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156B3A" w14:textId="5859AC5D" w:rsidR="00CC6A6F" w:rsidRPr="000617DA" w:rsidRDefault="00CC6A6F" w:rsidP="00CC6A6F">
      <w:pPr>
        <w:pStyle w:val="CRCoverPage"/>
        <w:tabs>
          <w:tab w:val="right" w:pos="9639"/>
        </w:tabs>
        <w:spacing w:after="0"/>
        <w:rPr>
          <w:b/>
          <w:i/>
          <w:noProof/>
          <w:sz w:val="28"/>
        </w:rPr>
      </w:pPr>
      <w:r w:rsidRPr="000617DA">
        <w:rPr>
          <w:b/>
          <w:noProof/>
          <w:sz w:val="24"/>
        </w:rPr>
        <w:t xml:space="preserve">3GPP </w:t>
      </w:r>
      <w:r w:rsidRPr="000617DA">
        <w:rPr>
          <w:b/>
          <w:noProof/>
          <w:sz w:val="24"/>
          <w:lang w:eastAsia="zh-CN"/>
        </w:rPr>
        <w:t>RAN WG3</w:t>
      </w:r>
      <w:r w:rsidRPr="000617DA">
        <w:rPr>
          <w:b/>
          <w:noProof/>
          <w:sz w:val="24"/>
        </w:rPr>
        <w:t xml:space="preserve"> Meeting #</w:t>
      </w:r>
      <w:r w:rsidRPr="000617DA">
        <w:rPr>
          <w:b/>
          <w:noProof/>
          <w:sz w:val="24"/>
          <w:lang w:eastAsia="zh-CN"/>
        </w:rPr>
        <w:t>125</w:t>
      </w:r>
      <w:r w:rsidRPr="000617DA">
        <w:rPr>
          <w:b/>
          <w:i/>
          <w:noProof/>
          <w:sz w:val="28"/>
        </w:rPr>
        <w:tab/>
      </w:r>
      <w:r w:rsidRPr="000617DA">
        <w:rPr>
          <w:b/>
          <w:iCs/>
          <w:noProof/>
          <w:sz w:val="28"/>
          <w:lang w:eastAsia="zh-CN"/>
        </w:rPr>
        <w:t>R3-24</w:t>
      </w:r>
      <w:r w:rsidR="006E0E62">
        <w:rPr>
          <w:rFonts w:hint="eastAsia"/>
          <w:b/>
          <w:iCs/>
          <w:noProof/>
          <w:sz w:val="28"/>
          <w:lang w:eastAsia="zh-CN"/>
        </w:rPr>
        <w:t>4268</w:t>
      </w:r>
      <w:r w:rsidRPr="000617DA">
        <w:fldChar w:fldCharType="begin"/>
      </w:r>
      <w:r w:rsidRPr="000617DA">
        <w:instrText xml:space="preserve"> DOCPROPERTY  Tdoc#  \* MERGEFORMAT </w:instrText>
      </w:r>
      <w:r w:rsidRPr="000617DA">
        <w:fldChar w:fldCharType="end"/>
      </w:r>
    </w:p>
    <w:p w14:paraId="7EBF4DE2" w14:textId="77777777" w:rsidR="00CC6A6F" w:rsidRPr="000617DA" w:rsidRDefault="00CC6A6F" w:rsidP="00CC6A6F">
      <w:pPr>
        <w:pStyle w:val="CRCoverPage"/>
        <w:outlineLvl w:val="0"/>
        <w:rPr>
          <w:b/>
          <w:noProof/>
          <w:sz w:val="24"/>
          <w:lang w:eastAsia="zh-CN"/>
        </w:rPr>
      </w:pPr>
      <w:r w:rsidRPr="000617DA">
        <w:rPr>
          <w:b/>
          <w:noProof/>
          <w:sz w:val="24"/>
          <w:lang w:eastAsia="zh-CN"/>
        </w:rPr>
        <w:t>Maastrict, Netherland, 19th – 23rd August 2024</w:t>
      </w:r>
    </w:p>
    <w:p w14:paraId="3BD85A14" w14:textId="77777777" w:rsidR="00EA7C31" w:rsidRPr="003C0259" w:rsidRDefault="00EA7C31" w:rsidP="00EA7C31">
      <w:pPr>
        <w:pStyle w:val="a4"/>
        <w:rPr>
          <w:rFonts w:eastAsia="宋体" w:cs="Arial"/>
          <w:sz w:val="22"/>
          <w:szCs w:val="22"/>
          <w:lang w:val="en-GB" w:eastAsia="zh-CN"/>
        </w:rPr>
      </w:pPr>
    </w:p>
    <w:p w14:paraId="760477EC" w14:textId="193DDB6D" w:rsidR="00EA7C31" w:rsidRPr="003C0259" w:rsidRDefault="00EA7C31" w:rsidP="00EA7C31">
      <w:pPr>
        <w:pStyle w:val="a4"/>
        <w:tabs>
          <w:tab w:val="clear" w:pos="4536"/>
          <w:tab w:val="left" w:pos="1800"/>
        </w:tabs>
        <w:ind w:left="1800" w:hanging="1800"/>
        <w:jc w:val="both"/>
        <w:rPr>
          <w:rFonts w:eastAsia="宋体" w:cs="Arial"/>
          <w:sz w:val="22"/>
          <w:szCs w:val="22"/>
          <w:lang w:val="en-GB" w:eastAsia="zh-CN"/>
        </w:rPr>
      </w:pPr>
      <w:r w:rsidRPr="003C0259">
        <w:rPr>
          <w:rFonts w:cs="Arial"/>
          <w:sz w:val="22"/>
          <w:szCs w:val="22"/>
          <w:lang w:val="en-GB"/>
        </w:rPr>
        <w:t>Source:</w:t>
      </w:r>
      <w:r w:rsidRPr="003C0259">
        <w:rPr>
          <w:rFonts w:cs="Arial"/>
          <w:sz w:val="22"/>
          <w:szCs w:val="22"/>
          <w:lang w:val="en-GB"/>
        </w:rPr>
        <w:tab/>
      </w:r>
      <w:r w:rsidRPr="003C0259">
        <w:rPr>
          <w:rFonts w:eastAsia="宋体" w:cs="Arial"/>
          <w:sz w:val="22"/>
          <w:szCs w:val="22"/>
          <w:lang w:val="en-GB" w:eastAsia="zh-CN"/>
        </w:rPr>
        <w:t>CATT</w:t>
      </w:r>
    </w:p>
    <w:p w14:paraId="24797D97" w14:textId="4969E3D4" w:rsidR="00AE0042" w:rsidRPr="003C0259" w:rsidRDefault="00B87FBC" w:rsidP="005021BF">
      <w:pPr>
        <w:pStyle w:val="a4"/>
        <w:tabs>
          <w:tab w:val="clear" w:pos="4536"/>
          <w:tab w:val="left" w:pos="1800"/>
        </w:tabs>
        <w:ind w:left="1800" w:hanging="1800"/>
        <w:jc w:val="both"/>
        <w:rPr>
          <w:rFonts w:cs="Arial"/>
          <w:sz w:val="22"/>
          <w:szCs w:val="22"/>
          <w:lang w:val="en-GB"/>
        </w:rPr>
      </w:pPr>
      <w:r w:rsidRPr="003C0259">
        <w:rPr>
          <w:rFonts w:cs="Arial"/>
          <w:sz w:val="22"/>
          <w:szCs w:val="22"/>
          <w:lang w:val="en-GB"/>
        </w:rPr>
        <w:t>Title:</w:t>
      </w:r>
      <w:bookmarkStart w:id="0" w:name="Title"/>
      <w:bookmarkEnd w:id="0"/>
      <w:r w:rsidRPr="003C0259">
        <w:rPr>
          <w:rFonts w:cs="Arial"/>
          <w:sz w:val="22"/>
          <w:szCs w:val="22"/>
          <w:lang w:val="en-GB"/>
        </w:rPr>
        <w:tab/>
      </w:r>
      <w:r w:rsidR="00E347AB">
        <w:rPr>
          <w:rFonts w:eastAsiaTheme="minorEastAsia" w:cs="Arial" w:hint="eastAsia"/>
          <w:sz w:val="22"/>
          <w:szCs w:val="22"/>
          <w:lang w:val="en-GB" w:eastAsia="zh-CN"/>
        </w:rPr>
        <w:t xml:space="preserve">Discussion on </w:t>
      </w:r>
      <w:r w:rsidR="005021BF">
        <w:rPr>
          <w:rFonts w:eastAsiaTheme="minorEastAsia" w:cs="Arial" w:hint="eastAsia"/>
          <w:sz w:val="22"/>
          <w:szCs w:val="22"/>
          <w:lang w:val="en-GB" w:eastAsia="zh-CN"/>
        </w:rPr>
        <w:t>XR in DC</w:t>
      </w:r>
    </w:p>
    <w:p w14:paraId="63D3D036" w14:textId="382C734C" w:rsidR="00B87FBC" w:rsidRPr="003C0259" w:rsidRDefault="00B87FBC" w:rsidP="005021BF">
      <w:pPr>
        <w:pStyle w:val="a4"/>
        <w:tabs>
          <w:tab w:val="clear" w:pos="4536"/>
          <w:tab w:val="left" w:pos="1800"/>
        </w:tabs>
        <w:ind w:left="1800" w:hanging="1800"/>
        <w:jc w:val="both"/>
        <w:rPr>
          <w:rFonts w:eastAsiaTheme="minorEastAsia" w:cs="Arial"/>
          <w:sz w:val="22"/>
          <w:szCs w:val="22"/>
          <w:lang w:val="en-GB" w:eastAsia="zh-CN"/>
        </w:rPr>
      </w:pPr>
      <w:r w:rsidRPr="003C0259">
        <w:rPr>
          <w:rFonts w:cs="Arial"/>
          <w:sz w:val="22"/>
          <w:szCs w:val="22"/>
          <w:lang w:val="en-GB"/>
        </w:rPr>
        <w:t>Agenda Item:</w:t>
      </w:r>
      <w:bookmarkStart w:id="1" w:name="Source"/>
      <w:bookmarkEnd w:id="1"/>
      <w:r w:rsidR="00AF764A" w:rsidRPr="003C0259">
        <w:rPr>
          <w:rFonts w:cs="Arial"/>
          <w:sz w:val="22"/>
          <w:szCs w:val="22"/>
          <w:lang w:val="en-GB"/>
        </w:rPr>
        <w:tab/>
      </w:r>
      <w:r w:rsidR="005021BF">
        <w:rPr>
          <w:rFonts w:eastAsiaTheme="minorEastAsia" w:cs="Arial" w:hint="eastAsia"/>
          <w:sz w:val="22"/>
          <w:szCs w:val="22"/>
          <w:lang w:val="en-GB" w:eastAsia="zh-CN"/>
        </w:rPr>
        <w:t>21</w:t>
      </w:r>
      <w:r w:rsidR="00FC6C53" w:rsidRPr="003C0259">
        <w:rPr>
          <w:rFonts w:eastAsiaTheme="minorEastAsia" w:cs="Arial"/>
          <w:sz w:val="22"/>
          <w:szCs w:val="22"/>
          <w:lang w:val="en-GB" w:eastAsia="zh-CN"/>
        </w:rPr>
        <w:t>.</w:t>
      </w:r>
      <w:r w:rsidR="005021BF">
        <w:rPr>
          <w:rFonts w:eastAsiaTheme="minorEastAsia" w:cs="Arial" w:hint="eastAsia"/>
          <w:sz w:val="22"/>
          <w:szCs w:val="22"/>
          <w:lang w:val="en-GB" w:eastAsia="zh-CN"/>
        </w:rPr>
        <w:t>2</w:t>
      </w:r>
      <w:bookmarkStart w:id="2" w:name="_GoBack"/>
      <w:bookmarkEnd w:id="2"/>
    </w:p>
    <w:p w14:paraId="4FE796F6" w14:textId="77777777" w:rsidR="00B87FBC" w:rsidRPr="003C0259" w:rsidRDefault="00B87FBC" w:rsidP="00750B4F">
      <w:pPr>
        <w:pStyle w:val="a4"/>
        <w:tabs>
          <w:tab w:val="clear" w:pos="4536"/>
          <w:tab w:val="left" w:pos="1800"/>
        </w:tabs>
        <w:ind w:left="1800" w:hanging="1800"/>
        <w:jc w:val="both"/>
        <w:rPr>
          <w:rFonts w:cs="Arial"/>
          <w:sz w:val="22"/>
          <w:szCs w:val="22"/>
          <w:lang w:val="en-GB"/>
        </w:rPr>
      </w:pPr>
      <w:r w:rsidRPr="003C0259">
        <w:rPr>
          <w:rFonts w:cs="Arial"/>
          <w:sz w:val="22"/>
          <w:szCs w:val="22"/>
          <w:lang w:val="en-GB"/>
        </w:rPr>
        <w:t>Document for:</w:t>
      </w:r>
      <w:r w:rsidRPr="003C0259">
        <w:rPr>
          <w:rFonts w:cs="Arial"/>
          <w:sz w:val="22"/>
          <w:szCs w:val="22"/>
          <w:lang w:val="en-GB"/>
        </w:rPr>
        <w:tab/>
      </w:r>
      <w:bookmarkStart w:id="3" w:name="DocumentFor"/>
      <w:bookmarkEnd w:id="3"/>
      <w:r w:rsidR="00B81B31" w:rsidRPr="003C0259">
        <w:rPr>
          <w:rFonts w:cs="Arial"/>
          <w:sz w:val="22"/>
          <w:szCs w:val="22"/>
          <w:lang w:val="en-GB"/>
        </w:rPr>
        <w:t>Discussion</w:t>
      </w:r>
      <w:r w:rsidR="0011084A" w:rsidRPr="003C0259">
        <w:rPr>
          <w:rFonts w:cs="Arial"/>
          <w:sz w:val="22"/>
          <w:szCs w:val="22"/>
          <w:lang w:val="en-GB"/>
        </w:rPr>
        <w:t xml:space="preserve"> and decision</w:t>
      </w:r>
    </w:p>
    <w:p w14:paraId="02973210" w14:textId="77777777" w:rsidR="00B87FBC" w:rsidRPr="003C0259" w:rsidRDefault="00B87FBC" w:rsidP="000909F5">
      <w:pPr>
        <w:pBdr>
          <w:bottom w:val="single" w:sz="4" w:space="1" w:color="auto"/>
        </w:pBdr>
        <w:tabs>
          <w:tab w:val="left" w:pos="2552"/>
        </w:tabs>
        <w:jc w:val="both"/>
        <w:rPr>
          <w:sz w:val="22"/>
          <w:szCs w:val="22"/>
          <w:lang w:val="en-GB"/>
        </w:rPr>
      </w:pPr>
    </w:p>
    <w:p w14:paraId="7D68495B" w14:textId="77777777" w:rsidR="002158AD" w:rsidRPr="003C0259" w:rsidRDefault="002158AD" w:rsidP="001E49EB">
      <w:pPr>
        <w:pStyle w:val="1"/>
        <w:numPr>
          <w:ilvl w:val="0"/>
          <w:numId w:val="22"/>
        </w:numPr>
        <w:rPr>
          <w:lang w:val="en-GB"/>
        </w:rPr>
      </w:pPr>
      <w:r w:rsidRPr="003C0259">
        <w:rPr>
          <w:lang w:val="en-GB"/>
        </w:rPr>
        <w:t>Introduction</w:t>
      </w:r>
    </w:p>
    <w:p w14:paraId="684C90E1" w14:textId="0D483E3C" w:rsidR="00CA5B0E" w:rsidRPr="003C0259" w:rsidRDefault="004241F0" w:rsidP="00C14B9B">
      <w:pPr>
        <w:pStyle w:val="proposaltext"/>
      </w:pPr>
      <w:r>
        <w:rPr>
          <w:rFonts w:hint="eastAsia"/>
        </w:rPr>
        <w:t xml:space="preserve">This document analyses the </w:t>
      </w:r>
      <w:r w:rsidR="00405D2A">
        <w:rPr>
          <w:rFonts w:hint="eastAsia"/>
        </w:rPr>
        <w:t>left-over issues captured last meeting on XR in DC</w:t>
      </w:r>
      <w:r w:rsidR="00C14B9B">
        <w:rPr>
          <w:rFonts w:hint="eastAsia"/>
        </w:rPr>
        <w:t>, as well as a missing IE in the BL CR.</w:t>
      </w:r>
    </w:p>
    <w:p w14:paraId="50DC9C1F" w14:textId="77777777" w:rsidR="00B87FBC" w:rsidRPr="003C0259" w:rsidRDefault="00B70C25" w:rsidP="001E49EB">
      <w:pPr>
        <w:pStyle w:val="1"/>
        <w:numPr>
          <w:ilvl w:val="0"/>
          <w:numId w:val="22"/>
        </w:numPr>
        <w:rPr>
          <w:lang w:val="en-GB"/>
        </w:rPr>
      </w:pPr>
      <w:r w:rsidRPr="003C0259">
        <w:rPr>
          <w:lang w:val="en-GB"/>
        </w:rPr>
        <w:t>Discussion</w:t>
      </w:r>
    </w:p>
    <w:p w14:paraId="0A700828" w14:textId="744DF63B" w:rsidR="00AC4943" w:rsidRPr="003C0259" w:rsidRDefault="00690FF9" w:rsidP="00CC6A6F">
      <w:pPr>
        <w:pStyle w:val="21"/>
        <w:numPr>
          <w:ilvl w:val="1"/>
          <w:numId w:val="22"/>
        </w:numPr>
        <w:rPr>
          <w:lang w:val="en-GB"/>
        </w:rPr>
      </w:pPr>
      <w:bookmarkStart w:id="4" w:name="OLE_LINK78"/>
      <w:bookmarkStart w:id="5" w:name="OLE_LINK79"/>
      <w:r>
        <w:rPr>
          <w:rFonts w:eastAsiaTheme="minorEastAsia" w:hint="eastAsia"/>
          <w:lang w:val="en-GB"/>
        </w:rPr>
        <w:t xml:space="preserve">PDU set </w:t>
      </w:r>
      <w:r w:rsidR="00CC6A6F">
        <w:rPr>
          <w:rFonts w:eastAsiaTheme="minorEastAsia" w:hint="eastAsia"/>
          <w:lang w:val="en-GB"/>
        </w:rPr>
        <w:t>based handling</w:t>
      </w:r>
    </w:p>
    <w:p w14:paraId="37C48F68" w14:textId="286536A8" w:rsidR="00255B3E" w:rsidRDefault="00CC6A6F" w:rsidP="00C14B9B">
      <w:pPr>
        <w:pStyle w:val="proposaltext"/>
      </w:pPr>
      <w:r>
        <w:rPr>
          <w:rFonts w:hint="eastAsia"/>
        </w:rPr>
        <w:t>One WA was captured last meeting:</w:t>
      </w:r>
    </w:p>
    <w:p w14:paraId="6D7DD816" w14:textId="77777777" w:rsidR="00CC6A6F" w:rsidRPr="00CC6A6F" w:rsidRDefault="00CC6A6F" w:rsidP="00CC6A6F">
      <w:pPr>
        <w:overflowPunct w:val="0"/>
        <w:autoSpaceDE w:val="0"/>
        <w:autoSpaceDN w:val="0"/>
        <w:adjustRightInd w:val="0"/>
        <w:spacing w:after="180"/>
        <w:textAlignment w:val="baseline"/>
        <w:rPr>
          <w:b/>
          <w:color w:val="008000"/>
          <w:szCs w:val="20"/>
          <w:lang w:val="en-GB"/>
        </w:rPr>
      </w:pPr>
      <w:r w:rsidRPr="00CC6A6F">
        <w:rPr>
          <w:b/>
          <w:color w:val="008000"/>
          <w:szCs w:val="20"/>
          <w:lang w:val="en-GB"/>
        </w:rPr>
        <w:t>WA: SN reports the PDU Set based Handling Indicator in S-NG-RAN node Addition Preparation procedure and M-NG-RAN node initiated S-NG-RAN node Modification Preparation procedure for the MN-terminated SCG bearer, SN-terminated MCG bearer and SN-terminated SCG bearer.</w:t>
      </w:r>
    </w:p>
    <w:p w14:paraId="6097A60D" w14:textId="7DF2F0C2" w:rsidR="00CC6A6F" w:rsidRPr="009816D0" w:rsidRDefault="00CC6A6F" w:rsidP="00CC6A6F">
      <w:pPr>
        <w:pStyle w:val="proposaltext"/>
        <w:rPr>
          <w:lang w:val="en-US"/>
        </w:rPr>
      </w:pPr>
      <w:r>
        <w:rPr>
          <w:rFonts w:hint="eastAsia"/>
        </w:rPr>
        <w:t>We prefer turning it into an agreement.</w:t>
      </w:r>
      <w:r w:rsidR="009816D0" w:rsidRPr="009816D0">
        <w:t xml:space="preserve"> </w:t>
      </w:r>
      <w:r w:rsidR="009816D0">
        <w:rPr>
          <w:rFonts w:hint="eastAsia"/>
        </w:rPr>
        <w:t>W</w:t>
      </w:r>
      <w:r w:rsidR="009816D0" w:rsidRPr="009816D0">
        <w:t>e do not wishes to limit the use of DC in homogeneous scenario, i.e. we wishes to support DC between one node supporting PDU-set based handling and one node not supporting. Therefore we propose supporting the delivery of the PDU-set based handling indicator from the SN toward the MN.</w:t>
      </w:r>
    </w:p>
    <w:p w14:paraId="46D4E99F" w14:textId="0D37FE4B" w:rsidR="00A14A73" w:rsidRDefault="001845AA" w:rsidP="007C3043">
      <w:pPr>
        <w:pStyle w:val="proposaltext"/>
      </w:pPr>
      <w:r>
        <w:rPr>
          <w:rFonts w:hint="eastAsia"/>
          <w:b/>
          <w:bCs/>
        </w:rPr>
        <w:t>Proposal</w:t>
      </w:r>
      <w:r w:rsidRPr="003C0259">
        <w:rPr>
          <w:b/>
          <w:bCs/>
        </w:rPr>
        <w:t xml:space="preserve"> 1: </w:t>
      </w:r>
      <w:r>
        <w:rPr>
          <w:rFonts w:hint="eastAsia"/>
          <w:b/>
          <w:bCs/>
        </w:rPr>
        <w:t xml:space="preserve">For PDU set parameters, to introduce a node-level </w:t>
      </w:r>
      <w:r w:rsidR="007C3043">
        <w:rPr>
          <w:b/>
          <w:bCs/>
        </w:rPr>
        <w:t>“</w:t>
      </w:r>
      <w:r w:rsidR="007C3043">
        <w:rPr>
          <w:rFonts w:hint="eastAsia"/>
          <w:b/>
          <w:bCs/>
        </w:rPr>
        <w:t>PDU set based handling indicator</w:t>
      </w:r>
      <w:r w:rsidR="007C3043">
        <w:rPr>
          <w:b/>
          <w:bCs/>
        </w:rPr>
        <w:t>”</w:t>
      </w:r>
      <w:r w:rsidR="007C3043">
        <w:rPr>
          <w:rFonts w:hint="eastAsia"/>
          <w:b/>
          <w:bCs/>
        </w:rPr>
        <w:t xml:space="preserve"> into the S-NODE ADDITION/MODIFICATION RESPONSE message, and to add text descriptions concerning PDU set parameters</w:t>
      </w:r>
      <w:r w:rsidR="006E32B2">
        <w:rPr>
          <w:rFonts w:hint="eastAsia"/>
          <w:b/>
          <w:bCs/>
        </w:rPr>
        <w:t xml:space="preserve"> for the corresponding procedures</w:t>
      </w:r>
      <w:r w:rsidR="007C3043">
        <w:rPr>
          <w:rFonts w:hint="eastAsia"/>
          <w:b/>
          <w:bCs/>
        </w:rPr>
        <w:t>.</w:t>
      </w:r>
    </w:p>
    <w:p w14:paraId="6F3E0692" w14:textId="6403E624" w:rsidR="00C3262C" w:rsidRPr="003C0259" w:rsidRDefault="00C3262C" w:rsidP="00C3262C">
      <w:pPr>
        <w:pStyle w:val="21"/>
        <w:numPr>
          <w:ilvl w:val="1"/>
          <w:numId w:val="22"/>
        </w:numPr>
        <w:rPr>
          <w:lang w:val="en-GB"/>
        </w:rPr>
      </w:pPr>
      <w:r>
        <w:rPr>
          <w:rFonts w:eastAsiaTheme="minorEastAsia" w:hint="eastAsia"/>
          <w:lang w:val="en-GB"/>
        </w:rPr>
        <w:t>ECN marking</w:t>
      </w:r>
      <w:r w:rsidR="00CC6A6F">
        <w:rPr>
          <w:rFonts w:eastAsiaTheme="minorEastAsia" w:hint="eastAsia"/>
          <w:lang w:val="en-GB"/>
        </w:rPr>
        <w:t xml:space="preserve"> for SN-initiated modification procedure</w:t>
      </w:r>
    </w:p>
    <w:p w14:paraId="3C977C57" w14:textId="1B0E2285" w:rsidR="0092435E" w:rsidRDefault="00570645" w:rsidP="005C0AC6">
      <w:pPr>
        <w:pStyle w:val="proposaltext"/>
      </w:pPr>
      <w:r>
        <w:rPr>
          <w:rFonts w:hint="eastAsia"/>
        </w:rPr>
        <w:t>The SN may trigger SN-initiated procedures to modify the configuration for XR services, and the ECN marking status may thus change</w:t>
      </w:r>
      <w:r w:rsidR="00F479F1">
        <w:rPr>
          <w:rFonts w:hint="eastAsia"/>
        </w:rPr>
        <w:t xml:space="preserve"> (e.g. due to change of SN-DU)</w:t>
      </w:r>
      <w:r>
        <w:rPr>
          <w:rFonts w:hint="eastAsia"/>
        </w:rPr>
        <w:t>.</w:t>
      </w:r>
      <w:r w:rsidR="005C0AC6">
        <w:rPr>
          <w:rFonts w:hint="eastAsia"/>
        </w:rPr>
        <w:t xml:space="preserve"> Therefore IEs added into the </w:t>
      </w:r>
      <w:r w:rsidR="005C0AC6">
        <w:t>“</w:t>
      </w:r>
      <w:r w:rsidR="005C0AC6" w:rsidRPr="005C0AC6">
        <w:t>S-NODE MODIFICATION REQUEST ACKNOWLEDGE</w:t>
      </w:r>
      <w:r w:rsidR="005C0AC6">
        <w:t>”</w:t>
      </w:r>
      <w:r w:rsidR="005C0AC6">
        <w:rPr>
          <w:rFonts w:hint="eastAsia"/>
        </w:rPr>
        <w:t xml:space="preserve"> message for ECN marking should be copied into the </w:t>
      </w:r>
      <w:r w:rsidR="005C0AC6">
        <w:t>“</w:t>
      </w:r>
      <w:r w:rsidR="005C0AC6" w:rsidRPr="005C0AC6">
        <w:t>S-NODE MODIFICATION REQUIRED</w:t>
      </w:r>
      <w:r w:rsidR="005C0AC6">
        <w:t>”</w:t>
      </w:r>
      <w:r w:rsidR="005C0AC6">
        <w:rPr>
          <w:rFonts w:hint="eastAsia"/>
        </w:rPr>
        <w:t xml:space="preserve"> message.</w:t>
      </w:r>
    </w:p>
    <w:p w14:paraId="739C4ABC" w14:textId="22A62595" w:rsidR="00950C12" w:rsidRDefault="00950C12" w:rsidP="005C0AC6">
      <w:pPr>
        <w:pStyle w:val="proposaltext"/>
        <w:rPr>
          <w:b/>
          <w:bCs/>
        </w:rPr>
      </w:pPr>
      <w:r>
        <w:rPr>
          <w:rFonts w:hint="eastAsia"/>
          <w:b/>
          <w:bCs/>
        </w:rPr>
        <w:t>Proposal</w:t>
      </w:r>
      <w:r w:rsidRPr="003C0259">
        <w:rPr>
          <w:b/>
          <w:bCs/>
        </w:rPr>
        <w:t xml:space="preserve"> </w:t>
      </w:r>
      <w:r w:rsidR="005C0AC6">
        <w:rPr>
          <w:rFonts w:hint="eastAsia"/>
          <w:b/>
          <w:bCs/>
        </w:rPr>
        <w:t>2</w:t>
      </w:r>
      <w:r w:rsidRPr="003C0259">
        <w:rPr>
          <w:b/>
          <w:bCs/>
        </w:rPr>
        <w:t>:</w:t>
      </w:r>
      <w:r w:rsidR="005C0AC6">
        <w:rPr>
          <w:rFonts w:hint="eastAsia"/>
          <w:b/>
          <w:bCs/>
        </w:rPr>
        <w:t xml:space="preserve"> </w:t>
      </w:r>
      <w:r w:rsidR="005C0AC6" w:rsidRPr="005C0AC6">
        <w:rPr>
          <w:b/>
          <w:bCs/>
        </w:rPr>
        <w:t>IEs added into the “S-NODE MODIFICATION REQUEST ACKNOWLEDGE” message for ECN marking should be copied into the “S-NODE MODIFICATION REQUIRED” message</w:t>
      </w:r>
      <w:r>
        <w:rPr>
          <w:rFonts w:hint="eastAsia"/>
          <w:b/>
          <w:bCs/>
        </w:rPr>
        <w:t>.</w:t>
      </w:r>
    </w:p>
    <w:p w14:paraId="7CBB6B9A" w14:textId="77777777" w:rsidR="00FF37BE" w:rsidRPr="003C0259" w:rsidRDefault="00FF37BE" w:rsidP="00FF37BE">
      <w:pPr>
        <w:pStyle w:val="21"/>
        <w:numPr>
          <w:ilvl w:val="1"/>
          <w:numId w:val="22"/>
        </w:numPr>
        <w:rPr>
          <w:lang w:val="en-GB"/>
        </w:rPr>
      </w:pPr>
      <w:r>
        <w:rPr>
          <w:rFonts w:eastAsiaTheme="minorEastAsia" w:hint="eastAsia"/>
          <w:lang w:val="en-GB"/>
        </w:rPr>
        <w:t>UL PSI discard</w:t>
      </w:r>
    </w:p>
    <w:p w14:paraId="71B0E88D" w14:textId="2353944C" w:rsidR="00FF37BE" w:rsidRDefault="00FF37BE" w:rsidP="00FF37BE">
      <w:pPr>
        <w:pStyle w:val="proposaltext"/>
      </w:pPr>
      <w:r>
        <w:rPr>
          <w:rFonts w:hint="eastAsia"/>
        </w:rPr>
        <w:t xml:space="preserve">Likewise, the SN may trigger procedures to establishment or modification for SN-terminated DRBs using MCG leg. Therefore IEs for UL PSI discard should also be copied into the </w:t>
      </w:r>
      <w:r>
        <w:t>“</w:t>
      </w:r>
      <w:r w:rsidRPr="005C0AC6">
        <w:t>S-NODE MODIFICATION REQUIRED</w:t>
      </w:r>
      <w:r>
        <w:t>”</w:t>
      </w:r>
      <w:r>
        <w:rPr>
          <w:rFonts w:hint="eastAsia"/>
        </w:rPr>
        <w:t xml:space="preserve"> message.</w:t>
      </w:r>
    </w:p>
    <w:p w14:paraId="2AD66CF3" w14:textId="4436918D" w:rsidR="00FF37BE" w:rsidRDefault="00FF37BE" w:rsidP="00FF37BE">
      <w:pPr>
        <w:pStyle w:val="proposaltext"/>
        <w:rPr>
          <w:b/>
          <w:bCs/>
        </w:rPr>
      </w:pPr>
      <w:r>
        <w:rPr>
          <w:rFonts w:hint="eastAsia"/>
          <w:b/>
          <w:bCs/>
        </w:rPr>
        <w:t>Proposal</w:t>
      </w:r>
      <w:r w:rsidRPr="003C0259">
        <w:rPr>
          <w:b/>
          <w:bCs/>
        </w:rPr>
        <w:t xml:space="preserve"> </w:t>
      </w:r>
      <w:r>
        <w:rPr>
          <w:rFonts w:hint="eastAsia"/>
          <w:b/>
          <w:bCs/>
        </w:rPr>
        <w:t>3</w:t>
      </w:r>
      <w:r w:rsidRPr="003C0259">
        <w:rPr>
          <w:b/>
          <w:bCs/>
        </w:rPr>
        <w:t xml:space="preserve">: </w:t>
      </w:r>
      <w:r>
        <w:rPr>
          <w:rFonts w:hint="eastAsia"/>
          <w:b/>
          <w:bCs/>
        </w:rPr>
        <w:t xml:space="preserve">IEs indicating the configuration of PSI discard should be copied into the </w:t>
      </w:r>
      <w:r w:rsidRPr="005C0AC6">
        <w:rPr>
          <w:b/>
          <w:bCs/>
        </w:rPr>
        <w:t>“S-NODE MODIFICATION REQUIRED” message</w:t>
      </w:r>
      <w:r>
        <w:rPr>
          <w:rFonts w:hint="eastAsia"/>
          <w:b/>
          <w:bCs/>
        </w:rPr>
        <w:t>.</w:t>
      </w:r>
    </w:p>
    <w:p w14:paraId="273036F9" w14:textId="3C6A5EED" w:rsidR="00021FA1" w:rsidRDefault="00021FA1" w:rsidP="00021FA1">
      <w:pPr>
        <w:pStyle w:val="21"/>
        <w:numPr>
          <w:ilvl w:val="1"/>
          <w:numId w:val="22"/>
        </w:numPr>
        <w:rPr>
          <w:rFonts w:eastAsiaTheme="minorEastAsia"/>
          <w:lang w:val="en-GB"/>
        </w:rPr>
      </w:pPr>
      <w:r>
        <w:rPr>
          <w:rFonts w:eastAsiaTheme="minorEastAsia" w:hint="eastAsia"/>
          <w:lang w:val="en-GB"/>
        </w:rPr>
        <w:t>Burst Arrival Time</w:t>
      </w:r>
    </w:p>
    <w:p w14:paraId="3B1D956D" w14:textId="77777777" w:rsidR="00A72EBD" w:rsidRDefault="00A72EBD" w:rsidP="00A72EBD">
      <w:pPr>
        <w:pBdr>
          <w:top w:val="single" w:sz="4" w:space="1" w:color="auto"/>
          <w:left w:val="single" w:sz="4" w:space="4" w:color="auto"/>
          <w:bottom w:val="single" w:sz="4" w:space="1" w:color="auto"/>
          <w:right w:val="single" w:sz="4" w:space="4" w:color="auto"/>
        </w:pBdr>
      </w:pPr>
      <w:r>
        <w:t xml:space="preserve">The UE may report uplink assistance information (jitter range, burst arrival time, UL data burst periodicity) per QoS flow via UE Assistance Information to the MN or the SN as configured. If the SN receives the burst arrival time, the SN may use it by considering the SFN offset </w:t>
      </w:r>
      <w:r>
        <w:rPr>
          <w:rFonts w:hint="eastAsia"/>
        </w:rPr>
        <w:t>of</w:t>
      </w:r>
      <w:r>
        <w:t xml:space="preserve"> the MN.</w:t>
      </w:r>
    </w:p>
    <w:p w14:paraId="5A50CEBF" w14:textId="77777777" w:rsidR="00673B9A" w:rsidRPr="00557F24" w:rsidRDefault="00A72EBD" w:rsidP="00557F24">
      <w:pPr>
        <w:pStyle w:val="proposaltext"/>
      </w:pPr>
      <w:r>
        <w:t>I</w:t>
      </w:r>
      <w:r>
        <w:rPr>
          <w:rFonts w:hint="eastAsia"/>
        </w:rPr>
        <w:t>f MN triggers BAT reporting, UE sends BAT via</w:t>
      </w:r>
      <w:r w:rsidRPr="002405E5">
        <w:t xml:space="preserve"> </w:t>
      </w:r>
      <w:proofErr w:type="spellStart"/>
      <w:r w:rsidRPr="002405E5">
        <w:t>ueAssistanceInformation</w:t>
      </w:r>
      <w:proofErr w:type="spellEnd"/>
      <w:r w:rsidR="00673B9A" w:rsidRPr="00557F24">
        <w:rPr>
          <w:rFonts w:hint="eastAsia"/>
        </w:rPr>
        <w:t xml:space="preserve"> to MN</w:t>
      </w:r>
      <w:r>
        <w:rPr>
          <w:rFonts w:hint="eastAsia"/>
        </w:rPr>
        <w:t>;</w:t>
      </w:r>
    </w:p>
    <w:p w14:paraId="5E540E00" w14:textId="627B79BD" w:rsidR="00673B9A" w:rsidRPr="00557F24" w:rsidRDefault="00673B9A" w:rsidP="00557F24">
      <w:pPr>
        <w:pStyle w:val="proposaltext"/>
      </w:pPr>
      <w:r w:rsidRPr="00557F24">
        <w:t>If</w:t>
      </w:r>
      <w:r w:rsidR="00A72EBD">
        <w:rPr>
          <w:rFonts w:hint="eastAsia"/>
        </w:rPr>
        <w:t xml:space="preserve"> SN triggers BAT reporting via SRB1, UE sends BAT via </w:t>
      </w:r>
      <w:proofErr w:type="spellStart"/>
      <w:r w:rsidR="00A72EBD" w:rsidRPr="002405E5">
        <w:t>ULInformationTransferMRDC</w:t>
      </w:r>
      <w:proofErr w:type="spellEnd"/>
      <w:r w:rsidR="00557F24">
        <w:rPr>
          <w:rFonts w:hint="eastAsia"/>
        </w:rPr>
        <w:t xml:space="preserve"> to MN</w:t>
      </w:r>
      <w:r w:rsidR="00A72EBD">
        <w:rPr>
          <w:rFonts w:hint="eastAsia"/>
        </w:rPr>
        <w:t>. A</w:t>
      </w:r>
      <w:r w:rsidR="00A72EBD" w:rsidRPr="002405E5">
        <w:t xml:space="preserve">fter receiving </w:t>
      </w:r>
      <w:proofErr w:type="spellStart"/>
      <w:r w:rsidR="00A72EBD" w:rsidRPr="002405E5">
        <w:t>ULInformationTransferMRDC</w:t>
      </w:r>
      <w:proofErr w:type="spellEnd"/>
      <w:r w:rsidR="00A72EBD">
        <w:rPr>
          <w:rFonts w:hint="eastAsia"/>
        </w:rPr>
        <w:t>,</w:t>
      </w:r>
      <w:r w:rsidR="00A72EBD" w:rsidRPr="002405E5">
        <w:t xml:space="preserve"> MN </w:t>
      </w:r>
      <w:r w:rsidR="00A72EBD">
        <w:rPr>
          <w:rFonts w:hint="eastAsia"/>
        </w:rPr>
        <w:t>forward</w:t>
      </w:r>
      <w:r w:rsidR="00557F24">
        <w:rPr>
          <w:rFonts w:hint="eastAsia"/>
        </w:rPr>
        <w:t>s</w:t>
      </w:r>
      <w:r w:rsidR="00A72EBD">
        <w:rPr>
          <w:rFonts w:hint="eastAsia"/>
        </w:rPr>
        <w:t xml:space="preserve"> </w:t>
      </w:r>
      <w:r w:rsidR="00A72EBD" w:rsidRPr="002405E5">
        <w:t>UAI to SN</w:t>
      </w:r>
      <w:r w:rsidR="00A72EBD" w:rsidRPr="00464796">
        <w:t xml:space="preserve"> </w:t>
      </w:r>
      <w:r w:rsidR="00A72EBD">
        <w:rPr>
          <w:rFonts w:hint="eastAsia"/>
        </w:rPr>
        <w:t xml:space="preserve">via </w:t>
      </w:r>
      <w:r w:rsidR="00A72EBD" w:rsidRPr="002405E5">
        <w:t xml:space="preserve">RRC transfer message. </w:t>
      </w:r>
    </w:p>
    <w:p w14:paraId="78FA49C4" w14:textId="002BBDB5" w:rsidR="00A72EBD" w:rsidRDefault="00A72EBD" w:rsidP="00557F24">
      <w:pPr>
        <w:pStyle w:val="proposaltext"/>
      </w:pPr>
      <w:r>
        <w:rPr>
          <w:rFonts w:hint="eastAsia"/>
        </w:rPr>
        <w:t xml:space="preserve">There is no case that SN </w:t>
      </w:r>
      <w:r>
        <w:t>configures</w:t>
      </w:r>
      <w:r>
        <w:rPr>
          <w:rFonts w:hint="eastAsia"/>
        </w:rPr>
        <w:t xml:space="preserve"> the BAT reporting but MN </w:t>
      </w:r>
      <w:r w:rsidR="00F627C5">
        <w:rPr>
          <w:rFonts w:hint="eastAsia"/>
        </w:rPr>
        <w:t>receives</w:t>
      </w:r>
      <w:r>
        <w:rPr>
          <w:rFonts w:hint="eastAsia"/>
        </w:rPr>
        <w:t xml:space="preserve"> BAT and </w:t>
      </w:r>
      <w:r>
        <w:t>sends</w:t>
      </w:r>
      <w:r>
        <w:rPr>
          <w:rFonts w:hint="eastAsia"/>
        </w:rPr>
        <w:t xml:space="preserve"> it to SN via </w:t>
      </w:r>
      <w:r w:rsidRPr="00464796">
        <w:t>CG-</w:t>
      </w:r>
      <w:proofErr w:type="spellStart"/>
      <w:r w:rsidRPr="00464796">
        <w:t>ConfigInfo</w:t>
      </w:r>
      <w:proofErr w:type="spellEnd"/>
      <w:r>
        <w:rPr>
          <w:rFonts w:hint="eastAsia"/>
        </w:rPr>
        <w:t>.</w:t>
      </w:r>
      <w:r w:rsidRPr="00464796">
        <w:t xml:space="preserve"> </w:t>
      </w:r>
      <w:r w:rsidR="00F627C5">
        <w:t>N</w:t>
      </w:r>
      <w:r w:rsidR="00F627C5">
        <w:rPr>
          <w:rFonts w:hint="eastAsia"/>
        </w:rPr>
        <w:t xml:space="preserve">ote that </w:t>
      </w:r>
      <w:r w:rsidR="00C16E33">
        <w:rPr>
          <w:rFonts w:hint="eastAsia"/>
        </w:rPr>
        <w:t xml:space="preserve">the </w:t>
      </w:r>
      <w:r w:rsidR="00C16E33" w:rsidRPr="00C16E33">
        <w:t>ueAssistanceInformationSourceSCG-r16</w:t>
      </w:r>
      <w:r w:rsidR="00C16E33">
        <w:rPr>
          <w:rFonts w:hint="eastAsia"/>
        </w:rPr>
        <w:t xml:space="preserve"> contained in </w:t>
      </w:r>
      <w:r w:rsidR="00C16E33" w:rsidRPr="00464796">
        <w:t>CG-</w:t>
      </w:r>
      <w:proofErr w:type="spellStart"/>
      <w:r w:rsidR="00C16E33" w:rsidRPr="00464796">
        <w:t>ConfigInfo</w:t>
      </w:r>
      <w:proofErr w:type="spellEnd"/>
      <w:r w:rsidR="00C16E33">
        <w:rPr>
          <w:rFonts w:hint="eastAsia"/>
        </w:rPr>
        <w:t xml:space="preserve"> is used for PScell change case only.</w:t>
      </w:r>
    </w:p>
    <w:p w14:paraId="328E8840" w14:textId="77777777" w:rsidR="00F627C5" w:rsidRPr="00F627C5" w:rsidRDefault="00F627C5" w:rsidP="00F627C5">
      <w:pPr>
        <w:pStyle w:val="PL"/>
        <w:rPr>
          <w:sz w:val="13"/>
        </w:rPr>
      </w:pPr>
      <w:r w:rsidRPr="00F627C5">
        <w:rPr>
          <w:sz w:val="13"/>
        </w:rPr>
        <w:t xml:space="preserve">CG-ConfigInfo-v1620-IEs ::=             </w:t>
      </w:r>
      <w:r w:rsidRPr="00F627C5">
        <w:rPr>
          <w:color w:val="993366"/>
          <w:sz w:val="13"/>
        </w:rPr>
        <w:t>SEQUENCE</w:t>
      </w:r>
      <w:r w:rsidRPr="00F627C5">
        <w:rPr>
          <w:sz w:val="13"/>
        </w:rPr>
        <w:t xml:space="preserve"> {</w:t>
      </w:r>
    </w:p>
    <w:p w14:paraId="210DD5F2" w14:textId="77777777" w:rsidR="00F627C5" w:rsidRPr="00F627C5" w:rsidRDefault="00F627C5" w:rsidP="00F627C5">
      <w:pPr>
        <w:pStyle w:val="PL"/>
        <w:rPr>
          <w:sz w:val="13"/>
        </w:rPr>
      </w:pPr>
      <w:r w:rsidRPr="00F627C5">
        <w:rPr>
          <w:sz w:val="13"/>
        </w:rPr>
        <w:lastRenderedPageBreak/>
        <w:t xml:space="preserve">    ueAssistanceInformationSourceSCG-r16    </w:t>
      </w:r>
      <w:r w:rsidRPr="00F627C5">
        <w:rPr>
          <w:color w:val="993366"/>
          <w:sz w:val="13"/>
        </w:rPr>
        <w:t>OCTET</w:t>
      </w:r>
      <w:r w:rsidRPr="00F627C5">
        <w:rPr>
          <w:sz w:val="13"/>
        </w:rPr>
        <w:t xml:space="preserve"> </w:t>
      </w:r>
      <w:r w:rsidRPr="00F627C5">
        <w:rPr>
          <w:color w:val="993366"/>
          <w:sz w:val="13"/>
        </w:rPr>
        <w:t>STRING</w:t>
      </w:r>
      <w:r w:rsidRPr="00F627C5">
        <w:rPr>
          <w:sz w:val="13"/>
        </w:rPr>
        <w:t xml:space="preserve"> (CONTAINING UEAssistanceInformation)         </w:t>
      </w:r>
      <w:r w:rsidRPr="00F627C5">
        <w:rPr>
          <w:color w:val="993366"/>
          <w:sz w:val="13"/>
        </w:rPr>
        <w:t>OPTIONAL</w:t>
      </w:r>
      <w:r w:rsidRPr="00F627C5">
        <w:rPr>
          <w:sz w:val="13"/>
        </w:rPr>
        <w:t>,</w:t>
      </w:r>
    </w:p>
    <w:p w14:paraId="2AD55E76" w14:textId="77777777" w:rsidR="00F627C5" w:rsidRPr="00F627C5" w:rsidRDefault="00F627C5" w:rsidP="00F627C5">
      <w:pPr>
        <w:pStyle w:val="PL"/>
        <w:rPr>
          <w:sz w:val="13"/>
        </w:rPr>
      </w:pPr>
      <w:r w:rsidRPr="00F627C5">
        <w:rPr>
          <w:sz w:val="13"/>
        </w:rPr>
        <w:t xml:space="preserve">    nonCriticalExtension                    CG-ConfigInfo-v1640-IEs                                   </w:t>
      </w:r>
      <w:r w:rsidRPr="00F627C5">
        <w:rPr>
          <w:color w:val="993366"/>
          <w:sz w:val="13"/>
        </w:rPr>
        <w:t>OPTIONAL</w:t>
      </w:r>
    </w:p>
    <w:p w14:paraId="53EFD9BD" w14:textId="77777777" w:rsidR="00F627C5" w:rsidRDefault="00F627C5" w:rsidP="00557F24">
      <w:pPr>
        <w:pStyle w:val="proposaltext"/>
        <w:rPr>
          <w:b/>
        </w:rPr>
      </w:pPr>
    </w:p>
    <w:p w14:paraId="34ECD5DF" w14:textId="77777777" w:rsidR="00A72EBD" w:rsidRPr="00557F24" w:rsidRDefault="00A72EBD" w:rsidP="00557F24">
      <w:pPr>
        <w:pStyle w:val="proposaltext"/>
        <w:rPr>
          <w:b/>
        </w:rPr>
      </w:pPr>
      <w:r w:rsidRPr="00557F24">
        <w:rPr>
          <w:b/>
        </w:rPr>
        <w:t>O</w:t>
      </w:r>
      <w:r w:rsidRPr="00557F24">
        <w:rPr>
          <w:rFonts w:hint="eastAsia"/>
          <w:b/>
        </w:rPr>
        <w:t xml:space="preserve">bservation 1: </w:t>
      </w:r>
      <w:r w:rsidRPr="00557F24">
        <w:rPr>
          <w:b/>
        </w:rPr>
        <w:t>T</w:t>
      </w:r>
      <w:r w:rsidRPr="00557F24">
        <w:rPr>
          <w:rFonts w:hint="eastAsia"/>
          <w:b/>
        </w:rPr>
        <w:t xml:space="preserve">he </w:t>
      </w:r>
      <w:r w:rsidRPr="00557F24">
        <w:rPr>
          <w:b/>
        </w:rPr>
        <w:t>principle</w:t>
      </w:r>
      <w:r w:rsidRPr="00557F24">
        <w:rPr>
          <w:rFonts w:hint="eastAsia"/>
          <w:b/>
        </w:rPr>
        <w:t xml:space="preserve"> of BAT reporting is that UE shall report BAT to the node </w:t>
      </w:r>
      <w:r w:rsidRPr="00557F24">
        <w:rPr>
          <w:b/>
        </w:rPr>
        <w:t>that</w:t>
      </w:r>
      <w:r w:rsidRPr="00557F24">
        <w:rPr>
          <w:rFonts w:hint="eastAsia"/>
          <w:b/>
        </w:rPr>
        <w:t xml:space="preserve"> configures the UAI/BAT reporting.</w:t>
      </w:r>
    </w:p>
    <w:p w14:paraId="7CD5949D" w14:textId="5C58FCF2" w:rsidR="00A72EBD" w:rsidRDefault="00A72EBD" w:rsidP="00557F24">
      <w:pPr>
        <w:pStyle w:val="proposaltext"/>
      </w:pPr>
      <w:r>
        <w:t>I</w:t>
      </w:r>
      <w:r>
        <w:rPr>
          <w:rFonts w:hint="eastAsia"/>
        </w:rPr>
        <w:t xml:space="preserve">f we want to </w:t>
      </w:r>
      <w:r>
        <w:t>descript</w:t>
      </w:r>
      <w:r>
        <w:rPr>
          <w:rFonts w:hint="eastAsia"/>
        </w:rPr>
        <w:t xml:space="preserve"> that SN can receive BAT from MN, it should </w:t>
      </w:r>
      <w:r w:rsidRPr="00E97D51">
        <w:t>emphasize</w:t>
      </w:r>
      <w:r>
        <w:rPr>
          <w:rFonts w:hint="eastAsia"/>
        </w:rPr>
        <w:t xml:space="preserve"> that it only happens when UE is configured to report BAT by SN. </w:t>
      </w:r>
      <w:r>
        <w:t>Otherwise</w:t>
      </w:r>
      <w:r>
        <w:rPr>
          <w:rFonts w:hint="eastAsia"/>
        </w:rPr>
        <w:t>, it may misunderstand that MN can also</w:t>
      </w:r>
      <w:r>
        <w:t xml:space="preserve"> </w:t>
      </w:r>
      <w:r w:rsidR="004E348C">
        <w:rPr>
          <w:rFonts w:hint="eastAsia"/>
        </w:rPr>
        <w:t>send</w:t>
      </w:r>
      <w:r>
        <w:rPr>
          <w:rFonts w:hint="eastAsia"/>
        </w:rPr>
        <w:t xml:space="preserve"> BAT </w:t>
      </w:r>
      <w:r w:rsidR="004E348C">
        <w:rPr>
          <w:rFonts w:hint="eastAsia"/>
        </w:rPr>
        <w:t xml:space="preserve">to SN </w:t>
      </w:r>
      <w:r>
        <w:rPr>
          <w:rFonts w:hint="eastAsia"/>
        </w:rPr>
        <w:t xml:space="preserve">in case </w:t>
      </w:r>
      <w:r w:rsidR="004E348C">
        <w:rPr>
          <w:rFonts w:hint="eastAsia"/>
        </w:rPr>
        <w:t>MN</w:t>
      </w:r>
      <w:r>
        <w:rPr>
          <w:rFonts w:hint="eastAsia"/>
        </w:rPr>
        <w:t xml:space="preserve"> configure BAT </w:t>
      </w:r>
      <w:r>
        <w:t>retriev</w:t>
      </w:r>
      <w:r>
        <w:rPr>
          <w:rFonts w:hint="eastAsia"/>
        </w:rPr>
        <w:t xml:space="preserve">al. </w:t>
      </w:r>
      <w:r w:rsidR="00557F24">
        <w:t>F</w:t>
      </w:r>
      <w:r w:rsidR="00557F24">
        <w:rPr>
          <w:rFonts w:hint="eastAsia"/>
        </w:rPr>
        <w:t>or example, the wording can be</w:t>
      </w:r>
      <w:r>
        <w:rPr>
          <w:rFonts w:hint="eastAsia"/>
        </w:rPr>
        <w:t xml:space="preserve"> </w:t>
      </w:r>
      <w:r w:rsidR="00557F24">
        <w:t>“</w:t>
      </w:r>
      <w:r w:rsidRPr="00751A96">
        <w:t>if the SN trigger burst arrival time retrieval and receive the burst arrival time from MN via NR MCG embedded in NR RRC message and/or UE, the SN may use it by considering the SFN offset of the MN</w:t>
      </w:r>
      <w:r w:rsidR="004E348C">
        <w:rPr>
          <w:rFonts w:hint="eastAsia"/>
        </w:rPr>
        <w:t>.</w:t>
      </w:r>
    </w:p>
    <w:p w14:paraId="28B34B9D" w14:textId="77777777" w:rsidR="00A72EBD" w:rsidRDefault="00A72EBD" w:rsidP="00557F24">
      <w:pPr>
        <w:pStyle w:val="proposaltext"/>
      </w:pPr>
      <w:r>
        <w:t>F</w:t>
      </w:r>
      <w:r>
        <w:rPr>
          <w:rFonts w:hint="eastAsia"/>
        </w:rPr>
        <w:t xml:space="preserve">rom other point view, the intention of this </w:t>
      </w:r>
      <w:r>
        <w:t>paragraph</w:t>
      </w:r>
      <w:r>
        <w:rPr>
          <w:rFonts w:hint="eastAsia"/>
        </w:rPr>
        <w:t xml:space="preserve"> is to show that SN needs to consider SFN offset after receiving BAT, but we do not have to mention where SN </w:t>
      </w:r>
      <w:r>
        <w:t>receiv</w:t>
      </w:r>
      <w:r>
        <w:rPr>
          <w:rFonts w:hint="eastAsia"/>
        </w:rPr>
        <w:t xml:space="preserve">ed it from. </w:t>
      </w:r>
    </w:p>
    <w:p w14:paraId="01689431" w14:textId="35676D45" w:rsidR="00A72EBD" w:rsidRPr="00A72EBD" w:rsidRDefault="00A72EBD" w:rsidP="00A72EBD">
      <w:pPr>
        <w:rPr>
          <w:rFonts w:eastAsiaTheme="minorEastAsia"/>
          <w:b/>
          <w:lang w:eastAsia="zh-CN"/>
        </w:rPr>
      </w:pPr>
      <w:r w:rsidRPr="000A671D">
        <w:rPr>
          <w:b/>
        </w:rPr>
        <w:t>Proposal</w:t>
      </w:r>
      <w:r w:rsidRPr="000A671D">
        <w:rPr>
          <w:rFonts w:hint="eastAsia"/>
          <w:b/>
        </w:rPr>
        <w:t xml:space="preserve"> </w:t>
      </w:r>
      <w:r>
        <w:rPr>
          <w:rFonts w:eastAsiaTheme="minorEastAsia" w:hint="eastAsia"/>
          <w:b/>
          <w:lang w:eastAsia="zh-CN"/>
        </w:rPr>
        <w:t>4</w:t>
      </w:r>
      <w:r w:rsidRPr="000A671D">
        <w:rPr>
          <w:rFonts w:hint="eastAsia"/>
          <w:b/>
        </w:rPr>
        <w:t>:</w:t>
      </w:r>
      <w:r>
        <w:rPr>
          <w:rFonts w:hint="eastAsia"/>
          <w:b/>
        </w:rPr>
        <w:t xml:space="preserve"> </w:t>
      </w:r>
      <w:r>
        <w:rPr>
          <w:rFonts w:eastAsiaTheme="minorEastAsia" w:hint="eastAsia"/>
          <w:b/>
          <w:lang w:eastAsia="zh-CN"/>
        </w:rPr>
        <w:t>T</w:t>
      </w:r>
      <w:r>
        <w:rPr>
          <w:rFonts w:hint="eastAsia"/>
          <w:b/>
        </w:rPr>
        <w:t xml:space="preserve">he current description of BAT </w:t>
      </w:r>
      <w:r w:rsidR="00331D9A">
        <w:rPr>
          <w:rFonts w:eastAsiaTheme="minorEastAsia" w:hint="eastAsia"/>
          <w:b/>
          <w:lang w:eastAsia="zh-CN"/>
        </w:rPr>
        <w:t xml:space="preserve">in XR DC </w:t>
      </w:r>
      <w:r>
        <w:rPr>
          <w:rFonts w:hint="eastAsia"/>
          <w:b/>
        </w:rPr>
        <w:t>is clear</w:t>
      </w:r>
      <w:r>
        <w:rPr>
          <w:rFonts w:eastAsiaTheme="minorEastAsia" w:hint="eastAsia"/>
          <w:b/>
          <w:lang w:eastAsia="zh-CN"/>
        </w:rPr>
        <w:t xml:space="preserve">. No need to </w:t>
      </w:r>
      <w:r w:rsidRPr="00A72EBD">
        <w:rPr>
          <w:rFonts w:eastAsiaTheme="minorEastAsia"/>
          <w:b/>
          <w:lang w:eastAsia="zh-CN"/>
        </w:rPr>
        <w:t>emphasize</w:t>
      </w:r>
      <w:r>
        <w:rPr>
          <w:rFonts w:eastAsiaTheme="minorEastAsia" w:hint="eastAsia"/>
          <w:b/>
          <w:lang w:eastAsia="zh-CN"/>
        </w:rPr>
        <w:t xml:space="preserve"> where SN receives BAT from.</w:t>
      </w:r>
    </w:p>
    <w:p w14:paraId="05A4D7B9" w14:textId="7501503C" w:rsidR="00A72EBD" w:rsidRDefault="00A72EBD" w:rsidP="00A72EBD">
      <w:pPr>
        <w:pStyle w:val="21"/>
        <w:numPr>
          <w:ilvl w:val="1"/>
          <w:numId w:val="22"/>
        </w:numPr>
        <w:rPr>
          <w:rFonts w:eastAsiaTheme="minorEastAsia"/>
          <w:lang w:val="en-GB"/>
        </w:rPr>
      </w:pPr>
      <w:r w:rsidRPr="00A72EBD">
        <w:rPr>
          <w:rFonts w:eastAsiaTheme="minorEastAsia" w:hint="eastAsia"/>
          <w:lang w:val="en-GB"/>
        </w:rPr>
        <w:t>LS</w:t>
      </w:r>
      <w:r w:rsidR="008D4C14">
        <w:rPr>
          <w:rFonts w:eastAsiaTheme="minorEastAsia" w:hint="eastAsia"/>
          <w:lang w:val="en-GB"/>
        </w:rPr>
        <w:t xml:space="preserve"> </w:t>
      </w:r>
      <w:r w:rsidR="008D4C14">
        <w:t>R3-2440</w:t>
      </w:r>
      <w:r w:rsidR="008D4C14">
        <w:rPr>
          <w:rFonts w:eastAsia="Malgun Gothic" w:hint="eastAsia"/>
        </w:rPr>
        <w:t>45</w:t>
      </w:r>
    </w:p>
    <w:p w14:paraId="58893B49" w14:textId="77777777" w:rsidR="008D4C14" w:rsidRPr="000D2A96" w:rsidRDefault="008D4C14" w:rsidP="008D4C14">
      <w:pPr>
        <w:pStyle w:val="B1"/>
        <w:numPr>
          <w:ilvl w:val="0"/>
          <w:numId w:val="39"/>
        </w:numPr>
        <w:adjustRightInd/>
        <w:textAlignment w:val="auto"/>
        <w:rPr>
          <w:rFonts w:ascii="Arial" w:eastAsia="等线" w:hAnsi="Arial" w:cs="Arial"/>
          <w:lang w:eastAsia="zh-CN"/>
        </w:rPr>
      </w:pPr>
      <w:r w:rsidRPr="00E11D6E">
        <w:rPr>
          <w:rFonts w:ascii="Arial" w:hAnsi="Arial" w:cs="Arial"/>
          <w:b/>
        </w:rPr>
        <w:t>Question</w:t>
      </w:r>
      <w:r w:rsidRPr="00E11D6E">
        <w:rPr>
          <w:rFonts w:ascii="Arial" w:hAnsi="Arial" w:cs="Arial"/>
          <w:b/>
          <w:lang w:eastAsia="zh-CN"/>
        </w:rPr>
        <w:t xml:space="preserve">1 </w:t>
      </w:r>
      <w:r w:rsidRPr="00E11D6E">
        <w:rPr>
          <w:rFonts w:ascii="Arial" w:hAnsi="Arial" w:cs="Arial"/>
          <w:b/>
        </w:rPr>
        <w:t>[</w:t>
      </w:r>
      <w:r w:rsidRPr="00E11D6E">
        <w:rPr>
          <w:rFonts w:ascii="Arial" w:eastAsia="等线" w:hAnsi="Arial" w:cs="Arial"/>
          <w:b/>
          <w:lang w:eastAsia="zh-CN"/>
        </w:rPr>
        <w:t>for</w:t>
      </w:r>
      <w:r w:rsidRPr="00E11D6E">
        <w:rPr>
          <w:rFonts w:ascii="Arial" w:hAnsi="Arial" w:cs="Arial"/>
          <w:b/>
        </w:rPr>
        <w:t xml:space="preserve"> </w:t>
      </w:r>
      <w:r>
        <w:rPr>
          <w:rFonts w:ascii="Arial" w:hAnsi="Arial" w:cs="Arial"/>
          <w:b/>
        </w:rPr>
        <w:t xml:space="preserve">SA4, </w:t>
      </w:r>
      <w:r w:rsidRPr="00E11D6E">
        <w:rPr>
          <w:rFonts w:ascii="Arial" w:hAnsi="Arial" w:cs="Arial"/>
          <w:b/>
        </w:rPr>
        <w:t>RAN2 and RAN3]:</w:t>
      </w:r>
    </w:p>
    <w:p w14:paraId="23B43B29" w14:textId="77777777" w:rsidR="008D4C14" w:rsidRDefault="008D4C14" w:rsidP="008D4C14">
      <w:pPr>
        <w:pStyle w:val="B1"/>
        <w:numPr>
          <w:ilvl w:val="1"/>
          <w:numId w:val="39"/>
        </w:numPr>
        <w:adjustRightInd/>
        <w:textAlignment w:val="auto"/>
        <w:rPr>
          <w:rFonts w:ascii="Arial" w:eastAsia="等线" w:hAnsi="Arial" w:cs="Arial"/>
          <w:lang w:eastAsia="zh-CN"/>
        </w:rPr>
      </w:pPr>
      <w:r w:rsidRPr="00E11D6E">
        <w:rPr>
          <w:rFonts w:ascii="Arial" w:eastAsia="等线" w:hAnsi="Arial" w:cs="Arial"/>
          <w:lang w:eastAsia="zh-CN"/>
        </w:rPr>
        <w:t xml:space="preserve"> SA2 discusses indicating periodi</w:t>
      </w:r>
      <w:r w:rsidRPr="00266992">
        <w:rPr>
          <w:rFonts w:ascii="Arial" w:eastAsia="等线" w:hAnsi="Arial" w:cs="Arial"/>
          <w:lang w:eastAsia="zh-CN"/>
        </w:rPr>
        <w:t xml:space="preserve">city via in-band </w:t>
      </w:r>
      <w:proofErr w:type="spellStart"/>
      <w:r w:rsidRPr="00266992">
        <w:rPr>
          <w:rFonts w:ascii="Arial" w:eastAsia="等线" w:hAnsi="Arial" w:cs="Arial"/>
          <w:lang w:eastAsia="zh-CN"/>
        </w:rPr>
        <w:t>signaling</w:t>
      </w:r>
      <w:proofErr w:type="spellEnd"/>
      <w:r w:rsidRPr="00266992">
        <w:rPr>
          <w:rFonts w:ascii="Arial" w:eastAsia="等线" w:hAnsi="Arial" w:cs="Arial"/>
          <w:lang w:eastAsia="zh-CN"/>
        </w:rPr>
        <w:t xml:space="preserve"> (i.e. in GTP-U) for dynamic changes of the periodicity and kindly asks RAN2 and RAN3 to feedback on that approach.</w:t>
      </w:r>
    </w:p>
    <w:p w14:paraId="544E4CFD" w14:textId="77777777" w:rsidR="008D4C14" w:rsidRPr="000D2A96" w:rsidRDefault="008D4C14" w:rsidP="008D4C14">
      <w:pPr>
        <w:pStyle w:val="B1"/>
        <w:numPr>
          <w:ilvl w:val="1"/>
          <w:numId w:val="39"/>
        </w:numPr>
        <w:adjustRightInd/>
        <w:textAlignment w:val="auto"/>
        <w:rPr>
          <w:rFonts w:ascii="Arial" w:eastAsia="等线" w:hAnsi="Arial" w:cs="Arial"/>
          <w:lang w:eastAsia="zh-CN"/>
        </w:rPr>
      </w:pPr>
      <w:r w:rsidRPr="000D2A96">
        <w:rPr>
          <w:rFonts w:ascii="Arial" w:eastAsia="等线" w:hAnsi="Arial" w:cs="Arial"/>
          <w:lang w:eastAsia="zh-CN"/>
        </w:rPr>
        <w:t>To SA4</w:t>
      </w:r>
      <w:r>
        <w:rPr>
          <w:rFonts w:ascii="Arial" w:eastAsia="等线" w:hAnsi="Arial" w:cs="Arial"/>
          <w:lang w:eastAsia="zh-CN"/>
        </w:rPr>
        <w:t>:</w:t>
      </w:r>
      <w:r w:rsidRPr="000D2A96">
        <w:rPr>
          <w:rFonts w:ascii="Arial" w:eastAsia="等线" w:hAnsi="Arial" w:cs="Arial"/>
          <w:lang w:eastAsia="zh-CN"/>
        </w:rPr>
        <w:t xml:space="preserve"> is it possible for</w:t>
      </w:r>
      <w:r>
        <w:rPr>
          <w:rFonts w:ascii="Arial" w:eastAsia="等线" w:hAnsi="Arial" w:cs="Arial"/>
          <w:lang w:eastAsia="zh-CN"/>
        </w:rPr>
        <w:t xml:space="preserve"> application server t</w:t>
      </w:r>
      <w:r w:rsidRPr="000D2A96">
        <w:rPr>
          <w:rFonts w:ascii="Arial" w:eastAsia="等线" w:hAnsi="Arial" w:cs="Arial"/>
          <w:lang w:eastAsia="zh-CN"/>
        </w:rPr>
        <w:t>o provide the periodicity to the PSA UPF</w:t>
      </w:r>
      <w:r>
        <w:rPr>
          <w:rFonts w:ascii="Arial" w:eastAsia="等线" w:hAnsi="Arial" w:cs="Arial"/>
          <w:lang w:eastAsia="zh-CN"/>
        </w:rPr>
        <w:t xml:space="preserve"> in RTP header extension?</w:t>
      </w:r>
    </w:p>
    <w:p w14:paraId="6D6B4334" w14:textId="5CECC0D4" w:rsidR="00A72EBD" w:rsidRDefault="008D4C14" w:rsidP="00A72EBD">
      <w:pPr>
        <w:pStyle w:val="a0"/>
        <w:rPr>
          <w:rFonts w:eastAsiaTheme="minorEastAsia"/>
          <w:lang w:val="en-GB" w:eastAsia="zh-CN"/>
        </w:rPr>
      </w:pPr>
      <w:r>
        <w:rPr>
          <w:rFonts w:eastAsiaTheme="minorEastAsia" w:hint="eastAsia"/>
          <w:lang w:val="en-GB" w:eastAsia="zh-CN"/>
        </w:rPr>
        <w:t>B</w:t>
      </w:r>
      <w:r w:rsidRPr="008D4C14">
        <w:rPr>
          <w:rFonts w:eastAsiaTheme="minorEastAsia"/>
          <w:lang w:val="en-GB" w:eastAsia="zh-CN"/>
        </w:rPr>
        <w:t xml:space="preserve">ased on the current specification, the periodicity had been notified from CN to gNB by TSCAI. Then the gNB can use this information to assist configuration, such as DRX configuration etc. It is worth mentioning, in the Uu interface, the gNB using semi-static manner configures the UE. In other words, </w:t>
      </w:r>
      <w:r>
        <w:rPr>
          <w:rFonts w:eastAsiaTheme="minorEastAsia" w:hint="eastAsia"/>
          <w:lang w:val="en-GB" w:eastAsia="zh-CN"/>
        </w:rPr>
        <w:t xml:space="preserve">although periodicity is </w:t>
      </w:r>
      <w:r>
        <w:rPr>
          <w:rFonts w:eastAsiaTheme="minorEastAsia"/>
          <w:lang w:val="en-GB" w:eastAsia="zh-CN"/>
        </w:rPr>
        <w:t>provided</w:t>
      </w:r>
      <w:r>
        <w:rPr>
          <w:rFonts w:eastAsiaTheme="minorEastAsia" w:hint="eastAsia"/>
          <w:lang w:val="en-GB" w:eastAsia="zh-CN"/>
        </w:rPr>
        <w:t xml:space="preserve"> </w:t>
      </w:r>
      <w:r>
        <w:rPr>
          <w:rFonts w:eastAsiaTheme="minorEastAsia"/>
          <w:lang w:val="en-GB" w:eastAsia="zh-CN"/>
        </w:rPr>
        <w:t>dynamically</w:t>
      </w:r>
      <w:r>
        <w:rPr>
          <w:rFonts w:eastAsiaTheme="minorEastAsia" w:hint="eastAsia"/>
          <w:lang w:val="en-GB" w:eastAsia="zh-CN"/>
        </w:rPr>
        <w:t xml:space="preserve"> to NG-RAN, NG-RAN can only configure the DRX to UE by semi-static RRC message. </w:t>
      </w:r>
      <w:r>
        <w:rPr>
          <w:rFonts w:eastAsiaTheme="minorEastAsia"/>
          <w:lang w:val="en-GB" w:eastAsia="zh-CN"/>
        </w:rPr>
        <w:t>Therefore</w:t>
      </w:r>
      <w:r>
        <w:rPr>
          <w:rFonts w:eastAsiaTheme="minorEastAsia" w:hint="eastAsia"/>
          <w:lang w:val="en-GB" w:eastAsia="zh-CN"/>
        </w:rPr>
        <w:t xml:space="preserve">, </w:t>
      </w:r>
      <w:r w:rsidRPr="008D4C14">
        <w:rPr>
          <w:rFonts w:eastAsiaTheme="minorEastAsia"/>
          <w:lang w:val="en-GB" w:eastAsia="zh-CN"/>
        </w:rPr>
        <w:t>we fail to see the needs indicating periodicity via in-band signalling for dynamic changes of the periodicity.</w:t>
      </w:r>
    </w:p>
    <w:p w14:paraId="5720D0C7" w14:textId="33DC1ED1" w:rsidR="00D36437" w:rsidRDefault="00D36437" w:rsidP="00A72EBD">
      <w:pPr>
        <w:pStyle w:val="a0"/>
        <w:rPr>
          <w:rFonts w:eastAsiaTheme="minorEastAsia"/>
          <w:b/>
          <w:lang w:val="en-GB" w:eastAsia="zh-CN"/>
        </w:rPr>
      </w:pPr>
      <w:r w:rsidRPr="00D36437">
        <w:rPr>
          <w:rFonts w:eastAsiaTheme="minorEastAsia"/>
          <w:b/>
          <w:lang w:val="en-GB" w:eastAsia="zh-CN"/>
        </w:rPr>
        <w:t>P</w:t>
      </w:r>
      <w:r w:rsidRPr="00D36437">
        <w:rPr>
          <w:rFonts w:eastAsiaTheme="minorEastAsia" w:hint="eastAsia"/>
          <w:b/>
          <w:lang w:val="en-GB" w:eastAsia="zh-CN"/>
        </w:rPr>
        <w:t xml:space="preserve">roposal 5: </w:t>
      </w:r>
      <w:r>
        <w:rPr>
          <w:rFonts w:eastAsiaTheme="minorEastAsia" w:hint="eastAsia"/>
          <w:b/>
          <w:lang w:val="en-GB" w:eastAsia="zh-CN"/>
        </w:rPr>
        <w:t xml:space="preserve">RAN3 do not see the benefit to support indicating periodicity via GTP-U </w:t>
      </w:r>
      <w:r>
        <w:rPr>
          <w:rFonts w:eastAsiaTheme="minorEastAsia"/>
          <w:b/>
          <w:lang w:val="en-GB" w:eastAsia="zh-CN"/>
        </w:rPr>
        <w:t>because</w:t>
      </w:r>
      <w:r>
        <w:rPr>
          <w:rFonts w:eastAsiaTheme="minorEastAsia" w:hint="eastAsia"/>
          <w:b/>
          <w:lang w:val="en-GB" w:eastAsia="zh-CN"/>
        </w:rPr>
        <w:t xml:space="preserve"> this information </w:t>
      </w:r>
      <w:r w:rsidR="004E348C">
        <w:rPr>
          <w:rFonts w:eastAsiaTheme="minorEastAsia" w:hint="eastAsia"/>
          <w:b/>
          <w:lang w:val="en-GB" w:eastAsia="zh-CN"/>
        </w:rPr>
        <w:t>is used</w:t>
      </w:r>
      <w:r>
        <w:rPr>
          <w:rFonts w:eastAsiaTheme="minorEastAsia" w:hint="eastAsia"/>
          <w:b/>
          <w:lang w:val="en-GB" w:eastAsia="zh-CN"/>
        </w:rPr>
        <w:t xml:space="preserve"> for DRX configuration which is configured by semi-static message. </w:t>
      </w:r>
    </w:p>
    <w:p w14:paraId="66B38DC9" w14:textId="77777777" w:rsidR="00D36437" w:rsidRDefault="00D36437" w:rsidP="00D36437">
      <w:pPr>
        <w:pStyle w:val="B1"/>
        <w:numPr>
          <w:ilvl w:val="0"/>
          <w:numId w:val="39"/>
        </w:numPr>
        <w:adjustRightInd/>
        <w:textAlignment w:val="auto"/>
        <w:rPr>
          <w:rFonts w:ascii="Arial" w:hAnsi="Arial" w:cs="Arial"/>
        </w:rPr>
      </w:pPr>
      <w:r w:rsidRPr="00C812E1">
        <w:rPr>
          <w:rFonts w:ascii="Arial" w:hAnsi="Arial" w:cs="Arial"/>
          <w:b/>
        </w:rPr>
        <w:t>Question</w:t>
      </w:r>
      <w:r>
        <w:rPr>
          <w:rFonts w:ascii="Arial" w:hAnsi="Arial" w:cs="Arial"/>
          <w:b/>
          <w:lang w:eastAsia="zh-CN"/>
        </w:rPr>
        <w:t>3</w:t>
      </w:r>
      <w:r w:rsidRPr="00C812E1">
        <w:rPr>
          <w:rFonts w:ascii="Arial" w:hAnsi="Arial" w:cs="Arial"/>
          <w:b/>
          <w:lang w:eastAsia="zh-CN"/>
        </w:rPr>
        <w:t xml:space="preserve"> </w:t>
      </w:r>
      <w:r w:rsidRPr="00C812E1">
        <w:rPr>
          <w:rFonts w:ascii="Arial" w:hAnsi="Arial" w:cs="Arial"/>
          <w:b/>
        </w:rPr>
        <w:t>[for RAN</w:t>
      </w:r>
      <w:r w:rsidRPr="00C812E1">
        <w:rPr>
          <w:rFonts w:ascii="Arial" w:hAnsi="Arial" w:cs="Arial"/>
          <w:b/>
          <w:lang w:eastAsia="zh-CN"/>
        </w:rPr>
        <w:t>3</w:t>
      </w:r>
      <w:r w:rsidRPr="00C812E1">
        <w:rPr>
          <w:rFonts w:ascii="Arial" w:hAnsi="Arial" w:cs="Arial"/>
          <w:b/>
        </w:rPr>
        <w:t xml:space="preserve">]: </w:t>
      </w:r>
      <w:r w:rsidRPr="00C812E1">
        <w:rPr>
          <w:rFonts w:ascii="Arial" w:hAnsi="Arial" w:cs="Arial"/>
        </w:rPr>
        <w:t>SA2 discusses to support available data rate exposure for GBR QoS Flow via user plane, and kindly asks RA</w:t>
      </w:r>
      <w:r w:rsidRPr="00C812E1">
        <w:rPr>
          <w:rFonts w:ascii="Arial" w:hAnsi="Arial" w:cs="Arial" w:hint="eastAsia"/>
        </w:rPr>
        <w:t>N3</w:t>
      </w:r>
      <w:r w:rsidRPr="00C812E1">
        <w:rPr>
          <w:rFonts w:ascii="Arial" w:hAnsi="Arial" w:cs="Arial"/>
        </w:rPr>
        <w:t xml:space="preserve"> </w:t>
      </w:r>
      <w:r w:rsidRPr="00C812E1">
        <w:rPr>
          <w:rFonts w:ascii="Arial" w:hAnsi="Arial" w:cs="Arial" w:hint="eastAsia"/>
        </w:rPr>
        <w:t>to provide feedback if any.</w:t>
      </w:r>
    </w:p>
    <w:p w14:paraId="3ED75A64" w14:textId="0D820078" w:rsidR="00D36437" w:rsidRDefault="00D36437" w:rsidP="00A72EBD">
      <w:pPr>
        <w:pStyle w:val="a0"/>
        <w:rPr>
          <w:rFonts w:eastAsiaTheme="minorEastAsia"/>
          <w:lang w:val="en-GB" w:eastAsia="zh-CN"/>
        </w:rPr>
      </w:pPr>
      <w:r>
        <w:rPr>
          <w:rFonts w:eastAsiaTheme="minorEastAsia"/>
          <w:lang w:val="en-GB" w:eastAsia="zh-CN"/>
        </w:rPr>
        <w:t>F</w:t>
      </w:r>
      <w:r>
        <w:rPr>
          <w:rFonts w:eastAsiaTheme="minorEastAsia" w:hint="eastAsia"/>
          <w:lang w:val="en-GB" w:eastAsia="zh-CN"/>
        </w:rPr>
        <w:t>rom technical perspective, there is no issue to s</w:t>
      </w:r>
      <w:r w:rsidRPr="00D36437">
        <w:rPr>
          <w:rFonts w:eastAsiaTheme="minorEastAsia" w:hint="eastAsia"/>
          <w:lang w:val="en-GB" w:eastAsia="zh-CN"/>
        </w:rPr>
        <w:t xml:space="preserve">upport </w:t>
      </w:r>
      <w:r w:rsidRPr="00D36437">
        <w:rPr>
          <w:rFonts w:eastAsiaTheme="minorEastAsia"/>
          <w:lang w:val="en-GB" w:eastAsia="zh-CN"/>
        </w:rPr>
        <w:t>available data rate exposure for GBR QoS Flow via user plane</w:t>
      </w:r>
      <w:r w:rsidR="00F9273F">
        <w:rPr>
          <w:rFonts w:eastAsiaTheme="minorEastAsia" w:hint="eastAsia"/>
          <w:lang w:val="en-GB" w:eastAsia="zh-CN"/>
        </w:rPr>
        <w:t xml:space="preserve">. </w:t>
      </w:r>
      <w:r w:rsidR="00F9273F">
        <w:rPr>
          <w:rFonts w:eastAsiaTheme="minorEastAsia"/>
          <w:lang w:val="en-GB" w:eastAsia="zh-CN"/>
        </w:rPr>
        <w:t>I</w:t>
      </w:r>
      <w:r w:rsidR="00F9273F">
        <w:rPr>
          <w:rFonts w:eastAsiaTheme="minorEastAsia" w:hint="eastAsia"/>
          <w:lang w:val="en-GB" w:eastAsia="zh-CN"/>
        </w:rPr>
        <w:t xml:space="preserve">t </w:t>
      </w:r>
      <w:r w:rsidR="00F9273F">
        <w:rPr>
          <w:rFonts w:eastAsiaTheme="minorEastAsia"/>
          <w:lang w:val="en-GB" w:eastAsia="zh-CN"/>
        </w:rPr>
        <w:t>would</w:t>
      </w:r>
      <w:r w:rsidR="00F9273F">
        <w:rPr>
          <w:rFonts w:eastAsiaTheme="minorEastAsia" w:hint="eastAsia"/>
          <w:lang w:val="en-GB" w:eastAsia="zh-CN"/>
        </w:rPr>
        <w:t xml:space="preserve"> be </w:t>
      </w:r>
      <w:r w:rsidR="00F9273F">
        <w:rPr>
          <w:rFonts w:eastAsiaTheme="minorEastAsia"/>
          <w:lang w:val="en-GB" w:eastAsia="zh-CN"/>
        </w:rPr>
        <w:t>benefit</w:t>
      </w:r>
      <w:r w:rsidR="00F9273F">
        <w:rPr>
          <w:rFonts w:eastAsiaTheme="minorEastAsia" w:hint="eastAsia"/>
          <w:lang w:val="en-GB" w:eastAsia="zh-CN"/>
        </w:rPr>
        <w:t xml:space="preserve"> for application layer to adjust data rate </w:t>
      </w:r>
      <w:r w:rsidR="00F9273F">
        <w:rPr>
          <w:rFonts w:eastAsiaTheme="minorEastAsia"/>
          <w:lang w:val="en-GB" w:eastAsia="zh-CN"/>
        </w:rPr>
        <w:t>dynamically</w:t>
      </w:r>
      <w:r w:rsidR="00F9273F">
        <w:rPr>
          <w:rFonts w:eastAsiaTheme="minorEastAsia" w:hint="eastAsia"/>
          <w:lang w:val="en-GB" w:eastAsia="zh-CN"/>
        </w:rPr>
        <w:t xml:space="preserve"> and in time. It has different purpose of alternative QoS parameter. </w:t>
      </w:r>
      <w:r w:rsidR="00F9273F">
        <w:rPr>
          <w:rFonts w:eastAsiaTheme="minorEastAsia"/>
          <w:lang w:val="en-GB" w:eastAsia="zh-CN"/>
        </w:rPr>
        <w:t>A</w:t>
      </w:r>
      <w:r w:rsidR="00F9273F">
        <w:rPr>
          <w:rFonts w:eastAsiaTheme="minorEastAsia" w:hint="eastAsia"/>
          <w:lang w:val="en-GB" w:eastAsia="zh-CN"/>
        </w:rPr>
        <w:t>lternative QoS parameter is used for NG-RAN side that if the current QoS requirement cannot meet then use alternative QoS parameter as backup which is a passive change.</w:t>
      </w:r>
      <w:r w:rsidR="000A5474">
        <w:rPr>
          <w:rFonts w:eastAsiaTheme="minorEastAsia" w:hint="eastAsia"/>
          <w:lang w:val="en-GB" w:eastAsia="zh-CN"/>
        </w:rPr>
        <w:t xml:space="preserve"> </w:t>
      </w:r>
      <w:r w:rsidR="000A5474">
        <w:rPr>
          <w:rFonts w:eastAsiaTheme="minorEastAsia"/>
          <w:lang w:val="en-GB" w:eastAsia="zh-CN"/>
        </w:rPr>
        <w:t>A</w:t>
      </w:r>
      <w:r w:rsidR="000A5474">
        <w:rPr>
          <w:rFonts w:eastAsiaTheme="minorEastAsia" w:hint="eastAsia"/>
          <w:lang w:val="en-GB" w:eastAsia="zh-CN"/>
        </w:rPr>
        <w:t xml:space="preserve">fter receiving the </w:t>
      </w:r>
      <w:r w:rsidR="000A5474">
        <w:rPr>
          <w:rFonts w:eastAsiaTheme="minorEastAsia"/>
          <w:lang w:val="en-GB" w:eastAsia="zh-CN"/>
        </w:rPr>
        <w:t>notification</w:t>
      </w:r>
      <w:r w:rsidR="000A5474">
        <w:rPr>
          <w:rFonts w:eastAsiaTheme="minorEastAsia" w:hint="eastAsia"/>
          <w:lang w:val="en-GB" w:eastAsia="zh-CN"/>
        </w:rPr>
        <w:t xml:space="preserve">, core network may adjust data rate but the CP </w:t>
      </w:r>
      <w:r w:rsidR="000A5474">
        <w:rPr>
          <w:rFonts w:eastAsiaTheme="minorEastAsia"/>
          <w:lang w:val="en-GB" w:eastAsia="zh-CN"/>
        </w:rPr>
        <w:t>signalling</w:t>
      </w:r>
      <w:r w:rsidR="000A5474">
        <w:rPr>
          <w:rFonts w:eastAsiaTheme="minorEastAsia" w:hint="eastAsia"/>
          <w:lang w:val="en-GB" w:eastAsia="zh-CN"/>
        </w:rPr>
        <w:t xml:space="preserve"> used for data rate adjustment may not meet the requirement of XR because the data rate may change frequent and data volume is </w:t>
      </w:r>
      <w:r w:rsidR="000A5474">
        <w:rPr>
          <w:rFonts w:eastAsiaTheme="minorEastAsia"/>
          <w:lang w:val="en-GB" w:eastAsia="zh-CN"/>
        </w:rPr>
        <w:t>heavy</w:t>
      </w:r>
      <w:r w:rsidR="000A5474">
        <w:rPr>
          <w:rFonts w:eastAsiaTheme="minorEastAsia" w:hint="eastAsia"/>
          <w:lang w:val="en-GB" w:eastAsia="zh-CN"/>
        </w:rPr>
        <w:t xml:space="preserve"> in XR</w:t>
      </w:r>
      <w:r w:rsidR="00F9273F">
        <w:rPr>
          <w:rFonts w:eastAsiaTheme="minorEastAsia" w:hint="eastAsia"/>
          <w:lang w:val="en-GB" w:eastAsia="zh-CN"/>
        </w:rPr>
        <w:t xml:space="preserve">. </w:t>
      </w:r>
      <w:r w:rsidR="00F9273F">
        <w:rPr>
          <w:rFonts w:eastAsiaTheme="minorEastAsia"/>
          <w:lang w:val="en-GB" w:eastAsia="zh-CN"/>
        </w:rPr>
        <w:t>H</w:t>
      </w:r>
      <w:r w:rsidR="00F9273F">
        <w:rPr>
          <w:rFonts w:eastAsiaTheme="minorEastAsia" w:hint="eastAsia"/>
          <w:lang w:val="en-GB" w:eastAsia="zh-CN"/>
        </w:rPr>
        <w:t>owever, available data rate is act on application layer which is a positive change for data rate.</w:t>
      </w:r>
      <w:r w:rsidR="003B62A4">
        <w:rPr>
          <w:rFonts w:eastAsiaTheme="minorEastAsia" w:hint="eastAsia"/>
          <w:lang w:val="en-GB" w:eastAsia="zh-CN"/>
        </w:rPr>
        <w:t xml:space="preserve"> It can </w:t>
      </w:r>
      <w:r w:rsidR="000A5474" w:rsidRPr="000A5474">
        <w:rPr>
          <w:rFonts w:eastAsiaTheme="minorEastAsia"/>
          <w:lang w:val="en-GB" w:eastAsia="zh-CN"/>
        </w:rPr>
        <w:t xml:space="preserve">address congestion </w:t>
      </w:r>
      <w:r w:rsidR="000A5474">
        <w:rPr>
          <w:rFonts w:eastAsiaTheme="minorEastAsia" w:hint="eastAsia"/>
          <w:lang w:val="en-GB" w:eastAsia="zh-CN"/>
        </w:rPr>
        <w:t xml:space="preserve">problem </w:t>
      </w:r>
      <w:r w:rsidR="000A5474" w:rsidRPr="000A5474">
        <w:rPr>
          <w:rFonts w:eastAsiaTheme="minorEastAsia"/>
          <w:lang w:val="en-GB" w:eastAsia="zh-CN"/>
        </w:rPr>
        <w:t>quickly</w:t>
      </w:r>
      <w:r w:rsidR="000A5474" w:rsidRPr="000A5474">
        <w:rPr>
          <w:rFonts w:eastAsiaTheme="minorEastAsia" w:hint="eastAsia"/>
          <w:lang w:val="en-GB" w:eastAsia="zh-CN"/>
        </w:rPr>
        <w:t xml:space="preserve"> </w:t>
      </w:r>
      <w:r w:rsidR="000A5474">
        <w:rPr>
          <w:rFonts w:eastAsiaTheme="minorEastAsia" w:hint="eastAsia"/>
          <w:lang w:val="en-GB" w:eastAsia="zh-CN"/>
        </w:rPr>
        <w:t>and</w:t>
      </w:r>
      <w:r w:rsidR="003B62A4">
        <w:rPr>
          <w:rFonts w:eastAsiaTheme="minorEastAsia" w:hint="eastAsia"/>
          <w:lang w:val="en-GB" w:eastAsia="zh-CN"/>
        </w:rPr>
        <w:t xml:space="preserve"> </w:t>
      </w:r>
      <w:r w:rsidR="003B62A4" w:rsidRPr="003B62A4">
        <w:rPr>
          <w:rFonts w:eastAsiaTheme="minorEastAsia"/>
          <w:lang w:val="en-GB" w:eastAsia="zh-CN"/>
        </w:rPr>
        <w:t>fundamentally</w:t>
      </w:r>
      <w:r w:rsidR="003B62A4">
        <w:rPr>
          <w:rFonts w:eastAsiaTheme="minorEastAsia" w:hint="eastAsia"/>
          <w:lang w:val="en-GB" w:eastAsia="zh-CN"/>
        </w:rPr>
        <w:t>.</w:t>
      </w:r>
    </w:p>
    <w:p w14:paraId="0B1BCCB1" w14:textId="129E54D6" w:rsidR="003B62A4" w:rsidRDefault="003B62A4" w:rsidP="00A72EBD">
      <w:pPr>
        <w:pStyle w:val="a0"/>
        <w:rPr>
          <w:rFonts w:eastAsiaTheme="minorEastAsia"/>
          <w:b/>
          <w:lang w:val="en-GB" w:eastAsia="zh-CN"/>
        </w:rPr>
      </w:pPr>
      <w:r w:rsidRPr="003B62A4">
        <w:rPr>
          <w:rFonts w:eastAsiaTheme="minorEastAsia"/>
          <w:b/>
          <w:lang w:val="en-GB" w:eastAsia="zh-CN"/>
        </w:rPr>
        <w:t>O</w:t>
      </w:r>
      <w:r w:rsidRPr="003B62A4">
        <w:rPr>
          <w:rFonts w:eastAsiaTheme="minorEastAsia" w:hint="eastAsia"/>
          <w:b/>
          <w:lang w:val="en-GB" w:eastAsia="zh-CN"/>
        </w:rPr>
        <w:t xml:space="preserve">bservation 2: </w:t>
      </w:r>
      <w:r>
        <w:rPr>
          <w:rFonts w:eastAsiaTheme="minorEastAsia" w:hint="eastAsia"/>
          <w:b/>
          <w:lang w:val="en-GB" w:eastAsia="zh-CN"/>
        </w:rPr>
        <w:t>A</w:t>
      </w:r>
      <w:r w:rsidRPr="003B62A4">
        <w:rPr>
          <w:rFonts w:eastAsiaTheme="minorEastAsia"/>
          <w:b/>
          <w:lang w:val="en-GB" w:eastAsia="zh-CN"/>
        </w:rPr>
        <w:t xml:space="preserve">vailable data rate exposure is act on application layer which is a positive </w:t>
      </w:r>
      <w:r w:rsidRPr="003B62A4">
        <w:rPr>
          <w:rFonts w:eastAsiaTheme="minorEastAsia" w:hint="eastAsia"/>
          <w:b/>
          <w:lang w:val="en-GB" w:eastAsia="zh-CN"/>
        </w:rPr>
        <w:t>adjustment</w:t>
      </w:r>
      <w:r w:rsidRPr="003B62A4">
        <w:rPr>
          <w:rFonts w:eastAsiaTheme="minorEastAsia"/>
          <w:b/>
          <w:lang w:val="en-GB" w:eastAsia="zh-CN"/>
        </w:rPr>
        <w:t xml:space="preserve"> for data rate</w:t>
      </w:r>
      <w:r>
        <w:rPr>
          <w:rFonts w:eastAsiaTheme="minorEastAsia" w:hint="eastAsia"/>
          <w:b/>
          <w:lang w:val="en-GB" w:eastAsia="zh-CN"/>
        </w:rPr>
        <w:t>.</w:t>
      </w:r>
      <w:r w:rsidR="00AE3202" w:rsidRPr="00AE3202">
        <w:rPr>
          <w:rFonts w:eastAsiaTheme="minorEastAsia"/>
          <w:b/>
          <w:lang w:val="en-GB" w:eastAsia="zh-CN"/>
        </w:rPr>
        <w:t xml:space="preserve"> It can address congestion pr</w:t>
      </w:r>
      <w:r w:rsidR="00AE3202">
        <w:rPr>
          <w:rFonts w:eastAsiaTheme="minorEastAsia"/>
          <w:b/>
          <w:lang w:val="en-GB" w:eastAsia="zh-CN"/>
        </w:rPr>
        <w:t>oblem quickly and fundamentally</w:t>
      </w:r>
      <w:r w:rsidRPr="003B62A4">
        <w:rPr>
          <w:rFonts w:eastAsiaTheme="minorEastAsia"/>
          <w:b/>
          <w:lang w:val="en-GB" w:eastAsia="zh-CN"/>
        </w:rPr>
        <w:t>.</w:t>
      </w:r>
    </w:p>
    <w:p w14:paraId="4F39BCE7" w14:textId="2748CAE8" w:rsidR="003B62A4" w:rsidRPr="003B62A4" w:rsidRDefault="003B62A4" w:rsidP="00A72EBD">
      <w:pPr>
        <w:pStyle w:val="a0"/>
        <w:rPr>
          <w:rFonts w:eastAsiaTheme="minorEastAsia"/>
          <w:b/>
          <w:lang w:val="en-GB" w:eastAsia="zh-CN"/>
        </w:rPr>
      </w:pPr>
      <w:r>
        <w:rPr>
          <w:rFonts w:eastAsiaTheme="minorEastAsia"/>
          <w:b/>
          <w:lang w:val="en-GB" w:eastAsia="zh-CN"/>
        </w:rPr>
        <w:t>P</w:t>
      </w:r>
      <w:r>
        <w:rPr>
          <w:rFonts w:eastAsiaTheme="minorEastAsia" w:hint="eastAsia"/>
          <w:b/>
          <w:lang w:val="en-GB" w:eastAsia="zh-CN"/>
        </w:rPr>
        <w:t xml:space="preserve">roposal 6: There is no technical issue to support </w:t>
      </w:r>
      <w:r w:rsidRPr="003B62A4">
        <w:rPr>
          <w:rFonts w:eastAsiaTheme="minorEastAsia"/>
          <w:b/>
          <w:lang w:val="en-GB" w:eastAsia="zh-CN"/>
        </w:rPr>
        <w:t>available data rate exposure for GBR QoS Flow via user plane</w:t>
      </w:r>
      <w:r>
        <w:rPr>
          <w:rFonts w:eastAsiaTheme="minorEastAsia" w:hint="eastAsia"/>
          <w:b/>
          <w:lang w:val="en-GB" w:eastAsia="zh-CN"/>
        </w:rPr>
        <w:t xml:space="preserve"> and RAN3 see the benefit to support it to </w:t>
      </w:r>
      <w:r>
        <w:rPr>
          <w:rFonts w:eastAsiaTheme="minorEastAsia"/>
          <w:b/>
          <w:lang w:val="en-GB" w:eastAsia="zh-CN"/>
        </w:rPr>
        <w:t>prevent congestion</w:t>
      </w:r>
      <w:r w:rsidR="00AE3202">
        <w:rPr>
          <w:rFonts w:eastAsiaTheme="minorEastAsia" w:hint="eastAsia"/>
          <w:b/>
          <w:lang w:val="en-GB" w:eastAsia="zh-CN"/>
        </w:rPr>
        <w:t xml:space="preserve"> and address congestion quickly</w:t>
      </w:r>
      <w:r>
        <w:rPr>
          <w:rFonts w:eastAsiaTheme="minorEastAsia" w:hint="eastAsia"/>
          <w:b/>
          <w:lang w:val="en-GB" w:eastAsia="zh-CN"/>
        </w:rPr>
        <w:t>.</w:t>
      </w:r>
    </w:p>
    <w:p w14:paraId="2B04EF64" w14:textId="77777777" w:rsidR="007252FD" w:rsidRPr="003C0259" w:rsidRDefault="007252FD" w:rsidP="001E49EB">
      <w:pPr>
        <w:pStyle w:val="1"/>
        <w:numPr>
          <w:ilvl w:val="0"/>
          <w:numId w:val="22"/>
        </w:numPr>
        <w:rPr>
          <w:lang w:val="en-GB"/>
        </w:rPr>
      </w:pPr>
      <w:r w:rsidRPr="003C0259">
        <w:rPr>
          <w:lang w:val="en-GB"/>
        </w:rPr>
        <w:t>Conclusion</w:t>
      </w:r>
    </w:p>
    <w:bookmarkEnd w:id="4"/>
    <w:bookmarkEnd w:id="5"/>
    <w:p w14:paraId="53C963C7" w14:textId="77777777" w:rsidR="001373C2" w:rsidRDefault="001373C2" w:rsidP="001373C2">
      <w:pPr>
        <w:pStyle w:val="proposaltext"/>
      </w:pPr>
      <w:r>
        <w:rPr>
          <w:rFonts w:hint="eastAsia"/>
          <w:b/>
          <w:bCs/>
        </w:rPr>
        <w:t>Proposal</w:t>
      </w:r>
      <w:r w:rsidRPr="003C0259">
        <w:rPr>
          <w:b/>
          <w:bCs/>
        </w:rPr>
        <w:t xml:space="preserve"> 1: </w:t>
      </w:r>
      <w:r>
        <w:rPr>
          <w:rFonts w:hint="eastAsia"/>
          <w:b/>
          <w:bCs/>
        </w:rPr>
        <w:t xml:space="preserve">For PDU set parameters, to introduce a node-level </w:t>
      </w:r>
      <w:r>
        <w:rPr>
          <w:b/>
          <w:bCs/>
        </w:rPr>
        <w:t>“</w:t>
      </w:r>
      <w:r>
        <w:rPr>
          <w:rFonts w:hint="eastAsia"/>
          <w:b/>
          <w:bCs/>
        </w:rPr>
        <w:t>PDU set based handling indicator</w:t>
      </w:r>
      <w:r>
        <w:rPr>
          <w:b/>
          <w:bCs/>
        </w:rPr>
        <w:t>”</w:t>
      </w:r>
      <w:r>
        <w:rPr>
          <w:rFonts w:hint="eastAsia"/>
          <w:b/>
          <w:bCs/>
        </w:rPr>
        <w:t xml:space="preserve"> into the S-NODE ADDITION/MODIFICATION RESPONSE message, and to add text descriptions concerning PDU set parameters for the corresponding procedures.</w:t>
      </w:r>
    </w:p>
    <w:p w14:paraId="654CDE53" w14:textId="77777777" w:rsidR="001373C2" w:rsidRDefault="001373C2" w:rsidP="001373C2">
      <w:pPr>
        <w:pStyle w:val="proposaltext"/>
        <w:rPr>
          <w:b/>
          <w:bCs/>
        </w:rPr>
      </w:pPr>
      <w:r>
        <w:rPr>
          <w:rFonts w:hint="eastAsia"/>
          <w:b/>
          <w:bCs/>
        </w:rPr>
        <w:t>Proposal</w:t>
      </w:r>
      <w:r w:rsidRPr="003C0259">
        <w:rPr>
          <w:b/>
          <w:bCs/>
        </w:rPr>
        <w:t xml:space="preserve"> </w:t>
      </w:r>
      <w:r>
        <w:rPr>
          <w:rFonts w:hint="eastAsia"/>
          <w:b/>
          <w:bCs/>
        </w:rPr>
        <w:t>2</w:t>
      </w:r>
      <w:r w:rsidRPr="003C0259">
        <w:rPr>
          <w:b/>
          <w:bCs/>
        </w:rPr>
        <w:t>:</w:t>
      </w:r>
      <w:r>
        <w:rPr>
          <w:rFonts w:hint="eastAsia"/>
          <w:b/>
          <w:bCs/>
        </w:rPr>
        <w:t xml:space="preserve"> </w:t>
      </w:r>
      <w:r w:rsidRPr="005C0AC6">
        <w:rPr>
          <w:b/>
          <w:bCs/>
        </w:rPr>
        <w:t>IEs added into the “S-NODE MODIFICATION REQUEST ACKNOWLEDGE” message for ECN marking should be copied into the “S-NODE MODIFICATION REQUIRED” message</w:t>
      </w:r>
      <w:r>
        <w:rPr>
          <w:rFonts w:hint="eastAsia"/>
          <w:b/>
          <w:bCs/>
        </w:rPr>
        <w:t>.</w:t>
      </w:r>
    </w:p>
    <w:p w14:paraId="7C3EF473" w14:textId="77777777" w:rsidR="001373C2" w:rsidRDefault="001373C2" w:rsidP="001373C2">
      <w:pPr>
        <w:pStyle w:val="proposaltext"/>
        <w:rPr>
          <w:b/>
          <w:bCs/>
        </w:rPr>
      </w:pPr>
      <w:r>
        <w:rPr>
          <w:rFonts w:hint="eastAsia"/>
          <w:b/>
          <w:bCs/>
        </w:rPr>
        <w:t>Proposal</w:t>
      </w:r>
      <w:r w:rsidRPr="003C0259">
        <w:rPr>
          <w:b/>
          <w:bCs/>
        </w:rPr>
        <w:t xml:space="preserve"> </w:t>
      </w:r>
      <w:r>
        <w:rPr>
          <w:rFonts w:hint="eastAsia"/>
          <w:b/>
          <w:bCs/>
        </w:rPr>
        <w:t>3</w:t>
      </w:r>
      <w:r w:rsidRPr="003C0259">
        <w:rPr>
          <w:b/>
          <w:bCs/>
        </w:rPr>
        <w:t xml:space="preserve">: </w:t>
      </w:r>
      <w:r>
        <w:rPr>
          <w:rFonts w:hint="eastAsia"/>
          <w:b/>
          <w:bCs/>
        </w:rPr>
        <w:t xml:space="preserve">IEs indicating the configuration of PSI discard should be copied into the </w:t>
      </w:r>
      <w:r w:rsidRPr="005C0AC6">
        <w:rPr>
          <w:b/>
          <w:bCs/>
        </w:rPr>
        <w:t>“S-NODE MODIFICATION REQUIRED” message</w:t>
      </w:r>
      <w:r>
        <w:rPr>
          <w:rFonts w:hint="eastAsia"/>
          <w:b/>
          <w:bCs/>
        </w:rPr>
        <w:t>.</w:t>
      </w:r>
    </w:p>
    <w:p w14:paraId="21D30BE9" w14:textId="7AED0192" w:rsidR="001373C2" w:rsidRPr="001373C2" w:rsidRDefault="001373C2" w:rsidP="001373C2">
      <w:pPr>
        <w:rPr>
          <w:b/>
        </w:rPr>
      </w:pPr>
      <w:r w:rsidRPr="00464796">
        <w:rPr>
          <w:b/>
        </w:rPr>
        <w:lastRenderedPageBreak/>
        <w:t>O</w:t>
      </w:r>
      <w:r w:rsidRPr="00464796">
        <w:rPr>
          <w:rFonts w:hint="eastAsia"/>
          <w:b/>
        </w:rPr>
        <w:t xml:space="preserve">bservation 1: </w:t>
      </w:r>
      <w:r w:rsidRPr="00464796">
        <w:rPr>
          <w:b/>
        </w:rPr>
        <w:t>T</w:t>
      </w:r>
      <w:r w:rsidRPr="00464796">
        <w:rPr>
          <w:rFonts w:hint="eastAsia"/>
          <w:b/>
        </w:rPr>
        <w:t xml:space="preserve">he </w:t>
      </w:r>
      <w:r w:rsidRPr="00464796">
        <w:rPr>
          <w:b/>
        </w:rPr>
        <w:t>principle</w:t>
      </w:r>
      <w:r w:rsidRPr="00464796">
        <w:rPr>
          <w:rFonts w:hint="eastAsia"/>
          <w:b/>
        </w:rPr>
        <w:t xml:space="preserve"> of BAT reporting is that UE shall report BAT to the node </w:t>
      </w:r>
      <w:r w:rsidRPr="00464796">
        <w:rPr>
          <w:b/>
        </w:rPr>
        <w:t>that</w:t>
      </w:r>
      <w:r w:rsidRPr="00464796">
        <w:rPr>
          <w:rFonts w:hint="eastAsia"/>
          <w:b/>
        </w:rPr>
        <w:t xml:space="preserve"> configures the UAI/BAT reporting.</w:t>
      </w:r>
      <w:r>
        <w:rPr>
          <w:rFonts w:hint="eastAsia"/>
        </w:rPr>
        <w:t xml:space="preserve"> </w:t>
      </w:r>
    </w:p>
    <w:p w14:paraId="387C9E3F" w14:textId="77777777" w:rsidR="001373C2" w:rsidRPr="00A72EBD" w:rsidRDefault="001373C2" w:rsidP="001373C2">
      <w:pPr>
        <w:rPr>
          <w:rFonts w:eastAsiaTheme="minorEastAsia"/>
          <w:b/>
          <w:lang w:eastAsia="zh-CN"/>
        </w:rPr>
      </w:pPr>
      <w:r w:rsidRPr="000A671D">
        <w:rPr>
          <w:b/>
        </w:rPr>
        <w:t>Proposal</w:t>
      </w:r>
      <w:r w:rsidRPr="000A671D">
        <w:rPr>
          <w:rFonts w:hint="eastAsia"/>
          <w:b/>
        </w:rPr>
        <w:t xml:space="preserve"> </w:t>
      </w:r>
      <w:r>
        <w:rPr>
          <w:rFonts w:eastAsiaTheme="minorEastAsia" w:hint="eastAsia"/>
          <w:b/>
          <w:lang w:eastAsia="zh-CN"/>
        </w:rPr>
        <w:t>4</w:t>
      </w:r>
      <w:r w:rsidRPr="000A671D">
        <w:rPr>
          <w:rFonts w:hint="eastAsia"/>
          <w:b/>
        </w:rPr>
        <w:t>:</w:t>
      </w:r>
      <w:r>
        <w:rPr>
          <w:rFonts w:hint="eastAsia"/>
          <w:b/>
        </w:rPr>
        <w:t xml:space="preserve"> </w:t>
      </w:r>
      <w:r>
        <w:rPr>
          <w:rFonts w:eastAsiaTheme="minorEastAsia" w:hint="eastAsia"/>
          <w:b/>
          <w:lang w:eastAsia="zh-CN"/>
        </w:rPr>
        <w:t>T</w:t>
      </w:r>
      <w:r>
        <w:rPr>
          <w:rFonts w:hint="eastAsia"/>
          <w:b/>
        </w:rPr>
        <w:t xml:space="preserve">he current description of BAT </w:t>
      </w:r>
      <w:r>
        <w:rPr>
          <w:rFonts w:eastAsiaTheme="minorEastAsia" w:hint="eastAsia"/>
          <w:b/>
          <w:lang w:eastAsia="zh-CN"/>
        </w:rPr>
        <w:t xml:space="preserve">in XR DC </w:t>
      </w:r>
      <w:r>
        <w:rPr>
          <w:rFonts w:hint="eastAsia"/>
          <w:b/>
        </w:rPr>
        <w:t>is clear</w:t>
      </w:r>
      <w:r>
        <w:rPr>
          <w:rFonts w:eastAsiaTheme="minorEastAsia" w:hint="eastAsia"/>
          <w:b/>
          <w:lang w:eastAsia="zh-CN"/>
        </w:rPr>
        <w:t xml:space="preserve">. No need to </w:t>
      </w:r>
      <w:r w:rsidRPr="00A72EBD">
        <w:rPr>
          <w:rFonts w:eastAsiaTheme="minorEastAsia"/>
          <w:b/>
          <w:lang w:eastAsia="zh-CN"/>
        </w:rPr>
        <w:t>emphasize</w:t>
      </w:r>
      <w:r>
        <w:rPr>
          <w:rFonts w:eastAsiaTheme="minorEastAsia" w:hint="eastAsia"/>
          <w:b/>
          <w:lang w:eastAsia="zh-CN"/>
        </w:rPr>
        <w:t xml:space="preserve"> where SN receives BAT from.</w:t>
      </w:r>
    </w:p>
    <w:p w14:paraId="609E145B" w14:textId="77777777" w:rsidR="001373C2" w:rsidRDefault="001373C2" w:rsidP="001373C2">
      <w:pPr>
        <w:pStyle w:val="a0"/>
        <w:rPr>
          <w:rFonts w:eastAsiaTheme="minorEastAsia"/>
          <w:b/>
          <w:lang w:val="en-GB" w:eastAsia="zh-CN"/>
        </w:rPr>
      </w:pPr>
      <w:r w:rsidRPr="00D36437">
        <w:rPr>
          <w:rFonts w:eastAsiaTheme="minorEastAsia"/>
          <w:b/>
          <w:lang w:val="en-GB" w:eastAsia="zh-CN"/>
        </w:rPr>
        <w:t>P</w:t>
      </w:r>
      <w:r w:rsidRPr="00D36437">
        <w:rPr>
          <w:rFonts w:eastAsiaTheme="minorEastAsia" w:hint="eastAsia"/>
          <w:b/>
          <w:lang w:val="en-GB" w:eastAsia="zh-CN"/>
        </w:rPr>
        <w:t xml:space="preserve">roposal 5: </w:t>
      </w:r>
      <w:r>
        <w:rPr>
          <w:rFonts w:eastAsiaTheme="minorEastAsia" w:hint="eastAsia"/>
          <w:b/>
          <w:lang w:val="en-GB" w:eastAsia="zh-CN"/>
        </w:rPr>
        <w:t xml:space="preserve">RAN3 do not see the benefit to support indicating periodicity via GTP-U </w:t>
      </w:r>
      <w:r>
        <w:rPr>
          <w:rFonts w:eastAsiaTheme="minorEastAsia"/>
          <w:b/>
          <w:lang w:val="en-GB" w:eastAsia="zh-CN"/>
        </w:rPr>
        <w:t>because</w:t>
      </w:r>
      <w:r>
        <w:rPr>
          <w:rFonts w:eastAsiaTheme="minorEastAsia" w:hint="eastAsia"/>
          <w:b/>
          <w:lang w:val="en-GB" w:eastAsia="zh-CN"/>
        </w:rPr>
        <w:t xml:space="preserve"> this information using for DRX configuration which is configured by semi-static message. </w:t>
      </w:r>
    </w:p>
    <w:p w14:paraId="42558A03" w14:textId="77777777" w:rsidR="00AE3202" w:rsidRDefault="00AE3202" w:rsidP="00AE3202">
      <w:pPr>
        <w:pStyle w:val="a0"/>
        <w:rPr>
          <w:rFonts w:eastAsiaTheme="minorEastAsia"/>
          <w:b/>
          <w:lang w:val="en-GB" w:eastAsia="zh-CN"/>
        </w:rPr>
      </w:pPr>
      <w:r w:rsidRPr="003B62A4">
        <w:rPr>
          <w:rFonts w:eastAsiaTheme="minorEastAsia"/>
          <w:b/>
          <w:lang w:val="en-GB" w:eastAsia="zh-CN"/>
        </w:rPr>
        <w:t>O</w:t>
      </w:r>
      <w:r w:rsidRPr="003B62A4">
        <w:rPr>
          <w:rFonts w:eastAsiaTheme="minorEastAsia" w:hint="eastAsia"/>
          <w:b/>
          <w:lang w:val="en-GB" w:eastAsia="zh-CN"/>
        </w:rPr>
        <w:t xml:space="preserve">bservation 2: </w:t>
      </w:r>
      <w:r>
        <w:rPr>
          <w:rFonts w:eastAsiaTheme="minorEastAsia" w:hint="eastAsia"/>
          <w:b/>
          <w:lang w:val="en-GB" w:eastAsia="zh-CN"/>
        </w:rPr>
        <w:t>A</w:t>
      </w:r>
      <w:r w:rsidRPr="003B62A4">
        <w:rPr>
          <w:rFonts w:eastAsiaTheme="minorEastAsia"/>
          <w:b/>
          <w:lang w:val="en-GB" w:eastAsia="zh-CN"/>
        </w:rPr>
        <w:t xml:space="preserve">vailable data rate exposure is act on application layer which is a positive </w:t>
      </w:r>
      <w:r w:rsidRPr="003B62A4">
        <w:rPr>
          <w:rFonts w:eastAsiaTheme="minorEastAsia" w:hint="eastAsia"/>
          <w:b/>
          <w:lang w:val="en-GB" w:eastAsia="zh-CN"/>
        </w:rPr>
        <w:t>adjustment</w:t>
      </w:r>
      <w:r w:rsidRPr="003B62A4">
        <w:rPr>
          <w:rFonts w:eastAsiaTheme="minorEastAsia"/>
          <w:b/>
          <w:lang w:val="en-GB" w:eastAsia="zh-CN"/>
        </w:rPr>
        <w:t xml:space="preserve"> for data rate</w:t>
      </w:r>
      <w:r>
        <w:rPr>
          <w:rFonts w:eastAsiaTheme="minorEastAsia" w:hint="eastAsia"/>
          <w:b/>
          <w:lang w:val="en-GB" w:eastAsia="zh-CN"/>
        </w:rPr>
        <w:t>.</w:t>
      </w:r>
      <w:r w:rsidRPr="00AE3202">
        <w:rPr>
          <w:rFonts w:eastAsiaTheme="minorEastAsia"/>
          <w:b/>
          <w:lang w:val="en-GB" w:eastAsia="zh-CN"/>
        </w:rPr>
        <w:t xml:space="preserve"> It can address congestion pr</w:t>
      </w:r>
      <w:r>
        <w:rPr>
          <w:rFonts w:eastAsiaTheme="minorEastAsia"/>
          <w:b/>
          <w:lang w:val="en-GB" w:eastAsia="zh-CN"/>
        </w:rPr>
        <w:t>oblem quickly and fundamentally</w:t>
      </w:r>
      <w:r w:rsidRPr="003B62A4">
        <w:rPr>
          <w:rFonts w:eastAsiaTheme="minorEastAsia"/>
          <w:b/>
          <w:lang w:val="en-GB" w:eastAsia="zh-CN"/>
        </w:rPr>
        <w:t>.</w:t>
      </w:r>
    </w:p>
    <w:p w14:paraId="1A710C30" w14:textId="1118CEF2" w:rsidR="00A04EE3" w:rsidRPr="00AE3202" w:rsidRDefault="00AE3202" w:rsidP="00AE3202">
      <w:pPr>
        <w:pStyle w:val="a0"/>
        <w:rPr>
          <w:rFonts w:eastAsiaTheme="minorEastAsia"/>
          <w:b/>
          <w:lang w:val="en-GB" w:eastAsia="zh-CN"/>
        </w:rPr>
      </w:pPr>
      <w:r>
        <w:rPr>
          <w:rFonts w:eastAsiaTheme="minorEastAsia"/>
          <w:b/>
          <w:lang w:val="en-GB" w:eastAsia="zh-CN"/>
        </w:rPr>
        <w:t>P</w:t>
      </w:r>
      <w:r>
        <w:rPr>
          <w:rFonts w:eastAsiaTheme="minorEastAsia" w:hint="eastAsia"/>
          <w:b/>
          <w:lang w:val="en-GB" w:eastAsia="zh-CN"/>
        </w:rPr>
        <w:t xml:space="preserve">roposal 6: There is no technical issue to support </w:t>
      </w:r>
      <w:r w:rsidRPr="003B62A4">
        <w:rPr>
          <w:rFonts w:eastAsiaTheme="minorEastAsia"/>
          <w:b/>
          <w:lang w:val="en-GB" w:eastAsia="zh-CN"/>
        </w:rPr>
        <w:t>available data rate exposure for GBR QoS Flow via user plane</w:t>
      </w:r>
      <w:r>
        <w:rPr>
          <w:rFonts w:eastAsiaTheme="minorEastAsia" w:hint="eastAsia"/>
          <w:b/>
          <w:lang w:val="en-GB" w:eastAsia="zh-CN"/>
        </w:rPr>
        <w:t xml:space="preserve"> and RAN3 see the benefit to support it to </w:t>
      </w:r>
      <w:r>
        <w:rPr>
          <w:rFonts w:eastAsiaTheme="minorEastAsia"/>
          <w:b/>
          <w:lang w:val="en-GB" w:eastAsia="zh-CN"/>
        </w:rPr>
        <w:t>prevent congestion</w:t>
      </w:r>
      <w:r>
        <w:rPr>
          <w:rFonts w:eastAsiaTheme="minorEastAsia" w:hint="eastAsia"/>
          <w:b/>
          <w:lang w:val="en-GB" w:eastAsia="zh-CN"/>
        </w:rPr>
        <w:t xml:space="preserve"> and address congestion quickly.</w:t>
      </w:r>
    </w:p>
    <w:p w14:paraId="1004FDAB" w14:textId="342438E4" w:rsidR="004241F0" w:rsidRPr="003C0259" w:rsidRDefault="006F3D37" w:rsidP="002B7E96">
      <w:pPr>
        <w:pStyle w:val="proposaltext"/>
      </w:pPr>
      <w:r>
        <w:rPr>
          <w:rFonts w:hint="eastAsia"/>
        </w:rPr>
        <w:t>A TP</w:t>
      </w:r>
      <w:r w:rsidR="004241F0">
        <w:rPr>
          <w:rFonts w:hint="eastAsia"/>
        </w:rPr>
        <w:t xml:space="preserve"> for TS</w:t>
      </w:r>
      <w:r w:rsidR="004241F0" w:rsidRPr="003C0259">
        <w:t> </w:t>
      </w:r>
      <w:r w:rsidR="004241F0">
        <w:rPr>
          <w:rFonts w:hint="eastAsia"/>
        </w:rPr>
        <w:t xml:space="preserve">38.423 </w:t>
      </w:r>
      <w:r>
        <w:rPr>
          <w:rFonts w:hint="eastAsia"/>
        </w:rPr>
        <w:t xml:space="preserve">is provided </w:t>
      </w:r>
      <w:r w:rsidR="00D85AEF">
        <w:rPr>
          <w:rFonts w:hint="eastAsia"/>
        </w:rPr>
        <w:t>in the Annex</w:t>
      </w:r>
      <w:r w:rsidR="00E7598A">
        <w:rPr>
          <w:rFonts w:hint="eastAsia"/>
        </w:rPr>
        <w:t>.</w:t>
      </w:r>
    </w:p>
    <w:p w14:paraId="6AEC9B24" w14:textId="365873AD" w:rsidR="005D11A7" w:rsidRPr="003C0259" w:rsidRDefault="005D11A7" w:rsidP="005D11A7">
      <w:pPr>
        <w:pStyle w:val="1"/>
        <w:numPr>
          <w:ilvl w:val="0"/>
          <w:numId w:val="22"/>
        </w:numPr>
        <w:rPr>
          <w:lang w:val="en-GB"/>
        </w:rPr>
      </w:pPr>
      <w:r>
        <w:rPr>
          <w:rFonts w:hint="eastAsia"/>
          <w:lang w:val="en-GB"/>
        </w:rPr>
        <w:t>Text Proposal</w:t>
      </w:r>
      <w:r w:rsidR="009C37E1">
        <w:rPr>
          <w:rFonts w:hint="eastAsia"/>
          <w:lang w:val="en-GB"/>
        </w:rPr>
        <w:t xml:space="preserve"> </w:t>
      </w:r>
    </w:p>
    <w:p w14:paraId="5EB54451" w14:textId="77777777" w:rsidR="00585553" w:rsidRPr="00585553" w:rsidRDefault="00585553" w:rsidP="00585553">
      <w:pPr>
        <w:spacing w:after="180"/>
        <w:rPr>
          <w:rFonts w:eastAsia="宋体"/>
          <w:noProof/>
          <w:szCs w:val="20"/>
          <w:lang w:val="en-GB" w:eastAsia="zh-CN"/>
        </w:rPr>
      </w:pPr>
      <w:bookmarkStart w:id="6" w:name="_Toc20955084"/>
      <w:bookmarkStart w:id="7" w:name="_Toc29991271"/>
      <w:bookmarkStart w:id="8" w:name="_Toc36555671"/>
      <w:bookmarkStart w:id="9" w:name="_Toc44497349"/>
      <w:bookmarkStart w:id="10" w:name="_Toc45107737"/>
      <w:bookmarkStart w:id="11" w:name="_Toc45901357"/>
      <w:bookmarkStart w:id="12" w:name="_Toc51850436"/>
      <w:bookmarkStart w:id="13" w:name="_Toc56693439"/>
      <w:bookmarkStart w:id="14" w:name="_Toc64446982"/>
      <w:bookmarkStart w:id="15" w:name="_Toc66286476"/>
      <w:bookmarkStart w:id="16" w:name="_Toc74151171"/>
      <w:bookmarkStart w:id="17" w:name="_Toc88653643"/>
      <w:bookmarkStart w:id="18" w:name="_Toc97903999"/>
      <w:bookmarkStart w:id="19" w:name="_Toc98868025"/>
      <w:bookmarkStart w:id="20" w:name="_Toc105174309"/>
      <w:bookmarkStart w:id="21" w:name="_Toc106109146"/>
      <w:bookmarkStart w:id="22" w:name="_Toc113824967"/>
      <w:bookmarkStart w:id="23" w:name="_Toc155959623"/>
      <w:r w:rsidRPr="00585553">
        <w:rPr>
          <w:rFonts w:eastAsia="宋体"/>
          <w:noProof/>
          <w:szCs w:val="20"/>
          <w:lang w:val="en-GB" w:eastAsia="zh-CN"/>
        </w:rPr>
        <w:t>///////////////////////////////////////////////////////////////////////skip unrelated///////////////////////////////////////////////////////////////////////</w:t>
      </w:r>
    </w:p>
    <w:p w14:paraId="1746B09D" w14:textId="77777777" w:rsidR="00585553" w:rsidRPr="00585553" w:rsidRDefault="00585553" w:rsidP="00585553">
      <w:pPr>
        <w:keepNext/>
        <w:keepLines/>
        <w:overflowPunct w:val="0"/>
        <w:autoSpaceDE w:val="0"/>
        <w:autoSpaceDN w:val="0"/>
        <w:adjustRightInd w:val="0"/>
        <w:spacing w:before="120" w:after="180"/>
        <w:ind w:left="1134" w:hanging="1134"/>
        <w:textAlignment w:val="baseline"/>
        <w:outlineLvl w:val="2"/>
        <w:rPr>
          <w:rFonts w:ascii="Arial" w:eastAsia="宋体" w:hAnsi="Arial"/>
          <w:sz w:val="28"/>
          <w:szCs w:val="20"/>
          <w:lang w:val="en-GB" w:eastAsia="ko-KR"/>
        </w:rPr>
      </w:pPr>
      <w:r w:rsidRPr="00585553">
        <w:rPr>
          <w:rFonts w:ascii="Arial" w:eastAsia="宋体" w:hAnsi="Arial"/>
          <w:sz w:val="28"/>
          <w:szCs w:val="20"/>
          <w:lang w:val="en-GB" w:eastAsia="ko-KR"/>
        </w:rPr>
        <w:t>8.3.1</w:t>
      </w:r>
      <w:r w:rsidRPr="00585553">
        <w:rPr>
          <w:rFonts w:ascii="Arial" w:eastAsia="宋体" w:hAnsi="Arial"/>
          <w:sz w:val="28"/>
          <w:szCs w:val="20"/>
          <w:lang w:val="en-GB" w:eastAsia="ko-KR"/>
        </w:rPr>
        <w:tab/>
        <w:t>S-NG-RAN node Addition Preparation</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DF22DD0" w14:textId="77777777" w:rsidR="00585553" w:rsidRPr="00585553" w:rsidRDefault="00585553" w:rsidP="00585553">
      <w:pPr>
        <w:spacing w:after="180"/>
        <w:rPr>
          <w:rFonts w:eastAsia="宋体"/>
          <w:noProof/>
          <w:szCs w:val="20"/>
          <w:lang w:val="en-GB" w:eastAsia="zh-CN"/>
        </w:rPr>
      </w:pPr>
      <w:bookmarkStart w:id="24" w:name="_CR8_3_1_1"/>
      <w:bookmarkStart w:id="25" w:name="_CR8_3_1_2"/>
      <w:bookmarkStart w:id="26" w:name="_Toc20955086"/>
      <w:bookmarkStart w:id="27" w:name="_Toc29991273"/>
      <w:bookmarkStart w:id="28" w:name="_Toc36555673"/>
      <w:bookmarkStart w:id="29" w:name="_Toc44497351"/>
      <w:bookmarkStart w:id="30" w:name="_Toc45107739"/>
      <w:bookmarkStart w:id="31" w:name="_Toc45901359"/>
      <w:bookmarkStart w:id="32" w:name="_Toc51850438"/>
      <w:bookmarkStart w:id="33" w:name="_Toc56693441"/>
      <w:bookmarkStart w:id="34" w:name="_Toc64446984"/>
      <w:bookmarkStart w:id="35" w:name="_Toc66286478"/>
      <w:bookmarkStart w:id="36" w:name="_Toc74151173"/>
      <w:bookmarkStart w:id="37" w:name="_Toc88653645"/>
      <w:bookmarkStart w:id="38" w:name="_Toc97904001"/>
      <w:bookmarkStart w:id="39" w:name="_Toc98868027"/>
      <w:bookmarkStart w:id="40" w:name="_Toc105174311"/>
      <w:bookmarkStart w:id="41" w:name="_Toc106109148"/>
      <w:bookmarkStart w:id="42" w:name="_Toc113824969"/>
      <w:bookmarkStart w:id="43" w:name="_Toc155959625"/>
      <w:bookmarkEnd w:id="24"/>
      <w:bookmarkEnd w:id="25"/>
      <w:r w:rsidRPr="00585553">
        <w:rPr>
          <w:rFonts w:eastAsia="宋体"/>
          <w:noProof/>
          <w:szCs w:val="20"/>
          <w:lang w:val="en-GB" w:eastAsia="zh-CN"/>
        </w:rPr>
        <w:t>///////////////////////////////////////////////////////////////////////skip unrelated///////////////////////////////////////////////////////////////////////</w:t>
      </w:r>
    </w:p>
    <w:p w14:paraId="1ED42F93" w14:textId="77777777" w:rsidR="00585553" w:rsidRPr="00585553" w:rsidRDefault="00585553" w:rsidP="00585553">
      <w:pPr>
        <w:keepNext/>
        <w:keepLines/>
        <w:overflowPunct w:val="0"/>
        <w:autoSpaceDE w:val="0"/>
        <w:autoSpaceDN w:val="0"/>
        <w:adjustRightInd w:val="0"/>
        <w:spacing w:before="120" w:after="180"/>
        <w:ind w:left="1418" w:hanging="1418"/>
        <w:textAlignment w:val="baseline"/>
        <w:outlineLvl w:val="3"/>
        <w:rPr>
          <w:rFonts w:ascii="Arial" w:eastAsia="宋体" w:hAnsi="Arial"/>
          <w:sz w:val="24"/>
          <w:szCs w:val="20"/>
          <w:lang w:val="en-GB" w:eastAsia="ko-KR"/>
        </w:rPr>
      </w:pPr>
      <w:r w:rsidRPr="00585553">
        <w:rPr>
          <w:rFonts w:ascii="Arial" w:eastAsia="宋体" w:hAnsi="Arial"/>
          <w:sz w:val="24"/>
          <w:szCs w:val="20"/>
          <w:lang w:val="en-GB" w:eastAsia="ko-KR"/>
        </w:rPr>
        <w:t>8.3.1.2</w:t>
      </w:r>
      <w:r w:rsidRPr="00585553">
        <w:rPr>
          <w:rFonts w:ascii="Arial" w:eastAsia="宋体" w:hAnsi="Arial"/>
          <w:sz w:val="24"/>
          <w:szCs w:val="20"/>
          <w:lang w:val="en-GB" w:eastAsia="ko-KR"/>
        </w:rPr>
        <w:tab/>
        <w:t>Successful Operation</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4D31D7EB" w14:textId="77777777" w:rsidR="00585553" w:rsidRPr="00585553" w:rsidRDefault="00585553" w:rsidP="00585553">
      <w:pPr>
        <w:keepNext/>
        <w:keepLines/>
        <w:overflowPunct w:val="0"/>
        <w:autoSpaceDE w:val="0"/>
        <w:autoSpaceDN w:val="0"/>
        <w:adjustRightInd w:val="0"/>
        <w:spacing w:before="60" w:after="180"/>
        <w:jc w:val="center"/>
        <w:textAlignment w:val="baseline"/>
        <w:rPr>
          <w:rFonts w:ascii="Arial" w:eastAsia="宋体" w:hAnsi="Arial"/>
          <w:b/>
          <w:szCs w:val="20"/>
          <w:lang w:val="en-GB" w:eastAsia="ko-KR"/>
        </w:rPr>
      </w:pPr>
      <w:r w:rsidRPr="00585553">
        <w:rPr>
          <w:rFonts w:ascii="Arial" w:eastAsia="宋体" w:hAnsi="Arial"/>
          <w:b/>
          <w:noProof/>
          <w:szCs w:val="20"/>
          <w:lang w:val="en-GB" w:eastAsia="ko-KR"/>
        </w:rPr>
        <w:object w:dxaOrig="7050" w:dyaOrig="2295" w14:anchorId="625F2A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2.5pt;height:114.05pt;mso-width-percent:0;mso-height-percent:0;mso-width-percent:0;mso-height-percent:0" o:ole="">
            <v:imagedata r:id="rId9" o:title=""/>
          </v:shape>
          <o:OLEObject Type="Embed" ProgID="Visio.Drawing.15" ShapeID="_x0000_i1025" DrawAspect="Content" ObjectID="_1784718226" r:id="rId10"/>
        </w:object>
      </w:r>
    </w:p>
    <w:p w14:paraId="0C353115" w14:textId="77777777" w:rsidR="00585553" w:rsidRPr="00585553" w:rsidRDefault="00585553" w:rsidP="00585553">
      <w:pPr>
        <w:keepLines/>
        <w:overflowPunct w:val="0"/>
        <w:autoSpaceDE w:val="0"/>
        <w:autoSpaceDN w:val="0"/>
        <w:adjustRightInd w:val="0"/>
        <w:spacing w:after="240"/>
        <w:jc w:val="center"/>
        <w:textAlignment w:val="baseline"/>
        <w:rPr>
          <w:rFonts w:ascii="Arial" w:eastAsia="宋体" w:hAnsi="Arial"/>
          <w:b/>
          <w:szCs w:val="20"/>
          <w:lang w:val="en-GB" w:eastAsia="ko-KR"/>
        </w:rPr>
      </w:pPr>
      <w:bookmarkStart w:id="44" w:name="_CRFigure8_3_1_21"/>
      <w:r w:rsidRPr="00585553">
        <w:rPr>
          <w:rFonts w:ascii="Arial" w:eastAsia="宋体" w:hAnsi="Arial"/>
          <w:b/>
          <w:szCs w:val="20"/>
          <w:lang w:val="en-GB" w:eastAsia="ko-KR"/>
        </w:rPr>
        <w:t xml:space="preserve">Figure </w:t>
      </w:r>
      <w:bookmarkEnd w:id="44"/>
      <w:r w:rsidRPr="00585553">
        <w:rPr>
          <w:rFonts w:ascii="Arial" w:eastAsia="宋体" w:hAnsi="Arial"/>
          <w:b/>
          <w:szCs w:val="20"/>
          <w:lang w:val="en-GB" w:eastAsia="ko-KR"/>
        </w:rPr>
        <w:t>8.3.</w:t>
      </w:r>
      <w:r w:rsidRPr="00585553">
        <w:rPr>
          <w:rFonts w:ascii="Arial" w:eastAsia="宋体" w:hAnsi="Arial"/>
          <w:b/>
          <w:szCs w:val="20"/>
          <w:lang w:val="en-GB" w:eastAsia="zh-CN"/>
        </w:rPr>
        <w:t>1</w:t>
      </w:r>
      <w:r w:rsidRPr="00585553">
        <w:rPr>
          <w:rFonts w:ascii="Arial" w:eastAsia="宋体" w:hAnsi="Arial"/>
          <w:b/>
          <w:szCs w:val="20"/>
          <w:lang w:val="en-GB" w:eastAsia="ko-KR"/>
        </w:rPr>
        <w:t xml:space="preserve">.2-1: </w:t>
      </w:r>
      <w:r w:rsidRPr="00585553">
        <w:rPr>
          <w:rFonts w:ascii="Arial" w:eastAsia="宋体" w:hAnsi="Arial"/>
          <w:b/>
          <w:szCs w:val="20"/>
          <w:lang w:val="en-GB" w:eastAsia="zh-CN"/>
        </w:rPr>
        <w:t>S-NG-RAN node Addition Preparation,</w:t>
      </w:r>
      <w:r w:rsidRPr="00585553">
        <w:rPr>
          <w:rFonts w:ascii="Arial" w:eastAsia="宋体" w:hAnsi="Arial"/>
          <w:b/>
          <w:szCs w:val="20"/>
          <w:lang w:val="en-GB" w:eastAsia="ko-KR"/>
        </w:rPr>
        <w:t xml:space="preserve"> successful operation</w:t>
      </w:r>
    </w:p>
    <w:p w14:paraId="6FA8BCE1" w14:textId="77777777" w:rsidR="00585553" w:rsidRPr="00585553" w:rsidRDefault="00585553" w:rsidP="00585553">
      <w:pPr>
        <w:overflowPunct w:val="0"/>
        <w:autoSpaceDE w:val="0"/>
        <w:autoSpaceDN w:val="0"/>
        <w:adjustRightInd w:val="0"/>
        <w:spacing w:after="180"/>
        <w:textAlignment w:val="baseline"/>
        <w:rPr>
          <w:rFonts w:eastAsia="宋体"/>
          <w:szCs w:val="20"/>
          <w:lang w:val="en-GB" w:eastAsia="ko-KR"/>
        </w:rPr>
      </w:pPr>
      <w:r w:rsidRPr="00585553">
        <w:rPr>
          <w:rFonts w:eastAsia="宋体"/>
          <w:szCs w:val="20"/>
          <w:lang w:val="en-GB" w:eastAsia="ko-KR"/>
        </w:rPr>
        <w:t xml:space="preserve">The M-NG-RAN node initiates the procedure by sending the S-NODE </w:t>
      </w:r>
      <w:r w:rsidRPr="00585553">
        <w:rPr>
          <w:rFonts w:eastAsia="宋体"/>
          <w:szCs w:val="20"/>
          <w:lang w:val="en-GB" w:eastAsia="zh-CN"/>
        </w:rPr>
        <w:t>ADDITION</w:t>
      </w:r>
      <w:r w:rsidRPr="00585553">
        <w:rPr>
          <w:rFonts w:eastAsia="宋体"/>
          <w:szCs w:val="20"/>
          <w:lang w:val="en-GB" w:eastAsia="ko-KR"/>
        </w:rPr>
        <w:t xml:space="preserve"> REQUEST message to the S-NG-RAN node.</w:t>
      </w:r>
    </w:p>
    <w:p w14:paraId="3763042B" w14:textId="77777777" w:rsidR="00585553" w:rsidRPr="00585553" w:rsidRDefault="00585553" w:rsidP="00585553">
      <w:pPr>
        <w:spacing w:after="180"/>
        <w:rPr>
          <w:rFonts w:eastAsia="宋体"/>
          <w:noProof/>
          <w:szCs w:val="20"/>
          <w:lang w:val="en-GB" w:eastAsia="zh-CN"/>
        </w:rPr>
      </w:pPr>
      <w:r w:rsidRPr="00585553">
        <w:rPr>
          <w:rFonts w:eastAsia="宋体"/>
          <w:noProof/>
          <w:szCs w:val="20"/>
          <w:lang w:val="en-GB" w:eastAsia="zh-CN"/>
        </w:rPr>
        <w:t>///////////////////////////////////////////////////////////////////////skip unrelated///////////////////////////////////////////////////////////////////////</w:t>
      </w:r>
    </w:p>
    <w:p w14:paraId="6CA3A5D5" w14:textId="77777777" w:rsidR="00585553" w:rsidRPr="00585553" w:rsidRDefault="00585553" w:rsidP="00585553">
      <w:pPr>
        <w:overflowPunct w:val="0"/>
        <w:autoSpaceDE w:val="0"/>
        <w:autoSpaceDN w:val="0"/>
        <w:adjustRightInd w:val="0"/>
        <w:spacing w:after="180"/>
        <w:textAlignment w:val="baseline"/>
        <w:rPr>
          <w:rFonts w:eastAsia="宋体"/>
          <w:szCs w:val="20"/>
          <w:lang w:val="en-GB" w:eastAsia="ko-KR"/>
        </w:rPr>
      </w:pPr>
      <w:r w:rsidRPr="00585553">
        <w:rPr>
          <w:rFonts w:eastAsia="宋体"/>
          <w:snapToGrid w:val="0"/>
          <w:szCs w:val="20"/>
          <w:lang w:val="en-GB" w:eastAsia="zh-CN"/>
        </w:rPr>
        <w:t>If the S-NODE ADDITION REQUEST message contains the</w:t>
      </w:r>
      <w:r w:rsidRPr="00585553">
        <w:rPr>
          <w:rFonts w:eastAsia="宋体"/>
          <w:i/>
          <w:szCs w:val="20"/>
          <w:lang w:val="en-GB" w:eastAsia="zh-CN"/>
        </w:rPr>
        <w:t xml:space="preserve"> IAB Authorization status </w:t>
      </w:r>
      <w:r w:rsidRPr="00585553">
        <w:rPr>
          <w:rFonts w:eastAsia="宋体"/>
          <w:snapToGrid w:val="0"/>
          <w:szCs w:val="20"/>
          <w:lang w:val="en-GB" w:eastAsia="zh-CN"/>
        </w:rPr>
        <w:t xml:space="preserve">IE, the </w:t>
      </w:r>
      <w:r w:rsidRPr="00585553">
        <w:rPr>
          <w:rFonts w:eastAsia="等线"/>
          <w:snapToGrid w:val="0"/>
          <w:szCs w:val="20"/>
          <w:lang w:val="en-GB" w:eastAsia="ko-KR"/>
        </w:rPr>
        <w:t>S-NG-RAN node</w:t>
      </w:r>
      <w:r w:rsidRPr="00585553">
        <w:rPr>
          <w:rFonts w:eastAsia="宋体"/>
          <w:snapToGrid w:val="0"/>
          <w:szCs w:val="20"/>
          <w:lang w:val="en-GB" w:eastAsia="zh-CN"/>
        </w:rPr>
        <w:t xml:space="preserve"> shall, if supported,</w:t>
      </w:r>
      <w:r w:rsidRPr="00585553">
        <w:rPr>
          <w:rFonts w:eastAsia="宋体"/>
          <w:szCs w:val="20"/>
          <w:lang w:val="en-GB" w:eastAsia="ko-KR"/>
        </w:rPr>
        <w:t xml:space="preserve"> store it and use it as defined in TS 38.401[2]</w:t>
      </w:r>
      <w:r w:rsidRPr="00585553">
        <w:rPr>
          <w:rFonts w:eastAsia="宋体"/>
          <w:snapToGrid w:val="0"/>
          <w:szCs w:val="20"/>
          <w:lang w:val="en-GB" w:eastAsia="zh-CN"/>
        </w:rPr>
        <w:t>.</w:t>
      </w:r>
    </w:p>
    <w:p w14:paraId="5D1DCFC4" w14:textId="77777777" w:rsidR="00585553" w:rsidRPr="00585553" w:rsidRDefault="00585553" w:rsidP="00585553">
      <w:pPr>
        <w:spacing w:after="180"/>
        <w:rPr>
          <w:rFonts w:eastAsia="宋体"/>
          <w:szCs w:val="20"/>
          <w:lang w:val="en-GB"/>
        </w:rPr>
      </w:pPr>
      <w:bookmarkStart w:id="45" w:name="_Hlk152106979"/>
      <w:r w:rsidRPr="00585553">
        <w:rPr>
          <w:rFonts w:eastAsia="宋体"/>
          <w:szCs w:val="20"/>
          <w:lang w:val="en-GB" w:eastAsia="ja-JP"/>
        </w:rPr>
        <w:t xml:space="preserve">For each QoS flow, if the </w:t>
      </w:r>
      <w:r w:rsidRPr="00585553">
        <w:rPr>
          <w:rFonts w:eastAsia="宋体"/>
          <w:i/>
          <w:iCs/>
          <w:szCs w:val="20"/>
          <w:lang w:val="en-GB" w:eastAsia="zh-CN"/>
        </w:rPr>
        <w:t>PDU Set QoS Parameters</w:t>
      </w:r>
      <w:r w:rsidRPr="00585553">
        <w:rPr>
          <w:rFonts w:eastAsia="宋体"/>
          <w:szCs w:val="20"/>
          <w:lang w:val="en-GB"/>
        </w:rPr>
        <w:t xml:space="preserve"> IE is included</w:t>
      </w:r>
      <w:r w:rsidRPr="00585553">
        <w:rPr>
          <w:rFonts w:eastAsia="宋体"/>
          <w:szCs w:val="20"/>
          <w:lang w:val="en-GB" w:eastAsia="zh-CN"/>
        </w:rPr>
        <w:t xml:space="preserve"> in the </w:t>
      </w:r>
      <w:r w:rsidRPr="00585553">
        <w:rPr>
          <w:rFonts w:eastAsia="宋体"/>
          <w:i/>
          <w:szCs w:val="20"/>
          <w:lang w:val="en-GB" w:eastAsia="zh-CN"/>
        </w:rPr>
        <w:t xml:space="preserve">QoS Flow Level QoS Parameters </w:t>
      </w:r>
      <w:r w:rsidRPr="00585553">
        <w:rPr>
          <w:rFonts w:eastAsia="宋体"/>
          <w:szCs w:val="20"/>
          <w:lang w:val="en-GB" w:eastAsia="zh-CN"/>
        </w:rPr>
        <w:t xml:space="preserve">IE </w:t>
      </w:r>
      <w:r w:rsidRPr="00585553">
        <w:rPr>
          <w:rFonts w:eastAsia="宋体"/>
          <w:szCs w:val="20"/>
          <w:lang w:val="en-GB"/>
        </w:rPr>
        <w:t xml:space="preserve">in the </w:t>
      </w:r>
      <w:r w:rsidRPr="00585553">
        <w:rPr>
          <w:rFonts w:eastAsia="Calibri Light"/>
          <w:i/>
          <w:szCs w:val="20"/>
          <w:lang w:val="en-GB" w:eastAsia="ko-KR"/>
        </w:rPr>
        <w:t>PDU Session Resource Setup Info – SN terminated</w:t>
      </w:r>
      <w:r w:rsidRPr="00585553">
        <w:rPr>
          <w:rFonts w:eastAsia="宋体"/>
          <w:szCs w:val="20"/>
          <w:lang w:val="en-GB"/>
        </w:rPr>
        <w:t xml:space="preserve"> IE</w:t>
      </w:r>
      <w:r w:rsidRPr="00585553">
        <w:rPr>
          <w:rFonts w:eastAsia="宋体"/>
          <w:szCs w:val="20"/>
          <w:lang w:val="en-GB" w:eastAsia="zh-CN"/>
        </w:rPr>
        <w:t xml:space="preserve"> </w:t>
      </w:r>
      <w:r w:rsidRPr="00585553">
        <w:rPr>
          <w:rFonts w:eastAsia="宋体" w:hint="eastAsia"/>
          <w:szCs w:val="20"/>
          <w:lang w:val="en-GB" w:eastAsia="zh-CN"/>
        </w:rPr>
        <w:t>of</w:t>
      </w:r>
      <w:r w:rsidRPr="00585553">
        <w:rPr>
          <w:rFonts w:eastAsia="宋体"/>
          <w:szCs w:val="20"/>
          <w:lang w:val="en-GB" w:eastAsia="zh-CN"/>
        </w:rPr>
        <w:t xml:space="preserve"> the </w:t>
      </w:r>
      <w:r w:rsidRPr="00585553">
        <w:rPr>
          <w:rFonts w:eastAsia="宋体"/>
          <w:snapToGrid w:val="0"/>
          <w:szCs w:val="20"/>
          <w:lang w:val="en-GB" w:eastAsia="zh-CN"/>
        </w:rPr>
        <w:t>S-NODE ADDITION REQUEST</w:t>
      </w:r>
      <w:r w:rsidRPr="00585553">
        <w:rPr>
          <w:rFonts w:eastAsia="宋体"/>
          <w:szCs w:val="20"/>
          <w:lang w:val="en-GB"/>
        </w:rPr>
        <w:t xml:space="preserve"> </w:t>
      </w:r>
      <w:r w:rsidRPr="00585553">
        <w:rPr>
          <w:rFonts w:eastAsia="宋体"/>
          <w:szCs w:val="20"/>
          <w:lang w:val="en-GB" w:eastAsia="ja-JP"/>
        </w:rPr>
        <w:t xml:space="preserve">message, the </w:t>
      </w:r>
      <w:r w:rsidRPr="00585553">
        <w:rPr>
          <w:rFonts w:eastAsia="宋体"/>
          <w:szCs w:val="20"/>
          <w:lang w:val="en-GB" w:eastAsia="zh-CN"/>
        </w:rPr>
        <w:t>S-</w:t>
      </w:r>
      <w:r w:rsidRPr="00585553">
        <w:rPr>
          <w:rFonts w:eastAsia="宋体"/>
          <w:szCs w:val="20"/>
          <w:lang w:val="en-GB" w:eastAsia="ja-JP"/>
        </w:rPr>
        <w:t>NG-RAN node shall, if supported, store</w:t>
      </w:r>
      <w:r w:rsidRPr="00585553">
        <w:rPr>
          <w:rFonts w:eastAsia="宋体" w:hint="eastAsia"/>
          <w:szCs w:val="20"/>
          <w:lang w:val="en-GB" w:eastAsia="zh-CN"/>
        </w:rPr>
        <w:t xml:space="preserve"> </w:t>
      </w:r>
      <w:r w:rsidRPr="00585553">
        <w:rPr>
          <w:rFonts w:eastAsia="宋体"/>
          <w:szCs w:val="20"/>
          <w:lang w:val="en-GB" w:eastAsia="ja-JP"/>
        </w:rPr>
        <w:t>this information and use it as specified in TS 23.501</w:t>
      </w:r>
      <w:r w:rsidRPr="00585553">
        <w:rPr>
          <w:rFonts w:eastAsia="宋体"/>
          <w:szCs w:val="20"/>
          <w:lang w:val="en-GB"/>
        </w:rPr>
        <w:t xml:space="preserve"> [</w:t>
      </w:r>
      <w:r w:rsidRPr="00585553">
        <w:rPr>
          <w:rFonts w:eastAsia="宋体"/>
          <w:szCs w:val="20"/>
          <w:lang w:val="en-GB" w:eastAsia="zh-CN"/>
        </w:rPr>
        <w:t>7</w:t>
      </w:r>
      <w:r w:rsidRPr="00585553">
        <w:rPr>
          <w:rFonts w:eastAsia="宋体"/>
          <w:szCs w:val="20"/>
          <w:lang w:val="en-GB"/>
        </w:rPr>
        <w:t>].</w:t>
      </w:r>
    </w:p>
    <w:p w14:paraId="5BB887EA" w14:textId="77777777" w:rsidR="00585553" w:rsidRPr="00585553" w:rsidRDefault="00585553" w:rsidP="00585553">
      <w:pPr>
        <w:spacing w:after="180"/>
        <w:rPr>
          <w:rFonts w:eastAsia="宋体"/>
          <w:szCs w:val="20"/>
          <w:lang w:val="en-GB"/>
        </w:rPr>
      </w:pPr>
      <w:r w:rsidRPr="00585553">
        <w:rPr>
          <w:rFonts w:eastAsia="宋体"/>
          <w:szCs w:val="20"/>
          <w:lang w:val="en-GB" w:eastAsia="ko-KR"/>
        </w:rPr>
        <w:t xml:space="preserve">For each DRB configured as MN-terminated split bearer/SCG bearer, if the </w:t>
      </w:r>
      <w:r w:rsidRPr="00585553">
        <w:rPr>
          <w:rFonts w:eastAsia="宋体"/>
          <w:i/>
          <w:szCs w:val="20"/>
          <w:lang w:val="en-GB"/>
        </w:rPr>
        <w:t>PDU Set QoS Parameters</w:t>
      </w:r>
      <w:r w:rsidRPr="00585553">
        <w:rPr>
          <w:rFonts w:eastAsia="宋体"/>
          <w:szCs w:val="20"/>
          <w:lang w:val="en-GB"/>
        </w:rPr>
        <w:t xml:space="preserve"> IE is included in the </w:t>
      </w:r>
      <w:r w:rsidRPr="00585553">
        <w:rPr>
          <w:rFonts w:eastAsia="宋体"/>
          <w:i/>
          <w:szCs w:val="20"/>
          <w:lang w:val="en-GB"/>
        </w:rPr>
        <w:t>DRB QoS</w:t>
      </w:r>
      <w:r w:rsidRPr="00585553">
        <w:rPr>
          <w:rFonts w:eastAsia="宋体"/>
          <w:szCs w:val="20"/>
          <w:lang w:val="en-GB"/>
        </w:rPr>
        <w:t xml:space="preserve"> IE in the </w:t>
      </w:r>
      <w:r w:rsidRPr="00585553">
        <w:rPr>
          <w:rFonts w:eastAsia="宋体"/>
          <w:i/>
          <w:iCs/>
          <w:szCs w:val="20"/>
          <w:lang w:val="en-GB"/>
        </w:rPr>
        <w:t>PDU Session Resource Setup Info – MN terminated</w:t>
      </w:r>
      <w:r w:rsidRPr="00585553">
        <w:rPr>
          <w:rFonts w:eastAsia="宋体" w:hint="eastAsia"/>
          <w:szCs w:val="20"/>
          <w:lang w:val="en-GB"/>
        </w:rPr>
        <w:t xml:space="preserve"> </w:t>
      </w:r>
      <w:r w:rsidRPr="00585553">
        <w:rPr>
          <w:rFonts w:eastAsia="宋体"/>
          <w:szCs w:val="20"/>
          <w:lang w:val="en-GB"/>
        </w:rPr>
        <w:t>IE</w:t>
      </w:r>
      <w:r w:rsidRPr="00585553">
        <w:rPr>
          <w:rFonts w:eastAsia="宋体"/>
          <w:snapToGrid w:val="0"/>
          <w:szCs w:val="20"/>
          <w:lang w:val="en-GB" w:eastAsia="zh-CN"/>
        </w:rPr>
        <w:t xml:space="preserve"> of the S-NODE ADDITION REQUEST</w:t>
      </w:r>
      <w:r w:rsidRPr="00585553">
        <w:rPr>
          <w:rFonts w:eastAsia="宋体"/>
          <w:szCs w:val="20"/>
          <w:lang w:val="en-GB"/>
        </w:rPr>
        <w:t xml:space="preserve"> </w:t>
      </w:r>
      <w:r w:rsidRPr="00585553">
        <w:rPr>
          <w:rFonts w:eastAsia="宋体"/>
          <w:szCs w:val="20"/>
          <w:lang w:val="en-GB" w:eastAsia="ja-JP"/>
        </w:rPr>
        <w:t>message</w:t>
      </w:r>
      <w:r w:rsidRPr="00585553">
        <w:rPr>
          <w:rFonts w:eastAsia="宋体" w:hint="eastAsia"/>
          <w:szCs w:val="20"/>
          <w:lang w:val="en-GB"/>
        </w:rPr>
        <w:t>,</w:t>
      </w:r>
      <w:r w:rsidRPr="00585553">
        <w:rPr>
          <w:rFonts w:eastAsia="宋体"/>
          <w:szCs w:val="20"/>
          <w:lang w:val="en-GB"/>
        </w:rPr>
        <w:t xml:space="preserve"> the S-NG-RAN node shall, if supported, store this information and use it as specified in TS 23.501 [7].</w:t>
      </w:r>
    </w:p>
    <w:bookmarkEnd w:id="45"/>
    <w:p w14:paraId="5143038F" w14:textId="77777777" w:rsidR="00585553" w:rsidRPr="00585553" w:rsidRDefault="00585553" w:rsidP="00585553">
      <w:pPr>
        <w:spacing w:after="180"/>
        <w:rPr>
          <w:rFonts w:eastAsia="宋体"/>
          <w:szCs w:val="20"/>
          <w:lang w:val="en-GB" w:eastAsia="zh-CN"/>
        </w:rPr>
      </w:pPr>
      <w:r w:rsidRPr="00585553">
        <w:rPr>
          <w:rFonts w:eastAsia="宋体"/>
          <w:szCs w:val="20"/>
          <w:lang w:val="en-GB" w:eastAsia="ja-JP"/>
        </w:rPr>
        <w:t>For each DRB</w:t>
      </w:r>
      <w:r w:rsidRPr="00585553">
        <w:rPr>
          <w:rFonts w:eastAsia="宋体"/>
          <w:szCs w:val="20"/>
          <w:lang w:val="en-GB"/>
        </w:rPr>
        <w:t xml:space="preserve"> configured as MN-terminated split bearer/SCG bearer,</w:t>
      </w:r>
      <w:r w:rsidRPr="00585553">
        <w:rPr>
          <w:rFonts w:eastAsia="宋体" w:hint="eastAsia"/>
          <w:szCs w:val="20"/>
          <w:lang w:val="en-GB" w:eastAsia="zh-CN"/>
        </w:rPr>
        <w:t xml:space="preserve"> if </w:t>
      </w:r>
      <w:r w:rsidRPr="00585553">
        <w:rPr>
          <w:rFonts w:eastAsia="宋体"/>
          <w:szCs w:val="20"/>
          <w:lang w:val="en-GB"/>
        </w:rPr>
        <w:t xml:space="preserve">the </w:t>
      </w:r>
      <w:r w:rsidRPr="00585553">
        <w:rPr>
          <w:rFonts w:eastAsia="宋体"/>
          <w:i/>
          <w:iCs/>
          <w:szCs w:val="20"/>
          <w:lang w:val="en-GB"/>
        </w:rPr>
        <w:t xml:space="preserve">ECN Marking or Congestion Information Reporting Request </w:t>
      </w:r>
      <w:r w:rsidRPr="00585553">
        <w:rPr>
          <w:rFonts w:eastAsia="宋体"/>
          <w:szCs w:val="20"/>
          <w:lang w:val="en-GB"/>
        </w:rPr>
        <w:t xml:space="preserve">IE is included in the </w:t>
      </w:r>
      <w:r w:rsidRPr="00585553">
        <w:rPr>
          <w:rFonts w:eastAsia="宋体"/>
          <w:i/>
          <w:iCs/>
          <w:szCs w:val="20"/>
          <w:lang w:val="en-GB"/>
        </w:rPr>
        <w:t xml:space="preserve">PDU Session Resource Setup Info – </w:t>
      </w:r>
      <w:r w:rsidRPr="00585553">
        <w:rPr>
          <w:rFonts w:eastAsia="宋体" w:hint="eastAsia"/>
          <w:i/>
          <w:iCs/>
          <w:szCs w:val="20"/>
          <w:lang w:val="en-GB" w:eastAsia="zh-CN"/>
        </w:rPr>
        <w:t>M</w:t>
      </w:r>
      <w:r w:rsidRPr="00585553">
        <w:rPr>
          <w:rFonts w:eastAsia="宋体"/>
          <w:i/>
          <w:iCs/>
          <w:szCs w:val="20"/>
          <w:lang w:val="en-GB"/>
        </w:rPr>
        <w:t>N terminated</w:t>
      </w:r>
      <w:r w:rsidRPr="00585553">
        <w:rPr>
          <w:rFonts w:eastAsia="宋体"/>
          <w:szCs w:val="20"/>
          <w:lang w:val="en-GB"/>
        </w:rPr>
        <w:t xml:space="preserve"> IE contained in the </w:t>
      </w:r>
      <w:r w:rsidRPr="00585553">
        <w:rPr>
          <w:rFonts w:eastAsia="宋体" w:hint="eastAsia"/>
          <w:snapToGrid w:val="0"/>
          <w:szCs w:val="20"/>
          <w:lang w:val="en-GB" w:eastAsia="zh-CN"/>
        </w:rPr>
        <w:t>S</w:t>
      </w:r>
      <w:r w:rsidRPr="00585553">
        <w:rPr>
          <w:rFonts w:eastAsia="宋体"/>
          <w:snapToGrid w:val="0"/>
          <w:szCs w:val="20"/>
          <w:lang w:val="en-GB" w:eastAsia="zh-CN"/>
        </w:rPr>
        <w:t>-NODE</w:t>
      </w:r>
      <w:r w:rsidRPr="00585553">
        <w:rPr>
          <w:rFonts w:eastAsia="宋体" w:hint="eastAsia"/>
          <w:snapToGrid w:val="0"/>
          <w:szCs w:val="20"/>
          <w:lang w:val="en-GB" w:eastAsia="zh-CN"/>
        </w:rPr>
        <w:t xml:space="preserve"> ADDITION REQUEST</w:t>
      </w:r>
      <w:r w:rsidRPr="00585553">
        <w:rPr>
          <w:rFonts w:eastAsia="宋体"/>
          <w:szCs w:val="20"/>
          <w:lang w:val="en-GB"/>
        </w:rPr>
        <w:t xml:space="preserve"> message, the </w:t>
      </w:r>
      <w:r w:rsidRPr="00585553">
        <w:rPr>
          <w:rFonts w:eastAsia="宋体" w:hint="eastAsia"/>
          <w:szCs w:val="20"/>
          <w:lang w:val="en-GB" w:eastAsia="zh-CN"/>
        </w:rPr>
        <w:t>S-</w:t>
      </w:r>
      <w:r w:rsidRPr="00585553">
        <w:rPr>
          <w:rFonts w:eastAsia="宋体"/>
          <w:szCs w:val="20"/>
          <w:lang w:val="en-GB"/>
        </w:rPr>
        <w:t xml:space="preserve">NG-RAN node shall, if supported, use it accordingly for the specific </w:t>
      </w:r>
      <w:r w:rsidRPr="00585553">
        <w:rPr>
          <w:rFonts w:eastAsia="宋体" w:hint="eastAsia"/>
          <w:szCs w:val="20"/>
          <w:lang w:val="en-GB" w:eastAsia="zh-CN"/>
        </w:rPr>
        <w:t>DRB</w:t>
      </w:r>
      <w:r w:rsidRPr="00585553">
        <w:rPr>
          <w:rFonts w:eastAsia="宋体"/>
          <w:szCs w:val="20"/>
          <w:lang w:val="en-GB"/>
        </w:rPr>
        <w:t xml:space="preserve">. If the </w:t>
      </w:r>
      <w:r w:rsidRPr="00585553">
        <w:rPr>
          <w:rFonts w:eastAsia="宋体"/>
          <w:i/>
          <w:iCs/>
          <w:szCs w:val="20"/>
          <w:lang w:val="en-GB"/>
        </w:rPr>
        <w:t>ECN Marking or Congestion Information Reporting Status</w:t>
      </w:r>
      <w:r w:rsidRPr="00585553">
        <w:rPr>
          <w:rFonts w:eastAsia="宋体"/>
          <w:szCs w:val="20"/>
          <w:lang w:val="en-GB"/>
        </w:rPr>
        <w:t xml:space="preserve"> IE is included in the </w:t>
      </w:r>
      <w:r w:rsidRPr="00585553">
        <w:rPr>
          <w:rFonts w:eastAsia="宋体"/>
          <w:i/>
          <w:iCs/>
          <w:szCs w:val="20"/>
          <w:lang w:val="en-GB"/>
        </w:rPr>
        <w:t xml:space="preserve">PDU Session Resource Setup Response Info – </w:t>
      </w:r>
      <w:r w:rsidRPr="00585553">
        <w:rPr>
          <w:rFonts w:eastAsia="宋体" w:hint="eastAsia"/>
          <w:i/>
          <w:iCs/>
          <w:szCs w:val="20"/>
          <w:lang w:val="en-GB" w:eastAsia="zh-CN"/>
        </w:rPr>
        <w:t>M</w:t>
      </w:r>
      <w:r w:rsidRPr="00585553">
        <w:rPr>
          <w:rFonts w:eastAsia="宋体"/>
          <w:i/>
          <w:iCs/>
          <w:szCs w:val="20"/>
          <w:lang w:val="en-GB"/>
        </w:rPr>
        <w:t>N terminated</w:t>
      </w:r>
      <w:r w:rsidRPr="00585553">
        <w:rPr>
          <w:rFonts w:eastAsia="宋体"/>
          <w:szCs w:val="20"/>
          <w:lang w:val="en-GB"/>
        </w:rPr>
        <w:t xml:space="preserve"> IE, the </w:t>
      </w:r>
      <w:r w:rsidRPr="00585553">
        <w:rPr>
          <w:rFonts w:eastAsia="宋体" w:hint="eastAsia"/>
          <w:szCs w:val="20"/>
          <w:lang w:val="en-GB" w:eastAsia="zh-CN"/>
        </w:rPr>
        <w:t>M-NG-RAN node</w:t>
      </w:r>
      <w:r w:rsidRPr="00585553">
        <w:rPr>
          <w:rFonts w:eastAsia="宋体"/>
          <w:szCs w:val="20"/>
          <w:lang w:val="en-GB"/>
        </w:rPr>
        <w:t xml:space="preserve"> shall, if supported, use it to deduce if </w:t>
      </w:r>
      <w:r w:rsidRPr="00585553">
        <w:rPr>
          <w:rFonts w:eastAsia="宋体" w:cs="Arial"/>
          <w:szCs w:val="18"/>
          <w:lang w:val="en-GB"/>
        </w:rPr>
        <w:t>ECN marking or</w:t>
      </w:r>
      <w:r w:rsidRPr="00585553">
        <w:rPr>
          <w:rFonts w:eastAsia="宋体" w:cs="Arial" w:hint="eastAsia"/>
          <w:szCs w:val="18"/>
          <w:lang w:eastAsia="zh-CN"/>
        </w:rPr>
        <w:t xml:space="preserve"> congestion </w:t>
      </w:r>
      <w:r w:rsidRPr="00585553">
        <w:rPr>
          <w:rFonts w:eastAsia="宋体" w:cs="Arial"/>
          <w:szCs w:val="18"/>
          <w:lang w:eastAsia="zh-CN"/>
        </w:rPr>
        <w:t>information</w:t>
      </w:r>
      <w:r w:rsidRPr="00585553">
        <w:rPr>
          <w:rFonts w:eastAsia="宋体" w:cs="Arial" w:hint="eastAsia"/>
          <w:szCs w:val="18"/>
          <w:lang w:eastAsia="zh-CN"/>
        </w:rPr>
        <w:t xml:space="preserve"> </w:t>
      </w:r>
      <w:r w:rsidRPr="00585553">
        <w:rPr>
          <w:rFonts w:eastAsia="宋体" w:cs="Arial"/>
          <w:szCs w:val="18"/>
          <w:lang w:val="en-GB"/>
        </w:rPr>
        <w:t>reporting is active or not active</w:t>
      </w:r>
      <w:r w:rsidRPr="00585553">
        <w:rPr>
          <w:rFonts w:eastAsia="宋体"/>
          <w:szCs w:val="20"/>
          <w:lang w:val="en-GB"/>
        </w:rPr>
        <w:t>.</w:t>
      </w:r>
    </w:p>
    <w:p w14:paraId="12EC5FD7" w14:textId="77777777" w:rsidR="00585553" w:rsidRPr="00585553" w:rsidRDefault="00585553" w:rsidP="00585553">
      <w:pPr>
        <w:spacing w:after="180"/>
        <w:rPr>
          <w:rFonts w:eastAsia="宋体"/>
          <w:szCs w:val="20"/>
          <w:lang w:val="en-GB"/>
        </w:rPr>
      </w:pPr>
      <w:r w:rsidRPr="00585553">
        <w:rPr>
          <w:rFonts w:eastAsia="宋体"/>
          <w:szCs w:val="20"/>
          <w:lang w:val="en-GB"/>
        </w:rPr>
        <w:t xml:space="preserve">For each QoS flow for which the </w:t>
      </w:r>
      <w:r w:rsidRPr="00585553">
        <w:rPr>
          <w:rFonts w:eastAsia="宋体"/>
          <w:i/>
          <w:iCs/>
          <w:szCs w:val="20"/>
          <w:lang w:val="en-GB"/>
        </w:rPr>
        <w:t>ECN Marking or Congestion Information Reporting Request</w:t>
      </w:r>
      <w:r w:rsidRPr="00585553">
        <w:rPr>
          <w:rFonts w:eastAsia="宋体"/>
          <w:szCs w:val="20"/>
          <w:lang w:val="en-GB"/>
        </w:rPr>
        <w:t xml:space="preserve"> IE is included in the </w:t>
      </w:r>
      <w:r w:rsidRPr="00585553">
        <w:rPr>
          <w:rFonts w:eastAsia="宋体"/>
          <w:i/>
          <w:iCs/>
          <w:szCs w:val="20"/>
          <w:lang w:val="en-GB"/>
        </w:rPr>
        <w:t>PDU Session Resource Setup Info – SN terminated</w:t>
      </w:r>
      <w:r w:rsidRPr="00585553">
        <w:rPr>
          <w:rFonts w:eastAsia="宋体"/>
          <w:szCs w:val="20"/>
          <w:lang w:val="en-GB"/>
        </w:rPr>
        <w:t xml:space="preserve"> IE contained in the S-NODE ADDITION REQUEST message, the S-NG-RAN node shall, if supported, use it accordingly for the specific QoS flow.</w:t>
      </w:r>
    </w:p>
    <w:p w14:paraId="11257B3F" w14:textId="77777777" w:rsidR="00585553" w:rsidRPr="00585553" w:rsidRDefault="00585553" w:rsidP="00585553">
      <w:pPr>
        <w:spacing w:after="180"/>
        <w:rPr>
          <w:rFonts w:eastAsia="宋体"/>
          <w:szCs w:val="20"/>
          <w:lang w:val="en-GB"/>
        </w:rPr>
      </w:pPr>
      <w:r w:rsidRPr="00585553">
        <w:rPr>
          <w:rFonts w:eastAsia="宋体"/>
          <w:szCs w:val="20"/>
          <w:lang w:val="en-GB"/>
        </w:rPr>
        <w:lastRenderedPageBreak/>
        <w:t xml:space="preserve">If the </w:t>
      </w:r>
      <w:r w:rsidRPr="00585553">
        <w:rPr>
          <w:rFonts w:eastAsia="宋体"/>
          <w:i/>
          <w:iCs/>
          <w:szCs w:val="20"/>
          <w:lang w:val="en-GB"/>
        </w:rPr>
        <w:t>ECN Marking or Congestion Information Reporting Status</w:t>
      </w:r>
      <w:r w:rsidRPr="00585553">
        <w:rPr>
          <w:rFonts w:eastAsia="宋体"/>
          <w:szCs w:val="20"/>
          <w:lang w:val="en-GB"/>
        </w:rPr>
        <w:t xml:space="preserve"> IE is included in the </w:t>
      </w:r>
      <w:r w:rsidRPr="00585553">
        <w:rPr>
          <w:rFonts w:eastAsia="宋体"/>
          <w:i/>
          <w:iCs/>
          <w:szCs w:val="20"/>
          <w:lang w:val="en-GB"/>
        </w:rPr>
        <w:t>PDU Session Resource Setup Response Info – SN terminated</w:t>
      </w:r>
      <w:r w:rsidRPr="00585553">
        <w:rPr>
          <w:rFonts w:eastAsia="宋体"/>
          <w:szCs w:val="20"/>
          <w:lang w:val="en-GB"/>
        </w:rPr>
        <w:t xml:space="preserve"> IE, contained in the S-NODE ADDITION REQUEST ACKNOWLEDGE message, the M-NG-RAN node shall, if supported, use it to deduce if </w:t>
      </w:r>
      <w:proofErr w:type="gramStart"/>
      <w:r w:rsidRPr="00585553">
        <w:rPr>
          <w:rFonts w:eastAsia="宋体"/>
          <w:szCs w:val="20"/>
          <w:lang w:val="en-GB"/>
        </w:rPr>
        <w:t>ECN marking</w:t>
      </w:r>
      <w:proofErr w:type="gramEnd"/>
      <w:r w:rsidRPr="00585553">
        <w:rPr>
          <w:rFonts w:eastAsia="宋体"/>
          <w:szCs w:val="20"/>
          <w:lang w:val="en-GB"/>
        </w:rPr>
        <w:t xml:space="preserve"> at NG-RAN or ECN marking at UPF or congestion information reporting is active or not active.</w:t>
      </w:r>
    </w:p>
    <w:p w14:paraId="65F5E5F1" w14:textId="77777777" w:rsidR="00585553" w:rsidRPr="00585553" w:rsidRDefault="00585553" w:rsidP="00585553">
      <w:pPr>
        <w:spacing w:after="180"/>
        <w:rPr>
          <w:rFonts w:eastAsia="宋体"/>
          <w:szCs w:val="20"/>
          <w:lang w:val="en-GB"/>
        </w:rPr>
      </w:pPr>
      <w:r w:rsidRPr="00585553">
        <w:rPr>
          <w:rFonts w:eastAsia="宋体"/>
          <w:szCs w:val="20"/>
          <w:lang w:val="en-GB"/>
        </w:rPr>
        <w:t>For each DRB configured as MN-terminated split bearer/SCG bearer,</w:t>
      </w:r>
      <w:r w:rsidRPr="00585553">
        <w:rPr>
          <w:rFonts w:eastAsia="宋体"/>
          <w:szCs w:val="20"/>
          <w:lang w:val="en-GB" w:eastAsia="zh-CN"/>
        </w:rPr>
        <w:t xml:space="preserve"> if </w:t>
      </w:r>
      <w:r w:rsidRPr="00585553">
        <w:rPr>
          <w:rFonts w:eastAsia="宋体"/>
          <w:szCs w:val="20"/>
          <w:lang w:val="en-GB"/>
        </w:rPr>
        <w:t xml:space="preserve">the </w:t>
      </w:r>
      <w:r w:rsidRPr="00585553">
        <w:rPr>
          <w:rFonts w:eastAsia="宋体"/>
          <w:i/>
          <w:iCs/>
          <w:szCs w:val="20"/>
          <w:lang w:val="en-GB"/>
        </w:rPr>
        <w:t xml:space="preserve">PSI based SDU Discard UL </w:t>
      </w:r>
      <w:r w:rsidRPr="00585553">
        <w:rPr>
          <w:rFonts w:eastAsia="宋体"/>
          <w:szCs w:val="20"/>
          <w:lang w:val="en-GB"/>
        </w:rPr>
        <w:t xml:space="preserve">IE is included in the </w:t>
      </w:r>
      <w:r w:rsidRPr="00585553">
        <w:rPr>
          <w:rFonts w:eastAsia="宋体"/>
          <w:i/>
          <w:iCs/>
          <w:szCs w:val="20"/>
          <w:lang w:val="en-GB"/>
        </w:rPr>
        <w:t xml:space="preserve">PDU Session Resource Setup Info – </w:t>
      </w:r>
      <w:r w:rsidRPr="00585553">
        <w:rPr>
          <w:rFonts w:eastAsia="宋体"/>
          <w:i/>
          <w:iCs/>
          <w:szCs w:val="20"/>
          <w:lang w:val="en-GB" w:eastAsia="zh-CN"/>
        </w:rPr>
        <w:t>M</w:t>
      </w:r>
      <w:r w:rsidRPr="00585553">
        <w:rPr>
          <w:rFonts w:eastAsia="宋体"/>
          <w:i/>
          <w:iCs/>
          <w:szCs w:val="20"/>
          <w:lang w:val="en-GB"/>
        </w:rPr>
        <w:t>N terminated</w:t>
      </w:r>
      <w:r w:rsidRPr="00585553">
        <w:rPr>
          <w:rFonts w:eastAsia="宋体"/>
          <w:szCs w:val="20"/>
          <w:lang w:val="en-GB"/>
        </w:rPr>
        <w:t xml:space="preserve"> IE contained in the </w:t>
      </w:r>
      <w:r w:rsidRPr="00585553">
        <w:rPr>
          <w:rFonts w:eastAsia="宋体"/>
          <w:snapToGrid w:val="0"/>
          <w:szCs w:val="20"/>
          <w:lang w:val="en-GB" w:eastAsia="zh-CN"/>
        </w:rPr>
        <w:t>S-NODE ADDITION REQUEST</w:t>
      </w:r>
      <w:r w:rsidRPr="00585553">
        <w:rPr>
          <w:rFonts w:eastAsia="宋体"/>
          <w:szCs w:val="20"/>
          <w:lang w:val="en-GB"/>
        </w:rPr>
        <w:t xml:space="preserve"> message, the </w:t>
      </w:r>
      <w:r w:rsidRPr="00585553">
        <w:rPr>
          <w:rFonts w:eastAsia="宋体"/>
          <w:szCs w:val="20"/>
          <w:lang w:val="en-GB" w:eastAsia="zh-CN"/>
        </w:rPr>
        <w:t>S-</w:t>
      </w:r>
      <w:r w:rsidRPr="00585553">
        <w:rPr>
          <w:rFonts w:eastAsia="宋体"/>
          <w:szCs w:val="20"/>
          <w:lang w:val="en-GB"/>
        </w:rPr>
        <w:t xml:space="preserve">NG-RAN node shall, if supported, use it accordingly for the specific </w:t>
      </w:r>
      <w:r w:rsidRPr="00585553">
        <w:rPr>
          <w:rFonts w:eastAsia="宋体"/>
          <w:szCs w:val="20"/>
          <w:lang w:val="en-GB" w:eastAsia="zh-CN"/>
        </w:rPr>
        <w:t>DRB</w:t>
      </w:r>
      <w:r w:rsidRPr="00585553">
        <w:rPr>
          <w:rFonts w:eastAsia="宋体"/>
          <w:szCs w:val="20"/>
          <w:lang w:val="en-GB"/>
        </w:rPr>
        <w:t>.</w:t>
      </w:r>
    </w:p>
    <w:p w14:paraId="25834863" w14:textId="77777777" w:rsidR="00585553" w:rsidRPr="00585553" w:rsidRDefault="00585553" w:rsidP="00585553">
      <w:pPr>
        <w:spacing w:after="180"/>
        <w:rPr>
          <w:rFonts w:eastAsia="宋体"/>
          <w:szCs w:val="20"/>
          <w:lang w:val="en-GB" w:eastAsia="zh-CN"/>
        </w:rPr>
      </w:pPr>
      <w:r w:rsidRPr="00585553">
        <w:rPr>
          <w:rFonts w:eastAsia="宋体"/>
          <w:szCs w:val="20"/>
          <w:lang w:val="en-GB"/>
        </w:rPr>
        <w:t>For each DRB configured as SN-terminated split bearer/MCG bearer,</w:t>
      </w:r>
      <w:r w:rsidRPr="00585553">
        <w:rPr>
          <w:rFonts w:eastAsia="宋体"/>
          <w:szCs w:val="20"/>
          <w:lang w:val="en-GB" w:eastAsia="zh-CN"/>
        </w:rPr>
        <w:t xml:space="preserve"> if </w:t>
      </w:r>
      <w:r w:rsidRPr="00585553">
        <w:rPr>
          <w:rFonts w:eastAsia="宋体"/>
          <w:szCs w:val="20"/>
          <w:lang w:val="en-GB"/>
        </w:rPr>
        <w:t xml:space="preserve">the </w:t>
      </w:r>
      <w:r w:rsidRPr="00585553">
        <w:rPr>
          <w:rFonts w:eastAsia="宋体"/>
          <w:i/>
          <w:iCs/>
          <w:szCs w:val="20"/>
          <w:lang w:val="en-GB"/>
        </w:rPr>
        <w:t xml:space="preserve">PSI based SDU Discard UL </w:t>
      </w:r>
      <w:r w:rsidRPr="00585553">
        <w:rPr>
          <w:rFonts w:eastAsia="宋体"/>
          <w:szCs w:val="20"/>
          <w:lang w:val="en-GB"/>
        </w:rPr>
        <w:t xml:space="preserve">IE is included in the </w:t>
      </w:r>
      <w:r w:rsidRPr="00585553">
        <w:rPr>
          <w:rFonts w:eastAsia="宋体"/>
          <w:i/>
          <w:iCs/>
          <w:szCs w:val="20"/>
          <w:lang w:val="en-GB"/>
        </w:rPr>
        <w:t xml:space="preserve">PDU Session Resource Setup Response Info – </w:t>
      </w:r>
      <w:r w:rsidRPr="00585553">
        <w:rPr>
          <w:rFonts w:eastAsia="宋体"/>
          <w:i/>
          <w:iCs/>
          <w:szCs w:val="20"/>
          <w:lang w:val="en-GB" w:eastAsia="zh-CN"/>
        </w:rPr>
        <w:t>S</w:t>
      </w:r>
      <w:r w:rsidRPr="00585553">
        <w:rPr>
          <w:rFonts w:eastAsia="宋体"/>
          <w:i/>
          <w:iCs/>
          <w:szCs w:val="20"/>
          <w:lang w:val="en-GB"/>
        </w:rPr>
        <w:t>N terminated</w:t>
      </w:r>
      <w:r w:rsidRPr="00585553">
        <w:rPr>
          <w:rFonts w:eastAsia="宋体"/>
          <w:szCs w:val="20"/>
          <w:lang w:val="en-GB"/>
        </w:rPr>
        <w:t xml:space="preserve"> IE contained in the </w:t>
      </w:r>
      <w:r w:rsidRPr="00585553">
        <w:rPr>
          <w:rFonts w:eastAsia="宋体"/>
          <w:snapToGrid w:val="0"/>
          <w:szCs w:val="20"/>
          <w:lang w:val="en-GB" w:eastAsia="zh-CN"/>
        </w:rPr>
        <w:t>S-NODE ADDITION REQUEST</w:t>
      </w:r>
      <w:r w:rsidRPr="00585553">
        <w:rPr>
          <w:rFonts w:eastAsia="宋体"/>
          <w:szCs w:val="20"/>
          <w:lang w:val="en-GB"/>
        </w:rPr>
        <w:t xml:space="preserve"> ACKNOWLEDGE message, the M</w:t>
      </w:r>
      <w:r w:rsidRPr="00585553">
        <w:rPr>
          <w:rFonts w:eastAsia="宋体"/>
          <w:szCs w:val="20"/>
          <w:lang w:val="en-GB" w:eastAsia="zh-CN"/>
        </w:rPr>
        <w:t>-</w:t>
      </w:r>
      <w:r w:rsidRPr="00585553">
        <w:rPr>
          <w:rFonts w:eastAsia="宋体"/>
          <w:szCs w:val="20"/>
          <w:lang w:val="en-GB"/>
        </w:rPr>
        <w:t xml:space="preserve">NG-RAN node shall, if supported, use it accordingly for the specific </w:t>
      </w:r>
      <w:r w:rsidRPr="00585553">
        <w:rPr>
          <w:rFonts w:eastAsia="宋体"/>
          <w:szCs w:val="20"/>
          <w:lang w:val="en-GB" w:eastAsia="zh-CN"/>
        </w:rPr>
        <w:t>DRB</w:t>
      </w:r>
      <w:r w:rsidRPr="00585553">
        <w:rPr>
          <w:rFonts w:eastAsia="宋体"/>
          <w:szCs w:val="20"/>
          <w:lang w:val="en-GB"/>
        </w:rPr>
        <w:t>.</w:t>
      </w:r>
    </w:p>
    <w:p w14:paraId="0B12224A" w14:textId="77777777" w:rsidR="00A64D36" w:rsidRPr="00A64D36" w:rsidRDefault="00A64D36" w:rsidP="00A64D36">
      <w:pPr>
        <w:spacing w:after="180"/>
        <w:rPr>
          <w:ins w:id="46" w:author="CATT" w:date="2024-08-06T09:54:00Z"/>
          <w:rFonts w:eastAsia="宋体"/>
          <w:szCs w:val="20"/>
          <w:lang w:val="en-GB" w:eastAsia="ja-JP"/>
        </w:rPr>
      </w:pPr>
      <w:bookmarkStart w:id="47" w:name="_Hlk152107007"/>
      <w:ins w:id="48" w:author="CATT" w:date="2024-08-06T09:54:00Z">
        <w:r w:rsidRPr="00A64D36">
          <w:rPr>
            <w:rFonts w:eastAsia="宋体"/>
            <w:szCs w:val="20"/>
            <w:lang w:val="en-GB" w:eastAsia="ja-JP"/>
          </w:rPr>
          <w:t xml:space="preserve">If the </w:t>
        </w:r>
        <w:r w:rsidRPr="00A64D36">
          <w:rPr>
            <w:rFonts w:eastAsia="宋体"/>
            <w:i/>
            <w:iCs/>
            <w:szCs w:val="20"/>
            <w:lang w:val="en-GB" w:eastAsia="ja-JP"/>
          </w:rPr>
          <w:t>PDU Set QoS Parameters</w:t>
        </w:r>
        <w:r w:rsidRPr="00A64D36">
          <w:rPr>
            <w:rFonts w:eastAsia="宋体"/>
            <w:szCs w:val="20"/>
            <w:lang w:val="en-GB" w:eastAsia="ja-JP"/>
          </w:rPr>
          <w:t xml:space="preserve"> IE</w:t>
        </w:r>
        <w:r w:rsidRPr="00A64D36">
          <w:rPr>
            <w:rFonts w:eastAsia="宋体"/>
            <w:szCs w:val="20"/>
            <w:lang w:val="en-GB"/>
          </w:rPr>
          <w:t xml:space="preserve"> is included in the </w:t>
        </w:r>
        <w:r w:rsidRPr="00A64D36">
          <w:rPr>
            <w:rFonts w:eastAsia="宋体"/>
            <w:snapToGrid w:val="0"/>
            <w:szCs w:val="20"/>
            <w:lang w:val="en-GB" w:eastAsia="zh-CN"/>
          </w:rPr>
          <w:t>S-NODE ADDITION REQUEST</w:t>
        </w:r>
        <w:r w:rsidRPr="00A64D36">
          <w:rPr>
            <w:rFonts w:eastAsia="宋体"/>
            <w:szCs w:val="20"/>
            <w:lang w:val="en-GB"/>
          </w:rPr>
          <w:t xml:space="preserve"> </w:t>
        </w:r>
        <w:r w:rsidRPr="00A64D36">
          <w:rPr>
            <w:rFonts w:eastAsia="宋体"/>
            <w:szCs w:val="20"/>
            <w:lang w:val="en-GB" w:eastAsia="ja-JP"/>
          </w:rPr>
          <w:t xml:space="preserve">message, the </w:t>
        </w:r>
        <w:r w:rsidRPr="00A64D36">
          <w:rPr>
            <w:rFonts w:eastAsia="宋体"/>
            <w:szCs w:val="20"/>
            <w:lang w:val="en-GB" w:eastAsia="zh-CN"/>
          </w:rPr>
          <w:t>S-</w:t>
        </w:r>
        <w:r w:rsidRPr="00A64D36">
          <w:rPr>
            <w:rFonts w:eastAsia="宋体"/>
            <w:szCs w:val="20"/>
            <w:lang w:val="en-GB" w:eastAsia="ja-JP"/>
          </w:rPr>
          <w:t xml:space="preserve">NG-RAN node shall, if </w:t>
        </w:r>
        <w:proofErr w:type="gramStart"/>
        <w:r w:rsidRPr="00A64D36">
          <w:rPr>
            <w:rFonts w:eastAsia="宋体"/>
            <w:szCs w:val="20"/>
            <w:lang w:val="en-GB" w:eastAsia="ja-JP"/>
          </w:rPr>
          <w:t>supported,</w:t>
        </w:r>
        <w:proofErr w:type="gramEnd"/>
        <w:r w:rsidRPr="00A64D36">
          <w:rPr>
            <w:rFonts w:eastAsia="宋体"/>
            <w:szCs w:val="20"/>
            <w:lang w:val="en-GB" w:eastAsia="ja-JP"/>
          </w:rPr>
          <w:t xml:space="preserve"> report in the </w:t>
        </w:r>
        <w:r w:rsidRPr="00A64D36">
          <w:rPr>
            <w:rFonts w:eastAsia="宋体"/>
            <w:szCs w:val="20"/>
            <w:lang w:val="en-GB" w:eastAsia="ko-KR"/>
          </w:rPr>
          <w:t xml:space="preserve">S-NODE </w:t>
        </w:r>
        <w:r w:rsidRPr="00A64D36">
          <w:rPr>
            <w:rFonts w:eastAsia="宋体"/>
            <w:szCs w:val="20"/>
            <w:lang w:val="en-GB" w:eastAsia="zh-CN"/>
          </w:rPr>
          <w:t>ADDITION REQUEST ACKNOWLEDGE</w:t>
        </w:r>
        <w:r w:rsidRPr="00A64D36">
          <w:rPr>
            <w:rFonts w:eastAsia="宋体"/>
            <w:szCs w:val="20"/>
            <w:lang w:val="en-GB" w:eastAsia="ja-JP"/>
          </w:rPr>
          <w:t xml:space="preserve"> message the </w:t>
        </w:r>
        <w:r w:rsidRPr="00A64D36">
          <w:rPr>
            <w:rFonts w:eastAsia="宋体"/>
            <w:i/>
            <w:szCs w:val="20"/>
            <w:lang w:val="en-GB" w:eastAsia="ja-JP"/>
          </w:rPr>
          <w:t>PDU Set based Handling Indicator</w:t>
        </w:r>
        <w:r w:rsidRPr="00A64D36">
          <w:rPr>
            <w:rFonts w:eastAsia="宋体"/>
            <w:szCs w:val="20"/>
            <w:lang w:val="en-GB" w:eastAsia="ja-JP"/>
          </w:rPr>
          <w:t xml:space="preserve"> IE. If the </w:t>
        </w:r>
        <w:r w:rsidRPr="00A64D36">
          <w:rPr>
            <w:rFonts w:eastAsia="宋体"/>
            <w:i/>
            <w:szCs w:val="20"/>
            <w:lang w:val="en-GB" w:eastAsia="ja-JP"/>
          </w:rPr>
          <w:t>PDU Set based Handling Indicator</w:t>
        </w:r>
        <w:r w:rsidRPr="00A64D36">
          <w:rPr>
            <w:rFonts w:eastAsia="宋体"/>
            <w:szCs w:val="20"/>
            <w:lang w:val="en-GB" w:eastAsia="ja-JP"/>
          </w:rPr>
          <w:t xml:space="preserve"> IE is included </w:t>
        </w:r>
        <w:r w:rsidRPr="00A64D36">
          <w:rPr>
            <w:rFonts w:eastAsia="宋体"/>
            <w:szCs w:val="20"/>
            <w:lang w:val="en-GB"/>
          </w:rPr>
          <w:t xml:space="preserve">in the </w:t>
        </w:r>
        <w:r w:rsidRPr="00A64D36">
          <w:rPr>
            <w:rFonts w:eastAsia="宋体"/>
            <w:szCs w:val="20"/>
            <w:lang w:val="en-GB" w:eastAsia="ko-KR"/>
          </w:rPr>
          <w:t xml:space="preserve">S-NODE </w:t>
        </w:r>
        <w:r w:rsidRPr="00A64D36">
          <w:rPr>
            <w:rFonts w:eastAsia="宋体"/>
            <w:szCs w:val="20"/>
            <w:lang w:val="en-GB" w:eastAsia="zh-CN"/>
          </w:rPr>
          <w:t>ADDITION REQUEST ACKNOWLEDGE</w:t>
        </w:r>
        <w:r w:rsidRPr="00A64D36">
          <w:rPr>
            <w:rFonts w:eastAsia="宋体"/>
            <w:szCs w:val="20"/>
            <w:lang w:val="en-GB" w:eastAsia="ja-JP"/>
          </w:rPr>
          <w:t xml:space="preserve"> message, the </w:t>
        </w:r>
        <w:r w:rsidRPr="00A64D36">
          <w:rPr>
            <w:rFonts w:eastAsia="宋体"/>
            <w:szCs w:val="20"/>
            <w:lang w:val="en-GB" w:eastAsia="zh-CN"/>
          </w:rPr>
          <w:t>M-NG-RAN</w:t>
        </w:r>
        <w:r w:rsidRPr="00A64D36">
          <w:rPr>
            <w:rFonts w:eastAsia="宋体"/>
            <w:szCs w:val="20"/>
            <w:lang w:val="en-GB" w:eastAsia="ja-JP"/>
          </w:rPr>
          <w:t xml:space="preserve"> </w:t>
        </w:r>
        <w:r w:rsidRPr="00A64D36">
          <w:rPr>
            <w:rFonts w:eastAsia="宋体"/>
            <w:szCs w:val="20"/>
            <w:lang w:val="en-GB" w:eastAsia="zh-CN"/>
          </w:rPr>
          <w:t xml:space="preserve">node </w:t>
        </w:r>
        <w:r w:rsidRPr="00A64D36">
          <w:rPr>
            <w:rFonts w:eastAsia="宋体"/>
            <w:szCs w:val="20"/>
            <w:lang w:val="en-GB" w:eastAsia="ja-JP"/>
          </w:rPr>
          <w:t xml:space="preserve">shall, if supported, handle this information </w:t>
        </w:r>
        <w:r w:rsidRPr="00A64D36">
          <w:rPr>
            <w:rFonts w:eastAsia="宋体"/>
            <w:szCs w:val="20"/>
            <w:lang w:val="en-GB" w:eastAsia="zh-CN"/>
          </w:rPr>
          <w:t>accordingly</w:t>
        </w:r>
        <w:r w:rsidRPr="00A64D36">
          <w:rPr>
            <w:rFonts w:eastAsia="宋体"/>
            <w:szCs w:val="20"/>
            <w:lang w:val="en-GB" w:eastAsia="ja-JP"/>
          </w:rPr>
          <w:t>.</w:t>
        </w:r>
        <w:bookmarkEnd w:id="47"/>
      </w:ins>
    </w:p>
    <w:p w14:paraId="387CBEC7" w14:textId="77777777" w:rsidR="00585553" w:rsidRPr="00585553" w:rsidRDefault="00585553" w:rsidP="00585553">
      <w:pPr>
        <w:overflowPunct w:val="0"/>
        <w:autoSpaceDE w:val="0"/>
        <w:autoSpaceDN w:val="0"/>
        <w:adjustRightInd w:val="0"/>
        <w:spacing w:after="180"/>
        <w:textAlignment w:val="baseline"/>
        <w:rPr>
          <w:rFonts w:eastAsia="宋体"/>
          <w:b/>
          <w:szCs w:val="20"/>
          <w:lang w:val="en-GB" w:eastAsia="ko-KR"/>
        </w:rPr>
      </w:pPr>
      <w:r w:rsidRPr="00585553">
        <w:rPr>
          <w:rFonts w:eastAsia="宋体"/>
          <w:b/>
          <w:szCs w:val="20"/>
          <w:lang w:val="en-GB" w:eastAsia="ko-KR"/>
        </w:rPr>
        <w:t>Interactions with the S-NG-RAN node Reconfiguration Completion procedure:</w:t>
      </w:r>
    </w:p>
    <w:p w14:paraId="24AFB6B4" w14:textId="77777777" w:rsidR="00585553" w:rsidRPr="00585553" w:rsidRDefault="00585553" w:rsidP="00585553">
      <w:pPr>
        <w:overflowPunct w:val="0"/>
        <w:autoSpaceDE w:val="0"/>
        <w:autoSpaceDN w:val="0"/>
        <w:adjustRightInd w:val="0"/>
        <w:spacing w:after="180"/>
        <w:textAlignment w:val="baseline"/>
        <w:rPr>
          <w:rFonts w:eastAsia="宋体"/>
          <w:szCs w:val="20"/>
          <w:lang w:val="en-GB" w:eastAsia="zh-CN"/>
        </w:rPr>
      </w:pPr>
      <w:r w:rsidRPr="00585553">
        <w:rPr>
          <w:rFonts w:eastAsia="宋体"/>
          <w:szCs w:val="20"/>
          <w:lang w:val="en-GB" w:eastAsia="ko-KR"/>
        </w:rPr>
        <w:t xml:space="preserve">If the S-NG-RAN node admits at least one PDU session resource, the S-NG-RAN node shall start the timer </w:t>
      </w:r>
      <w:proofErr w:type="spellStart"/>
      <w:r w:rsidRPr="00585553">
        <w:rPr>
          <w:rFonts w:eastAsia="宋体"/>
          <w:szCs w:val="20"/>
          <w:lang w:val="en-GB" w:eastAsia="ko-KR"/>
        </w:rPr>
        <w:t>TXn</w:t>
      </w:r>
      <w:r w:rsidRPr="00585553">
        <w:rPr>
          <w:rFonts w:eastAsia="宋体"/>
          <w:szCs w:val="20"/>
          <w:vertAlign w:val="subscript"/>
          <w:lang w:val="en-GB" w:eastAsia="ko-KR"/>
        </w:rPr>
        <w:t>DCoverall</w:t>
      </w:r>
      <w:proofErr w:type="spellEnd"/>
      <w:r w:rsidRPr="00585553">
        <w:rPr>
          <w:rFonts w:eastAsia="宋体"/>
          <w:szCs w:val="20"/>
          <w:lang w:val="en-GB" w:eastAsia="ko-KR"/>
        </w:rPr>
        <w:t xml:space="preserve"> when sending the S-NODE ADDITION REQUEST ACKNOWLEDGE message to the M-NG-RAN node except for a request for conditional configuration. The reception of the S-NODE RECONFIGURATION COMPLETE message shall stop the timer </w:t>
      </w:r>
      <w:proofErr w:type="spellStart"/>
      <w:r w:rsidRPr="00585553">
        <w:rPr>
          <w:rFonts w:eastAsia="宋体"/>
          <w:szCs w:val="20"/>
          <w:lang w:val="en-GB" w:eastAsia="ko-KR"/>
        </w:rPr>
        <w:t>TXn</w:t>
      </w:r>
      <w:r w:rsidRPr="00585553">
        <w:rPr>
          <w:rFonts w:eastAsia="宋体"/>
          <w:szCs w:val="20"/>
          <w:vertAlign w:val="subscript"/>
          <w:lang w:val="en-GB" w:eastAsia="ko-KR"/>
        </w:rPr>
        <w:t>DCoverall</w:t>
      </w:r>
      <w:proofErr w:type="spellEnd"/>
      <w:r w:rsidRPr="00585553">
        <w:rPr>
          <w:rFonts w:eastAsia="宋体"/>
          <w:szCs w:val="20"/>
          <w:lang w:val="en-GB" w:eastAsia="ko-KR"/>
        </w:rPr>
        <w:t xml:space="preserve"> if </w:t>
      </w:r>
      <w:proofErr w:type="spellStart"/>
      <w:r w:rsidRPr="00585553">
        <w:rPr>
          <w:rFonts w:eastAsia="宋体"/>
          <w:szCs w:val="20"/>
          <w:lang w:val="en-GB" w:eastAsia="ko-KR"/>
        </w:rPr>
        <w:t>TXn</w:t>
      </w:r>
      <w:r w:rsidRPr="00585553">
        <w:rPr>
          <w:rFonts w:eastAsia="宋体"/>
          <w:szCs w:val="20"/>
          <w:vertAlign w:val="subscript"/>
          <w:lang w:val="en-GB" w:eastAsia="ko-KR"/>
        </w:rPr>
        <w:t>DCoverall</w:t>
      </w:r>
      <w:proofErr w:type="spellEnd"/>
      <w:r w:rsidRPr="00585553">
        <w:rPr>
          <w:rFonts w:eastAsia="宋体"/>
          <w:szCs w:val="20"/>
          <w:lang w:val="en-GB" w:eastAsia="ko-KR"/>
        </w:rPr>
        <w:t xml:space="preserve"> is running.</w:t>
      </w:r>
    </w:p>
    <w:p w14:paraId="0400EC23" w14:textId="77777777" w:rsidR="00585553" w:rsidRPr="00585553" w:rsidRDefault="00585553" w:rsidP="00585553">
      <w:pPr>
        <w:overflowPunct w:val="0"/>
        <w:autoSpaceDE w:val="0"/>
        <w:autoSpaceDN w:val="0"/>
        <w:adjustRightInd w:val="0"/>
        <w:spacing w:after="180"/>
        <w:textAlignment w:val="baseline"/>
        <w:rPr>
          <w:rFonts w:eastAsia="宋体"/>
          <w:b/>
          <w:szCs w:val="20"/>
          <w:lang w:val="en-GB" w:eastAsia="zh-CN"/>
        </w:rPr>
      </w:pPr>
      <w:r w:rsidRPr="00585553">
        <w:rPr>
          <w:rFonts w:eastAsia="宋体"/>
          <w:b/>
          <w:szCs w:val="20"/>
          <w:lang w:val="en-GB" w:eastAsia="zh-CN"/>
        </w:rPr>
        <w:t>Interaction with the Activity Notification procedure</w:t>
      </w:r>
    </w:p>
    <w:p w14:paraId="326FBEE7" w14:textId="77777777" w:rsidR="00585553" w:rsidRPr="00585553" w:rsidRDefault="00585553" w:rsidP="00585553">
      <w:pPr>
        <w:overflowPunct w:val="0"/>
        <w:autoSpaceDE w:val="0"/>
        <w:autoSpaceDN w:val="0"/>
        <w:adjustRightInd w:val="0"/>
        <w:spacing w:after="180"/>
        <w:textAlignment w:val="baseline"/>
        <w:rPr>
          <w:rFonts w:eastAsia="宋体"/>
          <w:szCs w:val="20"/>
          <w:lang w:val="en-GB" w:eastAsia="zh-CN"/>
        </w:rPr>
      </w:pPr>
      <w:r w:rsidRPr="00585553">
        <w:rPr>
          <w:rFonts w:eastAsia="宋体"/>
          <w:szCs w:val="20"/>
          <w:lang w:val="en-GB" w:eastAsia="zh-CN"/>
        </w:rPr>
        <w:t xml:space="preserve">Upon receiving an </w:t>
      </w:r>
      <w:r w:rsidRPr="00585553">
        <w:rPr>
          <w:rFonts w:eastAsia="宋体"/>
          <w:szCs w:val="20"/>
          <w:lang w:val="en-GB" w:eastAsia="ko-KR"/>
        </w:rPr>
        <w:t xml:space="preserve">S-NODE ADDITION REQUEST message containing the </w:t>
      </w:r>
      <w:r w:rsidRPr="00585553">
        <w:rPr>
          <w:rFonts w:eastAsia="宋体"/>
          <w:i/>
          <w:szCs w:val="20"/>
          <w:lang w:val="en-GB" w:eastAsia="zh-CN"/>
        </w:rPr>
        <w:t>Desired Activity Notification Level</w:t>
      </w:r>
      <w:r w:rsidRPr="00585553">
        <w:rPr>
          <w:rFonts w:eastAsia="宋体"/>
          <w:szCs w:val="20"/>
          <w:lang w:val="en-GB" w:eastAsia="zh-CN"/>
        </w:rPr>
        <w:t xml:space="preserve"> IE, the </w:t>
      </w:r>
      <w:r w:rsidRPr="00585553">
        <w:rPr>
          <w:rFonts w:eastAsia="宋体"/>
          <w:szCs w:val="20"/>
          <w:lang w:val="en-GB" w:eastAsia="ko-KR"/>
        </w:rPr>
        <w:t xml:space="preserve">S-NG-RAN node </w:t>
      </w:r>
      <w:r w:rsidRPr="00585553">
        <w:rPr>
          <w:rFonts w:eastAsia="宋体"/>
          <w:szCs w:val="20"/>
          <w:lang w:val="en-GB" w:eastAsia="zh-CN"/>
        </w:rPr>
        <w:t xml:space="preserve">shall, if supported, </w:t>
      </w:r>
      <w:r w:rsidRPr="00585553">
        <w:rPr>
          <w:rFonts w:eastAsia="宋体"/>
          <w:szCs w:val="20"/>
          <w:lang w:val="en-GB" w:eastAsia="ko-KR"/>
        </w:rPr>
        <w:t xml:space="preserve">use this information to decide whether to trigger subsequent </w:t>
      </w:r>
      <w:r w:rsidRPr="00585553">
        <w:rPr>
          <w:rFonts w:eastAsia="宋体"/>
          <w:szCs w:val="20"/>
          <w:lang w:val="en-GB" w:eastAsia="zh-CN"/>
        </w:rPr>
        <w:t>Activation Notification procedures according to the requested notification level.</w:t>
      </w:r>
    </w:p>
    <w:p w14:paraId="03FB62A3" w14:textId="77777777" w:rsidR="00585553" w:rsidRPr="00585553" w:rsidRDefault="00585553" w:rsidP="00585553">
      <w:pPr>
        <w:spacing w:after="180"/>
        <w:rPr>
          <w:rFonts w:eastAsia="宋体"/>
          <w:noProof/>
          <w:szCs w:val="20"/>
          <w:lang w:val="en-GB" w:eastAsia="zh-CN"/>
        </w:rPr>
      </w:pPr>
      <w:bookmarkStart w:id="49" w:name="_CR8_3_1_3"/>
      <w:bookmarkEnd w:id="49"/>
      <w:r w:rsidRPr="00585553">
        <w:rPr>
          <w:rFonts w:eastAsia="宋体"/>
          <w:noProof/>
          <w:szCs w:val="20"/>
          <w:lang w:val="en-GB" w:eastAsia="zh-CN"/>
        </w:rPr>
        <w:t>///////////////////////////////////////////////////////////////////////skip unrelated///////////////////////////////////////////////////////////////////////</w:t>
      </w:r>
    </w:p>
    <w:p w14:paraId="5E03BBF6" w14:textId="77777777" w:rsidR="00585553" w:rsidRPr="00585553" w:rsidRDefault="00585553" w:rsidP="00585553">
      <w:pPr>
        <w:keepNext/>
        <w:keepLines/>
        <w:overflowPunct w:val="0"/>
        <w:autoSpaceDE w:val="0"/>
        <w:autoSpaceDN w:val="0"/>
        <w:adjustRightInd w:val="0"/>
        <w:spacing w:before="120" w:after="180"/>
        <w:ind w:left="1134" w:hanging="1134"/>
        <w:textAlignment w:val="baseline"/>
        <w:outlineLvl w:val="2"/>
        <w:rPr>
          <w:rFonts w:ascii="Arial" w:eastAsia="宋体" w:hAnsi="Arial"/>
          <w:sz w:val="28"/>
          <w:szCs w:val="20"/>
          <w:lang w:val="en-GB" w:eastAsia="ko-KR"/>
        </w:rPr>
      </w:pPr>
      <w:bookmarkStart w:id="50" w:name="_Toc20955093"/>
      <w:bookmarkStart w:id="51" w:name="_Toc29991280"/>
      <w:bookmarkStart w:id="52" w:name="_Toc36555680"/>
      <w:bookmarkStart w:id="53" w:name="_Toc44497358"/>
      <w:bookmarkStart w:id="54" w:name="_Toc45107746"/>
      <w:bookmarkStart w:id="55" w:name="_Toc45901366"/>
      <w:bookmarkStart w:id="56" w:name="_Toc51850445"/>
      <w:bookmarkStart w:id="57" w:name="_Toc56693448"/>
      <w:bookmarkStart w:id="58" w:name="_Toc64446991"/>
      <w:bookmarkStart w:id="59" w:name="_Toc66286485"/>
      <w:bookmarkStart w:id="60" w:name="_Toc74151180"/>
      <w:bookmarkStart w:id="61" w:name="_Toc88653652"/>
      <w:bookmarkStart w:id="62" w:name="_Toc97904008"/>
      <w:bookmarkStart w:id="63" w:name="_Toc98868034"/>
      <w:bookmarkStart w:id="64" w:name="_Toc105174318"/>
      <w:bookmarkStart w:id="65" w:name="_Toc106109155"/>
      <w:bookmarkStart w:id="66" w:name="_Toc113824976"/>
      <w:bookmarkStart w:id="67" w:name="_Toc155959632"/>
      <w:r w:rsidRPr="00585553">
        <w:rPr>
          <w:rFonts w:ascii="Arial" w:eastAsia="宋体" w:hAnsi="Arial"/>
          <w:sz w:val="28"/>
          <w:szCs w:val="20"/>
          <w:lang w:val="en-GB" w:eastAsia="ko-KR"/>
        </w:rPr>
        <w:t>8.3.3</w:t>
      </w:r>
      <w:r w:rsidRPr="00585553">
        <w:rPr>
          <w:rFonts w:ascii="Arial" w:eastAsia="宋体" w:hAnsi="Arial"/>
          <w:sz w:val="28"/>
          <w:szCs w:val="20"/>
          <w:lang w:val="en-GB" w:eastAsia="ko-KR"/>
        </w:rPr>
        <w:tab/>
        <w:t>M-NG-RAN node initiated S-NG-RAN node Modification Preparation</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504EC7C6" w14:textId="77777777" w:rsidR="00585553" w:rsidRPr="00585553" w:rsidRDefault="00585553" w:rsidP="00585553">
      <w:pPr>
        <w:spacing w:after="180"/>
        <w:rPr>
          <w:rFonts w:eastAsia="宋体"/>
          <w:noProof/>
          <w:szCs w:val="20"/>
          <w:lang w:val="en-GB" w:eastAsia="zh-CN"/>
        </w:rPr>
      </w:pPr>
      <w:bookmarkStart w:id="68" w:name="_CR8_3_3_1"/>
      <w:bookmarkStart w:id="69" w:name="_CR8_3_3_2"/>
      <w:bookmarkStart w:id="70" w:name="_Toc20955095"/>
      <w:bookmarkStart w:id="71" w:name="_Toc29991282"/>
      <w:bookmarkStart w:id="72" w:name="_Toc36555682"/>
      <w:bookmarkStart w:id="73" w:name="_Toc44497360"/>
      <w:bookmarkStart w:id="74" w:name="_Toc45107748"/>
      <w:bookmarkStart w:id="75" w:name="_Toc45901368"/>
      <w:bookmarkStart w:id="76" w:name="_Toc51850447"/>
      <w:bookmarkStart w:id="77" w:name="_Toc56693450"/>
      <w:bookmarkStart w:id="78" w:name="_Toc64446993"/>
      <w:bookmarkStart w:id="79" w:name="_Toc66286487"/>
      <w:bookmarkStart w:id="80" w:name="_Toc74151182"/>
      <w:bookmarkStart w:id="81" w:name="_Toc88653654"/>
      <w:bookmarkStart w:id="82" w:name="_Toc97904010"/>
      <w:bookmarkStart w:id="83" w:name="_Toc98868036"/>
      <w:bookmarkStart w:id="84" w:name="_Toc105174320"/>
      <w:bookmarkStart w:id="85" w:name="_Toc106109157"/>
      <w:bookmarkStart w:id="86" w:name="_Toc113824978"/>
      <w:bookmarkStart w:id="87" w:name="_Toc155959634"/>
      <w:bookmarkEnd w:id="68"/>
      <w:bookmarkEnd w:id="69"/>
      <w:r w:rsidRPr="00585553">
        <w:rPr>
          <w:rFonts w:eastAsia="宋体"/>
          <w:noProof/>
          <w:szCs w:val="20"/>
          <w:lang w:val="en-GB" w:eastAsia="zh-CN"/>
        </w:rPr>
        <w:t>///////////////////////////////////////////////////////////////////////skip unrelated///////////////////////////////////////////////////////////////////////</w:t>
      </w:r>
    </w:p>
    <w:p w14:paraId="7952D6FC" w14:textId="77777777" w:rsidR="00585553" w:rsidRPr="00585553" w:rsidRDefault="00585553" w:rsidP="00585553">
      <w:pPr>
        <w:keepNext/>
        <w:keepLines/>
        <w:overflowPunct w:val="0"/>
        <w:autoSpaceDE w:val="0"/>
        <w:autoSpaceDN w:val="0"/>
        <w:adjustRightInd w:val="0"/>
        <w:spacing w:before="120" w:after="180"/>
        <w:ind w:left="1418" w:hanging="1418"/>
        <w:textAlignment w:val="baseline"/>
        <w:outlineLvl w:val="3"/>
        <w:rPr>
          <w:rFonts w:ascii="Arial" w:eastAsia="宋体" w:hAnsi="Arial"/>
          <w:sz w:val="24"/>
          <w:szCs w:val="20"/>
          <w:lang w:val="en-GB" w:eastAsia="ko-KR"/>
        </w:rPr>
      </w:pPr>
      <w:r w:rsidRPr="00585553">
        <w:rPr>
          <w:rFonts w:ascii="Arial" w:eastAsia="宋体" w:hAnsi="Arial"/>
          <w:sz w:val="24"/>
          <w:szCs w:val="20"/>
          <w:lang w:val="en-GB" w:eastAsia="ko-KR"/>
        </w:rPr>
        <w:t>8.3.3.2</w:t>
      </w:r>
      <w:r w:rsidRPr="00585553">
        <w:rPr>
          <w:rFonts w:ascii="Arial" w:eastAsia="宋体" w:hAnsi="Arial"/>
          <w:sz w:val="24"/>
          <w:szCs w:val="20"/>
          <w:lang w:val="en-GB" w:eastAsia="ko-KR"/>
        </w:rPr>
        <w:tab/>
        <w:t>Successful Operation</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7A0E7C80" w14:textId="77777777" w:rsidR="00585553" w:rsidRPr="00585553" w:rsidRDefault="00585553" w:rsidP="00585553">
      <w:pPr>
        <w:keepNext/>
        <w:keepLines/>
        <w:overflowPunct w:val="0"/>
        <w:autoSpaceDE w:val="0"/>
        <w:autoSpaceDN w:val="0"/>
        <w:adjustRightInd w:val="0"/>
        <w:spacing w:before="60" w:after="180"/>
        <w:jc w:val="center"/>
        <w:textAlignment w:val="baseline"/>
        <w:rPr>
          <w:rFonts w:ascii="Arial" w:eastAsia="宋体" w:hAnsi="Arial"/>
          <w:b/>
          <w:szCs w:val="20"/>
          <w:lang w:val="en-GB" w:eastAsia="ko-KR"/>
        </w:rPr>
      </w:pPr>
      <w:r w:rsidRPr="00585553">
        <w:rPr>
          <w:rFonts w:ascii="Arial" w:eastAsia="宋体" w:hAnsi="Arial"/>
          <w:b/>
          <w:noProof/>
          <w:szCs w:val="20"/>
          <w:lang w:val="en-GB" w:eastAsia="ko-KR"/>
        </w:rPr>
        <w:object w:dxaOrig="7050" w:dyaOrig="2295" w14:anchorId="77F89A5C">
          <v:shape id="_x0000_i1026" type="#_x0000_t75" alt="" style="width:352.5pt;height:114.05pt;mso-width-percent:0;mso-height-percent:0;mso-width-percent:0;mso-height-percent:0" o:ole="">
            <v:imagedata r:id="rId11" o:title=""/>
          </v:shape>
          <o:OLEObject Type="Embed" ProgID="Visio.Drawing.15" ShapeID="_x0000_i1026" DrawAspect="Content" ObjectID="_1784718227" r:id="rId12"/>
        </w:object>
      </w:r>
    </w:p>
    <w:p w14:paraId="18CB3D8D" w14:textId="77777777" w:rsidR="00585553" w:rsidRPr="00585553" w:rsidRDefault="00585553" w:rsidP="00585553">
      <w:pPr>
        <w:keepLines/>
        <w:overflowPunct w:val="0"/>
        <w:autoSpaceDE w:val="0"/>
        <w:autoSpaceDN w:val="0"/>
        <w:adjustRightInd w:val="0"/>
        <w:spacing w:after="240"/>
        <w:jc w:val="center"/>
        <w:textAlignment w:val="baseline"/>
        <w:rPr>
          <w:rFonts w:ascii="Arial" w:eastAsia="宋体" w:hAnsi="Arial"/>
          <w:b/>
          <w:szCs w:val="20"/>
          <w:lang w:val="en-GB" w:eastAsia="ja-JP"/>
        </w:rPr>
      </w:pPr>
      <w:bookmarkStart w:id="88" w:name="_CRFigure8_3_3_21"/>
      <w:r w:rsidRPr="00585553">
        <w:rPr>
          <w:rFonts w:ascii="Arial" w:eastAsia="宋体" w:hAnsi="Arial"/>
          <w:b/>
          <w:szCs w:val="20"/>
          <w:lang w:val="en-GB" w:eastAsia="ko-KR"/>
        </w:rPr>
        <w:t xml:space="preserve">Figure </w:t>
      </w:r>
      <w:bookmarkEnd w:id="88"/>
      <w:r w:rsidRPr="00585553">
        <w:rPr>
          <w:rFonts w:ascii="Arial" w:eastAsia="宋体" w:hAnsi="Arial"/>
          <w:b/>
          <w:szCs w:val="20"/>
          <w:lang w:val="en-GB" w:eastAsia="ko-KR"/>
        </w:rPr>
        <w:t>8.3.3.2-1: M-NG-RAN node initiated S-NG-RAN node Modification Preparation, successful operation</w:t>
      </w:r>
    </w:p>
    <w:p w14:paraId="48051839" w14:textId="77777777" w:rsidR="00585553" w:rsidRPr="00585553" w:rsidRDefault="00585553" w:rsidP="00585553">
      <w:pPr>
        <w:overflowPunct w:val="0"/>
        <w:autoSpaceDE w:val="0"/>
        <w:autoSpaceDN w:val="0"/>
        <w:adjustRightInd w:val="0"/>
        <w:spacing w:after="180"/>
        <w:textAlignment w:val="baseline"/>
        <w:rPr>
          <w:rFonts w:eastAsia="宋体"/>
          <w:szCs w:val="20"/>
          <w:lang w:val="en-GB" w:eastAsia="ko-KR"/>
        </w:rPr>
      </w:pPr>
      <w:r w:rsidRPr="00585553">
        <w:rPr>
          <w:rFonts w:eastAsia="宋体"/>
          <w:szCs w:val="20"/>
          <w:lang w:val="en-GB" w:eastAsia="ko-KR"/>
        </w:rPr>
        <w:t>The M-NG-RAN node initiates the procedure by sending the S-NODE MODIFICATION REQUEST message to the S-NG-RAN node.</w:t>
      </w:r>
    </w:p>
    <w:p w14:paraId="067F1FEC" w14:textId="77777777" w:rsidR="00585553" w:rsidRPr="00585553" w:rsidRDefault="00585553" w:rsidP="00585553">
      <w:pPr>
        <w:spacing w:after="180"/>
        <w:rPr>
          <w:rFonts w:eastAsia="宋体"/>
          <w:noProof/>
          <w:szCs w:val="20"/>
          <w:lang w:val="en-GB" w:eastAsia="zh-CN"/>
        </w:rPr>
      </w:pPr>
      <w:r w:rsidRPr="00585553">
        <w:rPr>
          <w:rFonts w:eastAsia="宋体"/>
          <w:noProof/>
          <w:szCs w:val="20"/>
          <w:lang w:val="en-GB" w:eastAsia="zh-CN"/>
        </w:rPr>
        <w:t>///////////////////////////////////////////////////////////////////////skip unrelated///////////////////////////////////////////////////////////////////////</w:t>
      </w:r>
    </w:p>
    <w:p w14:paraId="55F852B6" w14:textId="77777777" w:rsidR="00585553" w:rsidRPr="00585553" w:rsidRDefault="00585553" w:rsidP="00585553">
      <w:pPr>
        <w:spacing w:after="180"/>
        <w:rPr>
          <w:rFonts w:eastAsia="宋体"/>
          <w:snapToGrid w:val="0"/>
          <w:szCs w:val="20"/>
          <w:lang w:val="en-GB" w:eastAsia="zh-CN"/>
        </w:rPr>
      </w:pPr>
      <w:r w:rsidRPr="00585553">
        <w:rPr>
          <w:rFonts w:eastAsia="宋体"/>
          <w:snapToGrid w:val="0"/>
          <w:szCs w:val="20"/>
          <w:lang w:val="en-GB" w:eastAsia="zh-CN"/>
        </w:rPr>
        <w:t xml:space="preserve">If the </w:t>
      </w:r>
      <w:r w:rsidRPr="00585553">
        <w:rPr>
          <w:rFonts w:eastAsia="宋体"/>
          <w:szCs w:val="20"/>
          <w:lang w:val="en-GB" w:eastAsia="ko-KR"/>
        </w:rPr>
        <w:t>S-NODE MODIFICATION</w:t>
      </w:r>
      <w:r w:rsidRPr="00585553">
        <w:rPr>
          <w:rFonts w:eastAsia="宋体"/>
          <w:snapToGrid w:val="0"/>
          <w:szCs w:val="20"/>
          <w:lang w:val="en-GB" w:eastAsia="zh-CN"/>
        </w:rPr>
        <w:t xml:space="preserve"> REQUEST message contains the</w:t>
      </w:r>
      <w:r w:rsidRPr="00585553">
        <w:rPr>
          <w:rFonts w:eastAsia="宋体"/>
          <w:i/>
          <w:szCs w:val="20"/>
          <w:lang w:val="en-GB" w:eastAsia="zh-CN"/>
        </w:rPr>
        <w:t xml:space="preserve"> IAB Authorization status </w:t>
      </w:r>
      <w:r w:rsidRPr="00585553">
        <w:rPr>
          <w:rFonts w:eastAsia="宋体"/>
          <w:snapToGrid w:val="0"/>
          <w:szCs w:val="20"/>
          <w:lang w:val="en-GB" w:eastAsia="zh-CN"/>
        </w:rPr>
        <w:t xml:space="preserve">IE, the </w:t>
      </w:r>
      <w:r w:rsidRPr="00585553">
        <w:rPr>
          <w:rFonts w:eastAsia="宋体"/>
          <w:szCs w:val="20"/>
          <w:lang w:val="en-GB" w:eastAsia="ko-KR"/>
        </w:rPr>
        <w:t>S-NG-RAN node</w:t>
      </w:r>
      <w:r w:rsidRPr="00585553">
        <w:rPr>
          <w:rFonts w:eastAsia="宋体"/>
          <w:snapToGrid w:val="0"/>
          <w:szCs w:val="20"/>
          <w:lang w:val="en-GB" w:eastAsia="zh-CN"/>
        </w:rPr>
        <w:t xml:space="preserve"> shall, if supported,</w:t>
      </w:r>
      <w:r w:rsidRPr="00585553">
        <w:rPr>
          <w:rFonts w:eastAsia="宋体"/>
          <w:szCs w:val="20"/>
          <w:lang w:val="en-GB" w:eastAsia="ko-KR"/>
        </w:rPr>
        <w:t xml:space="preserve"> store it and use it as defined in TS 38.401[2]</w:t>
      </w:r>
      <w:r w:rsidRPr="00585553">
        <w:rPr>
          <w:rFonts w:eastAsia="宋体"/>
          <w:snapToGrid w:val="0"/>
          <w:szCs w:val="20"/>
          <w:lang w:val="en-GB" w:eastAsia="zh-CN"/>
        </w:rPr>
        <w:t>.</w:t>
      </w:r>
    </w:p>
    <w:p w14:paraId="3289EFE0" w14:textId="77777777" w:rsidR="00585553" w:rsidRPr="00585553" w:rsidRDefault="00585553" w:rsidP="00585553">
      <w:pPr>
        <w:spacing w:after="180"/>
        <w:rPr>
          <w:rFonts w:eastAsia="宋体"/>
          <w:szCs w:val="20"/>
          <w:lang w:val="en-GB"/>
        </w:rPr>
      </w:pPr>
      <w:r w:rsidRPr="00585553">
        <w:rPr>
          <w:rFonts w:eastAsia="宋体"/>
          <w:szCs w:val="20"/>
          <w:lang w:val="en-GB" w:eastAsia="ja-JP"/>
        </w:rPr>
        <w:t xml:space="preserve">For each QoS flow, if the </w:t>
      </w:r>
      <w:r w:rsidRPr="00585553">
        <w:rPr>
          <w:rFonts w:eastAsia="宋体"/>
          <w:i/>
          <w:iCs/>
          <w:szCs w:val="20"/>
          <w:lang w:val="en-GB" w:eastAsia="zh-CN"/>
        </w:rPr>
        <w:t>PDU Set QoS Parameters</w:t>
      </w:r>
      <w:r w:rsidRPr="00585553">
        <w:rPr>
          <w:rFonts w:eastAsia="宋体"/>
          <w:szCs w:val="20"/>
          <w:lang w:val="en-GB"/>
        </w:rPr>
        <w:t xml:space="preserve"> IE is included</w:t>
      </w:r>
      <w:r w:rsidRPr="00585553">
        <w:rPr>
          <w:rFonts w:eastAsia="宋体"/>
          <w:szCs w:val="20"/>
          <w:lang w:val="en-GB" w:eastAsia="zh-CN"/>
        </w:rPr>
        <w:t xml:space="preserve"> in the </w:t>
      </w:r>
      <w:r w:rsidRPr="00585553">
        <w:rPr>
          <w:rFonts w:eastAsia="宋体"/>
          <w:i/>
          <w:szCs w:val="20"/>
          <w:lang w:val="en-GB" w:eastAsia="zh-CN"/>
        </w:rPr>
        <w:t xml:space="preserve">QoS Flow Level QoS Parameters </w:t>
      </w:r>
      <w:r w:rsidRPr="00585553">
        <w:rPr>
          <w:rFonts w:eastAsia="宋体"/>
          <w:szCs w:val="20"/>
          <w:lang w:val="en-GB" w:eastAsia="zh-CN"/>
        </w:rPr>
        <w:t xml:space="preserve">IE </w:t>
      </w:r>
      <w:r w:rsidRPr="00585553">
        <w:rPr>
          <w:rFonts w:eastAsia="宋体"/>
          <w:szCs w:val="20"/>
          <w:lang w:val="en-GB"/>
        </w:rPr>
        <w:t xml:space="preserve">in the </w:t>
      </w:r>
      <w:r w:rsidRPr="00585553">
        <w:rPr>
          <w:rFonts w:eastAsia="Calibri Light"/>
          <w:i/>
          <w:szCs w:val="20"/>
          <w:lang w:val="en-GB" w:eastAsia="ko-KR"/>
        </w:rPr>
        <w:t>PDU Session Resource Setup Info – SN terminated</w:t>
      </w:r>
      <w:r w:rsidRPr="00585553">
        <w:rPr>
          <w:rFonts w:eastAsia="宋体"/>
          <w:szCs w:val="20"/>
          <w:lang w:val="en-GB"/>
        </w:rPr>
        <w:t xml:space="preserve"> IE</w:t>
      </w:r>
      <w:r w:rsidRPr="00585553">
        <w:rPr>
          <w:rFonts w:eastAsia="宋体"/>
          <w:szCs w:val="20"/>
          <w:lang w:val="en-GB" w:eastAsia="zh-CN"/>
        </w:rPr>
        <w:t xml:space="preserve"> </w:t>
      </w:r>
      <w:r w:rsidRPr="00585553">
        <w:rPr>
          <w:rFonts w:eastAsia="Calibri Light"/>
          <w:szCs w:val="20"/>
          <w:lang w:val="en-GB" w:eastAsia="ko-KR"/>
        </w:rPr>
        <w:t xml:space="preserve">or the </w:t>
      </w:r>
      <w:r w:rsidRPr="00585553">
        <w:rPr>
          <w:rFonts w:eastAsia="Calibri Light"/>
          <w:i/>
          <w:szCs w:val="20"/>
          <w:lang w:val="en-GB" w:eastAsia="ko-KR"/>
        </w:rPr>
        <w:t>PDU Session Resource Modification Info – SN terminated</w:t>
      </w:r>
      <w:r w:rsidRPr="00585553">
        <w:rPr>
          <w:rFonts w:eastAsia="Calibri Light"/>
          <w:szCs w:val="20"/>
          <w:lang w:val="en-GB" w:eastAsia="ko-KR"/>
        </w:rPr>
        <w:t xml:space="preserve"> </w:t>
      </w:r>
      <w:r w:rsidRPr="00585553">
        <w:rPr>
          <w:rFonts w:eastAsia="Calibri Light"/>
          <w:szCs w:val="20"/>
          <w:lang w:val="en-GB" w:eastAsia="ko-KR"/>
        </w:rPr>
        <w:lastRenderedPageBreak/>
        <w:t>IE</w:t>
      </w:r>
      <w:r w:rsidRPr="00585553">
        <w:rPr>
          <w:rFonts w:eastAsia="宋体" w:hint="eastAsia"/>
          <w:szCs w:val="20"/>
          <w:lang w:val="en-GB" w:eastAsia="zh-CN"/>
        </w:rPr>
        <w:t xml:space="preserve"> of</w:t>
      </w:r>
      <w:r w:rsidRPr="00585553">
        <w:rPr>
          <w:rFonts w:eastAsia="宋体"/>
          <w:szCs w:val="20"/>
          <w:lang w:val="en-GB" w:eastAsia="zh-CN"/>
        </w:rPr>
        <w:t xml:space="preserve"> the </w:t>
      </w:r>
      <w:r w:rsidRPr="00585553">
        <w:rPr>
          <w:rFonts w:eastAsia="宋体"/>
          <w:snapToGrid w:val="0"/>
          <w:szCs w:val="20"/>
          <w:lang w:val="en-GB" w:eastAsia="zh-CN"/>
        </w:rPr>
        <w:t xml:space="preserve">S-NODE </w:t>
      </w:r>
      <w:r w:rsidRPr="00585553">
        <w:rPr>
          <w:rFonts w:eastAsia="宋体"/>
          <w:szCs w:val="20"/>
          <w:lang w:val="en-GB"/>
        </w:rPr>
        <w:t>MODIFICATION</w:t>
      </w:r>
      <w:r w:rsidRPr="00585553">
        <w:rPr>
          <w:rFonts w:eastAsia="宋体"/>
          <w:snapToGrid w:val="0"/>
          <w:szCs w:val="20"/>
          <w:lang w:val="en-GB" w:eastAsia="zh-CN"/>
        </w:rPr>
        <w:t xml:space="preserve"> REQUEST</w:t>
      </w:r>
      <w:r w:rsidRPr="00585553">
        <w:rPr>
          <w:rFonts w:eastAsia="宋体"/>
          <w:szCs w:val="20"/>
          <w:lang w:val="en-GB"/>
        </w:rPr>
        <w:t xml:space="preserve"> </w:t>
      </w:r>
      <w:r w:rsidRPr="00585553">
        <w:rPr>
          <w:rFonts w:eastAsia="宋体"/>
          <w:szCs w:val="20"/>
          <w:lang w:val="en-GB" w:eastAsia="ja-JP"/>
        </w:rPr>
        <w:t xml:space="preserve">message, the </w:t>
      </w:r>
      <w:r w:rsidRPr="00585553">
        <w:rPr>
          <w:rFonts w:eastAsia="宋体"/>
          <w:szCs w:val="20"/>
          <w:lang w:val="en-GB" w:eastAsia="zh-CN"/>
        </w:rPr>
        <w:t>S-</w:t>
      </w:r>
      <w:r w:rsidRPr="00585553">
        <w:rPr>
          <w:rFonts w:eastAsia="宋体"/>
          <w:szCs w:val="20"/>
          <w:lang w:val="en-GB" w:eastAsia="ja-JP"/>
        </w:rPr>
        <w:t>NG-RAN node shall, if supported, store</w:t>
      </w:r>
      <w:r w:rsidRPr="00585553">
        <w:rPr>
          <w:rFonts w:eastAsia="宋体" w:hint="eastAsia"/>
          <w:szCs w:val="20"/>
          <w:lang w:val="en-GB" w:eastAsia="zh-CN"/>
        </w:rPr>
        <w:t xml:space="preserve"> </w:t>
      </w:r>
      <w:r w:rsidRPr="00585553">
        <w:rPr>
          <w:rFonts w:eastAsia="宋体"/>
          <w:szCs w:val="20"/>
          <w:lang w:val="en-GB" w:eastAsia="ja-JP"/>
        </w:rPr>
        <w:t>this information and use it as specified in TS 23.501</w:t>
      </w:r>
      <w:r w:rsidRPr="00585553">
        <w:rPr>
          <w:rFonts w:eastAsia="宋体"/>
          <w:szCs w:val="20"/>
          <w:lang w:val="en-GB"/>
        </w:rPr>
        <w:t xml:space="preserve"> [</w:t>
      </w:r>
      <w:r w:rsidRPr="00585553">
        <w:rPr>
          <w:rFonts w:eastAsia="宋体"/>
          <w:szCs w:val="20"/>
          <w:lang w:val="en-GB" w:eastAsia="zh-CN"/>
        </w:rPr>
        <w:t>7</w:t>
      </w:r>
      <w:r w:rsidRPr="00585553">
        <w:rPr>
          <w:rFonts w:eastAsia="宋体"/>
          <w:szCs w:val="20"/>
          <w:lang w:val="en-GB"/>
        </w:rPr>
        <w:t>].</w:t>
      </w:r>
    </w:p>
    <w:p w14:paraId="70C44375" w14:textId="77777777" w:rsidR="00585553" w:rsidRPr="00585553" w:rsidRDefault="00585553" w:rsidP="00585553">
      <w:pPr>
        <w:spacing w:after="180"/>
        <w:rPr>
          <w:rFonts w:eastAsia="宋体"/>
          <w:szCs w:val="20"/>
          <w:lang w:val="en-GB"/>
        </w:rPr>
      </w:pPr>
      <w:r w:rsidRPr="00585553">
        <w:rPr>
          <w:rFonts w:eastAsia="宋体"/>
          <w:szCs w:val="20"/>
          <w:lang w:val="en-GB" w:eastAsia="ko-KR"/>
        </w:rPr>
        <w:t xml:space="preserve">For each DRB configured as MN-terminated </w:t>
      </w:r>
      <w:r w:rsidRPr="00585553">
        <w:rPr>
          <w:rFonts w:eastAsia="宋体"/>
          <w:szCs w:val="20"/>
          <w:lang w:val="en-GB"/>
        </w:rPr>
        <w:t>split bearer/</w:t>
      </w:r>
      <w:r w:rsidRPr="00585553">
        <w:rPr>
          <w:rFonts w:eastAsia="宋体"/>
          <w:szCs w:val="20"/>
          <w:lang w:val="en-GB" w:eastAsia="ko-KR"/>
        </w:rPr>
        <w:t xml:space="preserve">SCG bearer, if the </w:t>
      </w:r>
      <w:r w:rsidRPr="00585553">
        <w:rPr>
          <w:rFonts w:eastAsia="宋体"/>
          <w:i/>
          <w:szCs w:val="20"/>
          <w:lang w:val="en-GB"/>
        </w:rPr>
        <w:t>PDU Set QoS Parameters</w:t>
      </w:r>
      <w:r w:rsidRPr="00585553">
        <w:rPr>
          <w:rFonts w:eastAsia="宋体"/>
          <w:szCs w:val="20"/>
          <w:lang w:val="en-GB"/>
        </w:rPr>
        <w:t xml:space="preserve"> IE is included in the </w:t>
      </w:r>
      <w:r w:rsidRPr="00585553">
        <w:rPr>
          <w:rFonts w:eastAsia="宋体"/>
          <w:i/>
          <w:szCs w:val="20"/>
          <w:lang w:val="en-GB"/>
        </w:rPr>
        <w:t>DRB QoS</w:t>
      </w:r>
      <w:r w:rsidRPr="00585553">
        <w:rPr>
          <w:rFonts w:eastAsia="宋体"/>
          <w:szCs w:val="20"/>
          <w:lang w:val="en-GB"/>
        </w:rPr>
        <w:t xml:space="preserve"> IE in the </w:t>
      </w:r>
      <w:r w:rsidRPr="00585553">
        <w:rPr>
          <w:rFonts w:eastAsia="宋体"/>
          <w:i/>
          <w:iCs/>
          <w:szCs w:val="20"/>
          <w:lang w:val="en-GB"/>
        </w:rPr>
        <w:t>PDU Session Resource Setup Info – MN terminated</w:t>
      </w:r>
      <w:r w:rsidRPr="00585553">
        <w:rPr>
          <w:rFonts w:eastAsia="宋体" w:hint="eastAsia"/>
          <w:szCs w:val="20"/>
          <w:lang w:val="en-GB"/>
        </w:rPr>
        <w:t xml:space="preserve"> </w:t>
      </w:r>
      <w:r w:rsidRPr="00585553">
        <w:rPr>
          <w:rFonts w:eastAsia="宋体"/>
          <w:szCs w:val="20"/>
          <w:lang w:val="en-GB"/>
        </w:rPr>
        <w:t>IE</w:t>
      </w:r>
      <w:r w:rsidRPr="00585553">
        <w:rPr>
          <w:rFonts w:eastAsia="宋体"/>
          <w:snapToGrid w:val="0"/>
          <w:szCs w:val="20"/>
          <w:lang w:val="en-GB" w:eastAsia="zh-CN"/>
        </w:rPr>
        <w:t xml:space="preserve"> </w:t>
      </w:r>
      <w:r w:rsidRPr="00585553">
        <w:rPr>
          <w:rFonts w:eastAsia="宋体"/>
          <w:szCs w:val="20"/>
          <w:lang w:val="en-GB"/>
        </w:rPr>
        <w:t xml:space="preserve">or the </w:t>
      </w:r>
      <w:r w:rsidRPr="00585553">
        <w:rPr>
          <w:rFonts w:eastAsia="宋体"/>
          <w:i/>
          <w:iCs/>
          <w:szCs w:val="20"/>
          <w:lang w:val="en-GB"/>
        </w:rPr>
        <w:t>PDU Session Resource Modification Info – MN terminated</w:t>
      </w:r>
      <w:r w:rsidRPr="00585553">
        <w:rPr>
          <w:rFonts w:eastAsia="宋体"/>
          <w:szCs w:val="20"/>
          <w:lang w:val="en-GB"/>
        </w:rPr>
        <w:t xml:space="preserve"> IE </w:t>
      </w:r>
      <w:r w:rsidRPr="00585553">
        <w:rPr>
          <w:rFonts w:eastAsia="宋体"/>
          <w:snapToGrid w:val="0"/>
          <w:szCs w:val="20"/>
          <w:lang w:val="en-GB" w:eastAsia="zh-CN"/>
        </w:rPr>
        <w:t xml:space="preserve">of the S-NODE </w:t>
      </w:r>
      <w:r w:rsidRPr="00585553">
        <w:rPr>
          <w:rFonts w:eastAsia="宋体"/>
          <w:szCs w:val="20"/>
          <w:lang w:val="en-GB"/>
        </w:rPr>
        <w:t>MODIFICATION</w:t>
      </w:r>
      <w:r w:rsidRPr="00585553">
        <w:rPr>
          <w:rFonts w:eastAsia="宋体"/>
          <w:snapToGrid w:val="0"/>
          <w:szCs w:val="20"/>
          <w:lang w:val="en-GB" w:eastAsia="zh-CN"/>
        </w:rPr>
        <w:t xml:space="preserve"> REQUEST</w:t>
      </w:r>
      <w:r w:rsidRPr="00585553">
        <w:rPr>
          <w:rFonts w:eastAsia="宋体"/>
          <w:szCs w:val="20"/>
          <w:lang w:val="en-GB"/>
        </w:rPr>
        <w:t xml:space="preserve"> </w:t>
      </w:r>
      <w:r w:rsidRPr="00585553">
        <w:rPr>
          <w:rFonts w:eastAsia="宋体"/>
          <w:szCs w:val="20"/>
          <w:lang w:val="en-GB" w:eastAsia="ja-JP"/>
        </w:rPr>
        <w:t>message</w:t>
      </w:r>
      <w:r w:rsidRPr="00585553">
        <w:rPr>
          <w:rFonts w:eastAsia="宋体" w:hint="eastAsia"/>
          <w:szCs w:val="20"/>
          <w:lang w:val="en-GB"/>
        </w:rPr>
        <w:t>,</w:t>
      </w:r>
      <w:r w:rsidRPr="00585553">
        <w:rPr>
          <w:rFonts w:eastAsia="宋体"/>
          <w:szCs w:val="20"/>
          <w:lang w:val="en-GB"/>
        </w:rPr>
        <w:t xml:space="preserve"> the S-NG-RAN node shall, if supported, store this information and use it as specified in TS 23.501 [7].</w:t>
      </w:r>
    </w:p>
    <w:p w14:paraId="345CCC9A" w14:textId="77777777" w:rsidR="00585553" w:rsidRPr="00585553" w:rsidRDefault="00585553" w:rsidP="00585553">
      <w:pPr>
        <w:spacing w:after="180"/>
        <w:rPr>
          <w:rFonts w:eastAsia="宋体"/>
          <w:szCs w:val="20"/>
          <w:lang w:val="en-GB" w:eastAsia="zh-CN"/>
        </w:rPr>
      </w:pPr>
      <w:r w:rsidRPr="00585553">
        <w:rPr>
          <w:rFonts w:eastAsia="宋体"/>
          <w:szCs w:val="20"/>
          <w:lang w:val="en-GB" w:eastAsia="ja-JP"/>
        </w:rPr>
        <w:t>For each DRB</w:t>
      </w:r>
      <w:r w:rsidRPr="00585553">
        <w:rPr>
          <w:rFonts w:eastAsia="宋体"/>
          <w:szCs w:val="20"/>
          <w:lang w:val="en-GB"/>
        </w:rPr>
        <w:t xml:space="preserve"> configured as MN-terminated split bearer/SCG bearer,</w:t>
      </w:r>
      <w:r w:rsidRPr="00585553">
        <w:rPr>
          <w:rFonts w:eastAsia="宋体" w:hint="eastAsia"/>
          <w:szCs w:val="20"/>
          <w:lang w:val="en-GB" w:eastAsia="zh-CN"/>
        </w:rPr>
        <w:t xml:space="preserve"> if </w:t>
      </w:r>
      <w:r w:rsidRPr="00585553">
        <w:rPr>
          <w:rFonts w:eastAsia="宋体"/>
          <w:szCs w:val="20"/>
          <w:lang w:val="en-GB"/>
        </w:rPr>
        <w:t xml:space="preserve">the </w:t>
      </w:r>
      <w:r w:rsidRPr="00585553">
        <w:rPr>
          <w:rFonts w:eastAsia="宋体"/>
          <w:i/>
          <w:iCs/>
          <w:szCs w:val="20"/>
          <w:lang w:val="en-GB"/>
        </w:rPr>
        <w:t xml:space="preserve">ECN Marking or Congestion Information Reporting Request </w:t>
      </w:r>
      <w:r w:rsidRPr="00585553">
        <w:rPr>
          <w:rFonts w:eastAsia="宋体"/>
          <w:szCs w:val="20"/>
          <w:lang w:val="en-GB"/>
        </w:rPr>
        <w:t xml:space="preserve">IE is included in the </w:t>
      </w:r>
      <w:r w:rsidRPr="00585553">
        <w:rPr>
          <w:rFonts w:eastAsia="宋体"/>
          <w:i/>
          <w:iCs/>
          <w:szCs w:val="20"/>
          <w:lang w:val="en-GB"/>
        </w:rPr>
        <w:t xml:space="preserve">PDU Session Resource Setup Info – </w:t>
      </w:r>
      <w:r w:rsidRPr="00585553">
        <w:rPr>
          <w:rFonts w:eastAsia="宋体" w:hint="eastAsia"/>
          <w:i/>
          <w:iCs/>
          <w:szCs w:val="20"/>
          <w:lang w:val="en-GB" w:eastAsia="zh-CN"/>
        </w:rPr>
        <w:t>M</w:t>
      </w:r>
      <w:r w:rsidRPr="00585553">
        <w:rPr>
          <w:rFonts w:eastAsia="宋体"/>
          <w:i/>
          <w:iCs/>
          <w:szCs w:val="20"/>
          <w:lang w:val="en-GB"/>
        </w:rPr>
        <w:t>N terminated</w:t>
      </w:r>
      <w:r w:rsidRPr="00585553">
        <w:rPr>
          <w:rFonts w:eastAsia="宋体"/>
          <w:szCs w:val="20"/>
          <w:lang w:val="en-GB"/>
        </w:rPr>
        <w:t xml:space="preserve"> IE </w:t>
      </w:r>
      <w:r w:rsidRPr="00585553">
        <w:rPr>
          <w:rFonts w:eastAsia="宋体"/>
          <w:szCs w:val="20"/>
          <w:lang w:val="en-GB" w:eastAsia="ja-JP"/>
        </w:rPr>
        <w:t xml:space="preserve">or the </w:t>
      </w:r>
      <w:r w:rsidRPr="00585553">
        <w:rPr>
          <w:rFonts w:eastAsia="宋体"/>
          <w:i/>
          <w:szCs w:val="20"/>
          <w:lang w:val="en-GB" w:eastAsia="ja-JP"/>
        </w:rPr>
        <w:t xml:space="preserve">PDU Session Resource Modification Info – MN terminated </w:t>
      </w:r>
      <w:r w:rsidRPr="00585553">
        <w:rPr>
          <w:rFonts w:eastAsia="宋体"/>
          <w:szCs w:val="20"/>
          <w:lang w:val="en-GB" w:eastAsia="ja-JP"/>
        </w:rPr>
        <w:t>IE</w:t>
      </w:r>
      <w:r w:rsidRPr="00585553">
        <w:rPr>
          <w:rFonts w:eastAsia="宋体"/>
          <w:szCs w:val="20"/>
          <w:lang w:val="en-GB"/>
        </w:rPr>
        <w:t xml:space="preserve"> contained in the </w:t>
      </w:r>
      <w:r w:rsidRPr="00585553">
        <w:rPr>
          <w:rFonts w:eastAsia="宋体" w:hint="eastAsia"/>
          <w:snapToGrid w:val="0"/>
          <w:szCs w:val="20"/>
          <w:lang w:val="en-GB" w:eastAsia="zh-CN"/>
        </w:rPr>
        <w:t>S</w:t>
      </w:r>
      <w:r w:rsidRPr="00585553">
        <w:rPr>
          <w:rFonts w:eastAsia="宋体"/>
          <w:snapToGrid w:val="0"/>
          <w:szCs w:val="20"/>
          <w:lang w:val="en-GB" w:eastAsia="zh-CN"/>
        </w:rPr>
        <w:t>-NODE</w:t>
      </w:r>
      <w:r w:rsidRPr="00585553">
        <w:rPr>
          <w:rFonts w:eastAsia="宋体" w:hint="eastAsia"/>
          <w:snapToGrid w:val="0"/>
          <w:szCs w:val="20"/>
          <w:lang w:val="en-GB" w:eastAsia="zh-CN"/>
        </w:rPr>
        <w:t xml:space="preserve"> </w:t>
      </w:r>
      <w:r w:rsidRPr="00585553">
        <w:rPr>
          <w:rFonts w:eastAsia="宋体"/>
          <w:szCs w:val="20"/>
          <w:lang w:val="en-GB"/>
        </w:rPr>
        <w:t>MODIFICATION</w:t>
      </w:r>
      <w:r w:rsidRPr="00585553">
        <w:rPr>
          <w:rFonts w:eastAsia="宋体" w:hint="eastAsia"/>
          <w:snapToGrid w:val="0"/>
          <w:szCs w:val="20"/>
          <w:lang w:val="en-GB" w:eastAsia="zh-CN"/>
        </w:rPr>
        <w:t xml:space="preserve"> REQUEST</w:t>
      </w:r>
      <w:r w:rsidRPr="00585553">
        <w:rPr>
          <w:rFonts w:eastAsia="宋体"/>
          <w:szCs w:val="20"/>
          <w:lang w:val="en-GB"/>
        </w:rPr>
        <w:t xml:space="preserve"> message, the </w:t>
      </w:r>
      <w:r w:rsidRPr="00585553">
        <w:rPr>
          <w:rFonts w:eastAsia="宋体" w:hint="eastAsia"/>
          <w:szCs w:val="20"/>
          <w:lang w:val="en-GB" w:eastAsia="zh-CN"/>
        </w:rPr>
        <w:t>S-</w:t>
      </w:r>
      <w:r w:rsidRPr="00585553">
        <w:rPr>
          <w:rFonts w:eastAsia="宋体"/>
          <w:szCs w:val="20"/>
          <w:lang w:val="en-GB"/>
        </w:rPr>
        <w:t xml:space="preserve">NG-RAN node shall, if supported, use it accordingly for the specific </w:t>
      </w:r>
      <w:r w:rsidRPr="00585553">
        <w:rPr>
          <w:rFonts w:eastAsia="宋体" w:hint="eastAsia"/>
          <w:szCs w:val="20"/>
          <w:lang w:val="en-GB" w:eastAsia="zh-CN"/>
        </w:rPr>
        <w:t>DRB</w:t>
      </w:r>
      <w:r w:rsidRPr="00585553">
        <w:rPr>
          <w:rFonts w:eastAsia="宋体"/>
          <w:szCs w:val="20"/>
          <w:lang w:val="en-GB"/>
        </w:rPr>
        <w:t xml:space="preserve">. If the </w:t>
      </w:r>
      <w:r w:rsidRPr="00585553">
        <w:rPr>
          <w:rFonts w:eastAsia="宋体"/>
          <w:i/>
          <w:iCs/>
          <w:szCs w:val="20"/>
          <w:lang w:val="en-GB"/>
        </w:rPr>
        <w:t>ECN Marking or Congestion Information Reporting Status</w:t>
      </w:r>
      <w:r w:rsidRPr="00585553">
        <w:rPr>
          <w:rFonts w:eastAsia="宋体"/>
          <w:szCs w:val="20"/>
          <w:lang w:val="en-GB"/>
        </w:rPr>
        <w:t xml:space="preserve"> IE is included in the </w:t>
      </w:r>
      <w:r w:rsidRPr="00585553">
        <w:rPr>
          <w:rFonts w:eastAsia="宋体"/>
          <w:i/>
          <w:iCs/>
          <w:szCs w:val="20"/>
          <w:lang w:val="en-GB"/>
        </w:rPr>
        <w:t xml:space="preserve">PDU Session Resource Setup Response Info – </w:t>
      </w:r>
      <w:r w:rsidRPr="00585553">
        <w:rPr>
          <w:rFonts w:eastAsia="宋体" w:hint="eastAsia"/>
          <w:i/>
          <w:iCs/>
          <w:szCs w:val="20"/>
          <w:lang w:val="en-GB" w:eastAsia="zh-CN"/>
        </w:rPr>
        <w:t>M</w:t>
      </w:r>
      <w:r w:rsidRPr="00585553">
        <w:rPr>
          <w:rFonts w:eastAsia="宋体"/>
          <w:i/>
          <w:iCs/>
          <w:szCs w:val="20"/>
          <w:lang w:val="en-GB"/>
        </w:rPr>
        <w:t>N terminated</w:t>
      </w:r>
      <w:r w:rsidRPr="00585553">
        <w:rPr>
          <w:rFonts w:eastAsia="宋体"/>
          <w:szCs w:val="20"/>
          <w:lang w:val="en-GB"/>
        </w:rPr>
        <w:t xml:space="preserve"> IE</w:t>
      </w:r>
      <w:r w:rsidRPr="00585553">
        <w:rPr>
          <w:rFonts w:eastAsia="宋体" w:hint="eastAsia"/>
          <w:szCs w:val="20"/>
          <w:lang w:val="en-GB" w:eastAsia="zh-CN"/>
        </w:rPr>
        <w:t xml:space="preserve"> </w:t>
      </w:r>
      <w:r w:rsidRPr="00585553">
        <w:rPr>
          <w:rFonts w:eastAsia="宋体"/>
          <w:szCs w:val="20"/>
          <w:lang w:val="en-GB"/>
        </w:rPr>
        <w:t xml:space="preserve">or the </w:t>
      </w:r>
      <w:r w:rsidRPr="00585553">
        <w:rPr>
          <w:rFonts w:eastAsia="宋体"/>
          <w:i/>
          <w:szCs w:val="20"/>
          <w:lang w:val="en-GB" w:eastAsia="ja-JP"/>
        </w:rPr>
        <w:t>PDU Session Resource Modification Response Info – MN terminated</w:t>
      </w:r>
      <w:r w:rsidRPr="00585553">
        <w:rPr>
          <w:rFonts w:eastAsia="宋体"/>
          <w:szCs w:val="20"/>
          <w:lang w:val="en-GB"/>
        </w:rPr>
        <w:t xml:space="preserve"> IE, the </w:t>
      </w:r>
      <w:r w:rsidRPr="00585553">
        <w:rPr>
          <w:rFonts w:eastAsia="宋体" w:hint="eastAsia"/>
          <w:szCs w:val="20"/>
          <w:lang w:val="en-GB" w:eastAsia="zh-CN"/>
        </w:rPr>
        <w:t>M-NG-RAN node</w:t>
      </w:r>
      <w:r w:rsidRPr="00585553">
        <w:rPr>
          <w:rFonts w:eastAsia="宋体"/>
          <w:szCs w:val="20"/>
          <w:lang w:val="en-GB"/>
        </w:rPr>
        <w:t xml:space="preserve"> shall, if supported, use it to deduce if </w:t>
      </w:r>
      <w:r w:rsidRPr="00585553">
        <w:rPr>
          <w:rFonts w:eastAsia="宋体" w:cs="Arial"/>
          <w:szCs w:val="18"/>
          <w:lang w:val="en-GB"/>
        </w:rPr>
        <w:t>ECN marking or</w:t>
      </w:r>
      <w:r w:rsidRPr="00585553">
        <w:rPr>
          <w:rFonts w:eastAsia="宋体" w:cs="Arial" w:hint="eastAsia"/>
          <w:szCs w:val="18"/>
          <w:lang w:eastAsia="zh-CN"/>
        </w:rPr>
        <w:t xml:space="preserve"> congestion </w:t>
      </w:r>
      <w:r w:rsidRPr="00585553">
        <w:rPr>
          <w:rFonts w:eastAsia="宋体" w:cs="Arial"/>
          <w:szCs w:val="18"/>
          <w:lang w:eastAsia="zh-CN"/>
        </w:rPr>
        <w:t>information</w:t>
      </w:r>
      <w:r w:rsidRPr="00585553">
        <w:rPr>
          <w:rFonts w:eastAsia="宋体" w:cs="Arial" w:hint="eastAsia"/>
          <w:szCs w:val="18"/>
          <w:lang w:eastAsia="zh-CN"/>
        </w:rPr>
        <w:t xml:space="preserve"> </w:t>
      </w:r>
      <w:r w:rsidRPr="00585553">
        <w:rPr>
          <w:rFonts w:eastAsia="宋体" w:cs="Arial"/>
          <w:szCs w:val="18"/>
          <w:lang w:val="en-GB"/>
        </w:rPr>
        <w:t>reporting is active or not active</w:t>
      </w:r>
      <w:r w:rsidRPr="00585553">
        <w:rPr>
          <w:rFonts w:eastAsia="宋体"/>
          <w:szCs w:val="20"/>
          <w:lang w:val="en-GB"/>
        </w:rPr>
        <w:t>.</w:t>
      </w:r>
    </w:p>
    <w:p w14:paraId="6721F567" w14:textId="77777777" w:rsidR="00585553" w:rsidRPr="00585553" w:rsidRDefault="00585553" w:rsidP="00585553">
      <w:pPr>
        <w:spacing w:after="180"/>
        <w:rPr>
          <w:rFonts w:eastAsia="宋体"/>
          <w:szCs w:val="20"/>
          <w:lang w:val="en-GB"/>
        </w:rPr>
      </w:pPr>
      <w:r w:rsidRPr="00585553">
        <w:rPr>
          <w:rFonts w:eastAsia="宋体"/>
          <w:szCs w:val="20"/>
          <w:lang w:val="en-GB"/>
        </w:rPr>
        <w:t xml:space="preserve">For each QoS flow for which the </w:t>
      </w:r>
      <w:r w:rsidRPr="00585553">
        <w:rPr>
          <w:rFonts w:eastAsia="宋体"/>
          <w:i/>
          <w:iCs/>
          <w:szCs w:val="20"/>
          <w:lang w:val="en-GB"/>
        </w:rPr>
        <w:t>ECN Marking or Congestion Information Reporting Request</w:t>
      </w:r>
      <w:r w:rsidRPr="00585553">
        <w:rPr>
          <w:rFonts w:eastAsia="宋体"/>
          <w:szCs w:val="20"/>
          <w:lang w:val="en-GB"/>
        </w:rPr>
        <w:t xml:space="preserve"> IE is included in the </w:t>
      </w:r>
      <w:r w:rsidRPr="00585553">
        <w:rPr>
          <w:rFonts w:eastAsia="宋体"/>
          <w:i/>
          <w:iCs/>
          <w:szCs w:val="20"/>
          <w:lang w:val="en-GB"/>
        </w:rPr>
        <w:t>PDU Session Resource Setup Info – SN terminated</w:t>
      </w:r>
      <w:r w:rsidRPr="00585553">
        <w:rPr>
          <w:rFonts w:eastAsia="宋体"/>
          <w:szCs w:val="20"/>
          <w:lang w:val="en-GB"/>
        </w:rPr>
        <w:t xml:space="preserve"> IE and/or in the </w:t>
      </w:r>
      <w:r w:rsidRPr="00585553">
        <w:rPr>
          <w:rFonts w:eastAsia="宋体"/>
          <w:i/>
          <w:iCs/>
          <w:szCs w:val="20"/>
          <w:lang w:val="en-GB"/>
        </w:rPr>
        <w:t>PDU Session Resource Modification Info – SN terminated</w:t>
      </w:r>
      <w:r w:rsidRPr="00585553">
        <w:rPr>
          <w:rFonts w:eastAsia="宋体"/>
          <w:szCs w:val="20"/>
          <w:lang w:val="en-GB"/>
        </w:rPr>
        <w:t xml:space="preserve"> IE contained in the S-NODE MODIFICATION REQUEST message, the S-NG-RAN node shall, if supported, use it accordingly for the specific QoS flow.</w:t>
      </w:r>
    </w:p>
    <w:p w14:paraId="1CD058DF" w14:textId="77777777" w:rsidR="00585553" w:rsidRPr="00585553" w:rsidRDefault="00585553" w:rsidP="00585553">
      <w:pPr>
        <w:spacing w:after="180"/>
        <w:rPr>
          <w:rFonts w:eastAsia="宋体"/>
          <w:szCs w:val="20"/>
          <w:lang w:val="en-GB"/>
        </w:rPr>
      </w:pPr>
      <w:r w:rsidRPr="00585553">
        <w:rPr>
          <w:rFonts w:eastAsia="宋体"/>
          <w:szCs w:val="20"/>
          <w:lang w:val="en-GB"/>
        </w:rPr>
        <w:t xml:space="preserve">If the </w:t>
      </w:r>
      <w:r w:rsidRPr="00585553">
        <w:rPr>
          <w:rFonts w:eastAsia="宋体"/>
          <w:i/>
          <w:iCs/>
          <w:szCs w:val="20"/>
          <w:lang w:val="en-GB"/>
        </w:rPr>
        <w:t>ECN Marking or Congestion Information Reporting Status</w:t>
      </w:r>
      <w:r w:rsidRPr="00585553">
        <w:rPr>
          <w:rFonts w:eastAsia="宋体"/>
          <w:szCs w:val="20"/>
          <w:lang w:val="en-GB"/>
        </w:rPr>
        <w:t xml:space="preserve"> IE is included in the </w:t>
      </w:r>
      <w:r w:rsidRPr="00585553">
        <w:rPr>
          <w:rFonts w:eastAsia="宋体"/>
          <w:i/>
          <w:iCs/>
          <w:szCs w:val="20"/>
          <w:lang w:val="en-GB"/>
        </w:rPr>
        <w:t>PDU Session Resource Setup Response Info – SN terminated</w:t>
      </w:r>
      <w:r w:rsidRPr="00585553">
        <w:rPr>
          <w:rFonts w:eastAsia="宋体"/>
          <w:szCs w:val="20"/>
          <w:lang w:val="en-GB"/>
        </w:rPr>
        <w:t xml:space="preserve"> IE and/or in the in the </w:t>
      </w:r>
      <w:r w:rsidRPr="00585553">
        <w:rPr>
          <w:rFonts w:eastAsia="宋体"/>
          <w:i/>
          <w:iCs/>
          <w:szCs w:val="20"/>
          <w:lang w:val="en-GB"/>
        </w:rPr>
        <w:t xml:space="preserve">PDU Session Resource Modification Response Info – SN terminated </w:t>
      </w:r>
      <w:r w:rsidRPr="00585553">
        <w:rPr>
          <w:rFonts w:eastAsia="宋体"/>
          <w:szCs w:val="20"/>
          <w:lang w:val="en-GB"/>
        </w:rPr>
        <w:t>IE contained in the S-NODE MODIFICATION REQUEST ACKNOWLEDGE message, the M-NG-RAN node shall, if supported, use it to deduce if ECN marking at NG-RAN or ECN marking at UPF or congestion information reporting is active or not active.</w:t>
      </w:r>
    </w:p>
    <w:p w14:paraId="7FEE1E6D" w14:textId="77777777" w:rsidR="00585553" w:rsidRPr="00585553" w:rsidRDefault="00585553" w:rsidP="00585553">
      <w:pPr>
        <w:spacing w:after="180"/>
        <w:rPr>
          <w:rFonts w:eastAsia="宋体"/>
          <w:szCs w:val="20"/>
          <w:lang w:val="en-GB"/>
        </w:rPr>
      </w:pPr>
      <w:r w:rsidRPr="00585553">
        <w:rPr>
          <w:rFonts w:eastAsia="宋体"/>
          <w:szCs w:val="20"/>
          <w:lang w:val="en-GB"/>
        </w:rPr>
        <w:t>For each DRB configured as MN-terminated split bearer/SCG bearer,</w:t>
      </w:r>
      <w:r w:rsidRPr="00585553">
        <w:rPr>
          <w:rFonts w:eastAsia="宋体"/>
          <w:szCs w:val="20"/>
          <w:lang w:val="en-GB" w:eastAsia="zh-CN"/>
        </w:rPr>
        <w:t xml:space="preserve"> if </w:t>
      </w:r>
      <w:r w:rsidRPr="00585553">
        <w:rPr>
          <w:rFonts w:eastAsia="宋体"/>
          <w:szCs w:val="20"/>
          <w:lang w:val="en-GB"/>
        </w:rPr>
        <w:t xml:space="preserve">the </w:t>
      </w:r>
      <w:r w:rsidRPr="00585553">
        <w:rPr>
          <w:rFonts w:eastAsia="宋体"/>
          <w:i/>
          <w:iCs/>
          <w:szCs w:val="20"/>
          <w:lang w:val="en-GB"/>
        </w:rPr>
        <w:t xml:space="preserve">PSI based SDU Discard UL </w:t>
      </w:r>
      <w:r w:rsidRPr="00585553">
        <w:rPr>
          <w:rFonts w:eastAsia="宋体"/>
          <w:szCs w:val="20"/>
          <w:lang w:val="en-GB"/>
        </w:rPr>
        <w:t xml:space="preserve">IE is included in the </w:t>
      </w:r>
      <w:r w:rsidRPr="00585553">
        <w:rPr>
          <w:rFonts w:eastAsia="宋体"/>
          <w:i/>
          <w:iCs/>
          <w:szCs w:val="20"/>
          <w:lang w:val="en-GB"/>
        </w:rPr>
        <w:t xml:space="preserve">PDU Session Resource Modification Info – </w:t>
      </w:r>
      <w:r w:rsidRPr="00585553">
        <w:rPr>
          <w:rFonts w:eastAsia="宋体"/>
          <w:i/>
          <w:iCs/>
          <w:szCs w:val="20"/>
          <w:lang w:val="en-GB" w:eastAsia="zh-CN"/>
        </w:rPr>
        <w:t>M</w:t>
      </w:r>
      <w:r w:rsidRPr="00585553">
        <w:rPr>
          <w:rFonts w:eastAsia="宋体"/>
          <w:i/>
          <w:iCs/>
          <w:szCs w:val="20"/>
          <w:lang w:val="en-GB"/>
        </w:rPr>
        <w:t>N terminated</w:t>
      </w:r>
      <w:r w:rsidRPr="00585553">
        <w:rPr>
          <w:rFonts w:eastAsia="宋体"/>
          <w:szCs w:val="20"/>
          <w:lang w:val="en-GB"/>
        </w:rPr>
        <w:t xml:space="preserve"> IE contained in the </w:t>
      </w:r>
      <w:r w:rsidRPr="00585553">
        <w:rPr>
          <w:rFonts w:eastAsia="宋体"/>
          <w:snapToGrid w:val="0"/>
          <w:szCs w:val="20"/>
          <w:lang w:val="en-GB" w:eastAsia="zh-CN"/>
        </w:rPr>
        <w:t>S-NODE MODIFICATION REQUEST</w:t>
      </w:r>
      <w:r w:rsidRPr="00585553">
        <w:rPr>
          <w:rFonts w:eastAsia="宋体"/>
          <w:szCs w:val="20"/>
          <w:lang w:val="en-GB"/>
        </w:rPr>
        <w:t xml:space="preserve"> message, the </w:t>
      </w:r>
      <w:r w:rsidRPr="00585553">
        <w:rPr>
          <w:rFonts w:eastAsia="宋体"/>
          <w:szCs w:val="20"/>
          <w:lang w:val="en-GB" w:eastAsia="zh-CN"/>
        </w:rPr>
        <w:t>S-</w:t>
      </w:r>
      <w:r w:rsidRPr="00585553">
        <w:rPr>
          <w:rFonts w:eastAsia="宋体"/>
          <w:szCs w:val="20"/>
          <w:lang w:val="en-GB"/>
        </w:rPr>
        <w:t xml:space="preserve">NG-RAN node shall, if supported, use it accordingly for the specific </w:t>
      </w:r>
      <w:r w:rsidRPr="00585553">
        <w:rPr>
          <w:rFonts w:eastAsia="宋体"/>
          <w:szCs w:val="20"/>
          <w:lang w:val="en-GB" w:eastAsia="zh-CN"/>
        </w:rPr>
        <w:t>DRB</w:t>
      </w:r>
      <w:r w:rsidRPr="00585553">
        <w:rPr>
          <w:rFonts w:eastAsia="宋体"/>
          <w:szCs w:val="20"/>
          <w:lang w:val="en-GB"/>
        </w:rPr>
        <w:t>.</w:t>
      </w:r>
    </w:p>
    <w:p w14:paraId="6D123D5F" w14:textId="77777777" w:rsidR="00585553" w:rsidRPr="00585553" w:rsidRDefault="00585553" w:rsidP="00585553">
      <w:pPr>
        <w:spacing w:after="180"/>
        <w:rPr>
          <w:rFonts w:eastAsia="宋体"/>
          <w:szCs w:val="20"/>
          <w:lang w:val="en-GB" w:eastAsia="zh-CN"/>
        </w:rPr>
      </w:pPr>
      <w:r w:rsidRPr="00585553">
        <w:rPr>
          <w:rFonts w:eastAsia="宋体"/>
          <w:szCs w:val="20"/>
          <w:lang w:val="en-GB"/>
        </w:rPr>
        <w:t>For each DRB configured as SN-terminated split bearer/MCG bearer,</w:t>
      </w:r>
      <w:r w:rsidRPr="00585553">
        <w:rPr>
          <w:rFonts w:eastAsia="宋体"/>
          <w:szCs w:val="20"/>
          <w:lang w:val="en-GB" w:eastAsia="zh-CN"/>
        </w:rPr>
        <w:t xml:space="preserve"> if </w:t>
      </w:r>
      <w:r w:rsidRPr="00585553">
        <w:rPr>
          <w:rFonts w:eastAsia="宋体"/>
          <w:szCs w:val="20"/>
          <w:lang w:val="en-GB"/>
        </w:rPr>
        <w:t xml:space="preserve">the </w:t>
      </w:r>
      <w:r w:rsidRPr="00585553">
        <w:rPr>
          <w:rFonts w:eastAsia="宋体"/>
          <w:i/>
          <w:iCs/>
          <w:szCs w:val="20"/>
          <w:lang w:val="en-GB"/>
        </w:rPr>
        <w:t xml:space="preserve">PSI based SDU Discard UL </w:t>
      </w:r>
      <w:r w:rsidRPr="00585553">
        <w:rPr>
          <w:rFonts w:eastAsia="宋体"/>
          <w:szCs w:val="20"/>
          <w:lang w:val="en-GB"/>
        </w:rPr>
        <w:t xml:space="preserve">IE is included in the </w:t>
      </w:r>
      <w:r w:rsidRPr="00585553">
        <w:rPr>
          <w:rFonts w:eastAsia="宋体"/>
          <w:i/>
          <w:iCs/>
          <w:szCs w:val="20"/>
          <w:lang w:val="en-GB"/>
        </w:rPr>
        <w:t xml:space="preserve">PDU Session Resource Modification Response Info – </w:t>
      </w:r>
      <w:r w:rsidRPr="00585553">
        <w:rPr>
          <w:rFonts w:eastAsia="宋体"/>
          <w:i/>
          <w:iCs/>
          <w:szCs w:val="20"/>
          <w:lang w:val="en-GB" w:eastAsia="zh-CN"/>
        </w:rPr>
        <w:t>S</w:t>
      </w:r>
      <w:r w:rsidRPr="00585553">
        <w:rPr>
          <w:rFonts w:eastAsia="宋体"/>
          <w:i/>
          <w:iCs/>
          <w:szCs w:val="20"/>
          <w:lang w:val="en-GB"/>
        </w:rPr>
        <w:t>N terminated</w:t>
      </w:r>
      <w:r w:rsidRPr="00585553">
        <w:rPr>
          <w:rFonts w:eastAsia="宋体"/>
          <w:szCs w:val="20"/>
          <w:lang w:val="en-GB"/>
        </w:rPr>
        <w:t xml:space="preserve"> IE contained in the </w:t>
      </w:r>
      <w:r w:rsidRPr="00585553">
        <w:rPr>
          <w:rFonts w:eastAsia="宋体"/>
          <w:snapToGrid w:val="0"/>
          <w:szCs w:val="20"/>
          <w:lang w:val="en-GB" w:eastAsia="zh-CN"/>
        </w:rPr>
        <w:t>S-NODE MODIFICATION REQUEST</w:t>
      </w:r>
      <w:r w:rsidRPr="00585553">
        <w:rPr>
          <w:rFonts w:eastAsia="宋体"/>
          <w:szCs w:val="20"/>
          <w:lang w:val="en-GB"/>
        </w:rPr>
        <w:t xml:space="preserve"> ACKNOWLEDGE message, the M</w:t>
      </w:r>
      <w:r w:rsidRPr="00585553">
        <w:rPr>
          <w:rFonts w:eastAsia="宋体"/>
          <w:szCs w:val="20"/>
          <w:lang w:val="en-GB" w:eastAsia="zh-CN"/>
        </w:rPr>
        <w:t>-</w:t>
      </w:r>
      <w:r w:rsidRPr="00585553">
        <w:rPr>
          <w:rFonts w:eastAsia="宋体"/>
          <w:szCs w:val="20"/>
          <w:lang w:val="en-GB"/>
        </w:rPr>
        <w:t xml:space="preserve">NG-RAN node shall, if supported, use it accordingly for the specific </w:t>
      </w:r>
      <w:r w:rsidRPr="00585553">
        <w:rPr>
          <w:rFonts w:eastAsia="宋体"/>
          <w:szCs w:val="20"/>
          <w:lang w:val="en-GB" w:eastAsia="zh-CN"/>
        </w:rPr>
        <w:t>DRB</w:t>
      </w:r>
      <w:r w:rsidRPr="00585553">
        <w:rPr>
          <w:rFonts w:eastAsia="宋体"/>
          <w:szCs w:val="20"/>
          <w:lang w:val="en-GB"/>
        </w:rPr>
        <w:t>.</w:t>
      </w:r>
    </w:p>
    <w:p w14:paraId="6EEED9A0" w14:textId="77777777" w:rsidR="00A64D36" w:rsidRPr="00A64D36" w:rsidRDefault="00A64D36" w:rsidP="00A64D36">
      <w:pPr>
        <w:spacing w:after="180"/>
        <w:rPr>
          <w:ins w:id="89" w:author="CATT" w:date="2024-08-06T09:55:00Z"/>
          <w:rFonts w:eastAsia="宋体"/>
          <w:szCs w:val="20"/>
          <w:lang w:val="en-GB" w:eastAsia="ja-JP"/>
        </w:rPr>
      </w:pPr>
      <w:ins w:id="90" w:author="CATT" w:date="2024-08-06T09:55:00Z">
        <w:r w:rsidRPr="00A64D36">
          <w:rPr>
            <w:rFonts w:eastAsia="宋体"/>
            <w:szCs w:val="20"/>
            <w:lang w:val="en-GB" w:eastAsia="ja-JP"/>
          </w:rPr>
          <w:t xml:space="preserve">If the </w:t>
        </w:r>
        <w:r w:rsidRPr="00A64D36">
          <w:rPr>
            <w:rFonts w:eastAsia="宋体"/>
            <w:i/>
            <w:iCs/>
            <w:szCs w:val="20"/>
            <w:lang w:val="en-GB" w:eastAsia="ja-JP"/>
          </w:rPr>
          <w:t>PDU Set QoS Parameters</w:t>
        </w:r>
        <w:r w:rsidRPr="00A64D36">
          <w:rPr>
            <w:rFonts w:eastAsia="宋体"/>
            <w:szCs w:val="20"/>
            <w:lang w:val="en-GB" w:eastAsia="ja-JP"/>
          </w:rPr>
          <w:t xml:space="preserve"> IE</w:t>
        </w:r>
        <w:r w:rsidRPr="00A64D36">
          <w:rPr>
            <w:rFonts w:eastAsia="宋体"/>
            <w:szCs w:val="20"/>
            <w:lang w:val="en-GB"/>
          </w:rPr>
          <w:t xml:space="preserve"> is included in the </w:t>
        </w:r>
        <w:r w:rsidRPr="00A64D36">
          <w:rPr>
            <w:rFonts w:eastAsia="宋体"/>
            <w:snapToGrid w:val="0"/>
            <w:szCs w:val="20"/>
            <w:lang w:val="en-GB" w:eastAsia="zh-CN"/>
          </w:rPr>
          <w:t xml:space="preserve">S-NODE </w:t>
        </w:r>
        <w:r w:rsidRPr="00A64D36">
          <w:rPr>
            <w:rFonts w:eastAsia="宋体"/>
            <w:szCs w:val="20"/>
            <w:lang w:val="en-GB"/>
          </w:rPr>
          <w:t>MODIFICATION</w:t>
        </w:r>
        <w:r w:rsidRPr="00A64D36">
          <w:rPr>
            <w:rFonts w:eastAsia="宋体"/>
            <w:snapToGrid w:val="0"/>
            <w:szCs w:val="20"/>
            <w:lang w:val="en-GB" w:eastAsia="zh-CN"/>
          </w:rPr>
          <w:t xml:space="preserve"> REQUEST</w:t>
        </w:r>
        <w:r w:rsidRPr="00A64D36">
          <w:rPr>
            <w:rFonts w:eastAsia="宋体"/>
            <w:szCs w:val="20"/>
            <w:lang w:val="en-GB"/>
          </w:rPr>
          <w:t xml:space="preserve"> </w:t>
        </w:r>
        <w:r w:rsidRPr="00A64D36">
          <w:rPr>
            <w:rFonts w:eastAsia="宋体"/>
            <w:szCs w:val="20"/>
            <w:lang w:val="en-GB" w:eastAsia="ja-JP"/>
          </w:rPr>
          <w:t xml:space="preserve">message, the </w:t>
        </w:r>
        <w:r w:rsidRPr="00A64D36">
          <w:rPr>
            <w:rFonts w:eastAsia="宋体"/>
            <w:szCs w:val="20"/>
            <w:lang w:val="en-GB" w:eastAsia="zh-CN"/>
          </w:rPr>
          <w:t>S-</w:t>
        </w:r>
        <w:r w:rsidRPr="00A64D36">
          <w:rPr>
            <w:rFonts w:eastAsia="宋体"/>
            <w:szCs w:val="20"/>
            <w:lang w:val="en-GB" w:eastAsia="ja-JP"/>
          </w:rPr>
          <w:t xml:space="preserve">NG-RAN node shall, if </w:t>
        </w:r>
        <w:proofErr w:type="gramStart"/>
        <w:r w:rsidRPr="00A64D36">
          <w:rPr>
            <w:rFonts w:eastAsia="宋体"/>
            <w:szCs w:val="20"/>
            <w:lang w:val="en-GB" w:eastAsia="ja-JP"/>
          </w:rPr>
          <w:t>supported,</w:t>
        </w:r>
        <w:proofErr w:type="gramEnd"/>
        <w:r w:rsidRPr="00A64D36">
          <w:rPr>
            <w:rFonts w:eastAsia="宋体"/>
            <w:szCs w:val="20"/>
            <w:lang w:val="en-GB" w:eastAsia="ja-JP"/>
          </w:rPr>
          <w:t xml:space="preserve"> report in the </w:t>
        </w:r>
        <w:r w:rsidRPr="00A64D36">
          <w:rPr>
            <w:rFonts w:eastAsia="宋体"/>
            <w:szCs w:val="20"/>
            <w:lang w:val="en-GB" w:eastAsia="ko-KR"/>
          </w:rPr>
          <w:t xml:space="preserve">S-NODE </w:t>
        </w:r>
        <w:r w:rsidRPr="00A64D36">
          <w:rPr>
            <w:rFonts w:eastAsia="宋体"/>
            <w:szCs w:val="20"/>
            <w:lang w:val="en-GB"/>
          </w:rPr>
          <w:t>MODIFICATION</w:t>
        </w:r>
        <w:r w:rsidRPr="00A64D36">
          <w:rPr>
            <w:rFonts w:eastAsia="宋体"/>
            <w:snapToGrid w:val="0"/>
            <w:szCs w:val="20"/>
            <w:lang w:val="en-GB" w:eastAsia="zh-CN"/>
          </w:rPr>
          <w:t xml:space="preserve"> </w:t>
        </w:r>
        <w:r w:rsidRPr="00A64D36">
          <w:rPr>
            <w:rFonts w:eastAsia="宋体"/>
            <w:szCs w:val="20"/>
            <w:lang w:val="en-GB" w:eastAsia="zh-CN"/>
          </w:rPr>
          <w:t>REQUEST ACKNOWLEDGE</w:t>
        </w:r>
        <w:r w:rsidRPr="00A64D36">
          <w:rPr>
            <w:rFonts w:eastAsia="宋体"/>
            <w:szCs w:val="20"/>
            <w:lang w:val="en-GB" w:eastAsia="ja-JP"/>
          </w:rPr>
          <w:t xml:space="preserve"> message the </w:t>
        </w:r>
        <w:r w:rsidRPr="00A64D36">
          <w:rPr>
            <w:rFonts w:eastAsia="宋体"/>
            <w:i/>
            <w:szCs w:val="20"/>
            <w:lang w:val="en-GB" w:eastAsia="ja-JP"/>
          </w:rPr>
          <w:t>PDU Set based Handling Indicator</w:t>
        </w:r>
        <w:r w:rsidRPr="00A64D36">
          <w:rPr>
            <w:rFonts w:eastAsia="宋体"/>
            <w:szCs w:val="20"/>
            <w:lang w:val="en-GB" w:eastAsia="ja-JP"/>
          </w:rPr>
          <w:t xml:space="preserve"> IE. If the </w:t>
        </w:r>
        <w:r w:rsidRPr="00A64D36">
          <w:rPr>
            <w:rFonts w:eastAsia="宋体"/>
            <w:i/>
            <w:szCs w:val="20"/>
            <w:lang w:val="en-GB" w:eastAsia="ja-JP"/>
          </w:rPr>
          <w:t>PDU Set based Handling Indicator</w:t>
        </w:r>
        <w:r w:rsidRPr="00A64D36">
          <w:rPr>
            <w:rFonts w:eastAsia="宋体"/>
            <w:szCs w:val="20"/>
            <w:lang w:val="en-GB" w:eastAsia="ja-JP"/>
          </w:rPr>
          <w:t xml:space="preserve"> IE is included </w:t>
        </w:r>
        <w:r w:rsidRPr="00A64D36">
          <w:rPr>
            <w:rFonts w:eastAsia="宋体"/>
            <w:szCs w:val="20"/>
            <w:lang w:val="en-GB"/>
          </w:rPr>
          <w:t xml:space="preserve">in the </w:t>
        </w:r>
        <w:r w:rsidRPr="00A64D36">
          <w:rPr>
            <w:rFonts w:eastAsia="宋体"/>
            <w:szCs w:val="20"/>
            <w:lang w:val="en-GB" w:eastAsia="ko-KR"/>
          </w:rPr>
          <w:t xml:space="preserve">S-NODE </w:t>
        </w:r>
        <w:r w:rsidRPr="00A64D36">
          <w:rPr>
            <w:rFonts w:eastAsia="宋体"/>
            <w:szCs w:val="20"/>
            <w:lang w:val="en-GB"/>
          </w:rPr>
          <w:t>MODIFICATION</w:t>
        </w:r>
        <w:r w:rsidRPr="00A64D36">
          <w:rPr>
            <w:rFonts w:eastAsia="宋体"/>
            <w:snapToGrid w:val="0"/>
            <w:szCs w:val="20"/>
            <w:lang w:val="en-GB" w:eastAsia="zh-CN"/>
          </w:rPr>
          <w:t xml:space="preserve"> </w:t>
        </w:r>
        <w:r w:rsidRPr="00A64D36">
          <w:rPr>
            <w:rFonts w:eastAsia="宋体"/>
            <w:szCs w:val="20"/>
            <w:lang w:val="en-GB" w:eastAsia="zh-CN"/>
          </w:rPr>
          <w:t>REQUEST ACKNOWLEDGE</w:t>
        </w:r>
        <w:r w:rsidRPr="00A64D36">
          <w:rPr>
            <w:rFonts w:eastAsia="宋体"/>
            <w:szCs w:val="20"/>
            <w:lang w:val="en-GB" w:eastAsia="ja-JP"/>
          </w:rPr>
          <w:t xml:space="preserve"> message, the </w:t>
        </w:r>
        <w:r w:rsidRPr="00A64D36">
          <w:rPr>
            <w:rFonts w:eastAsia="宋体"/>
            <w:szCs w:val="20"/>
            <w:lang w:val="en-GB" w:eastAsia="zh-CN"/>
          </w:rPr>
          <w:t>M-NG-RAN</w:t>
        </w:r>
        <w:r w:rsidRPr="00A64D36">
          <w:rPr>
            <w:rFonts w:eastAsia="宋体"/>
            <w:szCs w:val="20"/>
            <w:lang w:val="en-GB" w:eastAsia="ja-JP"/>
          </w:rPr>
          <w:t xml:space="preserve"> </w:t>
        </w:r>
        <w:r w:rsidRPr="00A64D36">
          <w:rPr>
            <w:rFonts w:eastAsia="宋体"/>
            <w:szCs w:val="20"/>
            <w:lang w:val="en-GB" w:eastAsia="zh-CN"/>
          </w:rPr>
          <w:t xml:space="preserve">node </w:t>
        </w:r>
        <w:r w:rsidRPr="00A64D36">
          <w:rPr>
            <w:rFonts w:eastAsia="宋体"/>
            <w:szCs w:val="20"/>
            <w:lang w:val="en-GB" w:eastAsia="ja-JP"/>
          </w:rPr>
          <w:t xml:space="preserve">shall, if supported, handle this information </w:t>
        </w:r>
        <w:r w:rsidRPr="00A64D36">
          <w:rPr>
            <w:rFonts w:eastAsia="宋体"/>
            <w:szCs w:val="20"/>
            <w:lang w:val="en-GB" w:eastAsia="zh-CN"/>
          </w:rPr>
          <w:t>accordingly</w:t>
        </w:r>
        <w:r w:rsidRPr="00A64D36">
          <w:rPr>
            <w:rFonts w:eastAsia="宋体"/>
            <w:szCs w:val="20"/>
            <w:lang w:val="en-GB" w:eastAsia="ja-JP"/>
          </w:rPr>
          <w:t>.</w:t>
        </w:r>
      </w:ins>
    </w:p>
    <w:p w14:paraId="6FC9566D" w14:textId="77777777" w:rsidR="00585553" w:rsidRPr="00585553" w:rsidRDefault="00585553" w:rsidP="00585553">
      <w:pPr>
        <w:spacing w:after="180"/>
        <w:rPr>
          <w:rFonts w:eastAsia="宋体"/>
          <w:b/>
          <w:szCs w:val="20"/>
          <w:lang w:val="en-GB" w:eastAsia="ko-KR"/>
        </w:rPr>
      </w:pPr>
      <w:r w:rsidRPr="00585553">
        <w:rPr>
          <w:rFonts w:eastAsia="宋体"/>
          <w:b/>
          <w:szCs w:val="20"/>
          <w:lang w:val="en-GB" w:eastAsia="ko-KR"/>
        </w:rPr>
        <w:t>Interactions with the S-NG-RAN node Reconfiguration Completion procedure:</w:t>
      </w:r>
    </w:p>
    <w:p w14:paraId="1A05899D" w14:textId="77777777" w:rsidR="00585553" w:rsidRPr="00585553" w:rsidRDefault="00585553" w:rsidP="00585553">
      <w:pPr>
        <w:overflowPunct w:val="0"/>
        <w:autoSpaceDE w:val="0"/>
        <w:autoSpaceDN w:val="0"/>
        <w:adjustRightInd w:val="0"/>
        <w:spacing w:after="180"/>
        <w:textAlignment w:val="baseline"/>
        <w:rPr>
          <w:rFonts w:eastAsia="宋体"/>
          <w:szCs w:val="20"/>
          <w:lang w:val="en-GB" w:eastAsia="ko-KR"/>
        </w:rPr>
      </w:pPr>
      <w:r w:rsidRPr="00585553">
        <w:rPr>
          <w:rFonts w:eastAsia="宋体"/>
          <w:szCs w:val="20"/>
          <w:lang w:val="en-GB" w:eastAsia="ko-KR"/>
        </w:rPr>
        <w:t xml:space="preserve">If the S-NG-RAN node admits a modification of the UE context requiring the M-NG-RAN node to report about the success of the RRC connection reconfiguration procedure, the S-NG-RAN node shall start the timer </w:t>
      </w:r>
      <w:proofErr w:type="spellStart"/>
      <w:r w:rsidRPr="00585553">
        <w:rPr>
          <w:rFonts w:eastAsia="宋体"/>
          <w:szCs w:val="20"/>
          <w:lang w:val="en-GB" w:eastAsia="ko-KR"/>
        </w:rPr>
        <w:t>TXn</w:t>
      </w:r>
      <w:r w:rsidRPr="00585553">
        <w:rPr>
          <w:rFonts w:eastAsia="宋体"/>
          <w:szCs w:val="20"/>
          <w:vertAlign w:val="subscript"/>
          <w:lang w:val="en-GB" w:eastAsia="ko-KR"/>
        </w:rPr>
        <w:t>DCoverall</w:t>
      </w:r>
      <w:proofErr w:type="spellEnd"/>
      <w:r w:rsidRPr="00585553">
        <w:rPr>
          <w:rFonts w:eastAsia="宋体"/>
          <w:szCs w:val="20"/>
          <w:lang w:val="en-GB" w:eastAsia="ko-KR"/>
        </w:rPr>
        <w:t xml:space="preserve"> when sending the S-NODE MODIFICATION REQUEST ACKNOWLEDGE message to the M-NG-RAN node </w:t>
      </w:r>
      <w:r w:rsidRPr="00585553">
        <w:rPr>
          <w:rFonts w:eastAsia="PMingLiU"/>
          <w:szCs w:val="20"/>
          <w:lang w:val="en-GB" w:eastAsia="zh-TW"/>
        </w:rPr>
        <w:t xml:space="preserve">except for a </w:t>
      </w:r>
      <w:r w:rsidRPr="00585553">
        <w:rPr>
          <w:rFonts w:eastAsia="宋体"/>
          <w:szCs w:val="20"/>
          <w:lang w:val="en-GB" w:eastAsia="ko-KR"/>
        </w:rPr>
        <w:t xml:space="preserve">request for conditional configuration. The reception of the S-NG-RAN node RECONFIGURATION COMPLETE message shall stop the timer </w:t>
      </w:r>
      <w:proofErr w:type="spellStart"/>
      <w:r w:rsidRPr="00585553">
        <w:rPr>
          <w:rFonts w:eastAsia="宋体"/>
          <w:szCs w:val="20"/>
          <w:lang w:val="en-GB" w:eastAsia="ko-KR"/>
        </w:rPr>
        <w:t>TXn</w:t>
      </w:r>
      <w:r w:rsidRPr="00585553">
        <w:rPr>
          <w:rFonts w:eastAsia="宋体"/>
          <w:szCs w:val="20"/>
          <w:vertAlign w:val="subscript"/>
          <w:lang w:val="en-GB" w:eastAsia="ko-KR"/>
        </w:rPr>
        <w:t>DCoverall</w:t>
      </w:r>
      <w:proofErr w:type="spellEnd"/>
      <w:r w:rsidRPr="00585553">
        <w:rPr>
          <w:rFonts w:eastAsia="宋体"/>
          <w:szCs w:val="20"/>
          <w:lang w:val="en-GB" w:eastAsia="ko-KR"/>
        </w:rPr>
        <w:t xml:space="preserve"> if </w:t>
      </w:r>
      <w:proofErr w:type="spellStart"/>
      <w:r w:rsidRPr="00585553">
        <w:rPr>
          <w:rFonts w:eastAsia="宋体"/>
          <w:szCs w:val="20"/>
          <w:lang w:val="en-GB" w:eastAsia="ko-KR"/>
        </w:rPr>
        <w:t>TXn</w:t>
      </w:r>
      <w:r w:rsidRPr="00585553">
        <w:rPr>
          <w:rFonts w:eastAsia="宋体"/>
          <w:szCs w:val="20"/>
          <w:vertAlign w:val="subscript"/>
          <w:lang w:val="en-GB" w:eastAsia="ko-KR"/>
        </w:rPr>
        <w:t>DCoverall</w:t>
      </w:r>
      <w:proofErr w:type="spellEnd"/>
      <w:r w:rsidRPr="00585553">
        <w:rPr>
          <w:rFonts w:eastAsia="宋体"/>
          <w:szCs w:val="20"/>
          <w:lang w:val="en-GB" w:eastAsia="ko-KR"/>
        </w:rPr>
        <w:t xml:space="preserve"> is running.</w:t>
      </w:r>
    </w:p>
    <w:p w14:paraId="617D02CE" w14:textId="77777777" w:rsidR="00585553" w:rsidRPr="00585553" w:rsidRDefault="00585553" w:rsidP="00585553">
      <w:pPr>
        <w:overflowPunct w:val="0"/>
        <w:autoSpaceDE w:val="0"/>
        <w:autoSpaceDN w:val="0"/>
        <w:adjustRightInd w:val="0"/>
        <w:spacing w:after="180"/>
        <w:textAlignment w:val="baseline"/>
        <w:rPr>
          <w:rFonts w:eastAsia="宋体"/>
          <w:b/>
          <w:szCs w:val="20"/>
          <w:lang w:val="en-GB" w:eastAsia="zh-CN"/>
        </w:rPr>
      </w:pPr>
      <w:r w:rsidRPr="00585553">
        <w:rPr>
          <w:rFonts w:eastAsia="宋体"/>
          <w:b/>
          <w:szCs w:val="20"/>
          <w:lang w:val="en-GB" w:eastAsia="zh-CN"/>
        </w:rPr>
        <w:t>Interaction with the Activity Notification procedure</w:t>
      </w:r>
    </w:p>
    <w:p w14:paraId="13E19093" w14:textId="77777777" w:rsidR="00585553" w:rsidRPr="00585553" w:rsidRDefault="00585553" w:rsidP="00585553">
      <w:pPr>
        <w:overflowPunct w:val="0"/>
        <w:autoSpaceDE w:val="0"/>
        <w:autoSpaceDN w:val="0"/>
        <w:adjustRightInd w:val="0"/>
        <w:spacing w:after="180"/>
        <w:textAlignment w:val="baseline"/>
        <w:rPr>
          <w:rFonts w:eastAsia="宋体"/>
          <w:szCs w:val="20"/>
          <w:lang w:val="en-GB" w:eastAsia="ko-KR"/>
        </w:rPr>
      </w:pPr>
      <w:r w:rsidRPr="00585553">
        <w:rPr>
          <w:rFonts w:eastAsia="宋体"/>
          <w:szCs w:val="20"/>
          <w:lang w:val="en-GB" w:eastAsia="zh-CN"/>
        </w:rPr>
        <w:t xml:space="preserve">Upon receiving an S-NODE MODIFICATION REQUEST message containing the </w:t>
      </w:r>
      <w:r w:rsidRPr="00585553">
        <w:rPr>
          <w:rFonts w:eastAsia="宋体"/>
          <w:i/>
          <w:szCs w:val="20"/>
          <w:lang w:val="en-GB" w:eastAsia="zh-CN"/>
        </w:rPr>
        <w:t>Desired Activity Notification Level</w:t>
      </w:r>
      <w:r w:rsidRPr="00585553">
        <w:rPr>
          <w:rFonts w:eastAsia="宋体"/>
          <w:szCs w:val="20"/>
          <w:lang w:val="en-GB" w:eastAsia="zh-CN"/>
        </w:rPr>
        <w:t xml:space="preserve"> IE, the S-NG-RAN node shall, if supported, use this information to decide whether to trigger subsequent Activity Notification procedures, or stop or modify ongoing triggering of these procedures due to a previous request.</w:t>
      </w:r>
    </w:p>
    <w:p w14:paraId="4F7414EB" w14:textId="77777777" w:rsidR="00585553" w:rsidRPr="00585553" w:rsidRDefault="00585553" w:rsidP="00585553">
      <w:pPr>
        <w:overflowPunct w:val="0"/>
        <w:autoSpaceDE w:val="0"/>
        <w:autoSpaceDN w:val="0"/>
        <w:adjustRightInd w:val="0"/>
        <w:spacing w:after="180"/>
        <w:textAlignment w:val="baseline"/>
        <w:rPr>
          <w:rFonts w:eastAsia="宋体"/>
          <w:b/>
          <w:szCs w:val="20"/>
          <w:lang w:val="en-GB" w:eastAsia="zh-CN"/>
        </w:rPr>
      </w:pPr>
      <w:r w:rsidRPr="00585553">
        <w:rPr>
          <w:rFonts w:eastAsia="宋体"/>
          <w:b/>
          <w:szCs w:val="20"/>
          <w:lang w:val="en-GB" w:eastAsia="zh-CN"/>
        </w:rPr>
        <w:t>Interaction with the Xn-U Address Indication procedure</w:t>
      </w:r>
    </w:p>
    <w:p w14:paraId="33535A15" w14:textId="77777777" w:rsidR="00585553" w:rsidRPr="00585553" w:rsidRDefault="00585553" w:rsidP="00585553">
      <w:pPr>
        <w:overflowPunct w:val="0"/>
        <w:autoSpaceDE w:val="0"/>
        <w:autoSpaceDN w:val="0"/>
        <w:adjustRightInd w:val="0"/>
        <w:spacing w:after="180"/>
        <w:textAlignment w:val="baseline"/>
        <w:rPr>
          <w:rFonts w:eastAsia="宋体"/>
          <w:szCs w:val="20"/>
          <w:lang w:val="en-GB" w:eastAsia="zh-CN"/>
        </w:rPr>
      </w:pPr>
      <w:r w:rsidRPr="00585553">
        <w:rPr>
          <w:rFonts w:eastAsia="宋体"/>
          <w:szCs w:val="20"/>
          <w:lang w:val="en-GB" w:eastAsia="zh-CN"/>
        </w:rPr>
        <w:t xml:space="preserve">For QoS flow mapped to DRBs configured with an SN terminated bearer option and removed from the SDAP in the S-NG-RAN node the S-NG-RAN node may provide data forwarding related information in the S-NODE MODIFICATION REQUEST ACKNOWLEDGE within the </w:t>
      </w:r>
      <w:r w:rsidRPr="00585553">
        <w:rPr>
          <w:rFonts w:eastAsia="宋体"/>
          <w:i/>
          <w:szCs w:val="20"/>
          <w:lang w:val="en-GB" w:eastAsia="zh-CN"/>
        </w:rPr>
        <w:t>Data Forwarding and offloading Info from source NG-RAN node</w:t>
      </w:r>
      <w:r w:rsidRPr="00585553">
        <w:rPr>
          <w:rFonts w:eastAsia="宋体"/>
          <w:szCs w:val="20"/>
          <w:lang w:val="en-GB" w:eastAsia="zh-CN"/>
        </w:rPr>
        <w:t xml:space="preserve"> IE, in which case the M-NG-RAN node may decide to provide data forwarding addresses to the S-NG-RAN node and trigger the Xn-U Address Indication procedure as specified in TS 37.340 [8].</w:t>
      </w:r>
    </w:p>
    <w:p w14:paraId="1FB3A1E3" w14:textId="77777777" w:rsidR="00585553" w:rsidRPr="00585553" w:rsidRDefault="00585553" w:rsidP="00585553">
      <w:pPr>
        <w:overflowPunct w:val="0"/>
        <w:autoSpaceDE w:val="0"/>
        <w:autoSpaceDN w:val="0"/>
        <w:adjustRightInd w:val="0"/>
        <w:spacing w:after="180"/>
        <w:textAlignment w:val="baseline"/>
        <w:rPr>
          <w:rFonts w:eastAsia="宋体"/>
          <w:szCs w:val="20"/>
          <w:lang w:val="en-GB" w:eastAsia="ko-KR"/>
        </w:rPr>
      </w:pPr>
      <w:r w:rsidRPr="00585553">
        <w:rPr>
          <w:rFonts w:eastAsia="宋体"/>
          <w:szCs w:val="20"/>
          <w:lang w:val="en-GB" w:eastAsia="zh-CN"/>
        </w:rPr>
        <w:lastRenderedPageBreak/>
        <w:t xml:space="preserve">For QoS flow offloading from the S-NG-RAN node to the M-NG-RAN, the S-NG-RAN node may provide the data forwarding related information in the S-NODE MODIFICATION REQUEST ACKNOWLEDGE within the </w:t>
      </w:r>
      <w:r w:rsidRPr="00585553">
        <w:rPr>
          <w:rFonts w:eastAsia="宋体"/>
          <w:i/>
          <w:szCs w:val="20"/>
          <w:lang w:val="en-GB" w:eastAsia="zh-CN"/>
        </w:rPr>
        <w:t>Data Forwarding and offloading Info from source NG-RAN node</w:t>
      </w:r>
      <w:r w:rsidRPr="00585553">
        <w:rPr>
          <w:rFonts w:eastAsia="宋体"/>
          <w:szCs w:val="20"/>
          <w:lang w:val="en-GB" w:eastAsia="zh-CN"/>
        </w:rPr>
        <w:t xml:space="preserve"> IE, in which case the M-NG-RAN node may decide to provide data forwarding addresses to the S-NG-RAN node and trigger the Xn-U Address Indication procedure as specified in TS 37.340 [8].</w:t>
      </w:r>
    </w:p>
    <w:p w14:paraId="4956352A" w14:textId="77777777" w:rsidR="00585553" w:rsidRPr="00585553" w:rsidRDefault="00585553" w:rsidP="00585553">
      <w:pPr>
        <w:overflowPunct w:val="0"/>
        <w:autoSpaceDE w:val="0"/>
        <w:autoSpaceDN w:val="0"/>
        <w:adjustRightInd w:val="0"/>
        <w:spacing w:after="180"/>
        <w:textAlignment w:val="baseline"/>
        <w:rPr>
          <w:rFonts w:eastAsia="宋体"/>
          <w:b/>
          <w:bCs/>
          <w:szCs w:val="20"/>
          <w:lang w:val="en-GB" w:eastAsia="ko-KR"/>
        </w:rPr>
      </w:pPr>
      <w:bookmarkStart w:id="91" w:name="_Toc20955096"/>
      <w:bookmarkStart w:id="92" w:name="_Toc29991283"/>
      <w:bookmarkStart w:id="93" w:name="_Toc36555683"/>
      <w:r w:rsidRPr="00585553">
        <w:rPr>
          <w:rFonts w:eastAsia="宋体"/>
          <w:b/>
          <w:bCs/>
          <w:szCs w:val="20"/>
          <w:lang w:val="en-GB" w:eastAsia="ko-KR"/>
        </w:rPr>
        <w:t>Interactions with the S-NG-RAN node initiated S-NG-RAN node Modification:</w:t>
      </w:r>
    </w:p>
    <w:p w14:paraId="0B4272D7" w14:textId="77777777" w:rsidR="00585553" w:rsidRPr="00585553" w:rsidRDefault="00585553" w:rsidP="00585553">
      <w:pPr>
        <w:overflowPunct w:val="0"/>
        <w:autoSpaceDE w:val="0"/>
        <w:autoSpaceDN w:val="0"/>
        <w:adjustRightInd w:val="0"/>
        <w:spacing w:after="180"/>
        <w:textAlignment w:val="baseline"/>
        <w:rPr>
          <w:rFonts w:eastAsia="宋体"/>
          <w:szCs w:val="20"/>
          <w:lang w:val="en-GB" w:eastAsia="zh-CN"/>
        </w:rPr>
      </w:pPr>
      <w:r w:rsidRPr="00585553">
        <w:rPr>
          <w:rFonts w:eastAsia="宋体"/>
          <w:szCs w:val="20"/>
          <w:lang w:val="en-GB" w:eastAsia="zh-CN"/>
        </w:rPr>
        <w:t xml:space="preserve">If the </w:t>
      </w:r>
      <w:r w:rsidRPr="00585553">
        <w:rPr>
          <w:rFonts w:eastAsia="宋体"/>
          <w:i/>
          <w:iCs/>
          <w:szCs w:val="20"/>
          <w:lang w:val="en-GB" w:eastAsia="zh-CN"/>
        </w:rPr>
        <w:t xml:space="preserve">SN triggered </w:t>
      </w:r>
      <w:r w:rsidRPr="00585553">
        <w:rPr>
          <w:rFonts w:eastAsia="宋体"/>
          <w:szCs w:val="20"/>
          <w:lang w:val="en-GB" w:eastAsia="zh-CN"/>
        </w:rPr>
        <w:t xml:space="preserve">IE set to "TRUE" </w:t>
      </w:r>
      <w:proofErr w:type="gramStart"/>
      <w:r w:rsidRPr="00585553">
        <w:rPr>
          <w:rFonts w:eastAsia="宋体"/>
          <w:szCs w:val="20"/>
          <w:lang w:val="en-GB" w:eastAsia="zh-CN"/>
        </w:rPr>
        <w:t>is</w:t>
      </w:r>
      <w:proofErr w:type="gramEnd"/>
      <w:r w:rsidRPr="00585553">
        <w:rPr>
          <w:rFonts w:eastAsia="宋体"/>
          <w:szCs w:val="20"/>
          <w:lang w:val="en-GB" w:eastAsia="zh-CN"/>
        </w:rPr>
        <w:t xml:space="preserve"> included in the S-NODE MODIFICATION REQUEST message, the S-NG-RAN node shall consider that the procedure has been </w:t>
      </w:r>
      <w:r w:rsidRPr="00585553">
        <w:rPr>
          <w:rFonts w:eastAsia="宋体"/>
          <w:szCs w:val="20"/>
          <w:lang w:val="en-GB" w:eastAsia="ko-KR"/>
        </w:rPr>
        <w:t>initiated in response to the previously initiated S-NG-RAN node initiated S-NG-RAN node Modification procedure</w:t>
      </w:r>
      <w:r w:rsidRPr="00585553">
        <w:rPr>
          <w:rFonts w:eastAsia="宋体"/>
          <w:szCs w:val="20"/>
          <w:lang w:val="en-GB" w:eastAsia="zh-CN"/>
        </w:rPr>
        <w:t>.</w:t>
      </w:r>
    </w:p>
    <w:p w14:paraId="0F3C48C6" w14:textId="77777777" w:rsidR="00585553" w:rsidRPr="00585553" w:rsidRDefault="00585553" w:rsidP="00585553">
      <w:pPr>
        <w:overflowPunct w:val="0"/>
        <w:autoSpaceDE w:val="0"/>
        <w:autoSpaceDN w:val="0"/>
        <w:adjustRightInd w:val="0"/>
        <w:spacing w:after="180"/>
        <w:textAlignment w:val="baseline"/>
        <w:rPr>
          <w:rFonts w:eastAsia="宋体"/>
          <w:b/>
          <w:szCs w:val="20"/>
          <w:lang w:val="en-GB" w:eastAsia="zh-CN"/>
        </w:rPr>
      </w:pPr>
      <w:r w:rsidRPr="00585553">
        <w:rPr>
          <w:rFonts w:eastAsia="宋体"/>
          <w:b/>
          <w:bCs/>
          <w:szCs w:val="20"/>
          <w:lang w:val="en-GB" w:eastAsia="ko-KR"/>
        </w:rPr>
        <w:t xml:space="preserve">Interaction with the </w:t>
      </w:r>
      <w:r w:rsidRPr="00585553">
        <w:rPr>
          <w:rFonts w:eastAsia="宋体"/>
          <w:b/>
          <w:szCs w:val="20"/>
          <w:lang w:val="en-GB" w:eastAsia="zh-CN"/>
        </w:rPr>
        <w:t>Path Switch Request procedure as specified in TS 38.413 [5]:</w:t>
      </w:r>
    </w:p>
    <w:p w14:paraId="16C07CEB" w14:textId="77777777" w:rsidR="00585553" w:rsidRPr="00585553" w:rsidRDefault="00585553" w:rsidP="00585553">
      <w:pPr>
        <w:overflowPunct w:val="0"/>
        <w:autoSpaceDE w:val="0"/>
        <w:autoSpaceDN w:val="0"/>
        <w:adjustRightInd w:val="0"/>
        <w:spacing w:after="180"/>
        <w:textAlignment w:val="baseline"/>
        <w:rPr>
          <w:rFonts w:eastAsia="宋体"/>
          <w:szCs w:val="20"/>
          <w:lang w:val="en-GB" w:eastAsia="en-GB"/>
        </w:rPr>
      </w:pPr>
      <w:r w:rsidRPr="00585553">
        <w:rPr>
          <w:rFonts w:eastAsia="宋体"/>
          <w:szCs w:val="20"/>
          <w:lang w:val="en-GB" w:eastAsia="zh-CN"/>
        </w:rPr>
        <w:t xml:space="preserve">For a split PDU session, if </w:t>
      </w:r>
      <w:r w:rsidRPr="00585553">
        <w:rPr>
          <w:rFonts w:eastAsia="Calibri Light"/>
          <w:szCs w:val="20"/>
          <w:lang w:val="en-GB" w:eastAsia="ko-KR"/>
        </w:rPr>
        <w:t xml:space="preserve">the </w:t>
      </w:r>
      <w:r w:rsidRPr="00585553">
        <w:rPr>
          <w:rFonts w:eastAsia="宋体"/>
          <w:i/>
          <w:szCs w:val="20"/>
          <w:lang w:val="en-GB" w:eastAsia="zh-CN"/>
        </w:rPr>
        <w:t>Integrity Protection Indication</w:t>
      </w:r>
      <w:r w:rsidRPr="00585553">
        <w:rPr>
          <w:rFonts w:eastAsia="宋体"/>
          <w:szCs w:val="20"/>
          <w:lang w:val="en-GB" w:eastAsia="zh-CN"/>
        </w:rPr>
        <w:t xml:space="preserve"> IE and/or the </w:t>
      </w:r>
      <w:r w:rsidRPr="00585553">
        <w:rPr>
          <w:rFonts w:eastAsia="宋体"/>
          <w:i/>
          <w:szCs w:val="20"/>
          <w:lang w:val="en-GB" w:eastAsia="ko-KR"/>
        </w:rPr>
        <w:t>Confidentiality Protection Indication</w:t>
      </w:r>
      <w:r w:rsidRPr="00585553">
        <w:rPr>
          <w:rFonts w:eastAsia="Calibri Light"/>
          <w:szCs w:val="20"/>
          <w:lang w:val="en-GB" w:eastAsia="ko-KR"/>
        </w:rPr>
        <w:t xml:space="preserve"> IE</w:t>
      </w:r>
      <w:r w:rsidRPr="00585553">
        <w:rPr>
          <w:rFonts w:eastAsia="宋体"/>
          <w:szCs w:val="20"/>
          <w:lang w:val="en-GB" w:eastAsia="zh-CN"/>
        </w:rPr>
        <w:t xml:space="preserve"> included in the </w:t>
      </w:r>
      <w:r w:rsidRPr="00585553">
        <w:rPr>
          <w:rFonts w:eastAsia="宋体"/>
          <w:szCs w:val="20"/>
          <w:lang w:val="en-GB" w:eastAsia="ko-KR"/>
        </w:rPr>
        <w:t>PATH SWITCH REQUEST ACKNOWLEDGE message</w:t>
      </w:r>
      <w:r w:rsidRPr="00585553">
        <w:rPr>
          <w:rFonts w:eastAsia="Calibri Light"/>
          <w:szCs w:val="20"/>
          <w:lang w:val="en-GB" w:eastAsia="ko-KR"/>
        </w:rPr>
        <w:t xml:space="preserve"> </w:t>
      </w:r>
      <w:proofErr w:type="gramStart"/>
      <w:r w:rsidRPr="00585553">
        <w:rPr>
          <w:rFonts w:eastAsia="Calibri Light"/>
          <w:szCs w:val="20"/>
          <w:lang w:val="en-GB" w:eastAsia="ko-KR"/>
        </w:rPr>
        <w:t>is</w:t>
      </w:r>
      <w:proofErr w:type="gramEnd"/>
      <w:r w:rsidRPr="00585553">
        <w:rPr>
          <w:rFonts w:eastAsia="Calibri Light"/>
          <w:szCs w:val="20"/>
          <w:lang w:val="en-GB" w:eastAsia="ko-KR"/>
        </w:rPr>
        <w:t xml:space="preserve"> set to "preferred"</w:t>
      </w:r>
      <w:r w:rsidRPr="00585553">
        <w:rPr>
          <w:rFonts w:eastAsia="宋体"/>
          <w:szCs w:val="20"/>
          <w:lang w:val="en-GB" w:eastAsia="zh-CN"/>
        </w:rPr>
        <w:t>, the M</w:t>
      </w:r>
      <w:r w:rsidRPr="00585553">
        <w:rPr>
          <w:rFonts w:eastAsia="Calibri Light"/>
          <w:szCs w:val="20"/>
          <w:lang w:val="en-GB" w:eastAsia="ko-KR"/>
        </w:rPr>
        <w:t>-NG-RAN node</w:t>
      </w:r>
      <w:r w:rsidRPr="00585553">
        <w:rPr>
          <w:rFonts w:eastAsia="宋体"/>
          <w:szCs w:val="20"/>
          <w:lang w:val="en-GB" w:eastAsia="zh-CN"/>
        </w:rPr>
        <w:t xml:space="preserve"> may keep the current UP integrity protection and ciphering policy.</w:t>
      </w:r>
    </w:p>
    <w:p w14:paraId="7185048E" w14:textId="77777777" w:rsidR="00585553" w:rsidRPr="00585553" w:rsidRDefault="00585553" w:rsidP="00585553">
      <w:pPr>
        <w:spacing w:after="180"/>
        <w:rPr>
          <w:rFonts w:eastAsia="宋体"/>
          <w:noProof/>
          <w:szCs w:val="20"/>
          <w:lang w:val="en-GB" w:eastAsia="zh-CN"/>
        </w:rPr>
      </w:pPr>
      <w:bookmarkStart w:id="94" w:name="_CR8_3_3_3"/>
      <w:bookmarkEnd w:id="91"/>
      <w:bookmarkEnd w:id="92"/>
      <w:bookmarkEnd w:id="93"/>
      <w:bookmarkEnd w:id="94"/>
      <w:r w:rsidRPr="00585553">
        <w:rPr>
          <w:rFonts w:eastAsia="宋体"/>
          <w:noProof/>
          <w:szCs w:val="20"/>
          <w:lang w:val="en-GB" w:eastAsia="zh-CN"/>
        </w:rPr>
        <w:t>///////////////////////////////////////////////////////////////////////skip unrelated///////////////////////////////////////////////////////////////////////</w:t>
      </w:r>
    </w:p>
    <w:p w14:paraId="548CB213" w14:textId="77777777" w:rsidR="00E107C2" w:rsidRPr="00E107C2" w:rsidRDefault="00E107C2" w:rsidP="00E107C2">
      <w:pPr>
        <w:keepNext/>
        <w:keepLines/>
        <w:overflowPunct w:val="0"/>
        <w:autoSpaceDE w:val="0"/>
        <w:autoSpaceDN w:val="0"/>
        <w:adjustRightInd w:val="0"/>
        <w:spacing w:before="120" w:after="180"/>
        <w:ind w:left="1134" w:hanging="1134"/>
        <w:textAlignment w:val="baseline"/>
        <w:outlineLvl w:val="2"/>
        <w:rPr>
          <w:rFonts w:ascii="Arial" w:eastAsia="宋体" w:hAnsi="Arial"/>
          <w:sz w:val="28"/>
          <w:szCs w:val="20"/>
          <w:lang w:val="en-GB" w:eastAsia="ko-KR"/>
        </w:rPr>
      </w:pPr>
      <w:bookmarkStart w:id="95" w:name="_Toc20955098"/>
      <w:bookmarkStart w:id="96" w:name="_Toc29991285"/>
      <w:bookmarkStart w:id="97" w:name="_Toc36555685"/>
      <w:bookmarkStart w:id="98" w:name="_Toc44497363"/>
      <w:bookmarkStart w:id="99" w:name="_Toc45107751"/>
      <w:bookmarkStart w:id="100" w:name="_Toc45901371"/>
      <w:bookmarkStart w:id="101" w:name="_Toc51850450"/>
      <w:bookmarkStart w:id="102" w:name="_Toc56693453"/>
      <w:bookmarkStart w:id="103" w:name="_Toc64446996"/>
      <w:bookmarkStart w:id="104" w:name="_Toc66286490"/>
      <w:bookmarkStart w:id="105" w:name="_Toc74151185"/>
      <w:bookmarkStart w:id="106" w:name="_Toc88653657"/>
      <w:bookmarkStart w:id="107" w:name="_Toc97904013"/>
      <w:bookmarkStart w:id="108" w:name="_Toc98868039"/>
      <w:bookmarkStart w:id="109" w:name="_Toc105174323"/>
      <w:bookmarkStart w:id="110" w:name="_Toc106109160"/>
      <w:bookmarkStart w:id="111" w:name="_Toc113824981"/>
      <w:bookmarkStart w:id="112" w:name="_Toc155959637"/>
      <w:bookmarkStart w:id="113" w:name="_Toc98868216"/>
      <w:bookmarkStart w:id="114" w:name="_Toc105174500"/>
      <w:bookmarkStart w:id="115" w:name="_Toc106109337"/>
      <w:bookmarkStart w:id="116" w:name="_Toc113825158"/>
      <w:bookmarkStart w:id="117" w:name="_Toc155959828"/>
      <w:bookmarkStart w:id="118" w:name="_Toc20955235"/>
      <w:bookmarkStart w:id="119" w:name="_Toc45107940"/>
      <w:bookmarkStart w:id="120" w:name="_Toc51850639"/>
      <w:bookmarkStart w:id="121" w:name="_Toc105174569"/>
      <w:bookmarkStart w:id="122" w:name="_Toc45901560"/>
      <w:bookmarkStart w:id="123" w:name="_Toc36555832"/>
      <w:bookmarkStart w:id="124" w:name="_Toc88653846"/>
      <w:bookmarkStart w:id="125" w:name="_Toc29991432"/>
      <w:bookmarkStart w:id="126" w:name="_Toc44497552"/>
      <w:bookmarkStart w:id="127" w:name="_Toc64447185"/>
      <w:bookmarkStart w:id="128" w:name="_Toc97904202"/>
      <w:bookmarkStart w:id="129" w:name="_Toc74151374"/>
      <w:bookmarkStart w:id="130" w:name="_Toc98868283"/>
      <w:bookmarkStart w:id="131" w:name="_Toc66286679"/>
      <w:bookmarkStart w:id="132" w:name="_Toc56693642"/>
      <w:bookmarkStart w:id="133" w:name="_Toc106109406"/>
      <w:bookmarkStart w:id="134" w:name="_Toc113825227"/>
      <w:bookmarkStart w:id="135" w:name="_Toc155959902"/>
      <w:r w:rsidRPr="00E107C2">
        <w:rPr>
          <w:rFonts w:ascii="Arial" w:eastAsia="宋体" w:hAnsi="Arial"/>
          <w:sz w:val="28"/>
          <w:szCs w:val="20"/>
          <w:lang w:val="en-GB" w:eastAsia="ko-KR"/>
        </w:rPr>
        <w:t>8.3.4</w:t>
      </w:r>
      <w:r w:rsidRPr="00E107C2">
        <w:rPr>
          <w:rFonts w:ascii="Arial" w:eastAsia="宋体" w:hAnsi="Arial"/>
          <w:sz w:val="28"/>
          <w:szCs w:val="20"/>
          <w:lang w:val="en-GB" w:eastAsia="ko-KR"/>
        </w:rPr>
        <w:tab/>
        <w:t>S-NG-RAN node initiated S-NG-RAN node Modification</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55E562C7" w14:textId="77777777" w:rsidR="00E107C2" w:rsidRPr="00585553" w:rsidRDefault="00E107C2" w:rsidP="00E107C2">
      <w:pPr>
        <w:spacing w:after="180"/>
        <w:rPr>
          <w:rFonts w:eastAsia="宋体"/>
          <w:noProof/>
          <w:szCs w:val="20"/>
          <w:lang w:val="en-GB" w:eastAsia="zh-CN"/>
        </w:rPr>
      </w:pPr>
      <w:r w:rsidRPr="00585553">
        <w:rPr>
          <w:rFonts w:eastAsia="宋体"/>
          <w:noProof/>
          <w:szCs w:val="20"/>
          <w:lang w:val="en-GB" w:eastAsia="zh-CN"/>
        </w:rPr>
        <w:t>///////////////////////////////////////////////////////////////////////skip unrelated///////////////////////////////////////////////////////////////////////</w:t>
      </w:r>
    </w:p>
    <w:p w14:paraId="709C7118" w14:textId="77777777" w:rsidR="00F72240" w:rsidRPr="00F72240" w:rsidRDefault="00F72240" w:rsidP="00F72240">
      <w:pPr>
        <w:keepNext/>
        <w:keepLines/>
        <w:overflowPunct w:val="0"/>
        <w:autoSpaceDE w:val="0"/>
        <w:autoSpaceDN w:val="0"/>
        <w:adjustRightInd w:val="0"/>
        <w:spacing w:before="120" w:after="180"/>
        <w:textAlignment w:val="baseline"/>
        <w:outlineLvl w:val="3"/>
        <w:rPr>
          <w:rFonts w:ascii="Arial" w:eastAsia="宋体" w:hAnsi="Arial"/>
          <w:sz w:val="24"/>
          <w:szCs w:val="20"/>
          <w:lang w:val="en-GB" w:eastAsia="ko-KR"/>
        </w:rPr>
      </w:pPr>
      <w:bookmarkStart w:id="136" w:name="_Toc20955100"/>
      <w:bookmarkStart w:id="137" w:name="_Toc29991287"/>
      <w:bookmarkStart w:id="138" w:name="_Toc36555687"/>
      <w:bookmarkStart w:id="139" w:name="_Toc44497365"/>
      <w:bookmarkStart w:id="140" w:name="_Toc45107753"/>
      <w:bookmarkStart w:id="141" w:name="_Toc45901373"/>
      <w:bookmarkStart w:id="142" w:name="_Toc51850452"/>
      <w:bookmarkStart w:id="143" w:name="_Toc56693455"/>
      <w:bookmarkStart w:id="144" w:name="_Toc64446998"/>
      <w:bookmarkStart w:id="145" w:name="_Toc66286492"/>
      <w:bookmarkStart w:id="146" w:name="_Toc74151187"/>
      <w:bookmarkStart w:id="147" w:name="_Toc88653659"/>
      <w:bookmarkStart w:id="148" w:name="_Toc97904015"/>
      <w:bookmarkStart w:id="149" w:name="_Toc98868041"/>
      <w:bookmarkStart w:id="150" w:name="_Toc105174325"/>
      <w:bookmarkStart w:id="151" w:name="_Toc106109162"/>
      <w:bookmarkStart w:id="152" w:name="_Toc113824983"/>
      <w:bookmarkStart w:id="153" w:name="_Toc155959639"/>
      <w:r w:rsidRPr="00F72240">
        <w:rPr>
          <w:rFonts w:ascii="Arial" w:eastAsia="宋体" w:hAnsi="Arial"/>
          <w:sz w:val="24"/>
          <w:szCs w:val="20"/>
          <w:lang w:val="en-GB" w:eastAsia="ko-KR"/>
        </w:rPr>
        <w:t>8.3.4.2</w:t>
      </w:r>
      <w:r w:rsidRPr="00F72240">
        <w:rPr>
          <w:rFonts w:ascii="Arial" w:eastAsia="宋体" w:hAnsi="Arial"/>
          <w:sz w:val="24"/>
          <w:szCs w:val="20"/>
          <w:lang w:val="en-GB" w:eastAsia="ko-KR"/>
        </w:rPr>
        <w:tab/>
        <w:t>Successful Operation</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3CAB9E35" w14:textId="77777777" w:rsidR="00F72240" w:rsidRPr="00F72240" w:rsidRDefault="00F72240" w:rsidP="00F72240">
      <w:pPr>
        <w:keepNext/>
        <w:keepLines/>
        <w:overflowPunct w:val="0"/>
        <w:autoSpaceDE w:val="0"/>
        <w:autoSpaceDN w:val="0"/>
        <w:adjustRightInd w:val="0"/>
        <w:spacing w:before="60" w:after="180"/>
        <w:jc w:val="center"/>
        <w:textAlignment w:val="baseline"/>
        <w:rPr>
          <w:rFonts w:ascii="Arial" w:eastAsia="宋体" w:hAnsi="Arial"/>
          <w:b/>
          <w:szCs w:val="20"/>
          <w:lang w:val="en-GB" w:eastAsia="ko-KR"/>
        </w:rPr>
      </w:pPr>
      <w:r w:rsidRPr="00F72240">
        <w:rPr>
          <w:rFonts w:ascii="Arial" w:eastAsia="宋体" w:hAnsi="Arial"/>
          <w:b/>
          <w:noProof/>
          <w:szCs w:val="20"/>
          <w:lang w:val="en-GB" w:eastAsia="ko-KR"/>
        </w:rPr>
        <w:object w:dxaOrig="7050" w:dyaOrig="2295" w14:anchorId="01FD61C5">
          <v:shape id="_x0000_i1027" type="#_x0000_t75" alt="" style="width:352.5pt;height:114.05pt;mso-width-percent:0;mso-height-percent:0;mso-width-percent:0;mso-height-percent:0" o:ole="">
            <v:imagedata r:id="rId13" o:title=""/>
          </v:shape>
          <o:OLEObject Type="Embed" ProgID="Visio.Drawing.15" ShapeID="_x0000_i1027" DrawAspect="Content" ObjectID="_1784718228" r:id="rId14"/>
        </w:object>
      </w:r>
    </w:p>
    <w:p w14:paraId="1EE124A8" w14:textId="77777777" w:rsidR="00F72240" w:rsidRPr="00F72240" w:rsidRDefault="00F72240" w:rsidP="00F72240">
      <w:pPr>
        <w:keepLines/>
        <w:overflowPunct w:val="0"/>
        <w:autoSpaceDE w:val="0"/>
        <w:autoSpaceDN w:val="0"/>
        <w:adjustRightInd w:val="0"/>
        <w:spacing w:after="240"/>
        <w:jc w:val="center"/>
        <w:textAlignment w:val="baseline"/>
        <w:rPr>
          <w:rFonts w:ascii="Arial" w:eastAsia="宋体" w:hAnsi="Arial"/>
          <w:b/>
          <w:szCs w:val="20"/>
          <w:lang w:val="en-GB" w:eastAsia="ko-KR"/>
        </w:rPr>
      </w:pPr>
      <w:bookmarkStart w:id="154" w:name="_CRFigure8_3_4_21"/>
      <w:r w:rsidRPr="00F72240">
        <w:rPr>
          <w:rFonts w:ascii="Arial" w:eastAsia="宋体" w:hAnsi="Arial"/>
          <w:b/>
          <w:szCs w:val="20"/>
          <w:lang w:val="en-GB" w:eastAsia="ko-KR"/>
        </w:rPr>
        <w:t xml:space="preserve">Figure </w:t>
      </w:r>
      <w:bookmarkEnd w:id="154"/>
      <w:r w:rsidRPr="00F72240">
        <w:rPr>
          <w:rFonts w:ascii="Arial" w:eastAsia="宋体" w:hAnsi="Arial"/>
          <w:b/>
          <w:szCs w:val="20"/>
          <w:lang w:val="en-GB" w:eastAsia="ko-KR"/>
        </w:rPr>
        <w:t>8.3.4.2-1: S-NG-RAN node initiated S-NG-RAN node Modification, successful operation.</w:t>
      </w:r>
    </w:p>
    <w:p w14:paraId="3E480CDC" w14:textId="77777777" w:rsidR="00F72240" w:rsidRPr="00F72240" w:rsidRDefault="00F72240" w:rsidP="00F72240">
      <w:pPr>
        <w:overflowPunct w:val="0"/>
        <w:autoSpaceDE w:val="0"/>
        <w:autoSpaceDN w:val="0"/>
        <w:adjustRightInd w:val="0"/>
        <w:spacing w:after="180"/>
        <w:textAlignment w:val="baseline"/>
        <w:rPr>
          <w:rFonts w:eastAsia="宋体"/>
          <w:szCs w:val="20"/>
          <w:lang w:val="en-GB" w:eastAsia="ko-KR"/>
        </w:rPr>
      </w:pPr>
      <w:r w:rsidRPr="00F72240">
        <w:rPr>
          <w:rFonts w:eastAsia="宋体"/>
          <w:szCs w:val="20"/>
          <w:lang w:val="en-GB" w:eastAsia="ko-KR"/>
        </w:rPr>
        <w:t>The S-NG-RAN node initiates the procedure by sending the S-NODE MODIFICATION REQUIRED message to the M-NG-RAN node.</w:t>
      </w:r>
    </w:p>
    <w:p w14:paraId="6D2226DD" w14:textId="77777777" w:rsidR="00F72240" w:rsidRPr="00F72240" w:rsidRDefault="00F72240" w:rsidP="00F72240">
      <w:pPr>
        <w:overflowPunct w:val="0"/>
        <w:autoSpaceDE w:val="0"/>
        <w:autoSpaceDN w:val="0"/>
        <w:adjustRightInd w:val="0"/>
        <w:spacing w:after="180"/>
        <w:textAlignment w:val="baseline"/>
        <w:rPr>
          <w:rFonts w:eastAsia="宋体"/>
          <w:szCs w:val="20"/>
          <w:lang w:val="en-GB" w:eastAsia="ko-KR"/>
        </w:rPr>
      </w:pPr>
      <w:r w:rsidRPr="00F72240">
        <w:rPr>
          <w:rFonts w:eastAsia="宋体"/>
          <w:szCs w:val="20"/>
          <w:lang w:val="en-GB" w:eastAsia="ko-KR"/>
        </w:rPr>
        <w:t xml:space="preserve">When the S-NG-RAN node sends the S-NODE MODIFICATION REQUIRED message, it shall start the timer </w:t>
      </w:r>
      <w:proofErr w:type="spellStart"/>
      <w:r w:rsidRPr="00F72240">
        <w:rPr>
          <w:rFonts w:eastAsia="宋体"/>
          <w:szCs w:val="20"/>
          <w:lang w:val="en-GB" w:eastAsia="ko-KR"/>
        </w:rPr>
        <w:t>TXn</w:t>
      </w:r>
      <w:r w:rsidRPr="00F72240">
        <w:rPr>
          <w:rFonts w:eastAsia="宋体"/>
          <w:szCs w:val="20"/>
          <w:vertAlign w:val="subscript"/>
          <w:lang w:val="en-GB" w:eastAsia="ko-KR"/>
        </w:rPr>
        <w:t>DCoverall</w:t>
      </w:r>
      <w:proofErr w:type="spellEnd"/>
      <w:r w:rsidRPr="00F72240">
        <w:rPr>
          <w:rFonts w:eastAsia="宋体"/>
          <w:szCs w:val="20"/>
          <w:vertAlign w:val="subscript"/>
          <w:lang w:val="en-GB" w:eastAsia="ko-KR"/>
        </w:rPr>
        <w:t>.</w:t>
      </w:r>
    </w:p>
    <w:p w14:paraId="5239EF69" w14:textId="77777777" w:rsidR="00F72240" w:rsidRPr="00F72240" w:rsidRDefault="00F72240" w:rsidP="00F72240">
      <w:pPr>
        <w:overflowPunct w:val="0"/>
        <w:autoSpaceDE w:val="0"/>
        <w:autoSpaceDN w:val="0"/>
        <w:adjustRightInd w:val="0"/>
        <w:spacing w:after="180"/>
        <w:textAlignment w:val="baseline"/>
        <w:rPr>
          <w:rFonts w:eastAsia="宋体"/>
          <w:szCs w:val="20"/>
          <w:lang w:val="en-GB" w:eastAsia="ko-KR"/>
        </w:rPr>
      </w:pPr>
      <w:r w:rsidRPr="00F72240">
        <w:rPr>
          <w:rFonts w:eastAsia="宋体"/>
          <w:szCs w:val="20"/>
          <w:lang w:val="en-GB" w:eastAsia="ko-KR"/>
        </w:rPr>
        <w:t>The S-NODE MODIFICATION REQUIRED message may contain</w:t>
      </w:r>
    </w:p>
    <w:p w14:paraId="13A2640B" w14:textId="77777777" w:rsidR="00F72240" w:rsidRPr="00F72240" w:rsidRDefault="00F72240" w:rsidP="00F72240">
      <w:pPr>
        <w:overflowPunct w:val="0"/>
        <w:autoSpaceDE w:val="0"/>
        <w:autoSpaceDN w:val="0"/>
        <w:adjustRightInd w:val="0"/>
        <w:spacing w:after="180"/>
        <w:ind w:left="568" w:hanging="284"/>
        <w:textAlignment w:val="baseline"/>
        <w:rPr>
          <w:rFonts w:eastAsia="宋体"/>
          <w:szCs w:val="20"/>
          <w:lang w:val="en-GB" w:eastAsia="ko-KR"/>
        </w:rPr>
      </w:pPr>
      <w:r w:rsidRPr="00F72240">
        <w:rPr>
          <w:rFonts w:eastAsia="宋体"/>
          <w:szCs w:val="20"/>
          <w:lang w:val="en-GB" w:eastAsia="ko-KR"/>
        </w:rPr>
        <w:t>-</w:t>
      </w:r>
      <w:r w:rsidRPr="00F72240">
        <w:rPr>
          <w:rFonts w:eastAsia="宋体"/>
          <w:szCs w:val="20"/>
          <w:lang w:val="en-GB" w:eastAsia="ko-KR"/>
        </w:rPr>
        <w:tab/>
      </w:r>
      <w:proofErr w:type="gramStart"/>
      <w:r w:rsidRPr="00F72240">
        <w:rPr>
          <w:rFonts w:eastAsia="宋体"/>
          <w:szCs w:val="20"/>
          <w:lang w:val="en-GB" w:eastAsia="ko-KR"/>
        </w:rPr>
        <w:t>the</w:t>
      </w:r>
      <w:proofErr w:type="gramEnd"/>
      <w:r w:rsidRPr="00F72240">
        <w:rPr>
          <w:rFonts w:eastAsia="宋体"/>
          <w:szCs w:val="20"/>
          <w:lang w:val="en-GB" w:eastAsia="ko-KR"/>
        </w:rPr>
        <w:t xml:space="preserve"> </w:t>
      </w:r>
      <w:r w:rsidRPr="00F72240">
        <w:rPr>
          <w:rFonts w:eastAsia="宋体"/>
          <w:i/>
          <w:szCs w:val="20"/>
          <w:lang w:val="en-GB" w:eastAsia="zh-CN"/>
        </w:rPr>
        <w:t>S-NG-RAN node to M-NG-RAN node</w:t>
      </w:r>
      <w:r w:rsidRPr="00F72240">
        <w:rPr>
          <w:rFonts w:eastAsia="宋体"/>
          <w:i/>
          <w:szCs w:val="20"/>
          <w:lang w:val="en-GB" w:eastAsia="ko-KR"/>
        </w:rPr>
        <w:t xml:space="preserve"> </w:t>
      </w:r>
      <w:r w:rsidRPr="00F72240">
        <w:rPr>
          <w:rFonts w:eastAsia="宋体"/>
          <w:i/>
          <w:szCs w:val="20"/>
          <w:lang w:val="en-GB" w:eastAsia="zh-CN"/>
        </w:rPr>
        <w:t>Container</w:t>
      </w:r>
      <w:r w:rsidRPr="00F72240">
        <w:rPr>
          <w:rFonts w:eastAsia="宋体"/>
          <w:i/>
          <w:szCs w:val="20"/>
          <w:lang w:val="en-GB" w:eastAsia="ko-KR"/>
        </w:rPr>
        <w:t xml:space="preserve"> </w:t>
      </w:r>
      <w:r w:rsidRPr="00F72240">
        <w:rPr>
          <w:rFonts w:eastAsia="宋体"/>
          <w:szCs w:val="20"/>
          <w:lang w:val="en-GB" w:eastAsia="ko-KR"/>
        </w:rPr>
        <w:t>IE.</w:t>
      </w:r>
    </w:p>
    <w:p w14:paraId="57E4A5C1" w14:textId="77777777" w:rsidR="00F72240" w:rsidRPr="00F72240" w:rsidRDefault="00F72240" w:rsidP="00F72240">
      <w:pPr>
        <w:overflowPunct w:val="0"/>
        <w:autoSpaceDE w:val="0"/>
        <w:autoSpaceDN w:val="0"/>
        <w:adjustRightInd w:val="0"/>
        <w:spacing w:after="180"/>
        <w:ind w:left="568" w:hanging="284"/>
        <w:textAlignment w:val="baseline"/>
        <w:rPr>
          <w:rFonts w:eastAsia="宋体"/>
          <w:szCs w:val="20"/>
          <w:lang w:val="en-GB" w:eastAsia="zh-CN"/>
        </w:rPr>
      </w:pPr>
      <w:r w:rsidRPr="00F72240">
        <w:rPr>
          <w:rFonts w:eastAsia="宋体"/>
          <w:szCs w:val="20"/>
          <w:lang w:val="en-GB" w:eastAsia="ko-KR"/>
        </w:rPr>
        <w:t>-</w:t>
      </w:r>
      <w:r w:rsidRPr="00F72240">
        <w:rPr>
          <w:rFonts w:eastAsia="宋体"/>
          <w:szCs w:val="20"/>
          <w:lang w:val="en-GB" w:eastAsia="ko-KR"/>
        </w:rPr>
        <w:tab/>
        <w:t xml:space="preserve">PDU session resources to be modified within the </w:t>
      </w:r>
      <w:r w:rsidRPr="00F72240">
        <w:rPr>
          <w:rFonts w:eastAsia="宋体"/>
          <w:i/>
          <w:szCs w:val="20"/>
          <w:lang w:val="en-GB" w:eastAsia="ko-KR"/>
        </w:rPr>
        <w:t xml:space="preserve">PDU Session Resources </w:t>
      </w:r>
      <w:proofErr w:type="gramStart"/>
      <w:r w:rsidRPr="00F72240">
        <w:rPr>
          <w:rFonts w:eastAsia="宋体"/>
          <w:i/>
          <w:szCs w:val="20"/>
          <w:lang w:val="en-GB" w:eastAsia="ko-KR"/>
        </w:rPr>
        <w:t>To</w:t>
      </w:r>
      <w:proofErr w:type="gramEnd"/>
      <w:r w:rsidRPr="00F72240">
        <w:rPr>
          <w:rFonts w:eastAsia="宋体"/>
          <w:i/>
          <w:szCs w:val="20"/>
          <w:lang w:val="en-GB" w:eastAsia="ko-KR"/>
        </w:rPr>
        <w:t xml:space="preserve"> Be Modified Item</w:t>
      </w:r>
      <w:r w:rsidRPr="00F72240">
        <w:rPr>
          <w:rFonts w:eastAsia="宋体"/>
          <w:szCs w:val="20"/>
          <w:lang w:val="en-GB" w:eastAsia="ko-KR"/>
        </w:rPr>
        <w:t xml:space="preserve"> IE;</w:t>
      </w:r>
    </w:p>
    <w:p w14:paraId="79B7B9F2" w14:textId="77777777" w:rsidR="00F72240" w:rsidRPr="00F72240" w:rsidRDefault="00F72240" w:rsidP="00F72240">
      <w:pPr>
        <w:overflowPunct w:val="0"/>
        <w:autoSpaceDE w:val="0"/>
        <w:autoSpaceDN w:val="0"/>
        <w:adjustRightInd w:val="0"/>
        <w:spacing w:after="180"/>
        <w:ind w:left="568" w:hanging="284"/>
        <w:textAlignment w:val="baseline"/>
        <w:rPr>
          <w:rFonts w:eastAsia="宋体"/>
          <w:szCs w:val="20"/>
          <w:lang w:val="en-GB" w:eastAsia="ko-KR"/>
        </w:rPr>
      </w:pPr>
      <w:r w:rsidRPr="00F72240">
        <w:rPr>
          <w:rFonts w:eastAsia="宋体"/>
          <w:szCs w:val="20"/>
          <w:lang w:val="en-GB" w:eastAsia="ko-KR"/>
        </w:rPr>
        <w:t>-</w:t>
      </w:r>
      <w:r w:rsidRPr="00F72240">
        <w:rPr>
          <w:rFonts w:eastAsia="宋体"/>
          <w:szCs w:val="20"/>
          <w:lang w:val="en-GB" w:eastAsia="ko-KR"/>
        </w:rPr>
        <w:tab/>
        <w:t xml:space="preserve">PDU session resources to be released within the </w:t>
      </w:r>
      <w:r w:rsidRPr="00F72240">
        <w:rPr>
          <w:rFonts w:eastAsia="宋体"/>
          <w:i/>
          <w:szCs w:val="20"/>
          <w:lang w:val="en-GB" w:eastAsia="ko-KR"/>
        </w:rPr>
        <w:t xml:space="preserve">PDU Session Resources </w:t>
      </w:r>
      <w:proofErr w:type="gramStart"/>
      <w:r w:rsidRPr="00F72240">
        <w:rPr>
          <w:rFonts w:eastAsia="宋体"/>
          <w:i/>
          <w:szCs w:val="20"/>
          <w:lang w:val="en-GB" w:eastAsia="ko-KR"/>
        </w:rPr>
        <w:t>To</w:t>
      </w:r>
      <w:proofErr w:type="gramEnd"/>
      <w:r w:rsidRPr="00F72240">
        <w:rPr>
          <w:rFonts w:eastAsia="宋体"/>
          <w:i/>
          <w:szCs w:val="20"/>
          <w:lang w:val="en-GB" w:eastAsia="ko-KR"/>
        </w:rPr>
        <w:t xml:space="preserve"> </w:t>
      </w:r>
      <w:r w:rsidRPr="00F72240">
        <w:rPr>
          <w:rFonts w:eastAsia="宋体"/>
          <w:i/>
          <w:szCs w:val="20"/>
          <w:lang w:val="en-GB" w:eastAsia="ja-JP"/>
        </w:rPr>
        <w:t>B</w:t>
      </w:r>
      <w:r w:rsidRPr="00F72240">
        <w:rPr>
          <w:rFonts w:eastAsia="宋体"/>
          <w:i/>
          <w:szCs w:val="20"/>
          <w:lang w:val="en-GB" w:eastAsia="ko-KR"/>
        </w:rPr>
        <w:t>e Released Item</w:t>
      </w:r>
      <w:r w:rsidRPr="00F72240">
        <w:rPr>
          <w:rFonts w:eastAsia="宋体"/>
          <w:szCs w:val="20"/>
          <w:lang w:val="en-GB" w:eastAsia="ko-KR"/>
        </w:rPr>
        <w:t xml:space="preserve"> IE;</w:t>
      </w:r>
    </w:p>
    <w:p w14:paraId="18657B24" w14:textId="77777777" w:rsidR="00F72240" w:rsidRPr="00F72240" w:rsidRDefault="00F72240" w:rsidP="00F72240">
      <w:pPr>
        <w:overflowPunct w:val="0"/>
        <w:autoSpaceDE w:val="0"/>
        <w:autoSpaceDN w:val="0"/>
        <w:adjustRightInd w:val="0"/>
        <w:spacing w:after="180"/>
        <w:ind w:left="568" w:hanging="284"/>
        <w:textAlignment w:val="baseline"/>
        <w:rPr>
          <w:rFonts w:eastAsia="宋体"/>
          <w:szCs w:val="20"/>
          <w:lang w:val="en-GB" w:eastAsia="zh-CN"/>
        </w:rPr>
      </w:pPr>
      <w:r w:rsidRPr="00F72240">
        <w:rPr>
          <w:rFonts w:eastAsia="宋体"/>
          <w:szCs w:val="20"/>
          <w:lang w:val="en-GB" w:eastAsia="zh-CN"/>
        </w:rPr>
        <w:t>-</w:t>
      </w:r>
      <w:r w:rsidRPr="00F72240">
        <w:rPr>
          <w:rFonts w:eastAsia="宋体"/>
          <w:szCs w:val="20"/>
          <w:lang w:val="en-GB" w:eastAsia="zh-CN"/>
        </w:rPr>
        <w:tab/>
      </w:r>
      <w:proofErr w:type="gramStart"/>
      <w:r w:rsidRPr="00F72240">
        <w:rPr>
          <w:rFonts w:eastAsia="宋体"/>
          <w:szCs w:val="20"/>
          <w:lang w:val="en-GB" w:eastAsia="zh-CN"/>
        </w:rPr>
        <w:t>the</w:t>
      </w:r>
      <w:proofErr w:type="gramEnd"/>
      <w:r w:rsidRPr="00F72240">
        <w:rPr>
          <w:rFonts w:eastAsia="宋体"/>
          <w:szCs w:val="20"/>
          <w:lang w:val="en-GB" w:eastAsia="zh-CN"/>
        </w:rPr>
        <w:t xml:space="preserve"> </w:t>
      </w:r>
      <w:r w:rsidRPr="00F72240">
        <w:rPr>
          <w:rFonts w:eastAsia="宋体"/>
          <w:i/>
          <w:szCs w:val="20"/>
          <w:lang w:val="en-GB" w:eastAsia="zh-CN"/>
        </w:rPr>
        <w:t>PDCP Change Indication</w:t>
      </w:r>
      <w:r w:rsidRPr="00F72240">
        <w:rPr>
          <w:rFonts w:eastAsia="宋体"/>
          <w:szCs w:val="20"/>
          <w:lang w:val="en-GB" w:eastAsia="zh-CN"/>
        </w:rPr>
        <w:t xml:space="preserve"> IE;</w:t>
      </w:r>
    </w:p>
    <w:p w14:paraId="0831E215" w14:textId="77777777" w:rsidR="00F72240" w:rsidRPr="00F72240" w:rsidRDefault="00F72240" w:rsidP="00F72240">
      <w:pPr>
        <w:overflowPunct w:val="0"/>
        <w:autoSpaceDE w:val="0"/>
        <w:autoSpaceDN w:val="0"/>
        <w:adjustRightInd w:val="0"/>
        <w:spacing w:after="180"/>
        <w:textAlignment w:val="baseline"/>
        <w:rPr>
          <w:rFonts w:eastAsia="宋体"/>
          <w:szCs w:val="20"/>
          <w:lang w:val="en-GB" w:eastAsia="ko-KR"/>
        </w:rPr>
      </w:pPr>
      <w:r w:rsidRPr="00F72240">
        <w:rPr>
          <w:rFonts w:eastAsia="宋体"/>
          <w:szCs w:val="20"/>
          <w:lang w:val="en-GB" w:eastAsia="zh-CN"/>
        </w:rPr>
        <w:t>-</w:t>
      </w:r>
      <w:r w:rsidRPr="00F72240">
        <w:rPr>
          <w:rFonts w:eastAsia="宋体"/>
          <w:szCs w:val="20"/>
          <w:lang w:val="en-GB" w:eastAsia="zh-CN"/>
        </w:rPr>
        <w:tab/>
      </w:r>
      <w:proofErr w:type="gramStart"/>
      <w:r w:rsidRPr="00F72240">
        <w:rPr>
          <w:rFonts w:eastAsia="宋体"/>
          <w:szCs w:val="20"/>
          <w:lang w:val="en-GB" w:eastAsia="ko-KR"/>
        </w:rPr>
        <w:t>the</w:t>
      </w:r>
      <w:proofErr w:type="gramEnd"/>
      <w:r w:rsidRPr="00F72240">
        <w:rPr>
          <w:rFonts w:eastAsia="宋体"/>
          <w:szCs w:val="20"/>
          <w:lang w:val="en-GB" w:eastAsia="ko-KR"/>
        </w:rPr>
        <w:t xml:space="preserve"> </w:t>
      </w:r>
      <w:r w:rsidRPr="00F72240">
        <w:rPr>
          <w:rFonts w:eastAsia="宋体"/>
          <w:szCs w:val="20"/>
          <w:lang w:val="en-GB" w:eastAsia="zh-CN"/>
        </w:rPr>
        <w:t>Spare DRB IDs IE</w:t>
      </w:r>
      <w:r w:rsidRPr="00F72240">
        <w:rPr>
          <w:rFonts w:eastAsia="宋体"/>
          <w:szCs w:val="20"/>
          <w:lang w:val="en-GB" w:eastAsia="ko-KR"/>
        </w:rPr>
        <w:t>;</w:t>
      </w:r>
    </w:p>
    <w:p w14:paraId="7CBAF679" w14:textId="77777777" w:rsidR="00F72240" w:rsidRPr="00F72240" w:rsidRDefault="00F72240" w:rsidP="00F72240">
      <w:pPr>
        <w:overflowPunct w:val="0"/>
        <w:autoSpaceDE w:val="0"/>
        <w:autoSpaceDN w:val="0"/>
        <w:adjustRightInd w:val="0"/>
        <w:spacing w:after="180"/>
        <w:ind w:left="568" w:hanging="284"/>
        <w:textAlignment w:val="baseline"/>
        <w:rPr>
          <w:rFonts w:eastAsia="宋体"/>
          <w:szCs w:val="20"/>
          <w:lang w:val="en-GB" w:eastAsia="ko-KR"/>
        </w:rPr>
      </w:pPr>
      <w:r w:rsidRPr="00F72240">
        <w:rPr>
          <w:rFonts w:eastAsia="宋体"/>
          <w:szCs w:val="20"/>
          <w:lang w:val="en-GB" w:eastAsia="ko-KR"/>
        </w:rPr>
        <w:t>-</w:t>
      </w:r>
      <w:r w:rsidRPr="00F72240">
        <w:rPr>
          <w:rFonts w:eastAsia="宋体"/>
          <w:szCs w:val="20"/>
          <w:lang w:val="en-GB" w:eastAsia="ko-KR"/>
        </w:rPr>
        <w:tab/>
      </w:r>
      <w:proofErr w:type="gramStart"/>
      <w:r w:rsidRPr="00F72240">
        <w:rPr>
          <w:rFonts w:eastAsia="宋体"/>
          <w:szCs w:val="20"/>
          <w:lang w:val="en-GB" w:eastAsia="ko-KR"/>
        </w:rPr>
        <w:t>the</w:t>
      </w:r>
      <w:proofErr w:type="gramEnd"/>
      <w:r w:rsidRPr="00F72240">
        <w:rPr>
          <w:rFonts w:eastAsia="宋体"/>
          <w:szCs w:val="20"/>
          <w:lang w:val="en-GB" w:eastAsia="ko-KR"/>
        </w:rPr>
        <w:t xml:space="preserve"> </w:t>
      </w:r>
      <w:r w:rsidRPr="00F72240">
        <w:rPr>
          <w:rFonts w:eastAsia="宋体"/>
          <w:i/>
          <w:szCs w:val="20"/>
          <w:lang w:val="en-GB" w:eastAsia="ko-KR"/>
        </w:rPr>
        <w:t xml:space="preserve">Required Number of DRB IDs </w:t>
      </w:r>
      <w:r w:rsidRPr="00F72240">
        <w:rPr>
          <w:rFonts w:eastAsia="宋体"/>
          <w:szCs w:val="20"/>
          <w:lang w:val="en-GB" w:eastAsia="ko-KR"/>
        </w:rPr>
        <w:t>IE;</w:t>
      </w:r>
    </w:p>
    <w:p w14:paraId="2B8E7EAA" w14:textId="77777777" w:rsidR="00F72240" w:rsidRPr="00F72240" w:rsidRDefault="00F72240" w:rsidP="00F72240">
      <w:pPr>
        <w:overflowPunct w:val="0"/>
        <w:autoSpaceDE w:val="0"/>
        <w:autoSpaceDN w:val="0"/>
        <w:adjustRightInd w:val="0"/>
        <w:spacing w:after="180"/>
        <w:ind w:left="568" w:hanging="284"/>
        <w:textAlignment w:val="baseline"/>
        <w:rPr>
          <w:rFonts w:eastAsia="宋体"/>
          <w:szCs w:val="20"/>
          <w:lang w:val="en-GB" w:eastAsia="ko-KR"/>
        </w:rPr>
      </w:pPr>
      <w:r w:rsidRPr="00F72240">
        <w:rPr>
          <w:rFonts w:eastAsia="宋体"/>
          <w:szCs w:val="20"/>
          <w:lang w:val="en-GB" w:eastAsia="ko-KR"/>
        </w:rPr>
        <w:t>-</w:t>
      </w:r>
      <w:r w:rsidRPr="00F72240">
        <w:rPr>
          <w:rFonts w:eastAsia="宋体"/>
          <w:szCs w:val="20"/>
          <w:lang w:val="en-GB" w:eastAsia="ko-KR"/>
        </w:rPr>
        <w:tab/>
      </w:r>
      <w:proofErr w:type="gramStart"/>
      <w:r w:rsidRPr="00F72240">
        <w:rPr>
          <w:rFonts w:eastAsia="宋体"/>
          <w:szCs w:val="20"/>
          <w:lang w:val="en-GB" w:eastAsia="ko-KR"/>
        </w:rPr>
        <w:t>the</w:t>
      </w:r>
      <w:proofErr w:type="gramEnd"/>
      <w:r w:rsidRPr="00F72240">
        <w:rPr>
          <w:rFonts w:eastAsia="宋体"/>
          <w:szCs w:val="20"/>
          <w:lang w:val="en-GB" w:eastAsia="ko-KR"/>
        </w:rPr>
        <w:t xml:space="preserve"> </w:t>
      </w:r>
      <w:r w:rsidRPr="00F72240">
        <w:rPr>
          <w:rFonts w:eastAsia="宋体"/>
          <w:i/>
          <w:szCs w:val="20"/>
          <w:lang w:val="en-GB" w:eastAsia="ko-KR"/>
        </w:rPr>
        <w:t xml:space="preserve">QoS Flow Mapping Indication </w:t>
      </w:r>
      <w:r w:rsidRPr="00F72240">
        <w:rPr>
          <w:rFonts w:eastAsia="宋体"/>
          <w:szCs w:val="20"/>
          <w:lang w:val="en-GB" w:eastAsia="ko-KR"/>
        </w:rPr>
        <w:t>IE;</w:t>
      </w:r>
    </w:p>
    <w:p w14:paraId="149DF93B" w14:textId="77777777" w:rsidR="00F72240" w:rsidRPr="00F72240" w:rsidRDefault="00F72240" w:rsidP="00F72240">
      <w:pPr>
        <w:overflowPunct w:val="0"/>
        <w:autoSpaceDE w:val="0"/>
        <w:autoSpaceDN w:val="0"/>
        <w:adjustRightInd w:val="0"/>
        <w:spacing w:after="180"/>
        <w:ind w:left="568" w:hanging="284"/>
        <w:textAlignment w:val="baseline"/>
        <w:rPr>
          <w:rFonts w:eastAsia="宋体"/>
          <w:szCs w:val="20"/>
          <w:lang w:val="en-GB" w:eastAsia="ko-KR"/>
        </w:rPr>
      </w:pPr>
      <w:r w:rsidRPr="00F72240">
        <w:rPr>
          <w:rFonts w:eastAsia="宋体"/>
          <w:szCs w:val="20"/>
          <w:lang w:val="en-GB" w:eastAsia="zh-CN"/>
        </w:rPr>
        <w:t>-</w:t>
      </w:r>
      <w:r w:rsidRPr="00F72240">
        <w:rPr>
          <w:rFonts w:eastAsia="宋体"/>
          <w:szCs w:val="20"/>
          <w:lang w:val="en-GB" w:eastAsia="zh-CN"/>
        </w:rPr>
        <w:tab/>
      </w:r>
      <w:proofErr w:type="gramStart"/>
      <w:r w:rsidRPr="00F72240">
        <w:rPr>
          <w:rFonts w:eastAsia="宋体"/>
          <w:szCs w:val="20"/>
          <w:lang w:val="en-GB" w:eastAsia="zh-CN"/>
        </w:rPr>
        <w:t>the</w:t>
      </w:r>
      <w:proofErr w:type="gramEnd"/>
      <w:r w:rsidRPr="00F72240">
        <w:rPr>
          <w:rFonts w:eastAsia="宋体"/>
          <w:szCs w:val="20"/>
          <w:lang w:val="en-GB" w:eastAsia="zh-CN"/>
        </w:rPr>
        <w:t xml:space="preserve"> </w:t>
      </w:r>
      <w:r w:rsidRPr="00F72240">
        <w:rPr>
          <w:rFonts w:eastAsia="宋体"/>
          <w:i/>
          <w:szCs w:val="20"/>
          <w:lang w:val="en-GB" w:eastAsia="ko-KR"/>
        </w:rPr>
        <w:t>MR-DC Resource Coordination Information</w:t>
      </w:r>
      <w:r w:rsidRPr="00F72240">
        <w:rPr>
          <w:rFonts w:eastAsia="宋体"/>
          <w:snapToGrid w:val="0"/>
          <w:szCs w:val="20"/>
          <w:lang w:val="en-GB" w:eastAsia="ko-KR"/>
        </w:rPr>
        <w:t xml:space="preserve"> IE</w:t>
      </w:r>
      <w:r w:rsidRPr="00F72240">
        <w:rPr>
          <w:rFonts w:eastAsia="宋体"/>
          <w:szCs w:val="20"/>
          <w:lang w:val="en-GB" w:eastAsia="ko-KR"/>
        </w:rPr>
        <w:t>.</w:t>
      </w:r>
    </w:p>
    <w:p w14:paraId="0B6F0C20" w14:textId="77777777" w:rsidR="00F72240" w:rsidRPr="00F72240" w:rsidRDefault="00F72240" w:rsidP="00F72240">
      <w:pPr>
        <w:overflowPunct w:val="0"/>
        <w:autoSpaceDE w:val="0"/>
        <w:autoSpaceDN w:val="0"/>
        <w:adjustRightInd w:val="0"/>
        <w:spacing w:after="180"/>
        <w:textAlignment w:val="baseline"/>
        <w:rPr>
          <w:rFonts w:eastAsia="宋体"/>
          <w:szCs w:val="20"/>
          <w:lang w:val="en-GB" w:eastAsia="zh-CN"/>
        </w:rPr>
      </w:pPr>
      <w:r w:rsidRPr="00F72240">
        <w:rPr>
          <w:rFonts w:eastAsia="宋体"/>
          <w:szCs w:val="20"/>
          <w:lang w:val="en-GB" w:eastAsia="zh-CN"/>
        </w:rPr>
        <w:t xml:space="preserve">If the </w:t>
      </w:r>
      <w:r w:rsidRPr="00F72240">
        <w:rPr>
          <w:rFonts w:eastAsia="宋体"/>
          <w:szCs w:val="20"/>
          <w:lang w:val="en-GB" w:eastAsia="ko-KR"/>
        </w:rPr>
        <w:t xml:space="preserve">M-NG-RAN node receives </w:t>
      </w:r>
      <w:proofErr w:type="gramStart"/>
      <w:r w:rsidRPr="00F72240">
        <w:rPr>
          <w:rFonts w:eastAsia="宋体"/>
          <w:szCs w:val="20"/>
          <w:lang w:val="en-GB" w:eastAsia="ko-KR"/>
        </w:rPr>
        <w:t>a</w:t>
      </w:r>
      <w:proofErr w:type="gramEnd"/>
      <w:r w:rsidRPr="00F72240">
        <w:rPr>
          <w:rFonts w:eastAsia="宋体"/>
          <w:szCs w:val="20"/>
          <w:lang w:val="en-GB" w:eastAsia="ko-KR"/>
        </w:rPr>
        <w:t xml:space="preserve"> S-NODE MODIFICATION REQUIRED message containing the </w:t>
      </w:r>
      <w:r w:rsidRPr="00F72240">
        <w:rPr>
          <w:rFonts w:eastAsia="宋体"/>
          <w:i/>
          <w:szCs w:val="20"/>
          <w:lang w:val="en-GB" w:eastAsia="zh-CN"/>
        </w:rPr>
        <w:t>PDCP Change Indication</w:t>
      </w:r>
      <w:r w:rsidRPr="00F72240">
        <w:rPr>
          <w:rFonts w:eastAsia="宋体"/>
          <w:szCs w:val="20"/>
          <w:lang w:val="en-GB" w:eastAsia="ko-KR"/>
        </w:rPr>
        <w:t xml:space="preserve"> IE</w:t>
      </w:r>
      <w:r w:rsidRPr="00F72240">
        <w:rPr>
          <w:rFonts w:eastAsia="宋体"/>
          <w:szCs w:val="20"/>
          <w:lang w:val="en-GB" w:eastAsia="zh-CN"/>
        </w:rPr>
        <w:t>, the M-NG-RAN node shall act as specified in TS 37.340 [8].</w:t>
      </w:r>
    </w:p>
    <w:p w14:paraId="3E30EA3D" w14:textId="77777777" w:rsidR="00F72240" w:rsidRPr="00F72240" w:rsidRDefault="00F72240" w:rsidP="00F72240">
      <w:pPr>
        <w:overflowPunct w:val="0"/>
        <w:autoSpaceDE w:val="0"/>
        <w:autoSpaceDN w:val="0"/>
        <w:adjustRightInd w:val="0"/>
        <w:spacing w:after="180"/>
        <w:textAlignment w:val="baseline"/>
        <w:rPr>
          <w:rFonts w:eastAsia="宋体"/>
          <w:szCs w:val="20"/>
          <w:lang w:val="en-GB" w:eastAsia="zh-CN"/>
        </w:rPr>
      </w:pPr>
      <w:r w:rsidRPr="00F72240">
        <w:rPr>
          <w:rFonts w:eastAsia="宋体"/>
          <w:snapToGrid w:val="0"/>
          <w:szCs w:val="20"/>
          <w:lang w:val="en-GB" w:eastAsia="ko-KR"/>
        </w:rPr>
        <w:lastRenderedPageBreak/>
        <w:t xml:space="preserve">If the </w:t>
      </w:r>
      <w:r w:rsidRPr="00F72240">
        <w:rPr>
          <w:rFonts w:eastAsia="宋体"/>
          <w:szCs w:val="20"/>
          <w:lang w:val="en-GB" w:eastAsia="ko-KR"/>
        </w:rPr>
        <w:t xml:space="preserve">S-NODE MODIFICATION REQUIRED </w:t>
      </w:r>
      <w:r w:rsidRPr="00F72240">
        <w:rPr>
          <w:rFonts w:eastAsia="宋体"/>
          <w:snapToGrid w:val="0"/>
          <w:szCs w:val="20"/>
          <w:lang w:val="en-GB" w:eastAsia="ko-KR"/>
        </w:rPr>
        <w:t xml:space="preserve">message contains the </w:t>
      </w:r>
      <w:r w:rsidRPr="00F72240">
        <w:rPr>
          <w:rFonts w:eastAsia="宋体"/>
          <w:i/>
          <w:szCs w:val="20"/>
          <w:lang w:val="en-GB" w:eastAsia="ja-JP"/>
        </w:rPr>
        <w:t>MR-DC Resource Coordination Information</w:t>
      </w:r>
      <w:r w:rsidRPr="00F72240">
        <w:rPr>
          <w:rFonts w:eastAsia="宋体"/>
          <w:snapToGrid w:val="0"/>
          <w:szCs w:val="20"/>
          <w:lang w:val="en-GB" w:eastAsia="ko-KR"/>
        </w:rPr>
        <w:t xml:space="preserve"> </w:t>
      </w:r>
      <w:r w:rsidRPr="00F72240">
        <w:rPr>
          <w:rFonts w:eastAsia="宋体"/>
          <w:szCs w:val="20"/>
          <w:lang w:val="en-GB" w:eastAsia="ko-KR"/>
        </w:rPr>
        <w:t>IE</w:t>
      </w:r>
      <w:r w:rsidRPr="00F72240">
        <w:rPr>
          <w:rFonts w:eastAsia="宋体"/>
          <w:snapToGrid w:val="0"/>
          <w:szCs w:val="20"/>
          <w:lang w:val="en-GB" w:eastAsia="ko-KR"/>
        </w:rPr>
        <w:t xml:space="preserve">, the M-NG-RAN node may use it for the purpose of resource coordination with the S-NG-RAN node. </w:t>
      </w:r>
      <w:r w:rsidRPr="00F72240">
        <w:rPr>
          <w:rFonts w:eastAsia="宋体"/>
          <w:szCs w:val="20"/>
          <w:lang w:val="en-GB" w:eastAsia="ko-KR"/>
        </w:rPr>
        <w:t xml:space="preserve">The M-NG-RAN node shall consider the value of the received </w:t>
      </w:r>
      <w:r w:rsidRPr="00F72240">
        <w:rPr>
          <w:rFonts w:eastAsia="宋体"/>
          <w:i/>
          <w:iCs/>
          <w:szCs w:val="20"/>
          <w:lang w:val="en-GB" w:eastAsia="ko-KR"/>
        </w:rPr>
        <w:t xml:space="preserve">UL Coordination Information </w:t>
      </w:r>
      <w:r w:rsidRPr="00F72240">
        <w:rPr>
          <w:rFonts w:eastAsia="宋体"/>
          <w:iCs/>
          <w:szCs w:val="20"/>
          <w:lang w:val="en-GB" w:eastAsia="ko-KR"/>
        </w:rPr>
        <w:t>IE</w:t>
      </w:r>
      <w:r w:rsidRPr="00F72240">
        <w:rPr>
          <w:rFonts w:eastAsia="宋体"/>
          <w:szCs w:val="20"/>
          <w:lang w:val="en-GB" w:eastAsia="ko-KR"/>
        </w:rPr>
        <w:t xml:space="preserve"> valid until reception of a new update of the IE for the same UE. The </w:t>
      </w:r>
      <w:r w:rsidRPr="00F72240">
        <w:rPr>
          <w:rFonts w:eastAsia="宋体"/>
          <w:snapToGrid w:val="0"/>
          <w:szCs w:val="20"/>
          <w:lang w:val="en-GB" w:eastAsia="ko-KR"/>
        </w:rPr>
        <w:t>M-NG-RAN node</w:t>
      </w:r>
      <w:r w:rsidRPr="00F72240">
        <w:rPr>
          <w:rFonts w:eastAsia="宋体"/>
          <w:szCs w:val="20"/>
          <w:lang w:val="en-GB" w:eastAsia="ko-KR"/>
        </w:rPr>
        <w:t xml:space="preserve"> shall consider the value of the received </w:t>
      </w:r>
      <w:r w:rsidRPr="00F72240">
        <w:rPr>
          <w:rFonts w:eastAsia="宋体"/>
          <w:i/>
          <w:iCs/>
          <w:szCs w:val="20"/>
          <w:lang w:val="en-GB" w:eastAsia="ko-KR"/>
        </w:rPr>
        <w:t>DL Coordination Information</w:t>
      </w:r>
      <w:r w:rsidRPr="00F72240">
        <w:rPr>
          <w:rFonts w:eastAsia="宋体"/>
          <w:i/>
          <w:snapToGrid w:val="0"/>
          <w:szCs w:val="20"/>
          <w:lang w:val="en-GB" w:eastAsia="ko-KR"/>
        </w:rPr>
        <w:t xml:space="preserve"> </w:t>
      </w:r>
      <w:r w:rsidRPr="00F72240">
        <w:rPr>
          <w:rFonts w:eastAsia="宋体"/>
          <w:snapToGrid w:val="0"/>
          <w:szCs w:val="20"/>
          <w:lang w:val="en-GB" w:eastAsia="ko-KR"/>
        </w:rPr>
        <w:t>IE</w:t>
      </w:r>
      <w:r w:rsidRPr="00F72240">
        <w:rPr>
          <w:rFonts w:eastAsia="宋体"/>
          <w:szCs w:val="20"/>
          <w:lang w:val="en-GB" w:eastAsia="ko-KR"/>
        </w:rPr>
        <w:t xml:space="preserve"> valid until reception of a new update of the IE for the same UE. If the</w:t>
      </w:r>
      <w:r w:rsidRPr="00F72240">
        <w:rPr>
          <w:rFonts w:eastAsia="宋体"/>
          <w:i/>
          <w:szCs w:val="20"/>
          <w:lang w:val="en-GB" w:eastAsia="ko-KR"/>
        </w:rPr>
        <w:t xml:space="preserve"> E-UTRA Coordination Assistance Information</w:t>
      </w:r>
      <w:r w:rsidRPr="00F72240">
        <w:rPr>
          <w:rFonts w:eastAsia="宋体"/>
          <w:szCs w:val="20"/>
          <w:lang w:val="en-GB" w:eastAsia="ko-KR"/>
        </w:rPr>
        <w:t xml:space="preserve"> IE or the </w:t>
      </w:r>
      <w:r w:rsidRPr="00F72240">
        <w:rPr>
          <w:rFonts w:eastAsia="宋体"/>
          <w:i/>
          <w:szCs w:val="20"/>
          <w:lang w:val="en-GB" w:eastAsia="ko-KR"/>
        </w:rPr>
        <w:t>NR Coordination Assistance Information</w:t>
      </w:r>
      <w:r w:rsidRPr="00F72240">
        <w:rPr>
          <w:rFonts w:eastAsia="宋体"/>
          <w:szCs w:val="20"/>
          <w:lang w:val="en-GB" w:eastAsia="ko-KR"/>
        </w:rPr>
        <w:t xml:space="preserve"> IE is contained in the </w:t>
      </w:r>
      <w:r w:rsidRPr="00F72240">
        <w:rPr>
          <w:rFonts w:eastAsia="宋体"/>
          <w:i/>
          <w:szCs w:val="20"/>
          <w:lang w:val="en-GB" w:eastAsia="ja-JP"/>
        </w:rPr>
        <w:t>MR-DC Resource Coordination Information</w:t>
      </w:r>
      <w:r w:rsidRPr="00F72240">
        <w:rPr>
          <w:rFonts w:eastAsia="宋体"/>
          <w:snapToGrid w:val="0"/>
          <w:szCs w:val="20"/>
          <w:lang w:val="en-GB" w:eastAsia="ko-KR"/>
        </w:rPr>
        <w:t xml:space="preserve"> IE, the M-NG-RAN node shall, if supported, use the information </w:t>
      </w:r>
      <w:r w:rsidRPr="00F72240">
        <w:rPr>
          <w:rFonts w:eastAsia="宋体"/>
          <w:szCs w:val="20"/>
          <w:lang w:val="en-GB" w:eastAsia="ko-KR"/>
        </w:rPr>
        <w:t xml:space="preserve">to determine further coordination of resource utilisation between the </w:t>
      </w:r>
      <w:r w:rsidRPr="00F72240">
        <w:rPr>
          <w:rFonts w:eastAsia="宋体"/>
          <w:snapToGrid w:val="0"/>
          <w:szCs w:val="20"/>
          <w:lang w:val="en-GB" w:eastAsia="ko-KR"/>
        </w:rPr>
        <w:t>M-NG-RAN node</w:t>
      </w:r>
      <w:r w:rsidRPr="00F72240">
        <w:rPr>
          <w:rFonts w:eastAsia="宋体"/>
          <w:szCs w:val="20"/>
          <w:lang w:val="en-GB" w:eastAsia="ko-KR"/>
        </w:rPr>
        <w:t xml:space="preserve"> and the </w:t>
      </w:r>
      <w:r w:rsidRPr="00F72240">
        <w:rPr>
          <w:rFonts w:eastAsia="宋体"/>
          <w:snapToGrid w:val="0"/>
          <w:szCs w:val="20"/>
          <w:lang w:val="en-GB" w:eastAsia="ko-KR"/>
        </w:rPr>
        <w:t>S-NG-RAN node</w:t>
      </w:r>
      <w:r w:rsidRPr="00F72240">
        <w:rPr>
          <w:rFonts w:eastAsia="宋体"/>
          <w:szCs w:val="20"/>
          <w:lang w:val="en-GB" w:eastAsia="ko-KR"/>
        </w:rPr>
        <w:t>.</w:t>
      </w:r>
    </w:p>
    <w:p w14:paraId="7596EBFE" w14:textId="77777777" w:rsidR="00F72240" w:rsidRPr="00F72240" w:rsidRDefault="00F72240" w:rsidP="00F72240">
      <w:pPr>
        <w:overflowPunct w:val="0"/>
        <w:autoSpaceDE w:val="0"/>
        <w:autoSpaceDN w:val="0"/>
        <w:adjustRightInd w:val="0"/>
        <w:spacing w:after="180"/>
        <w:textAlignment w:val="baseline"/>
        <w:rPr>
          <w:rFonts w:eastAsia="宋体"/>
          <w:szCs w:val="20"/>
          <w:lang w:val="en-GB" w:eastAsia="zh-CN"/>
        </w:rPr>
      </w:pPr>
      <w:r w:rsidRPr="00F72240">
        <w:rPr>
          <w:rFonts w:eastAsia="宋体"/>
          <w:szCs w:val="20"/>
          <w:lang w:val="en-GB" w:eastAsia="zh-CN"/>
        </w:rPr>
        <w:t xml:space="preserve">If the </w:t>
      </w:r>
      <w:r w:rsidRPr="00F72240">
        <w:rPr>
          <w:rFonts w:eastAsia="宋体"/>
          <w:szCs w:val="20"/>
          <w:lang w:val="en-GB" w:eastAsia="ko-KR"/>
        </w:rPr>
        <w:t xml:space="preserve">M-NG-RAN node receives an S-NODE MODIFICATION REQUIRED message containing the </w:t>
      </w:r>
      <w:r w:rsidRPr="00F72240">
        <w:rPr>
          <w:rFonts w:eastAsia="宋体"/>
          <w:i/>
          <w:szCs w:val="20"/>
          <w:lang w:val="en-GB" w:eastAsia="zh-CN"/>
        </w:rPr>
        <w:t>Spare DRB IDs</w:t>
      </w:r>
      <w:r w:rsidRPr="00F72240">
        <w:rPr>
          <w:rFonts w:eastAsia="宋体"/>
          <w:szCs w:val="20"/>
          <w:lang w:val="en-GB" w:eastAsia="zh-CN"/>
        </w:rPr>
        <w:t xml:space="preserve"> IE, the M-NG-RAN node may take those into consideration to be used for MN-terminated bearers.</w:t>
      </w:r>
    </w:p>
    <w:p w14:paraId="39E85434" w14:textId="77777777" w:rsidR="00F72240" w:rsidRPr="00F72240" w:rsidRDefault="00F72240" w:rsidP="00F72240">
      <w:pPr>
        <w:overflowPunct w:val="0"/>
        <w:autoSpaceDE w:val="0"/>
        <w:autoSpaceDN w:val="0"/>
        <w:adjustRightInd w:val="0"/>
        <w:spacing w:after="180"/>
        <w:textAlignment w:val="baseline"/>
        <w:rPr>
          <w:rFonts w:eastAsia="宋体"/>
          <w:szCs w:val="20"/>
          <w:lang w:val="en-GB" w:eastAsia="zh-CN"/>
        </w:rPr>
      </w:pPr>
      <w:r w:rsidRPr="00F72240">
        <w:rPr>
          <w:rFonts w:eastAsia="宋体"/>
          <w:szCs w:val="20"/>
          <w:lang w:val="en-GB" w:eastAsia="zh-CN"/>
        </w:rPr>
        <w:t xml:space="preserve">If the </w:t>
      </w:r>
      <w:r w:rsidRPr="00F72240">
        <w:rPr>
          <w:rFonts w:eastAsia="宋体"/>
          <w:szCs w:val="20"/>
          <w:lang w:val="en-GB" w:eastAsia="ko-KR"/>
        </w:rPr>
        <w:t xml:space="preserve">M-NG-RAN node receives an S-NODE MODIFICATION REQUIRED message containing </w:t>
      </w:r>
      <w:r w:rsidRPr="00F72240">
        <w:rPr>
          <w:rFonts w:eastAsia="宋体"/>
          <w:szCs w:val="20"/>
          <w:lang w:val="en-GB" w:eastAsia="zh-CN"/>
        </w:rPr>
        <w:t>the</w:t>
      </w:r>
      <w:r w:rsidRPr="00F72240">
        <w:rPr>
          <w:rFonts w:eastAsia="宋体"/>
          <w:i/>
          <w:szCs w:val="20"/>
          <w:lang w:val="en-GB" w:eastAsia="ko-KR"/>
        </w:rPr>
        <w:t xml:space="preserve"> Required Number of DRB IDs </w:t>
      </w:r>
      <w:r w:rsidRPr="00F72240">
        <w:rPr>
          <w:rFonts w:eastAsia="宋体"/>
          <w:szCs w:val="20"/>
          <w:lang w:val="en-GB" w:eastAsia="ko-KR"/>
        </w:rPr>
        <w:t>IE</w:t>
      </w:r>
      <w:r w:rsidRPr="00F72240">
        <w:rPr>
          <w:rFonts w:eastAsia="宋体"/>
          <w:szCs w:val="20"/>
          <w:lang w:val="en-GB" w:eastAsia="zh-CN"/>
        </w:rPr>
        <w:t>, the M-NG-RAN node shall provide new</w:t>
      </w:r>
      <w:r w:rsidRPr="00F72240">
        <w:rPr>
          <w:rFonts w:eastAsia="宋体"/>
          <w:szCs w:val="20"/>
          <w:lang w:val="en-GB" w:eastAsia="ko-KR"/>
        </w:rPr>
        <w:t xml:space="preserve"> </w:t>
      </w:r>
      <w:r w:rsidRPr="00F72240">
        <w:rPr>
          <w:rFonts w:eastAsia="宋体"/>
          <w:szCs w:val="20"/>
          <w:lang w:val="en-GB" w:eastAsia="zh-CN"/>
        </w:rPr>
        <w:t xml:space="preserve">DRB IDs to be used by the S-NG-RAN node for SN-terminated </w:t>
      </w:r>
      <w:proofErr w:type="gramStart"/>
      <w:r w:rsidRPr="00F72240">
        <w:rPr>
          <w:rFonts w:eastAsia="宋体"/>
          <w:szCs w:val="20"/>
          <w:lang w:val="en-GB" w:eastAsia="zh-CN"/>
        </w:rPr>
        <w:t>bearers</w:t>
      </w:r>
      <w:r w:rsidRPr="00F72240">
        <w:rPr>
          <w:rFonts w:eastAsia="宋体"/>
          <w:szCs w:val="20"/>
          <w:lang w:val="en-GB" w:eastAsia="ko-KR"/>
        </w:rPr>
        <w:t xml:space="preserve"> </w:t>
      </w:r>
      <w:r w:rsidRPr="00F72240">
        <w:rPr>
          <w:rFonts w:eastAsia="宋体"/>
          <w:szCs w:val="20"/>
          <w:lang w:val="en-GB" w:eastAsia="zh-CN"/>
        </w:rPr>
        <w:t>,</w:t>
      </w:r>
      <w:proofErr w:type="gramEnd"/>
      <w:r w:rsidRPr="00F72240">
        <w:rPr>
          <w:rFonts w:eastAsia="宋体"/>
          <w:szCs w:val="20"/>
          <w:lang w:val="en-GB" w:eastAsia="zh-CN"/>
        </w:rPr>
        <w:t xml:space="preserve"> if such DRB IDs are available, in the </w:t>
      </w:r>
      <w:r w:rsidRPr="00F72240">
        <w:rPr>
          <w:rFonts w:eastAsia="宋体"/>
          <w:i/>
          <w:szCs w:val="20"/>
          <w:lang w:val="en-GB" w:eastAsia="zh-CN"/>
        </w:rPr>
        <w:t>Additional DRB IDs</w:t>
      </w:r>
      <w:r w:rsidRPr="00F72240">
        <w:rPr>
          <w:rFonts w:eastAsia="宋体"/>
          <w:szCs w:val="20"/>
          <w:lang w:val="en-GB" w:eastAsia="zh-CN"/>
        </w:rPr>
        <w:t xml:space="preserve"> IE included in the S-NODE MODIFICATION CONFIRM message.</w:t>
      </w:r>
    </w:p>
    <w:p w14:paraId="20F31C25" w14:textId="77777777" w:rsidR="00F72240" w:rsidRPr="00F72240" w:rsidRDefault="00F72240" w:rsidP="00F72240">
      <w:pPr>
        <w:overflowPunct w:val="0"/>
        <w:autoSpaceDE w:val="0"/>
        <w:autoSpaceDN w:val="0"/>
        <w:adjustRightInd w:val="0"/>
        <w:spacing w:after="180"/>
        <w:textAlignment w:val="baseline"/>
        <w:rPr>
          <w:rFonts w:eastAsia="宋体"/>
          <w:szCs w:val="20"/>
          <w:lang w:val="en-GB" w:eastAsia="ko-KR"/>
        </w:rPr>
      </w:pPr>
      <w:r w:rsidRPr="00F72240">
        <w:rPr>
          <w:rFonts w:eastAsia="宋体"/>
          <w:szCs w:val="20"/>
          <w:lang w:val="en-GB" w:eastAsia="ko-KR"/>
        </w:rPr>
        <w:t xml:space="preserve">If the M-NG-RAN node is able to perform the modifications requested by the S-NG-RAN node, the M-NG-RAN node shall send the S-NODE MODIFICATION CONFIRM message to the S-NG-RAN node. The S-NODE MODIFICATION CONFIRM message may contain the </w:t>
      </w:r>
      <w:r w:rsidRPr="00F72240">
        <w:rPr>
          <w:rFonts w:eastAsia="宋体"/>
          <w:i/>
          <w:szCs w:val="20"/>
          <w:lang w:val="en-GB" w:eastAsia="ko-KR"/>
        </w:rPr>
        <w:t>M-NG-RAN node to S-NG-RAN node Container</w:t>
      </w:r>
      <w:r w:rsidRPr="00F72240">
        <w:rPr>
          <w:rFonts w:eastAsia="宋体"/>
          <w:szCs w:val="20"/>
          <w:lang w:val="en-GB" w:eastAsia="ko-KR"/>
        </w:rPr>
        <w:t xml:space="preserve"> IE.</w:t>
      </w:r>
    </w:p>
    <w:p w14:paraId="298B7555" w14:textId="77777777" w:rsidR="00F72240" w:rsidRPr="00F72240" w:rsidRDefault="00F72240" w:rsidP="00F72240">
      <w:pPr>
        <w:overflowPunct w:val="0"/>
        <w:autoSpaceDE w:val="0"/>
        <w:autoSpaceDN w:val="0"/>
        <w:adjustRightInd w:val="0"/>
        <w:spacing w:after="180"/>
        <w:textAlignment w:val="baseline"/>
        <w:rPr>
          <w:rFonts w:eastAsia="宋体"/>
          <w:snapToGrid w:val="0"/>
          <w:szCs w:val="20"/>
          <w:lang w:val="en-GB" w:eastAsia="zh-CN"/>
        </w:rPr>
      </w:pPr>
      <w:r w:rsidRPr="00F72240">
        <w:rPr>
          <w:rFonts w:eastAsia="宋体"/>
          <w:szCs w:val="20"/>
          <w:lang w:val="en-GB" w:eastAsia="zh-CN"/>
        </w:rPr>
        <w:t xml:space="preserve">If the </w:t>
      </w:r>
      <w:r w:rsidRPr="00F72240">
        <w:rPr>
          <w:rFonts w:eastAsia="宋体"/>
          <w:i/>
          <w:szCs w:val="20"/>
          <w:lang w:val="en-GB" w:eastAsia="zh-CN"/>
        </w:rPr>
        <w:t xml:space="preserve">PDCP Duplication Configuration </w:t>
      </w:r>
      <w:r w:rsidRPr="00F72240">
        <w:rPr>
          <w:rFonts w:eastAsia="宋体"/>
          <w:szCs w:val="20"/>
          <w:lang w:val="en-GB" w:eastAsia="zh-CN"/>
        </w:rPr>
        <w:t>IE in the</w:t>
      </w:r>
      <w:r w:rsidRPr="00F72240">
        <w:rPr>
          <w:rFonts w:eastAsia="宋体"/>
          <w:szCs w:val="20"/>
          <w:lang w:val="en-GB" w:eastAsia="ko-KR"/>
        </w:rPr>
        <w:t xml:space="preserve"> </w:t>
      </w:r>
      <w:r w:rsidRPr="00F72240">
        <w:rPr>
          <w:rFonts w:eastAsia="宋体"/>
          <w:i/>
          <w:szCs w:val="20"/>
          <w:lang w:val="en-GB" w:eastAsia="zh-CN"/>
        </w:rPr>
        <w:t>PDU Session Resource Modification R</w:t>
      </w:r>
      <w:r w:rsidRPr="00F72240">
        <w:rPr>
          <w:rFonts w:eastAsia="宋体" w:hint="eastAsia"/>
          <w:i/>
          <w:szCs w:val="20"/>
          <w:lang w:val="en-GB" w:eastAsia="zh-CN"/>
        </w:rPr>
        <w:t xml:space="preserve">equired </w:t>
      </w:r>
      <w:r w:rsidRPr="00F72240">
        <w:rPr>
          <w:rFonts w:eastAsia="宋体"/>
          <w:i/>
          <w:szCs w:val="20"/>
          <w:lang w:val="en-GB" w:eastAsia="zh-CN"/>
        </w:rPr>
        <w:t>Info – SN terminated</w:t>
      </w:r>
      <w:r w:rsidRPr="00F72240">
        <w:rPr>
          <w:rFonts w:eastAsia="宋体" w:hint="eastAsia"/>
          <w:i/>
          <w:szCs w:val="20"/>
          <w:lang w:val="en-GB" w:eastAsia="zh-CN"/>
        </w:rPr>
        <w:t xml:space="preserve"> </w:t>
      </w:r>
      <w:r w:rsidRPr="00F72240">
        <w:rPr>
          <w:rFonts w:eastAsia="宋体" w:hint="eastAsia"/>
          <w:szCs w:val="20"/>
          <w:lang w:val="en-GB" w:eastAsia="zh-CN"/>
        </w:rPr>
        <w:t>IE</w:t>
      </w:r>
      <w:r w:rsidRPr="00F72240">
        <w:rPr>
          <w:rFonts w:eastAsia="宋体"/>
          <w:szCs w:val="20"/>
          <w:lang w:val="en-GB" w:eastAsia="zh-CN"/>
        </w:rPr>
        <w:t xml:space="preserve"> is contained in </w:t>
      </w:r>
      <w:r w:rsidRPr="00F72240">
        <w:rPr>
          <w:rFonts w:eastAsia="宋体" w:hint="eastAsia"/>
          <w:szCs w:val="20"/>
          <w:lang w:val="en-GB" w:eastAsia="zh-CN"/>
        </w:rPr>
        <w:t xml:space="preserve">the </w:t>
      </w:r>
      <w:r w:rsidRPr="00F72240">
        <w:rPr>
          <w:rFonts w:eastAsia="宋体"/>
          <w:bCs/>
          <w:iCs/>
          <w:szCs w:val="20"/>
          <w:lang w:val="en-GB" w:eastAsia="ja-JP"/>
        </w:rPr>
        <w:t>S-NODE MODIFICATION REQUIRED</w:t>
      </w:r>
      <w:r w:rsidRPr="00F72240">
        <w:rPr>
          <w:rFonts w:eastAsia="宋体" w:hint="eastAsia"/>
          <w:szCs w:val="20"/>
          <w:lang w:val="en-GB" w:eastAsia="zh-CN"/>
        </w:rPr>
        <w:t xml:space="preserve"> message</w:t>
      </w:r>
      <w:r w:rsidRPr="00F72240">
        <w:rPr>
          <w:rFonts w:eastAsia="宋体"/>
          <w:szCs w:val="20"/>
          <w:lang w:val="en-GB" w:eastAsia="zh-CN"/>
        </w:rPr>
        <w:t xml:space="preserve"> and set to "configured"</w:t>
      </w:r>
      <w:r w:rsidRPr="00F72240">
        <w:rPr>
          <w:rFonts w:eastAsia="宋体" w:hint="eastAsia"/>
          <w:szCs w:val="20"/>
          <w:lang w:val="en-GB" w:eastAsia="zh-CN"/>
        </w:rPr>
        <w:t>,</w:t>
      </w:r>
      <w:r w:rsidRPr="00F72240">
        <w:rPr>
          <w:rFonts w:eastAsia="宋体"/>
          <w:szCs w:val="20"/>
          <w:lang w:val="en-GB" w:eastAsia="zh-CN"/>
        </w:rPr>
        <w:t xml:space="preserve"> </w:t>
      </w:r>
      <w:r w:rsidRPr="00F72240">
        <w:rPr>
          <w:rFonts w:eastAsia="宋体"/>
          <w:szCs w:val="20"/>
          <w:lang w:val="en-GB" w:eastAsia="ko-KR"/>
        </w:rPr>
        <w:t>the M-NG-RAN node shall, if supported</w:t>
      </w:r>
      <w:r w:rsidRPr="00F72240">
        <w:rPr>
          <w:rFonts w:eastAsia="宋体"/>
          <w:szCs w:val="20"/>
          <w:lang w:val="en-GB" w:eastAsia="zh-CN"/>
        </w:rPr>
        <w:t>, add the RLC entity of secondary path and the RLC entity of all additional path(s) for the indicated DRB. And i</w:t>
      </w:r>
      <w:r w:rsidRPr="00F72240">
        <w:rPr>
          <w:rFonts w:eastAsia="宋体"/>
          <w:szCs w:val="20"/>
          <w:lang w:val="en-GB" w:eastAsia="ko-KR"/>
        </w:rPr>
        <w:t xml:space="preserve">f the S-NODE MODIFICATION REQUIRED message contains the </w:t>
      </w:r>
      <w:r w:rsidRPr="00F72240">
        <w:rPr>
          <w:rFonts w:eastAsia="宋体"/>
          <w:i/>
          <w:szCs w:val="20"/>
          <w:lang w:val="en-GB" w:eastAsia="ko-KR"/>
        </w:rPr>
        <w:t xml:space="preserve">Duplication Activation </w:t>
      </w:r>
      <w:r w:rsidRPr="00F72240">
        <w:rPr>
          <w:rFonts w:eastAsia="宋体"/>
          <w:szCs w:val="20"/>
          <w:lang w:val="en-GB" w:eastAsia="ko-KR"/>
        </w:rPr>
        <w:t xml:space="preserve">IE, the M-NG-RAN node shall, if supported, store this information and use it for </w:t>
      </w:r>
      <w:r w:rsidRPr="00F72240">
        <w:rPr>
          <w:rFonts w:eastAsia="宋体" w:hint="eastAsia"/>
          <w:szCs w:val="20"/>
          <w:lang w:val="en-GB" w:eastAsia="zh-CN"/>
        </w:rPr>
        <w:t>the</w:t>
      </w:r>
      <w:r w:rsidRPr="00F72240">
        <w:rPr>
          <w:rFonts w:eastAsia="宋体"/>
          <w:szCs w:val="20"/>
          <w:lang w:val="en-GB" w:eastAsia="ko-KR"/>
        </w:rPr>
        <w:t xml:space="preserve"> purpose of PDCP duplication</w:t>
      </w:r>
      <w:r w:rsidRPr="00F72240">
        <w:rPr>
          <w:rFonts w:eastAsia="宋体"/>
          <w:snapToGrid w:val="0"/>
          <w:szCs w:val="20"/>
          <w:lang w:val="en-GB" w:eastAsia="zh-CN"/>
        </w:rPr>
        <w:t>.</w:t>
      </w:r>
    </w:p>
    <w:p w14:paraId="66211911" w14:textId="77777777" w:rsidR="00F72240" w:rsidRPr="00F72240" w:rsidRDefault="00F72240" w:rsidP="00F72240">
      <w:pPr>
        <w:overflowPunct w:val="0"/>
        <w:autoSpaceDE w:val="0"/>
        <w:autoSpaceDN w:val="0"/>
        <w:adjustRightInd w:val="0"/>
        <w:spacing w:after="180"/>
        <w:textAlignment w:val="baseline"/>
        <w:rPr>
          <w:rFonts w:eastAsia="宋体"/>
          <w:snapToGrid w:val="0"/>
          <w:szCs w:val="20"/>
          <w:lang w:val="en-GB" w:eastAsia="zh-CN"/>
        </w:rPr>
      </w:pPr>
      <w:r w:rsidRPr="00F72240">
        <w:rPr>
          <w:rFonts w:eastAsia="宋体"/>
          <w:snapToGrid w:val="0"/>
          <w:szCs w:val="20"/>
          <w:lang w:val="en-GB" w:eastAsia="zh-CN"/>
        </w:rPr>
        <w:t xml:space="preserve">If the S-NODE MODIFICATION REQUIRED message contains the </w:t>
      </w:r>
      <w:r w:rsidRPr="00F72240">
        <w:rPr>
          <w:rFonts w:eastAsia="宋体"/>
          <w:i/>
          <w:iCs/>
          <w:snapToGrid w:val="0"/>
          <w:szCs w:val="20"/>
          <w:lang w:val="en-GB" w:eastAsia="zh-CN"/>
        </w:rPr>
        <w:t>RLC Duplication Information</w:t>
      </w:r>
      <w:r w:rsidRPr="00F72240">
        <w:rPr>
          <w:rFonts w:eastAsia="宋体"/>
          <w:snapToGrid w:val="0"/>
          <w:szCs w:val="20"/>
          <w:lang w:val="en-GB" w:eastAsia="zh-CN"/>
        </w:rPr>
        <w:t xml:space="preserve"> IE, the S-NG-RAN node shall, if supported, store this information and use it for the purpose of PDCP duplication for the indicated DRB with more than two RLC entities.</w:t>
      </w:r>
    </w:p>
    <w:p w14:paraId="1ECB7D31" w14:textId="77777777" w:rsidR="00F72240" w:rsidRPr="00F72240" w:rsidRDefault="00F72240" w:rsidP="00F72240">
      <w:pPr>
        <w:overflowPunct w:val="0"/>
        <w:autoSpaceDE w:val="0"/>
        <w:autoSpaceDN w:val="0"/>
        <w:adjustRightInd w:val="0"/>
        <w:spacing w:after="180"/>
        <w:textAlignment w:val="baseline"/>
        <w:rPr>
          <w:rFonts w:eastAsia="宋体"/>
          <w:szCs w:val="20"/>
          <w:lang w:val="en-GB" w:eastAsia="ko-KR"/>
        </w:rPr>
      </w:pPr>
      <w:r w:rsidRPr="00F72240">
        <w:rPr>
          <w:rFonts w:eastAsia="宋体"/>
          <w:szCs w:val="20"/>
          <w:lang w:val="en-GB" w:eastAsia="zh-CN"/>
        </w:rPr>
        <w:t xml:space="preserve">If the </w:t>
      </w:r>
      <w:r w:rsidRPr="00F72240">
        <w:rPr>
          <w:rFonts w:eastAsia="宋体"/>
          <w:i/>
          <w:szCs w:val="20"/>
          <w:lang w:val="en-GB" w:eastAsia="zh-CN"/>
        </w:rPr>
        <w:t xml:space="preserve">PDCP Duplication Configuration </w:t>
      </w:r>
      <w:r w:rsidRPr="00F72240">
        <w:rPr>
          <w:rFonts w:eastAsia="宋体"/>
          <w:szCs w:val="20"/>
          <w:lang w:val="en-GB" w:eastAsia="zh-CN"/>
        </w:rPr>
        <w:t>IE in the</w:t>
      </w:r>
      <w:r w:rsidRPr="00F72240">
        <w:rPr>
          <w:rFonts w:eastAsia="宋体"/>
          <w:szCs w:val="20"/>
          <w:lang w:val="en-GB" w:eastAsia="ko-KR"/>
        </w:rPr>
        <w:t xml:space="preserve"> </w:t>
      </w:r>
      <w:r w:rsidRPr="00F72240">
        <w:rPr>
          <w:rFonts w:eastAsia="宋体"/>
          <w:i/>
          <w:szCs w:val="20"/>
          <w:lang w:val="en-GB" w:eastAsia="zh-CN"/>
        </w:rPr>
        <w:t>PDU Session Resource Modification Required Info – SN terminated</w:t>
      </w:r>
      <w:r w:rsidRPr="00F72240">
        <w:rPr>
          <w:rFonts w:eastAsia="宋体" w:hint="eastAsia"/>
          <w:i/>
          <w:szCs w:val="20"/>
          <w:lang w:val="en-GB" w:eastAsia="zh-CN"/>
        </w:rPr>
        <w:t xml:space="preserve"> </w:t>
      </w:r>
      <w:r w:rsidRPr="00F72240">
        <w:rPr>
          <w:rFonts w:eastAsia="宋体" w:hint="eastAsia"/>
          <w:szCs w:val="20"/>
          <w:lang w:val="en-GB" w:eastAsia="zh-CN"/>
        </w:rPr>
        <w:t>IE</w:t>
      </w:r>
      <w:r w:rsidRPr="00F72240">
        <w:rPr>
          <w:rFonts w:eastAsia="宋体"/>
          <w:szCs w:val="20"/>
          <w:lang w:val="en-GB" w:eastAsia="zh-CN"/>
        </w:rPr>
        <w:t xml:space="preserve"> is contained in </w:t>
      </w:r>
      <w:r w:rsidRPr="00F72240">
        <w:rPr>
          <w:rFonts w:eastAsia="宋体" w:hint="eastAsia"/>
          <w:szCs w:val="20"/>
          <w:lang w:val="en-GB" w:eastAsia="zh-CN"/>
        </w:rPr>
        <w:t xml:space="preserve">the </w:t>
      </w:r>
      <w:r w:rsidRPr="00F72240">
        <w:rPr>
          <w:rFonts w:eastAsia="宋体"/>
          <w:bCs/>
          <w:iCs/>
          <w:szCs w:val="20"/>
          <w:lang w:val="en-GB" w:eastAsia="ja-JP"/>
        </w:rPr>
        <w:t>S-NODE MODIFICATION REQUIRED</w:t>
      </w:r>
      <w:r w:rsidRPr="00F72240">
        <w:rPr>
          <w:rFonts w:eastAsia="宋体" w:hint="eastAsia"/>
          <w:szCs w:val="20"/>
          <w:lang w:val="en-GB" w:eastAsia="zh-CN"/>
        </w:rPr>
        <w:t xml:space="preserve"> message</w:t>
      </w:r>
      <w:r w:rsidRPr="00F72240">
        <w:rPr>
          <w:rFonts w:eastAsia="宋体"/>
          <w:szCs w:val="20"/>
          <w:lang w:val="en-GB" w:eastAsia="zh-CN"/>
        </w:rPr>
        <w:t xml:space="preserve"> and set to "de-configured"</w:t>
      </w:r>
      <w:r w:rsidRPr="00F72240">
        <w:rPr>
          <w:rFonts w:eastAsia="宋体" w:hint="eastAsia"/>
          <w:szCs w:val="20"/>
          <w:lang w:val="en-GB" w:eastAsia="zh-CN"/>
        </w:rPr>
        <w:t>,</w:t>
      </w:r>
      <w:r w:rsidRPr="00F72240">
        <w:rPr>
          <w:rFonts w:eastAsia="宋体"/>
          <w:szCs w:val="20"/>
          <w:lang w:val="en-GB" w:eastAsia="zh-CN"/>
        </w:rPr>
        <w:t xml:space="preserve"> </w:t>
      </w:r>
      <w:r w:rsidRPr="00F72240">
        <w:rPr>
          <w:rFonts w:eastAsia="宋体"/>
          <w:szCs w:val="20"/>
          <w:lang w:val="en-GB" w:eastAsia="ko-KR"/>
        </w:rPr>
        <w:t>the M-NG-RAN node shall, if supported</w:t>
      </w:r>
      <w:r w:rsidRPr="00F72240">
        <w:rPr>
          <w:rFonts w:eastAsia="宋体"/>
          <w:szCs w:val="20"/>
          <w:lang w:val="en-GB" w:eastAsia="zh-CN"/>
        </w:rPr>
        <w:t>, delete the RLC entity of secondary path and the RLC entity of all additional path(s) for the indicated DRB.</w:t>
      </w:r>
    </w:p>
    <w:p w14:paraId="7F8E765F" w14:textId="77777777" w:rsidR="00F72240" w:rsidRPr="00F72240" w:rsidRDefault="00F72240" w:rsidP="00F72240">
      <w:pPr>
        <w:overflowPunct w:val="0"/>
        <w:autoSpaceDE w:val="0"/>
        <w:autoSpaceDN w:val="0"/>
        <w:adjustRightInd w:val="0"/>
        <w:spacing w:after="180"/>
        <w:textAlignment w:val="baseline"/>
        <w:rPr>
          <w:rFonts w:eastAsia="宋体"/>
          <w:szCs w:val="20"/>
          <w:lang w:val="en-GB" w:eastAsia="ko-KR"/>
        </w:rPr>
      </w:pPr>
      <w:r w:rsidRPr="00F72240">
        <w:rPr>
          <w:rFonts w:eastAsia="宋体"/>
          <w:szCs w:val="20"/>
          <w:lang w:val="en-GB" w:eastAsia="ko-KR"/>
        </w:rPr>
        <w:t>The S</w:t>
      </w:r>
      <w:r w:rsidRPr="00F72240">
        <w:rPr>
          <w:rFonts w:eastAsia="宋体"/>
          <w:snapToGrid w:val="0"/>
          <w:szCs w:val="20"/>
          <w:lang w:val="en-GB" w:eastAsia="zh-CN"/>
        </w:rPr>
        <w:t>-NG-RAN node</w:t>
      </w:r>
      <w:r w:rsidRPr="00F72240">
        <w:rPr>
          <w:rFonts w:eastAsia="宋体"/>
          <w:snapToGrid w:val="0"/>
          <w:szCs w:val="20"/>
          <w:lang w:val="en-GB" w:eastAsia="ko-KR"/>
        </w:rPr>
        <w:t xml:space="preserve"> </w:t>
      </w:r>
      <w:r w:rsidRPr="00F72240">
        <w:rPr>
          <w:rFonts w:eastAsia="宋体"/>
          <w:szCs w:val="20"/>
          <w:lang w:val="en-GB" w:eastAsia="ko-KR"/>
        </w:rPr>
        <w:t xml:space="preserve">may include for each DRB in the </w:t>
      </w:r>
      <w:r w:rsidRPr="00F72240">
        <w:rPr>
          <w:rFonts w:eastAsia="宋体"/>
          <w:i/>
          <w:szCs w:val="20"/>
          <w:lang w:val="en-GB" w:eastAsia="ja-JP"/>
        </w:rPr>
        <w:t xml:space="preserve">DRBs </w:t>
      </w:r>
      <w:proofErr w:type="gramStart"/>
      <w:r w:rsidRPr="00F72240">
        <w:rPr>
          <w:rFonts w:eastAsia="宋体"/>
          <w:i/>
          <w:szCs w:val="20"/>
          <w:lang w:val="en-GB" w:eastAsia="ja-JP"/>
        </w:rPr>
        <w:t>To</w:t>
      </w:r>
      <w:proofErr w:type="gramEnd"/>
      <w:r w:rsidRPr="00F72240">
        <w:rPr>
          <w:rFonts w:eastAsia="宋体"/>
          <w:i/>
          <w:szCs w:val="20"/>
          <w:lang w:val="en-GB" w:eastAsia="ja-JP"/>
        </w:rPr>
        <w:t xml:space="preserve"> Be Modified List</w:t>
      </w:r>
      <w:r w:rsidRPr="00F72240">
        <w:rPr>
          <w:rFonts w:eastAsia="宋体"/>
          <w:szCs w:val="20"/>
          <w:lang w:val="en-GB" w:eastAsia="ko-KR"/>
        </w:rPr>
        <w:t xml:space="preserve"> IE in the </w:t>
      </w:r>
      <w:r w:rsidRPr="00F72240">
        <w:rPr>
          <w:rFonts w:eastAsia="宋体"/>
          <w:szCs w:val="20"/>
          <w:lang w:val="en-GB" w:eastAsia="zh-CN"/>
        </w:rPr>
        <w:t xml:space="preserve">S-NODE MODIFICATION REQUIRED </w:t>
      </w:r>
      <w:r w:rsidRPr="00F72240">
        <w:rPr>
          <w:rFonts w:eastAsia="宋体"/>
          <w:szCs w:val="20"/>
          <w:lang w:val="en-GB" w:eastAsia="ko-KR"/>
        </w:rPr>
        <w:t xml:space="preserve">message the </w:t>
      </w:r>
      <w:r w:rsidRPr="00F72240">
        <w:rPr>
          <w:rFonts w:eastAsia="宋体"/>
          <w:i/>
          <w:szCs w:val="20"/>
          <w:lang w:val="en-GB" w:eastAsia="ko-KR"/>
        </w:rPr>
        <w:t xml:space="preserve">RLC Status </w:t>
      </w:r>
      <w:r w:rsidRPr="00F72240">
        <w:rPr>
          <w:rFonts w:eastAsia="宋体"/>
          <w:szCs w:val="20"/>
          <w:lang w:val="en-GB" w:eastAsia="ko-KR"/>
        </w:rPr>
        <w:t xml:space="preserve">IE to indicate that RLC has been </w:t>
      </w:r>
      <w:proofErr w:type="spellStart"/>
      <w:r w:rsidRPr="00F72240">
        <w:rPr>
          <w:rFonts w:eastAsia="宋体"/>
          <w:szCs w:val="20"/>
          <w:lang w:val="en-GB" w:eastAsia="ko-KR"/>
        </w:rPr>
        <w:t>reestablished</w:t>
      </w:r>
      <w:proofErr w:type="spellEnd"/>
      <w:r w:rsidRPr="00F72240">
        <w:rPr>
          <w:rFonts w:eastAsia="宋体"/>
          <w:szCs w:val="20"/>
          <w:lang w:val="en-GB" w:eastAsia="ko-KR"/>
        </w:rPr>
        <w:t xml:space="preserve"> at the S-NG-RAN node and the M-NG-RAN node may trigger PDCP data recovery.</w:t>
      </w:r>
    </w:p>
    <w:p w14:paraId="176015D9" w14:textId="77777777" w:rsidR="00F72240" w:rsidRPr="00F72240" w:rsidRDefault="00F72240" w:rsidP="00F72240">
      <w:pPr>
        <w:overflowPunct w:val="0"/>
        <w:autoSpaceDE w:val="0"/>
        <w:autoSpaceDN w:val="0"/>
        <w:adjustRightInd w:val="0"/>
        <w:spacing w:after="180"/>
        <w:textAlignment w:val="baseline"/>
        <w:rPr>
          <w:rFonts w:eastAsia="宋体"/>
          <w:szCs w:val="20"/>
          <w:lang w:val="en-GB" w:eastAsia="ko-KR"/>
        </w:rPr>
      </w:pPr>
      <w:r w:rsidRPr="00F72240">
        <w:rPr>
          <w:rFonts w:eastAsia="宋体"/>
          <w:szCs w:val="20"/>
          <w:lang w:val="en-GB" w:eastAsia="ko-KR"/>
        </w:rPr>
        <w:t xml:space="preserve">If the S-NODE MODIFICATION REQUIRED message contains the </w:t>
      </w:r>
      <w:r w:rsidRPr="00F72240">
        <w:rPr>
          <w:rFonts w:eastAsia="宋体"/>
          <w:i/>
          <w:szCs w:val="20"/>
          <w:lang w:val="en-GB" w:eastAsia="ko-KR"/>
        </w:rPr>
        <w:t xml:space="preserve">QoS flows To Be Released List </w:t>
      </w:r>
      <w:r w:rsidRPr="00F72240">
        <w:rPr>
          <w:rFonts w:eastAsia="宋体"/>
          <w:szCs w:val="20"/>
          <w:lang w:val="en-GB" w:eastAsia="ko-KR"/>
        </w:rPr>
        <w:t xml:space="preserve">within the </w:t>
      </w:r>
      <w:r w:rsidRPr="00F72240">
        <w:rPr>
          <w:rFonts w:eastAsia="宋体"/>
          <w:i/>
          <w:szCs w:val="20"/>
          <w:lang w:val="en-GB" w:eastAsia="ja-JP"/>
        </w:rPr>
        <w:t>PDU Session Resource Modification Info – SN terminated</w:t>
      </w:r>
      <w:r w:rsidRPr="00F72240">
        <w:rPr>
          <w:rFonts w:eastAsia="宋体"/>
          <w:szCs w:val="20"/>
          <w:lang w:val="en-GB" w:eastAsia="ko-KR"/>
        </w:rPr>
        <w:t xml:space="preserve"> IE, </w:t>
      </w:r>
      <w:r w:rsidRPr="00F72240">
        <w:rPr>
          <w:rFonts w:eastAsia="宋体"/>
          <w:snapToGrid w:val="0"/>
          <w:szCs w:val="20"/>
          <w:lang w:val="en-GB" w:eastAsia="ko-KR"/>
        </w:rPr>
        <w:t xml:space="preserve">the </w:t>
      </w:r>
      <w:r w:rsidRPr="00F72240">
        <w:rPr>
          <w:rFonts w:eastAsia="宋体"/>
          <w:szCs w:val="20"/>
          <w:lang w:val="en-GB" w:eastAsia="ko-KR"/>
        </w:rPr>
        <w:t>S</w:t>
      </w:r>
      <w:r w:rsidRPr="00F72240">
        <w:rPr>
          <w:rFonts w:eastAsia="宋体"/>
          <w:snapToGrid w:val="0"/>
          <w:szCs w:val="20"/>
          <w:lang w:val="en-GB" w:eastAsia="zh-CN"/>
        </w:rPr>
        <w:t>-NG-RAN</w:t>
      </w:r>
      <w:r w:rsidRPr="00F72240">
        <w:rPr>
          <w:rFonts w:eastAsia="宋体"/>
          <w:snapToGrid w:val="0"/>
          <w:szCs w:val="20"/>
          <w:lang w:val="en-GB" w:eastAsia="ko-KR"/>
        </w:rPr>
        <w:t xml:space="preserve"> node may also propose to apply forwarding of UL data for which in-order delivery is requested by including the </w:t>
      </w:r>
      <w:r w:rsidRPr="00F72240">
        <w:rPr>
          <w:rFonts w:eastAsia="Calibri Light"/>
          <w:i/>
          <w:szCs w:val="20"/>
          <w:lang w:val="en-GB" w:eastAsia="ko-KR"/>
        </w:rPr>
        <w:t>UL Forwarding</w:t>
      </w:r>
      <w:r w:rsidRPr="00F72240">
        <w:rPr>
          <w:rFonts w:eastAsia="Calibri Light"/>
          <w:szCs w:val="20"/>
          <w:lang w:val="en-GB" w:eastAsia="ko-KR"/>
        </w:rPr>
        <w:t xml:space="preserve"> </w:t>
      </w:r>
      <w:r w:rsidRPr="00F72240">
        <w:rPr>
          <w:rFonts w:eastAsia="Calibri Light"/>
          <w:i/>
          <w:szCs w:val="20"/>
          <w:lang w:val="en-GB" w:eastAsia="ko-KR"/>
        </w:rPr>
        <w:t>Proposal</w:t>
      </w:r>
      <w:r w:rsidRPr="00F72240">
        <w:rPr>
          <w:rFonts w:eastAsia="Calibri Light"/>
          <w:szCs w:val="20"/>
          <w:lang w:val="en-GB" w:eastAsia="ko-KR"/>
        </w:rPr>
        <w:t xml:space="preserve"> IE in the </w:t>
      </w:r>
      <w:r w:rsidRPr="00F72240">
        <w:rPr>
          <w:rFonts w:eastAsia="Calibri Light"/>
          <w:i/>
          <w:szCs w:val="20"/>
          <w:lang w:val="en-GB" w:eastAsia="ko-KR"/>
        </w:rPr>
        <w:t>Data Forwarding and Offloading Info from source NG-RAN node</w:t>
      </w:r>
      <w:r w:rsidRPr="00F72240">
        <w:rPr>
          <w:rFonts w:eastAsia="Calibri Light"/>
          <w:szCs w:val="20"/>
          <w:lang w:val="en-GB" w:eastAsia="ko-KR"/>
        </w:rPr>
        <w:t xml:space="preserve"> IE within the </w:t>
      </w:r>
      <w:r w:rsidRPr="00F72240">
        <w:rPr>
          <w:rFonts w:eastAsia="Calibri Light"/>
          <w:i/>
          <w:szCs w:val="20"/>
          <w:lang w:val="en-GB" w:eastAsia="ko-KR"/>
        </w:rPr>
        <w:t>PDU Session Resource Modification Required Info – SN terminated</w:t>
      </w:r>
      <w:r w:rsidRPr="00F72240">
        <w:rPr>
          <w:rFonts w:eastAsia="Calibri Light"/>
          <w:szCs w:val="20"/>
          <w:lang w:val="en-GB" w:eastAsia="ko-KR"/>
        </w:rPr>
        <w:t xml:space="preserve"> IE of the </w:t>
      </w:r>
      <w:r w:rsidRPr="00F72240">
        <w:rPr>
          <w:rFonts w:eastAsia="宋体"/>
          <w:snapToGrid w:val="0"/>
          <w:szCs w:val="20"/>
          <w:lang w:val="en-GB" w:eastAsia="ko-KR"/>
        </w:rPr>
        <w:t xml:space="preserve">S-NODE MODIFICATION REQUIRED message. The M-NG-RAN node may include the </w:t>
      </w:r>
      <w:r w:rsidRPr="00F72240">
        <w:rPr>
          <w:rFonts w:eastAsia="宋体"/>
          <w:i/>
          <w:snapToGrid w:val="0"/>
          <w:szCs w:val="20"/>
          <w:lang w:val="en-GB" w:eastAsia="ko-KR"/>
        </w:rPr>
        <w:t xml:space="preserve">PDU Session level UL data Forwarding UP TNL Information </w:t>
      </w:r>
      <w:r w:rsidRPr="00F72240">
        <w:rPr>
          <w:rFonts w:eastAsia="宋体"/>
          <w:snapToGrid w:val="0"/>
          <w:szCs w:val="20"/>
          <w:lang w:val="en-GB" w:eastAsia="ko-KR"/>
        </w:rPr>
        <w:t xml:space="preserve">IE in the </w:t>
      </w:r>
      <w:r w:rsidRPr="00F72240">
        <w:rPr>
          <w:rFonts w:eastAsia="Calibri Light"/>
          <w:i/>
          <w:szCs w:val="20"/>
          <w:lang w:val="en-GB" w:eastAsia="ko-KR"/>
        </w:rPr>
        <w:t>Data Forwarding Info from target NG-RAN node</w:t>
      </w:r>
      <w:r w:rsidRPr="00F72240">
        <w:rPr>
          <w:rFonts w:eastAsia="Calibri Light"/>
          <w:szCs w:val="20"/>
          <w:lang w:val="en-GB" w:eastAsia="ko-KR"/>
        </w:rPr>
        <w:t xml:space="preserve"> IE </w:t>
      </w:r>
      <w:r w:rsidRPr="00F72240">
        <w:rPr>
          <w:rFonts w:eastAsia="宋体"/>
          <w:snapToGrid w:val="0"/>
          <w:szCs w:val="20"/>
          <w:lang w:val="en-GB" w:eastAsia="ko-KR"/>
        </w:rPr>
        <w:t xml:space="preserve">within the </w:t>
      </w:r>
      <w:r w:rsidRPr="00F72240">
        <w:rPr>
          <w:rFonts w:eastAsia="Calibri Light"/>
          <w:i/>
          <w:szCs w:val="20"/>
          <w:lang w:val="en-GB" w:eastAsia="ko-KR"/>
        </w:rPr>
        <w:t>PDU Session Resource Modification Confirm Info – SN terminated</w:t>
      </w:r>
      <w:r w:rsidRPr="00F72240">
        <w:rPr>
          <w:rFonts w:eastAsia="Calibri Light"/>
          <w:szCs w:val="20"/>
          <w:lang w:val="en-GB" w:eastAsia="ko-KR"/>
        </w:rPr>
        <w:t xml:space="preserve"> IE of the </w:t>
      </w:r>
      <w:r w:rsidRPr="00F72240">
        <w:rPr>
          <w:rFonts w:eastAsia="宋体"/>
          <w:szCs w:val="20"/>
          <w:lang w:val="en-GB" w:eastAsia="zh-CN"/>
        </w:rPr>
        <w:t>S-NODE MODIFICATION CONFIRM</w:t>
      </w:r>
      <w:r w:rsidRPr="00F72240">
        <w:rPr>
          <w:rFonts w:eastAsia="宋体"/>
          <w:szCs w:val="20"/>
          <w:lang w:val="en-GB" w:eastAsia="ko-KR"/>
        </w:rPr>
        <w:t xml:space="preserve"> message to indicate that it accepts the proposed forwarding.</w:t>
      </w:r>
    </w:p>
    <w:p w14:paraId="5C32D88F" w14:textId="77777777" w:rsidR="00F72240" w:rsidRPr="00F72240" w:rsidRDefault="00F72240" w:rsidP="00F72240">
      <w:pPr>
        <w:overflowPunct w:val="0"/>
        <w:autoSpaceDE w:val="0"/>
        <w:autoSpaceDN w:val="0"/>
        <w:adjustRightInd w:val="0"/>
        <w:spacing w:after="180"/>
        <w:textAlignment w:val="baseline"/>
        <w:rPr>
          <w:rFonts w:eastAsia="宋体"/>
          <w:szCs w:val="20"/>
          <w:lang w:val="en-GB" w:eastAsia="ko-KR"/>
        </w:rPr>
      </w:pPr>
      <w:r w:rsidRPr="00F72240">
        <w:rPr>
          <w:rFonts w:eastAsia="宋体"/>
          <w:szCs w:val="20"/>
          <w:lang w:val="en-GB" w:eastAsia="ko-KR"/>
        </w:rPr>
        <w:t xml:space="preserve">Upon reception of the S-NODE MODIFICATION CONFIRM message the S-NG-RAN node shall stop the timer </w:t>
      </w:r>
      <w:proofErr w:type="spellStart"/>
      <w:r w:rsidRPr="00F72240">
        <w:rPr>
          <w:rFonts w:eastAsia="宋体"/>
          <w:szCs w:val="20"/>
          <w:lang w:val="en-GB" w:eastAsia="ko-KR"/>
        </w:rPr>
        <w:t>TXn</w:t>
      </w:r>
      <w:r w:rsidRPr="00F72240">
        <w:rPr>
          <w:rFonts w:eastAsia="宋体"/>
          <w:szCs w:val="20"/>
          <w:vertAlign w:val="subscript"/>
          <w:lang w:val="en-GB" w:eastAsia="ko-KR"/>
        </w:rPr>
        <w:t>DCoverall</w:t>
      </w:r>
      <w:proofErr w:type="spellEnd"/>
      <w:r w:rsidRPr="00F72240">
        <w:rPr>
          <w:rFonts w:eastAsia="宋体"/>
          <w:szCs w:val="20"/>
          <w:lang w:val="en-GB" w:eastAsia="ko-KR"/>
        </w:rPr>
        <w:t>.</w:t>
      </w:r>
    </w:p>
    <w:p w14:paraId="25AABEAB" w14:textId="77777777" w:rsidR="00F72240" w:rsidRPr="00F72240" w:rsidRDefault="00F72240" w:rsidP="00F72240">
      <w:pPr>
        <w:overflowPunct w:val="0"/>
        <w:autoSpaceDE w:val="0"/>
        <w:autoSpaceDN w:val="0"/>
        <w:adjustRightInd w:val="0"/>
        <w:spacing w:after="180"/>
        <w:textAlignment w:val="baseline"/>
        <w:rPr>
          <w:rFonts w:eastAsia="宋体"/>
          <w:szCs w:val="20"/>
          <w:lang w:val="en-GB" w:eastAsia="ko-KR"/>
        </w:rPr>
      </w:pPr>
      <w:r w:rsidRPr="00F72240">
        <w:rPr>
          <w:rFonts w:eastAsia="宋体"/>
          <w:snapToGrid w:val="0"/>
          <w:szCs w:val="20"/>
          <w:lang w:val="en-GB" w:eastAsia="ko-KR"/>
        </w:rPr>
        <w:t xml:space="preserve">If the </w:t>
      </w:r>
      <w:r w:rsidRPr="00F72240">
        <w:rPr>
          <w:rFonts w:eastAsia="宋体"/>
          <w:szCs w:val="20"/>
          <w:lang w:val="en-GB" w:eastAsia="ko-KR"/>
        </w:rPr>
        <w:t xml:space="preserve">S-NODE MODIFICATION CONFIRM </w:t>
      </w:r>
      <w:r w:rsidRPr="00F72240">
        <w:rPr>
          <w:rFonts w:eastAsia="宋体"/>
          <w:snapToGrid w:val="0"/>
          <w:szCs w:val="20"/>
          <w:lang w:val="en-GB" w:eastAsia="ko-KR"/>
        </w:rPr>
        <w:t xml:space="preserve">message contains the </w:t>
      </w:r>
      <w:r w:rsidRPr="00F72240">
        <w:rPr>
          <w:rFonts w:eastAsia="宋体"/>
          <w:i/>
          <w:szCs w:val="20"/>
          <w:lang w:val="en-GB" w:eastAsia="ja-JP"/>
        </w:rPr>
        <w:t>MR-DC Resource Coordination Information</w:t>
      </w:r>
      <w:r w:rsidRPr="00F72240">
        <w:rPr>
          <w:rFonts w:eastAsia="宋体"/>
          <w:snapToGrid w:val="0"/>
          <w:szCs w:val="20"/>
          <w:lang w:val="en-GB" w:eastAsia="ko-KR"/>
        </w:rPr>
        <w:t xml:space="preserve"> IE, the S-NG-RAN node should forward it to lower layers and it may use it for the purpose of resource coordination with the M-NG-RAN node, or to coordinate with </w:t>
      </w:r>
      <w:proofErr w:type="spellStart"/>
      <w:r w:rsidRPr="00F72240">
        <w:rPr>
          <w:rFonts w:eastAsia="宋体"/>
          <w:snapToGrid w:val="0"/>
          <w:szCs w:val="20"/>
          <w:lang w:val="en-GB" w:eastAsia="ko-KR"/>
        </w:rPr>
        <w:t>sidelink</w:t>
      </w:r>
      <w:proofErr w:type="spellEnd"/>
      <w:r w:rsidRPr="00F72240">
        <w:rPr>
          <w:rFonts w:eastAsia="宋体"/>
          <w:snapToGrid w:val="0"/>
          <w:szCs w:val="20"/>
          <w:lang w:val="en-GB" w:eastAsia="ko-KR"/>
        </w:rPr>
        <w:t xml:space="preserve"> resources used in the M-NG-RAN node. </w:t>
      </w:r>
      <w:r w:rsidRPr="00F72240">
        <w:rPr>
          <w:rFonts w:eastAsia="宋体"/>
          <w:szCs w:val="20"/>
          <w:lang w:val="en-GB" w:eastAsia="ko-KR"/>
        </w:rPr>
        <w:t xml:space="preserve">The S-NG-RAN node shall consider the value of the received </w:t>
      </w:r>
      <w:r w:rsidRPr="00F72240">
        <w:rPr>
          <w:rFonts w:eastAsia="宋体"/>
          <w:i/>
          <w:iCs/>
          <w:szCs w:val="20"/>
          <w:lang w:val="en-GB" w:eastAsia="ko-KR"/>
        </w:rPr>
        <w:t xml:space="preserve">UL Coordination Information </w:t>
      </w:r>
      <w:r w:rsidRPr="00F72240">
        <w:rPr>
          <w:rFonts w:eastAsia="宋体"/>
          <w:iCs/>
          <w:szCs w:val="20"/>
          <w:lang w:val="en-GB" w:eastAsia="ko-KR"/>
        </w:rPr>
        <w:t>IE</w:t>
      </w:r>
      <w:r w:rsidRPr="00F72240">
        <w:rPr>
          <w:rFonts w:eastAsia="宋体"/>
          <w:szCs w:val="20"/>
          <w:lang w:val="en-GB" w:eastAsia="ko-KR"/>
        </w:rPr>
        <w:t xml:space="preserve"> valid until reception of a new update of the IE for the same UE. The S-NG-RAN node shall consider the value of the received </w:t>
      </w:r>
      <w:r w:rsidRPr="00F72240">
        <w:rPr>
          <w:rFonts w:eastAsia="宋体"/>
          <w:i/>
          <w:iCs/>
          <w:szCs w:val="20"/>
          <w:lang w:val="en-GB" w:eastAsia="ko-KR"/>
        </w:rPr>
        <w:t>DL Coordination Information</w:t>
      </w:r>
      <w:r w:rsidRPr="00F72240">
        <w:rPr>
          <w:rFonts w:eastAsia="宋体"/>
          <w:i/>
          <w:snapToGrid w:val="0"/>
          <w:szCs w:val="20"/>
          <w:lang w:val="en-GB" w:eastAsia="ko-KR"/>
        </w:rPr>
        <w:t xml:space="preserve"> </w:t>
      </w:r>
      <w:r w:rsidRPr="00F72240">
        <w:rPr>
          <w:rFonts w:eastAsia="宋体"/>
          <w:snapToGrid w:val="0"/>
          <w:szCs w:val="20"/>
          <w:lang w:val="en-GB" w:eastAsia="ko-KR"/>
        </w:rPr>
        <w:t>IE</w:t>
      </w:r>
      <w:r w:rsidRPr="00F72240">
        <w:rPr>
          <w:rFonts w:eastAsia="宋体"/>
          <w:szCs w:val="20"/>
          <w:lang w:val="en-GB" w:eastAsia="ko-KR"/>
        </w:rPr>
        <w:t xml:space="preserve"> valid until reception of a new update of the IE for the same UE. If the</w:t>
      </w:r>
      <w:r w:rsidRPr="00F72240">
        <w:rPr>
          <w:rFonts w:eastAsia="宋体"/>
          <w:i/>
          <w:szCs w:val="20"/>
          <w:lang w:val="en-GB" w:eastAsia="ko-KR"/>
        </w:rPr>
        <w:t xml:space="preserve"> E-UTRA Coordination Assistance Information</w:t>
      </w:r>
      <w:r w:rsidRPr="00F72240">
        <w:rPr>
          <w:rFonts w:eastAsia="宋体"/>
          <w:szCs w:val="20"/>
          <w:lang w:val="en-GB" w:eastAsia="ko-KR"/>
        </w:rPr>
        <w:t xml:space="preserve"> IE or the </w:t>
      </w:r>
      <w:r w:rsidRPr="00F72240">
        <w:rPr>
          <w:rFonts w:eastAsia="宋体"/>
          <w:i/>
          <w:szCs w:val="20"/>
          <w:lang w:val="en-GB" w:eastAsia="ko-KR"/>
        </w:rPr>
        <w:t>NR Coordination Assistance Information</w:t>
      </w:r>
      <w:r w:rsidRPr="00F72240">
        <w:rPr>
          <w:rFonts w:eastAsia="宋体"/>
          <w:szCs w:val="20"/>
          <w:lang w:val="en-GB" w:eastAsia="ko-KR"/>
        </w:rPr>
        <w:t xml:space="preserve"> IE is contained in the </w:t>
      </w:r>
      <w:r w:rsidRPr="00F72240">
        <w:rPr>
          <w:rFonts w:eastAsia="宋体"/>
          <w:i/>
          <w:szCs w:val="20"/>
          <w:lang w:val="en-GB" w:eastAsia="ja-JP"/>
        </w:rPr>
        <w:t>MR-DC Resource Coordination Information</w:t>
      </w:r>
      <w:r w:rsidRPr="00F72240">
        <w:rPr>
          <w:rFonts w:eastAsia="宋体"/>
          <w:snapToGrid w:val="0"/>
          <w:szCs w:val="20"/>
          <w:lang w:val="en-GB" w:eastAsia="ko-KR"/>
        </w:rPr>
        <w:t xml:space="preserve"> IE, the S-NG-RAN node shall, if supported, use the information </w:t>
      </w:r>
      <w:r w:rsidRPr="00F72240">
        <w:rPr>
          <w:rFonts w:eastAsia="宋体"/>
          <w:szCs w:val="20"/>
          <w:lang w:val="en-GB" w:eastAsia="ko-KR"/>
        </w:rPr>
        <w:t xml:space="preserve">to determine further coordination of resource utilisation between the </w:t>
      </w:r>
      <w:r w:rsidRPr="00F72240">
        <w:rPr>
          <w:rFonts w:eastAsia="宋体"/>
          <w:snapToGrid w:val="0"/>
          <w:szCs w:val="20"/>
          <w:lang w:val="en-GB" w:eastAsia="ko-KR"/>
        </w:rPr>
        <w:t>S-NG-RAN node</w:t>
      </w:r>
      <w:r w:rsidRPr="00F72240">
        <w:rPr>
          <w:rFonts w:eastAsia="宋体"/>
          <w:szCs w:val="20"/>
          <w:lang w:val="en-GB" w:eastAsia="ko-KR"/>
        </w:rPr>
        <w:t xml:space="preserve"> and the </w:t>
      </w:r>
      <w:r w:rsidRPr="00F72240">
        <w:rPr>
          <w:rFonts w:eastAsia="宋体"/>
          <w:snapToGrid w:val="0"/>
          <w:szCs w:val="20"/>
          <w:lang w:val="en-GB" w:eastAsia="ko-KR"/>
        </w:rPr>
        <w:t>M-NG-RAN node</w:t>
      </w:r>
      <w:r w:rsidRPr="00F72240">
        <w:rPr>
          <w:rFonts w:eastAsia="宋体"/>
          <w:szCs w:val="20"/>
          <w:lang w:val="en-GB" w:eastAsia="ko-KR"/>
        </w:rPr>
        <w:t>.</w:t>
      </w:r>
    </w:p>
    <w:p w14:paraId="22615BFF" w14:textId="77777777" w:rsidR="00F72240" w:rsidRPr="00F72240" w:rsidRDefault="00F72240" w:rsidP="00F72240">
      <w:pPr>
        <w:overflowPunct w:val="0"/>
        <w:autoSpaceDE w:val="0"/>
        <w:autoSpaceDN w:val="0"/>
        <w:adjustRightInd w:val="0"/>
        <w:spacing w:after="180"/>
        <w:textAlignment w:val="baseline"/>
        <w:rPr>
          <w:rFonts w:eastAsia="宋体"/>
          <w:szCs w:val="20"/>
          <w:lang w:val="en-GB" w:eastAsia="ko-KR"/>
        </w:rPr>
      </w:pPr>
      <w:r w:rsidRPr="00F72240">
        <w:rPr>
          <w:rFonts w:eastAsia="宋体"/>
          <w:szCs w:val="20"/>
          <w:lang w:val="en-GB" w:eastAsia="ko-KR"/>
        </w:rPr>
        <w:t xml:space="preserve">If the S-NODE MODIFICATION REQUIRED message contains a PDU session resource to be released which is configured with the SCG bearer option within the </w:t>
      </w:r>
      <w:r w:rsidRPr="00F72240">
        <w:rPr>
          <w:rFonts w:eastAsia="宋体"/>
          <w:i/>
          <w:szCs w:val="20"/>
          <w:lang w:val="en-GB" w:eastAsia="ko-KR"/>
        </w:rPr>
        <w:t>PDU sessions to be released List – SN terminated</w:t>
      </w:r>
      <w:r w:rsidRPr="00F72240">
        <w:rPr>
          <w:rFonts w:eastAsia="宋体"/>
          <w:szCs w:val="20"/>
          <w:lang w:val="en-GB" w:eastAsia="ko-KR"/>
        </w:rPr>
        <w:t xml:space="preserve"> IE, the S-NG-RAN </w:t>
      </w:r>
      <w:r w:rsidRPr="00F72240">
        <w:rPr>
          <w:rFonts w:eastAsia="宋体"/>
          <w:szCs w:val="20"/>
          <w:lang w:val="en-GB" w:eastAsia="ko-KR"/>
        </w:rPr>
        <w:lastRenderedPageBreak/>
        <w:t>node shall include the</w:t>
      </w:r>
      <w:r w:rsidRPr="00F72240">
        <w:rPr>
          <w:rFonts w:eastAsia="宋体"/>
          <w:i/>
          <w:szCs w:val="20"/>
          <w:lang w:val="en-GB" w:eastAsia="ko-KR"/>
        </w:rPr>
        <w:t xml:space="preserve"> RLC Mode</w:t>
      </w:r>
      <w:r w:rsidRPr="00F72240">
        <w:rPr>
          <w:rFonts w:eastAsia="宋体"/>
          <w:szCs w:val="20"/>
          <w:lang w:val="en-GB" w:eastAsia="ko-KR"/>
        </w:rPr>
        <w:t xml:space="preserve"> IE within the </w:t>
      </w:r>
      <w:r w:rsidRPr="00F72240">
        <w:rPr>
          <w:rFonts w:eastAsia="宋体"/>
          <w:i/>
          <w:szCs w:val="20"/>
          <w:lang w:val="en-GB" w:eastAsia="ko-KR"/>
        </w:rPr>
        <w:t>DRBs To Be Released List</w:t>
      </w:r>
      <w:r w:rsidRPr="00F72240">
        <w:rPr>
          <w:rFonts w:eastAsia="宋体"/>
          <w:szCs w:val="20"/>
          <w:lang w:val="en-GB" w:eastAsia="ko-KR"/>
        </w:rPr>
        <w:t xml:space="preserve"> IE in the </w:t>
      </w:r>
      <w:r w:rsidRPr="00F72240">
        <w:rPr>
          <w:rFonts w:eastAsia="宋体"/>
          <w:i/>
          <w:szCs w:val="20"/>
          <w:lang w:val="en-GB" w:eastAsia="ko-KR"/>
        </w:rPr>
        <w:t>PDU Session to be released List – SN terminated</w:t>
      </w:r>
      <w:r w:rsidRPr="00F72240">
        <w:rPr>
          <w:rFonts w:eastAsia="宋体"/>
          <w:szCs w:val="20"/>
          <w:lang w:val="en-GB" w:eastAsia="ko-KR"/>
        </w:rPr>
        <w:t xml:space="preserve"> IE in the S-NODE MODIFICATION REQUIRED message. The </w:t>
      </w:r>
      <w:r w:rsidRPr="00F72240">
        <w:rPr>
          <w:rFonts w:eastAsia="宋体"/>
          <w:i/>
          <w:szCs w:val="20"/>
          <w:lang w:val="en-GB" w:eastAsia="ko-KR"/>
        </w:rPr>
        <w:t>RLC Mode</w:t>
      </w:r>
      <w:r w:rsidRPr="00F72240">
        <w:rPr>
          <w:rFonts w:eastAsia="宋体"/>
          <w:szCs w:val="20"/>
          <w:lang w:val="en-GB" w:eastAsia="ko-KR"/>
        </w:rPr>
        <w:t xml:space="preserve"> IE indicates the RLC mode used in the S-NG-RAN node for the DRB.</w:t>
      </w:r>
    </w:p>
    <w:p w14:paraId="0C13101E" w14:textId="77777777" w:rsidR="00F72240" w:rsidRPr="00F72240" w:rsidRDefault="00F72240" w:rsidP="00F72240">
      <w:pPr>
        <w:overflowPunct w:val="0"/>
        <w:autoSpaceDE w:val="0"/>
        <w:autoSpaceDN w:val="0"/>
        <w:adjustRightInd w:val="0"/>
        <w:spacing w:after="180"/>
        <w:textAlignment w:val="baseline"/>
        <w:rPr>
          <w:rFonts w:eastAsia="宋体"/>
          <w:szCs w:val="20"/>
          <w:lang w:val="en-GB" w:eastAsia="ko-KR"/>
        </w:rPr>
      </w:pPr>
      <w:r w:rsidRPr="00F72240">
        <w:rPr>
          <w:rFonts w:eastAsia="宋体"/>
          <w:szCs w:val="20"/>
          <w:lang w:val="en-GB" w:eastAsia="ko-KR"/>
        </w:rPr>
        <w:t xml:space="preserve">If the </w:t>
      </w:r>
      <w:r w:rsidRPr="00F72240">
        <w:rPr>
          <w:rFonts w:eastAsia="宋体"/>
          <w:i/>
          <w:szCs w:val="20"/>
          <w:lang w:val="en-GB" w:eastAsia="ko-KR"/>
        </w:rPr>
        <w:t xml:space="preserve">Location Information at S-NODE </w:t>
      </w:r>
      <w:r w:rsidRPr="00F72240">
        <w:rPr>
          <w:rFonts w:eastAsia="宋体"/>
          <w:szCs w:val="20"/>
          <w:lang w:val="en-GB" w:eastAsia="ko-KR"/>
        </w:rPr>
        <w:t>IE is included in the S-NODE MODIFICATION REQUIRED, the M-NG-RAN node shall store the included information so that it may be transferred towards the AMF.</w:t>
      </w:r>
    </w:p>
    <w:p w14:paraId="525E1781" w14:textId="77777777" w:rsidR="00F72240" w:rsidRPr="00F72240" w:rsidRDefault="00F72240" w:rsidP="00F72240">
      <w:pPr>
        <w:overflowPunct w:val="0"/>
        <w:autoSpaceDE w:val="0"/>
        <w:autoSpaceDN w:val="0"/>
        <w:adjustRightInd w:val="0"/>
        <w:spacing w:after="180"/>
        <w:textAlignment w:val="baseline"/>
        <w:rPr>
          <w:rFonts w:eastAsia="宋体"/>
          <w:szCs w:val="20"/>
          <w:lang w:val="en-GB" w:eastAsia="ko-KR"/>
        </w:rPr>
      </w:pPr>
      <w:r w:rsidRPr="00F72240">
        <w:rPr>
          <w:rFonts w:eastAsia="宋体"/>
          <w:szCs w:val="20"/>
          <w:lang w:val="en-GB" w:eastAsia="ko-KR"/>
        </w:rPr>
        <w:t xml:space="preserve">If the </w:t>
      </w:r>
      <w:r w:rsidRPr="00F72240">
        <w:rPr>
          <w:rFonts w:eastAsia="Batang"/>
          <w:i/>
          <w:szCs w:val="20"/>
          <w:lang w:val="en-GB" w:eastAsia="ja-JP"/>
        </w:rPr>
        <w:t xml:space="preserve">QoS Flows Mapped </w:t>
      </w:r>
      <w:proofErr w:type="gramStart"/>
      <w:r w:rsidRPr="00F72240">
        <w:rPr>
          <w:rFonts w:eastAsia="Batang"/>
          <w:i/>
          <w:szCs w:val="20"/>
          <w:lang w:val="en-GB" w:eastAsia="ja-JP"/>
        </w:rPr>
        <w:t>To</w:t>
      </w:r>
      <w:proofErr w:type="gramEnd"/>
      <w:r w:rsidRPr="00F72240">
        <w:rPr>
          <w:rFonts w:eastAsia="Batang"/>
          <w:i/>
          <w:szCs w:val="20"/>
          <w:lang w:val="en-GB" w:eastAsia="ja-JP"/>
        </w:rPr>
        <w:t xml:space="preserve"> DRB List </w:t>
      </w:r>
      <w:r w:rsidRPr="00F72240">
        <w:rPr>
          <w:rFonts w:eastAsia="宋体"/>
          <w:szCs w:val="20"/>
          <w:lang w:val="en-GB" w:eastAsia="ko-KR"/>
        </w:rPr>
        <w:t xml:space="preserve">IE is included in the S-NODE MODIFICATION REQUIRED message for a </w:t>
      </w:r>
      <w:r w:rsidRPr="00F72240">
        <w:rPr>
          <w:rFonts w:eastAsia="宋体" w:hint="eastAsia"/>
          <w:szCs w:val="20"/>
          <w:lang w:val="en-GB" w:eastAsia="zh-CN"/>
        </w:rPr>
        <w:t>DRB</w:t>
      </w:r>
      <w:r w:rsidRPr="00F72240">
        <w:rPr>
          <w:rFonts w:eastAsia="宋体"/>
          <w:szCs w:val="20"/>
          <w:lang w:val="en-GB" w:eastAsia="ko-KR"/>
        </w:rPr>
        <w:t xml:space="preserve"> to be modified</w:t>
      </w:r>
      <w:r w:rsidRPr="00F72240">
        <w:rPr>
          <w:rFonts w:eastAsia="宋体" w:hint="eastAsia"/>
          <w:szCs w:val="20"/>
          <w:lang w:val="en-GB" w:eastAsia="zh-CN"/>
        </w:rPr>
        <w:t>, t</w:t>
      </w:r>
      <w:r w:rsidRPr="00F72240">
        <w:rPr>
          <w:rFonts w:eastAsia="宋体"/>
          <w:szCs w:val="20"/>
          <w:lang w:val="en-GB" w:eastAsia="ko-KR"/>
        </w:rPr>
        <w:t>he M-NG-RAN node</w:t>
      </w:r>
      <w:r w:rsidRPr="00F72240">
        <w:rPr>
          <w:rFonts w:eastAsia="宋体"/>
          <w:snapToGrid w:val="0"/>
          <w:szCs w:val="20"/>
          <w:lang w:val="en-GB" w:eastAsia="ko-KR"/>
        </w:rPr>
        <w:t xml:space="preserve"> </w:t>
      </w:r>
      <w:r w:rsidRPr="00F72240">
        <w:rPr>
          <w:rFonts w:eastAsia="宋体" w:hint="eastAsia"/>
          <w:szCs w:val="20"/>
          <w:lang w:val="en-GB" w:eastAsia="zh-CN"/>
        </w:rPr>
        <w:t>shall</w:t>
      </w:r>
      <w:r w:rsidRPr="00F72240">
        <w:rPr>
          <w:rFonts w:eastAsia="宋体"/>
          <w:szCs w:val="20"/>
          <w:lang w:val="en-GB" w:eastAsia="ko-KR"/>
        </w:rPr>
        <w:t xml:space="preserve"> replace </w:t>
      </w:r>
      <w:r w:rsidRPr="00F72240">
        <w:rPr>
          <w:rFonts w:eastAsia="宋体" w:hint="eastAsia"/>
          <w:szCs w:val="20"/>
          <w:lang w:val="en-GB" w:eastAsia="zh-CN"/>
        </w:rPr>
        <w:t>any existing QoS flow mapping for that DRB with the one received</w:t>
      </w:r>
      <w:r w:rsidRPr="00F72240">
        <w:rPr>
          <w:rFonts w:eastAsia="宋体"/>
          <w:szCs w:val="20"/>
          <w:lang w:val="en-GB" w:eastAsia="ko-KR"/>
        </w:rPr>
        <w:t>.</w:t>
      </w:r>
    </w:p>
    <w:p w14:paraId="7EB88A13" w14:textId="77777777" w:rsidR="00F72240" w:rsidRPr="00F72240" w:rsidRDefault="00F72240" w:rsidP="00F72240">
      <w:pPr>
        <w:overflowPunct w:val="0"/>
        <w:autoSpaceDE w:val="0"/>
        <w:autoSpaceDN w:val="0"/>
        <w:adjustRightInd w:val="0"/>
        <w:spacing w:after="180"/>
        <w:textAlignment w:val="baseline"/>
        <w:rPr>
          <w:rFonts w:eastAsia="宋体"/>
          <w:szCs w:val="20"/>
          <w:lang w:val="en-GB" w:eastAsia="ko-KR"/>
        </w:rPr>
      </w:pPr>
      <w:r w:rsidRPr="00F72240">
        <w:rPr>
          <w:rFonts w:eastAsia="宋体" w:hint="eastAsia"/>
          <w:szCs w:val="20"/>
          <w:lang w:val="en-GB" w:eastAsia="zh-CN"/>
        </w:rPr>
        <w:t>If the S-NG-RAN node applied a full configuration or delta configuration, e.g.,</w:t>
      </w:r>
      <w:r w:rsidRPr="00F72240">
        <w:rPr>
          <w:rFonts w:eastAsia="宋体"/>
          <w:szCs w:val="20"/>
          <w:lang w:val="en-GB" w:eastAsia="zh-CN"/>
        </w:rPr>
        <w:t xml:space="preserve"> as part of mobility procedure involving a change of DU, the S-NG-RAN node shall inform the M-NG-RAN node by including the </w:t>
      </w:r>
      <w:r w:rsidRPr="00F72240">
        <w:rPr>
          <w:rFonts w:eastAsia="MS Mincho"/>
          <w:i/>
          <w:szCs w:val="20"/>
          <w:lang w:val="en-GB" w:eastAsia="ko-KR"/>
        </w:rPr>
        <w:t xml:space="preserve">RRC </w:t>
      </w:r>
      <w:proofErr w:type="spellStart"/>
      <w:r w:rsidRPr="00F72240">
        <w:rPr>
          <w:rFonts w:eastAsia="MS Mincho"/>
          <w:i/>
          <w:szCs w:val="20"/>
          <w:lang w:val="en-GB" w:eastAsia="ko-KR"/>
        </w:rPr>
        <w:t>config</w:t>
      </w:r>
      <w:proofErr w:type="spellEnd"/>
      <w:r w:rsidRPr="00F72240">
        <w:rPr>
          <w:rFonts w:eastAsia="MS Mincho"/>
          <w:i/>
          <w:szCs w:val="20"/>
          <w:lang w:val="en-GB" w:eastAsia="ko-KR"/>
        </w:rPr>
        <w:t xml:space="preserve"> indication</w:t>
      </w:r>
      <w:r w:rsidRPr="00F72240">
        <w:rPr>
          <w:rFonts w:eastAsia="MS Mincho"/>
          <w:szCs w:val="20"/>
          <w:lang w:val="en-GB" w:eastAsia="ko-KR"/>
        </w:rPr>
        <w:t xml:space="preserve"> IE in the </w:t>
      </w:r>
      <w:r w:rsidRPr="00F72240">
        <w:rPr>
          <w:rFonts w:eastAsia="宋体"/>
          <w:szCs w:val="20"/>
          <w:lang w:val="en-GB" w:eastAsia="ko-KR"/>
        </w:rPr>
        <w:t>S-NODE MODIFICATION</w:t>
      </w:r>
      <w:r w:rsidRPr="00F72240">
        <w:rPr>
          <w:rFonts w:eastAsia="MS Mincho"/>
          <w:szCs w:val="20"/>
          <w:lang w:val="en-GB" w:eastAsia="ko-KR"/>
        </w:rPr>
        <w:t xml:space="preserve"> REQUIRED</w:t>
      </w:r>
      <w:r w:rsidRPr="00F72240">
        <w:rPr>
          <w:rFonts w:eastAsia="宋体"/>
          <w:szCs w:val="20"/>
          <w:lang w:val="en-GB" w:eastAsia="ko-KR"/>
        </w:rPr>
        <w:t xml:space="preserve"> message.</w:t>
      </w:r>
    </w:p>
    <w:p w14:paraId="0895EF6B" w14:textId="77777777" w:rsidR="00F72240" w:rsidRPr="00F72240" w:rsidRDefault="00F72240" w:rsidP="00F72240">
      <w:pPr>
        <w:overflowPunct w:val="0"/>
        <w:autoSpaceDE w:val="0"/>
        <w:autoSpaceDN w:val="0"/>
        <w:adjustRightInd w:val="0"/>
        <w:spacing w:after="180"/>
        <w:textAlignment w:val="baseline"/>
        <w:rPr>
          <w:rFonts w:eastAsia="宋体" w:cs="Arial"/>
          <w:szCs w:val="20"/>
          <w:lang w:val="en-GB" w:eastAsia="ja-JP"/>
        </w:rPr>
      </w:pPr>
      <w:r w:rsidRPr="00F72240">
        <w:rPr>
          <w:rFonts w:eastAsia="宋体"/>
          <w:szCs w:val="20"/>
          <w:lang w:val="en-GB" w:eastAsia="ko-KR"/>
        </w:rPr>
        <w:t xml:space="preserve">If the </w:t>
      </w:r>
      <w:r w:rsidRPr="00F72240">
        <w:rPr>
          <w:rFonts w:eastAsia="宋体"/>
          <w:szCs w:val="20"/>
          <w:lang w:val="en-GB" w:eastAsia="zh-CN"/>
        </w:rPr>
        <w:t xml:space="preserve">S-NODE </w:t>
      </w:r>
      <w:r w:rsidRPr="00F72240">
        <w:rPr>
          <w:rFonts w:eastAsia="宋体"/>
          <w:szCs w:val="20"/>
          <w:lang w:val="en-GB" w:eastAsia="ko-KR"/>
        </w:rPr>
        <w:t>MODIFICATION</w:t>
      </w:r>
      <w:r w:rsidRPr="00F72240">
        <w:rPr>
          <w:rFonts w:eastAsia="宋体"/>
          <w:szCs w:val="20"/>
          <w:lang w:val="en-GB" w:eastAsia="zh-CN"/>
        </w:rPr>
        <w:t xml:space="preserve"> CONFIRM message</w:t>
      </w:r>
      <w:r w:rsidRPr="00F72240">
        <w:rPr>
          <w:rFonts w:eastAsia="宋体"/>
          <w:szCs w:val="20"/>
          <w:lang w:val="en-GB" w:eastAsia="ko-KR"/>
        </w:rPr>
        <w:t xml:space="preserve"> includes the </w:t>
      </w:r>
      <w:r w:rsidRPr="00F72240">
        <w:rPr>
          <w:rFonts w:eastAsia="Batang"/>
          <w:i/>
          <w:szCs w:val="20"/>
          <w:lang w:val="en-GB" w:eastAsia="ja-JP"/>
        </w:rPr>
        <w:t>DRB IDs taken into use</w:t>
      </w:r>
      <w:r w:rsidRPr="00F72240">
        <w:rPr>
          <w:rFonts w:eastAsia="Batang"/>
          <w:szCs w:val="20"/>
          <w:lang w:val="en-GB" w:eastAsia="ja-JP"/>
        </w:rPr>
        <w:t xml:space="preserve"> IE, the S-NG-RAN node shall, if applicable, act as specified in TS 37.340 [8]</w:t>
      </w:r>
    </w:p>
    <w:p w14:paraId="7B0EA0BA" w14:textId="77777777" w:rsidR="00F72240" w:rsidRPr="00F72240" w:rsidRDefault="00F72240" w:rsidP="00F72240">
      <w:pPr>
        <w:overflowPunct w:val="0"/>
        <w:autoSpaceDE w:val="0"/>
        <w:autoSpaceDN w:val="0"/>
        <w:adjustRightInd w:val="0"/>
        <w:spacing w:after="180"/>
        <w:textAlignment w:val="baseline"/>
        <w:rPr>
          <w:rFonts w:eastAsia="宋体"/>
          <w:szCs w:val="20"/>
          <w:lang w:val="en-GB" w:eastAsia="ja-JP"/>
        </w:rPr>
      </w:pPr>
      <w:r w:rsidRPr="00F72240">
        <w:rPr>
          <w:rFonts w:eastAsia="宋体"/>
          <w:szCs w:val="20"/>
          <w:lang w:val="en-GB" w:eastAsia="ja-JP"/>
        </w:rPr>
        <w:t xml:space="preserve">If the </w:t>
      </w:r>
      <w:r w:rsidRPr="00F72240">
        <w:rPr>
          <w:rFonts w:eastAsia="宋体"/>
          <w:i/>
          <w:szCs w:val="20"/>
          <w:lang w:val="en-GB" w:eastAsia="ja-JP"/>
        </w:rPr>
        <w:t xml:space="preserve">SCG Indicator </w:t>
      </w:r>
      <w:r w:rsidRPr="00F72240">
        <w:rPr>
          <w:rFonts w:eastAsia="宋体"/>
          <w:szCs w:val="20"/>
          <w:lang w:val="en-GB" w:eastAsia="ja-JP"/>
        </w:rPr>
        <w:t xml:space="preserve">IE is contained in the S-NODE MODIFICATION REQUIRED message and it is set to </w:t>
      </w:r>
      <w:r w:rsidRPr="00F72240">
        <w:rPr>
          <w:rFonts w:eastAsia="宋体"/>
          <w:szCs w:val="20"/>
          <w:lang w:val="en-GB" w:eastAsia="zh-CN"/>
        </w:rPr>
        <w:t>"</w:t>
      </w:r>
      <w:r w:rsidRPr="00F72240">
        <w:rPr>
          <w:rFonts w:eastAsia="宋体"/>
          <w:szCs w:val="20"/>
          <w:lang w:val="en-GB" w:eastAsia="ja-JP"/>
        </w:rPr>
        <w:t>released</w:t>
      </w:r>
      <w:r w:rsidRPr="00F72240">
        <w:rPr>
          <w:rFonts w:eastAsia="宋体"/>
          <w:szCs w:val="20"/>
          <w:lang w:val="en-GB" w:eastAsia="zh-CN"/>
        </w:rPr>
        <w:t>"</w:t>
      </w:r>
      <w:r w:rsidRPr="00F72240">
        <w:rPr>
          <w:rFonts w:eastAsia="宋体"/>
          <w:szCs w:val="20"/>
          <w:lang w:val="en-GB" w:eastAsia="ja-JP"/>
        </w:rPr>
        <w:t>, the M-NG-RAN node shall, if supported, deduce that the SCG is removed.</w:t>
      </w:r>
    </w:p>
    <w:p w14:paraId="7B38FCFF" w14:textId="77777777" w:rsidR="00F72240" w:rsidRPr="00F72240" w:rsidRDefault="00F72240" w:rsidP="00F72240">
      <w:pPr>
        <w:overflowPunct w:val="0"/>
        <w:autoSpaceDE w:val="0"/>
        <w:autoSpaceDN w:val="0"/>
        <w:adjustRightInd w:val="0"/>
        <w:spacing w:after="180"/>
        <w:textAlignment w:val="baseline"/>
        <w:rPr>
          <w:rFonts w:eastAsia="宋体"/>
          <w:szCs w:val="20"/>
          <w:lang w:val="en-GB" w:eastAsia="ko-KR"/>
        </w:rPr>
      </w:pPr>
      <w:r w:rsidRPr="00F72240">
        <w:rPr>
          <w:rFonts w:eastAsia="宋体"/>
          <w:szCs w:val="20"/>
          <w:lang w:val="en-GB" w:eastAsia="ko-KR"/>
        </w:rPr>
        <w:t xml:space="preserve">For each DRB configured as MN-terminated split bearer/SCG bearer, if the </w:t>
      </w:r>
      <w:r w:rsidRPr="00F72240">
        <w:rPr>
          <w:rFonts w:eastAsia="宋体"/>
          <w:i/>
          <w:szCs w:val="20"/>
          <w:lang w:val="en-GB" w:eastAsia="ko-KR"/>
        </w:rPr>
        <w:t>QoS Mapping Information</w:t>
      </w:r>
      <w:r w:rsidRPr="00F72240">
        <w:rPr>
          <w:rFonts w:eastAsia="宋体"/>
          <w:szCs w:val="20"/>
          <w:lang w:val="en-GB" w:eastAsia="ko-KR"/>
        </w:rPr>
        <w:t xml:space="preserve"> IE is included in the </w:t>
      </w:r>
      <w:r w:rsidRPr="00F72240">
        <w:rPr>
          <w:rFonts w:eastAsia="宋体"/>
          <w:i/>
          <w:iCs/>
          <w:szCs w:val="20"/>
          <w:lang w:val="en-GB" w:eastAsia="zh-CN"/>
        </w:rPr>
        <w:t>DRBs To Be Modified List</w:t>
      </w:r>
      <w:r w:rsidRPr="00F72240">
        <w:rPr>
          <w:rFonts w:eastAsia="宋体"/>
          <w:szCs w:val="20"/>
          <w:lang w:val="en-GB" w:eastAsia="zh-CN"/>
        </w:rPr>
        <w:t xml:space="preserve"> IE in the </w:t>
      </w:r>
      <w:r w:rsidRPr="00F72240">
        <w:rPr>
          <w:rFonts w:eastAsia="宋体"/>
          <w:i/>
          <w:iCs/>
          <w:szCs w:val="20"/>
          <w:lang w:val="en-GB" w:eastAsia="zh-CN"/>
        </w:rPr>
        <w:t>PDU Session Resource Modification Required Info – MN terminated</w:t>
      </w:r>
      <w:r w:rsidRPr="00F72240">
        <w:rPr>
          <w:rFonts w:eastAsia="宋体" w:hint="eastAsia"/>
          <w:szCs w:val="20"/>
          <w:lang w:val="en-GB" w:eastAsia="zh-CN"/>
        </w:rPr>
        <w:t xml:space="preserve"> </w:t>
      </w:r>
      <w:r w:rsidRPr="00F72240">
        <w:rPr>
          <w:rFonts w:eastAsia="宋体"/>
          <w:szCs w:val="20"/>
          <w:lang w:val="en-GB" w:eastAsia="zh-CN"/>
        </w:rPr>
        <w:t>IE of</w:t>
      </w:r>
      <w:r w:rsidRPr="00F72240">
        <w:rPr>
          <w:rFonts w:eastAsia="宋体"/>
          <w:szCs w:val="20"/>
          <w:lang w:val="en-GB" w:eastAsia="ko-KR"/>
        </w:rPr>
        <w:t xml:space="preserve"> the S-NODE </w:t>
      </w:r>
      <w:r w:rsidRPr="00F72240">
        <w:rPr>
          <w:rFonts w:eastAsia="宋体" w:hint="eastAsia"/>
          <w:snapToGrid w:val="0"/>
          <w:szCs w:val="20"/>
          <w:lang w:val="en-GB" w:eastAsia="zh-CN"/>
        </w:rPr>
        <w:t xml:space="preserve">MODIFICATION </w:t>
      </w:r>
      <w:r w:rsidRPr="00F72240">
        <w:rPr>
          <w:rFonts w:eastAsia="宋体"/>
          <w:szCs w:val="20"/>
          <w:lang w:val="en-GB" w:eastAsia="ko-KR"/>
        </w:rPr>
        <w:t xml:space="preserve">REQUIRED message, the M-NG-RAN node shall, if supported, use it to set DSCP and/or </w:t>
      </w:r>
      <w:r w:rsidRPr="00F72240">
        <w:rPr>
          <w:rFonts w:eastAsia="宋体" w:hint="eastAsia"/>
          <w:szCs w:val="20"/>
          <w:lang w:eastAsia="zh-CN"/>
        </w:rPr>
        <w:t xml:space="preserve">IPv6 </w:t>
      </w:r>
      <w:r w:rsidRPr="00F72240">
        <w:rPr>
          <w:rFonts w:eastAsia="宋体"/>
          <w:szCs w:val="20"/>
          <w:lang w:val="en-GB" w:eastAsia="ko-KR"/>
        </w:rPr>
        <w:t xml:space="preserve">flow label fields for the downlink IP packets which are transmitted from M-NG-RAN node to S-NG-RAN node through the GTP tunnels indicated by the </w:t>
      </w:r>
      <w:r w:rsidRPr="00F72240">
        <w:rPr>
          <w:rFonts w:eastAsia="宋体"/>
          <w:i/>
          <w:iCs/>
          <w:szCs w:val="20"/>
          <w:lang w:val="en-GB" w:eastAsia="ko-KR"/>
        </w:rPr>
        <w:t xml:space="preserve">UP Transport Layer Information </w:t>
      </w:r>
      <w:r w:rsidRPr="00F72240">
        <w:rPr>
          <w:rFonts w:eastAsia="宋体"/>
          <w:szCs w:val="20"/>
          <w:lang w:val="en-GB" w:eastAsia="ko-KR"/>
        </w:rPr>
        <w:t>IE.</w:t>
      </w:r>
    </w:p>
    <w:p w14:paraId="544EC563" w14:textId="77777777" w:rsidR="00F72240" w:rsidRPr="00F72240" w:rsidRDefault="00F72240" w:rsidP="00F72240">
      <w:pPr>
        <w:overflowPunct w:val="0"/>
        <w:autoSpaceDE w:val="0"/>
        <w:autoSpaceDN w:val="0"/>
        <w:adjustRightInd w:val="0"/>
        <w:spacing w:after="180"/>
        <w:textAlignment w:val="baseline"/>
        <w:rPr>
          <w:rFonts w:eastAsia="宋体"/>
          <w:szCs w:val="20"/>
          <w:lang w:val="en-GB" w:eastAsia="ko-KR"/>
        </w:rPr>
      </w:pPr>
      <w:r w:rsidRPr="00F72240">
        <w:rPr>
          <w:rFonts w:eastAsia="宋体"/>
          <w:szCs w:val="20"/>
          <w:lang w:val="en-GB" w:eastAsia="ko-KR"/>
        </w:rPr>
        <w:t xml:space="preserve">For each DRB configured as SN-terminated split bearer/MCG bearer, if the </w:t>
      </w:r>
      <w:r w:rsidRPr="00F72240">
        <w:rPr>
          <w:rFonts w:eastAsia="宋体"/>
          <w:i/>
          <w:szCs w:val="20"/>
          <w:lang w:val="en-GB" w:eastAsia="ko-KR"/>
        </w:rPr>
        <w:t>QoS Mapping Information</w:t>
      </w:r>
      <w:r w:rsidRPr="00F72240">
        <w:rPr>
          <w:rFonts w:eastAsia="宋体"/>
          <w:szCs w:val="20"/>
          <w:lang w:val="en-GB" w:eastAsia="ko-KR"/>
        </w:rPr>
        <w:t xml:space="preserve"> IE is included in the </w:t>
      </w:r>
      <w:r w:rsidRPr="00F72240">
        <w:rPr>
          <w:rFonts w:eastAsia="宋体"/>
          <w:i/>
          <w:iCs/>
          <w:szCs w:val="20"/>
          <w:lang w:val="en-GB" w:eastAsia="zh-CN"/>
        </w:rPr>
        <w:t xml:space="preserve">DRBs Admitted to be Setup or Modified List </w:t>
      </w:r>
      <w:r w:rsidRPr="00F72240">
        <w:rPr>
          <w:rFonts w:eastAsia="宋体"/>
          <w:szCs w:val="20"/>
          <w:lang w:val="en-GB" w:eastAsia="zh-CN"/>
        </w:rPr>
        <w:t xml:space="preserve">IE in the </w:t>
      </w:r>
      <w:r w:rsidRPr="00F72240">
        <w:rPr>
          <w:rFonts w:eastAsia="宋体"/>
          <w:i/>
          <w:iCs/>
          <w:szCs w:val="20"/>
          <w:lang w:val="en-GB" w:eastAsia="zh-CN"/>
        </w:rPr>
        <w:t xml:space="preserve">PDU Session Resource Modification Confirm Info – SN terminated </w:t>
      </w:r>
      <w:r w:rsidRPr="00F72240">
        <w:rPr>
          <w:rFonts w:eastAsia="宋体"/>
          <w:szCs w:val="20"/>
          <w:lang w:val="en-GB" w:eastAsia="zh-CN"/>
        </w:rPr>
        <w:t>IE of</w:t>
      </w:r>
      <w:r w:rsidRPr="00F72240">
        <w:rPr>
          <w:rFonts w:eastAsia="宋体"/>
          <w:szCs w:val="20"/>
          <w:lang w:val="en-GB" w:eastAsia="ko-KR"/>
        </w:rPr>
        <w:t xml:space="preserve"> the S-NODE </w:t>
      </w:r>
      <w:r w:rsidRPr="00F72240">
        <w:rPr>
          <w:rFonts w:eastAsia="宋体" w:hint="eastAsia"/>
          <w:snapToGrid w:val="0"/>
          <w:szCs w:val="20"/>
          <w:lang w:val="en-GB" w:eastAsia="zh-CN"/>
        </w:rPr>
        <w:t xml:space="preserve">MODIFICATION </w:t>
      </w:r>
      <w:r w:rsidRPr="00F72240">
        <w:rPr>
          <w:rFonts w:eastAsia="宋体"/>
          <w:snapToGrid w:val="0"/>
          <w:szCs w:val="20"/>
          <w:lang w:val="en-GB" w:eastAsia="zh-CN"/>
        </w:rPr>
        <w:t>CONFIRM</w:t>
      </w:r>
      <w:r w:rsidRPr="00F72240">
        <w:rPr>
          <w:rFonts w:eastAsia="宋体"/>
          <w:snapToGrid w:val="0"/>
          <w:szCs w:val="20"/>
          <w:lang w:val="en-GB" w:eastAsia="ko-KR"/>
        </w:rPr>
        <w:t xml:space="preserve"> </w:t>
      </w:r>
      <w:r w:rsidRPr="00F72240">
        <w:rPr>
          <w:rFonts w:eastAsia="宋体"/>
          <w:szCs w:val="20"/>
          <w:lang w:val="en-GB" w:eastAsia="ko-KR"/>
        </w:rPr>
        <w:t xml:space="preserve">message, the S-NG-RAN node shall, if supported, use it to set DSCP and/or </w:t>
      </w:r>
      <w:r w:rsidRPr="00F72240">
        <w:rPr>
          <w:rFonts w:eastAsia="宋体" w:hint="eastAsia"/>
          <w:szCs w:val="20"/>
          <w:lang w:eastAsia="zh-CN"/>
        </w:rPr>
        <w:t xml:space="preserve">IPv6 </w:t>
      </w:r>
      <w:r w:rsidRPr="00F72240">
        <w:rPr>
          <w:rFonts w:eastAsia="宋体"/>
          <w:szCs w:val="20"/>
          <w:lang w:val="en-GB" w:eastAsia="ko-KR"/>
        </w:rPr>
        <w:t xml:space="preserve">flow label fields for the downlink IP packets which are transmitted from S-NG-RAN node to M-NG-RAN node through the GTP tunnels indicated by the </w:t>
      </w:r>
      <w:r w:rsidRPr="00F72240">
        <w:rPr>
          <w:rFonts w:eastAsia="宋体"/>
          <w:i/>
          <w:iCs/>
          <w:szCs w:val="20"/>
          <w:lang w:val="en-GB" w:eastAsia="ko-KR"/>
        </w:rPr>
        <w:t xml:space="preserve">UP Transport Layer Information </w:t>
      </w:r>
      <w:r w:rsidRPr="00F72240">
        <w:rPr>
          <w:rFonts w:eastAsia="宋体"/>
          <w:szCs w:val="20"/>
          <w:lang w:val="en-GB" w:eastAsia="ko-KR"/>
        </w:rPr>
        <w:t>IE.</w:t>
      </w:r>
    </w:p>
    <w:p w14:paraId="6CF73F74" w14:textId="77777777" w:rsidR="00F72240" w:rsidRPr="00F72240" w:rsidRDefault="00F72240" w:rsidP="00F72240">
      <w:pPr>
        <w:overflowPunct w:val="0"/>
        <w:autoSpaceDE w:val="0"/>
        <w:autoSpaceDN w:val="0"/>
        <w:adjustRightInd w:val="0"/>
        <w:spacing w:after="180"/>
        <w:textAlignment w:val="baseline"/>
        <w:rPr>
          <w:rFonts w:eastAsia="宋体"/>
          <w:szCs w:val="20"/>
          <w:lang w:val="en-GB" w:eastAsia="zh-CN"/>
        </w:rPr>
      </w:pPr>
      <w:r w:rsidRPr="00F72240">
        <w:rPr>
          <w:rFonts w:eastAsia="宋体"/>
          <w:szCs w:val="20"/>
          <w:lang w:val="en-GB" w:eastAsia="ko-KR"/>
        </w:rPr>
        <w:t xml:space="preserve">If the S-NG-RAN node receives in the S-NODE MODIFICATION </w:t>
      </w:r>
      <w:r w:rsidRPr="00F72240">
        <w:rPr>
          <w:rFonts w:eastAsia="宋体"/>
          <w:szCs w:val="20"/>
          <w:lang w:val="en-GB" w:eastAsia="zh-CN"/>
        </w:rPr>
        <w:t>CONFIRM</w:t>
      </w:r>
      <w:r w:rsidRPr="00F72240">
        <w:rPr>
          <w:rFonts w:eastAsia="宋体"/>
          <w:szCs w:val="20"/>
          <w:lang w:val="en-GB" w:eastAsia="ko-KR"/>
        </w:rPr>
        <w:t xml:space="preserve"> message within the </w:t>
      </w:r>
      <w:r w:rsidRPr="00F72240">
        <w:rPr>
          <w:rFonts w:eastAsia="宋体"/>
          <w:i/>
          <w:iCs/>
          <w:szCs w:val="20"/>
          <w:lang w:val="en-GB" w:eastAsia="ko-KR"/>
        </w:rPr>
        <w:t>PDU Session Resource Modification Confirm Info – SN terminated</w:t>
      </w:r>
      <w:r w:rsidRPr="00F72240">
        <w:rPr>
          <w:rFonts w:eastAsia="宋体"/>
          <w:szCs w:val="20"/>
          <w:lang w:val="en-GB" w:eastAsia="ko-KR"/>
        </w:rPr>
        <w:t xml:space="preserve"> IE a </w:t>
      </w:r>
      <w:r w:rsidRPr="00F72240">
        <w:rPr>
          <w:rFonts w:eastAsia="宋体"/>
          <w:i/>
          <w:szCs w:val="20"/>
          <w:lang w:val="en-GB" w:eastAsia="ja-JP"/>
        </w:rPr>
        <w:t>DRBs Admitted to be Setup or Modified Item</w:t>
      </w:r>
      <w:r w:rsidRPr="00F72240">
        <w:rPr>
          <w:rFonts w:eastAsia="宋体"/>
          <w:szCs w:val="20"/>
          <w:lang w:val="en-GB" w:eastAsia="ja-JP"/>
        </w:rPr>
        <w:t xml:space="preserve"> IE </w:t>
      </w:r>
      <w:r w:rsidRPr="00F72240">
        <w:rPr>
          <w:rFonts w:eastAsia="宋体"/>
          <w:szCs w:val="20"/>
          <w:lang w:val="en-GB" w:eastAsia="zh-CN"/>
        </w:rPr>
        <w:t xml:space="preserve">with DRB ID(s) that </w:t>
      </w:r>
      <w:r w:rsidRPr="00F72240">
        <w:rPr>
          <w:rFonts w:eastAsia="宋体"/>
          <w:szCs w:val="20"/>
          <w:lang w:val="en-GB" w:eastAsia="ja-JP"/>
        </w:rPr>
        <w:t>it has not requested to be setup or modified, the S-NG-RAN node shall ignore the contained information.</w:t>
      </w:r>
    </w:p>
    <w:p w14:paraId="644A32D5" w14:textId="77777777" w:rsidR="00F72240" w:rsidRPr="00F72240" w:rsidRDefault="00F72240" w:rsidP="00F72240">
      <w:pPr>
        <w:overflowPunct w:val="0"/>
        <w:autoSpaceDE w:val="0"/>
        <w:autoSpaceDN w:val="0"/>
        <w:adjustRightInd w:val="0"/>
        <w:spacing w:after="180"/>
        <w:textAlignment w:val="baseline"/>
        <w:rPr>
          <w:rFonts w:eastAsia="宋体"/>
          <w:szCs w:val="20"/>
          <w:lang w:val="en-GB" w:eastAsia="ko-KR"/>
        </w:rPr>
      </w:pPr>
      <w:r w:rsidRPr="00F72240">
        <w:rPr>
          <w:rFonts w:eastAsia="宋体" w:hint="eastAsia"/>
          <w:szCs w:val="20"/>
          <w:lang w:val="en-GB" w:eastAsia="ko-KR"/>
        </w:rPr>
        <w:t xml:space="preserve">If the S-NODE MODIFICATION REQUIRED message includes the </w:t>
      </w:r>
      <w:r w:rsidRPr="00F72240">
        <w:rPr>
          <w:rFonts w:eastAsia="宋体" w:hint="eastAsia"/>
          <w:i/>
          <w:iCs/>
          <w:szCs w:val="20"/>
          <w:lang w:val="en-GB" w:eastAsia="ko-KR"/>
        </w:rPr>
        <w:t>SCG UE History Information</w:t>
      </w:r>
      <w:r w:rsidRPr="00F72240">
        <w:rPr>
          <w:rFonts w:eastAsia="宋体" w:hint="eastAsia"/>
          <w:szCs w:val="20"/>
          <w:lang w:val="en-GB" w:eastAsia="ko-KR"/>
        </w:rPr>
        <w:t xml:space="preserve"> IE, the M-NG-RAN node shall, if supported, use the information to update UE History Information with PSCell history.</w:t>
      </w:r>
    </w:p>
    <w:p w14:paraId="0D8D1296" w14:textId="77777777" w:rsidR="00F72240" w:rsidRPr="00F72240" w:rsidRDefault="00F72240" w:rsidP="00F72240">
      <w:pPr>
        <w:overflowPunct w:val="0"/>
        <w:autoSpaceDE w:val="0"/>
        <w:autoSpaceDN w:val="0"/>
        <w:adjustRightInd w:val="0"/>
        <w:spacing w:after="180"/>
        <w:textAlignment w:val="baseline"/>
        <w:rPr>
          <w:rFonts w:eastAsia="宋体"/>
          <w:szCs w:val="20"/>
          <w:lang w:val="en-GB" w:eastAsia="ko-KR"/>
        </w:rPr>
      </w:pPr>
      <w:r w:rsidRPr="00F72240">
        <w:rPr>
          <w:rFonts w:eastAsia="宋体"/>
          <w:szCs w:val="20"/>
          <w:lang w:val="en-GB" w:eastAsia="ko-KR"/>
        </w:rPr>
        <w:t xml:space="preserve">If the </w:t>
      </w:r>
      <w:r w:rsidRPr="00F72240">
        <w:rPr>
          <w:rFonts w:eastAsia="宋体"/>
          <w:i/>
          <w:iCs/>
          <w:szCs w:val="20"/>
          <w:lang w:val="en-GB" w:eastAsia="ko-KR"/>
        </w:rPr>
        <w:t xml:space="preserve">SCG Activation Request </w:t>
      </w:r>
      <w:r w:rsidRPr="00F72240">
        <w:rPr>
          <w:rFonts w:eastAsia="宋体"/>
          <w:szCs w:val="20"/>
          <w:lang w:val="en-GB" w:eastAsia="ko-KR"/>
        </w:rPr>
        <w:t xml:space="preserve">IE is included in the </w:t>
      </w:r>
      <w:r w:rsidRPr="00F72240">
        <w:rPr>
          <w:rFonts w:eastAsia="宋体"/>
          <w:szCs w:val="20"/>
          <w:lang w:val="en-GB" w:eastAsia="zh-CN"/>
        </w:rPr>
        <w:t xml:space="preserve">S-NODE MODIFICATION REQUIRED </w:t>
      </w:r>
      <w:r w:rsidRPr="00F72240">
        <w:rPr>
          <w:rFonts w:eastAsia="宋体"/>
          <w:szCs w:val="20"/>
          <w:lang w:val="en-GB" w:eastAsia="ko-KR"/>
        </w:rPr>
        <w:t>message, the M-NG-RAN node shall consider that the S-NG-RAN node is about to reconfigure the SCG resources as specified in TS 37.340 [8].</w:t>
      </w:r>
    </w:p>
    <w:p w14:paraId="780ECBF8" w14:textId="77777777" w:rsidR="00F72240" w:rsidRPr="00F72240" w:rsidRDefault="00F72240" w:rsidP="00F72240">
      <w:pPr>
        <w:overflowPunct w:val="0"/>
        <w:autoSpaceDE w:val="0"/>
        <w:autoSpaceDN w:val="0"/>
        <w:adjustRightInd w:val="0"/>
        <w:spacing w:after="180"/>
        <w:textAlignment w:val="baseline"/>
        <w:rPr>
          <w:rFonts w:eastAsia="Malgun Gothic"/>
          <w:szCs w:val="20"/>
          <w:lang w:val="en-GB" w:eastAsia="ko-KR"/>
        </w:rPr>
      </w:pPr>
      <w:bookmarkStart w:id="155" w:name="_Hlk87445494"/>
      <w:r w:rsidRPr="00F72240">
        <w:rPr>
          <w:rFonts w:eastAsia="Malgun Gothic" w:hint="eastAsia"/>
          <w:szCs w:val="20"/>
          <w:lang w:val="en-GB" w:eastAsia="ko-KR"/>
        </w:rPr>
        <w:t>I</w:t>
      </w:r>
      <w:r w:rsidRPr="00F72240">
        <w:rPr>
          <w:rFonts w:eastAsia="Malgun Gothic"/>
          <w:szCs w:val="20"/>
          <w:lang w:val="en-GB" w:eastAsia="ko-KR"/>
        </w:rPr>
        <w:t xml:space="preserve">f the </w:t>
      </w:r>
      <w:r w:rsidRPr="00F72240">
        <w:rPr>
          <w:rFonts w:eastAsia="Malgun Gothic"/>
          <w:i/>
          <w:iCs/>
          <w:szCs w:val="20"/>
          <w:lang w:val="en-GB" w:eastAsia="ko-KR"/>
        </w:rPr>
        <w:t>CPAC Information Required</w:t>
      </w:r>
      <w:r w:rsidRPr="00F72240">
        <w:rPr>
          <w:rFonts w:eastAsia="Malgun Gothic"/>
          <w:szCs w:val="20"/>
          <w:lang w:val="en-GB" w:eastAsia="ko-KR"/>
        </w:rPr>
        <w:t xml:space="preserve"> IE is included in the S-NODE MODIFICATION REQUIRED message, the M-NG-RAN node shall, if supported, consider that the request provides the configuration update for the list of </w:t>
      </w:r>
      <w:proofErr w:type="spellStart"/>
      <w:r w:rsidRPr="00F72240">
        <w:rPr>
          <w:rFonts w:eastAsia="Malgun Gothic"/>
          <w:szCs w:val="20"/>
          <w:lang w:val="en-GB" w:eastAsia="ko-KR"/>
        </w:rPr>
        <w:t>PSCells</w:t>
      </w:r>
      <w:proofErr w:type="spellEnd"/>
      <w:r w:rsidRPr="00F72240">
        <w:rPr>
          <w:rFonts w:eastAsia="Malgun Gothic"/>
          <w:szCs w:val="20"/>
          <w:lang w:val="en-GB" w:eastAsia="ko-KR"/>
        </w:rPr>
        <w:t xml:space="preserve"> prepared at the candidate SN, as described in TS 37.340 [8].</w:t>
      </w:r>
    </w:p>
    <w:p w14:paraId="6AB3F43C" w14:textId="77777777" w:rsidR="00F72240" w:rsidRPr="00F72240" w:rsidRDefault="00F72240" w:rsidP="00F72240">
      <w:pPr>
        <w:overflowPunct w:val="0"/>
        <w:autoSpaceDE w:val="0"/>
        <w:autoSpaceDN w:val="0"/>
        <w:adjustRightInd w:val="0"/>
        <w:spacing w:after="180"/>
        <w:textAlignment w:val="baseline"/>
        <w:rPr>
          <w:rFonts w:eastAsia="宋体"/>
          <w:szCs w:val="20"/>
          <w:lang w:val="en-GB" w:eastAsia="ko-KR"/>
        </w:rPr>
      </w:pPr>
      <w:r w:rsidRPr="00F72240">
        <w:rPr>
          <w:rFonts w:eastAsia="Malgun Gothic"/>
          <w:szCs w:val="20"/>
          <w:lang w:val="en-GB" w:eastAsia="ko-KR"/>
        </w:rPr>
        <w:t xml:space="preserve">If the </w:t>
      </w:r>
      <w:r w:rsidRPr="00F72240">
        <w:rPr>
          <w:rFonts w:eastAsia="宋体"/>
          <w:i/>
          <w:szCs w:val="20"/>
          <w:lang w:val="en-GB" w:eastAsia="ko-KR"/>
        </w:rPr>
        <w:t>CG-</w:t>
      </w:r>
      <w:proofErr w:type="spellStart"/>
      <w:r w:rsidRPr="00F72240">
        <w:rPr>
          <w:rFonts w:eastAsia="宋体"/>
          <w:i/>
          <w:szCs w:val="20"/>
          <w:lang w:val="en-GB" w:eastAsia="ko-KR"/>
        </w:rPr>
        <w:t>CandidateList</w:t>
      </w:r>
      <w:proofErr w:type="spellEnd"/>
      <w:r w:rsidRPr="00F72240">
        <w:rPr>
          <w:rFonts w:eastAsia="宋体"/>
          <w:i/>
          <w:szCs w:val="20"/>
          <w:lang w:val="en-GB" w:eastAsia="ko-KR"/>
        </w:rPr>
        <w:t xml:space="preserve"> </w:t>
      </w:r>
      <w:r w:rsidRPr="00F72240">
        <w:rPr>
          <w:rFonts w:eastAsia="宋体"/>
          <w:iCs/>
          <w:szCs w:val="20"/>
          <w:lang w:val="en-GB" w:eastAsia="ko-KR"/>
        </w:rPr>
        <w:t>is included in the</w:t>
      </w:r>
      <w:r w:rsidRPr="00F72240">
        <w:rPr>
          <w:rFonts w:eastAsia="Malgun Gothic"/>
          <w:szCs w:val="20"/>
          <w:lang w:val="en-GB" w:eastAsia="ko-KR"/>
        </w:rPr>
        <w:t xml:space="preserve"> </w:t>
      </w:r>
      <w:r w:rsidRPr="00F72240">
        <w:rPr>
          <w:rFonts w:eastAsia="宋体"/>
          <w:i/>
          <w:iCs/>
          <w:szCs w:val="20"/>
          <w:lang w:val="en-GB" w:eastAsia="ja-JP"/>
        </w:rPr>
        <w:t>S-NG-RAN node to M-NG-RAN node Container</w:t>
      </w:r>
      <w:r w:rsidRPr="00F72240">
        <w:rPr>
          <w:rFonts w:eastAsia="Malgun Gothic"/>
          <w:szCs w:val="20"/>
          <w:lang w:val="en-GB" w:eastAsia="ko-KR"/>
        </w:rPr>
        <w:t xml:space="preserve"> IE in the S-NODE </w:t>
      </w:r>
      <w:r w:rsidRPr="00F72240">
        <w:rPr>
          <w:rFonts w:eastAsia="宋体"/>
          <w:szCs w:val="20"/>
          <w:lang w:val="en-GB" w:eastAsia="ko-KR"/>
        </w:rPr>
        <w:t>MODIFICATION REQUIRED</w:t>
      </w:r>
      <w:r w:rsidRPr="00F72240">
        <w:rPr>
          <w:rFonts w:eastAsia="Malgun Gothic"/>
          <w:szCs w:val="20"/>
          <w:lang w:val="en-GB" w:eastAsia="ko-KR"/>
        </w:rPr>
        <w:t xml:space="preserve"> message, the M-NG-RAN node shall, if supported, use it for the purpose of CPAC.</w:t>
      </w:r>
    </w:p>
    <w:p w14:paraId="14AD877A" w14:textId="77777777" w:rsidR="00F72240" w:rsidRPr="00F72240" w:rsidRDefault="00F72240" w:rsidP="00F72240">
      <w:pPr>
        <w:overflowPunct w:val="0"/>
        <w:autoSpaceDE w:val="0"/>
        <w:autoSpaceDN w:val="0"/>
        <w:adjustRightInd w:val="0"/>
        <w:spacing w:after="180"/>
        <w:textAlignment w:val="baseline"/>
        <w:rPr>
          <w:rFonts w:eastAsia="Malgun Gothic"/>
          <w:szCs w:val="20"/>
          <w:lang w:val="en-GB" w:eastAsia="ko-KR"/>
        </w:rPr>
      </w:pPr>
      <w:bookmarkStart w:id="156" w:name="_Hlk131111165"/>
      <w:bookmarkEnd w:id="155"/>
      <w:r w:rsidRPr="00F72240">
        <w:rPr>
          <w:rFonts w:eastAsia="Malgun Gothic" w:hint="eastAsia"/>
          <w:szCs w:val="20"/>
          <w:lang w:val="en-GB" w:eastAsia="ko-KR"/>
        </w:rPr>
        <w:t>I</w:t>
      </w:r>
      <w:r w:rsidRPr="00F72240">
        <w:rPr>
          <w:rFonts w:eastAsia="Malgun Gothic"/>
          <w:szCs w:val="20"/>
          <w:lang w:val="en-GB" w:eastAsia="ko-KR"/>
        </w:rPr>
        <w:t xml:space="preserve">f the </w:t>
      </w:r>
      <w:r w:rsidRPr="00F72240">
        <w:rPr>
          <w:rFonts w:eastAsia="Malgun Gothic"/>
          <w:i/>
          <w:iCs/>
          <w:szCs w:val="20"/>
          <w:lang w:val="en-GB" w:eastAsia="ko-KR"/>
        </w:rPr>
        <w:t>SCG Reconfiguration Notification</w:t>
      </w:r>
      <w:r w:rsidRPr="00F72240">
        <w:rPr>
          <w:rFonts w:eastAsia="Malgun Gothic"/>
          <w:szCs w:val="20"/>
          <w:lang w:val="en-GB" w:eastAsia="ko-KR"/>
        </w:rPr>
        <w:t xml:space="preserve"> IE is included in the S-NODE MODIFICATION REQUIRED message the M-NG-RAN node shall, if supported, consider the request is sent to coordinate CHO or MN-initiated CPC with SCG reconfigurations:</w:t>
      </w:r>
    </w:p>
    <w:p w14:paraId="60331974" w14:textId="77777777" w:rsidR="00F72240" w:rsidRPr="00F72240" w:rsidRDefault="00F72240" w:rsidP="00F72240">
      <w:pPr>
        <w:overflowPunct w:val="0"/>
        <w:autoSpaceDE w:val="0"/>
        <w:autoSpaceDN w:val="0"/>
        <w:adjustRightInd w:val="0"/>
        <w:spacing w:after="180"/>
        <w:ind w:left="568" w:hanging="284"/>
        <w:textAlignment w:val="baseline"/>
        <w:rPr>
          <w:rFonts w:eastAsia="Malgun Gothic"/>
          <w:szCs w:val="20"/>
          <w:lang w:val="en-GB" w:eastAsia="ko-KR"/>
        </w:rPr>
      </w:pPr>
      <w:r w:rsidRPr="00F72240">
        <w:rPr>
          <w:rFonts w:eastAsia="Malgun Gothic"/>
          <w:szCs w:val="20"/>
          <w:lang w:val="en-GB" w:eastAsia="ko-KR"/>
        </w:rPr>
        <w:t>-</w:t>
      </w:r>
      <w:r w:rsidRPr="00F72240">
        <w:rPr>
          <w:rFonts w:eastAsia="Malgun Gothic"/>
          <w:szCs w:val="20"/>
          <w:lang w:val="en-GB" w:eastAsia="ko-KR"/>
        </w:rPr>
        <w:tab/>
        <w:t xml:space="preserve">If the </w:t>
      </w:r>
      <w:r w:rsidRPr="00F72240">
        <w:rPr>
          <w:rFonts w:eastAsia="Malgun Gothic"/>
          <w:i/>
          <w:iCs/>
          <w:szCs w:val="20"/>
          <w:lang w:val="en-GB" w:eastAsia="ko-KR"/>
        </w:rPr>
        <w:t>SCG Reconfiguration Notification</w:t>
      </w:r>
      <w:r w:rsidRPr="00F72240">
        <w:rPr>
          <w:rFonts w:eastAsia="Malgun Gothic"/>
          <w:szCs w:val="20"/>
          <w:lang w:val="en-GB" w:eastAsia="ko-KR"/>
        </w:rPr>
        <w:t xml:space="preserve"> IE is set to "executed", the M-NG-RAN node shall, if supported, consider that a reconfiguration of the SCG resources using SRB3 has been executed. If the </w:t>
      </w:r>
      <w:r w:rsidRPr="00F72240">
        <w:rPr>
          <w:rFonts w:eastAsia="Malgun Gothic"/>
          <w:i/>
          <w:iCs/>
          <w:szCs w:val="20"/>
          <w:lang w:val="en-GB" w:eastAsia="ko-KR"/>
        </w:rPr>
        <w:t xml:space="preserve">S-NG-RAN node to M-NG-RAN node Container </w:t>
      </w:r>
      <w:r w:rsidRPr="00F72240">
        <w:rPr>
          <w:rFonts w:eastAsia="Malgun Gothic"/>
          <w:szCs w:val="20"/>
          <w:lang w:val="en-GB" w:eastAsia="ko-KR"/>
        </w:rPr>
        <w:t>IE is also included in the S-NODE MODIFICATION REQUIRED message, the M-NG-RAN node shall, if supported, consider that the received SCG configuration has already been applied in the UE and should not be forwarded to the UE.</w:t>
      </w:r>
    </w:p>
    <w:p w14:paraId="23645195" w14:textId="77777777" w:rsidR="00F72240" w:rsidRPr="00F72240" w:rsidRDefault="00F72240" w:rsidP="00F72240">
      <w:pPr>
        <w:overflowPunct w:val="0"/>
        <w:autoSpaceDE w:val="0"/>
        <w:autoSpaceDN w:val="0"/>
        <w:adjustRightInd w:val="0"/>
        <w:spacing w:after="180"/>
        <w:ind w:left="568" w:hanging="284"/>
        <w:textAlignment w:val="baseline"/>
        <w:rPr>
          <w:rFonts w:eastAsia="Malgun Gothic"/>
          <w:szCs w:val="20"/>
          <w:lang w:val="en-GB" w:eastAsia="ko-KR"/>
        </w:rPr>
      </w:pPr>
      <w:r w:rsidRPr="00F72240">
        <w:rPr>
          <w:rFonts w:eastAsia="Malgun Gothic"/>
          <w:szCs w:val="20"/>
          <w:lang w:val="en-GB" w:eastAsia="ko-KR"/>
        </w:rPr>
        <w:t>-</w:t>
      </w:r>
      <w:r w:rsidRPr="00F72240">
        <w:rPr>
          <w:rFonts w:eastAsia="Malgun Gothic"/>
          <w:szCs w:val="20"/>
          <w:lang w:val="en-GB" w:eastAsia="ko-KR"/>
        </w:rPr>
        <w:tab/>
        <w:t xml:space="preserve">If the </w:t>
      </w:r>
      <w:r w:rsidRPr="00F72240">
        <w:rPr>
          <w:rFonts w:eastAsia="Malgun Gothic"/>
          <w:i/>
          <w:iCs/>
          <w:szCs w:val="20"/>
          <w:lang w:val="en-GB" w:eastAsia="ko-KR"/>
        </w:rPr>
        <w:t>SCG Reconfiguration Notification</w:t>
      </w:r>
      <w:r w:rsidRPr="00F72240">
        <w:rPr>
          <w:rFonts w:eastAsia="Malgun Gothic"/>
          <w:szCs w:val="20"/>
          <w:lang w:val="en-GB" w:eastAsia="ko-KR"/>
        </w:rPr>
        <w:t xml:space="preserve"> IE is set to "executed-deleted", the M-NG-RAN node shall, if supported, consider that a reconfiguration with sync of the SCG resources has been executed</w:t>
      </w:r>
      <w:r w:rsidRPr="00F72240">
        <w:rPr>
          <w:rFonts w:eastAsia="宋体"/>
          <w:szCs w:val="20"/>
          <w:lang w:val="en-GB" w:eastAsia="ja-JP"/>
        </w:rPr>
        <w:t xml:space="preserve"> and earlier CHO or MN-initiated CPC configuration has been deleted in the UE</w:t>
      </w:r>
      <w:r w:rsidRPr="00F72240">
        <w:rPr>
          <w:rFonts w:eastAsia="Malgun Gothic"/>
          <w:szCs w:val="20"/>
          <w:lang w:val="en-GB" w:eastAsia="ko-KR"/>
        </w:rPr>
        <w:t xml:space="preserve">. If the </w:t>
      </w:r>
      <w:r w:rsidRPr="00F72240">
        <w:rPr>
          <w:rFonts w:eastAsia="Malgun Gothic"/>
          <w:i/>
          <w:iCs/>
          <w:szCs w:val="20"/>
          <w:lang w:val="en-GB" w:eastAsia="ko-KR"/>
        </w:rPr>
        <w:t xml:space="preserve">S-NG-RAN node to M-NG-RAN node Container </w:t>
      </w:r>
      <w:r w:rsidRPr="00F72240">
        <w:rPr>
          <w:rFonts w:eastAsia="Malgun Gothic"/>
          <w:szCs w:val="20"/>
          <w:lang w:val="en-GB" w:eastAsia="ko-KR"/>
        </w:rPr>
        <w:t xml:space="preserve">IE is also included in the S-NODE MODIFICATION REQUIRED message, the M-NG-RAN node </w:t>
      </w:r>
      <w:r w:rsidRPr="00F72240">
        <w:rPr>
          <w:rFonts w:eastAsia="Malgun Gothic"/>
          <w:szCs w:val="20"/>
          <w:lang w:val="en-GB" w:eastAsia="ko-KR"/>
        </w:rPr>
        <w:lastRenderedPageBreak/>
        <w:t>shall, if supported, consider that the received SCG configuration has already been applied in the UE and should not be forwarded to the UE.</w:t>
      </w:r>
    </w:p>
    <w:p w14:paraId="5A9A7DD2" w14:textId="77777777" w:rsidR="00F72240" w:rsidRPr="00F72240" w:rsidRDefault="00F72240" w:rsidP="00F72240">
      <w:pPr>
        <w:overflowPunct w:val="0"/>
        <w:autoSpaceDE w:val="0"/>
        <w:autoSpaceDN w:val="0"/>
        <w:adjustRightInd w:val="0"/>
        <w:spacing w:after="180"/>
        <w:ind w:left="568" w:hanging="284"/>
        <w:textAlignment w:val="baseline"/>
        <w:rPr>
          <w:rFonts w:eastAsia="Malgun Gothic"/>
          <w:szCs w:val="20"/>
          <w:lang w:val="en-GB" w:eastAsia="ko-KR"/>
        </w:rPr>
      </w:pPr>
      <w:r w:rsidRPr="00F72240">
        <w:rPr>
          <w:rFonts w:eastAsia="Malgun Gothic"/>
          <w:szCs w:val="20"/>
          <w:lang w:val="en-GB" w:eastAsia="ko-KR"/>
        </w:rPr>
        <w:t>-</w:t>
      </w:r>
      <w:r w:rsidRPr="00F72240">
        <w:rPr>
          <w:rFonts w:eastAsia="Malgun Gothic"/>
          <w:szCs w:val="20"/>
          <w:lang w:val="en-GB" w:eastAsia="ko-KR"/>
        </w:rPr>
        <w:tab/>
        <w:t xml:space="preserve">If the </w:t>
      </w:r>
      <w:r w:rsidRPr="00F72240">
        <w:rPr>
          <w:rFonts w:eastAsia="Malgun Gothic"/>
          <w:i/>
          <w:iCs/>
          <w:szCs w:val="20"/>
          <w:lang w:val="en-GB" w:eastAsia="ko-KR"/>
        </w:rPr>
        <w:t>SCG Reconfiguration Notification</w:t>
      </w:r>
      <w:r w:rsidRPr="00F72240">
        <w:rPr>
          <w:rFonts w:eastAsia="Malgun Gothic"/>
          <w:szCs w:val="20"/>
          <w:lang w:val="en-GB" w:eastAsia="ko-KR"/>
        </w:rPr>
        <w:t xml:space="preserve"> IE is set to "deleted", the M-NG-RAN node shall, if supported, consider that an earlier CHO or MN-initiated CPC configuration will be deleted in the UE when the SCG configuration provided in the </w:t>
      </w:r>
      <w:r w:rsidRPr="00F72240">
        <w:rPr>
          <w:rFonts w:eastAsia="Malgun Gothic"/>
          <w:i/>
          <w:iCs/>
          <w:szCs w:val="20"/>
          <w:lang w:val="en-GB" w:eastAsia="ko-KR"/>
        </w:rPr>
        <w:t>S-NG-RAN node to M-NG-RAN node Container</w:t>
      </w:r>
      <w:r w:rsidRPr="00F72240">
        <w:rPr>
          <w:rFonts w:eastAsia="Malgun Gothic"/>
          <w:szCs w:val="20"/>
          <w:lang w:val="en-GB" w:eastAsia="ko-KR"/>
        </w:rPr>
        <w:t xml:space="preserve"> IE is delivered to the UE and executed.</w:t>
      </w:r>
    </w:p>
    <w:p w14:paraId="73D9C012" w14:textId="77777777" w:rsidR="00F72240" w:rsidRPr="00F72240" w:rsidRDefault="00F72240" w:rsidP="00F72240">
      <w:pPr>
        <w:overflowPunct w:val="0"/>
        <w:autoSpaceDE w:val="0"/>
        <w:autoSpaceDN w:val="0"/>
        <w:adjustRightInd w:val="0"/>
        <w:spacing w:after="180"/>
        <w:textAlignment w:val="baseline"/>
        <w:rPr>
          <w:rFonts w:eastAsia="宋体"/>
          <w:szCs w:val="20"/>
          <w:lang w:val="en-GB" w:eastAsia="ko-KR"/>
        </w:rPr>
      </w:pPr>
      <w:r w:rsidRPr="00F72240">
        <w:rPr>
          <w:rFonts w:eastAsia="宋体"/>
          <w:szCs w:val="20"/>
          <w:lang w:val="en-GB" w:eastAsia="ko-KR"/>
        </w:rPr>
        <w:t xml:space="preserve">If the </w:t>
      </w:r>
      <w:r w:rsidRPr="00F72240">
        <w:rPr>
          <w:rFonts w:eastAsia="宋体"/>
          <w:i/>
          <w:iCs/>
          <w:szCs w:val="20"/>
          <w:lang w:val="en-GB" w:eastAsia="ko-KR"/>
        </w:rPr>
        <w:t>SPR availability in UE</w:t>
      </w:r>
      <w:r w:rsidRPr="00F72240">
        <w:rPr>
          <w:rFonts w:eastAsia="宋体"/>
          <w:szCs w:val="20"/>
          <w:lang w:val="en-GB" w:eastAsia="ko-KR"/>
        </w:rPr>
        <w:t xml:space="preserve"> IE set to "</w:t>
      </w:r>
      <w:proofErr w:type="spellStart"/>
      <w:r w:rsidRPr="00F72240">
        <w:rPr>
          <w:rFonts w:eastAsia="宋体"/>
          <w:szCs w:val="20"/>
          <w:lang w:val="en-GB" w:eastAsia="ko-KR"/>
        </w:rPr>
        <w:t>spr</w:t>
      </w:r>
      <w:proofErr w:type="spellEnd"/>
      <w:r w:rsidRPr="00F72240">
        <w:rPr>
          <w:rFonts w:eastAsia="宋体"/>
          <w:szCs w:val="20"/>
          <w:lang w:val="en-GB" w:eastAsia="ko-KR"/>
        </w:rPr>
        <w:t>-available" is included in the S-NODE MODIFICATION REQUIRED message, the M-NG-RAN node may consider that the UE has generated an SPR for a PSCell change, and may retrieve the SPR from the UE.</w:t>
      </w:r>
    </w:p>
    <w:p w14:paraId="03AA6A21" w14:textId="77777777" w:rsidR="00F72240" w:rsidRPr="00F72240" w:rsidRDefault="00F72240" w:rsidP="00F72240">
      <w:pPr>
        <w:overflowPunct w:val="0"/>
        <w:autoSpaceDE w:val="0"/>
        <w:autoSpaceDN w:val="0"/>
        <w:adjustRightInd w:val="0"/>
        <w:spacing w:after="180"/>
        <w:textAlignment w:val="baseline"/>
        <w:rPr>
          <w:rFonts w:eastAsia="等线"/>
          <w:szCs w:val="20"/>
          <w:lang w:val="en-GB" w:eastAsia="ko-KR"/>
        </w:rPr>
      </w:pPr>
      <w:r w:rsidRPr="00F72240">
        <w:rPr>
          <w:rFonts w:eastAsia="等线" w:hint="eastAsia"/>
          <w:szCs w:val="20"/>
          <w:lang w:val="en-GB" w:eastAsia="ko-KR"/>
        </w:rPr>
        <w:t>If</w:t>
      </w:r>
      <w:r w:rsidRPr="00F72240">
        <w:rPr>
          <w:rFonts w:eastAsia="等线"/>
          <w:szCs w:val="20"/>
          <w:lang w:val="en-GB" w:eastAsia="ko-KR"/>
        </w:rPr>
        <w:t xml:space="preserve"> the </w:t>
      </w:r>
      <w:r w:rsidRPr="00F72240">
        <w:rPr>
          <w:rFonts w:eastAsia="等线"/>
          <w:i/>
          <w:iCs/>
          <w:szCs w:val="20"/>
          <w:lang w:val="en-GB" w:eastAsia="ko-KR"/>
        </w:rPr>
        <w:t>QMC Coordination Request</w:t>
      </w:r>
      <w:r w:rsidRPr="00F72240">
        <w:rPr>
          <w:rFonts w:eastAsia="等线"/>
          <w:szCs w:val="20"/>
          <w:lang w:val="en-GB" w:eastAsia="ko-KR"/>
        </w:rPr>
        <w:t xml:space="preserve"> </w:t>
      </w:r>
      <w:r w:rsidRPr="00F72240">
        <w:rPr>
          <w:rFonts w:eastAsia="等线" w:hint="eastAsia"/>
          <w:szCs w:val="20"/>
          <w:lang w:val="en-GB" w:eastAsia="ko-KR"/>
        </w:rPr>
        <w:t>IE</w:t>
      </w:r>
      <w:r w:rsidRPr="00F72240">
        <w:rPr>
          <w:rFonts w:eastAsia="等线"/>
          <w:szCs w:val="20"/>
          <w:lang w:val="en-GB" w:eastAsia="ko-KR"/>
        </w:rPr>
        <w:t xml:space="preserve"> is contained in the S-NODE MODIFICATION REQUIRED message, the M-NG-RAN node may use it to determine how to configure the management-based </w:t>
      </w:r>
      <w:proofErr w:type="spellStart"/>
      <w:r w:rsidRPr="00F72240">
        <w:rPr>
          <w:rFonts w:eastAsia="等线"/>
          <w:szCs w:val="20"/>
          <w:lang w:val="en-GB" w:eastAsia="ko-KR"/>
        </w:rPr>
        <w:t>QoE</w:t>
      </w:r>
      <w:proofErr w:type="spellEnd"/>
      <w:r w:rsidRPr="00F72240">
        <w:rPr>
          <w:rFonts w:eastAsia="等线"/>
          <w:szCs w:val="20"/>
          <w:lang w:val="en-GB" w:eastAsia="ko-KR"/>
        </w:rPr>
        <w:t xml:space="preserve"> measurements and reporting, as specified in </w:t>
      </w:r>
      <w:r w:rsidRPr="00F72240">
        <w:rPr>
          <w:rFonts w:eastAsia="等线" w:hint="eastAsia"/>
          <w:szCs w:val="20"/>
          <w:lang w:eastAsia="zh-CN"/>
        </w:rPr>
        <w:t xml:space="preserve">TS </w:t>
      </w:r>
      <w:r w:rsidRPr="00F72240">
        <w:rPr>
          <w:rFonts w:eastAsia="等线"/>
          <w:szCs w:val="20"/>
          <w:lang w:val="en-GB" w:eastAsia="ko-KR"/>
        </w:rPr>
        <w:t>37.340 [</w:t>
      </w:r>
      <w:r w:rsidRPr="00F72240">
        <w:rPr>
          <w:rFonts w:eastAsia="等线" w:hint="eastAsia"/>
          <w:szCs w:val="20"/>
          <w:lang w:eastAsia="zh-CN"/>
        </w:rPr>
        <w:t>8</w:t>
      </w:r>
      <w:r w:rsidRPr="00F72240">
        <w:rPr>
          <w:rFonts w:eastAsia="等线"/>
          <w:szCs w:val="20"/>
          <w:lang w:val="en-GB" w:eastAsia="ko-KR"/>
        </w:rPr>
        <w:t xml:space="preserve">], and shall, if supported, include the </w:t>
      </w:r>
      <w:r w:rsidRPr="00F72240">
        <w:rPr>
          <w:rFonts w:eastAsia="等线"/>
          <w:i/>
          <w:iCs/>
          <w:szCs w:val="20"/>
          <w:lang w:val="en-GB" w:eastAsia="ko-KR"/>
        </w:rPr>
        <w:t>QMC Coordination Response</w:t>
      </w:r>
      <w:r w:rsidRPr="00F72240">
        <w:rPr>
          <w:rFonts w:eastAsia="等线"/>
          <w:szCs w:val="20"/>
          <w:lang w:val="en-GB" w:eastAsia="ko-KR"/>
        </w:rPr>
        <w:t xml:space="preserve"> IE in the S-NODE MODIFICATION CONFIRM message.</w:t>
      </w:r>
    </w:p>
    <w:bookmarkEnd w:id="156"/>
    <w:p w14:paraId="023C45E6" w14:textId="4E02A7F4" w:rsidR="00D759E0" w:rsidRPr="00D759E0" w:rsidRDefault="00D759E0" w:rsidP="00D759E0">
      <w:pPr>
        <w:spacing w:after="180"/>
        <w:rPr>
          <w:ins w:id="157" w:author="CATT" w:date="2024-08-06T10:16:00Z"/>
          <w:rFonts w:eastAsia="宋体"/>
          <w:szCs w:val="20"/>
          <w:lang w:val="en-GB" w:eastAsia="zh-CN"/>
        </w:rPr>
      </w:pPr>
      <w:ins w:id="158" w:author="CATT" w:date="2024-08-06T10:16:00Z">
        <w:r w:rsidRPr="00D759E0">
          <w:rPr>
            <w:rFonts w:eastAsia="宋体"/>
            <w:szCs w:val="20"/>
            <w:lang w:val="en-GB"/>
          </w:rPr>
          <w:t xml:space="preserve">If the </w:t>
        </w:r>
        <w:r w:rsidRPr="00D759E0">
          <w:rPr>
            <w:rFonts w:eastAsia="宋体"/>
            <w:i/>
            <w:iCs/>
            <w:szCs w:val="20"/>
            <w:lang w:val="en-GB"/>
          </w:rPr>
          <w:t>ECN Marking or Congestion Information Reporting Status</w:t>
        </w:r>
        <w:r w:rsidRPr="00D759E0">
          <w:rPr>
            <w:rFonts w:eastAsia="宋体"/>
            <w:szCs w:val="20"/>
            <w:lang w:val="en-GB"/>
          </w:rPr>
          <w:t xml:space="preserve"> IE is included in the </w:t>
        </w:r>
        <w:r w:rsidRPr="00D759E0">
          <w:rPr>
            <w:rFonts w:eastAsia="宋体"/>
            <w:i/>
            <w:iCs/>
            <w:szCs w:val="20"/>
            <w:lang w:val="en-GB"/>
          </w:rPr>
          <w:t>PDU Session Resource Modification Required Info – MN terminated</w:t>
        </w:r>
        <w:r w:rsidRPr="00D759E0">
          <w:rPr>
            <w:rFonts w:eastAsia="宋体"/>
            <w:szCs w:val="20"/>
            <w:lang w:val="en-GB"/>
          </w:rPr>
          <w:t xml:space="preserve"> IE, the </w:t>
        </w:r>
        <w:r w:rsidRPr="00D759E0">
          <w:rPr>
            <w:rFonts w:eastAsia="宋体" w:hint="eastAsia"/>
            <w:szCs w:val="20"/>
            <w:lang w:val="en-GB" w:eastAsia="zh-CN"/>
          </w:rPr>
          <w:t>M-NG-RAN node</w:t>
        </w:r>
        <w:r w:rsidRPr="00D759E0">
          <w:rPr>
            <w:rFonts w:eastAsia="宋体"/>
            <w:szCs w:val="20"/>
            <w:lang w:val="en-GB"/>
          </w:rPr>
          <w:t xml:space="preserve"> shall, if supported, use it to deduce if </w:t>
        </w:r>
        <w:r w:rsidRPr="00D759E0">
          <w:rPr>
            <w:rFonts w:eastAsia="宋体" w:cs="Arial"/>
            <w:szCs w:val="18"/>
            <w:lang w:val="en-GB"/>
          </w:rPr>
          <w:t>ECN marking or</w:t>
        </w:r>
        <w:r w:rsidRPr="00D759E0">
          <w:rPr>
            <w:rFonts w:eastAsia="宋体" w:cs="Arial" w:hint="eastAsia"/>
            <w:szCs w:val="18"/>
            <w:lang w:eastAsia="zh-CN"/>
          </w:rPr>
          <w:t xml:space="preserve"> congestion </w:t>
        </w:r>
        <w:r w:rsidRPr="00D759E0">
          <w:rPr>
            <w:rFonts w:eastAsia="宋体" w:cs="Arial"/>
            <w:szCs w:val="18"/>
            <w:lang w:eastAsia="zh-CN"/>
          </w:rPr>
          <w:t>information</w:t>
        </w:r>
        <w:r w:rsidRPr="00D759E0">
          <w:rPr>
            <w:rFonts w:eastAsia="宋体" w:cs="Arial" w:hint="eastAsia"/>
            <w:szCs w:val="18"/>
            <w:lang w:eastAsia="zh-CN"/>
          </w:rPr>
          <w:t xml:space="preserve"> </w:t>
        </w:r>
        <w:r w:rsidRPr="00D759E0">
          <w:rPr>
            <w:rFonts w:eastAsia="宋体" w:cs="Arial"/>
            <w:szCs w:val="18"/>
            <w:lang w:val="en-GB"/>
          </w:rPr>
          <w:t>reporting is active or not active</w:t>
        </w:r>
        <w:r w:rsidRPr="00D759E0">
          <w:rPr>
            <w:rFonts w:eastAsia="宋体"/>
            <w:szCs w:val="20"/>
            <w:lang w:val="en-GB"/>
          </w:rPr>
          <w:t>.</w:t>
        </w:r>
      </w:ins>
    </w:p>
    <w:p w14:paraId="7D261CDE" w14:textId="42C2C3BE" w:rsidR="004D69EA" w:rsidRPr="004D69EA" w:rsidRDefault="004D69EA" w:rsidP="004D69EA">
      <w:pPr>
        <w:spacing w:after="180"/>
        <w:rPr>
          <w:ins w:id="159" w:author="CATT" w:date="2024-08-06T10:14:00Z"/>
          <w:rFonts w:eastAsia="宋体"/>
          <w:szCs w:val="20"/>
          <w:lang w:val="en-GB"/>
        </w:rPr>
      </w:pPr>
      <w:ins w:id="160" w:author="CATT" w:date="2024-08-06T10:14:00Z">
        <w:r w:rsidRPr="004D69EA">
          <w:rPr>
            <w:rFonts w:eastAsia="宋体"/>
            <w:szCs w:val="20"/>
            <w:lang w:val="en-GB"/>
          </w:rPr>
          <w:t xml:space="preserve">If the </w:t>
        </w:r>
        <w:r w:rsidRPr="004D69EA">
          <w:rPr>
            <w:rFonts w:eastAsia="宋体"/>
            <w:i/>
            <w:iCs/>
            <w:szCs w:val="20"/>
            <w:lang w:val="en-GB"/>
          </w:rPr>
          <w:t>ECN Marking or Congestion Information Reporting Status</w:t>
        </w:r>
        <w:r w:rsidRPr="004D69EA">
          <w:rPr>
            <w:rFonts w:eastAsia="宋体"/>
            <w:szCs w:val="20"/>
            <w:lang w:val="en-GB"/>
          </w:rPr>
          <w:t xml:space="preserve"> IE is included in the </w:t>
        </w:r>
        <w:r w:rsidRPr="004D69EA">
          <w:rPr>
            <w:rFonts w:eastAsia="宋体"/>
            <w:i/>
            <w:iCs/>
            <w:szCs w:val="20"/>
            <w:lang w:val="en-GB"/>
          </w:rPr>
          <w:t>PDU Session Resource Modification Required Info – SN terminated</w:t>
        </w:r>
        <w:r w:rsidRPr="004D69EA">
          <w:rPr>
            <w:rFonts w:eastAsia="宋体"/>
            <w:szCs w:val="20"/>
            <w:lang w:val="en-GB"/>
          </w:rPr>
          <w:t xml:space="preserve"> IE contained in the S-NODE MODIFICATION REQUIRED message, the M-NG-RAN node shall, if supported, use it to deduce if </w:t>
        </w:r>
        <w:proofErr w:type="gramStart"/>
        <w:r w:rsidRPr="004D69EA">
          <w:rPr>
            <w:rFonts w:eastAsia="宋体"/>
            <w:szCs w:val="20"/>
            <w:lang w:val="en-GB"/>
          </w:rPr>
          <w:t>ECN marking</w:t>
        </w:r>
        <w:proofErr w:type="gramEnd"/>
        <w:r w:rsidRPr="004D69EA">
          <w:rPr>
            <w:rFonts w:eastAsia="宋体"/>
            <w:szCs w:val="20"/>
            <w:lang w:val="en-GB"/>
          </w:rPr>
          <w:t xml:space="preserve"> at NG-RAN or ECN marking at UPF or congestion information reporting is active or not active.</w:t>
        </w:r>
      </w:ins>
    </w:p>
    <w:p w14:paraId="08A15779" w14:textId="0961C258" w:rsidR="00E873F9" w:rsidRPr="00E873F9" w:rsidRDefault="00E873F9" w:rsidP="00C65135">
      <w:pPr>
        <w:spacing w:after="180"/>
        <w:rPr>
          <w:ins w:id="161" w:author="CATT" w:date="2024-08-06T10:17:00Z"/>
          <w:rFonts w:eastAsia="宋体"/>
          <w:szCs w:val="20"/>
          <w:lang w:val="en-GB" w:eastAsia="zh-CN"/>
        </w:rPr>
      </w:pPr>
      <w:ins w:id="162" w:author="CATT" w:date="2024-08-06T10:17:00Z">
        <w:r w:rsidRPr="00E873F9">
          <w:rPr>
            <w:rFonts w:eastAsia="宋体"/>
            <w:szCs w:val="20"/>
            <w:lang w:val="en-GB"/>
          </w:rPr>
          <w:t>For each DRB configured as SN-terminated split bearer/MCG bearer,</w:t>
        </w:r>
        <w:r w:rsidRPr="00E873F9">
          <w:rPr>
            <w:rFonts w:eastAsia="宋体"/>
            <w:szCs w:val="20"/>
            <w:lang w:val="en-GB" w:eastAsia="zh-CN"/>
          </w:rPr>
          <w:t xml:space="preserve"> if </w:t>
        </w:r>
        <w:r w:rsidRPr="00E873F9">
          <w:rPr>
            <w:rFonts w:eastAsia="宋体"/>
            <w:szCs w:val="20"/>
            <w:lang w:val="en-GB"/>
          </w:rPr>
          <w:t xml:space="preserve">the </w:t>
        </w:r>
        <w:r w:rsidRPr="00E873F9">
          <w:rPr>
            <w:rFonts w:eastAsia="宋体"/>
            <w:i/>
            <w:iCs/>
            <w:szCs w:val="20"/>
            <w:lang w:val="en-GB"/>
          </w:rPr>
          <w:t xml:space="preserve">PSI based SDU Discard UL </w:t>
        </w:r>
        <w:r w:rsidRPr="00E873F9">
          <w:rPr>
            <w:rFonts w:eastAsia="宋体"/>
            <w:szCs w:val="20"/>
            <w:lang w:val="en-GB"/>
          </w:rPr>
          <w:t xml:space="preserve">IE is included in the </w:t>
        </w:r>
        <w:r w:rsidRPr="00E873F9">
          <w:rPr>
            <w:rFonts w:eastAsia="宋体"/>
            <w:i/>
            <w:iCs/>
            <w:szCs w:val="20"/>
            <w:lang w:val="en-GB"/>
          </w:rPr>
          <w:t>PDU Session Resource Modification Required Info – SN terminated</w:t>
        </w:r>
        <w:r w:rsidRPr="00E873F9">
          <w:rPr>
            <w:rFonts w:eastAsia="宋体"/>
            <w:szCs w:val="20"/>
            <w:lang w:val="en-GB"/>
          </w:rPr>
          <w:t xml:space="preserve"> IE contained in the </w:t>
        </w:r>
        <w:r w:rsidR="00C65135" w:rsidRPr="00C65135">
          <w:rPr>
            <w:rFonts w:eastAsia="宋体"/>
            <w:snapToGrid w:val="0"/>
            <w:szCs w:val="20"/>
            <w:lang w:val="en-GB" w:eastAsia="zh-CN"/>
          </w:rPr>
          <w:t>S-NODE MODIFICATION REQUIRED</w:t>
        </w:r>
        <w:r w:rsidRPr="00E873F9">
          <w:rPr>
            <w:rFonts w:eastAsia="宋体"/>
            <w:szCs w:val="20"/>
            <w:lang w:val="en-GB"/>
          </w:rPr>
          <w:t xml:space="preserve"> message, the M</w:t>
        </w:r>
        <w:r w:rsidRPr="00E873F9">
          <w:rPr>
            <w:rFonts w:eastAsia="宋体"/>
            <w:szCs w:val="20"/>
            <w:lang w:val="en-GB" w:eastAsia="zh-CN"/>
          </w:rPr>
          <w:t>-</w:t>
        </w:r>
        <w:r w:rsidRPr="00E873F9">
          <w:rPr>
            <w:rFonts w:eastAsia="宋体"/>
            <w:szCs w:val="20"/>
            <w:lang w:val="en-GB"/>
          </w:rPr>
          <w:t xml:space="preserve">NG-RAN node shall, if supported, use it accordingly for the specific </w:t>
        </w:r>
        <w:r w:rsidRPr="00E873F9">
          <w:rPr>
            <w:rFonts w:eastAsia="宋体"/>
            <w:szCs w:val="20"/>
            <w:lang w:val="en-GB" w:eastAsia="zh-CN"/>
          </w:rPr>
          <w:t>DRB</w:t>
        </w:r>
        <w:r w:rsidRPr="00E873F9">
          <w:rPr>
            <w:rFonts w:eastAsia="宋体"/>
            <w:szCs w:val="20"/>
            <w:lang w:val="en-GB"/>
          </w:rPr>
          <w:t>.</w:t>
        </w:r>
      </w:ins>
    </w:p>
    <w:p w14:paraId="3BB62391" w14:textId="77777777" w:rsidR="00F72240" w:rsidRPr="00F72240" w:rsidRDefault="00F72240" w:rsidP="00F72240">
      <w:pPr>
        <w:overflowPunct w:val="0"/>
        <w:autoSpaceDE w:val="0"/>
        <w:autoSpaceDN w:val="0"/>
        <w:adjustRightInd w:val="0"/>
        <w:spacing w:after="180"/>
        <w:textAlignment w:val="baseline"/>
        <w:rPr>
          <w:rFonts w:eastAsia="宋体"/>
          <w:b/>
          <w:szCs w:val="20"/>
          <w:lang w:val="en-GB" w:eastAsia="zh-CN"/>
        </w:rPr>
      </w:pPr>
      <w:r w:rsidRPr="00F72240">
        <w:rPr>
          <w:rFonts w:eastAsia="宋体"/>
          <w:b/>
          <w:szCs w:val="20"/>
          <w:lang w:val="en-GB" w:eastAsia="zh-CN"/>
        </w:rPr>
        <w:t>Interaction with the M-NG-RAN node initiated S-NG-RAN node Modification Preparation procedure:</w:t>
      </w:r>
    </w:p>
    <w:p w14:paraId="557F58A0" w14:textId="77777777" w:rsidR="00F72240" w:rsidRPr="00F72240" w:rsidRDefault="00F72240" w:rsidP="00F72240">
      <w:pPr>
        <w:overflowPunct w:val="0"/>
        <w:autoSpaceDE w:val="0"/>
        <w:autoSpaceDN w:val="0"/>
        <w:adjustRightInd w:val="0"/>
        <w:spacing w:after="180"/>
        <w:textAlignment w:val="baseline"/>
        <w:rPr>
          <w:rFonts w:eastAsia="宋体"/>
          <w:szCs w:val="20"/>
          <w:lang w:val="en-GB" w:eastAsia="zh-CN"/>
        </w:rPr>
      </w:pPr>
      <w:r w:rsidRPr="00F72240">
        <w:rPr>
          <w:rFonts w:eastAsia="宋体"/>
          <w:szCs w:val="20"/>
          <w:lang w:val="en-GB" w:eastAsia="ko-KR"/>
        </w:rPr>
        <w:t>If applicable, as specified in TS 37.340 [</w:t>
      </w:r>
      <w:r w:rsidRPr="00F72240">
        <w:rPr>
          <w:rFonts w:eastAsia="宋体" w:hint="eastAsia"/>
          <w:szCs w:val="20"/>
          <w:lang w:eastAsia="zh-CN"/>
        </w:rPr>
        <w:t>8</w:t>
      </w:r>
      <w:r w:rsidRPr="00F72240">
        <w:rPr>
          <w:rFonts w:eastAsia="宋体"/>
          <w:szCs w:val="20"/>
          <w:lang w:val="en-GB" w:eastAsia="ko-KR"/>
        </w:rPr>
        <w:t xml:space="preserve">], the </w:t>
      </w:r>
      <w:r w:rsidRPr="00F72240">
        <w:rPr>
          <w:rFonts w:eastAsia="宋体" w:hint="eastAsia"/>
          <w:szCs w:val="20"/>
          <w:lang w:eastAsia="zh-CN"/>
        </w:rPr>
        <w:t>S-NG-RAN node</w:t>
      </w:r>
      <w:r w:rsidRPr="00F72240">
        <w:rPr>
          <w:rFonts w:eastAsia="宋体"/>
          <w:szCs w:val="20"/>
          <w:lang w:val="en-GB" w:eastAsia="ko-KR"/>
        </w:rPr>
        <w:t xml:space="preserve"> may receive, after having initiated the S</w:t>
      </w:r>
      <w:r w:rsidRPr="00F72240">
        <w:rPr>
          <w:rFonts w:eastAsia="宋体" w:hint="eastAsia"/>
          <w:szCs w:val="20"/>
          <w:lang w:eastAsia="zh-CN"/>
        </w:rPr>
        <w:t>-NG-RAN node</w:t>
      </w:r>
      <w:r w:rsidRPr="00F72240">
        <w:rPr>
          <w:rFonts w:eastAsia="宋体"/>
          <w:szCs w:val="20"/>
          <w:lang w:val="en-GB" w:eastAsia="ko-KR"/>
        </w:rPr>
        <w:t xml:space="preserve"> initiated </w:t>
      </w:r>
      <w:r w:rsidRPr="00F72240">
        <w:rPr>
          <w:rFonts w:eastAsia="宋体" w:hint="eastAsia"/>
          <w:szCs w:val="20"/>
          <w:lang w:eastAsia="zh-CN"/>
        </w:rPr>
        <w:t>S-NG-RAN node</w:t>
      </w:r>
      <w:r w:rsidRPr="00F72240">
        <w:rPr>
          <w:rFonts w:eastAsia="宋体"/>
          <w:szCs w:val="20"/>
          <w:lang w:val="en-GB" w:eastAsia="ko-KR"/>
        </w:rPr>
        <w:t xml:space="preserve"> Modification procedure, the </w:t>
      </w:r>
      <w:r w:rsidRPr="00F72240">
        <w:rPr>
          <w:rFonts w:eastAsia="宋体" w:hint="eastAsia"/>
          <w:szCs w:val="20"/>
          <w:lang w:eastAsia="zh-CN"/>
        </w:rPr>
        <w:t>S-NODE</w:t>
      </w:r>
      <w:r w:rsidRPr="00F72240">
        <w:rPr>
          <w:rFonts w:eastAsia="宋体"/>
          <w:szCs w:val="20"/>
          <w:lang w:val="en-GB" w:eastAsia="ko-KR"/>
        </w:rPr>
        <w:t xml:space="preserve"> MODIFICATION REQUEST message including the </w:t>
      </w:r>
      <w:proofErr w:type="spellStart"/>
      <w:r w:rsidRPr="00F72240">
        <w:rPr>
          <w:rFonts w:eastAsia="宋体"/>
          <w:i/>
          <w:iCs/>
          <w:szCs w:val="20"/>
          <w:lang w:val="en-GB" w:eastAsia="ko-KR"/>
        </w:rPr>
        <w:t>measGapConfig</w:t>
      </w:r>
      <w:proofErr w:type="spellEnd"/>
      <w:r w:rsidRPr="00F72240">
        <w:rPr>
          <w:rFonts w:eastAsia="宋体"/>
          <w:szCs w:val="20"/>
          <w:lang w:val="en-GB" w:eastAsia="ko-KR"/>
        </w:rPr>
        <w:t xml:space="preserve"> contained in the </w:t>
      </w:r>
      <w:r w:rsidRPr="00F72240">
        <w:rPr>
          <w:rFonts w:eastAsia="宋体"/>
          <w:i/>
          <w:iCs/>
          <w:szCs w:val="20"/>
          <w:lang w:val="en-GB" w:eastAsia="ko-KR"/>
        </w:rPr>
        <w:t>CG-</w:t>
      </w:r>
      <w:proofErr w:type="spellStart"/>
      <w:r w:rsidRPr="00F72240">
        <w:rPr>
          <w:rFonts w:eastAsia="宋体"/>
          <w:i/>
          <w:iCs/>
          <w:szCs w:val="20"/>
          <w:lang w:val="en-GB" w:eastAsia="ko-KR"/>
        </w:rPr>
        <w:t>ConfigInfo</w:t>
      </w:r>
      <w:proofErr w:type="spellEnd"/>
      <w:r w:rsidRPr="00F72240">
        <w:rPr>
          <w:rFonts w:eastAsia="宋体"/>
          <w:szCs w:val="20"/>
          <w:lang w:val="en-GB" w:eastAsia="ko-KR"/>
        </w:rPr>
        <w:t xml:space="preserve"> message as defined in TS 38.331 [</w:t>
      </w:r>
      <w:r w:rsidRPr="00F72240">
        <w:rPr>
          <w:rFonts w:eastAsia="宋体" w:hint="eastAsia"/>
          <w:szCs w:val="20"/>
          <w:lang w:eastAsia="zh-CN"/>
        </w:rPr>
        <w:t>10</w:t>
      </w:r>
      <w:r w:rsidRPr="00F72240">
        <w:rPr>
          <w:rFonts w:eastAsia="宋体"/>
          <w:szCs w:val="20"/>
          <w:lang w:val="en-GB" w:eastAsia="ko-KR"/>
        </w:rPr>
        <w:t>] within the</w:t>
      </w:r>
      <w:r w:rsidRPr="00F72240">
        <w:rPr>
          <w:rFonts w:eastAsia="宋体"/>
          <w:i/>
          <w:iCs/>
          <w:szCs w:val="20"/>
          <w:lang w:val="en-GB" w:eastAsia="ko-KR"/>
        </w:rPr>
        <w:t xml:space="preserve"> </w:t>
      </w:r>
      <w:r w:rsidRPr="00F72240">
        <w:rPr>
          <w:rFonts w:eastAsia="宋体" w:hint="eastAsia"/>
          <w:i/>
          <w:iCs/>
          <w:szCs w:val="20"/>
          <w:lang w:eastAsia="zh-CN"/>
        </w:rPr>
        <w:t>M-NG-RAN node</w:t>
      </w:r>
      <w:r w:rsidRPr="00F72240">
        <w:rPr>
          <w:rFonts w:eastAsia="宋体"/>
          <w:i/>
          <w:iCs/>
          <w:szCs w:val="20"/>
          <w:lang w:val="en-GB" w:eastAsia="ko-KR"/>
        </w:rPr>
        <w:t xml:space="preserve"> to S</w:t>
      </w:r>
      <w:r w:rsidRPr="00F72240">
        <w:rPr>
          <w:rFonts w:eastAsia="宋体" w:hint="eastAsia"/>
          <w:i/>
          <w:iCs/>
          <w:szCs w:val="20"/>
          <w:lang w:eastAsia="zh-CN"/>
        </w:rPr>
        <w:t>-NG-RAN node</w:t>
      </w:r>
      <w:r w:rsidRPr="00F72240">
        <w:rPr>
          <w:rFonts w:eastAsia="宋体"/>
          <w:i/>
          <w:iCs/>
          <w:szCs w:val="20"/>
          <w:lang w:val="en-GB" w:eastAsia="ko-KR"/>
        </w:rPr>
        <w:t xml:space="preserve"> Container</w:t>
      </w:r>
      <w:r w:rsidRPr="00F72240">
        <w:rPr>
          <w:rFonts w:eastAsia="宋体"/>
          <w:szCs w:val="20"/>
          <w:lang w:val="en-GB" w:eastAsia="ko-KR"/>
        </w:rPr>
        <w:t xml:space="preserve"> IE.</w:t>
      </w:r>
    </w:p>
    <w:p w14:paraId="1177E1FF" w14:textId="77777777" w:rsidR="00F72240" w:rsidRPr="00F72240" w:rsidRDefault="00F72240" w:rsidP="00F72240">
      <w:pPr>
        <w:overflowPunct w:val="0"/>
        <w:autoSpaceDE w:val="0"/>
        <w:autoSpaceDN w:val="0"/>
        <w:adjustRightInd w:val="0"/>
        <w:spacing w:after="180"/>
        <w:textAlignment w:val="baseline"/>
        <w:rPr>
          <w:rFonts w:eastAsia="宋体"/>
          <w:szCs w:val="20"/>
          <w:lang w:val="en-GB" w:eastAsia="ko-KR"/>
        </w:rPr>
      </w:pPr>
      <w:r w:rsidRPr="00F72240">
        <w:rPr>
          <w:rFonts w:eastAsia="宋体"/>
          <w:szCs w:val="20"/>
          <w:lang w:val="en-GB" w:eastAsia="ko-KR"/>
        </w:rPr>
        <w:t xml:space="preserve">If applicable, the </w:t>
      </w:r>
      <w:r w:rsidRPr="00F72240">
        <w:rPr>
          <w:rFonts w:eastAsia="宋体" w:hint="eastAsia"/>
          <w:szCs w:val="20"/>
          <w:lang w:eastAsia="zh-CN"/>
        </w:rPr>
        <w:t>S-NG-RAN node</w:t>
      </w:r>
      <w:r w:rsidRPr="00F72240">
        <w:rPr>
          <w:rFonts w:eastAsia="宋体"/>
          <w:szCs w:val="20"/>
          <w:lang w:val="en-GB" w:eastAsia="ko-KR"/>
        </w:rPr>
        <w:t xml:space="preserve"> may receive, after having initiated the S</w:t>
      </w:r>
      <w:r w:rsidRPr="00F72240">
        <w:rPr>
          <w:rFonts w:eastAsia="宋体" w:hint="eastAsia"/>
          <w:szCs w:val="20"/>
          <w:lang w:eastAsia="zh-CN"/>
        </w:rPr>
        <w:t>-NG-RAN node</w:t>
      </w:r>
      <w:r w:rsidRPr="00F72240">
        <w:rPr>
          <w:rFonts w:eastAsia="宋体"/>
          <w:szCs w:val="20"/>
          <w:lang w:val="en-GB" w:eastAsia="ko-KR"/>
        </w:rPr>
        <w:t xml:space="preserve"> initiated </w:t>
      </w:r>
      <w:r w:rsidRPr="00F72240">
        <w:rPr>
          <w:rFonts w:eastAsia="宋体" w:hint="eastAsia"/>
          <w:szCs w:val="20"/>
          <w:lang w:eastAsia="zh-CN"/>
        </w:rPr>
        <w:t>S-NG-RAN node</w:t>
      </w:r>
      <w:r w:rsidRPr="00F72240">
        <w:rPr>
          <w:rFonts w:eastAsia="宋体"/>
          <w:szCs w:val="20"/>
          <w:lang w:val="en-GB" w:eastAsia="ko-KR"/>
        </w:rPr>
        <w:t xml:space="preserve"> Modification procedure, the </w:t>
      </w:r>
      <w:r w:rsidRPr="00F72240">
        <w:rPr>
          <w:rFonts w:eastAsia="宋体" w:hint="eastAsia"/>
          <w:szCs w:val="20"/>
          <w:lang w:eastAsia="zh-CN"/>
        </w:rPr>
        <w:t>S-NODE</w:t>
      </w:r>
      <w:r w:rsidRPr="00F72240">
        <w:rPr>
          <w:rFonts w:eastAsia="宋体"/>
          <w:szCs w:val="20"/>
          <w:lang w:val="en-GB" w:eastAsia="ko-KR"/>
        </w:rPr>
        <w:t xml:space="preserve"> MODIFICATION REQUEST message including </w:t>
      </w:r>
      <w:r w:rsidRPr="00F72240">
        <w:rPr>
          <w:rFonts w:eastAsia="宋体" w:hint="eastAsia"/>
          <w:szCs w:val="20"/>
          <w:lang w:val="en-GB" w:eastAsia="zh-CN"/>
        </w:rPr>
        <w:t xml:space="preserve">the </w:t>
      </w:r>
      <w:r w:rsidRPr="00F72240">
        <w:rPr>
          <w:rFonts w:eastAsia="宋体" w:hint="eastAsia"/>
          <w:i/>
          <w:szCs w:val="20"/>
          <w:lang w:val="en-GB" w:eastAsia="zh-CN"/>
        </w:rPr>
        <w:t>SN triggered</w:t>
      </w:r>
      <w:r w:rsidRPr="00F72240">
        <w:rPr>
          <w:rFonts w:eastAsia="宋体"/>
          <w:szCs w:val="20"/>
          <w:lang w:val="en-GB" w:eastAsia="ko-KR"/>
        </w:rPr>
        <w:t xml:space="preserve"> IE.</w:t>
      </w:r>
    </w:p>
    <w:p w14:paraId="5C0B5737" w14:textId="77777777" w:rsidR="00E107C2" w:rsidRPr="00585553" w:rsidRDefault="00E107C2" w:rsidP="00E107C2">
      <w:pPr>
        <w:spacing w:after="180"/>
        <w:rPr>
          <w:rFonts w:eastAsia="宋体"/>
          <w:noProof/>
          <w:szCs w:val="20"/>
          <w:lang w:val="en-GB" w:eastAsia="zh-CN"/>
        </w:rPr>
      </w:pPr>
      <w:r w:rsidRPr="00585553">
        <w:rPr>
          <w:rFonts w:eastAsia="宋体"/>
          <w:noProof/>
          <w:szCs w:val="20"/>
          <w:lang w:val="en-GB" w:eastAsia="zh-CN"/>
        </w:rPr>
        <w:t>///////////////////////////////////////////////////////////////////////skip unrelated///////////////////////////////////////////////////////////////////////</w:t>
      </w:r>
    </w:p>
    <w:p w14:paraId="1122A663" w14:textId="77777777" w:rsidR="008D1609" w:rsidRPr="008D1609" w:rsidRDefault="008D1609" w:rsidP="008D1609">
      <w:pPr>
        <w:widowControl w:val="0"/>
        <w:overflowPunct w:val="0"/>
        <w:autoSpaceDE w:val="0"/>
        <w:autoSpaceDN w:val="0"/>
        <w:adjustRightInd w:val="0"/>
        <w:spacing w:before="120" w:after="180"/>
        <w:ind w:left="1134" w:hanging="1134"/>
        <w:textAlignment w:val="baseline"/>
        <w:outlineLvl w:val="2"/>
        <w:rPr>
          <w:rFonts w:ascii="Arial" w:eastAsia="宋体" w:hAnsi="Arial"/>
          <w:sz w:val="28"/>
          <w:szCs w:val="20"/>
          <w:lang w:val="en-GB" w:eastAsia="ko-KR"/>
        </w:rPr>
      </w:pPr>
      <w:r w:rsidRPr="008D1609">
        <w:rPr>
          <w:rFonts w:ascii="Arial" w:eastAsia="宋体" w:hAnsi="Arial"/>
          <w:sz w:val="28"/>
          <w:szCs w:val="20"/>
          <w:lang w:val="en-GB" w:eastAsia="ko-KR"/>
        </w:rPr>
        <w:t>9.1.2</w:t>
      </w:r>
      <w:r w:rsidRPr="008D1609">
        <w:rPr>
          <w:rFonts w:ascii="Arial" w:eastAsia="宋体" w:hAnsi="Arial"/>
          <w:sz w:val="28"/>
          <w:szCs w:val="20"/>
          <w:lang w:val="en-GB" w:eastAsia="ko-KR"/>
        </w:rPr>
        <w:tab/>
        <w:t>Messages for Dual Connectivity Procedures</w:t>
      </w:r>
      <w:bookmarkEnd w:id="113"/>
      <w:bookmarkEnd w:id="114"/>
      <w:bookmarkEnd w:id="115"/>
      <w:bookmarkEnd w:id="116"/>
      <w:bookmarkEnd w:id="117"/>
    </w:p>
    <w:p w14:paraId="6CE65F57" w14:textId="77777777" w:rsidR="008D1609" w:rsidRPr="00585553" w:rsidRDefault="008D1609" w:rsidP="008D1609">
      <w:pPr>
        <w:spacing w:after="180"/>
        <w:rPr>
          <w:rFonts w:eastAsia="宋体"/>
          <w:noProof/>
          <w:szCs w:val="20"/>
          <w:lang w:val="en-GB" w:eastAsia="zh-CN"/>
        </w:rPr>
      </w:pPr>
      <w:r w:rsidRPr="00585553">
        <w:rPr>
          <w:rFonts w:eastAsia="宋体"/>
          <w:noProof/>
          <w:szCs w:val="20"/>
          <w:lang w:val="en-GB" w:eastAsia="zh-CN"/>
        </w:rPr>
        <w:t>///////////////////////////////////////////////////////////////////////skip unrelated///////////////////////////////////////////////////////////////////////</w:t>
      </w:r>
    </w:p>
    <w:p w14:paraId="35B259AF" w14:textId="77777777" w:rsidR="008D1609" w:rsidRPr="008D1609" w:rsidRDefault="008D1609" w:rsidP="008D1609">
      <w:pPr>
        <w:widowControl w:val="0"/>
        <w:overflowPunct w:val="0"/>
        <w:autoSpaceDE w:val="0"/>
        <w:autoSpaceDN w:val="0"/>
        <w:adjustRightInd w:val="0"/>
        <w:spacing w:before="120" w:after="180"/>
        <w:textAlignment w:val="baseline"/>
        <w:outlineLvl w:val="3"/>
        <w:rPr>
          <w:rFonts w:ascii="Arial" w:eastAsia="宋体" w:hAnsi="Arial"/>
          <w:sz w:val="24"/>
          <w:szCs w:val="20"/>
          <w:lang w:val="en-GB" w:eastAsia="ko-KR"/>
        </w:rPr>
      </w:pPr>
      <w:bookmarkStart w:id="163" w:name="_Toc20955193"/>
      <w:bookmarkStart w:id="164" w:name="_Toc29991388"/>
      <w:bookmarkStart w:id="165" w:name="_Toc36555788"/>
      <w:bookmarkStart w:id="166" w:name="_Toc44497498"/>
      <w:bookmarkStart w:id="167" w:name="_Toc45107886"/>
      <w:bookmarkStart w:id="168" w:name="_Toc45901506"/>
      <w:bookmarkStart w:id="169" w:name="_Toc51850585"/>
      <w:bookmarkStart w:id="170" w:name="_Toc56693588"/>
      <w:bookmarkStart w:id="171" w:name="_Toc64447131"/>
      <w:bookmarkStart w:id="172" w:name="_Toc66286625"/>
      <w:bookmarkStart w:id="173" w:name="_Toc74151320"/>
      <w:bookmarkStart w:id="174" w:name="_Toc88653792"/>
      <w:bookmarkStart w:id="175" w:name="_Toc97904148"/>
      <w:bookmarkStart w:id="176" w:name="_Toc98868218"/>
      <w:bookmarkStart w:id="177" w:name="_Toc105174502"/>
      <w:bookmarkStart w:id="178" w:name="_Toc106109339"/>
      <w:bookmarkStart w:id="179" w:name="_Toc113825160"/>
      <w:bookmarkStart w:id="180" w:name="_Toc155959830"/>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r w:rsidRPr="008D1609">
        <w:rPr>
          <w:rFonts w:ascii="Arial" w:eastAsia="宋体" w:hAnsi="Arial"/>
          <w:sz w:val="24"/>
          <w:szCs w:val="20"/>
          <w:lang w:val="en-GB" w:eastAsia="ko-KR"/>
        </w:rPr>
        <w:t>9.1.2.2</w:t>
      </w:r>
      <w:r w:rsidRPr="008D1609">
        <w:rPr>
          <w:rFonts w:ascii="Arial" w:eastAsia="宋体" w:hAnsi="Arial"/>
          <w:sz w:val="24"/>
          <w:szCs w:val="20"/>
          <w:lang w:val="en-GB" w:eastAsia="ko-KR"/>
        </w:rPr>
        <w:tab/>
        <w:t>S-NODE ADDITION REQUEST ACKNOWLEDGE</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1627718F" w14:textId="77777777" w:rsidR="008D1609" w:rsidRPr="008D1609" w:rsidRDefault="008D1609" w:rsidP="008D1609">
      <w:pPr>
        <w:widowControl w:val="0"/>
        <w:overflowPunct w:val="0"/>
        <w:autoSpaceDE w:val="0"/>
        <w:autoSpaceDN w:val="0"/>
        <w:adjustRightInd w:val="0"/>
        <w:spacing w:after="180"/>
        <w:textAlignment w:val="baseline"/>
        <w:rPr>
          <w:rFonts w:eastAsia="宋体"/>
          <w:szCs w:val="20"/>
          <w:lang w:val="en-GB" w:eastAsia="zh-CN"/>
        </w:rPr>
      </w:pPr>
      <w:r w:rsidRPr="008D1609">
        <w:rPr>
          <w:rFonts w:eastAsia="宋体"/>
          <w:szCs w:val="20"/>
          <w:lang w:val="en-GB" w:eastAsia="ko-KR"/>
        </w:rPr>
        <w:t xml:space="preserve">This message is sent by the </w:t>
      </w:r>
      <w:r w:rsidRPr="008D1609">
        <w:rPr>
          <w:rFonts w:eastAsia="宋体"/>
          <w:szCs w:val="20"/>
          <w:lang w:val="en-GB" w:eastAsia="zh-CN"/>
        </w:rPr>
        <w:t>S-NG-RAN node</w:t>
      </w:r>
      <w:r w:rsidRPr="008D1609">
        <w:rPr>
          <w:rFonts w:eastAsia="宋体"/>
          <w:szCs w:val="20"/>
          <w:lang w:val="en-GB" w:eastAsia="ko-KR"/>
        </w:rPr>
        <w:t xml:space="preserve"> to </w:t>
      </w:r>
      <w:r w:rsidRPr="008D1609">
        <w:rPr>
          <w:rFonts w:eastAsia="宋体"/>
          <w:szCs w:val="20"/>
          <w:lang w:val="en-GB" w:eastAsia="zh-CN"/>
        </w:rPr>
        <w:t>confirm</w:t>
      </w:r>
      <w:r w:rsidRPr="008D1609">
        <w:rPr>
          <w:rFonts w:eastAsia="宋体"/>
          <w:szCs w:val="20"/>
          <w:lang w:val="en-GB" w:eastAsia="ko-KR"/>
        </w:rPr>
        <w:t xml:space="preserve"> the </w:t>
      </w:r>
      <w:r w:rsidRPr="008D1609">
        <w:rPr>
          <w:rFonts w:eastAsia="宋体"/>
          <w:szCs w:val="20"/>
          <w:lang w:val="en-GB" w:eastAsia="zh-CN"/>
        </w:rPr>
        <w:t>M-NG-RAN node</w:t>
      </w:r>
      <w:r w:rsidRPr="008D1609">
        <w:rPr>
          <w:rFonts w:eastAsia="宋体"/>
          <w:szCs w:val="20"/>
          <w:lang w:val="en-GB" w:eastAsia="ko-KR"/>
        </w:rPr>
        <w:t xml:space="preserve"> about the </w:t>
      </w:r>
      <w:r w:rsidRPr="008D1609">
        <w:rPr>
          <w:rFonts w:eastAsia="宋体"/>
          <w:szCs w:val="20"/>
          <w:lang w:val="en-GB" w:eastAsia="zh-CN"/>
        </w:rPr>
        <w:t>S-NG-RAN node addition preparation</w:t>
      </w:r>
      <w:r w:rsidRPr="008D1609">
        <w:rPr>
          <w:rFonts w:eastAsia="宋体"/>
          <w:szCs w:val="20"/>
          <w:lang w:val="en-GB" w:eastAsia="ko-KR"/>
        </w:rPr>
        <w:t>.</w:t>
      </w:r>
    </w:p>
    <w:p w14:paraId="023C2C68" w14:textId="77777777" w:rsidR="008D1609" w:rsidRPr="008D1609" w:rsidRDefault="008D1609" w:rsidP="008D1609">
      <w:pPr>
        <w:widowControl w:val="0"/>
        <w:overflowPunct w:val="0"/>
        <w:autoSpaceDE w:val="0"/>
        <w:autoSpaceDN w:val="0"/>
        <w:adjustRightInd w:val="0"/>
        <w:spacing w:after="180"/>
        <w:textAlignment w:val="baseline"/>
        <w:rPr>
          <w:rFonts w:eastAsia="宋体"/>
          <w:szCs w:val="20"/>
          <w:lang w:val="en-GB" w:eastAsia="ko-KR"/>
        </w:rPr>
      </w:pPr>
      <w:r w:rsidRPr="008D1609">
        <w:rPr>
          <w:rFonts w:eastAsia="宋体"/>
          <w:szCs w:val="20"/>
          <w:lang w:val="en-GB" w:eastAsia="ko-KR"/>
        </w:rPr>
        <w:t xml:space="preserve">Direction: </w:t>
      </w:r>
      <w:r w:rsidRPr="008D1609">
        <w:rPr>
          <w:rFonts w:eastAsia="宋体"/>
          <w:szCs w:val="20"/>
          <w:lang w:val="en-GB" w:eastAsia="zh-CN"/>
        </w:rPr>
        <w:t>S-NG-RAN node</w:t>
      </w:r>
      <w:r w:rsidRPr="008D1609">
        <w:rPr>
          <w:rFonts w:eastAsia="宋体"/>
          <w:szCs w:val="20"/>
          <w:lang w:val="en-GB" w:eastAsia="ko-KR"/>
        </w:rPr>
        <w:t xml:space="preserve"> </w:t>
      </w:r>
      <w:r w:rsidRPr="008D1609">
        <w:rPr>
          <w:rFonts w:eastAsia="宋体"/>
          <w:szCs w:val="20"/>
          <w:lang w:val="en-GB" w:eastAsia="ko-KR"/>
        </w:rPr>
        <w:sym w:font="Symbol" w:char="F0AE"/>
      </w:r>
      <w:r w:rsidRPr="008D1609">
        <w:rPr>
          <w:rFonts w:eastAsia="宋体"/>
          <w:szCs w:val="20"/>
          <w:lang w:val="en-GB" w:eastAsia="ko-KR"/>
        </w:rPr>
        <w:t xml:space="preserve"> </w:t>
      </w:r>
      <w:r w:rsidRPr="008D1609">
        <w:rPr>
          <w:rFonts w:eastAsia="宋体"/>
          <w:szCs w:val="20"/>
          <w:lang w:val="en-GB" w:eastAsia="zh-CN"/>
        </w:rPr>
        <w:t>M-NG-RAN node</w:t>
      </w:r>
      <w:r w:rsidRPr="008D1609">
        <w:rPr>
          <w:rFonts w:eastAsia="宋体"/>
          <w:szCs w:val="20"/>
          <w:lang w:val="en-GB" w:eastAsia="ko-K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D1609" w:rsidRPr="008D1609" w14:paraId="38173EEA" w14:textId="77777777" w:rsidTr="00D36437">
        <w:trPr>
          <w:tblHeader/>
        </w:trPr>
        <w:tc>
          <w:tcPr>
            <w:tcW w:w="2160" w:type="dxa"/>
          </w:tcPr>
          <w:p w14:paraId="598040C3" w14:textId="77777777" w:rsidR="008D1609" w:rsidRPr="008D1609" w:rsidRDefault="008D1609" w:rsidP="008D1609">
            <w:pPr>
              <w:widowControl w:val="0"/>
              <w:overflowPunct w:val="0"/>
              <w:autoSpaceDE w:val="0"/>
              <w:autoSpaceDN w:val="0"/>
              <w:adjustRightInd w:val="0"/>
              <w:jc w:val="center"/>
              <w:textAlignment w:val="baseline"/>
              <w:rPr>
                <w:rFonts w:ascii="Arial" w:eastAsia="宋体" w:hAnsi="Arial"/>
                <w:b/>
                <w:sz w:val="18"/>
                <w:szCs w:val="20"/>
                <w:lang w:val="en-GB" w:eastAsia="ja-JP"/>
              </w:rPr>
            </w:pPr>
            <w:r w:rsidRPr="008D1609">
              <w:rPr>
                <w:rFonts w:ascii="Arial" w:eastAsia="宋体" w:hAnsi="Arial"/>
                <w:b/>
                <w:sz w:val="18"/>
                <w:szCs w:val="20"/>
                <w:lang w:val="en-GB" w:eastAsia="ja-JP"/>
              </w:rPr>
              <w:t>IE/Group Name</w:t>
            </w:r>
          </w:p>
        </w:tc>
        <w:tc>
          <w:tcPr>
            <w:tcW w:w="1080" w:type="dxa"/>
          </w:tcPr>
          <w:p w14:paraId="28414E69" w14:textId="77777777" w:rsidR="008D1609" w:rsidRPr="008D1609" w:rsidRDefault="008D1609" w:rsidP="008D1609">
            <w:pPr>
              <w:widowControl w:val="0"/>
              <w:overflowPunct w:val="0"/>
              <w:autoSpaceDE w:val="0"/>
              <w:autoSpaceDN w:val="0"/>
              <w:adjustRightInd w:val="0"/>
              <w:jc w:val="center"/>
              <w:textAlignment w:val="baseline"/>
              <w:rPr>
                <w:rFonts w:ascii="Arial" w:eastAsia="宋体" w:hAnsi="Arial"/>
                <w:b/>
                <w:sz w:val="18"/>
                <w:szCs w:val="20"/>
                <w:lang w:val="en-GB" w:eastAsia="ja-JP"/>
              </w:rPr>
            </w:pPr>
            <w:r w:rsidRPr="008D1609">
              <w:rPr>
                <w:rFonts w:ascii="Arial" w:eastAsia="宋体" w:hAnsi="Arial"/>
                <w:b/>
                <w:sz w:val="18"/>
                <w:szCs w:val="20"/>
                <w:lang w:val="en-GB" w:eastAsia="ja-JP"/>
              </w:rPr>
              <w:t>Presence</w:t>
            </w:r>
          </w:p>
        </w:tc>
        <w:tc>
          <w:tcPr>
            <w:tcW w:w="1080" w:type="dxa"/>
          </w:tcPr>
          <w:p w14:paraId="6C69ED41" w14:textId="77777777" w:rsidR="008D1609" w:rsidRPr="008D1609" w:rsidRDefault="008D1609" w:rsidP="008D1609">
            <w:pPr>
              <w:widowControl w:val="0"/>
              <w:overflowPunct w:val="0"/>
              <w:autoSpaceDE w:val="0"/>
              <w:autoSpaceDN w:val="0"/>
              <w:adjustRightInd w:val="0"/>
              <w:jc w:val="center"/>
              <w:textAlignment w:val="baseline"/>
              <w:rPr>
                <w:rFonts w:ascii="Arial" w:eastAsia="宋体" w:hAnsi="Arial"/>
                <w:b/>
                <w:sz w:val="18"/>
                <w:szCs w:val="20"/>
                <w:lang w:val="en-GB" w:eastAsia="ja-JP"/>
              </w:rPr>
            </w:pPr>
            <w:r w:rsidRPr="008D1609">
              <w:rPr>
                <w:rFonts w:ascii="Arial" w:eastAsia="宋体" w:hAnsi="Arial"/>
                <w:b/>
                <w:sz w:val="18"/>
                <w:szCs w:val="20"/>
                <w:lang w:val="en-GB" w:eastAsia="ja-JP"/>
              </w:rPr>
              <w:t>Range</w:t>
            </w:r>
          </w:p>
        </w:tc>
        <w:tc>
          <w:tcPr>
            <w:tcW w:w="1512" w:type="dxa"/>
          </w:tcPr>
          <w:p w14:paraId="36BFD205" w14:textId="77777777" w:rsidR="008D1609" w:rsidRPr="008D1609" w:rsidRDefault="008D1609" w:rsidP="008D1609">
            <w:pPr>
              <w:widowControl w:val="0"/>
              <w:overflowPunct w:val="0"/>
              <w:autoSpaceDE w:val="0"/>
              <w:autoSpaceDN w:val="0"/>
              <w:adjustRightInd w:val="0"/>
              <w:jc w:val="center"/>
              <w:textAlignment w:val="baseline"/>
              <w:rPr>
                <w:rFonts w:ascii="Arial" w:eastAsia="宋体" w:hAnsi="Arial"/>
                <w:b/>
                <w:sz w:val="18"/>
                <w:szCs w:val="20"/>
                <w:lang w:val="en-GB" w:eastAsia="ja-JP"/>
              </w:rPr>
            </w:pPr>
            <w:r w:rsidRPr="008D1609">
              <w:rPr>
                <w:rFonts w:ascii="Arial" w:eastAsia="宋体" w:hAnsi="Arial"/>
                <w:b/>
                <w:sz w:val="18"/>
                <w:szCs w:val="20"/>
                <w:lang w:val="en-GB" w:eastAsia="ja-JP"/>
              </w:rPr>
              <w:t>IE type and reference</w:t>
            </w:r>
          </w:p>
        </w:tc>
        <w:tc>
          <w:tcPr>
            <w:tcW w:w="1728" w:type="dxa"/>
          </w:tcPr>
          <w:p w14:paraId="77E8E9F2" w14:textId="77777777" w:rsidR="008D1609" w:rsidRPr="008D1609" w:rsidRDefault="008D1609" w:rsidP="008D1609">
            <w:pPr>
              <w:widowControl w:val="0"/>
              <w:overflowPunct w:val="0"/>
              <w:autoSpaceDE w:val="0"/>
              <w:autoSpaceDN w:val="0"/>
              <w:adjustRightInd w:val="0"/>
              <w:jc w:val="center"/>
              <w:textAlignment w:val="baseline"/>
              <w:rPr>
                <w:rFonts w:ascii="Arial" w:eastAsia="宋体" w:hAnsi="Arial"/>
                <w:b/>
                <w:sz w:val="18"/>
                <w:szCs w:val="20"/>
                <w:lang w:val="en-GB" w:eastAsia="ja-JP"/>
              </w:rPr>
            </w:pPr>
            <w:r w:rsidRPr="008D1609">
              <w:rPr>
                <w:rFonts w:ascii="Arial" w:eastAsia="宋体" w:hAnsi="Arial"/>
                <w:b/>
                <w:sz w:val="18"/>
                <w:szCs w:val="20"/>
                <w:lang w:val="en-GB" w:eastAsia="ja-JP"/>
              </w:rPr>
              <w:t>Semantics description</w:t>
            </w:r>
          </w:p>
        </w:tc>
        <w:tc>
          <w:tcPr>
            <w:tcW w:w="1080" w:type="dxa"/>
          </w:tcPr>
          <w:p w14:paraId="3D63EAD7" w14:textId="77777777" w:rsidR="008D1609" w:rsidRPr="008D1609" w:rsidRDefault="008D1609" w:rsidP="008D1609">
            <w:pPr>
              <w:widowControl w:val="0"/>
              <w:overflowPunct w:val="0"/>
              <w:autoSpaceDE w:val="0"/>
              <w:autoSpaceDN w:val="0"/>
              <w:adjustRightInd w:val="0"/>
              <w:jc w:val="center"/>
              <w:textAlignment w:val="baseline"/>
              <w:rPr>
                <w:rFonts w:ascii="Arial" w:eastAsia="宋体" w:hAnsi="Arial"/>
                <w:sz w:val="18"/>
                <w:szCs w:val="20"/>
                <w:lang w:val="en-GB" w:eastAsia="ja-JP"/>
              </w:rPr>
            </w:pPr>
            <w:r w:rsidRPr="008D1609">
              <w:rPr>
                <w:rFonts w:ascii="Arial" w:eastAsia="宋体" w:hAnsi="Arial"/>
                <w:b/>
                <w:sz w:val="18"/>
                <w:szCs w:val="20"/>
                <w:lang w:val="en-GB" w:eastAsia="ja-JP"/>
              </w:rPr>
              <w:t>Criticality</w:t>
            </w:r>
          </w:p>
        </w:tc>
        <w:tc>
          <w:tcPr>
            <w:tcW w:w="1080" w:type="dxa"/>
          </w:tcPr>
          <w:p w14:paraId="3D351299" w14:textId="77777777" w:rsidR="008D1609" w:rsidRPr="008D1609" w:rsidRDefault="008D1609" w:rsidP="008D1609">
            <w:pPr>
              <w:widowControl w:val="0"/>
              <w:overflowPunct w:val="0"/>
              <w:autoSpaceDE w:val="0"/>
              <w:autoSpaceDN w:val="0"/>
              <w:adjustRightInd w:val="0"/>
              <w:jc w:val="center"/>
              <w:textAlignment w:val="baseline"/>
              <w:rPr>
                <w:rFonts w:ascii="Arial" w:eastAsia="宋体" w:hAnsi="Arial"/>
                <w:sz w:val="18"/>
                <w:szCs w:val="20"/>
                <w:lang w:val="en-GB" w:eastAsia="ja-JP"/>
              </w:rPr>
            </w:pPr>
            <w:r w:rsidRPr="008D1609">
              <w:rPr>
                <w:rFonts w:ascii="Arial" w:eastAsia="宋体" w:hAnsi="Arial"/>
                <w:b/>
                <w:sz w:val="18"/>
                <w:szCs w:val="20"/>
                <w:lang w:val="en-GB" w:eastAsia="ja-JP"/>
              </w:rPr>
              <w:t>Assigned Criticality</w:t>
            </w:r>
          </w:p>
        </w:tc>
      </w:tr>
      <w:tr w:rsidR="008D1609" w:rsidRPr="008D1609" w14:paraId="3098CB2D" w14:textId="77777777" w:rsidTr="00D36437">
        <w:tc>
          <w:tcPr>
            <w:tcW w:w="2160" w:type="dxa"/>
          </w:tcPr>
          <w:p w14:paraId="6ED56DD9"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ja-JP"/>
              </w:rPr>
            </w:pPr>
            <w:r w:rsidRPr="008D1609">
              <w:rPr>
                <w:rFonts w:ascii="Arial" w:eastAsia="宋体" w:hAnsi="Arial"/>
                <w:sz w:val="18"/>
                <w:szCs w:val="20"/>
                <w:lang w:val="en-GB" w:eastAsia="ja-JP"/>
              </w:rPr>
              <w:t>Message Type</w:t>
            </w:r>
          </w:p>
        </w:tc>
        <w:tc>
          <w:tcPr>
            <w:tcW w:w="1080" w:type="dxa"/>
          </w:tcPr>
          <w:p w14:paraId="0CE40BAE"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ja-JP"/>
              </w:rPr>
            </w:pPr>
            <w:r w:rsidRPr="008D1609">
              <w:rPr>
                <w:rFonts w:ascii="Arial" w:eastAsia="宋体" w:hAnsi="Arial"/>
                <w:sz w:val="18"/>
                <w:szCs w:val="20"/>
                <w:lang w:val="en-GB" w:eastAsia="ja-JP"/>
              </w:rPr>
              <w:t>M</w:t>
            </w:r>
          </w:p>
        </w:tc>
        <w:tc>
          <w:tcPr>
            <w:tcW w:w="1080" w:type="dxa"/>
          </w:tcPr>
          <w:p w14:paraId="23A0D0A1"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18"/>
                <w:lang w:val="en-GB" w:eastAsia="ja-JP"/>
              </w:rPr>
            </w:pPr>
          </w:p>
        </w:tc>
        <w:tc>
          <w:tcPr>
            <w:tcW w:w="1512" w:type="dxa"/>
          </w:tcPr>
          <w:p w14:paraId="6B706FBA"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ja-JP"/>
              </w:rPr>
            </w:pPr>
            <w:r w:rsidRPr="008D1609">
              <w:rPr>
                <w:rFonts w:ascii="Arial" w:eastAsia="宋体" w:hAnsi="Arial"/>
                <w:sz w:val="18"/>
                <w:szCs w:val="20"/>
                <w:lang w:val="en-GB" w:eastAsia="ja-JP"/>
              </w:rPr>
              <w:t>9.2.3.1</w:t>
            </w:r>
          </w:p>
        </w:tc>
        <w:tc>
          <w:tcPr>
            <w:tcW w:w="1728" w:type="dxa"/>
          </w:tcPr>
          <w:p w14:paraId="537B1819"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18"/>
                <w:lang w:val="en-GB" w:eastAsia="ja-JP"/>
              </w:rPr>
            </w:pPr>
          </w:p>
        </w:tc>
        <w:tc>
          <w:tcPr>
            <w:tcW w:w="1080" w:type="dxa"/>
          </w:tcPr>
          <w:p w14:paraId="345855B8" w14:textId="77777777" w:rsidR="008D1609" w:rsidRPr="008D1609" w:rsidRDefault="008D1609" w:rsidP="008D1609">
            <w:pPr>
              <w:widowControl w:val="0"/>
              <w:overflowPunct w:val="0"/>
              <w:autoSpaceDE w:val="0"/>
              <w:autoSpaceDN w:val="0"/>
              <w:adjustRightInd w:val="0"/>
              <w:jc w:val="center"/>
              <w:textAlignment w:val="baseline"/>
              <w:rPr>
                <w:rFonts w:ascii="Arial" w:eastAsia="宋体" w:hAnsi="Arial"/>
                <w:sz w:val="18"/>
                <w:szCs w:val="20"/>
                <w:lang w:val="en-GB" w:eastAsia="ja-JP"/>
              </w:rPr>
            </w:pPr>
            <w:r w:rsidRPr="008D1609">
              <w:rPr>
                <w:rFonts w:ascii="Arial" w:eastAsia="宋体" w:hAnsi="Arial"/>
                <w:sz w:val="18"/>
                <w:szCs w:val="20"/>
                <w:lang w:val="en-GB" w:eastAsia="ja-JP"/>
              </w:rPr>
              <w:t>YES</w:t>
            </w:r>
          </w:p>
        </w:tc>
        <w:tc>
          <w:tcPr>
            <w:tcW w:w="1080" w:type="dxa"/>
          </w:tcPr>
          <w:p w14:paraId="3BDD3721" w14:textId="77777777" w:rsidR="008D1609" w:rsidRPr="008D1609" w:rsidRDefault="008D1609" w:rsidP="008D1609">
            <w:pPr>
              <w:widowControl w:val="0"/>
              <w:overflowPunct w:val="0"/>
              <w:autoSpaceDE w:val="0"/>
              <w:autoSpaceDN w:val="0"/>
              <w:adjustRightInd w:val="0"/>
              <w:jc w:val="center"/>
              <w:textAlignment w:val="baseline"/>
              <w:rPr>
                <w:rFonts w:ascii="Arial" w:eastAsia="宋体" w:hAnsi="Arial"/>
                <w:sz w:val="18"/>
                <w:szCs w:val="20"/>
                <w:lang w:val="en-GB" w:eastAsia="ja-JP"/>
              </w:rPr>
            </w:pPr>
            <w:r w:rsidRPr="008D1609">
              <w:rPr>
                <w:rFonts w:ascii="Arial" w:eastAsia="宋体" w:hAnsi="Arial"/>
                <w:sz w:val="18"/>
                <w:szCs w:val="20"/>
                <w:lang w:val="en-GB" w:eastAsia="ja-JP"/>
              </w:rPr>
              <w:t>reject</w:t>
            </w:r>
          </w:p>
        </w:tc>
      </w:tr>
      <w:tr w:rsidR="008D1609" w:rsidRPr="008D1609" w14:paraId="17C25DEC" w14:textId="77777777" w:rsidTr="00D36437">
        <w:tc>
          <w:tcPr>
            <w:tcW w:w="2160" w:type="dxa"/>
          </w:tcPr>
          <w:p w14:paraId="70B73D2F"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ja-JP"/>
              </w:rPr>
            </w:pPr>
            <w:r w:rsidRPr="008D1609">
              <w:rPr>
                <w:rFonts w:ascii="Arial" w:eastAsia="宋体" w:hAnsi="Arial"/>
                <w:sz w:val="18"/>
                <w:szCs w:val="20"/>
                <w:lang w:val="en-GB" w:eastAsia="ja-JP"/>
              </w:rPr>
              <w:t>M-NG-RAN node UE XnAP ID</w:t>
            </w:r>
          </w:p>
        </w:tc>
        <w:tc>
          <w:tcPr>
            <w:tcW w:w="1080" w:type="dxa"/>
          </w:tcPr>
          <w:p w14:paraId="40B32AFC"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ja-JP"/>
              </w:rPr>
            </w:pPr>
            <w:r w:rsidRPr="008D1609">
              <w:rPr>
                <w:rFonts w:ascii="Arial" w:eastAsia="宋体" w:hAnsi="Arial"/>
                <w:sz w:val="18"/>
                <w:szCs w:val="20"/>
                <w:lang w:val="en-GB" w:eastAsia="ja-JP"/>
              </w:rPr>
              <w:t>M</w:t>
            </w:r>
          </w:p>
        </w:tc>
        <w:tc>
          <w:tcPr>
            <w:tcW w:w="1080" w:type="dxa"/>
          </w:tcPr>
          <w:p w14:paraId="3484E994"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18"/>
                <w:lang w:val="en-GB" w:eastAsia="ja-JP"/>
              </w:rPr>
            </w:pPr>
          </w:p>
        </w:tc>
        <w:tc>
          <w:tcPr>
            <w:tcW w:w="1512" w:type="dxa"/>
          </w:tcPr>
          <w:p w14:paraId="6A01990C" w14:textId="77777777" w:rsidR="008D1609" w:rsidRPr="008D1609" w:rsidRDefault="008D1609" w:rsidP="008D1609">
            <w:pPr>
              <w:widowControl w:val="0"/>
              <w:overflowPunct w:val="0"/>
              <w:autoSpaceDE w:val="0"/>
              <w:autoSpaceDN w:val="0"/>
              <w:adjustRightInd w:val="0"/>
              <w:textAlignment w:val="baseline"/>
              <w:rPr>
                <w:rFonts w:ascii="Arial" w:eastAsia="宋体" w:hAnsi="Arial"/>
                <w:snapToGrid w:val="0"/>
                <w:sz w:val="18"/>
                <w:szCs w:val="20"/>
                <w:lang w:val="en-GB" w:eastAsia="ja-JP"/>
              </w:rPr>
            </w:pPr>
            <w:r w:rsidRPr="008D1609">
              <w:rPr>
                <w:rFonts w:ascii="Arial" w:eastAsia="宋体" w:hAnsi="Arial"/>
                <w:snapToGrid w:val="0"/>
                <w:sz w:val="18"/>
                <w:szCs w:val="20"/>
                <w:lang w:val="en-GB" w:eastAsia="ja-JP"/>
              </w:rPr>
              <w:t>NG-RAN node UE XnAP ID</w:t>
            </w:r>
          </w:p>
          <w:p w14:paraId="5A5949BC"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ja-JP"/>
              </w:rPr>
            </w:pPr>
            <w:r w:rsidRPr="008D1609">
              <w:rPr>
                <w:rFonts w:ascii="Arial" w:eastAsia="宋体" w:hAnsi="Arial"/>
                <w:sz w:val="18"/>
                <w:szCs w:val="20"/>
                <w:lang w:val="en-GB" w:eastAsia="ja-JP"/>
              </w:rPr>
              <w:t>9.2.3.16</w:t>
            </w:r>
          </w:p>
        </w:tc>
        <w:tc>
          <w:tcPr>
            <w:tcW w:w="1728" w:type="dxa"/>
          </w:tcPr>
          <w:p w14:paraId="2E6E8C1D"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18"/>
                <w:lang w:val="en-GB" w:eastAsia="ja-JP"/>
              </w:rPr>
            </w:pPr>
            <w:r w:rsidRPr="008D1609">
              <w:rPr>
                <w:rFonts w:ascii="Arial" w:eastAsia="宋体" w:hAnsi="Arial"/>
                <w:sz w:val="18"/>
                <w:szCs w:val="18"/>
                <w:lang w:val="en-GB" w:eastAsia="ja-JP"/>
              </w:rPr>
              <w:t>Allocated at the M-NG-RAN node</w:t>
            </w:r>
          </w:p>
        </w:tc>
        <w:tc>
          <w:tcPr>
            <w:tcW w:w="1080" w:type="dxa"/>
          </w:tcPr>
          <w:p w14:paraId="6201EDB4" w14:textId="77777777" w:rsidR="008D1609" w:rsidRPr="008D1609" w:rsidRDefault="008D1609" w:rsidP="008D1609">
            <w:pPr>
              <w:widowControl w:val="0"/>
              <w:overflowPunct w:val="0"/>
              <w:autoSpaceDE w:val="0"/>
              <w:autoSpaceDN w:val="0"/>
              <w:adjustRightInd w:val="0"/>
              <w:jc w:val="center"/>
              <w:textAlignment w:val="baseline"/>
              <w:rPr>
                <w:rFonts w:ascii="Arial" w:eastAsia="宋体" w:hAnsi="Arial"/>
                <w:sz w:val="18"/>
                <w:szCs w:val="20"/>
                <w:lang w:val="en-GB" w:eastAsia="ja-JP"/>
              </w:rPr>
            </w:pPr>
            <w:r w:rsidRPr="008D1609">
              <w:rPr>
                <w:rFonts w:ascii="Arial" w:eastAsia="宋体" w:hAnsi="Arial"/>
                <w:sz w:val="18"/>
                <w:szCs w:val="20"/>
                <w:lang w:val="en-GB" w:eastAsia="ja-JP"/>
              </w:rPr>
              <w:t>YES</w:t>
            </w:r>
          </w:p>
        </w:tc>
        <w:tc>
          <w:tcPr>
            <w:tcW w:w="1080" w:type="dxa"/>
          </w:tcPr>
          <w:p w14:paraId="7F0902EE" w14:textId="77777777" w:rsidR="008D1609" w:rsidRPr="008D1609" w:rsidRDefault="008D1609" w:rsidP="008D1609">
            <w:pPr>
              <w:widowControl w:val="0"/>
              <w:overflowPunct w:val="0"/>
              <w:autoSpaceDE w:val="0"/>
              <w:autoSpaceDN w:val="0"/>
              <w:adjustRightInd w:val="0"/>
              <w:jc w:val="center"/>
              <w:textAlignment w:val="baseline"/>
              <w:rPr>
                <w:rFonts w:ascii="Arial" w:eastAsia="宋体" w:hAnsi="Arial"/>
                <w:sz w:val="18"/>
                <w:szCs w:val="20"/>
                <w:lang w:val="en-GB" w:eastAsia="zh-CN"/>
              </w:rPr>
            </w:pPr>
            <w:r w:rsidRPr="008D1609">
              <w:rPr>
                <w:rFonts w:ascii="Arial" w:eastAsia="宋体" w:hAnsi="Arial"/>
                <w:sz w:val="18"/>
                <w:szCs w:val="20"/>
                <w:lang w:val="en-GB" w:eastAsia="zh-CN"/>
              </w:rPr>
              <w:t>reject</w:t>
            </w:r>
          </w:p>
        </w:tc>
      </w:tr>
      <w:tr w:rsidR="008D1609" w:rsidRPr="008D1609" w14:paraId="5DB36EB1" w14:textId="77777777" w:rsidTr="00D36437">
        <w:tc>
          <w:tcPr>
            <w:tcW w:w="2160" w:type="dxa"/>
          </w:tcPr>
          <w:p w14:paraId="1699EB26"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ja-JP"/>
              </w:rPr>
            </w:pPr>
            <w:r w:rsidRPr="008D1609">
              <w:rPr>
                <w:rFonts w:ascii="Arial" w:eastAsia="宋体" w:hAnsi="Arial"/>
                <w:sz w:val="18"/>
                <w:szCs w:val="20"/>
                <w:lang w:val="en-GB" w:eastAsia="ja-JP"/>
              </w:rPr>
              <w:t>S-NG-RAN node UE XnAP ID</w:t>
            </w:r>
          </w:p>
        </w:tc>
        <w:tc>
          <w:tcPr>
            <w:tcW w:w="1080" w:type="dxa"/>
          </w:tcPr>
          <w:p w14:paraId="29DEBE10"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ja-JP"/>
              </w:rPr>
            </w:pPr>
            <w:r w:rsidRPr="008D1609">
              <w:rPr>
                <w:rFonts w:ascii="Arial" w:eastAsia="宋体" w:hAnsi="Arial"/>
                <w:sz w:val="18"/>
                <w:szCs w:val="20"/>
                <w:lang w:val="en-GB" w:eastAsia="ja-JP"/>
              </w:rPr>
              <w:t>M</w:t>
            </w:r>
          </w:p>
        </w:tc>
        <w:tc>
          <w:tcPr>
            <w:tcW w:w="1080" w:type="dxa"/>
          </w:tcPr>
          <w:p w14:paraId="612E3A8F"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18"/>
                <w:lang w:val="en-GB" w:eastAsia="ja-JP"/>
              </w:rPr>
            </w:pPr>
          </w:p>
        </w:tc>
        <w:tc>
          <w:tcPr>
            <w:tcW w:w="1512" w:type="dxa"/>
          </w:tcPr>
          <w:p w14:paraId="45897C7B" w14:textId="77777777" w:rsidR="008D1609" w:rsidRPr="008D1609" w:rsidRDefault="008D1609" w:rsidP="008D1609">
            <w:pPr>
              <w:widowControl w:val="0"/>
              <w:overflowPunct w:val="0"/>
              <w:autoSpaceDE w:val="0"/>
              <w:autoSpaceDN w:val="0"/>
              <w:adjustRightInd w:val="0"/>
              <w:textAlignment w:val="baseline"/>
              <w:rPr>
                <w:rFonts w:ascii="Arial" w:eastAsia="宋体" w:hAnsi="Arial"/>
                <w:snapToGrid w:val="0"/>
                <w:sz w:val="18"/>
                <w:szCs w:val="20"/>
                <w:lang w:val="en-GB" w:eastAsia="ja-JP"/>
              </w:rPr>
            </w:pPr>
            <w:r w:rsidRPr="008D1609">
              <w:rPr>
                <w:rFonts w:ascii="Arial" w:eastAsia="宋体" w:hAnsi="Arial"/>
                <w:snapToGrid w:val="0"/>
                <w:sz w:val="18"/>
                <w:szCs w:val="20"/>
                <w:lang w:val="en-GB" w:eastAsia="ja-JP"/>
              </w:rPr>
              <w:t>NG-RAN node UE XnAP ID</w:t>
            </w:r>
          </w:p>
          <w:p w14:paraId="4679502D"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ja-JP"/>
              </w:rPr>
            </w:pPr>
            <w:r w:rsidRPr="008D1609">
              <w:rPr>
                <w:rFonts w:ascii="Arial" w:eastAsia="宋体" w:hAnsi="Arial"/>
                <w:sz w:val="18"/>
                <w:szCs w:val="20"/>
                <w:lang w:val="en-GB" w:eastAsia="ja-JP"/>
              </w:rPr>
              <w:t>9.2.3.16</w:t>
            </w:r>
          </w:p>
        </w:tc>
        <w:tc>
          <w:tcPr>
            <w:tcW w:w="1728" w:type="dxa"/>
          </w:tcPr>
          <w:p w14:paraId="3705B1DA"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18"/>
                <w:lang w:val="en-GB" w:eastAsia="ja-JP"/>
              </w:rPr>
            </w:pPr>
            <w:r w:rsidRPr="008D1609">
              <w:rPr>
                <w:rFonts w:ascii="Arial" w:eastAsia="宋体" w:hAnsi="Arial"/>
                <w:sz w:val="18"/>
                <w:szCs w:val="18"/>
                <w:lang w:val="en-GB" w:eastAsia="ja-JP"/>
              </w:rPr>
              <w:t>Allocated at the S-NG-RAN node</w:t>
            </w:r>
          </w:p>
        </w:tc>
        <w:tc>
          <w:tcPr>
            <w:tcW w:w="1080" w:type="dxa"/>
          </w:tcPr>
          <w:p w14:paraId="7084DA6C" w14:textId="77777777" w:rsidR="008D1609" w:rsidRPr="008D1609" w:rsidRDefault="008D1609" w:rsidP="008D1609">
            <w:pPr>
              <w:widowControl w:val="0"/>
              <w:overflowPunct w:val="0"/>
              <w:autoSpaceDE w:val="0"/>
              <w:autoSpaceDN w:val="0"/>
              <w:adjustRightInd w:val="0"/>
              <w:jc w:val="center"/>
              <w:textAlignment w:val="baseline"/>
              <w:rPr>
                <w:rFonts w:ascii="Arial" w:eastAsia="宋体" w:hAnsi="Arial"/>
                <w:sz w:val="18"/>
                <w:szCs w:val="20"/>
                <w:lang w:val="en-GB" w:eastAsia="ja-JP"/>
              </w:rPr>
            </w:pPr>
            <w:r w:rsidRPr="008D1609">
              <w:rPr>
                <w:rFonts w:ascii="Arial" w:eastAsia="宋体" w:hAnsi="Arial"/>
                <w:sz w:val="18"/>
                <w:szCs w:val="20"/>
                <w:lang w:val="en-GB" w:eastAsia="ja-JP"/>
              </w:rPr>
              <w:t>YES</w:t>
            </w:r>
          </w:p>
        </w:tc>
        <w:tc>
          <w:tcPr>
            <w:tcW w:w="1080" w:type="dxa"/>
          </w:tcPr>
          <w:p w14:paraId="33BC6675" w14:textId="77777777" w:rsidR="008D1609" w:rsidRPr="008D1609" w:rsidRDefault="008D1609" w:rsidP="008D1609">
            <w:pPr>
              <w:widowControl w:val="0"/>
              <w:overflowPunct w:val="0"/>
              <w:autoSpaceDE w:val="0"/>
              <w:autoSpaceDN w:val="0"/>
              <w:adjustRightInd w:val="0"/>
              <w:jc w:val="center"/>
              <w:textAlignment w:val="baseline"/>
              <w:rPr>
                <w:rFonts w:ascii="Arial" w:eastAsia="宋体" w:hAnsi="Arial"/>
                <w:sz w:val="18"/>
                <w:szCs w:val="20"/>
                <w:lang w:val="en-GB" w:eastAsia="zh-CN"/>
              </w:rPr>
            </w:pPr>
            <w:r w:rsidRPr="008D1609">
              <w:rPr>
                <w:rFonts w:ascii="Arial" w:eastAsia="宋体" w:hAnsi="Arial"/>
                <w:sz w:val="18"/>
                <w:szCs w:val="20"/>
                <w:lang w:val="en-GB" w:eastAsia="zh-CN"/>
              </w:rPr>
              <w:t>reject</w:t>
            </w:r>
          </w:p>
        </w:tc>
      </w:tr>
      <w:tr w:rsidR="008D1609" w:rsidRPr="008D1609" w14:paraId="614AEC37" w14:textId="77777777" w:rsidTr="00D36437">
        <w:tc>
          <w:tcPr>
            <w:tcW w:w="2160" w:type="dxa"/>
          </w:tcPr>
          <w:p w14:paraId="47AA747C" w14:textId="77777777" w:rsidR="008D1609" w:rsidRPr="008D1609" w:rsidRDefault="008D1609" w:rsidP="008D1609">
            <w:pPr>
              <w:widowControl w:val="0"/>
              <w:overflowPunct w:val="0"/>
              <w:autoSpaceDE w:val="0"/>
              <w:autoSpaceDN w:val="0"/>
              <w:adjustRightInd w:val="0"/>
              <w:textAlignment w:val="baseline"/>
              <w:rPr>
                <w:rFonts w:ascii="Arial" w:eastAsia="宋体" w:hAnsi="Arial"/>
                <w:b/>
                <w:sz w:val="18"/>
                <w:szCs w:val="20"/>
                <w:lang w:val="en-GB" w:eastAsia="ja-JP"/>
              </w:rPr>
            </w:pPr>
            <w:r w:rsidRPr="008D1609">
              <w:rPr>
                <w:rFonts w:ascii="Arial" w:eastAsia="宋体" w:hAnsi="Arial"/>
                <w:b/>
                <w:sz w:val="18"/>
                <w:szCs w:val="20"/>
                <w:lang w:val="en-GB" w:eastAsia="ja-JP"/>
              </w:rPr>
              <w:t>PDU Session Resources Admitted To Be Added List</w:t>
            </w:r>
          </w:p>
        </w:tc>
        <w:tc>
          <w:tcPr>
            <w:tcW w:w="1080" w:type="dxa"/>
          </w:tcPr>
          <w:p w14:paraId="7143A05F"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ja-JP"/>
              </w:rPr>
            </w:pPr>
          </w:p>
        </w:tc>
        <w:tc>
          <w:tcPr>
            <w:tcW w:w="1080" w:type="dxa"/>
          </w:tcPr>
          <w:p w14:paraId="4A6C48DC" w14:textId="77777777" w:rsidR="008D1609" w:rsidRPr="008D1609" w:rsidRDefault="008D1609" w:rsidP="008D1609">
            <w:pPr>
              <w:widowControl w:val="0"/>
              <w:overflowPunct w:val="0"/>
              <w:autoSpaceDE w:val="0"/>
              <w:autoSpaceDN w:val="0"/>
              <w:adjustRightInd w:val="0"/>
              <w:textAlignment w:val="baseline"/>
              <w:rPr>
                <w:rFonts w:ascii="Arial" w:eastAsia="宋体" w:hAnsi="Arial"/>
                <w:i/>
                <w:sz w:val="18"/>
                <w:szCs w:val="18"/>
                <w:lang w:val="en-GB" w:eastAsia="ja-JP"/>
              </w:rPr>
            </w:pPr>
            <w:r w:rsidRPr="008D1609">
              <w:rPr>
                <w:rFonts w:ascii="Arial" w:eastAsia="宋体" w:hAnsi="Arial"/>
                <w:i/>
                <w:sz w:val="18"/>
                <w:szCs w:val="18"/>
                <w:lang w:val="en-GB" w:eastAsia="ja-JP"/>
              </w:rPr>
              <w:t>1</w:t>
            </w:r>
          </w:p>
        </w:tc>
        <w:tc>
          <w:tcPr>
            <w:tcW w:w="1512" w:type="dxa"/>
          </w:tcPr>
          <w:p w14:paraId="3733EC6D"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ja-JP"/>
              </w:rPr>
            </w:pPr>
          </w:p>
        </w:tc>
        <w:tc>
          <w:tcPr>
            <w:tcW w:w="1728" w:type="dxa"/>
          </w:tcPr>
          <w:p w14:paraId="5E01D688"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18"/>
                <w:lang w:val="en-GB" w:eastAsia="ja-JP"/>
              </w:rPr>
            </w:pPr>
          </w:p>
        </w:tc>
        <w:tc>
          <w:tcPr>
            <w:tcW w:w="1080" w:type="dxa"/>
          </w:tcPr>
          <w:p w14:paraId="078FFD72" w14:textId="77777777" w:rsidR="008D1609" w:rsidRPr="008D1609" w:rsidRDefault="008D1609" w:rsidP="008D1609">
            <w:pPr>
              <w:widowControl w:val="0"/>
              <w:overflowPunct w:val="0"/>
              <w:autoSpaceDE w:val="0"/>
              <w:autoSpaceDN w:val="0"/>
              <w:adjustRightInd w:val="0"/>
              <w:jc w:val="center"/>
              <w:textAlignment w:val="baseline"/>
              <w:rPr>
                <w:rFonts w:ascii="Arial" w:eastAsia="宋体" w:hAnsi="Arial"/>
                <w:sz w:val="18"/>
                <w:szCs w:val="20"/>
                <w:lang w:val="en-GB" w:eastAsia="ja-JP"/>
              </w:rPr>
            </w:pPr>
            <w:r w:rsidRPr="008D1609">
              <w:rPr>
                <w:rFonts w:ascii="Arial" w:eastAsia="宋体" w:hAnsi="Arial"/>
                <w:sz w:val="18"/>
                <w:szCs w:val="20"/>
                <w:lang w:val="en-GB" w:eastAsia="ja-JP"/>
              </w:rPr>
              <w:t>YES</w:t>
            </w:r>
          </w:p>
        </w:tc>
        <w:tc>
          <w:tcPr>
            <w:tcW w:w="1080" w:type="dxa"/>
          </w:tcPr>
          <w:p w14:paraId="39FAB051" w14:textId="77777777" w:rsidR="008D1609" w:rsidRPr="008D1609" w:rsidRDefault="008D1609" w:rsidP="008D1609">
            <w:pPr>
              <w:widowControl w:val="0"/>
              <w:overflowPunct w:val="0"/>
              <w:autoSpaceDE w:val="0"/>
              <w:autoSpaceDN w:val="0"/>
              <w:adjustRightInd w:val="0"/>
              <w:jc w:val="center"/>
              <w:textAlignment w:val="baseline"/>
              <w:rPr>
                <w:rFonts w:ascii="Arial" w:eastAsia="宋体" w:hAnsi="Arial"/>
                <w:sz w:val="18"/>
                <w:szCs w:val="20"/>
                <w:lang w:val="en-GB" w:eastAsia="ja-JP"/>
              </w:rPr>
            </w:pPr>
            <w:r w:rsidRPr="008D1609">
              <w:rPr>
                <w:rFonts w:ascii="Arial" w:eastAsia="宋体" w:hAnsi="Arial"/>
                <w:sz w:val="18"/>
                <w:szCs w:val="20"/>
                <w:lang w:val="en-GB" w:eastAsia="ja-JP"/>
              </w:rPr>
              <w:t>ignore</w:t>
            </w:r>
          </w:p>
        </w:tc>
      </w:tr>
      <w:tr w:rsidR="008D1609" w:rsidRPr="008D1609" w14:paraId="35E78628" w14:textId="77777777" w:rsidTr="00D36437">
        <w:tc>
          <w:tcPr>
            <w:tcW w:w="2160" w:type="dxa"/>
          </w:tcPr>
          <w:p w14:paraId="1254DD30" w14:textId="77777777" w:rsidR="008D1609" w:rsidRPr="008D1609" w:rsidRDefault="008D1609" w:rsidP="008D1609">
            <w:pPr>
              <w:widowControl w:val="0"/>
              <w:overflowPunct w:val="0"/>
              <w:autoSpaceDE w:val="0"/>
              <w:autoSpaceDN w:val="0"/>
              <w:adjustRightInd w:val="0"/>
              <w:ind w:left="113"/>
              <w:textAlignment w:val="baseline"/>
              <w:rPr>
                <w:rFonts w:ascii="Arial" w:eastAsia="宋体" w:hAnsi="Arial"/>
                <w:b/>
                <w:sz w:val="18"/>
                <w:szCs w:val="20"/>
                <w:lang w:val="en-GB" w:eastAsia="ko-KR"/>
              </w:rPr>
            </w:pPr>
            <w:r w:rsidRPr="008D1609">
              <w:rPr>
                <w:rFonts w:ascii="Arial" w:eastAsia="宋体" w:hAnsi="Arial"/>
                <w:b/>
                <w:sz w:val="18"/>
                <w:szCs w:val="20"/>
                <w:lang w:val="en-GB" w:eastAsia="ko-KR"/>
              </w:rPr>
              <w:lastRenderedPageBreak/>
              <w:t>&gt;PDU Session Resources Admitted To Be Added Item</w:t>
            </w:r>
          </w:p>
        </w:tc>
        <w:tc>
          <w:tcPr>
            <w:tcW w:w="1080" w:type="dxa"/>
          </w:tcPr>
          <w:p w14:paraId="5CB640CB"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ja-JP"/>
              </w:rPr>
            </w:pPr>
          </w:p>
        </w:tc>
        <w:tc>
          <w:tcPr>
            <w:tcW w:w="1080" w:type="dxa"/>
          </w:tcPr>
          <w:p w14:paraId="56E09B17" w14:textId="77777777" w:rsidR="008D1609" w:rsidRPr="008D1609" w:rsidRDefault="008D1609" w:rsidP="008D1609">
            <w:pPr>
              <w:widowControl w:val="0"/>
              <w:overflowPunct w:val="0"/>
              <w:autoSpaceDE w:val="0"/>
              <w:autoSpaceDN w:val="0"/>
              <w:adjustRightInd w:val="0"/>
              <w:textAlignment w:val="baseline"/>
              <w:rPr>
                <w:rFonts w:ascii="Arial" w:eastAsia="宋体" w:hAnsi="Arial"/>
                <w:bCs/>
                <w:i/>
                <w:sz w:val="18"/>
                <w:szCs w:val="18"/>
                <w:lang w:val="en-GB" w:eastAsia="ja-JP"/>
              </w:rPr>
            </w:pPr>
            <w:proofErr w:type="gramStart"/>
            <w:r w:rsidRPr="008D1609">
              <w:rPr>
                <w:rFonts w:ascii="Arial" w:eastAsia="宋体" w:hAnsi="Arial"/>
                <w:bCs/>
                <w:i/>
                <w:sz w:val="18"/>
                <w:szCs w:val="18"/>
                <w:lang w:val="en-GB" w:eastAsia="ja-JP"/>
              </w:rPr>
              <w:t>1 ..</w:t>
            </w:r>
            <w:proofErr w:type="gramEnd"/>
            <w:r w:rsidRPr="008D1609">
              <w:rPr>
                <w:rFonts w:ascii="Arial" w:eastAsia="宋体" w:hAnsi="Arial"/>
                <w:bCs/>
                <w:i/>
                <w:sz w:val="18"/>
                <w:szCs w:val="18"/>
                <w:lang w:val="en-GB" w:eastAsia="ja-JP"/>
              </w:rPr>
              <w:t xml:space="preserve"> &lt;</w:t>
            </w:r>
            <w:proofErr w:type="spellStart"/>
            <w:r w:rsidRPr="008D1609">
              <w:rPr>
                <w:rFonts w:ascii="Arial" w:eastAsia="宋体" w:hAnsi="Arial"/>
                <w:bCs/>
                <w:i/>
                <w:sz w:val="18"/>
                <w:szCs w:val="18"/>
                <w:lang w:val="en-GB" w:eastAsia="ja-JP"/>
              </w:rPr>
              <w:t>maxnoof</w:t>
            </w:r>
            <w:r w:rsidRPr="008D1609">
              <w:rPr>
                <w:rFonts w:ascii="Arial" w:eastAsia="宋体" w:hAnsi="Arial"/>
                <w:i/>
                <w:sz w:val="18"/>
                <w:szCs w:val="20"/>
                <w:lang w:val="en-GB" w:eastAsia="ko-KR"/>
              </w:rPr>
              <w:t>PDUSessions</w:t>
            </w:r>
            <w:proofErr w:type="spellEnd"/>
            <w:r w:rsidRPr="008D1609">
              <w:rPr>
                <w:rFonts w:ascii="Arial" w:eastAsia="宋体" w:hAnsi="Arial"/>
                <w:bCs/>
                <w:i/>
                <w:sz w:val="18"/>
                <w:szCs w:val="18"/>
                <w:lang w:val="en-GB" w:eastAsia="ja-JP"/>
              </w:rPr>
              <w:t>&gt;</w:t>
            </w:r>
          </w:p>
        </w:tc>
        <w:tc>
          <w:tcPr>
            <w:tcW w:w="1512" w:type="dxa"/>
          </w:tcPr>
          <w:p w14:paraId="01AA980D"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ja-JP"/>
              </w:rPr>
            </w:pPr>
          </w:p>
        </w:tc>
        <w:tc>
          <w:tcPr>
            <w:tcW w:w="1728" w:type="dxa"/>
          </w:tcPr>
          <w:p w14:paraId="0897E445"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ja-JP"/>
              </w:rPr>
            </w:pPr>
            <w:r w:rsidRPr="008D1609">
              <w:rPr>
                <w:rFonts w:ascii="Arial" w:eastAsia="宋体" w:hAnsi="Arial"/>
                <w:sz w:val="18"/>
                <w:szCs w:val="20"/>
                <w:lang w:val="en-GB" w:eastAsia="zh-CN"/>
              </w:rPr>
              <w:t xml:space="preserve">NOTE: If neither the </w:t>
            </w:r>
            <w:r w:rsidRPr="008D1609">
              <w:rPr>
                <w:rFonts w:ascii="Arial" w:eastAsia="宋体" w:hAnsi="Arial"/>
                <w:sz w:val="18"/>
                <w:szCs w:val="20"/>
                <w:lang w:val="en-GB" w:eastAsia="zh-CN"/>
              </w:rPr>
              <w:br/>
            </w:r>
            <w:r w:rsidRPr="008D1609">
              <w:rPr>
                <w:rFonts w:ascii="Arial" w:eastAsia="宋体" w:hAnsi="Arial"/>
                <w:i/>
                <w:sz w:val="18"/>
                <w:szCs w:val="20"/>
                <w:lang w:val="en-GB" w:eastAsia="ja-JP"/>
              </w:rPr>
              <w:t>PDU Session Resource Setup Response Info – SN terminated</w:t>
            </w:r>
            <w:r w:rsidRPr="008D1609">
              <w:rPr>
                <w:rFonts w:ascii="Arial" w:eastAsia="宋体" w:hAnsi="Arial"/>
                <w:sz w:val="18"/>
                <w:szCs w:val="20"/>
                <w:lang w:val="en-GB" w:eastAsia="ja-JP"/>
              </w:rPr>
              <w:t xml:space="preserve"> IE</w:t>
            </w:r>
          </w:p>
          <w:p w14:paraId="461CF1BA"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ja-JP"/>
              </w:rPr>
            </w:pPr>
            <w:r w:rsidRPr="008D1609">
              <w:rPr>
                <w:rFonts w:ascii="Arial" w:eastAsia="宋体" w:hAnsi="Arial"/>
                <w:sz w:val="18"/>
                <w:szCs w:val="20"/>
                <w:lang w:val="en-GB" w:eastAsia="ja-JP"/>
              </w:rPr>
              <w:t>nor the</w:t>
            </w:r>
          </w:p>
          <w:p w14:paraId="5F72420D"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18"/>
                <w:lang w:val="en-GB" w:eastAsia="ja-JP"/>
              </w:rPr>
            </w:pPr>
            <w:r w:rsidRPr="008D1609">
              <w:rPr>
                <w:rFonts w:ascii="Arial" w:eastAsia="宋体" w:hAnsi="Arial"/>
                <w:i/>
                <w:sz w:val="18"/>
                <w:szCs w:val="20"/>
                <w:lang w:val="en-GB" w:eastAsia="ja-JP"/>
              </w:rPr>
              <w:t>PDU Session Resource Setup Response Info – MN terminated</w:t>
            </w:r>
            <w:r w:rsidRPr="008D1609">
              <w:rPr>
                <w:rFonts w:ascii="Arial" w:eastAsia="宋体" w:hAnsi="Arial"/>
                <w:sz w:val="18"/>
                <w:szCs w:val="20"/>
                <w:lang w:val="en-GB" w:eastAsia="ja-JP"/>
              </w:rPr>
              <w:t xml:space="preserve"> IE</w:t>
            </w:r>
            <w:r w:rsidRPr="008D1609">
              <w:rPr>
                <w:rFonts w:ascii="Arial" w:eastAsia="宋体" w:hAnsi="Arial"/>
                <w:sz w:val="18"/>
                <w:szCs w:val="20"/>
                <w:lang w:val="en-GB" w:eastAsia="ja-JP"/>
              </w:rPr>
              <w:br/>
              <w:t xml:space="preserve">is present in a </w:t>
            </w:r>
            <w:r w:rsidRPr="008D1609">
              <w:rPr>
                <w:rFonts w:ascii="Arial" w:eastAsia="宋体" w:hAnsi="Arial"/>
                <w:i/>
                <w:sz w:val="18"/>
                <w:szCs w:val="20"/>
                <w:lang w:val="en-GB" w:eastAsia="ja-JP"/>
              </w:rPr>
              <w:t xml:space="preserve">PDU Session Resources Admitted to be Added Item </w:t>
            </w:r>
            <w:r w:rsidRPr="008D1609">
              <w:rPr>
                <w:rFonts w:ascii="Arial" w:eastAsia="宋体" w:hAnsi="Arial"/>
                <w:sz w:val="18"/>
                <w:szCs w:val="20"/>
                <w:lang w:val="en-GB" w:eastAsia="ja-JP"/>
              </w:rPr>
              <w:t>IE, abnormal conditions as specified in clause 8.3.1.4 apply.</w:t>
            </w:r>
          </w:p>
        </w:tc>
        <w:tc>
          <w:tcPr>
            <w:tcW w:w="1080" w:type="dxa"/>
          </w:tcPr>
          <w:p w14:paraId="3D5CE74E" w14:textId="77777777" w:rsidR="008D1609" w:rsidRPr="008D1609" w:rsidRDefault="008D1609" w:rsidP="008D1609">
            <w:pPr>
              <w:widowControl w:val="0"/>
              <w:overflowPunct w:val="0"/>
              <w:autoSpaceDE w:val="0"/>
              <w:autoSpaceDN w:val="0"/>
              <w:adjustRightInd w:val="0"/>
              <w:jc w:val="center"/>
              <w:textAlignment w:val="baseline"/>
              <w:rPr>
                <w:rFonts w:ascii="Arial" w:eastAsia="宋体" w:hAnsi="Arial"/>
                <w:sz w:val="18"/>
                <w:szCs w:val="20"/>
                <w:lang w:val="en-GB" w:eastAsia="ja-JP"/>
              </w:rPr>
            </w:pPr>
            <w:r w:rsidRPr="008D1609">
              <w:rPr>
                <w:rFonts w:ascii="Arial" w:eastAsia="宋体" w:hAnsi="Arial"/>
                <w:sz w:val="18"/>
                <w:szCs w:val="20"/>
                <w:lang w:val="en-GB" w:eastAsia="ja-JP"/>
              </w:rPr>
              <w:t>–</w:t>
            </w:r>
          </w:p>
        </w:tc>
        <w:tc>
          <w:tcPr>
            <w:tcW w:w="1080" w:type="dxa"/>
          </w:tcPr>
          <w:p w14:paraId="30227B78" w14:textId="77777777" w:rsidR="008D1609" w:rsidRPr="008D1609" w:rsidRDefault="008D1609" w:rsidP="008D1609">
            <w:pPr>
              <w:widowControl w:val="0"/>
              <w:overflowPunct w:val="0"/>
              <w:autoSpaceDE w:val="0"/>
              <w:autoSpaceDN w:val="0"/>
              <w:adjustRightInd w:val="0"/>
              <w:jc w:val="center"/>
              <w:textAlignment w:val="baseline"/>
              <w:rPr>
                <w:rFonts w:ascii="Arial" w:eastAsia="宋体" w:hAnsi="Arial"/>
                <w:sz w:val="18"/>
                <w:szCs w:val="20"/>
                <w:lang w:val="en-GB" w:eastAsia="ja-JP"/>
              </w:rPr>
            </w:pPr>
          </w:p>
        </w:tc>
      </w:tr>
      <w:tr w:rsidR="008D1609" w:rsidRPr="008D1609" w14:paraId="5EF612D2" w14:textId="77777777" w:rsidTr="00D36437">
        <w:tc>
          <w:tcPr>
            <w:tcW w:w="2160" w:type="dxa"/>
          </w:tcPr>
          <w:p w14:paraId="0E128506" w14:textId="77777777" w:rsidR="008D1609" w:rsidRPr="008D1609" w:rsidRDefault="008D1609" w:rsidP="008D1609">
            <w:pPr>
              <w:widowControl w:val="0"/>
              <w:overflowPunct w:val="0"/>
              <w:autoSpaceDE w:val="0"/>
              <w:autoSpaceDN w:val="0"/>
              <w:adjustRightInd w:val="0"/>
              <w:ind w:left="227"/>
              <w:textAlignment w:val="baseline"/>
              <w:rPr>
                <w:rFonts w:ascii="Arial" w:eastAsia="宋体" w:hAnsi="Arial"/>
                <w:sz w:val="18"/>
                <w:szCs w:val="20"/>
                <w:lang w:val="en-GB" w:eastAsia="ko-KR"/>
              </w:rPr>
            </w:pPr>
            <w:r w:rsidRPr="008D1609">
              <w:rPr>
                <w:rFonts w:ascii="Arial" w:eastAsia="宋体" w:hAnsi="Arial"/>
                <w:sz w:val="18"/>
                <w:szCs w:val="20"/>
                <w:lang w:val="en-GB" w:eastAsia="ko-KR"/>
              </w:rPr>
              <w:t>&gt;&gt;PDU Session ID</w:t>
            </w:r>
          </w:p>
        </w:tc>
        <w:tc>
          <w:tcPr>
            <w:tcW w:w="1080" w:type="dxa"/>
          </w:tcPr>
          <w:p w14:paraId="7785FE82"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ja-JP"/>
              </w:rPr>
            </w:pPr>
            <w:r w:rsidRPr="008D1609">
              <w:rPr>
                <w:rFonts w:ascii="Arial" w:eastAsia="宋体" w:hAnsi="Arial"/>
                <w:sz w:val="18"/>
                <w:szCs w:val="20"/>
                <w:lang w:val="en-GB" w:eastAsia="ja-JP"/>
              </w:rPr>
              <w:t>M</w:t>
            </w:r>
          </w:p>
        </w:tc>
        <w:tc>
          <w:tcPr>
            <w:tcW w:w="1080" w:type="dxa"/>
          </w:tcPr>
          <w:p w14:paraId="6A81BE6E" w14:textId="77777777" w:rsidR="008D1609" w:rsidRPr="008D1609" w:rsidRDefault="008D1609" w:rsidP="008D1609">
            <w:pPr>
              <w:widowControl w:val="0"/>
              <w:overflowPunct w:val="0"/>
              <w:autoSpaceDE w:val="0"/>
              <w:autoSpaceDN w:val="0"/>
              <w:adjustRightInd w:val="0"/>
              <w:textAlignment w:val="baseline"/>
              <w:rPr>
                <w:rFonts w:ascii="Arial" w:eastAsia="宋体" w:hAnsi="Arial"/>
                <w:i/>
                <w:sz w:val="18"/>
                <w:szCs w:val="18"/>
                <w:lang w:val="en-GB" w:eastAsia="ja-JP"/>
              </w:rPr>
            </w:pPr>
          </w:p>
        </w:tc>
        <w:tc>
          <w:tcPr>
            <w:tcW w:w="1512" w:type="dxa"/>
          </w:tcPr>
          <w:p w14:paraId="0E736FE2"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ja-JP"/>
              </w:rPr>
            </w:pPr>
            <w:r w:rsidRPr="008D1609">
              <w:rPr>
                <w:rFonts w:ascii="Arial" w:eastAsia="宋体" w:hAnsi="Arial"/>
                <w:sz w:val="18"/>
                <w:szCs w:val="20"/>
                <w:lang w:val="en-GB" w:eastAsia="ja-JP"/>
              </w:rPr>
              <w:t>9.2.3.18</w:t>
            </w:r>
          </w:p>
        </w:tc>
        <w:tc>
          <w:tcPr>
            <w:tcW w:w="1728" w:type="dxa"/>
          </w:tcPr>
          <w:p w14:paraId="7D97F67B"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ja-JP"/>
              </w:rPr>
            </w:pPr>
          </w:p>
        </w:tc>
        <w:tc>
          <w:tcPr>
            <w:tcW w:w="1080" w:type="dxa"/>
          </w:tcPr>
          <w:p w14:paraId="49D7D487" w14:textId="77777777" w:rsidR="008D1609" w:rsidRPr="008D1609" w:rsidRDefault="008D1609" w:rsidP="008D1609">
            <w:pPr>
              <w:widowControl w:val="0"/>
              <w:overflowPunct w:val="0"/>
              <w:autoSpaceDE w:val="0"/>
              <w:autoSpaceDN w:val="0"/>
              <w:adjustRightInd w:val="0"/>
              <w:jc w:val="center"/>
              <w:textAlignment w:val="baseline"/>
              <w:rPr>
                <w:rFonts w:ascii="Arial" w:eastAsia="宋体" w:hAnsi="Arial"/>
                <w:sz w:val="18"/>
                <w:szCs w:val="20"/>
                <w:lang w:val="en-GB" w:eastAsia="ja-JP"/>
              </w:rPr>
            </w:pPr>
            <w:r w:rsidRPr="008D1609">
              <w:rPr>
                <w:rFonts w:ascii="Arial" w:eastAsia="宋体" w:hAnsi="Arial"/>
                <w:bCs/>
                <w:sz w:val="18"/>
                <w:szCs w:val="20"/>
                <w:lang w:val="en-GB" w:eastAsia="ja-JP"/>
              </w:rPr>
              <w:t>–</w:t>
            </w:r>
          </w:p>
        </w:tc>
        <w:tc>
          <w:tcPr>
            <w:tcW w:w="1080" w:type="dxa"/>
          </w:tcPr>
          <w:p w14:paraId="78012504" w14:textId="77777777" w:rsidR="008D1609" w:rsidRPr="008D1609" w:rsidRDefault="008D1609" w:rsidP="008D1609">
            <w:pPr>
              <w:widowControl w:val="0"/>
              <w:overflowPunct w:val="0"/>
              <w:autoSpaceDE w:val="0"/>
              <w:autoSpaceDN w:val="0"/>
              <w:adjustRightInd w:val="0"/>
              <w:jc w:val="center"/>
              <w:textAlignment w:val="baseline"/>
              <w:rPr>
                <w:rFonts w:ascii="Arial" w:eastAsia="宋体" w:hAnsi="Arial"/>
                <w:sz w:val="18"/>
                <w:szCs w:val="20"/>
                <w:lang w:val="en-GB" w:eastAsia="ja-JP"/>
              </w:rPr>
            </w:pPr>
          </w:p>
        </w:tc>
      </w:tr>
      <w:tr w:rsidR="008D1609" w:rsidRPr="008D1609" w14:paraId="2BBB100C" w14:textId="77777777" w:rsidTr="00D36437">
        <w:tc>
          <w:tcPr>
            <w:tcW w:w="2160" w:type="dxa"/>
          </w:tcPr>
          <w:p w14:paraId="213CF29C" w14:textId="77777777" w:rsidR="008D1609" w:rsidRPr="008D1609" w:rsidRDefault="008D1609" w:rsidP="008D1609">
            <w:pPr>
              <w:widowControl w:val="0"/>
              <w:overflowPunct w:val="0"/>
              <w:autoSpaceDE w:val="0"/>
              <w:autoSpaceDN w:val="0"/>
              <w:adjustRightInd w:val="0"/>
              <w:ind w:left="227"/>
              <w:textAlignment w:val="baseline"/>
              <w:rPr>
                <w:rFonts w:ascii="Arial" w:eastAsia="宋体" w:hAnsi="Arial"/>
                <w:sz w:val="18"/>
                <w:szCs w:val="20"/>
                <w:lang w:val="en-GB" w:eastAsia="ja-JP"/>
              </w:rPr>
            </w:pPr>
            <w:r w:rsidRPr="008D1609">
              <w:rPr>
                <w:rFonts w:ascii="Arial" w:eastAsia="宋体" w:hAnsi="Arial"/>
                <w:sz w:val="18"/>
                <w:szCs w:val="20"/>
                <w:lang w:val="en-GB" w:eastAsia="ja-JP"/>
              </w:rPr>
              <w:t>&gt;&gt;</w:t>
            </w:r>
            <w:r w:rsidRPr="008D1609">
              <w:rPr>
                <w:rFonts w:ascii="Arial" w:eastAsia="宋体" w:hAnsi="Arial"/>
                <w:sz w:val="18"/>
                <w:szCs w:val="20"/>
                <w:lang w:val="sv-SE" w:eastAsia="ja-JP"/>
              </w:rPr>
              <w:t>PDU Session Resource Setup Response Info – SN terminated</w:t>
            </w:r>
          </w:p>
        </w:tc>
        <w:tc>
          <w:tcPr>
            <w:tcW w:w="1080" w:type="dxa"/>
          </w:tcPr>
          <w:p w14:paraId="3A3408DD"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ja-JP"/>
              </w:rPr>
            </w:pPr>
            <w:r w:rsidRPr="008D1609">
              <w:rPr>
                <w:rFonts w:ascii="Arial" w:eastAsia="宋体" w:hAnsi="Arial"/>
                <w:sz w:val="18"/>
                <w:szCs w:val="20"/>
                <w:lang w:val="en-GB" w:eastAsia="ja-JP"/>
              </w:rPr>
              <w:t>O</w:t>
            </w:r>
          </w:p>
        </w:tc>
        <w:tc>
          <w:tcPr>
            <w:tcW w:w="1080" w:type="dxa"/>
          </w:tcPr>
          <w:p w14:paraId="7944D6FB" w14:textId="77777777" w:rsidR="008D1609" w:rsidRPr="008D1609" w:rsidRDefault="008D1609" w:rsidP="008D1609">
            <w:pPr>
              <w:widowControl w:val="0"/>
              <w:overflowPunct w:val="0"/>
              <w:autoSpaceDE w:val="0"/>
              <w:autoSpaceDN w:val="0"/>
              <w:adjustRightInd w:val="0"/>
              <w:textAlignment w:val="baseline"/>
              <w:rPr>
                <w:rFonts w:ascii="Arial" w:eastAsia="宋体" w:hAnsi="Arial"/>
                <w:i/>
                <w:sz w:val="18"/>
                <w:szCs w:val="18"/>
                <w:lang w:val="en-GB" w:eastAsia="ja-JP"/>
              </w:rPr>
            </w:pPr>
          </w:p>
        </w:tc>
        <w:tc>
          <w:tcPr>
            <w:tcW w:w="1512" w:type="dxa"/>
          </w:tcPr>
          <w:p w14:paraId="60F84D13" w14:textId="77777777" w:rsidR="008D1609" w:rsidRPr="008D1609" w:rsidRDefault="008D1609" w:rsidP="008D1609">
            <w:pPr>
              <w:widowControl w:val="0"/>
              <w:overflowPunct w:val="0"/>
              <w:autoSpaceDE w:val="0"/>
              <w:autoSpaceDN w:val="0"/>
              <w:adjustRightInd w:val="0"/>
              <w:textAlignment w:val="baseline"/>
              <w:rPr>
                <w:rFonts w:ascii="Arial" w:eastAsia="宋体" w:hAnsi="Arial"/>
                <w:snapToGrid w:val="0"/>
                <w:sz w:val="18"/>
                <w:szCs w:val="20"/>
                <w:lang w:val="en-GB" w:eastAsia="ja-JP"/>
              </w:rPr>
            </w:pPr>
            <w:r w:rsidRPr="008D1609">
              <w:rPr>
                <w:rFonts w:ascii="Arial" w:eastAsia="宋体" w:hAnsi="Arial"/>
                <w:sz w:val="18"/>
                <w:szCs w:val="20"/>
                <w:lang w:val="en-GB" w:eastAsia="ja-JP"/>
              </w:rPr>
              <w:t>9.2.1.6</w:t>
            </w:r>
          </w:p>
        </w:tc>
        <w:tc>
          <w:tcPr>
            <w:tcW w:w="1728" w:type="dxa"/>
          </w:tcPr>
          <w:p w14:paraId="30B1AF57"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18"/>
                <w:lang w:val="en-GB" w:eastAsia="ja-JP"/>
              </w:rPr>
            </w:pPr>
          </w:p>
        </w:tc>
        <w:tc>
          <w:tcPr>
            <w:tcW w:w="1080" w:type="dxa"/>
          </w:tcPr>
          <w:p w14:paraId="2BA0637D" w14:textId="77777777" w:rsidR="008D1609" w:rsidRPr="008D1609" w:rsidRDefault="008D1609" w:rsidP="008D1609">
            <w:pPr>
              <w:widowControl w:val="0"/>
              <w:overflowPunct w:val="0"/>
              <w:autoSpaceDE w:val="0"/>
              <w:autoSpaceDN w:val="0"/>
              <w:adjustRightInd w:val="0"/>
              <w:jc w:val="center"/>
              <w:textAlignment w:val="baseline"/>
              <w:rPr>
                <w:rFonts w:ascii="Arial" w:eastAsia="宋体" w:hAnsi="Arial"/>
                <w:bCs/>
                <w:sz w:val="18"/>
                <w:szCs w:val="20"/>
                <w:lang w:val="en-GB" w:eastAsia="ja-JP"/>
              </w:rPr>
            </w:pPr>
            <w:r w:rsidRPr="008D1609">
              <w:rPr>
                <w:rFonts w:ascii="Arial" w:eastAsia="宋体" w:hAnsi="Arial"/>
                <w:bCs/>
                <w:sz w:val="18"/>
                <w:szCs w:val="20"/>
                <w:lang w:val="en-GB" w:eastAsia="ja-JP"/>
              </w:rPr>
              <w:t>–</w:t>
            </w:r>
          </w:p>
        </w:tc>
        <w:tc>
          <w:tcPr>
            <w:tcW w:w="1080" w:type="dxa"/>
          </w:tcPr>
          <w:p w14:paraId="431585CE" w14:textId="77777777" w:rsidR="008D1609" w:rsidRPr="008D1609" w:rsidRDefault="008D1609" w:rsidP="008D1609">
            <w:pPr>
              <w:widowControl w:val="0"/>
              <w:overflowPunct w:val="0"/>
              <w:autoSpaceDE w:val="0"/>
              <w:autoSpaceDN w:val="0"/>
              <w:adjustRightInd w:val="0"/>
              <w:jc w:val="center"/>
              <w:textAlignment w:val="baseline"/>
              <w:rPr>
                <w:rFonts w:ascii="Arial" w:eastAsia="宋体" w:hAnsi="Arial"/>
                <w:sz w:val="18"/>
                <w:szCs w:val="20"/>
                <w:lang w:val="en-GB" w:eastAsia="ja-JP"/>
              </w:rPr>
            </w:pPr>
          </w:p>
        </w:tc>
      </w:tr>
      <w:tr w:rsidR="008D1609" w:rsidRPr="008D1609" w14:paraId="2FC0469D" w14:textId="77777777" w:rsidTr="00D36437">
        <w:tc>
          <w:tcPr>
            <w:tcW w:w="2160" w:type="dxa"/>
          </w:tcPr>
          <w:p w14:paraId="42635887" w14:textId="77777777" w:rsidR="008D1609" w:rsidRPr="008D1609" w:rsidRDefault="008D1609" w:rsidP="008D1609">
            <w:pPr>
              <w:widowControl w:val="0"/>
              <w:overflowPunct w:val="0"/>
              <w:autoSpaceDE w:val="0"/>
              <w:autoSpaceDN w:val="0"/>
              <w:adjustRightInd w:val="0"/>
              <w:ind w:left="227"/>
              <w:textAlignment w:val="baseline"/>
              <w:rPr>
                <w:rFonts w:ascii="Arial" w:eastAsia="宋体" w:hAnsi="Arial"/>
                <w:sz w:val="18"/>
                <w:szCs w:val="20"/>
                <w:lang w:val="en-GB" w:eastAsia="ja-JP"/>
              </w:rPr>
            </w:pPr>
            <w:r w:rsidRPr="008D1609">
              <w:rPr>
                <w:rFonts w:ascii="Arial" w:eastAsia="宋体" w:hAnsi="Arial"/>
                <w:sz w:val="18"/>
                <w:szCs w:val="20"/>
                <w:lang w:val="en-GB" w:eastAsia="ja-JP"/>
              </w:rPr>
              <w:t>&gt;&gt;PDU Session Resource Setup Response Info – MN terminated</w:t>
            </w:r>
          </w:p>
        </w:tc>
        <w:tc>
          <w:tcPr>
            <w:tcW w:w="1080" w:type="dxa"/>
          </w:tcPr>
          <w:p w14:paraId="78480769"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ja-JP"/>
              </w:rPr>
            </w:pPr>
            <w:r w:rsidRPr="008D1609">
              <w:rPr>
                <w:rFonts w:ascii="Arial" w:eastAsia="宋体" w:hAnsi="Arial"/>
                <w:sz w:val="18"/>
                <w:szCs w:val="20"/>
                <w:lang w:val="en-GB" w:eastAsia="ja-JP"/>
              </w:rPr>
              <w:t>O</w:t>
            </w:r>
          </w:p>
        </w:tc>
        <w:tc>
          <w:tcPr>
            <w:tcW w:w="1080" w:type="dxa"/>
          </w:tcPr>
          <w:p w14:paraId="7E513536" w14:textId="77777777" w:rsidR="008D1609" w:rsidRPr="008D1609" w:rsidRDefault="008D1609" w:rsidP="008D1609">
            <w:pPr>
              <w:widowControl w:val="0"/>
              <w:overflowPunct w:val="0"/>
              <w:autoSpaceDE w:val="0"/>
              <w:autoSpaceDN w:val="0"/>
              <w:adjustRightInd w:val="0"/>
              <w:textAlignment w:val="baseline"/>
              <w:rPr>
                <w:rFonts w:ascii="Arial" w:eastAsia="宋体" w:hAnsi="Arial"/>
                <w:i/>
                <w:sz w:val="18"/>
                <w:szCs w:val="18"/>
                <w:lang w:val="en-GB" w:eastAsia="ja-JP"/>
              </w:rPr>
            </w:pPr>
          </w:p>
        </w:tc>
        <w:tc>
          <w:tcPr>
            <w:tcW w:w="1512" w:type="dxa"/>
          </w:tcPr>
          <w:p w14:paraId="0C735261"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ja-JP"/>
              </w:rPr>
            </w:pPr>
            <w:r w:rsidRPr="008D1609">
              <w:rPr>
                <w:rFonts w:ascii="Arial" w:eastAsia="宋体" w:hAnsi="Arial"/>
                <w:sz w:val="18"/>
                <w:szCs w:val="20"/>
                <w:lang w:val="en-GB" w:eastAsia="ja-JP"/>
              </w:rPr>
              <w:t>9.2.1.8</w:t>
            </w:r>
          </w:p>
        </w:tc>
        <w:tc>
          <w:tcPr>
            <w:tcW w:w="1728" w:type="dxa"/>
          </w:tcPr>
          <w:p w14:paraId="3F2C0D29"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ja-JP"/>
              </w:rPr>
            </w:pPr>
          </w:p>
        </w:tc>
        <w:tc>
          <w:tcPr>
            <w:tcW w:w="1080" w:type="dxa"/>
          </w:tcPr>
          <w:p w14:paraId="1801A108" w14:textId="77777777" w:rsidR="008D1609" w:rsidRPr="008D1609" w:rsidRDefault="008D1609" w:rsidP="008D1609">
            <w:pPr>
              <w:widowControl w:val="0"/>
              <w:overflowPunct w:val="0"/>
              <w:autoSpaceDE w:val="0"/>
              <w:autoSpaceDN w:val="0"/>
              <w:adjustRightInd w:val="0"/>
              <w:jc w:val="center"/>
              <w:textAlignment w:val="baseline"/>
              <w:rPr>
                <w:rFonts w:ascii="Arial" w:eastAsia="宋体" w:hAnsi="Arial"/>
                <w:sz w:val="18"/>
                <w:szCs w:val="20"/>
                <w:lang w:val="en-GB" w:eastAsia="ja-JP"/>
              </w:rPr>
            </w:pPr>
            <w:r w:rsidRPr="008D1609">
              <w:rPr>
                <w:rFonts w:ascii="Arial" w:eastAsia="宋体" w:hAnsi="Arial"/>
                <w:bCs/>
                <w:sz w:val="18"/>
                <w:szCs w:val="20"/>
                <w:lang w:val="en-GB" w:eastAsia="ja-JP"/>
              </w:rPr>
              <w:t>–</w:t>
            </w:r>
          </w:p>
        </w:tc>
        <w:tc>
          <w:tcPr>
            <w:tcW w:w="1080" w:type="dxa"/>
          </w:tcPr>
          <w:p w14:paraId="118B8028" w14:textId="77777777" w:rsidR="008D1609" w:rsidRPr="008D1609" w:rsidRDefault="008D1609" w:rsidP="008D1609">
            <w:pPr>
              <w:widowControl w:val="0"/>
              <w:overflowPunct w:val="0"/>
              <w:autoSpaceDE w:val="0"/>
              <w:autoSpaceDN w:val="0"/>
              <w:adjustRightInd w:val="0"/>
              <w:jc w:val="center"/>
              <w:textAlignment w:val="baseline"/>
              <w:rPr>
                <w:rFonts w:ascii="Arial" w:eastAsia="宋体" w:hAnsi="Arial"/>
                <w:sz w:val="18"/>
                <w:szCs w:val="20"/>
                <w:lang w:val="en-GB" w:eastAsia="ja-JP"/>
              </w:rPr>
            </w:pPr>
          </w:p>
        </w:tc>
      </w:tr>
      <w:tr w:rsidR="008D1609" w:rsidRPr="008D1609" w14:paraId="6EC0A940" w14:textId="77777777" w:rsidTr="00D36437">
        <w:tc>
          <w:tcPr>
            <w:tcW w:w="2160" w:type="dxa"/>
          </w:tcPr>
          <w:p w14:paraId="7E61C4D5" w14:textId="77777777" w:rsidR="008D1609" w:rsidRPr="008D1609" w:rsidRDefault="008D1609" w:rsidP="008D1609">
            <w:pPr>
              <w:widowControl w:val="0"/>
              <w:overflowPunct w:val="0"/>
              <w:autoSpaceDE w:val="0"/>
              <w:autoSpaceDN w:val="0"/>
              <w:adjustRightInd w:val="0"/>
              <w:textAlignment w:val="baseline"/>
              <w:rPr>
                <w:rFonts w:ascii="Arial" w:eastAsia="宋体" w:hAnsi="Arial"/>
                <w:b/>
                <w:bCs/>
                <w:sz w:val="18"/>
                <w:szCs w:val="20"/>
                <w:lang w:val="en-GB" w:eastAsia="ja-JP"/>
              </w:rPr>
            </w:pPr>
            <w:r w:rsidRPr="008D1609">
              <w:rPr>
                <w:rFonts w:ascii="Arial" w:eastAsia="宋体" w:hAnsi="Arial"/>
                <w:b/>
                <w:bCs/>
                <w:sz w:val="18"/>
                <w:szCs w:val="20"/>
                <w:lang w:val="en-GB" w:eastAsia="ja-JP"/>
              </w:rPr>
              <w:t>PDU Session Resources Not Admitted List</w:t>
            </w:r>
          </w:p>
        </w:tc>
        <w:tc>
          <w:tcPr>
            <w:tcW w:w="1080" w:type="dxa"/>
          </w:tcPr>
          <w:p w14:paraId="07C90A61"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ja-JP"/>
              </w:rPr>
            </w:pPr>
            <w:r w:rsidRPr="008D1609">
              <w:rPr>
                <w:rFonts w:ascii="Arial" w:eastAsia="宋体" w:hAnsi="Arial"/>
                <w:sz w:val="18"/>
                <w:szCs w:val="20"/>
                <w:lang w:val="en-GB" w:eastAsia="ja-JP"/>
              </w:rPr>
              <w:t>O</w:t>
            </w:r>
          </w:p>
        </w:tc>
        <w:tc>
          <w:tcPr>
            <w:tcW w:w="1080" w:type="dxa"/>
          </w:tcPr>
          <w:p w14:paraId="469FED66" w14:textId="77777777" w:rsidR="008D1609" w:rsidRPr="008D1609" w:rsidRDefault="008D1609" w:rsidP="008D1609">
            <w:pPr>
              <w:widowControl w:val="0"/>
              <w:overflowPunct w:val="0"/>
              <w:autoSpaceDE w:val="0"/>
              <w:autoSpaceDN w:val="0"/>
              <w:adjustRightInd w:val="0"/>
              <w:textAlignment w:val="baseline"/>
              <w:rPr>
                <w:rFonts w:ascii="Arial" w:eastAsia="宋体" w:hAnsi="Arial"/>
                <w:i/>
                <w:sz w:val="18"/>
                <w:szCs w:val="18"/>
                <w:lang w:val="en-GB" w:eastAsia="ja-JP"/>
              </w:rPr>
            </w:pPr>
          </w:p>
        </w:tc>
        <w:tc>
          <w:tcPr>
            <w:tcW w:w="1512" w:type="dxa"/>
          </w:tcPr>
          <w:p w14:paraId="00634ACF"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sv-SE" w:eastAsia="ja-JP"/>
              </w:rPr>
            </w:pPr>
          </w:p>
        </w:tc>
        <w:tc>
          <w:tcPr>
            <w:tcW w:w="1728" w:type="dxa"/>
          </w:tcPr>
          <w:p w14:paraId="7C399820"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18"/>
                <w:lang w:val="en-GB" w:eastAsia="ja-JP"/>
              </w:rPr>
            </w:pPr>
          </w:p>
        </w:tc>
        <w:tc>
          <w:tcPr>
            <w:tcW w:w="1080" w:type="dxa"/>
          </w:tcPr>
          <w:p w14:paraId="488DF4EB" w14:textId="77777777" w:rsidR="008D1609" w:rsidRPr="008D1609" w:rsidRDefault="008D1609" w:rsidP="008D1609">
            <w:pPr>
              <w:widowControl w:val="0"/>
              <w:overflowPunct w:val="0"/>
              <w:autoSpaceDE w:val="0"/>
              <w:autoSpaceDN w:val="0"/>
              <w:adjustRightInd w:val="0"/>
              <w:jc w:val="center"/>
              <w:textAlignment w:val="baseline"/>
              <w:rPr>
                <w:rFonts w:ascii="Arial" w:eastAsia="宋体" w:hAnsi="Arial"/>
                <w:bCs/>
                <w:sz w:val="18"/>
                <w:szCs w:val="20"/>
                <w:lang w:val="en-GB" w:eastAsia="ja-JP"/>
              </w:rPr>
            </w:pPr>
            <w:r w:rsidRPr="008D1609">
              <w:rPr>
                <w:rFonts w:ascii="Arial" w:eastAsia="宋体" w:hAnsi="Arial"/>
                <w:bCs/>
                <w:sz w:val="18"/>
                <w:szCs w:val="20"/>
                <w:lang w:val="en-GB" w:eastAsia="ja-JP"/>
              </w:rPr>
              <w:t>YES</w:t>
            </w:r>
          </w:p>
        </w:tc>
        <w:tc>
          <w:tcPr>
            <w:tcW w:w="1080" w:type="dxa"/>
          </w:tcPr>
          <w:p w14:paraId="08F9B5D0" w14:textId="77777777" w:rsidR="008D1609" w:rsidRPr="008D1609" w:rsidRDefault="008D1609" w:rsidP="008D1609">
            <w:pPr>
              <w:widowControl w:val="0"/>
              <w:overflowPunct w:val="0"/>
              <w:autoSpaceDE w:val="0"/>
              <w:autoSpaceDN w:val="0"/>
              <w:adjustRightInd w:val="0"/>
              <w:jc w:val="center"/>
              <w:textAlignment w:val="baseline"/>
              <w:rPr>
                <w:rFonts w:ascii="Arial" w:eastAsia="宋体" w:hAnsi="Arial"/>
                <w:sz w:val="18"/>
                <w:szCs w:val="20"/>
                <w:lang w:val="en-GB" w:eastAsia="ja-JP"/>
              </w:rPr>
            </w:pPr>
            <w:r w:rsidRPr="008D1609">
              <w:rPr>
                <w:rFonts w:ascii="Arial" w:eastAsia="宋体" w:hAnsi="Arial"/>
                <w:sz w:val="18"/>
                <w:szCs w:val="20"/>
                <w:lang w:val="en-GB" w:eastAsia="ja-JP"/>
              </w:rPr>
              <w:t>ignore</w:t>
            </w:r>
          </w:p>
        </w:tc>
      </w:tr>
      <w:tr w:rsidR="008D1609" w:rsidRPr="008D1609" w14:paraId="43E0151D" w14:textId="77777777" w:rsidTr="00D36437">
        <w:tc>
          <w:tcPr>
            <w:tcW w:w="2160" w:type="dxa"/>
          </w:tcPr>
          <w:p w14:paraId="702A0165" w14:textId="77777777" w:rsidR="008D1609" w:rsidRPr="008D1609" w:rsidRDefault="008D1609" w:rsidP="008D1609">
            <w:pPr>
              <w:widowControl w:val="0"/>
              <w:overflowPunct w:val="0"/>
              <w:autoSpaceDE w:val="0"/>
              <w:autoSpaceDN w:val="0"/>
              <w:adjustRightInd w:val="0"/>
              <w:ind w:left="113"/>
              <w:textAlignment w:val="baseline"/>
              <w:rPr>
                <w:rFonts w:ascii="Arial" w:eastAsia="宋体" w:hAnsi="Arial"/>
                <w:bCs/>
                <w:sz w:val="18"/>
                <w:szCs w:val="20"/>
                <w:lang w:val="en-GB" w:eastAsia="ja-JP"/>
              </w:rPr>
            </w:pPr>
            <w:r w:rsidRPr="008D1609">
              <w:rPr>
                <w:rFonts w:ascii="Arial" w:eastAsia="宋体" w:hAnsi="Arial"/>
                <w:sz w:val="18"/>
                <w:szCs w:val="20"/>
                <w:lang w:val="en-GB" w:eastAsia="ja-JP"/>
              </w:rPr>
              <w:t>&gt;PDU Session Resources Not Admitted List – SN terminated</w:t>
            </w:r>
          </w:p>
        </w:tc>
        <w:tc>
          <w:tcPr>
            <w:tcW w:w="1080" w:type="dxa"/>
          </w:tcPr>
          <w:p w14:paraId="1684775B"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ja-JP"/>
              </w:rPr>
            </w:pPr>
            <w:r w:rsidRPr="008D1609">
              <w:rPr>
                <w:rFonts w:ascii="Arial" w:eastAsia="宋体" w:hAnsi="Arial"/>
                <w:sz w:val="18"/>
                <w:szCs w:val="20"/>
                <w:lang w:val="en-GB" w:eastAsia="ja-JP"/>
              </w:rPr>
              <w:t>O</w:t>
            </w:r>
          </w:p>
        </w:tc>
        <w:tc>
          <w:tcPr>
            <w:tcW w:w="1080" w:type="dxa"/>
          </w:tcPr>
          <w:p w14:paraId="72E394AE" w14:textId="77777777" w:rsidR="008D1609" w:rsidRPr="008D1609" w:rsidRDefault="008D1609" w:rsidP="008D1609">
            <w:pPr>
              <w:widowControl w:val="0"/>
              <w:overflowPunct w:val="0"/>
              <w:autoSpaceDE w:val="0"/>
              <w:autoSpaceDN w:val="0"/>
              <w:adjustRightInd w:val="0"/>
              <w:textAlignment w:val="baseline"/>
              <w:rPr>
                <w:rFonts w:ascii="Arial" w:eastAsia="宋体" w:hAnsi="Arial"/>
                <w:i/>
                <w:sz w:val="18"/>
                <w:szCs w:val="18"/>
                <w:lang w:val="en-GB" w:eastAsia="ja-JP"/>
              </w:rPr>
            </w:pPr>
          </w:p>
        </w:tc>
        <w:tc>
          <w:tcPr>
            <w:tcW w:w="1512" w:type="dxa"/>
          </w:tcPr>
          <w:p w14:paraId="1FCBC103"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sv-SE" w:eastAsia="zh-CN"/>
              </w:rPr>
            </w:pPr>
            <w:r w:rsidRPr="008D1609">
              <w:rPr>
                <w:rFonts w:ascii="Arial" w:eastAsia="宋体" w:hAnsi="Arial"/>
                <w:sz w:val="18"/>
                <w:szCs w:val="20"/>
                <w:lang w:val="sv-SE" w:eastAsia="zh-CN"/>
              </w:rPr>
              <w:t>PDU Session Resources Not Admitted List</w:t>
            </w:r>
          </w:p>
          <w:p w14:paraId="66B855D9" w14:textId="77777777" w:rsidR="008D1609" w:rsidRPr="008D1609" w:rsidDel="0068226C" w:rsidRDefault="008D1609" w:rsidP="008D1609">
            <w:pPr>
              <w:widowControl w:val="0"/>
              <w:overflowPunct w:val="0"/>
              <w:autoSpaceDE w:val="0"/>
              <w:autoSpaceDN w:val="0"/>
              <w:adjustRightInd w:val="0"/>
              <w:textAlignment w:val="baseline"/>
              <w:rPr>
                <w:rFonts w:ascii="Arial" w:eastAsia="宋体" w:hAnsi="Arial"/>
                <w:sz w:val="18"/>
                <w:szCs w:val="20"/>
                <w:lang w:val="sv-SE" w:eastAsia="zh-CN"/>
              </w:rPr>
            </w:pPr>
            <w:r w:rsidRPr="008D1609">
              <w:rPr>
                <w:rFonts w:ascii="Arial" w:eastAsia="宋体" w:hAnsi="Arial"/>
                <w:sz w:val="18"/>
                <w:szCs w:val="20"/>
                <w:lang w:val="en-GB" w:eastAsia="ja-JP"/>
              </w:rPr>
              <w:t>9.2.1.3</w:t>
            </w:r>
          </w:p>
        </w:tc>
        <w:tc>
          <w:tcPr>
            <w:tcW w:w="1728" w:type="dxa"/>
          </w:tcPr>
          <w:p w14:paraId="48C243CB" w14:textId="77777777" w:rsidR="008D1609" w:rsidRPr="008D1609" w:rsidDel="0068226C" w:rsidRDefault="008D1609" w:rsidP="008D1609">
            <w:pPr>
              <w:widowControl w:val="0"/>
              <w:overflowPunct w:val="0"/>
              <w:autoSpaceDE w:val="0"/>
              <w:autoSpaceDN w:val="0"/>
              <w:adjustRightInd w:val="0"/>
              <w:textAlignment w:val="baseline"/>
              <w:rPr>
                <w:rFonts w:ascii="Arial" w:eastAsia="宋体" w:hAnsi="Arial"/>
                <w:sz w:val="18"/>
                <w:szCs w:val="20"/>
                <w:lang w:val="en-GB" w:eastAsia="ja-JP"/>
              </w:rPr>
            </w:pPr>
          </w:p>
        </w:tc>
        <w:tc>
          <w:tcPr>
            <w:tcW w:w="1080" w:type="dxa"/>
          </w:tcPr>
          <w:p w14:paraId="5FAF940B" w14:textId="77777777" w:rsidR="008D1609" w:rsidRPr="008D1609" w:rsidRDefault="008D1609" w:rsidP="008D1609">
            <w:pPr>
              <w:widowControl w:val="0"/>
              <w:overflowPunct w:val="0"/>
              <w:autoSpaceDE w:val="0"/>
              <w:autoSpaceDN w:val="0"/>
              <w:adjustRightInd w:val="0"/>
              <w:jc w:val="center"/>
              <w:textAlignment w:val="baseline"/>
              <w:rPr>
                <w:rFonts w:ascii="Arial" w:eastAsia="宋体" w:hAnsi="Arial"/>
                <w:bCs/>
                <w:sz w:val="18"/>
                <w:szCs w:val="20"/>
                <w:lang w:val="en-GB" w:eastAsia="ja-JP"/>
              </w:rPr>
            </w:pPr>
            <w:r w:rsidRPr="008D1609">
              <w:rPr>
                <w:rFonts w:ascii="Arial" w:eastAsia="宋体" w:hAnsi="Arial"/>
                <w:bCs/>
                <w:sz w:val="18"/>
                <w:szCs w:val="20"/>
                <w:lang w:val="en-GB" w:eastAsia="ja-JP"/>
              </w:rPr>
              <w:t>–</w:t>
            </w:r>
          </w:p>
        </w:tc>
        <w:tc>
          <w:tcPr>
            <w:tcW w:w="1080" w:type="dxa"/>
          </w:tcPr>
          <w:p w14:paraId="6DCF46E8" w14:textId="77777777" w:rsidR="008D1609" w:rsidRPr="008D1609" w:rsidRDefault="008D1609" w:rsidP="008D1609">
            <w:pPr>
              <w:widowControl w:val="0"/>
              <w:overflowPunct w:val="0"/>
              <w:autoSpaceDE w:val="0"/>
              <w:autoSpaceDN w:val="0"/>
              <w:adjustRightInd w:val="0"/>
              <w:jc w:val="center"/>
              <w:textAlignment w:val="baseline"/>
              <w:rPr>
                <w:rFonts w:ascii="Arial" w:eastAsia="宋体" w:hAnsi="Arial"/>
                <w:sz w:val="18"/>
                <w:szCs w:val="20"/>
                <w:lang w:val="en-GB" w:eastAsia="ja-JP"/>
              </w:rPr>
            </w:pPr>
          </w:p>
        </w:tc>
      </w:tr>
      <w:tr w:rsidR="008D1609" w:rsidRPr="008D1609" w14:paraId="44B066A9" w14:textId="77777777" w:rsidTr="00D36437">
        <w:tc>
          <w:tcPr>
            <w:tcW w:w="2160" w:type="dxa"/>
          </w:tcPr>
          <w:p w14:paraId="0696C37E" w14:textId="77777777" w:rsidR="008D1609" w:rsidRPr="008D1609" w:rsidRDefault="008D1609" w:rsidP="008D1609">
            <w:pPr>
              <w:widowControl w:val="0"/>
              <w:overflowPunct w:val="0"/>
              <w:autoSpaceDE w:val="0"/>
              <w:autoSpaceDN w:val="0"/>
              <w:adjustRightInd w:val="0"/>
              <w:ind w:left="113"/>
              <w:textAlignment w:val="baseline"/>
              <w:rPr>
                <w:rFonts w:ascii="Arial" w:eastAsia="宋体" w:hAnsi="Arial"/>
                <w:bCs/>
                <w:sz w:val="18"/>
                <w:szCs w:val="20"/>
                <w:lang w:val="en-GB" w:eastAsia="ja-JP"/>
              </w:rPr>
            </w:pPr>
            <w:r w:rsidRPr="008D1609">
              <w:rPr>
                <w:rFonts w:ascii="Arial" w:eastAsia="宋体" w:hAnsi="Arial"/>
                <w:sz w:val="18"/>
                <w:szCs w:val="20"/>
                <w:lang w:val="en-GB" w:eastAsia="ja-JP"/>
              </w:rPr>
              <w:t>&gt;PDU Session Resources Not Admitted List – MN terminated</w:t>
            </w:r>
          </w:p>
        </w:tc>
        <w:tc>
          <w:tcPr>
            <w:tcW w:w="1080" w:type="dxa"/>
          </w:tcPr>
          <w:p w14:paraId="60D676F6"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ja-JP"/>
              </w:rPr>
            </w:pPr>
            <w:r w:rsidRPr="008D1609">
              <w:rPr>
                <w:rFonts w:ascii="Arial" w:eastAsia="宋体" w:hAnsi="Arial"/>
                <w:sz w:val="18"/>
                <w:szCs w:val="20"/>
                <w:lang w:val="en-GB" w:eastAsia="ja-JP"/>
              </w:rPr>
              <w:t>O</w:t>
            </w:r>
          </w:p>
        </w:tc>
        <w:tc>
          <w:tcPr>
            <w:tcW w:w="1080" w:type="dxa"/>
          </w:tcPr>
          <w:p w14:paraId="1E9EB26E" w14:textId="77777777" w:rsidR="008D1609" w:rsidRPr="008D1609" w:rsidRDefault="008D1609" w:rsidP="008D1609">
            <w:pPr>
              <w:widowControl w:val="0"/>
              <w:overflowPunct w:val="0"/>
              <w:autoSpaceDE w:val="0"/>
              <w:autoSpaceDN w:val="0"/>
              <w:adjustRightInd w:val="0"/>
              <w:textAlignment w:val="baseline"/>
              <w:rPr>
                <w:rFonts w:ascii="Arial" w:eastAsia="宋体" w:hAnsi="Arial"/>
                <w:i/>
                <w:sz w:val="18"/>
                <w:szCs w:val="18"/>
                <w:lang w:val="en-GB" w:eastAsia="ja-JP"/>
              </w:rPr>
            </w:pPr>
          </w:p>
        </w:tc>
        <w:tc>
          <w:tcPr>
            <w:tcW w:w="1512" w:type="dxa"/>
          </w:tcPr>
          <w:p w14:paraId="492FF17D"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sv-SE" w:eastAsia="zh-CN"/>
              </w:rPr>
            </w:pPr>
            <w:r w:rsidRPr="008D1609">
              <w:rPr>
                <w:rFonts w:ascii="Arial" w:eastAsia="宋体" w:hAnsi="Arial"/>
                <w:sz w:val="18"/>
                <w:szCs w:val="20"/>
                <w:lang w:val="sv-SE" w:eastAsia="zh-CN"/>
              </w:rPr>
              <w:t>PDU Session Resources Not Admitted List</w:t>
            </w:r>
          </w:p>
          <w:p w14:paraId="4F5025D8" w14:textId="77777777" w:rsidR="008D1609" w:rsidRPr="008D1609" w:rsidDel="0068226C" w:rsidRDefault="008D1609" w:rsidP="008D1609">
            <w:pPr>
              <w:widowControl w:val="0"/>
              <w:overflowPunct w:val="0"/>
              <w:autoSpaceDE w:val="0"/>
              <w:autoSpaceDN w:val="0"/>
              <w:adjustRightInd w:val="0"/>
              <w:textAlignment w:val="baseline"/>
              <w:rPr>
                <w:rFonts w:ascii="Arial" w:eastAsia="宋体" w:hAnsi="Arial"/>
                <w:sz w:val="18"/>
                <w:szCs w:val="20"/>
                <w:lang w:val="sv-SE" w:eastAsia="zh-CN"/>
              </w:rPr>
            </w:pPr>
            <w:r w:rsidRPr="008D1609">
              <w:rPr>
                <w:rFonts w:ascii="Arial" w:eastAsia="宋体" w:hAnsi="Arial"/>
                <w:sz w:val="18"/>
                <w:szCs w:val="20"/>
                <w:lang w:val="en-GB" w:eastAsia="ja-JP"/>
              </w:rPr>
              <w:t>9.2.1.3</w:t>
            </w:r>
          </w:p>
        </w:tc>
        <w:tc>
          <w:tcPr>
            <w:tcW w:w="1728" w:type="dxa"/>
          </w:tcPr>
          <w:p w14:paraId="50C8BCB7" w14:textId="77777777" w:rsidR="008D1609" w:rsidRPr="008D1609" w:rsidDel="0068226C" w:rsidRDefault="008D1609" w:rsidP="008D1609">
            <w:pPr>
              <w:widowControl w:val="0"/>
              <w:overflowPunct w:val="0"/>
              <w:autoSpaceDE w:val="0"/>
              <w:autoSpaceDN w:val="0"/>
              <w:adjustRightInd w:val="0"/>
              <w:textAlignment w:val="baseline"/>
              <w:rPr>
                <w:rFonts w:ascii="Arial" w:eastAsia="宋体" w:hAnsi="Arial"/>
                <w:sz w:val="18"/>
                <w:szCs w:val="20"/>
                <w:lang w:val="en-GB" w:eastAsia="ja-JP"/>
              </w:rPr>
            </w:pPr>
          </w:p>
        </w:tc>
        <w:tc>
          <w:tcPr>
            <w:tcW w:w="1080" w:type="dxa"/>
          </w:tcPr>
          <w:p w14:paraId="3FFC8BE0" w14:textId="77777777" w:rsidR="008D1609" w:rsidRPr="008D1609" w:rsidRDefault="008D1609" w:rsidP="008D1609">
            <w:pPr>
              <w:widowControl w:val="0"/>
              <w:overflowPunct w:val="0"/>
              <w:autoSpaceDE w:val="0"/>
              <w:autoSpaceDN w:val="0"/>
              <w:adjustRightInd w:val="0"/>
              <w:jc w:val="center"/>
              <w:textAlignment w:val="baseline"/>
              <w:rPr>
                <w:rFonts w:ascii="Arial" w:eastAsia="宋体" w:hAnsi="Arial"/>
                <w:bCs/>
                <w:sz w:val="18"/>
                <w:szCs w:val="20"/>
                <w:lang w:val="en-GB" w:eastAsia="ja-JP"/>
              </w:rPr>
            </w:pPr>
            <w:r w:rsidRPr="008D1609">
              <w:rPr>
                <w:rFonts w:ascii="Arial" w:eastAsia="宋体" w:hAnsi="Arial"/>
                <w:bCs/>
                <w:sz w:val="18"/>
                <w:szCs w:val="20"/>
                <w:lang w:val="en-GB" w:eastAsia="ja-JP"/>
              </w:rPr>
              <w:t>–</w:t>
            </w:r>
          </w:p>
        </w:tc>
        <w:tc>
          <w:tcPr>
            <w:tcW w:w="1080" w:type="dxa"/>
          </w:tcPr>
          <w:p w14:paraId="568EF095" w14:textId="77777777" w:rsidR="008D1609" w:rsidRPr="008D1609" w:rsidRDefault="008D1609" w:rsidP="008D1609">
            <w:pPr>
              <w:widowControl w:val="0"/>
              <w:overflowPunct w:val="0"/>
              <w:autoSpaceDE w:val="0"/>
              <w:autoSpaceDN w:val="0"/>
              <w:adjustRightInd w:val="0"/>
              <w:jc w:val="center"/>
              <w:textAlignment w:val="baseline"/>
              <w:rPr>
                <w:rFonts w:ascii="Arial" w:eastAsia="宋体" w:hAnsi="Arial"/>
                <w:sz w:val="18"/>
                <w:szCs w:val="20"/>
                <w:lang w:val="en-GB" w:eastAsia="ja-JP"/>
              </w:rPr>
            </w:pPr>
          </w:p>
        </w:tc>
      </w:tr>
      <w:tr w:rsidR="008D1609" w:rsidRPr="008D1609" w14:paraId="2D8F3DF1" w14:textId="77777777" w:rsidTr="00D36437">
        <w:tc>
          <w:tcPr>
            <w:tcW w:w="2160" w:type="dxa"/>
          </w:tcPr>
          <w:p w14:paraId="3E5F35C4"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ja-JP"/>
              </w:rPr>
            </w:pPr>
            <w:r w:rsidRPr="008D1609">
              <w:rPr>
                <w:rFonts w:ascii="Arial" w:eastAsia="宋体" w:hAnsi="Arial"/>
                <w:sz w:val="18"/>
                <w:szCs w:val="20"/>
                <w:lang w:val="en-GB" w:eastAsia="ja-JP"/>
              </w:rPr>
              <w:t>S-NG-RAN node to M-NG-RAN node Container</w:t>
            </w:r>
          </w:p>
        </w:tc>
        <w:tc>
          <w:tcPr>
            <w:tcW w:w="1080" w:type="dxa"/>
          </w:tcPr>
          <w:p w14:paraId="659E67E8"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zh-CN"/>
              </w:rPr>
            </w:pPr>
            <w:r w:rsidRPr="008D1609">
              <w:rPr>
                <w:rFonts w:ascii="Arial" w:eastAsia="宋体" w:hAnsi="Arial"/>
                <w:sz w:val="18"/>
                <w:szCs w:val="20"/>
                <w:lang w:val="en-GB" w:eastAsia="zh-CN"/>
              </w:rPr>
              <w:t>M</w:t>
            </w:r>
          </w:p>
        </w:tc>
        <w:tc>
          <w:tcPr>
            <w:tcW w:w="1080" w:type="dxa"/>
          </w:tcPr>
          <w:p w14:paraId="090528F8"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18"/>
                <w:lang w:val="en-GB" w:eastAsia="ja-JP"/>
              </w:rPr>
            </w:pPr>
          </w:p>
        </w:tc>
        <w:tc>
          <w:tcPr>
            <w:tcW w:w="1512" w:type="dxa"/>
          </w:tcPr>
          <w:p w14:paraId="260164F9"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ja-JP"/>
              </w:rPr>
            </w:pPr>
            <w:r w:rsidRPr="008D1609">
              <w:rPr>
                <w:rFonts w:ascii="Arial" w:eastAsia="宋体" w:hAnsi="Arial"/>
                <w:snapToGrid w:val="0"/>
                <w:sz w:val="18"/>
                <w:szCs w:val="20"/>
                <w:lang w:val="en-GB" w:eastAsia="ja-JP"/>
              </w:rPr>
              <w:t>OCTET STRING</w:t>
            </w:r>
          </w:p>
        </w:tc>
        <w:tc>
          <w:tcPr>
            <w:tcW w:w="1728" w:type="dxa"/>
          </w:tcPr>
          <w:p w14:paraId="1E8B64BF"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ko-KR"/>
              </w:rPr>
            </w:pPr>
            <w:r w:rsidRPr="008D1609">
              <w:rPr>
                <w:rFonts w:ascii="Arial" w:eastAsia="宋体" w:hAnsi="Arial"/>
                <w:sz w:val="18"/>
                <w:szCs w:val="20"/>
                <w:lang w:val="en-GB" w:eastAsia="ko-KR"/>
              </w:rPr>
              <w:t xml:space="preserve">Includes the </w:t>
            </w:r>
            <w:r w:rsidRPr="008D1609">
              <w:rPr>
                <w:rFonts w:ascii="Arial" w:eastAsia="宋体" w:hAnsi="Arial"/>
                <w:i/>
                <w:sz w:val="18"/>
                <w:szCs w:val="20"/>
                <w:lang w:val="en-GB" w:eastAsia="ko-KR"/>
              </w:rPr>
              <w:t>CG-</w:t>
            </w:r>
            <w:proofErr w:type="spellStart"/>
            <w:r w:rsidRPr="008D1609">
              <w:rPr>
                <w:rFonts w:ascii="Arial" w:eastAsia="宋体" w:hAnsi="Arial"/>
                <w:i/>
                <w:sz w:val="18"/>
                <w:szCs w:val="20"/>
                <w:lang w:val="en-GB" w:eastAsia="ko-KR"/>
              </w:rPr>
              <w:t>Config</w:t>
            </w:r>
            <w:proofErr w:type="spellEnd"/>
            <w:r w:rsidRPr="008D1609">
              <w:rPr>
                <w:rFonts w:ascii="Arial" w:eastAsia="宋体" w:hAnsi="Arial"/>
                <w:sz w:val="18"/>
                <w:szCs w:val="20"/>
                <w:lang w:val="en-GB" w:eastAsia="ko-KR"/>
              </w:rPr>
              <w:t xml:space="preserve"> message or the </w:t>
            </w:r>
            <w:r w:rsidRPr="008D1609">
              <w:rPr>
                <w:rFonts w:ascii="Arial" w:eastAsia="宋体" w:hAnsi="Arial"/>
                <w:i/>
                <w:iCs/>
                <w:sz w:val="18"/>
                <w:szCs w:val="20"/>
                <w:lang w:val="en-GB" w:eastAsia="ko-KR"/>
              </w:rPr>
              <w:t>CG-</w:t>
            </w:r>
            <w:proofErr w:type="spellStart"/>
            <w:r w:rsidRPr="008D1609">
              <w:rPr>
                <w:rFonts w:ascii="Arial" w:eastAsia="宋体" w:hAnsi="Arial"/>
                <w:i/>
                <w:iCs/>
                <w:sz w:val="18"/>
                <w:szCs w:val="20"/>
                <w:lang w:val="en-GB" w:eastAsia="ko-KR"/>
              </w:rPr>
              <w:t>CandidateList</w:t>
            </w:r>
            <w:proofErr w:type="spellEnd"/>
            <w:r w:rsidRPr="008D1609">
              <w:rPr>
                <w:rFonts w:ascii="Arial" w:eastAsia="宋体" w:hAnsi="Arial"/>
                <w:sz w:val="18"/>
                <w:szCs w:val="20"/>
                <w:lang w:val="en-GB" w:eastAsia="ko-KR"/>
              </w:rPr>
              <w:t xml:space="preserve"> message as defined in </w:t>
            </w:r>
            <w:proofErr w:type="spellStart"/>
            <w:r w:rsidRPr="008D1609">
              <w:rPr>
                <w:rFonts w:ascii="Arial" w:eastAsia="宋体" w:hAnsi="Arial"/>
                <w:sz w:val="18"/>
                <w:szCs w:val="20"/>
                <w:lang w:val="en-GB" w:eastAsia="ko-KR"/>
              </w:rPr>
              <w:t>subclause</w:t>
            </w:r>
            <w:proofErr w:type="spellEnd"/>
            <w:r w:rsidRPr="008D1609">
              <w:rPr>
                <w:rFonts w:ascii="Arial" w:eastAsia="宋体" w:hAnsi="Arial"/>
                <w:sz w:val="18"/>
                <w:szCs w:val="20"/>
                <w:lang w:val="en-GB" w:eastAsia="ko-KR"/>
              </w:rPr>
              <w:t xml:space="preserve"> 11.2.2 of TS 38.331 [10].</w:t>
            </w:r>
          </w:p>
        </w:tc>
        <w:tc>
          <w:tcPr>
            <w:tcW w:w="1080" w:type="dxa"/>
          </w:tcPr>
          <w:p w14:paraId="64A4C761" w14:textId="77777777" w:rsidR="008D1609" w:rsidRPr="008D1609" w:rsidRDefault="008D1609" w:rsidP="008D1609">
            <w:pPr>
              <w:widowControl w:val="0"/>
              <w:overflowPunct w:val="0"/>
              <w:autoSpaceDE w:val="0"/>
              <w:autoSpaceDN w:val="0"/>
              <w:adjustRightInd w:val="0"/>
              <w:jc w:val="center"/>
              <w:textAlignment w:val="baseline"/>
              <w:rPr>
                <w:rFonts w:ascii="Arial" w:eastAsia="宋体" w:hAnsi="Arial"/>
                <w:sz w:val="18"/>
                <w:szCs w:val="20"/>
                <w:lang w:val="en-GB" w:eastAsia="ja-JP"/>
              </w:rPr>
            </w:pPr>
            <w:r w:rsidRPr="008D1609">
              <w:rPr>
                <w:rFonts w:ascii="Arial" w:eastAsia="宋体" w:hAnsi="Arial"/>
                <w:sz w:val="18"/>
                <w:szCs w:val="20"/>
                <w:lang w:val="en-GB" w:eastAsia="ja-JP"/>
              </w:rPr>
              <w:t>YES</w:t>
            </w:r>
          </w:p>
        </w:tc>
        <w:tc>
          <w:tcPr>
            <w:tcW w:w="1080" w:type="dxa"/>
          </w:tcPr>
          <w:p w14:paraId="2081C5D5" w14:textId="77777777" w:rsidR="008D1609" w:rsidRPr="008D1609" w:rsidRDefault="008D1609" w:rsidP="008D1609">
            <w:pPr>
              <w:widowControl w:val="0"/>
              <w:overflowPunct w:val="0"/>
              <w:autoSpaceDE w:val="0"/>
              <w:autoSpaceDN w:val="0"/>
              <w:adjustRightInd w:val="0"/>
              <w:jc w:val="center"/>
              <w:textAlignment w:val="baseline"/>
              <w:rPr>
                <w:rFonts w:ascii="Arial" w:eastAsia="宋体" w:hAnsi="Arial"/>
                <w:sz w:val="18"/>
                <w:szCs w:val="20"/>
                <w:lang w:val="en-GB" w:eastAsia="zh-CN"/>
              </w:rPr>
            </w:pPr>
            <w:r w:rsidRPr="008D1609">
              <w:rPr>
                <w:rFonts w:ascii="Arial" w:eastAsia="宋体" w:hAnsi="Arial"/>
                <w:sz w:val="18"/>
                <w:szCs w:val="20"/>
                <w:lang w:val="en-GB" w:eastAsia="zh-CN"/>
              </w:rPr>
              <w:t>reject</w:t>
            </w:r>
          </w:p>
        </w:tc>
      </w:tr>
      <w:tr w:rsidR="008D1609" w:rsidRPr="008D1609" w14:paraId="3A3AAA0E" w14:textId="77777777" w:rsidTr="00D36437">
        <w:tc>
          <w:tcPr>
            <w:tcW w:w="2160" w:type="dxa"/>
            <w:tcBorders>
              <w:top w:val="single" w:sz="4" w:space="0" w:color="auto"/>
              <w:left w:val="single" w:sz="4" w:space="0" w:color="auto"/>
              <w:bottom w:val="single" w:sz="4" w:space="0" w:color="auto"/>
              <w:right w:val="single" w:sz="4" w:space="0" w:color="auto"/>
            </w:tcBorders>
          </w:tcPr>
          <w:p w14:paraId="6B481DEA"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ja-JP"/>
              </w:rPr>
            </w:pPr>
            <w:r w:rsidRPr="008D1609">
              <w:rPr>
                <w:rFonts w:ascii="Arial" w:eastAsia="宋体" w:hAnsi="Arial"/>
                <w:sz w:val="18"/>
                <w:szCs w:val="20"/>
                <w:lang w:val="en-GB" w:eastAsia="ja-JP"/>
              </w:rPr>
              <w:t>Admitted Split SRBs</w:t>
            </w:r>
          </w:p>
        </w:tc>
        <w:tc>
          <w:tcPr>
            <w:tcW w:w="1080" w:type="dxa"/>
            <w:tcBorders>
              <w:top w:val="single" w:sz="4" w:space="0" w:color="auto"/>
              <w:left w:val="single" w:sz="4" w:space="0" w:color="auto"/>
              <w:bottom w:val="single" w:sz="4" w:space="0" w:color="auto"/>
              <w:right w:val="single" w:sz="4" w:space="0" w:color="auto"/>
            </w:tcBorders>
          </w:tcPr>
          <w:p w14:paraId="48B09244"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ja-JP"/>
              </w:rPr>
            </w:pPr>
            <w:r w:rsidRPr="008D1609">
              <w:rPr>
                <w:rFonts w:ascii="Arial" w:eastAsia="宋体"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38E82913"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3D7C86BC" w14:textId="77777777" w:rsidR="008D1609" w:rsidRPr="008D1609" w:rsidRDefault="008D1609" w:rsidP="008D1609">
            <w:pPr>
              <w:widowControl w:val="0"/>
              <w:overflowPunct w:val="0"/>
              <w:autoSpaceDE w:val="0"/>
              <w:autoSpaceDN w:val="0"/>
              <w:adjustRightInd w:val="0"/>
              <w:textAlignment w:val="baseline"/>
              <w:rPr>
                <w:rFonts w:ascii="Arial" w:eastAsia="宋体" w:hAnsi="Arial"/>
                <w:snapToGrid w:val="0"/>
                <w:sz w:val="18"/>
                <w:szCs w:val="20"/>
                <w:lang w:val="sv-SE" w:eastAsia="ja-JP"/>
              </w:rPr>
            </w:pPr>
            <w:r w:rsidRPr="008D1609">
              <w:rPr>
                <w:rFonts w:ascii="Arial" w:eastAsia="宋体" w:hAnsi="Arial"/>
                <w:snapToGrid w:val="0"/>
                <w:sz w:val="18"/>
                <w:szCs w:val="20"/>
                <w:lang w:val="en-GB" w:eastAsia="ja-JP"/>
              </w:rPr>
              <w:t>ENUMERATED (srb1, srb2, srb1&amp;2, ...)</w:t>
            </w:r>
          </w:p>
        </w:tc>
        <w:tc>
          <w:tcPr>
            <w:tcW w:w="1728" w:type="dxa"/>
            <w:tcBorders>
              <w:top w:val="single" w:sz="4" w:space="0" w:color="auto"/>
              <w:left w:val="single" w:sz="4" w:space="0" w:color="auto"/>
              <w:bottom w:val="single" w:sz="4" w:space="0" w:color="auto"/>
              <w:right w:val="single" w:sz="4" w:space="0" w:color="auto"/>
            </w:tcBorders>
          </w:tcPr>
          <w:p w14:paraId="6D49A30D"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18"/>
                <w:lang w:val="en-GB" w:eastAsia="ja-JP"/>
              </w:rPr>
            </w:pPr>
            <w:r w:rsidRPr="008D1609">
              <w:rPr>
                <w:rFonts w:ascii="Arial" w:eastAsia="宋体" w:hAnsi="Arial"/>
                <w:sz w:val="18"/>
                <w:szCs w:val="18"/>
                <w:lang w:val="en-GB" w:eastAsia="ja-JP"/>
              </w:rPr>
              <w:t>Indicates admitted SRBs</w:t>
            </w:r>
          </w:p>
        </w:tc>
        <w:tc>
          <w:tcPr>
            <w:tcW w:w="1080" w:type="dxa"/>
            <w:tcBorders>
              <w:top w:val="single" w:sz="4" w:space="0" w:color="auto"/>
              <w:left w:val="single" w:sz="4" w:space="0" w:color="auto"/>
              <w:bottom w:val="single" w:sz="4" w:space="0" w:color="auto"/>
              <w:right w:val="single" w:sz="4" w:space="0" w:color="auto"/>
            </w:tcBorders>
          </w:tcPr>
          <w:p w14:paraId="3D0111E0" w14:textId="77777777" w:rsidR="008D1609" w:rsidRPr="008D1609" w:rsidRDefault="008D1609" w:rsidP="008D1609">
            <w:pPr>
              <w:widowControl w:val="0"/>
              <w:overflowPunct w:val="0"/>
              <w:autoSpaceDE w:val="0"/>
              <w:autoSpaceDN w:val="0"/>
              <w:adjustRightInd w:val="0"/>
              <w:jc w:val="center"/>
              <w:textAlignment w:val="baseline"/>
              <w:rPr>
                <w:rFonts w:ascii="Arial" w:eastAsia="宋体" w:hAnsi="Arial"/>
                <w:sz w:val="18"/>
                <w:szCs w:val="20"/>
                <w:lang w:val="en-GB" w:eastAsia="ja-JP"/>
              </w:rPr>
            </w:pPr>
            <w:r w:rsidRPr="008D1609">
              <w:rPr>
                <w:rFonts w:ascii="Arial" w:eastAsia="宋体"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6D178448" w14:textId="77777777" w:rsidR="008D1609" w:rsidRPr="008D1609" w:rsidRDefault="008D1609" w:rsidP="008D1609">
            <w:pPr>
              <w:widowControl w:val="0"/>
              <w:overflowPunct w:val="0"/>
              <w:autoSpaceDE w:val="0"/>
              <w:autoSpaceDN w:val="0"/>
              <w:adjustRightInd w:val="0"/>
              <w:jc w:val="center"/>
              <w:textAlignment w:val="baseline"/>
              <w:rPr>
                <w:rFonts w:ascii="Arial" w:eastAsia="宋体" w:hAnsi="Arial"/>
                <w:sz w:val="18"/>
                <w:szCs w:val="20"/>
                <w:lang w:val="en-GB" w:eastAsia="ja-JP"/>
              </w:rPr>
            </w:pPr>
            <w:r w:rsidRPr="008D1609">
              <w:rPr>
                <w:rFonts w:ascii="Arial" w:eastAsia="宋体" w:hAnsi="Arial"/>
                <w:sz w:val="18"/>
                <w:szCs w:val="20"/>
                <w:lang w:val="en-GB" w:eastAsia="ja-JP"/>
              </w:rPr>
              <w:t>reject</w:t>
            </w:r>
          </w:p>
        </w:tc>
      </w:tr>
      <w:tr w:rsidR="008D1609" w:rsidRPr="008D1609" w14:paraId="19C30753" w14:textId="77777777" w:rsidTr="00D36437">
        <w:tc>
          <w:tcPr>
            <w:tcW w:w="2160" w:type="dxa"/>
            <w:tcBorders>
              <w:top w:val="single" w:sz="4" w:space="0" w:color="auto"/>
              <w:left w:val="single" w:sz="4" w:space="0" w:color="auto"/>
              <w:bottom w:val="single" w:sz="4" w:space="0" w:color="auto"/>
              <w:right w:val="single" w:sz="4" w:space="0" w:color="auto"/>
            </w:tcBorders>
          </w:tcPr>
          <w:p w14:paraId="779AA423"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ja-JP"/>
              </w:rPr>
            </w:pPr>
            <w:r w:rsidRPr="008D1609">
              <w:rPr>
                <w:rFonts w:ascii="Arial" w:eastAsia="宋体" w:hAnsi="Arial"/>
                <w:sz w:val="18"/>
                <w:szCs w:val="20"/>
                <w:lang w:val="en-GB" w:eastAsia="ja-JP"/>
              </w:rPr>
              <w:t xml:space="preserve">RRC </w:t>
            </w:r>
            <w:proofErr w:type="spellStart"/>
            <w:r w:rsidRPr="008D1609">
              <w:rPr>
                <w:rFonts w:ascii="Arial" w:eastAsia="宋体" w:hAnsi="Arial"/>
                <w:sz w:val="18"/>
                <w:szCs w:val="20"/>
                <w:lang w:val="en-GB" w:eastAsia="ja-JP"/>
              </w:rPr>
              <w:t>Config</w:t>
            </w:r>
            <w:proofErr w:type="spellEnd"/>
            <w:r w:rsidRPr="008D1609">
              <w:rPr>
                <w:rFonts w:ascii="Arial" w:eastAsia="宋体" w:hAnsi="Arial"/>
                <w:sz w:val="18"/>
                <w:szCs w:val="20"/>
                <w:lang w:val="en-GB" w:eastAsia="ja-JP"/>
              </w:rP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0297D6BE"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ja-JP"/>
              </w:rPr>
            </w:pPr>
            <w:r w:rsidRPr="008D1609">
              <w:rPr>
                <w:rFonts w:ascii="Arial" w:eastAsia="宋体"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1615EC73"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621CBECF" w14:textId="77777777" w:rsidR="008D1609" w:rsidRPr="008D1609" w:rsidRDefault="008D1609" w:rsidP="008D1609">
            <w:pPr>
              <w:widowControl w:val="0"/>
              <w:overflowPunct w:val="0"/>
              <w:autoSpaceDE w:val="0"/>
              <w:autoSpaceDN w:val="0"/>
              <w:adjustRightInd w:val="0"/>
              <w:textAlignment w:val="baseline"/>
              <w:rPr>
                <w:rFonts w:ascii="Arial" w:eastAsia="宋体" w:hAnsi="Arial"/>
                <w:snapToGrid w:val="0"/>
                <w:sz w:val="18"/>
                <w:szCs w:val="20"/>
                <w:lang w:val="en-GB" w:eastAsia="ja-JP"/>
              </w:rPr>
            </w:pPr>
            <w:r w:rsidRPr="008D1609">
              <w:rPr>
                <w:rFonts w:ascii="Arial" w:eastAsia="宋体" w:hAnsi="Arial"/>
                <w:snapToGrid w:val="0"/>
                <w:sz w:val="18"/>
                <w:szCs w:val="20"/>
                <w:lang w:val="en-GB" w:eastAsia="ja-JP"/>
              </w:rPr>
              <w:t>9.2.3.72</w:t>
            </w:r>
          </w:p>
        </w:tc>
        <w:tc>
          <w:tcPr>
            <w:tcW w:w="1728" w:type="dxa"/>
            <w:tcBorders>
              <w:top w:val="single" w:sz="4" w:space="0" w:color="auto"/>
              <w:left w:val="single" w:sz="4" w:space="0" w:color="auto"/>
              <w:bottom w:val="single" w:sz="4" w:space="0" w:color="auto"/>
              <w:right w:val="single" w:sz="4" w:space="0" w:color="auto"/>
            </w:tcBorders>
          </w:tcPr>
          <w:p w14:paraId="03D1038A"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4816DAC" w14:textId="77777777" w:rsidR="008D1609" w:rsidRPr="008D1609" w:rsidRDefault="008D1609" w:rsidP="008D1609">
            <w:pPr>
              <w:widowControl w:val="0"/>
              <w:overflowPunct w:val="0"/>
              <w:autoSpaceDE w:val="0"/>
              <w:autoSpaceDN w:val="0"/>
              <w:adjustRightInd w:val="0"/>
              <w:jc w:val="center"/>
              <w:textAlignment w:val="baseline"/>
              <w:rPr>
                <w:rFonts w:ascii="Arial" w:eastAsia="宋体" w:hAnsi="Arial"/>
                <w:sz w:val="18"/>
                <w:szCs w:val="20"/>
                <w:lang w:val="en-GB" w:eastAsia="ja-JP"/>
              </w:rPr>
            </w:pPr>
            <w:r w:rsidRPr="008D1609">
              <w:rPr>
                <w:rFonts w:ascii="Arial" w:eastAsia="宋体"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74591D39" w14:textId="77777777" w:rsidR="008D1609" w:rsidRPr="008D1609" w:rsidRDefault="008D1609" w:rsidP="008D1609">
            <w:pPr>
              <w:widowControl w:val="0"/>
              <w:overflowPunct w:val="0"/>
              <w:autoSpaceDE w:val="0"/>
              <w:autoSpaceDN w:val="0"/>
              <w:adjustRightInd w:val="0"/>
              <w:jc w:val="center"/>
              <w:textAlignment w:val="baseline"/>
              <w:rPr>
                <w:rFonts w:ascii="Arial" w:eastAsia="宋体" w:hAnsi="Arial"/>
                <w:sz w:val="18"/>
                <w:szCs w:val="20"/>
                <w:lang w:val="en-GB" w:eastAsia="ja-JP"/>
              </w:rPr>
            </w:pPr>
            <w:r w:rsidRPr="008D1609">
              <w:rPr>
                <w:rFonts w:ascii="Arial" w:eastAsia="宋体" w:hAnsi="Arial"/>
                <w:sz w:val="18"/>
                <w:szCs w:val="20"/>
                <w:lang w:val="en-GB" w:eastAsia="ja-JP"/>
              </w:rPr>
              <w:t>reject</w:t>
            </w:r>
          </w:p>
        </w:tc>
      </w:tr>
      <w:tr w:rsidR="008D1609" w:rsidRPr="008D1609" w14:paraId="2BA0C0D9" w14:textId="77777777" w:rsidTr="00D36437">
        <w:tc>
          <w:tcPr>
            <w:tcW w:w="2160" w:type="dxa"/>
            <w:tcBorders>
              <w:top w:val="single" w:sz="4" w:space="0" w:color="auto"/>
              <w:left w:val="single" w:sz="4" w:space="0" w:color="auto"/>
              <w:bottom w:val="single" w:sz="4" w:space="0" w:color="auto"/>
              <w:right w:val="single" w:sz="4" w:space="0" w:color="auto"/>
            </w:tcBorders>
          </w:tcPr>
          <w:p w14:paraId="69FCB91E"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ja-JP"/>
              </w:rPr>
            </w:pPr>
            <w:r w:rsidRPr="008D1609">
              <w:rPr>
                <w:rFonts w:ascii="Arial" w:eastAsia="宋体" w:hAnsi="Arial"/>
                <w:sz w:val="18"/>
                <w:szCs w:val="20"/>
                <w:lang w:val="en-GB"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1F56960F"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ja-JP"/>
              </w:rPr>
            </w:pPr>
            <w:r w:rsidRPr="008D1609">
              <w:rPr>
                <w:rFonts w:ascii="Arial" w:eastAsia="宋体"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57C76EFA"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18F94922" w14:textId="77777777" w:rsidR="008D1609" w:rsidRPr="008D1609" w:rsidRDefault="008D1609" w:rsidP="008D1609">
            <w:pPr>
              <w:widowControl w:val="0"/>
              <w:overflowPunct w:val="0"/>
              <w:autoSpaceDE w:val="0"/>
              <w:autoSpaceDN w:val="0"/>
              <w:adjustRightInd w:val="0"/>
              <w:textAlignment w:val="baseline"/>
              <w:rPr>
                <w:rFonts w:ascii="Arial" w:eastAsia="宋体" w:hAnsi="Arial"/>
                <w:snapToGrid w:val="0"/>
                <w:sz w:val="18"/>
                <w:szCs w:val="20"/>
                <w:lang w:val="en-GB" w:eastAsia="ja-JP"/>
              </w:rPr>
            </w:pPr>
            <w:r w:rsidRPr="008D1609">
              <w:rPr>
                <w:rFonts w:ascii="Arial" w:eastAsia="宋体" w:hAnsi="Arial"/>
                <w:snapToGrid w:val="0"/>
                <w:sz w:val="18"/>
                <w:szCs w:val="20"/>
                <w:lang w:val="en-GB" w:eastAsia="ja-JP"/>
              </w:rPr>
              <w:t>9.2.3.3</w:t>
            </w:r>
          </w:p>
        </w:tc>
        <w:tc>
          <w:tcPr>
            <w:tcW w:w="1728" w:type="dxa"/>
            <w:tcBorders>
              <w:top w:val="single" w:sz="4" w:space="0" w:color="auto"/>
              <w:left w:val="single" w:sz="4" w:space="0" w:color="auto"/>
              <w:bottom w:val="single" w:sz="4" w:space="0" w:color="auto"/>
              <w:right w:val="single" w:sz="4" w:space="0" w:color="auto"/>
            </w:tcBorders>
          </w:tcPr>
          <w:p w14:paraId="2E776ECD"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6E272F5" w14:textId="77777777" w:rsidR="008D1609" w:rsidRPr="008D1609" w:rsidRDefault="008D1609" w:rsidP="008D1609">
            <w:pPr>
              <w:widowControl w:val="0"/>
              <w:overflowPunct w:val="0"/>
              <w:autoSpaceDE w:val="0"/>
              <w:autoSpaceDN w:val="0"/>
              <w:adjustRightInd w:val="0"/>
              <w:jc w:val="center"/>
              <w:textAlignment w:val="baseline"/>
              <w:rPr>
                <w:rFonts w:ascii="Arial" w:eastAsia="宋体" w:hAnsi="Arial"/>
                <w:sz w:val="18"/>
                <w:szCs w:val="20"/>
                <w:lang w:val="en-GB" w:eastAsia="ja-JP"/>
              </w:rPr>
            </w:pPr>
            <w:r w:rsidRPr="008D1609">
              <w:rPr>
                <w:rFonts w:ascii="Arial" w:eastAsia="宋体"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2860FB98" w14:textId="77777777" w:rsidR="008D1609" w:rsidRPr="008D1609" w:rsidRDefault="008D1609" w:rsidP="008D1609">
            <w:pPr>
              <w:widowControl w:val="0"/>
              <w:overflowPunct w:val="0"/>
              <w:autoSpaceDE w:val="0"/>
              <w:autoSpaceDN w:val="0"/>
              <w:adjustRightInd w:val="0"/>
              <w:jc w:val="center"/>
              <w:textAlignment w:val="baseline"/>
              <w:rPr>
                <w:rFonts w:ascii="Arial" w:eastAsia="宋体" w:hAnsi="Arial"/>
                <w:sz w:val="18"/>
                <w:szCs w:val="20"/>
                <w:lang w:val="en-GB" w:eastAsia="ja-JP"/>
              </w:rPr>
            </w:pPr>
            <w:r w:rsidRPr="008D1609">
              <w:rPr>
                <w:rFonts w:ascii="Arial" w:eastAsia="宋体" w:hAnsi="Arial"/>
                <w:sz w:val="18"/>
                <w:szCs w:val="20"/>
                <w:lang w:val="en-GB" w:eastAsia="ja-JP"/>
              </w:rPr>
              <w:t>ignore</w:t>
            </w:r>
          </w:p>
        </w:tc>
      </w:tr>
      <w:tr w:rsidR="008D1609" w:rsidRPr="008D1609" w14:paraId="5AC6AF7E" w14:textId="77777777" w:rsidTr="00D36437">
        <w:tc>
          <w:tcPr>
            <w:tcW w:w="2160" w:type="dxa"/>
            <w:tcBorders>
              <w:top w:val="single" w:sz="4" w:space="0" w:color="auto"/>
              <w:left w:val="single" w:sz="4" w:space="0" w:color="auto"/>
              <w:bottom w:val="single" w:sz="4" w:space="0" w:color="auto"/>
              <w:right w:val="single" w:sz="4" w:space="0" w:color="auto"/>
            </w:tcBorders>
          </w:tcPr>
          <w:p w14:paraId="51131B60"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ja-JP"/>
              </w:rPr>
            </w:pPr>
            <w:r w:rsidRPr="008D1609">
              <w:rPr>
                <w:rFonts w:ascii="Arial" w:eastAsia="宋体" w:hAnsi="Arial"/>
                <w:sz w:val="18"/>
                <w:szCs w:val="20"/>
                <w:lang w:val="en-GB" w:eastAsia="ja-JP"/>
              </w:rPr>
              <w:t>Location Information at S-NODE</w:t>
            </w:r>
          </w:p>
        </w:tc>
        <w:tc>
          <w:tcPr>
            <w:tcW w:w="1080" w:type="dxa"/>
            <w:tcBorders>
              <w:top w:val="single" w:sz="4" w:space="0" w:color="auto"/>
              <w:left w:val="single" w:sz="4" w:space="0" w:color="auto"/>
              <w:bottom w:val="single" w:sz="4" w:space="0" w:color="auto"/>
              <w:right w:val="single" w:sz="4" w:space="0" w:color="auto"/>
            </w:tcBorders>
          </w:tcPr>
          <w:p w14:paraId="650E03D8"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ja-JP"/>
              </w:rPr>
            </w:pPr>
            <w:r w:rsidRPr="008D1609">
              <w:rPr>
                <w:rFonts w:ascii="Arial" w:eastAsia="宋体"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65B66ABB"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22296C0A" w14:textId="77777777" w:rsidR="008D1609" w:rsidRPr="008D1609" w:rsidRDefault="008D1609" w:rsidP="008D1609">
            <w:pPr>
              <w:widowControl w:val="0"/>
              <w:overflowPunct w:val="0"/>
              <w:autoSpaceDE w:val="0"/>
              <w:autoSpaceDN w:val="0"/>
              <w:adjustRightInd w:val="0"/>
              <w:textAlignment w:val="baseline"/>
              <w:rPr>
                <w:rFonts w:ascii="Arial" w:eastAsia="宋体" w:hAnsi="Arial"/>
                <w:snapToGrid w:val="0"/>
                <w:sz w:val="18"/>
                <w:szCs w:val="20"/>
                <w:lang w:val="en-GB" w:eastAsia="ja-JP"/>
              </w:rPr>
            </w:pPr>
            <w:r w:rsidRPr="008D1609">
              <w:rPr>
                <w:rFonts w:ascii="Arial" w:eastAsia="宋体" w:hAnsi="Arial"/>
                <w:snapToGrid w:val="0"/>
                <w:sz w:val="18"/>
                <w:szCs w:val="20"/>
                <w:lang w:val="en-GB" w:eastAsia="ja-JP"/>
              </w:rPr>
              <w:t>Target Cell Global ID</w:t>
            </w:r>
          </w:p>
          <w:p w14:paraId="2A2288E3" w14:textId="77777777" w:rsidR="008D1609" w:rsidRPr="008D1609" w:rsidRDefault="008D1609" w:rsidP="008D1609">
            <w:pPr>
              <w:widowControl w:val="0"/>
              <w:overflowPunct w:val="0"/>
              <w:autoSpaceDE w:val="0"/>
              <w:autoSpaceDN w:val="0"/>
              <w:adjustRightInd w:val="0"/>
              <w:textAlignment w:val="baseline"/>
              <w:rPr>
                <w:rFonts w:ascii="Arial" w:eastAsia="宋体" w:hAnsi="Arial"/>
                <w:snapToGrid w:val="0"/>
                <w:sz w:val="18"/>
                <w:szCs w:val="20"/>
                <w:lang w:val="en-GB" w:eastAsia="ja-JP"/>
              </w:rPr>
            </w:pPr>
            <w:r w:rsidRPr="008D1609">
              <w:rPr>
                <w:rFonts w:ascii="Arial" w:eastAsia="宋体" w:hAnsi="Arial"/>
                <w:snapToGrid w:val="0"/>
                <w:sz w:val="18"/>
                <w:szCs w:val="20"/>
                <w:lang w:val="en-GB" w:eastAsia="ja-JP"/>
              </w:rPr>
              <w:t>9.2.3.25</w:t>
            </w:r>
          </w:p>
        </w:tc>
        <w:tc>
          <w:tcPr>
            <w:tcW w:w="1728" w:type="dxa"/>
            <w:tcBorders>
              <w:top w:val="single" w:sz="4" w:space="0" w:color="auto"/>
              <w:left w:val="single" w:sz="4" w:space="0" w:color="auto"/>
              <w:bottom w:val="single" w:sz="4" w:space="0" w:color="auto"/>
              <w:right w:val="single" w:sz="4" w:space="0" w:color="auto"/>
            </w:tcBorders>
          </w:tcPr>
          <w:p w14:paraId="09EA2A5C"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18"/>
                <w:lang w:val="en-GB" w:eastAsia="ja-JP"/>
              </w:rPr>
            </w:pPr>
            <w:r w:rsidRPr="008D1609">
              <w:rPr>
                <w:rFonts w:ascii="Arial" w:eastAsia="宋体" w:hAnsi="Arial"/>
                <w:sz w:val="18"/>
                <w:szCs w:val="20"/>
                <w:lang w:val="en-GB"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7767C03E" w14:textId="77777777" w:rsidR="008D1609" w:rsidRPr="008D1609" w:rsidRDefault="008D1609" w:rsidP="008D1609">
            <w:pPr>
              <w:widowControl w:val="0"/>
              <w:overflowPunct w:val="0"/>
              <w:autoSpaceDE w:val="0"/>
              <w:autoSpaceDN w:val="0"/>
              <w:adjustRightInd w:val="0"/>
              <w:jc w:val="center"/>
              <w:textAlignment w:val="baseline"/>
              <w:rPr>
                <w:rFonts w:ascii="Arial" w:eastAsia="宋体" w:hAnsi="Arial"/>
                <w:sz w:val="18"/>
                <w:szCs w:val="20"/>
                <w:lang w:val="en-GB" w:eastAsia="ja-JP"/>
              </w:rPr>
            </w:pPr>
            <w:r w:rsidRPr="008D1609">
              <w:rPr>
                <w:rFonts w:ascii="Arial" w:eastAsia="宋体"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2470CE6" w14:textId="77777777" w:rsidR="008D1609" w:rsidRPr="008D1609" w:rsidRDefault="008D1609" w:rsidP="008D1609">
            <w:pPr>
              <w:widowControl w:val="0"/>
              <w:overflowPunct w:val="0"/>
              <w:autoSpaceDE w:val="0"/>
              <w:autoSpaceDN w:val="0"/>
              <w:adjustRightInd w:val="0"/>
              <w:jc w:val="center"/>
              <w:textAlignment w:val="baseline"/>
              <w:rPr>
                <w:rFonts w:ascii="Arial" w:eastAsia="宋体" w:hAnsi="Arial"/>
                <w:sz w:val="18"/>
                <w:szCs w:val="20"/>
                <w:lang w:val="en-GB" w:eastAsia="ja-JP"/>
              </w:rPr>
            </w:pPr>
            <w:r w:rsidRPr="008D1609">
              <w:rPr>
                <w:rFonts w:ascii="Arial" w:eastAsia="宋体" w:hAnsi="Arial"/>
                <w:sz w:val="18"/>
                <w:szCs w:val="20"/>
                <w:lang w:val="en-GB" w:eastAsia="ja-JP"/>
              </w:rPr>
              <w:t>ignore</w:t>
            </w:r>
          </w:p>
        </w:tc>
      </w:tr>
      <w:tr w:rsidR="008D1609" w:rsidRPr="008D1609" w14:paraId="54912B48" w14:textId="77777777" w:rsidTr="00D36437">
        <w:tc>
          <w:tcPr>
            <w:tcW w:w="2160" w:type="dxa"/>
            <w:tcBorders>
              <w:top w:val="single" w:sz="4" w:space="0" w:color="auto"/>
              <w:left w:val="single" w:sz="4" w:space="0" w:color="auto"/>
              <w:bottom w:val="single" w:sz="4" w:space="0" w:color="auto"/>
              <w:right w:val="single" w:sz="4" w:space="0" w:color="auto"/>
            </w:tcBorders>
          </w:tcPr>
          <w:p w14:paraId="134749BF"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ja-JP"/>
              </w:rPr>
            </w:pPr>
            <w:r w:rsidRPr="008D1609">
              <w:rPr>
                <w:rFonts w:ascii="Arial" w:eastAsia="宋体" w:hAnsi="Arial"/>
                <w:sz w:val="18"/>
                <w:szCs w:val="20"/>
                <w:lang w:val="en-GB" w:eastAsia="ja-JP"/>
              </w:rPr>
              <w:t>MR-DC Resource Coordination Information</w:t>
            </w:r>
          </w:p>
        </w:tc>
        <w:tc>
          <w:tcPr>
            <w:tcW w:w="1080" w:type="dxa"/>
            <w:tcBorders>
              <w:top w:val="single" w:sz="4" w:space="0" w:color="auto"/>
              <w:left w:val="single" w:sz="4" w:space="0" w:color="auto"/>
              <w:bottom w:val="single" w:sz="4" w:space="0" w:color="auto"/>
              <w:right w:val="single" w:sz="4" w:space="0" w:color="auto"/>
            </w:tcBorders>
          </w:tcPr>
          <w:p w14:paraId="30E4D71D"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ja-JP"/>
              </w:rPr>
            </w:pPr>
            <w:r w:rsidRPr="008D1609">
              <w:rPr>
                <w:rFonts w:ascii="Arial" w:eastAsia="宋体"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561D4C40"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3D030F7D" w14:textId="77777777" w:rsidR="008D1609" w:rsidRPr="008D1609" w:rsidRDefault="008D1609" w:rsidP="008D1609">
            <w:pPr>
              <w:widowControl w:val="0"/>
              <w:overflowPunct w:val="0"/>
              <w:autoSpaceDE w:val="0"/>
              <w:autoSpaceDN w:val="0"/>
              <w:adjustRightInd w:val="0"/>
              <w:textAlignment w:val="baseline"/>
              <w:rPr>
                <w:rFonts w:ascii="Arial" w:eastAsia="宋体" w:hAnsi="Arial"/>
                <w:snapToGrid w:val="0"/>
                <w:sz w:val="18"/>
                <w:szCs w:val="20"/>
                <w:lang w:val="en-GB" w:eastAsia="ja-JP"/>
              </w:rPr>
            </w:pPr>
            <w:r w:rsidRPr="008D1609">
              <w:rPr>
                <w:rFonts w:ascii="Arial" w:eastAsia="宋体" w:hAnsi="Arial"/>
                <w:sz w:val="18"/>
                <w:szCs w:val="20"/>
                <w:lang w:val="en-GB" w:eastAsia="ko-KR"/>
              </w:rPr>
              <w:t>9.2.2.33</w:t>
            </w:r>
          </w:p>
        </w:tc>
        <w:tc>
          <w:tcPr>
            <w:tcW w:w="1728" w:type="dxa"/>
            <w:tcBorders>
              <w:top w:val="single" w:sz="4" w:space="0" w:color="auto"/>
              <w:left w:val="single" w:sz="4" w:space="0" w:color="auto"/>
              <w:bottom w:val="single" w:sz="4" w:space="0" w:color="auto"/>
              <w:right w:val="single" w:sz="4" w:space="0" w:color="auto"/>
            </w:tcBorders>
          </w:tcPr>
          <w:p w14:paraId="3975F8E4"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ja-JP"/>
              </w:rPr>
            </w:pPr>
            <w:r w:rsidRPr="008D1609">
              <w:rPr>
                <w:rFonts w:ascii="Arial" w:eastAsia="宋体" w:hAnsi="Arial"/>
                <w:sz w:val="18"/>
                <w:szCs w:val="20"/>
                <w:lang w:val="en-GB" w:eastAsia="ko-KR"/>
              </w:rPr>
              <w:t xml:space="preserve">Information used to coordinate resource utilisation between M-NG-RAN node and S-NG-RAN node. </w:t>
            </w:r>
          </w:p>
        </w:tc>
        <w:tc>
          <w:tcPr>
            <w:tcW w:w="1080" w:type="dxa"/>
            <w:tcBorders>
              <w:top w:val="single" w:sz="4" w:space="0" w:color="auto"/>
              <w:left w:val="single" w:sz="4" w:space="0" w:color="auto"/>
              <w:bottom w:val="single" w:sz="4" w:space="0" w:color="auto"/>
              <w:right w:val="single" w:sz="4" w:space="0" w:color="auto"/>
            </w:tcBorders>
          </w:tcPr>
          <w:p w14:paraId="7DDA0B6E" w14:textId="77777777" w:rsidR="008D1609" w:rsidRPr="008D1609" w:rsidRDefault="008D1609" w:rsidP="008D1609">
            <w:pPr>
              <w:widowControl w:val="0"/>
              <w:overflowPunct w:val="0"/>
              <w:autoSpaceDE w:val="0"/>
              <w:autoSpaceDN w:val="0"/>
              <w:adjustRightInd w:val="0"/>
              <w:jc w:val="center"/>
              <w:textAlignment w:val="baseline"/>
              <w:rPr>
                <w:rFonts w:ascii="Arial" w:eastAsia="宋体" w:hAnsi="Arial"/>
                <w:sz w:val="18"/>
                <w:szCs w:val="20"/>
                <w:lang w:val="en-GB" w:eastAsia="ko-KR"/>
              </w:rPr>
            </w:pPr>
            <w:r w:rsidRPr="008D1609">
              <w:rPr>
                <w:rFonts w:ascii="Arial" w:eastAsia="宋体"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30F57B8A" w14:textId="77777777" w:rsidR="008D1609" w:rsidRPr="008D1609" w:rsidRDefault="008D1609" w:rsidP="008D1609">
            <w:pPr>
              <w:widowControl w:val="0"/>
              <w:overflowPunct w:val="0"/>
              <w:autoSpaceDE w:val="0"/>
              <w:autoSpaceDN w:val="0"/>
              <w:adjustRightInd w:val="0"/>
              <w:jc w:val="center"/>
              <w:textAlignment w:val="baseline"/>
              <w:rPr>
                <w:rFonts w:ascii="Arial" w:eastAsia="宋体" w:hAnsi="Arial"/>
                <w:sz w:val="18"/>
                <w:szCs w:val="20"/>
                <w:lang w:val="en-GB" w:eastAsia="ja-JP"/>
              </w:rPr>
            </w:pPr>
            <w:r w:rsidRPr="008D1609">
              <w:rPr>
                <w:rFonts w:ascii="Arial" w:eastAsia="宋体" w:hAnsi="Arial"/>
                <w:sz w:val="18"/>
                <w:szCs w:val="20"/>
                <w:lang w:val="en-GB" w:eastAsia="zh-CN"/>
              </w:rPr>
              <w:t>ignore</w:t>
            </w:r>
          </w:p>
        </w:tc>
      </w:tr>
      <w:tr w:rsidR="008D1609" w:rsidRPr="008D1609" w14:paraId="0EB56690" w14:textId="77777777" w:rsidTr="00D36437">
        <w:tc>
          <w:tcPr>
            <w:tcW w:w="2160" w:type="dxa"/>
            <w:tcBorders>
              <w:top w:val="single" w:sz="4" w:space="0" w:color="auto"/>
              <w:left w:val="single" w:sz="4" w:space="0" w:color="auto"/>
              <w:bottom w:val="single" w:sz="4" w:space="0" w:color="auto"/>
              <w:right w:val="single" w:sz="4" w:space="0" w:color="auto"/>
            </w:tcBorders>
          </w:tcPr>
          <w:p w14:paraId="6036544D"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ja-JP"/>
              </w:rPr>
            </w:pPr>
            <w:r w:rsidRPr="008D1609">
              <w:rPr>
                <w:rFonts w:ascii="Arial" w:eastAsia="宋体" w:hAnsi="Arial"/>
                <w:sz w:val="18"/>
                <w:szCs w:val="20"/>
                <w:lang w:val="en-GB" w:eastAsia="ja-JP"/>
              </w:rPr>
              <w:t>Available fast MCG recovery via SRB3</w:t>
            </w:r>
          </w:p>
        </w:tc>
        <w:tc>
          <w:tcPr>
            <w:tcW w:w="1080" w:type="dxa"/>
            <w:tcBorders>
              <w:top w:val="single" w:sz="4" w:space="0" w:color="auto"/>
              <w:left w:val="single" w:sz="4" w:space="0" w:color="auto"/>
              <w:bottom w:val="single" w:sz="4" w:space="0" w:color="auto"/>
              <w:right w:val="single" w:sz="4" w:space="0" w:color="auto"/>
            </w:tcBorders>
          </w:tcPr>
          <w:p w14:paraId="1F4D0470"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ko-KR"/>
              </w:rPr>
            </w:pPr>
            <w:r w:rsidRPr="008D1609">
              <w:rPr>
                <w:rFonts w:ascii="Arial" w:eastAsia="宋体"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68AFF6D4"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419D216B"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ko-KR"/>
              </w:rPr>
            </w:pPr>
            <w:r w:rsidRPr="008D1609">
              <w:rPr>
                <w:rFonts w:ascii="Arial" w:eastAsia="宋体" w:hAnsi="Arial"/>
                <w:sz w:val="18"/>
                <w:szCs w:val="20"/>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4417F01F"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ko-KR"/>
              </w:rPr>
            </w:pPr>
            <w:r w:rsidRPr="008D1609">
              <w:rPr>
                <w:rFonts w:ascii="Arial" w:eastAsia="宋体" w:hAnsi="Arial"/>
                <w:sz w:val="18"/>
                <w:szCs w:val="18"/>
                <w:lang w:val="en-GB" w:eastAsia="ja-JP"/>
              </w:rPr>
              <w:t xml:space="preserve">Indicates the fast MCG recovery via </w:t>
            </w:r>
            <w:r w:rsidRPr="008D1609">
              <w:rPr>
                <w:rFonts w:ascii="Arial" w:eastAsia="宋体" w:hAnsi="Arial"/>
                <w:sz w:val="18"/>
                <w:szCs w:val="18"/>
                <w:lang w:val="en-GB" w:eastAsia="ja-JP"/>
              </w:rPr>
              <w:lastRenderedPageBreak/>
              <w:t>SRB3 is enabled.</w:t>
            </w:r>
          </w:p>
        </w:tc>
        <w:tc>
          <w:tcPr>
            <w:tcW w:w="1080" w:type="dxa"/>
            <w:tcBorders>
              <w:top w:val="single" w:sz="4" w:space="0" w:color="auto"/>
              <w:left w:val="single" w:sz="4" w:space="0" w:color="auto"/>
              <w:bottom w:val="single" w:sz="4" w:space="0" w:color="auto"/>
              <w:right w:val="single" w:sz="4" w:space="0" w:color="auto"/>
            </w:tcBorders>
          </w:tcPr>
          <w:p w14:paraId="65639E77" w14:textId="77777777" w:rsidR="008D1609" w:rsidRPr="008D1609" w:rsidRDefault="008D1609" w:rsidP="008D1609">
            <w:pPr>
              <w:widowControl w:val="0"/>
              <w:overflowPunct w:val="0"/>
              <w:autoSpaceDE w:val="0"/>
              <w:autoSpaceDN w:val="0"/>
              <w:adjustRightInd w:val="0"/>
              <w:jc w:val="center"/>
              <w:textAlignment w:val="baseline"/>
              <w:rPr>
                <w:rFonts w:ascii="Arial" w:eastAsia="宋体" w:hAnsi="Arial"/>
                <w:sz w:val="18"/>
                <w:szCs w:val="20"/>
                <w:lang w:val="en-GB" w:eastAsia="ko-KR"/>
              </w:rPr>
            </w:pPr>
            <w:r w:rsidRPr="008D1609">
              <w:rPr>
                <w:rFonts w:ascii="Arial" w:eastAsia="宋体" w:hAnsi="Arial"/>
                <w:sz w:val="18"/>
                <w:szCs w:val="20"/>
                <w:lang w:val="en-GB"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9C326D4" w14:textId="77777777" w:rsidR="008D1609" w:rsidRPr="008D1609" w:rsidRDefault="008D1609" w:rsidP="008D1609">
            <w:pPr>
              <w:widowControl w:val="0"/>
              <w:overflowPunct w:val="0"/>
              <w:autoSpaceDE w:val="0"/>
              <w:autoSpaceDN w:val="0"/>
              <w:adjustRightInd w:val="0"/>
              <w:jc w:val="center"/>
              <w:textAlignment w:val="baseline"/>
              <w:rPr>
                <w:rFonts w:ascii="Arial" w:eastAsia="宋体" w:hAnsi="Arial"/>
                <w:sz w:val="18"/>
                <w:szCs w:val="20"/>
                <w:lang w:val="en-GB" w:eastAsia="zh-CN"/>
              </w:rPr>
            </w:pPr>
            <w:r w:rsidRPr="008D1609">
              <w:rPr>
                <w:rFonts w:ascii="Arial" w:eastAsia="宋体" w:hAnsi="Arial" w:hint="eastAsia"/>
                <w:sz w:val="18"/>
                <w:szCs w:val="20"/>
                <w:lang w:val="en-GB" w:eastAsia="zh-CN"/>
              </w:rPr>
              <w:t>i</w:t>
            </w:r>
            <w:r w:rsidRPr="008D1609">
              <w:rPr>
                <w:rFonts w:ascii="Arial" w:eastAsia="宋体" w:hAnsi="Arial"/>
                <w:sz w:val="18"/>
                <w:szCs w:val="20"/>
                <w:lang w:val="en-GB" w:eastAsia="zh-CN"/>
              </w:rPr>
              <w:t>gnore</w:t>
            </w:r>
          </w:p>
        </w:tc>
      </w:tr>
      <w:tr w:rsidR="008D1609" w:rsidRPr="008D1609" w14:paraId="20A49B24" w14:textId="77777777" w:rsidTr="00D36437">
        <w:tc>
          <w:tcPr>
            <w:tcW w:w="2160" w:type="dxa"/>
            <w:tcBorders>
              <w:top w:val="single" w:sz="4" w:space="0" w:color="auto"/>
              <w:left w:val="single" w:sz="4" w:space="0" w:color="auto"/>
              <w:bottom w:val="single" w:sz="4" w:space="0" w:color="auto"/>
              <w:right w:val="single" w:sz="4" w:space="0" w:color="auto"/>
            </w:tcBorders>
          </w:tcPr>
          <w:p w14:paraId="602C6A18"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ja-JP"/>
              </w:rPr>
            </w:pPr>
            <w:r w:rsidRPr="008D1609">
              <w:rPr>
                <w:rFonts w:ascii="Arial" w:eastAsia="Batang" w:hAnsi="Arial"/>
                <w:sz w:val="18"/>
                <w:szCs w:val="20"/>
                <w:lang w:val="en-GB" w:eastAsia="ko-KR"/>
              </w:rPr>
              <w:lastRenderedPageBreak/>
              <w:t>Direct Forwarding Path Availability</w:t>
            </w:r>
          </w:p>
        </w:tc>
        <w:tc>
          <w:tcPr>
            <w:tcW w:w="1080" w:type="dxa"/>
            <w:tcBorders>
              <w:top w:val="single" w:sz="4" w:space="0" w:color="auto"/>
              <w:left w:val="single" w:sz="4" w:space="0" w:color="auto"/>
              <w:bottom w:val="single" w:sz="4" w:space="0" w:color="auto"/>
              <w:right w:val="single" w:sz="4" w:space="0" w:color="auto"/>
            </w:tcBorders>
          </w:tcPr>
          <w:p w14:paraId="22EEF502"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ja-JP"/>
              </w:rPr>
            </w:pPr>
            <w:r w:rsidRPr="008D1609">
              <w:rPr>
                <w:rFonts w:ascii="Arial" w:eastAsia="宋体"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443A22D8"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05579F80"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ko-KR"/>
              </w:rPr>
            </w:pPr>
            <w:r w:rsidRPr="008D1609">
              <w:rPr>
                <w:rFonts w:ascii="Arial" w:eastAsia="宋体" w:hAnsi="Arial"/>
                <w:sz w:val="18"/>
                <w:szCs w:val="20"/>
                <w:lang w:val="en-GB" w:eastAsia="ko-KR"/>
              </w:rPr>
              <w:t>ENUMERATED (direct path available, …)</w:t>
            </w:r>
          </w:p>
        </w:tc>
        <w:tc>
          <w:tcPr>
            <w:tcW w:w="1728" w:type="dxa"/>
            <w:tcBorders>
              <w:top w:val="single" w:sz="4" w:space="0" w:color="auto"/>
              <w:left w:val="single" w:sz="4" w:space="0" w:color="auto"/>
              <w:bottom w:val="single" w:sz="4" w:space="0" w:color="auto"/>
              <w:right w:val="single" w:sz="4" w:space="0" w:color="auto"/>
            </w:tcBorders>
          </w:tcPr>
          <w:p w14:paraId="0D8E9B9D"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18"/>
                <w:lang w:val="en-GB" w:eastAsia="ja-JP"/>
              </w:rPr>
            </w:pPr>
            <w:r w:rsidRPr="008D1609">
              <w:rPr>
                <w:rFonts w:ascii="Arial" w:eastAsia="宋体" w:hAnsi="Arial"/>
                <w:sz w:val="18"/>
                <w:szCs w:val="20"/>
                <w:lang w:val="en-GB" w:eastAsia="zh-CN"/>
              </w:rPr>
              <w:t xml:space="preserve">Indicates direct forwarding path is available between the target S-NG-RAN node and source NG-RAN node for intra-system handover, or between the target S-NG-RAN node and the source SN in e.g.NR-DC to NR-DC (conditional) handover. </w:t>
            </w:r>
          </w:p>
        </w:tc>
        <w:tc>
          <w:tcPr>
            <w:tcW w:w="1080" w:type="dxa"/>
            <w:tcBorders>
              <w:top w:val="single" w:sz="4" w:space="0" w:color="auto"/>
              <w:left w:val="single" w:sz="4" w:space="0" w:color="auto"/>
              <w:bottom w:val="single" w:sz="4" w:space="0" w:color="auto"/>
              <w:right w:val="single" w:sz="4" w:space="0" w:color="auto"/>
            </w:tcBorders>
          </w:tcPr>
          <w:p w14:paraId="32F48CA9" w14:textId="77777777" w:rsidR="008D1609" w:rsidRPr="008D1609" w:rsidRDefault="008D1609" w:rsidP="008D1609">
            <w:pPr>
              <w:widowControl w:val="0"/>
              <w:overflowPunct w:val="0"/>
              <w:autoSpaceDE w:val="0"/>
              <w:autoSpaceDN w:val="0"/>
              <w:adjustRightInd w:val="0"/>
              <w:jc w:val="center"/>
              <w:textAlignment w:val="baseline"/>
              <w:rPr>
                <w:rFonts w:ascii="Arial" w:eastAsia="宋体" w:hAnsi="Arial"/>
                <w:sz w:val="18"/>
                <w:szCs w:val="20"/>
                <w:lang w:val="en-GB" w:eastAsia="ja-JP"/>
              </w:rPr>
            </w:pPr>
            <w:r w:rsidRPr="008D1609">
              <w:rPr>
                <w:rFonts w:ascii="Arial" w:eastAsia="宋体"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6AC4F2D4" w14:textId="77777777" w:rsidR="008D1609" w:rsidRPr="008D1609" w:rsidRDefault="008D1609" w:rsidP="008D1609">
            <w:pPr>
              <w:widowControl w:val="0"/>
              <w:overflowPunct w:val="0"/>
              <w:autoSpaceDE w:val="0"/>
              <w:autoSpaceDN w:val="0"/>
              <w:adjustRightInd w:val="0"/>
              <w:jc w:val="center"/>
              <w:textAlignment w:val="baseline"/>
              <w:rPr>
                <w:rFonts w:ascii="Arial" w:eastAsia="宋体" w:hAnsi="Arial"/>
                <w:sz w:val="18"/>
                <w:szCs w:val="20"/>
                <w:lang w:val="en-GB" w:eastAsia="zh-CN"/>
              </w:rPr>
            </w:pPr>
            <w:r w:rsidRPr="008D1609">
              <w:rPr>
                <w:rFonts w:ascii="Arial" w:eastAsia="宋体" w:hAnsi="Arial"/>
                <w:sz w:val="18"/>
                <w:szCs w:val="20"/>
                <w:lang w:val="en-GB" w:eastAsia="zh-CN"/>
              </w:rPr>
              <w:t>ignore</w:t>
            </w:r>
          </w:p>
        </w:tc>
      </w:tr>
      <w:tr w:rsidR="008D1609" w:rsidRPr="008D1609" w14:paraId="6C5C291D" w14:textId="77777777" w:rsidTr="00D36437">
        <w:tc>
          <w:tcPr>
            <w:tcW w:w="2160" w:type="dxa"/>
            <w:tcBorders>
              <w:top w:val="single" w:sz="4" w:space="0" w:color="auto"/>
              <w:left w:val="single" w:sz="4" w:space="0" w:color="auto"/>
              <w:bottom w:val="single" w:sz="4" w:space="0" w:color="auto"/>
              <w:right w:val="single" w:sz="4" w:space="0" w:color="auto"/>
            </w:tcBorders>
          </w:tcPr>
          <w:p w14:paraId="65E06BBF" w14:textId="77777777" w:rsidR="008D1609" w:rsidRPr="008D1609" w:rsidRDefault="008D1609" w:rsidP="008D1609">
            <w:pPr>
              <w:widowControl w:val="0"/>
              <w:overflowPunct w:val="0"/>
              <w:autoSpaceDE w:val="0"/>
              <w:autoSpaceDN w:val="0"/>
              <w:adjustRightInd w:val="0"/>
              <w:textAlignment w:val="baseline"/>
              <w:rPr>
                <w:rFonts w:ascii="Arial" w:eastAsia="Batang" w:hAnsi="Arial"/>
                <w:sz w:val="18"/>
                <w:szCs w:val="20"/>
                <w:lang w:val="en-GB" w:eastAsia="ko-KR"/>
              </w:rPr>
            </w:pPr>
            <w:r w:rsidRPr="008D1609">
              <w:rPr>
                <w:rFonts w:ascii="Arial" w:eastAsia="宋体" w:hAnsi="Arial" w:hint="eastAsia"/>
                <w:sz w:val="18"/>
                <w:szCs w:val="20"/>
                <w:lang w:val="en-GB" w:eastAsia="ja-JP"/>
              </w:rPr>
              <w:t xml:space="preserve">SCG Activation </w:t>
            </w:r>
            <w:r w:rsidRPr="008D1609">
              <w:rPr>
                <w:rFonts w:ascii="Arial" w:eastAsia="宋体" w:hAnsi="Arial" w:hint="eastAsia"/>
                <w:sz w:val="18"/>
                <w:szCs w:val="20"/>
                <w:lang w:eastAsia="zh-CN"/>
              </w:rPr>
              <w:t>Status</w:t>
            </w:r>
          </w:p>
        </w:tc>
        <w:tc>
          <w:tcPr>
            <w:tcW w:w="1080" w:type="dxa"/>
            <w:tcBorders>
              <w:top w:val="single" w:sz="4" w:space="0" w:color="auto"/>
              <w:left w:val="single" w:sz="4" w:space="0" w:color="auto"/>
              <w:bottom w:val="single" w:sz="4" w:space="0" w:color="auto"/>
              <w:right w:val="single" w:sz="4" w:space="0" w:color="auto"/>
            </w:tcBorders>
          </w:tcPr>
          <w:p w14:paraId="6D927D03"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zh-CN"/>
              </w:rPr>
            </w:pPr>
            <w:r w:rsidRPr="008D1609">
              <w:rPr>
                <w:rFonts w:ascii="Arial" w:eastAsia="宋体" w:hAnsi="Arial" w:hint="eastAsia"/>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7D2DB3F"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5F31BCCD"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ko-KR"/>
              </w:rPr>
            </w:pPr>
            <w:r w:rsidRPr="008D1609">
              <w:rPr>
                <w:rFonts w:ascii="Arial" w:eastAsia="宋体" w:hAnsi="Arial"/>
                <w:sz w:val="18"/>
                <w:szCs w:val="20"/>
                <w:lang w:val="en-GB" w:eastAsia="ko-KR"/>
              </w:rPr>
              <w:t>9.2.3.155</w:t>
            </w:r>
          </w:p>
        </w:tc>
        <w:tc>
          <w:tcPr>
            <w:tcW w:w="1728" w:type="dxa"/>
            <w:tcBorders>
              <w:top w:val="single" w:sz="4" w:space="0" w:color="auto"/>
              <w:left w:val="single" w:sz="4" w:space="0" w:color="auto"/>
              <w:bottom w:val="single" w:sz="4" w:space="0" w:color="auto"/>
              <w:right w:val="single" w:sz="4" w:space="0" w:color="auto"/>
            </w:tcBorders>
          </w:tcPr>
          <w:p w14:paraId="1224F82A"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F51281E" w14:textId="77777777" w:rsidR="008D1609" w:rsidRPr="008D1609" w:rsidRDefault="008D1609" w:rsidP="008D1609">
            <w:pPr>
              <w:widowControl w:val="0"/>
              <w:overflowPunct w:val="0"/>
              <w:autoSpaceDE w:val="0"/>
              <w:autoSpaceDN w:val="0"/>
              <w:adjustRightInd w:val="0"/>
              <w:jc w:val="center"/>
              <w:textAlignment w:val="baseline"/>
              <w:rPr>
                <w:rFonts w:ascii="Arial" w:eastAsia="宋体" w:hAnsi="Arial"/>
                <w:sz w:val="18"/>
                <w:szCs w:val="20"/>
                <w:lang w:val="en-GB" w:eastAsia="ja-JP"/>
              </w:rPr>
            </w:pPr>
            <w:r w:rsidRPr="008D1609">
              <w:rPr>
                <w:rFonts w:ascii="Arial" w:eastAsia="宋体" w:hAnsi="Arial" w:hint="eastAsia"/>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77CDDF7" w14:textId="77777777" w:rsidR="008D1609" w:rsidRPr="008D1609" w:rsidRDefault="008D1609" w:rsidP="008D1609">
            <w:pPr>
              <w:widowControl w:val="0"/>
              <w:overflowPunct w:val="0"/>
              <w:autoSpaceDE w:val="0"/>
              <w:autoSpaceDN w:val="0"/>
              <w:adjustRightInd w:val="0"/>
              <w:jc w:val="center"/>
              <w:textAlignment w:val="baseline"/>
              <w:rPr>
                <w:rFonts w:ascii="Arial" w:eastAsia="宋体" w:hAnsi="Arial"/>
                <w:sz w:val="18"/>
                <w:szCs w:val="20"/>
                <w:lang w:val="en-GB" w:eastAsia="zh-CN"/>
              </w:rPr>
            </w:pPr>
            <w:r w:rsidRPr="008D1609">
              <w:rPr>
                <w:rFonts w:ascii="Arial" w:eastAsia="宋体" w:hAnsi="Arial" w:hint="eastAsia"/>
                <w:sz w:val="18"/>
                <w:szCs w:val="20"/>
                <w:lang w:eastAsia="zh-CN"/>
              </w:rPr>
              <w:t>ignore</w:t>
            </w:r>
          </w:p>
        </w:tc>
      </w:tr>
      <w:tr w:rsidR="008D1609" w:rsidRPr="008D1609" w14:paraId="27A2BB5F" w14:textId="77777777" w:rsidTr="00D36437">
        <w:tc>
          <w:tcPr>
            <w:tcW w:w="2160" w:type="dxa"/>
            <w:tcBorders>
              <w:top w:val="single" w:sz="4" w:space="0" w:color="auto"/>
              <w:left w:val="single" w:sz="4" w:space="0" w:color="auto"/>
              <w:bottom w:val="single" w:sz="4" w:space="0" w:color="auto"/>
              <w:right w:val="single" w:sz="4" w:space="0" w:color="auto"/>
            </w:tcBorders>
          </w:tcPr>
          <w:p w14:paraId="26A23C51" w14:textId="77777777" w:rsidR="008D1609" w:rsidRPr="008D1609" w:rsidRDefault="008D1609" w:rsidP="008D1609">
            <w:pPr>
              <w:widowControl w:val="0"/>
              <w:overflowPunct w:val="0"/>
              <w:autoSpaceDE w:val="0"/>
              <w:autoSpaceDN w:val="0"/>
              <w:adjustRightInd w:val="0"/>
              <w:textAlignment w:val="baseline"/>
              <w:rPr>
                <w:rFonts w:ascii="Arial" w:eastAsia="宋体" w:hAnsi="Arial"/>
                <w:b/>
                <w:bCs/>
                <w:sz w:val="18"/>
                <w:szCs w:val="20"/>
                <w:lang w:val="en-GB" w:eastAsia="ja-JP"/>
              </w:rPr>
            </w:pPr>
            <w:r w:rsidRPr="008D1609">
              <w:rPr>
                <w:rFonts w:ascii="Arial" w:eastAsia="宋体" w:hAnsi="Arial" w:hint="eastAsia"/>
                <w:b/>
                <w:bCs/>
                <w:sz w:val="18"/>
                <w:szCs w:val="20"/>
                <w:lang w:val="en-GB" w:eastAsia="ja-JP"/>
              </w:rPr>
              <w:t xml:space="preserve">Conditional PSCell Addition Information </w:t>
            </w:r>
            <w:r w:rsidRPr="008D1609">
              <w:rPr>
                <w:rFonts w:ascii="Arial" w:eastAsia="宋体" w:hAnsi="Arial"/>
                <w:b/>
                <w:bCs/>
                <w:sz w:val="18"/>
                <w:szCs w:val="20"/>
                <w:lang w:val="en-GB" w:eastAsia="ja-JP"/>
              </w:rPr>
              <w:t>Acknowledge</w:t>
            </w:r>
          </w:p>
        </w:tc>
        <w:tc>
          <w:tcPr>
            <w:tcW w:w="1080" w:type="dxa"/>
            <w:tcBorders>
              <w:top w:val="single" w:sz="4" w:space="0" w:color="auto"/>
              <w:left w:val="single" w:sz="4" w:space="0" w:color="auto"/>
              <w:bottom w:val="single" w:sz="4" w:space="0" w:color="auto"/>
              <w:right w:val="single" w:sz="4" w:space="0" w:color="auto"/>
            </w:tcBorders>
          </w:tcPr>
          <w:p w14:paraId="38F0AFCA"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eastAsia="zh-CN"/>
              </w:rPr>
            </w:pPr>
            <w:r w:rsidRPr="008D1609">
              <w:rPr>
                <w:rFonts w:ascii="Arial" w:eastAsia="宋体" w:hAnsi="Arial" w:hint="eastAsia"/>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0494B35A"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57B12470"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41CFC4FD"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AC4F1C1" w14:textId="77777777" w:rsidR="008D1609" w:rsidRPr="008D1609" w:rsidRDefault="008D1609" w:rsidP="008D1609">
            <w:pPr>
              <w:widowControl w:val="0"/>
              <w:overflowPunct w:val="0"/>
              <w:autoSpaceDE w:val="0"/>
              <w:autoSpaceDN w:val="0"/>
              <w:adjustRightInd w:val="0"/>
              <w:jc w:val="center"/>
              <w:textAlignment w:val="baseline"/>
              <w:rPr>
                <w:rFonts w:ascii="Arial" w:eastAsia="宋体" w:hAnsi="Arial"/>
                <w:sz w:val="18"/>
                <w:szCs w:val="20"/>
                <w:lang w:eastAsia="zh-CN"/>
              </w:rPr>
            </w:pPr>
            <w:r w:rsidRPr="008D1609">
              <w:rPr>
                <w:rFonts w:ascii="Arial" w:eastAsia="宋体"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507B5CC4" w14:textId="77777777" w:rsidR="008D1609" w:rsidRPr="008D1609" w:rsidRDefault="008D1609" w:rsidP="008D1609">
            <w:pPr>
              <w:widowControl w:val="0"/>
              <w:overflowPunct w:val="0"/>
              <w:autoSpaceDE w:val="0"/>
              <w:autoSpaceDN w:val="0"/>
              <w:adjustRightInd w:val="0"/>
              <w:jc w:val="center"/>
              <w:textAlignment w:val="baseline"/>
              <w:rPr>
                <w:rFonts w:ascii="Arial" w:eastAsia="宋体" w:hAnsi="Arial"/>
                <w:sz w:val="18"/>
                <w:szCs w:val="20"/>
                <w:lang w:eastAsia="zh-CN"/>
              </w:rPr>
            </w:pPr>
            <w:r w:rsidRPr="008D1609">
              <w:rPr>
                <w:rFonts w:ascii="Arial" w:eastAsia="宋体" w:hAnsi="Arial" w:hint="eastAsia"/>
                <w:sz w:val="18"/>
                <w:szCs w:val="20"/>
                <w:lang w:val="en-GB" w:eastAsia="zh-CN"/>
              </w:rPr>
              <w:t>i</w:t>
            </w:r>
            <w:r w:rsidRPr="008D1609">
              <w:rPr>
                <w:rFonts w:ascii="Arial" w:eastAsia="宋体" w:hAnsi="Arial"/>
                <w:sz w:val="18"/>
                <w:szCs w:val="20"/>
                <w:lang w:val="en-GB" w:eastAsia="zh-CN"/>
              </w:rPr>
              <w:t>gnore</w:t>
            </w:r>
          </w:p>
        </w:tc>
      </w:tr>
      <w:tr w:rsidR="008D1609" w:rsidRPr="008D1609" w14:paraId="288C5819" w14:textId="77777777" w:rsidTr="00D36437">
        <w:tc>
          <w:tcPr>
            <w:tcW w:w="2160" w:type="dxa"/>
            <w:tcBorders>
              <w:top w:val="single" w:sz="4" w:space="0" w:color="auto"/>
              <w:left w:val="single" w:sz="4" w:space="0" w:color="auto"/>
              <w:bottom w:val="single" w:sz="4" w:space="0" w:color="auto"/>
              <w:right w:val="single" w:sz="4" w:space="0" w:color="auto"/>
            </w:tcBorders>
          </w:tcPr>
          <w:p w14:paraId="28FB0221" w14:textId="77777777" w:rsidR="008D1609" w:rsidRPr="008D1609" w:rsidRDefault="008D1609" w:rsidP="008D1609">
            <w:pPr>
              <w:widowControl w:val="0"/>
              <w:overflowPunct w:val="0"/>
              <w:autoSpaceDE w:val="0"/>
              <w:autoSpaceDN w:val="0"/>
              <w:adjustRightInd w:val="0"/>
              <w:ind w:left="113"/>
              <w:textAlignment w:val="baseline"/>
              <w:rPr>
                <w:rFonts w:ascii="Arial" w:eastAsia="宋体" w:hAnsi="Arial"/>
                <w:b/>
                <w:sz w:val="18"/>
                <w:szCs w:val="20"/>
                <w:lang w:val="en-GB" w:eastAsia="ja-JP"/>
              </w:rPr>
            </w:pPr>
            <w:r w:rsidRPr="008D1609">
              <w:rPr>
                <w:rFonts w:ascii="Arial" w:eastAsia="宋体" w:hAnsi="Arial" w:hint="eastAsia"/>
                <w:b/>
                <w:sz w:val="18"/>
                <w:szCs w:val="20"/>
                <w:lang w:val="en-GB" w:eastAsia="ja-JP"/>
              </w:rPr>
              <w:t>&gt;</w:t>
            </w:r>
            <w:r w:rsidRPr="008D1609">
              <w:rPr>
                <w:rFonts w:ascii="Arial" w:eastAsia="宋体" w:hAnsi="Arial"/>
                <w:b/>
                <w:sz w:val="18"/>
                <w:szCs w:val="20"/>
                <w:lang w:val="en-GB" w:eastAsia="ja-JP"/>
              </w:rPr>
              <w:t xml:space="preserve">Candidate </w:t>
            </w:r>
            <w:r w:rsidRPr="008D1609">
              <w:rPr>
                <w:rFonts w:ascii="Arial" w:eastAsia="宋体" w:hAnsi="Arial" w:hint="eastAsia"/>
                <w:b/>
                <w:sz w:val="18"/>
                <w:szCs w:val="20"/>
                <w:lang w:val="en-GB" w:eastAsia="ja-JP"/>
              </w:rPr>
              <w:t>PSCell</w:t>
            </w:r>
            <w:r w:rsidRPr="008D1609">
              <w:rPr>
                <w:rFonts w:ascii="Arial" w:eastAsia="宋体" w:hAnsi="Arial"/>
                <w:b/>
                <w:sz w:val="18"/>
                <w:szCs w:val="20"/>
                <w:lang w:val="en-GB"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08D84EE"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1031693E" w14:textId="77777777" w:rsidR="008D1609" w:rsidRPr="008D1609" w:rsidRDefault="008D1609" w:rsidP="008D1609">
            <w:pPr>
              <w:widowControl w:val="0"/>
              <w:overflowPunct w:val="0"/>
              <w:autoSpaceDE w:val="0"/>
              <w:autoSpaceDN w:val="0"/>
              <w:adjustRightInd w:val="0"/>
              <w:textAlignment w:val="baseline"/>
              <w:rPr>
                <w:rFonts w:ascii="Arial" w:eastAsia="宋体" w:hAnsi="Arial"/>
                <w:i/>
                <w:iCs/>
                <w:sz w:val="18"/>
                <w:szCs w:val="18"/>
                <w:lang w:val="en-GB" w:eastAsia="ja-JP"/>
              </w:rPr>
            </w:pPr>
            <w:r w:rsidRPr="008D1609">
              <w:rPr>
                <w:rFonts w:ascii="Arial" w:eastAsia="宋体" w:hAnsi="Arial"/>
                <w:i/>
                <w:iCs/>
                <w:sz w:val="18"/>
                <w:szCs w:val="18"/>
                <w:lang w:val="en-GB" w:eastAsia="ja-JP"/>
              </w:rPr>
              <w:t>1</w:t>
            </w:r>
          </w:p>
        </w:tc>
        <w:tc>
          <w:tcPr>
            <w:tcW w:w="1512" w:type="dxa"/>
            <w:tcBorders>
              <w:top w:val="single" w:sz="4" w:space="0" w:color="auto"/>
              <w:left w:val="single" w:sz="4" w:space="0" w:color="auto"/>
              <w:bottom w:val="single" w:sz="4" w:space="0" w:color="auto"/>
              <w:right w:val="single" w:sz="4" w:space="0" w:color="auto"/>
            </w:tcBorders>
          </w:tcPr>
          <w:p w14:paraId="529F2DA3"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3FA6B64F"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zh-CN"/>
              </w:rPr>
            </w:pPr>
            <w:r w:rsidRPr="008D1609">
              <w:rPr>
                <w:rFonts w:ascii="Arial" w:eastAsia="宋体" w:hAnsi="Arial"/>
                <w:sz w:val="18"/>
                <w:szCs w:val="18"/>
                <w:lang w:val="en-GB" w:eastAsia="ja-JP"/>
              </w:rPr>
              <w:t xml:space="preserve">Ignored, if the </w:t>
            </w:r>
            <w:r w:rsidRPr="008D1609">
              <w:rPr>
                <w:rFonts w:ascii="Arial" w:eastAsia="宋体" w:hAnsi="Arial"/>
                <w:i/>
                <w:iCs/>
                <w:sz w:val="18"/>
                <w:szCs w:val="18"/>
                <w:lang w:val="en-GB" w:eastAsia="ja-JP"/>
              </w:rPr>
              <w:t>Candidate PSCell with Other Information List</w:t>
            </w:r>
            <w:r w:rsidRPr="008D1609">
              <w:rPr>
                <w:rFonts w:ascii="Arial" w:eastAsia="宋体" w:hAnsi="Arial"/>
                <w:sz w:val="18"/>
                <w:szCs w:val="18"/>
                <w:lang w:val="en-GB"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79ACC458" w14:textId="77777777" w:rsidR="008D1609" w:rsidRPr="008D1609" w:rsidRDefault="008D1609" w:rsidP="008D1609">
            <w:pPr>
              <w:widowControl w:val="0"/>
              <w:overflowPunct w:val="0"/>
              <w:autoSpaceDE w:val="0"/>
              <w:autoSpaceDN w:val="0"/>
              <w:adjustRightInd w:val="0"/>
              <w:jc w:val="center"/>
              <w:textAlignment w:val="baseline"/>
              <w:rPr>
                <w:rFonts w:ascii="Arial" w:eastAsia="宋体" w:hAnsi="Arial"/>
                <w:sz w:val="18"/>
                <w:szCs w:val="20"/>
                <w:lang w:eastAsia="zh-CN"/>
              </w:rPr>
            </w:pPr>
            <w:r w:rsidRPr="008D1609">
              <w:rPr>
                <w:rFonts w:ascii="Arial" w:eastAsia="宋体" w:hAnsi="Arial"/>
                <w:bCs/>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73F56764" w14:textId="77777777" w:rsidR="008D1609" w:rsidRPr="008D1609" w:rsidRDefault="008D1609" w:rsidP="008D1609">
            <w:pPr>
              <w:widowControl w:val="0"/>
              <w:overflowPunct w:val="0"/>
              <w:autoSpaceDE w:val="0"/>
              <w:autoSpaceDN w:val="0"/>
              <w:adjustRightInd w:val="0"/>
              <w:jc w:val="center"/>
              <w:textAlignment w:val="baseline"/>
              <w:rPr>
                <w:rFonts w:ascii="Arial" w:eastAsia="宋体" w:hAnsi="Arial"/>
                <w:sz w:val="18"/>
                <w:szCs w:val="20"/>
                <w:lang w:eastAsia="zh-CN"/>
              </w:rPr>
            </w:pPr>
          </w:p>
        </w:tc>
      </w:tr>
      <w:tr w:rsidR="008D1609" w:rsidRPr="008D1609" w14:paraId="12EA3AE6" w14:textId="77777777" w:rsidTr="00D36437">
        <w:tc>
          <w:tcPr>
            <w:tcW w:w="2160" w:type="dxa"/>
            <w:tcBorders>
              <w:top w:val="single" w:sz="4" w:space="0" w:color="auto"/>
              <w:left w:val="single" w:sz="4" w:space="0" w:color="auto"/>
              <w:bottom w:val="single" w:sz="4" w:space="0" w:color="auto"/>
              <w:right w:val="single" w:sz="4" w:space="0" w:color="auto"/>
            </w:tcBorders>
          </w:tcPr>
          <w:p w14:paraId="2B1C78CC" w14:textId="77777777" w:rsidR="008D1609" w:rsidRPr="008D1609" w:rsidRDefault="008D1609" w:rsidP="008D1609">
            <w:pPr>
              <w:widowControl w:val="0"/>
              <w:overflowPunct w:val="0"/>
              <w:autoSpaceDE w:val="0"/>
              <w:autoSpaceDN w:val="0"/>
              <w:adjustRightInd w:val="0"/>
              <w:ind w:left="227"/>
              <w:textAlignment w:val="baseline"/>
              <w:rPr>
                <w:rFonts w:ascii="Arial" w:eastAsia="宋体" w:hAnsi="Arial"/>
                <w:b/>
                <w:sz w:val="18"/>
                <w:szCs w:val="20"/>
                <w:lang w:val="en-GB" w:eastAsia="ja-JP"/>
              </w:rPr>
            </w:pPr>
            <w:r w:rsidRPr="008D1609">
              <w:rPr>
                <w:rFonts w:ascii="Arial" w:eastAsia="宋体" w:hAnsi="Arial" w:hint="eastAsia"/>
                <w:b/>
                <w:sz w:val="18"/>
                <w:szCs w:val="20"/>
                <w:lang w:val="en-GB" w:eastAsia="ja-JP"/>
              </w:rPr>
              <w:t>&gt;</w:t>
            </w:r>
            <w:r w:rsidRPr="008D1609">
              <w:rPr>
                <w:rFonts w:ascii="Arial" w:eastAsia="宋体" w:hAnsi="Arial"/>
                <w:b/>
                <w:sz w:val="18"/>
                <w:szCs w:val="20"/>
                <w:lang w:val="en-GB" w:eastAsia="ja-JP"/>
              </w:rPr>
              <w:t xml:space="preserve">&gt;Candidate </w:t>
            </w:r>
            <w:r w:rsidRPr="008D1609">
              <w:rPr>
                <w:rFonts w:ascii="Arial" w:eastAsia="宋体" w:hAnsi="Arial" w:hint="eastAsia"/>
                <w:b/>
                <w:sz w:val="18"/>
                <w:szCs w:val="20"/>
                <w:lang w:val="en-GB" w:eastAsia="ja-JP"/>
              </w:rPr>
              <w:t>PSCell</w:t>
            </w:r>
            <w:r w:rsidRPr="008D1609">
              <w:rPr>
                <w:rFonts w:ascii="Arial" w:eastAsia="宋体" w:hAnsi="Arial"/>
                <w:b/>
                <w:sz w:val="18"/>
                <w:szCs w:val="20"/>
                <w:lang w:val="en-GB"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7E52E90C"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4DC36160"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18"/>
                <w:lang w:val="en-GB" w:eastAsia="ja-JP"/>
              </w:rPr>
            </w:pPr>
            <w:proofErr w:type="gramStart"/>
            <w:r w:rsidRPr="008D1609">
              <w:rPr>
                <w:rFonts w:ascii="Arial" w:eastAsia="宋体" w:hAnsi="Arial"/>
                <w:i/>
                <w:sz w:val="18"/>
                <w:szCs w:val="18"/>
                <w:lang w:val="en-GB" w:eastAsia="ja-JP"/>
              </w:rPr>
              <w:t>1 ..</w:t>
            </w:r>
            <w:proofErr w:type="gramEnd"/>
            <w:r w:rsidRPr="008D1609">
              <w:rPr>
                <w:rFonts w:ascii="Arial" w:eastAsia="宋体" w:hAnsi="Arial"/>
                <w:i/>
                <w:sz w:val="18"/>
                <w:szCs w:val="18"/>
                <w:lang w:val="en-GB" w:eastAsia="ja-JP"/>
              </w:rPr>
              <w:t xml:space="preserve"> &lt;</w:t>
            </w:r>
            <w:proofErr w:type="spellStart"/>
            <w:r w:rsidRPr="008D1609">
              <w:rPr>
                <w:rFonts w:ascii="Arial" w:eastAsia="宋体" w:hAnsi="Arial"/>
                <w:i/>
                <w:sz w:val="18"/>
                <w:szCs w:val="18"/>
                <w:lang w:val="en-GB" w:eastAsia="ja-JP"/>
              </w:rPr>
              <w:t>maxnoofPSCellCandidate</w:t>
            </w:r>
            <w:proofErr w:type="spellEnd"/>
            <w:r w:rsidRPr="008D1609">
              <w:rPr>
                <w:rFonts w:ascii="Arial" w:eastAsia="宋体" w:hAnsi="Arial"/>
                <w:i/>
                <w:sz w:val="18"/>
                <w:szCs w:val="18"/>
                <w:lang w:val="en-GB" w:eastAsia="ja-JP"/>
              </w:rPr>
              <w:t>&gt;</w:t>
            </w:r>
          </w:p>
        </w:tc>
        <w:tc>
          <w:tcPr>
            <w:tcW w:w="1512" w:type="dxa"/>
            <w:tcBorders>
              <w:top w:val="single" w:sz="4" w:space="0" w:color="auto"/>
              <w:left w:val="single" w:sz="4" w:space="0" w:color="auto"/>
              <w:bottom w:val="single" w:sz="4" w:space="0" w:color="auto"/>
              <w:right w:val="single" w:sz="4" w:space="0" w:color="auto"/>
            </w:tcBorders>
          </w:tcPr>
          <w:p w14:paraId="5B7B8EFE"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E298E6D"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B49B182" w14:textId="77777777" w:rsidR="008D1609" w:rsidRPr="008D1609" w:rsidRDefault="008D1609" w:rsidP="008D1609">
            <w:pPr>
              <w:widowControl w:val="0"/>
              <w:overflowPunct w:val="0"/>
              <w:autoSpaceDE w:val="0"/>
              <w:autoSpaceDN w:val="0"/>
              <w:adjustRightInd w:val="0"/>
              <w:jc w:val="center"/>
              <w:textAlignment w:val="baseline"/>
              <w:rPr>
                <w:rFonts w:ascii="Arial" w:eastAsia="宋体" w:hAnsi="Arial"/>
                <w:sz w:val="18"/>
                <w:szCs w:val="20"/>
                <w:lang w:eastAsia="zh-CN"/>
              </w:rPr>
            </w:pPr>
            <w:r w:rsidRPr="008D1609">
              <w:rPr>
                <w:rFonts w:ascii="Arial" w:eastAsia="宋体" w:hAnsi="Arial"/>
                <w:bCs/>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252B8DC3" w14:textId="77777777" w:rsidR="008D1609" w:rsidRPr="008D1609" w:rsidRDefault="008D1609" w:rsidP="008D1609">
            <w:pPr>
              <w:widowControl w:val="0"/>
              <w:overflowPunct w:val="0"/>
              <w:autoSpaceDE w:val="0"/>
              <w:autoSpaceDN w:val="0"/>
              <w:adjustRightInd w:val="0"/>
              <w:jc w:val="center"/>
              <w:textAlignment w:val="baseline"/>
              <w:rPr>
                <w:rFonts w:ascii="Arial" w:eastAsia="宋体" w:hAnsi="Arial"/>
                <w:sz w:val="18"/>
                <w:szCs w:val="20"/>
                <w:lang w:eastAsia="zh-CN"/>
              </w:rPr>
            </w:pPr>
          </w:p>
        </w:tc>
      </w:tr>
      <w:tr w:rsidR="008D1609" w:rsidRPr="008D1609" w14:paraId="681BAE25" w14:textId="77777777" w:rsidTr="00D36437">
        <w:tc>
          <w:tcPr>
            <w:tcW w:w="2160" w:type="dxa"/>
            <w:tcBorders>
              <w:top w:val="single" w:sz="4" w:space="0" w:color="auto"/>
              <w:left w:val="single" w:sz="4" w:space="0" w:color="auto"/>
              <w:bottom w:val="single" w:sz="4" w:space="0" w:color="auto"/>
              <w:right w:val="single" w:sz="4" w:space="0" w:color="auto"/>
            </w:tcBorders>
          </w:tcPr>
          <w:p w14:paraId="3EE240DA" w14:textId="77777777" w:rsidR="008D1609" w:rsidRPr="008D1609" w:rsidRDefault="008D1609" w:rsidP="008D1609">
            <w:pPr>
              <w:widowControl w:val="0"/>
              <w:overflowPunct w:val="0"/>
              <w:autoSpaceDE w:val="0"/>
              <w:autoSpaceDN w:val="0"/>
              <w:adjustRightInd w:val="0"/>
              <w:ind w:left="340"/>
              <w:textAlignment w:val="baseline"/>
              <w:rPr>
                <w:rFonts w:ascii="Arial" w:eastAsia="宋体" w:hAnsi="Arial"/>
                <w:sz w:val="18"/>
                <w:szCs w:val="20"/>
                <w:lang w:val="en-GB" w:eastAsia="ja-JP"/>
              </w:rPr>
            </w:pPr>
            <w:r w:rsidRPr="008D1609">
              <w:rPr>
                <w:rFonts w:ascii="Arial" w:eastAsia="宋体" w:hAnsi="Arial"/>
                <w:sz w:val="18"/>
                <w:szCs w:val="20"/>
                <w:lang w:val="en-GB" w:eastAsia="ja-JP"/>
              </w:rPr>
              <w:t>&gt;&gt;&gt;PSCell ID</w:t>
            </w:r>
          </w:p>
        </w:tc>
        <w:tc>
          <w:tcPr>
            <w:tcW w:w="1080" w:type="dxa"/>
            <w:tcBorders>
              <w:top w:val="single" w:sz="4" w:space="0" w:color="auto"/>
              <w:left w:val="single" w:sz="4" w:space="0" w:color="auto"/>
              <w:bottom w:val="single" w:sz="4" w:space="0" w:color="auto"/>
              <w:right w:val="single" w:sz="4" w:space="0" w:color="auto"/>
            </w:tcBorders>
          </w:tcPr>
          <w:p w14:paraId="08DEC6FC"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eastAsia="zh-CN"/>
              </w:rPr>
            </w:pPr>
            <w:r w:rsidRPr="008D1609">
              <w:rPr>
                <w:rFonts w:ascii="Arial" w:eastAsia="宋体" w:hAnsi="Arial" w:hint="eastAsia"/>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65847894"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2612A719"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ja-JP"/>
              </w:rPr>
            </w:pPr>
            <w:r w:rsidRPr="008D1609">
              <w:rPr>
                <w:rFonts w:ascii="Arial" w:eastAsia="宋体" w:hAnsi="Arial"/>
                <w:sz w:val="18"/>
                <w:szCs w:val="20"/>
                <w:lang w:val="en-GB" w:eastAsia="ja-JP"/>
              </w:rPr>
              <w:t>NR CGI</w:t>
            </w:r>
          </w:p>
          <w:p w14:paraId="34A1420D"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ko-KR"/>
              </w:rPr>
            </w:pPr>
            <w:r w:rsidRPr="008D1609">
              <w:rPr>
                <w:rFonts w:ascii="Arial" w:eastAsia="宋体" w:hAnsi="Arial"/>
                <w:sz w:val="18"/>
                <w:szCs w:val="20"/>
                <w:lang w:val="en-GB" w:eastAsia="ja-JP"/>
              </w:rPr>
              <w:t>9.2.2.7</w:t>
            </w:r>
          </w:p>
        </w:tc>
        <w:tc>
          <w:tcPr>
            <w:tcW w:w="1728" w:type="dxa"/>
            <w:tcBorders>
              <w:top w:val="single" w:sz="4" w:space="0" w:color="auto"/>
              <w:left w:val="single" w:sz="4" w:space="0" w:color="auto"/>
              <w:bottom w:val="single" w:sz="4" w:space="0" w:color="auto"/>
              <w:right w:val="single" w:sz="4" w:space="0" w:color="auto"/>
            </w:tcBorders>
          </w:tcPr>
          <w:p w14:paraId="296FA9A4"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BCBC5E8" w14:textId="77777777" w:rsidR="008D1609" w:rsidRPr="008D1609" w:rsidRDefault="008D1609" w:rsidP="008D1609">
            <w:pPr>
              <w:widowControl w:val="0"/>
              <w:overflowPunct w:val="0"/>
              <w:autoSpaceDE w:val="0"/>
              <w:autoSpaceDN w:val="0"/>
              <w:adjustRightInd w:val="0"/>
              <w:jc w:val="center"/>
              <w:textAlignment w:val="baseline"/>
              <w:rPr>
                <w:rFonts w:ascii="Arial" w:eastAsia="宋体" w:hAnsi="Arial"/>
                <w:sz w:val="18"/>
                <w:szCs w:val="20"/>
                <w:lang w:eastAsia="zh-CN"/>
              </w:rPr>
            </w:pPr>
            <w:r w:rsidRPr="008D1609">
              <w:rPr>
                <w:rFonts w:ascii="Arial" w:eastAsia="宋体" w:hAnsi="Arial"/>
                <w:bCs/>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13741A25" w14:textId="77777777" w:rsidR="008D1609" w:rsidRPr="008D1609" w:rsidRDefault="008D1609" w:rsidP="008D1609">
            <w:pPr>
              <w:widowControl w:val="0"/>
              <w:overflowPunct w:val="0"/>
              <w:autoSpaceDE w:val="0"/>
              <w:autoSpaceDN w:val="0"/>
              <w:adjustRightInd w:val="0"/>
              <w:jc w:val="center"/>
              <w:textAlignment w:val="baseline"/>
              <w:rPr>
                <w:rFonts w:ascii="Arial" w:eastAsia="宋体" w:hAnsi="Arial"/>
                <w:sz w:val="18"/>
                <w:szCs w:val="20"/>
                <w:lang w:eastAsia="zh-CN"/>
              </w:rPr>
            </w:pPr>
          </w:p>
        </w:tc>
      </w:tr>
      <w:tr w:rsidR="008D1609" w:rsidRPr="008D1609" w14:paraId="360119B3" w14:textId="77777777" w:rsidTr="00D36437">
        <w:tc>
          <w:tcPr>
            <w:tcW w:w="2160" w:type="dxa"/>
            <w:tcBorders>
              <w:top w:val="single" w:sz="4" w:space="0" w:color="auto"/>
              <w:left w:val="single" w:sz="4" w:space="0" w:color="auto"/>
              <w:bottom w:val="single" w:sz="4" w:space="0" w:color="auto"/>
              <w:right w:val="single" w:sz="4" w:space="0" w:color="auto"/>
            </w:tcBorders>
          </w:tcPr>
          <w:p w14:paraId="08F49DD5" w14:textId="77777777" w:rsidR="008D1609" w:rsidRPr="008D1609" w:rsidRDefault="008D1609" w:rsidP="008D1609">
            <w:pPr>
              <w:widowControl w:val="0"/>
              <w:ind w:left="113"/>
              <w:rPr>
                <w:rFonts w:ascii="Arial" w:eastAsia="宋体" w:hAnsi="Arial"/>
                <w:sz w:val="18"/>
                <w:szCs w:val="20"/>
                <w:lang w:val="en-GB" w:eastAsia="ja-JP"/>
              </w:rPr>
            </w:pPr>
            <w:r w:rsidRPr="008D1609">
              <w:rPr>
                <w:rFonts w:ascii="Arial" w:eastAsia="宋体" w:hAnsi="Arial" w:hint="eastAsia"/>
                <w:b/>
                <w:sz w:val="18"/>
                <w:szCs w:val="20"/>
                <w:lang w:val="en-GB" w:eastAsia="ja-JP"/>
              </w:rPr>
              <w:t>&gt;</w:t>
            </w:r>
            <w:bookmarkStart w:id="181" w:name="_Hlk151481193"/>
            <w:r w:rsidRPr="008D1609">
              <w:rPr>
                <w:rFonts w:ascii="Arial" w:eastAsia="宋体" w:hAnsi="Arial"/>
                <w:b/>
                <w:sz w:val="18"/>
                <w:szCs w:val="20"/>
                <w:lang w:val="en-GB" w:eastAsia="ja-JP"/>
              </w:rPr>
              <w:t xml:space="preserve">Candidate </w:t>
            </w:r>
            <w:r w:rsidRPr="008D1609">
              <w:rPr>
                <w:rFonts w:ascii="Arial" w:eastAsia="宋体" w:hAnsi="Arial" w:hint="eastAsia"/>
                <w:b/>
                <w:sz w:val="18"/>
                <w:szCs w:val="20"/>
                <w:lang w:val="en-GB" w:eastAsia="ja-JP"/>
              </w:rPr>
              <w:t>PSCell</w:t>
            </w:r>
            <w:r w:rsidRPr="008D1609">
              <w:rPr>
                <w:rFonts w:ascii="Arial" w:eastAsia="宋体" w:hAnsi="Arial"/>
                <w:b/>
                <w:sz w:val="18"/>
                <w:szCs w:val="20"/>
                <w:lang w:val="en-GB" w:eastAsia="ja-JP"/>
              </w:rPr>
              <w:t xml:space="preserve"> with Other Information List</w:t>
            </w:r>
            <w:bookmarkEnd w:id="181"/>
          </w:p>
        </w:tc>
        <w:tc>
          <w:tcPr>
            <w:tcW w:w="1080" w:type="dxa"/>
            <w:tcBorders>
              <w:top w:val="single" w:sz="4" w:space="0" w:color="auto"/>
              <w:left w:val="single" w:sz="4" w:space="0" w:color="auto"/>
              <w:bottom w:val="single" w:sz="4" w:space="0" w:color="auto"/>
              <w:right w:val="single" w:sz="4" w:space="0" w:color="auto"/>
            </w:tcBorders>
          </w:tcPr>
          <w:p w14:paraId="2B57A66F"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C98B0B0"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18"/>
                <w:lang w:val="en-GB" w:eastAsia="ja-JP"/>
              </w:rPr>
            </w:pPr>
            <w:r w:rsidRPr="008D1609">
              <w:rPr>
                <w:rFonts w:ascii="Arial" w:eastAsia="宋体" w:hAnsi="Arial"/>
                <w:i/>
                <w:iCs/>
                <w:sz w:val="18"/>
                <w:szCs w:val="18"/>
                <w:lang w:val="en-GB" w:eastAsia="ja-JP"/>
              </w:rPr>
              <w:t>0..1</w:t>
            </w:r>
          </w:p>
        </w:tc>
        <w:tc>
          <w:tcPr>
            <w:tcW w:w="1512" w:type="dxa"/>
            <w:tcBorders>
              <w:top w:val="single" w:sz="4" w:space="0" w:color="auto"/>
              <w:left w:val="single" w:sz="4" w:space="0" w:color="auto"/>
              <w:bottom w:val="single" w:sz="4" w:space="0" w:color="auto"/>
              <w:right w:val="single" w:sz="4" w:space="0" w:color="auto"/>
            </w:tcBorders>
          </w:tcPr>
          <w:p w14:paraId="68BF2AE6"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08DDA707"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A5D797B" w14:textId="77777777" w:rsidR="008D1609" w:rsidRPr="008D1609" w:rsidRDefault="008D1609" w:rsidP="008D1609">
            <w:pPr>
              <w:widowControl w:val="0"/>
              <w:overflowPunct w:val="0"/>
              <w:autoSpaceDE w:val="0"/>
              <w:autoSpaceDN w:val="0"/>
              <w:adjustRightInd w:val="0"/>
              <w:jc w:val="center"/>
              <w:textAlignment w:val="baseline"/>
              <w:rPr>
                <w:rFonts w:ascii="Arial" w:eastAsia="宋体" w:hAnsi="Arial"/>
                <w:bCs/>
                <w:sz w:val="18"/>
                <w:szCs w:val="20"/>
                <w:lang w:val="en-GB" w:eastAsia="ja-JP"/>
              </w:rPr>
            </w:pPr>
            <w:r w:rsidRPr="008D1609">
              <w:rPr>
                <w:rFonts w:ascii="Arial" w:eastAsia="宋体" w:hAnsi="Arial" w:cs="Arial"/>
                <w:bCs/>
                <w:sz w:val="18"/>
                <w:szCs w:val="18"/>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2F0A3788" w14:textId="77777777" w:rsidR="008D1609" w:rsidRPr="008D1609" w:rsidRDefault="008D1609" w:rsidP="008D1609">
            <w:pPr>
              <w:widowControl w:val="0"/>
              <w:overflowPunct w:val="0"/>
              <w:autoSpaceDE w:val="0"/>
              <w:autoSpaceDN w:val="0"/>
              <w:adjustRightInd w:val="0"/>
              <w:jc w:val="center"/>
              <w:textAlignment w:val="baseline"/>
              <w:rPr>
                <w:rFonts w:ascii="Arial" w:eastAsia="宋体" w:hAnsi="Arial"/>
                <w:sz w:val="18"/>
                <w:szCs w:val="20"/>
                <w:lang w:eastAsia="zh-CN"/>
              </w:rPr>
            </w:pPr>
            <w:r w:rsidRPr="008D1609">
              <w:rPr>
                <w:rFonts w:ascii="Arial" w:eastAsia="宋体" w:hAnsi="Arial" w:cs="Arial"/>
                <w:sz w:val="18"/>
                <w:szCs w:val="18"/>
                <w:lang w:eastAsia="zh-CN"/>
              </w:rPr>
              <w:t>reject</w:t>
            </w:r>
          </w:p>
        </w:tc>
      </w:tr>
      <w:tr w:rsidR="008D1609" w:rsidRPr="008D1609" w14:paraId="25380913" w14:textId="77777777" w:rsidTr="00D36437">
        <w:tc>
          <w:tcPr>
            <w:tcW w:w="2160" w:type="dxa"/>
            <w:tcBorders>
              <w:top w:val="single" w:sz="4" w:space="0" w:color="auto"/>
              <w:left w:val="single" w:sz="4" w:space="0" w:color="auto"/>
              <w:bottom w:val="single" w:sz="4" w:space="0" w:color="auto"/>
              <w:right w:val="single" w:sz="4" w:space="0" w:color="auto"/>
            </w:tcBorders>
          </w:tcPr>
          <w:p w14:paraId="6343B1D4" w14:textId="77777777" w:rsidR="008D1609" w:rsidRPr="008D1609" w:rsidRDefault="008D1609" w:rsidP="008D1609">
            <w:pPr>
              <w:widowControl w:val="0"/>
              <w:ind w:left="227"/>
              <w:rPr>
                <w:rFonts w:ascii="Arial" w:eastAsia="宋体" w:hAnsi="Arial"/>
                <w:sz w:val="18"/>
                <w:szCs w:val="20"/>
                <w:lang w:val="en-GB" w:eastAsia="ja-JP"/>
              </w:rPr>
            </w:pPr>
            <w:r w:rsidRPr="008D1609">
              <w:rPr>
                <w:rFonts w:ascii="Arial" w:eastAsia="宋体" w:hAnsi="Arial" w:hint="eastAsia"/>
                <w:b/>
                <w:sz w:val="18"/>
                <w:szCs w:val="20"/>
                <w:lang w:val="en-GB" w:eastAsia="ja-JP"/>
              </w:rPr>
              <w:t>&gt;</w:t>
            </w:r>
            <w:r w:rsidRPr="008D1609">
              <w:rPr>
                <w:rFonts w:ascii="Arial" w:eastAsia="宋体" w:hAnsi="Arial"/>
                <w:b/>
                <w:sz w:val="18"/>
                <w:szCs w:val="20"/>
                <w:lang w:val="en-GB" w:eastAsia="ja-JP"/>
              </w:rPr>
              <w:t xml:space="preserve">&gt;Candidate </w:t>
            </w:r>
            <w:r w:rsidRPr="008D1609">
              <w:rPr>
                <w:rFonts w:ascii="Arial" w:eastAsia="Malgun Gothic" w:hAnsi="Arial" w:hint="eastAsia"/>
                <w:b/>
                <w:sz w:val="18"/>
                <w:szCs w:val="20"/>
                <w:lang w:val="en-GB" w:eastAsia="ja-JP"/>
              </w:rPr>
              <w:t>PSCell</w:t>
            </w:r>
            <w:r w:rsidRPr="008D1609">
              <w:rPr>
                <w:rFonts w:ascii="Arial" w:eastAsia="宋体" w:hAnsi="Arial"/>
                <w:b/>
                <w:sz w:val="18"/>
                <w:szCs w:val="20"/>
                <w:lang w:val="en-GB" w:eastAsia="ja-JP"/>
              </w:rPr>
              <w:t xml:space="preserve"> with Other Information Item</w:t>
            </w:r>
          </w:p>
        </w:tc>
        <w:tc>
          <w:tcPr>
            <w:tcW w:w="1080" w:type="dxa"/>
            <w:tcBorders>
              <w:top w:val="single" w:sz="4" w:space="0" w:color="auto"/>
              <w:left w:val="single" w:sz="4" w:space="0" w:color="auto"/>
              <w:bottom w:val="single" w:sz="4" w:space="0" w:color="auto"/>
              <w:right w:val="single" w:sz="4" w:space="0" w:color="auto"/>
            </w:tcBorders>
          </w:tcPr>
          <w:p w14:paraId="370A0EFF"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17EE2594"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18"/>
                <w:lang w:val="en-GB" w:eastAsia="ja-JP"/>
              </w:rPr>
            </w:pPr>
            <w:proofErr w:type="gramStart"/>
            <w:r w:rsidRPr="008D1609">
              <w:rPr>
                <w:rFonts w:ascii="Arial" w:eastAsia="宋体" w:hAnsi="Arial"/>
                <w:i/>
                <w:sz w:val="18"/>
                <w:szCs w:val="18"/>
                <w:lang w:val="en-GB" w:eastAsia="ja-JP"/>
              </w:rPr>
              <w:t>1 ..</w:t>
            </w:r>
            <w:proofErr w:type="gramEnd"/>
            <w:r w:rsidRPr="008D1609">
              <w:rPr>
                <w:rFonts w:ascii="Arial" w:eastAsia="宋体" w:hAnsi="Arial"/>
                <w:i/>
                <w:sz w:val="18"/>
                <w:szCs w:val="18"/>
                <w:lang w:val="en-GB" w:eastAsia="ja-JP"/>
              </w:rPr>
              <w:t xml:space="preserve"> &lt;</w:t>
            </w:r>
            <w:proofErr w:type="spellStart"/>
            <w:r w:rsidRPr="008D1609">
              <w:rPr>
                <w:rFonts w:ascii="Arial" w:eastAsia="宋体" w:hAnsi="Arial"/>
                <w:i/>
                <w:sz w:val="18"/>
                <w:szCs w:val="18"/>
                <w:lang w:val="en-GB" w:eastAsia="ja-JP"/>
              </w:rPr>
              <w:t>maxnoofPSCellCandidate</w:t>
            </w:r>
            <w:proofErr w:type="spellEnd"/>
            <w:r w:rsidRPr="008D1609">
              <w:rPr>
                <w:rFonts w:ascii="Arial" w:eastAsia="宋体" w:hAnsi="Arial"/>
                <w:i/>
                <w:sz w:val="18"/>
                <w:szCs w:val="18"/>
                <w:lang w:val="en-GB" w:eastAsia="ja-JP"/>
              </w:rPr>
              <w:t>&gt;</w:t>
            </w:r>
          </w:p>
        </w:tc>
        <w:tc>
          <w:tcPr>
            <w:tcW w:w="1512" w:type="dxa"/>
            <w:tcBorders>
              <w:top w:val="single" w:sz="4" w:space="0" w:color="auto"/>
              <w:left w:val="single" w:sz="4" w:space="0" w:color="auto"/>
              <w:bottom w:val="single" w:sz="4" w:space="0" w:color="auto"/>
              <w:right w:val="single" w:sz="4" w:space="0" w:color="auto"/>
            </w:tcBorders>
          </w:tcPr>
          <w:p w14:paraId="2624698C"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5DF1DDF9"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2DD898D" w14:textId="77777777" w:rsidR="008D1609" w:rsidRPr="008D1609" w:rsidRDefault="008D1609" w:rsidP="008D1609">
            <w:pPr>
              <w:widowControl w:val="0"/>
              <w:overflowPunct w:val="0"/>
              <w:autoSpaceDE w:val="0"/>
              <w:autoSpaceDN w:val="0"/>
              <w:adjustRightInd w:val="0"/>
              <w:jc w:val="center"/>
              <w:textAlignment w:val="baseline"/>
              <w:rPr>
                <w:rFonts w:ascii="Arial" w:eastAsia="宋体" w:hAnsi="Arial"/>
                <w:bCs/>
                <w:sz w:val="18"/>
                <w:szCs w:val="20"/>
                <w:lang w:val="en-GB" w:eastAsia="ja-JP"/>
              </w:rPr>
            </w:pPr>
            <w:r w:rsidRPr="008D1609">
              <w:rPr>
                <w:rFonts w:ascii="Arial" w:eastAsia="宋体" w:hAnsi="Arial"/>
                <w:bCs/>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27F2B5E0" w14:textId="77777777" w:rsidR="008D1609" w:rsidRPr="008D1609" w:rsidRDefault="008D1609" w:rsidP="008D1609">
            <w:pPr>
              <w:widowControl w:val="0"/>
              <w:overflowPunct w:val="0"/>
              <w:autoSpaceDE w:val="0"/>
              <w:autoSpaceDN w:val="0"/>
              <w:adjustRightInd w:val="0"/>
              <w:jc w:val="center"/>
              <w:textAlignment w:val="baseline"/>
              <w:rPr>
                <w:rFonts w:ascii="Arial" w:eastAsia="宋体" w:hAnsi="Arial"/>
                <w:sz w:val="18"/>
                <w:szCs w:val="20"/>
                <w:lang w:eastAsia="zh-CN"/>
              </w:rPr>
            </w:pPr>
          </w:p>
        </w:tc>
      </w:tr>
      <w:tr w:rsidR="008D1609" w:rsidRPr="008D1609" w14:paraId="51BBF890" w14:textId="77777777" w:rsidTr="00D36437">
        <w:tc>
          <w:tcPr>
            <w:tcW w:w="2160" w:type="dxa"/>
            <w:tcBorders>
              <w:top w:val="single" w:sz="4" w:space="0" w:color="auto"/>
              <w:left w:val="single" w:sz="4" w:space="0" w:color="auto"/>
              <w:bottom w:val="single" w:sz="4" w:space="0" w:color="auto"/>
              <w:right w:val="single" w:sz="4" w:space="0" w:color="auto"/>
            </w:tcBorders>
          </w:tcPr>
          <w:p w14:paraId="71C0E84E" w14:textId="77777777" w:rsidR="008D1609" w:rsidRPr="008D1609" w:rsidRDefault="008D1609" w:rsidP="008D1609">
            <w:pPr>
              <w:widowControl w:val="0"/>
              <w:overflowPunct w:val="0"/>
              <w:autoSpaceDE w:val="0"/>
              <w:autoSpaceDN w:val="0"/>
              <w:adjustRightInd w:val="0"/>
              <w:ind w:left="340"/>
              <w:textAlignment w:val="baseline"/>
              <w:rPr>
                <w:rFonts w:ascii="Arial" w:eastAsia="宋体" w:hAnsi="Arial"/>
                <w:sz w:val="18"/>
                <w:szCs w:val="20"/>
                <w:lang w:val="en-GB" w:eastAsia="ja-JP"/>
              </w:rPr>
            </w:pPr>
            <w:r w:rsidRPr="008D1609">
              <w:rPr>
                <w:rFonts w:ascii="Arial" w:eastAsia="宋体" w:hAnsi="Arial"/>
                <w:sz w:val="18"/>
                <w:szCs w:val="20"/>
                <w:lang w:val="en-GB" w:eastAsia="ja-JP"/>
              </w:rPr>
              <w:t>&gt;&gt;&gt;PSCell ID</w:t>
            </w:r>
          </w:p>
        </w:tc>
        <w:tc>
          <w:tcPr>
            <w:tcW w:w="1080" w:type="dxa"/>
            <w:tcBorders>
              <w:top w:val="single" w:sz="4" w:space="0" w:color="auto"/>
              <w:left w:val="single" w:sz="4" w:space="0" w:color="auto"/>
              <w:bottom w:val="single" w:sz="4" w:space="0" w:color="auto"/>
              <w:right w:val="single" w:sz="4" w:space="0" w:color="auto"/>
            </w:tcBorders>
          </w:tcPr>
          <w:p w14:paraId="109CE057"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ja-JP"/>
              </w:rPr>
            </w:pPr>
            <w:r w:rsidRPr="008D1609">
              <w:rPr>
                <w:rFonts w:ascii="Arial" w:eastAsia="宋体" w:hAnsi="Arial" w:hint="eastAsia"/>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6D572193"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42AFF88B"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ja-JP"/>
              </w:rPr>
            </w:pPr>
            <w:r w:rsidRPr="008D1609">
              <w:rPr>
                <w:rFonts w:ascii="Arial" w:eastAsia="宋体" w:hAnsi="Arial"/>
                <w:sz w:val="18"/>
                <w:szCs w:val="20"/>
                <w:lang w:val="en-GB" w:eastAsia="ja-JP"/>
              </w:rPr>
              <w:t>NR CGI</w:t>
            </w:r>
          </w:p>
          <w:p w14:paraId="73DEB4CD"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ja-JP"/>
              </w:rPr>
            </w:pPr>
            <w:r w:rsidRPr="008D1609">
              <w:rPr>
                <w:rFonts w:ascii="Arial" w:eastAsia="宋体" w:hAnsi="Arial"/>
                <w:sz w:val="18"/>
                <w:szCs w:val="20"/>
                <w:lang w:val="en-GB" w:eastAsia="ja-JP"/>
              </w:rPr>
              <w:t>9.2.2.7</w:t>
            </w:r>
          </w:p>
        </w:tc>
        <w:tc>
          <w:tcPr>
            <w:tcW w:w="1728" w:type="dxa"/>
            <w:tcBorders>
              <w:top w:val="single" w:sz="4" w:space="0" w:color="auto"/>
              <w:left w:val="single" w:sz="4" w:space="0" w:color="auto"/>
              <w:bottom w:val="single" w:sz="4" w:space="0" w:color="auto"/>
              <w:right w:val="single" w:sz="4" w:space="0" w:color="auto"/>
            </w:tcBorders>
          </w:tcPr>
          <w:p w14:paraId="41CB012D"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3F8F9FC" w14:textId="77777777" w:rsidR="008D1609" w:rsidRPr="008D1609" w:rsidRDefault="008D1609" w:rsidP="008D1609">
            <w:pPr>
              <w:widowControl w:val="0"/>
              <w:overflowPunct w:val="0"/>
              <w:autoSpaceDE w:val="0"/>
              <w:autoSpaceDN w:val="0"/>
              <w:adjustRightInd w:val="0"/>
              <w:jc w:val="center"/>
              <w:textAlignment w:val="baseline"/>
              <w:rPr>
                <w:rFonts w:ascii="Arial" w:eastAsia="宋体" w:hAnsi="Arial"/>
                <w:bCs/>
                <w:sz w:val="18"/>
                <w:szCs w:val="20"/>
                <w:lang w:val="en-GB" w:eastAsia="ja-JP"/>
              </w:rPr>
            </w:pPr>
            <w:r w:rsidRPr="008D1609">
              <w:rPr>
                <w:rFonts w:ascii="Arial" w:eastAsia="宋体" w:hAnsi="Arial"/>
                <w:bCs/>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219AFBD6" w14:textId="77777777" w:rsidR="008D1609" w:rsidRPr="008D1609" w:rsidRDefault="008D1609" w:rsidP="008D1609">
            <w:pPr>
              <w:widowControl w:val="0"/>
              <w:overflowPunct w:val="0"/>
              <w:autoSpaceDE w:val="0"/>
              <w:autoSpaceDN w:val="0"/>
              <w:adjustRightInd w:val="0"/>
              <w:jc w:val="center"/>
              <w:textAlignment w:val="baseline"/>
              <w:rPr>
                <w:rFonts w:ascii="Arial" w:eastAsia="宋体" w:hAnsi="Arial"/>
                <w:sz w:val="18"/>
                <w:szCs w:val="20"/>
                <w:lang w:eastAsia="zh-CN"/>
              </w:rPr>
            </w:pPr>
          </w:p>
        </w:tc>
      </w:tr>
      <w:tr w:rsidR="008D1609" w:rsidRPr="008D1609" w14:paraId="76BAFEF6" w14:textId="77777777" w:rsidTr="00D36437">
        <w:tc>
          <w:tcPr>
            <w:tcW w:w="2160" w:type="dxa"/>
            <w:tcBorders>
              <w:top w:val="single" w:sz="4" w:space="0" w:color="auto"/>
              <w:left w:val="single" w:sz="4" w:space="0" w:color="auto"/>
              <w:bottom w:val="single" w:sz="4" w:space="0" w:color="auto"/>
              <w:right w:val="single" w:sz="4" w:space="0" w:color="auto"/>
            </w:tcBorders>
          </w:tcPr>
          <w:p w14:paraId="333B9284" w14:textId="77777777" w:rsidR="008D1609" w:rsidRPr="008D1609" w:rsidRDefault="008D1609" w:rsidP="008D1609">
            <w:pPr>
              <w:widowControl w:val="0"/>
              <w:overflowPunct w:val="0"/>
              <w:autoSpaceDE w:val="0"/>
              <w:autoSpaceDN w:val="0"/>
              <w:adjustRightInd w:val="0"/>
              <w:ind w:left="340"/>
              <w:textAlignment w:val="baseline"/>
              <w:rPr>
                <w:rFonts w:ascii="Arial" w:eastAsia="宋体" w:hAnsi="Arial"/>
                <w:sz w:val="18"/>
                <w:szCs w:val="20"/>
                <w:lang w:val="en-GB" w:eastAsia="ja-JP"/>
              </w:rPr>
            </w:pPr>
            <w:r w:rsidRPr="008D1609">
              <w:rPr>
                <w:rFonts w:ascii="Arial" w:eastAsia="宋体" w:hAnsi="Arial"/>
                <w:sz w:val="18"/>
                <w:szCs w:val="20"/>
                <w:lang w:val="en-GB" w:eastAsia="ja-JP"/>
              </w:rPr>
              <w:t>&gt;&gt;&gt;S-CPAC Complete Configuration Indicator</w:t>
            </w:r>
          </w:p>
        </w:tc>
        <w:tc>
          <w:tcPr>
            <w:tcW w:w="1080" w:type="dxa"/>
            <w:tcBorders>
              <w:top w:val="single" w:sz="4" w:space="0" w:color="auto"/>
              <w:left w:val="single" w:sz="4" w:space="0" w:color="auto"/>
              <w:bottom w:val="single" w:sz="4" w:space="0" w:color="auto"/>
              <w:right w:val="single" w:sz="4" w:space="0" w:color="auto"/>
            </w:tcBorders>
          </w:tcPr>
          <w:p w14:paraId="0F70A281"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ja-JP"/>
              </w:rPr>
            </w:pPr>
            <w:r w:rsidRPr="008D1609">
              <w:rPr>
                <w:rFonts w:ascii="Arial" w:eastAsia="宋体"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6F16EC74"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5D7A03D1"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ja-JP"/>
              </w:rPr>
            </w:pPr>
            <w:r w:rsidRPr="008D1609">
              <w:rPr>
                <w:rFonts w:ascii="Arial" w:eastAsia="宋体" w:hAnsi="Arial"/>
                <w:sz w:val="18"/>
                <w:szCs w:val="20"/>
                <w:lang w:val="en-GB" w:eastAsia="ja-JP"/>
              </w:rPr>
              <w:t>Complete Configuration Indicator</w:t>
            </w:r>
          </w:p>
          <w:p w14:paraId="2CF15580"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ja-JP"/>
              </w:rPr>
            </w:pPr>
            <w:r w:rsidRPr="008D1609">
              <w:rPr>
                <w:rFonts w:ascii="Arial" w:eastAsia="宋体" w:hAnsi="Arial"/>
                <w:sz w:val="18"/>
                <w:szCs w:val="20"/>
                <w:lang w:val="en-GB" w:eastAsia="ja-JP"/>
              </w:rPr>
              <w:t>9.2.3.194</w:t>
            </w:r>
          </w:p>
        </w:tc>
        <w:tc>
          <w:tcPr>
            <w:tcW w:w="1728" w:type="dxa"/>
            <w:tcBorders>
              <w:top w:val="single" w:sz="4" w:space="0" w:color="auto"/>
              <w:left w:val="single" w:sz="4" w:space="0" w:color="auto"/>
              <w:bottom w:val="single" w:sz="4" w:space="0" w:color="auto"/>
              <w:right w:val="single" w:sz="4" w:space="0" w:color="auto"/>
            </w:tcBorders>
          </w:tcPr>
          <w:p w14:paraId="4169CA8B"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128C156F" w14:textId="77777777" w:rsidR="008D1609" w:rsidRPr="008D1609" w:rsidRDefault="008D1609" w:rsidP="008D1609">
            <w:pPr>
              <w:widowControl w:val="0"/>
              <w:overflowPunct w:val="0"/>
              <w:autoSpaceDE w:val="0"/>
              <w:autoSpaceDN w:val="0"/>
              <w:adjustRightInd w:val="0"/>
              <w:jc w:val="center"/>
              <w:textAlignment w:val="baseline"/>
              <w:rPr>
                <w:rFonts w:ascii="Arial" w:eastAsia="宋体" w:hAnsi="Arial"/>
                <w:bCs/>
                <w:sz w:val="18"/>
                <w:szCs w:val="20"/>
                <w:lang w:val="en-GB" w:eastAsia="ja-JP"/>
              </w:rPr>
            </w:pPr>
            <w:r w:rsidRPr="008D1609">
              <w:rPr>
                <w:rFonts w:ascii="Arial" w:eastAsia="宋体" w:hAnsi="Arial"/>
                <w:bCs/>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231EFC1F" w14:textId="77777777" w:rsidR="008D1609" w:rsidRPr="008D1609" w:rsidRDefault="008D1609" w:rsidP="008D1609">
            <w:pPr>
              <w:widowControl w:val="0"/>
              <w:overflowPunct w:val="0"/>
              <w:autoSpaceDE w:val="0"/>
              <w:autoSpaceDN w:val="0"/>
              <w:adjustRightInd w:val="0"/>
              <w:jc w:val="center"/>
              <w:textAlignment w:val="baseline"/>
              <w:rPr>
                <w:rFonts w:ascii="Arial" w:eastAsia="宋体" w:hAnsi="Arial"/>
                <w:sz w:val="18"/>
                <w:szCs w:val="20"/>
                <w:lang w:eastAsia="zh-CN"/>
              </w:rPr>
            </w:pPr>
          </w:p>
        </w:tc>
      </w:tr>
      <w:tr w:rsidR="008D1609" w:rsidRPr="008D1609" w14:paraId="38F7F153" w14:textId="77777777" w:rsidTr="00D36437">
        <w:tc>
          <w:tcPr>
            <w:tcW w:w="2160" w:type="dxa"/>
            <w:tcBorders>
              <w:top w:val="single" w:sz="4" w:space="0" w:color="auto"/>
              <w:left w:val="single" w:sz="4" w:space="0" w:color="auto"/>
              <w:bottom w:val="single" w:sz="4" w:space="0" w:color="auto"/>
              <w:right w:val="single" w:sz="4" w:space="0" w:color="auto"/>
            </w:tcBorders>
          </w:tcPr>
          <w:p w14:paraId="7ED40B10"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ja-JP"/>
              </w:rPr>
            </w:pPr>
            <w:r w:rsidRPr="008D1609">
              <w:rPr>
                <w:rFonts w:ascii="Arial" w:eastAsia="宋体" w:hAnsi="Arial" w:cs="Arial"/>
                <w:sz w:val="18"/>
                <w:szCs w:val="18"/>
                <w:lang w:val="en-GB" w:eastAsia="ko-KR"/>
              </w:rPr>
              <w:t xml:space="preserve">SN Mobility </w:t>
            </w:r>
            <w:r w:rsidRPr="008D1609">
              <w:rPr>
                <w:rFonts w:ascii="Arial" w:eastAsia="宋体" w:hAnsi="Arial"/>
                <w:sz w:val="18"/>
                <w:szCs w:val="20"/>
                <w:lang w:val="en-GB" w:eastAsia="ja-JP"/>
              </w:rPr>
              <w:t>Information</w:t>
            </w:r>
          </w:p>
        </w:tc>
        <w:tc>
          <w:tcPr>
            <w:tcW w:w="1080" w:type="dxa"/>
            <w:tcBorders>
              <w:top w:val="single" w:sz="4" w:space="0" w:color="auto"/>
              <w:left w:val="single" w:sz="4" w:space="0" w:color="auto"/>
              <w:bottom w:val="single" w:sz="4" w:space="0" w:color="auto"/>
              <w:right w:val="single" w:sz="4" w:space="0" w:color="auto"/>
            </w:tcBorders>
          </w:tcPr>
          <w:p w14:paraId="27B97401"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ja-JP"/>
              </w:rPr>
            </w:pPr>
            <w:r w:rsidRPr="008D1609">
              <w:rPr>
                <w:rFonts w:ascii="Arial" w:eastAsia="宋体" w:hAnsi="Arial" w:cs="Arial"/>
                <w:sz w:val="18"/>
                <w:szCs w:val="18"/>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10A40257"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7EFA6B04"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ja-JP"/>
              </w:rPr>
            </w:pPr>
            <w:r w:rsidRPr="008D1609">
              <w:rPr>
                <w:rFonts w:ascii="Arial" w:eastAsia="宋体" w:hAnsi="Arial" w:cs="Arial"/>
                <w:snapToGrid w:val="0"/>
                <w:sz w:val="18"/>
                <w:szCs w:val="18"/>
                <w:lang w:val="en-GB" w:eastAsia="ja-JP"/>
              </w:rPr>
              <w:t>BIT STRING (SIZE (32))</w:t>
            </w:r>
          </w:p>
        </w:tc>
        <w:tc>
          <w:tcPr>
            <w:tcW w:w="1728" w:type="dxa"/>
            <w:tcBorders>
              <w:top w:val="single" w:sz="4" w:space="0" w:color="auto"/>
              <w:left w:val="single" w:sz="4" w:space="0" w:color="auto"/>
              <w:bottom w:val="single" w:sz="4" w:space="0" w:color="auto"/>
              <w:right w:val="single" w:sz="4" w:space="0" w:color="auto"/>
            </w:tcBorders>
          </w:tcPr>
          <w:p w14:paraId="67E8671F"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zh-CN"/>
              </w:rPr>
            </w:pPr>
            <w:r w:rsidRPr="008D1609">
              <w:rPr>
                <w:rFonts w:ascii="Arial" w:eastAsia="等线" w:hAnsi="Arial" w:cs="Arial"/>
                <w:sz w:val="18"/>
                <w:szCs w:val="18"/>
                <w:lang w:val="en-GB" w:eastAsia="ko-KR"/>
              </w:rPr>
              <w:t>Information related to PSCell change; T-SN provides it in order to enable later analysis of the conditions that led to wrong PSCell change.</w:t>
            </w:r>
          </w:p>
        </w:tc>
        <w:tc>
          <w:tcPr>
            <w:tcW w:w="1080" w:type="dxa"/>
            <w:tcBorders>
              <w:top w:val="single" w:sz="4" w:space="0" w:color="auto"/>
              <w:left w:val="single" w:sz="4" w:space="0" w:color="auto"/>
              <w:bottom w:val="single" w:sz="4" w:space="0" w:color="auto"/>
              <w:right w:val="single" w:sz="4" w:space="0" w:color="auto"/>
            </w:tcBorders>
          </w:tcPr>
          <w:p w14:paraId="59C8F50A" w14:textId="77777777" w:rsidR="008D1609" w:rsidRPr="008D1609" w:rsidRDefault="008D1609" w:rsidP="008D1609">
            <w:pPr>
              <w:widowControl w:val="0"/>
              <w:overflowPunct w:val="0"/>
              <w:autoSpaceDE w:val="0"/>
              <w:autoSpaceDN w:val="0"/>
              <w:adjustRightInd w:val="0"/>
              <w:jc w:val="center"/>
              <w:textAlignment w:val="baseline"/>
              <w:rPr>
                <w:rFonts w:ascii="Arial" w:eastAsia="宋体" w:hAnsi="Arial"/>
                <w:bCs/>
                <w:sz w:val="18"/>
                <w:szCs w:val="20"/>
                <w:lang w:val="en-GB" w:eastAsia="ja-JP"/>
              </w:rPr>
            </w:pPr>
            <w:r w:rsidRPr="008D1609">
              <w:rPr>
                <w:rFonts w:ascii="Arial" w:eastAsia="宋体" w:hAnsi="Arial" w:cs="Arial"/>
                <w:sz w:val="18"/>
                <w:szCs w:val="18"/>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0D6D663D" w14:textId="77777777" w:rsidR="008D1609" w:rsidRPr="008D1609" w:rsidRDefault="008D1609" w:rsidP="008D1609">
            <w:pPr>
              <w:widowControl w:val="0"/>
              <w:overflowPunct w:val="0"/>
              <w:autoSpaceDE w:val="0"/>
              <w:autoSpaceDN w:val="0"/>
              <w:adjustRightInd w:val="0"/>
              <w:jc w:val="center"/>
              <w:textAlignment w:val="baseline"/>
              <w:rPr>
                <w:rFonts w:ascii="Arial" w:eastAsia="宋体" w:hAnsi="Arial"/>
                <w:sz w:val="18"/>
                <w:szCs w:val="20"/>
                <w:lang w:eastAsia="zh-CN"/>
              </w:rPr>
            </w:pPr>
            <w:r w:rsidRPr="008D1609">
              <w:rPr>
                <w:rFonts w:ascii="Arial" w:eastAsia="宋体" w:hAnsi="Arial" w:cs="Arial"/>
                <w:sz w:val="18"/>
                <w:szCs w:val="18"/>
                <w:lang w:val="en-GB" w:eastAsia="ko-KR"/>
              </w:rPr>
              <w:t>ignore</w:t>
            </w:r>
          </w:p>
        </w:tc>
      </w:tr>
      <w:tr w:rsidR="008D1609" w:rsidRPr="008D1609" w14:paraId="56FAC065" w14:textId="77777777" w:rsidTr="00D36437">
        <w:tc>
          <w:tcPr>
            <w:tcW w:w="2160" w:type="dxa"/>
            <w:tcBorders>
              <w:top w:val="single" w:sz="4" w:space="0" w:color="auto"/>
              <w:left w:val="single" w:sz="4" w:space="0" w:color="auto"/>
              <w:bottom w:val="single" w:sz="4" w:space="0" w:color="auto"/>
              <w:right w:val="single" w:sz="4" w:space="0" w:color="auto"/>
            </w:tcBorders>
          </w:tcPr>
          <w:p w14:paraId="1AF1DBB7" w14:textId="77777777" w:rsidR="008D1609" w:rsidRPr="008D1609" w:rsidRDefault="008D1609" w:rsidP="008D1609">
            <w:pPr>
              <w:widowControl w:val="0"/>
              <w:overflowPunct w:val="0"/>
              <w:autoSpaceDE w:val="0"/>
              <w:autoSpaceDN w:val="0"/>
              <w:adjustRightInd w:val="0"/>
              <w:textAlignment w:val="baseline"/>
              <w:rPr>
                <w:rFonts w:ascii="Arial" w:eastAsia="宋体" w:hAnsi="Arial" w:cs="Arial"/>
                <w:sz w:val="18"/>
                <w:szCs w:val="18"/>
                <w:lang w:val="en-GB" w:eastAsia="ko-KR"/>
              </w:rPr>
            </w:pPr>
            <w:r w:rsidRPr="008D1609">
              <w:rPr>
                <w:rFonts w:ascii="Arial" w:eastAsia="宋体" w:hAnsi="Arial"/>
                <w:sz w:val="18"/>
                <w:szCs w:val="20"/>
                <w:lang w:val="en-GB" w:eastAsia="ko-KR"/>
              </w:rPr>
              <w:t>QMC Coordination Response</w:t>
            </w:r>
          </w:p>
        </w:tc>
        <w:tc>
          <w:tcPr>
            <w:tcW w:w="1080" w:type="dxa"/>
            <w:tcBorders>
              <w:top w:val="single" w:sz="4" w:space="0" w:color="auto"/>
              <w:left w:val="single" w:sz="4" w:space="0" w:color="auto"/>
              <w:bottom w:val="single" w:sz="4" w:space="0" w:color="auto"/>
              <w:right w:val="single" w:sz="4" w:space="0" w:color="auto"/>
            </w:tcBorders>
          </w:tcPr>
          <w:p w14:paraId="4B86B7CC" w14:textId="77777777" w:rsidR="008D1609" w:rsidRPr="008D1609" w:rsidRDefault="008D1609" w:rsidP="008D1609">
            <w:pPr>
              <w:widowControl w:val="0"/>
              <w:overflowPunct w:val="0"/>
              <w:autoSpaceDE w:val="0"/>
              <w:autoSpaceDN w:val="0"/>
              <w:adjustRightInd w:val="0"/>
              <w:textAlignment w:val="baseline"/>
              <w:rPr>
                <w:rFonts w:ascii="Arial" w:eastAsia="宋体" w:hAnsi="Arial" w:cs="Arial"/>
                <w:sz w:val="18"/>
                <w:szCs w:val="18"/>
                <w:lang w:val="en-GB" w:eastAsia="ja-JP"/>
              </w:rPr>
            </w:pPr>
            <w:r w:rsidRPr="008D1609">
              <w:rPr>
                <w:rFonts w:ascii="Arial" w:eastAsia="宋体"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0A45EF6B"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37FE9B56" w14:textId="77777777" w:rsidR="008D1609" w:rsidRPr="008D1609" w:rsidRDefault="008D1609" w:rsidP="008D1609">
            <w:pPr>
              <w:widowControl w:val="0"/>
              <w:overflowPunct w:val="0"/>
              <w:autoSpaceDE w:val="0"/>
              <w:autoSpaceDN w:val="0"/>
              <w:adjustRightInd w:val="0"/>
              <w:textAlignment w:val="baseline"/>
              <w:rPr>
                <w:rFonts w:ascii="Arial" w:eastAsia="宋体" w:hAnsi="Arial" w:cs="Arial"/>
                <w:snapToGrid w:val="0"/>
                <w:sz w:val="18"/>
                <w:szCs w:val="18"/>
                <w:lang w:val="en-GB" w:eastAsia="ja-JP"/>
              </w:rPr>
            </w:pPr>
            <w:r w:rsidRPr="008D1609">
              <w:rPr>
                <w:rFonts w:ascii="Arial" w:eastAsia="宋体" w:hAnsi="Arial"/>
                <w:sz w:val="18"/>
                <w:szCs w:val="20"/>
                <w:lang w:val="en-GB" w:eastAsia="ko-KR"/>
              </w:rPr>
              <w:t>9.2.3.198</w:t>
            </w:r>
          </w:p>
        </w:tc>
        <w:tc>
          <w:tcPr>
            <w:tcW w:w="1728" w:type="dxa"/>
            <w:tcBorders>
              <w:top w:val="single" w:sz="4" w:space="0" w:color="auto"/>
              <w:left w:val="single" w:sz="4" w:space="0" w:color="auto"/>
              <w:bottom w:val="single" w:sz="4" w:space="0" w:color="auto"/>
              <w:right w:val="single" w:sz="4" w:space="0" w:color="auto"/>
            </w:tcBorders>
          </w:tcPr>
          <w:p w14:paraId="3D9A0650" w14:textId="77777777" w:rsidR="008D1609" w:rsidRPr="008D1609" w:rsidRDefault="008D1609" w:rsidP="008D1609">
            <w:pPr>
              <w:widowControl w:val="0"/>
              <w:overflowPunct w:val="0"/>
              <w:autoSpaceDE w:val="0"/>
              <w:autoSpaceDN w:val="0"/>
              <w:adjustRightInd w:val="0"/>
              <w:textAlignment w:val="baseline"/>
              <w:rPr>
                <w:rFonts w:ascii="Arial" w:eastAsia="等线" w:hAnsi="Arial" w:cs="Arial"/>
                <w:sz w:val="18"/>
                <w:szCs w:val="18"/>
                <w:lang w:val="en-GB" w:eastAsia="ko-KR"/>
              </w:rPr>
            </w:pPr>
            <w:r w:rsidRPr="008D1609">
              <w:rPr>
                <w:rFonts w:ascii="Arial" w:eastAsia="等线" w:hAnsi="Arial" w:cs="Arial"/>
                <w:sz w:val="18"/>
                <w:szCs w:val="18"/>
                <w:lang w:val="en-GB" w:eastAsia="ko-KR"/>
              </w:rPr>
              <w:t>This IE contains the response of the S-NG-RAN node to the QMC coordination request.</w:t>
            </w:r>
          </w:p>
        </w:tc>
        <w:tc>
          <w:tcPr>
            <w:tcW w:w="1080" w:type="dxa"/>
            <w:tcBorders>
              <w:top w:val="single" w:sz="4" w:space="0" w:color="auto"/>
              <w:left w:val="single" w:sz="4" w:space="0" w:color="auto"/>
              <w:bottom w:val="single" w:sz="4" w:space="0" w:color="auto"/>
              <w:right w:val="single" w:sz="4" w:space="0" w:color="auto"/>
            </w:tcBorders>
          </w:tcPr>
          <w:p w14:paraId="58F0FD42" w14:textId="77777777" w:rsidR="008D1609" w:rsidRPr="008D1609" w:rsidRDefault="008D1609" w:rsidP="008D1609">
            <w:pPr>
              <w:widowControl w:val="0"/>
              <w:overflowPunct w:val="0"/>
              <w:autoSpaceDE w:val="0"/>
              <w:autoSpaceDN w:val="0"/>
              <w:adjustRightInd w:val="0"/>
              <w:jc w:val="center"/>
              <w:textAlignment w:val="baseline"/>
              <w:rPr>
                <w:rFonts w:ascii="Arial" w:eastAsia="宋体" w:hAnsi="Arial" w:cs="Arial"/>
                <w:sz w:val="18"/>
                <w:szCs w:val="18"/>
                <w:lang w:val="en-GB" w:eastAsia="ja-JP"/>
              </w:rPr>
            </w:pPr>
            <w:r w:rsidRPr="008D1609">
              <w:rPr>
                <w:rFonts w:ascii="Arial" w:eastAsia="宋体"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030B0C8" w14:textId="77777777" w:rsidR="008D1609" w:rsidRPr="008D1609" w:rsidRDefault="008D1609" w:rsidP="008D1609">
            <w:pPr>
              <w:widowControl w:val="0"/>
              <w:overflowPunct w:val="0"/>
              <w:autoSpaceDE w:val="0"/>
              <w:autoSpaceDN w:val="0"/>
              <w:adjustRightInd w:val="0"/>
              <w:jc w:val="center"/>
              <w:textAlignment w:val="baseline"/>
              <w:rPr>
                <w:rFonts w:ascii="Arial" w:eastAsia="宋体" w:hAnsi="Arial" w:cs="Arial"/>
                <w:sz w:val="18"/>
                <w:szCs w:val="18"/>
                <w:lang w:val="en-GB" w:eastAsia="ko-KR"/>
              </w:rPr>
            </w:pPr>
            <w:r w:rsidRPr="008D1609">
              <w:rPr>
                <w:rFonts w:ascii="Arial" w:eastAsia="宋体" w:hAnsi="Arial"/>
                <w:sz w:val="18"/>
                <w:szCs w:val="20"/>
                <w:lang w:val="en-GB" w:eastAsia="ko-KR"/>
              </w:rPr>
              <w:t>ignore</w:t>
            </w:r>
          </w:p>
        </w:tc>
      </w:tr>
      <w:tr w:rsidR="008D1609" w:rsidRPr="008D1609" w14:paraId="533E5EDD" w14:textId="77777777" w:rsidTr="00D36437">
        <w:tc>
          <w:tcPr>
            <w:tcW w:w="2160" w:type="dxa"/>
            <w:tcBorders>
              <w:top w:val="single" w:sz="4" w:space="0" w:color="auto"/>
              <w:left w:val="single" w:sz="4" w:space="0" w:color="auto"/>
              <w:bottom w:val="single" w:sz="4" w:space="0" w:color="auto"/>
              <w:right w:val="single" w:sz="4" w:space="0" w:color="auto"/>
            </w:tcBorders>
          </w:tcPr>
          <w:p w14:paraId="6CB3D76D"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ko-KR"/>
              </w:rPr>
            </w:pPr>
            <w:r w:rsidRPr="008D1609">
              <w:rPr>
                <w:rFonts w:ascii="Arial" w:eastAsia="宋体" w:hAnsi="Arial"/>
                <w:b/>
                <w:bCs/>
                <w:sz w:val="18"/>
                <w:szCs w:val="20"/>
                <w:lang w:val="en-GB" w:eastAsia="ja-JP"/>
              </w:rPr>
              <w:t>CHO Information SN Addition Acknowledge</w:t>
            </w:r>
          </w:p>
        </w:tc>
        <w:tc>
          <w:tcPr>
            <w:tcW w:w="1080" w:type="dxa"/>
            <w:tcBorders>
              <w:top w:val="single" w:sz="4" w:space="0" w:color="auto"/>
              <w:left w:val="single" w:sz="4" w:space="0" w:color="auto"/>
              <w:bottom w:val="single" w:sz="4" w:space="0" w:color="auto"/>
              <w:right w:val="single" w:sz="4" w:space="0" w:color="auto"/>
            </w:tcBorders>
          </w:tcPr>
          <w:p w14:paraId="4A5C70A6"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ko-KR"/>
              </w:rPr>
            </w:pPr>
            <w:r w:rsidRPr="008D1609">
              <w:rPr>
                <w:rFonts w:ascii="Arial" w:eastAsia="宋体" w:hAnsi="Arial" w:hint="eastAsia"/>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575A7A7A"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451982EC"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7EC06116" w14:textId="77777777" w:rsidR="008D1609" w:rsidRPr="008D1609" w:rsidRDefault="008D1609" w:rsidP="008D1609">
            <w:pPr>
              <w:widowControl w:val="0"/>
              <w:overflowPunct w:val="0"/>
              <w:autoSpaceDE w:val="0"/>
              <w:autoSpaceDN w:val="0"/>
              <w:adjustRightInd w:val="0"/>
              <w:textAlignment w:val="baseline"/>
              <w:rPr>
                <w:rFonts w:ascii="Arial" w:eastAsia="等线"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5598287" w14:textId="77777777" w:rsidR="008D1609" w:rsidRPr="008D1609" w:rsidRDefault="008D1609" w:rsidP="008D1609">
            <w:pPr>
              <w:widowControl w:val="0"/>
              <w:overflowPunct w:val="0"/>
              <w:autoSpaceDE w:val="0"/>
              <w:autoSpaceDN w:val="0"/>
              <w:adjustRightInd w:val="0"/>
              <w:jc w:val="center"/>
              <w:textAlignment w:val="baseline"/>
              <w:rPr>
                <w:rFonts w:ascii="Arial" w:eastAsia="宋体" w:hAnsi="Arial"/>
                <w:sz w:val="18"/>
                <w:szCs w:val="20"/>
                <w:lang w:val="en-GB" w:eastAsia="ko-KR"/>
              </w:rPr>
            </w:pPr>
            <w:r w:rsidRPr="008D1609">
              <w:rPr>
                <w:rFonts w:ascii="Arial" w:eastAsia="宋体"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45F14059" w14:textId="77777777" w:rsidR="008D1609" w:rsidRPr="008D1609" w:rsidRDefault="008D1609" w:rsidP="008D1609">
            <w:pPr>
              <w:widowControl w:val="0"/>
              <w:overflowPunct w:val="0"/>
              <w:autoSpaceDE w:val="0"/>
              <w:autoSpaceDN w:val="0"/>
              <w:adjustRightInd w:val="0"/>
              <w:jc w:val="center"/>
              <w:textAlignment w:val="baseline"/>
              <w:rPr>
                <w:rFonts w:ascii="Arial" w:eastAsia="宋体" w:hAnsi="Arial"/>
                <w:sz w:val="18"/>
                <w:szCs w:val="20"/>
                <w:lang w:val="en-GB" w:eastAsia="ko-KR"/>
              </w:rPr>
            </w:pPr>
            <w:r w:rsidRPr="008D1609">
              <w:rPr>
                <w:rFonts w:ascii="Arial" w:eastAsia="宋体" w:hAnsi="Arial"/>
                <w:sz w:val="18"/>
                <w:szCs w:val="20"/>
                <w:lang w:val="en-GB" w:eastAsia="zh-CN"/>
              </w:rPr>
              <w:t>reject</w:t>
            </w:r>
          </w:p>
        </w:tc>
      </w:tr>
      <w:tr w:rsidR="008D1609" w:rsidRPr="008D1609" w14:paraId="4D10088B" w14:textId="77777777" w:rsidTr="00D36437">
        <w:tc>
          <w:tcPr>
            <w:tcW w:w="2160" w:type="dxa"/>
            <w:tcBorders>
              <w:top w:val="single" w:sz="4" w:space="0" w:color="auto"/>
              <w:left w:val="single" w:sz="4" w:space="0" w:color="auto"/>
              <w:bottom w:val="single" w:sz="4" w:space="0" w:color="auto"/>
              <w:right w:val="single" w:sz="4" w:space="0" w:color="auto"/>
            </w:tcBorders>
          </w:tcPr>
          <w:p w14:paraId="1ACA1788" w14:textId="77777777" w:rsidR="008D1609" w:rsidRPr="008D1609" w:rsidRDefault="008D1609" w:rsidP="008D1609">
            <w:pPr>
              <w:keepNext/>
              <w:keepLines/>
              <w:ind w:left="113"/>
              <w:rPr>
                <w:rFonts w:ascii="Arial" w:eastAsia="宋体" w:hAnsi="Arial"/>
                <w:sz w:val="18"/>
                <w:szCs w:val="20"/>
                <w:lang w:val="en-GB" w:eastAsia="ko-KR"/>
              </w:rPr>
            </w:pPr>
            <w:r w:rsidRPr="008D1609">
              <w:rPr>
                <w:rFonts w:ascii="Arial" w:eastAsia="宋体" w:hAnsi="Arial"/>
                <w:bCs/>
                <w:sz w:val="18"/>
                <w:szCs w:val="20"/>
                <w:lang w:val="en-GB" w:eastAsia="ja-JP"/>
              </w:rPr>
              <w:lastRenderedPageBreak/>
              <w:t>&gt;</w:t>
            </w:r>
            <w:r w:rsidRPr="008D1609">
              <w:rPr>
                <w:rFonts w:ascii="Arial" w:eastAsia="Malgun Gothic" w:hAnsi="Arial"/>
                <w:bCs/>
                <w:sz w:val="18"/>
                <w:szCs w:val="20"/>
                <w:lang w:val="en-GB" w:eastAsia="ja-JP"/>
              </w:rPr>
              <w:t>PCell</w:t>
            </w:r>
            <w:r w:rsidRPr="008D1609">
              <w:rPr>
                <w:rFonts w:ascii="Arial" w:eastAsia="宋体" w:hAnsi="Arial"/>
                <w:bCs/>
                <w:sz w:val="18"/>
                <w:szCs w:val="20"/>
                <w:lang w:val="en-GB"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55F58EAD"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ko-KR"/>
              </w:rPr>
            </w:pPr>
            <w:r w:rsidRPr="008D1609">
              <w:rPr>
                <w:rFonts w:ascii="Arial" w:eastAsia="宋体" w:hAnsi="Arial"/>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6F6D9F"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75CD4061" w14:textId="77777777" w:rsidR="008D1609" w:rsidRPr="008D1609" w:rsidRDefault="008D1609" w:rsidP="008D1609">
            <w:pPr>
              <w:keepNext/>
              <w:keepLines/>
              <w:overflowPunct w:val="0"/>
              <w:autoSpaceDE w:val="0"/>
              <w:autoSpaceDN w:val="0"/>
              <w:adjustRightInd w:val="0"/>
              <w:textAlignment w:val="baseline"/>
              <w:rPr>
                <w:rFonts w:ascii="Arial" w:eastAsia="宋体" w:hAnsi="Arial"/>
                <w:sz w:val="18"/>
                <w:szCs w:val="20"/>
                <w:lang w:val="en-GB" w:eastAsia="ko-KR"/>
              </w:rPr>
            </w:pPr>
            <w:r w:rsidRPr="008D1609">
              <w:rPr>
                <w:rFonts w:ascii="Arial" w:eastAsia="宋体" w:hAnsi="Arial"/>
                <w:sz w:val="18"/>
                <w:szCs w:val="20"/>
                <w:lang w:val="en-GB" w:eastAsia="ko-KR"/>
              </w:rPr>
              <w:t>Global NG-RAN Cell Identity</w:t>
            </w:r>
          </w:p>
          <w:p w14:paraId="5E2BBE5A"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ko-KR"/>
              </w:rPr>
            </w:pPr>
            <w:r w:rsidRPr="008D1609">
              <w:rPr>
                <w:rFonts w:ascii="Arial" w:eastAsia="宋体" w:hAnsi="Arial"/>
                <w:sz w:val="18"/>
                <w:szCs w:val="20"/>
                <w:lang w:val="en-GB" w:eastAsia="ko-KR"/>
              </w:rPr>
              <w:t>9.2.2.27</w:t>
            </w:r>
          </w:p>
        </w:tc>
        <w:tc>
          <w:tcPr>
            <w:tcW w:w="1728" w:type="dxa"/>
            <w:tcBorders>
              <w:top w:val="single" w:sz="4" w:space="0" w:color="auto"/>
              <w:left w:val="single" w:sz="4" w:space="0" w:color="auto"/>
              <w:bottom w:val="single" w:sz="4" w:space="0" w:color="auto"/>
              <w:right w:val="single" w:sz="4" w:space="0" w:color="auto"/>
            </w:tcBorders>
          </w:tcPr>
          <w:p w14:paraId="4F3258F0" w14:textId="77777777" w:rsidR="008D1609" w:rsidRPr="008D1609" w:rsidRDefault="008D1609" w:rsidP="008D1609">
            <w:pPr>
              <w:widowControl w:val="0"/>
              <w:overflowPunct w:val="0"/>
              <w:autoSpaceDE w:val="0"/>
              <w:autoSpaceDN w:val="0"/>
              <w:adjustRightInd w:val="0"/>
              <w:textAlignment w:val="baseline"/>
              <w:rPr>
                <w:rFonts w:ascii="Arial" w:eastAsia="等线" w:hAnsi="Arial" w:cs="Arial"/>
                <w:sz w:val="18"/>
                <w:szCs w:val="18"/>
                <w:lang w:val="en-GB" w:eastAsia="ko-KR"/>
              </w:rPr>
            </w:pPr>
            <w:r w:rsidRPr="008D1609">
              <w:rPr>
                <w:rFonts w:ascii="Arial" w:eastAsia="宋体" w:hAnsi="Arial"/>
                <w:sz w:val="18"/>
                <w:szCs w:val="20"/>
                <w:lang w:val="en-GB" w:eastAsia="zh-CN"/>
              </w:rPr>
              <w:t>PCell indicated in the corresponding S-NODE ADDITION REQUEST message.</w:t>
            </w:r>
          </w:p>
        </w:tc>
        <w:tc>
          <w:tcPr>
            <w:tcW w:w="1080" w:type="dxa"/>
            <w:tcBorders>
              <w:top w:val="single" w:sz="4" w:space="0" w:color="auto"/>
              <w:left w:val="single" w:sz="4" w:space="0" w:color="auto"/>
              <w:bottom w:val="single" w:sz="4" w:space="0" w:color="auto"/>
              <w:right w:val="single" w:sz="4" w:space="0" w:color="auto"/>
            </w:tcBorders>
          </w:tcPr>
          <w:p w14:paraId="598ACBA6" w14:textId="77777777" w:rsidR="008D1609" w:rsidRPr="008D1609" w:rsidRDefault="008D1609" w:rsidP="008D1609">
            <w:pPr>
              <w:widowControl w:val="0"/>
              <w:overflowPunct w:val="0"/>
              <w:autoSpaceDE w:val="0"/>
              <w:autoSpaceDN w:val="0"/>
              <w:adjustRightInd w:val="0"/>
              <w:jc w:val="center"/>
              <w:textAlignment w:val="baseline"/>
              <w:rPr>
                <w:rFonts w:ascii="Arial" w:eastAsia="宋体" w:hAnsi="Arial"/>
                <w:sz w:val="18"/>
                <w:szCs w:val="20"/>
                <w:lang w:val="en-GB" w:eastAsia="ko-KR"/>
              </w:rPr>
            </w:pPr>
            <w:r w:rsidRPr="008D1609">
              <w:rPr>
                <w:rFonts w:ascii="Arial" w:eastAsia="宋体" w:hAnsi="Arial"/>
                <w:bCs/>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3CB37EB0" w14:textId="77777777" w:rsidR="008D1609" w:rsidRPr="008D1609" w:rsidRDefault="008D1609" w:rsidP="008D1609">
            <w:pPr>
              <w:widowControl w:val="0"/>
              <w:overflowPunct w:val="0"/>
              <w:autoSpaceDE w:val="0"/>
              <w:autoSpaceDN w:val="0"/>
              <w:adjustRightInd w:val="0"/>
              <w:jc w:val="center"/>
              <w:textAlignment w:val="baseline"/>
              <w:rPr>
                <w:rFonts w:ascii="Arial" w:eastAsia="宋体" w:hAnsi="Arial"/>
                <w:sz w:val="18"/>
                <w:szCs w:val="20"/>
                <w:lang w:val="en-GB" w:eastAsia="ko-KR"/>
              </w:rPr>
            </w:pPr>
          </w:p>
        </w:tc>
      </w:tr>
      <w:tr w:rsidR="008D1609" w:rsidRPr="008D1609" w14:paraId="0C8E8EED" w14:textId="77777777" w:rsidTr="00D36437">
        <w:tc>
          <w:tcPr>
            <w:tcW w:w="2160" w:type="dxa"/>
            <w:tcBorders>
              <w:top w:val="single" w:sz="4" w:space="0" w:color="auto"/>
              <w:left w:val="single" w:sz="4" w:space="0" w:color="auto"/>
              <w:bottom w:val="single" w:sz="4" w:space="0" w:color="auto"/>
              <w:right w:val="single" w:sz="4" w:space="0" w:color="auto"/>
            </w:tcBorders>
          </w:tcPr>
          <w:p w14:paraId="7B2497D5"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ko-KR"/>
              </w:rPr>
            </w:pPr>
            <w:r w:rsidRPr="008D1609">
              <w:rPr>
                <w:rFonts w:ascii="Arial" w:eastAsia="宋体" w:hAnsi="Arial"/>
                <w:sz w:val="18"/>
                <w:szCs w:val="20"/>
                <w:lang w:val="en-GB" w:eastAsia="ko-KR"/>
              </w:rPr>
              <w:t>Direct Forwarding Path Availability with source M-NG-RAN node</w:t>
            </w:r>
          </w:p>
        </w:tc>
        <w:tc>
          <w:tcPr>
            <w:tcW w:w="1080" w:type="dxa"/>
            <w:tcBorders>
              <w:top w:val="single" w:sz="4" w:space="0" w:color="auto"/>
              <w:left w:val="single" w:sz="4" w:space="0" w:color="auto"/>
              <w:bottom w:val="single" w:sz="4" w:space="0" w:color="auto"/>
              <w:right w:val="single" w:sz="4" w:space="0" w:color="auto"/>
            </w:tcBorders>
          </w:tcPr>
          <w:p w14:paraId="45E1B054"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ko-KR"/>
              </w:rPr>
            </w:pPr>
            <w:r w:rsidRPr="008D1609">
              <w:rPr>
                <w:rFonts w:ascii="Arial" w:eastAsia="宋体"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7E365A35"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062F9F57"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ko-KR"/>
              </w:rPr>
            </w:pPr>
            <w:r w:rsidRPr="008D1609">
              <w:rPr>
                <w:rFonts w:ascii="Arial" w:eastAsia="宋体" w:hAnsi="Arial"/>
                <w:sz w:val="18"/>
                <w:szCs w:val="20"/>
                <w:lang w:val="en-GB" w:eastAsia="ko-KR"/>
              </w:rPr>
              <w:t>ENUMERATED (direct path available, …)</w:t>
            </w:r>
          </w:p>
        </w:tc>
        <w:tc>
          <w:tcPr>
            <w:tcW w:w="1728" w:type="dxa"/>
            <w:tcBorders>
              <w:top w:val="single" w:sz="4" w:space="0" w:color="auto"/>
              <w:left w:val="single" w:sz="4" w:space="0" w:color="auto"/>
              <w:bottom w:val="single" w:sz="4" w:space="0" w:color="auto"/>
              <w:right w:val="single" w:sz="4" w:space="0" w:color="auto"/>
            </w:tcBorders>
          </w:tcPr>
          <w:p w14:paraId="6C007849" w14:textId="77777777" w:rsidR="008D1609" w:rsidRPr="008D1609" w:rsidRDefault="008D1609" w:rsidP="008D1609">
            <w:pPr>
              <w:widowControl w:val="0"/>
              <w:overflowPunct w:val="0"/>
              <w:autoSpaceDE w:val="0"/>
              <w:autoSpaceDN w:val="0"/>
              <w:adjustRightInd w:val="0"/>
              <w:textAlignment w:val="baseline"/>
              <w:rPr>
                <w:rFonts w:ascii="Arial" w:eastAsia="等线" w:hAnsi="Arial" w:cs="Arial"/>
                <w:sz w:val="18"/>
                <w:szCs w:val="18"/>
                <w:lang w:val="en-GB" w:eastAsia="ko-KR"/>
              </w:rPr>
            </w:pPr>
            <w:r w:rsidRPr="008D1609">
              <w:rPr>
                <w:rFonts w:ascii="Arial" w:eastAsia="宋体" w:hAnsi="Arial"/>
                <w:sz w:val="18"/>
                <w:szCs w:val="20"/>
                <w:lang w:val="en-GB" w:eastAsia="zh-CN"/>
              </w:rPr>
              <w:t>Indicates direct forwarding path is available between the target S-NG-RAN node and source M-NG-RAN node.</w:t>
            </w:r>
          </w:p>
        </w:tc>
        <w:tc>
          <w:tcPr>
            <w:tcW w:w="1080" w:type="dxa"/>
            <w:tcBorders>
              <w:top w:val="single" w:sz="4" w:space="0" w:color="auto"/>
              <w:left w:val="single" w:sz="4" w:space="0" w:color="auto"/>
              <w:bottom w:val="single" w:sz="4" w:space="0" w:color="auto"/>
              <w:right w:val="single" w:sz="4" w:space="0" w:color="auto"/>
            </w:tcBorders>
          </w:tcPr>
          <w:p w14:paraId="691384C0" w14:textId="77777777" w:rsidR="008D1609" w:rsidRPr="008D1609" w:rsidRDefault="008D1609" w:rsidP="008D1609">
            <w:pPr>
              <w:widowControl w:val="0"/>
              <w:overflowPunct w:val="0"/>
              <w:autoSpaceDE w:val="0"/>
              <w:autoSpaceDN w:val="0"/>
              <w:adjustRightInd w:val="0"/>
              <w:jc w:val="center"/>
              <w:textAlignment w:val="baseline"/>
              <w:rPr>
                <w:rFonts w:ascii="Arial" w:eastAsia="宋体" w:hAnsi="Arial"/>
                <w:sz w:val="18"/>
                <w:szCs w:val="20"/>
                <w:lang w:val="en-GB" w:eastAsia="ko-KR"/>
              </w:rPr>
            </w:pPr>
            <w:r w:rsidRPr="008D1609">
              <w:rPr>
                <w:rFonts w:ascii="Arial" w:eastAsia="宋体"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2CD899BC" w14:textId="77777777" w:rsidR="008D1609" w:rsidRPr="008D1609" w:rsidRDefault="008D1609" w:rsidP="008D1609">
            <w:pPr>
              <w:widowControl w:val="0"/>
              <w:overflowPunct w:val="0"/>
              <w:autoSpaceDE w:val="0"/>
              <w:autoSpaceDN w:val="0"/>
              <w:adjustRightInd w:val="0"/>
              <w:jc w:val="center"/>
              <w:textAlignment w:val="baseline"/>
              <w:rPr>
                <w:rFonts w:ascii="Arial" w:eastAsia="宋体" w:hAnsi="Arial"/>
                <w:sz w:val="18"/>
                <w:szCs w:val="20"/>
                <w:lang w:val="en-GB" w:eastAsia="ko-KR"/>
              </w:rPr>
            </w:pPr>
            <w:r w:rsidRPr="008D1609">
              <w:rPr>
                <w:rFonts w:ascii="Arial" w:eastAsia="宋体" w:hAnsi="Arial"/>
                <w:sz w:val="18"/>
                <w:szCs w:val="20"/>
                <w:lang w:val="en-GB" w:eastAsia="zh-CN"/>
              </w:rPr>
              <w:t>ignore</w:t>
            </w:r>
          </w:p>
        </w:tc>
      </w:tr>
      <w:tr w:rsidR="008D1609" w:rsidRPr="00B70099" w14:paraId="563BE40D" w14:textId="77777777" w:rsidTr="008D1609">
        <w:trPr>
          <w:ins w:id="182" w:author="CATT" w:date="2024-08-06T09:58:00Z"/>
        </w:trPr>
        <w:tc>
          <w:tcPr>
            <w:tcW w:w="2160" w:type="dxa"/>
            <w:tcBorders>
              <w:top w:val="single" w:sz="4" w:space="0" w:color="auto"/>
              <w:left w:val="single" w:sz="4" w:space="0" w:color="auto"/>
              <w:bottom w:val="single" w:sz="4" w:space="0" w:color="auto"/>
              <w:right w:val="single" w:sz="4" w:space="0" w:color="auto"/>
            </w:tcBorders>
          </w:tcPr>
          <w:p w14:paraId="1929BDA5" w14:textId="77777777" w:rsidR="008D1609" w:rsidRPr="008D1609" w:rsidRDefault="008D1609" w:rsidP="00D36437">
            <w:pPr>
              <w:widowControl w:val="0"/>
              <w:overflowPunct w:val="0"/>
              <w:autoSpaceDE w:val="0"/>
              <w:autoSpaceDN w:val="0"/>
              <w:adjustRightInd w:val="0"/>
              <w:textAlignment w:val="baseline"/>
              <w:rPr>
                <w:ins w:id="183" w:author="CATT" w:date="2024-08-06T09:58:00Z"/>
                <w:rFonts w:ascii="Arial" w:eastAsia="宋体" w:hAnsi="Arial"/>
                <w:sz w:val="18"/>
                <w:szCs w:val="20"/>
                <w:lang w:val="en-GB" w:eastAsia="ko-KR"/>
              </w:rPr>
            </w:pPr>
            <w:ins w:id="184" w:author="CATT" w:date="2024-08-06T09:58:00Z">
              <w:r w:rsidRPr="008D1609">
                <w:rPr>
                  <w:rFonts w:ascii="Arial" w:eastAsia="宋体" w:hAnsi="Arial"/>
                  <w:sz w:val="18"/>
                  <w:szCs w:val="20"/>
                  <w:lang w:val="en-GB" w:eastAsia="ko-KR"/>
                </w:rPr>
                <w:t>PDU Set based Handling Indicator</w:t>
              </w:r>
            </w:ins>
          </w:p>
        </w:tc>
        <w:tc>
          <w:tcPr>
            <w:tcW w:w="1080" w:type="dxa"/>
            <w:tcBorders>
              <w:top w:val="single" w:sz="4" w:space="0" w:color="auto"/>
              <w:left w:val="single" w:sz="4" w:space="0" w:color="auto"/>
              <w:bottom w:val="single" w:sz="4" w:space="0" w:color="auto"/>
              <w:right w:val="single" w:sz="4" w:space="0" w:color="auto"/>
            </w:tcBorders>
          </w:tcPr>
          <w:p w14:paraId="715D27DF" w14:textId="77777777" w:rsidR="008D1609" w:rsidRPr="008D1609" w:rsidRDefault="008D1609" w:rsidP="00D36437">
            <w:pPr>
              <w:widowControl w:val="0"/>
              <w:overflowPunct w:val="0"/>
              <w:autoSpaceDE w:val="0"/>
              <w:autoSpaceDN w:val="0"/>
              <w:adjustRightInd w:val="0"/>
              <w:textAlignment w:val="baseline"/>
              <w:rPr>
                <w:ins w:id="185" w:author="CATT" w:date="2024-08-06T09:58:00Z"/>
                <w:rFonts w:ascii="Arial" w:eastAsia="宋体" w:hAnsi="Arial"/>
                <w:sz w:val="18"/>
                <w:szCs w:val="20"/>
                <w:lang w:val="en-GB" w:eastAsia="zh-CN"/>
              </w:rPr>
            </w:pPr>
            <w:ins w:id="186" w:author="CATT" w:date="2024-08-06T09:58:00Z">
              <w:r w:rsidRPr="008D1609">
                <w:rPr>
                  <w:rFonts w:ascii="Arial" w:eastAsia="宋体" w:hAnsi="Arial"/>
                  <w:sz w:val="18"/>
                  <w:szCs w:val="20"/>
                  <w:lang w:val="en-GB" w:eastAsia="zh-CN"/>
                </w:rPr>
                <w:t>O</w:t>
              </w:r>
            </w:ins>
          </w:p>
        </w:tc>
        <w:tc>
          <w:tcPr>
            <w:tcW w:w="1080" w:type="dxa"/>
            <w:tcBorders>
              <w:top w:val="single" w:sz="4" w:space="0" w:color="auto"/>
              <w:left w:val="single" w:sz="4" w:space="0" w:color="auto"/>
              <w:bottom w:val="single" w:sz="4" w:space="0" w:color="auto"/>
              <w:right w:val="single" w:sz="4" w:space="0" w:color="auto"/>
            </w:tcBorders>
          </w:tcPr>
          <w:p w14:paraId="1DCF9A6A" w14:textId="77777777" w:rsidR="008D1609" w:rsidRPr="008D1609" w:rsidRDefault="008D1609" w:rsidP="00D36437">
            <w:pPr>
              <w:widowControl w:val="0"/>
              <w:overflowPunct w:val="0"/>
              <w:autoSpaceDE w:val="0"/>
              <w:autoSpaceDN w:val="0"/>
              <w:adjustRightInd w:val="0"/>
              <w:textAlignment w:val="baseline"/>
              <w:rPr>
                <w:ins w:id="187" w:author="CATT" w:date="2024-08-06T09:58:00Z"/>
                <w:rFonts w:ascii="Arial" w:eastAsia="宋体" w:hAnsi="Arial"/>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4063867C" w14:textId="77777777" w:rsidR="008D1609" w:rsidRPr="008D1609" w:rsidRDefault="008D1609" w:rsidP="00D36437">
            <w:pPr>
              <w:widowControl w:val="0"/>
              <w:overflowPunct w:val="0"/>
              <w:autoSpaceDE w:val="0"/>
              <w:autoSpaceDN w:val="0"/>
              <w:adjustRightInd w:val="0"/>
              <w:textAlignment w:val="baseline"/>
              <w:rPr>
                <w:ins w:id="188" w:author="CATT" w:date="2024-08-06T09:58:00Z"/>
                <w:rFonts w:ascii="Arial" w:eastAsia="宋体" w:hAnsi="Arial"/>
                <w:sz w:val="18"/>
                <w:szCs w:val="20"/>
                <w:lang w:val="en-GB" w:eastAsia="ko-KR"/>
              </w:rPr>
            </w:pPr>
            <w:ins w:id="189" w:author="CATT" w:date="2024-08-06T09:58:00Z">
              <w:r w:rsidRPr="008D1609">
                <w:rPr>
                  <w:rFonts w:ascii="Arial" w:eastAsia="宋体" w:hAnsi="Arial"/>
                  <w:sz w:val="18"/>
                  <w:szCs w:val="20"/>
                  <w:lang w:val="en-GB" w:eastAsia="ko-KR"/>
                </w:rPr>
                <w:t>9.2.3.206</w:t>
              </w:r>
            </w:ins>
          </w:p>
        </w:tc>
        <w:tc>
          <w:tcPr>
            <w:tcW w:w="1728" w:type="dxa"/>
            <w:tcBorders>
              <w:top w:val="single" w:sz="4" w:space="0" w:color="auto"/>
              <w:left w:val="single" w:sz="4" w:space="0" w:color="auto"/>
              <w:bottom w:val="single" w:sz="4" w:space="0" w:color="auto"/>
              <w:right w:val="single" w:sz="4" w:space="0" w:color="auto"/>
            </w:tcBorders>
          </w:tcPr>
          <w:p w14:paraId="452B22CE" w14:textId="77777777" w:rsidR="008D1609" w:rsidRPr="008D1609" w:rsidRDefault="008D1609" w:rsidP="00D36437">
            <w:pPr>
              <w:widowControl w:val="0"/>
              <w:overflowPunct w:val="0"/>
              <w:autoSpaceDE w:val="0"/>
              <w:autoSpaceDN w:val="0"/>
              <w:adjustRightInd w:val="0"/>
              <w:textAlignment w:val="baseline"/>
              <w:rPr>
                <w:ins w:id="190" w:author="CATT" w:date="2024-08-06T09:58:00Z"/>
                <w:rFonts w:ascii="Arial" w:eastAsia="宋体"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2E317EC" w14:textId="77777777" w:rsidR="008D1609" w:rsidRPr="008D1609" w:rsidRDefault="008D1609" w:rsidP="00D36437">
            <w:pPr>
              <w:widowControl w:val="0"/>
              <w:overflowPunct w:val="0"/>
              <w:autoSpaceDE w:val="0"/>
              <w:autoSpaceDN w:val="0"/>
              <w:adjustRightInd w:val="0"/>
              <w:jc w:val="center"/>
              <w:textAlignment w:val="baseline"/>
              <w:rPr>
                <w:ins w:id="191" w:author="CATT" w:date="2024-08-06T09:58:00Z"/>
                <w:rFonts w:ascii="Arial" w:eastAsia="宋体" w:hAnsi="Arial"/>
                <w:sz w:val="18"/>
                <w:szCs w:val="20"/>
                <w:lang w:val="en-GB" w:eastAsia="ja-JP"/>
              </w:rPr>
            </w:pPr>
            <w:ins w:id="192" w:author="CATT" w:date="2024-08-06T09:58:00Z">
              <w:r w:rsidRPr="008D1609">
                <w:rPr>
                  <w:rFonts w:ascii="Arial" w:eastAsia="宋体" w:hAnsi="Arial"/>
                  <w:sz w:val="18"/>
                  <w:szCs w:val="20"/>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D197F77" w14:textId="77777777" w:rsidR="008D1609" w:rsidRPr="008D1609" w:rsidRDefault="008D1609" w:rsidP="00D36437">
            <w:pPr>
              <w:widowControl w:val="0"/>
              <w:overflowPunct w:val="0"/>
              <w:autoSpaceDE w:val="0"/>
              <w:autoSpaceDN w:val="0"/>
              <w:adjustRightInd w:val="0"/>
              <w:jc w:val="center"/>
              <w:textAlignment w:val="baseline"/>
              <w:rPr>
                <w:ins w:id="193" w:author="CATT" w:date="2024-08-06T09:58:00Z"/>
                <w:rFonts w:ascii="Arial" w:eastAsia="宋体" w:hAnsi="Arial"/>
                <w:sz w:val="18"/>
                <w:szCs w:val="20"/>
                <w:lang w:val="en-GB" w:eastAsia="zh-CN"/>
              </w:rPr>
            </w:pPr>
            <w:ins w:id="194" w:author="CATT" w:date="2024-08-06T09:58:00Z">
              <w:r w:rsidRPr="008D1609">
                <w:rPr>
                  <w:rFonts w:ascii="Arial" w:eastAsia="宋体" w:hAnsi="Arial"/>
                  <w:sz w:val="18"/>
                  <w:szCs w:val="20"/>
                  <w:lang w:val="en-GB" w:eastAsia="zh-CN"/>
                </w:rPr>
                <w:t>ignore</w:t>
              </w:r>
            </w:ins>
          </w:p>
        </w:tc>
      </w:tr>
    </w:tbl>
    <w:p w14:paraId="540DD477" w14:textId="77777777" w:rsidR="008D1609" w:rsidRPr="008D1609" w:rsidRDefault="008D1609" w:rsidP="008D1609">
      <w:pPr>
        <w:widowControl w:val="0"/>
        <w:overflowPunct w:val="0"/>
        <w:autoSpaceDE w:val="0"/>
        <w:autoSpaceDN w:val="0"/>
        <w:adjustRightInd w:val="0"/>
        <w:spacing w:after="180"/>
        <w:textAlignment w:val="baseline"/>
        <w:rPr>
          <w:rFonts w:eastAsia="宋体"/>
          <w:szCs w:val="20"/>
          <w:lang w:val="en-GB"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D1609" w:rsidRPr="008D1609" w14:paraId="46A2EA20" w14:textId="77777777" w:rsidTr="00D36437">
        <w:tc>
          <w:tcPr>
            <w:tcW w:w="3686" w:type="dxa"/>
          </w:tcPr>
          <w:p w14:paraId="319CC62D" w14:textId="77777777" w:rsidR="008D1609" w:rsidRPr="008D1609" w:rsidRDefault="008D1609" w:rsidP="008D1609">
            <w:pPr>
              <w:widowControl w:val="0"/>
              <w:overflowPunct w:val="0"/>
              <w:autoSpaceDE w:val="0"/>
              <w:autoSpaceDN w:val="0"/>
              <w:adjustRightInd w:val="0"/>
              <w:jc w:val="center"/>
              <w:textAlignment w:val="baseline"/>
              <w:rPr>
                <w:rFonts w:ascii="Arial" w:eastAsia="宋体" w:hAnsi="Arial"/>
                <w:b/>
                <w:sz w:val="18"/>
                <w:szCs w:val="20"/>
                <w:lang w:val="en-GB" w:eastAsia="ja-JP"/>
              </w:rPr>
            </w:pPr>
            <w:r w:rsidRPr="008D1609">
              <w:rPr>
                <w:rFonts w:ascii="Arial" w:eastAsia="宋体" w:hAnsi="Arial"/>
                <w:b/>
                <w:sz w:val="18"/>
                <w:szCs w:val="20"/>
                <w:lang w:val="en-GB" w:eastAsia="ja-JP"/>
              </w:rPr>
              <w:t>Range bound</w:t>
            </w:r>
          </w:p>
        </w:tc>
        <w:tc>
          <w:tcPr>
            <w:tcW w:w="5670" w:type="dxa"/>
          </w:tcPr>
          <w:p w14:paraId="666B8A3B" w14:textId="77777777" w:rsidR="008D1609" w:rsidRPr="008D1609" w:rsidRDefault="008D1609" w:rsidP="008D1609">
            <w:pPr>
              <w:widowControl w:val="0"/>
              <w:overflowPunct w:val="0"/>
              <w:autoSpaceDE w:val="0"/>
              <w:autoSpaceDN w:val="0"/>
              <w:adjustRightInd w:val="0"/>
              <w:jc w:val="center"/>
              <w:textAlignment w:val="baseline"/>
              <w:rPr>
                <w:rFonts w:ascii="Arial" w:eastAsia="宋体" w:hAnsi="Arial"/>
                <w:b/>
                <w:sz w:val="18"/>
                <w:szCs w:val="20"/>
                <w:lang w:val="en-GB" w:eastAsia="ja-JP"/>
              </w:rPr>
            </w:pPr>
            <w:r w:rsidRPr="008D1609">
              <w:rPr>
                <w:rFonts w:ascii="Arial" w:eastAsia="宋体" w:hAnsi="Arial"/>
                <w:b/>
                <w:sz w:val="18"/>
                <w:szCs w:val="20"/>
                <w:lang w:val="en-GB" w:eastAsia="ja-JP"/>
              </w:rPr>
              <w:t>Explanation</w:t>
            </w:r>
          </w:p>
        </w:tc>
      </w:tr>
      <w:tr w:rsidR="008D1609" w:rsidRPr="008D1609" w14:paraId="450799D0" w14:textId="77777777" w:rsidTr="00D36437">
        <w:tc>
          <w:tcPr>
            <w:tcW w:w="3686" w:type="dxa"/>
          </w:tcPr>
          <w:p w14:paraId="72FCAEA8"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ja-JP"/>
              </w:rPr>
            </w:pPr>
            <w:proofErr w:type="spellStart"/>
            <w:r w:rsidRPr="008D1609">
              <w:rPr>
                <w:rFonts w:ascii="Arial" w:eastAsia="宋体" w:hAnsi="Arial"/>
                <w:sz w:val="18"/>
                <w:szCs w:val="20"/>
                <w:lang w:val="en-GB" w:eastAsia="ja-JP"/>
              </w:rPr>
              <w:t>maxnoof</w:t>
            </w:r>
            <w:r w:rsidRPr="008D1609">
              <w:rPr>
                <w:rFonts w:ascii="Arial" w:eastAsia="宋体" w:hAnsi="Arial"/>
                <w:sz w:val="18"/>
                <w:szCs w:val="20"/>
                <w:lang w:val="en-GB" w:eastAsia="ko-KR"/>
              </w:rPr>
              <w:t>PDUSessions</w:t>
            </w:r>
            <w:proofErr w:type="spellEnd"/>
          </w:p>
        </w:tc>
        <w:tc>
          <w:tcPr>
            <w:tcW w:w="5670" w:type="dxa"/>
          </w:tcPr>
          <w:p w14:paraId="62C5457C"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ja-JP"/>
              </w:rPr>
            </w:pPr>
            <w:r w:rsidRPr="008D1609">
              <w:rPr>
                <w:rFonts w:ascii="Arial" w:eastAsia="宋体" w:hAnsi="Arial"/>
                <w:sz w:val="18"/>
                <w:szCs w:val="20"/>
                <w:lang w:val="en-GB" w:eastAsia="ja-JP"/>
              </w:rPr>
              <w:t>Maximum no. of PDU sessions. Value is 256</w:t>
            </w:r>
          </w:p>
        </w:tc>
      </w:tr>
      <w:tr w:rsidR="008D1609" w:rsidRPr="008D1609" w14:paraId="0C797932" w14:textId="77777777" w:rsidTr="00D36437">
        <w:tc>
          <w:tcPr>
            <w:tcW w:w="3686" w:type="dxa"/>
          </w:tcPr>
          <w:p w14:paraId="4FA48C64"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ja-JP"/>
              </w:rPr>
            </w:pPr>
            <w:proofErr w:type="spellStart"/>
            <w:r w:rsidRPr="008D1609">
              <w:rPr>
                <w:rFonts w:ascii="Arial" w:eastAsia="宋体" w:hAnsi="Arial" w:hint="eastAsia"/>
                <w:sz w:val="18"/>
                <w:szCs w:val="20"/>
                <w:lang w:val="en-GB" w:eastAsia="ko-KR"/>
              </w:rPr>
              <w:t>maxnoofPSCellCandidate</w:t>
            </w:r>
            <w:proofErr w:type="spellEnd"/>
          </w:p>
        </w:tc>
        <w:tc>
          <w:tcPr>
            <w:tcW w:w="5670" w:type="dxa"/>
          </w:tcPr>
          <w:p w14:paraId="76AAAB45" w14:textId="77777777" w:rsidR="008D1609" w:rsidRPr="008D1609" w:rsidRDefault="008D1609" w:rsidP="008D1609">
            <w:pPr>
              <w:widowControl w:val="0"/>
              <w:overflowPunct w:val="0"/>
              <w:autoSpaceDE w:val="0"/>
              <w:autoSpaceDN w:val="0"/>
              <w:adjustRightInd w:val="0"/>
              <w:textAlignment w:val="baseline"/>
              <w:rPr>
                <w:rFonts w:ascii="Arial" w:eastAsia="宋体" w:hAnsi="Arial"/>
                <w:sz w:val="18"/>
                <w:szCs w:val="20"/>
                <w:lang w:val="en-GB" w:eastAsia="ja-JP"/>
              </w:rPr>
            </w:pPr>
            <w:r w:rsidRPr="008D1609">
              <w:rPr>
                <w:rFonts w:ascii="Arial" w:eastAsia="宋体" w:hAnsi="Arial"/>
                <w:sz w:val="18"/>
                <w:szCs w:val="20"/>
                <w:lang w:val="en-GB" w:eastAsia="ko-KR"/>
              </w:rPr>
              <w:t>Maximum no, of PSCell candidate. Value is 8</w:t>
            </w:r>
          </w:p>
        </w:tc>
      </w:tr>
    </w:tbl>
    <w:p w14:paraId="2B2B21B2" w14:textId="77777777" w:rsidR="008D1609" w:rsidRPr="008D1609" w:rsidRDefault="008D1609" w:rsidP="008D1609">
      <w:pPr>
        <w:widowControl w:val="0"/>
        <w:overflowPunct w:val="0"/>
        <w:autoSpaceDE w:val="0"/>
        <w:autoSpaceDN w:val="0"/>
        <w:adjustRightInd w:val="0"/>
        <w:spacing w:after="180"/>
        <w:textAlignment w:val="baseline"/>
        <w:rPr>
          <w:rFonts w:eastAsia="宋体"/>
          <w:szCs w:val="20"/>
          <w:lang w:val="en-GB" w:eastAsia="ko-KR"/>
        </w:rPr>
      </w:pPr>
    </w:p>
    <w:p w14:paraId="5EF07D20" w14:textId="77777777" w:rsidR="008D1609" w:rsidRPr="00585553" w:rsidRDefault="008D1609" w:rsidP="008D1609">
      <w:pPr>
        <w:spacing w:after="180"/>
        <w:rPr>
          <w:rFonts w:eastAsia="宋体"/>
          <w:noProof/>
          <w:szCs w:val="20"/>
          <w:lang w:val="en-GB" w:eastAsia="zh-CN"/>
        </w:rPr>
      </w:pPr>
      <w:r w:rsidRPr="00585553">
        <w:rPr>
          <w:rFonts w:eastAsia="宋体"/>
          <w:noProof/>
          <w:szCs w:val="20"/>
          <w:lang w:val="en-GB" w:eastAsia="zh-CN"/>
        </w:rPr>
        <w:t>///////////////////////////////////////////////////////////////////////skip unrelated///////////////////////////////////////////////////////////////////////</w:t>
      </w:r>
    </w:p>
    <w:p w14:paraId="435402A3" w14:textId="77777777" w:rsidR="00EB297B" w:rsidRPr="00EB297B" w:rsidRDefault="00EB297B" w:rsidP="00EB297B">
      <w:pPr>
        <w:widowControl w:val="0"/>
        <w:overflowPunct w:val="0"/>
        <w:autoSpaceDE w:val="0"/>
        <w:autoSpaceDN w:val="0"/>
        <w:adjustRightInd w:val="0"/>
        <w:spacing w:before="120" w:after="180"/>
        <w:textAlignment w:val="baseline"/>
        <w:outlineLvl w:val="3"/>
        <w:rPr>
          <w:rFonts w:ascii="Arial" w:eastAsia="宋体" w:hAnsi="Arial"/>
          <w:sz w:val="24"/>
          <w:szCs w:val="20"/>
          <w:lang w:val="en-GB" w:eastAsia="ko-KR"/>
        </w:rPr>
      </w:pPr>
      <w:bookmarkStart w:id="195" w:name="_Toc20955197"/>
      <w:bookmarkStart w:id="196" w:name="_Toc29991392"/>
      <w:bookmarkStart w:id="197" w:name="_Toc36555792"/>
      <w:bookmarkStart w:id="198" w:name="_Toc44497502"/>
      <w:bookmarkStart w:id="199" w:name="_Toc45107890"/>
      <w:bookmarkStart w:id="200" w:name="_Toc45901510"/>
      <w:bookmarkStart w:id="201" w:name="_Toc51850589"/>
      <w:bookmarkStart w:id="202" w:name="_Toc56693592"/>
      <w:bookmarkStart w:id="203" w:name="_Toc64447135"/>
      <w:bookmarkStart w:id="204" w:name="_Toc66286629"/>
      <w:bookmarkStart w:id="205" w:name="_Toc74151324"/>
      <w:bookmarkStart w:id="206" w:name="_Toc88653796"/>
      <w:bookmarkStart w:id="207" w:name="_Toc97904152"/>
      <w:bookmarkStart w:id="208" w:name="_Toc98868222"/>
      <w:bookmarkStart w:id="209" w:name="_Toc105174506"/>
      <w:bookmarkStart w:id="210" w:name="_Toc106109343"/>
      <w:bookmarkStart w:id="211" w:name="_Toc113825164"/>
      <w:bookmarkStart w:id="212" w:name="_Toc155959834"/>
      <w:r w:rsidRPr="00EB297B">
        <w:rPr>
          <w:rFonts w:ascii="Arial" w:eastAsia="宋体" w:hAnsi="Arial"/>
          <w:sz w:val="24"/>
          <w:szCs w:val="20"/>
          <w:lang w:val="en-GB" w:eastAsia="ko-KR"/>
        </w:rPr>
        <w:t>9.1.2.6</w:t>
      </w:r>
      <w:r w:rsidRPr="00EB297B">
        <w:rPr>
          <w:rFonts w:ascii="Arial" w:eastAsia="宋体" w:hAnsi="Arial"/>
          <w:sz w:val="24"/>
          <w:szCs w:val="20"/>
          <w:lang w:val="en-GB" w:eastAsia="ko-KR"/>
        </w:rPr>
        <w:tab/>
        <w:t>S-NODE MODIFICATION REQUEST ACKNOWLEDGE</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08F5FCF0" w14:textId="77777777" w:rsidR="00EB297B" w:rsidRPr="00EB297B" w:rsidRDefault="00EB297B" w:rsidP="00EB297B">
      <w:pPr>
        <w:widowControl w:val="0"/>
        <w:overflowPunct w:val="0"/>
        <w:autoSpaceDE w:val="0"/>
        <w:autoSpaceDN w:val="0"/>
        <w:adjustRightInd w:val="0"/>
        <w:spacing w:after="180"/>
        <w:textAlignment w:val="baseline"/>
        <w:rPr>
          <w:rFonts w:eastAsia="宋体"/>
          <w:szCs w:val="20"/>
          <w:lang w:val="en-GB" w:eastAsia="ko-KR"/>
        </w:rPr>
      </w:pPr>
      <w:r w:rsidRPr="00EB297B">
        <w:rPr>
          <w:rFonts w:eastAsia="宋体"/>
          <w:szCs w:val="20"/>
          <w:lang w:val="en-GB" w:eastAsia="ko-KR"/>
        </w:rPr>
        <w:t>This message is sent by the S-NG-RAN node to confirm the M-NG-RAN node’s request to modify the S-NG-RAN node resources for a specific UE.</w:t>
      </w:r>
    </w:p>
    <w:p w14:paraId="5FF52EDE" w14:textId="77777777" w:rsidR="00EB297B" w:rsidRPr="00EB297B" w:rsidRDefault="00EB297B" w:rsidP="00EB297B">
      <w:pPr>
        <w:widowControl w:val="0"/>
        <w:overflowPunct w:val="0"/>
        <w:autoSpaceDE w:val="0"/>
        <w:autoSpaceDN w:val="0"/>
        <w:adjustRightInd w:val="0"/>
        <w:spacing w:after="180"/>
        <w:textAlignment w:val="baseline"/>
        <w:rPr>
          <w:rFonts w:eastAsia="宋体"/>
          <w:szCs w:val="20"/>
          <w:lang w:val="en-GB" w:eastAsia="ko-KR"/>
        </w:rPr>
      </w:pPr>
      <w:r w:rsidRPr="00EB297B">
        <w:rPr>
          <w:rFonts w:eastAsia="宋体"/>
          <w:szCs w:val="20"/>
          <w:lang w:val="en-GB" w:eastAsia="ko-KR"/>
        </w:rPr>
        <w:t xml:space="preserve">Direction: S-NG-RAN node </w:t>
      </w:r>
      <w:r w:rsidRPr="00EB297B">
        <w:rPr>
          <w:rFonts w:eastAsia="宋体"/>
          <w:szCs w:val="20"/>
          <w:lang w:val="en-GB" w:eastAsia="ko-KR"/>
        </w:rPr>
        <w:sym w:font="Symbol" w:char="F0AE"/>
      </w:r>
      <w:r w:rsidRPr="00EB297B">
        <w:rPr>
          <w:rFonts w:eastAsia="宋体"/>
          <w:szCs w:val="20"/>
          <w:lang w:val="en-GB" w:eastAsia="ko-KR"/>
        </w:rPr>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B297B" w:rsidRPr="00EB297B" w14:paraId="620A8A91" w14:textId="77777777" w:rsidTr="00D36437">
        <w:trPr>
          <w:tblHeader/>
        </w:trPr>
        <w:tc>
          <w:tcPr>
            <w:tcW w:w="2160" w:type="dxa"/>
          </w:tcPr>
          <w:p w14:paraId="5C13F6E1"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b/>
                <w:sz w:val="18"/>
                <w:szCs w:val="20"/>
                <w:lang w:val="en-GB" w:eastAsia="ja-JP"/>
              </w:rPr>
            </w:pPr>
            <w:bookmarkStart w:id="213" w:name="_Hlk534064987"/>
            <w:r w:rsidRPr="00EB297B">
              <w:rPr>
                <w:rFonts w:ascii="Arial" w:eastAsia="宋体" w:hAnsi="Arial"/>
                <w:b/>
                <w:sz w:val="18"/>
                <w:szCs w:val="20"/>
                <w:lang w:val="en-GB" w:eastAsia="ja-JP"/>
              </w:rPr>
              <w:t>IE/Group Name</w:t>
            </w:r>
          </w:p>
        </w:tc>
        <w:tc>
          <w:tcPr>
            <w:tcW w:w="1080" w:type="dxa"/>
          </w:tcPr>
          <w:p w14:paraId="04F2F5BA"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b/>
                <w:sz w:val="18"/>
                <w:szCs w:val="20"/>
                <w:lang w:val="en-GB" w:eastAsia="ja-JP"/>
              </w:rPr>
            </w:pPr>
            <w:r w:rsidRPr="00EB297B">
              <w:rPr>
                <w:rFonts w:ascii="Arial" w:eastAsia="宋体" w:hAnsi="Arial"/>
                <w:b/>
                <w:sz w:val="18"/>
                <w:szCs w:val="20"/>
                <w:lang w:val="en-GB" w:eastAsia="ja-JP"/>
              </w:rPr>
              <w:t>Presence</w:t>
            </w:r>
          </w:p>
        </w:tc>
        <w:tc>
          <w:tcPr>
            <w:tcW w:w="1080" w:type="dxa"/>
          </w:tcPr>
          <w:p w14:paraId="77C987D4"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b/>
                <w:sz w:val="18"/>
                <w:szCs w:val="20"/>
                <w:lang w:val="en-GB" w:eastAsia="ja-JP"/>
              </w:rPr>
            </w:pPr>
            <w:r w:rsidRPr="00EB297B">
              <w:rPr>
                <w:rFonts w:ascii="Arial" w:eastAsia="宋体" w:hAnsi="Arial"/>
                <w:b/>
                <w:sz w:val="18"/>
                <w:szCs w:val="20"/>
                <w:lang w:val="en-GB" w:eastAsia="ja-JP"/>
              </w:rPr>
              <w:t>Range</w:t>
            </w:r>
          </w:p>
        </w:tc>
        <w:tc>
          <w:tcPr>
            <w:tcW w:w="1512" w:type="dxa"/>
          </w:tcPr>
          <w:p w14:paraId="096CD71D"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b/>
                <w:sz w:val="18"/>
                <w:szCs w:val="20"/>
                <w:lang w:val="en-GB" w:eastAsia="ja-JP"/>
              </w:rPr>
            </w:pPr>
            <w:r w:rsidRPr="00EB297B">
              <w:rPr>
                <w:rFonts w:ascii="Arial" w:eastAsia="宋体" w:hAnsi="Arial"/>
                <w:b/>
                <w:sz w:val="18"/>
                <w:szCs w:val="20"/>
                <w:lang w:val="en-GB" w:eastAsia="ja-JP"/>
              </w:rPr>
              <w:t>IE type and reference</w:t>
            </w:r>
          </w:p>
        </w:tc>
        <w:tc>
          <w:tcPr>
            <w:tcW w:w="1728" w:type="dxa"/>
          </w:tcPr>
          <w:p w14:paraId="2F853A32"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b/>
                <w:sz w:val="18"/>
                <w:szCs w:val="20"/>
                <w:lang w:val="en-GB" w:eastAsia="ja-JP"/>
              </w:rPr>
            </w:pPr>
            <w:r w:rsidRPr="00EB297B">
              <w:rPr>
                <w:rFonts w:ascii="Arial" w:eastAsia="宋体" w:hAnsi="Arial"/>
                <w:b/>
                <w:sz w:val="18"/>
                <w:szCs w:val="20"/>
                <w:lang w:val="en-GB" w:eastAsia="ja-JP"/>
              </w:rPr>
              <w:t>Semantics description</w:t>
            </w:r>
          </w:p>
        </w:tc>
        <w:tc>
          <w:tcPr>
            <w:tcW w:w="1080" w:type="dxa"/>
          </w:tcPr>
          <w:p w14:paraId="25164EA8"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sz w:val="18"/>
                <w:szCs w:val="20"/>
                <w:lang w:val="en-GB" w:eastAsia="ja-JP"/>
              </w:rPr>
            </w:pPr>
            <w:r w:rsidRPr="00EB297B">
              <w:rPr>
                <w:rFonts w:ascii="Arial" w:eastAsia="宋体" w:hAnsi="Arial"/>
                <w:b/>
                <w:sz w:val="18"/>
                <w:szCs w:val="20"/>
                <w:lang w:val="en-GB" w:eastAsia="ja-JP"/>
              </w:rPr>
              <w:t>Criticality</w:t>
            </w:r>
          </w:p>
        </w:tc>
        <w:tc>
          <w:tcPr>
            <w:tcW w:w="1080" w:type="dxa"/>
          </w:tcPr>
          <w:p w14:paraId="63D4493D"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sz w:val="18"/>
                <w:szCs w:val="20"/>
                <w:lang w:val="en-GB" w:eastAsia="ja-JP"/>
              </w:rPr>
            </w:pPr>
            <w:r w:rsidRPr="00EB297B">
              <w:rPr>
                <w:rFonts w:ascii="Arial" w:eastAsia="宋体" w:hAnsi="Arial"/>
                <w:b/>
                <w:sz w:val="18"/>
                <w:szCs w:val="20"/>
                <w:lang w:val="en-GB" w:eastAsia="ja-JP"/>
              </w:rPr>
              <w:t>Assigned Criticality</w:t>
            </w:r>
          </w:p>
        </w:tc>
      </w:tr>
      <w:tr w:rsidR="00EB297B" w:rsidRPr="00EB297B" w14:paraId="1CD5D102" w14:textId="77777777" w:rsidTr="00D36437">
        <w:tc>
          <w:tcPr>
            <w:tcW w:w="2160" w:type="dxa"/>
          </w:tcPr>
          <w:p w14:paraId="4972BB9C"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r w:rsidRPr="00EB297B">
              <w:rPr>
                <w:rFonts w:ascii="Arial" w:eastAsia="宋体" w:hAnsi="Arial"/>
                <w:sz w:val="18"/>
                <w:szCs w:val="20"/>
                <w:lang w:val="en-GB" w:eastAsia="ja-JP"/>
              </w:rPr>
              <w:t>Message Type</w:t>
            </w:r>
          </w:p>
        </w:tc>
        <w:tc>
          <w:tcPr>
            <w:tcW w:w="1080" w:type="dxa"/>
          </w:tcPr>
          <w:p w14:paraId="51942ED4"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r w:rsidRPr="00EB297B">
              <w:rPr>
                <w:rFonts w:ascii="Arial" w:eastAsia="宋体" w:hAnsi="Arial"/>
                <w:sz w:val="18"/>
                <w:szCs w:val="20"/>
                <w:lang w:val="en-GB" w:eastAsia="ja-JP"/>
              </w:rPr>
              <w:t>M</w:t>
            </w:r>
          </w:p>
        </w:tc>
        <w:tc>
          <w:tcPr>
            <w:tcW w:w="1080" w:type="dxa"/>
          </w:tcPr>
          <w:p w14:paraId="3CD56F14"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18"/>
                <w:lang w:val="en-GB" w:eastAsia="ja-JP"/>
              </w:rPr>
            </w:pPr>
          </w:p>
        </w:tc>
        <w:tc>
          <w:tcPr>
            <w:tcW w:w="1512" w:type="dxa"/>
          </w:tcPr>
          <w:p w14:paraId="631339F7"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r w:rsidRPr="00EB297B">
              <w:rPr>
                <w:rFonts w:ascii="Arial" w:eastAsia="宋体" w:hAnsi="Arial"/>
                <w:sz w:val="18"/>
                <w:szCs w:val="20"/>
                <w:lang w:val="en-GB" w:eastAsia="ja-JP"/>
              </w:rPr>
              <w:t>9.2.3.1</w:t>
            </w:r>
          </w:p>
        </w:tc>
        <w:tc>
          <w:tcPr>
            <w:tcW w:w="1728" w:type="dxa"/>
          </w:tcPr>
          <w:p w14:paraId="73A3A18D"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18"/>
                <w:lang w:val="en-GB" w:eastAsia="ja-JP"/>
              </w:rPr>
            </w:pPr>
          </w:p>
        </w:tc>
        <w:tc>
          <w:tcPr>
            <w:tcW w:w="1080" w:type="dxa"/>
          </w:tcPr>
          <w:p w14:paraId="6779A2D8"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sz w:val="18"/>
                <w:szCs w:val="20"/>
                <w:lang w:val="en-GB" w:eastAsia="ja-JP"/>
              </w:rPr>
            </w:pPr>
            <w:r w:rsidRPr="00EB297B">
              <w:rPr>
                <w:rFonts w:ascii="Arial" w:eastAsia="宋体" w:hAnsi="Arial"/>
                <w:sz w:val="18"/>
                <w:szCs w:val="20"/>
                <w:lang w:val="en-GB" w:eastAsia="ja-JP"/>
              </w:rPr>
              <w:t>YES</w:t>
            </w:r>
          </w:p>
        </w:tc>
        <w:tc>
          <w:tcPr>
            <w:tcW w:w="1080" w:type="dxa"/>
          </w:tcPr>
          <w:p w14:paraId="406925A4"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sz w:val="18"/>
                <w:szCs w:val="20"/>
                <w:lang w:val="en-GB" w:eastAsia="ja-JP"/>
              </w:rPr>
            </w:pPr>
            <w:r w:rsidRPr="00EB297B">
              <w:rPr>
                <w:rFonts w:ascii="Arial" w:eastAsia="宋体" w:hAnsi="Arial"/>
                <w:sz w:val="18"/>
                <w:szCs w:val="20"/>
                <w:lang w:val="en-GB" w:eastAsia="ja-JP"/>
              </w:rPr>
              <w:t>reject</w:t>
            </w:r>
          </w:p>
        </w:tc>
      </w:tr>
      <w:tr w:rsidR="00EB297B" w:rsidRPr="00EB297B" w14:paraId="5DC47DD2" w14:textId="77777777" w:rsidTr="00D36437">
        <w:tc>
          <w:tcPr>
            <w:tcW w:w="2160" w:type="dxa"/>
          </w:tcPr>
          <w:p w14:paraId="51BFF7B1"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r w:rsidRPr="00EB297B">
              <w:rPr>
                <w:rFonts w:ascii="Arial" w:eastAsia="宋体" w:hAnsi="Arial"/>
                <w:sz w:val="18"/>
                <w:szCs w:val="20"/>
                <w:lang w:val="en-GB" w:eastAsia="ja-JP"/>
              </w:rPr>
              <w:t>M-NG-RAN node UE XnAP ID</w:t>
            </w:r>
          </w:p>
        </w:tc>
        <w:tc>
          <w:tcPr>
            <w:tcW w:w="1080" w:type="dxa"/>
          </w:tcPr>
          <w:p w14:paraId="4C8E2375"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r w:rsidRPr="00EB297B">
              <w:rPr>
                <w:rFonts w:ascii="Arial" w:eastAsia="宋体" w:hAnsi="Arial"/>
                <w:sz w:val="18"/>
                <w:szCs w:val="20"/>
                <w:lang w:val="en-GB" w:eastAsia="ja-JP"/>
              </w:rPr>
              <w:t>M</w:t>
            </w:r>
          </w:p>
        </w:tc>
        <w:tc>
          <w:tcPr>
            <w:tcW w:w="1080" w:type="dxa"/>
          </w:tcPr>
          <w:p w14:paraId="03F31766"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18"/>
                <w:lang w:val="en-GB" w:eastAsia="ja-JP"/>
              </w:rPr>
            </w:pPr>
          </w:p>
        </w:tc>
        <w:tc>
          <w:tcPr>
            <w:tcW w:w="1512" w:type="dxa"/>
          </w:tcPr>
          <w:p w14:paraId="1FD55A01" w14:textId="77777777" w:rsidR="00EB297B" w:rsidRPr="00EB297B" w:rsidRDefault="00EB297B" w:rsidP="00EB297B">
            <w:pPr>
              <w:widowControl w:val="0"/>
              <w:overflowPunct w:val="0"/>
              <w:autoSpaceDE w:val="0"/>
              <w:autoSpaceDN w:val="0"/>
              <w:adjustRightInd w:val="0"/>
              <w:textAlignment w:val="baseline"/>
              <w:rPr>
                <w:rFonts w:ascii="Arial" w:eastAsia="宋体" w:hAnsi="Arial"/>
                <w:snapToGrid w:val="0"/>
                <w:sz w:val="18"/>
                <w:szCs w:val="20"/>
                <w:lang w:val="en-GB" w:eastAsia="ja-JP"/>
              </w:rPr>
            </w:pPr>
            <w:r w:rsidRPr="00EB297B">
              <w:rPr>
                <w:rFonts w:ascii="Arial" w:eastAsia="宋体" w:hAnsi="Arial"/>
                <w:snapToGrid w:val="0"/>
                <w:sz w:val="18"/>
                <w:szCs w:val="20"/>
                <w:lang w:val="en-GB" w:eastAsia="ja-JP"/>
              </w:rPr>
              <w:t>NG-RAN node UE XnAP ID</w:t>
            </w:r>
          </w:p>
          <w:p w14:paraId="56EAA9CF"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r w:rsidRPr="00EB297B">
              <w:rPr>
                <w:rFonts w:ascii="Arial" w:eastAsia="宋体" w:hAnsi="Arial"/>
                <w:sz w:val="18"/>
                <w:szCs w:val="20"/>
                <w:lang w:val="en-GB" w:eastAsia="ja-JP"/>
              </w:rPr>
              <w:t>9.2.3.16</w:t>
            </w:r>
          </w:p>
        </w:tc>
        <w:tc>
          <w:tcPr>
            <w:tcW w:w="1728" w:type="dxa"/>
          </w:tcPr>
          <w:p w14:paraId="0381550D"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18"/>
                <w:lang w:val="en-GB" w:eastAsia="ja-JP"/>
              </w:rPr>
            </w:pPr>
            <w:r w:rsidRPr="00EB297B">
              <w:rPr>
                <w:rFonts w:ascii="Arial" w:eastAsia="宋体" w:hAnsi="Arial"/>
                <w:sz w:val="18"/>
                <w:szCs w:val="18"/>
                <w:lang w:val="en-GB" w:eastAsia="ja-JP"/>
              </w:rPr>
              <w:t>Allocated at the M-NG-RAN node</w:t>
            </w:r>
          </w:p>
        </w:tc>
        <w:tc>
          <w:tcPr>
            <w:tcW w:w="1080" w:type="dxa"/>
          </w:tcPr>
          <w:p w14:paraId="13A887F3"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sz w:val="18"/>
                <w:szCs w:val="20"/>
                <w:lang w:val="en-GB" w:eastAsia="ja-JP"/>
              </w:rPr>
            </w:pPr>
            <w:r w:rsidRPr="00EB297B">
              <w:rPr>
                <w:rFonts w:ascii="Arial" w:eastAsia="宋体" w:hAnsi="Arial"/>
                <w:sz w:val="18"/>
                <w:szCs w:val="20"/>
                <w:lang w:val="en-GB" w:eastAsia="ja-JP"/>
              </w:rPr>
              <w:t>YES</w:t>
            </w:r>
          </w:p>
        </w:tc>
        <w:tc>
          <w:tcPr>
            <w:tcW w:w="1080" w:type="dxa"/>
          </w:tcPr>
          <w:p w14:paraId="43743FE8"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sz w:val="18"/>
                <w:szCs w:val="20"/>
                <w:lang w:val="en-GB" w:eastAsia="ja-JP"/>
              </w:rPr>
            </w:pPr>
            <w:r w:rsidRPr="00EB297B">
              <w:rPr>
                <w:rFonts w:ascii="Arial" w:eastAsia="宋体" w:hAnsi="Arial"/>
                <w:sz w:val="18"/>
                <w:szCs w:val="20"/>
                <w:lang w:val="en-GB" w:eastAsia="ja-JP"/>
              </w:rPr>
              <w:t>ignore</w:t>
            </w:r>
          </w:p>
        </w:tc>
      </w:tr>
      <w:tr w:rsidR="00EB297B" w:rsidRPr="00EB297B" w14:paraId="4B2A7B43" w14:textId="77777777" w:rsidTr="00D36437">
        <w:tc>
          <w:tcPr>
            <w:tcW w:w="2160" w:type="dxa"/>
          </w:tcPr>
          <w:p w14:paraId="561BD99F"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r w:rsidRPr="00EB297B">
              <w:rPr>
                <w:rFonts w:ascii="Arial" w:eastAsia="宋体" w:hAnsi="Arial"/>
                <w:sz w:val="18"/>
                <w:szCs w:val="20"/>
                <w:lang w:val="en-GB" w:eastAsia="ja-JP"/>
              </w:rPr>
              <w:t>S-NG-RAN node UE XnAP ID</w:t>
            </w:r>
          </w:p>
        </w:tc>
        <w:tc>
          <w:tcPr>
            <w:tcW w:w="1080" w:type="dxa"/>
          </w:tcPr>
          <w:p w14:paraId="05789E07"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r w:rsidRPr="00EB297B">
              <w:rPr>
                <w:rFonts w:ascii="Arial" w:eastAsia="宋体" w:hAnsi="Arial"/>
                <w:sz w:val="18"/>
                <w:szCs w:val="20"/>
                <w:lang w:val="en-GB" w:eastAsia="ja-JP"/>
              </w:rPr>
              <w:t>M</w:t>
            </w:r>
          </w:p>
        </w:tc>
        <w:tc>
          <w:tcPr>
            <w:tcW w:w="1080" w:type="dxa"/>
          </w:tcPr>
          <w:p w14:paraId="7F533048"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18"/>
                <w:lang w:val="en-GB" w:eastAsia="ja-JP"/>
              </w:rPr>
            </w:pPr>
          </w:p>
        </w:tc>
        <w:tc>
          <w:tcPr>
            <w:tcW w:w="1512" w:type="dxa"/>
          </w:tcPr>
          <w:p w14:paraId="35702DC6" w14:textId="77777777" w:rsidR="00EB297B" w:rsidRPr="00EB297B" w:rsidRDefault="00EB297B" w:rsidP="00EB297B">
            <w:pPr>
              <w:widowControl w:val="0"/>
              <w:overflowPunct w:val="0"/>
              <w:autoSpaceDE w:val="0"/>
              <w:autoSpaceDN w:val="0"/>
              <w:adjustRightInd w:val="0"/>
              <w:textAlignment w:val="baseline"/>
              <w:rPr>
                <w:rFonts w:ascii="Arial" w:eastAsia="宋体" w:hAnsi="Arial"/>
                <w:snapToGrid w:val="0"/>
                <w:sz w:val="18"/>
                <w:szCs w:val="20"/>
                <w:lang w:val="en-GB" w:eastAsia="ja-JP"/>
              </w:rPr>
            </w:pPr>
            <w:r w:rsidRPr="00EB297B">
              <w:rPr>
                <w:rFonts w:ascii="Arial" w:eastAsia="宋体" w:hAnsi="Arial"/>
                <w:snapToGrid w:val="0"/>
                <w:sz w:val="18"/>
                <w:szCs w:val="20"/>
                <w:lang w:val="en-GB" w:eastAsia="ja-JP"/>
              </w:rPr>
              <w:t>NG-RAN node UE XnAP ID</w:t>
            </w:r>
          </w:p>
          <w:p w14:paraId="2B98C2E6"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r w:rsidRPr="00EB297B">
              <w:rPr>
                <w:rFonts w:ascii="Arial" w:eastAsia="宋体" w:hAnsi="Arial"/>
                <w:sz w:val="18"/>
                <w:szCs w:val="20"/>
                <w:lang w:val="en-GB" w:eastAsia="ja-JP"/>
              </w:rPr>
              <w:t>9.2.3.16</w:t>
            </w:r>
          </w:p>
        </w:tc>
        <w:tc>
          <w:tcPr>
            <w:tcW w:w="1728" w:type="dxa"/>
          </w:tcPr>
          <w:p w14:paraId="1E79AD5A"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18"/>
                <w:lang w:val="en-GB" w:eastAsia="ja-JP"/>
              </w:rPr>
            </w:pPr>
            <w:r w:rsidRPr="00EB297B">
              <w:rPr>
                <w:rFonts w:ascii="Arial" w:eastAsia="宋体" w:hAnsi="Arial"/>
                <w:sz w:val="18"/>
                <w:szCs w:val="18"/>
                <w:lang w:val="en-GB" w:eastAsia="ja-JP"/>
              </w:rPr>
              <w:t>Allocated at the S-NG-RAN node</w:t>
            </w:r>
          </w:p>
        </w:tc>
        <w:tc>
          <w:tcPr>
            <w:tcW w:w="1080" w:type="dxa"/>
          </w:tcPr>
          <w:p w14:paraId="3CFC0739"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sz w:val="18"/>
                <w:szCs w:val="20"/>
                <w:lang w:val="en-GB" w:eastAsia="ja-JP"/>
              </w:rPr>
            </w:pPr>
            <w:r w:rsidRPr="00EB297B">
              <w:rPr>
                <w:rFonts w:ascii="Arial" w:eastAsia="宋体" w:hAnsi="Arial"/>
                <w:sz w:val="18"/>
                <w:szCs w:val="20"/>
                <w:lang w:val="en-GB" w:eastAsia="ja-JP"/>
              </w:rPr>
              <w:t>YES</w:t>
            </w:r>
          </w:p>
        </w:tc>
        <w:tc>
          <w:tcPr>
            <w:tcW w:w="1080" w:type="dxa"/>
          </w:tcPr>
          <w:p w14:paraId="2BADF205"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sz w:val="18"/>
                <w:szCs w:val="20"/>
                <w:lang w:val="en-GB" w:eastAsia="ja-JP"/>
              </w:rPr>
            </w:pPr>
            <w:r w:rsidRPr="00EB297B">
              <w:rPr>
                <w:rFonts w:ascii="Arial" w:eastAsia="宋体" w:hAnsi="Arial"/>
                <w:sz w:val="18"/>
                <w:szCs w:val="20"/>
                <w:lang w:val="en-GB" w:eastAsia="ja-JP"/>
              </w:rPr>
              <w:t>ignore</w:t>
            </w:r>
          </w:p>
        </w:tc>
      </w:tr>
      <w:tr w:rsidR="00EB297B" w:rsidRPr="00EB297B" w14:paraId="003CB6D3" w14:textId="77777777" w:rsidTr="00D36437">
        <w:tc>
          <w:tcPr>
            <w:tcW w:w="2160" w:type="dxa"/>
          </w:tcPr>
          <w:p w14:paraId="37C7A430" w14:textId="77777777" w:rsidR="00EB297B" w:rsidRPr="00EB297B" w:rsidRDefault="00EB297B" w:rsidP="00EB297B">
            <w:pPr>
              <w:widowControl w:val="0"/>
              <w:overflowPunct w:val="0"/>
              <w:autoSpaceDE w:val="0"/>
              <w:autoSpaceDN w:val="0"/>
              <w:adjustRightInd w:val="0"/>
              <w:textAlignment w:val="baseline"/>
              <w:rPr>
                <w:rFonts w:ascii="Arial" w:eastAsia="宋体" w:hAnsi="Arial"/>
                <w:b/>
                <w:sz w:val="18"/>
                <w:szCs w:val="20"/>
                <w:lang w:val="en-GB" w:eastAsia="ja-JP"/>
              </w:rPr>
            </w:pPr>
            <w:r w:rsidRPr="00EB297B">
              <w:rPr>
                <w:rFonts w:ascii="Arial" w:eastAsia="宋体" w:hAnsi="Arial"/>
                <w:b/>
                <w:sz w:val="18"/>
                <w:szCs w:val="20"/>
                <w:lang w:val="en-GB" w:eastAsia="ja-JP"/>
              </w:rPr>
              <w:t>PDU Session Resources Admitted List</w:t>
            </w:r>
          </w:p>
        </w:tc>
        <w:tc>
          <w:tcPr>
            <w:tcW w:w="1080" w:type="dxa"/>
          </w:tcPr>
          <w:p w14:paraId="00F2A008"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p>
        </w:tc>
        <w:tc>
          <w:tcPr>
            <w:tcW w:w="1080" w:type="dxa"/>
          </w:tcPr>
          <w:p w14:paraId="76F1F72B" w14:textId="77777777" w:rsidR="00EB297B" w:rsidRPr="00EB297B" w:rsidRDefault="00EB297B" w:rsidP="00EB297B">
            <w:pPr>
              <w:widowControl w:val="0"/>
              <w:overflowPunct w:val="0"/>
              <w:autoSpaceDE w:val="0"/>
              <w:autoSpaceDN w:val="0"/>
              <w:adjustRightInd w:val="0"/>
              <w:textAlignment w:val="baseline"/>
              <w:rPr>
                <w:rFonts w:ascii="Arial" w:eastAsia="宋体" w:hAnsi="Arial"/>
                <w:i/>
                <w:sz w:val="18"/>
                <w:szCs w:val="18"/>
                <w:lang w:val="en-GB" w:eastAsia="ja-JP"/>
              </w:rPr>
            </w:pPr>
            <w:r w:rsidRPr="00EB297B">
              <w:rPr>
                <w:rFonts w:ascii="Arial" w:eastAsia="宋体" w:hAnsi="Arial"/>
                <w:i/>
                <w:sz w:val="18"/>
                <w:szCs w:val="18"/>
                <w:lang w:val="en-GB" w:eastAsia="ja-JP"/>
              </w:rPr>
              <w:t>0..1</w:t>
            </w:r>
          </w:p>
        </w:tc>
        <w:tc>
          <w:tcPr>
            <w:tcW w:w="1512" w:type="dxa"/>
          </w:tcPr>
          <w:p w14:paraId="3BA42987"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p>
        </w:tc>
        <w:tc>
          <w:tcPr>
            <w:tcW w:w="1728" w:type="dxa"/>
          </w:tcPr>
          <w:p w14:paraId="23D9FD7B"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18"/>
                <w:lang w:val="en-GB" w:eastAsia="ja-JP"/>
              </w:rPr>
            </w:pPr>
          </w:p>
        </w:tc>
        <w:tc>
          <w:tcPr>
            <w:tcW w:w="1080" w:type="dxa"/>
          </w:tcPr>
          <w:p w14:paraId="7CDE1E90"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sz w:val="18"/>
                <w:szCs w:val="20"/>
                <w:lang w:val="en-GB" w:eastAsia="ja-JP"/>
              </w:rPr>
            </w:pPr>
            <w:r w:rsidRPr="00EB297B">
              <w:rPr>
                <w:rFonts w:ascii="Arial" w:eastAsia="宋体" w:hAnsi="Arial"/>
                <w:sz w:val="18"/>
                <w:szCs w:val="20"/>
                <w:lang w:val="en-GB" w:eastAsia="ja-JP"/>
              </w:rPr>
              <w:t>YES</w:t>
            </w:r>
          </w:p>
        </w:tc>
        <w:tc>
          <w:tcPr>
            <w:tcW w:w="1080" w:type="dxa"/>
          </w:tcPr>
          <w:p w14:paraId="70477411"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sz w:val="18"/>
                <w:szCs w:val="20"/>
                <w:lang w:val="en-GB" w:eastAsia="ja-JP"/>
              </w:rPr>
            </w:pPr>
            <w:r w:rsidRPr="00EB297B">
              <w:rPr>
                <w:rFonts w:ascii="Arial" w:eastAsia="宋体" w:hAnsi="Arial"/>
                <w:sz w:val="18"/>
                <w:szCs w:val="20"/>
                <w:lang w:val="en-GB" w:eastAsia="ja-JP"/>
              </w:rPr>
              <w:t>ignore</w:t>
            </w:r>
          </w:p>
        </w:tc>
      </w:tr>
      <w:tr w:rsidR="00EB297B" w:rsidRPr="00EB297B" w14:paraId="20B79701" w14:textId="77777777" w:rsidTr="00D36437">
        <w:tc>
          <w:tcPr>
            <w:tcW w:w="2160" w:type="dxa"/>
          </w:tcPr>
          <w:p w14:paraId="343E7FDD" w14:textId="77777777" w:rsidR="00EB297B" w:rsidRPr="00EB297B" w:rsidRDefault="00EB297B" w:rsidP="00EB297B">
            <w:pPr>
              <w:widowControl w:val="0"/>
              <w:overflowPunct w:val="0"/>
              <w:autoSpaceDE w:val="0"/>
              <w:autoSpaceDN w:val="0"/>
              <w:adjustRightInd w:val="0"/>
              <w:ind w:left="113"/>
              <w:textAlignment w:val="baseline"/>
              <w:rPr>
                <w:rFonts w:ascii="Arial" w:eastAsia="宋体" w:hAnsi="Arial"/>
                <w:b/>
                <w:bCs/>
                <w:sz w:val="18"/>
                <w:szCs w:val="20"/>
                <w:lang w:val="en-GB" w:eastAsia="ja-JP"/>
              </w:rPr>
            </w:pPr>
            <w:r w:rsidRPr="00EB297B">
              <w:rPr>
                <w:rFonts w:ascii="Arial" w:eastAsia="宋体" w:hAnsi="Arial"/>
                <w:b/>
                <w:bCs/>
                <w:sz w:val="18"/>
                <w:szCs w:val="20"/>
                <w:lang w:val="en-GB" w:eastAsia="ja-JP"/>
              </w:rPr>
              <w:t>&gt;PDU Session Resources Admitted To Be Added List</w:t>
            </w:r>
          </w:p>
        </w:tc>
        <w:tc>
          <w:tcPr>
            <w:tcW w:w="1080" w:type="dxa"/>
          </w:tcPr>
          <w:p w14:paraId="5CBC1880"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p>
        </w:tc>
        <w:tc>
          <w:tcPr>
            <w:tcW w:w="1080" w:type="dxa"/>
          </w:tcPr>
          <w:p w14:paraId="3704DF36" w14:textId="77777777" w:rsidR="00EB297B" w:rsidRPr="00EB297B" w:rsidRDefault="00EB297B" w:rsidP="00EB297B">
            <w:pPr>
              <w:widowControl w:val="0"/>
              <w:overflowPunct w:val="0"/>
              <w:autoSpaceDE w:val="0"/>
              <w:autoSpaceDN w:val="0"/>
              <w:adjustRightInd w:val="0"/>
              <w:textAlignment w:val="baseline"/>
              <w:rPr>
                <w:rFonts w:ascii="Arial" w:eastAsia="宋体" w:hAnsi="Arial"/>
                <w:bCs/>
                <w:i/>
                <w:sz w:val="18"/>
                <w:szCs w:val="18"/>
                <w:lang w:val="en-GB" w:eastAsia="ja-JP"/>
              </w:rPr>
            </w:pPr>
            <w:r w:rsidRPr="00EB297B">
              <w:rPr>
                <w:rFonts w:ascii="Arial" w:eastAsia="宋体" w:hAnsi="Arial"/>
                <w:bCs/>
                <w:i/>
                <w:sz w:val="18"/>
                <w:szCs w:val="18"/>
                <w:lang w:val="en-GB" w:eastAsia="ja-JP"/>
              </w:rPr>
              <w:t>0..1</w:t>
            </w:r>
          </w:p>
        </w:tc>
        <w:tc>
          <w:tcPr>
            <w:tcW w:w="1512" w:type="dxa"/>
          </w:tcPr>
          <w:p w14:paraId="50F3E5FF"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p>
        </w:tc>
        <w:tc>
          <w:tcPr>
            <w:tcW w:w="1728" w:type="dxa"/>
          </w:tcPr>
          <w:p w14:paraId="37CB3723"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18"/>
                <w:lang w:val="en-GB" w:eastAsia="ja-JP"/>
              </w:rPr>
            </w:pPr>
          </w:p>
        </w:tc>
        <w:tc>
          <w:tcPr>
            <w:tcW w:w="1080" w:type="dxa"/>
          </w:tcPr>
          <w:p w14:paraId="0A0F08D8"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sz w:val="18"/>
                <w:szCs w:val="20"/>
                <w:lang w:val="en-GB" w:eastAsia="ja-JP"/>
              </w:rPr>
            </w:pPr>
            <w:r w:rsidRPr="00EB297B">
              <w:rPr>
                <w:rFonts w:ascii="Arial" w:eastAsia="宋体" w:hAnsi="Arial"/>
                <w:sz w:val="18"/>
                <w:szCs w:val="20"/>
                <w:lang w:val="en-GB" w:eastAsia="ja-JP"/>
              </w:rPr>
              <w:t>–</w:t>
            </w:r>
          </w:p>
        </w:tc>
        <w:tc>
          <w:tcPr>
            <w:tcW w:w="1080" w:type="dxa"/>
          </w:tcPr>
          <w:p w14:paraId="7DD2F2BF"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sz w:val="18"/>
                <w:szCs w:val="20"/>
                <w:lang w:val="en-GB" w:eastAsia="ja-JP"/>
              </w:rPr>
            </w:pPr>
          </w:p>
        </w:tc>
      </w:tr>
      <w:tr w:rsidR="00EB297B" w:rsidRPr="00EB297B" w14:paraId="15017285" w14:textId="77777777" w:rsidTr="00D36437">
        <w:tc>
          <w:tcPr>
            <w:tcW w:w="2160" w:type="dxa"/>
          </w:tcPr>
          <w:p w14:paraId="3E28C061" w14:textId="77777777" w:rsidR="00EB297B" w:rsidRPr="00EB297B" w:rsidRDefault="00EB297B" w:rsidP="00EB297B">
            <w:pPr>
              <w:widowControl w:val="0"/>
              <w:overflowPunct w:val="0"/>
              <w:autoSpaceDE w:val="0"/>
              <w:autoSpaceDN w:val="0"/>
              <w:adjustRightInd w:val="0"/>
              <w:ind w:left="227"/>
              <w:textAlignment w:val="baseline"/>
              <w:rPr>
                <w:rFonts w:ascii="Arial" w:eastAsia="宋体" w:hAnsi="Arial"/>
                <w:b/>
                <w:bCs/>
                <w:sz w:val="18"/>
                <w:szCs w:val="20"/>
                <w:lang w:val="en-GB" w:eastAsia="ja-JP"/>
              </w:rPr>
            </w:pPr>
            <w:r w:rsidRPr="00EB297B">
              <w:rPr>
                <w:rFonts w:ascii="Arial" w:eastAsia="宋体" w:hAnsi="Arial"/>
                <w:b/>
                <w:bCs/>
                <w:sz w:val="18"/>
                <w:szCs w:val="20"/>
                <w:lang w:val="en-GB" w:eastAsia="ja-JP"/>
              </w:rPr>
              <w:t>&gt;&gt;PDU Session Resources Admitted To Be Added Item</w:t>
            </w:r>
          </w:p>
        </w:tc>
        <w:tc>
          <w:tcPr>
            <w:tcW w:w="1080" w:type="dxa"/>
          </w:tcPr>
          <w:p w14:paraId="3C6919DD"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p>
        </w:tc>
        <w:tc>
          <w:tcPr>
            <w:tcW w:w="1080" w:type="dxa"/>
          </w:tcPr>
          <w:p w14:paraId="2711F7D9" w14:textId="77777777" w:rsidR="00EB297B" w:rsidRPr="00EB297B" w:rsidRDefault="00EB297B" w:rsidP="00EB297B">
            <w:pPr>
              <w:widowControl w:val="0"/>
              <w:overflowPunct w:val="0"/>
              <w:autoSpaceDE w:val="0"/>
              <w:autoSpaceDN w:val="0"/>
              <w:adjustRightInd w:val="0"/>
              <w:textAlignment w:val="baseline"/>
              <w:rPr>
                <w:rFonts w:ascii="Arial" w:eastAsia="宋体" w:hAnsi="Arial"/>
                <w:bCs/>
                <w:i/>
                <w:sz w:val="18"/>
                <w:szCs w:val="18"/>
                <w:lang w:val="en-GB" w:eastAsia="ja-JP"/>
              </w:rPr>
            </w:pPr>
            <w:proofErr w:type="gramStart"/>
            <w:r w:rsidRPr="00EB297B">
              <w:rPr>
                <w:rFonts w:ascii="Arial" w:eastAsia="宋体" w:hAnsi="Arial"/>
                <w:bCs/>
                <w:i/>
                <w:sz w:val="18"/>
                <w:szCs w:val="18"/>
                <w:lang w:val="en-GB" w:eastAsia="ja-JP"/>
              </w:rPr>
              <w:t>1 ..</w:t>
            </w:r>
            <w:proofErr w:type="gramEnd"/>
            <w:r w:rsidRPr="00EB297B">
              <w:rPr>
                <w:rFonts w:ascii="Arial" w:eastAsia="宋体" w:hAnsi="Arial"/>
                <w:bCs/>
                <w:i/>
                <w:sz w:val="18"/>
                <w:szCs w:val="18"/>
                <w:lang w:val="en-GB" w:eastAsia="ja-JP"/>
              </w:rPr>
              <w:t xml:space="preserve"> &lt;</w:t>
            </w:r>
            <w:proofErr w:type="spellStart"/>
            <w:r w:rsidRPr="00EB297B">
              <w:rPr>
                <w:rFonts w:ascii="Arial" w:eastAsia="宋体" w:hAnsi="Arial"/>
                <w:bCs/>
                <w:i/>
                <w:sz w:val="18"/>
                <w:szCs w:val="18"/>
                <w:lang w:val="en-GB" w:eastAsia="ja-JP"/>
              </w:rPr>
              <w:t>maxnoof</w:t>
            </w:r>
            <w:r w:rsidRPr="00EB297B">
              <w:rPr>
                <w:rFonts w:ascii="Arial" w:eastAsia="宋体" w:hAnsi="Arial"/>
                <w:i/>
                <w:sz w:val="18"/>
                <w:szCs w:val="20"/>
                <w:lang w:val="en-GB" w:eastAsia="ko-KR"/>
              </w:rPr>
              <w:t>PDUSessions</w:t>
            </w:r>
            <w:proofErr w:type="spellEnd"/>
            <w:r w:rsidRPr="00EB297B">
              <w:rPr>
                <w:rFonts w:ascii="Arial" w:eastAsia="宋体" w:hAnsi="Arial"/>
                <w:bCs/>
                <w:i/>
                <w:sz w:val="18"/>
                <w:szCs w:val="18"/>
                <w:lang w:val="en-GB" w:eastAsia="ja-JP"/>
              </w:rPr>
              <w:t>&gt;</w:t>
            </w:r>
          </w:p>
        </w:tc>
        <w:tc>
          <w:tcPr>
            <w:tcW w:w="1512" w:type="dxa"/>
          </w:tcPr>
          <w:p w14:paraId="775DFB06"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p>
        </w:tc>
        <w:tc>
          <w:tcPr>
            <w:tcW w:w="1728" w:type="dxa"/>
          </w:tcPr>
          <w:p w14:paraId="6B74020C"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r w:rsidRPr="00EB297B">
              <w:rPr>
                <w:rFonts w:ascii="Arial" w:eastAsia="宋体" w:hAnsi="Arial"/>
                <w:sz w:val="18"/>
                <w:szCs w:val="20"/>
                <w:lang w:val="en-GB" w:eastAsia="zh-CN"/>
              </w:rPr>
              <w:t xml:space="preserve">NOTE: If neither the </w:t>
            </w:r>
            <w:r w:rsidRPr="00EB297B">
              <w:rPr>
                <w:rFonts w:ascii="Arial" w:eastAsia="宋体" w:hAnsi="Arial"/>
                <w:sz w:val="18"/>
                <w:szCs w:val="20"/>
                <w:lang w:val="en-GB" w:eastAsia="zh-CN"/>
              </w:rPr>
              <w:br/>
            </w:r>
            <w:r w:rsidRPr="00EB297B">
              <w:rPr>
                <w:rFonts w:ascii="Arial" w:eastAsia="宋体" w:hAnsi="Arial"/>
                <w:i/>
                <w:sz w:val="18"/>
                <w:szCs w:val="20"/>
                <w:lang w:val="en-GB" w:eastAsia="ja-JP"/>
              </w:rPr>
              <w:t>PDU Session Resource Setup Response Info – SN terminated</w:t>
            </w:r>
            <w:r w:rsidRPr="00EB297B">
              <w:rPr>
                <w:rFonts w:ascii="Arial" w:eastAsia="宋体" w:hAnsi="Arial"/>
                <w:sz w:val="18"/>
                <w:szCs w:val="20"/>
                <w:lang w:val="en-GB" w:eastAsia="ja-JP"/>
              </w:rPr>
              <w:t xml:space="preserve"> IE</w:t>
            </w:r>
          </w:p>
          <w:p w14:paraId="5C7F83B7"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r w:rsidRPr="00EB297B">
              <w:rPr>
                <w:rFonts w:ascii="Arial" w:eastAsia="宋体" w:hAnsi="Arial"/>
                <w:sz w:val="18"/>
                <w:szCs w:val="20"/>
                <w:lang w:val="en-GB" w:eastAsia="ja-JP"/>
              </w:rPr>
              <w:t>nor the</w:t>
            </w:r>
          </w:p>
          <w:p w14:paraId="22ECD8FA"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18"/>
                <w:lang w:val="en-GB" w:eastAsia="ja-JP"/>
              </w:rPr>
            </w:pPr>
            <w:r w:rsidRPr="00EB297B">
              <w:rPr>
                <w:rFonts w:ascii="Arial" w:eastAsia="宋体" w:hAnsi="Arial"/>
                <w:i/>
                <w:sz w:val="18"/>
                <w:szCs w:val="20"/>
                <w:lang w:val="en-GB" w:eastAsia="ja-JP"/>
              </w:rPr>
              <w:t>PDU Session Resource Setup Response Info – MN terminated</w:t>
            </w:r>
            <w:r w:rsidRPr="00EB297B">
              <w:rPr>
                <w:rFonts w:ascii="Arial" w:eastAsia="宋体" w:hAnsi="Arial"/>
                <w:sz w:val="18"/>
                <w:szCs w:val="20"/>
                <w:lang w:val="en-GB" w:eastAsia="ja-JP"/>
              </w:rPr>
              <w:t xml:space="preserve"> IE</w:t>
            </w:r>
            <w:r w:rsidRPr="00EB297B">
              <w:rPr>
                <w:rFonts w:ascii="Arial" w:eastAsia="宋体" w:hAnsi="Arial"/>
                <w:sz w:val="18"/>
                <w:szCs w:val="20"/>
                <w:lang w:val="en-GB" w:eastAsia="ja-JP"/>
              </w:rPr>
              <w:br/>
              <w:t xml:space="preserve">is present in a </w:t>
            </w:r>
            <w:r w:rsidRPr="00EB297B">
              <w:rPr>
                <w:rFonts w:ascii="Arial" w:eastAsia="宋体" w:hAnsi="Arial"/>
                <w:i/>
                <w:sz w:val="18"/>
                <w:szCs w:val="20"/>
                <w:lang w:val="en-GB" w:eastAsia="ja-JP"/>
              </w:rPr>
              <w:t>PDU Session Resources Admitted To Be Added Item</w:t>
            </w:r>
            <w:r w:rsidRPr="00EB297B">
              <w:rPr>
                <w:rFonts w:ascii="Arial" w:eastAsia="宋体" w:hAnsi="Arial"/>
                <w:sz w:val="18"/>
                <w:szCs w:val="20"/>
                <w:lang w:val="en-GB" w:eastAsia="ja-JP"/>
              </w:rPr>
              <w:t xml:space="preserve"> IE, abnormal conditions as specified in clause </w:t>
            </w:r>
            <w:r w:rsidRPr="00EB297B">
              <w:rPr>
                <w:rFonts w:ascii="Arial" w:eastAsia="宋体" w:hAnsi="Arial"/>
                <w:sz w:val="18"/>
                <w:szCs w:val="20"/>
                <w:lang w:val="en-GB" w:eastAsia="ja-JP"/>
              </w:rPr>
              <w:lastRenderedPageBreak/>
              <w:t>8.3.3.4 apply.</w:t>
            </w:r>
          </w:p>
        </w:tc>
        <w:tc>
          <w:tcPr>
            <w:tcW w:w="1080" w:type="dxa"/>
          </w:tcPr>
          <w:p w14:paraId="734CABF6"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sz w:val="18"/>
                <w:szCs w:val="20"/>
                <w:lang w:val="en-GB" w:eastAsia="ja-JP"/>
              </w:rPr>
            </w:pPr>
            <w:r w:rsidRPr="00EB297B">
              <w:rPr>
                <w:rFonts w:ascii="Arial" w:eastAsia="宋体" w:hAnsi="Arial"/>
                <w:sz w:val="18"/>
                <w:szCs w:val="20"/>
                <w:lang w:val="en-GB" w:eastAsia="ja-JP"/>
              </w:rPr>
              <w:lastRenderedPageBreak/>
              <w:t>–</w:t>
            </w:r>
          </w:p>
        </w:tc>
        <w:tc>
          <w:tcPr>
            <w:tcW w:w="1080" w:type="dxa"/>
          </w:tcPr>
          <w:p w14:paraId="5F6DDE99"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sz w:val="18"/>
                <w:szCs w:val="20"/>
                <w:lang w:val="en-GB" w:eastAsia="ja-JP"/>
              </w:rPr>
            </w:pPr>
          </w:p>
        </w:tc>
      </w:tr>
      <w:tr w:rsidR="00EB297B" w:rsidRPr="00EB297B" w14:paraId="41D02A27" w14:textId="77777777" w:rsidTr="00D36437">
        <w:tc>
          <w:tcPr>
            <w:tcW w:w="2160" w:type="dxa"/>
          </w:tcPr>
          <w:p w14:paraId="7393111C" w14:textId="77777777" w:rsidR="00EB297B" w:rsidRPr="00EB297B" w:rsidRDefault="00EB297B" w:rsidP="00EB297B">
            <w:pPr>
              <w:widowControl w:val="0"/>
              <w:overflowPunct w:val="0"/>
              <w:autoSpaceDE w:val="0"/>
              <w:autoSpaceDN w:val="0"/>
              <w:adjustRightInd w:val="0"/>
              <w:ind w:left="340"/>
              <w:textAlignment w:val="baseline"/>
              <w:rPr>
                <w:rFonts w:ascii="Arial" w:eastAsia="宋体" w:hAnsi="Arial"/>
                <w:b/>
                <w:bCs/>
                <w:sz w:val="18"/>
                <w:szCs w:val="20"/>
                <w:lang w:val="en-GB" w:eastAsia="ja-JP"/>
              </w:rPr>
            </w:pPr>
            <w:r w:rsidRPr="00EB297B">
              <w:rPr>
                <w:rFonts w:ascii="Arial" w:eastAsia="宋体" w:hAnsi="Arial"/>
                <w:sz w:val="18"/>
                <w:szCs w:val="20"/>
                <w:lang w:val="en-GB" w:eastAsia="ja-JP"/>
              </w:rPr>
              <w:lastRenderedPageBreak/>
              <w:t>&gt;&gt;&gt;PDU Session ID</w:t>
            </w:r>
          </w:p>
        </w:tc>
        <w:tc>
          <w:tcPr>
            <w:tcW w:w="1080" w:type="dxa"/>
          </w:tcPr>
          <w:p w14:paraId="6C04533C"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r w:rsidRPr="00EB297B">
              <w:rPr>
                <w:rFonts w:ascii="Arial" w:eastAsia="宋体" w:hAnsi="Arial"/>
                <w:sz w:val="18"/>
                <w:szCs w:val="20"/>
                <w:lang w:val="en-GB" w:eastAsia="ja-JP"/>
              </w:rPr>
              <w:t>M</w:t>
            </w:r>
          </w:p>
        </w:tc>
        <w:tc>
          <w:tcPr>
            <w:tcW w:w="1080" w:type="dxa"/>
          </w:tcPr>
          <w:p w14:paraId="7CFA0C92" w14:textId="77777777" w:rsidR="00EB297B" w:rsidRPr="00EB297B" w:rsidRDefault="00EB297B" w:rsidP="00EB297B">
            <w:pPr>
              <w:widowControl w:val="0"/>
              <w:overflowPunct w:val="0"/>
              <w:autoSpaceDE w:val="0"/>
              <w:autoSpaceDN w:val="0"/>
              <w:adjustRightInd w:val="0"/>
              <w:textAlignment w:val="baseline"/>
              <w:rPr>
                <w:rFonts w:ascii="Arial" w:eastAsia="宋体" w:hAnsi="Arial"/>
                <w:bCs/>
                <w:i/>
                <w:sz w:val="18"/>
                <w:szCs w:val="18"/>
                <w:lang w:val="en-GB" w:eastAsia="ja-JP"/>
              </w:rPr>
            </w:pPr>
          </w:p>
        </w:tc>
        <w:tc>
          <w:tcPr>
            <w:tcW w:w="1512" w:type="dxa"/>
          </w:tcPr>
          <w:p w14:paraId="1FC12CE9"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r w:rsidRPr="00EB297B">
              <w:rPr>
                <w:rFonts w:ascii="Arial" w:eastAsia="宋体" w:hAnsi="Arial"/>
                <w:sz w:val="18"/>
                <w:szCs w:val="20"/>
                <w:lang w:val="en-GB" w:eastAsia="ja-JP"/>
              </w:rPr>
              <w:t>9.2.3.18</w:t>
            </w:r>
          </w:p>
        </w:tc>
        <w:tc>
          <w:tcPr>
            <w:tcW w:w="1728" w:type="dxa"/>
          </w:tcPr>
          <w:p w14:paraId="50E4A176"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18"/>
                <w:lang w:val="en-GB" w:eastAsia="ja-JP"/>
              </w:rPr>
            </w:pPr>
          </w:p>
        </w:tc>
        <w:tc>
          <w:tcPr>
            <w:tcW w:w="1080" w:type="dxa"/>
          </w:tcPr>
          <w:p w14:paraId="6E131C42"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sz w:val="18"/>
                <w:szCs w:val="20"/>
                <w:lang w:val="en-GB" w:eastAsia="ja-JP"/>
              </w:rPr>
            </w:pPr>
            <w:r w:rsidRPr="00EB297B">
              <w:rPr>
                <w:rFonts w:ascii="Arial" w:eastAsia="宋体" w:hAnsi="Arial"/>
                <w:bCs/>
                <w:sz w:val="18"/>
                <w:szCs w:val="20"/>
                <w:lang w:val="en-GB" w:eastAsia="ja-JP"/>
              </w:rPr>
              <w:t>–</w:t>
            </w:r>
          </w:p>
        </w:tc>
        <w:tc>
          <w:tcPr>
            <w:tcW w:w="1080" w:type="dxa"/>
          </w:tcPr>
          <w:p w14:paraId="6E2FFB7F"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sz w:val="18"/>
                <w:szCs w:val="20"/>
                <w:lang w:val="en-GB" w:eastAsia="ja-JP"/>
              </w:rPr>
            </w:pPr>
          </w:p>
        </w:tc>
      </w:tr>
      <w:tr w:rsidR="00EB297B" w:rsidRPr="00EB297B" w14:paraId="521FAAA5" w14:textId="77777777" w:rsidTr="00D36437">
        <w:tc>
          <w:tcPr>
            <w:tcW w:w="2160" w:type="dxa"/>
          </w:tcPr>
          <w:p w14:paraId="69EDED1D" w14:textId="77777777" w:rsidR="00EB297B" w:rsidRPr="00EB297B" w:rsidRDefault="00EB297B" w:rsidP="00EB297B">
            <w:pPr>
              <w:widowControl w:val="0"/>
              <w:overflowPunct w:val="0"/>
              <w:autoSpaceDE w:val="0"/>
              <w:autoSpaceDN w:val="0"/>
              <w:adjustRightInd w:val="0"/>
              <w:ind w:left="340"/>
              <w:textAlignment w:val="baseline"/>
              <w:rPr>
                <w:rFonts w:ascii="Arial" w:eastAsia="宋体" w:hAnsi="Arial"/>
                <w:b/>
                <w:bCs/>
                <w:sz w:val="18"/>
                <w:szCs w:val="20"/>
                <w:lang w:val="en-GB" w:eastAsia="ja-JP"/>
              </w:rPr>
            </w:pPr>
            <w:r w:rsidRPr="00EB297B">
              <w:rPr>
                <w:rFonts w:ascii="Arial" w:eastAsia="宋体" w:hAnsi="Arial"/>
                <w:sz w:val="18"/>
                <w:szCs w:val="20"/>
                <w:lang w:val="en-GB" w:eastAsia="ja-JP"/>
              </w:rPr>
              <w:t>&gt;&gt;&gt;</w:t>
            </w:r>
            <w:r w:rsidRPr="00EB297B">
              <w:rPr>
                <w:rFonts w:ascii="Arial" w:eastAsia="宋体" w:hAnsi="Arial"/>
                <w:sz w:val="18"/>
                <w:szCs w:val="20"/>
                <w:lang w:val="sv-SE" w:eastAsia="ja-JP"/>
              </w:rPr>
              <w:t>PDU Session Resource Setup Response Info – SN terminated</w:t>
            </w:r>
          </w:p>
        </w:tc>
        <w:tc>
          <w:tcPr>
            <w:tcW w:w="1080" w:type="dxa"/>
          </w:tcPr>
          <w:p w14:paraId="67AE4E4B"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r w:rsidRPr="00EB297B">
              <w:rPr>
                <w:rFonts w:ascii="Arial" w:eastAsia="宋体" w:hAnsi="Arial"/>
                <w:sz w:val="18"/>
                <w:szCs w:val="20"/>
                <w:lang w:val="en-GB" w:eastAsia="ja-JP"/>
              </w:rPr>
              <w:t>O</w:t>
            </w:r>
          </w:p>
        </w:tc>
        <w:tc>
          <w:tcPr>
            <w:tcW w:w="1080" w:type="dxa"/>
          </w:tcPr>
          <w:p w14:paraId="24FE8E81" w14:textId="77777777" w:rsidR="00EB297B" w:rsidRPr="00EB297B" w:rsidRDefault="00EB297B" w:rsidP="00EB297B">
            <w:pPr>
              <w:widowControl w:val="0"/>
              <w:overflowPunct w:val="0"/>
              <w:autoSpaceDE w:val="0"/>
              <w:autoSpaceDN w:val="0"/>
              <w:adjustRightInd w:val="0"/>
              <w:textAlignment w:val="baseline"/>
              <w:rPr>
                <w:rFonts w:ascii="Arial" w:eastAsia="宋体" w:hAnsi="Arial"/>
                <w:bCs/>
                <w:i/>
                <w:sz w:val="18"/>
                <w:szCs w:val="18"/>
                <w:lang w:val="en-GB" w:eastAsia="ja-JP"/>
              </w:rPr>
            </w:pPr>
          </w:p>
        </w:tc>
        <w:tc>
          <w:tcPr>
            <w:tcW w:w="1512" w:type="dxa"/>
          </w:tcPr>
          <w:p w14:paraId="54ADBCFC"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r w:rsidRPr="00EB297B">
              <w:rPr>
                <w:rFonts w:ascii="Arial" w:eastAsia="宋体" w:hAnsi="Arial"/>
                <w:sz w:val="18"/>
                <w:szCs w:val="20"/>
                <w:lang w:val="en-GB" w:eastAsia="ja-JP"/>
              </w:rPr>
              <w:t>9.2.1.6</w:t>
            </w:r>
          </w:p>
        </w:tc>
        <w:tc>
          <w:tcPr>
            <w:tcW w:w="1728" w:type="dxa"/>
          </w:tcPr>
          <w:p w14:paraId="2837EC63"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18"/>
                <w:lang w:val="en-GB" w:eastAsia="ja-JP"/>
              </w:rPr>
            </w:pPr>
          </w:p>
        </w:tc>
        <w:tc>
          <w:tcPr>
            <w:tcW w:w="1080" w:type="dxa"/>
          </w:tcPr>
          <w:p w14:paraId="04744778"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sz w:val="18"/>
                <w:szCs w:val="20"/>
                <w:lang w:val="en-GB" w:eastAsia="ja-JP"/>
              </w:rPr>
            </w:pPr>
            <w:r w:rsidRPr="00EB297B">
              <w:rPr>
                <w:rFonts w:ascii="Arial" w:eastAsia="宋体" w:hAnsi="Arial"/>
                <w:bCs/>
                <w:sz w:val="18"/>
                <w:szCs w:val="20"/>
                <w:lang w:val="en-GB" w:eastAsia="ja-JP"/>
              </w:rPr>
              <w:t>–</w:t>
            </w:r>
          </w:p>
        </w:tc>
        <w:tc>
          <w:tcPr>
            <w:tcW w:w="1080" w:type="dxa"/>
          </w:tcPr>
          <w:p w14:paraId="7BE66E3A"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sz w:val="18"/>
                <w:szCs w:val="20"/>
                <w:lang w:val="en-GB" w:eastAsia="ja-JP"/>
              </w:rPr>
            </w:pPr>
          </w:p>
        </w:tc>
      </w:tr>
      <w:tr w:rsidR="00EB297B" w:rsidRPr="00EB297B" w14:paraId="32C06C5A" w14:textId="77777777" w:rsidTr="00D36437">
        <w:tc>
          <w:tcPr>
            <w:tcW w:w="2160" w:type="dxa"/>
          </w:tcPr>
          <w:p w14:paraId="23E25449" w14:textId="77777777" w:rsidR="00EB297B" w:rsidRPr="00EB297B" w:rsidRDefault="00EB297B" w:rsidP="00EB297B">
            <w:pPr>
              <w:widowControl w:val="0"/>
              <w:overflowPunct w:val="0"/>
              <w:autoSpaceDE w:val="0"/>
              <w:autoSpaceDN w:val="0"/>
              <w:adjustRightInd w:val="0"/>
              <w:ind w:left="340"/>
              <w:textAlignment w:val="baseline"/>
              <w:rPr>
                <w:rFonts w:ascii="Arial" w:eastAsia="宋体" w:hAnsi="Arial"/>
                <w:sz w:val="18"/>
                <w:szCs w:val="20"/>
                <w:lang w:val="en-GB" w:eastAsia="ko-KR"/>
              </w:rPr>
            </w:pPr>
            <w:r w:rsidRPr="00EB297B">
              <w:rPr>
                <w:rFonts w:ascii="Arial" w:eastAsia="宋体" w:hAnsi="Arial"/>
                <w:sz w:val="18"/>
                <w:szCs w:val="20"/>
                <w:lang w:val="en-GB" w:eastAsia="ja-JP"/>
              </w:rPr>
              <w:t>&gt;&gt;&gt;PDU Session Resource Setup Response Info – MN terminated</w:t>
            </w:r>
          </w:p>
        </w:tc>
        <w:tc>
          <w:tcPr>
            <w:tcW w:w="1080" w:type="dxa"/>
          </w:tcPr>
          <w:p w14:paraId="3CC82DEA"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r w:rsidRPr="00EB297B">
              <w:rPr>
                <w:rFonts w:ascii="Arial" w:eastAsia="宋体" w:hAnsi="Arial"/>
                <w:sz w:val="18"/>
                <w:szCs w:val="20"/>
                <w:lang w:val="en-GB" w:eastAsia="ja-JP"/>
              </w:rPr>
              <w:t>O</w:t>
            </w:r>
          </w:p>
        </w:tc>
        <w:tc>
          <w:tcPr>
            <w:tcW w:w="1080" w:type="dxa"/>
          </w:tcPr>
          <w:p w14:paraId="66964917" w14:textId="77777777" w:rsidR="00EB297B" w:rsidRPr="00EB297B" w:rsidRDefault="00EB297B" w:rsidP="00EB297B">
            <w:pPr>
              <w:widowControl w:val="0"/>
              <w:overflowPunct w:val="0"/>
              <w:autoSpaceDE w:val="0"/>
              <w:autoSpaceDN w:val="0"/>
              <w:adjustRightInd w:val="0"/>
              <w:textAlignment w:val="baseline"/>
              <w:rPr>
                <w:rFonts w:ascii="Arial" w:eastAsia="宋体" w:hAnsi="Arial"/>
                <w:i/>
                <w:sz w:val="18"/>
                <w:szCs w:val="18"/>
                <w:lang w:val="en-GB" w:eastAsia="ja-JP"/>
              </w:rPr>
            </w:pPr>
          </w:p>
        </w:tc>
        <w:tc>
          <w:tcPr>
            <w:tcW w:w="1512" w:type="dxa"/>
          </w:tcPr>
          <w:p w14:paraId="2E7EE474" w14:textId="77777777" w:rsidR="00EB297B" w:rsidRPr="00EB297B" w:rsidRDefault="00EB297B" w:rsidP="00EB297B">
            <w:pPr>
              <w:widowControl w:val="0"/>
              <w:overflowPunct w:val="0"/>
              <w:autoSpaceDE w:val="0"/>
              <w:autoSpaceDN w:val="0"/>
              <w:adjustRightInd w:val="0"/>
              <w:textAlignment w:val="baseline"/>
              <w:rPr>
                <w:rFonts w:ascii="Arial" w:eastAsia="宋体" w:hAnsi="Arial"/>
                <w:snapToGrid w:val="0"/>
                <w:sz w:val="18"/>
                <w:szCs w:val="20"/>
                <w:lang w:val="en-GB" w:eastAsia="ja-JP"/>
              </w:rPr>
            </w:pPr>
            <w:r w:rsidRPr="00EB297B">
              <w:rPr>
                <w:rFonts w:ascii="Arial" w:eastAsia="宋体" w:hAnsi="Arial"/>
                <w:sz w:val="18"/>
                <w:szCs w:val="20"/>
                <w:lang w:val="en-GB" w:eastAsia="ja-JP"/>
              </w:rPr>
              <w:t>9.2.1.8</w:t>
            </w:r>
          </w:p>
        </w:tc>
        <w:tc>
          <w:tcPr>
            <w:tcW w:w="1728" w:type="dxa"/>
          </w:tcPr>
          <w:p w14:paraId="550EFB99"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18"/>
                <w:lang w:val="en-GB" w:eastAsia="ja-JP"/>
              </w:rPr>
            </w:pPr>
          </w:p>
        </w:tc>
        <w:tc>
          <w:tcPr>
            <w:tcW w:w="1080" w:type="dxa"/>
          </w:tcPr>
          <w:p w14:paraId="3AD70508"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bCs/>
                <w:sz w:val="18"/>
                <w:szCs w:val="20"/>
                <w:lang w:val="en-GB" w:eastAsia="ja-JP"/>
              </w:rPr>
            </w:pPr>
            <w:r w:rsidRPr="00EB297B">
              <w:rPr>
                <w:rFonts w:ascii="Arial" w:eastAsia="宋体" w:hAnsi="Arial"/>
                <w:bCs/>
                <w:sz w:val="18"/>
                <w:szCs w:val="20"/>
                <w:lang w:val="en-GB" w:eastAsia="ja-JP"/>
              </w:rPr>
              <w:t>–</w:t>
            </w:r>
          </w:p>
        </w:tc>
        <w:tc>
          <w:tcPr>
            <w:tcW w:w="1080" w:type="dxa"/>
          </w:tcPr>
          <w:p w14:paraId="65E8E5B0"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sz w:val="18"/>
                <w:szCs w:val="20"/>
                <w:lang w:val="en-GB" w:eastAsia="ja-JP"/>
              </w:rPr>
            </w:pPr>
          </w:p>
        </w:tc>
      </w:tr>
      <w:tr w:rsidR="00EB297B" w:rsidRPr="00EB297B" w14:paraId="6AF3AD54" w14:textId="77777777" w:rsidTr="00D36437">
        <w:tc>
          <w:tcPr>
            <w:tcW w:w="2160" w:type="dxa"/>
          </w:tcPr>
          <w:p w14:paraId="1B098340" w14:textId="77777777" w:rsidR="00EB297B" w:rsidRPr="00EB297B" w:rsidRDefault="00EB297B" w:rsidP="00EB297B">
            <w:pPr>
              <w:widowControl w:val="0"/>
              <w:overflowPunct w:val="0"/>
              <w:autoSpaceDE w:val="0"/>
              <w:autoSpaceDN w:val="0"/>
              <w:adjustRightInd w:val="0"/>
              <w:ind w:left="113"/>
              <w:textAlignment w:val="baseline"/>
              <w:rPr>
                <w:rFonts w:ascii="Arial" w:eastAsia="宋体" w:hAnsi="Arial"/>
                <w:b/>
                <w:sz w:val="18"/>
                <w:szCs w:val="20"/>
                <w:lang w:val="en-GB" w:eastAsia="ko-KR"/>
              </w:rPr>
            </w:pPr>
            <w:r w:rsidRPr="00EB297B">
              <w:rPr>
                <w:rFonts w:ascii="Arial" w:eastAsia="宋体" w:hAnsi="Arial"/>
                <w:b/>
                <w:sz w:val="18"/>
                <w:szCs w:val="20"/>
                <w:lang w:val="en-GB" w:eastAsia="ko-KR"/>
              </w:rPr>
              <w:t>&gt;PDU Session Resources Admitted To Be Modified List</w:t>
            </w:r>
          </w:p>
        </w:tc>
        <w:tc>
          <w:tcPr>
            <w:tcW w:w="1080" w:type="dxa"/>
          </w:tcPr>
          <w:p w14:paraId="56FCFDD3"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p>
        </w:tc>
        <w:tc>
          <w:tcPr>
            <w:tcW w:w="1080" w:type="dxa"/>
          </w:tcPr>
          <w:p w14:paraId="42A25DBF" w14:textId="77777777" w:rsidR="00EB297B" w:rsidRPr="00EB297B" w:rsidRDefault="00EB297B" w:rsidP="00EB297B">
            <w:pPr>
              <w:widowControl w:val="0"/>
              <w:overflowPunct w:val="0"/>
              <w:autoSpaceDE w:val="0"/>
              <w:autoSpaceDN w:val="0"/>
              <w:adjustRightInd w:val="0"/>
              <w:textAlignment w:val="baseline"/>
              <w:rPr>
                <w:rFonts w:ascii="Arial" w:eastAsia="宋体" w:hAnsi="Arial"/>
                <w:i/>
                <w:sz w:val="18"/>
                <w:szCs w:val="18"/>
                <w:lang w:val="en-GB" w:eastAsia="ja-JP"/>
              </w:rPr>
            </w:pPr>
            <w:r w:rsidRPr="00EB297B">
              <w:rPr>
                <w:rFonts w:ascii="Arial" w:eastAsia="宋体" w:hAnsi="Arial"/>
                <w:i/>
                <w:sz w:val="18"/>
                <w:szCs w:val="20"/>
                <w:lang w:val="en-GB" w:eastAsia="ja-JP"/>
              </w:rPr>
              <w:t>0..1</w:t>
            </w:r>
          </w:p>
        </w:tc>
        <w:tc>
          <w:tcPr>
            <w:tcW w:w="1512" w:type="dxa"/>
          </w:tcPr>
          <w:p w14:paraId="69F336E9"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p>
        </w:tc>
        <w:tc>
          <w:tcPr>
            <w:tcW w:w="1728" w:type="dxa"/>
          </w:tcPr>
          <w:p w14:paraId="328E7046"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p>
        </w:tc>
        <w:tc>
          <w:tcPr>
            <w:tcW w:w="1080" w:type="dxa"/>
          </w:tcPr>
          <w:p w14:paraId="1D75E8ED"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sz w:val="18"/>
                <w:szCs w:val="20"/>
                <w:lang w:val="en-GB" w:eastAsia="ja-JP"/>
              </w:rPr>
            </w:pPr>
            <w:r w:rsidRPr="00EB297B">
              <w:rPr>
                <w:rFonts w:ascii="Arial" w:eastAsia="宋体" w:hAnsi="Arial"/>
                <w:bCs/>
                <w:sz w:val="18"/>
                <w:szCs w:val="20"/>
                <w:lang w:val="en-GB" w:eastAsia="ja-JP"/>
              </w:rPr>
              <w:t>–</w:t>
            </w:r>
          </w:p>
        </w:tc>
        <w:tc>
          <w:tcPr>
            <w:tcW w:w="1080" w:type="dxa"/>
          </w:tcPr>
          <w:p w14:paraId="4F75881D"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sz w:val="18"/>
                <w:szCs w:val="20"/>
                <w:lang w:val="en-GB" w:eastAsia="ja-JP"/>
              </w:rPr>
            </w:pPr>
          </w:p>
        </w:tc>
      </w:tr>
      <w:tr w:rsidR="00EB297B" w:rsidRPr="00EB297B" w14:paraId="15329891" w14:textId="77777777" w:rsidTr="00D36437">
        <w:tc>
          <w:tcPr>
            <w:tcW w:w="2160" w:type="dxa"/>
          </w:tcPr>
          <w:p w14:paraId="214D65D4" w14:textId="77777777" w:rsidR="00EB297B" w:rsidRPr="00EB297B" w:rsidRDefault="00EB297B" w:rsidP="00EB297B">
            <w:pPr>
              <w:widowControl w:val="0"/>
              <w:overflowPunct w:val="0"/>
              <w:autoSpaceDE w:val="0"/>
              <w:autoSpaceDN w:val="0"/>
              <w:adjustRightInd w:val="0"/>
              <w:ind w:left="227"/>
              <w:textAlignment w:val="baseline"/>
              <w:rPr>
                <w:rFonts w:ascii="Arial" w:eastAsia="宋体" w:hAnsi="Arial"/>
                <w:sz w:val="18"/>
                <w:szCs w:val="20"/>
                <w:lang w:val="en-GB" w:eastAsia="ko-KR"/>
              </w:rPr>
            </w:pPr>
            <w:r w:rsidRPr="00EB297B">
              <w:rPr>
                <w:rFonts w:ascii="Arial" w:eastAsia="宋体" w:hAnsi="Arial"/>
                <w:b/>
                <w:bCs/>
                <w:sz w:val="18"/>
                <w:szCs w:val="20"/>
                <w:lang w:val="en-GB" w:eastAsia="ko-KR"/>
              </w:rPr>
              <w:t>&gt;&gt;PDU Session Resources Admitted To Be Modified Item</w:t>
            </w:r>
          </w:p>
        </w:tc>
        <w:tc>
          <w:tcPr>
            <w:tcW w:w="1080" w:type="dxa"/>
          </w:tcPr>
          <w:p w14:paraId="314848AA"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p>
        </w:tc>
        <w:tc>
          <w:tcPr>
            <w:tcW w:w="1080" w:type="dxa"/>
          </w:tcPr>
          <w:p w14:paraId="3D1862A5" w14:textId="77777777" w:rsidR="00EB297B" w:rsidRPr="00EB297B" w:rsidRDefault="00EB297B" w:rsidP="00EB297B">
            <w:pPr>
              <w:widowControl w:val="0"/>
              <w:overflowPunct w:val="0"/>
              <w:autoSpaceDE w:val="0"/>
              <w:autoSpaceDN w:val="0"/>
              <w:adjustRightInd w:val="0"/>
              <w:textAlignment w:val="baseline"/>
              <w:rPr>
                <w:rFonts w:ascii="Arial" w:eastAsia="宋体" w:hAnsi="Arial"/>
                <w:i/>
                <w:sz w:val="18"/>
                <w:szCs w:val="18"/>
                <w:lang w:val="en-GB" w:eastAsia="ja-JP"/>
              </w:rPr>
            </w:pPr>
            <w:proofErr w:type="gramStart"/>
            <w:r w:rsidRPr="00EB297B">
              <w:rPr>
                <w:rFonts w:ascii="Arial" w:eastAsia="宋体" w:hAnsi="Arial"/>
                <w:i/>
                <w:sz w:val="18"/>
                <w:szCs w:val="20"/>
                <w:lang w:val="en-GB" w:eastAsia="ja-JP"/>
              </w:rPr>
              <w:t>1 ..</w:t>
            </w:r>
            <w:proofErr w:type="gramEnd"/>
            <w:r w:rsidRPr="00EB297B">
              <w:rPr>
                <w:rFonts w:ascii="Arial" w:eastAsia="宋体" w:hAnsi="Arial"/>
                <w:i/>
                <w:sz w:val="18"/>
                <w:szCs w:val="20"/>
                <w:lang w:val="en-GB" w:eastAsia="ja-JP"/>
              </w:rPr>
              <w:t xml:space="preserve"> &lt;</w:t>
            </w:r>
            <w:proofErr w:type="spellStart"/>
            <w:r w:rsidRPr="00EB297B">
              <w:rPr>
                <w:rFonts w:ascii="Arial" w:eastAsia="宋体" w:hAnsi="Arial"/>
                <w:i/>
                <w:sz w:val="18"/>
                <w:szCs w:val="20"/>
                <w:lang w:val="en-GB" w:eastAsia="ja-JP"/>
              </w:rPr>
              <w:t>maxnoof</w:t>
            </w:r>
            <w:r w:rsidRPr="00EB297B">
              <w:rPr>
                <w:rFonts w:ascii="Arial" w:eastAsia="宋体" w:hAnsi="Arial"/>
                <w:i/>
                <w:sz w:val="18"/>
                <w:szCs w:val="20"/>
                <w:lang w:val="en-GB" w:eastAsia="ko-KR"/>
              </w:rPr>
              <w:t>PDUSessions</w:t>
            </w:r>
            <w:proofErr w:type="spellEnd"/>
            <w:r w:rsidRPr="00EB297B">
              <w:rPr>
                <w:rFonts w:ascii="Arial" w:eastAsia="宋体" w:hAnsi="Arial"/>
                <w:i/>
                <w:sz w:val="18"/>
                <w:szCs w:val="20"/>
                <w:lang w:val="en-GB" w:eastAsia="ja-JP"/>
              </w:rPr>
              <w:t>&gt;</w:t>
            </w:r>
          </w:p>
        </w:tc>
        <w:tc>
          <w:tcPr>
            <w:tcW w:w="1512" w:type="dxa"/>
          </w:tcPr>
          <w:p w14:paraId="6B8D3951"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p>
        </w:tc>
        <w:tc>
          <w:tcPr>
            <w:tcW w:w="1728" w:type="dxa"/>
          </w:tcPr>
          <w:p w14:paraId="23DCCF6A"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r w:rsidRPr="00EB297B">
              <w:rPr>
                <w:rFonts w:ascii="Arial" w:eastAsia="宋体" w:hAnsi="Arial"/>
                <w:sz w:val="18"/>
                <w:szCs w:val="20"/>
                <w:lang w:val="en-GB" w:eastAsia="zh-CN"/>
              </w:rPr>
              <w:t xml:space="preserve">NOTE: If neither the </w:t>
            </w:r>
            <w:r w:rsidRPr="00EB297B">
              <w:rPr>
                <w:rFonts w:ascii="Arial" w:eastAsia="宋体" w:hAnsi="Arial"/>
                <w:sz w:val="18"/>
                <w:szCs w:val="20"/>
                <w:lang w:val="en-GB" w:eastAsia="zh-CN"/>
              </w:rPr>
              <w:br/>
            </w:r>
            <w:r w:rsidRPr="00EB297B">
              <w:rPr>
                <w:rFonts w:ascii="Arial" w:eastAsia="宋体" w:hAnsi="Arial"/>
                <w:i/>
                <w:sz w:val="18"/>
                <w:szCs w:val="20"/>
                <w:lang w:val="en-GB" w:eastAsia="ja-JP"/>
              </w:rPr>
              <w:t>PDU Session Resource Modification Response Info – SN terminated</w:t>
            </w:r>
            <w:r w:rsidRPr="00EB297B">
              <w:rPr>
                <w:rFonts w:ascii="Arial" w:eastAsia="宋体" w:hAnsi="Arial"/>
                <w:sz w:val="18"/>
                <w:szCs w:val="20"/>
                <w:lang w:val="en-GB" w:eastAsia="ja-JP"/>
              </w:rPr>
              <w:t xml:space="preserve"> IE</w:t>
            </w:r>
          </w:p>
          <w:p w14:paraId="690DDA11"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r w:rsidRPr="00EB297B">
              <w:rPr>
                <w:rFonts w:ascii="Arial" w:eastAsia="宋体" w:hAnsi="Arial"/>
                <w:sz w:val="18"/>
                <w:szCs w:val="20"/>
                <w:lang w:val="en-GB" w:eastAsia="ja-JP"/>
              </w:rPr>
              <w:t>nor the</w:t>
            </w:r>
          </w:p>
          <w:p w14:paraId="53739FBB"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r w:rsidRPr="00EB297B">
              <w:rPr>
                <w:rFonts w:ascii="Arial" w:eastAsia="宋体" w:hAnsi="Arial"/>
                <w:i/>
                <w:sz w:val="18"/>
                <w:szCs w:val="20"/>
                <w:lang w:val="en-GB" w:eastAsia="ja-JP"/>
              </w:rPr>
              <w:t>PDU Session Resource Modification Response Info – MN terminated</w:t>
            </w:r>
            <w:r w:rsidRPr="00EB297B">
              <w:rPr>
                <w:rFonts w:ascii="Arial" w:eastAsia="宋体" w:hAnsi="Arial"/>
                <w:sz w:val="18"/>
                <w:szCs w:val="20"/>
                <w:lang w:val="en-GB" w:eastAsia="ja-JP"/>
              </w:rPr>
              <w:t xml:space="preserve"> IE</w:t>
            </w:r>
            <w:r w:rsidRPr="00EB297B">
              <w:rPr>
                <w:rFonts w:ascii="Arial" w:eastAsia="宋体" w:hAnsi="Arial"/>
                <w:sz w:val="18"/>
                <w:szCs w:val="20"/>
                <w:lang w:val="en-GB" w:eastAsia="ja-JP"/>
              </w:rPr>
              <w:br/>
              <w:t xml:space="preserve">is present in a </w:t>
            </w:r>
            <w:r w:rsidRPr="00EB297B">
              <w:rPr>
                <w:rFonts w:ascii="Arial" w:eastAsia="宋体" w:hAnsi="Arial"/>
                <w:i/>
                <w:sz w:val="18"/>
                <w:szCs w:val="20"/>
                <w:lang w:val="en-GB" w:eastAsia="ja-JP"/>
              </w:rPr>
              <w:t>PDU Session Resources Admitted To Be Modified Item</w:t>
            </w:r>
            <w:r w:rsidRPr="00EB297B">
              <w:rPr>
                <w:rFonts w:ascii="Arial" w:eastAsia="宋体" w:hAnsi="Arial"/>
                <w:sz w:val="18"/>
                <w:szCs w:val="20"/>
                <w:lang w:val="en-GB" w:eastAsia="ja-JP"/>
              </w:rPr>
              <w:t xml:space="preserve"> IE, abnormal conditions as specified in clause 8.3.3.4 apply.</w:t>
            </w:r>
          </w:p>
        </w:tc>
        <w:tc>
          <w:tcPr>
            <w:tcW w:w="1080" w:type="dxa"/>
          </w:tcPr>
          <w:p w14:paraId="15C3B5CF"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sz w:val="18"/>
                <w:szCs w:val="20"/>
                <w:lang w:val="en-GB" w:eastAsia="ja-JP"/>
              </w:rPr>
            </w:pPr>
            <w:r w:rsidRPr="00EB297B">
              <w:rPr>
                <w:rFonts w:ascii="Arial" w:eastAsia="宋体" w:hAnsi="Arial"/>
                <w:sz w:val="18"/>
                <w:szCs w:val="20"/>
                <w:lang w:val="en-GB" w:eastAsia="ja-JP"/>
              </w:rPr>
              <w:t>–</w:t>
            </w:r>
          </w:p>
        </w:tc>
        <w:tc>
          <w:tcPr>
            <w:tcW w:w="1080" w:type="dxa"/>
          </w:tcPr>
          <w:p w14:paraId="102276C2"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sz w:val="18"/>
                <w:szCs w:val="20"/>
                <w:lang w:val="en-GB" w:eastAsia="ja-JP"/>
              </w:rPr>
            </w:pPr>
          </w:p>
        </w:tc>
      </w:tr>
      <w:tr w:rsidR="00EB297B" w:rsidRPr="00EB297B" w14:paraId="15319FE3" w14:textId="77777777" w:rsidTr="00D36437">
        <w:tc>
          <w:tcPr>
            <w:tcW w:w="2160" w:type="dxa"/>
          </w:tcPr>
          <w:p w14:paraId="5113ACF8" w14:textId="77777777" w:rsidR="00EB297B" w:rsidRPr="00EB297B" w:rsidRDefault="00EB297B" w:rsidP="00EB297B">
            <w:pPr>
              <w:widowControl w:val="0"/>
              <w:overflowPunct w:val="0"/>
              <w:autoSpaceDE w:val="0"/>
              <w:autoSpaceDN w:val="0"/>
              <w:adjustRightInd w:val="0"/>
              <w:ind w:left="340"/>
              <w:textAlignment w:val="baseline"/>
              <w:rPr>
                <w:rFonts w:ascii="Arial" w:eastAsia="宋体" w:hAnsi="Arial"/>
                <w:b/>
                <w:bCs/>
                <w:sz w:val="18"/>
                <w:szCs w:val="20"/>
                <w:lang w:val="en-GB" w:eastAsia="ko-KR"/>
              </w:rPr>
            </w:pPr>
            <w:r w:rsidRPr="00EB297B">
              <w:rPr>
                <w:rFonts w:ascii="Arial" w:eastAsia="宋体" w:hAnsi="Arial"/>
                <w:sz w:val="18"/>
                <w:szCs w:val="20"/>
                <w:lang w:val="en-GB" w:eastAsia="ja-JP"/>
              </w:rPr>
              <w:t>&gt;&gt;&gt;PDU Session ID</w:t>
            </w:r>
          </w:p>
        </w:tc>
        <w:tc>
          <w:tcPr>
            <w:tcW w:w="1080" w:type="dxa"/>
          </w:tcPr>
          <w:p w14:paraId="7ADF8C11"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r w:rsidRPr="00EB297B">
              <w:rPr>
                <w:rFonts w:ascii="Arial" w:eastAsia="宋体" w:hAnsi="Arial"/>
                <w:sz w:val="18"/>
                <w:szCs w:val="20"/>
                <w:lang w:val="en-GB" w:eastAsia="ja-JP"/>
              </w:rPr>
              <w:t>M</w:t>
            </w:r>
          </w:p>
        </w:tc>
        <w:tc>
          <w:tcPr>
            <w:tcW w:w="1080" w:type="dxa"/>
          </w:tcPr>
          <w:p w14:paraId="6D0D708B" w14:textId="77777777" w:rsidR="00EB297B" w:rsidRPr="00EB297B" w:rsidRDefault="00EB297B" w:rsidP="00EB297B">
            <w:pPr>
              <w:widowControl w:val="0"/>
              <w:overflowPunct w:val="0"/>
              <w:autoSpaceDE w:val="0"/>
              <w:autoSpaceDN w:val="0"/>
              <w:adjustRightInd w:val="0"/>
              <w:textAlignment w:val="baseline"/>
              <w:rPr>
                <w:rFonts w:ascii="Arial" w:eastAsia="宋体" w:hAnsi="Arial"/>
                <w:i/>
                <w:sz w:val="18"/>
                <w:szCs w:val="20"/>
                <w:lang w:val="en-GB" w:eastAsia="ja-JP"/>
              </w:rPr>
            </w:pPr>
          </w:p>
        </w:tc>
        <w:tc>
          <w:tcPr>
            <w:tcW w:w="1512" w:type="dxa"/>
          </w:tcPr>
          <w:p w14:paraId="37A374D0"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r w:rsidRPr="00EB297B">
              <w:rPr>
                <w:rFonts w:ascii="Arial" w:eastAsia="宋体" w:hAnsi="Arial"/>
                <w:sz w:val="18"/>
                <w:szCs w:val="20"/>
                <w:lang w:val="en-GB" w:eastAsia="ja-JP"/>
              </w:rPr>
              <w:t>9.2.3.18</w:t>
            </w:r>
          </w:p>
        </w:tc>
        <w:tc>
          <w:tcPr>
            <w:tcW w:w="1728" w:type="dxa"/>
          </w:tcPr>
          <w:p w14:paraId="14C53432"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p>
        </w:tc>
        <w:tc>
          <w:tcPr>
            <w:tcW w:w="1080" w:type="dxa"/>
          </w:tcPr>
          <w:p w14:paraId="6C701377"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sz w:val="18"/>
                <w:szCs w:val="20"/>
                <w:lang w:val="en-GB" w:eastAsia="ja-JP"/>
              </w:rPr>
            </w:pPr>
            <w:r w:rsidRPr="00EB297B">
              <w:rPr>
                <w:rFonts w:ascii="Arial" w:eastAsia="宋体" w:hAnsi="Arial"/>
                <w:bCs/>
                <w:sz w:val="18"/>
                <w:szCs w:val="20"/>
                <w:lang w:val="en-GB" w:eastAsia="ja-JP"/>
              </w:rPr>
              <w:t>–</w:t>
            </w:r>
          </w:p>
        </w:tc>
        <w:tc>
          <w:tcPr>
            <w:tcW w:w="1080" w:type="dxa"/>
          </w:tcPr>
          <w:p w14:paraId="22A7AA01"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sz w:val="18"/>
                <w:szCs w:val="20"/>
                <w:lang w:val="en-GB" w:eastAsia="ja-JP"/>
              </w:rPr>
            </w:pPr>
          </w:p>
        </w:tc>
      </w:tr>
      <w:tr w:rsidR="00EB297B" w:rsidRPr="00EB297B" w14:paraId="7812A7B8" w14:textId="77777777" w:rsidTr="00D36437">
        <w:tc>
          <w:tcPr>
            <w:tcW w:w="2160" w:type="dxa"/>
          </w:tcPr>
          <w:p w14:paraId="2BCF91CC" w14:textId="77777777" w:rsidR="00EB297B" w:rsidRPr="00EB297B" w:rsidRDefault="00EB297B" w:rsidP="00EB297B">
            <w:pPr>
              <w:widowControl w:val="0"/>
              <w:overflowPunct w:val="0"/>
              <w:autoSpaceDE w:val="0"/>
              <w:autoSpaceDN w:val="0"/>
              <w:adjustRightInd w:val="0"/>
              <w:ind w:left="340"/>
              <w:textAlignment w:val="baseline"/>
              <w:rPr>
                <w:rFonts w:ascii="Arial" w:eastAsia="宋体" w:hAnsi="Arial"/>
                <w:b/>
                <w:bCs/>
                <w:sz w:val="18"/>
                <w:szCs w:val="20"/>
                <w:lang w:val="en-GB" w:eastAsia="ko-KR"/>
              </w:rPr>
            </w:pPr>
            <w:r w:rsidRPr="00EB297B">
              <w:rPr>
                <w:rFonts w:ascii="Arial" w:eastAsia="宋体" w:hAnsi="Arial"/>
                <w:sz w:val="18"/>
                <w:szCs w:val="20"/>
                <w:lang w:val="en-GB" w:eastAsia="ja-JP"/>
              </w:rPr>
              <w:t>&gt;&gt;&gt;</w:t>
            </w:r>
            <w:r w:rsidRPr="00EB297B">
              <w:rPr>
                <w:rFonts w:ascii="Arial" w:eastAsia="宋体" w:hAnsi="Arial"/>
                <w:sz w:val="18"/>
                <w:szCs w:val="20"/>
                <w:lang w:val="sv-SE" w:eastAsia="ja-JP"/>
              </w:rPr>
              <w:t>PDU Session Resource Modification Response Info – SN terminated</w:t>
            </w:r>
          </w:p>
        </w:tc>
        <w:tc>
          <w:tcPr>
            <w:tcW w:w="1080" w:type="dxa"/>
          </w:tcPr>
          <w:p w14:paraId="5518F9C7"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r w:rsidRPr="00EB297B">
              <w:rPr>
                <w:rFonts w:ascii="Arial" w:eastAsia="宋体" w:hAnsi="Arial"/>
                <w:sz w:val="18"/>
                <w:szCs w:val="20"/>
                <w:lang w:val="en-GB" w:eastAsia="ja-JP"/>
              </w:rPr>
              <w:t>O</w:t>
            </w:r>
          </w:p>
        </w:tc>
        <w:tc>
          <w:tcPr>
            <w:tcW w:w="1080" w:type="dxa"/>
          </w:tcPr>
          <w:p w14:paraId="3A3329C0" w14:textId="77777777" w:rsidR="00EB297B" w:rsidRPr="00EB297B" w:rsidRDefault="00EB297B" w:rsidP="00EB297B">
            <w:pPr>
              <w:widowControl w:val="0"/>
              <w:overflowPunct w:val="0"/>
              <w:autoSpaceDE w:val="0"/>
              <w:autoSpaceDN w:val="0"/>
              <w:adjustRightInd w:val="0"/>
              <w:textAlignment w:val="baseline"/>
              <w:rPr>
                <w:rFonts w:ascii="Arial" w:eastAsia="宋体" w:hAnsi="Arial"/>
                <w:i/>
                <w:sz w:val="18"/>
                <w:szCs w:val="20"/>
                <w:lang w:val="en-GB" w:eastAsia="ja-JP"/>
              </w:rPr>
            </w:pPr>
          </w:p>
        </w:tc>
        <w:tc>
          <w:tcPr>
            <w:tcW w:w="1512" w:type="dxa"/>
          </w:tcPr>
          <w:p w14:paraId="57D57826"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r w:rsidRPr="00EB297B">
              <w:rPr>
                <w:rFonts w:ascii="Arial" w:eastAsia="宋体" w:hAnsi="Arial"/>
                <w:sz w:val="18"/>
                <w:szCs w:val="20"/>
                <w:lang w:val="en-GB" w:eastAsia="ja-JP"/>
              </w:rPr>
              <w:t>9.2.1.10</w:t>
            </w:r>
          </w:p>
        </w:tc>
        <w:tc>
          <w:tcPr>
            <w:tcW w:w="1728" w:type="dxa"/>
          </w:tcPr>
          <w:p w14:paraId="336F3BFF"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p>
        </w:tc>
        <w:tc>
          <w:tcPr>
            <w:tcW w:w="1080" w:type="dxa"/>
          </w:tcPr>
          <w:p w14:paraId="4D5D7895"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sz w:val="18"/>
                <w:szCs w:val="20"/>
                <w:lang w:val="en-GB" w:eastAsia="ja-JP"/>
              </w:rPr>
            </w:pPr>
            <w:r w:rsidRPr="00EB297B">
              <w:rPr>
                <w:rFonts w:ascii="Arial" w:eastAsia="宋体" w:hAnsi="Arial"/>
                <w:bCs/>
                <w:sz w:val="18"/>
                <w:szCs w:val="20"/>
                <w:lang w:val="en-GB" w:eastAsia="ja-JP"/>
              </w:rPr>
              <w:t>–</w:t>
            </w:r>
          </w:p>
        </w:tc>
        <w:tc>
          <w:tcPr>
            <w:tcW w:w="1080" w:type="dxa"/>
          </w:tcPr>
          <w:p w14:paraId="15E7C8E5"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sz w:val="18"/>
                <w:szCs w:val="20"/>
                <w:lang w:val="en-GB" w:eastAsia="ja-JP"/>
              </w:rPr>
            </w:pPr>
          </w:p>
        </w:tc>
      </w:tr>
      <w:tr w:rsidR="00EB297B" w:rsidRPr="00EB297B" w14:paraId="705FA837" w14:textId="77777777" w:rsidTr="00D36437">
        <w:tc>
          <w:tcPr>
            <w:tcW w:w="2160" w:type="dxa"/>
          </w:tcPr>
          <w:p w14:paraId="7EB93653" w14:textId="77777777" w:rsidR="00EB297B" w:rsidRPr="00EB297B" w:rsidRDefault="00EB297B" w:rsidP="00EB297B">
            <w:pPr>
              <w:widowControl w:val="0"/>
              <w:overflowPunct w:val="0"/>
              <w:autoSpaceDE w:val="0"/>
              <w:autoSpaceDN w:val="0"/>
              <w:adjustRightInd w:val="0"/>
              <w:ind w:left="340"/>
              <w:textAlignment w:val="baseline"/>
              <w:rPr>
                <w:rFonts w:ascii="Arial" w:eastAsia="宋体" w:hAnsi="Arial"/>
                <w:sz w:val="18"/>
                <w:szCs w:val="20"/>
                <w:lang w:val="en-GB" w:eastAsia="ko-KR"/>
              </w:rPr>
            </w:pPr>
            <w:r w:rsidRPr="00EB297B">
              <w:rPr>
                <w:rFonts w:ascii="Arial" w:eastAsia="宋体" w:hAnsi="Arial"/>
                <w:sz w:val="18"/>
                <w:szCs w:val="20"/>
                <w:lang w:val="en-GB" w:eastAsia="ja-JP"/>
              </w:rPr>
              <w:t>&gt;&gt;&gt;</w:t>
            </w:r>
            <w:r w:rsidRPr="00EB297B">
              <w:rPr>
                <w:rFonts w:ascii="Arial" w:eastAsia="宋体" w:hAnsi="Arial"/>
                <w:sz w:val="18"/>
                <w:szCs w:val="20"/>
                <w:lang w:val="sv-SE" w:eastAsia="ja-JP"/>
              </w:rPr>
              <w:t>PDU Session Resource Modification Response Info – MN terminated</w:t>
            </w:r>
          </w:p>
        </w:tc>
        <w:tc>
          <w:tcPr>
            <w:tcW w:w="1080" w:type="dxa"/>
          </w:tcPr>
          <w:p w14:paraId="2266115B"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r w:rsidRPr="00EB297B">
              <w:rPr>
                <w:rFonts w:ascii="Arial" w:eastAsia="宋体" w:hAnsi="Arial"/>
                <w:sz w:val="18"/>
                <w:szCs w:val="20"/>
                <w:lang w:val="en-GB" w:eastAsia="ja-JP"/>
              </w:rPr>
              <w:t>O</w:t>
            </w:r>
          </w:p>
        </w:tc>
        <w:tc>
          <w:tcPr>
            <w:tcW w:w="1080" w:type="dxa"/>
          </w:tcPr>
          <w:p w14:paraId="40B485A2" w14:textId="77777777" w:rsidR="00EB297B" w:rsidRPr="00EB297B" w:rsidRDefault="00EB297B" w:rsidP="00EB297B">
            <w:pPr>
              <w:widowControl w:val="0"/>
              <w:overflowPunct w:val="0"/>
              <w:autoSpaceDE w:val="0"/>
              <w:autoSpaceDN w:val="0"/>
              <w:adjustRightInd w:val="0"/>
              <w:textAlignment w:val="baseline"/>
              <w:rPr>
                <w:rFonts w:ascii="Arial" w:eastAsia="宋体" w:hAnsi="Arial"/>
                <w:i/>
                <w:sz w:val="18"/>
                <w:szCs w:val="18"/>
                <w:lang w:val="en-GB" w:eastAsia="ja-JP"/>
              </w:rPr>
            </w:pPr>
          </w:p>
        </w:tc>
        <w:tc>
          <w:tcPr>
            <w:tcW w:w="1512" w:type="dxa"/>
          </w:tcPr>
          <w:p w14:paraId="68776CD1"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r w:rsidRPr="00EB297B">
              <w:rPr>
                <w:rFonts w:ascii="Arial" w:eastAsia="宋体" w:hAnsi="Arial"/>
                <w:sz w:val="18"/>
                <w:szCs w:val="20"/>
                <w:lang w:val="en-GB" w:eastAsia="ja-JP"/>
              </w:rPr>
              <w:t>9.2.1.12</w:t>
            </w:r>
          </w:p>
        </w:tc>
        <w:tc>
          <w:tcPr>
            <w:tcW w:w="1728" w:type="dxa"/>
          </w:tcPr>
          <w:p w14:paraId="48968D61"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p>
        </w:tc>
        <w:tc>
          <w:tcPr>
            <w:tcW w:w="1080" w:type="dxa"/>
          </w:tcPr>
          <w:p w14:paraId="52BA9AF4"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sz w:val="18"/>
                <w:szCs w:val="20"/>
                <w:lang w:val="en-GB" w:eastAsia="ja-JP"/>
              </w:rPr>
            </w:pPr>
            <w:r w:rsidRPr="00EB297B">
              <w:rPr>
                <w:rFonts w:ascii="Arial" w:eastAsia="宋体" w:hAnsi="Arial"/>
                <w:bCs/>
                <w:sz w:val="18"/>
                <w:szCs w:val="20"/>
                <w:lang w:val="en-GB" w:eastAsia="ja-JP"/>
              </w:rPr>
              <w:t>–</w:t>
            </w:r>
          </w:p>
        </w:tc>
        <w:tc>
          <w:tcPr>
            <w:tcW w:w="1080" w:type="dxa"/>
          </w:tcPr>
          <w:p w14:paraId="5BD75EE0"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sz w:val="18"/>
                <w:szCs w:val="20"/>
                <w:lang w:val="en-GB" w:eastAsia="ja-JP"/>
              </w:rPr>
            </w:pPr>
          </w:p>
        </w:tc>
      </w:tr>
      <w:tr w:rsidR="00EB297B" w:rsidRPr="00EB297B" w14:paraId="1446D41B" w14:textId="77777777" w:rsidTr="00D36437">
        <w:tc>
          <w:tcPr>
            <w:tcW w:w="2160" w:type="dxa"/>
          </w:tcPr>
          <w:p w14:paraId="20C534F4" w14:textId="77777777" w:rsidR="00EB297B" w:rsidRPr="00EB297B" w:rsidRDefault="00EB297B" w:rsidP="00EB297B">
            <w:pPr>
              <w:widowControl w:val="0"/>
              <w:overflowPunct w:val="0"/>
              <w:autoSpaceDE w:val="0"/>
              <w:autoSpaceDN w:val="0"/>
              <w:adjustRightInd w:val="0"/>
              <w:ind w:left="113"/>
              <w:textAlignment w:val="baseline"/>
              <w:rPr>
                <w:rFonts w:ascii="Arial" w:eastAsia="宋体" w:hAnsi="Arial"/>
                <w:b/>
                <w:sz w:val="18"/>
                <w:szCs w:val="20"/>
                <w:lang w:val="en-GB" w:eastAsia="ko-KR"/>
              </w:rPr>
            </w:pPr>
            <w:r w:rsidRPr="00EB297B">
              <w:rPr>
                <w:rFonts w:ascii="Arial" w:eastAsia="宋体" w:hAnsi="Arial"/>
                <w:b/>
                <w:sz w:val="18"/>
                <w:szCs w:val="20"/>
                <w:lang w:val="en-GB" w:eastAsia="ko-KR"/>
              </w:rPr>
              <w:t>&gt;PDU Session Resources Admitted To Be Released List</w:t>
            </w:r>
          </w:p>
        </w:tc>
        <w:tc>
          <w:tcPr>
            <w:tcW w:w="1080" w:type="dxa"/>
          </w:tcPr>
          <w:p w14:paraId="488D2891"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p>
        </w:tc>
        <w:tc>
          <w:tcPr>
            <w:tcW w:w="1080" w:type="dxa"/>
          </w:tcPr>
          <w:p w14:paraId="6A5A17CB" w14:textId="77777777" w:rsidR="00EB297B" w:rsidRPr="00EB297B" w:rsidRDefault="00EB297B" w:rsidP="00EB297B">
            <w:pPr>
              <w:widowControl w:val="0"/>
              <w:overflowPunct w:val="0"/>
              <w:autoSpaceDE w:val="0"/>
              <w:autoSpaceDN w:val="0"/>
              <w:adjustRightInd w:val="0"/>
              <w:textAlignment w:val="baseline"/>
              <w:rPr>
                <w:rFonts w:ascii="Arial" w:eastAsia="宋体" w:hAnsi="Arial"/>
                <w:i/>
                <w:sz w:val="18"/>
                <w:szCs w:val="18"/>
                <w:lang w:val="en-GB" w:eastAsia="ja-JP"/>
              </w:rPr>
            </w:pPr>
            <w:r w:rsidRPr="00EB297B">
              <w:rPr>
                <w:rFonts w:ascii="Arial" w:eastAsia="宋体" w:hAnsi="Arial"/>
                <w:i/>
                <w:sz w:val="18"/>
                <w:szCs w:val="20"/>
                <w:lang w:val="en-GB" w:eastAsia="ja-JP"/>
              </w:rPr>
              <w:t>0..1</w:t>
            </w:r>
          </w:p>
        </w:tc>
        <w:tc>
          <w:tcPr>
            <w:tcW w:w="1512" w:type="dxa"/>
          </w:tcPr>
          <w:p w14:paraId="1D4FADC6"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p>
        </w:tc>
        <w:tc>
          <w:tcPr>
            <w:tcW w:w="1728" w:type="dxa"/>
          </w:tcPr>
          <w:p w14:paraId="14CA5568"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p>
        </w:tc>
        <w:tc>
          <w:tcPr>
            <w:tcW w:w="1080" w:type="dxa"/>
          </w:tcPr>
          <w:p w14:paraId="313B2D68"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sz w:val="18"/>
                <w:szCs w:val="20"/>
                <w:lang w:val="en-GB" w:eastAsia="ja-JP"/>
              </w:rPr>
            </w:pPr>
            <w:r w:rsidRPr="00EB297B">
              <w:rPr>
                <w:rFonts w:ascii="Arial" w:eastAsia="宋体" w:hAnsi="Arial"/>
                <w:bCs/>
                <w:sz w:val="18"/>
                <w:szCs w:val="20"/>
                <w:lang w:val="en-GB" w:eastAsia="ja-JP"/>
              </w:rPr>
              <w:t>–</w:t>
            </w:r>
          </w:p>
        </w:tc>
        <w:tc>
          <w:tcPr>
            <w:tcW w:w="1080" w:type="dxa"/>
          </w:tcPr>
          <w:p w14:paraId="4649B237"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sz w:val="18"/>
                <w:szCs w:val="20"/>
                <w:lang w:val="en-GB" w:eastAsia="ja-JP"/>
              </w:rPr>
            </w:pPr>
          </w:p>
        </w:tc>
      </w:tr>
      <w:tr w:rsidR="00EB297B" w:rsidRPr="00EB297B" w14:paraId="33D957E9" w14:textId="77777777" w:rsidTr="00D36437">
        <w:tc>
          <w:tcPr>
            <w:tcW w:w="2160" w:type="dxa"/>
          </w:tcPr>
          <w:p w14:paraId="7C43C767" w14:textId="77777777" w:rsidR="00EB297B" w:rsidRPr="00EB297B" w:rsidRDefault="00EB297B" w:rsidP="00EB297B">
            <w:pPr>
              <w:widowControl w:val="0"/>
              <w:overflowPunct w:val="0"/>
              <w:autoSpaceDE w:val="0"/>
              <w:autoSpaceDN w:val="0"/>
              <w:adjustRightInd w:val="0"/>
              <w:ind w:left="227"/>
              <w:textAlignment w:val="baseline"/>
              <w:rPr>
                <w:rFonts w:ascii="Arial" w:eastAsia="宋体" w:hAnsi="Arial"/>
                <w:bCs/>
                <w:sz w:val="18"/>
                <w:szCs w:val="20"/>
                <w:lang w:val="en-GB" w:eastAsia="ko-KR"/>
              </w:rPr>
            </w:pPr>
            <w:r w:rsidRPr="00EB297B">
              <w:rPr>
                <w:rFonts w:ascii="Arial" w:eastAsia="宋体" w:hAnsi="Arial"/>
                <w:bCs/>
                <w:sz w:val="18"/>
                <w:szCs w:val="20"/>
                <w:lang w:val="en-GB" w:eastAsia="ja-JP"/>
              </w:rPr>
              <w:t xml:space="preserve">&gt;&gt;PDU Session Resources </w:t>
            </w:r>
            <w:r w:rsidRPr="00EB297B">
              <w:rPr>
                <w:rFonts w:ascii="Arial" w:eastAsia="宋体" w:hAnsi="Arial"/>
                <w:bCs/>
                <w:sz w:val="18"/>
                <w:szCs w:val="20"/>
                <w:lang w:val="de-DE" w:eastAsia="ja-JP"/>
              </w:rPr>
              <w:t xml:space="preserve">admitted </w:t>
            </w:r>
            <w:r w:rsidRPr="00EB297B">
              <w:rPr>
                <w:rFonts w:ascii="Arial" w:eastAsia="宋体" w:hAnsi="Arial"/>
                <w:bCs/>
                <w:sz w:val="18"/>
                <w:szCs w:val="20"/>
                <w:lang w:val="en-GB" w:eastAsia="ja-JP"/>
              </w:rPr>
              <w:t>to be released List – SN terminated</w:t>
            </w:r>
          </w:p>
        </w:tc>
        <w:tc>
          <w:tcPr>
            <w:tcW w:w="1080" w:type="dxa"/>
          </w:tcPr>
          <w:p w14:paraId="4F45B214"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r w:rsidRPr="00EB297B">
              <w:rPr>
                <w:rFonts w:ascii="Arial" w:eastAsia="宋体" w:hAnsi="Arial"/>
                <w:sz w:val="18"/>
                <w:szCs w:val="20"/>
                <w:lang w:val="en-GB" w:eastAsia="ja-JP"/>
              </w:rPr>
              <w:t>O</w:t>
            </w:r>
          </w:p>
        </w:tc>
        <w:tc>
          <w:tcPr>
            <w:tcW w:w="1080" w:type="dxa"/>
          </w:tcPr>
          <w:p w14:paraId="3FCD8641" w14:textId="77777777" w:rsidR="00EB297B" w:rsidRPr="00EB297B" w:rsidRDefault="00EB297B" w:rsidP="00EB297B">
            <w:pPr>
              <w:widowControl w:val="0"/>
              <w:overflowPunct w:val="0"/>
              <w:autoSpaceDE w:val="0"/>
              <w:autoSpaceDN w:val="0"/>
              <w:adjustRightInd w:val="0"/>
              <w:textAlignment w:val="baseline"/>
              <w:rPr>
                <w:rFonts w:ascii="Arial" w:eastAsia="宋体" w:hAnsi="Arial"/>
                <w:i/>
                <w:sz w:val="18"/>
                <w:szCs w:val="20"/>
                <w:lang w:val="en-GB" w:eastAsia="ja-JP"/>
              </w:rPr>
            </w:pPr>
          </w:p>
        </w:tc>
        <w:tc>
          <w:tcPr>
            <w:tcW w:w="1512" w:type="dxa"/>
          </w:tcPr>
          <w:p w14:paraId="4AA42F0C"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zh-CN"/>
              </w:rPr>
            </w:pPr>
            <w:r w:rsidRPr="00EB297B">
              <w:rPr>
                <w:rFonts w:ascii="Arial" w:eastAsia="宋体" w:hAnsi="Arial"/>
                <w:sz w:val="18"/>
                <w:szCs w:val="20"/>
                <w:lang w:val="en-GB" w:eastAsia="zh-CN"/>
              </w:rPr>
              <w:t>PDU Session List with data forwarding request info</w:t>
            </w:r>
          </w:p>
          <w:p w14:paraId="17ADCB7C"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r w:rsidRPr="00EB297B">
              <w:rPr>
                <w:rFonts w:ascii="Arial" w:eastAsia="宋体" w:hAnsi="Arial"/>
                <w:sz w:val="18"/>
                <w:szCs w:val="20"/>
                <w:lang w:val="en-GB" w:eastAsia="ja-JP"/>
              </w:rPr>
              <w:t>9.2.1.24</w:t>
            </w:r>
          </w:p>
        </w:tc>
        <w:tc>
          <w:tcPr>
            <w:tcW w:w="1728" w:type="dxa"/>
          </w:tcPr>
          <w:p w14:paraId="01640BA6"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p>
        </w:tc>
        <w:tc>
          <w:tcPr>
            <w:tcW w:w="1080" w:type="dxa"/>
          </w:tcPr>
          <w:p w14:paraId="761F8A3C"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bCs/>
                <w:sz w:val="18"/>
                <w:szCs w:val="20"/>
                <w:lang w:val="en-GB" w:eastAsia="ja-JP"/>
              </w:rPr>
            </w:pPr>
            <w:r w:rsidRPr="00EB297B">
              <w:rPr>
                <w:rFonts w:ascii="Arial" w:eastAsia="宋体" w:hAnsi="Arial"/>
                <w:bCs/>
                <w:sz w:val="18"/>
                <w:szCs w:val="20"/>
                <w:lang w:val="en-GB" w:eastAsia="ja-JP"/>
              </w:rPr>
              <w:t>–</w:t>
            </w:r>
          </w:p>
        </w:tc>
        <w:tc>
          <w:tcPr>
            <w:tcW w:w="1080" w:type="dxa"/>
          </w:tcPr>
          <w:p w14:paraId="33072313"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sz w:val="18"/>
                <w:szCs w:val="20"/>
                <w:lang w:val="en-GB" w:eastAsia="ja-JP"/>
              </w:rPr>
            </w:pPr>
          </w:p>
        </w:tc>
      </w:tr>
      <w:tr w:rsidR="00EB297B" w:rsidRPr="00EB297B" w14:paraId="6761AD4D" w14:textId="77777777" w:rsidTr="00D36437">
        <w:tc>
          <w:tcPr>
            <w:tcW w:w="2160" w:type="dxa"/>
          </w:tcPr>
          <w:p w14:paraId="340E4E7A" w14:textId="77777777" w:rsidR="00EB297B" w:rsidRPr="00EB297B" w:rsidRDefault="00EB297B" w:rsidP="00EB297B">
            <w:pPr>
              <w:widowControl w:val="0"/>
              <w:overflowPunct w:val="0"/>
              <w:autoSpaceDE w:val="0"/>
              <w:autoSpaceDN w:val="0"/>
              <w:adjustRightInd w:val="0"/>
              <w:ind w:left="227"/>
              <w:textAlignment w:val="baseline"/>
              <w:rPr>
                <w:rFonts w:ascii="Arial" w:eastAsia="宋体" w:hAnsi="Arial"/>
                <w:bCs/>
                <w:sz w:val="18"/>
                <w:szCs w:val="20"/>
                <w:lang w:val="en-GB" w:eastAsia="ko-KR"/>
              </w:rPr>
            </w:pPr>
            <w:r w:rsidRPr="00EB297B">
              <w:rPr>
                <w:rFonts w:ascii="Arial" w:eastAsia="宋体" w:hAnsi="Arial"/>
                <w:bCs/>
                <w:sz w:val="18"/>
                <w:szCs w:val="20"/>
                <w:lang w:val="en-GB" w:eastAsia="ja-JP"/>
              </w:rPr>
              <w:t xml:space="preserve">&gt;&gt;PDU Session Resources </w:t>
            </w:r>
            <w:r w:rsidRPr="00EB297B">
              <w:rPr>
                <w:rFonts w:ascii="Arial" w:eastAsia="宋体" w:hAnsi="Arial"/>
                <w:bCs/>
                <w:sz w:val="18"/>
                <w:szCs w:val="20"/>
                <w:lang w:val="de-DE" w:eastAsia="ja-JP"/>
              </w:rPr>
              <w:t xml:space="preserve">admitted </w:t>
            </w:r>
            <w:r w:rsidRPr="00EB297B">
              <w:rPr>
                <w:rFonts w:ascii="Arial" w:eastAsia="宋体" w:hAnsi="Arial"/>
                <w:bCs/>
                <w:sz w:val="18"/>
                <w:szCs w:val="20"/>
                <w:lang w:val="en-GB" w:eastAsia="ja-JP"/>
              </w:rPr>
              <w:t>to be released List – MN terminated</w:t>
            </w:r>
          </w:p>
        </w:tc>
        <w:tc>
          <w:tcPr>
            <w:tcW w:w="1080" w:type="dxa"/>
          </w:tcPr>
          <w:p w14:paraId="23E56714"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r w:rsidRPr="00EB297B">
              <w:rPr>
                <w:rFonts w:ascii="Arial" w:eastAsia="宋体" w:hAnsi="Arial"/>
                <w:sz w:val="18"/>
                <w:szCs w:val="20"/>
                <w:lang w:val="en-GB" w:eastAsia="ja-JP"/>
              </w:rPr>
              <w:t>O</w:t>
            </w:r>
          </w:p>
        </w:tc>
        <w:tc>
          <w:tcPr>
            <w:tcW w:w="1080" w:type="dxa"/>
          </w:tcPr>
          <w:p w14:paraId="32B02C0E" w14:textId="77777777" w:rsidR="00EB297B" w:rsidRPr="00EB297B" w:rsidRDefault="00EB297B" w:rsidP="00EB297B">
            <w:pPr>
              <w:widowControl w:val="0"/>
              <w:overflowPunct w:val="0"/>
              <w:autoSpaceDE w:val="0"/>
              <w:autoSpaceDN w:val="0"/>
              <w:adjustRightInd w:val="0"/>
              <w:textAlignment w:val="baseline"/>
              <w:rPr>
                <w:rFonts w:ascii="Arial" w:eastAsia="宋体" w:hAnsi="Arial"/>
                <w:i/>
                <w:sz w:val="18"/>
                <w:szCs w:val="20"/>
                <w:lang w:val="en-GB" w:eastAsia="ja-JP"/>
              </w:rPr>
            </w:pPr>
          </w:p>
        </w:tc>
        <w:tc>
          <w:tcPr>
            <w:tcW w:w="1512" w:type="dxa"/>
          </w:tcPr>
          <w:p w14:paraId="2B96DAFF"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zh-CN"/>
              </w:rPr>
            </w:pPr>
            <w:r w:rsidRPr="00EB297B">
              <w:rPr>
                <w:rFonts w:ascii="Arial" w:eastAsia="宋体" w:hAnsi="Arial"/>
                <w:sz w:val="18"/>
                <w:szCs w:val="20"/>
                <w:lang w:val="en-GB" w:eastAsia="zh-CN"/>
              </w:rPr>
              <w:t>PDU Session List with Cause</w:t>
            </w:r>
          </w:p>
          <w:p w14:paraId="555C2E2B"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r w:rsidRPr="00EB297B">
              <w:rPr>
                <w:rFonts w:ascii="Arial" w:eastAsia="宋体" w:hAnsi="Arial"/>
                <w:sz w:val="18"/>
                <w:szCs w:val="20"/>
                <w:lang w:val="en-GB" w:eastAsia="ja-JP"/>
              </w:rPr>
              <w:t>9.2.1.26</w:t>
            </w:r>
          </w:p>
        </w:tc>
        <w:tc>
          <w:tcPr>
            <w:tcW w:w="1728" w:type="dxa"/>
          </w:tcPr>
          <w:p w14:paraId="4C64170A"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p>
        </w:tc>
        <w:tc>
          <w:tcPr>
            <w:tcW w:w="1080" w:type="dxa"/>
          </w:tcPr>
          <w:p w14:paraId="36D4B84B"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bCs/>
                <w:sz w:val="18"/>
                <w:szCs w:val="20"/>
                <w:lang w:val="en-GB" w:eastAsia="ja-JP"/>
              </w:rPr>
            </w:pPr>
            <w:r w:rsidRPr="00EB297B">
              <w:rPr>
                <w:rFonts w:ascii="Arial" w:eastAsia="宋体" w:hAnsi="Arial"/>
                <w:bCs/>
                <w:sz w:val="18"/>
                <w:szCs w:val="20"/>
                <w:lang w:val="en-GB" w:eastAsia="ja-JP"/>
              </w:rPr>
              <w:t>–</w:t>
            </w:r>
          </w:p>
        </w:tc>
        <w:tc>
          <w:tcPr>
            <w:tcW w:w="1080" w:type="dxa"/>
          </w:tcPr>
          <w:p w14:paraId="19AEF109"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sz w:val="18"/>
                <w:szCs w:val="20"/>
                <w:lang w:val="en-GB" w:eastAsia="ja-JP"/>
              </w:rPr>
            </w:pPr>
          </w:p>
        </w:tc>
      </w:tr>
      <w:bookmarkEnd w:id="213"/>
      <w:tr w:rsidR="00EB297B" w:rsidRPr="00EB297B" w14:paraId="3DE3BE26" w14:textId="77777777" w:rsidTr="00D36437">
        <w:tc>
          <w:tcPr>
            <w:tcW w:w="2160" w:type="dxa"/>
          </w:tcPr>
          <w:p w14:paraId="2942444E" w14:textId="77777777" w:rsidR="00EB297B" w:rsidRPr="00EB297B" w:rsidRDefault="00EB297B" w:rsidP="00EB297B">
            <w:pPr>
              <w:widowControl w:val="0"/>
              <w:overflowPunct w:val="0"/>
              <w:autoSpaceDE w:val="0"/>
              <w:autoSpaceDN w:val="0"/>
              <w:adjustRightInd w:val="0"/>
              <w:textAlignment w:val="baseline"/>
              <w:rPr>
                <w:rFonts w:ascii="Arial" w:eastAsia="宋体" w:hAnsi="Arial"/>
                <w:b/>
                <w:bCs/>
                <w:sz w:val="18"/>
                <w:szCs w:val="20"/>
                <w:lang w:val="en-GB" w:eastAsia="ja-JP"/>
              </w:rPr>
            </w:pPr>
            <w:r w:rsidRPr="00EB297B">
              <w:rPr>
                <w:rFonts w:ascii="Arial" w:eastAsia="宋体" w:hAnsi="Arial"/>
                <w:b/>
                <w:bCs/>
                <w:sz w:val="18"/>
                <w:szCs w:val="20"/>
                <w:lang w:val="en-GB" w:eastAsia="ja-JP"/>
              </w:rPr>
              <w:t xml:space="preserve">PDU Session Resources Not Admitted </w:t>
            </w:r>
          </w:p>
        </w:tc>
        <w:tc>
          <w:tcPr>
            <w:tcW w:w="1080" w:type="dxa"/>
          </w:tcPr>
          <w:p w14:paraId="6E433C4D"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r w:rsidRPr="00EB297B">
              <w:rPr>
                <w:rFonts w:ascii="Arial" w:eastAsia="宋体" w:hAnsi="Arial"/>
                <w:sz w:val="18"/>
                <w:szCs w:val="20"/>
                <w:lang w:val="en-GB" w:eastAsia="ja-JP"/>
              </w:rPr>
              <w:t>O</w:t>
            </w:r>
          </w:p>
        </w:tc>
        <w:tc>
          <w:tcPr>
            <w:tcW w:w="1080" w:type="dxa"/>
          </w:tcPr>
          <w:p w14:paraId="246D3941" w14:textId="77777777" w:rsidR="00EB297B" w:rsidRPr="00EB297B" w:rsidRDefault="00EB297B" w:rsidP="00EB297B">
            <w:pPr>
              <w:widowControl w:val="0"/>
              <w:overflowPunct w:val="0"/>
              <w:autoSpaceDE w:val="0"/>
              <w:autoSpaceDN w:val="0"/>
              <w:adjustRightInd w:val="0"/>
              <w:textAlignment w:val="baseline"/>
              <w:rPr>
                <w:rFonts w:ascii="Arial" w:eastAsia="宋体" w:hAnsi="Arial"/>
                <w:i/>
                <w:sz w:val="18"/>
                <w:szCs w:val="18"/>
                <w:lang w:val="en-GB" w:eastAsia="ja-JP"/>
              </w:rPr>
            </w:pPr>
          </w:p>
        </w:tc>
        <w:tc>
          <w:tcPr>
            <w:tcW w:w="1512" w:type="dxa"/>
          </w:tcPr>
          <w:p w14:paraId="0D3A4005"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sv-SE" w:eastAsia="ja-JP"/>
              </w:rPr>
            </w:pPr>
          </w:p>
        </w:tc>
        <w:tc>
          <w:tcPr>
            <w:tcW w:w="1728" w:type="dxa"/>
          </w:tcPr>
          <w:p w14:paraId="0EB6A549"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18"/>
                <w:lang w:val="en-GB" w:eastAsia="ja-JP"/>
              </w:rPr>
            </w:pPr>
          </w:p>
        </w:tc>
        <w:tc>
          <w:tcPr>
            <w:tcW w:w="1080" w:type="dxa"/>
          </w:tcPr>
          <w:p w14:paraId="0FEF8E1B"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bCs/>
                <w:sz w:val="18"/>
                <w:szCs w:val="20"/>
                <w:lang w:val="en-GB" w:eastAsia="ja-JP"/>
              </w:rPr>
            </w:pPr>
            <w:r w:rsidRPr="00EB297B">
              <w:rPr>
                <w:rFonts w:ascii="Arial" w:eastAsia="宋体" w:hAnsi="Arial"/>
                <w:bCs/>
                <w:sz w:val="18"/>
                <w:szCs w:val="20"/>
                <w:lang w:val="en-GB" w:eastAsia="ja-JP"/>
              </w:rPr>
              <w:t>YES</w:t>
            </w:r>
          </w:p>
        </w:tc>
        <w:tc>
          <w:tcPr>
            <w:tcW w:w="1080" w:type="dxa"/>
          </w:tcPr>
          <w:p w14:paraId="742B5834"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sz w:val="18"/>
                <w:szCs w:val="20"/>
                <w:lang w:val="en-GB" w:eastAsia="ja-JP"/>
              </w:rPr>
            </w:pPr>
            <w:r w:rsidRPr="00EB297B">
              <w:rPr>
                <w:rFonts w:ascii="Arial" w:eastAsia="宋体" w:hAnsi="Arial"/>
                <w:sz w:val="18"/>
                <w:szCs w:val="20"/>
                <w:lang w:val="en-GB" w:eastAsia="ja-JP"/>
              </w:rPr>
              <w:t>ignore</w:t>
            </w:r>
          </w:p>
        </w:tc>
      </w:tr>
      <w:tr w:rsidR="00EB297B" w:rsidRPr="00EB297B" w14:paraId="455924C9" w14:textId="77777777" w:rsidTr="00D36437">
        <w:tc>
          <w:tcPr>
            <w:tcW w:w="2160" w:type="dxa"/>
          </w:tcPr>
          <w:p w14:paraId="65028A00" w14:textId="77777777" w:rsidR="00EB297B" w:rsidRPr="00EB297B" w:rsidRDefault="00EB297B" w:rsidP="00EB297B">
            <w:pPr>
              <w:widowControl w:val="0"/>
              <w:ind w:left="113"/>
              <w:rPr>
                <w:rFonts w:ascii="Arial" w:eastAsia="宋体" w:hAnsi="Arial"/>
                <w:b/>
                <w:bCs/>
                <w:sz w:val="18"/>
                <w:szCs w:val="20"/>
                <w:lang w:val="en-GB" w:eastAsia="ja-JP"/>
              </w:rPr>
            </w:pPr>
            <w:r w:rsidRPr="00EB297B">
              <w:rPr>
                <w:rFonts w:ascii="Arial" w:eastAsia="宋体" w:hAnsi="Arial"/>
                <w:bCs/>
                <w:sz w:val="18"/>
                <w:szCs w:val="20"/>
                <w:lang w:val="en-GB" w:eastAsia="zh-CN"/>
              </w:rPr>
              <w:t xml:space="preserve">&gt;PDU </w:t>
            </w:r>
            <w:r w:rsidRPr="00EB297B">
              <w:rPr>
                <w:rFonts w:ascii="Arial" w:eastAsia="Malgun Gothic" w:hAnsi="Arial"/>
                <w:bCs/>
                <w:sz w:val="18"/>
                <w:szCs w:val="20"/>
                <w:lang w:val="en-GB" w:eastAsia="zh-CN"/>
              </w:rPr>
              <w:t>Session</w:t>
            </w:r>
            <w:r w:rsidRPr="00EB297B">
              <w:rPr>
                <w:rFonts w:ascii="Arial" w:eastAsia="宋体" w:hAnsi="Arial"/>
                <w:bCs/>
                <w:sz w:val="18"/>
                <w:szCs w:val="20"/>
                <w:lang w:val="en-GB" w:eastAsia="zh-CN"/>
              </w:rPr>
              <w:t xml:space="preserve"> List</w:t>
            </w:r>
          </w:p>
        </w:tc>
        <w:tc>
          <w:tcPr>
            <w:tcW w:w="1080" w:type="dxa"/>
          </w:tcPr>
          <w:p w14:paraId="2D7505CE"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r w:rsidRPr="00EB297B">
              <w:rPr>
                <w:rFonts w:ascii="Arial" w:eastAsia="宋体" w:hAnsi="Arial" w:hint="eastAsia"/>
                <w:sz w:val="18"/>
                <w:szCs w:val="20"/>
                <w:lang w:val="en-GB" w:eastAsia="zh-CN"/>
              </w:rPr>
              <w:t>O</w:t>
            </w:r>
          </w:p>
        </w:tc>
        <w:tc>
          <w:tcPr>
            <w:tcW w:w="1080" w:type="dxa"/>
          </w:tcPr>
          <w:p w14:paraId="7D6C8793" w14:textId="77777777" w:rsidR="00EB297B" w:rsidRPr="00EB297B" w:rsidRDefault="00EB297B" w:rsidP="00EB297B">
            <w:pPr>
              <w:widowControl w:val="0"/>
              <w:overflowPunct w:val="0"/>
              <w:autoSpaceDE w:val="0"/>
              <w:autoSpaceDN w:val="0"/>
              <w:adjustRightInd w:val="0"/>
              <w:textAlignment w:val="baseline"/>
              <w:rPr>
                <w:rFonts w:ascii="Arial" w:eastAsia="宋体" w:hAnsi="Arial"/>
                <w:i/>
                <w:sz w:val="18"/>
                <w:szCs w:val="18"/>
                <w:lang w:val="en-GB" w:eastAsia="ja-JP"/>
              </w:rPr>
            </w:pPr>
          </w:p>
        </w:tc>
        <w:tc>
          <w:tcPr>
            <w:tcW w:w="1512" w:type="dxa"/>
          </w:tcPr>
          <w:p w14:paraId="479A0724" w14:textId="77777777" w:rsidR="00EB297B" w:rsidRPr="00EB297B" w:rsidDel="00660C21" w:rsidRDefault="00EB297B" w:rsidP="00EB297B">
            <w:pPr>
              <w:widowControl w:val="0"/>
              <w:overflowPunct w:val="0"/>
              <w:autoSpaceDE w:val="0"/>
              <w:autoSpaceDN w:val="0"/>
              <w:adjustRightInd w:val="0"/>
              <w:textAlignment w:val="baseline"/>
              <w:rPr>
                <w:rFonts w:ascii="Arial" w:eastAsia="宋体" w:hAnsi="Arial"/>
                <w:sz w:val="18"/>
                <w:szCs w:val="20"/>
                <w:lang w:val="en-GB" w:eastAsia="zh-CN"/>
              </w:rPr>
            </w:pPr>
            <w:r w:rsidRPr="00EB297B">
              <w:rPr>
                <w:rFonts w:ascii="Arial" w:eastAsia="宋体" w:hAnsi="Arial"/>
                <w:sz w:val="18"/>
                <w:szCs w:val="20"/>
                <w:lang w:val="en-GB" w:eastAsia="ja-JP"/>
              </w:rPr>
              <w:t>9.2.1.27</w:t>
            </w:r>
          </w:p>
        </w:tc>
        <w:tc>
          <w:tcPr>
            <w:tcW w:w="1728" w:type="dxa"/>
          </w:tcPr>
          <w:p w14:paraId="7B10C9C4"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18"/>
                <w:lang w:val="en-GB" w:eastAsia="ja-JP"/>
              </w:rPr>
            </w:pPr>
            <w:r w:rsidRPr="00EB297B">
              <w:rPr>
                <w:rFonts w:ascii="Arial" w:eastAsia="宋体" w:hAnsi="Arial"/>
                <w:sz w:val="18"/>
                <w:szCs w:val="20"/>
                <w:lang w:val="en-GB" w:eastAsia="ja-JP"/>
              </w:rPr>
              <w:t>I</w:t>
            </w:r>
            <w:r w:rsidRPr="00EB297B">
              <w:rPr>
                <w:rFonts w:ascii="Arial" w:eastAsia="宋体" w:hAnsi="Arial"/>
                <w:sz w:val="18"/>
                <w:szCs w:val="18"/>
                <w:lang w:val="en-GB" w:eastAsia="ja-JP"/>
              </w:rPr>
              <w:t xml:space="preserve">gnored if the </w:t>
            </w:r>
            <w:r w:rsidRPr="00EB297B">
              <w:rPr>
                <w:rFonts w:ascii="Arial" w:eastAsia="宋体" w:hAnsi="Arial"/>
                <w:bCs/>
                <w:i/>
                <w:sz w:val="18"/>
                <w:szCs w:val="20"/>
                <w:lang w:val="en-GB" w:eastAsia="ja-JP"/>
              </w:rPr>
              <w:t xml:space="preserve">PDU Session Resources Not </w:t>
            </w:r>
            <w:r w:rsidRPr="00EB297B">
              <w:rPr>
                <w:rFonts w:ascii="Arial" w:eastAsia="宋体" w:hAnsi="Arial"/>
                <w:bCs/>
                <w:i/>
                <w:sz w:val="18"/>
                <w:szCs w:val="20"/>
                <w:lang w:val="en-GB" w:eastAsia="ja-JP"/>
              </w:rPr>
              <w:lastRenderedPageBreak/>
              <w:t>Admitted List</w:t>
            </w:r>
            <w:r w:rsidRPr="00EB297B">
              <w:rPr>
                <w:rFonts w:ascii="Arial" w:eastAsia="宋体" w:hAnsi="Arial"/>
                <w:i/>
                <w:iCs/>
                <w:sz w:val="18"/>
                <w:szCs w:val="20"/>
                <w:lang w:val="en-GB" w:eastAsia="zh-CN"/>
              </w:rPr>
              <w:t xml:space="preserve"> </w:t>
            </w:r>
            <w:r w:rsidRPr="00EB297B">
              <w:rPr>
                <w:rFonts w:ascii="Arial" w:eastAsia="宋体" w:hAnsi="Arial"/>
                <w:sz w:val="18"/>
                <w:szCs w:val="18"/>
                <w:lang w:val="en-GB" w:eastAsia="ja-JP"/>
              </w:rPr>
              <w:t>IE is included</w:t>
            </w:r>
          </w:p>
        </w:tc>
        <w:tc>
          <w:tcPr>
            <w:tcW w:w="1080" w:type="dxa"/>
          </w:tcPr>
          <w:p w14:paraId="4E194E4D"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bCs/>
                <w:sz w:val="18"/>
                <w:szCs w:val="20"/>
                <w:lang w:val="en-GB" w:eastAsia="ja-JP"/>
              </w:rPr>
            </w:pPr>
            <w:r w:rsidRPr="00EB297B">
              <w:rPr>
                <w:rFonts w:ascii="Arial" w:eastAsia="宋体" w:hAnsi="Arial"/>
                <w:sz w:val="18"/>
                <w:szCs w:val="20"/>
                <w:lang w:val="en-GB" w:eastAsia="ja-JP"/>
              </w:rPr>
              <w:lastRenderedPageBreak/>
              <w:t>–</w:t>
            </w:r>
          </w:p>
        </w:tc>
        <w:tc>
          <w:tcPr>
            <w:tcW w:w="1080" w:type="dxa"/>
          </w:tcPr>
          <w:p w14:paraId="3BDDC19B"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sz w:val="18"/>
                <w:szCs w:val="20"/>
                <w:lang w:val="en-GB" w:eastAsia="ja-JP"/>
              </w:rPr>
            </w:pPr>
          </w:p>
        </w:tc>
      </w:tr>
      <w:tr w:rsidR="00EB297B" w:rsidRPr="00EB297B" w14:paraId="4F9457EC" w14:textId="77777777" w:rsidTr="00D36437">
        <w:tc>
          <w:tcPr>
            <w:tcW w:w="2160" w:type="dxa"/>
          </w:tcPr>
          <w:p w14:paraId="07E505D2" w14:textId="77777777" w:rsidR="00EB297B" w:rsidRPr="00EB297B" w:rsidRDefault="00EB297B" w:rsidP="00EB297B">
            <w:pPr>
              <w:widowControl w:val="0"/>
              <w:ind w:left="113"/>
              <w:rPr>
                <w:rFonts w:ascii="Arial" w:eastAsia="宋体" w:hAnsi="Arial"/>
                <w:b/>
                <w:bCs/>
                <w:sz w:val="18"/>
                <w:szCs w:val="20"/>
                <w:lang w:val="en-GB" w:eastAsia="ja-JP"/>
              </w:rPr>
            </w:pPr>
            <w:r w:rsidRPr="00EB297B">
              <w:rPr>
                <w:rFonts w:ascii="Arial" w:eastAsia="宋体" w:hAnsi="Arial" w:hint="eastAsia"/>
                <w:bCs/>
                <w:sz w:val="18"/>
                <w:szCs w:val="20"/>
                <w:lang w:val="en-GB" w:eastAsia="zh-CN"/>
              </w:rPr>
              <w:lastRenderedPageBreak/>
              <w:t>&gt;</w:t>
            </w:r>
            <w:r w:rsidRPr="00EB297B">
              <w:rPr>
                <w:rFonts w:ascii="Arial" w:eastAsia="宋体" w:hAnsi="Arial"/>
                <w:bCs/>
                <w:sz w:val="18"/>
                <w:szCs w:val="20"/>
                <w:lang w:val="en-GB" w:eastAsia="ja-JP"/>
              </w:rPr>
              <w:t xml:space="preserve">PDU Session Resources </w:t>
            </w:r>
            <w:r w:rsidRPr="00EB297B">
              <w:rPr>
                <w:rFonts w:ascii="Arial" w:eastAsia="宋体" w:hAnsi="Arial"/>
                <w:sz w:val="18"/>
                <w:szCs w:val="20"/>
                <w:lang w:val="en-GB"/>
              </w:rPr>
              <w:t>Not</w:t>
            </w:r>
            <w:r w:rsidRPr="00EB297B">
              <w:rPr>
                <w:rFonts w:ascii="Arial" w:eastAsia="宋体" w:hAnsi="Arial"/>
                <w:bCs/>
                <w:sz w:val="18"/>
                <w:szCs w:val="20"/>
                <w:lang w:val="en-GB" w:eastAsia="ja-JP"/>
              </w:rPr>
              <w:t xml:space="preserve"> Admitted List</w:t>
            </w:r>
          </w:p>
        </w:tc>
        <w:tc>
          <w:tcPr>
            <w:tcW w:w="1080" w:type="dxa"/>
          </w:tcPr>
          <w:p w14:paraId="781CF1BF"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r w:rsidRPr="00EB297B">
              <w:rPr>
                <w:rFonts w:ascii="Arial" w:eastAsia="宋体" w:hAnsi="Arial" w:hint="eastAsia"/>
                <w:sz w:val="18"/>
                <w:szCs w:val="20"/>
                <w:lang w:val="en-GB" w:eastAsia="zh-CN"/>
              </w:rPr>
              <w:t>O</w:t>
            </w:r>
          </w:p>
        </w:tc>
        <w:tc>
          <w:tcPr>
            <w:tcW w:w="1080" w:type="dxa"/>
          </w:tcPr>
          <w:p w14:paraId="09732FE4" w14:textId="77777777" w:rsidR="00EB297B" w:rsidRPr="00EB297B" w:rsidRDefault="00EB297B" w:rsidP="00EB297B">
            <w:pPr>
              <w:widowControl w:val="0"/>
              <w:overflowPunct w:val="0"/>
              <w:autoSpaceDE w:val="0"/>
              <w:autoSpaceDN w:val="0"/>
              <w:adjustRightInd w:val="0"/>
              <w:textAlignment w:val="baseline"/>
              <w:rPr>
                <w:rFonts w:ascii="Arial" w:eastAsia="宋体" w:hAnsi="Arial"/>
                <w:i/>
                <w:sz w:val="18"/>
                <w:szCs w:val="18"/>
                <w:lang w:val="en-GB" w:eastAsia="ja-JP"/>
              </w:rPr>
            </w:pPr>
          </w:p>
        </w:tc>
        <w:tc>
          <w:tcPr>
            <w:tcW w:w="1512" w:type="dxa"/>
          </w:tcPr>
          <w:p w14:paraId="2300E8EA" w14:textId="77777777" w:rsidR="00EB297B" w:rsidRPr="00EB297B" w:rsidDel="00660C21" w:rsidRDefault="00EB297B" w:rsidP="00EB297B">
            <w:pPr>
              <w:widowControl w:val="0"/>
              <w:overflowPunct w:val="0"/>
              <w:autoSpaceDE w:val="0"/>
              <w:autoSpaceDN w:val="0"/>
              <w:adjustRightInd w:val="0"/>
              <w:textAlignment w:val="baseline"/>
              <w:rPr>
                <w:rFonts w:ascii="Arial" w:eastAsia="宋体" w:hAnsi="Arial"/>
                <w:sz w:val="18"/>
                <w:szCs w:val="20"/>
                <w:lang w:val="en-GB" w:eastAsia="zh-CN"/>
              </w:rPr>
            </w:pPr>
            <w:r w:rsidRPr="00EB297B">
              <w:rPr>
                <w:rFonts w:ascii="Arial" w:eastAsia="宋体" w:hAnsi="Arial" w:hint="eastAsia"/>
                <w:sz w:val="18"/>
                <w:szCs w:val="20"/>
                <w:lang w:val="en-GB" w:eastAsia="zh-CN"/>
              </w:rPr>
              <w:t>9</w:t>
            </w:r>
            <w:r w:rsidRPr="00EB297B">
              <w:rPr>
                <w:rFonts w:ascii="Arial" w:eastAsia="宋体" w:hAnsi="Arial"/>
                <w:sz w:val="18"/>
                <w:szCs w:val="20"/>
                <w:lang w:val="en-GB" w:eastAsia="zh-CN"/>
              </w:rPr>
              <w:t>.2.1.3</w:t>
            </w:r>
          </w:p>
        </w:tc>
        <w:tc>
          <w:tcPr>
            <w:tcW w:w="1728" w:type="dxa"/>
          </w:tcPr>
          <w:p w14:paraId="74F41D7D"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18"/>
                <w:lang w:val="en-GB" w:eastAsia="ja-JP"/>
              </w:rPr>
            </w:pPr>
          </w:p>
        </w:tc>
        <w:tc>
          <w:tcPr>
            <w:tcW w:w="1080" w:type="dxa"/>
          </w:tcPr>
          <w:p w14:paraId="541C455C"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bCs/>
                <w:sz w:val="18"/>
                <w:szCs w:val="20"/>
                <w:lang w:val="en-GB" w:eastAsia="ja-JP"/>
              </w:rPr>
            </w:pPr>
            <w:r w:rsidRPr="00EB297B">
              <w:rPr>
                <w:rFonts w:ascii="Arial" w:eastAsia="宋体" w:hAnsi="Arial" w:hint="eastAsia"/>
                <w:bCs/>
                <w:sz w:val="18"/>
                <w:szCs w:val="20"/>
                <w:lang w:val="en-GB" w:eastAsia="zh-CN"/>
              </w:rPr>
              <w:t>Y</w:t>
            </w:r>
            <w:r w:rsidRPr="00EB297B">
              <w:rPr>
                <w:rFonts w:ascii="Arial" w:eastAsia="宋体" w:hAnsi="Arial"/>
                <w:bCs/>
                <w:sz w:val="18"/>
                <w:szCs w:val="20"/>
                <w:lang w:val="en-GB" w:eastAsia="zh-CN"/>
              </w:rPr>
              <w:t>ES</w:t>
            </w:r>
          </w:p>
        </w:tc>
        <w:tc>
          <w:tcPr>
            <w:tcW w:w="1080" w:type="dxa"/>
          </w:tcPr>
          <w:p w14:paraId="5B9DCB7D"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sz w:val="18"/>
                <w:szCs w:val="20"/>
                <w:lang w:val="en-GB" w:eastAsia="ja-JP"/>
              </w:rPr>
            </w:pPr>
            <w:r w:rsidRPr="00EB297B">
              <w:rPr>
                <w:rFonts w:ascii="Arial" w:eastAsia="宋体" w:hAnsi="Arial" w:hint="eastAsia"/>
                <w:sz w:val="18"/>
                <w:szCs w:val="20"/>
                <w:lang w:val="en-GB" w:eastAsia="zh-CN"/>
              </w:rPr>
              <w:t>i</w:t>
            </w:r>
            <w:r w:rsidRPr="00EB297B">
              <w:rPr>
                <w:rFonts w:ascii="Arial" w:eastAsia="宋体" w:hAnsi="Arial"/>
                <w:sz w:val="18"/>
                <w:szCs w:val="20"/>
                <w:lang w:val="en-GB" w:eastAsia="zh-CN"/>
              </w:rPr>
              <w:t>gnore</w:t>
            </w:r>
          </w:p>
        </w:tc>
      </w:tr>
      <w:tr w:rsidR="00EB297B" w:rsidRPr="00EB297B" w14:paraId="5571BCC4" w14:textId="77777777" w:rsidTr="00D36437">
        <w:tc>
          <w:tcPr>
            <w:tcW w:w="2160" w:type="dxa"/>
          </w:tcPr>
          <w:p w14:paraId="08FDC697"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r w:rsidRPr="00EB297B">
              <w:rPr>
                <w:rFonts w:ascii="Arial" w:eastAsia="宋体" w:hAnsi="Arial"/>
                <w:sz w:val="18"/>
                <w:szCs w:val="20"/>
                <w:lang w:val="en-GB" w:eastAsia="ja-JP"/>
              </w:rPr>
              <w:t>S-NG-RAN node to M-NG-RAN node Container</w:t>
            </w:r>
          </w:p>
        </w:tc>
        <w:tc>
          <w:tcPr>
            <w:tcW w:w="1080" w:type="dxa"/>
          </w:tcPr>
          <w:p w14:paraId="0AB837C5"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r w:rsidRPr="00EB297B">
              <w:rPr>
                <w:rFonts w:ascii="Arial" w:eastAsia="宋体" w:hAnsi="Arial"/>
                <w:sz w:val="18"/>
                <w:szCs w:val="20"/>
                <w:lang w:val="en-GB" w:eastAsia="ja-JP"/>
              </w:rPr>
              <w:t>O</w:t>
            </w:r>
          </w:p>
        </w:tc>
        <w:tc>
          <w:tcPr>
            <w:tcW w:w="1080" w:type="dxa"/>
          </w:tcPr>
          <w:p w14:paraId="58403AC9"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18"/>
                <w:lang w:val="en-GB" w:eastAsia="ja-JP"/>
              </w:rPr>
            </w:pPr>
          </w:p>
        </w:tc>
        <w:tc>
          <w:tcPr>
            <w:tcW w:w="1512" w:type="dxa"/>
          </w:tcPr>
          <w:p w14:paraId="331C1008"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r w:rsidRPr="00EB297B">
              <w:rPr>
                <w:rFonts w:ascii="Arial" w:eastAsia="宋体" w:hAnsi="Arial"/>
                <w:snapToGrid w:val="0"/>
                <w:sz w:val="18"/>
                <w:szCs w:val="20"/>
                <w:lang w:val="en-GB" w:eastAsia="ja-JP"/>
              </w:rPr>
              <w:t>OCTET STRING</w:t>
            </w:r>
          </w:p>
        </w:tc>
        <w:tc>
          <w:tcPr>
            <w:tcW w:w="1728" w:type="dxa"/>
          </w:tcPr>
          <w:p w14:paraId="569FC2AB"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18"/>
                <w:lang w:val="en-GB" w:eastAsia="ja-JP"/>
              </w:rPr>
            </w:pPr>
            <w:r w:rsidRPr="00EB297B">
              <w:rPr>
                <w:rFonts w:ascii="Arial" w:eastAsia="宋体" w:hAnsi="Arial"/>
                <w:sz w:val="18"/>
                <w:szCs w:val="20"/>
                <w:lang w:val="en-GB" w:eastAsia="ja-JP"/>
              </w:rPr>
              <w:t xml:space="preserve">Includes the </w:t>
            </w:r>
            <w:r w:rsidRPr="00EB297B">
              <w:rPr>
                <w:rFonts w:ascii="Arial" w:eastAsia="宋体" w:hAnsi="Arial"/>
                <w:i/>
                <w:sz w:val="18"/>
                <w:szCs w:val="20"/>
                <w:lang w:val="en-GB" w:eastAsia="ja-JP"/>
              </w:rPr>
              <w:t>CG-</w:t>
            </w:r>
            <w:proofErr w:type="spellStart"/>
            <w:r w:rsidRPr="00EB297B">
              <w:rPr>
                <w:rFonts w:ascii="Arial" w:eastAsia="宋体" w:hAnsi="Arial"/>
                <w:i/>
                <w:sz w:val="18"/>
                <w:szCs w:val="20"/>
                <w:lang w:val="en-GB" w:eastAsia="ja-JP"/>
              </w:rPr>
              <w:t>Config</w:t>
            </w:r>
            <w:proofErr w:type="spellEnd"/>
            <w:r w:rsidRPr="00EB297B">
              <w:rPr>
                <w:rFonts w:ascii="Arial" w:eastAsia="宋体" w:hAnsi="Arial"/>
                <w:sz w:val="18"/>
                <w:szCs w:val="20"/>
                <w:lang w:val="en-GB" w:eastAsia="ja-JP"/>
              </w:rPr>
              <w:t xml:space="preserve"> message </w:t>
            </w:r>
            <w:r w:rsidRPr="00EB297B">
              <w:rPr>
                <w:rFonts w:ascii="Arial" w:eastAsia="宋体" w:hAnsi="Arial" w:cs="Arial"/>
                <w:sz w:val="18"/>
                <w:szCs w:val="20"/>
                <w:lang w:val="en-GB" w:eastAsia="zh-CN"/>
              </w:rPr>
              <w:t xml:space="preserve">or the </w:t>
            </w:r>
            <w:r w:rsidRPr="00EB297B">
              <w:rPr>
                <w:rFonts w:ascii="Arial" w:eastAsia="宋体" w:hAnsi="Arial" w:cs="Arial"/>
                <w:i/>
                <w:sz w:val="18"/>
                <w:szCs w:val="20"/>
                <w:lang w:eastAsia="ko-KR"/>
              </w:rPr>
              <w:t>CG-</w:t>
            </w:r>
            <w:proofErr w:type="spellStart"/>
            <w:r w:rsidRPr="00EB297B">
              <w:rPr>
                <w:rFonts w:ascii="Arial" w:eastAsia="宋体" w:hAnsi="Arial" w:cs="Arial"/>
                <w:i/>
                <w:sz w:val="18"/>
                <w:szCs w:val="20"/>
                <w:lang w:eastAsia="ko-KR"/>
              </w:rPr>
              <w:t>CandidateList</w:t>
            </w:r>
            <w:proofErr w:type="spellEnd"/>
            <w:r w:rsidRPr="00EB297B">
              <w:rPr>
                <w:rFonts w:ascii="Arial" w:eastAsia="宋体" w:hAnsi="Arial" w:cs="Arial"/>
                <w:sz w:val="18"/>
                <w:szCs w:val="20"/>
                <w:lang w:val="en-GB" w:eastAsia="ja-JP"/>
              </w:rPr>
              <w:t xml:space="preserve"> message </w:t>
            </w:r>
            <w:r w:rsidRPr="00EB297B">
              <w:rPr>
                <w:rFonts w:ascii="Arial" w:eastAsia="宋体" w:hAnsi="Arial"/>
                <w:sz w:val="18"/>
                <w:szCs w:val="20"/>
                <w:lang w:val="en-GB" w:eastAsia="ja-JP"/>
              </w:rPr>
              <w:t xml:space="preserve">as defined in </w:t>
            </w:r>
            <w:proofErr w:type="spellStart"/>
            <w:r w:rsidRPr="00EB297B">
              <w:rPr>
                <w:rFonts w:ascii="Arial" w:eastAsia="宋体" w:hAnsi="Arial"/>
                <w:sz w:val="18"/>
                <w:szCs w:val="20"/>
                <w:lang w:val="en-GB" w:eastAsia="ja-JP"/>
              </w:rPr>
              <w:t>subclause</w:t>
            </w:r>
            <w:proofErr w:type="spellEnd"/>
            <w:r w:rsidRPr="00EB297B">
              <w:rPr>
                <w:rFonts w:ascii="Arial" w:eastAsia="宋体" w:hAnsi="Arial"/>
                <w:sz w:val="18"/>
                <w:szCs w:val="20"/>
                <w:lang w:val="en-GB" w:eastAsia="ja-JP"/>
              </w:rPr>
              <w:t xml:space="preserve"> 11.2.2 of TS 38.331 [10].</w:t>
            </w:r>
          </w:p>
        </w:tc>
        <w:tc>
          <w:tcPr>
            <w:tcW w:w="1080" w:type="dxa"/>
          </w:tcPr>
          <w:p w14:paraId="49FC0A10"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sz w:val="18"/>
                <w:szCs w:val="20"/>
                <w:lang w:val="en-GB" w:eastAsia="ja-JP"/>
              </w:rPr>
            </w:pPr>
            <w:r w:rsidRPr="00EB297B">
              <w:rPr>
                <w:rFonts w:ascii="Arial" w:eastAsia="宋体" w:hAnsi="Arial"/>
                <w:sz w:val="18"/>
                <w:szCs w:val="20"/>
                <w:lang w:val="en-GB" w:eastAsia="ja-JP"/>
              </w:rPr>
              <w:t>YES</w:t>
            </w:r>
          </w:p>
        </w:tc>
        <w:tc>
          <w:tcPr>
            <w:tcW w:w="1080" w:type="dxa"/>
          </w:tcPr>
          <w:p w14:paraId="651AEFE3"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sz w:val="18"/>
                <w:szCs w:val="20"/>
                <w:lang w:val="en-GB" w:eastAsia="ja-JP"/>
              </w:rPr>
            </w:pPr>
            <w:r w:rsidRPr="00EB297B">
              <w:rPr>
                <w:rFonts w:ascii="Arial" w:eastAsia="宋体" w:hAnsi="Arial"/>
                <w:sz w:val="18"/>
                <w:szCs w:val="20"/>
                <w:lang w:val="en-GB" w:eastAsia="ja-JP"/>
              </w:rPr>
              <w:t>ignore</w:t>
            </w:r>
          </w:p>
        </w:tc>
      </w:tr>
      <w:tr w:rsidR="00EB297B" w:rsidRPr="00EB297B" w14:paraId="3DC86D8C" w14:textId="77777777" w:rsidTr="00D36437">
        <w:tc>
          <w:tcPr>
            <w:tcW w:w="2160" w:type="dxa"/>
          </w:tcPr>
          <w:p w14:paraId="07639B3A"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r w:rsidRPr="00EB297B">
              <w:rPr>
                <w:rFonts w:ascii="Arial" w:eastAsia="宋体" w:hAnsi="Arial"/>
                <w:sz w:val="18"/>
                <w:szCs w:val="20"/>
                <w:lang w:val="en-GB" w:eastAsia="ja-JP"/>
              </w:rPr>
              <w:t>Admitted Split SRBs</w:t>
            </w:r>
          </w:p>
        </w:tc>
        <w:tc>
          <w:tcPr>
            <w:tcW w:w="1080" w:type="dxa"/>
          </w:tcPr>
          <w:p w14:paraId="1346A264"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r w:rsidRPr="00EB297B">
              <w:rPr>
                <w:rFonts w:ascii="Arial" w:eastAsia="宋体" w:hAnsi="Arial"/>
                <w:sz w:val="18"/>
                <w:szCs w:val="20"/>
                <w:lang w:val="en-GB" w:eastAsia="ja-JP"/>
              </w:rPr>
              <w:t>O</w:t>
            </w:r>
          </w:p>
        </w:tc>
        <w:tc>
          <w:tcPr>
            <w:tcW w:w="1080" w:type="dxa"/>
          </w:tcPr>
          <w:p w14:paraId="17D09126"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18"/>
                <w:lang w:val="en-GB" w:eastAsia="ja-JP"/>
              </w:rPr>
            </w:pPr>
          </w:p>
        </w:tc>
        <w:tc>
          <w:tcPr>
            <w:tcW w:w="1512" w:type="dxa"/>
          </w:tcPr>
          <w:p w14:paraId="375D28D6" w14:textId="77777777" w:rsidR="00EB297B" w:rsidRPr="00EB297B" w:rsidRDefault="00EB297B" w:rsidP="00EB297B">
            <w:pPr>
              <w:widowControl w:val="0"/>
              <w:overflowPunct w:val="0"/>
              <w:autoSpaceDE w:val="0"/>
              <w:autoSpaceDN w:val="0"/>
              <w:adjustRightInd w:val="0"/>
              <w:textAlignment w:val="baseline"/>
              <w:rPr>
                <w:rFonts w:ascii="Arial" w:eastAsia="宋体" w:hAnsi="Arial"/>
                <w:snapToGrid w:val="0"/>
                <w:sz w:val="18"/>
                <w:szCs w:val="20"/>
                <w:lang w:val="en-GB" w:eastAsia="ja-JP"/>
              </w:rPr>
            </w:pPr>
            <w:r w:rsidRPr="00EB297B">
              <w:rPr>
                <w:rFonts w:ascii="Arial" w:eastAsia="宋体" w:hAnsi="Arial"/>
                <w:sz w:val="18"/>
                <w:szCs w:val="20"/>
                <w:lang w:val="en-GB" w:eastAsia="ja-JP"/>
              </w:rPr>
              <w:t>ENUMERATED (srb1, srb2, srb1&amp;2, ...)</w:t>
            </w:r>
          </w:p>
        </w:tc>
        <w:tc>
          <w:tcPr>
            <w:tcW w:w="1728" w:type="dxa"/>
          </w:tcPr>
          <w:p w14:paraId="0BF45EE8"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r w:rsidRPr="00EB297B">
              <w:rPr>
                <w:rFonts w:ascii="Arial" w:eastAsia="宋体" w:hAnsi="Arial"/>
                <w:sz w:val="18"/>
                <w:szCs w:val="18"/>
                <w:lang w:val="en-GB" w:eastAsia="ja-JP"/>
              </w:rPr>
              <w:t>Indicates admitted SRBs</w:t>
            </w:r>
          </w:p>
        </w:tc>
        <w:tc>
          <w:tcPr>
            <w:tcW w:w="1080" w:type="dxa"/>
          </w:tcPr>
          <w:p w14:paraId="38E9907F"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sz w:val="18"/>
                <w:szCs w:val="20"/>
                <w:lang w:val="en-GB" w:eastAsia="ja-JP"/>
              </w:rPr>
            </w:pPr>
            <w:r w:rsidRPr="00EB297B">
              <w:rPr>
                <w:rFonts w:ascii="Arial" w:eastAsia="宋体" w:hAnsi="Arial"/>
                <w:sz w:val="18"/>
                <w:szCs w:val="20"/>
                <w:lang w:val="en-GB" w:eastAsia="ja-JP"/>
              </w:rPr>
              <w:t>YES</w:t>
            </w:r>
          </w:p>
        </w:tc>
        <w:tc>
          <w:tcPr>
            <w:tcW w:w="1080" w:type="dxa"/>
          </w:tcPr>
          <w:p w14:paraId="73592409"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sz w:val="18"/>
                <w:szCs w:val="20"/>
                <w:lang w:val="en-GB" w:eastAsia="ja-JP"/>
              </w:rPr>
            </w:pPr>
            <w:r w:rsidRPr="00EB297B">
              <w:rPr>
                <w:rFonts w:ascii="Arial" w:eastAsia="宋体" w:hAnsi="Arial"/>
                <w:sz w:val="18"/>
                <w:szCs w:val="20"/>
                <w:lang w:val="en-GB" w:eastAsia="ja-JP"/>
              </w:rPr>
              <w:t>ignore</w:t>
            </w:r>
          </w:p>
        </w:tc>
      </w:tr>
      <w:tr w:rsidR="00EB297B" w:rsidRPr="00EB297B" w14:paraId="222A0536" w14:textId="77777777" w:rsidTr="00D36437">
        <w:tc>
          <w:tcPr>
            <w:tcW w:w="2160" w:type="dxa"/>
          </w:tcPr>
          <w:p w14:paraId="4D1F6C80"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r w:rsidRPr="00EB297B">
              <w:rPr>
                <w:rFonts w:ascii="Arial" w:eastAsia="宋体" w:hAnsi="Arial" w:hint="eastAsia"/>
                <w:sz w:val="18"/>
                <w:szCs w:val="20"/>
                <w:lang w:val="en-GB" w:eastAsia="ja-JP"/>
              </w:rPr>
              <w:t xml:space="preserve">Admitted </w:t>
            </w:r>
            <w:r w:rsidRPr="00EB297B">
              <w:rPr>
                <w:rFonts w:ascii="Arial" w:eastAsia="宋体" w:hAnsi="Arial"/>
                <w:sz w:val="18"/>
                <w:szCs w:val="20"/>
                <w:lang w:val="en-GB" w:eastAsia="ja-JP"/>
              </w:rPr>
              <w:t>S</w:t>
            </w:r>
            <w:r w:rsidRPr="00EB297B">
              <w:rPr>
                <w:rFonts w:ascii="Arial" w:eastAsia="宋体" w:hAnsi="Arial" w:hint="eastAsia"/>
                <w:sz w:val="18"/>
                <w:szCs w:val="20"/>
                <w:lang w:val="en-GB" w:eastAsia="ja-JP"/>
              </w:rPr>
              <w:t>plit SRBs release</w:t>
            </w:r>
          </w:p>
        </w:tc>
        <w:tc>
          <w:tcPr>
            <w:tcW w:w="1080" w:type="dxa"/>
          </w:tcPr>
          <w:p w14:paraId="49923FC5"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r w:rsidRPr="00EB297B">
              <w:rPr>
                <w:rFonts w:ascii="Arial" w:eastAsia="宋体" w:hAnsi="Arial" w:hint="eastAsia"/>
                <w:sz w:val="18"/>
                <w:szCs w:val="20"/>
                <w:lang w:val="en-GB" w:eastAsia="ja-JP"/>
              </w:rPr>
              <w:t>O</w:t>
            </w:r>
          </w:p>
        </w:tc>
        <w:tc>
          <w:tcPr>
            <w:tcW w:w="1080" w:type="dxa"/>
          </w:tcPr>
          <w:p w14:paraId="0AA5372B"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18"/>
                <w:lang w:val="en-GB" w:eastAsia="ja-JP"/>
              </w:rPr>
            </w:pPr>
          </w:p>
        </w:tc>
        <w:tc>
          <w:tcPr>
            <w:tcW w:w="1512" w:type="dxa"/>
          </w:tcPr>
          <w:p w14:paraId="7F4234D9" w14:textId="77777777" w:rsidR="00EB297B" w:rsidRPr="00EB297B" w:rsidRDefault="00EB297B" w:rsidP="00EB297B">
            <w:pPr>
              <w:widowControl w:val="0"/>
              <w:overflowPunct w:val="0"/>
              <w:autoSpaceDE w:val="0"/>
              <w:autoSpaceDN w:val="0"/>
              <w:adjustRightInd w:val="0"/>
              <w:textAlignment w:val="baseline"/>
              <w:rPr>
                <w:rFonts w:ascii="Arial" w:eastAsia="宋体" w:hAnsi="Arial"/>
                <w:snapToGrid w:val="0"/>
                <w:sz w:val="18"/>
                <w:szCs w:val="20"/>
                <w:lang w:val="en-GB" w:eastAsia="ja-JP"/>
              </w:rPr>
            </w:pPr>
            <w:r w:rsidRPr="00EB297B">
              <w:rPr>
                <w:rFonts w:ascii="Arial" w:eastAsia="宋体" w:hAnsi="Arial"/>
                <w:sz w:val="18"/>
                <w:szCs w:val="20"/>
                <w:lang w:val="en-GB" w:eastAsia="ja-JP"/>
              </w:rPr>
              <w:t>ENUMERATED (srb1, srb2, srb1&amp;2, ...)</w:t>
            </w:r>
          </w:p>
        </w:tc>
        <w:tc>
          <w:tcPr>
            <w:tcW w:w="1728" w:type="dxa"/>
          </w:tcPr>
          <w:p w14:paraId="29F26CEF"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r w:rsidRPr="00EB297B">
              <w:rPr>
                <w:rFonts w:ascii="Arial" w:eastAsia="宋体" w:hAnsi="Arial"/>
                <w:sz w:val="18"/>
                <w:szCs w:val="18"/>
                <w:lang w:val="en-GB" w:eastAsia="ja-JP"/>
              </w:rPr>
              <w:t>Indicates admitted SRBs release</w:t>
            </w:r>
          </w:p>
        </w:tc>
        <w:tc>
          <w:tcPr>
            <w:tcW w:w="1080" w:type="dxa"/>
          </w:tcPr>
          <w:p w14:paraId="5449C94A"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sz w:val="18"/>
                <w:szCs w:val="20"/>
                <w:lang w:val="en-GB" w:eastAsia="ja-JP"/>
              </w:rPr>
            </w:pPr>
            <w:r w:rsidRPr="00EB297B">
              <w:rPr>
                <w:rFonts w:ascii="Arial" w:eastAsia="宋体" w:hAnsi="Arial"/>
                <w:sz w:val="18"/>
                <w:szCs w:val="20"/>
                <w:lang w:val="en-GB" w:eastAsia="ja-JP"/>
              </w:rPr>
              <w:t>YES</w:t>
            </w:r>
          </w:p>
        </w:tc>
        <w:tc>
          <w:tcPr>
            <w:tcW w:w="1080" w:type="dxa"/>
          </w:tcPr>
          <w:p w14:paraId="2DBC0C20"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sz w:val="18"/>
                <w:szCs w:val="20"/>
                <w:lang w:val="en-GB" w:eastAsia="ja-JP"/>
              </w:rPr>
            </w:pPr>
            <w:r w:rsidRPr="00EB297B">
              <w:rPr>
                <w:rFonts w:ascii="Arial" w:eastAsia="宋体" w:hAnsi="Arial"/>
                <w:sz w:val="18"/>
                <w:szCs w:val="20"/>
                <w:lang w:val="en-GB" w:eastAsia="ja-JP"/>
              </w:rPr>
              <w:t>ignore</w:t>
            </w:r>
          </w:p>
        </w:tc>
      </w:tr>
      <w:tr w:rsidR="00EB297B" w:rsidRPr="00EB297B" w14:paraId="0935FA29" w14:textId="77777777" w:rsidTr="00D36437">
        <w:tc>
          <w:tcPr>
            <w:tcW w:w="2160" w:type="dxa"/>
          </w:tcPr>
          <w:p w14:paraId="4116BD70"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r w:rsidRPr="00EB297B">
              <w:rPr>
                <w:rFonts w:ascii="Arial" w:eastAsia="宋体" w:hAnsi="Arial"/>
                <w:sz w:val="18"/>
                <w:szCs w:val="20"/>
                <w:lang w:val="en-GB" w:eastAsia="ja-JP"/>
              </w:rPr>
              <w:t>Criticality Diagnostics</w:t>
            </w:r>
          </w:p>
        </w:tc>
        <w:tc>
          <w:tcPr>
            <w:tcW w:w="1080" w:type="dxa"/>
          </w:tcPr>
          <w:p w14:paraId="206E3CD8"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r w:rsidRPr="00EB297B">
              <w:rPr>
                <w:rFonts w:ascii="Arial" w:eastAsia="宋体" w:hAnsi="Arial"/>
                <w:sz w:val="18"/>
                <w:szCs w:val="20"/>
                <w:lang w:val="en-GB" w:eastAsia="ja-JP"/>
              </w:rPr>
              <w:t>O</w:t>
            </w:r>
          </w:p>
        </w:tc>
        <w:tc>
          <w:tcPr>
            <w:tcW w:w="1080" w:type="dxa"/>
          </w:tcPr>
          <w:p w14:paraId="4020E510"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18"/>
                <w:lang w:val="en-GB" w:eastAsia="ja-JP"/>
              </w:rPr>
            </w:pPr>
          </w:p>
        </w:tc>
        <w:tc>
          <w:tcPr>
            <w:tcW w:w="1512" w:type="dxa"/>
          </w:tcPr>
          <w:p w14:paraId="4900724D" w14:textId="77777777" w:rsidR="00EB297B" w:rsidRPr="00EB297B" w:rsidRDefault="00EB297B" w:rsidP="00EB297B">
            <w:pPr>
              <w:widowControl w:val="0"/>
              <w:overflowPunct w:val="0"/>
              <w:autoSpaceDE w:val="0"/>
              <w:autoSpaceDN w:val="0"/>
              <w:adjustRightInd w:val="0"/>
              <w:textAlignment w:val="baseline"/>
              <w:rPr>
                <w:rFonts w:ascii="Arial" w:eastAsia="宋体" w:hAnsi="Arial"/>
                <w:snapToGrid w:val="0"/>
                <w:sz w:val="18"/>
                <w:szCs w:val="20"/>
                <w:lang w:val="en-GB" w:eastAsia="ja-JP"/>
              </w:rPr>
            </w:pPr>
            <w:r w:rsidRPr="00EB297B">
              <w:rPr>
                <w:rFonts w:ascii="Arial" w:eastAsia="宋体" w:hAnsi="Arial"/>
                <w:sz w:val="18"/>
                <w:szCs w:val="20"/>
                <w:lang w:val="en-GB" w:eastAsia="ja-JP"/>
              </w:rPr>
              <w:t>9.2.3.3</w:t>
            </w:r>
          </w:p>
        </w:tc>
        <w:tc>
          <w:tcPr>
            <w:tcW w:w="1728" w:type="dxa"/>
          </w:tcPr>
          <w:p w14:paraId="312DC57F" w14:textId="77777777" w:rsidR="00EB297B" w:rsidRPr="00EB297B" w:rsidRDefault="00EB297B" w:rsidP="00EB297B">
            <w:pPr>
              <w:keepNext/>
              <w:keepLines/>
              <w:overflowPunct w:val="0"/>
              <w:autoSpaceDE w:val="0"/>
              <w:autoSpaceDN w:val="0"/>
              <w:adjustRightInd w:val="0"/>
              <w:textAlignment w:val="baseline"/>
              <w:rPr>
                <w:rFonts w:ascii="Arial" w:eastAsia="宋体" w:hAnsi="Arial"/>
                <w:sz w:val="18"/>
                <w:szCs w:val="20"/>
                <w:lang w:val="en-GB" w:eastAsia="ko-KR"/>
              </w:rPr>
            </w:pPr>
          </w:p>
        </w:tc>
        <w:tc>
          <w:tcPr>
            <w:tcW w:w="1080" w:type="dxa"/>
          </w:tcPr>
          <w:p w14:paraId="43FE6497"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sz w:val="18"/>
                <w:szCs w:val="20"/>
                <w:lang w:val="en-GB" w:eastAsia="ja-JP"/>
              </w:rPr>
            </w:pPr>
            <w:r w:rsidRPr="00EB297B">
              <w:rPr>
                <w:rFonts w:ascii="Arial" w:eastAsia="宋体" w:hAnsi="Arial"/>
                <w:sz w:val="18"/>
                <w:szCs w:val="20"/>
                <w:lang w:val="en-GB" w:eastAsia="ja-JP"/>
              </w:rPr>
              <w:t>YES</w:t>
            </w:r>
          </w:p>
        </w:tc>
        <w:tc>
          <w:tcPr>
            <w:tcW w:w="1080" w:type="dxa"/>
          </w:tcPr>
          <w:p w14:paraId="1165CB53"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sz w:val="18"/>
                <w:szCs w:val="20"/>
                <w:lang w:val="en-GB" w:eastAsia="ja-JP"/>
              </w:rPr>
            </w:pPr>
            <w:r w:rsidRPr="00EB297B">
              <w:rPr>
                <w:rFonts w:ascii="Arial" w:eastAsia="宋体" w:hAnsi="Arial"/>
                <w:sz w:val="18"/>
                <w:szCs w:val="20"/>
                <w:lang w:val="en-GB" w:eastAsia="ja-JP"/>
              </w:rPr>
              <w:t>ignore</w:t>
            </w:r>
          </w:p>
        </w:tc>
      </w:tr>
      <w:tr w:rsidR="00EB297B" w:rsidRPr="00EB297B" w14:paraId="315622B9" w14:textId="77777777" w:rsidTr="00D36437">
        <w:tc>
          <w:tcPr>
            <w:tcW w:w="2160" w:type="dxa"/>
          </w:tcPr>
          <w:p w14:paraId="76CAA38C"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r w:rsidRPr="00EB297B">
              <w:rPr>
                <w:rFonts w:ascii="Arial" w:eastAsia="宋体" w:hAnsi="Arial"/>
                <w:sz w:val="18"/>
                <w:szCs w:val="20"/>
                <w:lang w:val="en-GB" w:eastAsia="ja-JP"/>
              </w:rPr>
              <w:t>Location Information at S-NODE</w:t>
            </w:r>
          </w:p>
        </w:tc>
        <w:tc>
          <w:tcPr>
            <w:tcW w:w="1080" w:type="dxa"/>
          </w:tcPr>
          <w:p w14:paraId="56F13BF3"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r w:rsidRPr="00EB297B">
              <w:rPr>
                <w:rFonts w:ascii="Arial" w:eastAsia="宋体" w:hAnsi="Arial"/>
                <w:sz w:val="18"/>
                <w:szCs w:val="20"/>
                <w:lang w:val="en-GB" w:eastAsia="ja-JP"/>
              </w:rPr>
              <w:t>O</w:t>
            </w:r>
          </w:p>
        </w:tc>
        <w:tc>
          <w:tcPr>
            <w:tcW w:w="1080" w:type="dxa"/>
          </w:tcPr>
          <w:p w14:paraId="7F95D07C"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18"/>
                <w:lang w:val="en-GB" w:eastAsia="ja-JP"/>
              </w:rPr>
            </w:pPr>
          </w:p>
        </w:tc>
        <w:tc>
          <w:tcPr>
            <w:tcW w:w="1512" w:type="dxa"/>
          </w:tcPr>
          <w:p w14:paraId="316C24E0" w14:textId="77777777" w:rsidR="00EB297B" w:rsidRPr="00EB297B" w:rsidRDefault="00EB297B" w:rsidP="00EB297B">
            <w:pPr>
              <w:widowControl w:val="0"/>
              <w:overflowPunct w:val="0"/>
              <w:autoSpaceDE w:val="0"/>
              <w:autoSpaceDN w:val="0"/>
              <w:adjustRightInd w:val="0"/>
              <w:textAlignment w:val="baseline"/>
              <w:rPr>
                <w:rFonts w:ascii="Arial" w:eastAsia="宋体" w:hAnsi="Arial"/>
                <w:snapToGrid w:val="0"/>
                <w:sz w:val="18"/>
                <w:szCs w:val="20"/>
                <w:lang w:val="en-GB" w:eastAsia="ja-JP"/>
              </w:rPr>
            </w:pPr>
            <w:r w:rsidRPr="00EB297B">
              <w:rPr>
                <w:rFonts w:ascii="Arial" w:eastAsia="宋体" w:hAnsi="Arial"/>
                <w:snapToGrid w:val="0"/>
                <w:sz w:val="18"/>
                <w:szCs w:val="20"/>
                <w:lang w:val="en-GB" w:eastAsia="ja-JP"/>
              </w:rPr>
              <w:t>Target Cell Global ID</w:t>
            </w:r>
          </w:p>
          <w:p w14:paraId="1CCF7A92"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r w:rsidRPr="00EB297B">
              <w:rPr>
                <w:rFonts w:ascii="Arial" w:eastAsia="宋体" w:hAnsi="Arial"/>
                <w:snapToGrid w:val="0"/>
                <w:sz w:val="18"/>
                <w:szCs w:val="20"/>
                <w:lang w:val="en-GB" w:eastAsia="ja-JP"/>
              </w:rPr>
              <w:t>9.2.3.25</w:t>
            </w:r>
          </w:p>
        </w:tc>
        <w:tc>
          <w:tcPr>
            <w:tcW w:w="1728" w:type="dxa"/>
          </w:tcPr>
          <w:p w14:paraId="5E9DFAAB"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18"/>
                <w:lang w:val="en-GB" w:eastAsia="ja-JP"/>
              </w:rPr>
            </w:pPr>
            <w:r w:rsidRPr="00EB297B">
              <w:rPr>
                <w:rFonts w:ascii="Arial" w:eastAsia="宋体" w:hAnsi="Arial"/>
                <w:sz w:val="18"/>
                <w:szCs w:val="20"/>
                <w:lang w:val="en-GB" w:eastAsia="ja-JP"/>
              </w:rPr>
              <w:t>Contains information to support localisation of the UE</w:t>
            </w:r>
          </w:p>
        </w:tc>
        <w:tc>
          <w:tcPr>
            <w:tcW w:w="1080" w:type="dxa"/>
          </w:tcPr>
          <w:p w14:paraId="6DA664D5"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sz w:val="18"/>
                <w:szCs w:val="20"/>
                <w:lang w:val="en-GB" w:eastAsia="ja-JP"/>
              </w:rPr>
            </w:pPr>
            <w:r w:rsidRPr="00EB297B">
              <w:rPr>
                <w:rFonts w:ascii="Arial" w:eastAsia="宋体" w:hAnsi="Arial"/>
                <w:sz w:val="18"/>
                <w:szCs w:val="20"/>
                <w:lang w:val="en-GB" w:eastAsia="ko-KR"/>
              </w:rPr>
              <w:t>YES</w:t>
            </w:r>
          </w:p>
        </w:tc>
        <w:tc>
          <w:tcPr>
            <w:tcW w:w="1080" w:type="dxa"/>
          </w:tcPr>
          <w:p w14:paraId="2377431B"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sz w:val="18"/>
                <w:szCs w:val="20"/>
                <w:lang w:val="en-GB" w:eastAsia="ja-JP"/>
              </w:rPr>
            </w:pPr>
            <w:r w:rsidRPr="00EB297B">
              <w:rPr>
                <w:rFonts w:ascii="Arial" w:eastAsia="宋体" w:hAnsi="Arial"/>
                <w:sz w:val="18"/>
                <w:szCs w:val="20"/>
                <w:lang w:val="en-GB" w:eastAsia="ja-JP"/>
              </w:rPr>
              <w:t>ignore</w:t>
            </w:r>
          </w:p>
        </w:tc>
      </w:tr>
      <w:tr w:rsidR="00EB297B" w:rsidRPr="00EB297B" w14:paraId="7DE6B30C" w14:textId="77777777" w:rsidTr="00D36437">
        <w:tc>
          <w:tcPr>
            <w:tcW w:w="2160" w:type="dxa"/>
          </w:tcPr>
          <w:p w14:paraId="507EEAB9"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r w:rsidRPr="00EB297B">
              <w:rPr>
                <w:rFonts w:ascii="Arial" w:eastAsia="宋体" w:hAnsi="Arial"/>
                <w:sz w:val="18"/>
                <w:szCs w:val="20"/>
                <w:lang w:val="en-GB" w:eastAsia="ja-JP"/>
              </w:rPr>
              <w:t>MR-DC Resource Coordination Information</w:t>
            </w:r>
          </w:p>
        </w:tc>
        <w:tc>
          <w:tcPr>
            <w:tcW w:w="1080" w:type="dxa"/>
          </w:tcPr>
          <w:p w14:paraId="2FFF9B0B"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r w:rsidRPr="00EB297B">
              <w:rPr>
                <w:rFonts w:ascii="Arial" w:eastAsia="宋体" w:hAnsi="Arial"/>
                <w:sz w:val="18"/>
                <w:szCs w:val="20"/>
                <w:lang w:val="en-GB" w:eastAsia="ko-KR"/>
              </w:rPr>
              <w:t>O</w:t>
            </w:r>
          </w:p>
        </w:tc>
        <w:tc>
          <w:tcPr>
            <w:tcW w:w="1080" w:type="dxa"/>
          </w:tcPr>
          <w:p w14:paraId="7BEBB4AF"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18"/>
                <w:lang w:val="en-GB" w:eastAsia="ja-JP"/>
              </w:rPr>
            </w:pPr>
          </w:p>
        </w:tc>
        <w:tc>
          <w:tcPr>
            <w:tcW w:w="1512" w:type="dxa"/>
          </w:tcPr>
          <w:p w14:paraId="1C7F868D" w14:textId="77777777" w:rsidR="00EB297B" w:rsidRPr="00EB297B" w:rsidRDefault="00EB297B" w:rsidP="00EB297B">
            <w:pPr>
              <w:widowControl w:val="0"/>
              <w:overflowPunct w:val="0"/>
              <w:autoSpaceDE w:val="0"/>
              <w:autoSpaceDN w:val="0"/>
              <w:adjustRightInd w:val="0"/>
              <w:textAlignment w:val="baseline"/>
              <w:rPr>
                <w:rFonts w:ascii="Arial" w:eastAsia="宋体" w:hAnsi="Arial"/>
                <w:snapToGrid w:val="0"/>
                <w:sz w:val="18"/>
                <w:szCs w:val="20"/>
                <w:lang w:val="en-GB" w:eastAsia="ja-JP"/>
              </w:rPr>
            </w:pPr>
            <w:r w:rsidRPr="00EB297B">
              <w:rPr>
                <w:rFonts w:ascii="Arial" w:eastAsia="宋体" w:hAnsi="Arial"/>
                <w:sz w:val="18"/>
                <w:szCs w:val="20"/>
                <w:lang w:val="en-GB" w:eastAsia="ko-KR"/>
              </w:rPr>
              <w:t>9.2.2.33</w:t>
            </w:r>
          </w:p>
        </w:tc>
        <w:tc>
          <w:tcPr>
            <w:tcW w:w="1728" w:type="dxa"/>
          </w:tcPr>
          <w:p w14:paraId="63599521"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r w:rsidRPr="00EB297B">
              <w:rPr>
                <w:rFonts w:ascii="Arial" w:eastAsia="宋体" w:hAnsi="Arial"/>
                <w:sz w:val="18"/>
                <w:szCs w:val="20"/>
                <w:lang w:val="en-GB" w:eastAsia="ko-KR"/>
              </w:rPr>
              <w:t xml:space="preserve">Information used to coordinate resource utilisation between M-NG-RAN node and S-NG-RAN node. </w:t>
            </w:r>
          </w:p>
        </w:tc>
        <w:tc>
          <w:tcPr>
            <w:tcW w:w="1080" w:type="dxa"/>
          </w:tcPr>
          <w:p w14:paraId="7EBAFEE2"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sz w:val="18"/>
                <w:szCs w:val="20"/>
                <w:lang w:val="en-GB" w:eastAsia="ko-KR"/>
              </w:rPr>
            </w:pPr>
            <w:r w:rsidRPr="00EB297B">
              <w:rPr>
                <w:rFonts w:ascii="Arial" w:eastAsia="宋体" w:hAnsi="Arial"/>
                <w:sz w:val="18"/>
                <w:szCs w:val="20"/>
                <w:lang w:val="en-GB" w:eastAsia="zh-CN"/>
              </w:rPr>
              <w:t>YES</w:t>
            </w:r>
          </w:p>
        </w:tc>
        <w:tc>
          <w:tcPr>
            <w:tcW w:w="1080" w:type="dxa"/>
          </w:tcPr>
          <w:p w14:paraId="66D11385"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sz w:val="18"/>
                <w:szCs w:val="20"/>
                <w:lang w:val="en-GB" w:eastAsia="ja-JP"/>
              </w:rPr>
            </w:pPr>
            <w:r w:rsidRPr="00EB297B">
              <w:rPr>
                <w:rFonts w:ascii="Arial" w:eastAsia="宋体" w:hAnsi="Arial"/>
                <w:sz w:val="18"/>
                <w:szCs w:val="20"/>
                <w:lang w:val="en-GB" w:eastAsia="zh-CN"/>
              </w:rPr>
              <w:t>ignore</w:t>
            </w:r>
          </w:p>
        </w:tc>
      </w:tr>
      <w:tr w:rsidR="00EB297B" w:rsidRPr="00EB297B" w14:paraId="72FBAA45" w14:textId="77777777" w:rsidTr="00D36437">
        <w:tc>
          <w:tcPr>
            <w:tcW w:w="2160" w:type="dxa"/>
          </w:tcPr>
          <w:p w14:paraId="166FDC7B"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r w:rsidRPr="00EB297B">
              <w:rPr>
                <w:rFonts w:ascii="Arial" w:eastAsia="宋体" w:hAnsi="Arial"/>
                <w:b/>
                <w:bCs/>
                <w:sz w:val="18"/>
                <w:szCs w:val="20"/>
                <w:lang w:val="en-GB" w:eastAsia="ja-JP"/>
              </w:rPr>
              <w:t>PDU Session Resources</w:t>
            </w:r>
            <w:r w:rsidRPr="00EB297B">
              <w:rPr>
                <w:rFonts w:ascii="Arial" w:eastAsia="宋体" w:hAnsi="Arial"/>
                <w:b/>
                <w:bCs/>
                <w:sz w:val="18"/>
                <w:szCs w:val="20"/>
                <w:lang w:val="en-GB" w:eastAsia="zh-CN"/>
              </w:rPr>
              <w:t xml:space="preserve"> with Data Forwarding List</w:t>
            </w:r>
          </w:p>
        </w:tc>
        <w:tc>
          <w:tcPr>
            <w:tcW w:w="1080" w:type="dxa"/>
          </w:tcPr>
          <w:p w14:paraId="5C6A1D98"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p>
        </w:tc>
        <w:tc>
          <w:tcPr>
            <w:tcW w:w="1080" w:type="dxa"/>
          </w:tcPr>
          <w:p w14:paraId="6DFE31EC"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18"/>
                <w:lang w:val="en-GB" w:eastAsia="ja-JP"/>
              </w:rPr>
            </w:pPr>
            <w:r w:rsidRPr="00EB297B">
              <w:rPr>
                <w:rFonts w:ascii="Arial" w:eastAsia="宋体" w:hAnsi="Arial"/>
                <w:i/>
                <w:sz w:val="18"/>
                <w:szCs w:val="18"/>
                <w:lang w:val="en-GB" w:eastAsia="ja-JP"/>
              </w:rPr>
              <w:t>0..1</w:t>
            </w:r>
          </w:p>
        </w:tc>
        <w:tc>
          <w:tcPr>
            <w:tcW w:w="1512" w:type="dxa"/>
          </w:tcPr>
          <w:p w14:paraId="4BCE258B"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p>
        </w:tc>
        <w:tc>
          <w:tcPr>
            <w:tcW w:w="1728" w:type="dxa"/>
          </w:tcPr>
          <w:p w14:paraId="3E83143F" w14:textId="77777777" w:rsidR="00EB297B" w:rsidRPr="00EB297B" w:rsidRDefault="00EB297B" w:rsidP="00EB297B">
            <w:pPr>
              <w:keepNext/>
              <w:keepLines/>
              <w:overflowPunct w:val="0"/>
              <w:autoSpaceDE w:val="0"/>
              <w:autoSpaceDN w:val="0"/>
              <w:adjustRightInd w:val="0"/>
              <w:textAlignment w:val="baseline"/>
              <w:rPr>
                <w:rFonts w:ascii="Arial" w:eastAsia="宋体" w:hAnsi="Arial"/>
                <w:sz w:val="18"/>
                <w:szCs w:val="20"/>
                <w:lang w:val="en-GB" w:eastAsia="ko-KR"/>
              </w:rPr>
            </w:pPr>
          </w:p>
        </w:tc>
        <w:tc>
          <w:tcPr>
            <w:tcW w:w="1080" w:type="dxa"/>
          </w:tcPr>
          <w:p w14:paraId="45AC8B0E"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sz w:val="18"/>
                <w:szCs w:val="20"/>
                <w:lang w:val="en-GB" w:eastAsia="ja-JP"/>
              </w:rPr>
            </w:pPr>
            <w:r w:rsidRPr="00EB297B">
              <w:rPr>
                <w:rFonts w:ascii="Arial" w:eastAsia="宋体" w:hAnsi="Arial" w:hint="eastAsia"/>
                <w:sz w:val="18"/>
                <w:szCs w:val="20"/>
                <w:lang w:val="en-GB" w:eastAsia="zh-CN"/>
              </w:rPr>
              <w:t>YES</w:t>
            </w:r>
          </w:p>
        </w:tc>
        <w:tc>
          <w:tcPr>
            <w:tcW w:w="1080" w:type="dxa"/>
          </w:tcPr>
          <w:p w14:paraId="075F6D95"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sz w:val="18"/>
                <w:szCs w:val="20"/>
                <w:lang w:val="en-GB" w:eastAsia="ja-JP"/>
              </w:rPr>
            </w:pPr>
            <w:r w:rsidRPr="00EB297B">
              <w:rPr>
                <w:rFonts w:ascii="Arial" w:eastAsia="宋体" w:hAnsi="Arial" w:hint="eastAsia"/>
                <w:sz w:val="18"/>
                <w:szCs w:val="20"/>
                <w:lang w:val="en-GB" w:eastAsia="zh-CN"/>
              </w:rPr>
              <w:t>ignore</w:t>
            </w:r>
          </w:p>
        </w:tc>
      </w:tr>
      <w:tr w:rsidR="00EB297B" w:rsidRPr="00EB297B" w14:paraId="7EFFA62E" w14:textId="77777777" w:rsidTr="00D36437">
        <w:tc>
          <w:tcPr>
            <w:tcW w:w="2160" w:type="dxa"/>
          </w:tcPr>
          <w:p w14:paraId="3BBFFB4C" w14:textId="77777777" w:rsidR="00EB297B" w:rsidRPr="00EB297B" w:rsidRDefault="00EB297B" w:rsidP="00EB297B">
            <w:pPr>
              <w:widowControl w:val="0"/>
              <w:overflowPunct w:val="0"/>
              <w:autoSpaceDE w:val="0"/>
              <w:autoSpaceDN w:val="0"/>
              <w:adjustRightInd w:val="0"/>
              <w:ind w:left="113"/>
              <w:textAlignment w:val="baseline"/>
              <w:rPr>
                <w:rFonts w:ascii="Arial" w:eastAsia="宋体" w:hAnsi="Arial"/>
                <w:b/>
                <w:sz w:val="18"/>
                <w:szCs w:val="20"/>
                <w:lang w:val="en-GB" w:eastAsia="ko-KR"/>
              </w:rPr>
            </w:pPr>
            <w:r w:rsidRPr="00EB297B">
              <w:rPr>
                <w:rFonts w:ascii="Arial" w:eastAsia="宋体" w:hAnsi="Arial"/>
                <w:bCs/>
                <w:sz w:val="18"/>
                <w:szCs w:val="20"/>
                <w:lang w:val="en-GB" w:eastAsia="ko-KR"/>
              </w:rPr>
              <w:t>&gt;</w:t>
            </w:r>
            <w:r w:rsidRPr="00EB297B">
              <w:rPr>
                <w:rFonts w:ascii="Arial" w:eastAsia="宋体" w:hAnsi="Arial"/>
                <w:sz w:val="18"/>
                <w:szCs w:val="20"/>
                <w:lang w:val="en-GB" w:eastAsia="ko-KR"/>
              </w:rPr>
              <w:t xml:space="preserve">PDU Session Resources </w:t>
            </w:r>
            <w:r w:rsidRPr="00EB297B">
              <w:rPr>
                <w:rFonts w:ascii="Arial" w:eastAsia="宋体" w:hAnsi="Arial" w:hint="eastAsia"/>
                <w:sz w:val="18"/>
                <w:szCs w:val="20"/>
                <w:lang w:val="en-GB" w:eastAsia="zh-CN"/>
              </w:rPr>
              <w:t xml:space="preserve">with Data Forwarding </w:t>
            </w:r>
            <w:r w:rsidRPr="00EB297B">
              <w:rPr>
                <w:rFonts w:ascii="Arial" w:eastAsia="宋体" w:hAnsi="Arial"/>
                <w:sz w:val="18"/>
                <w:szCs w:val="20"/>
                <w:lang w:val="en-GB" w:eastAsia="zh-CN"/>
              </w:rPr>
              <w:t>List</w:t>
            </w:r>
            <w:r w:rsidRPr="00EB297B">
              <w:rPr>
                <w:rFonts w:ascii="Arial" w:eastAsia="宋体" w:hAnsi="Arial"/>
                <w:bCs/>
                <w:sz w:val="18"/>
                <w:szCs w:val="20"/>
                <w:lang w:val="en-GB" w:eastAsia="ja-JP"/>
              </w:rPr>
              <w:t xml:space="preserve"> – SN terminated</w:t>
            </w:r>
          </w:p>
        </w:tc>
        <w:tc>
          <w:tcPr>
            <w:tcW w:w="1080" w:type="dxa"/>
          </w:tcPr>
          <w:p w14:paraId="4F18718B"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r w:rsidRPr="00EB297B">
              <w:rPr>
                <w:rFonts w:ascii="Arial" w:eastAsia="宋体" w:hAnsi="Arial" w:hint="eastAsia"/>
                <w:sz w:val="18"/>
                <w:szCs w:val="20"/>
                <w:lang w:val="en-GB" w:eastAsia="zh-CN"/>
              </w:rPr>
              <w:t>M</w:t>
            </w:r>
          </w:p>
        </w:tc>
        <w:tc>
          <w:tcPr>
            <w:tcW w:w="1080" w:type="dxa"/>
          </w:tcPr>
          <w:p w14:paraId="77C8C0A7" w14:textId="77777777" w:rsidR="00EB297B" w:rsidRPr="00EB297B" w:rsidRDefault="00EB297B" w:rsidP="00EB297B">
            <w:pPr>
              <w:widowControl w:val="0"/>
              <w:overflowPunct w:val="0"/>
              <w:autoSpaceDE w:val="0"/>
              <w:autoSpaceDN w:val="0"/>
              <w:adjustRightInd w:val="0"/>
              <w:textAlignment w:val="baseline"/>
              <w:rPr>
                <w:rFonts w:ascii="Arial" w:eastAsia="宋体" w:hAnsi="Arial"/>
                <w:i/>
                <w:sz w:val="18"/>
                <w:szCs w:val="18"/>
                <w:lang w:val="en-GB" w:eastAsia="ja-JP"/>
              </w:rPr>
            </w:pPr>
          </w:p>
        </w:tc>
        <w:tc>
          <w:tcPr>
            <w:tcW w:w="1512" w:type="dxa"/>
          </w:tcPr>
          <w:p w14:paraId="6B93BABB"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r w:rsidRPr="00EB297B">
              <w:rPr>
                <w:rFonts w:ascii="Arial" w:eastAsia="宋体" w:hAnsi="Arial"/>
                <w:sz w:val="18"/>
                <w:szCs w:val="20"/>
                <w:lang w:val="en-GB" w:eastAsia="ja-JP"/>
              </w:rPr>
              <w:t>PDU Session List with data forwarding request info</w:t>
            </w:r>
          </w:p>
          <w:p w14:paraId="1D6F7FB6"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r w:rsidRPr="00EB297B">
              <w:rPr>
                <w:rFonts w:ascii="Arial" w:eastAsia="宋体" w:hAnsi="Arial"/>
                <w:sz w:val="18"/>
                <w:szCs w:val="20"/>
                <w:lang w:val="en-GB" w:eastAsia="ja-JP"/>
              </w:rPr>
              <w:t>9.2.1.24</w:t>
            </w:r>
          </w:p>
        </w:tc>
        <w:tc>
          <w:tcPr>
            <w:tcW w:w="1728" w:type="dxa"/>
          </w:tcPr>
          <w:p w14:paraId="5983329F"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p>
        </w:tc>
        <w:tc>
          <w:tcPr>
            <w:tcW w:w="1080" w:type="dxa"/>
          </w:tcPr>
          <w:p w14:paraId="1939DEDF"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sz w:val="18"/>
                <w:szCs w:val="20"/>
                <w:lang w:val="en-GB" w:eastAsia="ja-JP"/>
              </w:rPr>
            </w:pPr>
            <w:r w:rsidRPr="00EB297B">
              <w:rPr>
                <w:rFonts w:ascii="Arial" w:eastAsia="宋体" w:hAnsi="Arial"/>
                <w:bCs/>
                <w:sz w:val="18"/>
                <w:szCs w:val="20"/>
                <w:lang w:val="en-GB" w:eastAsia="ja-JP"/>
              </w:rPr>
              <w:t>–</w:t>
            </w:r>
          </w:p>
        </w:tc>
        <w:tc>
          <w:tcPr>
            <w:tcW w:w="1080" w:type="dxa"/>
          </w:tcPr>
          <w:p w14:paraId="5C27D412"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sz w:val="18"/>
                <w:szCs w:val="20"/>
                <w:lang w:val="en-GB" w:eastAsia="ja-JP"/>
              </w:rPr>
            </w:pPr>
          </w:p>
        </w:tc>
      </w:tr>
      <w:tr w:rsidR="00EB297B" w:rsidRPr="00EB297B" w14:paraId="0BFD60C1" w14:textId="77777777" w:rsidTr="00D36437">
        <w:tc>
          <w:tcPr>
            <w:tcW w:w="2160" w:type="dxa"/>
            <w:tcBorders>
              <w:top w:val="single" w:sz="4" w:space="0" w:color="auto"/>
              <w:left w:val="single" w:sz="4" w:space="0" w:color="auto"/>
              <w:bottom w:val="single" w:sz="4" w:space="0" w:color="auto"/>
              <w:right w:val="single" w:sz="4" w:space="0" w:color="auto"/>
            </w:tcBorders>
          </w:tcPr>
          <w:p w14:paraId="30972547" w14:textId="77777777" w:rsidR="00EB297B" w:rsidRPr="00EB297B" w:rsidRDefault="00EB297B" w:rsidP="00EB297B">
            <w:pPr>
              <w:widowControl w:val="0"/>
              <w:overflowPunct w:val="0"/>
              <w:autoSpaceDE w:val="0"/>
              <w:autoSpaceDN w:val="0"/>
              <w:adjustRightInd w:val="0"/>
              <w:textAlignment w:val="baseline"/>
              <w:rPr>
                <w:rFonts w:ascii="Arial" w:eastAsia="宋体" w:hAnsi="Arial"/>
                <w:b/>
                <w:sz w:val="18"/>
                <w:szCs w:val="20"/>
                <w:lang w:val="en-GB" w:eastAsia="ko-KR"/>
              </w:rPr>
            </w:pPr>
            <w:r w:rsidRPr="00EB297B">
              <w:rPr>
                <w:rFonts w:ascii="Arial" w:eastAsia="宋体" w:hAnsi="Arial"/>
                <w:sz w:val="18"/>
                <w:szCs w:val="20"/>
                <w:lang w:val="en-GB" w:eastAsia="zh-CN"/>
              </w:rPr>
              <w:t xml:space="preserve">RRC </w:t>
            </w:r>
            <w:proofErr w:type="spellStart"/>
            <w:r w:rsidRPr="00EB297B">
              <w:rPr>
                <w:rFonts w:ascii="Arial" w:eastAsia="宋体" w:hAnsi="Arial"/>
                <w:sz w:val="18"/>
                <w:szCs w:val="20"/>
                <w:lang w:val="en-GB" w:eastAsia="zh-CN"/>
              </w:rPr>
              <w:t>Config</w:t>
            </w:r>
            <w:proofErr w:type="spellEnd"/>
            <w:r w:rsidRPr="00EB297B">
              <w:rPr>
                <w:rFonts w:ascii="Arial" w:eastAsia="宋体" w:hAnsi="Arial"/>
                <w:sz w:val="18"/>
                <w:szCs w:val="20"/>
                <w:lang w:val="en-GB" w:eastAsia="zh-CN"/>
              </w:rP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317DE44B"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zh-CN"/>
              </w:rPr>
            </w:pPr>
            <w:r w:rsidRPr="00EB297B">
              <w:rPr>
                <w:rFonts w:ascii="Arial" w:eastAsia="宋体"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45ABE05F" w14:textId="77777777" w:rsidR="00EB297B" w:rsidRPr="00EB297B" w:rsidRDefault="00EB297B" w:rsidP="00EB297B">
            <w:pPr>
              <w:widowControl w:val="0"/>
              <w:overflowPunct w:val="0"/>
              <w:autoSpaceDE w:val="0"/>
              <w:autoSpaceDN w:val="0"/>
              <w:adjustRightInd w:val="0"/>
              <w:textAlignment w:val="baseline"/>
              <w:rPr>
                <w:rFonts w:ascii="Arial" w:eastAsia="宋体" w:hAnsi="Arial"/>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6DCB6F28"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r w:rsidRPr="00EB297B">
              <w:rPr>
                <w:rFonts w:ascii="Arial" w:eastAsia="宋体" w:hAnsi="Arial"/>
                <w:sz w:val="18"/>
                <w:szCs w:val="20"/>
                <w:lang w:val="en-GB" w:eastAsia="ja-JP"/>
              </w:rPr>
              <w:t>9.2.3.72</w:t>
            </w:r>
          </w:p>
        </w:tc>
        <w:tc>
          <w:tcPr>
            <w:tcW w:w="1728" w:type="dxa"/>
            <w:tcBorders>
              <w:top w:val="single" w:sz="4" w:space="0" w:color="auto"/>
              <w:left w:val="single" w:sz="4" w:space="0" w:color="auto"/>
              <w:bottom w:val="single" w:sz="4" w:space="0" w:color="auto"/>
              <w:right w:val="single" w:sz="4" w:space="0" w:color="auto"/>
            </w:tcBorders>
          </w:tcPr>
          <w:p w14:paraId="307438C9"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75B33608"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bCs/>
                <w:sz w:val="18"/>
                <w:szCs w:val="20"/>
                <w:lang w:val="en-GB" w:eastAsia="ja-JP"/>
              </w:rPr>
            </w:pPr>
            <w:r w:rsidRPr="00EB297B">
              <w:rPr>
                <w:rFonts w:ascii="Arial" w:eastAsia="宋体" w:hAnsi="Arial"/>
                <w:bCs/>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772CC7E4"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sz w:val="18"/>
                <w:szCs w:val="20"/>
                <w:lang w:val="en-GB" w:eastAsia="ja-JP"/>
              </w:rPr>
            </w:pPr>
            <w:r w:rsidRPr="00EB297B">
              <w:rPr>
                <w:rFonts w:ascii="Arial" w:eastAsia="宋体" w:hAnsi="Arial"/>
                <w:sz w:val="18"/>
                <w:szCs w:val="20"/>
                <w:lang w:val="en-GB" w:eastAsia="ja-JP"/>
              </w:rPr>
              <w:t>reject</w:t>
            </w:r>
          </w:p>
        </w:tc>
      </w:tr>
      <w:tr w:rsidR="00EB297B" w:rsidRPr="00EB297B" w14:paraId="18D17DCC" w14:textId="77777777" w:rsidTr="00D36437">
        <w:tc>
          <w:tcPr>
            <w:tcW w:w="2160" w:type="dxa"/>
            <w:tcBorders>
              <w:top w:val="single" w:sz="4" w:space="0" w:color="auto"/>
              <w:left w:val="single" w:sz="4" w:space="0" w:color="auto"/>
              <w:bottom w:val="single" w:sz="4" w:space="0" w:color="auto"/>
              <w:right w:val="single" w:sz="4" w:space="0" w:color="auto"/>
            </w:tcBorders>
          </w:tcPr>
          <w:p w14:paraId="12758762"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ko-KR"/>
              </w:rPr>
            </w:pPr>
            <w:r w:rsidRPr="00EB297B">
              <w:rPr>
                <w:rFonts w:ascii="Arial" w:eastAsia="宋体" w:hAnsi="Arial"/>
                <w:sz w:val="18"/>
                <w:szCs w:val="20"/>
                <w:lang w:val="en-GB" w:eastAsia="ja-JP"/>
              </w:rPr>
              <w:t>Available fast MCG recovery via SRB3</w:t>
            </w:r>
          </w:p>
        </w:tc>
        <w:tc>
          <w:tcPr>
            <w:tcW w:w="1080" w:type="dxa"/>
            <w:tcBorders>
              <w:top w:val="single" w:sz="4" w:space="0" w:color="auto"/>
              <w:left w:val="single" w:sz="4" w:space="0" w:color="auto"/>
              <w:bottom w:val="single" w:sz="4" w:space="0" w:color="auto"/>
              <w:right w:val="single" w:sz="4" w:space="0" w:color="auto"/>
            </w:tcBorders>
          </w:tcPr>
          <w:p w14:paraId="41D78814"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ko-KR"/>
              </w:rPr>
            </w:pPr>
            <w:r w:rsidRPr="00EB297B">
              <w:rPr>
                <w:rFonts w:ascii="Arial" w:eastAsia="宋体"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048C3A11" w14:textId="77777777" w:rsidR="00EB297B" w:rsidRPr="00EB297B" w:rsidRDefault="00EB297B" w:rsidP="00EB297B">
            <w:pPr>
              <w:widowControl w:val="0"/>
              <w:overflowPunct w:val="0"/>
              <w:autoSpaceDE w:val="0"/>
              <w:autoSpaceDN w:val="0"/>
              <w:adjustRightInd w:val="0"/>
              <w:textAlignment w:val="baseline"/>
              <w:rPr>
                <w:rFonts w:ascii="Arial" w:eastAsia="宋体" w:hAnsi="Arial"/>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129C46A4"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r w:rsidRPr="00EB297B">
              <w:rPr>
                <w:rFonts w:ascii="Arial" w:eastAsia="宋体" w:hAnsi="Arial"/>
                <w:sz w:val="18"/>
                <w:szCs w:val="20"/>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104EB85B"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r w:rsidRPr="00EB297B">
              <w:rPr>
                <w:rFonts w:ascii="Arial" w:eastAsia="宋体" w:hAnsi="Arial"/>
                <w:sz w:val="18"/>
                <w:szCs w:val="18"/>
                <w:lang w:val="en-GB" w:eastAsia="ja-JP"/>
              </w:rPr>
              <w:t>Indicates the fast MCG recovery via SRB3 is enabled.</w:t>
            </w:r>
          </w:p>
        </w:tc>
        <w:tc>
          <w:tcPr>
            <w:tcW w:w="1080" w:type="dxa"/>
            <w:tcBorders>
              <w:top w:val="single" w:sz="4" w:space="0" w:color="auto"/>
              <w:left w:val="single" w:sz="4" w:space="0" w:color="auto"/>
              <w:bottom w:val="single" w:sz="4" w:space="0" w:color="auto"/>
              <w:right w:val="single" w:sz="4" w:space="0" w:color="auto"/>
            </w:tcBorders>
          </w:tcPr>
          <w:p w14:paraId="37032611"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bCs/>
                <w:sz w:val="18"/>
                <w:szCs w:val="20"/>
                <w:lang w:val="en-GB" w:eastAsia="ja-JP"/>
              </w:rPr>
            </w:pPr>
            <w:r w:rsidRPr="00EB297B">
              <w:rPr>
                <w:rFonts w:ascii="Arial" w:eastAsia="宋体"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0ED83E0F"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sz w:val="18"/>
                <w:szCs w:val="20"/>
                <w:lang w:val="en-GB" w:eastAsia="zh-CN"/>
              </w:rPr>
            </w:pPr>
            <w:r w:rsidRPr="00EB297B">
              <w:rPr>
                <w:rFonts w:ascii="Arial" w:eastAsia="宋体" w:hAnsi="Arial" w:hint="eastAsia"/>
                <w:sz w:val="18"/>
                <w:szCs w:val="20"/>
                <w:lang w:val="en-GB" w:eastAsia="zh-CN"/>
              </w:rPr>
              <w:t>i</w:t>
            </w:r>
            <w:r w:rsidRPr="00EB297B">
              <w:rPr>
                <w:rFonts w:ascii="Arial" w:eastAsia="宋体" w:hAnsi="Arial"/>
                <w:sz w:val="18"/>
                <w:szCs w:val="20"/>
                <w:lang w:val="en-GB" w:eastAsia="zh-CN"/>
              </w:rPr>
              <w:t>gnore</w:t>
            </w:r>
          </w:p>
        </w:tc>
      </w:tr>
      <w:tr w:rsidR="00EB297B" w:rsidRPr="00EB297B" w14:paraId="34CB2256" w14:textId="77777777" w:rsidTr="00D36437">
        <w:tc>
          <w:tcPr>
            <w:tcW w:w="2160" w:type="dxa"/>
            <w:tcBorders>
              <w:top w:val="single" w:sz="4" w:space="0" w:color="auto"/>
              <w:left w:val="single" w:sz="4" w:space="0" w:color="auto"/>
              <w:bottom w:val="single" w:sz="4" w:space="0" w:color="auto"/>
              <w:right w:val="single" w:sz="4" w:space="0" w:color="auto"/>
            </w:tcBorders>
          </w:tcPr>
          <w:p w14:paraId="37D3C55D"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ko-KR"/>
              </w:rPr>
            </w:pPr>
            <w:r w:rsidRPr="00EB297B">
              <w:rPr>
                <w:rFonts w:ascii="Arial" w:eastAsia="宋体" w:hAnsi="Arial"/>
                <w:sz w:val="18"/>
                <w:szCs w:val="20"/>
                <w:lang w:val="en-GB" w:eastAsia="ja-JP"/>
              </w:rPr>
              <w:t>Release fast MCG recovery via SRB3</w:t>
            </w:r>
          </w:p>
        </w:tc>
        <w:tc>
          <w:tcPr>
            <w:tcW w:w="1080" w:type="dxa"/>
            <w:tcBorders>
              <w:top w:val="single" w:sz="4" w:space="0" w:color="auto"/>
              <w:left w:val="single" w:sz="4" w:space="0" w:color="auto"/>
              <w:bottom w:val="single" w:sz="4" w:space="0" w:color="auto"/>
              <w:right w:val="single" w:sz="4" w:space="0" w:color="auto"/>
            </w:tcBorders>
          </w:tcPr>
          <w:p w14:paraId="52475AD9"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ko-KR"/>
              </w:rPr>
            </w:pPr>
            <w:r w:rsidRPr="00EB297B">
              <w:rPr>
                <w:rFonts w:ascii="Arial" w:eastAsia="宋体"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16751D69" w14:textId="77777777" w:rsidR="00EB297B" w:rsidRPr="00EB297B" w:rsidRDefault="00EB297B" w:rsidP="00EB297B">
            <w:pPr>
              <w:widowControl w:val="0"/>
              <w:overflowPunct w:val="0"/>
              <w:autoSpaceDE w:val="0"/>
              <w:autoSpaceDN w:val="0"/>
              <w:adjustRightInd w:val="0"/>
              <w:textAlignment w:val="baseline"/>
              <w:rPr>
                <w:rFonts w:ascii="Arial" w:eastAsia="宋体" w:hAnsi="Arial"/>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25F6122C"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r w:rsidRPr="00EB297B">
              <w:rPr>
                <w:rFonts w:ascii="Arial" w:eastAsia="宋体" w:hAnsi="Arial"/>
                <w:sz w:val="18"/>
                <w:szCs w:val="20"/>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6C23F155"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r w:rsidRPr="00EB297B">
              <w:rPr>
                <w:rFonts w:ascii="Arial" w:eastAsia="宋体" w:hAnsi="Arial"/>
                <w:sz w:val="18"/>
                <w:szCs w:val="18"/>
                <w:lang w:val="en-GB" w:eastAsia="ja-JP"/>
              </w:rPr>
              <w:t>Indicates the fast MCG recovery via SRB3 is released.</w:t>
            </w:r>
          </w:p>
        </w:tc>
        <w:tc>
          <w:tcPr>
            <w:tcW w:w="1080" w:type="dxa"/>
            <w:tcBorders>
              <w:top w:val="single" w:sz="4" w:space="0" w:color="auto"/>
              <w:left w:val="single" w:sz="4" w:space="0" w:color="auto"/>
              <w:bottom w:val="single" w:sz="4" w:space="0" w:color="auto"/>
              <w:right w:val="single" w:sz="4" w:space="0" w:color="auto"/>
            </w:tcBorders>
          </w:tcPr>
          <w:p w14:paraId="39EE316E"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bCs/>
                <w:sz w:val="18"/>
                <w:szCs w:val="20"/>
                <w:lang w:val="en-GB" w:eastAsia="ja-JP"/>
              </w:rPr>
            </w:pPr>
            <w:r w:rsidRPr="00EB297B">
              <w:rPr>
                <w:rFonts w:ascii="Arial" w:eastAsia="宋体"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01EB23DA"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sz w:val="18"/>
                <w:szCs w:val="20"/>
                <w:lang w:val="en-GB" w:eastAsia="zh-CN"/>
              </w:rPr>
            </w:pPr>
            <w:r w:rsidRPr="00EB297B">
              <w:rPr>
                <w:rFonts w:ascii="Arial" w:eastAsia="宋体" w:hAnsi="Arial"/>
                <w:sz w:val="18"/>
                <w:szCs w:val="20"/>
                <w:lang w:val="en-GB" w:eastAsia="zh-CN"/>
              </w:rPr>
              <w:t>ignore</w:t>
            </w:r>
          </w:p>
        </w:tc>
      </w:tr>
      <w:tr w:rsidR="00EB297B" w:rsidRPr="00EB297B" w14:paraId="5074EBC1" w14:textId="77777777" w:rsidTr="00D36437">
        <w:tc>
          <w:tcPr>
            <w:tcW w:w="2160" w:type="dxa"/>
            <w:tcBorders>
              <w:top w:val="single" w:sz="4" w:space="0" w:color="auto"/>
              <w:left w:val="single" w:sz="4" w:space="0" w:color="auto"/>
              <w:bottom w:val="single" w:sz="4" w:space="0" w:color="auto"/>
              <w:right w:val="single" w:sz="4" w:space="0" w:color="auto"/>
            </w:tcBorders>
          </w:tcPr>
          <w:p w14:paraId="6FF1034D"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r w:rsidRPr="00EB297B">
              <w:rPr>
                <w:rFonts w:ascii="Arial" w:eastAsia="宋体" w:hAnsi="Arial" w:cs="Arial"/>
                <w:sz w:val="18"/>
                <w:szCs w:val="20"/>
                <w:lang w:val="en-GB" w:eastAsia="ja-JP"/>
              </w:rPr>
              <w:t>Direct Forwarding Path Availability</w:t>
            </w:r>
          </w:p>
        </w:tc>
        <w:tc>
          <w:tcPr>
            <w:tcW w:w="1080" w:type="dxa"/>
            <w:tcBorders>
              <w:top w:val="single" w:sz="4" w:space="0" w:color="auto"/>
              <w:left w:val="single" w:sz="4" w:space="0" w:color="auto"/>
              <w:bottom w:val="single" w:sz="4" w:space="0" w:color="auto"/>
              <w:right w:val="single" w:sz="4" w:space="0" w:color="auto"/>
            </w:tcBorders>
          </w:tcPr>
          <w:p w14:paraId="0C188B73"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r w:rsidRPr="00EB297B">
              <w:rPr>
                <w:rFonts w:ascii="Arial" w:eastAsia="宋体"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24AA729A" w14:textId="77777777" w:rsidR="00EB297B" w:rsidRPr="00EB297B" w:rsidRDefault="00EB297B" w:rsidP="00EB297B">
            <w:pPr>
              <w:widowControl w:val="0"/>
              <w:overflowPunct w:val="0"/>
              <w:autoSpaceDE w:val="0"/>
              <w:autoSpaceDN w:val="0"/>
              <w:adjustRightInd w:val="0"/>
              <w:textAlignment w:val="baseline"/>
              <w:rPr>
                <w:rFonts w:ascii="Arial" w:eastAsia="宋体" w:hAnsi="Arial"/>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39FB3DC9"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ko-KR"/>
              </w:rPr>
            </w:pPr>
            <w:r w:rsidRPr="00EB297B">
              <w:rPr>
                <w:rFonts w:ascii="Arial" w:eastAsia="宋体" w:hAnsi="Arial" w:cs="Arial"/>
                <w:sz w:val="18"/>
                <w:szCs w:val="20"/>
                <w:lang w:val="en-GB" w:eastAsia="ja-JP"/>
              </w:rPr>
              <w:t>ENUMERATED (direct path available</w:t>
            </w:r>
            <w:proofErr w:type="gramStart"/>
            <w:r w:rsidRPr="00EB297B">
              <w:rPr>
                <w:rFonts w:ascii="Arial" w:eastAsia="宋体" w:hAnsi="Arial" w:cs="Arial"/>
                <w:sz w:val="18"/>
                <w:szCs w:val="20"/>
                <w:lang w:val="en-GB" w:eastAsia="ja-JP"/>
              </w:rPr>
              <w:t>,…</w:t>
            </w:r>
            <w:proofErr w:type="gramEnd"/>
            <w:r w:rsidRPr="00EB297B">
              <w:rPr>
                <w:rFonts w:ascii="Arial" w:eastAsia="宋体" w:hAnsi="Arial" w:cs="Arial"/>
                <w:sz w:val="18"/>
                <w:szCs w:val="20"/>
                <w:lang w:val="en-GB" w:eastAsia="ja-JP"/>
              </w:rPr>
              <w:t>)</w:t>
            </w:r>
          </w:p>
        </w:tc>
        <w:tc>
          <w:tcPr>
            <w:tcW w:w="1728" w:type="dxa"/>
            <w:tcBorders>
              <w:top w:val="single" w:sz="4" w:space="0" w:color="auto"/>
              <w:left w:val="single" w:sz="4" w:space="0" w:color="auto"/>
              <w:bottom w:val="single" w:sz="4" w:space="0" w:color="auto"/>
              <w:right w:val="single" w:sz="4" w:space="0" w:color="auto"/>
            </w:tcBorders>
          </w:tcPr>
          <w:p w14:paraId="767E1890"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18"/>
                <w:lang w:val="en-GB" w:eastAsia="ja-JP"/>
              </w:rPr>
            </w:pPr>
            <w:r w:rsidRPr="00EB297B">
              <w:rPr>
                <w:rFonts w:ascii="Arial" w:eastAsia="宋体" w:hAnsi="Arial"/>
                <w:sz w:val="18"/>
                <w:szCs w:val="18"/>
                <w:lang w:val="en-GB" w:eastAsia="ja-JP"/>
              </w:rPr>
              <w:t xml:space="preserve">Indicates direct path is available </w:t>
            </w:r>
            <w:r w:rsidRPr="00EB297B">
              <w:rPr>
                <w:rFonts w:ascii="Arial" w:eastAsia="宋体" w:hAnsi="Arial" w:hint="eastAsia"/>
                <w:sz w:val="18"/>
                <w:szCs w:val="18"/>
                <w:lang w:val="en-GB" w:eastAsia="zh-CN"/>
              </w:rPr>
              <w:t>between</w:t>
            </w:r>
            <w:r w:rsidRPr="00EB297B">
              <w:rPr>
                <w:rFonts w:ascii="Arial" w:eastAsia="宋体" w:hAnsi="Arial"/>
                <w:sz w:val="18"/>
                <w:szCs w:val="18"/>
                <w:lang w:val="en-GB" w:eastAsia="zh-CN"/>
              </w:rPr>
              <w:t xml:space="preserve"> </w:t>
            </w:r>
            <w:r w:rsidRPr="00EB297B">
              <w:rPr>
                <w:rFonts w:ascii="Arial" w:eastAsia="宋体" w:hAnsi="Arial" w:hint="eastAsia"/>
                <w:sz w:val="18"/>
                <w:szCs w:val="18"/>
                <w:lang w:val="en-GB" w:eastAsia="zh-CN"/>
              </w:rPr>
              <w:t>the S-NG-RAN node and</w:t>
            </w:r>
            <w:r w:rsidRPr="00EB297B">
              <w:rPr>
                <w:rFonts w:ascii="Arial" w:eastAsia="宋体" w:hAnsi="Arial"/>
                <w:sz w:val="18"/>
                <w:szCs w:val="18"/>
                <w:lang w:val="en-GB" w:eastAsia="ja-JP"/>
              </w:rPr>
              <w:t xml:space="preserve"> </w:t>
            </w:r>
            <w:r w:rsidRPr="00EB297B">
              <w:rPr>
                <w:rFonts w:ascii="Arial" w:eastAsia="宋体" w:hAnsi="Arial" w:hint="eastAsia"/>
                <w:sz w:val="18"/>
                <w:szCs w:val="18"/>
                <w:lang w:val="en-GB" w:eastAsia="zh-CN"/>
              </w:rPr>
              <w:t>the</w:t>
            </w:r>
            <w:r w:rsidRPr="00EB297B">
              <w:rPr>
                <w:rFonts w:ascii="Arial" w:eastAsia="宋体" w:hAnsi="Arial"/>
                <w:sz w:val="18"/>
                <w:szCs w:val="18"/>
                <w:lang w:val="en-GB" w:eastAsia="ja-JP"/>
              </w:rPr>
              <w:t xml:space="preserve"> target NG-RAN node.</w:t>
            </w:r>
          </w:p>
        </w:tc>
        <w:tc>
          <w:tcPr>
            <w:tcW w:w="1080" w:type="dxa"/>
            <w:tcBorders>
              <w:top w:val="single" w:sz="4" w:space="0" w:color="auto"/>
              <w:left w:val="single" w:sz="4" w:space="0" w:color="auto"/>
              <w:bottom w:val="single" w:sz="4" w:space="0" w:color="auto"/>
              <w:right w:val="single" w:sz="4" w:space="0" w:color="auto"/>
            </w:tcBorders>
          </w:tcPr>
          <w:p w14:paraId="5E8156A1"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sz w:val="18"/>
                <w:szCs w:val="20"/>
                <w:lang w:val="en-GB" w:eastAsia="ja-JP"/>
              </w:rPr>
            </w:pPr>
            <w:r w:rsidRPr="00EB297B">
              <w:rPr>
                <w:rFonts w:ascii="Arial" w:eastAsia="宋体"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22E5442B"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sz w:val="18"/>
                <w:szCs w:val="20"/>
                <w:lang w:val="en-GB" w:eastAsia="zh-CN"/>
              </w:rPr>
            </w:pPr>
            <w:r w:rsidRPr="00EB297B">
              <w:rPr>
                <w:rFonts w:ascii="Arial" w:eastAsia="宋体" w:hAnsi="Arial"/>
                <w:sz w:val="18"/>
                <w:szCs w:val="20"/>
                <w:lang w:val="en-GB" w:eastAsia="zh-CN"/>
              </w:rPr>
              <w:t>ignore</w:t>
            </w:r>
          </w:p>
        </w:tc>
      </w:tr>
      <w:tr w:rsidR="00EB297B" w:rsidRPr="00EB297B" w14:paraId="16D2BC9D" w14:textId="77777777" w:rsidTr="00D36437">
        <w:tc>
          <w:tcPr>
            <w:tcW w:w="2160" w:type="dxa"/>
            <w:tcBorders>
              <w:top w:val="single" w:sz="4" w:space="0" w:color="auto"/>
              <w:left w:val="single" w:sz="4" w:space="0" w:color="auto"/>
              <w:bottom w:val="single" w:sz="4" w:space="0" w:color="auto"/>
              <w:right w:val="single" w:sz="4" w:space="0" w:color="auto"/>
            </w:tcBorders>
          </w:tcPr>
          <w:p w14:paraId="3085258E" w14:textId="77777777" w:rsidR="00EB297B" w:rsidRPr="00EB297B" w:rsidRDefault="00EB297B" w:rsidP="00EB297B">
            <w:pPr>
              <w:widowControl w:val="0"/>
              <w:overflowPunct w:val="0"/>
              <w:autoSpaceDE w:val="0"/>
              <w:autoSpaceDN w:val="0"/>
              <w:adjustRightInd w:val="0"/>
              <w:textAlignment w:val="baseline"/>
              <w:rPr>
                <w:rFonts w:ascii="Arial" w:eastAsia="宋体" w:hAnsi="Arial" w:cs="Arial"/>
                <w:sz w:val="18"/>
                <w:szCs w:val="20"/>
                <w:lang w:val="en-GB" w:eastAsia="ja-JP"/>
              </w:rPr>
            </w:pPr>
            <w:r w:rsidRPr="00EB297B">
              <w:rPr>
                <w:rFonts w:ascii="Arial" w:eastAsia="宋体" w:hAnsi="Arial" w:hint="eastAsia"/>
                <w:sz w:val="18"/>
                <w:szCs w:val="20"/>
                <w:lang w:val="en-GB" w:eastAsia="ja-JP"/>
              </w:rPr>
              <w:t>S</w:t>
            </w:r>
            <w:r w:rsidRPr="00EB297B">
              <w:rPr>
                <w:rFonts w:ascii="Arial" w:eastAsia="宋体" w:hAnsi="Arial" w:hint="eastAsia"/>
                <w:sz w:val="18"/>
                <w:szCs w:val="20"/>
                <w:lang w:eastAsia="zh-CN"/>
              </w:rPr>
              <w:t>CG</w:t>
            </w:r>
            <w:r w:rsidRPr="00EB297B">
              <w:rPr>
                <w:rFonts w:ascii="Arial" w:eastAsia="宋体" w:hAnsi="Arial" w:hint="eastAsia"/>
                <w:sz w:val="18"/>
                <w:szCs w:val="20"/>
                <w:lang w:val="en-GB" w:eastAsia="ja-JP"/>
              </w:rPr>
              <w:t xml:space="preserve"> UE History Information</w:t>
            </w:r>
          </w:p>
        </w:tc>
        <w:tc>
          <w:tcPr>
            <w:tcW w:w="1080" w:type="dxa"/>
            <w:tcBorders>
              <w:top w:val="single" w:sz="4" w:space="0" w:color="auto"/>
              <w:left w:val="single" w:sz="4" w:space="0" w:color="auto"/>
              <w:bottom w:val="single" w:sz="4" w:space="0" w:color="auto"/>
              <w:right w:val="single" w:sz="4" w:space="0" w:color="auto"/>
            </w:tcBorders>
          </w:tcPr>
          <w:p w14:paraId="7EFE7546"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zh-CN"/>
              </w:rPr>
            </w:pPr>
            <w:r w:rsidRPr="00EB297B">
              <w:rPr>
                <w:rFonts w:ascii="Arial" w:eastAsia="宋体" w:hAnsi="Arial" w:hint="eastAsia"/>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E60395" w14:textId="77777777" w:rsidR="00EB297B" w:rsidRPr="00EB297B" w:rsidRDefault="00EB297B" w:rsidP="00EB297B">
            <w:pPr>
              <w:widowControl w:val="0"/>
              <w:overflowPunct w:val="0"/>
              <w:autoSpaceDE w:val="0"/>
              <w:autoSpaceDN w:val="0"/>
              <w:adjustRightInd w:val="0"/>
              <w:textAlignment w:val="baseline"/>
              <w:rPr>
                <w:rFonts w:ascii="Arial" w:eastAsia="宋体" w:hAnsi="Arial"/>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4D241610" w14:textId="77777777" w:rsidR="00EB297B" w:rsidRPr="00EB297B" w:rsidRDefault="00EB297B" w:rsidP="00EB297B">
            <w:pPr>
              <w:widowControl w:val="0"/>
              <w:overflowPunct w:val="0"/>
              <w:autoSpaceDE w:val="0"/>
              <w:autoSpaceDN w:val="0"/>
              <w:adjustRightInd w:val="0"/>
              <w:textAlignment w:val="baseline"/>
              <w:rPr>
                <w:rFonts w:ascii="Arial" w:eastAsia="宋体" w:hAnsi="Arial" w:cs="Arial"/>
                <w:sz w:val="18"/>
                <w:szCs w:val="20"/>
                <w:lang w:val="en-GB" w:eastAsia="ja-JP"/>
              </w:rPr>
            </w:pPr>
            <w:r w:rsidRPr="00EB297B">
              <w:rPr>
                <w:rFonts w:ascii="Arial" w:eastAsia="宋体" w:hAnsi="Arial"/>
                <w:sz w:val="18"/>
                <w:szCs w:val="20"/>
                <w:lang w:val="en-GB" w:eastAsia="ko-KR"/>
              </w:rPr>
              <w:t>9.2.3.151</w:t>
            </w:r>
          </w:p>
        </w:tc>
        <w:tc>
          <w:tcPr>
            <w:tcW w:w="1728" w:type="dxa"/>
            <w:tcBorders>
              <w:top w:val="single" w:sz="4" w:space="0" w:color="auto"/>
              <w:left w:val="single" w:sz="4" w:space="0" w:color="auto"/>
              <w:bottom w:val="single" w:sz="4" w:space="0" w:color="auto"/>
              <w:right w:val="single" w:sz="4" w:space="0" w:color="auto"/>
            </w:tcBorders>
          </w:tcPr>
          <w:p w14:paraId="7C6F40B9"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312F30A"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sz w:val="18"/>
                <w:szCs w:val="20"/>
                <w:lang w:val="en-GB" w:eastAsia="ja-JP"/>
              </w:rPr>
            </w:pPr>
            <w:r w:rsidRPr="00EB297B">
              <w:rPr>
                <w:rFonts w:ascii="Arial" w:eastAsia="宋体" w:hAnsi="Arial" w:hint="eastAsia"/>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902ADD0"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sz w:val="18"/>
                <w:szCs w:val="20"/>
                <w:lang w:val="en-GB" w:eastAsia="zh-CN"/>
              </w:rPr>
            </w:pPr>
            <w:r w:rsidRPr="00EB297B">
              <w:rPr>
                <w:rFonts w:ascii="Arial" w:eastAsia="宋体" w:hAnsi="Arial" w:hint="eastAsia"/>
                <w:sz w:val="18"/>
                <w:szCs w:val="20"/>
                <w:lang w:eastAsia="zh-CN"/>
              </w:rPr>
              <w:t>ignore</w:t>
            </w:r>
          </w:p>
        </w:tc>
      </w:tr>
      <w:tr w:rsidR="00EB297B" w:rsidRPr="00EB297B" w14:paraId="1375B462" w14:textId="77777777" w:rsidTr="00D36437">
        <w:tc>
          <w:tcPr>
            <w:tcW w:w="2160" w:type="dxa"/>
            <w:tcBorders>
              <w:top w:val="single" w:sz="4" w:space="0" w:color="auto"/>
              <w:left w:val="single" w:sz="4" w:space="0" w:color="auto"/>
              <w:bottom w:val="single" w:sz="4" w:space="0" w:color="auto"/>
              <w:right w:val="single" w:sz="4" w:space="0" w:color="auto"/>
            </w:tcBorders>
          </w:tcPr>
          <w:p w14:paraId="2D9A816B"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r w:rsidRPr="00EB297B">
              <w:rPr>
                <w:rFonts w:ascii="Arial" w:eastAsia="宋体" w:hAnsi="Arial"/>
                <w:sz w:val="18"/>
                <w:szCs w:val="20"/>
                <w:lang w:val="en-GB" w:eastAsia="ko-KR"/>
              </w:rPr>
              <w:t xml:space="preserve">SCG </w:t>
            </w:r>
            <w:r w:rsidRPr="00EB297B">
              <w:rPr>
                <w:rFonts w:ascii="Arial" w:eastAsia="宋体" w:hAnsi="Arial"/>
                <w:sz w:val="18"/>
                <w:szCs w:val="20"/>
                <w:lang w:eastAsia="ko-KR"/>
              </w:rPr>
              <w:t>Activation</w:t>
            </w:r>
            <w:r w:rsidRPr="00EB297B">
              <w:rPr>
                <w:rFonts w:ascii="Arial" w:eastAsia="宋体" w:hAnsi="Arial"/>
                <w:sz w:val="18"/>
                <w:szCs w:val="20"/>
                <w:lang w:val="en-GB" w:eastAsia="ko-KR"/>
              </w:rPr>
              <w:t xml:space="preserve"> </w:t>
            </w:r>
            <w:r w:rsidRPr="00EB297B">
              <w:rPr>
                <w:rFonts w:ascii="Arial" w:eastAsia="宋体" w:hAnsi="Arial"/>
                <w:sz w:val="18"/>
                <w:szCs w:val="20"/>
                <w:lang w:eastAsia="ko-KR"/>
              </w:rPr>
              <w:t>Status</w:t>
            </w:r>
          </w:p>
        </w:tc>
        <w:tc>
          <w:tcPr>
            <w:tcW w:w="1080" w:type="dxa"/>
            <w:tcBorders>
              <w:top w:val="single" w:sz="4" w:space="0" w:color="auto"/>
              <w:left w:val="single" w:sz="4" w:space="0" w:color="auto"/>
              <w:bottom w:val="single" w:sz="4" w:space="0" w:color="auto"/>
              <w:right w:val="single" w:sz="4" w:space="0" w:color="auto"/>
            </w:tcBorders>
          </w:tcPr>
          <w:p w14:paraId="1B63AA0F"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eastAsia="zh-CN"/>
              </w:rPr>
            </w:pPr>
            <w:r w:rsidRPr="00EB297B">
              <w:rPr>
                <w:rFonts w:ascii="Arial" w:eastAsia="宋体"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597FC02A" w14:textId="77777777" w:rsidR="00EB297B" w:rsidRPr="00EB297B" w:rsidRDefault="00EB297B" w:rsidP="00EB297B">
            <w:pPr>
              <w:widowControl w:val="0"/>
              <w:overflowPunct w:val="0"/>
              <w:autoSpaceDE w:val="0"/>
              <w:autoSpaceDN w:val="0"/>
              <w:adjustRightInd w:val="0"/>
              <w:textAlignment w:val="baseline"/>
              <w:rPr>
                <w:rFonts w:ascii="Arial" w:eastAsia="宋体" w:hAnsi="Arial"/>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14FBE660"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ko-KR"/>
              </w:rPr>
            </w:pPr>
            <w:r w:rsidRPr="00EB297B">
              <w:rPr>
                <w:rFonts w:ascii="Arial" w:eastAsia="宋体" w:hAnsi="Arial"/>
                <w:sz w:val="18"/>
                <w:szCs w:val="20"/>
                <w:lang w:val="en-GB" w:eastAsia="zh-CN"/>
              </w:rPr>
              <w:t>9.2.3.155</w:t>
            </w:r>
          </w:p>
        </w:tc>
        <w:tc>
          <w:tcPr>
            <w:tcW w:w="1728" w:type="dxa"/>
            <w:tcBorders>
              <w:top w:val="single" w:sz="4" w:space="0" w:color="auto"/>
              <w:left w:val="single" w:sz="4" w:space="0" w:color="auto"/>
              <w:bottom w:val="single" w:sz="4" w:space="0" w:color="auto"/>
              <w:right w:val="single" w:sz="4" w:space="0" w:color="auto"/>
            </w:tcBorders>
          </w:tcPr>
          <w:p w14:paraId="1EC19F8F"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512EAA6"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sz w:val="18"/>
                <w:szCs w:val="20"/>
                <w:lang w:eastAsia="zh-CN"/>
              </w:rPr>
            </w:pPr>
            <w:r w:rsidRPr="00EB297B">
              <w:rPr>
                <w:rFonts w:ascii="Arial" w:eastAsia="宋体"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41C09089"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sz w:val="18"/>
                <w:szCs w:val="20"/>
                <w:lang w:eastAsia="zh-CN"/>
              </w:rPr>
            </w:pPr>
            <w:r w:rsidRPr="00EB297B">
              <w:rPr>
                <w:rFonts w:ascii="Arial" w:eastAsia="宋体" w:hAnsi="Arial"/>
                <w:sz w:val="18"/>
                <w:szCs w:val="20"/>
                <w:lang w:val="en-GB" w:eastAsia="ja-JP"/>
              </w:rPr>
              <w:t>ignore</w:t>
            </w:r>
          </w:p>
        </w:tc>
      </w:tr>
      <w:tr w:rsidR="00EB297B" w:rsidRPr="00EB297B" w14:paraId="1A303D14" w14:textId="77777777" w:rsidTr="00D36437">
        <w:tc>
          <w:tcPr>
            <w:tcW w:w="2160" w:type="dxa"/>
            <w:tcBorders>
              <w:top w:val="single" w:sz="4" w:space="0" w:color="auto"/>
              <w:left w:val="single" w:sz="4" w:space="0" w:color="auto"/>
              <w:bottom w:val="single" w:sz="4" w:space="0" w:color="auto"/>
              <w:right w:val="single" w:sz="4" w:space="0" w:color="auto"/>
            </w:tcBorders>
          </w:tcPr>
          <w:p w14:paraId="2595DA90" w14:textId="77777777" w:rsidR="00EB297B" w:rsidRPr="00EB297B" w:rsidRDefault="00EB297B" w:rsidP="00EB297B">
            <w:pPr>
              <w:widowControl w:val="0"/>
              <w:overflowPunct w:val="0"/>
              <w:autoSpaceDE w:val="0"/>
              <w:autoSpaceDN w:val="0"/>
              <w:adjustRightInd w:val="0"/>
              <w:textAlignment w:val="baseline"/>
              <w:rPr>
                <w:rFonts w:ascii="Arial" w:eastAsia="宋体" w:hAnsi="Arial"/>
                <w:b/>
                <w:bCs/>
                <w:sz w:val="18"/>
                <w:szCs w:val="20"/>
                <w:lang w:val="en-GB" w:eastAsia="ko-KR"/>
              </w:rPr>
            </w:pPr>
            <w:r w:rsidRPr="00EB297B">
              <w:rPr>
                <w:rFonts w:ascii="Arial" w:eastAsia="宋体" w:hAnsi="Arial" w:hint="eastAsia"/>
                <w:b/>
                <w:bCs/>
                <w:sz w:val="18"/>
                <w:szCs w:val="20"/>
                <w:lang w:val="en-GB" w:eastAsia="ja-JP"/>
              </w:rPr>
              <w:t xml:space="preserve">Conditional PSCell </w:t>
            </w:r>
            <w:r w:rsidRPr="00EB297B">
              <w:rPr>
                <w:rFonts w:ascii="Arial" w:eastAsia="宋体" w:hAnsi="Arial"/>
                <w:b/>
                <w:bCs/>
                <w:sz w:val="18"/>
                <w:szCs w:val="20"/>
                <w:lang w:val="en-GB" w:eastAsia="ja-JP"/>
              </w:rPr>
              <w:t>Addition Information Modification Acknowledge</w:t>
            </w:r>
          </w:p>
        </w:tc>
        <w:tc>
          <w:tcPr>
            <w:tcW w:w="1080" w:type="dxa"/>
            <w:tcBorders>
              <w:top w:val="single" w:sz="4" w:space="0" w:color="auto"/>
              <w:left w:val="single" w:sz="4" w:space="0" w:color="auto"/>
              <w:bottom w:val="single" w:sz="4" w:space="0" w:color="auto"/>
              <w:right w:val="single" w:sz="4" w:space="0" w:color="auto"/>
            </w:tcBorders>
          </w:tcPr>
          <w:p w14:paraId="00EE7A51"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zh-CN"/>
              </w:rPr>
            </w:pPr>
            <w:r w:rsidRPr="00EB297B">
              <w:rPr>
                <w:rFonts w:ascii="Arial" w:eastAsia="宋体" w:hAnsi="Arial" w:hint="eastAsia"/>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57D72B26" w14:textId="77777777" w:rsidR="00EB297B" w:rsidRPr="00EB297B" w:rsidRDefault="00EB297B" w:rsidP="00EB297B">
            <w:pPr>
              <w:widowControl w:val="0"/>
              <w:overflowPunct w:val="0"/>
              <w:autoSpaceDE w:val="0"/>
              <w:autoSpaceDN w:val="0"/>
              <w:adjustRightInd w:val="0"/>
              <w:textAlignment w:val="baseline"/>
              <w:rPr>
                <w:rFonts w:ascii="Arial" w:eastAsia="宋体" w:hAnsi="Arial"/>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749F33B5"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1A8FA96E"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18"/>
                <w:lang w:val="en-GB" w:eastAsia="ja-JP"/>
              </w:rPr>
            </w:pPr>
            <w:r w:rsidRPr="00EB297B">
              <w:rPr>
                <w:rFonts w:ascii="Arial" w:eastAsia="宋体" w:hAnsi="Arial"/>
                <w:sz w:val="18"/>
                <w:szCs w:val="20"/>
                <w:lang w:val="en-GB" w:eastAsia="ko-KR"/>
              </w:rPr>
              <w:t>This IE may be sent from the target SN.</w:t>
            </w:r>
          </w:p>
        </w:tc>
        <w:tc>
          <w:tcPr>
            <w:tcW w:w="1080" w:type="dxa"/>
            <w:tcBorders>
              <w:top w:val="single" w:sz="4" w:space="0" w:color="auto"/>
              <w:left w:val="single" w:sz="4" w:space="0" w:color="auto"/>
              <w:bottom w:val="single" w:sz="4" w:space="0" w:color="auto"/>
              <w:right w:val="single" w:sz="4" w:space="0" w:color="auto"/>
            </w:tcBorders>
          </w:tcPr>
          <w:p w14:paraId="1463B269"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sz w:val="18"/>
                <w:szCs w:val="20"/>
                <w:lang w:val="en-GB" w:eastAsia="zh-CN"/>
              </w:rPr>
            </w:pPr>
            <w:r w:rsidRPr="00EB297B">
              <w:rPr>
                <w:rFonts w:ascii="Arial" w:eastAsia="宋体"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4FC02AA1"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sz w:val="18"/>
                <w:szCs w:val="20"/>
                <w:lang w:val="en-GB" w:eastAsia="ja-JP"/>
              </w:rPr>
            </w:pPr>
            <w:r w:rsidRPr="00EB297B">
              <w:rPr>
                <w:rFonts w:ascii="Arial" w:eastAsia="宋体" w:hAnsi="Arial" w:hint="eastAsia"/>
                <w:sz w:val="18"/>
                <w:szCs w:val="20"/>
                <w:lang w:val="en-GB" w:eastAsia="zh-CN"/>
              </w:rPr>
              <w:t>i</w:t>
            </w:r>
            <w:r w:rsidRPr="00EB297B">
              <w:rPr>
                <w:rFonts w:ascii="Arial" w:eastAsia="宋体" w:hAnsi="Arial"/>
                <w:sz w:val="18"/>
                <w:szCs w:val="20"/>
                <w:lang w:val="en-GB" w:eastAsia="zh-CN"/>
              </w:rPr>
              <w:t>gnore</w:t>
            </w:r>
          </w:p>
        </w:tc>
      </w:tr>
      <w:tr w:rsidR="00EB297B" w:rsidRPr="00EB297B" w14:paraId="321C8F3C" w14:textId="77777777" w:rsidTr="00D36437">
        <w:tc>
          <w:tcPr>
            <w:tcW w:w="2160" w:type="dxa"/>
            <w:tcBorders>
              <w:top w:val="single" w:sz="4" w:space="0" w:color="auto"/>
              <w:left w:val="single" w:sz="4" w:space="0" w:color="auto"/>
              <w:bottom w:val="single" w:sz="4" w:space="0" w:color="auto"/>
              <w:right w:val="single" w:sz="4" w:space="0" w:color="auto"/>
            </w:tcBorders>
          </w:tcPr>
          <w:p w14:paraId="47A3F2E5" w14:textId="77777777" w:rsidR="00EB297B" w:rsidRPr="00EB297B" w:rsidRDefault="00EB297B" w:rsidP="00EB297B">
            <w:pPr>
              <w:widowControl w:val="0"/>
              <w:overflowPunct w:val="0"/>
              <w:autoSpaceDE w:val="0"/>
              <w:autoSpaceDN w:val="0"/>
              <w:adjustRightInd w:val="0"/>
              <w:ind w:left="113"/>
              <w:textAlignment w:val="baseline"/>
              <w:rPr>
                <w:rFonts w:ascii="Arial" w:eastAsia="宋体" w:hAnsi="Arial"/>
                <w:b/>
                <w:bCs/>
                <w:sz w:val="18"/>
                <w:szCs w:val="20"/>
                <w:lang w:val="en-GB" w:eastAsia="ko-KR"/>
              </w:rPr>
            </w:pPr>
            <w:r w:rsidRPr="00EB297B">
              <w:rPr>
                <w:rFonts w:ascii="Arial" w:eastAsia="宋体" w:hAnsi="Arial" w:hint="eastAsia"/>
                <w:b/>
                <w:bCs/>
                <w:sz w:val="18"/>
                <w:szCs w:val="20"/>
                <w:lang w:val="en-GB" w:eastAsia="ja-JP"/>
              </w:rPr>
              <w:t>&gt;</w:t>
            </w:r>
            <w:r w:rsidRPr="00EB297B">
              <w:rPr>
                <w:rFonts w:ascii="Arial" w:eastAsia="宋体" w:hAnsi="Arial"/>
                <w:b/>
                <w:bCs/>
                <w:sz w:val="18"/>
                <w:szCs w:val="20"/>
                <w:lang w:val="en-GB" w:eastAsia="ja-JP"/>
              </w:rPr>
              <w:t xml:space="preserve">Candidate </w:t>
            </w:r>
            <w:r w:rsidRPr="00EB297B">
              <w:rPr>
                <w:rFonts w:ascii="Arial" w:eastAsia="宋体" w:hAnsi="Arial" w:hint="eastAsia"/>
                <w:b/>
                <w:bCs/>
                <w:sz w:val="18"/>
                <w:szCs w:val="20"/>
                <w:lang w:val="en-GB" w:eastAsia="ja-JP"/>
              </w:rPr>
              <w:t>PSCell</w:t>
            </w:r>
            <w:r w:rsidRPr="00EB297B">
              <w:rPr>
                <w:rFonts w:ascii="Arial" w:eastAsia="宋体" w:hAnsi="Arial"/>
                <w:b/>
                <w:bCs/>
                <w:sz w:val="18"/>
                <w:szCs w:val="20"/>
                <w:lang w:val="en-GB"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7AA11BB"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2772B45" w14:textId="77777777" w:rsidR="00EB297B" w:rsidRPr="00EB297B" w:rsidRDefault="00EB297B" w:rsidP="00EB297B">
            <w:pPr>
              <w:widowControl w:val="0"/>
              <w:overflowPunct w:val="0"/>
              <w:autoSpaceDE w:val="0"/>
              <w:autoSpaceDN w:val="0"/>
              <w:adjustRightInd w:val="0"/>
              <w:textAlignment w:val="baseline"/>
              <w:rPr>
                <w:rFonts w:ascii="Arial" w:eastAsia="宋体" w:hAnsi="Arial"/>
                <w:i/>
                <w:sz w:val="18"/>
                <w:szCs w:val="18"/>
                <w:lang w:val="en-GB" w:eastAsia="ja-JP"/>
              </w:rPr>
            </w:pPr>
            <w:r w:rsidRPr="00EB297B">
              <w:rPr>
                <w:rFonts w:ascii="Arial" w:eastAsia="宋体" w:hAnsi="Arial"/>
                <w:i/>
                <w:sz w:val="18"/>
                <w:szCs w:val="18"/>
                <w:lang w:val="en-GB" w:eastAsia="ja-JP"/>
              </w:rPr>
              <w:t>1</w:t>
            </w:r>
          </w:p>
        </w:tc>
        <w:tc>
          <w:tcPr>
            <w:tcW w:w="1512" w:type="dxa"/>
            <w:tcBorders>
              <w:top w:val="single" w:sz="4" w:space="0" w:color="auto"/>
              <w:left w:val="single" w:sz="4" w:space="0" w:color="auto"/>
              <w:bottom w:val="single" w:sz="4" w:space="0" w:color="auto"/>
              <w:right w:val="single" w:sz="4" w:space="0" w:color="auto"/>
            </w:tcBorders>
          </w:tcPr>
          <w:p w14:paraId="40C3C4F7"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31681BD6"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18"/>
                <w:lang w:val="en-GB" w:eastAsia="ja-JP"/>
              </w:rPr>
            </w:pPr>
            <w:r w:rsidRPr="00EB297B">
              <w:rPr>
                <w:rFonts w:ascii="Arial" w:eastAsia="宋体" w:hAnsi="Arial"/>
                <w:sz w:val="18"/>
                <w:szCs w:val="18"/>
                <w:lang w:val="en-GB" w:eastAsia="ja-JP"/>
              </w:rPr>
              <w:t xml:space="preserve">Ignored, if the </w:t>
            </w:r>
            <w:r w:rsidRPr="00EB297B">
              <w:rPr>
                <w:rFonts w:ascii="Arial" w:eastAsia="宋体" w:hAnsi="Arial"/>
                <w:i/>
                <w:iCs/>
                <w:sz w:val="18"/>
                <w:szCs w:val="18"/>
                <w:lang w:val="en-GB" w:eastAsia="ja-JP"/>
              </w:rPr>
              <w:t>Candidate PSCell with Other Information List</w:t>
            </w:r>
            <w:r w:rsidRPr="00EB297B">
              <w:rPr>
                <w:rFonts w:ascii="Arial" w:eastAsia="宋体" w:hAnsi="Arial"/>
                <w:sz w:val="18"/>
                <w:szCs w:val="18"/>
                <w:lang w:val="en-GB"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0200ADFF"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sz w:val="18"/>
                <w:szCs w:val="20"/>
                <w:lang w:val="en-GB" w:eastAsia="zh-CN"/>
              </w:rPr>
            </w:pPr>
            <w:r w:rsidRPr="00EB297B">
              <w:rPr>
                <w:rFonts w:ascii="Arial" w:eastAsia="宋体" w:hAnsi="Arial"/>
                <w:bCs/>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6F1FCD86"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sz w:val="18"/>
                <w:szCs w:val="20"/>
                <w:lang w:val="en-GB" w:eastAsia="ja-JP"/>
              </w:rPr>
            </w:pPr>
          </w:p>
        </w:tc>
      </w:tr>
      <w:tr w:rsidR="00EB297B" w:rsidRPr="00EB297B" w14:paraId="759D374F" w14:textId="77777777" w:rsidTr="00D36437">
        <w:tc>
          <w:tcPr>
            <w:tcW w:w="2160" w:type="dxa"/>
            <w:tcBorders>
              <w:top w:val="single" w:sz="4" w:space="0" w:color="auto"/>
              <w:left w:val="single" w:sz="4" w:space="0" w:color="auto"/>
              <w:bottom w:val="single" w:sz="4" w:space="0" w:color="auto"/>
              <w:right w:val="single" w:sz="4" w:space="0" w:color="auto"/>
            </w:tcBorders>
          </w:tcPr>
          <w:p w14:paraId="0CAFBD74" w14:textId="77777777" w:rsidR="00EB297B" w:rsidRPr="00EB297B" w:rsidRDefault="00EB297B" w:rsidP="00EB297B">
            <w:pPr>
              <w:widowControl w:val="0"/>
              <w:overflowPunct w:val="0"/>
              <w:autoSpaceDE w:val="0"/>
              <w:autoSpaceDN w:val="0"/>
              <w:adjustRightInd w:val="0"/>
              <w:ind w:left="227"/>
              <w:textAlignment w:val="baseline"/>
              <w:rPr>
                <w:rFonts w:ascii="Arial" w:eastAsia="宋体" w:hAnsi="Arial"/>
                <w:b/>
                <w:bCs/>
                <w:sz w:val="18"/>
                <w:szCs w:val="20"/>
                <w:lang w:val="en-GB" w:eastAsia="ko-KR"/>
              </w:rPr>
            </w:pPr>
            <w:r w:rsidRPr="00EB297B">
              <w:rPr>
                <w:rFonts w:ascii="Arial" w:eastAsia="宋体" w:hAnsi="Arial" w:hint="eastAsia"/>
                <w:b/>
                <w:bCs/>
                <w:sz w:val="18"/>
                <w:szCs w:val="20"/>
                <w:lang w:val="en-GB" w:eastAsia="ko-KR"/>
              </w:rPr>
              <w:t>&gt;</w:t>
            </w:r>
            <w:r w:rsidRPr="00EB297B">
              <w:rPr>
                <w:rFonts w:ascii="Arial" w:eastAsia="宋体" w:hAnsi="Arial"/>
                <w:b/>
                <w:bCs/>
                <w:sz w:val="18"/>
                <w:szCs w:val="20"/>
                <w:lang w:val="en-GB" w:eastAsia="ko-KR"/>
              </w:rPr>
              <w:t xml:space="preserve">&gt;Candidate </w:t>
            </w:r>
            <w:r w:rsidRPr="00EB297B">
              <w:rPr>
                <w:rFonts w:ascii="Arial" w:eastAsia="宋体" w:hAnsi="Arial" w:hint="eastAsia"/>
                <w:b/>
                <w:bCs/>
                <w:sz w:val="18"/>
                <w:szCs w:val="20"/>
                <w:lang w:val="en-GB" w:eastAsia="ko-KR"/>
              </w:rPr>
              <w:t>PSCell</w:t>
            </w:r>
            <w:r w:rsidRPr="00EB297B">
              <w:rPr>
                <w:rFonts w:ascii="Arial" w:eastAsia="宋体" w:hAnsi="Arial"/>
                <w:b/>
                <w:bCs/>
                <w:sz w:val="18"/>
                <w:szCs w:val="20"/>
                <w:lang w:val="en-GB" w:eastAsia="ko-KR"/>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4D03B7A6"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2A9311A" w14:textId="77777777" w:rsidR="00EB297B" w:rsidRPr="00EB297B" w:rsidRDefault="00EB297B" w:rsidP="00EB297B">
            <w:pPr>
              <w:widowControl w:val="0"/>
              <w:overflowPunct w:val="0"/>
              <w:autoSpaceDE w:val="0"/>
              <w:autoSpaceDN w:val="0"/>
              <w:adjustRightInd w:val="0"/>
              <w:textAlignment w:val="baseline"/>
              <w:rPr>
                <w:rFonts w:ascii="Arial" w:eastAsia="宋体" w:hAnsi="Arial"/>
                <w:i/>
                <w:sz w:val="18"/>
                <w:szCs w:val="18"/>
                <w:lang w:val="en-GB" w:eastAsia="ja-JP"/>
              </w:rPr>
            </w:pPr>
            <w:proofErr w:type="gramStart"/>
            <w:r w:rsidRPr="00EB297B">
              <w:rPr>
                <w:rFonts w:ascii="Arial" w:eastAsia="宋体" w:hAnsi="Arial"/>
                <w:i/>
                <w:sz w:val="18"/>
                <w:szCs w:val="18"/>
                <w:lang w:val="en-GB" w:eastAsia="ja-JP"/>
              </w:rPr>
              <w:t>1 ..</w:t>
            </w:r>
            <w:proofErr w:type="gramEnd"/>
            <w:r w:rsidRPr="00EB297B">
              <w:rPr>
                <w:rFonts w:ascii="Arial" w:eastAsia="宋体" w:hAnsi="Arial"/>
                <w:i/>
                <w:sz w:val="18"/>
                <w:szCs w:val="18"/>
                <w:lang w:val="en-GB" w:eastAsia="ja-JP"/>
              </w:rPr>
              <w:t xml:space="preserve"> &lt;</w:t>
            </w:r>
            <w:proofErr w:type="spellStart"/>
            <w:r w:rsidRPr="00EB297B">
              <w:rPr>
                <w:rFonts w:ascii="Arial" w:eastAsia="宋体" w:hAnsi="Arial"/>
                <w:i/>
                <w:sz w:val="18"/>
                <w:szCs w:val="18"/>
                <w:lang w:val="en-GB" w:eastAsia="ja-JP"/>
              </w:rPr>
              <w:t>maxnoof</w:t>
            </w:r>
            <w:r w:rsidRPr="00EB297B">
              <w:rPr>
                <w:rFonts w:ascii="Arial" w:eastAsia="宋体" w:hAnsi="Arial"/>
                <w:i/>
                <w:sz w:val="18"/>
                <w:szCs w:val="18"/>
                <w:lang w:val="en-GB" w:eastAsia="ja-JP"/>
              </w:rPr>
              <w:lastRenderedPageBreak/>
              <w:t>PSCellCandidate</w:t>
            </w:r>
            <w:proofErr w:type="spellEnd"/>
            <w:r w:rsidRPr="00EB297B">
              <w:rPr>
                <w:rFonts w:ascii="Arial" w:eastAsia="宋体" w:hAnsi="Arial"/>
                <w:i/>
                <w:sz w:val="18"/>
                <w:szCs w:val="18"/>
                <w:lang w:val="en-GB" w:eastAsia="ja-JP"/>
              </w:rPr>
              <w:t>&gt;</w:t>
            </w:r>
          </w:p>
        </w:tc>
        <w:tc>
          <w:tcPr>
            <w:tcW w:w="1512" w:type="dxa"/>
            <w:tcBorders>
              <w:top w:val="single" w:sz="4" w:space="0" w:color="auto"/>
              <w:left w:val="single" w:sz="4" w:space="0" w:color="auto"/>
              <w:bottom w:val="single" w:sz="4" w:space="0" w:color="auto"/>
              <w:right w:val="single" w:sz="4" w:space="0" w:color="auto"/>
            </w:tcBorders>
          </w:tcPr>
          <w:p w14:paraId="4FCD6519"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15AC41D5"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C664260"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sz w:val="18"/>
                <w:szCs w:val="20"/>
                <w:lang w:val="en-GB" w:eastAsia="zh-CN"/>
              </w:rPr>
            </w:pPr>
            <w:r w:rsidRPr="00EB297B">
              <w:rPr>
                <w:rFonts w:ascii="Arial" w:eastAsia="宋体" w:hAnsi="Arial"/>
                <w:bCs/>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4A0D26FB"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sz w:val="18"/>
                <w:szCs w:val="20"/>
                <w:lang w:val="en-GB" w:eastAsia="ja-JP"/>
              </w:rPr>
            </w:pPr>
          </w:p>
        </w:tc>
      </w:tr>
      <w:tr w:rsidR="00EB297B" w:rsidRPr="00EB297B" w14:paraId="25DD846C" w14:textId="77777777" w:rsidTr="00D36437">
        <w:tc>
          <w:tcPr>
            <w:tcW w:w="2160" w:type="dxa"/>
            <w:tcBorders>
              <w:top w:val="single" w:sz="4" w:space="0" w:color="auto"/>
              <w:left w:val="single" w:sz="4" w:space="0" w:color="auto"/>
              <w:bottom w:val="single" w:sz="4" w:space="0" w:color="auto"/>
              <w:right w:val="single" w:sz="4" w:space="0" w:color="auto"/>
            </w:tcBorders>
          </w:tcPr>
          <w:p w14:paraId="2B5FC085" w14:textId="77777777" w:rsidR="00EB297B" w:rsidRPr="00EB297B" w:rsidRDefault="00EB297B" w:rsidP="00EB297B">
            <w:pPr>
              <w:widowControl w:val="0"/>
              <w:overflowPunct w:val="0"/>
              <w:autoSpaceDE w:val="0"/>
              <w:autoSpaceDN w:val="0"/>
              <w:adjustRightInd w:val="0"/>
              <w:ind w:left="340"/>
              <w:textAlignment w:val="baseline"/>
              <w:rPr>
                <w:rFonts w:ascii="Arial" w:eastAsia="宋体" w:hAnsi="Arial"/>
                <w:sz w:val="18"/>
                <w:szCs w:val="20"/>
                <w:lang w:val="en-GB" w:eastAsia="ko-KR"/>
              </w:rPr>
            </w:pPr>
            <w:r w:rsidRPr="00EB297B">
              <w:rPr>
                <w:rFonts w:ascii="Arial" w:eastAsia="宋体" w:hAnsi="Arial"/>
                <w:sz w:val="18"/>
                <w:szCs w:val="20"/>
                <w:lang w:val="en-GB" w:eastAsia="ja-JP"/>
              </w:rPr>
              <w:lastRenderedPageBreak/>
              <w:t>&gt;&gt;&gt;PSCell ID</w:t>
            </w:r>
          </w:p>
        </w:tc>
        <w:tc>
          <w:tcPr>
            <w:tcW w:w="1080" w:type="dxa"/>
            <w:tcBorders>
              <w:top w:val="single" w:sz="4" w:space="0" w:color="auto"/>
              <w:left w:val="single" w:sz="4" w:space="0" w:color="auto"/>
              <w:bottom w:val="single" w:sz="4" w:space="0" w:color="auto"/>
              <w:right w:val="single" w:sz="4" w:space="0" w:color="auto"/>
            </w:tcBorders>
          </w:tcPr>
          <w:p w14:paraId="13697AAC"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zh-CN"/>
              </w:rPr>
            </w:pPr>
            <w:r w:rsidRPr="00EB297B">
              <w:rPr>
                <w:rFonts w:ascii="Arial" w:eastAsia="宋体" w:hAnsi="Arial" w:hint="eastAsia"/>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5093CF7B" w14:textId="77777777" w:rsidR="00EB297B" w:rsidRPr="00EB297B" w:rsidRDefault="00EB297B" w:rsidP="00EB297B">
            <w:pPr>
              <w:widowControl w:val="0"/>
              <w:overflowPunct w:val="0"/>
              <w:autoSpaceDE w:val="0"/>
              <w:autoSpaceDN w:val="0"/>
              <w:adjustRightInd w:val="0"/>
              <w:textAlignment w:val="baseline"/>
              <w:rPr>
                <w:rFonts w:ascii="Arial" w:eastAsia="宋体" w:hAnsi="Arial"/>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518B87F6"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ko-KR"/>
              </w:rPr>
            </w:pPr>
            <w:r w:rsidRPr="00EB297B">
              <w:rPr>
                <w:rFonts w:ascii="Arial" w:eastAsia="宋体" w:hAnsi="Arial"/>
                <w:sz w:val="18"/>
                <w:szCs w:val="20"/>
                <w:lang w:val="en-GB" w:eastAsia="ko-KR"/>
              </w:rPr>
              <w:t>NR CGI</w:t>
            </w:r>
          </w:p>
          <w:p w14:paraId="70EBBFE1"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zh-CN"/>
              </w:rPr>
            </w:pPr>
            <w:r w:rsidRPr="00EB297B">
              <w:rPr>
                <w:rFonts w:ascii="Arial" w:eastAsia="宋体" w:hAnsi="Arial"/>
                <w:sz w:val="18"/>
                <w:szCs w:val="20"/>
                <w:lang w:val="en-GB" w:eastAsia="ko-KR"/>
              </w:rPr>
              <w:t>9.2.2.7</w:t>
            </w:r>
          </w:p>
        </w:tc>
        <w:tc>
          <w:tcPr>
            <w:tcW w:w="1728" w:type="dxa"/>
            <w:tcBorders>
              <w:top w:val="single" w:sz="4" w:space="0" w:color="auto"/>
              <w:left w:val="single" w:sz="4" w:space="0" w:color="auto"/>
              <w:bottom w:val="single" w:sz="4" w:space="0" w:color="auto"/>
              <w:right w:val="single" w:sz="4" w:space="0" w:color="auto"/>
            </w:tcBorders>
          </w:tcPr>
          <w:p w14:paraId="1F2D20F0"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15556F4"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sz w:val="18"/>
                <w:szCs w:val="20"/>
                <w:lang w:val="en-GB" w:eastAsia="zh-CN"/>
              </w:rPr>
            </w:pPr>
            <w:r w:rsidRPr="00EB297B">
              <w:rPr>
                <w:rFonts w:ascii="Arial" w:eastAsia="宋体" w:hAnsi="Arial"/>
                <w:bCs/>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61F59838"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sz w:val="18"/>
                <w:szCs w:val="20"/>
                <w:lang w:val="en-GB" w:eastAsia="ja-JP"/>
              </w:rPr>
            </w:pPr>
          </w:p>
        </w:tc>
      </w:tr>
      <w:tr w:rsidR="00EB297B" w:rsidRPr="00EB297B" w14:paraId="67B899A3" w14:textId="77777777" w:rsidTr="00D36437">
        <w:tc>
          <w:tcPr>
            <w:tcW w:w="2160" w:type="dxa"/>
            <w:tcBorders>
              <w:top w:val="single" w:sz="4" w:space="0" w:color="auto"/>
              <w:left w:val="single" w:sz="4" w:space="0" w:color="auto"/>
              <w:bottom w:val="single" w:sz="4" w:space="0" w:color="auto"/>
              <w:right w:val="single" w:sz="4" w:space="0" w:color="auto"/>
            </w:tcBorders>
          </w:tcPr>
          <w:p w14:paraId="3E2DE22D" w14:textId="77777777" w:rsidR="00EB297B" w:rsidRPr="00EB297B" w:rsidRDefault="00EB297B" w:rsidP="00EB297B">
            <w:pPr>
              <w:keepNext/>
              <w:keepLines/>
              <w:overflowPunct w:val="0"/>
              <w:autoSpaceDE w:val="0"/>
              <w:autoSpaceDN w:val="0"/>
              <w:adjustRightInd w:val="0"/>
              <w:ind w:left="113"/>
              <w:textAlignment w:val="baseline"/>
              <w:rPr>
                <w:rFonts w:ascii="Arial" w:eastAsia="宋体" w:hAnsi="Arial"/>
                <w:b/>
                <w:bCs/>
                <w:sz w:val="18"/>
                <w:szCs w:val="20"/>
                <w:lang w:val="en-GB" w:eastAsia="ja-JP"/>
              </w:rPr>
            </w:pPr>
            <w:r w:rsidRPr="00EB297B">
              <w:rPr>
                <w:rFonts w:ascii="Arial" w:eastAsia="宋体" w:hAnsi="Arial" w:cs="Arial"/>
                <w:b/>
                <w:bCs/>
                <w:sz w:val="18"/>
                <w:szCs w:val="18"/>
                <w:lang w:val="en-GB" w:eastAsia="ko-KR"/>
              </w:rPr>
              <w:t>&gt;</w:t>
            </w:r>
            <w:r w:rsidRPr="00EB297B">
              <w:rPr>
                <w:rFonts w:ascii="Arial" w:eastAsia="Malgun Gothic" w:hAnsi="Arial" w:cs="Arial"/>
                <w:b/>
                <w:bCs/>
                <w:sz w:val="18"/>
                <w:szCs w:val="18"/>
                <w:lang w:val="en-GB"/>
              </w:rPr>
              <w:t>Candidate</w:t>
            </w:r>
            <w:r w:rsidRPr="00EB297B">
              <w:rPr>
                <w:rFonts w:ascii="Arial" w:eastAsia="宋体" w:hAnsi="Arial" w:cs="Arial"/>
                <w:b/>
                <w:bCs/>
                <w:sz w:val="18"/>
                <w:szCs w:val="18"/>
                <w:lang w:val="en-GB" w:eastAsia="ko-KR"/>
              </w:rPr>
              <w:t xml:space="preserve"> PSCell with Other Information List</w:t>
            </w:r>
          </w:p>
        </w:tc>
        <w:tc>
          <w:tcPr>
            <w:tcW w:w="1080" w:type="dxa"/>
            <w:tcBorders>
              <w:top w:val="single" w:sz="4" w:space="0" w:color="auto"/>
              <w:left w:val="single" w:sz="4" w:space="0" w:color="auto"/>
              <w:bottom w:val="single" w:sz="4" w:space="0" w:color="auto"/>
              <w:right w:val="single" w:sz="4" w:space="0" w:color="auto"/>
            </w:tcBorders>
          </w:tcPr>
          <w:p w14:paraId="014AA202"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735C90C" w14:textId="77777777" w:rsidR="00EB297B" w:rsidRPr="00EB297B" w:rsidRDefault="00EB297B" w:rsidP="00EB297B">
            <w:pPr>
              <w:widowControl w:val="0"/>
              <w:overflowPunct w:val="0"/>
              <w:autoSpaceDE w:val="0"/>
              <w:autoSpaceDN w:val="0"/>
              <w:adjustRightInd w:val="0"/>
              <w:textAlignment w:val="baseline"/>
              <w:rPr>
                <w:rFonts w:ascii="Arial" w:eastAsia="宋体" w:hAnsi="Arial"/>
                <w:i/>
                <w:sz w:val="18"/>
                <w:szCs w:val="18"/>
                <w:lang w:val="en-GB" w:eastAsia="ja-JP"/>
              </w:rPr>
            </w:pPr>
            <w:r w:rsidRPr="00EB297B">
              <w:rPr>
                <w:rFonts w:ascii="Arial" w:eastAsia="宋体" w:hAnsi="Arial" w:cs="Arial"/>
                <w:i/>
                <w:iCs/>
                <w:sz w:val="18"/>
                <w:szCs w:val="18"/>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556E8C2E"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0D04963F"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4049C5F"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bCs/>
                <w:sz w:val="18"/>
                <w:szCs w:val="20"/>
                <w:lang w:val="en-GB" w:eastAsia="ja-JP"/>
              </w:rPr>
            </w:pPr>
            <w:r w:rsidRPr="00EB297B">
              <w:rPr>
                <w:rFonts w:ascii="Arial" w:eastAsia="宋体" w:hAnsi="Arial" w:cs="Arial"/>
                <w:bCs/>
                <w:sz w:val="18"/>
                <w:szCs w:val="18"/>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3FEFA5CE"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sz w:val="18"/>
                <w:szCs w:val="20"/>
                <w:lang w:val="en-GB" w:eastAsia="ja-JP"/>
              </w:rPr>
            </w:pPr>
            <w:r w:rsidRPr="00EB297B">
              <w:rPr>
                <w:rFonts w:ascii="Arial" w:eastAsia="宋体" w:hAnsi="Arial" w:cs="Arial"/>
                <w:sz w:val="18"/>
                <w:szCs w:val="18"/>
                <w:lang w:eastAsia="zh-CN"/>
              </w:rPr>
              <w:t>reject</w:t>
            </w:r>
          </w:p>
        </w:tc>
      </w:tr>
      <w:tr w:rsidR="00EB297B" w:rsidRPr="00EB297B" w14:paraId="0AD4597E" w14:textId="77777777" w:rsidTr="00D36437">
        <w:tc>
          <w:tcPr>
            <w:tcW w:w="2160" w:type="dxa"/>
            <w:tcBorders>
              <w:top w:val="single" w:sz="4" w:space="0" w:color="auto"/>
              <w:left w:val="single" w:sz="4" w:space="0" w:color="auto"/>
              <w:bottom w:val="single" w:sz="4" w:space="0" w:color="auto"/>
              <w:right w:val="single" w:sz="4" w:space="0" w:color="auto"/>
            </w:tcBorders>
          </w:tcPr>
          <w:p w14:paraId="2FEAFF32" w14:textId="77777777" w:rsidR="00EB297B" w:rsidRPr="00EB297B" w:rsidRDefault="00EB297B" w:rsidP="00EB297B">
            <w:pPr>
              <w:keepNext/>
              <w:keepLines/>
              <w:overflowPunct w:val="0"/>
              <w:autoSpaceDE w:val="0"/>
              <w:autoSpaceDN w:val="0"/>
              <w:adjustRightInd w:val="0"/>
              <w:ind w:left="227"/>
              <w:textAlignment w:val="baseline"/>
              <w:rPr>
                <w:rFonts w:ascii="Arial" w:eastAsia="宋体" w:hAnsi="Arial"/>
                <w:b/>
                <w:bCs/>
                <w:sz w:val="18"/>
                <w:szCs w:val="20"/>
                <w:lang w:val="en-GB" w:eastAsia="ja-JP"/>
              </w:rPr>
            </w:pPr>
            <w:r w:rsidRPr="00EB297B">
              <w:rPr>
                <w:rFonts w:ascii="Arial" w:eastAsia="宋体" w:hAnsi="Arial" w:cs="Arial"/>
                <w:b/>
                <w:bCs/>
                <w:sz w:val="18"/>
                <w:szCs w:val="18"/>
                <w:lang w:val="en-GB" w:eastAsia="ko-KR"/>
              </w:rPr>
              <w:t xml:space="preserve">&gt;&gt;Candidate </w:t>
            </w:r>
            <w:r w:rsidRPr="00EB297B">
              <w:rPr>
                <w:rFonts w:ascii="Arial" w:eastAsia="Malgun Gothic" w:hAnsi="Arial" w:cs="Arial"/>
                <w:b/>
                <w:bCs/>
                <w:sz w:val="18"/>
                <w:szCs w:val="18"/>
                <w:lang w:val="en-GB"/>
              </w:rPr>
              <w:t>PSCell</w:t>
            </w:r>
            <w:r w:rsidRPr="00EB297B">
              <w:rPr>
                <w:rFonts w:ascii="Arial" w:eastAsia="宋体" w:hAnsi="Arial" w:cs="Arial"/>
                <w:b/>
                <w:bCs/>
                <w:sz w:val="18"/>
                <w:szCs w:val="18"/>
                <w:lang w:val="en-GB" w:eastAsia="ko-KR"/>
              </w:rPr>
              <w:t xml:space="preserve"> with Other Information Item</w:t>
            </w:r>
          </w:p>
        </w:tc>
        <w:tc>
          <w:tcPr>
            <w:tcW w:w="1080" w:type="dxa"/>
            <w:tcBorders>
              <w:top w:val="single" w:sz="4" w:space="0" w:color="auto"/>
              <w:left w:val="single" w:sz="4" w:space="0" w:color="auto"/>
              <w:bottom w:val="single" w:sz="4" w:space="0" w:color="auto"/>
              <w:right w:val="single" w:sz="4" w:space="0" w:color="auto"/>
            </w:tcBorders>
          </w:tcPr>
          <w:p w14:paraId="654CFA1A"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523A896" w14:textId="77777777" w:rsidR="00EB297B" w:rsidRPr="00EB297B" w:rsidRDefault="00EB297B" w:rsidP="00EB297B">
            <w:pPr>
              <w:widowControl w:val="0"/>
              <w:overflowPunct w:val="0"/>
              <w:autoSpaceDE w:val="0"/>
              <w:autoSpaceDN w:val="0"/>
              <w:adjustRightInd w:val="0"/>
              <w:textAlignment w:val="baseline"/>
              <w:rPr>
                <w:rFonts w:ascii="Arial" w:eastAsia="宋体" w:hAnsi="Arial"/>
                <w:i/>
                <w:sz w:val="18"/>
                <w:szCs w:val="18"/>
                <w:lang w:val="en-GB" w:eastAsia="ja-JP"/>
              </w:rPr>
            </w:pPr>
            <w:proofErr w:type="gramStart"/>
            <w:r w:rsidRPr="00EB297B">
              <w:rPr>
                <w:rFonts w:ascii="Arial" w:eastAsia="宋体" w:hAnsi="Arial" w:cs="Arial"/>
                <w:i/>
                <w:iCs/>
                <w:sz w:val="18"/>
                <w:szCs w:val="18"/>
                <w:lang w:val="en-GB" w:eastAsia="ko-KR"/>
              </w:rPr>
              <w:t>1 ..</w:t>
            </w:r>
            <w:proofErr w:type="gramEnd"/>
            <w:r w:rsidRPr="00EB297B">
              <w:rPr>
                <w:rFonts w:ascii="Arial" w:eastAsia="宋体" w:hAnsi="Arial" w:cs="Arial"/>
                <w:i/>
                <w:iCs/>
                <w:sz w:val="18"/>
                <w:szCs w:val="18"/>
                <w:lang w:val="en-GB" w:eastAsia="ko-KR"/>
              </w:rPr>
              <w:t xml:space="preserve"> &lt;</w:t>
            </w:r>
            <w:proofErr w:type="spellStart"/>
            <w:r w:rsidRPr="00EB297B">
              <w:rPr>
                <w:rFonts w:ascii="Arial" w:eastAsia="宋体" w:hAnsi="Arial" w:cs="Arial"/>
                <w:i/>
                <w:iCs/>
                <w:sz w:val="18"/>
                <w:szCs w:val="18"/>
                <w:lang w:val="en-GB" w:eastAsia="ko-KR"/>
              </w:rPr>
              <w:t>maxnoofPSCellCandidate</w:t>
            </w:r>
            <w:proofErr w:type="spellEnd"/>
            <w:r w:rsidRPr="00EB297B">
              <w:rPr>
                <w:rFonts w:ascii="Arial" w:eastAsia="宋体" w:hAnsi="Arial" w:cs="Arial"/>
                <w:i/>
                <w:iCs/>
                <w:sz w:val="18"/>
                <w:szCs w:val="18"/>
                <w:lang w:val="en-GB" w:eastAsia="ko-KR"/>
              </w:rPr>
              <w:t>&gt;</w:t>
            </w:r>
          </w:p>
        </w:tc>
        <w:tc>
          <w:tcPr>
            <w:tcW w:w="1512" w:type="dxa"/>
            <w:tcBorders>
              <w:top w:val="single" w:sz="4" w:space="0" w:color="auto"/>
              <w:left w:val="single" w:sz="4" w:space="0" w:color="auto"/>
              <w:bottom w:val="single" w:sz="4" w:space="0" w:color="auto"/>
              <w:right w:val="single" w:sz="4" w:space="0" w:color="auto"/>
            </w:tcBorders>
          </w:tcPr>
          <w:p w14:paraId="540766F8"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3B062830"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76408915"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bCs/>
                <w:sz w:val="18"/>
                <w:szCs w:val="20"/>
                <w:lang w:val="en-GB" w:eastAsia="ja-JP"/>
              </w:rPr>
            </w:pPr>
            <w:r w:rsidRPr="00EB297B">
              <w:rPr>
                <w:rFonts w:ascii="Arial" w:eastAsia="宋体" w:hAnsi="Arial" w:cs="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24D7EE0E"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sz w:val="18"/>
                <w:szCs w:val="20"/>
                <w:lang w:val="en-GB" w:eastAsia="ja-JP"/>
              </w:rPr>
            </w:pPr>
          </w:p>
        </w:tc>
      </w:tr>
      <w:tr w:rsidR="00EB297B" w:rsidRPr="00EB297B" w14:paraId="3AD395D5" w14:textId="77777777" w:rsidTr="00D36437">
        <w:tc>
          <w:tcPr>
            <w:tcW w:w="2160" w:type="dxa"/>
            <w:tcBorders>
              <w:top w:val="single" w:sz="4" w:space="0" w:color="auto"/>
              <w:left w:val="single" w:sz="4" w:space="0" w:color="auto"/>
              <w:bottom w:val="single" w:sz="4" w:space="0" w:color="auto"/>
              <w:right w:val="single" w:sz="4" w:space="0" w:color="auto"/>
            </w:tcBorders>
          </w:tcPr>
          <w:p w14:paraId="0F79F86A" w14:textId="77777777" w:rsidR="00EB297B" w:rsidRPr="00EB297B" w:rsidRDefault="00EB297B" w:rsidP="00EB297B">
            <w:pPr>
              <w:keepNext/>
              <w:keepLines/>
              <w:overflowPunct w:val="0"/>
              <w:autoSpaceDE w:val="0"/>
              <w:autoSpaceDN w:val="0"/>
              <w:adjustRightInd w:val="0"/>
              <w:ind w:left="340"/>
              <w:textAlignment w:val="baseline"/>
              <w:rPr>
                <w:rFonts w:ascii="Arial" w:eastAsia="宋体" w:hAnsi="Arial"/>
                <w:sz w:val="18"/>
                <w:szCs w:val="20"/>
                <w:lang w:val="en-GB" w:eastAsia="ko-KR"/>
              </w:rPr>
            </w:pPr>
            <w:r w:rsidRPr="00EB297B">
              <w:rPr>
                <w:rFonts w:ascii="Arial" w:eastAsia="宋体" w:hAnsi="Arial"/>
                <w:sz w:val="18"/>
                <w:szCs w:val="20"/>
                <w:lang w:val="en-GB" w:eastAsia="ko-KR"/>
              </w:rPr>
              <w:t>&gt;&gt;&gt;</w:t>
            </w:r>
            <w:r w:rsidRPr="00EB297B">
              <w:rPr>
                <w:rFonts w:ascii="Arial" w:eastAsia="Malgun Gothic" w:hAnsi="Arial"/>
                <w:sz w:val="18"/>
                <w:szCs w:val="20"/>
                <w:lang w:val="en-GB" w:eastAsia="ko-KR"/>
              </w:rPr>
              <w:t>PSCell</w:t>
            </w:r>
            <w:r w:rsidRPr="00EB297B">
              <w:rPr>
                <w:rFonts w:ascii="Arial" w:eastAsia="宋体" w:hAnsi="Arial"/>
                <w:sz w:val="18"/>
                <w:szCs w:val="20"/>
                <w:lang w:val="en-GB"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553BB27A"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r w:rsidRPr="00EB297B">
              <w:rPr>
                <w:rFonts w:ascii="Arial" w:eastAsia="宋体" w:hAnsi="Arial" w:cs="Arial"/>
                <w:sz w:val="18"/>
                <w:szCs w:val="18"/>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6E3AE675" w14:textId="77777777" w:rsidR="00EB297B" w:rsidRPr="00EB297B" w:rsidRDefault="00EB297B" w:rsidP="00EB297B">
            <w:pPr>
              <w:widowControl w:val="0"/>
              <w:overflowPunct w:val="0"/>
              <w:autoSpaceDE w:val="0"/>
              <w:autoSpaceDN w:val="0"/>
              <w:adjustRightInd w:val="0"/>
              <w:textAlignment w:val="baseline"/>
              <w:rPr>
                <w:rFonts w:ascii="Arial" w:eastAsia="宋体" w:hAnsi="Arial"/>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64A8052C" w14:textId="77777777" w:rsidR="00EB297B" w:rsidRPr="00EB297B" w:rsidRDefault="00EB297B" w:rsidP="00EB297B">
            <w:pPr>
              <w:widowControl w:val="0"/>
              <w:overflowPunct w:val="0"/>
              <w:autoSpaceDE w:val="0"/>
              <w:autoSpaceDN w:val="0"/>
              <w:adjustRightInd w:val="0"/>
              <w:textAlignment w:val="baseline"/>
              <w:rPr>
                <w:rFonts w:ascii="Arial" w:eastAsia="宋体" w:hAnsi="Arial" w:cs="Arial"/>
                <w:sz w:val="18"/>
                <w:szCs w:val="18"/>
                <w:lang w:val="en-GB" w:eastAsia="ko-KR"/>
              </w:rPr>
            </w:pPr>
            <w:r w:rsidRPr="00EB297B">
              <w:rPr>
                <w:rFonts w:ascii="Arial" w:eastAsia="宋体" w:hAnsi="Arial" w:cs="Arial"/>
                <w:sz w:val="18"/>
                <w:szCs w:val="18"/>
                <w:lang w:val="en-GB" w:eastAsia="ko-KR"/>
              </w:rPr>
              <w:t>NR CGI</w:t>
            </w:r>
          </w:p>
          <w:p w14:paraId="1CDB4DC4"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ko-KR"/>
              </w:rPr>
            </w:pPr>
            <w:r w:rsidRPr="00EB297B">
              <w:rPr>
                <w:rFonts w:ascii="Arial" w:eastAsia="宋体" w:hAnsi="Arial" w:cs="Arial"/>
                <w:sz w:val="18"/>
                <w:szCs w:val="18"/>
                <w:lang w:val="en-GB" w:eastAsia="ko-KR"/>
              </w:rPr>
              <w:t>9.2.2.7</w:t>
            </w:r>
          </w:p>
        </w:tc>
        <w:tc>
          <w:tcPr>
            <w:tcW w:w="1728" w:type="dxa"/>
            <w:tcBorders>
              <w:top w:val="single" w:sz="4" w:space="0" w:color="auto"/>
              <w:left w:val="single" w:sz="4" w:space="0" w:color="auto"/>
              <w:bottom w:val="single" w:sz="4" w:space="0" w:color="auto"/>
              <w:right w:val="single" w:sz="4" w:space="0" w:color="auto"/>
            </w:tcBorders>
          </w:tcPr>
          <w:p w14:paraId="24431772"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CE72F94"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bCs/>
                <w:sz w:val="18"/>
                <w:szCs w:val="20"/>
                <w:lang w:val="en-GB" w:eastAsia="ja-JP"/>
              </w:rPr>
            </w:pPr>
            <w:r w:rsidRPr="00EB297B">
              <w:rPr>
                <w:rFonts w:ascii="Arial" w:eastAsia="宋体" w:hAnsi="Arial" w:cs="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0C191F54"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sz w:val="18"/>
                <w:szCs w:val="20"/>
                <w:lang w:val="en-GB" w:eastAsia="ja-JP"/>
              </w:rPr>
            </w:pPr>
          </w:p>
        </w:tc>
      </w:tr>
      <w:tr w:rsidR="00EB297B" w:rsidRPr="00EB297B" w14:paraId="65DB3CCC" w14:textId="77777777" w:rsidTr="00D36437">
        <w:tc>
          <w:tcPr>
            <w:tcW w:w="2160" w:type="dxa"/>
            <w:tcBorders>
              <w:top w:val="single" w:sz="4" w:space="0" w:color="auto"/>
              <w:left w:val="single" w:sz="4" w:space="0" w:color="auto"/>
              <w:bottom w:val="single" w:sz="4" w:space="0" w:color="auto"/>
              <w:right w:val="single" w:sz="4" w:space="0" w:color="auto"/>
            </w:tcBorders>
          </w:tcPr>
          <w:p w14:paraId="6227EEAF" w14:textId="77777777" w:rsidR="00EB297B" w:rsidRPr="00EB297B" w:rsidRDefault="00EB297B" w:rsidP="00EB297B">
            <w:pPr>
              <w:keepNext/>
              <w:keepLines/>
              <w:overflowPunct w:val="0"/>
              <w:autoSpaceDE w:val="0"/>
              <w:autoSpaceDN w:val="0"/>
              <w:adjustRightInd w:val="0"/>
              <w:ind w:left="340"/>
              <w:textAlignment w:val="baseline"/>
              <w:rPr>
                <w:rFonts w:ascii="Arial" w:eastAsia="宋体" w:hAnsi="Arial"/>
                <w:sz w:val="18"/>
                <w:szCs w:val="20"/>
                <w:lang w:val="en-GB" w:eastAsia="ja-JP"/>
              </w:rPr>
            </w:pPr>
            <w:r w:rsidRPr="00EB297B">
              <w:rPr>
                <w:rFonts w:ascii="Arial" w:eastAsia="宋体" w:hAnsi="Arial" w:cs="Arial"/>
                <w:sz w:val="18"/>
                <w:szCs w:val="18"/>
                <w:lang w:val="en-GB" w:eastAsia="ja-JP"/>
              </w:rPr>
              <w:t>&gt;&gt;&gt;S-CPAC Complete Configuration Indicator</w:t>
            </w:r>
          </w:p>
        </w:tc>
        <w:tc>
          <w:tcPr>
            <w:tcW w:w="1080" w:type="dxa"/>
            <w:tcBorders>
              <w:top w:val="single" w:sz="4" w:space="0" w:color="auto"/>
              <w:left w:val="single" w:sz="4" w:space="0" w:color="auto"/>
              <w:bottom w:val="single" w:sz="4" w:space="0" w:color="auto"/>
              <w:right w:val="single" w:sz="4" w:space="0" w:color="auto"/>
            </w:tcBorders>
          </w:tcPr>
          <w:p w14:paraId="30FC9567"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r w:rsidRPr="00EB297B">
              <w:rPr>
                <w:rFonts w:ascii="Arial" w:eastAsia="宋体" w:hAnsi="Arial" w:cs="Arial"/>
                <w:sz w:val="18"/>
                <w:szCs w:val="18"/>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64FC647C" w14:textId="77777777" w:rsidR="00EB297B" w:rsidRPr="00EB297B" w:rsidRDefault="00EB297B" w:rsidP="00EB297B">
            <w:pPr>
              <w:widowControl w:val="0"/>
              <w:overflowPunct w:val="0"/>
              <w:autoSpaceDE w:val="0"/>
              <w:autoSpaceDN w:val="0"/>
              <w:adjustRightInd w:val="0"/>
              <w:textAlignment w:val="baseline"/>
              <w:rPr>
                <w:rFonts w:ascii="Arial" w:eastAsia="宋体" w:hAnsi="Arial"/>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41A7E19B" w14:textId="77777777" w:rsidR="00EB297B" w:rsidRPr="00EB297B" w:rsidRDefault="00EB297B" w:rsidP="00EB297B">
            <w:pPr>
              <w:widowControl w:val="0"/>
              <w:overflowPunct w:val="0"/>
              <w:autoSpaceDE w:val="0"/>
              <w:autoSpaceDN w:val="0"/>
              <w:adjustRightInd w:val="0"/>
              <w:textAlignment w:val="baseline"/>
              <w:rPr>
                <w:rFonts w:ascii="Arial" w:eastAsia="宋体" w:hAnsi="Arial" w:cs="Arial"/>
                <w:sz w:val="18"/>
                <w:szCs w:val="18"/>
                <w:lang w:val="en-GB" w:eastAsia="ja-JP"/>
              </w:rPr>
            </w:pPr>
            <w:r w:rsidRPr="00EB297B">
              <w:rPr>
                <w:rFonts w:ascii="Arial" w:eastAsia="宋体" w:hAnsi="Arial" w:cs="Arial"/>
                <w:sz w:val="18"/>
                <w:szCs w:val="18"/>
                <w:lang w:val="en-GB" w:eastAsia="ja-JP"/>
              </w:rPr>
              <w:t>Complete Configuration Indicator</w:t>
            </w:r>
          </w:p>
          <w:p w14:paraId="6086DB1D"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ko-KR"/>
              </w:rPr>
            </w:pPr>
            <w:r w:rsidRPr="00EB297B">
              <w:rPr>
                <w:rFonts w:ascii="Arial" w:eastAsia="宋体" w:hAnsi="Arial" w:cs="Arial"/>
                <w:sz w:val="18"/>
                <w:szCs w:val="18"/>
                <w:lang w:val="en-GB" w:eastAsia="ja-JP"/>
              </w:rPr>
              <w:t>9.2.3.194</w:t>
            </w:r>
          </w:p>
        </w:tc>
        <w:tc>
          <w:tcPr>
            <w:tcW w:w="1728" w:type="dxa"/>
            <w:tcBorders>
              <w:top w:val="single" w:sz="4" w:space="0" w:color="auto"/>
              <w:left w:val="single" w:sz="4" w:space="0" w:color="auto"/>
              <w:bottom w:val="single" w:sz="4" w:space="0" w:color="auto"/>
              <w:right w:val="single" w:sz="4" w:space="0" w:color="auto"/>
            </w:tcBorders>
          </w:tcPr>
          <w:p w14:paraId="3090BF47"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C06D52B"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bCs/>
                <w:sz w:val="18"/>
                <w:szCs w:val="20"/>
                <w:lang w:val="en-GB" w:eastAsia="ja-JP"/>
              </w:rPr>
            </w:pPr>
            <w:r w:rsidRPr="00EB297B">
              <w:rPr>
                <w:rFonts w:ascii="Arial" w:eastAsia="宋体" w:hAnsi="Arial" w:cs="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6D2CAC4F"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sz w:val="18"/>
                <w:szCs w:val="20"/>
                <w:lang w:val="en-GB" w:eastAsia="ja-JP"/>
              </w:rPr>
            </w:pPr>
          </w:p>
        </w:tc>
      </w:tr>
      <w:tr w:rsidR="00EB297B" w:rsidRPr="00EB297B" w14:paraId="432F0158" w14:textId="77777777" w:rsidTr="00D36437">
        <w:tc>
          <w:tcPr>
            <w:tcW w:w="2160" w:type="dxa"/>
            <w:tcBorders>
              <w:top w:val="single" w:sz="4" w:space="0" w:color="auto"/>
              <w:left w:val="single" w:sz="4" w:space="0" w:color="auto"/>
              <w:bottom w:val="single" w:sz="4" w:space="0" w:color="auto"/>
              <w:right w:val="single" w:sz="4" w:space="0" w:color="auto"/>
            </w:tcBorders>
          </w:tcPr>
          <w:p w14:paraId="26B83FBE" w14:textId="77777777" w:rsidR="00EB297B" w:rsidRPr="00EB297B" w:rsidRDefault="00EB297B" w:rsidP="00EB297B">
            <w:pPr>
              <w:widowControl w:val="0"/>
              <w:overflowPunct w:val="0"/>
              <w:autoSpaceDE w:val="0"/>
              <w:autoSpaceDN w:val="0"/>
              <w:adjustRightInd w:val="0"/>
              <w:textAlignment w:val="baseline"/>
              <w:rPr>
                <w:rFonts w:ascii="Arial" w:eastAsia="宋体" w:hAnsi="Arial" w:cs="Arial"/>
                <w:sz w:val="18"/>
                <w:szCs w:val="18"/>
                <w:lang w:val="en-GB" w:eastAsia="ja-JP"/>
              </w:rPr>
            </w:pPr>
            <w:r w:rsidRPr="00EB297B">
              <w:rPr>
                <w:rFonts w:ascii="Arial" w:eastAsia="宋体" w:hAnsi="Arial"/>
                <w:sz w:val="18"/>
                <w:szCs w:val="20"/>
                <w:lang w:val="en-GB" w:eastAsia="ko-KR"/>
              </w:rPr>
              <w:t>QMC Coordination Response</w:t>
            </w:r>
          </w:p>
        </w:tc>
        <w:tc>
          <w:tcPr>
            <w:tcW w:w="1080" w:type="dxa"/>
            <w:tcBorders>
              <w:top w:val="single" w:sz="4" w:space="0" w:color="auto"/>
              <w:left w:val="single" w:sz="4" w:space="0" w:color="auto"/>
              <w:bottom w:val="single" w:sz="4" w:space="0" w:color="auto"/>
              <w:right w:val="single" w:sz="4" w:space="0" w:color="auto"/>
            </w:tcBorders>
          </w:tcPr>
          <w:p w14:paraId="05722981" w14:textId="77777777" w:rsidR="00EB297B" w:rsidRPr="00EB297B" w:rsidRDefault="00EB297B" w:rsidP="00EB297B">
            <w:pPr>
              <w:widowControl w:val="0"/>
              <w:overflowPunct w:val="0"/>
              <w:autoSpaceDE w:val="0"/>
              <w:autoSpaceDN w:val="0"/>
              <w:adjustRightInd w:val="0"/>
              <w:textAlignment w:val="baseline"/>
              <w:rPr>
                <w:rFonts w:ascii="Arial" w:eastAsia="宋体" w:hAnsi="Arial" w:cs="Arial"/>
                <w:sz w:val="18"/>
                <w:szCs w:val="18"/>
                <w:lang w:val="en-GB" w:eastAsia="ja-JP"/>
              </w:rPr>
            </w:pPr>
            <w:r w:rsidRPr="00EB297B">
              <w:rPr>
                <w:rFonts w:ascii="Arial" w:eastAsia="宋体"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07AEE64D" w14:textId="77777777" w:rsidR="00EB297B" w:rsidRPr="00EB297B" w:rsidRDefault="00EB297B" w:rsidP="00EB297B">
            <w:pPr>
              <w:widowControl w:val="0"/>
              <w:overflowPunct w:val="0"/>
              <w:autoSpaceDE w:val="0"/>
              <w:autoSpaceDN w:val="0"/>
              <w:adjustRightInd w:val="0"/>
              <w:textAlignment w:val="baseline"/>
              <w:rPr>
                <w:rFonts w:ascii="Arial" w:eastAsia="宋体" w:hAnsi="Arial"/>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5BC5C06F" w14:textId="77777777" w:rsidR="00EB297B" w:rsidRPr="00EB297B" w:rsidRDefault="00EB297B" w:rsidP="00EB297B">
            <w:pPr>
              <w:widowControl w:val="0"/>
              <w:overflowPunct w:val="0"/>
              <w:autoSpaceDE w:val="0"/>
              <w:autoSpaceDN w:val="0"/>
              <w:adjustRightInd w:val="0"/>
              <w:textAlignment w:val="baseline"/>
              <w:rPr>
                <w:rFonts w:ascii="Arial" w:eastAsia="宋体" w:hAnsi="Arial" w:cs="Arial"/>
                <w:sz w:val="18"/>
                <w:szCs w:val="18"/>
                <w:lang w:val="en-GB" w:eastAsia="ja-JP"/>
              </w:rPr>
            </w:pPr>
            <w:r w:rsidRPr="00EB297B">
              <w:rPr>
                <w:rFonts w:ascii="Arial" w:eastAsia="宋体" w:hAnsi="Arial"/>
                <w:sz w:val="18"/>
                <w:szCs w:val="20"/>
                <w:lang w:val="en-GB" w:eastAsia="ko-KR"/>
              </w:rPr>
              <w:t>9.2.3.198</w:t>
            </w:r>
          </w:p>
        </w:tc>
        <w:tc>
          <w:tcPr>
            <w:tcW w:w="1728" w:type="dxa"/>
            <w:tcBorders>
              <w:top w:val="single" w:sz="4" w:space="0" w:color="auto"/>
              <w:left w:val="single" w:sz="4" w:space="0" w:color="auto"/>
              <w:bottom w:val="single" w:sz="4" w:space="0" w:color="auto"/>
              <w:right w:val="single" w:sz="4" w:space="0" w:color="auto"/>
            </w:tcBorders>
          </w:tcPr>
          <w:p w14:paraId="4C743F76"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18"/>
                <w:lang w:val="en-GB" w:eastAsia="ja-JP"/>
              </w:rPr>
            </w:pPr>
            <w:r w:rsidRPr="00EB297B">
              <w:rPr>
                <w:rFonts w:ascii="Arial" w:eastAsia="等线" w:hAnsi="Arial" w:cs="Arial"/>
                <w:sz w:val="18"/>
                <w:szCs w:val="18"/>
                <w:lang w:val="en-GB" w:eastAsia="ko-KR"/>
              </w:rPr>
              <w:t>This IE contains the response of the S-NG-RAN node to the QMC coordination request.</w:t>
            </w:r>
          </w:p>
        </w:tc>
        <w:tc>
          <w:tcPr>
            <w:tcW w:w="1080" w:type="dxa"/>
            <w:tcBorders>
              <w:top w:val="single" w:sz="4" w:space="0" w:color="auto"/>
              <w:left w:val="single" w:sz="4" w:space="0" w:color="auto"/>
              <w:bottom w:val="single" w:sz="4" w:space="0" w:color="auto"/>
              <w:right w:val="single" w:sz="4" w:space="0" w:color="auto"/>
            </w:tcBorders>
          </w:tcPr>
          <w:p w14:paraId="22B3633E"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cs="Arial"/>
                <w:sz w:val="18"/>
                <w:szCs w:val="18"/>
                <w:lang w:val="en-GB" w:eastAsia="ko-KR"/>
              </w:rPr>
            </w:pPr>
            <w:r w:rsidRPr="00EB297B">
              <w:rPr>
                <w:rFonts w:ascii="Arial" w:eastAsia="宋体"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6F2FF0A"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sz w:val="18"/>
                <w:szCs w:val="20"/>
                <w:lang w:val="en-GB" w:eastAsia="ja-JP"/>
              </w:rPr>
            </w:pPr>
            <w:r w:rsidRPr="00EB297B">
              <w:rPr>
                <w:rFonts w:ascii="Arial" w:eastAsia="宋体" w:hAnsi="Arial"/>
                <w:sz w:val="18"/>
                <w:szCs w:val="20"/>
                <w:lang w:val="en-GB" w:eastAsia="ko-KR"/>
              </w:rPr>
              <w:t>ignore</w:t>
            </w:r>
          </w:p>
        </w:tc>
      </w:tr>
      <w:tr w:rsidR="00EB297B" w:rsidRPr="00EB297B" w14:paraId="1E7AED7D" w14:textId="77777777" w:rsidTr="00D36437">
        <w:tc>
          <w:tcPr>
            <w:tcW w:w="2160" w:type="dxa"/>
            <w:tcBorders>
              <w:top w:val="single" w:sz="4" w:space="0" w:color="auto"/>
              <w:left w:val="single" w:sz="4" w:space="0" w:color="auto"/>
              <w:bottom w:val="single" w:sz="4" w:space="0" w:color="auto"/>
              <w:right w:val="single" w:sz="4" w:space="0" w:color="auto"/>
            </w:tcBorders>
          </w:tcPr>
          <w:p w14:paraId="7D535738" w14:textId="77777777" w:rsidR="00EB297B" w:rsidRPr="00EB297B" w:rsidRDefault="00EB297B" w:rsidP="00EB297B">
            <w:pPr>
              <w:widowControl w:val="0"/>
              <w:overflowPunct w:val="0"/>
              <w:autoSpaceDE w:val="0"/>
              <w:autoSpaceDN w:val="0"/>
              <w:adjustRightInd w:val="0"/>
              <w:textAlignment w:val="baseline"/>
              <w:rPr>
                <w:rFonts w:ascii="Arial" w:eastAsia="宋体" w:hAnsi="Arial" w:cs="Arial"/>
                <w:sz w:val="18"/>
                <w:szCs w:val="18"/>
                <w:lang w:val="en-GB" w:eastAsia="ja-JP"/>
              </w:rPr>
            </w:pPr>
            <w:r w:rsidRPr="00EB297B">
              <w:rPr>
                <w:rFonts w:ascii="Arial" w:eastAsia="宋体" w:hAnsi="Arial"/>
                <w:sz w:val="18"/>
                <w:szCs w:val="20"/>
                <w:lang w:val="en-GB" w:eastAsia="ko-KR"/>
              </w:rPr>
              <w:t>Source SN to Target SN QMC Information</w:t>
            </w:r>
          </w:p>
        </w:tc>
        <w:tc>
          <w:tcPr>
            <w:tcW w:w="1080" w:type="dxa"/>
            <w:tcBorders>
              <w:top w:val="single" w:sz="4" w:space="0" w:color="auto"/>
              <w:left w:val="single" w:sz="4" w:space="0" w:color="auto"/>
              <w:bottom w:val="single" w:sz="4" w:space="0" w:color="auto"/>
              <w:right w:val="single" w:sz="4" w:space="0" w:color="auto"/>
            </w:tcBorders>
          </w:tcPr>
          <w:p w14:paraId="0145FFC6" w14:textId="77777777" w:rsidR="00EB297B" w:rsidRPr="00EB297B" w:rsidRDefault="00EB297B" w:rsidP="00EB297B">
            <w:pPr>
              <w:widowControl w:val="0"/>
              <w:overflowPunct w:val="0"/>
              <w:autoSpaceDE w:val="0"/>
              <w:autoSpaceDN w:val="0"/>
              <w:adjustRightInd w:val="0"/>
              <w:textAlignment w:val="baseline"/>
              <w:rPr>
                <w:rFonts w:ascii="Arial" w:eastAsia="宋体" w:hAnsi="Arial" w:cs="Arial"/>
                <w:sz w:val="18"/>
                <w:szCs w:val="18"/>
                <w:lang w:val="en-GB" w:eastAsia="ja-JP"/>
              </w:rPr>
            </w:pPr>
            <w:r w:rsidRPr="00EB297B">
              <w:rPr>
                <w:rFonts w:ascii="Arial" w:eastAsia="宋体"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75720F24" w14:textId="77777777" w:rsidR="00EB297B" w:rsidRPr="00EB297B" w:rsidRDefault="00EB297B" w:rsidP="00EB297B">
            <w:pPr>
              <w:widowControl w:val="0"/>
              <w:overflowPunct w:val="0"/>
              <w:autoSpaceDE w:val="0"/>
              <w:autoSpaceDN w:val="0"/>
              <w:adjustRightInd w:val="0"/>
              <w:textAlignment w:val="baseline"/>
              <w:rPr>
                <w:rFonts w:ascii="Arial" w:eastAsia="宋体" w:hAnsi="Arial"/>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33BBCB78" w14:textId="77777777" w:rsidR="00EB297B" w:rsidRPr="00EB297B" w:rsidRDefault="00EB297B" w:rsidP="00EB297B">
            <w:pPr>
              <w:keepNext/>
              <w:keepLines/>
              <w:overflowPunct w:val="0"/>
              <w:autoSpaceDE w:val="0"/>
              <w:autoSpaceDN w:val="0"/>
              <w:adjustRightInd w:val="0"/>
              <w:textAlignment w:val="baseline"/>
              <w:rPr>
                <w:rFonts w:ascii="Arial" w:eastAsia="宋体" w:hAnsi="Arial"/>
                <w:sz w:val="18"/>
                <w:szCs w:val="20"/>
                <w:lang w:val="en-GB" w:eastAsia="ko-KR"/>
              </w:rPr>
            </w:pPr>
            <w:r w:rsidRPr="00EB297B">
              <w:rPr>
                <w:rFonts w:ascii="Arial" w:eastAsia="宋体" w:hAnsi="Arial"/>
                <w:sz w:val="18"/>
                <w:szCs w:val="20"/>
                <w:lang w:val="en-GB" w:eastAsia="ko-KR"/>
              </w:rPr>
              <w:t>QMC Configuration Information</w:t>
            </w:r>
          </w:p>
          <w:p w14:paraId="4679957B" w14:textId="77777777" w:rsidR="00EB297B" w:rsidRPr="00EB297B" w:rsidRDefault="00EB297B" w:rsidP="00EB297B">
            <w:pPr>
              <w:widowControl w:val="0"/>
              <w:overflowPunct w:val="0"/>
              <w:autoSpaceDE w:val="0"/>
              <w:autoSpaceDN w:val="0"/>
              <w:adjustRightInd w:val="0"/>
              <w:textAlignment w:val="baseline"/>
              <w:rPr>
                <w:rFonts w:ascii="Arial" w:eastAsia="宋体" w:hAnsi="Arial" w:cs="Arial"/>
                <w:sz w:val="18"/>
                <w:szCs w:val="18"/>
                <w:lang w:val="en-GB" w:eastAsia="ja-JP"/>
              </w:rPr>
            </w:pPr>
            <w:r w:rsidRPr="00EB297B">
              <w:rPr>
                <w:rFonts w:ascii="Arial" w:eastAsia="宋体" w:hAnsi="Arial"/>
                <w:sz w:val="18"/>
                <w:szCs w:val="20"/>
                <w:lang w:val="en-GB" w:eastAsia="ko-KR"/>
              </w:rPr>
              <w:t>9.2.3.156</w:t>
            </w:r>
          </w:p>
        </w:tc>
        <w:tc>
          <w:tcPr>
            <w:tcW w:w="1728" w:type="dxa"/>
            <w:tcBorders>
              <w:top w:val="single" w:sz="4" w:space="0" w:color="auto"/>
              <w:left w:val="single" w:sz="4" w:space="0" w:color="auto"/>
              <w:bottom w:val="single" w:sz="4" w:space="0" w:color="auto"/>
              <w:right w:val="single" w:sz="4" w:space="0" w:color="auto"/>
            </w:tcBorders>
          </w:tcPr>
          <w:p w14:paraId="41687630"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18"/>
                <w:lang w:val="en-GB" w:eastAsia="ja-JP"/>
              </w:rPr>
            </w:pPr>
            <w:r w:rsidRPr="00EB297B">
              <w:rPr>
                <w:rFonts w:ascii="Arial" w:eastAsia="宋体" w:hAnsi="Arial"/>
                <w:sz w:val="18"/>
                <w:szCs w:val="21"/>
                <w:lang w:val="en-GB" w:eastAsia="ko-KR"/>
              </w:rPr>
              <w:t>This IE contains S-NG-RAN node-related QMC Configuration Information to be forwarded to the target S-NG-RAN node.</w:t>
            </w:r>
          </w:p>
        </w:tc>
        <w:tc>
          <w:tcPr>
            <w:tcW w:w="1080" w:type="dxa"/>
            <w:tcBorders>
              <w:top w:val="single" w:sz="4" w:space="0" w:color="auto"/>
              <w:left w:val="single" w:sz="4" w:space="0" w:color="auto"/>
              <w:bottom w:val="single" w:sz="4" w:space="0" w:color="auto"/>
              <w:right w:val="single" w:sz="4" w:space="0" w:color="auto"/>
            </w:tcBorders>
          </w:tcPr>
          <w:p w14:paraId="5F8AD57E"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cs="Arial"/>
                <w:sz w:val="18"/>
                <w:szCs w:val="18"/>
                <w:lang w:val="en-GB" w:eastAsia="ko-KR"/>
              </w:rPr>
            </w:pPr>
            <w:r w:rsidRPr="00EB297B">
              <w:rPr>
                <w:rFonts w:ascii="Arial" w:eastAsia="宋体"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C2D3C9B"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sz w:val="18"/>
                <w:szCs w:val="20"/>
                <w:lang w:val="en-GB" w:eastAsia="ja-JP"/>
              </w:rPr>
            </w:pPr>
            <w:r w:rsidRPr="00EB297B">
              <w:rPr>
                <w:rFonts w:ascii="Arial" w:eastAsia="宋体" w:hAnsi="Arial"/>
                <w:sz w:val="18"/>
                <w:szCs w:val="20"/>
                <w:lang w:val="en-GB" w:eastAsia="ko-KR"/>
              </w:rPr>
              <w:t>ignore</w:t>
            </w:r>
          </w:p>
        </w:tc>
      </w:tr>
      <w:tr w:rsidR="00DD27AC" w:rsidRPr="00B70099" w14:paraId="129DD152" w14:textId="77777777" w:rsidTr="00DD27AC">
        <w:trPr>
          <w:ins w:id="214" w:author="CATT" w:date="2024-08-06T10:00:00Z"/>
        </w:trPr>
        <w:tc>
          <w:tcPr>
            <w:tcW w:w="2160" w:type="dxa"/>
            <w:tcBorders>
              <w:top w:val="single" w:sz="4" w:space="0" w:color="auto"/>
              <w:left w:val="single" w:sz="4" w:space="0" w:color="auto"/>
              <w:bottom w:val="single" w:sz="4" w:space="0" w:color="auto"/>
              <w:right w:val="single" w:sz="4" w:space="0" w:color="auto"/>
            </w:tcBorders>
          </w:tcPr>
          <w:p w14:paraId="0557E419" w14:textId="77777777" w:rsidR="00DD27AC" w:rsidRPr="00DD27AC" w:rsidRDefault="00DD27AC" w:rsidP="00D36437">
            <w:pPr>
              <w:widowControl w:val="0"/>
              <w:overflowPunct w:val="0"/>
              <w:autoSpaceDE w:val="0"/>
              <w:autoSpaceDN w:val="0"/>
              <w:adjustRightInd w:val="0"/>
              <w:textAlignment w:val="baseline"/>
              <w:rPr>
                <w:ins w:id="215" w:author="CATT" w:date="2024-08-06T10:00:00Z"/>
                <w:rFonts w:ascii="Arial" w:eastAsia="宋体" w:hAnsi="Arial"/>
                <w:sz w:val="18"/>
                <w:szCs w:val="20"/>
                <w:lang w:val="en-GB" w:eastAsia="ko-KR"/>
              </w:rPr>
            </w:pPr>
            <w:ins w:id="216" w:author="CATT" w:date="2024-08-06T10:00:00Z">
              <w:r w:rsidRPr="00DD27AC">
                <w:rPr>
                  <w:rFonts w:ascii="Arial" w:eastAsia="宋体" w:hAnsi="Arial"/>
                  <w:sz w:val="18"/>
                  <w:szCs w:val="20"/>
                  <w:lang w:val="en-GB" w:eastAsia="ko-KR"/>
                </w:rPr>
                <w:t>PDU Set based Handling Indicator</w:t>
              </w:r>
            </w:ins>
          </w:p>
        </w:tc>
        <w:tc>
          <w:tcPr>
            <w:tcW w:w="1080" w:type="dxa"/>
            <w:tcBorders>
              <w:top w:val="single" w:sz="4" w:space="0" w:color="auto"/>
              <w:left w:val="single" w:sz="4" w:space="0" w:color="auto"/>
              <w:bottom w:val="single" w:sz="4" w:space="0" w:color="auto"/>
              <w:right w:val="single" w:sz="4" w:space="0" w:color="auto"/>
            </w:tcBorders>
          </w:tcPr>
          <w:p w14:paraId="17D6413E" w14:textId="77777777" w:rsidR="00DD27AC" w:rsidRPr="00DD27AC" w:rsidRDefault="00DD27AC" w:rsidP="00D36437">
            <w:pPr>
              <w:widowControl w:val="0"/>
              <w:overflowPunct w:val="0"/>
              <w:autoSpaceDE w:val="0"/>
              <w:autoSpaceDN w:val="0"/>
              <w:adjustRightInd w:val="0"/>
              <w:textAlignment w:val="baseline"/>
              <w:rPr>
                <w:ins w:id="217" w:author="CATT" w:date="2024-08-06T10:00:00Z"/>
                <w:rFonts w:ascii="Arial" w:eastAsia="宋体" w:hAnsi="Arial"/>
                <w:sz w:val="18"/>
                <w:szCs w:val="20"/>
                <w:lang w:val="en-GB" w:eastAsia="ko-KR"/>
              </w:rPr>
            </w:pPr>
            <w:ins w:id="218" w:author="CATT" w:date="2024-08-06T10:00:00Z">
              <w:r w:rsidRPr="00DD27AC">
                <w:rPr>
                  <w:rFonts w:ascii="Arial" w:eastAsia="宋体" w:hAnsi="Arial"/>
                  <w:sz w:val="18"/>
                  <w:szCs w:val="20"/>
                  <w:lang w:val="en-GB" w:eastAsia="ko-KR"/>
                </w:rPr>
                <w:t>O</w:t>
              </w:r>
            </w:ins>
          </w:p>
        </w:tc>
        <w:tc>
          <w:tcPr>
            <w:tcW w:w="1080" w:type="dxa"/>
            <w:tcBorders>
              <w:top w:val="single" w:sz="4" w:space="0" w:color="auto"/>
              <w:left w:val="single" w:sz="4" w:space="0" w:color="auto"/>
              <w:bottom w:val="single" w:sz="4" w:space="0" w:color="auto"/>
              <w:right w:val="single" w:sz="4" w:space="0" w:color="auto"/>
            </w:tcBorders>
          </w:tcPr>
          <w:p w14:paraId="119196CE" w14:textId="77777777" w:rsidR="00DD27AC" w:rsidRPr="00DD27AC" w:rsidRDefault="00DD27AC" w:rsidP="00D36437">
            <w:pPr>
              <w:widowControl w:val="0"/>
              <w:overflowPunct w:val="0"/>
              <w:autoSpaceDE w:val="0"/>
              <w:autoSpaceDN w:val="0"/>
              <w:adjustRightInd w:val="0"/>
              <w:textAlignment w:val="baseline"/>
              <w:rPr>
                <w:ins w:id="219" w:author="CATT" w:date="2024-08-06T10:00:00Z"/>
                <w:rFonts w:ascii="Arial" w:eastAsia="宋体" w:hAnsi="Arial"/>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195327EB" w14:textId="77777777" w:rsidR="00DD27AC" w:rsidRPr="00DD27AC" w:rsidRDefault="00DD27AC" w:rsidP="00DD27AC">
            <w:pPr>
              <w:keepNext/>
              <w:keepLines/>
              <w:overflowPunct w:val="0"/>
              <w:autoSpaceDE w:val="0"/>
              <w:autoSpaceDN w:val="0"/>
              <w:adjustRightInd w:val="0"/>
              <w:textAlignment w:val="baseline"/>
              <w:rPr>
                <w:ins w:id="220" w:author="CATT" w:date="2024-08-06T10:00:00Z"/>
                <w:rFonts w:ascii="Arial" w:eastAsia="宋体" w:hAnsi="Arial"/>
                <w:sz w:val="18"/>
                <w:szCs w:val="20"/>
                <w:lang w:val="en-GB" w:eastAsia="ko-KR"/>
              </w:rPr>
            </w:pPr>
            <w:ins w:id="221" w:author="CATT" w:date="2024-08-06T10:00:00Z">
              <w:r w:rsidRPr="00DD27AC">
                <w:rPr>
                  <w:rFonts w:ascii="Arial" w:eastAsia="宋体" w:hAnsi="Arial"/>
                  <w:sz w:val="18"/>
                  <w:szCs w:val="20"/>
                  <w:lang w:val="en-GB" w:eastAsia="ko-KR"/>
                </w:rPr>
                <w:t>9.2.3.206</w:t>
              </w:r>
            </w:ins>
          </w:p>
        </w:tc>
        <w:tc>
          <w:tcPr>
            <w:tcW w:w="1728" w:type="dxa"/>
            <w:tcBorders>
              <w:top w:val="single" w:sz="4" w:space="0" w:color="auto"/>
              <w:left w:val="single" w:sz="4" w:space="0" w:color="auto"/>
              <w:bottom w:val="single" w:sz="4" w:space="0" w:color="auto"/>
              <w:right w:val="single" w:sz="4" w:space="0" w:color="auto"/>
            </w:tcBorders>
          </w:tcPr>
          <w:p w14:paraId="262F1600" w14:textId="77777777" w:rsidR="00DD27AC" w:rsidRPr="00DD27AC" w:rsidRDefault="00DD27AC" w:rsidP="00D36437">
            <w:pPr>
              <w:widowControl w:val="0"/>
              <w:overflowPunct w:val="0"/>
              <w:autoSpaceDE w:val="0"/>
              <w:autoSpaceDN w:val="0"/>
              <w:adjustRightInd w:val="0"/>
              <w:textAlignment w:val="baseline"/>
              <w:rPr>
                <w:ins w:id="222" w:author="CATT" w:date="2024-08-06T10:00:00Z"/>
                <w:rFonts w:ascii="Arial" w:eastAsia="宋体" w:hAnsi="Arial"/>
                <w:sz w:val="18"/>
                <w:szCs w:val="21"/>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76BB73E" w14:textId="77777777" w:rsidR="00DD27AC" w:rsidRPr="00DD27AC" w:rsidRDefault="00DD27AC" w:rsidP="00D36437">
            <w:pPr>
              <w:widowControl w:val="0"/>
              <w:overflowPunct w:val="0"/>
              <w:autoSpaceDE w:val="0"/>
              <w:autoSpaceDN w:val="0"/>
              <w:adjustRightInd w:val="0"/>
              <w:jc w:val="center"/>
              <w:textAlignment w:val="baseline"/>
              <w:rPr>
                <w:ins w:id="223" w:author="CATT" w:date="2024-08-06T10:00:00Z"/>
                <w:rFonts w:ascii="Arial" w:eastAsia="宋体" w:hAnsi="Arial"/>
                <w:sz w:val="18"/>
                <w:szCs w:val="20"/>
                <w:lang w:val="en-GB" w:eastAsia="ko-KR"/>
              </w:rPr>
            </w:pPr>
            <w:ins w:id="224" w:author="CATT" w:date="2024-08-06T10:00:00Z">
              <w:r w:rsidRPr="00DD27AC">
                <w:rPr>
                  <w:rFonts w:ascii="Arial" w:eastAsia="宋体" w:hAnsi="Arial"/>
                  <w:sz w:val="18"/>
                  <w:szCs w:val="20"/>
                  <w:lang w:val="en-GB"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7A61BD08" w14:textId="77777777" w:rsidR="00DD27AC" w:rsidRPr="00DD27AC" w:rsidRDefault="00DD27AC" w:rsidP="00D36437">
            <w:pPr>
              <w:widowControl w:val="0"/>
              <w:overflowPunct w:val="0"/>
              <w:autoSpaceDE w:val="0"/>
              <w:autoSpaceDN w:val="0"/>
              <w:adjustRightInd w:val="0"/>
              <w:jc w:val="center"/>
              <w:textAlignment w:val="baseline"/>
              <w:rPr>
                <w:ins w:id="225" w:author="CATT" w:date="2024-08-06T10:00:00Z"/>
                <w:rFonts w:ascii="Arial" w:eastAsia="宋体" w:hAnsi="Arial"/>
                <w:sz w:val="18"/>
                <w:szCs w:val="20"/>
                <w:lang w:val="en-GB" w:eastAsia="ko-KR"/>
              </w:rPr>
            </w:pPr>
            <w:ins w:id="226" w:author="CATT" w:date="2024-08-06T10:00:00Z">
              <w:r w:rsidRPr="00DD27AC">
                <w:rPr>
                  <w:rFonts w:ascii="Arial" w:eastAsia="宋体" w:hAnsi="Arial"/>
                  <w:sz w:val="18"/>
                  <w:szCs w:val="20"/>
                  <w:lang w:val="en-GB" w:eastAsia="ko-KR"/>
                </w:rPr>
                <w:t>ignore</w:t>
              </w:r>
            </w:ins>
          </w:p>
        </w:tc>
      </w:tr>
    </w:tbl>
    <w:p w14:paraId="6CF58C87" w14:textId="77777777" w:rsidR="00EB297B" w:rsidRPr="00EB297B" w:rsidRDefault="00EB297B" w:rsidP="00EB297B">
      <w:pPr>
        <w:widowControl w:val="0"/>
        <w:overflowPunct w:val="0"/>
        <w:autoSpaceDE w:val="0"/>
        <w:autoSpaceDN w:val="0"/>
        <w:adjustRightInd w:val="0"/>
        <w:spacing w:after="180"/>
        <w:textAlignment w:val="baseline"/>
        <w:rPr>
          <w:rFonts w:eastAsia="宋体"/>
          <w:szCs w:val="20"/>
          <w:lang w:val="en-GB"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B297B" w:rsidRPr="00EB297B" w14:paraId="39B6A79B" w14:textId="77777777" w:rsidTr="00D36437">
        <w:tc>
          <w:tcPr>
            <w:tcW w:w="3686" w:type="dxa"/>
          </w:tcPr>
          <w:p w14:paraId="231D191F"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b/>
                <w:sz w:val="18"/>
                <w:szCs w:val="20"/>
                <w:lang w:val="en-GB" w:eastAsia="ja-JP"/>
              </w:rPr>
            </w:pPr>
            <w:r w:rsidRPr="00EB297B">
              <w:rPr>
                <w:rFonts w:ascii="Arial" w:eastAsia="宋体" w:hAnsi="Arial"/>
                <w:b/>
                <w:sz w:val="18"/>
                <w:szCs w:val="20"/>
                <w:lang w:val="en-GB" w:eastAsia="ja-JP"/>
              </w:rPr>
              <w:t>Range bound</w:t>
            </w:r>
          </w:p>
        </w:tc>
        <w:tc>
          <w:tcPr>
            <w:tcW w:w="5670" w:type="dxa"/>
          </w:tcPr>
          <w:p w14:paraId="2E597A54" w14:textId="77777777" w:rsidR="00EB297B" w:rsidRPr="00EB297B" w:rsidRDefault="00EB297B" w:rsidP="00EB297B">
            <w:pPr>
              <w:widowControl w:val="0"/>
              <w:overflowPunct w:val="0"/>
              <w:autoSpaceDE w:val="0"/>
              <w:autoSpaceDN w:val="0"/>
              <w:adjustRightInd w:val="0"/>
              <w:jc w:val="center"/>
              <w:textAlignment w:val="baseline"/>
              <w:rPr>
                <w:rFonts w:ascii="Arial" w:eastAsia="宋体" w:hAnsi="Arial"/>
                <w:b/>
                <w:sz w:val="18"/>
                <w:szCs w:val="20"/>
                <w:lang w:val="en-GB" w:eastAsia="ja-JP"/>
              </w:rPr>
            </w:pPr>
            <w:r w:rsidRPr="00EB297B">
              <w:rPr>
                <w:rFonts w:ascii="Arial" w:eastAsia="宋体" w:hAnsi="Arial"/>
                <w:b/>
                <w:sz w:val="18"/>
                <w:szCs w:val="20"/>
                <w:lang w:val="en-GB" w:eastAsia="ja-JP"/>
              </w:rPr>
              <w:t>Explanation</w:t>
            </w:r>
          </w:p>
        </w:tc>
      </w:tr>
      <w:tr w:rsidR="00EB297B" w:rsidRPr="00EB297B" w14:paraId="1A2B46FE" w14:textId="77777777" w:rsidTr="00D36437">
        <w:tc>
          <w:tcPr>
            <w:tcW w:w="3686" w:type="dxa"/>
          </w:tcPr>
          <w:p w14:paraId="2F48BCE7"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proofErr w:type="spellStart"/>
            <w:r w:rsidRPr="00EB297B">
              <w:rPr>
                <w:rFonts w:ascii="Arial" w:eastAsia="宋体" w:hAnsi="Arial"/>
                <w:sz w:val="18"/>
                <w:szCs w:val="20"/>
                <w:lang w:val="en-GB" w:eastAsia="ja-JP"/>
              </w:rPr>
              <w:t>maxnoof</w:t>
            </w:r>
            <w:r w:rsidRPr="00EB297B">
              <w:rPr>
                <w:rFonts w:ascii="Arial" w:eastAsia="宋体" w:hAnsi="Arial"/>
                <w:sz w:val="18"/>
                <w:szCs w:val="20"/>
                <w:lang w:val="en-GB" w:eastAsia="ko-KR"/>
              </w:rPr>
              <w:t>PDUSessions</w:t>
            </w:r>
            <w:proofErr w:type="spellEnd"/>
          </w:p>
        </w:tc>
        <w:tc>
          <w:tcPr>
            <w:tcW w:w="5670" w:type="dxa"/>
          </w:tcPr>
          <w:p w14:paraId="1483AA5C"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r w:rsidRPr="00EB297B">
              <w:rPr>
                <w:rFonts w:ascii="Arial" w:eastAsia="宋体" w:hAnsi="Arial"/>
                <w:sz w:val="18"/>
                <w:szCs w:val="20"/>
                <w:lang w:val="en-GB" w:eastAsia="ja-JP"/>
              </w:rPr>
              <w:t>Maximum no. of PDU sessions. Value is 256</w:t>
            </w:r>
          </w:p>
        </w:tc>
      </w:tr>
      <w:tr w:rsidR="00EB297B" w:rsidRPr="00EB297B" w14:paraId="25ECFBFE" w14:textId="77777777" w:rsidTr="00D36437">
        <w:tc>
          <w:tcPr>
            <w:tcW w:w="3686" w:type="dxa"/>
          </w:tcPr>
          <w:p w14:paraId="094F4143"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proofErr w:type="spellStart"/>
            <w:r w:rsidRPr="00EB297B">
              <w:rPr>
                <w:rFonts w:ascii="Arial" w:eastAsia="宋体" w:hAnsi="Arial" w:hint="eastAsia"/>
                <w:sz w:val="18"/>
                <w:szCs w:val="20"/>
                <w:lang w:val="en-GB" w:eastAsia="ko-KR"/>
              </w:rPr>
              <w:t>maxnoofPSCellCandidate</w:t>
            </w:r>
            <w:proofErr w:type="spellEnd"/>
          </w:p>
        </w:tc>
        <w:tc>
          <w:tcPr>
            <w:tcW w:w="5670" w:type="dxa"/>
          </w:tcPr>
          <w:p w14:paraId="408769A7" w14:textId="77777777" w:rsidR="00EB297B" w:rsidRPr="00EB297B" w:rsidRDefault="00EB297B" w:rsidP="00EB297B">
            <w:pPr>
              <w:widowControl w:val="0"/>
              <w:overflowPunct w:val="0"/>
              <w:autoSpaceDE w:val="0"/>
              <w:autoSpaceDN w:val="0"/>
              <w:adjustRightInd w:val="0"/>
              <w:textAlignment w:val="baseline"/>
              <w:rPr>
                <w:rFonts w:ascii="Arial" w:eastAsia="宋体" w:hAnsi="Arial"/>
                <w:sz w:val="18"/>
                <w:szCs w:val="20"/>
                <w:lang w:val="en-GB" w:eastAsia="ja-JP"/>
              </w:rPr>
            </w:pPr>
            <w:r w:rsidRPr="00EB297B">
              <w:rPr>
                <w:rFonts w:ascii="Arial" w:eastAsia="宋体" w:hAnsi="Arial"/>
                <w:sz w:val="18"/>
                <w:szCs w:val="20"/>
                <w:lang w:val="en-GB" w:eastAsia="ko-KR"/>
              </w:rPr>
              <w:t>Maximum no. of PSCell candidates. Value is 8</w:t>
            </w:r>
          </w:p>
        </w:tc>
      </w:tr>
    </w:tbl>
    <w:p w14:paraId="0F8C0E53" w14:textId="77777777" w:rsidR="00EB297B" w:rsidRPr="00EB297B" w:rsidRDefault="00EB297B" w:rsidP="00EB297B">
      <w:pPr>
        <w:widowControl w:val="0"/>
        <w:overflowPunct w:val="0"/>
        <w:autoSpaceDE w:val="0"/>
        <w:autoSpaceDN w:val="0"/>
        <w:adjustRightInd w:val="0"/>
        <w:spacing w:after="180"/>
        <w:textAlignment w:val="baseline"/>
        <w:rPr>
          <w:rFonts w:eastAsia="宋体"/>
          <w:szCs w:val="20"/>
          <w:lang w:val="en-GB" w:eastAsia="ko-KR"/>
        </w:rPr>
      </w:pPr>
    </w:p>
    <w:p w14:paraId="4AA9EB25" w14:textId="77777777" w:rsidR="00EB297B" w:rsidRPr="00585553" w:rsidRDefault="00EB297B" w:rsidP="00EB297B">
      <w:pPr>
        <w:spacing w:after="180"/>
        <w:rPr>
          <w:rFonts w:eastAsia="宋体"/>
          <w:noProof/>
          <w:szCs w:val="20"/>
          <w:lang w:val="en-GB" w:eastAsia="zh-CN"/>
        </w:rPr>
      </w:pPr>
      <w:r w:rsidRPr="00585553">
        <w:rPr>
          <w:rFonts w:eastAsia="宋体"/>
          <w:noProof/>
          <w:szCs w:val="20"/>
          <w:lang w:val="en-GB" w:eastAsia="zh-CN"/>
        </w:rPr>
        <w:t>///////////////////////////////////////////////////////////////////////skip unrelated///////////////////////////////////////////////////////////////////////</w:t>
      </w:r>
    </w:p>
    <w:p w14:paraId="46F4F334" w14:textId="77777777" w:rsidR="008D1609" w:rsidRPr="008D1609" w:rsidRDefault="008D1609" w:rsidP="008D1609">
      <w:pPr>
        <w:widowControl w:val="0"/>
        <w:overflowPunct w:val="0"/>
        <w:autoSpaceDE w:val="0"/>
        <w:autoSpaceDN w:val="0"/>
        <w:adjustRightInd w:val="0"/>
        <w:spacing w:before="120" w:after="180"/>
        <w:ind w:left="1134" w:hanging="1134"/>
        <w:textAlignment w:val="baseline"/>
        <w:outlineLvl w:val="2"/>
        <w:rPr>
          <w:rFonts w:ascii="Arial" w:eastAsia="宋体" w:hAnsi="Arial"/>
          <w:sz w:val="28"/>
          <w:szCs w:val="20"/>
          <w:lang w:val="en-GB" w:eastAsia="ko-KR"/>
        </w:rPr>
      </w:pPr>
      <w:r w:rsidRPr="008D1609">
        <w:rPr>
          <w:rFonts w:ascii="Arial" w:eastAsia="宋体" w:hAnsi="Arial"/>
          <w:sz w:val="28"/>
          <w:szCs w:val="20"/>
          <w:lang w:val="en-GB" w:eastAsia="ko-KR"/>
        </w:rPr>
        <w:t>9.2.1</w:t>
      </w:r>
      <w:r w:rsidRPr="008D1609">
        <w:rPr>
          <w:rFonts w:ascii="Arial" w:eastAsia="宋体" w:hAnsi="Arial"/>
          <w:sz w:val="28"/>
          <w:szCs w:val="20"/>
          <w:lang w:val="en-GB" w:eastAsia="ko-KR"/>
        </w:rPr>
        <w:tab/>
        <w:t>Container and List IE definitions</w:t>
      </w:r>
    </w:p>
    <w:p w14:paraId="78CF956F" w14:textId="77777777" w:rsidR="008D1609" w:rsidRPr="008D1609" w:rsidRDefault="008D1609" w:rsidP="008D1609">
      <w:pPr>
        <w:spacing w:after="180"/>
        <w:rPr>
          <w:rFonts w:eastAsia="宋体"/>
          <w:noProof/>
          <w:szCs w:val="20"/>
          <w:lang w:val="en-GB" w:eastAsia="zh-CN"/>
        </w:rPr>
      </w:pPr>
      <w:r w:rsidRPr="008D1609">
        <w:rPr>
          <w:rFonts w:eastAsia="宋体"/>
          <w:noProof/>
          <w:szCs w:val="20"/>
          <w:lang w:val="en-GB" w:eastAsia="zh-CN"/>
        </w:rPr>
        <w:t>///////////////////////////////////////////////////////////////////////skip unrelated///////////////////////////////////////////////////////////////////////</w:t>
      </w:r>
    </w:p>
    <w:p w14:paraId="3A096F64" w14:textId="77777777" w:rsidR="005E5370" w:rsidRPr="005E5370" w:rsidRDefault="005E5370" w:rsidP="005E5370">
      <w:pPr>
        <w:widowControl w:val="0"/>
        <w:overflowPunct w:val="0"/>
        <w:autoSpaceDE w:val="0"/>
        <w:autoSpaceDN w:val="0"/>
        <w:adjustRightInd w:val="0"/>
        <w:spacing w:before="120" w:after="180"/>
        <w:textAlignment w:val="baseline"/>
        <w:outlineLvl w:val="3"/>
        <w:rPr>
          <w:rFonts w:ascii="Arial" w:eastAsia="宋体" w:hAnsi="Arial"/>
          <w:sz w:val="24"/>
          <w:szCs w:val="20"/>
          <w:lang w:val="en-GB" w:eastAsia="ko-KR"/>
        </w:rPr>
      </w:pPr>
      <w:bookmarkStart w:id="227" w:name="_Toc20955256"/>
      <w:bookmarkStart w:id="228" w:name="_Toc29991453"/>
      <w:bookmarkStart w:id="229" w:name="_Toc36555853"/>
      <w:bookmarkStart w:id="230" w:name="_Toc44497573"/>
      <w:bookmarkStart w:id="231" w:name="_Toc45107961"/>
      <w:bookmarkStart w:id="232" w:name="_Toc45901581"/>
      <w:bookmarkStart w:id="233" w:name="_Toc51850660"/>
      <w:bookmarkStart w:id="234" w:name="_Toc56693663"/>
      <w:bookmarkStart w:id="235" w:name="_Toc64447206"/>
      <w:bookmarkStart w:id="236" w:name="_Toc66286700"/>
      <w:bookmarkStart w:id="237" w:name="_Toc74151395"/>
      <w:bookmarkStart w:id="238" w:name="_Toc88653867"/>
      <w:bookmarkStart w:id="239" w:name="_Toc97904223"/>
      <w:bookmarkStart w:id="240" w:name="_Toc98868304"/>
      <w:bookmarkStart w:id="241" w:name="_Toc105174590"/>
      <w:bookmarkStart w:id="242" w:name="_Toc106109427"/>
      <w:bookmarkStart w:id="243" w:name="_Toc113825248"/>
      <w:bookmarkStart w:id="244" w:name="_Toc155959923"/>
      <w:r w:rsidRPr="005E5370">
        <w:rPr>
          <w:rFonts w:ascii="Arial" w:eastAsia="宋体" w:hAnsi="Arial"/>
          <w:sz w:val="24"/>
          <w:szCs w:val="20"/>
          <w:lang w:val="en-GB" w:eastAsia="ko-KR"/>
        </w:rPr>
        <w:t>9.2.1.20</w:t>
      </w:r>
      <w:r w:rsidRPr="005E5370">
        <w:rPr>
          <w:rFonts w:ascii="Arial" w:eastAsia="宋体" w:hAnsi="Arial"/>
          <w:sz w:val="24"/>
          <w:szCs w:val="20"/>
          <w:lang w:val="en-GB" w:eastAsia="ko-KR"/>
        </w:rPr>
        <w:tab/>
        <w:t>PDU Session Resource Modification Required Info – SN terminated</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17032E7D" w14:textId="77777777" w:rsidR="005E5370" w:rsidRPr="005E5370" w:rsidRDefault="005E5370" w:rsidP="005E5370">
      <w:pPr>
        <w:widowControl w:val="0"/>
        <w:overflowPunct w:val="0"/>
        <w:autoSpaceDE w:val="0"/>
        <w:autoSpaceDN w:val="0"/>
        <w:adjustRightInd w:val="0"/>
        <w:spacing w:after="180"/>
        <w:textAlignment w:val="baseline"/>
        <w:rPr>
          <w:rFonts w:eastAsia="宋体"/>
          <w:szCs w:val="20"/>
          <w:lang w:val="en-GB" w:eastAsia="ko-KR"/>
        </w:rPr>
      </w:pPr>
      <w:r w:rsidRPr="005E5370">
        <w:rPr>
          <w:rFonts w:eastAsia="宋体"/>
          <w:szCs w:val="20"/>
          <w:lang w:val="en-GB" w:eastAsia="ko-KR"/>
        </w:rPr>
        <w:t>This IE contains PDU session resource information of an S-NG-RAN node initiated modification request of DRBs configured with an SN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E5370" w:rsidRPr="005E5370" w14:paraId="587AAC1D" w14:textId="77777777" w:rsidTr="00D36437">
        <w:trPr>
          <w:tblHeader/>
        </w:trPr>
        <w:tc>
          <w:tcPr>
            <w:tcW w:w="2160" w:type="dxa"/>
          </w:tcPr>
          <w:p w14:paraId="701B3F1C"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b/>
                <w:sz w:val="18"/>
                <w:szCs w:val="20"/>
                <w:lang w:val="en-GB" w:eastAsia="ja-JP"/>
              </w:rPr>
            </w:pPr>
            <w:r w:rsidRPr="005E5370">
              <w:rPr>
                <w:rFonts w:ascii="Arial" w:eastAsia="宋体" w:hAnsi="Arial"/>
                <w:b/>
                <w:sz w:val="18"/>
                <w:szCs w:val="20"/>
                <w:lang w:val="en-GB" w:eastAsia="ja-JP"/>
              </w:rPr>
              <w:t>IE/Group Name</w:t>
            </w:r>
          </w:p>
        </w:tc>
        <w:tc>
          <w:tcPr>
            <w:tcW w:w="1080" w:type="dxa"/>
          </w:tcPr>
          <w:p w14:paraId="6050FCDF"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b/>
                <w:sz w:val="18"/>
                <w:szCs w:val="20"/>
                <w:lang w:val="en-GB" w:eastAsia="ja-JP"/>
              </w:rPr>
            </w:pPr>
            <w:r w:rsidRPr="005E5370">
              <w:rPr>
                <w:rFonts w:ascii="Arial" w:eastAsia="宋体" w:hAnsi="Arial"/>
                <w:b/>
                <w:sz w:val="18"/>
                <w:szCs w:val="20"/>
                <w:lang w:val="en-GB" w:eastAsia="ja-JP"/>
              </w:rPr>
              <w:t>Presence</w:t>
            </w:r>
          </w:p>
        </w:tc>
        <w:tc>
          <w:tcPr>
            <w:tcW w:w="1080" w:type="dxa"/>
          </w:tcPr>
          <w:p w14:paraId="1E01DFD7"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b/>
                <w:sz w:val="18"/>
                <w:szCs w:val="20"/>
                <w:lang w:val="en-GB" w:eastAsia="ja-JP"/>
              </w:rPr>
            </w:pPr>
            <w:r w:rsidRPr="005E5370">
              <w:rPr>
                <w:rFonts w:ascii="Arial" w:eastAsia="宋体" w:hAnsi="Arial"/>
                <w:b/>
                <w:sz w:val="18"/>
                <w:szCs w:val="20"/>
                <w:lang w:val="en-GB" w:eastAsia="ja-JP"/>
              </w:rPr>
              <w:t>Range</w:t>
            </w:r>
          </w:p>
        </w:tc>
        <w:tc>
          <w:tcPr>
            <w:tcW w:w="1512" w:type="dxa"/>
          </w:tcPr>
          <w:p w14:paraId="48F4F300"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b/>
                <w:sz w:val="18"/>
                <w:szCs w:val="20"/>
                <w:lang w:val="en-GB" w:eastAsia="ja-JP"/>
              </w:rPr>
            </w:pPr>
            <w:r w:rsidRPr="005E5370">
              <w:rPr>
                <w:rFonts w:ascii="Arial" w:eastAsia="宋体" w:hAnsi="Arial"/>
                <w:b/>
                <w:sz w:val="18"/>
                <w:szCs w:val="20"/>
                <w:lang w:val="en-GB" w:eastAsia="ja-JP"/>
              </w:rPr>
              <w:t>IE type and reference</w:t>
            </w:r>
          </w:p>
        </w:tc>
        <w:tc>
          <w:tcPr>
            <w:tcW w:w="1728" w:type="dxa"/>
          </w:tcPr>
          <w:p w14:paraId="781B342B"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b/>
                <w:sz w:val="18"/>
                <w:szCs w:val="20"/>
                <w:lang w:val="en-GB" w:eastAsia="ja-JP"/>
              </w:rPr>
            </w:pPr>
            <w:r w:rsidRPr="005E5370">
              <w:rPr>
                <w:rFonts w:ascii="Arial" w:eastAsia="宋体" w:hAnsi="Arial"/>
                <w:b/>
                <w:sz w:val="18"/>
                <w:szCs w:val="20"/>
                <w:lang w:val="en-GB" w:eastAsia="ja-JP"/>
              </w:rPr>
              <w:t>Semantics description</w:t>
            </w:r>
          </w:p>
        </w:tc>
        <w:tc>
          <w:tcPr>
            <w:tcW w:w="1080" w:type="dxa"/>
          </w:tcPr>
          <w:p w14:paraId="46AD4869"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b/>
                <w:sz w:val="18"/>
                <w:szCs w:val="20"/>
                <w:lang w:val="en-GB" w:eastAsia="ja-JP"/>
              </w:rPr>
            </w:pPr>
            <w:r w:rsidRPr="005E5370">
              <w:rPr>
                <w:rFonts w:ascii="Arial" w:eastAsia="宋体" w:hAnsi="Arial"/>
                <w:b/>
                <w:sz w:val="18"/>
                <w:szCs w:val="20"/>
                <w:lang w:val="en-GB" w:eastAsia="ja-JP"/>
              </w:rPr>
              <w:t>Criticality</w:t>
            </w:r>
          </w:p>
        </w:tc>
        <w:tc>
          <w:tcPr>
            <w:tcW w:w="1080" w:type="dxa"/>
          </w:tcPr>
          <w:p w14:paraId="00BFC87A"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b/>
                <w:sz w:val="18"/>
                <w:szCs w:val="20"/>
                <w:lang w:val="en-GB" w:eastAsia="ja-JP"/>
              </w:rPr>
            </w:pPr>
            <w:r w:rsidRPr="005E5370">
              <w:rPr>
                <w:rFonts w:ascii="Arial" w:eastAsia="宋体" w:hAnsi="Arial"/>
                <w:b/>
                <w:sz w:val="18"/>
                <w:szCs w:val="20"/>
                <w:lang w:val="en-GB" w:eastAsia="ja-JP"/>
              </w:rPr>
              <w:t>Assigned Criticality</w:t>
            </w:r>
          </w:p>
        </w:tc>
      </w:tr>
      <w:tr w:rsidR="005E5370" w:rsidRPr="005E5370" w14:paraId="691281A5" w14:textId="77777777" w:rsidTr="00D36437">
        <w:tc>
          <w:tcPr>
            <w:tcW w:w="2160" w:type="dxa"/>
          </w:tcPr>
          <w:p w14:paraId="7529AC6D"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ja-JP"/>
              </w:rPr>
              <w:t>DL NG-U UP TNL Information at NG-RAN</w:t>
            </w:r>
          </w:p>
        </w:tc>
        <w:tc>
          <w:tcPr>
            <w:tcW w:w="1080" w:type="dxa"/>
          </w:tcPr>
          <w:p w14:paraId="5AC8B95F" w14:textId="77777777" w:rsidR="005E5370" w:rsidRPr="005E5370" w:rsidRDefault="005E5370" w:rsidP="005E5370">
            <w:pPr>
              <w:widowControl w:val="0"/>
              <w:overflowPunct w:val="0"/>
              <w:autoSpaceDE w:val="0"/>
              <w:autoSpaceDN w:val="0"/>
              <w:adjustRightInd w:val="0"/>
              <w:textAlignment w:val="baseline"/>
              <w:rPr>
                <w:rFonts w:ascii="Arial" w:eastAsia="Batang" w:hAnsi="Arial"/>
                <w:sz w:val="18"/>
                <w:szCs w:val="20"/>
                <w:lang w:val="en-GB" w:eastAsia="ja-JP"/>
              </w:rPr>
            </w:pPr>
            <w:r w:rsidRPr="005E5370">
              <w:rPr>
                <w:rFonts w:ascii="Arial" w:eastAsia="Batang" w:hAnsi="Arial"/>
                <w:sz w:val="18"/>
                <w:szCs w:val="20"/>
                <w:lang w:val="en-GB" w:eastAsia="ja-JP"/>
              </w:rPr>
              <w:t>O</w:t>
            </w:r>
          </w:p>
        </w:tc>
        <w:tc>
          <w:tcPr>
            <w:tcW w:w="1080" w:type="dxa"/>
          </w:tcPr>
          <w:p w14:paraId="617C6161" w14:textId="77777777" w:rsidR="005E5370" w:rsidRPr="005E5370" w:rsidRDefault="005E5370" w:rsidP="005E5370">
            <w:pPr>
              <w:widowControl w:val="0"/>
              <w:overflowPunct w:val="0"/>
              <w:autoSpaceDE w:val="0"/>
              <w:autoSpaceDN w:val="0"/>
              <w:adjustRightInd w:val="0"/>
              <w:textAlignment w:val="baseline"/>
              <w:rPr>
                <w:rFonts w:ascii="Arial" w:eastAsia="宋体" w:hAnsi="Arial"/>
                <w:bCs/>
                <w:i/>
                <w:sz w:val="18"/>
                <w:szCs w:val="18"/>
                <w:lang w:val="en-GB" w:eastAsia="ja-JP"/>
              </w:rPr>
            </w:pPr>
          </w:p>
        </w:tc>
        <w:tc>
          <w:tcPr>
            <w:tcW w:w="1512" w:type="dxa"/>
          </w:tcPr>
          <w:p w14:paraId="7BB0A758"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sv-SE" w:eastAsia="ja-JP"/>
              </w:rPr>
            </w:pPr>
            <w:r w:rsidRPr="005E5370">
              <w:rPr>
                <w:rFonts w:ascii="Arial" w:eastAsia="宋体" w:hAnsi="Arial"/>
                <w:sz w:val="18"/>
                <w:szCs w:val="20"/>
                <w:lang w:val="en-GB" w:eastAsia="ja-JP"/>
              </w:rPr>
              <w:t>UP Transport Layer Information</w:t>
            </w:r>
          </w:p>
          <w:p w14:paraId="4310C465"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ja-JP"/>
              </w:rPr>
              <w:t>9.2.3.30</w:t>
            </w:r>
          </w:p>
        </w:tc>
        <w:tc>
          <w:tcPr>
            <w:tcW w:w="1728" w:type="dxa"/>
          </w:tcPr>
          <w:p w14:paraId="754B200B"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ja-JP"/>
              </w:rPr>
              <w:t>S-NG-RAN node endpoint of the NG-U transport bearer. For delivery of DL PDUs.</w:t>
            </w:r>
          </w:p>
        </w:tc>
        <w:tc>
          <w:tcPr>
            <w:tcW w:w="1080" w:type="dxa"/>
          </w:tcPr>
          <w:p w14:paraId="5E193F87"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sz w:val="18"/>
                <w:szCs w:val="20"/>
                <w:lang w:val="en-GB" w:eastAsia="ja-JP"/>
              </w:rPr>
            </w:pPr>
            <w:r w:rsidRPr="005E5370">
              <w:rPr>
                <w:rFonts w:ascii="Arial" w:eastAsia="宋体" w:hAnsi="Arial"/>
                <w:sz w:val="18"/>
                <w:szCs w:val="20"/>
                <w:lang w:val="en-GB" w:eastAsia="ja-JP"/>
              </w:rPr>
              <w:t>–</w:t>
            </w:r>
          </w:p>
        </w:tc>
        <w:tc>
          <w:tcPr>
            <w:tcW w:w="1080" w:type="dxa"/>
          </w:tcPr>
          <w:p w14:paraId="09A70FB6"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sz w:val="18"/>
                <w:szCs w:val="20"/>
                <w:lang w:val="en-GB" w:eastAsia="ja-JP"/>
              </w:rPr>
            </w:pPr>
          </w:p>
        </w:tc>
      </w:tr>
      <w:tr w:rsidR="005E5370" w:rsidRPr="005E5370" w14:paraId="05C94F65" w14:textId="77777777" w:rsidTr="00D36437">
        <w:tc>
          <w:tcPr>
            <w:tcW w:w="2160" w:type="dxa"/>
            <w:tcBorders>
              <w:top w:val="single" w:sz="4" w:space="0" w:color="auto"/>
              <w:left w:val="single" w:sz="4" w:space="0" w:color="auto"/>
              <w:bottom w:val="single" w:sz="4" w:space="0" w:color="auto"/>
              <w:right w:val="single" w:sz="4" w:space="0" w:color="auto"/>
            </w:tcBorders>
          </w:tcPr>
          <w:p w14:paraId="0604908E" w14:textId="77777777" w:rsidR="005E5370" w:rsidRPr="005E5370" w:rsidRDefault="005E5370" w:rsidP="005E5370">
            <w:pPr>
              <w:widowControl w:val="0"/>
              <w:overflowPunct w:val="0"/>
              <w:autoSpaceDE w:val="0"/>
              <w:autoSpaceDN w:val="0"/>
              <w:adjustRightInd w:val="0"/>
              <w:textAlignment w:val="baseline"/>
              <w:rPr>
                <w:rFonts w:ascii="Arial" w:eastAsia="Batang" w:hAnsi="Arial"/>
                <w:sz w:val="18"/>
                <w:szCs w:val="20"/>
                <w:lang w:val="en-GB" w:eastAsia="ja-JP"/>
              </w:rPr>
            </w:pPr>
            <w:r w:rsidRPr="005E5370">
              <w:rPr>
                <w:rFonts w:ascii="Arial" w:eastAsia="Batang" w:hAnsi="Arial"/>
                <w:sz w:val="18"/>
                <w:szCs w:val="20"/>
                <w:lang w:val="en-GB" w:eastAsia="ja-JP"/>
              </w:rPr>
              <w:t>QoS Flows To Be Released List</w:t>
            </w:r>
          </w:p>
        </w:tc>
        <w:tc>
          <w:tcPr>
            <w:tcW w:w="1080" w:type="dxa"/>
            <w:tcBorders>
              <w:top w:val="single" w:sz="4" w:space="0" w:color="auto"/>
              <w:left w:val="single" w:sz="4" w:space="0" w:color="auto"/>
              <w:bottom w:val="single" w:sz="4" w:space="0" w:color="auto"/>
              <w:right w:val="single" w:sz="4" w:space="0" w:color="auto"/>
            </w:tcBorders>
          </w:tcPr>
          <w:p w14:paraId="782A437E" w14:textId="77777777" w:rsidR="005E5370" w:rsidRPr="005E5370" w:rsidRDefault="005E5370" w:rsidP="005E5370">
            <w:pPr>
              <w:widowControl w:val="0"/>
              <w:overflowPunct w:val="0"/>
              <w:autoSpaceDE w:val="0"/>
              <w:autoSpaceDN w:val="0"/>
              <w:adjustRightInd w:val="0"/>
              <w:textAlignment w:val="baseline"/>
              <w:rPr>
                <w:rFonts w:ascii="Arial" w:eastAsia="Batang" w:hAnsi="Arial"/>
                <w:sz w:val="18"/>
                <w:szCs w:val="20"/>
                <w:lang w:val="en-GB" w:eastAsia="ja-JP"/>
              </w:rPr>
            </w:pPr>
            <w:r w:rsidRPr="005E5370">
              <w:rPr>
                <w:rFonts w:ascii="Arial" w:eastAsia="Batang"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086C238D" w14:textId="77777777" w:rsidR="005E5370" w:rsidRPr="005E5370" w:rsidRDefault="005E5370" w:rsidP="005E5370">
            <w:pPr>
              <w:widowControl w:val="0"/>
              <w:overflowPunct w:val="0"/>
              <w:autoSpaceDE w:val="0"/>
              <w:autoSpaceDN w:val="0"/>
              <w:adjustRightInd w:val="0"/>
              <w:textAlignment w:val="baseline"/>
              <w:rPr>
                <w:rFonts w:ascii="Arial" w:eastAsia="宋体"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379C858E"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ko-KR"/>
              </w:rPr>
            </w:pPr>
            <w:r w:rsidRPr="005E5370">
              <w:rPr>
                <w:rFonts w:ascii="Arial" w:eastAsia="宋体" w:hAnsi="Arial"/>
                <w:sz w:val="18"/>
                <w:szCs w:val="20"/>
                <w:lang w:val="en-GB" w:eastAsia="ko-KR"/>
              </w:rPr>
              <w:t>QoS Flow List with Cause</w:t>
            </w:r>
          </w:p>
          <w:p w14:paraId="0ABC6E4F"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ko-KR"/>
              </w:rPr>
            </w:pPr>
            <w:r w:rsidRPr="005E5370">
              <w:rPr>
                <w:rFonts w:ascii="Arial" w:eastAsia="宋体" w:hAnsi="Arial"/>
                <w:sz w:val="18"/>
                <w:szCs w:val="20"/>
                <w:lang w:val="en-GB" w:eastAsia="ko-KR"/>
              </w:rPr>
              <w:t>9.2.1.4</w:t>
            </w:r>
          </w:p>
        </w:tc>
        <w:tc>
          <w:tcPr>
            <w:tcW w:w="1728" w:type="dxa"/>
            <w:tcBorders>
              <w:top w:val="single" w:sz="4" w:space="0" w:color="auto"/>
              <w:left w:val="single" w:sz="4" w:space="0" w:color="auto"/>
              <w:bottom w:val="single" w:sz="4" w:space="0" w:color="auto"/>
              <w:right w:val="single" w:sz="4" w:space="0" w:color="auto"/>
            </w:tcBorders>
          </w:tcPr>
          <w:p w14:paraId="79E07861" w14:textId="77777777" w:rsidR="005E5370" w:rsidRPr="005E5370" w:rsidRDefault="005E5370" w:rsidP="005E5370">
            <w:pPr>
              <w:widowControl w:val="0"/>
              <w:overflowPunct w:val="0"/>
              <w:autoSpaceDE w:val="0"/>
              <w:autoSpaceDN w:val="0"/>
              <w:adjustRightInd w:val="0"/>
              <w:textAlignment w:val="baseline"/>
              <w:rPr>
                <w:rFonts w:ascii="Arial" w:eastAsia="宋体"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3771D78"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r w:rsidRPr="005E5370">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7BB26493"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p>
        </w:tc>
      </w:tr>
      <w:tr w:rsidR="005E5370" w:rsidRPr="005E5370" w14:paraId="7FFB41BF" w14:textId="77777777" w:rsidTr="00D36437">
        <w:tc>
          <w:tcPr>
            <w:tcW w:w="2160" w:type="dxa"/>
            <w:tcBorders>
              <w:top w:val="single" w:sz="4" w:space="0" w:color="auto"/>
              <w:left w:val="single" w:sz="4" w:space="0" w:color="auto"/>
              <w:bottom w:val="single" w:sz="4" w:space="0" w:color="auto"/>
              <w:right w:val="single" w:sz="4" w:space="0" w:color="auto"/>
            </w:tcBorders>
          </w:tcPr>
          <w:p w14:paraId="16F79010"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ja-JP"/>
              </w:rPr>
              <w:t xml:space="preserve">Data Forwarding and Offloading Info from </w:t>
            </w:r>
            <w:r w:rsidRPr="005E5370">
              <w:rPr>
                <w:rFonts w:ascii="Arial" w:eastAsia="宋体" w:hAnsi="Arial"/>
                <w:sz w:val="18"/>
                <w:szCs w:val="20"/>
                <w:lang w:val="en-GB" w:eastAsia="ja-JP"/>
              </w:rPr>
              <w:lastRenderedPageBreak/>
              <w:t>source NG-RAN node</w:t>
            </w:r>
          </w:p>
        </w:tc>
        <w:tc>
          <w:tcPr>
            <w:tcW w:w="1080" w:type="dxa"/>
            <w:tcBorders>
              <w:top w:val="single" w:sz="4" w:space="0" w:color="auto"/>
              <w:left w:val="single" w:sz="4" w:space="0" w:color="auto"/>
              <w:bottom w:val="single" w:sz="4" w:space="0" w:color="auto"/>
              <w:right w:val="single" w:sz="4" w:space="0" w:color="auto"/>
            </w:tcBorders>
          </w:tcPr>
          <w:p w14:paraId="325E7C65"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6DD70C93" w14:textId="77777777" w:rsidR="005E5370" w:rsidRPr="005E5370" w:rsidRDefault="005E5370" w:rsidP="005E5370">
            <w:pPr>
              <w:widowControl w:val="0"/>
              <w:overflowPunct w:val="0"/>
              <w:autoSpaceDE w:val="0"/>
              <w:autoSpaceDN w:val="0"/>
              <w:adjustRightInd w:val="0"/>
              <w:textAlignment w:val="baseline"/>
              <w:rPr>
                <w:rFonts w:ascii="Arial" w:eastAsia="宋体"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6E0A5418"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ja-JP"/>
              </w:rPr>
              <w:t>9.2.1.17</w:t>
            </w:r>
          </w:p>
        </w:tc>
        <w:tc>
          <w:tcPr>
            <w:tcW w:w="1728" w:type="dxa"/>
            <w:tcBorders>
              <w:top w:val="single" w:sz="4" w:space="0" w:color="auto"/>
              <w:left w:val="single" w:sz="4" w:space="0" w:color="auto"/>
              <w:bottom w:val="single" w:sz="4" w:space="0" w:color="auto"/>
              <w:right w:val="single" w:sz="4" w:space="0" w:color="auto"/>
            </w:tcBorders>
          </w:tcPr>
          <w:p w14:paraId="1D48FDC1"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ko-KR"/>
              </w:rPr>
            </w:pPr>
            <w:r w:rsidRPr="005E5370">
              <w:rPr>
                <w:rFonts w:ascii="Arial" w:eastAsia="宋体" w:hAnsi="Arial" w:cs="Calibri"/>
                <w:sz w:val="18"/>
                <w:lang w:val="en-GB" w:eastAsia="ko-KR"/>
              </w:rPr>
              <w:t xml:space="preserve">This IE only applies to QoS </w:t>
            </w:r>
            <w:r w:rsidRPr="005E5370">
              <w:rPr>
                <w:rFonts w:ascii="Arial" w:eastAsia="宋体" w:hAnsi="Arial" w:cs="Calibri"/>
                <w:sz w:val="18"/>
                <w:lang w:val="en-GB" w:eastAsia="ko-KR"/>
              </w:rPr>
              <w:lastRenderedPageBreak/>
              <w:t xml:space="preserve">flows included in the </w:t>
            </w:r>
            <w:r w:rsidRPr="005E5370">
              <w:rPr>
                <w:rFonts w:ascii="Arial" w:eastAsia="宋体" w:hAnsi="Arial" w:cs="Calibri"/>
                <w:i/>
                <w:sz w:val="18"/>
                <w:lang w:val="en-GB" w:eastAsia="ko-KR"/>
              </w:rPr>
              <w:t xml:space="preserve">QoS </w:t>
            </w:r>
            <w:proofErr w:type="spellStart"/>
            <w:r w:rsidRPr="005E5370">
              <w:rPr>
                <w:rFonts w:ascii="Arial" w:eastAsia="宋体" w:hAnsi="Arial" w:cs="Calibri"/>
                <w:i/>
                <w:sz w:val="18"/>
                <w:lang w:val="en-GB" w:eastAsia="ko-KR"/>
              </w:rPr>
              <w:t>FlowS</w:t>
            </w:r>
            <w:proofErr w:type="spellEnd"/>
            <w:r w:rsidRPr="005E5370">
              <w:rPr>
                <w:rFonts w:ascii="Arial" w:eastAsia="宋体" w:hAnsi="Arial" w:cs="Calibri"/>
                <w:i/>
                <w:sz w:val="18"/>
                <w:lang w:val="en-GB" w:eastAsia="ko-KR"/>
              </w:rPr>
              <w:t xml:space="preserve"> To Be Released List</w:t>
            </w:r>
            <w:r w:rsidRPr="005E5370">
              <w:rPr>
                <w:rFonts w:ascii="Arial" w:eastAsia="宋体" w:hAnsi="Arial" w:cs="Calibri"/>
                <w:sz w:val="18"/>
                <w:lang w:val="en-GB" w:eastAsia="ko-KR"/>
              </w:rPr>
              <w:t xml:space="preserve"> IE.</w:t>
            </w:r>
          </w:p>
        </w:tc>
        <w:tc>
          <w:tcPr>
            <w:tcW w:w="1080" w:type="dxa"/>
            <w:tcBorders>
              <w:top w:val="single" w:sz="4" w:space="0" w:color="auto"/>
              <w:left w:val="single" w:sz="4" w:space="0" w:color="auto"/>
              <w:bottom w:val="single" w:sz="4" w:space="0" w:color="auto"/>
              <w:right w:val="single" w:sz="4" w:space="0" w:color="auto"/>
            </w:tcBorders>
          </w:tcPr>
          <w:p w14:paraId="143B9149"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cs="Calibri"/>
                <w:sz w:val="18"/>
                <w:lang w:val="en-GB" w:eastAsia="ko-KR"/>
              </w:rPr>
            </w:pPr>
            <w:r w:rsidRPr="005E5370">
              <w:rPr>
                <w:rFonts w:ascii="Arial" w:eastAsia="宋体" w:hAnsi="Arial"/>
                <w:sz w:val="18"/>
                <w:szCs w:val="20"/>
                <w:lang w:val="en-GB"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4C414B86"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cs="Calibri"/>
                <w:sz w:val="18"/>
                <w:lang w:val="en-GB" w:eastAsia="ko-KR"/>
              </w:rPr>
            </w:pPr>
          </w:p>
        </w:tc>
      </w:tr>
      <w:tr w:rsidR="005E5370" w:rsidRPr="005E5370" w14:paraId="79A1FA7B" w14:textId="77777777" w:rsidTr="00D36437">
        <w:tc>
          <w:tcPr>
            <w:tcW w:w="2160" w:type="dxa"/>
            <w:tcBorders>
              <w:top w:val="single" w:sz="4" w:space="0" w:color="auto"/>
              <w:left w:val="single" w:sz="4" w:space="0" w:color="auto"/>
              <w:bottom w:val="single" w:sz="4" w:space="0" w:color="auto"/>
              <w:right w:val="single" w:sz="4" w:space="0" w:color="auto"/>
            </w:tcBorders>
          </w:tcPr>
          <w:p w14:paraId="65163611" w14:textId="77777777" w:rsidR="005E5370" w:rsidRPr="005E5370" w:rsidRDefault="005E5370" w:rsidP="005E5370">
            <w:pPr>
              <w:widowControl w:val="0"/>
              <w:overflowPunct w:val="0"/>
              <w:autoSpaceDE w:val="0"/>
              <w:autoSpaceDN w:val="0"/>
              <w:adjustRightInd w:val="0"/>
              <w:textAlignment w:val="baseline"/>
              <w:rPr>
                <w:rFonts w:ascii="Arial" w:eastAsia="宋体" w:hAnsi="Arial"/>
                <w:b/>
                <w:sz w:val="18"/>
                <w:szCs w:val="20"/>
                <w:lang w:val="en-GB" w:eastAsia="ja-JP"/>
              </w:rPr>
            </w:pPr>
            <w:r w:rsidRPr="005E5370">
              <w:rPr>
                <w:rFonts w:ascii="Arial" w:eastAsia="宋体" w:hAnsi="Arial"/>
                <w:b/>
                <w:sz w:val="18"/>
                <w:szCs w:val="20"/>
                <w:lang w:val="en-GB" w:eastAsia="ja-JP"/>
              </w:rPr>
              <w:lastRenderedPageBreak/>
              <w:t>DRBs To Be Setup List</w:t>
            </w:r>
          </w:p>
        </w:tc>
        <w:tc>
          <w:tcPr>
            <w:tcW w:w="1080" w:type="dxa"/>
            <w:tcBorders>
              <w:top w:val="single" w:sz="4" w:space="0" w:color="auto"/>
              <w:left w:val="single" w:sz="4" w:space="0" w:color="auto"/>
              <w:bottom w:val="single" w:sz="4" w:space="0" w:color="auto"/>
              <w:right w:val="single" w:sz="4" w:space="0" w:color="auto"/>
            </w:tcBorders>
          </w:tcPr>
          <w:p w14:paraId="202529C8"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CC09DF2" w14:textId="77777777" w:rsidR="005E5370" w:rsidRPr="005E5370" w:rsidRDefault="005E5370" w:rsidP="005E5370">
            <w:pPr>
              <w:widowControl w:val="0"/>
              <w:overflowPunct w:val="0"/>
              <w:autoSpaceDE w:val="0"/>
              <w:autoSpaceDN w:val="0"/>
              <w:adjustRightInd w:val="0"/>
              <w:textAlignment w:val="baseline"/>
              <w:rPr>
                <w:rFonts w:ascii="Arial" w:eastAsia="宋体" w:hAnsi="Arial"/>
                <w:bCs/>
                <w:i/>
                <w:sz w:val="18"/>
                <w:szCs w:val="18"/>
                <w:lang w:val="en-GB" w:eastAsia="ja-JP"/>
              </w:rPr>
            </w:pPr>
            <w:r w:rsidRPr="005E5370">
              <w:rPr>
                <w:rFonts w:ascii="Arial" w:eastAsia="宋体" w:hAnsi="Arial"/>
                <w:bCs/>
                <w:i/>
                <w:sz w:val="18"/>
                <w:szCs w:val="18"/>
                <w:lang w:val="en-GB" w:eastAsia="ja-JP"/>
              </w:rPr>
              <w:t>0..1</w:t>
            </w:r>
          </w:p>
        </w:tc>
        <w:tc>
          <w:tcPr>
            <w:tcW w:w="1512" w:type="dxa"/>
            <w:tcBorders>
              <w:top w:val="single" w:sz="4" w:space="0" w:color="auto"/>
              <w:left w:val="single" w:sz="4" w:space="0" w:color="auto"/>
              <w:bottom w:val="single" w:sz="4" w:space="0" w:color="auto"/>
              <w:right w:val="single" w:sz="4" w:space="0" w:color="auto"/>
            </w:tcBorders>
          </w:tcPr>
          <w:p w14:paraId="147820E9"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5F9355DF" w14:textId="77777777" w:rsidR="005E5370" w:rsidRPr="005E5370" w:rsidRDefault="005E5370" w:rsidP="005E5370">
            <w:pPr>
              <w:widowControl w:val="0"/>
              <w:overflowPunct w:val="0"/>
              <w:autoSpaceDE w:val="0"/>
              <w:autoSpaceDN w:val="0"/>
              <w:adjustRightInd w:val="0"/>
              <w:textAlignment w:val="baseline"/>
              <w:rPr>
                <w:rFonts w:ascii="Arial" w:eastAsia="宋体"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25233F0"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r w:rsidRPr="005E5370">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169F558F"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p>
        </w:tc>
      </w:tr>
      <w:tr w:rsidR="005E5370" w:rsidRPr="005E5370" w14:paraId="13681C69" w14:textId="77777777" w:rsidTr="00D36437">
        <w:tc>
          <w:tcPr>
            <w:tcW w:w="2160" w:type="dxa"/>
            <w:tcBorders>
              <w:top w:val="single" w:sz="4" w:space="0" w:color="auto"/>
              <w:left w:val="single" w:sz="4" w:space="0" w:color="auto"/>
              <w:bottom w:val="single" w:sz="4" w:space="0" w:color="auto"/>
              <w:right w:val="single" w:sz="4" w:space="0" w:color="auto"/>
            </w:tcBorders>
          </w:tcPr>
          <w:p w14:paraId="56132EFA" w14:textId="77777777" w:rsidR="005E5370" w:rsidRPr="005E5370" w:rsidRDefault="005E5370" w:rsidP="005E5370">
            <w:pPr>
              <w:widowControl w:val="0"/>
              <w:overflowPunct w:val="0"/>
              <w:autoSpaceDE w:val="0"/>
              <w:autoSpaceDN w:val="0"/>
              <w:adjustRightInd w:val="0"/>
              <w:ind w:left="113"/>
              <w:textAlignment w:val="baseline"/>
              <w:rPr>
                <w:rFonts w:ascii="Arial" w:eastAsia="宋体" w:hAnsi="Arial"/>
                <w:b/>
                <w:sz w:val="18"/>
                <w:szCs w:val="20"/>
                <w:lang w:val="en-GB" w:eastAsia="ja-JP"/>
              </w:rPr>
            </w:pPr>
            <w:r w:rsidRPr="005E5370">
              <w:rPr>
                <w:rFonts w:ascii="Arial" w:eastAsia="宋体" w:hAnsi="Arial"/>
                <w:b/>
                <w:sz w:val="18"/>
                <w:szCs w:val="20"/>
                <w:lang w:val="en-GB" w:eastAsia="ja-JP"/>
              </w:rPr>
              <w:t>&gt;DRBs to Be Setup Item</w:t>
            </w:r>
          </w:p>
        </w:tc>
        <w:tc>
          <w:tcPr>
            <w:tcW w:w="1080" w:type="dxa"/>
            <w:tcBorders>
              <w:top w:val="single" w:sz="4" w:space="0" w:color="auto"/>
              <w:left w:val="single" w:sz="4" w:space="0" w:color="auto"/>
              <w:bottom w:val="single" w:sz="4" w:space="0" w:color="auto"/>
              <w:right w:val="single" w:sz="4" w:space="0" w:color="auto"/>
            </w:tcBorders>
          </w:tcPr>
          <w:p w14:paraId="38FE150C"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67A3A3D" w14:textId="77777777" w:rsidR="005E5370" w:rsidRPr="005E5370" w:rsidRDefault="005E5370" w:rsidP="005E5370">
            <w:pPr>
              <w:widowControl w:val="0"/>
              <w:overflowPunct w:val="0"/>
              <w:autoSpaceDE w:val="0"/>
              <w:autoSpaceDN w:val="0"/>
              <w:adjustRightInd w:val="0"/>
              <w:textAlignment w:val="baseline"/>
              <w:rPr>
                <w:rFonts w:ascii="Arial" w:eastAsia="宋体" w:hAnsi="Arial"/>
                <w:bCs/>
                <w:i/>
                <w:sz w:val="18"/>
                <w:szCs w:val="18"/>
                <w:lang w:val="en-GB" w:eastAsia="ja-JP"/>
              </w:rPr>
            </w:pPr>
            <w:proofErr w:type="gramStart"/>
            <w:r w:rsidRPr="005E5370">
              <w:rPr>
                <w:rFonts w:ascii="Arial" w:eastAsia="宋体" w:hAnsi="Arial"/>
                <w:bCs/>
                <w:i/>
                <w:sz w:val="18"/>
                <w:szCs w:val="18"/>
                <w:lang w:val="en-GB" w:eastAsia="ja-JP"/>
              </w:rPr>
              <w:t>1 ..</w:t>
            </w:r>
            <w:proofErr w:type="gramEnd"/>
            <w:r w:rsidRPr="005E5370">
              <w:rPr>
                <w:rFonts w:ascii="Arial" w:eastAsia="宋体" w:hAnsi="Arial"/>
                <w:bCs/>
                <w:i/>
                <w:sz w:val="18"/>
                <w:szCs w:val="18"/>
                <w:lang w:val="en-GB" w:eastAsia="ja-JP"/>
              </w:rPr>
              <w:t xml:space="preserve"> &lt;</w:t>
            </w:r>
            <w:proofErr w:type="spellStart"/>
            <w:r w:rsidRPr="005E5370">
              <w:rPr>
                <w:rFonts w:ascii="Arial" w:eastAsia="宋体" w:hAnsi="Arial"/>
                <w:bCs/>
                <w:i/>
                <w:sz w:val="18"/>
                <w:szCs w:val="18"/>
                <w:lang w:val="en-GB" w:eastAsia="ja-JP"/>
              </w:rPr>
              <w:t>maxnoofDRBs</w:t>
            </w:r>
            <w:proofErr w:type="spellEnd"/>
            <w:r w:rsidRPr="005E5370">
              <w:rPr>
                <w:rFonts w:ascii="Arial" w:eastAsia="宋体" w:hAnsi="Arial"/>
                <w:bCs/>
                <w:i/>
                <w:sz w:val="18"/>
                <w:szCs w:val="18"/>
                <w:lang w:val="en-GB" w:eastAsia="ja-JP"/>
              </w:rPr>
              <w:t>&gt;</w:t>
            </w:r>
          </w:p>
        </w:tc>
        <w:tc>
          <w:tcPr>
            <w:tcW w:w="1512" w:type="dxa"/>
            <w:tcBorders>
              <w:top w:val="single" w:sz="4" w:space="0" w:color="auto"/>
              <w:left w:val="single" w:sz="4" w:space="0" w:color="auto"/>
              <w:bottom w:val="single" w:sz="4" w:space="0" w:color="auto"/>
              <w:right w:val="single" w:sz="4" w:space="0" w:color="auto"/>
            </w:tcBorders>
          </w:tcPr>
          <w:p w14:paraId="1A18F793"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4ADE8BD5" w14:textId="77777777" w:rsidR="005E5370" w:rsidRPr="005E5370" w:rsidRDefault="005E5370" w:rsidP="005E5370">
            <w:pPr>
              <w:widowControl w:val="0"/>
              <w:overflowPunct w:val="0"/>
              <w:autoSpaceDE w:val="0"/>
              <w:autoSpaceDN w:val="0"/>
              <w:adjustRightInd w:val="0"/>
              <w:textAlignment w:val="baseline"/>
              <w:rPr>
                <w:rFonts w:ascii="Arial" w:eastAsia="宋体"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6A74484"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r w:rsidRPr="005E5370">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69FC697F"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p>
        </w:tc>
      </w:tr>
      <w:tr w:rsidR="005E5370" w:rsidRPr="005E5370" w14:paraId="530CD1D4" w14:textId="77777777" w:rsidTr="00D36437">
        <w:tc>
          <w:tcPr>
            <w:tcW w:w="2160" w:type="dxa"/>
            <w:tcBorders>
              <w:top w:val="single" w:sz="4" w:space="0" w:color="auto"/>
              <w:left w:val="single" w:sz="4" w:space="0" w:color="auto"/>
              <w:bottom w:val="single" w:sz="4" w:space="0" w:color="auto"/>
              <w:right w:val="single" w:sz="4" w:space="0" w:color="auto"/>
            </w:tcBorders>
          </w:tcPr>
          <w:p w14:paraId="1C169182" w14:textId="77777777" w:rsidR="005E5370" w:rsidRPr="005E5370" w:rsidRDefault="005E5370" w:rsidP="005E5370">
            <w:pPr>
              <w:widowControl w:val="0"/>
              <w:overflowPunct w:val="0"/>
              <w:autoSpaceDE w:val="0"/>
              <w:autoSpaceDN w:val="0"/>
              <w:adjustRightInd w:val="0"/>
              <w:ind w:left="227"/>
              <w:textAlignment w:val="baseline"/>
              <w:rPr>
                <w:rFonts w:ascii="Arial" w:eastAsia="宋体" w:hAnsi="Arial"/>
                <w:sz w:val="18"/>
                <w:szCs w:val="20"/>
                <w:lang w:val="en-GB" w:eastAsia="ja-JP"/>
              </w:rPr>
            </w:pPr>
            <w:r w:rsidRPr="005E5370">
              <w:rPr>
                <w:rFonts w:ascii="Arial" w:eastAsia="宋体" w:hAnsi="Arial"/>
                <w:sz w:val="18"/>
                <w:szCs w:val="20"/>
                <w:lang w:val="en-GB" w:eastAsia="ja-JP"/>
              </w:rPr>
              <w:t>&gt;&gt;DRB ID</w:t>
            </w:r>
          </w:p>
        </w:tc>
        <w:tc>
          <w:tcPr>
            <w:tcW w:w="1080" w:type="dxa"/>
            <w:tcBorders>
              <w:top w:val="single" w:sz="4" w:space="0" w:color="auto"/>
              <w:left w:val="single" w:sz="4" w:space="0" w:color="auto"/>
              <w:bottom w:val="single" w:sz="4" w:space="0" w:color="auto"/>
              <w:right w:val="single" w:sz="4" w:space="0" w:color="auto"/>
            </w:tcBorders>
          </w:tcPr>
          <w:p w14:paraId="28D8E5E5"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23F8487A" w14:textId="77777777" w:rsidR="005E5370" w:rsidRPr="005E5370" w:rsidRDefault="005E5370" w:rsidP="005E5370">
            <w:pPr>
              <w:widowControl w:val="0"/>
              <w:overflowPunct w:val="0"/>
              <w:autoSpaceDE w:val="0"/>
              <w:autoSpaceDN w:val="0"/>
              <w:adjustRightInd w:val="0"/>
              <w:textAlignment w:val="baseline"/>
              <w:rPr>
                <w:rFonts w:ascii="Arial" w:eastAsia="宋体"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07013256"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ja-JP"/>
              </w:rPr>
              <w:t>9.2.3.33</w:t>
            </w:r>
          </w:p>
        </w:tc>
        <w:tc>
          <w:tcPr>
            <w:tcW w:w="1728" w:type="dxa"/>
            <w:tcBorders>
              <w:top w:val="single" w:sz="4" w:space="0" w:color="auto"/>
              <w:left w:val="single" w:sz="4" w:space="0" w:color="auto"/>
              <w:bottom w:val="single" w:sz="4" w:space="0" w:color="auto"/>
              <w:right w:val="single" w:sz="4" w:space="0" w:color="auto"/>
            </w:tcBorders>
          </w:tcPr>
          <w:p w14:paraId="53F4C1B1" w14:textId="77777777" w:rsidR="005E5370" w:rsidRPr="005E5370" w:rsidRDefault="005E5370" w:rsidP="005E5370">
            <w:pPr>
              <w:widowControl w:val="0"/>
              <w:overflowPunct w:val="0"/>
              <w:autoSpaceDE w:val="0"/>
              <w:autoSpaceDN w:val="0"/>
              <w:adjustRightInd w:val="0"/>
              <w:textAlignment w:val="baseline"/>
              <w:rPr>
                <w:rFonts w:ascii="Arial" w:eastAsia="宋体"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FB782D5"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r w:rsidRPr="005E5370">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6E2315EB"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p>
        </w:tc>
      </w:tr>
      <w:tr w:rsidR="005E5370" w:rsidRPr="005E5370" w14:paraId="40A34DE2" w14:textId="77777777" w:rsidTr="00D36437">
        <w:tc>
          <w:tcPr>
            <w:tcW w:w="2160" w:type="dxa"/>
            <w:tcBorders>
              <w:top w:val="single" w:sz="4" w:space="0" w:color="auto"/>
              <w:left w:val="single" w:sz="4" w:space="0" w:color="auto"/>
              <w:bottom w:val="single" w:sz="4" w:space="0" w:color="auto"/>
              <w:right w:val="single" w:sz="4" w:space="0" w:color="auto"/>
            </w:tcBorders>
          </w:tcPr>
          <w:p w14:paraId="2DDA9CCA" w14:textId="77777777" w:rsidR="005E5370" w:rsidRPr="005E5370" w:rsidRDefault="005E5370" w:rsidP="005E5370">
            <w:pPr>
              <w:widowControl w:val="0"/>
              <w:overflowPunct w:val="0"/>
              <w:autoSpaceDE w:val="0"/>
              <w:autoSpaceDN w:val="0"/>
              <w:adjustRightInd w:val="0"/>
              <w:ind w:left="227"/>
              <w:textAlignment w:val="baseline"/>
              <w:rPr>
                <w:rFonts w:ascii="Arial" w:eastAsia="宋体" w:hAnsi="Arial"/>
                <w:sz w:val="18"/>
                <w:szCs w:val="20"/>
                <w:lang w:val="en-GB" w:eastAsia="ja-JP"/>
              </w:rPr>
            </w:pPr>
            <w:r w:rsidRPr="005E5370">
              <w:rPr>
                <w:rFonts w:ascii="Arial" w:eastAsia="宋体" w:hAnsi="Arial"/>
                <w:sz w:val="18"/>
                <w:szCs w:val="20"/>
                <w:lang w:val="en-GB" w:eastAsia="ja-JP"/>
              </w:rPr>
              <w:t>&gt;&gt;PDCP SN Length</w:t>
            </w:r>
          </w:p>
        </w:tc>
        <w:tc>
          <w:tcPr>
            <w:tcW w:w="1080" w:type="dxa"/>
            <w:tcBorders>
              <w:top w:val="single" w:sz="4" w:space="0" w:color="auto"/>
              <w:left w:val="single" w:sz="4" w:space="0" w:color="auto"/>
              <w:bottom w:val="single" w:sz="4" w:space="0" w:color="auto"/>
              <w:right w:val="single" w:sz="4" w:space="0" w:color="auto"/>
            </w:tcBorders>
          </w:tcPr>
          <w:p w14:paraId="36BDC501"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Batang"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293B861D" w14:textId="77777777" w:rsidR="005E5370" w:rsidRPr="005E5370" w:rsidRDefault="005E5370" w:rsidP="005E5370">
            <w:pPr>
              <w:widowControl w:val="0"/>
              <w:overflowPunct w:val="0"/>
              <w:autoSpaceDE w:val="0"/>
              <w:autoSpaceDN w:val="0"/>
              <w:adjustRightInd w:val="0"/>
              <w:textAlignment w:val="baseline"/>
              <w:rPr>
                <w:rFonts w:ascii="Arial" w:eastAsia="宋体"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6B94DCB3"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ja-JP"/>
              </w:rPr>
              <w:t>9.2.3.63</w:t>
            </w:r>
          </w:p>
        </w:tc>
        <w:tc>
          <w:tcPr>
            <w:tcW w:w="1728" w:type="dxa"/>
            <w:tcBorders>
              <w:top w:val="single" w:sz="4" w:space="0" w:color="auto"/>
              <w:left w:val="single" w:sz="4" w:space="0" w:color="auto"/>
              <w:bottom w:val="single" w:sz="4" w:space="0" w:color="auto"/>
              <w:right w:val="single" w:sz="4" w:space="0" w:color="auto"/>
            </w:tcBorders>
          </w:tcPr>
          <w:p w14:paraId="48E3BAE2" w14:textId="77777777" w:rsidR="005E5370" w:rsidRPr="005E5370" w:rsidRDefault="005E5370" w:rsidP="005E5370">
            <w:pPr>
              <w:widowControl w:val="0"/>
              <w:overflowPunct w:val="0"/>
              <w:autoSpaceDE w:val="0"/>
              <w:autoSpaceDN w:val="0"/>
              <w:adjustRightInd w:val="0"/>
              <w:textAlignment w:val="baseline"/>
              <w:rPr>
                <w:rFonts w:ascii="Arial" w:eastAsia="宋体" w:hAnsi="Arial"/>
                <w:iCs/>
                <w:sz w:val="18"/>
                <w:szCs w:val="20"/>
                <w:lang w:val="en-GB" w:eastAsia="ja-JP"/>
              </w:rPr>
            </w:pPr>
            <w:r w:rsidRPr="005E5370">
              <w:rPr>
                <w:rFonts w:ascii="Arial" w:eastAsia="宋体" w:hAnsi="Arial" w:cs="Arial"/>
                <w:sz w:val="18"/>
                <w:szCs w:val="20"/>
                <w:lang w:val="en-GB" w:eastAsia="zh-CN"/>
              </w:rPr>
              <w:t>Indicates the PDCP SN length of the DRB.</w:t>
            </w:r>
          </w:p>
        </w:tc>
        <w:tc>
          <w:tcPr>
            <w:tcW w:w="1080" w:type="dxa"/>
            <w:tcBorders>
              <w:top w:val="single" w:sz="4" w:space="0" w:color="auto"/>
              <w:left w:val="single" w:sz="4" w:space="0" w:color="auto"/>
              <w:bottom w:val="single" w:sz="4" w:space="0" w:color="auto"/>
              <w:right w:val="single" w:sz="4" w:space="0" w:color="auto"/>
            </w:tcBorders>
          </w:tcPr>
          <w:p w14:paraId="638553AE"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cs="Arial"/>
                <w:sz w:val="18"/>
                <w:szCs w:val="20"/>
                <w:lang w:val="en-GB" w:eastAsia="zh-CN"/>
              </w:rPr>
            </w:pPr>
            <w:r w:rsidRPr="005E5370">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0CE8236A"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cs="Arial"/>
                <w:sz w:val="18"/>
                <w:szCs w:val="20"/>
                <w:lang w:val="en-GB" w:eastAsia="zh-CN"/>
              </w:rPr>
            </w:pPr>
          </w:p>
        </w:tc>
      </w:tr>
      <w:tr w:rsidR="005E5370" w:rsidRPr="005E5370" w14:paraId="09B22182" w14:textId="77777777" w:rsidTr="00D36437">
        <w:tc>
          <w:tcPr>
            <w:tcW w:w="2160" w:type="dxa"/>
            <w:tcBorders>
              <w:top w:val="single" w:sz="4" w:space="0" w:color="auto"/>
              <w:left w:val="single" w:sz="4" w:space="0" w:color="auto"/>
              <w:bottom w:val="single" w:sz="4" w:space="0" w:color="auto"/>
              <w:right w:val="single" w:sz="4" w:space="0" w:color="auto"/>
            </w:tcBorders>
          </w:tcPr>
          <w:p w14:paraId="53EFAFAA" w14:textId="77777777" w:rsidR="005E5370" w:rsidRPr="005E5370" w:rsidRDefault="005E5370" w:rsidP="005E5370">
            <w:pPr>
              <w:widowControl w:val="0"/>
              <w:overflowPunct w:val="0"/>
              <w:autoSpaceDE w:val="0"/>
              <w:autoSpaceDN w:val="0"/>
              <w:adjustRightInd w:val="0"/>
              <w:ind w:left="227"/>
              <w:textAlignment w:val="baseline"/>
              <w:rPr>
                <w:rFonts w:ascii="Arial" w:eastAsia="宋体" w:hAnsi="Arial"/>
                <w:sz w:val="18"/>
                <w:szCs w:val="20"/>
                <w:lang w:val="en-GB" w:eastAsia="ja-JP"/>
              </w:rPr>
            </w:pPr>
            <w:r w:rsidRPr="005E5370">
              <w:rPr>
                <w:rFonts w:ascii="Arial" w:eastAsia="宋体" w:hAnsi="Arial"/>
                <w:sz w:val="18"/>
                <w:szCs w:val="20"/>
                <w:lang w:val="en-GB" w:eastAsia="ja-JP"/>
              </w:rPr>
              <w:t>&gt;&gt;SN UL PDCP UP TNL Information</w:t>
            </w:r>
          </w:p>
        </w:tc>
        <w:tc>
          <w:tcPr>
            <w:tcW w:w="1080" w:type="dxa"/>
            <w:tcBorders>
              <w:top w:val="single" w:sz="4" w:space="0" w:color="auto"/>
              <w:left w:val="single" w:sz="4" w:space="0" w:color="auto"/>
              <w:bottom w:val="single" w:sz="4" w:space="0" w:color="auto"/>
              <w:right w:val="single" w:sz="4" w:space="0" w:color="auto"/>
            </w:tcBorders>
          </w:tcPr>
          <w:p w14:paraId="2D33016C"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18CA5EF5" w14:textId="77777777" w:rsidR="005E5370" w:rsidRPr="005E5370" w:rsidRDefault="005E5370" w:rsidP="005E5370">
            <w:pPr>
              <w:widowControl w:val="0"/>
              <w:overflowPunct w:val="0"/>
              <w:autoSpaceDE w:val="0"/>
              <w:autoSpaceDN w:val="0"/>
              <w:adjustRightInd w:val="0"/>
              <w:textAlignment w:val="baseline"/>
              <w:rPr>
                <w:rFonts w:ascii="Arial" w:eastAsia="宋体"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26A9A4DD"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sv-SE" w:eastAsia="ja-JP"/>
              </w:rPr>
            </w:pPr>
            <w:r w:rsidRPr="005E5370">
              <w:rPr>
                <w:rFonts w:ascii="Arial" w:eastAsia="宋体" w:hAnsi="Arial"/>
                <w:sz w:val="18"/>
                <w:szCs w:val="20"/>
                <w:lang w:val="en-GB" w:eastAsia="ja-JP"/>
              </w:rPr>
              <w:t>UP Transport Parameters</w:t>
            </w:r>
          </w:p>
          <w:p w14:paraId="55266D2E"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ja-JP"/>
              </w:rPr>
              <w:t>9.2.3.76</w:t>
            </w:r>
          </w:p>
        </w:tc>
        <w:tc>
          <w:tcPr>
            <w:tcW w:w="1728" w:type="dxa"/>
            <w:tcBorders>
              <w:top w:val="single" w:sz="4" w:space="0" w:color="auto"/>
              <w:left w:val="single" w:sz="4" w:space="0" w:color="auto"/>
              <w:bottom w:val="single" w:sz="4" w:space="0" w:color="auto"/>
              <w:right w:val="single" w:sz="4" w:space="0" w:color="auto"/>
            </w:tcBorders>
          </w:tcPr>
          <w:p w14:paraId="3E374EB5" w14:textId="77777777" w:rsidR="005E5370" w:rsidRPr="005E5370" w:rsidRDefault="005E5370" w:rsidP="005E5370">
            <w:pPr>
              <w:widowControl w:val="0"/>
              <w:overflowPunct w:val="0"/>
              <w:autoSpaceDE w:val="0"/>
              <w:autoSpaceDN w:val="0"/>
              <w:adjustRightInd w:val="0"/>
              <w:textAlignment w:val="baseline"/>
              <w:rPr>
                <w:rFonts w:ascii="Arial" w:eastAsia="宋体" w:hAnsi="Arial"/>
                <w:iCs/>
                <w:sz w:val="18"/>
                <w:szCs w:val="20"/>
                <w:lang w:val="en-GB" w:eastAsia="ja-JP"/>
              </w:rPr>
            </w:pPr>
            <w:r w:rsidRPr="005E5370">
              <w:rPr>
                <w:rFonts w:ascii="Arial" w:eastAsia="宋体" w:hAnsi="Arial"/>
                <w:iCs/>
                <w:sz w:val="18"/>
                <w:szCs w:val="20"/>
                <w:lang w:val="en-GB" w:eastAsia="ja-JP"/>
              </w:rPr>
              <w:t>S-NG-RAN node endpoint(s) of a DRB’s Xn transport bearer at its PDCP resource. For delivery of UL PDUs.</w:t>
            </w:r>
          </w:p>
        </w:tc>
        <w:tc>
          <w:tcPr>
            <w:tcW w:w="1080" w:type="dxa"/>
            <w:tcBorders>
              <w:top w:val="single" w:sz="4" w:space="0" w:color="auto"/>
              <w:left w:val="single" w:sz="4" w:space="0" w:color="auto"/>
              <w:bottom w:val="single" w:sz="4" w:space="0" w:color="auto"/>
              <w:right w:val="single" w:sz="4" w:space="0" w:color="auto"/>
            </w:tcBorders>
          </w:tcPr>
          <w:p w14:paraId="6AD35D27"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r w:rsidRPr="005E5370">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49A9947B"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p>
        </w:tc>
      </w:tr>
      <w:tr w:rsidR="005E5370" w:rsidRPr="005E5370" w14:paraId="1E27A739" w14:textId="77777777" w:rsidTr="00D36437">
        <w:tc>
          <w:tcPr>
            <w:tcW w:w="2160" w:type="dxa"/>
          </w:tcPr>
          <w:p w14:paraId="11BC1E25" w14:textId="77777777" w:rsidR="005E5370" w:rsidRPr="005E5370" w:rsidRDefault="005E5370" w:rsidP="005E5370">
            <w:pPr>
              <w:widowControl w:val="0"/>
              <w:overflowPunct w:val="0"/>
              <w:autoSpaceDE w:val="0"/>
              <w:autoSpaceDN w:val="0"/>
              <w:adjustRightInd w:val="0"/>
              <w:ind w:left="227"/>
              <w:textAlignment w:val="baseline"/>
              <w:rPr>
                <w:rFonts w:ascii="Arial" w:eastAsia="宋体" w:hAnsi="Arial"/>
                <w:sz w:val="18"/>
                <w:szCs w:val="20"/>
                <w:lang w:val="en-GB" w:eastAsia="ja-JP"/>
              </w:rPr>
            </w:pPr>
            <w:r w:rsidRPr="005E5370">
              <w:rPr>
                <w:rFonts w:ascii="Arial" w:eastAsia="Batang" w:hAnsi="Arial"/>
                <w:sz w:val="18"/>
                <w:szCs w:val="20"/>
                <w:lang w:val="en-GB" w:eastAsia="ja-JP"/>
              </w:rPr>
              <w:t>&gt;&gt;DRB QoS</w:t>
            </w:r>
          </w:p>
        </w:tc>
        <w:tc>
          <w:tcPr>
            <w:tcW w:w="1080" w:type="dxa"/>
          </w:tcPr>
          <w:p w14:paraId="78DD2178" w14:textId="77777777" w:rsidR="005E5370" w:rsidRPr="005E5370" w:rsidRDefault="005E5370" w:rsidP="005E5370">
            <w:pPr>
              <w:widowControl w:val="0"/>
              <w:overflowPunct w:val="0"/>
              <w:autoSpaceDE w:val="0"/>
              <w:autoSpaceDN w:val="0"/>
              <w:adjustRightInd w:val="0"/>
              <w:textAlignment w:val="baseline"/>
              <w:rPr>
                <w:rFonts w:ascii="Arial" w:eastAsia="Batang" w:hAnsi="Arial"/>
                <w:sz w:val="18"/>
                <w:szCs w:val="20"/>
                <w:lang w:val="en-GB" w:eastAsia="ja-JP"/>
              </w:rPr>
            </w:pPr>
            <w:r w:rsidRPr="005E5370">
              <w:rPr>
                <w:rFonts w:ascii="Arial" w:eastAsia="Batang" w:hAnsi="Arial"/>
                <w:sz w:val="18"/>
                <w:szCs w:val="20"/>
                <w:lang w:val="en-GB" w:eastAsia="ja-JP"/>
              </w:rPr>
              <w:t>M</w:t>
            </w:r>
          </w:p>
        </w:tc>
        <w:tc>
          <w:tcPr>
            <w:tcW w:w="1080" w:type="dxa"/>
          </w:tcPr>
          <w:p w14:paraId="5659E2FE" w14:textId="77777777" w:rsidR="005E5370" w:rsidRPr="005E5370" w:rsidRDefault="005E5370" w:rsidP="005E5370">
            <w:pPr>
              <w:widowControl w:val="0"/>
              <w:overflowPunct w:val="0"/>
              <w:autoSpaceDE w:val="0"/>
              <w:autoSpaceDN w:val="0"/>
              <w:adjustRightInd w:val="0"/>
              <w:textAlignment w:val="baseline"/>
              <w:rPr>
                <w:rFonts w:ascii="Arial" w:eastAsia="宋体" w:hAnsi="Arial"/>
                <w:bCs/>
                <w:i/>
                <w:sz w:val="18"/>
                <w:szCs w:val="18"/>
                <w:lang w:val="en-GB" w:eastAsia="ja-JP"/>
              </w:rPr>
            </w:pPr>
          </w:p>
        </w:tc>
        <w:tc>
          <w:tcPr>
            <w:tcW w:w="1512" w:type="dxa"/>
          </w:tcPr>
          <w:p w14:paraId="5166016A"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ko-KR"/>
              </w:rPr>
              <w:t>QoS Flow</w:t>
            </w:r>
            <w:r w:rsidRPr="005E5370">
              <w:rPr>
                <w:rFonts w:ascii="Arial" w:eastAsia="Batang" w:hAnsi="Arial"/>
                <w:sz w:val="18"/>
                <w:szCs w:val="20"/>
                <w:lang w:val="en-GB" w:eastAsia="ko-KR"/>
              </w:rPr>
              <w:t xml:space="preserve"> Level QoS Parameters</w:t>
            </w:r>
          </w:p>
          <w:p w14:paraId="515122DD"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ja-JP"/>
              </w:rPr>
              <w:t>9.2.3.5</w:t>
            </w:r>
          </w:p>
        </w:tc>
        <w:tc>
          <w:tcPr>
            <w:tcW w:w="1728" w:type="dxa"/>
          </w:tcPr>
          <w:p w14:paraId="30B34C95" w14:textId="77777777" w:rsidR="005E5370" w:rsidRPr="005E5370" w:rsidRDefault="005E5370" w:rsidP="005E5370">
            <w:pPr>
              <w:widowControl w:val="0"/>
              <w:overflowPunct w:val="0"/>
              <w:autoSpaceDE w:val="0"/>
              <w:autoSpaceDN w:val="0"/>
              <w:adjustRightInd w:val="0"/>
              <w:textAlignment w:val="baseline"/>
              <w:rPr>
                <w:rFonts w:ascii="Arial" w:eastAsia="宋体" w:hAnsi="Arial"/>
                <w:iCs/>
                <w:sz w:val="18"/>
                <w:szCs w:val="20"/>
                <w:lang w:val="en-GB" w:eastAsia="ja-JP"/>
              </w:rPr>
            </w:pPr>
          </w:p>
        </w:tc>
        <w:tc>
          <w:tcPr>
            <w:tcW w:w="1080" w:type="dxa"/>
          </w:tcPr>
          <w:p w14:paraId="698DB0DD"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r w:rsidRPr="005E5370">
              <w:rPr>
                <w:rFonts w:ascii="Arial" w:eastAsia="宋体" w:hAnsi="Arial"/>
                <w:sz w:val="18"/>
                <w:szCs w:val="20"/>
                <w:lang w:val="en-GB" w:eastAsia="ja-JP"/>
              </w:rPr>
              <w:t>–</w:t>
            </w:r>
          </w:p>
        </w:tc>
        <w:tc>
          <w:tcPr>
            <w:tcW w:w="1080" w:type="dxa"/>
          </w:tcPr>
          <w:p w14:paraId="7BC70C16"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p>
        </w:tc>
      </w:tr>
      <w:tr w:rsidR="005E5370" w:rsidRPr="005E5370" w14:paraId="22D5C2E9" w14:textId="77777777" w:rsidTr="00D36437">
        <w:tc>
          <w:tcPr>
            <w:tcW w:w="2160" w:type="dxa"/>
          </w:tcPr>
          <w:p w14:paraId="7246F984" w14:textId="77777777" w:rsidR="005E5370" w:rsidRPr="005E5370" w:rsidRDefault="005E5370" w:rsidP="005E5370">
            <w:pPr>
              <w:widowControl w:val="0"/>
              <w:overflowPunct w:val="0"/>
              <w:autoSpaceDE w:val="0"/>
              <w:autoSpaceDN w:val="0"/>
              <w:adjustRightInd w:val="0"/>
              <w:ind w:left="227"/>
              <w:textAlignment w:val="baseline"/>
              <w:rPr>
                <w:rFonts w:ascii="Arial" w:eastAsia="Batang" w:hAnsi="Arial"/>
                <w:sz w:val="18"/>
                <w:szCs w:val="20"/>
                <w:lang w:val="en-GB" w:eastAsia="ja-JP"/>
              </w:rPr>
            </w:pPr>
            <w:r w:rsidRPr="005E5370">
              <w:rPr>
                <w:rFonts w:ascii="Arial" w:eastAsia="Batang" w:hAnsi="Arial"/>
                <w:sz w:val="18"/>
                <w:szCs w:val="20"/>
                <w:lang w:val="en-GB" w:eastAsia="ja-JP"/>
              </w:rPr>
              <w:t>&gt;&gt;secondary SN UL PDCP UP TNL Information</w:t>
            </w:r>
          </w:p>
        </w:tc>
        <w:tc>
          <w:tcPr>
            <w:tcW w:w="1080" w:type="dxa"/>
          </w:tcPr>
          <w:p w14:paraId="27DF258E" w14:textId="77777777" w:rsidR="005E5370" w:rsidRPr="005E5370" w:rsidRDefault="005E5370" w:rsidP="005E5370">
            <w:pPr>
              <w:keepNext/>
              <w:keepLines/>
              <w:overflowPunct w:val="0"/>
              <w:autoSpaceDE w:val="0"/>
              <w:autoSpaceDN w:val="0"/>
              <w:adjustRightInd w:val="0"/>
              <w:textAlignment w:val="baseline"/>
              <w:rPr>
                <w:rFonts w:ascii="Arial" w:eastAsia="Batang" w:hAnsi="Arial"/>
                <w:sz w:val="18"/>
                <w:szCs w:val="20"/>
                <w:lang w:val="en-GB" w:eastAsia="ja-JP"/>
              </w:rPr>
            </w:pPr>
            <w:r w:rsidRPr="005E5370">
              <w:rPr>
                <w:rFonts w:ascii="Arial" w:eastAsia="Batang" w:hAnsi="Arial"/>
                <w:sz w:val="18"/>
                <w:szCs w:val="20"/>
                <w:lang w:val="en-GB" w:eastAsia="ja-JP"/>
              </w:rPr>
              <w:t>O</w:t>
            </w:r>
          </w:p>
        </w:tc>
        <w:tc>
          <w:tcPr>
            <w:tcW w:w="1080" w:type="dxa"/>
          </w:tcPr>
          <w:p w14:paraId="36B081F1" w14:textId="77777777" w:rsidR="005E5370" w:rsidRPr="005E5370" w:rsidRDefault="005E5370" w:rsidP="005E5370">
            <w:pPr>
              <w:keepNext/>
              <w:keepLines/>
              <w:overflowPunct w:val="0"/>
              <w:autoSpaceDE w:val="0"/>
              <w:autoSpaceDN w:val="0"/>
              <w:adjustRightInd w:val="0"/>
              <w:textAlignment w:val="baseline"/>
              <w:rPr>
                <w:rFonts w:ascii="Arial" w:eastAsia="宋体" w:hAnsi="Arial"/>
                <w:bCs/>
                <w:i/>
                <w:sz w:val="18"/>
                <w:szCs w:val="18"/>
                <w:lang w:val="en-GB" w:eastAsia="ja-JP"/>
              </w:rPr>
            </w:pPr>
          </w:p>
        </w:tc>
        <w:tc>
          <w:tcPr>
            <w:tcW w:w="1512" w:type="dxa"/>
          </w:tcPr>
          <w:p w14:paraId="2C75CDB9"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ja-JP"/>
              </w:rPr>
              <w:t>UP Transport Parameters</w:t>
            </w:r>
          </w:p>
          <w:p w14:paraId="3E61FD83"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ko-KR"/>
              </w:rPr>
            </w:pPr>
            <w:r w:rsidRPr="005E5370">
              <w:rPr>
                <w:rFonts w:ascii="Arial" w:eastAsia="宋体" w:hAnsi="Arial"/>
                <w:sz w:val="18"/>
                <w:szCs w:val="20"/>
                <w:lang w:val="en-GB" w:eastAsia="ja-JP"/>
              </w:rPr>
              <w:t>9.2.3.76</w:t>
            </w:r>
          </w:p>
        </w:tc>
        <w:tc>
          <w:tcPr>
            <w:tcW w:w="1728" w:type="dxa"/>
          </w:tcPr>
          <w:p w14:paraId="5047531F"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ja-JP"/>
              </w:rPr>
              <w:t>S-NG-RAN node endpoint(s) of a DRB’s Xn transport bearer at its PDCP resource. For delivery of UL PDUs in case of PDCP Duplication.</w:t>
            </w:r>
          </w:p>
        </w:tc>
        <w:tc>
          <w:tcPr>
            <w:tcW w:w="1080" w:type="dxa"/>
          </w:tcPr>
          <w:p w14:paraId="5B4C9F81"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sz w:val="18"/>
                <w:szCs w:val="20"/>
                <w:lang w:val="en-GB" w:eastAsia="ja-JP"/>
              </w:rPr>
            </w:pPr>
            <w:r w:rsidRPr="005E5370">
              <w:rPr>
                <w:rFonts w:ascii="Arial" w:eastAsia="宋体" w:hAnsi="Arial"/>
                <w:sz w:val="18"/>
                <w:szCs w:val="20"/>
                <w:lang w:val="en-GB" w:eastAsia="ja-JP"/>
              </w:rPr>
              <w:t>–</w:t>
            </w:r>
          </w:p>
        </w:tc>
        <w:tc>
          <w:tcPr>
            <w:tcW w:w="1080" w:type="dxa"/>
          </w:tcPr>
          <w:p w14:paraId="25901080"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sz w:val="18"/>
                <w:szCs w:val="20"/>
                <w:lang w:val="en-GB" w:eastAsia="ja-JP"/>
              </w:rPr>
            </w:pPr>
          </w:p>
        </w:tc>
      </w:tr>
      <w:tr w:rsidR="005E5370" w:rsidRPr="005E5370" w14:paraId="48E63253" w14:textId="77777777" w:rsidTr="00D36437">
        <w:tc>
          <w:tcPr>
            <w:tcW w:w="2160" w:type="dxa"/>
          </w:tcPr>
          <w:p w14:paraId="7DA33843" w14:textId="77777777" w:rsidR="005E5370" w:rsidRPr="005E5370" w:rsidRDefault="005E5370" w:rsidP="005E5370">
            <w:pPr>
              <w:widowControl w:val="0"/>
              <w:overflowPunct w:val="0"/>
              <w:autoSpaceDE w:val="0"/>
              <w:autoSpaceDN w:val="0"/>
              <w:adjustRightInd w:val="0"/>
              <w:ind w:left="227"/>
              <w:textAlignment w:val="baseline"/>
              <w:rPr>
                <w:rFonts w:ascii="Arial" w:eastAsia="Batang" w:hAnsi="Arial"/>
                <w:sz w:val="18"/>
                <w:szCs w:val="20"/>
                <w:lang w:val="en-GB" w:eastAsia="ja-JP"/>
              </w:rPr>
            </w:pPr>
            <w:r w:rsidRPr="005E5370">
              <w:rPr>
                <w:rFonts w:ascii="Arial" w:eastAsia="Batang" w:hAnsi="Arial"/>
                <w:sz w:val="18"/>
                <w:szCs w:val="20"/>
                <w:lang w:val="en-GB" w:eastAsia="ja-JP"/>
              </w:rPr>
              <w:t>&gt;&gt;Duplication Activation</w:t>
            </w:r>
          </w:p>
        </w:tc>
        <w:tc>
          <w:tcPr>
            <w:tcW w:w="1080" w:type="dxa"/>
          </w:tcPr>
          <w:p w14:paraId="79B25773" w14:textId="77777777" w:rsidR="005E5370" w:rsidRPr="005E5370" w:rsidRDefault="005E5370" w:rsidP="005E5370">
            <w:pPr>
              <w:keepNext/>
              <w:keepLines/>
              <w:overflowPunct w:val="0"/>
              <w:autoSpaceDE w:val="0"/>
              <w:autoSpaceDN w:val="0"/>
              <w:adjustRightInd w:val="0"/>
              <w:textAlignment w:val="baseline"/>
              <w:rPr>
                <w:rFonts w:ascii="Arial" w:eastAsia="Batang" w:hAnsi="Arial"/>
                <w:sz w:val="18"/>
                <w:szCs w:val="20"/>
                <w:lang w:val="en-GB" w:eastAsia="ja-JP"/>
              </w:rPr>
            </w:pPr>
            <w:r w:rsidRPr="005E5370">
              <w:rPr>
                <w:rFonts w:ascii="Arial" w:eastAsia="Batang" w:hAnsi="Arial"/>
                <w:sz w:val="18"/>
                <w:szCs w:val="20"/>
                <w:lang w:val="en-GB" w:eastAsia="ja-JP"/>
              </w:rPr>
              <w:t>O</w:t>
            </w:r>
          </w:p>
        </w:tc>
        <w:tc>
          <w:tcPr>
            <w:tcW w:w="1080" w:type="dxa"/>
          </w:tcPr>
          <w:p w14:paraId="49D1D362" w14:textId="77777777" w:rsidR="005E5370" w:rsidRPr="005E5370" w:rsidRDefault="005E5370" w:rsidP="005E5370">
            <w:pPr>
              <w:keepNext/>
              <w:keepLines/>
              <w:overflowPunct w:val="0"/>
              <w:autoSpaceDE w:val="0"/>
              <w:autoSpaceDN w:val="0"/>
              <w:adjustRightInd w:val="0"/>
              <w:textAlignment w:val="baseline"/>
              <w:rPr>
                <w:rFonts w:ascii="Arial" w:eastAsia="宋体" w:hAnsi="Arial"/>
                <w:bCs/>
                <w:i/>
                <w:sz w:val="18"/>
                <w:szCs w:val="18"/>
                <w:lang w:val="en-GB" w:eastAsia="ja-JP"/>
              </w:rPr>
            </w:pPr>
          </w:p>
        </w:tc>
        <w:tc>
          <w:tcPr>
            <w:tcW w:w="1512" w:type="dxa"/>
          </w:tcPr>
          <w:p w14:paraId="11A73324"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ja-JP"/>
              </w:rPr>
              <w:t>9.2.3.71</w:t>
            </w:r>
          </w:p>
        </w:tc>
        <w:tc>
          <w:tcPr>
            <w:tcW w:w="1728" w:type="dxa"/>
          </w:tcPr>
          <w:p w14:paraId="5661AC11"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ja-JP"/>
              </w:rPr>
              <w:t>Information on the initial state of UL PDCP duplication.</w:t>
            </w:r>
          </w:p>
          <w:p w14:paraId="7C12E6A8"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ko-KR"/>
              </w:rPr>
              <w:t xml:space="preserve">This IE is ignored if the </w:t>
            </w:r>
            <w:r w:rsidRPr="005E5370">
              <w:rPr>
                <w:rFonts w:ascii="Arial" w:eastAsia="宋体" w:hAnsi="Arial"/>
                <w:i/>
                <w:sz w:val="18"/>
                <w:szCs w:val="20"/>
                <w:lang w:val="en-GB" w:eastAsia="ko-KR"/>
              </w:rPr>
              <w:t>RLC Duplication Information</w:t>
            </w:r>
            <w:r w:rsidRPr="005E5370">
              <w:rPr>
                <w:rFonts w:ascii="Arial" w:eastAsia="宋体" w:hAnsi="Arial"/>
                <w:sz w:val="18"/>
                <w:szCs w:val="20"/>
                <w:lang w:val="en-GB" w:eastAsia="ko-KR"/>
              </w:rPr>
              <w:t xml:space="preserve"> IE is present.</w:t>
            </w:r>
          </w:p>
        </w:tc>
        <w:tc>
          <w:tcPr>
            <w:tcW w:w="1080" w:type="dxa"/>
          </w:tcPr>
          <w:p w14:paraId="7C27BD1A"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sz w:val="18"/>
                <w:szCs w:val="20"/>
                <w:lang w:val="en-GB" w:eastAsia="ja-JP"/>
              </w:rPr>
            </w:pPr>
            <w:r w:rsidRPr="005E5370">
              <w:rPr>
                <w:rFonts w:ascii="Arial" w:eastAsia="宋体" w:hAnsi="Arial"/>
                <w:sz w:val="18"/>
                <w:szCs w:val="20"/>
                <w:lang w:val="en-GB" w:eastAsia="ja-JP"/>
              </w:rPr>
              <w:t>–</w:t>
            </w:r>
          </w:p>
        </w:tc>
        <w:tc>
          <w:tcPr>
            <w:tcW w:w="1080" w:type="dxa"/>
          </w:tcPr>
          <w:p w14:paraId="1B8E9B3D"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sz w:val="18"/>
                <w:szCs w:val="20"/>
                <w:lang w:val="en-GB" w:eastAsia="ja-JP"/>
              </w:rPr>
            </w:pPr>
          </w:p>
        </w:tc>
      </w:tr>
      <w:tr w:rsidR="005E5370" w:rsidRPr="005E5370" w14:paraId="7BA9A165" w14:textId="77777777" w:rsidTr="00D36437">
        <w:tc>
          <w:tcPr>
            <w:tcW w:w="2160" w:type="dxa"/>
          </w:tcPr>
          <w:p w14:paraId="422578B6" w14:textId="77777777" w:rsidR="005E5370" w:rsidRPr="005E5370" w:rsidRDefault="005E5370" w:rsidP="005E5370">
            <w:pPr>
              <w:widowControl w:val="0"/>
              <w:overflowPunct w:val="0"/>
              <w:autoSpaceDE w:val="0"/>
              <w:autoSpaceDN w:val="0"/>
              <w:adjustRightInd w:val="0"/>
              <w:ind w:left="227"/>
              <w:textAlignment w:val="baseline"/>
              <w:rPr>
                <w:rFonts w:ascii="Arial" w:eastAsia="Batang" w:hAnsi="Arial"/>
                <w:sz w:val="18"/>
                <w:szCs w:val="20"/>
                <w:lang w:val="en-GB" w:eastAsia="ja-JP"/>
              </w:rPr>
            </w:pPr>
            <w:r w:rsidRPr="005E5370">
              <w:rPr>
                <w:rFonts w:ascii="Arial" w:eastAsia="Batang" w:hAnsi="Arial"/>
                <w:sz w:val="18"/>
                <w:szCs w:val="20"/>
                <w:lang w:val="en-GB" w:eastAsia="ja-JP"/>
              </w:rPr>
              <w:t>&gt;&gt;UL Configuration</w:t>
            </w:r>
          </w:p>
        </w:tc>
        <w:tc>
          <w:tcPr>
            <w:tcW w:w="1080" w:type="dxa"/>
          </w:tcPr>
          <w:p w14:paraId="3294C0CD" w14:textId="77777777" w:rsidR="005E5370" w:rsidRPr="005E5370" w:rsidRDefault="005E5370" w:rsidP="005E5370">
            <w:pPr>
              <w:widowControl w:val="0"/>
              <w:overflowPunct w:val="0"/>
              <w:autoSpaceDE w:val="0"/>
              <w:autoSpaceDN w:val="0"/>
              <w:adjustRightInd w:val="0"/>
              <w:textAlignment w:val="baseline"/>
              <w:rPr>
                <w:rFonts w:ascii="Arial" w:eastAsia="Batang" w:hAnsi="Arial"/>
                <w:sz w:val="18"/>
                <w:szCs w:val="20"/>
                <w:lang w:val="en-GB" w:eastAsia="ja-JP"/>
              </w:rPr>
            </w:pPr>
            <w:r w:rsidRPr="005E5370">
              <w:rPr>
                <w:rFonts w:ascii="Arial" w:eastAsia="Batang" w:hAnsi="Arial"/>
                <w:sz w:val="18"/>
                <w:szCs w:val="20"/>
                <w:lang w:val="en-GB" w:eastAsia="ja-JP"/>
              </w:rPr>
              <w:t>O</w:t>
            </w:r>
          </w:p>
        </w:tc>
        <w:tc>
          <w:tcPr>
            <w:tcW w:w="1080" w:type="dxa"/>
          </w:tcPr>
          <w:p w14:paraId="0FB5346B" w14:textId="77777777" w:rsidR="005E5370" w:rsidRPr="005E5370" w:rsidRDefault="005E5370" w:rsidP="005E5370">
            <w:pPr>
              <w:widowControl w:val="0"/>
              <w:overflowPunct w:val="0"/>
              <w:autoSpaceDE w:val="0"/>
              <w:autoSpaceDN w:val="0"/>
              <w:adjustRightInd w:val="0"/>
              <w:textAlignment w:val="baseline"/>
              <w:rPr>
                <w:rFonts w:ascii="Arial" w:eastAsia="宋体" w:hAnsi="Arial"/>
                <w:bCs/>
                <w:i/>
                <w:sz w:val="18"/>
                <w:szCs w:val="18"/>
                <w:lang w:val="en-GB" w:eastAsia="ja-JP"/>
              </w:rPr>
            </w:pPr>
          </w:p>
        </w:tc>
        <w:tc>
          <w:tcPr>
            <w:tcW w:w="1512" w:type="dxa"/>
          </w:tcPr>
          <w:p w14:paraId="35A8AC56"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ko-KR"/>
              </w:rPr>
            </w:pPr>
            <w:r w:rsidRPr="005E5370">
              <w:rPr>
                <w:rFonts w:ascii="Arial" w:eastAsia="宋体" w:hAnsi="Arial"/>
                <w:sz w:val="18"/>
                <w:szCs w:val="20"/>
                <w:lang w:val="en-GB" w:eastAsia="ko-KR"/>
              </w:rPr>
              <w:t>9.2.3.75</w:t>
            </w:r>
          </w:p>
        </w:tc>
        <w:tc>
          <w:tcPr>
            <w:tcW w:w="1728" w:type="dxa"/>
          </w:tcPr>
          <w:p w14:paraId="22E83350" w14:textId="77777777" w:rsidR="005E5370" w:rsidRPr="005E5370" w:rsidRDefault="005E5370" w:rsidP="005E5370">
            <w:pPr>
              <w:widowControl w:val="0"/>
              <w:overflowPunct w:val="0"/>
              <w:autoSpaceDE w:val="0"/>
              <w:autoSpaceDN w:val="0"/>
              <w:adjustRightInd w:val="0"/>
              <w:textAlignment w:val="baseline"/>
              <w:rPr>
                <w:rFonts w:ascii="Arial" w:eastAsia="宋体" w:hAnsi="Arial"/>
                <w:iCs/>
                <w:sz w:val="18"/>
                <w:szCs w:val="20"/>
                <w:lang w:val="en-GB" w:eastAsia="ja-JP"/>
              </w:rPr>
            </w:pPr>
            <w:r w:rsidRPr="005E5370">
              <w:rPr>
                <w:rFonts w:ascii="Arial" w:eastAsia="宋体" w:hAnsi="Arial"/>
                <w:sz w:val="18"/>
                <w:szCs w:val="20"/>
                <w:lang w:val="en-GB" w:eastAsia="ja-JP"/>
              </w:rPr>
              <w:t>Information about UL usage in the S-NG-RAN node.</w:t>
            </w:r>
            <w:r w:rsidRPr="005E5370">
              <w:rPr>
                <w:rFonts w:ascii="Arial" w:eastAsia="宋体" w:hAnsi="Arial"/>
                <w:sz w:val="18"/>
                <w:szCs w:val="20"/>
                <w:lang w:val="en-GB" w:eastAsia="ko-KR"/>
              </w:rPr>
              <w:t xml:space="preserve"> This IE is used when the concerned DRB has both MCG resource and SCG resource configured </w:t>
            </w:r>
            <w:r w:rsidRPr="005E5370">
              <w:rPr>
                <w:rFonts w:ascii="Arial" w:eastAsia="宋体" w:hAnsi="Arial" w:hint="eastAsia"/>
                <w:sz w:val="18"/>
                <w:szCs w:val="20"/>
                <w:lang w:val="en-GB" w:eastAsia="ko-KR"/>
              </w:rPr>
              <w:t>i.</w:t>
            </w:r>
            <w:r w:rsidRPr="005E5370">
              <w:rPr>
                <w:rFonts w:ascii="Arial" w:eastAsia="宋体" w:hAnsi="Arial"/>
                <w:sz w:val="18"/>
                <w:szCs w:val="20"/>
                <w:lang w:val="en-GB" w:eastAsia="ko-KR"/>
              </w:rPr>
              <w:t>e. the concerned DRB is configured as split bearer.</w:t>
            </w:r>
          </w:p>
        </w:tc>
        <w:tc>
          <w:tcPr>
            <w:tcW w:w="1080" w:type="dxa"/>
          </w:tcPr>
          <w:p w14:paraId="41055642"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sz w:val="18"/>
                <w:szCs w:val="20"/>
                <w:lang w:val="en-GB" w:eastAsia="ja-JP"/>
              </w:rPr>
            </w:pPr>
            <w:r w:rsidRPr="005E5370">
              <w:rPr>
                <w:rFonts w:ascii="Arial" w:eastAsia="宋体" w:hAnsi="Arial"/>
                <w:sz w:val="18"/>
                <w:szCs w:val="20"/>
                <w:lang w:val="en-GB" w:eastAsia="ja-JP"/>
              </w:rPr>
              <w:t>–</w:t>
            </w:r>
          </w:p>
        </w:tc>
        <w:tc>
          <w:tcPr>
            <w:tcW w:w="1080" w:type="dxa"/>
          </w:tcPr>
          <w:p w14:paraId="04CB05C9"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sz w:val="18"/>
                <w:szCs w:val="20"/>
                <w:lang w:val="en-GB" w:eastAsia="ja-JP"/>
              </w:rPr>
            </w:pPr>
          </w:p>
        </w:tc>
      </w:tr>
      <w:tr w:rsidR="005E5370" w:rsidRPr="005E5370" w14:paraId="63AB9CF4" w14:textId="77777777" w:rsidTr="00D36437">
        <w:tc>
          <w:tcPr>
            <w:tcW w:w="2160" w:type="dxa"/>
            <w:tcBorders>
              <w:top w:val="single" w:sz="4" w:space="0" w:color="auto"/>
              <w:left w:val="single" w:sz="4" w:space="0" w:color="auto"/>
              <w:bottom w:val="single" w:sz="4" w:space="0" w:color="auto"/>
              <w:right w:val="single" w:sz="4" w:space="0" w:color="auto"/>
            </w:tcBorders>
          </w:tcPr>
          <w:p w14:paraId="35A1946E" w14:textId="77777777" w:rsidR="005E5370" w:rsidRPr="005E5370" w:rsidRDefault="005E5370" w:rsidP="005E5370">
            <w:pPr>
              <w:widowControl w:val="0"/>
              <w:overflowPunct w:val="0"/>
              <w:autoSpaceDE w:val="0"/>
              <w:autoSpaceDN w:val="0"/>
              <w:adjustRightInd w:val="0"/>
              <w:ind w:left="227"/>
              <w:textAlignment w:val="baseline"/>
              <w:rPr>
                <w:rFonts w:ascii="Arial" w:eastAsia="宋体" w:hAnsi="Arial"/>
                <w:b/>
                <w:sz w:val="18"/>
                <w:szCs w:val="20"/>
                <w:lang w:val="en-GB" w:eastAsia="ja-JP"/>
              </w:rPr>
            </w:pPr>
            <w:r w:rsidRPr="005E5370">
              <w:rPr>
                <w:rFonts w:ascii="Arial" w:eastAsia="宋体" w:hAnsi="Arial"/>
                <w:b/>
                <w:sz w:val="18"/>
                <w:szCs w:val="20"/>
                <w:lang w:val="en-GB" w:eastAsia="ja-JP"/>
              </w:rPr>
              <w:t>&gt;&gt;QoS Flows Mapped To DRB List</w:t>
            </w:r>
          </w:p>
        </w:tc>
        <w:tc>
          <w:tcPr>
            <w:tcW w:w="1080" w:type="dxa"/>
            <w:tcBorders>
              <w:top w:val="single" w:sz="4" w:space="0" w:color="auto"/>
              <w:left w:val="single" w:sz="4" w:space="0" w:color="auto"/>
              <w:bottom w:val="single" w:sz="4" w:space="0" w:color="auto"/>
              <w:right w:val="single" w:sz="4" w:space="0" w:color="auto"/>
            </w:tcBorders>
          </w:tcPr>
          <w:p w14:paraId="12C819A7"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18CDF68" w14:textId="77777777" w:rsidR="005E5370" w:rsidRPr="005E5370" w:rsidRDefault="005E5370" w:rsidP="005E5370">
            <w:pPr>
              <w:widowControl w:val="0"/>
              <w:overflowPunct w:val="0"/>
              <w:autoSpaceDE w:val="0"/>
              <w:autoSpaceDN w:val="0"/>
              <w:adjustRightInd w:val="0"/>
              <w:textAlignment w:val="baseline"/>
              <w:rPr>
                <w:rFonts w:ascii="Arial" w:eastAsia="宋体" w:hAnsi="Arial"/>
                <w:bCs/>
                <w:i/>
                <w:sz w:val="18"/>
                <w:szCs w:val="18"/>
                <w:lang w:val="en-GB" w:eastAsia="ja-JP"/>
              </w:rPr>
            </w:pPr>
            <w:r w:rsidRPr="005E5370">
              <w:rPr>
                <w:rFonts w:ascii="Arial" w:eastAsia="宋体" w:hAnsi="Arial"/>
                <w:bCs/>
                <w:i/>
                <w:sz w:val="18"/>
                <w:szCs w:val="18"/>
                <w:lang w:val="en-GB" w:eastAsia="ja-JP"/>
              </w:rPr>
              <w:t>1</w:t>
            </w:r>
          </w:p>
        </w:tc>
        <w:tc>
          <w:tcPr>
            <w:tcW w:w="1512" w:type="dxa"/>
            <w:tcBorders>
              <w:top w:val="single" w:sz="4" w:space="0" w:color="auto"/>
              <w:left w:val="single" w:sz="4" w:space="0" w:color="auto"/>
              <w:bottom w:val="single" w:sz="4" w:space="0" w:color="auto"/>
              <w:right w:val="single" w:sz="4" w:space="0" w:color="auto"/>
            </w:tcBorders>
          </w:tcPr>
          <w:p w14:paraId="3463540D"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619C4432" w14:textId="77777777" w:rsidR="005E5370" w:rsidRPr="005E5370" w:rsidRDefault="005E5370" w:rsidP="005E5370">
            <w:pPr>
              <w:widowControl w:val="0"/>
              <w:overflowPunct w:val="0"/>
              <w:autoSpaceDE w:val="0"/>
              <w:autoSpaceDN w:val="0"/>
              <w:adjustRightInd w:val="0"/>
              <w:textAlignment w:val="baseline"/>
              <w:rPr>
                <w:rFonts w:ascii="Arial" w:eastAsia="宋体"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2F12B53"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r w:rsidRPr="005E5370">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3917DDFA"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p>
        </w:tc>
      </w:tr>
      <w:tr w:rsidR="005E5370" w:rsidRPr="005E5370" w14:paraId="7CA1CF17" w14:textId="77777777" w:rsidTr="00D36437">
        <w:tc>
          <w:tcPr>
            <w:tcW w:w="2160" w:type="dxa"/>
            <w:tcBorders>
              <w:top w:val="single" w:sz="4" w:space="0" w:color="auto"/>
              <w:left w:val="single" w:sz="4" w:space="0" w:color="auto"/>
              <w:bottom w:val="single" w:sz="4" w:space="0" w:color="auto"/>
              <w:right w:val="single" w:sz="4" w:space="0" w:color="auto"/>
            </w:tcBorders>
          </w:tcPr>
          <w:p w14:paraId="49B13460" w14:textId="77777777" w:rsidR="005E5370" w:rsidRPr="005E5370" w:rsidRDefault="005E5370" w:rsidP="005E5370">
            <w:pPr>
              <w:widowControl w:val="0"/>
              <w:overflowPunct w:val="0"/>
              <w:autoSpaceDE w:val="0"/>
              <w:autoSpaceDN w:val="0"/>
              <w:adjustRightInd w:val="0"/>
              <w:ind w:left="340"/>
              <w:textAlignment w:val="baseline"/>
              <w:rPr>
                <w:rFonts w:ascii="Arial" w:eastAsia="宋体" w:hAnsi="Arial"/>
                <w:b/>
                <w:sz w:val="18"/>
                <w:szCs w:val="20"/>
                <w:lang w:val="en-GB" w:eastAsia="ja-JP"/>
              </w:rPr>
            </w:pPr>
            <w:r w:rsidRPr="005E5370">
              <w:rPr>
                <w:rFonts w:ascii="Arial" w:eastAsia="宋体" w:hAnsi="Arial"/>
                <w:b/>
                <w:sz w:val="18"/>
                <w:szCs w:val="20"/>
                <w:lang w:val="en-GB" w:eastAsia="ja-JP"/>
              </w:rPr>
              <w:t>&gt;&gt;&gt;QoS Flows Mapped To DRB Item</w:t>
            </w:r>
          </w:p>
        </w:tc>
        <w:tc>
          <w:tcPr>
            <w:tcW w:w="1080" w:type="dxa"/>
            <w:tcBorders>
              <w:top w:val="single" w:sz="4" w:space="0" w:color="auto"/>
              <w:left w:val="single" w:sz="4" w:space="0" w:color="auto"/>
              <w:bottom w:val="single" w:sz="4" w:space="0" w:color="auto"/>
              <w:right w:val="single" w:sz="4" w:space="0" w:color="auto"/>
            </w:tcBorders>
          </w:tcPr>
          <w:p w14:paraId="2E332AC1"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7BFC0CD2" w14:textId="77777777" w:rsidR="005E5370" w:rsidRPr="005E5370" w:rsidRDefault="005E5370" w:rsidP="005E5370">
            <w:pPr>
              <w:widowControl w:val="0"/>
              <w:overflowPunct w:val="0"/>
              <w:autoSpaceDE w:val="0"/>
              <w:autoSpaceDN w:val="0"/>
              <w:adjustRightInd w:val="0"/>
              <w:textAlignment w:val="baseline"/>
              <w:rPr>
                <w:rFonts w:ascii="Arial" w:eastAsia="宋体" w:hAnsi="Arial"/>
                <w:bCs/>
                <w:i/>
                <w:sz w:val="18"/>
                <w:szCs w:val="18"/>
                <w:lang w:val="en-GB" w:eastAsia="ja-JP"/>
              </w:rPr>
            </w:pPr>
            <w:proofErr w:type="gramStart"/>
            <w:r w:rsidRPr="005E5370">
              <w:rPr>
                <w:rFonts w:ascii="Arial" w:eastAsia="宋体" w:hAnsi="Arial"/>
                <w:bCs/>
                <w:i/>
                <w:sz w:val="18"/>
                <w:szCs w:val="18"/>
                <w:lang w:val="en-GB" w:eastAsia="ja-JP"/>
              </w:rPr>
              <w:t>1 ..</w:t>
            </w:r>
            <w:proofErr w:type="gramEnd"/>
            <w:r w:rsidRPr="005E5370">
              <w:rPr>
                <w:rFonts w:ascii="Arial" w:eastAsia="宋体" w:hAnsi="Arial"/>
                <w:bCs/>
                <w:i/>
                <w:sz w:val="18"/>
                <w:szCs w:val="18"/>
                <w:lang w:val="en-GB" w:eastAsia="ja-JP"/>
              </w:rPr>
              <w:t xml:space="preserve"> &lt;</w:t>
            </w:r>
            <w:proofErr w:type="spellStart"/>
            <w:r w:rsidRPr="005E5370">
              <w:rPr>
                <w:rFonts w:ascii="Arial" w:eastAsia="宋体" w:hAnsi="Arial"/>
                <w:bCs/>
                <w:i/>
                <w:sz w:val="18"/>
                <w:szCs w:val="18"/>
                <w:lang w:val="en-GB" w:eastAsia="ja-JP"/>
              </w:rPr>
              <w:t>maxnoofQoSFlows</w:t>
            </w:r>
            <w:proofErr w:type="spellEnd"/>
            <w:r w:rsidRPr="005E5370">
              <w:rPr>
                <w:rFonts w:ascii="Arial" w:eastAsia="宋体" w:hAnsi="Arial"/>
                <w:bCs/>
                <w:i/>
                <w:sz w:val="18"/>
                <w:szCs w:val="18"/>
                <w:lang w:val="en-GB" w:eastAsia="ja-JP"/>
              </w:rPr>
              <w:t>&gt;</w:t>
            </w:r>
          </w:p>
        </w:tc>
        <w:tc>
          <w:tcPr>
            <w:tcW w:w="1512" w:type="dxa"/>
            <w:tcBorders>
              <w:top w:val="single" w:sz="4" w:space="0" w:color="auto"/>
              <w:left w:val="single" w:sz="4" w:space="0" w:color="auto"/>
              <w:bottom w:val="single" w:sz="4" w:space="0" w:color="auto"/>
              <w:right w:val="single" w:sz="4" w:space="0" w:color="auto"/>
            </w:tcBorders>
          </w:tcPr>
          <w:p w14:paraId="0F84C4E9"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7382D26B" w14:textId="77777777" w:rsidR="005E5370" w:rsidRPr="005E5370" w:rsidRDefault="005E5370" w:rsidP="005E5370">
            <w:pPr>
              <w:widowControl w:val="0"/>
              <w:overflowPunct w:val="0"/>
              <w:autoSpaceDE w:val="0"/>
              <w:autoSpaceDN w:val="0"/>
              <w:adjustRightInd w:val="0"/>
              <w:textAlignment w:val="baseline"/>
              <w:rPr>
                <w:rFonts w:ascii="Arial" w:eastAsia="宋体"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7CCF406A"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r w:rsidRPr="005E5370">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35E711C7"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p>
        </w:tc>
      </w:tr>
      <w:tr w:rsidR="005E5370" w:rsidRPr="005E5370" w14:paraId="393D99C5" w14:textId="77777777" w:rsidTr="00D36437">
        <w:tc>
          <w:tcPr>
            <w:tcW w:w="2160" w:type="dxa"/>
            <w:tcBorders>
              <w:top w:val="single" w:sz="4" w:space="0" w:color="auto"/>
              <w:left w:val="single" w:sz="4" w:space="0" w:color="auto"/>
              <w:bottom w:val="single" w:sz="4" w:space="0" w:color="auto"/>
              <w:right w:val="single" w:sz="4" w:space="0" w:color="auto"/>
            </w:tcBorders>
          </w:tcPr>
          <w:p w14:paraId="6692905A" w14:textId="77777777" w:rsidR="005E5370" w:rsidRPr="005E5370" w:rsidRDefault="005E5370" w:rsidP="005E5370">
            <w:pPr>
              <w:widowControl w:val="0"/>
              <w:overflowPunct w:val="0"/>
              <w:autoSpaceDE w:val="0"/>
              <w:autoSpaceDN w:val="0"/>
              <w:adjustRightInd w:val="0"/>
              <w:ind w:left="454"/>
              <w:textAlignment w:val="baseline"/>
              <w:rPr>
                <w:rFonts w:ascii="Arial" w:eastAsia="宋体" w:hAnsi="Arial"/>
                <w:sz w:val="18"/>
                <w:szCs w:val="20"/>
                <w:lang w:val="en-GB" w:eastAsia="ja-JP"/>
              </w:rPr>
            </w:pPr>
            <w:r w:rsidRPr="005E5370">
              <w:rPr>
                <w:rFonts w:ascii="Arial" w:eastAsia="宋体" w:hAnsi="Arial"/>
                <w:sz w:val="18"/>
                <w:szCs w:val="20"/>
                <w:lang w:val="en-GB" w:eastAsia="ja-JP"/>
              </w:rPr>
              <w:t xml:space="preserve">&gt;&gt;&gt;&gt;QoS Flow </w:t>
            </w:r>
            <w:r w:rsidRPr="005E5370">
              <w:rPr>
                <w:rFonts w:ascii="Arial" w:eastAsia="宋体" w:hAnsi="Arial" w:cs="Arial"/>
                <w:bCs/>
                <w:iCs/>
                <w:sz w:val="18"/>
                <w:szCs w:val="20"/>
                <w:lang w:val="en-GB" w:eastAsia="ja-JP"/>
              </w:rPr>
              <w:t>Identifier</w:t>
            </w:r>
          </w:p>
        </w:tc>
        <w:tc>
          <w:tcPr>
            <w:tcW w:w="1080" w:type="dxa"/>
            <w:tcBorders>
              <w:top w:val="single" w:sz="4" w:space="0" w:color="auto"/>
              <w:left w:val="single" w:sz="4" w:space="0" w:color="auto"/>
              <w:bottom w:val="single" w:sz="4" w:space="0" w:color="auto"/>
              <w:right w:val="single" w:sz="4" w:space="0" w:color="auto"/>
            </w:tcBorders>
          </w:tcPr>
          <w:p w14:paraId="1FB8B539"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0C0D0E19" w14:textId="77777777" w:rsidR="005E5370" w:rsidRPr="005E5370" w:rsidRDefault="005E5370" w:rsidP="005E5370">
            <w:pPr>
              <w:widowControl w:val="0"/>
              <w:overflowPunct w:val="0"/>
              <w:autoSpaceDE w:val="0"/>
              <w:autoSpaceDN w:val="0"/>
              <w:adjustRightInd w:val="0"/>
              <w:textAlignment w:val="baseline"/>
              <w:rPr>
                <w:rFonts w:ascii="Arial" w:eastAsia="宋体"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6BE28602"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ja-JP"/>
              </w:rPr>
              <w:t>9.2.3.10</w:t>
            </w:r>
          </w:p>
        </w:tc>
        <w:tc>
          <w:tcPr>
            <w:tcW w:w="1728" w:type="dxa"/>
            <w:tcBorders>
              <w:top w:val="single" w:sz="4" w:space="0" w:color="auto"/>
              <w:left w:val="single" w:sz="4" w:space="0" w:color="auto"/>
              <w:bottom w:val="single" w:sz="4" w:space="0" w:color="auto"/>
              <w:right w:val="single" w:sz="4" w:space="0" w:color="auto"/>
            </w:tcBorders>
          </w:tcPr>
          <w:p w14:paraId="6C3BEC04" w14:textId="77777777" w:rsidR="005E5370" w:rsidRPr="005E5370" w:rsidRDefault="005E5370" w:rsidP="005E5370">
            <w:pPr>
              <w:widowControl w:val="0"/>
              <w:overflowPunct w:val="0"/>
              <w:autoSpaceDE w:val="0"/>
              <w:autoSpaceDN w:val="0"/>
              <w:adjustRightInd w:val="0"/>
              <w:textAlignment w:val="baseline"/>
              <w:rPr>
                <w:rFonts w:ascii="Arial" w:eastAsia="宋体"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1DA47DE"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r w:rsidRPr="005E5370">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3E03F793"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p>
        </w:tc>
      </w:tr>
      <w:tr w:rsidR="005E5370" w:rsidRPr="005E5370" w14:paraId="49CD1343" w14:textId="77777777" w:rsidTr="00D36437">
        <w:tc>
          <w:tcPr>
            <w:tcW w:w="2160" w:type="dxa"/>
            <w:tcBorders>
              <w:top w:val="single" w:sz="4" w:space="0" w:color="auto"/>
              <w:left w:val="single" w:sz="4" w:space="0" w:color="auto"/>
              <w:bottom w:val="single" w:sz="4" w:space="0" w:color="auto"/>
              <w:right w:val="single" w:sz="4" w:space="0" w:color="auto"/>
            </w:tcBorders>
          </w:tcPr>
          <w:p w14:paraId="0B40EC77" w14:textId="77777777" w:rsidR="005E5370" w:rsidRPr="005E5370" w:rsidRDefault="005E5370" w:rsidP="005E5370">
            <w:pPr>
              <w:widowControl w:val="0"/>
              <w:overflowPunct w:val="0"/>
              <w:autoSpaceDE w:val="0"/>
              <w:autoSpaceDN w:val="0"/>
              <w:adjustRightInd w:val="0"/>
              <w:ind w:left="454"/>
              <w:textAlignment w:val="baseline"/>
              <w:rPr>
                <w:rFonts w:ascii="Arial" w:eastAsia="宋体" w:hAnsi="Arial"/>
                <w:sz w:val="18"/>
                <w:szCs w:val="20"/>
                <w:lang w:val="en-GB" w:eastAsia="ja-JP"/>
              </w:rPr>
            </w:pPr>
            <w:r w:rsidRPr="005E5370">
              <w:rPr>
                <w:rFonts w:ascii="Arial" w:eastAsia="宋体" w:hAnsi="Arial"/>
                <w:sz w:val="18"/>
                <w:szCs w:val="20"/>
                <w:lang w:val="en-GB" w:eastAsia="ja-JP"/>
              </w:rPr>
              <w:t xml:space="preserve">&gt;&gt;&gt;&gt;MCG requested GBR </w:t>
            </w:r>
            <w:r w:rsidRPr="005E5370">
              <w:rPr>
                <w:rFonts w:ascii="Arial" w:eastAsia="宋体" w:hAnsi="Arial"/>
                <w:sz w:val="18"/>
                <w:szCs w:val="20"/>
                <w:lang w:val="en-GB" w:eastAsia="ja-JP"/>
              </w:rPr>
              <w:lastRenderedPageBreak/>
              <w:t xml:space="preserve">QoS Flow Information </w:t>
            </w:r>
          </w:p>
        </w:tc>
        <w:tc>
          <w:tcPr>
            <w:tcW w:w="1080" w:type="dxa"/>
            <w:tcBorders>
              <w:top w:val="single" w:sz="4" w:space="0" w:color="auto"/>
              <w:left w:val="single" w:sz="4" w:space="0" w:color="auto"/>
              <w:bottom w:val="single" w:sz="4" w:space="0" w:color="auto"/>
              <w:right w:val="single" w:sz="4" w:space="0" w:color="auto"/>
            </w:tcBorders>
          </w:tcPr>
          <w:p w14:paraId="54BC5929"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58B5621E" w14:textId="77777777" w:rsidR="005E5370" w:rsidRPr="005E5370" w:rsidRDefault="005E5370" w:rsidP="005E5370">
            <w:pPr>
              <w:widowControl w:val="0"/>
              <w:overflowPunct w:val="0"/>
              <w:autoSpaceDE w:val="0"/>
              <w:autoSpaceDN w:val="0"/>
              <w:adjustRightInd w:val="0"/>
              <w:textAlignment w:val="baseline"/>
              <w:rPr>
                <w:rFonts w:ascii="Arial" w:eastAsia="宋体"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41820C23"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ja-JP"/>
              </w:rPr>
              <w:t>GBR QoS Flow Information</w:t>
            </w:r>
          </w:p>
          <w:p w14:paraId="3518827E"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ja-JP"/>
              </w:rPr>
              <w:lastRenderedPageBreak/>
              <w:t>9.2.3.6</w:t>
            </w:r>
          </w:p>
        </w:tc>
        <w:tc>
          <w:tcPr>
            <w:tcW w:w="1728" w:type="dxa"/>
            <w:tcBorders>
              <w:top w:val="single" w:sz="4" w:space="0" w:color="auto"/>
              <w:left w:val="single" w:sz="4" w:space="0" w:color="auto"/>
              <w:bottom w:val="single" w:sz="4" w:space="0" w:color="auto"/>
              <w:right w:val="single" w:sz="4" w:space="0" w:color="auto"/>
            </w:tcBorders>
          </w:tcPr>
          <w:p w14:paraId="0852E535" w14:textId="77777777" w:rsidR="005E5370" w:rsidRPr="005E5370" w:rsidRDefault="005E5370" w:rsidP="005E5370">
            <w:pPr>
              <w:widowControl w:val="0"/>
              <w:overflowPunct w:val="0"/>
              <w:autoSpaceDE w:val="0"/>
              <w:autoSpaceDN w:val="0"/>
              <w:adjustRightInd w:val="0"/>
              <w:textAlignment w:val="baseline"/>
              <w:rPr>
                <w:rFonts w:ascii="Arial" w:eastAsia="宋体" w:hAnsi="Arial"/>
                <w:iCs/>
                <w:sz w:val="18"/>
                <w:szCs w:val="20"/>
                <w:lang w:val="en-GB" w:eastAsia="ja-JP"/>
              </w:rPr>
            </w:pPr>
            <w:r w:rsidRPr="005E5370">
              <w:rPr>
                <w:rFonts w:ascii="Arial" w:eastAsia="宋体" w:hAnsi="Arial"/>
                <w:iCs/>
                <w:sz w:val="18"/>
                <w:szCs w:val="20"/>
                <w:lang w:val="en-GB" w:eastAsia="ja-JP"/>
              </w:rPr>
              <w:lastRenderedPageBreak/>
              <w:t xml:space="preserve">This IE contains GBR QoS Flow </w:t>
            </w:r>
            <w:r w:rsidRPr="005E5370">
              <w:rPr>
                <w:rFonts w:ascii="Arial" w:eastAsia="宋体" w:hAnsi="Arial"/>
                <w:iCs/>
                <w:sz w:val="18"/>
                <w:szCs w:val="20"/>
                <w:lang w:val="en-GB" w:eastAsia="ja-JP"/>
              </w:rPr>
              <w:lastRenderedPageBreak/>
              <w:t xml:space="preserve">Information necessary for the MCG part. </w:t>
            </w:r>
          </w:p>
        </w:tc>
        <w:tc>
          <w:tcPr>
            <w:tcW w:w="1080" w:type="dxa"/>
            <w:tcBorders>
              <w:top w:val="single" w:sz="4" w:space="0" w:color="auto"/>
              <w:left w:val="single" w:sz="4" w:space="0" w:color="auto"/>
              <w:bottom w:val="single" w:sz="4" w:space="0" w:color="auto"/>
              <w:right w:val="single" w:sz="4" w:space="0" w:color="auto"/>
            </w:tcBorders>
          </w:tcPr>
          <w:p w14:paraId="6F2FD607"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r w:rsidRPr="005E5370">
              <w:rPr>
                <w:rFonts w:ascii="Arial" w:eastAsia="宋体" w:hAnsi="Arial"/>
                <w:sz w:val="18"/>
                <w:szCs w:val="20"/>
                <w:lang w:val="en-GB"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1932B817"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p>
        </w:tc>
      </w:tr>
      <w:tr w:rsidR="005E5370" w:rsidRPr="005E5370" w14:paraId="0FF7D990" w14:textId="77777777" w:rsidTr="00D36437">
        <w:tc>
          <w:tcPr>
            <w:tcW w:w="2160" w:type="dxa"/>
            <w:tcBorders>
              <w:top w:val="single" w:sz="4" w:space="0" w:color="auto"/>
              <w:left w:val="single" w:sz="4" w:space="0" w:color="auto"/>
              <w:bottom w:val="single" w:sz="4" w:space="0" w:color="auto"/>
              <w:right w:val="single" w:sz="4" w:space="0" w:color="auto"/>
            </w:tcBorders>
          </w:tcPr>
          <w:p w14:paraId="5B68C110" w14:textId="77777777" w:rsidR="005E5370" w:rsidRPr="005E5370" w:rsidRDefault="005E5370" w:rsidP="005E5370">
            <w:pPr>
              <w:widowControl w:val="0"/>
              <w:overflowPunct w:val="0"/>
              <w:autoSpaceDE w:val="0"/>
              <w:autoSpaceDN w:val="0"/>
              <w:adjustRightInd w:val="0"/>
              <w:ind w:left="454"/>
              <w:textAlignment w:val="baseline"/>
              <w:rPr>
                <w:rFonts w:ascii="Arial" w:eastAsia="宋体" w:hAnsi="Arial"/>
                <w:sz w:val="18"/>
                <w:szCs w:val="20"/>
                <w:lang w:val="en-GB" w:eastAsia="ja-JP"/>
              </w:rPr>
            </w:pPr>
            <w:r w:rsidRPr="005E5370">
              <w:rPr>
                <w:rFonts w:ascii="Arial" w:eastAsia="Batang" w:hAnsi="Arial"/>
                <w:sz w:val="18"/>
                <w:szCs w:val="20"/>
                <w:lang w:val="en-GB" w:eastAsia="ja-JP"/>
              </w:rPr>
              <w:lastRenderedPageBreak/>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5CC366D7"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Batang"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4F4D32C0" w14:textId="77777777" w:rsidR="005E5370" w:rsidRPr="005E5370" w:rsidRDefault="005E5370" w:rsidP="005E5370">
            <w:pPr>
              <w:widowControl w:val="0"/>
              <w:overflowPunct w:val="0"/>
              <w:autoSpaceDE w:val="0"/>
              <w:autoSpaceDN w:val="0"/>
              <w:adjustRightInd w:val="0"/>
              <w:textAlignment w:val="baseline"/>
              <w:rPr>
                <w:rFonts w:ascii="Arial" w:eastAsia="宋体"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5FA0D820"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ja-JP"/>
              </w:rPr>
              <w:t>9.2.3.79</w:t>
            </w:r>
          </w:p>
        </w:tc>
        <w:tc>
          <w:tcPr>
            <w:tcW w:w="1728" w:type="dxa"/>
            <w:tcBorders>
              <w:top w:val="single" w:sz="4" w:space="0" w:color="auto"/>
              <w:left w:val="single" w:sz="4" w:space="0" w:color="auto"/>
              <w:bottom w:val="single" w:sz="4" w:space="0" w:color="auto"/>
              <w:right w:val="single" w:sz="4" w:space="0" w:color="auto"/>
            </w:tcBorders>
          </w:tcPr>
          <w:p w14:paraId="38901E70" w14:textId="77777777" w:rsidR="005E5370" w:rsidRPr="005E5370" w:rsidRDefault="005E5370" w:rsidP="005E5370">
            <w:pPr>
              <w:widowControl w:val="0"/>
              <w:overflowPunct w:val="0"/>
              <w:autoSpaceDE w:val="0"/>
              <w:autoSpaceDN w:val="0"/>
              <w:adjustRightInd w:val="0"/>
              <w:textAlignment w:val="baseline"/>
              <w:rPr>
                <w:rFonts w:ascii="Arial" w:eastAsia="宋体"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BEC8E39"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r w:rsidRPr="005E5370">
              <w:rPr>
                <w:rFonts w:ascii="Arial" w:eastAsia="宋体"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0D18EAE4"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r w:rsidRPr="005E5370">
              <w:rPr>
                <w:rFonts w:ascii="Arial" w:eastAsia="宋体" w:hAnsi="Arial"/>
                <w:iCs/>
                <w:sz w:val="18"/>
                <w:szCs w:val="20"/>
                <w:lang w:val="en-GB" w:eastAsia="ja-JP"/>
              </w:rPr>
              <w:t>ignore</w:t>
            </w:r>
          </w:p>
        </w:tc>
      </w:tr>
      <w:tr w:rsidR="005E5370" w:rsidRPr="005E5370" w14:paraId="7AA8BB8B" w14:textId="77777777" w:rsidTr="00D36437">
        <w:tc>
          <w:tcPr>
            <w:tcW w:w="2160" w:type="dxa"/>
            <w:tcBorders>
              <w:top w:val="single" w:sz="4" w:space="0" w:color="auto"/>
              <w:left w:val="single" w:sz="4" w:space="0" w:color="auto"/>
              <w:bottom w:val="single" w:sz="4" w:space="0" w:color="auto"/>
              <w:right w:val="single" w:sz="4" w:space="0" w:color="auto"/>
            </w:tcBorders>
          </w:tcPr>
          <w:p w14:paraId="32622DA6" w14:textId="77777777" w:rsidR="005E5370" w:rsidRPr="005E5370" w:rsidRDefault="005E5370" w:rsidP="005E5370">
            <w:pPr>
              <w:widowControl w:val="0"/>
              <w:overflowPunct w:val="0"/>
              <w:autoSpaceDE w:val="0"/>
              <w:autoSpaceDN w:val="0"/>
              <w:adjustRightInd w:val="0"/>
              <w:ind w:left="227"/>
              <w:textAlignment w:val="baseline"/>
              <w:rPr>
                <w:rFonts w:ascii="Arial" w:eastAsia="Batang" w:hAnsi="Arial"/>
                <w:sz w:val="18"/>
                <w:szCs w:val="20"/>
                <w:lang w:val="en-GB" w:eastAsia="ja-JP"/>
              </w:rPr>
            </w:pPr>
            <w:r w:rsidRPr="005E5370">
              <w:rPr>
                <w:rFonts w:ascii="Arial" w:eastAsia="Batang" w:hAnsi="Arial"/>
                <w:sz w:val="18"/>
                <w:szCs w:val="20"/>
                <w:lang w:val="en-GB" w:eastAsia="ja-JP"/>
              </w:rPr>
              <w:t>&gt;&gt;RLC Mode</w:t>
            </w:r>
          </w:p>
        </w:tc>
        <w:tc>
          <w:tcPr>
            <w:tcW w:w="1080" w:type="dxa"/>
            <w:tcBorders>
              <w:top w:val="single" w:sz="4" w:space="0" w:color="auto"/>
              <w:left w:val="single" w:sz="4" w:space="0" w:color="auto"/>
              <w:bottom w:val="single" w:sz="4" w:space="0" w:color="auto"/>
              <w:right w:val="single" w:sz="4" w:space="0" w:color="auto"/>
            </w:tcBorders>
          </w:tcPr>
          <w:p w14:paraId="7B7E05F4" w14:textId="77777777" w:rsidR="005E5370" w:rsidRPr="005E5370" w:rsidRDefault="005E5370" w:rsidP="005E5370">
            <w:pPr>
              <w:widowControl w:val="0"/>
              <w:overflowPunct w:val="0"/>
              <w:autoSpaceDE w:val="0"/>
              <w:autoSpaceDN w:val="0"/>
              <w:adjustRightInd w:val="0"/>
              <w:textAlignment w:val="baseline"/>
              <w:rPr>
                <w:rFonts w:ascii="Arial" w:eastAsia="Batang" w:hAnsi="Arial"/>
                <w:sz w:val="18"/>
                <w:szCs w:val="20"/>
                <w:lang w:val="en-GB" w:eastAsia="ja-JP"/>
              </w:rPr>
            </w:pPr>
            <w:r w:rsidRPr="005E5370">
              <w:rPr>
                <w:rFonts w:ascii="Arial" w:eastAsia="Batang"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2CB75AE0" w14:textId="77777777" w:rsidR="005E5370" w:rsidRPr="005E5370" w:rsidRDefault="005E5370" w:rsidP="005E5370">
            <w:pPr>
              <w:widowControl w:val="0"/>
              <w:overflowPunct w:val="0"/>
              <w:autoSpaceDE w:val="0"/>
              <w:autoSpaceDN w:val="0"/>
              <w:adjustRightInd w:val="0"/>
              <w:textAlignment w:val="baseline"/>
              <w:rPr>
                <w:rFonts w:ascii="Arial" w:eastAsia="宋体"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1126192C"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Batang" w:hAnsi="Arial"/>
                <w:sz w:val="18"/>
                <w:szCs w:val="20"/>
                <w:lang w:val="en-GB" w:eastAsia="ja-JP"/>
              </w:rPr>
              <w:t>9.2.3.28</w:t>
            </w:r>
          </w:p>
        </w:tc>
        <w:tc>
          <w:tcPr>
            <w:tcW w:w="1728" w:type="dxa"/>
            <w:tcBorders>
              <w:top w:val="single" w:sz="4" w:space="0" w:color="auto"/>
              <w:left w:val="single" w:sz="4" w:space="0" w:color="auto"/>
              <w:bottom w:val="single" w:sz="4" w:space="0" w:color="auto"/>
              <w:right w:val="single" w:sz="4" w:space="0" w:color="auto"/>
            </w:tcBorders>
          </w:tcPr>
          <w:p w14:paraId="7DA05FA2" w14:textId="77777777" w:rsidR="005E5370" w:rsidRPr="005E5370" w:rsidRDefault="005E5370" w:rsidP="005E5370">
            <w:pPr>
              <w:widowControl w:val="0"/>
              <w:overflowPunct w:val="0"/>
              <w:autoSpaceDE w:val="0"/>
              <w:autoSpaceDN w:val="0"/>
              <w:adjustRightInd w:val="0"/>
              <w:textAlignment w:val="baseline"/>
              <w:rPr>
                <w:rFonts w:ascii="Arial" w:eastAsia="宋体" w:hAnsi="Arial"/>
                <w:iCs/>
                <w:sz w:val="18"/>
                <w:szCs w:val="20"/>
                <w:lang w:val="en-GB" w:eastAsia="ja-JP"/>
              </w:rPr>
            </w:pPr>
            <w:r w:rsidRPr="005E5370">
              <w:rPr>
                <w:rFonts w:ascii="Arial" w:eastAsia="宋体" w:hAnsi="Arial"/>
                <w:iCs/>
                <w:sz w:val="18"/>
                <w:szCs w:val="20"/>
                <w:lang w:val="en-GB" w:eastAsia="ja-JP"/>
              </w:rPr>
              <w:t>Indicates the RLC mode at the assisting node.</w:t>
            </w:r>
          </w:p>
        </w:tc>
        <w:tc>
          <w:tcPr>
            <w:tcW w:w="1080" w:type="dxa"/>
            <w:tcBorders>
              <w:top w:val="single" w:sz="4" w:space="0" w:color="auto"/>
              <w:left w:val="single" w:sz="4" w:space="0" w:color="auto"/>
              <w:bottom w:val="single" w:sz="4" w:space="0" w:color="auto"/>
              <w:right w:val="single" w:sz="4" w:space="0" w:color="auto"/>
            </w:tcBorders>
          </w:tcPr>
          <w:p w14:paraId="0C81C1F7"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r w:rsidRPr="005E5370">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68FADACC"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p>
        </w:tc>
      </w:tr>
      <w:tr w:rsidR="005E5370" w:rsidRPr="005E5370" w14:paraId="4041748C" w14:textId="77777777" w:rsidTr="00D36437">
        <w:tc>
          <w:tcPr>
            <w:tcW w:w="2160" w:type="dxa"/>
            <w:tcBorders>
              <w:top w:val="single" w:sz="4" w:space="0" w:color="auto"/>
              <w:left w:val="single" w:sz="4" w:space="0" w:color="auto"/>
              <w:bottom w:val="single" w:sz="4" w:space="0" w:color="auto"/>
              <w:right w:val="single" w:sz="4" w:space="0" w:color="auto"/>
            </w:tcBorders>
          </w:tcPr>
          <w:p w14:paraId="362FB1DE" w14:textId="77777777" w:rsidR="005E5370" w:rsidRPr="005E5370" w:rsidRDefault="005E5370" w:rsidP="005E5370">
            <w:pPr>
              <w:widowControl w:val="0"/>
              <w:overflowPunct w:val="0"/>
              <w:autoSpaceDE w:val="0"/>
              <w:autoSpaceDN w:val="0"/>
              <w:adjustRightInd w:val="0"/>
              <w:ind w:left="227"/>
              <w:textAlignment w:val="baseline"/>
              <w:rPr>
                <w:rFonts w:ascii="Arial" w:eastAsia="Batang" w:hAnsi="Arial"/>
                <w:sz w:val="18"/>
                <w:szCs w:val="20"/>
                <w:lang w:val="en-GB" w:eastAsia="ja-JP"/>
              </w:rPr>
            </w:pPr>
            <w:r w:rsidRPr="005E5370">
              <w:rPr>
                <w:rFonts w:ascii="Arial" w:eastAsia="宋体" w:hAnsi="Arial"/>
                <w:b/>
                <w:sz w:val="18"/>
                <w:szCs w:val="20"/>
                <w:lang w:val="en-GB"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5EC75A8D" w14:textId="77777777" w:rsidR="005E5370" w:rsidRPr="005E5370" w:rsidRDefault="005E5370" w:rsidP="005E5370">
            <w:pPr>
              <w:widowControl w:val="0"/>
              <w:overflowPunct w:val="0"/>
              <w:autoSpaceDE w:val="0"/>
              <w:autoSpaceDN w:val="0"/>
              <w:adjustRightInd w:val="0"/>
              <w:textAlignment w:val="baseline"/>
              <w:rPr>
                <w:rFonts w:ascii="Arial" w:eastAsia="Batang"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0E9C950" w14:textId="77777777" w:rsidR="005E5370" w:rsidRPr="005E5370" w:rsidRDefault="005E5370" w:rsidP="005E5370">
            <w:pPr>
              <w:widowControl w:val="0"/>
              <w:overflowPunct w:val="0"/>
              <w:autoSpaceDE w:val="0"/>
              <w:autoSpaceDN w:val="0"/>
              <w:adjustRightInd w:val="0"/>
              <w:textAlignment w:val="baseline"/>
              <w:rPr>
                <w:rFonts w:ascii="Arial" w:eastAsia="宋体" w:hAnsi="Arial"/>
                <w:bCs/>
                <w:i/>
                <w:sz w:val="18"/>
                <w:szCs w:val="18"/>
                <w:lang w:val="en-GB" w:eastAsia="ja-JP"/>
              </w:rPr>
            </w:pPr>
            <w:r w:rsidRPr="005E5370">
              <w:rPr>
                <w:rFonts w:ascii="Arial" w:eastAsia="宋体" w:hAnsi="Arial"/>
                <w:bCs/>
                <w:i/>
                <w:sz w:val="18"/>
                <w:szCs w:val="18"/>
                <w:lang w:val="en-GB" w:eastAsia="ja-JP"/>
              </w:rPr>
              <w:t>0..1</w:t>
            </w:r>
          </w:p>
        </w:tc>
        <w:tc>
          <w:tcPr>
            <w:tcW w:w="1512" w:type="dxa"/>
            <w:tcBorders>
              <w:top w:val="single" w:sz="4" w:space="0" w:color="auto"/>
              <w:left w:val="single" w:sz="4" w:space="0" w:color="auto"/>
              <w:bottom w:val="single" w:sz="4" w:space="0" w:color="auto"/>
              <w:right w:val="single" w:sz="4" w:space="0" w:color="auto"/>
            </w:tcBorders>
          </w:tcPr>
          <w:p w14:paraId="43DCBFBB" w14:textId="77777777" w:rsidR="005E5370" w:rsidRPr="005E5370" w:rsidRDefault="005E5370" w:rsidP="005E5370">
            <w:pPr>
              <w:widowControl w:val="0"/>
              <w:overflowPunct w:val="0"/>
              <w:autoSpaceDE w:val="0"/>
              <w:autoSpaceDN w:val="0"/>
              <w:adjustRightInd w:val="0"/>
              <w:textAlignment w:val="baseline"/>
              <w:rPr>
                <w:rFonts w:ascii="Arial" w:eastAsia="Batang"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06B42F38" w14:textId="77777777" w:rsidR="005E5370" w:rsidRPr="005E5370" w:rsidRDefault="005E5370" w:rsidP="005E5370">
            <w:pPr>
              <w:widowControl w:val="0"/>
              <w:overflowPunct w:val="0"/>
              <w:autoSpaceDE w:val="0"/>
              <w:autoSpaceDN w:val="0"/>
              <w:adjustRightInd w:val="0"/>
              <w:textAlignment w:val="baseline"/>
              <w:rPr>
                <w:rFonts w:ascii="Arial" w:eastAsia="宋体"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984395B"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r w:rsidRPr="005E5370">
              <w:rPr>
                <w:rFonts w:ascii="Arial" w:eastAsia="宋体"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709932DE"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r w:rsidRPr="005E5370">
              <w:rPr>
                <w:rFonts w:ascii="Arial" w:eastAsia="宋体" w:hAnsi="Arial"/>
                <w:iCs/>
                <w:sz w:val="18"/>
                <w:szCs w:val="20"/>
                <w:lang w:val="en-GB" w:eastAsia="ja-JP"/>
              </w:rPr>
              <w:t>ignore</w:t>
            </w:r>
          </w:p>
        </w:tc>
      </w:tr>
      <w:tr w:rsidR="005E5370" w:rsidRPr="005E5370" w14:paraId="03275117" w14:textId="77777777" w:rsidTr="00D36437">
        <w:tc>
          <w:tcPr>
            <w:tcW w:w="2160" w:type="dxa"/>
            <w:tcBorders>
              <w:top w:val="single" w:sz="4" w:space="0" w:color="auto"/>
              <w:left w:val="single" w:sz="4" w:space="0" w:color="auto"/>
              <w:bottom w:val="single" w:sz="4" w:space="0" w:color="auto"/>
              <w:right w:val="single" w:sz="4" w:space="0" w:color="auto"/>
            </w:tcBorders>
          </w:tcPr>
          <w:p w14:paraId="2A20E91D" w14:textId="77777777" w:rsidR="005E5370" w:rsidRPr="005E5370" w:rsidRDefault="005E5370" w:rsidP="005E5370">
            <w:pPr>
              <w:widowControl w:val="0"/>
              <w:overflowPunct w:val="0"/>
              <w:autoSpaceDE w:val="0"/>
              <w:autoSpaceDN w:val="0"/>
              <w:adjustRightInd w:val="0"/>
              <w:ind w:left="340"/>
              <w:textAlignment w:val="baseline"/>
              <w:rPr>
                <w:rFonts w:ascii="Arial" w:eastAsia="Batang" w:hAnsi="Arial"/>
                <w:sz w:val="18"/>
                <w:szCs w:val="20"/>
                <w:lang w:val="en-GB" w:eastAsia="ja-JP"/>
              </w:rPr>
            </w:pPr>
            <w:r w:rsidRPr="005E5370">
              <w:rPr>
                <w:rFonts w:ascii="Arial" w:eastAsia="宋体" w:hAnsi="Arial"/>
                <w:b/>
                <w:sz w:val="18"/>
                <w:szCs w:val="20"/>
                <w:lang w:val="en-GB"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4B9BD799" w14:textId="77777777" w:rsidR="005E5370" w:rsidRPr="005E5370" w:rsidRDefault="005E5370" w:rsidP="005E5370">
            <w:pPr>
              <w:widowControl w:val="0"/>
              <w:overflowPunct w:val="0"/>
              <w:autoSpaceDE w:val="0"/>
              <w:autoSpaceDN w:val="0"/>
              <w:adjustRightInd w:val="0"/>
              <w:textAlignment w:val="baseline"/>
              <w:rPr>
                <w:rFonts w:ascii="Arial" w:eastAsia="Batang"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4AAEF29" w14:textId="77777777" w:rsidR="005E5370" w:rsidRPr="005E5370" w:rsidRDefault="005E5370" w:rsidP="005E5370">
            <w:pPr>
              <w:widowControl w:val="0"/>
              <w:overflowPunct w:val="0"/>
              <w:autoSpaceDE w:val="0"/>
              <w:autoSpaceDN w:val="0"/>
              <w:adjustRightInd w:val="0"/>
              <w:textAlignment w:val="baseline"/>
              <w:rPr>
                <w:rFonts w:ascii="Arial" w:eastAsia="宋体" w:hAnsi="Arial"/>
                <w:bCs/>
                <w:i/>
                <w:sz w:val="18"/>
                <w:szCs w:val="18"/>
                <w:lang w:val="en-GB" w:eastAsia="ja-JP"/>
              </w:rPr>
            </w:pPr>
            <w:proofErr w:type="gramStart"/>
            <w:r w:rsidRPr="005E5370">
              <w:rPr>
                <w:rFonts w:ascii="Arial" w:eastAsia="宋体" w:hAnsi="Arial"/>
                <w:i/>
                <w:iCs/>
                <w:sz w:val="18"/>
                <w:szCs w:val="20"/>
                <w:lang w:val="en-GB" w:eastAsia="ja-JP"/>
              </w:rPr>
              <w:t>1 ..</w:t>
            </w:r>
            <w:proofErr w:type="gramEnd"/>
            <w:r w:rsidRPr="005E5370">
              <w:rPr>
                <w:rFonts w:ascii="Arial" w:eastAsia="宋体" w:hAnsi="Arial"/>
                <w:i/>
                <w:iCs/>
                <w:sz w:val="18"/>
                <w:szCs w:val="20"/>
                <w:lang w:val="en-GB" w:eastAsia="ja-JP"/>
              </w:rPr>
              <w:t xml:space="preserve"> &lt;</w:t>
            </w:r>
            <w:proofErr w:type="spellStart"/>
            <w:r w:rsidRPr="005E5370">
              <w:rPr>
                <w:rFonts w:ascii="Arial" w:eastAsia="宋体" w:hAnsi="Arial"/>
                <w:i/>
                <w:iCs/>
                <w:sz w:val="18"/>
                <w:szCs w:val="20"/>
                <w:lang w:val="en-GB" w:eastAsia="ja-JP"/>
              </w:rPr>
              <w:t>maxnoofAdditionalPDCPDuplicationTNL</w:t>
            </w:r>
            <w:proofErr w:type="spellEnd"/>
            <w:r w:rsidRPr="005E5370">
              <w:rPr>
                <w:rFonts w:ascii="Arial" w:eastAsia="宋体" w:hAnsi="Arial"/>
                <w:i/>
                <w:iCs/>
                <w:sz w:val="18"/>
                <w:szCs w:val="20"/>
                <w:lang w:val="en-GB" w:eastAsia="ja-JP"/>
              </w:rPr>
              <w:t>&gt;</w:t>
            </w:r>
          </w:p>
        </w:tc>
        <w:tc>
          <w:tcPr>
            <w:tcW w:w="1512" w:type="dxa"/>
            <w:tcBorders>
              <w:top w:val="single" w:sz="4" w:space="0" w:color="auto"/>
              <w:left w:val="single" w:sz="4" w:space="0" w:color="auto"/>
              <w:bottom w:val="single" w:sz="4" w:space="0" w:color="auto"/>
              <w:right w:val="single" w:sz="4" w:space="0" w:color="auto"/>
            </w:tcBorders>
          </w:tcPr>
          <w:p w14:paraId="1CA5C4EC" w14:textId="77777777" w:rsidR="005E5370" w:rsidRPr="005E5370" w:rsidRDefault="005E5370" w:rsidP="005E5370">
            <w:pPr>
              <w:widowControl w:val="0"/>
              <w:overflowPunct w:val="0"/>
              <w:autoSpaceDE w:val="0"/>
              <w:autoSpaceDN w:val="0"/>
              <w:adjustRightInd w:val="0"/>
              <w:textAlignment w:val="baseline"/>
              <w:rPr>
                <w:rFonts w:ascii="Arial" w:eastAsia="Batang"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1E806116" w14:textId="77777777" w:rsidR="005E5370" w:rsidRPr="005E5370" w:rsidRDefault="005E5370" w:rsidP="005E5370">
            <w:pPr>
              <w:widowControl w:val="0"/>
              <w:overflowPunct w:val="0"/>
              <w:autoSpaceDE w:val="0"/>
              <w:autoSpaceDN w:val="0"/>
              <w:adjustRightInd w:val="0"/>
              <w:textAlignment w:val="baseline"/>
              <w:rPr>
                <w:rFonts w:ascii="Arial" w:eastAsia="宋体"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E194A2E"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r w:rsidRPr="005E5370">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6B3FA199"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p>
        </w:tc>
      </w:tr>
      <w:tr w:rsidR="005E5370" w:rsidRPr="005E5370" w14:paraId="1C8B492D" w14:textId="77777777" w:rsidTr="00D36437">
        <w:tc>
          <w:tcPr>
            <w:tcW w:w="2160" w:type="dxa"/>
            <w:tcBorders>
              <w:top w:val="single" w:sz="4" w:space="0" w:color="auto"/>
              <w:left w:val="single" w:sz="4" w:space="0" w:color="auto"/>
              <w:bottom w:val="single" w:sz="4" w:space="0" w:color="auto"/>
              <w:right w:val="single" w:sz="4" w:space="0" w:color="auto"/>
            </w:tcBorders>
          </w:tcPr>
          <w:p w14:paraId="165E7F0E" w14:textId="77777777" w:rsidR="005E5370" w:rsidRPr="005E5370" w:rsidRDefault="005E5370" w:rsidP="005E5370">
            <w:pPr>
              <w:widowControl w:val="0"/>
              <w:overflowPunct w:val="0"/>
              <w:autoSpaceDE w:val="0"/>
              <w:autoSpaceDN w:val="0"/>
              <w:adjustRightInd w:val="0"/>
              <w:ind w:left="454"/>
              <w:textAlignment w:val="baseline"/>
              <w:rPr>
                <w:rFonts w:ascii="Arial" w:eastAsia="Batang" w:hAnsi="Arial"/>
                <w:sz w:val="18"/>
                <w:szCs w:val="20"/>
                <w:lang w:val="en-GB" w:eastAsia="ja-JP"/>
              </w:rPr>
            </w:pPr>
            <w:r w:rsidRPr="005E5370">
              <w:rPr>
                <w:rFonts w:ascii="Arial" w:eastAsia="宋体" w:hAnsi="Arial"/>
                <w:sz w:val="18"/>
                <w:szCs w:val="20"/>
                <w:lang w:val="en-GB"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423CE932" w14:textId="77777777" w:rsidR="005E5370" w:rsidRPr="005E5370" w:rsidRDefault="005E5370" w:rsidP="005E5370">
            <w:pPr>
              <w:widowControl w:val="0"/>
              <w:overflowPunct w:val="0"/>
              <w:autoSpaceDE w:val="0"/>
              <w:autoSpaceDN w:val="0"/>
              <w:adjustRightInd w:val="0"/>
              <w:textAlignment w:val="baseline"/>
              <w:rPr>
                <w:rFonts w:ascii="Arial" w:eastAsia="Batang" w:hAnsi="Arial"/>
                <w:sz w:val="18"/>
                <w:szCs w:val="20"/>
                <w:lang w:val="en-GB" w:eastAsia="ja-JP"/>
              </w:rPr>
            </w:pPr>
            <w:r w:rsidRPr="005E5370">
              <w:rPr>
                <w:rFonts w:ascii="Arial" w:eastAsia="宋体"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35CAFAFB" w14:textId="77777777" w:rsidR="005E5370" w:rsidRPr="005E5370" w:rsidRDefault="005E5370" w:rsidP="005E5370">
            <w:pPr>
              <w:widowControl w:val="0"/>
              <w:overflowPunct w:val="0"/>
              <w:autoSpaceDE w:val="0"/>
              <w:autoSpaceDN w:val="0"/>
              <w:adjustRightInd w:val="0"/>
              <w:textAlignment w:val="baseline"/>
              <w:rPr>
                <w:rFonts w:ascii="Arial" w:eastAsia="宋体"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470B4487"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ja-JP"/>
              </w:rPr>
              <w:t>UP Transport Layer Information</w:t>
            </w:r>
          </w:p>
          <w:p w14:paraId="1650C49D" w14:textId="77777777" w:rsidR="005E5370" w:rsidRPr="005E5370" w:rsidRDefault="005E5370" w:rsidP="005E5370">
            <w:pPr>
              <w:widowControl w:val="0"/>
              <w:overflowPunct w:val="0"/>
              <w:autoSpaceDE w:val="0"/>
              <w:autoSpaceDN w:val="0"/>
              <w:adjustRightInd w:val="0"/>
              <w:textAlignment w:val="baseline"/>
              <w:rPr>
                <w:rFonts w:ascii="Arial" w:eastAsia="Batang" w:hAnsi="Arial"/>
                <w:sz w:val="18"/>
                <w:szCs w:val="20"/>
                <w:lang w:val="en-GB" w:eastAsia="ja-JP"/>
              </w:rPr>
            </w:pPr>
            <w:r w:rsidRPr="005E5370">
              <w:rPr>
                <w:rFonts w:ascii="Arial" w:eastAsia="宋体" w:hAnsi="Arial"/>
                <w:sz w:val="18"/>
                <w:szCs w:val="20"/>
                <w:lang w:val="en-GB" w:eastAsia="ja-JP"/>
              </w:rPr>
              <w:t>9.2.</w:t>
            </w:r>
            <w:r w:rsidRPr="005E5370">
              <w:rPr>
                <w:rFonts w:ascii="Arial" w:eastAsia="宋体" w:hAnsi="Arial"/>
                <w:sz w:val="18"/>
                <w:szCs w:val="20"/>
                <w:lang w:val="en-GB" w:eastAsia="zh-CN"/>
              </w:rPr>
              <w:t>3.30</w:t>
            </w:r>
          </w:p>
        </w:tc>
        <w:tc>
          <w:tcPr>
            <w:tcW w:w="1728" w:type="dxa"/>
            <w:tcBorders>
              <w:top w:val="single" w:sz="4" w:space="0" w:color="auto"/>
              <w:left w:val="single" w:sz="4" w:space="0" w:color="auto"/>
              <w:bottom w:val="single" w:sz="4" w:space="0" w:color="auto"/>
              <w:right w:val="single" w:sz="4" w:space="0" w:color="auto"/>
            </w:tcBorders>
          </w:tcPr>
          <w:p w14:paraId="33937F25" w14:textId="77777777" w:rsidR="005E5370" w:rsidRPr="005E5370" w:rsidRDefault="005E5370" w:rsidP="005E5370">
            <w:pPr>
              <w:widowControl w:val="0"/>
              <w:overflowPunct w:val="0"/>
              <w:autoSpaceDE w:val="0"/>
              <w:autoSpaceDN w:val="0"/>
              <w:adjustRightInd w:val="0"/>
              <w:textAlignment w:val="baseline"/>
              <w:rPr>
                <w:rFonts w:ascii="Arial" w:eastAsia="宋体" w:hAnsi="Arial"/>
                <w:iCs/>
                <w:sz w:val="18"/>
                <w:szCs w:val="20"/>
                <w:lang w:val="en-GB" w:eastAsia="ja-JP"/>
              </w:rPr>
            </w:pPr>
            <w:r w:rsidRPr="005E5370">
              <w:rPr>
                <w:rFonts w:ascii="Arial" w:eastAsia="宋体" w:hAnsi="Arial"/>
                <w:sz w:val="18"/>
                <w:szCs w:val="20"/>
                <w:lang w:val="en-GB" w:eastAsia="ja-JP"/>
              </w:rPr>
              <w:t>S-NG-RAN node endpoint(s) of a DRB’s Xn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3C818C8D"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sz w:val="18"/>
                <w:szCs w:val="20"/>
                <w:lang w:val="en-GB" w:eastAsia="ja-JP"/>
              </w:rPr>
            </w:pPr>
            <w:r w:rsidRPr="005E5370">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50F9DC75"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sz w:val="18"/>
                <w:szCs w:val="20"/>
                <w:lang w:val="en-GB" w:eastAsia="ja-JP"/>
              </w:rPr>
            </w:pPr>
          </w:p>
        </w:tc>
      </w:tr>
      <w:tr w:rsidR="005E5370" w:rsidRPr="005E5370" w14:paraId="3F4F59B8" w14:textId="77777777" w:rsidTr="00D36437">
        <w:tc>
          <w:tcPr>
            <w:tcW w:w="2160" w:type="dxa"/>
            <w:tcBorders>
              <w:top w:val="single" w:sz="4" w:space="0" w:color="auto"/>
              <w:left w:val="single" w:sz="4" w:space="0" w:color="auto"/>
              <w:bottom w:val="single" w:sz="4" w:space="0" w:color="auto"/>
              <w:right w:val="single" w:sz="4" w:space="0" w:color="auto"/>
            </w:tcBorders>
          </w:tcPr>
          <w:p w14:paraId="26830091" w14:textId="77777777" w:rsidR="005E5370" w:rsidRPr="005E5370" w:rsidRDefault="005E5370" w:rsidP="005E5370">
            <w:pPr>
              <w:widowControl w:val="0"/>
              <w:overflowPunct w:val="0"/>
              <w:autoSpaceDE w:val="0"/>
              <w:autoSpaceDN w:val="0"/>
              <w:adjustRightInd w:val="0"/>
              <w:ind w:left="227"/>
              <w:textAlignment w:val="baseline"/>
              <w:rPr>
                <w:rFonts w:ascii="Arial" w:eastAsia="Batang" w:hAnsi="Arial"/>
                <w:sz w:val="18"/>
                <w:szCs w:val="20"/>
                <w:lang w:val="en-GB" w:eastAsia="ja-JP"/>
              </w:rPr>
            </w:pPr>
            <w:r w:rsidRPr="005E5370">
              <w:rPr>
                <w:rFonts w:ascii="Arial" w:eastAsia="Batang" w:hAnsi="Arial"/>
                <w:sz w:val="18"/>
                <w:szCs w:val="20"/>
                <w:lang w:val="en-GB"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0AB97D84" w14:textId="77777777" w:rsidR="005E5370" w:rsidRPr="005E5370" w:rsidRDefault="005E5370" w:rsidP="005E5370">
            <w:pPr>
              <w:widowControl w:val="0"/>
              <w:overflowPunct w:val="0"/>
              <w:autoSpaceDE w:val="0"/>
              <w:autoSpaceDN w:val="0"/>
              <w:adjustRightInd w:val="0"/>
              <w:textAlignment w:val="baseline"/>
              <w:rPr>
                <w:rFonts w:ascii="Arial" w:eastAsia="Batang" w:hAnsi="Arial"/>
                <w:sz w:val="18"/>
                <w:szCs w:val="20"/>
                <w:lang w:val="en-GB" w:eastAsia="ja-JP"/>
              </w:rPr>
            </w:pPr>
            <w:r w:rsidRPr="005E5370">
              <w:rPr>
                <w:rFonts w:ascii="Arial" w:eastAsia="宋体"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0910E555" w14:textId="77777777" w:rsidR="005E5370" w:rsidRPr="005E5370" w:rsidRDefault="005E5370" w:rsidP="005E5370">
            <w:pPr>
              <w:widowControl w:val="0"/>
              <w:overflowPunct w:val="0"/>
              <w:autoSpaceDE w:val="0"/>
              <w:autoSpaceDN w:val="0"/>
              <w:adjustRightInd w:val="0"/>
              <w:textAlignment w:val="baseline"/>
              <w:rPr>
                <w:rFonts w:ascii="Arial" w:eastAsia="宋体"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683AA014" w14:textId="77777777" w:rsidR="005E5370" w:rsidRPr="005E5370" w:rsidRDefault="005E5370" w:rsidP="005E5370">
            <w:pPr>
              <w:widowControl w:val="0"/>
              <w:overflowPunct w:val="0"/>
              <w:autoSpaceDE w:val="0"/>
              <w:autoSpaceDN w:val="0"/>
              <w:adjustRightInd w:val="0"/>
              <w:textAlignment w:val="baseline"/>
              <w:rPr>
                <w:rFonts w:ascii="Arial" w:eastAsia="Batang" w:hAnsi="Arial"/>
                <w:sz w:val="18"/>
                <w:szCs w:val="20"/>
                <w:lang w:val="en-GB" w:eastAsia="ja-JP"/>
              </w:rPr>
            </w:pPr>
            <w:r w:rsidRPr="005E5370">
              <w:rPr>
                <w:rFonts w:ascii="Arial" w:eastAsia="宋体" w:hAnsi="Arial"/>
                <w:sz w:val="18"/>
                <w:szCs w:val="20"/>
                <w:lang w:val="en-GB" w:eastAsia="ko-KR"/>
              </w:rPr>
              <w:t>9.2.3.111</w:t>
            </w:r>
          </w:p>
        </w:tc>
        <w:tc>
          <w:tcPr>
            <w:tcW w:w="1728" w:type="dxa"/>
            <w:tcBorders>
              <w:top w:val="single" w:sz="4" w:space="0" w:color="auto"/>
              <w:left w:val="single" w:sz="4" w:space="0" w:color="auto"/>
              <w:bottom w:val="single" w:sz="4" w:space="0" w:color="auto"/>
              <w:right w:val="single" w:sz="4" w:space="0" w:color="auto"/>
            </w:tcBorders>
          </w:tcPr>
          <w:p w14:paraId="2C1C13EE" w14:textId="77777777" w:rsidR="005E5370" w:rsidRPr="005E5370" w:rsidRDefault="005E5370" w:rsidP="005E5370">
            <w:pPr>
              <w:widowControl w:val="0"/>
              <w:overflowPunct w:val="0"/>
              <w:autoSpaceDE w:val="0"/>
              <w:autoSpaceDN w:val="0"/>
              <w:adjustRightInd w:val="0"/>
              <w:textAlignment w:val="baseline"/>
              <w:rPr>
                <w:rFonts w:ascii="Arial" w:eastAsia="宋体"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C35642E"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r w:rsidRPr="005E5370">
              <w:rPr>
                <w:rFonts w:ascii="Arial" w:eastAsia="宋体" w:hAnsi="Arial"/>
                <w:sz w:val="18"/>
                <w:szCs w:val="18"/>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375126EE"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r w:rsidRPr="005E5370">
              <w:rPr>
                <w:rFonts w:ascii="Arial" w:eastAsia="宋体" w:hAnsi="Arial"/>
                <w:iCs/>
                <w:sz w:val="18"/>
                <w:szCs w:val="20"/>
                <w:lang w:val="en-GB" w:eastAsia="ja-JP"/>
              </w:rPr>
              <w:t>ignore</w:t>
            </w:r>
          </w:p>
        </w:tc>
      </w:tr>
      <w:tr w:rsidR="000B1CDC" w:rsidRPr="005E5370" w14:paraId="2F1958D1" w14:textId="77777777" w:rsidTr="00D36437">
        <w:trPr>
          <w:ins w:id="245" w:author="CATT" w:date="2024-08-06T10:03:00Z"/>
        </w:trPr>
        <w:tc>
          <w:tcPr>
            <w:tcW w:w="2160" w:type="dxa"/>
            <w:tcBorders>
              <w:top w:val="single" w:sz="4" w:space="0" w:color="auto"/>
              <w:left w:val="single" w:sz="4" w:space="0" w:color="auto"/>
              <w:bottom w:val="single" w:sz="4" w:space="0" w:color="auto"/>
              <w:right w:val="single" w:sz="4" w:space="0" w:color="auto"/>
            </w:tcBorders>
          </w:tcPr>
          <w:p w14:paraId="17F654D9" w14:textId="13083710" w:rsidR="000B1CDC" w:rsidRPr="005E5370" w:rsidRDefault="000B1CDC" w:rsidP="00D71E50">
            <w:pPr>
              <w:widowControl w:val="0"/>
              <w:overflowPunct w:val="0"/>
              <w:autoSpaceDE w:val="0"/>
              <w:autoSpaceDN w:val="0"/>
              <w:adjustRightInd w:val="0"/>
              <w:ind w:left="227"/>
              <w:textAlignment w:val="baseline"/>
              <w:rPr>
                <w:ins w:id="246" w:author="CATT" w:date="2024-08-06T10:03:00Z"/>
                <w:rFonts w:ascii="Arial" w:eastAsia="Batang" w:hAnsi="Arial"/>
                <w:sz w:val="18"/>
                <w:szCs w:val="20"/>
                <w:lang w:val="en-GB" w:eastAsia="ja-JP"/>
              </w:rPr>
            </w:pPr>
            <w:ins w:id="247" w:author="CATT" w:date="2024-08-06T10:03:00Z">
              <w:r w:rsidRPr="005E5370">
                <w:rPr>
                  <w:rFonts w:ascii="Arial" w:eastAsia="Batang" w:hAnsi="Arial"/>
                  <w:sz w:val="18"/>
                  <w:szCs w:val="20"/>
                  <w:lang w:val="en-GB" w:eastAsia="ja-JP"/>
                </w:rPr>
                <w:t>&gt;&gt;</w:t>
              </w:r>
            </w:ins>
            <w:ins w:id="248" w:author="CATT" w:date="2024-08-06T10:08:00Z">
              <w:r w:rsidR="00D71E50" w:rsidRPr="00D71E50">
                <w:rPr>
                  <w:rFonts w:ascii="Arial" w:eastAsia="Batang" w:hAnsi="Arial"/>
                  <w:sz w:val="18"/>
                  <w:szCs w:val="20"/>
                  <w:lang w:val="en-GB" w:eastAsia="ja-JP"/>
                </w:rPr>
                <w:t>ECN Marking or Congestion Information Reporting Status</w:t>
              </w:r>
            </w:ins>
          </w:p>
        </w:tc>
        <w:tc>
          <w:tcPr>
            <w:tcW w:w="1080" w:type="dxa"/>
            <w:tcBorders>
              <w:top w:val="single" w:sz="4" w:space="0" w:color="auto"/>
              <w:left w:val="single" w:sz="4" w:space="0" w:color="auto"/>
              <w:bottom w:val="single" w:sz="4" w:space="0" w:color="auto"/>
              <w:right w:val="single" w:sz="4" w:space="0" w:color="auto"/>
            </w:tcBorders>
          </w:tcPr>
          <w:p w14:paraId="6021D9D4" w14:textId="77777777" w:rsidR="000B1CDC" w:rsidRPr="005E5370" w:rsidRDefault="000B1CDC" w:rsidP="00D36437">
            <w:pPr>
              <w:widowControl w:val="0"/>
              <w:overflowPunct w:val="0"/>
              <w:autoSpaceDE w:val="0"/>
              <w:autoSpaceDN w:val="0"/>
              <w:adjustRightInd w:val="0"/>
              <w:textAlignment w:val="baseline"/>
              <w:rPr>
                <w:ins w:id="249" w:author="CATT" w:date="2024-08-06T10:03:00Z"/>
                <w:rFonts w:ascii="Arial" w:eastAsia="Batang" w:hAnsi="Arial"/>
                <w:sz w:val="18"/>
                <w:szCs w:val="20"/>
                <w:lang w:val="en-GB" w:eastAsia="ja-JP"/>
              </w:rPr>
            </w:pPr>
            <w:ins w:id="250" w:author="CATT" w:date="2024-08-06T10:03:00Z">
              <w:r w:rsidRPr="005E5370">
                <w:rPr>
                  <w:rFonts w:ascii="Arial" w:eastAsia="宋体" w:hAnsi="Arial" w:hint="eastAsia"/>
                  <w:sz w:val="18"/>
                  <w:szCs w:val="20"/>
                  <w:lang w:val="en-GB" w:eastAsia="zh-CN"/>
                </w:rPr>
                <w:t>O</w:t>
              </w:r>
            </w:ins>
          </w:p>
        </w:tc>
        <w:tc>
          <w:tcPr>
            <w:tcW w:w="1080" w:type="dxa"/>
            <w:tcBorders>
              <w:top w:val="single" w:sz="4" w:space="0" w:color="auto"/>
              <w:left w:val="single" w:sz="4" w:space="0" w:color="auto"/>
              <w:bottom w:val="single" w:sz="4" w:space="0" w:color="auto"/>
              <w:right w:val="single" w:sz="4" w:space="0" w:color="auto"/>
            </w:tcBorders>
          </w:tcPr>
          <w:p w14:paraId="0DAE816C" w14:textId="77777777" w:rsidR="000B1CDC" w:rsidRPr="005E5370" w:rsidRDefault="000B1CDC" w:rsidP="00D36437">
            <w:pPr>
              <w:widowControl w:val="0"/>
              <w:overflowPunct w:val="0"/>
              <w:autoSpaceDE w:val="0"/>
              <w:autoSpaceDN w:val="0"/>
              <w:adjustRightInd w:val="0"/>
              <w:textAlignment w:val="baseline"/>
              <w:rPr>
                <w:ins w:id="251" w:author="CATT" w:date="2024-08-06T10:03:00Z"/>
                <w:rFonts w:ascii="Arial" w:eastAsia="宋体"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7AA7B2D2" w14:textId="52A9CAFB" w:rsidR="000B1CDC" w:rsidRPr="005E5370" w:rsidRDefault="000B1CDC" w:rsidP="00D71E50">
            <w:pPr>
              <w:widowControl w:val="0"/>
              <w:overflowPunct w:val="0"/>
              <w:autoSpaceDE w:val="0"/>
              <w:autoSpaceDN w:val="0"/>
              <w:adjustRightInd w:val="0"/>
              <w:textAlignment w:val="baseline"/>
              <w:rPr>
                <w:ins w:id="252" w:author="CATT" w:date="2024-08-06T10:03:00Z"/>
                <w:rFonts w:ascii="Arial" w:eastAsia="Batang" w:hAnsi="Arial"/>
                <w:sz w:val="18"/>
                <w:szCs w:val="20"/>
                <w:lang w:val="en-GB" w:eastAsia="zh-CN"/>
              </w:rPr>
            </w:pPr>
            <w:ins w:id="253" w:author="CATT" w:date="2024-08-06T10:03:00Z">
              <w:r w:rsidRPr="005E5370">
                <w:rPr>
                  <w:rFonts w:ascii="Arial" w:eastAsia="宋体" w:hAnsi="Arial"/>
                  <w:sz w:val="18"/>
                  <w:szCs w:val="20"/>
                  <w:lang w:val="en-GB" w:eastAsia="ko-KR"/>
                </w:rPr>
                <w:t>9.2.3.</w:t>
              </w:r>
            </w:ins>
            <w:ins w:id="254" w:author="CATT" w:date="2024-08-06T10:08:00Z">
              <w:r w:rsidR="00D71E50">
                <w:rPr>
                  <w:rFonts w:ascii="Arial" w:eastAsia="宋体" w:hAnsi="Arial" w:hint="eastAsia"/>
                  <w:sz w:val="18"/>
                  <w:szCs w:val="20"/>
                  <w:lang w:val="en-GB" w:eastAsia="zh-CN"/>
                </w:rPr>
                <w:t>x1</w:t>
              </w:r>
            </w:ins>
          </w:p>
        </w:tc>
        <w:tc>
          <w:tcPr>
            <w:tcW w:w="1728" w:type="dxa"/>
            <w:tcBorders>
              <w:top w:val="single" w:sz="4" w:space="0" w:color="auto"/>
              <w:left w:val="single" w:sz="4" w:space="0" w:color="auto"/>
              <w:bottom w:val="single" w:sz="4" w:space="0" w:color="auto"/>
              <w:right w:val="single" w:sz="4" w:space="0" w:color="auto"/>
            </w:tcBorders>
          </w:tcPr>
          <w:p w14:paraId="0E841109" w14:textId="77777777" w:rsidR="000B1CDC" w:rsidRPr="005E5370" w:rsidRDefault="000B1CDC" w:rsidP="00D36437">
            <w:pPr>
              <w:widowControl w:val="0"/>
              <w:overflowPunct w:val="0"/>
              <w:autoSpaceDE w:val="0"/>
              <w:autoSpaceDN w:val="0"/>
              <w:adjustRightInd w:val="0"/>
              <w:textAlignment w:val="baseline"/>
              <w:rPr>
                <w:ins w:id="255" w:author="CATT" w:date="2024-08-06T10:03:00Z"/>
                <w:rFonts w:ascii="Arial" w:eastAsia="宋体"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7B8E4B93" w14:textId="77777777" w:rsidR="000B1CDC" w:rsidRPr="005E5370" w:rsidRDefault="000B1CDC" w:rsidP="00D36437">
            <w:pPr>
              <w:widowControl w:val="0"/>
              <w:overflowPunct w:val="0"/>
              <w:autoSpaceDE w:val="0"/>
              <w:autoSpaceDN w:val="0"/>
              <w:adjustRightInd w:val="0"/>
              <w:jc w:val="center"/>
              <w:textAlignment w:val="baseline"/>
              <w:rPr>
                <w:ins w:id="256" w:author="CATT" w:date="2024-08-06T10:03:00Z"/>
                <w:rFonts w:ascii="Arial" w:eastAsia="宋体" w:hAnsi="Arial"/>
                <w:iCs/>
                <w:sz w:val="18"/>
                <w:szCs w:val="20"/>
                <w:lang w:val="en-GB" w:eastAsia="ja-JP"/>
              </w:rPr>
            </w:pPr>
            <w:ins w:id="257" w:author="CATT" w:date="2024-08-06T10:03:00Z">
              <w:r w:rsidRPr="005E5370">
                <w:rPr>
                  <w:rFonts w:ascii="Arial" w:eastAsia="宋体" w:hAnsi="Arial"/>
                  <w:sz w:val="18"/>
                  <w:szCs w:val="18"/>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CF64748" w14:textId="77777777" w:rsidR="000B1CDC" w:rsidRPr="005E5370" w:rsidRDefault="000B1CDC" w:rsidP="00D36437">
            <w:pPr>
              <w:widowControl w:val="0"/>
              <w:overflowPunct w:val="0"/>
              <w:autoSpaceDE w:val="0"/>
              <w:autoSpaceDN w:val="0"/>
              <w:adjustRightInd w:val="0"/>
              <w:jc w:val="center"/>
              <w:textAlignment w:val="baseline"/>
              <w:rPr>
                <w:ins w:id="258" w:author="CATT" w:date="2024-08-06T10:03:00Z"/>
                <w:rFonts w:ascii="Arial" w:eastAsia="宋体" w:hAnsi="Arial"/>
                <w:iCs/>
                <w:sz w:val="18"/>
                <w:szCs w:val="20"/>
                <w:lang w:val="en-GB" w:eastAsia="ja-JP"/>
              </w:rPr>
            </w:pPr>
            <w:ins w:id="259" w:author="CATT" w:date="2024-08-06T10:03:00Z">
              <w:r w:rsidRPr="005E5370">
                <w:rPr>
                  <w:rFonts w:ascii="Arial" w:eastAsia="宋体" w:hAnsi="Arial"/>
                  <w:iCs/>
                  <w:sz w:val="18"/>
                  <w:szCs w:val="20"/>
                  <w:lang w:val="en-GB" w:eastAsia="ja-JP"/>
                </w:rPr>
                <w:t>ignore</w:t>
              </w:r>
            </w:ins>
          </w:p>
        </w:tc>
      </w:tr>
      <w:tr w:rsidR="000B1CDC" w:rsidRPr="005E5370" w14:paraId="059AB371" w14:textId="77777777" w:rsidTr="00D36437">
        <w:trPr>
          <w:ins w:id="260" w:author="CATT" w:date="2024-08-06T10:03:00Z"/>
        </w:trPr>
        <w:tc>
          <w:tcPr>
            <w:tcW w:w="2160" w:type="dxa"/>
            <w:tcBorders>
              <w:top w:val="single" w:sz="4" w:space="0" w:color="auto"/>
              <w:left w:val="single" w:sz="4" w:space="0" w:color="auto"/>
              <w:bottom w:val="single" w:sz="4" w:space="0" w:color="auto"/>
              <w:right w:val="single" w:sz="4" w:space="0" w:color="auto"/>
            </w:tcBorders>
          </w:tcPr>
          <w:p w14:paraId="7A712496" w14:textId="3D334911" w:rsidR="000B1CDC" w:rsidRPr="005E5370" w:rsidRDefault="000B1CDC" w:rsidP="00847FD0">
            <w:pPr>
              <w:widowControl w:val="0"/>
              <w:overflowPunct w:val="0"/>
              <w:autoSpaceDE w:val="0"/>
              <w:autoSpaceDN w:val="0"/>
              <w:adjustRightInd w:val="0"/>
              <w:ind w:left="227"/>
              <w:textAlignment w:val="baseline"/>
              <w:rPr>
                <w:ins w:id="261" w:author="CATT" w:date="2024-08-06T10:03:00Z"/>
                <w:rFonts w:ascii="Arial" w:eastAsia="Batang" w:hAnsi="Arial"/>
                <w:sz w:val="18"/>
                <w:szCs w:val="20"/>
                <w:lang w:val="en-GB" w:eastAsia="ja-JP"/>
              </w:rPr>
            </w:pPr>
            <w:ins w:id="262" w:author="CATT" w:date="2024-08-06T10:03:00Z">
              <w:r w:rsidRPr="005E5370">
                <w:rPr>
                  <w:rFonts w:ascii="Arial" w:eastAsia="Batang" w:hAnsi="Arial"/>
                  <w:sz w:val="18"/>
                  <w:szCs w:val="20"/>
                  <w:lang w:val="en-GB" w:eastAsia="ja-JP"/>
                </w:rPr>
                <w:t>&gt;&gt;</w:t>
              </w:r>
            </w:ins>
            <w:ins w:id="263" w:author="CATT" w:date="2024-08-06T10:04:00Z">
              <w:r w:rsidR="00847FD0" w:rsidRPr="00847FD0">
                <w:rPr>
                  <w:rFonts w:ascii="Arial" w:eastAsia="Batang" w:hAnsi="Arial"/>
                  <w:sz w:val="18"/>
                  <w:szCs w:val="20"/>
                  <w:lang w:val="en-GB" w:eastAsia="ja-JP"/>
                </w:rPr>
                <w:t>PSI based SDU Discard UL</w:t>
              </w:r>
            </w:ins>
          </w:p>
        </w:tc>
        <w:tc>
          <w:tcPr>
            <w:tcW w:w="1080" w:type="dxa"/>
            <w:tcBorders>
              <w:top w:val="single" w:sz="4" w:space="0" w:color="auto"/>
              <w:left w:val="single" w:sz="4" w:space="0" w:color="auto"/>
              <w:bottom w:val="single" w:sz="4" w:space="0" w:color="auto"/>
              <w:right w:val="single" w:sz="4" w:space="0" w:color="auto"/>
            </w:tcBorders>
          </w:tcPr>
          <w:p w14:paraId="61958673" w14:textId="77777777" w:rsidR="000B1CDC" w:rsidRPr="005E5370" w:rsidRDefault="000B1CDC" w:rsidP="00D36437">
            <w:pPr>
              <w:widowControl w:val="0"/>
              <w:overflowPunct w:val="0"/>
              <w:autoSpaceDE w:val="0"/>
              <w:autoSpaceDN w:val="0"/>
              <w:adjustRightInd w:val="0"/>
              <w:textAlignment w:val="baseline"/>
              <w:rPr>
                <w:ins w:id="264" w:author="CATT" w:date="2024-08-06T10:03:00Z"/>
                <w:rFonts w:ascii="Arial" w:eastAsia="Batang" w:hAnsi="Arial"/>
                <w:sz w:val="18"/>
                <w:szCs w:val="20"/>
                <w:lang w:val="en-GB" w:eastAsia="ja-JP"/>
              </w:rPr>
            </w:pPr>
            <w:ins w:id="265" w:author="CATT" w:date="2024-08-06T10:03:00Z">
              <w:r w:rsidRPr="005E5370">
                <w:rPr>
                  <w:rFonts w:ascii="Arial" w:eastAsia="宋体" w:hAnsi="Arial" w:hint="eastAsia"/>
                  <w:sz w:val="18"/>
                  <w:szCs w:val="20"/>
                  <w:lang w:val="en-GB" w:eastAsia="zh-CN"/>
                </w:rPr>
                <w:t>O</w:t>
              </w:r>
            </w:ins>
          </w:p>
        </w:tc>
        <w:tc>
          <w:tcPr>
            <w:tcW w:w="1080" w:type="dxa"/>
            <w:tcBorders>
              <w:top w:val="single" w:sz="4" w:space="0" w:color="auto"/>
              <w:left w:val="single" w:sz="4" w:space="0" w:color="auto"/>
              <w:bottom w:val="single" w:sz="4" w:space="0" w:color="auto"/>
              <w:right w:val="single" w:sz="4" w:space="0" w:color="auto"/>
            </w:tcBorders>
          </w:tcPr>
          <w:p w14:paraId="4053E2A3" w14:textId="77777777" w:rsidR="000B1CDC" w:rsidRPr="005E5370" w:rsidRDefault="000B1CDC" w:rsidP="00D36437">
            <w:pPr>
              <w:widowControl w:val="0"/>
              <w:overflowPunct w:val="0"/>
              <w:autoSpaceDE w:val="0"/>
              <w:autoSpaceDN w:val="0"/>
              <w:adjustRightInd w:val="0"/>
              <w:textAlignment w:val="baseline"/>
              <w:rPr>
                <w:ins w:id="266" w:author="CATT" w:date="2024-08-06T10:03:00Z"/>
                <w:rFonts w:ascii="Arial" w:eastAsia="宋体"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6D2A6087" w14:textId="4C04B434" w:rsidR="000B1CDC" w:rsidRPr="005E5370" w:rsidRDefault="00847FD0" w:rsidP="00D36437">
            <w:pPr>
              <w:widowControl w:val="0"/>
              <w:overflowPunct w:val="0"/>
              <w:autoSpaceDE w:val="0"/>
              <w:autoSpaceDN w:val="0"/>
              <w:adjustRightInd w:val="0"/>
              <w:textAlignment w:val="baseline"/>
              <w:rPr>
                <w:ins w:id="267" w:author="CATT" w:date="2024-08-06T10:03:00Z"/>
                <w:rFonts w:ascii="Arial" w:eastAsia="Batang" w:hAnsi="Arial"/>
                <w:sz w:val="18"/>
                <w:szCs w:val="20"/>
                <w:lang w:val="en-GB" w:eastAsia="ja-JP"/>
              </w:rPr>
            </w:pPr>
            <w:ins w:id="268" w:author="CATT" w:date="2024-08-06T10:04:00Z">
              <w:r w:rsidRPr="00847FD0">
                <w:rPr>
                  <w:rFonts w:ascii="Arial" w:eastAsia="宋体" w:hAnsi="Arial"/>
                  <w:sz w:val="18"/>
                  <w:szCs w:val="20"/>
                  <w:lang w:val="en-GB" w:eastAsia="ko-KR"/>
                </w:rPr>
                <w:t>ENUMERATED (start, stop, …)</w:t>
              </w:r>
            </w:ins>
          </w:p>
        </w:tc>
        <w:tc>
          <w:tcPr>
            <w:tcW w:w="1728" w:type="dxa"/>
            <w:tcBorders>
              <w:top w:val="single" w:sz="4" w:space="0" w:color="auto"/>
              <w:left w:val="single" w:sz="4" w:space="0" w:color="auto"/>
              <w:bottom w:val="single" w:sz="4" w:space="0" w:color="auto"/>
              <w:right w:val="single" w:sz="4" w:space="0" w:color="auto"/>
            </w:tcBorders>
          </w:tcPr>
          <w:p w14:paraId="0DC608AB" w14:textId="1E1CD1FA" w:rsidR="000B1CDC" w:rsidRPr="005E5370" w:rsidRDefault="00847FD0" w:rsidP="00D36437">
            <w:pPr>
              <w:widowControl w:val="0"/>
              <w:overflowPunct w:val="0"/>
              <w:autoSpaceDE w:val="0"/>
              <w:autoSpaceDN w:val="0"/>
              <w:adjustRightInd w:val="0"/>
              <w:textAlignment w:val="baseline"/>
              <w:rPr>
                <w:ins w:id="269" w:author="CATT" w:date="2024-08-06T10:03:00Z"/>
                <w:rFonts w:ascii="Arial" w:eastAsia="宋体" w:hAnsi="Arial"/>
                <w:iCs/>
                <w:sz w:val="18"/>
                <w:szCs w:val="20"/>
                <w:lang w:val="en-GB" w:eastAsia="ja-JP"/>
              </w:rPr>
            </w:pPr>
            <w:ins w:id="270" w:author="CATT" w:date="2024-08-06T10:05:00Z">
              <w:r w:rsidRPr="00847FD0">
                <w:rPr>
                  <w:rFonts w:ascii="Arial" w:eastAsia="宋体" w:hAnsi="Arial"/>
                  <w:iCs/>
                  <w:sz w:val="18"/>
                  <w:szCs w:val="20"/>
                  <w:lang w:val="en-GB" w:eastAsia="ja-JP"/>
                </w:rPr>
                <w:t xml:space="preserve">Indicates whether UL PSI based SDU discard is (re)configured or released for the DRB. The </w:t>
              </w:r>
              <w:proofErr w:type="spellStart"/>
              <w:r w:rsidRPr="00847FD0">
                <w:rPr>
                  <w:rFonts w:ascii="Arial" w:eastAsia="宋体" w:hAnsi="Arial"/>
                  <w:iCs/>
                  <w:sz w:val="18"/>
                  <w:szCs w:val="20"/>
                  <w:lang w:val="en-GB" w:eastAsia="ja-JP"/>
                </w:rPr>
                <w:t>codepoint</w:t>
              </w:r>
              <w:proofErr w:type="spellEnd"/>
              <w:r w:rsidRPr="00847FD0">
                <w:rPr>
                  <w:rFonts w:ascii="Arial" w:eastAsia="宋体" w:hAnsi="Arial"/>
                  <w:iCs/>
                  <w:sz w:val="18"/>
                  <w:szCs w:val="20"/>
                  <w:lang w:val="en-GB" w:eastAsia="ja-JP"/>
                </w:rPr>
                <w:t xml:space="preserve"> “start” means that UL PSI based discarding is (re)configured, while the </w:t>
              </w:r>
              <w:proofErr w:type="spellStart"/>
              <w:r w:rsidRPr="00847FD0">
                <w:rPr>
                  <w:rFonts w:ascii="Arial" w:eastAsia="宋体" w:hAnsi="Arial"/>
                  <w:iCs/>
                  <w:sz w:val="18"/>
                  <w:szCs w:val="20"/>
                  <w:lang w:val="en-GB" w:eastAsia="ja-JP"/>
                </w:rPr>
                <w:t>codepoint</w:t>
              </w:r>
              <w:proofErr w:type="spellEnd"/>
              <w:r w:rsidRPr="00847FD0">
                <w:rPr>
                  <w:rFonts w:ascii="Arial" w:eastAsia="宋体" w:hAnsi="Arial"/>
                  <w:iCs/>
                  <w:sz w:val="18"/>
                  <w:szCs w:val="20"/>
                  <w:lang w:val="en-GB" w:eastAsia="ja-JP"/>
                </w:rPr>
                <w:t xml:space="preserve"> “stop” means that UL PSI based discarding is released. Up to 8 DRBs can be set as “start”.</w:t>
              </w:r>
            </w:ins>
          </w:p>
        </w:tc>
        <w:tc>
          <w:tcPr>
            <w:tcW w:w="1080" w:type="dxa"/>
            <w:tcBorders>
              <w:top w:val="single" w:sz="4" w:space="0" w:color="auto"/>
              <w:left w:val="single" w:sz="4" w:space="0" w:color="auto"/>
              <w:bottom w:val="single" w:sz="4" w:space="0" w:color="auto"/>
              <w:right w:val="single" w:sz="4" w:space="0" w:color="auto"/>
            </w:tcBorders>
          </w:tcPr>
          <w:p w14:paraId="014731B6" w14:textId="77777777" w:rsidR="000B1CDC" w:rsidRPr="005E5370" w:rsidRDefault="000B1CDC" w:rsidP="00D36437">
            <w:pPr>
              <w:widowControl w:val="0"/>
              <w:overflowPunct w:val="0"/>
              <w:autoSpaceDE w:val="0"/>
              <w:autoSpaceDN w:val="0"/>
              <w:adjustRightInd w:val="0"/>
              <w:jc w:val="center"/>
              <w:textAlignment w:val="baseline"/>
              <w:rPr>
                <w:ins w:id="271" w:author="CATT" w:date="2024-08-06T10:03:00Z"/>
                <w:rFonts w:ascii="Arial" w:eastAsia="宋体" w:hAnsi="Arial"/>
                <w:iCs/>
                <w:sz w:val="18"/>
                <w:szCs w:val="20"/>
                <w:lang w:val="en-GB" w:eastAsia="ja-JP"/>
              </w:rPr>
            </w:pPr>
            <w:ins w:id="272" w:author="CATT" w:date="2024-08-06T10:03:00Z">
              <w:r w:rsidRPr="005E5370">
                <w:rPr>
                  <w:rFonts w:ascii="Arial" w:eastAsia="宋体" w:hAnsi="Arial"/>
                  <w:sz w:val="18"/>
                  <w:szCs w:val="18"/>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34ABF54" w14:textId="77777777" w:rsidR="000B1CDC" w:rsidRPr="005E5370" w:rsidRDefault="000B1CDC" w:rsidP="00D36437">
            <w:pPr>
              <w:widowControl w:val="0"/>
              <w:overflowPunct w:val="0"/>
              <w:autoSpaceDE w:val="0"/>
              <w:autoSpaceDN w:val="0"/>
              <w:adjustRightInd w:val="0"/>
              <w:jc w:val="center"/>
              <w:textAlignment w:val="baseline"/>
              <w:rPr>
                <w:ins w:id="273" w:author="CATT" w:date="2024-08-06T10:03:00Z"/>
                <w:rFonts w:ascii="Arial" w:eastAsia="宋体" w:hAnsi="Arial"/>
                <w:iCs/>
                <w:sz w:val="18"/>
                <w:szCs w:val="20"/>
                <w:lang w:val="en-GB" w:eastAsia="ja-JP"/>
              </w:rPr>
            </w:pPr>
            <w:ins w:id="274" w:author="CATT" w:date="2024-08-06T10:03:00Z">
              <w:r w:rsidRPr="005E5370">
                <w:rPr>
                  <w:rFonts w:ascii="Arial" w:eastAsia="宋体" w:hAnsi="Arial"/>
                  <w:iCs/>
                  <w:sz w:val="18"/>
                  <w:szCs w:val="20"/>
                  <w:lang w:val="en-GB" w:eastAsia="ja-JP"/>
                </w:rPr>
                <w:t>ignore</w:t>
              </w:r>
            </w:ins>
          </w:p>
        </w:tc>
      </w:tr>
      <w:tr w:rsidR="005E5370" w:rsidRPr="005E5370" w14:paraId="7656C6B9" w14:textId="77777777" w:rsidTr="00D36437">
        <w:tc>
          <w:tcPr>
            <w:tcW w:w="2160" w:type="dxa"/>
            <w:tcBorders>
              <w:top w:val="single" w:sz="4" w:space="0" w:color="auto"/>
              <w:left w:val="single" w:sz="4" w:space="0" w:color="auto"/>
              <w:bottom w:val="single" w:sz="4" w:space="0" w:color="auto"/>
              <w:right w:val="single" w:sz="4" w:space="0" w:color="auto"/>
            </w:tcBorders>
          </w:tcPr>
          <w:p w14:paraId="6231B8D7" w14:textId="77777777" w:rsidR="005E5370" w:rsidRPr="005E5370" w:rsidRDefault="005E5370" w:rsidP="005E5370">
            <w:pPr>
              <w:widowControl w:val="0"/>
              <w:overflowPunct w:val="0"/>
              <w:autoSpaceDE w:val="0"/>
              <w:autoSpaceDN w:val="0"/>
              <w:adjustRightInd w:val="0"/>
              <w:textAlignment w:val="baseline"/>
              <w:rPr>
                <w:rFonts w:ascii="Arial" w:eastAsia="宋体" w:hAnsi="Arial"/>
                <w:b/>
                <w:sz w:val="18"/>
                <w:szCs w:val="20"/>
                <w:lang w:val="en-GB" w:eastAsia="ja-JP"/>
              </w:rPr>
            </w:pPr>
            <w:r w:rsidRPr="005E5370">
              <w:rPr>
                <w:rFonts w:ascii="Arial" w:eastAsia="宋体" w:hAnsi="Arial"/>
                <w:b/>
                <w:sz w:val="18"/>
                <w:szCs w:val="20"/>
                <w:lang w:val="en-GB" w:eastAsia="ja-JP"/>
              </w:rPr>
              <w:t>DRBs To Be Modified List</w:t>
            </w:r>
          </w:p>
        </w:tc>
        <w:tc>
          <w:tcPr>
            <w:tcW w:w="1080" w:type="dxa"/>
            <w:tcBorders>
              <w:top w:val="single" w:sz="4" w:space="0" w:color="auto"/>
              <w:left w:val="single" w:sz="4" w:space="0" w:color="auto"/>
              <w:bottom w:val="single" w:sz="4" w:space="0" w:color="auto"/>
              <w:right w:val="single" w:sz="4" w:space="0" w:color="auto"/>
            </w:tcBorders>
          </w:tcPr>
          <w:p w14:paraId="288CF782"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300032E" w14:textId="77777777" w:rsidR="005E5370" w:rsidRPr="005E5370" w:rsidRDefault="005E5370" w:rsidP="005E5370">
            <w:pPr>
              <w:widowControl w:val="0"/>
              <w:overflowPunct w:val="0"/>
              <w:autoSpaceDE w:val="0"/>
              <w:autoSpaceDN w:val="0"/>
              <w:adjustRightInd w:val="0"/>
              <w:textAlignment w:val="baseline"/>
              <w:rPr>
                <w:rFonts w:ascii="Arial" w:eastAsia="宋体" w:hAnsi="Arial"/>
                <w:bCs/>
                <w:i/>
                <w:sz w:val="18"/>
                <w:szCs w:val="18"/>
                <w:lang w:val="en-GB" w:eastAsia="ja-JP"/>
              </w:rPr>
            </w:pPr>
            <w:r w:rsidRPr="005E5370">
              <w:rPr>
                <w:rFonts w:ascii="Arial" w:eastAsia="宋体" w:hAnsi="Arial"/>
                <w:bCs/>
                <w:i/>
                <w:sz w:val="18"/>
                <w:szCs w:val="18"/>
                <w:lang w:val="en-GB" w:eastAsia="ja-JP"/>
              </w:rPr>
              <w:t>0..1</w:t>
            </w:r>
          </w:p>
        </w:tc>
        <w:tc>
          <w:tcPr>
            <w:tcW w:w="1512" w:type="dxa"/>
            <w:tcBorders>
              <w:top w:val="single" w:sz="4" w:space="0" w:color="auto"/>
              <w:left w:val="single" w:sz="4" w:space="0" w:color="auto"/>
              <w:bottom w:val="single" w:sz="4" w:space="0" w:color="auto"/>
              <w:right w:val="single" w:sz="4" w:space="0" w:color="auto"/>
            </w:tcBorders>
          </w:tcPr>
          <w:p w14:paraId="7286C417"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371D9207" w14:textId="77777777" w:rsidR="005E5370" w:rsidRPr="005E5370" w:rsidRDefault="005E5370" w:rsidP="005E5370">
            <w:pPr>
              <w:widowControl w:val="0"/>
              <w:overflowPunct w:val="0"/>
              <w:autoSpaceDE w:val="0"/>
              <w:autoSpaceDN w:val="0"/>
              <w:adjustRightInd w:val="0"/>
              <w:textAlignment w:val="baseline"/>
              <w:rPr>
                <w:rFonts w:ascii="Arial" w:eastAsia="宋体"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477F123"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r w:rsidRPr="005E5370">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086A6FFC"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p>
        </w:tc>
      </w:tr>
      <w:tr w:rsidR="005E5370" w:rsidRPr="005E5370" w14:paraId="2399A600" w14:textId="77777777" w:rsidTr="00D36437">
        <w:tc>
          <w:tcPr>
            <w:tcW w:w="2160" w:type="dxa"/>
            <w:tcBorders>
              <w:top w:val="single" w:sz="4" w:space="0" w:color="auto"/>
              <w:left w:val="single" w:sz="4" w:space="0" w:color="auto"/>
              <w:bottom w:val="single" w:sz="4" w:space="0" w:color="auto"/>
              <w:right w:val="single" w:sz="4" w:space="0" w:color="auto"/>
            </w:tcBorders>
          </w:tcPr>
          <w:p w14:paraId="7A129F8A" w14:textId="77777777" w:rsidR="005E5370" w:rsidRPr="005E5370" w:rsidRDefault="005E5370" w:rsidP="005E5370">
            <w:pPr>
              <w:widowControl w:val="0"/>
              <w:overflowPunct w:val="0"/>
              <w:autoSpaceDE w:val="0"/>
              <w:autoSpaceDN w:val="0"/>
              <w:adjustRightInd w:val="0"/>
              <w:ind w:left="113"/>
              <w:textAlignment w:val="baseline"/>
              <w:rPr>
                <w:rFonts w:ascii="Arial" w:eastAsia="宋体" w:hAnsi="Arial"/>
                <w:b/>
                <w:sz w:val="18"/>
                <w:szCs w:val="20"/>
                <w:lang w:val="en-GB" w:eastAsia="ja-JP"/>
              </w:rPr>
            </w:pPr>
            <w:r w:rsidRPr="005E5370">
              <w:rPr>
                <w:rFonts w:ascii="Arial" w:eastAsia="宋体" w:hAnsi="Arial"/>
                <w:b/>
                <w:sz w:val="18"/>
                <w:szCs w:val="20"/>
                <w:lang w:val="en-GB" w:eastAsia="ja-JP"/>
              </w:rPr>
              <w:t>&gt;DRBs to Be Modified Item</w:t>
            </w:r>
          </w:p>
        </w:tc>
        <w:tc>
          <w:tcPr>
            <w:tcW w:w="1080" w:type="dxa"/>
            <w:tcBorders>
              <w:top w:val="single" w:sz="4" w:space="0" w:color="auto"/>
              <w:left w:val="single" w:sz="4" w:space="0" w:color="auto"/>
              <w:bottom w:val="single" w:sz="4" w:space="0" w:color="auto"/>
              <w:right w:val="single" w:sz="4" w:space="0" w:color="auto"/>
            </w:tcBorders>
          </w:tcPr>
          <w:p w14:paraId="377F6665"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D8814DF" w14:textId="77777777" w:rsidR="005E5370" w:rsidRPr="005E5370" w:rsidRDefault="005E5370" w:rsidP="005E5370">
            <w:pPr>
              <w:widowControl w:val="0"/>
              <w:overflowPunct w:val="0"/>
              <w:autoSpaceDE w:val="0"/>
              <w:autoSpaceDN w:val="0"/>
              <w:adjustRightInd w:val="0"/>
              <w:textAlignment w:val="baseline"/>
              <w:rPr>
                <w:rFonts w:ascii="Arial" w:eastAsia="宋体" w:hAnsi="Arial"/>
                <w:bCs/>
                <w:i/>
                <w:sz w:val="18"/>
                <w:szCs w:val="18"/>
                <w:lang w:val="en-GB" w:eastAsia="ja-JP"/>
              </w:rPr>
            </w:pPr>
            <w:proofErr w:type="gramStart"/>
            <w:r w:rsidRPr="005E5370">
              <w:rPr>
                <w:rFonts w:ascii="Arial" w:eastAsia="宋体" w:hAnsi="Arial"/>
                <w:bCs/>
                <w:i/>
                <w:sz w:val="18"/>
                <w:szCs w:val="18"/>
                <w:lang w:val="en-GB" w:eastAsia="ja-JP"/>
              </w:rPr>
              <w:t>1 ..</w:t>
            </w:r>
            <w:proofErr w:type="gramEnd"/>
            <w:r w:rsidRPr="005E5370">
              <w:rPr>
                <w:rFonts w:ascii="Arial" w:eastAsia="宋体" w:hAnsi="Arial"/>
                <w:bCs/>
                <w:i/>
                <w:sz w:val="18"/>
                <w:szCs w:val="18"/>
                <w:lang w:val="en-GB" w:eastAsia="ja-JP"/>
              </w:rPr>
              <w:t xml:space="preserve"> &lt;</w:t>
            </w:r>
            <w:proofErr w:type="spellStart"/>
            <w:r w:rsidRPr="005E5370">
              <w:rPr>
                <w:rFonts w:ascii="Arial" w:eastAsia="宋体" w:hAnsi="Arial"/>
                <w:bCs/>
                <w:i/>
                <w:sz w:val="18"/>
                <w:szCs w:val="18"/>
                <w:lang w:val="en-GB" w:eastAsia="ja-JP"/>
              </w:rPr>
              <w:t>maxnoofDRBs</w:t>
            </w:r>
            <w:proofErr w:type="spellEnd"/>
            <w:r w:rsidRPr="005E5370">
              <w:rPr>
                <w:rFonts w:ascii="Arial" w:eastAsia="宋体" w:hAnsi="Arial"/>
                <w:bCs/>
                <w:i/>
                <w:sz w:val="18"/>
                <w:szCs w:val="18"/>
                <w:lang w:val="en-GB" w:eastAsia="ja-JP"/>
              </w:rPr>
              <w:t>&gt;</w:t>
            </w:r>
          </w:p>
        </w:tc>
        <w:tc>
          <w:tcPr>
            <w:tcW w:w="1512" w:type="dxa"/>
            <w:tcBorders>
              <w:top w:val="single" w:sz="4" w:space="0" w:color="auto"/>
              <w:left w:val="single" w:sz="4" w:space="0" w:color="auto"/>
              <w:bottom w:val="single" w:sz="4" w:space="0" w:color="auto"/>
              <w:right w:val="single" w:sz="4" w:space="0" w:color="auto"/>
            </w:tcBorders>
          </w:tcPr>
          <w:p w14:paraId="5895833B"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7AD84E90" w14:textId="77777777" w:rsidR="005E5370" w:rsidRPr="005E5370" w:rsidRDefault="005E5370" w:rsidP="005E5370">
            <w:pPr>
              <w:widowControl w:val="0"/>
              <w:overflowPunct w:val="0"/>
              <w:autoSpaceDE w:val="0"/>
              <w:autoSpaceDN w:val="0"/>
              <w:adjustRightInd w:val="0"/>
              <w:textAlignment w:val="baseline"/>
              <w:rPr>
                <w:rFonts w:ascii="Arial" w:eastAsia="宋体"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74AEC3D"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r w:rsidRPr="005E5370">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7055B8A6"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p>
        </w:tc>
      </w:tr>
      <w:tr w:rsidR="005E5370" w:rsidRPr="005E5370" w14:paraId="66F5C61E" w14:textId="77777777" w:rsidTr="00D36437">
        <w:tc>
          <w:tcPr>
            <w:tcW w:w="2160" w:type="dxa"/>
            <w:tcBorders>
              <w:top w:val="single" w:sz="4" w:space="0" w:color="auto"/>
              <w:left w:val="single" w:sz="4" w:space="0" w:color="auto"/>
              <w:bottom w:val="single" w:sz="4" w:space="0" w:color="auto"/>
              <w:right w:val="single" w:sz="4" w:space="0" w:color="auto"/>
            </w:tcBorders>
          </w:tcPr>
          <w:p w14:paraId="588224D7" w14:textId="77777777" w:rsidR="005E5370" w:rsidRPr="005E5370" w:rsidRDefault="005E5370" w:rsidP="005E5370">
            <w:pPr>
              <w:widowControl w:val="0"/>
              <w:overflowPunct w:val="0"/>
              <w:autoSpaceDE w:val="0"/>
              <w:autoSpaceDN w:val="0"/>
              <w:adjustRightInd w:val="0"/>
              <w:ind w:left="227"/>
              <w:textAlignment w:val="baseline"/>
              <w:rPr>
                <w:rFonts w:ascii="Arial" w:eastAsia="宋体" w:hAnsi="Arial"/>
                <w:sz w:val="18"/>
                <w:szCs w:val="20"/>
                <w:lang w:val="en-GB" w:eastAsia="ja-JP"/>
              </w:rPr>
            </w:pPr>
            <w:r w:rsidRPr="005E5370">
              <w:rPr>
                <w:rFonts w:ascii="Arial" w:eastAsia="宋体" w:hAnsi="Arial"/>
                <w:sz w:val="18"/>
                <w:szCs w:val="20"/>
                <w:lang w:val="en-GB" w:eastAsia="ja-JP"/>
              </w:rPr>
              <w:t>&gt;&gt;DRB ID</w:t>
            </w:r>
          </w:p>
        </w:tc>
        <w:tc>
          <w:tcPr>
            <w:tcW w:w="1080" w:type="dxa"/>
            <w:tcBorders>
              <w:top w:val="single" w:sz="4" w:space="0" w:color="auto"/>
              <w:left w:val="single" w:sz="4" w:space="0" w:color="auto"/>
              <w:bottom w:val="single" w:sz="4" w:space="0" w:color="auto"/>
              <w:right w:val="single" w:sz="4" w:space="0" w:color="auto"/>
            </w:tcBorders>
          </w:tcPr>
          <w:p w14:paraId="13CC39F4"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1CD8040F" w14:textId="77777777" w:rsidR="005E5370" w:rsidRPr="005E5370" w:rsidRDefault="005E5370" w:rsidP="005E5370">
            <w:pPr>
              <w:widowControl w:val="0"/>
              <w:overflowPunct w:val="0"/>
              <w:autoSpaceDE w:val="0"/>
              <w:autoSpaceDN w:val="0"/>
              <w:adjustRightInd w:val="0"/>
              <w:textAlignment w:val="baseline"/>
              <w:rPr>
                <w:rFonts w:ascii="Arial" w:eastAsia="宋体"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262072B1"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ja-JP"/>
              </w:rPr>
              <w:t>9.2.3.33</w:t>
            </w:r>
          </w:p>
        </w:tc>
        <w:tc>
          <w:tcPr>
            <w:tcW w:w="1728" w:type="dxa"/>
            <w:tcBorders>
              <w:top w:val="single" w:sz="4" w:space="0" w:color="auto"/>
              <w:left w:val="single" w:sz="4" w:space="0" w:color="auto"/>
              <w:bottom w:val="single" w:sz="4" w:space="0" w:color="auto"/>
              <w:right w:val="single" w:sz="4" w:space="0" w:color="auto"/>
            </w:tcBorders>
          </w:tcPr>
          <w:p w14:paraId="45DCAF77" w14:textId="77777777" w:rsidR="005E5370" w:rsidRPr="005E5370" w:rsidRDefault="005E5370" w:rsidP="005E5370">
            <w:pPr>
              <w:widowControl w:val="0"/>
              <w:overflowPunct w:val="0"/>
              <w:autoSpaceDE w:val="0"/>
              <w:autoSpaceDN w:val="0"/>
              <w:adjustRightInd w:val="0"/>
              <w:textAlignment w:val="baseline"/>
              <w:rPr>
                <w:rFonts w:ascii="Arial" w:eastAsia="宋体"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E4446CA"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r w:rsidRPr="005E5370">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5C5C9610"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p>
        </w:tc>
      </w:tr>
      <w:tr w:rsidR="005E5370" w:rsidRPr="005E5370" w14:paraId="432958F1" w14:textId="77777777" w:rsidTr="00D36437">
        <w:tc>
          <w:tcPr>
            <w:tcW w:w="2160" w:type="dxa"/>
            <w:tcBorders>
              <w:top w:val="single" w:sz="4" w:space="0" w:color="auto"/>
              <w:left w:val="single" w:sz="4" w:space="0" w:color="auto"/>
              <w:bottom w:val="single" w:sz="4" w:space="0" w:color="auto"/>
              <w:right w:val="single" w:sz="4" w:space="0" w:color="auto"/>
            </w:tcBorders>
          </w:tcPr>
          <w:p w14:paraId="7DBE52B9" w14:textId="77777777" w:rsidR="005E5370" w:rsidRPr="005E5370" w:rsidRDefault="005E5370" w:rsidP="005E5370">
            <w:pPr>
              <w:widowControl w:val="0"/>
              <w:overflowPunct w:val="0"/>
              <w:autoSpaceDE w:val="0"/>
              <w:autoSpaceDN w:val="0"/>
              <w:adjustRightInd w:val="0"/>
              <w:ind w:left="227"/>
              <w:textAlignment w:val="baseline"/>
              <w:rPr>
                <w:rFonts w:ascii="Arial" w:eastAsia="宋体" w:hAnsi="Arial"/>
                <w:sz w:val="18"/>
                <w:szCs w:val="20"/>
                <w:lang w:val="en-GB" w:eastAsia="ja-JP"/>
              </w:rPr>
            </w:pPr>
            <w:r w:rsidRPr="005E5370">
              <w:rPr>
                <w:rFonts w:ascii="Arial" w:eastAsia="宋体" w:hAnsi="Arial"/>
                <w:sz w:val="18"/>
                <w:szCs w:val="20"/>
                <w:lang w:val="en-GB" w:eastAsia="ja-JP"/>
              </w:rPr>
              <w:t>&gt;&gt;SN UL PDCP UP TNL Information</w:t>
            </w:r>
          </w:p>
        </w:tc>
        <w:tc>
          <w:tcPr>
            <w:tcW w:w="1080" w:type="dxa"/>
            <w:tcBorders>
              <w:top w:val="single" w:sz="4" w:space="0" w:color="auto"/>
              <w:left w:val="single" w:sz="4" w:space="0" w:color="auto"/>
              <w:bottom w:val="single" w:sz="4" w:space="0" w:color="auto"/>
              <w:right w:val="single" w:sz="4" w:space="0" w:color="auto"/>
            </w:tcBorders>
          </w:tcPr>
          <w:p w14:paraId="09787DA5"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6E78CEC6" w14:textId="77777777" w:rsidR="005E5370" w:rsidRPr="005E5370" w:rsidRDefault="005E5370" w:rsidP="005E5370">
            <w:pPr>
              <w:widowControl w:val="0"/>
              <w:overflowPunct w:val="0"/>
              <w:autoSpaceDE w:val="0"/>
              <w:autoSpaceDN w:val="0"/>
              <w:adjustRightInd w:val="0"/>
              <w:textAlignment w:val="baseline"/>
              <w:rPr>
                <w:rFonts w:ascii="Arial" w:eastAsia="宋体"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2BA165BC"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sv-SE" w:eastAsia="ja-JP"/>
              </w:rPr>
            </w:pPr>
            <w:r w:rsidRPr="005E5370">
              <w:rPr>
                <w:rFonts w:ascii="Arial" w:eastAsia="宋体" w:hAnsi="Arial"/>
                <w:sz w:val="18"/>
                <w:szCs w:val="20"/>
                <w:lang w:val="en-GB" w:eastAsia="ja-JP"/>
              </w:rPr>
              <w:t>UP Transport Parameters</w:t>
            </w:r>
          </w:p>
          <w:p w14:paraId="69C8B509"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ja-JP"/>
              </w:rPr>
              <w:t>9.2.3.76</w:t>
            </w:r>
          </w:p>
        </w:tc>
        <w:tc>
          <w:tcPr>
            <w:tcW w:w="1728" w:type="dxa"/>
            <w:tcBorders>
              <w:top w:val="single" w:sz="4" w:space="0" w:color="auto"/>
              <w:left w:val="single" w:sz="4" w:space="0" w:color="auto"/>
              <w:bottom w:val="single" w:sz="4" w:space="0" w:color="auto"/>
              <w:right w:val="single" w:sz="4" w:space="0" w:color="auto"/>
            </w:tcBorders>
          </w:tcPr>
          <w:p w14:paraId="53D60F02" w14:textId="77777777" w:rsidR="005E5370" w:rsidRPr="005E5370" w:rsidRDefault="005E5370" w:rsidP="005E5370">
            <w:pPr>
              <w:widowControl w:val="0"/>
              <w:overflowPunct w:val="0"/>
              <w:autoSpaceDE w:val="0"/>
              <w:autoSpaceDN w:val="0"/>
              <w:adjustRightInd w:val="0"/>
              <w:textAlignment w:val="baseline"/>
              <w:rPr>
                <w:rFonts w:ascii="Arial" w:eastAsia="宋体" w:hAnsi="Arial"/>
                <w:iCs/>
                <w:sz w:val="18"/>
                <w:szCs w:val="20"/>
                <w:lang w:val="en-GB" w:eastAsia="ja-JP"/>
              </w:rPr>
            </w:pPr>
            <w:r w:rsidRPr="005E5370">
              <w:rPr>
                <w:rFonts w:ascii="Arial" w:eastAsia="宋体" w:hAnsi="Arial"/>
                <w:iCs/>
                <w:sz w:val="18"/>
                <w:szCs w:val="20"/>
                <w:lang w:val="en-GB" w:eastAsia="ja-JP"/>
              </w:rPr>
              <w:t>S-NG-RAN node endpoint(s) of a DRB’s Xn transport bearer at its PDCP resource. For delivery of UL PDUs.</w:t>
            </w:r>
          </w:p>
        </w:tc>
        <w:tc>
          <w:tcPr>
            <w:tcW w:w="1080" w:type="dxa"/>
            <w:tcBorders>
              <w:top w:val="single" w:sz="4" w:space="0" w:color="auto"/>
              <w:left w:val="single" w:sz="4" w:space="0" w:color="auto"/>
              <w:bottom w:val="single" w:sz="4" w:space="0" w:color="auto"/>
              <w:right w:val="single" w:sz="4" w:space="0" w:color="auto"/>
            </w:tcBorders>
          </w:tcPr>
          <w:p w14:paraId="560A996A"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r w:rsidRPr="005E5370">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6FAC619B"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p>
        </w:tc>
      </w:tr>
      <w:tr w:rsidR="005E5370" w:rsidRPr="005E5370" w14:paraId="7A437B78" w14:textId="77777777" w:rsidTr="00D36437">
        <w:tc>
          <w:tcPr>
            <w:tcW w:w="2160" w:type="dxa"/>
          </w:tcPr>
          <w:p w14:paraId="2445E31B" w14:textId="77777777" w:rsidR="005E5370" w:rsidRPr="005E5370" w:rsidRDefault="005E5370" w:rsidP="005E5370">
            <w:pPr>
              <w:widowControl w:val="0"/>
              <w:overflowPunct w:val="0"/>
              <w:autoSpaceDE w:val="0"/>
              <w:autoSpaceDN w:val="0"/>
              <w:adjustRightInd w:val="0"/>
              <w:ind w:left="227"/>
              <w:textAlignment w:val="baseline"/>
              <w:rPr>
                <w:rFonts w:ascii="Arial" w:eastAsia="宋体" w:hAnsi="Arial"/>
                <w:sz w:val="18"/>
                <w:szCs w:val="20"/>
                <w:lang w:val="en-GB" w:eastAsia="ja-JP"/>
              </w:rPr>
            </w:pPr>
            <w:r w:rsidRPr="005E5370">
              <w:rPr>
                <w:rFonts w:ascii="Arial" w:eastAsia="Batang" w:hAnsi="Arial"/>
                <w:sz w:val="18"/>
                <w:szCs w:val="20"/>
                <w:lang w:val="en-GB" w:eastAsia="ja-JP"/>
              </w:rPr>
              <w:t>&gt;&gt;DRB QoS</w:t>
            </w:r>
          </w:p>
        </w:tc>
        <w:tc>
          <w:tcPr>
            <w:tcW w:w="1080" w:type="dxa"/>
          </w:tcPr>
          <w:p w14:paraId="28263636" w14:textId="77777777" w:rsidR="005E5370" w:rsidRPr="005E5370" w:rsidRDefault="005E5370" w:rsidP="005E5370">
            <w:pPr>
              <w:widowControl w:val="0"/>
              <w:overflowPunct w:val="0"/>
              <w:autoSpaceDE w:val="0"/>
              <w:autoSpaceDN w:val="0"/>
              <w:adjustRightInd w:val="0"/>
              <w:textAlignment w:val="baseline"/>
              <w:rPr>
                <w:rFonts w:ascii="Arial" w:eastAsia="Batang" w:hAnsi="Arial"/>
                <w:sz w:val="18"/>
                <w:szCs w:val="20"/>
                <w:lang w:val="en-GB" w:eastAsia="ja-JP"/>
              </w:rPr>
            </w:pPr>
            <w:r w:rsidRPr="005E5370">
              <w:rPr>
                <w:rFonts w:ascii="Arial" w:eastAsia="Batang" w:hAnsi="Arial"/>
                <w:sz w:val="18"/>
                <w:szCs w:val="20"/>
                <w:lang w:val="en-GB" w:eastAsia="ja-JP"/>
              </w:rPr>
              <w:t>O</w:t>
            </w:r>
          </w:p>
        </w:tc>
        <w:tc>
          <w:tcPr>
            <w:tcW w:w="1080" w:type="dxa"/>
          </w:tcPr>
          <w:p w14:paraId="5CFA8052" w14:textId="77777777" w:rsidR="005E5370" w:rsidRPr="005E5370" w:rsidRDefault="005E5370" w:rsidP="005E5370">
            <w:pPr>
              <w:widowControl w:val="0"/>
              <w:overflowPunct w:val="0"/>
              <w:autoSpaceDE w:val="0"/>
              <w:autoSpaceDN w:val="0"/>
              <w:adjustRightInd w:val="0"/>
              <w:textAlignment w:val="baseline"/>
              <w:rPr>
                <w:rFonts w:ascii="Arial" w:eastAsia="宋体" w:hAnsi="Arial"/>
                <w:bCs/>
                <w:i/>
                <w:sz w:val="18"/>
                <w:szCs w:val="18"/>
                <w:lang w:val="en-GB" w:eastAsia="ja-JP"/>
              </w:rPr>
            </w:pPr>
          </w:p>
        </w:tc>
        <w:tc>
          <w:tcPr>
            <w:tcW w:w="1512" w:type="dxa"/>
          </w:tcPr>
          <w:p w14:paraId="1119A74E"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ko-KR"/>
              </w:rPr>
              <w:t>QoS Flow</w:t>
            </w:r>
            <w:r w:rsidRPr="005E5370">
              <w:rPr>
                <w:rFonts w:ascii="Arial" w:eastAsia="Batang" w:hAnsi="Arial"/>
                <w:sz w:val="18"/>
                <w:szCs w:val="20"/>
                <w:lang w:val="en-GB" w:eastAsia="ko-KR"/>
              </w:rPr>
              <w:t xml:space="preserve"> Level </w:t>
            </w:r>
            <w:r w:rsidRPr="005E5370">
              <w:rPr>
                <w:rFonts w:ascii="Arial" w:eastAsia="Batang" w:hAnsi="Arial"/>
                <w:sz w:val="18"/>
                <w:szCs w:val="20"/>
                <w:lang w:val="en-GB" w:eastAsia="ko-KR"/>
              </w:rPr>
              <w:lastRenderedPageBreak/>
              <w:t>QoS Parameters</w:t>
            </w:r>
          </w:p>
          <w:p w14:paraId="203402D3"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ja-JP"/>
              </w:rPr>
              <w:t>9.2.3.5</w:t>
            </w:r>
          </w:p>
        </w:tc>
        <w:tc>
          <w:tcPr>
            <w:tcW w:w="1728" w:type="dxa"/>
          </w:tcPr>
          <w:p w14:paraId="065D27EE" w14:textId="77777777" w:rsidR="005E5370" w:rsidRPr="005E5370" w:rsidRDefault="005E5370" w:rsidP="005E5370">
            <w:pPr>
              <w:widowControl w:val="0"/>
              <w:overflowPunct w:val="0"/>
              <w:autoSpaceDE w:val="0"/>
              <w:autoSpaceDN w:val="0"/>
              <w:adjustRightInd w:val="0"/>
              <w:textAlignment w:val="baseline"/>
              <w:rPr>
                <w:rFonts w:ascii="Arial" w:eastAsia="宋体" w:hAnsi="Arial"/>
                <w:iCs/>
                <w:sz w:val="18"/>
                <w:szCs w:val="20"/>
                <w:lang w:val="en-GB" w:eastAsia="ja-JP"/>
              </w:rPr>
            </w:pPr>
          </w:p>
        </w:tc>
        <w:tc>
          <w:tcPr>
            <w:tcW w:w="1080" w:type="dxa"/>
          </w:tcPr>
          <w:p w14:paraId="3ED18FAE"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r w:rsidRPr="005E5370">
              <w:rPr>
                <w:rFonts w:ascii="Arial" w:eastAsia="宋体" w:hAnsi="Arial"/>
                <w:sz w:val="18"/>
                <w:szCs w:val="20"/>
                <w:lang w:val="en-GB" w:eastAsia="ja-JP"/>
              </w:rPr>
              <w:t>–</w:t>
            </w:r>
          </w:p>
        </w:tc>
        <w:tc>
          <w:tcPr>
            <w:tcW w:w="1080" w:type="dxa"/>
          </w:tcPr>
          <w:p w14:paraId="0881E539"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p>
        </w:tc>
      </w:tr>
      <w:tr w:rsidR="005E5370" w:rsidRPr="005E5370" w14:paraId="736CCE5A" w14:textId="77777777" w:rsidTr="00D36437">
        <w:tc>
          <w:tcPr>
            <w:tcW w:w="2160" w:type="dxa"/>
          </w:tcPr>
          <w:p w14:paraId="09E49A8A" w14:textId="77777777" w:rsidR="005E5370" w:rsidRPr="005E5370" w:rsidRDefault="005E5370" w:rsidP="005E5370">
            <w:pPr>
              <w:widowControl w:val="0"/>
              <w:overflowPunct w:val="0"/>
              <w:autoSpaceDE w:val="0"/>
              <w:autoSpaceDN w:val="0"/>
              <w:adjustRightInd w:val="0"/>
              <w:ind w:left="227"/>
              <w:textAlignment w:val="baseline"/>
              <w:rPr>
                <w:rFonts w:ascii="Arial" w:eastAsia="Batang" w:hAnsi="Arial"/>
                <w:sz w:val="18"/>
                <w:szCs w:val="20"/>
                <w:lang w:val="en-GB" w:eastAsia="ja-JP"/>
              </w:rPr>
            </w:pPr>
            <w:r w:rsidRPr="005E5370">
              <w:rPr>
                <w:rFonts w:ascii="Arial" w:eastAsia="Batang" w:hAnsi="Arial"/>
                <w:sz w:val="18"/>
                <w:szCs w:val="20"/>
                <w:lang w:val="en-GB" w:eastAsia="ja-JP"/>
              </w:rPr>
              <w:lastRenderedPageBreak/>
              <w:t xml:space="preserve">&gt;&gt;secondary </w:t>
            </w:r>
            <w:r w:rsidRPr="005E5370">
              <w:rPr>
                <w:rFonts w:ascii="Arial" w:eastAsia="宋体" w:hAnsi="Arial"/>
                <w:sz w:val="18"/>
                <w:szCs w:val="20"/>
                <w:lang w:val="en-GB" w:eastAsia="ja-JP"/>
              </w:rPr>
              <w:t>SN UL PDCP UP TNL Information</w:t>
            </w:r>
          </w:p>
        </w:tc>
        <w:tc>
          <w:tcPr>
            <w:tcW w:w="1080" w:type="dxa"/>
          </w:tcPr>
          <w:p w14:paraId="220961D9" w14:textId="77777777" w:rsidR="005E5370" w:rsidRPr="005E5370" w:rsidRDefault="005E5370" w:rsidP="005E5370">
            <w:pPr>
              <w:widowControl w:val="0"/>
              <w:overflowPunct w:val="0"/>
              <w:autoSpaceDE w:val="0"/>
              <w:autoSpaceDN w:val="0"/>
              <w:adjustRightInd w:val="0"/>
              <w:textAlignment w:val="baseline"/>
              <w:rPr>
                <w:rFonts w:ascii="Arial" w:eastAsia="Batang" w:hAnsi="Arial"/>
                <w:sz w:val="18"/>
                <w:szCs w:val="20"/>
                <w:lang w:val="en-GB" w:eastAsia="ja-JP"/>
              </w:rPr>
            </w:pPr>
            <w:r w:rsidRPr="005E5370">
              <w:rPr>
                <w:rFonts w:ascii="Arial" w:eastAsia="Batang" w:hAnsi="Arial"/>
                <w:sz w:val="18"/>
                <w:szCs w:val="20"/>
                <w:lang w:val="en-GB" w:eastAsia="ja-JP"/>
              </w:rPr>
              <w:t>O</w:t>
            </w:r>
          </w:p>
        </w:tc>
        <w:tc>
          <w:tcPr>
            <w:tcW w:w="1080" w:type="dxa"/>
          </w:tcPr>
          <w:p w14:paraId="5CFB80C5" w14:textId="77777777" w:rsidR="005E5370" w:rsidRPr="005E5370" w:rsidRDefault="005E5370" w:rsidP="005E5370">
            <w:pPr>
              <w:widowControl w:val="0"/>
              <w:overflowPunct w:val="0"/>
              <w:autoSpaceDE w:val="0"/>
              <w:autoSpaceDN w:val="0"/>
              <w:adjustRightInd w:val="0"/>
              <w:textAlignment w:val="baseline"/>
              <w:rPr>
                <w:rFonts w:ascii="Arial" w:eastAsia="宋体" w:hAnsi="Arial"/>
                <w:bCs/>
                <w:i/>
                <w:sz w:val="18"/>
                <w:szCs w:val="18"/>
                <w:lang w:val="en-GB" w:eastAsia="ja-JP"/>
              </w:rPr>
            </w:pPr>
          </w:p>
        </w:tc>
        <w:tc>
          <w:tcPr>
            <w:tcW w:w="1512" w:type="dxa"/>
          </w:tcPr>
          <w:p w14:paraId="3787F596"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ja-JP"/>
              </w:rPr>
              <w:t>UP Transport Parameters</w:t>
            </w:r>
          </w:p>
          <w:p w14:paraId="75E5442B"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ko-KR"/>
              </w:rPr>
            </w:pPr>
            <w:r w:rsidRPr="005E5370">
              <w:rPr>
                <w:rFonts w:ascii="Arial" w:eastAsia="宋体" w:hAnsi="Arial"/>
                <w:sz w:val="18"/>
                <w:szCs w:val="20"/>
                <w:lang w:val="en-GB" w:eastAsia="ja-JP"/>
              </w:rPr>
              <w:t>9.2.3.76</w:t>
            </w:r>
          </w:p>
        </w:tc>
        <w:tc>
          <w:tcPr>
            <w:tcW w:w="1728" w:type="dxa"/>
          </w:tcPr>
          <w:p w14:paraId="77752D2A" w14:textId="77777777" w:rsidR="005E5370" w:rsidRPr="005E5370" w:rsidRDefault="005E5370" w:rsidP="005E5370">
            <w:pPr>
              <w:widowControl w:val="0"/>
              <w:overflowPunct w:val="0"/>
              <w:autoSpaceDE w:val="0"/>
              <w:autoSpaceDN w:val="0"/>
              <w:adjustRightInd w:val="0"/>
              <w:textAlignment w:val="baseline"/>
              <w:rPr>
                <w:rFonts w:ascii="Arial" w:eastAsia="宋体" w:hAnsi="Arial"/>
                <w:iCs/>
                <w:sz w:val="18"/>
                <w:szCs w:val="20"/>
                <w:lang w:val="en-GB" w:eastAsia="ja-JP"/>
              </w:rPr>
            </w:pPr>
            <w:r w:rsidRPr="005E5370">
              <w:rPr>
                <w:rFonts w:ascii="Arial" w:eastAsia="宋体" w:hAnsi="Arial"/>
                <w:iCs/>
                <w:sz w:val="18"/>
                <w:szCs w:val="20"/>
                <w:lang w:val="en-GB" w:eastAsia="ja-JP"/>
              </w:rPr>
              <w:t>S-NG-RAN node endpoint(s) of a DRB’s Xn transport bearer at its PDCP resource. For delivery of UL PDUs in case of PDCP Duplication.</w:t>
            </w:r>
          </w:p>
        </w:tc>
        <w:tc>
          <w:tcPr>
            <w:tcW w:w="1080" w:type="dxa"/>
          </w:tcPr>
          <w:p w14:paraId="655294B9"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r w:rsidRPr="005E5370">
              <w:rPr>
                <w:rFonts w:ascii="Arial" w:eastAsia="宋体" w:hAnsi="Arial"/>
                <w:sz w:val="18"/>
                <w:szCs w:val="20"/>
                <w:lang w:val="en-GB" w:eastAsia="ja-JP"/>
              </w:rPr>
              <w:t>–</w:t>
            </w:r>
          </w:p>
        </w:tc>
        <w:tc>
          <w:tcPr>
            <w:tcW w:w="1080" w:type="dxa"/>
          </w:tcPr>
          <w:p w14:paraId="2C206FC6"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p>
        </w:tc>
      </w:tr>
      <w:tr w:rsidR="005E5370" w:rsidRPr="005E5370" w14:paraId="54864A93" w14:textId="77777777" w:rsidTr="00D36437">
        <w:tc>
          <w:tcPr>
            <w:tcW w:w="2160" w:type="dxa"/>
          </w:tcPr>
          <w:p w14:paraId="30354137" w14:textId="77777777" w:rsidR="005E5370" w:rsidRPr="005E5370" w:rsidRDefault="005E5370" w:rsidP="005E5370">
            <w:pPr>
              <w:widowControl w:val="0"/>
              <w:overflowPunct w:val="0"/>
              <w:autoSpaceDE w:val="0"/>
              <w:autoSpaceDN w:val="0"/>
              <w:adjustRightInd w:val="0"/>
              <w:ind w:left="227"/>
              <w:textAlignment w:val="baseline"/>
              <w:rPr>
                <w:rFonts w:ascii="Arial" w:eastAsia="Batang" w:hAnsi="Arial"/>
                <w:sz w:val="18"/>
                <w:szCs w:val="20"/>
                <w:lang w:val="en-GB" w:eastAsia="ja-JP"/>
              </w:rPr>
            </w:pPr>
            <w:r w:rsidRPr="005E5370">
              <w:rPr>
                <w:rFonts w:ascii="Arial" w:eastAsia="Batang" w:hAnsi="Arial"/>
                <w:sz w:val="18"/>
                <w:szCs w:val="20"/>
                <w:lang w:val="en-GB" w:eastAsia="ja-JP"/>
              </w:rPr>
              <w:t>&gt;&gt;UL Configuration</w:t>
            </w:r>
          </w:p>
        </w:tc>
        <w:tc>
          <w:tcPr>
            <w:tcW w:w="1080" w:type="dxa"/>
          </w:tcPr>
          <w:p w14:paraId="0613B1D4" w14:textId="77777777" w:rsidR="005E5370" w:rsidRPr="005E5370" w:rsidRDefault="005E5370" w:rsidP="005E5370">
            <w:pPr>
              <w:widowControl w:val="0"/>
              <w:overflowPunct w:val="0"/>
              <w:autoSpaceDE w:val="0"/>
              <w:autoSpaceDN w:val="0"/>
              <w:adjustRightInd w:val="0"/>
              <w:textAlignment w:val="baseline"/>
              <w:rPr>
                <w:rFonts w:ascii="Arial" w:eastAsia="Batang" w:hAnsi="Arial"/>
                <w:sz w:val="18"/>
                <w:szCs w:val="20"/>
                <w:lang w:val="en-GB" w:eastAsia="ja-JP"/>
              </w:rPr>
            </w:pPr>
            <w:r w:rsidRPr="005E5370">
              <w:rPr>
                <w:rFonts w:ascii="Arial" w:eastAsia="Batang" w:hAnsi="Arial"/>
                <w:sz w:val="18"/>
                <w:szCs w:val="20"/>
                <w:lang w:val="en-GB" w:eastAsia="ja-JP"/>
              </w:rPr>
              <w:t>O</w:t>
            </w:r>
          </w:p>
        </w:tc>
        <w:tc>
          <w:tcPr>
            <w:tcW w:w="1080" w:type="dxa"/>
          </w:tcPr>
          <w:p w14:paraId="3C99B322" w14:textId="77777777" w:rsidR="005E5370" w:rsidRPr="005E5370" w:rsidRDefault="005E5370" w:rsidP="005E5370">
            <w:pPr>
              <w:widowControl w:val="0"/>
              <w:overflowPunct w:val="0"/>
              <w:autoSpaceDE w:val="0"/>
              <w:autoSpaceDN w:val="0"/>
              <w:adjustRightInd w:val="0"/>
              <w:textAlignment w:val="baseline"/>
              <w:rPr>
                <w:rFonts w:ascii="Arial" w:eastAsia="宋体" w:hAnsi="Arial"/>
                <w:bCs/>
                <w:i/>
                <w:sz w:val="18"/>
                <w:szCs w:val="18"/>
                <w:lang w:val="en-GB" w:eastAsia="ja-JP"/>
              </w:rPr>
            </w:pPr>
          </w:p>
        </w:tc>
        <w:tc>
          <w:tcPr>
            <w:tcW w:w="1512" w:type="dxa"/>
          </w:tcPr>
          <w:p w14:paraId="6F7A0421"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ko-KR"/>
              </w:rPr>
            </w:pPr>
            <w:r w:rsidRPr="005E5370">
              <w:rPr>
                <w:rFonts w:ascii="Arial" w:eastAsia="宋体" w:hAnsi="Arial"/>
                <w:sz w:val="18"/>
                <w:szCs w:val="20"/>
                <w:lang w:val="en-GB" w:eastAsia="ko-KR"/>
              </w:rPr>
              <w:t>9.2.3.75</w:t>
            </w:r>
          </w:p>
        </w:tc>
        <w:tc>
          <w:tcPr>
            <w:tcW w:w="1728" w:type="dxa"/>
          </w:tcPr>
          <w:p w14:paraId="36FD4B98" w14:textId="77777777" w:rsidR="005E5370" w:rsidRPr="005E5370" w:rsidRDefault="005E5370" w:rsidP="005E5370">
            <w:pPr>
              <w:widowControl w:val="0"/>
              <w:overflowPunct w:val="0"/>
              <w:autoSpaceDE w:val="0"/>
              <w:autoSpaceDN w:val="0"/>
              <w:adjustRightInd w:val="0"/>
              <w:textAlignment w:val="baseline"/>
              <w:rPr>
                <w:rFonts w:ascii="Arial" w:eastAsia="宋体" w:hAnsi="Arial"/>
                <w:iCs/>
                <w:sz w:val="18"/>
                <w:szCs w:val="20"/>
                <w:lang w:val="en-GB" w:eastAsia="ja-JP"/>
              </w:rPr>
            </w:pPr>
            <w:r w:rsidRPr="005E5370">
              <w:rPr>
                <w:rFonts w:ascii="Arial" w:eastAsia="宋体" w:hAnsi="Arial"/>
                <w:sz w:val="18"/>
                <w:szCs w:val="20"/>
                <w:lang w:val="en-GB" w:eastAsia="ja-JP"/>
              </w:rPr>
              <w:t>Information about UL usage in the S-NG-RAN node.</w:t>
            </w:r>
          </w:p>
        </w:tc>
        <w:tc>
          <w:tcPr>
            <w:tcW w:w="1080" w:type="dxa"/>
          </w:tcPr>
          <w:p w14:paraId="2E49C562"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sz w:val="18"/>
                <w:szCs w:val="20"/>
                <w:lang w:val="en-GB" w:eastAsia="ja-JP"/>
              </w:rPr>
            </w:pPr>
            <w:r w:rsidRPr="005E5370">
              <w:rPr>
                <w:rFonts w:ascii="Arial" w:eastAsia="宋体" w:hAnsi="Arial"/>
                <w:sz w:val="18"/>
                <w:szCs w:val="20"/>
                <w:lang w:val="en-GB" w:eastAsia="ja-JP"/>
              </w:rPr>
              <w:t>–</w:t>
            </w:r>
          </w:p>
        </w:tc>
        <w:tc>
          <w:tcPr>
            <w:tcW w:w="1080" w:type="dxa"/>
          </w:tcPr>
          <w:p w14:paraId="5F261F29"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sz w:val="18"/>
                <w:szCs w:val="20"/>
                <w:lang w:val="en-GB" w:eastAsia="ja-JP"/>
              </w:rPr>
            </w:pPr>
          </w:p>
        </w:tc>
      </w:tr>
      <w:tr w:rsidR="005E5370" w:rsidRPr="005E5370" w14:paraId="372187AD" w14:textId="77777777" w:rsidTr="00D36437">
        <w:tc>
          <w:tcPr>
            <w:tcW w:w="2160" w:type="dxa"/>
          </w:tcPr>
          <w:p w14:paraId="3EE7CBB5" w14:textId="77777777" w:rsidR="005E5370" w:rsidRPr="005E5370" w:rsidRDefault="005E5370" w:rsidP="005E5370">
            <w:pPr>
              <w:widowControl w:val="0"/>
              <w:overflowPunct w:val="0"/>
              <w:autoSpaceDE w:val="0"/>
              <w:autoSpaceDN w:val="0"/>
              <w:adjustRightInd w:val="0"/>
              <w:ind w:left="227"/>
              <w:textAlignment w:val="baseline"/>
              <w:rPr>
                <w:rFonts w:ascii="Arial" w:eastAsia="Batang" w:hAnsi="Arial"/>
                <w:sz w:val="18"/>
                <w:szCs w:val="20"/>
                <w:lang w:val="en-GB" w:eastAsia="ja-JP"/>
              </w:rPr>
            </w:pPr>
            <w:r w:rsidRPr="005E5370">
              <w:rPr>
                <w:rFonts w:ascii="Arial" w:eastAsia="Batang" w:hAnsi="Arial"/>
                <w:sz w:val="18"/>
                <w:szCs w:val="20"/>
                <w:lang w:val="en-GB" w:eastAsia="ja-JP"/>
              </w:rPr>
              <w:t>&gt;&gt;PDCP Duplication Configuration</w:t>
            </w:r>
          </w:p>
        </w:tc>
        <w:tc>
          <w:tcPr>
            <w:tcW w:w="1080" w:type="dxa"/>
          </w:tcPr>
          <w:p w14:paraId="5D7EC494" w14:textId="77777777" w:rsidR="005E5370" w:rsidRPr="005E5370" w:rsidRDefault="005E5370" w:rsidP="005E5370">
            <w:pPr>
              <w:widowControl w:val="0"/>
              <w:overflowPunct w:val="0"/>
              <w:autoSpaceDE w:val="0"/>
              <w:autoSpaceDN w:val="0"/>
              <w:adjustRightInd w:val="0"/>
              <w:textAlignment w:val="baseline"/>
              <w:rPr>
                <w:rFonts w:ascii="Arial" w:eastAsia="Batang" w:hAnsi="Arial"/>
                <w:sz w:val="18"/>
                <w:szCs w:val="20"/>
                <w:lang w:val="en-GB" w:eastAsia="ja-JP"/>
              </w:rPr>
            </w:pPr>
            <w:r w:rsidRPr="005E5370">
              <w:rPr>
                <w:rFonts w:ascii="Arial" w:eastAsia="Batang" w:hAnsi="Arial"/>
                <w:sz w:val="18"/>
                <w:szCs w:val="20"/>
                <w:lang w:val="en-GB" w:eastAsia="ja-JP"/>
              </w:rPr>
              <w:t>O</w:t>
            </w:r>
          </w:p>
        </w:tc>
        <w:tc>
          <w:tcPr>
            <w:tcW w:w="1080" w:type="dxa"/>
          </w:tcPr>
          <w:p w14:paraId="63485C32" w14:textId="77777777" w:rsidR="005E5370" w:rsidRPr="005E5370" w:rsidRDefault="005E5370" w:rsidP="005E5370">
            <w:pPr>
              <w:widowControl w:val="0"/>
              <w:overflowPunct w:val="0"/>
              <w:autoSpaceDE w:val="0"/>
              <w:autoSpaceDN w:val="0"/>
              <w:adjustRightInd w:val="0"/>
              <w:textAlignment w:val="baseline"/>
              <w:rPr>
                <w:rFonts w:ascii="Arial" w:eastAsia="宋体" w:hAnsi="Arial"/>
                <w:bCs/>
                <w:i/>
                <w:sz w:val="18"/>
                <w:szCs w:val="18"/>
                <w:lang w:val="en-GB" w:eastAsia="ja-JP"/>
              </w:rPr>
            </w:pPr>
          </w:p>
        </w:tc>
        <w:tc>
          <w:tcPr>
            <w:tcW w:w="1512" w:type="dxa"/>
          </w:tcPr>
          <w:p w14:paraId="6A05E2B9"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ko-KR"/>
              </w:rPr>
            </w:pPr>
            <w:r w:rsidRPr="005E5370">
              <w:rPr>
                <w:rFonts w:ascii="Arial" w:eastAsia="宋体" w:hAnsi="Arial"/>
                <w:sz w:val="18"/>
                <w:szCs w:val="20"/>
                <w:lang w:val="en-GB" w:eastAsia="ja-JP"/>
              </w:rPr>
              <w:t>9.2.3.86</w:t>
            </w:r>
          </w:p>
        </w:tc>
        <w:tc>
          <w:tcPr>
            <w:tcW w:w="1728" w:type="dxa"/>
          </w:tcPr>
          <w:p w14:paraId="7ED7B702"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p>
        </w:tc>
        <w:tc>
          <w:tcPr>
            <w:tcW w:w="1080" w:type="dxa"/>
          </w:tcPr>
          <w:p w14:paraId="3494C5D5"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sz w:val="18"/>
                <w:szCs w:val="20"/>
                <w:lang w:val="en-GB" w:eastAsia="ja-JP"/>
              </w:rPr>
            </w:pPr>
            <w:r w:rsidRPr="005E5370">
              <w:rPr>
                <w:rFonts w:ascii="Arial" w:eastAsia="宋体" w:hAnsi="Arial"/>
                <w:sz w:val="18"/>
                <w:szCs w:val="20"/>
                <w:lang w:val="en-GB" w:eastAsia="ja-JP"/>
              </w:rPr>
              <w:t>–</w:t>
            </w:r>
          </w:p>
        </w:tc>
        <w:tc>
          <w:tcPr>
            <w:tcW w:w="1080" w:type="dxa"/>
          </w:tcPr>
          <w:p w14:paraId="4A764AD4"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sz w:val="18"/>
                <w:szCs w:val="20"/>
                <w:lang w:val="en-GB" w:eastAsia="ja-JP"/>
              </w:rPr>
            </w:pPr>
          </w:p>
        </w:tc>
      </w:tr>
      <w:tr w:rsidR="005E5370" w:rsidRPr="005E5370" w14:paraId="5FA1FD12" w14:textId="77777777" w:rsidTr="00D36437">
        <w:tc>
          <w:tcPr>
            <w:tcW w:w="2160" w:type="dxa"/>
          </w:tcPr>
          <w:p w14:paraId="1C5EB777" w14:textId="77777777" w:rsidR="005E5370" w:rsidRPr="005E5370" w:rsidRDefault="005E5370" w:rsidP="005E5370">
            <w:pPr>
              <w:widowControl w:val="0"/>
              <w:overflowPunct w:val="0"/>
              <w:autoSpaceDE w:val="0"/>
              <w:autoSpaceDN w:val="0"/>
              <w:adjustRightInd w:val="0"/>
              <w:ind w:left="227"/>
              <w:textAlignment w:val="baseline"/>
              <w:rPr>
                <w:rFonts w:ascii="Arial" w:eastAsia="Batang" w:hAnsi="Arial"/>
                <w:sz w:val="18"/>
                <w:szCs w:val="20"/>
                <w:lang w:val="en-GB" w:eastAsia="ja-JP"/>
              </w:rPr>
            </w:pPr>
            <w:r w:rsidRPr="005E5370">
              <w:rPr>
                <w:rFonts w:ascii="Arial" w:eastAsia="Batang" w:hAnsi="Arial"/>
                <w:sz w:val="18"/>
                <w:szCs w:val="20"/>
                <w:lang w:val="en-GB" w:eastAsia="ja-JP"/>
              </w:rPr>
              <w:t>&gt;&gt;Duplication Activation</w:t>
            </w:r>
          </w:p>
        </w:tc>
        <w:tc>
          <w:tcPr>
            <w:tcW w:w="1080" w:type="dxa"/>
          </w:tcPr>
          <w:p w14:paraId="78B10BDF" w14:textId="77777777" w:rsidR="005E5370" w:rsidRPr="005E5370" w:rsidRDefault="005E5370" w:rsidP="005E5370">
            <w:pPr>
              <w:widowControl w:val="0"/>
              <w:overflowPunct w:val="0"/>
              <w:autoSpaceDE w:val="0"/>
              <w:autoSpaceDN w:val="0"/>
              <w:adjustRightInd w:val="0"/>
              <w:textAlignment w:val="baseline"/>
              <w:rPr>
                <w:rFonts w:ascii="Arial" w:eastAsia="Batang" w:hAnsi="Arial"/>
                <w:sz w:val="18"/>
                <w:szCs w:val="20"/>
                <w:lang w:val="en-GB" w:eastAsia="ja-JP"/>
              </w:rPr>
            </w:pPr>
            <w:r w:rsidRPr="005E5370">
              <w:rPr>
                <w:rFonts w:ascii="Arial" w:eastAsia="Batang" w:hAnsi="Arial"/>
                <w:sz w:val="18"/>
                <w:szCs w:val="20"/>
                <w:lang w:val="en-GB" w:eastAsia="ja-JP"/>
              </w:rPr>
              <w:t>O</w:t>
            </w:r>
          </w:p>
        </w:tc>
        <w:tc>
          <w:tcPr>
            <w:tcW w:w="1080" w:type="dxa"/>
          </w:tcPr>
          <w:p w14:paraId="3B215A54" w14:textId="77777777" w:rsidR="005E5370" w:rsidRPr="005E5370" w:rsidRDefault="005E5370" w:rsidP="005E5370">
            <w:pPr>
              <w:widowControl w:val="0"/>
              <w:overflowPunct w:val="0"/>
              <w:autoSpaceDE w:val="0"/>
              <w:autoSpaceDN w:val="0"/>
              <w:adjustRightInd w:val="0"/>
              <w:textAlignment w:val="baseline"/>
              <w:rPr>
                <w:rFonts w:ascii="Arial" w:eastAsia="宋体" w:hAnsi="Arial"/>
                <w:bCs/>
                <w:i/>
                <w:sz w:val="18"/>
                <w:szCs w:val="18"/>
                <w:lang w:val="en-GB" w:eastAsia="ja-JP"/>
              </w:rPr>
            </w:pPr>
          </w:p>
        </w:tc>
        <w:tc>
          <w:tcPr>
            <w:tcW w:w="1512" w:type="dxa"/>
          </w:tcPr>
          <w:p w14:paraId="09932D26"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ko-KR"/>
              </w:rPr>
            </w:pPr>
            <w:r w:rsidRPr="005E5370">
              <w:rPr>
                <w:rFonts w:ascii="Arial" w:eastAsia="宋体" w:hAnsi="Arial"/>
                <w:sz w:val="18"/>
                <w:szCs w:val="20"/>
                <w:lang w:val="en-GB" w:eastAsia="ja-JP"/>
              </w:rPr>
              <w:t>9.2.3.71</w:t>
            </w:r>
          </w:p>
        </w:tc>
        <w:tc>
          <w:tcPr>
            <w:tcW w:w="1728" w:type="dxa"/>
          </w:tcPr>
          <w:p w14:paraId="6E37BC1B"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ko-KR"/>
              </w:rPr>
              <w:t xml:space="preserve">This IE is ignored if the </w:t>
            </w:r>
            <w:r w:rsidRPr="005E5370">
              <w:rPr>
                <w:rFonts w:ascii="Arial" w:eastAsia="宋体" w:hAnsi="Arial"/>
                <w:i/>
                <w:sz w:val="18"/>
                <w:szCs w:val="20"/>
                <w:lang w:val="en-GB" w:eastAsia="ko-KR"/>
              </w:rPr>
              <w:t>RLC Duplication Information</w:t>
            </w:r>
            <w:r w:rsidRPr="005E5370">
              <w:rPr>
                <w:rFonts w:ascii="Arial" w:eastAsia="宋体" w:hAnsi="Arial"/>
                <w:sz w:val="18"/>
                <w:szCs w:val="20"/>
                <w:lang w:val="en-GB" w:eastAsia="ko-KR"/>
              </w:rPr>
              <w:t xml:space="preserve"> IE is present.</w:t>
            </w:r>
          </w:p>
        </w:tc>
        <w:tc>
          <w:tcPr>
            <w:tcW w:w="1080" w:type="dxa"/>
          </w:tcPr>
          <w:p w14:paraId="6B384594"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sz w:val="18"/>
                <w:szCs w:val="20"/>
                <w:lang w:val="en-GB" w:eastAsia="ko-KR"/>
              </w:rPr>
            </w:pPr>
            <w:r w:rsidRPr="005E5370">
              <w:rPr>
                <w:rFonts w:ascii="Arial" w:eastAsia="宋体" w:hAnsi="Arial"/>
                <w:sz w:val="18"/>
                <w:szCs w:val="20"/>
                <w:lang w:val="en-GB" w:eastAsia="ja-JP"/>
              </w:rPr>
              <w:t>–</w:t>
            </w:r>
          </w:p>
        </w:tc>
        <w:tc>
          <w:tcPr>
            <w:tcW w:w="1080" w:type="dxa"/>
          </w:tcPr>
          <w:p w14:paraId="68D21CA6"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sz w:val="18"/>
                <w:szCs w:val="20"/>
                <w:lang w:val="en-GB" w:eastAsia="ko-KR"/>
              </w:rPr>
            </w:pPr>
          </w:p>
        </w:tc>
      </w:tr>
      <w:tr w:rsidR="005E5370" w:rsidRPr="005E5370" w14:paraId="49F367D4" w14:textId="77777777" w:rsidTr="00D36437">
        <w:tc>
          <w:tcPr>
            <w:tcW w:w="2160" w:type="dxa"/>
            <w:tcBorders>
              <w:top w:val="single" w:sz="4" w:space="0" w:color="auto"/>
              <w:left w:val="single" w:sz="4" w:space="0" w:color="auto"/>
              <w:bottom w:val="single" w:sz="4" w:space="0" w:color="auto"/>
              <w:right w:val="single" w:sz="4" w:space="0" w:color="auto"/>
            </w:tcBorders>
          </w:tcPr>
          <w:p w14:paraId="6476838A" w14:textId="77777777" w:rsidR="005E5370" w:rsidRPr="005E5370" w:rsidRDefault="005E5370" w:rsidP="005E5370">
            <w:pPr>
              <w:widowControl w:val="0"/>
              <w:overflowPunct w:val="0"/>
              <w:autoSpaceDE w:val="0"/>
              <w:autoSpaceDN w:val="0"/>
              <w:adjustRightInd w:val="0"/>
              <w:ind w:left="227"/>
              <w:textAlignment w:val="baseline"/>
              <w:rPr>
                <w:rFonts w:ascii="Arial" w:eastAsia="宋体" w:hAnsi="Arial"/>
                <w:b/>
                <w:sz w:val="18"/>
                <w:szCs w:val="20"/>
                <w:lang w:val="en-GB" w:eastAsia="ja-JP"/>
              </w:rPr>
            </w:pPr>
            <w:r w:rsidRPr="005E5370">
              <w:rPr>
                <w:rFonts w:ascii="Arial" w:eastAsia="宋体" w:hAnsi="Arial"/>
                <w:b/>
                <w:sz w:val="18"/>
                <w:szCs w:val="20"/>
                <w:lang w:val="en-GB" w:eastAsia="ja-JP"/>
              </w:rPr>
              <w:t>&gt;&gt;QoS Flows Mapped to DRB List</w:t>
            </w:r>
          </w:p>
        </w:tc>
        <w:tc>
          <w:tcPr>
            <w:tcW w:w="1080" w:type="dxa"/>
            <w:tcBorders>
              <w:top w:val="single" w:sz="4" w:space="0" w:color="auto"/>
              <w:left w:val="single" w:sz="4" w:space="0" w:color="auto"/>
              <w:bottom w:val="single" w:sz="4" w:space="0" w:color="auto"/>
              <w:right w:val="single" w:sz="4" w:space="0" w:color="auto"/>
            </w:tcBorders>
          </w:tcPr>
          <w:p w14:paraId="31A12378"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DDA805F" w14:textId="77777777" w:rsidR="005E5370" w:rsidRPr="005E5370" w:rsidRDefault="005E5370" w:rsidP="005E5370">
            <w:pPr>
              <w:widowControl w:val="0"/>
              <w:overflowPunct w:val="0"/>
              <w:autoSpaceDE w:val="0"/>
              <w:autoSpaceDN w:val="0"/>
              <w:adjustRightInd w:val="0"/>
              <w:textAlignment w:val="baseline"/>
              <w:rPr>
                <w:rFonts w:ascii="Arial" w:eastAsia="宋体" w:hAnsi="Arial"/>
                <w:bCs/>
                <w:i/>
                <w:sz w:val="18"/>
                <w:szCs w:val="18"/>
                <w:lang w:val="en-GB" w:eastAsia="ja-JP"/>
              </w:rPr>
            </w:pPr>
            <w:r w:rsidRPr="005E5370">
              <w:rPr>
                <w:rFonts w:ascii="Arial" w:eastAsia="宋体" w:hAnsi="Arial"/>
                <w:bCs/>
                <w:i/>
                <w:sz w:val="18"/>
                <w:szCs w:val="18"/>
                <w:lang w:val="en-GB" w:eastAsia="ja-JP"/>
              </w:rPr>
              <w:t>0..1</w:t>
            </w:r>
          </w:p>
        </w:tc>
        <w:tc>
          <w:tcPr>
            <w:tcW w:w="1512" w:type="dxa"/>
            <w:tcBorders>
              <w:top w:val="single" w:sz="4" w:space="0" w:color="auto"/>
              <w:left w:val="single" w:sz="4" w:space="0" w:color="auto"/>
              <w:bottom w:val="single" w:sz="4" w:space="0" w:color="auto"/>
              <w:right w:val="single" w:sz="4" w:space="0" w:color="auto"/>
            </w:tcBorders>
          </w:tcPr>
          <w:p w14:paraId="127B84D2"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27A32AA2" w14:textId="77777777" w:rsidR="005E5370" w:rsidRPr="005E5370" w:rsidRDefault="005E5370" w:rsidP="005E5370">
            <w:pPr>
              <w:widowControl w:val="0"/>
              <w:overflowPunct w:val="0"/>
              <w:autoSpaceDE w:val="0"/>
              <w:autoSpaceDN w:val="0"/>
              <w:adjustRightInd w:val="0"/>
              <w:textAlignment w:val="baseline"/>
              <w:rPr>
                <w:rFonts w:ascii="Arial" w:eastAsia="宋体" w:hAnsi="Arial"/>
                <w:iCs/>
                <w:sz w:val="18"/>
                <w:szCs w:val="20"/>
                <w:lang w:val="en-GB" w:eastAsia="ja-JP"/>
              </w:rPr>
            </w:pPr>
            <w:r w:rsidRPr="005E5370">
              <w:rPr>
                <w:rFonts w:ascii="Arial" w:eastAsia="宋体" w:hAnsi="Arial"/>
                <w:iCs/>
                <w:sz w:val="18"/>
                <w:szCs w:val="20"/>
                <w:lang w:val="en-GB" w:eastAsia="ja-JP"/>
              </w:rPr>
              <w:t>Overwriting the existing QoS Flow List</w:t>
            </w:r>
          </w:p>
        </w:tc>
        <w:tc>
          <w:tcPr>
            <w:tcW w:w="1080" w:type="dxa"/>
            <w:tcBorders>
              <w:top w:val="single" w:sz="4" w:space="0" w:color="auto"/>
              <w:left w:val="single" w:sz="4" w:space="0" w:color="auto"/>
              <w:bottom w:val="single" w:sz="4" w:space="0" w:color="auto"/>
              <w:right w:val="single" w:sz="4" w:space="0" w:color="auto"/>
            </w:tcBorders>
          </w:tcPr>
          <w:p w14:paraId="39A74120"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r w:rsidRPr="005E5370">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607A2BE9"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p>
        </w:tc>
      </w:tr>
      <w:tr w:rsidR="005E5370" w:rsidRPr="005E5370" w14:paraId="6E8155E2" w14:textId="77777777" w:rsidTr="00D36437">
        <w:tc>
          <w:tcPr>
            <w:tcW w:w="2160" w:type="dxa"/>
            <w:tcBorders>
              <w:top w:val="single" w:sz="4" w:space="0" w:color="auto"/>
              <w:left w:val="single" w:sz="4" w:space="0" w:color="auto"/>
              <w:bottom w:val="single" w:sz="4" w:space="0" w:color="auto"/>
              <w:right w:val="single" w:sz="4" w:space="0" w:color="auto"/>
            </w:tcBorders>
          </w:tcPr>
          <w:p w14:paraId="19E31638" w14:textId="77777777" w:rsidR="005E5370" w:rsidRPr="005E5370" w:rsidRDefault="005E5370" w:rsidP="005E5370">
            <w:pPr>
              <w:widowControl w:val="0"/>
              <w:overflowPunct w:val="0"/>
              <w:autoSpaceDE w:val="0"/>
              <w:autoSpaceDN w:val="0"/>
              <w:adjustRightInd w:val="0"/>
              <w:ind w:left="340"/>
              <w:textAlignment w:val="baseline"/>
              <w:rPr>
                <w:rFonts w:ascii="Arial" w:eastAsia="宋体" w:hAnsi="Arial"/>
                <w:b/>
                <w:sz w:val="18"/>
                <w:szCs w:val="20"/>
                <w:lang w:val="en-GB" w:eastAsia="ja-JP"/>
              </w:rPr>
            </w:pPr>
            <w:r w:rsidRPr="005E5370">
              <w:rPr>
                <w:rFonts w:ascii="Arial" w:eastAsia="宋体" w:hAnsi="Arial"/>
                <w:b/>
                <w:sz w:val="18"/>
                <w:szCs w:val="20"/>
                <w:lang w:val="en-GB" w:eastAsia="ja-JP"/>
              </w:rPr>
              <w:t>&gt;&gt;&gt;QoS Flows Mapped to DRB Item</w:t>
            </w:r>
          </w:p>
        </w:tc>
        <w:tc>
          <w:tcPr>
            <w:tcW w:w="1080" w:type="dxa"/>
            <w:tcBorders>
              <w:top w:val="single" w:sz="4" w:space="0" w:color="auto"/>
              <w:left w:val="single" w:sz="4" w:space="0" w:color="auto"/>
              <w:bottom w:val="single" w:sz="4" w:space="0" w:color="auto"/>
              <w:right w:val="single" w:sz="4" w:space="0" w:color="auto"/>
            </w:tcBorders>
          </w:tcPr>
          <w:p w14:paraId="37D832E4"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7C2538C7" w14:textId="77777777" w:rsidR="005E5370" w:rsidRPr="005E5370" w:rsidRDefault="005E5370" w:rsidP="005E5370">
            <w:pPr>
              <w:widowControl w:val="0"/>
              <w:overflowPunct w:val="0"/>
              <w:autoSpaceDE w:val="0"/>
              <w:autoSpaceDN w:val="0"/>
              <w:adjustRightInd w:val="0"/>
              <w:textAlignment w:val="baseline"/>
              <w:rPr>
                <w:rFonts w:ascii="Arial" w:eastAsia="宋体" w:hAnsi="Arial"/>
                <w:bCs/>
                <w:i/>
                <w:sz w:val="18"/>
                <w:szCs w:val="18"/>
                <w:lang w:val="en-GB" w:eastAsia="ja-JP"/>
              </w:rPr>
            </w:pPr>
            <w:proofErr w:type="gramStart"/>
            <w:r w:rsidRPr="005E5370">
              <w:rPr>
                <w:rFonts w:ascii="Arial" w:eastAsia="宋体" w:hAnsi="Arial"/>
                <w:bCs/>
                <w:i/>
                <w:sz w:val="18"/>
                <w:szCs w:val="18"/>
                <w:lang w:val="en-GB" w:eastAsia="ja-JP"/>
              </w:rPr>
              <w:t>1 ..</w:t>
            </w:r>
            <w:proofErr w:type="gramEnd"/>
            <w:r w:rsidRPr="005E5370">
              <w:rPr>
                <w:rFonts w:ascii="Arial" w:eastAsia="宋体" w:hAnsi="Arial"/>
                <w:bCs/>
                <w:i/>
                <w:sz w:val="18"/>
                <w:szCs w:val="18"/>
                <w:lang w:val="en-GB" w:eastAsia="ja-JP"/>
              </w:rPr>
              <w:t xml:space="preserve"> &lt;</w:t>
            </w:r>
            <w:proofErr w:type="spellStart"/>
            <w:r w:rsidRPr="005E5370">
              <w:rPr>
                <w:rFonts w:ascii="Arial" w:eastAsia="宋体" w:hAnsi="Arial"/>
                <w:bCs/>
                <w:i/>
                <w:sz w:val="18"/>
                <w:szCs w:val="18"/>
                <w:lang w:val="en-GB" w:eastAsia="ja-JP"/>
              </w:rPr>
              <w:t>maxnoofQoSFlows</w:t>
            </w:r>
            <w:proofErr w:type="spellEnd"/>
            <w:r w:rsidRPr="005E5370">
              <w:rPr>
                <w:rFonts w:ascii="Arial" w:eastAsia="宋体" w:hAnsi="Arial"/>
                <w:bCs/>
                <w:i/>
                <w:sz w:val="18"/>
                <w:szCs w:val="18"/>
                <w:lang w:val="en-GB" w:eastAsia="ja-JP"/>
              </w:rPr>
              <w:t>&gt;</w:t>
            </w:r>
          </w:p>
        </w:tc>
        <w:tc>
          <w:tcPr>
            <w:tcW w:w="1512" w:type="dxa"/>
            <w:tcBorders>
              <w:top w:val="single" w:sz="4" w:space="0" w:color="auto"/>
              <w:left w:val="single" w:sz="4" w:space="0" w:color="auto"/>
              <w:bottom w:val="single" w:sz="4" w:space="0" w:color="auto"/>
              <w:right w:val="single" w:sz="4" w:space="0" w:color="auto"/>
            </w:tcBorders>
          </w:tcPr>
          <w:p w14:paraId="3B003656"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12314774" w14:textId="77777777" w:rsidR="005E5370" w:rsidRPr="005E5370" w:rsidRDefault="005E5370" w:rsidP="005E5370">
            <w:pPr>
              <w:widowControl w:val="0"/>
              <w:overflowPunct w:val="0"/>
              <w:autoSpaceDE w:val="0"/>
              <w:autoSpaceDN w:val="0"/>
              <w:adjustRightInd w:val="0"/>
              <w:textAlignment w:val="baseline"/>
              <w:rPr>
                <w:rFonts w:ascii="Arial" w:eastAsia="宋体"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78EE830"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r w:rsidRPr="005E5370">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106E3203"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p>
        </w:tc>
      </w:tr>
      <w:tr w:rsidR="005E5370" w:rsidRPr="005E5370" w14:paraId="20008653" w14:textId="77777777" w:rsidTr="00D36437">
        <w:tc>
          <w:tcPr>
            <w:tcW w:w="2160" w:type="dxa"/>
            <w:tcBorders>
              <w:top w:val="single" w:sz="4" w:space="0" w:color="auto"/>
              <w:left w:val="single" w:sz="4" w:space="0" w:color="auto"/>
              <w:bottom w:val="single" w:sz="4" w:space="0" w:color="auto"/>
              <w:right w:val="single" w:sz="4" w:space="0" w:color="auto"/>
            </w:tcBorders>
          </w:tcPr>
          <w:p w14:paraId="72C8B32A" w14:textId="77777777" w:rsidR="005E5370" w:rsidRPr="005E5370" w:rsidRDefault="005E5370" w:rsidP="005E5370">
            <w:pPr>
              <w:widowControl w:val="0"/>
              <w:overflowPunct w:val="0"/>
              <w:autoSpaceDE w:val="0"/>
              <w:autoSpaceDN w:val="0"/>
              <w:adjustRightInd w:val="0"/>
              <w:ind w:left="454"/>
              <w:textAlignment w:val="baseline"/>
              <w:rPr>
                <w:rFonts w:ascii="Arial" w:eastAsia="宋体" w:hAnsi="Arial"/>
                <w:sz w:val="18"/>
                <w:szCs w:val="20"/>
                <w:lang w:val="en-GB" w:eastAsia="ja-JP"/>
              </w:rPr>
            </w:pPr>
            <w:r w:rsidRPr="005E5370">
              <w:rPr>
                <w:rFonts w:ascii="Arial" w:eastAsia="宋体" w:hAnsi="Arial"/>
                <w:sz w:val="18"/>
                <w:szCs w:val="20"/>
                <w:lang w:val="en-GB" w:eastAsia="ja-JP"/>
              </w:rPr>
              <w:t xml:space="preserve">&gt;&gt;&gt;&gt;QoS Flow </w:t>
            </w:r>
            <w:r w:rsidRPr="005E5370">
              <w:rPr>
                <w:rFonts w:ascii="Arial" w:eastAsia="宋体" w:hAnsi="Arial" w:cs="Arial"/>
                <w:bCs/>
                <w:iCs/>
                <w:sz w:val="18"/>
                <w:szCs w:val="20"/>
                <w:lang w:val="en-GB" w:eastAsia="ja-JP"/>
              </w:rPr>
              <w:t>Identifier</w:t>
            </w:r>
          </w:p>
        </w:tc>
        <w:tc>
          <w:tcPr>
            <w:tcW w:w="1080" w:type="dxa"/>
            <w:tcBorders>
              <w:top w:val="single" w:sz="4" w:space="0" w:color="auto"/>
              <w:left w:val="single" w:sz="4" w:space="0" w:color="auto"/>
              <w:bottom w:val="single" w:sz="4" w:space="0" w:color="auto"/>
              <w:right w:val="single" w:sz="4" w:space="0" w:color="auto"/>
            </w:tcBorders>
          </w:tcPr>
          <w:p w14:paraId="188E3A09"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235534C7" w14:textId="77777777" w:rsidR="005E5370" w:rsidRPr="005E5370" w:rsidRDefault="005E5370" w:rsidP="005E5370">
            <w:pPr>
              <w:widowControl w:val="0"/>
              <w:overflowPunct w:val="0"/>
              <w:autoSpaceDE w:val="0"/>
              <w:autoSpaceDN w:val="0"/>
              <w:adjustRightInd w:val="0"/>
              <w:textAlignment w:val="baseline"/>
              <w:rPr>
                <w:rFonts w:ascii="Arial" w:eastAsia="宋体"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16D6710A"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ja-JP"/>
              </w:rPr>
              <w:t>9.2.3.10</w:t>
            </w:r>
          </w:p>
        </w:tc>
        <w:tc>
          <w:tcPr>
            <w:tcW w:w="1728" w:type="dxa"/>
            <w:tcBorders>
              <w:top w:val="single" w:sz="4" w:space="0" w:color="auto"/>
              <w:left w:val="single" w:sz="4" w:space="0" w:color="auto"/>
              <w:bottom w:val="single" w:sz="4" w:space="0" w:color="auto"/>
              <w:right w:val="single" w:sz="4" w:space="0" w:color="auto"/>
            </w:tcBorders>
          </w:tcPr>
          <w:p w14:paraId="3BBB4FB2" w14:textId="77777777" w:rsidR="005E5370" w:rsidRPr="005E5370" w:rsidRDefault="005E5370" w:rsidP="005E5370">
            <w:pPr>
              <w:widowControl w:val="0"/>
              <w:overflowPunct w:val="0"/>
              <w:autoSpaceDE w:val="0"/>
              <w:autoSpaceDN w:val="0"/>
              <w:adjustRightInd w:val="0"/>
              <w:textAlignment w:val="baseline"/>
              <w:rPr>
                <w:rFonts w:ascii="Arial" w:eastAsia="宋体"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1BED28F2"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r w:rsidRPr="005E5370">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7448981D"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p>
        </w:tc>
      </w:tr>
      <w:tr w:rsidR="005E5370" w:rsidRPr="005E5370" w14:paraId="06DC32E2" w14:textId="77777777" w:rsidTr="00D36437">
        <w:tc>
          <w:tcPr>
            <w:tcW w:w="2160" w:type="dxa"/>
            <w:tcBorders>
              <w:top w:val="single" w:sz="4" w:space="0" w:color="auto"/>
              <w:left w:val="single" w:sz="4" w:space="0" w:color="auto"/>
              <w:bottom w:val="single" w:sz="4" w:space="0" w:color="auto"/>
              <w:right w:val="single" w:sz="4" w:space="0" w:color="auto"/>
            </w:tcBorders>
          </w:tcPr>
          <w:p w14:paraId="4F2DE64F" w14:textId="77777777" w:rsidR="005E5370" w:rsidRPr="005E5370" w:rsidRDefault="005E5370" w:rsidP="005E5370">
            <w:pPr>
              <w:widowControl w:val="0"/>
              <w:overflowPunct w:val="0"/>
              <w:autoSpaceDE w:val="0"/>
              <w:autoSpaceDN w:val="0"/>
              <w:adjustRightInd w:val="0"/>
              <w:ind w:left="454"/>
              <w:textAlignment w:val="baseline"/>
              <w:rPr>
                <w:rFonts w:ascii="Arial" w:eastAsia="宋体" w:hAnsi="Arial"/>
                <w:sz w:val="18"/>
                <w:szCs w:val="20"/>
                <w:lang w:val="en-GB" w:eastAsia="ja-JP"/>
              </w:rPr>
            </w:pPr>
            <w:r w:rsidRPr="005E5370">
              <w:rPr>
                <w:rFonts w:ascii="Arial" w:eastAsia="宋体" w:hAnsi="Arial"/>
                <w:sz w:val="18"/>
                <w:szCs w:val="20"/>
                <w:lang w:val="en-GB" w:eastAsia="ja-JP"/>
              </w:rPr>
              <w:t xml:space="preserve">&gt;&gt;&gt;&gt;MCG requested GBR QoS Flow Information </w:t>
            </w:r>
          </w:p>
        </w:tc>
        <w:tc>
          <w:tcPr>
            <w:tcW w:w="1080" w:type="dxa"/>
            <w:tcBorders>
              <w:top w:val="single" w:sz="4" w:space="0" w:color="auto"/>
              <w:left w:val="single" w:sz="4" w:space="0" w:color="auto"/>
              <w:bottom w:val="single" w:sz="4" w:space="0" w:color="auto"/>
              <w:right w:val="single" w:sz="4" w:space="0" w:color="auto"/>
            </w:tcBorders>
          </w:tcPr>
          <w:p w14:paraId="2EE93B78"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449B2B1B" w14:textId="77777777" w:rsidR="005E5370" w:rsidRPr="005E5370" w:rsidRDefault="005E5370" w:rsidP="005E5370">
            <w:pPr>
              <w:widowControl w:val="0"/>
              <w:overflowPunct w:val="0"/>
              <w:autoSpaceDE w:val="0"/>
              <w:autoSpaceDN w:val="0"/>
              <w:adjustRightInd w:val="0"/>
              <w:textAlignment w:val="baseline"/>
              <w:rPr>
                <w:rFonts w:ascii="Arial" w:eastAsia="宋体"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0FD193B6"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ja-JP"/>
              </w:rPr>
              <w:t>GBR QoS Flow Information</w:t>
            </w:r>
          </w:p>
          <w:p w14:paraId="761C6BFB"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ja-JP"/>
              </w:rPr>
              <w:t>9.2.3.6</w:t>
            </w:r>
          </w:p>
        </w:tc>
        <w:tc>
          <w:tcPr>
            <w:tcW w:w="1728" w:type="dxa"/>
            <w:tcBorders>
              <w:top w:val="single" w:sz="4" w:space="0" w:color="auto"/>
              <w:left w:val="single" w:sz="4" w:space="0" w:color="auto"/>
              <w:bottom w:val="single" w:sz="4" w:space="0" w:color="auto"/>
              <w:right w:val="single" w:sz="4" w:space="0" w:color="auto"/>
            </w:tcBorders>
          </w:tcPr>
          <w:p w14:paraId="3B67653C" w14:textId="77777777" w:rsidR="005E5370" w:rsidRPr="005E5370" w:rsidRDefault="005E5370" w:rsidP="005E5370">
            <w:pPr>
              <w:widowControl w:val="0"/>
              <w:overflowPunct w:val="0"/>
              <w:autoSpaceDE w:val="0"/>
              <w:autoSpaceDN w:val="0"/>
              <w:adjustRightInd w:val="0"/>
              <w:textAlignment w:val="baseline"/>
              <w:rPr>
                <w:rFonts w:ascii="Arial" w:eastAsia="宋体" w:hAnsi="Arial"/>
                <w:iCs/>
                <w:sz w:val="18"/>
                <w:szCs w:val="20"/>
                <w:lang w:val="en-GB" w:eastAsia="ja-JP"/>
              </w:rPr>
            </w:pPr>
            <w:r w:rsidRPr="005E5370">
              <w:rPr>
                <w:rFonts w:ascii="Arial" w:eastAsia="宋体" w:hAnsi="Arial"/>
                <w:iCs/>
                <w:sz w:val="18"/>
                <w:szCs w:val="20"/>
                <w:lang w:val="en-GB" w:eastAsia="ja-JP"/>
              </w:rPr>
              <w:t xml:space="preserve">This IE contains GBR QoS Flow Information necessary for the MCG part. </w:t>
            </w:r>
          </w:p>
        </w:tc>
        <w:tc>
          <w:tcPr>
            <w:tcW w:w="1080" w:type="dxa"/>
            <w:tcBorders>
              <w:top w:val="single" w:sz="4" w:space="0" w:color="auto"/>
              <w:left w:val="single" w:sz="4" w:space="0" w:color="auto"/>
              <w:bottom w:val="single" w:sz="4" w:space="0" w:color="auto"/>
              <w:right w:val="single" w:sz="4" w:space="0" w:color="auto"/>
            </w:tcBorders>
          </w:tcPr>
          <w:p w14:paraId="08A37B9A"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r w:rsidRPr="005E5370">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02C97D65"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p>
        </w:tc>
      </w:tr>
      <w:tr w:rsidR="005E5370" w:rsidRPr="005E5370" w14:paraId="72A40DEE" w14:textId="77777777" w:rsidTr="00D36437">
        <w:tc>
          <w:tcPr>
            <w:tcW w:w="2160" w:type="dxa"/>
            <w:tcBorders>
              <w:top w:val="single" w:sz="4" w:space="0" w:color="auto"/>
              <w:left w:val="single" w:sz="4" w:space="0" w:color="auto"/>
              <w:bottom w:val="single" w:sz="4" w:space="0" w:color="auto"/>
              <w:right w:val="single" w:sz="4" w:space="0" w:color="auto"/>
            </w:tcBorders>
          </w:tcPr>
          <w:p w14:paraId="4898BB81" w14:textId="77777777" w:rsidR="005E5370" w:rsidRPr="005E5370" w:rsidRDefault="005E5370" w:rsidP="005E5370">
            <w:pPr>
              <w:widowControl w:val="0"/>
              <w:overflowPunct w:val="0"/>
              <w:autoSpaceDE w:val="0"/>
              <w:autoSpaceDN w:val="0"/>
              <w:adjustRightInd w:val="0"/>
              <w:ind w:left="454"/>
              <w:textAlignment w:val="baseline"/>
              <w:rPr>
                <w:rFonts w:ascii="Arial" w:eastAsia="宋体" w:hAnsi="Arial"/>
                <w:sz w:val="18"/>
                <w:szCs w:val="20"/>
                <w:lang w:val="en-GB" w:eastAsia="ja-JP"/>
              </w:rPr>
            </w:pPr>
            <w:r w:rsidRPr="005E5370">
              <w:rPr>
                <w:rFonts w:ascii="Arial" w:eastAsia="Batang" w:hAnsi="Arial"/>
                <w:sz w:val="18"/>
                <w:szCs w:val="20"/>
                <w:lang w:val="en-GB"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265E2590"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Batang"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04D3CA7A" w14:textId="77777777" w:rsidR="005E5370" w:rsidRPr="005E5370" w:rsidRDefault="005E5370" w:rsidP="005E5370">
            <w:pPr>
              <w:widowControl w:val="0"/>
              <w:overflowPunct w:val="0"/>
              <w:autoSpaceDE w:val="0"/>
              <w:autoSpaceDN w:val="0"/>
              <w:adjustRightInd w:val="0"/>
              <w:textAlignment w:val="baseline"/>
              <w:rPr>
                <w:rFonts w:ascii="Arial" w:eastAsia="宋体"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4C0B5089"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ja-JP"/>
              </w:rPr>
              <w:t>9.2.3.79</w:t>
            </w:r>
          </w:p>
        </w:tc>
        <w:tc>
          <w:tcPr>
            <w:tcW w:w="1728" w:type="dxa"/>
            <w:tcBorders>
              <w:top w:val="single" w:sz="4" w:space="0" w:color="auto"/>
              <w:left w:val="single" w:sz="4" w:space="0" w:color="auto"/>
              <w:bottom w:val="single" w:sz="4" w:space="0" w:color="auto"/>
              <w:right w:val="single" w:sz="4" w:space="0" w:color="auto"/>
            </w:tcBorders>
          </w:tcPr>
          <w:p w14:paraId="691D63AB" w14:textId="77777777" w:rsidR="005E5370" w:rsidRPr="005E5370" w:rsidRDefault="005E5370" w:rsidP="005E5370">
            <w:pPr>
              <w:widowControl w:val="0"/>
              <w:overflowPunct w:val="0"/>
              <w:autoSpaceDE w:val="0"/>
              <w:autoSpaceDN w:val="0"/>
              <w:adjustRightInd w:val="0"/>
              <w:textAlignment w:val="baseline"/>
              <w:rPr>
                <w:rFonts w:ascii="Arial" w:eastAsia="宋体"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7859766"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r w:rsidRPr="005E5370">
              <w:rPr>
                <w:rFonts w:ascii="Arial" w:eastAsia="宋体"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4B0DFCB2"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r w:rsidRPr="005E5370">
              <w:rPr>
                <w:rFonts w:ascii="Arial" w:eastAsia="宋体" w:hAnsi="Arial"/>
                <w:iCs/>
                <w:sz w:val="18"/>
                <w:szCs w:val="20"/>
                <w:lang w:val="en-GB" w:eastAsia="ja-JP"/>
              </w:rPr>
              <w:t>ignore</w:t>
            </w:r>
          </w:p>
        </w:tc>
      </w:tr>
      <w:tr w:rsidR="005E5370" w:rsidRPr="005E5370" w14:paraId="31A23E0B" w14:textId="77777777" w:rsidTr="00D36437">
        <w:tc>
          <w:tcPr>
            <w:tcW w:w="2160" w:type="dxa"/>
            <w:tcBorders>
              <w:top w:val="single" w:sz="4" w:space="0" w:color="auto"/>
              <w:left w:val="single" w:sz="4" w:space="0" w:color="auto"/>
              <w:bottom w:val="single" w:sz="4" w:space="0" w:color="auto"/>
              <w:right w:val="single" w:sz="4" w:space="0" w:color="auto"/>
            </w:tcBorders>
          </w:tcPr>
          <w:p w14:paraId="1AB7586D" w14:textId="77777777" w:rsidR="005E5370" w:rsidRPr="005E5370" w:rsidRDefault="005E5370" w:rsidP="005E5370">
            <w:pPr>
              <w:widowControl w:val="0"/>
              <w:overflowPunct w:val="0"/>
              <w:autoSpaceDE w:val="0"/>
              <w:autoSpaceDN w:val="0"/>
              <w:adjustRightInd w:val="0"/>
              <w:ind w:left="227"/>
              <w:textAlignment w:val="baseline"/>
              <w:rPr>
                <w:rFonts w:ascii="Arial" w:eastAsia="Batang" w:hAnsi="Arial"/>
                <w:sz w:val="18"/>
                <w:szCs w:val="20"/>
                <w:lang w:val="en-GB" w:eastAsia="ja-JP"/>
              </w:rPr>
            </w:pPr>
            <w:r w:rsidRPr="005E5370">
              <w:rPr>
                <w:rFonts w:ascii="Arial" w:eastAsia="宋体" w:hAnsi="Arial"/>
                <w:b/>
                <w:sz w:val="18"/>
                <w:szCs w:val="20"/>
                <w:lang w:val="en-GB"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06C815E8" w14:textId="77777777" w:rsidR="005E5370" w:rsidRPr="005E5370" w:rsidRDefault="005E5370" w:rsidP="005E5370">
            <w:pPr>
              <w:widowControl w:val="0"/>
              <w:overflowPunct w:val="0"/>
              <w:autoSpaceDE w:val="0"/>
              <w:autoSpaceDN w:val="0"/>
              <w:adjustRightInd w:val="0"/>
              <w:textAlignment w:val="baseline"/>
              <w:rPr>
                <w:rFonts w:ascii="Arial" w:eastAsia="Batang"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4FD239F" w14:textId="77777777" w:rsidR="005E5370" w:rsidRPr="005E5370" w:rsidRDefault="005E5370" w:rsidP="005E5370">
            <w:pPr>
              <w:widowControl w:val="0"/>
              <w:overflowPunct w:val="0"/>
              <w:autoSpaceDE w:val="0"/>
              <w:autoSpaceDN w:val="0"/>
              <w:adjustRightInd w:val="0"/>
              <w:textAlignment w:val="baseline"/>
              <w:rPr>
                <w:rFonts w:ascii="Arial" w:eastAsia="宋体" w:hAnsi="Arial"/>
                <w:bCs/>
                <w:i/>
                <w:sz w:val="18"/>
                <w:szCs w:val="18"/>
                <w:lang w:val="en-GB" w:eastAsia="ja-JP"/>
              </w:rPr>
            </w:pPr>
            <w:r w:rsidRPr="005E5370">
              <w:rPr>
                <w:rFonts w:ascii="Arial" w:eastAsia="宋体" w:hAnsi="Arial"/>
                <w:bCs/>
                <w:i/>
                <w:sz w:val="18"/>
                <w:szCs w:val="18"/>
                <w:lang w:val="en-GB" w:eastAsia="ja-JP"/>
              </w:rPr>
              <w:t>0..1</w:t>
            </w:r>
          </w:p>
        </w:tc>
        <w:tc>
          <w:tcPr>
            <w:tcW w:w="1512" w:type="dxa"/>
            <w:tcBorders>
              <w:top w:val="single" w:sz="4" w:space="0" w:color="auto"/>
              <w:left w:val="single" w:sz="4" w:space="0" w:color="auto"/>
              <w:bottom w:val="single" w:sz="4" w:space="0" w:color="auto"/>
              <w:right w:val="single" w:sz="4" w:space="0" w:color="auto"/>
            </w:tcBorders>
          </w:tcPr>
          <w:p w14:paraId="3E4C6966"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14743158" w14:textId="77777777" w:rsidR="005E5370" w:rsidRPr="005E5370" w:rsidRDefault="005E5370" w:rsidP="005E5370">
            <w:pPr>
              <w:widowControl w:val="0"/>
              <w:overflowPunct w:val="0"/>
              <w:autoSpaceDE w:val="0"/>
              <w:autoSpaceDN w:val="0"/>
              <w:adjustRightInd w:val="0"/>
              <w:textAlignment w:val="baseline"/>
              <w:rPr>
                <w:rFonts w:ascii="Arial" w:eastAsia="宋体"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895B4CA"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r w:rsidRPr="005E5370">
              <w:rPr>
                <w:rFonts w:ascii="Arial" w:eastAsia="宋体"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32458F96"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r w:rsidRPr="005E5370">
              <w:rPr>
                <w:rFonts w:ascii="Arial" w:eastAsia="宋体" w:hAnsi="Arial"/>
                <w:iCs/>
                <w:sz w:val="18"/>
                <w:szCs w:val="20"/>
                <w:lang w:val="en-GB" w:eastAsia="ja-JP"/>
              </w:rPr>
              <w:t>ignore</w:t>
            </w:r>
          </w:p>
        </w:tc>
      </w:tr>
      <w:tr w:rsidR="005E5370" w:rsidRPr="005E5370" w14:paraId="5BD9E9D2" w14:textId="77777777" w:rsidTr="00D36437">
        <w:tc>
          <w:tcPr>
            <w:tcW w:w="2160" w:type="dxa"/>
            <w:tcBorders>
              <w:top w:val="single" w:sz="4" w:space="0" w:color="auto"/>
              <w:left w:val="single" w:sz="4" w:space="0" w:color="auto"/>
              <w:bottom w:val="single" w:sz="4" w:space="0" w:color="auto"/>
              <w:right w:val="single" w:sz="4" w:space="0" w:color="auto"/>
            </w:tcBorders>
          </w:tcPr>
          <w:p w14:paraId="3832E997" w14:textId="77777777" w:rsidR="005E5370" w:rsidRPr="005E5370" w:rsidRDefault="005E5370" w:rsidP="005E5370">
            <w:pPr>
              <w:widowControl w:val="0"/>
              <w:overflowPunct w:val="0"/>
              <w:autoSpaceDE w:val="0"/>
              <w:autoSpaceDN w:val="0"/>
              <w:adjustRightInd w:val="0"/>
              <w:ind w:left="340"/>
              <w:textAlignment w:val="baseline"/>
              <w:rPr>
                <w:rFonts w:ascii="Arial" w:eastAsia="Batang" w:hAnsi="Arial"/>
                <w:sz w:val="18"/>
                <w:szCs w:val="20"/>
                <w:lang w:val="en-GB" w:eastAsia="ja-JP"/>
              </w:rPr>
            </w:pPr>
            <w:r w:rsidRPr="005E5370">
              <w:rPr>
                <w:rFonts w:ascii="Arial" w:eastAsia="宋体" w:hAnsi="Arial"/>
                <w:b/>
                <w:sz w:val="18"/>
                <w:szCs w:val="20"/>
                <w:lang w:val="en-GB"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1438052C" w14:textId="77777777" w:rsidR="005E5370" w:rsidRPr="005E5370" w:rsidRDefault="005E5370" w:rsidP="005E5370">
            <w:pPr>
              <w:widowControl w:val="0"/>
              <w:overflowPunct w:val="0"/>
              <w:autoSpaceDE w:val="0"/>
              <w:autoSpaceDN w:val="0"/>
              <w:adjustRightInd w:val="0"/>
              <w:textAlignment w:val="baseline"/>
              <w:rPr>
                <w:rFonts w:ascii="Arial" w:eastAsia="Batang"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42B2F1E" w14:textId="77777777" w:rsidR="005E5370" w:rsidRPr="005E5370" w:rsidRDefault="005E5370" w:rsidP="005E5370">
            <w:pPr>
              <w:widowControl w:val="0"/>
              <w:overflowPunct w:val="0"/>
              <w:autoSpaceDE w:val="0"/>
              <w:autoSpaceDN w:val="0"/>
              <w:adjustRightInd w:val="0"/>
              <w:textAlignment w:val="baseline"/>
              <w:rPr>
                <w:rFonts w:ascii="Arial" w:eastAsia="宋体" w:hAnsi="Arial"/>
                <w:bCs/>
                <w:i/>
                <w:sz w:val="18"/>
                <w:szCs w:val="18"/>
                <w:lang w:val="en-GB" w:eastAsia="ja-JP"/>
              </w:rPr>
            </w:pPr>
            <w:proofErr w:type="gramStart"/>
            <w:r w:rsidRPr="005E5370">
              <w:rPr>
                <w:rFonts w:ascii="Arial" w:eastAsia="宋体" w:hAnsi="Arial"/>
                <w:i/>
                <w:iCs/>
                <w:sz w:val="18"/>
                <w:szCs w:val="20"/>
                <w:lang w:val="en-GB" w:eastAsia="ja-JP"/>
              </w:rPr>
              <w:t>1 ..</w:t>
            </w:r>
            <w:proofErr w:type="gramEnd"/>
            <w:r w:rsidRPr="005E5370">
              <w:rPr>
                <w:rFonts w:ascii="Arial" w:eastAsia="宋体" w:hAnsi="Arial"/>
                <w:i/>
                <w:iCs/>
                <w:sz w:val="18"/>
                <w:szCs w:val="20"/>
                <w:lang w:val="en-GB" w:eastAsia="ja-JP"/>
              </w:rPr>
              <w:t xml:space="preserve"> &lt;</w:t>
            </w:r>
            <w:proofErr w:type="spellStart"/>
            <w:r w:rsidRPr="005E5370">
              <w:rPr>
                <w:rFonts w:ascii="Arial" w:eastAsia="宋体" w:hAnsi="Arial"/>
                <w:i/>
                <w:iCs/>
                <w:sz w:val="18"/>
                <w:szCs w:val="20"/>
                <w:lang w:val="en-GB" w:eastAsia="ja-JP"/>
              </w:rPr>
              <w:t>maxnoofAdditionalPDCPDuplicationTNL</w:t>
            </w:r>
            <w:proofErr w:type="spellEnd"/>
            <w:r w:rsidRPr="005E5370">
              <w:rPr>
                <w:rFonts w:ascii="Arial" w:eastAsia="宋体" w:hAnsi="Arial"/>
                <w:i/>
                <w:iCs/>
                <w:sz w:val="18"/>
                <w:szCs w:val="20"/>
                <w:lang w:val="en-GB" w:eastAsia="ja-JP"/>
              </w:rPr>
              <w:t>&gt;</w:t>
            </w:r>
          </w:p>
        </w:tc>
        <w:tc>
          <w:tcPr>
            <w:tcW w:w="1512" w:type="dxa"/>
            <w:tcBorders>
              <w:top w:val="single" w:sz="4" w:space="0" w:color="auto"/>
              <w:left w:val="single" w:sz="4" w:space="0" w:color="auto"/>
              <w:bottom w:val="single" w:sz="4" w:space="0" w:color="auto"/>
              <w:right w:val="single" w:sz="4" w:space="0" w:color="auto"/>
            </w:tcBorders>
          </w:tcPr>
          <w:p w14:paraId="47BB6C56"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7C38024B" w14:textId="77777777" w:rsidR="005E5370" w:rsidRPr="005E5370" w:rsidRDefault="005E5370" w:rsidP="005E5370">
            <w:pPr>
              <w:widowControl w:val="0"/>
              <w:overflowPunct w:val="0"/>
              <w:autoSpaceDE w:val="0"/>
              <w:autoSpaceDN w:val="0"/>
              <w:adjustRightInd w:val="0"/>
              <w:textAlignment w:val="baseline"/>
              <w:rPr>
                <w:rFonts w:ascii="Arial" w:eastAsia="宋体"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BBCFC66"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r w:rsidRPr="005E5370">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6C2B7FFC"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p>
        </w:tc>
      </w:tr>
      <w:tr w:rsidR="005E5370" w:rsidRPr="005E5370" w14:paraId="60F9BFEA" w14:textId="77777777" w:rsidTr="00D36437">
        <w:tc>
          <w:tcPr>
            <w:tcW w:w="2160" w:type="dxa"/>
            <w:tcBorders>
              <w:top w:val="single" w:sz="4" w:space="0" w:color="auto"/>
              <w:left w:val="single" w:sz="4" w:space="0" w:color="auto"/>
              <w:bottom w:val="single" w:sz="4" w:space="0" w:color="auto"/>
              <w:right w:val="single" w:sz="4" w:space="0" w:color="auto"/>
            </w:tcBorders>
          </w:tcPr>
          <w:p w14:paraId="51EC001E" w14:textId="77777777" w:rsidR="005E5370" w:rsidRPr="005E5370" w:rsidRDefault="005E5370" w:rsidP="005E5370">
            <w:pPr>
              <w:widowControl w:val="0"/>
              <w:overflowPunct w:val="0"/>
              <w:autoSpaceDE w:val="0"/>
              <w:autoSpaceDN w:val="0"/>
              <w:adjustRightInd w:val="0"/>
              <w:ind w:left="454"/>
              <w:textAlignment w:val="baseline"/>
              <w:rPr>
                <w:rFonts w:ascii="Arial" w:eastAsia="Batang" w:hAnsi="Arial"/>
                <w:sz w:val="18"/>
                <w:szCs w:val="20"/>
                <w:lang w:val="en-GB" w:eastAsia="ja-JP"/>
              </w:rPr>
            </w:pPr>
            <w:r w:rsidRPr="005E5370">
              <w:rPr>
                <w:rFonts w:ascii="Arial" w:eastAsia="宋体" w:hAnsi="Arial"/>
                <w:sz w:val="18"/>
                <w:szCs w:val="20"/>
                <w:lang w:val="en-GB"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65CD6F24" w14:textId="77777777" w:rsidR="005E5370" w:rsidRPr="005E5370" w:rsidRDefault="005E5370" w:rsidP="005E5370">
            <w:pPr>
              <w:widowControl w:val="0"/>
              <w:overflowPunct w:val="0"/>
              <w:autoSpaceDE w:val="0"/>
              <w:autoSpaceDN w:val="0"/>
              <w:adjustRightInd w:val="0"/>
              <w:textAlignment w:val="baseline"/>
              <w:rPr>
                <w:rFonts w:ascii="Arial" w:eastAsia="Batang" w:hAnsi="Arial"/>
                <w:sz w:val="18"/>
                <w:szCs w:val="20"/>
                <w:lang w:val="en-GB" w:eastAsia="ja-JP"/>
              </w:rPr>
            </w:pPr>
            <w:r w:rsidRPr="005E5370">
              <w:rPr>
                <w:rFonts w:ascii="Arial" w:eastAsia="宋体"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152D95AB" w14:textId="77777777" w:rsidR="005E5370" w:rsidRPr="005E5370" w:rsidRDefault="005E5370" w:rsidP="005E5370">
            <w:pPr>
              <w:widowControl w:val="0"/>
              <w:overflowPunct w:val="0"/>
              <w:autoSpaceDE w:val="0"/>
              <w:autoSpaceDN w:val="0"/>
              <w:adjustRightInd w:val="0"/>
              <w:textAlignment w:val="baseline"/>
              <w:rPr>
                <w:rFonts w:ascii="Arial" w:eastAsia="宋体"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10D36F94"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ja-JP"/>
              </w:rPr>
              <w:t>UP Transport Layer Information</w:t>
            </w:r>
          </w:p>
          <w:p w14:paraId="1A6C4BEC"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ja-JP"/>
              </w:rPr>
              <w:t>9.2.</w:t>
            </w:r>
            <w:r w:rsidRPr="005E5370">
              <w:rPr>
                <w:rFonts w:ascii="Arial" w:eastAsia="宋体" w:hAnsi="Arial"/>
                <w:sz w:val="18"/>
                <w:szCs w:val="20"/>
                <w:lang w:val="en-GB" w:eastAsia="zh-CN"/>
              </w:rPr>
              <w:t>3.30</w:t>
            </w:r>
          </w:p>
        </w:tc>
        <w:tc>
          <w:tcPr>
            <w:tcW w:w="1728" w:type="dxa"/>
            <w:tcBorders>
              <w:top w:val="single" w:sz="4" w:space="0" w:color="auto"/>
              <w:left w:val="single" w:sz="4" w:space="0" w:color="auto"/>
              <w:bottom w:val="single" w:sz="4" w:space="0" w:color="auto"/>
              <w:right w:val="single" w:sz="4" w:space="0" w:color="auto"/>
            </w:tcBorders>
          </w:tcPr>
          <w:p w14:paraId="47A95754" w14:textId="77777777" w:rsidR="005E5370" w:rsidRPr="005E5370" w:rsidRDefault="005E5370" w:rsidP="005E5370">
            <w:pPr>
              <w:widowControl w:val="0"/>
              <w:overflowPunct w:val="0"/>
              <w:autoSpaceDE w:val="0"/>
              <w:autoSpaceDN w:val="0"/>
              <w:adjustRightInd w:val="0"/>
              <w:textAlignment w:val="baseline"/>
              <w:rPr>
                <w:rFonts w:ascii="Arial" w:eastAsia="宋体" w:hAnsi="Arial"/>
                <w:iCs/>
                <w:sz w:val="18"/>
                <w:szCs w:val="20"/>
                <w:lang w:val="en-GB" w:eastAsia="ja-JP"/>
              </w:rPr>
            </w:pPr>
            <w:r w:rsidRPr="005E5370">
              <w:rPr>
                <w:rFonts w:ascii="Arial" w:eastAsia="宋体" w:hAnsi="Arial"/>
                <w:sz w:val="18"/>
                <w:szCs w:val="20"/>
                <w:lang w:val="en-GB" w:eastAsia="ja-JP"/>
              </w:rPr>
              <w:t>S-NG-RAN node endpoint(s) of a DRB’s Xn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46880D01"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sz w:val="18"/>
                <w:szCs w:val="20"/>
                <w:lang w:val="en-GB" w:eastAsia="ja-JP"/>
              </w:rPr>
            </w:pPr>
            <w:r w:rsidRPr="005E5370">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6C67B0E2"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sz w:val="18"/>
                <w:szCs w:val="20"/>
                <w:lang w:val="en-GB" w:eastAsia="ja-JP"/>
              </w:rPr>
            </w:pPr>
          </w:p>
        </w:tc>
      </w:tr>
      <w:tr w:rsidR="005E5370" w:rsidRPr="005E5370" w14:paraId="61B8A74B" w14:textId="77777777" w:rsidTr="00D36437">
        <w:tc>
          <w:tcPr>
            <w:tcW w:w="2160" w:type="dxa"/>
            <w:tcBorders>
              <w:top w:val="single" w:sz="4" w:space="0" w:color="auto"/>
              <w:left w:val="single" w:sz="4" w:space="0" w:color="auto"/>
              <w:bottom w:val="single" w:sz="4" w:space="0" w:color="auto"/>
              <w:right w:val="single" w:sz="4" w:space="0" w:color="auto"/>
            </w:tcBorders>
          </w:tcPr>
          <w:p w14:paraId="684470E9" w14:textId="77777777" w:rsidR="005E5370" w:rsidRPr="005E5370" w:rsidRDefault="005E5370" w:rsidP="005E5370">
            <w:pPr>
              <w:widowControl w:val="0"/>
              <w:overflowPunct w:val="0"/>
              <w:autoSpaceDE w:val="0"/>
              <w:autoSpaceDN w:val="0"/>
              <w:adjustRightInd w:val="0"/>
              <w:ind w:left="227"/>
              <w:textAlignment w:val="baseline"/>
              <w:rPr>
                <w:rFonts w:ascii="Arial" w:eastAsia="Batang" w:hAnsi="Arial"/>
                <w:sz w:val="18"/>
                <w:szCs w:val="20"/>
                <w:lang w:val="en-GB" w:eastAsia="ja-JP"/>
              </w:rPr>
            </w:pPr>
            <w:r w:rsidRPr="005E5370">
              <w:rPr>
                <w:rFonts w:ascii="Arial" w:eastAsia="Batang" w:hAnsi="Arial"/>
                <w:sz w:val="18"/>
                <w:szCs w:val="20"/>
                <w:lang w:val="en-GB"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24AC92FB" w14:textId="77777777" w:rsidR="005E5370" w:rsidRPr="005E5370" w:rsidRDefault="005E5370" w:rsidP="005E5370">
            <w:pPr>
              <w:widowControl w:val="0"/>
              <w:overflowPunct w:val="0"/>
              <w:autoSpaceDE w:val="0"/>
              <w:autoSpaceDN w:val="0"/>
              <w:adjustRightInd w:val="0"/>
              <w:textAlignment w:val="baseline"/>
              <w:rPr>
                <w:rFonts w:ascii="Arial" w:eastAsia="Batang" w:hAnsi="Arial"/>
                <w:sz w:val="18"/>
                <w:szCs w:val="20"/>
                <w:lang w:val="en-GB" w:eastAsia="ja-JP"/>
              </w:rPr>
            </w:pPr>
            <w:r w:rsidRPr="005E5370">
              <w:rPr>
                <w:rFonts w:ascii="Arial" w:eastAsia="宋体"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0B8F7616" w14:textId="77777777" w:rsidR="005E5370" w:rsidRPr="005E5370" w:rsidRDefault="005E5370" w:rsidP="005E5370">
            <w:pPr>
              <w:widowControl w:val="0"/>
              <w:overflowPunct w:val="0"/>
              <w:autoSpaceDE w:val="0"/>
              <w:autoSpaceDN w:val="0"/>
              <w:adjustRightInd w:val="0"/>
              <w:textAlignment w:val="baseline"/>
              <w:rPr>
                <w:rFonts w:ascii="Arial" w:eastAsia="宋体"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19B1E7BC"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ko-KR"/>
              </w:rPr>
              <w:t>9.2.3.111</w:t>
            </w:r>
          </w:p>
        </w:tc>
        <w:tc>
          <w:tcPr>
            <w:tcW w:w="1728" w:type="dxa"/>
            <w:tcBorders>
              <w:top w:val="single" w:sz="4" w:space="0" w:color="auto"/>
              <w:left w:val="single" w:sz="4" w:space="0" w:color="auto"/>
              <w:bottom w:val="single" w:sz="4" w:space="0" w:color="auto"/>
              <w:right w:val="single" w:sz="4" w:space="0" w:color="auto"/>
            </w:tcBorders>
          </w:tcPr>
          <w:p w14:paraId="5913E48C" w14:textId="77777777" w:rsidR="005E5370" w:rsidRPr="005E5370" w:rsidRDefault="005E5370" w:rsidP="005E5370">
            <w:pPr>
              <w:widowControl w:val="0"/>
              <w:overflowPunct w:val="0"/>
              <w:autoSpaceDE w:val="0"/>
              <w:autoSpaceDN w:val="0"/>
              <w:adjustRightInd w:val="0"/>
              <w:textAlignment w:val="baseline"/>
              <w:rPr>
                <w:rFonts w:ascii="Arial" w:eastAsia="宋体"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B33B31C"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r w:rsidRPr="005E5370">
              <w:rPr>
                <w:rFonts w:ascii="Arial" w:eastAsia="宋体" w:hAnsi="Arial"/>
                <w:sz w:val="18"/>
                <w:szCs w:val="18"/>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396B3AB9"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r w:rsidRPr="005E5370">
              <w:rPr>
                <w:rFonts w:ascii="Arial" w:eastAsia="宋体" w:hAnsi="Arial"/>
                <w:iCs/>
                <w:sz w:val="18"/>
                <w:szCs w:val="20"/>
                <w:lang w:val="en-GB" w:eastAsia="ja-JP"/>
              </w:rPr>
              <w:t>ignore</w:t>
            </w:r>
          </w:p>
        </w:tc>
      </w:tr>
      <w:tr w:rsidR="00D71E50" w:rsidRPr="005E5370" w14:paraId="267DC867" w14:textId="77777777" w:rsidTr="00D36437">
        <w:trPr>
          <w:ins w:id="275" w:author="CATT" w:date="2024-08-06T10:08:00Z"/>
        </w:trPr>
        <w:tc>
          <w:tcPr>
            <w:tcW w:w="2160" w:type="dxa"/>
            <w:tcBorders>
              <w:top w:val="single" w:sz="4" w:space="0" w:color="auto"/>
              <w:left w:val="single" w:sz="4" w:space="0" w:color="auto"/>
              <w:bottom w:val="single" w:sz="4" w:space="0" w:color="auto"/>
              <w:right w:val="single" w:sz="4" w:space="0" w:color="auto"/>
            </w:tcBorders>
          </w:tcPr>
          <w:p w14:paraId="1410FA28" w14:textId="77777777" w:rsidR="00D71E50" w:rsidRPr="005E5370" w:rsidRDefault="00D71E50" w:rsidP="00D36437">
            <w:pPr>
              <w:widowControl w:val="0"/>
              <w:overflowPunct w:val="0"/>
              <w:autoSpaceDE w:val="0"/>
              <w:autoSpaceDN w:val="0"/>
              <w:adjustRightInd w:val="0"/>
              <w:ind w:left="227"/>
              <w:textAlignment w:val="baseline"/>
              <w:rPr>
                <w:ins w:id="276" w:author="CATT" w:date="2024-08-06T10:08:00Z"/>
                <w:rFonts w:ascii="Arial" w:eastAsia="Batang" w:hAnsi="Arial"/>
                <w:sz w:val="18"/>
                <w:szCs w:val="20"/>
                <w:lang w:val="en-GB" w:eastAsia="ja-JP"/>
              </w:rPr>
            </w:pPr>
            <w:ins w:id="277" w:author="CATT" w:date="2024-08-06T10:08:00Z">
              <w:r w:rsidRPr="005E5370">
                <w:rPr>
                  <w:rFonts w:ascii="Arial" w:eastAsia="Batang" w:hAnsi="Arial"/>
                  <w:sz w:val="18"/>
                  <w:szCs w:val="20"/>
                  <w:lang w:val="en-GB" w:eastAsia="ja-JP"/>
                </w:rPr>
                <w:t>&gt;&gt;</w:t>
              </w:r>
              <w:r w:rsidRPr="00D71E50">
                <w:rPr>
                  <w:rFonts w:ascii="Arial" w:eastAsia="Batang" w:hAnsi="Arial"/>
                  <w:sz w:val="18"/>
                  <w:szCs w:val="20"/>
                  <w:lang w:val="en-GB" w:eastAsia="ja-JP"/>
                </w:rPr>
                <w:t>ECN Marking or Congestion Information Reporting Status</w:t>
              </w:r>
            </w:ins>
          </w:p>
        </w:tc>
        <w:tc>
          <w:tcPr>
            <w:tcW w:w="1080" w:type="dxa"/>
            <w:tcBorders>
              <w:top w:val="single" w:sz="4" w:space="0" w:color="auto"/>
              <w:left w:val="single" w:sz="4" w:space="0" w:color="auto"/>
              <w:bottom w:val="single" w:sz="4" w:space="0" w:color="auto"/>
              <w:right w:val="single" w:sz="4" w:space="0" w:color="auto"/>
            </w:tcBorders>
          </w:tcPr>
          <w:p w14:paraId="6A599C5B" w14:textId="77777777" w:rsidR="00D71E50" w:rsidRPr="005E5370" w:rsidRDefault="00D71E50" w:rsidP="00D36437">
            <w:pPr>
              <w:widowControl w:val="0"/>
              <w:overflowPunct w:val="0"/>
              <w:autoSpaceDE w:val="0"/>
              <w:autoSpaceDN w:val="0"/>
              <w:adjustRightInd w:val="0"/>
              <w:textAlignment w:val="baseline"/>
              <w:rPr>
                <w:ins w:id="278" w:author="CATT" w:date="2024-08-06T10:08:00Z"/>
                <w:rFonts w:ascii="Arial" w:eastAsia="Batang" w:hAnsi="Arial"/>
                <w:sz w:val="18"/>
                <w:szCs w:val="20"/>
                <w:lang w:val="en-GB" w:eastAsia="ja-JP"/>
              </w:rPr>
            </w:pPr>
            <w:ins w:id="279" w:author="CATT" w:date="2024-08-06T10:08:00Z">
              <w:r w:rsidRPr="005E5370">
                <w:rPr>
                  <w:rFonts w:ascii="Arial" w:eastAsia="宋体" w:hAnsi="Arial" w:hint="eastAsia"/>
                  <w:sz w:val="18"/>
                  <w:szCs w:val="20"/>
                  <w:lang w:val="en-GB" w:eastAsia="zh-CN"/>
                </w:rPr>
                <w:t>O</w:t>
              </w:r>
            </w:ins>
          </w:p>
        </w:tc>
        <w:tc>
          <w:tcPr>
            <w:tcW w:w="1080" w:type="dxa"/>
            <w:tcBorders>
              <w:top w:val="single" w:sz="4" w:space="0" w:color="auto"/>
              <w:left w:val="single" w:sz="4" w:space="0" w:color="auto"/>
              <w:bottom w:val="single" w:sz="4" w:space="0" w:color="auto"/>
              <w:right w:val="single" w:sz="4" w:space="0" w:color="auto"/>
            </w:tcBorders>
          </w:tcPr>
          <w:p w14:paraId="0AD0485F" w14:textId="77777777" w:rsidR="00D71E50" w:rsidRPr="005E5370" w:rsidRDefault="00D71E50" w:rsidP="00D36437">
            <w:pPr>
              <w:widowControl w:val="0"/>
              <w:overflowPunct w:val="0"/>
              <w:autoSpaceDE w:val="0"/>
              <w:autoSpaceDN w:val="0"/>
              <w:adjustRightInd w:val="0"/>
              <w:textAlignment w:val="baseline"/>
              <w:rPr>
                <w:ins w:id="280" w:author="CATT" w:date="2024-08-06T10:08:00Z"/>
                <w:rFonts w:ascii="Arial" w:eastAsia="宋体"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73751AE8" w14:textId="77777777" w:rsidR="00D71E50" w:rsidRPr="005E5370" w:rsidRDefault="00D71E50" w:rsidP="00D36437">
            <w:pPr>
              <w:widowControl w:val="0"/>
              <w:overflowPunct w:val="0"/>
              <w:autoSpaceDE w:val="0"/>
              <w:autoSpaceDN w:val="0"/>
              <w:adjustRightInd w:val="0"/>
              <w:textAlignment w:val="baseline"/>
              <w:rPr>
                <w:ins w:id="281" w:author="CATT" w:date="2024-08-06T10:08:00Z"/>
                <w:rFonts w:ascii="Arial" w:eastAsia="Batang" w:hAnsi="Arial"/>
                <w:sz w:val="18"/>
                <w:szCs w:val="20"/>
                <w:lang w:val="en-GB" w:eastAsia="zh-CN"/>
              </w:rPr>
            </w:pPr>
            <w:ins w:id="282" w:author="CATT" w:date="2024-08-06T10:08:00Z">
              <w:r w:rsidRPr="005E5370">
                <w:rPr>
                  <w:rFonts w:ascii="Arial" w:eastAsia="宋体" w:hAnsi="Arial"/>
                  <w:sz w:val="18"/>
                  <w:szCs w:val="20"/>
                  <w:lang w:val="en-GB" w:eastAsia="ko-KR"/>
                </w:rPr>
                <w:t>9.2.3.</w:t>
              </w:r>
              <w:r>
                <w:rPr>
                  <w:rFonts w:ascii="Arial" w:eastAsia="宋体" w:hAnsi="Arial" w:hint="eastAsia"/>
                  <w:sz w:val="18"/>
                  <w:szCs w:val="20"/>
                  <w:lang w:val="en-GB" w:eastAsia="zh-CN"/>
                </w:rPr>
                <w:t>x1</w:t>
              </w:r>
            </w:ins>
          </w:p>
        </w:tc>
        <w:tc>
          <w:tcPr>
            <w:tcW w:w="1728" w:type="dxa"/>
            <w:tcBorders>
              <w:top w:val="single" w:sz="4" w:space="0" w:color="auto"/>
              <w:left w:val="single" w:sz="4" w:space="0" w:color="auto"/>
              <w:bottom w:val="single" w:sz="4" w:space="0" w:color="auto"/>
              <w:right w:val="single" w:sz="4" w:space="0" w:color="auto"/>
            </w:tcBorders>
          </w:tcPr>
          <w:p w14:paraId="6E963189" w14:textId="77777777" w:rsidR="00D71E50" w:rsidRPr="005E5370" w:rsidRDefault="00D71E50" w:rsidP="00D36437">
            <w:pPr>
              <w:widowControl w:val="0"/>
              <w:overflowPunct w:val="0"/>
              <w:autoSpaceDE w:val="0"/>
              <w:autoSpaceDN w:val="0"/>
              <w:adjustRightInd w:val="0"/>
              <w:textAlignment w:val="baseline"/>
              <w:rPr>
                <w:ins w:id="283" w:author="CATT" w:date="2024-08-06T10:08:00Z"/>
                <w:rFonts w:ascii="Arial" w:eastAsia="宋体"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12F74D55" w14:textId="77777777" w:rsidR="00D71E50" w:rsidRPr="005E5370" w:rsidRDefault="00D71E50" w:rsidP="00D36437">
            <w:pPr>
              <w:widowControl w:val="0"/>
              <w:overflowPunct w:val="0"/>
              <w:autoSpaceDE w:val="0"/>
              <w:autoSpaceDN w:val="0"/>
              <w:adjustRightInd w:val="0"/>
              <w:jc w:val="center"/>
              <w:textAlignment w:val="baseline"/>
              <w:rPr>
                <w:ins w:id="284" w:author="CATT" w:date="2024-08-06T10:08:00Z"/>
                <w:rFonts w:ascii="Arial" w:eastAsia="宋体" w:hAnsi="Arial"/>
                <w:iCs/>
                <w:sz w:val="18"/>
                <w:szCs w:val="20"/>
                <w:lang w:val="en-GB" w:eastAsia="ja-JP"/>
              </w:rPr>
            </w:pPr>
            <w:ins w:id="285" w:author="CATT" w:date="2024-08-06T10:08:00Z">
              <w:r w:rsidRPr="005E5370">
                <w:rPr>
                  <w:rFonts w:ascii="Arial" w:eastAsia="宋体" w:hAnsi="Arial"/>
                  <w:sz w:val="18"/>
                  <w:szCs w:val="18"/>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45E7365" w14:textId="77777777" w:rsidR="00D71E50" w:rsidRPr="005E5370" w:rsidRDefault="00D71E50" w:rsidP="00D36437">
            <w:pPr>
              <w:widowControl w:val="0"/>
              <w:overflowPunct w:val="0"/>
              <w:autoSpaceDE w:val="0"/>
              <w:autoSpaceDN w:val="0"/>
              <w:adjustRightInd w:val="0"/>
              <w:jc w:val="center"/>
              <w:textAlignment w:val="baseline"/>
              <w:rPr>
                <w:ins w:id="286" w:author="CATT" w:date="2024-08-06T10:08:00Z"/>
                <w:rFonts w:ascii="Arial" w:eastAsia="宋体" w:hAnsi="Arial"/>
                <w:iCs/>
                <w:sz w:val="18"/>
                <w:szCs w:val="20"/>
                <w:lang w:val="en-GB" w:eastAsia="ja-JP"/>
              </w:rPr>
            </w:pPr>
            <w:ins w:id="287" w:author="CATT" w:date="2024-08-06T10:08:00Z">
              <w:r w:rsidRPr="005E5370">
                <w:rPr>
                  <w:rFonts w:ascii="Arial" w:eastAsia="宋体" w:hAnsi="Arial"/>
                  <w:iCs/>
                  <w:sz w:val="18"/>
                  <w:szCs w:val="20"/>
                  <w:lang w:val="en-GB" w:eastAsia="ja-JP"/>
                </w:rPr>
                <w:t>ignore</w:t>
              </w:r>
            </w:ins>
          </w:p>
        </w:tc>
      </w:tr>
      <w:tr w:rsidR="00970ECB" w:rsidRPr="005E5370" w14:paraId="69F2BB02" w14:textId="77777777" w:rsidTr="00D36437">
        <w:trPr>
          <w:ins w:id="288" w:author="CATT" w:date="2024-08-06T10:05:00Z"/>
        </w:trPr>
        <w:tc>
          <w:tcPr>
            <w:tcW w:w="2160" w:type="dxa"/>
            <w:tcBorders>
              <w:top w:val="single" w:sz="4" w:space="0" w:color="auto"/>
              <w:left w:val="single" w:sz="4" w:space="0" w:color="auto"/>
              <w:bottom w:val="single" w:sz="4" w:space="0" w:color="auto"/>
              <w:right w:val="single" w:sz="4" w:space="0" w:color="auto"/>
            </w:tcBorders>
          </w:tcPr>
          <w:p w14:paraId="05D61E1B" w14:textId="77777777" w:rsidR="00970ECB" w:rsidRPr="005E5370" w:rsidRDefault="00970ECB" w:rsidP="00D36437">
            <w:pPr>
              <w:widowControl w:val="0"/>
              <w:overflowPunct w:val="0"/>
              <w:autoSpaceDE w:val="0"/>
              <w:autoSpaceDN w:val="0"/>
              <w:adjustRightInd w:val="0"/>
              <w:ind w:left="227"/>
              <w:textAlignment w:val="baseline"/>
              <w:rPr>
                <w:ins w:id="289" w:author="CATT" w:date="2024-08-06T10:05:00Z"/>
                <w:rFonts w:ascii="Arial" w:eastAsia="Batang" w:hAnsi="Arial"/>
                <w:sz w:val="18"/>
                <w:szCs w:val="20"/>
                <w:lang w:val="en-GB" w:eastAsia="ja-JP"/>
              </w:rPr>
            </w:pPr>
            <w:ins w:id="290" w:author="CATT" w:date="2024-08-06T10:05:00Z">
              <w:r w:rsidRPr="005E5370">
                <w:rPr>
                  <w:rFonts w:ascii="Arial" w:eastAsia="Batang" w:hAnsi="Arial"/>
                  <w:sz w:val="18"/>
                  <w:szCs w:val="20"/>
                  <w:lang w:val="en-GB" w:eastAsia="ja-JP"/>
                </w:rPr>
                <w:t>&gt;&gt;</w:t>
              </w:r>
              <w:r w:rsidRPr="00847FD0">
                <w:rPr>
                  <w:rFonts w:ascii="Arial" w:eastAsia="Batang" w:hAnsi="Arial"/>
                  <w:sz w:val="18"/>
                  <w:szCs w:val="20"/>
                  <w:lang w:val="en-GB" w:eastAsia="ja-JP"/>
                </w:rPr>
                <w:t>PSI based SDU Discard UL</w:t>
              </w:r>
            </w:ins>
          </w:p>
        </w:tc>
        <w:tc>
          <w:tcPr>
            <w:tcW w:w="1080" w:type="dxa"/>
            <w:tcBorders>
              <w:top w:val="single" w:sz="4" w:space="0" w:color="auto"/>
              <w:left w:val="single" w:sz="4" w:space="0" w:color="auto"/>
              <w:bottom w:val="single" w:sz="4" w:space="0" w:color="auto"/>
              <w:right w:val="single" w:sz="4" w:space="0" w:color="auto"/>
            </w:tcBorders>
          </w:tcPr>
          <w:p w14:paraId="024DB519" w14:textId="77777777" w:rsidR="00970ECB" w:rsidRPr="005E5370" w:rsidRDefault="00970ECB" w:rsidP="00D36437">
            <w:pPr>
              <w:widowControl w:val="0"/>
              <w:overflowPunct w:val="0"/>
              <w:autoSpaceDE w:val="0"/>
              <w:autoSpaceDN w:val="0"/>
              <w:adjustRightInd w:val="0"/>
              <w:textAlignment w:val="baseline"/>
              <w:rPr>
                <w:ins w:id="291" w:author="CATT" w:date="2024-08-06T10:05:00Z"/>
                <w:rFonts w:ascii="Arial" w:eastAsia="Batang" w:hAnsi="Arial"/>
                <w:sz w:val="18"/>
                <w:szCs w:val="20"/>
                <w:lang w:val="en-GB" w:eastAsia="ja-JP"/>
              </w:rPr>
            </w:pPr>
            <w:ins w:id="292" w:author="CATT" w:date="2024-08-06T10:05:00Z">
              <w:r w:rsidRPr="005E5370">
                <w:rPr>
                  <w:rFonts w:ascii="Arial" w:eastAsia="宋体" w:hAnsi="Arial" w:hint="eastAsia"/>
                  <w:sz w:val="18"/>
                  <w:szCs w:val="20"/>
                  <w:lang w:val="en-GB" w:eastAsia="zh-CN"/>
                </w:rPr>
                <w:t>O</w:t>
              </w:r>
            </w:ins>
          </w:p>
        </w:tc>
        <w:tc>
          <w:tcPr>
            <w:tcW w:w="1080" w:type="dxa"/>
            <w:tcBorders>
              <w:top w:val="single" w:sz="4" w:space="0" w:color="auto"/>
              <w:left w:val="single" w:sz="4" w:space="0" w:color="auto"/>
              <w:bottom w:val="single" w:sz="4" w:space="0" w:color="auto"/>
              <w:right w:val="single" w:sz="4" w:space="0" w:color="auto"/>
            </w:tcBorders>
          </w:tcPr>
          <w:p w14:paraId="7A2937E6" w14:textId="77777777" w:rsidR="00970ECB" w:rsidRPr="005E5370" w:rsidRDefault="00970ECB" w:rsidP="00D36437">
            <w:pPr>
              <w:widowControl w:val="0"/>
              <w:overflowPunct w:val="0"/>
              <w:autoSpaceDE w:val="0"/>
              <w:autoSpaceDN w:val="0"/>
              <w:adjustRightInd w:val="0"/>
              <w:textAlignment w:val="baseline"/>
              <w:rPr>
                <w:ins w:id="293" w:author="CATT" w:date="2024-08-06T10:05:00Z"/>
                <w:rFonts w:ascii="Arial" w:eastAsia="宋体"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1A527F20" w14:textId="77777777" w:rsidR="00970ECB" w:rsidRPr="005E5370" w:rsidRDefault="00970ECB" w:rsidP="00D36437">
            <w:pPr>
              <w:widowControl w:val="0"/>
              <w:overflowPunct w:val="0"/>
              <w:autoSpaceDE w:val="0"/>
              <w:autoSpaceDN w:val="0"/>
              <w:adjustRightInd w:val="0"/>
              <w:textAlignment w:val="baseline"/>
              <w:rPr>
                <w:ins w:id="294" w:author="CATT" w:date="2024-08-06T10:05:00Z"/>
                <w:rFonts w:ascii="Arial" w:eastAsia="Batang" w:hAnsi="Arial"/>
                <w:sz w:val="18"/>
                <w:szCs w:val="20"/>
                <w:lang w:val="en-GB" w:eastAsia="ja-JP"/>
              </w:rPr>
            </w:pPr>
            <w:ins w:id="295" w:author="CATT" w:date="2024-08-06T10:05:00Z">
              <w:r w:rsidRPr="00847FD0">
                <w:rPr>
                  <w:rFonts w:ascii="Arial" w:eastAsia="宋体" w:hAnsi="Arial"/>
                  <w:sz w:val="18"/>
                  <w:szCs w:val="20"/>
                  <w:lang w:val="en-GB" w:eastAsia="ko-KR"/>
                </w:rPr>
                <w:t>ENUMERATED (start, stop, …)</w:t>
              </w:r>
            </w:ins>
          </w:p>
        </w:tc>
        <w:tc>
          <w:tcPr>
            <w:tcW w:w="1728" w:type="dxa"/>
            <w:tcBorders>
              <w:top w:val="single" w:sz="4" w:space="0" w:color="auto"/>
              <w:left w:val="single" w:sz="4" w:space="0" w:color="auto"/>
              <w:bottom w:val="single" w:sz="4" w:space="0" w:color="auto"/>
              <w:right w:val="single" w:sz="4" w:space="0" w:color="auto"/>
            </w:tcBorders>
          </w:tcPr>
          <w:p w14:paraId="69E3AFBC" w14:textId="77777777" w:rsidR="00970ECB" w:rsidRPr="005E5370" w:rsidRDefault="00970ECB" w:rsidP="00D36437">
            <w:pPr>
              <w:widowControl w:val="0"/>
              <w:overflowPunct w:val="0"/>
              <w:autoSpaceDE w:val="0"/>
              <w:autoSpaceDN w:val="0"/>
              <w:adjustRightInd w:val="0"/>
              <w:textAlignment w:val="baseline"/>
              <w:rPr>
                <w:ins w:id="296" w:author="CATT" w:date="2024-08-06T10:05:00Z"/>
                <w:rFonts w:ascii="Arial" w:eastAsia="宋体" w:hAnsi="Arial"/>
                <w:iCs/>
                <w:sz w:val="18"/>
                <w:szCs w:val="20"/>
                <w:lang w:val="en-GB" w:eastAsia="ja-JP"/>
              </w:rPr>
            </w:pPr>
            <w:ins w:id="297" w:author="CATT" w:date="2024-08-06T10:05:00Z">
              <w:r w:rsidRPr="00847FD0">
                <w:rPr>
                  <w:rFonts w:ascii="Arial" w:eastAsia="宋体" w:hAnsi="Arial"/>
                  <w:iCs/>
                  <w:sz w:val="18"/>
                  <w:szCs w:val="20"/>
                  <w:lang w:val="en-GB" w:eastAsia="ja-JP"/>
                </w:rPr>
                <w:t xml:space="preserve">Indicates whether UL PSI based </w:t>
              </w:r>
              <w:r w:rsidRPr="00847FD0">
                <w:rPr>
                  <w:rFonts w:ascii="Arial" w:eastAsia="宋体" w:hAnsi="Arial"/>
                  <w:iCs/>
                  <w:sz w:val="18"/>
                  <w:szCs w:val="20"/>
                  <w:lang w:val="en-GB" w:eastAsia="ja-JP"/>
                </w:rPr>
                <w:lastRenderedPageBreak/>
                <w:t xml:space="preserve">SDU discard is (re)configured or released for the DRB. The </w:t>
              </w:r>
              <w:proofErr w:type="spellStart"/>
              <w:r w:rsidRPr="00847FD0">
                <w:rPr>
                  <w:rFonts w:ascii="Arial" w:eastAsia="宋体" w:hAnsi="Arial"/>
                  <w:iCs/>
                  <w:sz w:val="18"/>
                  <w:szCs w:val="20"/>
                  <w:lang w:val="en-GB" w:eastAsia="ja-JP"/>
                </w:rPr>
                <w:t>codepoint</w:t>
              </w:r>
              <w:proofErr w:type="spellEnd"/>
              <w:r w:rsidRPr="00847FD0">
                <w:rPr>
                  <w:rFonts w:ascii="Arial" w:eastAsia="宋体" w:hAnsi="Arial"/>
                  <w:iCs/>
                  <w:sz w:val="18"/>
                  <w:szCs w:val="20"/>
                  <w:lang w:val="en-GB" w:eastAsia="ja-JP"/>
                </w:rPr>
                <w:t xml:space="preserve"> “start” means that UL PSI based discarding is (re)configured, while the </w:t>
              </w:r>
              <w:proofErr w:type="spellStart"/>
              <w:r w:rsidRPr="00847FD0">
                <w:rPr>
                  <w:rFonts w:ascii="Arial" w:eastAsia="宋体" w:hAnsi="Arial"/>
                  <w:iCs/>
                  <w:sz w:val="18"/>
                  <w:szCs w:val="20"/>
                  <w:lang w:val="en-GB" w:eastAsia="ja-JP"/>
                </w:rPr>
                <w:t>codepoint</w:t>
              </w:r>
              <w:proofErr w:type="spellEnd"/>
              <w:r w:rsidRPr="00847FD0">
                <w:rPr>
                  <w:rFonts w:ascii="Arial" w:eastAsia="宋体" w:hAnsi="Arial"/>
                  <w:iCs/>
                  <w:sz w:val="18"/>
                  <w:szCs w:val="20"/>
                  <w:lang w:val="en-GB" w:eastAsia="ja-JP"/>
                </w:rPr>
                <w:t xml:space="preserve"> “stop” means that UL PSI based discarding is released. Up to 8 DRBs can be set as “start”.</w:t>
              </w:r>
            </w:ins>
          </w:p>
        </w:tc>
        <w:tc>
          <w:tcPr>
            <w:tcW w:w="1080" w:type="dxa"/>
            <w:tcBorders>
              <w:top w:val="single" w:sz="4" w:space="0" w:color="auto"/>
              <w:left w:val="single" w:sz="4" w:space="0" w:color="auto"/>
              <w:bottom w:val="single" w:sz="4" w:space="0" w:color="auto"/>
              <w:right w:val="single" w:sz="4" w:space="0" w:color="auto"/>
            </w:tcBorders>
          </w:tcPr>
          <w:p w14:paraId="5ED9B994" w14:textId="77777777" w:rsidR="00970ECB" w:rsidRPr="005E5370" w:rsidRDefault="00970ECB" w:rsidP="00D36437">
            <w:pPr>
              <w:widowControl w:val="0"/>
              <w:overflowPunct w:val="0"/>
              <w:autoSpaceDE w:val="0"/>
              <w:autoSpaceDN w:val="0"/>
              <w:adjustRightInd w:val="0"/>
              <w:jc w:val="center"/>
              <w:textAlignment w:val="baseline"/>
              <w:rPr>
                <w:ins w:id="298" w:author="CATT" w:date="2024-08-06T10:05:00Z"/>
                <w:rFonts w:ascii="Arial" w:eastAsia="宋体" w:hAnsi="Arial"/>
                <w:iCs/>
                <w:sz w:val="18"/>
                <w:szCs w:val="20"/>
                <w:lang w:val="en-GB" w:eastAsia="ja-JP"/>
              </w:rPr>
            </w:pPr>
            <w:ins w:id="299" w:author="CATT" w:date="2024-08-06T10:05:00Z">
              <w:r w:rsidRPr="005E5370">
                <w:rPr>
                  <w:rFonts w:ascii="Arial" w:eastAsia="宋体" w:hAnsi="Arial"/>
                  <w:sz w:val="18"/>
                  <w:szCs w:val="18"/>
                  <w:lang w:val="en-GB" w:eastAsia="ja-JP"/>
                </w:rPr>
                <w:lastRenderedPageBreak/>
                <w:t>YES</w:t>
              </w:r>
            </w:ins>
          </w:p>
        </w:tc>
        <w:tc>
          <w:tcPr>
            <w:tcW w:w="1080" w:type="dxa"/>
            <w:tcBorders>
              <w:top w:val="single" w:sz="4" w:space="0" w:color="auto"/>
              <w:left w:val="single" w:sz="4" w:space="0" w:color="auto"/>
              <w:bottom w:val="single" w:sz="4" w:space="0" w:color="auto"/>
              <w:right w:val="single" w:sz="4" w:space="0" w:color="auto"/>
            </w:tcBorders>
          </w:tcPr>
          <w:p w14:paraId="61B14D63" w14:textId="77777777" w:rsidR="00970ECB" w:rsidRPr="005E5370" w:rsidRDefault="00970ECB" w:rsidP="00D36437">
            <w:pPr>
              <w:widowControl w:val="0"/>
              <w:overflowPunct w:val="0"/>
              <w:autoSpaceDE w:val="0"/>
              <w:autoSpaceDN w:val="0"/>
              <w:adjustRightInd w:val="0"/>
              <w:jc w:val="center"/>
              <w:textAlignment w:val="baseline"/>
              <w:rPr>
                <w:ins w:id="300" w:author="CATT" w:date="2024-08-06T10:05:00Z"/>
                <w:rFonts w:ascii="Arial" w:eastAsia="宋体" w:hAnsi="Arial"/>
                <w:iCs/>
                <w:sz w:val="18"/>
                <w:szCs w:val="20"/>
                <w:lang w:val="en-GB" w:eastAsia="ja-JP"/>
              </w:rPr>
            </w:pPr>
            <w:ins w:id="301" w:author="CATT" w:date="2024-08-06T10:05:00Z">
              <w:r w:rsidRPr="005E5370">
                <w:rPr>
                  <w:rFonts w:ascii="Arial" w:eastAsia="宋体" w:hAnsi="Arial"/>
                  <w:iCs/>
                  <w:sz w:val="18"/>
                  <w:szCs w:val="20"/>
                  <w:lang w:val="en-GB" w:eastAsia="ja-JP"/>
                </w:rPr>
                <w:t>ignore</w:t>
              </w:r>
            </w:ins>
          </w:p>
        </w:tc>
      </w:tr>
      <w:tr w:rsidR="005E5370" w:rsidRPr="005E5370" w14:paraId="4E2FB909" w14:textId="77777777" w:rsidTr="00D36437">
        <w:tc>
          <w:tcPr>
            <w:tcW w:w="2160" w:type="dxa"/>
            <w:tcBorders>
              <w:top w:val="single" w:sz="4" w:space="0" w:color="auto"/>
              <w:left w:val="single" w:sz="4" w:space="0" w:color="auto"/>
              <w:bottom w:val="single" w:sz="4" w:space="0" w:color="auto"/>
              <w:right w:val="single" w:sz="4" w:space="0" w:color="auto"/>
            </w:tcBorders>
          </w:tcPr>
          <w:p w14:paraId="03F6CB28" w14:textId="77777777" w:rsidR="005E5370" w:rsidRPr="005E5370" w:rsidRDefault="005E5370" w:rsidP="005E5370">
            <w:pPr>
              <w:widowControl w:val="0"/>
              <w:overflowPunct w:val="0"/>
              <w:autoSpaceDE w:val="0"/>
              <w:autoSpaceDN w:val="0"/>
              <w:adjustRightInd w:val="0"/>
              <w:textAlignment w:val="baseline"/>
              <w:rPr>
                <w:rFonts w:ascii="Arial" w:eastAsia="Batang" w:hAnsi="Arial"/>
                <w:sz w:val="18"/>
                <w:szCs w:val="20"/>
                <w:lang w:val="en-GB" w:eastAsia="ja-JP"/>
              </w:rPr>
            </w:pPr>
            <w:r w:rsidRPr="005E5370">
              <w:rPr>
                <w:rFonts w:ascii="Arial" w:eastAsia="宋体" w:hAnsi="Arial"/>
                <w:b/>
                <w:sz w:val="18"/>
                <w:szCs w:val="20"/>
                <w:lang w:val="en-GB" w:eastAsia="ja-JP"/>
              </w:rPr>
              <w:lastRenderedPageBreak/>
              <w:t>DRBs To Be Released List</w:t>
            </w:r>
          </w:p>
        </w:tc>
        <w:tc>
          <w:tcPr>
            <w:tcW w:w="1080" w:type="dxa"/>
            <w:tcBorders>
              <w:top w:val="single" w:sz="4" w:space="0" w:color="auto"/>
              <w:left w:val="single" w:sz="4" w:space="0" w:color="auto"/>
              <w:bottom w:val="single" w:sz="4" w:space="0" w:color="auto"/>
              <w:right w:val="single" w:sz="4" w:space="0" w:color="auto"/>
            </w:tcBorders>
          </w:tcPr>
          <w:p w14:paraId="2DDC6804" w14:textId="77777777" w:rsidR="005E5370" w:rsidRPr="005E5370" w:rsidRDefault="005E5370" w:rsidP="005E5370">
            <w:pPr>
              <w:widowControl w:val="0"/>
              <w:overflowPunct w:val="0"/>
              <w:autoSpaceDE w:val="0"/>
              <w:autoSpaceDN w:val="0"/>
              <w:adjustRightInd w:val="0"/>
              <w:textAlignment w:val="baseline"/>
              <w:rPr>
                <w:rFonts w:ascii="Arial" w:eastAsia="Batang" w:hAnsi="Arial"/>
                <w:sz w:val="18"/>
                <w:szCs w:val="20"/>
                <w:lang w:val="en-GB" w:eastAsia="ja-JP"/>
              </w:rPr>
            </w:pPr>
            <w:r w:rsidRPr="005E5370">
              <w:rPr>
                <w:rFonts w:ascii="Arial" w:eastAsia="宋体"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7B8F3AEA" w14:textId="77777777" w:rsidR="005E5370" w:rsidRPr="005E5370" w:rsidRDefault="005E5370" w:rsidP="005E5370">
            <w:pPr>
              <w:widowControl w:val="0"/>
              <w:overflowPunct w:val="0"/>
              <w:autoSpaceDE w:val="0"/>
              <w:autoSpaceDN w:val="0"/>
              <w:adjustRightInd w:val="0"/>
              <w:textAlignment w:val="baseline"/>
              <w:rPr>
                <w:rFonts w:ascii="Arial" w:eastAsia="宋体"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40D41E91"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ja-JP"/>
              </w:rPr>
              <w:t>DRB List with Cause</w:t>
            </w:r>
          </w:p>
          <w:p w14:paraId="24A56862"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ja-JP"/>
              </w:rPr>
              <w:t>9.2.1.28</w:t>
            </w:r>
          </w:p>
        </w:tc>
        <w:tc>
          <w:tcPr>
            <w:tcW w:w="1728" w:type="dxa"/>
            <w:tcBorders>
              <w:top w:val="single" w:sz="4" w:space="0" w:color="auto"/>
              <w:left w:val="single" w:sz="4" w:space="0" w:color="auto"/>
              <w:bottom w:val="single" w:sz="4" w:space="0" w:color="auto"/>
              <w:right w:val="single" w:sz="4" w:space="0" w:color="auto"/>
            </w:tcBorders>
          </w:tcPr>
          <w:p w14:paraId="78A24AEB" w14:textId="77777777" w:rsidR="005E5370" w:rsidRPr="005E5370" w:rsidRDefault="005E5370" w:rsidP="005E5370">
            <w:pPr>
              <w:widowControl w:val="0"/>
              <w:overflowPunct w:val="0"/>
              <w:autoSpaceDE w:val="0"/>
              <w:autoSpaceDN w:val="0"/>
              <w:adjustRightInd w:val="0"/>
              <w:textAlignment w:val="baseline"/>
              <w:rPr>
                <w:rFonts w:ascii="Arial" w:eastAsia="宋体"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52118FA"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r w:rsidRPr="005E5370">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61C7EF2F"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p>
        </w:tc>
      </w:tr>
      <w:tr w:rsidR="001E38C5" w:rsidRPr="00C66892" w14:paraId="40D6A4C5" w14:textId="77777777" w:rsidTr="00D36437">
        <w:trPr>
          <w:ins w:id="302" w:author="CATT" w:date="2024-08-06T10:05:00Z"/>
        </w:trPr>
        <w:tc>
          <w:tcPr>
            <w:tcW w:w="2160" w:type="dxa"/>
            <w:tcBorders>
              <w:top w:val="single" w:sz="4" w:space="0" w:color="auto"/>
              <w:left w:val="single" w:sz="4" w:space="0" w:color="auto"/>
              <w:bottom w:val="single" w:sz="4" w:space="0" w:color="auto"/>
              <w:right w:val="single" w:sz="4" w:space="0" w:color="auto"/>
            </w:tcBorders>
          </w:tcPr>
          <w:p w14:paraId="5A2326CF" w14:textId="77777777" w:rsidR="001E38C5" w:rsidRPr="00C66892" w:rsidRDefault="001E38C5" w:rsidP="00D36437">
            <w:pPr>
              <w:pStyle w:val="TAL"/>
              <w:keepNext w:val="0"/>
              <w:keepLines w:val="0"/>
              <w:widowControl w:val="0"/>
              <w:rPr>
                <w:ins w:id="303" w:author="CATT" w:date="2024-08-06T10:05:00Z"/>
              </w:rPr>
            </w:pPr>
            <w:ins w:id="304" w:author="CATT" w:date="2024-08-06T10:05:00Z">
              <w:r w:rsidRPr="00C66892">
                <w:t>Additional DRB Setup Info List</w:t>
              </w:r>
            </w:ins>
          </w:p>
        </w:tc>
        <w:tc>
          <w:tcPr>
            <w:tcW w:w="1080" w:type="dxa"/>
            <w:tcBorders>
              <w:top w:val="single" w:sz="4" w:space="0" w:color="auto"/>
              <w:left w:val="single" w:sz="4" w:space="0" w:color="auto"/>
              <w:bottom w:val="single" w:sz="4" w:space="0" w:color="auto"/>
              <w:right w:val="single" w:sz="4" w:space="0" w:color="auto"/>
            </w:tcBorders>
          </w:tcPr>
          <w:p w14:paraId="1194C791" w14:textId="77777777" w:rsidR="001E38C5" w:rsidRPr="00C66892" w:rsidRDefault="001E38C5" w:rsidP="00D36437">
            <w:pPr>
              <w:pStyle w:val="TAL"/>
              <w:keepNext w:val="0"/>
              <w:keepLines w:val="0"/>
              <w:widowControl w:val="0"/>
              <w:rPr>
                <w:ins w:id="305" w:author="CATT" w:date="2024-08-06T10:05:00Z"/>
              </w:rPr>
            </w:pPr>
            <w:ins w:id="306" w:author="CATT" w:date="2024-08-06T10:05:00Z">
              <w:r w:rsidRPr="00C66892">
                <w:t>O</w:t>
              </w:r>
            </w:ins>
          </w:p>
        </w:tc>
        <w:tc>
          <w:tcPr>
            <w:tcW w:w="1080" w:type="dxa"/>
            <w:tcBorders>
              <w:top w:val="single" w:sz="4" w:space="0" w:color="auto"/>
              <w:left w:val="single" w:sz="4" w:space="0" w:color="auto"/>
              <w:bottom w:val="single" w:sz="4" w:space="0" w:color="auto"/>
              <w:right w:val="single" w:sz="4" w:space="0" w:color="auto"/>
            </w:tcBorders>
          </w:tcPr>
          <w:p w14:paraId="13B8BC87" w14:textId="77777777" w:rsidR="001E38C5" w:rsidRDefault="001E38C5" w:rsidP="00D36437">
            <w:pPr>
              <w:pStyle w:val="TAL"/>
              <w:keepNext w:val="0"/>
              <w:keepLines w:val="0"/>
              <w:widowControl w:val="0"/>
              <w:rPr>
                <w:ins w:id="307" w:author="CATT" w:date="2024-08-06T10:05:00Z"/>
                <w:lang w:eastAsia="zh-CN"/>
              </w:rPr>
            </w:pPr>
          </w:p>
        </w:tc>
        <w:tc>
          <w:tcPr>
            <w:tcW w:w="1512" w:type="dxa"/>
            <w:tcBorders>
              <w:top w:val="single" w:sz="4" w:space="0" w:color="auto"/>
              <w:left w:val="single" w:sz="4" w:space="0" w:color="auto"/>
              <w:bottom w:val="single" w:sz="4" w:space="0" w:color="auto"/>
              <w:right w:val="single" w:sz="4" w:space="0" w:color="auto"/>
            </w:tcBorders>
          </w:tcPr>
          <w:p w14:paraId="31253905" w14:textId="77777777" w:rsidR="001E38C5" w:rsidRPr="00C66892" w:rsidRDefault="001E38C5" w:rsidP="00D36437">
            <w:pPr>
              <w:pStyle w:val="TAL"/>
              <w:keepNext w:val="0"/>
              <w:keepLines w:val="0"/>
              <w:widowControl w:val="0"/>
              <w:rPr>
                <w:ins w:id="308" w:author="CATT" w:date="2024-08-06T10:05:00Z"/>
              </w:rPr>
            </w:pPr>
            <w:ins w:id="309" w:author="CATT" w:date="2024-08-06T10:05:00Z">
              <w:r w:rsidRPr="00C66892">
                <w:t>9.2.3.x2</w:t>
              </w:r>
            </w:ins>
          </w:p>
        </w:tc>
        <w:tc>
          <w:tcPr>
            <w:tcW w:w="1728" w:type="dxa"/>
            <w:tcBorders>
              <w:top w:val="single" w:sz="4" w:space="0" w:color="auto"/>
              <w:left w:val="single" w:sz="4" w:space="0" w:color="auto"/>
              <w:bottom w:val="single" w:sz="4" w:space="0" w:color="auto"/>
              <w:right w:val="single" w:sz="4" w:space="0" w:color="auto"/>
            </w:tcBorders>
          </w:tcPr>
          <w:p w14:paraId="7C095492" w14:textId="77777777" w:rsidR="001E38C5" w:rsidRPr="00C66892" w:rsidRDefault="001E38C5" w:rsidP="00D36437">
            <w:pPr>
              <w:pStyle w:val="TAL"/>
              <w:keepNext w:val="0"/>
              <w:keepLines w:val="0"/>
              <w:widowControl w:val="0"/>
              <w:rPr>
                <w:ins w:id="310" w:author="CATT" w:date="2024-08-06T10:05:00Z"/>
                <w:lang w:eastAsia="zh-CN"/>
              </w:rPr>
            </w:pPr>
          </w:p>
        </w:tc>
        <w:tc>
          <w:tcPr>
            <w:tcW w:w="1080" w:type="dxa"/>
            <w:tcBorders>
              <w:top w:val="single" w:sz="4" w:space="0" w:color="auto"/>
              <w:left w:val="single" w:sz="4" w:space="0" w:color="auto"/>
              <w:bottom w:val="single" w:sz="4" w:space="0" w:color="auto"/>
              <w:right w:val="single" w:sz="4" w:space="0" w:color="auto"/>
            </w:tcBorders>
          </w:tcPr>
          <w:p w14:paraId="0CFE6A7D" w14:textId="77777777" w:rsidR="001E38C5" w:rsidRPr="00C66892" w:rsidRDefault="001E38C5" w:rsidP="00D36437">
            <w:pPr>
              <w:pStyle w:val="TAC"/>
              <w:keepNext w:val="0"/>
              <w:keepLines w:val="0"/>
              <w:widowControl w:val="0"/>
              <w:rPr>
                <w:ins w:id="311" w:author="CATT" w:date="2024-08-06T10:05:00Z"/>
                <w:rFonts w:eastAsia="MS Mincho"/>
              </w:rPr>
            </w:pPr>
            <w:ins w:id="312" w:author="CATT" w:date="2024-08-06T10:05:00Z">
              <w:r w:rsidRPr="00C66892">
                <w:rPr>
                  <w:rFonts w:eastAsia="MS Mincho"/>
                </w:rPr>
                <w:t>YES</w:t>
              </w:r>
            </w:ins>
          </w:p>
        </w:tc>
        <w:tc>
          <w:tcPr>
            <w:tcW w:w="1080" w:type="dxa"/>
            <w:tcBorders>
              <w:top w:val="single" w:sz="4" w:space="0" w:color="auto"/>
              <w:left w:val="single" w:sz="4" w:space="0" w:color="auto"/>
              <w:bottom w:val="single" w:sz="4" w:space="0" w:color="auto"/>
              <w:right w:val="single" w:sz="4" w:space="0" w:color="auto"/>
            </w:tcBorders>
          </w:tcPr>
          <w:p w14:paraId="17480438" w14:textId="77777777" w:rsidR="001E38C5" w:rsidRPr="00C66892" w:rsidRDefault="001E38C5" w:rsidP="00D36437">
            <w:pPr>
              <w:pStyle w:val="TAC"/>
              <w:keepNext w:val="0"/>
              <w:keepLines w:val="0"/>
              <w:widowControl w:val="0"/>
              <w:rPr>
                <w:ins w:id="313" w:author="CATT" w:date="2024-08-06T10:05:00Z"/>
                <w:rFonts w:eastAsia="MS Mincho"/>
              </w:rPr>
            </w:pPr>
            <w:ins w:id="314" w:author="CATT" w:date="2024-08-06T10:05:00Z">
              <w:r w:rsidRPr="00C66892">
                <w:rPr>
                  <w:rFonts w:eastAsia="MS Mincho"/>
                </w:rPr>
                <w:t>ignore</w:t>
              </w:r>
            </w:ins>
          </w:p>
        </w:tc>
      </w:tr>
    </w:tbl>
    <w:p w14:paraId="17DA7BBE" w14:textId="77777777" w:rsidR="005E5370" w:rsidRPr="005E5370" w:rsidRDefault="005E5370" w:rsidP="005E5370">
      <w:pPr>
        <w:widowControl w:val="0"/>
        <w:overflowPunct w:val="0"/>
        <w:autoSpaceDE w:val="0"/>
        <w:autoSpaceDN w:val="0"/>
        <w:adjustRightInd w:val="0"/>
        <w:spacing w:after="180"/>
        <w:textAlignment w:val="baseline"/>
        <w:rPr>
          <w:rFonts w:eastAsia="宋体"/>
          <w:szCs w:val="20"/>
          <w:lang w:val="en-GB"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E5370" w:rsidRPr="005E5370" w14:paraId="6DF53945" w14:textId="77777777" w:rsidTr="00D36437">
        <w:tc>
          <w:tcPr>
            <w:tcW w:w="3686" w:type="dxa"/>
          </w:tcPr>
          <w:p w14:paraId="33C9E9F6"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b/>
                <w:sz w:val="18"/>
                <w:szCs w:val="20"/>
                <w:lang w:val="en-GB" w:eastAsia="ja-JP"/>
              </w:rPr>
            </w:pPr>
            <w:r w:rsidRPr="005E5370">
              <w:rPr>
                <w:rFonts w:ascii="Arial" w:eastAsia="宋体" w:hAnsi="Arial"/>
                <w:b/>
                <w:sz w:val="18"/>
                <w:szCs w:val="20"/>
                <w:lang w:val="en-GB" w:eastAsia="ja-JP"/>
              </w:rPr>
              <w:t>Range bound</w:t>
            </w:r>
          </w:p>
        </w:tc>
        <w:tc>
          <w:tcPr>
            <w:tcW w:w="5670" w:type="dxa"/>
          </w:tcPr>
          <w:p w14:paraId="64215636"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b/>
                <w:sz w:val="18"/>
                <w:szCs w:val="20"/>
                <w:lang w:val="en-GB" w:eastAsia="ja-JP"/>
              </w:rPr>
            </w:pPr>
            <w:r w:rsidRPr="005E5370">
              <w:rPr>
                <w:rFonts w:ascii="Arial" w:eastAsia="宋体" w:hAnsi="Arial"/>
                <w:b/>
                <w:sz w:val="18"/>
                <w:szCs w:val="20"/>
                <w:lang w:val="en-GB" w:eastAsia="ja-JP"/>
              </w:rPr>
              <w:t>Explanation</w:t>
            </w:r>
          </w:p>
        </w:tc>
      </w:tr>
      <w:tr w:rsidR="005E5370" w:rsidRPr="005E5370" w14:paraId="52897B64" w14:textId="77777777" w:rsidTr="00D36437">
        <w:tc>
          <w:tcPr>
            <w:tcW w:w="3686" w:type="dxa"/>
          </w:tcPr>
          <w:p w14:paraId="73A2FC3B"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proofErr w:type="spellStart"/>
            <w:r w:rsidRPr="005E5370">
              <w:rPr>
                <w:rFonts w:ascii="Arial" w:eastAsia="宋体" w:hAnsi="Arial"/>
                <w:sz w:val="18"/>
                <w:szCs w:val="20"/>
                <w:lang w:val="en-GB" w:eastAsia="ja-JP"/>
              </w:rPr>
              <w:t>maxnoofDRBs</w:t>
            </w:r>
            <w:proofErr w:type="spellEnd"/>
          </w:p>
        </w:tc>
        <w:tc>
          <w:tcPr>
            <w:tcW w:w="5670" w:type="dxa"/>
          </w:tcPr>
          <w:p w14:paraId="4EB3607D"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ja-JP"/>
              </w:rPr>
              <w:t xml:space="preserve">Maximum no. of DRBs allowed towards one UE. Value is </w:t>
            </w:r>
            <w:r w:rsidRPr="005E5370">
              <w:rPr>
                <w:rFonts w:ascii="Arial" w:eastAsia="宋体" w:hAnsi="Arial"/>
                <w:sz w:val="18"/>
                <w:szCs w:val="20"/>
                <w:lang w:val="en-GB" w:eastAsia="zh-CN"/>
              </w:rPr>
              <w:t>32.</w:t>
            </w:r>
          </w:p>
        </w:tc>
      </w:tr>
      <w:tr w:rsidR="005E5370" w:rsidRPr="005E5370" w14:paraId="08A8368E" w14:textId="77777777" w:rsidTr="00D36437">
        <w:tc>
          <w:tcPr>
            <w:tcW w:w="3686" w:type="dxa"/>
          </w:tcPr>
          <w:p w14:paraId="7F4F9F50"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proofErr w:type="spellStart"/>
            <w:r w:rsidRPr="005E5370">
              <w:rPr>
                <w:rFonts w:ascii="Arial" w:eastAsia="宋体" w:hAnsi="Arial"/>
                <w:sz w:val="18"/>
                <w:szCs w:val="20"/>
                <w:lang w:val="en-GB" w:eastAsia="ja-JP"/>
              </w:rPr>
              <w:t>maxnoofQoSFlows</w:t>
            </w:r>
            <w:proofErr w:type="spellEnd"/>
          </w:p>
        </w:tc>
        <w:tc>
          <w:tcPr>
            <w:tcW w:w="5670" w:type="dxa"/>
          </w:tcPr>
          <w:p w14:paraId="2C9FC729"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ja-JP"/>
              </w:rPr>
              <w:t>Maximum no. of QoS flows. Value is 64.</w:t>
            </w:r>
          </w:p>
        </w:tc>
      </w:tr>
      <w:tr w:rsidR="005E5370" w:rsidRPr="005E5370" w14:paraId="44B5585D" w14:textId="77777777" w:rsidTr="00D36437">
        <w:tc>
          <w:tcPr>
            <w:tcW w:w="3686" w:type="dxa"/>
          </w:tcPr>
          <w:p w14:paraId="3841A414"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proofErr w:type="spellStart"/>
            <w:r w:rsidRPr="005E5370">
              <w:rPr>
                <w:rFonts w:ascii="Arial" w:eastAsia="宋体" w:hAnsi="Arial"/>
                <w:sz w:val="18"/>
                <w:szCs w:val="20"/>
                <w:lang w:val="en-GB" w:eastAsia="ja-JP"/>
              </w:rPr>
              <w:t>maxnoofAdditionalPDCPDuplicationTNL</w:t>
            </w:r>
            <w:proofErr w:type="spellEnd"/>
          </w:p>
        </w:tc>
        <w:tc>
          <w:tcPr>
            <w:tcW w:w="5670" w:type="dxa"/>
          </w:tcPr>
          <w:p w14:paraId="49405979"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ja-JP"/>
              </w:rPr>
              <w:t>Maximum no. of additional PDCP Duplication TNL. Value is 2.</w:t>
            </w:r>
          </w:p>
        </w:tc>
      </w:tr>
    </w:tbl>
    <w:p w14:paraId="7C0BC6B7" w14:textId="77777777" w:rsidR="005E5370" w:rsidRPr="005E5370" w:rsidRDefault="005E5370" w:rsidP="005E5370">
      <w:pPr>
        <w:widowControl w:val="0"/>
        <w:overflowPunct w:val="0"/>
        <w:autoSpaceDE w:val="0"/>
        <w:autoSpaceDN w:val="0"/>
        <w:adjustRightInd w:val="0"/>
        <w:spacing w:after="180"/>
        <w:textAlignment w:val="baseline"/>
        <w:rPr>
          <w:rFonts w:eastAsia="宋体"/>
          <w:szCs w:val="20"/>
          <w:lang w:val="en-GB" w:eastAsia="ko-KR"/>
        </w:rPr>
      </w:pPr>
    </w:p>
    <w:p w14:paraId="74761FAD" w14:textId="77777777" w:rsidR="005816E7" w:rsidRPr="008D1609" w:rsidRDefault="005816E7" w:rsidP="005816E7">
      <w:pPr>
        <w:spacing w:after="180"/>
        <w:rPr>
          <w:rFonts w:eastAsia="宋体"/>
          <w:noProof/>
          <w:szCs w:val="20"/>
          <w:lang w:val="en-GB" w:eastAsia="zh-CN"/>
        </w:rPr>
      </w:pPr>
      <w:r w:rsidRPr="008D1609">
        <w:rPr>
          <w:rFonts w:eastAsia="宋体"/>
          <w:noProof/>
          <w:szCs w:val="20"/>
          <w:lang w:val="en-GB" w:eastAsia="zh-CN"/>
        </w:rPr>
        <w:t>///////////////////////////////////////////////////////////////////////skip unrelated///////////////////////////////////////////////////////////////////////</w:t>
      </w:r>
    </w:p>
    <w:p w14:paraId="7325AEE3" w14:textId="77777777" w:rsidR="008D1529" w:rsidRPr="008D1529" w:rsidRDefault="008D1529" w:rsidP="008D1529">
      <w:pPr>
        <w:widowControl w:val="0"/>
        <w:overflowPunct w:val="0"/>
        <w:autoSpaceDE w:val="0"/>
        <w:autoSpaceDN w:val="0"/>
        <w:adjustRightInd w:val="0"/>
        <w:spacing w:before="120" w:after="180"/>
        <w:textAlignment w:val="baseline"/>
        <w:outlineLvl w:val="3"/>
        <w:rPr>
          <w:rFonts w:ascii="Arial" w:eastAsia="宋体" w:hAnsi="Arial"/>
          <w:sz w:val="24"/>
          <w:szCs w:val="20"/>
          <w:lang w:val="en-GB" w:eastAsia="ko-KR"/>
        </w:rPr>
      </w:pPr>
      <w:bookmarkStart w:id="315" w:name="_Toc20955258"/>
      <w:bookmarkStart w:id="316" w:name="_Toc29991455"/>
      <w:bookmarkStart w:id="317" w:name="_Toc36555855"/>
      <w:bookmarkStart w:id="318" w:name="_Toc44497575"/>
      <w:bookmarkStart w:id="319" w:name="_Toc45107963"/>
      <w:bookmarkStart w:id="320" w:name="_Toc45901583"/>
      <w:bookmarkStart w:id="321" w:name="_Toc51850662"/>
      <w:bookmarkStart w:id="322" w:name="_Toc56693665"/>
      <w:bookmarkStart w:id="323" w:name="_Toc64447208"/>
      <w:bookmarkStart w:id="324" w:name="_Toc66286702"/>
      <w:bookmarkStart w:id="325" w:name="_Toc74151397"/>
      <w:bookmarkStart w:id="326" w:name="_Toc88653869"/>
      <w:bookmarkStart w:id="327" w:name="_Toc97904225"/>
      <w:bookmarkStart w:id="328" w:name="_Toc98868306"/>
      <w:bookmarkStart w:id="329" w:name="_Toc105174592"/>
      <w:bookmarkStart w:id="330" w:name="_Toc106109429"/>
      <w:bookmarkStart w:id="331" w:name="_Toc113825250"/>
      <w:bookmarkStart w:id="332" w:name="_Toc155959925"/>
      <w:r w:rsidRPr="008D1529">
        <w:rPr>
          <w:rFonts w:ascii="Arial" w:eastAsia="宋体" w:hAnsi="Arial"/>
          <w:sz w:val="24"/>
          <w:szCs w:val="20"/>
          <w:lang w:val="en-GB" w:eastAsia="ko-KR"/>
        </w:rPr>
        <w:t>9.2.1.22</w:t>
      </w:r>
      <w:r w:rsidRPr="008D1529">
        <w:rPr>
          <w:rFonts w:ascii="Arial" w:eastAsia="宋体" w:hAnsi="Arial"/>
          <w:sz w:val="24"/>
          <w:szCs w:val="20"/>
          <w:lang w:val="en-GB" w:eastAsia="ko-KR"/>
        </w:rPr>
        <w:tab/>
        <w:t>PDU Session Resource Modification Required Info – MN terminated</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07B320D2" w14:textId="77777777" w:rsidR="008D1529" w:rsidRPr="008D1529" w:rsidRDefault="008D1529" w:rsidP="008D1529">
      <w:pPr>
        <w:widowControl w:val="0"/>
        <w:overflowPunct w:val="0"/>
        <w:autoSpaceDE w:val="0"/>
        <w:autoSpaceDN w:val="0"/>
        <w:adjustRightInd w:val="0"/>
        <w:spacing w:after="180"/>
        <w:textAlignment w:val="baseline"/>
        <w:rPr>
          <w:rFonts w:eastAsia="宋体"/>
          <w:szCs w:val="20"/>
          <w:lang w:val="en-GB" w:eastAsia="ko-KR"/>
        </w:rPr>
      </w:pPr>
      <w:r w:rsidRPr="008D1529">
        <w:rPr>
          <w:rFonts w:eastAsia="宋体"/>
          <w:szCs w:val="20"/>
          <w:lang w:val="en-GB" w:eastAsia="ko-KR"/>
        </w:rPr>
        <w:t>This IE contains PDU session resource information of an S-NG-RAN node initiated modification request of DRBs configured with an MN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D1529" w:rsidRPr="008D1529" w14:paraId="448441CB" w14:textId="77777777" w:rsidTr="00D36437">
        <w:trPr>
          <w:tblHeader/>
        </w:trPr>
        <w:tc>
          <w:tcPr>
            <w:tcW w:w="2160" w:type="dxa"/>
          </w:tcPr>
          <w:p w14:paraId="7DFED068" w14:textId="77777777" w:rsidR="008D1529" w:rsidRPr="008D1529" w:rsidRDefault="008D1529" w:rsidP="008D1529">
            <w:pPr>
              <w:widowControl w:val="0"/>
              <w:overflowPunct w:val="0"/>
              <w:autoSpaceDE w:val="0"/>
              <w:autoSpaceDN w:val="0"/>
              <w:adjustRightInd w:val="0"/>
              <w:jc w:val="center"/>
              <w:textAlignment w:val="baseline"/>
              <w:rPr>
                <w:rFonts w:ascii="Arial" w:eastAsia="宋体" w:hAnsi="Arial"/>
                <w:b/>
                <w:sz w:val="18"/>
                <w:szCs w:val="20"/>
                <w:lang w:val="en-GB" w:eastAsia="ja-JP"/>
              </w:rPr>
            </w:pPr>
            <w:r w:rsidRPr="008D1529">
              <w:rPr>
                <w:rFonts w:ascii="Arial" w:eastAsia="宋体" w:hAnsi="Arial"/>
                <w:b/>
                <w:sz w:val="18"/>
                <w:szCs w:val="20"/>
                <w:lang w:val="en-GB" w:eastAsia="ja-JP"/>
              </w:rPr>
              <w:t>IE/Group Name</w:t>
            </w:r>
          </w:p>
        </w:tc>
        <w:tc>
          <w:tcPr>
            <w:tcW w:w="1080" w:type="dxa"/>
          </w:tcPr>
          <w:p w14:paraId="338E27DC" w14:textId="77777777" w:rsidR="008D1529" w:rsidRPr="008D1529" w:rsidRDefault="008D1529" w:rsidP="008D1529">
            <w:pPr>
              <w:widowControl w:val="0"/>
              <w:overflowPunct w:val="0"/>
              <w:autoSpaceDE w:val="0"/>
              <w:autoSpaceDN w:val="0"/>
              <w:adjustRightInd w:val="0"/>
              <w:jc w:val="center"/>
              <w:textAlignment w:val="baseline"/>
              <w:rPr>
                <w:rFonts w:ascii="Arial" w:eastAsia="宋体" w:hAnsi="Arial"/>
                <w:b/>
                <w:sz w:val="18"/>
                <w:szCs w:val="20"/>
                <w:lang w:val="en-GB" w:eastAsia="ja-JP"/>
              </w:rPr>
            </w:pPr>
            <w:r w:rsidRPr="008D1529">
              <w:rPr>
                <w:rFonts w:ascii="Arial" w:eastAsia="宋体" w:hAnsi="Arial"/>
                <w:b/>
                <w:sz w:val="18"/>
                <w:szCs w:val="20"/>
                <w:lang w:val="en-GB" w:eastAsia="ja-JP"/>
              </w:rPr>
              <w:t>Presence</w:t>
            </w:r>
          </w:p>
        </w:tc>
        <w:tc>
          <w:tcPr>
            <w:tcW w:w="1080" w:type="dxa"/>
          </w:tcPr>
          <w:p w14:paraId="6F9BE2FC" w14:textId="77777777" w:rsidR="008D1529" w:rsidRPr="008D1529" w:rsidRDefault="008D1529" w:rsidP="008D1529">
            <w:pPr>
              <w:widowControl w:val="0"/>
              <w:overflowPunct w:val="0"/>
              <w:autoSpaceDE w:val="0"/>
              <w:autoSpaceDN w:val="0"/>
              <w:adjustRightInd w:val="0"/>
              <w:jc w:val="center"/>
              <w:textAlignment w:val="baseline"/>
              <w:rPr>
                <w:rFonts w:ascii="Arial" w:eastAsia="宋体" w:hAnsi="Arial"/>
                <w:b/>
                <w:sz w:val="18"/>
                <w:szCs w:val="20"/>
                <w:lang w:val="en-GB" w:eastAsia="ja-JP"/>
              </w:rPr>
            </w:pPr>
            <w:r w:rsidRPr="008D1529">
              <w:rPr>
                <w:rFonts w:ascii="Arial" w:eastAsia="宋体" w:hAnsi="Arial"/>
                <w:b/>
                <w:sz w:val="18"/>
                <w:szCs w:val="20"/>
                <w:lang w:val="en-GB" w:eastAsia="ja-JP"/>
              </w:rPr>
              <w:t>Range</w:t>
            </w:r>
          </w:p>
        </w:tc>
        <w:tc>
          <w:tcPr>
            <w:tcW w:w="1512" w:type="dxa"/>
          </w:tcPr>
          <w:p w14:paraId="4A5FC300" w14:textId="77777777" w:rsidR="008D1529" w:rsidRPr="008D1529" w:rsidRDefault="008D1529" w:rsidP="008D1529">
            <w:pPr>
              <w:widowControl w:val="0"/>
              <w:overflowPunct w:val="0"/>
              <w:autoSpaceDE w:val="0"/>
              <w:autoSpaceDN w:val="0"/>
              <w:adjustRightInd w:val="0"/>
              <w:jc w:val="center"/>
              <w:textAlignment w:val="baseline"/>
              <w:rPr>
                <w:rFonts w:ascii="Arial" w:eastAsia="宋体" w:hAnsi="Arial"/>
                <w:b/>
                <w:sz w:val="18"/>
                <w:szCs w:val="20"/>
                <w:lang w:val="en-GB" w:eastAsia="ja-JP"/>
              </w:rPr>
            </w:pPr>
            <w:r w:rsidRPr="008D1529">
              <w:rPr>
                <w:rFonts w:ascii="Arial" w:eastAsia="宋体" w:hAnsi="Arial"/>
                <w:b/>
                <w:sz w:val="18"/>
                <w:szCs w:val="20"/>
                <w:lang w:val="en-GB" w:eastAsia="ja-JP"/>
              </w:rPr>
              <w:t>IE type and reference</w:t>
            </w:r>
          </w:p>
        </w:tc>
        <w:tc>
          <w:tcPr>
            <w:tcW w:w="1728" w:type="dxa"/>
          </w:tcPr>
          <w:p w14:paraId="56C8AE97" w14:textId="77777777" w:rsidR="008D1529" w:rsidRPr="008D1529" w:rsidRDefault="008D1529" w:rsidP="008D1529">
            <w:pPr>
              <w:widowControl w:val="0"/>
              <w:overflowPunct w:val="0"/>
              <w:autoSpaceDE w:val="0"/>
              <w:autoSpaceDN w:val="0"/>
              <w:adjustRightInd w:val="0"/>
              <w:jc w:val="center"/>
              <w:textAlignment w:val="baseline"/>
              <w:rPr>
                <w:rFonts w:ascii="Arial" w:eastAsia="宋体" w:hAnsi="Arial"/>
                <w:b/>
                <w:sz w:val="18"/>
                <w:szCs w:val="20"/>
                <w:lang w:val="en-GB" w:eastAsia="ja-JP"/>
              </w:rPr>
            </w:pPr>
            <w:r w:rsidRPr="008D1529">
              <w:rPr>
                <w:rFonts w:ascii="Arial" w:eastAsia="宋体" w:hAnsi="Arial"/>
                <w:b/>
                <w:sz w:val="18"/>
                <w:szCs w:val="20"/>
                <w:lang w:val="en-GB" w:eastAsia="ja-JP"/>
              </w:rPr>
              <w:t>Semantics description</w:t>
            </w:r>
          </w:p>
        </w:tc>
        <w:tc>
          <w:tcPr>
            <w:tcW w:w="1080" w:type="dxa"/>
          </w:tcPr>
          <w:p w14:paraId="6BDEBDA8" w14:textId="77777777" w:rsidR="008D1529" w:rsidRPr="008D1529" w:rsidRDefault="008D1529" w:rsidP="008D1529">
            <w:pPr>
              <w:widowControl w:val="0"/>
              <w:overflowPunct w:val="0"/>
              <w:autoSpaceDE w:val="0"/>
              <w:autoSpaceDN w:val="0"/>
              <w:adjustRightInd w:val="0"/>
              <w:jc w:val="center"/>
              <w:textAlignment w:val="baseline"/>
              <w:rPr>
                <w:rFonts w:ascii="Arial" w:eastAsia="宋体" w:hAnsi="Arial"/>
                <w:b/>
                <w:sz w:val="18"/>
                <w:szCs w:val="20"/>
                <w:lang w:val="en-GB" w:eastAsia="ja-JP"/>
              </w:rPr>
            </w:pPr>
            <w:r w:rsidRPr="008D1529">
              <w:rPr>
                <w:rFonts w:ascii="Arial" w:eastAsia="宋体" w:hAnsi="Arial"/>
                <w:b/>
                <w:sz w:val="18"/>
                <w:szCs w:val="20"/>
                <w:lang w:val="en-GB" w:eastAsia="ja-JP"/>
              </w:rPr>
              <w:t>Criticality</w:t>
            </w:r>
          </w:p>
        </w:tc>
        <w:tc>
          <w:tcPr>
            <w:tcW w:w="1080" w:type="dxa"/>
          </w:tcPr>
          <w:p w14:paraId="5B1EB7F6" w14:textId="77777777" w:rsidR="008D1529" w:rsidRPr="008D1529" w:rsidRDefault="008D1529" w:rsidP="008D1529">
            <w:pPr>
              <w:widowControl w:val="0"/>
              <w:overflowPunct w:val="0"/>
              <w:autoSpaceDE w:val="0"/>
              <w:autoSpaceDN w:val="0"/>
              <w:adjustRightInd w:val="0"/>
              <w:jc w:val="center"/>
              <w:textAlignment w:val="baseline"/>
              <w:rPr>
                <w:rFonts w:ascii="Arial" w:eastAsia="宋体" w:hAnsi="Arial"/>
                <w:b/>
                <w:sz w:val="18"/>
                <w:szCs w:val="20"/>
                <w:lang w:val="en-GB" w:eastAsia="ja-JP"/>
              </w:rPr>
            </w:pPr>
            <w:r w:rsidRPr="008D1529">
              <w:rPr>
                <w:rFonts w:ascii="Arial" w:eastAsia="宋体" w:hAnsi="Arial"/>
                <w:b/>
                <w:sz w:val="18"/>
                <w:szCs w:val="20"/>
                <w:lang w:val="en-GB" w:eastAsia="ja-JP"/>
              </w:rPr>
              <w:t>Assigned Criticality</w:t>
            </w:r>
          </w:p>
        </w:tc>
      </w:tr>
      <w:tr w:rsidR="008D1529" w:rsidRPr="008D1529" w14:paraId="2C057FCD" w14:textId="77777777" w:rsidTr="00D36437">
        <w:tc>
          <w:tcPr>
            <w:tcW w:w="2160" w:type="dxa"/>
            <w:tcBorders>
              <w:top w:val="single" w:sz="4" w:space="0" w:color="auto"/>
              <w:left w:val="single" w:sz="4" w:space="0" w:color="auto"/>
              <w:bottom w:val="single" w:sz="4" w:space="0" w:color="auto"/>
              <w:right w:val="single" w:sz="4" w:space="0" w:color="auto"/>
            </w:tcBorders>
          </w:tcPr>
          <w:p w14:paraId="20DCD207" w14:textId="77777777" w:rsidR="008D1529" w:rsidRPr="008D1529" w:rsidRDefault="008D1529" w:rsidP="008D1529">
            <w:pPr>
              <w:widowControl w:val="0"/>
              <w:overflowPunct w:val="0"/>
              <w:autoSpaceDE w:val="0"/>
              <w:autoSpaceDN w:val="0"/>
              <w:adjustRightInd w:val="0"/>
              <w:textAlignment w:val="baseline"/>
              <w:rPr>
                <w:rFonts w:ascii="Arial" w:eastAsia="Batang" w:hAnsi="Arial"/>
                <w:b/>
                <w:sz w:val="18"/>
                <w:szCs w:val="20"/>
                <w:lang w:val="en-GB" w:eastAsia="ja-JP"/>
              </w:rPr>
            </w:pPr>
            <w:r w:rsidRPr="008D1529">
              <w:rPr>
                <w:rFonts w:ascii="Arial" w:eastAsia="宋体" w:hAnsi="Arial"/>
                <w:b/>
                <w:sz w:val="18"/>
                <w:szCs w:val="20"/>
                <w:lang w:val="en-GB" w:eastAsia="zh-CN"/>
              </w:rPr>
              <w:t>DRBs To Be Modified List</w:t>
            </w:r>
          </w:p>
        </w:tc>
        <w:tc>
          <w:tcPr>
            <w:tcW w:w="1080" w:type="dxa"/>
            <w:tcBorders>
              <w:top w:val="single" w:sz="4" w:space="0" w:color="auto"/>
              <w:left w:val="single" w:sz="4" w:space="0" w:color="auto"/>
              <w:bottom w:val="single" w:sz="4" w:space="0" w:color="auto"/>
              <w:right w:val="single" w:sz="4" w:space="0" w:color="auto"/>
            </w:tcBorders>
          </w:tcPr>
          <w:p w14:paraId="527222BF" w14:textId="77777777" w:rsidR="008D1529" w:rsidRPr="008D1529" w:rsidRDefault="008D1529" w:rsidP="008D1529">
            <w:pPr>
              <w:widowControl w:val="0"/>
              <w:overflowPunct w:val="0"/>
              <w:autoSpaceDE w:val="0"/>
              <w:autoSpaceDN w:val="0"/>
              <w:adjustRightInd w:val="0"/>
              <w:textAlignment w:val="baseline"/>
              <w:rPr>
                <w:rFonts w:ascii="Arial" w:eastAsia="Batang" w:hAnsi="Arial"/>
                <w:sz w:val="18"/>
                <w:szCs w:val="20"/>
                <w:lang w:val="en-GB" w:eastAsia="ja-JP"/>
              </w:rPr>
            </w:pPr>
            <w:r w:rsidRPr="008D1529">
              <w:rPr>
                <w:rFonts w:ascii="Arial" w:eastAsia="宋体"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7FABC8CF" w14:textId="77777777" w:rsidR="008D1529" w:rsidRPr="008D1529" w:rsidRDefault="008D1529" w:rsidP="008D1529">
            <w:pPr>
              <w:widowControl w:val="0"/>
              <w:overflowPunct w:val="0"/>
              <w:autoSpaceDE w:val="0"/>
              <w:autoSpaceDN w:val="0"/>
              <w:adjustRightInd w:val="0"/>
              <w:textAlignment w:val="baseline"/>
              <w:rPr>
                <w:rFonts w:ascii="Arial" w:eastAsia="宋体"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7C439BB7" w14:textId="77777777" w:rsidR="008D1529" w:rsidRPr="008D1529" w:rsidRDefault="008D1529" w:rsidP="008D1529">
            <w:pPr>
              <w:widowControl w:val="0"/>
              <w:overflowPunct w:val="0"/>
              <w:autoSpaceDE w:val="0"/>
              <w:autoSpaceDN w:val="0"/>
              <w:adjustRightInd w:val="0"/>
              <w:textAlignment w:val="baseline"/>
              <w:rPr>
                <w:rFonts w:ascii="Arial" w:eastAsia="宋体"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48B9B8AF" w14:textId="77777777" w:rsidR="008D1529" w:rsidRPr="008D1529" w:rsidRDefault="008D1529" w:rsidP="008D1529">
            <w:pPr>
              <w:widowControl w:val="0"/>
              <w:overflowPunct w:val="0"/>
              <w:autoSpaceDE w:val="0"/>
              <w:autoSpaceDN w:val="0"/>
              <w:adjustRightInd w:val="0"/>
              <w:textAlignment w:val="baseline"/>
              <w:rPr>
                <w:rFonts w:ascii="Arial" w:eastAsia="宋体"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17EEFF7F" w14:textId="77777777" w:rsidR="008D1529" w:rsidRPr="008D1529" w:rsidRDefault="008D1529" w:rsidP="008D1529">
            <w:pPr>
              <w:widowControl w:val="0"/>
              <w:overflowPunct w:val="0"/>
              <w:autoSpaceDE w:val="0"/>
              <w:autoSpaceDN w:val="0"/>
              <w:adjustRightInd w:val="0"/>
              <w:jc w:val="center"/>
              <w:textAlignment w:val="baseline"/>
              <w:rPr>
                <w:rFonts w:ascii="Arial" w:eastAsia="宋体" w:hAnsi="Arial"/>
                <w:sz w:val="18"/>
                <w:szCs w:val="20"/>
                <w:lang w:val="en-GB" w:eastAsia="ja-JP"/>
              </w:rPr>
            </w:pPr>
            <w:r w:rsidRPr="008D1529">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46CC7085" w14:textId="77777777" w:rsidR="008D1529" w:rsidRPr="008D1529" w:rsidRDefault="008D1529" w:rsidP="008D1529">
            <w:pPr>
              <w:widowControl w:val="0"/>
              <w:overflowPunct w:val="0"/>
              <w:autoSpaceDE w:val="0"/>
              <w:autoSpaceDN w:val="0"/>
              <w:adjustRightInd w:val="0"/>
              <w:jc w:val="center"/>
              <w:textAlignment w:val="baseline"/>
              <w:rPr>
                <w:rFonts w:ascii="Arial" w:eastAsia="宋体" w:hAnsi="Arial"/>
                <w:sz w:val="18"/>
                <w:szCs w:val="20"/>
                <w:lang w:val="en-GB" w:eastAsia="ja-JP"/>
              </w:rPr>
            </w:pPr>
          </w:p>
        </w:tc>
      </w:tr>
      <w:tr w:rsidR="008D1529" w:rsidRPr="008D1529" w14:paraId="0DC8A4F6" w14:textId="77777777" w:rsidTr="00D36437">
        <w:tc>
          <w:tcPr>
            <w:tcW w:w="2160" w:type="dxa"/>
            <w:tcBorders>
              <w:top w:val="single" w:sz="4" w:space="0" w:color="auto"/>
              <w:left w:val="single" w:sz="4" w:space="0" w:color="auto"/>
              <w:bottom w:val="single" w:sz="4" w:space="0" w:color="auto"/>
              <w:right w:val="single" w:sz="4" w:space="0" w:color="auto"/>
            </w:tcBorders>
          </w:tcPr>
          <w:p w14:paraId="6A049B02" w14:textId="77777777" w:rsidR="008D1529" w:rsidRPr="008D1529" w:rsidRDefault="008D1529" w:rsidP="008D1529">
            <w:pPr>
              <w:widowControl w:val="0"/>
              <w:overflowPunct w:val="0"/>
              <w:autoSpaceDE w:val="0"/>
              <w:autoSpaceDN w:val="0"/>
              <w:adjustRightInd w:val="0"/>
              <w:ind w:left="113"/>
              <w:textAlignment w:val="baseline"/>
              <w:rPr>
                <w:rFonts w:ascii="Arial" w:eastAsia="Batang" w:hAnsi="Arial"/>
                <w:b/>
                <w:sz w:val="18"/>
                <w:szCs w:val="20"/>
                <w:lang w:val="en-GB" w:eastAsia="ja-JP"/>
              </w:rPr>
            </w:pPr>
            <w:r w:rsidRPr="008D1529">
              <w:rPr>
                <w:rFonts w:ascii="Arial" w:eastAsia="宋体" w:hAnsi="Arial"/>
                <w:b/>
                <w:sz w:val="18"/>
                <w:szCs w:val="20"/>
                <w:lang w:val="en-GB" w:eastAsia="zh-CN"/>
              </w:rPr>
              <w:t>&gt;DRBs To Be Modified Item</w:t>
            </w:r>
          </w:p>
        </w:tc>
        <w:tc>
          <w:tcPr>
            <w:tcW w:w="1080" w:type="dxa"/>
            <w:tcBorders>
              <w:top w:val="single" w:sz="4" w:space="0" w:color="auto"/>
              <w:left w:val="single" w:sz="4" w:space="0" w:color="auto"/>
              <w:bottom w:val="single" w:sz="4" w:space="0" w:color="auto"/>
              <w:right w:val="single" w:sz="4" w:space="0" w:color="auto"/>
            </w:tcBorders>
          </w:tcPr>
          <w:p w14:paraId="4DBB9D21" w14:textId="77777777" w:rsidR="008D1529" w:rsidRPr="008D1529" w:rsidRDefault="008D1529" w:rsidP="008D1529">
            <w:pPr>
              <w:widowControl w:val="0"/>
              <w:overflowPunct w:val="0"/>
              <w:autoSpaceDE w:val="0"/>
              <w:autoSpaceDN w:val="0"/>
              <w:adjustRightInd w:val="0"/>
              <w:textAlignment w:val="baseline"/>
              <w:rPr>
                <w:rFonts w:ascii="Arial" w:eastAsia="Batang"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187C911" w14:textId="77777777" w:rsidR="008D1529" w:rsidRPr="008D1529" w:rsidRDefault="008D1529" w:rsidP="008D1529">
            <w:pPr>
              <w:widowControl w:val="0"/>
              <w:overflowPunct w:val="0"/>
              <w:autoSpaceDE w:val="0"/>
              <w:autoSpaceDN w:val="0"/>
              <w:adjustRightInd w:val="0"/>
              <w:textAlignment w:val="baseline"/>
              <w:rPr>
                <w:rFonts w:ascii="Arial" w:eastAsia="宋体" w:hAnsi="Arial"/>
                <w:bCs/>
                <w:i/>
                <w:sz w:val="18"/>
                <w:szCs w:val="18"/>
                <w:lang w:val="en-GB" w:eastAsia="ja-JP"/>
              </w:rPr>
            </w:pPr>
            <w:r w:rsidRPr="008D1529">
              <w:rPr>
                <w:rFonts w:ascii="Arial" w:eastAsia="宋体" w:hAnsi="Arial"/>
                <w:bCs/>
                <w:i/>
                <w:sz w:val="18"/>
                <w:szCs w:val="18"/>
                <w:lang w:val="en-GB" w:eastAsia="ja-JP"/>
              </w:rPr>
              <w:t>1..&lt;</w:t>
            </w:r>
            <w:proofErr w:type="spellStart"/>
            <w:r w:rsidRPr="008D1529">
              <w:rPr>
                <w:rFonts w:ascii="Arial" w:eastAsia="宋体" w:hAnsi="Arial"/>
                <w:bCs/>
                <w:i/>
                <w:sz w:val="18"/>
                <w:szCs w:val="18"/>
                <w:lang w:val="en-GB" w:eastAsia="ja-JP"/>
              </w:rPr>
              <w:t>maxnoofDRBs</w:t>
            </w:r>
            <w:proofErr w:type="spellEnd"/>
            <w:r w:rsidRPr="008D1529">
              <w:rPr>
                <w:rFonts w:ascii="Arial" w:eastAsia="宋体" w:hAnsi="Arial"/>
                <w:bCs/>
                <w:i/>
                <w:sz w:val="18"/>
                <w:szCs w:val="18"/>
                <w:lang w:val="en-GB" w:eastAsia="ja-JP"/>
              </w:rPr>
              <w:t>&gt;</w:t>
            </w:r>
          </w:p>
        </w:tc>
        <w:tc>
          <w:tcPr>
            <w:tcW w:w="1512" w:type="dxa"/>
            <w:tcBorders>
              <w:top w:val="single" w:sz="4" w:space="0" w:color="auto"/>
              <w:left w:val="single" w:sz="4" w:space="0" w:color="auto"/>
              <w:bottom w:val="single" w:sz="4" w:space="0" w:color="auto"/>
              <w:right w:val="single" w:sz="4" w:space="0" w:color="auto"/>
            </w:tcBorders>
          </w:tcPr>
          <w:p w14:paraId="41394EFE" w14:textId="77777777" w:rsidR="008D1529" w:rsidRPr="008D1529" w:rsidRDefault="008D1529" w:rsidP="008D1529">
            <w:pPr>
              <w:widowControl w:val="0"/>
              <w:overflowPunct w:val="0"/>
              <w:autoSpaceDE w:val="0"/>
              <w:autoSpaceDN w:val="0"/>
              <w:adjustRightInd w:val="0"/>
              <w:textAlignment w:val="baseline"/>
              <w:rPr>
                <w:rFonts w:ascii="Arial" w:eastAsia="宋体"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4E983A7E" w14:textId="77777777" w:rsidR="008D1529" w:rsidRPr="008D1529" w:rsidRDefault="008D1529" w:rsidP="008D1529">
            <w:pPr>
              <w:widowControl w:val="0"/>
              <w:overflowPunct w:val="0"/>
              <w:autoSpaceDE w:val="0"/>
              <w:autoSpaceDN w:val="0"/>
              <w:adjustRightInd w:val="0"/>
              <w:textAlignment w:val="baseline"/>
              <w:rPr>
                <w:rFonts w:ascii="Arial" w:eastAsia="宋体"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108D3E8" w14:textId="77777777" w:rsidR="008D1529" w:rsidRPr="008D1529" w:rsidRDefault="008D1529" w:rsidP="008D1529">
            <w:pPr>
              <w:widowControl w:val="0"/>
              <w:overflowPunct w:val="0"/>
              <w:autoSpaceDE w:val="0"/>
              <w:autoSpaceDN w:val="0"/>
              <w:adjustRightInd w:val="0"/>
              <w:jc w:val="center"/>
              <w:textAlignment w:val="baseline"/>
              <w:rPr>
                <w:rFonts w:ascii="Arial" w:eastAsia="宋体" w:hAnsi="Arial"/>
                <w:sz w:val="18"/>
                <w:szCs w:val="20"/>
                <w:lang w:val="en-GB" w:eastAsia="ja-JP"/>
              </w:rPr>
            </w:pPr>
            <w:r w:rsidRPr="008D1529">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0AB646D9" w14:textId="77777777" w:rsidR="008D1529" w:rsidRPr="008D1529" w:rsidRDefault="008D1529" w:rsidP="008D1529">
            <w:pPr>
              <w:widowControl w:val="0"/>
              <w:overflowPunct w:val="0"/>
              <w:autoSpaceDE w:val="0"/>
              <w:autoSpaceDN w:val="0"/>
              <w:adjustRightInd w:val="0"/>
              <w:jc w:val="center"/>
              <w:textAlignment w:val="baseline"/>
              <w:rPr>
                <w:rFonts w:ascii="Arial" w:eastAsia="宋体" w:hAnsi="Arial"/>
                <w:sz w:val="18"/>
                <w:szCs w:val="20"/>
                <w:lang w:val="en-GB" w:eastAsia="ja-JP"/>
              </w:rPr>
            </w:pPr>
          </w:p>
        </w:tc>
      </w:tr>
      <w:tr w:rsidR="008D1529" w:rsidRPr="008D1529" w14:paraId="117FBB9F" w14:textId="77777777" w:rsidTr="00D36437">
        <w:tc>
          <w:tcPr>
            <w:tcW w:w="2160" w:type="dxa"/>
            <w:tcBorders>
              <w:top w:val="single" w:sz="4" w:space="0" w:color="auto"/>
              <w:left w:val="single" w:sz="4" w:space="0" w:color="auto"/>
              <w:bottom w:val="single" w:sz="4" w:space="0" w:color="auto"/>
              <w:right w:val="single" w:sz="4" w:space="0" w:color="auto"/>
            </w:tcBorders>
          </w:tcPr>
          <w:p w14:paraId="656D38B2" w14:textId="77777777" w:rsidR="008D1529" w:rsidRPr="008D1529" w:rsidRDefault="008D1529" w:rsidP="008D1529">
            <w:pPr>
              <w:widowControl w:val="0"/>
              <w:overflowPunct w:val="0"/>
              <w:autoSpaceDE w:val="0"/>
              <w:autoSpaceDN w:val="0"/>
              <w:adjustRightInd w:val="0"/>
              <w:ind w:left="227"/>
              <w:textAlignment w:val="baseline"/>
              <w:rPr>
                <w:rFonts w:ascii="Arial" w:eastAsia="Batang" w:hAnsi="Arial"/>
                <w:sz w:val="18"/>
                <w:szCs w:val="20"/>
                <w:lang w:val="en-GB" w:eastAsia="ja-JP"/>
              </w:rPr>
            </w:pPr>
            <w:r w:rsidRPr="008D1529">
              <w:rPr>
                <w:rFonts w:ascii="Arial" w:eastAsia="宋体" w:hAnsi="Arial"/>
                <w:sz w:val="18"/>
                <w:szCs w:val="20"/>
                <w:lang w:val="en-GB" w:eastAsia="zh-CN"/>
              </w:rPr>
              <w:t>&gt;&gt;DRB ID</w:t>
            </w:r>
          </w:p>
        </w:tc>
        <w:tc>
          <w:tcPr>
            <w:tcW w:w="1080" w:type="dxa"/>
            <w:tcBorders>
              <w:top w:val="single" w:sz="4" w:space="0" w:color="auto"/>
              <w:left w:val="single" w:sz="4" w:space="0" w:color="auto"/>
              <w:bottom w:val="single" w:sz="4" w:space="0" w:color="auto"/>
              <w:right w:val="single" w:sz="4" w:space="0" w:color="auto"/>
            </w:tcBorders>
          </w:tcPr>
          <w:p w14:paraId="2A2501DF" w14:textId="77777777" w:rsidR="008D1529" w:rsidRPr="008D1529" w:rsidRDefault="008D1529" w:rsidP="008D1529">
            <w:pPr>
              <w:widowControl w:val="0"/>
              <w:overflowPunct w:val="0"/>
              <w:autoSpaceDE w:val="0"/>
              <w:autoSpaceDN w:val="0"/>
              <w:adjustRightInd w:val="0"/>
              <w:textAlignment w:val="baseline"/>
              <w:rPr>
                <w:rFonts w:ascii="Arial" w:eastAsia="Batang" w:hAnsi="Arial"/>
                <w:sz w:val="18"/>
                <w:szCs w:val="20"/>
                <w:lang w:val="en-GB" w:eastAsia="ja-JP"/>
              </w:rPr>
            </w:pPr>
            <w:r w:rsidRPr="008D1529">
              <w:rPr>
                <w:rFonts w:ascii="Arial" w:eastAsia="宋体"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68C58F7E" w14:textId="77777777" w:rsidR="008D1529" w:rsidRPr="008D1529" w:rsidRDefault="008D1529" w:rsidP="008D1529">
            <w:pPr>
              <w:widowControl w:val="0"/>
              <w:overflowPunct w:val="0"/>
              <w:autoSpaceDE w:val="0"/>
              <w:autoSpaceDN w:val="0"/>
              <w:adjustRightInd w:val="0"/>
              <w:textAlignment w:val="baseline"/>
              <w:rPr>
                <w:rFonts w:ascii="Arial" w:eastAsia="宋体"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7E1EB98C" w14:textId="77777777" w:rsidR="008D1529" w:rsidRPr="008D1529" w:rsidRDefault="008D1529" w:rsidP="008D1529">
            <w:pPr>
              <w:widowControl w:val="0"/>
              <w:overflowPunct w:val="0"/>
              <w:autoSpaceDE w:val="0"/>
              <w:autoSpaceDN w:val="0"/>
              <w:adjustRightInd w:val="0"/>
              <w:textAlignment w:val="baseline"/>
              <w:rPr>
                <w:rFonts w:ascii="Arial" w:eastAsia="宋体" w:hAnsi="Arial"/>
                <w:sz w:val="18"/>
                <w:szCs w:val="20"/>
                <w:lang w:val="en-GB" w:eastAsia="ko-KR"/>
              </w:rPr>
            </w:pPr>
            <w:r w:rsidRPr="008D1529">
              <w:rPr>
                <w:rFonts w:ascii="Arial" w:eastAsia="宋体" w:hAnsi="Arial"/>
                <w:sz w:val="18"/>
                <w:szCs w:val="20"/>
                <w:lang w:val="en-GB" w:eastAsia="ja-JP"/>
              </w:rPr>
              <w:t>9.2.3.33</w:t>
            </w:r>
          </w:p>
        </w:tc>
        <w:tc>
          <w:tcPr>
            <w:tcW w:w="1728" w:type="dxa"/>
            <w:tcBorders>
              <w:top w:val="single" w:sz="4" w:space="0" w:color="auto"/>
              <w:left w:val="single" w:sz="4" w:space="0" w:color="auto"/>
              <w:bottom w:val="single" w:sz="4" w:space="0" w:color="auto"/>
              <w:right w:val="single" w:sz="4" w:space="0" w:color="auto"/>
            </w:tcBorders>
          </w:tcPr>
          <w:p w14:paraId="7BC13BD2" w14:textId="77777777" w:rsidR="008D1529" w:rsidRPr="008D1529" w:rsidRDefault="008D1529" w:rsidP="008D1529">
            <w:pPr>
              <w:widowControl w:val="0"/>
              <w:overflowPunct w:val="0"/>
              <w:autoSpaceDE w:val="0"/>
              <w:autoSpaceDN w:val="0"/>
              <w:adjustRightInd w:val="0"/>
              <w:textAlignment w:val="baseline"/>
              <w:rPr>
                <w:rFonts w:ascii="Arial" w:eastAsia="宋体"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F20F32E" w14:textId="77777777" w:rsidR="008D1529" w:rsidRPr="008D1529" w:rsidRDefault="008D1529" w:rsidP="008D1529">
            <w:pPr>
              <w:widowControl w:val="0"/>
              <w:overflowPunct w:val="0"/>
              <w:autoSpaceDE w:val="0"/>
              <w:autoSpaceDN w:val="0"/>
              <w:adjustRightInd w:val="0"/>
              <w:jc w:val="center"/>
              <w:textAlignment w:val="baseline"/>
              <w:rPr>
                <w:rFonts w:ascii="Arial" w:eastAsia="宋体" w:hAnsi="Arial"/>
                <w:sz w:val="18"/>
                <w:szCs w:val="20"/>
                <w:lang w:val="en-GB" w:eastAsia="ja-JP"/>
              </w:rPr>
            </w:pPr>
            <w:r w:rsidRPr="008D1529">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6E1E0A58" w14:textId="77777777" w:rsidR="008D1529" w:rsidRPr="008D1529" w:rsidRDefault="008D1529" w:rsidP="008D1529">
            <w:pPr>
              <w:widowControl w:val="0"/>
              <w:overflowPunct w:val="0"/>
              <w:autoSpaceDE w:val="0"/>
              <w:autoSpaceDN w:val="0"/>
              <w:adjustRightInd w:val="0"/>
              <w:jc w:val="center"/>
              <w:textAlignment w:val="baseline"/>
              <w:rPr>
                <w:rFonts w:ascii="Arial" w:eastAsia="宋体" w:hAnsi="Arial"/>
                <w:sz w:val="18"/>
                <w:szCs w:val="20"/>
                <w:lang w:val="en-GB" w:eastAsia="ja-JP"/>
              </w:rPr>
            </w:pPr>
          </w:p>
        </w:tc>
      </w:tr>
      <w:tr w:rsidR="008D1529" w:rsidRPr="008D1529" w14:paraId="38CDC356" w14:textId="77777777" w:rsidTr="00D36437">
        <w:tc>
          <w:tcPr>
            <w:tcW w:w="2160" w:type="dxa"/>
            <w:tcBorders>
              <w:top w:val="single" w:sz="4" w:space="0" w:color="auto"/>
              <w:left w:val="single" w:sz="4" w:space="0" w:color="auto"/>
              <w:bottom w:val="single" w:sz="4" w:space="0" w:color="auto"/>
              <w:right w:val="single" w:sz="4" w:space="0" w:color="auto"/>
            </w:tcBorders>
          </w:tcPr>
          <w:p w14:paraId="6C4D7A95" w14:textId="77777777" w:rsidR="008D1529" w:rsidRPr="008D1529" w:rsidRDefault="008D1529" w:rsidP="008D1529">
            <w:pPr>
              <w:widowControl w:val="0"/>
              <w:overflowPunct w:val="0"/>
              <w:autoSpaceDE w:val="0"/>
              <w:autoSpaceDN w:val="0"/>
              <w:adjustRightInd w:val="0"/>
              <w:ind w:left="227"/>
              <w:textAlignment w:val="baseline"/>
              <w:rPr>
                <w:rFonts w:ascii="Arial" w:eastAsia="Batang" w:hAnsi="Arial"/>
                <w:sz w:val="18"/>
                <w:szCs w:val="20"/>
                <w:lang w:val="en-GB" w:eastAsia="ja-JP"/>
              </w:rPr>
            </w:pPr>
            <w:r w:rsidRPr="008D1529">
              <w:rPr>
                <w:rFonts w:ascii="Arial" w:eastAsia="宋体" w:hAnsi="Arial"/>
                <w:sz w:val="18"/>
                <w:szCs w:val="20"/>
                <w:lang w:val="en-GB" w:eastAsia="zh-CN"/>
              </w:rPr>
              <w:t>&gt;&gt;</w:t>
            </w:r>
            <w:r w:rsidRPr="008D1529">
              <w:rPr>
                <w:rFonts w:ascii="Arial" w:eastAsia="宋体" w:hAnsi="Arial"/>
                <w:sz w:val="18"/>
                <w:szCs w:val="20"/>
                <w:lang w:val="en-GB" w:eastAsia="ja-JP"/>
              </w:rPr>
              <w:t xml:space="preserve">SN </w:t>
            </w:r>
            <w:r w:rsidRPr="008D1529">
              <w:rPr>
                <w:rFonts w:ascii="Arial" w:eastAsia="宋体" w:hAnsi="Arial"/>
                <w:sz w:val="18"/>
                <w:szCs w:val="20"/>
                <w:lang w:val="en-GB" w:eastAsia="zh-CN"/>
              </w:rPr>
              <w:t>D</w:t>
            </w:r>
            <w:r w:rsidRPr="008D1529">
              <w:rPr>
                <w:rFonts w:ascii="Arial" w:eastAsia="宋体" w:hAnsi="Arial"/>
                <w:sz w:val="18"/>
                <w:szCs w:val="20"/>
                <w:lang w:val="en-GB" w:eastAsia="ja-JP"/>
              </w:rPr>
              <w:t xml:space="preserve">L </w:t>
            </w:r>
            <w:r w:rsidRPr="008D1529">
              <w:rPr>
                <w:rFonts w:ascii="Arial" w:eastAsia="宋体" w:hAnsi="Arial" w:hint="eastAsia"/>
                <w:sz w:val="18"/>
                <w:szCs w:val="20"/>
                <w:lang w:eastAsia="zh-CN"/>
              </w:rPr>
              <w:t>SCG</w:t>
            </w:r>
            <w:r w:rsidRPr="008D1529">
              <w:rPr>
                <w:rFonts w:ascii="Arial" w:eastAsia="宋体" w:hAnsi="Arial"/>
                <w:sz w:val="18"/>
                <w:szCs w:val="20"/>
                <w:lang w:val="en-GB" w:eastAsia="ja-JP"/>
              </w:rPr>
              <w:t xml:space="preserve"> UP TNL Information</w:t>
            </w:r>
          </w:p>
        </w:tc>
        <w:tc>
          <w:tcPr>
            <w:tcW w:w="1080" w:type="dxa"/>
            <w:tcBorders>
              <w:top w:val="single" w:sz="4" w:space="0" w:color="auto"/>
              <w:left w:val="single" w:sz="4" w:space="0" w:color="auto"/>
              <w:bottom w:val="single" w:sz="4" w:space="0" w:color="auto"/>
              <w:right w:val="single" w:sz="4" w:space="0" w:color="auto"/>
            </w:tcBorders>
          </w:tcPr>
          <w:p w14:paraId="73648C54" w14:textId="77777777" w:rsidR="008D1529" w:rsidRPr="008D1529" w:rsidRDefault="008D1529" w:rsidP="008D1529">
            <w:pPr>
              <w:widowControl w:val="0"/>
              <w:overflowPunct w:val="0"/>
              <w:autoSpaceDE w:val="0"/>
              <w:autoSpaceDN w:val="0"/>
              <w:adjustRightInd w:val="0"/>
              <w:textAlignment w:val="baseline"/>
              <w:rPr>
                <w:rFonts w:ascii="Arial" w:eastAsia="Batang" w:hAnsi="Arial"/>
                <w:sz w:val="18"/>
                <w:szCs w:val="20"/>
                <w:lang w:val="en-GB" w:eastAsia="ja-JP"/>
              </w:rPr>
            </w:pPr>
            <w:r w:rsidRPr="008D1529">
              <w:rPr>
                <w:rFonts w:ascii="Arial" w:eastAsia="宋体"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7368696D" w14:textId="77777777" w:rsidR="008D1529" w:rsidRPr="008D1529" w:rsidRDefault="008D1529" w:rsidP="008D1529">
            <w:pPr>
              <w:widowControl w:val="0"/>
              <w:overflowPunct w:val="0"/>
              <w:autoSpaceDE w:val="0"/>
              <w:autoSpaceDN w:val="0"/>
              <w:adjustRightInd w:val="0"/>
              <w:textAlignment w:val="baseline"/>
              <w:rPr>
                <w:rFonts w:ascii="Arial" w:eastAsia="宋体"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07A15EA1" w14:textId="77777777" w:rsidR="008D1529" w:rsidRPr="008D1529" w:rsidRDefault="008D1529" w:rsidP="008D1529">
            <w:pPr>
              <w:widowControl w:val="0"/>
              <w:overflowPunct w:val="0"/>
              <w:autoSpaceDE w:val="0"/>
              <w:autoSpaceDN w:val="0"/>
              <w:adjustRightInd w:val="0"/>
              <w:textAlignment w:val="baseline"/>
              <w:rPr>
                <w:rFonts w:ascii="Arial" w:eastAsia="宋体" w:hAnsi="Arial"/>
                <w:sz w:val="18"/>
                <w:szCs w:val="20"/>
                <w:lang w:val="en-GB" w:eastAsia="ja-JP"/>
              </w:rPr>
            </w:pPr>
            <w:r w:rsidRPr="008D1529">
              <w:rPr>
                <w:rFonts w:ascii="Arial" w:eastAsia="宋体" w:hAnsi="Arial"/>
                <w:sz w:val="18"/>
                <w:szCs w:val="20"/>
                <w:lang w:val="en-GB" w:eastAsia="ja-JP"/>
              </w:rPr>
              <w:t>UP Transport Layer Information</w:t>
            </w:r>
          </w:p>
          <w:p w14:paraId="54B80CD8" w14:textId="77777777" w:rsidR="008D1529" w:rsidRPr="008D1529" w:rsidRDefault="008D1529" w:rsidP="008D1529">
            <w:pPr>
              <w:widowControl w:val="0"/>
              <w:overflowPunct w:val="0"/>
              <w:autoSpaceDE w:val="0"/>
              <w:autoSpaceDN w:val="0"/>
              <w:adjustRightInd w:val="0"/>
              <w:textAlignment w:val="baseline"/>
              <w:rPr>
                <w:rFonts w:ascii="Arial" w:eastAsia="宋体" w:hAnsi="Arial"/>
                <w:sz w:val="18"/>
                <w:szCs w:val="20"/>
                <w:lang w:val="en-GB" w:eastAsia="ko-KR"/>
              </w:rPr>
            </w:pPr>
            <w:r w:rsidRPr="008D1529">
              <w:rPr>
                <w:rFonts w:ascii="Arial" w:eastAsia="宋体" w:hAnsi="Arial"/>
                <w:noProof/>
                <w:sz w:val="18"/>
                <w:szCs w:val="20"/>
                <w:lang w:val="en-GB" w:eastAsia="ja-JP"/>
              </w:rPr>
              <w:t>9.2.</w:t>
            </w:r>
            <w:r w:rsidRPr="008D1529">
              <w:rPr>
                <w:rFonts w:ascii="Arial" w:eastAsia="宋体" w:hAnsi="Arial"/>
                <w:sz w:val="18"/>
                <w:szCs w:val="20"/>
                <w:lang w:val="en-GB" w:eastAsia="zh-CN"/>
              </w:rPr>
              <w:t>3.30</w:t>
            </w:r>
          </w:p>
        </w:tc>
        <w:tc>
          <w:tcPr>
            <w:tcW w:w="1728" w:type="dxa"/>
            <w:tcBorders>
              <w:top w:val="single" w:sz="4" w:space="0" w:color="auto"/>
              <w:left w:val="single" w:sz="4" w:space="0" w:color="auto"/>
              <w:bottom w:val="single" w:sz="4" w:space="0" w:color="auto"/>
              <w:right w:val="single" w:sz="4" w:space="0" w:color="auto"/>
            </w:tcBorders>
          </w:tcPr>
          <w:p w14:paraId="33D1A9D0" w14:textId="77777777" w:rsidR="008D1529" w:rsidRPr="008D1529" w:rsidRDefault="008D1529" w:rsidP="008D1529">
            <w:pPr>
              <w:widowControl w:val="0"/>
              <w:overflowPunct w:val="0"/>
              <w:autoSpaceDE w:val="0"/>
              <w:autoSpaceDN w:val="0"/>
              <w:adjustRightInd w:val="0"/>
              <w:textAlignment w:val="baseline"/>
              <w:rPr>
                <w:rFonts w:ascii="Arial" w:eastAsia="宋体" w:hAnsi="Arial"/>
                <w:iCs/>
                <w:sz w:val="18"/>
                <w:szCs w:val="20"/>
                <w:lang w:val="en-GB" w:eastAsia="ja-JP"/>
              </w:rPr>
            </w:pPr>
            <w:r w:rsidRPr="008D1529">
              <w:rPr>
                <w:rFonts w:ascii="Arial" w:eastAsia="宋体" w:hAnsi="Arial"/>
                <w:sz w:val="18"/>
                <w:szCs w:val="20"/>
                <w:lang w:val="en-GB" w:eastAsia="ja-JP"/>
              </w:rPr>
              <w:t xml:space="preserve">S-NG-RAN node endpoint of a DRB’s Xn transport bearer. For delivery of </w:t>
            </w:r>
            <w:r w:rsidRPr="008D1529">
              <w:rPr>
                <w:rFonts w:ascii="Arial" w:eastAsia="宋体" w:hAnsi="Arial"/>
                <w:sz w:val="18"/>
                <w:szCs w:val="20"/>
                <w:lang w:val="en-GB" w:eastAsia="zh-CN"/>
              </w:rPr>
              <w:t>D</w:t>
            </w:r>
            <w:r w:rsidRPr="008D1529">
              <w:rPr>
                <w:rFonts w:ascii="Arial" w:eastAsia="宋体" w:hAnsi="Arial"/>
                <w:sz w:val="18"/>
                <w:szCs w:val="20"/>
                <w:lang w:val="en-GB" w:eastAsia="ja-JP"/>
              </w:rPr>
              <w:t>L PDUs.</w:t>
            </w:r>
          </w:p>
        </w:tc>
        <w:tc>
          <w:tcPr>
            <w:tcW w:w="1080" w:type="dxa"/>
            <w:tcBorders>
              <w:top w:val="single" w:sz="4" w:space="0" w:color="auto"/>
              <w:left w:val="single" w:sz="4" w:space="0" w:color="auto"/>
              <w:bottom w:val="single" w:sz="4" w:space="0" w:color="auto"/>
              <w:right w:val="single" w:sz="4" w:space="0" w:color="auto"/>
            </w:tcBorders>
          </w:tcPr>
          <w:p w14:paraId="0D6C6742" w14:textId="77777777" w:rsidR="008D1529" w:rsidRPr="008D1529" w:rsidRDefault="008D1529" w:rsidP="008D1529">
            <w:pPr>
              <w:widowControl w:val="0"/>
              <w:overflowPunct w:val="0"/>
              <w:autoSpaceDE w:val="0"/>
              <w:autoSpaceDN w:val="0"/>
              <w:adjustRightInd w:val="0"/>
              <w:jc w:val="center"/>
              <w:textAlignment w:val="baseline"/>
              <w:rPr>
                <w:rFonts w:ascii="Arial" w:eastAsia="宋体" w:hAnsi="Arial"/>
                <w:sz w:val="18"/>
                <w:szCs w:val="20"/>
                <w:lang w:val="en-GB" w:eastAsia="ja-JP"/>
              </w:rPr>
            </w:pPr>
            <w:r w:rsidRPr="008D1529">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12C20886" w14:textId="77777777" w:rsidR="008D1529" w:rsidRPr="008D1529" w:rsidRDefault="008D1529" w:rsidP="008D1529">
            <w:pPr>
              <w:widowControl w:val="0"/>
              <w:overflowPunct w:val="0"/>
              <w:autoSpaceDE w:val="0"/>
              <w:autoSpaceDN w:val="0"/>
              <w:adjustRightInd w:val="0"/>
              <w:jc w:val="center"/>
              <w:textAlignment w:val="baseline"/>
              <w:rPr>
                <w:rFonts w:ascii="Arial" w:eastAsia="宋体" w:hAnsi="Arial"/>
                <w:sz w:val="18"/>
                <w:szCs w:val="20"/>
                <w:lang w:val="en-GB" w:eastAsia="ja-JP"/>
              </w:rPr>
            </w:pPr>
          </w:p>
        </w:tc>
      </w:tr>
      <w:tr w:rsidR="008D1529" w:rsidRPr="008D1529" w14:paraId="774580EF" w14:textId="77777777" w:rsidTr="00D36437">
        <w:tc>
          <w:tcPr>
            <w:tcW w:w="2160" w:type="dxa"/>
            <w:tcBorders>
              <w:top w:val="single" w:sz="4" w:space="0" w:color="auto"/>
              <w:left w:val="single" w:sz="4" w:space="0" w:color="auto"/>
              <w:bottom w:val="single" w:sz="4" w:space="0" w:color="auto"/>
              <w:right w:val="single" w:sz="4" w:space="0" w:color="auto"/>
            </w:tcBorders>
          </w:tcPr>
          <w:p w14:paraId="48CB9F18" w14:textId="77777777" w:rsidR="008D1529" w:rsidRPr="008D1529" w:rsidRDefault="008D1529" w:rsidP="008D1529">
            <w:pPr>
              <w:widowControl w:val="0"/>
              <w:overflowPunct w:val="0"/>
              <w:autoSpaceDE w:val="0"/>
              <w:autoSpaceDN w:val="0"/>
              <w:adjustRightInd w:val="0"/>
              <w:ind w:left="227"/>
              <w:textAlignment w:val="baseline"/>
              <w:rPr>
                <w:rFonts w:ascii="Arial" w:eastAsia="Batang" w:hAnsi="Arial"/>
                <w:sz w:val="18"/>
                <w:szCs w:val="20"/>
                <w:lang w:val="en-GB" w:eastAsia="ja-JP"/>
              </w:rPr>
            </w:pPr>
            <w:r w:rsidRPr="008D1529">
              <w:rPr>
                <w:rFonts w:ascii="Arial" w:eastAsia="宋体" w:hAnsi="Arial"/>
                <w:sz w:val="18"/>
                <w:szCs w:val="20"/>
                <w:lang w:val="en-GB" w:eastAsia="zh-CN"/>
              </w:rPr>
              <w:t>&gt;&gt;s</w:t>
            </w:r>
            <w:r w:rsidRPr="008D1529">
              <w:rPr>
                <w:rFonts w:ascii="Arial" w:eastAsia="宋体" w:hAnsi="Arial"/>
                <w:sz w:val="18"/>
                <w:szCs w:val="20"/>
                <w:lang w:val="en-GB" w:eastAsia="ja-JP"/>
              </w:rPr>
              <w:t xml:space="preserve">econdary SN </w:t>
            </w:r>
            <w:r w:rsidRPr="008D1529">
              <w:rPr>
                <w:rFonts w:ascii="Arial" w:eastAsia="宋体" w:hAnsi="Arial"/>
                <w:sz w:val="18"/>
                <w:szCs w:val="20"/>
                <w:lang w:val="en-GB" w:eastAsia="zh-CN"/>
              </w:rPr>
              <w:t>D</w:t>
            </w:r>
            <w:r w:rsidRPr="008D1529">
              <w:rPr>
                <w:rFonts w:ascii="Arial" w:eastAsia="宋体" w:hAnsi="Arial"/>
                <w:sz w:val="18"/>
                <w:szCs w:val="20"/>
                <w:lang w:val="en-GB" w:eastAsia="ja-JP"/>
              </w:rPr>
              <w:t xml:space="preserve">L </w:t>
            </w:r>
            <w:r w:rsidRPr="008D1529">
              <w:rPr>
                <w:rFonts w:ascii="Arial" w:eastAsia="宋体" w:hAnsi="Arial" w:hint="eastAsia"/>
                <w:sz w:val="18"/>
                <w:szCs w:val="20"/>
                <w:lang w:eastAsia="zh-CN"/>
              </w:rPr>
              <w:t>SCG</w:t>
            </w:r>
            <w:r w:rsidRPr="008D1529">
              <w:rPr>
                <w:rFonts w:ascii="Arial" w:eastAsia="宋体" w:hAnsi="Arial"/>
                <w:sz w:val="18"/>
                <w:szCs w:val="20"/>
                <w:lang w:val="en-GB" w:eastAsia="ja-JP"/>
              </w:rPr>
              <w:t xml:space="preserve"> UP TNL Information</w:t>
            </w:r>
          </w:p>
        </w:tc>
        <w:tc>
          <w:tcPr>
            <w:tcW w:w="1080" w:type="dxa"/>
            <w:tcBorders>
              <w:top w:val="single" w:sz="4" w:space="0" w:color="auto"/>
              <w:left w:val="single" w:sz="4" w:space="0" w:color="auto"/>
              <w:bottom w:val="single" w:sz="4" w:space="0" w:color="auto"/>
              <w:right w:val="single" w:sz="4" w:space="0" w:color="auto"/>
            </w:tcBorders>
          </w:tcPr>
          <w:p w14:paraId="46A3484A" w14:textId="77777777" w:rsidR="008D1529" w:rsidRPr="008D1529" w:rsidRDefault="008D1529" w:rsidP="008D1529">
            <w:pPr>
              <w:widowControl w:val="0"/>
              <w:overflowPunct w:val="0"/>
              <w:autoSpaceDE w:val="0"/>
              <w:autoSpaceDN w:val="0"/>
              <w:adjustRightInd w:val="0"/>
              <w:textAlignment w:val="baseline"/>
              <w:rPr>
                <w:rFonts w:ascii="Arial" w:eastAsia="Batang" w:hAnsi="Arial"/>
                <w:sz w:val="18"/>
                <w:szCs w:val="20"/>
                <w:lang w:val="en-GB" w:eastAsia="ja-JP"/>
              </w:rPr>
            </w:pPr>
            <w:r w:rsidRPr="008D1529">
              <w:rPr>
                <w:rFonts w:ascii="Arial" w:eastAsia="宋体"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0119204B" w14:textId="77777777" w:rsidR="008D1529" w:rsidRPr="008D1529" w:rsidRDefault="008D1529" w:rsidP="008D1529">
            <w:pPr>
              <w:widowControl w:val="0"/>
              <w:overflowPunct w:val="0"/>
              <w:autoSpaceDE w:val="0"/>
              <w:autoSpaceDN w:val="0"/>
              <w:adjustRightInd w:val="0"/>
              <w:textAlignment w:val="baseline"/>
              <w:rPr>
                <w:rFonts w:ascii="Arial" w:eastAsia="宋体"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3BF895D1" w14:textId="77777777" w:rsidR="008D1529" w:rsidRPr="008D1529" w:rsidRDefault="008D1529" w:rsidP="008D1529">
            <w:pPr>
              <w:widowControl w:val="0"/>
              <w:overflowPunct w:val="0"/>
              <w:autoSpaceDE w:val="0"/>
              <w:autoSpaceDN w:val="0"/>
              <w:adjustRightInd w:val="0"/>
              <w:textAlignment w:val="baseline"/>
              <w:rPr>
                <w:rFonts w:ascii="Arial" w:eastAsia="宋体" w:hAnsi="Arial"/>
                <w:sz w:val="18"/>
                <w:szCs w:val="20"/>
                <w:lang w:val="en-GB" w:eastAsia="ja-JP"/>
              </w:rPr>
            </w:pPr>
            <w:r w:rsidRPr="008D1529">
              <w:rPr>
                <w:rFonts w:ascii="Arial" w:eastAsia="宋体" w:hAnsi="Arial"/>
                <w:sz w:val="18"/>
                <w:szCs w:val="20"/>
                <w:lang w:val="en-GB" w:eastAsia="ja-JP"/>
              </w:rPr>
              <w:t>UP Transport Layer Information</w:t>
            </w:r>
          </w:p>
          <w:p w14:paraId="4A985216" w14:textId="77777777" w:rsidR="008D1529" w:rsidRPr="008D1529" w:rsidRDefault="008D1529" w:rsidP="008D1529">
            <w:pPr>
              <w:widowControl w:val="0"/>
              <w:overflowPunct w:val="0"/>
              <w:autoSpaceDE w:val="0"/>
              <w:autoSpaceDN w:val="0"/>
              <w:adjustRightInd w:val="0"/>
              <w:textAlignment w:val="baseline"/>
              <w:rPr>
                <w:rFonts w:ascii="Arial" w:eastAsia="宋体" w:hAnsi="Arial"/>
                <w:sz w:val="18"/>
                <w:szCs w:val="20"/>
                <w:lang w:val="en-GB" w:eastAsia="ko-KR"/>
              </w:rPr>
            </w:pPr>
            <w:r w:rsidRPr="008D1529">
              <w:rPr>
                <w:rFonts w:ascii="Arial" w:eastAsia="宋体" w:hAnsi="Arial"/>
                <w:noProof/>
                <w:sz w:val="18"/>
                <w:szCs w:val="20"/>
                <w:lang w:val="en-GB" w:eastAsia="ja-JP"/>
              </w:rPr>
              <w:t>9.2.</w:t>
            </w:r>
            <w:r w:rsidRPr="008D1529">
              <w:rPr>
                <w:rFonts w:ascii="Arial" w:eastAsia="宋体" w:hAnsi="Arial"/>
                <w:sz w:val="18"/>
                <w:szCs w:val="20"/>
                <w:lang w:val="en-GB" w:eastAsia="zh-CN"/>
              </w:rPr>
              <w:t>3.30</w:t>
            </w:r>
          </w:p>
        </w:tc>
        <w:tc>
          <w:tcPr>
            <w:tcW w:w="1728" w:type="dxa"/>
            <w:tcBorders>
              <w:top w:val="single" w:sz="4" w:space="0" w:color="auto"/>
              <w:left w:val="single" w:sz="4" w:space="0" w:color="auto"/>
              <w:bottom w:val="single" w:sz="4" w:space="0" w:color="auto"/>
              <w:right w:val="single" w:sz="4" w:space="0" w:color="auto"/>
            </w:tcBorders>
          </w:tcPr>
          <w:p w14:paraId="5091EF28" w14:textId="77777777" w:rsidR="008D1529" w:rsidRPr="008D1529" w:rsidRDefault="008D1529" w:rsidP="008D1529">
            <w:pPr>
              <w:widowControl w:val="0"/>
              <w:overflowPunct w:val="0"/>
              <w:autoSpaceDE w:val="0"/>
              <w:autoSpaceDN w:val="0"/>
              <w:adjustRightInd w:val="0"/>
              <w:textAlignment w:val="baseline"/>
              <w:rPr>
                <w:rFonts w:ascii="Arial" w:eastAsia="宋体" w:hAnsi="Arial"/>
                <w:iCs/>
                <w:sz w:val="18"/>
                <w:szCs w:val="20"/>
                <w:lang w:val="en-GB" w:eastAsia="ja-JP"/>
              </w:rPr>
            </w:pPr>
            <w:r w:rsidRPr="008D1529">
              <w:rPr>
                <w:rFonts w:ascii="Arial" w:eastAsia="宋体" w:hAnsi="Arial"/>
                <w:sz w:val="18"/>
                <w:szCs w:val="20"/>
                <w:lang w:val="en-GB" w:eastAsia="ja-JP"/>
              </w:rPr>
              <w:t xml:space="preserve">S-NG-RAN node endpoint of a DRB’s Xn transport bearer. For delivery of </w:t>
            </w:r>
            <w:r w:rsidRPr="008D1529">
              <w:rPr>
                <w:rFonts w:ascii="Arial" w:eastAsia="宋体" w:hAnsi="Arial"/>
                <w:sz w:val="18"/>
                <w:szCs w:val="20"/>
                <w:lang w:val="en-GB" w:eastAsia="zh-CN"/>
              </w:rPr>
              <w:t>D</w:t>
            </w:r>
            <w:r w:rsidRPr="008D1529">
              <w:rPr>
                <w:rFonts w:ascii="Arial" w:eastAsia="宋体" w:hAnsi="Arial"/>
                <w:sz w:val="18"/>
                <w:szCs w:val="20"/>
                <w:lang w:val="en-GB" w:eastAsia="ja-JP"/>
              </w:rPr>
              <w:t>L PDUs</w:t>
            </w:r>
            <w:r w:rsidRPr="008D1529">
              <w:rPr>
                <w:rFonts w:ascii="Arial" w:eastAsia="宋体" w:hAnsi="Arial"/>
                <w:sz w:val="18"/>
                <w:szCs w:val="20"/>
                <w:lang w:val="en-GB" w:eastAsia="zh-CN"/>
              </w:rPr>
              <w:t xml:space="preserve"> in case of PDCP Duplication</w:t>
            </w:r>
          </w:p>
        </w:tc>
        <w:tc>
          <w:tcPr>
            <w:tcW w:w="1080" w:type="dxa"/>
            <w:tcBorders>
              <w:top w:val="single" w:sz="4" w:space="0" w:color="auto"/>
              <w:left w:val="single" w:sz="4" w:space="0" w:color="auto"/>
              <w:bottom w:val="single" w:sz="4" w:space="0" w:color="auto"/>
              <w:right w:val="single" w:sz="4" w:space="0" w:color="auto"/>
            </w:tcBorders>
          </w:tcPr>
          <w:p w14:paraId="0990B138" w14:textId="77777777" w:rsidR="008D1529" w:rsidRPr="008D1529" w:rsidRDefault="008D1529" w:rsidP="008D1529">
            <w:pPr>
              <w:widowControl w:val="0"/>
              <w:overflowPunct w:val="0"/>
              <w:autoSpaceDE w:val="0"/>
              <w:autoSpaceDN w:val="0"/>
              <w:adjustRightInd w:val="0"/>
              <w:jc w:val="center"/>
              <w:textAlignment w:val="baseline"/>
              <w:rPr>
                <w:rFonts w:ascii="Arial" w:eastAsia="宋体" w:hAnsi="Arial"/>
                <w:sz w:val="18"/>
                <w:szCs w:val="20"/>
                <w:lang w:val="en-GB" w:eastAsia="ja-JP"/>
              </w:rPr>
            </w:pPr>
            <w:r w:rsidRPr="008D1529">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0EEB6319" w14:textId="77777777" w:rsidR="008D1529" w:rsidRPr="008D1529" w:rsidRDefault="008D1529" w:rsidP="008D1529">
            <w:pPr>
              <w:widowControl w:val="0"/>
              <w:overflowPunct w:val="0"/>
              <w:autoSpaceDE w:val="0"/>
              <w:autoSpaceDN w:val="0"/>
              <w:adjustRightInd w:val="0"/>
              <w:jc w:val="center"/>
              <w:textAlignment w:val="baseline"/>
              <w:rPr>
                <w:rFonts w:ascii="Arial" w:eastAsia="宋体" w:hAnsi="Arial"/>
                <w:sz w:val="18"/>
                <w:szCs w:val="20"/>
                <w:lang w:val="en-GB" w:eastAsia="ja-JP"/>
              </w:rPr>
            </w:pPr>
          </w:p>
        </w:tc>
      </w:tr>
      <w:tr w:rsidR="008D1529" w:rsidRPr="008D1529" w14:paraId="36B1E048" w14:textId="77777777" w:rsidTr="00D36437">
        <w:tc>
          <w:tcPr>
            <w:tcW w:w="2160" w:type="dxa"/>
            <w:tcBorders>
              <w:top w:val="single" w:sz="4" w:space="0" w:color="auto"/>
              <w:left w:val="single" w:sz="4" w:space="0" w:color="auto"/>
              <w:bottom w:val="single" w:sz="4" w:space="0" w:color="auto"/>
              <w:right w:val="single" w:sz="4" w:space="0" w:color="auto"/>
            </w:tcBorders>
          </w:tcPr>
          <w:p w14:paraId="40703C46" w14:textId="77777777" w:rsidR="008D1529" w:rsidRPr="008D1529" w:rsidRDefault="008D1529" w:rsidP="008D1529">
            <w:pPr>
              <w:widowControl w:val="0"/>
              <w:overflowPunct w:val="0"/>
              <w:autoSpaceDE w:val="0"/>
              <w:autoSpaceDN w:val="0"/>
              <w:adjustRightInd w:val="0"/>
              <w:ind w:left="227"/>
              <w:textAlignment w:val="baseline"/>
              <w:rPr>
                <w:rFonts w:ascii="Arial" w:eastAsia="Batang" w:hAnsi="Arial"/>
                <w:sz w:val="18"/>
                <w:szCs w:val="20"/>
                <w:lang w:val="en-GB" w:eastAsia="ja-JP"/>
              </w:rPr>
            </w:pPr>
            <w:r w:rsidRPr="008D1529">
              <w:rPr>
                <w:rFonts w:ascii="Arial" w:eastAsia="宋体" w:hAnsi="Arial"/>
                <w:sz w:val="18"/>
                <w:szCs w:val="20"/>
                <w:lang w:val="en-GB" w:eastAsia="zh-CN"/>
              </w:rPr>
              <w:t>&gt;&gt;LCID</w:t>
            </w:r>
          </w:p>
        </w:tc>
        <w:tc>
          <w:tcPr>
            <w:tcW w:w="1080" w:type="dxa"/>
            <w:tcBorders>
              <w:top w:val="single" w:sz="4" w:space="0" w:color="auto"/>
              <w:left w:val="single" w:sz="4" w:space="0" w:color="auto"/>
              <w:bottom w:val="single" w:sz="4" w:space="0" w:color="auto"/>
              <w:right w:val="single" w:sz="4" w:space="0" w:color="auto"/>
            </w:tcBorders>
          </w:tcPr>
          <w:p w14:paraId="2CC50F0A" w14:textId="77777777" w:rsidR="008D1529" w:rsidRPr="008D1529" w:rsidRDefault="008D1529" w:rsidP="008D1529">
            <w:pPr>
              <w:widowControl w:val="0"/>
              <w:overflowPunct w:val="0"/>
              <w:autoSpaceDE w:val="0"/>
              <w:autoSpaceDN w:val="0"/>
              <w:adjustRightInd w:val="0"/>
              <w:textAlignment w:val="baseline"/>
              <w:rPr>
                <w:rFonts w:ascii="Arial" w:eastAsia="Batang" w:hAnsi="Arial"/>
                <w:sz w:val="18"/>
                <w:szCs w:val="20"/>
                <w:lang w:val="en-GB" w:eastAsia="ja-JP"/>
              </w:rPr>
            </w:pPr>
            <w:r w:rsidRPr="008D1529">
              <w:rPr>
                <w:rFonts w:ascii="Arial" w:eastAsia="宋体"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1EDEC2A9" w14:textId="77777777" w:rsidR="008D1529" w:rsidRPr="008D1529" w:rsidRDefault="008D1529" w:rsidP="008D1529">
            <w:pPr>
              <w:widowControl w:val="0"/>
              <w:overflowPunct w:val="0"/>
              <w:autoSpaceDE w:val="0"/>
              <w:autoSpaceDN w:val="0"/>
              <w:adjustRightInd w:val="0"/>
              <w:textAlignment w:val="baseline"/>
              <w:rPr>
                <w:rFonts w:ascii="Arial" w:eastAsia="宋体"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62DE8092" w14:textId="77777777" w:rsidR="008D1529" w:rsidRPr="008D1529" w:rsidRDefault="008D1529" w:rsidP="008D1529">
            <w:pPr>
              <w:widowControl w:val="0"/>
              <w:overflowPunct w:val="0"/>
              <w:autoSpaceDE w:val="0"/>
              <w:autoSpaceDN w:val="0"/>
              <w:adjustRightInd w:val="0"/>
              <w:textAlignment w:val="baseline"/>
              <w:rPr>
                <w:rFonts w:ascii="Arial" w:eastAsia="宋体" w:hAnsi="Arial"/>
                <w:sz w:val="18"/>
                <w:szCs w:val="20"/>
                <w:lang w:val="en-GB" w:eastAsia="ko-KR"/>
              </w:rPr>
            </w:pPr>
            <w:r w:rsidRPr="008D1529">
              <w:rPr>
                <w:rFonts w:ascii="Arial" w:eastAsia="宋体" w:hAnsi="Arial"/>
                <w:sz w:val="18"/>
                <w:szCs w:val="20"/>
                <w:lang w:val="en-GB" w:eastAsia="ja-JP"/>
              </w:rPr>
              <w:t>9.2.3.70</w:t>
            </w:r>
          </w:p>
        </w:tc>
        <w:tc>
          <w:tcPr>
            <w:tcW w:w="1728" w:type="dxa"/>
            <w:tcBorders>
              <w:top w:val="single" w:sz="4" w:space="0" w:color="auto"/>
              <w:left w:val="single" w:sz="4" w:space="0" w:color="auto"/>
              <w:bottom w:val="single" w:sz="4" w:space="0" w:color="auto"/>
              <w:right w:val="single" w:sz="4" w:space="0" w:color="auto"/>
            </w:tcBorders>
          </w:tcPr>
          <w:p w14:paraId="0CF73D34" w14:textId="77777777" w:rsidR="008D1529" w:rsidRPr="008D1529" w:rsidRDefault="008D1529" w:rsidP="008D1529">
            <w:pPr>
              <w:widowControl w:val="0"/>
              <w:overflowPunct w:val="0"/>
              <w:autoSpaceDE w:val="0"/>
              <w:autoSpaceDN w:val="0"/>
              <w:adjustRightInd w:val="0"/>
              <w:textAlignment w:val="baseline"/>
              <w:rPr>
                <w:rFonts w:ascii="Arial" w:eastAsia="宋体" w:hAnsi="Arial"/>
                <w:iCs/>
                <w:sz w:val="18"/>
                <w:szCs w:val="20"/>
                <w:lang w:val="en-GB" w:eastAsia="ja-JP"/>
              </w:rPr>
            </w:pPr>
            <w:r w:rsidRPr="008D1529">
              <w:rPr>
                <w:rFonts w:ascii="Arial" w:eastAsia="宋体" w:hAnsi="Arial"/>
                <w:iCs/>
                <w:sz w:val="18"/>
                <w:szCs w:val="20"/>
                <w:lang w:val="en-GB" w:eastAsia="ja-JP"/>
              </w:rPr>
              <w:t>LCID for primary path or LCID for split secondary path for fallback to split bearer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03F3B768" w14:textId="77777777" w:rsidR="008D1529" w:rsidRPr="008D1529" w:rsidRDefault="008D1529" w:rsidP="008D1529">
            <w:pPr>
              <w:widowControl w:val="0"/>
              <w:overflowPunct w:val="0"/>
              <w:autoSpaceDE w:val="0"/>
              <w:autoSpaceDN w:val="0"/>
              <w:adjustRightInd w:val="0"/>
              <w:jc w:val="center"/>
              <w:textAlignment w:val="baseline"/>
              <w:rPr>
                <w:rFonts w:ascii="Arial" w:eastAsia="宋体" w:hAnsi="Arial"/>
                <w:sz w:val="18"/>
                <w:szCs w:val="20"/>
                <w:lang w:val="en-GB" w:eastAsia="ja-JP"/>
              </w:rPr>
            </w:pPr>
            <w:r w:rsidRPr="008D1529">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37CFB725" w14:textId="77777777" w:rsidR="008D1529" w:rsidRPr="008D1529" w:rsidRDefault="008D1529" w:rsidP="008D1529">
            <w:pPr>
              <w:widowControl w:val="0"/>
              <w:overflowPunct w:val="0"/>
              <w:autoSpaceDE w:val="0"/>
              <w:autoSpaceDN w:val="0"/>
              <w:adjustRightInd w:val="0"/>
              <w:jc w:val="center"/>
              <w:textAlignment w:val="baseline"/>
              <w:rPr>
                <w:rFonts w:ascii="Arial" w:eastAsia="宋体" w:hAnsi="Arial"/>
                <w:sz w:val="18"/>
                <w:szCs w:val="20"/>
                <w:lang w:val="en-GB" w:eastAsia="ja-JP"/>
              </w:rPr>
            </w:pPr>
          </w:p>
        </w:tc>
      </w:tr>
      <w:tr w:rsidR="008D1529" w:rsidRPr="008D1529" w14:paraId="1A2D91B5" w14:textId="77777777" w:rsidTr="00D36437">
        <w:tc>
          <w:tcPr>
            <w:tcW w:w="2160" w:type="dxa"/>
            <w:tcBorders>
              <w:top w:val="single" w:sz="4" w:space="0" w:color="auto"/>
              <w:left w:val="single" w:sz="4" w:space="0" w:color="auto"/>
              <w:bottom w:val="single" w:sz="4" w:space="0" w:color="auto"/>
              <w:right w:val="single" w:sz="4" w:space="0" w:color="auto"/>
            </w:tcBorders>
          </w:tcPr>
          <w:p w14:paraId="60F5FBD4" w14:textId="77777777" w:rsidR="008D1529" w:rsidRPr="008D1529" w:rsidRDefault="008D1529" w:rsidP="008D1529">
            <w:pPr>
              <w:widowControl w:val="0"/>
              <w:overflowPunct w:val="0"/>
              <w:autoSpaceDE w:val="0"/>
              <w:autoSpaceDN w:val="0"/>
              <w:adjustRightInd w:val="0"/>
              <w:ind w:left="227"/>
              <w:textAlignment w:val="baseline"/>
              <w:rPr>
                <w:rFonts w:ascii="Arial" w:eastAsia="宋体" w:hAnsi="Arial"/>
                <w:sz w:val="18"/>
                <w:szCs w:val="20"/>
                <w:lang w:val="en-GB" w:eastAsia="zh-CN"/>
              </w:rPr>
            </w:pPr>
            <w:r w:rsidRPr="008D1529">
              <w:rPr>
                <w:rFonts w:ascii="Arial" w:eastAsia="宋体" w:hAnsi="Arial"/>
                <w:sz w:val="18"/>
                <w:szCs w:val="20"/>
                <w:lang w:val="en-GB" w:eastAsia="ja-JP"/>
              </w:rPr>
              <w:t>&gt;&gt;RLC Status</w:t>
            </w:r>
          </w:p>
        </w:tc>
        <w:tc>
          <w:tcPr>
            <w:tcW w:w="1080" w:type="dxa"/>
            <w:tcBorders>
              <w:top w:val="single" w:sz="4" w:space="0" w:color="auto"/>
              <w:left w:val="single" w:sz="4" w:space="0" w:color="auto"/>
              <w:bottom w:val="single" w:sz="4" w:space="0" w:color="auto"/>
              <w:right w:val="single" w:sz="4" w:space="0" w:color="auto"/>
            </w:tcBorders>
          </w:tcPr>
          <w:p w14:paraId="57CACD67" w14:textId="77777777" w:rsidR="008D1529" w:rsidRPr="008D1529" w:rsidRDefault="008D1529" w:rsidP="008D1529">
            <w:pPr>
              <w:widowControl w:val="0"/>
              <w:overflowPunct w:val="0"/>
              <w:autoSpaceDE w:val="0"/>
              <w:autoSpaceDN w:val="0"/>
              <w:adjustRightInd w:val="0"/>
              <w:textAlignment w:val="baseline"/>
              <w:rPr>
                <w:rFonts w:ascii="Arial" w:eastAsia="宋体" w:hAnsi="Arial"/>
                <w:sz w:val="18"/>
                <w:szCs w:val="20"/>
                <w:lang w:val="en-GB" w:eastAsia="zh-CN"/>
              </w:rPr>
            </w:pPr>
            <w:r w:rsidRPr="008D1529">
              <w:rPr>
                <w:rFonts w:ascii="Arial" w:eastAsia="Batang"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1A36DD02" w14:textId="77777777" w:rsidR="008D1529" w:rsidRPr="008D1529" w:rsidRDefault="008D1529" w:rsidP="008D1529">
            <w:pPr>
              <w:widowControl w:val="0"/>
              <w:overflowPunct w:val="0"/>
              <w:autoSpaceDE w:val="0"/>
              <w:autoSpaceDN w:val="0"/>
              <w:adjustRightInd w:val="0"/>
              <w:textAlignment w:val="baseline"/>
              <w:rPr>
                <w:rFonts w:ascii="Arial" w:eastAsia="宋体"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45C9617B" w14:textId="77777777" w:rsidR="008D1529" w:rsidRPr="008D1529" w:rsidRDefault="008D1529" w:rsidP="008D1529">
            <w:pPr>
              <w:widowControl w:val="0"/>
              <w:overflowPunct w:val="0"/>
              <w:autoSpaceDE w:val="0"/>
              <w:autoSpaceDN w:val="0"/>
              <w:adjustRightInd w:val="0"/>
              <w:textAlignment w:val="baseline"/>
              <w:rPr>
                <w:rFonts w:ascii="Arial" w:eastAsia="宋体" w:hAnsi="Arial"/>
                <w:sz w:val="18"/>
                <w:szCs w:val="20"/>
                <w:lang w:val="en-GB" w:eastAsia="ja-JP"/>
              </w:rPr>
            </w:pPr>
            <w:r w:rsidRPr="008D1529">
              <w:rPr>
                <w:rFonts w:ascii="Arial" w:eastAsia="宋体" w:hAnsi="Arial"/>
                <w:sz w:val="18"/>
                <w:szCs w:val="20"/>
                <w:lang w:val="en-GB" w:eastAsia="ja-JP"/>
              </w:rPr>
              <w:t>9.2.3.80</w:t>
            </w:r>
          </w:p>
        </w:tc>
        <w:tc>
          <w:tcPr>
            <w:tcW w:w="1728" w:type="dxa"/>
            <w:tcBorders>
              <w:top w:val="single" w:sz="4" w:space="0" w:color="auto"/>
              <w:left w:val="single" w:sz="4" w:space="0" w:color="auto"/>
              <w:bottom w:val="single" w:sz="4" w:space="0" w:color="auto"/>
              <w:right w:val="single" w:sz="4" w:space="0" w:color="auto"/>
            </w:tcBorders>
          </w:tcPr>
          <w:p w14:paraId="59AD77A9" w14:textId="77777777" w:rsidR="008D1529" w:rsidRPr="008D1529" w:rsidRDefault="008D1529" w:rsidP="008D1529">
            <w:pPr>
              <w:widowControl w:val="0"/>
              <w:overflowPunct w:val="0"/>
              <w:autoSpaceDE w:val="0"/>
              <w:autoSpaceDN w:val="0"/>
              <w:adjustRightInd w:val="0"/>
              <w:textAlignment w:val="baseline"/>
              <w:rPr>
                <w:rFonts w:ascii="Arial" w:eastAsia="宋体"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ED46F46" w14:textId="77777777" w:rsidR="008D1529" w:rsidRPr="008D1529" w:rsidRDefault="008D1529" w:rsidP="008D1529">
            <w:pPr>
              <w:widowControl w:val="0"/>
              <w:overflowPunct w:val="0"/>
              <w:autoSpaceDE w:val="0"/>
              <w:autoSpaceDN w:val="0"/>
              <w:adjustRightInd w:val="0"/>
              <w:jc w:val="center"/>
              <w:textAlignment w:val="baseline"/>
              <w:rPr>
                <w:rFonts w:ascii="Arial" w:eastAsia="宋体" w:hAnsi="Arial"/>
                <w:sz w:val="18"/>
                <w:szCs w:val="20"/>
                <w:lang w:val="en-GB" w:eastAsia="ja-JP"/>
              </w:rPr>
            </w:pPr>
            <w:r w:rsidRPr="008D1529">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66BDCB4F" w14:textId="77777777" w:rsidR="008D1529" w:rsidRPr="008D1529" w:rsidRDefault="008D1529" w:rsidP="008D1529">
            <w:pPr>
              <w:widowControl w:val="0"/>
              <w:overflowPunct w:val="0"/>
              <w:autoSpaceDE w:val="0"/>
              <w:autoSpaceDN w:val="0"/>
              <w:adjustRightInd w:val="0"/>
              <w:jc w:val="center"/>
              <w:textAlignment w:val="baseline"/>
              <w:rPr>
                <w:rFonts w:ascii="Arial" w:eastAsia="宋体" w:hAnsi="Arial"/>
                <w:sz w:val="18"/>
                <w:szCs w:val="20"/>
                <w:lang w:val="en-GB" w:eastAsia="ja-JP"/>
              </w:rPr>
            </w:pPr>
          </w:p>
        </w:tc>
      </w:tr>
      <w:tr w:rsidR="008D1529" w:rsidRPr="008D1529" w14:paraId="1D2DAE07" w14:textId="77777777" w:rsidTr="00D36437">
        <w:tc>
          <w:tcPr>
            <w:tcW w:w="2160" w:type="dxa"/>
            <w:tcBorders>
              <w:top w:val="single" w:sz="4" w:space="0" w:color="auto"/>
              <w:left w:val="single" w:sz="4" w:space="0" w:color="auto"/>
              <w:bottom w:val="single" w:sz="4" w:space="0" w:color="auto"/>
              <w:right w:val="single" w:sz="4" w:space="0" w:color="auto"/>
            </w:tcBorders>
          </w:tcPr>
          <w:p w14:paraId="613B97D5" w14:textId="77777777" w:rsidR="008D1529" w:rsidRPr="008D1529" w:rsidRDefault="008D1529" w:rsidP="008D1529">
            <w:pPr>
              <w:widowControl w:val="0"/>
              <w:overflowPunct w:val="0"/>
              <w:autoSpaceDE w:val="0"/>
              <w:autoSpaceDN w:val="0"/>
              <w:adjustRightInd w:val="0"/>
              <w:ind w:left="227"/>
              <w:textAlignment w:val="baseline"/>
              <w:rPr>
                <w:rFonts w:ascii="Arial" w:eastAsia="宋体" w:hAnsi="Arial"/>
                <w:sz w:val="18"/>
                <w:szCs w:val="20"/>
                <w:lang w:val="en-GB" w:eastAsia="ja-JP"/>
              </w:rPr>
            </w:pPr>
            <w:r w:rsidRPr="008D1529">
              <w:rPr>
                <w:rFonts w:ascii="Arial" w:eastAsia="宋体" w:hAnsi="Arial"/>
                <w:b/>
                <w:sz w:val="18"/>
                <w:szCs w:val="20"/>
                <w:lang w:val="en-GB" w:eastAsia="ja-JP"/>
              </w:rPr>
              <w:t xml:space="preserve">&gt;&gt;Additional PDCP Duplication TNL </w:t>
            </w:r>
            <w:r w:rsidRPr="008D1529">
              <w:rPr>
                <w:rFonts w:ascii="Arial" w:eastAsia="宋体" w:hAnsi="Arial"/>
                <w:b/>
                <w:sz w:val="18"/>
                <w:szCs w:val="20"/>
                <w:lang w:val="en-GB" w:eastAsia="ja-JP"/>
              </w:rPr>
              <w:lastRenderedPageBreak/>
              <w:t>List</w:t>
            </w:r>
          </w:p>
        </w:tc>
        <w:tc>
          <w:tcPr>
            <w:tcW w:w="1080" w:type="dxa"/>
            <w:tcBorders>
              <w:top w:val="single" w:sz="4" w:space="0" w:color="auto"/>
              <w:left w:val="single" w:sz="4" w:space="0" w:color="auto"/>
              <w:bottom w:val="single" w:sz="4" w:space="0" w:color="auto"/>
              <w:right w:val="single" w:sz="4" w:space="0" w:color="auto"/>
            </w:tcBorders>
          </w:tcPr>
          <w:p w14:paraId="463CA05E" w14:textId="77777777" w:rsidR="008D1529" w:rsidRPr="008D1529" w:rsidRDefault="008D1529" w:rsidP="008D1529">
            <w:pPr>
              <w:widowControl w:val="0"/>
              <w:overflowPunct w:val="0"/>
              <w:autoSpaceDE w:val="0"/>
              <w:autoSpaceDN w:val="0"/>
              <w:adjustRightInd w:val="0"/>
              <w:textAlignment w:val="baseline"/>
              <w:rPr>
                <w:rFonts w:ascii="Arial" w:eastAsia="Batang"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1EE115C2" w14:textId="77777777" w:rsidR="008D1529" w:rsidRPr="008D1529" w:rsidRDefault="008D1529" w:rsidP="008D1529">
            <w:pPr>
              <w:widowControl w:val="0"/>
              <w:overflowPunct w:val="0"/>
              <w:autoSpaceDE w:val="0"/>
              <w:autoSpaceDN w:val="0"/>
              <w:adjustRightInd w:val="0"/>
              <w:textAlignment w:val="baseline"/>
              <w:rPr>
                <w:rFonts w:ascii="Arial" w:eastAsia="宋体" w:hAnsi="Arial"/>
                <w:bCs/>
                <w:i/>
                <w:sz w:val="18"/>
                <w:szCs w:val="18"/>
                <w:lang w:val="en-GB" w:eastAsia="ja-JP"/>
              </w:rPr>
            </w:pPr>
            <w:r w:rsidRPr="008D1529">
              <w:rPr>
                <w:rFonts w:ascii="Arial" w:eastAsia="宋体" w:hAnsi="Arial"/>
                <w:bCs/>
                <w:i/>
                <w:sz w:val="18"/>
                <w:szCs w:val="18"/>
                <w:lang w:val="en-GB" w:eastAsia="ja-JP"/>
              </w:rPr>
              <w:t>0..1</w:t>
            </w:r>
          </w:p>
        </w:tc>
        <w:tc>
          <w:tcPr>
            <w:tcW w:w="1512" w:type="dxa"/>
            <w:tcBorders>
              <w:top w:val="single" w:sz="4" w:space="0" w:color="auto"/>
              <w:left w:val="single" w:sz="4" w:space="0" w:color="auto"/>
              <w:bottom w:val="single" w:sz="4" w:space="0" w:color="auto"/>
              <w:right w:val="single" w:sz="4" w:space="0" w:color="auto"/>
            </w:tcBorders>
          </w:tcPr>
          <w:p w14:paraId="3C0C84A0" w14:textId="77777777" w:rsidR="008D1529" w:rsidRPr="008D1529" w:rsidRDefault="008D1529" w:rsidP="008D1529">
            <w:pPr>
              <w:widowControl w:val="0"/>
              <w:overflowPunct w:val="0"/>
              <w:autoSpaceDE w:val="0"/>
              <w:autoSpaceDN w:val="0"/>
              <w:adjustRightInd w:val="0"/>
              <w:textAlignment w:val="baseline"/>
              <w:rPr>
                <w:rFonts w:ascii="Arial" w:eastAsia="宋体"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4748BD19" w14:textId="77777777" w:rsidR="008D1529" w:rsidRPr="008D1529" w:rsidRDefault="008D1529" w:rsidP="008D1529">
            <w:pPr>
              <w:widowControl w:val="0"/>
              <w:overflowPunct w:val="0"/>
              <w:autoSpaceDE w:val="0"/>
              <w:autoSpaceDN w:val="0"/>
              <w:adjustRightInd w:val="0"/>
              <w:textAlignment w:val="baseline"/>
              <w:rPr>
                <w:rFonts w:ascii="Arial" w:eastAsia="宋体"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C8B5327" w14:textId="77777777" w:rsidR="008D1529" w:rsidRPr="008D1529" w:rsidRDefault="008D1529" w:rsidP="008D1529">
            <w:pPr>
              <w:widowControl w:val="0"/>
              <w:overflowPunct w:val="0"/>
              <w:autoSpaceDE w:val="0"/>
              <w:autoSpaceDN w:val="0"/>
              <w:adjustRightInd w:val="0"/>
              <w:jc w:val="center"/>
              <w:textAlignment w:val="baseline"/>
              <w:rPr>
                <w:rFonts w:ascii="Arial" w:eastAsia="宋体" w:hAnsi="Arial"/>
                <w:sz w:val="18"/>
                <w:szCs w:val="20"/>
                <w:lang w:val="en-GB" w:eastAsia="ja-JP"/>
              </w:rPr>
            </w:pPr>
            <w:r w:rsidRPr="008D1529">
              <w:rPr>
                <w:rFonts w:ascii="Arial" w:eastAsia="宋体"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1801EEAA" w14:textId="77777777" w:rsidR="008D1529" w:rsidRPr="008D1529" w:rsidRDefault="008D1529" w:rsidP="008D1529">
            <w:pPr>
              <w:widowControl w:val="0"/>
              <w:overflowPunct w:val="0"/>
              <w:autoSpaceDE w:val="0"/>
              <w:autoSpaceDN w:val="0"/>
              <w:adjustRightInd w:val="0"/>
              <w:jc w:val="center"/>
              <w:textAlignment w:val="baseline"/>
              <w:rPr>
                <w:rFonts w:ascii="Arial" w:eastAsia="宋体" w:hAnsi="Arial"/>
                <w:sz w:val="18"/>
                <w:szCs w:val="20"/>
                <w:lang w:val="en-GB" w:eastAsia="ja-JP"/>
              </w:rPr>
            </w:pPr>
            <w:r w:rsidRPr="008D1529">
              <w:rPr>
                <w:rFonts w:ascii="Arial" w:eastAsia="宋体" w:hAnsi="Arial"/>
                <w:sz w:val="18"/>
                <w:szCs w:val="20"/>
                <w:lang w:val="en-GB" w:eastAsia="ja-JP"/>
              </w:rPr>
              <w:t>ignore</w:t>
            </w:r>
          </w:p>
        </w:tc>
      </w:tr>
      <w:tr w:rsidR="008D1529" w:rsidRPr="008D1529" w14:paraId="509D6A52" w14:textId="77777777" w:rsidTr="00D36437">
        <w:tc>
          <w:tcPr>
            <w:tcW w:w="2160" w:type="dxa"/>
            <w:tcBorders>
              <w:top w:val="single" w:sz="4" w:space="0" w:color="auto"/>
              <w:left w:val="single" w:sz="4" w:space="0" w:color="auto"/>
              <w:bottom w:val="single" w:sz="4" w:space="0" w:color="auto"/>
              <w:right w:val="single" w:sz="4" w:space="0" w:color="auto"/>
            </w:tcBorders>
          </w:tcPr>
          <w:p w14:paraId="7C79F3D8" w14:textId="77777777" w:rsidR="008D1529" w:rsidRPr="008D1529" w:rsidRDefault="008D1529" w:rsidP="008D1529">
            <w:pPr>
              <w:widowControl w:val="0"/>
              <w:overflowPunct w:val="0"/>
              <w:autoSpaceDE w:val="0"/>
              <w:autoSpaceDN w:val="0"/>
              <w:adjustRightInd w:val="0"/>
              <w:ind w:left="340"/>
              <w:textAlignment w:val="baseline"/>
              <w:rPr>
                <w:rFonts w:ascii="Arial" w:eastAsia="宋体" w:hAnsi="Arial"/>
                <w:sz w:val="18"/>
                <w:szCs w:val="20"/>
                <w:lang w:val="en-GB" w:eastAsia="ja-JP"/>
              </w:rPr>
            </w:pPr>
            <w:r w:rsidRPr="008D1529">
              <w:rPr>
                <w:rFonts w:ascii="Arial" w:eastAsia="宋体" w:hAnsi="Arial"/>
                <w:b/>
                <w:sz w:val="18"/>
                <w:szCs w:val="20"/>
                <w:lang w:val="en-GB" w:eastAsia="ja-JP"/>
              </w:rPr>
              <w:lastRenderedPageBreak/>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6D8C933C" w14:textId="77777777" w:rsidR="008D1529" w:rsidRPr="008D1529" w:rsidRDefault="008D1529" w:rsidP="008D1529">
            <w:pPr>
              <w:widowControl w:val="0"/>
              <w:overflowPunct w:val="0"/>
              <w:autoSpaceDE w:val="0"/>
              <w:autoSpaceDN w:val="0"/>
              <w:adjustRightInd w:val="0"/>
              <w:textAlignment w:val="baseline"/>
              <w:rPr>
                <w:rFonts w:ascii="Arial" w:eastAsia="Batang"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4F9690C" w14:textId="77777777" w:rsidR="008D1529" w:rsidRPr="008D1529" w:rsidRDefault="008D1529" w:rsidP="008D1529">
            <w:pPr>
              <w:widowControl w:val="0"/>
              <w:overflowPunct w:val="0"/>
              <w:autoSpaceDE w:val="0"/>
              <w:autoSpaceDN w:val="0"/>
              <w:adjustRightInd w:val="0"/>
              <w:textAlignment w:val="baseline"/>
              <w:rPr>
                <w:rFonts w:ascii="Arial" w:eastAsia="宋体" w:hAnsi="Arial"/>
                <w:bCs/>
                <w:i/>
                <w:sz w:val="18"/>
                <w:szCs w:val="18"/>
                <w:lang w:val="en-GB" w:eastAsia="ja-JP"/>
              </w:rPr>
            </w:pPr>
            <w:proofErr w:type="gramStart"/>
            <w:r w:rsidRPr="008D1529">
              <w:rPr>
                <w:rFonts w:ascii="Arial" w:eastAsia="宋体" w:hAnsi="Arial"/>
                <w:i/>
                <w:iCs/>
                <w:sz w:val="18"/>
                <w:szCs w:val="20"/>
                <w:lang w:val="en-GB" w:eastAsia="ja-JP"/>
              </w:rPr>
              <w:t>1 ..</w:t>
            </w:r>
            <w:proofErr w:type="gramEnd"/>
            <w:r w:rsidRPr="008D1529">
              <w:rPr>
                <w:rFonts w:ascii="Arial" w:eastAsia="宋体" w:hAnsi="Arial"/>
                <w:i/>
                <w:iCs/>
                <w:sz w:val="18"/>
                <w:szCs w:val="20"/>
                <w:lang w:val="en-GB" w:eastAsia="ja-JP"/>
              </w:rPr>
              <w:t xml:space="preserve"> &lt;</w:t>
            </w:r>
            <w:proofErr w:type="spellStart"/>
            <w:r w:rsidRPr="008D1529">
              <w:rPr>
                <w:rFonts w:ascii="Arial" w:eastAsia="宋体" w:hAnsi="Arial"/>
                <w:i/>
                <w:iCs/>
                <w:sz w:val="18"/>
                <w:szCs w:val="20"/>
                <w:lang w:val="en-GB" w:eastAsia="ja-JP"/>
              </w:rPr>
              <w:t>maxnoofAdditionalPDCPDuplicationTNL</w:t>
            </w:r>
            <w:proofErr w:type="spellEnd"/>
            <w:r w:rsidRPr="008D1529">
              <w:rPr>
                <w:rFonts w:ascii="Arial" w:eastAsia="宋体" w:hAnsi="Arial"/>
                <w:i/>
                <w:iCs/>
                <w:sz w:val="18"/>
                <w:szCs w:val="20"/>
                <w:lang w:val="en-GB" w:eastAsia="ja-JP"/>
              </w:rPr>
              <w:t>&gt;</w:t>
            </w:r>
          </w:p>
        </w:tc>
        <w:tc>
          <w:tcPr>
            <w:tcW w:w="1512" w:type="dxa"/>
            <w:tcBorders>
              <w:top w:val="single" w:sz="4" w:space="0" w:color="auto"/>
              <w:left w:val="single" w:sz="4" w:space="0" w:color="auto"/>
              <w:bottom w:val="single" w:sz="4" w:space="0" w:color="auto"/>
              <w:right w:val="single" w:sz="4" w:space="0" w:color="auto"/>
            </w:tcBorders>
          </w:tcPr>
          <w:p w14:paraId="2F3FBBC4" w14:textId="77777777" w:rsidR="008D1529" w:rsidRPr="008D1529" w:rsidRDefault="008D1529" w:rsidP="008D1529">
            <w:pPr>
              <w:widowControl w:val="0"/>
              <w:overflowPunct w:val="0"/>
              <w:autoSpaceDE w:val="0"/>
              <w:autoSpaceDN w:val="0"/>
              <w:adjustRightInd w:val="0"/>
              <w:textAlignment w:val="baseline"/>
              <w:rPr>
                <w:rFonts w:ascii="Arial" w:eastAsia="宋体"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3B130FD7" w14:textId="77777777" w:rsidR="008D1529" w:rsidRPr="008D1529" w:rsidRDefault="008D1529" w:rsidP="008D1529">
            <w:pPr>
              <w:widowControl w:val="0"/>
              <w:overflowPunct w:val="0"/>
              <w:autoSpaceDE w:val="0"/>
              <w:autoSpaceDN w:val="0"/>
              <w:adjustRightInd w:val="0"/>
              <w:textAlignment w:val="baseline"/>
              <w:rPr>
                <w:rFonts w:ascii="Arial" w:eastAsia="宋体"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5538970" w14:textId="77777777" w:rsidR="008D1529" w:rsidRPr="008D1529" w:rsidRDefault="008D1529" w:rsidP="008D1529">
            <w:pPr>
              <w:widowControl w:val="0"/>
              <w:overflowPunct w:val="0"/>
              <w:autoSpaceDE w:val="0"/>
              <w:autoSpaceDN w:val="0"/>
              <w:adjustRightInd w:val="0"/>
              <w:jc w:val="center"/>
              <w:textAlignment w:val="baseline"/>
              <w:rPr>
                <w:rFonts w:ascii="Arial" w:eastAsia="宋体" w:hAnsi="Arial"/>
                <w:sz w:val="18"/>
                <w:szCs w:val="20"/>
                <w:lang w:val="en-GB" w:eastAsia="ja-JP"/>
              </w:rPr>
            </w:pPr>
            <w:r w:rsidRPr="008D1529">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50CC81D3" w14:textId="77777777" w:rsidR="008D1529" w:rsidRPr="008D1529" w:rsidRDefault="008D1529" w:rsidP="008D1529">
            <w:pPr>
              <w:widowControl w:val="0"/>
              <w:overflowPunct w:val="0"/>
              <w:autoSpaceDE w:val="0"/>
              <w:autoSpaceDN w:val="0"/>
              <w:adjustRightInd w:val="0"/>
              <w:jc w:val="center"/>
              <w:textAlignment w:val="baseline"/>
              <w:rPr>
                <w:rFonts w:ascii="Arial" w:eastAsia="宋体" w:hAnsi="Arial"/>
                <w:sz w:val="18"/>
                <w:szCs w:val="20"/>
                <w:lang w:val="en-GB" w:eastAsia="ja-JP"/>
              </w:rPr>
            </w:pPr>
          </w:p>
        </w:tc>
      </w:tr>
      <w:tr w:rsidR="008D1529" w:rsidRPr="008D1529" w14:paraId="3F4DEF70" w14:textId="77777777" w:rsidTr="00D36437">
        <w:tc>
          <w:tcPr>
            <w:tcW w:w="2160" w:type="dxa"/>
            <w:tcBorders>
              <w:top w:val="single" w:sz="4" w:space="0" w:color="auto"/>
              <w:left w:val="single" w:sz="4" w:space="0" w:color="auto"/>
              <w:bottom w:val="single" w:sz="4" w:space="0" w:color="auto"/>
              <w:right w:val="single" w:sz="4" w:space="0" w:color="auto"/>
            </w:tcBorders>
          </w:tcPr>
          <w:p w14:paraId="4204B07E" w14:textId="77777777" w:rsidR="008D1529" w:rsidRPr="008D1529" w:rsidRDefault="008D1529" w:rsidP="008D1529">
            <w:pPr>
              <w:widowControl w:val="0"/>
              <w:overflowPunct w:val="0"/>
              <w:autoSpaceDE w:val="0"/>
              <w:autoSpaceDN w:val="0"/>
              <w:adjustRightInd w:val="0"/>
              <w:ind w:left="454"/>
              <w:textAlignment w:val="baseline"/>
              <w:rPr>
                <w:rFonts w:ascii="Arial" w:eastAsia="宋体" w:hAnsi="Arial"/>
                <w:sz w:val="18"/>
                <w:szCs w:val="20"/>
                <w:lang w:val="en-GB" w:eastAsia="ja-JP"/>
              </w:rPr>
            </w:pPr>
            <w:r w:rsidRPr="008D1529">
              <w:rPr>
                <w:rFonts w:ascii="Arial" w:eastAsia="宋体" w:hAnsi="Arial"/>
                <w:sz w:val="18"/>
                <w:szCs w:val="20"/>
                <w:lang w:val="en-GB"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48F3B068" w14:textId="77777777" w:rsidR="008D1529" w:rsidRPr="008D1529" w:rsidRDefault="008D1529" w:rsidP="008D1529">
            <w:pPr>
              <w:widowControl w:val="0"/>
              <w:overflowPunct w:val="0"/>
              <w:autoSpaceDE w:val="0"/>
              <w:autoSpaceDN w:val="0"/>
              <w:adjustRightInd w:val="0"/>
              <w:textAlignment w:val="baseline"/>
              <w:rPr>
                <w:rFonts w:ascii="Arial" w:eastAsia="Batang" w:hAnsi="Arial"/>
                <w:sz w:val="18"/>
                <w:szCs w:val="20"/>
                <w:lang w:val="en-GB" w:eastAsia="ja-JP"/>
              </w:rPr>
            </w:pPr>
            <w:r w:rsidRPr="008D1529">
              <w:rPr>
                <w:rFonts w:ascii="Arial" w:eastAsia="Batang"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47C36F6E" w14:textId="77777777" w:rsidR="008D1529" w:rsidRPr="008D1529" w:rsidRDefault="008D1529" w:rsidP="008D1529">
            <w:pPr>
              <w:widowControl w:val="0"/>
              <w:overflowPunct w:val="0"/>
              <w:autoSpaceDE w:val="0"/>
              <w:autoSpaceDN w:val="0"/>
              <w:adjustRightInd w:val="0"/>
              <w:textAlignment w:val="baseline"/>
              <w:rPr>
                <w:rFonts w:ascii="Arial" w:eastAsia="宋体"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2F96AD26" w14:textId="77777777" w:rsidR="008D1529" w:rsidRPr="008D1529" w:rsidRDefault="008D1529" w:rsidP="008D1529">
            <w:pPr>
              <w:widowControl w:val="0"/>
              <w:overflowPunct w:val="0"/>
              <w:autoSpaceDE w:val="0"/>
              <w:autoSpaceDN w:val="0"/>
              <w:adjustRightInd w:val="0"/>
              <w:textAlignment w:val="baseline"/>
              <w:rPr>
                <w:rFonts w:ascii="Arial" w:eastAsia="宋体" w:hAnsi="Arial"/>
                <w:sz w:val="18"/>
                <w:szCs w:val="20"/>
                <w:lang w:val="en-GB" w:eastAsia="ja-JP"/>
              </w:rPr>
            </w:pPr>
            <w:r w:rsidRPr="008D1529">
              <w:rPr>
                <w:rFonts w:ascii="Arial" w:eastAsia="宋体" w:hAnsi="Arial"/>
                <w:sz w:val="18"/>
                <w:szCs w:val="20"/>
                <w:lang w:val="en-GB" w:eastAsia="ja-JP"/>
              </w:rPr>
              <w:t>UP Transport Layer Information</w:t>
            </w:r>
          </w:p>
          <w:p w14:paraId="427D4AA5" w14:textId="77777777" w:rsidR="008D1529" w:rsidRPr="008D1529" w:rsidRDefault="008D1529" w:rsidP="008D1529">
            <w:pPr>
              <w:widowControl w:val="0"/>
              <w:overflowPunct w:val="0"/>
              <w:autoSpaceDE w:val="0"/>
              <w:autoSpaceDN w:val="0"/>
              <w:adjustRightInd w:val="0"/>
              <w:textAlignment w:val="baseline"/>
              <w:rPr>
                <w:rFonts w:ascii="Arial" w:eastAsia="宋体" w:hAnsi="Arial"/>
                <w:sz w:val="18"/>
                <w:szCs w:val="20"/>
                <w:lang w:val="en-GB" w:eastAsia="ja-JP"/>
              </w:rPr>
            </w:pPr>
            <w:r w:rsidRPr="008D1529">
              <w:rPr>
                <w:rFonts w:ascii="Arial" w:eastAsia="宋体" w:hAnsi="Arial"/>
                <w:sz w:val="18"/>
                <w:szCs w:val="20"/>
                <w:lang w:val="en-GB" w:eastAsia="ja-JP"/>
              </w:rPr>
              <w:t>9.2.</w:t>
            </w:r>
            <w:r w:rsidRPr="008D1529">
              <w:rPr>
                <w:rFonts w:ascii="Arial" w:eastAsia="宋体" w:hAnsi="Arial"/>
                <w:sz w:val="18"/>
                <w:szCs w:val="20"/>
                <w:lang w:val="en-GB" w:eastAsia="zh-CN"/>
              </w:rPr>
              <w:t>3.30</w:t>
            </w:r>
          </w:p>
        </w:tc>
        <w:tc>
          <w:tcPr>
            <w:tcW w:w="1728" w:type="dxa"/>
            <w:tcBorders>
              <w:top w:val="single" w:sz="4" w:space="0" w:color="auto"/>
              <w:left w:val="single" w:sz="4" w:space="0" w:color="auto"/>
              <w:bottom w:val="single" w:sz="4" w:space="0" w:color="auto"/>
              <w:right w:val="single" w:sz="4" w:space="0" w:color="auto"/>
            </w:tcBorders>
          </w:tcPr>
          <w:p w14:paraId="5BA56C7D" w14:textId="77777777" w:rsidR="008D1529" w:rsidRPr="008D1529" w:rsidRDefault="008D1529" w:rsidP="008D1529">
            <w:pPr>
              <w:widowControl w:val="0"/>
              <w:overflowPunct w:val="0"/>
              <w:autoSpaceDE w:val="0"/>
              <w:autoSpaceDN w:val="0"/>
              <w:adjustRightInd w:val="0"/>
              <w:textAlignment w:val="baseline"/>
              <w:rPr>
                <w:rFonts w:ascii="Arial" w:eastAsia="宋体" w:hAnsi="Arial"/>
                <w:iCs/>
                <w:sz w:val="18"/>
                <w:szCs w:val="20"/>
                <w:lang w:val="en-GB" w:eastAsia="ja-JP"/>
              </w:rPr>
            </w:pPr>
            <w:r w:rsidRPr="008D1529">
              <w:rPr>
                <w:rFonts w:ascii="Arial" w:eastAsia="宋体" w:hAnsi="Arial"/>
                <w:sz w:val="18"/>
                <w:szCs w:val="20"/>
                <w:lang w:val="en-GB" w:eastAsia="ja-JP"/>
              </w:rPr>
              <w:t xml:space="preserve">S-NG-RAN node endpoint of a DRB’s Xn transport bearer. For delivery of </w:t>
            </w:r>
            <w:r w:rsidRPr="008D1529">
              <w:rPr>
                <w:rFonts w:ascii="Arial" w:eastAsia="宋体" w:hAnsi="Arial"/>
                <w:sz w:val="18"/>
                <w:szCs w:val="20"/>
                <w:lang w:val="en-GB" w:eastAsia="zh-CN"/>
              </w:rPr>
              <w:t>D</w:t>
            </w:r>
            <w:r w:rsidRPr="008D1529">
              <w:rPr>
                <w:rFonts w:ascii="Arial" w:eastAsia="宋体" w:hAnsi="Arial"/>
                <w:sz w:val="18"/>
                <w:szCs w:val="20"/>
                <w:lang w:val="en-GB" w:eastAsia="ja-JP"/>
              </w:rPr>
              <w:t>L PDUs</w:t>
            </w:r>
            <w:r w:rsidRPr="008D1529">
              <w:rPr>
                <w:rFonts w:ascii="Arial" w:eastAsia="宋体" w:hAnsi="Arial"/>
                <w:sz w:val="18"/>
                <w:szCs w:val="20"/>
                <w:lang w:val="en-GB" w:eastAsia="zh-CN"/>
              </w:rPr>
              <w:t xml:space="preserve">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743FDB5D" w14:textId="77777777" w:rsidR="008D1529" w:rsidRPr="008D1529" w:rsidRDefault="008D1529" w:rsidP="008D1529">
            <w:pPr>
              <w:widowControl w:val="0"/>
              <w:overflowPunct w:val="0"/>
              <w:autoSpaceDE w:val="0"/>
              <w:autoSpaceDN w:val="0"/>
              <w:adjustRightInd w:val="0"/>
              <w:jc w:val="center"/>
              <w:textAlignment w:val="baseline"/>
              <w:rPr>
                <w:rFonts w:ascii="Arial" w:eastAsia="宋体" w:hAnsi="Arial"/>
                <w:sz w:val="18"/>
                <w:szCs w:val="20"/>
                <w:lang w:val="en-GB" w:eastAsia="ja-JP"/>
              </w:rPr>
            </w:pPr>
            <w:r w:rsidRPr="008D1529">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50CF6476" w14:textId="77777777" w:rsidR="008D1529" w:rsidRPr="008D1529" w:rsidRDefault="008D1529" w:rsidP="008D1529">
            <w:pPr>
              <w:widowControl w:val="0"/>
              <w:overflowPunct w:val="0"/>
              <w:autoSpaceDE w:val="0"/>
              <w:autoSpaceDN w:val="0"/>
              <w:adjustRightInd w:val="0"/>
              <w:jc w:val="center"/>
              <w:textAlignment w:val="baseline"/>
              <w:rPr>
                <w:rFonts w:ascii="Arial" w:eastAsia="宋体" w:hAnsi="Arial"/>
                <w:sz w:val="18"/>
                <w:szCs w:val="20"/>
                <w:lang w:val="en-GB" w:eastAsia="ja-JP"/>
              </w:rPr>
            </w:pPr>
          </w:p>
        </w:tc>
      </w:tr>
      <w:tr w:rsidR="009A6222" w:rsidRPr="008D1529" w14:paraId="55A8B54B" w14:textId="77777777" w:rsidTr="00D36437">
        <w:trPr>
          <w:ins w:id="333" w:author="CATT" w:date="2024-08-06T10:06:00Z"/>
        </w:trPr>
        <w:tc>
          <w:tcPr>
            <w:tcW w:w="2160" w:type="dxa"/>
            <w:tcBorders>
              <w:top w:val="single" w:sz="4" w:space="0" w:color="auto"/>
              <w:left w:val="single" w:sz="4" w:space="0" w:color="auto"/>
              <w:bottom w:val="single" w:sz="4" w:space="0" w:color="auto"/>
              <w:right w:val="single" w:sz="4" w:space="0" w:color="auto"/>
            </w:tcBorders>
          </w:tcPr>
          <w:p w14:paraId="7D20AD31" w14:textId="0FDF3A8B" w:rsidR="009A6222" w:rsidRPr="008D1529" w:rsidRDefault="009A6222" w:rsidP="009A6222">
            <w:pPr>
              <w:widowControl w:val="0"/>
              <w:overflowPunct w:val="0"/>
              <w:autoSpaceDE w:val="0"/>
              <w:autoSpaceDN w:val="0"/>
              <w:adjustRightInd w:val="0"/>
              <w:ind w:left="227"/>
              <w:textAlignment w:val="baseline"/>
              <w:rPr>
                <w:ins w:id="334" w:author="CATT" w:date="2024-08-06T10:06:00Z"/>
                <w:rFonts w:ascii="Arial" w:eastAsia="宋体" w:hAnsi="Arial"/>
                <w:sz w:val="18"/>
                <w:szCs w:val="20"/>
                <w:lang w:val="en-GB" w:eastAsia="zh-CN"/>
              </w:rPr>
            </w:pPr>
            <w:ins w:id="335" w:author="CATT" w:date="2024-08-06T10:06:00Z">
              <w:r w:rsidRPr="008D1529">
                <w:rPr>
                  <w:rFonts w:ascii="Arial" w:eastAsia="宋体" w:hAnsi="Arial"/>
                  <w:sz w:val="18"/>
                  <w:szCs w:val="20"/>
                  <w:lang w:val="en-GB" w:eastAsia="ja-JP"/>
                </w:rPr>
                <w:t>&gt;&gt;</w:t>
              </w:r>
            </w:ins>
            <w:ins w:id="336" w:author="CATT" w:date="2024-08-06T10:07:00Z">
              <w:r w:rsidRPr="009A6222">
                <w:rPr>
                  <w:rFonts w:ascii="Arial" w:eastAsia="宋体" w:hAnsi="Arial"/>
                  <w:sz w:val="18"/>
                  <w:szCs w:val="20"/>
                  <w:lang w:val="en-GB" w:eastAsia="ja-JP"/>
                </w:rPr>
                <w:t>ECN Marking or Congestion Information Reporting Status</w:t>
              </w:r>
            </w:ins>
          </w:p>
        </w:tc>
        <w:tc>
          <w:tcPr>
            <w:tcW w:w="1080" w:type="dxa"/>
            <w:tcBorders>
              <w:top w:val="single" w:sz="4" w:space="0" w:color="auto"/>
              <w:left w:val="single" w:sz="4" w:space="0" w:color="auto"/>
              <w:bottom w:val="single" w:sz="4" w:space="0" w:color="auto"/>
              <w:right w:val="single" w:sz="4" w:space="0" w:color="auto"/>
            </w:tcBorders>
          </w:tcPr>
          <w:p w14:paraId="69A11A39" w14:textId="77777777" w:rsidR="009A6222" w:rsidRPr="008D1529" w:rsidRDefault="009A6222" w:rsidP="00D36437">
            <w:pPr>
              <w:widowControl w:val="0"/>
              <w:overflowPunct w:val="0"/>
              <w:autoSpaceDE w:val="0"/>
              <w:autoSpaceDN w:val="0"/>
              <w:adjustRightInd w:val="0"/>
              <w:textAlignment w:val="baseline"/>
              <w:rPr>
                <w:ins w:id="337" w:author="CATT" w:date="2024-08-06T10:06:00Z"/>
                <w:rFonts w:ascii="Arial" w:eastAsia="宋体" w:hAnsi="Arial"/>
                <w:sz w:val="18"/>
                <w:szCs w:val="20"/>
                <w:lang w:val="en-GB" w:eastAsia="zh-CN"/>
              </w:rPr>
            </w:pPr>
            <w:ins w:id="338" w:author="CATT" w:date="2024-08-06T10:06:00Z">
              <w:r w:rsidRPr="008D1529">
                <w:rPr>
                  <w:rFonts w:ascii="Arial" w:eastAsia="Batang" w:hAnsi="Arial"/>
                  <w:sz w:val="18"/>
                  <w:szCs w:val="20"/>
                  <w:lang w:val="en-GB" w:eastAsia="ja-JP"/>
                </w:rPr>
                <w:t>O</w:t>
              </w:r>
            </w:ins>
          </w:p>
        </w:tc>
        <w:tc>
          <w:tcPr>
            <w:tcW w:w="1080" w:type="dxa"/>
            <w:tcBorders>
              <w:top w:val="single" w:sz="4" w:space="0" w:color="auto"/>
              <w:left w:val="single" w:sz="4" w:space="0" w:color="auto"/>
              <w:bottom w:val="single" w:sz="4" w:space="0" w:color="auto"/>
              <w:right w:val="single" w:sz="4" w:space="0" w:color="auto"/>
            </w:tcBorders>
          </w:tcPr>
          <w:p w14:paraId="6477EC6C" w14:textId="77777777" w:rsidR="009A6222" w:rsidRPr="008D1529" w:rsidRDefault="009A6222" w:rsidP="00D36437">
            <w:pPr>
              <w:widowControl w:val="0"/>
              <w:overflowPunct w:val="0"/>
              <w:autoSpaceDE w:val="0"/>
              <w:autoSpaceDN w:val="0"/>
              <w:adjustRightInd w:val="0"/>
              <w:textAlignment w:val="baseline"/>
              <w:rPr>
                <w:ins w:id="339" w:author="CATT" w:date="2024-08-06T10:06:00Z"/>
                <w:rFonts w:ascii="Arial" w:eastAsia="宋体"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67B5E4C4" w14:textId="01955155" w:rsidR="009A6222" w:rsidRPr="008D1529" w:rsidRDefault="009A6222" w:rsidP="009A6222">
            <w:pPr>
              <w:widowControl w:val="0"/>
              <w:overflowPunct w:val="0"/>
              <w:autoSpaceDE w:val="0"/>
              <w:autoSpaceDN w:val="0"/>
              <w:adjustRightInd w:val="0"/>
              <w:textAlignment w:val="baseline"/>
              <w:rPr>
                <w:ins w:id="340" w:author="CATT" w:date="2024-08-06T10:06:00Z"/>
                <w:rFonts w:ascii="Arial" w:eastAsia="宋体" w:hAnsi="Arial"/>
                <w:sz w:val="18"/>
                <w:szCs w:val="20"/>
                <w:lang w:val="en-GB" w:eastAsia="zh-CN"/>
              </w:rPr>
            </w:pPr>
            <w:ins w:id="341" w:author="CATT" w:date="2024-08-06T10:06:00Z">
              <w:r w:rsidRPr="008D1529">
                <w:rPr>
                  <w:rFonts w:ascii="Arial" w:eastAsia="宋体" w:hAnsi="Arial"/>
                  <w:sz w:val="18"/>
                  <w:szCs w:val="20"/>
                  <w:lang w:val="en-GB" w:eastAsia="ja-JP"/>
                </w:rPr>
                <w:t>9.2.3.</w:t>
              </w:r>
            </w:ins>
            <w:ins w:id="342" w:author="CATT" w:date="2024-08-06T10:07:00Z">
              <w:r>
                <w:rPr>
                  <w:rFonts w:ascii="Arial" w:eastAsia="宋体" w:hAnsi="Arial" w:hint="eastAsia"/>
                  <w:sz w:val="18"/>
                  <w:szCs w:val="20"/>
                  <w:lang w:val="en-GB" w:eastAsia="zh-CN"/>
                </w:rPr>
                <w:t>x1</w:t>
              </w:r>
            </w:ins>
          </w:p>
        </w:tc>
        <w:tc>
          <w:tcPr>
            <w:tcW w:w="1728" w:type="dxa"/>
            <w:tcBorders>
              <w:top w:val="single" w:sz="4" w:space="0" w:color="auto"/>
              <w:left w:val="single" w:sz="4" w:space="0" w:color="auto"/>
              <w:bottom w:val="single" w:sz="4" w:space="0" w:color="auto"/>
              <w:right w:val="single" w:sz="4" w:space="0" w:color="auto"/>
            </w:tcBorders>
          </w:tcPr>
          <w:p w14:paraId="481624DF" w14:textId="77777777" w:rsidR="009A6222" w:rsidRPr="008D1529" w:rsidRDefault="009A6222" w:rsidP="00D36437">
            <w:pPr>
              <w:widowControl w:val="0"/>
              <w:overflowPunct w:val="0"/>
              <w:autoSpaceDE w:val="0"/>
              <w:autoSpaceDN w:val="0"/>
              <w:adjustRightInd w:val="0"/>
              <w:textAlignment w:val="baseline"/>
              <w:rPr>
                <w:ins w:id="343" w:author="CATT" w:date="2024-08-06T10:06:00Z"/>
                <w:rFonts w:ascii="Arial" w:eastAsia="宋体"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1491478C" w14:textId="623C089F" w:rsidR="009A6222" w:rsidRPr="008D1529" w:rsidRDefault="009A6222" w:rsidP="00D36437">
            <w:pPr>
              <w:widowControl w:val="0"/>
              <w:overflowPunct w:val="0"/>
              <w:autoSpaceDE w:val="0"/>
              <w:autoSpaceDN w:val="0"/>
              <w:adjustRightInd w:val="0"/>
              <w:jc w:val="center"/>
              <w:textAlignment w:val="baseline"/>
              <w:rPr>
                <w:ins w:id="344" w:author="CATT" w:date="2024-08-06T10:06:00Z"/>
                <w:rFonts w:ascii="Arial" w:eastAsia="宋体" w:hAnsi="Arial"/>
                <w:sz w:val="18"/>
                <w:szCs w:val="20"/>
                <w:lang w:val="en-GB" w:eastAsia="ja-JP"/>
              </w:rPr>
            </w:pPr>
            <w:ins w:id="345" w:author="CATT" w:date="2024-08-06T10:07:00Z">
              <w:r w:rsidRPr="008D1529">
                <w:rPr>
                  <w:rFonts w:ascii="Arial" w:eastAsia="宋体" w:hAnsi="Arial"/>
                  <w:sz w:val="18"/>
                  <w:szCs w:val="20"/>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47272BE" w14:textId="34239F6B" w:rsidR="009A6222" w:rsidRPr="008D1529" w:rsidRDefault="009A6222" w:rsidP="00D36437">
            <w:pPr>
              <w:widowControl w:val="0"/>
              <w:overflowPunct w:val="0"/>
              <w:autoSpaceDE w:val="0"/>
              <w:autoSpaceDN w:val="0"/>
              <w:adjustRightInd w:val="0"/>
              <w:jc w:val="center"/>
              <w:textAlignment w:val="baseline"/>
              <w:rPr>
                <w:ins w:id="346" w:author="CATT" w:date="2024-08-06T10:06:00Z"/>
                <w:rFonts w:ascii="Arial" w:eastAsia="宋体" w:hAnsi="Arial"/>
                <w:sz w:val="18"/>
                <w:szCs w:val="20"/>
                <w:lang w:val="en-GB" w:eastAsia="ja-JP"/>
              </w:rPr>
            </w:pPr>
            <w:ins w:id="347" w:author="CATT" w:date="2024-08-06T10:07:00Z">
              <w:r w:rsidRPr="008D1529">
                <w:rPr>
                  <w:rFonts w:ascii="Arial" w:eastAsia="宋体" w:hAnsi="Arial"/>
                  <w:sz w:val="18"/>
                  <w:szCs w:val="20"/>
                  <w:lang w:val="en-GB" w:eastAsia="ja-JP"/>
                </w:rPr>
                <w:t>ignore</w:t>
              </w:r>
            </w:ins>
          </w:p>
        </w:tc>
      </w:tr>
      <w:tr w:rsidR="008D1529" w:rsidRPr="008D1529" w14:paraId="275B3FE9" w14:textId="77777777" w:rsidTr="00D36437">
        <w:tc>
          <w:tcPr>
            <w:tcW w:w="2160" w:type="dxa"/>
            <w:tcBorders>
              <w:top w:val="single" w:sz="4" w:space="0" w:color="auto"/>
              <w:left w:val="single" w:sz="4" w:space="0" w:color="auto"/>
              <w:bottom w:val="single" w:sz="4" w:space="0" w:color="auto"/>
              <w:right w:val="single" w:sz="4" w:space="0" w:color="auto"/>
            </w:tcBorders>
          </w:tcPr>
          <w:p w14:paraId="2BE77D19" w14:textId="77777777" w:rsidR="008D1529" w:rsidRPr="008D1529" w:rsidRDefault="008D1529" w:rsidP="008D1529">
            <w:pPr>
              <w:widowControl w:val="0"/>
              <w:overflowPunct w:val="0"/>
              <w:autoSpaceDE w:val="0"/>
              <w:autoSpaceDN w:val="0"/>
              <w:adjustRightInd w:val="0"/>
              <w:textAlignment w:val="baseline"/>
              <w:rPr>
                <w:rFonts w:ascii="Arial" w:eastAsia="Batang" w:hAnsi="Arial"/>
                <w:sz w:val="18"/>
                <w:szCs w:val="20"/>
                <w:lang w:val="en-GB" w:eastAsia="ja-JP"/>
              </w:rPr>
            </w:pPr>
            <w:r w:rsidRPr="008D1529">
              <w:rPr>
                <w:rFonts w:ascii="Arial" w:eastAsia="Batang" w:hAnsi="Arial"/>
                <w:sz w:val="18"/>
                <w:szCs w:val="20"/>
                <w:lang w:val="en-GB" w:eastAsia="ja-JP"/>
              </w:rPr>
              <w:t>DRBs To Be Released List</w:t>
            </w:r>
          </w:p>
        </w:tc>
        <w:tc>
          <w:tcPr>
            <w:tcW w:w="1080" w:type="dxa"/>
            <w:tcBorders>
              <w:top w:val="single" w:sz="4" w:space="0" w:color="auto"/>
              <w:left w:val="single" w:sz="4" w:space="0" w:color="auto"/>
              <w:bottom w:val="single" w:sz="4" w:space="0" w:color="auto"/>
              <w:right w:val="single" w:sz="4" w:space="0" w:color="auto"/>
            </w:tcBorders>
          </w:tcPr>
          <w:p w14:paraId="6AB6E0A7" w14:textId="77777777" w:rsidR="008D1529" w:rsidRPr="008D1529" w:rsidRDefault="008D1529" w:rsidP="008D1529">
            <w:pPr>
              <w:widowControl w:val="0"/>
              <w:overflowPunct w:val="0"/>
              <w:autoSpaceDE w:val="0"/>
              <w:autoSpaceDN w:val="0"/>
              <w:adjustRightInd w:val="0"/>
              <w:textAlignment w:val="baseline"/>
              <w:rPr>
                <w:rFonts w:ascii="Arial" w:eastAsia="Batang" w:hAnsi="Arial"/>
                <w:sz w:val="18"/>
                <w:szCs w:val="20"/>
                <w:lang w:val="en-GB" w:eastAsia="ja-JP"/>
              </w:rPr>
            </w:pPr>
            <w:r w:rsidRPr="008D1529">
              <w:rPr>
                <w:rFonts w:ascii="Arial" w:eastAsia="Batang"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04D545D5" w14:textId="77777777" w:rsidR="008D1529" w:rsidRPr="008D1529" w:rsidRDefault="008D1529" w:rsidP="008D1529">
            <w:pPr>
              <w:widowControl w:val="0"/>
              <w:overflowPunct w:val="0"/>
              <w:autoSpaceDE w:val="0"/>
              <w:autoSpaceDN w:val="0"/>
              <w:adjustRightInd w:val="0"/>
              <w:textAlignment w:val="baseline"/>
              <w:rPr>
                <w:rFonts w:ascii="Arial" w:eastAsia="宋体"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04E4A3B8" w14:textId="77777777" w:rsidR="008D1529" w:rsidRPr="008D1529" w:rsidRDefault="008D1529" w:rsidP="008D1529">
            <w:pPr>
              <w:widowControl w:val="0"/>
              <w:overflowPunct w:val="0"/>
              <w:autoSpaceDE w:val="0"/>
              <w:autoSpaceDN w:val="0"/>
              <w:adjustRightInd w:val="0"/>
              <w:textAlignment w:val="baseline"/>
              <w:rPr>
                <w:rFonts w:ascii="Arial" w:eastAsia="宋体" w:hAnsi="Arial"/>
                <w:sz w:val="18"/>
                <w:szCs w:val="20"/>
                <w:lang w:val="en-GB" w:eastAsia="ko-KR"/>
              </w:rPr>
            </w:pPr>
            <w:r w:rsidRPr="008D1529">
              <w:rPr>
                <w:rFonts w:ascii="Arial" w:eastAsia="宋体" w:hAnsi="Arial"/>
                <w:sz w:val="18"/>
                <w:szCs w:val="20"/>
                <w:lang w:val="en-GB" w:eastAsia="ko-KR"/>
              </w:rPr>
              <w:t>DRB List with Cause</w:t>
            </w:r>
          </w:p>
          <w:p w14:paraId="52698B2E" w14:textId="77777777" w:rsidR="008D1529" w:rsidRPr="008D1529" w:rsidRDefault="008D1529" w:rsidP="008D1529">
            <w:pPr>
              <w:widowControl w:val="0"/>
              <w:overflowPunct w:val="0"/>
              <w:autoSpaceDE w:val="0"/>
              <w:autoSpaceDN w:val="0"/>
              <w:adjustRightInd w:val="0"/>
              <w:textAlignment w:val="baseline"/>
              <w:rPr>
                <w:rFonts w:ascii="Arial" w:eastAsia="宋体" w:hAnsi="Arial"/>
                <w:sz w:val="18"/>
                <w:szCs w:val="20"/>
                <w:lang w:val="en-GB" w:eastAsia="ko-KR"/>
              </w:rPr>
            </w:pPr>
            <w:r w:rsidRPr="008D1529">
              <w:rPr>
                <w:rFonts w:ascii="Arial" w:eastAsia="宋体" w:hAnsi="Arial"/>
                <w:sz w:val="18"/>
                <w:szCs w:val="20"/>
                <w:lang w:val="en-GB" w:eastAsia="ko-KR"/>
              </w:rPr>
              <w:t>9.2.1.28</w:t>
            </w:r>
          </w:p>
        </w:tc>
        <w:tc>
          <w:tcPr>
            <w:tcW w:w="1728" w:type="dxa"/>
            <w:tcBorders>
              <w:top w:val="single" w:sz="4" w:space="0" w:color="auto"/>
              <w:left w:val="single" w:sz="4" w:space="0" w:color="auto"/>
              <w:bottom w:val="single" w:sz="4" w:space="0" w:color="auto"/>
              <w:right w:val="single" w:sz="4" w:space="0" w:color="auto"/>
            </w:tcBorders>
          </w:tcPr>
          <w:p w14:paraId="360D4C89" w14:textId="77777777" w:rsidR="008D1529" w:rsidRPr="008D1529" w:rsidRDefault="008D1529" w:rsidP="008D1529">
            <w:pPr>
              <w:widowControl w:val="0"/>
              <w:overflowPunct w:val="0"/>
              <w:autoSpaceDE w:val="0"/>
              <w:autoSpaceDN w:val="0"/>
              <w:adjustRightInd w:val="0"/>
              <w:textAlignment w:val="baseline"/>
              <w:rPr>
                <w:rFonts w:ascii="Arial" w:eastAsia="宋体"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73E0208" w14:textId="77777777" w:rsidR="008D1529" w:rsidRPr="008D1529" w:rsidRDefault="008D1529" w:rsidP="008D1529">
            <w:pPr>
              <w:widowControl w:val="0"/>
              <w:overflowPunct w:val="0"/>
              <w:autoSpaceDE w:val="0"/>
              <w:autoSpaceDN w:val="0"/>
              <w:adjustRightInd w:val="0"/>
              <w:jc w:val="center"/>
              <w:textAlignment w:val="baseline"/>
              <w:rPr>
                <w:rFonts w:ascii="Arial" w:eastAsia="宋体" w:hAnsi="Arial"/>
                <w:sz w:val="18"/>
                <w:szCs w:val="20"/>
                <w:lang w:val="en-GB" w:eastAsia="ja-JP"/>
              </w:rPr>
            </w:pPr>
            <w:r w:rsidRPr="008D1529">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60E0B3B6" w14:textId="77777777" w:rsidR="008D1529" w:rsidRPr="008D1529" w:rsidRDefault="008D1529" w:rsidP="008D1529">
            <w:pPr>
              <w:widowControl w:val="0"/>
              <w:overflowPunct w:val="0"/>
              <w:autoSpaceDE w:val="0"/>
              <w:autoSpaceDN w:val="0"/>
              <w:adjustRightInd w:val="0"/>
              <w:jc w:val="center"/>
              <w:textAlignment w:val="baseline"/>
              <w:rPr>
                <w:rFonts w:ascii="Arial" w:eastAsia="宋体" w:hAnsi="Arial"/>
                <w:sz w:val="18"/>
                <w:szCs w:val="20"/>
                <w:lang w:val="en-GB" w:eastAsia="ja-JP"/>
              </w:rPr>
            </w:pPr>
          </w:p>
        </w:tc>
      </w:tr>
    </w:tbl>
    <w:p w14:paraId="72AF8B9C" w14:textId="77777777" w:rsidR="008D1529" w:rsidRPr="008D1529" w:rsidRDefault="008D1529" w:rsidP="008D1529">
      <w:pPr>
        <w:widowControl w:val="0"/>
        <w:overflowPunct w:val="0"/>
        <w:autoSpaceDE w:val="0"/>
        <w:autoSpaceDN w:val="0"/>
        <w:adjustRightInd w:val="0"/>
        <w:spacing w:after="180"/>
        <w:textAlignment w:val="baseline"/>
        <w:rPr>
          <w:rFonts w:eastAsia="宋体"/>
          <w:szCs w:val="20"/>
          <w:lang w:val="en-GB" w:eastAsia="ko-KR"/>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5970"/>
      </w:tblGrid>
      <w:tr w:rsidR="008D1529" w:rsidRPr="008D1529" w14:paraId="5EC3D597" w14:textId="77777777" w:rsidTr="00D36437">
        <w:tc>
          <w:tcPr>
            <w:tcW w:w="3528" w:type="dxa"/>
          </w:tcPr>
          <w:p w14:paraId="538BC1D4" w14:textId="77777777" w:rsidR="008D1529" w:rsidRPr="008D1529" w:rsidRDefault="008D1529" w:rsidP="008D1529">
            <w:pPr>
              <w:widowControl w:val="0"/>
              <w:overflowPunct w:val="0"/>
              <w:autoSpaceDE w:val="0"/>
              <w:autoSpaceDN w:val="0"/>
              <w:adjustRightInd w:val="0"/>
              <w:jc w:val="center"/>
              <w:textAlignment w:val="baseline"/>
              <w:rPr>
                <w:rFonts w:ascii="Arial" w:eastAsia="宋体" w:hAnsi="Arial"/>
                <w:b/>
                <w:sz w:val="18"/>
                <w:szCs w:val="20"/>
                <w:lang w:val="en-GB" w:eastAsia="ja-JP"/>
              </w:rPr>
            </w:pPr>
            <w:r w:rsidRPr="008D1529">
              <w:rPr>
                <w:rFonts w:ascii="Arial" w:eastAsia="宋体" w:hAnsi="Arial"/>
                <w:b/>
                <w:sz w:val="18"/>
                <w:szCs w:val="20"/>
                <w:lang w:val="en-GB" w:eastAsia="ja-JP"/>
              </w:rPr>
              <w:t>Range bound</w:t>
            </w:r>
          </w:p>
        </w:tc>
        <w:tc>
          <w:tcPr>
            <w:tcW w:w="5970" w:type="dxa"/>
          </w:tcPr>
          <w:p w14:paraId="3397B9E8" w14:textId="77777777" w:rsidR="008D1529" w:rsidRPr="008D1529" w:rsidRDefault="008D1529" w:rsidP="008D1529">
            <w:pPr>
              <w:widowControl w:val="0"/>
              <w:overflowPunct w:val="0"/>
              <w:autoSpaceDE w:val="0"/>
              <w:autoSpaceDN w:val="0"/>
              <w:adjustRightInd w:val="0"/>
              <w:jc w:val="center"/>
              <w:textAlignment w:val="baseline"/>
              <w:rPr>
                <w:rFonts w:ascii="Arial" w:eastAsia="宋体" w:hAnsi="Arial"/>
                <w:b/>
                <w:sz w:val="18"/>
                <w:szCs w:val="20"/>
                <w:lang w:val="en-GB" w:eastAsia="ja-JP"/>
              </w:rPr>
            </w:pPr>
            <w:r w:rsidRPr="008D1529">
              <w:rPr>
                <w:rFonts w:ascii="Arial" w:eastAsia="宋体" w:hAnsi="Arial"/>
                <w:b/>
                <w:sz w:val="18"/>
                <w:szCs w:val="20"/>
                <w:lang w:val="en-GB" w:eastAsia="ja-JP"/>
              </w:rPr>
              <w:t>Explanation</w:t>
            </w:r>
          </w:p>
        </w:tc>
      </w:tr>
      <w:tr w:rsidR="008D1529" w:rsidRPr="008D1529" w14:paraId="1053E9E6" w14:textId="77777777" w:rsidTr="00D36437">
        <w:tc>
          <w:tcPr>
            <w:tcW w:w="3528" w:type="dxa"/>
          </w:tcPr>
          <w:p w14:paraId="19E5F9AB" w14:textId="77777777" w:rsidR="008D1529" w:rsidRPr="008D1529" w:rsidRDefault="008D1529" w:rsidP="008D1529">
            <w:pPr>
              <w:widowControl w:val="0"/>
              <w:overflowPunct w:val="0"/>
              <w:autoSpaceDE w:val="0"/>
              <w:autoSpaceDN w:val="0"/>
              <w:adjustRightInd w:val="0"/>
              <w:textAlignment w:val="baseline"/>
              <w:rPr>
                <w:rFonts w:ascii="Arial" w:eastAsia="宋体" w:hAnsi="Arial"/>
                <w:sz w:val="18"/>
                <w:szCs w:val="20"/>
                <w:lang w:val="en-GB" w:eastAsia="ja-JP"/>
              </w:rPr>
            </w:pPr>
            <w:proofErr w:type="spellStart"/>
            <w:r w:rsidRPr="008D1529">
              <w:rPr>
                <w:rFonts w:ascii="Arial" w:eastAsia="宋体" w:hAnsi="Arial"/>
                <w:sz w:val="18"/>
                <w:szCs w:val="20"/>
                <w:lang w:val="en-GB" w:eastAsia="ja-JP"/>
              </w:rPr>
              <w:t>maxnoofDRBs</w:t>
            </w:r>
            <w:proofErr w:type="spellEnd"/>
          </w:p>
        </w:tc>
        <w:tc>
          <w:tcPr>
            <w:tcW w:w="5970" w:type="dxa"/>
          </w:tcPr>
          <w:p w14:paraId="26A7D99C" w14:textId="77777777" w:rsidR="008D1529" w:rsidRPr="008D1529" w:rsidRDefault="008D1529" w:rsidP="008D1529">
            <w:pPr>
              <w:widowControl w:val="0"/>
              <w:overflowPunct w:val="0"/>
              <w:autoSpaceDE w:val="0"/>
              <w:autoSpaceDN w:val="0"/>
              <w:adjustRightInd w:val="0"/>
              <w:textAlignment w:val="baseline"/>
              <w:rPr>
                <w:rFonts w:ascii="Arial" w:eastAsia="宋体" w:hAnsi="Arial"/>
                <w:sz w:val="18"/>
                <w:szCs w:val="20"/>
                <w:lang w:val="en-GB" w:eastAsia="ja-JP"/>
              </w:rPr>
            </w:pPr>
            <w:r w:rsidRPr="008D1529">
              <w:rPr>
                <w:rFonts w:ascii="Arial" w:eastAsia="宋体" w:hAnsi="Arial" w:cs="Arial"/>
                <w:sz w:val="18"/>
                <w:szCs w:val="20"/>
                <w:lang w:val="en-GB" w:eastAsia="ja-JP"/>
              </w:rPr>
              <w:t>Maximum no. of DRBs. Value is 32.</w:t>
            </w:r>
          </w:p>
        </w:tc>
      </w:tr>
      <w:tr w:rsidR="008D1529" w:rsidRPr="008D1529" w14:paraId="49439B72" w14:textId="77777777" w:rsidTr="00D36437">
        <w:tc>
          <w:tcPr>
            <w:tcW w:w="3528" w:type="dxa"/>
          </w:tcPr>
          <w:p w14:paraId="7E40E72E" w14:textId="77777777" w:rsidR="008D1529" w:rsidRPr="008D1529" w:rsidRDefault="008D1529" w:rsidP="008D1529">
            <w:pPr>
              <w:widowControl w:val="0"/>
              <w:overflowPunct w:val="0"/>
              <w:autoSpaceDE w:val="0"/>
              <w:autoSpaceDN w:val="0"/>
              <w:adjustRightInd w:val="0"/>
              <w:textAlignment w:val="baseline"/>
              <w:rPr>
                <w:rFonts w:ascii="Arial" w:eastAsia="宋体" w:hAnsi="Arial"/>
                <w:sz w:val="18"/>
                <w:szCs w:val="20"/>
                <w:lang w:val="en-GB" w:eastAsia="ja-JP"/>
              </w:rPr>
            </w:pPr>
            <w:proofErr w:type="spellStart"/>
            <w:r w:rsidRPr="008D1529">
              <w:rPr>
                <w:rFonts w:ascii="Arial" w:eastAsia="宋体" w:hAnsi="Arial"/>
                <w:sz w:val="18"/>
                <w:szCs w:val="20"/>
                <w:lang w:val="en-GB" w:eastAsia="ja-JP"/>
              </w:rPr>
              <w:t>maxnoofAdditionalPDCPDuplicationTNL</w:t>
            </w:r>
            <w:proofErr w:type="spellEnd"/>
          </w:p>
        </w:tc>
        <w:tc>
          <w:tcPr>
            <w:tcW w:w="5970" w:type="dxa"/>
          </w:tcPr>
          <w:p w14:paraId="1AF1CC9E" w14:textId="77777777" w:rsidR="008D1529" w:rsidRPr="008D1529" w:rsidRDefault="008D1529" w:rsidP="008D1529">
            <w:pPr>
              <w:widowControl w:val="0"/>
              <w:overflowPunct w:val="0"/>
              <w:autoSpaceDE w:val="0"/>
              <w:autoSpaceDN w:val="0"/>
              <w:adjustRightInd w:val="0"/>
              <w:textAlignment w:val="baseline"/>
              <w:rPr>
                <w:rFonts w:ascii="Arial" w:eastAsia="宋体" w:hAnsi="Arial" w:cs="Arial"/>
                <w:sz w:val="18"/>
                <w:szCs w:val="20"/>
                <w:lang w:val="en-GB" w:eastAsia="ja-JP"/>
              </w:rPr>
            </w:pPr>
            <w:r w:rsidRPr="008D1529">
              <w:rPr>
                <w:rFonts w:ascii="Arial" w:eastAsia="宋体" w:hAnsi="Arial"/>
                <w:sz w:val="18"/>
                <w:szCs w:val="20"/>
                <w:lang w:val="en-GB" w:eastAsia="ja-JP"/>
              </w:rPr>
              <w:t>Maximum no. of additional PDCP Duplication TNL. Value is 2.</w:t>
            </w:r>
          </w:p>
        </w:tc>
      </w:tr>
    </w:tbl>
    <w:p w14:paraId="41AF3A48" w14:textId="77777777" w:rsidR="008D1529" w:rsidRPr="008D1529" w:rsidRDefault="008D1529" w:rsidP="008D1529">
      <w:pPr>
        <w:widowControl w:val="0"/>
        <w:overflowPunct w:val="0"/>
        <w:autoSpaceDE w:val="0"/>
        <w:autoSpaceDN w:val="0"/>
        <w:adjustRightInd w:val="0"/>
        <w:spacing w:after="180"/>
        <w:textAlignment w:val="baseline"/>
        <w:rPr>
          <w:rFonts w:eastAsia="宋体"/>
          <w:szCs w:val="20"/>
          <w:lang w:val="en-GB" w:eastAsia="ko-KR"/>
        </w:rPr>
      </w:pPr>
    </w:p>
    <w:p w14:paraId="3D029B35" w14:textId="77777777" w:rsidR="00E521EB" w:rsidRDefault="005816E7" w:rsidP="005816E7">
      <w:pPr>
        <w:spacing w:after="180"/>
        <w:rPr>
          <w:rFonts w:eastAsia="宋体"/>
          <w:noProof/>
          <w:szCs w:val="20"/>
          <w:lang w:val="en-GB" w:eastAsia="zh-CN"/>
        </w:rPr>
        <w:sectPr w:rsidR="00E521EB" w:rsidSect="00E15F8D">
          <w:headerReference w:type="default" r:id="rId15"/>
          <w:footerReference w:type="even" r:id="rId16"/>
          <w:footerReference w:type="default" r:id="rId17"/>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pPr>
      <w:r w:rsidRPr="008D1609">
        <w:rPr>
          <w:rFonts w:eastAsia="宋体"/>
          <w:noProof/>
          <w:szCs w:val="20"/>
          <w:lang w:val="en-GB" w:eastAsia="zh-CN"/>
        </w:rPr>
        <w:t>///////////////////////////////////////////////////////////////////////skip unrelated///////////////////////////////////////////////////////////////////////</w:t>
      </w:r>
    </w:p>
    <w:p w14:paraId="7EEF867D" w14:textId="77777777" w:rsidR="003821E4" w:rsidRPr="003821E4" w:rsidRDefault="003821E4" w:rsidP="003821E4">
      <w:pPr>
        <w:keepNext/>
        <w:keepLines/>
        <w:overflowPunct w:val="0"/>
        <w:autoSpaceDE w:val="0"/>
        <w:autoSpaceDN w:val="0"/>
        <w:adjustRightInd w:val="0"/>
        <w:spacing w:before="120" w:after="180"/>
        <w:ind w:left="1134" w:hanging="1134"/>
        <w:textAlignment w:val="baseline"/>
        <w:outlineLvl w:val="2"/>
        <w:rPr>
          <w:rFonts w:ascii="Arial" w:eastAsia="宋体" w:hAnsi="Arial"/>
          <w:sz w:val="28"/>
          <w:szCs w:val="20"/>
          <w:lang w:val="en-GB" w:eastAsia="ko-KR"/>
        </w:rPr>
      </w:pPr>
      <w:bookmarkStart w:id="353" w:name="_Toc20955407"/>
      <w:bookmarkStart w:id="354" w:name="_Toc29991615"/>
      <w:bookmarkStart w:id="355" w:name="_Toc36556018"/>
      <w:bookmarkStart w:id="356" w:name="_Toc44497803"/>
      <w:bookmarkStart w:id="357" w:name="_Toc45108190"/>
      <w:bookmarkStart w:id="358" w:name="_Toc45901810"/>
      <w:bookmarkStart w:id="359" w:name="_Toc51850891"/>
      <w:bookmarkStart w:id="360" w:name="_Toc56693895"/>
      <w:bookmarkStart w:id="361" w:name="_Toc64447439"/>
      <w:bookmarkStart w:id="362" w:name="_Toc66286933"/>
      <w:bookmarkStart w:id="363" w:name="_Toc74151631"/>
      <w:bookmarkStart w:id="364" w:name="_Toc88654105"/>
      <w:bookmarkStart w:id="365" w:name="_Toc97904461"/>
      <w:bookmarkStart w:id="366" w:name="_Toc98868599"/>
      <w:bookmarkStart w:id="367" w:name="_Toc105174885"/>
      <w:bookmarkStart w:id="368" w:name="_Toc106109722"/>
      <w:bookmarkStart w:id="369" w:name="_Toc113825544"/>
      <w:bookmarkStart w:id="370" w:name="_Toc155960265"/>
      <w:bookmarkStart w:id="371" w:name="_Toc20955408"/>
      <w:bookmarkStart w:id="372" w:name="_Toc29991616"/>
      <w:bookmarkStart w:id="373" w:name="_Toc36556019"/>
      <w:bookmarkStart w:id="374" w:name="_Toc44497804"/>
      <w:bookmarkStart w:id="375" w:name="_Toc45108191"/>
      <w:bookmarkStart w:id="376" w:name="_Toc45901811"/>
      <w:bookmarkStart w:id="377" w:name="_Toc51850892"/>
      <w:bookmarkStart w:id="378" w:name="_Toc56693896"/>
      <w:bookmarkStart w:id="379" w:name="_Toc64447440"/>
      <w:bookmarkStart w:id="380" w:name="_Toc66286934"/>
      <w:bookmarkStart w:id="381" w:name="_Toc74151632"/>
      <w:bookmarkStart w:id="382" w:name="_Toc88654106"/>
      <w:bookmarkStart w:id="383" w:name="_Toc97904462"/>
      <w:bookmarkStart w:id="384" w:name="_Toc98868600"/>
      <w:bookmarkStart w:id="385" w:name="_Toc105174886"/>
      <w:bookmarkStart w:id="386" w:name="_Toc106109723"/>
      <w:bookmarkStart w:id="387" w:name="_Toc113825545"/>
      <w:bookmarkStart w:id="388" w:name="_Toc155960266"/>
      <w:r w:rsidRPr="003821E4">
        <w:rPr>
          <w:rFonts w:ascii="Arial" w:eastAsia="宋体" w:hAnsi="Arial"/>
          <w:sz w:val="28"/>
          <w:szCs w:val="20"/>
          <w:lang w:val="en-GB" w:eastAsia="ko-KR"/>
        </w:rPr>
        <w:lastRenderedPageBreak/>
        <w:t>9.3.4</w:t>
      </w:r>
      <w:r w:rsidRPr="003821E4">
        <w:rPr>
          <w:rFonts w:ascii="Arial" w:eastAsia="宋体" w:hAnsi="Arial"/>
          <w:sz w:val="28"/>
          <w:szCs w:val="20"/>
          <w:lang w:val="en-GB" w:eastAsia="ko-KR"/>
        </w:rPr>
        <w:tab/>
        <w:t>PDU Definitions</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3F37E873" w14:textId="77777777" w:rsidR="009F5D90" w:rsidRPr="00EA13EE" w:rsidRDefault="009F5D90" w:rsidP="009F5D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EA13EE">
        <w:rPr>
          <w:rFonts w:ascii="Courier New" w:eastAsia="宋体" w:hAnsi="Courier New"/>
          <w:noProof/>
          <w:snapToGrid w:val="0"/>
          <w:sz w:val="16"/>
          <w:szCs w:val="20"/>
          <w:lang w:val="en-GB" w:eastAsia="ko-KR"/>
        </w:rPr>
        <w:t>//////////////////////////////////////////////////////////////////skip unrelated//////////////////////////////////////////////////////////////////</w:t>
      </w:r>
    </w:p>
    <w:p w14:paraId="5EDD5406" w14:textId="77777777" w:rsidR="009F5D90" w:rsidRPr="00EA13EE" w:rsidRDefault="009F5D90" w:rsidP="009F5D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eastAsia="zh-CN"/>
        </w:rPr>
      </w:pPr>
    </w:p>
    <w:p w14:paraId="0DAB4915" w14:textId="77777777" w:rsidR="001008D6" w:rsidRPr="001008D6" w:rsidRDefault="001008D6" w:rsidP="00100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1008D6">
        <w:rPr>
          <w:rFonts w:ascii="Courier New" w:eastAsia="宋体" w:hAnsi="Courier New"/>
          <w:noProof/>
          <w:snapToGrid w:val="0"/>
          <w:sz w:val="16"/>
          <w:szCs w:val="20"/>
          <w:lang w:val="en-GB" w:eastAsia="ko-KR"/>
        </w:rPr>
        <w:t>-- **************************************************************</w:t>
      </w:r>
    </w:p>
    <w:p w14:paraId="7F1F6AD7" w14:textId="77777777" w:rsidR="001008D6" w:rsidRPr="001008D6" w:rsidRDefault="001008D6" w:rsidP="00100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1008D6">
        <w:rPr>
          <w:rFonts w:ascii="Courier New" w:eastAsia="宋体" w:hAnsi="Courier New"/>
          <w:noProof/>
          <w:snapToGrid w:val="0"/>
          <w:sz w:val="16"/>
          <w:szCs w:val="20"/>
          <w:lang w:val="en-GB" w:eastAsia="ko-KR"/>
        </w:rPr>
        <w:t>--</w:t>
      </w:r>
    </w:p>
    <w:p w14:paraId="7352AD7E" w14:textId="77777777" w:rsidR="001008D6" w:rsidRPr="001008D6" w:rsidRDefault="001008D6" w:rsidP="00100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1008D6">
        <w:rPr>
          <w:rFonts w:ascii="Courier New" w:eastAsia="宋体" w:hAnsi="Courier New"/>
          <w:noProof/>
          <w:snapToGrid w:val="0"/>
          <w:sz w:val="16"/>
          <w:szCs w:val="20"/>
          <w:lang w:val="en-GB" w:eastAsia="ko-KR"/>
        </w:rPr>
        <w:t>-- S-NODE ADDITION REQUEST ACKNOWLEDGE</w:t>
      </w:r>
    </w:p>
    <w:p w14:paraId="45D6B07C" w14:textId="77777777" w:rsidR="001008D6" w:rsidRPr="001008D6" w:rsidRDefault="001008D6" w:rsidP="00100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1008D6">
        <w:rPr>
          <w:rFonts w:ascii="Courier New" w:eastAsia="宋体" w:hAnsi="Courier New"/>
          <w:noProof/>
          <w:snapToGrid w:val="0"/>
          <w:sz w:val="16"/>
          <w:szCs w:val="20"/>
          <w:lang w:val="en-GB" w:eastAsia="ko-KR"/>
        </w:rPr>
        <w:t>--</w:t>
      </w:r>
    </w:p>
    <w:p w14:paraId="583D6CAC" w14:textId="77777777" w:rsidR="001008D6" w:rsidRPr="001008D6" w:rsidRDefault="001008D6" w:rsidP="00100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1008D6">
        <w:rPr>
          <w:rFonts w:ascii="Courier New" w:eastAsia="宋体" w:hAnsi="Courier New"/>
          <w:noProof/>
          <w:snapToGrid w:val="0"/>
          <w:sz w:val="16"/>
          <w:szCs w:val="20"/>
          <w:lang w:val="en-GB" w:eastAsia="ko-KR"/>
        </w:rPr>
        <w:t>-- **************************************************************</w:t>
      </w:r>
    </w:p>
    <w:p w14:paraId="477EE457" w14:textId="77777777" w:rsidR="001008D6" w:rsidRPr="001008D6" w:rsidRDefault="001008D6" w:rsidP="00100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p>
    <w:p w14:paraId="6A0ABFFC" w14:textId="77777777" w:rsidR="001008D6" w:rsidRPr="001008D6" w:rsidRDefault="001008D6" w:rsidP="00100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1008D6">
        <w:rPr>
          <w:rFonts w:ascii="Courier New" w:eastAsia="宋体" w:hAnsi="Courier New"/>
          <w:noProof/>
          <w:snapToGrid w:val="0"/>
          <w:sz w:val="16"/>
          <w:szCs w:val="20"/>
          <w:lang w:val="en-GB" w:eastAsia="ko-KR"/>
        </w:rPr>
        <w:t>SNodeAdditionRequestAcknowledge ::= SEQUENCE {</w:t>
      </w:r>
    </w:p>
    <w:p w14:paraId="39741358" w14:textId="77777777" w:rsidR="001008D6" w:rsidRPr="001008D6" w:rsidRDefault="001008D6" w:rsidP="00100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1008D6">
        <w:rPr>
          <w:rFonts w:ascii="Courier New" w:eastAsia="宋体" w:hAnsi="Courier New"/>
          <w:noProof/>
          <w:snapToGrid w:val="0"/>
          <w:sz w:val="16"/>
          <w:szCs w:val="20"/>
          <w:lang w:val="en-GB" w:eastAsia="ko-KR"/>
        </w:rPr>
        <w:tab/>
        <w:t>protocolIEs</w:t>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t>ProtocolIE-Container</w:t>
      </w:r>
      <w:r w:rsidRPr="001008D6">
        <w:rPr>
          <w:rFonts w:ascii="Courier New" w:eastAsia="宋体" w:hAnsi="Courier New"/>
          <w:noProof/>
          <w:snapToGrid w:val="0"/>
          <w:sz w:val="16"/>
          <w:szCs w:val="20"/>
          <w:lang w:val="en-GB" w:eastAsia="ko-KR"/>
        </w:rPr>
        <w:tab/>
        <w:t>{{ SNodeAdditionRequestAcknowledge-IEs}},</w:t>
      </w:r>
    </w:p>
    <w:p w14:paraId="3516E6EB" w14:textId="77777777" w:rsidR="001008D6" w:rsidRPr="001008D6" w:rsidRDefault="001008D6" w:rsidP="00100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1008D6">
        <w:rPr>
          <w:rFonts w:ascii="Courier New" w:eastAsia="宋体" w:hAnsi="Courier New"/>
          <w:noProof/>
          <w:snapToGrid w:val="0"/>
          <w:sz w:val="16"/>
          <w:szCs w:val="20"/>
          <w:lang w:val="en-GB" w:eastAsia="ko-KR"/>
        </w:rPr>
        <w:tab/>
        <w:t>...</w:t>
      </w:r>
    </w:p>
    <w:p w14:paraId="4AA597F1" w14:textId="77777777" w:rsidR="001008D6" w:rsidRPr="001008D6" w:rsidRDefault="001008D6" w:rsidP="00100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1008D6">
        <w:rPr>
          <w:rFonts w:ascii="Courier New" w:eastAsia="宋体" w:hAnsi="Courier New"/>
          <w:noProof/>
          <w:snapToGrid w:val="0"/>
          <w:sz w:val="16"/>
          <w:szCs w:val="20"/>
          <w:lang w:val="en-GB" w:eastAsia="ko-KR"/>
        </w:rPr>
        <w:t>}</w:t>
      </w:r>
    </w:p>
    <w:p w14:paraId="4DC2D8D5" w14:textId="77777777" w:rsidR="001008D6" w:rsidRPr="001008D6" w:rsidRDefault="001008D6" w:rsidP="00100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p>
    <w:p w14:paraId="47054CE1" w14:textId="77777777" w:rsidR="001008D6" w:rsidRPr="001008D6" w:rsidRDefault="001008D6" w:rsidP="00100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1008D6">
        <w:rPr>
          <w:rFonts w:ascii="Courier New" w:eastAsia="宋体" w:hAnsi="Courier New"/>
          <w:noProof/>
          <w:snapToGrid w:val="0"/>
          <w:sz w:val="16"/>
          <w:szCs w:val="20"/>
          <w:lang w:val="en-GB" w:eastAsia="ko-KR"/>
        </w:rPr>
        <w:t>SNodeAdditionRequestAcknowledge-IEs XNAP-PROTOCOL-IES ::= {</w:t>
      </w:r>
    </w:p>
    <w:p w14:paraId="316323FD" w14:textId="77777777" w:rsidR="001008D6" w:rsidRPr="001008D6" w:rsidRDefault="001008D6" w:rsidP="00100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1008D6">
        <w:rPr>
          <w:rFonts w:ascii="Courier New" w:eastAsia="宋体" w:hAnsi="Courier New"/>
          <w:noProof/>
          <w:snapToGrid w:val="0"/>
          <w:sz w:val="16"/>
          <w:szCs w:val="20"/>
          <w:lang w:val="en-GB" w:eastAsia="ko-KR"/>
        </w:rPr>
        <w:tab/>
        <w:t>{ ID id-M-NG-RANnodeUEXnAPID</w:t>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t>CRITICALITY reject</w:t>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t>TYPE NG-RANnodeUEXnAPID</w:t>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t>PRESENCE mandatory}|</w:t>
      </w:r>
    </w:p>
    <w:p w14:paraId="436868FE" w14:textId="77777777" w:rsidR="001008D6" w:rsidRPr="001008D6" w:rsidRDefault="001008D6" w:rsidP="00100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1008D6">
        <w:rPr>
          <w:rFonts w:ascii="Courier New" w:eastAsia="宋体" w:hAnsi="Courier New"/>
          <w:noProof/>
          <w:snapToGrid w:val="0"/>
          <w:sz w:val="16"/>
          <w:szCs w:val="20"/>
          <w:lang w:val="en-GB" w:eastAsia="ko-KR"/>
        </w:rPr>
        <w:tab/>
        <w:t>{ ID id-S-NG-RANnodeUEXnAPID</w:t>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t>CRITICALITY reject</w:t>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t>TYPE NG-RANnodeUEXnAPID</w:t>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t>PRESENCE mandatory}|</w:t>
      </w:r>
    </w:p>
    <w:p w14:paraId="1790A813" w14:textId="77777777" w:rsidR="001008D6" w:rsidRPr="001008D6" w:rsidRDefault="001008D6" w:rsidP="00100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1008D6">
        <w:rPr>
          <w:rFonts w:ascii="Courier New" w:eastAsia="宋体" w:hAnsi="Courier New"/>
          <w:noProof/>
          <w:snapToGrid w:val="0"/>
          <w:sz w:val="16"/>
          <w:szCs w:val="20"/>
          <w:lang w:val="en-GB" w:eastAsia="ko-KR"/>
        </w:rPr>
        <w:tab/>
        <w:t>{ ID id-PDUSessionAdmittedAddedAddReqAck</w:t>
      </w:r>
      <w:r w:rsidRPr="001008D6">
        <w:rPr>
          <w:rFonts w:ascii="Courier New" w:eastAsia="宋体" w:hAnsi="Courier New"/>
          <w:noProof/>
          <w:snapToGrid w:val="0"/>
          <w:sz w:val="16"/>
          <w:szCs w:val="20"/>
          <w:lang w:val="en-GB" w:eastAsia="ko-KR"/>
        </w:rPr>
        <w:tab/>
        <w:t>CRITICALITY ignore</w:t>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t>TYPE PDUSessionAdmittedAddedAddReqAck</w:t>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t>PRESENCE mandatory}|</w:t>
      </w:r>
    </w:p>
    <w:p w14:paraId="238CA58A" w14:textId="77777777" w:rsidR="001008D6" w:rsidRPr="001008D6" w:rsidRDefault="001008D6" w:rsidP="00100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1008D6">
        <w:rPr>
          <w:rFonts w:ascii="Courier New" w:eastAsia="宋体" w:hAnsi="Courier New"/>
          <w:noProof/>
          <w:snapToGrid w:val="0"/>
          <w:sz w:val="16"/>
          <w:szCs w:val="20"/>
          <w:lang w:val="en-GB" w:eastAsia="ko-KR"/>
        </w:rPr>
        <w:tab/>
        <w:t>{ ID id-PDUSessionNotAdmittedAddReqAck</w:t>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t>CRITICALITY ignore</w:t>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t>TYPE PDUSessionNotAdmittedAddReqAck</w:t>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t>PRESENCE optional }|</w:t>
      </w:r>
    </w:p>
    <w:p w14:paraId="65B7614B" w14:textId="77777777" w:rsidR="001008D6" w:rsidRPr="001008D6" w:rsidRDefault="001008D6" w:rsidP="00100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1008D6">
        <w:rPr>
          <w:rFonts w:ascii="Courier New" w:eastAsia="宋体" w:hAnsi="Courier New"/>
          <w:noProof/>
          <w:snapToGrid w:val="0"/>
          <w:sz w:val="16"/>
          <w:szCs w:val="20"/>
          <w:lang w:val="en-GB" w:eastAsia="ko-KR"/>
        </w:rPr>
        <w:tab/>
        <w:t>{ ID id-SN-to-MN-Container</w:t>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t>CRITICALITY reject</w:t>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t>TYPE OCTET STRING</w:t>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t>PRESENCE mandatory}|</w:t>
      </w:r>
    </w:p>
    <w:p w14:paraId="471C62FF" w14:textId="77777777" w:rsidR="001008D6" w:rsidRPr="001008D6" w:rsidRDefault="001008D6" w:rsidP="00100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1008D6">
        <w:rPr>
          <w:rFonts w:ascii="Courier New" w:eastAsia="宋体" w:hAnsi="Courier New"/>
          <w:noProof/>
          <w:snapToGrid w:val="0"/>
          <w:sz w:val="16"/>
          <w:szCs w:val="20"/>
          <w:lang w:val="en-GB" w:eastAsia="ko-KR"/>
        </w:rPr>
        <w:tab/>
        <w:t>{ ID id-admittedSplitSRB</w:t>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t>CRITICALITY reject</w:t>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t>TYPE SplitSRBsTypes</w:t>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t>PRESENCE optional }|</w:t>
      </w:r>
    </w:p>
    <w:p w14:paraId="270EA7EE" w14:textId="77777777" w:rsidR="001008D6" w:rsidRPr="001008D6" w:rsidRDefault="001008D6" w:rsidP="00100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1008D6">
        <w:rPr>
          <w:rFonts w:ascii="Courier New" w:eastAsia="宋体" w:hAnsi="Courier New"/>
          <w:noProof/>
          <w:snapToGrid w:val="0"/>
          <w:sz w:val="16"/>
          <w:szCs w:val="20"/>
          <w:lang w:val="en-GB" w:eastAsia="ko-KR"/>
        </w:rPr>
        <w:tab/>
        <w:t>{ ID id-RRCConfigIndication</w:t>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t>CRITICALITY reject</w:t>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t>TYPE RRCConfigIndication</w:t>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t>PRESENCE optional }|</w:t>
      </w:r>
    </w:p>
    <w:p w14:paraId="784D2063" w14:textId="77777777" w:rsidR="001008D6" w:rsidRPr="001008D6" w:rsidRDefault="001008D6" w:rsidP="00100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1008D6">
        <w:rPr>
          <w:rFonts w:ascii="Courier New" w:eastAsia="宋体" w:hAnsi="Courier New"/>
          <w:noProof/>
          <w:snapToGrid w:val="0"/>
          <w:sz w:val="16"/>
          <w:szCs w:val="20"/>
          <w:lang w:val="en-GB" w:eastAsia="ko-KR"/>
        </w:rPr>
        <w:tab/>
        <w:t>{ ID id-CriticalityDiagnostics</w:t>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t>CRITICALITY ignore</w:t>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t>TYPE CriticalityDiagnostics</w:t>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t>PRESENCE optional }|</w:t>
      </w:r>
    </w:p>
    <w:p w14:paraId="41E06861" w14:textId="77777777" w:rsidR="001008D6" w:rsidRPr="001008D6" w:rsidRDefault="001008D6" w:rsidP="00100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1008D6">
        <w:rPr>
          <w:rFonts w:ascii="Courier New" w:eastAsia="宋体" w:hAnsi="Courier New"/>
          <w:noProof/>
          <w:snapToGrid w:val="0"/>
          <w:sz w:val="16"/>
          <w:szCs w:val="20"/>
          <w:lang w:val="en-GB" w:eastAsia="ko-KR"/>
        </w:rPr>
        <w:tab/>
        <w:t>{ ID id-LocationInformationSN</w:t>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t>CRITICALITY ignore</w:t>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t>TYPE Target-CGI</w:t>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t>PRESENCE optional }|</w:t>
      </w:r>
    </w:p>
    <w:p w14:paraId="5911392A" w14:textId="77777777" w:rsidR="001008D6" w:rsidRPr="001008D6" w:rsidRDefault="001008D6" w:rsidP="00100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1008D6">
        <w:rPr>
          <w:rFonts w:ascii="Courier New" w:eastAsia="宋体" w:hAnsi="Courier New"/>
          <w:noProof/>
          <w:snapToGrid w:val="0"/>
          <w:sz w:val="16"/>
          <w:szCs w:val="20"/>
          <w:lang w:val="en-GB" w:eastAsia="ko-KR"/>
        </w:rPr>
        <w:tab/>
        <w:t>{ ID id-MR-DC-ResourceCoordinationInfo</w:t>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t>CRITICALITY ignore</w:t>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t>TYPE MR-DC-ResourceCoordinationInfo</w:t>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t>PRESENCE optional }|</w:t>
      </w:r>
    </w:p>
    <w:p w14:paraId="04CAD7A1" w14:textId="77777777" w:rsidR="001008D6" w:rsidRPr="001008D6" w:rsidRDefault="001008D6" w:rsidP="00100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1008D6">
        <w:rPr>
          <w:rFonts w:ascii="Courier New" w:eastAsia="宋体" w:hAnsi="Courier New"/>
          <w:noProof/>
          <w:snapToGrid w:val="0"/>
          <w:sz w:val="16"/>
          <w:szCs w:val="20"/>
          <w:lang w:val="en-GB" w:eastAsia="ko-KR"/>
        </w:rPr>
        <w:tab/>
        <w:t>{ ID id-AvailableFastMCGRecoveryViaSRB3</w:t>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t>CRITICALITY ignore</w:t>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t>TYPE AvailableFastMCGRecoveryViaSRB3</w:t>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t>PRESENCE optional }|</w:t>
      </w:r>
    </w:p>
    <w:p w14:paraId="74BEE705" w14:textId="77777777" w:rsidR="001008D6" w:rsidRPr="001008D6" w:rsidRDefault="001008D6" w:rsidP="00100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1008D6">
        <w:rPr>
          <w:rFonts w:ascii="Courier New" w:eastAsia="宋体" w:hAnsi="Courier New"/>
          <w:noProof/>
          <w:snapToGrid w:val="0"/>
          <w:sz w:val="16"/>
          <w:szCs w:val="20"/>
          <w:lang w:val="en-GB" w:eastAsia="ko-KR"/>
        </w:rPr>
        <w:tab/>
        <w:t>{ ID id-DirectForwardingPathAvailability</w:t>
      </w:r>
      <w:r w:rsidRPr="001008D6">
        <w:rPr>
          <w:rFonts w:ascii="Courier New" w:eastAsia="宋体" w:hAnsi="Courier New"/>
          <w:noProof/>
          <w:snapToGrid w:val="0"/>
          <w:sz w:val="16"/>
          <w:szCs w:val="20"/>
          <w:lang w:val="en-GB" w:eastAsia="ko-KR"/>
        </w:rPr>
        <w:tab/>
        <w:t>CRITICALITY ignore</w:t>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t>TYPE DirectForwardingPathAvailability</w:t>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t>PRESENCE optional }|</w:t>
      </w:r>
    </w:p>
    <w:p w14:paraId="5AB1991C" w14:textId="77777777" w:rsidR="001008D6" w:rsidRPr="001008D6" w:rsidRDefault="001008D6" w:rsidP="00100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1008D6">
        <w:rPr>
          <w:rFonts w:ascii="Courier New" w:eastAsia="宋体" w:hAnsi="Courier New"/>
          <w:noProof/>
          <w:snapToGrid w:val="0"/>
          <w:sz w:val="16"/>
          <w:szCs w:val="20"/>
          <w:lang w:val="en-GB" w:eastAsia="ko-KR"/>
        </w:rPr>
        <w:tab/>
        <w:t>{ ID id-SCGActivationStatus</w:t>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t>CRITICALITY ignore</w:t>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t>TYPE SCGActivationStatus</w:t>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t>PRESENCE optional }|</w:t>
      </w:r>
    </w:p>
    <w:p w14:paraId="6A4BAF65" w14:textId="77777777" w:rsidR="001008D6" w:rsidRPr="001008D6" w:rsidRDefault="001008D6" w:rsidP="00100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1008D6">
        <w:rPr>
          <w:rFonts w:ascii="Courier New" w:eastAsia="宋体" w:hAnsi="Courier New"/>
          <w:noProof/>
          <w:snapToGrid w:val="0"/>
          <w:sz w:val="16"/>
          <w:szCs w:val="20"/>
          <w:lang w:val="en-GB" w:eastAsia="ko-KR"/>
        </w:rPr>
        <w:tab/>
        <w:t>{ ID id-CPAInformationAck</w:t>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t>CRITICALITY ignore</w:t>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t>TYPE CPAInformationAck</w:t>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t>PRESENCE optional }|</w:t>
      </w:r>
    </w:p>
    <w:p w14:paraId="7494A8EE" w14:textId="77777777" w:rsidR="001008D6" w:rsidRPr="001008D6" w:rsidRDefault="001008D6" w:rsidP="00100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1008D6">
        <w:rPr>
          <w:rFonts w:ascii="Courier New" w:eastAsia="宋体" w:hAnsi="Courier New"/>
          <w:noProof/>
          <w:snapToGrid w:val="0"/>
          <w:sz w:val="16"/>
          <w:szCs w:val="20"/>
          <w:lang w:val="en-GB" w:eastAsia="ko-KR"/>
        </w:rPr>
        <w:tab/>
        <w:t>{ ID id-SNMobilityInformation</w:t>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t>CRITICALITY ignore</w:t>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t>TYPE SNMobilityInformation</w:t>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t>PRESENCE optional }|</w:t>
      </w:r>
    </w:p>
    <w:p w14:paraId="06219A3E" w14:textId="77777777" w:rsidR="001008D6" w:rsidRPr="001008D6" w:rsidRDefault="001008D6" w:rsidP="00100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1008D6">
        <w:rPr>
          <w:rFonts w:ascii="Courier New" w:eastAsia="宋体" w:hAnsi="Courier New"/>
          <w:noProof/>
          <w:snapToGrid w:val="0"/>
          <w:sz w:val="16"/>
          <w:szCs w:val="20"/>
          <w:lang w:val="en-GB" w:eastAsia="ko-KR"/>
        </w:rPr>
        <w:tab/>
        <w:t>{ ID id-QMCCoordinationResponse</w:t>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t>CRITICALITY ignore</w:t>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t>TYPE QMCCoordinationResponse</w:t>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t>PRESENCE optional }|</w:t>
      </w:r>
    </w:p>
    <w:p w14:paraId="5226DFAA" w14:textId="77777777" w:rsidR="001008D6" w:rsidRPr="001008D6" w:rsidRDefault="001008D6" w:rsidP="00100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1008D6">
        <w:rPr>
          <w:rFonts w:ascii="Courier New" w:eastAsia="宋体" w:hAnsi="Courier New"/>
          <w:noProof/>
          <w:snapToGrid w:val="0"/>
          <w:sz w:val="16"/>
          <w:szCs w:val="20"/>
          <w:lang w:val="en-GB" w:eastAsia="ko-KR"/>
        </w:rPr>
        <w:tab/>
        <w:t>{ ID id-CHOinformation-AddReqAck</w:t>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t>CRITICALITY</w:t>
      </w:r>
      <w:r w:rsidRPr="001008D6">
        <w:rPr>
          <w:rFonts w:ascii="Courier New" w:eastAsia="宋体" w:hAnsi="Courier New"/>
          <w:noProof/>
          <w:snapToGrid w:val="0"/>
          <w:sz w:val="16"/>
          <w:szCs w:val="20"/>
          <w:lang w:val="en-GB" w:eastAsia="ko-KR"/>
        </w:rPr>
        <w:tab/>
        <w:t>reject</w:t>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t>TYPE CHOinformation-AddReqAck</w:t>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r>
      <w:r w:rsidRPr="001008D6">
        <w:rPr>
          <w:rFonts w:ascii="Courier New" w:eastAsia="宋体" w:hAnsi="Courier New"/>
          <w:noProof/>
          <w:snapToGrid w:val="0"/>
          <w:sz w:val="16"/>
          <w:szCs w:val="20"/>
          <w:lang w:val="en-GB" w:eastAsia="ko-KR"/>
        </w:rPr>
        <w:tab/>
        <w:t>PRESENCE optional</w:t>
      </w:r>
      <w:r w:rsidRPr="001008D6">
        <w:rPr>
          <w:rFonts w:ascii="Courier New" w:eastAsia="宋体" w:hAnsi="Courier New"/>
          <w:noProof/>
          <w:snapToGrid w:val="0"/>
          <w:sz w:val="16"/>
          <w:szCs w:val="20"/>
          <w:lang w:val="en-GB" w:eastAsia="ko-KR"/>
        </w:rPr>
        <w:tab/>
        <w:t>}|</w:t>
      </w:r>
    </w:p>
    <w:p w14:paraId="6E0859F6" w14:textId="77777777" w:rsidR="00D170FB" w:rsidRPr="00D170FB" w:rsidRDefault="001008D6" w:rsidP="00D17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9" w:author="CATT" w:date="2024-08-06T10:30:00Z"/>
          <w:rFonts w:ascii="Courier New" w:eastAsia="宋体" w:hAnsi="Courier New"/>
          <w:noProof/>
          <w:snapToGrid w:val="0"/>
          <w:sz w:val="16"/>
          <w:szCs w:val="20"/>
          <w:lang w:val="en-GB" w:eastAsia="ko-KR"/>
        </w:rPr>
      </w:pPr>
      <w:r w:rsidRPr="001008D6">
        <w:rPr>
          <w:rFonts w:ascii="Courier New" w:eastAsia="宋体" w:hAnsi="Courier New"/>
          <w:noProof/>
          <w:snapToGrid w:val="0"/>
          <w:sz w:val="16"/>
          <w:szCs w:val="20"/>
          <w:lang w:val="en-GB" w:eastAsia="ko-KR"/>
        </w:rPr>
        <w:tab/>
        <w:t>{ ID id-DirectForwardingPathAvailabilityWithSourceMN CRITICALITY ignore</w:t>
      </w:r>
      <w:r w:rsidRPr="001008D6">
        <w:rPr>
          <w:rFonts w:ascii="Courier New" w:eastAsia="宋体" w:hAnsi="Courier New"/>
          <w:noProof/>
          <w:snapToGrid w:val="0"/>
          <w:sz w:val="16"/>
          <w:szCs w:val="20"/>
          <w:lang w:val="en-GB" w:eastAsia="ko-KR"/>
        </w:rPr>
        <w:tab/>
        <w:t>TYPE DirectForwardingPathAvailabilityWithSourceMN</w:t>
      </w:r>
      <w:r w:rsidRPr="001008D6">
        <w:rPr>
          <w:rFonts w:ascii="Courier New" w:eastAsia="宋体" w:hAnsi="Courier New"/>
          <w:noProof/>
          <w:snapToGrid w:val="0"/>
          <w:sz w:val="16"/>
          <w:szCs w:val="20"/>
          <w:lang w:val="en-GB" w:eastAsia="ko-KR"/>
        </w:rPr>
        <w:tab/>
        <w:t>PRESENCE optional }</w:t>
      </w:r>
      <w:ins w:id="390" w:author="CATT" w:date="2024-08-06T10:30:00Z">
        <w:r w:rsidR="00D170FB" w:rsidRPr="00D170FB">
          <w:rPr>
            <w:rFonts w:ascii="Courier New" w:eastAsia="宋体" w:hAnsi="Courier New"/>
            <w:noProof/>
            <w:snapToGrid w:val="0"/>
            <w:sz w:val="16"/>
            <w:szCs w:val="20"/>
            <w:lang w:val="en-GB" w:eastAsia="ko-KR"/>
          </w:rPr>
          <w:t>|</w:t>
        </w:r>
      </w:ins>
    </w:p>
    <w:p w14:paraId="385F5DDE" w14:textId="5606772B" w:rsidR="001008D6" w:rsidRPr="001008D6" w:rsidRDefault="00D170FB" w:rsidP="00D17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ins w:id="391" w:author="CATT" w:date="2024-08-06T10:30:00Z">
        <w:r w:rsidRPr="00D170FB">
          <w:rPr>
            <w:rFonts w:ascii="Courier New" w:eastAsia="宋体" w:hAnsi="Courier New"/>
            <w:noProof/>
            <w:snapToGrid w:val="0"/>
            <w:sz w:val="16"/>
            <w:szCs w:val="20"/>
            <w:lang w:val="en-GB" w:eastAsia="ko-KR"/>
          </w:rPr>
          <w:tab/>
          <w:t>{ ID id-PDUSetbasedHandlingIndicator</w:t>
        </w:r>
        <w:r w:rsidRPr="00D170FB">
          <w:rPr>
            <w:rFonts w:ascii="Courier New" w:eastAsia="宋体" w:hAnsi="Courier New"/>
            <w:noProof/>
            <w:snapToGrid w:val="0"/>
            <w:sz w:val="16"/>
            <w:szCs w:val="20"/>
            <w:lang w:val="en-GB" w:eastAsia="ko-KR"/>
          </w:rPr>
          <w:tab/>
        </w:r>
        <w:r w:rsidRPr="00D170FB">
          <w:rPr>
            <w:rFonts w:ascii="Courier New" w:eastAsia="宋体" w:hAnsi="Courier New"/>
            <w:noProof/>
            <w:snapToGrid w:val="0"/>
            <w:sz w:val="16"/>
            <w:szCs w:val="20"/>
            <w:lang w:val="en-GB" w:eastAsia="ko-KR"/>
          </w:rPr>
          <w:tab/>
          <w:t>CRITICALITY ignore</w:t>
        </w:r>
        <w:r w:rsidRPr="00D170FB">
          <w:rPr>
            <w:rFonts w:ascii="Courier New" w:eastAsia="宋体" w:hAnsi="Courier New"/>
            <w:noProof/>
            <w:snapToGrid w:val="0"/>
            <w:sz w:val="16"/>
            <w:szCs w:val="20"/>
            <w:lang w:val="en-GB" w:eastAsia="ko-KR"/>
          </w:rPr>
          <w:tab/>
          <w:t>TYPE PDUSetbasedHandlingIndicator</w:t>
        </w:r>
        <w:r w:rsidRPr="00D170FB">
          <w:rPr>
            <w:rFonts w:ascii="Courier New" w:eastAsia="宋体" w:hAnsi="Courier New"/>
            <w:noProof/>
            <w:snapToGrid w:val="0"/>
            <w:sz w:val="16"/>
            <w:szCs w:val="20"/>
            <w:lang w:val="en-GB" w:eastAsia="ko-KR"/>
          </w:rPr>
          <w:tab/>
        </w:r>
        <w:r w:rsidRPr="00D170FB">
          <w:rPr>
            <w:rFonts w:ascii="Courier New" w:eastAsia="宋体" w:hAnsi="Courier New"/>
            <w:noProof/>
            <w:snapToGrid w:val="0"/>
            <w:sz w:val="16"/>
            <w:szCs w:val="20"/>
            <w:lang w:val="en-GB" w:eastAsia="ko-KR"/>
          </w:rPr>
          <w:tab/>
        </w:r>
        <w:r w:rsidRPr="00D170FB">
          <w:rPr>
            <w:rFonts w:ascii="Courier New" w:eastAsia="宋体" w:hAnsi="Courier New"/>
            <w:noProof/>
            <w:snapToGrid w:val="0"/>
            <w:sz w:val="16"/>
            <w:szCs w:val="20"/>
            <w:lang w:val="en-GB" w:eastAsia="ko-KR"/>
          </w:rPr>
          <w:tab/>
        </w:r>
        <w:r w:rsidRPr="00D170FB">
          <w:rPr>
            <w:rFonts w:ascii="Courier New" w:eastAsia="宋体" w:hAnsi="Courier New"/>
            <w:noProof/>
            <w:snapToGrid w:val="0"/>
            <w:sz w:val="16"/>
            <w:szCs w:val="20"/>
            <w:lang w:val="en-GB" w:eastAsia="ko-KR"/>
          </w:rPr>
          <w:tab/>
          <w:t>PRESENCE optional }</w:t>
        </w:r>
      </w:ins>
      <w:r w:rsidR="001008D6" w:rsidRPr="001008D6">
        <w:rPr>
          <w:rFonts w:ascii="Courier New" w:eastAsia="宋体" w:hAnsi="Courier New"/>
          <w:noProof/>
          <w:snapToGrid w:val="0"/>
          <w:sz w:val="16"/>
          <w:szCs w:val="20"/>
          <w:lang w:val="en-GB" w:eastAsia="ko-KR"/>
        </w:rPr>
        <w:t>,</w:t>
      </w:r>
    </w:p>
    <w:p w14:paraId="3DA0D0B6" w14:textId="77777777" w:rsidR="001008D6" w:rsidRPr="001008D6" w:rsidRDefault="001008D6" w:rsidP="00100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1008D6">
        <w:rPr>
          <w:rFonts w:ascii="Courier New" w:eastAsia="宋体" w:hAnsi="Courier New"/>
          <w:noProof/>
          <w:snapToGrid w:val="0"/>
          <w:sz w:val="16"/>
          <w:szCs w:val="20"/>
          <w:lang w:val="en-GB" w:eastAsia="ko-KR"/>
        </w:rPr>
        <w:tab/>
        <w:t>...</w:t>
      </w:r>
    </w:p>
    <w:p w14:paraId="5D739F65" w14:textId="77777777" w:rsidR="001008D6" w:rsidRPr="001008D6" w:rsidRDefault="001008D6" w:rsidP="00100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1008D6">
        <w:rPr>
          <w:rFonts w:ascii="Courier New" w:eastAsia="宋体" w:hAnsi="Courier New"/>
          <w:noProof/>
          <w:snapToGrid w:val="0"/>
          <w:sz w:val="16"/>
          <w:szCs w:val="20"/>
          <w:lang w:val="en-GB" w:eastAsia="ko-KR"/>
        </w:rPr>
        <w:t>}</w:t>
      </w:r>
    </w:p>
    <w:p w14:paraId="37B6D842" w14:textId="77777777" w:rsidR="001008D6" w:rsidRDefault="001008D6" w:rsidP="009F5D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zh-CN"/>
        </w:rPr>
      </w:pPr>
    </w:p>
    <w:p w14:paraId="64160360" w14:textId="77777777" w:rsidR="00ED14E5" w:rsidRPr="00EA13EE" w:rsidRDefault="00ED14E5" w:rsidP="00ED14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EA13EE">
        <w:rPr>
          <w:rFonts w:ascii="Courier New" w:eastAsia="宋体" w:hAnsi="Courier New"/>
          <w:noProof/>
          <w:snapToGrid w:val="0"/>
          <w:sz w:val="16"/>
          <w:szCs w:val="20"/>
          <w:lang w:val="en-GB" w:eastAsia="ko-KR"/>
        </w:rPr>
        <w:t>//////////////////////////////////////////////////////////////////skip unrelated//////////////////////////////////////////////////////////////////</w:t>
      </w:r>
    </w:p>
    <w:p w14:paraId="3B8C5AFC" w14:textId="77777777" w:rsidR="00ED14E5" w:rsidRPr="00EA13EE" w:rsidRDefault="00ED14E5" w:rsidP="00ED14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eastAsia="zh-CN"/>
        </w:rPr>
      </w:pPr>
    </w:p>
    <w:p w14:paraId="1D8376B9" w14:textId="77777777" w:rsidR="00B10519" w:rsidRPr="00B10519" w:rsidRDefault="00B10519" w:rsidP="00B105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B10519">
        <w:rPr>
          <w:rFonts w:ascii="Courier New" w:eastAsia="宋体" w:hAnsi="Courier New"/>
          <w:noProof/>
          <w:snapToGrid w:val="0"/>
          <w:sz w:val="16"/>
          <w:szCs w:val="20"/>
          <w:lang w:val="en-GB" w:eastAsia="ko-KR"/>
        </w:rPr>
        <w:t>-- **************************************************************</w:t>
      </w:r>
    </w:p>
    <w:p w14:paraId="576E6535" w14:textId="77777777" w:rsidR="00B10519" w:rsidRPr="00B10519" w:rsidRDefault="00B10519" w:rsidP="00B105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B10519">
        <w:rPr>
          <w:rFonts w:ascii="Courier New" w:eastAsia="宋体" w:hAnsi="Courier New"/>
          <w:noProof/>
          <w:snapToGrid w:val="0"/>
          <w:sz w:val="16"/>
          <w:szCs w:val="20"/>
          <w:lang w:val="en-GB" w:eastAsia="ko-KR"/>
        </w:rPr>
        <w:t>--</w:t>
      </w:r>
    </w:p>
    <w:p w14:paraId="412D7F77" w14:textId="77777777" w:rsidR="00B10519" w:rsidRPr="00B10519" w:rsidRDefault="00B10519" w:rsidP="00B105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B10519">
        <w:rPr>
          <w:rFonts w:ascii="Courier New" w:eastAsia="宋体" w:hAnsi="Courier New"/>
          <w:noProof/>
          <w:snapToGrid w:val="0"/>
          <w:sz w:val="16"/>
          <w:szCs w:val="20"/>
          <w:lang w:val="en-GB" w:eastAsia="ko-KR"/>
        </w:rPr>
        <w:t>-- S-NODE MODIFICATION REQUEST ACKNOWLEDGE</w:t>
      </w:r>
    </w:p>
    <w:p w14:paraId="097FD093" w14:textId="77777777" w:rsidR="00B10519" w:rsidRPr="00B10519" w:rsidRDefault="00B10519" w:rsidP="00B105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B10519">
        <w:rPr>
          <w:rFonts w:ascii="Courier New" w:eastAsia="宋体" w:hAnsi="Courier New"/>
          <w:noProof/>
          <w:snapToGrid w:val="0"/>
          <w:sz w:val="16"/>
          <w:szCs w:val="20"/>
          <w:lang w:val="en-GB" w:eastAsia="ko-KR"/>
        </w:rPr>
        <w:t>--</w:t>
      </w:r>
    </w:p>
    <w:p w14:paraId="077150CD" w14:textId="77777777" w:rsidR="00B10519" w:rsidRPr="00B10519" w:rsidRDefault="00B10519" w:rsidP="00B105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B10519">
        <w:rPr>
          <w:rFonts w:ascii="Courier New" w:eastAsia="宋体" w:hAnsi="Courier New"/>
          <w:noProof/>
          <w:snapToGrid w:val="0"/>
          <w:sz w:val="16"/>
          <w:szCs w:val="20"/>
          <w:lang w:val="en-GB" w:eastAsia="ko-KR"/>
        </w:rPr>
        <w:t>-- **************************************************************</w:t>
      </w:r>
    </w:p>
    <w:p w14:paraId="21358132" w14:textId="77777777" w:rsidR="00B10519" w:rsidRPr="00B10519" w:rsidRDefault="00B10519" w:rsidP="00B105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p>
    <w:p w14:paraId="1CAA21E6" w14:textId="77777777" w:rsidR="00B10519" w:rsidRPr="00B10519" w:rsidRDefault="00B10519" w:rsidP="00B105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B10519">
        <w:rPr>
          <w:rFonts w:ascii="Courier New" w:eastAsia="宋体" w:hAnsi="Courier New"/>
          <w:noProof/>
          <w:snapToGrid w:val="0"/>
          <w:sz w:val="16"/>
          <w:szCs w:val="20"/>
          <w:lang w:val="en-GB" w:eastAsia="ko-KR"/>
        </w:rPr>
        <w:t>SNodeModificationRequestAcknowledge ::= SEQUENCE {</w:t>
      </w:r>
    </w:p>
    <w:p w14:paraId="45E33A03" w14:textId="77777777" w:rsidR="00B10519" w:rsidRPr="00B10519" w:rsidRDefault="00B10519" w:rsidP="00B105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B10519">
        <w:rPr>
          <w:rFonts w:ascii="Courier New" w:eastAsia="宋体" w:hAnsi="Courier New"/>
          <w:noProof/>
          <w:snapToGrid w:val="0"/>
          <w:sz w:val="16"/>
          <w:szCs w:val="20"/>
          <w:lang w:val="en-GB" w:eastAsia="ko-KR"/>
        </w:rPr>
        <w:tab/>
        <w:t>protocolIEs</w:t>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t>ProtocolIE-Container</w:t>
      </w:r>
      <w:r w:rsidRPr="00B10519">
        <w:rPr>
          <w:rFonts w:ascii="Courier New" w:eastAsia="宋体" w:hAnsi="Courier New"/>
          <w:noProof/>
          <w:snapToGrid w:val="0"/>
          <w:sz w:val="16"/>
          <w:szCs w:val="20"/>
          <w:lang w:val="en-GB" w:eastAsia="ko-KR"/>
        </w:rPr>
        <w:tab/>
        <w:t>{{ SNodeModificationRequestAcknowledge-IEs}},</w:t>
      </w:r>
    </w:p>
    <w:p w14:paraId="39356D8A" w14:textId="77777777" w:rsidR="00B10519" w:rsidRPr="00B10519" w:rsidRDefault="00B10519" w:rsidP="00B105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B10519">
        <w:rPr>
          <w:rFonts w:ascii="Courier New" w:eastAsia="宋体" w:hAnsi="Courier New"/>
          <w:noProof/>
          <w:snapToGrid w:val="0"/>
          <w:sz w:val="16"/>
          <w:szCs w:val="20"/>
          <w:lang w:val="en-GB" w:eastAsia="ko-KR"/>
        </w:rPr>
        <w:tab/>
        <w:t>...</w:t>
      </w:r>
    </w:p>
    <w:p w14:paraId="51B828EA" w14:textId="77777777" w:rsidR="00B10519" w:rsidRPr="00B10519" w:rsidRDefault="00B10519" w:rsidP="00B105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B10519">
        <w:rPr>
          <w:rFonts w:ascii="Courier New" w:eastAsia="宋体" w:hAnsi="Courier New"/>
          <w:noProof/>
          <w:snapToGrid w:val="0"/>
          <w:sz w:val="16"/>
          <w:szCs w:val="20"/>
          <w:lang w:val="en-GB" w:eastAsia="ko-KR"/>
        </w:rPr>
        <w:t>}</w:t>
      </w:r>
    </w:p>
    <w:p w14:paraId="2106746C" w14:textId="77777777" w:rsidR="00B10519" w:rsidRPr="00B10519" w:rsidRDefault="00B10519" w:rsidP="00B105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p>
    <w:p w14:paraId="0FAD1DCB" w14:textId="77777777" w:rsidR="00B10519" w:rsidRPr="00B10519" w:rsidRDefault="00B10519" w:rsidP="00B105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B10519">
        <w:rPr>
          <w:rFonts w:ascii="Courier New" w:eastAsia="宋体" w:hAnsi="Courier New"/>
          <w:noProof/>
          <w:snapToGrid w:val="0"/>
          <w:sz w:val="16"/>
          <w:szCs w:val="20"/>
          <w:lang w:val="en-GB" w:eastAsia="ko-KR"/>
        </w:rPr>
        <w:t>SNodeModificationRequestAcknowledge-IEs XNAP-PROTOCOL-IES ::= {</w:t>
      </w:r>
    </w:p>
    <w:p w14:paraId="7F5C9DF4" w14:textId="77777777" w:rsidR="00B10519" w:rsidRPr="00B10519" w:rsidRDefault="00B10519" w:rsidP="00B105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B10519">
        <w:rPr>
          <w:rFonts w:ascii="Courier New" w:eastAsia="宋体" w:hAnsi="Courier New"/>
          <w:noProof/>
          <w:snapToGrid w:val="0"/>
          <w:sz w:val="16"/>
          <w:szCs w:val="20"/>
          <w:lang w:val="en-GB" w:eastAsia="ko-KR"/>
        </w:rPr>
        <w:lastRenderedPageBreak/>
        <w:tab/>
        <w:t>{ ID id-M-NG-RANnodeUEXnAPID</w:t>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t>CRITICALITY ignore</w:t>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t>TYPE NG-RANnodeUEXnAPID</w:t>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t>PRESENCE mandatory}|</w:t>
      </w:r>
    </w:p>
    <w:p w14:paraId="1F249619" w14:textId="77777777" w:rsidR="00B10519" w:rsidRPr="00B10519" w:rsidRDefault="00B10519" w:rsidP="00B105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B10519">
        <w:rPr>
          <w:rFonts w:ascii="Courier New" w:eastAsia="宋体" w:hAnsi="Courier New"/>
          <w:noProof/>
          <w:snapToGrid w:val="0"/>
          <w:sz w:val="16"/>
          <w:szCs w:val="20"/>
          <w:lang w:val="en-GB" w:eastAsia="ko-KR"/>
        </w:rPr>
        <w:tab/>
        <w:t>{ ID id-S-NG-RANnodeUEXnAPID</w:t>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t>CRITICALITY ignore</w:t>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t>TYPE NG-RANnodeUEXnAPID</w:t>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t>PRESENCE mandatory}|</w:t>
      </w:r>
    </w:p>
    <w:p w14:paraId="599F0BAE" w14:textId="77777777" w:rsidR="00B10519" w:rsidRPr="00B10519" w:rsidRDefault="00B10519" w:rsidP="00B105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B10519">
        <w:rPr>
          <w:rFonts w:ascii="Courier New" w:eastAsia="宋体" w:hAnsi="Courier New"/>
          <w:noProof/>
          <w:snapToGrid w:val="0"/>
          <w:sz w:val="16"/>
          <w:szCs w:val="20"/>
          <w:lang w:val="en-GB" w:eastAsia="ko-KR"/>
        </w:rPr>
        <w:tab/>
        <w:t>{ ID id-PDUSessionAdmitted-SNModResponse</w:t>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t>CRITICALITY ignore</w:t>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t>TYPE PDUSessionAdmitted-SNModResponse</w:t>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t>PRESENCE optional }|</w:t>
      </w:r>
    </w:p>
    <w:p w14:paraId="459000CE" w14:textId="77777777" w:rsidR="00B10519" w:rsidRPr="00B10519" w:rsidRDefault="00B10519" w:rsidP="00B105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B10519">
        <w:rPr>
          <w:rFonts w:ascii="Courier New" w:eastAsia="宋体" w:hAnsi="Courier New"/>
          <w:noProof/>
          <w:snapToGrid w:val="0"/>
          <w:sz w:val="16"/>
          <w:szCs w:val="20"/>
          <w:lang w:val="en-GB" w:eastAsia="ko-KR"/>
        </w:rPr>
        <w:tab/>
        <w:t>{ ID id-PDUSessionNotAdmitted-SNModResponse</w:t>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t>CRITICALITY ignore</w:t>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t>TYPE PDUSessionNotAdmitted-SNModResponse</w:t>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t>PRESENCE optional }|</w:t>
      </w:r>
    </w:p>
    <w:p w14:paraId="407BBC92" w14:textId="77777777" w:rsidR="00B10519" w:rsidRPr="00B10519" w:rsidRDefault="00B10519" w:rsidP="00B105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B10519">
        <w:rPr>
          <w:rFonts w:ascii="Courier New" w:eastAsia="宋体" w:hAnsi="Courier New"/>
          <w:noProof/>
          <w:snapToGrid w:val="0"/>
          <w:sz w:val="16"/>
          <w:szCs w:val="20"/>
          <w:lang w:val="en-GB" w:eastAsia="ko-KR"/>
        </w:rPr>
        <w:tab/>
        <w:t>{ ID id-SN-to-MN-Container</w:t>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t>CRITICALITY ignore</w:t>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t>TYPE OCTET STRING</w:t>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t>PRESENCE optional }|</w:t>
      </w:r>
    </w:p>
    <w:p w14:paraId="65FE0FCB" w14:textId="77777777" w:rsidR="00B10519" w:rsidRPr="00B10519" w:rsidRDefault="00B10519" w:rsidP="00B105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B10519">
        <w:rPr>
          <w:rFonts w:ascii="Courier New" w:eastAsia="宋体" w:hAnsi="Courier New"/>
          <w:noProof/>
          <w:snapToGrid w:val="0"/>
          <w:sz w:val="16"/>
          <w:szCs w:val="20"/>
          <w:lang w:val="en-GB" w:eastAsia="ko-KR"/>
        </w:rPr>
        <w:tab/>
        <w:t>{ ID id-admittedSplitSRB</w:t>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t>CRITICALITY ignore</w:t>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t>TYPE SplitSRBsTypes</w:t>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t>PRESENCE optional }|</w:t>
      </w:r>
    </w:p>
    <w:p w14:paraId="5EB0C805" w14:textId="77777777" w:rsidR="00B10519" w:rsidRPr="00B10519" w:rsidRDefault="00B10519" w:rsidP="00B105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B10519">
        <w:rPr>
          <w:rFonts w:ascii="Courier New" w:eastAsia="宋体" w:hAnsi="Courier New"/>
          <w:noProof/>
          <w:snapToGrid w:val="0"/>
          <w:sz w:val="16"/>
          <w:szCs w:val="20"/>
          <w:lang w:val="en-GB" w:eastAsia="ko-KR"/>
        </w:rPr>
        <w:tab/>
        <w:t>{ ID id-admittedSplitSRBrelease</w:t>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t>CRITICALITY ignore</w:t>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t>TYPE SplitSRBsTypes</w:t>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t>PRESENCE optional }|</w:t>
      </w:r>
    </w:p>
    <w:p w14:paraId="3EF64986" w14:textId="77777777" w:rsidR="00B10519" w:rsidRPr="00B10519" w:rsidRDefault="00B10519" w:rsidP="00B105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B10519">
        <w:rPr>
          <w:rFonts w:ascii="Courier New" w:eastAsia="宋体" w:hAnsi="Courier New"/>
          <w:noProof/>
          <w:snapToGrid w:val="0"/>
          <w:sz w:val="16"/>
          <w:szCs w:val="20"/>
          <w:lang w:val="en-GB" w:eastAsia="ko-KR"/>
        </w:rPr>
        <w:tab/>
        <w:t>{ ID id-CriticalityDiagnostics</w:t>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t>CRITICALITY ignore</w:t>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t>TYPE CriticalityDiagnostics</w:t>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t>PRESENCE optional }|</w:t>
      </w:r>
    </w:p>
    <w:p w14:paraId="096F6E21" w14:textId="77777777" w:rsidR="00B10519" w:rsidRPr="00B10519" w:rsidRDefault="00B10519" w:rsidP="00B105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B10519">
        <w:rPr>
          <w:rFonts w:ascii="Courier New" w:eastAsia="宋体" w:hAnsi="Courier New"/>
          <w:noProof/>
          <w:snapToGrid w:val="0"/>
          <w:sz w:val="16"/>
          <w:szCs w:val="20"/>
          <w:lang w:val="en-GB" w:eastAsia="ko-KR"/>
        </w:rPr>
        <w:tab/>
        <w:t>{ ID id-LocationInformationSN</w:t>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t>CRITICALITY ignore</w:t>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t>TYPE Target-CGI</w:t>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t>PRESENCE optional }|</w:t>
      </w:r>
    </w:p>
    <w:p w14:paraId="12E0904E" w14:textId="77777777" w:rsidR="00B10519" w:rsidRPr="00B10519" w:rsidRDefault="00B10519" w:rsidP="00B105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B10519">
        <w:rPr>
          <w:rFonts w:ascii="Courier New" w:eastAsia="宋体" w:hAnsi="Courier New"/>
          <w:noProof/>
          <w:snapToGrid w:val="0"/>
          <w:sz w:val="16"/>
          <w:szCs w:val="20"/>
          <w:lang w:val="en-GB" w:eastAsia="ko-KR"/>
        </w:rPr>
        <w:tab/>
        <w:t>{ ID id-MR-DC-ResourceCoordinationInfo</w:t>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t>CRITICALITY ignore</w:t>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t>TYPE MR-DC-ResourceCoordinationInfo</w:t>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t>PRESENCE optional }|</w:t>
      </w:r>
    </w:p>
    <w:p w14:paraId="4C0CA92C" w14:textId="77777777" w:rsidR="00B10519" w:rsidRPr="00B10519" w:rsidRDefault="00B10519" w:rsidP="00B105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B10519">
        <w:rPr>
          <w:rFonts w:ascii="Courier New" w:eastAsia="宋体" w:hAnsi="Courier New"/>
          <w:noProof/>
          <w:snapToGrid w:val="0"/>
          <w:sz w:val="16"/>
          <w:szCs w:val="20"/>
          <w:lang w:val="en-GB" w:eastAsia="ko-KR"/>
        </w:rPr>
        <w:tab/>
        <w:t>{ ID id-PDUSessionDataForwarding-SNModResponse</w:t>
      </w:r>
      <w:r w:rsidRPr="00B10519">
        <w:rPr>
          <w:rFonts w:ascii="Courier New" w:eastAsia="宋体" w:hAnsi="Courier New"/>
          <w:noProof/>
          <w:snapToGrid w:val="0"/>
          <w:sz w:val="16"/>
          <w:szCs w:val="20"/>
          <w:lang w:val="en-GB" w:eastAsia="ko-KR"/>
        </w:rPr>
        <w:tab/>
        <w:t>CRITICALITY ignore</w:t>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t>TYPE PDUSessionDataForwarding-SNModResponse</w:t>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t>PRESENCE optional }|</w:t>
      </w:r>
    </w:p>
    <w:p w14:paraId="1CC2D69A" w14:textId="77777777" w:rsidR="00B10519" w:rsidRPr="00B10519" w:rsidRDefault="00B10519" w:rsidP="00B105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B10519">
        <w:rPr>
          <w:rFonts w:ascii="Courier New" w:eastAsia="宋体" w:hAnsi="Courier New"/>
          <w:noProof/>
          <w:snapToGrid w:val="0"/>
          <w:sz w:val="16"/>
          <w:szCs w:val="20"/>
          <w:lang w:val="en-GB" w:eastAsia="ko-KR"/>
        </w:rPr>
        <w:tab/>
        <w:t>{ ID id-RRCConfigIndication</w:t>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t>CRITICALITY reject</w:t>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t>TYPE RRCConfigIndication</w:t>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t>PRESENCE optional }|</w:t>
      </w:r>
    </w:p>
    <w:p w14:paraId="79AF8EB5" w14:textId="77777777" w:rsidR="00B10519" w:rsidRPr="00B10519" w:rsidRDefault="00B10519" w:rsidP="00B105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B10519">
        <w:rPr>
          <w:rFonts w:ascii="Courier New" w:eastAsia="宋体" w:hAnsi="Courier New"/>
          <w:noProof/>
          <w:snapToGrid w:val="0"/>
          <w:sz w:val="16"/>
          <w:szCs w:val="20"/>
          <w:lang w:val="en-GB" w:eastAsia="ko-KR"/>
        </w:rPr>
        <w:tab/>
        <w:t>{ ID id-AvailableFastMCGRecoveryViaSRB3</w:t>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t>CRITICALITY ignore</w:t>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t>TYPE AvailableFastMCGRecoveryViaSRB3</w:t>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t>PRESENCE optional }|</w:t>
      </w:r>
    </w:p>
    <w:p w14:paraId="5F02C1DE" w14:textId="77777777" w:rsidR="00B10519" w:rsidRPr="00B10519" w:rsidRDefault="00B10519" w:rsidP="00B105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B10519">
        <w:rPr>
          <w:rFonts w:ascii="Courier New" w:eastAsia="宋体" w:hAnsi="Courier New"/>
          <w:noProof/>
          <w:snapToGrid w:val="0"/>
          <w:sz w:val="16"/>
          <w:szCs w:val="20"/>
          <w:lang w:val="en-GB" w:eastAsia="ko-KR"/>
        </w:rPr>
        <w:tab/>
        <w:t>{ ID id-ReleaseFastMCGRecoveryViaSRB3</w:t>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t>CRITICALITY ignore</w:t>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t>TYPE ReleaseFastMCGRecoveryViaSRB3</w:t>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t>PRESENCE optional }|</w:t>
      </w:r>
    </w:p>
    <w:p w14:paraId="07D4551E" w14:textId="77777777" w:rsidR="00B10519" w:rsidRPr="00B10519" w:rsidRDefault="00B10519" w:rsidP="00B105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B10519">
        <w:rPr>
          <w:rFonts w:ascii="Courier New" w:eastAsia="宋体" w:hAnsi="Courier New"/>
          <w:noProof/>
          <w:snapToGrid w:val="0"/>
          <w:sz w:val="16"/>
          <w:szCs w:val="20"/>
          <w:lang w:val="en-GB" w:eastAsia="ko-KR"/>
        </w:rPr>
        <w:tab/>
        <w:t>{ ID id-DirectForwardingPathAvailability</w:t>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t>CRITICALITY ignore</w:t>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t>TYPE DirectForwardingPathAvailability</w:t>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t>PRESENCE optional }|</w:t>
      </w:r>
    </w:p>
    <w:p w14:paraId="77D20FD9" w14:textId="77777777" w:rsidR="00B10519" w:rsidRPr="00B10519" w:rsidRDefault="00B10519" w:rsidP="00B105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B10519">
        <w:rPr>
          <w:rFonts w:ascii="Courier New" w:eastAsia="宋体" w:hAnsi="Courier New"/>
          <w:noProof/>
          <w:snapToGrid w:val="0"/>
          <w:sz w:val="16"/>
          <w:szCs w:val="20"/>
          <w:lang w:val="en-GB" w:eastAsia="ko-KR"/>
        </w:rPr>
        <w:tab/>
        <w:t>{ ID id-SCGUEHistoryInformation</w:t>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t>CRITICALITY ignore</w:t>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t>TYPE SCGUEHistoryInformation</w:t>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t>PRESENCE optional }|</w:t>
      </w:r>
    </w:p>
    <w:p w14:paraId="50B701A0" w14:textId="77777777" w:rsidR="00B10519" w:rsidRPr="00B10519" w:rsidRDefault="00B10519" w:rsidP="00B105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B10519">
        <w:rPr>
          <w:rFonts w:ascii="Courier New" w:eastAsia="宋体" w:hAnsi="Courier New"/>
          <w:noProof/>
          <w:snapToGrid w:val="0"/>
          <w:sz w:val="16"/>
          <w:szCs w:val="20"/>
          <w:lang w:val="en-GB" w:eastAsia="ko-KR"/>
        </w:rPr>
        <w:tab/>
        <w:t>{ ID id-SCGActivationStatus</w:t>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t>CRITICALITY ignore</w:t>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t>TYPE SCGActivationStatus</w:t>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t>PRESENCE optional }|</w:t>
      </w:r>
    </w:p>
    <w:p w14:paraId="17C63277" w14:textId="77777777" w:rsidR="00B10519" w:rsidRPr="00B10519" w:rsidRDefault="00B10519" w:rsidP="00B105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B10519">
        <w:rPr>
          <w:rFonts w:ascii="Courier New" w:eastAsia="宋体" w:hAnsi="Courier New"/>
          <w:noProof/>
          <w:snapToGrid w:val="0"/>
          <w:sz w:val="16"/>
          <w:szCs w:val="20"/>
          <w:lang w:val="en-GB" w:eastAsia="ko-KR"/>
        </w:rPr>
        <w:tab/>
        <w:t>{ ID id-CPAInformationModReqAck</w:t>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t>CRITICALITY ignore</w:t>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t>TYPE CPAInformationModReqAck</w:t>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t>PRESENCE optional }|</w:t>
      </w:r>
    </w:p>
    <w:p w14:paraId="298AC2D1" w14:textId="77777777" w:rsidR="00B10519" w:rsidRPr="00B10519" w:rsidRDefault="00B10519" w:rsidP="00B105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B10519">
        <w:rPr>
          <w:rFonts w:ascii="Courier New" w:eastAsia="宋体" w:hAnsi="Courier New"/>
          <w:noProof/>
          <w:snapToGrid w:val="0"/>
          <w:sz w:val="16"/>
          <w:szCs w:val="20"/>
          <w:lang w:val="en-GB" w:eastAsia="ko-KR"/>
        </w:rPr>
        <w:tab/>
        <w:t>{ ID id-QMCCoordinationResponse</w:t>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t>CRITICALITY ignore</w:t>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t>TYPE QMCCoordinationResponse</w:t>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t>PRESENCE optional }|</w:t>
      </w:r>
    </w:p>
    <w:p w14:paraId="5E07ED21" w14:textId="77777777" w:rsidR="00B10519" w:rsidRPr="00D170FB" w:rsidRDefault="00B10519" w:rsidP="00B105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2" w:author="CATT" w:date="2024-08-06T10:33:00Z"/>
          <w:rFonts w:ascii="Courier New" w:eastAsia="宋体" w:hAnsi="Courier New"/>
          <w:noProof/>
          <w:snapToGrid w:val="0"/>
          <w:sz w:val="16"/>
          <w:szCs w:val="20"/>
          <w:lang w:val="en-GB" w:eastAsia="ko-KR"/>
        </w:rPr>
      </w:pPr>
      <w:r w:rsidRPr="00B10519">
        <w:rPr>
          <w:rFonts w:ascii="Courier New" w:eastAsia="宋体" w:hAnsi="Courier New"/>
          <w:noProof/>
          <w:snapToGrid w:val="0"/>
          <w:sz w:val="16"/>
          <w:szCs w:val="20"/>
          <w:lang w:val="en-GB" w:eastAsia="ko-KR"/>
        </w:rPr>
        <w:tab/>
        <w:t>{ ID id-SourceSN-to-TargetSN-QMCInfo</w:t>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t>CRITICALITY ignore</w:t>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t>TYPE QMCConfigInfo</w:t>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r>
      <w:r w:rsidRPr="00B10519">
        <w:rPr>
          <w:rFonts w:ascii="Courier New" w:eastAsia="宋体" w:hAnsi="Courier New"/>
          <w:noProof/>
          <w:snapToGrid w:val="0"/>
          <w:sz w:val="16"/>
          <w:szCs w:val="20"/>
          <w:lang w:val="en-GB" w:eastAsia="ko-KR"/>
        </w:rPr>
        <w:tab/>
        <w:t>PRESENCE optional }</w:t>
      </w:r>
      <w:ins w:id="393" w:author="CATT" w:date="2024-08-06T10:33:00Z">
        <w:r w:rsidRPr="00D170FB">
          <w:rPr>
            <w:rFonts w:ascii="Courier New" w:eastAsia="宋体" w:hAnsi="Courier New"/>
            <w:noProof/>
            <w:snapToGrid w:val="0"/>
            <w:sz w:val="16"/>
            <w:szCs w:val="20"/>
            <w:lang w:val="en-GB" w:eastAsia="ko-KR"/>
          </w:rPr>
          <w:t>|</w:t>
        </w:r>
      </w:ins>
    </w:p>
    <w:p w14:paraId="4B609F9F" w14:textId="7E8DD1B8" w:rsidR="00B10519" w:rsidRPr="00B10519" w:rsidRDefault="00B10519" w:rsidP="00B105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ins w:id="394" w:author="CATT" w:date="2024-08-06T10:33:00Z">
        <w:r w:rsidRPr="00D170FB">
          <w:rPr>
            <w:rFonts w:ascii="Courier New" w:eastAsia="宋体" w:hAnsi="Courier New"/>
            <w:noProof/>
            <w:snapToGrid w:val="0"/>
            <w:sz w:val="16"/>
            <w:szCs w:val="20"/>
            <w:lang w:val="en-GB" w:eastAsia="ko-KR"/>
          </w:rPr>
          <w:tab/>
          <w:t>{ ID id-PDUSetbasedHandlingIndicator</w:t>
        </w:r>
        <w:r w:rsidRPr="00D170FB">
          <w:rPr>
            <w:rFonts w:ascii="Courier New" w:eastAsia="宋体" w:hAnsi="Courier New"/>
            <w:noProof/>
            <w:snapToGrid w:val="0"/>
            <w:sz w:val="16"/>
            <w:szCs w:val="20"/>
            <w:lang w:val="en-GB" w:eastAsia="ko-KR"/>
          </w:rPr>
          <w:tab/>
        </w:r>
        <w:r w:rsidRPr="00D170FB">
          <w:rPr>
            <w:rFonts w:ascii="Courier New" w:eastAsia="宋体" w:hAnsi="Courier New"/>
            <w:noProof/>
            <w:snapToGrid w:val="0"/>
            <w:sz w:val="16"/>
            <w:szCs w:val="20"/>
            <w:lang w:val="en-GB" w:eastAsia="ko-KR"/>
          </w:rPr>
          <w:tab/>
        </w:r>
        <w:r>
          <w:rPr>
            <w:rFonts w:ascii="Courier New" w:eastAsia="宋体" w:hAnsi="Courier New" w:hint="eastAsia"/>
            <w:noProof/>
            <w:snapToGrid w:val="0"/>
            <w:sz w:val="16"/>
            <w:szCs w:val="20"/>
            <w:lang w:val="en-GB" w:eastAsia="zh-CN"/>
          </w:rPr>
          <w:tab/>
        </w:r>
        <w:r w:rsidRPr="00D170FB">
          <w:rPr>
            <w:rFonts w:ascii="Courier New" w:eastAsia="宋体" w:hAnsi="Courier New"/>
            <w:noProof/>
            <w:snapToGrid w:val="0"/>
            <w:sz w:val="16"/>
            <w:szCs w:val="20"/>
            <w:lang w:val="en-GB" w:eastAsia="ko-KR"/>
          </w:rPr>
          <w:t>CRITICALITY ignore</w:t>
        </w:r>
        <w:r w:rsidRPr="00D170FB">
          <w:rPr>
            <w:rFonts w:ascii="Courier New" w:eastAsia="宋体" w:hAnsi="Courier New"/>
            <w:noProof/>
            <w:snapToGrid w:val="0"/>
            <w:sz w:val="16"/>
            <w:szCs w:val="20"/>
            <w:lang w:val="en-GB" w:eastAsia="ko-KR"/>
          </w:rPr>
          <w:tab/>
        </w:r>
        <w:r>
          <w:rPr>
            <w:rFonts w:ascii="Courier New" w:eastAsia="宋体" w:hAnsi="Courier New" w:hint="eastAsia"/>
            <w:noProof/>
            <w:snapToGrid w:val="0"/>
            <w:sz w:val="16"/>
            <w:szCs w:val="20"/>
            <w:lang w:val="en-GB" w:eastAsia="zh-CN"/>
          </w:rPr>
          <w:tab/>
        </w:r>
        <w:r w:rsidRPr="00D170FB">
          <w:rPr>
            <w:rFonts w:ascii="Courier New" w:eastAsia="宋体" w:hAnsi="Courier New"/>
            <w:noProof/>
            <w:snapToGrid w:val="0"/>
            <w:sz w:val="16"/>
            <w:szCs w:val="20"/>
            <w:lang w:val="en-GB" w:eastAsia="ko-KR"/>
          </w:rPr>
          <w:t>TYPE PDUSetbasedHandlingIndicator</w:t>
        </w:r>
        <w:r w:rsidRPr="00D170FB">
          <w:rPr>
            <w:rFonts w:ascii="Courier New" w:eastAsia="宋体" w:hAnsi="Courier New"/>
            <w:noProof/>
            <w:snapToGrid w:val="0"/>
            <w:sz w:val="16"/>
            <w:szCs w:val="20"/>
            <w:lang w:val="en-GB" w:eastAsia="ko-KR"/>
          </w:rPr>
          <w:tab/>
        </w:r>
        <w:r w:rsidRPr="00D170FB">
          <w:rPr>
            <w:rFonts w:ascii="Courier New" w:eastAsia="宋体" w:hAnsi="Courier New"/>
            <w:noProof/>
            <w:snapToGrid w:val="0"/>
            <w:sz w:val="16"/>
            <w:szCs w:val="20"/>
            <w:lang w:val="en-GB" w:eastAsia="ko-KR"/>
          </w:rPr>
          <w:tab/>
        </w:r>
        <w:r w:rsidRPr="00D170FB">
          <w:rPr>
            <w:rFonts w:ascii="Courier New" w:eastAsia="宋体" w:hAnsi="Courier New"/>
            <w:noProof/>
            <w:snapToGrid w:val="0"/>
            <w:sz w:val="16"/>
            <w:szCs w:val="20"/>
            <w:lang w:val="en-GB" w:eastAsia="ko-KR"/>
          </w:rPr>
          <w:tab/>
        </w:r>
        <w:r w:rsidRPr="00D170FB">
          <w:rPr>
            <w:rFonts w:ascii="Courier New" w:eastAsia="宋体" w:hAnsi="Courier New"/>
            <w:noProof/>
            <w:snapToGrid w:val="0"/>
            <w:sz w:val="16"/>
            <w:szCs w:val="20"/>
            <w:lang w:val="en-GB" w:eastAsia="ko-KR"/>
          </w:rPr>
          <w:tab/>
        </w:r>
        <w:r>
          <w:rPr>
            <w:rFonts w:ascii="Courier New" w:eastAsia="宋体" w:hAnsi="Courier New" w:hint="eastAsia"/>
            <w:noProof/>
            <w:snapToGrid w:val="0"/>
            <w:sz w:val="16"/>
            <w:szCs w:val="20"/>
            <w:lang w:val="en-GB" w:eastAsia="zh-CN"/>
          </w:rPr>
          <w:tab/>
        </w:r>
        <w:r>
          <w:rPr>
            <w:rFonts w:ascii="Courier New" w:eastAsia="宋体" w:hAnsi="Courier New" w:hint="eastAsia"/>
            <w:noProof/>
            <w:snapToGrid w:val="0"/>
            <w:sz w:val="16"/>
            <w:szCs w:val="20"/>
            <w:lang w:val="en-GB" w:eastAsia="zh-CN"/>
          </w:rPr>
          <w:tab/>
        </w:r>
        <w:r w:rsidRPr="00D170FB">
          <w:rPr>
            <w:rFonts w:ascii="Courier New" w:eastAsia="宋体" w:hAnsi="Courier New"/>
            <w:noProof/>
            <w:snapToGrid w:val="0"/>
            <w:sz w:val="16"/>
            <w:szCs w:val="20"/>
            <w:lang w:val="en-GB" w:eastAsia="ko-KR"/>
          </w:rPr>
          <w:t>PRESENCE optional }</w:t>
        </w:r>
      </w:ins>
      <w:r w:rsidRPr="00B10519">
        <w:rPr>
          <w:rFonts w:ascii="Courier New" w:eastAsia="宋体" w:hAnsi="Courier New"/>
          <w:noProof/>
          <w:snapToGrid w:val="0"/>
          <w:sz w:val="16"/>
          <w:szCs w:val="20"/>
          <w:lang w:val="en-GB" w:eastAsia="ko-KR"/>
        </w:rPr>
        <w:t>,</w:t>
      </w:r>
    </w:p>
    <w:p w14:paraId="54D86C7B" w14:textId="77777777" w:rsidR="00B10519" w:rsidRPr="00B10519" w:rsidRDefault="00B10519" w:rsidP="00B105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B10519">
        <w:rPr>
          <w:rFonts w:ascii="Courier New" w:eastAsia="宋体" w:hAnsi="Courier New"/>
          <w:noProof/>
          <w:snapToGrid w:val="0"/>
          <w:sz w:val="16"/>
          <w:szCs w:val="20"/>
          <w:lang w:val="en-GB" w:eastAsia="ko-KR"/>
        </w:rPr>
        <w:tab/>
        <w:t>...</w:t>
      </w:r>
    </w:p>
    <w:p w14:paraId="6BED589F" w14:textId="0DC67CBC" w:rsidR="009F5D90" w:rsidRPr="00EA13EE" w:rsidRDefault="00B10519" w:rsidP="00B105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B10519">
        <w:rPr>
          <w:rFonts w:ascii="Courier New" w:eastAsia="宋体" w:hAnsi="Courier New"/>
          <w:noProof/>
          <w:snapToGrid w:val="0"/>
          <w:sz w:val="16"/>
          <w:szCs w:val="20"/>
          <w:lang w:val="en-GB" w:eastAsia="ko-KR"/>
        </w:rPr>
        <w:t>}</w:t>
      </w:r>
      <w:r w:rsidR="009F5D90" w:rsidRPr="00EA13EE">
        <w:rPr>
          <w:rFonts w:ascii="Courier New" w:eastAsia="宋体" w:hAnsi="Courier New"/>
          <w:noProof/>
          <w:snapToGrid w:val="0"/>
          <w:sz w:val="16"/>
          <w:szCs w:val="20"/>
          <w:lang w:val="en-GB" w:eastAsia="ko-KR"/>
        </w:rPr>
        <w:t>//////////////////////////////////////////////////////////////////skip unrelated//////////////////////////////////////////////////////////////////</w:t>
      </w:r>
    </w:p>
    <w:p w14:paraId="55D141B0" w14:textId="77777777" w:rsidR="008762BC" w:rsidRPr="008762BC" w:rsidRDefault="008762BC" w:rsidP="008762BC">
      <w:pPr>
        <w:keepNext/>
        <w:keepLines/>
        <w:overflowPunct w:val="0"/>
        <w:autoSpaceDE w:val="0"/>
        <w:autoSpaceDN w:val="0"/>
        <w:adjustRightInd w:val="0"/>
        <w:spacing w:before="120" w:after="180"/>
        <w:ind w:left="1134" w:hanging="1134"/>
        <w:textAlignment w:val="baseline"/>
        <w:outlineLvl w:val="2"/>
        <w:rPr>
          <w:rFonts w:ascii="Arial" w:eastAsia="宋体" w:hAnsi="Arial"/>
          <w:sz w:val="28"/>
          <w:szCs w:val="20"/>
          <w:lang w:val="en-GB" w:eastAsia="ko-KR"/>
        </w:rPr>
      </w:pPr>
      <w:r w:rsidRPr="008762BC">
        <w:rPr>
          <w:rFonts w:ascii="Arial" w:eastAsia="宋体" w:hAnsi="Arial"/>
          <w:sz w:val="28"/>
          <w:szCs w:val="20"/>
          <w:lang w:val="en-GB" w:eastAsia="ko-KR"/>
        </w:rPr>
        <w:t>9.3.5</w:t>
      </w:r>
      <w:r w:rsidRPr="008762BC">
        <w:rPr>
          <w:rFonts w:ascii="Arial" w:eastAsia="宋体" w:hAnsi="Arial"/>
          <w:sz w:val="28"/>
          <w:szCs w:val="20"/>
          <w:lang w:val="en-GB" w:eastAsia="ko-KR"/>
        </w:rPr>
        <w:tab/>
        <w:t>Information Element definitions</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22E438D2" w14:textId="77777777" w:rsidR="00EA13EE" w:rsidRPr="00EA13EE" w:rsidRDefault="00EA13EE" w:rsidP="00EA1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EA13EE">
        <w:rPr>
          <w:rFonts w:ascii="Courier New" w:eastAsia="宋体" w:hAnsi="Courier New"/>
          <w:noProof/>
          <w:snapToGrid w:val="0"/>
          <w:sz w:val="16"/>
          <w:szCs w:val="20"/>
          <w:lang w:val="en-GB" w:eastAsia="ko-KR"/>
        </w:rPr>
        <w:t>//////////////////////////////////////////////////////////////////skip unrelated//////////////////////////////////////////////////////////////////</w:t>
      </w:r>
    </w:p>
    <w:p w14:paraId="286484D1" w14:textId="77777777" w:rsidR="00EA13EE" w:rsidRPr="00EA13EE" w:rsidRDefault="00EA13EE" w:rsidP="00EA1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eastAsia="zh-CN"/>
        </w:rPr>
      </w:pPr>
    </w:p>
    <w:p w14:paraId="33480611" w14:textId="77777777" w:rsidR="00EA13EE" w:rsidRPr="00EA13EE" w:rsidRDefault="00EA13EE" w:rsidP="00EA1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utlineLvl w:val="3"/>
        <w:rPr>
          <w:rFonts w:ascii="Courier New" w:eastAsia="宋体" w:hAnsi="Courier New"/>
          <w:noProof/>
          <w:sz w:val="16"/>
          <w:szCs w:val="20"/>
          <w:lang w:val="en-GB" w:eastAsia="zh-CN"/>
        </w:rPr>
      </w:pPr>
      <w:r w:rsidRPr="00EA13EE">
        <w:rPr>
          <w:rFonts w:ascii="Courier New" w:eastAsia="宋体" w:hAnsi="Courier New"/>
          <w:noProof/>
          <w:sz w:val="16"/>
          <w:szCs w:val="20"/>
          <w:lang w:val="en-GB"/>
        </w:rPr>
        <w:t xml:space="preserve">-- </w:t>
      </w:r>
      <w:r w:rsidRPr="00EA13EE">
        <w:rPr>
          <w:rFonts w:ascii="Courier New" w:eastAsia="宋体" w:hAnsi="Courier New"/>
          <w:noProof/>
          <w:sz w:val="16"/>
          <w:szCs w:val="20"/>
          <w:lang w:val="en-GB" w:eastAsia="zh-CN"/>
        </w:rPr>
        <w:t>P</w:t>
      </w:r>
    </w:p>
    <w:p w14:paraId="6D1D803B" w14:textId="77777777" w:rsidR="00EA13EE" w:rsidRPr="00EA13EE" w:rsidRDefault="00EA13EE" w:rsidP="00EA1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EA13EE">
        <w:rPr>
          <w:rFonts w:ascii="Courier New" w:eastAsia="宋体" w:hAnsi="Courier New"/>
          <w:noProof/>
          <w:snapToGrid w:val="0"/>
          <w:sz w:val="16"/>
          <w:szCs w:val="20"/>
          <w:lang w:val="en-GB" w:eastAsia="ko-KR"/>
        </w:rPr>
        <w:t>//////////////////////////////////////////////////////////////////skip unrelated//////////////////////////////////////////////////////////////////</w:t>
      </w:r>
    </w:p>
    <w:p w14:paraId="1FCD5145" w14:textId="77777777" w:rsidR="00EA13EE" w:rsidRPr="00EA13EE" w:rsidRDefault="00EA13EE" w:rsidP="00EA1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eastAsia="zh-CN"/>
        </w:rPr>
      </w:pPr>
    </w:p>
    <w:p w14:paraId="57449818"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 **************************************************************</w:t>
      </w:r>
    </w:p>
    <w:p w14:paraId="7D8BA4A3"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8E1E81">
        <w:rPr>
          <w:rFonts w:ascii="Courier New" w:eastAsia="宋体" w:hAnsi="Courier New"/>
          <w:noProof/>
          <w:sz w:val="16"/>
          <w:szCs w:val="20"/>
          <w:lang w:val="en-GB" w:eastAsia="ko-KR"/>
        </w:rPr>
        <w:t>--</w:t>
      </w:r>
    </w:p>
    <w:p w14:paraId="7137EBD6"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5"/>
        <w:rPr>
          <w:rFonts w:ascii="Courier New" w:eastAsia="宋体" w:hAnsi="Courier New"/>
          <w:noProof/>
          <w:sz w:val="16"/>
          <w:szCs w:val="20"/>
          <w:lang w:val="en-GB" w:eastAsia="ko-KR"/>
        </w:rPr>
      </w:pPr>
      <w:r w:rsidRPr="008E1E81">
        <w:rPr>
          <w:rFonts w:ascii="Courier New" w:eastAsia="宋体" w:hAnsi="Courier New"/>
          <w:noProof/>
          <w:sz w:val="16"/>
          <w:szCs w:val="20"/>
          <w:lang w:val="en-GB" w:eastAsia="ko-KR"/>
        </w:rPr>
        <w:t>-- PDU Session Resource Modification Required Info - SN terminated</w:t>
      </w:r>
    </w:p>
    <w:p w14:paraId="095F5CDE"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8E1E81">
        <w:rPr>
          <w:rFonts w:ascii="Courier New" w:eastAsia="宋体" w:hAnsi="Courier New"/>
          <w:noProof/>
          <w:sz w:val="16"/>
          <w:szCs w:val="20"/>
          <w:lang w:val="en-GB" w:eastAsia="ko-KR"/>
        </w:rPr>
        <w:t>--</w:t>
      </w:r>
    </w:p>
    <w:p w14:paraId="2A7A6852"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 **************************************************************</w:t>
      </w:r>
    </w:p>
    <w:p w14:paraId="3500EA0E"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p>
    <w:p w14:paraId="7F1FF3DF"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p>
    <w:p w14:paraId="07DBBB95"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GB" w:eastAsia="ko-KR"/>
        </w:rPr>
      </w:pPr>
      <w:r w:rsidRPr="008E1E81">
        <w:rPr>
          <w:rFonts w:ascii="Courier New" w:eastAsia="宋体" w:hAnsi="Courier New"/>
          <w:noProof/>
          <w:snapToGrid w:val="0"/>
          <w:sz w:val="16"/>
          <w:szCs w:val="20"/>
          <w:lang w:val="en-GB" w:eastAsia="ko-KR"/>
        </w:rPr>
        <w:t>PDUSessionResourceModRqdInfo-</w:t>
      </w:r>
      <w:proofErr w:type="gramStart"/>
      <w:r w:rsidRPr="008E1E81">
        <w:rPr>
          <w:rFonts w:ascii="Courier New" w:eastAsia="宋体" w:hAnsi="Courier New"/>
          <w:noProof/>
          <w:snapToGrid w:val="0"/>
          <w:sz w:val="16"/>
          <w:szCs w:val="20"/>
          <w:lang w:val="en-GB" w:eastAsia="ko-KR"/>
        </w:rPr>
        <w:t>SNterminated</w:t>
      </w:r>
      <w:r w:rsidRPr="008E1E81">
        <w:rPr>
          <w:rFonts w:ascii="Courier New" w:eastAsia="宋体" w:hAnsi="Courier New"/>
          <w:snapToGrid w:val="0"/>
          <w:sz w:val="16"/>
          <w:szCs w:val="20"/>
          <w:lang w:val="en-GB" w:eastAsia="ko-KR"/>
        </w:rPr>
        <w:t xml:space="preserve"> :</w:t>
      </w:r>
      <w:proofErr w:type="gramEnd"/>
      <w:r w:rsidRPr="008E1E81">
        <w:rPr>
          <w:rFonts w:ascii="Courier New" w:eastAsia="宋体" w:hAnsi="Courier New"/>
          <w:snapToGrid w:val="0"/>
          <w:sz w:val="16"/>
          <w:szCs w:val="20"/>
          <w:lang w:val="en-GB" w:eastAsia="ko-KR"/>
        </w:rPr>
        <w:t>:= SEQUENCE {</w:t>
      </w:r>
    </w:p>
    <w:p w14:paraId="13B8097D"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GB" w:eastAsia="ko-KR"/>
        </w:rPr>
      </w:pPr>
      <w:r w:rsidRPr="008E1E81">
        <w:rPr>
          <w:rFonts w:ascii="Courier New" w:eastAsia="宋体" w:hAnsi="Courier New"/>
          <w:snapToGrid w:val="0"/>
          <w:sz w:val="16"/>
          <w:szCs w:val="20"/>
          <w:lang w:val="en-GB" w:eastAsia="ko-KR"/>
        </w:rPr>
        <w:tab/>
      </w:r>
      <w:proofErr w:type="spellStart"/>
      <w:proofErr w:type="gramStart"/>
      <w:r w:rsidRPr="008E1E81">
        <w:rPr>
          <w:rFonts w:ascii="Courier New" w:eastAsia="宋体" w:hAnsi="Courier New"/>
          <w:sz w:val="16"/>
          <w:szCs w:val="20"/>
          <w:lang w:val="en-GB" w:eastAsia="ko-KR"/>
        </w:rPr>
        <w:t>dL</w:t>
      </w:r>
      <w:proofErr w:type="spellEnd"/>
      <w:r w:rsidRPr="008E1E81">
        <w:rPr>
          <w:rFonts w:ascii="Courier New" w:eastAsia="宋体" w:hAnsi="Courier New"/>
          <w:sz w:val="16"/>
          <w:szCs w:val="20"/>
          <w:lang w:val="en-GB" w:eastAsia="ko-KR"/>
        </w:rPr>
        <w:t>-NG-U-</w:t>
      </w:r>
      <w:proofErr w:type="spellStart"/>
      <w:r w:rsidRPr="008E1E81">
        <w:rPr>
          <w:rFonts w:ascii="Courier New" w:eastAsia="宋体" w:hAnsi="Courier New"/>
          <w:sz w:val="16"/>
          <w:szCs w:val="20"/>
          <w:lang w:val="en-GB" w:eastAsia="ko-KR"/>
        </w:rPr>
        <w:t>TNLatNG</w:t>
      </w:r>
      <w:proofErr w:type="spellEnd"/>
      <w:r w:rsidRPr="008E1E81">
        <w:rPr>
          <w:rFonts w:ascii="Courier New" w:eastAsia="宋体" w:hAnsi="Courier New"/>
          <w:sz w:val="16"/>
          <w:szCs w:val="20"/>
          <w:lang w:val="en-GB" w:eastAsia="ko-KR"/>
        </w:rPr>
        <w:t>-RAN</w:t>
      </w:r>
      <w:proofErr w:type="gramEnd"/>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noProof/>
          <w:sz w:val="16"/>
          <w:szCs w:val="20"/>
          <w:lang w:val="en-GB" w:eastAsia="ko-KR"/>
        </w:rPr>
        <w:t>UPTransportLayerInformation</w:t>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t>OPTIONAL</w:t>
      </w:r>
      <w:r w:rsidRPr="008E1E81">
        <w:rPr>
          <w:rFonts w:ascii="Courier New" w:eastAsia="宋体" w:hAnsi="Courier New"/>
          <w:snapToGrid w:val="0"/>
          <w:sz w:val="16"/>
          <w:szCs w:val="20"/>
          <w:lang w:val="en-GB" w:eastAsia="ko-KR"/>
        </w:rPr>
        <w:t>,</w:t>
      </w:r>
    </w:p>
    <w:p w14:paraId="1650C965"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ab/>
        <w:t>qoSFlowsToBeReleased-List</w:t>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z w:val="16"/>
          <w:szCs w:val="20"/>
          <w:lang w:val="en-GB" w:eastAsia="ko-KR"/>
        </w:rPr>
        <w:t>QoSFlows-List-withCause</w:t>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t>OPTIONAL,</w:t>
      </w:r>
    </w:p>
    <w:p w14:paraId="344AD805"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ab/>
        <w:t>dataforwardinginfofromSource</w:t>
      </w:r>
      <w:r w:rsidRPr="008E1E81">
        <w:rPr>
          <w:rFonts w:ascii="Courier New" w:eastAsia="宋体" w:hAnsi="Courier New"/>
          <w:noProof/>
          <w:snapToGrid w:val="0"/>
          <w:sz w:val="16"/>
          <w:szCs w:val="20"/>
          <w:lang w:val="en-GB" w:eastAsia="ko-KR"/>
        </w:rPr>
        <w:tab/>
      </w:r>
      <w:r w:rsidRPr="008E1E81">
        <w:rPr>
          <w:rFonts w:ascii="Courier New" w:eastAsia="宋体" w:hAnsi="Courier New"/>
          <w:noProof/>
          <w:sz w:val="16"/>
          <w:szCs w:val="20"/>
          <w:lang w:val="en-GB" w:eastAsia="ko-KR"/>
        </w:rPr>
        <w:t>DataforwardingandOffloadingInfofromSource</w:t>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t>OPTIONAL,</w:t>
      </w:r>
    </w:p>
    <w:p w14:paraId="364E17BA"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ab/>
        <w:t>drbsToBeSetupList</w:t>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t>DRBsToBeSetup-List-ModRqd-SNterminated</w:t>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t>OPTIONAL,</w:t>
      </w:r>
    </w:p>
    <w:p w14:paraId="6CF1013A"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ab/>
        <w:t>drbsToBeModifiedList</w:t>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t>DRBsToBeModified-List-ModRqd-SNterminated</w:t>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t>OPTIONAL,</w:t>
      </w:r>
    </w:p>
    <w:p w14:paraId="74C8F2EC"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ab/>
        <w:t>dRBsToBeReleased</w:t>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t>DRB</w:t>
      </w:r>
      <w:r w:rsidRPr="008E1E81">
        <w:rPr>
          <w:rFonts w:ascii="Courier New" w:eastAsia="宋体" w:hAnsi="Courier New"/>
          <w:noProof/>
          <w:sz w:val="16"/>
          <w:szCs w:val="20"/>
          <w:lang w:val="en-GB" w:eastAsia="ko-KR"/>
        </w:rPr>
        <w:t>-List-withCause</w:t>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t>OPTIONAL,</w:t>
      </w:r>
    </w:p>
    <w:p w14:paraId="5C1C344E"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ab/>
        <w:t>iE-Extensions</w:t>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t xml:space="preserve">ProtocolExtensionContainer { {PDUSessionResourceModRqdInfo-SNterminated-ExtIEs} } </w:t>
      </w:r>
      <w:r w:rsidRPr="008E1E81">
        <w:rPr>
          <w:rFonts w:ascii="Courier New" w:eastAsia="宋体" w:hAnsi="Courier New"/>
          <w:noProof/>
          <w:snapToGrid w:val="0"/>
          <w:sz w:val="16"/>
          <w:szCs w:val="20"/>
          <w:lang w:val="en-GB" w:eastAsia="ko-KR"/>
        </w:rPr>
        <w:tab/>
        <w:t>OPTIONAL,</w:t>
      </w:r>
    </w:p>
    <w:p w14:paraId="410F75D1"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ab/>
        <w:t>...</w:t>
      </w:r>
    </w:p>
    <w:p w14:paraId="0927B8D5"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w:t>
      </w:r>
    </w:p>
    <w:p w14:paraId="53EA780D"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p>
    <w:p w14:paraId="650C7F29"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PDUSessionResourceModRqdInfo-SNterminated-ExtIEs XNAP-PROTOCOL-EXTENSION ::= {</w:t>
      </w:r>
    </w:p>
    <w:p w14:paraId="1ECB0324" w14:textId="77777777" w:rsidR="000E0913" w:rsidRPr="008E1E81" w:rsidRDefault="000E0913" w:rsidP="000E09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95" w:author="CATT" w:date="2024-08-06T10:23:00Z"/>
          <w:rFonts w:ascii="Courier New" w:eastAsia="宋体" w:hAnsi="Courier New"/>
          <w:noProof/>
          <w:snapToGrid w:val="0"/>
          <w:sz w:val="16"/>
          <w:szCs w:val="20"/>
          <w:lang w:val="en-GB" w:eastAsia="ko-KR"/>
        </w:rPr>
      </w:pPr>
      <w:ins w:id="396" w:author="CATT" w:date="2024-08-06T10:23:00Z">
        <w:r w:rsidRPr="008E1E81">
          <w:rPr>
            <w:rFonts w:ascii="Courier New" w:eastAsia="宋体" w:hAnsi="Courier New"/>
            <w:noProof/>
            <w:snapToGrid w:val="0"/>
            <w:sz w:val="16"/>
            <w:szCs w:val="20"/>
            <w:lang w:val="en-GB" w:eastAsia="ko-KR"/>
          </w:rPr>
          <w:tab/>
          <w:t>{ ID id-AdditionalDRBSetupInfoList</w:t>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t>CRITICALITY ignore</w:t>
        </w:r>
        <w:r w:rsidRPr="008E1E81">
          <w:rPr>
            <w:rFonts w:ascii="Courier New" w:eastAsia="宋体" w:hAnsi="Courier New"/>
            <w:noProof/>
            <w:snapToGrid w:val="0"/>
            <w:sz w:val="16"/>
            <w:szCs w:val="20"/>
            <w:lang w:val="en-GB" w:eastAsia="ko-KR"/>
          </w:rPr>
          <w:tab/>
          <w:t>EXTENSION AdditionalDRBSetupInfoList</w:t>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t>PRESENCE optional},</w:t>
        </w:r>
      </w:ins>
    </w:p>
    <w:p w14:paraId="2B772C13"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ab/>
        <w:t>...</w:t>
      </w:r>
    </w:p>
    <w:p w14:paraId="15E2A920"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lastRenderedPageBreak/>
        <w:t>}</w:t>
      </w:r>
    </w:p>
    <w:p w14:paraId="337EEA65"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p>
    <w:p w14:paraId="26F30041"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DRBsToBeSetup-List-ModRqd-SNterminated ::= SEQUENCE (SIZE(1..maxnoofDRBs)) OF DRBsToBeSetup-List-ModRqd-SNterminated-Item</w:t>
      </w:r>
    </w:p>
    <w:p w14:paraId="535D961A"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p>
    <w:p w14:paraId="48545124"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DRBsToBeSetup-List-ModRqd-SNterminated-Item ::= SEQUENCE {</w:t>
      </w:r>
    </w:p>
    <w:p w14:paraId="65B9A8EB"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20"/>
          <w:lang w:val="en-GB" w:eastAsia="ko-KR"/>
        </w:rPr>
      </w:pPr>
      <w:r w:rsidRPr="008E1E81">
        <w:rPr>
          <w:rFonts w:ascii="Courier New" w:eastAsia="宋体" w:hAnsi="Courier New"/>
          <w:sz w:val="16"/>
          <w:szCs w:val="20"/>
          <w:lang w:val="en-GB" w:eastAsia="ko-KR"/>
        </w:rPr>
        <w:tab/>
      </w:r>
      <w:proofErr w:type="spellStart"/>
      <w:proofErr w:type="gramStart"/>
      <w:r w:rsidRPr="008E1E81">
        <w:rPr>
          <w:rFonts w:ascii="Courier New" w:eastAsia="宋体" w:hAnsi="Courier New"/>
          <w:sz w:val="16"/>
          <w:szCs w:val="20"/>
          <w:lang w:val="en-GB" w:eastAsia="ko-KR"/>
        </w:rPr>
        <w:t>drb</w:t>
      </w:r>
      <w:proofErr w:type="spellEnd"/>
      <w:r w:rsidRPr="008E1E81">
        <w:rPr>
          <w:rFonts w:ascii="Courier New" w:eastAsia="宋体" w:hAnsi="Courier New"/>
          <w:sz w:val="16"/>
          <w:szCs w:val="20"/>
          <w:lang w:val="en-GB" w:eastAsia="ko-KR"/>
        </w:rPr>
        <w:t>-ID</w:t>
      </w:r>
      <w:proofErr w:type="gramEnd"/>
      <w:r w:rsidRPr="008E1E81">
        <w:rPr>
          <w:rFonts w:ascii="Courier New" w:eastAsia="宋体" w:hAnsi="Courier New"/>
          <w:sz w:val="16"/>
          <w:szCs w:val="20"/>
          <w:lang w:val="en-GB" w:eastAsia="ko-KR"/>
        </w:rPr>
        <w:tab/>
      </w:r>
      <w:r w:rsidRPr="008E1E81">
        <w:rPr>
          <w:rFonts w:ascii="Courier New" w:eastAsia="宋体" w:hAnsi="Courier New"/>
          <w:sz w:val="16"/>
          <w:szCs w:val="20"/>
          <w:lang w:val="en-GB" w:eastAsia="ko-KR"/>
        </w:rPr>
        <w:tab/>
      </w:r>
      <w:r w:rsidRPr="008E1E81">
        <w:rPr>
          <w:rFonts w:ascii="Courier New" w:eastAsia="宋体" w:hAnsi="Courier New"/>
          <w:sz w:val="16"/>
          <w:szCs w:val="20"/>
          <w:lang w:val="en-GB" w:eastAsia="ko-KR"/>
        </w:rPr>
        <w:tab/>
      </w:r>
      <w:r w:rsidRPr="008E1E81">
        <w:rPr>
          <w:rFonts w:ascii="Courier New" w:eastAsia="宋体" w:hAnsi="Courier New"/>
          <w:sz w:val="16"/>
          <w:szCs w:val="20"/>
          <w:lang w:val="en-GB" w:eastAsia="ko-KR"/>
        </w:rPr>
        <w:tab/>
      </w:r>
      <w:r w:rsidRPr="008E1E81">
        <w:rPr>
          <w:rFonts w:ascii="Courier New" w:eastAsia="宋体" w:hAnsi="Courier New"/>
          <w:sz w:val="16"/>
          <w:szCs w:val="20"/>
          <w:lang w:val="en-GB" w:eastAsia="ko-KR"/>
        </w:rPr>
        <w:tab/>
      </w:r>
      <w:r w:rsidRPr="008E1E81">
        <w:rPr>
          <w:rFonts w:ascii="Courier New" w:eastAsia="宋体" w:hAnsi="Courier New"/>
          <w:sz w:val="16"/>
          <w:szCs w:val="20"/>
          <w:lang w:val="en-GB" w:eastAsia="ko-KR"/>
        </w:rPr>
        <w:tab/>
      </w:r>
      <w:r w:rsidRPr="008E1E81">
        <w:rPr>
          <w:rFonts w:ascii="Courier New" w:eastAsia="宋体" w:hAnsi="Courier New"/>
          <w:sz w:val="16"/>
          <w:szCs w:val="20"/>
          <w:lang w:val="en-GB" w:eastAsia="ko-KR"/>
        </w:rPr>
        <w:tab/>
      </w:r>
      <w:r w:rsidRPr="008E1E81">
        <w:rPr>
          <w:rFonts w:ascii="Courier New" w:eastAsia="宋体" w:hAnsi="Courier New"/>
          <w:sz w:val="16"/>
          <w:szCs w:val="20"/>
          <w:lang w:val="en-GB" w:eastAsia="ko-KR"/>
        </w:rPr>
        <w:tab/>
      </w:r>
      <w:r w:rsidRPr="008E1E81">
        <w:rPr>
          <w:rFonts w:ascii="Courier New" w:eastAsia="宋体" w:hAnsi="Courier New"/>
          <w:sz w:val="16"/>
          <w:szCs w:val="20"/>
          <w:lang w:val="en-GB" w:eastAsia="ko-KR"/>
        </w:rPr>
        <w:tab/>
      </w:r>
      <w:r w:rsidRPr="008E1E81">
        <w:rPr>
          <w:rFonts w:ascii="Courier New" w:eastAsia="宋体" w:hAnsi="Courier New"/>
          <w:sz w:val="16"/>
          <w:szCs w:val="20"/>
          <w:lang w:val="en-GB" w:eastAsia="ko-KR"/>
        </w:rPr>
        <w:tab/>
      </w:r>
      <w:r w:rsidRPr="008E1E81">
        <w:rPr>
          <w:rFonts w:ascii="Courier New" w:eastAsia="宋体" w:hAnsi="Courier New"/>
          <w:sz w:val="16"/>
          <w:szCs w:val="20"/>
          <w:lang w:val="en-GB" w:eastAsia="ko-KR"/>
        </w:rPr>
        <w:tab/>
        <w:t>DRB-ID,</w:t>
      </w:r>
    </w:p>
    <w:p w14:paraId="1E922D38"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zh-CN"/>
        </w:rPr>
      </w:pPr>
      <w:r w:rsidRPr="008E1E81">
        <w:rPr>
          <w:rFonts w:ascii="Courier New" w:eastAsia="宋体" w:hAnsi="Courier New" w:hint="eastAsia"/>
          <w:noProof/>
          <w:sz w:val="16"/>
          <w:szCs w:val="20"/>
          <w:lang w:val="en-GB" w:eastAsia="zh-CN"/>
        </w:rPr>
        <w:tab/>
      </w:r>
      <w:r w:rsidRPr="008E1E81">
        <w:rPr>
          <w:rFonts w:ascii="Courier New" w:eastAsia="宋体" w:hAnsi="Courier New"/>
          <w:noProof/>
          <w:snapToGrid w:val="0"/>
          <w:sz w:val="16"/>
          <w:szCs w:val="20"/>
          <w:lang w:val="en-GB" w:eastAsia="ko-KR"/>
        </w:rPr>
        <w:t>pDCP-SNLength</w:t>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z w:val="16"/>
          <w:szCs w:val="20"/>
          <w:lang w:val="en-GB" w:eastAsia="ko-KR"/>
        </w:rPr>
        <w:t>PDCPSNLength</w:t>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t>OPTIONAL,</w:t>
      </w:r>
    </w:p>
    <w:p w14:paraId="68DD7BC2"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GB" w:eastAsia="ko-KR"/>
        </w:rPr>
      </w:pPr>
      <w:r w:rsidRPr="008E1E81">
        <w:rPr>
          <w:rFonts w:ascii="Courier New" w:eastAsia="宋体" w:hAnsi="Courier New"/>
          <w:snapToGrid w:val="0"/>
          <w:sz w:val="16"/>
          <w:szCs w:val="20"/>
          <w:lang w:val="en-GB" w:eastAsia="ko-KR"/>
        </w:rPr>
        <w:tab/>
      </w:r>
      <w:proofErr w:type="spellStart"/>
      <w:proofErr w:type="gramStart"/>
      <w:r w:rsidRPr="008E1E81">
        <w:rPr>
          <w:rFonts w:ascii="Courier New" w:eastAsia="宋体" w:hAnsi="Courier New"/>
          <w:snapToGrid w:val="0"/>
          <w:sz w:val="16"/>
          <w:szCs w:val="20"/>
          <w:lang w:val="en-GB" w:eastAsia="ko-KR"/>
        </w:rPr>
        <w:t>sn</w:t>
      </w:r>
      <w:proofErr w:type="spellEnd"/>
      <w:r w:rsidRPr="008E1E81">
        <w:rPr>
          <w:rFonts w:ascii="Courier New" w:eastAsia="宋体" w:hAnsi="Courier New"/>
          <w:snapToGrid w:val="0"/>
          <w:sz w:val="16"/>
          <w:szCs w:val="20"/>
          <w:lang w:val="en-GB" w:eastAsia="ko-KR"/>
        </w:rPr>
        <w:t>-UL-PDCP-</w:t>
      </w:r>
      <w:proofErr w:type="spellStart"/>
      <w:r w:rsidRPr="008E1E81">
        <w:rPr>
          <w:rFonts w:ascii="Courier New" w:eastAsia="宋体" w:hAnsi="Courier New"/>
          <w:snapToGrid w:val="0"/>
          <w:sz w:val="16"/>
          <w:szCs w:val="20"/>
          <w:lang w:val="en-GB" w:eastAsia="ko-KR"/>
        </w:rPr>
        <w:t>UPTNLinfo</w:t>
      </w:r>
      <w:proofErr w:type="spellEnd"/>
      <w:proofErr w:type="gramEnd"/>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noProof/>
          <w:sz w:val="16"/>
          <w:szCs w:val="20"/>
          <w:lang w:val="en-GB" w:eastAsia="ko-KR"/>
        </w:rPr>
        <w:t>UPTransportParameters</w:t>
      </w:r>
      <w:r w:rsidRPr="008E1E81">
        <w:rPr>
          <w:rFonts w:ascii="Courier New" w:eastAsia="宋体" w:hAnsi="Courier New"/>
          <w:snapToGrid w:val="0"/>
          <w:sz w:val="16"/>
          <w:szCs w:val="20"/>
          <w:lang w:val="en-GB" w:eastAsia="ko-KR"/>
        </w:rPr>
        <w:t>,</w:t>
      </w:r>
    </w:p>
    <w:p w14:paraId="13E1A715"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8E1E81">
        <w:rPr>
          <w:rFonts w:ascii="Courier New" w:eastAsia="宋体" w:hAnsi="Courier New"/>
          <w:snapToGrid w:val="0"/>
          <w:sz w:val="16"/>
          <w:szCs w:val="20"/>
          <w:lang w:val="en-GB" w:eastAsia="ko-KR"/>
        </w:rPr>
        <w:tab/>
      </w:r>
      <w:proofErr w:type="spellStart"/>
      <w:proofErr w:type="gramStart"/>
      <w:r w:rsidRPr="008E1E81">
        <w:rPr>
          <w:rFonts w:ascii="Courier New" w:eastAsia="宋体" w:hAnsi="Courier New"/>
          <w:snapToGrid w:val="0"/>
          <w:sz w:val="16"/>
          <w:szCs w:val="20"/>
          <w:lang w:val="en-GB" w:eastAsia="ko-KR"/>
        </w:rPr>
        <w:t>dRB</w:t>
      </w:r>
      <w:proofErr w:type="spellEnd"/>
      <w:r w:rsidRPr="008E1E81">
        <w:rPr>
          <w:rFonts w:ascii="Courier New" w:eastAsia="宋体" w:hAnsi="Courier New"/>
          <w:snapToGrid w:val="0"/>
          <w:sz w:val="16"/>
          <w:szCs w:val="20"/>
          <w:lang w:val="en-GB" w:eastAsia="ko-KR"/>
        </w:rPr>
        <w:t>-QoS</w:t>
      </w:r>
      <w:proofErr w:type="gramEnd"/>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noProof/>
          <w:sz w:val="16"/>
          <w:szCs w:val="20"/>
          <w:lang w:val="en-GB" w:eastAsia="ko-KR"/>
        </w:rPr>
        <w:t>QoSFlowLevelQoSParameters,</w:t>
      </w:r>
    </w:p>
    <w:p w14:paraId="52D38FCB"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z w:val="16"/>
          <w:szCs w:val="20"/>
          <w:lang w:val="en-GB" w:eastAsia="ko-KR"/>
        </w:rPr>
        <w:tab/>
      </w:r>
      <w:r w:rsidRPr="008E1E81">
        <w:rPr>
          <w:rFonts w:ascii="Courier New" w:eastAsia="宋体" w:hAnsi="Courier New"/>
          <w:noProof/>
          <w:snapToGrid w:val="0"/>
          <w:sz w:val="16"/>
          <w:szCs w:val="20"/>
          <w:lang w:val="en-GB" w:eastAsia="ko-KR"/>
        </w:rPr>
        <w:t>secondary-SN-UL-PDCP-UP-TNLInfo</w:t>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t>UPTransportParameters</w:t>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t>OPTIONAL,</w:t>
      </w:r>
    </w:p>
    <w:p w14:paraId="19403D4F"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ab/>
        <w:t>duplicationActivation</w:t>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t>DuplicationActivation</w:t>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t>OPTIONAL,</w:t>
      </w:r>
    </w:p>
    <w:p w14:paraId="507CBC04"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GB" w:eastAsia="ko-KR"/>
        </w:rPr>
      </w:pPr>
      <w:r w:rsidRPr="008E1E81">
        <w:rPr>
          <w:rFonts w:ascii="Courier New" w:eastAsia="宋体" w:hAnsi="Courier New"/>
          <w:snapToGrid w:val="0"/>
          <w:sz w:val="16"/>
          <w:szCs w:val="20"/>
          <w:lang w:val="en-GB" w:eastAsia="ko-KR"/>
        </w:rPr>
        <w:tab/>
      </w:r>
      <w:r w:rsidRPr="008E1E81">
        <w:rPr>
          <w:rFonts w:ascii="Courier New" w:eastAsia="宋体" w:hAnsi="Courier New"/>
          <w:noProof/>
          <w:snapToGrid w:val="0"/>
          <w:sz w:val="16"/>
          <w:szCs w:val="20"/>
          <w:lang w:val="en-GB" w:eastAsia="ko-KR"/>
        </w:rPr>
        <w:t>uL-Configuration</w:t>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t>ULConfiguration</w:t>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t>OPTIONAL,</w:t>
      </w:r>
    </w:p>
    <w:p w14:paraId="5C45C7C2"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GB" w:eastAsia="ko-KR"/>
        </w:rPr>
      </w:pPr>
      <w:r w:rsidRPr="008E1E81">
        <w:rPr>
          <w:rFonts w:ascii="Courier New" w:eastAsia="宋体" w:hAnsi="Courier New"/>
          <w:snapToGrid w:val="0"/>
          <w:sz w:val="16"/>
          <w:szCs w:val="20"/>
          <w:lang w:val="en-GB" w:eastAsia="ko-KR"/>
        </w:rPr>
        <w:tab/>
      </w:r>
      <w:proofErr w:type="spellStart"/>
      <w:proofErr w:type="gramStart"/>
      <w:r w:rsidRPr="008E1E81">
        <w:rPr>
          <w:rFonts w:ascii="Courier New" w:eastAsia="宋体" w:hAnsi="Courier New"/>
          <w:snapToGrid w:val="0"/>
          <w:sz w:val="16"/>
          <w:szCs w:val="20"/>
          <w:lang w:val="en-GB" w:eastAsia="ko-KR"/>
        </w:rPr>
        <w:t>qoSFlowsMappedtoDRB-ModRqd-SNterminated</w:t>
      </w:r>
      <w:proofErr w:type="spellEnd"/>
      <w:proofErr w:type="gramEnd"/>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proofErr w:type="spellStart"/>
      <w:r w:rsidRPr="008E1E81">
        <w:rPr>
          <w:rFonts w:ascii="Courier New" w:eastAsia="宋体" w:hAnsi="Courier New"/>
          <w:snapToGrid w:val="0"/>
          <w:sz w:val="16"/>
          <w:szCs w:val="20"/>
          <w:lang w:val="en-GB" w:eastAsia="ko-KR"/>
        </w:rPr>
        <w:t>QoSFlowsSetupMappedtoDRB-ModRqd-SNterminated</w:t>
      </w:r>
      <w:proofErr w:type="spellEnd"/>
      <w:r w:rsidRPr="008E1E81">
        <w:rPr>
          <w:rFonts w:ascii="Courier New" w:eastAsia="宋体" w:hAnsi="Courier New"/>
          <w:snapToGrid w:val="0"/>
          <w:sz w:val="16"/>
          <w:szCs w:val="20"/>
          <w:lang w:val="en-GB" w:eastAsia="ko-KR"/>
        </w:rPr>
        <w:t>,</w:t>
      </w:r>
    </w:p>
    <w:p w14:paraId="7C0D434D"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GB" w:eastAsia="ko-KR"/>
        </w:rPr>
      </w:pPr>
      <w:r w:rsidRPr="008E1E81">
        <w:rPr>
          <w:rFonts w:ascii="Courier New" w:eastAsia="宋体" w:hAnsi="Courier New"/>
          <w:noProof/>
          <w:sz w:val="16"/>
          <w:szCs w:val="20"/>
          <w:lang w:val="en-GB" w:eastAsia="ko-KR"/>
        </w:rPr>
        <w:tab/>
        <w:t>rLC-Mode</w:t>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t>RLCMode,</w:t>
      </w:r>
    </w:p>
    <w:p w14:paraId="23DBDB68"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ab/>
        <w:t>iE-Extensions</w:t>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t xml:space="preserve">ProtocolExtensionContainer { {DRBsToBeSetup-List-ModRqd-SNterminated-Item-ExtIEs} } </w:t>
      </w:r>
      <w:r w:rsidRPr="008E1E81">
        <w:rPr>
          <w:rFonts w:ascii="Courier New" w:eastAsia="宋体" w:hAnsi="Courier New"/>
          <w:noProof/>
          <w:snapToGrid w:val="0"/>
          <w:sz w:val="16"/>
          <w:szCs w:val="20"/>
          <w:lang w:val="en-GB" w:eastAsia="ko-KR"/>
        </w:rPr>
        <w:tab/>
        <w:t>OPTIONAL,</w:t>
      </w:r>
    </w:p>
    <w:p w14:paraId="447CF6FA"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ab/>
        <w:t>...</w:t>
      </w:r>
    </w:p>
    <w:p w14:paraId="091BB8A1"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w:t>
      </w:r>
    </w:p>
    <w:p w14:paraId="0786A9DF"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p>
    <w:p w14:paraId="542F7806"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DRBsToBeSetup-List-ModRqd-SNterminated-Item-ExtIEs XNAP-PROTOCOL-EXTENSION ::= {</w:t>
      </w:r>
    </w:p>
    <w:p w14:paraId="3C1C57DF"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ab/>
        <w:t>{ ID id-Additional-PDCP-Duplication-TNL-List</w:t>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t>CRITICALITY ignore</w:t>
      </w:r>
      <w:r w:rsidRPr="008E1E81">
        <w:rPr>
          <w:rFonts w:ascii="Courier New" w:eastAsia="宋体" w:hAnsi="Courier New"/>
          <w:noProof/>
          <w:snapToGrid w:val="0"/>
          <w:sz w:val="16"/>
          <w:szCs w:val="20"/>
          <w:lang w:val="en-GB" w:eastAsia="ko-KR"/>
        </w:rPr>
        <w:tab/>
        <w:t>EXTENSION Additional-PDCP-Duplication-TNL-List</w:t>
      </w:r>
      <w:r w:rsidRPr="008E1E81">
        <w:rPr>
          <w:rFonts w:ascii="Courier New" w:eastAsia="宋体" w:hAnsi="Courier New"/>
          <w:noProof/>
          <w:snapToGrid w:val="0"/>
          <w:sz w:val="16"/>
          <w:szCs w:val="20"/>
          <w:lang w:val="en-GB" w:eastAsia="ko-KR"/>
        </w:rPr>
        <w:tab/>
        <w:t>PRESENCE optional}|</w:t>
      </w:r>
    </w:p>
    <w:p w14:paraId="160B75F5" w14:textId="77777777" w:rsidR="000E0913" w:rsidRPr="000E0913" w:rsidRDefault="008E1E81" w:rsidP="000E09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97" w:author="CATT" w:date="2024-08-06T10:23:00Z"/>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ab/>
        <w:t>{ ID id-RLCDuplicationInformation</w:t>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t>CRITICALITY ignore</w:t>
      </w:r>
      <w:r w:rsidRPr="008E1E81">
        <w:rPr>
          <w:rFonts w:ascii="Courier New" w:eastAsia="宋体" w:hAnsi="Courier New"/>
          <w:noProof/>
          <w:snapToGrid w:val="0"/>
          <w:sz w:val="16"/>
          <w:szCs w:val="20"/>
          <w:lang w:val="en-GB" w:eastAsia="ko-KR"/>
        </w:rPr>
        <w:tab/>
        <w:t>EXTENSION RLCDuplicationInformation</w:t>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t>PRESENCE optional}</w:t>
      </w:r>
      <w:ins w:id="398" w:author="CATT" w:date="2024-08-06T10:23:00Z">
        <w:r w:rsidR="000E0913" w:rsidRPr="000E0913">
          <w:rPr>
            <w:rFonts w:ascii="Courier New" w:eastAsia="宋体" w:hAnsi="Courier New"/>
            <w:noProof/>
            <w:snapToGrid w:val="0"/>
            <w:sz w:val="16"/>
            <w:szCs w:val="20"/>
            <w:lang w:val="en-GB" w:eastAsia="ko-KR"/>
          </w:rPr>
          <w:t>|</w:t>
        </w:r>
      </w:ins>
    </w:p>
    <w:p w14:paraId="50B8EE54" w14:textId="77777777" w:rsidR="000E0913" w:rsidRPr="000E0913" w:rsidRDefault="000E0913" w:rsidP="000E09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99" w:author="CATT" w:date="2024-08-06T10:23:00Z"/>
          <w:rFonts w:ascii="Courier New" w:eastAsia="宋体" w:hAnsi="Courier New"/>
          <w:noProof/>
          <w:snapToGrid w:val="0"/>
          <w:sz w:val="16"/>
          <w:szCs w:val="20"/>
          <w:lang w:val="en-GB" w:eastAsia="ko-KR"/>
        </w:rPr>
      </w:pPr>
      <w:ins w:id="400" w:author="CATT" w:date="2024-08-06T10:23:00Z">
        <w:r w:rsidRPr="000E0913">
          <w:rPr>
            <w:rFonts w:ascii="Courier New" w:eastAsia="宋体" w:hAnsi="Courier New"/>
            <w:noProof/>
            <w:snapToGrid w:val="0"/>
            <w:sz w:val="16"/>
            <w:szCs w:val="20"/>
            <w:lang w:val="en-GB" w:eastAsia="ko-KR"/>
          </w:rPr>
          <w:tab/>
          <w:t>{ ID id-ECNMarkingorCongestionInformationReportingStatus</w:t>
        </w:r>
        <w:r w:rsidRPr="000E0913">
          <w:rPr>
            <w:rFonts w:ascii="Courier New" w:eastAsia="宋体" w:hAnsi="Courier New"/>
            <w:noProof/>
            <w:snapToGrid w:val="0"/>
            <w:sz w:val="16"/>
            <w:szCs w:val="20"/>
            <w:lang w:val="en-GB" w:eastAsia="ko-KR"/>
          </w:rPr>
          <w:tab/>
        </w:r>
        <w:r w:rsidRPr="000E0913">
          <w:rPr>
            <w:rFonts w:ascii="Courier New" w:eastAsia="宋体" w:hAnsi="Courier New"/>
            <w:noProof/>
            <w:snapToGrid w:val="0"/>
            <w:sz w:val="16"/>
            <w:szCs w:val="20"/>
            <w:lang w:val="en-GB" w:eastAsia="ko-KR"/>
          </w:rPr>
          <w:tab/>
          <w:t>CRITICALITY ignore</w:t>
        </w:r>
        <w:r w:rsidRPr="000E0913">
          <w:rPr>
            <w:rFonts w:ascii="Courier New" w:eastAsia="宋体" w:hAnsi="Courier New"/>
            <w:noProof/>
            <w:snapToGrid w:val="0"/>
            <w:sz w:val="16"/>
            <w:szCs w:val="20"/>
            <w:lang w:val="en-GB" w:eastAsia="ko-KR"/>
          </w:rPr>
          <w:tab/>
          <w:t>EXTENSION ECNMarkingorCongestionInformationReportingStatus</w:t>
        </w:r>
        <w:r w:rsidRPr="000E0913">
          <w:rPr>
            <w:rFonts w:ascii="Courier New" w:eastAsia="宋体" w:hAnsi="Courier New"/>
            <w:noProof/>
            <w:snapToGrid w:val="0"/>
            <w:sz w:val="16"/>
            <w:szCs w:val="20"/>
            <w:lang w:val="en-GB" w:eastAsia="ko-KR"/>
          </w:rPr>
          <w:tab/>
          <w:t>PRESENCE optional}|</w:t>
        </w:r>
      </w:ins>
    </w:p>
    <w:p w14:paraId="2663C9C0" w14:textId="14F24A71" w:rsidR="008E1E81" w:rsidRPr="008E1E81" w:rsidRDefault="000E0913" w:rsidP="000E09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ins w:id="401" w:author="CATT" w:date="2024-08-06T10:23:00Z">
        <w:r w:rsidRPr="000E0913">
          <w:rPr>
            <w:rFonts w:ascii="Courier New" w:eastAsia="宋体" w:hAnsi="Courier New"/>
            <w:noProof/>
            <w:snapToGrid w:val="0"/>
            <w:sz w:val="16"/>
            <w:szCs w:val="20"/>
            <w:lang w:val="en-GB" w:eastAsia="ko-KR"/>
          </w:rPr>
          <w:tab/>
          <w:t>{ ID id-PSIBasedSDUDiscardUL</w:t>
        </w:r>
        <w:r w:rsidRPr="000E0913">
          <w:rPr>
            <w:rFonts w:ascii="Courier New" w:eastAsia="宋体" w:hAnsi="Courier New"/>
            <w:noProof/>
            <w:snapToGrid w:val="0"/>
            <w:sz w:val="16"/>
            <w:szCs w:val="20"/>
            <w:lang w:val="en-GB" w:eastAsia="ko-KR"/>
          </w:rPr>
          <w:tab/>
        </w:r>
        <w:r w:rsidRPr="000E0913">
          <w:rPr>
            <w:rFonts w:ascii="Courier New" w:eastAsia="宋体" w:hAnsi="Courier New"/>
            <w:noProof/>
            <w:snapToGrid w:val="0"/>
            <w:sz w:val="16"/>
            <w:szCs w:val="20"/>
            <w:lang w:val="en-GB" w:eastAsia="ko-KR"/>
          </w:rPr>
          <w:tab/>
        </w:r>
        <w:r w:rsidRPr="000E0913">
          <w:rPr>
            <w:rFonts w:ascii="Courier New" w:eastAsia="宋体" w:hAnsi="Courier New"/>
            <w:noProof/>
            <w:snapToGrid w:val="0"/>
            <w:sz w:val="16"/>
            <w:szCs w:val="20"/>
            <w:lang w:val="en-GB" w:eastAsia="ko-KR"/>
          </w:rPr>
          <w:tab/>
        </w:r>
        <w:r w:rsidRPr="000E0913">
          <w:rPr>
            <w:rFonts w:ascii="Courier New" w:eastAsia="宋体" w:hAnsi="Courier New"/>
            <w:noProof/>
            <w:snapToGrid w:val="0"/>
            <w:sz w:val="16"/>
            <w:szCs w:val="20"/>
            <w:lang w:val="en-GB" w:eastAsia="ko-KR"/>
          </w:rPr>
          <w:tab/>
        </w:r>
        <w:r w:rsidRPr="000E0913">
          <w:rPr>
            <w:rFonts w:ascii="Courier New" w:eastAsia="宋体" w:hAnsi="Courier New"/>
            <w:noProof/>
            <w:snapToGrid w:val="0"/>
            <w:sz w:val="16"/>
            <w:szCs w:val="20"/>
            <w:lang w:val="en-GB" w:eastAsia="ko-KR"/>
          </w:rPr>
          <w:tab/>
        </w:r>
        <w:r w:rsidRPr="000E0913">
          <w:rPr>
            <w:rFonts w:ascii="Courier New" w:eastAsia="宋体" w:hAnsi="Courier New"/>
            <w:noProof/>
            <w:snapToGrid w:val="0"/>
            <w:sz w:val="16"/>
            <w:szCs w:val="20"/>
            <w:lang w:val="en-GB" w:eastAsia="ko-KR"/>
          </w:rPr>
          <w:tab/>
          <w:t>CRITICALITY ignore</w:t>
        </w:r>
        <w:r w:rsidRPr="000E0913">
          <w:rPr>
            <w:rFonts w:ascii="Courier New" w:eastAsia="宋体" w:hAnsi="Courier New"/>
            <w:noProof/>
            <w:snapToGrid w:val="0"/>
            <w:sz w:val="16"/>
            <w:szCs w:val="20"/>
            <w:lang w:val="en-GB" w:eastAsia="ko-KR"/>
          </w:rPr>
          <w:tab/>
          <w:t>EXTENSION PSIBasedSDUDiscardUL</w:t>
        </w:r>
        <w:r w:rsidRPr="000E0913">
          <w:rPr>
            <w:rFonts w:ascii="Courier New" w:eastAsia="宋体" w:hAnsi="Courier New"/>
            <w:noProof/>
            <w:snapToGrid w:val="0"/>
            <w:sz w:val="16"/>
            <w:szCs w:val="20"/>
            <w:lang w:val="en-GB" w:eastAsia="ko-KR"/>
          </w:rPr>
          <w:tab/>
        </w:r>
        <w:r w:rsidRPr="000E0913">
          <w:rPr>
            <w:rFonts w:ascii="Courier New" w:eastAsia="宋体" w:hAnsi="Courier New"/>
            <w:noProof/>
            <w:snapToGrid w:val="0"/>
            <w:sz w:val="16"/>
            <w:szCs w:val="20"/>
            <w:lang w:val="en-GB" w:eastAsia="ko-KR"/>
          </w:rPr>
          <w:tab/>
        </w:r>
        <w:r w:rsidRPr="000E0913">
          <w:rPr>
            <w:rFonts w:ascii="Courier New" w:eastAsia="宋体" w:hAnsi="Courier New"/>
            <w:noProof/>
            <w:snapToGrid w:val="0"/>
            <w:sz w:val="16"/>
            <w:szCs w:val="20"/>
            <w:lang w:val="en-GB" w:eastAsia="ko-KR"/>
          </w:rPr>
          <w:tab/>
        </w:r>
        <w:r w:rsidRPr="000E0913">
          <w:rPr>
            <w:rFonts w:ascii="Courier New" w:eastAsia="宋体" w:hAnsi="Courier New"/>
            <w:noProof/>
            <w:snapToGrid w:val="0"/>
            <w:sz w:val="16"/>
            <w:szCs w:val="20"/>
            <w:lang w:val="en-GB" w:eastAsia="ko-KR"/>
          </w:rPr>
          <w:tab/>
        </w:r>
        <w:r w:rsidRPr="000E0913">
          <w:rPr>
            <w:rFonts w:ascii="Courier New" w:eastAsia="宋体" w:hAnsi="Courier New"/>
            <w:noProof/>
            <w:snapToGrid w:val="0"/>
            <w:sz w:val="16"/>
            <w:szCs w:val="20"/>
            <w:lang w:val="en-GB" w:eastAsia="ko-KR"/>
          </w:rPr>
          <w:tab/>
        </w:r>
        <w:r w:rsidRPr="000E0913">
          <w:rPr>
            <w:rFonts w:ascii="Courier New" w:eastAsia="宋体" w:hAnsi="Courier New"/>
            <w:noProof/>
            <w:snapToGrid w:val="0"/>
            <w:sz w:val="16"/>
            <w:szCs w:val="20"/>
            <w:lang w:val="en-GB" w:eastAsia="ko-KR"/>
          </w:rPr>
          <w:tab/>
        </w:r>
      </w:ins>
      <w:ins w:id="402" w:author="CATT" w:date="2024-08-06T10:24:00Z">
        <w:r w:rsidR="001821C4">
          <w:rPr>
            <w:rFonts w:ascii="Courier New" w:eastAsia="宋体" w:hAnsi="Courier New" w:hint="eastAsia"/>
            <w:noProof/>
            <w:snapToGrid w:val="0"/>
            <w:sz w:val="16"/>
            <w:szCs w:val="20"/>
            <w:lang w:val="en-GB" w:eastAsia="zh-CN"/>
          </w:rPr>
          <w:tab/>
        </w:r>
      </w:ins>
      <w:ins w:id="403" w:author="CATT" w:date="2024-08-06T10:23:00Z">
        <w:r w:rsidRPr="000E0913">
          <w:rPr>
            <w:rFonts w:ascii="Courier New" w:eastAsia="宋体" w:hAnsi="Courier New"/>
            <w:noProof/>
            <w:snapToGrid w:val="0"/>
            <w:sz w:val="16"/>
            <w:szCs w:val="20"/>
            <w:lang w:val="en-GB" w:eastAsia="ko-KR"/>
          </w:rPr>
          <w:t>PRESENCE optional}</w:t>
        </w:r>
      </w:ins>
      <w:r w:rsidR="008E1E81" w:rsidRPr="008E1E81">
        <w:rPr>
          <w:rFonts w:ascii="Courier New" w:eastAsia="宋体" w:hAnsi="Courier New"/>
          <w:noProof/>
          <w:snapToGrid w:val="0"/>
          <w:sz w:val="16"/>
          <w:szCs w:val="20"/>
          <w:lang w:val="en-GB" w:eastAsia="ko-KR"/>
        </w:rPr>
        <w:t>,</w:t>
      </w:r>
    </w:p>
    <w:p w14:paraId="5D3F8604"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ab/>
        <w:t>...</w:t>
      </w:r>
    </w:p>
    <w:p w14:paraId="69053B4A"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w:t>
      </w:r>
    </w:p>
    <w:p w14:paraId="08C07F0C"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p>
    <w:p w14:paraId="5BD697D2"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GB" w:eastAsia="ko-KR"/>
        </w:rPr>
      </w:pPr>
      <w:proofErr w:type="spellStart"/>
      <w:r w:rsidRPr="008E1E81">
        <w:rPr>
          <w:rFonts w:ascii="Courier New" w:eastAsia="宋体" w:hAnsi="Courier New"/>
          <w:snapToGrid w:val="0"/>
          <w:sz w:val="16"/>
          <w:szCs w:val="20"/>
          <w:lang w:val="en-GB" w:eastAsia="ko-KR"/>
        </w:rPr>
        <w:t>QoSFlowsSetupMappedtoDRB-ModRqd-</w:t>
      </w:r>
      <w:proofErr w:type="gramStart"/>
      <w:r w:rsidRPr="008E1E81">
        <w:rPr>
          <w:rFonts w:ascii="Courier New" w:eastAsia="宋体" w:hAnsi="Courier New"/>
          <w:snapToGrid w:val="0"/>
          <w:sz w:val="16"/>
          <w:szCs w:val="20"/>
          <w:lang w:val="en-GB" w:eastAsia="ko-KR"/>
        </w:rPr>
        <w:t>SNterminated</w:t>
      </w:r>
      <w:proofErr w:type="spellEnd"/>
      <w:r w:rsidRPr="008E1E81">
        <w:rPr>
          <w:rFonts w:ascii="Courier New" w:eastAsia="宋体" w:hAnsi="Courier New"/>
          <w:snapToGrid w:val="0"/>
          <w:sz w:val="16"/>
          <w:szCs w:val="20"/>
          <w:lang w:val="en-GB" w:eastAsia="ko-KR"/>
        </w:rPr>
        <w:t xml:space="preserve"> :</w:t>
      </w:r>
      <w:proofErr w:type="gramEnd"/>
      <w:r w:rsidRPr="008E1E81">
        <w:rPr>
          <w:rFonts w:ascii="Courier New" w:eastAsia="宋体" w:hAnsi="Courier New"/>
          <w:snapToGrid w:val="0"/>
          <w:sz w:val="16"/>
          <w:szCs w:val="20"/>
          <w:lang w:val="en-GB" w:eastAsia="ko-KR"/>
        </w:rPr>
        <w:t>:= SEQUENCE (SIZE(1..maxnoofQoSFlows)) OF</w:t>
      </w:r>
    </w:p>
    <w:p w14:paraId="528B306D"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proofErr w:type="spellStart"/>
      <w:r w:rsidRPr="008E1E81">
        <w:rPr>
          <w:rFonts w:ascii="Courier New" w:eastAsia="宋体" w:hAnsi="Courier New"/>
          <w:snapToGrid w:val="0"/>
          <w:sz w:val="16"/>
          <w:szCs w:val="20"/>
          <w:lang w:val="en-GB" w:eastAsia="ko-KR"/>
        </w:rPr>
        <w:t>QoSFlowsSetupMappedtoDRB</w:t>
      </w:r>
      <w:proofErr w:type="spellEnd"/>
      <w:r w:rsidRPr="008E1E81">
        <w:rPr>
          <w:rFonts w:ascii="Courier New" w:eastAsia="宋体" w:hAnsi="Courier New"/>
          <w:snapToGrid w:val="0"/>
          <w:sz w:val="16"/>
          <w:szCs w:val="20"/>
          <w:lang w:val="en-GB" w:eastAsia="ko-KR"/>
        </w:rPr>
        <w:t>-</w:t>
      </w:r>
      <w:proofErr w:type="spellStart"/>
      <w:r w:rsidRPr="008E1E81">
        <w:rPr>
          <w:rFonts w:ascii="Courier New" w:eastAsia="宋体" w:hAnsi="Courier New"/>
          <w:snapToGrid w:val="0"/>
          <w:sz w:val="16"/>
          <w:szCs w:val="20"/>
          <w:lang w:val="en-GB" w:eastAsia="ko-KR"/>
        </w:rPr>
        <w:t>ModRqd</w:t>
      </w:r>
      <w:proofErr w:type="spellEnd"/>
      <w:r w:rsidRPr="008E1E81">
        <w:rPr>
          <w:rFonts w:ascii="Courier New" w:eastAsia="宋体" w:hAnsi="Courier New"/>
          <w:snapToGrid w:val="0"/>
          <w:sz w:val="16"/>
          <w:szCs w:val="20"/>
          <w:lang w:val="en-GB" w:eastAsia="ko-KR"/>
        </w:rPr>
        <w:t>-</w:t>
      </w:r>
      <w:proofErr w:type="spellStart"/>
      <w:r w:rsidRPr="008E1E81">
        <w:rPr>
          <w:rFonts w:ascii="Courier New" w:eastAsia="宋体" w:hAnsi="Courier New"/>
          <w:snapToGrid w:val="0"/>
          <w:sz w:val="16"/>
          <w:szCs w:val="20"/>
          <w:lang w:val="en-GB" w:eastAsia="ko-KR"/>
        </w:rPr>
        <w:t>SNterminated</w:t>
      </w:r>
      <w:proofErr w:type="spellEnd"/>
      <w:r w:rsidRPr="008E1E81">
        <w:rPr>
          <w:rFonts w:ascii="Courier New" w:eastAsia="宋体" w:hAnsi="Courier New"/>
          <w:snapToGrid w:val="0"/>
          <w:sz w:val="16"/>
          <w:szCs w:val="20"/>
          <w:lang w:val="en-GB" w:eastAsia="ko-KR"/>
        </w:rPr>
        <w:t>-Item</w:t>
      </w:r>
    </w:p>
    <w:p w14:paraId="40CD96F8"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p>
    <w:p w14:paraId="2A258BFA"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GB" w:eastAsia="ko-KR"/>
        </w:rPr>
      </w:pPr>
      <w:proofErr w:type="spellStart"/>
      <w:r w:rsidRPr="008E1E81">
        <w:rPr>
          <w:rFonts w:ascii="Courier New" w:eastAsia="宋体" w:hAnsi="Courier New"/>
          <w:snapToGrid w:val="0"/>
          <w:sz w:val="16"/>
          <w:szCs w:val="20"/>
          <w:lang w:val="en-GB" w:eastAsia="ko-KR"/>
        </w:rPr>
        <w:t>QoSFlowsSetupMappedtoDRB</w:t>
      </w:r>
      <w:proofErr w:type="spellEnd"/>
      <w:r w:rsidRPr="008E1E81">
        <w:rPr>
          <w:rFonts w:ascii="Courier New" w:eastAsia="宋体" w:hAnsi="Courier New"/>
          <w:snapToGrid w:val="0"/>
          <w:sz w:val="16"/>
          <w:szCs w:val="20"/>
          <w:lang w:val="en-GB" w:eastAsia="ko-KR"/>
        </w:rPr>
        <w:t>-</w:t>
      </w:r>
      <w:proofErr w:type="spellStart"/>
      <w:r w:rsidRPr="008E1E81">
        <w:rPr>
          <w:rFonts w:ascii="Courier New" w:eastAsia="宋体" w:hAnsi="Courier New"/>
          <w:snapToGrid w:val="0"/>
          <w:sz w:val="16"/>
          <w:szCs w:val="20"/>
          <w:lang w:val="en-GB" w:eastAsia="ko-KR"/>
        </w:rPr>
        <w:t>ModRqd</w:t>
      </w:r>
      <w:proofErr w:type="spellEnd"/>
      <w:r w:rsidRPr="008E1E81">
        <w:rPr>
          <w:rFonts w:ascii="Courier New" w:eastAsia="宋体" w:hAnsi="Courier New"/>
          <w:snapToGrid w:val="0"/>
          <w:sz w:val="16"/>
          <w:szCs w:val="20"/>
          <w:lang w:val="en-GB" w:eastAsia="ko-KR"/>
        </w:rPr>
        <w:t>-</w:t>
      </w:r>
      <w:proofErr w:type="spellStart"/>
      <w:r w:rsidRPr="008E1E81">
        <w:rPr>
          <w:rFonts w:ascii="Courier New" w:eastAsia="宋体" w:hAnsi="Courier New"/>
          <w:snapToGrid w:val="0"/>
          <w:sz w:val="16"/>
          <w:szCs w:val="20"/>
          <w:lang w:val="en-GB" w:eastAsia="ko-KR"/>
        </w:rPr>
        <w:t>SNterminated</w:t>
      </w:r>
      <w:proofErr w:type="spellEnd"/>
      <w:r w:rsidRPr="008E1E81">
        <w:rPr>
          <w:rFonts w:ascii="Courier New" w:eastAsia="宋体" w:hAnsi="Courier New"/>
          <w:snapToGrid w:val="0"/>
          <w:sz w:val="16"/>
          <w:szCs w:val="20"/>
          <w:lang w:val="en-GB" w:eastAsia="ko-KR"/>
        </w:rPr>
        <w:t>-</w:t>
      </w:r>
      <w:proofErr w:type="gramStart"/>
      <w:r w:rsidRPr="008E1E81">
        <w:rPr>
          <w:rFonts w:ascii="Courier New" w:eastAsia="宋体" w:hAnsi="Courier New"/>
          <w:snapToGrid w:val="0"/>
          <w:sz w:val="16"/>
          <w:szCs w:val="20"/>
          <w:lang w:val="en-GB" w:eastAsia="ko-KR"/>
        </w:rPr>
        <w:t>Item :</w:t>
      </w:r>
      <w:proofErr w:type="gramEnd"/>
      <w:r w:rsidRPr="008E1E81">
        <w:rPr>
          <w:rFonts w:ascii="Courier New" w:eastAsia="宋体" w:hAnsi="Courier New"/>
          <w:snapToGrid w:val="0"/>
          <w:sz w:val="16"/>
          <w:szCs w:val="20"/>
          <w:lang w:val="en-GB" w:eastAsia="ko-KR"/>
        </w:rPr>
        <w:t>:= SEQUENCE {</w:t>
      </w:r>
    </w:p>
    <w:p w14:paraId="7D77AE2A"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8E1E81">
        <w:rPr>
          <w:rFonts w:ascii="Courier New" w:eastAsia="宋体" w:hAnsi="Courier New"/>
          <w:noProof/>
          <w:sz w:val="16"/>
          <w:szCs w:val="20"/>
          <w:lang w:val="en-GB" w:eastAsia="ko-KR"/>
        </w:rPr>
        <w:tab/>
        <w:t>qoSFlow</w:t>
      </w:r>
      <w:r w:rsidRPr="008E1E81">
        <w:rPr>
          <w:rFonts w:ascii="Courier New" w:eastAsia="宋体" w:hAnsi="Courier New" w:cs="Arial"/>
          <w:bCs/>
          <w:iCs/>
          <w:noProof/>
          <w:sz w:val="16"/>
          <w:szCs w:val="20"/>
          <w:lang w:val="en-GB" w:eastAsia="ja-JP"/>
        </w:rPr>
        <w:t>Identifier</w:t>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t>QoSFlow</w:t>
      </w:r>
      <w:r w:rsidRPr="008E1E81">
        <w:rPr>
          <w:rFonts w:ascii="Courier New" w:eastAsia="宋体" w:hAnsi="Courier New" w:cs="Arial"/>
          <w:bCs/>
          <w:iCs/>
          <w:noProof/>
          <w:sz w:val="16"/>
          <w:szCs w:val="20"/>
          <w:lang w:val="en-GB" w:eastAsia="ja-JP"/>
        </w:rPr>
        <w:t>Identifier</w:t>
      </w:r>
      <w:r w:rsidRPr="008E1E81">
        <w:rPr>
          <w:rFonts w:ascii="Courier New" w:eastAsia="宋体" w:hAnsi="Courier New"/>
          <w:noProof/>
          <w:sz w:val="16"/>
          <w:szCs w:val="20"/>
          <w:lang w:val="en-GB" w:eastAsia="ko-KR"/>
        </w:rPr>
        <w:t>,</w:t>
      </w:r>
    </w:p>
    <w:p w14:paraId="736171DF"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8E1E81">
        <w:rPr>
          <w:rFonts w:ascii="Courier New" w:eastAsia="宋体" w:hAnsi="Courier New"/>
          <w:noProof/>
          <w:sz w:val="16"/>
          <w:szCs w:val="20"/>
          <w:lang w:val="en-GB" w:eastAsia="ko-KR"/>
        </w:rPr>
        <w:tab/>
        <w:t>mCGRequestedGBRQoSFlowInfo</w:t>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t>GBRQoSFlowInfo</w:t>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t>OPTIONAL,</w:t>
      </w:r>
    </w:p>
    <w:p w14:paraId="7C5A7883"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ab/>
        <w:t>iE-Extensions</w:t>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t>ProtocolExtensionContainer { {</w:t>
      </w:r>
      <w:proofErr w:type="spellStart"/>
      <w:r w:rsidRPr="008E1E81">
        <w:rPr>
          <w:rFonts w:ascii="Courier New" w:eastAsia="宋体" w:hAnsi="Courier New"/>
          <w:snapToGrid w:val="0"/>
          <w:sz w:val="16"/>
          <w:szCs w:val="20"/>
          <w:lang w:val="en-GB" w:eastAsia="ko-KR"/>
        </w:rPr>
        <w:t>QoSFlowsSetupMappedtoDRB</w:t>
      </w:r>
      <w:proofErr w:type="spellEnd"/>
      <w:r w:rsidRPr="008E1E81">
        <w:rPr>
          <w:rFonts w:ascii="Courier New" w:eastAsia="宋体" w:hAnsi="Courier New"/>
          <w:snapToGrid w:val="0"/>
          <w:sz w:val="16"/>
          <w:szCs w:val="20"/>
          <w:lang w:val="en-GB" w:eastAsia="ko-KR"/>
        </w:rPr>
        <w:t>-</w:t>
      </w:r>
      <w:proofErr w:type="spellStart"/>
      <w:r w:rsidRPr="008E1E81">
        <w:rPr>
          <w:rFonts w:ascii="Courier New" w:eastAsia="宋体" w:hAnsi="Courier New"/>
          <w:snapToGrid w:val="0"/>
          <w:sz w:val="16"/>
          <w:szCs w:val="20"/>
          <w:lang w:val="en-GB" w:eastAsia="ko-KR"/>
        </w:rPr>
        <w:t>ModRqd</w:t>
      </w:r>
      <w:proofErr w:type="spellEnd"/>
      <w:r w:rsidRPr="008E1E81">
        <w:rPr>
          <w:rFonts w:ascii="Courier New" w:eastAsia="宋体" w:hAnsi="Courier New"/>
          <w:snapToGrid w:val="0"/>
          <w:sz w:val="16"/>
          <w:szCs w:val="20"/>
          <w:lang w:val="en-GB" w:eastAsia="ko-KR"/>
        </w:rPr>
        <w:t>-</w:t>
      </w:r>
      <w:proofErr w:type="spellStart"/>
      <w:r w:rsidRPr="008E1E81">
        <w:rPr>
          <w:rFonts w:ascii="Courier New" w:eastAsia="宋体" w:hAnsi="Courier New"/>
          <w:snapToGrid w:val="0"/>
          <w:sz w:val="16"/>
          <w:szCs w:val="20"/>
          <w:lang w:val="en-GB" w:eastAsia="ko-KR"/>
        </w:rPr>
        <w:t>SNterminated</w:t>
      </w:r>
      <w:proofErr w:type="spellEnd"/>
      <w:r w:rsidRPr="008E1E81">
        <w:rPr>
          <w:rFonts w:ascii="Courier New" w:eastAsia="宋体" w:hAnsi="Courier New"/>
          <w:snapToGrid w:val="0"/>
          <w:sz w:val="16"/>
          <w:szCs w:val="20"/>
          <w:lang w:val="en-GB" w:eastAsia="ko-KR"/>
        </w:rPr>
        <w:t>-Item</w:t>
      </w:r>
      <w:r w:rsidRPr="008E1E81">
        <w:rPr>
          <w:rFonts w:ascii="Courier New" w:eastAsia="宋体" w:hAnsi="Courier New"/>
          <w:noProof/>
          <w:snapToGrid w:val="0"/>
          <w:sz w:val="16"/>
          <w:szCs w:val="20"/>
          <w:lang w:val="en-GB" w:eastAsia="ko-KR"/>
        </w:rPr>
        <w:t>-</w:t>
      </w:r>
      <w:proofErr w:type="spellStart"/>
      <w:r w:rsidRPr="008E1E81">
        <w:rPr>
          <w:rFonts w:ascii="Courier New" w:eastAsia="宋体" w:hAnsi="Courier New"/>
          <w:noProof/>
          <w:snapToGrid w:val="0"/>
          <w:sz w:val="16"/>
          <w:szCs w:val="20"/>
          <w:lang w:val="en-GB" w:eastAsia="ko-KR"/>
        </w:rPr>
        <w:t>ExtIEs</w:t>
      </w:r>
      <w:proofErr w:type="spellEnd"/>
      <w:r w:rsidRPr="008E1E81">
        <w:rPr>
          <w:rFonts w:ascii="Courier New" w:eastAsia="宋体" w:hAnsi="Courier New"/>
          <w:noProof/>
          <w:snapToGrid w:val="0"/>
          <w:sz w:val="16"/>
          <w:szCs w:val="20"/>
          <w:lang w:val="en-GB" w:eastAsia="ko-KR"/>
        </w:rPr>
        <w:t xml:space="preserve">} } </w:t>
      </w:r>
      <w:r w:rsidRPr="008E1E81">
        <w:rPr>
          <w:rFonts w:ascii="Courier New" w:eastAsia="宋体" w:hAnsi="Courier New"/>
          <w:noProof/>
          <w:snapToGrid w:val="0"/>
          <w:sz w:val="16"/>
          <w:szCs w:val="20"/>
          <w:lang w:val="en-GB" w:eastAsia="ko-KR"/>
        </w:rPr>
        <w:tab/>
        <w:t>OPTIONAL,</w:t>
      </w:r>
    </w:p>
    <w:p w14:paraId="35CE2736"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ab/>
        <w:t>...</w:t>
      </w:r>
    </w:p>
    <w:p w14:paraId="40C31291"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w:t>
      </w:r>
    </w:p>
    <w:p w14:paraId="16AC1740"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p>
    <w:p w14:paraId="6304AC2B"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proofErr w:type="spellStart"/>
      <w:r w:rsidRPr="008E1E81">
        <w:rPr>
          <w:rFonts w:ascii="Courier New" w:eastAsia="宋体" w:hAnsi="Courier New"/>
          <w:snapToGrid w:val="0"/>
          <w:sz w:val="16"/>
          <w:szCs w:val="20"/>
          <w:lang w:val="en-GB" w:eastAsia="ko-KR"/>
        </w:rPr>
        <w:t>QoSFlowsSetupMappedtoDRB</w:t>
      </w:r>
      <w:proofErr w:type="spellEnd"/>
      <w:r w:rsidRPr="008E1E81">
        <w:rPr>
          <w:rFonts w:ascii="Courier New" w:eastAsia="宋体" w:hAnsi="Courier New"/>
          <w:snapToGrid w:val="0"/>
          <w:sz w:val="16"/>
          <w:szCs w:val="20"/>
          <w:lang w:val="en-GB" w:eastAsia="ko-KR"/>
        </w:rPr>
        <w:t>-</w:t>
      </w:r>
      <w:proofErr w:type="spellStart"/>
      <w:r w:rsidRPr="008E1E81">
        <w:rPr>
          <w:rFonts w:ascii="Courier New" w:eastAsia="宋体" w:hAnsi="Courier New"/>
          <w:snapToGrid w:val="0"/>
          <w:sz w:val="16"/>
          <w:szCs w:val="20"/>
          <w:lang w:val="en-GB" w:eastAsia="ko-KR"/>
        </w:rPr>
        <w:t>ModRqd</w:t>
      </w:r>
      <w:proofErr w:type="spellEnd"/>
      <w:r w:rsidRPr="008E1E81">
        <w:rPr>
          <w:rFonts w:ascii="Courier New" w:eastAsia="宋体" w:hAnsi="Courier New"/>
          <w:snapToGrid w:val="0"/>
          <w:sz w:val="16"/>
          <w:szCs w:val="20"/>
          <w:lang w:val="en-GB" w:eastAsia="ko-KR"/>
        </w:rPr>
        <w:t>-</w:t>
      </w:r>
      <w:proofErr w:type="spellStart"/>
      <w:r w:rsidRPr="008E1E81">
        <w:rPr>
          <w:rFonts w:ascii="Courier New" w:eastAsia="宋体" w:hAnsi="Courier New"/>
          <w:snapToGrid w:val="0"/>
          <w:sz w:val="16"/>
          <w:szCs w:val="20"/>
          <w:lang w:val="en-GB" w:eastAsia="ko-KR"/>
        </w:rPr>
        <w:t>SNterminated</w:t>
      </w:r>
      <w:proofErr w:type="spellEnd"/>
      <w:r w:rsidRPr="008E1E81">
        <w:rPr>
          <w:rFonts w:ascii="Courier New" w:eastAsia="宋体" w:hAnsi="Courier New"/>
          <w:snapToGrid w:val="0"/>
          <w:sz w:val="16"/>
          <w:szCs w:val="20"/>
          <w:lang w:val="en-GB" w:eastAsia="ko-KR"/>
        </w:rPr>
        <w:t>-Item</w:t>
      </w:r>
      <w:r w:rsidRPr="008E1E81">
        <w:rPr>
          <w:rFonts w:ascii="Courier New" w:eastAsia="宋体" w:hAnsi="Courier New"/>
          <w:noProof/>
          <w:snapToGrid w:val="0"/>
          <w:sz w:val="16"/>
          <w:szCs w:val="20"/>
          <w:lang w:val="en-GB" w:eastAsia="ko-KR"/>
        </w:rPr>
        <w:t>-</w:t>
      </w:r>
      <w:proofErr w:type="spellStart"/>
      <w:r w:rsidRPr="008E1E81">
        <w:rPr>
          <w:rFonts w:ascii="Courier New" w:eastAsia="宋体" w:hAnsi="Courier New"/>
          <w:noProof/>
          <w:snapToGrid w:val="0"/>
          <w:sz w:val="16"/>
          <w:szCs w:val="20"/>
          <w:lang w:val="en-GB" w:eastAsia="ko-KR"/>
        </w:rPr>
        <w:t>ExtIEs</w:t>
      </w:r>
      <w:proofErr w:type="spellEnd"/>
      <w:r w:rsidRPr="008E1E81">
        <w:rPr>
          <w:rFonts w:ascii="Courier New" w:eastAsia="宋体" w:hAnsi="Courier New"/>
          <w:noProof/>
          <w:snapToGrid w:val="0"/>
          <w:sz w:val="16"/>
          <w:szCs w:val="20"/>
          <w:lang w:val="en-GB" w:eastAsia="ko-KR"/>
        </w:rPr>
        <w:t xml:space="preserve"> XNAP-PROTOCOL-EXTENSION ::= {</w:t>
      </w:r>
    </w:p>
    <w:p w14:paraId="454DD71F"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ab/>
        <w:t>{ID id-Q</w:t>
      </w:r>
      <w:r w:rsidRPr="008E1E81">
        <w:rPr>
          <w:rFonts w:ascii="Courier New" w:eastAsia="宋体" w:hAnsi="Courier New"/>
          <w:noProof/>
          <w:sz w:val="16"/>
          <w:szCs w:val="20"/>
          <w:lang w:val="en-GB" w:eastAsia="zh-CN"/>
        </w:rPr>
        <w:t>osFlowMappingIndication</w:t>
      </w:r>
      <w:r w:rsidRPr="008E1E81">
        <w:rPr>
          <w:rFonts w:ascii="Courier New" w:eastAsia="宋体" w:hAnsi="Courier New"/>
          <w:noProof/>
          <w:snapToGrid w:val="0"/>
          <w:sz w:val="16"/>
          <w:szCs w:val="20"/>
          <w:lang w:val="en-GB" w:eastAsia="ko-KR"/>
        </w:rPr>
        <w:tab/>
        <w:t>CRITICALITY ignore</w:t>
      </w:r>
      <w:r w:rsidRPr="008E1E81">
        <w:rPr>
          <w:rFonts w:ascii="Courier New" w:eastAsia="宋体" w:hAnsi="Courier New"/>
          <w:noProof/>
          <w:snapToGrid w:val="0"/>
          <w:sz w:val="16"/>
          <w:szCs w:val="20"/>
          <w:lang w:val="en-GB" w:eastAsia="ko-KR"/>
        </w:rPr>
        <w:tab/>
        <w:t xml:space="preserve">EXTENSION </w:t>
      </w:r>
      <w:r w:rsidRPr="008E1E81">
        <w:rPr>
          <w:rFonts w:ascii="Courier New" w:eastAsia="宋体" w:hAnsi="Courier New"/>
          <w:noProof/>
          <w:snapToGrid w:val="0"/>
          <w:sz w:val="16"/>
          <w:szCs w:val="20"/>
          <w:lang w:val="en-GB" w:eastAsia="zh-CN"/>
        </w:rPr>
        <w:t>QoSFlowMappingIndication</w:t>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t>PRESENCE optional},</w:t>
      </w:r>
    </w:p>
    <w:p w14:paraId="56429082"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ab/>
        <w:t>...</w:t>
      </w:r>
    </w:p>
    <w:p w14:paraId="52AEB9AC"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w:t>
      </w:r>
    </w:p>
    <w:p w14:paraId="1415CB49"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p>
    <w:p w14:paraId="23247428"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DRBsToBeModified-List-ModRqd-SNterminated ::= SEQUENCE (SIZE(1..maxnoofDRBs)) OF DRBsToBeModified-List-ModRqd-SNterminated-Item</w:t>
      </w:r>
    </w:p>
    <w:p w14:paraId="4888E4B1"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p>
    <w:p w14:paraId="46BA430D"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DRBsToBeModified-List-ModRqd-SNterminated-Item ::= SEQUENCE {</w:t>
      </w:r>
    </w:p>
    <w:p w14:paraId="72AB2103"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20"/>
          <w:lang w:val="en-GB" w:eastAsia="ko-KR"/>
        </w:rPr>
      </w:pPr>
      <w:r w:rsidRPr="008E1E81">
        <w:rPr>
          <w:rFonts w:ascii="Courier New" w:eastAsia="宋体" w:hAnsi="Courier New"/>
          <w:sz w:val="16"/>
          <w:szCs w:val="20"/>
          <w:lang w:val="en-GB" w:eastAsia="ko-KR"/>
        </w:rPr>
        <w:tab/>
      </w:r>
      <w:proofErr w:type="spellStart"/>
      <w:proofErr w:type="gramStart"/>
      <w:r w:rsidRPr="008E1E81">
        <w:rPr>
          <w:rFonts w:ascii="Courier New" w:eastAsia="宋体" w:hAnsi="Courier New"/>
          <w:sz w:val="16"/>
          <w:szCs w:val="20"/>
          <w:lang w:val="en-GB" w:eastAsia="ko-KR"/>
        </w:rPr>
        <w:t>drb</w:t>
      </w:r>
      <w:proofErr w:type="spellEnd"/>
      <w:r w:rsidRPr="008E1E81">
        <w:rPr>
          <w:rFonts w:ascii="Courier New" w:eastAsia="宋体" w:hAnsi="Courier New"/>
          <w:sz w:val="16"/>
          <w:szCs w:val="20"/>
          <w:lang w:val="en-GB" w:eastAsia="ko-KR"/>
        </w:rPr>
        <w:t>-ID</w:t>
      </w:r>
      <w:proofErr w:type="gramEnd"/>
      <w:r w:rsidRPr="008E1E81">
        <w:rPr>
          <w:rFonts w:ascii="Courier New" w:eastAsia="宋体" w:hAnsi="Courier New"/>
          <w:sz w:val="16"/>
          <w:szCs w:val="20"/>
          <w:lang w:val="en-GB" w:eastAsia="ko-KR"/>
        </w:rPr>
        <w:tab/>
      </w:r>
      <w:r w:rsidRPr="008E1E81">
        <w:rPr>
          <w:rFonts w:ascii="Courier New" w:eastAsia="宋体" w:hAnsi="Courier New"/>
          <w:sz w:val="16"/>
          <w:szCs w:val="20"/>
          <w:lang w:val="en-GB" w:eastAsia="ko-KR"/>
        </w:rPr>
        <w:tab/>
      </w:r>
      <w:r w:rsidRPr="008E1E81">
        <w:rPr>
          <w:rFonts w:ascii="Courier New" w:eastAsia="宋体" w:hAnsi="Courier New"/>
          <w:sz w:val="16"/>
          <w:szCs w:val="20"/>
          <w:lang w:val="en-GB" w:eastAsia="ko-KR"/>
        </w:rPr>
        <w:tab/>
      </w:r>
      <w:r w:rsidRPr="008E1E81">
        <w:rPr>
          <w:rFonts w:ascii="Courier New" w:eastAsia="宋体" w:hAnsi="Courier New"/>
          <w:sz w:val="16"/>
          <w:szCs w:val="20"/>
          <w:lang w:val="en-GB" w:eastAsia="ko-KR"/>
        </w:rPr>
        <w:tab/>
      </w:r>
      <w:r w:rsidRPr="008E1E81">
        <w:rPr>
          <w:rFonts w:ascii="Courier New" w:eastAsia="宋体" w:hAnsi="Courier New"/>
          <w:sz w:val="16"/>
          <w:szCs w:val="20"/>
          <w:lang w:val="en-GB" w:eastAsia="ko-KR"/>
        </w:rPr>
        <w:tab/>
      </w:r>
      <w:r w:rsidRPr="008E1E81">
        <w:rPr>
          <w:rFonts w:ascii="Courier New" w:eastAsia="宋体" w:hAnsi="Courier New"/>
          <w:sz w:val="16"/>
          <w:szCs w:val="20"/>
          <w:lang w:val="en-GB" w:eastAsia="ko-KR"/>
        </w:rPr>
        <w:tab/>
      </w:r>
      <w:r w:rsidRPr="008E1E81">
        <w:rPr>
          <w:rFonts w:ascii="Courier New" w:eastAsia="宋体" w:hAnsi="Courier New"/>
          <w:sz w:val="16"/>
          <w:szCs w:val="20"/>
          <w:lang w:val="en-GB" w:eastAsia="ko-KR"/>
        </w:rPr>
        <w:tab/>
      </w:r>
      <w:r w:rsidRPr="008E1E81">
        <w:rPr>
          <w:rFonts w:ascii="Courier New" w:eastAsia="宋体" w:hAnsi="Courier New"/>
          <w:sz w:val="16"/>
          <w:szCs w:val="20"/>
          <w:lang w:val="en-GB" w:eastAsia="ko-KR"/>
        </w:rPr>
        <w:tab/>
      </w:r>
      <w:r w:rsidRPr="008E1E81">
        <w:rPr>
          <w:rFonts w:ascii="Courier New" w:eastAsia="宋体" w:hAnsi="Courier New"/>
          <w:sz w:val="16"/>
          <w:szCs w:val="20"/>
          <w:lang w:val="en-GB" w:eastAsia="ko-KR"/>
        </w:rPr>
        <w:tab/>
      </w:r>
      <w:r w:rsidRPr="008E1E81">
        <w:rPr>
          <w:rFonts w:ascii="Courier New" w:eastAsia="宋体" w:hAnsi="Courier New"/>
          <w:sz w:val="16"/>
          <w:szCs w:val="20"/>
          <w:lang w:val="en-GB" w:eastAsia="ko-KR"/>
        </w:rPr>
        <w:tab/>
      </w:r>
      <w:r w:rsidRPr="008E1E81">
        <w:rPr>
          <w:rFonts w:ascii="Courier New" w:eastAsia="宋体" w:hAnsi="Courier New"/>
          <w:sz w:val="16"/>
          <w:szCs w:val="20"/>
          <w:lang w:val="en-GB" w:eastAsia="ko-KR"/>
        </w:rPr>
        <w:tab/>
        <w:t>DRB-ID,</w:t>
      </w:r>
    </w:p>
    <w:p w14:paraId="2A1E6162"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GB" w:eastAsia="ko-KR"/>
        </w:rPr>
      </w:pPr>
      <w:r w:rsidRPr="008E1E81">
        <w:rPr>
          <w:rFonts w:ascii="Courier New" w:eastAsia="宋体" w:hAnsi="Courier New"/>
          <w:snapToGrid w:val="0"/>
          <w:sz w:val="16"/>
          <w:szCs w:val="20"/>
          <w:lang w:val="en-GB" w:eastAsia="ko-KR"/>
        </w:rPr>
        <w:tab/>
      </w:r>
      <w:proofErr w:type="spellStart"/>
      <w:proofErr w:type="gramStart"/>
      <w:r w:rsidRPr="008E1E81">
        <w:rPr>
          <w:rFonts w:ascii="Courier New" w:eastAsia="宋体" w:hAnsi="Courier New"/>
          <w:snapToGrid w:val="0"/>
          <w:sz w:val="16"/>
          <w:szCs w:val="20"/>
          <w:lang w:val="en-GB" w:eastAsia="ko-KR"/>
        </w:rPr>
        <w:t>sN</w:t>
      </w:r>
      <w:proofErr w:type="spellEnd"/>
      <w:r w:rsidRPr="008E1E81">
        <w:rPr>
          <w:rFonts w:ascii="Courier New" w:eastAsia="宋体" w:hAnsi="Courier New"/>
          <w:snapToGrid w:val="0"/>
          <w:sz w:val="16"/>
          <w:szCs w:val="20"/>
          <w:lang w:val="en-GB" w:eastAsia="ko-KR"/>
        </w:rPr>
        <w:t>-UL-PDCP-UP-</w:t>
      </w:r>
      <w:proofErr w:type="spellStart"/>
      <w:r w:rsidRPr="008E1E81">
        <w:rPr>
          <w:rFonts w:ascii="Courier New" w:eastAsia="宋体" w:hAnsi="Courier New"/>
          <w:snapToGrid w:val="0"/>
          <w:sz w:val="16"/>
          <w:szCs w:val="20"/>
          <w:lang w:val="en-GB" w:eastAsia="ko-KR"/>
        </w:rPr>
        <w:t>TNLInfo</w:t>
      </w:r>
      <w:proofErr w:type="spellEnd"/>
      <w:proofErr w:type="gramEnd"/>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noProof/>
          <w:sz w:val="16"/>
          <w:szCs w:val="20"/>
          <w:lang w:val="en-GB" w:eastAsia="ko-KR"/>
        </w:rPr>
        <w:t>UPTransportParameters</w:t>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t>OPTIONAL</w:t>
      </w:r>
      <w:r w:rsidRPr="008E1E81">
        <w:rPr>
          <w:rFonts w:ascii="Courier New" w:eastAsia="宋体" w:hAnsi="Courier New"/>
          <w:snapToGrid w:val="0"/>
          <w:sz w:val="16"/>
          <w:szCs w:val="20"/>
          <w:lang w:val="en-GB" w:eastAsia="ko-KR"/>
        </w:rPr>
        <w:t>,</w:t>
      </w:r>
    </w:p>
    <w:p w14:paraId="6A8AB8A7"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8E1E81">
        <w:rPr>
          <w:rFonts w:ascii="Courier New" w:eastAsia="宋体" w:hAnsi="Courier New"/>
          <w:snapToGrid w:val="0"/>
          <w:sz w:val="16"/>
          <w:szCs w:val="20"/>
          <w:lang w:val="en-GB" w:eastAsia="ko-KR"/>
        </w:rPr>
        <w:tab/>
      </w:r>
      <w:proofErr w:type="spellStart"/>
      <w:proofErr w:type="gramStart"/>
      <w:r w:rsidRPr="008E1E81">
        <w:rPr>
          <w:rFonts w:ascii="Courier New" w:eastAsia="宋体" w:hAnsi="Courier New"/>
          <w:snapToGrid w:val="0"/>
          <w:sz w:val="16"/>
          <w:szCs w:val="20"/>
          <w:lang w:val="en-GB" w:eastAsia="ko-KR"/>
        </w:rPr>
        <w:t>dRB</w:t>
      </w:r>
      <w:proofErr w:type="spellEnd"/>
      <w:r w:rsidRPr="008E1E81">
        <w:rPr>
          <w:rFonts w:ascii="Courier New" w:eastAsia="宋体" w:hAnsi="Courier New"/>
          <w:snapToGrid w:val="0"/>
          <w:sz w:val="16"/>
          <w:szCs w:val="20"/>
          <w:lang w:val="en-GB" w:eastAsia="ko-KR"/>
        </w:rPr>
        <w:t>-QoS</w:t>
      </w:r>
      <w:proofErr w:type="gramEnd"/>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noProof/>
          <w:sz w:val="16"/>
          <w:szCs w:val="20"/>
          <w:lang w:val="en-GB" w:eastAsia="ko-KR"/>
        </w:rPr>
        <w:t>QoSFlowLevelQoSParameters</w:t>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t>OPTIONAL,</w:t>
      </w:r>
    </w:p>
    <w:p w14:paraId="66DAC684"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z w:val="16"/>
          <w:szCs w:val="20"/>
          <w:lang w:val="en-GB" w:eastAsia="ko-KR"/>
        </w:rPr>
        <w:tab/>
      </w:r>
      <w:r w:rsidRPr="008E1E81">
        <w:rPr>
          <w:rFonts w:ascii="Courier New" w:eastAsia="宋体" w:hAnsi="Courier New"/>
          <w:noProof/>
          <w:snapToGrid w:val="0"/>
          <w:sz w:val="16"/>
          <w:szCs w:val="20"/>
          <w:lang w:val="en-GB" w:eastAsia="ko-KR"/>
        </w:rPr>
        <w:t>secondary-SN-UL-PDCP-UP-TNLInfo</w:t>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t>UPTransportParameters</w:t>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t>OPTIONAL,</w:t>
      </w:r>
    </w:p>
    <w:p w14:paraId="71FEACB6"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fr-FR" w:eastAsia="ko-KR"/>
        </w:rPr>
      </w:pP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fr-FR" w:eastAsia="ko-KR"/>
        </w:rPr>
        <w:t>uL-Configuration</w:t>
      </w:r>
      <w:r w:rsidRPr="008E1E81">
        <w:rPr>
          <w:rFonts w:ascii="Courier New" w:eastAsia="宋体" w:hAnsi="Courier New"/>
          <w:noProof/>
          <w:snapToGrid w:val="0"/>
          <w:sz w:val="16"/>
          <w:szCs w:val="20"/>
          <w:lang w:val="fr-FR" w:eastAsia="ko-KR"/>
        </w:rPr>
        <w:tab/>
      </w:r>
      <w:r w:rsidRPr="008E1E81">
        <w:rPr>
          <w:rFonts w:ascii="Courier New" w:eastAsia="宋体" w:hAnsi="Courier New"/>
          <w:noProof/>
          <w:snapToGrid w:val="0"/>
          <w:sz w:val="16"/>
          <w:szCs w:val="20"/>
          <w:lang w:val="fr-FR" w:eastAsia="ko-KR"/>
        </w:rPr>
        <w:tab/>
      </w:r>
      <w:r w:rsidRPr="008E1E81">
        <w:rPr>
          <w:rFonts w:ascii="Courier New" w:eastAsia="宋体" w:hAnsi="Courier New"/>
          <w:noProof/>
          <w:snapToGrid w:val="0"/>
          <w:sz w:val="16"/>
          <w:szCs w:val="20"/>
          <w:lang w:val="fr-FR" w:eastAsia="ko-KR"/>
        </w:rPr>
        <w:tab/>
      </w:r>
      <w:r w:rsidRPr="008E1E81">
        <w:rPr>
          <w:rFonts w:ascii="Courier New" w:eastAsia="宋体" w:hAnsi="Courier New"/>
          <w:noProof/>
          <w:snapToGrid w:val="0"/>
          <w:sz w:val="16"/>
          <w:szCs w:val="20"/>
          <w:lang w:val="fr-FR" w:eastAsia="ko-KR"/>
        </w:rPr>
        <w:tab/>
      </w:r>
      <w:r w:rsidRPr="008E1E81">
        <w:rPr>
          <w:rFonts w:ascii="Courier New" w:eastAsia="宋体" w:hAnsi="Courier New"/>
          <w:noProof/>
          <w:snapToGrid w:val="0"/>
          <w:sz w:val="16"/>
          <w:szCs w:val="20"/>
          <w:lang w:val="fr-FR" w:eastAsia="ko-KR"/>
        </w:rPr>
        <w:tab/>
      </w:r>
      <w:r w:rsidRPr="008E1E81">
        <w:rPr>
          <w:rFonts w:ascii="Courier New" w:eastAsia="宋体" w:hAnsi="Courier New"/>
          <w:noProof/>
          <w:snapToGrid w:val="0"/>
          <w:sz w:val="16"/>
          <w:szCs w:val="20"/>
          <w:lang w:val="fr-FR" w:eastAsia="ko-KR"/>
        </w:rPr>
        <w:tab/>
      </w:r>
      <w:r w:rsidRPr="008E1E81">
        <w:rPr>
          <w:rFonts w:ascii="Courier New" w:eastAsia="宋体" w:hAnsi="Courier New"/>
          <w:noProof/>
          <w:snapToGrid w:val="0"/>
          <w:sz w:val="16"/>
          <w:szCs w:val="20"/>
          <w:lang w:val="fr-FR" w:eastAsia="ko-KR"/>
        </w:rPr>
        <w:tab/>
      </w:r>
      <w:r w:rsidRPr="008E1E81">
        <w:rPr>
          <w:rFonts w:ascii="Courier New" w:eastAsia="宋体" w:hAnsi="Courier New"/>
          <w:noProof/>
          <w:snapToGrid w:val="0"/>
          <w:sz w:val="16"/>
          <w:szCs w:val="20"/>
          <w:lang w:val="fr-FR" w:eastAsia="ko-KR"/>
        </w:rPr>
        <w:tab/>
        <w:t>ULConfiguration</w:t>
      </w:r>
      <w:r w:rsidRPr="008E1E81">
        <w:rPr>
          <w:rFonts w:ascii="Courier New" w:eastAsia="宋体" w:hAnsi="Courier New"/>
          <w:noProof/>
          <w:snapToGrid w:val="0"/>
          <w:sz w:val="16"/>
          <w:szCs w:val="20"/>
          <w:lang w:val="fr-FR" w:eastAsia="ko-KR"/>
        </w:rPr>
        <w:tab/>
      </w:r>
      <w:r w:rsidRPr="008E1E81">
        <w:rPr>
          <w:rFonts w:ascii="Courier New" w:eastAsia="宋体" w:hAnsi="Courier New"/>
          <w:noProof/>
          <w:snapToGrid w:val="0"/>
          <w:sz w:val="16"/>
          <w:szCs w:val="20"/>
          <w:lang w:val="fr-FR" w:eastAsia="ko-KR"/>
        </w:rPr>
        <w:tab/>
      </w:r>
      <w:r w:rsidRPr="008E1E81">
        <w:rPr>
          <w:rFonts w:ascii="Courier New" w:eastAsia="宋体" w:hAnsi="Courier New"/>
          <w:noProof/>
          <w:snapToGrid w:val="0"/>
          <w:sz w:val="16"/>
          <w:szCs w:val="20"/>
          <w:lang w:val="fr-FR" w:eastAsia="ko-KR"/>
        </w:rPr>
        <w:tab/>
      </w:r>
      <w:r w:rsidRPr="008E1E81">
        <w:rPr>
          <w:rFonts w:ascii="Courier New" w:eastAsia="宋体" w:hAnsi="Courier New"/>
          <w:noProof/>
          <w:snapToGrid w:val="0"/>
          <w:sz w:val="16"/>
          <w:szCs w:val="20"/>
          <w:lang w:val="fr-FR" w:eastAsia="ko-KR"/>
        </w:rPr>
        <w:tab/>
      </w:r>
      <w:r w:rsidRPr="008E1E81">
        <w:rPr>
          <w:rFonts w:ascii="Courier New" w:eastAsia="宋体" w:hAnsi="Courier New"/>
          <w:noProof/>
          <w:snapToGrid w:val="0"/>
          <w:sz w:val="16"/>
          <w:szCs w:val="20"/>
          <w:lang w:val="fr-FR" w:eastAsia="ko-KR"/>
        </w:rPr>
        <w:tab/>
      </w:r>
      <w:r w:rsidRPr="008E1E81">
        <w:rPr>
          <w:rFonts w:ascii="Courier New" w:eastAsia="宋体" w:hAnsi="Courier New"/>
          <w:noProof/>
          <w:snapToGrid w:val="0"/>
          <w:sz w:val="16"/>
          <w:szCs w:val="20"/>
          <w:lang w:val="fr-FR" w:eastAsia="ko-KR"/>
        </w:rPr>
        <w:tab/>
      </w:r>
      <w:r w:rsidRPr="008E1E81">
        <w:rPr>
          <w:rFonts w:ascii="Courier New" w:eastAsia="宋体" w:hAnsi="Courier New"/>
          <w:noProof/>
          <w:snapToGrid w:val="0"/>
          <w:sz w:val="16"/>
          <w:szCs w:val="20"/>
          <w:lang w:val="fr-FR" w:eastAsia="ko-KR"/>
        </w:rPr>
        <w:tab/>
      </w:r>
      <w:r w:rsidRPr="008E1E81">
        <w:rPr>
          <w:rFonts w:ascii="Courier New" w:eastAsia="宋体" w:hAnsi="Courier New"/>
          <w:noProof/>
          <w:snapToGrid w:val="0"/>
          <w:sz w:val="16"/>
          <w:szCs w:val="20"/>
          <w:lang w:val="fr-FR" w:eastAsia="ko-KR"/>
        </w:rPr>
        <w:tab/>
      </w:r>
      <w:r w:rsidRPr="008E1E81">
        <w:rPr>
          <w:rFonts w:ascii="Courier New" w:eastAsia="宋体" w:hAnsi="Courier New"/>
          <w:noProof/>
          <w:snapToGrid w:val="0"/>
          <w:sz w:val="16"/>
          <w:szCs w:val="20"/>
          <w:lang w:val="fr-FR" w:eastAsia="ko-KR"/>
        </w:rPr>
        <w:tab/>
      </w:r>
      <w:r w:rsidRPr="008E1E81">
        <w:rPr>
          <w:rFonts w:ascii="Courier New" w:eastAsia="宋体" w:hAnsi="Courier New"/>
          <w:noProof/>
          <w:snapToGrid w:val="0"/>
          <w:sz w:val="16"/>
          <w:szCs w:val="20"/>
          <w:lang w:val="fr-FR" w:eastAsia="ko-KR"/>
        </w:rPr>
        <w:tab/>
      </w:r>
      <w:r w:rsidRPr="008E1E81">
        <w:rPr>
          <w:rFonts w:ascii="Courier New" w:eastAsia="宋体" w:hAnsi="Courier New"/>
          <w:noProof/>
          <w:snapToGrid w:val="0"/>
          <w:sz w:val="16"/>
          <w:szCs w:val="20"/>
          <w:lang w:val="fr-FR" w:eastAsia="ko-KR"/>
        </w:rPr>
        <w:tab/>
        <w:t>OPTIONAL,</w:t>
      </w:r>
    </w:p>
    <w:p w14:paraId="5234BE7F"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fr-FR" w:eastAsia="ko-KR"/>
        </w:rPr>
      </w:pPr>
      <w:r w:rsidRPr="008E1E81">
        <w:rPr>
          <w:rFonts w:ascii="Courier New" w:eastAsia="宋体" w:hAnsi="Courier New"/>
          <w:noProof/>
          <w:snapToGrid w:val="0"/>
          <w:sz w:val="16"/>
          <w:szCs w:val="20"/>
          <w:lang w:val="fr-FR" w:eastAsia="ko-KR"/>
        </w:rPr>
        <w:tab/>
        <w:t>pdcpDuplicationConfiguration</w:t>
      </w:r>
      <w:r w:rsidRPr="008E1E81">
        <w:rPr>
          <w:rFonts w:ascii="Courier New" w:eastAsia="宋体" w:hAnsi="Courier New"/>
          <w:noProof/>
          <w:snapToGrid w:val="0"/>
          <w:sz w:val="16"/>
          <w:szCs w:val="20"/>
          <w:lang w:val="fr-FR" w:eastAsia="ko-KR"/>
        </w:rPr>
        <w:tab/>
      </w:r>
      <w:r w:rsidRPr="008E1E81">
        <w:rPr>
          <w:rFonts w:ascii="Courier New" w:eastAsia="宋体" w:hAnsi="Courier New"/>
          <w:noProof/>
          <w:snapToGrid w:val="0"/>
          <w:sz w:val="16"/>
          <w:szCs w:val="20"/>
          <w:lang w:val="fr-FR" w:eastAsia="ko-KR"/>
        </w:rPr>
        <w:tab/>
      </w:r>
      <w:r w:rsidRPr="008E1E81">
        <w:rPr>
          <w:rFonts w:ascii="Courier New" w:eastAsia="宋体" w:hAnsi="Courier New"/>
          <w:noProof/>
          <w:snapToGrid w:val="0"/>
          <w:sz w:val="16"/>
          <w:szCs w:val="20"/>
          <w:lang w:val="fr-FR" w:eastAsia="ko-KR"/>
        </w:rPr>
        <w:tab/>
      </w:r>
      <w:r w:rsidRPr="008E1E81">
        <w:rPr>
          <w:rFonts w:ascii="Courier New" w:eastAsia="宋体" w:hAnsi="Courier New"/>
          <w:noProof/>
          <w:snapToGrid w:val="0"/>
          <w:sz w:val="16"/>
          <w:szCs w:val="20"/>
          <w:lang w:val="fr-FR" w:eastAsia="ko-KR"/>
        </w:rPr>
        <w:tab/>
      </w:r>
      <w:r w:rsidRPr="008E1E81">
        <w:rPr>
          <w:rFonts w:ascii="Courier New" w:eastAsia="宋体" w:hAnsi="Courier New"/>
          <w:noProof/>
          <w:snapToGrid w:val="0"/>
          <w:sz w:val="16"/>
          <w:szCs w:val="20"/>
          <w:lang w:val="fr-FR" w:eastAsia="ko-KR"/>
        </w:rPr>
        <w:tab/>
        <w:t>PDCPDuplicationConfiguration</w:t>
      </w:r>
      <w:r w:rsidRPr="008E1E81">
        <w:rPr>
          <w:rFonts w:ascii="Courier New" w:eastAsia="宋体" w:hAnsi="Courier New"/>
          <w:noProof/>
          <w:snapToGrid w:val="0"/>
          <w:sz w:val="16"/>
          <w:szCs w:val="20"/>
          <w:lang w:val="fr-FR" w:eastAsia="ko-KR"/>
        </w:rPr>
        <w:tab/>
      </w:r>
      <w:r w:rsidRPr="008E1E81">
        <w:rPr>
          <w:rFonts w:ascii="Courier New" w:eastAsia="宋体" w:hAnsi="Courier New"/>
          <w:noProof/>
          <w:snapToGrid w:val="0"/>
          <w:sz w:val="16"/>
          <w:szCs w:val="20"/>
          <w:lang w:val="fr-FR" w:eastAsia="ko-KR"/>
        </w:rPr>
        <w:tab/>
      </w:r>
      <w:r w:rsidRPr="008E1E81">
        <w:rPr>
          <w:rFonts w:ascii="Courier New" w:eastAsia="宋体" w:hAnsi="Courier New"/>
          <w:noProof/>
          <w:snapToGrid w:val="0"/>
          <w:sz w:val="16"/>
          <w:szCs w:val="20"/>
          <w:lang w:val="fr-FR" w:eastAsia="ko-KR"/>
        </w:rPr>
        <w:tab/>
      </w:r>
      <w:r w:rsidRPr="008E1E81">
        <w:rPr>
          <w:rFonts w:ascii="Courier New" w:eastAsia="宋体" w:hAnsi="Courier New"/>
          <w:noProof/>
          <w:snapToGrid w:val="0"/>
          <w:sz w:val="16"/>
          <w:szCs w:val="20"/>
          <w:lang w:val="fr-FR" w:eastAsia="ko-KR"/>
        </w:rPr>
        <w:tab/>
      </w:r>
      <w:r w:rsidRPr="008E1E81">
        <w:rPr>
          <w:rFonts w:ascii="Courier New" w:eastAsia="宋体" w:hAnsi="Courier New"/>
          <w:noProof/>
          <w:snapToGrid w:val="0"/>
          <w:sz w:val="16"/>
          <w:szCs w:val="20"/>
          <w:lang w:val="fr-FR" w:eastAsia="ko-KR"/>
        </w:rPr>
        <w:tab/>
      </w:r>
      <w:r w:rsidRPr="008E1E81">
        <w:rPr>
          <w:rFonts w:ascii="Courier New" w:eastAsia="宋体" w:hAnsi="Courier New"/>
          <w:noProof/>
          <w:snapToGrid w:val="0"/>
          <w:sz w:val="16"/>
          <w:szCs w:val="20"/>
          <w:lang w:val="fr-FR" w:eastAsia="ko-KR"/>
        </w:rPr>
        <w:tab/>
      </w:r>
      <w:r w:rsidRPr="008E1E81">
        <w:rPr>
          <w:rFonts w:ascii="Courier New" w:eastAsia="宋体" w:hAnsi="Courier New"/>
          <w:noProof/>
          <w:snapToGrid w:val="0"/>
          <w:sz w:val="16"/>
          <w:szCs w:val="20"/>
          <w:lang w:val="fr-FR" w:eastAsia="ko-KR"/>
        </w:rPr>
        <w:tab/>
        <w:t>OPTIONAL,</w:t>
      </w:r>
    </w:p>
    <w:p w14:paraId="4C7CFC0E"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fr-FR" w:eastAsia="ko-KR"/>
        </w:rPr>
        <w:tab/>
      </w:r>
      <w:r w:rsidRPr="008E1E81">
        <w:rPr>
          <w:rFonts w:ascii="Courier New" w:eastAsia="宋体" w:hAnsi="Courier New"/>
          <w:noProof/>
          <w:snapToGrid w:val="0"/>
          <w:sz w:val="16"/>
          <w:szCs w:val="20"/>
          <w:lang w:val="en-GB" w:eastAsia="ko-KR"/>
        </w:rPr>
        <w:t>duplicationActivation</w:t>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t>DuplicationActivation</w:t>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t>OPTIONAL,</w:t>
      </w:r>
    </w:p>
    <w:p w14:paraId="71DE90D5"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GB" w:eastAsia="ko-KR"/>
        </w:rPr>
      </w:pPr>
      <w:r w:rsidRPr="008E1E81">
        <w:rPr>
          <w:rFonts w:ascii="Courier New" w:eastAsia="宋体" w:hAnsi="Courier New"/>
          <w:snapToGrid w:val="0"/>
          <w:sz w:val="16"/>
          <w:szCs w:val="20"/>
          <w:lang w:val="en-GB" w:eastAsia="ko-KR"/>
        </w:rPr>
        <w:tab/>
      </w:r>
      <w:proofErr w:type="spellStart"/>
      <w:proofErr w:type="gramStart"/>
      <w:r w:rsidRPr="008E1E81">
        <w:rPr>
          <w:rFonts w:ascii="Courier New" w:eastAsia="宋体" w:hAnsi="Courier New"/>
          <w:snapToGrid w:val="0"/>
          <w:sz w:val="16"/>
          <w:szCs w:val="20"/>
          <w:lang w:val="en-GB" w:eastAsia="ko-KR"/>
        </w:rPr>
        <w:t>qoSFlowsMappedtoDRB-ModRqd-SNterminated</w:t>
      </w:r>
      <w:proofErr w:type="spellEnd"/>
      <w:proofErr w:type="gramEnd"/>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proofErr w:type="spellStart"/>
      <w:r w:rsidRPr="008E1E81">
        <w:rPr>
          <w:rFonts w:ascii="Courier New" w:eastAsia="宋体" w:hAnsi="Courier New"/>
          <w:snapToGrid w:val="0"/>
          <w:sz w:val="16"/>
          <w:szCs w:val="20"/>
          <w:lang w:val="en-GB" w:eastAsia="ko-KR"/>
        </w:rPr>
        <w:t>QoSFlowsModifiedMappedtoDRB-ModRqd-SNterminated</w:t>
      </w:r>
      <w:proofErr w:type="spellEnd"/>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t>OPTIONAL,</w:t>
      </w:r>
    </w:p>
    <w:p w14:paraId="02671CDD"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lastRenderedPageBreak/>
        <w:tab/>
        <w:t>iE-Extensions</w:t>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t xml:space="preserve">ProtocolExtensionContainer { {DRBsToBeModified-List-ModRqd-SNterminated-Item-ExtIEs} } </w:t>
      </w:r>
      <w:r w:rsidRPr="008E1E81">
        <w:rPr>
          <w:rFonts w:ascii="Courier New" w:eastAsia="宋体" w:hAnsi="Courier New"/>
          <w:noProof/>
          <w:snapToGrid w:val="0"/>
          <w:sz w:val="16"/>
          <w:szCs w:val="20"/>
          <w:lang w:val="en-GB" w:eastAsia="ko-KR"/>
        </w:rPr>
        <w:tab/>
        <w:t>OPTIONAL,</w:t>
      </w:r>
    </w:p>
    <w:p w14:paraId="48CB09E6"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ab/>
        <w:t>...</w:t>
      </w:r>
    </w:p>
    <w:p w14:paraId="30479E91"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w:t>
      </w:r>
    </w:p>
    <w:p w14:paraId="469ADB45"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p>
    <w:p w14:paraId="3DDAC18E"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DRBsToBeModified-List-ModRqd-SNterminated-Item-ExtIEs XNAP-PROTOCOL-EXTENSION ::= {</w:t>
      </w:r>
    </w:p>
    <w:p w14:paraId="0C40361D"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ab/>
        <w:t>{ ID id-Additional-PDCP-Duplication-TNL-List</w:t>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t>CRITICALITY ignore</w:t>
      </w:r>
      <w:r w:rsidRPr="008E1E81">
        <w:rPr>
          <w:rFonts w:ascii="Courier New" w:eastAsia="宋体" w:hAnsi="Courier New"/>
          <w:noProof/>
          <w:snapToGrid w:val="0"/>
          <w:sz w:val="16"/>
          <w:szCs w:val="20"/>
          <w:lang w:val="en-GB" w:eastAsia="ko-KR"/>
        </w:rPr>
        <w:tab/>
        <w:t>EXTENSION Additional-PDCP-Duplication-TNL-List</w:t>
      </w:r>
      <w:r w:rsidRPr="008E1E81">
        <w:rPr>
          <w:rFonts w:ascii="Courier New" w:eastAsia="宋体" w:hAnsi="Courier New"/>
          <w:noProof/>
          <w:snapToGrid w:val="0"/>
          <w:sz w:val="16"/>
          <w:szCs w:val="20"/>
          <w:lang w:val="en-GB" w:eastAsia="ko-KR"/>
        </w:rPr>
        <w:tab/>
        <w:t>PRESENCE optional}|</w:t>
      </w:r>
    </w:p>
    <w:p w14:paraId="166B4F9E" w14:textId="77777777" w:rsidR="008C7841" w:rsidRPr="000E0913" w:rsidRDefault="008E1E81" w:rsidP="008C78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04" w:author="CATT" w:date="2024-08-06T10:25:00Z"/>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ab/>
        <w:t>{ ID id-RLCDuplicationInformation</w:t>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t>CRITICALITY ignore</w:t>
      </w:r>
      <w:r w:rsidRPr="008E1E81">
        <w:rPr>
          <w:rFonts w:ascii="Courier New" w:eastAsia="宋体" w:hAnsi="Courier New"/>
          <w:noProof/>
          <w:snapToGrid w:val="0"/>
          <w:sz w:val="16"/>
          <w:szCs w:val="20"/>
          <w:lang w:val="en-GB" w:eastAsia="ko-KR"/>
        </w:rPr>
        <w:tab/>
        <w:t>EXTENSION RLCDuplicationInformation</w:t>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t>PRESENCE optional}</w:t>
      </w:r>
      <w:ins w:id="405" w:author="CATT" w:date="2024-08-06T10:25:00Z">
        <w:r w:rsidR="008C7841" w:rsidRPr="000E0913">
          <w:rPr>
            <w:rFonts w:ascii="Courier New" w:eastAsia="宋体" w:hAnsi="Courier New"/>
            <w:noProof/>
            <w:snapToGrid w:val="0"/>
            <w:sz w:val="16"/>
            <w:szCs w:val="20"/>
            <w:lang w:val="en-GB" w:eastAsia="ko-KR"/>
          </w:rPr>
          <w:t>|</w:t>
        </w:r>
      </w:ins>
    </w:p>
    <w:p w14:paraId="2DDA2555" w14:textId="77777777" w:rsidR="008C7841" w:rsidRPr="000E0913" w:rsidRDefault="008C7841" w:rsidP="008C78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06" w:author="CATT" w:date="2024-08-06T10:25:00Z"/>
          <w:rFonts w:ascii="Courier New" w:eastAsia="宋体" w:hAnsi="Courier New"/>
          <w:noProof/>
          <w:snapToGrid w:val="0"/>
          <w:sz w:val="16"/>
          <w:szCs w:val="20"/>
          <w:lang w:val="en-GB" w:eastAsia="ko-KR"/>
        </w:rPr>
      </w:pPr>
      <w:ins w:id="407" w:author="CATT" w:date="2024-08-06T10:25:00Z">
        <w:r w:rsidRPr="000E0913">
          <w:rPr>
            <w:rFonts w:ascii="Courier New" w:eastAsia="宋体" w:hAnsi="Courier New"/>
            <w:noProof/>
            <w:snapToGrid w:val="0"/>
            <w:sz w:val="16"/>
            <w:szCs w:val="20"/>
            <w:lang w:val="en-GB" w:eastAsia="ko-KR"/>
          </w:rPr>
          <w:tab/>
          <w:t>{ ID id-ECNMarkingorCongestionInformationReportingStatus</w:t>
        </w:r>
        <w:r w:rsidRPr="000E0913">
          <w:rPr>
            <w:rFonts w:ascii="Courier New" w:eastAsia="宋体" w:hAnsi="Courier New"/>
            <w:noProof/>
            <w:snapToGrid w:val="0"/>
            <w:sz w:val="16"/>
            <w:szCs w:val="20"/>
            <w:lang w:val="en-GB" w:eastAsia="ko-KR"/>
          </w:rPr>
          <w:tab/>
        </w:r>
        <w:r w:rsidRPr="000E0913">
          <w:rPr>
            <w:rFonts w:ascii="Courier New" w:eastAsia="宋体" w:hAnsi="Courier New"/>
            <w:noProof/>
            <w:snapToGrid w:val="0"/>
            <w:sz w:val="16"/>
            <w:szCs w:val="20"/>
            <w:lang w:val="en-GB" w:eastAsia="ko-KR"/>
          </w:rPr>
          <w:tab/>
          <w:t>CRITICALITY ignore</w:t>
        </w:r>
        <w:r w:rsidRPr="000E0913">
          <w:rPr>
            <w:rFonts w:ascii="Courier New" w:eastAsia="宋体" w:hAnsi="Courier New"/>
            <w:noProof/>
            <w:snapToGrid w:val="0"/>
            <w:sz w:val="16"/>
            <w:szCs w:val="20"/>
            <w:lang w:val="en-GB" w:eastAsia="ko-KR"/>
          </w:rPr>
          <w:tab/>
          <w:t>EXTENSION ECNMarkingorCongestionInformationReportingStatus</w:t>
        </w:r>
        <w:r w:rsidRPr="000E0913">
          <w:rPr>
            <w:rFonts w:ascii="Courier New" w:eastAsia="宋体" w:hAnsi="Courier New"/>
            <w:noProof/>
            <w:snapToGrid w:val="0"/>
            <w:sz w:val="16"/>
            <w:szCs w:val="20"/>
            <w:lang w:val="en-GB" w:eastAsia="ko-KR"/>
          </w:rPr>
          <w:tab/>
          <w:t>PRESENCE optional}|</w:t>
        </w:r>
      </w:ins>
    </w:p>
    <w:p w14:paraId="16689BA1" w14:textId="24D70BEA" w:rsidR="008E1E81" w:rsidRPr="008E1E81" w:rsidRDefault="008C7841" w:rsidP="008C78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ins w:id="408" w:author="CATT" w:date="2024-08-06T10:25:00Z">
        <w:r w:rsidRPr="000E0913">
          <w:rPr>
            <w:rFonts w:ascii="Courier New" w:eastAsia="宋体" w:hAnsi="Courier New"/>
            <w:noProof/>
            <w:snapToGrid w:val="0"/>
            <w:sz w:val="16"/>
            <w:szCs w:val="20"/>
            <w:lang w:val="en-GB" w:eastAsia="ko-KR"/>
          </w:rPr>
          <w:tab/>
          <w:t>{ ID id-PSIBasedSDUDiscardUL</w:t>
        </w:r>
        <w:r w:rsidRPr="000E0913">
          <w:rPr>
            <w:rFonts w:ascii="Courier New" w:eastAsia="宋体" w:hAnsi="Courier New"/>
            <w:noProof/>
            <w:snapToGrid w:val="0"/>
            <w:sz w:val="16"/>
            <w:szCs w:val="20"/>
            <w:lang w:val="en-GB" w:eastAsia="ko-KR"/>
          </w:rPr>
          <w:tab/>
        </w:r>
        <w:r w:rsidRPr="000E0913">
          <w:rPr>
            <w:rFonts w:ascii="Courier New" w:eastAsia="宋体" w:hAnsi="Courier New"/>
            <w:noProof/>
            <w:snapToGrid w:val="0"/>
            <w:sz w:val="16"/>
            <w:szCs w:val="20"/>
            <w:lang w:val="en-GB" w:eastAsia="ko-KR"/>
          </w:rPr>
          <w:tab/>
        </w:r>
        <w:r w:rsidRPr="000E0913">
          <w:rPr>
            <w:rFonts w:ascii="Courier New" w:eastAsia="宋体" w:hAnsi="Courier New"/>
            <w:noProof/>
            <w:snapToGrid w:val="0"/>
            <w:sz w:val="16"/>
            <w:szCs w:val="20"/>
            <w:lang w:val="en-GB" w:eastAsia="ko-KR"/>
          </w:rPr>
          <w:tab/>
        </w:r>
        <w:r w:rsidRPr="000E0913">
          <w:rPr>
            <w:rFonts w:ascii="Courier New" w:eastAsia="宋体" w:hAnsi="Courier New"/>
            <w:noProof/>
            <w:snapToGrid w:val="0"/>
            <w:sz w:val="16"/>
            <w:szCs w:val="20"/>
            <w:lang w:val="en-GB" w:eastAsia="ko-KR"/>
          </w:rPr>
          <w:tab/>
        </w:r>
        <w:r w:rsidRPr="000E0913">
          <w:rPr>
            <w:rFonts w:ascii="Courier New" w:eastAsia="宋体" w:hAnsi="Courier New"/>
            <w:noProof/>
            <w:snapToGrid w:val="0"/>
            <w:sz w:val="16"/>
            <w:szCs w:val="20"/>
            <w:lang w:val="en-GB" w:eastAsia="ko-KR"/>
          </w:rPr>
          <w:tab/>
        </w:r>
        <w:r w:rsidRPr="000E0913">
          <w:rPr>
            <w:rFonts w:ascii="Courier New" w:eastAsia="宋体" w:hAnsi="Courier New"/>
            <w:noProof/>
            <w:snapToGrid w:val="0"/>
            <w:sz w:val="16"/>
            <w:szCs w:val="20"/>
            <w:lang w:val="en-GB" w:eastAsia="ko-KR"/>
          </w:rPr>
          <w:tab/>
          <w:t>CRITICALITY ignore</w:t>
        </w:r>
        <w:r w:rsidRPr="000E0913">
          <w:rPr>
            <w:rFonts w:ascii="Courier New" w:eastAsia="宋体" w:hAnsi="Courier New"/>
            <w:noProof/>
            <w:snapToGrid w:val="0"/>
            <w:sz w:val="16"/>
            <w:szCs w:val="20"/>
            <w:lang w:val="en-GB" w:eastAsia="ko-KR"/>
          </w:rPr>
          <w:tab/>
          <w:t>EXTENSION PSIBasedSDUDiscardUL</w:t>
        </w:r>
        <w:r w:rsidRPr="000E0913">
          <w:rPr>
            <w:rFonts w:ascii="Courier New" w:eastAsia="宋体" w:hAnsi="Courier New"/>
            <w:noProof/>
            <w:snapToGrid w:val="0"/>
            <w:sz w:val="16"/>
            <w:szCs w:val="20"/>
            <w:lang w:val="en-GB" w:eastAsia="ko-KR"/>
          </w:rPr>
          <w:tab/>
        </w:r>
        <w:r w:rsidRPr="000E0913">
          <w:rPr>
            <w:rFonts w:ascii="Courier New" w:eastAsia="宋体" w:hAnsi="Courier New"/>
            <w:noProof/>
            <w:snapToGrid w:val="0"/>
            <w:sz w:val="16"/>
            <w:szCs w:val="20"/>
            <w:lang w:val="en-GB" w:eastAsia="ko-KR"/>
          </w:rPr>
          <w:tab/>
        </w:r>
        <w:r w:rsidRPr="000E0913">
          <w:rPr>
            <w:rFonts w:ascii="Courier New" w:eastAsia="宋体" w:hAnsi="Courier New"/>
            <w:noProof/>
            <w:snapToGrid w:val="0"/>
            <w:sz w:val="16"/>
            <w:szCs w:val="20"/>
            <w:lang w:val="en-GB" w:eastAsia="ko-KR"/>
          </w:rPr>
          <w:tab/>
        </w:r>
        <w:r w:rsidRPr="000E0913">
          <w:rPr>
            <w:rFonts w:ascii="Courier New" w:eastAsia="宋体" w:hAnsi="Courier New"/>
            <w:noProof/>
            <w:snapToGrid w:val="0"/>
            <w:sz w:val="16"/>
            <w:szCs w:val="20"/>
            <w:lang w:val="en-GB" w:eastAsia="ko-KR"/>
          </w:rPr>
          <w:tab/>
        </w:r>
        <w:r w:rsidRPr="000E0913">
          <w:rPr>
            <w:rFonts w:ascii="Courier New" w:eastAsia="宋体" w:hAnsi="Courier New"/>
            <w:noProof/>
            <w:snapToGrid w:val="0"/>
            <w:sz w:val="16"/>
            <w:szCs w:val="20"/>
            <w:lang w:val="en-GB" w:eastAsia="ko-KR"/>
          </w:rPr>
          <w:tab/>
        </w:r>
        <w:r w:rsidRPr="000E0913">
          <w:rPr>
            <w:rFonts w:ascii="Courier New" w:eastAsia="宋体" w:hAnsi="Courier New"/>
            <w:noProof/>
            <w:snapToGrid w:val="0"/>
            <w:sz w:val="16"/>
            <w:szCs w:val="20"/>
            <w:lang w:val="en-GB" w:eastAsia="ko-KR"/>
          </w:rPr>
          <w:tab/>
        </w:r>
        <w:r>
          <w:rPr>
            <w:rFonts w:ascii="Courier New" w:eastAsia="宋体" w:hAnsi="Courier New" w:hint="eastAsia"/>
            <w:noProof/>
            <w:snapToGrid w:val="0"/>
            <w:sz w:val="16"/>
            <w:szCs w:val="20"/>
            <w:lang w:val="en-GB" w:eastAsia="zh-CN"/>
          </w:rPr>
          <w:tab/>
        </w:r>
        <w:r w:rsidRPr="000E0913">
          <w:rPr>
            <w:rFonts w:ascii="Courier New" w:eastAsia="宋体" w:hAnsi="Courier New"/>
            <w:noProof/>
            <w:snapToGrid w:val="0"/>
            <w:sz w:val="16"/>
            <w:szCs w:val="20"/>
            <w:lang w:val="en-GB" w:eastAsia="ko-KR"/>
          </w:rPr>
          <w:t>PRESENCE optional}</w:t>
        </w:r>
      </w:ins>
      <w:r w:rsidR="008E1E81" w:rsidRPr="008E1E81">
        <w:rPr>
          <w:rFonts w:ascii="Courier New" w:eastAsia="宋体" w:hAnsi="Courier New"/>
          <w:noProof/>
          <w:snapToGrid w:val="0"/>
          <w:sz w:val="16"/>
          <w:szCs w:val="20"/>
          <w:lang w:val="en-GB" w:eastAsia="ko-KR"/>
        </w:rPr>
        <w:t>,</w:t>
      </w:r>
    </w:p>
    <w:p w14:paraId="46271F98"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ab/>
        <w:t>...</w:t>
      </w:r>
    </w:p>
    <w:p w14:paraId="65F3D538"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w:t>
      </w:r>
    </w:p>
    <w:p w14:paraId="5647BEBA"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p>
    <w:p w14:paraId="196CC94D"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GB" w:eastAsia="ko-KR"/>
        </w:rPr>
      </w:pPr>
      <w:proofErr w:type="spellStart"/>
      <w:r w:rsidRPr="008E1E81">
        <w:rPr>
          <w:rFonts w:ascii="Courier New" w:eastAsia="宋体" w:hAnsi="Courier New"/>
          <w:snapToGrid w:val="0"/>
          <w:sz w:val="16"/>
          <w:szCs w:val="20"/>
          <w:lang w:val="en-GB" w:eastAsia="ko-KR"/>
        </w:rPr>
        <w:t>QoSFlowsModifiedMappedtoDRB-ModRqd-</w:t>
      </w:r>
      <w:proofErr w:type="gramStart"/>
      <w:r w:rsidRPr="008E1E81">
        <w:rPr>
          <w:rFonts w:ascii="Courier New" w:eastAsia="宋体" w:hAnsi="Courier New"/>
          <w:snapToGrid w:val="0"/>
          <w:sz w:val="16"/>
          <w:szCs w:val="20"/>
          <w:lang w:val="en-GB" w:eastAsia="ko-KR"/>
        </w:rPr>
        <w:t>SNterminated</w:t>
      </w:r>
      <w:proofErr w:type="spellEnd"/>
      <w:r w:rsidRPr="008E1E81">
        <w:rPr>
          <w:rFonts w:ascii="Courier New" w:eastAsia="宋体" w:hAnsi="Courier New"/>
          <w:snapToGrid w:val="0"/>
          <w:sz w:val="16"/>
          <w:szCs w:val="20"/>
          <w:lang w:val="en-GB" w:eastAsia="ko-KR"/>
        </w:rPr>
        <w:t xml:space="preserve"> :</w:t>
      </w:r>
      <w:proofErr w:type="gramEnd"/>
      <w:r w:rsidRPr="008E1E81">
        <w:rPr>
          <w:rFonts w:ascii="Courier New" w:eastAsia="宋体" w:hAnsi="Courier New"/>
          <w:snapToGrid w:val="0"/>
          <w:sz w:val="16"/>
          <w:szCs w:val="20"/>
          <w:lang w:val="en-GB" w:eastAsia="ko-KR"/>
        </w:rPr>
        <w:t>:= SEQUENCE (SIZE(1..maxnoofQoSFlows)) OF</w:t>
      </w:r>
    </w:p>
    <w:p w14:paraId="7D735FBE"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proofErr w:type="spellStart"/>
      <w:r w:rsidRPr="008E1E81">
        <w:rPr>
          <w:rFonts w:ascii="Courier New" w:eastAsia="宋体" w:hAnsi="Courier New"/>
          <w:snapToGrid w:val="0"/>
          <w:sz w:val="16"/>
          <w:szCs w:val="20"/>
          <w:lang w:val="en-GB" w:eastAsia="ko-KR"/>
        </w:rPr>
        <w:t>QoSFlowsModifiedMappedtoDRB</w:t>
      </w:r>
      <w:proofErr w:type="spellEnd"/>
      <w:r w:rsidRPr="008E1E81">
        <w:rPr>
          <w:rFonts w:ascii="Courier New" w:eastAsia="宋体" w:hAnsi="Courier New"/>
          <w:snapToGrid w:val="0"/>
          <w:sz w:val="16"/>
          <w:szCs w:val="20"/>
          <w:lang w:val="en-GB" w:eastAsia="ko-KR"/>
        </w:rPr>
        <w:t>-</w:t>
      </w:r>
      <w:proofErr w:type="spellStart"/>
      <w:r w:rsidRPr="008E1E81">
        <w:rPr>
          <w:rFonts w:ascii="Courier New" w:eastAsia="宋体" w:hAnsi="Courier New"/>
          <w:snapToGrid w:val="0"/>
          <w:sz w:val="16"/>
          <w:szCs w:val="20"/>
          <w:lang w:val="en-GB" w:eastAsia="ko-KR"/>
        </w:rPr>
        <w:t>ModRqd</w:t>
      </w:r>
      <w:proofErr w:type="spellEnd"/>
      <w:r w:rsidRPr="008E1E81">
        <w:rPr>
          <w:rFonts w:ascii="Courier New" w:eastAsia="宋体" w:hAnsi="Courier New"/>
          <w:snapToGrid w:val="0"/>
          <w:sz w:val="16"/>
          <w:szCs w:val="20"/>
          <w:lang w:val="en-GB" w:eastAsia="ko-KR"/>
        </w:rPr>
        <w:t>-</w:t>
      </w:r>
      <w:proofErr w:type="spellStart"/>
      <w:r w:rsidRPr="008E1E81">
        <w:rPr>
          <w:rFonts w:ascii="Courier New" w:eastAsia="宋体" w:hAnsi="Courier New"/>
          <w:snapToGrid w:val="0"/>
          <w:sz w:val="16"/>
          <w:szCs w:val="20"/>
          <w:lang w:val="en-GB" w:eastAsia="ko-KR"/>
        </w:rPr>
        <w:t>SNterminated</w:t>
      </w:r>
      <w:proofErr w:type="spellEnd"/>
      <w:r w:rsidRPr="008E1E81">
        <w:rPr>
          <w:rFonts w:ascii="Courier New" w:eastAsia="宋体" w:hAnsi="Courier New"/>
          <w:snapToGrid w:val="0"/>
          <w:sz w:val="16"/>
          <w:szCs w:val="20"/>
          <w:lang w:val="en-GB" w:eastAsia="ko-KR"/>
        </w:rPr>
        <w:t>-Item</w:t>
      </w:r>
    </w:p>
    <w:p w14:paraId="4E2CF4E2"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p>
    <w:p w14:paraId="2DBB5B7E"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GB" w:eastAsia="ko-KR"/>
        </w:rPr>
      </w:pPr>
      <w:proofErr w:type="spellStart"/>
      <w:r w:rsidRPr="008E1E81">
        <w:rPr>
          <w:rFonts w:ascii="Courier New" w:eastAsia="宋体" w:hAnsi="Courier New"/>
          <w:snapToGrid w:val="0"/>
          <w:sz w:val="16"/>
          <w:szCs w:val="20"/>
          <w:lang w:val="en-GB" w:eastAsia="ko-KR"/>
        </w:rPr>
        <w:t>QoSFlowsModifiedMappedtoDRB</w:t>
      </w:r>
      <w:proofErr w:type="spellEnd"/>
      <w:r w:rsidRPr="008E1E81">
        <w:rPr>
          <w:rFonts w:ascii="Courier New" w:eastAsia="宋体" w:hAnsi="Courier New"/>
          <w:snapToGrid w:val="0"/>
          <w:sz w:val="16"/>
          <w:szCs w:val="20"/>
          <w:lang w:val="en-GB" w:eastAsia="ko-KR"/>
        </w:rPr>
        <w:t>-</w:t>
      </w:r>
      <w:proofErr w:type="spellStart"/>
      <w:r w:rsidRPr="008E1E81">
        <w:rPr>
          <w:rFonts w:ascii="Courier New" w:eastAsia="宋体" w:hAnsi="Courier New"/>
          <w:snapToGrid w:val="0"/>
          <w:sz w:val="16"/>
          <w:szCs w:val="20"/>
          <w:lang w:val="en-GB" w:eastAsia="ko-KR"/>
        </w:rPr>
        <w:t>ModRqd</w:t>
      </w:r>
      <w:proofErr w:type="spellEnd"/>
      <w:r w:rsidRPr="008E1E81">
        <w:rPr>
          <w:rFonts w:ascii="Courier New" w:eastAsia="宋体" w:hAnsi="Courier New"/>
          <w:snapToGrid w:val="0"/>
          <w:sz w:val="16"/>
          <w:szCs w:val="20"/>
          <w:lang w:val="en-GB" w:eastAsia="ko-KR"/>
        </w:rPr>
        <w:t>-</w:t>
      </w:r>
      <w:proofErr w:type="spellStart"/>
      <w:r w:rsidRPr="008E1E81">
        <w:rPr>
          <w:rFonts w:ascii="Courier New" w:eastAsia="宋体" w:hAnsi="Courier New"/>
          <w:snapToGrid w:val="0"/>
          <w:sz w:val="16"/>
          <w:szCs w:val="20"/>
          <w:lang w:val="en-GB" w:eastAsia="ko-KR"/>
        </w:rPr>
        <w:t>SNterminated</w:t>
      </w:r>
      <w:proofErr w:type="spellEnd"/>
      <w:r w:rsidRPr="008E1E81">
        <w:rPr>
          <w:rFonts w:ascii="Courier New" w:eastAsia="宋体" w:hAnsi="Courier New"/>
          <w:snapToGrid w:val="0"/>
          <w:sz w:val="16"/>
          <w:szCs w:val="20"/>
          <w:lang w:val="en-GB" w:eastAsia="ko-KR"/>
        </w:rPr>
        <w:t>-</w:t>
      </w:r>
      <w:proofErr w:type="gramStart"/>
      <w:r w:rsidRPr="008E1E81">
        <w:rPr>
          <w:rFonts w:ascii="Courier New" w:eastAsia="宋体" w:hAnsi="Courier New"/>
          <w:snapToGrid w:val="0"/>
          <w:sz w:val="16"/>
          <w:szCs w:val="20"/>
          <w:lang w:val="en-GB" w:eastAsia="ko-KR"/>
        </w:rPr>
        <w:t>Item :</w:t>
      </w:r>
      <w:proofErr w:type="gramEnd"/>
      <w:r w:rsidRPr="008E1E81">
        <w:rPr>
          <w:rFonts w:ascii="Courier New" w:eastAsia="宋体" w:hAnsi="Courier New"/>
          <w:snapToGrid w:val="0"/>
          <w:sz w:val="16"/>
          <w:szCs w:val="20"/>
          <w:lang w:val="en-GB" w:eastAsia="ko-KR"/>
        </w:rPr>
        <w:t>:= SEQUENCE {</w:t>
      </w:r>
    </w:p>
    <w:p w14:paraId="07B1BF01"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8E1E81">
        <w:rPr>
          <w:rFonts w:ascii="Courier New" w:eastAsia="宋体" w:hAnsi="Courier New"/>
          <w:noProof/>
          <w:sz w:val="16"/>
          <w:szCs w:val="20"/>
          <w:lang w:val="en-GB" w:eastAsia="ko-KR"/>
        </w:rPr>
        <w:tab/>
        <w:t>qoSFlow</w:t>
      </w:r>
      <w:r w:rsidRPr="008E1E81">
        <w:rPr>
          <w:rFonts w:ascii="Courier New" w:eastAsia="宋体" w:hAnsi="Courier New" w:cs="Arial"/>
          <w:bCs/>
          <w:iCs/>
          <w:noProof/>
          <w:sz w:val="16"/>
          <w:szCs w:val="20"/>
          <w:lang w:val="en-GB" w:eastAsia="ja-JP"/>
        </w:rPr>
        <w:t>Identifier</w:t>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t>QoSFlow</w:t>
      </w:r>
      <w:r w:rsidRPr="008E1E81">
        <w:rPr>
          <w:rFonts w:ascii="Courier New" w:eastAsia="宋体" w:hAnsi="Courier New" w:cs="Arial"/>
          <w:bCs/>
          <w:iCs/>
          <w:noProof/>
          <w:sz w:val="16"/>
          <w:szCs w:val="20"/>
          <w:lang w:val="en-GB" w:eastAsia="ja-JP"/>
        </w:rPr>
        <w:t>Identifier</w:t>
      </w:r>
      <w:r w:rsidRPr="008E1E81">
        <w:rPr>
          <w:rFonts w:ascii="Courier New" w:eastAsia="宋体" w:hAnsi="Courier New"/>
          <w:noProof/>
          <w:sz w:val="16"/>
          <w:szCs w:val="20"/>
          <w:lang w:val="en-GB" w:eastAsia="ko-KR"/>
        </w:rPr>
        <w:t>,</w:t>
      </w:r>
    </w:p>
    <w:p w14:paraId="48F92EC1"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8E1E81">
        <w:rPr>
          <w:rFonts w:ascii="Courier New" w:eastAsia="宋体" w:hAnsi="Courier New"/>
          <w:noProof/>
          <w:sz w:val="16"/>
          <w:szCs w:val="20"/>
          <w:lang w:val="en-GB" w:eastAsia="ko-KR"/>
        </w:rPr>
        <w:tab/>
        <w:t>mCGRequestedGBRQoSFlowInfo</w:t>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t>GBRQoSFlowInfo</w:t>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t>OPTIONAL,</w:t>
      </w:r>
    </w:p>
    <w:p w14:paraId="1A836E18"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ab/>
        <w:t>iE-Extensions</w:t>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t>ProtocolExtensionContainer { {</w:t>
      </w:r>
      <w:proofErr w:type="spellStart"/>
      <w:r w:rsidRPr="008E1E81">
        <w:rPr>
          <w:rFonts w:ascii="Courier New" w:eastAsia="宋体" w:hAnsi="Courier New"/>
          <w:snapToGrid w:val="0"/>
          <w:sz w:val="16"/>
          <w:szCs w:val="20"/>
          <w:lang w:val="en-GB" w:eastAsia="ko-KR"/>
        </w:rPr>
        <w:t>QoSFlowsModifiedMappedtoDRB</w:t>
      </w:r>
      <w:proofErr w:type="spellEnd"/>
      <w:r w:rsidRPr="008E1E81">
        <w:rPr>
          <w:rFonts w:ascii="Courier New" w:eastAsia="宋体" w:hAnsi="Courier New"/>
          <w:snapToGrid w:val="0"/>
          <w:sz w:val="16"/>
          <w:szCs w:val="20"/>
          <w:lang w:val="en-GB" w:eastAsia="ko-KR"/>
        </w:rPr>
        <w:t>-</w:t>
      </w:r>
      <w:proofErr w:type="spellStart"/>
      <w:r w:rsidRPr="008E1E81">
        <w:rPr>
          <w:rFonts w:ascii="Courier New" w:eastAsia="宋体" w:hAnsi="Courier New"/>
          <w:snapToGrid w:val="0"/>
          <w:sz w:val="16"/>
          <w:szCs w:val="20"/>
          <w:lang w:val="en-GB" w:eastAsia="ko-KR"/>
        </w:rPr>
        <w:t>ModRqd</w:t>
      </w:r>
      <w:proofErr w:type="spellEnd"/>
      <w:r w:rsidRPr="008E1E81">
        <w:rPr>
          <w:rFonts w:ascii="Courier New" w:eastAsia="宋体" w:hAnsi="Courier New"/>
          <w:snapToGrid w:val="0"/>
          <w:sz w:val="16"/>
          <w:szCs w:val="20"/>
          <w:lang w:val="en-GB" w:eastAsia="ko-KR"/>
        </w:rPr>
        <w:t>-</w:t>
      </w:r>
      <w:proofErr w:type="spellStart"/>
      <w:r w:rsidRPr="008E1E81">
        <w:rPr>
          <w:rFonts w:ascii="Courier New" w:eastAsia="宋体" w:hAnsi="Courier New"/>
          <w:snapToGrid w:val="0"/>
          <w:sz w:val="16"/>
          <w:szCs w:val="20"/>
          <w:lang w:val="en-GB" w:eastAsia="ko-KR"/>
        </w:rPr>
        <w:t>SNterminated</w:t>
      </w:r>
      <w:proofErr w:type="spellEnd"/>
      <w:r w:rsidRPr="008E1E81">
        <w:rPr>
          <w:rFonts w:ascii="Courier New" w:eastAsia="宋体" w:hAnsi="Courier New"/>
          <w:snapToGrid w:val="0"/>
          <w:sz w:val="16"/>
          <w:szCs w:val="20"/>
          <w:lang w:val="en-GB" w:eastAsia="ko-KR"/>
        </w:rPr>
        <w:t>-Item</w:t>
      </w:r>
      <w:r w:rsidRPr="008E1E81">
        <w:rPr>
          <w:rFonts w:ascii="Courier New" w:eastAsia="宋体" w:hAnsi="Courier New"/>
          <w:noProof/>
          <w:snapToGrid w:val="0"/>
          <w:sz w:val="16"/>
          <w:szCs w:val="20"/>
          <w:lang w:val="en-GB" w:eastAsia="ko-KR"/>
        </w:rPr>
        <w:t>-</w:t>
      </w:r>
      <w:proofErr w:type="spellStart"/>
      <w:r w:rsidRPr="008E1E81">
        <w:rPr>
          <w:rFonts w:ascii="Courier New" w:eastAsia="宋体" w:hAnsi="Courier New"/>
          <w:noProof/>
          <w:snapToGrid w:val="0"/>
          <w:sz w:val="16"/>
          <w:szCs w:val="20"/>
          <w:lang w:val="en-GB" w:eastAsia="ko-KR"/>
        </w:rPr>
        <w:t>ExtIEs</w:t>
      </w:r>
      <w:proofErr w:type="spellEnd"/>
      <w:r w:rsidRPr="008E1E81">
        <w:rPr>
          <w:rFonts w:ascii="Courier New" w:eastAsia="宋体" w:hAnsi="Courier New"/>
          <w:noProof/>
          <w:snapToGrid w:val="0"/>
          <w:sz w:val="16"/>
          <w:szCs w:val="20"/>
          <w:lang w:val="en-GB" w:eastAsia="ko-KR"/>
        </w:rPr>
        <w:t xml:space="preserve">} } </w:t>
      </w:r>
      <w:r w:rsidRPr="008E1E81">
        <w:rPr>
          <w:rFonts w:ascii="Courier New" w:eastAsia="宋体" w:hAnsi="Courier New"/>
          <w:noProof/>
          <w:snapToGrid w:val="0"/>
          <w:sz w:val="16"/>
          <w:szCs w:val="20"/>
          <w:lang w:val="en-GB" w:eastAsia="ko-KR"/>
        </w:rPr>
        <w:tab/>
        <w:t>OPTIONAL,</w:t>
      </w:r>
    </w:p>
    <w:p w14:paraId="3F23493D"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ab/>
        <w:t>...</w:t>
      </w:r>
    </w:p>
    <w:p w14:paraId="47BD7DAE"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w:t>
      </w:r>
    </w:p>
    <w:p w14:paraId="4B8B51DB"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p>
    <w:p w14:paraId="3AD009A3"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proofErr w:type="spellStart"/>
      <w:r w:rsidRPr="008E1E81">
        <w:rPr>
          <w:rFonts w:ascii="Courier New" w:eastAsia="宋体" w:hAnsi="Courier New"/>
          <w:snapToGrid w:val="0"/>
          <w:sz w:val="16"/>
          <w:szCs w:val="20"/>
          <w:lang w:val="en-GB" w:eastAsia="ko-KR"/>
        </w:rPr>
        <w:t>QoSFlowsModifiedMappedtoDRB</w:t>
      </w:r>
      <w:proofErr w:type="spellEnd"/>
      <w:r w:rsidRPr="008E1E81">
        <w:rPr>
          <w:rFonts w:ascii="Courier New" w:eastAsia="宋体" w:hAnsi="Courier New"/>
          <w:snapToGrid w:val="0"/>
          <w:sz w:val="16"/>
          <w:szCs w:val="20"/>
          <w:lang w:val="en-GB" w:eastAsia="ko-KR"/>
        </w:rPr>
        <w:t>-</w:t>
      </w:r>
      <w:proofErr w:type="spellStart"/>
      <w:r w:rsidRPr="008E1E81">
        <w:rPr>
          <w:rFonts w:ascii="Courier New" w:eastAsia="宋体" w:hAnsi="Courier New"/>
          <w:snapToGrid w:val="0"/>
          <w:sz w:val="16"/>
          <w:szCs w:val="20"/>
          <w:lang w:val="en-GB" w:eastAsia="ko-KR"/>
        </w:rPr>
        <w:t>ModRqd</w:t>
      </w:r>
      <w:proofErr w:type="spellEnd"/>
      <w:r w:rsidRPr="008E1E81">
        <w:rPr>
          <w:rFonts w:ascii="Courier New" w:eastAsia="宋体" w:hAnsi="Courier New"/>
          <w:snapToGrid w:val="0"/>
          <w:sz w:val="16"/>
          <w:szCs w:val="20"/>
          <w:lang w:val="en-GB" w:eastAsia="ko-KR"/>
        </w:rPr>
        <w:t>-</w:t>
      </w:r>
      <w:proofErr w:type="spellStart"/>
      <w:r w:rsidRPr="008E1E81">
        <w:rPr>
          <w:rFonts w:ascii="Courier New" w:eastAsia="宋体" w:hAnsi="Courier New"/>
          <w:snapToGrid w:val="0"/>
          <w:sz w:val="16"/>
          <w:szCs w:val="20"/>
          <w:lang w:val="en-GB" w:eastAsia="ko-KR"/>
        </w:rPr>
        <w:t>SNterminated</w:t>
      </w:r>
      <w:proofErr w:type="spellEnd"/>
      <w:r w:rsidRPr="008E1E81">
        <w:rPr>
          <w:rFonts w:ascii="Courier New" w:eastAsia="宋体" w:hAnsi="Courier New"/>
          <w:snapToGrid w:val="0"/>
          <w:sz w:val="16"/>
          <w:szCs w:val="20"/>
          <w:lang w:val="en-GB" w:eastAsia="ko-KR"/>
        </w:rPr>
        <w:t>-Item</w:t>
      </w:r>
      <w:r w:rsidRPr="008E1E81">
        <w:rPr>
          <w:rFonts w:ascii="Courier New" w:eastAsia="宋体" w:hAnsi="Courier New"/>
          <w:noProof/>
          <w:snapToGrid w:val="0"/>
          <w:sz w:val="16"/>
          <w:szCs w:val="20"/>
          <w:lang w:val="en-GB" w:eastAsia="ko-KR"/>
        </w:rPr>
        <w:t>-</w:t>
      </w:r>
      <w:proofErr w:type="spellStart"/>
      <w:r w:rsidRPr="008E1E81">
        <w:rPr>
          <w:rFonts w:ascii="Courier New" w:eastAsia="宋体" w:hAnsi="Courier New"/>
          <w:noProof/>
          <w:snapToGrid w:val="0"/>
          <w:sz w:val="16"/>
          <w:szCs w:val="20"/>
          <w:lang w:val="en-GB" w:eastAsia="ko-KR"/>
        </w:rPr>
        <w:t>ExtIEs</w:t>
      </w:r>
      <w:proofErr w:type="spellEnd"/>
      <w:r w:rsidRPr="008E1E81">
        <w:rPr>
          <w:rFonts w:ascii="Courier New" w:eastAsia="宋体" w:hAnsi="Courier New"/>
          <w:noProof/>
          <w:snapToGrid w:val="0"/>
          <w:sz w:val="16"/>
          <w:szCs w:val="20"/>
          <w:lang w:val="en-GB" w:eastAsia="ko-KR"/>
        </w:rPr>
        <w:t xml:space="preserve"> XNAP-PROTOCOL-EXTENSION ::= {</w:t>
      </w:r>
    </w:p>
    <w:p w14:paraId="5A0E8C34"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ab/>
        <w:t>{ID id-Q</w:t>
      </w:r>
      <w:r w:rsidRPr="008E1E81">
        <w:rPr>
          <w:rFonts w:ascii="Courier New" w:eastAsia="宋体" w:hAnsi="Courier New"/>
          <w:noProof/>
          <w:sz w:val="16"/>
          <w:szCs w:val="20"/>
          <w:lang w:val="en-GB" w:eastAsia="zh-CN"/>
        </w:rPr>
        <w:t>osFlowMappingIndication</w:t>
      </w:r>
      <w:r w:rsidRPr="008E1E81">
        <w:rPr>
          <w:rFonts w:ascii="Courier New" w:eastAsia="宋体" w:hAnsi="Courier New"/>
          <w:noProof/>
          <w:snapToGrid w:val="0"/>
          <w:sz w:val="16"/>
          <w:szCs w:val="20"/>
          <w:lang w:val="en-GB" w:eastAsia="ko-KR"/>
        </w:rPr>
        <w:tab/>
        <w:t>CRITICALITY ignore</w:t>
      </w:r>
      <w:r w:rsidRPr="008E1E81">
        <w:rPr>
          <w:rFonts w:ascii="Courier New" w:eastAsia="宋体" w:hAnsi="Courier New"/>
          <w:noProof/>
          <w:snapToGrid w:val="0"/>
          <w:sz w:val="16"/>
          <w:szCs w:val="20"/>
          <w:lang w:val="en-GB" w:eastAsia="ko-KR"/>
        </w:rPr>
        <w:tab/>
        <w:t xml:space="preserve">EXTENSION </w:t>
      </w:r>
      <w:r w:rsidRPr="008E1E81">
        <w:rPr>
          <w:rFonts w:ascii="Courier New" w:eastAsia="宋体" w:hAnsi="Courier New"/>
          <w:noProof/>
          <w:snapToGrid w:val="0"/>
          <w:sz w:val="16"/>
          <w:szCs w:val="20"/>
          <w:lang w:val="en-GB" w:eastAsia="zh-CN"/>
        </w:rPr>
        <w:t>QoSFlowMappingIndication</w:t>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t>PRESENCE optional},</w:t>
      </w:r>
    </w:p>
    <w:p w14:paraId="7B25867F"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ab/>
        <w:t>...</w:t>
      </w:r>
    </w:p>
    <w:p w14:paraId="69A5ADA5"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w:t>
      </w:r>
    </w:p>
    <w:p w14:paraId="1403885B"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p>
    <w:p w14:paraId="042F9347" w14:textId="79F06564" w:rsidR="00E377DB" w:rsidRDefault="00F2564C" w:rsidP="00F256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zh-CN"/>
        </w:rPr>
      </w:pPr>
      <w:r w:rsidRPr="00EA13EE">
        <w:rPr>
          <w:rFonts w:ascii="Courier New" w:eastAsia="宋体" w:hAnsi="Courier New"/>
          <w:noProof/>
          <w:snapToGrid w:val="0"/>
          <w:sz w:val="16"/>
          <w:szCs w:val="20"/>
          <w:lang w:val="en-GB" w:eastAsia="ko-KR"/>
        </w:rPr>
        <w:t>//////////////////////////////////////////////////////////////////skip unrelated//////////////////////////////////////////////////////////////////</w:t>
      </w:r>
    </w:p>
    <w:p w14:paraId="166EAF08" w14:textId="77777777" w:rsidR="00F2564C" w:rsidRDefault="00F2564C" w:rsidP="00F256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Theme="minorEastAsia"/>
          <w:lang w:val="en-GB" w:eastAsia="zh-CN"/>
        </w:rPr>
      </w:pPr>
    </w:p>
    <w:p w14:paraId="46E0F054" w14:textId="77777777" w:rsidR="00E23990" w:rsidRPr="00E23990" w:rsidRDefault="00E23990" w:rsidP="00E23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E23990">
        <w:rPr>
          <w:rFonts w:ascii="Courier New" w:eastAsia="宋体" w:hAnsi="Courier New"/>
          <w:noProof/>
          <w:snapToGrid w:val="0"/>
          <w:sz w:val="16"/>
          <w:szCs w:val="20"/>
          <w:lang w:val="en-GB" w:eastAsia="ko-KR"/>
        </w:rPr>
        <w:t>-- **************************************************************</w:t>
      </w:r>
    </w:p>
    <w:p w14:paraId="3E709DF5" w14:textId="77777777" w:rsidR="00E23990" w:rsidRPr="00E23990" w:rsidRDefault="00E23990" w:rsidP="00E23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E23990">
        <w:rPr>
          <w:rFonts w:ascii="Courier New" w:eastAsia="宋体" w:hAnsi="Courier New"/>
          <w:noProof/>
          <w:snapToGrid w:val="0"/>
          <w:sz w:val="16"/>
          <w:szCs w:val="20"/>
          <w:lang w:val="en-GB" w:eastAsia="ko-KR"/>
        </w:rPr>
        <w:t>--</w:t>
      </w:r>
    </w:p>
    <w:p w14:paraId="016898DF" w14:textId="77777777" w:rsidR="00E23990" w:rsidRPr="00E23990" w:rsidRDefault="00E23990" w:rsidP="00E23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E23990">
        <w:rPr>
          <w:rFonts w:ascii="Courier New" w:eastAsia="宋体" w:hAnsi="Courier New"/>
          <w:noProof/>
          <w:snapToGrid w:val="0"/>
          <w:sz w:val="16"/>
          <w:szCs w:val="20"/>
          <w:lang w:val="en-GB" w:eastAsia="ko-KR"/>
        </w:rPr>
        <w:t>-- PDU Session Resource Modification Required Info - MN terminated</w:t>
      </w:r>
    </w:p>
    <w:p w14:paraId="24BD66D3" w14:textId="77777777" w:rsidR="00E23990" w:rsidRPr="00E23990" w:rsidRDefault="00E23990" w:rsidP="00E23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E23990">
        <w:rPr>
          <w:rFonts w:ascii="Courier New" w:eastAsia="宋体" w:hAnsi="Courier New"/>
          <w:noProof/>
          <w:snapToGrid w:val="0"/>
          <w:sz w:val="16"/>
          <w:szCs w:val="20"/>
          <w:lang w:val="en-GB" w:eastAsia="ko-KR"/>
        </w:rPr>
        <w:t>--</w:t>
      </w:r>
    </w:p>
    <w:p w14:paraId="111E6EE5" w14:textId="77777777" w:rsidR="00E23990" w:rsidRPr="00E23990" w:rsidRDefault="00E23990" w:rsidP="00E23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E23990">
        <w:rPr>
          <w:rFonts w:ascii="Courier New" w:eastAsia="宋体" w:hAnsi="Courier New"/>
          <w:noProof/>
          <w:snapToGrid w:val="0"/>
          <w:sz w:val="16"/>
          <w:szCs w:val="20"/>
          <w:lang w:val="en-GB" w:eastAsia="ko-KR"/>
        </w:rPr>
        <w:t>-- **************************************************************</w:t>
      </w:r>
    </w:p>
    <w:p w14:paraId="5790F5AF" w14:textId="77777777" w:rsidR="00E23990" w:rsidRPr="00E23990" w:rsidRDefault="00E23990" w:rsidP="00E23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p>
    <w:p w14:paraId="6F2E1C64" w14:textId="77777777" w:rsidR="00E23990" w:rsidRPr="00E23990" w:rsidRDefault="00E23990" w:rsidP="00E23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p>
    <w:p w14:paraId="57041A71" w14:textId="77777777" w:rsidR="00E23990" w:rsidRPr="00E23990" w:rsidRDefault="00E23990" w:rsidP="00E23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E23990">
        <w:rPr>
          <w:rFonts w:ascii="Courier New" w:eastAsia="宋体" w:hAnsi="Courier New"/>
          <w:noProof/>
          <w:snapToGrid w:val="0"/>
          <w:sz w:val="16"/>
          <w:szCs w:val="20"/>
          <w:lang w:val="en-GB" w:eastAsia="ko-KR"/>
        </w:rPr>
        <w:t>PDUSessionResourceModRqdInfo-MNterminated ::= SEQUENCE {</w:t>
      </w:r>
    </w:p>
    <w:p w14:paraId="53775377" w14:textId="77777777" w:rsidR="00E23990" w:rsidRPr="00E23990" w:rsidRDefault="00E23990" w:rsidP="00E23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E23990">
        <w:rPr>
          <w:rFonts w:ascii="Courier New" w:eastAsia="宋体" w:hAnsi="Courier New"/>
          <w:noProof/>
          <w:snapToGrid w:val="0"/>
          <w:sz w:val="16"/>
          <w:szCs w:val="20"/>
          <w:lang w:val="en-GB" w:eastAsia="ko-KR"/>
        </w:rPr>
        <w:tab/>
        <w:t>dRBsToBeModified</w:t>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t>DRBsToBeModified-List-ModRqd-MNterminated</w:t>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t>OPTIONAL,</w:t>
      </w:r>
    </w:p>
    <w:p w14:paraId="23C9E415" w14:textId="77777777" w:rsidR="00E23990" w:rsidRPr="00E23990" w:rsidRDefault="00E23990" w:rsidP="00E23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E23990">
        <w:rPr>
          <w:rFonts w:ascii="Courier New" w:eastAsia="宋体" w:hAnsi="Courier New"/>
          <w:noProof/>
          <w:snapToGrid w:val="0"/>
          <w:sz w:val="16"/>
          <w:szCs w:val="20"/>
          <w:lang w:val="en-GB" w:eastAsia="ko-KR"/>
        </w:rPr>
        <w:tab/>
        <w:t>dRBsToBeReleased</w:t>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t>DRB-List-withCause</w:t>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t>OPTIONAL,</w:t>
      </w:r>
    </w:p>
    <w:p w14:paraId="133FCA08" w14:textId="77777777" w:rsidR="00E23990" w:rsidRPr="00E23990" w:rsidRDefault="00E23990" w:rsidP="00E23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E23990">
        <w:rPr>
          <w:rFonts w:ascii="Courier New" w:eastAsia="宋体" w:hAnsi="Courier New"/>
          <w:noProof/>
          <w:snapToGrid w:val="0"/>
          <w:sz w:val="16"/>
          <w:szCs w:val="20"/>
          <w:lang w:val="en-GB" w:eastAsia="ko-KR"/>
        </w:rPr>
        <w:tab/>
        <w:t>iE-Extensions</w:t>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t xml:space="preserve">ProtocolExtensionContainer { {PDUSessionResourceModRqdInfo-MNterminated-ExtIEs} } </w:t>
      </w:r>
      <w:r w:rsidRPr="00E23990">
        <w:rPr>
          <w:rFonts w:ascii="Courier New" w:eastAsia="宋体" w:hAnsi="Courier New"/>
          <w:noProof/>
          <w:snapToGrid w:val="0"/>
          <w:sz w:val="16"/>
          <w:szCs w:val="20"/>
          <w:lang w:val="en-GB" w:eastAsia="ko-KR"/>
        </w:rPr>
        <w:tab/>
        <w:t>OPTIONAL,</w:t>
      </w:r>
    </w:p>
    <w:p w14:paraId="11364490" w14:textId="77777777" w:rsidR="00E23990" w:rsidRPr="00E23990" w:rsidRDefault="00E23990" w:rsidP="00E23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E23990">
        <w:rPr>
          <w:rFonts w:ascii="Courier New" w:eastAsia="宋体" w:hAnsi="Courier New"/>
          <w:noProof/>
          <w:snapToGrid w:val="0"/>
          <w:sz w:val="16"/>
          <w:szCs w:val="20"/>
          <w:lang w:val="en-GB" w:eastAsia="ko-KR"/>
        </w:rPr>
        <w:tab/>
        <w:t>...</w:t>
      </w:r>
    </w:p>
    <w:p w14:paraId="69F10FDE" w14:textId="77777777" w:rsidR="00E23990" w:rsidRPr="00E23990" w:rsidRDefault="00E23990" w:rsidP="00E23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E23990">
        <w:rPr>
          <w:rFonts w:ascii="Courier New" w:eastAsia="宋体" w:hAnsi="Courier New"/>
          <w:noProof/>
          <w:snapToGrid w:val="0"/>
          <w:sz w:val="16"/>
          <w:szCs w:val="20"/>
          <w:lang w:val="en-GB" w:eastAsia="ko-KR"/>
        </w:rPr>
        <w:t>}</w:t>
      </w:r>
    </w:p>
    <w:p w14:paraId="5FFAA365" w14:textId="77777777" w:rsidR="00E23990" w:rsidRPr="00E23990" w:rsidRDefault="00E23990" w:rsidP="00E23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p>
    <w:p w14:paraId="2D5B3B2D" w14:textId="77777777" w:rsidR="00E23990" w:rsidRPr="00E23990" w:rsidRDefault="00E23990" w:rsidP="00E23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E23990">
        <w:rPr>
          <w:rFonts w:ascii="Courier New" w:eastAsia="宋体" w:hAnsi="Courier New"/>
          <w:noProof/>
          <w:snapToGrid w:val="0"/>
          <w:sz w:val="16"/>
          <w:szCs w:val="20"/>
          <w:lang w:val="en-GB" w:eastAsia="ko-KR"/>
        </w:rPr>
        <w:t>PDUSessionResourceModRqdInfo-MNterminated-ExtIEs XNAP-PROTOCOL-EXTENSION ::= {</w:t>
      </w:r>
    </w:p>
    <w:p w14:paraId="1FF9ECE4" w14:textId="77777777" w:rsidR="00E23990" w:rsidRPr="00E23990" w:rsidRDefault="00E23990" w:rsidP="00E23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E23990">
        <w:rPr>
          <w:rFonts w:ascii="Courier New" w:eastAsia="宋体" w:hAnsi="Courier New"/>
          <w:noProof/>
          <w:snapToGrid w:val="0"/>
          <w:sz w:val="16"/>
          <w:szCs w:val="20"/>
          <w:lang w:val="en-GB" w:eastAsia="ko-KR"/>
        </w:rPr>
        <w:tab/>
        <w:t>...</w:t>
      </w:r>
    </w:p>
    <w:p w14:paraId="52019B80" w14:textId="77777777" w:rsidR="00E23990" w:rsidRPr="00E23990" w:rsidRDefault="00E23990" w:rsidP="00E23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E23990">
        <w:rPr>
          <w:rFonts w:ascii="Courier New" w:eastAsia="宋体" w:hAnsi="Courier New"/>
          <w:noProof/>
          <w:snapToGrid w:val="0"/>
          <w:sz w:val="16"/>
          <w:szCs w:val="20"/>
          <w:lang w:val="en-GB" w:eastAsia="ko-KR"/>
        </w:rPr>
        <w:t>}</w:t>
      </w:r>
    </w:p>
    <w:p w14:paraId="22B771F1" w14:textId="77777777" w:rsidR="00E23990" w:rsidRPr="00E23990" w:rsidRDefault="00E23990" w:rsidP="00E23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p>
    <w:p w14:paraId="729AE85D" w14:textId="77777777" w:rsidR="00E23990" w:rsidRPr="00E23990" w:rsidRDefault="00E23990" w:rsidP="00E23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p>
    <w:p w14:paraId="3BD1325E" w14:textId="77777777" w:rsidR="00E23990" w:rsidRPr="00E23990" w:rsidRDefault="00E23990" w:rsidP="00E23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E23990">
        <w:rPr>
          <w:rFonts w:ascii="Courier New" w:eastAsia="宋体" w:hAnsi="Courier New"/>
          <w:noProof/>
          <w:snapToGrid w:val="0"/>
          <w:sz w:val="16"/>
          <w:szCs w:val="20"/>
          <w:lang w:val="en-GB" w:eastAsia="ko-KR"/>
        </w:rPr>
        <w:t>DRBsToBeModified-List-ModRqd-MNterminated ::= SEQUENCE (SIZE(1..maxnoofDRBs)) OF DRBsToBeModified-List-ModRqd-MNterminated-Item</w:t>
      </w:r>
    </w:p>
    <w:p w14:paraId="63862048" w14:textId="77777777" w:rsidR="00E23990" w:rsidRPr="00E23990" w:rsidRDefault="00E23990" w:rsidP="00E23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p>
    <w:p w14:paraId="2B9145B8" w14:textId="77777777" w:rsidR="00E23990" w:rsidRPr="00E23990" w:rsidRDefault="00E23990" w:rsidP="00E23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E23990">
        <w:rPr>
          <w:rFonts w:ascii="Courier New" w:eastAsia="宋体" w:hAnsi="Courier New"/>
          <w:noProof/>
          <w:snapToGrid w:val="0"/>
          <w:sz w:val="16"/>
          <w:szCs w:val="20"/>
          <w:lang w:val="en-GB" w:eastAsia="ko-KR"/>
        </w:rPr>
        <w:t>DRBsToBeModified-List-ModRqd-MNterminated-Item ::= SEQUENCE {</w:t>
      </w:r>
    </w:p>
    <w:p w14:paraId="7F2C7C55" w14:textId="77777777" w:rsidR="00E23990" w:rsidRPr="00E23990" w:rsidRDefault="00E23990" w:rsidP="00E23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E23990">
        <w:rPr>
          <w:rFonts w:ascii="Courier New" w:eastAsia="宋体" w:hAnsi="Courier New"/>
          <w:noProof/>
          <w:snapToGrid w:val="0"/>
          <w:sz w:val="16"/>
          <w:szCs w:val="20"/>
          <w:lang w:val="en-GB" w:eastAsia="ko-KR"/>
        </w:rPr>
        <w:lastRenderedPageBreak/>
        <w:tab/>
        <w:t>drb-ID</w:t>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t>DRB-ID,</w:t>
      </w:r>
    </w:p>
    <w:p w14:paraId="68AAB692" w14:textId="77777777" w:rsidR="00E23990" w:rsidRPr="00E23990" w:rsidRDefault="00E23990" w:rsidP="00E23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E23990">
        <w:rPr>
          <w:rFonts w:ascii="Courier New" w:eastAsia="宋体" w:hAnsi="Courier New"/>
          <w:noProof/>
          <w:snapToGrid w:val="0"/>
          <w:sz w:val="16"/>
          <w:szCs w:val="20"/>
          <w:lang w:val="en-GB" w:eastAsia="ko-KR"/>
        </w:rPr>
        <w:tab/>
        <w:t>sN-DL-SCG-UP-TNLInfo</w:t>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t>UPTransportLayerInformation,</w:t>
      </w:r>
    </w:p>
    <w:p w14:paraId="782AFC3E" w14:textId="77777777" w:rsidR="00E23990" w:rsidRPr="00E23990" w:rsidRDefault="00E23990" w:rsidP="00E23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E23990">
        <w:rPr>
          <w:rFonts w:ascii="Courier New" w:eastAsia="宋体" w:hAnsi="Courier New"/>
          <w:noProof/>
          <w:snapToGrid w:val="0"/>
          <w:sz w:val="16"/>
          <w:szCs w:val="20"/>
          <w:lang w:val="en-GB" w:eastAsia="ko-KR"/>
        </w:rPr>
        <w:tab/>
        <w:t>secondary-SN-DL-SCG-UP-TNLInfo</w:t>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t>UPTransportLayerInformation</w:t>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t>OPTIONAL,</w:t>
      </w:r>
    </w:p>
    <w:p w14:paraId="241BC45F" w14:textId="77777777" w:rsidR="00E23990" w:rsidRPr="00E23990" w:rsidRDefault="00E23990" w:rsidP="00E23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E23990">
        <w:rPr>
          <w:rFonts w:ascii="Courier New" w:eastAsia="宋体" w:hAnsi="Courier New"/>
          <w:noProof/>
          <w:snapToGrid w:val="0"/>
          <w:sz w:val="16"/>
          <w:szCs w:val="20"/>
          <w:lang w:val="en-GB" w:eastAsia="ko-KR"/>
        </w:rPr>
        <w:tab/>
        <w:t>lCID</w:t>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t>LCID</w:t>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t>OPTIONAL,</w:t>
      </w:r>
    </w:p>
    <w:p w14:paraId="58492EED" w14:textId="77777777" w:rsidR="00E23990" w:rsidRPr="00E23990" w:rsidRDefault="00E23990" w:rsidP="00E23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E23990">
        <w:rPr>
          <w:rFonts w:ascii="Courier New" w:eastAsia="宋体" w:hAnsi="Courier New"/>
          <w:noProof/>
          <w:snapToGrid w:val="0"/>
          <w:sz w:val="16"/>
          <w:szCs w:val="20"/>
          <w:lang w:val="en-GB" w:eastAsia="ko-KR"/>
        </w:rPr>
        <w:tab/>
        <w:t>rlc-status</w:t>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t>RLC-Status</w:t>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t>OPTIONAL,</w:t>
      </w:r>
    </w:p>
    <w:p w14:paraId="0A9A1FB4" w14:textId="77777777" w:rsidR="00E23990" w:rsidRPr="00E23990" w:rsidRDefault="00E23990" w:rsidP="00E23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E23990">
        <w:rPr>
          <w:rFonts w:ascii="Courier New" w:eastAsia="宋体" w:hAnsi="Courier New"/>
          <w:noProof/>
          <w:snapToGrid w:val="0"/>
          <w:sz w:val="16"/>
          <w:szCs w:val="20"/>
          <w:lang w:val="en-GB" w:eastAsia="ko-KR"/>
        </w:rPr>
        <w:tab/>
        <w:t>iE-Extensions</w:t>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t>ProtocolExtensionContainer { {DRBsToBeModified-List-ModRqd-MNterminated-Item-ExtIEs} } OPTIONAL,</w:t>
      </w:r>
    </w:p>
    <w:p w14:paraId="55BEFB8E" w14:textId="77777777" w:rsidR="00E23990" w:rsidRPr="00E23990" w:rsidRDefault="00E23990" w:rsidP="00E23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E23990">
        <w:rPr>
          <w:rFonts w:ascii="Courier New" w:eastAsia="宋体" w:hAnsi="Courier New"/>
          <w:noProof/>
          <w:snapToGrid w:val="0"/>
          <w:sz w:val="16"/>
          <w:szCs w:val="20"/>
          <w:lang w:val="en-GB" w:eastAsia="ko-KR"/>
        </w:rPr>
        <w:tab/>
        <w:t>...</w:t>
      </w:r>
    </w:p>
    <w:p w14:paraId="1AC55526" w14:textId="77777777" w:rsidR="00E23990" w:rsidRPr="00E23990" w:rsidRDefault="00E23990" w:rsidP="00E23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E23990">
        <w:rPr>
          <w:rFonts w:ascii="Courier New" w:eastAsia="宋体" w:hAnsi="Courier New"/>
          <w:noProof/>
          <w:snapToGrid w:val="0"/>
          <w:sz w:val="16"/>
          <w:szCs w:val="20"/>
          <w:lang w:val="en-GB" w:eastAsia="ko-KR"/>
        </w:rPr>
        <w:t>}</w:t>
      </w:r>
    </w:p>
    <w:p w14:paraId="1F604F20" w14:textId="77777777" w:rsidR="00E23990" w:rsidRPr="00E23990" w:rsidRDefault="00E23990" w:rsidP="00E23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p>
    <w:p w14:paraId="4CC83A91" w14:textId="77777777" w:rsidR="00E23990" w:rsidRPr="00E23990" w:rsidRDefault="00E23990" w:rsidP="00E23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E23990">
        <w:rPr>
          <w:rFonts w:ascii="Courier New" w:eastAsia="宋体" w:hAnsi="Courier New"/>
          <w:noProof/>
          <w:snapToGrid w:val="0"/>
          <w:sz w:val="16"/>
          <w:szCs w:val="20"/>
          <w:lang w:val="en-GB" w:eastAsia="ko-KR"/>
        </w:rPr>
        <w:t>DRBsToBeModified-List-ModRqd-MNterminated-Item-ExtIEs XNAP-PROTOCOL-EXTENSION ::= {</w:t>
      </w:r>
    </w:p>
    <w:p w14:paraId="357C8848" w14:textId="77777777" w:rsidR="001F7246" w:rsidRPr="001F7246" w:rsidRDefault="00E23990" w:rsidP="001F72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9" w:author="CATT" w:date="2024-08-06T10:27:00Z"/>
          <w:rFonts w:ascii="Courier New" w:eastAsia="宋体" w:hAnsi="Courier New"/>
          <w:noProof/>
          <w:snapToGrid w:val="0"/>
          <w:sz w:val="16"/>
          <w:szCs w:val="20"/>
          <w:lang w:val="en-GB" w:eastAsia="ko-KR"/>
        </w:rPr>
      </w:pPr>
      <w:r w:rsidRPr="00E23990">
        <w:rPr>
          <w:rFonts w:ascii="Courier New" w:eastAsia="宋体" w:hAnsi="Courier New"/>
          <w:noProof/>
          <w:snapToGrid w:val="0"/>
          <w:sz w:val="16"/>
          <w:szCs w:val="20"/>
          <w:lang w:val="en-GB" w:eastAsia="ko-KR"/>
        </w:rPr>
        <w:tab/>
        <w:t>{ ID id-Additional-PDCP-Duplication-TNL-List</w:t>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t>CRITICALITY ignore</w:t>
      </w:r>
      <w:r w:rsidRPr="00E23990">
        <w:rPr>
          <w:rFonts w:ascii="Courier New" w:eastAsia="宋体" w:hAnsi="Courier New"/>
          <w:noProof/>
          <w:snapToGrid w:val="0"/>
          <w:sz w:val="16"/>
          <w:szCs w:val="20"/>
          <w:lang w:val="en-GB" w:eastAsia="ko-KR"/>
        </w:rPr>
        <w:tab/>
        <w:t>EXTENSION Additional-PDCP-Duplication-TNL-List</w:t>
      </w:r>
      <w:r w:rsidRPr="00E23990">
        <w:rPr>
          <w:rFonts w:ascii="Courier New" w:eastAsia="宋体" w:hAnsi="Courier New"/>
          <w:noProof/>
          <w:snapToGrid w:val="0"/>
          <w:sz w:val="16"/>
          <w:szCs w:val="20"/>
          <w:lang w:val="en-GB" w:eastAsia="ko-KR"/>
        </w:rPr>
        <w:tab/>
        <w:t>PRESENCE optional}</w:t>
      </w:r>
      <w:ins w:id="410" w:author="CATT" w:date="2024-08-06T10:27:00Z">
        <w:r w:rsidR="001F7246" w:rsidRPr="001F7246">
          <w:rPr>
            <w:rFonts w:ascii="Courier New" w:eastAsia="宋体" w:hAnsi="Courier New"/>
            <w:noProof/>
            <w:snapToGrid w:val="0"/>
            <w:sz w:val="16"/>
            <w:szCs w:val="20"/>
            <w:lang w:val="en-GB" w:eastAsia="ko-KR"/>
          </w:rPr>
          <w:t>|</w:t>
        </w:r>
      </w:ins>
    </w:p>
    <w:p w14:paraId="387BB281" w14:textId="0584EF60" w:rsidR="00E23990" w:rsidRPr="00E23990" w:rsidRDefault="001F7246" w:rsidP="001F72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ins w:id="411" w:author="CATT" w:date="2024-08-06T10:27:00Z">
        <w:r w:rsidRPr="001F7246">
          <w:rPr>
            <w:rFonts w:ascii="Courier New" w:eastAsia="宋体" w:hAnsi="Courier New"/>
            <w:noProof/>
            <w:snapToGrid w:val="0"/>
            <w:sz w:val="16"/>
            <w:szCs w:val="20"/>
            <w:lang w:val="en-GB" w:eastAsia="ko-KR"/>
          </w:rPr>
          <w:tab/>
          <w:t>{ ID id-ECNMarkingorCongestionInformationReportingStatus</w:t>
        </w:r>
        <w:r w:rsidRPr="001F7246">
          <w:rPr>
            <w:rFonts w:ascii="Courier New" w:eastAsia="宋体" w:hAnsi="Courier New"/>
            <w:noProof/>
            <w:snapToGrid w:val="0"/>
            <w:sz w:val="16"/>
            <w:szCs w:val="20"/>
            <w:lang w:val="en-GB" w:eastAsia="ko-KR"/>
          </w:rPr>
          <w:tab/>
          <w:t>CRITICALITY ignore</w:t>
        </w:r>
        <w:r w:rsidRPr="001F7246">
          <w:rPr>
            <w:rFonts w:ascii="Courier New" w:eastAsia="宋体" w:hAnsi="Courier New"/>
            <w:noProof/>
            <w:snapToGrid w:val="0"/>
            <w:sz w:val="16"/>
            <w:szCs w:val="20"/>
            <w:lang w:val="en-GB" w:eastAsia="ko-KR"/>
          </w:rPr>
          <w:tab/>
          <w:t>EXTENSION</w:t>
        </w:r>
        <w:r w:rsidRPr="001F7246">
          <w:rPr>
            <w:rFonts w:ascii="Courier New" w:eastAsia="宋体" w:hAnsi="Courier New"/>
            <w:noProof/>
            <w:snapToGrid w:val="0"/>
            <w:sz w:val="16"/>
            <w:szCs w:val="20"/>
            <w:lang w:val="en-GB" w:eastAsia="ko-KR"/>
          </w:rPr>
          <w:tab/>
          <w:t>ECNMarkingorCongestionInformationReportingStatus</w:t>
        </w:r>
        <w:r w:rsidRPr="001F7246">
          <w:rPr>
            <w:rFonts w:ascii="Courier New" w:eastAsia="宋体" w:hAnsi="Courier New"/>
            <w:noProof/>
            <w:snapToGrid w:val="0"/>
            <w:sz w:val="16"/>
            <w:szCs w:val="20"/>
            <w:lang w:val="en-GB" w:eastAsia="ko-KR"/>
          </w:rPr>
          <w:tab/>
          <w:t>PRESENCE optional}</w:t>
        </w:r>
      </w:ins>
      <w:r w:rsidR="00E23990" w:rsidRPr="00E23990">
        <w:rPr>
          <w:rFonts w:ascii="Courier New" w:eastAsia="宋体" w:hAnsi="Courier New"/>
          <w:noProof/>
          <w:snapToGrid w:val="0"/>
          <w:sz w:val="16"/>
          <w:szCs w:val="20"/>
          <w:lang w:val="en-GB" w:eastAsia="ko-KR"/>
        </w:rPr>
        <w:t>,</w:t>
      </w:r>
    </w:p>
    <w:p w14:paraId="7C7BD2EE" w14:textId="77777777" w:rsidR="00E23990" w:rsidRPr="00E23990" w:rsidRDefault="00E23990" w:rsidP="00E23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E23990">
        <w:rPr>
          <w:rFonts w:ascii="Courier New" w:eastAsia="宋体" w:hAnsi="Courier New"/>
          <w:noProof/>
          <w:snapToGrid w:val="0"/>
          <w:sz w:val="16"/>
          <w:szCs w:val="20"/>
          <w:lang w:val="en-GB" w:eastAsia="ko-KR"/>
        </w:rPr>
        <w:tab/>
        <w:t>...</w:t>
      </w:r>
    </w:p>
    <w:p w14:paraId="3557ED06" w14:textId="77777777" w:rsidR="00E23990" w:rsidRPr="00E23990" w:rsidRDefault="00E23990" w:rsidP="00E23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E23990">
        <w:rPr>
          <w:rFonts w:ascii="Courier New" w:eastAsia="宋体" w:hAnsi="Courier New"/>
          <w:noProof/>
          <w:snapToGrid w:val="0"/>
          <w:sz w:val="16"/>
          <w:szCs w:val="20"/>
          <w:lang w:val="en-GB" w:eastAsia="ko-KR"/>
        </w:rPr>
        <w:t>}</w:t>
      </w:r>
    </w:p>
    <w:p w14:paraId="092CBCB3" w14:textId="77777777" w:rsidR="00E23990" w:rsidRDefault="00E23990" w:rsidP="00F256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zh-CN"/>
        </w:rPr>
      </w:pPr>
    </w:p>
    <w:p w14:paraId="355ED650" w14:textId="492E0B87" w:rsidR="00F2564C" w:rsidRPr="003C0259" w:rsidRDefault="00F2564C" w:rsidP="00533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Theme="minorEastAsia"/>
          <w:lang w:val="en-GB" w:eastAsia="zh-CN"/>
        </w:rPr>
      </w:pPr>
      <w:r w:rsidRPr="00EA13EE">
        <w:rPr>
          <w:rFonts w:ascii="Courier New" w:eastAsia="宋体" w:hAnsi="Courier New"/>
          <w:noProof/>
          <w:snapToGrid w:val="0"/>
          <w:sz w:val="16"/>
          <w:szCs w:val="20"/>
          <w:lang w:val="en-GB" w:eastAsia="ko-KR"/>
        </w:rPr>
        <w:t>//////////////////////////////////////////////////////////////////</w:t>
      </w:r>
      <w:r w:rsidR="00C0350D">
        <w:rPr>
          <w:rFonts w:ascii="Courier New" w:eastAsia="宋体" w:hAnsi="Courier New" w:hint="eastAsia"/>
          <w:noProof/>
          <w:snapToGrid w:val="0"/>
          <w:sz w:val="16"/>
          <w:szCs w:val="20"/>
          <w:lang w:val="en-GB" w:eastAsia="zh-CN"/>
        </w:rPr>
        <w:t>end</w:t>
      </w:r>
      <w:r w:rsidRPr="00EA13EE">
        <w:rPr>
          <w:rFonts w:ascii="Courier New" w:eastAsia="宋体" w:hAnsi="Courier New"/>
          <w:noProof/>
          <w:snapToGrid w:val="0"/>
          <w:sz w:val="16"/>
          <w:szCs w:val="20"/>
          <w:lang w:val="en-GB" w:eastAsia="ko-KR"/>
        </w:rPr>
        <w:t>//////////////////////////////////////////////////////////////////</w:t>
      </w:r>
    </w:p>
    <w:sectPr w:rsidR="00F2564C" w:rsidRPr="003C0259" w:rsidSect="00E521EB">
      <w:pgSz w:w="16838" w:h="11906" w:orient="landscape"/>
      <w:pgMar w:top="1134" w:right="1418"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8B32CA" w15:done="0"/>
  <w15:commentEx w15:paraId="6EEA934E" w15:done="0"/>
  <w15:commentEx w15:paraId="5F5B989C" w15:done="0"/>
  <w15:commentEx w15:paraId="5FC20265" w15:done="0"/>
  <w15:commentEx w15:paraId="2AEE0B10" w15:done="0"/>
  <w15:commentEx w15:paraId="39E9A3E3" w15:done="0"/>
  <w15:commentEx w15:paraId="08B6541E" w15:done="0"/>
  <w15:commentEx w15:paraId="328D0A6E" w15:done="0"/>
  <w15:commentEx w15:paraId="0D15C03B" w15:done="0"/>
  <w15:commentEx w15:paraId="79492A8F" w15:done="0"/>
  <w15:commentEx w15:paraId="092D5BE4" w15:done="0"/>
  <w15:commentEx w15:paraId="0CBD62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57DD5" w16cex:dateUtc="2023-09-20T12:19:00Z"/>
  <w16cex:commentExtensible w16cex:durableId="28B5958B" w16cex:dateUtc="2023-09-20T14:00:00Z"/>
  <w16cex:commentExtensible w16cex:durableId="28B5E988" w16cex:dateUtc="2023-09-20T19:58:00Z"/>
  <w16cex:commentExtensible w16cex:durableId="28B5EA8B" w16cex:dateUtc="2023-09-20T20:02:00Z"/>
  <w16cex:commentExtensible w16cex:durableId="28B5EAE8" w16cex:dateUtc="2023-09-20T20:04:00Z"/>
  <w16cex:commentExtensible w16cex:durableId="28B5EDF6" w16cex:dateUtc="2023-09-20T20:17:00Z"/>
  <w16cex:commentExtensible w16cex:durableId="28B5EE11" w16cex:dateUtc="2023-09-20T20:17:00Z"/>
  <w16cex:commentExtensible w16cex:durableId="28B5EFC7" w16cex:dateUtc="2023-09-20T20:25:00Z"/>
  <w16cex:commentExtensible w16cex:durableId="28B5F201" w16cex:dateUtc="2023-09-20T20:34:00Z"/>
  <w16cex:commentExtensible w16cex:durableId="28B5F212" w16cex:dateUtc="2023-09-20T20:34:00Z"/>
  <w16cex:commentExtensible w16cex:durableId="28B5F26F" w16cex:dateUtc="2023-09-20T20:36:00Z"/>
  <w16cex:commentExtensible w16cex:durableId="28B5F318" w16cex:dateUtc="2023-09-20T20: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8B32CA" w16cid:durableId="28B57DD5"/>
  <w16cid:commentId w16cid:paraId="6EEA934E" w16cid:durableId="28B5958B"/>
  <w16cid:commentId w16cid:paraId="5F5B989C" w16cid:durableId="28B5E988"/>
  <w16cid:commentId w16cid:paraId="5FC20265" w16cid:durableId="28B5EA8B"/>
  <w16cid:commentId w16cid:paraId="2AEE0B10" w16cid:durableId="28B5EAE8"/>
  <w16cid:commentId w16cid:paraId="39E9A3E3" w16cid:durableId="28B5EDF6"/>
  <w16cid:commentId w16cid:paraId="08B6541E" w16cid:durableId="28B5EE11"/>
  <w16cid:commentId w16cid:paraId="328D0A6E" w16cid:durableId="28B5EFC7"/>
  <w16cid:commentId w16cid:paraId="0D15C03B" w16cid:durableId="28B5F201"/>
  <w16cid:commentId w16cid:paraId="79492A8F" w16cid:durableId="28B5F212"/>
  <w16cid:commentId w16cid:paraId="092D5BE4" w16cid:durableId="28B5F26F"/>
  <w16cid:commentId w16cid:paraId="0CBD62F1" w16cid:durableId="28B5F31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EC8A68" w14:textId="77777777" w:rsidR="00E242CB" w:rsidRDefault="00E242CB">
      <w:r>
        <w:separator/>
      </w:r>
    </w:p>
  </w:endnote>
  <w:endnote w:type="continuationSeparator" w:id="0">
    <w:p w14:paraId="0606E68E" w14:textId="77777777" w:rsidR="00E242CB" w:rsidRDefault="00E24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ZapfDingbats">
    <w:altName w:val="Wingdings"/>
    <w:charset w:val="00"/>
    <w:family w:val="auto"/>
    <w:pitch w:val="default"/>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3B3AD" w14:textId="77777777" w:rsidR="00557F24" w:rsidRDefault="00557F2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F80FDDD" w14:textId="77777777" w:rsidR="00557F24" w:rsidRDefault="00557F2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02B380" w14:textId="77777777" w:rsidR="00557F24" w:rsidRDefault="00557F2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6E0E62">
      <w:rPr>
        <w:rStyle w:val="ae"/>
        <w:noProof/>
      </w:rPr>
      <w:t>1</w:t>
    </w:r>
    <w:r>
      <w:rPr>
        <w:rStyle w:val="ae"/>
      </w:rPr>
      <w:fldChar w:fldCharType="end"/>
    </w:r>
  </w:p>
  <w:p w14:paraId="71AD0632" w14:textId="560B1589" w:rsidR="00557F24" w:rsidRPr="0066788E" w:rsidRDefault="00557F24" w:rsidP="002F6E6B">
    <w:pPr>
      <w:pStyle w:val="ac"/>
      <w:tabs>
        <w:tab w:val="left" w:pos="2552"/>
      </w:tabs>
      <w:rPr>
        <w:rFonts w:eastAsia="宋体"/>
        <w:sz w:val="20"/>
        <w:szCs w:val="20"/>
        <w:lang w:eastAsia="zh-CN"/>
      </w:rPr>
    </w:pPr>
    <w:bookmarkStart w:id="348" w:name="OLE_LINK9"/>
    <w:bookmarkStart w:id="349" w:name="OLE_LINK10"/>
    <w:bookmarkStart w:id="350" w:name="OLE_LINK11"/>
    <w:bookmarkStart w:id="351" w:name="_Hlk493690069"/>
    <w:bookmarkStart w:id="352"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348"/>
    <w:bookmarkEnd w:id="349"/>
    <w:bookmarkEnd w:id="350"/>
    <w:bookmarkEnd w:id="351"/>
    <w:bookmarkEnd w:id="352"/>
    <w:r>
      <w:rPr>
        <w:rFonts w:eastAsia="宋体" w:hint="eastAsia"/>
        <w:sz w:val="20"/>
        <w:szCs w:val="20"/>
        <w:lang w:eastAsia="zh-CN"/>
      </w:rPr>
      <w:t>24xxxx</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CA2831" w14:textId="77777777" w:rsidR="00E242CB" w:rsidRDefault="00E242CB">
      <w:r>
        <w:separator/>
      </w:r>
    </w:p>
  </w:footnote>
  <w:footnote w:type="continuationSeparator" w:id="0">
    <w:p w14:paraId="7C4539CD" w14:textId="77777777" w:rsidR="00E242CB" w:rsidRDefault="00E242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0A4AC" w14:textId="77777777" w:rsidR="00557F24" w:rsidRDefault="00557F24"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62610D1"/>
    <w:multiLevelType w:val="hybridMultilevel"/>
    <w:tmpl w:val="5E707308"/>
    <w:lvl w:ilvl="0" w:tplc="BDD057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CFE70BD"/>
    <w:multiLevelType w:val="hybridMultilevel"/>
    <w:tmpl w:val="82C8B44C"/>
    <w:lvl w:ilvl="0" w:tplc="DD54594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9566E9E"/>
    <w:multiLevelType w:val="hybridMultilevel"/>
    <w:tmpl w:val="64D49DD2"/>
    <w:lvl w:ilvl="0" w:tplc="F24C02B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690F3DD4"/>
    <w:multiLevelType w:val="hybridMultilevel"/>
    <w:tmpl w:val="D75C8808"/>
    <w:lvl w:ilvl="0" w:tplc="3112E34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D256821"/>
    <w:multiLevelType w:val="hybridMultilevel"/>
    <w:tmpl w:val="ED242D8C"/>
    <w:lvl w:ilvl="0" w:tplc="280832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18A7A5D"/>
    <w:multiLevelType w:val="hybridMultilevel"/>
    <w:tmpl w:val="0768939C"/>
    <w:lvl w:ilvl="0" w:tplc="14009F5C">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36D6E2A"/>
    <w:multiLevelType w:val="hybridMultilevel"/>
    <w:tmpl w:val="2A94F242"/>
    <w:lvl w:ilvl="0" w:tplc="2F68F230">
      <w:start w:val="1"/>
      <w:numFmt w:val="decimal"/>
      <w:pStyle w:val="20"/>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8"/>
  </w:num>
  <w:num w:numId="2">
    <w:abstractNumId w:val="36"/>
  </w:num>
  <w:num w:numId="3">
    <w:abstractNumId w:val="13"/>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num>
  <w:num w:numId="7">
    <w:abstractNumId w:val="31"/>
  </w:num>
  <w:num w:numId="8">
    <w:abstractNumId w:val="11"/>
  </w:num>
  <w:num w:numId="9">
    <w:abstractNumId w:val="1"/>
  </w:num>
  <w:num w:numId="10">
    <w:abstractNumId w:val="30"/>
  </w:num>
  <w:num w:numId="11">
    <w:abstractNumId w:val="7"/>
  </w:num>
  <w:num w:numId="12">
    <w:abstractNumId w:val="25"/>
  </w:num>
  <w:num w:numId="13">
    <w:abstractNumId w:val="21"/>
  </w:num>
  <w:num w:numId="14">
    <w:abstractNumId w:val="6"/>
  </w:num>
  <w:num w:numId="15">
    <w:abstractNumId w:val="17"/>
  </w:num>
  <w:num w:numId="16">
    <w:abstractNumId w:val="26"/>
  </w:num>
  <w:num w:numId="17">
    <w:abstractNumId w:val="23"/>
  </w:num>
  <w:num w:numId="18">
    <w:abstractNumId w:val="12"/>
  </w:num>
  <w:num w:numId="19">
    <w:abstractNumId w:val="9"/>
  </w:num>
  <w:num w:numId="20">
    <w:abstractNumId w:val="27"/>
  </w:num>
  <w:num w:numId="21">
    <w:abstractNumId w:val="15"/>
  </w:num>
  <w:num w:numId="22">
    <w:abstractNumId w:val="5"/>
  </w:num>
  <w:num w:numId="23">
    <w:abstractNumId w:val="16"/>
  </w:num>
  <w:num w:numId="24">
    <w:abstractNumId w:val="3"/>
  </w:num>
  <w:num w:numId="25">
    <w:abstractNumId w:val="34"/>
  </w:num>
  <w:num w:numId="26">
    <w:abstractNumId w:val="32"/>
  </w:num>
  <w:num w:numId="27">
    <w:abstractNumId w:val="4"/>
  </w:num>
  <w:num w:numId="28">
    <w:abstractNumId w:val="37"/>
  </w:num>
  <w:num w:numId="29">
    <w:abstractNumId w:val="19"/>
  </w:num>
  <w:num w:numId="30">
    <w:abstractNumId w:val="24"/>
  </w:num>
  <w:num w:numId="31">
    <w:abstractNumId w:val="33"/>
  </w:num>
  <w:num w:numId="32">
    <w:abstractNumId w:val="28"/>
  </w:num>
  <w:num w:numId="33">
    <w:abstractNumId w:val="29"/>
  </w:num>
  <w:num w:numId="34">
    <w:abstractNumId w:val="14"/>
  </w:num>
  <w:num w:numId="35">
    <w:abstractNumId w:val="22"/>
  </w:num>
  <w:num w:numId="36">
    <w:abstractNumId w:val="18"/>
  </w:num>
  <w:num w:numId="37">
    <w:abstractNumId w:val="20"/>
  </w:num>
  <w:num w:numId="38">
    <w:abstractNumId w:val="35"/>
  </w:num>
  <w:num w:numId="39">
    <w:abstractNumId w:val="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1F"/>
    <w:rsid w:val="0000158B"/>
    <w:rsid w:val="000015D8"/>
    <w:rsid w:val="000016B4"/>
    <w:rsid w:val="00001902"/>
    <w:rsid w:val="00001947"/>
    <w:rsid w:val="00001954"/>
    <w:rsid w:val="00001C9F"/>
    <w:rsid w:val="0000202E"/>
    <w:rsid w:val="000023D7"/>
    <w:rsid w:val="0000242D"/>
    <w:rsid w:val="00002836"/>
    <w:rsid w:val="00002876"/>
    <w:rsid w:val="000028D6"/>
    <w:rsid w:val="00002914"/>
    <w:rsid w:val="00002924"/>
    <w:rsid w:val="00002FDB"/>
    <w:rsid w:val="0000326D"/>
    <w:rsid w:val="000032CE"/>
    <w:rsid w:val="00003700"/>
    <w:rsid w:val="0000390A"/>
    <w:rsid w:val="000039EF"/>
    <w:rsid w:val="000040E6"/>
    <w:rsid w:val="00004FE9"/>
    <w:rsid w:val="00005016"/>
    <w:rsid w:val="000050AD"/>
    <w:rsid w:val="000051CD"/>
    <w:rsid w:val="00005B97"/>
    <w:rsid w:val="00005C0C"/>
    <w:rsid w:val="00006461"/>
    <w:rsid w:val="0000673E"/>
    <w:rsid w:val="000068E3"/>
    <w:rsid w:val="000069AF"/>
    <w:rsid w:val="00006B01"/>
    <w:rsid w:val="00007486"/>
    <w:rsid w:val="00007B2B"/>
    <w:rsid w:val="00007EBC"/>
    <w:rsid w:val="00010391"/>
    <w:rsid w:val="000103D5"/>
    <w:rsid w:val="00010716"/>
    <w:rsid w:val="00010DDB"/>
    <w:rsid w:val="00010EAF"/>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EA6"/>
    <w:rsid w:val="00014563"/>
    <w:rsid w:val="000147F6"/>
    <w:rsid w:val="000148BC"/>
    <w:rsid w:val="00014B95"/>
    <w:rsid w:val="00014C90"/>
    <w:rsid w:val="00014ECF"/>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477"/>
    <w:rsid w:val="00017531"/>
    <w:rsid w:val="00017770"/>
    <w:rsid w:val="00017D5E"/>
    <w:rsid w:val="000201ED"/>
    <w:rsid w:val="00020456"/>
    <w:rsid w:val="000204F1"/>
    <w:rsid w:val="000206EA"/>
    <w:rsid w:val="00020805"/>
    <w:rsid w:val="000208EB"/>
    <w:rsid w:val="00020BE6"/>
    <w:rsid w:val="00020E63"/>
    <w:rsid w:val="0002102E"/>
    <w:rsid w:val="00021365"/>
    <w:rsid w:val="00021745"/>
    <w:rsid w:val="0002185E"/>
    <w:rsid w:val="000218FA"/>
    <w:rsid w:val="0002195F"/>
    <w:rsid w:val="00021B78"/>
    <w:rsid w:val="00021C41"/>
    <w:rsid w:val="00021C67"/>
    <w:rsid w:val="00021DFC"/>
    <w:rsid w:val="00021FA1"/>
    <w:rsid w:val="000223F7"/>
    <w:rsid w:val="00022C76"/>
    <w:rsid w:val="00022C87"/>
    <w:rsid w:val="00022E54"/>
    <w:rsid w:val="00022EAC"/>
    <w:rsid w:val="00023115"/>
    <w:rsid w:val="00023279"/>
    <w:rsid w:val="00023314"/>
    <w:rsid w:val="0002379A"/>
    <w:rsid w:val="000237C3"/>
    <w:rsid w:val="0002398C"/>
    <w:rsid w:val="00023CCB"/>
    <w:rsid w:val="00023D32"/>
    <w:rsid w:val="00024425"/>
    <w:rsid w:val="000246F4"/>
    <w:rsid w:val="0002479E"/>
    <w:rsid w:val="00024935"/>
    <w:rsid w:val="00024D09"/>
    <w:rsid w:val="00024FB0"/>
    <w:rsid w:val="000253ED"/>
    <w:rsid w:val="00025866"/>
    <w:rsid w:val="00025C66"/>
    <w:rsid w:val="00025EA5"/>
    <w:rsid w:val="00025EBD"/>
    <w:rsid w:val="0002607B"/>
    <w:rsid w:val="000263AB"/>
    <w:rsid w:val="0002665B"/>
    <w:rsid w:val="00026771"/>
    <w:rsid w:val="00026A53"/>
    <w:rsid w:val="00026A7B"/>
    <w:rsid w:val="00026BD1"/>
    <w:rsid w:val="00026C09"/>
    <w:rsid w:val="00026D35"/>
    <w:rsid w:val="00026D67"/>
    <w:rsid w:val="00027297"/>
    <w:rsid w:val="000272AB"/>
    <w:rsid w:val="00027825"/>
    <w:rsid w:val="00027BB0"/>
    <w:rsid w:val="00027CC5"/>
    <w:rsid w:val="00027DF8"/>
    <w:rsid w:val="00027F2A"/>
    <w:rsid w:val="000300C9"/>
    <w:rsid w:val="000302D0"/>
    <w:rsid w:val="00030588"/>
    <w:rsid w:val="000305FB"/>
    <w:rsid w:val="00030781"/>
    <w:rsid w:val="000308E6"/>
    <w:rsid w:val="00030AB6"/>
    <w:rsid w:val="00030FF5"/>
    <w:rsid w:val="0003109D"/>
    <w:rsid w:val="00031462"/>
    <w:rsid w:val="0003156B"/>
    <w:rsid w:val="000316E5"/>
    <w:rsid w:val="000325C4"/>
    <w:rsid w:val="00032636"/>
    <w:rsid w:val="0003270E"/>
    <w:rsid w:val="000328D7"/>
    <w:rsid w:val="00032AB3"/>
    <w:rsid w:val="00032C09"/>
    <w:rsid w:val="00032EBA"/>
    <w:rsid w:val="00032F15"/>
    <w:rsid w:val="000336ED"/>
    <w:rsid w:val="00033827"/>
    <w:rsid w:val="000338F0"/>
    <w:rsid w:val="000338F6"/>
    <w:rsid w:val="00033C3B"/>
    <w:rsid w:val="00033E9F"/>
    <w:rsid w:val="00033F24"/>
    <w:rsid w:val="00033FFC"/>
    <w:rsid w:val="000340E8"/>
    <w:rsid w:val="000343B0"/>
    <w:rsid w:val="00034619"/>
    <w:rsid w:val="000346CB"/>
    <w:rsid w:val="000347CB"/>
    <w:rsid w:val="00034856"/>
    <w:rsid w:val="00034D8D"/>
    <w:rsid w:val="0003510F"/>
    <w:rsid w:val="00035188"/>
    <w:rsid w:val="000352F5"/>
    <w:rsid w:val="000354A9"/>
    <w:rsid w:val="000354BB"/>
    <w:rsid w:val="00035998"/>
    <w:rsid w:val="00035C0E"/>
    <w:rsid w:val="00035C7E"/>
    <w:rsid w:val="00035F84"/>
    <w:rsid w:val="000360E1"/>
    <w:rsid w:val="00036189"/>
    <w:rsid w:val="000361F6"/>
    <w:rsid w:val="0003654C"/>
    <w:rsid w:val="00036559"/>
    <w:rsid w:val="000367B0"/>
    <w:rsid w:val="000367BB"/>
    <w:rsid w:val="0003693E"/>
    <w:rsid w:val="00036A1D"/>
    <w:rsid w:val="00036D66"/>
    <w:rsid w:val="00036E18"/>
    <w:rsid w:val="00036EE7"/>
    <w:rsid w:val="00036F62"/>
    <w:rsid w:val="00037712"/>
    <w:rsid w:val="00037888"/>
    <w:rsid w:val="000378AA"/>
    <w:rsid w:val="00037B02"/>
    <w:rsid w:val="00037D78"/>
    <w:rsid w:val="000402BB"/>
    <w:rsid w:val="0004033A"/>
    <w:rsid w:val="0004044B"/>
    <w:rsid w:val="00040AB3"/>
    <w:rsid w:val="000413EA"/>
    <w:rsid w:val="000417EB"/>
    <w:rsid w:val="00041AB2"/>
    <w:rsid w:val="00041C02"/>
    <w:rsid w:val="00041CA1"/>
    <w:rsid w:val="00041E17"/>
    <w:rsid w:val="00041ED0"/>
    <w:rsid w:val="00042750"/>
    <w:rsid w:val="00042DB8"/>
    <w:rsid w:val="00043114"/>
    <w:rsid w:val="00043261"/>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2A2"/>
    <w:rsid w:val="000466BB"/>
    <w:rsid w:val="000466C6"/>
    <w:rsid w:val="0004674A"/>
    <w:rsid w:val="00046760"/>
    <w:rsid w:val="00046F14"/>
    <w:rsid w:val="00046F6C"/>
    <w:rsid w:val="0004704A"/>
    <w:rsid w:val="00047236"/>
    <w:rsid w:val="0004763D"/>
    <w:rsid w:val="0004796C"/>
    <w:rsid w:val="00047AB4"/>
    <w:rsid w:val="00047AC6"/>
    <w:rsid w:val="00047CF0"/>
    <w:rsid w:val="00047DE5"/>
    <w:rsid w:val="00047ED5"/>
    <w:rsid w:val="00047FA5"/>
    <w:rsid w:val="0005000D"/>
    <w:rsid w:val="00050253"/>
    <w:rsid w:val="00050783"/>
    <w:rsid w:val="00050915"/>
    <w:rsid w:val="000509C5"/>
    <w:rsid w:val="00050A7C"/>
    <w:rsid w:val="00050C24"/>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A14"/>
    <w:rsid w:val="00054C61"/>
    <w:rsid w:val="00054D1E"/>
    <w:rsid w:val="00054DDB"/>
    <w:rsid w:val="000550DB"/>
    <w:rsid w:val="000556A5"/>
    <w:rsid w:val="00055C64"/>
    <w:rsid w:val="00055E49"/>
    <w:rsid w:val="0005687A"/>
    <w:rsid w:val="00056A85"/>
    <w:rsid w:val="00056C51"/>
    <w:rsid w:val="00056C78"/>
    <w:rsid w:val="00057137"/>
    <w:rsid w:val="0005727B"/>
    <w:rsid w:val="00057289"/>
    <w:rsid w:val="000574EB"/>
    <w:rsid w:val="000575A9"/>
    <w:rsid w:val="000579EF"/>
    <w:rsid w:val="00057F2E"/>
    <w:rsid w:val="0006031B"/>
    <w:rsid w:val="000606E3"/>
    <w:rsid w:val="0006074D"/>
    <w:rsid w:val="00060958"/>
    <w:rsid w:val="00060AC5"/>
    <w:rsid w:val="00060DF6"/>
    <w:rsid w:val="00060ED6"/>
    <w:rsid w:val="00060FA1"/>
    <w:rsid w:val="00061430"/>
    <w:rsid w:val="000617FB"/>
    <w:rsid w:val="00061F15"/>
    <w:rsid w:val="00061F74"/>
    <w:rsid w:val="00062084"/>
    <w:rsid w:val="000624AC"/>
    <w:rsid w:val="0006264B"/>
    <w:rsid w:val="0006271C"/>
    <w:rsid w:val="000628FF"/>
    <w:rsid w:val="00062991"/>
    <w:rsid w:val="00062BA5"/>
    <w:rsid w:val="00062F61"/>
    <w:rsid w:val="00062FC2"/>
    <w:rsid w:val="00063065"/>
    <w:rsid w:val="00063347"/>
    <w:rsid w:val="0006398A"/>
    <w:rsid w:val="00063CAF"/>
    <w:rsid w:val="00063D3C"/>
    <w:rsid w:val="00063D9C"/>
    <w:rsid w:val="00063F59"/>
    <w:rsid w:val="00063FC5"/>
    <w:rsid w:val="00063FD1"/>
    <w:rsid w:val="00064119"/>
    <w:rsid w:val="00064322"/>
    <w:rsid w:val="0006474B"/>
    <w:rsid w:val="00064769"/>
    <w:rsid w:val="000647E7"/>
    <w:rsid w:val="00064A38"/>
    <w:rsid w:val="00064AE0"/>
    <w:rsid w:val="00064CEB"/>
    <w:rsid w:val="00064DD2"/>
    <w:rsid w:val="00064FBB"/>
    <w:rsid w:val="00065265"/>
    <w:rsid w:val="0006527A"/>
    <w:rsid w:val="000658A1"/>
    <w:rsid w:val="00065942"/>
    <w:rsid w:val="00065AEB"/>
    <w:rsid w:val="00065C2B"/>
    <w:rsid w:val="00065C65"/>
    <w:rsid w:val="00065FC3"/>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925"/>
    <w:rsid w:val="00070B06"/>
    <w:rsid w:val="00070D11"/>
    <w:rsid w:val="0007102F"/>
    <w:rsid w:val="00071635"/>
    <w:rsid w:val="000717C9"/>
    <w:rsid w:val="000717CD"/>
    <w:rsid w:val="00071884"/>
    <w:rsid w:val="00071A01"/>
    <w:rsid w:val="00071A1B"/>
    <w:rsid w:val="00071A47"/>
    <w:rsid w:val="00071C1A"/>
    <w:rsid w:val="000720FB"/>
    <w:rsid w:val="00072581"/>
    <w:rsid w:val="0007286A"/>
    <w:rsid w:val="0007290C"/>
    <w:rsid w:val="00072B3C"/>
    <w:rsid w:val="00072B7E"/>
    <w:rsid w:val="00072CED"/>
    <w:rsid w:val="00072D9F"/>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EF"/>
    <w:rsid w:val="00074B61"/>
    <w:rsid w:val="000750A5"/>
    <w:rsid w:val="00075131"/>
    <w:rsid w:val="000751CA"/>
    <w:rsid w:val="00075401"/>
    <w:rsid w:val="000757F3"/>
    <w:rsid w:val="00075D35"/>
    <w:rsid w:val="00075D85"/>
    <w:rsid w:val="00075F89"/>
    <w:rsid w:val="00076536"/>
    <w:rsid w:val="000767C0"/>
    <w:rsid w:val="00076C1F"/>
    <w:rsid w:val="00076E3A"/>
    <w:rsid w:val="00076F6A"/>
    <w:rsid w:val="00077124"/>
    <w:rsid w:val="000773C5"/>
    <w:rsid w:val="0007772D"/>
    <w:rsid w:val="0007790B"/>
    <w:rsid w:val="000779D1"/>
    <w:rsid w:val="00077DE6"/>
    <w:rsid w:val="00077F2E"/>
    <w:rsid w:val="00077F50"/>
    <w:rsid w:val="00077F90"/>
    <w:rsid w:val="000800A4"/>
    <w:rsid w:val="00080354"/>
    <w:rsid w:val="00080473"/>
    <w:rsid w:val="000805B5"/>
    <w:rsid w:val="00080777"/>
    <w:rsid w:val="000807E6"/>
    <w:rsid w:val="00080B96"/>
    <w:rsid w:val="00080BDE"/>
    <w:rsid w:val="00080C9A"/>
    <w:rsid w:val="00080FE3"/>
    <w:rsid w:val="000814E3"/>
    <w:rsid w:val="000815F9"/>
    <w:rsid w:val="0008187B"/>
    <w:rsid w:val="000819DA"/>
    <w:rsid w:val="00081A0D"/>
    <w:rsid w:val="00081C9A"/>
    <w:rsid w:val="00081D0A"/>
    <w:rsid w:val="00081FDA"/>
    <w:rsid w:val="00081FF9"/>
    <w:rsid w:val="00082482"/>
    <w:rsid w:val="00082496"/>
    <w:rsid w:val="00082557"/>
    <w:rsid w:val="00082731"/>
    <w:rsid w:val="00082787"/>
    <w:rsid w:val="00082837"/>
    <w:rsid w:val="0008283D"/>
    <w:rsid w:val="00082AAD"/>
    <w:rsid w:val="00082D99"/>
    <w:rsid w:val="00082E54"/>
    <w:rsid w:val="00082E94"/>
    <w:rsid w:val="00083586"/>
    <w:rsid w:val="00083725"/>
    <w:rsid w:val="00083BC8"/>
    <w:rsid w:val="00084062"/>
    <w:rsid w:val="000840AF"/>
    <w:rsid w:val="00084342"/>
    <w:rsid w:val="00084510"/>
    <w:rsid w:val="000846D5"/>
    <w:rsid w:val="00084AC2"/>
    <w:rsid w:val="00084D09"/>
    <w:rsid w:val="00084F99"/>
    <w:rsid w:val="000850CC"/>
    <w:rsid w:val="000850E3"/>
    <w:rsid w:val="00085286"/>
    <w:rsid w:val="0008561F"/>
    <w:rsid w:val="00085940"/>
    <w:rsid w:val="00085BDE"/>
    <w:rsid w:val="00086209"/>
    <w:rsid w:val="000862E4"/>
    <w:rsid w:val="000863F8"/>
    <w:rsid w:val="0008685F"/>
    <w:rsid w:val="00086985"/>
    <w:rsid w:val="00086D65"/>
    <w:rsid w:val="00086EB4"/>
    <w:rsid w:val="00086FFA"/>
    <w:rsid w:val="00087181"/>
    <w:rsid w:val="000872A6"/>
    <w:rsid w:val="000876EF"/>
    <w:rsid w:val="00087832"/>
    <w:rsid w:val="00087B7B"/>
    <w:rsid w:val="00087DD4"/>
    <w:rsid w:val="00090024"/>
    <w:rsid w:val="00090158"/>
    <w:rsid w:val="000901CE"/>
    <w:rsid w:val="000902A2"/>
    <w:rsid w:val="000909F5"/>
    <w:rsid w:val="00090F1E"/>
    <w:rsid w:val="00091445"/>
    <w:rsid w:val="00091451"/>
    <w:rsid w:val="000916A8"/>
    <w:rsid w:val="00091D5F"/>
    <w:rsid w:val="00091DE0"/>
    <w:rsid w:val="00091E3A"/>
    <w:rsid w:val="00091FBB"/>
    <w:rsid w:val="000926B1"/>
    <w:rsid w:val="0009272E"/>
    <w:rsid w:val="000927C7"/>
    <w:rsid w:val="000928B8"/>
    <w:rsid w:val="00092A07"/>
    <w:rsid w:val="00092A89"/>
    <w:rsid w:val="00092DAD"/>
    <w:rsid w:val="00092E7F"/>
    <w:rsid w:val="00092EBA"/>
    <w:rsid w:val="000931F4"/>
    <w:rsid w:val="00093840"/>
    <w:rsid w:val="00093A7C"/>
    <w:rsid w:val="00093B11"/>
    <w:rsid w:val="00093E9F"/>
    <w:rsid w:val="00093F57"/>
    <w:rsid w:val="00094023"/>
    <w:rsid w:val="0009441C"/>
    <w:rsid w:val="00094914"/>
    <w:rsid w:val="00094CA4"/>
    <w:rsid w:val="00094DAE"/>
    <w:rsid w:val="00095203"/>
    <w:rsid w:val="000952CA"/>
    <w:rsid w:val="00095397"/>
    <w:rsid w:val="00095BF3"/>
    <w:rsid w:val="0009604B"/>
    <w:rsid w:val="00096616"/>
    <w:rsid w:val="00096BDA"/>
    <w:rsid w:val="00096F56"/>
    <w:rsid w:val="00097360"/>
    <w:rsid w:val="00097579"/>
    <w:rsid w:val="0009765F"/>
    <w:rsid w:val="000979B8"/>
    <w:rsid w:val="00097F0A"/>
    <w:rsid w:val="000A029E"/>
    <w:rsid w:val="000A0745"/>
    <w:rsid w:val="000A0B1C"/>
    <w:rsid w:val="000A0BD5"/>
    <w:rsid w:val="000A0F63"/>
    <w:rsid w:val="000A101B"/>
    <w:rsid w:val="000A10CA"/>
    <w:rsid w:val="000A18C0"/>
    <w:rsid w:val="000A1B0A"/>
    <w:rsid w:val="000A1F7D"/>
    <w:rsid w:val="000A24DE"/>
    <w:rsid w:val="000A2515"/>
    <w:rsid w:val="000A2552"/>
    <w:rsid w:val="000A2809"/>
    <w:rsid w:val="000A2A36"/>
    <w:rsid w:val="000A2AC7"/>
    <w:rsid w:val="000A2D84"/>
    <w:rsid w:val="000A2DA7"/>
    <w:rsid w:val="000A2DAD"/>
    <w:rsid w:val="000A3761"/>
    <w:rsid w:val="000A37F0"/>
    <w:rsid w:val="000A380C"/>
    <w:rsid w:val="000A38D9"/>
    <w:rsid w:val="000A3D42"/>
    <w:rsid w:val="000A3F0A"/>
    <w:rsid w:val="000A439B"/>
    <w:rsid w:val="000A4553"/>
    <w:rsid w:val="000A4621"/>
    <w:rsid w:val="000A4ADE"/>
    <w:rsid w:val="000A4D61"/>
    <w:rsid w:val="000A4E49"/>
    <w:rsid w:val="000A4EFE"/>
    <w:rsid w:val="000A508C"/>
    <w:rsid w:val="000A513A"/>
    <w:rsid w:val="000A51A8"/>
    <w:rsid w:val="000A5474"/>
    <w:rsid w:val="000A5653"/>
    <w:rsid w:val="000A56D6"/>
    <w:rsid w:val="000A57CE"/>
    <w:rsid w:val="000A6998"/>
    <w:rsid w:val="000A69E6"/>
    <w:rsid w:val="000A6B41"/>
    <w:rsid w:val="000A6B42"/>
    <w:rsid w:val="000A6D56"/>
    <w:rsid w:val="000A7749"/>
    <w:rsid w:val="000A77BA"/>
    <w:rsid w:val="000A7B37"/>
    <w:rsid w:val="000A7EE6"/>
    <w:rsid w:val="000A7F6C"/>
    <w:rsid w:val="000B007E"/>
    <w:rsid w:val="000B0392"/>
    <w:rsid w:val="000B0B52"/>
    <w:rsid w:val="000B0C8C"/>
    <w:rsid w:val="000B0CF9"/>
    <w:rsid w:val="000B0D8F"/>
    <w:rsid w:val="000B0F68"/>
    <w:rsid w:val="000B1034"/>
    <w:rsid w:val="000B11A9"/>
    <w:rsid w:val="000B12BE"/>
    <w:rsid w:val="000B155F"/>
    <w:rsid w:val="000B1CDC"/>
    <w:rsid w:val="000B1F3C"/>
    <w:rsid w:val="000B207F"/>
    <w:rsid w:val="000B2250"/>
    <w:rsid w:val="000B2BEB"/>
    <w:rsid w:val="000B2CF4"/>
    <w:rsid w:val="000B2DD3"/>
    <w:rsid w:val="000B2F60"/>
    <w:rsid w:val="000B2F62"/>
    <w:rsid w:val="000B311E"/>
    <w:rsid w:val="000B3216"/>
    <w:rsid w:val="000B330A"/>
    <w:rsid w:val="000B3397"/>
    <w:rsid w:val="000B35BD"/>
    <w:rsid w:val="000B3C77"/>
    <w:rsid w:val="000B3DC4"/>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56"/>
    <w:rsid w:val="000B72BE"/>
    <w:rsid w:val="000B73E1"/>
    <w:rsid w:val="000B7520"/>
    <w:rsid w:val="000B76D1"/>
    <w:rsid w:val="000B76F6"/>
    <w:rsid w:val="000B79A3"/>
    <w:rsid w:val="000B7BCE"/>
    <w:rsid w:val="000B7F2B"/>
    <w:rsid w:val="000C00E5"/>
    <w:rsid w:val="000C0433"/>
    <w:rsid w:val="000C06A6"/>
    <w:rsid w:val="000C06E1"/>
    <w:rsid w:val="000C06E9"/>
    <w:rsid w:val="000C0EA6"/>
    <w:rsid w:val="000C1391"/>
    <w:rsid w:val="000C1A6B"/>
    <w:rsid w:val="000C1BF2"/>
    <w:rsid w:val="000C20DD"/>
    <w:rsid w:val="000C20EE"/>
    <w:rsid w:val="000C21A1"/>
    <w:rsid w:val="000C21D1"/>
    <w:rsid w:val="000C2298"/>
    <w:rsid w:val="000C24A5"/>
    <w:rsid w:val="000C2525"/>
    <w:rsid w:val="000C2755"/>
    <w:rsid w:val="000C27B2"/>
    <w:rsid w:val="000C29F1"/>
    <w:rsid w:val="000C2A5E"/>
    <w:rsid w:val="000C2C18"/>
    <w:rsid w:val="000C2C4E"/>
    <w:rsid w:val="000C30EA"/>
    <w:rsid w:val="000C32B3"/>
    <w:rsid w:val="000C32D0"/>
    <w:rsid w:val="000C32E3"/>
    <w:rsid w:val="000C35E8"/>
    <w:rsid w:val="000C3F49"/>
    <w:rsid w:val="000C4369"/>
    <w:rsid w:val="000C4681"/>
    <w:rsid w:val="000C4C55"/>
    <w:rsid w:val="000C4E99"/>
    <w:rsid w:val="000C4EBE"/>
    <w:rsid w:val="000C5067"/>
    <w:rsid w:val="000C50DE"/>
    <w:rsid w:val="000C53A4"/>
    <w:rsid w:val="000C5493"/>
    <w:rsid w:val="000C5778"/>
    <w:rsid w:val="000C5810"/>
    <w:rsid w:val="000C5886"/>
    <w:rsid w:val="000C5D02"/>
    <w:rsid w:val="000C5D8B"/>
    <w:rsid w:val="000C664A"/>
    <w:rsid w:val="000C6A93"/>
    <w:rsid w:val="000C6E00"/>
    <w:rsid w:val="000C6EF7"/>
    <w:rsid w:val="000C712B"/>
    <w:rsid w:val="000C788F"/>
    <w:rsid w:val="000C78F2"/>
    <w:rsid w:val="000C7D30"/>
    <w:rsid w:val="000C7DAA"/>
    <w:rsid w:val="000D0914"/>
    <w:rsid w:val="000D0AE4"/>
    <w:rsid w:val="000D0B4A"/>
    <w:rsid w:val="000D0C7D"/>
    <w:rsid w:val="000D1595"/>
    <w:rsid w:val="000D18EC"/>
    <w:rsid w:val="000D1DC3"/>
    <w:rsid w:val="000D1FE1"/>
    <w:rsid w:val="000D2630"/>
    <w:rsid w:val="000D26E1"/>
    <w:rsid w:val="000D2969"/>
    <w:rsid w:val="000D2BDA"/>
    <w:rsid w:val="000D314D"/>
    <w:rsid w:val="000D3808"/>
    <w:rsid w:val="000D3BDB"/>
    <w:rsid w:val="000D3C25"/>
    <w:rsid w:val="000D3C43"/>
    <w:rsid w:val="000D3CAE"/>
    <w:rsid w:val="000D3CF8"/>
    <w:rsid w:val="000D3D7C"/>
    <w:rsid w:val="000D4698"/>
    <w:rsid w:val="000D47FF"/>
    <w:rsid w:val="000D4830"/>
    <w:rsid w:val="000D49BD"/>
    <w:rsid w:val="000D49D7"/>
    <w:rsid w:val="000D4AB6"/>
    <w:rsid w:val="000D4E23"/>
    <w:rsid w:val="000D4E58"/>
    <w:rsid w:val="000D4EEE"/>
    <w:rsid w:val="000D501E"/>
    <w:rsid w:val="000D5270"/>
    <w:rsid w:val="000D56E1"/>
    <w:rsid w:val="000D5783"/>
    <w:rsid w:val="000D5791"/>
    <w:rsid w:val="000D5AB3"/>
    <w:rsid w:val="000D5BD3"/>
    <w:rsid w:val="000D5C4A"/>
    <w:rsid w:val="000D5CB1"/>
    <w:rsid w:val="000D5DF6"/>
    <w:rsid w:val="000D5DFA"/>
    <w:rsid w:val="000D661A"/>
    <w:rsid w:val="000D69FD"/>
    <w:rsid w:val="000D6D20"/>
    <w:rsid w:val="000D6DB1"/>
    <w:rsid w:val="000D70F5"/>
    <w:rsid w:val="000D7290"/>
    <w:rsid w:val="000D746F"/>
    <w:rsid w:val="000D7482"/>
    <w:rsid w:val="000D7691"/>
    <w:rsid w:val="000D7ACA"/>
    <w:rsid w:val="000D7BA2"/>
    <w:rsid w:val="000E0913"/>
    <w:rsid w:val="000E0F99"/>
    <w:rsid w:val="000E1317"/>
    <w:rsid w:val="000E13E0"/>
    <w:rsid w:val="000E147B"/>
    <w:rsid w:val="000E1741"/>
    <w:rsid w:val="000E1C07"/>
    <w:rsid w:val="000E1F8B"/>
    <w:rsid w:val="000E220A"/>
    <w:rsid w:val="000E2518"/>
    <w:rsid w:val="000E264F"/>
    <w:rsid w:val="000E2A6F"/>
    <w:rsid w:val="000E2D85"/>
    <w:rsid w:val="000E2F61"/>
    <w:rsid w:val="000E3601"/>
    <w:rsid w:val="000E3745"/>
    <w:rsid w:val="000E3AE2"/>
    <w:rsid w:val="000E3C2B"/>
    <w:rsid w:val="000E3ED3"/>
    <w:rsid w:val="000E4096"/>
    <w:rsid w:val="000E40B3"/>
    <w:rsid w:val="000E4196"/>
    <w:rsid w:val="000E440A"/>
    <w:rsid w:val="000E4459"/>
    <w:rsid w:val="000E4AA4"/>
    <w:rsid w:val="000E4DDF"/>
    <w:rsid w:val="000E5116"/>
    <w:rsid w:val="000E51FB"/>
    <w:rsid w:val="000E5243"/>
    <w:rsid w:val="000E532F"/>
    <w:rsid w:val="000E557C"/>
    <w:rsid w:val="000E568B"/>
    <w:rsid w:val="000E59BA"/>
    <w:rsid w:val="000E5BA2"/>
    <w:rsid w:val="000E5EFA"/>
    <w:rsid w:val="000E5FB3"/>
    <w:rsid w:val="000E6130"/>
    <w:rsid w:val="000E61DB"/>
    <w:rsid w:val="000E6784"/>
    <w:rsid w:val="000E6BB1"/>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42"/>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AB3"/>
    <w:rsid w:val="000F4EE7"/>
    <w:rsid w:val="000F4F5A"/>
    <w:rsid w:val="000F50F5"/>
    <w:rsid w:val="000F5484"/>
    <w:rsid w:val="000F54CB"/>
    <w:rsid w:val="000F55A2"/>
    <w:rsid w:val="000F5B40"/>
    <w:rsid w:val="000F5B73"/>
    <w:rsid w:val="000F5C68"/>
    <w:rsid w:val="000F5E4F"/>
    <w:rsid w:val="000F5F5A"/>
    <w:rsid w:val="000F5FAA"/>
    <w:rsid w:val="000F62FB"/>
    <w:rsid w:val="000F636C"/>
    <w:rsid w:val="000F65BE"/>
    <w:rsid w:val="000F68BE"/>
    <w:rsid w:val="000F6B0D"/>
    <w:rsid w:val="000F6E55"/>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2FC"/>
    <w:rsid w:val="00100319"/>
    <w:rsid w:val="0010061F"/>
    <w:rsid w:val="0010062E"/>
    <w:rsid w:val="001006C3"/>
    <w:rsid w:val="001008D6"/>
    <w:rsid w:val="001013CF"/>
    <w:rsid w:val="00101426"/>
    <w:rsid w:val="001018FE"/>
    <w:rsid w:val="00101A9B"/>
    <w:rsid w:val="00101B72"/>
    <w:rsid w:val="001020FD"/>
    <w:rsid w:val="00102126"/>
    <w:rsid w:val="001022DB"/>
    <w:rsid w:val="00102399"/>
    <w:rsid w:val="0010278E"/>
    <w:rsid w:val="00102BEC"/>
    <w:rsid w:val="00102C4A"/>
    <w:rsid w:val="001030A2"/>
    <w:rsid w:val="001032FC"/>
    <w:rsid w:val="00103306"/>
    <w:rsid w:val="001034E2"/>
    <w:rsid w:val="001034FB"/>
    <w:rsid w:val="0010367A"/>
    <w:rsid w:val="00103727"/>
    <w:rsid w:val="00103D21"/>
    <w:rsid w:val="0010429E"/>
    <w:rsid w:val="0010432C"/>
    <w:rsid w:val="0010451F"/>
    <w:rsid w:val="00104534"/>
    <w:rsid w:val="00104560"/>
    <w:rsid w:val="0010479A"/>
    <w:rsid w:val="00104D54"/>
    <w:rsid w:val="00104FB7"/>
    <w:rsid w:val="00105100"/>
    <w:rsid w:val="00105160"/>
    <w:rsid w:val="00105247"/>
    <w:rsid w:val="00105292"/>
    <w:rsid w:val="001052FD"/>
    <w:rsid w:val="0010530B"/>
    <w:rsid w:val="001053C4"/>
    <w:rsid w:val="00105441"/>
    <w:rsid w:val="001054B6"/>
    <w:rsid w:val="00105570"/>
    <w:rsid w:val="0010558B"/>
    <w:rsid w:val="0010572A"/>
    <w:rsid w:val="00105CE9"/>
    <w:rsid w:val="00106300"/>
    <w:rsid w:val="00106386"/>
    <w:rsid w:val="00106540"/>
    <w:rsid w:val="00106860"/>
    <w:rsid w:val="001069F3"/>
    <w:rsid w:val="00106B82"/>
    <w:rsid w:val="00106B9B"/>
    <w:rsid w:val="00106E90"/>
    <w:rsid w:val="00107004"/>
    <w:rsid w:val="00107119"/>
    <w:rsid w:val="0010727F"/>
    <w:rsid w:val="0010757E"/>
    <w:rsid w:val="0010767A"/>
    <w:rsid w:val="00107798"/>
    <w:rsid w:val="00107912"/>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2BE"/>
    <w:rsid w:val="001113B0"/>
    <w:rsid w:val="00111552"/>
    <w:rsid w:val="001117AF"/>
    <w:rsid w:val="001119A0"/>
    <w:rsid w:val="00111A44"/>
    <w:rsid w:val="00111B08"/>
    <w:rsid w:val="00111E60"/>
    <w:rsid w:val="00111FA3"/>
    <w:rsid w:val="00112538"/>
    <w:rsid w:val="001125C5"/>
    <w:rsid w:val="00112667"/>
    <w:rsid w:val="0011284D"/>
    <w:rsid w:val="001129BC"/>
    <w:rsid w:val="00112AD1"/>
    <w:rsid w:val="00112F9E"/>
    <w:rsid w:val="00113076"/>
    <w:rsid w:val="001133BA"/>
    <w:rsid w:val="001133CB"/>
    <w:rsid w:val="001133E8"/>
    <w:rsid w:val="001136C5"/>
    <w:rsid w:val="00113760"/>
    <w:rsid w:val="001137A7"/>
    <w:rsid w:val="001137BB"/>
    <w:rsid w:val="00113AE0"/>
    <w:rsid w:val="00113FB9"/>
    <w:rsid w:val="00114792"/>
    <w:rsid w:val="001148DB"/>
    <w:rsid w:val="00114951"/>
    <w:rsid w:val="00114E0B"/>
    <w:rsid w:val="0011513B"/>
    <w:rsid w:val="00115563"/>
    <w:rsid w:val="00115673"/>
    <w:rsid w:val="001158DA"/>
    <w:rsid w:val="00115BED"/>
    <w:rsid w:val="00115CE3"/>
    <w:rsid w:val="00115E4B"/>
    <w:rsid w:val="00115F9D"/>
    <w:rsid w:val="001160B9"/>
    <w:rsid w:val="0011614A"/>
    <w:rsid w:val="001165AA"/>
    <w:rsid w:val="00116625"/>
    <w:rsid w:val="00116B93"/>
    <w:rsid w:val="00116EA3"/>
    <w:rsid w:val="00116F97"/>
    <w:rsid w:val="00116F98"/>
    <w:rsid w:val="00117146"/>
    <w:rsid w:val="0011733E"/>
    <w:rsid w:val="00117395"/>
    <w:rsid w:val="00117496"/>
    <w:rsid w:val="00117794"/>
    <w:rsid w:val="00117B3D"/>
    <w:rsid w:val="00120ECA"/>
    <w:rsid w:val="001210B3"/>
    <w:rsid w:val="0012125B"/>
    <w:rsid w:val="00121928"/>
    <w:rsid w:val="00121D66"/>
    <w:rsid w:val="00122165"/>
    <w:rsid w:val="00122220"/>
    <w:rsid w:val="001224A1"/>
    <w:rsid w:val="0012268C"/>
    <w:rsid w:val="001228DB"/>
    <w:rsid w:val="00122937"/>
    <w:rsid w:val="00122B8C"/>
    <w:rsid w:val="00122C9C"/>
    <w:rsid w:val="00123076"/>
    <w:rsid w:val="001231B0"/>
    <w:rsid w:val="00123753"/>
    <w:rsid w:val="00123A50"/>
    <w:rsid w:val="00123F6D"/>
    <w:rsid w:val="0012441B"/>
    <w:rsid w:val="00124487"/>
    <w:rsid w:val="001245BB"/>
    <w:rsid w:val="001245FD"/>
    <w:rsid w:val="00124DA1"/>
    <w:rsid w:val="00124FC3"/>
    <w:rsid w:val="00125294"/>
    <w:rsid w:val="00125567"/>
    <w:rsid w:val="00125707"/>
    <w:rsid w:val="001257C6"/>
    <w:rsid w:val="00125872"/>
    <w:rsid w:val="00125A9C"/>
    <w:rsid w:val="00125DC0"/>
    <w:rsid w:val="00125F4E"/>
    <w:rsid w:val="0012614A"/>
    <w:rsid w:val="001261CC"/>
    <w:rsid w:val="001262EA"/>
    <w:rsid w:val="00126781"/>
    <w:rsid w:val="0012679D"/>
    <w:rsid w:val="001267F9"/>
    <w:rsid w:val="001268E4"/>
    <w:rsid w:val="00126F34"/>
    <w:rsid w:val="00127030"/>
    <w:rsid w:val="00127041"/>
    <w:rsid w:val="001270E5"/>
    <w:rsid w:val="00127511"/>
    <w:rsid w:val="001276A5"/>
    <w:rsid w:val="00127BE8"/>
    <w:rsid w:val="00127DBF"/>
    <w:rsid w:val="00127E2A"/>
    <w:rsid w:val="00127E64"/>
    <w:rsid w:val="00127FED"/>
    <w:rsid w:val="0013007C"/>
    <w:rsid w:val="001300EB"/>
    <w:rsid w:val="001302D5"/>
    <w:rsid w:val="00130569"/>
    <w:rsid w:val="00130608"/>
    <w:rsid w:val="0013079B"/>
    <w:rsid w:val="00130E65"/>
    <w:rsid w:val="00130F2F"/>
    <w:rsid w:val="00130FA8"/>
    <w:rsid w:val="00131020"/>
    <w:rsid w:val="0013130C"/>
    <w:rsid w:val="00131327"/>
    <w:rsid w:val="001314F9"/>
    <w:rsid w:val="00131845"/>
    <w:rsid w:val="001318F6"/>
    <w:rsid w:val="001319A5"/>
    <w:rsid w:val="00131BFD"/>
    <w:rsid w:val="00131F8B"/>
    <w:rsid w:val="001329D6"/>
    <w:rsid w:val="00132DDC"/>
    <w:rsid w:val="0013310C"/>
    <w:rsid w:val="001335E9"/>
    <w:rsid w:val="0013363D"/>
    <w:rsid w:val="0013375A"/>
    <w:rsid w:val="0013387B"/>
    <w:rsid w:val="00133B13"/>
    <w:rsid w:val="00133F7A"/>
    <w:rsid w:val="00134024"/>
    <w:rsid w:val="001340C3"/>
    <w:rsid w:val="00134108"/>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AEA"/>
    <w:rsid w:val="00135C63"/>
    <w:rsid w:val="00136124"/>
    <w:rsid w:val="001364FD"/>
    <w:rsid w:val="001365A8"/>
    <w:rsid w:val="00136678"/>
    <w:rsid w:val="00136683"/>
    <w:rsid w:val="00136722"/>
    <w:rsid w:val="00136C5E"/>
    <w:rsid w:val="00136E5B"/>
    <w:rsid w:val="00136EE4"/>
    <w:rsid w:val="00136F3E"/>
    <w:rsid w:val="00136FA2"/>
    <w:rsid w:val="00136FB8"/>
    <w:rsid w:val="001373C2"/>
    <w:rsid w:val="00137409"/>
    <w:rsid w:val="0013743F"/>
    <w:rsid w:val="00137567"/>
    <w:rsid w:val="001376CA"/>
    <w:rsid w:val="001377AC"/>
    <w:rsid w:val="00137806"/>
    <w:rsid w:val="001378A7"/>
    <w:rsid w:val="00137B39"/>
    <w:rsid w:val="00137D71"/>
    <w:rsid w:val="0014027C"/>
    <w:rsid w:val="0014078F"/>
    <w:rsid w:val="001407A4"/>
    <w:rsid w:val="00140BA1"/>
    <w:rsid w:val="00140D12"/>
    <w:rsid w:val="00140F78"/>
    <w:rsid w:val="0014125D"/>
    <w:rsid w:val="001412EB"/>
    <w:rsid w:val="00141329"/>
    <w:rsid w:val="00141358"/>
    <w:rsid w:val="001416BA"/>
    <w:rsid w:val="00141A17"/>
    <w:rsid w:val="00141B33"/>
    <w:rsid w:val="00141B52"/>
    <w:rsid w:val="00142142"/>
    <w:rsid w:val="00142152"/>
    <w:rsid w:val="00142162"/>
    <w:rsid w:val="001421FC"/>
    <w:rsid w:val="00142481"/>
    <w:rsid w:val="001424AC"/>
    <w:rsid w:val="00142791"/>
    <w:rsid w:val="001428F0"/>
    <w:rsid w:val="001429D4"/>
    <w:rsid w:val="00142B50"/>
    <w:rsid w:val="00142FE3"/>
    <w:rsid w:val="00142FFF"/>
    <w:rsid w:val="0014356C"/>
    <w:rsid w:val="001436D1"/>
    <w:rsid w:val="00143AAA"/>
    <w:rsid w:val="00143BD9"/>
    <w:rsid w:val="001440FC"/>
    <w:rsid w:val="00144825"/>
    <w:rsid w:val="00144C80"/>
    <w:rsid w:val="00144DE2"/>
    <w:rsid w:val="0014512D"/>
    <w:rsid w:val="0014524F"/>
    <w:rsid w:val="00145368"/>
    <w:rsid w:val="001454CA"/>
    <w:rsid w:val="00145582"/>
    <w:rsid w:val="001459A0"/>
    <w:rsid w:val="00145A33"/>
    <w:rsid w:val="00145B01"/>
    <w:rsid w:val="00145B72"/>
    <w:rsid w:val="00145E79"/>
    <w:rsid w:val="00145EE9"/>
    <w:rsid w:val="001463E9"/>
    <w:rsid w:val="001468DB"/>
    <w:rsid w:val="001468F2"/>
    <w:rsid w:val="001469E3"/>
    <w:rsid w:val="00146ADB"/>
    <w:rsid w:val="00146C59"/>
    <w:rsid w:val="00146CAB"/>
    <w:rsid w:val="00146D7D"/>
    <w:rsid w:val="0014719C"/>
    <w:rsid w:val="00147738"/>
    <w:rsid w:val="0014791D"/>
    <w:rsid w:val="0014797C"/>
    <w:rsid w:val="00147F25"/>
    <w:rsid w:val="001505E0"/>
    <w:rsid w:val="001509C6"/>
    <w:rsid w:val="00150EBC"/>
    <w:rsid w:val="0015118B"/>
    <w:rsid w:val="001515AC"/>
    <w:rsid w:val="00151646"/>
    <w:rsid w:val="001516BC"/>
    <w:rsid w:val="001517FE"/>
    <w:rsid w:val="00151807"/>
    <w:rsid w:val="00151CEC"/>
    <w:rsid w:val="00151DA1"/>
    <w:rsid w:val="00152159"/>
    <w:rsid w:val="0015221E"/>
    <w:rsid w:val="0015239D"/>
    <w:rsid w:val="00152406"/>
    <w:rsid w:val="00152556"/>
    <w:rsid w:val="00152564"/>
    <w:rsid w:val="0015259E"/>
    <w:rsid w:val="001525AF"/>
    <w:rsid w:val="00152740"/>
    <w:rsid w:val="00152881"/>
    <w:rsid w:val="001528C2"/>
    <w:rsid w:val="00152CE8"/>
    <w:rsid w:val="00152F4A"/>
    <w:rsid w:val="001536BC"/>
    <w:rsid w:val="00153A48"/>
    <w:rsid w:val="00153D16"/>
    <w:rsid w:val="00153D20"/>
    <w:rsid w:val="00153D46"/>
    <w:rsid w:val="00154270"/>
    <w:rsid w:val="001542B4"/>
    <w:rsid w:val="00154573"/>
    <w:rsid w:val="001547E9"/>
    <w:rsid w:val="001548D2"/>
    <w:rsid w:val="0015499B"/>
    <w:rsid w:val="001549F5"/>
    <w:rsid w:val="00154EA5"/>
    <w:rsid w:val="00154FAB"/>
    <w:rsid w:val="00155300"/>
    <w:rsid w:val="001555F9"/>
    <w:rsid w:val="00155964"/>
    <w:rsid w:val="00155B09"/>
    <w:rsid w:val="00155B38"/>
    <w:rsid w:val="00156002"/>
    <w:rsid w:val="001564E6"/>
    <w:rsid w:val="00156599"/>
    <w:rsid w:val="001566CA"/>
    <w:rsid w:val="00156A80"/>
    <w:rsid w:val="00156C3E"/>
    <w:rsid w:val="00156D8D"/>
    <w:rsid w:val="00156EA2"/>
    <w:rsid w:val="00156FDD"/>
    <w:rsid w:val="00157305"/>
    <w:rsid w:val="001574FB"/>
    <w:rsid w:val="00157578"/>
    <w:rsid w:val="00157784"/>
    <w:rsid w:val="00157BD5"/>
    <w:rsid w:val="00157C70"/>
    <w:rsid w:val="00157E5D"/>
    <w:rsid w:val="00160042"/>
    <w:rsid w:val="0016017B"/>
    <w:rsid w:val="001602CB"/>
    <w:rsid w:val="0016037B"/>
    <w:rsid w:val="001605FD"/>
    <w:rsid w:val="0016086F"/>
    <w:rsid w:val="001609E5"/>
    <w:rsid w:val="00160BF8"/>
    <w:rsid w:val="00161221"/>
    <w:rsid w:val="0016140B"/>
    <w:rsid w:val="0016156A"/>
    <w:rsid w:val="00161810"/>
    <w:rsid w:val="00161AD2"/>
    <w:rsid w:val="00161C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014"/>
    <w:rsid w:val="00165076"/>
    <w:rsid w:val="001653C5"/>
    <w:rsid w:val="001654D7"/>
    <w:rsid w:val="00165B2B"/>
    <w:rsid w:val="00165B85"/>
    <w:rsid w:val="00165E41"/>
    <w:rsid w:val="001660D5"/>
    <w:rsid w:val="0016677C"/>
    <w:rsid w:val="00166962"/>
    <w:rsid w:val="00166A10"/>
    <w:rsid w:val="00166A45"/>
    <w:rsid w:val="00166B8F"/>
    <w:rsid w:val="00166E8F"/>
    <w:rsid w:val="00166F6B"/>
    <w:rsid w:val="0016717A"/>
    <w:rsid w:val="00167200"/>
    <w:rsid w:val="001672A9"/>
    <w:rsid w:val="001673D0"/>
    <w:rsid w:val="001674CE"/>
    <w:rsid w:val="0016752E"/>
    <w:rsid w:val="001675ED"/>
    <w:rsid w:val="001676A5"/>
    <w:rsid w:val="001677FD"/>
    <w:rsid w:val="00167841"/>
    <w:rsid w:val="00167865"/>
    <w:rsid w:val="00167C1D"/>
    <w:rsid w:val="00167DC2"/>
    <w:rsid w:val="0017068B"/>
    <w:rsid w:val="0017096C"/>
    <w:rsid w:val="00170EAC"/>
    <w:rsid w:val="00170EF2"/>
    <w:rsid w:val="0017159E"/>
    <w:rsid w:val="001719A9"/>
    <w:rsid w:val="00171E5B"/>
    <w:rsid w:val="001722FB"/>
    <w:rsid w:val="00172893"/>
    <w:rsid w:val="001728A9"/>
    <w:rsid w:val="00172AC9"/>
    <w:rsid w:val="00172ACF"/>
    <w:rsid w:val="00172BC3"/>
    <w:rsid w:val="00172CA2"/>
    <w:rsid w:val="00172CE8"/>
    <w:rsid w:val="00172CFC"/>
    <w:rsid w:val="0017343A"/>
    <w:rsid w:val="00173CF0"/>
    <w:rsid w:val="001740A2"/>
    <w:rsid w:val="001741D6"/>
    <w:rsid w:val="00174272"/>
    <w:rsid w:val="001743A8"/>
    <w:rsid w:val="001745DB"/>
    <w:rsid w:val="0017486A"/>
    <w:rsid w:val="001748B4"/>
    <w:rsid w:val="00174BF0"/>
    <w:rsid w:val="00174C5A"/>
    <w:rsid w:val="00174C73"/>
    <w:rsid w:val="00174C78"/>
    <w:rsid w:val="00174DBB"/>
    <w:rsid w:val="00174FDD"/>
    <w:rsid w:val="00175161"/>
    <w:rsid w:val="0017538F"/>
    <w:rsid w:val="00175B3C"/>
    <w:rsid w:val="00175C75"/>
    <w:rsid w:val="00175F7C"/>
    <w:rsid w:val="001760FC"/>
    <w:rsid w:val="001762CB"/>
    <w:rsid w:val="001762CE"/>
    <w:rsid w:val="00176715"/>
    <w:rsid w:val="001769E7"/>
    <w:rsid w:val="00176D2E"/>
    <w:rsid w:val="001771D2"/>
    <w:rsid w:val="00177302"/>
    <w:rsid w:val="00177356"/>
    <w:rsid w:val="00177365"/>
    <w:rsid w:val="00177502"/>
    <w:rsid w:val="0017771A"/>
    <w:rsid w:val="001779DF"/>
    <w:rsid w:val="00177C6E"/>
    <w:rsid w:val="00177E40"/>
    <w:rsid w:val="001806E5"/>
    <w:rsid w:val="00180986"/>
    <w:rsid w:val="00180E39"/>
    <w:rsid w:val="00180ED8"/>
    <w:rsid w:val="0018120A"/>
    <w:rsid w:val="00181415"/>
    <w:rsid w:val="00181723"/>
    <w:rsid w:val="00181748"/>
    <w:rsid w:val="001817D0"/>
    <w:rsid w:val="00181886"/>
    <w:rsid w:val="00181FD1"/>
    <w:rsid w:val="001821C4"/>
    <w:rsid w:val="0018242C"/>
    <w:rsid w:val="001824D3"/>
    <w:rsid w:val="0018252A"/>
    <w:rsid w:val="0018264F"/>
    <w:rsid w:val="001826BA"/>
    <w:rsid w:val="001829DF"/>
    <w:rsid w:val="001831ED"/>
    <w:rsid w:val="00183294"/>
    <w:rsid w:val="0018336A"/>
    <w:rsid w:val="001836B1"/>
    <w:rsid w:val="00183A87"/>
    <w:rsid w:val="001842AF"/>
    <w:rsid w:val="00184441"/>
    <w:rsid w:val="001845AA"/>
    <w:rsid w:val="00184A1E"/>
    <w:rsid w:val="00184A70"/>
    <w:rsid w:val="00184AA7"/>
    <w:rsid w:val="001851EA"/>
    <w:rsid w:val="001852B1"/>
    <w:rsid w:val="001852FD"/>
    <w:rsid w:val="001857BA"/>
    <w:rsid w:val="00185988"/>
    <w:rsid w:val="00185C06"/>
    <w:rsid w:val="001865CE"/>
    <w:rsid w:val="00186AD4"/>
    <w:rsid w:val="00186D21"/>
    <w:rsid w:val="001872D4"/>
    <w:rsid w:val="0018753B"/>
    <w:rsid w:val="0018773A"/>
    <w:rsid w:val="00187804"/>
    <w:rsid w:val="001878AC"/>
    <w:rsid w:val="00187D1A"/>
    <w:rsid w:val="00187F70"/>
    <w:rsid w:val="0019009C"/>
    <w:rsid w:val="001900C5"/>
    <w:rsid w:val="00190277"/>
    <w:rsid w:val="001904AA"/>
    <w:rsid w:val="001906B4"/>
    <w:rsid w:val="001907AB"/>
    <w:rsid w:val="00190A51"/>
    <w:rsid w:val="00190A87"/>
    <w:rsid w:val="00191190"/>
    <w:rsid w:val="0019163E"/>
    <w:rsid w:val="001916B2"/>
    <w:rsid w:val="00191B59"/>
    <w:rsid w:val="0019254F"/>
    <w:rsid w:val="00192596"/>
    <w:rsid w:val="00192AAD"/>
    <w:rsid w:val="00192BDE"/>
    <w:rsid w:val="00192E53"/>
    <w:rsid w:val="00192E84"/>
    <w:rsid w:val="00192F57"/>
    <w:rsid w:val="00192F60"/>
    <w:rsid w:val="00192FCA"/>
    <w:rsid w:val="001931EC"/>
    <w:rsid w:val="00193206"/>
    <w:rsid w:val="001933B8"/>
    <w:rsid w:val="0019393A"/>
    <w:rsid w:val="001945D5"/>
    <w:rsid w:val="0019487C"/>
    <w:rsid w:val="001948BD"/>
    <w:rsid w:val="00194C27"/>
    <w:rsid w:val="00194D1D"/>
    <w:rsid w:val="00194DCA"/>
    <w:rsid w:val="00194F5C"/>
    <w:rsid w:val="00195557"/>
    <w:rsid w:val="001958D6"/>
    <w:rsid w:val="00195925"/>
    <w:rsid w:val="00195A2C"/>
    <w:rsid w:val="00195A47"/>
    <w:rsid w:val="00195BB7"/>
    <w:rsid w:val="00195CEC"/>
    <w:rsid w:val="00195DAA"/>
    <w:rsid w:val="00195DF1"/>
    <w:rsid w:val="00196091"/>
    <w:rsid w:val="00196335"/>
    <w:rsid w:val="00196389"/>
    <w:rsid w:val="0019648F"/>
    <w:rsid w:val="00196640"/>
    <w:rsid w:val="001969C4"/>
    <w:rsid w:val="00196A91"/>
    <w:rsid w:val="00196DB4"/>
    <w:rsid w:val="00196F56"/>
    <w:rsid w:val="00196F70"/>
    <w:rsid w:val="001973C1"/>
    <w:rsid w:val="0019744A"/>
    <w:rsid w:val="00197922"/>
    <w:rsid w:val="00197B75"/>
    <w:rsid w:val="001A012E"/>
    <w:rsid w:val="001A06AD"/>
    <w:rsid w:val="001A08B0"/>
    <w:rsid w:val="001A0A05"/>
    <w:rsid w:val="001A0A1D"/>
    <w:rsid w:val="001A0A48"/>
    <w:rsid w:val="001A0A53"/>
    <w:rsid w:val="001A1092"/>
    <w:rsid w:val="001A1559"/>
    <w:rsid w:val="001A1C64"/>
    <w:rsid w:val="001A1C90"/>
    <w:rsid w:val="001A1E3E"/>
    <w:rsid w:val="001A1F36"/>
    <w:rsid w:val="001A20BB"/>
    <w:rsid w:val="001A22CE"/>
    <w:rsid w:val="001A22E6"/>
    <w:rsid w:val="001A23A0"/>
    <w:rsid w:val="001A2543"/>
    <w:rsid w:val="001A2695"/>
    <w:rsid w:val="001A2864"/>
    <w:rsid w:val="001A2948"/>
    <w:rsid w:val="001A2E19"/>
    <w:rsid w:val="001A3CCC"/>
    <w:rsid w:val="001A3F69"/>
    <w:rsid w:val="001A3FF4"/>
    <w:rsid w:val="001A413B"/>
    <w:rsid w:val="001A41E7"/>
    <w:rsid w:val="001A42C6"/>
    <w:rsid w:val="001A4BF3"/>
    <w:rsid w:val="001A50B7"/>
    <w:rsid w:val="001A5172"/>
    <w:rsid w:val="001A52C6"/>
    <w:rsid w:val="001A5B0A"/>
    <w:rsid w:val="001A607D"/>
    <w:rsid w:val="001A60AF"/>
    <w:rsid w:val="001A6223"/>
    <w:rsid w:val="001A6292"/>
    <w:rsid w:val="001A6768"/>
    <w:rsid w:val="001A67C5"/>
    <w:rsid w:val="001A6829"/>
    <w:rsid w:val="001A6E39"/>
    <w:rsid w:val="001A709C"/>
    <w:rsid w:val="001A729A"/>
    <w:rsid w:val="001A736F"/>
    <w:rsid w:val="001A7458"/>
    <w:rsid w:val="001A777D"/>
    <w:rsid w:val="001A7A22"/>
    <w:rsid w:val="001A7C23"/>
    <w:rsid w:val="001A7CF7"/>
    <w:rsid w:val="001A7E6A"/>
    <w:rsid w:val="001A7ED8"/>
    <w:rsid w:val="001B0118"/>
    <w:rsid w:val="001B0265"/>
    <w:rsid w:val="001B0525"/>
    <w:rsid w:val="001B0692"/>
    <w:rsid w:val="001B11D4"/>
    <w:rsid w:val="001B1320"/>
    <w:rsid w:val="001B13AD"/>
    <w:rsid w:val="001B13CB"/>
    <w:rsid w:val="001B13DC"/>
    <w:rsid w:val="001B1E0A"/>
    <w:rsid w:val="001B1F67"/>
    <w:rsid w:val="001B2111"/>
    <w:rsid w:val="001B220B"/>
    <w:rsid w:val="001B2217"/>
    <w:rsid w:val="001B229D"/>
    <w:rsid w:val="001B2B4D"/>
    <w:rsid w:val="001B2BF5"/>
    <w:rsid w:val="001B2D6F"/>
    <w:rsid w:val="001B2DE0"/>
    <w:rsid w:val="001B30E2"/>
    <w:rsid w:val="001B3423"/>
    <w:rsid w:val="001B3978"/>
    <w:rsid w:val="001B39A0"/>
    <w:rsid w:val="001B3C20"/>
    <w:rsid w:val="001B3E33"/>
    <w:rsid w:val="001B3FA3"/>
    <w:rsid w:val="001B4388"/>
    <w:rsid w:val="001B4475"/>
    <w:rsid w:val="001B489E"/>
    <w:rsid w:val="001B4E09"/>
    <w:rsid w:val="001B5223"/>
    <w:rsid w:val="001B5674"/>
    <w:rsid w:val="001B5996"/>
    <w:rsid w:val="001B5B93"/>
    <w:rsid w:val="001B5D22"/>
    <w:rsid w:val="001B5E0B"/>
    <w:rsid w:val="001B5E2D"/>
    <w:rsid w:val="001B5F57"/>
    <w:rsid w:val="001B601C"/>
    <w:rsid w:val="001B6042"/>
    <w:rsid w:val="001B662A"/>
    <w:rsid w:val="001B67A2"/>
    <w:rsid w:val="001B6810"/>
    <w:rsid w:val="001B689A"/>
    <w:rsid w:val="001B706A"/>
    <w:rsid w:val="001B7232"/>
    <w:rsid w:val="001B76EB"/>
    <w:rsid w:val="001B7A5C"/>
    <w:rsid w:val="001B7E38"/>
    <w:rsid w:val="001B7FCB"/>
    <w:rsid w:val="001C0002"/>
    <w:rsid w:val="001C0296"/>
    <w:rsid w:val="001C03AD"/>
    <w:rsid w:val="001C03BF"/>
    <w:rsid w:val="001C0544"/>
    <w:rsid w:val="001C0998"/>
    <w:rsid w:val="001C0A8C"/>
    <w:rsid w:val="001C0D73"/>
    <w:rsid w:val="001C0D74"/>
    <w:rsid w:val="001C102E"/>
    <w:rsid w:val="001C187F"/>
    <w:rsid w:val="001C18B1"/>
    <w:rsid w:val="001C18C9"/>
    <w:rsid w:val="001C19E9"/>
    <w:rsid w:val="001C1B07"/>
    <w:rsid w:val="001C1E42"/>
    <w:rsid w:val="001C214F"/>
    <w:rsid w:val="001C217F"/>
    <w:rsid w:val="001C2235"/>
    <w:rsid w:val="001C2710"/>
    <w:rsid w:val="001C27DA"/>
    <w:rsid w:val="001C284E"/>
    <w:rsid w:val="001C29A5"/>
    <w:rsid w:val="001C29C3"/>
    <w:rsid w:val="001C2C9B"/>
    <w:rsid w:val="001C2CA0"/>
    <w:rsid w:val="001C344C"/>
    <w:rsid w:val="001C3652"/>
    <w:rsid w:val="001C3669"/>
    <w:rsid w:val="001C3B81"/>
    <w:rsid w:val="001C3DAA"/>
    <w:rsid w:val="001C3DF8"/>
    <w:rsid w:val="001C40F8"/>
    <w:rsid w:val="001C41CF"/>
    <w:rsid w:val="001C431D"/>
    <w:rsid w:val="001C43BE"/>
    <w:rsid w:val="001C48F2"/>
    <w:rsid w:val="001C49BB"/>
    <w:rsid w:val="001C4D09"/>
    <w:rsid w:val="001C4EC8"/>
    <w:rsid w:val="001C52C3"/>
    <w:rsid w:val="001C5302"/>
    <w:rsid w:val="001C5D1A"/>
    <w:rsid w:val="001C5D4D"/>
    <w:rsid w:val="001C5EE2"/>
    <w:rsid w:val="001C6156"/>
    <w:rsid w:val="001C6A60"/>
    <w:rsid w:val="001C7041"/>
    <w:rsid w:val="001C711B"/>
    <w:rsid w:val="001C73A7"/>
    <w:rsid w:val="001C73CC"/>
    <w:rsid w:val="001C7A8A"/>
    <w:rsid w:val="001C7D6B"/>
    <w:rsid w:val="001D008D"/>
    <w:rsid w:val="001D04DC"/>
    <w:rsid w:val="001D0821"/>
    <w:rsid w:val="001D0830"/>
    <w:rsid w:val="001D0A22"/>
    <w:rsid w:val="001D0ABA"/>
    <w:rsid w:val="001D0BFB"/>
    <w:rsid w:val="001D0EA4"/>
    <w:rsid w:val="001D1002"/>
    <w:rsid w:val="001D163B"/>
    <w:rsid w:val="001D183D"/>
    <w:rsid w:val="001D1E4F"/>
    <w:rsid w:val="001D1E91"/>
    <w:rsid w:val="001D20D5"/>
    <w:rsid w:val="001D2120"/>
    <w:rsid w:val="001D2212"/>
    <w:rsid w:val="001D231D"/>
    <w:rsid w:val="001D2320"/>
    <w:rsid w:val="001D27A9"/>
    <w:rsid w:val="001D2849"/>
    <w:rsid w:val="001D2943"/>
    <w:rsid w:val="001D299B"/>
    <w:rsid w:val="001D2BE4"/>
    <w:rsid w:val="001D2DA7"/>
    <w:rsid w:val="001D2E0E"/>
    <w:rsid w:val="001D3728"/>
    <w:rsid w:val="001D38B1"/>
    <w:rsid w:val="001D39E0"/>
    <w:rsid w:val="001D3BE9"/>
    <w:rsid w:val="001D3C3E"/>
    <w:rsid w:val="001D3CD8"/>
    <w:rsid w:val="001D3D93"/>
    <w:rsid w:val="001D3F12"/>
    <w:rsid w:val="001D426D"/>
    <w:rsid w:val="001D49D8"/>
    <w:rsid w:val="001D5025"/>
    <w:rsid w:val="001D50DB"/>
    <w:rsid w:val="001D533D"/>
    <w:rsid w:val="001D542A"/>
    <w:rsid w:val="001D5852"/>
    <w:rsid w:val="001D593F"/>
    <w:rsid w:val="001D5992"/>
    <w:rsid w:val="001D5A64"/>
    <w:rsid w:val="001D5C04"/>
    <w:rsid w:val="001D5DC1"/>
    <w:rsid w:val="001D5FBB"/>
    <w:rsid w:val="001D6050"/>
    <w:rsid w:val="001D61B3"/>
    <w:rsid w:val="001D6207"/>
    <w:rsid w:val="001D66E3"/>
    <w:rsid w:val="001D6DB5"/>
    <w:rsid w:val="001D6FDB"/>
    <w:rsid w:val="001D70DE"/>
    <w:rsid w:val="001D71D1"/>
    <w:rsid w:val="001D7527"/>
    <w:rsid w:val="001D7ACE"/>
    <w:rsid w:val="001D7B9A"/>
    <w:rsid w:val="001D7BA0"/>
    <w:rsid w:val="001D7C55"/>
    <w:rsid w:val="001D7F1C"/>
    <w:rsid w:val="001E0015"/>
    <w:rsid w:val="001E0080"/>
    <w:rsid w:val="001E00B5"/>
    <w:rsid w:val="001E0153"/>
    <w:rsid w:val="001E01F4"/>
    <w:rsid w:val="001E0254"/>
    <w:rsid w:val="001E09D3"/>
    <w:rsid w:val="001E0C53"/>
    <w:rsid w:val="001E0C58"/>
    <w:rsid w:val="001E0DD2"/>
    <w:rsid w:val="001E10B7"/>
    <w:rsid w:val="001E13C5"/>
    <w:rsid w:val="001E16B8"/>
    <w:rsid w:val="001E178F"/>
    <w:rsid w:val="001E1902"/>
    <w:rsid w:val="001E1B34"/>
    <w:rsid w:val="001E1B75"/>
    <w:rsid w:val="001E1C30"/>
    <w:rsid w:val="001E1DF0"/>
    <w:rsid w:val="001E2042"/>
    <w:rsid w:val="001E211B"/>
    <w:rsid w:val="001E222E"/>
    <w:rsid w:val="001E22C2"/>
    <w:rsid w:val="001E235C"/>
    <w:rsid w:val="001E2965"/>
    <w:rsid w:val="001E2990"/>
    <w:rsid w:val="001E2A0B"/>
    <w:rsid w:val="001E2C0A"/>
    <w:rsid w:val="001E334E"/>
    <w:rsid w:val="001E38C5"/>
    <w:rsid w:val="001E3C98"/>
    <w:rsid w:val="001E3DF6"/>
    <w:rsid w:val="001E3FEC"/>
    <w:rsid w:val="001E42CE"/>
    <w:rsid w:val="001E44AD"/>
    <w:rsid w:val="001E4606"/>
    <w:rsid w:val="001E4763"/>
    <w:rsid w:val="001E49C6"/>
    <w:rsid w:val="001E49EB"/>
    <w:rsid w:val="001E4B2C"/>
    <w:rsid w:val="001E4D52"/>
    <w:rsid w:val="001E55D2"/>
    <w:rsid w:val="001E5768"/>
    <w:rsid w:val="001E57A4"/>
    <w:rsid w:val="001E5AEA"/>
    <w:rsid w:val="001E64DE"/>
    <w:rsid w:val="001E65DD"/>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0814"/>
    <w:rsid w:val="001F13F5"/>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5CD"/>
    <w:rsid w:val="001F565F"/>
    <w:rsid w:val="001F56EA"/>
    <w:rsid w:val="001F5E2F"/>
    <w:rsid w:val="001F630F"/>
    <w:rsid w:val="001F636B"/>
    <w:rsid w:val="001F63B1"/>
    <w:rsid w:val="001F645C"/>
    <w:rsid w:val="001F662C"/>
    <w:rsid w:val="001F67C9"/>
    <w:rsid w:val="001F6989"/>
    <w:rsid w:val="001F6EA9"/>
    <w:rsid w:val="001F7052"/>
    <w:rsid w:val="001F7246"/>
    <w:rsid w:val="001F72C0"/>
    <w:rsid w:val="001F7575"/>
    <w:rsid w:val="001F7CB3"/>
    <w:rsid w:val="001F7E75"/>
    <w:rsid w:val="001F7F7A"/>
    <w:rsid w:val="00200147"/>
    <w:rsid w:val="00201047"/>
    <w:rsid w:val="0020123C"/>
    <w:rsid w:val="00201301"/>
    <w:rsid w:val="00201B02"/>
    <w:rsid w:val="00201EA5"/>
    <w:rsid w:val="00201EF0"/>
    <w:rsid w:val="00201F44"/>
    <w:rsid w:val="00201FC9"/>
    <w:rsid w:val="0020229D"/>
    <w:rsid w:val="00202698"/>
    <w:rsid w:val="00202A6D"/>
    <w:rsid w:val="00202A93"/>
    <w:rsid w:val="00202EA6"/>
    <w:rsid w:val="002030B1"/>
    <w:rsid w:val="002032F6"/>
    <w:rsid w:val="002034B5"/>
    <w:rsid w:val="0020399E"/>
    <w:rsid w:val="00203A33"/>
    <w:rsid w:val="00203D08"/>
    <w:rsid w:val="00203E5B"/>
    <w:rsid w:val="00203E74"/>
    <w:rsid w:val="00204311"/>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25E"/>
    <w:rsid w:val="002075E1"/>
    <w:rsid w:val="0020799E"/>
    <w:rsid w:val="002079D7"/>
    <w:rsid w:val="00207A3D"/>
    <w:rsid w:val="00207B33"/>
    <w:rsid w:val="00207B3E"/>
    <w:rsid w:val="00207CE9"/>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806"/>
    <w:rsid w:val="00211A5C"/>
    <w:rsid w:val="00211A77"/>
    <w:rsid w:val="00211F54"/>
    <w:rsid w:val="002121F6"/>
    <w:rsid w:val="0021234D"/>
    <w:rsid w:val="0021245B"/>
    <w:rsid w:val="0021252F"/>
    <w:rsid w:val="0021274B"/>
    <w:rsid w:val="00212982"/>
    <w:rsid w:val="00212A91"/>
    <w:rsid w:val="00212B23"/>
    <w:rsid w:val="00212B7F"/>
    <w:rsid w:val="00213FA4"/>
    <w:rsid w:val="00214050"/>
    <w:rsid w:val="0021417D"/>
    <w:rsid w:val="00214529"/>
    <w:rsid w:val="00214628"/>
    <w:rsid w:val="00214655"/>
    <w:rsid w:val="00214B37"/>
    <w:rsid w:val="00214C81"/>
    <w:rsid w:val="00214FF2"/>
    <w:rsid w:val="002150C9"/>
    <w:rsid w:val="002158AD"/>
    <w:rsid w:val="00215994"/>
    <w:rsid w:val="00215FC9"/>
    <w:rsid w:val="00216089"/>
    <w:rsid w:val="002160FB"/>
    <w:rsid w:val="00216598"/>
    <w:rsid w:val="002165E9"/>
    <w:rsid w:val="00216822"/>
    <w:rsid w:val="00216854"/>
    <w:rsid w:val="00216BBA"/>
    <w:rsid w:val="00216C32"/>
    <w:rsid w:val="00217037"/>
    <w:rsid w:val="002173F4"/>
    <w:rsid w:val="00217F96"/>
    <w:rsid w:val="0022007B"/>
    <w:rsid w:val="002204C5"/>
    <w:rsid w:val="00220678"/>
    <w:rsid w:val="00220762"/>
    <w:rsid w:val="002209F0"/>
    <w:rsid w:val="00220D72"/>
    <w:rsid w:val="00220FEF"/>
    <w:rsid w:val="00221588"/>
    <w:rsid w:val="00221863"/>
    <w:rsid w:val="002219BA"/>
    <w:rsid w:val="00221B31"/>
    <w:rsid w:val="00221C3C"/>
    <w:rsid w:val="002220A7"/>
    <w:rsid w:val="002221F1"/>
    <w:rsid w:val="00222211"/>
    <w:rsid w:val="0022232E"/>
    <w:rsid w:val="00222588"/>
    <w:rsid w:val="00222696"/>
    <w:rsid w:val="002227C5"/>
    <w:rsid w:val="00222BE0"/>
    <w:rsid w:val="00222ED0"/>
    <w:rsid w:val="0022304B"/>
    <w:rsid w:val="0022317B"/>
    <w:rsid w:val="00223356"/>
    <w:rsid w:val="00223957"/>
    <w:rsid w:val="00223CAF"/>
    <w:rsid w:val="00223E45"/>
    <w:rsid w:val="00223E82"/>
    <w:rsid w:val="00223EEA"/>
    <w:rsid w:val="0022409D"/>
    <w:rsid w:val="0022427A"/>
    <w:rsid w:val="002242C3"/>
    <w:rsid w:val="002244F3"/>
    <w:rsid w:val="002248BF"/>
    <w:rsid w:val="002248F2"/>
    <w:rsid w:val="00224E1D"/>
    <w:rsid w:val="00224FF0"/>
    <w:rsid w:val="002250F7"/>
    <w:rsid w:val="00225659"/>
    <w:rsid w:val="00225817"/>
    <w:rsid w:val="00225AC4"/>
    <w:rsid w:val="00225B4C"/>
    <w:rsid w:val="00225B56"/>
    <w:rsid w:val="00225C4E"/>
    <w:rsid w:val="00225D28"/>
    <w:rsid w:val="00225E5A"/>
    <w:rsid w:val="00225EBF"/>
    <w:rsid w:val="00226030"/>
    <w:rsid w:val="0022606D"/>
    <w:rsid w:val="00226858"/>
    <w:rsid w:val="00226AF0"/>
    <w:rsid w:val="00226B32"/>
    <w:rsid w:val="00227182"/>
    <w:rsid w:val="0022726C"/>
    <w:rsid w:val="002277EF"/>
    <w:rsid w:val="00227BB7"/>
    <w:rsid w:val="00227DD3"/>
    <w:rsid w:val="00227E44"/>
    <w:rsid w:val="00227F98"/>
    <w:rsid w:val="00230444"/>
    <w:rsid w:val="00230AC9"/>
    <w:rsid w:val="00230B05"/>
    <w:rsid w:val="00231372"/>
    <w:rsid w:val="00231562"/>
    <w:rsid w:val="002318D1"/>
    <w:rsid w:val="00231A15"/>
    <w:rsid w:val="00231D39"/>
    <w:rsid w:val="00231E3A"/>
    <w:rsid w:val="0023213A"/>
    <w:rsid w:val="00232A82"/>
    <w:rsid w:val="00232C59"/>
    <w:rsid w:val="00232E36"/>
    <w:rsid w:val="00232E64"/>
    <w:rsid w:val="00233084"/>
    <w:rsid w:val="00233197"/>
    <w:rsid w:val="00233435"/>
    <w:rsid w:val="00233767"/>
    <w:rsid w:val="00233894"/>
    <w:rsid w:val="002338BE"/>
    <w:rsid w:val="00233906"/>
    <w:rsid w:val="00233D6D"/>
    <w:rsid w:val="00233F85"/>
    <w:rsid w:val="0023443D"/>
    <w:rsid w:val="00234515"/>
    <w:rsid w:val="00234518"/>
    <w:rsid w:val="0023485E"/>
    <w:rsid w:val="002348DC"/>
    <w:rsid w:val="00234ABF"/>
    <w:rsid w:val="00234DB0"/>
    <w:rsid w:val="00234E23"/>
    <w:rsid w:val="00234F07"/>
    <w:rsid w:val="002350B0"/>
    <w:rsid w:val="00235152"/>
    <w:rsid w:val="002356F2"/>
    <w:rsid w:val="00235B49"/>
    <w:rsid w:val="00235B9C"/>
    <w:rsid w:val="00235DE0"/>
    <w:rsid w:val="00235E0A"/>
    <w:rsid w:val="00235EBA"/>
    <w:rsid w:val="002360CF"/>
    <w:rsid w:val="002360E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93F"/>
    <w:rsid w:val="00240962"/>
    <w:rsid w:val="00240D87"/>
    <w:rsid w:val="00240E2F"/>
    <w:rsid w:val="002413D5"/>
    <w:rsid w:val="0024144A"/>
    <w:rsid w:val="00241549"/>
    <w:rsid w:val="00241846"/>
    <w:rsid w:val="002419E4"/>
    <w:rsid w:val="00241C61"/>
    <w:rsid w:val="00242017"/>
    <w:rsid w:val="00242412"/>
    <w:rsid w:val="0024254B"/>
    <w:rsid w:val="00242690"/>
    <w:rsid w:val="00242714"/>
    <w:rsid w:val="00242895"/>
    <w:rsid w:val="00242A9C"/>
    <w:rsid w:val="00242C64"/>
    <w:rsid w:val="00242C66"/>
    <w:rsid w:val="00242D09"/>
    <w:rsid w:val="0024305A"/>
    <w:rsid w:val="00243146"/>
    <w:rsid w:val="0024324E"/>
    <w:rsid w:val="0024337F"/>
    <w:rsid w:val="00243ABD"/>
    <w:rsid w:val="00243CBC"/>
    <w:rsid w:val="00243E42"/>
    <w:rsid w:val="00243F47"/>
    <w:rsid w:val="00243FA8"/>
    <w:rsid w:val="0024432B"/>
    <w:rsid w:val="00244537"/>
    <w:rsid w:val="0024478A"/>
    <w:rsid w:val="002447F1"/>
    <w:rsid w:val="00244834"/>
    <w:rsid w:val="0024494D"/>
    <w:rsid w:val="00244F8D"/>
    <w:rsid w:val="002450F7"/>
    <w:rsid w:val="00245140"/>
    <w:rsid w:val="002451FC"/>
    <w:rsid w:val="0024521F"/>
    <w:rsid w:val="00245313"/>
    <w:rsid w:val="00245635"/>
    <w:rsid w:val="00245893"/>
    <w:rsid w:val="00245985"/>
    <w:rsid w:val="00245C97"/>
    <w:rsid w:val="00245EB8"/>
    <w:rsid w:val="00246335"/>
    <w:rsid w:val="0024649F"/>
    <w:rsid w:val="00246731"/>
    <w:rsid w:val="00246C7B"/>
    <w:rsid w:val="002474F6"/>
    <w:rsid w:val="00247840"/>
    <w:rsid w:val="00247B3B"/>
    <w:rsid w:val="00247BC4"/>
    <w:rsid w:val="00247BD1"/>
    <w:rsid w:val="00247D86"/>
    <w:rsid w:val="00250132"/>
    <w:rsid w:val="002502CC"/>
    <w:rsid w:val="00250635"/>
    <w:rsid w:val="00250916"/>
    <w:rsid w:val="00250C11"/>
    <w:rsid w:val="00250DF9"/>
    <w:rsid w:val="00250E0E"/>
    <w:rsid w:val="00250E61"/>
    <w:rsid w:val="00250F5F"/>
    <w:rsid w:val="0025121F"/>
    <w:rsid w:val="00251771"/>
    <w:rsid w:val="00251DFE"/>
    <w:rsid w:val="002522BE"/>
    <w:rsid w:val="00252493"/>
    <w:rsid w:val="0025270D"/>
    <w:rsid w:val="00252939"/>
    <w:rsid w:val="00252E27"/>
    <w:rsid w:val="0025367E"/>
    <w:rsid w:val="00253DD5"/>
    <w:rsid w:val="00253E35"/>
    <w:rsid w:val="00253FC6"/>
    <w:rsid w:val="00253FD3"/>
    <w:rsid w:val="0025408E"/>
    <w:rsid w:val="0025458C"/>
    <w:rsid w:val="002546E5"/>
    <w:rsid w:val="00254746"/>
    <w:rsid w:val="002547A4"/>
    <w:rsid w:val="00254CA2"/>
    <w:rsid w:val="00254FB8"/>
    <w:rsid w:val="00255572"/>
    <w:rsid w:val="00255922"/>
    <w:rsid w:val="00255937"/>
    <w:rsid w:val="00255B3E"/>
    <w:rsid w:val="00255C96"/>
    <w:rsid w:val="002561E9"/>
    <w:rsid w:val="0025655D"/>
    <w:rsid w:val="0025665F"/>
    <w:rsid w:val="0025667C"/>
    <w:rsid w:val="00256744"/>
    <w:rsid w:val="00256996"/>
    <w:rsid w:val="00256C71"/>
    <w:rsid w:val="00256FC0"/>
    <w:rsid w:val="0025727D"/>
    <w:rsid w:val="00257740"/>
    <w:rsid w:val="002578A7"/>
    <w:rsid w:val="00257908"/>
    <w:rsid w:val="002579A1"/>
    <w:rsid w:val="00257A4E"/>
    <w:rsid w:val="00257AD5"/>
    <w:rsid w:val="00257C78"/>
    <w:rsid w:val="00257E49"/>
    <w:rsid w:val="00257E53"/>
    <w:rsid w:val="00257F06"/>
    <w:rsid w:val="00257F2E"/>
    <w:rsid w:val="002600F0"/>
    <w:rsid w:val="00260265"/>
    <w:rsid w:val="002602AD"/>
    <w:rsid w:val="00260708"/>
    <w:rsid w:val="00260830"/>
    <w:rsid w:val="00260E87"/>
    <w:rsid w:val="00260E92"/>
    <w:rsid w:val="002611BD"/>
    <w:rsid w:val="0026120C"/>
    <w:rsid w:val="002613A9"/>
    <w:rsid w:val="00261901"/>
    <w:rsid w:val="00261974"/>
    <w:rsid w:val="00261994"/>
    <w:rsid w:val="00261A00"/>
    <w:rsid w:val="00261A8B"/>
    <w:rsid w:val="00261D1F"/>
    <w:rsid w:val="00261D6C"/>
    <w:rsid w:val="00262287"/>
    <w:rsid w:val="00262675"/>
    <w:rsid w:val="00262AEF"/>
    <w:rsid w:val="00262BA0"/>
    <w:rsid w:val="00262CBC"/>
    <w:rsid w:val="00263054"/>
    <w:rsid w:val="00263178"/>
    <w:rsid w:val="00263239"/>
    <w:rsid w:val="0026352A"/>
    <w:rsid w:val="002635FE"/>
    <w:rsid w:val="002637E3"/>
    <w:rsid w:val="00263B7F"/>
    <w:rsid w:val="00263C92"/>
    <w:rsid w:val="00263E94"/>
    <w:rsid w:val="00264355"/>
    <w:rsid w:val="0026457F"/>
    <w:rsid w:val="002648B0"/>
    <w:rsid w:val="002654B2"/>
    <w:rsid w:val="00265C2C"/>
    <w:rsid w:val="00265C89"/>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70F"/>
    <w:rsid w:val="00272A51"/>
    <w:rsid w:val="00272D2F"/>
    <w:rsid w:val="0027342C"/>
    <w:rsid w:val="0027368E"/>
    <w:rsid w:val="0027369E"/>
    <w:rsid w:val="0027374C"/>
    <w:rsid w:val="0027393A"/>
    <w:rsid w:val="002739B9"/>
    <w:rsid w:val="00273C36"/>
    <w:rsid w:val="00273D33"/>
    <w:rsid w:val="00273E19"/>
    <w:rsid w:val="00274092"/>
    <w:rsid w:val="0027425D"/>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AC3"/>
    <w:rsid w:val="00277B0F"/>
    <w:rsid w:val="00277BF1"/>
    <w:rsid w:val="00277FAF"/>
    <w:rsid w:val="0028036F"/>
    <w:rsid w:val="0028049F"/>
    <w:rsid w:val="002805CE"/>
    <w:rsid w:val="00280669"/>
    <w:rsid w:val="0028071A"/>
    <w:rsid w:val="0028077B"/>
    <w:rsid w:val="00280D66"/>
    <w:rsid w:val="00280E5B"/>
    <w:rsid w:val="0028148B"/>
    <w:rsid w:val="0028193A"/>
    <w:rsid w:val="00281A1F"/>
    <w:rsid w:val="00281B2C"/>
    <w:rsid w:val="00281F35"/>
    <w:rsid w:val="00282240"/>
    <w:rsid w:val="0028231E"/>
    <w:rsid w:val="0028242E"/>
    <w:rsid w:val="002826EE"/>
    <w:rsid w:val="00282A4F"/>
    <w:rsid w:val="00282D3B"/>
    <w:rsid w:val="00282EBA"/>
    <w:rsid w:val="0028317F"/>
    <w:rsid w:val="0028327F"/>
    <w:rsid w:val="002838FA"/>
    <w:rsid w:val="00283C81"/>
    <w:rsid w:val="00283D65"/>
    <w:rsid w:val="00284430"/>
    <w:rsid w:val="0028477F"/>
    <w:rsid w:val="0028490C"/>
    <w:rsid w:val="00284990"/>
    <w:rsid w:val="00285001"/>
    <w:rsid w:val="00285448"/>
    <w:rsid w:val="00285B7B"/>
    <w:rsid w:val="00285FE6"/>
    <w:rsid w:val="00286334"/>
    <w:rsid w:val="00286389"/>
    <w:rsid w:val="00286916"/>
    <w:rsid w:val="00287005"/>
    <w:rsid w:val="002871BC"/>
    <w:rsid w:val="00287262"/>
    <w:rsid w:val="00287430"/>
    <w:rsid w:val="002874B9"/>
    <w:rsid w:val="00287896"/>
    <w:rsid w:val="00287A42"/>
    <w:rsid w:val="00287ADD"/>
    <w:rsid w:val="00287AFB"/>
    <w:rsid w:val="00287CD3"/>
    <w:rsid w:val="0029001C"/>
    <w:rsid w:val="00290125"/>
    <w:rsid w:val="0029015A"/>
    <w:rsid w:val="00290250"/>
    <w:rsid w:val="002903F4"/>
    <w:rsid w:val="00290787"/>
    <w:rsid w:val="002909F9"/>
    <w:rsid w:val="00290A75"/>
    <w:rsid w:val="00290BB9"/>
    <w:rsid w:val="00290DC2"/>
    <w:rsid w:val="00290DE1"/>
    <w:rsid w:val="00290E6A"/>
    <w:rsid w:val="002911A8"/>
    <w:rsid w:val="0029120B"/>
    <w:rsid w:val="00291413"/>
    <w:rsid w:val="00291481"/>
    <w:rsid w:val="002914B5"/>
    <w:rsid w:val="002914CD"/>
    <w:rsid w:val="002914D5"/>
    <w:rsid w:val="0029191E"/>
    <w:rsid w:val="00291B51"/>
    <w:rsid w:val="00291C42"/>
    <w:rsid w:val="0029237C"/>
    <w:rsid w:val="002925D0"/>
    <w:rsid w:val="00292636"/>
    <w:rsid w:val="0029300B"/>
    <w:rsid w:val="002935D4"/>
    <w:rsid w:val="002944E2"/>
    <w:rsid w:val="002946AF"/>
    <w:rsid w:val="00294BA7"/>
    <w:rsid w:val="00294E41"/>
    <w:rsid w:val="00294FF1"/>
    <w:rsid w:val="00295126"/>
    <w:rsid w:val="002955B1"/>
    <w:rsid w:val="002955F3"/>
    <w:rsid w:val="0029592B"/>
    <w:rsid w:val="00295AA0"/>
    <w:rsid w:val="00295BD5"/>
    <w:rsid w:val="00295C0E"/>
    <w:rsid w:val="00295DC1"/>
    <w:rsid w:val="002960EB"/>
    <w:rsid w:val="002963D1"/>
    <w:rsid w:val="002965AE"/>
    <w:rsid w:val="00296E9B"/>
    <w:rsid w:val="00296F95"/>
    <w:rsid w:val="00297209"/>
    <w:rsid w:val="0029736C"/>
    <w:rsid w:val="0029736E"/>
    <w:rsid w:val="00297870"/>
    <w:rsid w:val="00297960"/>
    <w:rsid w:val="002A01FD"/>
    <w:rsid w:val="002A0318"/>
    <w:rsid w:val="002A03E0"/>
    <w:rsid w:val="002A1A5E"/>
    <w:rsid w:val="002A1AFC"/>
    <w:rsid w:val="002A1CAD"/>
    <w:rsid w:val="002A1D7D"/>
    <w:rsid w:val="002A1D97"/>
    <w:rsid w:val="002A2381"/>
    <w:rsid w:val="002A2769"/>
    <w:rsid w:val="002A299C"/>
    <w:rsid w:val="002A2B20"/>
    <w:rsid w:val="002A2DE5"/>
    <w:rsid w:val="002A2EC5"/>
    <w:rsid w:val="002A33FC"/>
    <w:rsid w:val="002A3CA2"/>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F37"/>
    <w:rsid w:val="002A64FB"/>
    <w:rsid w:val="002A6715"/>
    <w:rsid w:val="002A6968"/>
    <w:rsid w:val="002A6A72"/>
    <w:rsid w:val="002A6AC0"/>
    <w:rsid w:val="002A6DA1"/>
    <w:rsid w:val="002A6FBF"/>
    <w:rsid w:val="002A7032"/>
    <w:rsid w:val="002A7180"/>
    <w:rsid w:val="002A7256"/>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6ED"/>
    <w:rsid w:val="002B1755"/>
    <w:rsid w:val="002B19D0"/>
    <w:rsid w:val="002B1CA4"/>
    <w:rsid w:val="002B1D76"/>
    <w:rsid w:val="002B220D"/>
    <w:rsid w:val="002B2D13"/>
    <w:rsid w:val="002B31AD"/>
    <w:rsid w:val="002B31BF"/>
    <w:rsid w:val="002B321B"/>
    <w:rsid w:val="002B3220"/>
    <w:rsid w:val="002B3272"/>
    <w:rsid w:val="002B3435"/>
    <w:rsid w:val="002B3844"/>
    <w:rsid w:val="002B3869"/>
    <w:rsid w:val="002B3ACD"/>
    <w:rsid w:val="002B3B1B"/>
    <w:rsid w:val="002B3B6A"/>
    <w:rsid w:val="002B40FD"/>
    <w:rsid w:val="002B4115"/>
    <w:rsid w:val="002B495C"/>
    <w:rsid w:val="002B4960"/>
    <w:rsid w:val="002B49F1"/>
    <w:rsid w:val="002B4A2E"/>
    <w:rsid w:val="002B4AF2"/>
    <w:rsid w:val="002B4EB5"/>
    <w:rsid w:val="002B573D"/>
    <w:rsid w:val="002B5A42"/>
    <w:rsid w:val="002B5D96"/>
    <w:rsid w:val="002B6336"/>
    <w:rsid w:val="002B63AB"/>
    <w:rsid w:val="002B63F0"/>
    <w:rsid w:val="002B6770"/>
    <w:rsid w:val="002B6799"/>
    <w:rsid w:val="002B6898"/>
    <w:rsid w:val="002B69BF"/>
    <w:rsid w:val="002B69F0"/>
    <w:rsid w:val="002B6AEA"/>
    <w:rsid w:val="002B6E49"/>
    <w:rsid w:val="002B6E98"/>
    <w:rsid w:val="002B717B"/>
    <w:rsid w:val="002B72C2"/>
    <w:rsid w:val="002B785C"/>
    <w:rsid w:val="002B7A44"/>
    <w:rsid w:val="002B7A50"/>
    <w:rsid w:val="002B7A53"/>
    <w:rsid w:val="002B7C39"/>
    <w:rsid w:val="002B7DC6"/>
    <w:rsid w:val="002B7E96"/>
    <w:rsid w:val="002C019A"/>
    <w:rsid w:val="002C0624"/>
    <w:rsid w:val="002C0772"/>
    <w:rsid w:val="002C0918"/>
    <w:rsid w:val="002C09CB"/>
    <w:rsid w:val="002C0A59"/>
    <w:rsid w:val="002C0CF7"/>
    <w:rsid w:val="002C0D3D"/>
    <w:rsid w:val="002C12CD"/>
    <w:rsid w:val="002C133C"/>
    <w:rsid w:val="002C1454"/>
    <w:rsid w:val="002C1B2F"/>
    <w:rsid w:val="002C1EAD"/>
    <w:rsid w:val="002C1F7D"/>
    <w:rsid w:val="002C20E5"/>
    <w:rsid w:val="002C229D"/>
    <w:rsid w:val="002C23A4"/>
    <w:rsid w:val="002C2800"/>
    <w:rsid w:val="002C2B50"/>
    <w:rsid w:val="002C2BC2"/>
    <w:rsid w:val="002C2CE8"/>
    <w:rsid w:val="002C3433"/>
    <w:rsid w:val="002C3B8A"/>
    <w:rsid w:val="002C3CB9"/>
    <w:rsid w:val="002C3E27"/>
    <w:rsid w:val="002C423E"/>
    <w:rsid w:val="002C4260"/>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C3"/>
    <w:rsid w:val="002C6DF4"/>
    <w:rsid w:val="002C718C"/>
    <w:rsid w:val="002C75A3"/>
    <w:rsid w:val="002C78A7"/>
    <w:rsid w:val="002C7AC3"/>
    <w:rsid w:val="002C7C5B"/>
    <w:rsid w:val="002C7E93"/>
    <w:rsid w:val="002D0613"/>
    <w:rsid w:val="002D07C4"/>
    <w:rsid w:val="002D081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E77"/>
    <w:rsid w:val="002D2F24"/>
    <w:rsid w:val="002D3153"/>
    <w:rsid w:val="002D31FD"/>
    <w:rsid w:val="002D32E0"/>
    <w:rsid w:val="002D33AB"/>
    <w:rsid w:val="002D38A2"/>
    <w:rsid w:val="002D3B2E"/>
    <w:rsid w:val="002D41C6"/>
    <w:rsid w:val="002D4503"/>
    <w:rsid w:val="002D487D"/>
    <w:rsid w:val="002D4AA7"/>
    <w:rsid w:val="002D4C07"/>
    <w:rsid w:val="002D4F82"/>
    <w:rsid w:val="002D5242"/>
    <w:rsid w:val="002D5355"/>
    <w:rsid w:val="002D5E27"/>
    <w:rsid w:val="002D685A"/>
    <w:rsid w:val="002D6877"/>
    <w:rsid w:val="002D6B87"/>
    <w:rsid w:val="002D6E44"/>
    <w:rsid w:val="002D7000"/>
    <w:rsid w:val="002D711C"/>
    <w:rsid w:val="002D73B6"/>
    <w:rsid w:val="002D74E8"/>
    <w:rsid w:val="002D785F"/>
    <w:rsid w:val="002D7AC4"/>
    <w:rsid w:val="002D7E2F"/>
    <w:rsid w:val="002D7F7F"/>
    <w:rsid w:val="002E00C0"/>
    <w:rsid w:val="002E0148"/>
    <w:rsid w:val="002E067C"/>
    <w:rsid w:val="002E06F4"/>
    <w:rsid w:val="002E08E8"/>
    <w:rsid w:val="002E0B28"/>
    <w:rsid w:val="002E0C15"/>
    <w:rsid w:val="002E0C19"/>
    <w:rsid w:val="002E0F07"/>
    <w:rsid w:val="002E120F"/>
    <w:rsid w:val="002E1643"/>
    <w:rsid w:val="002E1652"/>
    <w:rsid w:val="002E1A0D"/>
    <w:rsid w:val="002E1BFD"/>
    <w:rsid w:val="002E1CC2"/>
    <w:rsid w:val="002E1CCB"/>
    <w:rsid w:val="002E21D0"/>
    <w:rsid w:val="002E25D7"/>
    <w:rsid w:val="002E288F"/>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27B"/>
    <w:rsid w:val="002E4437"/>
    <w:rsid w:val="002E45FC"/>
    <w:rsid w:val="002E4B90"/>
    <w:rsid w:val="002E5033"/>
    <w:rsid w:val="002E51D6"/>
    <w:rsid w:val="002E52E5"/>
    <w:rsid w:val="002E5327"/>
    <w:rsid w:val="002E5A65"/>
    <w:rsid w:val="002E5D04"/>
    <w:rsid w:val="002E5F94"/>
    <w:rsid w:val="002E5FB9"/>
    <w:rsid w:val="002E60A6"/>
    <w:rsid w:val="002E6178"/>
    <w:rsid w:val="002E64DF"/>
    <w:rsid w:val="002E6576"/>
    <w:rsid w:val="002E66FB"/>
    <w:rsid w:val="002E68E9"/>
    <w:rsid w:val="002E6B0E"/>
    <w:rsid w:val="002E7146"/>
    <w:rsid w:val="002E7357"/>
    <w:rsid w:val="002E735C"/>
    <w:rsid w:val="002E7970"/>
    <w:rsid w:val="002E7D96"/>
    <w:rsid w:val="002F0E3D"/>
    <w:rsid w:val="002F12F7"/>
    <w:rsid w:val="002F13B7"/>
    <w:rsid w:val="002F1837"/>
    <w:rsid w:val="002F184B"/>
    <w:rsid w:val="002F1A63"/>
    <w:rsid w:val="002F1C95"/>
    <w:rsid w:val="002F250A"/>
    <w:rsid w:val="002F2809"/>
    <w:rsid w:val="002F2907"/>
    <w:rsid w:val="002F2BED"/>
    <w:rsid w:val="002F2DB3"/>
    <w:rsid w:val="002F308C"/>
    <w:rsid w:val="002F3614"/>
    <w:rsid w:val="002F3901"/>
    <w:rsid w:val="002F3D46"/>
    <w:rsid w:val="002F3DCA"/>
    <w:rsid w:val="002F3E19"/>
    <w:rsid w:val="002F3E4C"/>
    <w:rsid w:val="002F3FD1"/>
    <w:rsid w:val="002F42AD"/>
    <w:rsid w:val="002F4476"/>
    <w:rsid w:val="002F4590"/>
    <w:rsid w:val="002F4B15"/>
    <w:rsid w:val="002F4B4A"/>
    <w:rsid w:val="002F5019"/>
    <w:rsid w:val="002F50DA"/>
    <w:rsid w:val="002F5587"/>
    <w:rsid w:val="002F57D6"/>
    <w:rsid w:val="002F583A"/>
    <w:rsid w:val="002F58EF"/>
    <w:rsid w:val="002F5B29"/>
    <w:rsid w:val="002F5C12"/>
    <w:rsid w:val="002F5CD6"/>
    <w:rsid w:val="002F5DF4"/>
    <w:rsid w:val="002F5EDF"/>
    <w:rsid w:val="002F6753"/>
    <w:rsid w:val="002F6BA3"/>
    <w:rsid w:val="002F6E6B"/>
    <w:rsid w:val="002F6FF7"/>
    <w:rsid w:val="002F706E"/>
    <w:rsid w:val="002F7431"/>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58"/>
    <w:rsid w:val="00300B76"/>
    <w:rsid w:val="00300BA4"/>
    <w:rsid w:val="00300E55"/>
    <w:rsid w:val="00300F0C"/>
    <w:rsid w:val="00300F0D"/>
    <w:rsid w:val="00301060"/>
    <w:rsid w:val="00301283"/>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63C"/>
    <w:rsid w:val="003037BC"/>
    <w:rsid w:val="003037F3"/>
    <w:rsid w:val="00303C39"/>
    <w:rsid w:val="003040C4"/>
    <w:rsid w:val="00304280"/>
    <w:rsid w:val="003043A8"/>
    <w:rsid w:val="0030440C"/>
    <w:rsid w:val="003049D6"/>
    <w:rsid w:val="003049F3"/>
    <w:rsid w:val="0030542F"/>
    <w:rsid w:val="003056E5"/>
    <w:rsid w:val="00305952"/>
    <w:rsid w:val="00305A96"/>
    <w:rsid w:val="00305CED"/>
    <w:rsid w:val="00305F85"/>
    <w:rsid w:val="003067B5"/>
    <w:rsid w:val="003067F7"/>
    <w:rsid w:val="00306879"/>
    <w:rsid w:val="00306A86"/>
    <w:rsid w:val="00306F6F"/>
    <w:rsid w:val="00307006"/>
    <w:rsid w:val="00307072"/>
    <w:rsid w:val="003072CD"/>
    <w:rsid w:val="003073D3"/>
    <w:rsid w:val="003076C6"/>
    <w:rsid w:val="003078B5"/>
    <w:rsid w:val="0030792B"/>
    <w:rsid w:val="00307C7A"/>
    <w:rsid w:val="00307E43"/>
    <w:rsid w:val="003101AA"/>
    <w:rsid w:val="003107E5"/>
    <w:rsid w:val="00310AEB"/>
    <w:rsid w:val="00310DA9"/>
    <w:rsid w:val="00310E35"/>
    <w:rsid w:val="00310E3C"/>
    <w:rsid w:val="00310E7E"/>
    <w:rsid w:val="00310FB2"/>
    <w:rsid w:val="00311274"/>
    <w:rsid w:val="0031128C"/>
    <w:rsid w:val="0031147B"/>
    <w:rsid w:val="00311A57"/>
    <w:rsid w:val="00311A99"/>
    <w:rsid w:val="003121D7"/>
    <w:rsid w:val="00312265"/>
    <w:rsid w:val="0031230F"/>
    <w:rsid w:val="003123C5"/>
    <w:rsid w:val="0031292D"/>
    <w:rsid w:val="00312C2E"/>
    <w:rsid w:val="00312C2F"/>
    <w:rsid w:val="00313050"/>
    <w:rsid w:val="00313163"/>
    <w:rsid w:val="00313197"/>
    <w:rsid w:val="00313365"/>
    <w:rsid w:val="00313608"/>
    <w:rsid w:val="0031366B"/>
    <w:rsid w:val="00313D0D"/>
    <w:rsid w:val="00313F5A"/>
    <w:rsid w:val="00314072"/>
    <w:rsid w:val="003141C7"/>
    <w:rsid w:val="00314C85"/>
    <w:rsid w:val="00315218"/>
    <w:rsid w:val="003154C2"/>
    <w:rsid w:val="0031597D"/>
    <w:rsid w:val="00315F8A"/>
    <w:rsid w:val="003161D3"/>
    <w:rsid w:val="00316408"/>
    <w:rsid w:val="0031646F"/>
    <w:rsid w:val="00316534"/>
    <w:rsid w:val="00316767"/>
    <w:rsid w:val="0031678B"/>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75D"/>
    <w:rsid w:val="003219E9"/>
    <w:rsid w:val="00322378"/>
    <w:rsid w:val="003225BC"/>
    <w:rsid w:val="003227E6"/>
    <w:rsid w:val="00322855"/>
    <w:rsid w:val="00322927"/>
    <w:rsid w:val="00322A31"/>
    <w:rsid w:val="00323107"/>
    <w:rsid w:val="00323525"/>
    <w:rsid w:val="0032368A"/>
    <w:rsid w:val="003238FB"/>
    <w:rsid w:val="00323D0D"/>
    <w:rsid w:val="00323D13"/>
    <w:rsid w:val="00323F54"/>
    <w:rsid w:val="00323FB4"/>
    <w:rsid w:val="00324067"/>
    <w:rsid w:val="00324075"/>
    <w:rsid w:val="00324477"/>
    <w:rsid w:val="003249CF"/>
    <w:rsid w:val="00324BDC"/>
    <w:rsid w:val="00324C12"/>
    <w:rsid w:val="00324ECE"/>
    <w:rsid w:val="00325078"/>
    <w:rsid w:val="0032542E"/>
    <w:rsid w:val="0032556F"/>
    <w:rsid w:val="003256AA"/>
    <w:rsid w:val="003256DF"/>
    <w:rsid w:val="003257A1"/>
    <w:rsid w:val="00325B4B"/>
    <w:rsid w:val="00325BDE"/>
    <w:rsid w:val="00325C51"/>
    <w:rsid w:val="00325CDB"/>
    <w:rsid w:val="00326687"/>
    <w:rsid w:val="003266CE"/>
    <w:rsid w:val="00326B28"/>
    <w:rsid w:val="00327046"/>
    <w:rsid w:val="00327568"/>
    <w:rsid w:val="00327935"/>
    <w:rsid w:val="00327A7B"/>
    <w:rsid w:val="00327D88"/>
    <w:rsid w:val="00327F55"/>
    <w:rsid w:val="003302A8"/>
    <w:rsid w:val="00330A83"/>
    <w:rsid w:val="00330BC7"/>
    <w:rsid w:val="003312E2"/>
    <w:rsid w:val="0033136B"/>
    <w:rsid w:val="00331723"/>
    <w:rsid w:val="00331A66"/>
    <w:rsid w:val="00331C57"/>
    <w:rsid w:val="00331CF1"/>
    <w:rsid w:val="00331D9A"/>
    <w:rsid w:val="00331FE5"/>
    <w:rsid w:val="003320D4"/>
    <w:rsid w:val="00332451"/>
    <w:rsid w:val="0033249E"/>
    <w:rsid w:val="00332675"/>
    <w:rsid w:val="0033289C"/>
    <w:rsid w:val="003328E2"/>
    <w:rsid w:val="00332DEA"/>
    <w:rsid w:val="00332E55"/>
    <w:rsid w:val="00332E6C"/>
    <w:rsid w:val="0033332D"/>
    <w:rsid w:val="003333C8"/>
    <w:rsid w:val="0033346A"/>
    <w:rsid w:val="00333A50"/>
    <w:rsid w:val="003340A9"/>
    <w:rsid w:val="0033421B"/>
    <w:rsid w:val="003345A4"/>
    <w:rsid w:val="003345D2"/>
    <w:rsid w:val="00334A7C"/>
    <w:rsid w:val="00334CEA"/>
    <w:rsid w:val="00334ECA"/>
    <w:rsid w:val="00334ED4"/>
    <w:rsid w:val="00335071"/>
    <w:rsid w:val="00335237"/>
    <w:rsid w:val="0033533B"/>
    <w:rsid w:val="003353DA"/>
    <w:rsid w:val="003354E9"/>
    <w:rsid w:val="003355B9"/>
    <w:rsid w:val="00335B5A"/>
    <w:rsid w:val="0033614D"/>
    <w:rsid w:val="00336185"/>
    <w:rsid w:val="003361DF"/>
    <w:rsid w:val="00336348"/>
    <w:rsid w:val="00336701"/>
    <w:rsid w:val="0033693F"/>
    <w:rsid w:val="00336DB4"/>
    <w:rsid w:val="00336F4B"/>
    <w:rsid w:val="0033709E"/>
    <w:rsid w:val="0033744C"/>
    <w:rsid w:val="003377FA"/>
    <w:rsid w:val="00337802"/>
    <w:rsid w:val="00337876"/>
    <w:rsid w:val="00337A00"/>
    <w:rsid w:val="00337ECD"/>
    <w:rsid w:val="00337F8C"/>
    <w:rsid w:val="0034012F"/>
    <w:rsid w:val="00340734"/>
    <w:rsid w:val="0034082B"/>
    <w:rsid w:val="0034093D"/>
    <w:rsid w:val="00340A2F"/>
    <w:rsid w:val="00340B24"/>
    <w:rsid w:val="00340D36"/>
    <w:rsid w:val="00340E83"/>
    <w:rsid w:val="00341469"/>
    <w:rsid w:val="003415F8"/>
    <w:rsid w:val="00341614"/>
    <w:rsid w:val="003416EF"/>
    <w:rsid w:val="0034196C"/>
    <w:rsid w:val="00341B9E"/>
    <w:rsid w:val="00341C03"/>
    <w:rsid w:val="003420B3"/>
    <w:rsid w:val="003423A8"/>
    <w:rsid w:val="00342615"/>
    <w:rsid w:val="003426A2"/>
    <w:rsid w:val="003427A9"/>
    <w:rsid w:val="003427FE"/>
    <w:rsid w:val="00342BBE"/>
    <w:rsid w:val="00342C6F"/>
    <w:rsid w:val="00342DCC"/>
    <w:rsid w:val="00342E36"/>
    <w:rsid w:val="0034312F"/>
    <w:rsid w:val="003433F8"/>
    <w:rsid w:val="00343570"/>
    <w:rsid w:val="00343688"/>
    <w:rsid w:val="0034397F"/>
    <w:rsid w:val="00343AB2"/>
    <w:rsid w:val="00343BAC"/>
    <w:rsid w:val="00343D59"/>
    <w:rsid w:val="00343E1E"/>
    <w:rsid w:val="003440B2"/>
    <w:rsid w:val="003440EB"/>
    <w:rsid w:val="0034429D"/>
    <w:rsid w:val="003443FB"/>
    <w:rsid w:val="00344443"/>
    <w:rsid w:val="00344658"/>
    <w:rsid w:val="00344770"/>
    <w:rsid w:val="00344817"/>
    <w:rsid w:val="00344936"/>
    <w:rsid w:val="00344AD1"/>
    <w:rsid w:val="00344F8A"/>
    <w:rsid w:val="003451FE"/>
    <w:rsid w:val="003454DC"/>
    <w:rsid w:val="0034557C"/>
    <w:rsid w:val="00345667"/>
    <w:rsid w:val="00345817"/>
    <w:rsid w:val="00345AAA"/>
    <w:rsid w:val="00345C0E"/>
    <w:rsid w:val="00345CCB"/>
    <w:rsid w:val="00345DED"/>
    <w:rsid w:val="003460C5"/>
    <w:rsid w:val="00346183"/>
    <w:rsid w:val="0034641C"/>
    <w:rsid w:val="00346666"/>
    <w:rsid w:val="003466D4"/>
    <w:rsid w:val="00346985"/>
    <w:rsid w:val="003469E0"/>
    <w:rsid w:val="00346A6F"/>
    <w:rsid w:val="00346C9B"/>
    <w:rsid w:val="00346CFA"/>
    <w:rsid w:val="00346F27"/>
    <w:rsid w:val="00346F73"/>
    <w:rsid w:val="00347089"/>
    <w:rsid w:val="00347121"/>
    <w:rsid w:val="00347967"/>
    <w:rsid w:val="00347A18"/>
    <w:rsid w:val="00347B2E"/>
    <w:rsid w:val="00347BDB"/>
    <w:rsid w:val="00350282"/>
    <w:rsid w:val="00350453"/>
    <w:rsid w:val="003506B4"/>
    <w:rsid w:val="00350A62"/>
    <w:rsid w:val="00350C3C"/>
    <w:rsid w:val="00350F9D"/>
    <w:rsid w:val="003513A9"/>
    <w:rsid w:val="003514EA"/>
    <w:rsid w:val="00351709"/>
    <w:rsid w:val="00351743"/>
    <w:rsid w:val="00351926"/>
    <w:rsid w:val="00351A04"/>
    <w:rsid w:val="00351EB0"/>
    <w:rsid w:val="00351F95"/>
    <w:rsid w:val="003520BD"/>
    <w:rsid w:val="003520EE"/>
    <w:rsid w:val="003523F1"/>
    <w:rsid w:val="003526E9"/>
    <w:rsid w:val="003527FC"/>
    <w:rsid w:val="00352C00"/>
    <w:rsid w:val="00352C6B"/>
    <w:rsid w:val="00352CA3"/>
    <w:rsid w:val="00353023"/>
    <w:rsid w:val="00353379"/>
    <w:rsid w:val="00353868"/>
    <w:rsid w:val="00353886"/>
    <w:rsid w:val="0035395F"/>
    <w:rsid w:val="00354457"/>
    <w:rsid w:val="003547CA"/>
    <w:rsid w:val="00354B03"/>
    <w:rsid w:val="00354B5D"/>
    <w:rsid w:val="00354DC0"/>
    <w:rsid w:val="00354F5B"/>
    <w:rsid w:val="00354FA4"/>
    <w:rsid w:val="00355C55"/>
    <w:rsid w:val="00355CD5"/>
    <w:rsid w:val="00355F53"/>
    <w:rsid w:val="00356028"/>
    <w:rsid w:val="0035631E"/>
    <w:rsid w:val="003563FF"/>
    <w:rsid w:val="0035645A"/>
    <w:rsid w:val="00356626"/>
    <w:rsid w:val="00356A5E"/>
    <w:rsid w:val="00356BC6"/>
    <w:rsid w:val="00356CCC"/>
    <w:rsid w:val="00356E3A"/>
    <w:rsid w:val="00356EC7"/>
    <w:rsid w:val="0035701E"/>
    <w:rsid w:val="00357066"/>
    <w:rsid w:val="00357346"/>
    <w:rsid w:val="00357B16"/>
    <w:rsid w:val="00357DE6"/>
    <w:rsid w:val="00357F04"/>
    <w:rsid w:val="00357F4C"/>
    <w:rsid w:val="003600C3"/>
    <w:rsid w:val="0036035E"/>
    <w:rsid w:val="003603C4"/>
    <w:rsid w:val="003603CD"/>
    <w:rsid w:val="00360624"/>
    <w:rsid w:val="00360649"/>
    <w:rsid w:val="00360AFB"/>
    <w:rsid w:val="00360B7B"/>
    <w:rsid w:val="00360FA6"/>
    <w:rsid w:val="0036113D"/>
    <w:rsid w:val="00361276"/>
    <w:rsid w:val="003615C4"/>
    <w:rsid w:val="003619C6"/>
    <w:rsid w:val="00361C29"/>
    <w:rsid w:val="00361EDC"/>
    <w:rsid w:val="00361F5A"/>
    <w:rsid w:val="003623E3"/>
    <w:rsid w:val="00362421"/>
    <w:rsid w:val="00362575"/>
    <w:rsid w:val="003625A8"/>
    <w:rsid w:val="00362A48"/>
    <w:rsid w:val="00362A8F"/>
    <w:rsid w:val="00362B3E"/>
    <w:rsid w:val="00362E5B"/>
    <w:rsid w:val="00363727"/>
    <w:rsid w:val="00363875"/>
    <w:rsid w:val="00363EBF"/>
    <w:rsid w:val="00363F4C"/>
    <w:rsid w:val="00363F56"/>
    <w:rsid w:val="0036411C"/>
    <w:rsid w:val="0036431F"/>
    <w:rsid w:val="003643AF"/>
    <w:rsid w:val="00364458"/>
    <w:rsid w:val="00364BBA"/>
    <w:rsid w:val="00364E1B"/>
    <w:rsid w:val="00364E6C"/>
    <w:rsid w:val="00364F78"/>
    <w:rsid w:val="00365109"/>
    <w:rsid w:val="0036525C"/>
    <w:rsid w:val="003653C9"/>
    <w:rsid w:val="003654CC"/>
    <w:rsid w:val="00365983"/>
    <w:rsid w:val="00365A81"/>
    <w:rsid w:val="00365BCA"/>
    <w:rsid w:val="00365C8D"/>
    <w:rsid w:val="00365E7E"/>
    <w:rsid w:val="00366075"/>
    <w:rsid w:val="003663D2"/>
    <w:rsid w:val="003669F2"/>
    <w:rsid w:val="00366D43"/>
    <w:rsid w:val="00367050"/>
    <w:rsid w:val="003672E8"/>
    <w:rsid w:val="003674D6"/>
    <w:rsid w:val="00367558"/>
    <w:rsid w:val="003677DD"/>
    <w:rsid w:val="00367975"/>
    <w:rsid w:val="00367A5A"/>
    <w:rsid w:val="00367B34"/>
    <w:rsid w:val="00367C44"/>
    <w:rsid w:val="00367DD0"/>
    <w:rsid w:val="003706A9"/>
    <w:rsid w:val="00370965"/>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7B1"/>
    <w:rsid w:val="00372958"/>
    <w:rsid w:val="00373589"/>
    <w:rsid w:val="0037362E"/>
    <w:rsid w:val="00373F19"/>
    <w:rsid w:val="003742A3"/>
    <w:rsid w:val="0037460D"/>
    <w:rsid w:val="00374674"/>
    <w:rsid w:val="00374725"/>
    <w:rsid w:val="003749EA"/>
    <w:rsid w:val="00374EBD"/>
    <w:rsid w:val="0037506C"/>
    <w:rsid w:val="00375091"/>
    <w:rsid w:val="00375112"/>
    <w:rsid w:val="0037529F"/>
    <w:rsid w:val="0037536D"/>
    <w:rsid w:val="003758F2"/>
    <w:rsid w:val="00375A65"/>
    <w:rsid w:val="00375BDE"/>
    <w:rsid w:val="0037619A"/>
    <w:rsid w:val="00376BAC"/>
    <w:rsid w:val="00376D7E"/>
    <w:rsid w:val="00376ED2"/>
    <w:rsid w:val="00377041"/>
    <w:rsid w:val="00377293"/>
    <w:rsid w:val="00377358"/>
    <w:rsid w:val="00377555"/>
    <w:rsid w:val="00377BDB"/>
    <w:rsid w:val="00377C97"/>
    <w:rsid w:val="00380090"/>
    <w:rsid w:val="00380226"/>
    <w:rsid w:val="0038043F"/>
    <w:rsid w:val="003805BD"/>
    <w:rsid w:val="003805CB"/>
    <w:rsid w:val="00380992"/>
    <w:rsid w:val="00380D91"/>
    <w:rsid w:val="00380E3D"/>
    <w:rsid w:val="003810EC"/>
    <w:rsid w:val="0038181C"/>
    <w:rsid w:val="0038187F"/>
    <w:rsid w:val="0038188E"/>
    <w:rsid w:val="00381ACD"/>
    <w:rsid w:val="00381B2E"/>
    <w:rsid w:val="00381F2C"/>
    <w:rsid w:val="00382047"/>
    <w:rsid w:val="003821E4"/>
    <w:rsid w:val="00382312"/>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7FB"/>
    <w:rsid w:val="00385812"/>
    <w:rsid w:val="00385861"/>
    <w:rsid w:val="0038588C"/>
    <w:rsid w:val="00385ADB"/>
    <w:rsid w:val="00385B00"/>
    <w:rsid w:val="00385ECB"/>
    <w:rsid w:val="00386000"/>
    <w:rsid w:val="00386003"/>
    <w:rsid w:val="00386043"/>
    <w:rsid w:val="00386505"/>
    <w:rsid w:val="00386690"/>
    <w:rsid w:val="003868A8"/>
    <w:rsid w:val="00386ACB"/>
    <w:rsid w:val="00386CE3"/>
    <w:rsid w:val="00386D0B"/>
    <w:rsid w:val="00386E54"/>
    <w:rsid w:val="003870EF"/>
    <w:rsid w:val="00387162"/>
    <w:rsid w:val="00387569"/>
    <w:rsid w:val="003875CE"/>
    <w:rsid w:val="00387888"/>
    <w:rsid w:val="00387956"/>
    <w:rsid w:val="0038799D"/>
    <w:rsid w:val="00387AEB"/>
    <w:rsid w:val="00387B28"/>
    <w:rsid w:val="00390074"/>
    <w:rsid w:val="0039010F"/>
    <w:rsid w:val="003907C0"/>
    <w:rsid w:val="00390A05"/>
    <w:rsid w:val="00390B5A"/>
    <w:rsid w:val="00390BB0"/>
    <w:rsid w:val="00390D1C"/>
    <w:rsid w:val="00390DDD"/>
    <w:rsid w:val="00391111"/>
    <w:rsid w:val="00391617"/>
    <w:rsid w:val="003917C2"/>
    <w:rsid w:val="003917FE"/>
    <w:rsid w:val="00391A86"/>
    <w:rsid w:val="00391C19"/>
    <w:rsid w:val="00391DAE"/>
    <w:rsid w:val="00391E32"/>
    <w:rsid w:val="00391E83"/>
    <w:rsid w:val="00391FC7"/>
    <w:rsid w:val="00392114"/>
    <w:rsid w:val="00392786"/>
    <w:rsid w:val="003928A3"/>
    <w:rsid w:val="00392AF7"/>
    <w:rsid w:val="00392B56"/>
    <w:rsid w:val="00392B85"/>
    <w:rsid w:val="00393207"/>
    <w:rsid w:val="00393474"/>
    <w:rsid w:val="0039377B"/>
    <w:rsid w:val="0039396E"/>
    <w:rsid w:val="00393B83"/>
    <w:rsid w:val="00393B8F"/>
    <w:rsid w:val="00393DCD"/>
    <w:rsid w:val="00393EB6"/>
    <w:rsid w:val="00393F68"/>
    <w:rsid w:val="003943F8"/>
    <w:rsid w:val="0039443B"/>
    <w:rsid w:val="00394579"/>
    <w:rsid w:val="003945CB"/>
    <w:rsid w:val="003949ED"/>
    <w:rsid w:val="00394F3A"/>
    <w:rsid w:val="00395271"/>
    <w:rsid w:val="00395447"/>
    <w:rsid w:val="003958C7"/>
    <w:rsid w:val="003958D2"/>
    <w:rsid w:val="00395B22"/>
    <w:rsid w:val="00395FC8"/>
    <w:rsid w:val="00395FD1"/>
    <w:rsid w:val="0039603E"/>
    <w:rsid w:val="003960C7"/>
    <w:rsid w:val="00396448"/>
    <w:rsid w:val="00396609"/>
    <w:rsid w:val="003966A0"/>
    <w:rsid w:val="00396747"/>
    <w:rsid w:val="00396777"/>
    <w:rsid w:val="003969D9"/>
    <w:rsid w:val="00396AE1"/>
    <w:rsid w:val="00396D09"/>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27E"/>
    <w:rsid w:val="003A23A1"/>
    <w:rsid w:val="003A23C8"/>
    <w:rsid w:val="003A240C"/>
    <w:rsid w:val="003A2770"/>
    <w:rsid w:val="003A2976"/>
    <w:rsid w:val="003A2B75"/>
    <w:rsid w:val="003A2DF9"/>
    <w:rsid w:val="003A3273"/>
    <w:rsid w:val="003A3419"/>
    <w:rsid w:val="003A36F0"/>
    <w:rsid w:val="003A37C4"/>
    <w:rsid w:val="003A38D6"/>
    <w:rsid w:val="003A3A31"/>
    <w:rsid w:val="003A3E99"/>
    <w:rsid w:val="003A4138"/>
    <w:rsid w:val="003A417E"/>
    <w:rsid w:val="003A4546"/>
    <w:rsid w:val="003A4F15"/>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93A"/>
    <w:rsid w:val="003B094F"/>
    <w:rsid w:val="003B09D7"/>
    <w:rsid w:val="003B0BD1"/>
    <w:rsid w:val="003B0C10"/>
    <w:rsid w:val="003B0CFC"/>
    <w:rsid w:val="003B0EBB"/>
    <w:rsid w:val="003B0F69"/>
    <w:rsid w:val="003B103C"/>
    <w:rsid w:val="003B10E1"/>
    <w:rsid w:val="003B113D"/>
    <w:rsid w:val="003B12D8"/>
    <w:rsid w:val="003B14E9"/>
    <w:rsid w:val="003B14FE"/>
    <w:rsid w:val="003B17AF"/>
    <w:rsid w:val="003B1838"/>
    <w:rsid w:val="003B1CE1"/>
    <w:rsid w:val="003B1EE3"/>
    <w:rsid w:val="003B1FD9"/>
    <w:rsid w:val="003B2038"/>
    <w:rsid w:val="003B2402"/>
    <w:rsid w:val="003B2456"/>
    <w:rsid w:val="003B24CB"/>
    <w:rsid w:val="003B2A6F"/>
    <w:rsid w:val="003B2A73"/>
    <w:rsid w:val="003B2BCB"/>
    <w:rsid w:val="003B2D2C"/>
    <w:rsid w:val="003B2DCE"/>
    <w:rsid w:val="003B3669"/>
    <w:rsid w:val="003B37B0"/>
    <w:rsid w:val="003B38EC"/>
    <w:rsid w:val="003B3DC4"/>
    <w:rsid w:val="003B4341"/>
    <w:rsid w:val="003B4583"/>
    <w:rsid w:val="003B467B"/>
    <w:rsid w:val="003B470B"/>
    <w:rsid w:val="003B4813"/>
    <w:rsid w:val="003B4943"/>
    <w:rsid w:val="003B4B39"/>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2A4"/>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259"/>
    <w:rsid w:val="003C043F"/>
    <w:rsid w:val="003C0696"/>
    <w:rsid w:val="003C078A"/>
    <w:rsid w:val="003C0A9B"/>
    <w:rsid w:val="003C0AE9"/>
    <w:rsid w:val="003C0B4F"/>
    <w:rsid w:val="003C0FA1"/>
    <w:rsid w:val="003C1309"/>
    <w:rsid w:val="003C13BC"/>
    <w:rsid w:val="003C1642"/>
    <w:rsid w:val="003C189A"/>
    <w:rsid w:val="003C19C2"/>
    <w:rsid w:val="003C21D2"/>
    <w:rsid w:val="003C230F"/>
    <w:rsid w:val="003C2534"/>
    <w:rsid w:val="003C261E"/>
    <w:rsid w:val="003C2BE4"/>
    <w:rsid w:val="003C2DDB"/>
    <w:rsid w:val="003C2E69"/>
    <w:rsid w:val="003C3158"/>
    <w:rsid w:val="003C370B"/>
    <w:rsid w:val="003C377A"/>
    <w:rsid w:val="003C38BB"/>
    <w:rsid w:val="003C3ACF"/>
    <w:rsid w:val="003C3E31"/>
    <w:rsid w:val="003C3F2E"/>
    <w:rsid w:val="003C409D"/>
    <w:rsid w:val="003C450A"/>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A99"/>
    <w:rsid w:val="003C5AC9"/>
    <w:rsid w:val="003C5D20"/>
    <w:rsid w:val="003C5ECB"/>
    <w:rsid w:val="003C6215"/>
    <w:rsid w:val="003C63E2"/>
    <w:rsid w:val="003C65D5"/>
    <w:rsid w:val="003C67C7"/>
    <w:rsid w:val="003C6CDA"/>
    <w:rsid w:val="003C6E05"/>
    <w:rsid w:val="003C7232"/>
    <w:rsid w:val="003C72EE"/>
    <w:rsid w:val="003C73B2"/>
    <w:rsid w:val="003C7478"/>
    <w:rsid w:val="003C7703"/>
    <w:rsid w:val="003C7946"/>
    <w:rsid w:val="003C7D60"/>
    <w:rsid w:val="003C7E09"/>
    <w:rsid w:val="003C7E76"/>
    <w:rsid w:val="003C7EE9"/>
    <w:rsid w:val="003D0036"/>
    <w:rsid w:val="003D0141"/>
    <w:rsid w:val="003D0531"/>
    <w:rsid w:val="003D061D"/>
    <w:rsid w:val="003D0795"/>
    <w:rsid w:val="003D0E5C"/>
    <w:rsid w:val="003D12E7"/>
    <w:rsid w:val="003D1351"/>
    <w:rsid w:val="003D1528"/>
    <w:rsid w:val="003D22C0"/>
    <w:rsid w:val="003D2505"/>
    <w:rsid w:val="003D2596"/>
    <w:rsid w:val="003D25E9"/>
    <w:rsid w:val="003D25F0"/>
    <w:rsid w:val="003D29F4"/>
    <w:rsid w:val="003D2B68"/>
    <w:rsid w:val="003D2CB9"/>
    <w:rsid w:val="003D341B"/>
    <w:rsid w:val="003D3798"/>
    <w:rsid w:val="003D3816"/>
    <w:rsid w:val="003D382B"/>
    <w:rsid w:val="003D387B"/>
    <w:rsid w:val="003D3981"/>
    <w:rsid w:val="003D3F19"/>
    <w:rsid w:val="003D4443"/>
    <w:rsid w:val="003D4C80"/>
    <w:rsid w:val="003D4F65"/>
    <w:rsid w:val="003D59B1"/>
    <w:rsid w:val="003D5D38"/>
    <w:rsid w:val="003D5E3F"/>
    <w:rsid w:val="003D5F19"/>
    <w:rsid w:val="003D62C2"/>
    <w:rsid w:val="003D65BB"/>
    <w:rsid w:val="003D664F"/>
    <w:rsid w:val="003D6912"/>
    <w:rsid w:val="003D69CF"/>
    <w:rsid w:val="003D6A3B"/>
    <w:rsid w:val="003D6A68"/>
    <w:rsid w:val="003D6FB6"/>
    <w:rsid w:val="003D747A"/>
    <w:rsid w:val="003D7BA6"/>
    <w:rsid w:val="003E0899"/>
    <w:rsid w:val="003E09F3"/>
    <w:rsid w:val="003E0B34"/>
    <w:rsid w:val="003E1015"/>
    <w:rsid w:val="003E119E"/>
    <w:rsid w:val="003E11F3"/>
    <w:rsid w:val="003E13B1"/>
    <w:rsid w:val="003E13D6"/>
    <w:rsid w:val="003E1660"/>
    <w:rsid w:val="003E1707"/>
    <w:rsid w:val="003E1B60"/>
    <w:rsid w:val="003E1C4B"/>
    <w:rsid w:val="003E1D66"/>
    <w:rsid w:val="003E1D9E"/>
    <w:rsid w:val="003E213D"/>
    <w:rsid w:val="003E2245"/>
    <w:rsid w:val="003E2801"/>
    <w:rsid w:val="003E29E2"/>
    <w:rsid w:val="003E2A60"/>
    <w:rsid w:val="003E2D93"/>
    <w:rsid w:val="003E2EF7"/>
    <w:rsid w:val="003E30E6"/>
    <w:rsid w:val="003E3114"/>
    <w:rsid w:val="003E3623"/>
    <w:rsid w:val="003E36CB"/>
    <w:rsid w:val="003E3793"/>
    <w:rsid w:val="003E3F80"/>
    <w:rsid w:val="003E413E"/>
    <w:rsid w:val="003E43CD"/>
    <w:rsid w:val="003E46DF"/>
    <w:rsid w:val="003E46EF"/>
    <w:rsid w:val="003E4866"/>
    <w:rsid w:val="003E4ACB"/>
    <w:rsid w:val="003E4DCC"/>
    <w:rsid w:val="003E4EE0"/>
    <w:rsid w:val="003E5003"/>
    <w:rsid w:val="003E5497"/>
    <w:rsid w:val="003E5667"/>
    <w:rsid w:val="003E5A6B"/>
    <w:rsid w:val="003E5D7C"/>
    <w:rsid w:val="003E6173"/>
    <w:rsid w:val="003E6457"/>
    <w:rsid w:val="003E6567"/>
    <w:rsid w:val="003E68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08D"/>
    <w:rsid w:val="003F42E0"/>
    <w:rsid w:val="003F4330"/>
    <w:rsid w:val="003F44A3"/>
    <w:rsid w:val="003F479A"/>
    <w:rsid w:val="003F49C7"/>
    <w:rsid w:val="003F4C5F"/>
    <w:rsid w:val="003F4C88"/>
    <w:rsid w:val="003F4D38"/>
    <w:rsid w:val="003F4E45"/>
    <w:rsid w:val="003F4F8E"/>
    <w:rsid w:val="003F5222"/>
    <w:rsid w:val="003F52F4"/>
    <w:rsid w:val="003F5377"/>
    <w:rsid w:val="003F54AF"/>
    <w:rsid w:val="003F55F5"/>
    <w:rsid w:val="003F57AF"/>
    <w:rsid w:val="003F5ED7"/>
    <w:rsid w:val="003F60DB"/>
    <w:rsid w:val="003F6104"/>
    <w:rsid w:val="003F613E"/>
    <w:rsid w:val="003F6621"/>
    <w:rsid w:val="003F673B"/>
    <w:rsid w:val="003F67EC"/>
    <w:rsid w:val="003F69B7"/>
    <w:rsid w:val="003F6A6D"/>
    <w:rsid w:val="003F6B98"/>
    <w:rsid w:val="003F6F34"/>
    <w:rsid w:val="003F7062"/>
    <w:rsid w:val="003F774F"/>
    <w:rsid w:val="003F7781"/>
    <w:rsid w:val="003F7CD4"/>
    <w:rsid w:val="003F7E4C"/>
    <w:rsid w:val="0040012E"/>
    <w:rsid w:val="004001A6"/>
    <w:rsid w:val="004002A0"/>
    <w:rsid w:val="004004B0"/>
    <w:rsid w:val="004004FF"/>
    <w:rsid w:val="0040059A"/>
    <w:rsid w:val="00400787"/>
    <w:rsid w:val="00400A7D"/>
    <w:rsid w:val="00400C10"/>
    <w:rsid w:val="00400C5F"/>
    <w:rsid w:val="00400CCD"/>
    <w:rsid w:val="00401163"/>
    <w:rsid w:val="004011A2"/>
    <w:rsid w:val="004011C3"/>
    <w:rsid w:val="004012A3"/>
    <w:rsid w:val="004013F3"/>
    <w:rsid w:val="004014B5"/>
    <w:rsid w:val="00401500"/>
    <w:rsid w:val="004016C9"/>
    <w:rsid w:val="004017F3"/>
    <w:rsid w:val="00401B33"/>
    <w:rsid w:val="00401D23"/>
    <w:rsid w:val="00401E56"/>
    <w:rsid w:val="00401F39"/>
    <w:rsid w:val="004020BE"/>
    <w:rsid w:val="00402349"/>
    <w:rsid w:val="0040269B"/>
    <w:rsid w:val="00402D13"/>
    <w:rsid w:val="00402FB1"/>
    <w:rsid w:val="0040325B"/>
    <w:rsid w:val="0040336B"/>
    <w:rsid w:val="00403530"/>
    <w:rsid w:val="00403688"/>
    <w:rsid w:val="00403C7D"/>
    <w:rsid w:val="00403E26"/>
    <w:rsid w:val="0040462A"/>
    <w:rsid w:val="00404813"/>
    <w:rsid w:val="00404CB4"/>
    <w:rsid w:val="00404D98"/>
    <w:rsid w:val="0040500A"/>
    <w:rsid w:val="00405149"/>
    <w:rsid w:val="00405150"/>
    <w:rsid w:val="004051C1"/>
    <w:rsid w:val="00405328"/>
    <w:rsid w:val="0040563C"/>
    <w:rsid w:val="00405862"/>
    <w:rsid w:val="004058C4"/>
    <w:rsid w:val="00405D2A"/>
    <w:rsid w:val="0040617C"/>
    <w:rsid w:val="0040626D"/>
    <w:rsid w:val="004062A2"/>
    <w:rsid w:val="004063E4"/>
    <w:rsid w:val="00406919"/>
    <w:rsid w:val="00406A07"/>
    <w:rsid w:val="00406BF1"/>
    <w:rsid w:val="00406D91"/>
    <w:rsid w:val="00406E82"/>
    <w:rsid w:val="004070CF"/>
    <w:rsid w:val="004073B9"/>
    <w:rsid w:val="0040749D"/>
    <w:rsid w:val="004074AB"/>
    <w:rsid w:val="0040775A"/>
    <w:rsid w:val="00407810"/>
    <w:rsid w:val="0041035C"/>
    <w:rsid w:val="004104DD"/>
    <w:rsid w:val="004104E7"/>
    <w:rsid w:val="004105A3"/>
    <w:rsid w:val="004107EE"/>
    <w:rsid w:val="00410872"/>
    <w:rsid w:val="00410AFA"/>
    <w:rsid w:val="00410DE3"/>
    <w:rsid w:val="00410F20"/>
    <w:rsid w:val="00410F24"/>
    <w:rsid w:val="00411382"/>
    <w:rsid w:val="0041155A"/>
    <w:rsid w:val="004117BD"/>
    <w:rsid w:val="004117FC"/>
    <w:rsid w:val="00411A68"/>
    <w:rsid w:val="00411C61"/>
    <w:rsid w:val="00411F11"/>
    <w:rsid w:val="00411FDB"/>
    <w:rsid w:val="004120E2"/>
    <w:rsid w:val="0041234B"/>
    <w:rsid w:val="00412663"/>
    <w:rsid w:val="0041295E"/>
    <w:rsid w:val="00412AA6"/>
    <w:rsid w:val="00412C02"/>
    <w:rsid w:val="00412E0F"/>
    <w:rsid w:val="0041304D"/>
    <w:rsid w:val="0041311B"/>
    <w:rsid w:val="004133B2"/>
    <w:rsid w:val="004136BA"/>
    <w:rsid w:val="00413B35"/>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C14"/>
    <w:rsid w:val="00415D9E"/>
    <w:rsid w:val="00415E22"/>
    <w:rsid w:val="00415EAA"/>
    <w:rsid w:val="00416743"/>
    <w:rsid w:val="0041681C"/>
    <w:rsid w:val="004168DF"/>
    <w:rsid w:val="00416A79"/>
    <w:rsid w:val="00416C4B"/>
    <w:rsid w:val="00416D95"/>
    <w:rsid w:val="004179C2"/>
    <w:rsid w:val="00417B03"/>
    <w:rsid w:val="00417B2C"/>
    <w:rsid w:val="004208EB"/>
    <w:rsid w:val="00421091"/>
    <w:rsid w:val="0042122D"/>
    <w:rsid w:val="0042148D"/>
    <w:rsid w:val="004214ED"/>
    <w:rsid w:val="00421638"/>
    <w:rsid w:val="00421861"/>
    <w:rsid w:val="00421A16"/>
    <w:rsid w:val="00421A18"/>
    <w:rsid w:val="00422178"/>
    <w:rsid w:val="00422235"/>
    <w:rsid w:val="00422408"/>
    <w:rsid w:val="0042276C"/>
    <w:rsid w:val="004228A8"/>
    <w:rsid w:val="0042297D"/>
    <w:rsid w:val="004229F7"/>
    <w:rsid w:val="00422B31"/>
    <w:rsid w:val="00422D55"/>
    <w:rsid w:val="00422DBA"/>
    <w:rsid w:val="0042314D"/>
    <w:rsid w:val="004233E3"/>
    <w:rsid w:val="004237DA"/>
    <w:rsid w:val="004237E5"/>
    <w:rsid w:val="0042384C"/>
    <w:rsid w:val="00423A46"/>
    <w:rsid w:val="00423F24"/>
    <w:rsid w:val="004241F0"/>
    <w:rsid w:val="00424443"/>
    <w:rsid w:val="004246D6"/>
    <w:rsid w:val="00424C25"/>
    <w:rsid w:val="00425142"/>
    <w:rsid w:val="004251D7"/>
    <w:rsid w:val="004252DA"/>
    <w:rsid w:val="00425409"/>
    <w:rsid w:val="0042555A"/>
    <w:rsid w:val="00425624"/>
    <w:rsid w:val="00425844"/>
    <w:rsid w:val="004258AA"/>
    <w:rsid w:val="00425D16"/>
    <w:rsid w:val="00425E54"/>
    <w:rsid w:val="00426057"/>
    <w:rsid w:val="00426430"/>
    <w:rsid w:val="004264FD"/>
    <w:rsid w:val="0042709C"/>
    <w:rsid w:val="004270EB"/>
    <w:rsid w:val="00427636"/>
    <w:rsid w:val="0042765E"/>
    <w:rsid w:val="00427B5C"/>
    <w:rsid w:val="00427D37"/>
    <w:rsid w:val="00427E71"/>
    <w:rsid w:val="00427F2D"/>
    <w:rsid w:val="0043031B"/>
    <w:rsid w:val="00430330"/>
    <w:rsid w:val="00430560"/>
    <w:rsid w:val="004305A9"/>
    <w:rsid w:val="004305BF"/>
    <w:rsid w:val="004305C0"/>
    <w:rsid w:val="00430636"/>
    <w:rsid w:val="00430745"/>
    <w:rsid w:val="004308B3"/>
    <w:rsid w:val="00430BAD"/>
    <w:rsid w:val="00430E13"/>
    <w:rsid w:val="00430E31"/>
    <w:rsid w:val="00430EEC"/>
    <w:rsid w:val="00430FA7"/>
    <w:rsid w:val="00431311"/>
    <w:rsid w:val="00431379"/>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768"/>
    <w:rsid w:val="00434ABF"/>
    <w:rsid w:val="00434B4B"/>
    <w:rsid w:val="00434F18"/>
    <w:rsid w:val="00434FEB"/>
    <w:rsid w:val="0043547D"/>
    <w:rsid w:val="004354EA"/>
    <w:rsid w:val="00435569"/>
    <w:rsid w:val="004358DD"/>
    <w:rsid w:val="00435E18"/>
    <w:rsid w:val="00436175"/>
    <w:rsid w:val="004363F5"/>
    <w:rsid w:val="00436460"/>
    <w:rsid w:val="004364DA"/>
    <w:rsid w:val="004366A4"/>
    <w:rsid w:val="00436796"/>
    <w:rsid w:val="00436883"/>
    <w:rsid w:val="00436E91"/>
    <w:rsid w:val="00437218"/>
    <w:rsid w:val="00437271"/>
    <w:rsid w:val="004372C2"/>
    <w:rsid w:val="0043736E"/>
    <w:rsid w:val="00437392"/>
    <w:rsid w:val="004377D4"/>
    <w:rsid w:val="00437E47"/>
    <w:rsid w:val="004405CF"/>
    <w:rsid w:val="00440670"/>
    <w:rsid w:val="00440677"/>
    <w:rsid w:val="0044087C"/>
    <w:rsid w:val="004408B7"/>
    <w:rsid w:val="00440ADA"/>
    <w:rsid w:val="00440B96"/>
    <w:rsid w:val="00440E9C"/>
    <w:rsid w:val="00440EBF"/>
    <w:rsid w:val="00441118"/>
    <w:rsid w:val="0044116E"/>
    <w:rsid w:val="004413A9"/>
    <w:rsid w:val="004413DD"/>
    <w:rsid w:val="00441690"/>
    <w:rsid w:val="004416A6"/>
    <w:rsid w:val="004419FB"/>
    <w:rsid w:val="00441E31"/>
    <w:rsid w:val="00442849"/>
    <w:rsid w:val="0044289E"/>
    <w:rsid w:val="00442A8F"/>
    <w:rsid w:val="00442F4E"/>
    <w:rsid w:val="004431BA"/>
    <w:rsid w:val="0044364A"/>
    <w:rsid w:val="0044369B"/>
    <w:rsid w:val="004437FA"/>
    <w:rsid w:val="00443945"/>
    <w:rsid w:val="00443BF0"/>
    <w:rsid w:val="00443DD9"/>
    <w:rsid w:val="00443E72"/>
    <w:rsid w:val="00444035"/>
    <w:rsid w:val="00444299"/>
    <w:rsid w:val="0044447F"/>
    <w:rsid w:val="00444713"/>
    <w:rsid w:val="004447C6"/>
    <w:rsid w:val="00444833"/>
    <w:rsid w:val="0044489B"/>
    <w:rsid w:val="00444918"/>
    <w:rsid w:val="00445173"/>
    <w:rsid w:val="004453D1"/>
    <w:rsid w:val="00445555"/>
    <w:rsid w:val="00445734"/>
    <w:rsid w:val="0044593B"/>
    <w:rsid w:val="0044594B"/>
    <w:rsid w:val="004459DC"/>
    <w:rsid w:val="00445A99"/>
    <w:rsid w:val="00445B74"/>
    <w:rsid w:val="00445FA3"/>
    <w:rsid w:val="00445FD0"/>
    <w:rsid w:val="00445FD4"/>
    <w:rsid w:val="004461AE"/>
    <w:rsid w:val="004466BD"/>
    <w:rsid w:val="00446FC2"/>
    <w:rsid w:val="00447035"/>
    <w:rsid w:val="00447356"/>
    <w:rsid w:val="004475A4"/>
    <w:rsid w:val="004479E1"/>
    <w:rsid w:val="00447A58"/>
    <w:rsid w:val="00447C62"/>
    <w:rsid w:val="00450213"/>
    <w:rsid w:val="004505A9"/>
    <w:rsid w:val="00450718"/>
    <w:rsid w:val="004508C9"/>
    <w:rsid w:val="00450F1F"/>
    <w:rsid w:val="00450FB0"/>
    <w:rsid w:val="00451005"/>
    <w:rsid w:val="0045149D"/>
    <w:rsid w:val="0045163D"/>
    <w:rsid w:val="00451660"/>
    <w:rsid w:val="00451A96"/>
    <w:rsid w:val="004524D4"/>
    <w:rsid w:val="00452785"/>
    <w:rsid w:val="00452916"/>
    <w:rsid w:val="0045295F"/>
    <w:rsid w:val="004529B3"/>
    <w:rsid w:val="00452A9E"/>
    <w:rsid w:val="00452B0C"/>
    <w:rsid w:val="00452B3E"/>
    <w:rsid w:val="00452BEF"/>
    <w:rsid w:val="00452C05"/>
    <w:rsid w:val="00452CBF"/>
    <w:rsid w:val="00452CE6"/>
    <w:rsid w:val="00452E8E"/>
    <w:rsid w:val="00452F7E"/>
    <w:rsid w:val="004530C8"/>
    <w:rsid w:val="004532ED"/>
    <w:rsid w:val="004533AD"/>
    <w:rsid w:val="004535A2"/>
    <w:rsid w:val="004535EC"/>
    <w:rsid w:val="00453B50"/>
    <w:rsid w:val="00453B92"/>
    <w:rsid w:val="00453E22"/>
    <w:rsid w:val="00453E40"/>
    <w:rsid w:val="00453F03"/>
    <w:rsid w:val="00453FC5"/>
    <w:rsid w:val="004541BF"/>
    <w:rsid w:val="0045447E"/>
    <w:rsid w:val="004545A9"/>
    <w:rsid w:val="00454A11"/>
    <w:rsid w:val="00454A8F"/>
    <w:rsid w:val="00454AD5"/>
    <w:rsid w:val="00454D39"/>
    <w:rsid w:val="00455018"/>
    <w:rsid w:val="00455063"/>
    <w:rsid w:val="004554ED"/>
    <w:rsid w:val="00455752"/>
    <w:rsid w:val="004557CD"/>
    <w:rsid w:val="004558B8"/>
    <w:rsid w:val="00455D81"/>
    <w:rsid w:val="00455E65"/>
    <w:rsid w:val="00455F87"/>
    <w:rsid w:val="004560CD"/>
    <w:rsid w:val="004573C2"/>
    <w:rsid w:val="004578AA"/>
    <w:rsid w:val="004578FE"/>
    <w:rsid w:val="004579E3"/>
    <w:rsid w:val="004600AA"/>
    <w:rsid w:val="004600E6"/>
    <w:rsid w:val="00460170"/>
    <w:rsid w:val="0046020E"/>
    <w:rsid w:val="00460291"/>
    <w:rsid w:val="0046051F"/>
    <w:rsid w:val="00460792"/>
    <w:rsid w:val="004609DF"/>
    <w:rsid w:val="00460ACC"/>
    <w:rsid w:val="00460D8F"/>
    <w:rsid w:val="004618ED"/>
    <w:rsid w:val="00461CB5"/>
    <w:rsid w:val="00461CBE"/>
    <w:rsid w:val="00461F06"/>
    <w:rsid w:val="00462591"/>
    <w:rsid w:val="0046275D"/>
    <w:rsid w:val="00462DEF"/>
    <w:rsid w:val="00462E61"/>
    <w:rsid w:val="004635DA"/>
    <w:rsid w:val="004637B4"/>
    <w:rsid w:val="00463942"/>
    <w:rsid w:val="00463998"/>
    <w:rsid w:val="00463BAB"/>
    <w:rsid w:val="00463FD6"/>
    <w:rsid w:val="0046405C"/>
    <w:rsid w:val="0046421E"/>
    <w:rsid w:val="004645D9"/>
    <w:rsid w:val="00464736"/>
    <w:rsid w:val="00464797"/>
    <w:rsid w:val="004647BE"/>
    <w:rsid w:val="00464810"/>
    <w:rsid w:val="00464897"/>
    <w:rsid w:val="00464A11"/>
    <w:rsid w:val="00464D73"/>
    <w:rsid w:val="00464F96"/>
    <w:rsid w:val="004651AA"/>
    <w:rsid w:val="00465204"/>
    <w:rsid w:val="004658E5"/>
    <w:rsid w:val="00465D74"/>
    <w:rsid w:val="00465F43"/>
    <w:rsid w:val="0046610E"/>
    <w:rsid w:val="00466193"/>
    <w:rsid w:val="0046639D"/>
    <w:rsid w:val="00466903"/>
    <w:rsid w:val="00466C33"/>
    <w:rsid w:val="00466CA5"/>
    <w:rsid w:val="00466F95"/>
    <w:rsid w:val="0046716E"/>
    <w:rsid w:val="0046749B"/>
    <w:rsid w:val="004674F2"/>
    <w:rsid w:val="0046778B"/>
    <w:rsid w:val="004679EA"/>
    <w:rsid w:val="00467BB5"/>
    <w:rsid w:val="00467F69"/>
    <w:rsid w:val="00470486"/>
    <w:rsid w:val="004709C5"/>
    <w:rsid w:val="00470C4B"/>
    <w:rsid w:val="00470F36"/>
    <w:rsid w:val="0047147B"/>
    <w:rsid w:val="00471651"/>
    <w:rsid w:val="00471BF8"/>
    <w:rsid w:val="00471D69"/>
    <w:rsid w:val="00471D99"/>
    <w:rsid w:val="00471FDF"/>
    <w:rsid w:val="00472079"/>
    <w:rsid w:val="004721B9"/>
    <w:rsid w:val="00472548"/>
    <w:rsid w:val="00472747"/>
    <w:rsid w:val="00472B80"/>
    <w:rsid w:val="00472C24"/>
    <w:rsid w:val="004730BC"/>
    <w:rsid w:val="004730FC"/>
    <w:rsid w:val="004732B4"/>
    <w:rsid w:val="004732F1"/>
    <w:rsid w:val="0047344A"/>
    <w:rsid w:val="0047357D"/>
    <w:rsid w:val="004735C6"/>
    <w:rsid w:val="004738E9"/>
    <w:rsid w:val="00473A52"/>
    <w:rsid w:val="00473CE3"/>
    <w:rsid w:val="00473D24"/>
    <w:rsid w:val="00473D51"/>
    <w:rsid w:val="00473DED"/>
    <w:rsid w:val="00473FF4"/>
    <w:rsid w:val="004741FC"/>
    <w:rsid w:val="004744E6"/>
    <w:rsid w:val="00474A75"/>
    <w:rsid w:val="00474C3C"/>
    <w:rsid w:val="00474F4A"/>
    <w:rsid w:val="00475110"/>
    <w:rsid w:val="00475431"/>
    <w:rsid w:val="00475B3C"/>
    <w:rsid w:val="00475E09"/>
    <w:rsid w:val="00475E87"/>
    <w:rsid w:val="0047615F"/>
    <w:rsid w:val="00476499"/>
    <w:rsid w:val="00476702"/>
    <w:rsid w:val="0047670A"/>
    <w:rsid w:val="00476BCA"/>
    <w:rsid w:val="00476F37"/>
    <w:rsid w:val="00476FCD"/>
    <w:rsid w:val="0047727E"/>
    <w:rsid w:val="0047738F"/>
    <w:rsid w:val="0047755C"/>
    <w:rsid w:val="00477568"/>
    <w:rsid w:val="00477F76"/>
    <w:rsid w:val="0048009F"/>
    <w:rsid w:val="00480231"/>
    <w:rsid w:val="00480240"/>
    <w:rsid w:val="00480258"/>
    <w:rsid w:val="004802AB"/>
    <w:rsid w:val="0048035D"/>
    <w:rsid w:val="0048061E"/>
    <w:rsid w:val="00480911"/>
    <w:rsid w:val="004809BB"/>
    <w:rsid w:val="00481333"/>
    <w:rsid w:val="004815FE"/>
    <w:rsid w:val="0048187F"/>
    <w:rsid w:val="00481AD6"/>
    <w:rsid w:val="0048203E"/>
    <w:rsid w:val="00482185"/>
    <w:rsid w:val="0048233D"/>
    <w:rsid w:val="0048233F"/>
    <w:rsid w:val="004828E1"/>
    <w:rsid w:val="00482990"/>
    <w:rsid w:val="00482BD9"/>
    <w:rsid w:val="004833F1"/>
    <w:rsid w:val="00483628"/>
    <w:rsid w:val="004836EB"/>
    <w:rsid w:val="00483984"/>
    <w:rsid w:val="00483B41"/>
    <w:rsid w:val="0048421B"/>
    <w:rsid w:val="0048467A"/>
    <w:rsid w:val="004848EC"/>
    <w:rsid w:val="004849CA"/>
    <w:rsid w:val="00484DA8"/>
    <w:rsid w:val="004851E5"/>
    <w:rsid w:val="00485A33"/>
    <w:rsid w:val="00485AEC"/>
    <w:rsid w:val="00486528"/>
    <w:rsid w:val="00486552"/>
    <w:rsid w:val="004867A7"/>
    <w:rsid w:val="004867CB"/>
    <w:rsid w:val="00486BEA"/>
    <w:rsid w:val="00486C47"/>
    <w:rsid w:val="0048743A"/>
    <w:rsid w:val="00487518"/>
    <w:rsid w:val="004875B4"/>
    <w:rsid w:val="00487CCF"/>
    <w:rsid w:val="0049004C"/>
    <w:rsid w:val="00490132"/>
    <w:rsid w:val="00490133"/>
    <w:rsid w:val="004901FA"/>
    <w:rsid w:val="004902FD"/>
    <w:rsid w:val="00490493"/>
    <w:rsid w:val="004905E6"/>
    <w:rsid w:val="004906B2"/>
    <w:rsid w:val="00490730"/>
    <w:rsid w:val="00491267"/>
    <w:rsid w:val="004914F5"/>
    <w:rsid w:val="00491873"/>
    <w:rsid w:val="004918D1"/>
    <w:rsid w:val="004921F3"/>
    <w:rsid w:val="004926CC"/>
    <w:rsid w:val="004926F9"/>
    <w:rsid w:val="00492A52"/>
    <w:rsid w:val="00492D04"/>
    <w:rsid w:val="00492F5C"/>
    <w:rsid w:val="00492FE9"/>
    <w:rsid w:val="00493214"/>
    <w:rsid w:val="0049378C"/>
    <w:rsid w:val="00493A88"/>
    <w:rsid w:val="00493BEB"/>
    <w:rsid w:val="00493FEF"/>
    <w:rsid w:val="004940F4"/>
    <w:rsid w:val="004942D6"/>
    <w:rsid w:val="00494422"/>
    <w:rsid w:val="004945EE"/>
    <w:rsid w:val="004946B5"/>
    <w:rsid w:val="004946CF"/>
    <w:rsid w:val="00494769"/>
    <w:rsid w:val="00494850"/>
    <w:rsid w:val="00494DA4"/>
    <w:rsid w:val="00494EED"/>
    <w:rsid w:val="004950D8"/>
    <w:rsid w:val="0049554D"/>
    <w:rsid w:val="00495C45"/>
    <w:rsid w:val="00495C80"/>
    <w:rsid w:val="00495D34"/>
    <w:rsid w:val="00495F46"/>
    <w:rsid w:val="00495FF6"/>
    <w:rsid w:val="00496175"/>
    <w:rsid w:val="0049677F"/>
    <w:rsid w:val="0049683C"/>
    <w:rsid w:val="00496B5C"/>
    <w:rsid w:val="00496C83"/>
    <w:rsid w:val="00496F17"/>
    <w:rsid w:val="0049762B"/>
    <w:rsid w:val="00497910"/>
    <w:rsid w:val="00497DBD"/>
    <w:rsid w:val="00497E74"/>
    <w:rsid w:val="00497EAA"/>
    <w:rsid w:val="00497F24"/>
    <w:rsid w:val="004A0390"/>
    <w:rsid w:val="004A0793"/>
    <w:rsid w:val="004A07C9"/>
    <w:rsid w:val="004A0993"/>
    <w:rsid w:val="004A0AEC"/>
    <w:rsid w:val="004A0C79"/>
    <w:rsid w:val="004A0C95"/>
    <w:rsid w:val="004A13D8"/>
    <w:rsid w:val="004A1624"/>
    <w:rsid w:val="004A1990"/>
    <w:rsid w:val="004A1CC3"/>
    <w:rsid w:val="004A1DBD"/>
    <w:rsid w:val="004A2095"/>
    <w:rsid w:val="004A218E"/>
    <w:rsid w:val="004A2620"/>
    <w:rsid w:val="004A267C"/>
    <w:rsid w:val="004A2A53"/>
    <w:rsid w:val="004A2D9A"/>
    <w:rsid w:val="004A2DF3"/>
    <w:rsid w:val="004A2F07"/>
    <w:rsid w:val="004A32A4"/>
    <w:rsid w:val="004A3310"/>
    <w:rsid w:val="004A3361"/>
    <w:rsid w:val="004A35E6"/>
    <w:rsid w:val="004A3651"/>
    <w:rsid w:val="004A386E"/>
    <w:rsid w:val="004A3ABB"/>
    <w:rsid w:val="004A3AC1"/>
    <w:rsid w:val="004A3BAE"/>
    <w:rsid w:val="004A41A6"/>
    <w:rsid w:val="004A44A6"/>
    <w:rsid w:val="004A4570"/>
    <w:rsid w:val="004A4720"/>
    <w:rsid w:val="004A4A2F"/>
    <w:rsid w:val="004A4CAE"/>
    <w:rsid w:val="004A4D1F"/>
    <w:rsid w:val="004A4D25"/>
    <w:rsid w:val="004A4F3A"/>
    <w:rsid w:val="004A50C4"/>
    <w:rsid w:val="004A51D6"/>
    <w:rsid w:val="004A5405"/>
    <w:rsid w:val="004A5764"/>
    <w:rsid w:val="004A5784"/>
    <w:rsid w:val="004A5A0E"/>
    <w:rsid w:val="004A5B07"/>
    <w:rsid w:val="004A5C39"/>
    <w:rsid w:val="004A6010"/>
    <w:rsid w:val="004A625E"/>
    <w:rsid w:val="004A642E"/>
    <w:rsid w:val="004A64CF"/>
    <w:rsid w:val="004A6753"/>
    <w:rsid w:val="004A6BCB"/>
    <w:rsid w:val="004A7102"/>
    <w:rsid w:val="004A789F"/>
    <w:rsid w:val="004A78D7"/>
    <w:rsid w:val="004A798A"/>
    <w:rsid w:val="004A7FB2"/>
    <w:rsid w:val="004B06B3"/>
    <w:rsid w:val="004B08A0"/>
    <w:rsid w:val="004B08D9"/>
    <w:rsid w:val="004B09FB"/>
    <w:rsid w:val="004B0BC4"/>
    <w:rsid w:val="004B0D14"/>
    <w:rsid w:val="004B0EFE"/>
    <w:rsid w:val="004B1035"/>
    <w:rsid w:val="004B12C5"/>
    <w:rsid w:val="004B1402"/>
    <w:rsid w:val="004B152B"/>
    <w:rsid w:val="004B15D8"/>
    <w:rsid w:val="004B1674"/>
    <w:rsid w:val="004B1B47"/>
    <w:rsid w:val="004B2132"/>
    <w:rsid w:val="004B21CB"/>
    <w:rsid w:val="004B30AC"/>
    <w:rsid w:val="004B311E"/>
    <w:rsid w:val="004B31A1"/>
    <w:rsid w:val="004B31C0"/>
    <w:rsid w:val="004B33DF"/>
    <w:rsid w:val="004B34A7"/>
    <w:rsid w:val="004B3AA5"/>
    <w:rsid w:val="004B40DB"/>
    <w:rsid w:val="004B4161"/>
    <w:rsid w:val="004B4262"/>
    <w:rsid w:val="004B4530"/>
    <w:rsid w:val="004B454A"/>
    <w:rsid w:val="004B460B"/>
    <w:rsid w:val="004B486A"/>
    <w:rsid w:val="004B4BFE"/>
    <w:rsid w:val="004B4D3F"/>
    <w:rsid w:val="004B50EB"/>
    <w:rsid w:val="004B5122"/>
    <w:rsid w:val="004B5344"/>
    <w:rsid w:val="004B53BD"/>
    <w:rsid w:val="004B5408"/>
    <w:rsid w:val="004B551D"/>
    <w:rsid w:val="004B571B"/>
    <w:rsid w:val="004B5AC6"/>
    <w:rsid w:val="004B5D20"/>
    <w:rsid w:val="004B5E7E"/>
    <w:rsid w:val="004B5F15"/>
    <w:rsid w:val="004B5F1B"/>
    <w:rsid w:val="004B6359"/>
    <w:rsid w:val="004B6370"/>
    <w:rsid w:val="004B64B6"/>
    <w:rsid w:val="004B64D6"/>
    <w:rsid w:val="004B668D"/>
    <w:rsid w:val="004B67C1"/>
    <w:rsid w:val="004B6AC9"/>
    <w:rsid w:val="004B6FDE"/>
    <w:rsid w:val="004B749C"/>
    <w:rsid w:val="004B79C2"/>
    <w:rsid w:val="004B7D99"/>
    <w:rsid w:val="004B7EBE"/>
    <w:rsid w:val="004C0052"/>
    <w:rsid w:val="004C046C"/>
    <w:rsid w:val="004C04FA"/>
    <w:rsid w:val="004C0651"/>
    <w:rsid w:val="004C07AF"/>
    <w:rsid w:val="004C088C"/>
    <w:rsid w:val="004C0951"/>
    <w:rsid w:val="004C09A7"/>
    <w:rsid w:val="004C09FB"/>
    <w:rsid w:val="004C0B0A"/>
    <w:rsid w:val="004C0C53"/>
    <w:rsid w:val="004C11F0"/>
    <w:rsid w:val="004C1419"/>
    <w:rsid w:val="004C1D23"/>
    <w:rsid w:val="004C1F34"/>
    <w:rsid w:val="004C1F3A"/>
    <w:rsid w:val="004C2172"/>
    <w:rsid w:val="004C2175"/>
    <w:rsid w:val="004C237C"/>
    <w:rsid w:val="004C25CE"/>
    <w:rsid w:val="004C28E0"/>
    <w:rsid w:val="004C2BF7"/>
    <w:rsid w:val="004C2E95"/>
    <w:rsid w:val="004C2F27"/>
    <w:rsid w:val="004C35DF"/>
    <w:rsid w:val="004C39BF"/>
    <w:rsid w:val="004C3B54"/>
    <w:rsid w:val="004C3B88"/>
    <w:rsid w:val="004C3BD1"/>
    <w:rsid w:val="004C3C4B"/>
    <w:rsid w:val="004C3C66"/>
    <w:rsid w:val="004C3CCD"/>
    <w:rsid w:val="004C40CF"/>
    <w:rsid w:val="004C4120"/>
    <w:rsid w:val="004C43F3"/>
    <w:rsid w:val="004C461D"/>
    <w:rsid w:val="004C48A3"/>
    <w:rsid w:val="004C4A37"/>
    <w:rsid w:val="004C4E1F"/>
    <w:rsid w:val="004C542D"/>
    <w:rsid w:val="004C555B"/>
    <w:rsid w:val="004C56A7"/>
    <w:rsid w:val="004C58B0"/>
    <w:rsid w:val="004C5BDC"/>
    <w:rsid w:val="004C5D75"/>
    <w:rsid w:val="004C5F08"/>
    <w:rsid w:val="004C5FAA"/>
    <w:rsid w:val="004C62DB"/>
    <w:rsid w:val="004C6968"/>
    <w:rsid w:val="004C6F5C"/>
    <w:rsid w:val="004C7027"/>
    <w:rsid w:val="004C726B"/>
    <w:rsid w:val="004C72C2"/>
    <w:rsid w:val="004C7417"/>
    <w:rsid w:val="004C7672"/>
    <w:rsid w:val="004C77E7"/>
    <w:rsid w:val="004C798E"/>
    <w:rsid w:val="004C7AA2"/>
    <w:rsid w:val="004C7BF3"/>
    <w:rsid w:val="004C7E71"/>
    <w:rsid w:val="004C7FFE"/>
    <w:rsid w:val="004D022C"/>
    <w:rsid w:val="004D0428"/>
    <w:rsid w:val="004D0623"/>
    <w:rsid w:val="004D0B87"/>
    <w:rsid w:val="004D1079"/>
    <w:rsid w:val="004D1133"/>
    <w:rsid w:val="004D1247"/>
    <w:rsid w:val="004D16BE"/>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BA1"/>
    <w:rsid w:val="004D3C08"/>
    <w:rsid w:val="004D400D"/>
    <w:rsid w:val="004D424E"/>
    <w:rsid w:val="004D474E"/>
    <w:rsid w:val="004D4E19"/>
    <w:rsid w:val="004D505C"/>
    <w:rsid w:val="004D522B"/>
    <w:rsid w:val="004D53EB"/>
    <w:rsid w:val="004D55B6"/>
    <w:rsid w:val="004D564D"/>
    <w:rsid w:val="004D5838"/>
    <w:rsid w:val="004D597A"/>
    <w:rsid w:val="004D5AAB"/>
    <w:rsid w:val="004D60DB"/>
    <w:rsid w:val="004D619C"/>
    <w:rsid w:val="004D62A8"/>
    <w:rsid w:val="004D638B"/>
    <w:rsid w:val="004D69EA"/>
    <w:rsid w:val="004D69EF"/>
    <w:rsid w:val="004D6A3A"/>
    <w:rsid w:val="004D6D5F"/>
    <w:rsid w:val="004D6D99"/>
    <w:rsid w:val="004D799E"/>
    <w:rsid w:val="004D7D1A"/>
    <w:rsid w:val="004D7DF5"/>
    <w:rsid w:val="004D7EBA"/>
    <w:rsid w:val="004E026D"/>
    <w:rsid w:val="004E031C"/>
    <w:rsid w:val="004E0C94"/>
    <w:rsid w:val="004E1113"/>
    <w:rsid w:val="004E118A"/>
    <w:rsid w:val="004E11C7"/>
    <w:rsid w:val="004E12C5"/>
    <w:rsid w:val="004E1787"/>
    <w:rsid w:val="004E179E"/>
    <w:rsid w:val="004E1861"/>
    <w:rsid w:val="004E186D"/>
    <w:rsid w:val="004E193F"/>
    <w:rsid w:val="004E1A5A"/>
    <w:rsid w:val="004E1AD4"/>
    <w:rsid w:val="004E1C46"/>
    <w:rsid w:val="004E1DB6"/>
    <w:rsid w:val="004E1FBE"/>
    <w:rsid w:val="004E222E"/>
    <w:rsid w:val="004E22B0"/>
    <w:rsid w:val="004E2671"/>
    <w:rsid w:val="004E2722"/>
    <w:rsid w:val="004E2C82"/>
    <w:rsid w:val="004E2D67"/>
    <w:rsid w:val="004E2ED8"/>
    <w:rsid w:val="004E2EE8"/>
    <w:rsid w:val="004E2F23"/>
    <w:rsid w:val="004E31CB"/>
    <w:rsid w:val="004E348C"/>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A09"/>
    <w:rsid w:val="004E5BC4"/>
    <w:rsid w:val="004E60CA"/>
    <w:rsid w:val="004E6265"/>
    <w:rsid w:val="004E62FD"/>
    <w:rsid w:val="004E64CA"/>
    <w:rsid w:val="004E657E"/>
    <w:rsid w:val="004E6AB1"/>
    <w:rsid w:val="004E6CA8"/>
    <w:rsid w:val="004E6D59"/>
    <w:rsid w:val="004E6F1F"/>
    <w:rsid w:val="004E6FA1"/>
    <w:rsid w:val="004E7169"/>
    <w:rsid w:val="004E755C"/>
    <w:rsid w:val="004E7670"/>
    <w:rsid w:val="004E79D4"/>
    <w:rsid w:val="004E7D81"/>
    <w:rsid w:val="004E7D96"/>
    <w:rsid w:val="004E7DE9"/>
    <w:rsid w:val="004F010B"/>
    <w:rsid w:val="004F0778"/>
    <w:rsid w:val="004F0940"/>
    <w:rsid w:val="004F0CAE"/>
    <w:rsid w:val="004F11C0"/>
    <w:rsid w:val="004F127D"/>
    <w:rsid w:val="004F1EAA"/>
    <w:rsid w:val="004F2585"/>
    <w:rsid w:val="004F2A56"/>
    <w:rsid w:val="004F2B3E"/>
    <w:rsid w:val="004F316D"/>
    <w:rsid w:val="004F3230"/>
    <w:rsid w:val="004F3554"/>
    <w:rsid w:val="004F3762"/>
    <w:rsid w:val="004F3856"/>
    <w:rsid w:val="004F3A6B"/>
    <w:rsid w:val="004F3A7A"/>
    <w:rsid w:val="004F3E6A"/>
    <w:rsid w:val="004F423E"/>
    <w:rsid w:val="004F46F2"/>
    <w:rsid w:val="004F4992"/>
    <w:rsid w:val="004F49A1"/>
    <w:rsid w:val="004F4C87"/>
    <w:rsid w:val="004F4C94"/>
    <w:rsid w:val="004F5206"/>
    <w:rsid w:val="004F5378"/>
    <w:rsid w:val="004F5BDB"/>
    <w:rsid w:val="004F5C43"/>
    <w:rsid w:val="004F5D28"/>
    <w:rsid w:val="004F5E39"/>
    <w:rsid w:val="004F6099"/>
    <w:rsid w:val="004F644B"/>
    <w:rsid w:val="004F677A"/>
    <w:rsid w:val="004F6BA9"/>
    <w:rsid w:val="004F6CF8"/>
    <w:rsid w:val="004F6E9A"/>
    <w:rsid w:val="004F7427"/>
    <w:rsid w:val="004F753A"/>
    <w:rsid w:val="004F761C"/>
    <w:rsid w:val="004F78EE"/>
    <w:rsid w:val="004F7999"/>
    <w:rsid w:val="004F7A41"/>
    <w:rsid w:val="004F7D42"/>
    <w:rsid w:val="005000AB"/>
    <w:rsid w:val="0050015A"/>
    <w:rsid w:val="0050020F"/>
    <w:rsid w:val="00500715"/>
    <w:rsid w:val="00500778"/>
    <w:rsid w:val="00500B39"/>
    <w:rsid w:val="00500C22"/>
    <w:rsid w:val="00500C4E"/>
    <w:rsid w:val="00500DE3"/>
    <w:rsid w:val="00500E8D"/>
    <w:rsid w:val="005012D4"/>
    <w:rsid w:val="00501468"/>
    <w:rsid w:val="00501834"/>
    <w:rsid w:val="005019DA"/>
    <w:rsid w:val="00501C12"/>
    <w:rsid w:val="00501FC2"/>
    <w:rsid w:val="005021BF"/>
    <w:rsid w:val="00502470"/>
    <w:rsid w:val="005026B6"/>
    <w:rsid w:val="005026EB"/>
    <w:rsid w:val="00502782"/>
    <w:rsid w:val="00502797"/>
    <w:rsid w:val="0050285F"/>
    <w:rsid w:val="005028B9"/>
    <w:rsid w:val="005032C5"/>
    <w:rsid w:val="00503402"/>
    <w:rsid w:val="00503553"/>
    <w:rsid w:val="00503647"/>
    <w:rsid w:val="005036D1"/>
    <w:rsid w:val="005037AA"/>
    <w:rsid w:val="00503A11"/>
    <w:rsid w:val="00503EE3"/>
    <w:rsid w:val="00503F8B"/>
    <w:rsid w:val="00504623"/>
    <w:rsid w:val="0050497C"/>
    <w:rsid w:val="00504B31"/>
    <w:rsid w:val="00505073"/>
    <w:rsid w:val="0050563C"/>
    <w:rsid w:val="005057B9"/>
    <w:rsid w:val="00505B26"/>
    <w:rsid w:val="00505B3E"/>
    <w:rsid w:val="00505CD6"/>
    <w:rsid w:val="00505E4B"/>
    <w:rsid w:val="00505F66"/>
    <w:rsid w:val="00505F9B"/>
    <w:rsid w:val="00506915"/>
    <w:rsid w:val="0050698B"/>
    <w:rsid w:val="00506DDA"/>
    <w:rsid w:val="00506FA1"/>
    <w:rsid w:val="0050709A"/>
    <w:rsid w:val="005074CE"/>
    <w:rsid w:val="0050757B"/>
    <w:rsid w:val="0050787F"/>
    <w:rsid w:val="00507A26"/>
    <w:rsid w:val="00507A4A"/>
    <w:rsid w:val="00507BBB"/>
    <w:rsid w:val="00507C29"/>
    <w:rsid w:val="00507C2D"/>
    <w:rsid w:val="00507EFF"/>
    <w:rsid w:val="0051002D"/>
    <w:rsid w:val="0051015E"/>
    <w:rsid w:val="00510160"/>
    <w:rsid w:val="00510329"/>
    <w:rsid w:val="0051059B"/>
    <w:rsid w:val="005106FD"/>
    <w:rsid w:val="005108F0"/>
    <w:rsid w:val="0051095F"/>
    <w:rsid w:val="00510978"/>
    <w:rsid w:val="00510B08"/>
    <w:rsid w:val="00510EED"/>
    <w:rsid w:val="00511125"/>
    <w:rsid w:val="005112E7"/>
    <w:rsid w:val="00511551"/>
    <w:rsid w:val="005115BB"/>
    <w:rsid w:val="005118F6"/>
    <w:rsid w:val="00511BA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8C6"/>
    <w:rsid w:val="0051496C"/>
    <w:rsid w:val="00514B11"/>
    <w:rsid w:val="00514CCB"/>
    <w:rsid w:val="00514E40"/>
    <w:rsid w:val="00515121"/>
    <w:rsid w:val="005156E6"/>
    <w:rsid w:val="005157FB"/>
    <w:rsid w:val="00515A11"/>
    <w:rsid w:val="00515DC5"/>
    <w:rsid w:val="00515E27"/>
    <w:rsid w:val="00515EC7"/>
    <w:rsid w:val="0051609C"/>
    <w:rsid w:val="00516761"/>
    <w:rsid w:val="00516867"/>
    <w:rsid w:val="00516975"/>
    <w:rsid w:val="00516AC2"/>
    <w:rsid w:val="00516AFF"/>
    <w:rsid w:val="00517534"/>
    <w:rsid w:val="00517657"/>
    <w:rsid w:val="00517C85"/>
    <w:rsid w:val="00517E60"/>
    <w:rsid w:val="00517EB6"/>
    <w:rsid w:val="00520372"/>
    <w:rsid w:val="005207A7"/>
    <w:rsid w:val="00520B7C"/>
    <w:rsid w:val="00520D29"/>
    <w:rsid w:val="00521459"/>
    <w:rsid w:val="005215C0"/>
    <w:rsid w:val="00521646"/>
    <w:rsid w:val="005221D4"/>
    <w:rsid w:val="005222E1"/>
    <w:rsid w:val="00522418"/>
    <w:rsid w:val="00522A1F"/>
    <w:rsid w:val="00522DBB"/>
    <w:rsid w:val="00522E51"/>
    <w:rsid w:val="005233C5"/>
    <w:rsid w:val="005236E3"/>
    <w:rsid w:val="00523892"/>
    <w:rsid w:val="005238C8"/>
    <w:rsid w:val="00523963"/>
    <w:rsid w:val="00523F6B"/>
    <w:rsid w:val="0052400B"/>
    <w:rsid w:val="00524081"/>
    <w:rsid w:val="00524141"/>
    <w:rsid w:val="00524189"/>
    <w:rsid w:val="00524654"/>
    <w:rsid w:val="00524B13"/>
    <w:rsid w:val="00525073"/>
    <w:rsid w:val="005250B8"/>
    <w:rsid w:val="00525212"/>
    <w:rsid w:val="00525319"/>
    <w:rsid w:val="0052537D"/>
    <w:rsid w:val="005255A1"/>
    <w:rsid w:val="00525A5D"/>
    <w:rsid w:val="00525BDC"/>
    <w:rsid w:val="00526493"/>
    <w:rsid w:val="005264D6"/>
    <w:rsid w:val="00526686"/>
    <w:rsid w:val="00526C02"/>
    <w:rsid w:val="00526FDD"/>
    <w:rsid w:val="00527080"/>
    <w:rsid w:val="0052739E"/>
    <w:rsid w:val="0052764F"/>
    <w:rsid w:val="00527A35"/>
    <w:rsid w:val="00527A91"/>
    <w:rsid w:val="0053005F"/>
    <w:rsid w:val="00530626"/>
    <w:rsid w:val="005308B0"/>
    <w:rsid w:val="00530CD6"/>
    <w:rsid w:val="0053152F"/>
    <w:rsid w:val="0053159A"/>
    <w:rsid w:val="00531738"/>
    <w:rsid w:val="00531C3D"/>
    <w:rsid w:val="00531EAC"/>
    <w:rsid w:val="00531F18"/>
    <w:rsid w:val="005322F2"/>
    <w:rsid w:val="00532718"/>
    <w:rsid w:val="00532836"/>
    <w:rsid w:val="00532885"/>
    <w:rsid w:val="00533164"/>
    <w:rsid w:val="0053316A"/>
    <w:rsid w:val="00533703"/>
    <w:rsid w:val="00533796"/>
    <w:rsid w:val="005337C6"/>
    <w:rsid w:val="00533ACF"/>
    <w:rsid w:val="00533B00"/>
    <w:rsid w:val="00533C31"/>
    <w:rsid w:val="00534010"/>
    <w:rsid w:val="00534057"/>
    <w:rsid w:val="00534132"/>
    <w:rsid w:val="005343DD"/>
    <w:rsid w:val="00534445"/>
    <w:rsid w:val="00534653"/>
    <w:rsid w:val="00534774"/>
    <w:rsid w:val="00534824"/>
    <w:rsid w:val="0053490A"/>
    <w:rsid w:val="0053497E"/>
    <w:rsid w:val="00534AC4"/>
    <w:rsid w:val="00534B9E"/>
    <w:rsid w:val="00534C80"/>
    <w:rsid w:val="00534CD7"/>
    <w:rsid w:val="00534CE8"/>
    <w:rsid w:val="00534DF4"/>
    <w:rsid w:val="005352EE"/>
    <w:rsid w:val="005352F6"/>
    <w:rsid w:val="00535A6D"/>
    <w:rsid w:val="00535AC2"/>
    <w:rsid w:val="00535BC8"/>
    <w:rsid w:val="00535FC6"/>
    <w:rsid w:val="0053620B"/>
    <w:rsid w:val="00536394"/>
    <w:rsid w:val="005365C2"/>
    <w:rsid w:val="00536823"/>
    <w:rsid w:val="005369D3"/>
    <w:rsid w:val="00536D8A"/>
    <w:rsid w:val="00536E73"/>
    <w:rsid w:val="005370FE"/>
    <w:rsid w:val="00537118"/>
    <w:rsid w:val="0053724D"/>
    <w:rsid w:val="0053735B"/>
    <w:rsid w:val="00537374"/>
    <w:rsid w:val="0053748B"/>
    <w:rsid w:val="00537724"/>
    <w:rsid w:val="00537730"/>
    <w:rsid w:val="00537864"/>
    <w:rsid w:val="00537911"/>
    <w:rsid w:val="00537B23"/>
    <w:rsid w:val="00537CBC"/>
    <w:rsid w:val="00537F7F"/>
    <w:rsid w:val="00540223"/>
    <w:rsid w:val="00540529"/>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432"/>
    <w:rsid w:val="0054351B"/>
    <w:rsid w:val="0054379C"/>
    <w:rsid w:val="00543873"/>
    <w:rsid w:val="00543A7D"/>
    <w:rsid w:val="00543B14"/>
    <w:rsid w:val="00543B27"/>
    <w:rsid w:val="00543F68"/>
    <w:rsid w:val="0054423B"/>
    <w:rsid w:val="005443BC"/>
    <w:rsid w:val="005443D0"/>
    <w:rsid w:val="00544563"/>
    <w:rsid w:val="005446BF"/>
    <w:rsid w:val="00544731"/>
    <w:rsid w:val="00544A84"/>
    <w:rsid w:val="00544AD7"/>
    <w:rsid w:val="00544BC9"/>
    <w:rsid w:val="00544CED"/>
    <w:rsid w:val="00544D7F"/>
    <w:rsid w:val="00544F53"/>
    <w:rsid w:val="005450E0"/>
    <w:rsid w:val="005455AC"/>
    <w:rsid w:val="005455B2"/>
    <w:rsid w:val="005456EF"/>
    <w:rsid w:val="00545933"/>
    <w:rsid w:val="00545948"/>
    <w:rsid w:val="00545DC6"/>
    <w:rsid w:val="00545EF2"/>
    <w:rsid w:val="00545F03"/>
    <w:rsid w:val="005460C8"/>
    <w:rsid w:val="005461B5"/>
    <w:rsid w:val="005461F4"/>
    <w:rsid w:val="005462CB"/>
    <w:rsid w:val="005466C8"/>
    <w:rsid w:val="00546910"/>
    <w:rsid w:val="00546EE4"/>
    <w:rsid w:val="0054721C"/>
    <w:rsid w:val="00547896"/>
    <w:rsid w:val="005479A7"/>
    <w:rsid w:val="00547DB1"/>
    <w:rsid w:val="00547E0E"/>
    <w:rsid w:val="00547F1B"/>
    <w:rsid w:val="00550344"/>
    <w:rsid w:val="0055077B"/>
    <w:rsid w:val="00550A9D"/>
    <w:rsid w:val="00550AA6"/>
    <w:rsid w:val="00550BDB"/>
    <w:rsid w:val="00550BE5"/>
    <w:rsid w:val="00550CD6"/>
    <w:rsid w:val="00550DAA"/>
    <w:rsid w:val="0055145A"/>
    <w:rsid w:val="00551747"/>
    <w:rsid w:val="0055194D"/>
    <w:rsid w:val="00551CD1"/>
    <w:rsid w:val="00551E06"/>
    <w:rsid w:val="00551FF8"/>
    <w:rsid w:val="00552158"/>
    <w:rsid w:val="00552372"/>
    <w:rsid w:val="00552560"/>
    <w:rsid w:val="00552705"/>
    <w:rsid w:val="00552CFE"/>
    <w:rsid w:val="00552D8C"/>
    <w:rsid w:val="00552DA5"/>
    <w:rsid w:val="00552E01"/>
    <w:rsid w:val="00552EF8"/>
    <w:rsid w:val="00553139"/>
    <w:rsid w:val="005531B2"/>
    <w:rsid w:val="00553213"/>
    <w:rsid w:val="00553340"/>
    <w:rsid w:val="00553878"/>
    <w:rsid w:val="005539DE"/>
    <w:rsid w:val="00553A35"/>
    <w:rsid w:val="00553C36"/>
    <w:rsid w:val="00553D9C"/>
    <w:rsid w:val="005540EC"/>
    <w:rsid w:val="00554275"/>
    <w:rsid w:val="00554386"/>
    <w:rsid w:val="00554529"/>
    <w:rsid w:val="0055492E"/>
    <w:rsid w:val="00554944"/>
    <w:rsid w:val="005549A4"/>
    <w:rsid w:val="00554B9F"/>
    <w:rsid w:val="00554C4A"/>
    <w:rsid w:val="00554E94"/>
    <w:rsid w:val="00555448"/>
    <w:rsid w:val="005555D6"/>
    <w:rsid w:val="00555EA2"/>
    <w:rsid w:val="00556C42"/>
    <w:rsid w:val="00556E2F"/>
    <w:rsid w:val="00556E59"/>
    <w:rsid w:val="00557026"/>
    <w:rsid w:val="00557600"/>
    <w:rsid w:val="00557661"/>
    <w:rsid w:val="00557690"/>
    <w:rsid w:val="00557CAE"/>
    <w:rsid w:val="00557EA6"/>
    <w:rsid w:val="00557F24"/>
    <w:rsid w:val="00560A79"/>
    <w:rsid w:val="00560AB4"/>
    <w:rsid w:val="00560E6D"/>
    <w:rsid w:val="00560F6B"/>
    <w:rsid w:val="005610E4"/>
    <w:rsid w:val="005611DB"/>
    <w:rsid w:val="00561217"/>
    <w:rsid w:val="00561CC9"/>
    <w:rsid w:val="0056202F"/>
    <w:rsid w:val="00562395"/>
    <w:rsid w:val="005623B3"/>
    <w:rsid w:val="0056260D"/>
    <w:rsid w:val="00562A69"/>
    <w:rsid w:val="00562D13"/>
    <w:rsid w:val="00562ED8"/>
    <w:rsid w:val="00563129"/>
    <w:rsid w:val="0056333E"/>
    <w:rsid w:val="00563A8C"/>
    <w:rsid w:val="00563E43"/>
    <w:rsid w:val="00563FE0"/>
    <w:rsid w:val="00564544"/>
    <w:rsid w:val="00564A85"/>
    <w:rsid w:val="00564CC1"/>
    <w:rsid w:val="00564EC5"/>
    <w:rsid w:val="005650AB"/>
    <w:rsid w:val="00565144"/>
    <w:rsid w:val="00565691"/>
    <w:rsid w:val="00565936"/>
    <w:rsid w:val="00565AB9"/>
    <w:rsid w:val="00565B70"/>
    <w:rsid w:val="00565DDB"/>
    <w:rsid w:val="00565DDF"/>
    <w:rsid w:val="00566355"/>
    <w:rsid w:val="00566467"/>
    <w:rsid w:val="00566BB0"/>
    <w:rsid w:val="00566C76"/>
    <w:rsid w:val="00566D8E"/>
    <w:rsid w:val="00566DCA"/>
    <w:rsid w:val="0056708C"/>
    <w:rsid w:val="005678B3"/>
    <w:rsid w:val="00567973"/>
    <w:rsid w:val="00567AAE"/>
    <w:rsid w:val="00567ED8"/>
    <w:rsid w:val="0057027A"/>
    <w:rsid w:val="00570326"/>
    <w:rsid w:val="00570596"/>
    <w:rsid w:val="00570645"/>
    <w:rsid w:val="00570712"/>
    <w:rsid w:val="00570C7A"/>
    <w:rsid w:val="00570E29"/>
    <w:rsid w:val="00571178"/>
    <w:rsid w:val="00571292"/>
    <w:rsid w:val="005712F8"/>
    <w:rsid w:val="00571365"/>
    <w:rsid w:val="00571D29"/>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48"/>
    <w:rsid w:val="00574BE6"/>
    <w:rsid w:val="00574D3F"/>
    <w:rsid w:val="0057500A"/>
    <w:rsid w:val="00575043"/>
    <w:rsid w:val="00575090"/>
    <w:rsid w:val="005751AB"/>
    <w:rsid w:val="005753BD"/>
    <w:rsid w:val="005756F0"/>
    <w:rsid w:val="00575709"/>
    <w:rsid w:val="0057599C"/>
    <w:rsid w:val="00576177"/>
    <w:rsid w:val="00576290"/>
    <w:rsid w:val="005763B8"/>
    <w:rsid w:val="00576893"/>
    <w:rsid w:val="00576918"/>
    <w:rsid w:val="00576AB6"/>
    <w:rsid w:val="00576B32"/>
    <w:rsid w:val="00576D6E"/>
    <w:rsid w:val="00576F34"/>
    <w:rsid w:val="0057725F"/>
    <w:rsid w:val="0057736B"/>
    <w:rsid w:val="005774C5"/>
    <w:rsid w:val="00577659"/>
    <w:rsid w:val="0057778A"/>
    <w:rsid w:val="005805EB"/>
    <w:rsid w:val="00580634"/>
    <w:rsid w:val="00580727"/>
    <w:rsid w:val="005807D6"/>
    <w:rsid w:val="005809EA"/>
    <w:rsid w:val="0058106D"/>
    <w:rsid w:val="00581096"/>
    <w:rsid w:val="005810BC"/>
    <w:rsid w:val="005810CD"/>
    <w:rsid w:val="005816E7"/>
    <w:rsid w:val="00581A65"/>
    <w:rsid w:val="00581A92"/>
    <w:rsid w:val="00581F02"/>
    <w:rsid w:val="005820D8"/>
    <w:rsid w:val="00582160"/>
    <w:rsid w:val="005822C2"/>
    <w:rsid w:val="005826C8"/>
    <w:rsid w:val="005826EE"/>
    <w:rsid w:val="0058293E"/>
    <w:rsid w:val="00582971"/>
    <w:rsid w:val="00582DEE"/>
    <w:rsid w:val="00582FDD"/>
    <w:rsid w:val="005832B3"/>
    <w:rsid w:val="005834EF"/>
    <w:rsid w:val="0058392B"/>
    <w:rsid w:val="0058394E"/>
    <w:rsid w:val="00584100"/>
    <w:rsid w:val="00584288"/>
    <w:rsid w:val="0058438B"/>
    <w:rsid w:val="005843A6"/>
    <w:rsid w:val="0058460B"/>
    <w:rsid w:val="00584812"/>
    <w:rsid w:val="00584B71"/>
    <w:rsid w:val="00584E2E"/>
    <w:rsid w:val="00585348"/>
    <w:rsid w:val="00585553"/>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BC0"/>
    <w:rsid w:val="00590C91"/>
    <w:rsid w:val="00590E29"/>
    <w:rsid w:val="00590EDD"/>
    <w:rsid w:val="00591594"/>
    <w:rsid w:val="00591A36"/>
    <w:rsid w:val="00591AA1"/>
    <w:rsid w:val="00591E9B"/>
    <w:rsid w:val="0059244D"/>
    <w:rsid w:val="005925D3"/>
    <w:rsid w:val="0059265E"/>
    <w:rsid w:val="005928B7"/>
    <w:rsid w:val="00592C8F"/>
    <w:rsid w:val="00592D79"/>
    <w:rsid w:val="00592DF3"/>
    <w:rsid w:val="00593319"/>
    <w:rsid w:val="0059331F"/>
    <w:rsid w:val="00593656"/>
    <w:rsid w:val="0059380E"/>
    <w:rsid w:val="00593ECD"/>
    <w:rsid w:val="0059400E"/>
    <w:rsid w:val="005943E2"/>
    <w:rsid w:val="0059453F"/>
    <w:rsid w:val="005946C6"/>
    <w:rsid w:val="00594AF9"/>
    <w:rsid w:val="00594C21"/>
    <w:rsid w:val="00594D7E"/>
    <w:rsid w:val="005950E5"/>
    <w:rsid w:val="00595564"/>
    <w:rsid w:val="0059582F"/>
    <w:rsid w:val="00595BAA"/>
    <w:rsid w:val="00595E9D"/>
    <w:rsid w:val="00595F2C"/>
    <w:rsid w:val="00596401"/>
    <w:rsid w:val="005964AE"/>
    <w:rsid w:val="00596A63"/>
    <w:rsid w:val="00596B5A"/>
    <w:rsid w:val="00596C40"/>
    <w:rsid w:val="00596D1D"/>
    <w:rsid w:val="005973A1"/>
    <w:rsid w:val="00597AF2"/>
    <w:rsid w:val="00597B02"/>
    <w:rsid w:val="00597DEC"/>
    <w:rsid w:val="00597FF4"/>
    <w:rsid w:val="005A069C"/>
    <w:rsid w:val="005A06F0"/>
    <w:rsid w:val="005A08DB"/>
    <w:rsid w:val="005A0C19"/>
    <w:rsid w:val="005A0C42"/>
    <w:rsid w:val="005A126F"/>
    <w:rsid w:val="005A14A5"/>
    <w:rsid w:val="005A14C8"/>
    <w:rsid w:val="005A15F3"/>
    <w:rsid w:val="005A16B1"/>
    <w:rsid w:val="005A1757"/>
    <w:rsid w:val="005A175C"/>
    <w:rsid w:val="005A19EA"/>
    <w:rsid w:val="005A22E1"/>
    <w:rsid w:val="005A27C4"/>
    <w:rsid w:val="005A27E5"/>
    <w:rsid w:val="005A3032"/>
    <w:rsid w:val="005A3193"/>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8DB"/>
    <w:rsid w:val="005A7995"/>
    <w:rsid w:val="005A7AE9"/>
    <w:rsid w:val="005B003F"/>
    <w:rsid w:val="005B02FD"/>
    <w:rsid w:val="005B0399"/>
    <w:rsid w:val="005B039C"/>
    <w:rsid w:val="005B080C"/>
    <w:rsid w:val="005B090B"/>
    <w:rsid w:val="005B092E"/>
    <w:rsid w:val="005B09FA"/>
    <w:rsid w:val="005B0D21"/>
    <w:rsid w:val="005B0EE5"/>
    <w:rsid w:val="005B1034"/>
    <w:rsid w:val="005B16A6"/>
    <w:rsid w:val="005B2051"/>
    <w:rsid w:val="005B221E"/>
    <w:rsid w:val="005B23A4"/>
    <w:rsid w:val="005B2876"/>
    <w:rsid w:val="005B28C2"/>
    <w:rsid w:val="005B2CD7"/>
    <w:rsid w:val="005B2CE2"/>
    <w:rsid w:val="005B32D7"/>
    <w:rsid w:val="005B3590"/>
    <w:rsid w:val="005B3A2F"/>
    <w:rsid w:val="005B3BF3"/>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2DD"/>
    <w:rsid w:val="005B653C"/>
    <w:rsid w:val="005B740F"/>
    <w:rsid w:val="005B77E2"/>
    <w:rsid w:val="005B7E88"/>
    <w:rsid w:val="005B7F48"/>
    <w:rsid w:val="005C0026"/>
    <w:rsid w:val="005C00D6"/>
    <w:rsid w:val="005C0146"/>
    <w:rsid w:val="005C01DA"/>
    <w:rsid w:val="005C02A7"/>
    <w:rsid w:val="005C0AC6"/>
    <w:rsid w:val="005C0D8A"/>
    <w:rsid w:val="005C0F59"/>
    <w:rsid w:val="005C0F8C"/>
    <w:rsid w:val="005C0FCB"/>
    <w:rsid w:val="005C11A7"/>
    <w:rsid w:val="005C1269"/>
    <w:rsid w:val="005C171D"/>
    <w:rsid w:val="005C179B"/>
    <w:rsid w:val="005C1865"/>
    <w:rsid w:val="005C1D15"/>
    <w:rsid w:val="005C20C0"/>
    <w:rsid w:val="005C212D"/>
    <w:rsid w:val="005C289C"/>
    <w:rsid w:val="005C2BE7"/>
    <w:rsid w:val="005C2BFC"/>
    <w:rsid w:val="005C2D63"/>
    <w:rsid w:val="005C2DAF"/>
    <w:rsid w:val="005C37A7"/>
    <w:rsid w:val="005C3825"/>
    <w:rsid w:val="005C3834"/>
    <w:rsid w:val="005C3943"/>
    <w:rsid w:val="005C3C1E"/>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A2C"/>
    <w:rsid w:val="005C7AD8"/>
    <w:rsid w:val="005C7C94"/>
    <w:rsid w:val="005C7D9A"/>
    <w:rsid w:val="005C7F7F"/>
    <w:rsid w:val="005D006F"/>
    <w:rsid w:val="005D0242"/>
    <w:rsid w:val="005D0B0A"/>
    <w:rsid w:val="005D0B95"/>
    <w:rsid w:val="005D0D5E"/>
    <w:rsid w:val="005D11A7"/>
    <w:rsid w:val="005D1364"/>
    <w:rsid w:val="005D1910"/>
    <w:rsid w:val="005D1A43"/>
    <w:rsid w:val="005D1AA7"/>
    <w:rsid w:val="005D1B74"/>
    <w:rsid w:val="005D1CBE"/>
    <w:rsid w:val="005D1DB6"/>
    <w:rsid w:val="005D1DBF"/>
    <w:rsid w:val="005D1E51"/>
    <w:rsid w:val="005D23A1"/>
    <w:rsid w:val="005D25FE"/>
    <w:rsid w:val="005D2799"/>
    <w:rsid w:val="005D2CC9"/>
    <w:rsid w:val="005D2DC0"/>
    <w:rsid w:val="005D2FCE"/>
    <w:rsid w:val="005D327F"/>
    <w:rsid w:val="005D3436"/>
    <w:rsid w:val="005D35AD"/>
    <w:rsid w:val="005D3E34"/>
    <w:rsid w:val="005D424E"/>
    <w:rsid w:val="005D4264"/>
    <w:rsid w:val="005D4566"/>
    <w:rsid w:val="005D48FC"/>
    <w:rsid w:val="005D4BC6"/>
    <w:rsid w:val="005D4FC6"/>
    <w:rsid w:val="005D55B7"/>
    <w:rsid w:val="005D5654"/>
    <w:rsid w:val="005D583C"/>
    <w:rsid w:val="005D5B72"/>
    <w:rsid w:val="005D5CCD"/>
    <w:rsid w:val="005D5D67"/>
    <w:rsid w:val="005D6183"/>
    <w:rsid w:val="005D65CD"/>
    <w:rsid w:val="005D66DD"/>
    <w:rsid w:val="005D690F"/>
    <w:rsid w:val="005D6CB4"/>
    <w:rsid w:val="005D6DBE"/>
    <w:rsid w:val="005D6EBD"/>
    <w:rsid w:val="005D6FF1"/>
    <w:rsid w:val="005D7135"/>
    <w:rsid w:val="005D76F1"/>
    <w:rsid w:val="005D7753"/>
    <w:rsid w:val="005D7B73"/>
    <w:rsid w:val="005D7F39"/>
    <w:rsid w:val="005D7F55"/>
    <w:rsid w:val="005E009B"/>
    <w:rsid w:val="005E015A"/>
    <w:rsid w:val="005E063B"/>
    <w:rsid w:val="005E0895"/>
    <w:rsid w:val="005E0B86"/>
    <w:rsid w:val="005E0C9D"/>
    <w:rsid w:val="005E0CFA"/>
    <w:rsid w:val="005E12B4"/>
    <w:rsid w:val="005E13B7"/>
    <w:rsid w:val="005E13E5"/>
    <w:rsid w:val="005E1975"/>
    <w:rsid w:val="005E1CC2"/>
    <w:rsid w:val="005E216F"/>
    <w:rsid w:val="005E2397"/>
    <w:rsid w:val="005E242E"/>
    <w:rsid w:val="005E2667"/>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2B9"/>
    <w:rsid w:val="005E533C"/>
    <w:rsid w:val="005E5370"/>
    <w:rsid w:val="005E53EE"/>
    <w:rsid w:val="005E5B32"/>
    <w:rsid w:val="005E5EED"/>
    <w:rsid w:val="005E6061"/>
    <w:rsid w:val="005E61BE"/>
    <w:rsid w:val="005E646C"/>
    <w:rsid w:val="005E671B"/>
    <w:rsid w:val="005E686A"/>
    <w:rsid w:val="005E6C8B"/>
    <w:rsid w:val="005E6FAF"/>
    <w:rsid w:val="005E717D"/>
    <w:rsid w:val="005E71FE"/>
    <w:rsid w:val="005E7375"/>
    <w:rsid w:val="005E73E5"/>
    <w:rsid w:val="005E77B2"/>
    <w:rsid w:val="005E7968"/>
    <w:rsid w:val="005E7AE4"/>
    <w:rsid w:val="005F02AC"/>
    <w:rsid w:val="005F0364"/>
    <w:rsid w:val="005F069B"/>
    <w:rsid w:val="005F0F6E"/>
    <w:rsid w:val="005F1475"/>
    <w:rsid w:val="005F15F1"/>
    <w:rsid w:val="005F18A4"/>
    <w:rsid w:val="005F1947"/>
    <w:rsid w:val="005F1B93"/>
    <w:rsid w:val="005F1E0D"/>
    <w:rsid w:val="005F25D3"/>
    <w:rsid w:val="005F29A0"/>
    <w:rsid w:val="005F2D82"/>
    <w:rsid w:val="005F2E73"/>
    <w:rsid w:val="005F2EB5"/>
    <w:rsid w:val="005F31B0"/>
    <w:rsid w:val="005F33B6"/>
    <w:rsid w:val="005F3479"/>
    <w:rsid w:val="005F3569"/>
    <w:rsid w:val="005F3581"/>
    <w:rsid w:val="005F390B"/>
    <w:rsid w:val="005F3947"/>
    <w:rsid w:val="005F3B07"/>
    <w:rsid w:val="005F4334"/>
    <w:rsid w:val="005F43AE"/>
    <w:rsid w:val="005F43C1"/>
    <w:rsid w:val="005F4483"/>
    <w:rsid w:val="005F451E"/>
    <w:rsid w:val="005F4625"/>
    <w:rsid w:val="005F4664"/>
    <w:rsid w:val="005F47AD"/>
    <w:rsid w:val="005F47BA"/>
    <w:rsid w:val="005F4AAE"/>
    <w:rsid w:val="005F4CD0"/>
    <w:rsid w:val="005F4E36"/>
    <w:rsid w:val="005F4EE1"/>
    <w:rsid w:val="005F51EB"/>
    <w:rsid w:val="005F5339"/>
    <w:rsid w:val="005F545C"/>
    <w:rsid w:val="005F5A5B"/>
    <w:rsid w:val="005F5AE8"/>
    <w:rsid w:val="005F5CB5"/>
    <w:rsid w:val="005F5CBE"/>
    <w:rsid w:val="005F5D6B"/>
    <w:rsid w:val="005F6064"/>
    <w:rsid w:val="005F60B5"/>
    <w:rsid w:val="005F6180"/>
    <w:rsid w:val="005F61AB"/>
    <w:rsid w:val="005F685D"/>
    <w:rsid w:val="005F6EA0"/>
    <w:rsid w:val="005F7388"/>
    <w:rsid w:val="005F7486"/>
    <w:rsid w:val="005F760A"/>
    <w:rsid w:val="005F772B"/>
    <w:rsid w:val="005F79FF"/>
    <w:rsid w:val="005F7C73"/>
    <w:rsid w:val="005F7C96"/>
    <w:rsid w:val="005F7ED6"/>
    <w:rsid w:val="0060051C"/>
    <w:rsid w:val="006006D7"/>
    <w:rsid w:val="0060083F"/>
    <w:rsid w:val="00600C62"/>
    <w:rsid w:val="00600CB7"/>
    <w:rsid w:val="00600D16"/>
    <w:rsid w:val="00600E6E"/>
    <w:rsid w:val="00600FA8"/>
    <w:rsid w:val="00601365"/>
    <w:rsid w:val="00601508"/>
    <w:rsid w:val="0060159F"/>
    <w:rsid w:val="00601853"/>
    <w:rsid w:val="00601EDF"/>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D0A"/>
    <w:rsid w:val="00604F62"/>
    <w:rsid w:val="006053B6"/>
    <w:rsid w:val="00605515"/>
    <w:rsid w:val="006056A4"/>
    <w:rsid w:val="00605930"/>
    <w:rsid w:val="006059D9"/>
    <w:rsid w:val="00605B20"/>
    <w:rsid w:val="00605C22"/>
    <w:rsid w:val="00605E98"/>
    <w:rsid w:val="006060FD"/>
    <w:rsid w:val="006063E1"/>
    <w:rsid w:val="00606434"/>
    <w:rsid w:val="0060655F"/>
    <w:rsid w:val="0060681B"/>
    <w:rsid w:val="006068E6"/>
    <w:rsid w:val="00606C32"/>
    <w:rsid w:val="00606D5A"/>
    <w:rsid w:val="00607507"/>
    <w:rsid w:val="006075EE"/>
    <w:rsid w:val="006076DA"/>
    <w:rsid w:val="006077CE"/>
    <w:rsid w:val="00607921"/>
    <w:rsid w:val="006079A0"/>
    <w:rsid w:val="0061003E"/>
    <w:rsid w:val="006105F8"/>
    <w:rsid w:val="00610A92"/>
    <w:rsid w:val="00610DF9"/>
    <w:rsid w:val="00611142"/>
    <w:rsid w:val="006114A6"/>
    <w:rsid w:val="00611608"/>
    <w:rsid w:val="00611636"/>
    <w:rsid w:val="006119C6"/>
    <w:rsid w:val="00612163"/>
    <w:rsid w:val="00612279"/>
    <w:rsid w:val="0061235C"/>
    <w:rsid w:val="00612382"/>
    <w:rsid w:val="006125A6"/>
    <w:rsid w:val="00612B55"/>
    <w:rsid w:val="00612B89"/>
    <w:rsid w:val="00613033"/>
    <w:rsid w:val="0061303C"/>
    <w:rsid w:val="00613233"/>
    <w:rsid w:val="00613392"/>
    <w:rsid w:val="00613437"/>
    <w:rsid w:val="0061357C"/>
    <w:rsid w:val="006135C1"/>
    <w:rsid w:val="00613702"/>
    <w:rsid w:val="0061388F"/>
    <w:rsid w:val="006138A0"/>
    <w:rsid w:val="006138BF"/>
    <w:rsid w:val="00613A37"/>
    <w:rsid w:val="00613B55"/>
    <w:rsid w:val="00613D49"/>
    <w:rsid w:val="00614905"/>
    <w:rsid w:val="00614989"/>
    <w:rsid w:val="00614DC1"/>
    <w:rsid w:val="00614DFD"/>
    <w:rsid w:val="006151B4"/>
    <w:rsid w:val="006152D6"/>
    <w:rsid w:val="00615340"/>
    <w:rsid w:val="006156A0"/>
    <w:rsid w:val="0061572A"/>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329"/>
    <w:rsid w:val="00620481"/>
    <w:rsid w:val="006206E5"/>
    <w:rsid w:val="00620899"/>
    <w:rsid w:val="0062092D"/>
    <w:rsid w:val="006209C1"/>
    <w:rsid w:val="00620A9D"/>
    <w:rsid w:val="00620E63"/>
    <w:rsid w:val="00621060"/>
    <w:rsid w:val="006210C6"/>
    <w:rsid w:val="00621524"/>
    <w:rsid w:val="00621BB7"/>
    <w:rsid w:val="00621BD3"/>
    <w:rsid w:val="00621C01"/>
    <w:rsid w:val="00621EEC"/>
    <w:rsid w:val="00621F3F"/>
    <w:rsid w:val="00622175"/>
    <w:rsid w:val="006221B9"/>
    <w:rsid w:val="00622CA7"/>
    <w:rsid w:val="00622CFF"/>
    <w:rsid w:val="00622FAC"/>
    <w:rsid w:val="0062310E"/>
    <w:rsid w:val="00623272"/>
    <w:rsid w:val="00623478"/>
    <w:rsid w:val="0062367E"/>
    <w:rsid w:val="00623783"/>
    <w:rsid w:val="00623B82"/>
    <w:rsid w:val="00623BF4"/>
    <w:rsid w:val="00624057"/>
    <w:rsid w:val="006240A6"/>
    <w:rsid w:val="00624351"/>
    <w:rsid w:val="006245AD"/>
    <w:rsid w:val="006246EA"/>
    <w:rsid w:val="006246FD"/>
    <w:rsid w:val="006248DD"/>
    <w:rsid w:val="00624CEE"/>
    <w:rsid w:val="00624E8D"/>
    <w:rsid w:val="00624FFA"/>
    <w:rsid w:val="0062520F"/>
    <w:rsid w:val="00625226"/>
    <w:rsid w:val="006252A1"/>
    <w:rsid w:val="00625357"/>
    <w:rsid w:val="006253DB"/>
    <w:rsid w:val="0062552C"/>
    <w:rsid w:val="00625A03"/>
    <w:rsid w:val="00625BC1"/>
    <w:rsid w:val="00625C82"/>
    <w:rsid w:val="00626304"/>
    <w:rsid w:val="0062660E"/>
    <w:rsid w:val="006268DF"/>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03B"/>
    <w:rsid w:val="006312C7"/>
    <w:rsid w:val="00631530"/>
    <w:rsid w:val="00631FE3"/>
    <w:rsid w:val="006325CB"/>
    <w:rsid w:val="006326F3"/>
    <w:rsid w:val="006329F3"/>
    <w:rsid w:val="00632AA9"/>
    <w:rsid w:val="00632DCD"/>
    <w:rsid w:val="00632E19"/>
    <w:rsid w:val="00633361"/>
    <w:rsid w:val="0063352D"/>
    <w:rsid w:val="00633546"/>
    <w:rsid w:val="0063373C"/>
    <w:rsid w:val="00633E72"/>
    <w:rsid w:val="00634204"/>
    <w:rsid w:val="006342F8"/>
    <w:rsid w:val="00634576"/>
    <w:rsid w:val="00634ABB"/>
    <w:rsid w:val="00634BFA"/>
    <w:rsid w:val="00634E00"/>
    <w:rsid w:val="006352E1"/>
    <w:rsid w:val="0063533B"/>
    <w:rsid w:val="00635510"/>
    <w:rsid w:val="006358BF"/>
    <w:rsid w:val="00635960"/>
    <w:rsid w:val="00635A4E"/>
    <w:rsid w:val="006360D7"/>
    <w:rsid w:val="00636169"/>
    <w:rsid w:val="00636317"/>
    <w:rsid w:val="006363A6"/>
    <w:rsid w:val="0063657F"/>
    <w:rsid w:val="00636A13"/>
    <w:rsid w:val="00636A54"/>
    <w:rsid w:val="00636BEA"/>
    <w:rsid w:val="00637082"/>
    <w:rsid w:val="00637234"/>
    <w:rsid w:val="0063743B"/>
    <w:rsid w:val="006374BC"/>
    <w:rsid w:val="00640012"/>
    <w:rsid w:val="00640144"/>
    <w:rsid w:val="00640292"/>
    <w:rsid w:val="0064030B"/>
    <w:rsid w:val="00640461"/>
    <w:rsid w:val="00640645"/>
    <w:rsid w:val="006409ED"/>
    <w:rsid w:val="00640C78"/>
    <w:rsid w:val="00640CF0"/>
    <w:rsid w:val="006412A0"/>
    <w:rsid w:val="006419FD"/>
    <w:rsid w:val="00641AAA"/>
    <w:rsid w:val="00641B18"/>
    <w:rsid w:val="00641C45"/>
    <w:rsid w:val="00641CF9"/>
    <w:rsid w:val="00641EC1"/>
    <w:rsid w:val="00641F5B"/>
    <w:rsid w:val="006424E2"/>
    <w:rsid w:val="006425EE"/>
    <w:rsid w:val="006426FF"/>
    <w:rsid w:val="00642934"/>
    <w:rsid w:val="00642991"/>
    <w:rsid w:val="00642BC3"/>
    <w:rsid w:val="00642C23"/>
    <w:rsid w:val="00643028"/>
    <w:rsid w:val="0064309F"/>
    <w:rsid w:val="0064319E"/>
    <w:rsid w:val="006437E9"/>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97D"/>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8F3"/>
    <w:rsid w:val="00650B48"/>
    <w:rsid w:val="00650D59"/>
    <w:rsid w:val="00650F8F"/>
    <w:rsid w:val="00651493"/>
    <w:rsid w:val="006514AE"/>
    <w:rsid w:val="006515A4"/>
    <w:rsid w:val="00651633"/>
    <w:rsid w:val="00651834"/>
    <w:rsid w:val="00651D4A"/>
    <w:rsid w:val="006520DA"/>
    <w:rsid w:val="00652A27"/>
    <w:rsid w:val="00652A66"/>
    <w:rsid w:val="00652D02"/>
    <w:rsid w:val="00652E99"/>
    <w:rsid w:val="00653004"/>
    <w:rsid w:val="006531AB"/>
    <w:rsid w:val="00653578"/>
    <w:rsid w:val="0065390E"/>
    <w:rsid w:val="00653B73"/>
    <w:rsid w:val="00653E5D"/>
    <w:rsid w:val="00653F41"/>
    <w:rsid w:val="00654014"/>
    <w:rsid w:val="006543C7"/>
    <w:rsid w:val="00654433"/>
    <w:rsid w:val="0065474C"/>
    <w:rsid w:val="00654A12"/>
    <w:rsid w:val="00654A70"/>
    <w:rsid w:val="00654C4B"/>
    <w:rsid w:val="00654C8A"/>
    <w:rsid w:val="00654D6E"/>
    <w:rsid w:val="00655007"/>
    <w:rsid w:val="0065546F"/>
    <w:rsid w:val="00655998"/>
    <w:rsid w:val="00655C66"/>
    <w:rsid w:val="00655E24"/>
    <w:rsid w:val="00656149"/>
    <w:rsid w:val="0065621E"/>
    <w:rsid w:val="00656756"/>
    <w:rsid w:val="006567DE"/>
    <w:rsid w:val="00656D8A"/>
    <w:rsid w:val="00656E36"/>
    <w:rsid w:val="006571E7"/>
    <w:rsid w:val="006573CF"/>
    <w:rsid w:val="0065785A"/>
    <w:rsid w:val="0065791B"/>
    <w:rsid w:val="00657B89"/>
    <w:rsid w:val="00657D5E"/>
    <w:rsid w:val="00657EE4"/>
    <w:rsid w:val="006602C0"/>
    <w:rsid w:val="006606C4"/>
    <w:rsid w:val="00660709"/>
    <w:rsid w:val="0066070A"/>
    <w:rsid w:val="0066087A"/>
    <w:rsid w:val="00660A7E"/>
    <w:rsid w:val="00660DE9"/>
    <w:rsid w:val="00660F5B"/>
    <w:rsid w:val="00660FB8"/>
    <w:rsid w:val="00661007"/>
    <w:rsid w:val="006611C8"/>
    <w:rsid w:val="006612A6"/>
    <w:rsid w:val="006613E8"/>
    <w:rsid w:val="0066142F"/>
    <w:rsid w:val="00662313"/>
    <w:rsid w:val="0066256B"/>
    <w:rsid w:val="0066260B"/>
    <w:rsid w:val="00662780"/>
    <w:rsid w:val="00662C19"/>
    <w:rsid w:val="00663191"/>
    <w:rsid w:val="00663783"/>
    <w:rsid w:val="00663B15"/>
    <w:rsid w:val="00663BDE"/>
    <w:rsid w:val="006642F1"/>
    <w:rsid w:val="0066455F"/>
    <w:rsid w:val="00664748"/>
    <w:rsid w:val="006649BD"/>
    <w:rsid w:val="00664C5E"/>
    <w:rsid w:val="00664EBE"/>
    <w:rsid w:val="006652F5"/>
    <w:rsid w:val="0066536F"/>
    <w:rsid w:val="006654C6"/>
    <w:rsid w:val="00665586"/>
    <w:rsid w:val="0066558C"/>
    <w:rsid w:val="006655BC"/>
    <w:rsid w:val="00665827"/>
    <w:rsid w:val="00665A04"/>
    <w:rsid w:val="00666313"/>
    <w:rsid w:val="0066658C"/>
    <w:rsid w:val="00666AF0"/>
    <w:rsid w:val="00666B56"/>
    <w:rsid w:val="00666E7B"/>
    <w:rsid w:val="006671D8"/>
    <w:rsid w:val="00667409"/>
    <w:rsid w:val="0066788E"/>
    <w:rsid w:val="00667DD2"/>
    <w:rsid w:val="00670096"/>
    <w:rsid w:val="006702FB"/>
    <w:rsid w:val="00670317"/>
    <w:rsid w:val="00670384"/>
    <w:rsid w:val="006705B3"/>
    <w:rsid w:val="0067079C"/>
    <w:rsid w:val="00670930"/>
    <w:rsid w:val="006709B2"/>
    <w:rsid w:val="006709DC"/>
    <w:rsid w:val="00670BEF"/>
    <w:rsid w:val="00670D20"/>
    <w:rsid w:val="00670EDA"/>
    <w:rsid w:val="00671465"/>
    <w:rsid w:val="0067185C"/>
    <w:rsid w:val="00671861"/>
    <w:rsid w:val="00671F10"/>
    <w:rsid w:val="00672002"/>
    <w:rsid w:val="006720C5"/>
    <w:rsid w:val="006720F3"/>
    <w:rsid w:val="00672280"/>
    <w:rsid w:val="00672708"/>
    <w:rsid w:val="006727A4"/>
    <w:rsid w:val="006727F2"/>
    <w:rsid w:val="006728AC"/>
    <w:rsid w:val="006729A3"/>
    <w:rsid w:val="00672C9F"/>
    <w:rsid w:val="00672FF2"/>
    <w:rsid w:val="006730A5"/>
    <w:rsid w:val="0067358F"/>
    <w:rsid w:val="006738DD"/>
    <w:rsid w:val="00673984"/>
    <w:rsid w:val="00673A41"/>
    <w:rsid w:val="00673B16"/>
    <w:rsid w:val="00673B9A"/>
    <w:rsid w:val="00673D2A"/>
    <w:rsid w:val="00673D58"/>
    <w:rsid w:val="00673D96"/>
    <w:rsid w:val="00674258"/>
    <w:rsid w:val="006743CA"/>
    <w:rsid w:val="00674614"/>
    <w:rsid w:val="00674665"/>
    <w:rsid w:val="0067493F"/>
    <w:rsid w:val="0067494F"/>
    <w:rsid w:val="00674B46"/>
    <w:rsid w:val="00674D55"/>
    <w:rsid w:val="00674EF3"/>
    <w:rsid w:val="00674F5B"/>
    <w:rsid w:val="00675144"/>
    <w:rsid w:val="00675153"/>
    <w:rsid w:val="00675336"/>
    <w:rsid w:val="00675729"/>
    <w:rsid w:val="00675BE1"/>
    <w:rsid w:val="00675C2D"/>
    <w:rsid w:val="006764F8"/>
    <w:rsid w:val="00676990"/>
    <w:rsid w:val="00677326"/>
    <w:rsid w:val="006774AB"/>
    <w:rsid w:val="00677766"/>
    <w:rsid w:val="00677C38"/>
    <w:rsid w:val="00677D3E"/>
    <w:rsid w:val="00677E60"/>
    <w:rsid w:val="0068009A"/>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DA4"/>
    <w:rsid w:val="00682EC8"/>
    <w:rsid w:val="006833E7"/>
    <w:rsid w:val="0068371D"/>
    <w:rsid w:val="00683ADD"/>
    <w:rsid w:val="00683C68"/>
    <w:rsid w:val="00683FF0"/>
    <w:rsid w:val="0068415D"/>
    <w:rsid w:val="006843CB"/>
    <w:rsid w:val="00684712"/>
    <w:rsid w:val="00684781"/>
    <w:rsid w:val="0068537D"/>
    <w:rsid w:val="00685731"/>
    <w:rsid w:val="006857BA"/>
    <w:rsid w:val="0068593B"/>
    <w:rsid w:val="00685A3F"/>
    <w:rsid w:val="00685E0C"/>
    <w:rsid w:val="0068658F"/>
    <w:rsid w:val="00686637"/>
    <w:rsid w:val="0068673E"/>
    <w:rsid w:val="00686A58"/>
    <w:rsid w:val="00686A9E"/>
    <w:rsid w:val="00686AD9"/>
    <w:rsid w:val="00686C7C"/>
    <w:rsid w:val="00686F0C"/>
    <w:rsid w:val="00686F1A"/>
    <w:rsid w:val="00686FD9"/>
    <w:rsid w:val="0068718C"/>
    <w:rsid w:val="006875B6"/>
    <w:rsid w:val="006875BE"/>
    <w:rsid w:val="00687D6D"/>
    <w:rsid w:val="00690017"/>
    <w:rsid w:val="006901B4"/>
    <w:rsid w:val="00690239"/>
    <w:rsid w:val="0069047F"/>
    <w:rsid w:val="0069053B"/>
    <w:rsid w:val="00690577"/>
    <w:rsid w:val="00690626"/>
    <w:rsid w:val="006906CF"/>
    <w:rsid w:val="0069072E"/>
    <w:rsid w:val="0069078B"/>
    <w:rsid w:val="0069098B"/>
    <w:rsid w:val="00690A8C"/>
    <w:rsid w:val="00690FF9"/>
    <w:rsid w:val="00691114"/>
    <w:rsid w:val="00691512"/>
    <w:rsid w:val="006917AF"/>
    <w:rsid w:val="00691801"/>
    <w:rsid w:val="00691876"/>
    <w:rsid w:val="006921D9"/>
    <w:rsid w:val="00692287"/>
    <w:rsid w:val="00692378"/>
    <w:rsid w:val="00692767"/>
    <w:rsid w:val="00692940"/>
    <w:rsid w:val="00692D03"/>
    <w:rsid w:val="00692D2F"/>
    <w:rsid w:val="00692E5A"/>
    <w:rsid w:val="00692FD1"/>
    <w:rsid w:val="0069317B"/>
    <w:rsid w:val="006933F3"/>
    <w:rsid w:val="00693A33"/>
    <w:rsid w:val="00693AEC"/>
    <w:rsid w:val="00693FB5"/>
    <w:rsid w:val="006941BB"/>
    <w:rsid w:val="006941EF"/>
    <w:rsid w:val="006944C7"/>
    <w:rsid w:val="006945CF"/>
    <w:rsid w:val="00694700"/>
    <w:rsid w:val="006948E3"/>
    <w:rsid w:val="006949B3"/>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6B5D"/>
    <w:rsid w:val="006970B3"/>
    <w:rsid w:val="00697180"/>
    <w:rsid w:val="006971F8"/>
    <w:rsid w:val="0069721C"/>
    <w:rsid w:val="0069742B"/>
    <w:rsid w:val="0069756F"/>
    <w:rsid w:val="00697AD4"/>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EE4"/>
    <w:rsid w:val="006A2FE3"/>
    <w:rsid w:val="006A3287"/>
    <w:rsid w:val="006A3460"/>
    <w:rsid w:val="006A392F"/>
    <w:rsid w:val="006A3932"/>
    <w:rsid w:val="006A4125"/>
    <w:rsid w:val="006A435F"/>
    <w:rsid w:val="006A46EE"/>
    <w:rsid w:val="006A4779"/>
    <w:rsid w:val="006A47DF"/>
    <w:rsid w:val="006A5413"/>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A0F"/>
    <w:rsid w:val="006B0C94"/>
    <w:rsid w:val="006B0CC6"/>
    <w:rsid w:val="006B0EE5"/>
    <w:rsid w:val="006B104E"/>
    <w:rsid w:val="006B128C"/>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8F"/>
    <w:rsid w:val="006B4C95"/>
    <w:rsid w:val="006B4FA3"/>
    <w:rsid w:val="006B503D"/>
    <w:rsid w:val="006B52F3"/>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781"/>
    <w:rsid w:val="006B7A88"/>
    <w:rsid w:val="006B7D0C"/>
    <w:rsid w:val="006C03C4"/>
    <w:rsid w:val="006C0779"/>
    <w:rsid w:val="006C095A"/>
    <w:rsid w:val="006C0D03"/>
    <w:rsid w:val="006C0EF6"/>
    <w:rsid w:val="006C0F0D"/>
    <w:rsid w:val="006C0F17"/>
    <w:rsid w:val="006C129B"/>
    <w:rsid w:val="006C12B3"/>
    <w:rsid w:val="006C1455"/>
    <w:rsid w:val="006C1AB5"/>
    <w:rsid w:val="006C1BA5"/>
    <w:rsid w:val="006C1C80"/>
    <w:rsid w:val="006C1D4E"/>
    <w:rsid w:val="006C1FFA"/>
    <w:rsid w:val="006C22C0"/>
    <w:rsid w:val="006C279F"/>
    <w:rsid w:val="006C2B33"/>
    <w:rsid w:val="006C2B46"/>
    <w:rsid w:val="006C2B57"/>
    <w:rsid w:val="006C2BB4"/>
    <w:rsid w:val="006C30A5"/>
    <w:rsid w:val="006C338C"/>
    <w:rsid w:val="006C34F2"/>
    <w:rsid w:val="006C3951"/>
    <w:rsid w:val="006C3BC5"/>
    <w:rsid w:val="006C3BD2"/>
    <w:rsid w:val="006C3C7F"/>
    <w:rsid w:val="006C3DFB"/>
    <w:rsid w:val="006C3F3B"/>
    <w:rsid w:val="006C43C1"/>
    <w:rsid w:val="006C465F"/>
    <w:rsid w:val="006C490A"/>
    <w:rsid w:val="006C4D97"/>
    <w:rsid w:val="006C537C"/>
    <w:rsid w:val="006C5385"/>
    <w:rsid w:val="006C57AC"/>
    <w:rsid w:val="006C57BE"/>
    <w:rsid w:val="006C581E"/>
    <w:rsid w:val="006C58D6"/>
    <w:rsid w:val="006C5A93"/>
    <w:rsid w:val="006C5BCC"/>
    <w:rsid w:val="006C5C4E"/>
    <w:rsid w:val="006C5FD2"/>
    <w:rsid w:val="006C6126"/>
    <w:rsid w:val="006C6677"/>
    <w:rsid w:val="006C66C1"/>
    <w:rsid w:val="006C6B28"/>
    <w:rsid w:val="006C6B51"/>
    <w:rsid w:val="006C6D83"/>
    <w:rsid w:val="006C75CA"/>
    <w:rsid w:val="006C793C"/>
    <w:rsid w:val="006C7BAF"/>
    <w:rsid w:val="006C7CF3"/>
    <w:rsid w:val="006C7DE3"/>
    <w:rsid w:val="006D0144"/>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11"/>
    <w:rsid w:val="006D2E58"/>
    <w:rsid w:val="006D32F6"/>
    <w:rsid w:val="006D34BE"/>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2C"/>
    <w:rsid w:val="006D48F7"/>
    <w:rsid w:val="006D496F"/>
    <w:rsid w:val="006D49EC"/>
    <w:rsid w:val="006D4B4C"/>
    <w:rsid w:val="006D4B60"/>
    <w:rsid w:val="006D4CCE"/>
    <w:rsid w:val="006D4F11"/>
    <w:rsid w:val="006D52C8"/>
    <w:rsid w:val="006D57A4"/>
    <w:rsid w:val="006D58EF"/>
    <w:rsid w:val="006D598C"/>
    <w:rsid w:val="006D5C30"/>
    <w:rsid w:val="006D5DAC"/>
    <w:rsid w:val="006D5DAE"/>
    <w:rsid w:val="006D5E9B"/>
    <w:rsid w:val="006D5F90"/>
    <w:rsid w:val="006D6A5D"/>
    <w:rsid w:val="006D6F7D"/>
    <w:rsid w:val="006D6FC7"/>
    <w:rsid w:val="006D71BE"/>
    <w:rsid w:val="006D7354"/>
    <w:rsid w:val="006D7639"/>
    <w:rsid w:val="006D77BC"/>
    <w:rsid w:val="006D7A81"/>
    <w:rsid w:val="006D7B37"/>
    <w:rsid w:val="006E0245"/>
    <w:rsid w:val="006E05DC"/>
    <w:rsid w:val="006E0B6B"/>
    <w:rsid w:val="006E0C35"/>
    <w:rsid w:val="006E0E62"/>
    <w:rsid w:val="006E0E8C"/>
    <w:rsid w:val="006E0F7F"/>
    <w:rsid w:val="006E1292"/>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2D02"/>
    <w:rsid w:val="006E31F6"/>
    <w:rsid w:val="006E32B2"/>
    <w:rsid w:val="006E3423"/>
    <w:rsid w:val="006E355B"/>
    <w:rsid w:val="006E3914"/>
    <w:rsid w:val="006E3B63"/>
    <w:rsid w:val="006E3B97"/>
    <w:rsid w:val="006E3FE7"/>
    <w:rsid w:val="006E4045"/>
    <w:rsid w:val="006E42A0"/>
    <w:rsid w:val="006E42B3"/>
    <w:rsid w:val="006E459B"/>
    <w:rsid w:val="006E4B97"/>
    <w:rsid w:val="006E5141"/>
    <w:rsid w:val="006E51B8"/>
    <w:rsid w:val="006E5541"/>
    <w:rsid w:val="006E5744"/>
    <w:rsid w:val="006E5759"/>
    <w:rsid w:val="006E590A"/>
    <w:rsid w:val="006E594E"/>
    <w:rsid w:val="006E6025"/>
    <w:rsid w:val="006E646A"/>
    <w:rsid w:val="006E6535"/>
    <w:rsid w:val="006E654E"/>
    <w:rsid w:val="006E689A"/>
    <w:rsid w:val="006E6A98"/>
    <w:rsid w:val="006E6B17"/>
    <w:rsid w:val="006E7229"/>
    <w:rsid w:val="006E7278"/>
    <w:rsid w:val="006E7352"/>
    <w:rsid w:val="006E73AC"/>
    <w:rsid w:val="006E7715"/>
    <w:rsid w:val="006F0220"/>
    <w:rsid w:val="006F02FC"/>
    <w:rsid w:val="006F04DB"/>
    <w:rsid w:val="006F054F"/>
    <w:rsid w:val="006F07FE"/>
    <w:rsid w:val="006F1022"/>
    <w:rsid w:val="006F115A"/>
    <w:rsid w:val="006F155C"/>
    <w:rsid w:val="006F1CEF"/>
    <w:rsid w:val="006F1E59"/>
    <w:rsid w:val="006F209C"/>
    <w:rsid w:val="006F21A7"/>
    <w:rsid w:val="006F22A8"/>
    <w:rsid w:val="006F23EC"/>
    <w:rsid w:val="006F25E2"/>
    <w:rsid w:val="006F2969"/>
    <w:rsid w:val="006F3340"/>
    <w:rsid w:val="006F3587"/>
    <w:rsid w:val="006F3D37"/>
    <w:rsid w:val="006F3D44"/>
    <w:rsid w:val="006F3DCB"/>
    <w:rsid w:val="006F45D0"/>
    <w:rsid w:val="006F4837"/>
    <w:rsid w:val="006F4EB9"/>
    <w:rsid w:val="006F5238"/>
    <w:rsid w:val="006F5779"/>
    <w:rsid w:val="006F59CF"/>
    <w:rsid w:val="006F5BB4"/>
    <w:rsid w:val="006F5D2A"/>
    <w:rsid w:val="006F5D77"/>
    <w:rsid w:val="006F5EAF"/>
    <w:rsid w:val="006F5F45"/>
    <w:rsid w:val="006F5FF2"/>
    <w:rsid w:val="006F6364"/>
    <w:rsid w:val="006F63B6"/>
    <w:rsid w:val="006F64C5"/>
    <w:rsid w:val="006F64D4"/>
    <w:rsid w:val="006F658B"/>
    <w:rsid w:val="006F6610"/>
    <w:rsid w:val="006F6A27"/>
    <w:rsid w:val="006F6DF3"/>
    <w:rsid w:val="006F6ECA"/>
    <w:rsid w:val="006F713D"/>
    <w:rsid w:val="006F7517"/>
    <w:rsid w:val="006F769D"/>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1C"/>
    <w:rsid w:val="00700F99"/>
    <w:rsid w:val="007011F9"/>
    <w:rsid w:val="007011FD"/>
    <w:rsid w:val="00701870"/>
    <w:rsid w:val="00701EFE"/>
    <w:rsid w:val="00702C3D"/>
    <w:rsid w:val="00702F45"/>
    <w:rsid w:val="0070308B"/>
    <w:rsid w:val="00703357"/>
    <w:rsid w:val="007035C9"/>
    <w:rsid w:val="00703818"/>
    <w:rsid w:val="00703E96"/>
    <w:rsid w:val="00703FA0"/>
    <w:rsid w:val="0070405B"/>
    <w:rsid w:val="0070423F"/>
    <w:rsid w:val="007045F4"/>
    <w:rsid w:val="007046B4"/>
    <w:rsid w:val="007047F3"/>
    <w:rsid w:val="007048EA"/>
    <w:rsid w:val="00704911"/>
    <w:rsid w:val="00704984"/>
    <w:rsid w:val="00704AB7"/>
    <w:rsid w:val="00704C70"/>
    <w:rsid w:val="00704D9A"/>
    <w:rsid w:val="00704FBA"/>
    <w:rsid w:val="00705546"/>
    <w:rsid w:val="007055FC"/>
    <w:rsid w:val="00705648"/>
    <w:rsid w:val="00705DA8"/>
    <w:rsid w:val="00705F46"/>
    <w:rsid w:val="00705F67"/>
    <w:rsid w:val="0070631D"/>
    <w:rsid w:val="007064A2"/>
    <w:rsid w:val="007068C5"/>
    <w:rsid w:val="00706BF5"/>
    <w:rsid w:val="00706D2D"/>
    <w:rsid w:val="00707278"/>
    <w:rsid w:val="007075CD"/>
    <w:rsid w:val="0070766F"/>
    <w:rsid w:val="007078A0"/>
    <w:rsid w:val="00707C75"/>
    <w:rsid w:val="00707F95"/>
    <w:rsid w:val="007100DC"/>
    <w:rsid w:val="0071024D"/>
    <w:rsid w:val="00710AE6"/>
    <w:rsid w:val="00710B60"/>
    <w:rsid w:val="00710CB8"/>
    <w:rsid w:val="00711217"/>
    <w:rsid w:val="0071122A"/>
    <w:rsid w:val="007112CC"/>
    <w:rsid w:val="007115CB"/>
    <w:rsid w:val="007118A3"/>
    <w:rsid w:val="00711B0B"/>
    <w:rsid w:val="0071204E"/>
    <w:rsid w:val="007120F3"/>
    <w:rsid w:val="00712141"/>
    <w:rsid w:val="00712156"/>
    <w:rsid w:val="007121A6"/>
    <w:rsid w:val="00712D5D"/>
    <w:rsid w:val="00712DBA"/>
    <w:rsid w:val="007132D0"/>
    <w:rsid w:val="00713700"/>
    <w:rsid w:val="00713814"/>
    <w:rsid w:val="007139BE"/>
    <w:rsid w:val="00713DE0"/>
    <w:rsid w:val="007141B5"/>
    <w:rsid w:val="007145C6"/>
    <w:rsid w:val="00714690"/>
    <w:rsid w:val="00714755"/>
    <w:rsid w:val="00714928"/>
    <w:rsid w:val="00714C1C"/>
    <w:rsid w:val="00714F77"/>
    <w:rsid w:val="0071533A"/>
    <w:rsid w:val="00715418"/>
    <w:rsid w:val="00716451"/>
    <w:rsid w:val="007167B1"/>
    <w:rsid w:val="007167E2"/>
    <w:rsid w:val="00716AAA"/>
    <w:rsid w:val="00716F8A"/>
    <w:rsid w:val="0071731B"/>
    <w:rsid w:val="0071737F"/>
    <w:rsid w:val="00717458"/>
    <w:rsid w:val="0071748C"/>
    <w:rsid w:val="00717782"/>
    <w:rsid w:val="00717981"/>
    <w:rsid w:val="00717A33"/>
    <w:rsid w:val="00717A48"/>
    <w:rsid w:val="00717ADF"/>
    <w:rsid w:val="00717C3F"/>
    <w:rsid w:val="00717C73"/>
    <w:rsid w:val="00717C87"/>
    <w:rsid w:val="00717D8F"/>
    <w:rsid w:val="00717DEF"/>
    <w:rsid w:val="00717DF7"/>
    <w:rsid w:val="00720149"/>
    <w:rsid w:val="00720672"/>
    <w:rsid w:val="007207F9"/>
    <w:rsid w:val="00720807"/>
    <w:rsid w:val="00720850"/>
    <w:rsid w:val="007209AD"/>
    <w:rsid w:val="00720CE4"/>
    <w:rsid w:val="00720EA2"/>
    <w:rsid w:val="007210B1"/>
    <w:rsid w:val="00721123"/>
    <w:rsid w:val="0072118B"/>
    <w:rsid w:val="0072151D"/>
    <w:rsid w:val="00721835"/>
    <w:rsid w:val="00721A6A"/>
    <w:rsid w:val="00721B42"/>
    <w:rsid w:val="00721BC3"/>
    <w:rsid w:val="00721BE6"/>
    <w:rsid w:val="007221B1"/>
    <w:rsid w:val="0072233D"/>
    <w:rsid w:val="0072244E"/>
    <w:rsid w:val="007224B7"/>
    <w:rsid w:val="00722A19"/>
    <w:rsid w:val="00722D5D"/>
    <w:rsid w:val="00722D9D"/>
    <w:rsid w:val="00722E57"/>
    <w:rsid w:val="00722F24"/>
    <w:rsid w:val="007232C7"/>
    <w:rsid w:val="007232FC"/>
    <w:rsid w:val="00723322"/>
    <w:rsid w:val="007234DC"/>
    <w:rsid w:val="0072352A"/>
    <w:rsid w:val="007235E9"/>
    <w:rsid w:val="00723A87"/>
    <w:rsid w:val="00724050"/>
    <w:rsid w:val="007240A5"/>
    <w:rsid w:val="00724186"/>
    <w:rsid w:val="007241F3"/>
    <w:rsid w:val="0072429E"/>
    <w:rsid w:val="007243B8"/>
    <w:rsid w:val="00724DC6"/>
    <w:rsid w:val="00725116"/>
    <w:rsid w:val="00725206"/>
    <w:rsid w:val="007252FD"/>
    <w:rsid w:val="0072550E"/>
    <w:rsid w:val="0072555A"/>
    <w:rsid w:val="00725810"/>
    <w:rsid w:val="00725FD8"/>
    <w:rsid w:val="0072636B"/>
    <w:rsid w:val="007265C7"/>
    <w:rsid w:val="00726763"/>
    <w:rsid w:val="00726A81"/>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0FFF"/>
    <w:rsid w:val="007310E4"/>
    <w:rsid w:val="00731174"/>
    <w:rsid w:val="00731175"/>
    <w:rsid w:val="007315EA"/>
    <w:rsid w:val="007316D1"/>
    <w:rsid w:val="00731757"/>
    <w:rsid w:val="007319F7"/>
    <w:rsid w:val="007324A2"/>
    <w:rsid w:val="00732A6C"/>
    <w:rsid w:val="00732B3B"/>
    <w:rsid w:val="00732BE3"/>
    <w:rsid w:val="00732BF1"/>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5D"/>
    <w:rsid w:val="00734DF2"/>
    <w:rsid w:val="00735B79"/>
    <w:rsid w:val="0073606F"/>
    <w:rsid w:val="00736388"/>
    <w:rsid w:val="0073669A"/>
    <w:rsid w:val="0073674F"/>
    <w:rsid w:val="0073698A"/>
    <w:rsid w:val="00736F92"/>
    <w:rsid w:val="00736FDA"/>
    <w:rsid w:val="00737045"/>
    <w:rsid w:val="007370F9"/>
    <w:rsid w:val="0073732D"/>
    <w:rsid w:val="0073737F"/>
    <w:rsid w:val="0074027A"/>
    <w:rsid w:val="007402FA"/>
    <w:rsid w:val="00740510"/>
    <w:rsid w:val="00740A72"/>
    <w:rsid w:val="00740B31"/>
    <w:rsid w:val="00740B57"/>
    <w:rsid w:val="0074111B"/>
    <w:rsid w:val="00741310"/>
    <w:rsid w:val="00741537"/>
    <w:rsid w:val="007418EB"/>
    <w:rsid w:val="0074190B"/>
    <w:rsid w:val="00741938"/>
    <w:rsid w:val="00741A47"/>
    <w:rsid w:val="00741C57"/>
    <w:rsid w:val="0074219E"/>
    <w:rsid w:val="00742363"/>
    <w:rsid w:val="00742498"/>
    <w:rsid w:val="007424D0"/>
    <w:rsid w:val="0074257F"/>
    <w:rsid w:val="007425F3"/>
    <w:rsid w:val="007427AB"/>
    <w:rsid w:val="00742955"/>
    <w:rsid w:val="00742FFA"/>
    <w:rsid w:val="00743121"/>
    <w:rsid w:val="00743142"/>
    <w:rsid w:val="00743493"/>
    <w:rsid w:val="00743550"/>
    <w:rsid w:val="0074360B"/>
    <w:rsid w:val="00743623"/>
    <w:rsid w:val="007437A1"/>
    <w:rsid w:val="00743F46"/>
    <w:rsid w:val="00744044"/>
    <w:rsid w:val="007446E1"/>
    <w:rsid w:val="00744BEA"/>
    <w:rsid w:val="007450F7"/>
    <w:rsid w:val="00745464"/>
    <w:rsid w:val="0074597F"/>
    <w:rsid w:val="00745B94"/>
    <w:rsid w:val="00745C06"/>
    <w:rsid w:val="00745C62"/>
    <w:rsid w:val="00745D76"/>
    <w:rsid w:val="007462E0"/>
    <w:rsid w:val="007463C9"/>
    <w:rsid w:val="007465AA"/>
    <w:rsid w:val="007466CD"/>
    <w:rsid w:val="00746843"/>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D6E"/>
    <w:rsid w:val="00747E6D"/>
    <w:rsid w:val="00747EC6"/>
    <w:rsid w:val="00747F0A"/>
    <w:rsid w:val="007500F4"/>
    <w:rsid w:val="00750282"/>
    <w:rsid w:val="00750580"/>
    <w:rsid w:val="00750829"/>
    <w:rsid w:val="0075097A"/>
    <w:rsid w:val="00750A37"/>
    <w:rsid w:val="00750AB6"/>
    <w:rsid w:val="00750B4F"/>
    <w:rsid w:val="00751BB9"/>
    <w:rsid w:val="00751BBC"/>
    <w:rsid w:val="00751CFE"/>
    <w:rsid w:val="00751E69"/>
    <w:rsid w:val="00751F49"/>
    <w:rsid w:val="007524B6"/>
    <w:rsid w:val="007526A1"/>
    <w:rsid w:val="007526AD"/>
    <w:rsid w:val="007527DB"/>
    <w:rsid w:val="00752E83"/>
    <w:rsid w:val="007530C0"/>
    <w:rsid w:val="00753981"/>
    <w:rsid w:val="00753AD6"/>
    <w:rsid w:val="00753ADC"/>
    <w:rsid w:val="00753F80"/>
    <w:rsid w:val="0075403B"/>
    <w:rsid w:val="0075425B"/>
    <w:rsid w:val="00754296"/>
    <w:rsid w:val="007543DF"/>
    <w:rsid w:val="00754A71"/>
    <w:rsid w:val="00754B35"/>
    <w:rsid w:val="00754C1E"/>
    <w:rsid w:val="00754C3B"/>
    <w:rsid w:val="00754CF8"/>
    <w:rsid w:val="00754FD3"/>
    <w:rsid w:val="00755089"/>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827"/>
    <w:rsid w:val="0075696C"/>
    <w:rsid w:val="00756D3C"/>
    <w:rsid w:val="007571B9"/>
    <w:rsid w:val="00757362"/>
    <w:rsid w:val="0075768F"/>
    <w:rsid w:val="007576AA"/>
    <w:rsid w:val="0075781A"/>
    <w:rsid w:val="00757A99"/>
    <w:rsid w:val="007602EA"/>
    <w:rsid w:val="007604D1"/>
    <w:rsid w:val="00760720"/>
    <w:rsid w:val="007607CE"/>
    <w:rsid w:val="00760920"/>
    <w:rsid w:val="0076167C"/>
    <w:rsid w:val="00761A21"/>
    <w:rsid w:val="00761BD3"/>
    <w:rsid w:val="00761C36"/>
    <w:rsid w:val="007621B0"/>
    <w:rsid w:val="00762A81"/>
    <w:rsid w:val="00762C14"/>
    <w:rsid w:val="00762F6F"/>
    <w:rsid w:val="00763AE4"/>
    <w:rsid w:val="00763F7C"/>
    <w:rsid w:val="00763FC4"/>
    <w:rsid w:val="00764032"/>
    <w:rsid w:val="0076406B"/>
    <w:rsid w:val="00764435"/>
    <w:rsid w:val="00764709"/>
    <w:rsid w:val="00764B8E"/>
    <w:rsid w:val="00764C45"/>
    <w:rsid w:val="00764C4E"/>
    <w:rsid w:val="00764EA3"/>
    <w:rsid w:val="0076508F"/>
    <w:rsid w:val="007650F5"/>
    <w:rsid w:val="00765199"/>
    <w:rsid w:val="007651CB"/>
    <w:rsid w:val="00765247"/>
    <w:rsid w:val="00765852"/>
    <w:rsid w:val="00765CC9"/>
    <w:rsid w:val="00765E5A"/>
    <w:rsid w:val="0076646D"/>
    <w:rsid w:val="007664B7"/>
    <w:rsid w:val="00766531"/>
    <w:rsid w:val="0076656D"/>
    <w:rsid w:val="00766586"/>
    <w:rsid w:val="007666A8"/>
    <w:rsid w:val="007669AD"/>
    <w:rsid w:val="00766A1D"/>
    <w:rsid w:val="00766ADF"/>
    <w:rsid w:val="00766AE5"/>
    <w:rsid w:val="007671CB"/>
    <w:rsid w:val="0076733A"/>
    <w:rsid w:val="0076769F"/>
    <w:rsid w:val="00767AF8"/>
    <w:rsid w:val="00770178"/>
    <w:rsid w:val="00770475"/>
    <w:rsid w:val="007705CB"/>
    <w:rsid w:val="0077065D"/>
    <w:rsid w:val="007709C2"/>
    <w:rsid w:val="00770D72"/>
    <w:rsid w:val="00770E0B"/>
    <w:rsid w:val="00771212"/>
    <w:rsid w:val="007713AC"/>
    <w:rsid w:val="0077153D"/>
    <w:rsid w:val="00771932"/>
    <w:rsid w:val="007719F4"/>
    <w:rsid w:val="00771AA0"/>
    <w:rsid w:val="00771D36"/>
    <w:rsid w:val="00771F99"/>
    <w:rsid w:val="007723AE"/>
    <w:rsid w:val="007724C9"/>
    <w:rsid w:val="00772D7D"/>
    <w:rsid w:val="00772E16"/>
    <w:rsid w:val="00772E50"/>
    <w:rsid w:val="0077323A"/>
    <w:rsid w:val="0077378E"/>
    <w:rsid w:val="00773F6A"/>
    <w:rsid w:val="007742FF"/>
    <w:rsid w:val="007745B6"/>
    <w:rsid w:val="00774D1D"/>
    <w:rsid w:val="00774DF3"/>
    <w:rsid w:val="00774FF7"/>
    <w:rsid w:val="00775077"/>
    <w:rsid w:val="007752BA"/>
    <w:rsid w:val="00775340"/>
    <w:rsid w:val="007753EF"/>
    <w:rsid w:val="007757A4"/>
    <w:rsid w:val="00775907"/>
    <w:rsid w:val="00775AD6"/>
    <w:rsid w:val="007761F6"/>
    <w:rsid w:val="0077622D"/>
    <w:rsid w:val="0077625E"/>
    <w:rsid w:val="00776269"/>
    <w:rsid w:val="00776377"/>
    <w:rsid w:val="007769E3"/>
    <w:rsid w:val="00776D50"/>
    <w:rsid w:val="00777365"/>
    <w:rsid w:val="007775D7"/>
    <w:rsid w:val="00777A35"/>
    <w:rsid w:val="00777B3E"/>
    <w:rsid w:val="00777CC9"/>
    <w:rsid w:val="00777D8E"/>
    <w:rsid w:val="00777E93"/>
    <w:rsid w:val="00777EA0"/>
    <w:rsid w:val="00777FEF"/>
    <w:rsid w:val="00780342"/>
    <w:rsid w:val="00780A04"/>
    <w:rsid w:val="00780DC4"/>
    <w:rsid w:val="00780E92"/>
    <w:rsid w:val="00781174"/>
    <w:rsid w:val="00781285"/>
    <w:rsid w:val="00781568"/>
    <w:rsid w:val="00781643"/>
    <w:rsid w:val="00781746"/>
    <w:rsid w:val="00781A63"/>
    <w:rsid w:val="00781EE0"/>
    <w:rsid w:val="00782396"/>
    <w:rsid w:val="007824B6"/>
    <w:rsid w:val="00782844"/>
    <w:rsid w:val="00782944"/>
    <w:rsid w:val="00782A65"/>
    <w:rsid w:val="00782B9B"/>
    <w:rsid w:val="00782C7C"/>
    <w:rsid w:val="00782F4C"/>
    <w:rsid w:val="007830DA"/>
    <w:rsid w:val="0078324F"/>
    <w:rsid w:val="0078353D"/>
    <w:rsid w:val="0078374D"/>
    <w:rsid w:val="00783A43"/>
    <w:rsid w:val="00783CA3"/>
    <w:rsid w:val="00783F65"/>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967"/>
    <w:rsid w:val="00786B0D"/>
    <w:rsid w:val="00786BC7"/>
    <w:rsid w:val="00786E12"/>
    <w:rsid w:val="00786E20"/>
    <w:rsid w:val="00787195"/>
    <w:rsid w:val="00787277"/>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7F8"/>
    <w:rsid w:val="007919AA"/>
    <w:rsid w:val="00791A66"/>
    <w:rsid w:val="00791BC6"/>
    <w:rsid w:val="00791CCD"/>
    <w:rsid w:val="00791D7C"/>
    <w:rsid w:val="00791D8A"/>
    <w:rsid w:val="00791DC7"/>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2B"/>
    <w:rsid w:val="00794757"/>
    <w:rsid w:val="007947CE"/>
    <w:rsid w:val="007947FE"/>
    <w:rsid w:val="00794820"/>
    <w:rsid w:val="00794962"/>
    <w:rsid w:val="00794CBE"/>
    <w:rsid w:val="00794D00"/>
    <w:rsid w:val="00794D6D"/>
    <w:rsid w:val="00794D87"/>
    <w:rsid w:val="00794FF6"/>
    <w:rsid w:val="00795335"/>
    <w:rsid w:val="00795654"/>
    <w:rsid w:val="0079567B"/>
    <w:rsid w:val="007956EB"/>
    <w:rsid w:val="0079588F"/>
    <w:rsid w:val="00795895"/>
    <w:rsid w:val="00795A53"/>
    <w:rsid w:val="00795B62"/>
    <w:rsid w:val="00795B8E"/>
    <w:rsid w:val="00795C56"/>
    <w:rsid w:val="00795F3B"/>
    <w:rsid w:val="00796243"/>
    <w:rsid w:val="00796385"/>
    <w:rsid w:val="0079638F"/>
    <w:rsid w:val="00796E0C"/>
    <w:rsid w:val="007976A2"/>
    <w:rsid w:val="007976D5"/>
    <w:rsid w:val="007977FA"/>
    <w:rsid w:val="007979B5"/>
    <w:rsid w:val="00797C3F"/>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2BFE"/>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9A7"/>
    <w:rsid w:val="007A5A8A"/>
    <w:rsid w:val="007A6600"/>
    <w:rsid w:val="007A6698"/>
    <w:rsid w:val="007A6718"/>
    <w:rsid w:val="007A6758"/>
    <w:rsid w:val="007A7394"/>
    <w:rsid w:val="007A76C8"/>
    <w:rsid w:val="007A79FD"/>
    <w:rsid w:val="007B0339"/>
    <w:rsid w:val="007B044A"/>
    <w:rsid w:val="007B05C6"/>
    <w:rsid w:val="007B06FE"/>
    <w:rsid w:val="007B0800"/>
    <w:rsid w:val="007B0BA5"/>
    <w:rsid w:val="007B1160"/>
    <w:rsid w:val="007B14B7"/>
    <w:rsid w:val="007B155D"/>
    <w:rsid w:val="007B15C2"/>
    <w:rsid w:val="007B17A6"/>
    <w:rsid w:val="007B18B7"/>
    <w:rsid w:val="007B1B40"/>
    <w:rsid w:val="007B1C27"/>
    <w:rsid w:val="007B1C72"/>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72E"/>
    <w:rsid w:val="007B5BE1"/>
    <w:rsid w:val="007B5CB1"/>
    <w:rsid w:val="007B5F14"/>
    <w:rsid w:val="007B64CC"/>
    <w:rsid w:val="007B65D0"/>
    <w:rsid w:val="007B666E"/>
    <w:rsid w:val="007B6677"/>
    <w:rsid w:val="007B66F8"/>
    <w:rsid w:val="007B68D8"/>
    <w:rsid w:val="007B6E39"/>
    <w:rsid w:val="007B7166"/>
    <w:rsid w:val="007B7210"/>
    <w:rsid w:val="007B7234"/>
    <w:rsid w:val="007B7343"/>
    <w:rsid w:val="007B7426"/>
    <w:rsid w:val="007B762A"/>
    <w:rsid w:val="007C00F8"/>
    <w:rsid w:val="007C0299"/>
    <w:rsid w:val="007C0316"/>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105"/>
    <w:rsid w:val="007C2E99"/>
    <w:rsid w:val="007C3043"/>
    <w:rsid w:val="007C315C"/>
    <w:rsid w:val="007C35D1"/>
    <w:rsid w:val="007C35FC"/>
    <w:rsid w:val="007C3858"/>
    <w:rsid w:val="007C4100"/>
    <w:rsid w:val="007C4219"/>
    <w:rsid w:val="007C4363"/>
    <w:rsid w:val="007C43D5"/>
    <w:rsid w:val="007C4633"/>
    <w:rsid w:val="007C4705"/>
    <w:rsid w:val="007C48B1"/>
    <w:rsid w:val="007C5070"/>
    <w:rsid w:val="007C5105"/>
    <w:rsid w:val="007C59FA"/>
    <w:rsid w:val="007C5BCA"/>
    <w:rsid w:val="007C5D78"/>
    <w:rsid w:val="007C637D"/>
    <w:rsid w:val="007C6557"/>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1F1"/>
    <w:rsid w:val="007D244D"/>
    <w:rsid w:val="007D2554"/>
    <w:rsid w:val="007D2977"/>
    <w:rsid w:val="007D2981"/>
    <w:rsid w:val="007D2A29"/>
    <w:rsid w:val="007D2AA4"/>
    <w:rsid w:val="007D2E25"/>
    <w:rsid w:val="007D2F51"/>
    <w:rsid w:val="007D2FDF"/>
    <w:rsid w:val="007D3508"/>
    <w:rsid w:val="007D3525"/>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31C"/>
    <w:rsid w:val="007D66F3"/>
    <w:rsid w:val="007D6823"/>
    <w:rsid w:val="007D6829"/>
    <w:rsid w:val="007D69EC"/>
    <w:rsid w:val="007D6AD2"/>
    <w:rsid w:val="007D6AEF"/>
    <w:rsid w:val="007D6D75"/>
    <w:rsid w:val="007D6D99"/>
    <w:rsid w:val="007D6F4C"/>
    <w:rsid w:val="007D7104"/>
    <w:rsid w:val="007D726E"/>
    <w:rsid w:val="007D74BF"/>
    <w:rsid w:val="007D7982"/>
    <w:rsid w:val="007D7C04"/>
    <w:rsid w:val="007D7FFE"/>
    <w:rsid w:val="007E0117"/>
    <w:rsid w:val="007E0361"/>
    <w:rsid w:val="007E0918"/>
    <w:rsid w:val="007E110E"/>
    <w:rsid w:val="007E1263"/>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9EE"/>
    <w:rsid w:val="007E3A95"/>
    <w:rsid w:val="007E3D7F"/>
    <w:rsid w:val="007E4090"/>
    <w:rsid w:val="007E4120"/>
    <w:rsid w:val="007E41B0"/>
    <w:rsid w:val="007E45AB"/>
    <w:rsid w:val="007E4656"/>
    <w:rsid w:val="007E4933"/>
    <w:rsid w:val="007E4A53"/>
    <w:rsid w:val="007E4A8A"/>
    <w:rsid w:val="007E4AD6"/>
    <w:rsid w:val="007E4F7A"/>
    <w:rsid w:val="007E4FB5"/>
    <w:rsid w:val="007E502F"/>
    <w:rsid w:val="007E513C"/>
    <w:rsid w:val="007E51DA"/>
    <w:rsid w:val="007E51EA"/>
    <w:rsid w:val="007E526D"/>
    <w:rsid w:val="007E52C5"/>
    <w:rsid w:val="007E53BC"/>
    <w:rsid w:val="007E5523"/>
    <w:rsid w:val="007E5570"/>
    <w:rsid w:val="007E5A4D"/>
    <w:rsid w:val="007E5AAC"/>
    <w:rsid w:val="007E5B69"/>
    <w:rsid w:val="007E5F36"/>
    <w:rsid w:val="007E68C0"/>
    <w:rsid w:val="007E6B5F"/>
    <w:rsid w:val="007E6F55"/>
    <w:rsid w:val="007E6F8E"/>
    <w:rsid w:val="007E6FA9"/>
    <w:rsid w:val="007E7131"/>
    <w:rsid w:val="007E7308"/>
    <w:rsid w:val="007E733F"/>
    <w:rsid w:val="007E7A22"/>
    <w:rsid w:val="007E7A54"/>
    <w:rsid w:val="007E7CFB"/>
    <w:rsid w:val="007F0576"/>
    <w:rsid w:val="007F05FD"/>
    <w:rsid w:val="007F0966"/>
    <w:rsid w:val="007F0A4C"/>
    <w:rsid w:val="007F0A77"/>
    <w:rsid w:val="007F0C6E"/>
    <w:rsid w:val="007F0E0A"/>
    <w:rsid w:val="007F0EF1"/>
    <w:rsid w:val="007F1149"/>
    <w:rsid w:val="007F1190"/>
    <w:rsid w:val="007F150F"/>
    <w:rsid w:val="007F16F1"/>
    <w:rsid w:val="007F17C6"/>
    <w:rsid w:val="007F1837"/>
    <w:rsid w:val="007F187F"/>
    <w:rsid w:val="007F1955"/>
    <w:rsid w:val="007F1A19"/>
    <w:rsid w:val="007F1A8C"/>
    <w:rsid w:val="007F1CD6"/>
    <w:rsid w:val="007F1D0F"/>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897"/>
    <w:rsid w:val="007F5939"/>
    <w:rsid w:val="007F5A71"/>
    <w:rsid w:val="007F5B07"/>
    <w:rsid w:val="007F5FCC"/>
    <w:rsid w:val="007F60CE"/>
    <w:rsid w:val="007F62F9"/>
    <w:rsid w:val="007F6388"/>
    <w:rsid w:val="007F6561"/>
    <w:rsid w:val="007F65DB"/>
    <w:rsid w:val="007F6D77"/>
    <w:rsid w:val="007F6FC1"/>
    <w:rsid w:val="007F7124"/>
    <w:rsid w:val="007F7215"/>
    <w:rsid w:val="007F751A"/>
    <w:rsid w:val="007F7523"/>
    <w:rsid w:val="007F75E2"/>
    <w:rsid w:val="007F75EE"/>
    <w:rsid w:val="007F7894"/>
    <w:rsid w:val="007F7F5A"/>
    <w:rsid w:val="008000EC"/>
    <w:rsid w:val="00800811"/>
    <w:rsid w:val="00800A02"/>
    <w:rsid w:val="00800ED2"/>
    <w:rsid w:val="00800EF3"/>
    <w:rsid w:val="00800FDA"/>
    <w:rsid w:val="00801247"/>
    <w:rsid w:val="00801359"/>
    <w:rsid w:val="00801494"/>
    <w:rsid w:val="008014C5"/>
    <w:rsid w:val="00801971"/>
    <w:rsid w:val="008020C3"/>
    <w:rsid w:val="00802381"/>
    <w:rsid w:val="008025C1"/>
    <w:rsid w:val="008028D2"/>
    <w:rsid w:val="008029BC"/>
    <w:rsid w:val="00802C02"/>
    <w:rsid w:val="00802DAA"/>
    <w:rsid w:val="008030DA"/>
    <w:rsid w:val="008032DC"/>
    <w:rsid w:val="0080343C"/>
    <w:rsid w:val="008038EC"/>
    <w:rsid w:val="00803D72"/>
    <w:rsid w:val="0080456D"/>
    <w:rsid w:val="00804571"/>
    <w:rsid w:val="00804D4D"/>
    <w:rsid w:val="00804DF2"/>
    <w:rsid w:val="00805043"/>
    <w:rsid w:val="0080511E"/>
    <w:rsid w:val="0080512D"/>
    <w:rsid w:val="008051E6"/>
    <w:rsid w:val="0080540E"/>
    <w:rsid w:val="00805A06"/>
    <w:rsid w:val="00805C19"/>
    <w:rsid w:val="00805CAF"/>
    <w:rsid w:val="00805CBC"/>
    <w:rsid w:val="00805E25"/>
    <w:rsid w:val="00806081"/>
    <w:rsid w:val="008062A4"/>
    <w:rsid w:val="008062F2"/>
    <w:rsid w:val="00806686"/>
    <w:rsid w:val="008067DB"/>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0DDA"/>
    <w:rsid w:val="0081123E"/>
    <w:rsid w:val="008113F7"/>
    <w:rsid w:val="00811813"/>
    <w:rsid w:val="00811E60"/>
    <w:rsid w:val="00811E8D"/>
    <w:rsid w:val="00812292"/>
    <w:rsid w:val="008123D8"/>
    <w:rsid w:val="00812530"/>
    <w:rsid w:val="00812597"/>
    <w:rsid w:val="00812B0E"/>
    <w:rsid w:val="00812E84"/>
    <w:rsid w:val="008134A0"/>
    <w:rsid w:val="008134FE"/>
    <w:rsid w:val="00813A32"/>
    <w:rsid w:val="00813CB3"/>
    <w:rsid w:val="00813ED0"/>
    <w:rsid w:val="00814032"/>
    <w:rsid w:val="00814150"/>
    <w:rsid w:val="00814349"/>
    <w:rsid w:val="008144FD"/>
    <w:rsid w:val="0081460B"/>
    <w:rsid w:val="00814886"/>
    <w:rsid w:val="00814E76"/>
    <w:rsid w:val="00814E90"/>
    <w:rsid w:val="00814F87"/>
    <w:rsid w:val="008155AA"/>
    <w:rsid w:val="008157A8"/>
    <w:rsid w:val="008158E3"/>
    <w:rsid w:val="00815ABE"/>
    <w:rsid w:val="008161AC"/>
    <w:rsid w:val="00816291"/>
    <w:rsid w:val="008163D4"/>
    <w:rsid w:val="008164C8"/>
    <w:rsid w:val="0081661A"/>
    <w:rsid w:val="0081678A"/>
    <w:rsid w:val="00816AFD"/>
    <w:rsid w:val="00816F18"/>
    <w:rsid w:val="008172F5"/>
    <w:rsid w:val="00817477"/>
    <w:rsid w:val="0081756E"/>
    <w:rsid w:val="008178CD"/>
    <w:rsid w:val="00817E5B"/>
    <w:rsid w:val="0082010D"/>
    <w:rsid w:val="008201EC"/>
    <w:rsid w:val="00820508"/>
    <w:rsid w:val="00820912"/>
    <w:rsid w:val="00820C67"/>
    <w:rsid w:val="00820D51"/>
    <w:rsid w:val="00820FCC"/>
    <w:rsid w:val="00821236"/>
    <w:rsid w:val="008213F3"/>
    <w:rsid w:val="0082141D"/>
    <w:rsid w:val="008214BD"/>
    <w:rsid w:val="00821C06"/>
    <w:rsid w:val="00821C5B"/>
    <w:rsid w:val="00821D94"/>
    <w:rsid w:val="008222F0"/>
    <w:rsid w:val="00822856"/>
    <w:rsid w:val="008228C9"/>
    <w:rsid w:val="00822972"/>
    <w:rsid w:val="00822B2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58C5"/>
    <w:rsid w:val="00826173"/>
    <w:rsid w:val="0082645E"/>
    <w:rsid w:val="008269F9"/>
    <w:rsid w:val="00826C6C"/>
    <w:rsid w:val="00826E1C"/>
    <w:rsid w:val="00827009"/>
    <w:rsid w:val="00827037"/>
    <w:rsid w:val="00827118"/>
    <w:rsid w:val="0082738B"/>
    <w:rsid w:val="0082740F"/>
    <w:rsid w:val="008277A4"/>
    <w:rsid w:val="008277D5"/>
    <w:rsid w:val="00827B05"/>
    <w:rsid w:val="00827B7A"/>
    <w:rsid w:val="00827DF9"/>
    <w:rsid w:val="00827EDA"/>
    <w:rsid w:val="00827FC0"/>
    <w:rsid w:val="00827FFA"/>
    <w:rsid w:val="00830145"/>
    <w:rsid w:val="0083027D"/>
    <w:rsid w:val="00830375"/>
    <w:rsid w:val="00830439"/>
    <w:rsid w:val="008305F7"/>
    <w:rsid w:val="00830A7D"/>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1F5D"/>
    <w:rsid w:val="008321B9"/>
    <w:rsid w:val="0083222C"/>
    <w:rsid w:val="00832749"/>
    <w:rsid w:val="00832784"/>
    <w:rsid w:val="00832930"/>
    <w:rsid w:val="00832994"/>
    <w:rsid w:val="008329C7"/>
    <w:rsid w:val="00832CC9"/>
    <w:rsid w:val="00832DDC"/>
    <w:rsid w:val="008330CD"/>
    <w:rsid w:val="0083351C"/>
    <w:rsid w:val="0083361F"/>
    <w:rsid w:val="00833813"/>
    <w:rsid w:val="00833844"/>
    <w:rsid w:val="00833D48"/>
    <w:rsid w:val="00833EBB"/>
    <w:rsid w:val="00833FB2"/>
    <w:rsid w:val="00834012"/>
    <w:rsid w:val="008340E9"/>
    <w:rsid w:val="008342E9"/>
    <w:rsid w:val="0083442B"/>
    <w:rsid w:val="0083442D"/>
    <w:rsid w:val="00834B76"/>
    <w:rsid w:val="00834B8F"/>
    <w:rsid w:val="00834D6B"/>
    <w:rsid w:val="00834F2A"/>
    <w:rsid w:val="00834FBB"/>
    <w:rsid w:val="00835023"/>
    <w:rsid w:val="0083510F"/>
    <w:rsid w:val="0083559F"/>
    <w:rsid w:val="00835FCF"/>
    <w:rsid w:val="0083600C"/>
    <w:rsid w:val="0083623D"/>
    <w:rsid w:val="008364BD"/>
    <w:rsid w:val="0083653E"/>
    <w:rsid w:val="008365FE"/>
    <w:rsid w:val="0083677D"/>
    <w:rsid w:val="0083699E"/>
    <w:rsid w:val="00836AF0"/>
    <w:rsid w:val="00836CF2"/>
    <w:rsid w:val="00836D32"/>
    <w:rsid w:val="00836D7B"/>
    <w:rsid w:val="00837197"/>
    <w:rsid w:val="008371E4"/>
    <w:rsid w:val="008375C7"/>
    <w:rsid w:val="008379B7"/>
    <w:rsid w:val="00837CBA"/>
    <w:rsid w:val="00837DC0"/>
    <w:rsid w:val="00837F3A"/>
    <w:rsid w:val="00840035"/>
    <w:rsid w:val="008400AE"/>
    <w:rsid w:val="00840276"/>
    <w:rsid w:val="008402BB"/>
    <w:rsid w:val="0084043B"/>
    <w:rsid w:val="00840449"/>
    <w:rsid w:val="00840466"/>
    <w:rsid w:val="00840807"/>
    <w:rsid w:val="00840958"/>
    <w:rsid w:val="00840BFB"/>
    <w:rsid w:val="00840D11"/>
    <w:rsid w:val="0084113E"/>
    <w:rsid w:val="00841447"/>
    <w:rsid w:val="0084169B"/>
    <w:rsid w:val="00841B5D"/>
    <w:rsid w:val="00841C6B"/>
    <w:rsid w:val="00841E5B"/>
    <w:rsid w:val="00841F22"/>
    <w:rsid w:val="008420BA"/>
    <w:rsid w:val="008420DF"/>
    <w:rsid w:val="008424DF"/>
    <w:rsid w:val="0084250D"/>
    <w:rsid w:val="00842540"/>
    <w:rsid w:val="008425C9"/>
    <w:rsid w:val="008426FD"/>
    <w:rsid w:val="00842718"/>
    <w:rsid w:val="00842EAD"/>
    <w:rsid w:val="00843338"/>
    <w:rsid w:val="008433DA"/>
    <w:rsid w:val="008435AB"/>
    <w:rsid w:val="008436B8"/>
    <w:rsid w:val="00843714"/>
    <w:rsid w:val="00843780"/>
    <w:rsid w:val="00843A55"/>
    <w:rsid w:val="00843C04"/>
    <w:rsid w:val="00843F0B"/>
    <w:rsid w:val="00843F3F"/>
    <w:rsid w:val="00844146"/>
    <w:rsid w:val="00844251"/>
    <w:rsid w:val="008444C9"/>
    <w:rsid w:val="008445D7"/>
    <w:rsid w:val="0084489F"/>
    <w:rsid w:val="00844C6D"/>
    <w:rsid w:val="00844DBE"/>
    <w:rsid w:val="008451C7"/>
    <w:rsid w:val="00845730"/>
    <w:rsid w:val="008457B3"/>
    <w:rsid w:val="00845E32"/>
    <w:rsid w:val="00845EB0"/>
    <w:rsid w:val="00845FE1"/>
    <w:rsid w:val="0084601F"/>
    <w:rsid w:val="008460D1"/>
    <w:rsid w:val="008461D0"/>
    <w:rsid w:val="0084631B"/>
    <w:rsid w:val="008464BE"/>
    <w:rsid w:val="00846761"/>
    <w:rsid w:val="0084698D"/>
    <w:rsid w:val="00846AFD"/>
    <w:rsid w:val="00846FCE"/>
    <w:rsid w:val="008470B5"/>
    <w:rsid w:val="008472F6"/>
    <w:rsid w:val="00847354"/>
    <w:rsid w:val="008473FE"/>
    <w:rsid w:val="008477D3"/>
    <w:rsid w:val="00847E16"/>
    <w:rsid w:val="00847E56"/>
    <w:rsid w:val="00847FD0"/>
    <w:rsid w:val="008502DA"/>
    <w:rsid w:val="0085051D"/>
    <w:rsid w:val="00850CF3"/>
    <w:rsid w:val="00850CFB"/>
    <w:rsid w:val="00850D8E"/>
    <w:rsid w:val="00850EAD"/>
    <w:rsid w:val="00850F12"/>
    <w:rsid w:val="00851021"/>
    <w:rsid w:val="008510A9"/>
    <w:rsid w:val="008511EA"/>
    <w:rsid w:val="0085120B"/>
    <w:rsid w:val="00851551"/>
    <w:rsid w:val="00851581"/>
    <w:rsid w:val="00851634"/>
    <w:rsid w:val="00851A0B"/>
    <w:rsid w:val="00851F4B"/>
    <w:rsid w:val="008520FD"/>
    <w:rsid w:val="008523FC"/>
    <w:rsid w:val="00852A69"/>
    <w:rsid w:val="00852AC8"/>
    <w:rsid w:val="00852AD2"/>
    <w:rsid w:val="00852B39"/>
    <w:rsid w:val="00852F70"/>
    <w:rsid w:val="008530B9"/>
    <w:rsid w:val="0085343E"/>
    <w:rsid w:val="00853493"/>
    <w:rsid w:val="00853B4A"/>
    <w:rsid w:val="00853F68"/>
    <w:rsid w:val="00853F8E"/>
    <w:rsid w:val="00854307"/>
    <w:rsid w:val="00854342"/>
    <w:rsid w:val="008544C2"/>
    <w:rsid w:val="0085456C"/>
    <w:rsid w:val="00854B75"/>
    <w:rsid w:val="00854B85"/>
    <w:rsid w:val="00854C9C"/>
    <w:rsid w:val="00854DA1"/>
    <w:rsid w:val="008551A7"/>
    <w:rsid w:val="008552E8"/>
    <w:rsid w:val="008554D0"/>
    <w:rsid w:val="00855790"/>
    <w:rsid w:val="008557CB"/>
    <w:rsid w:val="00855D01"/>
    <w:rsid w:val="00855D22"/>
    <w:rsid w:val="00855D24"/>
    <w:rsid w:val="00855E0A"/>
    <w:rsid w:val="00855E60"/>
    <w:rsid w:val="00855F30"/>
    <w:rsid w:val="0085600D"/>
    <w:rsid w:val="008562EF"/>
    <w:rsid w:val="00856D79"/>
    <w:rsid w:val="008574C4"/>
    <w:rsid w:val="00857519"/>
    <w:rsid w:val="00857571"/>
    <w:rsid w:val="008575DA"/>
    <w:rsid w:val="008578D0"/>
    <w:rsid w:val="00857A92"/>
    <w:rsid w:val="00857E20"/>
    <w:rsid w:val="00857F54"/>
    <w:rsid w:val="0086017B"/>
    <w:rsid w:val="008602DE"/>
    <w:rsid w:val="00860469"/>
    <w:rsid w:val="008608DC"/>
    <w:rsid w:val="00860A04"/>
    <w:rsid w:val="00860AD1"/>
    <w:rsid w:val="00860BD0"/>
    <w:rsid w:val="00861085"/>
    <w:rsid w:val="008611CD"/>
    <w:rsid w:val="0086132F"/>
    <w:rsid w:val="00861AFA"/>
    <w:rsid w:val="00861BA0"/>
    <w:rsid w:val="008629C0"/>
    <w:rsid w:val="00862D67"/>
    <w:rsid w:val="00862D87"/>
    <w:rsid w:val="00862E0A"/>
    <w:rsid w:val="00862F41"/>
    <w:rsid w:val="0086330D"/>
    <w:rsid w:val="008633CA"/>
    <w:rsid w:val="00863439"/>
    <w:rsid w:val="008636EB"/>
    <w:rsid w:val="00863B0A"/>
    <w:rsid w:val="00863D22"/>
    <w:rsid w:val="00864174"/>
    <w:rsid w:val="0086424D"/>
    <w:rsid w:val="008649F3"/>
    <w:rsid w:val="00864D4F"/>
    <w:rsid w:val="008650EE"/>
    <w:rsid w:val="008654D3"/>
    <w:rsid w:val="008658A9"/>
    <w:rsid w:val="00865BC7"/>
    <w:rsid w:val="008662AA"/>
    <w:rsid w:val="008666C1"/>
    <w:rsid w:val="00866752"/>
    <w:rsid w:val="0086693D"/>
    <w:rsid w:val="00866AF5"/>
    <w:rsid w:val="00866C40"/>
    <w:rsid w:val="00866EC9"/>
    <w:rsid w:val="008671EB"/>
    <w:rsid w:val="0086754D"/>
    <w:rsid w:val="0086798E"/>
    <w:rsid w:val="008679E3"/>
    <w:rsid w:val="00867ADD"/>
    <w:rsid w:val="00867E20"/>
    <w:rsid w:val="008702B2"/>
    <w:rsid w:val="0087065C"/>
    <w:rsid w:val="008706A1"/>
    <w:rsid w:val="0087077B"/>
    <w:rsid w:val="0087090A"/>
    <w:rsid w:val="00870D3D"/>
    <w:rsid w:val="00870D8D"/>
    <w:rsid w:val="00870EC1"/>
    <w:rsid w:val="00871041"/>
    <w:rsid w:val="008710C4"/>
    <w:rsid w:val="00871117"/>
    <w:rsid w:val="008715A4"/>
    <w:rsid w:val="0087169F"/>
    <w:rsid w:val="00871B37"/>
    <w:rsid w:val="00871D03"/>
    <w:rsid w:val="00872944"/>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083"/>
    <w:rsid w:val="00875151"/>
    <w:rsid w:val="0087536A"/>
    <w:rsid w:val="0087551D"/>
    <w:rsid w:val="00875A2D"/>
    <w:rsid w:val="00875BF5"/>
    <w:rsid w:val="00875E21"/>
    <w:rsid w:val="00876088"/>
    <w:rsid w:val="008760D6"/>
    <w:rsid w:val="008762BC"/>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64"/>
    <w:rsid w:val="00880998"/>
    <w:rsid w:val="00880BC6"/>
    <w:rsid w:val="0088102A"/>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3B75"/>
    <w:rsid w:val="00883CDF"/>
    <w:rsid w:val="008843E6"/>
    <w:rsid w:val="00884726"/>
    <w:rsid w:val="00884780"/>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4F3"/>
    <w:rsid w:val="0089258B"/>
    <w:rsid w:val="008925AF"/>
    <w:rsid w:val="00892759"/>
    <w:rsid w:val="008927D5"/>
    <w:rsid w:val="00892D2F"/>
    <w:rsid w:val="00892FE3"/>
    <w:rsid w:val="00893029"/>
    <w:rsid w:val="00893497"/>
    <w:rsid w:val="00893BA0"/>
    <w:rsid w:val="00893BD2"/>
    <w:rsid w:val="00893D81"/>
    <w:rsid w:val="00893EB8"/>
    <w:rsid w:val="00894123"/>
    <w:rsid w:val="008941E6"/>
    <w:rsid w:val="008948A8"/>
    <w:rsid w:val="00895530"/>
    <w:rsid w:val="008956E8"/>
    <w:rsid w:val="0089599E"/>
    <w:rsid w:val="00895DC9"/>
    <w:rsid w:val="00895F3A"/>
    <w:rsid w:val="008965D0"/>
    <w:rsid w:val="0089694D"/>
    <w:rsid w:val="00896A81"/>
    <w:rsid w:val="00896C3F"/>
    <w:rsid w:val="00896C5B"/>
    <w:rsid w:val="00896D88"/>
    <w:rsid w:val="00896FB2"/>
    <w:rsid w:val="00897039"/>
    <w:rsid w:val="00897287"/>
    <w:rsid w:val="008973D0"/>
    <w:rsid w:val="0089741A"/>
    <w:rsid w:val="008974E3"/>
    <w:rsid w:val="0089789A"/>
    <w:rsid w:val="00897B5C"/>
    <w:rsid w:val="00897BA7"/>
    <w:rsid w:val="00897C35"/>
    <w:rsid w:val="00897C4B"/>
    <w:rsid w:val="008A024B"/>
    <w:rsid w:val="008A03A1"/>
    <w:rsid w:val="008A1023"/>
    <w:rsid w:val="008A19CF"/>
    <w:rsid w:val="008A1BC7"/>
    <w:rsid w:val="008A1D36"/>
    <w:rsid w:val="008A202C"/>
    <w:rsid w:val="008A265B"/>
    <w:rsid w:val="008A28A3"/>
    <w:rsid w:val="008A2A7C"/>
    <w:rsid w:val="008A2BBA"/>
    <w:rsid w:val="008A3291"/>
    <w:rsid w:val="008A3354"/>
    <w:rsid w:val="008A339F"/>
    <w:rsid w:val="008A3591"/>
    <w:rsid w:val="008A36BD"/>
    <w:rsid w:val="008A36C9"/>
    <w:rsid w:val="008A3738"/>
    <w:rsid w:val="008A381A"/>
    <w:rsid w:val="008A383F"/>
    <w:rsid w:val="008A3AF7"/>
    <w:rsid w:val="008A3E22"/>
    <w:rsid w:val="008A4320"/>
    <w:rsid w:val="008A452D"/>
    <w:rsid w:val="008A454B"/>
    <w:rsid w:val="008A4731"/>
    <w:rsid w:val="008A47B4"/>
    <w:rsid w:val="008A493D"/>
    <w:rsid w:val="008A4A4E"/>
    <w:rsid w:val="008A4AC0"/>
    <w:rsid w:val="008A4B03"/>
    <w:rsid w:val="008A4BDB"/>
    <w:rsid w:val="008A4F7E"/>
    <w:rsid w:val="008A5753"/>
    <w:rsid w:val="008A5960"/>
    <w:rsid w:val="008A5CE8"/>
    <w:rsid w:val="008A5D0E"/>
    <w:rsid w:val="008A6097"/>
    <w:rsid w:val="008A664C"/>
    <w:rsid w:val="008A668A"/>
    <w:rsid w:val="008A68BE"/>
    <w:rsid w:val="008A6A99"/>
    <w:rsid w:val="008A6AB7"/>
    <w:rsid w:val="008A6AFD"/>
    <w:rsid w:val="008A7004"/>
    <w:rsid w:val="008A724B"/>
    <w:rsid w:val="008A7471"/>
    <w:rsid w:val="008A7574"/>
    <w:rsid w:val="008A75D3"/>
    <w:rsid w:val="008A7765"/>
    <w:rsid w:val="008A7903"/>
    <w:rsid w:val="008A7A1D"/>
    <w:rsid w:val="008A7BB2"/>
    <w:rsid w:val="008A7C62"/>
    <w:rsid w:val="008A7E18"/>
    <w:rsid w:val="008A7ED2"/>
    <w:rsid w:val="008B003F"/>
    <w:rsid w:val="008B0468"/>
    <w:rsid w:val="008B071B"/>
    <w:rsid w:val="008B0B0B"/>
    <w:rsid w:val="008B0B11"/>
    <w:rsid w:val="008B0D9A"/>
    <w:rsid w:val="008B12D9"/>
    <w:rsid w:val="008B1530"/>
    <w:rsid w:val="008B18DC"/>
    <w:rsid w:val="008B193B"/>
    <w:rsid w:val="008B2637"/>
    <w:rsid w:val="008B276C"/>
    <w:rsid w:val="008B2827"/>
    <w:rsid w:val="008B2A5E"/>
    <w:rsid w:val="008B2B6B"/>
    <w:rsid w:val="008B2DAA"/>
    <w:rsid w:val="008B2DBD"/>
    <w:rsid w:val="008B2EBA"/>
    <w:rsid w:val="008B3252"/>
    <w:rsid w:val="008B32FE"/>
    <w:rsid w:val="008B35F5"/>
    <w:rsid w:val="008B39BD"/>
    <w:rsid w:val="008B39E3"/>
    <w:rsid w:val="008B3B65"/>
    <w:rsid w:val="008B3EC4"/>
    <w:rsid w:val="008B4161"/>
    <w:rsid w:val="008B43FF"/>
    <w:rsid w:val="008B458E"/>
    <w:rsid w:val="008B4CFA"/>
    <w:rsid w:val="008B4D57"/>
    <w:rsid w:val="008B4D91"/>
    <w:rsid w:val="008B4E56"/>
    <w:rsid w:val="008B4EC4"/>
    <w:rsid w:val="008B5287"/>
    <w:rsid w:val="008B5F42"/>
    <w:rsid w:val="008B6060"/>
    <w:rsid w:val="008B61BA"/>
    <w:rsid w:val="008B6744"/>
    <w:rsid w:val="008B67C7"/>
    <w:rsid w:val="008B67F0"/>
    <w:rsid w:val="008B6836"/>
    <w:rsid w:val="008B688B"/>
    <w:rsid w:val="008B6A15"/>
    <w:rsid w:val="008B6B07"/>
    <w:rsid w:val="008B6CCC"/>
    <w:rsid w:val="008B6E60"/>
    <w:rsid w:val="008B71FD"/>
    <w:rsid w:val="008B7377"/>
    <w:rsid w:val="008B75B7"/>
    <w:rsid w:val="008B7D59"/>
    <w:rsid w:val="008B7EC1"/>
    <w:rsid w:val="008B7ECA"/>
    <w:rsid w:val="008C01B0"/>
    <w:rsid w:val="008C0690"/>
    <w:rsid w:val="008C072F"/>
    <w:rsid w:val="008C0C79"/>
    <w:rsid w:val="008C0CA6"/>
    <w:rsid w:val="008C0D79"/>
    <w:rsid w:val="008C0F8B"/>
    <w:rsid w:val="008C100C"/>
    <w:rsid w:val="008C1807"/>
    <w:rsid w:val="008C18F3"/>
    <w:rsid w:val="008C1B4F"/>
    <w:rsid w:val="008C2378"/>
    <w:rsid w:val="008C264D"/>
    <w:rsid w:val="008C2B88"/>
    <w:rsid w:val="008C2D6B"/>
    <w:rsid w:val="008C2DC9"/>
    <w:rsid w:val="008C2DE1"/>
    <w:rsid w:val="008C319E"/>
    <w:rsid w:val="008C3225"/>
    <w:rsid w:val="008C36B9"/>
    <w:rsid w:val="008C3932"/>
    <w:rsid w:val="008C3A2B"/>
    <w:rsid w:val="008C3AF7"/>
    <w:rsid w:val="008C3D0F"/>
    <w:rsid w:val="008C3D45"/>
    <w:rsid w:val="008C3E4D"/>
    <w:rsid w:val="008C3E8E"/>
    <w:rsid w:val="008C4606"/>
    <w:rsid w:val="008C4A09"/>
    <w:rsid w:val="008C4B92"/>
    <w:rsid w:val="008C4BC4"/>
    <w:rsid w:val="008C4D99"/>
    <w:rsid w:val="008C5415"/>
    <w:rsid w:val="008C578C"/>
    <w:rsid w:val="008C5D1B"/>
    <w:rsid w:val="008C5FD1"/>
    <w:rsid w:val="008C60CC"/>
    <w:rsid w:val="008C6128"/>
    <w:rsid w:val="008C61CA"/>
    <w:rsid w:val="008C65B6"/>
    <w:rsid w:val="008C6803"/>
    <w:rsid w:val="008C6C34"/>
    <w:rsid w:val="008C6FB3"/>
    <w:rsid w:val="008C70D1"/>
    <w:rsid w:val="008C758A"/>
    <w:rsid w:val="008C7841"/>
    <w:rsid w:val="008C78C7"/>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529"/>
    <w:rsid w:val="008D1609"/>
    <w:rsid w:val="008D1841"/>
    <w:rsid w:val="008D18B5"/>
    <w:rsid w:val="008D195C"/>
    <w:rsid w:val="008D19AA"/>
    <w:rsid w:val="008D1A0E"/>
    <w:rsid w:val="008D1A98"/>
    <w:rsid w:val="008D1B8F"/>
    <w:rsid w:val="008D1B94"/>
    <w:rsid w:val="008D1C95"/>
    <w:rsid w:val="008D1F15"/>
    <w:rsid w:val="008D226D"/>
    <w:rsid w:val="008D229B"/>
    <w:rsid w:val="008D22FB"/>
    <w:rsid w:val="008D2452"/>
    <w:rsid w:val="008D2FCA"/>
    <w:rsid w:val="008D3051"/>
    <w:rsid w:val="008D3393"/>
    <w:rsid w:val="008D35A3"/>
    <w:rsid w:val="008D3CBC"/>
    <w:rsid w:val="008D3CFD"/>
    <w:rsid w:val="008D442C"/>
    <w:rsid w:val="008D49B9"/>
    <w:rsid w:val="008D4AA3"/>
    <w:rsid w:val="008D4C14"/>
    <w:rsid w:val="008D4F91"/>
    <w:rsid w:val="008D506F"/>
    <w:rsid w:val="008D53FA"/>
    <w:rsid w:val="008D5755"/>
    <w:rsid w:val="008D5A21"/>
    <w:rsid w:val="008D5AF2"/>
    <w:rsid w:val="008D5AFF"/>
    <w:rsid w:val="008D5B41"/>
    <w:rsid w:val="008D5EAA"/>
    <w:rsid w:val="008D6178"/>
    <w:rsid w:val="008D63D3"/>
    <w:rsid w:val="008D6670"/>
    <w:rsid w:val="008D69E5"/>
    <w:rsid w:val="008D6D00"/>
    <w:rsid w:val="008D6DCA"/>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1DF1"/>
    <w:rsid w:val="008E1E81"/>
    <w:rsid w:val="008E21D7"/>
    <w:rsid w:val="008E247F"/>
    <w:rsid w:val="008E268F"/>
    <w:rsid w:val="008E289F"/>
    <w:rsid w:val="008E2E05"/>
    <w:rsid w:val="008E3220"/>
    <w:rsid w:val="008E35A5"/>
    <w:rsid w:val="008E3631"/>
    <w:rsid w:val="008E3708"/>
    <w:rsid w:val="008E3912"/>
    <w:rsid w:val="008E3B88"/>
    <w:rsid w:val="008E3BDB"/>
    <w:rsid w:val="008E3DE9"/>
    <w:rsid w:val="008E3EC4"/>
    <w:rsid w:val="008E3F6D"/>
    <w:rsid w:val="008E4163"/>
    <w:rsid w:val="008E44CD"/>
    <w:rsid w:val="008E451B"/>
    <w:rsid w:val="008E4A70"/>
    <w:rsid w:val="008E4D1E"/>
    <w:rsid w:val="008E4E96"/>
    <w:rsid w:val="008E4F9F"/>
    <w:rsid w:val="008E51BD"/>
    <w:rsid w:val="008E5234"/>
    <w:rsid w:val="008E5305"/>
    <w:rsid w:val="008E535B"/>
    <w:rsid w:val="008E578B"/>
    <w:rsid w:val="008E5A39"/>
    <w:rsid w:val="008E5DF8"/>
    <w:rsid w:val="008E6332"/>
    <w:rsid w:val="008E6552"/>
    <w:rsid w:val="008E669F"/>
    <w:rsid w:val="008E69B0"/>
    <w:rsid w:val="008E69D9"/>
    <w:rsid w:val="008E6A90"/>
    <w:rsid w:val="008E6DFC"/>
    <w:rsid w:val="008E6E63"/>
    <w:rsid w:val="008E705D"/>
    <w:rsid w:val="008E7272"/>
    <w:rsid w:val="008E72DA"/>
    <w:rsid w:val="008E74F6"/>
    <w:rsid w:val="008E74FD"/>
    <w:rsid w:val="008E7552"/>
    <w:rsid w:val="008E757A"/>
    <w:rsid w:val="008E7923"/>
    <w:rsid w:val="008F0031"/>
    <w:rsid w:val="008F00F7"/>
    <w:rsid w:val="008F010C"/>
    <w:rsid w:val="008F01A4"/>
    <w:rsid w:val="008F027A"/>
    <w:rsid w:val="008F0497"/>
    <w:rsid w:val="008F0512"/>
    <w:rsid w:val="008F0707"/>
    <w:rsid w:val="008F074D"/>
    <w:rsid w:val="008F0BCF"/>
    <w:rsid w:val="008F1070"/>
    <w:rsid w:val="008F1162"/>
    <w:rsid w:val="008F18C0"/>
    <w:rsid w:val="008F1B34"/>
    <w:rsid w:val="008F1BC4"/>
    <w:rsid w:val="008F1C10"/>
    <w:rsid w:val="008F1F52"/>
    <w:rsid w:val="008F247B"/>
    <w:rsid w:val="008F260B"/>
    <w:rsid w:val="008F289B"/>
    <w:rsid w:val="008F2F68"/>
    <w:rsid w:val="008F30A4"/>
    <w:rsid w:val="008F3170"/>
    <w:rsid w:val="008F3371"/>
    <w:rsid w:val="008F35C1"/>
    <w:rsid w:val="008F36CB"/>
    <w:rsid w:val="008F37E9"/>
    <w:rsid w:val="008F3B70"/>
    <w:rsid w:val="008F3F46"/>
    <w:rsid w:val="008F3FB9"/>
    <w:rsid w:val="008F4321"/>
    <w:rsid w:val="008F438B"/>
    <w:rsid w:val="008F4E78"/>
    <w:rsid w:val="008F540B"/>
    <w:rsid w:val="008F5459"/>
    <w:rsid w:val="008F551A"/>
    <w:rsid w:val="008F5A6A"/>
    <w:rsid w:val="008F5BBA"/>
    <w:rsid w:val="008F5E7E"/>
    <w:rsid w:val="008F6160"/>
    <w:rsid w:val="008F617B"/>
    <w:rsid w:val="008F61AF"/>
    <w:rsid w:val="008F61C3"/>
    <w:rsid w:val="008F63A1"/>
    <w:rsid w:val="008F68FF"/>
    <w:rsid w:val="008F6A4F"/>
    <w:rsid w:val="008F6F8D"/>
    <w:rsid w:val="008F737F"/>
    <w:rsid w:val="008F73E8"/>
    <w:rsid w:val="008F757C"/>
    <w:rsid w:val="008F75F0"/>
    <w:rsid w:val="008F7696"/>
    <w:rsid w:val="008F7894"/>
    <w:rsid w:val="008F78FF"/>
    <w:rsid w:val="008F7CB7"/>
    <w:rsid w:val="008F7FB3"/>
    <w:rsid w:val="0090010E"/>
    <w:rsid w:val="0090025E"/>
    <w:rsid w:val="00900545"/>
    <w:rsid w:val="0090062D"/>
    <w:rsid w:val="00900A86"/>
    <w:rsid w:val="00900C55"/>
    <w:rsid w:val="00900C6C"/>
    <w:rsid w:val="00901110"/>
    <w:rsid w:val="00901770"/>
    <w:rsid w:val="009017B4"/>
    <w:rsid w:val="0090191A"/>
    <w:rsid w:val="00901B4F"/>
    <w:rsid w:val="00901C51"/>
    <w:rsid w:val="00901D60"/>
    <w:rsid w:val="009022DD"/>
    <w:rsid w:val="009023B0"/>
    <w:rsid w:val="00902E58"/>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56E"/>
    <w:rsid w:val="0090578B"/>
    <w:rsid w:val="00905C20"/>
    <w:rsid w:val="00905C2A"/>
    <w:rsid w:val="00905E90"/>
    <w:rsid w:val="00906000"/>
    <w:rsid w:val="00906ACE"/>
    <w:rsid w:val="00906B5C"/>
    <w:rsid w:val="00906C7C"/>
    <w:rsid w:val="00906D57"/>
    <w:rsid w:val="00907388"/>
    <w:rsid w:val="00907635"/>
    <w:rsid w:val="009076A9"/>
    <w:rsid w:val="009077BA"/>
    <w:rsid w:val="0090786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2EA"/>
    <w:rsid w:val="009125DF"/>
    <w:rsid w:val="00912774"/>
    <w:rsid w:val="00912D07"/>
    <w:rsid w:val="00912E6A"/>
    <w:rsid w:val="00913143"/>
    <w:rsid w:val="009131EC"/>
    <w:rsid w:val="009132B2"/>
    <w:rsid w:val="00913438"/>
    <w:rsid w:val="009134A8"/>
    <w:rsid w:val="009134E3"/>
    <w:rsid w:val="009136B6"/>
    <w:rsid w:val="00913948"/>
    <w:rsid w:val="00913C7D"/>
    <w:rsid w:val="00913CD2"/>
    <w:rsid w:val="00913D8B"/>
    <w:rsid w:val="00913FAE"/>
    <w:rsid w:val="009140DC"/>
    <w:rsid w:val="009142BC"/>
    <w:rsid w:val="00914484"/>
    <w:rsid w:val="0091452D"/>
    <w:rsid w:val="00914634"/>
    <w:rsid w:val="00915276"/>
    <w:rsid w:val="00915784"/>
    <w:rsid w:val="0091578D"/>
    <w:rsid w:val="009162C6"/>
    <w:rsid w:val="0091677E"/>
    <w:rsid w:val="0091683F"/>
    <w:rsid w:val="009169C9"/>
    <w:rsid w:val="00916DF2"/>
    <w:rsid w:val="00916FD1"/>
    <w:rsid w:val="00917244"/>
    <w:rsid w:val="009172C5"/>
    <w:rsid w:val="009174D3"/>
    <w:rsid w:val="00917544"/>
    <w:rsid w:val="009176CE"/>
    <w:rsid w:val="00917B6D"/>
    <w:rsid w:val="00917B6F"/>
    <w:rsid w:val="0092000A"/>
    <w:rsid w:val="00920082"/>
    <w:rsid w:val="00920235"/>
    <w:rsid w:val="0092028C"/>
    <w:rsid w:val="009204C2"/>
    <w:rsid w:val="0092075E"/>
    <w:rsid w:val="00920FE9"/>
    <w:rsid w:val="0092105F"/>
    <w:rsid w:val="009210AC"/>
    <w:rsid w:val="0092129E"/>
    <w:rsid w:val="009212E3"/>
    <w:rsid w:val="009213A1"/>
    <w:rsid w:val="00921958"/>
    <w:rsid w:val="00921A6E"/>
    <w:rsid w:val="00921B64"/>
    <w:rsid w:val="00921CA3"/>
    <w:rsid w:val="00921D17"/>
    <w:rsid w:val="00921E99"/>
    <w:rsid w:val="00922300"/>
    <w:rsid w:val="009223A1"/>
    <w:rsid w:val="009225E2"/>
    <w:rsid w:val="00922618"/>
    <w:rsid w:val="00922686"/>
    <w:rsid w:val="0092270C"/>
    <w:rsid w:val="00922B3A"/>
    <w:rsid w:val="00922C6B"/>
    <w:rsid w:val="00922EE9"/>
    <w:rsid w:val="009230AE"/>
    <w:rsid w:val="009231B3"/>
    <w:rsid w:val="00923C24"/>
    <w:rsid w:val="00923C74"/>
    <w:rsid w:val="00924051"/>
    <w:rsid w:val="0092434B"/>
    <w:rsid w:val="0092435E"/>
    <w:rsid w:val="00924472"/>
    <w:rsid w:val="009244C2"/>
    <w:rsid w:val="009245E9"/>
    <w:rsid w:val="00924854"/>
    <w:rsid w:val="00924A61"/>
    <w:rsid w:val="00925077"/>
    <w:rsid w:val="009250FA"/>
    <w:rsid w:val="00925565"/>
    <w:rsid w:val="009255C8"/>
    <w:rsid w:val="009256DB"/>
    <w:rsid w:val="0092612A"/>
    <w:rsid w:val="00926208"/>
    <w:rsid w:val="0092624B"/>
    <w:rsid w:val="009262F3"/>
    <w:rsid w:val="00926C9D"/>
    <w:rsid w:val="00926DF9"/>
    <w:rsid w:val="009270D8"/>
    <w:rsid w:val="00927212"/>
    <w:rsid w:val="00927427"/>
    <w:rsid w:val="0092749F"/>
    <w:rsid w:val="00927721"/>
    <w:rsid w:val="00927FB7"/>
    <w:rsid w:val="00930117"/>
    <w:rsid w:val="0093037A"/>
    <w:rsid w:val="00930B06"/>
    <w:rsid w:val="00930BD8"/>
    <w:rsid w:val="00930F5E"/>
    <w:rsid w:val="00930F65"/>
    <w:rsid w:val="0093110A"/>
    <w:rsid w:val="009311A0"/>
    <w:rsid w:val="0093120A"/>
    <w:rsid w:val="00931370"/>
    <w:rsid w:val="0093142F"/>
    <w:rsid w:val="00931488"/>
    <w:rsid w:val="009319D3"/>
    <w:rsid w:val="00931A1F"/>
    <w:rsid w:val="00931DFC"/>
    <w:rsid w:val="00931E03"/>
    <w:rsid w:val="00931FAE"/>
    <w:rsid w:val="00932096"/>
    <w:rsid w:val="009320A9"/>
    <w:rsid w:val="00932349"/>
    <w:rsid w:val="00932459"/>
    <w:rsid w:val="00932917"/>
    <w:rsid w:val="009331EB"/>
    <w:rsid w:val="00933C7E"/>
    <w:rsid w:val="00933DA2"/>
    <w:rsid w:val="0093431B"/>
    <w:rsid w:val="0093457C"/>
    <w:rsid w:val="009348D6"/>
    <w:rsid w:val="00934ADD"/>
    <w:rsid w:val="00934D10"/>
    <w:rsid w:val="00934E4B"/>
    <w:rsid w:val="00934F63"/>
    <w:rsid w:val="00934FFF"/>
    <w:rsid w:val="00935462"/>
    <w:rsid w:val="009357B2"/>
    <w:rsid w:val="00936394"/>
    <w:rsid w:val="0093654D"/>
    <w:rsid w:val="0093671F"/>
    <w:rsid w:val="00936A8D"/>
    <w:rsid w:val="00936E2F"/>
    <w:rsid w:val="009372CC"/>
    <w:rsid w:val="009377F6"/>
    <w:rsid w:val="00937892"/>
    <w:rsid w:val="0093789B"/>
    <w:rsid w:val="0093790C"/>
    <w:rsid w:val="00937C48"/>
    <w:rsid w:val="00937DDC"/>
    <w:rsid w:val="00940061"/>
    <w:rsid w:val="009404CD"/>
    <w:rsid w:val="00940803"/>
    <w:rsid w:val="009409FB"/>
    <w:rsid w:val="00940AE3"/>
    <w:rsid w:val="00940DBD"/>
    <w:rsid w:val="00941048"/>
    <w:rsid w:val="0094104A"/>
    <w:rsid w:val="009410D8"/>
    <w:rsid w:val="009411FE"/>
    <w:rsid w:val="009414EA"/>
    <w:rsid w:val="00941662"/>
    <w:rsid w:val="0094167A"/>
    <w:rsid w:val="00941786"/>
    <w:rsid w:val="009417E5"/>
    <w:rsid w:val="009419DF"/>
    <w:rsid w:val="00941B14"/>
    <w:rsid w:val="00941B2E"/>
    <w:rsid w:val="00941C77"/>
    <w:rsid w:val="00941D51"/>
    <w:rsid w:val="009420C7"/>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3A"/>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803"/>
    <w:rsid w:val="00947F61"/>
    <w:rsid w:val="00947F96"/>
    <w:rsid w:val="0095002B"/>
    <w:rsid w:val="0095005C"/>
    <w:rsid w:val="009501FB"/>
    <w:rsid w:val="00950313"/>
    <w:rsid w:val="00950C12"/>
    <w:rsid w:val="00950C4D"/>
    <w:rsid w:val="00950CCB"/>
    <w:rsid w:val="00951107"/>
    <w:rsid w:val="00951231"/>
    <w:rsid w:val="00951407"/>
    <w:rsid w:val="00951416"/>
    <w:rsid w:val="009515FA"/>
    <w:rsid w:val="009516AB"/>
    <w:rsid w:val="00951809"/>
    <w:rsid w:val="00951843"/>
    <w:rsid w:val="00951AD9"/>
    <w:rsid w:val="00951C1F"/>
    <w:rsid w:val="00951F39"/>
    <w:rsid w:val="00952539"/>
    <w:rsid w:val="00952BD2"/>
    <w:rsid w:val="009531A4"/>
    <w:rsid w:val="009533D8"/>
    <w:rsid w:val="00953570"/>
    <w:rsid w:val="0095385C"/>
    <w:rsid w:val="009538A4"/>
    <w:rsid w:val="009538D7"/>
    <w:rsid w:val="00953C37"/>
    <w:rsid w:val="00953D72"/>
    <w:rsid w:val="00953F78"/>
    <w:rsid w:val="009542E0"/>
    <w:rsid w:val="00954968"/>
    <w:rsid w:val="00954BC9"/>
    <w:rsid w:val="00954EF8"/>
    <w:rsid w:val="00954FCF"/>
    <w:rsid w:val="00955413"/>
    <w:rsid w:val="009554CE"/>
    <w:rsid w:val="009554E7"/>
    <w:rsid w:val="00955702"/>
    <w:rsid w:val="009558AA"/>
    <w:rsid w:val="009558E2"/>
    <w:rsid w:val="00955A0F"/>
    <w:rsid w:val="00955CE3"/>
    <w:rsid w:val="00955EED"/>
    <w:rsid w:val="009563DC"/>
    <w:rsid w:val="00956431"/>
    <w:rsid w:val="0095672F"/>
    <w:rsid w:val="00956826"/>
    <w:rsid w:val="00956ED8"/>
    <w:rsid w:val="00957218"/>
    <w:rsid w:val="00957463"/>
    <w:rsid w:val="009574FE"/>
    <w:rsid w:val="00957649"/>
    <w:rsid w:val="0095767E"/>
    <w:rsid w:val="0095769A"/>
    <w:rsid w:val="00957A41"/>
    <w:rsid w:val="00957CF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649"/>
    <w:rsid w:val="009617F5"/>
    <w:rsid w:val="00961B62"/>
    <w:rsid w:val="00961C95"/>
    <w:rsid w:val="009621BE"/>
    <w:rsid w:val="0096240D"/>
    <w:rsid w:val="00962571"/>
    <w:rsid w:val="00962719"/>
    <w:rsid w:val="00962A01"/>
    <w:rsid w:val="00962A19"/>
    <w:rsid w:val="00962E3E"/>
    <w:rsid w:val="0096313F"/>
    <w:rsid w:val="00963394"/>
    <w:rsid w:val="009634C8"/>
    <w:rsid w:val="009635CE"/>
    <w:rsid w:val="009636C1"/>
    <w:rsid w:val="00963724"/>
    <w:rsid w:val="009639CC"/>
    <w:rsid w:val="009639E9"/>
    <w:rsid w:val="00963C62"/>
    <w:rsid w:val="00963DAF"/>
    <w:rsid w:val="00964173"/>
    <w:rsid w:val="00964371"/>
    <w:rsid w:val="009644D1"/>
    <w:rsid w:val="00964626"/>
    <w:rsid w:val="0096497A"/>
    <w:rsid w:val="00964E1E"/>
    <w:rsid w:val="00964EDB"/>
    <w:rsid w:val="00965136"/>
    <w:rsid w:val="00965360"/>
    <w:rsid w:val="009653EA"/>
    <w:rsid w:val="0096546F"/>
    <w:rsid w:val="00965643"/>
    <w:rsid w:val="0096574A"/>
    <w:rsid w:val="009658EB"/>
    <w:rsid w:val="00965B02"/>
    <w:rsid w:val="00965B07"/>
    <w:rsid w:val="00965DC1"/>
    <w:rsid w:val="00965F52"/>
    <w:rsid w:val="00966047"/>
    <w:rsid w:val="009661ED"/>
    <w:rsid w:val="009662DD"/>
    <w:rsid w:val="00966366"/>
    <w:rsid w:val="00966368"/>
    <w:rsid w:val="009665A9"/>
    <w:rsid w:val="00966613"/>
    <w:rsid w:val="00966A09"/>
    <w:rsid w:val="00966DAD"/>
    <w:rsid w:val="00966ECF"/>
    <w:rsid w:val="00967112"/>
    <w:rsid w:val="00967134"/>
    <w:rsid w:val="009671AE"/>
    <w:rsid w:val="00967CB0"/>
    <w:rsid w:val="00970029"/>
    <w:rsid w:val="0097009C"/>
    <w:rsid w:val="00970663"/>
    <w:rsid w:val="00970766"/>
    <w:rsid w:val="0097099F"/>
    <w:rsid w:val="00970C0F"/>
    <w:rsid w:val="00970C3B"/>
    <w:rsid w:val="00970C92"/>
    <w:rsid w:val="00970C9D"/>
    <w:rsid w:val="00970ECB"/>
    <w:rsid w:val="00970F7B"/>
    <w:rsid w:val="00970FA9"/>
    <w:rsid w:val="00971358"/>
    <w:rsid w:val="00971481"/>
    <w:rsid w:val="0097164D"/>
    <w:rsid w:val="009718C3"/>
    <w:rsid w:val="009719F3"/>
    <w:rsid w:val="00971E8A"/>
    <w:rsid w:val="00971FF0"/>
    <w:rsid w:val="00972310"/>
    <w:rsid w:val="0097251A"/>
    <w:rsid w:val="00972BF1"/>
    <w:rsid w:val="00972E12"/>
    <w:rsid w:val="00972E99"/>
    <w:rsid w:val="00973341"/>
    <w:rsid w:val="00973395"/>
    <w:rsid w:val="009733CE"/>
    <w:rsid w:val="00973891"/>
    <w:rsid w:val="009738B6"/>
    <w:rsid w:val="009738E7"/>
    <w:rsid w:val="00973952"/>
    <w:rsid w:val="00973968"/>
    <w:rsid w:val="00973C34"/>
    <w:rsid w:val="00973D4A"/>
    <w:rsid w:val="00973D78"/>
    <w:rsid w:val="00973DD3"/>
    <w:rsid w:val="00973E61"/>
    <w:rsid w:val="009742E3"/>
    <w:rsid w:val="00974459"/>
    <w:rsid w:val="009744BD"/>
    <w:rsid w:val="00974500"/>
    <w:rsid w:val="00974604"/>
    <w:rsid w:val="0097478D"/>
    <w:rsid w:val="00974896"/>
    <w:rsid w:val="009748C6"/>
    <w:rsid w:val="0097503A"/>
    <w:rsid w:val="00975105"/>
    <w:rsid w:val="00975254"/>
    <w:rsid w:val="00975487"/>
    <w:rsid w:val="009756ED"/>
    <w:rsid w:val="00975840"/>
    <w:rsid w:val="009759B0"/>
    <w:rsid w:val="009761E4"/>
    <w:rsid w:val="00976A34"/>
    <w:rsid w:val="00976AEC"/>
    <w:rsid w:val="00976C2A"/>
    <w:rsid w:val="00976D2F"/>
    <w:rsid w:val="00976F03"/>
    <w:rsid w:val="00976F17"/>
    <w:rsid w:val="00977308"/>
    <w:rsid w:val="009776B1"/>
    <w:rsid w:val="00977856"/>
    <w:rsid w:val="00977D4B"/>
    <w:rsid w:val="00977ECD"/>
    <w:rsid w:val="00977F1F"/>
    <w:rsid w:val="0098024F"/>
    <w:rsid w:val="00980275"/>
    <w:rsid w:val="00980374"/>
    <w:rsid w:val="00980530"/>
    <w:rsid w:val="00980699"/>
    <w:rsid w:val="009806E4"/>
    <w:rsid w:val="00980809"/>
    <w:rsid w:val="00980850"/>
    <w:rsid w:val="0098091A"/>
    <w:rsid w:val="00980B10"/>
    <w:rsid w:val="00980C39"/>
    <w:rsid w:val="00980CA9"/>
    <w:rsid w:val="00980E09"/>
    <w:rsid w:val="00981041"/>
    <w:rsid w:val="00981174"/>
    <w:rsid w:val="0098131A"/>
    <w:rsid w:val="00981324"/>
    <w:rsid w:val="00981663"/>
    <w:rsid w:val="00981670"/>
    <w:rsid w:val="009816D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A4"/>
    <w:rsid w:val="00982FF4"/>
    <w:rsid w:val="00983400"/>
    <w:rsid w:val="009836B5"/>
    <w:rsid w:val="00983A73"/>
    <w:rsid w:val="00983BD6"/>
    <w:rsid w:val="00983D04"/>
    <w:rsid w:val="00983FF7"/>
    <w:rsid w:val="0098427A"/>
    <w:rsid w:val="0098498B"/>
    <w:rsid w:val="00984C5B"/>
    <w:rsid w:val="00984F54"/>
    <w:rsid w:val="009850E7"/>
    <w:rsid w:val="009852E4"/>
    <w:rsid w:val="0098558A"/>
    <w:rsid w:val="009857E7"/>
    <w:rsid w:val="009857EF"/>
    <w:rsid w:val="0098597E"/>
    <w:rsid w:val="00985BCE"/>
    <w:rsid w:val="00985C4F"/>
    <w:rsid w:val="00985C69"/>
    <w:rsid w:val="00985DCD"/>
    <w:rsid w:val="00986124"/>
    <w:rsid w:val="009864A1"/>
    <w:rsid w:val="00986590"/>
    <w:rsid w:val="00986B44"/>
    <w:rsid w:val="00986BA3"/>
    <w:rsid w:val="00986E97"/>
    <w:rsid w:val="00986F24"/>
    <w:rsid w:val="00987153"/>
    <w:rsid w:val="00987276"/>
    <w:rsid w:val="009873FA"/>
    <w:rsid w:val="0098746C"/>
    <w:rsid w:val="0098746F"/>
    <w:rsid w:val="009875AF"/>
    <w:rsid w:val="0098760E"/>
    <w:rsid w:val="0098765F"/>
    <w:rsid w:val="009876B8"/>
    <w:rsid w:val="00987BC4"/>
    <w:rsid w:val="00987FFB"/>
    <w:rsid w:val="00990052"/>
    <w:rsid w:val="009907AA"/>
    <w:rsid w:val="009909BC"/>
    <w:rsid w:val="0099150C"/>
    <w:rsid w:val="0099153B"/>
    <w:rsid w:val="00991CE3"/>
    <w:rsid w:val="00991D30"/>
    <w:rsid w:val="00992144"/>
    <w:rsid w:val="0099258E"/>
    <w:rsid w:val="00992758"/>
    <w:rsid w:val="00992828"/>
    <w:rsid w:val="00992927"/>
    <w:rsid w:val="00992EBB"/>
    <w:rsid w:val="00992F8C"/>
    <w:rsid w:val="0099342C"/>
    <w:rsid w:val="00993769"/>
    <w:rsid w:val="00993798"/>
    <w:rsid w:val="00993994"/>
    <w:rsid w:val="009939D2"/>
    <w:rsid w:val="00993D1A"/>
    <w:rsid w:val="00993EAA"/>
    <w:rsid w:val="00993F26"/>
    <w:rsid w:val="009942D7"/>
    <w:rsid w:val="009945A9"/>
    <w:rsid w:val="009946E9"/>
    <w:rsid w:val="00994E3B"/>
    <w:rsid w:val="00994E9D"/>
    <w:rsid w:val="009950B4"/>
    <w:rsid w:val="009951EB"/>
    <w:rsid w:val="0099534E"/>
    <w:rsid w:val="009953EB"/>
    <w:rsid w:val="00995415"/>
    <w:rsid w:val="009954B8"/>
    <w:rsid w:val="00995796"/>
    <w:rsid w:val="009958BA"/>
    <w:rsid w:val="00995953"/>
    <w:rsid w:val="00995A17"/>
    <w:rsid w:val="0099601B"/>
    <w:rsid w:val="00996713"/>
    <w:rsid w:val="0099693F"/>
    <w:rsid w:val="00996A2B"/>
    <w:rsid w:val="00996ED2"/>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8AA"/>
    <w:rsid w:val="009A1949"/>
    <w:rsid w:val="009A1BA4"/>
    <w:rsid w:val="009A2293"/>
    <w:rsid w:val="009A2296"/>
    <w:rsid w:val="009A240F"/>
    <w:rsid w:val="009A2920"/>
    <w:rsid w:val="009A2DCF"/>
    <w:rsid w:val="009A2DDC"/>
    <w:rsid w:val="009A2FED"/>
    <w:rsid w:val="009A31AB"/>
    <w:rsid w:val="009A38D8"/>
    <w:rsid w:val="009A3DC1"/>
    <w:rsid w:val="009A408C"/>
    <w:rsid w:val="009A44E4"/>
    <w:rsid w:val="009A4517"/>
    <w:rsid w:val="009A4F7F"/>
    <w:rsid w:val="009A4FF9"/>
    <w:rsid w:val="009A535E"/>
    <w:rsid w:val="009A5773"/>
    <w:rsid w:val="009A59A0"/>
    <w:rsid w:val="009A5BC1"/>
    <w:rsid w:val="009A6107"/>
    <w:rsid w:val="009A6222"/>
    <w:rsid w:val="009A6515"/>
    <w:rsid w:val="009A6537"/>
    <w:rsid w:val="009A6607"/>
    <w:rsid w:val="009A66C3"/>
    <w:rsid w:val="009A6931"/>
    <w:rsid w:val="009A69B4"/>
    <w:rsid w:val="009A6EEC"/>
    <w:rsid w:val="009A733B"/>
    <w:rsid w:val="009A7B32"/>
    <w:rsid w:val="009A7B74"/>
    <w:rsid w:val="009A7C81"/>
    <w:rsid w:val="009A7E84"/>
    <w:rsid w:val="009A7FC1"/>
    <w:rsid w:val="009B0704"/>
    <w:rsid w:val="009B0BAC"/>
    <w:rsid w:val="009B0C23"/>
    <w:rsid w:val="009B0EC4"/>
    <w:rsid w:val="009B114C"/>
    <w:rsid w:val="009B12A3"/>
    <w:rsid w:val="009B157B"/>
    <w:rsid w:val="009B18A6"/>
    <w:rsid w:val="009B23CF"/>
    <w:rsid w:val="009B24C7"/>
    <w:rsid w:val="009B2DD3"/>
    <w:rsid w:val="009B338C"/>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9EE"/>
    <w:rsid w:val="009B5D00"/>
    <w:rsid w:val="009B6111"/>
    <w:rsid w:val="009B624E"/>
    <w:rsid w:val="009B6322"/>
    <w:rsid w:val="009B6359"/>
    <w:rsid w:val="009B6574"/>
    <w:rsid w:val="009B6607"/>
    <w:rsid w:val="009B689C"/>
    <w:rsid w:val="009B6992"/>
    <w:rsid w:val="009B6D5D"/>
    <w:rsid w:val="009B6F8B"/>
    <w:rsid w:val="009B6F94"/>
    <w:rsid w:val="009B6FCF"/>
    <w:rsid w:val="009B71EB"/>
    <w:rsid w:val="009B751A"/>
    <w:rsid w:val="009B7B4F"/>
    <w:rsid w:val="009B7CEF"/>
    <w:rsid w:val="009B7DA8"/>
    <w:rsid w:val="009C00A1"/>
    <w:rsid w:val="009C024D"/>
    <w:rsid w:val="009C0442"/>
    <w:rsid w:val="009C0AB3"/>
    <w:rsid w:val="009C0BDD"/>
    <w:rsid w:val="009C0D25"/>
    <w:rsid w:val="009C0D7F"/>
    <w:rsid w:val="009C0E78"/>
    <w:rsid w:val="009C18E9"/>
    <w:rsid w:val="009C1A54"/>
    <w:rsid w:val="009C21AB"/>
    <w:rsid w:val="009C22C4"/>
    <w:rsid w:val="009C2495"/>
    <w:rsid w:val="009C24E2"/>
    <w:rsid w:val="009C24EC"/>
    <w:rsid w:val="009C2855"/>
    <w:rsid w:val="009C2FBC"/>
    <w:rsid w:val="009C3265"/>
    <w:rsid w:val="009C37E1"/>
    <w:rsid w:val="009C3900"/>
    <w:rsid w:val="009C3A84"/>
    <w:rsid w:val="009C3EB6"/>
    <w:rsid w:val="009C3F8A"/>
    <w:rsid w:val="009C439E"/>
    <w:rsid w:val="009C45FF"/>
    <w:rsid w:val="009C4682"/>
    <w:rsid w:val="009C4823"/>
    <w:rsid w:val="009C49C9"/>
    <w:rsid w:val="009C4A49"/>
    <w:rsid w:val="009C4ECE"/>
    <w:rsid w:val="009C4FB4"/>
    <w:rsid w:val="009C51DA"/>
    <w:rsid w:val="009C5A03"/>
    <w:rsid w:val="009C5A16"/>
    <w:rsid w:val="009C5A71"/>
    <w:rsid w:val="009C5EFE"/>
    <w:rsid w:val="009C60C0"/>
    <w:rsid w:val="009C618B"/>
    <w:rsid w:val="009C6337"/>
    <w:rsid w:val="009C63C9"/>
    <w:rsid w:val="009C6565"/>
    <w:rsid w:val="009C684A"/>
    <w:rsid w:val="009C71C2"/>
    <w:rsid w:val="009C764A"/>
    <w:rsid w:val="009C77E2"/>
    <w:rsid w:val="009C79F4"/>
    <w:rsid w:val="009C7B0B"/>
    <w:rsid w:val="009C7E10"/>
    <w:rsid w:val="009C7E98"/>
    <w:rsid w:val="009D00F7"/>
    <w:rsid w:val="009D011D"/>
    <w:rsid w:val="009D0271"/>
    <w:rsid w:val="009D07CB"/>
    <w:rsid w:val="009D0819"/>
    <w:rsid w:val="009D089D"/>
    <w:rsid w:val="009D09D0"/>
    <w:rsid w:val="009D0C99"/>
    <w:rsid w:val="009D0C9D"/>
    <w:rsid w:val="009D0CCF"/>
    <w:rsid w:val="009D0E03"/>
    <w:rsid w:val="009D1065"/>
    <w:rsid w:val="009D1250"/>
    <w:rsid w:val="009D18E1"/>
    <w:rsid w:val="009D18E2"/>
    <w:rsid w:val="009D19C6"/>
    <w:rsid w:val="009D1BE9"/>
    <w:rsid w:val="009D1F7D"/>
    <w:rsid w:val="009D1FB5"/>
    <w:rsid w:val="009D2189"/>
    <w:rsid w:val="009D21B3"/>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7B8"/>
    <w:rsid w:val="009D4BDF"/>
    <w:rsid w:val="009D4D1F"/>
    <w:rsid w:val="009D4F8B"/>
    <w:rsid w:val="009D4FAF"/>
    <w:rsid w:val="009D51CB"/>
    <w:rsid w:val="009D52E8"/>
    <w:rsid w:val="009D582B"/>
    <w:rsid w:val="009D5931"/>
    <w:rsid w:val="009D5B04"/>
    <w:rsid w:val="009D5C33"/>
    <w:rsid w:val="009D5C7F"/>
    <w:rsid w:val="009D5CC5"/>
    <w:rsid w:val="009D61E1"/>
    <w:rsid w:val="009D62A4"/>
    <w:rsid w:val="009D62B0"/>
    <w:rsid w:val="009D6560"/>
    <w:rsid w:val="009D6B8A"/>
    <w:rsid w:val="009D6DBC"/>
    <w:rsid w:val="009D70D3"/>
    <w:rsid w:val="009D718C"/>
    <w:rsid w:val="009D72C6"/>
    <w:rsid w:val="009D7739"/>
    <w:rsid w:val="009D78D9"/>
    <w:rsid w:val="009D79B9"/>
    <w:rsid w:val="009D7AB8"/>
    <w:rsid w:val="009D7AD4"/>
    <w:rsid w:val="009D7BE5"/>
    <w:rsid w:val="009D7E0C"/>
    <w:rsid w:val="009E02F0"/>
    <w:rsid w:val="009E054D"/>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486"/>
    <w:rsid w:val="009E36E7"/>
    <w:rsid w:val="009E38AE"/>
    <w:rsid w:val="009E39C0"/>
    <w:rsid w:val="009E3B99"/>
    <w:rsid w:val="009E3C1B"/>
    <w:rsid w:val="009E3CE5"/>
    <w:rsid w:val="009E3D8F"/>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0A"/>
    <w:rsid w:val="009E68B6"/>
    <w:rsid w:val="009E68D3"/>
    <w:rsid w:val="009E6A50"/>
    <w:rsid w:val="009E6A9A"/>
    <w:rsid w:val="009E75C1"/>
    <w:rsid w:val="009E7766"/>
    <w:rsid w:val="009E77CF"/>
    <w:rsid w:val="009E78DC"/>
    <w:rsid w:val="009E7975"/>
    <w:rsid w:val="009E7CEC"/>
    <w:rsid w:val="009F0044"/>
    <w:rsid w:val="009F02A0"/>
    <w:rsid w:val="009F02D2"/>
    <w:rsid w:val="009F02ED"/>
    <w:rsid w:val="009F031E"/>
    <w:rsid w:val="009F034C"/>
    <w:rsid w:val="009F0371"/>
    <w:rsid w:val="009F03DA"/>
    <w:rsid w:val="009F048C"/>
    <w:rsid w:val="009F0688"/>
    <w:rsid w:val="009F06C2"/>
    <w:rsid w:val="009F0809"/>
    <w:rsid w:val="009F0830"/>
    <w:rsid w:val="009F144C"/>
    <w:rsid w:val="009F153C"/>
    <w:rsid w:val="009F1711"/>
    <w:rsid w:val="009F1B48"/>
    <w:rsid w:val="009F1E8A"/>
    <w:rsid w:val="009F1EC8"/>
    <w:rsid w:val="009F1FD6"/>
    <w:rsid w:val="009F219E"/>
    <w:rsid w:val="009F23D7"/>
    <w:rsid w:val="009F251F"/>
    <w:rsid w:val="009F261C"/>
    <w:rsid w:val="009F28AD"/>
    <w:rsid w:val="009F2B6C"/>
    <w:rsid w:val="009F2DC6"/>
    <w:rsid w:val="009F2E4E"/>
    <w:rsid w:val="009F2E97"/>
    <w:rsid w:val="009F3225"/>
    <w:rsid w:val="009F391F"/>
    <w:rsid w:val="009F3A9E"/>
    <w:rsid w:val="009F3DCE"/>
    <w:rsid w:val="009F3DDF"/>
    <w:rsid w:val="009F4267"/>
    <w:rsid w:val="009F43A7"/>
    <w:rsid w:val="009F43C0"/>
    <w:rsid w:val="009F44D8"/>
    <w:rsid w:val="009F4627"/>
    <w:rsid w:val="009F4697"/>
    <w:rsid w:val="009F4792"/>
    <w:rsid w:val="009F47C0"/>
    <w:rsid w:val="009F48CE"/>
    <w:rsid w:val="009F4B8C"/>
    <w:rsid w:val="009F4CEC"/>
    <w:rsid w:val="009F4F44"/>
    <w:rsid w:val="009F51FE"/>
    <w:rsid w:val="009F5254"/>
    <w:rsid w:val="009F5817"/>
    <w:rsid w:val="009F597B"/>
    <w:rsid w:val="009F5A7D"/>
    <w:rsid w:val="009F5BAA"/>
    <w:rsid w:val="009F5D85"/>
    <w:rsid w:val="009F5D90"/>
    <w:rsid w:val="009F5F50"/>
    <w:rsid w:val="009F5FDA"/>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1A67"/>
    <w:rsid w:val="00A021FB"/>
    <w:rsid w:val="00A02529"/>
    <w:rsid w:val="00A0252C"/>
    <w:rsid w:val="00A025F1"/>
    <w:rsid w:val="00A0276F"/>
    <w:rsid w:val="00A029F0"/>
    <w:rsid w:val="00A02ADE"/>
    <w:rsid w:val="00A02C82"/>
    <w:rsid w:val="00A02E96"/>
    <w:rsid w:val="00A033D5"/>
    <w:rsid w:val="00A03427"/>
    <w:rsid w:val="00A034CD"/>
    <w:rsid w:val="00A0366C"/>
    <w:rsid w:val="00A0371A"/>
    <w:rsid w:val="00A0383C"/>
    <w:rsid w:val="00A039E6"/>
    <w:rsid w:val="00A03ACA"/>
    <w:rsid w:val="00A03B00"/>
    <w:rsid w:val="00A03B9A"/>
    <w:rsid w:val="00A03C29"/>
    <w:rsid w:val="00A03FE6"/>
    <w:rsid w:val="00A041FE"/>
    <w:rsid w:val="00A046BB"/>
    <w:rsid w:val="00A04B12"/>
    <w:rsid w:val="00A04C55"/>
    <w:rsid w:val="00A04EE3"/>
    <w:rsid w:val="00A04FAD"/>
    <w:rsid w:val="00A056EC"/>
    <w:rsid w:val="00A05A8F"/>
    <w:rsid w:val="00A05A9A"/>
    <w:rsid w:val="00A05C2B"/>
    <w:rsid w:val="00A05FFD"/>
    <w:rsid w:val="00A061A5"/>
    <w:rsid w:val="00A066CA"/>
    <w:rsid w:val="00A06963"/>
    <w:rsid w:val="00A06A28"/>
    <w:rsid w:val="00A06D34"/>
    <w:rsid w:val="00A06F0A"/>
    <w:rsid w:val="00A0736D"/>
    <w:rsid w:val="00A0759F"/>
    <w:rsid w:val="00A07C1D"/>
    <w:rsid w:val="00A07C4B"/>
    <w:rsid w:val="00A07CAA"/>
    <w:rsid w:val="00A07E50"/>
    <w:rsid w:val="00A07F5E"/>
    <w:rsid w:val="00A07FCF"/>
    <w:rsid w:val="00A1011E"/>
    <w:rsid w:val="00A101EF"/>
    <w:rsid w:val="00A101FF"/>
    <w:rsid w:val="00A10378"/>
    <w:rsid w:val="00A104A3"/>
    <w:rsid w:val="00A10C1E"/>
    <w:rsid w:val="00A111BD"/>
    <w:rsid w:val="00A112D3"/>
    <w:rsid w:val="00A113C7"/>
    <w:rsid w:val="00A11465"/>
    <w:rsid w:val="00A114BC"/>
    <w:rsid w:val="00A11779"/>
    <w:rsid w:val="00A11811"/>
    <w:rsid w:val="00A11C82"/>
    <w:rsid w:val="00A11E57"/>
    <w:rsid w:val="00A11EFF"/>
    <w:rsid w:val="00A1253F"/>
    <w:rsid w:val="00A128DA"/>
    <w:rsid w:val="00A12976"/>
    <w:rsid w:val="00A12B04"/>
    <w:rsid w:val="00A12B1C"/>
    <w:rsid w:val="00A13028"/>
    <w:rsid w:val="00A131C6"/>
    <w:rsid w:val="00A134DF"/>
    <w:rsid w:val="00A13505"/>
    <w:rsid w:val="00A137EF"/>
    <w:rsid w:val="00A13870"/>
    <w:rsid w:val="00A13A51"/>
    <w:rsid w:val="00A13B13"/>
    <w:rsid w:val="00A13BB5"/>
    <w:rsid w:val="00A13D79"/>
    <w:rsid w:val="00A13EBA"/>
    <w:rsid w:val="00A13EC9"/>
    <w:rsid w:val="00A1435E"/>
    <w:rsid w:val="00A14553"/>
    <w:rsid w:val="00A14A73"/>
    <w:rsid w:val="00A15427"/>
    <w:rsid w:val="00A1551F"/>
    <w:rsid w:val="00A1584B"/>
    <w:rsid w:val="00A15857"/>
    <w:rsid w:val="00A15A3D"/>
    <w:rsid w:val="00A15AB1"/>
    <w:rsid w:val="00A15C3D"/>
    <w:rsid w:val="00A161D4"/>
    <w:rsid w:val="00A1620E"/>
    <w:rsid w:val="00A16455"/>
    <w:rsid w:val="00A164BE"/>
    <w:rsid w:val="00A16593"/>
    <w:rsid w:val="00A16645"/>
    <w:rsid w:val="00A16842"/>
    <w:rsid w:val="00A1687D"/>
    <w:rsid w:val="00A16B93"/>
    <w:rsid w:val="00A16D85"/>
    <w:rsid w:val="00A16DD4"/>
    <w:rsid w:val="00A17100"/>
    <w:rsid w:val="00A17108"/>
    <w:rsid w:val="00A1730D"/>
    <w:rsid w:val="00A178B7"/>
    <w:rsid w:val="00A178FB"/>
    <w:rsid w:val="00A17AC3"/>
    <w:rsid w:val="00A17C39"/>
    <w:rsid w:val="00A17E75"/>
    <w:rsid w:val="00A2012B"/>
    <w:rsid w:val="00A201C2"/>
    <w:rsid w:val="00A20685"/>
    <w:rsid w:val="00A2090C"/>
    <w:rsid w:val="00A20AB5"/>
    <w:rsid w:val="00A20B92"/>
    <w:rsid w:val="00A21429"/>
    <w:rsid w:val="00A21477"/>
    <w:rsid w:val="00A21690"/>
    <w:rsid w:val="00A21731"/>
    <w:rsid w:val="00A219FF"/>
    <w:rsid w:val="00A21A19"/>
    <w:rsid w:val="00A21BFE"/>
    <w:rsid w:val="00A220F6"/>
    <w:rsid w:val="00A2232E"/>
    <w:rsid w:val="00A22544"/>
    <w:rsid w:val="00A22736"/>
    <w:rsid w:val="00A22801"/>
    <w:rsid w:val="00A22A0B"/>
    <w:rsid w:val="00A22E9B"/>
    <w:rsid w:val="00A22F5E"/>
    <w:rsid w:val="00A231BF"/>
    <w:rsid w:val="00A23773"/>
    <w:rsid w:val="00A23B2F"/>
    <w:rsid w:val="00A23D15"/>
    <w:rsid w:val="00A2443E"/>
    <w:rsid w:val="00A24445"/>
    <w:rsid w:val="00A244E5"/>
    <w:rsid w:val="00A2454B"/>
    <w:rsid w:val="00A2466D"/>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AAB"/>
    <w:rsid w:val="00A27E31"/>
    <w:rsid w:val="00A27EA8"/>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70E"/>
    <w:rsid w:val="00A348BF"/>
    <w:rsid w:val="00A34AE5"/>
    <w:rsid w:val="00A34CD2"/>
    <w:rsid w:val="00A34EC6"/>
    <w:rsid w:val="00A35178"/>
    <w:rsid w:val="00A35309"/>
    <w:rsid w:val="00A353AB"/>
    <w:rsid w:val="00A356C2"/>
    <w:rsid w:val="00A358A6"/>
    <w:rsid w:val="00A35984"/>
    <w:rsid w:val="00A35A17"/>
    <w:rsid w:val="00A35A6F"/>
    <w:rsid w:val="00A35E0A"/>
    <w:rsid w:val="00A35E18"/>
    <w:rsid w:val="00A3664A"/>
    <w:rsid w:val="00A36836"/>
    <w:rsid w:val="00A36EAE"/>
    <w:rsid w:val="00A373EE"/>
    <w:rsid w:val="00A374EB"/>
    <w:rsid w:val="00A37D74"/>
    <w:rsid w:val="00A40165"/>
    <w:rsid w:val="00A4030C"/>
    <w:rsid w:val="00A40336"/>
    <w:rsid w:val="00A40388"/>
    <w:rsid w:val="00A40A6C"/>
    <w:rsid w:val="00A40B97"/>
    <w:rsid w:val="00A40E85"/>
    <w:rsid w:val="00A410AD"/>
    <w:rsid w:val="00A41310"/>
    <w:rsid w:val="00A4161C"/>
    <w:rsid w:val="00A41670"/>
    <w:rsid w:val="00A41D3D"/>
    <w:rsid w:val="00A41FFA"/>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BF2"/>
    <w:rsid w:val="00A44F1F"/>
    <w:rsid w:val="00A45151"/>
    <w:rsid w:val="00A45193"/>
    <w:rsid w:val="00A45437"/>
    <w:rsid w:val="00A45467"/>
    <w:rsid w:val="00A45A97"/>
    <w:rsid w:val="00A45CC6"/>
    <w:rsid w:val="00A45CEE"/>
    <w:rsid w:val="00A45D8C"/>
    <w:rsid w:val="00A45F41"/>
    <w:rsid w:val="00A46018"/>
    <w:rsid w:val="00A460E0"/>
    <w:rsid w:val="00A4610C"/>
    <w:rsid w:val="00A4632D"/>
    <w:rsid w:val="00A46820"/>
    <w:rsid w:val="00A46DAD"/>
    <w:rsid w:val="00A47342"/>
    <w:rsid w:val="00A474DC"/>
    <w:rsid w:val="00A474ED"/>
    <w:rsid w:val="00A479E7"/>
    <w:rsid w:val="00A47AB9"/>
    <w:rsid w:val="00A47C06"/>
    <w:rsid w:val="00A47F74"/>
    <w:rsid w:val="00A50594"/>
    <w:rsid w:val="00A505CA"/>
    <w:rsid w:val="00A50798"/>
    <w:rsid w:val="00A50BAC"/>
    <w:rsid w:val="00A50EF9"/>
    <w:rsid w:val="00A5132E"/>
    <w:rsid w:val="00A51395"/>
    <w:rsid w:val="00A51BB3"/>
    <w:rsid w:val="00A51BD3"/>
    <w:rsid w:val="00A5209A"/>
    <w:rsid w:val="00A52103"/>
    <w:rsid w:val="00A52210"/>
    <w:rsid w:val="00A5228E"/>
    <w:rsid w:val="00A525C9"/>
    <w:rsid w:val="00A526BB"/>
    <w:rsid w:val="00A5272B"/>
    <w:rsid w:val="00A52923"/>
    <w:rsid w:val="00A529DB"/>
    <w:rsid w:val="00A52B0C"/>
    <w:rsid w:val="00A52FE3"/>
    <w:rsid w:val="00A5349F"/>
    <w:rsid w:val="00A53539"/>
    <w:rsid w:val="00A53739"/>
    <w:rsid w:val="00A53957"/>
    <w:rsid w:val="00A53A90"/>
    <w:rsid w:val="00A53FE5"/>
    <w:rsid w:val="00A540AE"/>
    <w:rsid w:val="00A5417B"/>
    <w:rsid w:val="00A541AA"/>
    <w:rsid w:val="00A54220"/>
    <w:rsid w:val="00A54490"/>
    <w:rsid w:val="00A5466E"/>
    <w:rsid w:val="00A5474D"/>
    <w:rsid w:val="00A5477A"/>
    <w:rsid w:val="00A54836"/>
    <w:rsid w:val="00A54945"/>
    <w:rsid w:val="00A55211"/>
    <w:rsid w:val="00A55779"/>
    <w:rsid w:val="00A5580A"/>
    <w:rsid w:val="00A55ABC"/>
    <w:rsid w:val="00A55BEB"/>
    <w:rsid w:val="00A5692C"/>
    <w:rsid w:val="00A569AF"/>
    <w:rsid w:val="00A569EB"/>
    <w:rsid w:val="00A56DBE"/>
    <w:rsid w:val="00A5706D"/>
    <w:rsid w:val="00A57193"/>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2A"/>
    <w:rsid w:val="00A608D5"/>
    <w:rsid w:val="00A60D21"/>
    <w:rsid w:val="00A60F3C"/>
    <w:rsid w:val="00A610AD"/>
    <w:rsid w:val="00A617D2"/>
    <w:rsid w:val="00A61816"/>
    <w:rsid w:val="00A61972"/>
    <w:rsid w:val="00A61D46"/>
    <w:rsid w:val="00A61E1D"/>
    <w:rsid w:val="00A624BA"/>
    <w:rsid w:val="00A62628"/>
    <w:rsid w:val="00A62941"/>
    <w:rsid w:val="00A62C75"/>
    <w:rsid w:val="00A62DCE"/>
    <w:rsid w:val="00A62FCA"/>
    <w:rsid w:val="00A63049"/>
    <w:rsid w:val="00A630C8"/>
    <w:rsid w:val="00A637AA"/>
    <w:rsid w:val="00A63D84"/>
    <w:rsid w:val="00A63FC5"/>
    <w:rsid w:val="00A6417D"/>
    <w:rsid w:val="00A64223"/>
    <w:rsid w:val="00A6434A"/>
    <w:rsid w:val="00A643AE"/>
    <w:rsid w:val="00A64506"/>
    <w:rsid w:val="00A64750"/>
    <w:rsid w:val="00A647DE"/>
    <w:rsid w:val="00A64924"/>
    <w:rsid w:val="00A64B2B"/>
    <w:rsid w:val="00A64D36"/>
    <w:rsid w:val="00A650E0"/>
    <w:rsid w:val="00A65667"/>
    <w:rsid w:val="00A659B8"/>
    <w:rsid w:val="00A65D54"/>
    <w:rsid w:val="00A6627F"/>
    <w:rsid w:val="00A662A8"/>
    <w:rsid w:val="00A6670D"/>
    <w:rsid w:val="00A66AEB"/>
    <w:rsid w:val="00A67305"/>
    <w:rsid w:val="00A67462"/>
    <w:rsid w:val="00A6778C"/>
    <w:rsid w:val="00A6792D"/>
    <w:rsid w:val="00A67C45"/>
    <w:rsid w:val="00A67FE3"/>
    <w:rsid w:val="00A70242"/>
    <w:rsid w:val="00A702A2"/>
    <w:rsid w:val="00A70A46"/>
    <w:rsid w:val="00A70C64"/>
    <w:rsid w:val="00A70CC8"/>
    <w:rsid w:val="00A70E61"/>
    <w:rsid w:val="00A70F94"/>
    <w:rsid w:val="00A70F9E"/>
    <w:rsid w:val="00A711DE"/>
    <w:rsid w:val="00A712C3"/>
    <w:rsid w:val="00A7196D"/>
    <w:rsid w:val="00A71BD0"/>
    <w:rsid w:val="00A72178"/>
    <w:rsid w:val="00A723D2"/>
    <w:rsid w:val="00A72536"/>
    <w:rsid w:val="00A72EBD"/>
    <w:rsid w:val="00A73022"/>
    <w:rsid w:val="00A730C3"/>
    <w:rsid w:val="00A7314C"/>
    <w:rsid w:val="00A7328E"/>
    <w:rsid w:val="00A7348D"/>
    <w:rsid w:val="00A73D00"/>
    <w:rsid w:val="00A73DFF"/>
    <w:rsid w:val="00A73E81"/>
    <w:rsid w:val="00A7416D"/>
    <w:rsid w:val="00A74726"/>
    <w:rsid w:val="00A74B2F"/>
    <w:rsid w:val="00A74F1B"/>
    <w:rsid w:val="00A74F94"/>
    <w:rsid w:val="00A751DB"/>
    <w:rsid w:val="00A75285"/>
    <w:rsid w:val="00A7551B"/>
    <w:rsid w:val="00A75595"/>
    <w:rsid w:val="00A7562F"/>
    <w:rsid w:val="00A759B9"/>
    <w:rsid w:val="00A75C41"/>
    <w:rsid w:val="00A76053"/>
    <w:rsid w:val="00A760F5"/>
    <w:rsid w:val="00A7612E"/>
    <w:rsid w:val="00A76242"/>
    <w:rsid w:val="00A76895"/>
    <w:rsid w:val="00A769BA"/>
    <w:rsid w:val="00A769F9"/>
    <w:rsid w:val="00A76C68"/>
    <w:rsid w:val="00A76F31"/>
    <w:rsid w:val="00A76FCB"/>
    <w:rsid w:val="00A771D6"/>
    <w:rsid w:val="00A80018"/>
    <w:rsid w:val="00A80040"/>
    <w:rsid w:val="00A8011D"/>
    <w:rsid w:val="00A804E8"/>
    <w:rsid w:val="00A80C64"/>
    <w:rsid w:val="00A80D5E"/>
    <w:rsid w:val="00A80F03"/>
    <w:rsid w:val="00A80F34"/>
    <w:rsid w:val="00A80FB9"/>
    <w:rsid w:val="00A8110B"/>
    <w:rsid w:val="00A811B8"/>
    <w:rsid w:val="00A81527"/>
    <w:rsid w:val="00A81749"/>
    <w:rsid w:val="00A818C7"/>
    <w:rsid w:val="00A81BE4"/>
    <w:rsid w:val="00A824B1"/>
    <w:rsid w:val="00A8259A"/>
    <w:rsid w:val="00A82819"/>
    <w:rsid w:val="00A82C5F"/>
    <w:rsid w:val="00A82D40"/>
    <w:rsid w:val="00A82DCD"/>
    <w:rsid w:val="00A83350"/>
    <w:rsid w:val="00A8345F"/>
    <w:rsid w:val="00A83807"/>
    <w:rsid w:val="00A8456A"/>
    <w:rsid w:val="00A8491C"/>
    <w:rsid w:val="00A849DC"/>
    <w:rsid w:val="00A84B42"/>
    <w:rsid w:val="00A84B45"/>
    <w:rsid w:val="00A84CF0"/>
    <w:rsid w:val="00A84D55"/>
    <w:rsid w:val="00A84DFC"/>
    <w:rsid w:val="00A84E2F"/>
    <w:rsid w:val="00A85333"/>
    <w:rsid w:val="00A8556F"/>
    <w:rsid w:val="00A857BC"/>
    <w:rsid w:val="00A858FA"/>
    <w:rsid w:val="00A85B4F"/>
    <w:rsid w:val="00A85BA9"/>
    <w:rsid w:val="00A85C19"/>
    <w:rsid w:val="00A85CD2"/>
    <w:rsid w:val="00A85DC6"/>
    <w:rsid w:val="00A8630C"/>
    <w:rsid w:val="00A8662B"/>
    <w:rsid w:val="00A86750"/>
    <w:rsid w:val="00A86A36"/>
    <w:rsid w:val="00A8726C"/>
    <w:rsid w:val="00A872A7"/>
    <w:rsid w:val="00A8758F"/>
    <w:rsid w:val="00A87AB0"/>
    <w:rsid w:val="00A87B56"/>
    <w:rsid w:val="00A87BA2"/>
    <w:rsid w:val="00A87EBC"/>
    <w:rsid w:val="00A87FF9"/>
    <w:rsid w:val="00A90595"/>
    <w:rsid w:val="00A90825"/>
    <w:rsid w:val="00A90899"/>
    <w:rsid w:val="00A90AC6"/>
    <w:rsid w:val="00A90AD4"/>
    <w:rsid w:val="00A90B55"/>
    <w:rsid w:val="00A90D80"/>
    <w:rsid w:val="00A9122E"/>
    <w:rsid w:val="00A913CD"/>
    <w:rsid w:val="00A91427"/>
    <w:rsid w:val="00A91557"/>
    <w:rsid w:val="00A91D51"/>
    <w:rsid w:val="00A91D9D"/>
    <w:rsid w:val="00A92072"/>
    <w:rsid w:val="00A921CB"/>
    <w:rsid w:val="00A92302"/>
    <w:rsid w:val="00A92464"/>
    <w:rsid w:val="00A9282E"/>
    <w:rsid w:val="00A92902"/>
    <w:rsid w:val="00A92A06"/>
    <w:rsid w:val="00A92A69"/>
    <w:rsid w:val="00A92AF9"/>
    <w:rsid w:val="00A92E2E"/>
    <w:rsid w:val="00A93039"/>
    <w:rsid w:val="00A934DD"/>
    <w:rsid w:val="00A936C6"/>
    <w:rsid w:val="00A93905"/>
    <w:rsid w:val="00A93BA9"/>
    <w:rsid w:val="00A93FEA"/>
    <w:rsid w:val="00A9409E"/>
    <w:rsid w:val="00A9427B"/>
    <w:rsid w:val="00A942CE"/>
    <w:rsid w:val="00A9437F"/>
    <w:rsid w:val="00A94383"/>
    <w:rsid w:val="00A94538"/>
    <w:rsid w:val="00A94745"/>
    <w:rsid w:val="00A94896"/>
    <w:rsid w:val="00A94930"/>
    <w:rsid w:val="00A94988"/>
    <w:rsid w:val="00A94AD0"/>
    <w:rsid w:val="00A94FBA"/>
    <w:rsid w:val="00A95073"/>
    <w:rsid w:val="00A95194"/>
    <w:rsid w:val="00A95278"/>
    <w:rsid w:val="00A9537B"/>
    <w:rsid w:val="00A95559"/>
    <w:rsid w:val="00A955E3"/>
    <w:rsid w:val="00A956F4"/>
    <w:rsid w:val="00A9582F"/>
    <w:rsid w:val="00A959B9"/>
    <w:rsid w:val="00A95F04"/>
    <w:rsid w:val="00A964C4"/>
    <w:rsid w:val="00A965E1"/>
    <w:rsid w:val="00A967F6"/>
    <w:rsid w:val="00A969DD"/>
    <w:rsid w:val="00A96C69"/>
    <w:rsid w:val="00A96F51"/>
    <w:rsid w:val="00A96F54"/>
    <w:rsid w:val="00A970E3"/>
    <w:rsid w:val="00A973D7"/>
    <w:rsid w:val="00A9777A"/>
    <w:rsid w:val="00A979FB"/>
    <w:rsid w:val="00A97B1C"/>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2C9"/>
    <w:rsid w:val="00AA3302"/>
    <w:rsid w:val="00AA3A7B"/>
    <w:rsid w:val="00AA3B29"/>
    <w:rsid w:val="00AA3C2C"/>
    <w:rsid w:val="00AA3EC4"/>
    <w:rsid w:val="00AA4302"/>
    <w:rsid w:val="00AA4981"/>
    <w:rsid w:val="00AA4D42"/>
    <w:rsid w:val="00AA4D85"/>
    <w:rsid w:val="00AA4DB5"/>
    <w:rsid w:val="00AA4DE3"/>
    <w:rsid w:val="00AA4EAD"/>
    <w:rsid w:val="00AA4F83"/>
    <w:rsid w:val="00AA506A"/>
    <w:rsid w:val="00AA52AE"/>
    <w:rsid w:val="00AA53A0"/>
    <w:rsid w:val="00AA544E"/>
    <w:rsid w:val="00AA54B6"/>
    <w:rsid w:val="00AA5557"/>
    <w:rsid w:val="00AA5AD0"/>
    <w:rsid w:val="00AA6022"/>
    <w:rsid w:val="00AA6318"/>
    <w:rsid w:val="00AA63BF"/>
    <w:rsid w:val="00AA6707"/>
    <w:rsid w:val="00AA686F"/>
    <w:rsid w:val="00AA6991"/>
    <w:rsid w:val="00AA6A43"/>
    <w:rsid w:val="00AA6AF0"/>
    <w:rsid w:val="00AA6B50"/>
    <w:rsid w:val="00AA6C05"/>
    <w:rsid w:val="00AA70B4"/>
    <w:rsid w:val="00AA716E"/>
    <w:rsid w:val="00AA739C"/>
    <w:rsid w:val="00AA74F8"/>
    <w:rsid w:val="00AA7532"/>
    <w:rsid w:val="00AA7B79"/>
    <w:rsid w:val="00AA7F12"/>
    <w:rsid w:val="00AB04A2"/>
    <w:rsid w:val="00AB0718"/>
    <w:rsid w:val="00AB094C"/>
    <w:rsid w:val="00AB0950"/>
    <w:rsid w:val="00AB0ACF"/>
    <w:rsid w:val="00AB0B35"/>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2D20"/>
    <w:rsid w:val="00AB31EF"/>
    <w:rsid w:val="00AB33BC"/>
    <w:rsid w:val="00AB35E4"/>
    <w:rsid w:val="00AB361F"/>
    <w:rsid w:val="00AB3846"/>
    <w:rsid w:val="00AB38CE"/>
    <w:rsid w:val="00AB3C84"/>
    <w:rsid w:val="00AB3C9C"/>
    <w:rsid w:val="00AB3E47"/>
    <w:rsid w:val="00AB3EA8"/>
    <w:rsid w:val="00AB3F4B"/>
    <w:rsid w:val="00AB42BE"/>
    <w:rsid w:val="00AB4573"/>
    <w:rsid w:val="00AB4834"/>
    <w:rsid w:val="00AB4930"/>
    <w:rsid w:val="00AB4B1C"/>
    <w:rsid w:val="00AB4C44"/>
    <w:rsid w:val="00AB4C71"/>
    <w:rsid w:val="00AB4E58"/>
    <w:rsid w:val="00AB4EC6"/>
    <w:rsid w:val="00AB503A"/>
    <w:rsid w:val="00AB53B2"/>
    <w:rsid w:val="00AB5470"/>
    <w:rsid w:val="00AB554F"/>
    <w:rsid w:val="00AB55A4"/>
    <w:rsid w:val="00AB5736"/>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0B8"/>
    <w:rsid w:val="00AC0217"/>
    <w:rsid w:val="00AC040D"/>
    <w:rsid w:val="00AC04D8"/>
    <w:rsid w:val="00AC057E"/>
    <w:rsid w:val="00AC0718"/>
    <w:rsid w:val="00AC0847"/>
    <w:rsid w:val="00AC08D7"/>
    <w:rsid w:val="00AC0998"/>
    <w:rsid w:val="00AC0A44"/>
    <w:rsid w:val="00AC0B8D"/>
    <w:rsid w:val="00AC0C41"/>
    <w:rsid w:val="00AC0E8C"/>
    <w:rsid w:val="00AC0ECB"/>
    <w:rsid w:val="00AC13A2"/>
    <w:rsid w:val="00AC15D0"/>
    <w:rsid w:val="00AC1922"/>
    <w:rsid w:val="00AC1BD2"/>
    <w:rsid w:val="00AC1CF7"/>
    <w:rsid w:val="00AC1DC6"/>
    <w:rsid w:val="00AC1EF6"/>
    <w:rsid w:val="00AC224C"/>
    <w:rsid w:val="00AC2363"/>
    <w:rsid w:val="00AC238C"/>
    <w:rsid w:val="00AC24B3"/>
    <w:rsid w:val="00AC25BE"/>
    <w:rsid w:val="00AC27CF"/>
    <w:rsid w:val="00AC2BE8"/>
    <w:rsid w:val="00AC2BF4"/>
    <w:rsid w:val="00AC2DB2"/>
    <w:rsid w:val="00AC3054"/>
    <w:rsid w:val="00AC3102"/>
    <w:rsid w:val="00AC3140"/>
    <w:rsid w:val="00AC314B"/>
    <w:rsid w:val="00AC3401"/>
    <w:rsid w:val="00AC3AC8"/>
    <w:rsid w:val="00AC3E46"/>
    <w:rsid w:val="00AC3E47"/>
    <w:rsid w:val="00AC42BD"/>
    <w:rsid w:val="00AC446C"/>
    <w:rsid w:val="00AC4537"/>
    <w:rsid w:val="00AC4598"/>
    <w:rsid w:val="00AC480C"/>
    <w:rsid w:val="00AC4943"/>
    <w:rsid w:val="00AC4969"/>
    <w:rsid w:val="00AC4B41"/>
    <w:rsid w:val="00AC51BD"/>
    <w:rsid w:val="00AC5440"/>
    <w:rsid w:val="00AC59A4"/>
    <w:rsid w:val="00AC5A86"/>
    <w:rsid w:val="00AC5CD0"/>
    <w:rsid w:val="00AC69D6"/>
    <w:rsid w:val="00AC6A36"/>
    <w:rsid w:val="00AC7079"/>
    <w:rsid w:val="00AC7387"/>
    <w:rsid w:val="00AC79F4"/>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225"/>
    <w:rsid w:val="00AD13D6"/>
    <w:rsid w:val="00AD160E"/>
    <w:rsid w:val="00AD1664"/>
    <w:rsid w:val="00AD177A"/>
    <w:rsid w:val="00AD1C8D"/>
    <w:rsid w:val="00AD1CB8"/>
    <w:rsid w:val="00AD2074"/>
    <w:rsid w:val="00AD2081"/>
    <w:rsid w:val="00AD20C2"/>
    <w:rsid w:val="00AD2279"/>
    <w:rsid w:val="00AD26E6"/>
    <w:rsid w:val="00AD2906"/>
    <w:rsid w:val="00AD2922"/>
    <w:rsid w:val="00AD2D13"/>
    <w:rsid w:val="00AD2F76"/>
    <w:rsid w:val="00AD3B28"/>
    <w:rsid w:val="00AD3B31"/>
    <w:rsid w:val="00AD3DDB"/>
    <w:rsid w:val="00AD3EF4"/>
    <w:rsid w:val="00AD42AC"/>
    <w:rsid w:val="00AD42FA"/>
    <w:rsid w:val="00AD432B"/>
    <w:rsid w:val="00AD45A1"/>
    <w:rsid w:val="00AD4658"/>
    <w:rsid w:val="00AD48D3"/>
    <w:rsid w:val="00AD4A5F"/>
    <w:rsid w:val="00AD4DE2"/>
    <w:rsid w:val="00AD4F53"/>
    <w:rsid w:val="00AD5324"/>
    <w:rsid w:val="00AD5527"/>
    <w:rsid w:val="00AD5594"/>
    <w:rsid w:val="00AD55F9"/>
    <w:rsid w:val="00AD5732"/>
    <w:rsid w:val="00AD574C"/>
    <w:rsid w:val="00AD5969"/>
    <w:rsid w:val="00AD5B6B"/>
    <w:rsid w:val="00AD5B90"/>
    <w:rsid w:val="00AD622E"/>
    <w:rsid w:val="00AD63EE"/>
    <w:rsid w:val="00AD6848"/>
    <w:rsid w:val="00AD6925"/>
    <w:rsid w:val="00AD6963"/>
    <w:rsid w:val="00AD6966"/>
    <w:rsid w:val="00AD6C57"/>
    <w:rsid w:val="00AD6CCB"/>
    <w:rsid w:val="00AD7260"/>
    <w:rsid w:val="00AD7292"/>
    <w:rsid w:val="00AD74D6"/>
    <w:rsid w:val="00AD7754"/>
    <w:rsid w:val="00AD77C3"/>
    <w:rsid w:val="00AD7AE6"/>
    <w:rsid w:val="00AD7C64"/>
    <w:rsid w:val="00AD7F18"/>
    <w:rsid w:val="00AD7FF1"/>
    <w:rsid w:val="00AE0042"/>
    <w:rsid w:val="00AE0379"/>
    <w:rsid w:val="00AE0463"/>
    <w:rsid w:val="00AE04B8"/>
    <w:rsid w:val="00AE04BC"/>
    <w:rsid w:val="00AE08AE"/>
    <w:rsid w:val="00AE0C76"/>
    <w:rsid w:val="00AE108F"/>
    <w:rsid w:val="00AE1209"/>
    <w:rsid w:val="00AE1214"/>
    <w:rsid w:val="00AE1346"/>
    <w:rsid w:val="00AE1779"/>
    <w:rsid w:val="00AE1E8F"/>
    <w:rsid w:val="00AE220B"/>
    <w:rsid w:val="00AE25ED"/>
    <w:rsid w:val="00AE2619"/>
    <w:rsid w:val="00AE2781"/>
    <w:rsid w:val="00AE2D0E"/>
    <w:rsid w:val="00AE3012"/>
    <w:rsid w:val="00AE304D"/>
    <w:rsid w:val="00AE3202"/>
    <w:rsid w:val="00AE320B"/>
    <w:rsid w:val="00AE3701"/>
    <w:rsid w:val="00AE38B9"/>
    <w:rsid w:val="00AE3995"/>
    <w:rsid w:val="00AE3B7A"/>
    <w:rsid w:val="00AE3C72"/>
    <w:rsid w:val="00AE3F42"/>
    <w:rsid w:val="00AE4039"/>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5F75"/>
    <w:rsid w:val="00AE6454"/>
    <w:rsid w:val="00AE64C2"/>
    <w:rsid w:val="00AE65A4"/>
    <w:rsid w:val="00AE663C"/>
    <w:rsid w:val="00AE683D"/>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903"/>
    <w:rsid w:val="00AF1B77"/>
    <w:rsid w:val="00AF1D46"/>
    <w:rsid w:val="00AF1E3F"/>
    <w:rsid w:val="00AF24E9"/>
    <w:rsid w:val="00AF2595"/>
    <w:rsid w:val="00AF263C"/>
    <w:rsid w:val="00AF270A"/>
    <w:rsid w:val="00AF2A81"/>
    <w:rsid w:val="00AF2C1D"/>
    <w:rsid w:val="00AF316C"/>
    <w:rsid w:val="00AF31C6"/>
    <w:rsid w:val="00AF38B9"/>
    <w:rsid w:val="00AF3939"/>
    <w:rsid w:val="00AF39BC"/>
    <w:rsid w:val="00AF3B5D"/>
    <w:rsid w:val="00AF3E70"/>
    <w:rsid w:val="00AF3EA2"/>
    <w:rsid w:val="00AF42AE"/>
    <w:rsid w:val="00AF4399"/>
    <w:rsid w:val="00AF441A"/>
    <w:rsid w:val="00AF4B1F"/>
    <w:rsid w:val="00AF4BA7"/>
    <w:rsid w:val="00AF4BEC"/>
    <w:rsid w:val="00AF4E1D"/>
    <w:rsid w:val="00AF4F1C"/>
    <w:rsid w:val="00AF4F20"/>
    <w:rsid w:val="00AF5373"/>
    <w:rsid w:val="00AF5392"/>
    <w:rsid w:val="00AF5978"/>
    <w:rsid w:val="00AF59C9"/>
    <w:rsid w:val="00AF5A99"/>
    <w:rsid w:val="00AF5BA2"/>
    <w:rsid w:val="00AF5E01"/>
    <w:rsid w:val="00AF5E91"/>
    <w:rsid w:val="00AF5F93"/>
    <w:rsid w:val="00AF6280"/>
    <w:rsid w:val="00AF63A2"/>
    <w:rsid w:val="00AF647B"/>
    <w:rsid w:val="00AF65AC"/>
    <w:rsid w:val="00AF6605"/>
    <w:rsid w:val="00AF6659"/>
    <w:rsid w:val="00AF6745"/>
    <w:rsid w:val="00AF6AFA"/>
    <w:rsid w:val="00AF72B3"/>
    <w:rsid w:val="00AF72EA"/>
    <w:rsid w:val="00AF74C8"/>
    <w:rsid w:val="00AF74EF"/>
    <w:rsid w:val="00AF75E2"/>
    <w:rsid w:val="00AF764A"/>
    <w:rsid w:val="00AF7D93"/>
    <w:rsid w:val="00B0040E"/>
    <w:rsid w:val="00B009AD"/>
    <w:rsid w:val="00B00BBA"/>
    <w:rsid w:val="00B00E69"/>
    <w:rsid w:val="00B00F0F"/>
    <w:rsid w:val="00B01314"/>
    <w:rsid w:val="00B01A27"/>
    <w:rsid w:val="00B01C43"/>
    <w:rsid w:val="00B0202A"/>
    <w:rsid w:val="00B02264"/>
    <w:rsid w:val="00B02282"/>
    <w:rsid w:val="00B022FC"/>
    <w:rsid w:val="00B02397"/>
    <w:rsid w:val="00B02630"/>
    <w:rsid w:val="00B02780"/>
    <w:rsid w:val="00B03867"/>
    <w:rsid w:val="00B03931"/>
    <w:rsid w:val="00B04078"/>
    <w:rsid w:val="00B042CA"/>
    <w:rsid w:val="00B04448"/>
    <w:rsid w:val="00B04549"/>
    <w:rsid w:val="00B0459A"/>
    <w:rsid w:val="00B04905"/>
    <w:rsid w:val="00B05081"/>
    <w:rsid w:val="00B053A2"/>
    <w:rsid w:val="00B05EB7"/>
    <w:rsid w:val="00B0636F"/>
    <w:rsid w:val="00B0646A"/>
    <w:rsid w:val="00B066EB"/>
    <w:rsid w:val="00B0675C"/>
    <w:rsid w:val="00B06823"/>
    <w:rsid w:val="00B06986"/>
    <w:rsid w:val="00B06ACA"/>
    <w:rsid w:val="00B06E0B"/>
    <w:rsid w:val="00B0726A"/>
    <w:rsid w:val="00B07552"/>
    <w:rsid w:val="00B07602"/>
    <w:rsid w:val="00B07C07"/>
    <w:rsid w:val="00B1011C"/>
    <w:rsid w:val="00B101B7"/>
    <w:rsid w:val="00B104D7"/>
    <w:rsid w:val="00B10519"/>
    <w:rsid w:val="00B105BE"/>
    <w:rsid w:val="00B113DD"/>
    <w:rsid w:val="00B114D4"/>
    <w:rsid w:val="00B11510"/>
    <w:rsid w:val="00B11629"/>
    <w:rsid w:val="00B11CF2"/>
    <w:rsid w:val="00B11E6F"/>
    <w:rsid w:val="00B11E82"/>
    <w:rsid w:val="00B12436"/>
    <w:rsid w:val="00B124D9"/>
    <w:rsid w:val="00B12934"/>
    <w:rsid w:val="00B12994"/>
    <w:rsid w:val="00B12B73"/>
    <w:rsid w:val="00B12BF7"/>
    <w:rsid w:val="00B12C3E"/>
    <w:rsid w:val="00B12D3F"/>
    <w:rsid w:val="00B12E0A"/>
    <w:rsid w:val="00B133E6"/>
    <w:rsid w:val="00B13693"/>
    <w:rsid w:val="00B138DE"/>
    <w:rsid w:val="00B13CD2"/>
    <w:rsid w:val="00B1402E"/>
    <w:rsid w:val="00B1412A"/>
    <w:rsid w:val="00B1443E"/>
    <w:rsid w:val="00B1445C"/>
    <w:rsid w:val="00B1457C"/>
    <w:rsid w:val="00B14855"/>
    <w:rsid w:val="00B14B33"/>
    <w:rsid w:val="00B14B6D"/>
    <w:rsid w:val="00B1521D"/>
    <w:rsid w:val="00B15232"/>
    <w:rsid w:val="00B1547F"/>
    <w:rsid w:val="00B15699"/>
    <w:rsid w:val="00B159DF"/>
    <w:rsid w:val="00B15A5B"/>
    <w:rsid w:val="00B15A90"/>
    <w:rsid w:val="00B15E26"/>
    <w:rsid w:val="00B15E5E"/>
    <w:rsid w:val="00B15ED2"/>
    <w:rsid w:val="00B16430"/>
    <w:rsid w:val="00B164C5"/>
    <w:rsid w:val="00B1669B"/>
    <w:rsid w:val="00B16709"/>
    <w:rsid w:val="00B16731"/>
    <w:rsid w:val="00B16B1E"/>
    <w:rsid w:val="00B16BE2"/>
    <w:rsid w:val="00B16C71"/>
    <w:rsid w:val="00B16CAD"/>
    <w:rsid w:val="00B16E7A"/>
    <w:rsid w:val="00B171DF"/>
    <w:rsid w:val="00B17696"/>
    <w:rsid w:val="00B17BE5"/>
    <w:rsid w:val="00B17EBB"/>
    <w:rsid w:val="00B20010"/>
    <w:rsid w:val="00B201B3"/>
    <w:rsid w:val="00B203F8"/>
    <w:rsid w:val="00B2057D"/>
    <w:rsid w:val="00B20656"/>
    <w:rsid w:val="00B20AAB"/>
    <w:rsid w:val="00B20CEA"/>
    <w:rsid w:val="00B21419"/>
    <w:rsid w:val="00B21C55"/>
    <w:rsid w:val="00B223D8"/>
    <w:rsid w:val="00B2253E"/>
    <w:rsid w:val="00B2267F"/>
    <w:rsid w:val="00B227F5"/>
    <w:rsid w:val="00B228B6"/>
    <w:rsid w:val="00B22D33"/>
    <w:rsid w:val="00B22F2F"/>
    <w:rsid w:val="00B2330A"/>
    <w:rsid w:val="00B23435"/>
    <w:rsid w:val="00B23451"/>
    <w:rsid w:val="00B2358A"/>
    <w:rsid w:val="00B236D2"/>
    <w:rsid w:val="00B238DB"/>
    <w:rsid w:val="00B23A99"/>
    <w:rsid w:val="00B23DBA"/>
    <w:rsid w:val="00B23E99"/>
    <w:rsid w:val="00B23F02"/>
    <w:rsid w:val="00B240FD"/>
    <w:rsid w:val="00B24155"/>
    <w:rsid w:val="00B244C7"/>
    <w:rsid w:val="00B24A01"/>
    <w:rsid w:val="00B24DCD"/>
    <w:rsid w:val="00B24FD7"/>
    <w:rsid w:val="00B25007"/>
    <w:rsid w:val="00B257D3"/>
    <w:rsid w:val="00B25964"/>
    <w:rsid w:val="00B25AB0"/>
    <w:rsid w:val="00B25CA6"/>
    <w:rsid w:val="00B262F7"/>
    <w:rsid w:val="00B26597"/>
    <w:rsid w:val="00B267BA"/>
    <w:rsid w:val="00B26AA1"/>
    <w:rsid w:val="00B26B02"/>
    <w:rsid w:val="00B26C14"/>
    <w:rsid w:val="00B26F70"/>
    <w:rsid w:val="00B27476"/>
    <w:rsid w:val="00B2771C"/>
    <w:rsid w:val="00B2789E"/>
    <w:rsid w:val="00B27D6B"/>
    <w:rsid w:val="00B27E61"/>
    <w:rsid w:val="00B27F03"/>
    <w:rsid w:val="00B30747"/>
    <w:rsid w:val="00B3091B"/>
    <w:rsid w:val="00B309A2"/>
    <w:rsid w:val="00B309A8"/>
    <w:rsid w:val="00B30B9B"/>
    <w:rsid w:val="00B30BD0"/>
    <w:rsid w:val="00B31022"/>
    <w:rsid w:val="00B3113B"/>
    <w:rsid w:val="00B3115E"/>
    <w:rsid w:val="00B318DA"/>
    <w:rsid w:val="00B31A5B"/>
    <w:rsid w:val="00B31D0C"/>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461"/>
    <w:rsid w:val="00B347B5"/>
    <w:rsid w:val="00B34954"/>
    <w:rsid w:val="00B3495B"/>
    <w:rsid w:val="00B34C44"/>
    <w:rsid w:val="00B34CFC"/>
    <w:rsid w:val="00B34E22"/>
    <w:rsid w:val="00B350F7"/>
    <w:rsid w:val="00B35102"/>
    <w:rsid w:val="00B351B6"/>
    <w:rsid w:val="00B351C9"/>
    <w:rsid w:val="00B35360"/>
    <w:rsid w:val="00B3541A"/>
    <w:rsid w:val="00B355E9"/>
    <w:rsid w:val="00B35619"/>
    <w:rsid w:val="00B35776"/>
    <w:rsid w:val="00B357F3"/>
    <w:rsid w:val="00B35901"/>
    <w:rsid w:val="00B35F71"/>
    <w:rsid w:val="00B35FB9"/>
    <w:rsid w:val="00B360DA"/>
    <w:rsid w:val="00B360DE"/>
    <w:rsid w:val="00B36247"/>
    <w:rsid w:val="00B36308"/>
    <w:rsid w:val="00B36475"/>
    <w:rsid w:val="00B3656E"/>
    <w:rsid w:val="00B36604"/>
    <w:rsid w:val="00B3678E"/>
    <w:rsid w:val="00B3685B"/>
    <w:rsid w:val="00B36E82"/>
    <w:rsid w:val="00B37241"/>
    <w:rsid w:val="00B372F1"/>
    <w:rsid w:val="00B373D1"/>
    <w:rsid w:val="00B3770C"/>
    <w:rsid w:val="00B37EA3"/>
    <w:rsid w:val="00B401EA"/>
    <w:rsid w:val="00B401F3"/>
    <w:rsid w:val="00B4039F"/>
    <w:rsid w:val="00B407D3"/>
    <w:rsid w:val="00B409D0"/>
    <w:rsid w:val="00B40E7B"/>
    <w:rsid w:val="00B40E91"/>
    <w:rsid w:val="00B40F6C"/>
    <w:rsid w:val="00B41036"/>
    <w:rsid w:val="00B41173"/>
    <w:rsid w:val="00B4120A"/>
    <w:rsid w:val="00B413DF"/>
    <w:rsid w:val="00B415C7"/>
    <w:rsid w:val="00B415FE"/>
    <w:rsid w:val="00B4177A"/>
    <w:rsid w:val="00B41C89"/>
    <w:rsid w:val="00B41DF2"/>
    <w:rsid w:val="00B426A8"/>
    <w:rsid w:val="00B426D5"/>
    <w:rsid w:val="00B42760"/>
    <w:rsid w:val="00B42793"/>
    <w:rsid w:val="00B42966"/>
    <w:rsid w:val="00B42A94"/>
    <w:rsid w:val="00B42ABC"/>
    <w:rsid w:val="00B42F6A"/>
    <w:rsid w:val="00B42FBA"/>
    <w:rsid w:val="00B430EA"/>
    <w:rsid w:val="00B43127"/>
    <w:rsid w:val="00B43170"/>
    <w:rsid w:val="00B4373C"/>
    <w:rsid w:val="00B438DE"/>
    <w:rsid w:val="00B43E51"/>
    <w:rsid w:val="00B44298"/>
    <w:rsid w:val="00B44C20"/>
    <w:rsid w:val="00B44F75"/>
    <w:rsid w:val="00B4509D"/>
    <w:rsid w:val="00B45B2D"/>
    <w:rsid w:val="00B45D36"/>
    <w:rsid w:val="00B46497"/>
    <w:rsid w:val="00B464C3"/>
    <w:rsid w:val="00B465C5"/>
    <w:rsid w:val="00B466A0"/>
    <w:rsid w:val="00B46C74"/>
    <w:rsid w:val="00B46E16"/>
    <w:rsid w:val="00B471AA"/>
    <w:rsid w:val="00B47234"/>
    <w:rsid w:val="00B474E4"/>
    <w:rsid w:val="00B47829"/>
    <w:rsid w:val="00B479EB"/>
    <w:rsid w:val="00B47B48"/>
    <w:rsid w:val="00B47BD6"/>
    <w:rsid w:val="00B47CCE"/>
    <w:rsid w:val="00B50086"/>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D0C"/>
    <w:rsid w:val="00B52569"/>
    <w:rsid w:val="00B525E5"/>
    <w:rsid w:val="00B52A29"/>
    <w:rsid w:val="00B52C2B"/>
    <w:rsid w:val="00B52D12"/>
    <w:rsid w:val="00B53096"/>
    <w:rsid w:val="00B53241"/>
    <w:rsid w:val="00B53298"/>
    <w:rsid w:val="00B532F8"/>
    <w:rsid w:val="00B5336B"/>
    <w:rsid w:val="00B536D8"/>
    <w:rsid w:val="00B53895"/>
    <w:rsid w:val="00B5461C"/>
    <w:rsid w:val="00B54809"/>
    <w:rsid w:val="00B54AB9"/>
    <w:rsid w:val="00B54B33"/>
    <w:rsid w:val="00B553B5"/>
    <w:rsid w:val="00B55492"/>
    <w:rsid w:val="00B55720"/>
    <w:rsid w:val="00B55794"/>
    <w:rsid w:val="00B5599D"/>
    <w:rsid w:val="00B559B0"/>
    <w:rsid w:val="00B562FD"/>
    <w:rsid w:val="00B564CE"/>
    <w:rsid w:val="00B564E8"/>
    <w:rsid w:val="00B566DF"/>
    <w:rsid w:val="00B56749"/>
    <w:rsid w:val="00B56B5A"/>
    <w:rsid w:val="00B56E71"/>
    <w:rsid w:val="00B5746A"/>
    <w:rsid w:val="00B57CF2"/>
    <w:rsid w:val="00B57D2A"/>
    <w:rsid w:val="00B60312"/>
    <w:rsid w:val="00B60C10"/>
    <w:rsid w:val="00B6105C"/>
    <w:rsid w:val="00B61290"/>
    <w:rsid w:val="00B61310"/>
    <w:rsid w:val="00B61718"/>
    <w:rsid w:val="00B61774"/>
    <w:rsid w:val="00B617C7"/>
    <w:rsid w:val="00B61815"/>
    <w:rsid w:val="00B61864"/>
    <w:rsid w:val="00B61866"/>
    <w:rsid w:val="00B620E7"/>
    <w:rsid w:val="00B62738"/>
    <w:rsid w:val="00B62CAD"/>
    <w:rsid w:val="00B62CB4"/>
    <w:rsid w:val="00B62E8F"/>
    <w:rsid w:val="00B6306D"/>
    <w:rsid w:val="00B631CD"/>
    <w:rsid w:val="00B632F2"/>
    <w:rsid w:val="00B634FA"/>
    <w:rsid w:val="00B635C3"/>
    <w:rsid w:val="00B635D0"/>
    <w:rsid w:val="00B63882"/>
    <w:rsid w:val="00B639DE"/>
    <w:rsid w:val="00B63A69"/>
    <w:rsid w:val="00B63D8E"/>
    <w:rsid w:val="00B63E0D"/>
    <w:rsid w:val="00B64162"/>
    <w:rsid w:val="00B641B4"/>
    <w:rsid w:val="00B642AF"/>
    <w:rsid w:val="00B64721"/>
    <w:rsid w:val="00B64B3F"/>
    <w:rsid w:val="00B64CE1"/>
    <w:rsid w:val="00B651EE"/>
    <w:rsid w:val="00B653D1"/>
    <w:rsid w:val="00B65417"/>
    <w:rsid w:val="00B6558E"/>
    <w:rsid w:val="00B656BA"/>
    <w:rsid w:val="00B65869"/>
    <w:rsid w:val="00B65DA8"/>
    <w:rsid w:val="00B65F4C"/>
    <w:rsid w:val="00B65FE4"/>
    <w:rsid w:val="00B6624F"/>
    <w:rsid w:val="00B662AB"/>
    <w:rsid w:val="00B662DA"/>
    <w:rsid w:val="00B66336"/>
    <w:rsid w:val="00B66402"/>
    <w:rsid w:val="00B666B0"/>
    <w:rsid w:val="00B66A08"/>
    <w:rsid w:val="00B66A32"/>
    <w:rsid w:val="00B66E16"/>
    <w:rsid w:val="00B671D8"/>
    <w:rsid w:val="00B67205"/>
    <w:rsid w:val="00B6720E"/>
    <w:rsid w:val="00B6745C"/>
    <w:rsid w:val="00B676A6"/>
    <w:rsid w:val="00B67854"/>
    <w:rsid w:val="00B678BB"/>
    <w:rsid w:val="00B70094"/>
    <w:rsid w:val="00B70580"/>
    <w:rsid w:val="00B7073D"/>
    <w:rsid w:val="00B708E8"/>
    <w:rsid w:val="00B70C25"/>
    <w:rsid w:val="00B70D48"/>
    <w:rsid w:val="00B70E84"/>
    <w:rsid w:val="00B7125D"/>
    <w:rsid w:val="00B715A1"/>
    <w:rsid w:val="00B71626"/>
    <w:rsid w:val="00B716FC"/>
    <w:rsid w:val="00B719E7"/>
    <w:rsid w:val="00B71E89"/>
    <w:rsid w:val="00B72137"/>
    <w:rsid w:val="00B722DF"/>
    <w:rsid w:val="00B72491"/>
    <w:rsid w:val="00B72931"/>
    <w:rsid w:val="00B72A1E"/>
    <w:rsid w:val="00B72B69"/>
    <w:rsid w:val="00B72BF3"/>
    <w:rsid w:val="00B72C07"/>
    <w:rsid w:val="00B72C3B"/>
    <w:rsid w:val="00B72CFD"/>
    <w:rsid w:val="00B730FA"/>
    <w:rsid w:val="00B732D1"/>
    <w:rsid w:val="00B73D6E"/>
    <w:rsid w:val="00B73E37"/>
    <w:rsid w:val="00B73EF4"/>
    <w:rsid w:val="00B74095"/>
    <w:rsid w:val="00B7445B"/>
    <w:rsid w:val="00B7448B"/>
    <w:rsid w:val="00B74840"/>
    <w:rsid w:val="00B74DAA"/>
    <w:rsid w:val="00B74EA6"/>
    <w:rsid w:val="00B75321"/>
    <w:rsid w:val="00B75842"/>
    <w:rsid w:val="00B75D11"/>
    <w:rsid w:val="00B75D6F"/>
    <w:rsid w:val="00B75ECD"/>
    <w:rsid w:val="00B75FDF"/>
    <w:rsid w:val="00B760B3"/>
    <w:rsid w:val="00B7626F"/>
    <w:rsid w:val="00B76D06"/>
    <w:rsid w:val="00B76EA9"/>
    <w:rsid w:val="00B7742D"/>
    <w:rsid w:val="00B776E7"/>
    <w:rsid w:val="00B77A63"/>
    <w:rsid w:val="00B77B3B"/>
    <w:rsid w:val="00B77F82"/>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795"/>
    <w:rsid w:val="00B827C3"/>
    <w:rsid w:val="00B827FD"/>
    <w:rsid w:val="00B82967"/>
    <w:rsid w:val="00B829F4"/>
    <w:rsid w:val="00B82A48"/>
    <w:rsid w:val="00B82D6D"/>
    <w:rsid w:val="00B82F30"/>
    <w:rsid w:val="00B82F40"/>
    <w:rsid w:val="00B83161"/>
    <w:rsid w:val="00B8342F"/>
    <w:rsid w:val="00B83440"/>
    <w:rsid w:val="00B834EE"/>
    <w:rsid w:val="00B83693"/>
    <w:rsid w:val="00B83B86"/>
    <w:rsid w:val="00B83C5D"/>
    <w:rsid w:val="00B83E81"/>
    <w:rsid w:val="00B83E9D"/>
    <w:rsid w:val="00B843A8"/>
    <w:rsid w:val="00B849AF"/>
    <w:rsid w:val="00B84F85"/>
    <w:rsid w:val="00B8525E"/>
    <w:rsid w:val="00B8577F"/>
    <w:rsid w:val="00B859CE"/>
    <w:rsid w:val="00B85A68"/>
    <w:rsid w:val="00B85BB8"/>
    <w:rsid w:val="00B85BF2"/>
    <w:rsid w:val="00B85C2A"/>
    <w:rsid w:val="00B85D22"/>
    <w:rsid w:val="00B85DCC"/>
    <w:rsid w:val="00B8626D"/>
    <w:rsid w:val="00B86311"/>
    <w:rsid w:val="00B865FF"/>
    <w:rsid w:val="00B869A3"/>
    <w:rsid w:val="00B87195"/>
    <w:rsid w:val="00B8720D"/>
    <w:rsid w:val="00B875E2"/>
    <w:rsid w:val="00B8760D"/>
    <w:rsid w:val="00B8799B"/>
    <w:rsid w:val="00B87C46"/>
    <w:rsid w:val="00B87C66"/>
    <w:rsid w:val="00B87F55"/>
    <w:rsid w:val="00B87FBC"/>
    <w:rsid w:val="00B904FC"/>
    <w:rsid w:val="00B907B9"/>
    <w:rsid w:val="00B90A66"/>
    <w:rsid w:val="00B911C2"/>
    <w:rsid w:val="00B91206"/>
    <w:rsid w:val="00B91474"/>
    <w:rsid w:val="00B9195E"/>
    <w:rsid w:val="00B91CA9"/>
    <w:rsid w:val="00B91CE0"/>
    <w:rsid w:val="00B91D3F"/>
    <w:rsid w:val="00B91EC6"/>
    <w:rsid w:val="00B92030"/>
    <w:rsid w:val="00B9217E"/>
    <w:rsid w:val="00B92228"/>
    <w:rsid w:val="00B923D2"/>
    <w:rsid w:val="00B92830"/>
    <w:rsid w:val="00B9297C"/>
    <w:rsid w:val="00B92B24"/>
    <w:rsid w:val="00B92FDE"/>
    <w:rsid w:val="00B93467"/>
    <w:rsid w:val="00B93470"/>
    <w:rsid w:val="00B934A6"/>
    <w:rsid w:val="00B93812"/>
    <w:rsid w:val="00B93BCF"/>
    <w:rsid w:val="00B9418A"/>
    <w:rsid w:val="00B94483"/>
    <w:rsid w:val="00B946D6"/>
    <w:rsid w:val="00B94794"/>
    <w:rsid w:val="00B94822"/>
    <w:rsid w:val="00B94967"/>
    <w:rsid w:val="00B94A4E"/>
    <w:rsid w:val="00B94A79"/>
    <w:rsid w:val="00B9500E"/>
    <w:rsid w:val="00B95505"/>
    <w:rsid w:val="00B95843"/>
    <w:rsid w:val="00B95AB6"/>
    <w:rsid w:val="00B9639F"/>
    <w:rsid w:val="00B964F1"/>
    <w:rsid w:val="00B9656F"/>
    <w:rsid w:val="00B96593"/>
    <w:rsid w:val="00B967D0"/>
    <w:rsid w:val="00B96B53"/>
    <w:rsid w:val="00B96D62"/>
    <w:rsid w:val="00B96E85"/>
    <w:rsid w:val="00B973F4"/>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313E"/>
    <w:rsid w:val="00BA31E4"/>
    <w:rsid w:val="00BA325F"/>
    <w:rsid w:val="00BA33D3"/>
    <w:rsid w:val="00BA33F3"/>
    <w:rsid w:val="00BA3649"/>
    <w:rsid w:val="00BA37C4"/>
    <w:rsid w:val="00BA39B8"/>
    <w:rsid w:val="00BA426F"/>
    <w:rsid w:val="00BA451D"/>
    <w:rsid w:val="00BA4881"/>
    <w:rsid w:val="00BA4BA0"/>
    <w:rsid w:val="00BA5385"/>
    <w:rsid w:val="00BA5415"/>
    <w:rsid w:val="00BA54BA"/>
    <w:rsid w:val="00BA55D3"/>
    <w:rsid w:val="00BA57DC"/>
    <w:rsid w:val="00BA5865"/>
    <w:rsid w:val="00BA597B"/>
    <w:rsid w:val="00BA59C3"/>
    <w:rsid w:val="00BA5CB2"/>
    <w:rsid w:val="00BA5ECE"/>
    <w:rsid w:val="00BA6473"/>
    <w:rsid w:val="00BA6524"/>
    <w:rsid w:val="00BA660F"/>
    <w:rsid w:val="00BA66AC"/>
    <w:rsid w:val="00BA68FF"/>
    <w:rsid w:val="00BA6F84"/>
    <w:rsid w:val="00BA7050"/>
    <w:rsid w:val="00BA724E"/>
    <w:rsid w:val="00BA73E5"/>
    <w:rsid w:val="00BA74E8"/>
    <w:rsid w:val="00BA770B"/>
    <w:rsid w:val="00BA7878"/>
    <w:rsid w:val="00BA7B89"/>
    <w:rsid w:val="00BB061B"/>
    <w:rsid w:val="00BB0830"/>
    <w:rsid w:val="00BB0957"/>
    <w:rsid w:val="00BB0AAF"/>
    <w:rsid w:val="00BB1A83"/>
    <w:rsid w:val="00BB1D4E"/>
    <w:rsid w:val="00BB2415"/>
    <w:rsid w:val="00BB26C5"/>
    <w:rsid w:val="00BB292A"/>
    <w:rsid w:val="00BB2A06"/>
    <w:rsid w:val="00BB2AC1"/>
    <w:rsid w:val="00BB2E22"/>
    <w:rsid w:val="00BB2E72"/>
    <w:rsid w:val="00BB2EBF"/>
    <w:rsid w:val="00BB2F2F"/>
    <w:rsid w:val="00BB30EB"/>
    <w:rsid w:val="00BB31C8"/>
    <w:rsid w:val="00BB3892"/>
    <w:rsid w:val="00BB3A91"/>
    <w:rsid w:val="00BB3AF8"/>
    <w:rsid w:val="00BB3B0C"/>
    <w:rsid w:val="00BB3B54"/>
    <w:rsid w:val="00BB3CA9"/>
    <w:rsid w:val="00BB3E91"/>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450"/>
    <w:rsid w:val="00BC2AFD"/>
    <w:rsid w:val="00BC2B7D"/>
    <w:rsid w:val="00BC2F38"/>
    <w:rsid w:val="00BC30EF"/>
    <w:rsid w:val="00BC32F1"/>
    <w:rsid w:val="00BC3366"/>
    <w:rsid w:val="00BC36C1"/>
    <w:rsid w:val="00BC3701"/>
    <w:rsid w:val="00BC3B5F"/>
    <w:rsid w:val="00BC3BE2"/>
    <w:rsid w:val="00BC43A5"/>
    <w:rsid w:val="00BC462C"/>
    <w:rsid w:val="00BC47B2"/>
    <w:rsid w:val="00BC4958"/>
    <w:rsid w:val="00BC4D4A"/>
    <w:rsid w:val="00BC4DB4"/>
    <w:rsid w:val="00BC4DFA"/>
    <w:rsid w:val="00BC5323"/>
    <w:rsid w:val="00BC56B4"/>
    <w:rsid w:val="00BC595D"/>
    <w:rsid w:val="00BC59F4"/>
    <w:rsid w:val="00BC60E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10EC"/>
    <w:rsid w:val="00BD166E"/>
    <w:rsid w:val="00BD17EF"/>
    <w:rsid w:val="00BD1859"/>
    <w:rsid w:val="00BD1924"/>
    <w:rsid w:val="00BD1A07"/>
    <w:rsid w:val="00BD1AB3"/>
    <w:rsid w:val="00BD1CB1"/>
    <w:rsid w:val="00BD2022"/>
    <w:rsid w:val="00BD253F"/>
    <w:rsid w:val="00BD2AA7"/>
    <w:rsid w:val="00BD331E"/>
    <w:rsid w:val="00BD3383"/>
    <w:rsid w:val="00BD351B"/>
    <w:rsid w:val="00BD3760"/>
    <w:rsid w:val="00BD3DA8"/>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F9E"/>
    <w:rsid w:val="00BE1FF8"/>
    <w:rsid w:val="00BE2242"/>
    <w:rsid w:val="00BE267E"/>
    <w:rsid w:val="00BE2698"/>
    <w:rsid w:val="00BE269E"/>
    <w:rsid w:val="00BE26CF"/>
    <w:rsid w:val="00BE2954"/>
    <w:rsid w:val="00BE29E9"/>
    <w:rsid w:val="00BE2AAF"/>
    <w:rsid w:val="00BE2AFF"/>
    <w:rsid w:val="00BE2F06"/>
    <w:rsid w:val="00BE3068"/>
    <w:rsid w:val="00BE377A"/>
    <w:rsid w:val="00BE38AF"/>
    <w:rsid w:val="00BE38BD"/>
    <w:rsid w:val="00BE3D51"/>
    <w:rsid w:val="00BE3DD8"/>
    <w:rsid w:val="00BE3F13"/>
    <w:rsid w:val="00BE3FE7"/>
    <w:rsid w:val="00BE440B"/>
    <w:rsid w:val="00BE453D"/>
    <w:rsid w:val="00BE455C"/>
    <w:rsid w:val="00BE46F3"/>
    <w:rsid w:val="00BE4868"/>
    <w:rsid w:val="00BE4B36"/>
    <w:rsid w:val="00BE4B8E"/>
    <w:rsid w:val="00BE4D94"/>
    <w:rsid w:val="00BE4E2A"/>
    <w:rsid w:val="00BE4E41"/>
    <w:rsid w:val="00BE4EBC"/>
    <w:rsid w:val="00BE500F"/>
    <w:rsid w:val="00BE51B1"/>
    <w:rsid w:val="00BE5338"/>
    <w:rsid w:val="00BE55AF"/>
    <w:rsid w:val="00BE57E9"/>
    <w:rsid w:val="00BE5870"/>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B9D"/>
    <w:rsid w:val="00BF1BF4"/>
    <w:rsid w:val="00BF1CBC"/>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3E08"/>
    <w:rsid w:val="00BF42A2"/>
    <w:rsid w:val="00BF4717"/>
    <w:rsid w:val="00BF4721"/>
    <w:rsid w:val="00BF4904"/>
    <w:rsid w:val="00BF4989"/>
    <w:rsid w:val="00BF49C1"/>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798"/>
    <w:rsid w:val="00C00CBA"/>
    <w:rsid w:val="00C00CD4"/>
    <w:rsid w:val="00C00D8F"/>
    <w:rsid w:val="00C01174"/>
    <w:rsid w:val="00C0134D"/>
    <w:rsid w:val="00C0137D"/>
    <w:rsid w:val="00C01898"/>
    <w:rsid w:val="00C01E87"/>
    <w:rsid w:val="00C02174"/>
    <w:rsid w:val="00C024A1"/>
    <w:rsid w:val="00C02557"/>
    <w:rsid w:val="00C0255C"/>
    <w:rsid w:val="00C02563"/>
    <w:rsid w:val="00C026D8"/>
    <w:rsid w:val="00C028DC"/>
    <w:rsid w:val="00C02EFB"/>
    <w:rsid w:val="00C0324F"/>
    <w:rsid w:val="00C0350D"/>
    <w:rsid w:val="00C0361B"/>
    <w:rsid w:val="00C03640"/>
    <w:rsid w:val="00C03817"/>
    <w:rsid w:val="00C03940"/>
    <w:rsid w:val="00C039EA"/>
    <w:rsid w:val="00C03AEB"/>
    <w:rsid w:val="00C03E01"/>
    <w:rsid w:val="00C04588"/>
    <w:rsid w:val="00C045F7"/>
    <w:rsid w:val="00C0472C"/>
    <w:rsid w:val="00C04887"/>
    <w:rsid w:val="00C048D7"/>
    <w:rsid w:val="00C049B5"/>
    <w:rsid w:val="00C04A91"/>
    <w:rsid w:val="00C04E81"/>
    <w:rsid w:val="00C050CA"/>
    <w:rsid w:val="00C052A0"/>
    <w:rsid w:val="00C052B0"/>
    <w:rsid w:val="00C05407"/>
    <w:rsid w:val="00C0540D"/>
    <w:rsid w:val="00C0554F"/>
    <w:rsid w:val="00C0577B"/>
    <w:rsid w:val="00C05A03"/>
    <w:rsid w:val="00C05EC5"/>
    <w:rsid w:val="00C060EB"/>
    <w:rsid w:val="00C061F4"/>
    <w:rsid w:val="00C063F8"/>
    <w:rsid w:val="00C0652E"/>
    <w:rsid w:val="00C066F2"/>
    <w:rsid w:val="00C067D9"/>
    <w:rsid w:val="00C06941"/>
    <w:rsid w:val="00C069A8"/>
    <w:rsid w:val="00C06D2D"/>
    <w:rsid w:val="00C07092"/>
    <w:rsid w:val="00C0714D"/>
    <w:rsid w:val="00C07305"/>
    <w:rsid w:val="00C07421"/>
    <w:rsid w:val="00C07479"/>
    <w:rsid w:val="00C07661"/>
    <w:rsid w:val="00C0785E"/>
    <w:rsid w:val="00C079F7"/>
    <w:rsid w:val="00C07E2F"/>
    <w:rsid w:val="00C10179"/>
    <w:rsid w:val="00C104E3"/>
    <w:rsid w:val="00C1051B"/>
    <w:rsid w:val="00C10A25"/>
    <w:rsid w:val="00C111F1"/>
    <w:rsid w:val="00C11484"/>
    <w:rsid w:val="00C1160E"/>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B25"/>
    <w:rsid w:val="00C13D50"/>
    <w:rsid w:val="00C14155"/>
    <w:rsid w:val="00C141CA"/>
    <w:rsid w:val="00C1434C"/>
    <w:rsid w:val="00C144DA"/>
    <w:rsid w:val="00C146CE"/>
    <w:rsid w:val="00C1498C"/>
    <w:rsid w:val="00C14AA9"/>
    <w:rsid w:val="00C14B9B"/>
    <w:rsid w:val="00C14CBE"/>
    <w:rsid w:val="00C14F09"/>
    <w:rsid w:val="00C153EE"/>
    <w:rsid w:val="00C15415"/>
    <w:rsid w:val="00C1555F"/>
    <w:rsid w:val="00C156B9"/>
    <w:rsid w:val="00C158AE"/>
    <w:rsid w:val="00C15C4D"/>
    <w:rsid w:val="00C15F14"/>
    <w:rsid w:val="00C15F3A"/>
    <w:rsid w:val="00C16005"/>
    <w:rsid w:val="00C16290"/>
    <w:rsid w:val="00C16567"/>
    <w:rsid w:val="00C16821"/>
    <w:rsid w:val="00C168D1"/>
    <w:rsid w:val="00C16A18"/>
    <w:rsid w:val="00C16D44"/>
    <w:rsid w:val="00C16E33"/>
    <w:rsid w:val="00C16FAB"/>
    <w:rsid w:val="00C16FFA"/>
    <w:rsid w:val="00C16FFC"/>
    <w:rsid w:val="00C170B9"/>
    <w:rsid w:val="00C17242"/>
    <w:rsid w:val="00C1743A"/>
    <w:rsid w:val="00C175E4"/>
    <w:rsid w:val="00C1785D"/>
    <w:rsid w:val="00C17AD6"/>
    <w:rsid w:val="00C17F0A"/>
    <w:rsid w:val="00C2012D"/>
    <w:rsid w:val="00C2024B"/>
    <w:rsid w:val="00C2031A"/>
    <w:rsid w:val="00C206C3"/>
    <w:rsid w:val="00C20D8F"/>
    <w:rsid w:val="00C2114E"/>
    <w:rsid w:val="00C2124F"/>
    <w:rsid w:val="00C214D7"/>
    <w:rsid w:val="00C215F3"/>
    <w:rsid w:val="00C2178B"/>
    <w:rsid w:val="00C219C3"/>
    <w:rsid w:val="00C21BC6"/>
    <w:rsid w:val="00C22353"/>
    <w:rsid w:val="00C2244D"/>
    <w:rsid w:val="00C225D2"/>
    <w:rsid w:val="00C22AE7"/>
    <w:rsid w:val="00C22B61"/>
    <w:rsid w:val="00C22E75"/>
    <w:rsid w:val="00C22E86"/>
    <w:rsid w:val="00C22F14"/>
    <w:rsid w:val="00C22F99"/>
    <w:rsid w:val="00C2322D"/>
    <w:rsid w:val="00C23394"/>
    <w:rsid w:val="00C237CB"/>
    <w:rsid w:val="00C237E7"/>
    <w:rsid w:val="00C238B7"/>
    <w:rsid w:val="00C23986"/>
    <w:rsid w:val="00C23A6B"/>
    <w:rsid w:val="00C2405F"/>
    <w:rsid w:val="00C243AF"/>
    <w:rsid w:val="00C245F5"/>
    <w:rsid w:val="00C24BEB"/>
    <w:rsid w:val="00C24CE8"/>
    <w:rsid w:val="00C24D4A"/>
    <w:rsid w:val="00C250BE"/>
    <w:rsid w:val="00C253A8"/>
    <w:rsid w:val="00C257ED"/>
    <w:rsid w:val="00C25A95"/>
    <w:rsid w:val="00C25F37"/>
    <w:rsid w:val="00C25FC4"/>
    <w:rsid w:val="00C261F7"/>
    <w:rsid w:val="00C263A1"/>
    <w:rsid w:val="00C264C4"/>
    <w:rsid w:val="00C26777"/>
    <w:rsid w:val="00C26A16"/>
    <w:rsid w:val="00C26C71"/>
    <w:rsid w:val="00C26F93"/>
    <w:rsid w:val="00C27018"/>
    <w:rsid w:val="00C27555"/>
    <w:rsid w:val="00C27766"/>
    <w:rsid w:val="00C27978"/>
    <w:rsid w:val="00C300DF"/>
    <w:rsid w:val="00C301FB"/>
    <w:rsid w:val="00C30561"/>
    <w:rsid w:val="00C306CE"/>
    <w:rsid w:val="00C30734"/>
    <w:rsid w:val="00C3088B"/>
    <w:rsid w:val="00C309D8"/>
    <w:rsid w:val="00C31058"/>
    <w:rsid w:val="00C31680"/>
    <w:rsid w:val="00C31703"/>
    <w:rsid w:val="00C3171F"/>
    <w:rsid w:val="00C31911"/>
    <w:rsid w:val="00C31A75"/>
    <w:rsid w:val="00C31C9F"/>
    <w:rsid w:val="00C322E1"/>
    <w:rsid w:val="00C3262C"/>
    <w:rsid w:val="00C327A2"/>
    <w:rsid w:val="00C32CC2"/>
    <w:rsid w:val="00C32DDF"/>
    <w:rsid w:val="00C3310A"/>
    <w:rsid w:val="00C33230"/>
    <w:rsid w:val="00C33388"/>
    <w:rsid w:val="00C3364A"/>
    <w:rsid w:val="00C33AF0"/>
    <w:rsid w:val="00C33B37"/>
    <w:rsid w:val="00C33D7D"/>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617"/>
    <w:rsid w:val="00C37869"/>
    <w:rsid w:val="00C37A0A"/>
    <w:rsid w:val="00C37C55"/>
    <w:rsid w:val="00C37CF9"/>
    <w:rsid w:val="00C37E1A"/>
    <w:rsid w:val="00C37E5C"/>
    <w:rsid w:val="00C37E85"/>
    <w:rsid w:val="00C40075"/>
    <w:rsid w:val="00C401E1"/>
    <w:rsid w:val="00C40318"/>
    <w:rsid w:val="00C4037E"/>
    <w:rsid w:val="00C4066A"/>
    <w:rsid w:val="00C408A9"/>
    <w:rsid w:val="00C40C91"/>
    <w:rsid w:val="00C41090"/>
    <w:rsid w:val="00C410BD"/>
    <w:rsid w:val="00C410D1"/>
    <w:rsid w:val="00C41157"/>
    <w:rsid w:val="00C4175E"/>
    <w:rsid w:val="00C41A4D"/>
    <w:rsid w:val="00C41C1E"/>
    <w:rsid w:val="00C41D69"/>
    <w:rsid w:val="00C41EE0"/>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4E78"/>
    <w:rsid w:val="00C44F5F"/>
    <w:rsid w:val="00C450FA"/>
    <w:rsid w:val="00C45173"/>
    <w:rsid w:val="00C45510"/>
    <w:rsid w:val="00C4574A"/>
    <w:rsid w:val="00C45E36"/>
    <w:rsid w:val="00C45EB9"/>
    <w:rsid w:val="00C46372"/>
    <w:rsid w:val="00C46B80"/>
    <w:rsid w:val="00C46BB8"/>
    <w:rsid w:val="00C46D12"/>
    <w:rsid w:val="00C47507"/>
    <w:rsid w:val="00C47581"/>
    <w:rsid w:val="00C50282"/>
    <w:rsid w:val="00C502B0"/>
    <w:rsid w:val="00C50362"/>
    <w:rsid w:val="00C50488"/>
    <w:rsid w:val="00C50517"/>
    <w:rsid w:val="00C50700"/>
    <w:rsid w:val="00C5073F"/>
    <w:rsid w:val="00C511A9"/>
    <w:rsid w:val="00C51361"/>
    <w:rsid w:val="00C514A5"/>
    <w:rsid w:val="00C517D2"/>
    <w:rsid w:val="00C519E0"/>
    <w:rsid w:val="00C51A5C"/>
    <w:rsid w:val="00C51AB3"/>
    <w:rsid w:val="00C52298"/>
    <w:rsid w:val="00C522E6"/>
    <w:rsid w:val="00C5288A"/>
    <w:rsid w:val="00C52A0D"/>
    <w:rsid w:val="00C52A4D"/>
    <w:rsid w:val="00C52B05"/>
    <w:rsid w:val="00C52C31"/>
    <w:rsid w:val="00C52D4B"/>
    <w:rsid w:val="00C52E09"/>
    <w:rsid w:val="00C531EF"/>
    <w:rsid w:val="00C53201"/>
    <w:rsid w:val="00C534ED"/>
    <w:rsid w:val="00C5365E"/>
    <w:rsid w:val="00C5388C"/>
    <w:rsid w:val="00C539D5"/>
    <w:rsid w:val="00C53DD8"/>
    <w:rsid w:val="00C53E5C"/>
    <w:rsid w:val="00C53FCB"/>
    <w:rsid w:val="00C5401D"/>
    <w:rsid w:val="00C54217"/>
    <w:rsid w:val="00C5429F"/>
    <w:rsid w:val="00C5456A"/>
    <w:rsid w:val="00C5489A"/>
    <w:rsid w:val="00C54FBE"/>
    <w:rsid w:val="00C550E7"/>
    <w:rsid w:val="00C557D3"/>
    <w:rsid w:val="00C5592D"/>
    <w:rsid w:val="00C55AEA"/>
    <w:rsid w:val="00C56050"/>
    <w:rsid w:val="00C562B8"/>
    <w:rsid w:val="00C56618"/>
    <w:rsid w:val="00C56702"/>
    <w:rsid w:val="00C56899"/>
    <w:rsid w:val="00C56ED8"/>
    <w:rsid w:val="00C5759A"/>
    <w:rsid w:val="00C5764B"/>
    <w:rsid w:val="00C576EE"/>
    <w:rsid w:val="00C5772F"/>
    <w:rsid w:val="00C578A6"/>
    <w:rsid w:val="00C57906"/>
    <w:rsid w:val="00C57DC8"/>
    <w:rsid w:val="00C57F0C"/>
    <w:rsid w:val="00C60131"/>
    <w:rsid w:val="00C6035F"/>
    <w:rsid w:val="00C607CB"/>
    <w:rsid w:val="00C6093B"/>
    <w:rsid w:val="00C609D3"/>
    <w:rsid w:val="00C60A5E"/>
    <w:rsid w:val="00C60DA9"/>
    <w:rsid w:val="00C60FD4"/>
    <w:rsid w:val="00C6101E"/>
    <w:rsid w:val="00C6104E"/>
    <w:rsid w:val="00C610B3"/>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4F69"/>
    <w:rsid w:val="00C65135"/>
    <w:rsid w:val="00C65735"/>
    <w:rsid w:val="00C65AF5"/>
    <w:rsid w:val="00C65B20"/>
    <w:rsid w:val="00C65B43"/>
    <w:rsid w:val="00C65BFE"/>
    <w:rsid w:val="00C65F8F"/>
    <w:rsid w:val="00C6611D"/>
    <w:rsid w:val="00C661E9"/>
    <w:rsid w:val="00C663A0"/>
    <w:rsid w:val="00C66528"/>
    <w:rsid w:val="00C67154"/>
    <w:rsid w:val="00C67202"/>
    <w:rsid w:val="00C672BC"/>
    <w:rsid w:val="00C67621"/>
    <w:rsid w:val="00C67697"/>
    <w:rsid w:val="00C67A06"/>
    <w:rsid w:val="00C67D6E"/>
    <w:rsid w:val="00C7014C"/>
    <w:rsid w:val="00C7035F"/>
    <w:rsid w:val="00C706B0"/>
    <w:rsid w:val="00C708F4"/>
    <w:rsid w:val="00C7095E"/>
    <w:rsid w:val="00C7098D"/>
    <w:rsid w:val="00C70B72"/>
    <w:rsid w:val="00C70EE3"/>
    <w:rsid w:val="00C7143D"/>
    <w:rsid w:val="00C71521"/>
    <w:rsid w:val="00C71583"/>
    <w:rsid w:val="00C7162F"/>
    <w:rsid w:val="00C719C5"/>
    <w:rsid w:val="00C71B83"/>
    <w:rsid w:val="00C71D63"/>
    <w:rsid w:val="00C71F29"/>
    <w:rsid w:val="00C71FF4"/>
    <w:rsid w:val="00C72159"/>
    <w:rsid w:val="00C721BA"/>
    <w:rsid w:val="00C72412"/>
    <w:rsid w:val="00C724A7"/>
    <w:rsid w:val="00C72685"/>
    <w:rsid w:val="00C727E8"/>
    <w:rsid w:val="00C72B72"/>
    <w:rsid w:val="00C72E68"/>
    <w:rsid w:val="00C72F69"/>
    <w:rsid w:val="00C730BA"/>
    <w:rsid w:val="00C73202"/>
    <w:rsid w:val="00C73549"/>
    <w:rsid w:val="00C73997"/>
    <w:rsid w:val="00C73B68"/>
    <w:rsid w:val="00C73D73"/>
    <w:rsid w:val="00C73E99"/>
    <w:rsid w:val="00C74012"/>
    <w:rsid w:val="00C7411B"/>
    <w:rsid w:val="00C74411"/>
    <w:rsid w:val="00C7444A"/>
    <w:rsid w:val="00C74F9E"/>
    <w:rsid w:val="00C75015"/>
    <w:rsid w:val="00C7520F"/>
    <w:rsid w:val="00C754F7"/>
    <w:rsid w:val="00C75571"/>
    <w:rsid w:val="00C75737"/>
    <w:rsid w:val="00C7573D"/>
    <w:rsid w:val="00C75782"/>
    <w:rsid w:val="00C75895"/>
    <w:rsid w:val="00C75C77"/>
    <w:rsid w:val="00C75D16"/>
    <w:rsid w:val="00C75E58"/>
    <w:rsid w:val="00C761D1"/>
    <w:rsid w:val="00C76440"/>
    <w:rsid w:val="00C767C3"/>
    <w:rsid w:val="00C76A21"/>
    <w:rsid w:val="00C76E87"/>
    <w:rsid w:val="00C770F0"/>
    <w:rsid w:val="00C771C5"/>
    <w:rsid w:val="00C772D9"/>
    <w:rsid w:val="00C77DAE"/>
    <w:rsid w:val="00C77F1E"/>
    <w:rsid w:val="00C77FCD"/>
    <w:rsid w:val="00C8002E"/>
    <w:rsid w:val="00C801F3"/>
    <w:rsid w:val="00C805E4"/>
    <w:rsid w:val="00C80932"/>
    <w:rsid w:val="00C80ACB"/>
    <w:rsid w:val="00C80B13"/>
    <w:rsid w:val="00C80D4C"/>
    <w:rsid w:val="00C80EA6"/>
    <w:rsid w:val="00C8108D"/>
    <w:rsid w:val="00C814AF"/>
    <w:rsid w:val="00C814C5"/>
    <w:rsid w:val="00C815B1"/>
    <w:rsid w:val="00C81760"/>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87DBD"/>
    <w:rsid w:val="00C87FAB"/>
    <w:rsid w:val="00C900BB"/>
    <w:rsid w:val="00C90169"/>
    <w:rsid w:val="00C9033E"/>
    <w:rsid w:val="00C903A2"/>
    <w:rsid w:val="00C90AA4"/>
    <w:rsid w:val="00C90B4A"/>
    <w:rsid w:val="00C90E2F"/>
    <w:rsid w:val="00C91071"/>
    <w:rsid w:val="00C917BC"/>
    <w:rsid w:val="00C918F6"/>
    <w:rsid w:val="00C918FD"/>
    <w:rsid w:val="00C91A68"/>
    <w:rsid w:val="00C91B34"/>
    <w:rsid w:val="00C91DA3"/>
    <w:rsid w:val="00C91F67"/>
    <w:rsid w:val="00C926E9"/>
    <w:rsid w:val="00C92868"/>
    <w:rsid w:val="00C92AE1"/>
    <w:rsid w:val="00C92D2C"/>
    <w:rsid w:val="00C93163"/>
    <w:rsid w:val="00C9316A"/>
    <w:rsid w:val="00C93398"/>
    <w:rsid w:val="00C93588"/>
    <w:rsid w:val="00C935B6"/>
    <w:rsid w:val="00C93935"/>
    <w:rsid w:val="00C93AED"/>
    <w:rsid w:val="00C93E4D"/>
    <w:rsid w:val="00C93FC3"/>
    <w:rsid w:val="00C94063"/>
    <w:rsid w:val="00C941DA"/>
    <w:rsid w:val="00C943DE"/>
    <w:rsid w:val="00C94564"/>
    <w:rsid w:val="00C945C4"/>
    <w:rsid w:val="00C9464B"/>
    <w:rsid w:val="00C946D2"/>
    <w:rsid w:val="00C949CB"/>
    <w:rsid w:val="00C94ADD"/>
    <w:rsid w:val="00C94EA5"/>
    <w:rsid w:val="00C94EDE"/>
    <w:rsid w:val="00C94F21"/>
    <w:rsid w:val="00C9522F"/>
    <w:rsid w:val="00C9572B"/>
    <w:rsid w:val="00C95A24"/>
    <w:rsid w:val="00C95B23"/>
    <w:rsid w:val="00C95B24"/>
    <w:rsid w:val="00C95B53"/>
    <w:rsid w:val="00C9615D"/>
    <w:rsid w:val="00C96334"/>
    <w:rsid w:val="00C964A2"/>
    <w:rsid w:val="00C96820"/>
    <w:rsid w:val="00C968CA"/>
    <w:rsid w:val="00C968F0"/>
    <w:rsid w:val="00C969FE"/>
    <w:rsid w:val="00C96ABD"/>
    <w:rsid w:val="00C96D4F"/>
    <w:rsid w:val="00C96D64"/>
    <w:rsid w:val="00C96E03"/>
    <w:rsid w:val="00C96E41"/>
    <w:rsid w:val="00C96EB1"/>
    <w:rsid w:val="00C96F5B"/>
    <w:rsid w:val="00C96F78"/>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BFF"/>
    <w:rsid w:val="00CA1DDD"/>
    <w:rsid w:val="00CA1FAC"/>
    <w:rsid w:val="00CA2042"/>
    <w:rsid w:val="00CA2105"/>
    <w:rsid w:val="00CA21A9"/>
    <w:rsid w:val="00CA22E3"/>
    <w:rsid w:val="00CA2370"/>
    <w:rsid w:val="00CA2391"/>
    <w:rsid w:val="00CA23D9"/>
    <w:rsid w:val="00CA2637"/>
    <w:rsid w:val="00CA26D0"/>
    <w:rsid w:val="00CA2A33"/>
    <w:rsid w:val="00CA2BF0"/>
    <w:rsid w:val="00CA2C51"/>
    <w:rsid w:val="00CA2DD3"/>
    <w:rsid w:val="00CA3110"/>
    <w:rsid w:val="00CA3290"/>
    <w:rsid w:val="00CA3364"/>
    <w:rsid w:val="00CA35A8"/>
    <w:rsid w:val="00CA3760"/>
    <w:rsid w:val="00CA377C"/>
    <w:rsid w:val="00CA394D"/>
    <w:rsid w:val="00CA3DA2"/>
    <w:rsid w:val="00CA3F01"/>
    <w:rsid w:val="00CA43B8"/>
    <w:rsid w:val="00CA45D8"/>
    <w:rsid w:val="00CA4652"/>
    <w:rsid w:val="00CA48EA"/>
    <w:rsid w:val="00CA4A0D"/>
    <w:rsid w:val="00CA4A82"/>
    <w:rsid w:val="00CA4C21"/>
    <w:rsid w:val="00CA4E66"/>
    <w:rsid w:val="00CA4F1E"/>
    <w:rsid w:val="00CA50E9"/>
    <w:rsid w:val="00CA50F9"/>
    <w:rsid w:val="00CA51ED"/>
    <w:rsid w:val="00CA555F"/>
    <w:rsid w:val="00CA5B0E"/>
    <w:rsid w:val="00CA5DE6"/>
    <w:rsid w:val="00CA5EEA"/>
    <w:rsid w:val="00CA5F45"/>
    <w:rsid w:val="00CA5FD0"/>
    <w:rsid w:val="00CA6256"/>
    <w:rsid w:val="00CA6265"/>
    <w:rsid w:val="00CA6396"/>
    <w:rsid w:val="00CA678E"/>
    <w:rsid w:val="00CA693E"/>
    <w:rsid w:val="00CA6B3A"/>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20E"/>
    <w:rsid w:val="00CB3ACA"/>
    <w:rsid w:val="00CB3FA3"/>
    <w:rsid w:val="00CB44C8"/>
    <w:rsid w:val="00CB4568"/>
    <w:rsid w:val="00CB47B3"/>
    <w:rsid w:val="00CB4A5E"/>
    <w:rsid w:val="00CB4C85"/>
    <w:rsid w:val="00CB4D08"/>
    <w:rsid w:val="00CB4EAD"/>
    <w:rsid w:val="00CB5177"/>
    <w:rsid w:val="00CB5634"/>
    <w:rsid w:val="00CB58BA"/>
    <w:rsid w:val="00CB5B88"/>
    <w:rsid w:val="00CB67AC"/>
    <w:rsid w:val="00CB6BB4"/>
    <w:rsid w:val="00CB6BC5"/>
    <w:rsid w:val="00CB6F07"/>
    <w:rsid w:val="00CB70DD"/>
    <w:rsid w:val="00CB7124"/>
    <w:rsid w:val="00CB719B"/>
    <w:rsid w:val="00CB7217"/>
    <w:rsid w:val="00CB7545"/>
    <w:rsid w:val="00CB76C2"/>
    <w:rsid w:val="00CB7A44"/>
    <w:rsid w:val="00CB7C09"/>
    <w:rsid w:val="00CB7C76"/>
    <w:rsid w:val="00CB7CAE"/>
    <w:rsid w:val="00CB7DEC"/>
    <w:rsid w:val="00CC027D"/>
    <w:rsid w:val="00CC02D3"/>
    <w:rsid w:val="00CC0355"/>
    <w:rsid w:val="00CC043B"/>
    <w:rsid w:val="00CC07FE"/>
    <w:rsid w:val="00CC091C"/>
    <w:rsid w:val="00CC0A2B"/>
    <w:rsid w:val="00CC0B5B"/>
    <w:rsid w:val="00CC0CE4"/>
    <w:rsid w:val="00CC0DBA"/>
    <w:rsid w:val="00CC0E31"/>
    <w:rsid w:val="00CC141E"/>
    <w:rsid w:val="00CC14A0"/>
    <w:rsid w:val="00CC1858"/>
    <w:rsid w:val="00CC18DF"/>
    <w:rsid w:val="00CC1F72"/>
    <w:rsid w:val="00CC1FBE"/>
    <w:rsid w:val="00CC204C"/>
    <w:rsid w:val="00CC2233"/>
    <w:rsid w:val="00CC2373"/>
    <w:rsid w:val="00CC241E"/>
    <w:rsid w:val="00CC26CB"/>
    <w:rsid w:val="00CC28F2"/>
    <w:rsid w:val="00CC29D2"/>
    <w:rsid w:val="00CC2BC1"/>
    <w:rsid w:val="00CC2C75"/>
    <w:rsid w:val="00CC2E34"/>
    <w:rsid w:val="00CC300B"/>
    <w:rsid w:val="00CC3071"/>
    <w:rsid w:val="00CC30DB"/>
    <w:rsid w:val="00CC3A05"/>
    <w:rsid w:val="00CC3C59"/>
    <w:rsid w:val="00CC3D84"/>
    <w:rsid w:val="00CC3DE1"/>
    <w:rsid w:val="00CC3F07"/>
    <w:rsid w:val="00CC4131"/>
    <w:rsid w:val="00CC44F4"/>
    <w:rsid w:val="00CC45C0"/>
    <w:rsid w:val="00CC476F"/>
    <w:rsid w:val="00CC4A5F"/>
    <w:rsid w:val="00CC4AAF"/>
    <w:rsid w:val="00CC4ECB"/>
    <w:rsid w:val="00CC5156"/>
    <w:rsid w:val="00CC5166"/>
    <w:rsid w:val="00CC51F3"/>
    <w:rsid w:val="00CC54BA"/>
    <w:rsid w:val="00CC54CF"/>
    <w:rsid w:val="00CC5712"/>
    <w:rsid w:val="00CC5870"/>
    <w:rsid w:val="00CC5940"/>
    <w:rsid w:val="00CC6062"/>
    <w:rsid w:val="00CC6A6F"/>
    <w:rsid w:val="00CC6BA2"/>
    <w:rsid w:val="00CC6CC7"/>
    <w:rsid w:val="00CC6CFC"/>
    <w:rsid w:val="00CC6FAF"/>
    <w:rsid w:val="00CC704D"/>
    <w:rsid w:val="00CC7219"/>
    <w:rsid w:val="00CC73BA"/>
    <w:rsid w:val="00CC74FD"/>
    <w:rsid w:val="00CC7C77"/>
    <w:rsid w:val="00CC7FA0"/>
    <w:rsid w:val="00CD0637"/>
    <w:rsid w:val="00CD088F"/>
    <w:rsid w:val="00CD0BD6"/>
    <w:rsid w:val="00CD0C5C"/>
    <w:rsid w:val="00CD0E72"/>
    <w:rsid w:val="00CD0F76"/>
    <w:rsid w:val="00CD1BCA"/>
    <w:rsid w:val="00CD1C55"/>
    <w:rsid w:val="00CD1F38"/>
    <w:rsid w:val="00CD2510"/>
    <w:rsid w:val="00CD251F"/>
    <w:rsid w:val="00CD27CD"/>
    <w:rsid w:val="00CD27D3"/>
    <w:rsid w:val="00CD2C32"/>
    <w:rsid w:val="00CD3627"/>
    <w:rsid w:val="00CD37F6"/>
    <w:rsid w:val="00CD4191"/>
    <w:rsid w:val="00CD458A"/>
    <w:rsid w:val="00CD465D"/>
    <w:rsid w:val="00CD46C6"/>
    <w:rsid w:val="00CD4B3A"/>
    <w:rsid w:val="00CD52C4"/>
    <w:rsid w:val="00CD57A2"/>
    <w:rsid w:val="00CD5A15"/>
    <w:rsid w:val="00CD5C5E"/>
    <w:rsid w:val="00CD606F"/>
    <w:rsid w:val="00CD60B4"/>
    <w:rsid w:val="00CD6567"/>
    <w:rsid w:val="00CD6587"/>
    <w:rsid w:val="00CD6641"/>
    <w:rsid w:val="00CD664B"/>
    <w:rsid w:val="00CD6DBD"/>
    <w:rsid w:val="00CD6DEE"/>
    <w:rsid w:val="00CD6F4F"/>
    <w:rsid w:val="00CD711B"/>
    <w:rsid w:val="00CD750F"/>
    <w:rsid w:val="00CD76BD"/>
    <w:rsid w:val="00CD791A"/>
    <w:rsid w:val="00CD7987"/>
    <w:rsid w:val="00CD7AF1"/>
    <w:rsid w:val="00CD7C44"/>
    <w:rsid w:val="00CD7D22"/>
    <w:rsid w:val="00CD7DBB"/>
    <w:rsid w:val="00CD7EDC"/>
    <w:rsid w:val="00CD7FEE"/>
    <w:rsid w:val="00CE0037"/>
    <w:rsid w:val="00CE004F"/>
    <w:rsid w:val="00CE0782"/>
    <w:rsid w:val="00CE0829"/>
    <w:rsid w:val="00CE0858"/>
    <w:rsid w:val="00CE0875"/>
    <w:rsid w:val="00CE09C9"/>
    <w:rsid w:val="00CE0A6F"/>
    <w:rsid w:val="00CE0F17"/>
    <w:rsid w:val="00CE0FC0"/>
    <w:rsid w:val="00CE12C7"/>
    <w:rsid w:val="00CE140B"/>
    <w:rsid w:val="00CE15FA"/>
    <w:rsid w:val="00CE16A9"/>
    <w:rsid w:val="00CE1A82"/>
    <w:rsid w:val="00CE1BA7"/>
    <w:rsid w:val="00CE1D45"/>
    <w:rsid w:val="00CE2136"/>
    <w:rsid w:val="00CE2BAA"/>
    <w:rsid w:val="00CE2C50"/>
    <w:rsid w:val="00CE2D98"/>
    <w:rsid w:val="00CE30A1"/>
    <w:rsid w:val="00CE35CA"/>
    <w:rsid w:val="00CE3CE0"/>
    <w:rsid w:val="00CE41B5"/>
    <w:rsid w:val="00CE41DB"/>
    <w:rsid w:val="00CE425B"/>
    <w:rsid w:val="00CE445A"/>
    <w:rsid w:val="00CE47C8"/>
    <w:rsid w:val="00CE494E"/>
    <w:rsid w:val="00CE4CC8"/>
    <w:rsid w:val="00CE4DDA"/>
    <w:rsid w:val="00CE4DDE"/>
    <w:rsid w:val="00CE4E69"/>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E7D89"/>
    <w:rsid w:val="00CF0008"/>
    <w:rsid w:val="00CF0035"/>
    <w:rsid w:val="00CF03CB"/>
    <w:rsid w:val="00CF04FE"/>
    <w:rsid w:val="00CF067B"/>
    <w:rsid w:val="00CF08B2"/>
    <w:rsid w:val="00CF08DA"/>
    <w:rsid w:val="00CF09E1"/>
    <w:rsid w:val="00CF0EA2"/>
    <w:rsid w:val="00CF0F32"/>
    <w:rsid w:val="00CF14E9"/>
    <w:rsid w:val="00CF1C63"/>
    <w:rsid w:val="00CF2405"/>
    <w:rsid w:val="00CF25C9"/>
    <w:rsid w:val="00CF25D5"/>
    <w:rsid w:val="00CF2813"/>
    <w:rsid w:val="00CF2DDC"/>
    <w:rsid w:val="00CF335E"/>
    <w:rsid w:val="00CF3402"/>
    <w:rsid w:val="00CF34B6"/>
    <w:rsid w:val="00CF3803"/>
    <w:rsid w:val="00CF38FB"/>
    <w:rsid w:val="00CF3B6A"/>
    <w:rsid w:val="00CF3E97"/>
    <w:rsid w:val="00CF411C"/>
    <w:rsid w:val="00CF411E"/>
    <w:rsid w:val="00CF44EB"/>
    <w:rsid w:val="00CF4559"/>
    <w:rsid w:val="00CF48CA"/>
    <w:rsid w:val="00CF4D7B"/>
    <w:rsid w:val="00CF5069"/>
    <w:rsid w:val="00CF506D"/>
    <w:rsid w:val="00CF5077"/>
    <w:rsid w:val="00CF5532"/>
    <w:rsid w:val="00CF56D7"/>
    <w:rsid w:val="00CF5746"/>
    <w:rsid w:val="00CF5B48"/>
    <w:rsid w:val="00CF5CDC"/>
    <w:rsid w:val="00CF6346"/>
    <w:rsid w:val="00CF640E"/>
    <w:rsid w:val="00CF6480"/>
    <w:rsid w:val="00CF656B"/>
    <w:rsid w:val="00CF66F5"/>
    <w:rsid w:val="00CF6CDD"/>
    <w:rsid w:val="00CF70BA"/>
    <w:rsid w:val="00CF71EF"/>
    <w:rsid w:val="00CF7293"/>
    <w:rsid w:val="00CF7448"/>
    <w:rsid w:val="00CF7494"/>
    <w:rsid w:val="00CF75A5"/>
    <w:rsid w:val="00CF7676"/>
    <w:rsid w:val="00CF7678"/>
    <w:rsid w:val="00CF7916"/>
    <w:rsid w:val="00CF7C39"/>
    <w:rsid w:val="00CF7D93"/>
    <w:rsid w:val="00CF7FF4"/>
    <w:rsid w:val="00D0007E"/>
    <w:rsid w:val="00D000BC"/>
    <w:rsid w:val="00D00198"/>
    <w:rsid w:val="00D002E6"/>
    <w:rsid w:val="00D006D8"/>
    <w:rsid w:val="00D00AB5"/>
    <w:rsid w:val="00D00E81"/>
    <w:rsid w:val="00D012F9"/>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C52"/>
    <w:rsid w:val="00D05E59"/>
    <w:rsid w:val="00D05EC5"/>
    <w:rsid w:val="00D0652A"/>
    <w:rsid w:val="00D066FC"/>
    <w:rsid w:val="00D068CE"/>
    <w:rsid w:val="00D06EA7"/>
    <w:rsid w:val="00D07029"/>
    <w:rsid w:val="00D072E3"/>
    <w:rsid w:val="00D07443"/>
    <w:rsid w:val="00D0746B"/>
    <w:rsid w:val="00D0764E"/>
    <w:rsid w:val="00D0793B"/>
    <w:rsid w:val="00D07E7E"/>
    <w:rsid w:val="00D07FD3"/>
    <w:rsid w:val="00D101EE"/>
    <w:rsid w:val="00D1021D"/>
    <w:rsid w:val="00D10309"/>
    <w:rsid w:val="00D10837"/>
    <w:rsid w:val="00D10A86"/>
    <w:rsid w:val="00D10B61"/>
    <w:rsid w:val="00D10EBE"/>
    <w:rsid w:val="00D1114D"/>
    <w:rsid w:val="00D112E0"/>
    <w:rsid w:val="00D1175C"/>
    <w:rsid w:val="00D1175F"/>
    <w:rsid w:val="00D11BEC"/>
    <w:rsid w:val="00D11C3A"/>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BA0"/>
    <w:rsid w:val="00D14E7B"/>
    <w:rsid w:val="00D1502E"/>
    <w:rsid w:val="00D154BE"/>
    <w:rsid w:val="00D15E0B"/>
    <w:rsid w:val="00D15E50"/>
    <w:rsid w:val="00D15E77"/>
    <w:rsid w:val="00D15FDD"/>
    <w:rsid w:val="00D15FE0"/>
    <w:rsid w:val="00D16594"/>
    <w:rsid w:val="00D16766"/>
    <w:rsid w:val="00D16B26"/>
    <w:rsid w:val="00D16BB6"/>
    <w:rsid w:val="00D16D29"/>
    <w:rsid w:val="00D16E9A"/>
    <w:rsid w:val="00D170FB"/>
    <w:rsid w:val="00D17707"/>
    <w:rsid w:val="00D177C3"/>
    <w:rsid w:val="00D178E7"/>
    <w:rsid w:val="00D17958"/>
    <w:rsid w:val="00D17995"/>
    <w:rsid w:val="00D179FD"/>
    <w:rsid w:val="00D17B3B"/>
    <w:rsid w:val="00D17D1A"/>
    <w:rsid w:val="00D2011D"/>
    <w:rsid w:val="00D20133"/>
    <w:rsid w:val="00D20204"/>
    <w:rsid w:val="00D20468"/>
    <w:rsid w:val="00D20A4F"/>
    <w:rsid w:val="00D20D46"/>
    <w:rsid w:val="00D21F57"/>
    <w:rsid w:val="00D2207C"/>
    <w:rsid w:val="00D22406"/>
    <w:rsid w:val="00D2244A"/>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08"/>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6C63"/>
    <w:rsid w:val="00D26D7F"/>
    <w:rsid w:val="00D271E4"/>
    <w:rsid w:val="00D2752E"/>
    <w:rsid w:val="00D276BF"/>
    <w:rsid w:val="00D2786A"/>
    <w:rsid w:val="00D278A2"/>
    <w:rsid w:val="00D27E58"/>
    <w:rsid w:val="00D301D3"/>
    <w:rsid w:val="00D30214"/>
    <w:rsid w:val="00D3035F"/>
    <w:rsid w:val="00D304B7"/>
    <w:rsid w:val="00D3061F"/>
    <w:rsid w:val="00D308B1"/>
    <w:rsid w:val="00D30959"/>
    <w:rsid w:val="00D30C80"/>
    <w:rsid w:val="00D30E93"/>
    <w:rsid w:val="00D30F54"/>
    <w:rsid w:val="00D3104D"/>
    <w:rsid w:val="00D311F6"/>
    <w:rsid w:val="00D31338"/>
    <w:rsid w:val="00D3144E"/>
    <w:rsid w:val="00D31814"/>
    <w:rsid w:val="00D3182B"/>
    <w:rsid w:val="00D31B7C"/>
    <w:rsid w:val="00D31E3D"/>
    <w:rsid w:val="00D31F4A"/>
    <w:rsid w:val="00D32567"/>
    <w:rsid w:val="00D32AA6"/>
    <w:rsid w:val="00D32D13"/>
    <w:rsid w:val="00D32E40"/>
    <w:rsid w:val="00D331AD"/>
    <w:rsid w:val="00D33299"/>
    <w:rsid w:val="00D33493"/>
    <w:rsid w:val="00D33599"/>
    <w:rsid w:val="00D335AF"/>
    <w:rsid w:val="00D335E4"/>
    <w:rsid w:val="00D3363F"/>
    <w:rsid w:val="00D337C4"/>
    <w:rsid w:val="00D3382F"/>
    <w:rsid w:val="00D33903"/>
    <w:rsid w:val="00D33A51"/>
    <w:rsid w:val="00D3404E"/>
    <w:rsid w:val="00D340E4"/>
    <w:rsid w:val="00D3469D"/>
    <w:rsid w:val="00D34779"/>
    <w:rsid w:val="00D34788"/>
    <w:rsid w:val="00D349FE"/>
    <w:rsid w:val="00D34DA1"/>
    <w:rsid w:val="00D34F18"/>
    <w:rsid w:val="00D34F28"/>
    <w:rsid w:val="00D35123"/>
    <w:rsid w:val="00D351FF"/>
    <w:rsid w:val="00D352AB"/>
    <w:rsid w:val="00D35388"/>
    <w:rsid w:val="00D353EF"/>
    <w:rsid w:val="00D356A8"/>
    <w:rsid w:val="00D35A71"/>
    <w:rsid w:val="00D35BBC"/>
    <w:rsid w:val="00D35F65"/>
    <w:rsid w:val="00D35FC5"/>
    <w:rsid w:val="00D36437"/>
    <w:rsid w:val="00D367A3"/>
    <w:rsid w:val="00D36820"/>
    <w:rsid w:val="00D36DE6"/>
    <w:rsid w:val="00D36F54"/>
    <w:rsid w:val="00D37281"/>
    <w:rsid w:val="00D37416"/>
    <w:rsid w:val="00D37446"/>
    <w:rsid w:val="00D37456"/>
    <w:rsid w:val="00D37BFE"/>
    <w:rsid w:val="00D40604"/>
    <w:rsid w:val="00D406E1"/>
    <w:rsid w:val="00D40770"/>
    <w:rsid w:val="00D40A8E"/>
    <w:rsid w:val="00D40B76"/>
    <w:rsid w:val="00D40CD9"/>
    <w:rsid w:val="00D40E73"/>
    <w:rsid w:val="00D415AF"/>
    <w:rsid w:val="00D41634"/>
    <w:rsid w:val="00D416F1"/>
    <w:rsid w:val="00D41A04"/>
    <w:rsid w:val="00D41AE1"/>
    <w:rsid w:val="00D41CD2"/>
    <w:rsid w:val="00D41E3B"/>
    <w:rsid w:val="00D41EF7"/>
    <w:rsid w:val="00D4239B"/>
    <w:rsid w:val="00D423B9"/>
    <w:rsid w:val="00D42719"/>
    <w:rsid w:val="00D42A9A"/>
    <w:rsid w:val="00D42CDB"/>
    <w:rsid w:val="00D42EA5"/>
    <w:rsid w:val="00D43033"/>
    <w:rsid w:val="00D430CF"/>
    <w:rsid w:val="00D43330"/>
    <w:rsid w:val="00D4339D"/>
    <w:rsid w:val="00D433BC"/>
    <w:rsid w:val="00D4372C"/>
    <w:rsid w:val="00D43AB8"/>
    <w:rsid w:val="00D43C1A"/>
    <w:rsid w:val="00D43C7D"/>
    <w:rsid w:val="00D43DE5"/>
    <w:rsid w:val="00D43DEB"/>
    <w:rsid w:val="00D43E41"/>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2C"/>
    <w:rsid w:val="00D464D1"/>
    <w:rsid w:val="00D46541"/>
    <w:rsid w:val="00D465B0"/>
    <w:rsid w:val="00D46933"/>
    <w:rsid w:val="00D46C3A"/>
    <w:rsid w:val="00D46DF3"/>
    <w:rsid w:val="00D47776"/>
    <w:rsid w:val="00D47D9C"/>
    <w:rsid w:val="00D5011A"/>
    <w:rsid w:val="00D503AA"/>
    <w:rsid w:val="00D50B49"/>
    <w:rsid w:val="00D50C77"/>
    <w:rsid w:val="00D50ED2"/>
    <w:rsid w:val="00D5165F"/>
    <w:rsid w:val="00D516D9"/>
    <w:rsid w:val="00D516F7"/>
    <w:rsid w:val="00D5193F"/>
    <w:rsid w:val="00D52095"/>
    <w:rsid w:val="00D520E3"/>
    <w:rsid w:val="00D52107"/>
    <w:rsid w:val="00D526A8"/>
    <w:rsid w:val="00D527AE"/>
    <w:rsid w:val="00D52936"/>
    <w:rsid w:val="00D52AC8"/>
    <w:rsid w:val="00D52E88"/>
    <w:rsid w:val="00D53077"/>
    <w:rsid w:val="00D53150"/>
    <w:rsid w:val="00D532B0"/>
    <w:rsid w:val="00D533C4"/>
    <w:rsid w:val="00D5344C"/>
    <w:rsid w:val="00D537E5"/>
    <w:rsid w:val="00D538A1"/>
    <w:rsid w:val="00D538C3"/>
    <w:rsid w:val="00D53B1D"/>
    <w:rsid w:val="00D53C5D"/>
    <w:rsid w:val="00D53D4C"/>
    <w:rsid w:val="00D54279"/>
    <w:rsid w:val="00D54570"/>
    <w:rsid w:val="00D546C0"/>
    <w:rsid w:val="00D546DE"/>
    <w:rsid w:val="00D54C11"/>
    <w:rsid w:val="00D54C2B"/>
    <w:rsid w:val="00D54ED7"/>
    <w:rsid w:val="00D54F7C"/>
    <w:rsid w:val="00D55074"/>
    <w:rsid w:val="00D55078"/>
    <w:rsid w:val="00D55291"/>
    <w:rsid w:val="00D553E5"/>
    <w:rsid w:val="00D55795"/>
    <w:rsid w:val="00D559CC"/>
    <w:rsid w:val="00D55A3A"/>
    <w:rsid w:val="00D55A3B"/>
    <w:rsid w:val="00D55ABF"/>
    <w:rsid w:val="00D55ACC"/>
    <w:rsid w:val="00D55BDD"/>
    <w:rsid w:val="00D56073"/>
    <w:rsid w:val="00D5648F"/>
    <w:rsid w:val="00D56676"/>
    <w:rsid w:val="00D566B4"/>
    <w:rsid w:val="00D56785"/>
    <w:rsid w:val="00D567E7"/>
    <w:rsid w:val="00D56954"/>
    <w:rsid w:val="00D56A39"/>
    <w:rsid w:val="00D56C10"/>
    <w:rsid w:val="00D56CF1"/>
    <w:rsid w:val="00D56D8B"/>
    <w:rsid w:val="00D572F2"/>
    <w:rsid w:val="00D573ED"/>
    <w:rsid w:val="00D574BF"/>
    <w:rsid w:val="00D574C1"/>
    <w:rsid w:val="00D574FD"/>
    <w:rsid w:val="00D57535"/>
    <w:rsid w:val="00D57687"/>
    <w:rsid w:val="00D5771B"/>
    <w:rsid w:val="00D579ED"/>
    <w:rsid w:val="00D60712"/>
    <w:rsid w:val="00D60920"/>
    <w:rsid w:val="00D60A5A"/>
    <w:rsid w:val="00D6126C"/>
    <w:rsid w:val="00D612C6"/>
    <w:rsid w:val="00D61402"/>
    <w:rsid w:val="00D618E3"/>
    <w:rsid w:val="00D61F9E"/>
    <w:rsid w:val="00D6236D"/>
    <w:rsid w:val="00D625E5"/>
    <w:rsid w:val="00D627DC"/>
    <w:rsid w:val="00D628D0"/>
    <w:rsid w:val="00D628D4"/>
    <w:rsid w:val="00D629B0"/>
    <w:rsid w:val="00D62F40"/>
    <w:rsid w:val="00D62F53"/>
    <w:rsid w:val="00D633FB"/>
    <w:rsid w:val="00D63458"/>
    <w:rsid w:val="00D63882"/>
    <w:rsid w:val="00D63A55"/>
    <w:rsid w:val="00D63BB7"/>
    <w:rsid w:val="00D642B6"/>
    <w:rsid w:val="00D64361"/>
    <w:rsid w:val="00D648B8"/>
    <w:rsid w:val="00D64938"/>
    <w:rsid w:val="00D64CD3"/>
    <w:rsid w:val="00D64D46"/>
    <w:rsid w:val="00D65124"/>
    <w:rsid w:val="00D6517D"/>
    <w:rsid w:val="00D657DA"/>
    <w:rsid w:val="00D658CD"/>
    <w:rsid w:val="00D65991"/>
    <w:rsid w:val="00D65A99"/>
    <w:rsid w:val="00D65F95"/>
    <w:rsid w:val="00D66143"/>
    <w:rsid w:val="00D66403"/>
    <w:rsid w:val="00D665A8"/>
    <w:rsid w:val="00D667F3"/>
    <w:rsid w:val="00D66B8A"/>
    <w:rsid w:val="00D67012"/>
    <w:rsid w:val="00D674C1"/>
    <w:rsid w:val="00D67667"/>
    <w:rsid w:val="00D67BB1"/>
    <w:rsid w:val="00D67C01"/>
    <w:rsid w:val="00D67DB1"/>
    <w:rsid w:val="00D67F7A"/>
    <w:rsid w:val="00D67FFC"/>
    <w:rsid w:val="00D70197"/>
    <w:rsid w:val="00D70818"/>
    <w:rsid w:val="00D7093F"/>
    <w:rsid w:val="00D7094E"/>
    <w:rsid w:val="00D70B53"/>
    <w:rsid w:val="00D70E2B"/>
    <w:rsid w:val="00D712F7"/>
    <w:rsid w:val="00D71612"/>
    <w:rsid w:val="00D71681"/>
    <w:rsid w:val="00D716D2"/>
    <w:rsid w:val="00D71942"/>
    <w:rsid w:val="00D71BC4"/>
    <w:rsid w:val="00D71E50"/>
    <w:rsid w:val="00D72028"/>
    <w:rsid w:val="00D724D4"/>
    <w:rsid w:val="00D725F2"/>
    <w:rsid w:val="00D7263B"/>
    <w:rsid w:val="00D72981"/>
    <w:rsid w:val="00D72B31"/>
    <w:rsid w:val="00D72B95"/>
    <w:rsid w:val="00D72BE4"/>
    <w:rsid w:val="00D73162"/>
    <w:rsid w:val="00D7369A"/>
    <w:rsid w:val="00D738B3"/>
    <w:rsid w:val="00D738FB"/>
    <w:rsid w:val="00D73A2B"/>
    <w:rsid w:val="00D73BCA"/>
    <w:rsid w:val="00D73C0E"/>
    <w:rsid w:val="00D73FB4"/>
    <w:rsid w:val="00D74081"/>
    <w:rsid w:val="00D74499"/>
    <w:rsid w:val="00D745EC"/>
    <w:rsid w:val="00D747EB"/>
    <w:rsid w:val="00D74974"/>
    <w:rsid w:val="00D74AE6"/>
    <w:rsid w:val="00D74B24"/>
    <w:rsid w:val="00D74E95"/>
    <w:rsid w:val="00D74F0C"/>
    <w:rsid w:val="00D74FB1"/>
    <w:rsid w:val="00D753B4"/>
    <w:rsid w:val="00D7555B"/>
    <w:rsid w:val="00D756E1"/>
    <w:rsid w:val="00D759E0"/>
    <w:rsid w:val="00D75A31"/>
    <w:rsid w:val="00D75A42"/>
    <w:rsid w:val="00D75CC8"/>
    <w:rsid w:val="00D75D37"/>
    <w:rsid w:val="00D76382"/>
    <w:rsid w:val="00D766AF"/>
    <w:rsid w:val="00D76BB4"/>
    <w:rsid w:val="00D76C87"/>
    <w:rsid w:val="00D76CB1"/>
    <w:rsid w:val="00D76CEA"/>
    <w:rsid w:val="00D77035"/>
    <w:rsid w:val="00D77321"/>
    <w:rsid w:val="00D7761E"/>
    <w:rsid w:val="00D77779"/>
    <w:rsid w:val="00D777CF"/>
    <w:rsid w:val="00D77E87"/>
    <w:rsid w:val="00D800B2"/>
    <w:rsid w:val="00D801FA"/>
    <w:rsid w:val="00D8029B"/>
    <w:rsid w:val="00D80755"/>
    <w:rsid w:val="00D8099E"/>
    <w:rsid w:val="00D80C5F"/>
    <w:rsid w:val="00D8114C"/>
    <w:rsid w:val="00D81519"/>
    <w:rsid w:val="00D816C9"/>
    <w:rsid w:val="00D81ACC"/>
    <w:rsid w:val="00D81B02"/>
    <w:rsid w:val="00D8227F"/>
    <w:rsid w:val="00D822B8"/>
    <w:rsid w:val="00D823E4"/>
    <w:rsid w:val="00D82532"/>
    <w:rsid w:val="00D82ACB"/>
    <w:rsid w:val="00D82B69"/>
    <w:rsid w:val="00D83054"/>
    <w:rsid w:val="00D83260"/>
    <w:rsid w:val="00D832A9"/>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5AEF"/>
    <w:rsid w:val="00D85DD7"/>
    <w:rsid w:val="00D86338"/>
    <w:rsid w:val="00D864A0"/>
    <w:rsid w:val="00D8696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7A0"/>
    <w:rsid w:val="00D93A95"/>
    <w:rsid w:val="00D93AC3"/>
    <w:rsid w:val="00D93C6F"/>
    <w:rsid w:val="00D93D09"/>
    <w:rsid w:val="00D93EDE"/>
    <w:rsid w:val="00D9435F"/>
    <w:rsid w:val="00D944E5"/>
    <w:rsid w:val="00D946E1"/>
    <w:rsid w:val="00D94C28"/>
    <w:rsid w:val="00D94C45"/>
    <w:rsid w:val="00D95B56"/>
    <w:rsid w:val="00D95FA7"/>
    <w:rsid w:val="00D9622F"/>
    <w:rsid w:val="00D9699B"/>
    <w:rsid w:val="00D96AE6"/>
    <w:rsid w:val="00D974E9"/>
    <w:rsid w:val="00D97517"/>
    <w:rsid w:val="00D97583"/>
    <w:rsid w:val="00D97982"/>
    <w:rsid w:val="00DA0255"/>
    <w:rsid w:val="00DA0298"/>
    <w:rsid w:val="00DA0360"/>
    <w:rsid w:val="00DA0A01"/>
    <w:rsid w:val="00DA0C0B"/>
    <w:rsid w:val="00DA0FE8"/>
    <w:rsid w:val="00DA1181"/>
    <w:rsid w:val="00DA12D9"/>
    <w:rsid w:val="00DA14FA"/>
    <w:rsid w:val="00DA1882"/>
    <w:rsid w:val="00DA1915"/>
    <w:rsid w:val="00DA1970"/>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24A"/>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2EC"/>
    <w:rsid w:val="00DA63FA"/>
    <w:rsid w:val="00DA6889"/>
    <w:rsid w:val="00DA6B91"/>
    <w:rsid w:val="00DA6C7D"/>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D65"/>
    <w:rsid w:val="00DB0EBC"/>
    <w:rsid w:val="00DB135D"/>
    <w:rsid w:val="00DB1400"/>
    <w:rsid w:val="00DB1634"/>
    <w:rsid w:val="00DB19BE"/>
    <w:rsid w:val="00DB19E8"/>
    <w:rsid w:val="00DB1A91"/>
    <w:rsid w:val="00DB1C3F"/>
    <w:rsid w:val="00DB1FDA"/>
    <w:rsid w:val="00DB203A"/>
    <w:rsid w:val="00DB20B4"/>
    <w:rsid w:val="00DB2144"/>
    <w:rsid w:val="00DB23B9"/>
    <w:rsid w:val="00DB24F4"/>
    <w:rsid w:val="00DB263D"/>
    <w:rsid w:val="00DB2759"/>
    <w:rsid w:val="00DB2B1D"/>
    <w:rsid w:val="00DB342A"/>
    <w:rsid w:val="00DB375D"/>
    <w:rsid w:val="00DB38C2"/>
    <w:rsid w:val="00DB398E"/>
    <w:rsid w:val="00DB3A5C"/>
    <w:rsid w:val="00DB3D97"/>
    <w:rsid w:val="00DB3DA9"/>
    <w:rsid w:val="00DB4619"/>
    <w:rsid w:val="00DB4827"/>
    <w:rsid w:val="00DB4AF8"/>
    <w:rsid w:val="00DB4C75"/>
    <w:rsid w:val="00DB4CA3"/>
    <w:rsid w:val="00DB4D41"/>
    <w:rsid w:val="00DB5171"/>
    <w:rsid w:val="00DB51BA"/>
    <w:rsid w:val="00DB5543"/>
    <w:rsid w:val="00DB55A7"/>
    <w:rsid w:val="00DB5866"/>
    <w:rsid w:val="00DB5905"/>
    <w:rsid w:val="00DB59AD"/>
    <w:rsid w:val="00DB5A32"/>
    <w:rsid w:val="00DB5C95"/>
    <w:rsid w:val="00DB5FB2"/>
    <w:rsid w:val="00DB5FE5"/>
    <w:rsid w:val="00DB5FF7"/>
    <w:rsid w:val="00DB65C2"/>
    <w:rsid w:val="00DB6616"/>
    <w:rsid w:val="00DB6880"/>
    <w:rsid w:val="00DB68B3"/>
    <w:rsid w:val="00DB6A1F"/>
    <w:rsid w:val="00DB6E21"/>
    <w:rsid w:val="00DB6E5F"/>
    <w:rsid w:val="00DB6ED6"/>
    <w:rsid w:val="00DB6FD0"/>
    <w:rsid w:val="00DB72FA"/>
    <w:rsid w:val="00DB732E"/>
    <w:rsid w:val="00DB7723"/>
    <w:rsid w:val="00DB7944"/>
    <w:rsid w:val="00DB7960"/>
    <w:rsid w:val="00DB7E51"/>
    <w:rsid w:val="00DB7EC2"/>
    <w:rsid w:val="00DB7FD0"/>
    <w:rsid w:val="00DB7FF6"/>
    <w:rsid w:val="00DC034E"/>
    <w:rsid w:val="00DC0557"/>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91A"/>
    <w:rsid w:val="00DC2BA0"/>
    <w:rsid w:val="00DC314D"/>
    <w:rsid w:val="00DC3314"/>
    <w:rsid w:val="00DC33BD"/>
    <w:rsid w:val="00DC34CF"/>
    <w:rsid w:val="00DC38A4"/>
    <w:rsid w:val="00DC3AE1"/>
    <w:rsid w:val="00DC3B37"/>
    <w:rsid w:val="00DC3BAE"/>
    <w:rsid w:val="00DC4021"/>
    <w:rsid w:val="00DC414D"/>
    <w:rsid w:val="00DC4163"/>
    <w:rsid w:val="00DC471D"/>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260"/>
    <w:rsid w:val="00DD04ED"/>
    <w:rsid w:val="00DD072C"/>
    <w:rsid w:val="00DD077E"/>
    <w:rsid w:val="00DD093E"/>
    <w:rsid w:val="00DD0DC4"/>
    <w:rsid w:val="00DD11C3"/>
    <w:rsid w:val="00DD1367"/>
    <w:rsid w:val="00DD1B87"/>
    <w:rsid w:val="00DD1D78"/>
    <w:rsid w:val="00DD1E86"/>
    <w:rsid w:val="00DD1EF5"/>
    <w:rsid w:val="00DD1FC6"/>
    <w:rsid w:val="00DD213D"/>
    <w:rsid w:val="00DD22D1"/>
    <w:rsid w:val="00DD26FA"/>
    <w:rsid w:val="00DD272E"/>
    <w:rsid w:val="00DD276F"/>
    <w:rsid w:val="00DD27AC"/>
    <w:rsid w:val="00DD2989"/>
    <w:rsid w:val="00DD2C79"/>
    <w:rsid w:val="00DD2DFC"/>
    <w:rsid w:val="00DD2E5A"/>
    <w:rsid w:val="00DD3891"/>
    <w:rsid w:val="00DD3B28"/>
    <w:rsid w:val="00DD4071"/>
    <w:rsid w:val="00DD42F5"/>
    <w:rsid w:val="00DD43D9"/>
    <w:rsid w:val="00DD48AC"/>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6B9"/>
    <w:rsid w:val="00DD76E3"/>
    <w:rsid w:val="00DD7FC7"/>
    <w:rsid w:val="00DE02C4"/>
    <w:rsid w:val="00DE0356"/>
    <w:rsid w:val="00DE076F"/>
    <w:rsid w:val="00DE0A9B"/>
    <w:rsid w:val="00DE0AAF"/>
    <w:rsid w:val="00DE0ABB"/>
    <w:rsid w:val="00DE0D5B"/>
    <w:rsid w:val="00DE0D96"/>
    <w:rsid w:val="00DE1045"/>
    <w:rsid w:val="00DE10F0"/>
    <w:rsid w:val="00DE1328"/>
    <w:rsid w:val="00DE1457"/>
    <w:rsid w:val="00DE154B"/>
    <w:rsid w:val="00DE19AA"/>
    <w:rsid w:val="00DE1D34"/>
    <w:rsid w:val="00DE218E"/>
    <w:rsid w:val="00DE2349"/>
    <w:rsid w:val="00DE2597"/>
    <w:rsid w:val="00DE25AE"/>
    <w:rsid w:val="00DE2D56"/>
    <w:rsid w:val="00DE2F51"/>
    <w:rsid w:val="00DE39DD"/>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9F8"/>
    <w:rsid w:val="00DE5F01"/>
    <w:rsid w:val="00DE6A4A"/>
    <w:rsid w:val="00DE6B56"/>
    <w:rsid w:val="00DE6C9C"/>
    <w:rsid w:val="00DE6DAC"/>
    <w:rsid w:val="00DE6EC4"/>
    <w:rsid w:val="00DE6FE1"/>
    <w:rsid w:val="00DE6FE5"/>
    <w:rsid w:val="00DE7141"/>
    <w:rsid w:val="00DE76FD"/>
    <w:rsid w:val="00DE7782"/>
    <w:rsid w:val="00DF0439"/>
    <w:rsid w:val="00DF049D"/>
    <w:rsid w:val="00DF0E19"/>
    <w:rsid w:val="00DF1005"/>
    <w:rsid w:val="00DF15A0"/>
    <w:rsid w:val="00DF16B4"/>
    <w:rsid w:val="00DF17BF"/>
    <w:rsid w:val="00DF17F8"/>
    <w:rsid w:val="00DF1994"/>
    <w:rsid w:val="00DF1BFA"/>
    <w:rsid w:val="00DF1F8C"/>
    <w:rsid w:val="00DF224B"/>
    <w:rsid w:val="00DF2324"/>
    <w:rsid w:val="00DF26B4"/>
    <w:rsid w:val="00DF28DA"/>
    <w:rsid w:val="00DF2BF9"/>
    <w:rsid w:val="00DF2D7F"/>
    <w:rsid w:val="00DF2F09"/>
    <w:rsid w:val="00DF2FB3"/>
    <w:rsid w:val="00DF3449"/>
    <w:rsid w:val="00DF38EE"/>
    <w:rsid w:val="00DF3B0B"/>
    <w:rsid w:val="00DF3D5B"/>
    <w:rsid w:val="00DF3DF0"/>
    <w:rsid w:val="00DF425F"/>
    <w:rsid w:val="00DF458F"/>
    <w:rsid w:val="00DF4AFA"/>
    <w:rsid w:val="00DF4C7C"/>
    <w:rsid w:val="00DF4EE7"/>
    <w:rsid w:val="00DF4FEF"/>
    <w:rsid w:val="00DF51FD"/>
    <w:rsid w:val="00DF5263"/>
    <w:rsid w:val="00DF5497"/>
    <w:rsid w:val="00DF5585"/>
    <w:rsid w:val="00DF5618"/>
    <w:rsid w:val="00DF5BC9"/>
    <w:rsid w:val="00DF5CD9"/>
    <w:rsid w:val="00DF628C"/>
    <w:rsid w:val="00DF6E0D"/>
    <w:rsid w:val="00DF7F82"/>
    <w:rsid w:val="00DF7F85"/>
    <w:rsid w:val="00E00386"/>
    <w:rsid w:val="00E0055D"/>
    <w:rsid w:val="00E00641"/>
    <w:rsid w:val="00E006DB"/>
    <w:rsid w:val="00E00996"/>
    <w:rsid w:val="00E00B62"/>
    <w:rsid w:val="00E00E5B"/>
    <w:rsid w:val="00E00EDD"/>
    <w:rsid w:val="00E01191"/>
    <w:rsid w:val="00E013EF"/>
    <w:rsid w:val="00E015D4"/>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32"/>
    <w:rsid w:val="00E040D0"/>
    <w:rsid w:val="00E04300"/>
    <w:rsid w:val="00E04512"/>
    <w:rsid w:val="00E045A6"/>
    <w:rsid w:val="00E04938"/>
    <w:rsid w:val="00E04BF9"/>
    <w:rsid w:val="00E04C67"/>
    <w:rsid w:val="00E04EE1"/>
    <w:rsid w:val="00E050F5"/>
    <w:rsid w:val="00E0517B"/>
    <w:rsid w:val="00E0537E"/>
    <w:rsid w:val="00E0579C"/>
    <w:rsid w:val="00E05824"/>
    <w:rsid w:val="00E058D9"/>
    <w:rsid w:val="00E05911"/>
    <w:rsid w:val="00E05D53"/>
    <w:rsid w:val="00E05E76"/>
    <w:rsid w:val="00E0601A"/>
    <w:rsid w:val="00E0619D"/>
    <w:rsid w:val="00E062C7"/>
    <w:rsid w:val="00E06C1C"/>
    <w:rsid w:val="00E0719C"/>
    <w:rsid w:val="00E0746B"/>
    <w:rsid w:val="00E074FA"/>
    <w:rsid w:val="00E074FF"/>
    <w:rsid w:val="00E07660"/>
    <w:rsid w:val="00E07662"/>
    <w:rsid w:val="00E079F9"/>
    <w:rsid w:val="00E07A19"/>
    <w:rsid w:val="00E1005F"/>
    <w:rsid w:val="00E1019E"/>
    <w:rsid w:val="00E107C2"/>
    <w:rsid w:val="00E109A0"/>
    <w:rsid w:val="00E10A89"/>
    <w:rsid w:val="00E10BA4"/>
    <w:rsid w:val="00E10C2A"/>
    <w:rsid w:val="00E10CB8"/>
    <w:rsid w:val="00E10E01"/>
    <w:rsid w:val="00E10F80"/>
    <w:rsid w:val="00E111DD"/>
    <w:rsid w:val="00E1180D"/>
    <w:rsid w:val="00E11894"/>
    <w:rsid w:val="00E11A18"/>
    <w:rsid w:val="00E11D86"/>
    <w:rsid w:val="00E11D99"/>
    <w:rsid w:val="00E11F20"/>
    <w:rsid w:val="00E11F2D"/>
    <w:rsid w:val="00E11F9F"/>
    <w:rsid w:val="00E1204D"/>
    <w:rsid w:val="00E120D6"/>
    <w:rsid w:val="00E1226E"/>
    <w:rsid w:val="00E12677"/>
    <w:rsid w:val="00E12A0C"/>
    <w:rsid w:val="00E1327F"/>
    <w:rsid w:val="00E132B4"/>
    <w:rsid w:val="00E132BD"/>
    <w:rsid w:val="00E135F4"/>
    <w:rsid w:val="00E13BEC"/>
    <w:rsid w:val="00E14007"/>
    <w:rsid w:val="00E14217"/>
    <w:rsid w:val="00E143DD"/>
    <w:rsid w:val="00E15334"/>
    <w:rsid w:val="00E153B4"/>
    <w:rsid w:val="00E15424"/>
    <w:rsid w:val="00E15828"/>
    <w:rsid w:val="00E159F7"/>
    <w:rsid w:val="00E15F8D"/>
    <w:rsid w:val="00E16442"/>
    <w:rsid w:val="00E16544"/>
    <w:rsid w:val="00E168F1"/>
    <w:rsid w:val="00E16AA2"/>
    <w:rsid w:val="00E16CE9"/>
    <w:rsid w:val="00E17149"/>
    <w:rsid w:val="00E171BD"/>
    <w:rsid w:val="00E171D2"/>
    <w:rsid w:val="00E17227"/>
    <w:rsid w:val="00E17262"/>
    <w:rsid w:val="00E172B5"/>
    <w:rsid w:val="00E17341"/>
    <w:rsid w:val="00E17357"/>
    <w:rsid w:val="00E175B2"/>
    <w:rsid w:val="00E17B29"/>
    <w:rsid w:val="00E17C13"/>
    <w:rsid w:val="00E17E31"/>
    <w:rsid w:val="00E17FA9"/>
    <w:rsid w:val="00E201C7"/>
    <w:rsid w:val="00E202D8"/>
    <w:rsid w:val="00E2065A"/>
    <w:rsid w:val="00E20800"/>
    <w:rsid w:val="00E20899"/>
    <w:rsid w:val="00E20900"/>
    <w:rsid w:val="00E20EF1"/>
    <w:rsid w:val="00E20EF2"/>
    <w:rsid w:val="00E2108E"/>
    <w:rsid w:val="00E210EF"/>
    <w:rsid w:val="00E21212"/>
    <w:rsid w:val="00E2149E"/>
    <w:rsid w:val="00E216EE"/>
    <w:rsid w:val="00E21A81"/>
    <w:rsid w:val="00E21AA0"/>
    <w:rsid w:val="00E21C13"/>
    <w:rsid w:val="00E21CF9"/>
    <w:rsid w:val="00E21D36"/>
    <w:rsid w:val="00E220BA"/>
    <w:rsid w:val="00E2214C"/>
    <w:rsid w:val="00E22720"/>
    <w:rsid w:val="00E22736"/>
    <w:rsid w:val="00E229FA"/>
    <w:rsid w:val="00E22A7D"/>
    <w:rsid w:val="00E22A82"/>
    <w:rsid w:val="00E22AAA"/>
    <w:rsid w:val="00E22B2E"/>
    <w:rsid w:val="00E22B74"/>
    <w:rsid w:val="00E22BED"/>
    <w:rsid w:val="00E22C74"/>
    <w:rsid w:val="00E22CE2"/>
    <w:rsid w:val="00E22EA0"/>
    <w:rsid w:val="00E23990"/>
    <w:rsid w:val="00E239C7"/>
    <w:rsid w:val="00E23D7C"/>
    <w:rsid w:val="00E24039"/>
    <w:rsid w:val="00E2404D"/>
    <w:rsid w:val="00E242CB"/>
    <w:rsid w:val="00E243B9"/>
    <w:rsid w:val="00E243C7"/>
    <w:rsid w:val="00E248D5"/>
    <w:rsid w:val="00E248DB"/>
    <w:rsid w:val="00E2494C"/>
    <w:rsid w:val="00E24CFD"/>
    <w:rsid w:val="00E24D41"/>
    <w:rsid w:val="00E24DA0"/>
    <w:rsid w:val="00E24DAC"/>
    <w:rsid w:val="00E250CF"/>
    <w:rsid w:val="00E25127"/>
    <w:rsid w:val="00E251BB"/>
    <w:rsid w:val="00E253E3"/>
    <w:rsid w:val="00E25672"/>
    <w:rsid w:val="00E25ACC"/>
    <w:rsid w:val="00E25CBE"/>
    <w:rsid w:val="00E25D4B"/>
    <w:rsid w:val="00E25D67"/>
    <w:rsid w:val="00E26797"/>
    <w:rsid w:val="00E26857"/>
    <w:rsid w:val="00E26A6D"/>
    <w:rsid w:val="00E26E52"/>
    <w:rsid w:val="00E270D3"/>
    <w:rsid w:val="00E273C3"/>
    <w:rsid w:val="00E27403"/>
    <w:rsid w:val="00E276B4"/>
    <w:rsid w:val="00E27AB6"/>
    <w:rsid w:val="00E27B6F"/>
    <w:rsid w:val="00E27D19"/>
    <w:rsid w:val="00E27D39"/>
    <w:rsid w:val="00E27D65"/>
    <w:rsid w:val="00E300DB"/>
    <w:rsid w:val="00E30150"/>
    <w:rsid w:val="00E301B4"/>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AE8"/>
    <w:rsid w:val="00E32C8B"/>
    <w:rsid w:val="00E32D65"/>
    <w:rsid w:val="00E32DA3"/>
    <w:rsid w:val="00E32FF3"/>
    <w:rsid w:val="00E3317C"/>
    <w:rsid w:val="00E331ED"/>
    <w:rsid w:val="00E33388"/>
    <w:rsid w:val="00E335C2"/>
    <w:rsid w:val="00E33682"/>
    <w:rsid w:val="00E33710"/>
    <w:rsid w:val="00E33720"/>
    <w:rsid w:val="00E33787"/>
    <w:rsid w:val="00E3379E"/>
    <w:rsid w:val="00E338D6"/>
    <w:rsid w:val="00E33A48"/>
    <w:rsid w:val="00E340EB"/>
    <w:rsid w:val="00E347AB"/>
    <w:rsid w:val="00E34963"/>
    <w:rsid w:val="00E34B07"/>
    <w:rsid w:val="00E34C09"/>
    <w:rsid w:val="00E34C5F"/>
    <w:rsid w:val="00E34F48"/>
    <w:rsid w:val="00E35604"/>
    <w:rsid w:val="00E35BCE"/>
    <w:rsid w:val="00E35E73"/>
    <w:rsid w:val="00E35EBF"/>
    <w:rsid w:val="00E363E8"/>
    <w:rsid w:val="00E36734"/>
    <w:rsid w:val="00E3694B"/>
    <w:rsid w:val="00E36A02"/>
    <w:rsid w:val="00E37074"/>
    <w:rsid w:val="00E37086"/>
    <w:rsid w:val="00E37310"/>
    <w:rsid w:val="00E377DB"/>
    <w:rsid w:val="00E378C1"/>
    <w:rsid w:val="00E3798B"/>
    <w:rsid w:val="00E37C58"/>
    <w:rsid w:val="00E4081C"/>
    <w:rsid w:val="00E40AD6"/>
    <w:rsid w:val="00E40E0C"/>
    <w:rsid w:val="00E40FF3"/>
    <w:rsid w:val="00E410B0"/>
    <w:rsid w:val="00E4112D"/>
    <w:rsid w:val="00E41C21"/>
    <w:rsid w:val="00E41E67"/>
    <w:rsid w:val="00E420C7"/>
    <w:rsid w:val="00E42152"/>
    <w:rsid w:val="00E4245C"/>
    <w:rsid w:val="00E4278D"/>
    <w:rsid w:val="00E427D7"/>
    <w:rsid w:val="00E42CDB"/>
    <w:rsid w:val="00E42D50"/>
    <w:rsid w:val="00E42E04"/>
    <w:rsid w:val="00E42F18"/>
    <w:rsid w:val="00E42F8B"/>
    <w:rsid w:val="00E432EB"/>
    <w:rsid w:val="00E43574"/>
    <w:rsid w:val="00E43857"/>
    <w:rsid w:val="00E43939"/>
    <w:rsid w:val="00E43C1A"/>
    <w:rsid w:val="00E4407B"/>
    <w:rsid w:val="00E44370"/>
    <w:rsid w:val="00E449F6"/>
    <w:rsid w:val="00E44A26"/>
    <w:rsid w:val="00E44B6A"/>
    <w:rsid w:val="00E44D4F"/>
    <w:rsid w:val="00E45070"/>
    <w:rsid w:val="00E4509D"/>
    <w:rsid w:val="00E45195"/>
    <w:rsid w:val="00E45901"/>
    <w:rsid w:val="00E45C05"/>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B5C"/>
    <w:rsid w:val="00E50C8B"/>
    <w:rsid w:val="00E5109D"/>
    <w:rsid w:val="00E510EF"/>
    <w:rsid w:val="00E51812"/>
    <w:rsid w:val="00E51912"/>
    <w:rsid w:val="00E51FE4"/>
    <w:rsid w:val="00E52043"/>
    <w:rsid w:val="00E52063"/>
    <w:rsid w:val="00E521EB"/>
    <w:rsid w:val="00E5229D"/>
    <w:rsid w:val="00E52523"/>
    <w:rsid w:val="00E5254A"/>
    <w:rsid w:val="00E5297C"/>
    <w:rsid w:val="00E52D05"/>
    <w:rsid w:val="00E52F7D"/>
    <w:rsid w:val="00E530F2"/>
    <w:rsid w:val="00E5321F"/>
    <w:rsid w:val="00E5322A"/>
    <w:rsid w:val="00E5351D"/>
    <w:rsid w:val="00E536CD"/>
    <w:rsid w:val="00E5382B"/>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800"/>
    <w:rsid w:val="00E55AEC"/>
    <w:rsid w:val="00E55E1F"/>
    <w:rsid w:val="00E55E30"/>
    <w:rsid w:val="00E561A7"/>
    <w:rsid w:val="00E562DE"/>
    <w:rsid w:val="00E564AE"/>
    <w:rsid w:val="00E567ED"/>
    <w:rsid w:val="00E56853"/>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1E3"/>
    <w:rsid w:val="00E63308"/>
    <w:rsid w:val="00E633A9"/>
    <w:rsid w:val="00E63C46"/>
    <w:rsid w:val="00E63E13"/>
    <w:rsid w:val="00E63E50"/>
    <w:rsid w:val="00E63EE9"/>
    <w:rsid w:val="00E64492"/>
    <w:rsid w:val="00E644E4"/>
    <w:rsid w:val="00E64939"/>
    <w:rsid w:val="00E64977"/>
    <w:rsid w:val="00E64A3F"/>
    <w:rsid w:val="00E64B00"/>
    <w:rsid w:val="00E64B09"/>
    <w:rsid w:val="00E64D56"/>
    <w:rsid w:val="00E64DE1"/>
    <w:rsid w:val="00E64E8A"/>
    <w:rsid w:val="00E65190"/>
    <w:rsid w:val="00E6531D"/>
    <w:rsid w:val="00E65711"/>
    <w:rsid w:val="00E659FB"/>
    <w:rsid w:val="00E65B34"/>
    <w:rsid w:val="00E65BE2"/>
    <w:rsid w:val="00E66356"/>
    <w:rsid w:val="00E66604"/>
    <w:rsid w:val="00E66737"/>
    <w:rsid w:val="00E6686F"/>
    <w:rsid w:val="00E66A1C"/>
    <w:rsid w:val="00E66C06"/>
    <w:rsid w:val="00E66C4D"/>
    <w:rsid w:val="00E66E28"/>
    <w:rsid w:val="00E66E3D"/>
    <w:rsid w:val="00E66ED5"/>
    <w:rsid w:val="00E6712E"/>
    <w:rsid w:val="00E6723E"/>
    <w:rsid w:val="00E6731F"/>
    <w:rsid w:val="00E675BD"/>
    <w:rsid w:val="00E67CA2"/>
    <w:rsid w:val="00E67F93"/>
    <w:rsid w:val="00E70155"/>
    <w:rsid w:val="00E7029B"/>
    <w:rsid w:val="00E70564"/>
    <w:rsid w:val="00E705AF"/>
    <w:rsid w:val="00E709D6"/>
    <w:rsid w:val="00E70B2D"/>
    <w:rsid w:val="00E70FEC"/>
    <w:rsid w:val="00E71417"/>
    <w:rsid w:val="00E7198B"/>
    <w:rsid w:val="00E71D84"/>
    <w:rsid w:val="00E71EF5"/>
    <w:rsid w:val="00E71F95"/>
    <w:rsid w:val="00E72092"/>
    <w:rsid w:val="00E72268"/>
    <w:rsid w:val="00E72528"/>
    <w:rsid w:val="00E7254A"/>
    <w:rsid w:val="00E7270A"/>
    <w:rsid w:val="00E729F6"/>
    <w:rsid w:val="00E72C21"/>
    <w:rsid w:val="00E72D73"/>
    <w:rsid w:val="00E7342D"/>
    <w:rsid w:val="00E73448"/>
    <w:rsid w:val="00E73804"/>
    <w:rsid w:val="00E73AB8"/>
    <w:rsid w:val="00E73B5C"/>
    <w:rsid w:val="00E73C6A"/>
    <w:rsid w:val="00E73CA1"/>
    <w:rsid w:val="00E73DCD"/>
    <w:rsid w:val="00E7430D"/>
    <w:rsid w:val="00E7435B"/>
    <w:rsid w:val="00E74395"/>
    <w:rsid w:val="00E7452F"/>
    <w:rsid w:val="00E74723"/>
    <w:rsid w:val="00E74797"/>
    <w:rsid w:val="00E74C66"/>
    <w:rsid w:val="00E7533E"/>
    <w:rsid w:val="00E755D9"/>
    <w:rsid w:val="00E75652"/>
    <w:rsid w:val="00E757BB"/>
    <w:rsid w:val="00E7583C"/>
    <w:rsid w:val="00E7598A"/>
    <w:rsid w:val="00E75B20"/>
    <w:rsid w:val="00E75C5A"/>
    <w:rsid w:val="00E75FDC"/>
    <w:rsid w:val="00E76096"/>
    <w:rsid w:val="00E761AD"/>
    <w:rsid w:val="00E76424"/>
    <w:rsid w:val="00E76697"/>
    <w:rsid w:val="00E76C8A"/>
    <w:rsid w:val="00E76D71"/>
    <w:rsid w:val="00E76D80"/>
    <w:rsid w:val="00E76F59"/>
    <w:rsid w:val="00E76F95"/>
    <w:rsid w:val="00E76FB1"/>
    <w:rsid w:val="00E76FDD"/>
    <w:rsid w:val="00E77288"/>
    <w:rsid w:val="00E77337"/>
    <w:rsid w:val="00E77398"/>
    <w:rsid w:val="00E77766"/>
    <w:rsid w:val="00E80051"/>
    <w:rsid w:val="00E803EE"/>
    <w:rsid w:val="00E80545"/>
    <w:rsid w:val="00E8067D"/>
    <w:rsid w:val="00E80956"/>
    <w:rsid w:val="00E80BEA"/>
    <w:rsid w:val="00E8168B"/>
    <w:rsid w:val="00E8187B"/>
    <w:rsid w:val="00E818C9"/>
    <w:rsid w:val="00E818F3"/>
    <w:rsid w:val="00E81B5C"/>
    <w:rsid w:val="00E81B5D"/>
    <w:rsid w:val="00E81B80"/>
    <w:rsid w:val="00E81C2B"/>
    <w:rsid w:val="00E82190"/>
    <w:rsid w:val="00E82699"/>
    <w:rsid w:val="00E82A77"/>
    <w:rsid w:val="00E82BED"/>
    <w:rsid w:val="00E83255"/>
    <w:rsid w:val="00E83419"/>
    <w:rsid w:val="00E83535"/>
    <w:rsid w:val="00E83595"/>
    <w:rsid w:val="00E8359C"/>
    <w:rsid w:val="00E836FC"/>
    <w:rsid w:val="00E83791"/>
    <w:rsid w:val="00E838D8"/>
    <w:rsid w:val="00E83C18"/>
    <w:rsid w:val="00E83DB3"/>
    <w:rsid w:val="00E83F16"/>
    <w:rsid w:val="00E84352"/>
    <w:rsid w:val="00E84398"/>
    <w:rsid w:val="00E845DA"/>
    <w:rsid w:val="00E8487B"/>
    <w:rsid w:val="00E84A91"/>
    <w:rsid w:val="00E84B3B"/>
    <w:rsid w:val="00E84E95"/>
    <w:rsid w:val="00E85006"/>
    <w:rsid w:val="00E85093"/>
    <w:rsid w:val="00E850B8"/>
    <w:rsid w:val="00E853A4"/>
    <w:rsid w:val="00E85761"/>
    <w:rsid w:val="00E8584E"/>
    <w:rsid w:val="00E85ECE"/>
    <w:rsid w:val="00E85F57"/>
    <w:rsid w:val="00E85F8E"/>
    <w:rsid w:val="00E8611E"/>
    <w:rsid w:val="00E86494"/>
    <w:rsid w:val="00E8683F"/>
    <w:rsid w:val="00E86E09"/>
    <w:rsid w:val="00E86EFC"/>
    <w:rsid w:val="00E86F22"/>
    <w:rsid w:val="00E870FD"/>
    <w:rsid w:val="00E87141"/>
    <w:rsid w:val="00E873F9"/>
    <w:rsid w:val="00E875EB"/>
    <w:rsid w:val="00E87801"/>
    <w:rsid w:val="00E878DA"/>
    <w:rsid w:val="00E87A11"/>
    <w:rsid w:val="00E87A99"/>
    <w:rsid w:val="00E9025C"/>
    <w:rsid w:val="00E90294"/>
    <w:rsid w:val="00E903B3"/>
    <w:rsid w:val="00E9074F"/>
    <w:rsid w:val="00E90988"/>
    <w:rsid w:val="00E909D3"/>
    <w:rsid w:val="00E90DFA"/>
    <w:rsid w:val="00E90E96"/>
    <w:rsid w:val="00E90EBF"/>
    <w:rsid w:val="00E90ED5"/>
    <w:rsid w:val="00E90F75"/>
    <w:rsid w:val="00E9128C"/>
    <w:rsid w:val="00E91637"/>
    <w:rsid w:val="00E916AE"/>
    <w:rsid w:val="00E917AE"/>
    <w:rsid w:val="00E91828"/>
    <w:rsid w:val="00E919FD"/>
    <w:rsid w:val="00E91B7C"/>
    <w:rsid w:val="00E91C9D"/>
    <w:rsid w:val="00E91CBE"/>
    <w:rsid w:val="00E91CDE"/>
    <w:rsid w:val="00E91FAB"/>
    <w:rsid w:val="00E9223F"/>
    <w:rsid w:val="00E9248B"/>
    <w:rsid w:val="00E9277A"/>
    <w:rsid w:val="00E928FB"/>
    <w:rsid w:val="00E92A72"/>
    <w:rsid w:val="00E92A9C"/>
    <w:rsid w:val="00E92BD5"/>
    <w:rsid w:val="00E92D12"/>
    <w:rsid w:val="00E9312E"/>
    <w:rsid w:val="00E93889"/>
    <w:rsid w:val="00E938EE"/>
    <w:rsid w:val="00E93998"/>
    <w:rsid w:val="00E93D42"/>
    <w:rsid w:val="00E93E24"/>
    <w:rsid w:val="00E943E6"/>
    <w:rsid w:val="00E94464"/>
    <w:rsid w:val="00E94637"/>
    <w:rsid w:val="00E94B18"/>
    <w:rsid w:val="00E94BA1"/>
    <w:rsid w:val="00E94D4E"/>
    <w:rsid w:val="00E94F68"/>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3A3"/>
    <w:rsid w:val="00EA05B4"/>
    <w:rsid w:val="00EA06A9"/>
    <w:rsid w:val="00EA0959"/>
    <w:rsid w:val="00EA0E16"/>
    <w:rsid w:val="00EA1007"/>
    <w:rsid w:val="00EA11F8"/>
    <w:rsid w:val="00EA13EE"/>
    <w:rsid w:val="00EA1719"/>
    <w:rsid w:val="00EA19EE"/>
    <w:rsid w:val="00EA1A62"/>
    <w:rsid w:val="00EA1C15"/>
    <w:rsid w:val="00EA1C58"/>
    <w:rsid w:val="00EA1D33"/>
    <w:rsid w:val="00EA1F1F"/>
    <w:rsid w:val="00EA1F57"/>
    <w:rsid w:val="00EA1F64"/>
    <w:rsid w:val="00EA27FC"/>
    <w:rsid w:val="00EA2900"/>
    <w:rsid w:val="00EA2C98"/>
    <w:rsid w:val="00EA34FD"/>
    <w:rsid w:val="00EA3723"/>
    <w:rsid w:val="00EA3862"/>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7A9"/>
    <w:rsid w:val="00EA792A"/>
    <w:rsid w:val="00EA7AF6"/>
    <w:rsid w:val="00EA7AFC"/>
    <w:rsid w:val="00EA7C0C"/>
    <w:rsid w:val="00EA7C31"/>
    <w:rsid w:val="00EB00A3"/>
    <w:rsid w:val="00EB01B2"/>
    <w:rsid w:val="00EB02E4"/>
    <w:rsid w:val="00EB0715"/>
    <w:rsid w:val="00EB07E2"/>
    <w:rsid w:val="00EB08CC"/>
    <w:rsid w:val="00EB0C34"/>
    <w:rsid w:val="00EB0D74"/>
    <w:rsid w:val="00EB0FCC"/>
    <w:rsid w:val="00EB0FEE"/>
    <w:rsid w:val="00EB12DE"/>
    <w:rsid w:val="00EB1451"/>
    <w:rsid w:val="00EB15DF"/>
    <w:rsid w:val="00EB17D8"/>
    <w:rsid w:val="00EB1BCB"/>
    <w:rsid w:val="00EB1F07"/>
    <w:rsid w:val="00EB2055"/>
    <w:rsid w:val="00EB21EE"/>
    <w:rsid w:val="00EB225C"/>
    <w:rsid w:val="00EB27D5"/>
    <w:rsid w:val="00EB297B"/>
    <w:rsid w:val="00EB2A88"/>
    <w:rsid w:val="00EB2BB1"/>
    <w:rsid w:val="00EB2C0C"/>
    <w:rsid w:val="00EB2C51"/>
    <w:rsid w:val="00EB2F91"/>
    <w:rsid w:val="00EB33BB"/>
    <w:rsid w:val="00EB3681"/>
    <w:rsid w:val="00EB38EF"/>
    <w:rsid w:val="00EB392B"/>
    <w:rsid w:val="00EB3CB0"/>
    <w:rsid w:val="00EB3D60"/>
    <w:rsid w:val="00EB3E35"/>
    <w:rsid w:val="00EB4042"/>
    <w:rsid w:val="00EB4251"/>
    <w:rsid w:val="00EB43D4"/>
    <w:rsid w:val="00EB4477"/>
    <w:rsid w:val="00EB4518"/>
    <w:rsid w:val="00EB480A"/>
    <w:rsid w:val="00EB4943"/>
    <w:rsid w:val="00EB4A95"/>
    <w:rsid w:val="00EB4AFF"/>
    <w:rsid w:val="00EB4C05"/>
    <w:rsid w:val="00EB4E49"/>
    <w:rsid w:val="00EB5081"/>
    <w:rsid w:val="00EB52A0"/>
    <w:rsid w:val="00EB57BA"/>
    <w:rsid w:val="00EB5E01"/>
    <w:rsid w:val="00EB686C"/>
    <w:rsid w:val="00EB68B3"/>
    <w:rsid w:val="00EB6DCF"/>
    <w:rsid w:val="00EB6EBE"/>
    <w:rsid w:val="00EB7298"/>
    <w:rsid w:val="00EB73E6"/>
    <w:rsid w:val="00EB778C"/>
    <w:rsid w:val="00EB7905"/>
    <w:rsid w:val="00EB7B3A"/>
    <w:rsid w:val="00EB7B91"/>
    <w:rsid w:val="00EB7BA4"/>
    <w:rsid w:val="00EB7C38"/>
    <w:rsid w:val="00EB7DA8"/>
    <w:rsid w:val="00EC02ED"/>
    <w:rsid w:val="00EC03DA"/>
    <w:rsid w:val="00EC06F6"/>
    <w:rsid w:val="00EC07B9"/>
    <w:rsid w:val="00EC0B15"/>
    <w:rsid w:val="00EC0C55"/>
    <w:rsid w:val="00EC0D62"/>
    <w:rsid w:val="00EC1062"/>
    <w:rsid w:val="00EC1289"/>
    <w:rsid w:val="00EC12C2"/>
    <w:rsid w:val="00EC1320"/>
    <w:rsid w:val="00EC13CD"/>
    <w:rsid w:val="00EC14DC"/>
    <w:rsid w:val="00EC1624"/>
    <w:rsid w:val="00EC163A"/>
    <w:rsid w:val="00EC170B"/>
    <w:rsid w:val="00EC179A"/>
    <w:rsid w:val="00EC1CD4"/>
    <w:rsid w:val="00EC1D35"/>
    <w:rsid w:val="00EC1E25"/>
    <w:rsid w:val="00EC2090"/>
    <w:rsid w:val="00EC2242"/>
    <w:rsid w:val="00EC2357"/>
    <w:rsid w:val="00EC25E6"/>
    <w:rsid w:val="00EC2638"/>
    <w:rsid w:val="00EC277E"/>
    <w:rsid w:val="00EC287E"/>
    <w:rsid w:val="00EC2907"/>
    <w:rsid w:val="00EC2E34"/>
    <w:rsid w:val="00EC2FCB"/>
    <w:rsid w:val="00EC3176"/>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5629"/>
    <w:rsid w:val="00EC56A1"/>
    <w:rsid w:val="00EC56D2"/>
    <w:rsid w:val="00EC6151"/>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436"/>
    <w:rsid w:val="00ED04DB"/>
    <w:rsid w:val="00ED0667"/>
    <w:rsid w:val="00ED09C2"/>
    <w:rsid w:val="00ED0B57"/>
    <w:rsid w:val="00ED0D2F"/>
    <w:rsid w:val="00ED0DBA"/>
    <w:rsid w:val="00ED0EEF"/>
    <w:rsid w:val="00ED0F95"/>
    <w:rsid w:val="00ED12BB"/>
    <w:rsid w:val="00ED14E5"/>
    <w:rsid w:val="00ED18F4"/>
    <w:rsid w:val="00ED1997"/>
    <w:rsid w:val="00ED19C8"/>
    <w:rsid w:val="00ED1B7D"/>
    <w:rsid w:val="00ED2353"/>
    <w:rsid w:val="00ED2864"/>
    <w:rsid w:val="00ED2923"/>
    <w:rsid w:val="00ED299B"/>
    <w:rsid w:val="00ED2AA8"/>
    <w:rsid w:val="00ED2D90"/>
    <w:rsid w:val="00ED2F61"/>
    <w:rsid w:val="00ED2FB0"/>
    <w:rsid w:val="00ED3855"/>
    <w:rsid w:val="00ED396A"/>
    <w:rsid w:val="00ED3B2B"/>
    <w:rsid w:val="00ED4356"/>
    <w:rsid w:val="00ED449F"/>
    <w:rsid w:val="00ED4699"/>
    <w:rsid w:val="00ED48BC"/>
    <w:rsid w:val="00ED4C48"/>
    <w:rsid w:val="00ED4C68"/>
    <w:rsid w:val="00ED4F4D"/>
    <w:rsid w:val="00ED5203"/>
    <w:rsid w:val="00ED5296"/>
    <w:rsid w:val="00ED571B"/>
    <w:rsid w:val="00ED5839"/>
    <w:rsid w:val="00ED58D7"/>
    <w:rsid w:val="00ED5E8F"/>
    <w:rsid w:val="00ED611A"/>
    <w:rsid w:val="00ED61A5"/>
    <w:rsid w:val="00ED6769"/>
    <w:rsid w:val="00ED69D8"/>
    <w:rsid w:val="00ED6B1A"/>
    <w:rsid w:val="00ED7339"/>
    <w:rsid w:val="00ED74DE"/>
    <w:rsid w:val="00ED7605"/>
    <w:rsid w:val="00ED7777"/>
    <w:rsid w:val="00ED7E1F"/>
    <w:rsid w:val="00EE00B7"/>
    <w:rsid w:val="00EE0521"/>
    <w:rsid w:val="00EE064E"/>
    <w:rsid w:val="00EE07FF"/>
    <w:rsid w:val="00EE0901"/>
    <w:rsid w:val="00EE09B8"/>
    <w:rsid w:val="00EE09DE"/>
    <w:rsid w:val="00EE0DD3"/>
    <w:rsid w:val="00EE0E85"/>
    <w:rsid w:val="00EE0EEE"/>
    <w:rsid w:val="00EE114B"/>
    <w:rsid w:val="00EE147E"/>
    <w:rsid w:val="00EE17E6"/>
    <w:rsid w:val="00EE1A88"/>
    <w:rsid w:val="00EE1C97"/>
    <w:rsid w:val="00EE1FE4"/>
    <w:rsid w:val="00EE2064"/>
    <w:rsid w:val="00EE2586"/>
    <w:rsid w:val="00EE267A"/>
    <w:rsid w:val="00EE2691"/>
    <w:rsid w:val="00EE2AB9"/>
    <w:rsid w:val="00EE2F98"/>
    <w:rsid w:val="00EE32E2"/>
    <w:rsid w:val="00EE3600"/>
    <w:rsid w:val="00EE3BD6"/>
    <w:rsid w:val="00EE3D09"/>
    <w:rsid w:val="00EE3E4F"/>
    <w:rsid w:val="00EE3E8C"/>
    <w:rsid w:val="00EE404B"/>
    <w:rsid w:val="00EE40EA"/>
    <w:rsid w:val="00EE433A"/>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FAB"/>
    <w:rsid w:val="00EE6379"/>
    <w:rsid w:val="00EE6569"/>
    <w:rsid w:val="00EE6C0C"/>
    <w:rsid w:val="00EE708E"/>
    <w:rsid w:val="00EE71E9"/>
    <w:rsid w:val="00EE78A4"/>
    <w:rsid w:val="00EE790C"/>
    <w:rsid w:val="00EE7EBF"/>
    <w:rsid w:val="00EF00E7"/>
    <w:rsid w:val="00EF01F3"/>
    <w:rsid w:val="00EF0270"/>
    <w:rsid w:val="00EF0462"/>
    <w:rsid w:val="00EF0519"/>
    <w:rsid w:val="00EF0A0D"/>
    <w:rsid w:val="00EF0D1B"/>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D4F"/>
    <w:rsid w:val="00EF2EEF"/>
    <w:rsid w:val="00EF30F4"/>
    <w:rsid w:val="00EF332F"/>
    <w:rsid w:val="00EF353C"/>
    <w:rsid w:val="00EF374D"/>
    <w:rsid w:val="00EF37CB"/>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4AF"/>
    <w:rsid w:val="00EF65CE"/>
    <w:rsid w:val="00EF6664"/>
    <w:rsid w:val="00EF66FE"/>
    <w:rsid w:val="00EF67B1"/>
    <w:rsid w:val="00EF68E1"/>
    <w:rsid w:val="00EF6ADE"/>
    <w:rsid w:val="00EF6B97"/>
    <w:rsid w:val="00EF70CE"/>
    <w:rsid w:val="00EF72AE"/>
    <w:rsid w:val="00EF7545"/>
    <w:rsid w:val="00EF7626"/>
    <w:rsid w:val="00EF7982"/>
    <w:rsid w:val="00EF7AA9"/>
    <w:rsid w:val="00EF7B36"/>
    <w:rsid w:val="00EF7C4F"/>
    <w:rsid w:val="00F0020F"/>
    <w:rsid w:val="00F008D7"/>
    <w:rsid w:val="00F00A3B"/>
    <w:rsid w:val="00F00D2A"/>
    <w:rsid w:val="00F00F27"/>
    <w:rsid w:val="00F01263"/>
    <w:rsid w:val="00F01310"/>
    <w:rsid w:val="00F016B0"/>
    <w:rsid w:val="00F01899"/>
    <w:rsid w:val="00F01AFF"/>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115"/>
    <w:rsid w:val="00F04786"/>
    <w:rsid w:val="00F04C1C"/>
    <w:rsid w:val="00F04D53"/>
    <w:rsid w:val="00F04EBC"/>
    <w:rsid w:val="00F050C6"/>
    <w:rsid w:val="00F054D6"/>
    <w:rsid w:val="00F056CE"/>
    <w:rsid w:val="00F059C0"/>
    <w:rsid w:val="00F05B24"/>
    <w:rsid w:val="00F05C9A"/>
    <w:rsid w:val="00F05FF5"/>
    <w:rsid w:val="00F062A8"/>
    <w:rsid w:val="00F06382"/>
    <w:rsid w:val="00F066C8"/>
    <w:rsid w:val="00F0695B"/>
    <w:rsid w:val="00F06995"/>
    <w:rsid w:val="00F069AC"/>
    <w:rsid w:val="00F06A80"/>
    <w:rsid w:val="00F06E2C"/>
    <w:rsid w:val="00F06E8E"/>
    <w:rsid w:val="00F06F0B"/>
    <w:rsid w:val="00F07315"/>
    <w:rsid w:val="00F0731D"/>
    <w:rsid w:val="00F073DE"/>
    <w:rsid w:val="00F07511"/>
    <w:rsid w:val="00F07540"/>
    <w:rsid w:val="00F0785D"/>
    <w:rsid w:val="00F07987"/>
    <w:rsid w:val="00F07B4C"/>
    <w:rsid w:val="00F07BB4"/>
    <w:rsid w:val="00F07C5D"/>
    <w:rsid w:val="00F07EF8"/>
    <w:rsid w:val="00F07F99"/>
    <w:rsid w:val="00F105A2"/>
    <w:rsid w:val="00F10841"/>
    <w:rsid w:val="00F1097C"/>
    <w:rsid w:val="00F109A0"/>
    <w:rsid w:val="00F10DAB"/>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EA3"/>
    <w:rsid w:val="00F13EBE"/>
    <w:rsid w:val="00F13ED7"/>
    <w:rsid w:val="00F13FD7"/>
    <w:rsid w:val="00F14466"/>
    <w:rsid w:val="00F14878"/>
    <w:rsid w:val="00F14CC5"/>
    <w:rsid w:val="00F14DF0"/>
    <w:rsid w:val="00F14F1F"/>
    <w:rsid w:val="00F153AB"/>
    <w:rsid w:val="00F15C6A"/>
    <w:rsid w:val="00F15DCA"/>
    <w:rsid w:val="00F15DEF"/>
    <w:rsid w:val="00F15F87"/>
    <w:rsid w:val="00F163CB"/>
    <w:rsid w:val="00F16EBE"/>
    <w:rsid w:val="00F16F27"/>
    <w:rsid w:val="00F17262"/>
    <w:rsid w:val="00F17602"/>
    <w:rsid w:val="00F176D7"/>
    <w:rsid w:val="00F17EC1"/>
    <w:rsid w:val="00F203B9"/>
    <w:rsid w:val="00F2055F"/>
    <w:rsid w:val="00F20C76"/>
    <w:rsid w:val="00F20F04"/>
    <w:rsid w:val="00F20F3B"/>
    <w:rsid w:val="00F2135E"/>
    <w:rsid w:val="00F21648"/>
    <w:rsid w:val="00F21655"/>
    <w:rsid w:val="00F21AA3"/>
    <w:rsid w:val="00F2206A"/>
    <w:rsid w:val="00F22F44"/>
    <w:rsid w:val="00F23214"/>
    <w:rsid w:val="00F23228"/>
    <w:rsid w:val="00F232BD"/>
    <w:rsid w:val="00F236B7"/>
    <w:rsid w:val="00F2379F"/>
    <w:rsid w:val="00F23B95"/>
    <w:rsid w:val="00F23CCF"/>
    <w:rsid w:val="00F23EC7"/>
    <w:rsid w:val="00F2403B"/>
    <w:rsid w:val="00F24270"/>
    <w:rsid w:val="00F244EB"/>
    <w:rsid w:val="00F245FE"/>
    <w:rsid w:val="00F2470E"/>
    <w:rsid w:val="00F2491A"/>
    <w:rsid w:val="00F24A48"/>
    <w:rsid w:val="00F2564C"/>
    <w:rsid w:val="00F2585C"/>
    <w:rsid w:val="00F25954"/>
    <w:rsid w:val="00F259BB"/>
    <w:rsid w:val="00F25B91"/>
    <w:rsid w:val="00F25C4B"/>
    <w:rsid w:val="00F25CBC"/>
    <w:rsid w:val="00F25DAC"/>
    <w:rsid w:val="00F26480"/>
    <w:rsid w:val="00F26832"/>
    <w:rsid w:val="00F269FD"/>
    <w:rsid w:val="00F26A3E"/>
    <w:rsid w:val="00F26EE9"/>
    <w:rsid w:val="00F27029"/>
    <w:rsid w:val="00F2737F"/>
    <w:rsid w:val="00F27392"/>
    <w:rsid w:val="00F2739D"/>
    <w:rsid w:val="00F2792E"/>
    <w:rsid w:val="00F27C24"/>
    <w:rsid w:val="00F27ED0"/>
    <w:rsid w:val="00F300EE"/>
    <w:rsid w:val="00F30428"/>
    <w:rsid w:val="00F305D4"/>
    <w:rsid w:val="00F30733"/>
    <w:rsid w:val="00F30CCF"/>
    <w:rsid w:val="00F30D3A"/>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AD1"/>
    <w:rsid w:val="00F33E31"/>
    <w:rsid w:val="00F33E3B"/>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EBD"/>
    <w:rsid w:val="00F35FDA"/>
    <w:rsid w:val="00F36290"/>
    <w:rsid w:val="00F36B18"/>
    <w:rsid w:val="00F36E67"/>
    <w:rsid w:val="00F36FB8"/>
    <w:rsid w:val="00F371F7"/>
    <w:rsid w:val="00F375C1"/>
    <w:rsid w:val="00F37650"/>
    <w:rsid w:val="00F37793"/>
    <w:rsid w:val="00F3781F"/>
    <w:rsid w:val="00F3791B"/>
    <w:rsid w:val="00F37A56"/>
    <w:rsid w:val="00F37A7E"/>
    <w:rsid w:val="00F401A7"/>
    <w:rsid w:val="00F40236"/>
    <w:rsid w:val="00F40661"/>
    <w:rsid w:val="00F4099A"/>
    <w:rsid w:val="00F409D8"/>
    <w:rsid w:val="00F40AB4"/>
    <w:rsid w:val="00F40C58"/>
    <w:rsid w:val="00F411CE"/>
    <w:rsid w:val="00F414DC"/>
    <w:rsid w:val="00F417AC"/>
    <w:rsid w:val="00F41ACE"/>
    <w:rsid w:val="00F41C1F"/>
    <w:rsid w:val="00F41DDE"/>
    <w:rsid w:val="00F42066"/>
    <w:rsid w:val="00F42269"/>
    <w:rsid w:val="00F42289"/>
    <w:rsid w:val="00F4229B"/>
    <w:rsid w:val="00F42493"/>
    <w:rsid w:val="00F42919"/>
    <w:rsid w:val="00F42C97"/>
    <w:rsid w:val="00F43450"/>
    <w:rsid w:val="00F438C7"/>
    <w:rsid w:val="00F438F0"/>
    <w:rsid w:val="00F43944"/>
    <w:rsid w:val="00F43EE0"/>
    <w:rsid w:val="00F43F32"/>
    <w:rsid w:val="00F44115"/>
    <w:rsid w:val="00F4423A"/>
    <w:rsid w:val="00F4441D"/>
    <w:rsid w:val="00F44682"/>
    <w:rsid w:val="00F449B5"/>
    <w:rsid w:val="00F44EEF"/>
    <w:rsid w:val="00F4500D"/>
    <w:rsid w:val="00F4527F"/>
    <w:rsid w:val="00F453CC"/>
    <w:rsid w:val="00F456C4"/>
    <w:rsid w:val="00F45DB1"/>
    <w:rsid w:val="00F45E26"/>
    <w:rsid w:val="00F45E96"/>
    <w:rsid w:val="00F45FC0"/>
    <w:rsid w:val="00F461A7"/>
    <w:rsid w:val="00F4638E"/>
    <w:rsid w:val="00F46597"/>
    <w:rsid w:val="00F4666A"/>
    <w:rsid w:val="00F468E3"/>
    <w:rsid w:val="00F46E2E"/>
    <w:rsid w:val="00F47129"/>
    <w:rsid w:val="00F47463"/>
    <w:rsid w:val="00F474A4"/>
    <w:rsid w:val="00F47609"/>
    <w:rsid w:val="00F479F1"/>
    <w:rsid w:val="00F47F92"/>
    <w:rsid w:val="00F50540"/>
    <w:rsid w:val="00F50558"/>
    <w:rsid w:val="00F505B0"/>
    <w:rsid w:val="00F5072E"/>
    <w:rsid w:val="00F5091D"/>
    <w:rsid w:val="00F50965"/>
    <w:rsid w:val="00F50A07"/>
    <w:rsid w:val="00F50AB7"/>
    <w:rsid w:val="00F511E9"/>
    <w:rsid w:val="00F51222"/>
    <w:rsid w:val="00F51267"/>
    <w:rsid w:val="00F51330"/>
    <w:rsid w:val="00F51435"/>
    <w:rsid w:val="00F51436"/>
    <w:rsid w:val="00F51512"/>
    <w:rsid w:val="00F5157C"/>
    <w:rsid w:val="00F517B4"/>
    <w:rsid w:val="00F5185E"/>
    <w:rsid w:val="00F51962"/>
    <w:rsid w:val="00F51BF4"/>
    <w:rsid w:val="00F51FF6"/>
    <w:rsid w:val="00F52021"/>
    <w:rsid w:val="00F5225A"/>
    <w:rsid w:val="00F52375"/>
    <w:rsid w:val="00F52378"/>
    <w:rsid w:val="00F52A4B"/>
    <w:rsid w:val="00F52F7B"/>
    <w:rsid w:val="00F52F96"/>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422"/>
    <w:rsid w:val="00F557EE"/>
    <w:rsid w:val="00F55D3B"/>
    <w:rsid w:val="00F55D4E"/>
    <w:rsid w:val="00F55DA5"/>
    <w:rsid w:val="00F55FB4"/>
    <w:rsid w:val="00F5613B"/>
    <w:rsid w:val="00F5613D"/>
    <w:rsid w:val="00F56351"/>
    <w:rsid w:val="00F56A25"/>
    <w:rsid w:val="00F56DEF"/>
    <w:rsid w:val="00F57164"/>
    <w:rsid w:val="00F5745D"/>
    <w:rsid w:val="00F57717"/>
    <w:rsid w:val="00F60493"/>
    <w:rsid w:val="00F60A08"/>
    <w:rsid w:val="00F60A5A"/>
    <w:rsid w:val="00F60B07"/>
    <w:rsid w:val="00F60D6A"/>
    <w:rsid w:val="00F61192"/>
    <w:rsid w:val="00F6123B"/>
    <w:rsid w:val="00F6135A"/>
    <w:rsid w:val="00F61582"/>
    <w:rsid w:val="00F616C3"/>
    <w:rsid w:val="00F616D8"/>
    <w:rsid w:val="00F623EA"/>
    <w:rsid w:val="00F627C5"/>
    <w:rsid w:val="00F62AD6"/>
    <w:rsid w:val="00F62B43"/>
    <w:rsid w:val="00F62B49"/>
    <w:rsid w:val="00F62C7C"/>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6E71"/>
    <w:rsid w:val="00F67849"/>
    <w:rsid w:val="00F678B7"/>
    <w:rsid w:val="00F67943"/>
    <w:rsid w:val="00F67D20"/>
    <w:rsid w:val="00F70165"/>
    <w:rsid w:val="00F702FD"/>
    <w:rsid w:val="00F70337"/>
    <w:rsid w:val="00F703AE"/>
    <w:rsid w:val="00F70404"/>
    <w:rsid w:val="00F70499"/>
    <w:rsid w:val="00F706B1"/>
    <w:rsid w:val="00F70934"/>
    <w:rsid w:val="00F709F9"/>
    <w:rsid w:val="00F70B3A"/>
    <w:rsid w:val="00F70B78"/>
    <w:rsid w:val="00F70CFC"/>
    <w:rsid w:val="00F70E74"/>
    <w:rsid w:val="00F70EFE"/>
    <w:rsid w:val="00F711E0"/>
    <w:rsid w:val="00F71370"/>
    <w:rsid w:val="00F714B6"/>
    <w:rsid w:val="00F7150D"/>
    <w:rsid w:val="00F71738"/>
    <w:rsid w:val="00F71870"/>
    <w:rsid w:val="00F71971"/>
    <w:rsid w:val="00F71A85"/>
    <w:rsid w:val="00F71B32"/>
    <w:rsid w:val="00F71C88"/>
    <w:rsid w:val="00F71DAC"/>
    <w:rsid w:val="00F71DE6"/>
    <w:rsid w:val="00F71E9B"/>
    <w:rsid w:val="00F720B9"/>
    <w:rsid w:val="00F72193"/>
    <w:rsid w:val="00F72240"/>
    <w:rsid w:val="00F72308"/>
    <w:rsid w:val="00F723D9"/>
    <w:rsid w:val="00F72503"/>
    <w:rsid w:val="00F729D5"/>
    <w:rsid w:val="00F72FD5"/>
    <w:rsid w:val="00F73042"/>
    <w:rsid w:val="00F730B2"/>
    <w:rsid w:val="00F73719"/>
    <w:rsid w:val="00F73897"/>
    <w:rsid w:val="00F739D0"/>
    <w:rsid w:val="00F73B1C"/>
    <w:rsid w:val="00F73E85"/>
    <w:rsid w:val="00F744F5"/>
    <w:rsid w:val="00F74925"/>
    <w:rsid w:val="00F749B9"/>
    <w:rsid w:val="00F74A71"/>
    <w:rsid w:val="00F74F22"/>
    <w:rsid w:val="00F7527D"/>
    <w:rsid w:val="00F753AB"/>
    <w:rsid w:val="00F756CD"/>
    <w:rsid w:val="00F75772"/>
    <w:rsid w:val="00F75BC4"/>
    <w:rsid w:val="00F75F21"/>
    <w:rsid w:val="00F765E3"/>
    <w:rsid w:val="00F76624"/>
    <w:rsid w:val="00F76B30"/>
    <w:rsid w:val="00F76F6B"/>
    <w:rsid w:val="00F7702E"/>
    <w:rsid w:val="00F7727F"/>
    <w:rsid w:val="00F77966"/>
    <w:rsid w:val="00F77BFA"/>
    <w:rsid w:val="00F77CB3"/>
    <w:rsid w:val="00F77D9C"/>
    <w:rsid w:val="00F77DD5"/>
    <w:rsid w:val="00F77E68"/>
    <w:rsid w:val="00F80096"/>
    <w:rsid w:val="00F80210"/>
    <w:rsid w:val="00F80349"/>
    <w:rsid w:val="00F8040F"/>
    <w:rsid w:val="00F80667"/>
    <w:rsid w:val="00F80706"/>
    <w:rsid w:val="00F80734"/>
    <w:rsid w:val="00F80973"/>
    <w:rsid w:val="00F80C01"/>
    <w:rsid w:val="00F80F33"/>
    <w:rsid w:val="00F80FE2"/>
    <w:rsid w:val="00F81094"/>
    <w:rsid w:val="00F81299"/>
    <w:rsid w:val="00F812A6"/>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33"/>
    <w:rsid w:val="00F84D75"/>
    <w:rsid w:val="00F85179"/>
    <w:rsid w:val="00F8543F"/>
    <w:rsid w:val="00F8560F"/>
    <w:rsid w:val="00F856D6"/>
    <w:rsid w:val="00F8573A"/>
    <w:rsid w:val="00F85784"/>
    <w:rsid w:val="00F85808"/>
    <w:rsid w:val="00F86257"/>
    <w:rsid w:val="00F86689"/>
    <w:rsid w:val="00F8686A"/>
    <w:rsid w:val="00F86AD5"/>
    <w:rsid w:val="00F86C83"/>
    <w:rsid w:val="00F86CA7"/>
    <w:rsid w:val="00F87059"/>
    <w:rsid w:val="00F8725D"/>
    <w:rsid w:val="00F8738F"/>
    <w:rsid w:val="00F874DA"/>
    <w:rsid w:val="00F87755"/>
    <w:rsid w:val="00F87EAF"/>
    <w:rsid w:val="00F87FC1"/>
    <w:rsid w:val="00F9032A"/>
    <w:rsid w:val="00F903DD"/>
    <w:rsid w:val="00F90570"/>
    <w:rsid w:val="00F90632"/>
    <w:rsid w:val="00F90777"/>
    <w:rsid w:val="00F90A68"/>
    <w:rsid w:val="00F90C00"/>
    <w:rsid w:val="00F90C83"/>
    <w:rsid w:val="00F90FF6"/>
    <w:rsid w:val="00F90FF7"/>
    <w:rsid w:val="00F91110"/>
    <w:rsid w:val="00F9138A"/>
    <w:rsid w:val="00F91810"/>
    <w:rsid w:val="00F91A03"/>
    <w:rsid w:val="00F91D33"/>
    <w:rsid w:val="00F91EA3"/>
    <w:rsid w:val="00F92404"/>
    <w:rsid w:val="00F9251E"/>
    <w:rsid w:val="00F9261E"/>
    <w:rsid w:val="00F9273F"/>
    <w:rsid w:val="00F928BE"/>
    <w:rsid w:val="00F92AE9"/>
    <w:rsid w:val="00F92E05"/>
    <w:rsid w:val="00F92F11"/>
    <w:rsid w:val="00F934C4"/>
    <w:rsid w:val="00F934F7"/>
    <w:rsid w:val="00F9369D"/>
    <w:rsid w:val="00F93995"/>
    <w:rsid w:val="00F93B35"/>
    <w:rsid w:val="00F9420F"/>
    <w:rsid w:val="00F94315"/>
    <w:rsid w:val="00F9459C"/>
    <w:rsid w:val="00F945EA"/>
    <w:rsid w:val="00F9477D"/>
    <w:rsid w:val="00F94C2D"/>
    <w:rsid w:val="00F94F41"/>
    <w:rsid w:val="00F95076"/>
    <w:rsid w:val="00F95419"/>
    <w:rsid w:val="00F9556B"/>
    <w:rsid w:val="00F955B4"/>
    <w:rsid w:val="00F958A3"/>
    <w:rsid w:val="00F95CFD"/>
    <w:rsid w:val="00F960F8"/>
    <w:rsid w:val="00F96470"/>
    <w:rsid w:val="00F96554"/>
    <w:rsid w:val="00F9656A"/>
    <w:rsid w:val="00F96A2E"/>
    <w:rsid w:val="00F96A6F"/>
    <w:rsid w:val="00F96E4A"/>
    <w:rsid w:val="00F9707A"/>
    <w:rsid w:val="00F97205"/>
    <w:rsid w:val="00F97401"/>
    <w:rsid w:val="00F97491"/>
    <w:rsid w:val="00F97BF7"/>
    <w:rsid w:val="00F97E4E"/>
    <w:rsid w:val="00FA0108"/>
    <w:rsid w:val="00FA02CF"/>
    <w:rsid w:val="00FA0311"/>
    <w:rsid w:val="00FA0941"/>
    <w:rsid w:val="00FA0B6D"/>
    <w:rsid w:val="00FA0C9C"/>
    <w:rsid w:val="00FA0D0E"/>
    <w:rsid w:val="00FA0D3F"/>
    <w:rsid w:val="00FA0FBB"/>
    <w:rsid w:val="00FA1D46"/>
    <w:rsid w:val="00FA210E"/>
    <w:rsid w:val="00FA292B"/>
    <w:rsid w:val="00FA2BC4"/>
    <w:rsid w:val="00FA3597"/>
    <w:rsid w:val="00FA36C9"/>
    <w:rsid w:val="00FA3803"/>
    <w:rsid w:val="00FA3C78"/>
    <w:rsid w:val="00FA3C88"/>
    <w:rsid w:val="00FA3F2B"/>
    <w:rsid w:val="00FA411A"/>
    <w:rsid w:val="00FA41EF"/>
    <w:rsid w:val="00FA422F"/>
    <w:rsid w:val="00FA43AD"/>
    <w:rsid w:val="00FA43BE"/>
    <w:rsid w:val="00FA448B"/>
    <w:rsid w:val="00FA495F"/>
    <w:rsid w:val="00FA4C08"/>
    <w:rsid w:val="00FA4CE4"/>
    <w:rsid w:val="00FA4FC9"/>
    <w:rsid w:val="00FA513A"/>
    <w:rsid w:val="00FA5164"/>
    <w:rsid w:val="00FA51C9"/>
    <w:rsid w:val="00FA527D"/>
    <w:rsid w:val="00FA53CF"/>
    <w:rsid w:val="00FA550B"/>
    <w:rsid w:val="00FA5667"/>
    <w:rsid w:val="00FA5D73"/>
    <w:rsid w:val="00FA6024"/>
    <w:rsid w:val="00FA6676"/>
    <w:rsid w:val="00FA6E69"/>
    <w:rsid w:val="00FA73CE"/>
    <w:rsid w:val="00FA7B35"/>
    <w:rsid w:val="00FA7D24"/>
    <w:rsid w:val="00FA7DF9"/>
    <w:rsid w:val="00FA7E66"/>
    <w:rsid w:val="00FA7F69"/>
    <w:rsid w:val="00FB001E"/>
    <w:rsid w:val="00FB0044"/>
    <w:rsid w:val="00FB01CA"/>
    <w:rsid w:val="00FB01CF"/>
    <w:rsid w:val="00FB03DE"/>
    <w:rsid w:val="00FB04BB"/>
    <w:rsid w:val="00FB0755"/>
    <w:rsid w:val="00FB0843"/>
    <w:rsid w:val="00FB08A2"/>
    <w:rsid w:val="00FB0B57"/>
    <w:rsid w:val="00FB0D78"/>
    <w:rsid w:val="00FB0E3E"/>
    <w:rsid w:val="00FB0EA8"/>
    <w:rsid w:val="00FB14E4"/>
    <w:rsid w:val="00FB19AE"/>
    <w:rsid w:val="00FB2511"/>
    <w:rsid w:val="00FB254C"/>
    <w:rsid w:val="00FB25E7"/>
    <w:rsid w:val="00FB3469"/>
    <w:rsid w:val="00FB3845"/>
    <w:rsid w:val="00FB3F65"/>
    <w:rsid w:val="00FB40BE"/>
    <w:rsid w:val="00FB4240"/>
    <w:rsid w:val="00FB47F7"/>
    <w:rsid w:val="00FB5012"/>
    <w:rsid w:val="00FB545A"/>
    <w:rsid w:val="00FB57F5"/>
    <w:rsid w:val="00FB5CD6"/>
    <w:rsid w:val="00FB5DEA"/>
    <w:rsid w:val="00FB5FDF"/>
    <w:rsid w:val="00FB6268"/>
    <w:rsid w:val="00FB65C7"/>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4008"/>
    <w:rsid w:val="00FC41FF"/>
    <w:rsid w:val="00FC4450"/>
    <w:rsid w:val="00FC4558"/>
    <w:rsid w:val="00FC47E9"/>
    <w:rsid w:val="00FC4A2B"/>
    <w:rsid w:val="00FC4A3E"/>
    <w:rsid w:val="00FC4BA2"/>
    <w:rsid w:val="00FC5037"/>
    <w:rsid w:val="00FC516F"/>
    <w:rsid w:val="00FC577D"/>
    <w:rsid w:val="00FC587A"/>
    <w:rsid w:val="00FC5C3F"/>
    <w:rsid w:val="00FC6201"/>
    <w:rsid w:val="00FC63CA"/>
    <w:rsid w:val="00FC665B"/>
    <w:rsid w:val="00FC679C"/>
    <w:rsid w:val="00FC68C0"/>
    <w:rsid w:val="00FC6A88"/>
    <w:rsid w:val="00FC6B17"/>
    <w:rsid w:val="00FC6BC4"/>
    <w:rsid w:val="00FC6C36"/>
    <w:rsid w:val="00FC6C53"/>
    <w:rsid w:val="00FC6E36"/>
    <w:rsid w:val="00FC7026"/>
    <w:rsid w:val="00FC7078"/>
    <w:rsid w:val="00FC72E5"/>
    <w:rsid w:val="00FC738C"/>
    <w:rsid w:val="00FC74C4"/>
    <w:rsid w:val="00FC7836"/>
    <w:rsid w:val="00FC788F"/>
    <w:rsid w:val="00FC7942"/>
    <w:rsid w:val="00FC796C"/>
    <w:rsid w:val="00FC7D8E"/>
    <w:rsid w:val="00FD02B6"/>
    <w:rsid w:val="00FD0302"/>
    <w:rsid w:val="00FD062F"/>
    <w:rsid w:val="00FD0647"/>
    <w:rsid w:val="00FD064E"/>
    <w:rsid w:val="00FD0880"/>
    <w:rsid w:val="00FD0B63"/>
    <w:rsid w:val="00FD125D"/>
    <w:rsid w:val="00FD1694"/>
    <w:rsid w:val="00FD17C4"/>
    <w:rsid w:val="00FD182C"/>
    <w:rsid w:val="00FD190E"/>
    <w:rsid w:val="00FD1BE0"/>
    <w:rsid w:val="00FD1EDF"/>
    <w:rsid w:val="00FD2000"/>
    <w:rsid w:val="00FD2103"/>
    <w:rsid w:val="00FD2904"/>
    <w:rsid w:val="00FD2E2C"/>
    <w:rsid w:val="00FD330B"/>
    <w:rsid w:val="00FD3798"/>
    <w:rsid w:val="00FD37A4"/>
    <w:rsid w:val="00FD3880"/>
    <w:rsid w:val="00FD3A1F"/>
    <w:rsid w:val="00FD3E43"/>
    <w:rsid w:val="00FD418E"/>
    <w:rsid w:val="00FD46EB"/>
    <w:rsid w:val="00FD47AA"/>
    <w:rsid w:val="00FD4990"/>
    <w:rsid w:val="00FD4B81"/>
    <w:rsid w:val="00FD4BC0"/>
    <w:rsid w:val="00FD4DCB"/>
    <w:rsid w:val="00FD543B"/>
    <w:rsid w:val="00FD576E"/>
    <w:rsid w:val="00FD5BC7"/>
    <w:rsid w:val="00FD5C4C"/>
    <w:rsid w:val="00FD5E78"/>
    <w:rsid w:val="00FD6054"/>
    <w:rsid w:val="00FD61E7"/>
    <w:rsid w:val="00FD6514"/>
    <w:rsid w:val="00FD6678"/>
    <w:rsid w:val="00FD6754"/>
    <w:rsid w:val="00FD7243"/>
    <w:rsid w:val="00FD7465"/>
    <w:rsid w:val="00FD76F7"/>
    <w:rsid w:val="00FD780D"/>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B0D"/>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1F7"/>
    <w:rsid w:val="00FE528B"/>
    <w:rsid w:val="00FE573C"/>
    <w:rsid w:val="00FE57B9"/>
    <w:rsid w:val="00FE5821"/>
    <w:rsid w:val="00FE591D"/>
    <w:rsid w:val="00FE5BC8"/>
    <w:rsid w:val="00FE5D49"/>
    <w:rsid w:val="00FE5FB0"/>
    <w:rsid w:val="00FE617F"/>
    <w:rsid w:val="00FE6310"/>
    <w:rsid w:val="00FE69C9"/>
    <w:rsid w:val="00FE6AD1"/>
    <w:rsid w:val="00FE6B8E"/>
    <w:rsid w:val="00FE6BC7"/>
    <w:rsid w:val="00FE73C7"/>
    <w:rsid w:val="00FE7508"/>
    <w:rsid w:val="00FE76AC"/>
    <w:rsid w:val="00FE778C"/>
    <w:rsid w:val="00FE78FB"/>
    <w:rsid w:val="00FE7DA7"/>
    <w:rsid w:val="00FE7EC9"/>
    <w:rsid w:val="00FE7FF5"/>
    <w:rsid w:val="00FF03BE"/>
    <w:rsid w:val="00FF04D8"/>
    <w:rsid w:val="00FF076E"/>
    <w:rsid w:val="00FF08E7"/>
    <w:rsid w:val="00FF09A2"/>
    <w:rsid w:val="00FF0A06"/>
    <w:rsid w:val="00FF0D72"/>
    <w:rsid w:val="00FF0E06"/>
    <w:rsid w:val="00FF0F25"/>
    <w:rsid w:val="00FF1134"/>
    <w:rsid w:val="00FF119B"/>
    <w:rsid w:val="00FF122B"/>
    <w:rsid w:val="00FF1309"/>
    <w:rsid w:val="00FF13B8"/>
    <w:rsid w:val="00FF1580"/>
    <w:rsid w:val="00FF15AA"/>
    <w:rsid w:val="00FF18F4"/>
    <w:rsid w:val="00FF1D2B"/>
    <w:rsid w:val="00FF21E1"/>
    <w:rsid w:val="00FF225C"/>
    <w:rsid w:val="00FF23DB"/>
    <w:rsid w:val="00FF265F"/>
    <w:rsid w:val="00FF26A3"/>
    <w:rsid w:val="00FF26B4"/>
    <w:rsid w:val="00FF2C14"/>
    <w:rsid w:val="00FF3024"/>
    <w:rsid w:val="00FF334D"/>
    <w:rsid w:val="00FF37BE"/>
    <w:rsid w:val="00FF3812"/>
    <w:rsid w:val="00FF3961"/>
    <w:rsid w:val="00FF39CF"/>
    <w:rsid w:val="00FF3A3D"/>
    <w:rsid w:val="00FF3B9A"/>
    <w:rsid w:val="00FF3B9F"/>
    <w:rsid w:val="00FF3D34"/>
    <w:rsid w:val="00FF4805"/>
    <w:rsid w:val="00FF4AEB"/>
    <w:rsid w:val="00FF4B67"/>
    <w:rsid w:val="00FF4D59"/>
    <w:rsid w:val="00FF4FA1"/>
    <w:rsid w:val="00FF5095"/>
    <w:rsid w:val="00FF521C"/>
    <w:rsid w:val="00FF541E"/>
    <w:rsid w:val="00FF5575"/>
    <w:rsid w:val="00FF5601"/>
    <w:rsid w:val="00FF564E"/>
    <w:rsid w:val="00FF56CB"/>
    <w:rsid w:val="00FF58C9"/>
    <w:rsid w:val="00FF5AC1"/>
    <w:rsid w:val="00FF5B40"/>
    <w:rsid w:val="00FF5BF1"/>
    <w:rsid w:val="00FF5CEE"/>
    <w:rsid w:val="00FF5FFE"/>
    <w:rsid w:val="00FF6065"/>
    <w:rsid w:val="00FF62FC"/>
    <w:rsid w:val="00FF636F"/>
    <w:rsid w:val="00FF642D"/>
    <w:rsid w:val="00FF64BC"/>
    <w:rsid w:val="00FF64FB"/>
    <w:rsid w:val="00FF668B"/>
    <w:rsid w:val="00FF6728"/>
    <w:rsid w:val="00FF67C3"/>
    <w:rsid w:val="00FF6A31"/>
    <w:rsid w:val="00FF6A75"/>
    <w:rsid w:val="00FF6C22"/>
    <w:rsid w:val="00FF6D9D"/>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833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2483382">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3158544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427034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package" Target="embeddings/Microsoft_Visio_Drawing12222222222222222222222222.vsdx"/><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23" Type="http://schemas.microsoft.com/office/2018/08/relationships/commentsExtensible" Target="commentsExtensible.xml"/><Relationship Id="rId10" Type="http://schemas.openxmlformats.org/officeDocument/2006/relationships/package" Target="embeddings/Microsoft_Visio_Drawing1111111111111111111111111.vsdx"/><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Drawing2533333.vsdx"/><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E6B6EE-3193-451E-AC47-9A4DAE161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25</Pages>
  <Words>9576</Words>
  <Characters>54587</Characters>
  <Application>Microsoft Office Word</Application>
  <DocSecurity>0</DocSecurity>
  <Lines>454</Lines>
  <Paragraphs>128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64035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author1</cp:lastModifiedBy>
  <cp:revision>20</cp:revision>
  <cp:lastPrinted>2007-08-28T14:45:00Z</cp:lastPrinted>
  <dcterms:created xsi:type="dcterms:W3CDTF">2024-08-06T02:49:00Z</dcterms:created>
  <dcterms:modified xsi:type="dcterms:W3CDTF">2024-08-09T06:10:00Z</dcterms:modified>
</cp:coreProperties>
</file>