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3AFB8" w14:textId="1B186791" w:rsidR="007C75D9" w:rsidRPr="00130846" w:rsidRDefault="007C75D9" w:rsidP="007C75D9">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125</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E5556E">
        <w:rPr>
          <w:rFonts w:ascii="Arial" w:hAnsi="Arial" w:cs="Arial"/>
          <w:b/>
          <w:sz w:val="28"/>
          <w:szCs w:val="28"/>
        </w:rPr>
        <w:t>R3-24</w:t>
      </w:r>
      <w:r w:rsidR="00084E48">
        <w:rPr>
          <w:rFonts w:ascii="Arial" w:hAnsi="Arial" w:cs="Arial"/>
          <w:b/>
          <w:sz w:val="28"/>
          <w:szCs w:val="28"/>
        </w:rPr>
        <w:t>4248</w:t>
      </w:r>
    </w:p>
    <w:p w14:paraId="7A28F1D1" w14:textId="77777777" w:rsidR="007C75D9" w:rsidRPr="00EA41AB" w:rsidRDefault="007C75D9" w:rsidP="007C75D9">
      <w:pPr>
        <w:jc w:val="both"/>
        <w:rPr>
          <w:rFonts w:ascii="Calibri" w:eastAsia="Calibri" w:hAnsi="Calibri" w:cs="Calibri"/>
        </w:rPr>
      </w:pPr>
      <w:r w:rsidRPr="00767130">
        <w:rPr>
          <w:rFonts w:ascii="Arial" w:hAnsi="Arial" w:cs="Arial"/>
          <w:b/>
          <w:sz w:val="28"/>
          <w:szCs w:val="28"/>
        </w:rPr>
        <w:t>Maastricht, NL</w:t>
      </w:r>
      <w:r>
        <w:rPr>
          <w:rFonts w:ascii="Arial" w:hAnsi="Arial" w:cs="Arial"/>
          <w:b/>
          <w:sz w:val="28"/>
          <w:szCs w:val="28"/>
        </w:rPr>
        <w:t>, 19</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proofErr w:type="gramStart"/>
      <w:r>
        <w:rPr>
          <w:rFonts w:ascii="Arial" w:hAnsi="Arial" w:cs="Arial"/>
          <w:b/>
          <w:sz w:val="28"/>
          <w:szCs w:val="28"/>
        </w:rPr>
        <w:t>23</w:t>
      </w:r>
      <w:r w:rsidRPr="00C569D1">
        <w:rPr>
          <w:rFonts w:ascii="Arial" w:hAnsi="Arial" w:cs="Arial"/>
          <w:b/>
          <w:sz w:val="28"/>
          <w:szCs w:val="28"/>
          <w:vertAlign w:val="superscript"/>
        </w:rPr>
        <w:t>th</w:t>
      </w:r>
      <w:proofErr w:type="gramEnd"/>
      <w:r w:rsidRPr="00C569D1">
        <w:rPr>
          <w:rFonts w:ascii="Arial" w:hAnsi="Arial" w:cs="Arial"/>
          <w:b/>
          <w:sz w:val="28"/>
          <w:szCs w:val="28"/>
        </w:rPr>
        <w:t xml:space="preserve"> </w:t>
      </w:r>
      <w:r>
        <w:rPr>
          <w:rFonts w:ascii="Arial" w:hAnsi="Arial" w:cs="Arial"/>
          <w:b/>
          <w:sz w:val="28"/>
          <w:szCs w:val="28"/>
        </w:rPr>
        <w:t>A</w:t>
      </w:r>
      <w:r w:rsidRPr="00767130">
        <w:rPr>
          <w:rFonts w:ascii="Arial" w:hAnsi="Arial" w:cs="Arial" w:hint="eastAsia"/>
          <w:b/>
          <w:sz w:val="28"/>
          <w:szCs w:val="28"/>
        </w:rPr>
        <w:t>ugust</w:t>
      </w:r>
      <w:r w:rsidRPr="00C569D1">
        <w:rPr>
          <w:rFonts w:ascii="Arial" w:hAnsi="Arial" w:cs="Arial"/>
          <w:b/>
          <w:sz w:val="28"/>
          <w:szCs w:val="28"/>
        </w:rPr>
        <w:t xml:space="preserve"> 2024</w:t>
      </w:r>
    </w:p>
    <w:p w14:paraId="146853E4" w14:textId="6550E7C5"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6B2CAD">
        <w:rPr>
          <w:rFonts w:ascii="Arial" w:hAnsi="Arial"/>
          <w:bCs/>
          <w:sz w:val="24"/>
          <w:szCs w:val="24"/>
        </w:rPr>
        <w:t>6</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7F2B72BE"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B15867" w:rsidRPr="00B15867">
        <w:rPr>
          <w:rFonts w:ascii="Arial" w:hAnsi="Arial"/>
          <w:sz w:val="24"/>
          <w:szCs w:val="24"/>
        </w:rPr>
        <w:t>(TP for TR</w:t>
      </w:r>
      <w:r w:rsidR="006D2437">
        <w:rPr>
          <w:rFonts w:ascii="Arial" w:hAnsi="Arial"/>
          <w:sz w:val="24"/>
          <w:szCs w:val="24"/>
        </w:rPr>
        <w:t xml:space="preserve"> </w:t>
      </w:r>
      <w:r w:rsidR="00B15867" w:rsidRPr="00B15867">
        <w:rPr>
          <w:rFonts w:ascii="Arial" w:hAnsi="Arial"/>
          <w:sz w:val="24"/>
          <w:szCs w:val="24"/>
        </w:rPr>
        <w:t xml:space="preserve">38.769) RAN architecture for Ambient-IoT </w:t>
      </w:r>
      <w:r w:rsidR="00EA7BFA" w:rsidRPr="00EA7BFA">
        <w:rPr>
          <w:rFonts w:ascii="Arial" w:hAnsi="Arial"/>
          <w:sz w:val="24"/>
          <w:szCs w:val="24"/>
        </w:rPr>
        <w:t xml:space="preserve"> </w:t>
      </w:r>
    </w:p>
    <w:p w14:paraId="70FB44A6" w14:textId="77FAB505"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A91D57">
        <w:rPr>
          <w:rFonts w:ascii="Arial" w:hAnsi="Arial"/>
          <w:bCs/>
          <w:sz w:val="24"/>
          <w:szCs w:val="24"/>
        </w:rPr>
        <w:t>Other</w:t>
      </w:r>
    </w:p>
    <w:p w14:paraId="728594F4" w14:textId="77777777" w:rsidR="00EB11BC" w:rsidRDefault="00EB11BC">
      <w:pPr>
        <w:pStyle w:val="10"/>
        <w:widowControl w:val="0"/>
        <w:numPr>
          <w:ilvl w:val="0"/>
          <w:numId w:val="3"/>
        </w:numPr>
        <w:textAlignment w:val="auto"/>
      </w:pPr>
      <w:r>
        <w:t>Introduction</w:t>
      </w:r>
    </w:p>
    <w:p w14:paraId="59D03DB9" w14:textId="2AFC9C27" w:rsidR="00F06A42" w:rsidRPr="00EC3C66" w:rsidRDefault="00205F99" w:rsidP="00814E42">
      <w:pPr>
        <w:jc w:val="both"/>
        <w:rPr>
          <w:rFonts w:eastAsiaTheme="minorEastAsia"/>
          <w:sz w:val="22"/>
          <w:szCs w:val="22"/>
          <w:lang w:eastAsia="zh-CN"/>
        </w:rPr>
      </w:pPr>
      <w:r w:rsidRPr="00205F99">
        <w:rPr>
          <w:rFonts w:eastAsiaTheme="minorEastAsia"/>
          <w:sz w:val="22"/>
          <w:szCs w:val="22"/>
          <w:lang w:eastAsia="zh-CN"/>
        </w:rPr>
        <w:t>The last RAN3 meeting had some preliminary discussions on the RAN architecture of AI</w:t>
      </w:r>
      <w:r>
        <w:rPr>
          <w:rFonts w:eastAsiaTheme="minorEastAsia" w:hint="eastAsia"/>
          <w:sz w:val="22"/>
          <w:szCs w:val="22"/>
          <w:lang w:eastAsia="zh-CN"/>
        </w:rPr>
        <w:t>o</w:t>
      </w:r>
      <w:r w:rsidRPr="00205F99">
        <w:rPr>
          <w:rFonts w:eastAsiaTheme="minorEastAsia"/>
          <w:sz w:val="22"/>
          <w:szCs w:val="22"/>
          <w:lang w:eastAsia="zh-CN"/>
        </w:rPr>
        <w:t xml:space="preserve">T, </w:t>
      </w:r>
      <w:r w:rsidR="00814E42">
        <w:rPr>
          <w:rFonts w:eastAsiaTheme="minorEastAsia"/>
          <w:sz w:val="22"/>
          <w:szCs w:val="22"/>
          <w:lang w:eastAsia="zh-CN"/>
        </w:rPr>
        <w:t>i</w:t>
      </w:r>
      <w:r w:rsidR="00814E42" w:rsidRPr="00814E42">
        <w:rPr>
          <w:rFonts w:eastAsiaTheme="minorEastAsia"/>
          <w:sz w:val="22"/>
          <w:szCs w:val="22"/>
          <w:lang w:eastAsia="zh-CN"/>
        </w:rPr>
        <w:t xml:space="preserve">ncluding the </w:t>
      </w:r>
      <w:r w:rsidR="00C95EBC" w:rsidRPr="00C95EBC">
        <w:rPr>
          <w:rFonts w:eastAsiaTheme="minorEastAsia"/>
          <w:sz w:val="22"/>
          <w:szCs w:val="22"/>
          <w:lang w:eastAsia="zh-CN"/>
        </w:rPr>
        <w:t xml:space="preserve">preliminary definition of the device entities that provide AIOT services </w:t>
      </w:r>
      <w:r w:rsidR="00814E42" w:rsidRPr="00814E42">
        <w:rPr>
          <w:rFonts w:eastAsiaTheme="minorEastAsia"/>
          <w:sz w:val="22"/>
          <w:szCs w:val="22"/>
          <w:lang w:eastAsia="zh-CN"/>
        </w:rPr>
        <w:t>and the system architecture diagram</w:t>
      </w:r>
      <w:r w:rsidR="00814E42">
        <w:rPr>
          <w:rFonts w:eastAsiaTheme="minorEastAsia"/>
          <w:sz w:val="22"/>
          <w:szCs w:val="22"/>
          <w:lang w:eastAsia="zh-CN"/>
        </w:rPr>
        <w:t xml:space="preserve"> of </w:t>
      </w:r>
      <w:r w:rsidR="00814E42" w:rsidRPr="00814E42">
        <w:rPr>
          <w:rFonts w:eastAsiaTheme="minorEastAsia"/>
          <w:sz w:val="22"/>
          <w:szCs w:val="22"/>
          <w:lang w:eastAsia="zh-CN"/>
        </w:rPr>
        <w:t>topology 1</w:t>
      </w:r>
      <w:r w:rsidR="00814E42">
        <w:rPr>
          <w:rFonts w:eastAsiaTheme="minorEastAsia"/>
          <w:sz w:val="22"/>
          <w:szCs w:val="22"/>
          <w:lang w:eastAsia="zh-CN"/>
        </w:rPr>
        <w:t>.</w:t>
      </w:r>
      <w:r w:rsidR="00814E42" w:rsidRPr="00814E42">
        <w:t xml:space="preserve"> </w:t>
      </w:r>
      <w:r w:rsidR="00010596" w:rsidRPr="00010596">
        <w:rPr>
          <w:rFonts w:eastAsiaTheme="minorEastAsia"/>
          <w:sz w:val="22"/>
          <w:szCs w:val="22"/>
          <w:lang w:eastAsia="zh-CN"/>
        </w:rPr>
        <w:t>However, there is still no</w:t>
      </w:r>
      <w:r w:rsidR="00814E42" w:rsidRPr="00814E42">
        <w:rPr>
          <w:rFonts w:eastAsiaTheme="minorEastAsia"/>
          <w:sz w:val="22"/>
          <w:szCs w:val="22"/>
          <w:lang w:eastAsia="zh-CN"/>
        </w:rPr>
        <w:t xml:space="preserve"> consensus on the system architecture design of topology 2</w:t>
      </w:r>
      <w:r w:rsidR="00814E42">
        <w:rPr>
          <w:rFonts w:eastAsiaTheme="minorEastAsia"/>
          <w:sz w:val="22"/>
          <w:szCs w:val="22"/>
          <w:lang w:eastAsia="zh-CN"/>
        </w:rPr>
        <w:t xml:space="preserve">. </w:t>
      </w:r>
      <w:r w:rsidR="00EE6471" w:rsidRPr="00EC3C66">
        <w:rPr>
          <w:rFonts w:eastAsiaTheme="minorEastAsia"/>
          <w:sz w:val="22"/>
          <w:szCs w:val="22"/>
          <w:lang w:eastAsia="zh-CN"/>
        </w:rPr>
        <w:t xml:space="preserve">In this contribution, we </w:t>
      </w:r>
      <w:r w:rsidR="00BC4D5D" w:rsidRPr="00BC4D5D">
        <w:rPr>
          <w:rFonts w:eastAsiaTheme="minorEastAsia"/>
          <w:sz w:val="22"/>
          <w:szCs w:val="22"/>
          <w:lang w:eastAsia="zh-CN"/>
        </w:rPr>
        <w:t>will continue to discuss</w:t>
      </w:r>
      <w:r w:rsidR="00EE6471" w:rsidRPr="00EC3C66">
        <w:rPr>
          <w:rFonts w:eastAsiaTheme="minorEastAsia"/>
          <w:sz w:val="22"/>
          <w:szCs w:val="22"/>
          <w:lang w:eastAsia="zh-CN"/>
        </w:rPr>
        <w:t xml:space="preserve"> </w:t>
      </w:r>
      <w:r w:rsidR="00FB5C32" w:rsidRPr="00FB5C32">
        <w:rPr>
          <w:rFonts w:eastAsiaTheme="minorEastAsia"/>
          <w:sz w:val="22"/>
          <w:szCs w:val="22"/>
          <w:lang w:eastAsia="zh-CN"/>
        </w:rPr>
        <w:t>RAN architecture aspects</w:t>
      </w:r>
      <w:r w:rsidR="00EE6471" w:rsidRPr="00EC3C66">
        <w:rPr>
          <w:rFonts w:eastAsiaTheme="minorEastAsia"/>
          <w:sz w:val="22"/>
          <w:szCs w:val="22"/>
          <w:lang w:eastAsia="zh-CN"/>
        </w:rPr>
        <w:t xml:space="preserve"> </w:t>
      </w:r>
      <w:r w:rsidR="00EE6471" w:rsidRPr="00EC3C66">
        <w:rPr>
          <w:rFonts w:eastAsiaTheme="minorEastAsia" w:hint="eastAsia"/>
          <w:sz w:val="22"/>
          <w:szCs w:val="22"/>
          <w:lang w:eastAsia="zh-CN"/>
        </w:rPr>
        <w:t>from</w:t>
      </w:r>
      <w:r w:rsidR="00EE6471" w:rsidRPr="00EC3C66">
        <w:rPr>
          <w:rFonts w:eastAsiaTheme="minorEastAsia"/>
          <w:sz w:val="22"/>
          <w:szCs w:val="22"/>
          <w:lang w:eastAsia="zh-CN"/>
        </w:rPr>
        <w:t xml:space="preserve"> the perspective of RAN3.</w:t>
      </w:r>
      <w:r w:rsidR="00E97543" w:rsidRPr="00EC3C66">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61CD679F" w14:textId="0E59674F" w:rsidR="009A7D41" w:rsidRDefault="00084012" w:rsidP="00084012">
      <w:pPr>
        <w:tabs>
          <w:tab w:val="center" w:pos="4153"/>
          <w:tab w:val="right" w:pos="8306"/>
        </w:tabs>
        <w:overflowPunct/>
        <w:autoSpaceDE/>
        <w:autoSpaceDN/>
        <w:adjustRightInd/>
        <w:jc w:val="both"/>
        <w:textAlignment w:val="auto"/>
        <w:rPr>
          <w:rFonts w:eastAsia="Malgun Gothic"/>
          <w:sz w:val="22"/>
          <w:szCs w:val="22"/>
          <w:lang w:eastAsia="ko-KR"/>
        </w:rPr>
      </w:pPr>
      <w:bookmarkStart w:id="1" w:name="_Hlk134272820"/>
      <w:bookmarkStart w:id="2" w:name="OLE_LINK3"/>
      <w:bookmarkStart w:id="3" w:name="OLE_LINK4"/>
      <w:bookmarkStart w:id="4" w:name="OLE_LINK2"/>
      <w:r w:rsidRPr="00084012">
        <w:rPr>
          <w:rFonts w:eastAsia="Malgun Gothic"/>
          <w:sz w:val="22"/>
          <w:szCs w:val="22"/>
          <w:lang w:eastAsia="ko-KR"/>
        </w:rPr>
        <w:t>The definition of AIoT RAS</w:t>
      </w:r>
      <w:r>
        <w:rPr>
          <w:rFonts w:eastAsia="Malgun Gothic"/>
          <w:sz w:val="22"/>
          <w:szCs w:val="22"/>
          <w:lang w:eastAsia="ko-KR"/>
        </w:rPr>
        <w:t xml:space="preserve"> (</w:t>
      </w:r>
      <w:r w:rsidRPr="00084012">
        <w:rPr>
          <w:rFonts w:eastAsia="Malgun Gothic"/>
          <w:sz w:val="22"/>
          <w:szCs w:val="22"/>
          <w:lang w:eastAsia="ko-KR"/>
        </w:rPr>
        <w:t>AIoT Radio Access System</w:t>
      </w:r>
      <w:r>
        <w:rPr>
          <w:rFonts w:eastAsia="Malgun Gothic"/>
          <w:sz w:val="22"/>
          <w:szCs w:val="22"/>
          <w:lang w:eastAsia="ko-KR"/>
        </w:rPr>
        <w:t>)</w:t>
      </w:r>
      <w:r w:rsidRPr="00084012">
        <w:rPr>
          <w:rFonts w:eastAsia="Malgun Gothic"/>
          <w:sz w:val="22"/>
          <w:szCs w:val="22"/>
          <w:lang w:eastAsia="ko-KR"/>
        </w:rPr>
        <w:t xml:space="preserve"> is provided in the [1], and we understand that its purpose is to attempt to use a unified architecture to describe AIoT topology 1 and topology 2</w:t>
      </w:r>
      <w:r>
        <w:rPr>
          <w:rFonts w:eastAsia="Malgun Gothic"/>
          <w:sz w:val="22"/>
          <w:szCs w:val="22"/>
          <w:lang w:eastAsia="ko-KR"/>
        </w:rPr>
        <w:t>.</w:t>
      </w:r>
    </w:p>
    <w:p w14:paraId="16DD0C55" w14:textId="44CB4405" w:rsidR="00FB135E" w:rsidRPr="009A7D41" w:rsidRDefault="00FB135E" w:rsidP="00084012">
      <w:pPr>
        <w:tabs>
          <w:tab w:val="center" w:pos="4153"/>
          <w:tab w:val="right" w:pos="8306"/>
        </w:tabs>
        <w:overflowPunct/>
        <w:autoSpaceDE/>
        <w:autoSpaceDN/>
        <w:adjustRightInd/>
        <w:jc w:val="both"/>
        <w:textAlignment w:val="auto"/>
        <w:rPr>
          <w:rFonts w:eastAsia="Malgun Gothic"/>
          <w:sz w:val="22"/>
          <w:szCs w:val="22"/>
          <w:lang w:eastAsia="ko-KR"/>
        </w:rPr>
      </w:pPr>
      <w:r>
        <w:object w:dxaOrig="10549" w:dyaOrig="1189" w14:anchorId="6F104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52.2pt" o:ole="">
            <v:imagedata r:id="rId8" o:title=""/>
          </v:shape>
          <o:OLEObject Type="Embed" ProgID="Visio.Drawing.15" ShapeID="_x0000_i1025" DrawAspect="Content" ObjectID="_1784705228" r:id="rId9"/>
        </w:object>
      </w:r>
    </w:p>
    <w:p w14:paraId="409DD3B3" w14:textId="77777777" w:rsidR="00A425A6" w:rsidRPr="00D85D73" w:rsidRDefault="00A425A6" w:rsidP="00A425A6">
      <w:pPr>
        <w:pStyle w:val="EditorsNote"/>
        <w:rPr>
          <w:color w:val="auto"/>
        </w:rPr>
      </w:pPr>
      <w:r w:rsidRPr="00D85D73">
        <w:rPr>
          <w:b/>
          <w:bCs/>
          <w:color w:val="auto"/>
        </w:rPr>
        <w:t>AIoT RA</w:t>
      </w:r>
      <w:r>
        <w:rPr>
          <w:b/>
          <w:bCs/>
          <w:color w:val="auto"/>
        </w:rPr>
        <w:t>S (AIoT Radio Access System)</w:t>
      </w:r>
      <w:r w:rsidRPr="00D85D73">
        <w:rPr>
          <w:color w:val="auto"/>
        </w:rPr>
        <w:t xml:space="preserve">: hosts certain functions for AIoT </w:t>
      </w:r>
      <w:r w:rsidRPr="00A425A6">
        <w:rPr>
          <w:color w:val="auto"/>
        </w:rPr>
        <w:t>as part of the functional split between RAN and CN.</w:t>
      </w:r>
      <w:r w:rsidRPr="00D85D73">
        <w:rPr>
          <w:color w:val="auto"/>
        </w:rPr>
        <w:t xml:space="preserve"> </w:t>
      </w:r>
    </w:p>
    <w:p w14:paraId="290E26A8" w14:textId="22176BEB" w:rsidR="005E3F10" w:rsidRDefault="00172C3B" w:rsidP="006E40FD">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F</w:t>
      </w:r>
      <w:r w:rsidR="00AD2BC6" w:rsidRPr="00AD2BC6">
        <w:rPr>
          <w:rFonts w:eastAsia="Malgun Gothic"/>
          <w:sz w:val="22"/>
          <w:szCs w:val="22"/>
          <w:lang w:eastAsia="ko-KR"/>
        </w:rPr>
        <w:t>or topology 1, the base station that provides AI</w:t>
      </w:r>
      <w:r w:rsidR="00AD2BC6">
        <w:rPr>
          <w:rFonts w:eastAsia="Malgun Gothic"/>
          <w:sz w:val="22"/>
          <w:szCs w:val="22"/>
          <w:lang w:eastAsia="ko-KR"/>
        </w:rPr>
        <w:t>o</w:t>
      </w:r>
      <w:r w:rsidR="00AD2BC6" w:rsidRPr="00AD2BC6">
        <w:rPr>
          <w:rFonts w:eastAsia="Malgun Gothic"/>
          <w:sz w:val="22"/>
          <w:szCs w:val="22"/>
          <w:lang w:eastAsia="ko-KR"/>
        </w:rPr>
        <w:t xml:space="preserve">T services can be a </w:t>
      </w:r>
      <w:r w:rsidR="00DF59EC">
        <w:rPr>
          <w:rFonts w:eastAsia="Malgun Gothic"/>
          <w:sz w:val="22"/>
          <w:szCs w:val="22"/>
          <w:lang w:eastAsia="ko-KR"/>
        </w:rPr>
        <w:t>l</w:t>
      </w:r>
      <w:r w:rsidR="00AD2BC6" w:rsidRPr="00AD2BC6">
        <w:rPr>
          <w:rFonts w:eastAsia="Malgun Gothic"/>
          <w:sz w:val="22"/>
          <w:szCs w:val="22"/>
          <w:lang w:eastAsia="ko-KR"/>
        </w:rPr>
        <w:t>ightweight gNB</w:t>
      </w:r>
      <w:r w:rsidR="00D11ABF" w:rsidRPr="00D11ABF">
        <w:rPr>
          <w:rFonts w:eastAsia="Malgun Gothic"/>
          <w:sz w:val="22"/>
          <w:szCs w:val="22"/>
          <w:lang w:eastAsia="ko-KR"/>
        </w:rPr>
        <w:t>(AIoT</w:t>
      </w:r>
      <w:r w:rsidR="00D11ABF" w:rsidRPr="00D11ABF">
        <w:rPr>
          <w:rFonts w:eastAsia="Malgun Gothic" w:hint="eastAsia"/>
          <w:sz w:val="22"/>
          <w:szCs w:val="22"/>
          <w:lang w:eastAsia="ko-KR"/>
        </w:rPr>
        <w:t>-</w:t>
      </w:r>
      <w:r w:rsidR="00D11ABF" w:rsidRPr="00D11ABF">
        <w:rPr>
          <w:rFonts w:eastAsia="Malgun Gothic"/>
          <w:sz w:val="22"/>
          <w:szCs w:val="22"/>
          <w:lang w:eastAsia="ko-KR"/>
        </w:rPr>
        <w:t>enabled gNB)</w:t>
      </w:r>
      <w:r w:rsidR="00AD2BC6" w:rsidRPr="00AD2BC6">
        <w:rPr>
          <w:rFonts w:eastAsia="Malgun Gothic"/>
          <w:sz w:val="22"/>
          <w:szCs w:val="22"/>
          <w:lang w:eastAsia="ko-KR"/>
        </w:rPr>
        <w:t xml:space="preserve"> that only provides very simplified functions</w:t>
      </w:r>
      <w:r w:rsidR="00AD2BC6">
        <w:rPr>
          <w:rFonts w:eastAsia="Malgun Gothic"/>
          <w:sz w:val="22"/>
          <w:szCs w:val="22"/>
          <w:lang w:eastAsia="ko-KR"/>
        </w:rPr>
        <w:t xml:space="preserve"> including </w:t>
      </w:r>
      <w:bookmarkStart w:id="5" w:name="_Hlk174087010"/>
      <w:r w:rsidR="00AD2BC6">
        <w:rPr>
          <w:rFonts w:eastAsia="Malgun Gothic"/>
          <w:sz w:val="22"/>
          <w:szCs w:val="22"/>
          <w:lang w:eastAsia="ko-KR"/>
        </w:rPr>
        <w:t>c</w:t>
      </w:r>
      <w:r w:rsidR="00AD2BC6" w:rsidRPr="00552492">
        <w:rPr>
          <w:rFonts w:eastAsia="Malgun Gothic"/>
          <w:sz w:val="22"/>
          <w:szCs w:val="22"/>
          <w:lang w:eastAsia="ko-KR"/>
        </w:rPr>
        <w:t xml:space="preserve">ommon </w:t>
      </w:r>
      <w:r w:rsidR="00DF59EC">
        <w:rPr>
          <w:rFonts w:eastAsia="Malgun Gothic"/>
          <w:sz w:val="22"/>
          <w:szCs w:val="22"/>
          <w:lang w:eastAsia="ko-KR"/>
        </w:rPr>
        <w:t>R</w:t>
      </w:r>
      <w:r w:rsidR="00AD2BC6" w:rsidRPr="00552492">
        <w:rPr>
          <w:rFonts w:eastAsia="Malgun Gothic"/>
          <w:sz w:val="22"/>
          <w:szCs w:val="22"/>
          <w:lang w:eastAsia="ko-KR"/>
        </w:rPr>
        <w:t>eader</w:t>
      </w:r>
      <w:r w:rsidR="00AD2BC6">
        <w:rPr>
          <w:rFonts w:eastAsia="Malgun Gothic"/>
          <w:sz w:val="22"/>
          <w:szCs w:val="22"/>
          <w:lang w:eastAsia="ko-KR"/>
        </w:rPr>
        <w:t xml:space="preserve"> f</w:t>
      </w:r>
      <w:r w:rsidR="00AD2BC6" w:rsidRPr="00552492">
        <w:rPr>
          <w:rFonts w:eastAsia="Malgun Gothic"/>
          <w:sz w:val="22"/>
          <w:szCs w:val="22"/>
          <w:lang w:eastAsia="ko-KR"/>
        </w:rPr>
        <w:t>unction</w:t>
      </w:r>
      <w:bookmarkEnd w:id="5"/>
      <w:r w:rsidR="00AD2BC6" w:rsidRPr="00AD2BC6">
        <w:rPr>
          <w:rFonts w:eastAsia="Malgun Gothic"/>
          <w:sz w:val="22"/>
          <w:szCs w:val="22"/>
          <w:lang w:eastAsia="ko-KR"/>
        </w:rPr>
        <w:t xml:space="preserve">; For topology 2, </w:t>
      </w:r>
      <w:r w:rsidR="005E3F10" w:rsidRPr="005E3F10">
        <w:rPr>
          <w:rFonts w:eastAsia="Malgun Gothic"/>
          <w:sz w:val="22"/>
          <w:szCs w:val="22"/>
          <w:lang w:eastAsia="ko-KR"/>
        </w:rPr>
        <w:t>AIoT services are jointly provided by UE and base stations, where the base station can be</w:t>
      </w:r>
      <w:r w:rsidR="005E3F10" w:rsidRPr="00AD2BC6">
        <w:rPr>
          <w:rFonts w:eastAsia="Malgun Gothic"/>
          <w:sz w:val="22"/>
          <w:szCs w:val="22"/>
          <w:lang w:eastAsia="ko-KR"/>
        </w:rPr>
        <w:t xml:space="preserve"> </w:t>
      </w:r>
      <w:r w:rsidR="00AD2BC6" w:rsidRPr="00AD2BC6">
        <w:rPr>
          <w:rFonts w:eastAsia="Malgun Gothic"/>
          <w:sz w:val="22"/>
          <w:szCs w:val="22"/>
          <w:lang w:eastAsia="ko-KR"/>
        </w:rPr>
        <w:t>an AIoT enhanced gNB</w:t>
      </w:r>
      <w:r w:rsidR="005E3F10" w:rsidRPr="005E3F10">
        <w:rPr>
          <w:rFonts w:eastAsia="Malgun Gothic"/>
          <w:sz w:val="22"/>
          <w:szCs w:val="22"/>
          <w:lang w:eastAsia="ko-KR"/>
        </w:rPr>
        <w:t xml:space="preserve"> that </w:t>
      </w:r>
      <w:r w:rsidR="00AD2BC6" w:rsidRPr="00AD2BC6">
        <w:rPr>
          <w:rFonts w:eastAsia="Malgun Gothic"/>
          <w:sz w:val="22"/>
          <w:szCs w:val="22"/>
          <w:lang w:eastAsia="ko-KR"/>
        </w:rPr>
        <w:t>support both legacy UE and AI</w:t>
      </w:r>
      <w:r w:rsidR="00AD2BC6">
        <w:rPr>
          <w:rFonts w:eastAsia="Malgun Gothic"/>
          <w:sz w:val="22"/>
          <w:szCs w:val="22"/>
          <w:lang w:eastAsia="ko-KR"/>
        </w:rPr>
        <w:t>o</w:t>
      </w:r>
      <w:r w:rsidR="00AD2BC6" w:rsidRPr="00AD2BC6">
        <w:rPr>
          <w:rFonts w:eastAsia="Malgun Gothic"/>
          <w:sz w:val="22"/>
          <w:szCs w:val="22"/>
          <w:lang w:eastAsia="ko-KR"/>
        </w:rPr>
        <w:t>T functions</w:t>
      </w:r>
      <w:r w:rsidR="008E1008" w:rsidRPr="008E1008">
        <w:rPr>
          <w:rFonts w:eastAsia="Malgun Gothic"/>
          <w:sz w:val="22"/>
          <w:szCs w:val="22"/>
          <w:lang w:eastAsia="ko-KR"/>
        </w:rPr>
        <w:t xml:space="preserve">, and </w:t>
      </w:r>
      <w:r w:rsidR="005E3F10">
        <w:rPr>
          <w:rFonts w:eastAsia="Malgun Gothic"/>
          <w:sz w:val="22"/>
          <w:szCs w:val="22"/>
          <w:lang w:eastAsia="ko-KR"/>
        </w:rPr>
        <w:t>t</w:t>
      </w:r>
      <w:r w:rsidR="005E3F10" w:rsidRPr="005E3F10">
        <w:rPr>
          <w:rFonts w:eastAsia="Malgun Gothic"/>
          <w:sz w:val="22"/>
          <w:szCs w:val="22"/>
          <w:lang w:eastAsia="ko-KR"/>
        </w:rPr>
        <w:t xml:space="preserve">he common </w:t>
      </w:r>
      <w:r w:rsidR="005E3F10">
        <w:rPr>
          <w:rFonts w:eastAsia="Malgun Gothic"/>
          <w:sz w:val="22"/>
          <w:szCs w:val="22"/>
          <w:lang w:eastAsia="ko-KR"/>
        </w:rPr>
        <w:t>R</w:t>
      </w:r>
      <w:r w:rsidR="005E3F10" w:rsidRPr="005E3F10">
        <w:rPr>
          <w:rFonts w:eastAsia="Malgun Gothic"/>
          <w:sz w:val="22"/>
          <w:szCs w:val="22"/>
          <w:lang w:eastAsia="ko-KR"/>
        </w:rPr>
        <w:t xml:space="preserve">eader function </w:t>
      </w:r>
      <w:r w:rsidR="005E3F10">
        <w:rPr>
          <w:rFonts w:eastAsia="Malgun Gothic"/>
          <w:sz w:val="22"/>
          <w:szCs w:val="22"/>
          <w:lang w:eastAsia="ko-KR"/>
        </w:rPr>
        <w:t>is</w:t>
      </w:r>
      <w:r w:rsidR="005E3F10" w:rsidRPr="005E3F10">
        <w:rPr>
          <w:rFonts w:eastAsia="Malgun Gothic"/>
          <w:sz w:val="22"/>
          <w:szCs w:val="22"/>
          <w:lang w:eastAsia="ko-KR"/>
        </w:rPr>
        <w:t xml:space="preserve"> located at the UE</w:t>
      </w:r>
      <w:r w:rsidR="005E3F10">
        <w:rPr>
          <w:rFonts w:eastAsia="Malgun Gothic"/>
          <w:sz w:val="22"/>
          <w:szCs w:val="22"/>
          <w:lang w:eastAsia="ko-KR"/>
        </w:rPr>
        <w:t>.</w:t>
      </w:r>
      <w:r w:rsidR="005E3F10" w:rsidRPr="007A5F40">
        <w:rPr>
          <w:rFonts w:eastAsia="Malgun Gothic"/>
          <w:sz w:val="22"/>
          <w:szCs w:val="22"/>
          <w:lang w:eastAsia="ko-KR"/>
        </w:rPr>
        <w:t xml:space="preserve"> </w:t>
      </w:r>
      <w:r w:rsidR="00D11ABF" w:rsidRPr="00D11ABF">
        <w:rPr>
          <w:rFonts w:eastAsia="Malgun Gothic"/>
          <w:sz w:val="22"/>
          <w:szCs w:val="22"/>
          <w:lang w:eastAsia="ko-KR"/>
        </w:rPr>
        <w:t xml:space="preserve">Both </w:t>
      </w:r>
      <w:r w:rsidR="007739B3" w:rsidRPr="00D11ABF">
        <w:rPr>
          <w:rFonts w:eastAsia="Malgun Gothic"/>
          <w:sz w:val="22"/>
          <w:szCs w:val="22"/>
          <w:lang w:eastAsia="ko-KR"/>
        </w:rPr>
        <w:t>AIoT</w:t>
      </w:r>
      <w:r w:rsidR="007739B3" w:rsidRPr="00D11ABF">
        <w:rPr>
          <w:rFonts w:eastAsia="Malgun Gothic" w:hint="eastAsia"/>
          <w:sz w:val="22"/>
          <w:szCs w:val="22"/>
          <w:lang w:eastAsia="ko-KR"/>
        </w:rPr>
        <w:t>-</w:t>
      </w:r>
      <w:r w:rsidR="007739B3" w:rsidRPr="00D11ABF">
        <w:rPr>
          <w:rFonts w:eastAsia="Malgun Gothic"/>
          <w:sz w:val="22"/>
          <w:szCs w:val="22"/>
          <w:lang w:eastAsia="ko-KR"/>
        </w:rPr>
        <w:t>enabled gNB</w:t>
      </w:r>
      <w:r w:rsidR="00D11ABF" w:rsidRPr="00D11ABF">
        <w:rPr>
          <w:rFonts w:eastAsia="Malgun Gothic"/>
          <w:sz w:val="22"/>
          <w:szCs w:val="22"/>
          <w:lang w:eastAsia="ko-KR"/>
        </w:rPr>
        <w:t xml:space="preserve"> and UE can be considered as part of AIoT RAN</w:t>
      </w:r>
      <w:r w:rsidR="00D11ABF">
        <w:rPr>
          <w:rFonts w:eastAsia="Malgun Gothic"/>
          <w:sz w:val="22"/>
          <w:szCs w:val="22"/>
          <w:lang w:eastAsia="ko-KR"/>
        </w:rPr>
        <w:t xml:space="preserve">. </w:t>
      </w:r>
      <w:r w:rsidRPr="00172C3B">
        <w:rPr>
          <w:rFonts w:eastAsia="Malgun Gothic"/>
          <w:sz w:val="22"/>
          <w:szCs w:val="22"/>
          <w:lang w:eastAsia="ko-KR"/>
        </w:rPr>
        <w:t>However, as common Reader function is located in different logical entities</w:t>
      </w:r>
      <w:r w:rsidR="006E40FD" w:rsidRPr="006E40FD">
        <w:rPr>
          <w:rFonts w:eastAsia="Malgun Gothic"/>
          <w:sz w:val="22"/>
          <w:szCs w:val="22"/>
          <w:lang w:eastAsia="ko-KR"/>
        </w:rPr>
        <w:t xml:space="preserve">, we </w:t>
      </w:r>
      <w:r w:rsidR="006E40FD">
        <w:rPr>
          <w:rFonts w:eastAsia="Malgun Gothic"/>
          <w:sz w:val="22"/>
          <w:szCs w:val="22"/>
          <w:lang w:eastAsia="ko-KR"/>
        </w:rPr>
        <w:t>think</w:t>
      </w:r>
      <w:r w:rsidR="006E40FD" w:rsidRPr="006E40FD">
        <w:rPr>
          <w:rFonts w:eastAsia="Malgun Gothic"/>
          <w:sz w:val="22"/>
          <w:szCs w:val="22"/>
          <w:lang w:eastAsia="ko-KR"/>
        </w:rPr>
        <w:t xml:space="preserve"> that using only AIoT RAS to describe two topologies may not be appropriate, and it is best to use different logical system architecture </w:t>
      </w:r>
      <w:r w:rsidR="006E40FD">
        <w:rPr>
          <w:rFonts w:eastAsia="Malgun Gothic"/>
          <w:sz w:val="22"/>
          <w:szCs w:val="22"/>
          <w:lang w:eastAsia="ko-KR"/>
        </w:rPr>
        <w:t>figure</w:t>
      </w:r>
      <w:r w:rsidR="006E40FD" w:rsidRPr="006E40FD">
        <w:rPr>
          <w:rFonts w:eastAsia="Malgun Gothic"/>
          <w:sz w:val="22"/>
          <w:szCs w:val="22"/>
          <w:lang w:eastAsia="ko-KR"/>
        </w:rPr>
        <w:t>s</w:t>
      </w:r>
      <w:r w:rsidR="006E40FD">
        <w:rPr>
          <w:rFonts w:eastAsia="Malgun Gothic"/>
          <w:sz w:val="22"/>
          <w:szCs w:val="22"/>
          <w:lang w:eastAsia="ko-KR"/>
        </w:rPr>
        <w:t>.</w:t>
      </w:r>
    </w:p>
    <w:p w14:paraId="7793DFB9" w14:textId="012C9480" w:rsidR="00A425A6" w:rsidRDefault="00A34966" w:rsidP="006E40FD">
      <w:pPr>
        <w:tabs>
          <w:tab w:val="center" w:pos="4153"/>
          <w:tab w:val="right" w:pos="8306"/>
        </w:tabs>
        <w:overflowPunct/>
        <w:autoSpaceDE/>
        <w:autoSpaceDN/>
        <w:adjustRightInd/>
        <w:jc w:val="both"/>
        <w:textAlignment w:val="auto"/>
        <w:rPr>
          <w:rFonts w:eastAsia="Malgun Gothic"/>
          <w:sz w:val="22"/>
          <w:szCs w:val="22"/>
          <w:lang w:eastAsia="ko-KR"/>
        </w:rPr>
      </w:pPr>
      <w:r w:rsidRPr="00A34966">
        <w:rPr>
          <w:rFonts w:eastAsia="Malgun Gothic"/>
          <w:sz w:val="22"/>
          <w:szCs w:val="22"/>
          <w:lang w:eastAsia="ko-KR"/>
        </w:rPr>
        <w:t>In addition, according to the definition of AIoT RAS above,</w:t>
      </w:r>
      <w:r w:rsidR="00A425A6" w:rsidRPr="00A425A6">
        <w:rPr>
          <w:rFonts w:eastAsia="Malgun Gothic"/>
          <w:sz w:val="22"/>
          <w:szCs w:val="22"/>
          <w:lang w:eastAsia="ko-KR"/>
        </w:rPr>
        <w:t xml:space="preserve"> </w:t>
      </w:r>
      <w:r w:rsidRPr="00A34966">
        <w:rPr>
          <w:rFonts w:eastAsia="Malgun Gothic"/>
          <w:sz w:val="22"/>
          <w:szCs w:val="22"/>
          <w:lang w:eastAsia="ko-KR"/>
        </w:rPr>
        <w:t>the standard for</w:t>
      </w:r>
      <w:r w:rsidR="00A425A6" w:rsidRPr="00A425A6">
        <w:rPr>
          <w:rFonts w:eastAsia="Malgun Gothic"/>
          <w:sz w:val="22"/>
          <w:szCs w:val="22"/>
          <w:lang w:eastAsia="ko-KR"/>
        </w:rPr>
        <w:t xml:space="preserve"> determin</w:t>
      </w:r>
      <w:r>
        <w:rPr>
          <w:rFonts w:eastAsia="Malgun Gothic"/>
          <w:sz w:val="22"/>
          <w:szCs w:val="22"/>
          <w:lang w:eastAsia="ko-KR"/>
        </w:rPr>
        <w:t>ing</w:t>
      </w:r>
      <w:r w:rsidR="00A425A6" w:rsidRPr="00A425A6">
        <w:rPr>
          <w:rFonts w:eastAsia="Malgun Gothic"/>
          <w:sz w:val="22"/>
          <w:szCs w:val="22"/>
          <w:lang w:eastAsia="ko-KR"/>
        </w:rPr>
        <w:t xml:space="preserve"> if an AIoT function is in RAS is based on whether it is either part of RAN or CN. </w:t>
      </w:r>
      <w:r w:rsidRPr="00A34966">
        <w:rPr>
          <w:rFonts w:eastAsia="Malgun Gothic"/>
          <w:sz w:val="22"/>
          <w:szCs w:val="22"/>
          <w:lang w:eastAsia="ko-KR"/>
        </w:rPr>
        <w:t>In other words</w:t>
      </w:r>
      <w:r w:rsidRPr="00A34966">
        <w:rPr>
          <w:rFonts w:eastAsia="Malgun Gothic" w:hint="eastAsia"/>
          <w:sz w:val="22"/>
          <w:szCs w:val="22"/>
          <w:lang w:eastAsia="ko-KR"/>
        </w:rPr>
        <w:t>,</w:t>
      </w:r>
      <w:r w:rsidR="00A425A6" w:rsidRPr="00A425A6">
        <w:rPr>
          <w:rFonts w:eastAsia="Malgun Gothic"/>
          <w:sz w:val="22"/>
          <w:szCs w:val="22"/>
          <w:lang w:eastAsia="ko-KR"/>
        </w:rPr>
        <w:t xml:space="preserve"> the above definition means that AIoT RAS is equal to AIoT RAN.</w:t>
      </w:r>
      <w:r w:rsidR="0084564E">
        <w:rPr>
          <w:rFonts w:eastAsia="Malgun Gothic"/>
          <w:sz w:val="22"/>
          <w:szCs w:val="22"/>
          <w:lang w:eastAsia="ko-KR"/>
        </w:rPr>
        <w:t xml:space="preserve"> We </w:t>
      </w:r>
      <w:r w:rsidR="0084564E" w:rsidRPr="0084564E">
        <w:rPr>
          <w:rFonts w:eastAsia="Malgun Gothic"/>
          <w:sz w:val="22"/>
          <w:szCs w:val="22"/>
          <w:lang w:eastAsia="ko-KR"/>
        </w:rPr>
        <w:t>would</w:t>
      </w:r>
      <w:r w:rsidR="0084564E">
        <w:rPr>
          <w:rFonts w:eastAsia="Malgun Gothic"/>
          <w:sz w:val="22"/>
          <w:szCs w:val="22"/>
          <w:lang w:eastAsia="ko-KR"/>
        </w:rPr>
        <w:t xml:space="preserve"> prefer to </w:t>
      </w:r>
      <w:r w:rsidR="0084564E" w:rsidRPr="0084564E">
        <w:rPr>
          <w:rFonts w:eastAsia="Malgun Gothic"/>
          <w:sz w:val="22"/>
          <w:szCs w:val="22"/>
          <w:lang w:eastAsia="ko-KR"/>
        </w:rPr>
        <w:t>rename the “AIoT RAS” back to “AIoT RAN”.</w:t>
      </w:r>
    </w:p>
    <w:p w14:paraId="78B2F4F3" w14:textId="6D68568C" w:rsidR="006E40FD" w:rsidRPr="006E40FD" w:rsidRDefault="005F32F3" w:rsidP="006E40FD">
      <w:pPr>
        <w:tabs>
          <w:tab w:val="center" w:pos="4153"/>
          <w:tab w:val="right" w:pos="8306"/>
        </w:tabs>
        <w:overflowPunct/>
        <w:autoSpaceDE/>
        <w:autoSpaceDN/>
        <w:adjustRightInd/>
        <w:jc w:val="both"/>
        <w:textAlignment w:val="auto"/>
        <w:rPr>
          <w:rFonts w:eastAsia="Malgun Gothic"/>
          <w:sz w:val="22"/>
          <w:szCs w:val="22"/>
          <w:lang w:eastAsia="ko-KR"/>
        </w:rPr>
      </w:pPr>
      <w:r w:rsidRPr="005F32F3">
        <w:rPr>
          <w:rFonts w:eastAsia="Malgun Gothic"/>
          <w:sz w:val="22"/>
          <w:szCs w:val="22"/>
          <w:lang w:eastAsia="ko-KR"/>
        </w:rPr>
        <w:t>The suggested topology</w:t>
      </w:r>
      <w:r>
        <w:rPr>
          <w:rFonts w:eastAsia="Malgun Gothic"/>
          <w:sz w:val="22"/>
          <w:szCs w:val="22"/>
          <w:lang w:eastAsia="ko-KR"/>
        </w:rPr>
        <w:t xml:space="preserve"> </w:t>
      </w:r>
      <w:r w:rsidRPr="005F32F3">
        <w:rPr>
          <w:rFonts w:eastAsia="Malgun Gothic" w:hint="eastAsia"/>
          <w:sz w:val="22"/>
          <w:szCs w:val="22"/>
          <w:lang w:eastAsia="ko-KR"/>
        </w:rPr>
        <w:t>a</w:t>
      </w:r>
      <w:r w:rsidR="006E40FD" w:rsidRPr="006E40FD">
        <w:rPr>
          <w:rFonts w:eastAsia="Malgun Gothic"/>
          <w:sz w:val="22"/>
          <w:szCs w:val="22"/>
          <w:lang w:eastAsia="ko-KR"/>
        </w:rPr>
        <w:t>rchitecture could be illustrate</w:t>
      </w:r>
      <w:r w:rsidR="000E5EC3" w:rsidRPr="000E5EC3">
        <w:rPr>
          <w:rFonts w:eastAsia="Malgun Gothic" w:hint="eastAsia"/>
          <w:sz w:val="22"/>
          <w:szCs w:val="22"/>
          <w:lang w:eastAsia="ko-KR"/>
        </w:rPr>
        <w:t>d</w:t>
      </w:r>
      <w:r w:rsidR="006E40FD" w:rsidRPr="006E40FD">
        <w:rPr>
          <w:rFonts w:eastAsia="Malgun Gothic"/>
          <w:sz w:val="22"/>
          <w:szCs w:val="22"/>
          <w:lang w:eastAsia="ko-KR"/>
        </w:rPr>
        <w:t xml:space="preserve"> </w:t>
      </w:r>
      <w:r w:rsidR="000E5EC3" w:rsidRPr="000E5EC3">
        <w:rPr>
          <w:rFonts w:eastAsia="Malgun Gothic"/>
          <w:sz w:val="22"/>
          <w:szCs w:val="22"/>
          <w:lang w:eastAsia="ko-KR"/>
        </w:rPr>
        <w:t>in the following figure</w:t>
      </w:r>
      <w:r w:rsidR="006E40FD" w:rsidRPr="006E40FD">
        <w:rPr>
          <w:rFonts w:eastAsia="Malgun Gothic"/>
          <w:sz w:val="22"/>
          <w:szCs w:val="22"/>
          <w:lang w:eastAsia="ko-KR"/>
        </w:rPr>
        <w:t>:</w:t>
      </w:r>
    </w:p>
    <w:p w14:paraId="1AD0FAC5" w14:textId="23D41FA2" w:rsidR="006E40FD" w:rsidRDefault="0084564E" w:rsidP="006E40FD">
      <w:pPr>
        <w:pStyle w:val="TH"/>
      </w:pPr>
      <w:r>
        <w:object w:dxaOrig="11269" w:dyaOrig="2484" w14:anchorId="0F0BC350">
          <v:shape id="_x0000_i1026" type="#_x0000_t75" style="width:514.2pt;height:112.8pt" o:ole="">
            <v:imagedata r:id="rId10" o:title=""/>
          </v:shape>
          <o:OLEObject Type="Embed" ProgID="Visio.Drawing.15" ShapeID="_x0000_i1026" DrawAspect="Content" ObjectID="_1784705229" r:id="rId11"/>
        </w:object>
      </w:r>
    </w:p>
    <w:p w14:paraId="5E3124AB" w14:textId="0B8F77E1" w:rsidR="006E40FD" w:rsidRDefault="006E40FD" w:rsidP="006E40FD">
      <w:pPr>
        <w:tabs>
          <w:tab w:val="center" w:pos="4153"/>
          <w:tab w:val="right" w:pos="8306"/>
        </w:tabs>
        <w:overflowPunct/>
        <w:autoSpaceDE/>
        <w:autoSpaceDN/>
        <w:adjustRightInd/>
        <w:jc w:val="center"/>
        <w:textAlignment w:val="auto"/>
      </w:pPr>
      <w:r>
        <w:t>Figure1: Logical System Architecture for AIoT</w:t>
      </w:r>
      <w:r w:rsidRPr="00DC249B">
        <w:t xml:space="preserve"> </w:t>
      </w:r>
      <w:r>
        <w:t>t</w:t>
      </w:r>
      <w:r w:rsidRPr="003B53CE">
        <w:t>opology 1</w:t>
      </w:r>
      <w:r>
        <w:t>.</w:t>
      </w:r>
    </w:p>
    <w:p w14:paraId="2EEE425D" w14:textId="6D1601EF" w:rsidR="00A06168" w:rsidRDefault="005E37EA" w:rsidP="006E40FD">
      <w:pPr>
        <w:overflowPunct/>
        <w:autoSpaceDE/>
        <w:autoSpaceDN/>
        <w:adjustRightInd/>
        <w:jc w:val="center"/>
        <w:textAlignment w:val="auto"/>
      </w:pPr>
      <w:r>
        <w:object w:dxaOrig="10752" w:dyaOrig="2437" w14:anchorId="0574BCBC">
          <v:shape id="_x0000_i1027" type="#_x0000_t75" style="width:511.2pt;height:113.4pt" o:ole="">
            <v:imagedata r:id="rId12" o:title=""/>
          </v:shape>
          <o:OLEObject Type="Embed" ProgID="Visio.Drawing.15" ShapeID="_x0000_i1027" DrawAspect="Content" ObjectID="_1784705230" r:id="rId13"/>
        </w:object>
      </w:r>
    </w:p>
    <w:p w14:paraId="03C7302A" w14:textId="19F6A432" w:rsidR="006E40FD" w:rsidRDefault="006E40FD" w:rsidP="006E40FD">
      <w:pPr>
        <w:tabs>
          <w:tab w:val="center" w:pos="4153"/>
          <w:tab w:val="right" w:pos="8306"/>
        </w:tabs>
        <w:overflowPunct/>
        <w:autoSpaceDE/>
        <w:autoSpaceDN/>
        <w:adjustRightInd/>
        <w:jc w:val="center"/>
        <w:textAlignment w:val="auto"/>
      </w:pPr>
      <w:r>
        <w:t>Figure 2: Logical System Architecture for AIoT t</w:t>
      </w:r>
      <w:r w:rsidRPr="003B53CE">
        <w:t xml:space="preserve">opology </w:t>
      </w:r>
      <w:r>
        <w:t>2.</w:t>
      </w:r>
    </w:p>
    <w:p w14:paraId="4788D142" w14:textId="12CE4613" w:rsidR="007C1E9E" w:rsidRPr="007C1E9E" w:rsidRDefault="007C1E9E" w:rsidP="00C91647">
      <w:pPr>
        <w:tabs>
          <w:tab w:val="center" w:pos="4153"/>
          <w:tab w:val="right" w:pos="8306"/>
        </w:tabs>
        <w:overflowPunct/>
        <w:autoSpaceDE/>
        <w:autoSpaceDN/>
        <w:adjustRightInd/>
        <w:jc w:val="both"/>
        <w:textAlignment w:val="auto"/>
        <w:rPr>
          <w:rFonts w:eastAsia="Malgun Gothic"/>
          <w:sz w:val="22"/>
          <w:szCs w:val="22"/>
          <w:lang w:eastAsia="ko-KR"/>
        </w:rPr>
      </w:pPr>
      <w:r w:rsidRPr="007C1E9E">
        <w:rPr>
          <w:rFonts w:eastAsia="Malgun Gothic" w:hint="eastAsia"/>
          <w:sz w:val="22"/>
          <w:szCs w:val="22"/>
          <w:lang w:eastAsia="ko-KR"/>
        </w:rPr>
        <w:t xml:space="preserve">The above </w:t>
      </w:r>
      <w:r w:rsidR="00426788" w:rsidRPr="007C1E9E">
        <w:rPr>
          <w:rFonts w:eastAsia="Malgun Gothic" w:hint="eastAsia"/>
          <w:sz w:val="22"/>
          <w:szCs w:val="22"/>
          <w:lang w:eastAsia="ko-KR"/>
        </w:rPr>
        <w:t xml:space="preserve">A-IoT </w:t>
      </w:r>
      <w:r w:rsidRPr="007C1E9E">
        <w:rPr>
          <w:rFonts w:eastAsia="Malgun Gothic" w:hint="eastAsia"/>
          <w:sz w:val="22"/>
          <w:szCs w:val="22"/>
          <w:lang w:eastAsia="ko-KR"/>
        </w:rPr>
        <w:t>architecture</w:t>
      </w:r>
      <w:r w:rsidR="00426788">
        <w:rPr>
          <w:rFonts w:eastAsia="Malgun Gothic"/>
          <w:sz w:val="22"/>
          <w:szCs w:val="22"/>
          <w:lang w:eastAsia="ko-KR"/>
        </w:rPr>
        <w:t>s</w:t>
      </w:r>
      <w:r w:rsidRPr="007C1E9E">
        <w:rPr>
          <w:rFonts w:eastAsia="Malgun Gothic" w:hint="eastAsia"/>
          <w:sz w:val="22"/>
          <w:szCs w:val="22"/>
          <w:lang w:eastAsia="ko-KR"/>
        </w:rPr>
        <w:t xml:space="preserve"> should be captured in the TR 38.769</w:t>
      </w:r>
      <w:r w:rsidR="00292F9F">
        <w:rPr>
          <w:rFonts w:eastAsia="Malgun Gothic"/>
          <w:sz w:val="22"/>
          <w:szCs w:val="22"/>
          <w:lang w:eastAsia="ko-KR"/>
        </w:rPr>
        <w:t>.</w:t>
      </w:r>
      <w:r w:rsidRPr="007C1E9E">
        <w:rPr>
          <w:rFonts w:eastAsia="Malgun Gothic" w:hint="eastAsia"/>
          <w:sz w:val="22"/>
          <w:szCs w:val="22"/>
          <w:lang w:eastAsia="ko-KR"/>
        </w:rPr>
        <w:t xml:space="preserve"> </w:t>
      </w:r>
      <w:r w:rsidRPr="007C1E9E">
        <w:rPr>
          <w:rFonts w:eastAsia="Malgun Gothic"/>
          <w:sz w:val="22"/>
          <w:szCs w:val="22"/>
          <w:lang w:eastAsia="ko-KR"/>
        </w:rPr>
        <w:t>T</w:t>
      </w:r>
      <w:r w:rsidRPr="007C1E9E">
        <w:rPr>
          <w:rFonts w:eastAsia="Malgun Gothic" w:hint="eastAsia"/>
          <w:sz w:val="22"/>
          <w:szCs w:val="22"/>
          <w:lang w:eastAsia="ko-KR"/>
        </w:rPr>
        <w:t>he TP is provided in the annex.</w:t>
      </w:r>
    </w:p>
    <w:p w14:paraId="66D0AD36" w14:textId="5F3D4535" w:rsidR="007C1E9E" w:rsidRPr="000A0145" w:rsidRDefault="007C1E9E" w:rsidP="007C1E9E">
      <w:pPr>
        <w:tabs>
          <w:tab w:val="center" w:pos="4153"/>
          <w:tab w:val="right" w:pos="8306"/>
        </w:tabs>
        <w:overflowPunct/>
        <w:autoSpaceDE/>
        <w:autoSpaceDN/>
        <w:adjustRightInd/>
        <w:textAlignment w:val="auto"/>
        <w:rPr>
          <w:rFonts w:eastAsia="宋体"/>
          <w:b/>
          <w:sz w:val="22"/>
          <w:szCs w:val="22"/>
          <w:lang w:eastAsia="zh-CN"/>
        </w:rPr>
      </w:pPr>
      <w:r w:rsidRPr="000A0145">
        <w:rPr>
          <w:rFonts w:eastAsia="宋体" w:hint="eastAsia"/>
          <w:b/>
          <w:sz w:val="22"/>
          <w:szCs w:val="22"/>
          <w:lang w:eastAsia="zh-CN"/>
        </w:rPr>
        <w:t xml:space="preserve">Proposal </w:t>
      </w:r>
      <w:r w:rsidR="00A6422F" w:rsidRPr="000A0145">
        <w:rPr>
          <w:rFonts w:eastAsia="宋体"/>
          <w:b/>
          <w:sz w:val="22"/>
          <w:szCs w:val="22"/>
          <w:lang w:eastAsia="zh-CN"/>
        </w:rPr>
        <w:t>1</w:t>
      </w:r>
      <w:r w:rsidRPr="000A0145">
        <w:rPr>
          <w:rFonts w:eastAsia="宋体" w:hint="eastAsia"/>
          <w:b/>
          <w:sz w:val="22"/>
          <w:szCs w:val="22"/>
          <w:lang w:eastAsia="zh-CN"/>
        </w:rPr>
        <w:t xml:space="preserve">: Capture the </w:t>
      </w:r>
      <w:r w:rsidR="006502A1">
        <w:rPr>
          <w:rFonts w:eastAsia="宋体"/>
          <w:b/>
          <w:sz w:val="22"/>
          <w:szCs w:val="22"/>
          <w:lang w:eastAsia="zh-CN"/>
        </w:rPr>
        <w:t xml:space="preserve">above </w:t>
      </w:r>
      <w:r w:rsidR="00A74852">
        <w:rPr>
          <w:rFonts w:eastAsia="宋体"/>
          <w:b/>
          <w:sz w:val="22"/>
          <w:szCs w:val="22"/>
          <w:lang w:eastAsia="zh-CN"/>
        </w:rPr>
        <w:t>l</w:t>
      </w:r>
      <w:r w:rsidR="00A74852" w:rsidRPr="00A74852">
        <w:rPr>
          <w:rFonts w:eastAsia="宋体"/>
          <w:b/>
          <w:sz w:val="22"/>
          <w:szCs w:val="22"/>
          <w:lang w:eastAsia="zh-CN"/>
        </w:rPr>
        <w:t xml:space="preserve">ogical </w:t>
      </w:r>
      <w:r w:rsidR="00A74852">
        <w:rPr>
          <w:rFonts w:eastAsia="宋体"/>
          <w:b/>
          <w:sz w:val="22"/>
          <w:szCs w:val="22"/>
          <w:lang w:eastAsia="zh-CN"/>
        </w:rPr>
        <w:t>s</w:t>
      </w:r>
      <w:r w:rsidR="00A74852" w:rsidRPr="00A74852">
        <w:rPr>
          <w:rFonts w:eastAsia="宋体"/>
          <w:b/>
          <w:sz w:val="22"/>
          <w:szCs w:val="22"/>
          <w:lang w:eastAsia="zh-CN"/>
        </w:rPr>
        <w:t xml:space="preserve">ystem </w:t>
      </w:r>
      <w:r w:rsidR="00A74852">
        <w:rPr>
          <w:rFonts w:eastAsia="宋体"/>
          <w:b/>
          <w:sz w:val="22"/>
          <w:szCs w:val="22"/>
          <w:lang w:eastAsia="zh-CN"/>
        </w:rPr>
        <w:t>a</w:t>
      </w:r>
      <w:r w:rsidR="00A74852" w:rsidRPr="00A74852">
        <w:rPr>
          <w:rFonts w:eastAsia="宋体"/>
          <w:b/>
          <w:sz w:val="22"/>
          <w:szCs w:val="22"/>
          <w:lang w:eastAsia="zh-CN"/>
        </w:rPr>
        <w:t xml:space="preserve">rchitecture </w:t>
      </w:r>
      <w:r w:rsidR="00562823">
        <w:rPr>
          <w:rFonts w:eastAsia="宋体"/>
          <w:b/>
          <w:sz w:val="22"/>
          <w:szCs w:val="22"/>
          <w:lang w:eastAsia="zh-CN"/>
        </w:rPr>
        <w:t>of</w:t>
      </w:r>
      <w:r w:rsidR="00A74852" w:rsidRPr="00A74852">
        <w:rPr>
          <w:rFonts w:eastAsia="宋体"/>
          <w:b/>
          <w:sz w:val="22"/>
          <w:szCs w:val="22"/>
          <w:lang w:eastAsia="zh-CN"/>
        </w:rPr>
        <w:t xml:space="preserve"> AIoT topology </w:t>
      </w:r>
      <w:r w:rsidR="006E40FD">
        <w:rPr>
          <w:rFonts w:eastAsia="宋体"/>
          <w:b/>
          <w:sz w:val="22"/>
          <w:szCs w:val="22"/>
          <w:lang w:eastAsia="zh-CN"/>
        </w:rPr>
        <w:t>1&amp;</w:t>
      </w:r>
      <w:r w:rsidR="00A74852" w:rsidRPr="00A74852">
        <w:rPr>
          <w:rFonts w:eastAsia="宋体"/>
          <w:b/>
          <w:sz w:val="22"/>
          <w:szCs w:val="22"/>
          <w:lang w:eastAsia="zh-CN"/>
        </w:rPr>
        <w:t>2</w:t>
      </w:r>
      <w:r w:rsidRPr="000A0145">
        <w:rPr>
          <w:rFonts w:eastAsia="宋体" w:hint="eastAsia"/>
          <w:b/>
          <w:sz w:val="22"/>
          <w:szCs w:val="22"/>
          <w:lang w:eastAsia="zh-CN"/>
        </w:rPr>
        <w:t xml:space="preserve"> in the TR 38.769.</w:t>
      </w:r>
    </w:p>
    <w:p w14:paraId="1A58B6A0" w14:textId="0B49D092" w:rsidR="00436C52" w:rsidRDefault="00436C52" w:rsidP="003F47EA">
      <w:pPr>
        <w:tabs>
          <w:tab w:val="center" w:pos="4153"/>
          <w:tab w:val="right" w:pos="8306"/>
        </w:tabs>
        <w:overflowPunct/>
        <w:autoSpaceDE/>
        <w:autoSpaceDN/>
        <w:adjustRightInd/>
        <w:jc w:val="both"/>
        <w:textAlignment w:val="auto"/>
        <w:rPr>
          <w:rFonts w:eastAsia="Malgun Gothic"/>
          <w:sz w:val="22"/>
          <w:szCs w:val="22"/>
          <w:lang w:eastAsia="ko-KR"/>
        </w:rPr>
      </w:pPr>
      <w:bookmarkStart w:id="6" w:name="_Hlk141187092"/>
      <w:r w:rsidRPr="00436C52">
        <w:rPr>
          <w:rFonts w:eastAsia="Malgun Gothic"/>
          <w:sz w:val="22"/>
          <w:szCs w:val="22"/>
          <w:lang w:eastAsia="ko-KR"/>
        </w:rPr>
        <w:t>In addition, there is still no consensus on whether the interface between AIoT RA</w:t>
      </w:r>
      <w:r>
        <w:rPr>
          <w:rFonts w:eastAsia="Malgun Gothic"/>
          <w:sz w:val="22"/>
          <w:szCs w:val="22"/>
          <w:lang w:eastAsia="ko-KR"/>
        </w:rPr>
        <w:t>N</w:t>
      </w:r>
      <w:r w:rsidRPr="00436C52">
        <w:rPr>
          <w:rFonts w:eastAsia="Malgun Gothic"/>
          <w:sz w:val="22"/>
          <w:szCs w:val="22"/>
          <w:lang w:eastAsia="ko-KR"/>
        </w:rPr>
        <w:t xml:space="preserve"> and AIoT CN should reuse NG or define a new XX interface in SA</w:t>
      </w:r>
      <w:r>
        <w:rPr>
          <w:rFonts w:eastAsia="Malgun Gothic"/>
          <w:sz w:val="22"/>
          <w:szCs w:val="22"/>
          <w:lang w:eastAsia="ko-KR"/>
        </w:rPr>
        <w:t>2.</w:t>
      </w:r>
      <w:r w:rsidR="00141206">
        <w:rPr>
          <w:rFonts w:eastAsia="Malgun Gothic"/>
          <w:sz w:val="22"/>
          <w:szCs w:val="22"/>
          <w:lang w:eastAsia="ko-KR"/>
        </w:rPr>
        <w:t xml:space="preserve"> </w:t>
      </w:r>
      <w:r w:rsidR="00141206" w:rsidRPr="00141206">
        <w:rPr>
          <w:rFonts w:eastAsia="Malgun Gothic"/>
          <w:sz w:val="22"/>
          <w:szCs w:val="22"/>
          <w:lang w:eastAsia="ko-KR"/>
        </w:rPr>
        <w:t>This may depend on whether a new AIoT NF is defined and whether AMF needs to be involved.</w:t>
      </w:r>
      <w:r w:rsidR="000B08A9" w:rsidRPr="000B08A9">
        <w:rPr>
          <w:rFonts w:eastAsia="Malgun Gothic"/>
          <w:sz w:val="22"/>
          <w:szCs w:val="22"/>
          <w:lang w:eastAsia="ko-KR"/>
        </w:rPr>
        <w:t xml:space="preserve"> It is suggested that RAN3 </w:t>
      </w:r>
      <w:r w:rsidR="00B2622E">
        <w:rPr>
          <w:rFonts w:eastAsia="Malgun Gothic"/>
          <w:sz w:val="22"/>
          <w:szCs w:val="22"/>
          <w:lang w:eastAsia="ko-KR"/>
        </w:rPr>
        <w:t xml:space="preserve">further </w:t>
      </w:r>
      <w:r w:rsidR="000B08A9" w:rsidRPr="000B08A9">
        <w:rPr>
          <w:rFonts w:eastAsia="Malgun Gothic"/>
          <w:sz w:val="22"/>
          <w:szCs w:val="22"/>
          <w:lang w:eastAsia="ko-KR"/>
        </w:rPr>
        <w:t>discuss whether to reuse NG interface for</w:t>
      </w:r>
      <w:r w:rsidR="005E1B5B" w:rsidRPr="005E1B5B">
        <w:rPr>
          <w:rFonts w:eastAsia="Malgun Gothic"/>
          <w:sz w:val="22"/>
          <w:szCs w:val="22"/>
          <w:lang w:eastAsia="ko-KR"/>
        </w:rPr>
        <w:t xml:space="preserve"> A-IoT signaling interaction</w:t>
      </w:r>
      <w:r w:rsidR="000B08A9" w:rsidRPr="000B08A9">
        <w:rPr>
          <w:rFonts w:eastAsia="Malgun Gothic"/>
          <w:sz w:val="22"/>
          <w:szCs w:val="22"/>
          <w:lang w:eastAsia="ko-KR"/>
        </w:rPr>
        <w:t xml:space="preserve">, and coordinate with SA2. We slightly prefer to reuse existing NG interface </w:t>
      </w:r>
      <w:r w:rsidR="00B2622E" w:rsidRPr="00B2622E">
        <w:rPr>
          <w:rFonts w:eastAsia="Malgun Gothic"/>
          <w:sz w:val="22"/>
          <w:szCs w:val="22"/>
          <w:lang w:eastAsia="ko-KR"/>
        </w:rPr>
        <w:t>to support both topology 1 and topology 2</w:t>
      </w:r>
      <w:r w:rsidR="00B2622E" w:rsidRPr="00B2622E">
        <w:rPr>
          <w:rFonts w:eastAsia="Malgun Gothic" w:hint="eastAsia"/>
          <w:sz w:val="22"/>
          <w:szCs w:val="22"/>
          <w:lang w:eastAsia="ko-KR"/>
        </w:rPr>
        <w:t>,</w:t>
      </w:r>
      <w:r w:rsidR="00B2622E">
        <w:rPr>
          <w:rFonts w:eastAsia="Malgun Gothic"/>
          <w:sz w:val="22"/>
          <w:szCs w:val="22"/>
          <w:lang w:eastAsia="ko-KR"/>
        </w:rPr>
        <w:t xml:space="preserve"> in order </w:t>
      </w:r>
      <w:r w:rsidR="000B08A9" w:rsidRPr="000B08A9">
        <w:rPr>
          <w:rFonts w:eastAsia="Malgun Gothic"/>
          <w:sz w:val="22"/>
          <w:szCs w:val="22"/>
          <w:lang w:eastAsia="ko-KR"/>
        </w:rPr>
        <w:t>to minimize standard impacts.</w:t>
      </w:r>
      <w:r w:rsidR="005E1B5B" w:rsidRPr="005E1B5B">
        <w:t xml:space="preserve"> </w:t>
      </w:r>
      <w:r w:rsidR="005E1B5B" w:rsidRPr="005E1B5B">
        <w:rPr>
          <w:rFonts w:eastAsia="Malgun Gothic"/>
          <w:sz w:val="22"/>
          <w:szCs w:val="22"/>
          <w:lang w:eastAsia="ko-KR"/>
        </w:rPr>
        <w:t>Whether to define a new interface between AIoT NF (</w:t>
      </w:r>
      <w:r w:rsidR="0062365A" w:rsidRPr="0062365A">
        <w:rPr>
          <w:rFonts w:eastAsia="Malgun Gothic"/>
          <w:sz w:val="22"/>
          <w:szCs w:val="22"/>
          <w:lang w:eastAsia="ko-KR"/>
        </w:rPr>
        <w:t>similar to</w:t>
      </w:r>
      <w:r w:rsidR="005E1B5B" w:rsidRPr="005E1B5B">
        <w:rPr>
          <w:rFonts w:eastAsia="Malgun Gothic"/>
          <w:sz w:val="22"/>
          <w:szCs w:val="22"/>
          <w:lang w:eastAsia="ko-KR"/>
        </w:rPr>
        <w:t xml:space="preserve"> NRPPa) needs to wait </w:t>
      </w:r>
      <w:r w:rsidR="0062365A" w:rsidRPr="0062365A">
        <w:rPr>
          <w:rFonts w:eastAsia="Malgun Gothic"/>
          <w:sz w:val="22"/>
          <w:szCs w:val="22"/>
          <w:lang w:eastAsia="ko-KR"/>
        </w:rPr>
        <w:t>the progress of SA2</w:t>
      </w:r>
      <w:r w:rsidR="005E1B5B" w:rsidRPr="005E1B5B">
        <w:rPr>
          <w:rFonts w:eastAsia="Malgun Gothic"/>
          <w:sz w:val="22"/>
          <w:szCs w:val="22"/>
          <w:lang w:eastAsia="ko-KR"/>
        </w:rPr>
        <w:t>.</w:t>
      </w:r>
    </w:p>
    <w:p w14:paraId="54901894" w14:textId="15328FB4" w:rsidR="005D08C0" w:rsidRPr="00552492" w:rsidRDefault="005D08C0" w:rsidP="003C0CC3">
      <w:pPr>
        <w:tabs>
          <w:tab w:val="center" w:pos="4153"/>
          <w:tab w:val="right" w:pos="8306"/>
        </w:tabs>
        <w:overflowPunct/>
        <w:autoSpaceDE/>
        <w:autoSpaceDN/>
        <w:adjustRightInd/>
        <w:textAlignment w:val="auto"/>
        <w:rPr>
          <w:rFonts w:eastAsia="Malgun Gothic"/>
          <w:b/>
          <w:bCs/>
          <w:sz w:val="22"/>
          <w:szCs w:val="22"/>
          <w:lang w:eastAsia="ko-KR"/>
        </w:rPr>
      </w:pPr>
      <w:bookmarkStart w:id="7" w:name="_Hlk173915105"/>
      <w:r w:rsidRPr="00552492">
        <w:rPr>
          <w:rFonts w:eastAsia="Malgun Gothic"/>
          <w:b/>
          <w:bCs/>
          <w:sz w:val="22"/>
          <w:szCs w:val="22"/>
          <w:lang w:eastAsia="ko-KR"/>
        </w:rPr>
        <w:t xml:space="preserve">Proposal 2: </w:t>
      </w:r>
      <w:bookmarkEnd w:id="6"/>
      <w:r w:rsidR="002B4C8A" w:rsidRPr="00C551B6">
        <w:rPr>
          <w:rFonts w:eastAsia="宋体" w:hint="eastAsia"/>
          <w:b/>
          <w:sz w:val="22"/>
          <w:szCs w:val="22"/>
          <w:lang w:eastAsia="zh-CN"/>
        </w:rPr>
        <w:t>It is proposed to</w:t>
      </w:r>
      <w:r w:rsidR="002B4C8A" w:rsidRPr="00971506">
        <w:rPr>
          <w:rFonts w:eastAsia="Malgun Gothic"/>
          <w:b/>
          <w:bCs/>
          <w:sz w:val="22"/>
          <w:szCs w:val="22"/>
          <w:lang w:eastAsia="ko-KR"/>
        </w:rPr>
        <w:t xml:space="preserve"> </w:t>
      </w:r>
      <w:r w:rsidR="002B4C8A" w:rsidRPr="002B4C8A">
        <w:rPr>
          <w:rFonts w:eastAsia="Malgun Gothic"/>
          <w:b/>
          <w:bCs/>
          <w:sz w:val="22"/>
          <w:szCs w:val="22"/>
          <w:lang w:eastAsia="ko-KR"/>
        </w:rPr>
        <w:t>enhance</w:t>
      </w:r>
      <w:r w:rsidR="00971506" w:rsidRPr="00971506">
        <w:rPr>
          <w:rFonts w:eastAsia="Malgun Gothic"/>
          <w:b/>
          <w:bCs/>
          <w:sz w:val="22"/>
          <w:szCs w:val="22"/>
          <w:lang w:eastAsia="ko-KR"/>
        </w:rPr>
        <w:t xml:space="preserve"> the existing NG interface to support </w:t>
      </w:r>
      <w:r w:rsidR="005A74AA">
        <w:rPr>
          <w:rFonts w:eastAsia="Malgun Gothic"/>
          <w:b/>
          <w:bCs/>
          <w:sz w:val="22"/>
          <w:szCs w:val="22"/>
          <w:lang w:eastAsia="ko-KR"/>
        </w:rPr>
        <w:t xml:space="preserve">both </w:t>
      </w:r>
      <w:r w:rsidR="00971506" w:rsidRPr="00971506">
        <w:rPr>
          <w:rFonts w:eastAsia="Malgun Gothic"/>
          <w:b/>
          <w:bCs/>
          <w:sz w:val="22"/>
          <w:szCs w:val="22"/>
          <w:lang w:eastAsia="ko-KR"/>
        </w:rPr>
        <w:t>topology 1 and topology 2</w:t>
      </w:r>
      <w:r w:rsidR="002B4C8A">
        <w:rPr>
          <w:rFonts w:eastAsia="Malgun Gothic"/>
          <w:b/>
          <w:bCs/>
          <w:sz w:val="22"/>
          <w:szCs w:val="22"/>
          <w:lang w:eastAsia="ko-KR"/>
        </w:rPr>
        <w:t>.</w:t>
      </w:r>
    </w:p>
    <w:bookmarkEnd w:id="7"/>
    <w:p w14:paraId="29D16DA8" w14:textId="77777777" w:rsidR="006E04AE" w:rsidRPr="00637DED" w:rsidRDefault="006E04AE" w:rsidP="007C1E9E">
      <w:pPr>
        <w:tabs>
          <w:tab w:val="center" w:pos="4153"/>
          <w:tab w:val="right" w:pos="8306"/>
        </w:tabs>
        <w:overflowPunct/>
        <w:autoSpaceDE/>
        <w:autoSpaceDN/>
        <w:adjustRightInd/>
        <w:textAlignment w:val="auto"/>
        <w:rPr>
          <w:rFonts w:eastAsia="Malgun Gothic"/>
          <w:sz w:val="22"/>
          <w:szCs w:val="22"/>
          <w:lang w:val="x-none" w:eastAsia="ko-KR"/>
        </w:rPr>
      </w:pPr>
    </w:p>
    <w:bookmarkEnd w:id="1"/>
    <w:bookmarkEnd w:id="2"/>
    <w:bookmarkEnd w:id="3"/>
    <w:bookmarkEnd w:id="4"/>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7BA1C7A3" w14:textId="6D300381" w:rsidR="00A62D43" w:rsidRPr="000A0145" w:rsidRDefault="00247053" w:rsidP="00A62D43">
      <w:pPr>
        <w:tabs>
          <w:tab w:val="center" w:pos="4153"/>
          <w:tab w:val="right" w:pos="8306"/>
        </w:tabs>
        <w:overflowPunct/>
        <w:autoSpaceDE/>
        <w:autoSpaceDN/>
        <w:adjustRightInd/>
        <w:textAlignment w:val="auto"/>
        <w:rPr>
          <w:rFonts w:eastAsia="宋体"/>
          <w:b/>
          <w:sz w:val="22"/>
          <w:szCs w:val="22"/>
          <w:lang w:eastAsia="zh-CN"/>
        </w:rPr>
      </w:pPr>
      <w:r w:rsidRPr="00247053">
        <w:rPr>
          <w:rFonts w:eastAsia="宋体"/>
          <w:b/>
          <w:sz w:val="22"/>
          <w:szCs w:val="22"/>
          <w:lang w:eastAsia="zh-CN"/>
        </w:rPr>
        <w:t>Proposal 1: Capture the above logical system architecture of AIoT topology 1&amp;2 in the TR 38.769.</w:t>
      </w:r>
    </w:p>
    <w:p w14:paraId="0874A5EA" w14:textId="04C38F18" w:rsidR="00A62D43" w:rsidRPr="00552492" w:rsidRDefault="005A74AA" w:rsidP="00A62D43">
      <w:pPr>
        <w:tabs>
          <w:tab w:val="center" w:pos="4153"/>
          <w:tab w:val="right" w:pos="8306"/>
        </w:tabs>
        <w:overflowPunct/>
        <w:autoSpaceDE/>
        <w:autoSpaceDN/>
        <w:adjustRightInd/>
        <w:textAlignment w:val="auto"/>
        <w:rPr>
          <w:rFonts w:eastAsia="Malgun Gothic"/>
          <w:b/>
          <w:bCs/>
          <w:sz w:val="22"/>
          <w:szCs w:val="22"/>
          <w:lang w:eastAsia="ko-KR"/>
        </w:rPr>
      </w:pPr>
      <w:r w:rsidRPr="005A74AA">
        <w:rPr>
          <w:rFonts w:eastAsia="Malgun Gothic"/>
          <w:b/>
          <w:bCs/>
          <w:sz w:val="22"/>
          <w:szCs w:val="22"/>
          <w:lang w:eastAsia="ko-KR"/>
        </w:rPr>
        <w:t>Proposal 2: It is proposed to enhance the existing NG interface to support both topology 1 and topology 2</w:t>
      </w:r>
      <w:r w:rsidR="00A62D43" w:rsidRPr="00552492">
        <w:rPr>
          <w:rFonts w:eastAsia="Malgun Gothic"/>
          <w:b/>
          <w:bCs/>
          <w:sz w:val="22"/>
          <w:szCs w:val="22"/>
          <w:lang w:eastAsia="ko-KR"/>
        </w:rPr>
        <w:t>.</w:t>
      </w:r>
    </w:p>
    <w:p w14:paraId="2082A970" w14:textId="6495B19C" w:rsidR="00615891" w:rsidRDefault="00615891">
      <w:pPr>
        <w:pStyle w:val="10"/>
        <w:widowControl w:val="0"/>
        <w:numPr>
          <w:ilvl w:val="0"/>
          <w:numId w:val="2"/>
        </w:numPr>
        <w:textAlignment w:val="auto"/>
      </w:pPr>
      <w:r>
        <w:t>References</w:t>
      </w:r>
    </w:p>
    <w:p w14:paraId="65DA97E6" w14:textId="383950FD" w:rsidR="00EB4790" w:rsidRPr="00404675" w:rsidRDefault="00404675" w:rsidP="00404675">
      <w:pPr>
        <w:spacing w:after="0"/>
        <w:ind w:left="440" w:hangingChars="200" w:hanging="440"/>
        <w:jc w:val="both"/>
        <w:rPr>
          <w:sz w:val="22"/>
          <w:szCs w:val="22"/>
        </w:rPr>
      </w:pPr>
      <w:r w:rsidRPr="00EE6471">
        <w:rPr>
          <w:sz w:val="22"/>
          <w:szCs w:val="22"/>
        </w:rPr>
        <w:t>[</w:t>
      </w:r>
      <w:r>
        <w:rPr>
          <w:sz w:val="22"/>
          <w:szCs w:val="22"/>
        </w:rPr>
        <w:t>1</w:t>
      </w:r>
      <w:r w:rsidRPr="00EE6471">
        <w:rPr>
          <w:sz w:val="22"/>
          <w:szCs w:val="22"/>
        </w:rPr>
        <w:t>]</w:t>
      </w:r>
      <w:r w:rsidRPr="00EE6471">
        <w:rPr>
          <w:sz w:val="22"/>
          <w:szCs w:val="22"/>
        </w:rPr>
        <w:tab/>
      </w:r>
      <w:r w:rsidRPr="0057494C">
        <w:rPr>
          <w:sz w:val="22"/>
          <w:szCs w:val="22"/>
        </w:rPr>
        <w:t>R3-24</w:t>
      </w:r>
      <w:r>
        <w:rPr>
          <w:sz w:val="22"/>
          <w:szCs w:val="22"/>
        </w:rPr>
        <w:t>3962</w:t>
      </w:r>
      <w:r w:rsidRPr="0057494C">
        <w:rPr>
          <w:rFonts w:hint="eastAsia"/>
          <w:sz w:val="22"/>
          <w:szCs w:val="22"/>
        </w:rPr>
        <w:t>,</w:t>
      </w:r>
      <w:r w:rsidRPr="0057494C">
        <w:rPr>
          <w:sz w:val="22"/>
          <w:szCs w:val="22"/>
        </w:rPr>
        <w:t xml:space="preserve"> </w:t>
      </w:r>
      <w:r w:rsidRPr="00404675">
        <w:rPr>
          <w:sz w:val="22"/>
          <w:szCs w:val="22"/>
        </w:rPr>
        <w:t>[TP for TR 38.769] CB:#AIoT1_Architecture</w:t>
      </w:r>
      <w:r w:rsidRPr="0057494C">
        <w:rPr>
          <w:sz w:val="22"/>
          <w:szCs w:val="22"/>
        </w:rPr>
        <w:t xml:space="preserve"> (</w:t>
      </w:r>
      <w:r w:rsidRPr="00404675">
        <w:rPr>
          <w:sz w:val="22"/>
          <w:szCs w:val="22"/>
        </w:rPr>
        <w:t>Ericsson</w:t>
      </w:r>
      <w:r>
        <w:rPr>
          <w:sz w:val="22"/>
          <w:szCs w:val="22"/>
        </w:rPr>
        <w:t>,</w:t>
      </w:r>
      <w:r w:rsidRPr="00404675">
        <w:rPr>
          <w:sz w:val="22"/>
          <w:szCs w:val="22"/>
        </w:rPr>
        <w:t xml:space="preserve"> </w:t>
      </w:r>
      <w:r w:rsidRPr="0057494C">
        <w:rPr>
          <w:sz w:val="22"/>
          <w:szCs w:val="22"/>
        </w:rPr>
        <w:t>Huawei)</w:t>
      </w:r>
    </w:p>
    <w:p w14:paraId="17B02DD3" w14:textId="051E6BBD" w:rsidR="002423C1" w:rsidRDefault="002423C1" w:rsidP="003102A8">
      <w:pPr>
        <w:overflowPunct/>
        <w:autoSpaceDE/>
        <w:autoSpaceDN/>
        <w:adjustRightInd/>
        <w:textAlignment w:val="auto"/>
      </w:pPr>
    </w:p>
    <w:p w14:paraId="7B17D360" w14:textId="5ADDAD19" w:rsidR="00D1120F" w:rsidRDefault="00D1120F" w:rsidP="003102A8">
      <w:pPr>
        <w:overflowPunct/>
        <w:autoSpaceDE/>
        <w:autoSpaceDN/>
        <w:adjustRightInd/>
        <w:textAlignment w:val="auto"/>
      </w:pPr>
    </w:p>
    <w:p w14:paraId="05467CB7" w14:textId="77777777" w:rsidR="00D1120F" w:rsidRDefault="00D1120F" w:rsidP="003102A8">
      <w:pPr>
        <w:overflowPunct/>
        <w:autoSpaceDE/>
        <w:autoSpaceDN/>
        <w:adjustRightInd/>
        <w:textAlignment w:val="auto"/>
      </w:pPr>
    </w:p>
    <w:p w14:paraId="3627213F" w14:textId="0AD525DF" w:rsidR="009D6748" w:rsidRPr="009D6748" w:rsidRDefault="009D6748" w:rsidP="009D6748">
      <w:pPr>
        <w:pStyle w:val="10"/>
        <w:widowControl w:val="0"/>
        <w:numPr>
          <w:ilvl w:val="0"/>
          <w:numId w:val="2"/>
        </w:numPr>
        <w:tabs>
          <w:tab w:val="num" w:pos="1619"/>
        </w:tabs>
        <w:textAlignment w:val="auto"/>
      </w:pPr>
      <w:r w:rsidRPr="009D6748">
        <w:rPr>
          <w:rFonts w:hint="eastAsia"/>
        </w:rPr>
        <w:t>T</w:t>
      </w:r>
      <w:r w:rsidRPr="009D6748">
        <w:t>ext Proposal for TR</w:t>
      </w:r>
      <w:r>
        <w:t xml:space="preserve"> </w:t>
      </w:r>
      <w:r w:rsidRPr="009D6748">
        <w:t>38.769</w:t>
      </w:r>
    </w:p>
    <w:p w14:paraId="79BF62B9" w14:textId="0F5C87F8" w:rsidR="009E4997" w:rsidRPr="004631CF" w:rsidRDefault="009E4997" w:rsidP="009E4997">
      <w:pPr>
        <w:pStyle w:val="a3"/>
        <w:jc w:val="center"/>
        <w:rPr>
          <w:rFonts w:eastAsiaTheme="minorEastAsia"/>
          <w:color w:val="FF0000"/>
          <w:lang w:eastAsia="zh-CN"/>
        </w:rPr>
      </w:pPr>
      <w:bookmarkStart w:id="8" w:name="_Toc160111601"/>
      <w:r w:rsidRPr="004631CF">
        <w:rPr>
          <w:rFonts w:eastAsiaTheme="minorEastAsia" w:hint="eastAsia"/>
          <w:color w:val="FF0000"/>
          <w:highlight w:val="yellow"/>
          <w:lang w:eastAsia="zh-CN"/>
        </w:rPr>
        <w:t>&lt;&lt;&lt;&lt;&lt;&lt;&lt;&lt;&lt;&lt;&lt;&lt;&lt;&lt;&lt;&lt;&lt;&lt; Begin of the changes &gt;&gt;&gt;&gt;&gt;&gt;&gt;&gt;&gt;&gt;&gt;&gt;&gt;&gt;&gt;&gt;&gt;&gt;&gt;</w:t>
      </w:r>
    </w:p>
    <w:p w14:paraId="6C36F5C3" w14:textId="469AA9A7" w:rsidR="002556FB" w:rsidRDefault="009D6748" w:rsidP="002556FB">
      <w:pPr>
        <w:pStyle w:val="2"/>
      </w:pPr>
      <w:r>
        <w:t>6.4</w:t>
      </w:r>
      <w:bookmarkEnd w:id="8"/>
      <w:r w:rsidR="002556FB" w:rsidRPr="002556FB">
        <w:t xml:space="preserve"> </w:t>
      </w:r>
      <w:r w:rsidR="002556FB">
        <w:t>RAN architecture aspects</w:t>
      </w:r>
    </w:p>
    <w:p w14:paraId="137F3241" w14:textId="77777777" w:rsidR="002556FB" w:rsidRDefault="002556FB" w:rsidP="002556FB">
      <w:pPr>
        <w:pStyle w:val="EditorsNote"/>
      </w:pPr>
      <w:r w:rsidRPr="00BC6DE0">
        <w:t xml:space="preserve">Editor’s </w:t>
      </w:r>
      <w:r>
        <w:t>N</w:t>
      </w:r>
      <w:r w:rsidRPr="00BC6DE0">
        <w:t>ote</w:t>
      </w:r>
      <w:r>
        <w:t xml:space="preserve"> 1</w:t>
      </w:r>
      <w:r w:rsidRPr="00BC6DE0">
        <w:t>: Corresponds to the second RAN3 objective in the SID, to identify RAN architecture aspects, including whether support for split architecture is necessary.</w:t>
      </w:r>
    </w:p>
    <w:p w14:paraId="11B79732" w14:textId="77777777" w:rsidR="002556FB" w:rsidRDefault="002556FB" w:rsidP="002556FB">
      <w:r>
        <w:t>This chapter attempts to identify and describe architectural elements necessary to define a RAN architecture for support of Ambient IoT embedded in the overall 5G system architecture in support of topology 1 and topology 2 (as defined in TR 38.848 [2]).</w:t>
      </w:r>
    </w:p>
    <w:p w14:paraId="4B3019C0" w14:textId="77777777" w:rsidR="002556FB" w:rsidRPr="00D85D73" w:rsidRDefault="002556FB" w:rsidP="002556FB">
      <w:pPr>
        <w:pStyle w:val="EditorsNote"/>
      </w:pPr>
      <w:r w:rsidRPr="00D85D73">
        <w:t xml:space="preserve">Editor’s Note </w:t>
      </w:r>
      <w:r>
        <w:t>2</w:t>
      </w:r>
      <w:r w:rsidRPr="00D85D73">
        <w:t xml:space="preserve">: </w:t>
      </w:r>
      <w:r>
        <w:t>W</w:t>
      </w:r>
      <w:r w:rsidRPr="00D85D73">
        <w:t>hat functionalities are hosted by the 5GS</w:t>
      </w:r>
      <w:r>
        <w:t xml:space="preserve"> for AIoT</w:t>
      </w:r>
      <w:r w:rsidRPr="00D85D73">
        <w:t xml:space="preserve"> is TBD.</w:t>
      </w:r>
    </w:p>
    <w:p w14:paraId="0F58CA9F" w14:textId="77777777" w:rsidR="002556FB" w:rsidRDefault="002556FB" w:rsidP="002556FB">
      <w:r>
        <w:lastRenderedPageBreak/>
        <w:t>This chapter also attempts to identify a functional split between RAN and CN.</w:t>
      </w:r>
    </w:p>
    <w:p w14:paraId="5C61F081" w14:textId="06A2384A" w:rsidR="002556FB" w:rsidRDefault="002556FB" w:rsidP="002556FB">
      <w:pPr>
        <w:rPr>
          <w:ins w:id="9" w:author="ChinaTelecom" w:date="2024-08-06T15:07:00Z"/>
        </w:rPr>
      </w:pPr>
      <w:r>
        <w:t>Figure 6.4-1 depicts the logical system architecture for AIoT</w:t>
      </w:r>
      <w:ins w:id="10" w:author="ChinaTelecom" w:date="2024-08-06T15:07:00Z">
        <w:r w:rsidR="001D2268" w:rsidRPr="001D2268">
          <w:t xml:space="preserve"> topology 1</w:t>
        </w:r>
      </w:ins>
      <w:r>
        <w:t>.</w:t>
      </w:r>
    </w:p>
    <w:p w14:paraId="18561F4A" w14:textId="16EFB9E0" w:rsidR="001D2268" w:rsidRPr="001D2268" w:rsidRDefault="001D2268" w:rsidP="002556FB">
      <w:ins w:id="11" w:author="ChinaTelecom" w:date="2024-08-06T15:07:00Z">
        <w:r>
          <w:t>Figure 6.4-2 depicts the logical system architecture for AIoT</w:t>
        </w:r>
        <w:r w:rsidRPr="001D2268">
          <w:t xml:space="preserve"> topology </w:t>
        </w:r>
        <w:r>
          <w:t>2.</w:t>
        </w:r>
      </w:ins>
    </w:p>
    <w:p w14:paraId="34546E4A" w14:textId="77777777" w:rsidR="002556FB" w:rsidRDefault="002556FB" w:rsidP="002556FB">
      <w:r>
        <w:t>It consists of the following architectural elements:</w:t>
      </w:r>
    </w:p>
    <w:p w14:paraId="2617D62A" w14:textId="77777777" w:rsidR="002556FB" w:rsidRDefault="002556FB" w:rsidP="002556FB">
      <w:pPr>
        <w:pStyle w:val="B10"/>
      </w:pPr>
      <w:r w:rsidRPr="00B8495B">
        <w:rPr>
          <w:b/>
          <w:bCs/>
        </w:rPr>
        <w:t>AIoT device</w:t>
      </w:r>
      <w:r w:rsidRPr="00B8495B">
        <w:t>: equipment with characteristics outlined e.g. in TS 22.369 [x]</w:t>
      </w:r>
      <w:r>
        <w:t xml:space="preserve"> and TR 38.848 [2]</w:t>
      </w:r>
      <w:r w:rsidRPr="00B8495B">
        <w:t xml:space="preserve">. </w:t>
      </w:r>
    </w:p>
    <w:p w14:paraId="7B7FD575" w14:textId="77777777" w:rsidR="002556FB" w:rsidRPr="00B8495B" w:rsidRDefault="002556FB" w:rsidP="002556FB">
      <w:pPr>
        <w:pStyle w:val="EditorsNote"/>
      </w:pPr>
      <w:r>
        <w:t>Editor’s Note 3: Further</w:t>
      </w:r>
      <w:r w:rsidRPr="00B8495B">
        <w:t xml:space="preserve"> details </w:t>
      </w:r>
      <w:r>
        <w:t>FFS, if any.</w:t>
      </w:r>
    </w:p>
    <w:p w14:paraId="722CDF4A" w14:textId="2847CC1E" w:rsidR="002556FB" w:rsidRDefault="002556FB" w:rsidP="002556FB">
      <w:pPr>
        <w:pStyle w:val="EditorsNote"/>
        <w:rPr>
          <w:ins w:id="12" w:author="ChinaTelecom" w:date="2024-08-06T13:58:00Z"/>
          <w:color w:val="auto"/>
        </w:rPr>
      </w:pPr>
      <w:ins w:id="13" w:author="ChinaTelecom" w:date="2024-08-06T14:03:00Z">
        <w:r>
          <w:rPr>
            <w:b/>
            <w:bCs/>
            <w:color w:val="auto"/>
          </w:rPr>
          <w:t>AIoT RAN</w:t>
        </w:r>
      </w:ins>
      <w:del w:id="14" w:author="ChinaTelecom" w:date="2024-08-06T14:03:00Z">
        <w:r w:rsidRPr="00D85D73" w:rsidDel="002556FB">
          <w:rPr>
            <w:b/>
            <w:bCs/>
            <w:color w:val="auto"/>
          </w:rPr>
          <w:delText>AIoT RA</w:delText>
        </w:r>
        <w:r w:rsidDel="002556FB">
          <w:rPr>
            <w:b/>
            <w:bCs/>
            <w:color w:val="auto"/>
          </w:rPr>
          <w:delText>S (AIoT Radio Access System)</w:delText>
        </w:r>
      </w:del>
      <w:r w:rsidRPr="00D85D73">
        <w:rPr>
          <w:color w:val="auto"/>
        </w:rPr>
        <w:t xml:space="preserve">: </w:t>
      </w:r>
      <w:bookmarkStart w:id="15" w:name="_Hlk173848144"/>
      <w:r w:rsidRPr="00D85D73">
        <w:rPr>
          <w:color w:val="auto"/>
        </w:rPr>
        <w:t>hosts certain functions for AIoT as part of the functional split between RAN and CN</w:t>
      </w:r>
      <w:r>
        <w:rPr>
          <w:color w:val="auto"/>
        </w:rPr>
        <w:t>.</w:t>
      </w:r>
      <w:r w:rsidRPr="00D85D73">
        <w:rPr>
          <w:color w:val="auto"/>
        </w:rPr>
        <w:t xml:space="preserve"> </w:t>
      </w:r>
      <w:bookmarkEnd w:id="15"/>
    </w:p>
    <w:p w14:paraId="3E7F0867" w14:textId="23A33E8E" w:rsidR="002556FB" w:rsidRDefault="002556FB" w:rsidP="002556FB">
      <w:pPr>
        <w:pStyle w:val="EditorsNote"/>
      </w:pPr>
      <w:r>
        <w:t>Editor’s Note 4: Further</w:t>
      </w:r>
      <w:r w:rsidRPr="00B8495B">
        <w:t xml:space="preserve"> details regarding </w:t>
      </w:r>
      <w:r>
        <w:t xml:space="preserve">AIoT functions hosted in the AIoT </w:t>
      </w:r>
      <w:del w:id="16" w:author="ChinaTelecom" w:date="2024-08-06T14:24:00Z">
        <w:r w:rsidDel="006B680E">
          <w:delText xml:space="preserve">RAS </w:delText>
        </w:r>
      </w:del>
      <w:ins w:id="17" w:author="ChinaTelecom" w:date="2024-08-06T14:24:00Z">
        <w:r w:rsidR="006B680E">
          <w:t xml:space="preserve">RAN </w:t>
        </w:r>
      </w:ins>
      <w:r>
        <w:t xml:space="preserve">and the respective </w:t>
      </w:r>
      <w:r w:rsidRPr="00B8495B">
        <w:t>functional split to be decided by RAN2, RAN3 and SA2</w:t>
      </w:r>
      <w:r>
        <w:t>.</w:t>
      </w:r>
    </w:p>
    <w:p w14:paraId="2A722E43" w14:textId="77777777" w:rsidR="002556FB" w:rsidRDefault="002556FB" w:rsidP="002556FB">
      <w:pPr>
        <w:pStyle w:val="B10"/>
      </w:pPr>
      <w:r w:rsidRPr="00B8495B">
        <w:rPr>
          <w:b/>
          <w:bCs/>
        </w:rPr>
        <w:t>AIoT radio</w:t>
      </w:r>
      <w:r w:rsidRPr="00B8495B">
        <w:t>: radio interface between AIoT device</w:t>
      </w:r>
      <w:r>
        <w:t xml:space="preserve"> and Common reader function</w:t>
      </w:r>
      <w:r w:rsidRPr="00B8495B">
        <w:t xml:space="preserve">. </w:t>
      </w:r>
    </w:p>
    <w:p w14:paraId="796587D1" w14:textId="77777777" w:rsidR="002556FB" w:rsidRPr="00B8495B" w:rsidRDefault="002556FB" w:rsidP="002556FB">
      <w:pPr>
        <w:pStyle w:val="EditorsNote"/>
      </w:pPr>
      <w:r>
        <w:t xml:space="preserve">Editor’s Note 5: Further </w:t>
      </w:r>
      <w:r w:rsidRPr="00B8495B">
        <w:t xml:space="preserve">details </w:t>
      </w:r>
      <w:r>
        <w:t xml:space="preserve">on AIoT radio </w:t>
      </w:r>
      <w:r w:rsidRPr="00B8495B">
        <w:t>to be discussed by RAN1</w:t>
      </w:r>
      <w:r>
        <w:t xml:space="preserve"> and RAN</w:t>
      </w:r>
      <w:r w:rsidRPr="00B8495B">
        <w:t>2</w:t>
      </w:r>
      <w:r>
        <w:t>.</w:t>
      </w:r>
    </w:p>
    <w:p w14:paraId="47186811" w14:textId="5FE61FB0" w:rsidR="002556FB" w:rsidRDefault="002556FB" w:rsidP="002556FB">
      <w:pPr>
        <w:pStyle w:val="B10"/>
      </w:pPr>
      <w:r w:rsidRPr="00B8495B">
        <w:rPr>
          <w:b/>
          <w:bCs/>
        </w:rPr>
        <w:t>AIoT CN</w:t>
      </w:r>
      <w:r w:rsidRPr="00B8495B">
        <w:t xml:space="preserve">: </w:t>
      </w:r>
      <w:r>
        <w:t>hosts certain</w:t>
      </w:r>
      <w:r w:rsidRPr="00B8495B">
        <w:t xml:space="preserve"> functions </w:t>
      </w:r>
      <w:r>
        <w:t xml:space="preserve">for AIoT </w:t>
      </w:r>
      <w:r w:rsidRPr="00B8495B">
        <w:t xml:space="preserve">as </w:t>
      </w:r>
      <w:ins w:id="18" w:author="ChinaTelecom" w:date="2024-08-06T14:11:00Z">
        <w:r w:rsidR="00B15867">
          <w:t xml:space="preserve">part </w:t>
        </w:r>
      </w:ins>
      <w:r w:rsidRPr="00B8495B">
        <w:t xml:space="preserve">of the functional split between RAN and CN </w:t>
      </w:r>
    </w:p>
    <w:p w14:paraId="0E5D39DB" w14:textId="77777777" w:rsidR="002556FB" w:rsidRPr="00B8495B" w:rsidRDefault="002556FB" w:rsidP="002556FB">
      <w:pPr>
        <w:pStyle w:val="EditorsNote"/>
      </w:pPr>
      <w:r>
        <w:t>Editor’s Note 6: Further</w:t>
      </w:r>
      <w:r w:rsidRPr="00B8495B">
        <w:t xml:space="preserve"> details regarding </w:t>
      </w:r>
      <w:r>
        <w:t>AIoT functions hosted in the AIoT CN and the respective</w:t>
      </w:r>
      <w:r w:rsidRPr="00B8495B">
        <w:t xml:space="preserve"> functional split to be decided by RAN2, RAN3 and SA2</w:t>
      </w:r>
      <w:r>
        <w:t>.</w:t>
      </w:r>
    </w:p>
    <w:p w14:paraId="29814CB1" w14:textId="6A5E5B16" w:rsidR="002556FB" w:rsidRDefault="002556FB" w:rsidP="002556FB">
      <w:pPr>
        <w:pStyle w:val="B10"/>
      </w:pPr>
      <w:r w:rsidRPr="00B8495B">
        <w:rPr>
          <w:b/>
          <w:bCs/>
        </w:rPr>
        <w:t>XX interface</w:t>
      </w:r>
      <w:r w:rsidRPr="00B8495B">
        <w:t xml:space="preserve">: interface between </w:t>
      </w:r>
      <w:r>
        <w:t xml:space="preserve">the AIoT </w:t>
      </w:r>
      <w:del w:id="19" w:author="ChinaTelecom" w:date="2024-08-06T14:12:00Z">
        <w:r w:rsidDel="00E9306B">
          <w:delText xml:space="preserve">RAS </w:delText>
        </w:r>
      </w:del>
      <w:ins w:id="20" w:author="ChinaTelecom" w:date="2024-08-06T14:12:00Z">
        <w:r w:rsidR="00E9306B">
          <w:t xml:space="preserve">RAN </w:t>
        </w:r>
      </w:ins>
      <w:r>
        <w:t xml:space="preserve">and the </w:t>
      </w:r>
      <w:r w:rsidRPr="00B8495B">
        <w:t>AIoT CN</w:t>
      </w:r>
      <w:r>
        <w:t xml:space="preserve"> on which certain AIoT specific functions are performed.</w:t>
      </w:r>
    </w:p>
    <w:p w14:paraId="6067FCBD" w14:textId="006E84E3" w:rsidR="002556FB" w:rsidRDefault="002556FB" w:rsidP="002556FB">
      <w:pPr>
        <w:pStyle w:val="EditorsNote"/>
      </w:pPr>
      <w:r>
        <w:t xml:space="preserve">Editor’s Note 7: The functions represented by the XX interfaces are FFS. It is also </w:t>
      </w:r>
      <w:r w:rsidRPr="00B8495B">
        <w:t xml:space="preserve">FFS whether this interface represents a new logical interface or </w:t>
      </w:r>
      <w:r>
        <w:t xml:space="preserve">is </w:t>
      </w:r>
      <w:r w:rsidRPr="00B8495B">
        <w:t>equal to NG</w:t>
      </w:r>
      <w:r>
        <w:t xml:space="preserve">. E.g. for topology 1 it may only represent a single interface instance, e.g. a new interface between AIoT </w:t>
      </w:r>
      <w:del w:id="21" w:author="ChinaTelecom" w:date="2024-08-06T14:12:00Z">
        <w:r w:rsidDel="0071542F">
          <w:delText xml:space="preserve">RAS </w:delText>
        </w:r>
      </w:del>
      <w:ins w:id="22" w:author="ChinaTelecom" w:date="2024-08-06T14:12:00Z">
        <w:r w:rsidR="0071542F">
          <w:t xml:space="preserve">RAN </w:t>
        </w:r>
      </w:ins>
      <w:r>
        <w:t xml:space="preserve">and AIoT CN, for topology 2 it might represent either 2 interface instances, one instance for NG and one instance “XX” for a new interface between AIoT CN and AIoT </w:t>
      </w:r>
      <w:del w:id="23" w:author="ChinaTelecom" w:date="2024-08-06T14:12:00Z">
        <w:r w:rsidDel="007900D2">
          <w:delText>RAS</w:delText>
        </w:r>
      </w:del>
      <w:ins w:id="24" w:author="ChinaTelecom" w:date="2024-08-06T14:12:00Z">
        <w:r w:rsidR="007900D2">
          <w:t>RAN</w:t>
        </w:r>
      </w:ins>
      <w:r>
        <w:t>, or one instance for NG alone.</w:t>
      </w:r>
    </w:p>
    <w:p w14:paraId="1057C1B8" w14:textId="01493F9F" w:rsidR="002556FB" w:rsidRPr="00387F23" w:rsidRDefault="002556FB" w:rsidP="00387F23">
      <w:pPr>
        <w:pStyle w:val="B10"/>
      </w:pPr>
      <w:r w:rsidRPr="001A12FF">
        <w:rPr>
          <w:b/>
          <w:bCs/>
        </w:rPr>
        <w:t>Common reader function</w:t>
      </w:r>
      <w:r w:rsidRPr="001A12FF">
        <w:t xml:space="preserve">: a function </w:t>
      </w:r>
      <w:r>
        <w:t>that</w:t>
      </w:r>
      <w:r w:rsidRPr="001A12FF">
        <w:t xml:space="preserve"> communicates with the AIoT device by means of AIoT radio</w:t>
      </w:r>
      <w:r>
        <w:t>.</w:t>
      </w:r>
      <w:r w:rsidR="00D2234D">
        <w:t xml:space="preserve"> </w:t>
      </w:r>
      <w:ins w:id="25" w:author="ChinaTelecom" w:date="2024-08-09T09:30:00Z">
        <w:r w:rsidR="00387F23">
          <w:t>In topology 2, such f</w:t>
        </w:r>
        <w:r w:rsidR="00387F23" w:rsidRPr="00D2234D">
          <w:t xml:space="preserve">unction </w:t>
        </w:r>
        <w:r w:rsidR="00387F23">
          <w:t xml:space="preserve">is </w:t>
        </w:r>
        <w:r w:rsidR="00387F23" w:rsidRPr="00D2234D">
          <w:t xml:space="preserve">deployed </w:t>
        </w:r>
        <w:r w:rsidR="00387F23">
          <w:t>in</w:t>
        </w:r>
        <w:r w:rsidR="00387F23" w:rsidRPr="00D2234D">
          <w:t xml:space="preserve"> </w:t>
        </w:r>
        <w:r w:rsidR="00387F23">
          <w:t>AIoT-enabled</w:t>
        </w:r>
        <w:r w:rsidR="00387F23" w:rsidRPr="00D2234D">
          <w:t xml:space="preserve"> </w:t>
        </w:r>
        <w:r w:rsidR="00387F23">
          <w:t>UE</w:t>
        </w:r>
        <w:r w:rsidR="00387F23" w:rsidRPr="00D2234D">
          <w:t xml:space="preserve"> device, communicating via Uu interface to its serving gNB. </w:t>
        </w:r>
      </w:ins>
    </w:p>
    <w:p w14:paraId="11AF6845" w14:textId="77777777" w:rsidR="002556FB" w:rsidRPr="001A12FF" w:rsidRDefault="002556FB" w:rsidP="002556FB">
      <w:pPr>
        <w:pStyle w:val="EditorsNote"/>
      </w:pPr>
      <w:r>
        <w:t xml:space="preserve">Editor’s Note 8: Further </w:t>
      </w:r>
      <w:r w:rsidRPr="00B8495B">
        <w:t xml:space="preserve">details </w:t>
      </w:r>
      <w:r>
        <w:t xml:space="preserve">on Common reader function is </w:t>
      </w:r>
      <w:r w:rsidRPr="00B8495B">
        <w:t>to be discussed by RAN1</w:t>
      </w:r>
      <w:r>
        <w:t xml:space="preserve"> and RAN</w:t>
      </w:r>
      <w:r w:rsidRPr="00B8495B">
        <w:t>2</w:t>
      </w:r>
      <w:r>
        <w:t>.</w:t>
      </w:r>
    </w:p>
    <w:p w14:paraId="113FC9EE" w14:textId="534D92E6" w:rsidR="002556FB" w:rsidRDefault="002556FB" w:rsidP="002556FB">
      <w:pPr>
        <w:pStyle w:val="B10"/>
      </w:pPr>
      <w:bookmarkStart w:id="26" w:name="_Hlk167410592"/>
      <w:r w:rsidRPr="001A12FF">
        <w:rPr>
          <w:b/>
          <w:bCs/>
        </w:rPr>
        <w:t>AIoT RA</w:t>
      </w:r>
      <w:r>
        <w:rPr>
          <w:b/>
          <w:bCs/>
        </w:rPr>
        <w:t>N</w:t>
      </w:r>
      <w:r w:rsidRPr="001A12FF">
        <w:rPr>
          <w:b/>
          <w:bCs/>
        </w:rPr>
        <w:t xml:space="preserve"> node function</w:t>
      </w:r>
      <w:r w:rsidRPr="001A12FF">
        <w:t xml:space="preserve">: a function residing in AIoT </w:t>
      </w:r>
      <w:del w:id="27" w:author="ChinaTelecom" w:date="2024-08-06T14:12:00Z">
        <w:r w:rsidRPr="001A12FF" w:rsidDel="00B962F7">
          <w:delText>RA</w:delText>
        </w:r>
        <w:r w:rsidDel="00B962F7">
          <w:delText>S</w:delText>
        </w:r>
      </w:del>
      <w:ins w:id="28" w:author="ChinaTelecom" w:date="2024-08-06T14:12:00Z">
        <w:r w:rsidR="00B962F7" w:rsidRPr="001A12FF">
          <w:t>RA</w:t>
        </w:r>
        <w:r w:rsidR="00B962F7">
          <w:t>N</w:t>
        </w:r>
      </w:ins>
      <w:r w:rsidRPr="001A12FF">
        <w:t xml:space="preserve">. It </w:t>
      </w:r>
      <w:r>
        <w:t xml:space="preserve">contains e.g. the </w:t>
      </w:r>
      <w:r w:rsidRPr="001A12FF">
        <w:t xml:space="preserve">control </w:t>
      </w:r>
      <w:r>
        <w:t xml:space="preserve">of </w:t>
      </w:r>
      <w:r w:rsidRPr="001A12FF">
        <w:t>the AIoT radio resources used towards the AIoT device</w:t>
      </w:r>
      <w:r>
        <w:t>.</w:t>
      </w:r>
    </w:p>
    <w:p w14:paraId="57325F0A" w14:textId="77777777" w:rsidR="002556FB" w:rsidRPr="001A12FF" w:rsidRDefault="002556FB" w:rsidP="002556FB">
      <w:pPr>
        <w:pStyle w:val="EditorsNote"/>
      </w:pPr>
      <w:r>
        <w:t xml:space="preserve">Editor’s Note 9: further details are FFS. Note that “control of AIoT radio resources” does not necessarily imply dynamic configuration of resources but could also rely on static assignment of resources by means of OAM. Aspects concerning </w:t>
      </w:r>
      <w:r w:rsidRPr="001A12FF">
        <w:t>coordinat</w:t>
      </w:r>
      <w:r>
        <w:t>ion of</w:t>
      </w:r>
      <w:r w:rsidRPr="001A12FF">
        <w:t xml:space="preserve"> the Upper Layer functions (e.g. Inventory, Command)</w:t>
      </w:r>
      <w:r>
        <w:t xml:space="preserve"> e.g.</w:t>
      </w:r>
      <w:r w:rsidRPr="001A12FF">
        <w:t xml:space="preserve"> in case these functions have to be performed over a multitude of instances of the Common Reader Function</w:t>
      </w:r>
      <w:r>
        <w:t xml:space="preserve"> are FFS.</w:t>
      </w:r>
    </w:p>
    <w:bookmarkEnd w:id="26"/>
    <w:p w14:paraId="1A31E900" w14:textId="2DD1D267" w:rsidR="002556FB" w:rsidRDefault="0054074C" w:rsidP="002556FB">
      <w:pPr>
        <w:pStyle w:val="TH"/>
      </w:pPr>
      <w:ins w:id="29" w:author="ChinaTelecom" w:date="2024-08-09T09:39:00Z">
        <w:r>
          <w:object w:dxaOrig="11269" w:dyaOrig="2484" w14:anchorId="21DCC72D">
            <v:shape id="_x0000_i1028" type="#_x0000_t75" style="width:514.2pt;height:112.8pt" o:ole="">
              <v:imagedata r:id="rId14" o:title=""/>
            </v:shape>
            <o:OLEObject Type="Embed" ProgID="Visio.Drawing.15" ShapeID="_x0000_i1028" DrawAspect="Content" ObjectID="_1784705231" r:id="rId15"/>
          </w:object>
        </w:r>
      </w:ins>
    </w:p>
    <w:p w14:paraId="07C45FBF" w14:textId="128D7D3B" w:rsidR="002556FB" w:rsidRDefault="002556FB" w:rsidP="002556FB">
      <w:pPr>
        <w:pStyle w:val="TF"/>
      </w:pPr>
      <w:r>
        <w:t>Figure 6.4-1: Logical System Architecture for AIoT</w:t>
      </w:r>
      <w:ins w:id="30" w:author="ChinaTelecom" w:date="2024-08-06T14:19:00Z">
        <w:r w:rsidR="00DC249B" w:rsidRPr="00DC249B">
          <w:t xml:space="preserve"> </w:t>
        </w:r>
      </w:ins>
      <w:bookmarkStart w:id="31" w:name="_Hlk173849236"/>
      <w:ins w:id="32" w:author="ChinaTelecom" w:date="2024-08-06T14:20:00Z">
        <w:r w:rsidR="00DC249B">
          <w:t>t</w:t>
        </w:r>
      </w:ins>
      <w:ins w:id="33" w:author="ChinaTelecom" w:date="2024-08-06T14:19:00Z">
        <w:r w:rsidR="00DC249B" w:rsidRPr="003B53CE">
          <w:t>opology 1</w:t>
        </w:r>
      </w:ins>
      <w:bookmarkEnd w:id="31"/>
      <w:r>
        <w:t>.</w:t>
      </w:r>
    </w:p>
    <w:p w14:paraId="14EDD7E9" w14:textId="0848DE6A" w:rsidR="003B53CE" w:rsidDel="00DC249B" w:rsidRDefault="002556FB" w:rsidP="009E4997">
      <w:pPr>
        <w:overflowPunct/>
        <w:autoSpaceDE/>
        <w:autoSpaceDN/>
        <w:adjustRightInd/>
        <w:jc w:val="center"/>
        <w:textAlignment w:val="auto"/>
        <w:rPr>
          <w:del w:id="34" w:author="ChinaTelecom" w:date="2024-08-06T14:15:00Z"/>
        </w:rPr>
      </w:pPr>
      <w:del w:id="35" w:author="ChinaTelecom" w:date="2024-08-06T14:15:00Z">
        <w:r w:rsidDel="00DC249B">
          <w:delText>Editor’s Note 9: whether the logical system architecture above is applied to topology 2 to be discussed in next meeting.</w:delText>
        </w:r>
      </w:del>
    </w:p>
    <w:p w14:paraId="7BE33096" w14:textId="511E0A3E" w:rsidR="003B53CE" w:rsidRDefault="005E37EA" w:rsidP="0054074C">
      <w:pPr>
        <w:overflowPunct/>
        <w:autoSpaceDE/>
        <w:autoSpaceDN/>
        <w:adjustRightInd/>
        <w:textAlignment w:val="auto"/>
        <w:rPr>
          <w:ins w:id="36" w:author="ChinaTelecom" w:date="2024-08-06T14:14:00Z"/>
        </w:rPr>
      </w:pPr>
      <w:ins w:id="37" w:author="ChinaTelecom" w:date="2024-08-09T09:47:00Z">
        <w:r>
          <w:object w:dxaOrig="10752" w:dyaOrig="2437" w14:anchorId="13DAEF61">
            <v:shape id="_x0000_i1029" type="#_x0000_t75" style="width:511.2pt;height:113.4pt" o:ole="">
              <v:imagedata r:id="rId12" o:title=""/>
            </v:shape>
            <o:OLEObject Type="Embed" ProgID="Visio.Drawing.15" ShapeID="_x0000_i1029" DrawAspect="Content" ObjectID="_1784705232" r:id="rId16"/>
          </w:object>
        </w:r>
      </w:ins>
      <w:del w:id="38" w:author="ChinaTelecom" w:date="2024-08-06T15:52:00Z">
        <w:r w:rsidR="00A74852" w:rsidRPr="003B53CE" w:rsidDel="00A06168">
          <w:fldChar w:fldCharType="begin"/>
        </w:r>
        <w:r w:rsidR="00521EA0">
          <w:fldChar w:fldCharType="separate"/>
        </w:r>
        <w:r w:rsidR="00A74852" w:rsidRPr="003B53CE" w:rsidDel="00A06168">
          <w:fldChar w:fldCharType="end"/>
        </w:r>
      </w:del>
    </w:p>
    <w:p w14:paraId="3880978C" w14:textId="276ED3F8" w:rsidR="003B53CE" w:rsidRDefault="003B53CE" w:rsidP="003B53CE">
      <w:pPr>
        <w:pStyle w:val="TF"/>
        <w:rPr>
          <w:ins w:id="39" w:author="ChinaTelecom" w:date="2024-08-06T14:14:00Z"/>
        </w:rPr>
      </w:pPr>
      <w:ins w:id="40" w:author="ChinaTelecom" w:date="2024-08-06T14:14:00Z">
        <w:r>
          <w:t>Figure 6.4-</w:t>
        </w:r>
      </w:ins>
      <w:ins w:id="41" w:author="ChinaTelecom" w:date="2024-08-06T14:55:00Z">
        <w:r w:rsidR="00A74852">
          <w:t>2</w:t>
        </w:r>
      </w:ins>
      <w:ins w:id="42" w:author="ChinaTelecom" w:date="2024-08-06T14:14:00Z">
        <w:r>
          <w:t xml:space="preserve">: </w:t>
        </w:r>
        <w:bookmarkStart w:id="43" w:name="_Hlk173848570"/>
        <w:r>
          <w:t xml:space="preserve">Logical System Architecture for AIoT </w:t>
        </w:r>
      </w:ins>
      <w:ins w:id="44" w:author="ChinaTelecom" w:date="2024-08-06T14:19:00Z">
        <w:r w:rsidR="00DC249B">
          <w:t>t</w:t>
        </w:r>
      </w:ins>
      <w:ins w:id="45" w:author="ChinaTelecom" w:date="2024-08-06T14:14:00Z">
        <w:r w:rsidRPr="003B53CE">
          <w:t xml:space="preserve">opology </w:t>
        </w:r>
      </w:ins>
      <w:ins w:id="46" w:author="ChinaTelecom" w:date="2024-08-06T14:19:00Z">
        <w:r w:rsidR="00DC249B">
          <w:t>2</w:t>
        </w:r>
      </w:ins>
      <w:ins w:id="47" w:author="ChinaTelecom" w:date="2024-08-06T14:14:00Z">
        <w:r>
          <w:t>.</w:t>
        </w:r>
        <w:bookmarkEnd w:id="43"/>
      </w:ins>
    </w:p>
    <w:p w14:paraId="218CFADC" w14:textId="77777777" w:rsidR="003B53CE" w:rsidRPr="003B53CE" w:rsidRDefault="003B53CE" w:rsidP="003B53CE">
      <w:pPr>
        <w:overflowPunct/>
        <w:autoSpaceDE/>
        <w:autoSpaceDN/>
        <w:adjustRightInd/>
        <w:textAlignment w:val="auto"/>
      </w:pPr>
    </w:p>
    <w:p w14:paraId="3EA99C1A" w14:textId="0380B66D" w:rsidR="007C1E9E" w:rsidRPr="009D6748" w:rsidRDefault="009E4997" w:rsidP="009E4997">
      <w:pPr>
        <w:overflowPunct/>
        <w:autoSpaceDE/>
        <w:autoSpaceDN/>
        <w:adjustRightInd/>
        <w:jc w:val="center"/>
        <w:textAlignment w:val="auto"/>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w:t>
      </w:r>
    </w:p>
    <w:sectPr w:rsidR="007C1E9E" w:rsidRPr="009D6748"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B94B1" w14:textId="77777777" w:rsidR="00521EA0" w:rsidRDefault="00521EA0">
      <w:r>
        <w:separator/>
      </w:r>
    </w:p>
  </w:endnote>
  <w:endnote w:type="continuationSeparator" w:id="0">
    <w:p w14:paraId="7D06EB56" w14:textId="77777777" w:rsidR="00521EA0" w:rsidRDefault="0052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51111" w14:textId="77777777" w:rsidR="00521EA0" w:rsidRDefault="00521EA0">
      <w:r>
        <w:separator/>
      </w:r>
    </w:p>
  </w:footnote>
  <w:footnote w:type="continuationSeparator" w:id="0">
    <w:p w14:paraId="7CE154A7" w14:textId="77777777" w:rsidR="00521EA0" w:rsidRDefault="00521E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9A57C81"/>
    <w:multiLevelType w:val="singleLevel"/>
    <w:tmpl w:val="FC7A1F3E"/>
    <w:lvl w:ilvl="0">
      <w:start w:val="1"/>
      <w:numFmt w:val="decimal"/>
      <w:suff w:val="space"/>
      <w:lvlText w:val="%1)"/>
      <w:lvlJc w:val="left"/>
    </w:lvl>
  </w:abstractNum>
  <w:abstractNum w:abstractNumId="13"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59452F4"/>
    <w:multiLevelType w:val="singleLevel"/>
    <w:tmpl w:val="FC7A1F3E"/>
    <w:lvl w:ilvl="0">
      <w:start w:val="1"/>
      <w:numFmt w:val="decimal"/>
      <w:suff w:val="space"/>
      <w:lvlText w:val="%1)"/>
      <w:lvlJc w:val="left"/>
    </w:lvl>
  </w:abstractNum>
  <w:abstractNum w:abstractNumId="17"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2"/>
  </w:num>
  <w:num w:numId="2">
    <w:abstractNumId w:val="24"/>
  </w:num>
  <w:num w:numId="3">
    <w:abstractNumId w:val="17"/>
  </w:num>
  <w:num w:numId="4">
    <w:abstractNumId w:val="2"/>
  </w:num>
  <w:num w:numId="5">
    <w:abstractNumId w:val="19"/>
  </w:num>
  <w:num w:numId="6">
    <w:abstractNumId w:val="10"/>
  </w:num>
  <w:num w:numId="7">
    <w:abstractNumId w:val="15"/>
  </w:num>
  <w:num w:numId="8">
    <w:abstractNumId w:val="5"/>
  </w:num>
  <w:num w:numId="9">
    <w:abstractNumId w:val="9"/>
  </w:num>
  <w:num w:numId="10">
    <w:abstractNumId w:val="7"/>
  </w:num>
  <w:num w:numId="11">
    <w:abstractNumId w:val="26"/>
  </w:num>
  <w:num w:numId="12">
    <w:abstractNumId w:val="1"/>
  </w:num>
  <w:num w:numId="13">
    <w:abstractNumId w:val="23"/>
  </w:num>
  <w:num w:numId="14">
    <w:abstractNumId w:val="16"/>
  </w:num>
  <w:num w:numId="15">
    <w:abstractNumId w:val="12"/>
  </w:num>
  <w:num w:numId="16">
    <w:abstractNumId w:val="0"/>
  </w:num>
  <w:num w:numId="17">
    <w:abstractNumId w:val="13"/>
  </w:num>
  <w:num w:numId="18">
    <w:abstractNumId w:val="6"/>
  </w:num>
  <w:num w:numId="19">
    <w:abstractNumId w:val="8"/>
  </w:num>
  <w:num w:numId="20">
    <w:abstractNumId w:val="18"/>
  </w:num>
  <w:num w:numId="21">
    <w:abstractNumId w:val="4"/>
  </w:num>
  <w:num w:numId="22">
    <w:abstractNumId w:val="14"/>
  </w:num>
  <w:num w:numId="23">
    <w:abstractNumId w:val="21"/>
  </w:num>
  <w:num w:numId="24">
    <w:abstractNumId w:val="20"/>
  </w:num>
  <w:num w:numId="25">
    <w:abstractNumId w:val="11"/>
  </w:num>
  <w:num w:numId="26">
    <w:abstractNumId w:val="3"/>
  </w:num>
  <w:num w:numId="27">
    <w:abstractNumId w:val="2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0E16"/>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596"/>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6F4"/>
    <w:rsid w:val="00050795"/>
    <w:rsid w:val="00050A16"/>
    <w:rsid w:val="00050B58"/>
    <w:rsid w:val="00050DCA"/>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1E"/>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09E5"/>
    <w:rsid w:val="0007138E"/>
    <w:rsid w:val="00071790"/>
    <w:rsid w:val="0007266D"/>
    <w:rsid w:val="000726D3"/>
    <w:rsid w:val="000728DB"/>
    <w:rsid w:val="00072B17"/>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51"/>
    <w:rsid w:val="000D05D9"/>
    <w:rsid w:val="000D0997"/>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06"/>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D6F"/>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ED9"/>
    <w:rsid w:val="001C6F5D"/>
    <w:rsid w:val="001C6FC4"/>
    <w:rsid w:val="001C77CF"/>
    <w:rsid w:val="001C7C82"/>
    <w:rsid w:val="001D0164"/>
    <w:rsid w:val="001D16B2"/>
    <w:rsid w:val="001D1B04"/>
    <w:rsid w:val="001D1BFB"/>
    <w:rsid w:val="001D1FDD"/>
    <w:rsid w:val="001D2268"/>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3C1"/>
    <w:rsid w:val="002428C1"/>
    <w:rsid w:val="00242A96"/>
    <w:rsid w:val="00242FC1"/>
    <w:rsid w:val="00243765"/>
    <w:rsid w:val="0024431F"/>
    <w:rsid w:val="00244566"/>
    <w:rsid w:val="002449B2"/>
    <w:rsid w:val="00244A13"/>
    <w:rsid w:val="002453D9"/>
    <w:rsid w:val="00245CF3"/>
    <w:rsid w:val="00246D3F"/>
    <w:rsid w:val="00247053"/>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C6C"/>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4B7"/>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3D36"/>
    <w:rsid w:val="003040DB"/>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3CE"/>
    <w:rsid w:val="003B54AD"/>
    <w:rsid w:val="003B5654"/>
    <w:rsid w:val="003B5854"/>
    <w:rsid w:val="003B5E4C"/>
    <w:rsid w:val="003B686D"/>
    <w:rsid w:val="003B699B"/>
    <w:rsid w:val="003B6D05"/>
    <w:rsid w:val="003B7121"/>
    <w:rsid w:val="003B712A"/>
    <w:rsid w:val="003B7154"/>
    <w:rsid w:val="003C01D4"/>
    <w:rsid w:val="003C0386"/>
    <w:rsid w:val="003C0A8C"/>
    <w:rsid w:val="003C0CA1"/>
    <w:rsid w:val="003C0CC3"/>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7EF"/>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95C"/>
    <w:rsid w:val="003F1F56"/>
    <w:rsid w:val="003F22CC"/>
    <w:rsid w:val="003F2431"/>
    <w:rsid w:val="003F2529"/>
    <w:rsid w:val="003F26DD"/>
    <w:rsid w:val="003F2939"/>
    <w:rsid w:val="003F2B48"/>
    <w:rsid w:val="003F2C21"/>
    <w:rsid w:val="003F2FD3"/>
    <w:rsid w:val="003F337B"/>
    <w:rsid w:val="003F34AD"/>
    <w:rsid w:val="003F403B"/>
    <w:rsid w:val="003F47EA"/>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788"/>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497"/>
    <w:rsid w:val="00477AB8"/>
    <w:rsid w:val="00477D7B"/>
    <w:rsid w:val="00480170"/>
    <w:rsid w:val="00480837"/>
    <w:rsid w:val="0048085A"/>
    <w:rsid w:val="00480E73"/>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1742"/>
    <w:rsid w:val="00511DBD"/>
    <w:rsid w:val="00512140"/>
    <w:rsid w:val="005124ED"/>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313"/>
    <w:rsid w:val="00537C22"/>
    <w:rsid w:val="00537D7A"/>
    <w:rsid w:val="005400FA"/>
    <w:rsid w:val="005405CC"/>
    <w:rsid w:val="0054074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23"/>
    <w:rsid w:val="0056287E"/>
    <w:rsid w:val="0056384D"/>
    <w:rsid w:val="00564299"/>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494C"/>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6467"/>
    <w:rsid w:val="005A654B"/>
    <w:rsid w:val="005A65FD"/>
    <w:rsid w:val="005A6676"/>
    <w:rsid w:val="005A675C"/>
    <w:rsid w:val="005A6937"/>
    <w:rsid w:val="005A6E2A"/>
    <w:rsid w:val="005A6E31"/>
    <w:rsid w:val="005A7219"/>
    <w:rsid w:val="005A7438"/>
    <w:rsid w:val="005A74AA"/>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08A"/>
    <w:rsid w:val="005D7460"/>
    <w:rsid w:val="005D7A8E"/>
    <w:rsid w:val="005D7C73"/>
    <w:rsid w:val="005E055F"/>
    <w:rsid w:val="005E07A2"/>
    <w:rsid w:val="005E0A3B"/>
    <w:rsid w:val="005E164C"/>
    <w:rsid w:val="005E1724"/>
    <w:rsid w:val="005E1897"/>
    <w:rsid w:val="005E1B5B"/>
    <w:rsid w:val="005E1FB0"/>
    <w:rsid w:val="005E217C"/>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9F2"/>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DED"/>
    <w:rsid w:val="00637F8A"/>
    <w:rsid w:val="00640620"/>
    <w:rsid w:val="00640BD7"/>
    <w:rsid w:val="006413D3"/>
    <w:rsid w:val="00641667"/>
    <w:rsid w:val="006418A8"/>
    <w:rsid w:val="00641CD7"/>
    <w:rsid w:val="006420BE"/>
    <w:rsid w:val="00642C50"/>
    <w:rsid w:val="0064339B"/>
    <w:rsid w:val="0064356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2A1"/>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96"/>
    <w:rsid w:val="006C1A56"/>
    <w:rsid w:val="006C1A71"/>
    <w:rsid w:val="006C276C"/>
    <w:rsid w:val="006C2AB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2F"/>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E33"/>
    <w:rsid w:val="007A4F28"/>
    <w:rsid w:val="007A551D"/>
    <w:rsid w:val="007A5AFB"/>
    <w:rsid w:val="007A5F40"/>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1184"/>
    <w:rsid w:val="007F14E9"/>
    <w:rsid w:val="007F16BD"/>
    <w:rsid w:val="007F22B6"/>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64E"/>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5F56"/>
    <w:rsid w:val="008D65FC"/>
    <w:rsid w:val="008D6ADE"/>
    <w:rsid w:val="008D6FE0"/>
    <w:rsid w:val="008D7298"/>
    <w:rsid w:val="008D72CA"/>
    <w:rsid w:val="008D774E"/>
    <w:rsid w:val="008D7A41"/>
    <w:rsid w:val="008D7BC9"/>
    <w:rsid w:val="008E09A8"/>
    <w:rsid w:val="008E100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24"/>
    <w:rsid w:val="00952F5B"/>
    <w:rsid w:val="00953054"/>
    <w:rsid w:val="0095390F"/>
    <w:rsid w:val="00953C38"/>
    <w:rsid w:val="00953C90"/>
    <w:rsid w:val="00953F05"/>
    <w:rsid w:val="0095493B"/>
    <w:rsid w:val="00954A77"/>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CBF"/>
    <w:rsid w:val="009A5002"/>
    <w:rsid w:val="009A66BF"/>
    <w:rsid w:val="009A6BDA"/>
    <w:rsid w:val="009A705B"/>
    <w:rsid w:val="009A7801"/>
    <w:rsid w:val="009A7A14"/>
    <w:rsid w:val="009A7D41"/>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60A"/>
    <w:rsid w:val="009D2AE1"/>
    <w:rsid w:val="009D2FA2"/>
    <w:rsid w:val="009D33D6"/>
    <w:rsid w:val="009D34E2"/>
    <w:rsid w:val="009D35BE"/>
    <w:rsid w:val="009D3A29"/>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966"/>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D4"/>
    <w:rsid w:val="00A8277C"/>
    <w:rsid w:val="00A82FB2"/>
    <w:rsid w:val="00A8387D"/>
    <w:rsid w:val="00A838C3"/>
    <w:rsid w:val="00A83959"/>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3D80"/>
    <w:rsid w:val="00AC40A4"/>
    <w:rsid w:val="00AC4E0D"/>
    <w:rsid w:val="00AC5205"/>
    <w:rsid w:val="00AC56E0"/>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A04"/>
    <w:rsid w:val="00AD3CB9"/>
    <w:rsid w:val="00AD42AF"/>
    <w:rsid w:val="00AD4C80"/>
    <w:rsid w:val="00AD4EF4"/>
    <w:rsid w:val="00AD530A"/>
    <w:rsid w:val="00AD65F0"/>
    <w:rsid w:val="00AD6604"/>
    <w:rsid w:val="00AD68C1"/>
    <w:rsid w:val="00AD6C29"/>
    <w:rsid w:val="00AD6D19"/>
    <w:rsid w:val="00AD6F57"/>
    <w:rsid w:val="00AD7542"/>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C84"/>
    <w:rsid w:val="00B21E9F"/>
    <w:rsid w:val="00B223B9"/>
    <w:rsid w:val="00B226AB"/>
    <w:rsid w:val="00B23C12"/>
    <w:rsid w:val="00B24067"/>
    <w:rsid w:val="00B24070"/>
    <w:rsid w:val="00B24519"/>
    <w:rsid w:val="00B24A7B"/>
    <w:rsid w:val="00B24B0A"/>
    <w:rsid w:val="00B24E3A"/>
    <w:rsid w:val="00B25421"/>
    <w:rsid w:val="00B25427"/>
    <w:rsid w:val="00B2566E"/>
    <w:rsid w:val="00B257BD"/>
    <w:rsid w:val="00B25CCD"/>
    <w:rsid w:val="00B2622E"/>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9CA"/>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852"/>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5E00"/>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1D8F"/>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955"/>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49B"/>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60B"/>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58D"/>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26B"/>
    <w:rsid w:val="00E3566A"/>
    <w:rsid w:val="00E35933"/>
    <w:rsid w:val="00E35E1C"/>
    <w:rsid w:val="00E36D6B"/>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1E8E"/>
    <w:rsid w:val="00E52244"/>
    <w:rsid w:val="00E52E14"/>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084"/>
    <w:rsid w:val="00EC087E"/>
    <w:rsid w:val="00EC099D"/>
    <w:rsid w:val="00EC1A50"/>
    <w:rsid w:val="00EC1DAD"/>
    <w:rsid w:val="00EC20EC"/>
    <w:rsid w:val="00EC2289"/>
    <w:rsid w:val="00EC2651"/>
    <w:rsid w:val="00EC2D84"/>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DF8"/>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D37"/>
    <w:rsid w:val="00EF318A"/>
    <w:rsid w:val="00EF31CA"/>
    <w:rsid w:val="00EF3546"/>
    <w:rsid w:val="00EF359F"/>
    <w:rsid w:val="00EF376A"/>
    <w:rsid w:val="00EF430F"/>
    <w:rsid w:val="00EF46C4"/>
    <w:rsid w:val="00EF5426"/>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1B"/>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68B5"/>
    <w:rsid w:val="00F776CA"/>
    <w:rsid w:val="00F805B3"/>
    <w:rsid w:val="00F805EB"/>
    <w:rsid w:val="00F80C33"/>
    <w:rsid w:val="00F822C5"/>
    <w:rsid w:val="00F822FA"/>
    <w:rsid w:val="00F8265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D1"/>
    <w:rsid w:val="00FB1108"/>
    <w:rsid w:val="00FB11FD"/>
    <w:rsid w:val="00FB135E"/>
    <w:rsid w:val="00FB1370"/>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FC3"/>
    <w:rsid w:val="00FD744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208"/>
    <w:rsid w:val="00FE73B9"/>
    <w:rsid w:val="00FE761D"/>
    <w:rsid w:val="00FE7A2D"/>
    <w:rsid w:val="00FE7AA5"/>
    <w:rsid w:val="00FE7BD8"/>
    <w:rsid w:val="00FE7EEA"/>
    <w:rsid w:val="00FE7FE6"/>
    <w:rsid w:val="00FF067B"/>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9565</TotalTime>
  <Pages>4</Pages>
  <Words>1066</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CT</dc:creator>
  <cp:keywords/>
  <cp:lastModifiedBy>ChinaTelecom</cp:lastModifiedBy>
  <cp:revision>1751</cp:revision>
  <cp:lastPrinted>2014-08-13T09:20:00Z</cp:lastPrinted>
  <dcterms:created xsi:type="dcterms:W3CDTF">2020-05-17T04:12:00Z</dcterms:created>
  <dcterms:modified xsi:type="dcterms:W3CDTF">2024-08-09T02:41:00Z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