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55CF3555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790C65" w:rsidRPr="00790C65">
        <w:rPr>
          <w:b/>
          <w:i/>
          <w:noProof/>
          <w:sz w:val="28"/>
        </w:rPr>
        <w:t>R3-244243</w:t>
      </w:r>
    </w:p>
    <w:p w14:paraId="7CB45193" w14:textId="2931F074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0D7C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33DCB" w:rsidR="001E41F3" w:rsidRPr="00410371" w:rsidRDefault="006F35D4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6F35D4">
              <w:rPr>
                <w:b/>
                <w:noProof/>
                <w:sz w:val="28"/>
              </w:rPr>
              <w:t>1337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83DA4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FA4116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FA4116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07052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581C0A" w:rsidRPr="00984086">
              <w:rPr>
                <w:rFonts w:eastAsia="Batang"/>
              </w:rPr>
              <w:t>TSC Traffic Characteristics</w:t>
            </w:r>
            <w:r w:rsidR="00137A84">
              <w:rPr>
                <w:rFonts w:eastAsia="Batang"/>
              </w:rPr>
              <w:t xml:space="preserve"> in the </w:t>
            </w:r>
            <w:r w:rsidR="00137A84" w:rsidRPr="00FD0425">
              <w:t>PDU Session Resource Modification Info – MN terminated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1009A" w:rsidR="001E41F3" w:rsidRDefault="0099002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99002B">
              <w:t>Huawei, Nokia,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92F15" w:rsidR="001E41F3" w:rsidRDefault="00A55C9D">
            <w:pPr>
              <w:pStyle w:val="CRCoverPage"/>
              <w:spacing w:after="0"/>
              <w:ind w:left="100"/>
            </w:pPr>
            <w:r w:rsidRPr="00A55C9D">
              <w:rPr>
                <w:noProof/>
              </w:rPr>
              <w:t>NR_IIOT-Core,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351BD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8412B3">
              <w:t>0</w:t>
            </w:r>
            <w:r w:rsidR="00235FCB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28D11" w:rsidR="001E41F3" w:rsidRDefault="00D34D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5DFF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FA4116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55AE2B5" w14:textId="67DCD1E9" w:rsidR="002A69DD" w:rsidRDefault="00F963D8" w:rsidP="00B35550">
            <w:pPr>
              <w:pStyle w:val="CRCoverPage"/>
              <w:spacing w:afterLines="50"/>
              <w:ind w:left="100"/>
              <w:jc w:val="both"/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 the MR-DC related messages</w:t>
            </w:r>
            <w:r w:rsidR="00F72601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="00F72601">
              <w:rPr>
                <w:rFonts w:cs="Arial"/>
                <w:lang w:eastAsia="ja-JP"/>
              </w:rPr>
              <w:t>t</w:t>
            </w:r>
            <w:r w:rsidR="00AB3097" w:rsidRPr="00046377">
              <w:t>he</w:t>
            </w:r>
            <w:r w:rsidR="00520CC8">
              <w:t xml:space="preserve"> </w:t>
            </w:r>
            <w:r w:rsidR="00520CC8" w:rsidRPr="00843E0A">
              <w:rPr>
                <w:rFonts w:eastAsia="Batang"/>
                <w:i/>
                <w:iCs/>
              </w:rPr>
              <w:t>TSC Traffic Characteristics</w:t>
            </w:r>
            <w:r w:rsidR="00AB3097" w:rsidRPr="00046377">
              <w:t xml:space="preserve"> </w:t>
            </w:r>
            <w:r w:rsidR="00267B29">
              <w:rPr>
                <w:rFonts w:cs="Arial"/>
                <w:lang w:eastAsia="ja-JP"/>
              </w:rPr>
              <w:t xml:space="preserve">IE </w:t>
            </w:r>
            <w:r w:rsidR="00943EEC">
              <w:rPr>
                <w:rFonts w:cs="Arial"/>
                <w:lang w:eastAsia="ja-JP"/>
              </w:rPr>
              <w:t xml:space="preserve">is </w:t>
            </w:r>
            <w:r w:rsidR="00267B29">
              <w:rPr>
                <w:rFonts w:cs="Arial"/>
                <w:lang w:eastAsia="ja-JP"/>
              </w:rPr>
              <w:t xml:space="preserve">included </w:t>
            </w:r>
            <w:r w:rsidR="00B32C6D">
              <w:rPr>
                <w:rFonts w:cs="Arial"/>
                <w:lang w:eastAsia="ja-JP"/>
              </w:rPr>
              <w:t>to indicate the</w:t>
            </w:r>
            <w:r w:rsidR="0031681C">
              <w:rPr>
                <w:rFonts w:cs="Arial"/>
                <w:lang w:eastAsia="ja-JP"/>
              </w:rPr>
              <w:t xml:space="preserve"> UL/DL</w:t>
            </w:r>
            <w:r w:rsidR="00B32C6D">
              <w:rPr>
                <w:rFonts w:cs="Arial"/>
                <w:lang w:eastAsia="ja-JP"/>
              </w:rPr>
              <w:t xml:space="preserve"> </w:t>
            </w:r>
            <w:r w:rsidR="00B32C6D">
              <w:t>traffic characteristics of TSC QoS flows</w:t>
            </w:r>
            <w:r w:rsidR="00AD2F22">
              <w:t xml:space="preserve"> from the </w:t>
            </w:r>
            <w:r w:rsidR="004A69B0">
              <w:t>MN to the SN</w:t>
            </w:r>
            <w:r w:rsidR="00265AEE">
              <w:t xml:space="preserve">. </w:t>
            </w:r>
          </w:p>
          <w:p w14:paraId="2FFFB06D" w14:textId="7F200A01" w:rsidR="00621F8A" w:rsidRDefault="00621F8A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</w:p>
          <w:p w14:paraId="0B2CC25A" w14:textId="0E18B2D9" w:rsidR="00621F8A" w:rsidRDefault="00621F8A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</w:t>
            </w:r>
            <w:r w:rsidR="00855EEF">
              <w:rPr>
                <w:rFonts w:cs="Arial"/>
                <w:lang w:eastAsia="zh-CN"/>
              </w:rPr>
              <w:t xml:space="preserve">in the </w:t>
            </w:r>
            <w:r w:rsidR="008D475D" w:rsidRPr="00FD0425">
              <w:t>9.2.1.11</w:t>
            </w:r>
            <w:r w:rsidR="008D475D" w:rsidRPr="00FD0425">
              <w:tab/>
            </w:r>
            <w:r w:rsidR="008D475D">
              <w:t xml:space="preserve"> </w:t>
            </w:r>
            <w:r w:rsidR="00855EEF" w:rsidRPr="002179FB">
              <w:rPr>
                <w:i/>
                <w:iCs/>
              </w:rPr>
              <w:t>PDU Session Resource Modification Info – MN terminated</w:t>
            </w:r>
            <w:r w:rsidR="00855EEF">
              <w:t xml:space="preserve"> IE included in the SN Modification Request</w:t>
            </w:r>
            <w:r w:rsidR="008C48E5">
              <w:t xml:space="preserve"> message, </w:t>
            </w:r>
            <w:r w:rsidR="00A734B1">
              <w:rPr>
                <w:rFonts w:cs="Arial"/>
                <w:lang w:eastAsia="zh-CN"/>
              </w:rPr>
              <w:t xml:space="preserve">for those DRBs to setup and to be </w:t>
            </w:r>
            <w:r w:rsidR="00FE1BE5">
              <w:rPr>
                <w:rFonts w:cs="Arial"/>
                <w:lang w:eastAsia="zh-CN"/>
              </w:rPr>
              <w:t>modified</w:t>
            </w:r>
            <w:r w:rsidR="00A734B1">
              <w:t xml:space="preserve">, the </w:t>
            </w:r>
            <w:r w:rsidR="00A734B1" w:rsidRPr="00843E0A">
              <w:rPr>
                <w:rFonts w:eastAsia="Batang"/>
                <w:i/>
                <w:iCs/>
              </w:rPr>
              <w:t>TSC Traffic Characteristics</w:t>
            </w:r>
            <w:r w:rsidR="00A734B1" w:rsidRPr="00046377">
              <w:t xml:space="preserve"> </w:t>
            </w:r>
            <w:r w:rsidR="00A734B1">
              <w:rPr>
                <w:rFonts w:cs="Arial"/>
                <w:lang w:eastAsia="ja-JP"/>
              </w:rPr>
              <w:t>IE</w:t>
            </w:r>
            <w:r w:rsidR="002179FB">
              <w:rPr>
                <w:rFonts w:cs="Arial"/>
                <w:lang w:eastAsia="ja-JP"/>
              </w:rPr>
              <w:t xml:space="preserve"> </w:t>
            </w:r>
            <w:r w:rsidR="00C872F2">
              <w:rPr>
                <w:rFonts w:cs="Arial"/>
                <w:lang w:eastAsia="ja-JP"/>
              </w:rPr>
              <w:t xml:space="preserve">is missing </w:t>
            </w:r>
            <w:r w:rsidR="002179FB">
              <w:rPr>
                <w:rFonts w:cs="Arial"/>
                <w:lang w:eastAsia="ja-JP"/>
              </w:rPr>
              <w:t>for these mapped QoS flows</w:t>
            </w:r>
            <w:r w:rsidR="00FE1BE5">
              <w:rPr>
                <w:rFonts w:cs="Arial"/>
                <w:lang w:eastAsia="ja-JP"/>
              </w:rPr>
              <w:t xml:space="preserve"> in the Tabular while it is correct in the ASN.1. </w:t>
            </w:r>
          </w:p>
          <w:p w14:paraId="708AA7DE" w14:textId="352DFEA0" w:rsidR="002D6442" w:rsidRPr="006D0FE3" w:rsidRDefault="002D6442" w:rsidP="002D644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31B60D5B" w:rsidR="00A95A8C" w:rsidRDefault="00EF5F2E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AB05C4">
              <w:rPr>
                <w:noProof/>
                <w:lang w:eastAsia="zh-CN"/>
              </w:rPr>
              <w:t xml:space="preserve"> the Tabular of </w:t>
            </w:r>
            <w:bookmarkStart w:id="1" w:name="_Toc20955247"/>
            <w:bookmarkStart w:id="2" w:name="_Toc29991444"/>
            <w:bookmarkStart w:id="3" w:name="_Toc36555844"/>
            <w:bookmarkStart w:id="4" w:name="_Toc44497564"/>
            <w:bookmarkStart w:id="5" w:name="_Toc45107952"/>
            <w:bookmarkStart w:id="6" w:name="_Toc45901572"/>
            <w:bookmarkStart w:id="7" w:name="_Toc51850651"/>
            <w:bookmarkStart w:id="8" w:name="_Toc56693654"/>
            <w:bookmarkStart w:id="9" w:name="_Toc64447197"/>
            <w:bookmarkStart w:id="10" w:name="_Toc66286691"/>
            <w:bookmarkStart w:id="11" w:name="_Toc74151386"/>
            <w:bookmarkStart w:id="12" w:name="_Toc88653858"/>
            <w:bookmarkStart w:id="13" w:name="_Toc97904214"/>
            <w:bookmarkStart w:id="14" w:name="_Toc98868295"/>
            <w:bookmarkStart w:id="15" w:name="_Toc105174581"/>
            <w:bookmarkStart w:id="16" w:name="_Toc106109418"/>
            <w:bookmarkStart w:id="17" w:name="_Toc113825239"/>
            <w:bookmarkStart w:id="18" w:name="_Toc170755852"/>
            <w:r w:rsidR="00B22168" w:rsidRPr="00FD0425">
              <w:t>9.2.1.11</w:t>
            </w:r>
            <w:r w:rsidR="00B22168" w:rsidRPr="00FD0425">
              <w:tab/>
              <w:t>PDU Session Resource Modification Info – MN terminated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19BD7256" w14:textId="0F41339D" w:rsidR="005E243A" w:rsidRPr="00AB05C4" w:rsidRDefault="0039779F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 w:rsidRPr="00AB05C4">
              <w:rPr>
                <w:noProof/>
                <w:lang w:eastAsia="zh-CN"/>
              </w:rPr>
              <w:t xml:space="preserve">Add the </w:t>
            </w:r>
            <w:r w:rsidR="0098560B" w:rsidRPr="00AB05C4">
              <w:rPr>
                <w:rFonts w:eastAsia="Batang"/>
                <w:i/>
                <w:iCs/>
              </w:rPr>
              <w:t>TSC Traffic Characteristics</w:t>
            </w:r>
            <w:r w:rsidR="0098560B" w:rsidRPr="00AB05C4">
              <w:t xml:space="preserve"> </w:t>
            </w:r>
            <w:r w:rsidR="0098560B" w:rsidRPr="00AB05C4">
              <w:rPr>
                <w:rFonts w:cs="Arial"/>
                <w:lang w:eastAsia="ja-JP"/>
              </w:rPr>
              <w:t>IE</w:t>
            </w:r>
            <w:r w:rsidR="0098560B" w:rsidRPr="00AB05C4">
              <w:rPr>
                <w:noProof/>
                <w:lang w:eastAsia="zh-CN"/>
              </w:rPr>
              <w:t xml:space="preserve"> </w:t>
            </w:r>
            <w:r w:rsidR="00880B96" w:rsidRPr="00AB05C4">
              <w:rPr>
                <w:noProof/>
                <w:lang w:eastAsia="zh-CN"/>
              </w:rPr>
              <w:t xml:space="preserve">for those QoS flows </w:t>
            </w:r>
            <w:r w:rsidR="00742051">
              <w:rPr>
                <w:noProof/>
                <w:lang w:eastAsia="zh-CN"/>
              </w:rPr>
              <w:t xml:space="preserve">included in </w:t>
            </w:r>
            <w:r w:rsidR="00880B96" w:rsidRPr="00AB05C4">
              <w:rPr>
                <w:noProof/>
                <w:lang w:eastAsia="zh-CN"/>
              </w:rPr>
              <w:t>the</w:t>
            </w:r>
            <w:r w:rsidR="00E35C01" w:rsidRPr="00AB05C4">
              <w:rPr>
                <w:noProof/>
                <w:lang w:eastAsia="zh-CN"/>
              </w:rPr>
              <w:t xml:space="preserve"> </w:t>
            </w:r>
            <w:r w:rsidR="00E35C01" w:rsidRPr="008F7BEB">
              <w:rPr>
                <w:i/>
                <w:iCs/>
                <w:lang w:eastAsia="ja-JP"/>
              </w:rPr>
              <w:t>DRBs To Be Setup List</w:t>
            </w:r>
            <w:r w:rsidR="00E35C01" w:rsidRPr="00AB05C4">
              <w:rPr>
                <w:lang w:eastAsia="ja-JP"/>
              </w:rPr>
              <w:t xml:space="preserve"> </w:t>
            </w:r>
            <w:r w:rsidR="008F7BEB">
              <w:rPr>
                <w:lang w:eastAsia="ja-JP"/>
              </w:rPr>
              <w:t xml:space="preserve">IE </w:t>
            </w:r>
            <w:r w:rsidR="00E35C01" w:rsidRPr="00AB05C4">
              <w:rPr>
                <w:lang w:eastAsia="ja-JP"/>
              </w:rPr>
              <w:t xml:space="preserve">and the </w:t>
            </w:r>
            <w:r w:rsidR="002F7828" w:rsidRPr="008F7BEB">
              <w:rPr>
                <w:rFonts w:eastAsia="Batang"/>
                <w:i/>
                <w:iCs/>
                <w:lang w:eastAsia="ja-JP"/>
              </w:rPr>
              <w:t>DRBs To Be Modified List</w:t>
            </w:r>
            <w:r w:rsidR="008F7BEB">
              <w:rPr>
                <w:rFonts w:eastAsia="Batang"/>
                <w:lang w:eastAsia="ja-JP"/>
              </w:rPr>
              <w:t xml:space="preserve"> IE</w:t>
            </w:r>
            <w:r w:rsidR="00AB05C4" w:rsidRPr="00AB05C4">
              <w:rPr>
                <w:rFonts w:eastAsia="Batang"/>
                <w:lang w:eastAsia="ja-JP"/>
              </w:rPr>
              <w:t xml:space="preserve">. </w:t>
            </w:r>
            <w:r w:rsidR="00880B96" w:rsidRPr="00AB05C4">
              <w:rPr>
                <w:noProof/>
                <w:lang w:eastAsia="zh-CN"/>
              </w:rPr>
              <w:t xml:space="preserve">  </w:t>
            </w:r>
            <w:r w:rsidR="00E35C01" w:rsidRPr="00AB05C4">
              <w:rPr>
                <w:noProof/>
                <w:lang w:eastAsia="zh-CN"/>
              </w:rPr>
              <w:t xml:space="preserve">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5E2B60ED" w14:textId="482EBF45" w:rsidR="004A72A4" w:rsidRPr="00231F4F" w:rsidRDefault="004A72A4" w:rsidP="00CC6935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6A2246">
              <w:t xml:space="preserve">updates </w:t>
            </w:r>
            <w:r w:rsidR="00CC021D">
              <w:t>the SN Modification Request message</w:t>
            </w:r>
            <w:r w:rsidR="006A2246">
              <w:t xml:space="preserve"> </w:t>
            </w:r>
            <w:r w:rsidR="005031D4">
              <w:t xml:space="preserve">by adding the TSC </w:t>
            </w:r>
            <w:r w:rsidR="003077DF" w:rsidRPr="003077DF">
              <w:t xml:space="preserve">Traffic Characteristics </w:t>
            </w:r>
            <w:r w:rsidR="00BC60CF">
              <w:t>for MN terminated PDU sessions</w:t>
            </w:r>
            <w:r w:rsidR="000225B6">
              <w:t xml:space="preserve">. </w:t>
            </w:r>
          </w:p>
          <w:p w14:paraId="31C656EC" w14:textId="2F01626D" w:rsidR="001F487C" w:rsidRPr="00964140" w:rsidRDefault="001F487C" w:rsidP="003077D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1D591387" w:rsidR="00D2709B" w:rsidRDefault="00906ADF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34627" w:rsidRPr="00AB05C4">
              <w:rPr>
                <w:rFonts w:eastAsia="Batang"/>
                <w:i/>
                <w:iCs/>
              </w:rPr>
              <w:t>TSC Traffic Characteristics</w:t>
            </w:r>
            <w:r w:rsidR="00E34627" w:rsidRPr="00AB05C4">
              <w:t xml:space="preserve"> </w:t>
            </w:r>
            <w:r w:rsidRPr="00906ADF">
              <w:rPr>
                <w:noProof/>
                <w:lang w:eastAsia="zh-CN"/>
              </w:rPr>
              <w:t>IEs are completely missing from the tabular which is inconsistent with the ASN.1</w:t>
            </w:r>
            <w:r w:rsidRPr="00906ADF" w:rsidDel="00D232D7">
              <w:rPr>
                <w:noProof/>
                <w:lang w:eastAsia="zh-CN"/>
              </w:rPr>
              <w:t xml:space="preserve"> </w:t>
            </w:r>
            <w:r w:rsidR="0067186B">
              <w:rPr>
                <w:noProof/>
                <w:lang w:eastAsia="zh-CN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3C356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9.2.1.1</w:t>
            </w:r>
            <w:r w:rsidR="00BC2243">
              <w:t>1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9" w:name="_Toc76574162"/>
      <w:bookmarkStart w:id="20" w:name="_Toc52796479"/>
      <w:bookmarkStart w:id="21" w:name="_Toc52752017"/>
      <w:bookmarkStart w:id="22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23" w:name="_Toc20955110"/>
      <w:bookmarkStart w:id="24" w:name="_Toc29503556"/>
      <w:bookmarkStart w:id="25" w:name="_Toc29504140"/>
      <w:bookmarkStart w:id="26" w:name="_Toc29504724"/>
      <w:bookmarkStart w:id="27" w:name="_Toc36553170"/>
      <w:bookmarkStart w:id="28" w:name="_Toc36554897"/>
      <w:bookmarkStart w:id="29" w:name="_Toc45652206"/>
      <w:bookmarkStart w:id="30" w:name="_Toc45658638"/>
      <w:bookmarkStart w:id="31" w:name="_Toc45720458"/>
      <w:bookmarkStart w:id="32" w:name="_Toc45798338"/>
      <w:bookmarkStart w:id="33" w:name="_Toc45897727"/>
      <w:bookmarkStart w:id="34" w:name="_Toc51745931"/>
      <w:bookmarkStart w:id="35" w:name="_Toc64446195"/>
      <w:bookmarkStart w:id="36" w:name="_Toc73982065"/>
      <w:bookmarkStart w:id="37" w:name="_Toc88652154"/>
      <w:bookmarkStart w:id="38" w:name="_Toc97891197"/>
      <w:bookmarkStart w:id="39" w:name="_Toc99123318"/>
      <w:bookmarkStart w:id="40" w:name="_Toc99662122"/>
      <w:bookmarkStart w:id="41" w:name="_Toc105152188"/>
      <w:bookmarkStart w:id="42" w:name="_Toc105173994"/>
      <w:bookmarkStart w:id="43" w:name="_Toc106108992"/>
      <w:bookmarkStart w:id="44" w:name="_Toc106122897"/>
      <w:bookmarkStart w:id="45" w:name="_Toc107409450"/>
      <w:bookmarkStart w:id="46" w:name="_Toc112756639"/>
      <w:bookmarkStart w:id="47" w:name="_Toc155944399"/>
      <w:bookmarkStart w:id="48" w:name="_Toc155944492"/>
      <w:bookmarkStart w:id="49" w:name="_Toc112756724"/>
      <w:bookmarkStart w:id="50" w:name="_Toc107409535"/>
      <w:bookmarkStart w:id="51" w:name="_Toc106122982"/>
      <w:bookmarkStart w:id="52" w:name="_Toc106109077"/>
      <w:bookmarkStart w:id="53" w:name="_Toc105174079"/>
      <w:bookmarkStart w:id="54" w:name="_Toc105152273"/>
      <w:bookmarkStart w:id="55" w:name="_Toc99662206"/>
      <w:bookmarkStart w:id="56" w:name="_Toc99123401"/>
      <w:bookmarkStart w:id="57" w:name="_Toc97891258"/>
      <w:bookmarkStart w:id="58" w:name="_Toc88652215"/>
      <w:bookmarkStart w:id="59" w:name="_Toc73982126"/>
      <w:bookmarkStart w:id="60" w:name="_Toc64446256"/>
      <w:bookmarkStart w:id="61" w:name="_Toc51745992"/>
      <w:bookmarkStart w:id="62" w:name="_Toc45897788"/>
      <w:bookmarkStart w:id="63" w:name="_Toc45798399"/>
      <w:bookmarkStart w:id="64" w:name="_Toc45720519"/>
      <w:bookmarkStart w:id="65" w:name="_Toc45658699"/>
      <w:bookmarkStart w:id="66" w:name="_Toc45652267"/>
      <w:bookmarkStart w:id="67" w:name="_Toc36554956"/>
      <w:bookmarkStart w:id="68" w:name="_Toc36553229"/>
      <w:bookmarkStart w:id="69" w:name="_Toc29504783"/>
      <w:bookmarkStart w:id="70" w:name="_Toc29504199"/>
      <w:bookmarkStart w:id="71" w:name="_Toc29503615"/>
      <w:bookmarkStart w:id="72" w:name="_Toc20955166"/>
      <w:bookmarkStart w:id="73" w:name="_Ref469456001"/>
    </w:p>
    <w:p w14:paraId="1C79F737" w14:textId="5C30DD61" w:rsidR="006B286E" w:rsidRDefault="006B286E" w:rsidP="006B286E">
      <w:pPr>
        <w:pStyle w:val="FirstChange"/>
      </w:pPr>
      <w:bookmarkStart w:id="74" w:name="_Toc20955250"/>
      <w:bookmarkStart w:id="75" w:name="_Toc29991447"/>
      <w:bookmarkStart w:id="76" w:name="_Toc36555847"/>
      <w:bookmarkStart w:id="77" w:name="_Toc44497567"/>
      <w:bookmarkStart w:id="78" w:name="_Toc45107955"/>
      <w:bookmarkStart w:id="79" w:name="_Toc45901575"/>
      <w:bookmarkStart w:id="80" w:name="_Toc51850654"/>
      <w:bookmarkStart w:id="81" w:name="_Toc56693657"/>
      <w:bookmarkStart w:id="82" w:name="_Toc64447200"/>
      <w:bookmarkStart w:id="83" w:name="_Toc66286694"/>
      <w:bookmarkStart w:id="84" w:name="_Toc74151389"/>
      <w:bookmarkStart w:id="85" w:name="_Toc88653861"/>
      <w:bookmarkStart w:id="86" w:name="_Toc97904217"/>
      <w:bookmarkStart w:id="87" w:name="_Toc105175258"/>
      <w:bookmarkStart w:id="88" w:name="_Toc113826288"/>
      <w:bookmarkStart w:id="89" w:name="_Toc155948712"/>
      <w:bookmarkStart w:id="90" w:name="_Toc20954914"/>
      <w:bookmarkStart w:id="91" w:name="_Toc29503351"/>
      <w:bookmarkStart w:id="92" w:name="_Toc29503935"/>
      <w:bookmarkStart w:id="93" w:name="_Toc29504519"/>
      <w:bookmarkStart w:id="94" w:name="_Toc36552965"/>
      <w:bookmarkStart w:id="95" w:name="_Toc36554692"/>
      <w:bookmarkStart w:id="96" w:name="_Toc45651982"/>
      <w:bookmarkStart w:id="97" w:name="_Toc45658414"/>
      <w:bookmarkStart w:id="98" w:name="_Toc45720234"/>
      <w:bookmarkStart w:id="99" w:name="_Toc45798114"/>
      <w:bookmarkStart w:id="100" w:name="_Toc45897503"/>
      <w:bookmarkStart w:id="101" w:name="_Toc51745707"/>
      <w:bookmarkStart w:id="102" w:name="_Toc64445971"/>
      <w:bookmarkStart w:id="103" w:name="_Toc73981841"/>
      <w:bookmarkStart w:id="104" w:name="_Toc88651930"/>
      <w:bookmarkStart w:id="105" w:name="_Toc97890973"/>
      <w:bookmarkStart w:id="106" w:name="_Toc99123051"/>
      <w:bookmarkStart w:id="107" w:name="_Toc99661855"/>
      <w:bookmarkStart w:id="108" w:name="_Toc105151916"/>
      <w:bookmarkStart w:id="109" w:name="_Toc105173722"/>
      <w:bookmarkStart w:id="110" w:name="_Toc106108721"/>
      <w:bookmarkStart w:id="111" w:name="_Toc106122626"/>
      <w:bookmarkStart w:id="112" w:name="_Toc107409179"/>
      <w:bookmarkStart w:id="113" w:name="_Toc112756368"/>
      <w:bookmarkStart w:id="114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91FB2B" w14:textId="77777777" w:rsidR="00C658A1" w:rsidRPr="00FD0425" w:rsidRDefault="00C658A1" w:rsidP="00C658A1">
      <w:pPr>
        <w:pStyle w:val="Heading4"/>
        <w:keepNext w:val="0"/>
        <w:keepLines w:val="0"/>
        <w:widowControl w:val="0"/>
      </w:pPr>
      <w:bookmarkStart w:id="115" w:name="_Toc170755076"/>
      <w:r w:rsidRPr="00FD0425">
        <w:t>9.2.1.11</w:t>
      </w:r>
      <w:r w:rsidRPr="00FD0425">
        <w:tab/>
        <w:t>PDU Session Resource Modification Info – MN terminated</w:t>
      </w:r>
      <w:bookmarkEnd w:id="115"/>
    </w:p>
    <w:p w14:paraId="275D54B3" w14:textId="77777777" w:rsidR="00C658A1" w:rsidRPr="00FD0425" w:rsidRDefault="00C658A1" w:rsidP="00C658A1">
      <w:pPr>
        <w:widowControl w:val="0"/>
      </w:pPr>
      <w:r w:rsidRPr="00FD0425"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8A1" w:rsidRPr="00FD0425" w14:paraId="51D6C24F" w14:textId="77777777" w:rsidTr="00596139">
        <w:trPr>
          <w:tblHeader/>
        </w:trPr>
        <w:tc>
          <w:tcPr>
            <w:tcW w:w="2160" w:type="dxa"/>
          </w:tcPr>
          <w:p w14:paraId="428713B8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0C58A1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B0E9B7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02C10F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B54367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E79012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8EF195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58A1" w:rsidRPr="00FD0425" w14:paraId="6F9F9294" w14:textId="77777777" w:rsidTr="00596139">
        <w:tc>
          <w:tcPr>
            <w:tcW w:w="2160" w:type="dxa"/>
          </w:tcPr>
          <w:p w14:paraId="36E94118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D72FAE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F0F565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6F2D5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62AC96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7E599B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403E37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58A1" w:rsidRPr="00FD0425" w14:paraId="5656FF92" w14:textId="77777777" w:rsidTr="00596139">
        <w:tc>
          <w:tcPr>
            <w:tcW w:w="2160" w:type="dxa"/>
          </w:tcPr>
          <w:p w14:paraId="57C73D5D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1189ED88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36A3E97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DF00BE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06AB0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DB6E1A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1BB762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31368EA2" w14:textId="77777777" w:rsidTr="00596139">
        <w:tc>
          <w:tcPr>
            <w:tcW w:w="2160" w:type="dxa"/>
          </w:tcPr>
          <w:p w14:paraId="62975D2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3DC93B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01B3CA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4FF1B6F7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0510B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5E7D3D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F781AD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75BBF8EB" w14:textId="77777777" w:rsidTr="00596139">
        <w:tc>
          <w:tcPr>
            <w:tcW w:w="2160" w:type="dxa"/>
          </w:tcPr>
          <w:p w14:paraId="150AACF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5599C6C9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6BE510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3F5AB2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06874E3C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D11909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BA1B73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58A1" w:rsidRPr="00FD0425" w14:paraId="4101BE67" w14:textId="77777777" w:rsidTr="00596139">
        <w:tc>
          <w:tcPr>
            <w:tcW w:w="2160" w:type="dxa"/>
          </w:tcPr>
          <w:p w14:paraId="47495006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</w:rPr>
              <w:t>TNL Information</w:t>
            </w:r>
          </w:p>
        </w:tc>
        <w:tc>
          <w:tcPr>
            <w:tcW w:w="1080" w:type="dxa"/>
          </w:tcPr>
          <w:p w14:paraId="628FCB5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9E982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FFEC9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</w:rPr>
              <w:t>3.76</w:t>
            </w:r>
          </w:p>
        </w:tc>
        <w:tc>
          <w:tcPr>
            <w:tcW w:w="1728" w:type="dxa"/>
          </w:tcPr>
          <w:p w14:paraId="0123C72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549AFD0D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EAC12D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58A1" w:rsidRPr="00FD0425" w14:paraId="4350A0D2" w14:textId="77777777" w:rsidTr="00596139">
        <w:tc>
          <w:tcPr>
            <w:tcW w:w="2160" w:type="dxa"/>
          </w:tcPr>
          <w:p w14:paraId="7AF2543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D95201D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FDCE7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70545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CC217E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D1D0CEE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85EFE3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58A1" w:rsidRPr="00FD0425" w14:paraId="5C396EBD" w14:textId="77777777" w:rsidTr="00596139">
        <w:tc>
          <w:tcPr>
            <w:tcW w:w="2160" w:type="dxa"/>
          </w:tcPr>
          <w:p w14:paraId="07366B77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DC5592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FAB58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125C32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0A67E2CD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4E749708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D2EF76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58A1" w:rsidRPr="00FD0425" w14:paraId="5D426483" w14:textId="77777777" w:rsidTr="00596139">
        <w:tc>
          <w:tcPr>
            <w:tcW w:w="2160" w:type="dxa"/>
          </w:tcPr>
          <w:p w14:paraId="225A1F9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767A3F36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AD801A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C3B057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7D50E98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41C87F0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97C133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DBB883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1120B683" w14:textId="77777777" w:rsidTr="00596139">
        <w:tc>
          <w:tcPr>
            <w:tcW w:w="2160" w:type="dxa"/>
          </w:tcPr>
          <w:p w14:paraId="5716D725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2489350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483AFA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0B7DA2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6DF908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</w:rPr>
              <w:t>Indicates the PDCP SN length of the DRB.</w:t>
            </w:r>
          </w:p>
        </w:tc>
        <w:tc>
          <w:tcPr>
            <w:tcW w:w="1080" w:type="dxa"/>
          </w:tcPr>
          <w:p w14:paraId="49B7B134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5F9E6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658A1" w:rsidRPr="00FD0425" w14:paraId="623B74CD" w14:textId="77777777" w:rsidTr="00596139">
        <w:tc>
          <w:tcPr>
            <w:tcW w:w="2160" w:type="dxa"/>
          </w:tcPr>
          <w:p w14:paraId="2F067DC8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</w:rPr>
              <w:t>TNL Information</w:t>
            </w:r>
          </w:p>
        </w:tc>
        <w:tc>
          <w:tcPr>
            <w:tcW w:w="1080" w:type="dxa"/>
          </w:tcPr>
          <w:p w14:paraId="2714325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DC9896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D68FEE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535C6458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iCs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1A82575E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5E6AFF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</w:rPr>
            </w:pPr>
          </w:p>
        </w:tc>
      </w:tr>
      <w:tr w:rsidR="00C658A1" w:rsidRPr="00FD0425" w14:paraId="5CEAFE0F" w14:textId="77777777" w:rsidTr="00596139">
        <w:tc>
          <w:tcPr>
            <w:tcW w:w="2160" w:type="dxa"/>
          </w:tcPr>
          <w:p w14:paraId="1DFCD735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7D8D3F7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4857B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58D42E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8D0A901" w14:textId="77777777" w:rsidR="00C658A1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17F038F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 xml:space="preserve">RLC Duplication </w:t>
            </w:r>
            <w:r w:rsidRPr="00442C7B">
              <w:rPr>
                <w:i/>
              </w:rPr>
              <w:lastRenderedPageBreak/>
              <w:t>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5C759DD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BCF5B35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</w:rPr>
            </w:pPr>
          </w:p>
        </w:tc>
      </w:tr>
      <w:tr w:rsidR="00C658A1" w:rsidRPr="00FD0425" w14:paraId="27A20329" w14:textId="77777777" w:rsidTr="00596139">
        <w:tc>
          <w:tcPr>
            <w:tcW w:w="2160" w:type="dxa"/>
          </w:tcPr>
          <w:p w14:paraId="3E215E6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12EED1C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04B094A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9B0259C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9FC7AE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BC61B7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FD5491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08BC5B78" w14:textId="77777777" w:rsidTr="00596139">
        <w:tc>
          <w:tcPr>
            <w:tcW w:w="2160" w:type="dxa"/>
          </w:tcPr>
          <w:p w14:paraId="0D60167C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3A4B5DAD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8558C6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4F7AA4E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4D1B06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1280DC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E63CEE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3C10FCBA" w14:textId="77777777" w:rsidTr="00596139">
        <w:tc>
          <w:tcPr>
            <w:tcW w:w="2160" w:type="dxa"/>
          </w:tcPr>
          <w:p w14:paraId="3D0DB860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267140A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78A351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1E328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385C95A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8A46C8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CA2C43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46DB1824" w14:textId="77777777" w:rsidTr="00596139">
        <w:tc>
          <w:tcPr>
            <w:tcW w:w="2160" w:type="dxa"/>
          </w:tcPr>
          <w:p w14:paraId="72BC451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3BB41F56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822E9E8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741D95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079FAEB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3FEE7FF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16CD9F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C658A1" w:rsidRPr="00FD0425" w14:paraId="23DDE3D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C9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8E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579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6A49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894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93D" w14:textId="77777777" w:rsidR="00C658A1" w:rsidRPr="00004997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9FA" w14:textId="77777777" w:rsidR="00C658A1" w:rsidRPr="001F675D" w:rsidRDefault="00C658A1" w:rsidP="00596139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53B89D69" w14:textId="77777777" w:rsidTr="00596139">
        <w:trPr>
          <w:ins w:id="116" w:author="Huawei" w:date="2024-07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E06" w14:textId="43BF87D8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454"/>
              <w:rPr>
                <w:ins w:id="117" w:author="Huawei" w:date="2024-07-24T17:24:00Z"/>
                <w:rFonts w:eastAsia="Batang"/>
                <w:lang w:eastAsia="ja-JP"/>
              </w:rPr>
            </w:pPr>
            <w:ins w:id="118" w:author="Huawei" w:date="2024-07-24T17:24:00Z">
              <w:r w:rsidRPr="00FD0425">
                <w:rPr>
                  <w:rFonts w:eastAsia="Batang"/>
                  <w:lang w:eastAsia="ja-JP"/>
                </w:rPr>
                <w:t>&gt;&gt;&gt;&gt;</w:t>
              </w:r>
              <w:r w:rsidRPr="00952847">
                <w:rPr>
                  <w:rFonts w:eastAsia="Batang"/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44A" w14:textId="25CB4C8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ns w:id="119" w:author="Huawei" w:date="2024-07-24T17:24:00Z"/>
                <w:rFonts w:eastAsia="Batang"/>
                <w:lang w:eastAsia="ja-JP"/>
              </w:rPr>
            </w:pPr>
            <w:ins w:id="120" w:author="Huawei" w:date="2024-07-24T17:24:00Z">
              <w:r w:rsidRPr="0090263D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B3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ns w:id="121" w:author="Huawei" w:date="2024-07-24T17:2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73A1" w14:textId="03438F78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ns w:id="122" w:author="Huawei" w:date="2024-07-24T17:24:00Z"/>
                <w:lang w:eastAsia="ja-JP"/>
              </w:rPr>
            </w:pPr>
            <w:ins w:id="123" w:author="Huawei" w:date="2024-07-24T17:24:00Z">
              <w:r>
                <w:t>9.2.3.114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3B1" w14:textId="51E39974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ns w:id="124" w:author="Huawei" w:date="2024-07-24T17:24:00Z"/>
                <w:iCs/>
                <w:lang w:eastAsia="ja-JP"/>
              </w:rPr>
            </w:pPr>
            <w:ins w:id="125" w:author="Huawei" w:date="2024-07-24T17:24:00Z">
              <w:r>
                <w:t>Traffic pattern information associated with the QFI. Details in TS 23.501 [7].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CB9" w14:textId="2382CD16" w:rsidR="00270F60" w:rsidRPr="009354E2" w:rsidRDefault="00270F60" w:rsidP="00270F60">
            <w:pPr>
              <w:pStyle w:val="TAC"/>
              <w:keepNext w:val="0"/>
              <w:keepLines w:val="0"/>
              <w:widowControl w:val="0"/>
              <w:rPr>
                <w:ins w:id="126" w:author="Huawei" w:date="2024-07-24T17:24:00Z"/>
                <w:lang w:eastAsia="ja-JP"/>
              </w:rPr>
            </w:pPr>
            <w:ins w:id="127" w:author="Huawei" w:date="2024-07-24T17:24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3B9" w14:textId="6C029C95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ns w:id="128" w:author="Huawei" w:date="2024-07-24T17:24:00Z"/>
                <w:iCs/>
                <w:lang w:eastAsia="ja-JP"/>
              </w:rPr>
            </w:pPr>
            <w:ins w:id="129" w:author="Huawei" w:date="2024-07-24T17:24:00Z">
              <w:r>
                <w:rPr>
                  <w:rFonts w:eastAsia="Malgun Gothic"/>
                </w:rPr>
                <w:t>ignore</w:t>
              </w:r>
            </w:ins>
          </w:p>
        </w:tc>
      </w:tr>
      <w:tr w:rsidR="00270F60" w:rsidRPr="00FD0425" w14:paraId="42D17EC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06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6E1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1474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14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FA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602A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6D1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270F60" w:rsidRPr="00FD0425" w14:paraId="5D8C6CFB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860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19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A7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C4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D27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57C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6EF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229D690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ED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61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60D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F1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97B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735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9EC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5996DBA4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6D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DD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D8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946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684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A49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758A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70F60" w:rsidRPr="00FD0425" w14:paraId="679F6D5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86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D8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65C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6B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12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B1D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65B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0350A5B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2A2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B4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D6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8B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5D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0CBF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931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0D1BE0B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4C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0F4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15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676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46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AA8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712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75B359A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8A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857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FDE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D06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63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D421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407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5A34FA42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8F6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F7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2B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FF2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944AC1C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5CD" w14:textId="77777777" w:rsidR="00270F60" w:rsidRPr="00FD0425" w:rsidDel="00B62F37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2C30" w14:textId="77777777" w:rsidR="00270F60" w:rsidRPr="00004997" w:rsidDel="00B62F3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ADF" w14:textId="77777777" w:rsidR="00270F60" w:rsidRPr="001F675D" w:rsidDel="00B62F3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3370334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8986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176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62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1A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45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</w:t>
            </w:r>
            <w:r w:rsidRPr="00FD0425">
              <w:rPr>
                <w:iCs/>
                <w:lang w:eastAsia="ja-JP"/>
              </w:rPr>
              <w:lastRenderedPageBreak/>
              <w:t>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A15B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EDAF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3DB2FB65" w14:textId="77777777" w:rsidTr="00596139">
        <w:tc>
          <w:tcPr>
            <w:tcW w:w="2160" w:type="dxa"/>
          </w:tcPr>
          <w:p w14:paraId="726D244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015BC0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DBBC6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D77D0E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9E5606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1FB0DD03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1B8465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70F60" w:rsidRPr="00FD0425" w14:paraId="2110A9E2" w14:textId="77777777" w:rsidTr="00596139">
        <w:tc>
          <w:tcPr>
            <w:tcW w:w="2160" w:type="dxa"/>
          </w:tcPr>
          <w:p w14:paraId="16633054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7641C9CC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4E79BA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4B624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6B07483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6A45D1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0522B1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70F60" w:rsidRPr="00FD0425" w14:paraId="7E56955D" w14:textId="77777777" w:rsidTr="00596139">
        <w:tc>
          <w:tcPr>
            <w:tcW w:w="2160" w:type="dxa"/>
          </w:tcPr>
          <w:p w14:paraId="175204D1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08F84DE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E9024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0A330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C5401A3" w14:textId="77777777" w:rsidR="00270F60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0DCF945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F79D9EA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9D4D4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70F60" w:rsidRPr="00FD0425" w14:paraId="73EAE4D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482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5A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D1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5D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22F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292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E07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53E6518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75E2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E2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9D9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ED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31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D51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0597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4CEE939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340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91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35E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7C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37F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8AE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0103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72EA825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7A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B54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0E7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F7EA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19C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ED9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A5E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70F60" w:rsidRPr="00FD0425" w14:paraId="19F030F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39D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273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2308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F05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8FB" w14:textId="77777777" w:rsidR="00270F60" w:rsidRPr="00FD0425" w:rsidRDefault="00270F60" w:rsidP="00270F6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109" w14:textId="77777777" w:rsidR="00270F60" w:rsidRPr="00004997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024" w14:textId="77777777" w:rsidR="00270F60" w:rsidRPr="001F675D" w:rsidRDefault="00270F60" w:rsidP="00270F6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117BF" w:rsidRPr="00FD0425" w14:paraId="0BFAF0F6" w14:textId="77777777" w:rsidTr="00596139">
        <w:trPr>
          <w:ins w:id="130" w:author="Huawei" w:date="2024-07-24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A00" w14:textId="4B8E365C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ind w:left="454"/>
              <w:rPr>
                <w:ins w:id="131" w:author="Huawei" w:date="2024-07-24T17:25:00Z"/>
                <w:rFonts w:eastAsia="Batang"/>
                <w:lang w:eastAsia="ja-JP"/>
              </w:rPr>
            </w:pPr>
            <w:ins w:id="132" w:author="Huawei" w:date="2024-07-24T17:25:00Z">
              <w:r w:rsidRPr="00FD0425">
                <w:rPr>
                  <w:rFonts w:eastAsia="Batang"/>
                  <w:lang w:eastAsia="ja-JP"/>
                </w:rPr>
                <w:t>&gt;&gt;&gt;&gt;</w:t>
              </w:r>
              <w:r w:rsidRPr="00952847">
                <w:rPr>
                  <w:rFonts w:eastAsia="Batang"/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B3C" w14:textId="29C84ADA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ns w:id="133" w:author="Huawei" w:date="2024-07-24T17:25:00Z"/>
                <w:rFonts w:eastAsia="Batang"/>
                <w:lang w:eastAsia="ja-JP"/>
              </w:rPr>
            </w:pPr>
            <w:ins w:id="134" w:author="Huawei" w:date="2024-07-24T17:25:00Z">
              <w:r w:rsidRPr="0090263D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297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ns w:id="135" w:author="Huawei" w:date="2024-07-24T17:2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73E0" w14:textId="03EC6876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ns w:id="136" w:author="Huawei" w:date="2024-07-24T17:25:00Z"/>
                <w:lang w:eastAsia="ja-JP"/>
              </w:rPr>
            </w:pPr>
            <w:ins w:id="137" w:author="Huawei" w:date="2024-07-24T17:25:00Z">
              <w:r>
                <w:t>9.2.3.114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3C3" w14:textId="1F70337D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ns w:id="138" w:author="Huawei" w:date="2024-07-24T17:25:00Z"/>
                <w:iCs/>
                <w:lang w:eastAsia="ja-JP"/>
              </w:rPr>
            </w:pPr>
            <w:ins w:id="139" w:author="Huawei" w:date="2024-07-24T17:25:00Z">
              <w:r>
                <w:t>Traffic pattern information associated with the QFI. Details in TS 23.501 [7].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09D5" w14:textId="2E73F3DD" w:rsidR="00D117BF" w:rsidRPr="009354E2" w:rsidRDefault="00D117BF" w:rsidP="00D117BF">
            <w:pPr>
              <w:pStyle w:val="TAC"/>
              <w:keepNext w:val="0"/>
              <w:keepLines w:val="0"/>
              <w:widowControl w:val="0"/>
              <w:rPr>
                <w:ins w:id="140" w:author="Huawei" w:date="2024-07-24T17:25:00Z"/>
                <w:lang w:eastAsia="ja-JP"/>
              </w:rPr>
            </w:pPr>
            <w:ins w:id="141" w:author="Huawei" w:date="2024-07-24T17:2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0D9" w14:textId="315F3AA1" w:rsidR="00D117BF" w:rsidRPr="001F675D" w:rsidRDefault="00D117BF" w:rsidP="00D117BF">
            <w:pPr>
              <w:pStyle w:val="TAC"/>
              <w:keepNext w:val="0"/>
              <w:keepLines w:val="0"/>
              <w:widowControl w:val="0"/>
              <w:rPr>
                <w:ins w:id="142" w:author="Huawei" w:date="2024-07-24T17:25:00Z"/>
                <w:iCs/>
                <w:lang w:eastAsia="ja-JP"/>
              </w:rPr>
            </w:pPr>
            <w:ins w:id="143" w:author="Huawei" w:date="2024-07-24T17:25:00Z">
              <w:r>
                <w:rPr>
                  <w:rFonts w:eastAsia="Malgun Gothic"/>
                </w:rPr>
                <w:t>ignore</w:t>
              </w:r>
            </w:ins>
          </w:p>
        </w:tc>
      </w:tr>
      <w:tr w:rsidR="00D117BF" w:rsidRPr="00FD0425" w14:paraId="45E1592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2C6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E1F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D14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5F4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0E11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F5B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434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D117BF" w:rsidRPr="00FD0425" w14:paraId="50BF0DD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ED4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20C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08B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873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074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BF0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B29" w14:textId="77777777" w:rsidR="00D117BF" w:rsidRPr="001F675D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117BF" w:rsidRPr="00FD0425" w14:paraId="62C50FC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B50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FB7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3FA6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99EC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CBAC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6A0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CC0" w14:textId="77777777" w:rsidR="00D117BF" w:rsidRPr="001F675D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117BF" w:rsidRPr="00FD0425" w14:paraId="5A6EE6B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310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AA0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F7D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D33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F9B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498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A7" w14:textId="77777777" w:rsidR="00D117BF" w:rsidRPr="001F675D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D117BF" w:rsidRPr="00FD0425" w14:paraId="326C53B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F07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EBD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16A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7A8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4392944E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9F1" w14:textId="77777777" w:rsidR="00D117BF" w:rsidRPr="00FD0425" w:rsidRDefault="00D117BF" w:rsidP="00D117B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8F0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78BA" w14:textId="77777777" w:rsidR="00D117BF" w:rsidRPr="00004997" w:rsidRDefault="00D117BF" w:rsidP="00D117BF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00D516D0" w14:textId="77777777" w:rsidR="00C658A1" w:rsidRPr="00FD0425" w:rsidRDefault="00C658A1" w:rsidP="00C658A1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C658A1" w:rsidRPr="00FD0425" w14:paraId="669E245C" w14:textId="77777777" w:rsidTr="00596139">
        <w:tc>
          <w:tcPr>
            <w:tcW w:w="3598" w:type="dxa"/>
          </w:tcPr>
          <w:p w14:paraId="09D8CFEE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5DAD90F0" w14:textId="77777777" w:rsidR="00C658A1" w:rsidRPr="00FD0425" w:rsidRDefault="00C658A1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658A1" w:rsidRPr="00FD0425" w14:paraId="097714D1" w14:textId="77777777" w:rsidTr="00596139">
        <w:tc>
          <w:tcPr>
            <w:tcW w:w="3598" w:type="dxa"/>
          </w:tcPr>
          <w:p w14:paraId="5BE5C56C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8D39E92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C658A1" w:rsidRPr="00FD0425" w14:paraId="29A5375A" w14:textId="77777777" w:rsidTr="00596139">
        <w:tc>
          <w:tcPr>
            <w:tcW w:w="3598" w:type="dxa"/>
          </w:tcPr>
          <w:p w14:paraId="38665E3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QoSFlows</w:t>
            </w:r>
            <w:proofErr w:type="spellEnd"/>
          </w:p>
        </w:tc>
        <w:tc>
          <w:tcPr>
            <w:tcW w:w="5900" w:type="dxa"/>
          </w:tcPr>
          <w:p w14:paraId="4A39E223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C658A1" w:rsidRPr="00FD0425" w14:paraId="5C043559" w14:textId="77777777" w:rsidTr="00596139">
        <w:tc>
          <w:tcPr>
            <w:tcW w:w="3598" w:type="dxa"/>
          </w:tcPr>
          <w:p w14:paraId="42493AFB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lastRenderedPageBreak/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0E688D5F" w14:textId="77777777" w:rsidR="00C658A1" w:rsidRPr="00FD0425" w:rsidRDefault="00C658A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9A9C5DB" w14:textId="613B6C48" w:rsidR="00C658A1" w:rsidRDefault="00C658A1" w:rsidP="006B286E">
      <w:pPr>
        <w:pStyle w:val="FirstChange"/>
      </w:pPr>
    </w:p>
    <w:p w14:paraId="3FB6017D" w14:textId="0126DE39" w:rsidR="00C658A1" w:rsidRDefault="00C658A1" w:rsidP="006B286E">
      <w:pPr>
        <w:pStyle w:val="FirstChange"/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4953E2CA" w14:textId="77777777" w:rsidR="007314F9" w:rsidRPr="00FD0425" w:rsidRDefault="007314F9" w:rsidP="007314F9">
      <w:pPr>
        <w:widowControl w:val="0"/>
      </w:pPr>
    </w:p>
    <w:p w14:paraId="3E8ACCD1" w14:textId="77777777" w:rsidR="00373CCF" w:rsidRPr="00373CCF" w:rsidRDefault="00373CCF" w:rsidP="005E3135">
      <w:pPr>
        <w:pStyle w:val="FirstChange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p w14:paraId="3391C427" w14:textId="4152BB2E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44" w:name="_Toc20955408"/>
      <w:bookmarkStart w:id="145" w:name="_Toc29991616"/>
      <w:bookmarkStart w:id="146" w:name="_Toc36556019"/>
      <w:bookmarkStart w:id="147" w:name="_Toc44497804"/>
      <w:bookmarkStart w:id="148" w:name="_Toc45108191"/>
      <w:bookmarkStart w:id="149" w:name="_Toc45901811"/>
      <w:bookmarkStart w:id="150" w:name="_Toc51850892"/>
      <w:bookmarkStart w:id="151" w:name="_Toc56693896"/>
      <w:bookmarkStart w:id="152" w:name="_Toc64447440"/>
      <w:bookmarkStart w:id="153" w:name="_Toc66286934"/>
      <w:bookmarkStart w:id="154" w:name="_Toc74151632"/>
      <w:bookmarkStart w:id="155" w:name="_Toc88654106"/>
      <w:bookmarkStart w:id="156" w:name="_Toc97904462"/>
      <w:bookmarkStart w:id="157" w:name="_Toc98868600"/>
      <w:bookmarkStart w:id="158" w:name="_Toc105174886"/>
      <w:bookmarkStart w:id="159" w:name="_Toc106109723"/>
      <w:bookmarkStart w:id="160" w:name="_Toc113825545"/>
      <w:bookmarkStart w:id="161" w:name="_Toc155960266"/>
      <w:r w:rsidRPr="00FD0425">
        <w:lastRenderedPageBreak/>
        <w:t>9.3.5</w:t>
      </w:r>
      <w:r w:rsidRPr="00FD0425">
        <w:tab/>
        <w:t>Information Element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35CBD864" w14:textId="77777777" w:rsidR="008339DA" w:rsidRDefault="008339DA" w:rsidP="008339D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01827AC4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AC5B04" w14:textId="77777777" w:rsidR="00F65F8B" w:rsidRPr="00FD0425" w:rsidRDefault="00F65F8B" w:rsidP="00F65F8B">
      <w:pPr>
        <w:pStyle w:val="PL"/>
      </w:pPr>
      <w:r w:rsidRPr="00FD0425">
        <w:t>--</w:t>
      </w:r>
    </w:p>
    <w:p w14:paraId="402C6991" w14:textId="77777777" w:rsidR="00F65F8B" w:rsidRPr="00FD0425" w:rsidRDefault="00F65F8B" w:rsidP="00F65F8B">
      <w:pPr>
        <w:pStyle w:val="PL"/>
        <w:outlineLvl w:val="5"/>
      </w:pPr>
      <w:r w:rsidRPr="00FD0425">
        <w:t>-- PDU Session Resource Setup Info - MN terminated</w:t>
      </w:r>
    </w:p>
    <w:p w14:paraId="02DABF19" w14:textId="77777777" w:rsidR="00F65F8B" w:rsidRPr="00FD0425" w:rsidRDefault="00F65F8B" w:rsidP="00F65F8B">
      <w:pPr>
        <w:pStyle w:val="PL"/>
      </w:pPr>
      <w:r w:rsidRPr="00FD0425">
        <w:t>--</w:t>
      </w:r>
    </w:p>
    <w:p w14:paraId="1CE1C706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9CF9B7" w14:textId="77777777" w:rsidR="00F65F8B" w:rsidRPr="00FD0425" w:rsidRDefault="00F65F8B" w:rsidP="00F65F8B">
      <w:pPr>
        <w:pStyle w:val="PL"/>
        <w:rPr>
          <w:snapToGrid w:val="0"/>
        </w:rPr>
      </w:pPr>
    </w:p>
    <w:p w14:paraId="4D24A55D" w14:textId="77777777" w:rsidR="00F65F8B" w:rsidRPr="00FD0425" w:rsidRDefault="00F65F8B" w:rsidP="00F65F8B">
      <w:pPr>
        <w:pStyle w:val="PL"/>
        <w:rPr>
          <w:snapToGrid w:val="0"/>
        </w:rPr>
      </w:pPr>
    </w:p>
    <w:p w14:paraId="11E8D05B" w14:textId="77777777" w:rsidR="00F65F8B" w:rsidRPr="00FD0425" w:rsidRDefault="00F65F8B" w:rsidP="00F65F8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2B8DF84B" w14:textId="77777777" w:rsidR="00F65F8B" w:rsidRPr="00FD0425" w:rsidRDefault="00F65F8B" w:rsidP="00F65F8B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07B28CC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0FD8BB88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89F0456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6117F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A2ACF" w14:textId="77777777" w:rsidR="00F65F8B" w:rsidRPr="00FD0425" w:rsidRDefault="00F65F8B" w:rsidP="00F65F8B">
      <w:pPr>
        <w:pStyle w:val="PL"/>
        <w:rPr>
          <w:snapToGrid w:val="0"/>
        </w:rPr>
      </w:pPr>
    </w:p>
    <w:p w14:paraId="3A993E7C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23FEFB7B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026EC2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FD07B" w14:textId="77777777" w:rsidR="00F65F8B" w:rsidRPr="00FD0425" w:rsidRDefault="00F65F8B" w:rsidP="00F65F8B">
      <w:pPr>
        <w:pStyle w:val="PL"/>
      </w:pPr>
    </w:p>
    <w:p w14:paraId="56CDEDE0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52B997F" w14:textId="77777777" w:rsidR="00F65F8B" w:rsidRPr="00FD0425" w:rsidRDefault="00F65F8B" w:rsidP="00F65F8B">
      <w:pPr>
        <w:pStyle w:val="PL"/>
      </w:pPr>
    </w:p>
    <w:p w14:paraId="64AC5EEC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43C27001" w14:textId="77777777" w:rsidR="00F65F8B" w:rsidRPr="00FD0425" w:rsidRDefault="00F65F8B" w:rsidP="00F65F8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54FC243" w14:textId="77777777" w:rsidR="00F65F8B" w:rsidRPr="00FD0425" w:rsidRDefault="00F65F8B" w:rsidP="00F65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FDC4D65" w14:textId="77777777" w:rsidR="00F65F8B" w:rsidRPr="00F94458" w:rsidRDefault="00F65F8B" w:rsidP="00F65F8B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F94458">
        <w:rPr>
          <w:noProof w:val="0"/>
          <w:snapToGrid w:val="0"/>
          <w:lang w:val="fr-FR"/>
        </w:rPr>
        <w:t>rLC</w:t>
      </w:r>
      <w:proofErr w:type="spellEnd"/>
      <w:r w:rsidRPr="00F94458">
        <w:rPr>
          <w:noProof w:val="0"/>
          <w:snapToGrid w:val="0"/>
          <w:lang w:val="fr-FR"/>
        </w:rPr>
        <w:t>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proofErr w:type="spellStart"/>
      <w:r w:rsidRPr="00F94458">
        <w:rPr>
          <w:noProof w:val="0"/>
          <w:snapToGrid w:val="0"/>
          <w:lang w:val="fr-FR"/>
        </w:rPr>
        <w:t>RLCMode</w:t>
      </w:r>
      <w:proofErr w:type="spellEnd"/>
      <w:r w:rsidRPr="00F94458">
        <w:rPr>
          <w:noProof w:val="0"/>
          <w:snapToGrid w:val="0"/>
          <w:lang w:val="fr-FR"/>
        </w:rPr>
        <w:t>,</w:t>
      </w:r>
    </w:p>
    <w:p w14:paraId="3191F95A" w14:textId="77777777" w:rsidR="00F65F8B" w:rsidRPr="00F94458" w:rsidRDefault="00F65F8B" w:rsidP="00F65F8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817CD7B" w14:textId="77777777" w:rsidR="00F65F8B" w:rsidRPr="00FD0425" w:rsidRDefault="00F65F8B" w:rsidP="00F65F8B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432D514" w14:textId="77777777" w:rsidR="00F65F8B" w:rsidRPr="00FD0425" w:rsidRDefault="00F65F8B" w:rsidP="00F65F8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254199" w14:textId="77777777" w:rsidR="00F65F8B" w:rsidRPr="00FD0425" w:rsidRDefault="00F65F8B" w:rsidP="00F65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52628C" w14:textId="77777777" w:rsidR="00F65F8B" w:rsidRPr="00FD0425" w:rsidRDefault="00F65F8B" w:rsidP="00F65F8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9B7824" w14:textId="77777777" w:rsidR="00F65F8B" w:rsidRPr="00FD0425" w:rsidRDefault="00F65F8B" w:rsidP="00F65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0F5CCA68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75CDBCA3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AB6A4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CDB47B" w14:textId="77777777" w:rsidR="00F65F8B" w:rsidRPr="00FD0425" w:rsidRDefault="00F65F8B" w:rsidP="00F65F8B">
      <w:pPr>
        <w:pStyle w:val="PL"/>
        <w:rPr>
          <w:snapToGrid w:val="0"/>
        </w:rPr>
      </w:pPr>
    </w:p>
    <w:p w14:paraId="0D9192C0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DRBsToBeSetupList-Setup-MNterminated-Item-ExtIEs XNAP-PROTOCOL-EXTENSION ::= {</w:t>
      </w:r>
    </w:p>
    <w:p w14:paraId="24B78ED7" w14:textId="77777777" w:rsidR="00F65F8B" w:rsidRDefault="00F65F8B" w:rsidP="00F65F8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0EFA5B3" w14:textId="77777777" w:rsidR="00F65F8B" w:rsidRPr="00F07E70" w:rsidRDefault="00F65F8B" w:rsidP="00F65F8B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74B48476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4AAB29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52D51" w14:textId="77777777" w:rsidR="00F65F8B" w:rsidRPr="00FD0425" w:rsidRDefault="00F65F8B" w:rsidP="00F65F8B">
      <w:pPr>
        <w:pStyle w:val="PL"/>
      </w:pPr>
    </w:p>
    <w:p w14:paraId="60F86C11" w14:textId="77777777" w:rsidR="00F65F8B" w:rsidRPr="00FD0425" w:rsidRDefault="00F65F8B" w:rsidP="00F65F8B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3556BABE" w14:textId="77777777" w:rsidR="00F65F8B" w:rsidRPr="00FD0425" w:rsidRDefault="00F65F8B" w:rsidP="00F65F8B">
      <w:pPr>
        <w:pStyle w:val="PL"/>
      </w:pPr>
    </w:p>
    <w:p w14:paraId="5B46DA72" w14:textId="77777777" w:rsidR="00F65F8B" w:rsidRPr="00FD0425" w:rsidRDefault="00F65F8B" w:rsidP="00F65F8B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483735EF" w14:textId="77777777" w:rsidR="00F65F8B" w:rsidRPr="00FD0425" w:rsidRDefault="00F65F8B" w:rsidP="00F65F8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91CE898" w14:textId="77777777" w:rsidR="00F65F8B" w:rsidRPr="00FD0425" w:rsidRDefault="00F65F8B" w:rsidP="00F65F8B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513CFBC" w14:textId="77777777" w:rsidR="00F65F8B" w:rsidRPr="00FD0425" w:rsidRDefault="00F65F8B" w:rsidP="00F65F8B">
      <w:pPr>
        <w:pStyle w:val="PL"/>
      </w:pPr>
      <w:r w:rsidRPr="00FD0425"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41521D5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9BFCD9B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F9C5B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5E4239" w14:textId="77777777" w:rsidR="00F65F8B" w:rsidRPr="00FD0425" w:rsidRDefault="00F65F8B" w:rsidP="00F65F8B">
      <w:pPr>
        <w:pStyle w:val="PL"/>
        <w:rPr>
          <w:snapToGrid w:val="0"/>
        </w:rPr>
      </w:pPr>
    </w:p>
    <w:p w14:paraId="401F6584" w14:textId="77777777" w:rsidR="00F65F8B" w:rsidRPr="00FD0425" w:rsidRDefault="00F65F8B" w:rsidP="00F65F8B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F864682" w14:textId="77777777" w:rsidR="00F65F8B" w:rsidRDefault="00F65F8B" w:rsidP="00F65F8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 xml:space="preserve">{ ID </w:t>
      </w:r>
      <w:r w:rsidRPr="00E563CC">
        <w:rPr>
          <w:snapToGrid w:val="0"/>
          <w:highlight w:val="yellow"/>
        </w:rPr>
        <w:t>id-TSCTrafficCharacteristics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D4B9CA1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49731" w14:textId="77777777" w:rsidR="00F65F8B" w:rsidRPr="00FD0425" w:rsidRDefault="00F65F8B" w:rsidP="00F65F8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E91050" w14:textId="77777777" w:rsidR="00F65F8B" w:rsidRPr="00FD0425" w:rsidRDefault="00F65F8B" w:rsidP="00F65F8B">
      <w:pPr>
        <w:pStyle w:val="PL"/>
        <w:rPr>
          <w:snapToGrid w:val="0"/>
        </w:rPr>
      </w:pPr>
    </w:p>
    <w:p w14:paraId="60239AE9" w14:textId="77777777" w:rsidR="00F65F8B" w:rsidRPr="00FD0425" w:rsidRDefault="00F65F8B" w:rsidP="00F65F8B">
      <w:pPr>
        <w:pStyle w:val="PL"/>
        <w:rPr>
          <w:snapToGrid w:val="0"/>
        </w:rPr>
      </w:pPr>
    </w:p>
    <w:p w14:paraId="5CE4907B" w14:textId="20EE3B83" w:rsidR="00F65F8B" w:rsidRDefault="00F65F8B" w:rsidP="00F65F8B">
      <w:pPr>
        <w:pStyle w:val="PL"/>
        <w:rPr>
          <w:snapToGrid w:val="0"/>
        </w:rPr>
      </w:pPr>
    </w:p>
    <w:p w14:paraId="6E6DD0A7" w14:textId="05EA7C20" w:rsidR="00BC10AA" w:rsidRDefault="00BC10AA" w:rsidP="00F65F8B">
      <w:pPr>
        <w:pStyle w:val="PL"/>
        <w:rPr>
          <w:snapToGrid w:val="0"/>
        </w:rPr>
      </w:pPr>
    </w:p>
    <w:p w14:paraId="18234EFB" w14:textId="77777777" w:rsidR="00385F8D" w:rsidRDefault="00385F8D" w:rsidP="00385F8D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0FA88902" w14:textId="47FB977E" w:rsidR="00BC10AA" w:rsidRDefault="00BC10AA" w:rsidP="00F65F8B">
      <w:pPr>
        <w:pStyle w:val="PL"/>
        <w:rPr>
          <w:snapToGrid w:val="0"/>
        </w:rPr>
      </w:pPr>
    </w:p>
    <w:p w14:paraId="3B648574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60827E" w14:textId="77777777" w:rsidR="00697C73" w:rsidRPr="00FD0425" w:rsidRDefault="00697C73" w:rsidP="00697C73">
      <w:pPr>
        <w:pStyle w:val="PL"/>
      </w:pPr>
      <w:r w:rsidRPr="00FD0425">
        <w:t>--</w:t>
      </w:r>
    </w:p>
    <w:p w14:paraId="037ADCF7" w14:textId="77777777" w:rsidR="00697C73" w:rsidRPr="00FD0425" w:rsidRDefault="00697C73" w:rsidP="00697C73">
      <w:pPr>
        <w:pStyle w:val="PL"/>
        <w:outlineLvl w:val="5"/>
      </w:pPr>
      <w:r w:rsidRPr="00FD0425">
        <w:t>-- PDU Session Resource Modification Info - MN terminated</w:t>
      </w:r>
    </w:p>
    <w:p w14:paraId="1B7BA442" w14:textId="77777777" w:rsidR="00697C73" w:rsidRPr="00FD0425" w:rsidRDefault="00697C73" w:rsidP="00697C73">
      <w:pPr>
        <w:pStyle w:val="PL"/>
      </w:pPr>
      <w:r w:rsidRPr="00FD0425">
        <w:t>--</w:t>
      </w:r>
    </w:p>
    <w:p w14:paraId="7159381D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CA9CF6" w14:textId="77777777" w:rsidR="00697C73" w:rsidRPr="00FD0425" w:rsidRDefault="00697C73" w:rsidP="00697C73">
      <w:pPr>
        <w:pStyle w:val="PL"/>
        <w:rPr>
          <w:snapToGrid w:val="0"/>
        </w:rPr>
      </w:pPr>
    </w:p>
    <w:p w14:paraId="25F4368D" w14:textId="77777777" w:rsidR="00697C73" w:rsidRPr="00FD0425" w:rsidRDefault="00697C73" w:rsidP="00697C73">
      <w:pPr>
        <w:pStyle w:val="PL"/>
        <w:rPr>
          <w:snapToGrid w:val="0"/>
        </w:rPr>
      </w:pPr>
    </w:p>
    <w:p w14:paraId="24DD8702" w14:textId="77777777" w:rsidR="00697C73" w:rsidRPr="00FD0425" w:rsidRDefault="00697C73" w:rsidP="00697C7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1910BA6" w14:textId="77777777" w:rsidR="00697C73" w:rsidRPr="00FD0425" w:rsidRDefault="00697C73" w:rsidP="00697C73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478DACA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C001F4">
        <w:rPr>
          <w:snapToGrid w:val="0"/>
          <w:highlight w:val="yellow"/>
        </w:rPr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6E380B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C001F4">
        <w:rPr>
          <w:snapToGrid w:val="0"/>
          <w:highlight w:val="yellow"/>
        </w:rPr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68F4D5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856C84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8A0D553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24B509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41D29D" w14:textId="77777777" w:rsidR="00697C73" w:rsidRPr="00FD0425" w:rsidRDefault="00697C73" w:rsidP="00697C73">
      <w:pPr>
        <w:pStyle w:val="PL"/>
        <w:rPr>
          <w:snapToGrid w:val="0"/>
        </w:rPr>
      </w:pPr>
    </w:p>
    <w:p w14:paraId="7C39C1A6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4EC6FDBB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00D5A9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118F5C" w14:textId="77777777" w:rsidR="00697C73" w:rsidRPr="00FD0425" w:rsidRDefault="00697C73" w:rsidP="00697C73">
      <w:pPr>
        <w:pStyle w:val="PL"/>
      </w:pPr>
    </w:p>
    <w:p w14:paraId="46B58387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C83BA58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249095D1" w14:textId="77777777" w:rsidR="00697C73" w:rsidRPr="00FD0425" w:rsidRDefault="00697C73" w:rsidP="00697C73">
      <w:pPr>
        <w:pStyle w:val="PL"/>
      </w:pPr>
    </w:p>
    <w:p w14:paraId="59D03037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22D69E26" w14:textId="77777777" w:rsidR="00697C73" w:rsidRPr="00FD0425" w:rsidRDefault="00697C73" w:rsidP="00697C7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E7DEE6D" w14:textId="77777777" w:rsidR="00697C73" w:rsidRPr="00FD0425" w:rsidRDefault="00697C73" w:rsidP="00697C7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0307E2C" w14:textId="77777777" w:rsidR="00697C73" w:rsidRPr="00FD0425" w:rsidRDefault="00697C73" w:rsidP="00697C7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654F20" w14:textId="77777777" w:rsidR="00697C73" w:rsidRPr="00FD0425" w:rsidRDefault="00697C73" w:rsidP="00697C7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C99631B" w14:textId="77777777" w:rsidR="00697C73" w:rsidRPr="00F94458" w:rsidRDefault="00697C73" w:rsidP="00697C73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37BCC8B" w14:textId="77777777" w:rsidR="00697C73" w:rsidRPr="00F94458" w:rsidRDefault="00697C73" w:rsidP="00697C73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F6299C9" w14:textId="77777777" w:rsidR="00697C73" w:rsidRPr="00FD0425" w:rsidRDefault="00697C73" w:rsidP="00697C73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B26AB7" w14:textId="77777777" w:rsidR="00697C73" w:rsidRPr="00FD0425" w:rsidRDefault="00697C73" w:rsidP="00697C7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A13487">
        <w:rPr>
          <w:noProof w:val="0"/>
          <w:snapToGrid w:val="0"/>
          <w:highlight w:val="yellow"/>
        </w:rPr>
        <w:t>QoSFlowsMappedtoDRB</w:t>
      </w:r>
      <w:proofErr w:type="spellEnd"/>
      <w:r w:rsidRPr="00A13487">
        <w:rPr>
          <w:noProof w:val="0"/>
          <w:snapToGrid w:val="0"/>
          <w:highlight w:val="yellow"/>
        </w:rPr>
        <w:t>-Setup-</w:t>
      </w:r>
      <w:proofErr w:type="spellStart"/>
      <w:r w:rsidRPr="00A13487">
        <w:rPr>
          <w:noProof w:val="0"/>
          <w:snapToGrid w:val="0"/>
          <w:highlight w:val="yellow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BB4DF3F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4E55BE3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02F1CD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31340" w14:textId="77777777" w:rsidR="00697C73" w:rsidRPr="00FD0425" w:rsidRDefault="00697C73" w:rsidP="00697C73">
      <w:pPr>
        <w:pStyle w:val="PL"/>
        <w:rPr>
          <w:snapToGrid w:val="0"/>
        </w:rPr>
      </w:pPr>
    </w:p>
    <w:p w14:paraId="0B06468F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0ACD9A4B" w14:textId="77777777" w:rsidR="00697C73" w:rsidRDefault="00697C73" w:rsidP="00697C7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A4E785" w14:textId="77777777" w:rsidR="00697C73" w:rsidRDefault="00697C73" w:rsidP="00697C73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2D529C9A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4E9E21" w14:textId="77777777" w:rsidR="00697C73" w:rsidRPr="00FD0425" w:rsidRDefault="00697C73" w:rsidP="00697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153E31" w14:textId="77777777" w:rsidR="00697C73" w:rsidRPr="00FD0425" w:rsidRDefault="00697C73" w:rsidP="00697C73">
      <w:pPr>
        <w:pStyle w:val="PL"/>
      </w:pPr>
    </w:p>
    <w:p w14:paraId="7DFFAE58" w14:textId="77777777" w:rsidR="00697C73" w:rsidRPr="00FD0425" w:rsidRDefault="00697C73" w:rsidP="00697C73">
      <w:pPr>
        <w:pStyle w:val="PL"/>
        <w:rPr>
          <w:snapToGrid w:val="0"/>
        </w:rPr>
      </w:pPr>
    </w:p>
    <w:p w14:paraId="19EF8F32" w14:textId="77777777" w:rsidR="00104E9E" w:rsidRDefault="00104E9E" w:rsidP="00F65F8B">
      <w:pPr>
        <w:pStyle w:val="PL"/>
        <w:rPr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9"/>
    <w:bookmarkEnd w:id="20"/>
    <w:bookmarkEnd w:id="21"/>
    <w:bookmarkEnd w:id="22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E4544" w14:textId="77777777" w:rsidR="00373DD5" w:rsidRDefault="00373DD5">
      <w:r>
        <w:separator/>
      </w:r>
    </w:p>
  </w:endnote>
  <w:endnote w:type="continuationSeparator" w:id="0">
    <w:p w14:paraId="2DD029B8" w14:textId="77777777" w:rsidR="00373DD5" w:rsidRDefault="0037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8E33" w14:textId="77777777" w:rsidR="00373DD5" w:rsidRDefault="00373DD5">
      <w:r>
        <w:separator/>
      </w:r>
    </w:p>
  </w:footnote>
  <w:footnote w:type="continuationSeparator" w:id="0">
    <w:p w14:paraId="48EDB394" w14:textId="77777777" w:rsidR="00373DD5" w:rsidRDefault="00373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6377"/>
    <w:rsid w:val="00046461"/>
    <w:rsid w:val="000503B2"/>
    <w:rsid w:val="00051A75"/>
    <w:rsid w:val="00052C54"/>
    <w:rsid w:val="00053FDD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D7C4A"/>
    <w:rsid w:val="000E0431"/>
    <w:rsid w:val="000E28E8"/>
    <w:rsid w:val="000E4CAB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4E9E"/>
    <w:rsid w:val="00105879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3C9E"/>
    <w:rsid w:val="00135B05"/>
    <w:rsid w:val="00136DB4"/>
    <w:rsid w:val="00137A84"/>
    <w:rsid w:val="00145D43"/>
    <w:rsid w:val="00150E10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4135"/>
    <w:rsid w:val="00187A2D"/>
    <w:rsid w:val="0019150F"/>
    <w:rsid w:val="00192C46"/>
    <w:rsid w:val="001967B3"/>
    <w:rsid w:val="00197930"/>
    <w:rsid w:val="001A08B3"/>
    <w:rsid w:val="001A10F0"/>
    <w:rsid w:val="001A2CA0"/>
    <w:rsid w:val="001A433E"/>
    <w:rsid w:val="001A74C8"/>
    <w:rsid w:val="001A7B60"/>
    <w:rsid w:val="001B177D"/>
    <w:rsid w:val="001B1D09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FA0"/>
    <w:rsid w:val="001E41F3"/>
    <w:rsid w:val="001E58FD"/>
    <w:rsid w:val="001E60A7"/>
    <w:rsid w:val="001E6599"/>
    <w:rsid w:val="001F480A"/>
    <w:rsid w:val="001F487C"/>
    <w:rsid w:val="001F5929"/>
    <w:rsid w:val="001F5B8C"/>
    <w:rsid w:val="001F66E2"/>
    <w:rsid w:val="001F7FB9"/>
    <w:rsid w:val="0020423E"/>
    <w:rsid w:val="00207648"/>
    <w:rsid w:val="002102B0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5377"/>
    <w:rsid w:val="002253AA"/>
    <w:rsid w:val="002263B5"/>
    <w:rsid w:val="00226978"/>
    <w:rsid w:val="0023286D"/>
    <w:rsid w:val="00233DDA"/>
    <w:rsid w:val="00235FCB"/>
    <w:rsid w:val="0023789E"/>
    <w:rsid w:val="0024186D"/>
    <w:rsid w:val="00245C3B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AEE"/>
    <w:rsid w:val="00265E81"/>
    <w:rsid w:val="00267225"/>
    <w:rsid w:val="00267A3D"/>
    <w:rsid w:val="00267B29"/>
    <w:rsid w:val="00270F60"/>
    <w:rsid w:val="0027115A"/>
    <w:rsid w:val="00271C4A"/>
    <w:rsid w:val="002729DA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1F5F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1FAF"/>
    <w:rsid w:val="002D379E"/>
    <w:rsid w:val="002D6442"/>
    <w:rsid w:val="002E21CB"/>
    <w:rsid w:val="002E3C70"/>
    <w:rsid w:val="002E472E"/>
    <w:rsid w:val="002E4730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5BEC"/>
    <w:rsid w:val="003160EC"/>
    <w:rsid w:val="0031681C"/>
    <w:rsid w:val="00320968"/>
    <w:rsid w:val="00321FF5"/>
    <w:rsid w:val="00322231"/>
    <w:rsid w:val="003233C4"/>
    <w:rsid w:val="00323B8E"/>
    <w:rsid w:val="00331E6C"/>
    <w:rsid w:val="00332457"/>
    <w:rsid w:val="003324E8"/>
    <w:rsid w:val="00334009"/>
    <w:rsid w:val="003340D9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3DD5"/>
    <w:rsid w:val="00374DD4"/>
    <w:rsid w:val="00385F8D"/>
    <w:rsid w:val="0038621E"/>
    <w:rsid w:val="0039451A"/>
    <w:rsid w:val="0039779F"/>
    <w:rsid w:val="003A03BA"/>
    <w:rsid w:val="003A1916"/>
    <w:rsid w:val="003A41A3"/>
    <w:rsid w:val="003B163D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1B25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07462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40EF2"/>
    <w:rsid w:val="0044294A"/>
    <w:rsid w:val="004435A8"/>
    <w:rsid w:val="00443BEF"/>
    <w:rsid w:val="004447F9"/>
    <w:rsid w:val="00444BDE"/>
    <w:rsid w:val="00445679"/>
    <w:rsid w:val="00446AC7"/>
    <w:rsid w:val="004510B8"/>
    <w:rsid w:val="004525A9"/>
    <w:rsid w:val="00453FD8"/>
    <w:rsid w:val="00456C02"/>
    <w:rsid w:val="00457F08"/>
    <w:rsid w:val="00462AD0"/>
    <w:rsid w:val="004631FD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750"/>
    <w:rsid w:val="00496F0B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4F6931"/>
    <w:rsid w:val="00500187"/>
    <w:rsid w:val="00500B48"/>
    <w:rsid w:val="0050186A"/>
    <w:rsid w:val="005024D6"/>
    <w:rsid w:val="005031D4"/>
    <w:rsid w:val="00507BEE"/>
    <w:rsid w:val="0051031F"/>
    <w:rsid w:val="00511488"/>
    <w:rsid w:val="005125B3"/>
    <w:rsid w:val="0051580D"/>
    <w:rsid w:val="00517AE9"/>
    <w:rsid w:val="00520CC8"/>
    <w:rsid w:val="00520D42"/>
    <w:rsid w:val="00523033"/>
    <w:rsid w:val="00524788"/>
    <w:rsid w:val="00527235"/>
    <w:rsid w:val="00527820"/>
    <w:rsid w:val="00530872"/>
    <w:rsid w:val="00530D4D"/>
    <w:rsid w:val="00531D7F"/>
    <w:rsid w:val="00532781"/>
    <w:rsid w:val="00534ACC"/>
    <w:rsid w:val="005418A7"/>
    <w:rsid w:val="00541B2B"/>
    <w:rsid w:val="00543B9B"/>
    <w:rsid w:val="00547111"/>
    <w:rsid w:val="0055602E"/>
    <w:rsid w:val="00560526"/>
    <w:rsid w:val="00560778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790D"/>
    <w:rsid w:val="0062079D"/>
    <w:rsid w:val="00620C85"/>
    <w:rsid w:val="00621188"/>
    <w:rsid w:val="00621F8A"/>
    <w:rsid w:val="00623D2B"/>
    <w:rsid w:val="00625694"/>
    <w:rsid w:val="006257ED"/>
    <w:rsid w:val="00625CB6"/>
    <w:rsid w:val="00625F6B"/>
    <w:rsid w:val="00630666"/>
    <w:rsid w:val="00633653"/>
    <w:rsid w:val="006357B0"/>
    <w:rsid w:val="0063655A"/>
    <w:rsid w:val="006408DC"/>
    <w:rsid w:val="00640CC5"/>
    <w:rsid w:val="006461C7"/>
    <w:rsid w:val="00647669"/>
    <w:rsid w:val="00651A27"/>
    <w:rsid w:val="006540E4"/>
    <w:rsid w:val="0065473A"/>
    <w:rsid w:val="00654DE7"/>
    <w:rsid w:val="00655A5C"/>
    <w:rsid w:val="006564FD"/>
    <w:rsid w:val="00656D96"/>
    <w:rsid w:val="00657BF2"/>
    <w:rsid w:val="00661E57"/>
    <w:rsid w:val="00662DF0"/>
    <w:rsid w:val="006639DD"/>
    <w:rsid w:val="00665C47"/>
    <w:rsid w:val="0067186B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73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5D4"/>
    <w:rsid w:val="006F3621"/>
    <w:rsid w:val="006F660D"/>
    <w:rsid w:val="00702E11"/>
    <w:rsid w:val="00703144"/>
    <w:rsid w:val="00707E90"/>
    <w:rsid w:val="007101EA"/>
    <w:rsid w:val="00712880"/>
    <w:rsid w:val="007147FA"/>
    <w:rsid w:val="007151B4"/>
    <w:rsid w:val="00716229"/>
    <w:rsid w:val="007176FF"/>
    <w:rsid w:val="007225D2"/>
    <w:rsid w:val="007232E7"/>
    <w:rsid w:val="00723AED"/>
    <w:rsid w:val="00724941"/>
    <w:rsid w:val="00724F50"/>
    <w:rsid w:val="007314F9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4F1F"/>
    <w:rsid w:val="00786932"/>
    <w:rsid w:val="00790C65"/>
    <w:rsid w:val="00790D95"/>
    <w:rsid w:val="00792342"/>
    <w:rsid w:val="0079284D"/>
    <w:rsid w:val="007977A8"/>
    <w:rsid w:val="007A0134"/>
    <w:rsid w:val="007A4505"/>
    <w:rsid w:val="007A5409"/>
    <w:rsid w:val="007A6236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CF2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4AF8"/>
    <w:rsid w:val="00810366"/>
    <w:rsid w:val="00811FDC"/>
    <w:rsid w:val="008129B8"/>
    <w:rsid w:val="00821C5B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39DA"/>
    <w:rsid w:val="008346BC"/>
    <w:rsid w:val="008358ED"/>
    <w:rsid w:val="00837471"/>
    <w:rsid w:val="00837CE3"/>
    <w:rsid w:val="0084087C"/>
    <w:rsid w:val="008412B3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0B96"/>
    <w:rsid w:val="00882FBC"/>
    <w:rsid w:val="008863B9"/>
    <w:rsid w:val="008906C6"/>
    <w:rsid w:val="00896221"/>
    <w:rsid w:val="008967AA"/>
    <w:rsid w:val="008A01AF"/>
    <w:rsid w:val="008A45A6"/>
    <w:rsid w:val="008A6951"/>
    <w:rsid w:val="008B09B3"/>
    <w:rsid w:val="008B0A89"/>
    <w:rsid w:val="008B52C6"/>
    <w:rsid w:val="008B6124"/>
    <w:rsid w:val="008B6494"/>
    <w:rsid w:val="008B7470"/>
    <w:rsid w:val="008B7930"/>
    <w:rsid w:val="008C4663"/>
    <w:rsid w:val="008C48E5"/>
    <w:rsid w:val="008C6EE9"/>
    <w:rsid w:val="008D055A"/>
    <w:rsid w:val="008D118F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8F7BEB"/>
    <w:rsid w:val="00901239"/>
    <w:rsid w:val="00901C0F"/>
    <w:rsid w:val="00901D7C"/>
    <w:rsid w:val="00904944"/>
    <w:rsid w:val="00906ADF"/>
    <w:rsid w:val="00906D05"/>
    <w:rsid w:val="009100E4"/>
    <w:rsid w:val="00910BC1"/>
    <w:rsid w:val="009128BA"/>
    <w:rsid w:val="009148DE"/>
    <w:rsid w:val="00915438"/>
    <w:rsid w:val="00917A6E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5292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02B"/>
    <w:rsid w:val="00990512"/>
    <w:rsid w:val="00991B88"/>
    <w:rsid w:val="00995CFC"/>
    <w:rsid w:val="009968B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191F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0BA"/>
    <w:rsid w:val="00A11B14"/>
    <w:rsid w:val="00A1212A"/>
    <w:rsid w:val="00A13487"/>
    <w:rsid w:val="00A1396E"/>
    <w:rsid w:val="00A17E08"/>
    <w:rsid w:val="00A200A2"/>
    <w:rsid w:val="00A21A4F"/>
    <w:rsid w:val="00A231BF"/>
    <w:rsid w:val="00A246B6"/>
    <w:rsid w:val="00A30047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76D"/>
    <w:rsid w:val="00A53E87"/>
    <w:rsid w:val="00A54DD0"/>
    <w:rsid w:val="00A55602"/>
    <w:rsid w:val="00A55C9D"/>
    <w:rsid w:val="00A56B2C"/>
    <w:rsid w:val="00A64FBB"/>
    <w:rsid w:val="00A66500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5A8C"/>
    <w:rsid w:val="00AA021E"/>
    <w:rsid w:val="00AA13F1"/>
    <w:rsid w:val="00AA2CBC"/>
    <w:rsid w:val="00AA4B4C"/>
    <w:rsid w:val="00AA7F6D"/>
    <w:rsid w:val="00AB00E6"/>
    <w:rsid w:val="00AB05C4"/>
    <w:rsid w:val="00AB0D88"/>
    <w:rsid w:val="00AB109F"/>
    <w:rsid w:val="00AB3097"/>
    <w:rsid w:val="00AB4106"/>
    <w:rsid w:val="00AB594F"/>
    <w:rsid w:val="00AB6DAD"/>
    <w:rsid w:val="00AC09FF"/>
    <w:rsid w:val="00AC5820"/>
    <w:rsid w:val="00AC66DD"/>
    <w:rsid w:val="00AD0054"/>
    <w:rsid w:val="00AD0403"/>
    <w:rsid w:val="00AD0D7B"/>
    <w:rsid w:val="00AD1039"/>
    <w:rsid w:val="00AD1CD8"/>
    <w:rsid w:val="00AD2F22"/>
    <w:rsid w:val="00AD3E68"/>
    <w:rsid w:val="00AD5025"/>
    <w:rsid w:val="00AD58E8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EDB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0AA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01F4"/>
    <w:rsid w:val="00C03390"/>
    <w:rsid w:val="00C06008"/>
    <w:rsid w:val="00C07E50"/>
    <w:rsid w:val="00C15B60"/>
    <w:rsid w:val="00C15EE4"/>
    <w:rsid w:val="00C1717E"/>
    <w:rsid w:val="00C17B4D"/>
    <w:rsid w:val="00C210D1"/>
    <w:rsid w:val="00C22427"/>
    <w:rsid w:val="00C2392D"/>
    <w:rsid w:val="00C24921"/>
    <w:rsid w:val="00C26547"/>
    <w:rsid w:val="00C3086F"/>
    <w:rsid w:val="00C31C69"/>
    <w:rsid w:val="00C32456"/>
    <w:rsid w:val="00C33E8A"/>
    <w:rsid w:val="00C35E00"/>
    <w:rsid w:val="00C40016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17B0"/>
    <w:rsid w:val="00C64A8A"/>
    <w:rsid w:val="00C658A1"/>
    <w:rsid w:val="00C66BA2"/>
    <w:rsid w:val="00C71843"/>
    <w:rsid w:val="00C74AC3"/>
    <w:rsid w:val="00C77258"/>
    <w:rsid w:val="00C8153F"/>
    <w:rsid w:val="00C8199D"/>
    <w:rsid w:val="00C82FBB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C021D"/>
    <w:rsid w:val="00CC0585"/>
    <w:rsid w:val="00CC127C"/>
    <w:rsid w:val="00CC1B82"/>
    <w:rsid w:val="00CC3D8C"/>
    <w:rsid w:val="00CC5026"/>
    <w:rsid w:val="00CC51EA"/>
    <w:rsid w:val="00CC5808"/>
    <w:rsid w:val="00CC68D0"/>
    <w:rsid w:val="00CC6935"/>
    <w:rsid w:val="00CC696A"/>
    <w:rsid w:val="00CD34C9"/>
    <w:rsid w:val="00CD4C93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17BF"/>
    <w:rsid w:val="00D12BE5"/>
    <w:rsid w:val="00D142FE"/>
    <w:rsid w:val="00D14E4B"/>
    <w:rsid w:val="00D17BCC"/>
    <w:rsid w:val="00D21BEE"/>
    <w:rsid w:val="00D22B6D"/>
    <w:rsid w:val="00D232D7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77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291D"/>
    <w:rsid w:val="00DA385E"/>
    <w:rsid w:val="00DA4B6C"/>
    <w:rsid w:val="00DA4E0D"/>
    <w:rsid w:val="00DA641D"/>
    <w:rsid w:val="00DA73DC"/>
    <w:rsid w:val="00DA7551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D04D0"/>
    <w:rsid w:val="00DD27A8"/>
    <w:rsid w:val="00DD529F"/>
    <w:rsid w:val="00DD648C"/>
    <w:rsid w:val="00DD6721"/>
    <w:rsid w:val="00DD6931"/>
    <w:rsid w:val="00DE2E0E"/>
    <w:rsid w:val="00DE2EBD"/>
    <w:rsid w:val="00DE34CF"/>
    <w:rsid w:val="00DE4FB1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627"/>
    <w:rsid w:val="00E34898"/>
    <w:rsid w:val="00E35C01"/>
    <w:rsid w:val="00E42813"/>
    <w:rsid w:val="00E50209"/>
    <w:rsid w:val="00E51131"/>
    <w:rsid w:val="00E513D9"/>
    <w:rsid w:val="00E55E01"/>
    <w:rsid w:val="00E563CC"/>
    <w:rsid w:val="00E60707"/>
    <w:rsid w:val="00E60E71"/>
    <w:rsid w:val="00E6598C"/>
    <w:rsid w:val="00E66105"/>
    <w:rsid w:val="00E662C5"/>
    <w:rsid w:val="00E709BE"/>
    <w:rsid w:val="00E71644"/>
    <w:rsid w:val="00E7797E"/>
    <w:rsid w:val="00E77F82"/>
    <w:rsid w:val="00E812FC"/>
    <w:rsid w:val="00E8204B"/>
    <w:rsid w:val="00E845A8"/>
    <w:rsid w:val="00E85945"/>
    <w:rsid w:val="00E85AFE"/>
    <w:rsid w:val="00E90104"/>
    <w:rsid w:val="00E9030B"/>
    <w:rsid w:val="00E90C9B"/>
    <w:rsid w:val="00E94D0E"/>
    <w:rsid w:val="00E94DCC"/>
    <w:rsid w:val="00E94DF4"/>
    <w:rsid w:val="00E95928"/>
    <w:rsid w:val="00E9661F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F00BE1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65F8B"/>
    <w:rsid w:val="00F72601"/>
    <w:rsid w:val="00F75A56"/>
    <w:rsid w:val="00F842D7"/>
    <w:rsid w:val="00F8613A"/>
    <w:rsid w:val="00F87D6F"/>
    <w:rsid w:val="00F90DB0"/>
    <w:rsid w:val="00F95811"/>
    <w:rsid w:val="00F96208"/>
    <w:rsid w:val="00F963D8"/>
    <w:rsid w:val="00F9713F"/>
    <w:rsid w:val="00F976F8"/>
    <w:rsid w:val="00FA4116"/>
    <w:rsid w:val="00FB05B3"/>
    <w:rsid w:val="00FB3043"/>
    <w:rsid w:val="00FB62B4"/>
    <w:rsid w:val="00FB6386"/>
    <w:rsid w:val="00FB728D"/>
    <w:rsid w:val="00FC3324"/>
    <w:rsid w:val="00FC52CF"/>
    <w:rsid w:val="00FD05DA"/>
    <w:rsid w:val="00FD2175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1353</Words>
  <Characters>10799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1900-01-01T00:00:00Z</cp:lastPrinted>
  <dcterms:created xsi:type="dcterms:W3CDTF">2024-07-24T09:23:00Z</dcterms:created>
  <dcterms:modified xsi:type="dcterms:W3CDTF">2024-08-09T02:39:00Z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