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4CB705B9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9A4DE8" w:rsidRPr="009A4DE8">
        <w:rPr>
          <w:b/>
          <w:i/>
          <w:noProof/>
          <w:sz w:val="28"/>
        </w:rPr>
        <w:t>R3-244242</w:t>
      </w:r>
    </w:p>
    <w:p w14:paraId="7CB45193" w14:textId="33F9199B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0E3E7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5EA96" w:rsidR="001E41F3" w:rsidRPr="00410371" w:rsidRDefault="00CB5098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CB5098">
              <w:rPr>
                <w:b/>
                <w:noProof/>
                <w:sz w:val="28"/>
              </w:rPr>
              <w:t>1336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3AF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CE458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0E4CAB"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07545A">
              <w:rPr>
                <w:b/>
                <w:noProof/>
                <w:sz w:val="28"/>
              </w:rPr>
              <w:t>2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0D659" w:rsidR="001E41F3" w:rsidRDefault="00774A95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774A95">
              <w:rPr>
                <w:noProof/>
              </w:rPr>
              <w:t>Correction of Served Cell Specific Info Request in NG-RAN node configuration update procedure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0DFA9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  <w:r w:rsidR="007C1874">
              <w:t>, Nokia</w:t>
            </w:r>
            <w:r w:rsidR="00DE25D0">
              <w:t>, CMCC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03C23" w:rsidR="001E41F3" w:rsidRDefault="0030495F">
            <w:pPr>
              <w:pStyle w:val="CRCoverPage"/>
              <w:spacing w:after="0"/>
              <w:ind w:left="100"/>
            </w:pPr>
            <w:r w:rsidRPr="006408DC">
              <w:t>NR_newRAT-Core, TEI1</w:t>
            </w:r>
            <w:r w:rsidR="00B114E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A840FD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186FC8">
              <w:t>0</w:t>
            </w:r>
            <w:r w:rsidR="00E80BAB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34734" w:rsidR="001E41F3" w:rsidRDefault="003B1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DD179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</w:t>
            </w:r>
            <w:r w:rsidR="003B163D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1CF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31CF" w:rsidRDefault="008731CF" w:rsidP="008731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FF0BC" w14:textId="77777777" w:rsidR="008731CF" w:rsidRPr="00046377" w:rsidRDefault="008731CF" w:rsidP="008731CF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759359A6" w14:textId="77777777" w:rsidR="008731CF" w:rsidRDefault="008731CF" w:rsidP="008731CF">
            <w:pPr>
              <w:pStyle w:val="CRCoverPage"/>
              <w:spacing w:afterLines="50"/>
              <w:ind w:left="100"/>
              <w:jc w:val="both"/>
            </w:pPr>
            <w:r>
              <w:rPr>
                <w:rFonts w:cs="Arial"/>
                <w:lang w:eastAsia="ja-JP"/>
              </w:rPr>
              <w:t xml:space="preserve">In the </w:t>
            </w:r>
            <w:r>
              <w:t>NG-RAN node configuration update message,</w:t>
            </w:r>
            <w:r>
              <w:rPr>
                <w:lang w:eastAsia="zh-CN"/>
              </w:rPr>
              <w:t xml:space="preserve"> t</w:t>
            </w:r>
            <w:r w:rsidRPr="00046377">
              <w:t>he</w:t>
            </w:r>
            <w:r>
              <w:t xml:space="preserve"> </w:t>
            </w:r>
            <w:r w:rsidRPr="00AE264B">
              <w:rPr>
                <w:rFonts w:eastAsia="Batang"/>
                <w:i/>
                <w:iCs/>
              </w:rPr>
              <w:t>Served Cell Specific Info Request</w:t>
            </w:r>
            <w:r w:rsidRPr="00046377">
              <w:t xml:space="preserve"> </w:t>
            </w:r>
            <w:r>
              <w:rPr>
                <w:rFonts w:cs="Arial"/>
                <w:lang w:eastAsia="ja-JP"/>
              </w:rPr>
              <w:t xml:space="preserve">IE can be used to request the additional MTC configuration. </w:t>
            </w:r>
            <w:r>
              <w:t xml:space="preserve"> </w:t>
            </w:r>
          </w:p>
          <w:p w14:paraId="30E33116" w14:textId="77777777" w:rsidR="008731CF" w:rsidRPr="00C7345A" w:rsidRDefault="008731CF" w:rsidP="008731CF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However, </w:t>
            </w: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</w:rPr>
              <w:t xml:space="preserve"> ASN.1 </w:t>
            </w:r>
            <w:r w:rsidRPr="00C7345A">
              <w:rPr>
                <w:rFonts w:cs="Arial"/>
              </w:rPr>
              <w:t xml:space="preserve">the NG-RAN Configuration Update </w:t>
            </w:r>
            <w:r w:rsidRPr="00C7345A">
              <w:rPr>
                <w:rFonts w:cs="Arial"/>
                <w:b/>
                <w:bCs/>
              </w:rPr>
              <w:t>Acknowledge</w:t>
            </w:r>
            <w:r w:rsidRPr="00C7345A">
              <w:rPr>
                <w:rFonts w:cs="Arial"/>
              </w:rPr>
              <w:t xml:space="preserve"> message may include </w:t>
            </w:r>
            <w:r w:rsidRPr="00FD0425">
              <w:rPr>
                <w:snapToGrid w:val="0"/>
              </w:rPr>
              <w:t>served-NR-Cells</w:t>
            </w:r>
            <w:r w:rsidRPr="001A780E">
              <w:rPr>
                <w:bCs/>
                <w:lang w:eastAsia="ja-JP"/>
              </w:rPr>
              <w:t xml:space="preserve">, which includes also the </w:t>
            </w:r>
            <w:r w:rsidRPr="00B313AE">
              <w:rPr>
                <w:b/>
                <w:snapToGrid w:val="0"/>
              </w:rPr>
              <w:t>ServedCellSpecificInfoReq-NR</w:t>
            </w:r>
            <w:r>
              <w:rPr>
                <w:bCs/>
              </w:rPr>
              <w:t xml:space="preserve">. </w:t>
            </w:r>
            <w:r w:rsidRPr="001A780E">
              <w:rPr>
                <w:rFonts w:cs="Arial"/>
                <w:bCs/>
              </w:rPr>
              <w:t>T</w:t>
            </w:r>
            <w:r w:rsidRPr="00C7345A">
              <w:rPr>
                <w:rFonts w:cs="Arial"/>
              </w:rPr>
              <w:t xml:space="preserve">his </w:t>
            </w:r>
            <w:r w:rsidRPr="00C7345A">
              <w:t>leads to the misalignment between the ASN.1 and the Tabular, and it remains ambiguous how the receiving NG-RAN node would handle in case this IE was indicated</w:t>
            </w:r>
            <w:r w:rsidRPr="00C7345A">
              <w:rPr>
                <w:rFonts w:cs="Arial"/>
              </w:rPr>
              <w:t xml:space="preserve">. </w:t>
            </w:r>
          </w:p>
          <w:p w14:paraId="16DEF588" w14:textId="77777777" w:rsidR="008731CF" w:rsidRPr="00C7345A" w:rsidRDefault="008731CF" w:rsidP="008731CF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</w:p>
          <w:p w14:paraId="027E2266" w14:textId="77777777" w:rsidR="008731CF" w:rsidRDefault="008731CF" w:rsidP="008731CF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 w:rsidRPr="00C7345A">
              <w:rPr>
                <w:rFonts w:cs="Arial"/>
              </w:rPr>
              <w:t xml:space="preserve">Also, in the ASN.1 of the NG-RAN Configuration Update message, </w:t>
            </w:r>
            <w:r w:rsidRPr="0045214D">
              <w:rPr>
                <w:rFonts w:cs="Arial"/>
                <w:b/>
                <w:bCs/>
              </w:rPr>
              <w:t>the ServedCellSpecificInfoReq-NR</w:t>
            </w:r>
            <w:r w:rsidRPr="00AC17FC">
              <w:rPr>
                <w:rFonts w:cs="Arial"/>
                <w:i/>
                <w:iCs/>
              </w:rPr>
              <w:t xml:space="preserve"> </w:t>
            </w:r>
            <w:r w:rsidRPr="00C7345A">
              <w:rPr>
                <w:rFonts w:cs="Arial"/>
              </w:rPr>
              <w:t xml:space="preserve">can be included </w:t>
            </w: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two</w:t>
            </w:r>
            <w:r>
              <w:rPr>
                <w:rFonts w:cs="Arial"/>
              </w:rPr>
              <w:t xml:space="preserve"> places: </w:t>
            </w:r>
          </w:p>
          <w:p w14:paraId="3BFA5B2D" w14:textId="77777777" w:rsidR="008731CF" w:rsidRDefault="008731CF" w:rsidP="008731CF">
            <w:pPr>
              <w:pStyle w:val="CRCoverPage"/>
              <w:numPr>
                <w:ilvl w:val="0"/>
                <w:numId w:val="10"/>
              </w:numPr>
              <w:spacing w:afterLines="50"/>
              <w:jc w:val="both"/>
              <w:rPr>
                <w:rFonts w:cs="Arial"/>
              </w:rPr>
            </w:pPr>
            <w:r w:rsidRPr="00C7345A">
              <w:rPr>
                <w:rFonts w:cs="Arial"/>
              </w:rPr>
              <w:t xml:space="preserve">under </w:t>
            </w:r>
            <w:r>
              <w:rPr>
                <w:rFonts w:cs="Arial"/>
              </w:rPr>
              <w:t xml:space="preserve">the top level of </w:t>
            </w:r>
            <w:r w:rsidRPr="00C7345A">
              <w:rPr>
                <w:rFonts w:cs="Arial"/>
              </w:rPr>
              <w:t>the gNB branch</w:t>
            </w:r>
            <w:r>
              <w:rPr>
                <w:rFonts w:cs="Arial"/>
              </w:rPr>
              <w:t xml:space="preserve"> </w:t>
            </w:r>
          </w:p>
          <w:p w14:paraId="0E88A911" w14:textId="77777777" w:rsidR="008731CF" w:rsidRDefault="008731CF" w:rsidP="008731CF">
            <w:pPr>
              <w:pStyle w:val="CRCoverPage"/>
              <w:numPr>
                <w:ilvl w:val="0"/>
                <w:numId w:val="10"/>
              </w:numPr>
              <w:spacing w:afterLines="50"/>
              <w:jc w:val="both"/>
              <w:rPr>
                <w:rFonts w:cs="Arial"/>
              </w:rPr>
            </w:pPr>
            <w:r w:rsidRPr="00C7345A">
              <w:rPr>
                <w:rFonts w:cs="Arial"/>
              </w:rPr>
              <w:t xml:space="preserve">the </w:t>
            </w:r>
            <w:r w:rsidRPr="00C7345A">
              <w:rPr>
                <w:rFonts w:cs="Arial"/>
                <w:bCs/>
                <w:i/>
                <w:iCs/>
                <w:lang w:eastAsia="zh-CN"/>
              </w:rPr>
              <w:t>Served Cells To Update NR</w:t>
            </w:r>
            <w:r w:rsidRPr="00C7345A">
              <w:rPr>
                <w:rFonts w:cs="Arial"/>
              </w:rPr>
              <w:t xml:space="preserve"> IE. </w:t>
            </w:r>
          </w:p>
          <w:p w14:paraId="2BCAA1E1" w14:textId="77777777" w:rsidR="008731CF" w:rsidRDefault="008731CF" w:rsidP="008731CF">
            <w:pPr>
              <w:pStyle w:val="CRCoverPage"/>
              <w:spacing w:afterLines="50"/>
              <w:ind w:left="100"/>
              <w:jc w:val="both"/>
              <w:rPr>
                <w:snapToGrid w:val="0"/>
              </w:rPr>
            </w:pPr>
            <w:r w:rsidRPr="00C7345A">
              <w:rPr>
                <w:rFonts w:cs="Arial"/>
              </w:rPr>
              <w:t xml:space="preserve">For the latter case, this is because </w:t>
            </w:r>
            <w:r>
              <w:rPr>
                <w:rFonts w:cs="Arial"/>
              </w:rPr>
              <w:t xml:space="preserve">the </w:t>
            </w:r>
            <w:r w:rsidRPr="00B9469D">
              <w:rPr>
                <w:snapToGrid w:val="0"/>
              </w:rPr>
              <w:t>ServedCellsToUpdate-NR</w:t>
            </w:r>
            <w:r w:rsidRPr="00C7345A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includes the </w:t>
            </w:r>
            <w:r w:rsidRPr="00FD0425">
              <w:rPr>
                <w:snapToGrid w:val="0"/>
              </w:rPr>
              <w:t>served-Cells-ToAdd-NR</w:t>
            </w:r>
            <w:r w:rsidRPr="00C7345A">
              <w:rPr>
                <w:lang w:eastAsia="ja-JP"/>
              </w:rPr>
              <w:t xml:space="preserve"> referring to the</w:t>
            </w:r>
            <w:r w:rsidRPr="00C7345A">
              <w:rPr>
                <w:b/>
                <w:bCs/>
                <w:lang w:eastAsia="ja-JP"/>
              </w:rPr>
              <w:t xml:space="preserve"> </w:t>
            </w:r>
            <w:r w:rsidRPr="00C7345A">
              <w:rPr>
                <w:snapToGrid w:val="0"/>
              </w:rPr>
              <w:t>ServedCells-NR</w:t>
            </w:r>
            <w:r>
              <w:rPr>
                <w:snapToGrid w:val="0"/>
              </w:rPr>
              <w:t xml:space="preserve">, which includes the </w:t>
            </w:r>
            <w:r w:rsidRPr="0079021F">
              <w:rPr>
                <w:snapToGrid w:val="0"/>
              </w:rPr>
              <w:t>ServedCellSpecificInfoReq-NR</w:t>
            </w:r>
            <w:r>
              <w:rPr>
                <w:snapToGrid w:val="0"/>
              </w:rPr>
              <w:t>. B</w:t>
            </w:r>
            <w:r w:rsidRPr="00C7345A">
              <w:rPr>
                <w:snapToGrid w:val="0"/>
              </w:rPr>
              <w:t xml:space="preserve">ut </w:t>
            </w:r>
            <w:r>
              <w:rPr>
                <w:snapToGrid w:val="0"/>
              </w:rPr>
              <w:t xml:space="preserve">this IE </w:t>
            </w:r>
            <w:r w:rsidRPr="00C7345A">
              <w:rPr>
                <w:snapToGrid w:val="0"/>
              </w:rPr>
              <w:t xml:space="preserve">is missing </w:t>
            </w:r>
            <w:r>
              <w:rPr>
                <w:snapToGrid w:val="0"/>
              </w:rPr>
              <w:t xml:space="preserve">under the </w:t>
            </w:r>
            <w:r w:rsidRPr="00C057E7">
              <w:rPr>
                <w:rFonts w:cs="Arial"/>
                <w:bCs/>
                <w:i/>
                <w:iCs/>
              </w:rPr>
              <w:t xml:space="preserve">Served Cells To Update NR </w:t>
            </w:r>
            <w:r>
              <w:rPr>
                <w:rFonts w:cs="Arial"/>
                <w:bCs/>
              </w:rPr>
              <w:t>IE in the Tabular</w:t>
            </w:r>
            <w:r w:rsidRPr="00C7345A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  </w:t>
            </w:r>
          </w:p>
          <w:p w14:paraId="708AA7DE" w14:textId="450EA10F" w:rsidR="008731CF" w:rsidRPr="006D0FE3" w:rsidRDefault="008731CF" w:rsidP="008731CF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25211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211" w:rsidRDefault="00425211" w:rsidP="00425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C7427" w14:textId="77777777" w:rsidR="00425211" w:rsidRDefault="00425211" w:rsidP="004252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A0D7BC" w14:textId="77777777" w:rsidR="00425211" w:rsidRDefault="00425211" w:rsidP="00425211">
            <w:pPr>
              <w:pStyle w:val="CRCoverPage"/>
              <w:numPr>
                <w:ilvl w:val="0"/>
                <w:numId w:val="9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>In the NG-RAN Node Configuration 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Message, add the </w:t>
            </w:r>
            <w:r w:rsidRPr="00BC3AFC">
              <w:rPr>
                <w:i/>
                <w:iCs/>
                <w:noProof/>
                <w:lang w:eastAsia="zh-CN"/>
              </w:rPr>
              <w:t>Served Cell Specific Info Request</w:t>
            </w:r>
            <w:r>
              <w:rPr>
                <w:noProof/>
                <w:lang w:eastAsia="zh-CN"/>
              </w:rPr>
              <w:t xml:space="preserve"> IE under the </w:t>
            </w:r>
            <w:r w:rsidRPr="00FD0425">
              <w:t>9.2.2.15</w:t>
            </w:r>
            <w:r>
              <w:t xml:space="preserve"> </w:t>
            </w:r>
            <w:r w:rsidRPr="00FD0425">
              <w:t>Served Cells To Update NR</w:t>
            </w:r>
            <w:r>
              <w:t xml:space="preserve"> IE. </w:t>
            </w:r>
          </w:p>
          <w:p w14:paraId="768104E3" w14:textId="77777777" w:rsidR="00425211" w:rsidRDefault="00425211" w:rsidP="00425211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lastRenderedPageBreak/>
              <w:t xml:space="preserve">In the NG-RAN Node Configuration Update Acknowledge message, add the </w:t>
            </w:r>
            <w:r w:rsidRPr="00BC3AFC">
              <w:rPr>
                <w:i/>
                <w:iCs/>
              </w:rPr>
              <w:t>Served Cell Specific Info Request</w:t>
            </w:r>
            <w:r>
              <w:t xml:space="preserve"> IE under </w:t>
            </w:r>
            <w:r w:rsidRPr="00BC3AFC">
              <w:rPr>
                <w:i/>
                <w:iCs/>
              </w:rPr>
              <w:t>Served NR Cells</w:t>
            </w:r>
            <w:r>
              <w:t xml:space="preserve"> IE, and specify it is not used in this version of the specification. </w:t>
            </w:r>
          </w:p>
          <w:p w14:paraId="4EA55E24" w14:textId="77777777" w:rsidR="00425211" w:rsidRPr="00231F4F" w:rsidRDefault="00425211" w:rsidP="00425211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391977A6" w14:textId="77777777" w:rsidR="00425211" w:rsidRPr="00231F4F" w:rsidRDefault="00425211" w:rsidP="00425211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210FFCB7" w14:textId="77777777" w:rsidR="00425211" w:rsidRPr="00231F4F" w:rsidRDefault="00425211" w:rsidP="00425211">
            <w:pPr>
              <w:pStyle w:val="CRCoverPage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impacts on the </w:t>
            </w:r>
            <w:r w:rsidRPr="00DC794B">
              <w:t xml:space="preserve">Served Cell Specific Info Request </w:t>
            </w:r>
            <w:r>
              <w:t xml:space="preserve">in NG-RAN Node Configuration Update procedure. </w:t>
            </w:r>
          </w:p>
          <w:p w14:paraId="31C656EC" w14:textId="2F01626D" w:rsidR="00425211" w:rsidRPr="00964140" w:rsidRDefault="00425211" w:rsidP="00425211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65B83" w14:textId="74264846" w:rsidR="00F67FA4" w:rsidRDefault="00F67FA4" w:rsidP="00F67FA4">
            <w:pPr>
              <w:pStyle w:val="CRCoverPage"/>
              <w:spacing w:after="0"/>
              <w:ind w:left="100"/>
            </w:pPr>
            <w:r>
              <w:t xml:space="preserve">Ambiguous usage of the </w:t>
            </w:r>
            <w:r w:rsidRPr="003E19E8">
              <w:rPr>
                <w:rFonts w:eastAsia="Batang"/>
                <w:i/>
              </w:rPr>
              <w:t>Served Cell Specific Info Request</w:t>
            </w:r>
            <w:r>
              <w:t xml:space="preserve"> IE in the </w:t>
            </w:r>
            <w:r w:rsidR="006F64F3">
              <w:t>NG-RAN Node Configuration Update Acknowledge</w:t>
            </w:r>
            <w:r>
              <w:t xml:space="preserve"> message;</w:t>
            </w:r>
          </w:p>
          <w:p w14:paraId="46B1693C" w14:textId="77777777" w:rsidR="00F67FA4" w:rsidRDefault="00F67FA4" w:rsidP="00F67F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 xml:space="preserve">Misalignment between the ASN.1 and the Tabular. 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20040" w:rsidR="001E41F3" w:rsidRDefault="00A76265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</w:t>
            </w:r>
            <w:r w:rsidR="00CF2BF6">
              <w:t>1</w:t>
            </w:r>
            <w:r w:rsidRPr="00FD0425">
              <w:t>.</w:t>
            </w:r>
            <w:r w:rsidR="00CF2BF6">
              <w:t>3</w:t>
            </w:r>
            <w:r w:rsidRPr="00FD0425">
              <w:t>.</w:t>
            </w:r>
            <w:r w:rsidR="00CF2BF6">
              <w:t>5</w:t>
            </w:r>
            <w:r w:rsidR="00A73FED">
              <w:t>, 9.2.2.15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B5686" w:rsidR="00560526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474D340E" w14:textId="77D2D3B3" w:rsidR="0084087C" w:rsidRDefault="0084087C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5CF40F37" w14:textId="77777777" w:rsidR="00A464B5" w:rsidRPr="00FD0425" w:rsidRDefault="00A464B5" w:rsidP="00A464B5">
      <w:pPr>
        <w:pStyle w:val="Heading4"/>
        <w:keepNext w:val="0"/>
        <w:keepLines w:val="0"/>
        <w:widowControl w:val="0"/>
      </w:pPr>
      <w:bookmarkStart w:id="56" w:name="_Toc20955221"/>
      <w:bookmarkStart w:id="57" w:name="_Toc29991418"/>
      <w:bookmarkStart w:id="58" w:name="_Toc36555818"/>
      <w:bookmarkStart w:id="59" w:name="_Toc44497528"/>
      <w:bookmarkStart w:id="60" w:name="_Toc45107916"/>
      <w:bookmarkStart w:id="61" w:name="_Toc45901536"/>
      <w:bookmarkStart w:id="62" w:name="_Toc51850615"/>
      <w:bookmarkStart w:id="63" w:name="_Toc56693618"/>
      <w:bookmarkStart w:id="64" w:name="_Toc64447161"/>
      <w:bookmarkStart w:id="65" w:name="_Toc66286655"/>
      <w:bookmarkStart w:id="66" w:name="_Toc74151350"/>
      <w:bookmarkStart w:id="67" w:name="_Toc88653822"/>
      <w:bookmarkStart w:id="68" w:name="_Toc97904178"/>
      <w:bookmarkStart w:id="69" w:name="_Toc98868251"/>
      <w:bookmarkStart w:id="70" w:name="_Toc105174536"/>
      <w:bookmarkStart w:id="71" w:name="_Toc106109373"/>
      <w:bookmarkStart w:id="72" w:name="_Toc113825194"/>
      <w:bookmarkStart w:id="73" w:name="_Toc170755803"/>
      <w:bookmarkStart w:id="74" w:name="_Toc20954914"/>
      <w:bookmarkStart w:id="75" w:name="_Toc29503351"/>
      <w:bookmarkStart w:id="76" w:name="_Toc29503935"/>
      <w:bookmarkStart w:id="77" w:name="_Toc29504519"/>
      <w:bookmarkStart w:id="78" w:name="_Toc36552965"/>
      <w:bookmarkStart w:id="79" w:name="_Toc36554692"/>
      <w:bookmarkStart w:id="80" w:name="_Toc45651982"/>
      <w:bookmarkStart w:id="81" w:name="_Toc45658414"/>
      <w:bookmarkStart w:id="82" w:name="_Toc45720234"/>
      <w:bookmarkStart w:id="83" w:name="_Toc45798114"/>
      <w:bookmarkStart w:id="84" w:name="_Toc45897503"/>
      <w:bookmarkStart w:id="85" w:name="_Toc51745707"/>
      <w:bookmarkStart w:id="86" w:name="_Toc64445971"/>
      <w:bookmarkStart w:id="87" w:name="_Toc73981841"/>
      <w:bookmarkStart w:id="88" w:name="_Toc88651930"/>
      <w:bookmarkStart w:id="89" w:name="_Toc97890973"/>
      <w:bookmarkStart w:id="90" w:name="_Toc99123051"/>
      <w:bookmarkStart w:id="91" w:name="_Toc99661855"/>
      <w:bookmarkStart w:id="92" w:name="_Toc105151916"/>
      <w:bookmarkStart w:id="93" w:name="_Toc105173722"/>
      <w:bookmarkStart w:id="94" w:name="_Toc106108721"/>
      <w:bookmarkStart w:id="95" w:name="_Toc106122626"/>
      <w:bookmarkStart w:id="96" w:name="_Toc107409179"/>
      <w:bookmarkStart w:id="97" w:name="_Toc112756368"/>
      <w:bookmarkStart w:id="98" w:name="_Toc155944109"/>
      <w:r w:rsidRPr="00FD0425">
        <w:t>9.1.3.4</w:t>
      </w:r>
      <w:r w:rsidRPr="00FD0425">
        <w:tab/>
        <w:t>NG-RAN NODE CONFIGURATION UPDATE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9F8A81E" w14:textId="77777777" w:rsidR="00A464B5" w:rsidRPr="00FD0425" w:rsidRDefault="00A464B5" w:rsidP="00A464B5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73565964" w14:textId="77777777" w:rsidR="00A464B5" w:rsidRPr="00FD0425" w:rsidRDefault="00A464B5" w:rsidP="00A464B5">
      <w:pPr>
        <w:widowControl w:val="0"/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64B5" w:rsidRPr="00FD0425" w14:paraId="0A221B1B" w14:textId="77777777" w:rsidTr="00E507FB">
        <w:trPr>
          <w:tblHeader/>
        </w:trPr>
        <w:tc>
          <w:tcPr>
            <w:tcW w:w="2160" w:type="dxa"/>
          </w:tcPr>
          <w:p w14:paraId="52B05101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2080FC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01136B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F52E1D7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AEB326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1B7B90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603D72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464B5" w:rsidRPr="00FD0425" w14:paraId="7D55F99E" w14:textId="77777777" w:rsidTr="00E507FB">
        <w:tc>
          <w:tcPr>
            <w:tcW w:w="2160" w:type="dxa"/>
          </w:tcPr>
          <w:p w14:paraId="5976825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2744CC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32B1649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6C3AC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51813A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B5BC77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620BE4D0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A464B5" w:rsidRPr="00FD0425" w14:paraId="2A534337" w14:textId="77777777" w:rsidTr="00E507FB">
        <w:tc>
          <w:tcPr>
            <w:tcW w:w="2160" w:type="dxa"/>
          </w:tcPr>
          <w:p w14:paraId="66561E7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10DC26B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8C6A9C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86CFD7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78443F2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6D36B5B8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66E640DD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A464B5" w:rsidRPr="00FD0425" w14:paraId="3C90EAA1" w14:textId="77777777" w:rsidTr="00E507FB">
        <w:tc>
          <w:tcPr>
            <w:tcW w:w="2160" w:type="dxa"/>
          </w:tcPr>
          <w:p w14:paraId="5746622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423075D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824B23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2D6837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A7D18C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C2C9A3B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1625A0A7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A464B5" w:rsidRPr="00FD0425" w14:paraId="7EE5A936" w14:textId="77777777" w:rsidTr="00E507FB">
        <w:tc>
          <w:tcPr>
            <w:tcW w:w="2160" w:type="dxa"/>
          </w:tcPr>
          <w:p w14:paraId="1E85F2A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13BB24E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D8252E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BB45F1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1B094A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5E4487D6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1C1887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</w:p>
        </w:tc>
      </w:tr>
      <w:tr w:rsidR="00A464B5" w:rsidRPr="00FD0425" w14:paraId="636F871A" w14:textId="77777777" w:rsidTr="00E507FB">
        <w:tc>
          <w:tcPr>
            <w:tcW w:w="2160" w:type="dxa"/>
          </w:tcPr>
          <w:p w14:paraId="4B99895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</w:rPr>
              <w:t>&gt;&gt;Served Cells To Update NR</w:t>
            </w:r>
          </w:p>
        </w:tc>
        <w:tc>
          <w:tcPr>
            <w:tcW w:w="1080" w:type="dxa"/>
          </w:tcPr>
          <w:p w14:paraId="5C36608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2D216B3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61BE15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26A0D32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2D20F89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AAB85C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A464B5" w:rsidRPr="00FD0425" w14:paraId="0B950504" w14:textId="77777777" w:rsidTr="00E507FB">
        <w:tc>
          <w:tcPr>
            <w:tcW w:w="2160" w:type="dxa"/>
          </w:tcPr>
          <w:p w14:paraId="489ECD9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0F419E8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36A786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698FFF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369FD78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D1C5679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2E202C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A464B5" w:rsidRPr="00FD0425" w14:paraId="07EF0883" w14:textId="77777777" w:rsidTr="00E507FB">
        <w:tc>
          <w:tcPr>
            <w:tcW w:w="2160" w:type="dxa"/>
          </w:tcPr>
          <w:p w14:paraId="6EEE137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3E6C973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6F2DA3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DA9A49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401C8C2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2387BD9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F3ED99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464B5" w:rsidRPr="00FD0425" w14:paraId="066AD126" w14:textId="77777777" w:rsidTr="00E507FB">
        <w:tc>
          <w:tcPr>
            <w:tcW w:w="2160" w:type="dxa"/>
          </w:tcPr>
          <w:p w14:paraId="78263BD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</w:pPr>
            <w:r w:rsidRPr="000F61A6">
              <w:t>&gt;&gt;</w:t>
            </w:r>
            <w:r w:rsidRPr="00A568D9">
              <w:rPr>
                <w:highlight w:val="yellow"/>
              </w:rPr>
              <w:t>Served Cell Specific Info Request</w:t>
            </w:r>
          </w:p>
        </w:tc>
        <w:tc>
          <w:tcPr>
            <w:tcW w:w="1080" w:type="dxa"/>
          </w:tcPr>
          <w:p w14:paraId="6DD388E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67386E1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AE5718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4F403E5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EA3D5AF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1E498B1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A464B5" w:rsidRPr="00FD0425" w14:paraId="245647E6" w14:textId="77777777" w:rsidTr="00E507FB">
        <w:tc>
          <w:tcPr>
            <w:tcW w:w="2160" w:type="dxa"/>
          </w:tcPr>
          <w:p w14:paraId="4AE64AB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</w:rPr>
              <w:t>-eNB</w:t>
            </w:r>
          </w:p>
        </w:tc>
        <w:tc>
          <w:tcPr>
            <w:tcW w:w="1080" w:type="dxa"/>
          </w:tcPr>
          <w:p w14:paraId="7FCD12E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95A887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131728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1037B4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D9D7BFA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AA2B92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</w:p>
        </w:tc>
      </w:tr>
      <w:tr w:rsidR="00A464B5" w:rsidRPr="00FD0425" w14:paraId="4B50B373" w14:textId="77777777" w:rsidTr="00E507FB">
        <w:tc>
          <w:tcPr>
            <w:tcW w:w="2160" w:type="dxa"/>
          </w:tcPr>
          <w:p w14:paraId="1D10FD7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2FD7F5C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99" w:name="OLE_LINK357"/>
            <w:r w:rsidRPr="00FD0425">
              <w:rPr>
                <w:bCs/>
              </w:rPr>
              <w:t>O</w:t>
            </w:r>
            <w:bookmarkEnd w:id="99"/>
          </w:p>
        </w:tc>
        <w:tc>
          <w:tcPr>
            <w:tcW w:w="1080" w:type="dxa"/>
          </w:tcPr>
          <w:p w14:paraId="0AFC945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6D34DD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435DACC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BB97A25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FDE52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A464B5" w:rsidRPr="00FD0425" w14:paraId="2AEEF96E" w14:textId="77777777" w:rsidTr="00E507FB">
        <w:tc>
          <w:tcPr>
            <w:tcW w:w="2160" w:type="dxa"/>
          </w:tcPr>
          <w:p w14:paraId="72011D7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2FD349A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7BD37C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128CC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0FAFE8A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A7CAB73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CA4CB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A464B5" w:rsidRPr="00FD0425" w14:paraId="2F2250BE" w14:textId="77777777" w:rsidTr="00E507FB">
        <w:tc>
          <w:tcPr>
            <w:tcW w:w="2160" w:type="dxa"/>
          </w:tcPr>
          <w:p w14:paraId="2CE3B3B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367293F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4A3BA8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836DB2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6B823D6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E7AC1AD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6516A3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464B5" w:rsidRPr="00FD0425" w14:paraId="09560AB2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679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b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A1D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648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8EB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F05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3EB6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898F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A464B5" w:rsidRPr="00FD0425" w14:paraId="26041D20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F6A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</w:rPr>
            </w:pPr>
            <w:r w:rsidRPr="00FD0425">
              <w:rPr>
                <w:rFonts w:cs="Arial"/>
                <w:b/>
                <w:bCs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48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85D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774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D2A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3A6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A621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464B5" w:rsidRPr="00FD0425" w14:paraId="0CF09685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260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8B8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5A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B50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5CB0E2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D4E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FD0425">
              <w:t>CP Transport Layer Information of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3029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35A2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464B5" w:rsidRPr="00FD0425" w14:paraId="01AD914E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55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36D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FE2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A19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02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B630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0982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A464B5" w:rsidRPr="00FD0425" w14:paraId="0DB379F5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FEF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b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C0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F54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D79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E50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904A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2572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A464B5" w:rsidRPr="00FD0425" w14:paraId="754163CD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631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</w:rPr>
            </w:pPr>
            <w:r w:rsidRPr="00FD0425">
              <w:rPr>
                <w:rFonts w:cs="Arial"/>
                <w:b/>
                <w:bCs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D2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2E3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3AB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0D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963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52AB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464B5" w:rsidRPr="00FD0425" w14:paraId="2C5EB6C4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AF1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52A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C57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BA4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4F5EB3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644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FD0425">
              <w:t>CP Transport Layer Information of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01CF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525F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464B5" w:rsidRPr="00FD0425" w14:paraId="76EB5AF8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62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943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0CD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C46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B33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B51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769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A464B5" w:rsidRPr="00FD0425" w14:paraId="5C13ADA3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88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b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67D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1E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A8D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FC7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D69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06DA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A464B5" w:rsidRPr="00FD0425" w14:paraId="38E4968C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3B4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</w:rPr>
            </w:pPr>
            <w:r w:rsidRPr="00FD0425">
              <w:rPr>
                <w:rFonts w:cs="Arial"/>
                <w:b/>
                <w:bCs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FBC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344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55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E8F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1935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D90C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464B5" w:rsidRPr="00FD0425" w14:paraId="4BA85C7D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5F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90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D59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7A0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CD2DC1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89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FD0425">
              <w:t>CP Transport Layer Information of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285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EBB5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464B5" w:rsidRPr="00FD0425" w14:paraId="35616982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0A2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D68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011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89F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30D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371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9E0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A464B5" w:rsidRPr="00FD0425" w14:paraId="73F6A281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5F9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</w:t>
            </w:r>
            <w:r w:rsidRPr="00FD0425">
              <w:rPr>
                <w:lang w:eastAsia="ja-JP"/>
              </w:rPr>
              <w:lastRenderedPageBreak/>
              <w:t>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D7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EDE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2E39" w14:textId="77777777" w:rsidR="00A464B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 xml:space="preserve">AMF Region </w:t>
            </w:r>
            <w:r w:rsidRPr="00FD0425">
              <w:rPr>
                <w:rFonts w:eastAsia="Batang"/>
              </w:rPr>
              <w:lastRenderedPageBreak/>
              <w:t>Information</w:t>
            </w:r>
          </w:p>
          <w:p w14:paraId="275B3E3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80F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 xml:space="preserve">List of all added </w:t>
            </w:r>
            <w:r w:rsidRPr="00FD0425">
              <w:lastRenderedPageBreak/>
              <w:t>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4C1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40ED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464B5" w:rsidRPr="00FD0425" w14:paraId="45B0304E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29F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9B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CD8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B09" w14:textId="77777777" w:rsidR="00A464B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6172ADC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55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FD0425"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1332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6A63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464B5" w:rsidRPr="00FD0425" w14:paraId="473BF306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01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77C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E09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67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1E9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4247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52D7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A464B5" w:rsidRPr="00FD0425" w14:paraId="264DBDF1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FCD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2E1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7FA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B3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827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FF41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19EF" w14:textId="77777777" w:rsidR="00A464B5" w:rsidRPr="00FD0425" w:rsidDel="006E4110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464B5" w:rsidRPr="00FD0425" w14:paraId="266918FD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916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07D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954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50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3A8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C4C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D31F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64B5" w:rsidRPr="00FD0425" w14:paraId="0F4D0C75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7BC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466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76A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A65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67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5C2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34FF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3157BC74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949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EFA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92D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261" w14:textId="77777777" w:rsidR="00A464B5" w:rsidRDefault="00A464B5" w:rsidP="00E507F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2FE3840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99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8C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B475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124A4475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80B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A66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808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97D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B4D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D274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70C7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3FB1BDB2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FEE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5725E7">
              <w:rPr>
                <w:rFonts w:cs="Arial"/>
                <w:szCs w:val="18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481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83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5BD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A20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76C1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C67F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6304CA2E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1B0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2E4F69">
              <w:rPr>
                <w:rFonts w:cs="Arial"/>
                <w:b/>
                <w:bCs/>
                <w:szCs w:val="18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7CD8" w14:textId="77777777" w:rsidR="00A464B5" w:rsidRPr="00791720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</w:rPr>
            </w:pPr>
            <w:r w:rsidRPr="00E95C99">
              <w:rPr>
                <w:rFonts w:cs="Arial"/>
                <w:szCs w:val="18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A0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69C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525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31D8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FB91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2630FE73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451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</w:rPr>
            </w:pPr>
            <w:r w:rsidRPr="002E4F69">
              <w:rPr>
                <w:rFonts w:cs="Arial"/>
                <w:b/>
                <w:bCs/>
                <w:szCs w:val="18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53C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0F3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94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8E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DE2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163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0D7CEA81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427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B98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26A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318E" w14:textId="77777777" w:rsidR="00A464B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781F00B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FDB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26E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CF3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658E98C8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217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2E4F69">
              <w:rPr>
                <w:rFonts w:cs="Arial"/>
                <w:b/>
                <w:bCs/>
                <w:szCs w:val="18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B55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B66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5C9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5F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B5B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3F2B48">
              <w:rPr>
                <w:bCs/>
              </w:rPr>
              <w:t xml:space="preserve">List of </w:t>
            </w:r>
            <w:r w:rsidRPr="003F2B48">
              <w:rPr>
                <w:rFonts w:hint="eastAsia"/>
                <w:bCs/>
              </w:rPr>
              <w:t>SSB beam</w:t>
            </w:r>
            <w:r w:rsidRPr="003F2B48">
              <w:rPr>
                <w:bCs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DA4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AA78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5B2F8BB0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0CA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80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C6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DF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5F2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64D0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4CE3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3DF3945B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B60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r w:rsidRPr="003F2B48">
              <w:rPr>
                <w:rFonts w:cs="Arial" w:hint="eastAsia"/>
                <w:szCs w:val="18"/>
              </w:rPr>
              <w:lastRenderedPageBreak/>
              <w:t>&gt;&gt;</w:t>
            </w:r>
            <w:r>
              <w:rPr>
                <w:rFonts w:cs="Arial"/>
                <w:szCs w:val="18"/>
              </w:rPr>
              <w:t>&gt;&gt;</w:t>
            </w:r>
            <w:r w:rsidRPr="003F2B48">
              <w:rPr>
                <w:rFonts w:cs="Arial" w:hint="eastAsia"/>
                <w:szCs w:val="18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20C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F2B48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E2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B7F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198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3F2B48">
              <w:rPr>
                <w:rFonts w:hint="eastAsia"/>
                <w:bCs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7DD8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BDB5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4F59CF82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B7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r w:rsidRPr="003F2B48">
              <w:rPr>
                <w:rFonts w:cs="Arial" w:hint="eastAsia"/>
                <w:szCs w:val="18"/>
              </w:rPr>
              <w:t>&gt;&gt;</w:t>
            </w:r>
            <w:r>
              <w:rPr>
                <w:rFonts w:cs="Arial"/>
                <w:szCs w:val="18"/>
              </w:rPr>
              <w:t>&gt;&gt;</w:t>
            </w:r>
            <w:r w:rsidRPr="003F2B48">
              <w:rPr>
                <w:rFonts w:cs="Arial" w:hint="eastAsia"/>
                <w:szCs w:val="18"/>
              </w:rPr>
              <w:t>SSB</w:t>
            </w:r>
            <w:r w:rsidRPr="003F2B48">
              <w:rPr>
                <w:rFonts w:cs="Arial"/>
                <w:szCs w:val="18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D6F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F2B48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A20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5CA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38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  <w:r w:rsidRPr="003F2B48">
              <w:rPr>
                <w:bCs/>
              </w:rPr>
              <w:t xml:space="preserve">Value </w:t>
            </w:r>
            <w:r>
              <w:rPr>
                <w:bCs/>
              </w:rPr>
              <w:t>‘</w:t>
            </w:r>
            <w:r w:rsidRPr="003F2B48">
              <w:rPr>
                <w:bCs/>
              </w:rPr>
              <w:t>0</w:t>
            </w:r>
            <w:r>
              <w:rPr>
                <w:bCs/>
              </w:rPr>
              <w:t>’</w:t>
            </w:r>
            <w:r w:rsidRPr="003F2B48">
              <w:rPr>
                <w:bCs/>
              </w:rPr>
              <w:t xml:space="preserve"> indicates that the</w:t>
            </w:r>
            <w:r w:rsidRPr="003F2B48">
              <w:rPr>
                <w:rFonts w:hint="eastAsia"/>
                <w:bCs/>
              </w:rPr>
              <w:t xml:space="preserve"> SSB</w:t>
            </w:r>
            <w:r w:rsidRPr="003F2B48">
              <w:rPr>
                <w:bCs/>
              </w:rPr>
              <w:t xml:space="preserve"> </w:t>
            </w:r>
            <w:r w:rsidRPr="003F2B48">
              <w:rPr>
                <w:rFonts w:hint="eastAsia"/>
                <w:bCs/>
              </w:rPr>
              <w:t>beam</w:t>
            </w:r>
            <w:r w:rsidRPr="003F2B48">
              <w:rPr>
                <w:bCs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</w:rPr>
              <w:t>SSB beam</w:t>
            </w:r>
            <w:r w:rsidRPr="003F2B48">
              <w:rPr>
                <w:bCs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CBBD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147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7E834DEB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8EBC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5725E7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</w:rPr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9A56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BF7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0DFA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r>
              <w:rPr>
                <w:rFonts w:cs="Arial"/>
                <w:szCs w:val="18"/>
                <w:lang w:eastAsia="ja-JP"/>
              </w:rPr>
              <w:t>, network energy saving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1B7D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B5D" w14:textId="77777777" w:rsidR="00A464B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397D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464B5" w:rsidRPr="00FD0425" w14:paraId="7A6212CA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2497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DD7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E8A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FEB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D0DF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76E" w14:textId="77777777" w:rsidR="00A464B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60DF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464B5" w:rsidRPr="00FD0425" w14:paraId="76492C45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D009" w14:textId="77777777" w:rsidR="00A464B5" w:rsidRPr="00791720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BE76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A2D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4A3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7E92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3AD" w14:textId="77777777" w:rsidR="00A464B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F1C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464B5" w:rsidRPr="00FD0425" w14:paraId="518543D2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5B5C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1D9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6B3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E39C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2FA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1959" w14:textId="77777777" w:rsidR="00A464B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4F1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62FB4B14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A11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CB6E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01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2AAF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56FC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F276" w14:textId="77777777" w:rsidR="00A464B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8EC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464B5" w:rsidRPr="00FD0425" w14:paraId="6F23F7B2" w14:textId="77777777" w:rsidTr="00E507FB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1ABA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30F3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E33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33A" w14:textId="77777777" w:rsidR="00A464B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61344BBB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1F99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022D" w14:textId="77777777" w:rsidR="00A464B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7121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1E2597B" w14:textId="77777777" w:rsidR="00A464B5" w:rsidRPr="00FD0425" w:rsidRDefault="00A464B5" w:rsidP="00A464B5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464B5" w:rsidRPr="00FD0425" w14:paraId="49C2F60C" w14:textId="77777777" w:rsidTr="00E507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9A39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750A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A464B5" w:rsidRPr="00FD0425" w14:paraId="7D185294" w14:textId="77777777" w:rsidTr="00E507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F60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A2A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A464B5" w:rsidRPr="00FD0425" w14:paraId="0C10C6C7" w14:textId="77777777" w:rsidTr="00E507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24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40A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A464B5" w:rsidRPr="00FD0425" w14:paraId="2584A014" w14:textId="77777777" w:rsidTr="00E507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6DE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3F2B48"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E85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A464B5" w:rsidRPr="00FD0425" w14:paraId="4C376BC1" w14:textId="77777777" w:rsidTr="00E507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F6A1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76C0" w14:textId="77777777" w:rsidR="00A464B5" w:rsidRPr="003F2B48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52DBA50" w14:textId="77777777" w:rsidR="00A464B5" w:rsidRDefault="00A464B5" w:rsidP="00A464B5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A464B5" w:rsidRPr="00A07A30" w14:paraId="2A015E28" w14:textId="77777777" w:rsidTr="00E507FB">
        <w:tc>
          <w:tcPr>
            <w:tcW w:w="3908" w:type="dxa"/>
            <w:shd w:val="clear" w:color="auto" w:fill="auto"/>
          </w:tcPr>
          <w:p w14:paraId="46513174" w14:textId="77777777" w:rsidR="00A464B5" w:rsidRPr="00A07A30" w:rsidRDefault="00A464B5" w:rsidP="00E507F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3E3174B" w14:textId="77777777" w:rsidR="00A464B5" w:rsidRPr="00A07A30" w:rsidRDefault="00A464B5" w:rsidP="00E507F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A464B5" w:rsidRPr="00A07A30" w14:paraId="6C2C5017" w14:textId="77777777" w:rsidTr="00E507FB">
        <w:tc>
          <w:tcPr>
            <w:tcW w:w="3908" w:type="dxa"/>
            <w:shd w:val="clear" w:color="auto" w:fill="auto"/>
          </w:tcPr>
          <w:p w14:paraId="1185EA11" w14:textId="77777777" w:rsidR="00A464B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5971573B" w14:textId="77777777" w:rsidR="00A464B5" w:rsidRPr="00A07A30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7B098481" w14:textId="77777777" w:rsidR="00A464B5" w:rsidRPr="00FD0425" w:rsidRDefault="00A464B5" w:rsidP="00A464B5">
      <w:pPr>
        <w:widowControl w:val="0"/>
      </w:pPr>
    </w:p>
    <w:p w14:paraId="372D3656" w14:textId="77777777" w:rsidR="00A464B5" w:rsidRPr="00FD0425" w:rsidRDefault="00A464B5" w:rsidP="00A464B5">
      <w:pPr>
        <w:pStyle w:val="Heading4"/>
        <w:keepNext w:val="0"/>
        <w:keepLines w:val="0"/>
        <w:widowControl w:val="0"/>
      </w:pPr>
      <w:bookmarkStart w:id="100" w:name="_CR9_1_3_5"/>
      <w:bookmarkStart w:id="101" w:name="_Toc20955222"/>
      <w:bookmarkStart w:id="102" w:name="_Toc29991419"/>
      <w:bookmarkStart w:id="103" w:name="_Toc36555819"/>
      <w:bookmarkStart w:id="104" w:name="_Toc44497529"/>
      <w:bookmarkStart w:id="105" w:name="_Toc45107917"/>
      <w:bookmarkStart w:id="106" w:name="_Toc45901537"/>
      <w:bookmarkStart w:id="107" w:name="_Toc51850616"/>
      <w:bookmarkStart w:id="108" w:name="_Toc56693619"/>
      <w:bookmarkStart w:id="109" w:name="_Toc64447162"/>
      <w:bookmarkStart w:id="110" w:name="_Toc66286656"/>
      <w:bookmarkStart w:id="111" w:name="_Toc74151351"/>
      <w:bookmarkStart w:id="112" w:name="_Toc88653823"/>
      <w:bookmarkStart w:id="113" w:name="_Toc97904179"/>
      <w:bookmarkStart w:id="114" w:name="_Toc98868252"/>
      <w:bookmarkStart w:id="115" w:name="_Toc105174537"/>
      <w:bookmarkStart w:id="116" w:name="_Toc106109374"/>
      <w:bookmarkStart w:id="117" w:name="_Toc113825195"/>
      <w:bookmarkStart w:id="118" w:name="_Toc170755804"/>
      <w:bookmarkEnd w:id="100"/>
      <w:r w:rsidRPr="00FD0425">
        <w:t>9.1.3.5</w:t>
      </w:r>
      <w:r w:rsidRPr="00FD0425">
        <w:tab/>
        <w:t>NG-RAN NODE CONFIGURATION UPDATE ACKNOWLEDGE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5C8A4341" w14:textId="77777777" w:rsidR="00A464B5" w:rsidRPr="00FD0425" w:rsidRDefault="00A464B5" w:rsidP="00A464B5">
      <w:pPr>
        <w:widowControl w:val="0"/>
      </w:pPr>
      <w:r w:rsidRPr="00FD0425">
        <w:t>This message is sent by a neighbouring NG-RAN node to a peer node to acknowledge update of information for a TNL association.</w:t>
      </w:r>
    </w:p>
    <w:p w14:paraId="3F42EF6D" w14:textId="77777777" w:rsidR="00A464B5" w:rsidRPr="00FD0425" w:rsidRDefault="00A464B5" w:rsidP="00A464B5">
      <w:pPr>
        <w:widowControl w:val="0"/>
      </w:pPr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64B5" w:rsidRPr="00FD0425" w14:paraId="240263CE" w14:textId="77777777" w:rsidTr="00E507FB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0823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CA88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9682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9732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4C2E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5F32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DCE0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464B5" w:rsidRPr="00FD0425" w14:paraId="76C28E24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94E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1FB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89B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F99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FF4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3684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12C3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464B5" w:rsidRPr="00FD0425" w14:paraId="3FBD700D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F85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CHOICE </w:t>
            </w:r>
            <w:r w:rsidRPr="00E95C99">
              <w:rPr>
                <w:i/>
                <w:iCs/>
                <w:lang w:eastAsia="ja-JP"/>
              </w:rPr>
              <w:t>Responding NodeType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AFD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EA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2C4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CD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917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6CA9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464B5" w:rsidRPr="00FD0425" w14:paraId="57D642C3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8B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1D0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AC3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EB4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A0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5D2A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CB54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4B5" w:rsidRPr="00FD0425" w14:paraId="1B722C37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066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CBC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8A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</w:t>
            </w:r>
            <w:r w:rsidRPr="00FD0425">
              <w:rPr>
                <w:bCs/>
                <w:i/>
                <w:lang w:eastAsia="ja-JP"/>
              </w:rPr>
              <w:lastRenderedPageBreak/>
              <w:t>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19F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FC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Complete or limited list of cells </w:t>
            </w:r>
            <w:r w:rsidRPr="00FD0425">
              <w:rPr>
                <w:lang w:eastAsia="ja-JP"/>
              </w:rPr>
              <w:lastRenderedPageBreak/>
              <w:t>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85F2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843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64B5" w:rsidRPr="00FD0425" w14:paraId="343E45F6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06B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279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C3E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B3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C19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C9CB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3CCD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4B5" w:rsidRPr="00FD0425" w14:paraId="74B7D884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EC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3B3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C14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31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147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4BDB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11F7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4B5" w:rsidRPr="00FD0425" w14:paraId="5D3B5979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B1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54B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F8B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872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011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F810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66A4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4B5" w:rsidRPr="00FD0425" w14:paraId="0806DFAC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642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val="fr-FR" w:eastAsia="ja-JP"/>
              </w:rPr>
              <w:t>&gt;&gt;&gt;</w:t>
            </w:r>
            <w:r w:rsidRPr="00A728E7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126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50D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03F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465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</w:rPr>
              <w:t>A</w:t>
            </w:r>
            <w: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699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A438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tr w:rsidR="00A464B5" w:rsidRPr="00FD0425" w14:paraId="00C8DF5B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8F79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BB1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30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3E7D" w14:textId="77777777" w:rsidR="00A464B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0E019A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AA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Value </w:t>
            </w:r>
            <w:r>
              <w:t>“</w:t>
            </w:r>
            <w:r w:rsidRPr="00FD0425">
              <w:t>partial</w:t>
            </w:r>
            <w:r>
              <w:t>”</w:t>
            </w:r>
            <w:r w:rsidRPr="00FD0425">
              <w:t xml:space="preserve"> indicates that a partial list of cells is included in the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826D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B19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464B5" w:rsidRPr="00FD0425" w14:paraId="44D709AB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477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7DA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255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967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D92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Contains E-UTRA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6E0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F49D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464B5" w:rsidRPr="00FD0425" w14:paraId="3F22639B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EC6" w14:textId="77777777" w:rsidR="00A464B5" w:rsidRDefault="00A464B5" w:rsidP="00E507FB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39C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60F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413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B265" w14:textId="77777777" w:rsidR="00A464B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2FF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B24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4B5" w:rsidRPr="00FD0425" w14:paraId="772BDB71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1125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782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72F7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339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003F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17B2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B51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4B5" w:rsidRPr="00FD0425" w14:paraId="418CEFF2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870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A62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01D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2298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F70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071B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688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4B5" w:rsidRPr="00FD0425" w14:paraId="2E14A263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E10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48F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345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ECC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D7C6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155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BAA8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4B5" w:rsidRPr="00FD0425" w14:paraId="06981100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8442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BF1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39B4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D9E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7093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79A4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51EE" w14:textId="77777777" w:rsidR="00A464B5" w:rsidRPr="00FD0425" w:rsidRDefault="00A464B5" w:rsidP="00E507FB">
            <w:pPr>
              <w:pStyle w:val="TAC"/>
              <w:keepNext w:val="0"/>
              <w:keepLines w:val="0"/>
              <w:widowControl w:val="0"/>
            </w:pPr>
          </w:p>
        </w:tc>
      </w:tr>
      <w:tr w:rsidR="0096255F" w:rsidRPr="00FD0425" w14:paraId="06FBFA94" w14:textId="77777777" w:rsidTr="00E507FB">
        <w:trPr>
          <w:ins w:id="119" w:author="Huawei" w:date="2024-07-23T14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D314" w14:textId="58C5A3C0" w:rsidR="0096255F" w:rsidRPr="00FD0425" w:rsidRDefault="00C33EC8" w:rsidP="0096255F">
            <w:pPr>
              <w:pStyle w:val="TAL"/>
              <w:keepNext w:val="0"/>
              <w:keepLines w:val="0"/>
              <w:widowControl w:val="0"/>
              <w:ind w:left="340"/>
              <w:rPr>
                <w:ins w:id="120" w:author="Huawei" w:date="2024-07-23T14:29:00Z"/>
                <w:lang w:eastAsia="ja-JP"/>
              </w:rPr>
            </w:pPr>
            <w:ins w:id="121" w:author="Huawei" w:date="2024-07-26T17:05:00Z">
              <w:r>
                <w:t>&gt;&gt;</w:t>
              </w:r>
            </w:ins>
            <w:ins w:id="122" w:author="Huawei" w:date="2024-07-23T14:29:00Z">
              <w:r w:rsidR="0096255F">
                <w:t>&gt;Served Cell Specific Info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FF4" w14:textId="511A5A7C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ins w:id="123" w:author="Huawei" w:date="2024-07-23T14:29:00Z"/>
                <w:bCs/>
                <w:lang w:eastAsia="ja-JP"/>
              </w:rPr>
            </w:pPr>
            <w:ins w:id="124" w:author="Huawei" w:date="2024-07-23T14:29:00Z">
              <w:r>
                <w:rPr>
                  <w:bCs/>
                  <w:lang w:val="fr-F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9DBE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ins w:id="125" w:author="Huawei" w:date="2024-07-23T14:2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3D4B" w14:textId="7B0E1558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ins w:id="126" w:author="Huawei" w:date="2024-07-23T14:29:00Z"/>
                <w:rFonts w:eastAsia="MS Mincho" w:cs="Arial"/>
                <w:bCs/>
                <w:lang w:eastAsia="ja-JP"/>
              </w:rPr>
            </w:pPr>
            <w:ins w:id="127" w:author="Huawei" w:date="2024-07-23T14:29:00Z">
              <w:r>
                <w:rPr>
                  <w:bCs/>
                  <w:lang w:val="fr-FR"/>
                </w:rPr>
                <w:t>9.2.2.102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3B9" w14:textId="6E0E0EFA" w:rsidR="0096255F" w:rsidRPr="00FD0425" w:rsidRDefault="0084660F" w:rsidP="0096255F">
            <w:pPr>
              <w:pStyle w:val="TAL"/>
              <w:keepNext w:val="0"/>
              <w:keepLines w:val="0"/>
              <w:widowControl w:val="0"/>
              <w:rPr>
                <w:ins w:id="128" w:author="Huawei" w:date="2024-07-23T14:29:00Z"/>
                <w:bCs/>
              </w:rPr>
            </w:pPr>
            <w:ins w:id="129" w:author="Huawei" w:date="2024-07-23T14:30:00Z">
              <w:r>
                <w:rPr>
                  <w:lang w:eastAsia="ja-JP"/>
                </w:rPr>
                <w:t>This IE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1300" w14:textId="043542F2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ins w:id="130" w:author="Huawei" w:date="2024-07-23T14:29:00Z"/>
                <w:lang w:eastAsia="ja-JP"/>
              </w:rPr>
            </w:pPr>
            <w:ins w:id="131" w:author="Huawei" w:date="2024-07-23T14:29:00Z">
              <w:r>
                <w:rPr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DC30" w14:textId="0A55F8D0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ins w:id="132" w:author="Huawei" w:date="2024-07-23T14:29:00Z"/>
              </w:rPr>
            </w:pPr>
            <w:ins w:id="133" w:author="Huawei" w:date="2024-07-23T14:29:00Z">
              <w:r>
                <w:rPr>
                  <w:lang w:val="fr-FR" w:eastAsia="ja-JP"/>
                </w:rPr>
                <w:t>ignore</w:t>
              </w:r>
            </w:ins>
          </w:p>
        </w:tc>
      </w:tr>
      <w:tr w:rsidR="0096255F" w:rsidRPr="00FD0425" w14:paraId="2338FF48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D1F1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ind w:left="227"/>
              <w:rPr>
                <w:lang w:eastAsia="en-US"/>
              </w:rPr>
            </w:pPr>
            <w:r w:rsidRPr="00B21406">
              <w:rPr>
                <w:lang w:eastAsia="en-US"/>
              </w:rPr>
              <w:t>&gt;&gt;Partial List Indicator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D314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9FE0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26B9" w14:textId="77777777" w:rsidR="0096255F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3D8C5296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3FE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 xml:space="preserve">Value </w:t>
            </w:r>
            <w:r>
              <w:t>“</w:t>
            </w:r>
            <w:r w:rsidRPr="00FD0425">
              <w:t>partial</w:t>
            </w:r>
            <w:r>
              <w:t>”</w:t>
            </w:r>
            <w:r w:rsidRPr="00FD0425">
              <w:t xml:space="preserve"> indicates that a partial list of cells is included in the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666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09B3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96255F" w:rsidRPr="00FD0425" w14:paraId="28B1B639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2C2B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ind w:left="227"/>
              <w:rPr>
                <w:lang w:eastAsia="en-US"/>
              </w:rPr>
            </w:pPr>
            <w:r>
              <w:rPr>
                <w:lang w:eastAsia="en-US"/>
              </w:rPr>
              <w:t>&gt;&gt;</w:t>
            </w:r>
            <w:r w:rsidRPr="00FD0425">
              <w:rPr>
                <w:lang w:eastAsia="en-US"/>
              </w:rPr>
              <w:t>Cell and Capacity Assistance Information</w:t>
            </w:r>
            <w:r>
              <w:rPr>
                <w:lang w:eastAsia="en-US"/>
              </w:rPr>
              <w:t xml:space="preserve">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649B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793C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E10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8FA7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Contains NR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CC76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00E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96255F" w:rsidRPr="00FD0425" w14:paraId="0C20C295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7A14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b/>
                <w:lang w:eastAsia="en-US"/>
              </w:rPr>
            </w:pPr>
            <w:r w:rsidRPr="00FD0425">
              <w:rPr>
                <w:b/>
                <w:lang w:eastAsia="en-US"/>
              </w:rPr>
              <w:t xml:space="preserve">TNLA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3526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AB27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i/>
                <w:lang w:eastAsia="en-US"/>
              </w:rPr>
            </w:pPr>
            <w:r w:rsidRPr="00FD0425">
              <w:rPr>
                <w:i/>
                <w:lang w:eastAsia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16D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264C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182F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B676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ignore</w:t>
            </w:r>
          </w:p>
        </w:tc>
      </w:tr>
      <w:tr w:rsidR="0096255F" w:rsidRPr="00FD0425" w14:paraId="3EB414D5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F51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en-US"/>
              </w:rPr>
            </w:pPr>
            <w:r w:rsidRPr="00FD0425">
              <w:rPr>
                <w:b/>
                <w:lang w:eastAsia="en-US"/>
              </w:rPr>
              <w:t>&gt;TNLA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F151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7091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i/>
                <w:lang w:eastAsia="en-US"/>
              </w:rPr>
            </w:pPr>
            <w:r w:rsidRPr="00FD0425">
              <w:rPr>
                <w:i/>
                <w:lang w:eastAsia="en-US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0BB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6FC5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9988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BC63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6255F" w:rsidRPr="00FD0425" w14:paraId="7EC88E44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F451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ind w:left="227"/>
              <w:rPr>
                <w:lang w:eastAsia="en-US"/>
              </w:rPr>
            </w:pPr>
            <w:r w:rsidRPr="00FD0425">
              <w:rPr>
                <w:lang w:eastAsia="en-US"/>
              </w:rP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7F19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BA59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C120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056A579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B2F4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CP Transport Layer Information</w:t>
            </w:r>
            <w:r w:rsidRPr="00FD0425">
              <w:t xml:space="preserve">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039F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CFD1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6255F" w:rsidRPr="00FD0425" w14:paraId="536460DE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C4F4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b/>
                <w:lang w:eastAsia="en-US"/>
              </w:rPr>
            </w:pPr>
            <w:r w:rsidRPr="00FD0425">
              <w:rPr>
                <w:b/>
                <w:lang w:eastAsia="en-US"/>
              </w:rPr>
              <w:t>TNLA Failed to Setup Lis</w:t>
            </w:r>
            <w:r>
              <w:rPr>
                <w:b/>
                <w:lang w:eastAsia="en-US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C763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1FD2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i/>
                <w:lang w:eastAsia="en-US"/>
              </w:rPr>
            </w:pPr>
            <w:r w:rsidRPr="00FD0425">
              <w:rPr>
                <w:i/>
                <w:lang w:eastAsia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82B2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C479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3FAE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DB5E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ignore</w:t>
            </w:r>
          </w:p>
        </w:tc>
      </w:tr>
      <w:tr w:rsidR="0096255F" w:rsidRPr="00FD0425" w14:paraId="32783ED0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F592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en-US"/>
              </w:rPr>
            </w:pPr>
            <w:r w:rsidRPr="00FD0425">
              <w:rPr>
                <w:b/>
                <w:lang w:eastAsia="en-US"/>
              </w:rPr>
              <w:t>&gt;TNLA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C27A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6D07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i/>
                <w:lang w:eastAsia="en-US"/>
              </w:rPr>
            </w:pPr>
            <w:r w:rsidRPr="00FD0425">
              <w:rPr>
                <w:i/>
                <w:lang w:eastAsia="en-US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93E9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40D7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40DC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2012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6255F" w:rsidRPr="00FD0425" w14:paraId="64E30429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7718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ind w:left="227"/>
              <w:rPr>
                <w:lang w:eastAsia="en-US"/>
              </w:rPr>
            </w:pPr>
            <w:r w:rsidRPr="00FD0425">
              <w:rPr>
                <w:lang w:eastAsia="en-US"/>
              </w:rPr>
              <w:lastRenderedPageBreak/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C324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361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85A9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46691CB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DF2D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CP Transport Layer Information</w:t>
            </w:r>
            <w:r w:rsidRPr="00FD0425">
              <w:t xml:space="preserve">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B7A8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0F8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6255F" w:rsidRPr="00FD0425" w14:paraId="64D6AE5C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9054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ind w:left="227"/>
              <w:rPr>
                <w:lang w:eastAsia="en-US"/>
              </w:rPr>
            </w:pPr>
            <w:r w:rsidRPr="00FD0425">
              <w:rPr>
                <w:lang w:eastAsia="en-US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D4E3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D15F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F93C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56D4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C94C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50FC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6255F" w:rsidRPr="00FD0425" w14:paraId="7C7C030E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DEF5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272E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92C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A152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372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28EC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BB87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6255F" w:rsidRPr="00FD0425" w14:paraId="01F8C617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2832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E699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CA7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109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577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9EFC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1B3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96255F" w:rsidRPr="00FD0425" w14:paraId="76625AB0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D76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4F0C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4E68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DDD3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ACA8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B466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8133" w14:textId="77777777" w:rsidR="0096255F" w:rsidRPr="00FD0425" w:rsidDel="006E4110" w:rsidRDefault="0096255F" w:rsidP="0096255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6255F" w:rsidRPr="00FD0425" w14:paraId="01090A4D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7FC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F6BE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27C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9002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8913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6A8E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9C75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6255F" w:rsidRPr="00FD0425" w14:paraId="62223885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DEA0" w14:textId="77777777" w:rsidR="0096255F" w:rsidRPr="00791720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71DF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63D6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CAE7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E8AB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F90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02E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6255F" w:rsidRPr="00FD0425" w14:paraId="0C7EC927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2EEA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B6B9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D0BE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D47A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22C9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6A63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2B10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255F" w:rsidRPr="00FD0425" w14:paraId="3767994A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8374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F261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22D1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2E1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B3F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AAA1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CBEB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6255F" w:rsidRPr="00FD0425" w14:paraId="1FAA47CE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7817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06FE8"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C1CE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F32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C652" w14:textId="77777777" w:rsidR="0096255F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4C81F382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9327" w14:textId="77777777" w:rsidR="0096255F" w:rsidRPr="00FD0425" w:rsidRDefault="0096255F" w:rsidP="0096255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F93E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06FE8"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A3B" w14:textId="77777777" w:rsidR="0096255F" w:rsidRPr="00FD0425" w:rsidRDefault="0096255F" w:rsidP="0096255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629172AA" w14:textId="77777777" w:rsidR="00A464B5" w:rsidRPr="00FD0425" w:rsidRDefault="00A464B5" w:rsidP="00A464B5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A464B5" w:rsidRPr="00FD0425" w14:paraId="28CFD7F4" w14:textId="77777777" w:rsidTr="00E507FB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D2E1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C386" w14:textId="77777777" w:rsidR="00A464B5" w:rsidRPr="00FD0425" w:rsidRDefault="00A464B5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464B5" w:rsidRPr="00FD0425" w14:paraId="5350977B" w14:textId="77777777" w:rsidTr="00E507FB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7CCA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205C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34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6D222E21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134"/>
          </w:p>
        </w:tc>
      </w:tr>
      <w:tr w:rsidR="00A464B5" w:rsidRPr="00FD0425" w14:paraId="070FEF58" w14:textId="77777777" w:rsidTr="00E507FB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2E50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8AB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  <w:tr w:rsidR="00A464B5" w:rsidRPr="00FD0425" w14:paraId="0DBCE297" w14:textId="77777777" w:rsidTr="00E507FB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BA6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5E3B" w14:textId="77777777" w:rsidR="00A464B5" w:rsidRPr="00FD0425" w:rsidRDefault="00A464B5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3E8ACCD1" w14:textId="77777777" w:rsidR="00373CCF" w:rsidRPr="00373CCF" w:rsidRDefault="00373CCF" w:rsidP="005E3135">
      <w:pPr>
        <w:pStyle w:val="FirstChange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3391C427" w14:textId="7A8C0388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A80ED6" w14:textId="77777777" w:rsidR="001E11DB" w:rsidRPr="00FD0425" w:rsidRDefault="001E11DB" w:rsidP="001E11DB">
      <w:pPr>
        <w:pStyle w:val="Heading4"/>
        <w:keepNext w:val="0"/>
        <w:keepLines w:val="0"/>
        <w:widowControl w:val="0"/>
      </w:pPr>
      <w:bookmarkStart w:id="135" w:name="_Toc20955284"/>
      <w:bookmarkStart w:id="136" w:name="_Toc29991481"/>
      <w:bookmarkStart w:id="137" w:name="_Toc36555881"/>
      <w:bookmarkStart w:id="138" w:name="_Toc44497603"/>
      <w:bookmarkStart w:id="139" w:name="_Toc45107991"/>
      <w:bookmarkStart w:id="140" w:name="_Toc45901611"/>
      <w:bookmarkStart w:id="141" w:name="_Toc51850690"/>
      <w:bookmarkStart w:id="142" w:name="_Toc56693693"/>
      <w:bookmarkStart w:id="143" w:name="_Toc64447236"/>
      <w:bookmarkStart w:id="144" w:name="_Toc66286730"/>
      <w:bookmarkStart w:id="145" w:name="_Toc74151425"/>
      <w:bookmarkStart w:id="146" w:name="_Toc88653898"/>
      <w:bookmarkStart w:id="147" w:name="_Toc97904254"/>
      <w:bookmarkStart w:id="148" w:name="_Toc98868341"/>
      <w:bookmarkStart w:id="149" w:name="_Toc105174626"/>
      <w:bookmarkStart w:id="150" w:name="_Toc106109463"/>
      <w:bookmarkStart w:id="151" w:name="_Toc113825284"/>
      <w:bookmarkStart w:id="152" w:name="_Toc170755898"/>
      <w:r w:rsidRPr="00FD0425">
        <w:t>9.2.2.15</w:t>
      </w:r>
      <w:r w:rsidRPr="00FD0425">
        <w:tab/>
      </w:r>
      <w:bookmarkStart w:id="153" w:name="OLE_LINK303"/>
      <w:r w:rsidRPr="00FD0425">
        <w:t>Served Cells To Update</w:t>
      </w:r>
      <w:bookmarkEnd w:id="153"/>
      <w:r w:rsidRPr="00FD0425">
        <w:t xml:space="preserve"> NR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C4DEFD2" w14:textId="77777777" w:rsidR="001E11DB" w:rsidRPr="00FD0425" w:rsidRDefault="001E11DB" w:rsidP="001E11DB">
      <w:pPr>
        <w:widowControl w:val="0"/>
      </w:pPr>
      <w:r w:rsidRPr="00FD0425">
        <w:t>This IE contains updated configuration information for served NR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11DB" w:rsidRPr="00FD0425" w14:paraId="563BBD0B" w14:textId="77777777" w:rsidTr="00E507FB">
        <w:trPr>
          <w:tblHeader/>
        </w:trPr>
        <w:tc>
          <w:tcPr>
            <w:tcW w:w="2160" w:type="dxa"/>
          </w:tcPr>
          <w:p w14:paraId="34F64174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39C3C6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1186B74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0DF29E4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56E71E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ED5B31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D032DB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E11DB" w:rsidRPr="00FD0425" w14:paraId="48E124A6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45C2" w14:textId="77777777" w:rsidR="001E11DB" w:rsidRPr="00791720" w:rsidRDefault="001E11DB" w:rsidP="00E507F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154" w:name="_Hlk509328580"/>
            <w:bookmarkStart w:id="155" w:name="_Hlk509327619"/>
            <w:r w:rsidRPr="00791720"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F97E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4B2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620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BB7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36E7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F0F8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E11DB" w:rsidRPr="00FD0425" w14:paraId="552F7DD2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3E2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6" w:name="_Hlk509392705"/>
            <w:bookmarkEnd w:id="154"/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64D4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DE9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CEE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2387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9615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BA1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11DB" w:rsidRPr="00FD0425" w14:paraId="1F3ECE20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D56E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57" w:name="_Hlk509392428"/>
            <w:bookmarkStart w:id="158" w:name="_Hlk509328506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544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668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A26B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A628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2AB7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94AF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57"/>
      <w:tr w:rsidR="001E11DB" w:rsidRPr="00FD0425" w14:paraId="0A78AF5D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5F37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A6A9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786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07B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59" w:name="OLE_LINK360"/>
            <w:r w:rsidRPr="00FD0425">
              <w:rPr>
                <w:bCs/>
                <w:lang w:eastAsia="ja-JP"/>
              </w:rPr>
              <w:t>9.2.2.14</w:t>
            </w:r>
            <w:bookmarkEnd w:id="15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1D1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FE52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3688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56"/>
      <w:bookmarkEnd w:id="158"/>
      <w:tr w:rsidR="00075AF3" w:rsidRPr="00FD0425" w14:paraId="23CA0273" w14:textId="77777777" w:rsidTr="00E507FB">
        <w:trPr>
          <w:ins w:id="160" w:author="Huawei" w:date="2024-07-23T14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452" w14:textId="77998B55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ins w:id="161" w:author="Huawei" w:date="2024-07-23T14:30:00Z"/>
                <w:lang w:eastAsia="ja-JP"/>
              </w:rPr>
            </w:pPr>
            <w:ins w:id="162" w:author="Huawei" w:date="2024-07-23T14:30:00Z">
              <w:r>
                <w:t>&gt;Served Cell Specific Info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E8F" w14:textId="58833F4D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ns w:id="163" w:author="Huawei" w:date="2024-07-23T14:30:00Z"/>
                <w:bCs/>
                <w:lang w:eastAsia="ja-JP"/>
              </w:rPr>
            </w:pPr>
            <w:ins w:id="164" w:author="Huawei" w:date="2024-07-23T14:30:00Z">
              <w:r>
                <w:rPr>
                  <w:bCs/>
                  <w:lang w:val="fr-F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C596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ns w:id="165" w:author="Huawei" w:date="2024-07-23T14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E9D5" w14:textId="3E205DE4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ns w:id="166" w:author="Huawei" w:date="2024-07-23T14:30:00Z"/>
                <w:bCs/>
                <w:lang w:eastAsia="ja-JP"/>
              </w:rPr>
            </w:pPr>
            <w:ins w:id="167" w:author="Huawei" w:date="2024-07-23T14:30:00Z">
              <w:r>
                <w:rPr>
                  <w:bCs/>
                  <w:lang w:val="fr-FR"/>
                </w:rPr>
                <w:t>9.2.2.102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37CA" w14:textId="2F77B1D8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ns w:id="168" w:author="Huawei" w:date="2024-07-23T14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2F0E" w14:textId="035B1C84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ins w:id="169" w:author="Huawei" w:date="2024-07-23T14:30:00Z"/>
                <w:lang w:eastAsia="ja-JP"/>
              </w:rPr>
            </w:pPr>
            <w:ins w:id="170" w:author="Huawei" w:date="2024-07-23T14:30:00Z">
              <w:r>
                <w:rPr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F5E3" w14:textId="59619C30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ins w:id="171" w:author="Huawei" w:date="2024-07-23T14:30:00Z"/>
                <w:lang w:eastAsia="ja-JP"/>
              </w:rPr>
            </w:pPr>
            <w:ins w:id="172" w:author="Huawei" w:date="2024-07-23T14:30:00Z">
              <w:r>
                <w:rPr>
                  <w:lang w:val="fr-FR" w:eastAsia="ja-JP"/>
                </w:rPr>
                <w:t>ignore</w:t>
              </w:r>
            </w:ins>
          </w:p>
        </w:tc>
      </w:tr>
      <w:tr w:rsidR="00075AF3" w:rsidRPr="00FD0425" w14:paraId="73D83C5A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3FDA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173" w:name="_Hlk509328635"/>
            <w:r w:rsidRPr="00FD0425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975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907C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BCDE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FA0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90F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EF90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75AF3" w:rsidRPr="00FD0425" w14:paraId="1D7E8824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F1E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74" w:name="_Hlk509328740"/>
            <w:bookmarkEnd w:id="173"/>
            <w:r w:rsidRPr="00FD0425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6A5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AC20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CB4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</w:pPr>
            <w:r w:rsidRPr="00FD0425">
              <w:t>NR CGI</w:t>
            </w:r>
          </w:p>
          <w:p w14:paraId="08F2D082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B9E8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957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B332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74"/>
      <w:tr w:rsidR="00075AF3" w:rsidRPr="00FD0425" w14:paraId="003F2B11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940A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7A2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DF1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2318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2092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3424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1E45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5AF3" w:rsidRPr="00FD0425" w14:paraId="14BD154F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12B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75" w:name="_Hlk509328719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159F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30B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D791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A82D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94C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463B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5AF3" w:rsidRPr="00FD0425" w14:paraId="3C711C69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434E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C561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D00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1CC5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76" w:name="OLE_LINK366"/>
            <w:r w:rsidRPr="00FD0425">
              <w:rPr>
                <w:bCs/>
                <w:lang w:eastAsia="ja-JP"/>
              </w:rPr>
              <w:t>9.2.2.14</w:t>
            </w:r>
            <w:bookmarkEnd w:id="176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8E40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2189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160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5AF3" w:rsidRPr="00FD0425" w14:paraId="658DB4C6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CE7F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BCA0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FB7A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3763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900F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Indicates that the concerned cell is switched off 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0AD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3A6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75"/>
      <w:tr w:rsidR="00075AF3" w:rsidRPr="00FD0425" w14:paraId="6A44BBAB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F84F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A325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C856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maxnooffCellsinNG-RAN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7BDB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80FC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A47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9A78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75AF3" w:rsidRPr="00FD0425" w14:paraId="4656373C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34C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531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A8EF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464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</w:pPr>
            <w:bookmarkStart w:id="177" w:name="OLE_LINK365"/>
            <w:r w:rsidRPr="00FD0425">
              <w:t>NR CGI</w:t>
            </w:r>
          </w:p>
          <w:p w14:paraId="17391275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  <w:bookmarkEnd w:id="177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9D7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BD96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AFA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55"/>
    </w:tbl>
    <w:p w14:paraId="7491DE66" w14:textId="77777777" w:rsidR="001E11DB" w:rsidRPr="00FD0425" w:rsidRDefault="001E11DB" w:rsidP="001E11DB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11DB" w:rsidRPr="00FD0425" w14:paraId="4FBEC07D" w14:textId="77777777" w:rsidTr="00E507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496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36C3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E11DB" w:rsidRPr="00FD0425" w14:paraId="3ACB8D90" w14:textId="77777777" w:rsidTr="00E507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59BE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C229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2E02B204" w14:textId="77777777" w:rsidR="001E11DB" w:rsidRPr="00FD0425" w:rsidRDefault="001E11DB" w:rsidP="001E11DB">
      <w:pPr>
        <w:widowControl w:val="0"/>
      </w:pPr>
    </w:p>
    <w:p w14:paraId="6870638D" w14:textId="77777777" w:rsidR="001E11DB" w:rsidRDefault="001E11DB" w:rsidP="00322231">
      <w:pPr>
        <w:pStyle w:val="FirstChange"/>
      </w:pPr>
    </w:p>
    <w:p w14:paraId="0F481EAE" w14:textId="77777777" w:rsidR="0088005A" w:rsidRDefault="0088005A" w:rsidP="0088005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E3B439" w14:textId="77777777" w:rsidR="00C71843" w:rsidRDefault="00C71843" w:rsidP="00322231">
      <w:pPr>
        <w:pStyle w:val="FirstChange"/>
      </w:pP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D1548C" w14:textId="77777777" w:rsidR="006A17B0" w:rsidRPr="00FD0425" w:rsidRDefault="006A17B0" w:rsidP="006A17B0">
      <w:pPr>
        <w:pStyle w:val="Heading3"/>
      </w:pPr>
      <w:bookmarkStart w:id="178" w:name="_Toc20955407"/>
      <w:bookmarkStart w:id="179" w:name="_Toc29991615"/>
      <w:bookmarkStart w:id="180" w:name="_Toc36556018"/>
      <w:bookmarkStart w:id="181" w:name="_Toc44497803"/>
      <w:bookmarkStart w:id="182" w:name="_Toc45108190"/>
      <w:bookmarkStart w:id="183" w:name="_Toc45901810"/>
      <w:bookmarkStart w:id="184" w:name="_Toc51850891"/>
      <w:bookmarkStart w:id="185" w:name="_Toc56693895"/>
      <w:bookmarkStart w:id="186" w:name="_Toc64447439"/>
      <w:bookmarkStart w:id="187" w:name="_Toc66286933"/>
      <w:bookmarkStart w:id="188" w:name="_Toc74151631"/>
      <w:bookmarkStart w:id="189" w:name="_Toc88654105"/>
      <w:bookmarkStart w:id="190" w:name="_Toc97904461"/>
      <w:bookmarkStart w:id="191" w:name="_Toc98868599"/>
      <w:bookmarkStart w:id="192" w:name="_Toc105174885"/>
      <w:bookmarkStart w:id="193" w:name="_Toc106109722"/>
      <w:bookmarkStart w:id="194" w:name="_Toc113825544"/>
      <w:bookmarkStart w:id="195" w:name="_Toc170756207"/>
      <w:bookmarkStart w:id="196" w:name="_Toc20955408"/>
      <w:bookmarkStart w:id="197" w:name="_Toc29991616"/>
      <w:bookmarkStart w:id="198" w:name="_Toc36556019"/>
      <w:bookmarkStart w:id="199" w:name="_Toc44497804"/>
      <w:bookmarkStart w:id="200" w:name="_Toc45108191"/>
      <w:bookmarkStart w:id="201" w:name="_Toc45901811"/>
      <w:bookmarkStart w:id="202" w:name="_Toc51850892"/>
      <w:bookmarkStart w:id="203" w:name="_Toc56693896"/>
      <w:bookmarkStart w:id="204" w:name="_Toc64447440"/>
      <w:bookmarkStart w:id="205" w:name="_Toc66286934"/>
      <w:bookmarkStart w:id="206" w:name="_Toc74151632"/>
      <w:bookmarkStart w:id="207" w:name="_Toc88654106"/>
      <w:bookmarkStart w:id="208" w:name="_Toc97904462"/>
      <w:bookmarkStart w:id="209" w:name="_Toc98868600"/>
      <w:bookmarkStart w:id="210" w:name="_Toc105174886"/>
      <w:bookmarkStart w:id="211" w:name="_Toc106109723"/>
      <w:bookmarkStart w:id="212" w:name="_Toc113825545"/>
      <w:bookmarkStart w:id="213" w:name="_Toc155960266"/>
      <w:r w:rsidRPr="00FD0425">
        <w:lastRenderedPageBreak/>
        <w:t>9.3.4</w:t>
      </w:r>
      <w:r w:rsidRPr="00FD0425">
        <w:tab/>
        <w:t>PDU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FA56EA7" w14:textId="77777777" w:rsidR="006A17B0" w:rsidRPr="00FD0425" w:rsidRDefault="006A17B0" w:rsidP="006A17B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892D6CF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478A61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949A81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AF83CF2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471A4F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C90F0E" w14:textId="77777777" w:rsidR="006A17B0" w:rsidRPr="00FD0425" w:rsidRDefault="006A17B0" w:rsidP="006A17B0">
      <w:pPr>
        <w:pStyle w:val="PL"/>
        <w:rPr>
          <w:snapToGrid w:val="0"/>
        </w:rPr>
      </w:pPr>
    </w:p>
    <w:p w14:paraId="56537B6E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BB301A7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D534393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E544B6B" w14:textId="77777777" w:rsidR="006A17B0" w:rsidRPr="00FD0425" w:rsidRDefault="006A17B0" w:rsidP="006A17B0">
      <w:pPr>
        <w:pStyle w:val="PL"/>
        <w:rPr>
          <w:snapToGrid w:val="0"/>
        </w:rPr>
      </w:pPr>
    </w:p>
    <w:p w14:paraId="455838D2" w14:textId="77777777" w:rsidR="008151A7" w:rsidRDefault="008151A7" w:rsidP="008151A7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3167AB6C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282556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2D474C" w14:textId="77777777" w:rsidR="007E7E03" w:rsidRPr="00FD0425" w:rsidRDefault="007E7E03" w:rsidP="007E7E0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6014F1D2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8DDC82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512B30" w14:textId="77777777" w:rsidR="007E7E03" w:rsidRPr="00FD0425" w:rsidRDefault="007E7E03" w:rsidP="007E7E03">
      <w:pPr>
        <w:pStyle w:val="PL"/>
        <w:rPr>
          <w:snapToGrid w:val="0"/>
        </w:rPr>
      </w:pPr>
    </w:p>
    <w:p w14:paraId="1BF2A09D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46086826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4B904DB9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029CD4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475D10" w14:textId="77777777" w:rsidR="007E7E03" w:rsidRPr="00FD0425" w:rsidRDefault="007E7E03" w:rsidP="007E7E03">
      <w:pPr>
        <w:pStyle w:val="PL"/>
        <w:rPr>
          <w:snapToGrid w:val="0"/>
        </w:rPr>
      </w:pPr>
    </w:p>
    <w:p w14:paraId="39CA05F4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16534500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8ABEEF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CCB9790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8246C1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E132FA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B6D8AFF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7A1ADF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65CCBC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B6BF52D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A9B7FB" w14:textId="77777777" w:rsidR="007E7E03" w:rsidRPr="00D9187F" w:rsidRDefault="007E7E03" w:rsidP="007E7E03">
      <w:pPr>
        <w:pStyle w:val="PL"/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250402F5" w14:textId="77777777" w:rsidR="007E7E03" w:rsidRDefault="007E7E03" w:rsidP="007E7E03">
      <w:pPr>
        <w:pStyle w:val="PL"/>
        <w:rPr>
          <w:snapToGrid w:val="0"/>
        </w:rPr>
      </w:pPr>
      <w:r>
        <w:rPr>
          <w:lang w:bidi="ar"/>
        </w:rPr>
        <w:tab/>
      </w:r>
      <w:r>
        <w:rPr>
          <w:snapToGrid w:val="0"/>
          <w:lang w:bidi="ar"/>
        </w:rPr>
        <w:t>{ ID id-</w:t>
      </w:r>
      <w:r>
        <w:rPr>
          <w:rFonts w:hint="eastAsia"/>
          <w:snapToGrid w:val="0"/>
          <w:lang w:bidi="ar"/>
        </w:rPr>
        <w:t>Coverage-Modification-List</w:t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snapToGrid w:val="0"/>
          <w:lang w:bidi="ar"/>
        </w:rPr>
        <w:t xml:space="preserve">CRITICALITY </w:t>
      </w:r>
      <w:r>
        <w:rPr>
          <w:rFonts w:hint="eastAsia"/>
          <w:snapToGrid w:val="0"/>
          <w:lang w:bidi="ar"/>
        </w:rPr>
        <w:t>reject</w:t>
      </w:r>
      <w:r>
        <w:rPr>
          <w:lang w:bidi="ar"/>
        </w:rPr>
        <w:tab/>
      </w:r>
      <w:r>
        <w:rPr>
          <w:snapToGrid w:val="0"/>
          <w:lang w:bidi="ar"/>
        </w:rPr>
        <w:t xml:space="preserve">TYPE </w:t>
      </w:r>
      <w:r>
        <w:rPr>
          <w:rFonts w:hint="eastAsia"/>
          <w:snapToGrid w:val="0"/>
          <w:lang w:bidi="ar"/>
        </w:rPr>
        <w:t>Coverage-Modification-List</w:t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snapToGrid w:val="0"/>
          <w:lang w:bidi="ar"/>
        </w:rPr>
        <w:t>PRESENCE optional</w:t>
      </w:r>
      <w:r>
        <w:rPr>
          <w:lang w:bidi="ar"/>
        </w:rPr>
        <w:t xml:space="preserve"> </w:t>
      </w:r>
      <w:r>
        <w:rPr>
          <w:snapToGrid w:val="0"/>
          <w:lang w:bidi="ar"/>
        </w:rPr>
        <w:t>}</w:t>
      </w:r>
      <w:r>
        <w:rPr>
          <w:snapToGrid w:val="0"/>
        </w:rPr>
        <w:t>|</w:t>
      </w:r>
    </w:p>
    <w:p w14:paraId="25F244A0" w14:textId="77777777" w:rsidR="007E7E03" w:rsidRDefault="007E7E03" w:rsidP="007E7E03">
      <w:pPr>
        <w:pStyle w:val="PL"/>
        <w:rPr>
          <w:snapToGrid w:val="0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3F7CE0" w14:textId="77777777" w:rsidR="007E7E03" w:rsidRDefault="007E7E03" w:rsidP="007E7E03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A6738B" w14:textId="77777777" w:rsidR="007E7E03" w:rsidRPr="00FD0425" w:rsidRDefault="007E7E03" w:rsidP="007E7E0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214" w:name="OLE_LINK27"/>
      <w:bookmarkStart w:id="215" w:name="OLE_LINK28"/>
      <w:r>
        <w:rPr>
          <w:snapToGrid w:val="0"/>
        </w:rPr>
        <w:t>id-Local-NG-RAN-Node-Identifier-Removal</w:t>
      </w:r>
      <w:r>
        <w:rPr>
          <w:snapToGrid w:val="0"/>
        </w:rPr>
        <w:tab/>
      </w:r>
      <w:bookmarkEnd w:id="214"/>
      <w:bookmarkEnd w:id="215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CAB70FE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1A7D69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4A2DBE" w14:textId="77777777" w:rsidR="007E7E03" w:rsidRPr="00FD0425" w:rsidRDefault="007E7E03" w:rsidP="007E7E03">
      <w:pPr>
        <w:pStyle w:val="PL"/>
        <w:rPr>
          <w:snapToGrid w:val="0"/>
        </w:rPr>
      </w:pPr>
    </w:p>
    <w:p w14:paraId="57C98A98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69D6C860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6FD1FEF0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662E24E3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34A014B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205225" w14:textId="77777777" w:rsidR="007E7E03" w:rsidRPr="00FD0425" w:rsidRDefault="007E7E03" w:rsidP="007E7E03">
      <w:pPr>
        <w:pStyle w:val="PL"/>
        <w:rPr>
          <w:snapToGrid w:val="0"/>
        </w:rPr>
      </w:pPr>
    </w:p>
    <w:p w14:paraId="07FC1C41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6DD48FAD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98C42E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5AAD495" w14:textId="77777777" w:rsidR="007E7E03" w:rsidRPr="00FD0425" w:rsidRDefault="007E7E03" w:rsidP="007E7E03">
      <w:pPr>
        <w:pStyle w:val="PL"/>
        <w:rPr>
          <w:noProof w:val="0"/>
          <w:snapToGrid w:val="0"/>
        </w:rPr>
      </w:pPr>
    </w:p>
    <w:p w14:paraId="55AA10A0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784CA250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EFBCF40" w14:textId="77777777" w:rsidR="007E7E03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D4A8B37" w14:textId="77777777" w:rsidR="007E7E03" w:rsidRDefault="007E7E03" w:rsidP="007E7E0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FCB82F6" w14:textId="77777777" w:rsidR="007E7E03" w:rsidRPr="00FD0425" w:rsidRDefault="007E7E03" w:rsidP="007E7E03">
      <w:pPr>
        <w:pStyle w:val="PL"/>
        <w:rPr>
          <w:snapToGrid w:val="0"/>
        </w:rPr>
      </w:pPr>
      <w:r>
        <w:rPr>
          <w:snapToGrid w:val="0"/>
        </w:rPr>
        <w:tab/>
      </w:r>
      <w:r w:rsidRPr="00BB21C5">
        <w:rPr>
          <w:snapToGrid w:val="0"/>
          <w:highlight w:val="yellow"/>
        </w:rPr>
        <w:t>{ ID id-ServedCellSpecificInfoReq</w:t>
      </w:r>
      <w:r w:rsidRPr="00BB21C5">
        <w:rPr>
          <w:highlight w:val="yellow"/>
        </w:rPr>
        <w:t>-NR</w:t>
      </w:r>
      <w:r w:rsidRPr="00BB21C5">
        <w:rPr>
          <w:snapToGrid w:val="0"/>
          <w:highlight w:val="yellow"/>
        </w:rPr>
        <w:tab/>
        <w:t>CRITICALITY ignore TYPE</w:t>
      </w:r>
      <w:r w:rsidRPr="00BB21C5">
        <w:rPr>
          <w:snapToGrid w:val="0"/>
          <w:highlight w:val="yellow"/>
        </w:rPr>
        <w:tab/>
        <w:t>ServedCellSpecificInfoReq</w:t>
      </w:r>
      <w:r w:rsidRPr="00BB21C5">
        <w:rPr>
          <w:highlight w:val="yellow"/>
        </w:rPr>
        <w:t>-NR</w:t>
      </w:r>
      <w:r w:rsidRPr="00BB21C5">
        <w:rPr>
          <w:snapToGrid w:val="0"/>
          <w:highlight w:val="yellow"/>
        </w:rPr>
        <w:tab/>
      </w:r>
      <w:r w:rsidRPr="00BB21C5">
        <w:rPr>
          <w:snapToGrid w:val="0"/>
          <w:highlight w:val="yellow"/>
        </w:rPr>
        <w:tab/>
      </w:r>
      <w:r w:rsidRPr="00BB21C5">
        <w:rPr>
          <w:snapToGrid w:val="0"/>
          <w:highlight w:val="yellow"/>
        </w:rPr>
        <w:tab/>
      </w:r>
      <w:r w:rsidRPr="00BB21C5">
        <w:rPr>
          <w:snapToGrid w:val="0"/>
          <w:highlight w:val="yellow"/>
        </w:rPr>
        <w:tab/>
      </w:r>
      <w:r w:rsidRPr="00BB21C5">
        <w:rPr>
          <w:snapToGrid w:val="0"/>
          <w:highlight w:val="yellow"/>
        </w:rPr>
        <w:tab/>
        <w:t>PRESENCE optional},</w:t>
      </w:r>
    </w:p>
    <w:p w14:paraId="3D6C0A3C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D164CE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1517D7" w14:textId="77777777" w:rsidR="007E7E03" w:rsidRPr="00FD0425" w:rsidRDefault="007E7E03" w:rsidP="007E7E03">
      <w:pPr>
        <w:pStyle w:val="PL"/>
        <w:rPr>
          <w:snapToGrid w:val="0"/>
        </w:rPr>
      </w:pPr>
    </w:p>
    <w:p w14:paraId="64406740" w14:textId="77777777" w:rsidR="007E7E03" w:rsidRPr="00FD0425" w:rsidRDefault="007E7E03" w:rsidP="007E7E03">
      <w:pPr>
        <w:pStyle w:val="PL"/>
        <w:rPr>
          <w:snapToGrid w:val="0"/>
        </w:rPr>
      </w:pPr>
    </w:p>
    <w:p w14:paraId="15C5DB6B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627F5131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5A9CEB" w14:textId="77777777" w:rsidR="007E7E03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442AE3A" w14:textId="77777777" w:rsidR="007E7E03" w:rsidRPr="00FD0425" w:rsidRDefault="007E7E03" w:rsidP="007E7E0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7D22AC27" w14:textId="77777777" w:rsidR="007E7E03" w:rsidRPr="00FD0425" w:rsidRDefault="007E7E03" w:rsidP="007E7E0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6334024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30752D" w14:textId="77777777" w:rsidR="007E7E03" w:rsidRPr="00FD0425" w:rsidRDefault="007E7E03" w:rsidP="007E7E03">
      <w:pPr>
        <w:pStyle w:val="PL"/>
        <w:rPr>
          <w:snapToGrid w:val="0"/>
        </w:rPr>
      </w:pPr>
    </w:p>
    <w:p w14:paraId="490C1FDB" w14:textId="77777777" w:rsidR="007E7E03" w:rsidRPr="00FD0425" w:rsidRDefault="007E7E03" w:rsidP="007E7E03">
      <w:pPr>
        <w:pStyle w:val="PL"/>
        <w:rPr>
          <w:snapToGrid w:val="0"/>
        </w:rPr>
      </w:pPr>
    </w:p>
    <w:p w14:paraId="712EEC99" w14:textId="77777777" w:rsidR="007E7E03" w:rsidRPr="00FD0425" w:rsidRDefault="007E7E03" w:rsidP="007E7E03">
      <w:pPr>
        <w:pStyle w:val="PL"/>
        <w:rPr>
          <w:snapToGrid w:val="0"/>
        </w:rPr>
      </w:pPr>
    </w:p>
    <w:p w14:paraId="303793D5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2F1BBB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47CE78" w14:textId="77777777" w:rsidR="007E7E03" w:rsidRPr="00FD0425" w:rsidRDefault="007E7E03" w:rsidP="007E7E0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6C89CE6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37EC16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68DB3E" w14:textId="77777777" w:rsidR="007E7E03" w:rsidRPr="00FD0425" w:rsidRDefault="007E7E03" w:rsidP="007E7E03">
      <w:pPr>
        <w:pStyle w:val="PL"/>
        <w:rPr>
          <w:snapToGrid w:val="0"/>
        </w:rPr>
      </w:pPr>
    </w:p>
    <w:p w14:paraId="2EAF856F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1E9EB7BD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49FB866B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609445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4F1B0" w14:textId="77777777" w:rsidR="007E7E03" w:rsidRPr="00FD0425" w:rsidRDefault="007E7E03" w:rsidP="007E7E03">
      <w:pPr>
        <w:pStyle w:val="PL"/>
        <w:rPr>
          <w:snapToGrid w:val="0"/>
        </w:rPr>
      </w:pPr>
    </w:p>
    <w:p w14:paraId="01589F85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FEC55BC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A1D6E9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3BE906C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0B748AA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6B7BE5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7CEDBD" w14:textId="77777777" w:rsidR="007E7E03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73B934B6" w14:textId="77777777" w:rsidR="007E7E03" w:rsidRDefault="007E7E03" w:rsidP="007E7E03">
      <w:pPr>
        <w:pStyle w:val="PL"/>
        <w:rPr>
          <w:snapToGrid w:val="0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282E25" w14:textId="77777777" w:rsidR="007E7E03" w:rsidRDefault="007E7E03" w:rsidP="007E7E03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77EF704" w14:textId="77777777" w:rsidR="007E7E03" w:rsidRPr="00FD0425" w:rsidRDefault="007E7E03" w:rsidP="007E7E03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id-Local-NG-RAN-Node-Identifier-Removal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3CD7296C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5CED53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0961DD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77FC5DE2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27AA9805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5696C777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716EFD4A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F7F0A6" w14:textId="77777777" w:rsidR="007E7E03" w:rsidRPr="00FD0425" w:rsidRDefault="007E7E03" w:rsidP="007E7E03">
      <w:pPr>
        <w:pStyle w:val="PL"/>
        <w:rPr>
          <w:snapToGrid w:val="0"/>
        </w:rPr>
      </w:pPr>
    </w:p>
    <w:p w14:paraId="47D7F861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4360868B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164C26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743CDA" w14:textId="77777777" w:rsidR="007E7E03" w:rsidRPr="00FD0425" w:rsidRDefault="007E7E03" w:rsidP="007E7E03">
      <w:pPr>
        <w:pStyle w:val="PL"/>
        <w:rPr>
          <w:snapToGrid w:val="0"/>
        </w:rPr>
      </w:pPr>
    </w:p>
    <w:p w14:paraId="614F3203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RespondingNodeTypeConfigUpdateAck-ng-eNB ::= SEQUENCE {</w:t>
      </w:r>
    </w:p>
    <w:p w14:paraId="363E8D7C" w14:textId="77777777" w:rsidR="007E7E03" w:rsidRPr="00FD0425" w:rsidRDefault="007E7E03" w:rsidP="007E7E0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18C69335" w14:textId="77777777" w:rsidR="007E7E03" w:rsidRPr="00FD0425" w:rsidRDefault="007E7E03" w:rsidP="007E7E03">
      <w:pPr>
        <w:pStyle w:val="PL"/>
      </w:pPr>
      <w:r w:rsidRPr="00FD0425">
        <w:tab/>
        <w:t>...</w:t>
      </w:r>
    </w:p>
    <w:p w14:paraId="150A24D5" w14:textId="77777777" w:rsidR="007E7E03" w:rsidRPr="00FD0425" w:rsidRDefault="007E7E03" w:rsidP="007E7E03">
      <w:pPr>
        <w:pStyle w:val="PL"/>
      </w:pPr>
      <w:r w:rsidRPr="00FD0425">
        <w:t>}</w:t>
      </w:r>
    </w:p>
    <w:p w14:paraId="4133CB48" w14:textId="77777777" w:rsidR="007E7E03" w:rsidRPr="00FD0425" w:rsidRDefault="007E7E03" w:rsidP="007E7E03">
      <w:pPr>
        <w:pStyle w:val="PL"/>
      </w:pPr>
    </w:p>
    <w:p w14:paraId="7B0A6311" w14:textId="77777777" w:rsidR="007E7E03" w:rsidRPr="00FD0425" w:rsidRDefault="007E7E03" w:rsidP="007E7E0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</w:rPr>
        <w:t>XNAP-PROTOCOL-EXTENSION ::= {</w:t>
      </w:r>
    </w:p>
    <w:p w14:paraId="5887822E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199F40D" w14:textId="77777777" w:rsidR="007E7E03" w:rsidRDefault="007E7E03" w:rsidP="007E7E0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{ ID id-PartialListIndicator</w:t>
      </w:r>
      <w:r>
        <w:rPr>
          <w:noProof w:val="0"/>
          <w:snapToGrid w:val="0"/>
        </w:rPr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CRITICALITY ignore</w:t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FD0425">
        <w:rPr>
          <w:noProof w:val="0"/>
          <w:snapToGrid w:val="0"/>
        </w:rPr>
        <w:t xml:space="preserve"> PartialListIndicator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A3492A7" w14:textId="77777777" w:rsidR="007E7E03" w:rsidRPr="00FD0425" w:rsidRDefault="007E7E03" w:rsidP="007E7E0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DEAFB23" w14:textId="77777777" w:rsidR="007E7E03" w:rsidRPr="00FD0425" w:rsidRDefault="007E7E03" w:rsidP="007E7E0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AB17230" w14:textId="77777777" w:rsidR="007E7E03" w:rsidRPr="00FD0425" w:rsidRDefault="007E7E03" w:rsidP="007E7E0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767AAC" w14:textId="77777777" w:rsidR="007E7E03" w:rsidRPr="00FD0425" w:rsidRDefault="007E7E03" w:rsidP="007E7E03">
      <w:pPr>
        <w:pStyle w:val="PL"/>
        <w:rPr>
          <w:snapToGrid w:val="0"/>
        </w:rPr>
      </w:pPr>
    </w:p>
    <w:p w14:paraId="104CED28" w14:textId="77777777" w:rsidR="007E7E03" w:rsidRPr="00FD0425" w:rsidRDefault="007E7E03" w:rsidP="007E7E03">
      <w:pPr>
        <w:pStyle w:val="PL"/>
        <w:rPr>
          <w:snapToGrid w:val="0"/>
        </w:rPr>
      </w:pPr>
    </w:p>
    <w:p w14:paraId="7232D4BF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23188C97" w14:textId="77777777" w:rsidR="007E7E03" w:rsidRPr="00FD0425" w:rsidRDefault="007E7E03" w:rsidP="007E7E03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A545D6">
        <w:rPr>
          <w:snapToGrid w:val="0"/>
          <w:highlight w:val="yellow"/>
        </w:rPr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D6313A" w14:textId="77777777" w:rsidR="007E7E03" w:rsidRPr="00FD0425" w:rsidRDefault="007E7E03" w:rsidP="007E7E0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572B7CFF" w14:textId="77777777" w:rsidR="007E7E03" w:rsidRPr="00FD0425" w:rsidRDefault="007E7E03" w:rsidP="007E7E03">
      <w:pPr>
        <w:pStyle w:val="PL"/>
      </w:pPr>
      <w:r w:rsidRPr="00FD0425">
        <w:tab/>
        <w:t>...</w:t>
      </w:r>
    </w:p>
    <w:p w14:paraId="3A673773" w14:textId="77777777" w:rsidR="007E7E03" w:rsidRPr="00FD0425" w:rsidRDefault="007E7E03" w:rsidP="007E7E03">
      <w:pPr>
        <w:pStyle w:val="PL"/>
      </w:pPr>
      <w:r w:rsidRPr="00FD0425">
        <w:t>}</w:t>
      </w:r>
    </w:p>
    <w:p w14:paraId="24C71770" w14:textId="77777777" w:rsidR="007E7E03" w:rsidRPr="00FD0425" w:rsidRDefault="007E7E03" w:rsidP="007E7E03">
      <w:pPr>
        <w:pStyle w:val="PL"/>
      </w:pPr>
    </w:p>
    <w:p w14:paraId="04DAE34E" w14:textId="77777777" w:rsidR="007E7E03" w:rsidRPr="00FD0425" w:rsidRDefault="007E7E03" w:rsidP="007E7E0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</w:rPr>
        <w:t>XNAP-PROTOCOL-EXTENSION ::= {</w:t>
      </w:r>
    </w:p>
    <w:p w14:paraId="5C4EE2FA" w14:textId="77777777" w:rsidR="007E7E03" w:rsidRDefault="007E7E03" w:rsidP="007E7E0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{ ID id-PartialListIndicator</w:t>
      </w:r>
      <w:r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CRITICALITY ignore</w:t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FD0425">
        <w:rPr>
          <w:noProof w:val="0"/>
          <w:snapToGrid w:val="0"/>
        </w:rPr>
        <w:t xml:space="preserve"> PartialListIndicator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9668123" w14:textId="77777777" w:rsidR="007E7E03" w:rsidRDefault="007E7E03" w:rsidP="007E7E0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C750045" w14:textId="77777777" w:rsidR="007E7E03" w:rsidRPr="00FD0425" w:rsidRDefault="007E7E03" w:rsidP="007E7E0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F9827C4" w14:textId="77777777" w:rsidR="007E7E03" w:rsidRPr="00FD0425" w:rsidRDefault="007E7E03" w:rsidP="007E7E0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B3A55BB" w14:textId="77777777" w:rsidR="007E7E03" w:rsidRPr="00FD0425" w:rsidRDefault="007E7E03" w:rsidP="007E7E03">
      <w:pPr>
        <w:pStyle w:val="PL"/>
        <w:rPr>
          <w:snapToGrid w:val="0"/>
        </w:rPr>
      </w:pPr>
    </w:p>
    <w:p w14:paraId="17F7C45F" w14:textId="77777777" w:rsidR="007E7E03" w:rsidRPr="00FD0425" w:rsidRDefault="007E7E03" w:rsidP="007E7E03">
      <w:pPr>
        <w:pStyle w:val="PL"/>
        <w:rPr>
          <w:snapToGrid w:val="0"/>
        </w:rPr>
      </w:pPr>
    </w:p>
    <w:p w14:paraId="05E4191F" w14:textId="77777777" w:rsidR="005D4045" w:rsidRPr="00FD0425" w:rsidRDefault="005D4045" w:rsidP="005D4045">
      <w:pPr>
        <w:pStyle w:val="PL"/>
        <w:rPr>
          <w:snapToGrid w:val="0"/>
        </w:rPr>
      </w:pPr>
    </w:p>
    <w:p w14:paraId="406E7D32" w14:textId="19AA6B3F" w:rsidR="005D4045" w:rsidRDefault="005D4045" w:rsidP="005D4045"/>
    <w:p w14:paraId="0CF6AE2A" w14:textId="77777777" w:rsidR="003246AC" w:rsidRDefault="003246AC" w:rsidP="003246AC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1428E116" w14:textId="79C7281A" w:rsidR="00097EB6" w:rsidRPr="00FD0425" w:rsidRDefault="00097EB6" w:rsidP="00097EB6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3DC13531" w14:textId="38226993" w:rsidR="0027115A" w:rsidRDefault="0027115A" w:rsidP="00507BEE">
      <w:pPr>
        <w:pStyle w:val="FirstChange"/>
      </w:pPr>
    </w:p>
    <w:p w14:paraId="15845D59" w14:textId="77777777" w:rsidR="00EA47DE" w:rsidRPr="00FD0425" w:rsidRDefault="00EA47DE" w:rsidP="00EA47DE">
      <w:pPr>
        <w:pStyle w:val="PL"/>
      </w:pPr>
    </w:p>
    <w:p w14:paraId="35CBD864" w14:textId="77777777" w:rsidR="008339DA" w:rsidRDefault="008339DA" w:rsidP="008339DA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0A5FE978" w14:textId="77777777" w:rsidR="00426CB9" w:rsidRPr="00FD0425" w:rsidRDefault="00426CB9" w:rsidP="00426CB9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1C8C52A6" w14:textId="77777777" w:rsidR="00426CB9" w:rsidRPr="00FD0425" w:rsidRDefault="00426CB9" w:rsidP="00426CB9">
      <w:pPr>
        <w:pStyle w:val="PL"/>
        <w:rPr>
          <w:snapToGrid w:val="0"/>
        </w:rPr>
      </w:pPr>
    </w:p>
    <w:p w14:paraId="4E4B6AAB" w14:textId="77777777" w:rsidR="00426CB9" w:rsidRPr="00FD0425" w:rsidRDefault="00426CB9" w:rsidP="00426CB9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3E47FD16" w14:textId="77777777" w:rsidR="00426CB9" w:rsidRPr="00FD0425" w:rsidRDefault="00426CB9" w:rsidP="00426CB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ServedCellInformation-NR,</w:t>
      </w:r>
    </w:p>
    <w:p w14:paraId="6AC4FC19" w14:textId="77777777" w:rsidR="00426CB9" w:rsidRPr="00FD0425" w:rsidRDefault="00426CB9" w:rsidP="00426CB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083362" w14:textId="77777777" w:rsidR="00426CB9" w:rsidRPr="00FD0425" w:rsidRDefault="00426CB9" w:rsidP="00426CB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A80A73" w14:textId="77777777" w:rsidR="00426CB9" w:rsidRPr="0026645E" w:rsidRDefault="00426CB9" w:rsidP="00426CB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/>
        </w:rPr>
        <w:t>} } OPTIONAL,</w:t>
      </w:r>
    </w:p>
    <w:p w14:paraId="5CA59B11" w14:textId="77777777" w:rsidR="00426CB9" w:rsidRPr="00FD0425" w:rsidRDefault="00426CB9" w:rsidP="00426CB9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83ACB58" w14:textId="77777777" w:rsidR="00426CB9" w:rsidRPr="00FD0425" w:rsidRDefault="00426CB9" w:rsidP="00426CB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297C596" w14:textId="77777777" w:rsidR="00426CB9" w:rsidRPr="00FD0425" w:rsidRDefault="00426CB9" w:rsidP="00426CB9">
      <w:pPr>
        <w:pStyle w:val="PL"/>
        <w:rPr>
          <w:noProof w:val="0"/>
          <w:snapToGrid w:val="0"/>
        </w:rPr>
      </w:pPr>
    </w:p>
    <w:p w14:paraId="7383E46E" w14:textId="77777777" w:rsidR="00426CB9" w:rsidRPr="00FD0425" w:rsidRDefault="00426CB9" w:rsidP="00426CB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</w:rPr>
        <w:t xml:space="preserve"> XNAP-PROTOCOL-EXTENSION ::= {</w:t>
      </w:r>
    </w:p>
    <w:p w14:paraId="25DF411B" w14:textId="77777777" w:rsidR="00426CB9" w:rsidRDefault="00426CB9" w:rsidP="00426CB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bookmarkStart w:id="216" w:name="_Hlk87374216"/>
      <w:r w:rsidRPr="00BB21C5">
        <w:rPr>
          <w:snapToGrid w:val="0"/>
          <w:highlight w:val="yellow"/>
        </w:rPr>
        <w:t>{ ID id-ServedCellSpecificInfoReq</w:t>
      </w:r>
      <w:r w:rsidRPr="00BB21C5">
        <w:rPr>
          <w:highlight w:val="yellow"/>
        </w:rPr>
        <w:t>-NR</w:t>
      </w:r>
      <w:r w:rsidRPr="00BB21C5">
        <w:rPr>
          <w:snapToGrid w:val="0"/>
          <w:highlight w:val="yellow"/>
        </w:rPr>
        <w:tab/>
        <w:t>CRITICALITY ignore EXTENSION</w:t>
      </w:r>
      <w:r w:rsidRPr="00BB21C5">
        <w:rPr>
          <w:snapToGrid w:val="0"/>
          <w:highlight w:val="yellow"/>
        </w:rPr>
        <w:tab/>
        <w:t>ServedCellSpecificInfoReq</w:t>
      </w:r>
      <w:r w:rsidRPr="00BB21C5">
        <w:rPr>
          <w:highlight w:val="yellow"/>
        </w:rPr>
        <w:t>-NR</w:t>
      </w:r>
      <w:r w:rsidRPr="00BB21C5">
        <w:rPr>
          <w:noProof w:val="0"/>
          <w:snapToGrid w:val="0"/>
          <w:highlight w:val="yellow"/>
        </w:rPr>
        <w:tab/>
      </w:r>
      <w:r w:rsidRPr="00BB21C5">
        <w:rPr>
          <w:snapToGrid w:val="0"/>
          <w:highlight w:val="yellow"/>
        </w:rPr>
        <w:t>PRESENCE optional },</w:t>
      </w:r>
      <w:bookmarkEnd w:id="216"/>
    </w:p>
    <w:p w14:paraId="00D16714" w14:textId="77777777" w:rsidR="00426CB9" w:rsidRPr="00FD0425" w:rsidRDefault="00426CB9" w:rsidP="00426CB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C6C1B91" w14:textId="2EF83F27" w:rsidR="00426CB9" w:rsidRDefault="00426CB9" w:rsidP="00426CB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F567CE" w14:textId="77777777" w:rsidR="00717A23" w:rsidRPr="00FD0425" w:rsidRDefault="00717A23" w:rsidP="00717A23">
      <w:pPr>
        <w:pStyle w:val="PL"/>
        <w:rPr>
          <w:snapToGrid w:val="0"/>
        </w:rPr>
      </w:pPr>
    </w:p>
    <w:p w14:paraId="079C228E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0BE65776" w14:textId="77777777" w:rsidR="00717A23" w:rsidRPr="00FD0425" w:rsidRDefault="00717A23" w:rsidP="00717A23">
      <w:pPr>
        <w:pStyle w:val="PL"/>
        <w:rPr>
          <w:snapToGrid w:val="0"/>
        </w:rPr>
      </w:pPr>
    </w:p>
    <w:p w14:paraId="1EB61459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4A3762F0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49DB6B67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ServedCellInformation-NR,</w:t>
      </w:r>
    </w:p>
    <w:p w14:paraId="01B41C93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B8D1D2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565BC1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20ACC42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534AF550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DB1E922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D49ACD9" w14:textId="77777777" w:rsidR="00717A23" w:rsidRPr="00FD0425" w:rsidRDefault="00717A23" w:rsidP="00717A23">
      <w:pPr>
        <w:pStyle w:val="PL"/>
        <w:rPr>
          <w:noProof w:val="0"/>
          <w:snapToGrid w:val="0"/>
        </w:rPr>
      </w:pPr>
    </w:p>
    <w:p w14:paraId="7E78BF18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</w:rPr>
        <w:t xml:space="preserve"> XNAP-PROTOCOL-EXTENSION ::= {</w:t>
      </w:r>
    </w:p>
    <w:p w14:paraId="7947F9BF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945024E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7765628" w14:textId="77777777" w:rsidR="00717A23" w:rsidRPr="00FD0425" w:rsidRDefault="00717A23" w:rsidP="00717A23">
      <w:pPr>
        <w:pStyle w:val="PL"/>
        <w:rPr>
          <w:snapToGrid w:val="0"/>
        </w:rPr>
      </w:pPr>
    </w:p>
    <w:p w14:paraId="21D424FC" w14:textId="77777777" w:rsidR="00717A23" w:rsidRDefault="00717A23" w:rsidP="00717A23">
      <w:pPr>
        <w:pStyle w:val="PL"/>
      </w:pPr>
      <w:bookmarkStart w:id="217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629B92F7" w14:textId="77777777" w:rsidR="00717A23" w:rsidRDefault="00717A23" w:rsidP="00717A23">
      <w:pPr>
        <w:pStyle w:val="PL"/>
        <w:rPr>
          <w:snapToGrid w:val="0"/>
        </w:rPr>
      </w:pPr>
    </w:p>
    <w:p w14:paraId="0561E926" w14:textId="77777777" w:rsidR="00717A23" w:rsidRDefault="00717A23" w:rsidP="00717A23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1839FAFF" w14:textId="77777777" w:rsidR="00717A23" w:rsidRDefault="00717A23" w:rsidP="00717A23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035ED837" w14:textId="77777777" w:rsidR="00717A23" w:rsidRDefault="00717A23" w:rsidP="00717A23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689965B5" w14:textId="77777777" w:rsidR="00717A23" w:rsidRDefault="00717A23" w:rsidP="00717A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5FDFC5A4" w14:textId="77777777" w:rsidR="00717A23" w:rsidRDefault="00717A23" w:rsidP="00717A23">
      <w:pPr>
        <w:pStyle w:val="PL"/>
      </w:pPr>
      <w:r>
        <w:tab/>
        <w:t>...</w:t>
      </w:r>
    </w:p>
    <w:p w14:paraId="26AE0C35" w14:textId="77777777" w:rsidR="00717A23" w:rsidRDefault="00717A23" w:rsidP="00717A23">
      <w:pPr>
        <w:pStyle w:val="PL"/>
      </w:pPr>
      <w:r>
        <w:t>}</w:t>
      </w:r>
    </w:p>
    <w:p w14:paraId="7E1708BE" w14:textId="77777777" w:rsidR="00717A23" w:rsidRDefault="00717A23" w:rsidP="00717A23">
      <w:pPr>
        <w:pStyle w:val="PL"/>
      </w:pPr>
    </w:p>
    <w:p w14:paraId="54B769C4" w14:textId="77777777" w:rsidR="00717A23" w:rsidRDefault="00717A23" w:rsidP="00717A23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1B617114" w14:textId="77777777" w:rsidR="00717A23" w:rsidRDefault="00717A23" w:rsidP="00717A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3BBCD3" w14:textId="77777777" w:rsidR="00717A23" w:rsidRDefault="00717A23" w:rsidP="00717A23">
      <w:pPr>
        <w:pStyle w:val="PL"/>
        <w:rPr>
          <w:snapToGrid w:val="0"/>
        </w:rPr>
      </w:pPr>
      <w:r>
        <w:rPr>
          <w:snapToGrid w:val="0"/>
        </w:rPr>
        <w:t>}</w:t>
      </w:r>
      <w:bookmarkEnd w:id="217"/>
    </w:p>
    <w:p w14:paraId="02C792BE" w14:textId="77777777" w:rsidR="00717A23" w:rsidRPr="00FD0425" w:rsidRDefault="00717A23" w:rsidP="00717A23">
      <w:pPr>
        <w:pStyle w:val="PL"/>
        <w:rPr>
          <w:snapToGrid w:val="0"/>
        </w:rPr>
      </w:pPr>
    </w:p>
    <w:p w14:paraId="3D553D51" w14:textId="77777777" w:rsidR="00717A23" w:rsidRPr="00FD0425" w:rsidRDefault="00717A23" w:rsidP="00717A23">
      <w:pPr>
        <w:pStyle w:val="PL"/>
        <w:rPr>
          <w:snapToGrid w:val="0"/>
        </w:rPr>
      </w:pPr>
      <w:bookmarkStart w:id="218" w:name="_Hlk515516914"/>
      <w:r w:rsidRPr="00FD0425">
        <w:rPr>
          <w:snapToGrid w:val="0"/>
        </w:rPr>
        <w:t>ServedCellsToUpdate-NR</w:t>
      </w:r>
      <w:bookmarkEnd w:id="218"/>
      <w:r w:rsidRPr="00FD0425">
        <w:rPr>
          <w:snapToGrid w:val="0"/>
        </w:rPr>
        <w:t xml:space="preserve"> ::= SEQUENCE {</w:t>
      </w:r>
    </w:p>
    <w:p w14:paraId="0A1E3269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08439F">
        <w:rPr>
          <w:snapToGrid w:val="0"/>
          <w:highlight w:val="yellow"/>
        </w:rPr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80926D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7E46DA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>
        <w:rPr>
          <w:rStyle w:val="PLChar"/>
        </w:rPr>
        <w:tab/>
      </w:r>
      <w:r w:rsidRPr="00FD0425">
        <w:rPr>
          <w:rStyle w:val="PLChar"/>
        </w:rPr>
        <w:t>OPTIONAL</w:t>
      </w:r>
      <w:r w:rsidRPr="00FD0425">
        <w:rPr>
          <w:snapToGrid w:val="0"/>
        </w:rPr>
        <w:t>,</w:t>
      </w:r>
    </w:p>
    <w:p w14:paraId="2570D836" w14:textId="77777777" w:rsidR="00717A23" w:rsidRPr="0026645E" w:rsidRDefault="00717A23" w:rsidP="00717A23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/>
        </w:rPr>
        <w:t>} } OPTIONAL,</w:t>
      </w:r>
    </w:p>
    <w:p w14:paraId="7523603D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92FEF15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F3DA42" w14:textId="77777777" w:rsidR="00717A23" w:rsidRPr="00FD0425" w:rsidRDefault="00717A23" w:rsidP="00717A23">
      <w:pPr>
        <w:pStyle w:val="PL"/>
        <w:rPr>
          <w:snapToGrid w:val="0"/>
        </w:rPr>
      </w:pPr>
    </w:p>
    <w:p w14:paraId="1C0909D1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</w:rPr>
        <w:t xml:space="preserve"> XNAP-PROTOCOL-EXTENSION ::= {</w:t>
      </w:r>
    </w:p>
    <w:p w14:paraId="21CA69E0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D4C6CC5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7F5BCD3" w14:textId="77777777" w:rsidR="00717A23" w:rsidRPr="00FD0425" w:rsidRDefault="00717A23" w:rsidP="00717A23">
      <w:pPr>
        <w:pStyle w:val="PL"/>
        <w:rPr>
          <w:noProof w:val="0"/>
          <w:snapToGrid w:val="0"/>
        </w:rPr>
      </w:pPr>
    </w:p>
    <w:p w14:paraId="1959BCDA" w14:textId="77777777" w:rsidR="00717A23" w:rsidRDefault="00717A23" w:rsidP="00717A23">
      <w:pPr>
        <w:pStyle w:val="PL"/>
        <w:rPr>
          <w:noProof w:val="0"/>
          <w:snapToGrid w:val="0"/>
        </w:rPr>
      </w:pPr>
    </w:p>
    <w:p w14:paraId="049B9024" w14:textId="77777777" w:rsidR="00717A23" w:rsidRPr="00FD0425" w:rsidRDefault="00717A23" w:rsidP="00426CB9">
      <w:pPr>
        <w:pStyle w:val="PL"/>
        <w:rPr>
          <w:noProof w:val="0"/>
          <w:snapToGrid w:val="0"/>
        </w:rPr>
      </w:pPr>
    </w:p>
    <w:p w14:paraId="5A6A7772" w14:textId="77777777" w:rsidR="00426CB9" w:rsidRPr="00FD0425" w:rsidRDefault="00426CB9" w:rsidP="00426CB9">
      <w:pPr>
        <w:pStyle w:val="PL"/>
        <w:rPr>
          <w:snapToGrid w:val="0"/>
        </w:rPr>
      </w:pPr>
    </w:p>
    <w:p w14:paraId="3932EEE7" w14:textId="77777777" w:rsidR="00EA47DE" w:rsidRDefault="00EA47DE" w:rsidP="0027115A">
      <w:pPr>
        <w:pStyle w:val="FirstChange"/>
      </w:pPr>
    </w:p>
    <w:p w14:paraId="62C5E953" w14:textId="77777777" w:rsidR="004D6503" w:rsidRPr="00FD0425" w:rsidRDefault="004D6503" w:rsidP="004D6503">
      <w:pPr>
        <w:pStyle w:val="PL"/>
      </w:pPr>
    </w:p>
    <w:p w14:paraId="44236B77" w14:textId="77777777" w:rsidR="003C4357" w:rsidRPr="00FD0425" w:rsidRDefault="003C4357" w:rsidP="003C4357">
      <w:pPr>
        <w:pStyle w:val="PL"/>
      </w:pPr>
    </w:p>
    <w:p w14:paraId="688609A2" w14:textId="77835153" w:rsidR="00953A9A" w:rsidRDefault="00953A9A" w:rsidP="00953A9A">
      <w:pPr>
        <w:pStyle w:val="PL"/>
      </w:pPr>
    </w:p>
    <w:p w14:paraId="03D3DE2F" w14:textId="71FF5C74" w:rsidR="00095AE6" w:rsidRDefault="00095AE6" w:rsidP="00953A9A">
      <w:pPr>
        <w:pStyle w:val="PL"/>
      </w:pPr>
    </w:p>
    <w:p w14:paraId="10411878" w14:textId="77777777" w:rsidR="00095AE6" w:rsidRPr="00FD0425" w:rsidRDefault="00095AE6" w:rsidP="00953A9A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8DEC0" w14:textId="77777777" w:rsidR="007C4678" w:rsidRDefault="007C4678">
      <w:r>
        <w:separator/>
      </w:r>
    </w:p>
  </w:endnote>
  <w:endnote w:type="continuationSeparator" w:id="0">
    <w:p w14:paraId="5E177C1D" w14:textId="77777777" w:rsidR="007C4678" w:rsidRDefault="007C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D7233" w14:textId="77777777" w:rsidR="007C4678" w:rsidRDefault="007C4678">
      <w:r>
        <w:separator/>
      </w:r>
    </w:p>
  </w:footnote>
  <w:footnote w:type="continuationSeparator" w:id="0">
    <w:p w14:paraId="1DEA5417" w14:textId="77777777" w:rsidR="007C4678" w:rsidRDefault="007C4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8D0DAF"/>
    <w:multiLevelType w:val="hybridMultilevel"/>
    <w:tmpl w:val="CCF8DB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290B"/>
    <w:multiLevelType w:val="hybridMultilevel"/>
    <w:tmpl w:val="AEC8C79C"/>
    <w:lvl w:ilvl="0" w:tplc="DE58901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5C5A60"/>
    <w:multiLevelType w:val="hybridMultilevel"/>
    <w:tmpl w:val="C22ED5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5C46D25"/>
    <w:multiLevelType w:val="hybridMultilevel"/>
    <w:tmpl w:val="C234DD20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EEE7B9E"/>
    <w:multiLevelType w:val="hybridMultilevel"/>
    <w:tmpl w:val="C5AAC47E"/>
    <w:lvl w:ilvl="0" w:tplc="B166149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1"/>
  </w:num>
  <w:num w:numId="10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5B"/>
    <w:rsid w:val="00000FCB"/>
    <w:rsid w:val="00002380"/>
    <w:rsid w:val="00002509"/>
    <w:rsid w:val="0000324D"/>
    <w:rsid w:val="00005120"/>
    <w:rsid w:val="000062DB"/>
    <w:rsid w:val="0000736D"/>
    <w:rsid w:val="000110D7"/>
    <w:rsid w:val="00012386"/>
    <w:rsid w:val="00013A92"/>
    <w:rsid w:val="0001503C"/>
    <w:rsid w:val="000225B6"/>
    <w:rsid w:val="00022E4A"/>
    <w:rsid w:val="000235FA"/>
    <w:rsid w:val="000252DD"/>
    <w:rsid w:val="00026FA6"/>
    <w:rsid w:val="00030EA7"/>
    <w:rsid w:val="000329A3"/>
    <w:rsid w:val="000331B9"/>
    <w:rsid w:val="00033B16"/>
    <w:rsid w:val="000349B2"/>
    <w:rsid w:val="00037DCF"/>
    <w:rsid w:val="00042E18"/>
    <w:rsid w:val="00043D39"/>
    <w:rsid w:val="0004523E"/>
    <w:rsid w:val="0004534E"/>
    <w:rsid w:val="00046377"/>
    <w:rsid w:val="00046461"/>
    <w:rsid w:val="000503B2"/>
    <w:rsid w:val="00052A24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2992"/>
    <w:rsid w:val="000733B4"/>
    <w:rsid w:val="00073C28"/>
    <w:rsid w:val="0007545A"/>
    <w:rsid w:val="00075AF3"/>
    <w:rsid w:val="00075BA4"/>
    <w:rsid w:val="000775A9"/>
    <w:rsid w:val="0008060B"/>
    <w:rsid w:val="0008439F"/>
    <w:rsid w:val="000858AE"/>
    <w:rsid w:val="00085AE3"/>
    <w:rsid w:val="000914A8"/>
    <w:rsid w:val="00091597"/>
    <w:rsid w:val="00092089"/>
    <w:rsid w:val="000949F9"/>
    <w:rsid w:val="00094EF3"/>
    <w:rsid w:val="00095223"/>
    <w:rsid w:val="00095704"/>
    <w:rsid w:val="00095AE6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62D"/>
    <w:rsid w:val="000C1FF6"/>
    <w:rsid w:val="000C3ECA"/>
    <w:rsid w:val="000C6152"/>
    <w:rsid w:val="000C6598"/>
    <w:rsid w:val="000C77CF"/>
    <w:rsid w:val="000D07C9"/>
    <w:rsid w:val="000D1666"/>
    <w:rsid w:val="000D17D3"/>
    <w:rsid w:val="000D2119"/>
    <w:rsid w:val="000D44B3"/>
    <w:rsid w:val="000E0431"/>
    <w:rsid w:val="000E1FD7"/>
    <w:rsid w:val="000E28E8"/>
    <w:rsid w:val="000E3E71"/>
    <w:rsid w:val="000E4CAB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5168"/>
    <w:rsid w:val="000F5D85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4C6"/>
    <w:rsid w:val="00174AE2"/>
    <w:rsid w:val="0017604B"/>
    <w:rsid w:val="0018018B"/>
    <w:rsid w:val="00181491"/>
    <w:rsid w:val="00184135"/>
    <w:rsid w:val="00186FC8"/>
    <w:rsid w:val="00187A2D"/>
    <w:rsid w:val="00192C46"/>
    <w:rsid w:val="001967B3"/>
    <w:rsid w:val="00197930"/>
    <w:rsid w:val="001A08B3"/>
    <w:rsid w:val="001A10F0"/>
    <w:rsid w:val="001A2CA0"/>
    <w:rsid w:val="001A32A9"/>
    <w:rsid w:val="001A433E"/>
    <w:rsid w:val="001A74C8"/>
    <w:rsid w:val="001A780E"/>
    <w:rsid w:val="001A7B60"/>
    <w:rsid w:val="001B177D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11DB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66E2"/>
    <w:rsid w:val="001F7FB9"/>
    <w:rsid w:val="0020423E"/>
    <w:rsid w:val="002052B7"/>
    <w:rsid w:val="00207648"/>
    <w:rsid w:val="002102B0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5377"/>
    <w:rsid w:val="002253AA"/>
    <w:rsid w:val="002263B5"/>
    <w:rsid w:val="00226978"/>
    <w:rsid w:val="00226EA1"/>
    <w:rsid w:val="0023286D"/>
    <w:rsid w:val="00233DDA"/>
    <w:rsid w:val="0023789E"/>
    <w:rsid w:val="0024186D"/>
    <w:rsid w:val="00243037"/>
    <w:rsid w:val="00246C32"/>
    <w:rsid w:val="00246F18"/>
    <w:rsid w:val="002525B6"/>
    <w:rsid w:val="002538C5"/>
    <w:rsid w:val="00254974"/>
    <w:rsid w:val="0025714C"/>
    <w:rsid w:val="0026004D"/>
    <w:rsid w:val="00261B50"/>
    <w:rsid w:val="0026248A"/>
    <w:rsid w:val="0026336D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56B8"/>
    <w:rsid w:val="00275D12"/>
    <w:rsid w:val="002771E8"/>
    <w:rsid w:val="00280DA9"/>
    <w:rsid w:val="002830C6"/>
    <w:rsid w:val="002838A1"/>
    <w:rsid w:val="0028410F"/>
    <w:rsid w:val="00284FEB"/>
    <w:rsid w:val="002860C4"/>
    <w:rsid w:val="00286B96"/>
    <w:rsid w:val="00290955"/>
    <w:rsid w:val="00292BCF"/>
    <w:rsid w:val="002939F3"/>
    <w:rsid w:val="00293FCD"/>
    <w:rsid w:val="00295C08"/>
    <w:rsid w:val="00296CF7"/>
    <w:rsid w:val="00297634"/>
    <w:rsid w:val="002A16E2"/>
    <w:rsid w:val="002A2902"/>
    <w:rsid w:val="002A2A95"/>
    <w:rsid w:val="002A3A2A"/>
    <w:rsid w:val="002A4F04"/>
    <w:rsid w:val="002A5509"/>
    <w:rsid w:val="002A557C"/>
    <w:rsid w:val="002A5978"/>
    <w:rsid w:val="002A69DD"/>
    <w:rsid w:val="002A7975"/>
    <w:rsid w:val="002B07BC"/>
    <w:rsid w:val="002B437E"/>
    <w:rsid w:val="002B5741"/>
    <w:rsid w:val="002C0ED5"/>
    <w:rsid w:val="002C12E9"/>
    <w:rsid w:val="002C2348"/>
    <w:rsid w:val="002C4E24"/>
    <w:rsid w:val="002C7FC6"/>
    <w:rsid w:val="002D063C"/>
    <w:rsid w:val="002D1FAF"/>
    <w:rsid w:val="002D379E"/>
    <w:rsid w:val="002E21CB"/>
    <w:rsid w:val="002E3C70"/>
    <w:rsid w:val="002E472E"/>
    <w:rsid w:val="002E4730"/>
    <w:rsid w:val="002E69BF"/>
    <w:rsid w:val="002E6A83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5BEC"/>
    <w:rsid w:val="003160EC"/>
    <w:rsid w:val="0031681C"/>
    <w:rsid w:val="00320968"/>
    <w:rsid w:val="00321FF5"/>
    <w:rsid w:val="00322231"/>
    <w:rsid w:val="003233C4"/>
    <w:rsid w:val="00323B8E"/>
    <w:rsid w:val="003246AC"/>
    <w:rsid w:val="00332457"/>
    <w:rsid w:val="003324E8"/>
    <w:rsid w:val="00333461"/>
    <w:rsid w:val="00334009"/>
    <w:rsid w:val="003344E3"/>
    <w:rsid w:val="00334C60"/>
    <w:rsid w:val="00337369"/>
    <w:rsid w:val="003378FF"/>
    <w:rsid w:val="00340D77"/>
    <w:rsid w:val="00342C03"/>
    <w:rsid w:val="00343769"/>
    <w:rsid w:val="00343C82"/>
    <w:rsid w:val="00345007"/>
    <w:rsid w:val="003461EA"/>
    <w:rsid w:val="00350246"/>
    <w:rsid w:val="00351240"/>
    <w:rsid w:val="00351E4B"/>
    <w:rsid w:val="00352A3D"/>
    <w:rsid w:val="00353903"/>
    <w:rsid w:val="00353E61"/>
    <w:rsid w:val="00354536"/>
    <w:rsid w:val="003561C7"/>
    <w:rsid w:val="003609EF"/>
    <w:rsid w:val="0036231A"/>
    <w:rsid w:val="003626F1"/>
    <w:rsid w:val="00362B08"/>
    <w:rsid w:val="00367992"/>
    <w:rsid w:val="00367BBC"/>
    <w:rsid w:val="00372390"/>
    <w:rsid w:val="00372AF9"/>
    <w:rsid w:val="00373BB2"/>
    <w:rsid w:val="00373CCF"/>
    <w:rsid w:val="00374DD4"/>
    <w:rsid w:val="0038621E"/>
    <w:rsid w:val="00392641"/>
    <w:rsid w:val="0039451A"/>
    <w:rsid w:val="0039779F"/>
    <w:rsid w:val="003A03BA"/>
    <w:rsid w:val="003A1916"/>
    <w:rsid w:val="003A41A3"/>
    <w:rsid w:val="003B163D"/>
    <w:rsid w:val="003B2963"/>
    <w:rsid w:val="003B4D31"/>
    <w:rsid w:val="003B4DEB"/>
    <w:rsid w:val="003B62CB"/>
    <w:rsid w:val="003C0080"/>
    <w:rsid w:val="003C091D"/>
    <w:rsid w:val="003C3475"/>
    <w:rsid w:val="003C41E2"/>
    <w:rsid w:val="003C4357"/>
    <w:rsid w:val="003C5625"/>
    <w:rsid w:val="003D0EE8"/>
    <w:rsid w:val="003D12B2"/>
    <w:rsid w:val="003D57B5"/>
    <w:rsid w:val="003E0068"/>
    <w:rsid w:val="003E0EBB"/>
    <w:rsid w:val="003E1A36"/>
    <w:rsid w:val="003E1F01"/>
    <w:rsid w:val="003E25AF"/>
    <w:rsid w:val="003E381D"/>
    <w:rsid w:val="003E574F"/>
    <w:rsid w:val="003E657F"/>
    <w:rsid w:val="003F4245"/>
    <w:rsid w:val="003F47EB"/>
    <w:rsid w:val="003F5F24"/>
    <w:rsid w:val="003F6346"/>
    <w:rsid w:val="0040218E"/>
    <w:rsid w:val="0040299B"/>
    <w:rsid w:val="00403084"/>
    <w:rsid w:val="004039B3"/>
    <w:rsid w:val="004058C6"/>
    <w:rsid w:val="00410371"/>
    <w:rsid w:val="00411D46"/>
    <w:rsid w:val="00412903"/>
    <w:rsid w:val="004131CA"/>
    <w:rsid w:val="00420852"/>
    <w:rsid w:val="00420BF3"/>
    <w:rsid w:val="00420D3B"/>
    <w:rsid w:val="00421A2D"/>
    <w:rsid w:val="00423594"/>
    <w:rsid w:val="004242F1"/>
    <w:rsid w:val="00425211"/>
    <w:rsid w:val="00426CB9"/>
    <w:rsid w:val="0043172B"/>
    <w:rsid w:val="00440EF2"/>
    <w:rsid w:val="0044294A"/>
    <w:rsid w:val="00443BEF"/>
    <w:rsid w:val="004447F9"/>
    <w:rsid w:val="00445679"/>
    <w:rsid w:val="00446AC7"/>
    <w:rsid w:val="004509EB"/>
    <w:rsid w:val="004510B8"/>
    <w:rsid w:val="0045214D"/>
    <w:rsid w:val="004525A9"/>
    <w:rsid w:val="00453FD8"/>
    <w:rsid w:val="0045608B"/>
    <w:rsid w:val="00456C02"/>
    <w:rsid w:val="00457F08"/>
    <w:rsid w:val="00462AD0"/>
    <w:rsid w:val="00462F8A"/>
    <w:rsid w:val="004631FD"/>
    <w:rsid w:val="00465967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3E62"/>
    <w:rsid w:val="004A4FAC"/>
    <w:rsid w:val="004A5004"/>
    <w:rsid w:val="004A52C6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B7B66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C5D4D"/>
    <w:rsid w:val="004D4608"/>
    <w:rsid w:val="004D6503"/>
    <w:rsid w:val="004E1402"/>
    <w:rsid w:val="004E31D2"/>
    <w:rsid w:val="004E344D"/>
    <w:rsid w:val="004E51D8"/>
    <w:rsid w:val="004E53C5"/>
    <w:rsid w:val="004F2494"/>
    <w:rsid w:val="004F50A0"/>
    <w:rsid w:val="004F6931"/>
    <w:rsid w:val="00500187"/>
    <w:rsid w:val="00500B48"/>
    <w:rsid w:val="0050186A"/>
    <w:rsid w:val="005024D6"/>
    <w:rsid w:val="00507BEE"/>
    <w:rsid w:val="0051031F"/>
    <w:rsid w:val="00511488"/>
    <w:rsid w:val="005125B3"/>
    <w:rsid w:val="0051580D"/>
    <w:rsid w:val="00517AE9"/>
    <w:rsid w:val="00520CC8"/>
    <w:rsid w:val="00520D42"/>
    <w:rsid w:val="00523033"/>
    <w:rsid w:val="00523061"/>
    <w:rsid w:val="00524788"/>
    <w:rsid w:val="00527235"/>
    <w:rsid w:val="00527820"/>
    <w:rsid w:val="00530872"/>
    <w:rsid w:val="00530D4D"/>
    <w:rsid w:val="00531D7F"/>
    <w:rsid w:val="00532781"/>
    <w:rsid w:val="00534ACC"/>
    <w:rsid w:val="005418A7"/>
    <w:rsid w:val="00541B2B"/>
    <w:rsid w:val="00543B9B"/>
    <w:rsid w:val="00547111"/>
    <w:rsid w:val="0055602E"/>
    <w:rsid w:val="00560526"/>
    <w:rsid w:val="00560778"/>
    <w:rsid w:val="0056290E"/>
    <w:rsid w:val="00565F47"/>
    <w:rsid w:val="00566442"/>
    <w:rsid w:val="00566573"/>
    <w:rsid w:val="005667F8"/>
    <w:rsid w:val="00570361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97F7E"/>
    <w:rsid w:val="005A0B18"/>
    <w:rsid w:val="005A1D65"/>
    <w:rsid w:val="005A3A97"/>
    <w:rsid w:val="005A4DB2"/>
    <w:rsid w:val="005A4F45"/>
    <w:rsid w:val="005A6B48"/>
    <w:rsid w:val="005A7C5E"/>
    <w:rsid w:val="005B07A3"/>
    <w:rsid w:val="005B2905"/>
    <w:rsid w:val="005B574D"/>
    <w:rsid w:val="005B5839"/>
    <w:rsid w:val="005B7167"/>
    <w:rsid w:val="005C1578"/>
    <w:rsid w:val="005C4212"/>
    <w:rsid w:val="005C5FEE"/>
    <w:rsid w:val="005C60D7"/>
    <w:rsid w:val="005C6DE0"/>
    <w:rsid w:val="005D3B01"/>
    <w:rsid w:val="005D400D"/>
    <w:rsid w:val="005D4045"/>
    <w:rsid w:val="005D669D"/>
    <w:rsid w:val="005D77F5"/>
    <w:rsid w:val="005E0AD8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1674"/>
    <w:rsid w:val="005F2C31"/>
    <w:rsid w:val="005F36A1"/>
    <w:rsid w:val="005F5F7B"/>
    <w:rsid w:val="005F6056"/>
    <w:rsid w:val="00601935"/>
    <w:rsid w:val="00602627"/>
    <w:rsid w:val="00604637"/>
    <w:rsid w:val="0060492A"/>
    <w:rsid w:val="006055F5"/>
    <w:rsid w:val="00605F6E"/>
    <w:rsid w:val="00607A19"/>
    <w:rsid w:val="00610AC3"/>
    <w:rsid w:val="00616A0B"/>
    <w:rsid w:val="0061790D"/>
    <w:rsid w:val="0062079D"/>
    <w:rsid w:val="00620C85"/>
    <w:rsid w:val="00621188"/>
    <w:rsid w:val="00621F8A"/>
    <w:rsid w:val="00622B73"/>
    <w:rsid w:val="00622C10"/>
    <w:rsid w:val="00623D2B"/>
    <w:rsid w:val="00625694"/>
    <w:rsid w:val="006257ED"/>
    <w:rsid w:val="00625CB6"/>
    <w:rsid w:val="00625F6B"/>
    <w:rsid w:val="006267ED"/>
    <w:rsid w:val="00630666"/>
    <w:rsid w:val="00633653"/>
    <w:rsid w:val="006357B0"/>
    <w:rsid w:val="0063655A"/>
    <w:rsid w:val="006408DC"/>
    <w:rsid w:val="00640CC5"/>
    <w:rsid w:val="00645477"/>
    <w:rsid w:val="006461C7"/>
    <w:rsid w:val="00647669"/>
    <w:rsid w:val="00647E79"/>
    <w:rsid w:val="00651A27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06B2"/>
    <w:rsid w:val="0067186B"/>
    <w:rsid w:val="00671C39"/>
    <w:rsid w:val="00672560"/>
    <w:rsid w:val="006731C5"/>
    <w:rsid w:val="0067503C"/>
    <w:rsid w:val="00677238"/>
    <w:rsid w:val="0067781E"/>
    <w:rsid w:val="006818F6"/>
    <w:rsid w:val="00684789"/>
    <w:rsid w:val="00684AE8"/>
    <w:rsid w:val="006875BD"/>
    <w:rsid w:val="00690010"/>
    <w:rsid w:val="006901DB"/>
    <w:rsid w:val="006934A7"/>
    <w:rsid w:val="00695808"/>
    <w:rsid w:val="00697CB2"/>
    <w:rsid w:val="006A048A"/>
    <w:rsid w:val="006A17B0"/>
    <w:rsid w:val="006A347D"/>
    <w:rsid w:val="006A4433"/>
    <w:rsid w:val="006A474A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49CE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345"/>
    <w:rsid w:val="006E2B75"/>
    <w:rsid w:val="006E2FD3"/>
    <w:rsid w:val="006E3163"/>
    <w:rsid w:val="006F029F"/>
    <w:rsid w:val="006F0363"/>
    <w:rsid w:val="006F1A1B"/>
    <w:rsid w:val="006F29CE"/>
    <w:rsid w:val="006F64F3"/>
    <w:rsid w:val="006F660D"/>
    <w:rsid w:val="00702E11"/>
    <w:rsid w:val="00703144"/>
    <w:rsid w:val="00707E90"/>
    <w:rsid w:val="007101EA"/>
    <w:rsid w:val="007147FA"/>
    <w:rsid w:val="007151B4"/>
    <w:rsid w:val="00716229"/>
    <w:rsid w:val="007176FF"/>
    <w:rsid w:val="00717A23"/>
    <w:rsid w:val="007225D2"/>
    <w:rsid w:val="007232E7"/>
    <w:rsid w:val="00723AED"/>
    <w:rsid w:val="00724941"/>
    <w:rsid w:val="00724F50"/>
    <w:rsid w:val="00725C54"/>
    <w:rsid w:val="007314F9"/>
    <w:rsid w:val="007333CA"/>
    <w:rsid w:val="00733D60"/>
    <w:rsid w:val="00734EAF"/>
    <w:rsid w:val="00741061"/>
    <w:rsid w:val="00741580"/>
    <w:rsid w:val="007427CA"/>
    <w:rsid w:val="00743134"/>
    <w:rsid w:val="007451BA"/>
    <w:rsid w:val="00745654"/>
    <w:rsid w:val="0074647F"/>
    <w:rsid w:val="00750AC8"/>
    <w:rsid w:val="007521BA"/>
    <w:rsid w:val="007527AD"/>
    <w:rsid w:val="00753996"/>
    <w:rsid w:val="00754733"/>
    <w:rsid w:val="00760222"/>
    <w:rsid w:val="007618F1"/>
    <w:rsid w:val="00762823"/>
    <w:rsid w:val="00763589"/>
    <w:rsid w:val="007635C3"/>
    <w:rsid w:val="00764386"/>
    <w:rsid w:val="0076438B"/>
    <w:rsid w:val="00765563"/>
    <w:rsid w:val="00774A95"/>
    <w:rsid w:val="00774F1F"/>
    <w:rsid w:val="00786932"/>
    <w:rsid w:val="00787D95"/>
    <w:rsid w:val="0079021F"/>
    <w:rsid w:val="00790D95"/>
    <w:rsid w:val="00792342"/>
    <w:rsid w:val="0079284D"/>
    <w:rsid w:val="007977A8"/>
    <w:rsid w:val="007A0134"/>
    <w:rsid w:val="007A4505"/>
    <w:rsid w:val="007A5409"/>
    <w:rsid w:val="007A6236"/>
    <w:rsid w:val="007A6CEB"/>
    <w:rsid w:val="007B10B8"/>
    <w:rsid w:val="007B2A6F"/>
    <w:rsid w:val="007B32F4"/>
    <w:rsid w:val="007B5038"/>
    <w:rsid w:val="007B512A"/>
    <w:rsid w:val="007B5D9B"/>
    <w:rsid w:val="007B67CF"/>
    <w:rsid w:val="007C1874"/>
    <w:rsid w:val="007C2097"/>
    <w:rsid w:val="007C4678"/>
    <w:rsid w:val="007C5350"/>
    <w:rsid w:val="007C53EE"/>
    <w:rsid w:val="007C587E"/>
    <w:rsid w:val="007C5B6F"/>
    <w:rsid w:val="007C678F"/>
    <w:rsid w:val="007D1B81"/>
    <w:rsid w:val="007D250A"/>
    <w:rsid w:val="007D2544"/>
    <w:rsid w:val="007D3F29"/>
    <w:rsid w:val="007D5C61"/>
    <w:rsid w:val="007D5DE9"/>
    <w:rsid w:val="007D6A07"/>
    <w:rsid w:val="007E0DB8"/>
    <w:rsid w:val="007E5CF2"/>
    <w:rsid w:val="007E5FE7"/>
    <w:rsid w:val="007E65BD"/>
    <w:rsid w:val="007E6D81"/>
    <w:rsid w:val="007E7137"/>
    <w:rsid w:val="007E74AF"/>
    <w:rsid w:val="007E7E03"/>
    <w:rsid w:val="007F0B84"/>
    <w:rsid w:val="007F0D09"/>
    <w:rsid w:val="007F6EDD"/>
    <w:rsid w:val="007F7259"/>
    <w:rsid w:val="007F76FB"/>
    <w:rsid w:val="008007C4"/>
    <w:rsid w:val="00803ADB"/>
    <w:rsid w:val="008040A8"/>
    <w:rsid w:val="00810366"/>
    <w:rsid w:val="00811FDC"/>
    <w:rsid w:val="008129B8"/>
    <w:rsid w:val="00814410"/>
    <w:rsid w:val="008151A7"/>
    <w:rsid w:val="00821E99"/>
    <w:rsid w:val="008234B3"/>
    <w:rsid w:val="0082376D"/>
    <w:rsid w:val="008253FF"/>
    <w:rsid w:val="00825EC4"/>
    <w:rsid w:val="00826A0D"/>
    <w:rsid w:val="008279FA"/>
    <w:rsid w:val="00831EDF"/>
    <w:rsid w:val="008339DA"/>
    <w:rsid w:val="008346BC"/>
    <w:rsid w:val="008358ED"/>
    <w:rsid w:val="00837471"/>
    <w:rsid w:val="0084087C"/>
    <w:rsid w:val="00843E0A"/>
    <w:rsid w:val="008465E6"/>
    <w:rsid w:val="0084660F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0E73"/>
    <w:rsid w:val="00860EDD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31CF"/>
    <w:rsid w:val="008747F0"/>
    <w:rsid w:val="00874DB1"/>
    <w:rsid w:val="008774C1"/>
    <w:rsid w:val="008774E6"/>
    <w:rsid w:val="00877D6D"/>
    <w:rsid w:val="0088005A"/>
    <w:rsid w:val="00880983"/>
    <w:rsid w:val="00880B96"/>
    <w:rsid w:val="00882FBC"/>
    <w:rsid w:val="008863B9"/>
    <w:rsid w:val="008906C6"/>
    <w:rsid w:val="00896221"/>
    <w:rsid w:val="00896233"/>
    <w:rsid w:val="008967AA"/>
    <w:rsid w:val="008973F1"/>
    <w:rsid w:val="008A01AF"/>
    <w:rsid w:val="008A45A6"/>
    <w:rsid w:val="008A6951"/>
    <w:rsid w:val="008B09B3"/>
    <w:rsid w:val="008B0A89"/>
    <w:rsid w:val="008B1120"/>
    <w:rsid w:val="008B2E60"/>
    <w:rsid w:val="008B52C6"/>
    <w:rsid w:val="008B6124"/>
    <w:rsid w:val="008B6494"/>
    <w:rsid w:val="008B6950"/>
    <w:rsid w:val="008B7470"/>
    <w:rsid w:val="008B7930"/>
    <w:rsid w:val="008C4663"/>
    <w:rsid w:val="008C6EE9"/>
    <w:rsid w:val="008D055A"/>
    <w:rsid w:val="008D1543"/>
    <w:rsid w:val="008D2D6C"/>
    <w:rsid w:val="008D333F"/>
    <w:rsid w:val="008D3C31"/>
    <w:rsid w:val="008D3FB6"/>
    <w:rsid w:val="008D4D6E"/>
    <w:rsid w:val="008D50EB"/>
    <w:rsid w:val="008D608C"/>
    <w:rsid w:val="008D66B5"/>
    <w:rsid w:val="008D7354"/>
    <w:rsid w:val="008E1C3F"/>
    <w:rsid w:val="008E2F75"/>
    <w:rsid w:val="008E6116"/>
    <w:rsid w:val="008E68ED"/>
    <w:rsid w:val="008E7574"/>
    <w:rsid w:val="008F0801"/>
    <w:rsid w:val="008F160A"/>
    <w:rsid w:val="008F224D"/>
    <w:rsid w:val="008F2C34"/>
    <w:rsid w:val="008F3575"/>
    <w:rsid w:val="008F3789"/>
    <w:rsid w:val="008F46AA"/>
    <w:rsid w:val="008F511B"/>
    <w:rsid w:val="008F686C"/>
    <w:rsid w:val="008F770B"/>
    <w:rsid w:val="008F7937"/>
    <w:rsid w:val="008F7A2E"/>
    <w:rsid w:val="00901239"/>
    <w:rsid w:val="00901D7C"/>
    <w:rsid w:val="009100E4"/>
    <w:rsid w:val="00910BC1"/>
    <w:rsid w:val="0091374D"/>
    <w:rsid w:val="009148DE"/>
    <w:rsid w:val="00915438"/>
    <w:rsid w:val="009155D7"/>
    <w:rsid w:val="00917A6E"/>
    <w:rsid w:val="00920F8B"/>
    <w:rsid w:val="00922C28"/>
    <w:rsid w:val="00923162"/>
    <w:rsid w:val="00923EBA"/>
    <w:rsid w:val="00926D65"/>
    <w:rsid w:val="0093021B"/>
    <w:rsid w:val="00933441"/>
    <w:rsid w:val="00933ED8"/>
    <w:rsid w:val="00935B87"/>
    <w:rsid w:val="00935EA1"/>
    <w:rsid w:val="009362D7"/>
    <w:rsid w:val="009371C6"/>
    <w:rsid w:val="0094031F"/>
    <w:rsid w:val="0094184D"/>
    <w:rsid w:val="00941E30"/>
    <w:rsid w:val="0094274E"/>
    <w:rsid w:val="00943033"/>
    <w:rsid w:val="00943EEC"/>
    <w:rsid w:val="00951B08"/>
    <w:rsid w:val="00951E64"/>
    <w:rsid w:val="00952313"/>
    <w:rsid w:val="00953827"/>
    <w:rsid w:val="0095393D"/>
    <w:rsid w:val="00953A9A"/>
    <w:rsid w:val="00954002"/>
    <w:rsid w:val="0095472F"/>
    <w:rsid w:val="00954FB5"/>
    <w:rsid w:val="00955446"/>
    <w:rsid w:val="0096255F"/>
    <w:rsid w:val="00964094"/>
    <w:rsid w:val="00964140"/>
    <w:rsid w:val="00965767"/>
    <w:rsid w:val="0096588D"/>
    <w:rsid w:val="0096589B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560B"/>
    <w:rsid w:val="00986C04"/>
    <w:rsid w:val="00987377"/>
    <w:rsid w:val="00987409"/>
    <w:rsid w:val="00990512"/>
    <w:rsid w:val="00991B88"/>
    <w:rsid w:val="00995CFC"/>
    <w:rsid w:val="0099720D"/>
    <w:rsid w:val="00997995"/>
    <w:rsid w:val="009A1A9A"/>
    <w:rsid w:val="009A3735"/>
    <w:rsid w:val="009A3DF7"/>
    <w:rsid w:val="009A49E1"/>
    <w:rsid w:val="009A4DE8"/>
    <w:rsid w:val="009A535D"/>
    <w:rsid w:val="009A5753"/>
    <w:rsid w:val="009A579D"/>
    <w:rsid w:val="009A7590"/>
    <w:rsid w:val="009B31EC"/>
    <w:rsid w:val="009B449D"/>
    <w:rsid w:val="009B665F"/>
    <w:rsid w:val="009B67FF"/>
    <w:rsid w:val="009C2539"/>
    <w:rsid w:val="009C2BA6"/>
    <w:rsid w:val="009C4E4F"/>
    <w:rsid w:val="009C5A41"/>
    <w:rsid w:val="009D032E"/>
    <w:rsid w:val="009D14D3"/>
    <w:rsid w:val="009D18AA"/>
    <w:rsid w:val="009D286B"/>
    <w:rsid w:val="009D485A"/>
    <w:rsid w:val="009D4CA7"/>
    <w:rsid w:val="009D5C19"/>
    <w:rsid w:val="009D603E"/>
    <w:rsid w:val="009D6EA1"/>
    <w:rsid w:val="009E3297"/>
    <w:rsid w:val="009E6453"/>
    <w:rsid w:val="009E7BC2"/>
    <w:rsid w:val="009F2049"/>
    <w:rsid w:val="009F28C9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1B14"/>
    <w:rsid w:val="00A1212A"/>
    <w:rsid w:val="00A1396E"/>
    <w:rsid w:val="00A17E08"/>
    <w:rsid w:val="00A200A2"/>
    <w:rsid w:val="00A21A4F"/>
    <w:rsid w:val="00A231BF"/>
    <w:rsid w:val="00A246B6"/>
    <w:rsid w:val="00A30047"/>
    <w:rsid w:val="00A31036"/>
    <w:rsid w:val="00A34594"/>
    <w:rsid w:val="00A35638"/>
    <w:rsid w:val="00A36430"/>
    <w:rsid w:val="00A3781F"/>
    <w:rsid w:val="00A41AFD"/>
    <w:rsid w:val="00A41AFF"/>
    <w:rsid w:val="00A41BC7"/>
    <w:rsid w:val="00A41D11"/>
    <w:rsid w:val="00A464B5"/>
    <w:rsid w:val="00A46930"/>
    <w:rsid w:val="00A47E70"/>
    <w:rsid w:val="00A502F0"/>
    <w:rsid w:val="00A50CF0"/>
    <w:rsid w:val="00A52654"/>
    <w:rsid w:val="00A53E87"/>
    <w:rsid w:val="00A545D6"/>
    <w:rsid w:val="00A54DD0"/>
    <w:rsid w:val="00A55602"/>
    <w:rsid w:val="00A566E6"/>
    <w:rsid w:val="00A56B2C"/>
    <w:rsid w:val="00A64FBB"/>
    <w:rsid w:val="00A66500"/>
    <w:rsid w:val="00A67BB0"/>
    <w:rsid w:val="00A734B1"/>
    <w:rsid w:val="00A73C66"/>
    <w:rsid w:val="00A73FED"/>
    <w:rsid w:val="00A7547F"/>
    <w:rsid w:val="00A7568E"/>
    <w:rsid w:val="00A76265"/>
    <w:rsid w:val="00A7671C"/>
    <w:rsid w:val="00A8039C"/>
    <w:rsid w:val="00A80E95"/>
    <w:rsid w:val="00A81D9F"/>
    <w:rsid w:val="00A829F9"/>
    <w:rsid w:val="00A841E7"/>
    <w:rsid w:val="00A8431A"/>
    <w:rsid w:val="00A90423"/>
    <w:rsid w:val="00A94685"/>
    <w:rsid w:val="00A95A8C"/>
    <w:rsid w:val="00AA021E"/>
    <w:rsid w:val="00AA13F1"/>
    <w:rsid w:val="00AA2CBC"/>
    <w:rsid w:val="00AA4AC2"/>
    <w:rsid w:val="00AA4B4C"/>
    <w:rsid w:val="00AA7F6D"/>
    <w:rsid w:val="00AB00E6"/>
    <w:rsid w:val="00AB05C4"/>
    <w:rsid w:val="00AB0D88"/>
    <w:rsid w:val="00AB109F"/>
    <w:rsid w:val="00AB3097"/>
    <w:rsid w:val="00AB4106"/>
    <w:rsid w:val="00AB594F"/>
    <w:rsid w:val="00AB6DAD"/>
    <w:rsid w:val="00AC09FF"/>
    <w:rsid w:val="00AC17FC"/>
    <w:rsid w:val="00AC5820"/>
    <w:rsid w:val="00AC66DD"/>
    <w:rsid w:val="00AD0403"/>
    <w:rsid w:val="00AD0D7B"/>
    <w:rsid w:val="00AD1039"/>
    <w:rsid w:val="00AD1CD8"/>
    <w:rsid w:val="00AD3E68"/>
    <w:rsid w:val="00AD5025"/>
    <w:rsid w:val="00AE1814"/>
    <w:rsid w:val="00AE264B"/>
    <w:rsid w:val="00AE379F"/>
    <w:rsid w:val="00AE7AFB"/>
    <w:rsid w:val="00AF0E43"/>
    <w:rsid w:val="00AF3399"/>
    <w:rsid w:val="00AF58D0"/>
    <w:rsid w:val="00AF6960"/>
    <w:rsid w:val="00B01E40"/>
    <w:rsid w:val="00B0243A"/>
    <w:rsid w:val="00B04DEA"/>
    <w:rsid w:val="00B114E8"/>
    <w:rsid w:val="00B116BB"/>
    <w:rsid w:val="00B14FC5"/>
    <w:rsid w:val="00B154C9"/>
    <w:rsid w:val="00B154EF"/>
    <w:rsid w:val="00B169A6"/>
    <w:rsid w:val="00B16BC3"/>
    <w:rsid w:val="00B17745"/>
    <w:rsid w:val="00B22168"/>
    <w:rsid w:val="00B2424C"/>
    <w:rsid w:val="00B258BB"/>
    <w:rsid w:val="00B25AEF"/>
    <w:rsid w:val="00B26FA5"/>
    <w:rsid w:val="00B2733D"/>
    <w:rsid w:val="00B30392"/>
    <w:rsid w:val="00B313AE"/>
    <w:rsid w:val="00B32C6D"/>
    <w:rsid w:val="00B33ED9"/>
    <w:rsid w:val="00B346B4"/>
    <w:rsid w:val="00B35550"/>
    <w:rsid w:val="00B36F02"/>
    <w:rsid w:val="00B37AC1"/>
    <w:rsid w:val="00B40B7B"/>
    <w:rsid w:val="00B412C6"/>
    <w:rsid w:val="00B424CD"/>
    <w:rsid w:val="00B44B7D"/>
    <w:rsid w:val="00B502BF"/>
    <w:rsid w:val="00B50699"/>
    <w:rsid w:val="00B50B7B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1C62"/>
    <w:rsid w:val="00B76EE0"/>
    <w:rsid w:val="00B77357"/>
    <w:rsid w:val="00B80532"/>
    <w:rsid w:val="00B81E2B"/>
    <w:rsid w:val="00B8600E"/>
    <w:rsid w:val="00B86747"/>
    <w:rsid w:val="00B87729"/>
    <w:rsid w:val="00B87EDB"/>
    <w:rsid w:val="00B9102D"/>
    <w:rsid w:val="00B91A9F"/>
    <w:rsid w:val="00B95D90"/>
    <w:rsid w:val="00B96377"/>
    <w:rsid w:val="00B968C8"/>
    <w:rsid w:val="00BA011E"/>
    <w:rsid w:val="00BA0A2F"/>
    <w:rsid w:val="00BA2778"/>
    <w:rsid w:val="00BA30A3"/>
    <w:rsid w:val="00BA3EC5"/>
    <w:rsid w:val="00BA51D9"/>
    <w:rsid w:val="00BA757C"/>
    <w:rsid w:val="00BB1EF0"/>
    <w:rsid w:val="00BB26F4"/>
    <w:rsid w:val="00BB3B04"/>
    <w:rsid w:val="00BB5DFC"/>
    <w:rsid w:val="00BC149C"/>
    <w:rsid w:val="00BC2243"/>
    <w:rsid w:val="00BC3AF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E319B"/>
    <w:rsid w:val="00BE4C55"/>
    <w:rsid w:val="00BE7CB1"/>
    <w:rsid w:val="00BF1B2F"/>
    <w:rsid w:val="00C03390"/>
    <w:rsid w:val="00C057E7"/>
    <w:rsid w:val="00C06008"/>
    <w:rsid w:val="00C07E50"/>
    <w:rsid w:val="00C15B60"/>
    <w:rsid w:val="00C15EE4"/>
    <w:rsid w:val="00C17A3A"/>
    <w:rsid w:val="00C17B4D"/>
    <w:rsid w:val="00C210D1"/>
    <w:rsid w:val="00C22427"/>
    <w:rsid w:val="00C2392D"/>
    <w:rsid w:val="00C253C4"/>
    <w:rsid w:val="00C26547"/>
    <w:rsid w:val="00C3086F"/>
    <w:rsid w:val="00C31C69"/>
    <w:rsid w:val="00C32456"/>
    <w:rsid w:val="00C33E8A"/>
    <w:rsid w:val="00C33EC8"/>
    <w:rsid w:val="00C35E00"/>
    <w:rsid w:val="00C37175"/>
    <w:rsid w:val="00C40016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17B0"/>
    <w:rsid w:val="00C64A8A"/>
    <w:rsid w:val="00C65148"/>
    <w:rsid w:val="00C66BA2"/>
    <w:rsid w:val="00C71843"/>
    <w:rsid w:val="00C7345A"/>
    <w:rsid w:val="00C74AC3"/>
    <w:rsid w:val="00C77258"/>
    <w:rsid w:val="00C80752"/>
    <w:rsid w:val="00C8153F"/>
    <w:rsid w:val="00C8199D"/>
    <w:rsid w:val="00C82FBB"/>
    <w:rsid w:val="00C87D7C"/>
    <w:rsid w:val="00C91395"/>
    <w:rsid w:val="00C91A45"/>
    <w:rsid w:val="00C91F1B"/>
    <w:rsid w:val="00C933D8"/>
    <w:rsid w:val="00C94771"/>
    <w:rsid w:val="00C95985"/>
    <w:rsid w:val="00C97F48"/>
    <w:rsid w:val="00CA0864"/>
    <w:rsid w:val="00CA5075"/>
    <w:rsid w:val="00CB3543"/>
    <w:rsid w:val="00CB5098"/>
    <w:rsid w:val="00CB5DC5"/>
    <w:rsid w:val="00CB6A26"/>
    <w:rsid w:val="00CB7C4F"/>
    <w:rsid w:val="00CC0585"/>
    <w:rsid w:val="00CC127C"/>
    <w:rsid w:val="00CC1B82"/>
    <w:rsid w:val="00CC3D8C"/>
    <w:rsid w:val="00CC5026"/>
    <w:rsid w:val="00CC51EA"/>
    <w:rsid w:val="00CC5808"/>
    <w:rsid w:val="00CC68D0"/>
    <w:rsid w:val="00CC6935"/>
    <w:rsid w:val="00CC696A"/>
    <w:rsid w:val="00CC7125"/>
    <w:rsid w:val="00CD34C9"/>
    <w:rsid w:val="00CD4C93"/>
    <w:rsid w:val="00CD69F7"/>
    <w:rsid w:val="00CE1EA5"/>
    <w:rsid w:val="00CE20D8"/>
    <w:rsid w:val="00CE2301"/>
    <w:rsid w:val="00CE6E46"/>
    <w:rsid w:val="00CE73D5"/>
    <w:rsid w:val="00CE7C14"/>
    <w:rsid w:val="00CF1AFC"/>
    <w:rsid w:val="00CF1B0B"/>
    <w:rsid w:val="00CF2BF6"/>
    <w:rsid w:val="00CF2DAA"/>
    <w:rsid w:val="00CF35FD"/>
    <w:rsid w:val="00CF431B"/>
    <w:rsid w:val="00CF5232"/>
    <w:rsid w:val="00CF6525"/>
    <w:rsid w:val="00CF6DE4"/>
    <w:rsid w:val="00CF7252"/>
    <w:rsid w:val="00CF739C"/>
    <w:rsid w:val="00D00788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31C5"/>
    <w:rsid w:val="00D572DA"/>
    <w:rsid w:val="00D57AAD"/>
    <w:rsid w:val="00D60540"/>
    <w:rsid w:val="00D60F50"/>
    <w:rsid w:val="00D61700"/>
    <w:rsid w:val="00D61F15"/>
    <w:rsid w:val="00D62936"/>
    <w:rsid w:val="00D6321C"/>
    <w:rsid w:val="00D6481C"/>
    <w:rsid w:val="00D655FE"/>
    <w:rsid w:val="00D66137"/>
    <w:rsid w:val="00D662F7"/>
    <w:rsid w:val="00D66520"/>
    <w:rsid w:val="00D666CA"/>
    <w:rsid w:val="00D66AD4"/>
    <w:rsid w:val="00D67B0F"/>
    <w:rsid w:val="00D703D7"/>
    <w:rsid w:val="00D7264D"/>
    <w:rsid w:val="00D72931"/>
    <w:rsid w:val="00D80BDF"/>
    <w:rsid w:val="00D86FAD"/>
    <w:rsid w:val="00D90BB5"/>
    <w:rsid w:val="00D92862"/>
    <w:rsid w:val="00D945F2"/>
    <w:rsid w:val="00D97106"/>
    <w:rsid w:val="00D97D5A"/>
    <w:rsid w:val="00DA0423"/>
    <w:rsid w:val="00DA291D"/>
    <w:rsid w:val="00DA385E"/>
    <w:rsid w:val="00DA4B6C"/>
    <w:rsid w:val="00DA4E0D"/>
    <w:rsid w:val="00DA641D"/>
    <w:rsid w:val="00DA73DC"/>
    <w:rsid w:val="00DB15D7"/>
    <w:rsid w:val="00DB2E64"/>
    <w:rsid w:val="00DB368E"/>
    <w:rsid w:val="00DB42AB"/>
    <w:rsid w:val="00DB5848"/>
    <w:rsid w:val="00DB6EFC"/>
    <w:rsid w:val="00DC0FE9"/>
    <w:rsid w:val="00DC22A6"/>
    <w:rsid w:val="00DC36BD"/>
    <w:rsid w:val="00DC44D5"/>
    <w:rsid w:val="00DC537A"/>
    <w:rsid w:val="00DC7693"/>
    <w:rsid w:val="00DC769A"/>
    <w:rsid w:val="00DC794B"/>
    <w:rsid w:val="00DC7DBA"/>
    <w:rsid w:val="00DD04D0"/>
    <w:rsid w:val="00DD27A8"/>
    <w:rsid w:val="00DD529F"/>
    <w:rsid w:val="00DD648C"/>
    <w:rsid w:val="00DD6931"/>
    <w:rsid w:val="00DD7A59"/>
    <w:rsid w:val="00DE25D0"/>
    <w:rsid w:val="00DE2E0E"/>
    <w:rsid w:val="00DE2EBD"/>
    <w:rsid w:val="00DE34CF"/>
    <w:rsid w:val="00DE4FB1"/>
    <w:rsid w:val="00DF2978"/>
    <w:rsid w:val="00DF6281"/>
    <w:rsid w:val="00DF723D"/>
    <w:rsid w:val="00DF769D"/>
    <w:rsid w:val="00E00BF3"/>
    <w:rsid w:val="00E0119B"/>
    <w:rsid w:val="00E01993"/>
    <w:rsid w:val="00E01E58"/>
    <w:rsid w:val="00E035E0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3F02"/>
    <w:rsid w:val="00E2529E"/>
    <w:rsid w:val="00E26686"/>
    <w:rsid w:val="00E269A7"/>
    <w:rsid w:val="00E27195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CD4"/>
    <w:rsid w:val="00E34898"/>
    <w:rsid w:val="00E35C01"/>
    <w:rsid w:val="00E3687C"/>
    <w:rsid w:val="00E42813"/>
    <w:rsid w:val="00E50209"/>
    <w:rsid w:val="00E504B2"/>
    <w:rsid w:val="00E51131"/>
    <w:rsid w:val="00E513D9"/>
    <w:rsid w:val="00E55E01"/>
    <w:rsid w:val="00E572C8"/>
    <w:rsid w:val="00E60707"/>
    <w:rsid w:val="00E60CA2"/>
    <w:rsid w:val="00E60E71"/>
    <w:rsid w:val="00E6598C"/>
    <w:rsid w:val="00E66105"/>
    <w:rsid w:val="00E662C5"/>
    <w:rsid w:val="00E709BE"/>
    <w:rsid w:val="00E71644"/>
    <w:rsid w:val="00E7293B"/>
    <w:rsid w:val="00E730B0"/>
    <w:rsid w:val="00E73A27"/>
    <w:rsid w:val="00E75D69"/>
    <w:rsid w:val="00E7797E"/>
    <w:rsid w:val="00E77F82"/>
    <w:rsid w:val="00E80BAB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7C75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3B61"/>
    <w:rsid w:val="00EB4888"/>
    <w:rsid w:val="00EB581D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C51B8"/>
    <w:rsid w:val="00ED0550"/>
    <w:rsid w:val="00ED0BAB"/>
    <w:rsid w:val="00ED19BD"/>
    <w:rsid w:val="00ED3BB3"/>
    <w:rsid w:val="00ED4D02"/>
    <w:rsid w:val="00ED7F01"/>
    <w:rsid w:val="00EE1219"/>
    <w:rsid w:val="00EE1A10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9A8"/>
    <w:rsid w:val="00EF5F2E"/>
    <w:rsid w:val="00EF60A0"/>
    <w:rsid w:val="00EF6157"/>
    <w:rsid w:val="00EF6172"/>
    <w:rsid w:val="00F00BE1"/>
    <w:rsid w:val="00F10003"/>
    <w:rsid w:val="00F10E40"/>
    <w:rsid w:val="00F11399"/>
    <w:rsid w:val="00F1427D"/>
    <w:rsid w:val="00F14621"/>
    <w:rsid w:val="00F14955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1BC"/>
    <w:rsid w:val="00F37B56"/>
    <w:rsid w:val="00F40818"/>
    <w:rsid w:val="00F41B6F"/>
    <w:rsid w:val="00F420EB"/>
    <w:rsid w:val="00F43315"/>
    <w:rsid w:val="00F43E23"/>
    <w:rsid w:val="00F43F52"/>
    <w:rsid w:val="00F43FAF"/>
    <w:rsid w:val="00F453CC"/>
    <w:rsid w:val="00F4677C"/>
    <w:rsid w:val="00F4768E"/>
    <w:rsid w:val="00F50830"/>
    <w:rsid w:val="00F52123"/>
    <w:rsid w:val="00F53BE6"/>
    <w:rsid w:val="00F54DA3"/>
    <w:rsid w:val="00F56B1B"/>
    <w:rsid w:val="00F5709C"/>
    <w:rsid w:val="00F572FB"/>
    <w:rsid w:val="00F60108"/>
    <w:rsid w:val="00F6016D"/>
    <w:rsid w:val="00F649A5"/>
    <w:rsid w:val="00F652EA"/>
    <w:rsid w:val="00F67FA4"/>
    <w:rsid w:val="00F73065"/>
    <w:rsid w:val="00F75A56"/>
    <w:rsid w:val="00F842D7"/>
    <w:rsid w:val="00F84D5B"/>
    <w:rsid w:val="00F8613A"/>
    <w:rsid w:val="00F87D6F"/>
    <w:rsid w:val="00F90DB0"/>
    <w:rsid w:val="00F95811"/>
    <w:rsid w:val="00F96208"/>
    <w:rsid w:val="00F9713F"/>
    <w:rsid w:val="00F976F8"/>
    <w:rsid w:val="00FA76BA"/>
    <w:rsid w:val="00FB05B3"/>
    <w:rsid w:val="00FB0686"/>
    <w:rsid w:val="00FB3043"/>
    <w:rsid w:val="00FB3265"/>
    <w:rsid w:val="00FB62B4"/>
    <w:rsid w:val="00FB6386"/>
    <w:rsid w:val="00FB728D"/>
    <w:rsid w:val="00FC3324"/>
    <w:rsid w:val="00FC52CF"/>
    <w:rsid w:val="00FD05DA"/>
    <w:rsid w:val="00FD2175"/>
    <w:rsid w:val="00FD4EAF"/>
    <w:rsid w:val="00FD5DE5"/>
    <w:rsid w:val="00FE092A"/>
    <w:rsid w:val="00FE0BCC"/>
    <w:rsid w:val="00FE1BE5"/>
    <w:rsid w:val="00FE5525"/>
    <w:rsid w:val="00FE634C"/>
    <w:rsid w:val="00FE7DCB"/>
    <w:rsid w:val="00FF02F7"/>
    <w:rsid w:val="00FF0BF4"/>
    <w:rsid w:val="00FF16A6"/>
    <w:rsid w:val="00FF3C03"/>
    <w:rsid w:val="00FF3C0E"/>
    <w:rsid w:val="00FF43B8"/>
    <w:rsid w:val="00FF7254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13</Pages>
  <Words>2507</Words>
  <Characters>19336</Characters>
  <Application>Microsoft Office Word</Application>
  <DocSecurity>0</DocSecurity>
  <Lines>161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607</cp:revision>
  <cp:lastPrinted>1900-01-01T00:00:00Z</cp:lastPrinted>
  <dcterms:created xsi:type="dcterms:W3CDTF">2024-07-23T06:25:00Z</dcterms:created>
  <dcterms:modified xsi:type="dcterms:W3CDTF">2024-08-08T12:19:00Z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(3)zSR1qHAg9v1gJgi5lFP83T90n71Ep98aOzLH95te4nS/xj4R7F4cQsda3bfqtSQ2IOAMI62C
GP0jhUCGP5qmkdnQxFF+WKlaIc0Y9eFdQVdqS8h/LRcXoSfOxO++foqr/JyCgzMkNZNYbS0E
CeGyPuKQIfvzXGzufEeLqmH28rXMUSZI361vR9sx8D4KZwOfMRuG/vvIZL1Yrp2eTqtl9ibX
3lNxAbz8rqftVoteUZ</vt:lpwstr>
  </property>
  <property fmtid="{D5CDD505-2E9C-101B-9397-08002B2CF9AE}" pid="22" name="_2015_ms_pID_7253431">
    <vt:lpwstr>KA0+IZt7XJPFtnk1OZrSxBqms1Pgfq+Yggrat2Hr+JBVeN8D3u5BMe
4I8mtmpDDP1T09q7SCBkdg7APMC8yxVMvblgtng+ztYM7CYViyjBbB36LuqoLsu31/EbPScD
gPmJ8vgMaoStvLas/IXA9a1MECLoryfkvHs8GB7weY20vb0TfBLv8ECdY7D4piaC+keP93PX
bNM1KOW7FlpMlU/bBZwLqU7yky/fWLHtfjGd</vt:lpwstr>
  </property>
  <property fmtid="{D5CDD505-2E9C-101B-9397-08002B2CF9AE}" pid="23" name="_2015_ms_pID_7253432">
    <vt:lpwstr>IddVqTcHU5gFDhp3FG7hsos=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