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E471" w14:textId="6860DE26" w:rsidR="0017604B" w:rsidRDefault="0017604B" w:rsidP="00176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AC30AE" w:rsidRPr="00AC30AE">
        <w:rPr>
          <w:b/>
          <w:i/>
          <w:noProof/>
          <w:sz w:val="28"/>
        </w:rPr>
        <w:t>R3-244241</w:t>
      </w:r>
    </w:p>
    <w:p w14:paraId="7CB45193" w14:textId="33F9199B" w:rsidR="001E41F3" w:rsidRDefault="0017604B" w:rsidP="0017604B">
      <w:pPr>
        <w:pStyle w:val="CRCoverPage"/>
        <w:outlineLvl w:val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0E3E7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BA0502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D05DA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79B09E" w:rsidR="001E41F3" w:rsidRPr="00410371" w:rsidRDefault="00CB1F19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E24044">
              <w:rPr>
                <w:b/>
                <w:noProof/>
                <w:sz w:val="28"/>
              </w:rPr>
              <w:t>1335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3AF5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059302" w:rsidR="001E41F3" w:rsidRPr="00410371" w:rsidRDefault="004A7037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2E18">
              <w:rPr>
                <w:b/>
                <w:noProof/>
                <w:sz w:val="28"/>
              </w:rPr>
              <w:t>1</w:t>
            </w:r>
            <w:r w:rsidR="00A178F9">
              <w:rPr>
                <w:b/>
                <w:noProof/>
                <w:sz w:val="28"/>
              </w:rPr>
              <w:t>7</w:t>
            </w:r>
            <w:r w:rsidR="00D45853" w:rsidRPr="00042E18">
              <w:rPr>
                <w:b/>
                <w:noProof/>
                <w:sz w:val="28"/>
              </w:rPr>
              <w:t>.</w:t>
            </w:r>
            <w:r w:rsidR="00C6760F">
              <w:rPr>
                <w:b/>
                <w:noProof/>
                <w:sz w:val="28"/>
              </w:rPr>
              <w:t>9</w:t>
            </w:r>
            <w:r w:rsidR="004C2FF0" w:rsidRPr="00042E1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0D659" w:rsidR="001E41F3" w:rsidRDefault="00774A95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774A95">
              <w:rPr>
                <w:noProof/>
              </w:rPr>
              <w:t>Correction of Served Cell Specific Info Request in NG-RAN node configuration update procedure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7283" w:rsidR="001E41F3" w:rsidRDefault="001B7689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774102">
              <w:t>Huawei, Nokia, CMCC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03C23" w:rsidR="001E41F3" w:rsidRDefault="0030495F">
            <w:pPr>
              <w:pStyle w:val="CRCoverPage"/>
              <w:spacing w:after="0"/>
              <w:ind w:left="100"/>
            </w:pPr>
            <w:r w:rsidRPr="006408DC">
              <w:t>NR_newRAT-Core, TEI1</w:t>
            </w:r>
            <w:r w:rsidR="00B114E8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67BA1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C40016">
              <w:t>8</w:t>
            </w:r>
            <w:r>
              <w:t>-</w:t>
            </w:r>
            <w:r w:rsidR="00C528BA">
              <w:t>0</w:t>
            </w:r>
            <w:r w:rsidR="00D5515C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6C1BC" w:rsidR="001E41F3" w:rsidRDefault="001F1F3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EEDC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F6056">
              <w:t>1</w:t>
            </w:r>
            <w:r w:rsidR="007D5050">
              <w:t>7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0856D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3CEB8C6C" w:rsidR="00DC769A" w:rsidRPr="007C2097" w:rsidRDefault="00DC769A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Pr="00046377" w:rsidRDefault="00EA6B60" w:rsidP="00B35550">
            <w:pPr>
              <w:pStyle w:val="CRCoverPage"/>
              <w:spacing w:afterLines="50"/>
              <w:ind w:left="100"/>
              <w:jc w:val="both"/>
              <w:rPr>
                <w:i/>
              </w:rPr>
            </w:pPr>
          </w:p>
          <w:p w14:paraId="1BA49B18" w14:textId="29ADD08C" w:rsidR="0000324D" w:rsidRDefault="00622B73" w:rsidP="006706B2">
            <w:pPr>
              <w:pStyle w:val="CRCoverPage"/>
              <w:spacing w:afterLines="50"/>
              <w:ind w:left="100"/>
              <w:jc w:val="both"/>
            </w:pPr>
            <w:r>
              <w:rPr>
                <w:rFonts w:cs="Arial"/>
                <w:lang w:eastAsia="ja-JP"/>
              </w:rPr>
              <w:t xml:space="preserve">In the </w:t>
            </w:r>
            <w:r>
              <w:t>NG-RAN node configuration update message</w:t>
            </w:r>
            <w:r w:rsidR="00764386">
              <w:t>,</w:t>
            </w:r>
            <w:r>
              <w:rPr>
                <w:lang w:eastAsia="zh-CN"/>
              </w:rPr>
              <w:t xml:space="preserve"> </w:t>
            </w:r>
            <w:r w:rsidR="00764386">
              <w:rPr>
                <w:lang w:eastAsia="zh-CN"/>
              </w:rPr>
              <w:t>t</w:t>
            </w:r>
            <w:r w:rsidR="00AB3097" w:rsidRPr="00046377">
              <w:t>he</w:t>
            </w:r>
            <w:r w:rsidR="00520CC8">
              <w:t xml:space="preserve"> </w:t>
            </w:r>
            <w:r w:rsidR="00AE264B" w:rsidRPr="00AE264B">
              <w:rPr>
                <w:rFonts w:eastAsia="Batang"/>
                <w:i/>
                <w:iCs/>
              </w:rPr>
              <w:t>Served Cell Specific Info Request</w:t>
            </w:r>
            <w:r w:rsidR="00AB3097" w:rsidRPr="00046377">
              <w:t xml:space="preserve"> </w:t>
            </w:r>
            <w:r w:rsidR="00267B29">
              <w:rPr>
                <w:rFonts w:cs="Arial"/>
                <w:lang w:eastAsia="ja-JP"/>
              </w:rPr>
              <w:t xml:space="preserve">IE </w:t>
            </w:r>
            <w:r w:rsidR="00C80752">
              <w:rPr>
                <w:rFonts w:cs="Arial"/>
                <w:lang w:eastAsia="ja-JP"/>
              </w:rPr>
              <w:t>can be used</w:t>
            </w:r>
            <w:r w:rsidR="00267B29">
              <w:rPr>
                <w:rFonts w:cs="Arial"/>
                <w:lang w:eastAsia="ja-JP"/>
              </w:rPr>
              <w:t xml:space="preserve"> </w:t>
            </w:r>
            <w:r w:rsidR="00B32C6D">
              <w:rPr>
                <w:rFonts w:cs="Arial"/>
                <w:lang w:eastAsia="ja-JP"/>
              </w:rPr>
              <w:t xml:space="preserve">to </w:t>
            </w:r>
            <w:r w:rsidR="00226EA1">
              <w:rPr>
                <w:rFonts w:cs="Arial"/>
                <w:lang w:eastAsia="ja-JP"/>
              </w:rPr>
              <w:t>request</w:t>
            </w:r>
            <w:r w:rsidR="007427CA">
              <w:rPr>
                <w:rFonts w:cs="Arial"/>
                <w:lang w:eastAsia="ja-JP"/>
              </w:rPr>
              <w:t xml:space="preserve"> </w:t>
            </w:r>
            <w:r w:rsidR="00E7293B">
              <w:rPr>
                <w:rFonts w:cs="Arial"/>
                <w:lang w:eastAsia="ja-JP"/>
              </w:rPr>
              <w:t>the</w:t>
            </w:r>
            <w:r w:rsidR="0000075B">
              <w:rPr>
                <w:rFonts w:cs="Arial"/>
                <w:lang w:eastAsia="ja-JP"/>
              </w:rPr>
              <w:t xml:space="preserve"> additional MTC </w:t>
            </w:r>
            <w:r w:rsidR="008E1C3F">
              <w:rPr>
                <w:rFonts w:cs="Arial"/>
                <w:lang w:eastAsia="ja-JP"/>
              </w:rPr>
              <w:t>configuration</w:t>
            </w:r>
            <w:r w:rsidR="00EF59A8">
              <w:rPr>
                <w:rFonts w:cs="Arial"/>
                <w:lang w:eastAsia="ja-JP"/>
              </w:rPr>
              <w:t xml:space="preserve">. </w:t>
            </w:r>
            <w:r w:rsidR="00265AEE">
              <w:t xml:space="preserve"> </w:t>
            </w:r>
          </w:p>
          <w:p w14:paraId="15D6CBF9" w14:textId="0FFB27EC" w:rsidR="006706B2" w:rsidRPr="00C7345A" w:rsidRDefault="008D333F" w:rsidP="006706B2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However, </w:t>
            </w:r>
            <w:r w:rsidR="00B51854">
              <w:rPr>
                <w:rFonts w:cs="Arial" w:hint="eastAsia"/>
                <w:lang w:eastAsia="zh-CN"/>
              </w:rPr>
              <w:t>in</w:t>
            </w:r>
            <w:r w:rsidR="00B51854">
              <w:rPr>
                <w:rFonts w:cs="Arial"/>
              </w:rPr>
              <w:t xml:space="preserve"> </w:t>
            </w:r>
            <w:r w:rsidR="005B5EFC">
              <w:rPr>
                <w:rFonts w:cs="Arial"/>
              </w:rPr>
              <w:t>ASN.1</w:t>
            </w:r>
            <w:r w:rsidR="00231D68">
              <w:rPr>
                <w:rFonts w:cs="Arial"/>
              </w:rPr>
              <w:t xml:space="preserve"> </w:t>
            </w:r>
            <w:r w:rsidR="002A16E2" w:rsidRPr="00C7345A">
              <w:rPr>
                <w:rFonts w:cs="Arial"/>
              </w:rPr>
              <w:t xml:space="preserve">the </w:t>
            </w:r>
            <w:r w:rsidR="006706B2" w:rsidRPr="00C7345A">
              <w:rPr>
                <w:rFonts w:cs="Arial"/>
              </w:rPr>
              <w:t xml:space="preserve">NG-RAN Configuration Update </w:t>
            </w:r>
            <w:r w:rsidR="006706B2" w:rsidRPr="00C7345A">
              <w:rPr>
                <w:rFonts w:cs="Arial"/>
                <w:b/>
                <w:bCs/>
              </w:rPr>
              <w:t>Acknowledge</w:t>
            </w:r>
            <w:r w:rsidR="006706B2" w:rsidRPr="00C7345A">
              <w:rPr>
                <w:rFonts w:cs="Arial"/>
              </w:rPr>
              <w:t xml:space="preserve"> message</w:t>
            </w:r>
            <w:r w:rsidR="008D66B5" w:rsidRPr="00C7345A">
              <w:rPr>
                <w:rFonts w:cs="Arial"/>
              </w:rPr>
              <w:t xml:space="preserve"> </w:t>
            </w:r>
            <w:r w:rsidR="002052B7" w:rsidRPr="00C7345A">
              <w:rPr>
                <w:rFonts w:cs="Arial"/>
              </w:rPr>
              <w:t xml:space="preserve">may </w:t>
            </w:r>
            <w:r w:rsidR="008D66B5" w:rsidRPr="00C7345A">
              <w:rPr>
                <w:rFonts w:cs="Arial"/>
              </w:rPr>
              <w:t>include</w:t>
            </w:r>
            <w:r w:rsidR="00043D39" w:rsidRPr="00C7345A">
              <w:rPr>
                <w:rFonts w:cs="Arial"/>
              </w:rPr>
              <w:t xml:space="preserve"> </w:t>
            </w:r>
            <w:r w:rsidR="00466F78" w:rsidRPr="00FD0425">
              <w:rPr>
                <w:snapToGrid w:val="0"/>
              </w:rPr>
              <w:t>served-NR-Cells</w:t>
            </w:r>
            <w:r w:rsidR="00043D39" w:rsidRPr="001A780E">
              <w:rPr>
                <w:bCs/>
                <w:lang w:eastAsia="ja-JP"/>
              </w:rPr>
              <w:t xml:space="preserve">, which includes </w:t>
            </w:r>
            <w:r w:rsidR="00616A0B" w:rsidRPr="001A780E">
              <w:rPr>
                <w:bCs/>
                <w:lang w:eastAsia="ja-JP"/>
              </w:rPr>
              <w:t xml:space="preserve">also </w:t>
            </w:r>
            <w:r w:rsidR="00043D39" w:rsidRPr="001A780E">
              <w:rPr>
                <w:bCs/>
                <w:lang w:eastAsia="ja-JP"/>
              </w:rPr>
              <w:t xml:space="preserve">the </w:t>
            </w:r>
            <w:r w:rsidR="00B313AE" w:rsidRPr="00B313AE">
              <w:rPr>
                <w:b/>
                <w:snapToGrid w:val="0"/>
              </w:rPr>
              <w:t>ServedCellSpecificInfoReq-NR</w:t>
            </w:r>
            <w:r w:rsidR="004509EB">
              <w:rPr>
                <w:bCs/>
              </w:rPr>
              <w:t xml:space="preserve">. </w:t>
            </w:r>
            <w:r w:rsidR="006706B2" w:rsidRPr="001A780E">
              <w:rPr>
                <w:rFonts w:cs="Arial"/>
                <w:bCs/>
              </w:rPr>
              <w:t>T</w:t>
            </w:r>
            <w:r w:rsidR="006706B2" w:rsidRPr="00C7345A">
              <w:rPr>
                <w:rFonts w:cs="Arial"/>
              </w:rPr>
              <w:t xml:space="preserve">his </w:t>
            </w:r>
            <w:r w:rsidR="006706B2" w:rsidRPr="00C7345A">
              <w:t xml:space="preserve">leads to the misalignment between the ASN.1 and the Tabular, and it remains ambiguous how the receiving NG-RAN node would handle in case this IE was </w:t>
            </w:r>
            <w:r w:rsidR="00E504B2" w:rsidRPr="00C7345A">
              <w:t>indicated</w:t>
            </w:r>
            <w:r w:rsidR="006706B2" w:rsidRPr="00C7345A">
              <w:rPr>
                <w:rFonts w:cs="Arial"/>
              </w:rPr>
              <w:t xml:space="preserve">. </w:t>
            </w:r>
          </w:p>
          <w:p w14:paraId="2E297053" w14:textId="77777777" w:rsidR="006706B2" w:rsidRPr="00C7345A" w:rsidRDefault="006706B2" w:rsidP="00B35550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</w:p>
          <w:p w14:paraId="1B3D39F3" w14:textId="77777777" w:rsidR="00755261" w:rsidRDefault="00860EDD" w:rsidP="000F5168">
            <w:pPr>
              <w:pStyle w:val="CRCoverPage"/>
              <w:spacing w:afterLines="50"/>
              <w:ind w:left="100"/>
              <w:jc w:val="both"/>
              <w:rPr>
                <w:rFonts w:cs="Arial"/>
              </w:rPr>
            </w:pPr>
            <w:r w:rsidRPr="00C7345A">
              <w:rPr>
                <w:rFonts w:cs="Arial"/>
              </w:rPr>
              <w:t>Also</w:t>
            </w:r>
            <w:r w:rsidR="00E3687C" w:rsidRPr="00C7345A">
              <w:rPr>
                <w:rFonts w:cs="Arial"/>
              </w:rPr>
              <w:t>,</w:t>
            </w:r>
            <w:r w:rsidRPr="00C7345A">
              <w:rPr>
                <w:rFonts w:cs="Arial"/>
              </w:rPr>
              <w:t xml:space="preserve"> </w:t>
            </w:r>
            <w:r w:rsidR="005E0AD8" w:rsidRPr="00C7345A">
              <w:rPr>
                <w:rFonts w:cs="Arial"/>
              </w:rPr>
              <w:t>i</w:t>
            </w:r>
            <w:r w:rsidR="00CF5232" w:rsidRPr="00C7345A">
              <w:rPr>
                <w:rFonts w:cs="Arial"/>
              </w:rPr>
              <w:t xml:space="preserve">n the </w:t>
            </w:r>
            <w:r w:rsidR="007D5DE9" w:rsidRPr="00C7345A">
              <w:rPr>
                <w:rFonts w:cs="Arial"/>
              </w:rPr>
              <w:t xml:space="preserve">ASN.1 of the </w:t>
            </w:r>
            <w:r w:rsidR="00CF5232" w:rsidRPr="00C7345A">
              <w:rPr>
                <w:rFonts w:cs="Arial"/>
              </w:rPr>
              <w:t>NG-RAN Configuration Update</w:t>
            </w:r>
            <w:r w:rsidR="000F5168" w:rsidRPr="00C7345A">
              <w:rPr>
                <w:rFonts w:cs="Arial"/>
              </w:rPr>
              <w:t xml:space="preserve"> message</w:t>
            </w:r>
            <w:r w:rsidR="00ED3BB3" w:rsidRPr="00C7345A">
              <w:rPr>
                <w:rFonts w:cs="Arial"/>
              </w:rPr>
              <w:t xml:space="preserve">, </w:t>
            </w:r>
            <w:r w:rsidR="000F5168" w:rsidRPr="0045214D">
              <w:rPr>
                <w:rFonts w:cs="Arial"/>
                <w:b/>
                <w:bCs/>
              </w:rPr>
              <w:t>t</w:t>
            </w:r>
            <w:r w:rsidR="00CF5232" w:rsidRPr="0045214D">
              <w:rPr>
                <w:rFonts w:cs="Arial"/>
                <w:b/>
                <w:bCs/>
              </w:rPr>
              <w:t xml:space="preserve">he </w:t>
            </w:r>
            <w:r w:rsidR="00B313AE" w:rsidRPr="0045214D">
              <w:rPr>
                <w:rFonts w:cs="Arial"/>
                <w:b/>
                <w:bCs/>
              </w:rPr>
              <w:t>ServedCellSpecificInfoReq-NR</w:t>
            </w:r>
            <w:r w:rsidR="00AC17FC" w:rsidRPr="00AC17FC">
              <w:rPr>
                <w:rFonts w:cs="Arial"/>
                <w:i/>
                <w:iCs/>
              </w:rPr>
              <w:t xml:space="preserve"> </w:t>
            </w:r>
            <w:r w:rsidR="00CF5232" w:rsidRPr="00C7345A">
              <w:rPr>
                <w:rFonts w:cs="Arial"/>
              </w:rPr>
              <w:t xml:space="preserve">can be included </w:t>
            </w:r>
            <w:r w:rsidR="00755261">
              <w:rPr>
                <w:rFonts w:cs="Arial" w:hint="eastAsia"/>
                <w:lang w:eastAsia="zh-CN"/>
              </w:rPr>
              <w:t>in</w:t>
            </w:r>
            <w:r w:rsidR="00755261">
              <w:rPr>
                <w:rFonts w:cs="Arial"/>
              </w:rPr>
              <w:t xml:space="preserve"> </w:t>
            </w:r>
            <w:r w:rsidR="00755261">
              <w:rPr>
                <w:rFonts w:cs="Arial" w:hint="eastAsia"/>
                <w:lang w:eastAsia="zh-CN"/>
              </w:rPr>
              <w:t>two</w:t>
            </w:r>
            <w:r w:rsidR="00755261">
              <w:rPr>
                <w:rFonts w:cs="Arial"/>
              </w:rPr>
              <w:t xml:space="preserve"> places: </w:t>
            </w:r>
          </w:p>
          <w:p w14:paraId="6C57F3B1" w14:textId="57D70535" w:rsidR="00755261" w:rsidRDefault="00D90BB5" w:rsidP="00755261">
            <w:pPr>
              <w:pStyle w:val="CRCoverPage"/>
              <w:numPr>
                <w:ilvl w:val="0"/>
                <w:numId w:val="11"/>
              </w:numPr>
              <w:spacing w:afterLines="50"/>
              <w:jc w:val="both"/>
              <w:rPr>
                <w:rFonts w:cs="Arial"/>
              </w:rPr>
            </w:pPr>
            <w:r w:rsidRPr="00C7345A">
              <w:rPr>
                <w:rFonts w:cs="Arial"/>
              </w:rPr>
              <w:t>under</w:t>
            </w:r>
            <w:r w:rsidR="00CF5232" w:rsidRPr="00C7345A">
              <w:rPr>
                <w:rFonts w:cs="Arial"/>
              </w:rPr>
              <w:t xml:space="preserve"> </w:t>
            </w:r>
            <w:r w:rsidR="00DD2A1B">
              <w:rPr>
                <w:rFonts w:cs="Arial"/>
              </w:rPr>
              <w:t xml:space="preserve">the top level of </w:t>
            </w:r>
            <w:r w:rsidR="00CF5232" w:rsidRPr="00C7345A">
              <w:rPr>
                <w:rFonts w:cs="Arial"/>
              </w:rPr>
              <w:t xml:space="preserve">the </w:t>
            </w:r>
            <w:r w:rsidR="00E60CA2" w:rsidRPr="00C7345A">
              <w:rPr>
                <w:rFonts w:cs="Arial"/>
              </w:rPr>
              <w:t>gNB br</w:t>
            </w:r>
            <w:r w:rsidR="00333461" w:rsidRPr="00C7345A">
              <w:rPr>
                <w:rFonts w:cs="Arial"/>
              </w:rPr>
              <w:t>anch</w:t>
            </w:r>
            <w:r w:rsidR="00135B0A">
              <w:rPr>
                <w:rFonts w:cs="Arial"/>
              </w:rPr>
              <w:t xml:space="preserve"> </w:t>
            </w:r>
          </w:p>
          <w:p w14:paraId="17D43C41" w14:textId="4F62F3F8" w:rsidR="00755261" w:rsidRDefault="00290955" w:rsidP="00755261">
            <w:pPr>
              <w:pStyle w:val="CRCoverPage"/>
              <w:numPr>
                <w:ilvl w:val="0"/>
                <w:numId w:val="11"/>
              </w:numPr>
              <w:spacing w:afterLines="50"/>
              <w:jc w:val="both"/>
              <w:rPr>
                <w:rFonts w:cs="Arial"/>
              </w:rPr>
            </w:pPr>
            <w:r w:rsidRPr="00C7345A">
              <w:rPr>
                <w:rFonts w:cs="Arial"/>
              </w:rPr>
              <w:t xml:space="preserve">the </w:t>
            </w:r>
            <w:r w:rsidR="00CF5232" w:rsidRPr="00C7345A">
              <w:rPr>
                <w:rFonts w:cs="Arial"/>
                <w:bCs/>
                <w:i/>
                <w:iCs/>
                <w:lang w:eastAsia="zh-CN"/>
              </w:rPr>
              <w:t>Served Cells To Update NR</w:t>
            </w:r>
            <w:r w:rsidR="00CF5232" w:rsidRPr="00C7345A">
              <w:rPr>
                <w:rFonts w:cs="Arial"/>
              </w:rPr>
              <w:t xml:space="preserve"> IE</w:t>
            </w:r>
            <w:r w:rsidR="008B6950" w:rsidRPr="00C7345A">
              <w:rPr>
                <w:rFonts w:cs="Arial"/>
              </w:rPr>
              <w:t xml:space="preserve">. </w:t>
            </w:r>
          </w:p>
          <w:p w14:paraId="4F7DCB50" w14:textId="236C9671" w:rsidR="00F43FAF" w:rsidRDefault="00D61700" w:rsidP="000F5168">
            <w:pPr>
              <w:pStyle w:val="CRCoverPage"/>
              <w:spacing w:afterLines="50"/>
              <w:ind w:left="100"/>
              <w:jc w:val="both"/>
              <w:rPr>
                <w:snapToGrid w:val="0"/>
              </w:rPr>
            </w:pPr>
            <w:r w:rsidRPr="00C7345A">
              <w:rPr>
                <w:rFonts w:cs="Arial"/>
              </w:rPr>
              <w:t>F</w:t>
            </w:r>
            <w:r w:rsidR="006E2345" w:rsidRPr="00C7345A">
              <w:rPr>
                <w:rFonts w:cs="Arial"/>
              </w:rPr>
              <w:t>or the latter</w:t>
            </w:r>
            <w:r w:rsidR="006706B2" w:rsidRPr="00C7345A">
              <w:rPr>
                <w:rFonts w:cs="Arial"/>
              </w:rPr>
              <w:t xml:space="preserve"> case</w:t>
            </w:r>
            <w:r w:rsidR="006E2345" w:rsidRPr="00C7345A">
              <w:rPr>
                <w:rFonts w:cs="Arial"/>
              </w:rPr>
              <w:t xml:space="preserve">, this is because </w:t>
            </w:r>
            <w:r w:rsidR="002C1FF8">
              <w:rPr>
                <w:rFonts w:cs="Arial"/>
              </w:rPr>
              <w:t xml:space="preserve">the </w:t>
            </w:r>
            <w:r w:rsidR="00632F56" w:rsidRPr="00B9469D">
              <w:rPr>
                <w:snapToGrid w:val="0"/>
              </w:rPr>
              <w:t>ServedCellsToUpdate-NR</w:t>
            </w:r>
            <w:r w:rsidR="00632F56" w:rsidRPr="00C7345A">
              <w:rPr>
                <w:lang w:eastAsia="ja-JP"/>
              </w:rPr>
              <w:t xml:space="preserve"> </w:t>
            </w:r>
            <w:r w:rsidR="00632F56">
              <w:rPr>
                <w:lang w:eastAsia="ja-JP"/>
              </w:rPr>
              <w:t xml:space="preserve">includes the </w:t>
            </w:r>
            <w:r w:rsidR="0075262E" w:rsidRPr="00FD0425">
              <w:rPr>
                <w:snapToGrid w:val="0"/>
              </w:rPr>
              <w:t>served-Cells-ToAdd-NR</w:t>
            </w:r>
            <w:r w:rsidR="0075262E" w:rsidRPr="00C7345A">
              <w:rPr>
                <w:lang w:eastAsia="ja-JP"/>
              </w:rPr>
              <w:t xml:space="preserve"> </w:t>
            </w:r>
            <w:r w:rsidR="004E53C5" w:rsidRPr="00C7345A">
              <w:rPr>
                <w:lang w:eastAsia="ja-JP"/>
              </w:rPr>
              <w:t>referring to the</w:t>
            </w:r>
            <w:r w:rsidR="004E53C5" w:rsidRPr="00C7345A">
              <w:rPr>
                <w:b/>
                <w:bCs/>
                <w:lang w:eastAsia="ja-JP"/>
              </w:rPr>
              <w:t xml:space="preserve"> </w:t>
            </w:r>
            <w:r w:rsidR="004E53C5" w:rsidRPr="00C7345A">
              <w:rPr>
                <w:snapToGrid w:val="0"/>
              </w:rPr>
              <w:t>ServedCells-NR</w:t>
            </w:r>
            <w:r w:rsidR="00224271">
              <w:rPr>
                <w:snapToGrid w:val="0"/>
              </w:rPr>
              <w:t>,</w:t>
            </w:r>
            <w:r w:rsidR="00E27195">
              <w:rPr>
                <w:snapToGrid w:val="0"/>
              </w:rPr>
              <w:t xml:space="preserve"> </w:t>
            </w:r>
            <w:r w:rsidR="00787D95">
              <w:rPr>
                <w:snapToGrid w:val="0"/>
              </w:rPr>
              <w:t xml:space="preserve">which includes the </w:t>
            </w:r>
            <w:r w:rsidR="0079021F" w:rsidRPr="0079021F">
              <w:rPr>
                <w:snapToGrid w:val="0"/>
              </w:rPr>
              <w:t>ServedCellSpecificInfoReq-NR</w:t>
            </w:r>
            <w:r w:rsidR="0079021F">
              <w:rPr>
                <w:snapToGrid w:val="0"/>
              </w:rPr>
              <w:t>. B</w:t>
            </w:r>
            <w:r w:rsidR="003B62CB" w:rsidRPr="00C7345A">
              <w:rPr>
                <w:snapToGrid w:val="0"/>
              </w:rPr>
              <w:t xml:space="preserve">ut </w:t>
            </w:r>
            <w:r w:rsidR="00C057E7">
              <w:rPr>
                <w:snapToGrid w:val="0"/>
              </w:rPr>
              <w:t xml:space="preserve">this IE </w:t>
            </w:r>
            <w:r w:rsidR="003B62CB" w:rsidRPr="00C7345A">
              <w:rPr>
                <w:snapToGrid w:val="0"/>
              </w:rPr>
              <w:t xml:space="preserve">is missing </w:t>
            </w:r>
            <w:r w:rsidR="00C057E7">
              <w:rPr>
                <w:snapToGrid w:val="0"/>
              </w:rPr>
              <w:t xml:space="preserve">under the </w:t>
            </w:r>
            <w:r w:rsidR="00C057E7" w:rsidRPr="00C057E7">
              <w:rPr>
                <w:rFonts w:cs="Arial"/>
                <w:bCs/>
                <w:i/>
                <w:iCs/>
              </w:rPr>
              <w:t xml:space="preserve">Served Cells To Update NR </w:t>
            </w:r>
            <w:r w:rsidR="00C057E7">
              <w:rPr>
                <w:rFonts w:cs="Arial"/>
                <w:bCs/>
              </w:rPr>
              <w:t>IE</w:t>
            </w:r>
            <w:r w:rsidR="008973F1">
              <w:rPr>
                <w:rFonts w:cs="Arial"/>
                <w:bCs/>
              </w:rPr>
              <w:t xml:space="preserve"> in the Tabular</w:t>
            </w:r>
            <w:r w:rsidR="003B62CB" w:rsidRPr="00C7345A">
              <w:rPr>
                <w:snapToGrid w:val="0"/>
              </w:rPr>
              <w:t>.</w:t>
            </w:r>
            <w:r w:rsidR="003B62CB">
              <w:rPr>
                <w:snapToGrid w:val="0"/>
              </w:rPr>
              <w:t xml:space="preserve"> </w:t>
            </w:r>
            <w:r w:rsidR="004E53C5">
              <w:rPr>
                <w:snapToGrid w:val="0"/>
              </w:rPr>
              <w:t xml:space="preserve">  </w:t>
            </w:r>
          </w:p>
          <w:p w14:paraId="708AA7DE" w14:textId="450EA10F" w:rsidR="00D24740" w:rsidRPr="006D0FE3" w:rsidRDefault="00D24740" w:rsidP="006706B2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287948" w14:textId="563B0EE3" w:rsidR="00A95A8C" w:rsidRDefault="00EF5F2E" w:rsidP="00684789">
            <w:pPr>
              <w:pStyle w:val="CRCoverPage"/>
              <w:numPr>
                <w:ilvl w:val="0"/>
                <w:numId w:val="9"/>
              </w:numPr>
              <w:spacing w:afterLines="50"/>
              <w:jc w:val="both"/>
            </w:pPr>
            <w:r>
              <w:rPr>
                <w:noProof/>
                <w:lang w:eastAsia="zh-CN"/>
              </w:rPr>
              <w:t>In</w:t>
            </w:r>
            <w:r w:rsidR="00AB05C4">
              <w:rPr>
                <w:noProof/>
                <w:lang w:eastAsia="zh-CN"/>
              </w:rPr>
              <w:t xml:space="preserve"> the </w:t>
            </w:r>
            <w:r w:rsidR="0026336D">
              <w:rPr>
                <w:noProof/>
                <w:lang w:eastAsia="zh-CN"/>
              </w:rPr>
              <w:t>NG-RAN Node Configuration</w:t>
            </w:r>
            <w:r w:rsidR="00EC51B8">
              <w:rPr>
                <w:noProof/>
                <w:lang w:eastAsia="zh-CN"/>
              </w:rPr>
              <w:t xml:space="preserve"> U</w:t>
            </w:r>
            <w:r w:rsidR="00EC51B8">
              <w:rPr>
                <w:rFonts w:hint="eastAsia"/>
                <w:noProof/>
                <w:lang w:eastAsia="zh-CN"/>
              </w:rPr>
              <w:t>pdate</w:t>
            </w:r>
            <w:r w:rsidR="0026336D">
              <w:rPr>
                <w:noProof/>
                <w:lang w:eastAsia="zh-CN"/>
              </w:rPr>
              <w:t xml:space="preserve"> Message, add the </w:t>
            </w:r>
            <w:r w:rsidR="008E6116" w:rsidRPr="00BC3AFC">
              <w:rPr>
                <w:i/>
                <w:iCs/>
                <w:noProof/>
                <w:lang w:eastAsia="zh-CN"/>
              </w:rPr>
              <w:t>Served Cell Specific Info Request</w:t>
            </w:r>
            <w:r w:rsidR="008E6116">
              <w:rPr>
                <w:noProof/>
                <w:lang w:eastAsia="zh-CN"/>
              </w:rPr>
              <w:t xml:space="preserve"> IE under the </w:t>
            </w:r>
            <w:r w:rsidR="008E6116" w:rsidRPr="00FD0425">
              <w:t>9.2.2.15</w:t>
            </w:r>
            <w:r w:rsidR="00725C54">
              <w:t xml:space="preserve"> </w:t>
            </w:r>
            <w:r w:rsidR="008E6116" w:rsidRPr="00FD0425">
              <w:t>Served Cells To Update NR</w:t>
            </w:r>
            <w:r w:rsidR="008E6116">
              <w:t xml:space="preserve"> IE. </w:t>
            </w:r>
          </w:p>
          <w:p w14:paraId="1EF5A1A2" w14:textId="4EBE80EB" w:rsidR="008E6116" w:rsidRDefault="008E6116" w:rsidP="00F43F52">
            <w:pPr>
              <w:pStyle w:val="CRCoverPage"/>
              <w:numPr>
                <w:ilvl w:val="0"/>
                <w:numId w:val="6"/>
              </w:numPr>
              <w:spacing w:afterLines="50"/>
              <w:jc w:val="both"/>
              <w:rPr>
                <w:noProof/>
                <w:lang w:eastAsia="zh-CN"/>
              </w:rPr>
            </w:pPr>
            <w:r>
              <w:lastRenderedPageBreak/>
              <w:t xml:space="preserve">In the NG-RAN Node Configuration Update Acknowledge message, add the </w:t>
            </w:r>
            <w:r w:rsidRPr="00BC3AFC">
              <w:rPr>
                <w:i/>
                <w:iCs/>
              </w:rPr>
              <w:t>Served Cell Specific Info Request</w:t>
            </w:r>
            <w:r>
              <w:t xml:space="preserve"> IE under </w:t>
            </w:r>
            <w:r w:rsidRPr="00BC3AFC">
              <w:rPr>
                <w:i/>
                <w:iCs/>
              </w:rPr>
              <w:t>Served NR Cells</w:t>
            </w:r>
            <w:r>
              <w:t xml:space="preserve"> IE, and specify it is not used in this version of the specification.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5E2B60ED" w14:textId="3AC7FDD9" w:rsidR="004A72A4" w:rsidRPr="00231F4F" w:rsidRDefault="004A72A4" w:rsidP="00CC6935">
            <w:pPr>
              <w:pStyle w:val="CRCoverPage"/>
            </w:pPr>
            <w:r w:rsidRPr="00231F4F">
              <w:t xml:space="preserve">This CR has isolated impact with the previous version of the specification (same release) because </w:t>
            </w:r>
            <w:r>
              <w:t xml:space="preserve">it </w:t>
            </w:r>
            <w:r w:rsidR="00471FE8">
              <w:t>impacts on the</w:t>
            </w:r>
            <w:r w:rsidR="00C933D8">
              <w:t xml:space="preserve"> </w:t>
            </w:r>
            <w:r w:rsidR="00DC794B" w:rsidRPr="00DC794B">
              <w:t xml:space="preserve">Served Cell Specific Info Request </w:t>
            </w:r>
            <w:r w:rsidR="00DC794B">
              <w:t xml:space="preserve">in </w:t>
            </w:r>
            <w:r w:rsidR="009D485A">
              <w:t>NG-RAN Node Configuration Update procedure</w:t>
            </w:r>
            <w:r w:rsidR="000225B6">
              <w:t xml:space="preserve">. </w:t>
            </w:r>
          </w:p>
          <w:p w14:paraId="31C656EC" w14:textId="2F01626D" w:rsidR="001F487C" w:rsidRPr="00964140" w:rsidRDefault="001F487C" w:rsidP="003077DF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65B83" w14:textId="0029D7EB" w:rsidR="00F67FA4" w:rsidRDefault="00F67FA4" w:rsidP="00F67FA4">
            <w:pPr>
              <w:pStyle w:val="CRCoverPage"/>
              <w:spacing w:after="0"/>
              <w:ind w:left="100"/>
            </w:pPr>
            <w:r>
              <w:t xml:space="preserve">Ambiguous usage of the </w:t>
            </w:r>
            <w:r w:rsidRPr="003E19E8">
              <w:rPr>
                <w:rFonts w:eastAsia="Batang"/>
                <w:i/>
              </w:rPr>
              <w:t>Served Cell Specific Info Request</w:t>
            </w:r>
            <w:r>
              <w:t xml:space="preserve"> IE in the </w:t>
            </w:r>
            <w:r w:rsidR="006F64F3">
              <w:t>NG-RAN Node Configuration Update Acknowledge</w:t>
            </w:r>
            <w:r>
              <w:t xml:space="preserve"> message</w:t>
            </w:r>
            <w:r w:rsidR="003A4641">
              <w:t xml:space="preserve">. </w:t>
            </w:r>
          </w:p>
          <w:p w14:paraId="46B1693C" w14:textId="7631A7FE" w:rsidR="00F67FA4" w:rsidRDefault="00C21772" w:rsidP="00F67F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szCs w:val="22"/>
                <w:lang w:eastAsia="zh-CN"/>
              </w:rPr>
              <w:t xml:space="preserve">The </w:t>
            </w:r>
            <w:r w:rsidR="008D6039">
              <w:rPr>
                <w:rFonts w:hint="eastAsia"/>
                <w:szCs w:val="22"/>
                <w:lang w:eastAsia="zh-CN"/>
              </w:rPr>
              <w:t>IE</w:t>
            </w:r>
            <w:r w:rsidR="008D6039">
              <w:rPr>
                <w:szCs w:val="22"/>
                <w:lang w:eastAsia="sv-SE"/>
              </w:rPr>
              <w:t xml:space="preserve"> is completely missing from the tabular which is inconsi</w:t>
            </w:r>
            <w:r w:rsidR="0039477E">
              <w:rPr>
                <w:szCs w:val="22"/>
                <w:lang w:eastAsia="sv-SE"/>
              </w:rPr>
              <w:t xml:space="preserve">stent </w:t>
            </w:r>
            <w:r w:rsidR="007F7CDF">
              <w:rPr>
                <w:szCs w:val="22"/>
                <w:lang w:eastAsia="sv-SE"/>
              </w:rPr>
              <w:t>with the ASN.1</w:t>
            </w:r>
            <w:r w:rsidR="00340967">
              <w:rPr>
                <w:szCs w:val="22"/>
                <w:lang w:eastAsia="sv-SE"/>
              </w:rPr>
              <w:t xml:space="preserve">. </w:t>
            </w:r>
            <w:r w:rsidR="007F7CDF">
              <w:rPr>
                <w:szCs w:val="22"/>
                <w:lang w:eastAsia="sv-SE"/>
              </w:rPr>
              <w:t xml:space="preserve"> </w:t>
            </w:r>
          </w:p>
          <w:p w14:paraId="5C4BEB44" w14:textId="752080D1" w:rsidR="00C15EE4" w:rsidRDefault="00C15EE4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20040" w:rsidR="001E41F3" w:rsidRDefault="00A76265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D0425">
              <w:t>9.</w:t>
            </w:r>
            <w:r w:rsidR="00CF2BF6">
              <w:t>1</w:t>
            </w:r>
            <w:r w:rsidRPr="00FD0425">
              <w:t>.</w:t>
            </w:r>
            <w:r w:rsidR="00CF2BF6">
              <w:t>3</w:t>
            </w:r>
            <w:r w:rsidRPr="00FD0425">
              <w:t>.</w:t>
            </w:r>
            <w:r w:rsidR="00CF2BF6">
              <w:t>5</w:t>
            </w:r>
            <w:r w:rsidR="00A73FED">
              <w:t>, 9.2.2.15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8B5686" w:rsidR="00560526" w:rsidRDefault="00560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720181E3" w14:textId="77777777" w:rsidR="00E748E9" w:rsidRDefault="00E748E9" w:rsidP="00A02898">
      <w:pPr>
        <w:pStyle w:val="Heading4"/>
        <w:keepNext w:val="0"/>
        <w:keepLines w:val="0"/>
        <w:widowControl w:val="0"/>
      </w:pPr>
      <w:bookmarkStart w:id="5" w:name="_Toc170755031"/>
      <w:bookmarkStart w:id="6" w:name="_Toc20955110"/>
      <w:bookmarkStart w:id="7" w:name="_Toc29503556"/>
      <w:bookmarkStart w:id="8" w:name="_Toc29504140"/>
      <w:bookmarkStart w:id="9" w:name="_Toc29504724"/>
      <w:bookmarkStart w:id="10" w:name="_Toc36553170"/>
      <w:bookmarkStart w:id="11" w:name="_Toc36554897"/>
      <w:bookmarkStart w:id="12" w:name="_Toc45652206"/>
      <w:bookmarkStart w:id="13" w:name="_Toc45658638"/>
      <w:bookmarkStart w:id="14" w:name="_Toc45720458"/>
      <w:bookmarkStart w:id="15" w:name="_Toc45798338"/>
      <w:bookmarkStart w:id="16" w:name="_Toc45897727"/>
      <w:bookmarkStart w:id="17" w:name="_Toc51745931"/>
      <w:bookmarkStart w:id="18" w:name="_Toc64446195"/>
      <w:bookmarkStart w:id="19" w:name="_Toc73982065"/>
      <w:bookmarkStart w:id="20" w:name="_Toc88652154"/>
      <w:bookmarkStart w:id="21" w:name="_Toc97891197"/>
      <w:bookmarkStart w:id="22" w:name="_Toc99123318"/>
      <w:bookmarkStart w:id="23" w:name="_Toc99662122"/>
      <w:bookmarkStart w:id="24" w:name="_Toc105152188"/>
      <w:bookmarkStart w:id="25" w:name="_Toc105173994"/>
      <w:bookmarkStart w:id="26" w:name="_Toc106108992"/>
      <w:bookmarkStart w:id="27" w:name="_Toc106122897"/>
      <w:bookmarkStart w:id="28" w:name="_Toc107409450"/>
      <w:bookmarkStart w:id="29" w:name="_Toc112756639"/>
      <w:bookmarkStart w:id="30" w:name="_Toc155944399"/>
      <w:bookmarkStart w:id="31" w:name="_Toc155944492"/>
      <w:bookmarkStart w:id="32" w:name="_Toc112756724"/>
      <w:bookmarkStart w:id="33" w:name="_Toc107409535"/>
      <w:bookmarkStart w:id="34" w:name="_Toc106122982"/>
      <w:bookmarkStart w:id="35" w:name="_Toc106109077"/>
      <w:bookmarkStart w:id="36" w:name="_Toc105174079"/>
      <w:bookmarkStart w:id="37" w:name="_Toc105152273"/>
      <w:bookmarkStart w:id="38" w:name="_Toc99662206"/>
      <w:bookmarkStart w:id="39" w:name="_Toc99123401"/>
      <w:bookmarkStart w:id="40" w:name="_Toc97891258"/>
      <w:bookmarkStart w:id="41" w:name="_Toc88652215"/>
      <w:bookmarkStart w:id="42" w:name="_Toc73982126"/>
      <w:bookmarkStart w:id="43" w:name="_Toc64446256"/>
      <w:bookmarkStart w:id="44" w:name="_Toc51745992"/>
      <w:bookmarkStart w:id="45" w:name="_Toc45897788"/>
      <w:bookmarkStart w:id="46" w:name="_Toc45798399"/>
      <w:bookmarkStart w:id="47" w:name="_Toc45720519"/>
      <w:bookmarkStart w:id="48" w:name="_Toc45658699"/>
      <w:bookmarkStart w:id="49" w:name="_Toc45652267"/>
      <w:bookmarkStart w:id="50" w:name="_Toc36554956"/>
      <w:bookmarkStart w:id="51" w:name="_Toc36553229"/>
      <w:bookmarkStart w:id="52" w:name="_Toc29504783"/>
      <w:bookmarkStart w:id="53" w:name="_Toc29504199"/>
      <w:bookmarkStart w:id="54" w:name="_Toc29503615"/>
      <w:bookmarkStart w:id="55" w:name="_Toc20955166"/>
      <w:bookmarkStart w:id="56" w:name="_Ref469456001"/>
    </w:p>
    <w:p w14:paraId="729171FB" w14:textId="69D02AA9" w:rsidR="00A02898" w:rsidRPr="00FD0425" w:rsidRDefault="00A02898" w:rsidP="00A02898">
      <w:pPr>
        <w:pStyle w:val="Heading4"/>
        <w:keepNext w:val="0"/>
        <w:keepLines w:val="0"/>
        <w:widowControl w:val="0"/>
      </w:pPr>
      <w:r w:rsidRPr="00FD0425">
        <w:t>9.1.3.4</w:t>
      </w:r>
      <w:r w:rsidRPr="00FD0425">
        <w:tab/>
        <w:t>NG-RAN NODE CONFIGURATION UPDATE</w:t>
      </w:r>
      <w:bookmarkEnd w:id="5"/>
    </w:p>
    <w:p w14:paraId="50CEA810" w14:textId="77777777" w:rsidR="00A02898" w:rsidRPr="00FD0425" w:rsidRDefault="00A02898" w:rsidP="00A02898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23124DA6" w14:textId="77777777" w:rsidR="00A02898" w:rsidRPr="00FD0425" w:rsidRDefault="00A02898" w:rsidP="00A02898">
      <w:pPr>
        <w:widowControl w:val="0"/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2898" w:rsidRPr="00FD0425" w14:paraId="28186C26" w14:textId="77777777" w:rsidTr="00596139">
        <w:trPr>
          <w:tblHeader/>
        </w:trPr>
        <w:tc>
          <w:tcPr>
            <w:tcW w:w="2160" w:type="dxa"/>
          </w:tcPr>
          <w:p w14:paraId="103998FF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AF3140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012A15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B84C8F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5DD71F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12C3E9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5F2A107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02898" w:rsidRPr="00FD0425" w14:paraId="487AC79E" w14:textId="77777777" w:rsidTr="00596139">
        <w:tc>
          <w:tcPr>
            <w:tcW w:w="2160" w:type="dxa"/>
          </w:tcPr>
          <w:p w14:paraId="4BF9C92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8A6540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FF2643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0FC4DE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A4482C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5A2EE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5BC5A5E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A02898" w:rsidRPr="00FD0425" w14:paraId="3044C27C" w14:textId="77777777" w:rsidTr="00596139">
        <w:tc>
          <w:tcPr>
            <w:tcW w:w="2160" w:type="dxa"/>
          </w:tcPr>
          <w:p w14:paraId="2948C86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683DB0C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21B3781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D12F43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B30482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664D26BB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38D3CBF8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A02898" w:rsidRPr="00FD0425" w14:paraId="71ACA1F1" w14:textId="77777777" w:rsidTr="00596139">
        <w:tc>
          <w:tcPr>
            <w:tcW w:w="2160" w:type="dxa"/>
          </w:tcPr>
          <w:p w14:paraId="58E5DD4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0566923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B02E10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80909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7385ED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89AC0A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03DDDE7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A02898" w:rsidRPr="00FD0425" w14:paraId="38C67151" w14:textId="77777777" w:rsidTr="00596139">
        <w:tc>
          <w:tcPr>
            <w:tcW w:w="2160" w:type="dxa"/>
          </w:tcPr>
          <w:p w14:paraId="06CDA08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199405D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5EB064F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01F28F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67414A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E4A157B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26C0F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</w:p>
        </w:tc>
      </w:tr>
      <w:tr w:rsidR="00A02898" w:rsidRPr="00FD0425" w14:paraId="49D51E1C" w14:textId="77777777" w:rsidTr="00596139">
        <w:tc>
          <w:tcPr>
            <w:tcW w:w="2160" w:type="dxa"/>
          </w:tcPr>
          <w:p w14:paraId="2FF60E3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rPr>
                <w:rFonts w:cs="Arial"/>
                <w:bCs/>
              </w:rPr>
              <w:t>&gt;&gt;Served Cells To Update NR</w:t>
            </w:r>
          </w:p>
        </w:tc>
        <w:tc>
          <w:tcPr>
            <w:tcW w:w="1080" w:type="dxa"/>
          </w:tcPr>
          <w:p w14:paraId="0D8CFD8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4E6BC7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2D929A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7020A2D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F141FD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177AF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4875B85A" w14:textId="77777777" w:rsidTr="00596139">
        <w:tc>
          <w:tcPr>
            <w:tcW w:w="2160" w:type="dxa"/>
          </w:tcPr>
          <w:p w14:paraId="0FF103D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2C2D4FF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1623A3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05FDDE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8D151F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1426984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BD6BF4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3350B968" w14:textId="77777777" w:rsidTr="00596139">
        <w:tc>
          <w:tcPr>
            <w:tcW w:w="2160" w:type="dxa"/>
          </w:tcPr>
          <w:p w14:paraId="672E243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702F614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4B4268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E36F05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4CB0327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E8DFEC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8745E41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1967514C" w14:textId="77777777" w:rsidTr="00596139">
        <w:tc>
          <w:tcPr>
            <w:tcW w:w="2160" w:type="dxa"/>
          </w:tcPr>
          <w:p w14:paraId="3AE5A3C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</w:pPr>
            <w:r w:rsidRPr="00000B06">
              <w:rPr>
                <w:highlight w:val="yellow"/>
              </w:rPr>
              <w:t>&gt;&gt;Served Cell Specific Info Request</w:t>
            </w:r>
          </w:p>
        </w:tc>
        <w:tc>
          <w:tcPr>
            <w:tcW w:w="1080" w:type="dxa"/>
          </w:tcPr>
          <w:p w14:paraId="16C99AD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F46A3E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40B387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1D826C7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F87403C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2B80A1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A02898" w:rsidRPr="00FD0425" w14:paraId="79F3C223" w14:textId="77777777" w:rsidTr="00596139">
        <w:tc>
          <w:tcPr>
            <w:tcW w:w="2160" w:type="dxa"/>
          </w:tcPr>
          <w:p w14:paraId="2BA694B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</w:rPr>
              <w:t>-eNB</w:t>
            </w:r>
          </w:p>
        </w:tc>
        <w:tc>
          <w:tcPr>
            <w:tcW w:w="1080" w:type="dxa"/>
          </w:tcPr>
          <w:p w14:paraId="30A434F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69053E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9EE8D0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FA5C29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5266A9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DD470B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</w:p>
        </w:tc>
      </w:tr>
      <w:tr w:rsidR="00A02898" w:rsidRPr="00FD0425" w14:paraId="7349E7F4" w14:textId="77777777" w:rsidTr="00596139">
        <w:tc>
          <w:tcPr>
            <w:tcW w:w="2160" w:type="dxa"/>
          </w:tcPr>
          <w:p w14:paraId="176BAD6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080" w:type="dxa"/>
          </w:tcPr>
          <w:p w14:paraId="18E7350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8EA691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3CE9AD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3817950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BBC3235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F1C34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7CA0C756" w14:textId="77777777" w:rsidTr="00596139">
        <w:tc>
          <w:tcPr>
            <w:tcW w:w="2160" w:type="dxa"/>
          </w:tcPr>
          <w:p w14:paraId="75547F9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080" w:type="dxa"/>
          </w:tcPr>
          <w:p w14:paraId="45AF98C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C83CFF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7CD5AB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C1E1C9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A3B74D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FF425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6972711B" w14:textId="77777777" w:rsidTr="00596139">
        <w:tc>
          <w:tcPr>
            <w:tcW w:w="2160" w:type="dxa"/>
          </w:tcPr>
          <w:p w14:paraId="3F0C363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080" w:type="dxa"/>
          </w:tcPr>
          <w:p w14:paraId="52898FB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25B12E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F032C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6BD9E65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166C94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43DC96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5815AA1D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1A8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</w:rPr>
              <w:t xml:space="preserve">TNLA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D72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AD0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54B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C28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8AE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CA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A02898" w:rsidRPr="00FD0425" w14:paraId="35663D79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124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</w:rPr>
            </w:pPr>
            <w:r w:rsidRPr="00FD0425">
              <w:rPr>
                <w:rFonts w:cs="Arial"/>
                <w:b/>
                <w:bCs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C4F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569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026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D4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98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35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02898" w:rsidRPr="00FD0425" w14:paraId="421E5901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080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A97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370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05C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4A13F6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E3A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t>CP Transport Layer Information of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750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9B3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02898" w:rsidRPr="00FD0425" w14:paraId="6B1A7A46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49A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D17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38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66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3B5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C6A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E27C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A02898" w:rsidRPr="00FD0425" w14:paraId="6426A581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B75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58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87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A1D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267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FF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B73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A02898" w:rsidRPr="00FD0425" w14:paraId="78E21155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39D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</w:rPr>
            </w:pPr>
            <w:r w:rsidRPr="00FD0425">
              <w:rPr>
                <w:rFonts w:cs="Arial"/>
                <w:b/>
                <w:bCs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40E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B10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D0E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86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B4F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6BB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02898" w:rsidRPr="00FD0425" w14:paraId="67AFD783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DC1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717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7ED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A01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4D38AD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36F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t>CP Transport Layer Information of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76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8B8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02898" w:rsidRPr="00FD0425" w14:paraId="356C546D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9BE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A23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114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AB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8A2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E8C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84B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A02898" w:rsidRPr="00FD0425" w14:paraId="047C6F49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A68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b/>
              </w:rPr>
              <w:t xml:space="preserve">TNLA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379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FA9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59E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29A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FC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814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A02898" w:rsidRPr="00FD0425" w14:paraId="39DBFCF1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00B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</w:rPr>
            </w:pPr>
            <w:r w:rsidRPr="00FD0425">
              <w:rPr>
                <w:rFonts w:cs="Arial"/>
                <w:b/>
                <w:bCs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157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3E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0F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BD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CE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EB3B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02898" w:rsidRPr="00FD0425" w14:paraId="7239C432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807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4A0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68A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B4A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88EFFF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73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t>CP Transport Layer Information of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D6F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789C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A02898" w:rsidRPr="00FD0425" w14:paraId="59E9B7AC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5F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8BB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B94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9B0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716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60D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678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A02898" w:rsidRPr="00FD0425" w14:paraId="7A41CD2D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2C5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AA7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58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B6B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297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CEE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C2B1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2898" w:rsidRPr="00FD0425" w14:paraId="1BA11A7A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1F2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82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4B1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C12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71C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bCs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724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FF7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2898" w:rsidRPr="00FD0425" w14:paraId="04C163A1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6E2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C2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F7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519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B1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B966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204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A02898" w:rsidRPr="00FD0425" w14:paraId="73C39D13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89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5FD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8BE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2F5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80A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906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FA43" w14:textId="77777777" w:rsidR="00A02898" w:rsidRPr="00FD0425" w:rsidDel="006E4110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2898" w:rsidRPr="00FD0425" w14:paraId="62A58170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DFB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FBB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A67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218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83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763C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B4B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02898" w:rsidRPr="00FD0425" w14:paraId="38887DD8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A2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D5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155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C50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AB9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422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F09C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1BE2885E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F5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8B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C5B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F4DF" w14:textId="77777777" w:rsidR="00A02898" w:rsidRDefault="00A02898" w:rsidP="00596139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7718E99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839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74F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39E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66F62A25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3BE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671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4E8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1F8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73E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344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B60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1D6CA02A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B41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szCs w:val="18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D0B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C7B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52A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B49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63A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38B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6634CE08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382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2E4F69">
              <w:rPr>
                <w:rFonts w:cs="Arial"/>
                <w:b/>
                <w:bCs/>
                <w:szCs w:val="18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5820" w14:textId="77777777" w:rsidR="00A02898" w:rsidRPr="00791720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</w:rPr>
            </w:pPr>
            <w:r w:rsidRPr="00791720">
              <w:rPr>
                <w:rFonts w:cs="Arial"/>
                <w:i/>
                <w:iCs/>
                <w:szCs w:val="18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B37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C9F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860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CC6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648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4939CC3C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093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r w:rsidRPr="002E4F69">
              <w:rPr>
                <w:rFonts w:cs="Arial"/>
                <w:b/>
                <w:bCs/>
                <w:szCs w:val="18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28B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9C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998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99A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A9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0C9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17695B75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48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045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258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837" w14:textId="77777777" w:rsidR="00A0289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48A7E43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9D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NG-RAN Cell Global Identifier of a cell that may replace all or part of the coverage of the cell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24E4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BE4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2993B9B6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544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2E4F69">
              <w:rPr>
                <w:rFonts w:cs="Arial"/>
                <w:b/>
                <w:bCs/>
                <w:szCs w:val="18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C0D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056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3A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EB6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F2B48">
              <w:rPr>
                <w:bCs/>
              </w:rPr>
              <w:t xml:space="preserve">List of </w:t>
            </w:r>
            <w:r w:rsidRPr="003F2B48">
              <w:rPr>
                <w:rFonts w:hint="eastAsia"/>
                <w:bCs/>
              </w:rPr>
              <w:t>SSB beam</w:t>
            </w:r>
            <w:r w:rsidRPr="003F2B48">
              <w:rPr>
                <w:bCs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941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5A58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6C386744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497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407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D8F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</w:t>
            </w:r>
            <w:r>
              <w:rPr>
                <w:i/>
                <w:iCs/>
                <w:lang w:eastAsia="ja-JP"/>
              </w:rPr>
              <w:lastRenderedPageBreak/>
              <w:t>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5D5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64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8B2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8C8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208DBB70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937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t>&gt;&gt;</w:t>
            </w:r>
            <w:r>
              <w:rPr>
                <w:rFonts w:cs="Arial"/>
                <w:szCs w:val="18"/>
              </w:rPr>
              <w:t>&gt;&gt;</w:t>
            </w:r>
            <w:r w:rsidRPr="003F2B48">
              <w:rPr>
                <w:rFonts w:cs="Arial" w:hint="eastAsia"/>
                <w:szCs w:val="18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13B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402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F3F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7ED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F2B48">
              <w:rPr>
                <w:rFonts w:hint="eastAsia"/>
                <w:bCs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D11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764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516D9679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7C1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t>&gt;&gt;</w:t>
            </w:r>
            <w:r>
              <w:rPr>
                <w:rFonts w:cs="Arial"/>
                <w:szCs w:val="18"/>
              </w:rPr>
              <w:t>&gt;&gt;</w:t>
            </w:r>
            <w:r w:rsidRPr="003F2B48">
              <w:rPr>
                <w:rFonts w:cs="Arial" w:hint="eastAsia"/>
                <w:szCs w:val="18"/>
              </w:rPr>
              <w:t>SSB</w:t>
            </w:r>
            <w:r w:rsidRPr="003F2B48">
              <w:rPr>
                <w:rFonts w:cs="Arial"/>
                <w:szCs w:val="18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9EB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F2B48">
              <w:rPr>
                <w:rFonts w:cs="Arial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E2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F14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D36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3F2B48">
              <w:rPr>
                <w:bCs/>
              </w:rPr>
              <w:t>Value '0' indicates that the</w:t>
            </w:r>
            <w:r w:rsidRPr="003F2B48">
              <w:rPr>
                <w:rFonts w:hint="eastAsia"/>
                <w:bCs/>
              </w:rPr>
              <w:t xml:space="preserve"> SSB</w:t>
            </w:r>
            <w:r w:rsidRPr="003F2B48">
              <w:rPr>
                <w:bCs/>
              </w:rPr>
              <w:t xml:space="preserve"> </w:t>
            </w:r>
            <w:r w:rsidRPr="003F2B48">
              <w:rPr>
                <w:rFonts w:hint="eastAsia"/>
                <w:bCs/>
              </w:rPr>
              <w:t>beam</w:t>
            </w:r>
            <w:r w:rsidRPr="003F2B48">
              <w:rPr>
                <w:bCs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</w:rPr>
              <w:t>SSB beam</w:t>
            </w:r>
            <w:r w:rsidRPr="003F2B48">
              <w:rPr>
                <w:bCs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3B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241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145142D6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825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r w:rsidRPr="005725E7">
              <w:rPr>
                <w:rFonts w:cs="Arial"/>
                <w:szCs w:val="18"/>
              </w:rPr>
              <w:t>&gt;&gt;</w:t>
            </w:r>
            <w:r>
              <w:rPr>
                <w:rFonts w:cs="Arial"/>
                <w:szCs w:val="18"/>
              </w:rPr>
              <w:t>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1BA0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B07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1820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020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6EC" w14:textId="77777777" w:rsidR="00A02898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29C5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2898" w:rsidRPr="00FD0425" w14:paraId="2767B014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E2C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AD3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3D6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54DB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2C40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732A" w14:textId="77777777" w:rsidR="00A02898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B28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2898" w:rsidRPr="00FD0425" w14:paraId="325234C9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C0F0" w14:textId="77777777" w:rsidR="00A02898" w:rsidRPr="00791720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9094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4BF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1B06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785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7A5A" w14:textId="77777777" w:rsidR="00A02898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8AC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02898" w:rsidRPr="00FD0425" w14:paraId="4261DED5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CEDA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2DC7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080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D5FB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04E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1D2B" w14:textId="77777777" w:rsidR="00A02898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CD8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35974FE6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EAA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4F12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1AD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7D05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1265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748D" w14:textId="77777777" w:rsidR="00A02898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001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02898" w:rsidRPr="00FD0425" w14:paraId="5A6470F1" w14:textId="77777777" w:rsidTr="00596139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0299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6B78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3C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4B5" w14:textId="77777777" w:rsidR="00A0289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00D9574E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ECC1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8268" w14:textId="77777777" w:rsidR="00A02898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8A0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5A4DC4D6" w14:textId="77777777" w:rsidR="00A02898" w:rsidRPr="00FD0425" w:rsidRDefault="00A02898" w:rsidP="00A02898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02898" w:rsidRPr="00FD0425" w14:paraId="7C0AC063" w14:textId="77777777" w:rsidTr="0059613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262C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5D6C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A02898" w:rsidRPr="00FD0425" w14:paraId="35D6FDDC" w14:textId="77777777" w:rsidTr="005961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3931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E6B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A02898" w:rsidRPr="00FD0425" w14:paraId="71908662" w14:textId="77777777" w:rsidTr="005961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BDE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71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A02898" w:rsidRPr="00FD0425" w14:paraId="03B7C959" w14:textId="77777777" w:rsidTr="005961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61E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3F2B48"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928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A02898" w:rsidRPr="00FD0425" w14:paraId="5454234F" w14:textId="77777777" w:rsidTr="0059613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0F8F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AB93" w14:textId="77777777" w:rsidR="00A02898" w:rsidRPr="003F2B4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3ADB5FAC" w14:textId="77777777" w:rsidR="00A02898" w:rsidRDefault="00A02898" w:rsidP="00A02898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A02898" w:rsidRPr="00A07A30" w14:paraId="59CB2C01" w14:textId="77777777" w:rsidTr="00596139">
        <w:tc>
          <w:tcPr>
            <w:tcW w:w="3908" w:type="dxa"/>
            <w:shd w:val="clear" w:color="auto" w:fill="auto"/>
          </w:tcPr>
          <w:p w14:paraId="0CF21863" w14:textId="77777777" w:rsidR="00A02898" w:rsidRPr="00A07A30" w:rsidRDefault="00A02898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E9E4BB5" w14:textId="77777777" w:rsidR="00A02898" w:rsidRPr="00A07A30" w:rsidRDefault="00A02898" w:rsidP="005961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A02898" w:rsidRPr="00A07A30" w14:paraId="768F7480" w14:textId="77777777" w:rsidTr="00596139">
        <w:tc>
          <w:tcPr>
            <w:tcW w:w="3908" w:type="dxa"/>
            <w:shd w:val="clear" w:color="auto" w:fill="auto"/>
          </w:tcPr>
          <w:p w14:paraId="6264069E" w14:textId="77777777" w:rsidR="00A02898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325EB696" w14:textId="77777777" w:rsidR="00A02898" w:rsidRPr="00A07A30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787554CC" w14:textId="77777777" w:rsidR="00A02898" w:rsidRPr="00FD0425" w:rsidRDefault="00A02898" w:rsidP="00A02898">
      <w:pPr>
        <w:widowControl w:val="0"/>
      </w:pPr>
    </w:p>
    <w:p w14:paraId="48431184" w14:textId="77777777" w:rsidR="00A02898" w:rsidRPr="00FD0425" w:rsidRDefault="00A02898" w:rsidP="00A02898">
      <w:pPr>
        <w:pStyle w:val="Heading4"/>
        <w:keepNext w:val="0"/>
        <w:keepLines w:val="0"/>
        <w:widowControl w:val="0"/>
      </w:pPr>
      <w:bookmarkStart w:id="57" w:name="_Toc170755032"/>
      <w:r w:rsidRPr="00FD0425">
        <w:t>9.1.3.5</w:t>
      </w:r>
      <w:r w:rsidRPr="00FD0425">
        <w:tab/>
        <w:t>NG-RAN NODE CONFIGURATION UPDATE ACKNOWLEDGE</w:t>
      </w:r>
      <w:bookmarkEnd w:id="57"/>
    </w:p>
    <w:p w14:paraId="5003D516" w14:textId="77777777" w:rsidR="00A02898" w:rsidRPr="00FD0425" w:rsidRDefault="00A02898" w:rsidP="00A02898">
      <w:pPr>
        <w:widowControl w:val="0"/>
      </w:pPr>
      <w:r w:rsidRPr="00FD0425">
        <w:t>This message is sent by a neighbouring NG-RAN node to a peer node to acknowledge update of information for a TNL association.</w:t>
      </w:r>
    </w:p>
    <w:p w14:paraId="3E12888E" w14:textId="77777777" w:rsidR="00A02898" w:rsidRPr="00FD0425" w:rsidRDefault="00A02898" w:rsidP="00A02898">
      <w:pPr>
        <w:widowControl w:val="0"/>
      </w:pPr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02898" w:rsidRPr="00FD0425" w14:paraId="7B738E22" w14:textId="77777777" w:rsidTr="0059613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8813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2E98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A7A6C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6F15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D3732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4658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54E4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02898" w:rsidRPr="00FD0425" w14:paraId="330C274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B05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A4C3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3D9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7832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73A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F396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BAC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02898" w:rsidRPr="00FD0425" w14:paraId="1C51AF73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DD8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CHOICE Responding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AB5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F95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AAA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313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EA8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9423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6CB0C0B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931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A33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589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08E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450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5B7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8F7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1BE3483D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2F6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&gt;&gt;Served </w:t>
            </w:r>
            <w:r>
              <w:rPr>
                <w:b/>
                <w:lang w:eastAsia="ja-JP"/>
              </w:rPr>
              <w:t>E-UTRA</w:t>
            </w:r>
            <w:r w:rsidRPr="00FD0425">
              <w:rPr>
                <w:b/>
                <w:lang w:eastAsia="ja-JP"/>
              </w:rPr>
              <w:t xml:space="preserve">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8A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1DB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</w:t>
            </w:r>
            <w:r w:rsidRPr="00FD0425">
              <w:rPr>
                <w:bCs/>
                <w:i/>
                <w:lang w:eastAsia="ja-JP"/>
              </w:rPr>
              <w:lastRenderedPageBreak/>
              <w:t>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F2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27B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Complete or limited list of cells </w:t>
            </w:r>
            <w:r w:rsidRPr="00FD0425">
              <w:rPr>
                <w:lang w:eastAsia="ja-JP"/>
              </w:rPr>
              <w:lastRenderedPageBreak/>
              <w:t>served by a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n</w:t>
            </w:r>
            <w:r w:rsidRPr="00FD0425">
              <w:rPr>
                <w:lang w:eastAsia="ja-JP"/>
              </w:rPr>
              <w:t>g</w:t>
            </w:r>
            <w:r>
              <w:rPr>
                <w:lang w:eastAsia="ja-JP"/>
              </w:rPr>
              <w:t>-e</w:t>
            </w:r>
            <w:r w:rsidRPr="00FD0425">
              <w:rPr>
                <w:lang w:eastAsia="ja-JP"/>
              </w:rPr>
              <w:t>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4AF6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6AA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02898" w:rsidRPr="00FD0425" w14:paraId="08B8DB3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1A6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&gt;&gt;&gt;Served Cell Information </w:t>
            </w:r>
            <w:r>
              <w:rPr>
                <w:lang w:eastAsia="ja-JP"/>
              </w:rPr>
              <w:t>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13B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45E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4A0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9.2.2.1</w:t>
            </w:r>
            <w:r>
              <w:rPr>
                <w:lang w:eastAsia="ja-JP"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86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0B6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3DA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1DB4F34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47E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C1E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E2A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21A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C17C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8644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BED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00D2107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CFD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BF59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902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D5D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AC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F35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82DD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4B59C926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215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</w:t>
            </w:r>
            <w:r w:rsidRPr="00A728E7"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CF1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A728E7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96B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9A5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A728E7"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71C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hint="eastAsia"/>
                <w:bCs/>
              </w:rPr>
              <w:t>A</w:t>
            </w:r>
            <w:r>
              <w:rPr>
                <w:bCs/>
              </w:rPr>
              <w:t xml:space="preserve">ssociated with the </w:t>
            </w:r>
            <w:r w:rsidRPr="00A5298C"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 w:rsidRPr="00A5298C"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341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AC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28E7">
              <w:rPr>
                <w:lang w:val="en-US"/>
              </w:rPr>
              <w:t>ignore</w:t>
            </w:r>
          </w:p>
        </w:tc>
      </w:tr>
      <w:tr w:rsidR="00A02898" w:rsidRPr="00FD0425" w14:paraId="1B8F5CC6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860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B21406">
              <w:t xml:space="preserve">&gt;&gt;Partial List Indicator </w:t>
            </w:r>
            <w:r>
              <w:t>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ADF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2F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7A08" w14:textId="77777777" w:rsidR="00A02898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124B520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ED0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Value "partial" indicates that a partial list of cells is included in the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E-UTRA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A26E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0AE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7517C3B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EBC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</w:t>
            </w:r>
            <w:r w:rsidRPr="00FD0425">
              <w:t>Cell and Capacity Assistance Information</w:t>
            </w:r>
            <w:r>
              <w:t xml:space="preserve">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EE9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BA4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CC3A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9.2.2.4</w:t>
            </w:r>
            <w:r>
              <w:rPr>
                <w:bCs/>
              </w:rPr>
              <w:t>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A60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BDF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A82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02898" w:rsidRPr="00FD0425" w14:paraId="015A075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97E" w14:textId="77777777" w:rsidR="00A02898" w:rsidRDefault="00A02898" w:rsidP="00596139">
            <w:pPr>
              <w:pStyle w:val="TAL"/>
              <w:keepNext w:val="0"/>
              <w:keepLines w:val="0"/>
              <w:widowControl w:val="0"/>
              <w:ind w:left="113"/>
            </w:pPr>
            <w:r w:rsidRPr="00FD0425">
              <w:rPr>
                <w:lang w:eastAsia="ja-JP"/>
              </w:rPr>
              <w:t>&gt;</w:t>
            </w:r>
            <w:r w:rsidRPr="00FD0425">
              <w:rPr>
                <w:i/>
                <w:lang w:eastAsia="ja-JP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73E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830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147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F68" w14:textId="77777777" w:rsidR="00A02898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21D5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EC67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14B6082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030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FCA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72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</w:t>
            </w:r>
            <w:r w:rsidRPr="00FD0425">
              <w:rPr>
                <w:bCs/>
                <w:i/>
                <w:lang w:eastAsia="ja-JP"/>
              </w:rPr>
              <w:t xml:space="preserve"> maxnoofCellsinNG-RANnode</w:t>
            </w:r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41D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B9B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Complete or limited list of cells served by a gNB, if requested by NG-RAN node</w:t>
            </w:r>
            <w:r w:rsidRPr="007C69A2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7F3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1DA5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31399B2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79E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DF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E3C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EB9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AC2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5731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D02A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23452B1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BE8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145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E6EE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2170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8B8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524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0810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02898" w:rsidRPr="00FD0425" w14:paraId="58BDE727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3D64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00F7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E331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9203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544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EA9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0992" w14:textId="77777777" w:rsidR="00A02898" w:rsidRPr="00FD0425" w:rsidRDefault="00A02898" w:rsidP="00596139">
            <w:pPr>
              <w:pStyle w:val="TAC"/>
              <w:keepNext w:val="0"/>
              <w:keepLines w:val="0"/>
              <w:widowControl w:val="0"/>
            </w:pPr>
          </w:p>
        </w:tc>
      </w:tr>
      <w:tr w:rsidR="008118A2" w:rsidRPr="00FD0425" w14:paraId="4B63A2B8" w14:textId="77777777" w:rsidTr="00596139">
        <w:trPr>
          <w:ins w:id="58" w:author="Huawei" w:date="2024-07-26T17:1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BC1A" w14:textId="277A853C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340"/>
              <w:rPr>
                <w:ins w:id="59" w:author="Huawei" w:date="2024-07-26T17:13:00Z"/>
                <w:lang w:eastAsia="ja-JP"/>
              </w:rPr>
            </w:pPr>
            <w:ins w:id="60" w:author="Huawei" w:date="2024-07-26T17:13:00Z">
              <w:r>
                <w:t>&gt;&gt;&gt;Served Cell Specific Info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D94E" w14:textId="225618AE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ns w:id="61" w:author="Huawei" w:date="2024-07-26T17:13:00Z"/>
                <w:bCs/>
                <w:lang w:eastAsia="ja-JP"/>
              </w:rPr>
            </w:pPr>
            <w:ins w:id="62" w:author="Huawei" w:date="2024-07-26T17:13:00Z">
              <w:r>
                <w:rPr>
                  <w:bCs/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777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ns w:id="63" w:author="Huawei" w:date="2024-07-26T17:1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6931" w14:textId="5BFD826F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ns w:id="64" w:author="Huawei" w:date="2024-07-26T17:13:00Z"/>
                <w:rFonts w:eastAsia="MS Mincho" w:cs="Arial"/>
                <w:bCs/>
                <w:lang w:eastAsia="ja-JP"/>
              </w:rPr>
            </w:pPr>
            <w:ins w:id="65" w:author="Huawei" w:date="2024-07-26T17:13:00Z">
              <w:r>
                <w:rPr>
                  <w:bCs/>
                  <w:lang w:val="fr-FR"/>
                </w:rPr>
                <w:t>9.2.2.102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64A8" w14:textId="2781B125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ns w:id="66" w:author="Huawei" w:date="2024-07-26T17:13:00Z"/>
                <w:bCs/>
              </w:rPr>
            </w:pPr>
            <w:ins w:id="67" w:author="Huawei" w:date="2024-07-26T17:13:00Z">
              <w:r>
                <w:rPr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2B11" w14:textId="3575A398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ins w:id="68" w:author="Huawei" w:date="2024-07-26T17:13:00Z"/>
                <w:lang w:eastAsia="ja-JP"/>
              </w:rPr>
            </w:pPr>
            <w:ins w:id="69" w:author="Huawei" w:date="2024-07-26T17:13:00Z">
              <w:r>
                <w:rPr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0131" w14:textId="7D11DF2C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ins w:id="70" w:author="Huawei" w:date="2024-07-26T17:13:00Z"/>
              </w:rPr>
            </w:pPr>
            <w:ins w:id="71" w:author="Huawei" w:date="2024-07-26T17:13:00Z">
              <w:r>
                <w:rPr>
                  <w:lang w:val="fr-FR" w:eastAsia="ja-JP"/>
                </w:rPr>
                <w:t>ignore</w:t>
              </w:r>
            </w:ins>
          </w:p>
        </w:tc>
      </w:tr>
      <w:tr w:rsidR="008118A2" w:rsidRPr="00FD0425" w14:paraId="314C6EE0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971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B21406">
              <w:rPr>
                <w:lang w:eastAsia="en-US"/>
              </w:rP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119D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015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1CC4" w14:textId="77777777" w:rsidR="008118A2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454C94E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F62E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t xml:space="preserve">Value "partial" indicates that a partial list of cells is included in the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Served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 w:rsidRPr="00FD0425">
              <w:rPr>
                <w:rFonts w:cs="Arial"/>
                <w:bCs/>
                <w:i/>
                <w:lang w:eastAsia="ja-JP"/>
              </w:rPr>
              <w:t xml:space="preserve">Cells </w:t>
            </w:r>
            <w:r w:rsidRPr="00FD0425"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1164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D22A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8118A2" w:rsidRPr="00FD0425" w14:paraId="26D262FD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4F9B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>
              <w:rPr>
                <w:lang w:eastAsia="en-US"/>
              </w:rPr>
              <w:t>&gt;&gt;</w:t>
            </w:r>
            <w:r w:rsidRPr="00FD0425">
              <w:rPr>
                <w:lang w:eastAsia="en-US"/>
              </w:rPr>
              <w:t>Cell and Capacity Assistance Information</w:t>
            </w:r>
            <w:r>
              <w:rPr>
                <w:lang w:eastAsia="en-US"/>
              </w:rPr>
              <w:t xml:space="preserve">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B0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47C1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7A06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 w:rsidRPr="00FD0425"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19E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EDEA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D252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8118A2" w:rsidRPr="00FD0425" w14:paraId="28E710E9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D86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0CF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AB08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FFAF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DC1B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B147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D6D8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ignore</w:t>
            </w:r>
          </w:p>
        </w:tc>
      </w:tr>
      <w:tr w:rsidR="008118A2" w:rsidRPr="00FD0425" w14:paraId="1BF9D07C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789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DAD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CEE8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7699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6AA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429B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25E6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18A2" w:rsidRPr="00FD0425" w14:paraId="1AFF615F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D60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FD0425">
              <w:rPr>
                <w:lang w:eastAsia="en-US"/>
              </w:rP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29F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D5B1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CF8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1F163AE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3126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CP Transport Layer Information</w:t>
            </w:r>
            <w:r w:rsidRPr="00FD0425">
              <w:t xml:space="preserve">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483C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FFEF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18A2" w:rsidRPr="00FD0425" w14:paraId="05CB7B04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4291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>TNLA Failed to Setup Lis</w:t>
            </w:r>
            <w:r>
              <w:rPr>
                <w:b/>
                <w:lang w:eastAsia="en-US"/>
              </w:rPr>
              <w:t>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925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C908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FEF0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1E85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AC49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96F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ignore</w:t>
            </w:r>
          </w:p>
        </w:tc>
      </w:tr>
      <w:tr w:rsidR="008118A2" w:rsidRPr="00FD0425" w14:paraId="665AD77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0D4F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en-US"/>
              </w:rPr>
            </w:pPr>
            <w:r w:rsidRPr="00FD0425">
              <w:rPr>
                <w:b/>
                <w:lang w:eastAsia="en-US"/>
              </w:rPr>
              <w:t>&gt;TNLA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D20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0760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i/>
                <w:lang w:eastAsia="en-US"/>
              </w:rPr>
            </w:pPr>
            <w:r w:rsidRPr="00FD0425">
              <w:rPr>
                <w:i/>
                <w:lang w:eastAsia="en-US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C65D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CB7B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0487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7687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18A2" w:rsidRPr="00FD0425" w14:paraId="56559E65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891B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FD0425">
              <w:rPr>
                <w:lang w:eastAsia="en-US"/>
              </w:rPr>
              <w:lastRenderedPageBreak/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656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DFC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9E2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F55208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7A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CP Transport Layer Information</w:t>
            </w:r>
            <w:r w:rsidRPr="00FD0425">
              <w:t xml:space="preserve"> as received from 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07FC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FAC2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18A2" w:rsidRPr="00FD0425" w14:paraId="0E60163B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7231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227"/>
              <w:rPr>
                <w:lang w:eastAsia="en-US"/>
              </w:rPr>
            </w:pPr>
            <w:r w:rsidRPr="00FD0425">
              <w:rPr>
                <w:lang w:eastAsia="en-US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920C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C4CE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E2C9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  <w:r w:rsidRPr="00FD0425">
              <w:rPr>
                <w:lang w:eastAsia="en-US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B9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8024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A837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118A2" w:rsidRPr="00FD0425" w14:paraId="62E7285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19D8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A0C0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0C0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17E9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2E66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AFFD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217B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18A2" w:rsidRPr="00FD0425" w14:paraId="0B41099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9BA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3906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6F7A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5C0E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82E5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DC4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7958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8118A2" w:rsidRPr="00FD0425" w14:paraId="3424CF5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0A3F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00A8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0AD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C3D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812A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30B4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3A64" w14:textId="77777777" w:rsidR="008118A2" w:rsidRPr="00FD0425" w:rsidDel="006E4110" w:rsidRDefault="008118A2" w:rsidP="008118A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118A2" w:rsidRPr="00FD0425" w14:paraId="578CD2D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61B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BD5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A95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C6AA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87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AC08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8C57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118A2" w:rsidRPr="00FD0425" w14:paraId="484E792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C897" w14:textId="77777777" w:rsidR="008118A2" w:rsidRPr="00791720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2911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2D5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5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9A7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21F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D69F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118A2" w:rsidRPr="00FD0425" w14:paraId="5A5ED9AE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0D3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900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5A4F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6337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F8A4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863F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CA20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118A2" w:rsidRPr="00FD0425" w14:paraId="4DC167CA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E0ED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891D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ED09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4165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9256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D47F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CB27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8118A2" w:rsidRPr="00FD0425" w14:paraId="313347F6" w14:textId="77777777" w:rsidTr="00596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9B4F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206FE8"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E0E5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77B3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4F3" w14:textId="77777777" w:rsidR="008118A2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70A8E65D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5E72" w14:textId="77777777" w:rsidR="008118A2" w:rsidRPr="00FD0425" w:rsidRDefault="008118A2" w:rsidP="008118A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B2E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06FE8"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D4A" w14:textId="77777777" w:rsidR="008118A2" w:rsidRPr="00FD0425" w:rsidRDefault="008118A2" w:rsidP="008118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175C674F" w14:textId="77777777" w:rsidR="00A02898" w:rsidRPr="00FD0425" w:rsidRDefault="00A02898" w:rsidP="00A02898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A02898" w:rsidRPr="00FD0425" w14:paraId="3E5FB5D8" w14:textId="77777777" w:rsidTr="00596139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0B5A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6ABE" w14:textId="77777777" w:rsidR="00A02898" w:rsidRPr="00FD0425" w:rsidRDefault="00A02898" w:rsidP="00596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02898" w:rsidRPr="00FD0425" w14:paraId="253C973B" w14:textId="77777777" w:rsidTr="00596139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FE97F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98A8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6516580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Value is 16384.</w:t>
            </w:r>
          </w:p>
        </w:tc>
      </w:tr>
      <w:tr w:rsidR="00A02898" w:rsidRPr="00FD0425" w14:paraId="014407BE" w14:textId="77777777" w:rsidTr="00596139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883B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F216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numbers of TNL Associations between NG-RAN nodes. Value is 32.</w:t>
            </w:r>
          </w:p>
        </w:tc>
      </w:tr>
      <w:tr w:rsidR="00A02898" w:rsidRPr="00FD0425" w14:paraId="2D3D285D" w14:textId="77777777" w:rsidTr="00596139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BE05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8FED" w14:textId="77777777" w:rsidR="00A02898" w:rsidRPr="00FD0425" w:rsidRDefault="00A02898" w:rsidP="00596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E424EE4" w14:textId="77777777" w:rsidR="00A02898" w:rsidRPr="00FD0425" w:rsidRDefault="00A02898" w:rsidP="00A02898">
      <w:pPr>
        <w:widowControl w:val="0"/>
        <w:rPr>
          <w:rFonts w:eastAsia="Geneva"/>
          <w:lang w:eastAsia="ja-JP"/>
        </w:rPr>
      </w:pPr>
    </w:p>
    <w:p w14:paraId="3E8ACCD1" w14:textId="77777777" w:rsidR="00373CCF" w:rsidRPr="00373CCF" w:rsidRDefault="00373CCF" w:rsidP="005E3135">
      <w:pPr>
        <w:pStyle w:val="FirstChange"/>
      </w:pPr>
      <w:bookmarkStart w:id="72" w:name="_Toc20954914"/>
      <w:bookmarkStart w:id="73" w:name="_Toc29503351"/>
      <w:bookmarkStart w:id="74" w:name="_Toc29503935"/>
      <w:bookmarkStart w:id="75" w:name="_Toc29504519"/>
      <w:bookmarkStart w:id="76" w:name="_Toc36552965"/>
      <w:bookmarkStart w:id="77" w:name="_Toc36554692"/>
      <w:bookmarkStart w:id="78" w:name="_Toc45651982"/>
      <w:bookmarkStart w:id="79" w:name="_Toc45658414"/>
      <w:bookmarkStart w:id="80" w:name="_Toc45720234"/>
      <w:bookmarkStart w:id="81" w:name="_Toc45798114"/>
      <w:bookmarkStart w:id="82" w:name="_Toc45897503"/>
      <w:bookmarkStart w:id="83" w:name="_Toc51745707"/>
      <w:bookmarkStart w:id="84" w:name="_Toc64445971"/>
      <w:bookmarkStart w:id="85" w:name="_Toc73981841"/>
      <w:bookmarkStart w:id="86" w:name="_Toc88651930"/>
      <w:bookmarkStart w:id="87" w:name="_Toc97890973"/>
      <w:bookmarkStart w:id="88" w:name="_Toc99123051"/>
      <w:bookmarkStart w:id="89" w:name="_Toc99661855"/>
      <w:bookmarkStart w:id="90" w:name="_Toc105151916"/>
      <w:bookmarkStart w:id="91" w:name="_Toc105173722"/>
      <w:bookmarkStart w:id="92" w:name="_Toc106108721"/>
      <w:bookmarkStart w:id="93" w:name="_Toc106122626"/>
      <w:bookmarkStart w:id="94" w:name="_Toc107409179"/>
      <w:bookmarkStart w:id="95" w:name="_Toc112756368"/>
      <w:bookmarkStart w:id="96" w:name="_Toc155944109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p w14:paraId="3391C427" w14:textId="7A8C0388" w:rsidR="00322231" w:rsidRDefault="00322231" w:rsidP="0032223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A80ED6" w14:textId="77777777" w:rsidR="001E11DB" w:rsidRPr="00FD0425" w:rsidRDefault="001E11DB" w:rsidP="001E11DB">
      <w:pPr>
        <w:pStyle w:val="Heading4"/>
        <w:keepNext w:val="0"/>
        <w:keepLines w:val="0"/>
        <w:widowControl w:val="0"/>
      </w:pPr>
      <w:bookmarkStart w:id="97" w:name="_Toc20955284"/>
      <w:bookmarkStart w:id="98" w:name="_Toc29991481"/>
      <w:bookmarkStart w:id="99" w:name="_Toc36555881"/>
      <w:bookmarkStart w:id="100" w:name="_Toc44497603"/>
      <w:bookmarkStart w:id="101" w:name="_Toc45107991"/>
      <w:bookmarkStart w:id="102" w:name="_Toc45901611"/>
      <w:bookmarkStart w:id="103" w:name="_Toc51850690"/>
      <w:bookmarkStart w:id="104" w:name="_Toc56693693"/>
      <w:bookmarkStart w:id="105" w:name="_Toc64447236"/>
      <w:bookmarkStart w:id="106" w:name="_Toc66286730"/>
      <w:bookmarkStart w:id="107" w:name="_Toc74151425"/>
      <w:bookmarkStart w:id="108" w:name="_Toc88653898"/>
      <w:bookmarkStart w:id="109" w:name="_Toc97904254"/>
      <w:bookmarkStart w:id="110" w:name="_Toc98868341"/>
      <w:bookmarkStart w:id="111" w:name="_Toc105174626"/>
      <w:bookmarkStart w:id="112" w:name="_Toc106109463"/>
      <w:bookmarkStart w:id="113" w:name="_Toc113825284"/>
      <w:bookmarkStart w:id="114" w:name="_Toc170755898"/>
      <w:r w:rsidRPr="00FD0425">
        <w:t>9.2.2.15</w:t>
      </w:r>
      <w:r w:rsidRPr="00FD0425">
        <w:tab/>
      </w:r>
      <w:bookmarkStart w:id="115" w:name="OLE_LINK303"/>
      <w:r w:rsidRPr="00FD0425">
        <w:t>Served Cells To Update</w:t>
      </w:r>
      <w:bookmarkEnd w:id="115"/>
      <w:r w:rsidRPr="00FD0425">
        <w:t xml:space="preserve"> NR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C4DEFD2" w14:textId="77777777" w:rsidR="001E11DB" w:rsidRPr="00FD0425" w:rsidRDefault="001E11DB" w:rsidP="001E11DB">
      <w:pPr>
        <w:widowControl w:val="0"/>
      </w:pPr>
      <w:r w:rsidRPr="00FD0425">
        <w:t>This IE contains updated configuration information for served NR cells exchanged between NG-RAN nodes.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E11DB" w:rsidRPr="00FD0425" w14:paraId="563BBD0B" w14:textId="77777777" w:rsidTr="00E507FB">
        <w:trPr>
          <w:tblHeader/>
        </w:trPr>
        <w:tc>
          <w:tcPr>
            <w:tcW w:w="2160" w:type="dxa"/>
          </w:tcPr>
          <w:p w14:paraId="34F64174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639C3C6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1186B74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0DF29E4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C56E71E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CED5B31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D032DB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E11DB" w:rsidRPr="00FD0425" w14:paraId="48E124A6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5C2" w14:textId="77777777" w:rsidR="001E11DB" w:rsidRPr="00791720" w:rsidRDefault="001E11DB" w:rsidP="00E507F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116" w:name="_Hlk509328580"/>
            <w:bookmarkStart w:id="117" w:name="_Hlk509327619"/>
            <w:r w:rsidRPr="00791720">
              <w:rPr>
                <w:b/>
                <w:bCs/>
                <w:lang w:eastAsia="ja-JP"/>
              </w:rPr>
              <w:t>Served Cells NR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F97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4B2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2620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5BB7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added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36E7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0F8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E11DB" w:rsidRPr="00FD0425" w14:paraId="552F7DD2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3E2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18" w:name="_Hlk509392705"/>
            <w:bookmarkEnd w:id="116"/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64D4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0DE9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CE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2387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9615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8BA1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E11DB" w:rsidRPr="00FD0425" w14:paraId="1F3ECE20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D56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19" w:name="_Hlk509392428"/>
            <w:bookmarkStart w:id="120" w:name="_Hlk509328506"/>
            <w:r w:rsidRPr="00FD0425"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544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0668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A26B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A628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2AB7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94AF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19"/>
      <w:tr w:rsidR="001E11DB" w:rsidRPr="00FD0425" w14:paraId="0A78AF5D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5F37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A6A9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786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07B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21" w:name="OLE_LINK360"/>
            <w:r w:rsidRPr="00FD0425">
              <w:rPr>
                <w:bCs/>
                <w:lang w:eastAsia="ja-JP"/>
              </w:rPr>
              <w:t>9.2.2.14</w:t>
            </w:r>
            <w:bookmarkEnd w:id="121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1D1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FE52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688" w14:textId="77777777" w:rsidR="001E11DB" w:rsidRPr="00FD0425" w:rsidRDefault="001E11DB" w:rsidP="00E507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18"/>
      <w:bookmarkEnd w:id="120"/>
      <w:tr w:rsidR="00075AF3" w:rsidRPr="00FD0425" w14:paraId="23CA0273" w14:textId="77777777" w:rsidTr="00E507FB">
        <w:trPr>
          <w:ins w:id="122" w:author="Huawei" w:date="2024-07-23T14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452" w14:textId="77998B55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ins w:id="123" w:author="Huawei" w:date="2024-07-23T14:30:00Z"/>
                <w:lang w:eastAsia="ja-JP"/>
              </w:rPr>
            </w:pPr>
            <w:ins w:id="124" w:author="Huawei" w:date="2024-07-23T14:30:00Z">
              <w:r>
                <w:t>&gt;Served Cell Specific Info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E8F" w14:textId="58833F4D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25" w:author="Huawei" w:date="2024-07-23T14:30:00Z"/>
                <w:bCs/>
                <w:lang w:eastAsia="ja-JP"/>
              </w:rPr>
            </w:pPr>
            <w:ins w:id="126" w:author="Huawei" w:date="2024-07-23T14:30:00Z">
              <w:r>
                <w:rPr>
                  <w:bCs/>
                  <w:lang w:val="fr-FR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596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27" w:author="Huawei" w:date="2024-07-23T14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E9D5" w14:textId="3E205DE4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28" w:author="Huawei" w:date="2024-07-23T14:30:00Z"/>
                <w:bCs/>
                <w:lang w:eastAsia="ja-JP"/>
              </w:rPr>
            </w:pPr>
            <w:ins w:id="129" w:author="Huawei" w:date="2024-07-23T14:30:00Z">
              <w:r>
                <w:rPr>
                  <w:bCs/>
                  <w:lang w:val="fr-FR"/>
                </w:rPr>
                <w:t>9.2.2.102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37CA" w14:textId="2F77B1D8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ns w:id="130" w:author="Huawei" w:date="2024-07-23T14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2F0E" w14:textId="035B1C84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ins w:id="131" w:author="Huawei" w:date="2024-07-23T14:30:00Z"/>
                <w:lang w:eastAsia="ja-JP"/>
              </w:rPr>
            </w:pPr>
            <w:ins w:id="132" w:author="Huawei" w:date="2024-07-23T14:30:00Z">
              <w:r>
                <w:rPr>
                  <w:lang w:val="fr-FR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5E3" w14:textId="59619C30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ins w:id="133" w:author="Huawei" w:date="2024-07-23T14:30:00Z"/>
                <w:lang w:eastAsia="ja-JP"/>
              </w:rPr>
            </w:pPr>
            <w:ins w:id="134" w:author="Huawei" w:date="2024-07-23T14:30:00Z">
              <w:r>
                <w:rPr>
                  <w:lang w:val="fr-FR" w:eastAsia="ja-JP"/>
                </w:rPr>
                <w:t>ignore</w:t>
              </w:r>
            </w:ins>
          </w:p>
        </w:tc>
      </w:tr>
      <w:tr w:rsidR="00075AF3" w:rsidRPr="00FD0425" w14:paraId="73D83C5A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FDA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bookmarkStart w:id="135" w:name="_Hlk509328635"/>
            <w:r w:rsidRPr="00FD0425">
              <w:rPr>
                <w:b/>
                <w:lang w:eastAsia="ja-JP"/>
              </w:rPr>
              <w:t>Served Cells To Modify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697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907C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CDE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3FA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modified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D90F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EF90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75AF3" w:rsidRPr="00FD0425" w14:paraId="1D7E8824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F1E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36" w:name="_Hlk509328740"/>
            <w:bookmarkEnd w:id="135"/>
            <w:r w:rsidRPr="00FD0425">
              <w:rPr>
                <w:lang w:eastAsia="ja-JP"/>
              </w:rPr>
              <w:t>&gt;Old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06A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AC2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2CB4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</w:pPr>
            <w:r w:rsidRPr="00FD0425">
              <w:t>NR CGI</w:t>
            </w:r>
          </w:p>
          <w:p w14:paraId="08F2D082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B9E8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D957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B332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36"/>
      <w:tr w:rsidR="00075AF3" w:rsidRPr="00FD0425" w14:paraId="003F2B11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940A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F7A2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DDF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2318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2092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3424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1E45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5AF3" w:rsidRPr="00FD0425" w14:paraId="14BD154F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D12B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37" w:name="_Hlk509328719"/>
            <w:r w:rsidRPr="00FD0425">
              <w:rPr>
                <w:lang w:eastAsia="ja-JP"/>
              </w:rPr>
              <w:lastRenderedPageBreak/>
              <w:t>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159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30B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D79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A82D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94C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463B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5AF3" w:rsidRPr="00FD0425" w14:paraId="3C711C69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434E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56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DD0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1CC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38" w:name="OLE_LINK366"/>
            <w:r w:rsidRPr="00FD0425">
              <w:rPr>
                <w:bCs/>
                <w:lang w:eastAsia="ja-JP"/>
              </w:rPr>
              <w:t>9.2.2.14</w:t>
            </w:r>
            <w:bookmarkEnd w:id="138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8E4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2189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8160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075AF3" w:rsidRPr="00FD0425" w14:paraId="658DB4C6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CE7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&gt;Deactivation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BCA0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FB7A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763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ENUMERATED (deactivated,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900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Indicates that the concerned cell is switched off for energy saving reasons.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40AD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3A6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37"/>
      <w:tr w:rsidR="00075AF3" w:rsidRPr="00FD0425" w14:paraId="6A44BBAB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F84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Served Cells To Delete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A32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C856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 .. &lt; maxnooffCellsinNG-RAN node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7BDB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80FC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List of deleted cells served by the 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2A47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9A78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075AF3" w:rsidRPr="00FD0425" w14:paraId="4656373C" w14:textId="77777777" w:rsidTr="00E507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734C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FD0425">
              <w:rPr>
                <w:lang w:eastAsia="ja-JP"/>
              </w:rPr>
              <w:t>&gt;Old NR-CGI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531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A8EF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B464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</w:pPr>
            <w:bookmarkStart w:id="139" w:name="OLE_LINK365"/>
            <w:r w:rsidRPr="00FD0425">
              <w:t>NR CGI</w:t>
            </w:r>
          </w:p>
          <w:p w14:paraId="17391275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9.2.2.7</w:t>
            </w:r>
            <w:bookmarkEnd w:id="139"/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D9D7" w14:textId="77777777" w:rsidR="00075AF3" w:rsidRPr="00FD0425" w:rsidRDefault="00075AF3" w:rsidP="00075AF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BD96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EAFA" w14:textId="77777777" w:rsidR="00075AF3" w:rsidRPr="00FD0425" w:rsidRDefault="00075AF3" w:rsidP="00075AF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bookmarkEnd w:id="117"/>
    </w:tbl>
    <w:p w14:paraId="7491DE66" w14:textId="77777777" w:rsidR="001E11DB" w:rsidRPr="00FD0425" w:rsidRDefault="001E11DB" w:rsidP="001E11DB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E11DB" w:rsidRPr="00FD0425" w14:paraId="4FBEC07D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496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36C3" w14:textId="77777777" w:rsidR="001E11DB" w:rsidRPr="00FD0425" w:rsidRDefault="001E11DB" w:rsidP="00E507F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1E11DB" w:rsidRPr="00FD0425" w14:paraId="3ACB8D90" w14:textId="77777777" w:rsidTr="00E507F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59BE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C229" w14:textId="77777777" w:rsidR="001E11DB" w:rsidRPr="00FD0425" w:rsidRDefault="001E11DB" w:rsidP="00E507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2E02B204" w14:textId="77777777" w:rsidR="001E11DB" w:rsidRPr="00FD0425" w:rsidRDefault="001E11DB" w:rsidP="001E11DB">
      <w:pPr>
        <w:widowControl w:val="0"/>
      </w:pPr>
    </w:p>
    <w:p w14:paraId="6870638D" w14:textId="77777777" w:rsidR="001E11DB" w:rsidRDefault="001E11DB" w:rsidP="00322231">
      <w:pPr>
        <w:pStyle w:val="FirstChange"/>
      </w:pPr>
    </w:p>
    <w:p w14:paraId="0F481EAE" w14:textId="77777777" w:rsidR="0088005A" w:rsidRDefault="0088005A" w:rsidP="0088005A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E3B439" w14:textId="77777777" w:rsidR="00C71843" w:rsidRDefault="00C71843" w:rsidP="00322231">
      <w:pPr>
        <w:pStyle w:val="FirstChange"/>
      </w:pP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D1548C" w14:textId="77777777" w:rsidR="006A17B0" w:rsidRPr="00FD0425" w:rsidRDefault="006A17B0" w:rsidP="006A17B0">
      <w:pPr>
        <w:pStyle w:val="Heading3"/>
      </w:pPr>
      <w:bookmarkStart w:id="140" w:name="_Toc20955407"/>
      <w:bookmarkStart w:id="141" w:name="_Toc29991615"/>
      <w:bookmarkStart w:id="142" w:name="_Toc36556018"/>
      <w:bookmarkStart w:id="143" w:name="_Toc44497803"/>
      <w:bookmarkStart w:id="144" w:name="_Toc45108190"/>
      <w:bookmarkStart w:id="145" w:name="_Toc45901810"/>
      <w:bookmarkStart w:id="146" w:name="_Toc51850891"/>
      <w:bookmarkStart w:id="147" w:name="_Toc56693895"/>
      <w:bookmarkStart w:id="148" w:name="_Toc64447439"/>
      <w:bookmarkStart w:id="149" w:name="_Toc66286933"/>
      <w:bookmarkStart w:id="150" w:name="_Toc74151631"/>
      <w:bookmarkStart w:id="151" w:name="_Toc88654105"/>
      <w:bookmarkStart w:id="152" w:name="_Toc97904461"/>
      <w:bookmarkStart w:id="153" w:name="_Toc98868599"/>
      <w:bookmarkStart w:id="154" w:name="_Toc105174885"/>
      <w:bookmarkStart w:id="155" w:name="_Toc106109722"/>
      <w:bookmarkStart w:id="156" w:name="_Toc113825544"/>
      <w:bookmarkStart w:id="157" w:name="_Toc170756207"/>
      <w:bookmarkStart w:id="158" w:name="_Toc20955408"/>
      <w:bookmarkStart w:id="159" w:name="_Toc29991616"/>
      <w:bookmarkStart w:id="160" w:name="_Toc36556019"/>
      <w:bookmarkStart w:id="161" w:name="_Toc44497804"/>
      <w:bookmarkStart w:id="162" w:name="_Toc45108191"/>
      <w:bookmarkStart w:id="163" w:name="_Toc45901811"/>
      <w:bookmarkStart w:id="164" w:name="_Toc51850892"/>
      <w:bookmarkStart w:id="165" w:name="_Toc56693896"/>
      <w:bookmarkStart w:id="166" w:name="_Toc64447440"/>
      <w:bookmarkStart w:id="167" w:name="_Toc66286934"/>
      <w:bookmarkStart w:id="168" w:name="_Toc74151632"/>
      <w:bookmarkStart w:id="169" w:name="_Toc88654106"/>
      <w:bookmarkStart w:id="170" w:name="_Toc97904462"/>
      <w:bookmarkStart w:id="171" w:name="_Toc98868600"/>
      <w:bookmarkStart w:id="172" w:name="_Toc105174886"/>
      <w:bookmarkStart w:id="173" w:name="_Toc106109723"/>
      <w:bookmarkStart w:id="174" w:name="_Toc113825545"/>
      <w:bookmarkStart w:id="175" w:name="_Toc155960266"/>
      <w:r w:rsidRPr="00FD0425">
        <w:lastRenderedPageBreak/>
        <w:t>9.3.4</w:t>
      </w:r>
      <w:r w:rsidRPr="00FD0425">
        <w:tab/>
        <w:t>PDU Definitions</w:t>
      </w:r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4FA56EA7" w14:textId="77777777" w:rsidR="006A17B0" w:rsidRPr="00FD0425" w:rsidRDefault="006A17B0" w:rsidP="006A17B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892D6CF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478A61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949A81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AF83CF2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471A4F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2C90F0E" w14:textId="77777777" w:rsidR="006A17B0" w:rsidRPr="00FD0425" w:rsidRDefault="006A17B0" w:rsidP="006A17B0">
      <w:pPr>
        <w:pStyle w:val="PL"/>
        <w:rPr>
          <w:snapToGrid w:val="0"/>
        </w:rPr>
      </w:pPr>
    </w:p>
    <w:p w14:paraId="56537B6E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BB301A7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D534393" w14:textId="77777777" w:rsidR="006A17B0" w:rsidRPr="00FD0425" w:rsidRDefault="006A17B0" w:rsidP="006A17B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E544B6B" w14:textId="77777777" w:rsidR="006A17B0" w:rsidRPr="00FD0425" w:rsidRDefault="006A17B0" w:rsidP="006A17B0">
      <w:pPr>
        <w:pStyle w:val="PL"/>
        <w:rPr>
          <w:snapToGrid w:val="0"/>
        </w:rPr>
      </w:pPr>
    </w:p>
    <w:p w14:paraId="455838D2" w14:textId="5DF8DDF9" w:rsidR="008151A7" w:rsidRDefault="008151A7" w:rsidP="008151A7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7AB4FB93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242A52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2783F43" w14:textId="77777777" w:rsidR="00E071FF" w:rsidRPr="00FD0425" w:rsidRDefault="00E071FF" w:rsidP="00E071F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3A1FE560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4AF6D43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FF97EF" w14:textId="77777777" w:rsidR="00E071FF" w:rsidRPr="00FD0425" w:rsidRDefault="00E071FF" w:rsidP="00E071FF">
      <w:pPr>
        <w:pStyle w:val="PL"/>
        <w:rPr>
          <w:snapToGrid w:val="0"/>
        </w:rPr>
      </w:pPr>
    </w:p>
    <w:p w14:paraId="50745136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195C76F6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0B4C75E4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F5359FD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AFEE32" w14:textId="77777777" w:rsidR="00E071FF" w:rsidRPr="00FD0425" w:rsidRDefault="00E071FF" w:rsidP="00E071FF">
      <w:pPr>
        <w:pStyle w:val="PL"/>
        <w:rPr>
          <w:snapToGrid w:val="0"/>
        </w:rPr>
      </w:pPr>
    </w:p>
    <w:p w14:paraId="775198E0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1062C9BB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8E1C441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832C9BB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F71D5C9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D236B78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2DEA034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1B4BAE9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D737C8C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7DE319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27E0091" w14:textId="77777777" w:rsidR="00E071FF" w:rsidRPr="00D9187F" w:rsidRDefault="00E071FF" w:rsidP="00E071FF">
      <w:pPr>
        <w:pStyle w:val="PL"/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36E85CEB" w14:textId="77777777" w:rsidR="00E071FF" w:rsidRDefault="00E071FF" w:rsidP="00E071FF">
      <w:pPr>
        <w:pStyle w:val="PL"/>
        <w:rPr>
          <w:snapToGrid w:val="0"/>
        </w:rPr>
      </w:pPr>
      <w:r>
        <w:rPr>
          <w:lang w:bidi="ar"/>
        </w:rPr>
        <w:tab/>
      </w:r>
      <w:r>
        <w:rPr>
          <w:snapToGrid w:val="0"/>
          <w:lang w:bidi="ar"/>
        </w:rPr>
        <w:t>{ ID id-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 xml:space="preserve">CRITICALITY </w:t>
      </w:r>
      <w:r>
        <w:rPr>
          <w:rFonts w:hint="eastAsia"/>
          <w:snapToGrid w:val="0"/>
          <w:lang w:bidi="ar"/>
        </w:rPr>
        <w:t>reject</w:t>
      </w:r>
      <w:r>
        <w:rPr>
          <w:lang w:bidi="ar"/>
        </w:rPr>
        <w:tab/>
      </w:r>
      <w:r>
        <w:rPr>
          <w:snapToGrid w:val="0"/>
          <w:lang w:bidi="ar"/>
        </w:rPr>
        <w:t xml:space="preserve">TYPE </w:t>
      </w:r>
      <w:r>
        <w:rPr>
          <w:rFonts w:hint="eastAsia"/>
          <w:snapToGrid w:val="0"/>
          <w:lang w:bidi="ar"/>
        </w:rPr>
        <w:t>Coverage-Modification-List</w:t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lang w:bidi="ar"/>
        </w:rPr>
        <w:tab/>
      </w:r>
      <w:r>
        <w:rPr>
          <w:snapToGrid w:val="0"/>
          <w:lang w:bidi="ar"/>
        </w:rPr>
        <w:t>PRESENCE optional</w:t>
      </w:r>
      <w:r>
        <w:rPr>
          <w:lang w:bidi="ar"/>
        </w:rPr>
        <w:t xml:space="preserve"> </w:t>
      </w:r>
      <w:r>
        <w:rPr>
          <w:snapToGrid w:val="0"/>
          <w:lang w:bidi="ar"/>
        </w:rPr>
        <w:t>}</w:t>
      </w:r>
      <w:r>
        <w:rPr>
          <w:snapToGrid w:val="0"/>
        </w:rPr>
        <w:t>|</w:t>
      </w:r>
    </w:p>
    <w:p w14:paraId="0B417D97" w14:textId="77777777" w:rsidR="00E071FF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A7BC8A5" w14:textId="77777777" w:rsidR="00E071FF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9CD4406" w14:textId="77777777" w:rsidR="00E071FF" w:rsidRPr="00FD0425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id-Local-NG-RAN-Node-Identifier-Removal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42B76B1A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94A4E2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E861CD0" w14:textId="77777777" w:rsidR="00E071FF" w:rsidRPr="00FD0425" w:rsidRDefault="00E071FF" w:rsidP="00E071FF">
      <w:pPr>
        <w:pStyle w:val="PL"/>
        <w:rPr>
          <w:snapToGrid w:val="0"/>
        </w:rPr>
      </w:pPr>
    </w:p>
    <w:p w14:paraId="4A0C1F91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4E23ECDE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342EFC4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49F51A5A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5B00DAF7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ADD21A0" w14:textId="77777777" w:rsidR="00E071FF" w:rsidRPr="00FD0425" w:rsidRDefault="00E071FF" w:rsidP="00E071FF">
      <w:pPr>
        <w:pStyle w:val="PL"/>
        <w:rPr>
          <w:snapToGrid w:val="0"/>
        </w:rPr>
      </w:pPr>
    </w:p>
    <w:p w14:paraId="205FE68C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1A1C4029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D61A51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8BC82D2" w14:textId="77777777" w:rsidR="00E071FF" w:rsidRPr="00FD0425" w:rsidRDefault="00E071FF" w:rsidP="00E071FF">
      <w:pPr>
        <w:pStyle w:val="PL"/>
        <w:rPr>
          <w:noProof w:val="0"/>
          <w:snapToGrid w:val="0"/>
        </w:rPr>
      </w:pPr>
    </w:p>
    <w:p w14:paraId="52F3939F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 XNAP-PROTOCOL-IES ::= {</w:t>
      </w:r>
    </w:p>
    <w:p w14:paraId="657312BA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B00A8A">
        <w:rPr>
          <w:snapToGrid w:val="0"/>
          <w:highlight w:val="yellow"/>
        </w:rPr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AA24CDB" w14:textId="77777777" w:rsidR="00E071FF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B1486" w14:textId="77777777" w:rsidR="00E071FF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19FF1D8B" w14:textId="77777777" w:rsidR="00E071FF" w:rsidRPr="00FD0425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</w:r>
      <w:r w:rsidRPr="00F1059F">
        <w:rPr>
          <w:snapToGrid w:val="0"/>
          <w:highlight w:val="yellow"/>
        </w:rPr>
        <w:t>{ ID id-ServedCellSpecificInfoReq</w:t>
      </w:r>
      <w:r w:rsidRPr="00F1059F">
        <w:rPr>
          <w:highlight w:val="yellow"/>
        </w:rPr>
        <w:t>-NR</w:t>
      </w:r>
      <w:r w:rsidRPr="00F1059F">
        <w:rPr>
          <w:snapToGrid w:val="0"/>
          <w:highlight w:val="yellow"/>
        </w:rPr>
        <w:tab/>
        <w:t>CRITICALITY ignore TYPE</w:t>
      </w:r>
      <w:r w:rsidRPr="00F1059F">
        <w:rPr>
          <w:snapToGrid w:val="0"/>
          <w:highlight w:val="yellow"/>
        </w:rPr>
        <w:tab/>
        <w:t>ServedCellSpecificInfoReq</w:t>
      </w:r>
      <w:r w:rsidRPr="00F1059F">
        <w:rPr>
          <w:highlight w:val="yellow"/>
        </w:rPr>
        <w:t>-NR</w:t>
      </w:r>
      <w:r w:rsidRPr="00F1059F">
        <w:rPr>
          <w:snapToGrid w:val="0"/>
          <w:highlight w:val="yellow"/>
        </w:rPr>
        <w:tab/>
      </w:r>
      <w:r w:rsidRPr="00F1059F">
        <w:rPr>
          <w:snapToGrid w:val="0"/>
          <w:highlight w:val="yellow"/>
        </w:rPr>
        <w:tab/>
      </w:r>
      <w:r w:rsidRPr="00F1059F">
        <w:rPr>
          <w:snapToGrid w:val="0"/>
          <w:highlight w:val="yellow"/>
        </w:rPr>
        <w:tab/>
      </w:r>
      <w:r w:rsidRPr="00F1059F">
        <w:rPr>
          <w:snapToGrid w:val="0"/>
          <w:highlight w:val="yellow"/>
        </w:rPr>
        <w:tab/>
      </w:r>
      <w:r w:rsidRPr="00F1059F">
        <w:rPr>
          <w:snapToGrid w:val="0"/>
          <w:highlight w:val="yellow"/>
        </w:rPr>
        <w:tab/>
        <w:t>PRESENCE optional}</w:t>
      </w:r>
      <w:r w:rsidRPr="00FD0425">
        <w:rPr>
          <w:snapToGrid w:val="0"/>
        </w:rPr>
        <w:t>,</w:t>
      </w:r>
    </w:p>
    <w:p w14:paraId="6B1D0E32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4B696EA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C8677F" w14:textId="77777777" w:rsidR="00E071FF" w:rsidRPr="00FD0425" w:rsidRDefault="00E071FF" w:rsidP="00E071FF">
      <w:pPr>
        <w:pStyle w:val="PL"/>
        <w:rPr>
          <w:snapToGrid w:val="0"/>
        </w:rPr>
      </w:pPr>
    </w:p>
    <w:p w14:paraId="523760D5" w14:textId="77777777" w:rsidR="00E071FF" w:rsidRPr="00FD0425" w:rsidRDefault="00E071FF" w:rsidP="00E071FF">
      <w:pPr>
        <w:pStyle w:val="PL"/>
        <w:rPr>
          <w:snapToGrid w:val="0"/>
        </w:rPr>
      </w:pPr>
    </w:p>
    <w:p w14:paraId="318AA239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2E7E2C31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721237" w14:textId="77777777" w:rsidR="00E071FF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6831AD95" w14:textId="77777777" w:rsidR="00E071FF" w:rsidRPr="00FD0425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CellAssistanceInfo</w:t>
      </w:r>
      <w:r w:rsidRPr="00DA3DF9"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54DD12A8" w14:textId="77777777" w:rsidR="00E071FF" w:rsidRPr="00FD0425" w:rsidRDefault="00E071FF" w:rsidP="00E071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40219597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374A489" w14:textId="77777777" w:rsidR="00E071FF" w:rsidRPr="00FD0425" w:rsidRDefault="00E071FF" w:rsidP="00E071FF">
      <w:pPr>
        <w:pStyle w:val="PL"/>
        <w:rPr>
          <w:snapToGrid w:val="0"/>
        </w:rPr>
      </w:pPr>
    </w:p>
    <w:p w14:paraId="0CD8FE14" w14:textId="77777777" w:rsidR="00E071FF" w:rsidRPr="00FD0425" w:rsidRDefault="00E071FF" w:rsidP="00E071FF">
      <w:pPr>
        <w:pStyle w:val="PL"/>
        <w:rPr>
          <w:snapToGrid w:val="0"/>
        </w:rPr>
      </w:pPr>
    </w:p>
    <w:p w14:paraId="7B9804BA" w14:textId="77777777" w:rsidR="00E071FF" w:rsidRPr="00FD0425" w:rsidRDefault="00E071FF" w:rsidP="00E071FF">
      <w:pPr>
        <w:pStyle w:val="PL"/>
        <w:rPr>
          <w:snapToGrid w:val="0"/>
        </w:rPr>
      </w:pPr>
    </w:p>
    <w:p w14:paraId="11FA4E02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8F4EB6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6CB677E" w14:textId="77777777" w:rsidR="00E071FF" w:rsidRPr="00FD0425" w:rsidRDefault="00E071FF" w:rsidP="00E071F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 ACKNOWLEDGE</w:t>
      </w:r>
    </w:p>
    <w:p w14:paraId="744E42A2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95F3669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4B75A32" w14:textId="77777777" w:rsidR="00E071FF" w:rsidRPr="00FD0425" w:rsidRDefault="00E071FF" w:rsidP="00E071FF">
      <w:pPr>
        <w:pStyle w:val="PL"/>
        <w:rPr>
          <w:snapToGrid w:val="0"/>
        </w:rPr>
      </w:pPr>
    </w:p>
    <w:p w14:paraId="190C1A57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 ::= SEQUENCE {</w:t>
      </w:r>
    </w:p>
    <w:p w14:paraId="005B3DD9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NGRANNodeConfigurationUpdateAcknowledge-IEs}},</w:t>
      </w:r>
    </w:p>
    <w:p w14:paraId="476050D3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50981D3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C65557" w14:textId="77777777" w:rsidR="00E071FF" w:rsidRPr="00FD0425" w:rsidRDefault="00E071FF" w:rsidP="00E071FF">
      <w:pPr>
        <w:pStyle w:val="PL"/>
        <w:rPr>
          <w:snapToGrid w:val="0"/>
        </w:rPr>
      </w:pPr>
    </w:p>
    <w:p w14:paraId="1BC4D4B5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NGRANNodeConfigurationUpdateAcknowledge-IEs XNAP-PROTOCOL-IES ::= {</w:t>
      </w:r>
    </w:p>
    <w:p w14:paraId="6920DF05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id-RespondingNodeTypeConfigUpdateAck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RespondingNodeTypeConfigUpdateAck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D18B6A8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28241DD4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TNLA-Failed-To-Setup-List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0C991CD8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F4413D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</w:rPr>
        <w:t>id-InterfaceInstanceIndication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InterfaceInstanceIndication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77B8E4" w14:textId="77777777" w:rsidR="00E071FF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 w:rsidRPr="00FD0425">
        <w:rPr>
          <w:snapToGrid w:val="0"/>
        </w:rPr>
        <w:tab/>
        <w:t>}</w:t>
      </w:r>
      <w:r>
        <w:rPr>
          <w:snapToGrid w:val="0"/>
        </w:rPr>
        <w:t>|</w:t>
      </w:r>
    </w:p>
    <w:p w14:paraId="74FD0D11" w14:textId="77777777" w:rsidR="00E071FF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AEB4A53" w14:textId="77777777" w:rsidR="00E071FF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F8F2374" w14:textId="77777777" w:rsidR="00E071FF" w:rsidRPr="00FD0425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id-Local-NG-RAN-Node-Identifier-Removal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FD0425">
        <w:rPr>
          <w:snapToGrid w:val="0"/>
        </w:rPr>
        <w:t>,</w:t>
      </w:r>
    </w:p>
    <w:p w14:paraId="514FCFB0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DDF75C4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B5D073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 ::= CHOICE {</w:t>
      </w:r>
    </w:p>
    <w:p w14:paraId="5A0A8326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RespondingNodeTypeConfigUpdateAck-ng-eNB,</w:t>
      </w:r>
    </w:p>
    <w:p w14:paraId="60562B8F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RespondingNodeTypeConfigUpdateAck-gNB,</w:t>
      </w:r>
    </w:p>
    <w:p w14:paraId="64D201B0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{RespondingNodeTypeConfigUpdateAck-ExtIEs} }</w:t>
      </w:r>
    </w:p>
    <w:p w14:paraId="679796A0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D7A6239" w14:textId="77777777" w:rsidR="00E071FF" w:rsidRPr="00FD0425" w:rsidRDefault="00E071FF" w:rsidP="00E071FF">
      <w:pPr>
        <w:pStyle w:val="PL"/>
        <w:rPr>
          <w:snapToGrid w:val="0"/>
        </w:rPr>
      </w:pPr>
    </w:p>
    <w:p w14:paraId="1B170657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RespondingNodeTypeConfigUpdateAck-ExtIEs XNAP-PROTOCOL-IES ::= {</w:t>
      </w:r>
    </w:p>
    <w:p w14:paraId="5D5B0514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7DEC96E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8E2296D" w14:textId="77777777" w:rsidR="00E071FF" w:rsidRPr="00FD0425" w:rsidRDefault="00E071FF" w:rsidP="00E071FF">
      <w:pPr>
        <w:pStyle w:val="PL"/>
        <w:rPr>
          <w:snapToGrid w:val="0"/>
        </w:rPr>
      </w:pPr>
    </w:p>
    <w:p w14:paraId="675BF15E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RespondingNodeTypeConfigUpdateAck-ng-eNB ::= SEQUENCE {</w:t>
      </w:r>
    </w:p>
    <w:p w14:paraId="4D479AE2" w14:textId="77777777" w:rsidR="00E071FF" w:rsidRPr="00FD0425" w:rsidRDefault="00E071FF" w:rsidP="00E071F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rPr>
          <w:snapToGrid w:val="0"/>
        </w:rPr>
        <w:t>RespondingNodeTypeConfigUpdateAck-ng-eNB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4F0DB3FB" w14:textId="77777777" w:rsidR="00E071FF" w:rsidRPr="00FD0425" w:rsidRDefault="00E071FF" w:rsidP="00E071FF">
      <w:pPr>
        <w:pStyle w:val="PL"/>
      </w:pPr>
      <w:r w:rsidRPr="00FD0425">
        <w:tab/>
        <w:t>...</w:t>
      </w:r>
    </w:p>
    <w:p w14:paraId="5BBE82E4" w14:textId="77777777" w:rsidR="00E071FF" w:rsidRPr="00FD0425" w:rsidRDefault="00E071FF" w:rsidP="00E071FF">
      <w:pPr>
        <w:pStyle w:val="PL"/>
      </w:pPr>
      <w:r w:rsidRPr="00FD0425">
        <w:t>}</w:t>
      </w:r>
    </w:p>
    <w:p w14:paraId="36B05572" w14:textId="77777777" w:rsidR="00E071FF" w:rsidRPr="00FD0425" w:rsidRDefault="00E071FF" w:rsidP="00E071FF">
      <w:pPr>
        <w:pStyle w:val="PL"/>
      </w:pPr>
    </w:p>
    <w:p w14:paraId="25CAD07B" w14:textId="77777777" w:rsidR="00E071FF" w:rsidRPr="00FD0425" w:rsidRDefault="00E071FF" w:rsidP="00E071F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RespondingNodeTypeConfigUpdateAck-ng-eNB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70ACBEE5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</w:r>
      <w:r>
        <w:rPr>
          <w:snapToGrid w:val="0"/>
        </w:rPr>
        <w:t xml:space="preserve">{ ID </w:t>
      </w:r>
      <w:r w:rsidRPr="00FD0425">
        <w:rPr>
          <w:snapToGrid w:val="0"/>
        </w:rPr>
        <w:t>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  <w:t xml:space="preserve">EXTENSION </w:t>
      </w:r>
      <w:r w:rsidRPr="00FD0425">
        <w:rPr>
          <w:snapToGrid w:val="0"/>
        </w:rPr>
        <w:t>ServedCells-E-UTRA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E244A95" w14:textId="77777777" w:rsidR="00E071FF" w:rsidRDefault="00E071FF" w:rsidP="00E071F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{ ID id-PartialListIndicator</w:t>
      </w:r>
      <w:r>
        <w:rPr>
          <w:noProof w:val="0"/>
          <w:snapToGrid w:val="0"/>
        </w:rPr>
        <w:t>-EUTRA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CRITICALITY ignore</w:t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FD0425">
        <w:rPr>
          <w:noProof w:val="0"/>
          <w:snapToGrid w:val="0"/>
        </w:rPr>
        <w:t xml:space="preserve"> PartialListIndicator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14E057A" w14:textId="77777777" w:rsidR="00E071FF" w:rsidRPr="00FD0425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-EUTRA</w:t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693500DE" w14:textId="77777777" w:rsidR="00E071FF" w:rsidRPr="00FD0425" w:rsidRDefault="00E071FF" w:rsidP="00E071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316F45E7" w14:textId="77777777" w:rsidR="00E071FF" w:rsidRPr="00FD0425" w:rsidRDefault="00E071FF" w:rsidP="00E071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14D96F0F" w14:textId="77777777" w:rsidR="00E071FF" w:rsidRPr="00FD0425" w:rsidRDefault="00E071FF" w:rsidP="00E071FF">
      <w:pPr>
        <w:pStyle w:val="PL"/>
        <w:rPr>
          <w:snapToGrid w:val="0"/>
        </w:rPr>
      </w:pPr>
    </w:p>
    <w:p w14:paraId="74865881" w14:textId="77777777" w:rsidR="00E071FF" w:rsidRPr="00FD0425" w:rsidRDefault="00E071FF" w:rsidP="00E071FF">
      <w:pPr>
        <w:pStyle w:val="PL"/>
        <w:rPr>
          <w:snapToGrid w:val="0"/>
        </w:rPr>
      </w:pPr>
    </w:p>
    <w:p w14:paraId="60FE46B2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>RespondingNodeTypeConfigUpdateAck-gNB ::= SEQUENCE {</w:t>
      </w:r>
    </w:p>
    <w:p w14:paraId="15EB01FE" w14:textId="77777777" w:rsidR="00E071FF" w:rsidRPr="00FD0425" w:rsidRDefault="00E071FF" w:rsidP="00E071FF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0302A">
        <w:rPr>
          <w:snapToGrid w:val="0"/>
          <w:highlight w:val="yellow"/>
        </w:rPr>
        <w:t>served-NR-Cells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2A1CEB">
        <w:rPr>
          <w:snapToGrid w:val="0"/>
          <w:highlight w:val="yellow"/>
        </w:rPr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3B83341" w14:textId="77777777" w:rsidR="00E071FF" w:rsidRPr="00FD0425" w:rsidRDefault="00E071FF" w:rsidP="00E071F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</w:rPr>
        <w:t>ProtocolExtensionContainer { {</w:t>
      </w:r>
      <w:r w:rsidRPr="00FD0425">
        <w:rPr>
          <w:snapToGrid w:val="0"/>
        </w:rPr>
        <w:t>RespondingNodeTypeConfigUpdateAck-gNB</w:t>
      </w:r>
      <w:r w:rsidRPr="00FD0425">
        <w:t>-ExtIEs</w:t>
      </w:r>
      <w:r w:rsidRPr="00FD0425">
        <w:rPr>
          <w:noProof w:val="0"/>
          <w:snapToGrid w:val="0"/>
        </w:rPr>
        <w:t>} }</w:t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7C93377A" w14:textId="77777777" w:rsidR="00E071FF" w:rsidRPr="00FD0425" w:rsidRDefault="00E071FF" w:rsidP="00E071FF">
      <w:pPr>
        <w:pStyle w:val="PL"/>
      </w:pPr>
      <w:r w:rsidRPr="00FD0425">
        <w:tab/>
        <w:t>...</w:t>
      </w:r>
    </w:p>
    <w:p w14:paraId="36C42EB2" w14:textId="77777777" w:rsidR="00E071FF" w:rsidRPr="00FD0425" w:rsidRDefault="00E071FF" w:rsidP="00E071FF">
      <w:pPr>
        <w:pStyle w:val="PL"/>
      </w:pPr>
      <w:r w:rsidRPr="00FD0425">
        <w:t>}</w:t>
      </w:r>
    </w:p>
    <w:p w14:paraId="1F402162" w14:textId="77777777" w:rsidR="00E071FF" w:rsidRPr="00FD0425" w:rsidRDefault="00E071FF" w:rsidP="00E071FF">
      <w:pPr>
        <w:pStyle w:val="PL"/>
      </w:pPr>
    </w:p>
    <w:p w14:paraId="7A4D6159" w14:textId="77777777" w:rsidR="00E071FF" w:rsidRPr="00FD0425" w:rsidRDefault="00E071FF" w:rsidP="00E071FF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RespondingNodeTypeConfigUpdateAck-gNB</w:t>
      </w:r>
      <w:r w:rsidRPr="00FD0425">
        <w:t xml:space="preserve">-ExtIEs </w:t>
      </w:r>
      <w:r w:rsidRPr="00FD0425">
        <w:rPr>
          <w:noProof w:val="0"/>
          <w:snapToGrid w:val="0"/>
        </w:rPr>
        <w:t>XNAP-PROTOCOL-EXTENSION ::= {</w:t>
      </w:r>
    </w:p>
    <w:p w14:paraId="059C8EBE" w14:textId="77777777" w:rsidR="00E071FF" w:rsidRDefault="00E071FF" w:rsidP="00E071FF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{ ID id-PartialListIndicator</w:t>
      </w:r>
      <w:r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CRITICALITY ignore</w:t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FD0425">
        <w:rPr>
          <w:noProof w:val="0"/>
          <w:snapToGrid w:val="0"/>
        </w:rPr>
        <w:t xml:space="preserve"> PartialListIndicator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FD0425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21CC8CB" w14:textId="77777777" w:rsidR="00E071FF" w:rsidRDefault="00E071FF" w:rsidP="00E071FF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D0425">
        <w:rPr>
          <w:snapToGrid w:val="0"/>
        </w:rPr>
        <w:t>id-CellAndCapacityAssistanceInfo</w:t>
      </w:r>
      <w:r>
        <w:rPr>
          <w:snapToGrid w:val="0"/>
        </w:rPr>
        <w:t xml:space="preserve">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 xml:space="preserve">EXTENSION </w:t>
      </w:r>
      <w:r w:rsidRPr="00FD0425">
        <w:rPr>
          <w:snapToGrid w:val="0"/>
        </w:rPr>
        <w:t>CellAndCapacityAssistanceInfo</w:t>
      </w:r>
      <w:r>
        <w:rPr>
          <w:snapToGrid w:val="0"/>
        </w:rPr>
        <w:t>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54FEF50" w14:textId="77777777" w:rsidR="00E071FF" w:rsidRPr="00FD0425" w:rsidRDefault="00E071FF" w:rsidP="00E071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69C8230" w14:textId="77777777" w:rsidR="00E071FF" w:rsidRPr="00FD0425" w:rsidRDefault="00E071FF" w:rsidP="00E071F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06E7D32" w14:textId="19AA6B3F" w:rsidR="005D4045" w:rsidRDefault="005D4045" w:rsidP="005D4045"/>
    <w:p w14:paraId="0CF6AE2A" w14:textId="77777777" w:rsidR="003246AC" w:rsidRDefault="003246AC" w:rsidP="003246AC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1428E116" w14:textId="79C7281A" w:rsidR="00097EB6" w:rsidRPr="00FD0425" w:rsidRDefault="00097EB6" w:rsidP="00097EB6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3DC13531" w14:textId="38226993" w:rsidR="0027115A" w:rsidRDefault="0027115A" w:rsidP="00507BEE">
      <w:pPr>
        <w:pStyle w:val="FirstChange"/>
      </w:pPr>
    </w:p>
    <w:p w14:paraId="15845D59" w14:textId="77777777" w:rsidR="00EA47DE" w:rsidRPr="00FD0425" w:rsidRDefault="00EA47DE" w:rsidP="00EA47DE">
      <w:pPr>
        <w:pStyle w:val="PL"/>
      </w:pPr>
    </w:p>
    <w:p w14:paraId="35CBD864" w14:textId="77777777" w:rsidR="008339DA" w:rsidRDefault="008339DA" w:rsidP="008339DA">
      <w:pPr>
        <w:pStyle w:val="FirstChange"/>
      </w:pPr>
      <w:r w:rsidRPr="00E709BE">
        <w:t xml:space="preserve">&lt;&lt;&lt;&lt;&lt;&lt;&lt;&lt;&lt;&lt;&lt;&lt;&lt;&lt;&lt;&lt;&lt;&lt;&lt;&lt; </w:t>
      </w:r>
      <w:r>
        <w:t>For Information Only</w:t>
      </w:r>
      <w:r w:rsidRPr="00E709BE">
        <w:t xml:space="preserve"> &gt;&gt;&gt;&gt;&gt;&gt;&gt;&gt;&gt;&gt;&gt;&gt;&gt;&gt;&gt;&gt;&gt;&gt;&gt;&gt;</w:t>
      </w:r>
    </w:p>
    <w:p w14:paraId="0A5FE978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>ServedCells-NR ::= SEQUENCE (SIZE (1..maxnoofCellsinNG-RANnode)) OF ServedCells-NR-Item</w:t>
      </w:r>
    </w:p>
    <w:p w14:paraId="1C8C52A6" w14:textId="77777777" w:rsidR="00426CB9" w:rsidRPr="00FD0425" w:rsidRDefault="00426CB9" w:rsidP="00426CB9">
      <w:pPr>
        <w:pStyle w:val="PL"/>
        <w:rPr>
          <w:snapToGrid w:val="0"/>
        </w:rPr>
      </w:pPr>
    </w:p>
    <w:p w14:paraId="4E4B6AAB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>ServedCells-NR-Item ::= SEQUENCE {</w:t>
      </w:r>
    </w:p>
    <w:p w14:paraId="3E47FD16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ServedCellInformation-NR,</w:t>
      </w:r>
    </w:p>
    <w:p w14:paraId="6AC4FC19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2083362" w14:textId="77777777" w:rsidR="00426CB9" w:rsidRPr="00FD0425" w:rsidRDefault="00426CB9" w:rsidP="00426CB9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FA80A73" w14:textId="77777777" w:rsidR="00426CB9" w:rsidRPr="0026645E" w:rsidRDefault="00426CB9" w:rsidP="00426CB9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lastRenderedPageBreak/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</w:t>
      </w:r>
      <w:r w:rsidRPr="0026645E">
        <w:rPr>
          <w:snapToGrid w:val="0"/>
          <w:lang w:val="fr-FR"/>
        </w:rPr>
        <w:t>ServedCells-NR-Item-ExtIEs</w:t>
      </w:r>
      <w:r w:rsidRPr="0026645E">
        <w:rPr>
          <w:noProof w:val="0"/>
          <w:snapToGrid w:val="0"/>
          <w:lang w:val="fr-FR"/>
        </w:rPr>
        <w:t>} } OPTIONAL,</w:t>
      </w:r>
    </w:p>
    <w:p w14:paraId="5CA59B11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583ACB58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297C596" w14:textId="77777777" w:rsidR="00426CB9" w:rsidRPr="00FD0425" w:rsidRDefault="00426CB9" w:rsidP="00426CB9">
      <w:pPr>
        <w:pStyle w:val="PL"/>
        <w:rPr>
          <w:noProof w:val="0"/>
          <w:snapToGrid w:val="0"/>
        </w:rPr>
      </w:pPr>
    </w:p>
    <w:p w14:paraId="7383E46E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ServedCells-NR-Item-ExtIEs</w:t>
      </w:r>
      <w:r w:rsidRPr="00FD0425">
        <w:rPr>
          <w:noProof w:val="0"/>
          <w:snapToGrid w:val="0"/>
        </w:rPr>
        <w:t xml:space="preserve"> XNAP-PROTOCOL-EXTENSION ::= {</w:t>
      </w:r>
    </w:p>
    <w:p w14:paraId="25DF411B" w14:textId="77777777" w:rsidR="00426CB9" w:rsidRDefault="00426CB9" w:rsidP="00426CB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bookmarkStart w:id="176" w:name="_Hlk87374216"/>
      <w:r w:rsidRPr="00BB21C5">
        <w:rPr>
          <w:snapToGrid w:val="0"/>
          <w:highlight w:val="yellow"/>
        </w:rPr>
        <w:t>{ ID id-ServedCellSpecificInfoReq</w:t>
      </w:r>
      <w:r w:rsidRPr="00BB21C5">
        <w:rPr>
          <w:highlight w:val="yellow"/>
        </w:rPr>
        <w:t>-NR</w:t>
      </w:r>
      <w:r w:rsidRPr="00BB21C5">
        <w:rPr>
          <w:snapToGrid w:val="0"/>
          <w:highlight w:val="yellow"/>
        </w:rPr>
        <w:tab/>
        <w:t>CRITICALITY ignore EXTENSION</w:t>
      </w:r>
      <w:r w:rsidRPr="00BB21C5">
        <w:rPr>
          <w:snapToGrid w:val="0"/>
          <w:highlight w:val="yellow"/>
        </w:rPr>
        <w:tab/>
        <w:t>ServedCellSpecificInfoReq</w:t>
      </w:r>
      <w:r w:rsidRPr="00BB21C5">
        <w:rPr>
          <w:highlight w:val="yellow"/>
        </w:rPr>
        <w:t>-NR</w:t>
      </w:r>
      <w:r w:rsidRPr="00BB21C5">
        <w:rPr>
          <w:noProof w:val="0"/>
          <w:snapToGrid w:val="0"/>
          <w:highlight w:val="yellow"/>
        </w:rPr>
        <w:tab/>
      </w:r>
      <w:r w:rsidRPr="00BB21C5">
        <w:rPr>
          <w:snapToGrid w:val="0"/>
          <w:highlight w:val="yellow"/>
        </w:rPr>
        <w:t>PRESENCE optional },</w:t>
      </w:r>
      <w:bookmarkEnd w:id="176"/>
    </w:p>
    <w:p w14:paraId="00D16714" w14:textId="77777777" w:rsidR="00426CB9" w:rsidRPr="00FD0425" w:rsidRDefault="00426CB9" w:rsidP="00426CB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C6C1B91" w14:textId="2EF83F27" w:rsidR="00426CB9" w:rsidRDefault="00426CB9" w:rsidP="00426CB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5EF567CE" w14:textId="77777777" w:rsidR="00717A23" w:rsidRPr="00FD0425" w:rsidRDefault="00717A23" w:rsidP="00717A23">
      <w:pPr>
        <w:pStyle w:val="PL"/>
        <w:rPr>
          <w:snapToGrid w:val="0"/>
        </w:rPr>
      </w:pPr>
    </w:p>
    <w:p w14:paraId="079C228E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>ServedCells-ToModify-NR ::= SEQUENCE (SIZE (1..maxnoofCellsinNG-RANnode)) OF ServedCells-ToModify-NR-Item</w:t>
      </w:r>
    </w:p>
    <w:p w14:paraId="0BE65776" w14:textId="77777777" w:rsidR="00717A23" w:rsidRPr="00FD0425" w:rsidRDefault="00717A23" w:rsidP="00717A23">
      <w:pPr>
        <w:pStyle w:val="PL"/>
        <w:rPr>
          <w:snapToGrid w:val="0"/>
        </w:rPr>
      </w:pPr>
    </w:p>
    <w:p w14:paraId="1EB61459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>ServedCells-ToModify-NR-Item ::= SEQUENCE {</w:t>
      </w:r>
    </w:p>
    <w:p w14:paraId="4A3762F0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old-NR-CGI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NR-CGI,</w:t>
      </w:r>
    </w:p>
    <w:p w14:paraId="49DB6B67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noProof w:val="0"/>
          <w:snapToGrid w:val="0"/>
        </w:rPr>
        <w:t>ServedCellInformation-NR,</w:t>
      </w:r>
    </w:p>
    <w:p w14:paraId="01B41C93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5B8D1D2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neighbour-info-E-UTRA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NeighbourInformation-E-UTRA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E565BC1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deactivation-indication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ENUMERATED {deactivated, ...}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620ACC42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iE-Extensions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ProtocolExtensionContainer { {</w:t>
      </w: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</w:rPr>
        <w:t xml:space="preserve">} } </w:t>
      </w:r>
      <w:r w:rsidRPr="00FD0425">
        <w:rPr>
          <w:noProof w:val="0"/>
          <w:snapToGrid w:val="0"/>
        </w:rPr>
        <w:tab/>
        <w:t>OPTIONAL,</w:t>
      </w:r>
    </w:p>
    <w:p w14:paraId="534AF550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7DB1E922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D49ACD9" w14:textId="77777777" w:rsidR="00717A23" w:rsidRPr="00FD0425" w:rsidRDefault="00717A23" w:rsidP="00717A23">
      <w:pPr>
        <w:pStyle w:val="PL"/>
        <w:rPr>
          <w:noProof w:val="0"/>
          <w:snapToGrid w:val="0"/>
        </w:rPr>
      </w:pPr>
    </w:p>
    <w:p w14:paraId="7E78BF18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Served-cells-ToModify-NR-Item-ExtIEs</w:t>
      </w:r>
      <w:r w:rsidRPr="00FD0425">
        <w:rPr>
          <w:noProof w:val="0"/>
          <w:snapToGrid w:val="0"/>
        </w:rPr>
        <w:t xml:space="preserve"> XNAP-PROTOCOL-EXTENSION ::= {</w:t>
      </w:r>
    </w:p>
    <w:p w14:paraId="7947F9BF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5945024E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47765628" w14:textId="77777777" w:rsidR="00717A23" w:rsidRPr="00FD0425" w:rsidRDefault="00717A23" w:rsidP="00717A23">
      <w:pPr>
        <w:pStyle w:val="PL"/>
        <w:rPr>
          <w:snapToGrid w:val="0"/>
        </w:rPr>
      </w:pPr>
    </w:p>
    <w:p w14:paraId="21D424FC" w14:textId="77777777" w:rsidR="00717A23" w:rsidRDefault="00717A23" w:rsidP="00717A23">
      <w:pPr>
        <w:pStyle w:val="PL"/>
      </w:pPr>
      <w:bookmarkStart w:id="177" w:name="_Hlk87374764"/>
      <w:r>
        <w:rPr>
          <w:snapToGrid w:val="0"/>
        </w:rPr>
        <w:t>ServedCellSpecificInfoReq</w:t>
      </w:r>
      <w:r>
        <w:t>-NR</w:t>
      </w:r>
      <w:r>
        <w:tab/>
        <w:t xml:space="preserve">::= SEQUENCE (SIZE(1..maxnoofCellsinNG-RANnode)) OF </w:t>
      </w:r>
      <w:r>
        <w:rPr>
          <w:snapToGrid w:val="0"/>
        </w:rPr>
        <w:t>ServedCellSpecificInfoReq</w:t>
      </w:r>
      <w:r>
        <w:t>-NR-Item</w:t>
      </w:r>
    </w:p>
    <w:p w14:paraId="629B92F7" w14:textId="77777777" w:rsidR="00717A23" w:rsidRDefault="00717A23" w:rsidP="00717A23">
      <w:pPr>
        <w:pStyle w:val="PL"/>
        <w:rPr>
          <w:snapToGrid w:val="0"/>
        </w:rPr>
      </w:pPr>
    </w:p>
    <w:p w14:paraId="0561E926" w14:textId="77777777" w:rsidR="00717A23" w:rsidRDefault="00717A23" w:rsidP="00717A23">
      <w:pPr>
        <w:pStyle w:val="PL"/>
      </w:pPr>
      <w:r>
        <w:rPr>
          <w:snapToGrid w:val="0"/>
        </w:rPr>
        <w:t>ServedCellSpecificInfoReq</w:t>
      </w:r>
      <w:r>
        <w:t>-NR-Item</w:t>
      </w:r>
      <w:r>
        <w:tab/>
        <w:t>::= SEQUENCE {</w:t>
      </w:r>
    </w:p>
    <w:p w14:paraId="1839FAFF" w14:textId="77777777" w:rsidR="00717A23" w:rsidRDefault="00717A23" w:rsidP="00717A23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NR-CGI,</w:t>
      </w:r>
    </w:p>
    <w:p w14:paraId="035ED837" w14:textId="77777777" w:rsidR="00717A23" w:rsidRDefault="00717A23" w:rsidP="00717A23">
      <w:pPr>
        <w:pStyle w:val="PL"/>
      </w:pPr>
      <w:r>
        <w:tab/>
        <w:t>additionalMTCListRequestIndicator</w:t>
      </w:r>
      <w:r>
        <w:tab/>
      </w:r>
      <w:r>
        <w:tab/>
        <w:t>ENUMERATED {additionalMTCListRequested, ...}</w:t>
      </w:r>
      <w:r>
        <w:tab/>
      </w:r>
      <w:r>
        <w:tab/>
      </w:r>
      <w:r>
        <w:tab/>
        <w:t>OPTIONAL,</w:t>
      </w:r>
    </w:p>
    <w:p w14:paraId="689965B5" w14:textId="77777777" w:rsidR="00717A23" w:rsidRDefault="00717A23" w:rsidP="00717A23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ServedCellSpecificInfoReq</w:t>
      </w:r>
      <w:r>
        <w:t>-NR-Item-ExtIEs} }</w:t>
      </w:r>
      <w:r>
        <w:tab/>
        <w:t>OPTIONAL,</w:t>
      </w:r>
    </w:p>
    <w:p w14:paraId="5FDFC5A4" w14:textId="77777777" w:rsidR="00717A23" w:rsidRDefault="00717A23" w:rsidP="00717A23">
      <w:pPr>
        <w:pStyle w:val="PL"/>
      </w:pPr>
      <w:r>
        <w:tab/>
        <w:t>...</w:t>
      </w:r>
    </w:p>
    <w:p w14:paraId="26AE0C35" w14:textId="77777777" w:rsidR="00717A23" w:rsidRDefault="00717A23" w:rsidP="00717A23">
      <w:pPr>
        <w:pStyle w:val="PL"/>
      </w:pPr>
      <w:r>
        <w:t>}</w:t>
      </w:r>
    </w:p>
    <w:p w14:paraId="7E1708BE" w14:textId="77777777" w:rsidR="00717A23" w:rsidRDefault="00717A23" w:rsidP="00717A23">
      <w:pPr>
        <w:pStyle w:val="PL"/>
      </w:pPr>
    </w:p>
    <w:p w14:paraId="54B769C4" w14:textId="77777777" w:rsidR="00717A23" w:rsidRDefault="00717A23" w:rsidP="00717A23">
      <w:pPr>
        <w:pStyle w:val="PL"/>
        <w:rPr>
          <w:snapToGrid w:val="0"/>
        </w:rPr>
      </w:pPr>
      <w:r>
        <w:rPr>
          <w:snapToGrid w:val="0"/>
        </w:rPr>
        <w:t>ServedCellSpecificInfoReq-NR-Item-ExtIEs XNAP-PROTOCOL-</w:t>
      </w:r>
      <w:r>
        <w:rPr>
          <w:noProof w:val="0"/>
          <w:snapToGrid w:val="0"/>
        </w:rPr>
        <w:t>EXTENSION</w:t>
      </w:r>
      <w:r>
        <w:rPr>
          <w:snapToGrid w:val="0"/>
        </w:rPr>
        <w:t xml:space="preserve"> ::= {</w:t>
      </w:r>
      <w:r>
        <w:rPr>
          <w:snapToGrid w:val="0"/>
        </w:rPr>
        <w:tab/>
      </w:r>
    </w:p>
    <w:p w14:paraId="1B617114" w14:textId="77777777" w:rsidR="00717A23" w:rsidRDefault="00717A23" w:rsidP="00717A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3BBCD3" w14:textId="77777777" w:rsidR="00717A23" w:rsidRDefault="00717A23" w:rsidP="00717A23">
      <w:pPr>
        <w:pStyle w:val="PL"/>
        <w:rPr>
          <w:snapToGrid w:val="0"/>
        </w:rPr>
      </w:pPr>
      <w:r>
        <w:rPr>
          <w:snapToGrid w:val="0"/>
        </w:rPr>
        <w:t>}</w:t>
      </w:r>
      <w:bookmarkEnd w:id="177"/>
    </w:p>
    <w:p w14:paraId="02C792BE" w14:textId="77777777" w:rsidR="00717A23" w:rsidRPr="00FD0425" w:rsidRDefault="00717A23" w:rsidP="00717A23">
      <w:pPr>
        <w:pStyle w:val="PL"/>
        <w:rPr>
          <w:snapToGrid w:val="0"/>
        </w:rPr>
      </w:pPr>
    </w:p>
    <w:p w14:paraId="3D553D51" w14:textId="77777777" w:rsidR="00717A23" w:rsidRPr="00FD0425" w:rsidRDefault="00717A23" w:rsidP="00717A23">
      <w:pPr>
        <w:pStyle w:val="PL"/>
        <w:rPr>
          <w:snapToGrid w:val="0"/>
        </w:rPr>
      </w:pPr>
      <w:bookmarkStart w:id="178" w:name="_Hlk515516914"/>
      <w:r w:rsidRPr="00FD0425">
        <w:rPr>
          <w:snapToGrid w:val="0"/>
        </w:rPr>
        <w:t>ServedCellsToUpdate-NR</w:t>
      </w:r>
      <w:bookmarkEnd w:id="178"/>
      <w:r w:rsidRPr="00FD0425">
        <w:rPr>
          <w:snapToGrid w:val="0"/>
        </w:rPr>
        <w:t xml:space="preserve"> ::= SEQUENCE {</w:t>
      </w:r>
    </w:p>
    <w:p w14:paraId="0A1E3269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served-Cells-ToAdd-NR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08439F">
        <w:rPr>
          <w:snapToGrid w:val="0"/>
          <w:highlight w:val="yellow"/>
        </w:rPr>
        <w:t>ServedCells-NR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80926D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served-Cells-ToModify-NR</w:t>
      </w:r>
      <w:r w:rsidRPr="00FD0425">
        <w:rPr>
          <w:snapToGrid w:val="0"/>
        </w:rPr>
        <w:tab/>
        <w:t>ServedCells-ToModify-NR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367E46DA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ab/>
        <w:t>served-Cells-ToDelete-NR</w:t>
      </w:r>
      <w:r w:rsidRPr="00FD0425">
        <w:rPr>
          <w:snapToGrid w:val="0"/>
        </w:rPr>
        <w:tab/>
        <w:t>SEQUENCE (SIZE (1..maxnoofCellsinNG-RANnode)) OF</w:t>
      </w:r>
      <w:r w:rsidRPr="00FD0425">
        <w:rPr>
          <w:rStyle w:val="PLChar"/>
        </w:rPr>
        <w:t xml:space="preserve"> NR-CGI 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>
        <w:rPr>
          <w:rStyle w:val="PLChar"/>
        </w:rPr>
        <w:tab/>
      </w:r>
      <w:r w:rsidRPr="00FD0425">
        <w:rPr>
          <w:rStyle w:val="PLChar"/>
        </w:rPr>
        <w:t>OPTIONAL</w:t>
      </w:r>
      <w:r w:rsidRPr="00FD0425">
        <w:rPr>
          <w:snapToGrid w:val="0"/>
        </w:rPr>
        <w:t>,</w:t>
      </w:r>
    </w:p>
    <w:p w14:paraId="2570D836" w14:textId="77777777" w:rsidR="00717A23" w:rsidRPr="0026645E" w:rsidRDefault="00717A23" w:rsidP="00717A23">
      <w:pPr>
        <w:pStyle w:val="PL"/>
        <w:rPr>
          <w:noProof w:val="0"/>
          <w:snapToGrid w:val="0"/>
          <w:lang w:val="fr-FR"/>
        </w:rPr>
      </w:pPr>
      <w:r w:rsidRPr="00FD0425">
        <w:rPr>
          <w:noProof w:val="0"/>
          <w:snapToGrid w:val="0"/>
        </w:rPr>
        <w:tab/>
      </w:r>
      <w:r w:rsidRPr="0026645E">
        <w:rPr>
          <w:noProof w:val="0"/>
          <w:snapToGrid w:val="0"/>
          <w:lang w:val="fr-FR"/>
        </w:rPr>
        <w:t>iE-Extensions</w:t>
      </w:r>
      <w:r w:rsidRPr="0026645E">
        <w:rPr>
          <w:noProof w:val="0"/>
          <w:snapToGrid w:val="0"/>
          <w:lang w:val="fr-FR"/>
        </w:rPr>
        <w:tab/>
      </w:r>
      <w:r w:rsidRPr="0026645E">
        <w:rPr>
          <w:noProof w:val="0"/>
          <w:snapToGrid w:val="0"/>
          <w:lang w:val="fr-FR"/>
        </w:rPr>
        <w:tab/>
        <w:t>ProtocolExtensionContainer { {ServedC</w:t>
      </w:r>
      <w:r w:rsidRPr="0026645E">
        <w:rPr>
          <w:snapToGrid w:val="0"/>
          <w:lang w:val="fr-FR"/>
        </w:rPr>
        <w:t>ellsToUpdate-NR-ExtIEs</w:t>
      </w:r>
      <w:r w:rsidRPr="0026645E">
        <w:rPr>
          <w:noProof w:val="0"/>
          <w:snapToGrid w:val="0"/>
          <w:lang w:val="fr-FR"/>
        </w:rPr>
        <w:t>} } OPTIONAL,</w:t>
      </w:r>
    </w:p>
    <w:p w14:paraId="7523603D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26645E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692FEF15" w14:textId="77777777" w:rsidR="00717A23" w:rsidRPr="00FD0425" w:rsidRDefault="00717A23" w:rsidP="00717A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F3DA42" w14:textId="77777777" w:rsidR="00717A23" w:rsidRPr="00FD0425" w:rsidRDefault="00717A23" w:rsidP="00717A23">
      <w:pPr>
        <w:pStyle w:val="PL"/>
        <w:rPr>
          <w:snapToGrid w:val="0"/>
        </w:rPr>
      </w:pPr>
    </w:p>
    <w:p w14:paraId="1C0909D1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ServedCellsToUpdate-NR-ExtIEs</w:t>
      </w:r>
      <w:r w:rsidRPr="00FD0425">
        <w:rPr>
          <w:noProof w:val="0"/>
          <w:snapToGrid w:val="0"/>
        </w:rPr>
        <w:t xml:space="preserve"> XNAP-PROTOCOL-EXTENSION ::= {</w:t>
      </w:r>
    </w:p>
    <w:p w14:paraId="21CA69E0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D4C6CC5" w14:textId="77777777" w:rsidR="00717A23" w:rsidRPr="00FD0425" w:rsidRDefault="00717A23" w:rsidP="00717A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27F5BCD3" w14:textId="77777777" w:rsidR="00717A23" w:rsidRPr="00FD0425" w:rsidRDefault="00717A23" w:rsidP="00717A23">
      <w:pPr>
        <w:pStyle w:val="PL"/>
        <w:rPr>
          <w:noProof w:val="0"/>
          <w:snapToGrid w:val="0"/>
        </w:rPr>
      </w:pPr>
    </w:p>
    <w:p w14:paraId="1959BCDA" w14:textId="77777777" w:rsidR="00717A23" w:rsidRDefault="00717A23" w:rsidP="00717A23">
      <w:pPr>
        <w:pStyle w:val="PL"/>
        <w:rPr>
          <w:noProof w:val="0"/>
          <w:snapToGrid w:val="0"/>
        </w:rPr>
      </w:pPr>
    </w:p>
    <w:p w14:paraId="049B9024" w14:textId="77777777" w:rsidR="00717A23" w:rsidRPr="00FD0425" w:rsidRDefault="00717A23" w:rsidP="00426CB9">
      <w:pPr>
        <w:pStyle w:val="PL"/>
        <w:rPr>
          <w:noProof w:val="0"/>
          <w:snapToGrid w:val="0"/>
        </w:rPr>
      </w:pPr>
    </w:p>
    <w:p w14:paraId="5A6A7772" w14:textId="77777777" w:rsidR="00426CB9" w:rsidRPr="00FD0425" w:rsidRDefault="00426CB9" w:rsidP="00426CB9">
      <w:pPr>
        <w:pStyle w:val="PL"/>
        <w:rPr>
          <w:snapToGrid w:val="0"/>
        </w:rPr>
      </w:pPr>
    </w:p>
    <w:p w14:paraId="3932EEE7" w14:textId="77777777" w:rsidR="00EA47DE" w:rsidRDefault="00EA47DE" w:rsidP="0027115A">
      <w:pPr>
        <w:pStyle w:val="FirstChange"/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BC301" w14:textId="77777777" w:rsidR="00285020" w:rsidRDefault="00285020">
      <w:r>
        <w:separator/>
      </w:r>
    </w:p>
  </w:endnote>
  <w:endnote w:type="continuationSeparator" w:id="0">
    <w:p w14:paraId="30C72999" w14:textId="77777777" w:rsidR="00285020" w:rsidRDefault="00285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856E5" w14:textId="77777777" w:rsidR="00285020" w:rsidRDefault="00285020">
      <w:r>
        <w:separator/>
      </w:r>
    </w:p>
  </w:footnote>
  <w:footnote w:type="continuationSeparator" w:id="0">
    <w:p w14:paraId="472F5611" w14:textId="77777777" w:rsidR="00285020" w:rsidRDefault="00285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4D4"/>
    <w:multiLevelType w:val="hybridMultilevel"/>
    <w:tmpl w:val="DE1EB034"/>
    <w:lvl w:ilvl="0" w:tplc="481480C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68D0DAF"/>
    <w:multiLevelType w:val="hybridMultilevel"/>
    <w:tmpl w:val="CCF8DB9E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27FE2"/>
    <w:multiLevelType w:val="hybridMultilevel"/>
    <w:tmpl w:val="97563B9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953290B"/>
    <w:multiLevelType w:val="hybridMultilevel"/>
    <w:tmpl w:val="AEC8C79C"/>
    <w:lvl w:ilvl="0" w:tplc="DE58901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B5C5A60"/>
    <w:multiLevelType w:val="hybridMultilevel"/>
    <w:tmpl w:val="C22ED5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372A5D"/>
    <w:multiLevelType w:val="hybridMultilevel"/>
    <w:tmpl w:val="D6C49C8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65C46D25"/>
    <w:multiLevelType w:val="hybridMultilevel"/>
    <w:tmpl w:val="C234DD20"/>
    <w:lvl w:ilvl="0" w:tplc="71E2581C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EEE7B9E"/>
    <w:multiLevelType w:val="hybridMultilevel"/>
    <w:tmpl w:val="C5AAC47E"/>
    <w:lvl w:ilvl="0" w:tplc="B166149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7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5B"/>
    <w:rsid w:val="00000B06"/>
    <w:rsid w:val="00000FCB"/>
    <w:rsid w:val="00002380"/>
    <w:rsid w:val="00002509"/>
    <w:rsid w:val="0000302A"/>
    <w:rsid w:val="0000324D"/>
    <w:rsid w:val="00005120"/>
    <w:rsid w:val="000062DB"/>
    <w:rsid w:val="0000736D"/>
    <w:rsid w:val="000110D7"/>
    <w:rsid w:val="00012386"/>
    <w:rsid w:val="00013A92"/>
    <w:rsid w:val="0001503C"/>
    <w:rsid w:val="000225B6"/>
    <w:rsid w:val="00022E4A"/>
    <w:rsid w:val="000235FA"/>
    <w:rsid w:val="000252DD"/>
    <w:rsid w:val="00026FA6"/>
    <w:rsid w:val="00030EA7"/>
    <w:rsid w:val="000329A3"/>
    <w:rsid w:val="000331B9"/>
    <w:rsid w:val="000349B2"/>
    <w:rsid w:val="00037DCF"/>
    <w:rsid w:val="00042E18"/>
    <w:rsid w:val="00043D39"/>
    <w:rsid w:val="0004523E"/>
    <w:rsid w:val="0004534E"/>
    <w:rsid w:val="00046377"/>
    <w:rsid w:val="00046461"/>
    <w:rsid w:val="000503B2"/>
    <w:rsid w:val="00050494"/>
    <w:rsid w:val="00052A24"/>
    <w:rsid w:val="00052C54"/>
    <w:rsid w:val="00055724"/>
    <w:rsid w:val="00061595"/>
    <w:rsid w:val="00061978"/>
    <w:rsid w:val="00065EC5"/>
    <w:rsid w:val="000677DF"/>
    <w:rsid w:val="00070241"/>
    <w:rsid w:val="00071316"/>
    <w:rsid w:val="00072434"/>
    <w:rsid w:val="00072992"/>
    <w:rsid w:val="000733B4"/>
    <w:rsid w:val="00073C28"/>
    <w:rsid w:val="0007545A"/>
    <w:rsid w:val="00075AF3"/>
    <w:rsid w:val="00075BA4"/>
    <w:rsid w:val="000775A9"/>
    <w:rsid w:val="0008060B"/>
    <w:rsid w:val="0008439F"/>
    <w:rsid w:val="000858AE"/>
    <w:rsid w:val="00085AE3"/>
    <w:rsid w:val="000914A8"/>
    <w:rsid w:val="00091597"/>
    <w:rsid w:val="00092089"/>
    <w:rsid w:val="000949F9"/>
    <w:rsid w:val="00094EF3"/>
    <w:rsid w:val="00095223"/>
    <w:rsid w:val="00095704"/>
    <w:rsid w:val="00095AE6"/>
    <w:rsid w:val="00097EB6"/>
    <w:rsid w:val="000A0FF8"/>
    <w:rsid w:val="000A1CF9"/>
    <w:rsid w:val="000A4765"/>
    <w:rsid w:val="000A504F"/>
    <w:rsid w:val="000A544B"/>
    <w:rsid w:val="000A5E94"/>
    <w:rsid w:val="000A6394"/>
    <w:rsid w:val="000B0E8F"/>
    <w:rsid w:val="000B2C5A"/>
    <w:rsid w:val="000B47EF"/>
    <w:rsid w:val="000B778E"/>
    <w:rsid w:val="000B7FED"/>
    <w:rsid w:val="000C038A"/>
    <w:rsid w:val="000C162D"/>
    <w:rsid w:val="000C1FF6"/>
    <w:rsid w:val="000C3116"/>
    <w:rsid w:val="000C3ECA"/>
    <w:rsid w:val="000C6152"/>
    <w:rsid w:val="000C6598"/>
    <w:rsid w:val="000C77CF"/>
    <w:rsid w:val="000D07C9"/>
    <w:rsid w:val="000D1666"/>
    <w:rsid w:val="000D17D3"/>
    <w:rsid w:val="000D2119"/>
    <w:rsid w:val="000D44B3"/>
    <w:rsid w:val="000E0431"/>
    <w:rsid w:val="000E1FD7"/>
    <w:rsid w:val="000E28E8"/>
    <w:rsid w:val="000E3E71"/>
    <w:rsid w:val="000E4CAB"/>
    <w:rsid w:val="000E57CF"/>
    <w:rsid w:val="000E5AC5"/>
    <w:rsid w:val="000E64AB"/>
    <w:rsid w:val="000E673C"/>
    <w:rsid w:val="000F0DE7"/>
    <w:rsid w:val="000F2560"/>
    <w:rsid w:val="000F318F"/>
    <w:rsid w:val="000F37D3"/>
    <w:rsid w:val="000F4010"/>
    <w:rsid w:val="000F5168"/>
    <w:rsid w:val="000F5D85"/>
    <w:rsid w:val="000F6285"/>
    <w:rsid w:val="00100638"/>
    <w:rsid w:val="00101708"/>
    <w:rsid w:val="00101E1A"/>
    <w:rsid w:val="00104934"/>
    <w:rsid w:val="00105C1E"/>
    <w:rsid w:val="00106391"/>
    <w:rsid w:val="00106796"/>
    <w:rsid w:val="00106D57"/>
    <w:rsid w:val="00112EDF"/>
    <w:rsid w:val="00113C68"/>
    <w:rsid w:val="0011712D"/>
    <w:rsid w:val="00117D42"/>
    <w:rsid w:val="0012508B"/>
    <w:rsid w:val="00132787"/>
    <w:rsid w:val="00135B05"/>
    <w:rsid w:val="00135B0A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467"/>
    <w:rsid w:val="00172672"/>
    <w:rsid w:val="0017297D"/>
    <w:rsid w:val="00172E99"/>
    <w:rsid w:val="00173F63"/>
    <w:rsid w:val="001744C6"/>
    <w:rsid w:val="00174AE2"/>
    <w:rsid w:val="0017604B"/>
    <w:rsid w:val="0018018B"/>
    <w:rsid w:val="00181491"/>
    <w:rsid w:val="00184135"/>
    <w:rsid w:val="00187A2D"/>
    <w:rsid w:val="00192C46"/>
    <w:rsid w:val="001967B3"/>
    <w:rsid w:val="00197930"/>
    <w:rsid w:val="001A08B3"/>
    <w:rsid w:val="001A10F0"/>
    <w:rsid w:val="001A2CA0"/>
    <w:rsid w:val="001A32A9"/>
    <w:rsid w:val="001A433E"/>
    <w:rsid w:val="001A74C8"/>
    <w:rsid w:val="001A780E"/>
    <w:rsid w:val="001A7B60"/>
    <w:rsid w:val="001B177D"/>
    <w:rsid w:val="001B5048"/>
    <w:rsid w:val="001B52F0"/>
    <w:rsid w:val="001B6924"/>
    <w:rsid w:val="001B7689"/>
    <w:rsid w:val="001B7A65"/>
    <w:rsid w:val="001C1137"/>
    <w:rsid w:val="001C2E20"/>
    <w:rsid w:val="001C449D"/>
    <w:rsid w:val="001C4D43"/>
    <w:rsid w:val="001D0088"/>
    <w:rsid w:val="001D3092"/>
    <w:rsid w:val="001D375F"/>
    <w:rsid w:val="001D4A9A"/>
    <w:rsid w:val="001D4FFF"/>
    <w:rsid w:val="001D57B1"/>
    <w:rsid w:val="001D5AC4"/>
    <w:rsid w:val="001D7873"/>
    <w:rsid w:val="001E11DB"/>
    <w:rsid w:val="001E33C0"/>
    <w:rsid w:val="001E3FA0"/>
    <w:rsid w:val="001E41F3"/>
    <w:rsid w:val="001E58FD"/>
    <w:rsid w:val="001E60A7"/>
    <w:rsid w:val="001E6599"/>
    <w:rsid w:val="001F1F37"/>
    <w:rsid w:val="001F487C"/>
    <w:rsid w:val="001F5929"/>
    <w:rsid w:val="001F5B8C"/>
    <w:rsid w:val="001F66E2"/>
    <w:rsid w:val="001F7FB9"/>
    <w:rsid w:val="0020423E"/>
    <w:rsid w:val="002052B7"/>
    <w:rsid w:val="00207648"/>
    <w:rsid w:val="002102B0"/>
    <w:rsid w:val="00212693"/>
    <w:rsid w:val="00213893"/>
    <w:rsid w:val="00215B76"/>
    <w:rsid w:val="00216924"/>
    <w:rsid w:val="002179FB"/>
    <w:rsid w:val="00221391"/>
    <w:rsid w:val="002218FA"/>
    <w:rsid w:val="00223893"/>
    <w:rsid w:val="00223CAF"/>
    <w:rsid w:val="00224271"/>
    <w:rsid w:val="00225377"/>
    <w:rsid w:val="002253AA"/>
    <w:rsid w:val="002263B5"/>
    <w:rsid w:val="00226978"/>
    <w:rsid w:val="00226EA1"/>
    <w:rsid w:val="00231D68"/>
    <w:rsid w:val="0023286D"/>
    <w:rsid w:val="00233DDA"/>
    <w:rsid w:val="0023789E"/>
    <w:rsid w:val="0024186D"/>
    <w:rsid w:val="00243037"/>
    <w:rsid w:val="00246C32"/>
    <w:rsid w:val="00246F18"/>
    <w:rsid w:val="002525B6"/>
    <w:rsid w:val="002538C5"/>
    <w:rsid w:val="00254974"/>
    <w:rsid w:val="0025534B"/>
    <w:rsid w:val="0025714C"/>
    <w:rsid w:val="0026004D"/>
    <w:rsid w:val="00261B50"/>
    <w:rsid w:val="0026248A"/>
    <w:rsid w:val="0026336D"/>
    <w:rsid w:val="002640DD"/>
    <w:rsid w:val="00265AEE"/>
    <w:rsid w:val="00265E81"/>
    <w:rsid w:val="00267225"/>
    <w:rsid w:val="00267A3D"/>
    <w:rsid w:val="00267B29"/>
    <w:rsid w:val="0027115A"/>
    <w:rsid w:val="00271C4A"/>
    <w:rsid w:val="002729DA"/>
    <w:rsid w:val="002756B8"/>
    <w:rsid w:val="00275D12"/>
    <w:rsid w:val="002771E8"/>
    <w:rsid w:val="00280DA9"/>
    <w:rsid w:val="002830C6"/>
    <w:rsid w:val="002832D0"/>
    <w:rsid w:val="002838A1"/>
    <w:rsid w:val="0028410F"/>
    <w:rsid w:val="00284FEB"/>
    <w:rsid w:val="00285020"/>
    <w:rsid w:val="002860C4"/>
    <w:rsid w:val="00286B96"/>
    <w:rsid w:val="00290955"/>
    <w:rsid w:val="00292BCF"/>
    <w:rsid w:val="002939F3"/>
    <w:rsid w:val="00293FCD"/>
    <w:rsid w:val="00295C08"/>
    <w:rsid w:val="00296CF7"/>
    <w:rsid w:val="00297634"/>
    <w:rsid w:val="002A164C"/>
    <w:rsid w:val="002A16E2"/>
    <w:rsid w:val="002A1CEB"/>
    <w:rsid w:val="002A2902"/>
    <w:rsid w:val="002A2A95"/>
    <w:rsid w:val="002A3A2A"/>
    <w:rsid w:val="002A4F04"/>
    <w:rsid w:val="002A5509"/>
    <w:rsid w:val="002A557C"/>
    <w:rsid w:val="002A5978"/>
    <w:rsid w:val="002A69DD"/>
    <w:rsid w:val="002A7975"/>
    <w:rsid w:val="002B07BC"/>
    <w:rsid w:val="002B437E"/>
    <w:rsid w:val="002B5741"/>
    <w:rsid w:val="002C0ED5"/>
    <w:rsid w:val="002C12E9"/>
    <w:rsid w:val="002C1FF8"/>
    <w:rsid w:val="002C2348"/>
    <w:rsid w:val="002C4E24"/>
    <w:rsid w:val="002C7FC6"/>
    <w:rsid w:val="002D063C"/>
    <w:rsid w:val="002D1FAF"/>
    <w:rsid w:val="002D34F8"/>
    <w:rsid w:val="002D379E"/>
    <w:rsid w:val="002E1490"/>
    <w:rsid w:val="002E21CB"/>
    <w:rsid w:val="002E3C70"/>
    <w:rsid w:val="002E472E"/>
    <w:rsid w:val="002E4730"/>
    <w:rsid w:val="002E69BF"/>
    <w:rsid w:val="002E6A83"/>
    <w:rsid w:val="002F1D19"/>
    <w:rsid w:val="002F578E"/>
    <w:rsid w:val="002F66A7"/>
    <w:rsid w:val="002F7792"/>
    <w:rsid w:val="002F7828"/>
    <w:rsid w:val="00302577"/>
    <w:rsid w:val="003036B0"/>
    <w:rsid w:val="00303769"/>
    <w:rsid w:val="0030495F"/>
    <w:rsid w:val="00305409"/>
    <w:rsid w:val="0030757D"/>
    <w:rsid w:val="003077DF"/>
    <w:rsid w:val="00310B63"/>
    <w:rsid w:val="00315BEC"/>
    <w:rsid w:val="003160EC"/>
    <w:rsid w:val="0031681C"/>
    <w:rsid w:val="00320968"/>
    <w:rsid w:val="00321FF5"/>
    <w:rsid w:val="00322231"/>
    <w:rsid w:val="003233C4"/>
    <w:rsid w:val="00323B8E"/>
    <w:rsid w:val="003246AC"/>
    <w:rsid w:val="00332457"/>
    <w:rsid w:val="003324E8"/>
    <w:rsid w:val="00333461"/>
    <w:rsid w:val="00334009"/>
    <w:rsid w:val="003344E3"/>
    <w:rsid w:val="00334C60"/>
    <w:rsid w:val="00337369"/>
    <w:rsid w:val="003378FF"/>
    <w:rsid w:val="00340967"/>
    <w:rsid w:val="00340D77"/>
    <w:rsid w:val="00342C03"/>
    <w:rsid w:val="00343769"/>
    <w:rsid w:val="00343C82"/>
    <w:rsid w:val="00345007"/>
    <w:rsid w:val="003461EA"/>
    <w:rsid w:val="00350246"/>
    <w:rsid w:val="00351240"/>
    <w:rsid w:val="00351E4B"/>
    <w:rsid w:val="00352A3D"/>
    <w:rsid w:val="00353903"/>
    <w:rsid w:val="00353E61"/>
    <w:rsid w:val="00354536"/>
    <w:rsid w:val="003561C7"/>
    <w:rsid w:val="003609EF"/>
    <w:rsid w:val="0036231A"/>
    <w:rsid w:val="003626F1"/>
    <w:rsid w:val="00362B08"/>
    <w:rsid w:val="00367992"/>
    <w:rsid w:val="00367BBC"/>
    <w:rsid w:val="00372390"/>
    <w:rsid w:val="00372AF9"/>
    <w:rsid w:val="00373BB2"/>
    <w:rsid w:val="00373CCF"/>
    <w:rsid w:val="00374DD4"/>
    <w:rsid w:val="0038621E"/>
    <w:rsid w:val="00391327"/>
    <w:rsid w:val="00392641"/>
    <w:rsid w:val="0039451A"/>
    <w:rsid w:val="0039477E"/>
    <w:rsid w:val="0039779F"/>
    <w:rsid w:val="003A03BA"/>
    <w:rsid w:val="003A1916"/>
    <w:rsid w:val="003A41A3"/>
    <w:rsid w:val="003A4641"/>
    <w:rsid w:val="003B163D"/>
    <w:rsid w:val="003B2963"/>
    <w:rsid w:val="003B4D31"/>
    <w:rsid w:val="003B4DEB"/>
    <w:rsid w:val="003B62CB"/>
    <w:rsid w:val="003C0080"/>
    <w:rsid w:val="003C091D"/>
    <w:rsid w:val="003C275A"/>
    <w:rsid w:val="003C3475"/>
    <w:rsid w:val="003C41E2"/>
    <w:rsid w:val="003C4357"/>
    <w:rsid w:val="003C5625"/>
    <w:rsid w:val="003D0EE8"/>
    <w:rsid w:val="003D12B2"/>
    <w:rsid w:val="003D57B5"/>
    <w:rsid w:val="003E0068"/>
    <w:rsid w:val="003E0EBB"/>
    <w:rsid w:val="003E1A36"/>
    <w:rsid w:val="003E1F01"/>
    <w:rsid w:val="003E25AF"/>
    <w:rsid w:val="003E381D"/>
    <w:rsid w:val="003E574F"/>
    <w:rsid w:val="003E657F"/>
    <w:rsid w:val="003F4245"/>
    <w:rsid w:val="003F47EB"/>
    <w:rsid w:val="003F5F24"/>
    <w:rsid w:val="003F6346"/>
    <w:rsid w:val="0040218E"/>
    <w:rsid w:val="0040299B"/>
    <w:rsid w:val="00403084"/>
    <w:rsid w:val="004039B3"/>
    <w:rsid w:val="004058C6"/>
    <w:rsid w:val="00410371"/>
    <w:rsid w:val="00411D46"/>
    <w:rsid w:val="00412903"/>
    <w:rsid w:val="004131CA"/>
    <w:rsid w:val="00420852"/>
    <w:rsid w:val="00420BF3"/>
    <w:rsid w:val="00420D3B"/>
    <w:rsid w:val="00421A2D"/>
    <w:rsid w:val="00423594"/>
    <w:rsid w:val="004242F1"/>
    <w:rsid w:val="0042595F"/>
    <w:rsid w:val="00426CB9"/>
    <w:rsid w:val="0043172B"/>
    <w:rsid w:val="00440EF2"/>
    <w:rsid w:val="0044294A"/>
    <w:rsid w:val="00443BEF"/>
    <w:rsid w:val="004447F9"/>
    <w:rsid w:val="00445679"/>
    <w:rsid w:val="00446AC7"/>
    <w:rsid w:val="004509EB"/>
    <w:rsid w:val="004510B8"/>
    <w:rsid w:val="0045214D"/>
    <w:rsid w:val="004525A9"/>
    <w:rsid w:val="00453FD8"/>
    <w:rsid w:val="0045608B"/>
    <w:rsid w:val="00456C02"/>
    <w:rsid w:val="00457F08"/>
    <w:rsid w:val="00462AD0"/>
    <w:rsid w:val="00462F8A"/>
    <w:rsid w:val="004631FD"/>
    <w:rsid w:val="00465967"/>
    <w:rsid w:val="00466F78"/>
    <w:rsid w:val="00471FE8"/>
    <w:rsid w:val="00475026"/>
    <w:rsid w:val="004812EC"/>
    <w:rsid w:val="00481664"/>
    <w:rsid w:val="00481985"/>
    <w:rsid w:val="00481C3F"/>
    <w:rsid w:val="00481E0A"/>
    <w:rsid w:val="004836FA"/>
    <w:rsid w:val="00484575"/>
    <w:rsid w:val="0048471D"/>
    <w:rsid w:val="00487470"/>
    <w:rsid w:val="00490A1E"/>
    <w:rsid w:val="00494039"/>
    <w:rsid w:val="00496F0B"/>
    <w:rsid w:val="004A3E62"/>
    <w:rsid w:val="004A4FAC"/>
    <w:rsid w:val="004A5004"/>
    <w:rsid w:val="004A52C6"/>
    <w:rsid w:val="004A7037"/>
    <w:rsid w:val="004A72A4"/>
    <w:rsid w:val="004B0BC5"/>
    <w:rsid w:val="004B104D"/>
    <w:rsid w:val="004B3472"/>
    <w:rsid w:val="004B53AE"/>
    <w:rsid w:val="004B588B"/>
    <w:rsid w:val="004B5ED0"/>
    <w:rsid w:val="004B73F2"/>
    <w:rsid w:val="004B75B7"/>
    <w:rsid w:val="004B7B66"/>
    <w:rsid w:val="004C0986"/>
    <w:rsid w:val="004C0DB7"/>
    <w:rsid w:val="004C13EE"/>
    <w:rsid w:val="004C1976"/>
    <w:rsid w:val="004C1D07"/>
    <w:rsid w:val="004C257B"/>
    <w:rsid w:val="004C2CBC"/>
    <w:rsid w:val="004C2FF0"/>
    <w:rsid w:val="004C3617"/>
    <w:rsid w:val="004C390E"/>
    <w:rsid w:val="004C5D4D"/>
    <w:rsid w:val="004D4608"/>
    <w:rsid w:val="004D6503"/>
    <w:rsid w:val="004E1402"/>
    <w:rsid w:val="004E31D2"/>
    <w:rsid w:val="004E344D"/>
    <w:rsid w:val="004E51D8"/>
    <w:rsid w:val="004E53C5"/>
    <w:rsid w:val="004F2494"/>
    <w:rsid w:val="004F50A0"/>
    <w:rsid w:val="004F6931"/>
    <w:rsid w:val="00500187"/>
    <w:rsid w:val="00500B48"/>
    <w:rsid w:val="0050186A"/>
    <w:rsid w:val="005024D6"/>
    <w:rsid w:val="00507BEE"/>
    <w:rsid w:val="0051031F"/>
    <w:rsid w:val="00511488"/>
    <w:rsid w:val="005125B3"/>
    <w:rsid w:val="0051580D"/>
    <w:rsid w:val="00517AE9"/>
    <w:rsid w:val="00520CC8"/>
    <w:rsid w:val="00520D42"/>
    <w:rsid w:val="005220EB"/>
    <w:rsid w:val="00523033"/>
    <w:rsid w:val="00523061"/>
    <w:rsid w:val="00524788"/>
    <w:rsid w:val="00527235"/>
    <w:rsid w:val="00527820"/>
    <w:rsid w:val="00530872"/>
    <w:rsid w:val="00530D4D"/>
    <w:rsid w:val="00531D7F"/>
    <w:rsid w:val="00532781"/>
    <w:rsid w:val="00534ACC"/>
    <w:rsid w:val="005418A7"/>
    <w:rsid w:val="00541B2B"/>
    <w:rsid w:val="00543B9B"/>
    <w:rsid w:val="00547111"/>
    <w:rsid w:val="0055602E"/>
    <w:rsid w:val="00560526"/>
    <w:rsid w:val="00560778"/>
    <w:rsid w:val="0056290E"/>
    <w:rsid w:val="00565F47"/>
    <w:rsid w:val="00566442"/>
    <w:rsid w:val="00566573"/>
    <w:rsid w:val="005667F8"/>
    <w:rsid w:val="00570361"/>
    <w:rsid w:val="005709A8"/>
    <w:rsid w:val="005729E4"/>
    <w:rsid w:val="00573CE6"/>
    <w:rsid w:val="00580A36"/>
    <w:rsid w:val="00580D74"/>
    <w:rsid w:val="00581B3C"/>
    <w:rsid w:val="00581C0A"/>
    <w:rsid w:val="00582128"/>
    <w:rsid w:val="00583611"/>
    <w:rsid w:val="00583DC6"/>
    <w:rsid w:val="0058434C"/>
    <w:rsid w:val="005869CE"/>
    <w:rsid w:val="005901FA"/>
    <w:rsid w:val="00592D74"/>
    <w:rsid w:val="00596441"/>
    <w:rsid w:val="005969C3"/>
    <w:rsid w:val="00596F08"/>
    <w:rsid w:val="00597F7E"/>
    <w:rsid w:val="005A0B18"/>
    <w:rsid w:val="005A1D65"/>
    <w:rsid w:val="005A3A97"/>
    <w:rsid w:val="005A4DB2"/>
    <w:rsid w:val="005A4F45"/>
    <w:rsid w:val="005A6B48"/>
    <w:rsid w:val="005A7C5E"/>
    <w:rsid w:val="005B07A3"/>
    <w:rsid w:val="005B2905"/>
    <w:rsid w:val="005B574D"/>
    <w:rsid w:val="005B5839"/>
    <w:rsid w:val="005B5EFC"/>
    <w:rsid w:val="005B7167"/>
    <w:rsid w:val="005C1578"/>
    <w:rsid w:val="005C4212"/>
    <w:rsid w:val="005C5FEE"/>
    <w:rsid w:val="005C60D7"/>
    <w:rsid w:val="005C6DE0"/>
    <w:rsid w:val="005D3B01"/>
    <w:rsid w:val="005D400D"/>
    <w:rsid w:val="005D4045"/>
    <w:rsid w:val="005D669D"/>
    <w:rsid w:val="005D77F5"/>
    <w:rsid w:val="005E0AD8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13E3"/>
    <w:rsid w:val="005F1674"/>
    <w:rsid w:val="005F2C31"/>
    <w:rsid w:val="005F36A1"/>
    <w:rsid w:val="005F5F7B"/>
    <w:rsid w:val="005F6056"/>
    <w:rsid w:val="00601935"/>
    <w:rsid w:val="00602627"/>
    <w:rsid w:val="00604637"/>
    <w:rsid w:val="0060492A"/>
    <w:rsid w:val="006055F5"/>
    <w:rsid w:val="00605F6E"/>
    <w:rsid w:val="00607A19"/>
    <w:rsid w:val="00610AC3"/>
    <w:rsid w:val="006133E4"/>
    <w:rsid w:val="00616A0B"/>
    <w:rsid w:val="0061790D"/>
    <w:rsid w:val="0062079D"/>
    <w:rsid w:val="00620C85"/>
    <w:rsid w:val="00621188"/>
    <w:rsid w:val="00621BE4"/>
    <w:rsid w:val="00621F8A"/>
    <w:rsid w:val="00622B73"/>
    <w:rsid w:val="00622C10"/>
    <w:rsid w:val="00623D2B"/>
    <w:rsid w:val="00625694"/>
    <w:rsid w:val="006257ED"/>
    <w:rsid w:val="00625CB6"/>
    <w:rsid w:val="00625F6B"/>
    <w:rsid w:val="006267ED"/>
    <w:rsid w:val="00630666"/>
    <w:rsid w:val="00632F56"/>
    <w:rsid w:val="00633653"/>
    <w:rsid w:val="006357B0"/>
    <w:rsid w:val="0063655A"/>
    <w:rsid w:val="006408DC"/>
    <w:rsid w:val="00640CC5"/>
    <w:rsid w:val="00645477"/>
    <w:rsid w:val="006461C7"/>
    <w:rsid w:val="00647669"/>
    <w:rsid w:val="00647E79"/>
    <w:rsid w:val="00651A27"/>
    <w:rsid w:val="006540E4"/>
    <w:rsid w:val="0065473A"/>
    <w:rsid w:val="006564FD"/>
    <w:rsid w:val="00656D96"/>
    <w:rsid w:val="00657BF2"/>
    <w:rsid w:val="00661E57"/>
    <w:rsid w:val="00662DF0"/>
    <w:rsid w:val="006639DD"/>
    <w:rsid w:val="00663E26"/>
    <w:rsid w:val="00665C47"/>
    <w:rsid w:val="006706B2"/>
    <w:rsid w:val="0067186B"/>
    <w:rsid w:val="00671C39"/>
    <w:rsid w:val="00672560"/>
    <w:rsid w:val="006731C5"/>
    <w:rsid w:val="0067503C"/>
    <w:rsid w:val="00677238"/>
    <w:rsid w:val="0067781E"/>
    <w:rsid w:val="006818F6"/>
    <w:rsid w:val="00684789"/>
    <w:rsid w:val="00684AE8"/>
    <w:rsid w:val="006867B0"/>
    <w:rsid w:val="006875BD"/>
    <w:rsid w:val="00690010"/>
    <w:rsid w:val="006901DB"/>
    <w:rsid w:val="006934A7"/>
    <w:rsid w:val="00695808"/>
    <w:rsid w:val="00697CB2"/>
    <w:rsid w:val="006A048A"/>
    <w:rsid w:val="006A17B0"/>
    <w:rsid w:val="006A347D"/>
    <w:rsid w:val="006A4433"/>
    <w:rsid w:val="006A474A"/>
    <w:rsid w:val="006A4AE6"/>
    <w:rsid w:val="006A7554"/>
    <w:rsid w:val="006B286E"/>
    <w:rsid w:val="006B2D2A"/>
    <w:rsid w:val="006B3F6F"/>
    <w:rsid w:val="006B46FB"/>
    <w:rsid w:val="006B5968"/>
    <w:rsid w:val="006B72DF"/>
    <w:rsid w:val="006C22F5"/>
    <w:rsid w:val="006C49CE"/>
    <w:rsid w:val="006C5358"/>
    <w:rsid w:val="006C5445"/>
    <w:rsid w:val="006C5A65"/>
    <w:rsid w:val="006C7473"/>
    <w:rsid w:val="006D0FE3"/>
    <w:rsid w:val="006D1BD6"/>
    <w:rsid w:val="006D2424"/>
    <w:rsid w:val="006D53DE"/>
    <w:rsid w:val="006E1C27"/>
    <w:rsid w:val="006E21FB"/>
    <w:rsid w:val="006E2345"/>
    <w:rsid w:val="006E2B75"/>
    <w:rsid w:val="006E2FD3"/>
    <w:rsid w:val="006E3163"/>
    <w:rsid w:val="006F029F"/>
    <w:rsid w:val="006F0363"/>
    <w:rsid w:val="006F1A1B"/>
    <w:rsid w:val="006F24F3"/>
    <w:rsid w:val="006F29CE"/>
    <w:rsid w:val="006F64F3"/>
    <w:rsid w:val="006F660D"/>
    <w:rsid w:val="00702E11"/>
    <w:rsid w:val="00703144"/>
    <w:rsid w:val="00707E90"/>
    <w:rsid w:val="007101EA"/>
    <w:rsid w:val="007147FA"/>
    <w:rsid w:val="007151B4"/>
    <w:rsid w:val="00716229"/>
    <w:rsid w:val="007176FF"/>
    <w:rsid w:val="00717A23"/>
    <w:rsid w:val="007225D2"/>
    <w:rsid w:val="007232E7"/>
    <w:rsid w:val="00723AED"/>
    <w:rsid w:val="00724941"/>
    <w:rsid w:val="00724F50"/>
    <w:rsid w:val="00725C54"/>
    <w:rsid w:val="007314F9"/>
    <w:rsid w:val="007333CA"/>
    <w:rsid w:val="00733D60"/>
    <w:rsid w:val="00734EAF"/>
    <w:rsid w:val="00741061"/>
    <w:rsid w:val="00741580"/>
    <w:rsid w:val="007427CA"/>
    <w:rsid w:val="00743134"/>
    <w:rsid w:val="007451BA"/>
    <w:rsid w:val="00745654"/>
    <w:rsid w:val="0074647F"/>
    <w:rsid w:val="00750AC8"/>
    <w:rsid w:val="007521BA"/>
    <w:rsid w:val="0075262E"/>
    <w:rsid w:val="007527AD"/>
    <w:rsid w:val="00753996"/>
    <w:rsid w:val="00754733"/>
    <w:rsid w:val="00755261"/>
    <w:rsid w:val="00760222"/>
    <w:rsid w:val="007618F1"/>
    <w:rsid w:val="00762823"/>
    <w:rsid w:val="00763589"/>
    <w:rsid w:val="007635C3"/>
    <w:rsid w:val="00764386"/>
    <w:rsid w:val="0076438B"/>
    <w:rsid w:val="00765563"/>
    <w:rsid w:val="00774102"/>
    <w:rsid w:val="00774A95"/>
    <w:rsid w:val="00774F1F"/>
    <w:rsid w:val="007850F4"/>
    <w:rsid w:val="00786932"/>
    <w:rsid w:val="00787D95"/>
    <w:rsid w:val="0079021F"/>
    <w:rsid w:val="00790D95"/>
    <w:rsid w:val="00792342"/>
    <w:rsid w:val="0079284D"/>
    <w:rsid w:val="007977A8"/>
    <w:rsid w:val="007A0134"/>
    <w:rsid w:val="007A4505"/>
    <w:rsid w:val="007A5409"/>
    <w:rsid w:val="007A6236"/>
    <w:rsid w:val="007A6CEB"/>
    <w:rsid w:val="007B10B8"/>
    <w:rsid w:val="007B2A6F"/>
    <w:rsid w:val="007B32F4"/>
    <w:rsid w:val="007B5038"/>
    <w:rsid w:val="007B512A"/>
    <w:rsid w:val="007B5D9B"/>
    <w:rsid w:val="007B67CF"/>
    <w:rsid w:val="007C2097"/>
    <w:rsid w:val="007C4BCD"/>
    <w:rsid w:val="007C5350"/>
    <w:rsid w:val="007C53EE"/>
    <w:rsid w:val="007C587E"/>
    <w:rsid w:val="007C5B6F"/>
    <w:rsid w:val="007C678F"/>
    <w:rsid w:val="007D1B81"/>
    <w:rsid w:val="007D250A"/>
    <w:rsid w:val="007D2544"/>
    <w:rsid w:val="007D3F29"/>
    <w:rsid w:val="007D5050"/>
    <w:rsid w:val="007D5C61"/>
    <w:rsid w:val="007D5DE9"/>
    <w:rsid w:val="007D6A07"/>
    <w:rsid w:val="007E0DB8"/>
    <w:rsid w:val="007E5CF2"/>
    <w:rsid w:val="007E5FE7"/>
    <w:rsid w:val="007E65BD"/>
    <w:rsid w:val="007E6D81"/>
    <w:rsid w:val="007E7137"/>
    <w:rsid w:val="007E74AF"/>
    <w:rsid w:val="007E7E03"/>
    <w:rsid w:val="007F0B84"/>
    <w:rsid w:val="007F0D09"/>
    <w:rsid w:val="007F6EDD"/>
    <w:rsid w:val="007F7259"/>
    <w:rsid w:val="007F76FB"/>
    <w:rsid w:val="007F7CDF"/>
    <w:rsid w:val="008007C4"/>
    <w:rsid w:val="00803ADB"/>
    <w:rsid w:val="008040A8"/>
    <w:rsid w:val="00810366"/>
    <w:rsid w:val="008118A2"/>
    <w:rsid w:val="00811FDC"/>
    <w:rsid w:val="008129B8"/>
    <w:rsid w:val="00814410"/>
    <w:rsid w:val="008151A7"/>
    <w:rsid w:val="00821E99"/>
    <w:rsid w:val="008234B3"/>
    <w:rsid w:val="0082376D"/>
    <w:rsid w:val="008253FF"/>
    <w:rsid w:val="00825EC4"/>
    <w:rsid w:val="00826A0D"/>
    <w:rsid w:val="008279FA"/>
    <w:rsid w:val="00831EDF"/>
    <w:rsid w:val="00832613"/>
    <w:rsid w:val="008339DA"/>
    <w:rsid w:val="008346BC"/>
    <w:rsid w:val="008358ED"/>
    <w:rsid w:val="00837471"/>
    <w:rsid w:val="0084087C"/>
    <w:rsid w:val="00843E0A"/>
    <w:rsid w:val="008465E6"/>
    <w:rsid w:val="0084660F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0E73"/>
    <w:rsid w:val="00860EDD"/>
    <w:rsid w:val="00860F72"/>
    <w:rsid w:val="008626E7"/>
    <w:rsid w:val="00863C0C"/>
    <w:rsid w:val="00865724"/>
    <w:rsid w:val="0086612D"/>
    <w:rsid w:val="00866B41"/>
    <w:rsid w:val="00870D28"/>
    <w:rsid w:val="00870EE7"/>
    <w:rsid w:val="008712AF"/>
    <w:rsid w:val="008747F0"/>
    <w:rsid w:val="00874DB1"/>
    <w:rsid w:val="008774C1"/>
    <w:rsid w:val="008774E6"/>
    <w:rsid w:val="00877D6D"/>
    <w:rsid w:val="0088005A"/>
    <w:rsid w:val="00880983"/>
    <w:rsid w:val="00880B96"/>
    <w:rsid w:val="00882FBC"/>
    <w:rsid w:val="008863B9"/>
    <w:rsid w:val="008906C6"/>
    <w:rsid w:val="00896221"/>
    <w:rsid w:val="00896233"/>
    <w:rsid w:val="008967AA"/>
    <w:rsid w:val="008973F1"/>
    <w:rsid w:val="008A01AF"/>
    <w:rsid w:val="008A45A6"/>
    <w:rsid w:val="008A6951"/>
    <w:rsid w:val="008B09B3"/>
    <w:rsid w:val="008B0A89"/>
    <w:rsid w:val="008B1120"/>
    <w:rsid w:val="008B2E60"/>
    <w:rsid w:val="008B52C6"/>
    <w:rsid w:val="008B6124"/>
    <w:rsid w:val="008B6494"/>
    <w:rsid w:val="008B6950"/>
    <w:rsid w:val="008B6CFF"/>
    <w:rsid w:val="008B7470"/>
    <w:rsid w:val="008B7930"/>
    <w:rsid w:val="008C4663"/>
    <w:rsid w:val="008C6EE9"/>
    <w:rsid w:val="008D055A"/>
    <w:rsid w:val="008D1543"/>
    <w:rsid w:val="008D2D6C"/>
    <w:rsid w:val="008D333F"/>
    <w:rsid w:val="008D3C31"/>
    <w:rsid w:val="008D3FB6"/>
    <w:rsid w:val="008D4D6E"/>
    <w:rsid w:val="008D50EB"/>
    <w:rsid w:val="008D6039"/>
    <w:rsid w:val="008D608C"/>
    <w:rsid w:val="008D66B5"/>
    <w:rsid w:val="008D7354"/>
    <w:rsid w:val="008E1C3F"/>
    <w:rsid w:val="008E2F75"/>
    <w:rsid w:val="008E6116"/>
    <w:rsid w:val="008E68ED"/>
    <w:rsid w:val="008E7574"/>
    <w:rsid w:val="008F0801"/>
    <w:rsid w:val="008F160A"/>
    <w:rsid w:val="008F224D"/>
    <w:rsid w:val="008F2C34"/>
    <w:rsid w:val="008F3575"/>
    <w:rsid w:val="008F3789"/>
    <w:rsid w:val="008F46AA"/>
    <w:rsid w:val="008F511B"/>
    <w:rsid w:val="008F686C"/>
    <w:rsid w:val="008F770B"/>
    <w:rsid w:val="008F7937"/>
    <w:rsid w:val="008F7A2E"/>
    <w:rsid w:val="00901239"/>
    <w:rsid w:val="00901D7C"/>
    <w:rsid w:val="009100E4"/>
    <w:rsid w:val="00910BC1"/>
    <w:rsid w:val="0091374D"/>
    <w:rsid w:val="009148DE"/>
    <w:rsid w:val="00915438"/>
    <w:rsid w:val="009155D7"/>
    <w:rsid w:val="00917A6E"/>
    <w:rsid w:val="00920F8B"/>
    <w:rsid w:val="00922C28"/>
    <w:rsid w:val="00923162"/>
    <w:rsid w:val="00923EBA"/>
    <w:rsid w:val="00925E34"/>
    <w:rsid w:val="00926D65"/>
    <w:rsid w:val="0093021B"/>
    <w:rsid w:val="00933441"/>
    <w:rsid w:val="00933ED8"/>
    <w:rsid w:val="00935B87"/>
    <w:rsid w:val="00935EA1"/>
    <w:rsid w:val="009362D7"/>
    <w:rsid w:val="009371C6"/>
    <w:rsid w:val="0094031F"/>
    <w:rsid w:val="0094184D"/>
    <w:rsid w:val="00941E30"/>
    <w:rsid w:val="0094274E"/>
    <w:rsid w:val="00943033"/>
    <w:rsid w:val="00943EEC"/>
    <w:rsid w:val="00951B08"/>
    <w:rsid w:val="00951E64"/>
    <w:rsid w:val="00952313"/>
    <w:rsid w:val="00953827"/>
    <w:rsid w:val="0095393D"/>
    <w:rsid w:val="00953A9A"/>
    <w:rsid w:val="00954002"/>
    <w:rsid w:val="0095472F"/>
    <w:rsid w:val="00954FB5"/>
    <w:rsid w:val="00955446"/>
    <w:rsid w:val="0096255F"/>
    <w:rsid w:val="00964094"/>
    <w:rsid w:val="00964140"/>
    <w:rsid w:val="00965767"/>
    <w:rsid w:val="0096588D"/>
    <w:rsid w:val="0096589B"/>
    <w:rsid w:val="00966469"/>
    <w:rsid w:val="0096748C"/>
    <w:rsid w:val="0097082F"/>
    <w:rsid w:val="00973006"/>
    <w:rsid w:val="00973179"/>
    <w:rsid w:val="009766B7"/>
    <w:rsid w:val="009769AA"/>
    <w:rsid w:val="009774C9"/>
    <w:rsid w:val="009777D9"/>
    <w:rsid w:val="00982B83"/>
    <w:rsid w:val="00983400"/>
    <w:rsid w:val="00983590"/>
    <w:rsid w:val="0098560B"/>
    <w:rsid w:val="00986C04"/>
    <w:rsid w:val="00987377"/>
    <w:rsid w:val="00987409"/>
    <w:rsid w:val="00990512"/>
    <w:rsid w:val="00991B88"/>
    <w:rsid w:val="00995CFC"/>
    <w:rsid w:val="0099720D"/>
    <w:rsid w:val="00997995"/>
    <w:rsid w:val="009A1A9A"/>
    <w:rsid w:val="009A3735"/>
    <w:rsid w:val="009A3DF7"/>
    <w:rsid w:val="009A49E1"/>
    <w:rsid w:val="009A535D"/>
    <w:rsid w:val="009A5753"/>
    <w:rsid w:val="009A579D"/>
    <w:rsid w:val="009A7590"/>
    <w:rsid w:val="009B31EC"/>
    <w:rsid w:val="009B449D"/>
    <w:rsid w:val="009B665F"/>
    <w:rsid w:val="009B67FF"/>
    <w:rsid w:val="009C0F59"/>
    <w:rsid w:val="009C2539"/>
    <w:rsid w:val="009C2BA6"/>
    <w:rsid w:val="009C4E4F"/>
    <w:rsid w:val="009C5A41"/>
    <w:rsid w:val="009D032E"/>
    <w:rsid w:val="009D14D3"/>
    <w:rsid w:val="009D18AA"/>
    <w:rsid w:val="009D286B"/>
    <w:rsid w:val="009D485A"/>
    <w:rsid w:val="009D4CA7"/>
    <w:rsid w:val="009D5C19"/>
    <w:rsid w:val="009D603E"/>
    <w:rsid w:val="009D6EA1"/>
    <w:rsid w:val="009D7FCB"/>
    <w:rsid w:val="009E3297"/>
    <w:rsid w:val="009E6453"/>
    <w:rsid w:val="009E7BC2"/>
    <w:rsid w:val="009F2049"/>
    <w:rsid w:val="009F28C9"/>
    <w:rsid w:val="009F2EF1"/>
    <w:rsid w:val="009F45AA"/>
    <w:rsid w:val="009F4DD1"/>
    <w:rsid w:val="009F534E"/>
    <w:rsid w:val="009F6F57"/>
    <w:rsid w:val="009F7089"/>
    <w:rsid w:val="009F734F"/>
    <w:rsid w:val="00A008FD"/>
    <w:rsid w:val="00A026F7"/>
    <w:rsid w:val="00A02898"/>
    <w:rsid w:val="00A02A62"/>
    <w:rsid w:val="00A034FD"/>
    <w:rsid w:val="00A076CD"/>
    <w:rsid w:val="00A1088E"/>
    <w:rsid w:val="00A11B14"/>
    <w:rsid w:val="00A1212A"/>
    <w:rsid w:val="00A1396E"/>
    <w:rsid w:val="00A178F9"/>
    <w:rsid w:val="00A17E08"/>
    <w:rsid w:val="00A200A2"/>
    <w:rsid w:val="00A21A4F"/>
    <w:rsid w:val="00A231BF"/>
    <w:rsid w:val="00A246B6"/>
    <w:rsid w:val="00A30047"/>
    <w:rsid w:val="00A31036"/>
    <w:rsid w:val="00A34594"/>
    <w:rsid w:val="00A35638"/>
    <w:rsid w:val="00A36430"/>
    <w:rsid w:val="00A3781F"/>
    <w:rsid w:val="00A41AFD"/>
    <w:rsid w:val="00A41AFF"/>
    <w:rsid w:val="00A41BC7"/>
    <w:rsid w:val="00A41D11"/>
    <w:rsid w:val="00A464B5"/>
    <w:rsid w:val="00A46930"/>
    <w:rsid w:val="00A47E70"/>
    <w:rsid w:val="00A502F0"/>
    <w:rsid w:val="00A50CF0"/>
    <w:rsid w:val="00A52654"/>
    <w:rsid w:val="00A53E87"/>
    <w:rsid w:val="00A545D6"/>
    <w:rsid w:val="00A54DD0"/>
    <w:rsid w:val="00A55602"/>
    <w:rsid w:val="00A566E6"/>
    <w:rsid w:val="00A56B2C"/>
    <w:rsid w:val="00A64FBB"/>
    <w:rsid w:val="00A66500"/>
    <w:rsid w:val="00A67BB0"/>
    <w:rsid w:val="00A734B1"/>
    <w:rsid w:val="00A73C66"/>
    <w:rsid w:val="00A73FED"/>
    <w:rsid w:val="00A7547F"/>
    <w:rsid w:val="00A7568E"/>
    <w:rsid w:val="00A76265"/>
    <w:rsid w:val="00A7671C"/>
    <w:rsid w:val="00A8039C"/>
    <w:rsid w:val="00A80E95"/>
    <w:rsid w:val="00A81D9F"/>
    <w:rsid w:val="00A829F9"/>
    <w:rsid w:val="00A841E7"/>
    <w:rsid w:val="00A8431A"/>
    <w:rsid w:val="00A90423"/>
    <w:rsid w:val="00A94685"/>
    <w:rsid w:val="00A95A8C"/>
    <w:rsid w:val="00AA021E"/>
    <w:rsid w:val="00AA13F1"/>
    <w:rsid w:val="00AA2CBC"/>
    <w:rsid w:val="00AA4AC2"/>
    <w:rsid w:val="00AA4B4C"/>
    <w:rsid w:val="00AA7F6D"/>
    <w:rsid w:val="00AB00E6"/>
    <w:rsid w:val="00AB05C4"/>
    <w:rsid w:val="00AB0D88"/>
    <w:rsid w:val="00AB109F"/>
    <w:rsid w:val="00AB3097"/>
    <w:rsid w:val="00AB4106"/>
    <w:rsid w:val="00AB594F"/>
    <w:rsid w:val="00AB6DAD"/>
    <w:rsid w:val="00AC09FF"/>
    <w:rsid w:val="00AC17FC"/>
    <w:rsid w:val="00AC30AE"/>
    <w:rsid w:val="00AC5820"/>
    <w:rsid w:val="00AC66DD"/>
    <w:rsid w:val="00AD0403"/>
    <w:rsid w:val="00AD0D7B"/>
    <w:rsid w:val="00AD1039"/>
    <w:rsid w:val="00AD1CD8"/>
    <w:rsid w:val="00AD3E68"/>
    <w:rsid w:val="00AD5025"/>
    <w:rsid w:val="00AE1814"/>
    <w:rsid w:val="00AE264B"/>
    <w:rsid w:val="00AE379F"/>
    <w:rsid w:val="00AE7AFB"/>
    <w:rsid w:val="00AF0E43"/>
    <w:rsid w:val="00AF3399"/>
    <w:rsid w:val="00AF58D0"/>
    <w:rsid w:val="00AF6960"/>
    <w:rsid w:val="00B00A8A"/>
    <w:rsid w:val="00B01E40"/>
    <w:rsid w:val="00B0243A"/>
    <w:rsid w:val="00B04DEA"/>
    <w:rsid w:val="00B114E8"/>
    <w:rsid w:val="00B116BB"/>
    <w:rsid w:val="00B14FC5"/>
    <w:rsid w:val="00B154C9"/>
    <w:rsid w:val="00B154EF"/>
    <w:rsid w:val="00B169A6"/>
    <w:rsid w:val="00B16BC3"/>
    <w:rsid w:val="00B17745"/>
    <w:rsid w:val="00B22168"/>
    <w:rsid w:val="00B2424C"/>
    <w:rsid w:val="00B258BB"/>
    <w:rsid w:val="00B25AEF"/>
    <w:rsid w:val="00B26FA5"/>
    <w:rsid w:val="00B2733D"/>
    <w:rsid w:val="00B30392"/>
    <w:rsid w:val="00B313AE"/>
    <w:rsid w:val="00B31A7D"/>
    <w:rsid w:val="00B32C6D"/>
    <w:rsid w:val="00B33ED9"/>
    <w:rsid w:val="00B346B4"/>
    <w:rsid w:val="00B35550"/>
    <w:rsid w:val="00B36F02"/>
    <w:rsid w:val="00B37AC1"/>
    <w:rsid w:val="00B40B7B"/>
    <w:rsid w:val="00B412C6"/>
    <w:rsid w:val="00B44B7D"/>
    <w:rsid w:val="00B502BF"/>
    <w:rsid w:val="00B50699"/>
    <w:rsid w:val="00B50B7B"/>
    <w:rsid w:val="00B51854"/>
    <w:rsid w:val="00B522E5"/>
    <w:rsid w:val="00B54F47"/>
    <w:rsid w:val="00B57DB0"/>
    <w:rsid w:val="00B57E1C"/>
    <w:rsid w:val="00B61D2B"/>
    <w:rsid w:val="00B62D6C"/>
    <w:rsid w:val="00B630BC"/>
    <w:rsid w:val="00B6318C"/>
    <w:rsid w:val="00B67B97"/>
    <w:rsid w:val="00B701A3"/>
    <w:rsid w:val="00B704C5"/>
    <w:rsid w:val="00B71C62"/>
    <w:rsid w:val="00B76EE0"/>
    <w:rsid w:val="00B77357"/>
    <w:rsid w:val="00B80532"/>
    <w:rsid w:val="00B81E2B"/>
    <w:rsid w:val="00B8600E"/>
    <w:rsid w:val="00B86747"/>
    <w:rsid w:val="00B87729"/>
    <w:rsid w:val="00B87EDB"/>
    <w:rsid w:val="00B9102D"/>
    <w:rsid w:val="00B91A9F"/>
    <w:rsid w:val="00B9469D"/>
    <w:rsid w:val="00B95D90"/>
    <w:rsid w:val="00B96377"/>
    <w:rsid w:val="00B968C8"/>
    <w:rsid w:val="00BA011E"/>
    <w:rsid w:val="00BA0A2F"/>
    <w:rsid w:val="00BA2778"/>
    <w:rsid w:val="00BA30A3"/>
    <w:rsid w:val="00BA3EC5"/>
    <w:rsid w:val="00BA51D9"/>
    <w:rsid w:val="00BA757C"/>
    <w:rsid w:val="00BB1EF0"/>
    <w:rsid w:val="00BB26F4"/>
    <w:rsid w:val="00BB3B04"/>
    <w:rsid w:val="00BB5DFC"/>
    <w:rsid w:val="00BC149C"/>
    <w:rsid w:val="00BC2243"/>
    <w:rsid w:val="00BC3AF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E319B"/>
    <w:rsid w:val="00BE4C55"/>
    <w:rsid w:val="00BE7CB1"/>
    <w:rsid w:val="00BF1B2F"/>
    <w:rsid w:val="00C03390"/>
    <w:rsid w:val="00C057E7"/>
    <w:rsid w:val="00C06008"/>
    <w:rsid w:val="00C07E50"/>
    <w:rsid w:val="00C15B60"/>
    <w:rsid w:val="00C15EE4"/>
    <w:rsid w:val="00C17A3A"/>
    <w:rsid w:val="00C17B4D"/>
    <w:rsid w:val="00C210D1"/>
    <w:rsid w:val="00C21772"/>
    <w:rsid w:val="00C22427"/>
    <w:rsid w:val="00C2392D"/>
    <w:rsid w:val="00C253C4"/>
    <w:rsid w:val="00C26547"/>
    <w:rsid w:val="00C3086F"/>
    <w:rsid w:val="00C31C69"/>
    <w:rsid w:val="00C32456"/>
    <w:rsid w:val="00C33E8A"/>
    <w:rsid w:val="00C33EC8"/>
    <w:rsid w:val="00C35E00"/>
    <w:rsid w:val="00C37175"/>
    <w:rsid w:val="00C40016"/>
    <w:rsid w:val="00C42DF2"/>
    <w:rsid w:val="00C51D84"/>
    <w:rsid w:val="00C51E42"/>
    <w:rsid w:val="00C524BB"/>
    <w:rsid w:val="00C528BA"/>
    <w:rsid w:val="00C53D2E"/>
    <w:rsid w:val="00C54EE3"/>
    <w:rsid w:val="00C5507E"/>
    <w:rsid w:val="00C5556E"/>
    <w:rsid w:val="00C57C63"/>
    <w:rsid w:val="00C617B0"/>
    <w:rsid w:val="00C64A8A"/>
    <w:rsid w:val="00C65148"/>
    <w:rsid w:val="00C66BA2"/>
    <w:rsid w:val="00C6760F"/>
    <w:rsid w:val="00C71843"/>
    <w:rsid w:val="00C7345A"/>
    <w:rsid w:val="00C74AC3"/>
    <w:rsid w:val="00C77258"/>
    <w:rsid w:val="00C80752"/>
    <w:rsid w:val="00C8153F"/>
    <w:rsid w:val="00C8199D"/>
    <w:rsid w:val="00C82FBB"/>
    <w:rsid w:val="00C87D7C"/>
    <w:rsid w:val="00C91395"/>
    <w:rsid w:val="00C91A45"/>
    <w:rsid w:val="00C91F1B"/>
    <w:rsid w:val="00C933D8"/>
    <w:rsid w:val="00C94771"/>
    <w:rsid w:val="00C95985"/>
    <w:rsid w:val="00C97F48"/>
    <w:rsid w:val="00CA0864"/>
    <w:rsid w:val="00CA5075"/>
    <w:rsid w:val="00CB1F19"/>
    <w:rsid w:val="00CB3543"/>
    <w:rsid w:val="00CB5DC5"/>
    <w:rsid w:val="00CB6A26"/>
    <w:rsid w:val="00CB7C4F"/>
    <w:rsid w:val="00CC0585"/>
    <w:rsid w:val="00CC127C"/>
    <w:rsid w:val="00CC1B82"/>
    <w:rsid w:val="00CC3D8C"/>
    <w:rsid w:val="00CC5026"/>
    <w:rsid w:val="00CC51EA"/>
    <w:rsid w:val="00CC5808"/>
    <w:rsid w:val="00CC68D0"/>
    <w:rsid w:val="00CC6935"/>
    <w:rsid w:val="00CC696A"/>
    <w:rsid w:val="00CC7125"/>
    <w:rsid w:val="00CD34C9"/>
    <w:rsid w:val="00CD4C93"/>
    <w:rsid w:val="00CD69F7"/>
    <w:rsid w:val="00CE1EA5"/>
    <w:rsid w:val="00CE20D8"/>
    <w:rsid w:val="00CE2301"/>
    <w:rsid w:val="00CE6E46"/>
    <w:rsid w:val="00CE73D5"/>
    <w:rsid w:val="00CE7C14"/>
    <w:rsid w:val="00CF1AFC"/>
    <w:rsid w:val="00CF1B0B"/>
    <w:rsid w:val="00CF2BF6"/>
    <w:rsid w:val="00CF2DAA"/>
    <w:rsid w:val="00CF35FD"/>
    <w:rsid w:val="00CF431B"/>
    <w:rsid w:val="00CF5232"/>
    <w:rsid w:val="00CF6525"/>
    <w:rsid w:val="00CF6DE4"/>
    <w:rsid w:val="00CF7252"/>
    <w:rsid w:val="00CF739C"/>
    <w:rsid w:val="00D00788"/>
    <w:rsid w:val="00D03F9A"/>
    <w:rsid w:val="00D043F4"/>
    <w:rsid w:val="00D068B4"/>
    <w:rsid w:val="00D06976"/>
    <w:rsid w:val="00D06D51"/>
    <w:rsid w:val="00D142FE"/>
    <w:rsid w:val="00D14E4B"/>
    <w:rsid w:val="00D17BCC"/>
    <w:rsid w:val="00D21BEE"/>
    <w:rsid w:val="00D22B6D"/>
    <w:rsid w:val="00D24740"/>
    <w:rsid w:val="00D24933"/>
    <w:rsid w:val="00D24991"/>
    <w:rsid w:val="00D2709B"/>
    <w:rsid w:val="00D32288"/>
    <w:rsid w:val="00D3307A"/>
    <w:rsid w:val="00D330CF"/>
    <w:rsid w:val="00D33B48"/>
    <w:rsid w:val="00D348E2"/>
    <w:rsid w:val="00D34D9F"/>
    <w:rsid w:val="00D369C7"/>
    <w:rsid w:val="00D36A67"/>
    <w:rsid w:val="00D37FA3"/>
    <w:rsid w:val="00D454EF"/>
    <w:rsid w:val="00D45853"/>
    <w:rsid w:val="00D50255"/>
    <w:rsid w:val="00D52481"/>
    <w:rsid w:val="00D531C5"/>
    <w:rsid w:val="00D5515C"/>
    <w:rsid w:val="00D572DA"/>
    <w:rsid w:val="00D57AAD"/>
    <w:rsid w:val="00D60540"/>
    <w:rsid w:val="00D60F50"/>
    <w:rsid w:val="00D61700"/>
    <w:rsid w:val="00D61F15"/>
    <w:rsid w:val="00D62936"/>
    <w:rsid w:val="00D6321C"/>
    <w:rsid w:val="00D6481C"/>
    <w:rsid w:val="00D655FE"/>
    <w:rsid w:val="00D66137"/>
    <w:rsid w:val="00D662F7"/>
    <w:rsid w:val="00D66520"/>
    <w:rsid w:val="00D666CA"/>
    <w:rsid w:val="00D66AD4"/>
    <w:rsid w:val="00D67B0F"/>
    <w:rsid w:val="00D703D7"/>
    <w:rsid w:val="00D7264D"/>
    <w:rsid w:val="00D72931"/>
    <w:rsid w:val="00D80BDF"/>
    <w:rsid w:val="00D86FAD"/>
    <w:rsid w:val="00D90BB5"/>
    <w:rsid w:val="00D92862"/>
    <w:rsid w:val="00D945F2"/>
    <w:rsid w:val="00D97106"/>
    <w:rsid w:val="00D97D5A"/>
    <w:rsid w:val="00DA0423"/>
    <w:rsid w:val="00DA291D"/>
    <w:rsid w:val="00DA385E"/>
    <w:rsid w:val="00DA4B6C"/>
    <w:rsid w:val="00DA4E0D"/>
    <w:rsid w:val="00DA641D"/>
    <w:rsid w:val="00DA73DC"/>
    <w:rsid w:val="00DB15D7"/>
    <w:rsid w:val="00DB2E64"/>
    <w:rsid w:val="00DB42AB"/>
    <w:rsid w:val="00DB5848"/>
    <w:rsid w:val="00DB6EFC"/>
    <w:rsid w:val="00DC0FE9"/>
    <w:rsid w:val="00DC22A6"/>
    <w:rsid w:val="00DC36BD"/>
    <w:rsid w:val="00DC44D5"/>
    <w:rsid w:val="00DC537A"/>
    <w:rsid w:val="00DC7693"/>
    <w:rsid w:val="00DC769A"/>
    <w:rsid w:val="00DC794B"/>
    <w:rsid w:val="00DC7DBA"/>
    <w:rsid w:val="00DD04D0"/>
    <w:rsid w:val="00DD27A8"/>
    <w:rsid w:val="00DD2A1B"/>
    <w:rsid w:val="00DD4D1A"/>
    <w:rsid w:val="00DD529F"/>
    <w:rsid w:val="00DD648C"/>
    <w:rsid w:val="00DD6931"/>
    <w:rsid w:val="00DE2E0E"/>
    <w:rsid w:val="00DE2EBD"/>
    <w:rsid w:val="00DE34CF"/>
    <w:rsid w:val="00DE4FB1"/>
    <w:rsid w:val="00DF2978"/>
    <w:rsid w:val="00DF6281"/>
    <w:rsid w:val="00DF723D"/>
    <w:rsid w:val="00DF769D"/>
    <w:rsid w:val="00E00BF3"/>
    <w:rsid w:val="00E0119B"/>
    <w:rsid w:val="00E01993"/>
    <w:rsid w:val="00E01E58"/>
    <w:rsid w:val="00E035E0"/>
    <w:rsid w:val="00E05176"/>
    <w:rsid w:val="00E071FF"/>
    <w:rsid w:val="00E0749E"/>
    <w:rsid w:val="00E07B1C"/>
    <w:rsid w:val="00E1022D"/>
    <w:rsid w:val="00E12B64"/>
    <w:rsid w:val="00E13F3D"/>
    <w:rsid w:val="00E144B7"/>
    <w:rsid w:val="00E14A21"/>
    <w:rsid w:val="00E177DD"/>
    <w:rsid w:val="00E17FFC"/>
    <w:rsid w:val="00E23853"/>
    <w:rsid w:val="00E23F02"/>
    <w:rsid w:val="00E24044"/>
    <w:rsid w:val="00E2529E"/>
    <w:rsid w:val="00E26686"/>
    <w:rsid w:val="00E269A7"/>
    <w:rsid w:val="00E27195"/>
    <w:rsid w:val="00E3036C"/>
    <w:rsid w:val="00E3078C"/>
    <w:rsid w:val="00E308C0"/>
    <w:rsid w:val="00E30950"/>
    <w:rsid w:val="00E31004"/>
    <w:rsid w:val="00E31011"/>
    <w:rsid w:val="00E3197F"/>
    <w:rsid w:val="00E32BDD"/>
    <w:rsid w:val="00E32FF5"/>
    <w:rsid w:val="00E33CD4"/>
    <w:rsid w:val="00E34898"/>
    <w:rsid w:val="00E35C01"/>
    <w:rsid w:val="00E3687C"/>
    <w:rsid w:val="00E40EBD"/>
    <w:rsid w:val="00E411A5"/>
    <w:rsid w:val="00E42813"/>
    <w:rsid w:val="00E50209"/>
    <w:rsid w:val="00E504B2"/>
    <w:rsid w:val="00E51131"/>
    <w:rsid w:val="00E513D9"/>
    <w:rsid w:val="00E55E01"/>
    <w:rsid w:val="00E572C8"/>
    <w:rsid w:val="00E60707"/>
    <w:rsid w:val="00E60CA2"/>
    <w:rsid w:val="00E60E71"/>
    <w:rsid w:val="00E6598C"/>
    <w:rsid w:val="00E66105"/>
    <w:rsid w:val="00E662C5"/>
    <w:rsid w:val="00E709BE"/>
    <w:rsid w:val="00E71644"/>
    <w:rsid w:val="00E7293B"/>
    <w:rsid w:val="00E730B0"/>
    <w:rsid w:val="00E73A27"/>
    <w:rsid w:val="00E748E9"/>
    <w:rsid w:val="00E75D69"/>
    <w:rsid w:val="00E7797E"/>
    <w:rsid w:val="00E77F82"/>
    <w:rsid w:val="00E812FC"/>
    <w:rsid w:val="00E8204B"/>
    <w:rsid w:val="00E845A8"/>
    <w:rsid w:val="00E85945"/>
    <w:rsid w:val="00E85AFE"/>
    <w:rsid w:val="00E9030B"/>
    <w:rsid w:val="00E90C9B"/>
    <w:rsid w:val="00E94D0E"/>
    <w:rsid w:val="00E94DCC"/>
    <w:rsid w:val="00E94DF4"/>
    <w:rsid w:val="00E95928"/>
    <w:rsid w:val="00E95ED4"/>
    <w:rsid w:val="00E96B85"/>
    <w:rsid w:val="00E97C75"/>
    <w:rsid w:val="00EA398D"/>
    <w:rsid w:val="00EA42BE"/>
    <w:rsid w:val="00EA47DE"/>
    <w:rsid w:val="00EA4FC1"/>
    <w:rsid w:val="00EA5052"/>
    <w:rsid w:val="00EA55B9"/>
    <w:rsid w:val="00EA6B60"/>
    <w:rsid w:val="00EA7C8D"/>
    <w:rsid w:val="00EB0166"/>
    <w:rsid w:val="00EB09B7"/>
    <w:rsid w:val="00EB0FEA"/>
    <w:rsid w:val="00EB36AC"/>
    <w:rsid w:val="00EB3B61"/>
    <w:rsid w:val="00EB4888"/>
    <w:rsid w:val="00EB581D"/>
    <w:rsid w:val="00EB6036"/>
    <w:rsid w:val="00EB6F94"/>
    <w:rsid w:val="00EB705F"/>
    <w:rsid w:val="00EC1189"/>
    <w:rsid w:val="00EC1802"/>
    <w:rsid w:val="00EC1818"/>
    <w:rsid w:val="00EC20DF"/>
    <w:rsid w:val="00EC35D9"/>
    <w:rsid w:val="00EC3DC3"/>
    <w:rsid w:val="00EC51B8"/>
    <w:rsid w:val="00ED01ED"/>
    <w:rsid w:val="00ED0550"/>
    <w:rsid w:val="00ED0BAB"/>
    <w:rsid w:val="00ED19BD"/>
    <w:rsid w:val="00ED3BB3"/>
    <w:rsid w:val="00ED4D02"/>
    <w:rsid w:val="00ED7F01"/>
    <w:rsid w:val="00EE1219"/>
    <w:rsid w:val="00EE1A10"/>
    <w:rsid w:val="00EE1E4B"/>
    <w:rsid w:val="00EE3879"/>
    <w:rsid w:val="00EE4E17"/>
    <w:rsid w:val="00EE7C1C"/>
    <w:rsid w:val="00EE7D7C"/>
    <w:rsid w:val="00EF0134"/>
    <w:rsid w:val="00EF23E2"/>
    <w:rsid w:val="00EF240D"/>
    <w:rsid w:val="00EF4838"/>
    <w:rsid w:val="00EF59A8"/>
    <w:rsid w:val="00EF5F2E"/>
    <w:rsid w:val="00EF60A0"/>
    <w:rsid w:val="00EF6157"/>
    <w:rsid w:val="00EF6172"/>
    <w:rsid w:val="00F00BE1"/>
    <w:rsid w:val="00F10003"/>
    <w:rsid w:val="00F1059F"/>
    <w:rsid w:val="00F10E40"/>
    <w:rsid w:val="00F11399"/>
    <w:rsid w:val="00F1427D"/>
    <w:rsid w:val="00F14621"/>
    <w:rsid w:val="00F14955"/>
    <w:rsid w:val="00F157B8"/>
    <w:rsid w:val="00F15A32"/>
    <w:rsid w:val="00F15AF3"/>
    <w:rsid w:val="00F177AE"/>
    <w:rsid w:val="00F17DCC"/>
    <w:rsid w:val="00F206DC"/>
    <w:rsid w:val="00F209B1"/>
    <w:rsid w:val="00F20DDE"/>
    <w:rsid w:val="00F22C7A"/>
    <w:rsid w:val="00F24499"/>
    <w:rsid w:val="00F25D98"/>
    <w:rsid w:val="00F27EA3"/>
    <w:rsid w:val="00F300FB"/>
    <w:rsid w:val="00F31CFA"/>
    <w:rsid w:val="00F31DDE"/>
    <w:rsid w:val="00F3362E"/>
    <w:rsid w:val="00F33A4D"/>
    <w:rsid w:val="00F371BC"/>
    <w:rsid w:val="00F37B56"/>
    <w:rsid w:val="00F40818"/>
    <w:rsid w:val="00F41B6F"/>
    <w:rsid w:val="00F420EB"/>
    <w:rsid w:val="00F43315"/>
    <w:rsid w:val="00F43E23"/>
    <w:rsid w:val="00F43F52"/>
    <w:rsid w:val="00F43FAF"/>
    <w:rsid w:val="00F453CC"/>
    <w:rsid w:val="00F4677C"/>
    <w:rsid w:val="00F4768E"/>
    <w:rsid w:val="00F50830"/>
    <w:rsid w:val="00F52123"/>
    <w:rsid w:val="00F53BE6"/>
    <w:rsid w:val="00F54DA3"/>
    <w:rsid w:val="00F56B1B"/>
    <w:rsid w:val="00F5709C"/>
    <w:rsid w:val="00F572FB"/>
    <w:rsid w:val="00F60108"/>
    <w:rsid w:val="00F6016D"/>
    <w:rsid w:val="00F649A5"/>
    <w:rsid w:val="00F652EA"/>
    <w:rsid w:val="00F67FA4"/>
    <w:rsid w:val="00F73065"/>
    <w:rsid w:val="00F75A56"/>
    <w:rsid w:val="00F842D7"/>
    <w:rsid w:val="00F84D5B"/>
    <w:rsid w:val="00F8613A"/>
    <w:rsid w:val="00F87D6F"/>
    <w:rsid w:val="00F90DB0"/>
    <w:rsid w:val="00F95811"/>
    <w:rsid w:val="00F96208"/>
    <w:rsid w:val="00F9713F"/>
    <w:rsid w:val="00F976F8"/>
    <w:rsid w:val="00FA76BA"/>
    <w:rsid w:val="00FB05B3"/>
    <w:rsid w:val="00FB0686"/>
    <w:rsid w:val="00FB3043"/>
    <w:rsid w:val="00FB3265"/>
    <w:rsid w:val="00FB62B4"/>
    <w:rsid w:val="00FB6386"/>
    <w:rsid w:val="00FB728D"/>
    <w:rsid w:val="00FC3324"/>
    <w:rsid w:val="00FC52CF"/>
    <w:rsid w:val="00FD05DA"/>
    <w:rsid w:val="00FD2175"/>
    <w:rsid w:val="00FD4EAF"/>
    <w:rsid w:val="00FD5DE5"/>
    <w:rsid w:val="00FE03E9"/>
    <w:rsid w:val="00FE092A"/>
    <w:rsid w:val="00FE0BCC"/>
    <w:rsid w:val="00FE1BE5"/>
    <w:rsid w:val="00FE5525"/>
    <w:rsid w:val="00FE634C"/>
    <w:rsid w:val="00FE7DCB"/>
    <w:rsid w:val="00FF02F7"/>
    <w:rsid w:val="00FF0BF4"/>
    <w:rsid w:val="00FF16A6"/>
    <w:rsid w:val="00FF3C03"/>
    <w:rsid w:val="00FF3C0E"/>
    <w:rsid w:val="00FF43B8"/>
    <w:rsid w:val="00FF7254"/>
    <w:rsid w:val="00F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82486-511C-4075-A379-87CDB19D4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13</Pages>
  <Words>3261</Words>
  <Characters>18591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201</cp:revision>
  <cp:lastPrinted>1900-01-01T00:00:00Z</cp:lastPrinted>
  <dcterms:created xsi:type="dcterms:W3CDTF">2024-07-26T09:11:00Z</dcterms:created>
  <dcterms:modified xsi:type="dcterms:W3CDTF">2024-08-09T02:55:00Z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(3)zSR1qHAg9v1gJgi5lFP83T90n71Ep98aOzLH95te4nS/xj4R7F4cQsda3bfqtSQ2IOAMI62C
GP0jhUCGP5qmkdnQxFF+WKlaIc0Y9eFdQVdqS8h/LRcXoSfOxO++foqr/JyCgzMkNZNYbS0E
CeGyPuKQIfvzXGzufEeLqmH28rXMUSZI361vR9sx8D4KZwOfMRuG/vvIZL1Yrp2eTqtl9ibX
3lNxAbz8rqftVoteUZ</vt:lpwstr>
  </property>
  <property fmtid="{D5CDD505-2E9C-101B-9397-08002B2CF9AE}" pid="22" name="_2015_ms_pID_7253431">
    <vt:lpwstr>KA0+IZt7XJPFtnk1OZrSxBqms1Pgfq+Yggrat2Hr+JBVeN8D3u5BMe
4I8mtmpDDP1T09q7SCBkdg7APMC8yxVMvblgtng+ztYM7CYViyjBbB36LuqoLsu31/EbPScD
gPmJ8vgMaoStvLas/IXA9a1MECLoryfkvHs8GB7weY20vb0TfBLv8ECdY7D4piaC+keP93PX
bNM1KOW7FlpMlU/bBZwLqU7yky/fWLHtfjGd</vt:lpwstr>
  </property>
  <property fmtid="{D5CDD505-2E9C-101B-9397-08002B2CF9AE}" pid="23" name="_2015_ms_pID_7253432">
    <vt:lpwstr>IddVqTcHU5gFDhp3FG7hsos=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1714997391</vt:lpwstr>
  </property>
</Properties>
</file>