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039D3B" w14:textId="1D0E5FBC" w:rsidR="006F7A41" w:rsidRPr="00FA60EA" w:rsidRDefault="006F7A41" w:rsidP="006F7A41">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Pr>
          <w:rFonts w:ascii="Arial" w:eastAsia="Arial Unicode MS" w:hAnsi="Arial"/>
          <w:b/>
          <w:bCs/>
          <w:sz w:val="28"/>
          <w:szCs w:val="28"/>
        </w:rPr>
        <w:t>5</w:t>
      </w:r>
      <w:r w:rsidRPr="00FA60EA">
        <w:rPr>
          <w:rFonts w:ascii="Arial" w:eastAsia="Arial Unicode MS" w:hAnsi="Arial"/>
          <w:b/>
          <w:bCs/>
          <w:sz w:val="28"/>
          <w:szCs w:val="28"/>
        </w:rPr>
        <w:tab/>
      </w:r>
      <w:r w:rsidR="00C9465B" w:rsidRPr="00C9465B">
        <w:rPr>
          <w:rFonts w:ascii="Arial" w:eastAsia="Arial Unicode MS" w:hAnsi="Arial"/>
          <w:b/>
          <w:bCs/>
          <w:sz w:val="28"/>
          <w:szCs w:val="28"/>
        </w:rPr>
        <w:t>R3-24416</w:t>
      </w:r>
      <w:r w:rsidR="00C9465B">
        <w:rPr>
          <w:rFonts w:ascii="Arial" w:eastAsia="Arial Unicode MS" w:hAnsi="Arial"/>
          <w:b/>
          <w:bCs/>
          <w:sz w:val="28"/>
          <w:szCs w:val="28"/>
        </w:rPr>
        <w:t>3</w:t>
      </w:r>
    </w:p>
    <w:p w14:paraId="11B3C8E3" w14:textId="2602C7A9" w:rsidR="006F7A41" w:rsidRPr="002C6C08" w:rsidRDefault="006F7A41" w:rsidP="006F7A41">
      <w:pPr>
        <w:tabs>
          <w:tab w:val="right" w:pos="9639"/>
        </w:tabs>
        <w:overflowPunct w:val="0"/>
        <w:autoSpaceDE w:val="0"/>
        <w:autoSpaceDN w:val="0"/>
        <w:adjustRightInd w:val="0"/>
        <w:textAlignment w:val="baseline"/>
        <w:rPr>
          <w:rFonts w:ascii="Arial" w:eastAsia="Arial Unicode MS" w:hAnsi="Arial"/>
          <w:b/>
          <w:bCs/>
          <w:sz w:val="24"/>
        </w:rPr>
      </w:pPr>
      <w:r w:rsidRPr="00D3685E">
        <w:rPr>
          <w:rFonts w:ascii="Arial" w:eastAsia="Arial Unicode MS" w:hAnsi="Arial"/>
          <w:b/>
          <w:bCs/>
          <w:sz w:val="28"/>
          <w:szCs w:val="28"/>
        </w:rPr>
        <w:t xml:space="preserve">Maastricht, </w:t>
      </w:r>
      <w:r w:rsidR="00351AE0" w:rsidRPr="00351AE0">
        <w:rPr>
          <w:rFonts w:ascii="Arial" w:eastAsia="Arial Unicode MS" w:hAnsi="Arial"/>
          <w:b/>
          <w:bCs/>
          <w:sz w:val="28"/>
          <w:szCs w:val="28"/>
        </w:rPr>
        <w:t>The Netherlands</w:t>
      </w:r>
      <w:r>
        <w:rPr>
          <w:rFonts w:ascii="Arial" w:eastAsia="Arial Unicode MS" w:hAnsi="Arial"/>
          <w:b/>
          <w:bCs/>
          <w:sz w:val="28"/>
          <w:szCs w:val="28"/>
        </w:rPr>
        <w:t>, 19</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2</w:t>
      </w:r>
      <w:r>
        <w:rPr>
          <w:rFonts w:ascii="Arial" w:eastAsia="Arial Unicode MS" w:hAnsi="Arial"/>
          <w:b/>
          <w:bCs/>
          <w:sz w:val="28"/>
          <w:szCs w:val="28"/>
        </w:rPr>
        <w:t>3</w:t>
      </w:r>
      <w:r>
        <w:rPr>
          <w:rFonts w:ascii="Arial" w:eastAsia="Arial Unicode MS" w:hAnsi="Arial"/>
          <w:b/>
          <w:bCs/>
          <w:sz w:val="28"/>
          <w:szCs w:val="28"/>
          <w:vertAlign w:val="superscript"/>
        </w:rPr>
        <w:t>rd</w:t>
      </w:r>
      <w:r>
        <w:rPr>
          <w:rFonts w:ascii="Arial" w:eastAsia="Arial Unicode MS" w:hAnsi="Arial"/>
          <w:b/>
          <w:bCs/>
          <w:sz w:val="28"/>
          <w:szCs w:val="28"/>
        </w:rPr>
        <w:t xml:space="preserve"> </w:t>
      </w:r>
      <w:r w:rsidRPr="00D3685E">
        <w:rPr>
          <w:rFonts w:ascii="Arial" w:eastAsia="Arial Unicode MS" w:hAnsi="Arial"/>
          <w:b/>
          <w:bCs/>
          <w:sz w:val="28"/>
          <w:szCs w:val="28"/>
        </w:rPr>
        <w:t>August</w:t>
      </w:r>
      <w:r>
        <w:rPr>
          <w:rFonts w:ascii="Arial" w:eastAsia="Arial Unicode MS" w:hAnsi="Arial"/>
          <w:b/>
          <w:bCs/>
          <w:sz w:val="28"/>
          <w:szCs w:val="28"/>
        </w:rPr>
        <w:t xml:space="preserve"> </w:t>
      </w:r>
      <w:r w:rsidRPr="00625927">
        <w:rPr>
          <w:rFonts w:ascii="Arial" w:eastAsia="Arial Unicode MS" w:hAnsi="Arial"/>
          <w:b/>
          <w:bCs/>
          <w:sz w:val="28"/>
          <w:szCs w:val="28"/>
        </w:rPr>
        <w:t>202</w:t>
      </w:r>
      <w:r>
        <w:rPr>
          <w:rFonts w:ascii="Arial" w:eastAsia="Arial Unicode MS" w:hAnsi="Arial"/>
          <w:b/>
          <w:bCs/>
          <w:sz w:val="28"/>
          <w:szCs w:val="28"/>
        </w:rPr>
        <w:t>4</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04D6CC18" w:rsidR="009966C8" w:rsidRPr="000A6973" w:rsidRDefault="009966C8" w:rsidP="009966C8">
      <w:pPr>
        <w:overflowPunct w:val="0"/>
        <w:autoSpaceDE w:val="0"/>
        <w:jc w:val="both"/>
        <w:textAlignment w:val="baseline"/>
        <w:rPr>
          <w:rFonts w:ascii="Arial" w:eastAsia="DengXian" w:hAnsi="Arial" w:cs="Arial"/>
          <w:b/>
          <w:sz w:val="24"/>
          <w:lang w:eastAsia="zh-CN"/>
        </w:rPr>
      </w:pPr>
      <w:r w:rsidRPr="000A6973">
        <w:rPr>
          <w:rFonts w:ascii="Arial" w:eastAsia="DengXian" w:hAnsi="Arial" w:cs="Arial" w:hint="eastAsia"/>
          <w:b/>
          <w:sz w:val="24"/>
          <w:lang w:eastAsia="zh-CN"/>
        </w:rPr>
        <w:t>A</w:t>
      </w:r>
      <w:r w:rsidRPr="000A6973">
        <w:rPr>
          <w:rFonts w:ascii="Arial" w:eastAsia="DengXian" w:hAnsi="Arial" w:cs="Arial"/>
          <w:b/>
          <w:sz w:val="24"/>
          <w:lang w:eastAsia="zh-CN"/>
        </w:rPr>
        <w:t>genda Item:</w:t>
      </w:r>
      <w:r w:rsidR="006F6D26" w:rsidRPr="000A6973">
        <w:rPr>
          <w:rFonts w:ascii="Arial" w:eastAsia="DengXian" w:hAnsi="Arial" w:cs="Arial"/>
          <w:b/>
          <w:sz w:val="24"/>
          <w:lang w:eastAsia="zh-CN"/>
        </w:rPr>
        <w:tab/>
      </w:r>
      <w:r w:rsidR="006F6D26" w:rsidRPr="000A6973">
        <w:rPr>
          <w:rFonts w:ascii="Arial" w:eastAsia="DengXian" w:hAnsi="Arial" w:cs="Arial"/>
          <w:b/>
          <w:sz w:val="24"/>
          <w:lang w:eastAsia="zh-CN"/>
        </w:rPr>
        <w:tab/>
      </w:r>
      <w:r w:rsidR="009065DF" w:rsidRPr="000A6973">
        <w:rPr>
          <w:rFonts w:ascii="Arial" w:eastAsia="DengXian" w:hAnsi="Arial" w:cs="Arial"/>
          <w:b/>
          <w:sz w:val="24"/>
          <w:lang w:eastAsia="zh-CN"/>
        </w:rPr>
        <w:t>11.3</w:t>
      </w:r>
    </w:p>
    <w:p w14:paraId="51F23473" w14:textId="77777777" w:rsidR="009966C8" w:rsidRPr="000A6973" w:rsidRDefault="009966C8" w:rsidP="009966C8">
      <w:pPr>
        <w:overflowPunct w:val="0"/>
        <w:autoSpaceDE w:val="0"/>
        <w:jc w:val="both"/>
        <w:textAlignment w:val="baseline"/>
        <w:rPr>
          <w:rFonts w:ascii="Arial" w:eastAsia="DengXian" w:hAnsi="Arial" w:cs="Arial"/>
          <w:b/>
          <w:sz w:val="24"/>
          <w:lang w:eastAsia="zh-CN"/>
        </w:rPr>
      </w:pPr>
      <w:r w:rsidRPr="000A6973">
        <w:rPr>
          <w:rFonts w:ascii="Arial" w:eastAsia="DengXian" w:hAnsi="Arial" w:cs="Arial" w:hint="eastAsia"/>
          <w:b/>
          <w:sz w:val="24"/>
          <w:lang w:eastAsia="zh-CN"/>
        </w:rPr>
        <w:t>Source:</w:t>
      </w:r>
      <w:r w:rsidR="006F6D26" w:rsidRPr="000A6973">
        <w:rPr>
          <w:rFonts w:ascii="Arial" w:eastAsia="DengXian" w:hAnsi="Arial" w:cs="Arial"/>
          <w:b/>
          <w:sz w:val="24"/>
          <w:lang w:eastAsia="zh-CN"/>
        </w:rPr>
        <w:tab/>
      </w:r>
      <w:r w:rsidR="006F6D26" w:rsidRPr="000A6973">
        <w:rPr>
          <w:rFonts w:ascii="Arial" w:eastAsia="DengXian" w:hAnsi="Arial" w:cs="Arial"/>
          <w:b/>
          <w:sz w:val="24"/>
          <w:lang w:eastAsia="zh-CN"/>
        </w:rPr>
        <w:tab/>
      </w:r>
      <w:r w:rsidRPr="000A6973">
        <w:rPr>
          <w:rFonts w:ascii="Arial" w:eastAsia="DengXian" w:hAnsi="Arial" w:cs="Arial"/>
          <w:b/>
          <w:sz w:val="24"/>
          <w:lang w:eastAsia="zh-CN"/>
        </w:rPr>
        <w:t>NEC</w:t>
      </w:r>
    </w:p>
    <w:p w14:paraId="53D2F306" w14:textId="6462615E" w:rsidR="009966C8" w:rsidRDefault="009966C8" w:rsidP="00955625">
      <w:pPr>
        <w:overflowPunct w:val="0"/>
        <w:autoSpaceDE w:val="0"/>
        <w:ind w:left="1" w:hanging="1"/>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955625">
        <w:rPr>
          <w:rFonts w:ascii="Arial" w:eastAsia="DengXian" w:hAnsi="Arial" w:cs="Arial"/>
          <w:b/>
          <w:sz w:val="24"/>
          <w:lang w:eastAsia="zh-CN"/>
        </w:rPr>
        <w:tab/>
      </w:r>
      <w:r w:rsidR="00955625">
        <w:rPr>
          <w:rFonts w:ascii="Arial" w:eastAsia="DengXian" w:hAnsi="Arial" w:cs="Arial"/>
          <w:b/>
          <w:sz w:val="24"/>
          <w:lang w:eastAsia="zh-CN"/>
        </w:rPr>
        <w:tab/>
      </w:r>
      <w:r w:rsidR="001D7868">
        <w:rPr>
          <w:rFonts w:ascii="Arial" w:eastAsia="DengXian" w:hAnsi="Arial" w:cs="Arial"/>
          <w:b/>
          <w:sz w:val="24"/>
          <w:lang w:eastAsia="zh-CN"/>
        </w:rPr>
        <w:t xml:space="preserve">(TP </w:t>
      </w:r>
      <w:r w:rsidR="001D7868" w:rsidRPr="001D7868">
        <w:rPr>
          <w:rFonts w:ascii="Arial" w:eastAsia="DengXian" w:hAnsi="Arial" w:cs="Arial"/>
          <w:b/>
          <w:sz w:val="24"/>
          <w:lang w:eastAsia="zh-CN"/>
        </w:rPr>
        <w:t>to TR38.743)</w:t>
      </w:r>
      <w:r w:rsidR="001D7868">
        <w:rPr>
          <w:rFonts w:ascii="Arial" w:eastAsia="DengXian" w:hAnsi="Arial" w:cs="Arial"/>
          <w:b/>
          <w:sz w:val="24"/>
          <w:lang w:eastAsia="zh-CN"/>
        </w:rPr>
        <w:t xml:space="preserve"> </w:t>
      </w:r>
      <w:r w:rsidR="002D436E">
        <w:rPr>
          <w:rFonts w:ascii="Arial" w:eastAsia="DengXian" w:hAnsi="Arial" w:cs="Arial"/>
          <w:b/>
          <w:sz w:val="24"/>
          <w:lang w:eastAsia="zh-CN"/>
        </w:rPr>
        <w:t xml:space="preserve">AI/ML based </w:t>
      </w:r>
      <w:r w:rsidR="009065DF">
        <w:rPr>
          <w:rFonts w:ascii="Arial" w:eastAsia="DengXian" w:hAnsi="Arial" w:cs="Arial"/>
          <w:b/>
          <w:sz w:val="24"/>
          <w:lang w:eastAsia="zh-CN"/>
        </w:rPr>
        <w:t>CCO</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F4DF9D8" w14:textId="70F834A2" w:rsidR="00931627" w:rsidRDefault="00931627" w:rsidP="005D6DD6">
      <w:pPr>
        <w:pStyle w:val="Heading1"/>
        <w:numPr>
          <w:ilvl w:val="0"/>
          <w:numId w:val="1"/>
        </w:numPr>
        <w:spacing w:before="0" w:after="120"/>
        <w:rPr>
          <w:lang w:eastAsia="ja-JP"/>
        </w:rPr>
      </w:pPr>
      <w:r w:rsidRPr="00863065">
        <w:rPr>
          <w:lang w:eastAsia="ja-JP"/>
        </w:rPr>
        <w:t>Introductio</w:t>
      </w:r>
      <w:r w:rsidR="00F32469">
        <w:rPr>
          <w:lang w:eastAsia="ja-JP"/>
        </w:rPr>
        <w:t>n</w:t>
      </w:r>
    </w:p>
    <w:p w14:paraId="145103AA" w14:textId="6BC372B3" w:rsidR="00CE074E" w:rsidRDefault="00CE074E" w:rsidP="005D6DD6">
      <w:pPr>
        <w:spacing w:after="120"/>
        <w:rPr>
          <w:rFonts w:eastAsia="SimSun"/>
          <w:lang w:eastAsia="zh-CN"/>
        </w:rPr>
      </w:pPr>
      <w:r>
        <w:rPr>
          <w:rFonts w:eastAsia="SimSun"/>
          <w:lang w:eastAsia="zh-CN"/>
        </w:rPr>
        <w:t>In previous RAN3 meeting</w:t>
      </w:r>
      <w:r w:rsidR="00ED1C27">
        <w:rPr>
          <w:rFonts w:eastAsia="SimSun"/>
          <w:lang w:eastAsia="zh-CN"/>
        </w:rPr>
        <w:t>s</w:t>
      </w:r>
      <w:r>
        <w:rPr>
          <w:rFonts w:eastAsia="SimSun"/>
          <w:lang w:eastAsia="zh-CN"/>
        </w:rPr>
        <w:t xml:space="preserve">, </w:t>
      </w:r>
      <w:r w:rsidR="00853FDD">
        <w:rPr>
          <w:rFonts w:eastAsia="SimSun"/>
          <w:lang w:eastAsia="zh-CN"/>
        </w:rPr>
        <w:t xml:space="preserve">the following </w:t>
      </w:r>
      <w:r w:rsidR="00530C76">
        <w:rPr>
          <w:rFonts w:eastAsia="SimSun"/>
          <w:lang w:eastAsia="zh-CN"/>
        </w:rPr>
        <w:t>scenarios were agreed</w:t>
      </w:r>
      <w:r w:rsidR="00853FDD">
        <w:rPr>
          <w:rFonts w:eastAsia="SimSun"/>
          <w:lang w:eastAsia="zh-CN"/>
        </w:rPr>
        <w:t>.</w:t>
      </w:r>
    </w:p>
    <w:p w14:paraId="0D514D7B" w14:textId="77777777" w:rsidR="00853FDD" w:rsidRPr="00853FDD" w:rsidRDefault="00853FDD" w:rsidP="005D6DD6">
      <w:pPr>
        <w:pStyle w:val="NO"/>
        <w:spacing w:after="120"/>
        <w:ind w:left="564" w:firstLine="0"/>
        <w:rPr>
          <w:rFonts w:ascii="Arial" w:eastAsiaTheme="minorEastAsia" w:hAnsi="Arial" w:cs="Arial"/>
          <w:i/>
          <w:lang w:eastAsia="zh-CN"/>
        </w:rPr>
      </w:pPr>
      <w:r w:rsidRPr="00853FDD">
        <w:rPr>
          <w:rFonts w:ascii="Arial" w:eastAsiaTheme="minorEastAsia" w:hAnsi="Arial" w:cs="Arial"/>
          <w:i/>
          <w:lang w:eastAsia="zh-CN"/>
        </w:rPr>
        <w:t xml:space="preserve">For AI/ML based CCO, </w:t>
      </w:r>
    </w:p>
    <w:p w14:paraId="03160D3A" w14:textId="77777777" w:rsidR="00853FDD" w:rsidRPr="00853FDD" w:rsidRDefault="00853FDD" w:rsidP="005D6DD6">
      <w:pPr>
        <w:pStyle w:val="NO"/>
        <w:numPr>
          <w:ilvl w:val="0"/>
          <w:numId w:val="45"/>
        </w:numPr>
        <w:spacing w:after="120"/>
        <w:ind w:left="1488"/>
        <w:rPr>
          <w:rFonts w:ascii="Arial" w:eastAsiaTheme="minorEastAsia" w:hAnsi="Arial" w:cs="Arial"/>
          <w:i/>
          <w:lang w:eastAsia="zh-CN"/>
        </w:rPr>
      </w:pPr>
      <w:r w:rsidRPr="00853FDD">
        <w:rPr>
          <w:rFonts w:ascii="Arial" w:eastAsiaTheme="minorEastAsia" w:hAnsi="Arial" w:cs="Arial"/>
          <w:i/>
          <w:lang w:eastAsia="zh-CN"/>
        </w:rPr>
        <w:t>AI/ML Model Training may be located in the OAM and AI/ML Model Inference may be located in the NG-RAN node (gNB-CU).</w:t>
      </w:r>
    </w:p>
    <w:p w14:paraId="00061DA0" w14:textId="3A7D1EAC" w:rsidR="00853FDD" w:rsidRPr="00853FDD" w:rsidRDefault="00853FDD" w:rsidP="005D6DD6">
      <w:pPr>
        <w:pStyle w:val="NO"/>
        <w:numPr>
          <w:ilvl w:val="0"/>
          <w:numId w:val="45"/>
        </w:numPr>
        <w:spacing w:after="120"/>
        <w:ind w:left="1488"/>
        <w:rPr>
          <w:rFonts w:ascii="Arial" w:eastAsiaTheme="minorEastAsia" w:hAnsi="Arial" w:cs="Arial"/>
          <w:i/>
          <w:lang w:eastAsia="zh-CN"/>
        </w:rPr>
      </w:pPr>
      <w:r w:rsidRPr="00853FDD">
        <w:rPr>
          <w:rFonts w:ascii="Arial" w:eastAsiaTheme="minorEastAsia" w:hAnsi="Arial" w:cs="Arial"/>
          <w:i/>
          <w:lang w:eastAsia="zh-CN"/>
        </w:rPr>
        <w:t>AI/ML Model Training and AI/ML Model Inference may be both located in the NG-RAN node (gNB-CU).</w:t>
      </w:r>
      <w:r w:rsidR="00790B93" w:rsidRPr="00790B93">
        <w:rPr>
          <w:rFonts w:ascii="Arial" w:eastAsiaTheme="minorEastAsia" w:hAnsi="Arial" w:cs="Arial"/>
          <w:iCs/>
          <w:lang w:eastAsia="zh-CN"/>
        </w:rPr>
        <w:t>[1]</w:t>
      </w:r>
    </w:p>
    <w:p w14:paraId="7B266B58" w14:textId="5DC9AB12" w:rsidR="00853FDD" w:rsidRPr="00853FDD" w:rsidRDefault="00853FDD" w:rsidP="005D6DD6">
      <w:pPr>
        <w:pStyle w:val="NO"/>
        <w:spacing w:after="120"/>
        <w:ind w:left="564" w:firstLine="0"/>
        <w:rPr>
          <w:rFonts w:ascii="Arial" w:eastAsiaTheme="minorEastAsia" w:hAnsi="Arial" w:cs="Arial"/>
          <w:i/>
          <w:lang w:eastAsia="zh-CN"/>
        </w:rPr>
      </w:pPr>
      <w:r w:rsidRPr="00853FDD">
        <w:rPr>
          <w:rFonts w:ascii="Arial" w:eastAsiaTheme="minorEastAsia" w:hAnsi="Arial" w:cs="Arial"/>
          <w:i/>
          <w:lang w:eastAsia="zh-CN"/>
        </w:rPr>
        <w:t>For split architecture, the standardization of AI/ML based future CCO state inference in the gNB-DU is not supported in R19, how to derive future CCO state is up to implementation in the gNB-DU, e.g., legacy or AI/ML.</w:t>
      </w:r>
      <w:r w:rsidR="00790B93">
        <w:rPr>
          <w:rFonts w:ascii="Arial" w:eastAsiaTheme="minorEastAsia" w:hAnsi="Arial" w:cs="Arial"/>
          <w:i/>
          <w:lang w:eastAsia="zh-CN"/>
        </w:rPr>
        <w:t xml:space="preserve"> </w:t>
      </w:r>
      <w:r w:rsidR="00790B93" w:rsidRPr="00790B93">
        <w:rPr>
          <w:rFonts w:ascii="Arial" w:eastAsiaTheme="minorEastAsia" w:hAnsi="Arial" w:cs="Arial"/>
          <w:iCs/>
          <w:lang w:eastAsia="zh-CN"/>
        </w:rPr>
        <w:t>[2]</w:t>
      </w:r>
      <w:r w:rsidRPr="00853FDD">
        <w:rPr>
          <w:rFonts w:ascii="Arial" w:eastAsiaTheme="minorEastAsia" w:hAnsi="Arial" w:cs="Arial"/>
          <w:i/>
          <w:lang w:eastAsia="zh-CN"/>
        </w:rPr>
        <w:t xml:space="preserve"> </w:t>
      </w:r>
    </w:p>
    <w:p w14:paraId="1348CB73" w14:textId="7852A9D4" w:rsidR="00CE074E" w:rsidRDefault="00CE074E" w:rsidP="005D6DD6">
      <w:pPr>
        <w:spacing w:after="120"/>
        <w:rPr>
          <w:rFonts w:eastAsia="SimSun"/>
          <w:lang w:eastAsia="zh-CN"/>
        </w:rPr>
      </w:pPr>
      <w:r>
        <w:rPr>
          <w:rFonts w:eastAsia="SimSun"/>
          <w:lang w:eastAsia="zh-CN"/>
        </w:rPr>
        <w:t xml:space="preserve">And we also discussed the possible solutions but </w:t>
      </w:r>
      <w:r w:rsidR="00ED1C27">
        <w:rPr>
          <w:rFonts w:eastAsia="SimSun"/>
          <w:lang w:eastAsia="zh-CN"/>
        </w:rPr>
        <w:t xml:space="preserve">only one general agreement </w:t>
      </w:r>
      <w:r>
        <w:rPr>
          <w:rFonts w:eastAsia="SimSun"/>
          <w:lang w:eastAsia="zh-CN"/>
        </w:rPr>
        <w:t xml:space="preserve">can be achieved. </w:t>
      </w:r>
    </w:p>
    <w:p w14:paraId="0C81FD24" w14:textId="12021955" w:rsidR="00ED1C27" w:rsidRPr="00ED1C27" w:rsidRDefault="00ED1C27" w:rsidP="005D6DD6">
      <w:pPr>
        <w:pStyle w:val="NO"/>
        <w:spacing w:after="120"/>
        <w:ind w:left="564" w:firstLine="0"/>
        <w:rPr>
          <w:rFonts w:ascii="Arial" w:eastAsiaTheme="minorEastAsia" w:hAnsi="Arial" w:cs="Arial"/>
          <w:i/>
          <w:lang w:eastAsia="zh-CN"/>
        </w:rPr>
      </w:pPr>
      <w:r w:rsidRPr="00853FDD">
        <w:rPr>
          <w:rFonts w:ascii="Arial" w:eastAsiaTheme="minorEastAsia" w:hAnsi="Arial" w:cs="Arial"/>
          <w:i/>
          <w:lang w:eastAsia="zh-CN"/>
        </w:rPr>
        <w:t>For non-split architecture, future CCO state can be derived via legacy mechanism or AI/ML techniques which is up to implementation</w:t>
      </w:r>
      <w:r w:rsidRPr="00790B93">
        <w:rPr>
          <w:rFonts w:ascii="Arial" w:eastAsiaTheme="minorEastAsia" w:hAnsi="Arial" w:cs="Arial"/>
          <w:iCs/>
          <w:lang w:eastAsia="zh-CN"/>
        </w:rPr>
        <w:t>.</w:t>
      </w:r>
      <w:r w:rsidR="00790B93" w:rsidRPr="00790B93">
        <w:rPr>
          <w:rFonts w:ascii="Arial" w:eastAsiaTheme="minorEastAsia" w:hAnsi="Arial" w:cs="Arial"/>
          <w:iCs/>
          <w:lang w:eastAsia="zh-CN"/>
        </w:rPr>
        <w:t>[2]</w:t>
      </w:r>
    </w:p>
    <w:p w14:paraId="14A4CB56" w14:textId="10D9990E" w:rsidR="00C34EE2" w:rsidRPr="00C34EE2" w:rsidRDefault="00C34EE2" w:rsidP="005D6DD6">
      <w:pPr>
        <w:spacing w:after="120"/>
        <w:rPr>
          <w:rFonts w:eastAsia="SimSun"/>
          <w:lang w:eastAsia="zh-CN"/>
        </w:rPr>
      </w:pPr>
      <w:r w:rsidRPr="00C34EE2">
        <w:rPr>
          <w:rFonts w:eastAsia="SimSun"/>
          <w:lang w:eastAsia="zh-CN"/>
        </w:rPr>
        <w:t xml:space="preserve">In this contribution, we continue discussing </w:t>
      </w:r>
      <w:r w:rsidR="00CE074E">
        <w:rPr>
          <w:rFonts w:eastAsia="SimSun"/>
          <w:lang w:eastAsia="zh-CN"/>
        </w:rPr>
        <w:t xml:space="preserve">this issue based </w:t>
      </w:r>
      <w:r w:rsidRPr="00C34EE2">
        <w:rPr>
          <w:rFonts w:eastAsia="SimSun"/>
          <w:lang w:eastAsia="zh-CN"/>
        </w:rPr>
        <w:t xml:space="preserve">on the </w:t>
      </w:r>
      <w:r w:rsidR="00ED1C27">
        <w:rPr>
          <w:rFonts w:eastAsia="SimSun"/>
          <w:lang w:eastAsia="zh-CN"/>
        </w:rPr>
        <w:t xml:space="preserve">above </w:t>
      </w:r>
      <w:r w:rsidRPr="00C34EE2">
        <w:rPr>
          <w:rFonts w:eastAsia="SimSun"/>
          <w:lang w:eastAsia="zh-CN"/>
        </w:rPr>
        <w:t xml:space="preserve">agreements and provide </w:t>
      </w:r>
      <w:r w:rsidR="00884EA9">
        <w:rPr>
          <w:rFonts w:eastAsia="SimSun"/>
          <w:lang w:eastAsia="zh-CN"/>
        </w:rPr>
        <w:t xml:space="preserve">our preferred solution and also </w:t>
      </w:r>
      <w:r w:rsidRPr="00C34EE2">
        <w:rPr>
          <w:rFonts w:eastAsia="SimSun"/>
          <w:lang w:eastAsia="zh-CN"/>
        </w:rPr>
        <w:t>the TP to TR38.743</w:t>
      </w:r>
      <w:r w:rsidR="00884EA9">
        <w:rPr>
          <w:rFonts w:eastAsia="SimSun"/>
          <w:lang w:eastAsia="zh-CN"/>
        </w:rPr>
        <w:t xml:space="preserve"> accordingly</w:t>
      </w:r>
      <w:r w:rsidRPr="00C34EE2">
        <w:rPr>
          <w:rFonts w:eastAsia="SimSun"/>
          <w:lang w:eastAsia="zh-CN"/>
        </w:rPr>
        <w:t>.</w:t>
      </w:r>
    </w:p>
    <w:p w14:paraId="0EE2E65E" w14:textId="77777777" w:rsidR="008B5928" w:rsidRDefault="008B5928" w:rsidP="005D6DD6">
      <w:pPr>
        <w:pStyle w:val="Heading1"/>
        <w:numPr>
          <w:ilvl w:val="0"/>
          <w:numId w:val="20"/>
        </w:numPr>
        <w:spacing w:before="0" w:after="120"/>
        <w:rPr>
          <w:lang w:eastAsia="ja-JP"/>
        </w:rPr>
      </w:pPr>
      <w:r>
        <w:rPr>
          <w:lang w:eastAsia="ja-JP"/>
        </w:rPr>
        <w:t>Discussion</w:t>
      </w:r>
    </w:p>
    <w:p w14:paraId="4503933A" w14:textId="08D8EE20" w:rsidR="007200C1" w:rsidRPr="00944FB9" w:rsidRDefault="00944FB9" w:rsidP="005D6DD6">
      <w:pPr>
        <w:pStyle w:val="proposaltext"/>
        <w:spacing w:after="120"/>
        <w:rPr>
          <w:rFonts w:eastAsia="Times New Roman"/>
          <w:lang w:eastAsia="ja-JP"/>
        </w:rPr>
      </w:pPr>
      <w:r w:rsidRPr="00944FB9">
        <w:rPr>
          <w:rFonts w:eastAsia="Times New Roman"/>
          <w:lang w:eastAsia="ja-JP"/>
        </w:rPr>
        <w:t>Now there are</w:t>
      </w:r>
      <w:r w:rsidR="00957007" w:rsidRPr="00944FB9">
        <w:rPr>
          <w:rFonts w:eastAsia="Times New Roman" w:hint="eastAsia"/>
          <w:lang w:eastAsia="ja-JP"/>
        </w:rPr>
        <w:t xml:space="preserve"> two solution options</w:t>
      </w:r>
      <w:r w:rsidRPr="00944FB9">
        <w:rPr>
          <w:rFonts w:eastAsia="Times New Roman"/>
          <w:lang w:eastAsia="ja-JP"/>
        </w:rPr>
        <w:t xml:space="preserve"> under discussion</w:t>
      </w:r>
      <w:r w:rsidR="00957007" w:rsidRPr="00944FB9">
        <w:rPr>
          <w:rFonts w:eastAsia="Times New Roman" w:hint="eastAsia"/>
          <w:lang w:eastAsia="ja-JP"/>
        </w:rPr>
        <w:t xml:space="preserve">. </w:t>
      </w:r>
      <w:r w:rsidR="005914D7" w:rsidRPr="00944FB9">
        <w:rPr>
          <w:rFonts w:eastAsia="Times New Roman" w:hint="eastAsia"/>
          <w:lang w:eastAsia="ja-JP"/>
        </w:rPr>
        <w:t>In order to realized CCO, t</w:t>
      </w:r>
      <w:r w:rsidR="007200C1" w:rsidRPr="00944FB9">
        <w:rPr>
          <w:rFonts w:eastAsia="Times New Roman"/>
          <w:lang w:eastAsia="ja-JP"/>
        </w:rPr>
        <w:t xml:space="preserve">o use AI/ML to </w:t>
      </w:r>
      <w:r w:rsidR="00830033" w:rsidRPr="00944FB9">
        <w:rPr>
          <w:rFonts w:eastAsia="Times New Roman"/>
          <w:lang w:eastAsia="ja-JP"/>
        </w:rPr>
        <w:t xml:space="preserve">predict </w:t>
      </w:r>
      <w:r w:rsidR="007200C1" w:rsidRPr="00944FB9">
        <w:rPr>
          <w:rFonts w:eastAsia="Times New Roman"/>
          <w:lang w:eastAsia="ja-JP"/>
        </w:rPr>
        <w:t xml:space="preserve">a CCO issue </w:t>
      </w:r>
      <w:r w:rsidR="007200C1" w:rsidRPr="000E6F0A">
        <w:rPr>
          <w:rFonts w:eastAsia="Times New Roman"/>
          <w:lang w:eastAsia="ja-JP"/>
        </w:rPr>
        <w:t>with the consequent degradation of network (and UE) performance</w:t>
      </w:r>
      <w:r w:rsidR="007200C1" w:rsidRPr="00944FB9">
        <w:rPr>
          <w:rFonts w:eastAsia="Times New Roman" w:hint="eastAsia"/>
          <w:lang w:eastAsia="ja-JP"/>
        </w:rPr>
        <w:t xml:space="preserve"> is one option</w:t>
      </w:r>
      <w:r w:rsidR="003C1D4B" w:rsidRPr="00944FB9">
        <w:rPr>
          <w:rFonts w:eastAsia="Times New Roman" w:hint="eastAsia"/>
          <w:lang w:eastAsia="ja-JP"/>
        </w:rPr>
        <w:t xml:space="preserve"> (option 1)</w:t>
      </w:r>
      <w:r w:rsidR="00E27675" w:rsidRPr="00944FB9">
        <w:rPr>
          <w:rFonts w:eastAsia="Times New Roman" w:hint="eastAsia"/>
          <w:lang w:eastAsia="ja-JP"/>
        </w:rPr>
        <w:t>.</w:t>
      </w:r>
      <w:r w:rsidR="007200C1" w:rsidRPr="00944FB9">
        <w:rPr>
          <w:rFonts w:eastAsia="Times New Roman" w:hint="eastAsia"/>
          <w:lang w:eastAsia="ja-JP"/>
        </w:rPr>
        <w:t xml:space="preserve"> </w:t>
      </w:r>
      <w:r w:rsidR="00E27675" w:rsidRPr="00944FB9">
        <w:rPr>
          <w:rFonts w:eastAsia="Times New Roman" w:hint="eastAsia"/>
          <w:lang w:eastAsia="ja-JP"/>
        </w:rPr>
        <w:t>F</w:t>
      </w:r>
      <w:r w:rsidR="007200C1" w:rsidRPr="00944FB9">
        <w:rPr>
          <w:rFonts w:eastAsia="Times New Roman" w:hint="eastAsia"/>
          <w:lang w:eastAsia="ja-JP"/>
        </w:rPr>
        <w:t>urthermore, t</w:t>
      </w:r>
      <w:r w:rsidR="007200C1" w:rsidRPr="00944FB9">
        <w:rPr>
          <w:rFonts w:eastAsia="Times New Roman"/>
          <w:lang w:eastAsia="ja-JP"/>
        </w:rPr>
        <w:t>o use AI/ML to directly</w:t>
      </w:r>
      <w:r w:rsidR="007200C1" w:rsidRPr="00944FB9">
        <w:rPr>
          <w:rFonts w:eastAsia="Times New Roman" w:hint="eastAsia"/>
          <w:lang w:eastAsia="ja-JP"/>
        </w:rPr>
        <w:t xml:space="preserve"> </w:t>
      </w:r>
      <w:r w:rsidR="007200C1" w:rsidRPr="00944FB9">
        <w:rPr>
          <w:rFonts w:eastAsia="Times New Roman"/>
          <w:lang w:eastAsia="ja-JP"/>
        </w:rPr>
        <w:t xml:space="preserve">generate predicted coverage configuration </w:t>
      </w:r>
      <w:r w:rsidR="00EE612F">
        <w:rPr>
          <w:rFonts w:eastAsia="Times New Roman"/>
          <w:lang w:eastAsia="ja-JP"/>
        </w:rPr>
        <w:t xml:space="preserve">based on </w:t>
      </w:r>
      <w:r w:rsidR="002B1CAC">
        <w:rPr>
          <w:rFonts w:eastAsiaTheme="minorEastAsia" w:hint="eastAsia"/>
        </w:rPr>
        <w:t xml:space="preserve">potential </w:t>
      </w:r>
      <w:r w:rsidR="00EE612F">
        <w:rPr>
          <w:rFonts w:eastAsia="Times New Roman"/>
          <w:lang w:eastAsia="ja-JP"/>
        </w:rPr>
        <w:t xml:space="preserve">CCO issues </w:t>
      </w:r>
      <w:r w:rsidR="007200C1" w:rsidRPr="00944FB9">
        <w:rPr>
          <w:rFonts w:eastAsia="Times New Roman"/>
          <w:lang w:eastAsia="ja-JP"/>
        </w:rPr>
        <w:t xml:space="preserve">and to </w:t>
      </w:r>
      <w:r w:rsidR="00EE612F">
        <w:rPr>
          <w:rFonts w:eastAsia="Times New Roman"/>
          <w:lang w:eastAsia="ja-JP"/>
        </w:rPr>
        <w:t xml:space="preserve">perform action </w:t>
      </w:r>
      <w:r w:rsidR="00EE612F" w:rsidRPr="00EE612F">
        <w:rPr>
          <w:rFonts w:eastAsia="Times New Roman"/>
          <w:lang w:eastAsia="ja-JP"/>
        </w:rPr>
        <w:t>to resolve the issue</w:t>
      </w:r>
      <w:r w:rsidR="00EE612F" w:rsidRPr="00EE612F">
        <w:rPr>
          <w:rFonts w:eastAsia="Times New Roman" w:hint="eastAsia"/>
          <w:lang w:eastAsia="ja-JP"/>
        </w:rPr>
        <w:t xml:space="preserve"> </w:t>
      </w:r>
      <w:r w:rsidR="007200C1" w:rsidRPr="00944FB9">
        <w:rPr>
          <w:rFonts w:eastAsia="Times New Roman" w:hint="eastAsia"/>
          <w:lang w:eastAsia="ja-JP"/>
        </w:rPr>
        <w:t>is another option</w:t>
      </w:r>
      <w:r w:rsidR="003C1D4B" w:rsidRPr="00944FB9">
        <w:rPr>
          <w:rFonts w:eastAsia="Times New Roman" w:hint="eastAsia"/>
          <w:lang w:eastAsia="ja-JP"/>
        </w:rPr>
        <w:t xml:space="preserve"> (option 2)</w:t>
      </w:r>
      <w:r w:rsidR="007200C1" w:rsidRPr="00944FB9">
        <w:rPr>
          <w:rFonts w:eastAsia="Times New Roman"/>
          <w:lang w:eastAsia="ja-JP"/>
        </w:rPr>
        <w:t xml:space="preserve">. </w:t>
      </w:r>
    </w:p>
    <w:p w14:paraId="2308865C" w14:textId="5546AFF1" w:rsidR="007200C1" w:rsidRDefault="007200C1" w:rsidP="005D6DD6">
      <w:pPr>
        <w:tabs>
          <w:tab w:val="left" w:pos="1985"/>
        </w:tabs>
        <w:spacing w:after="120"/>
        <w:jc w:val="both"/>
        <w:rPr>
          <w:rFonts w:eastAsiaTheme="minorEastAsia"/>
          <w:lang w:eastAsia="zh-CN"/>
        </w:rPr>
      </w:pPr>
      <w:r>
        <w:rPr>
          <w:rFonts w:eastAsiaTheme="minorEastAsia"/>
          <w:lang w:eastAsia="zh-CN"/>
        </w:rPr>
        <w:t>Taking</w:t>
      </w:r>
      <w:r>
        <w:rPr>
          <w:rFonts w:eastAsiaTheme="minorEastAsia" w:hint="eastAsia"/>
          <w:lang w:eastAsia="zh-CN"/>
        </w:rPr>
        <w:t xml:space="preserve"> the agreed deployment scenario</w:t>
      </w:r>
      <w:r w:rsidR="002A682F">
        <w:rPr>
          <w:rFonts w:eastAsiaTheme="minorEastAsia"/>
          <w:lang w:eastAsia="zh-CN"/>
        </w:rPr>
        <w:t>s</w:t>
      </w:r>
      <w:r w:rsidR="000E6A63" w:rsidRPr="000E6A63">
        <w:rPr>
          <w:rFonts w:eastAsiaTheme="minorEastAsia" w:hint="eastAsia"/>
          <w:lang w:eastAsia="zh-CN"/>
        </w:rPr>
        <w:t xml:space="preserve"> </w:t>
      </w:r>
      <w:r w:rsidR="000E6A63">
        <w:rPr>
          <w:rFonts w:eastAsiaTheme="minorEastAsia" w:hint="eastAsia"/>
          <w:lang w:eastAsia="zh-CN"/>
        </w:rPr>
        <w:t>into account</w:t>
      </w:r>
      <w:r>
        <w:rPr>
          <w:rFonts w:eastAsiaTheme="minorEastAsia" w:hint="eastAsia"/>
          <w:lang w:eastAsia="zh-CN"/>
        </w:rPr>
        <w:t xml:space="preserve">, </w:t>
      </w:r>
      <w:r w:rsidR="007844E2">
        <w:rPr>
          <w:rFonts w:eastAsiaTheme="minorEastAsia" w:hint="eastAsia"/>
          <w:lang w:eastAsia="zh-CN"/>
        </w:rPr>
        <w:t xml:space="preserve">we </w:t>
      </w:r>
      <w:r w:rsidR="007844E2">
        <w:rPr>
          <w:rFonts w:eastAsiaTheme="minorEastAsia"/>
          <w:lang w:eastAsia="zh-CN"/>
        </w:rPr>
        <w:t>analysed</w:t>
      </w:r>
      <w:r w:rsidR="007844E2">
        <w:rPr>
          <w:rFonts w:eastAsiaTheme="minorEastAsia" w:hint="eastAsia"/>
          <w:lang w:eastAsia="zh-CN"/>
        </w:rPr>
        <w:t xml:space="preserve"> </w:t>
      </w:r>
      <w:r>
        <w:rPr>
          <w:rFonts w:eastAsiaTheme="minorEastAsia" w:hint="eastAsia"/>
          <w:lang w:eastAsia="zh-CN"/>
        </w:rPr>
        <w:t>the detailed procedure</w:t>
      </w:r>
      <w:r w:rsidR="00E27675">
        <w:rPr>
          <w:rFonts w:eastAsiaTheme="minorEastAsia" w:hint="eastAsia"/>
          <w:lang w:eastAsia="zh-CN"/>
        </w:rPr>
        <w:t>s for two options respectively</w:t>
      </w:r>
      <w:r w:rsidR="007844E2">
        <w:rPr>
          <w:rFonts w:eastAsiaTheme="minorEastAsia" w:hint="eastAsia"/>
          <w:lang w:eastAsia="zh-CN"/>
        </w:rPr>
        <w:t>.</w:t>
      </w:r>
    </w:p>
    <w:p w14:paraId="4B4B6404" w14:textId="4B313C50" w:rsidR="007200C1" w:rsidRPr="00E5569C" w:rsidRDefault="007200C1" w:rsidP="005D6DD6">
      <w:pPr>
        <w:tabs>
          <w:tab w:val="left" w:pos="1985"/>
        </w:tabs>
        <w:spacing w:after="120"/>
        <w:jc w:val="both"/>
        <w:rPr>
          <w:rFonts w:eastAsia="SimSun"/>
          <w:u w:val="single"/>
          <w:lang w:val="en-US" w:eastAsia="zh-CN"/>
        </w:rPr>
      </w:pPr>
      <w:r w:rsidRPr="00E5569C">
        <w:rPr>
          <w:rFonts w:eastAsia="SimSun" w:hint="eastAsia"/>
          <w:u w:val="single"/>
          <w:lang w:val="en-US" w:eastAsia="zh-CN"/>
        </w:rPr>
        <w:t>Option 1: predicted CCO issue</w:t>
      </w:r>
    </w:p>
    <w:p w14:paraId="72D463C7" w14:textId="5DC0DFDD" w:rsidR="007200C1" w:rsidRPr="00B91E26" w:rsidRDefault="007200C1" w:rsidP="005D6DD6">
      <w:pPr>
        <w:pStyle w:val="proposaltext"/>
        <w:spacing w:after="120"/>
      </w:pPr>
      <w:r w:rsidRPr="00B91E26">
        <w:rPr>
          <w:rFonts w:hint="eastAsia"/>
        </w:rPr>
        <w:t>F</w:t>
      </w:r>
      <w:r w:rsidRPr="00B91E26">
        <w:t>o</w:t>
      </w:r>
      <w:r w:rsidRPr="00B91E26">
        <w:rPr>
          <w:rFonts w:hint="eastAsia"/>
        </w:rPr>
        <w:t xml:space="preserve">r </w:t>
      </w:r>
      <w:r w:rsidRPr="00B91E26">
        <w:t>non-split architecture</w:t>
      </w:r>
      <w:r w:rsidR="00E5569C">
        <w:rPr>
          <w:rFonts w:hint="eastAsia"/>
        </w:rPr>
        <w:t>:</w:t>
      </w:r>
    </w:p>
    <w:p w14:paraId="5904C380" w14:textId="77777777" w:rsidR="007200C1" w:rsidRPr="00B91E26" w:rsidRDefault="007200C1" w:rsidP="005D6DD6">
      <w:pPr>
        <w:pStyle w:val="proposaltext"/>
        <w:spacing w:after="120"/>
        <w:ind w:left="840"/>
      </w:pPr>
      <w:r w:rsidRPr="00B91E26">
        <w:t>Step 0: gNB predicts the CCO issue.</w:t>
      </w:r>
    </w:p>
    <w:p w14:paraId="26CCE93B" w14:textId="268DB94D" w:rsidR="007200C1" w:rsidRPr="00B91E26" w:rsidRDefault="007200C1" w:rsidP="005D6DD6">
      <w:pPr>
        <w:pStyle w:val="proposaltext"/>
        <w:spacing w:after="120"/>
        <w:ind w:left="840"/>
      </w:pPr>
      <w:r w:rsidRPr="00B91E26">
        <w:t>Step 1: gNB generates the future coverage status</w:t>
      </w:r>
      <w:r w:rsidR="00E27675" w:rsidRPr="00B91E26">
        <w:rPr>
          <w:rFonts w:hint="eastAsia"/>
        </w:rPr>
        <w:t xml:space="preserve">, in </w:t>
      </w:r>
      <w:r w:rsidR="00E27675" w:rsidRPr="00B91E26">
        <w:t>legacy</w:t>
      </w:r>
      <w:r w:rsidR="00E27675" w:rsidRPr="00B91E26">
        <w:rPr>
          <w:rFonts w:hint="eastAsia"/>
        </w:rPr>
        <w:t xml:space="preserve"> way,</w:t>
      </w:r>
      <w:r w:rsidRPr="00B91E26">
        <w:t xml:space="preserve"> based on the predicted CCO issue and other information.</w:t>
      </w:r>
    </w:p>
    <w:p w14:paraId="1E1C4D35" w14:textId="77777777" w:rsidR="007200C1" w:rsidRPr="00B91E26" w:rsidRDefault="007200C1" w:rsidP="005D6DD6">
      <w:pPr>
        <w:pStyle w:val="proposaltext"/>
        <w:spacing w:after="120"/>
        <w:ind w:left="840"/>
      </w:pPr>
      <w:r w:rsidRPr="00B91E26">
        <w:t>Step 2: gNB sends the future coverage status to neighbour gNBs.</w:t>
      </w:r>
    </w:p>
    <w:p w14:paraId="02B7EB12" w14:textId="74B699C3" w:rsidR="007200C1" w:rsidRPr="00B91E26" w:rsidRDefault="007200C1" w:rsidP="005D6DD6">
      <w:pPr>
        <w:pStyle w:val="proposaltext"/>
        <w:spacing w:after="120"/>
      </w:pPr>
      <w:r w:rsidRPr="00B91E26">
        <w:rPr>
          <w:rFonts w:hint="eastAsia"/>
        </w:rPr>
        <w:t xml:space="preserve">For </w:t>
      </w:r>
      <w:r w:rsidRPr="00B91E26">
        <w:t>split-architecture</w:t>
      </w:r>
    </w:p>
    <w:p w14:paraId="64C1B26E" w14:textId="77777777" w:rsidR="007200C1" w:rsidRPr="00B91E26" w:rsidRDefault="007200C1" w:rsidP="005D6DD6">
      <w:pPr>
        <w:pStyle w:val="proposaltext"/>
        <w:spacing w:after="120"/>
        <w:ind w:left="840"/>
      </w:pPr>
      <w:r w:rsidRPr="00B91E26">
        <w:t xml:space="preserve">Step 0: gNB-CU predicts </w:t>
      </w:r>
      <w:r w:rsidRPr="00B91E26">
        <w:rPr>
          <w:rFonts w:hint="eastAsia"/>
        </w:rPr>
        <w:t xml:space="preserve">the </w:t>
      </w:r>
      <w:r w:rsidRPr="00B91E26">
        <w:t>CCO issue</w:t>
      </w:r>
    </w:p>
    <w:p w14:paraId="75E71C32" w14:textId="77777777" w:rsidR="007200C1" w:rsidRPr="00B91E26" w:rsidRDefault="007200C1" w:rsidP="005D6DD6">
      <w:pPr>
        <w:pStyle w:val="proposaltext"/>
        <w:spacing w:after="120"/>
        <w:ind w:left="840"/>
      </w:pPr>
      <w:r w:rsidRPr="00B91E26">
        <w:t>Step 1: gNB-CU sends the predicted CCO issue to gNB-DU.</w:t>
      </w:r>
    </w:p>
    <w:p w14:paraId="3E31B322" w14:textId="77777777" w:rsidR="007200C1" w:rsidRPr="00B91E26" w:rsidRDefault="007200C1" w:rsidP="005D6DD6">
      <w:pPr>
        <w:pStyle w:val="proposaltext"/>
        <w:spacing w:after="120"/>
        <w:ind w:left="840"/>
      </w:pPr>
      <w:r w:rsidRPr="00B91E26">
        <w:t>Step 2: gNB-DU generates the future coverage status based on the predicted CCO issue and other local information, whether only local information is used can be further discussed.</w:t>
      </w:r>
    </w:p>
    <w:p w14:paraId="13B1FAB1" w14:textId="77777777" w:rsidR="007200C1" w:rsidRPr="00B91E26" w:rsidRDefault="007200C1" w:rsidP="005D6DD6">
      <w:pPr>
        <w:pStyle w:val="proposaltext"/>
        <w:spacing w:after="120"/>
        <w:ind w:left="840"/>
      </w:pPr>
      <w:r w:rsidRPr="00B91E26">
        <w:t>Step 3: gNB-DU sends the future coverage status to gNB-CU.</w:t>
      </w:r>
    </w:p>
    <w:p w14:paraId="2DEB1BE3" w14:textId="77777777" w:rsidR="007200C1" w:rsidRPr="00B91E26" w:rsidRDefault="007200C1" w:rsidP="005D6DD6">
      <w:pPr>
        <w:pStyle w:val="proposaltext"/>
        <w:spacing w:after="120"/>
        <w:ind w:left="840"/>
      </w:pPr>
      <w:r w:rsidRPr="00B91E26">
        <w:t>Step 4: gNB-CU sends the future coverage status to neighbour gNBs.</w:t>
      </w:r>
    </w:p>
    <w:p w14:paraId="51CD3183" w14:textId="2763FC2C" w:rsidR="007200C1" w:rsidRPr="00E5569C" w:rsidRDefault="007200C1" w:rsidP="005D6DD6">
      <w:pPr>
        <w:pStyle w:val="proposaltext"/>
        <w:spacing w:after="120"/>
        <w:rPr>
          <w:u w:val="single"/>
        </w:rPr>
      </w:pPr>
      <w:r w:rsidRPr="00E5569C">
        <w:rPr>
          <w:rFonts w:hint="eastAsia"/>
          <w:u w:val="single"/>
        </w:rPr>
        <w:t xml:space="preserve">Option 2: predicted </w:t>
      </w:r>
      <w:r w:rsidRPr="00E5569C">
        <w:rPr>
          <w:u w:val="single"/>
        </w:rPr>
        <w:t>coverage configuration</w:t>
      </w:r>
    </w:p>
    <w:p w14:paraId="15939B02" w14:textId="00A5D0CE" w:rsidR="007200C1" w:rsidRPr="00B91E26" w:rsidRDefault="003C1D4B" w:rsidP="005D6DD6">
      <w:pPr>
        <w:pStyle w:val="proposaltext"/>
        <w:spacing w:after="120"/>
      </w:pPr>
      <w:r w:rsidRPr="00B91E26">
        <w:rPr>
          <w:rFonts w:hint="eastAsia"/>
        </w:rPr>
        <w:t xml:space="preserve">For </w:t>
      </w:r>
      <w:r w:rsidR="007200C1" w:rsidRPr="00B91E26">
        <w:t>non-split architecture</w:t>
      </w:r>
    </w:p>
    <w:p w14:paraId="6EDBD022" w14:textId="785E22CD" w:rsidR="007200C1" w:rsidRPr="00B91E26" w:rsidRDefault="007200C1" w:rsidP="005D6DD6">
      <w:pPr>
        <w:pStyle w:val="proposaltext"/>
        <w:spacing w:after="120"/>
        <w:ind w:left="840"/>
      </w:pPr>
      <w:r w:rsidRPr="00B91E26">
        <w:lastRenderedPageBreak/>
        <w:t xml:space="preserve">Step 1: gNB </w:t>
      </w:r>
      <w:r w:rsidR="00305145" w:rsidRPr="00B91E26">
        <w:t>predicts</w:t>
      </w:r>
      <w:r w:rsidR="00E27675" w:rsidRPr="00B91E26">
        <w:rPr>
          <w:rFonts w:hint="eastAsia"/>
        </w:rPr>
        <w:t xml:space="preserve"> </w:t>
      </w:r>
      <w:r w:rsidRPr="00B91E26">
        <w:t xml:space="preserve">the </w:t>
      </w:r>
      <w:r w:rsidR="00971A56">
        <w:t xml:space="preserve">coverage configuration </w:t>
      </w:r>
      <w:r w:rsidRPr="00B91E26">
        <w:t xml:space="preserve">based on the </w:t>
      </w:r>
      <w:r w:rsidR="00146DEB" w:rsidRPr="00B91E26">
        <w:rPr>
          <w:rFonts w:hint="eastAsia"/>
        </w:rPr>
        <w:t xml:space="preserve">input </w:t>
      </w:r>
      <w:r w:rsidRPr="00B91E26">
        <w:t>information</w:t>
      </w:r>
      <w:r w:rsidR="00305145" w:rsidRPr="00B91E26">
        <w:rPr>
          <w:rFonts w:hint="eastAsia"/>
        </w:rPr>
        <w:t xml:space="preserve"> from local</w:t>
      </w:r>
      <w:r w:rsidR="006C526F" w:rsidRPr="00B91E26">
        <w:rPr>
          <w:rFonts w:hint="eastAsia"/>
        </w:rPr>
        <w:t xml:space="preserve">, UE </w:t>
      </w:r>
      <w:r w:rsidR="00305145" w:rsidRPr="00B91E26">
        <w:rPr>
          <w:rFonts w:hint="eastAsia"/>
        </w:rPr>
        <w:t>and n</w:t>
      </w:r>
      <w:r w:rsidR="00305145" w:rsidRPr="00B91E26">
        <w:t>eighbouring</w:t>
      </w:r>
      <w:r w:rsidR="00305145" w:rsidRPr="00B91E26">
        <w:rPr>
          <w:rFonts w:hint="eastAsia"/>
        </w:rPr>
        <w:t xml:space="preserve"> nodes</w:t>
      </w:r>
      <w:r w:rsidRPr="00B91E26">
        <w:t>.</w:t>
      </w:r>
    </w:p>
    <w:p w14:paraId="01CCA423" w14:textId="52C651C6" w:rsidR="007200C1" w:rsidRPr="00B91E26" w:rsidRDefault="007200C1" w:rsidP="005D6DD6">
      <w:pPr>
        <w:pStyle w:val="proposaltext"/>
        <w:spacing w:after="120"/>
        <w:ind w:left="840"/>
      </w:pPr>
      <w:r w:rsidRPr="00B91E26">
        <w:t xml:space="preserve">Step 2: gNB sends the </w:t>
      </w:r>
      <w:r w:rsidR="001927C1" w:rsidRPr="00B91E26">
        <w:t>predict</w:t>
      </w:r>
      <w:r w:rsidR="001927C1">
        <w:rPr>
          <w:rFonts w:hint="eastAsia"/>
        </w:rPr>
        <w:t xml:space="preserve">ed </w:t>
      </w:r>
      <w:r w:rsidR="00971A56">
        <w:t xml:space="preserve">coverage configuration </w:t>
      </w:r>
      <w:r w:rsidRPr="00B91E26">
        <w:t>to neighbour gNBs.</w:t>
      </w:r>
    </w:p>
    <w:p w14:paraId="75AD52D1" w14:textId="16F9C382" w:rsidR="007200C1" w:rsidRPr="00B91E26" w:rsidRDefault="003C1D4B" w:rsidP="005D6DD6">
      <w:pPr>
        <w:pStyle w:val="proposaltext"/>
        <w:spacing w:after="120"/>
      </w:pPr>
      <w:r w:rsidRPr="00B91E26">
        <w:rPr>
          <w:rFonts w:hint="eastAsia"/>
        </w:rPr>
        <w:t xml:space="preserve">For </w:t>
      </w:r>
      <w:r w:rsidR="007200C1" w:rsidRPr="00B91E26">
        <w:t>split-architecture</w:t>
      </w:r>
    </w:p>
    <w:p w14:paraId="155BE228" w14:textId="2155D04C" w:rsidR="007200C1" w:rsidRPr="00B91E26" w:rsidRDefault="007200C1" w:rsidP="005D6DD6">
      <w:pPr>
        <w:pStyle w:val="proposaltext"/>
        <w:spacing w:after="120"/>
        <w:ind w:left="840"/>
      </w:pPr>
      <w:r w:rsidRPr="00B91E26">
        <w:t xml:space="preserve">Step 1: gNB-CU </w:t>
      </w:r>
      <w:r w:rsidR="00305145" w:rsidRPr="00B91E26">
        <w:t>predicts</w:t>
      </w:r>
      <w:r w:rsidR="00305145" w:rsidRPr="00B91E26">
        <w:rPr>
          <w:rFonts w:hint="eastAsia"/>
        </w:rPr>
        <w:t xml:space="preserve"> </w:t>
      </w:r>
      <w:r w:rsidR="00305145" w:rsidRPr="00B91E26">
        <w:t xml:space="preserve">the </w:t>
      </w:r>
      <w:r w:rsidR="00971A56">
        <w:t xml:space="preserve">coverage configuration </w:t>
      </w:r>
      <w:r w:rsidR="00305145" w:rsidRPr="00B91E26">
        <w:t xml:space="preserve">based on the </w:t>
      </w:r>
      <w:r w:rsidR="00305145" w:rsidRPr="00B91E26">
        <w:rPr>
          <w:rFonts w:hint="eastAsia"/>
        </w:rPr>
        <w:t xml:space="preserve">input </w:t>
      </w:r>
      <w:r w:rsidR="00305145" w:rsidRPr="00B91E26">
        <w:t>information</w:t>
      </w:r>
      <w:r w:rsidR="00305145" w:rsidRPr="00B91E26">
        <w:rPr>
          <w:rFonts w:hint="eastAsia"/>
        </w:rPr>
        <w:t xml:space="preserve"> from local,</w:t>
      </w:r>
      <w:r w:rsidR="006C526F" w:rsidRPr="00B91E26">
        <w:rPr>
          <w:rFonts w:hint="eastAsia"/>
        </w:rPr>
        <w:t xml:space="preserve"> UE,</w:t>
      </w:r>
      <w:r w:rsidR="00305145" w:rsidRPr="00B91E26">
        <w:rPr>
          <w:rFonts w:hint="eastAsia"/>
        </w:rPr>
        <w:t xml:space="preserve"> n</w:t>
      </w:r>
      <w:r w:rsidR="00305145" w:rsidRPr="00B91E26">
        <w:t>eighbouring</w:t>
      </w:r>
      <w:r w:rsidR="00305145" w:rsidRPr="00B91E26">
        <w:rPr>
          <w:rFonts w:hint="eastAsia"/>
        </w:rPr>
        <w:t xml:space="preserve"> nodes and gNB-DU</w:t>
      </w:r>
      <w:r w:rsidRPr="00B91E26">
        <w:t>.</w:t>
      </w:r>
    </w:p>
    <w:p w14:paraId="53033EE0" w14:textId="426EEC03" w:rsidR="007200C1" w:rsidRPr="00B91E26" w:rsidRDefault="007200C1" w:rsidP="005D6DD6">
      <w:pPr>
        <w:pStyle w:val="proposaltext"/>
        <w:spacing w:after="120"/>
        <w:ind w:left="840"/>
      </w:pPr>
      <w:r w:rsidRPr="00B91E26">
        <w:t xml:space="preserve">Step </w:t>
      </w:r>
      <w:r w:rsidR="000D6896" w:rsidRPr="00B91E26">
        <w:rPr>
          <w:rFonts w:hint="eastAsia"/>
        </w:rPr>
        <w:t>2</w:t>
      </w:r>
      <w:r w:rsidRPr="00B91E26">
        <w:t xml:space="preserve">: gNB-CU sends the </w:t>
      </w:r>
      <w:r w:rsidR="000D52D8">
        <w:rPr>
          <w:rFonts w:hint="eastAsia"/>
        </w:rPr>
        <w:t xml:space="preserve">predicted </w:t>
      </w:r>
      <w:r w:rsidR="00971A56">
        <w:t xml:space="preserve">coverage configuration </w:t>
      </w:r>
      <w:r w:rsidRPr="00B91E26">
        <w:t>to neighbour gNBs.</w:t>
      </w:r>
    </w:p>
    <w:p w14:paraId="554D67CA" w14:textId="12FAD911" w:rsidR="007200C1" w:rsidRPr="007200C1" w:rsidRDefault="009A701F" w:rsidP="005D6DD6">
      <w:pPr>
        <w:pStyle w:val="proposaltext"/>
        <w:spacing w:after="120"/>
      </w:pPr>
      <w:r w:rsidRPr="009F1C55">
        <w:rPr>
          <w:rFonts w:hint="eastAsia"/>
        </w:rPr>
        <w:t>Option 1 and option 2 have similar Xn impact, i.e.</w:t>
      </w:r>
      <w:r w:rsidRPr="009F1C55">
        <w:t xml:space="preserve"> gNB sends the predicted</w:t>
      </w:r>
      <w:r w:rsidRPr="009F1C55">
        <w:rPr>
          <w:rFonts w:hint="eastAsia"/>
        </w:rPr>
        <w:t>/further</w:t>
      </w:r>
      <w:r w:rsidRPr="009F1C55">
        <w:t xml:space="preserve"> </w:t>
      </w:r>
      <w:r w:rsidR="00971A56">
        <w:t xml:space="preserve">coverage configuration </w:t>
      </w:r>
      <w:r w:rsidRPr="009F1C55">
        <w:t>to neighbour gNBs.</w:t>
      </w:r>
      <w:r w:rsidRPr="009F1C55">
        <w:rPr>
          <w:rFonts w:hint="eastAsia"/>
        </w:rPr>
        <w:t xml:space="preserve"> </w:t>
      </w:r>
      <w:r w:rsidR="000D52D8" w:rsidRPr="009F1C55">
        <w:rPr>
          <w:rFonts w:hint="eastAsia"/>
        </w:rPr>
        <w:t xml:space="preserve">The main difference between option 1 and option 2 is that whether predict CCO issue </w:t>
      </w:r>
      <w:r w:rsidR="00E86593" w:rsidRPr="009F1C55">
        <w:rPr>
          <w:rFonts w:hint="eastAsia"/>
        </w:rPr>
        <w:t xml:space="preserve">or </w:t>
      </w:r>
      <w:r w:rsidR="00E86593" w:rsidRPr="009F1C55">
        <w:t>predicts</w:t>
      </w:r>
      <w:r w:rsidR="00E86593" w:rsidRPr="009F1C55">
        <w:rPr>
          <w:rFonts w:hint="eastAsia"/>
        </w:rPr>
        <w:t xml:space="preserve"> </w:t>
      </w:r>
      <w:r w:rsidR="00971A56">
        <w:t xml:space="preserve">coverage configuration </w:t>
      </w:r>
      <w:r w:rsidR="000D52D8" w:rsidRPr="009F1C55">
        <w:rPr>
          <w:rFonts w:hint="eastAsia"/>
        </w:rPr>
        <w:t>is an output from model inference</w:t>
      </w:r>
      <w:r w:rsidR="00E86593" w:rsidRPr="009F1C55">
        <w:rPr>
          <w:rFonts w:hint="eastAsia"/>
        </w:rPr>
        <w:t>.</w:t>
      </w:r>
      <w:r>
        <w:rPr>
          <w:rFonts w:hint="eastAsia"/>
        </w:rPr>
        <w:t xml:space="preserve"> </w:t>
      </w:r>
    </w:p>
    <w:p w14:paraId="2E16A277" w14:textId="226A79C5" w:rsidR="00957007" w:rsidRPr="006858AC" w:rsidRDefault="00957007" w:rsidP="005D6DD6">
      <w:pPr>
        <w:pStyle w:val="proposaltext"/>
        <w:spacing w:after="120"/>
      </w:pPr>
      <w:bookmarkStart w:id="0" w:name="_Hlk161928266"/>
      <w:r>
        <w:t>Nowadays CCO is a part of SON function and</w:t>
      </w:r>
      <w:r>
        <w:rPr>
          <w:rFonts w:hint="eastAsia"/>
        </w:rPr>
        <w:t xml:space="preserve"> the legacy CCO</w:t>
      </w:r>
      <w:r>
        <w:t xml:space="preserve"> can be realized by collecting measurements from both network nodes and UEs in a rather long period of time, detecting the problem related to coverage and capacity, and then the network can automatically adjust </w:t>
      </w:r>
      <w:r w:rsidR="00DA0ECE">
        <w:t xml:space="preserve">the </w:t>
      </w:r>
      <w:r w:rsidR="00DA0ECE" w:rsidRPr="00DA0ECE">
        <w:t>transmission parameters</w:t>
      </w:r>
      <w:r w:rsidR="00DA0ECE">
        <w:t xml:space="preserve">, </w:t>
      </w:r>
      <w:r w:rsidR="00DA0ECE" w:rsidRPr="00DA0ECE">
        <w:t>e.g., Tx</w:t>
      </w:r>
      <w:r w:rsidR="00DA0ECE">
        <w:t xml:space="preserve"> p</w:t>
      </w:r>
      <w:r w:rsidR="00DA0ECE" w:rsidRPr="00DA0ECE">
        <w:t>ower, antenna tilt or azimuth</w:t>
      </w:r>
      <w:r w:rsidR="00DA0ECE">
        <w:t xml:space="preserve">, </w:t>
      </w:r>
      <w:r w:rsidR="00DA0ECE" w:rsidRPr="00DA0ECE">
        <w:t>to overcome coverage holes</w:t>
      </w:r>
      <w:r>
        <w:t xml:space="preserve">. </w:t>
      </w:r>
      <w:r w:rsidR="00BB726C">
        <w:rPr>
          <w:rFonts w:hint="eastAsia"/>
        </w:rPr>
        <w:t xml:space="preserve">However, the </w:t>
      </w:r>
      <w:r w:rsidR="006A2DD6">
        <w:t>existing</w:t>
      </w:r>
      <w:r w:rsidR="006A2DD6">
        <w:rPr>
          <w:rFonts w:hint="eastAsia"/>
        </w:rPr>
        <w:t xml:space="preserve"> </w:t>
      </w:r>
      <w:r>
        <w:t>mechanism</w:t>
      </w:r>
      <w:r w:rsidR="006A2DD6">
        <w:rPr>
          <w:rFonts w:hint="eastAsia"/>
        </w:rPr>
        <w:t xml:space="preserve"> </w:t>
      </w:r>
      <w:r w:rsidR="00BB726C">
        <w:rPr>
          <w:rFonts w:hint="eastAsia"/>
        </w:rPr>
        <w:t xml:space="preserve">uses </w:t>
      </w:r>
      <w:r>
        <w:t xml:space="preserve">the collected historical data </w:t>
      </w:r>
      <w:r w:rsidR="008A4D58">
        <w:rPr>
          <w:rFonts w:hint="eastAsia"/>
        </w:rPr>
        <w:t xml:space="preserve">to </w:t>
      </w:r>
      <w:r w:rsidR="00DA0ECE">
        <w:t xml:space="preserve">perform the adaptation </w:t>
      </w:r>
      <w:r w:rsidR="003823CF">
        <w:rPr>
          <w:rFonts w:hint="eastAsia"/>
        </w:rPr>
        <w:t xml:space="preserve">which </w:t>
      </w:r>
      <w:r>
        <w:t xml:space="preserve">may not be applicable after network implementation. </w:t>
      </w:r>
      <w:r w:rsidR="000D53EA" w:rsidRPr="006858AC">
        <w:rPr>
          <w:rFonts w:hint="eastAsia"/>
        </w:rPr>
        <w:t>T</w:t>
      </w:r>
      <w:r w:rsidR="003823CF" w:rsidRPr="006858AC">
        <w:rPr>
          <w:rFonts w:hint="eastAsia"/>
        </w:rPr>
        <w:t xml:space="preserve">he </w:t>
      </w:r>
      <w:r w:rsidR="003823CF" w:rsidRPr="006858AC">
        <w:t>pain point</w:t>
      </w:r>
      <w:r w:rsidR="00830033" w:rsidRPr="006858AC">
        <w:t xml:space="preserve"> of legacy CCO</w:t>
      </w:r>
      <w:r w:rsidR="003823CF" w:rsidRPr="006858AC">
        <w:rPr>
          <w:rFonts w:hint="eastAsia"/>
        </w:rPr>
        <w:t xml:space="preserve"> is how to generate a </w:t>
      </w:r>
      <w:r w:rsidR="00373E68">
        <w:t xml:space="preserve">optimal </w:t>
      </w:r>
      <w:r w:rsidR="003823CF" w:rsidRPr="006858AC">
        <w:t>configuration</w:t>
      </w:r>
      <w:r w:rsidR="003823CF" w:rsidRPr="006858AC">
        <w:rPr>
          <w:rFonts w:hint="eastAsia"/>
        </w:rPr>
        <w:t xml:space="preserve"> </w:t>
      </w:r>
      <w:r w:rsidR="00373E68" w:rsidRPr="00373E68">
        <w:t xml:space="preserve">parameters </w:t>
      </w:r>
      <w:r w:rsidR="003823CF" w:rsidRPr="006858AC">
        <w:rPr>
          <w:rFonts w:hint="eastAsia"/>
        </w:rPr>
        <w:t>to avoid CCO issue.</w:t>
      </w:r>
    </w:p>
    <w:p w14:paraId="575FEDEC" w14:textId="36EA2A80" w:rsidR="00D8518D" w:rsidRPr="00BD2A3F" w:rsidRDefault="00D8518D" w:rsidP="005D6DD6">
      <w:pPr>
        <w:pStyle w:val="proposaltext"/>
        <w:spacing w:after="120"/>
      </w:pPr>
      <w:r w:rsidRPr="00BD2A3F">
        <w:rPr>
          <w:rFonts w:hint="eastAsia"/>
        </w:rPr>
        <w:t xml:space="preserve">Comparing to option 1, option 2 can take advantage of AI/ML tool to </w:t>
      </w:r>
      <w:r w:rsidRPr="00BD2A3F">
        <w:t>solve</w:t>
      </w:r>
      <w:r w:rsidRPr="00BD2A3F">
        <w:rPr>
          <w:rFonts w:hint="eastAsia"/>
        </w:rPr>
        <w:t xml:space="preserve"> the problem</w:t>
      </w:r>
      <w:r w:rsidR="0038618F" w:rsidRPr="00BD2A3F">
        <w:rPr>
          <w:rFonts w:hint="eastAsia"/>
        </w:rPr>
        <w:t xml:space="preserve"> completely</w:t>
      </w:r>
      <w:r w:rsidRPr="00BD2A3F">
        <w:rPr>
          <w:rFonts w:hint="eastAsia"/>
        </w:rPr>
        <w:t>.</w:t>
      </w:r>
      <w:r w:rsidR="000D53EA" w:rsidRPr="00BD2A3F">
        <w:rPr>
          <w:rFonts w:hint="eastAsia"/>
        </w:rPr>
        <w:t xml:space="preserve"> Therefore, </w:t>
      </w:r>
      <w:r w:rsidR="0038618F" w:rsidRPr="00BD2A3F">
        <w:rPr>
          <w:rFonts w:hint="eastAsia"/>
        </w:rPr>
        <w:t xml:space="preserve">we prefer to </w:t>
      </w:r>
      <w:r w:rsidR="00830033" w:rsidRPr="00BD2A3F">
        <w:t xml:space="preserve">go with </w:t>
      </w:r>
      <w:r w:rsidR="0038618F" w:rsidRPr="00BD2A3F">
        <w:rPr>
          <w:rFonts w:hint="eastAsia"/>
        </w:rPr>
        <w:t>option 2.</w:t>
      </w:r>
    </w:p>
    <w:bookmarkEnd w:id="0"/>
    <w:p w14:paraId="2CDB0166" w14:textId="0D9FBC0E" w:rsidR="0038618F" w:rsidRDefault="0038618F" w:rsidP="005D6DD6">
      <w:pPr>
        <w:pStyle w:val="proposaltext"/>
        <w:spacing w:after="120"/>
        <w:rPr>
          <w:b/>
          <w:bCs/>
        </w:rPr>
      </w:pPr>
      <w:r w:rsidRPr="0038618F">
        <w:rPr>
          <w:rFonts w:hint="eastAsia"/>
          <w:b/>
          <w:bCs/>
        </w:rPr>
        <w:t xml:space="preserve">Proposal 1: gNB (gNB-CU) </w:t>
      </w:r>
      <w:r w:rsidRPr="0038618F">
        <w:rPr>
          <w:b/>
          <w:bCs/>
        </w:rPr>
        <w:t xml:space="preserve">predicts the </w:t>
      </w:r>
      <w:r w:rsidR="00971A56">
        <w:rPr>
          <w:b/>
          <w:bCs/>
        </w:rPr>
        <w:t xml:space="preserve">coverage configuration </w:t>
      </w:r>
      <w:r w:rsidRPr="0038618F">
        <w:rPr>
          <w:b/>
          <w:bCs/>
        </w:rPr>
        <w:t>based on input information</w:t>
      </w:r>
      <w:r w:rsidR="0034676F">
        <w:rPr>
          <w:rFonts w:hint="eastAsia"/>
          <w:b/>
          <w:bCs/>
        </w:rPr>
        <w:t>.</w:t>
      </w:r>
    </w:p>
    <w:p w14:paraId="0E57F46D" w14:textId="7DF1AB0E" w:rsidR="00BA1E5F" w:rsidRPr="00BA1E5F" w:rsidRDefault="00BA1E5F" w:rsidP="005D6DD6">
      <w:pPr>
        <w:pStyle w:val="proposaltext"/>
        <w:spacing w:after="120"/>
        <w:rPr>
          <w:b/>
          <w:bCs/>
        </w:rPr>
      </w:pPr>
      <w:r w:rsidRPr="00BA1E5F">
        <w:rPr>
          <w:rFonts w:hint="eastAsia"/>
          <w:b/>
          <w:bCs/>
        </w:rPr>
        <w:t>Proposal 2: gNB-CU provides th</w:t>
      </w:r>
      <w:r>
        <w:rPr>
          <w:rFonts w:hint="eastAsia"/>
          <w:b/>
          <w:bCs/>
        </w:rPr>
        <w:t xml:space="preserve">e </w:t>
      </w:r>
      <w:r>
        <w:rPr>
          <w:b/>
          <w:bCs/>
        </w:rPr>
        <w:t>predicted</w:t>
      </w:r>
      <w:r>
        <w:rPr>
          <w:rFonts w:hint="eastAsia"/>
          <w:b/>
          <w:bCs/>
        </w:rPr>
        <w:t xml:space="preserve"> </w:t>
      </w:r>
      <w:r>
        <w:rPr>
          <w:b/>
          <w:bCs/>
        </w:rPr>
        <w:t>coverage configuration</w:t>
      </w:r>
      <w:r>
        <w:rPr>
          <w:rFonts w:hint="eastAsia"/>
          <w:b/>
          <w:bCs/>
        </w:rPr>
        <w:t xml:space="preserve"> to gNB-DU to assist it for corrective action.</w:t>
      </w:r>
    </w:p>
    <w:p w14:paraId="69FA5175" w14:textId="5468F385" w:rsidR="00460022" w:rsidRDefault="00460022" w:rsidP="00460022">
      <w:pPr>
        <w:pStyle w:val="Default"/>
        <w:spacing w:after="120"/>
        <w:rPr>
          <w:rFonts w:ascii="Times New Roman" w:eastAsia="SimSun" w:hAnsi="Times New Roman" w:cs="Times New Roman"/>
          <w:color w:val="auto"/>
          <w:sz w:val="20"/>
          <w:szCs w:val="20"/>
        </w:rPr>
      </w:pPr>
      <w:r w:rsidRPr="00083284">
        <w:rPr>
          <w:rFonts w:ascii="Times New Roman" w:eastAsia="SimSun" w:hAnsi="Times New Roman" w:cs="Times New Roman"/>
          <w:color w:val="auto"/>
          <w:sz w:val="20"/>
          <w:szCs w:val="20"/>
        </w:rPr>
        <w:t>Regarding</w:t>
      </w:r>
      <w:r w:rsidRPr="00083284">
        <w:rPr>
          <w:rFonts w:ascii="Times New Roman" w:eastAsia="SimSun" w:hAnsi="Times New Roman" w:cs="Times New Roman" w:hint="eastAsia"/>
          <w:color w:val="auto"/>
          <w:sz w:val="20"/>
          <w:szCs w:val="20"/>
        </w:rPr>
        <w:t xml:space="preserve"> the time </w:t>
      </w:r>
      <w:r w:rsidR="00D55370">
        <w:rPr>
          <w:rFonts w:ascii="Times New Roman" w:eastAsia="SimSun" w:hAnsi="Times New Roman" w:cs="Times New Roman"/>
          <w:color w:val="auto"/>
          <w:sz w:val="20"/>
          <w:szCs w:val="20"/>
        </w:rPr>
        <w:t xml:space="preserve">information </w:t>
      </w:r>
      <w:r>
        <w:rPr>
          <w:rFonts w:ascii="Times New Roman" w:eastAsia="SimSun" w:hAnsi="Times New Roman" w:cs="Times New Roman" w:hint="eastAsia"/>
          <w:color w:val="auto"/>
          <w:sz w:val="20"/>
          <w:szCs w:val="20"/>
        </w:rPr>
        <w:t>related to</w:t>
      </w:r>
      <w:r w:rsidRPr="00083284">
        <w:rPr>
          <w:rFonts w:ascii="Times New Roman" w:eastAsia="SimSun" w:hAnsi="Times New Roman" w:cs="Times New Roman" w:hint="eastAsia"/>
          <w:color w:val="auto"/>
          <w:sz w:val="20"/>
          <w:szCs w:val="20"/>
        </w:rPr>
        <w:t xml:space="preserve"> the predicted </w:t>
      </w:r>
      <w:r w:rsidRPr="00083284">
        <w:rPr>
          <w:rFonts w:ascii="Times New Roman" w:eastAsia="SimSun" w:hAnsi="Times New Roman" w:cs="Times New Roman"/>
          <w:color w:val="auto"/>
          <w:sz w:val="20"/>
          <w:szCs w:val="20"/>
        </w:rPr>
        <w:t>coverage configuration</w:t>
      </w:r>
      <w:r>
        <w:rPr>
          <w:rFonts w:ascii="Times New Roman" w:eastAsia="SimSun" w:hAnsi="Times New Roman" w:cs="Times New Roman" w:hint="eastAsia"/>
          <w:color w:val="auto"/>
          <w:sz w:val="20"/>
          <w:szCs w:val="20"/>
        </w:rPr>
        <w:t>, it is an optional information that can be send to gNB-DU together</w:t>
      </w:r>
      <w:r w:rsidR="00E7701D">
        <w:rPr>
          <w:rFonts w:ascii="Times New Roman" w:eastAsia="SimSun" w:hAnsi="Times New Roman" w:cs="Times New Roman"/>
          <w:color w:val="auto"/>
          <w:sz w:val="20"/>
          <w:szCs w:val="20"/>
        </w:rPr>
        <w:t>. However,</w:t>
      </w:r>
      <w:r>
        <w:rPr>
          <w:rFonts w:ascii="Times New Roman" w:eastAsia="SimSun" w:hAnsi="Times New Roman" w:cs="Times New Roman" w:hint="eastAsia"/>
          <w:color w:val="auto"/>
          <w:sz w:val="20"/>
          <w:szCs w:val="20"/>
        </w:rPr>
        <w:t xml:space="preserve"> </w:t>
      </w:r>
      <w:r>
        <w:rPr>
          <w:rFonts w:ascii="Times New Roman" w:eastAsia="SimSun" w:hAnsi="Times New Roman" w:cs="Times New Roman"/>
          <w:color w:val="auto"/>
          <w:sz w:val="20"/>
          <w:szCs w:val="20"/>
        </w:rPr>
        <w:t xml:space="preserve">since the </w:t>
      </w:r>
      <w:r w:rsidRPr="00460022">
        <w:rPr>
          <w:rFonts w:ascii="Times New Roman" w:eastAsia="SimSun" w:hAnsi="Times New Roman" w:cs="Times New Roman"/>
          <w:color w:val="auto"/>
          <w:sz w:val="20"/>
          <w:szCs w:val="20"/>
        </w:rPr>
        <w:t>predicted</w:t>
      </w:r>
      <w:r w:rsidRPr="00460022">
        <w:rPr>
          <w:rFonts w:ascii="Times New Roman" w:eastAsia="SimSun" w:hAnsi="Times New Roman" w:cs="Times New Roman" w:hint="eastAsia"/>
          <w:color w:val="auto"/>
          <w:sz w:val="20"/>
          <w:szCs w:val="20"/>
        </w:rPr>
        <w:t xml:space="preserve"> </w:t>
      </w:r>
      <w:r w:rsidRPr="00460022">
        <w:rPr>
          <w:rFonts w:ascii="Times New Roman" w:eastAsia="SimSun" w:hAnsi="Times New Roman" w:cs="Times New Roman"/>
          <w:color w:val="auto"/>
          <w:sz w:val="20"/>
          <w:szCs w:val="20"/>
        </w:rPr>
        <w:t xml:space="preserve">coverage configuration is </w:t>
      </w:r>
      <w:r w:rsidR="005E31EA">
        <w:rPr>
          <w:rFonts w:ascii="Times New Roman" w:eastAsia="SimSun" w:hAnsi="Times New Roman" w:cs="Times New Roman"/>
          <w:color w:val="auto"/>
          <w:sz w:val="20"/>
          <w:szCs w:val="20"/>
        </w:rPr>
        <w:t xml:space="preserve">just </w:t>
      </w:r>
      <w:r w:rsidRPr="00460022">
        <w:rPr>
          <w:rFonts w:ascii="Times New Roman" w:eastAsia="SimSun" w:hAnsi="Times New Roman" w:cs="Times New Roman"/>
          <w:color w:val="auto"/>
          <w:sz w:val="20"/>
          <w:szCs w:val="20"/>
        </w:rPr>
        <w:t>an assistance information for gNB-DU,</w:t>
      </w:r>
      <w:r>
        <w:rPr>
          <w:rFonts w:ascii="Times New Roman" w:eastAsia="SimSun" w:hAnsi="Times New Roman" w:cs="Times New Roman" w:hint="eastAsia"/>
          <w:color w:val="auto"/>
          <w:sz w:val="20"/>
          <w:szCs w:val="20"/>
        </w:rPr>
        <w:t xml:space="preserve"> </w:t>
      </w:r>
      <w:r w:rsidR="008A08C1">
        <w:rPr>
          <w:rFonts w:ascii="Times New Roman" w:eastAsia="SimSun" w:hAnsi="Times New Roman" w:cs="Times New Roman"/>
          <w:color w:val="auto"/>
          <w:sz w:val="20"/>
          <w:szCs w:val="20"/>
        </w:rPr>
        <w:t xml:space="preserve">we think </w:t>
      </w:r>
      <w:r>
        <w:rPr>
          <w:rFonts w:ascii="Times New Roman" w:eastAsia="SimSun" w:hAnsi="Times New Roman" w:cs="Times New Roman" w:hint="eastAsia"/>
          <w:color w:val="auto"/>
          <w:sz w:val="20"/>
          <w:szCs w:val="20"/>
        </w:rPr>
        <w:t xml:space="preserve">it is also </w:t>
      </w:r>
      <w:r>
        <w:rPr>
          <w:rFonts w:ascii="Times New Roman" w:eastAsia="SimSun" w:hAnsi="Times New Roman" w:cs="Times New Roman"/>
          <w:color w:val="auto"/>
          <w:sz w:val="20"/>
          <w:szCs w:val="20"/>
        </w:rPr>
        <w:t>acceptable</w:t>
      </w:r>
      <w:r>
        <w:rPr>
          <w:rFonts w:ascii="Times New Roman" w:eastAsia="SimSun" w:hAnsi="Times New Roman" w:cs="Times New Roman" w:hint="eastAsia"/>
          <w:color w:val="auto"/>
          <w:sz w:val="20"/>
          <w:szCs w:val="20"/>
        </w:rPr>
        <w:t xml:space="preserve"> </w:t>
      </w:r>
      <w:r>
        <w:rPr>
          <w:rFonts w:ascii="Times New Roman" w:eastAsia="SimSun" w:hAnsi="Times New Roman" w:cs="Times New Roman"/>
          <w:color w:val="auto"/>
          <w:sz w:val="20"/>
          <w:szCs w:val="20"/>
        </w:rPr>
        <w:t xml:space="preserve">that gNB-DU decides </w:t>
      </w:r>
      <w:r w:rsidR="00C36683">
        <w:rPr>
          <w:rFonts w:ascii="Times New Roman" w:eastAsia="SimSun" w:hAnsi="Times New Roman" w:cs="Times New Roman"/>
          <w:color w:val="auto"/>
          <w:sz w:val="20"/>
          <w:szCs w:val="20"/>
        </w:rPr>
        <w:t xml:space="preserve">itself </w:t>
      </w:r>
      <w:r w:rsidR="005E31EA">
        <w:rPr>
          <w:rFonts w:ascii="Times New Roman" w:eastAsia="SimSun" w:hAnsi="Times New Roman" w:cs="Times New Roman"/>
          <w:color w:val="auto"/>
          <w:sz w:val="20"/>
          <w:szCs w:val="20"/>
        </w:rPr>
        <w:t>when to</w:t>
      </w:r>
      <w:r>
        <w:rPr>
          <w:rFonts w:ascii="Times New Roman" w:eastAsia="SimSun" w:hAnsi="Times New Roman" w:cs="Times New Roman"/>
          <w:color w:val="auto"/>
          <w:sz w:val="20"/>
          <w:szCs w:val="20"/>
        </w:rPr>
        <w:t xml:space="preserve"> implement</w:t>
      </w:r>
      <w:r w:rsidR="005E31EA">
        <w:rPr>
          <w:rFonts w:ascii="Times New Roman" w:eastAsia="SimSun" w:hAnsi="Times New Roman" w:cs="Times New Roman"/>
          <w:color w:val="auto"/>
          <w:sz w:val="20"/>
          <w:szCs w:val="20"/>
        </w:rPr>
        <w:t xml:space="preserve"> it</w:t>
      </w:r>
      <w:r>
        <w:rPr>
          <w:rFonts w:ascii="Times New Roman" w:eastAsia="SimSun" w:hAnsi="Times New Roman" w:cs="Times New Roman"/>
          <w:color w:val="auto"/>
          <w:sz w:val="20"/>
          <w:szCs w:val="20"/>
        </w:rPr>
        <w:t>.</w:t>
      </w:r>
    </w:p>
    <w:p w14:paraId="52106663" w14:textId="2D326453" w:rsidR="005E31EA" w:rsidRPr="005E31EA" w:rsidRDefault="00575D1D" w:rsidP="005E31EA">
      <w:pPr>
        <w:pStyle w:val="proposaltext"/>
        <w:spacing w:after="120"/>
        <w:rPr>
          <w:b/>
          <w:bCs/>
        </w:rPr>
      </w:pPr>
      <w:r>
        <w:rPr>
          <w:b/>
          <w:bCs/>
        </w:rPr>
        <w:t>Observation</w:t>
      </w:r>
      <w:r w:rsidR="005E31EA" w:rsidRPr="005E31EA">
        <w:rPr>
          <w:b/>
          <w:bCs/>
        </w:rPr>
        <w:t xml:space="preserve">: </w:t>
      </w:r>
      <w:r>
        <w:rPr>
          <w:b/>
          <w:bCs/>
        </w:rPr>
        <w:t xml:space="preserve">Time information is not </w:t>
      </w:r>
      <w:r w:rsidR="00411B14">
        <w:rPr>
          <w:b/>
          <w:bCs/>
        </w:rPr>
        <w:t xml:space="preserve">an </w:t>
      </w:r>
      <w:r>
        <w:rPr>
          <w:b/>
          <w:bCs/>
        </w:rPr>
        <w:t xml:space="preserve">essential </w:t>
      </w:r>
      <w:r w:rsidR="00411B14">
        <w:rPr>
          <w:b/>
          <w:bCs/>
        </w:rPr>
        <w:t xml:space="preserve">information </w:t>
      </w:r>
      <w:r>
        <w:rPr>
          <w:b/>
          <w:bCs/>
        </w:rPr>
        <w:t xml:space="preserve">for gNB-DU to implement the </w:t>
      </w:r>
      <w:r>
        <w:rPr>
          <w:rFonts w:hint="eastAsia"/>
          <w:b/>
          <w:bCs/>
        </w:rPr>
        <w:t>corrective action</w:t>
      </w:r>
      <w:r>
        <w:rPr>
          <w:b/>
          <w:bCs/>
        </w:rPr>
        <w:t>.</w:t>
      </w:r>
    </w:p>
    <w:p w14:paraId="5207E5F1" w14:textId="120943EC" w:rsidR="00263968" w:rsidRPr="00B91E26" w:rsidRDefault="00F422D6" w:rsidP="005D6DD6">
      <w:pPr>
        <w:pStyle w:val="proposaltext"/>
        <w:spacing w:after="120"/>
      </w:pPr>
      <w:r>
        <w:t xml:space="preserve">Below are the </w:t>
      </w:r>
      <w:r w:rsidR="00263968" w:rsidRPr="00B91E26">
        <w:t xml:space="preserve">input, output and feedback of </w:t>
      </w:r>
      <w:r w:rsidR="002D436E" w:rsidRPr="00B91E26">
        <w:t>AI/ML</w:t>
      </w:r>
      <w:r w:rsidR="0037445D" w:rsidRPr="00B91E26">
        <w:t xml:space="preserve"> model</w:t>
      </w:r>
      <w:r>
        <w:t xml:space="preserve"> for CCO use case</w:t>
      </w:r>
      <w:r w:rsidR="00263968" w:rsidRPr="00B91E26">
        <w:t>.</w:t>
      </w:r>
    </w:p>
    <w:p w14:paraId="140D355B" w14:textId="77777777" w:rsidR="00263968" w:rsidRPr="00613116" w:rsidRDefault="00263968" w:rsidP="005D6DD6">
      <w:pPr>
        <w:pStyle w:val="Default"/>
        <w:spacing w:after="120"/>
        <w:ind w:left="360"/>
        <w:rPr>
          <w:rFonts w:ascii="Times New Roman" w:eastAsia="SimSun" w:hAnsi="Times New Roman" w:cs="Times New Roman"/>
          <w:color w:val="auto"/>
          <w:sz w:val="20"/>
          <w:szCs w:val="20"/>
        </w:rPr>
      </w:pPr>
      <w:r w:rsidRPr="00613116">
        <w:rPr>
          <w:rFonts w:ascii="Times New Roman" w:eastAsia="SimSun" w:hAnsi="Times New Roman" w:cs="Times New Roman"/>
          <w:color w:val="auto"/>
          <w:sz w:val="20"/>
          <w:szCs w:val="20"/>
        </w:rPr>
        <w:t xml:space="preserve">Input: </w:t>
      </w:r>
    </w:p>
    <w:p w14:paraId="59C49FA0" w14:textId="2C0BF6CE" w:rsidR="00263968" w:rsidRPr="00613116" w:rsidRDefault="00263968" w:rsidP="005D6DD6">
      <w:pPr>
        <w:pStyle w:val="Default"/>
        <w:numPr>
          <w:ilvl w:val="0"/>
          <w:numId w:val="42"/>
        </w:numPr>
        <w:spacing w:after="120"/>
        <w:ind w:left="1080"/>
        <w:rPr>
          <w:rFonts w:ascii="Times New Roman" w:eastAsia="SimSun" w:hAnsi="Times New Roman" w:cs="Times New Roman"/>
          <w:color w:val="auto"/>
          <w:sz w:val="20"/>
          <w:szCs w:val="20"/>
        </w:rPr>
      </w:pPr>
      <w:r w:rsidRPr="00613116">
        <w:rPr>
          <w:rFonts w:ascii="Times New Roman" w:eastAsia="SimSun" w:hAnsi="Times New Roman" w:cs="Times New Roman"/>
          <w:color w:val="auto"/>
          <w:sz w:val="20"/>
          <w:szCs w:val="20"/>
        </w:rPr>
        <w:t xml:space="preserve">From local node: </w:t>
      </w:r>
      <w:r w:rsidR="009F788B" w:rsidRPr="00613116">
        <w:rPr>
          <w:rFonts w:ascii="Times New Roman" w:eastAsia="SimSun" w:hAnsi="Times New Roman" w:cs="Times New Roman"/>
          <w:color w:val="auto"/>
          <w:sz w:val="20"/>
          <w:szCs w:val="20"/>
        </w:rPr>
        <w:t xml:space="preserve">Current/predicted </w:t>
      </w:r>
      <w:r w:rsidR="00E20A23" w:rsidRPr="00613116">
        <w:rPr>
          <w:rFonts w:ascii="Times New Roman" w:eastAsia="SimSun" w:hAnsi="Times New Roman" w:cs="Times New Roman"/>
          <w:color w:val="auto"/>
          <w:sz w:val="20"/>
          <w:szCs w:val="20"/>
        </w:rPr>
        <w:t>cell load</w:t>
      </w:r>
    </w:p>
    <w:p w14:paraId="672CA679" w14:textId="6F3D90C2" w:rsidR="00263968" w:rsidRPr="00613116" w:rsidRDefault="00263968" w:rsidP="005D6DD6">
      <w:pPr>
        <w:pStyle w:val="Default"/>
        <w:numPr>
          <w:ilvl w:val="0"/>
          <w:numId w:val="42"/>
        </w:numPr>
        <w:spacing w:after="120"/>
        <w:ind w:left="1080"/>
        <w:rPr>
          <w:rFonts w:ascii="Times New Roman" w:eastAsia="SimSun" w:hAnsi="Times New Roman" w:cs="Times New Roman"/>
          <w:color w:val="auto"/>
          <w:sz w:val="20"/>
          <w:szCs w:val="20"/>
        </w:rPr>
      </w:pPr>
      <w:r w:rsidRPr="00613116">
        <w:rPr>
          <w:rFonts w:ascii="Times New Roman" w:eastAsia="SimSun" w:hAnsi="Times New Roman" w:cs="Times New Roman"/>
          <w:color w:val="auto"/>
          <w:sz w:val="20"/>
          <w:szCs w:val="20"/>
        </w:rPr>
        <w:t xml:space="preserve">From the UE: </w:t>
      </w:r>
      <w:bookmarkStart w:id="1" w:name="_Hlk162285281"/>
      <w:r w:rsidRPr="00613116">
        <w:rPr>
          <w:rFonts w:ascii="Times New Roman" w:eastAsia="SimSun" w:hAnsi="Times New Roman" w:cs="Times New Roman"/>
          <w:color w:val="auto"/>
          <w:sz w:val="20"/>
          <w:szCs w:val="20"/>
        </w:rPr>
        <w:t>UE measurement report (e.g., UE</w:t>
      </w:r>
      <w:r w:rsidR="00A03654" w:rsidRPr="00613116">
        <w:rPr>
          <w:rFonts w:ascii="Times New Roman" w:eastAsia="SimSun" w:hAnsi="Times New Roman" w:cs="Times New Roman"/>
          <w:color w:val="auto"/>
          <w:sz w:val="20"/>
          <w:szCs w:val="20"/>
        </w:rPr>
        <w:t xml:space="preserve"> RS, </w:t>
      </w:r>
      <w:r w:rsidRPr="00613116">
        <w:rPr>
          <w:rFonts w:ascii="Times New Roman" w:eastAsia="SimSun" w:hAnsi="Times New Roman" w:cs="Times New Roman"/>
          <w:color w:val="auto"/>
          <w:sz w:val="20"/>
          <w:szCs w:val="20"/>
        </w:rPr>
        <w:t>RSRQ measurement, etc)</w:t>
      </w:r>
      <w:r w:rsidR="00A03654" w:rsidRPr="00613116">
        <w:rPr>
          <w:rFonts w:ascii="Times New Roman" w:eastAsia="SimSun" w:hAnsi="Times New Roman" w:cs="Times New Roman"/>
          <w:color w:val="auto"/>
          <w:sz w:val="20"/>
          <w:szCs w:val="20"/>
        </w:rPr>
        <w:t>, RACH access information</w:t>
      </w:r>
      <w:bookmarkEnd w:id="1"/>
      <w:r w:rsidR="00A03654" w:rsidRPr="00613116">
        <w:rPr>
          <w:rFonts w:ascii="Times New Roman" w:eastAsia="SimSun" w:hAnsi="Times New Roman" w:cs="Times New Roman"/>
          <w:color w:val="auto"/>
          <w:sz w:val="20"/>
          <w:szCs w:val="20"/>
        </w:rPr>
        <w:t xml:space="preserve"> </w:t>
      </w:r>
    </w:p>
    <w:p w14:paraId="36FB58A2" w14:textId="13F63CCE" w:rsidR="00263968" w:rsidRPr="00613116" w:rsidRDefault="00263968" w:rsidP="005D6DD6">
      <w:pPr>
        <w:pStyle w:val="Default"/>
        <w:numPr>
          <w:ilvl w:val="0"/>
          <w:numId w:val="42"/>
        </w:numPr>
        <w:spacing w:after="120"/>
        <w:ind w:left="1080"/>
        <w:rPr>
          <w:rFonts w:ascii="Times New Roman" w:eastAsia="SimSun" w:hAnsi="Times New Roman" w:cs="Times New Roman"/>
          <w:color w:val="auto"/>
          <w:sz w:val="20"/>
          <w:szCs w:val="20"/>
        </w:rPr>
      </w:pPr>
      <w:r w:rsidRPr="00613116">
        <w:rPr>
          <w:rFonts w:ascii="Times New Roman" w:eastAsia="SimSun" w:hAnsi="Times New Roman" w:cs="Times New Roman"/>
          <w:color w:val="auto"/>
          <w:sz w:val="20"/>
          <w:szCs w:val="20"/>
        </w:rPr>
        <w:t xml:space="preserve">From neighbouring NG-RAN nodes: </w:t>
      </w:r>
      <w:r w:rsidR="009F788B" w:rsidRPr="00613116">
        <w:rPr>
          <w:rFonts w:ascii="Times New Roman" w:eastAsia="SimSun" w:hAnsi="Times New Roman" w:cs="Times New Roman"/>
          <w:color w:val="auto"/>
          <w:sz w:val="20"/>
          <w:szCs w:val="20"/>
        </w:rPr>
        <w:t xml:space="preserve">Current/predicted </w:t>
      </w:r>
      <w:r w:rsidR="00A03654" w:rsidRPr="00613116">
        <w:rPr>
          <w:rFonts w:ascii="Times New Roman" w:eastAsia="SimSun" w:hAnsi="Times New Roman" w:cs="Times New Roman"/>
          <w:color w:val="auto"/>
          <w:sz w:val="20"/>
          <w:szCs w:val="20"/>
        </w:rPr>
        <w:t xml:space="preserve">cell load, </w:t>
      </w:r>
      <w:bookmarkStart w:id="2" w:name="_Hlk162285299"/>
      <w:r w:rsidR="00CA1DF5" w:rsidRPr="00613116">
        <w:rPr>
          <w:rFonts w:ascii="Times New Roman" w:eastAsia="SimSun" w:hAnsi="Times New Roman" w:cs="Times New Roman"/>
          <w:color w:val="auto"/>
          <w:sz w:val="20"/>
          <w:szCs w:val="20"/>
        </w:rPr>
        <w:t>cell coverage change information</w:t>
      </w:r>
      <w:bookmarkEnd w:id="2"/>
    </w:p>
    <w:p w14:paraId="63840F2C" w14:textId="77777777" w:rsidR="00263968" w:rsidRPr="00613116" w:rsidRDefault="00263968" w:rsidP="005D6DD6">
      <w:pPr>
        <w:pStyle w:val="Default"/>
        <w:spacing w:after="120"/>
        <w:ind w:left="360"/>
        <w:rPr>
          <w:rFonts w:ascii="Times New Roman" w:eastAsia="SimSun" w:hAnsi="Times New Roman" w:cs="Times New Roman"/>
          <w:color w:val="auto"/>
          <w:sz w:val="20"/>
          <w:szCs w:val="20"/>
        </w:rPr>
      </w:pPr>
      <w:r w:rsidRPr="00613116">
        <w:rPr>
          <w:rFonts w:ascii="Times New Roman" w:eastAsia="SimSun" w:hAnsi="Times New Roman" w:cs="Times New Roman"/>
          <w:color w:val="auto"/>
          <w:sz w:val="20"/>
          <w:szCs w:val="20"/>
        </w:rPr>
        <w:t>Output:</w:t>
      </w:r>
    </w:p>
    <w:p w14:paraId="5C470065" w14:textId="0251ECEE" w:rsidR="00263968" w:rsidRPr="00613116" w:rsidRDefault="00A072DB" w:rsidP="005D6DD6">
      <w:pPr>
        <w:pStyle w:val="Default"/>
        <w:numPr>
          <w:ilvl w:val="0"/>
          <w:numId w:val="42"/>
        </w:numPr>
        <w:spacing w:after="120"/>
        <w:ind w:left="1080"/>
        <w:rPr>
          <w:rFonts w:ascii="Times New Roman" w:eastAsia="SimSun" w:hAnsi="Times New Roman" w:cs="Times New Roman"/>
          <w:color w:val="auto"/>
          <w:sz w:val="20"/>
          <w:szCs w:val="20"/>
        </w:rPr>
      </w:pPr>
      <w:bookmarkStart w:id="3" w:name="_Hlk162285314"/>
      <w:r w:rsidRPr="00613116">
        <w:rPr>
          <w:rFonts w:ascii="Times New Roman" w:eastAsia="SimSun" w:hAnsi="Times New Roman" w:cs="Times New Roman"/>
          <w:color w:val="auto"/>
          <w:sz w:val="20"/>
          <w:szCs w:val="20"/>
        </w:rPr>
        <w:t>C</w:t>
      </w:r>
      <w:r w:rsidR="006066F8" w:rsidRPr="00613116">
        <w:rPr>
          <w:rFonts w:ascii="Times New Roman" w:eastAsia="SimSun" w:hAnsi="Times New Roman" w:cs="Times New Roman"/>
          <w:color w:val="auto"/>
          <w:sz w:val="20"/>
          <w:szCs w:val="20"/>
        </w:rPr>
        <w:t>ell c</w:t>
      </w:r>
      <w:r w:rsidRPr="00613116">
        <w:rPr>
          <w:rFonts w:ascii="Times New Roman" w:eastAsia="SimSun" w:hAnsi="Times New Roman" w:cs="Times New Roman"/>
          <w:color w:val="auto"/>
          <w:sz w:val="20"/>
          <w:szCs w:val="20"/>
        </w:rPr>
        <w:t xml:space="preserve">overage adjustment </w:t>
      </w:r>
      <w:r w:rsidR="00263968" w:rsidRPr="00613116">
        <w:rPr>
          <w:rFonts w:ascii="Times New Roman" w:eastAsia="SimSun" w:hAnsi="Times New Roman" w:cs="Times New Roman"/>
          <w:color w:val="auto"/>
          <w:sz w:val="20"/>
          <w:szCs w:val="20"/>
        </w:rPr>
        <w:t>strategy</w:t>
      </w:r>
    </w:p>
    <w:p w14:paraId="7E13354D" w14:textId="2F690FF6" w:rsidR="00263968" w:rsidRPr="00613116" w:rsidRDefault="00263968" w:rsidP="005D6DD6">
      <w:pPr>
        <w:pStyle w:val="Default"/>
        <w:numPr>
          <w:ilvl w:val="0"/>
          <w:numId w:val="42"/>
        </w:numPr>
        <w:spacing w:after="120"/>
        <w:ind w:left="1080"/>
        <w:rPr>
          <w:rFonts w:ascii="Times New Roman" w:eastAsia="SimSun" w:hAnsi="Times New Roman" w:cs="Times New Roman"/>
          <w:color w:val="auto"/>
          <w:sz w:val="20"/>
          <w:szCs w:val="20"/>
        </w:rPr>
      </w:pPr>
      <w:r w:rsidRPr="00613116">
        <w:rPr>
          <w:rFonts w:ascii="Times New Roman" w:eastAsia="SimSun" w:hAnsi="Times New Roman" w:cs="Times New Roman"/>
          <w:color w:val="auto"/>
          <w:sz w:val="20"/>
          <w:szCs w:val="20"/>
        </w:rPr>
        <w:t xml:space="preserve">Predicted </w:t>
      </w:r>
      <w:r w:rsidR="00885FF3" w:rsidRPr="00613116">
        <w:rPr>
          <w:rFonts w:ascii="Times New Roman" w:eastAsia="SimSun" w:hAnsi="Times New Roman" w:cs="Times New Roman"/>
          <w:color w:val="auto"/>
          <w:sz w:val="20"/>
          <w:szCs w:val="20"/>
        </w:rPr>
        <w:t xml:space="preserve">cell planning </w:t>
      </w:r>
      <w:r w:rsidRPr="00613116">
        <w:rPr>
          <w:rFonts w:ascii="Times New Roman" w:eastAsia="SimSun" w:hAnsi="Times New Roman" w:cs="Times New Roman"/>
          <w:color w:val="auto"/>
          <w:sz w:val="20"/>
          <w:szCs w:val="20"/>
        </w:rPr>
        <w:t>for future demands</w:t>
      </w:r>
    </w:p>
    <w:bookmarkEnd w:id="3"/>
    <w:p w14:paraId="41F0D657" w14:textId="77777777" w:rsidR="00263968" w:rsidRPr="00613116" w:rsidRDefault="00263968" w:rsidP="005D6DD6">
      <w:pPr>
        <w:pStyle w:val="Default"/>
        <w:spacing w:after="120"/>
        <w:ind w:left="360"/>
        <w:rPr>
          <w:rFonts w:ascii="Times New Roman" w:eastAsia="SimSun" w:hAnsi="Times New Roman" w:cs="Times New Roman"/>
          <w:color w:val="auto"/>
          <w:sz w:val="20"/>
          <w:szCs w:val="20"/>
        </w:rPr>
      </w:pPr>
      <w:r w:rsidRPr="00613116">
        <w:rPr>
          <w:rFonts w:ascii="Times New Roman" w:eastAsia="SimSun" w:hAnsi="Times New Roman" w:cs="Times New Roman"/>
          <w:color w:val="auto"/>
          <w:sz w:val="20"/>
          <w:szCs w:val="20"/>
        </w:rPr>
        <w:t>Feedback:</w:t>
      </w:r>
    </w:p>
    <w:p w14:paraId="0872EDEB" w14:textId="7B29660F" w:rsidR="00263968" w:rsidRPr="00613116" w:rsidRDefault="00263968" w:rsidP="005D6DD6">
      <w:pPr>
        <w:pStyle w:val="Default"/>
        <w:numPr>
          <w:ilvl w:val="0"/>
          <w:numId w:val="42"/>
        </w:numPr>
        <w:spacing w:after="120"/>
        <w:ind w:left="1080"/>
        <w:rPr>
          <w:rFonts w:ascii="Times New Roman" w:eastAsia="SimSun" w:hAnsi="Times New Roman" w:cs="Times New Roman"/>
          <w:color w:val="auto"/>
          <w:sz w:val="20"/>
          <w:szCs w:val="20"/>
        </w:rPr>
      </w:pPr>
      <w:r w:rsidRPr="00613116">
        <w:rPr>
          <w:rFonts w:ascii="Times New Roman" w:eastAsia="SimSun" w:hAnsi="Times New Roman" w:cs="Times New Roman"/>
          <w:color w:val="auto"/>
          <w:sz w:val="20"/>
          <w:szCs w:val="20"/>
        </w:rPr>
        <w:t xml:space="preserve">UE performance affected by the network slicing action, including bitrate, packet loss, </w:t>
      </w:r>
      <w:r w:rsidR="00F93ACE" w:rsidRPr="00613116">
        <w:rPr>
          <w:rFonts w:ascii="Times New Roman" w:eastAsia="SimSun" w:hAnsi="Times New Roman" w:cs="Times New Roman"/>
          <w:color w:val="auto"/>
          <w:sz w:val="20"/>
          <w:szCs w:val="20"/>
        </w:rPr>
        <w:t>latency</w:t>
      </w:r>
      <w:r w:rsidRPr="00613116">
        <w:rPr>
          <w:rFonts w:ascii="Times New Roman" w:eastAsia="SimSun" w:hAnsi="Times New Roman" w:cs="Times New Roman"/>
          <w:color w:val="auto"/>
          <w:sz w:val="20"/>
          <w:szCs w:val="20"/>
        </w:rPr>
        <w:t xml:space="preserve">. </w:t>
      </w:r>
    </w:p>
    <w:p w14:paraId="3C1E09B1" w14:textId="77777777" w:rsidR="00263968" w:rsidRPr="00613116" w:rsidRDefault="00263968" w:rsidP="005D6DD6">
      <w:pPr>
        <w:pStyle w:val="Default"/>
        <w:numPr>
          <w:ilvl w:val="0"/>
          <w:numId w:val="42"/>
        </w:numPr>
        <w:spacing w:after="120"/>
        <w:ind w:left="1080"/>
        <w:rPr>
          <w:rFonts w:ascii="Times New Roman" w:eastAsia="SimSun" w:hAnsi="Times New Roman" w:cs="Times New Roman"/>
          <w:color w:val="auto"/>
          <w:sz w:val="20"/>
          <w:szCs w:val="20"/>
        </w:rPr>
      </w:pPr>
      <w:r w:rsidRPr="00613116">
        <w:rPr>
          <w:rFonts w:ascii="Times New Roman" w:eastAsia="SimSun" w:hAnsi="Times New Roman" w:cs="Times New Roman"/>
          <w:color w:val="auto"/>
          <w:sz w:val="20"/>
          <w:szCs w:val="20"/>
        </w:rPr>
        <w:t>System KPIs (e.g., throughput, delay, RLF of current and neighbouring NG-RAN node)</w:t>
      </w:r>
    </w:p>
    <w:p w14:paraId="23B52569" w14:textId="7A1393BF" w:rsidR="00263968" w:rsidRDefault="00263968" w:rsidP="005D6DD6">
      <w:pPr>
        <w:pStyle w:val="Default"/>
        <w:spacing w:after="120"/>
        <w:rPr>
          <w:rFonts w:ascii="Times New Roman" w:eastAsia="SimSun" w:hAnsi="Times New Roman" w:cs="Times New Roman"/>
          <w:color w:val="auto"/>
          <w:sz w:val="20"/>
          <w:szCs w:val="20"/>
        </w:rPr>
      </w:pPr>
      <w:r w:rsidRPr="00D10D06">
        <w:rPr>
          <w:rFonts w:ascii="Times New Roman" w:eastAsia="SimSun" w:hAnsi="Times New Roman" w:cs="Times New Roman"/>
          <w:color w:val="auto"/>
          <w:sz w:val="20"/>
          <w:szCs w:val="20"/>
        </w:rPr>
        <w:t xml:space="preserve">The TP to TR38.743 for </w:t>
      </w:r>
      <w:r w:rsidR="002D436E">
        <w:rPr>
          <w:rFonts w:ascii="Times New Roman" w:eastAsia="SimSun" w:hAnsi="Times New Roman" w:cs="Times New Roman"/>
          <w:color w:val="auto"/>
          <w:sz w:val="20"/>
          <w:szCs w:val="20"/>
        </w:rPr>
        <w:t xml:space="preserve">AI/ML based </w:t>
      </w:r>
      <w:r w:rsidRPr="00D10D06">
        <w:rPr>
          <w:rFonts w:ascii="Times New Roman" w:eastAsia="SimSun" w:hAnsi="Times New Roman" w:cs="Times New Roman"/>
          <w:color w:val="auto"/>
          <w:sz w:val="20"/>
          <w:szCs w:val="20"/>
        </w:rPr>
        <w:t xml:space="preserve">CCO, which </w:t>
      </w:r>
      <w:r w:rsidR="005C3243" w:rsidRPr="00D10D06">
        <w:rPr>
          <w:rFonts w:ascii="Times New Roman" w:eastAsia="SimSun" w:hAnsi="Times New Roman" w:cs="Times New Roman"/>
          <w:color w:val="auto"/>
          <w:sz w:val="20"/>
          <w:szCs w:val="20"/>
        </w:rPr>
        <w:t>capture</w:t>
      </w:r>
      <w:r w:rsidRPr="00D10D06">
        <w:rPr>
          <w:rFonts w:ascii="Times New Roman" w:eastAsia="SimSun" w:hAnsi="Times New Roman" w:cs="Times New Roman"/>
          <w:color w:val="auto"/>
          <w:sz w:val="20"/>
          <w:szCs w:val="20"/>
        </w:rPr>
        <w:t xml:space="preserve">s the above </w:t>
      </w:r>
      <w:r w:rsidR="00304290">
        <w:rPr>
          <w:rFonts w:ascii="Times New Roman" w:eastAsia="SimSun" w:hAnsi="Times New Roman" w:cs="Times New Roman"/>
          <w:color w:val="auto"/>
          <w:sz w:val="20"/>
          <w:szCs w:val="20"/>
        </w:rPr>
        <w:t xml:space="preserve">analysis </w:t>
      </w:r>
      <w:r w:rsidR="00D2230F">
        <w:rPr>
          <w:rFonts w:ascii="Times New Roman" w:eastAsia="SimSun" w:hAnsi="Times New Roman" w:cs="Times New Roman" w:hint="eastAsia"/>
          <w:color w:val="auto"/>
          <w:sz w:val="20"/>
          <w:szCs w:val="20"/>
        </w:rPr>
        <w:t xml:space="preserve">and </w:t>
      </w:r>
      <w:r w:rsidR="00304290">
        <w:rPr>
          <w:rFonts w:ascii="Times New Roman" w:eastAsia="SimSun" w:hAnsi="Times New Roman" w:cs="Times New Roman"/>
          <w:color w:val="auto"/>
          <w:sz w:val="20"/>
          <w:szCs w:val="20"/>
        </w:rPr>
        <w:t>t</w:t>
      </w:r>
      <w:r w:rsidR="00D2230F">
        <w:rPr>
          <w:rFonts w:ascii="Times New Roman" w:eastAsia="SimSun" w:hAnsi="Times New Roman" w:cs="Times New Roman" w:hint="eastAsia"/>
          <w:color w:val="auto"/>
          <w:sz w:val="20"/>
          <w:szCs w:val="20"/>
        </w:rPr>
        <w:t xml:space="preserve">he </w:t>
      </w:r>
      <w:r w:rsidR="00D2230F">
        <w:rPr>
          <w:rFonts w:ascii="Times New Roman" w:eastAsia="SimSun" w:hAnsi="Times New Roman" w:cs="Times New Roman"/>
          <w:color w:val="auto"/>
          <w:sz w:val="20"/>
          <w:szCs w:val="20"/>
        </w:rPr>
        <w:t>signalling</w:t>
      </w:r>
      <w:r w:rsidR="00D2230F">
        <w:rPr>
          <w:rFonts w:ascii="Times New Roman" w:eastAsia="SimSun" w:hAnsi="Times New Roman" w:cs="Times New Roman" w:hint="eastAsia"/>
          <w:color w:val="auto"/>
          <w:sz w:val="20"/>
          <w:szCs w:val="20"/>
        </w:rPr>
        <w:t xml:space="preserve"> procedure</w:t>
      </w:r>
      <w:r w:rsidR="006D3A79">
        <w:rPr>
          <w:rFonts w:ascii="Times New Roman" w:eastAsia="SimSun" w:hAnsi="Times New Roman" w:cs="Times New Roman"/>
          <w:color w:val="auto"/>
          <w:sz w:val="20"/>
          <w:szCs w:val="20"/>
        </w:rPr>
        <w:t>s</w:t>
      </w:r>
      <w:r w:rsidR="005C3243" w:rsidRPr="00D10D06">
        <w:rPr>
          <w:rFonts w:ascii="Times New Roman" w:eastAsia="SimSun" w:hAnsi="Times New Roman" w:cs="Times New Roman"/>
          <w:color w:val="auto"/>
          <w:sz w:val="20"/>
          <w:szCs w:val="20"/>
        </w:rPr>
        <w:t>,</w:t>
      </w:r>
      <w:r w:rsidRPr="00D10D06">
        <w:rPr>
          <w:rFonts w:ascii="Times New Roman" w:eastAsia="SimSun" w:hAnsi="Times New Roman" w:cs="Times New Roman"/>
          <w:color w:val="auto"/>
          <w:sz w:val="20"/>
          <w:szCs w:val="20"/>
        </w:rPr>
        <w:t xml:space="preserve"> is in </w:t>
      </w:r>
      <w:r w:rsidR="00D2230F">
        <w:rPr>
          <w:rFonts w:ascii="Times New Roman" w:eastAsia="SimSun" w:hAnsi="Times New Roman" w:cs="Times New Roman" w:hint="eastAsia"/>
          <w:color w:val="auto"/>
          <w:sz w:val="20"/>
          <w:szCs w:val="20"/>
        </w:rPr>
        <w:t>Annex</w:t>
      </w:r>
      <w:r w:rsidRPr="00D10D06">
        <w:rPr>
          <w:rFonts w:ascii="Times New Roman" w:eastAsia="SimSun" w:hAnsi="Times New Roman" w:cs="Times New Roman"/>
          <w:color w:val="auto"/>
          <w:sz w:val="20"/>
          <w:szCs w:val="20"/>
        </w:rPr>
        <w:t>.</w:t>
      </w:r>
    </w:p>
    <w:p w14:paraId="3003A5D2" w14:textId="518A6DA9" w:rsidR="006D3C1E" w:rsidRPr="00D10D06" w:rsidRDefault="00D10D06" w:rsidP="005D6DD6">
      <w:pPr>
        <w:spacing w:after="120"/>
        <w:rPr>
          <w:b/>
          <w:lang w:eastAsia="ja-JP"/>
        </w:rPr>
      </w:pPr>
      <w:r w:rsidRPr="00186938">
        <w:rPr>
          <w:b/>
          <w:lang w:eastAsia="ja-JP"/>
        </w:rPr>
        <w:t xml:space="preserve">Proposal </w:t>
      </w:r>
      <w:r w:rsidR="00C37B1C">
        <w:rPr>
          <w:b/>
          <w:lang w:eastAsia="ja-JP"/>
        </w:rPr>
        <w:t>3</w:t>
      </w:r>
      <w:r w:rsidRPr="00186938">
        <w:rPr>
          <w:b/>
          <w:lang w:eastAsia="ja-JP"/>
        </w:rPr>
        <w:t>:</w:t>
      </w:r>
      <w:r>
        <w:rPr>
          <w:b/>
          <w:lang w:eastAsia="ja-JP"/>
        </w:rPr>
        <w:t xml:space="preserve"> To agree the </w:t>
      </w:r>
      <w:r w:rsidRPr="00D248CE">
        <w:rPr>
          <w:b/>
          <w:lang w:eastAsia="ja-JP"/>
        </w:rPr>
        <w:t xml:space="preserve">TP to TR38.743 for </w:t>
      </w:r>
      <w:r w:rsidR="002D436E">
        <w:rPr>
          <w:b/>
          <w:lang w:eastAsia="ja-JP"/>
        </w:rPr>
        <w:t xml:space="preserve">AI/ML based </w:t>
      </w:r>
      <w:r>
        <w:rPr>
          <w:b/>
          <w:lang w:eastAsia="ja-JP"/>
        </w:rPr>
        <w:t xml:space="preserve">CCO in </w:t>
      </w:r>
      <w:r w:rsidR="00D2230F">
        <w:rPr>
          <w:rFonts w:eastAsiaTheme="minorEastAsia" w:hint="eastAsia"/>
          <w:b/>
          <w:lang w:eastAsia="zh-CN"/>
        </w:rPr>
        <w:t>Annex</w:t>
      </w:r>
      <w:r w:rsidRPr="00186938">
        <w:rPr>
          <w:b/>
          <w:lang w:eastAsia="ja-JP"/>
        </w:rPr>
        <w:t>.</w:t>
      </w:r>
    </w:p>
    <w:p w14:paraId="7A72D0F7" w14:textId="77777777" w:rsidR="00364F46" w:rsidRDefault="00705B3B" w:rsidP="005D6DD6">
      <w:pPr>
        <w:pStyle w:val="Heading1"/>
        <w:numPr>
          <w:ilvl w:val="0"/>
          <w:numId w:val="20"/>
        </w:numPr>
        <w:spacing w:before="0" w:after="120"/>
        <w:rPr>
          <w:lang w:eastAsia="ja-JP"/>
        </w:rPr>
      </w:pPr>
      <w:r>
        <w:rPr>
          <w:lang w:eastAsia="ja-JP"/>
        </w:rPr>
        <w:t>Proposals</w:t>
      </w:r>
    </w:p>
    <w:p w14:paraId="21C7870C" w14:textId="62820110" w:rsidR="007E339D" w:rsidRDefault="007E339D" w:rsidP="005D6DD6">
      <w:pPr>
        <w:widowControl w:val="0"/>
        <w:spacing w:after="120"/>
        <w:jc w:val="both"/>
      </w:pPr>
      <w:r w:rsidRPr="00D76CB8">
        <w:rPr>
          <w:rFonts w:hint="eastAsia"/>
        </w:rPr>
        <w:t xml:space="preserve">In this </w:t>
      </w:r>
      <w:r>
        <w:rPr>
          <w:rFonts w:hint="eastAsia"/>
        </w:rPr>
        <w:t>contribution</w:t>
      </w:r>
      <w:r w:rsidR="00446542">
        <w:t>,</w:t>
      </w:r>
      <w:r w:rsidRPr="00D76CB8">
        <w:rPr>
          <w:rFonts w:hint="eastAsia"/>
        </w:rPr>
        <w:t xml:space="preserve"> we </w:t>
      </w:r>
      <w:r w:rsidR="00136516" w:rsidRPr="008A7A7F">
        <w:rPr>
          <w:rFonts w:eastAsia="SimSun" w:hint="eastAsia"/>
          <w:lang w:eastAsia="zh-CN"/>
        </w:rPr>
        <w:t>provide</w:t>
      </w:r>
      <w:r w:rsidR="00136516" w:rsidRPr="008A7A7F">
        <w:rPr>
          <w:rFonts w:eastAsia="SimSun"/>
          <w:lang w:eastAsia="zh-CN"/>
        </w:rPr>
        <w:t xml:space="preserve"> </w:t>
      </w:r>
      <w:r w:rsidR="00136516">
        <w:rPr>
          <w:rFonts w:eastAsia="SimSun"/>
          <w:lang w:eastAsia="zh-CN"/>
        </w:rPr>
        <w:t>our</w:t>
      </w:r>
      <w:r w:rsidR="00136516" w:rsidRPr="008A7A7F">
        <w:rPr>
          <w:rFonts w:eastAsia="SimSun"/>
          <w:lang w:eastAsia="zh-CN"/>
        </w:rPr>
        <w:t xml:space="preserve"> </w:t>
      </w:r>
      <w:r w:rsidR="00E96238">
        <w:rPr>
          <w:rFonts w:eastAsia="SimSun"/>
          <w:lang w:eastAsia="zh-CN"/>
        </w:rPr>
        <w:t>further analysis</w:t>
      </w:r>
      <w:r w:rsidR="00136516" w:rsidRPr="008A7A7F">
        <w:rPr>
          <w:rFonts w:eastAsia="SimSun"/>
          <w:lang w:eastAsia="zh-CN"/>
        </w:rPr>
        <w:t xml:space="preserve"> on</w:t>
      </w:r>
      <w:r w:rsidR="003828A4">
        <w:rPr>
          <w:rFonts w:eastAsia="SimSun"/>
          <w:lang w:eastAsia="zh-CN"/>
        </w:rPr>
        <w:t xml:space="preserve"> the CCO</w:t>
      </w:r>
      <w:r w:rsidR="00C92F23">
        <w:rPr>
          <w:rFonts w:eastAsia="SimSun"/>
          <w:lang w:eastAsia="zh-CN"/>
        </w:rPr>
        <w:t xml:space="preserve"> solutions</w:t>
      </w:r>
      <w:r w:rsidR="00136516" w:rsidRPr="008A7A7F">
        <w:rPr>
          <w:szCs w:val="22"/>
          <w:lang w:bidi="ar"/>
        </w:rPr>
        <w:t>, and</w:t>
      </w:r>
      <w:r>
        <w:t xml:space="preserve"> t</w:t>
      </w:r>
      <w:r w:rsidRPr="00D76CB8">
        <w:rPr>
          <w:rFonts w:hint="eastAsia"/>
        </w:rPr>
        <w:t>he following proposal</w:t>
      </w:r>
      <w:r>
        <w:t>s</w:t>
      </w:r>
      <w:r w:rsidRPr="00D76CB8">
        <w:rPr>
          <w:rFonts w:hint="eastAsia"/>
        </w:rPr>
        <w:t xml:space="preserve"> were drawn from the </w:t>
      </w:r>
      <w:r w:rsidRPr="00D76CB8">
        <w:t>analys</w:t>
      </w:r>
      <w:r w:rsidRPr="00D76CB8">
        <w:rPr>
          <w:rFonts w:hint="eastAsia"/>
        </w:rPr>
        <w:t>is.</w:t>
      </w:r>
    </w:p>
    <w:p w14:paraId="06038687" w14:textId="77777777" w:rsidR="00C37B1C" w:rsidRDefault="00C37B1C" w:rsidP="00C37B1C">
      <w:pPr>
        <w:pStyle w:val="proposaltext"/>
        <w:spacing w:after="120"/>
        <w:rPr>
          <w:b/>
          <w:bCs/>
        </w:rPr>
      </w:pPr>
      <w:r w:rsidRPr="0038618F">
        <w:rPr>
          <w:rFonts w:hint="eastAsia"/>
          <w:b/>
          <w:bCs/>
        </w:rPr>
        <w:t xml:space="preserve">Proposal 1: gNB (gNB-CU) </w:t>
      </w:r>
      <w:r w:rsidRPr="0038618F">
        <w:rPr>
          <w:b/>
          <w:bCs/>
        </w:rPr>
        <w:t xml:space="preserve">predicts the </w:t>
      </w:r>
      <w:r>
        <w:rPr>
          <w:b/>
          <w:bCs/>
        </w:rPr>
        <w:t xml:space="preserve">coverage configuration </w:t>
      </w:r>
      <w:r w:rsidRPr="0038618F">
        <w:rPr>
          <w:b/>
          <w:bCs/>
        </w:rPr>
        <w:t>based on input information</w:t>
      </w:r>
      <w:r>
        <w:rPr>
          <w:rFonts w:hint="eastAsia"/>
          <w:b/>
          <w:bCs/>
        </w:rPr>
        <w:t>.</w:t>
      </w:r>
    </w:p>
    <w:p w14:paraId="504C9E04" w14:textId="77777777" w:rsidR="00C37B1C" w:rsidRDefault="00C37B1C" w:rsidP="00C37B1C">
      <w:pPr>
        <w:pStyle w:val="proposaltext"/>
        <w:spacing w:after="120"/>
        <w:rPr>
          <w:b/>
          <w:bCs/>
        </w:rPr>
      </w:pPr>
      <w:r w:rsidRPr="00BA1E5F">
        <w:rPr>
          <w:rFonts w:hint="eastAsia"/>
          <w:b/>
          <w:bCs/>
        </w:rPr>
        <w:t>Proposal 2: gNB-CU provides th</w:t>
      </w:r>
      <w:r>
        <w:rPr>
          <w:rFonts w:hint="eastAsia"/>
          <w:b/>
          <w:bCs/>
        </w:rPr>
        <w:t xml:space="preserve">e </w:t>
      </w:r>
      <w:r>
        <w:rPr>
          <w:b/>
          <w:bCs/>
        </w:rPr>
        <w:t>predicted</w:t>
      </w:r>
      <w:r>
        <w:rPr>
          <w:rFonts w:hint="eastAsia"/>
          <w:b/>
          <w:bCs/>
        </w:rPr>
        <w:t xml:space="preserve"> </w:t>
      </w:r>
      <w:r>
        <w:rPr>
          <w:b/>
          <w:bCs/>
        </w:rPr>
        <w:t>coverage configuration</w:t>
      </w:r>
      <w:r>
        <w:rPr>
          <w:rFonts w:hint="eastAsia"/>
          <w:b/>
          <w:bCs/>
        </w:rPr>
        <w:t xml:space="preserve"> to gNB-DU to assist it for corrective action.</w:t>
      </w:r>
    </w:p>
    <w:p w14:paraId="6818B320" w14:textId="15E70801" w:rsidR="00C37B1C" w:rsidRPr="00BA1E5F" w:rsidRDefault="00C37B1C" w:rsidP="00C37B1C">
      <w:pPr>
        <w:pStyle w:val="proposaltext"/>
        <w:spacing w:after="120"/>
        <w:rPr>
          <w:b/>
          <w:bCs/>
        </w:rPr>
      </w:pPr>
      <w:r>
        <w:rPr>
          <w:b/>
          <w:bCs/>
        </w:rPr>
        <w:t>Observation</w:t>
      </w:r>
      <w:r w:rsidRPr="005E31EA">
        <w:rPr>
          <w:b/>
          <w:bCs/>
        </w:rPr>
        <w:t xml:space="preserve">: </w:t>
      </w:r>
      <w:r>
        <w:rPr>
          <w:b/>
          <w:bCs/>
        </w:rPr>
        <w:t xml:space="preserve">Time information is not an essential information for gNB-DU to implement the </w:t>
      </w:r>
      <w:r>
        <w:rPr>
          <w:rFonts w:hint="eastAsia"/>
          <w:b/>
          <w:bCs/>
        </w:rPr>
        <w:t>corrective action</w:t>
      </w:r>
      <w:r>
        <w:rPr>
          <w:b/>
          <w:bCs/>
        </w:rPr>
        <w:t>.</w:t>
      </w:r>
    </w:p>
    <w:p w14:paraId="173CAAFC" w14:textId="6F44E81C" w:rsidR="00D2230F" w:rsidRPr="00D2230F" w:rsidRDefault="00D2230F" w:rsidP="005D6DD6">
      <w:pPr>
        <w:spacing w:after="120"/>
        <w:rPr>
          <w:b/>
          <w:lang w:eastAsia="ja-JP"/>
        </w:rPr>
      </w:pPr>
      <w:r w:rsidRPr="00D2230F">
        <w:rPr>
          <w:b/>
          <w:lang w:eastAsia="ja-JP"/>
        </w:rPr>
        <w:t xml:space="preserve">Proposal </w:t>
      </w:r>
      <w:r w:rsidR="00C37B1C">
        <w:rPr>
          <w:b/>
          <w:lang w:eastAsia="ja-JP"/>
        </w:rPr>
        <w:t>3</w:t>
      </w:r>
      <w:r w:rsidRPr="00D2230F">
        <w:rPr>
          <w:b/>
          <w:lang w:eastAsia="ja-JP"/>
        </w:rPr>
        <w:t xml:space="preserve">: To agree the TP to TR38.743 for AI/ML based CCO in </w:t>
      </w:r>
      <w:r w:rsidRPr="00D2230F">
        <w:rPr>
          <w:rFonts w:eastAsiaTheme="minorEastAsia" w:hint="eastAsia"/>
          <w:b/>
          <w:lang w:eastAsia="zh-CN"/>
        </w:rPr>
        <w:t>Annex</w:t>
      </w:r>
      <w:r w:rsidRPr="00D2230F">
        <w:rPr>
          <w:b/>
          <w:lang w:eastAsia="ja-JP"/>
        </w:rPr>
        <w:t>.</w:t>
      </w:r>
    </w:p>
    <w:p w14:paraId="43A35E6F" w14:textId="77777777" w:rsidR="00364F46" w:rsidRDefault="00364F46" w:rsidP="005D6DD6">
      <w:pPr>
        <w:pStyle w:val="Heading1"/>
        <w:numPr>
          <w:ilvl w:val="0"/>
          <w:numId w:val="20"/>
        </w:numPr>
        <w:spacing w:before="0" w:after="120"/>
        <w:rPr>
          <w:lang w:eastAsia="ja-JP"/>
        </w:rPr>
      </w:pPr>
      <w:r>
        <w:rPr>
          <w:rFonts w:hint="eastAsia"/>
          <w:lang w:eastAsia="ja-JP"/>
        </w:rPr>
        <w:lastRenderedPageBreak/>
        <w:t>Reference</w:t>
      </w:r>
    </w:p>
    <w:p w14:paraId="375EB0EA" w14:textId="4A5EBF50" w:rsidR="00283C03" w:rsidRDefault="00537AF4" w:rsidP="005D6DD6">
      <w:pPr>
        <w:spacing w:after="120"/>
        <w:rPr>
          <w:lang w:eastAsia="ja-JP"/>
        </w:rPr>
      </w:pPr>
      <w:r>
        <w:rPr>
          <w:lang w:eastAsia="ja-JP"/>
        </w:rPr>
        <w:t xml:space="preserve">[1] </w:t>
      </w:r>
      <w:r w:rsidR="00283C03" w:rsidRPr="003811F9">
        <w:rPr>
          <w:lang w:eastAsia="ja-JP"/>
        </w:rPr>
        <w:t>RAN3_123bis_agenda_20240419_EOM</w:t>
      </w:r>
    </w:p>
    <w:p w14:paraId="5895D0E3" w14:textId="7F869DB5" w:rsidR="00283C03" w:rsidRDefault="00283C03" w:rsidP="005D6DD6">
      <w:pPr>
        <w:spacing w:after="120"/>
        <w:rPr>
          <w:lang w:eastAsia="ja-JP"/>
        </w:rPr>
      </w:pPr>
      <w:r>
        <w:rPr>
          <w:lang w:eastAsia="ja-JP"/>
        </w:rPr>
        <w:t xml:space="preserve">[2] </w:t>
      </w:r>
      <w:r w:rsidR="00C232C1" w:rsidRPr="004A1F8A">
        <w:rPr>
          <w:lang w:eastAsia="ja-JP"/>
        </w:rPr>
        <w:t>RAN3_124_agenda_20240524_eom2</w:t>
      </w:r>
    </w:p>
    <w:p w14:paraId="6A7AA98C" w14:textId="77777777" w:rsidR="00537AF4" w:rsidRDefault="00537AF4" w:rsidP="00537AF4">
      <w:pPr>
        <w:pStyle w:val="Heading1"/>
        <w:spacing w:before="0" w:after="120"/>
        <w:rPr>
          <w:lang w:eastAsia="ja-JP"/>
        </w:rPr>
      </w:pPr>
      <w:r>
        <w:rPr>
          <w:lang w:eastAsia="ja-JP"/>
        </w:rPr>
        <w:t>Annex TP to TR38.743</w:t>
      </w:r>
    </w:p>
    <w:p w14:paraId="7EC75A24" w14:textId="77777777" w:rsidR="00537AF4" w:rsidRDefault="00537AF4" w:rsidP="00537AF4">
      <w:pPr>
        <w:spacing w:after="120"/>
        <w:jc w:val="center"/>
        <w:rPr>
          <w:rFonts w:eastAsia="SimSun"/>
          <w:b/>
          <w:bCs/>
          <w:lang w:eastAsia="zh-CN"/>
        </w:rPr>
      </w:pPr>
      <w:r w:rsidRPr="00537AF4">
        <w:rPr>
          <w:rFonts w:eastAsia="SimSun"/>
          <w:b/>
          <w:bCs/>
          <w:lang w:eastAsia="zh-CN"/>
        </w:rPr>
        <w:t>&lt;Start of change&gt;</w:t>
      </w:r>
    </w:p>
    <w:p w14:paraId="16821377" w14:textId="77777777" w:rsidR="0070678D" w:rsidRPr="009B14D7" w:rsidRDefault="0070678D" w:rsidP="0070678D">
      <w:pPr>
        <w:keepNext/>
        <w:keepLines/>
        <w:overflowPunct w:val="0"/>
        <w:autoSpaceDE w:val="0"/>
        <w:autoSpaceDN w:val="0"/>
        <w:adjustRightInd w:val="0"/>
        <w:spacing w:before="120" w:after="180"/>
        <w:ind w:left="1418" w:hanging="1418"/>
        <w:textAlignment w:val="baseline"/>
        <w:outlineLvl w:val="3"/>
        <w:rPr>
          <w:ins w:id="4" w:author="Author"/>
          <w:rFonts w:ascii="Arial" w:eastAsia="Times New Roman" w:hAnsi="Arial"/>
          <w:sz w:val="24"/>
          <w:lang w:eastAsia="zh-CN"/>
        </w:rPr>
      </w:pPr>
      <w:bookmarkStart w:id="5" w:name="_Toc97840233"/>
      <w:bookmarkStart w:id="6" w:name="_Toc99489545"/>
      <w:bookmarkStart w:id="7" w:name="_Toc100153150"/>
      <w:bookmarkStart w:id="8" w:name="_Toc100154281"/>
      <w:bookmarkStart w:id="9" w:name="_Toc100154490"/>
      <w:bookmarkStart w:id="10" w:name="_Toc100154997"/>
      <w:ins w:id="11" w:author="Author">
        <w:r>
          <w:rPr>
            <w:rFonts w:ascii="Arial" w:eastAsia="Times New Roman" w:hAnsi="Arial"/>
            <w:sz w:val="24"/>
            <w:lang w:eastAsia="zh-CN"/>
          </w:rPr>
          <w:t>4</w:t>
        </w:r>
        <w:r w:rsidRPr="009B14D7">
          <w:rPr>
            <w:rFonts w:ascii="Arial" w:eastAsia="Times New Roman" w:hAnsi="Arial" w:hint="eastAsia"/>
            <w:sz w:val="24"/>
            <w:lang w:eastAsia="zh-CN"/>
          </w:rPr>
          <w:t>.</w:t>
        </w:r>
        <w:r>
          <w:rPr>
            <w:rFonts w:ascii="Arial" w:eastAsia="Times New Roman" w:hAnsi="Arial"/>
            <w:sz w:val="24"/>
            <w:lang w:eastAsia="zh-CN"/>
          </w:rPr>
          <w:t>2</w:t>
        </w:r>
        <w:r w:rsidRPr="009B14D7">
          <w:rPr>
            <w:rFonts w:ascii="Arial" w:eastAsia="Times New Roman" w:hAnsi="Arial" w:hint="eastAsia"/>
            <w:sz w:val="24"/>
            <w:lang w:eastAsia="zh-CN"/>
          </w:rPr>
          <w:t>.2</w:t>
        </w:r>
        <w:r w:rsidRPr="009B14D7">
          <w:rPr>
            <w:rFonts w:ascii="Arial" w:eastAsia="Times New Roman" w:hAnsi="Arial"/>
            <w:sz w:val="24"/>
            <w:lang w:eastAsia="zh-CN"/>
          </w:rPr>
          <w:t>.</w:t>
        </w:r>
        <w:r>
          <w:rPr>
            <w:rFonts w:ascii="Arial" w:eastAsia="Times New Roman" w:hAnsi="Arial"/>
            <w:sz w:val="24"/>
            <w:lang w:eastAsia="zh-CN"/>
          </w:rPr>
          <w:t>2</w:t>
        </w:r>
        <w:r w:rsidRPr="009B14D7">
          <w:rPr>
            <w:rFonts w:ascii="Arial" w:eastAsia="Times New Roman" w:hAnsi="Arial" w:hint="eastAsia"/>
            <w:sz w:val="24"/>
            <w:lang w:eastAsia="zh-CN"/>
          </w:rPr>
          <w:tab/>
        </w:r>
        <w:r w:rsidRPr="009B14D7">
          <w:rPr>
            <w:rFonts w:ascii="Arial" w:eastAsia="Times New Roman" w:hAnsi="Arial"/>
            <w:sz w:val="24"/>
            <w:lang w:eastAsia="zh-CN"/>
          </w:rPr>
          <w:t xml:space="preserve">Input of </w:t>
        </w:r>
        <w:r>
          <w:rPr>
            <w:rFonts w:ascii="Arial" w:eastAsia="Times New Roman" w:hAnsi="Arial"/>
            <w:sz w:val="24"/>
            <w:lang w:eastAsia="zh-CN"/>
          </w:rPr>
          <w:t xml:space="preserve">AI/ML based </w:t>
        </w:r>
        <w:bookmarkEnd w:id="5"/>
        <w:bookmarkEnd w:id="6"/>
        <w:bookmarkEnd w:id="7"/>
        <w:bookmarkEnd w:id="8"/>
        <w:bookmarkEnd w:id="9"/>
        <w:bookmarkEnd w:id="10"/>
        <w:r>
          <w:rPr>
            <w:rFonts w:ascii="Arial" w:eastAsia="Times New Roman" w:hAnsi="Arial"/>
            <w:sz w:val="24"/>
            <w:lang w:eastAsia="zh-CN"/>
          </w:rPr>
          <w:t>CCO</w:t>
        </w:r>
      </w:ins>
    </w:p>
    <w:p w14:paraId="17317FD2" w14:textId="77777777" w:rsidR="0070678D" w:rsidRPr="009B14D7" w:rsidRDefault="0070678D" w:rsidP="0070678D">
      <w:pPr>
        <w:overflowPunct w:val="0"/>
        <w:autoSpaceDE w:val="0"/>
        <w:autoSpaceDN w:val="0"/>
        <w:adjustRightInd w:val="0"/>
        <w:spacing w:after="180"/>
        <w:textAlignment w:val="baseline"/>
        <w:rPr>
          <w:ins w:id="12" w:author="Author"/>
          <w:rFonts w:eastAsia="Times New Roman"/>
          <w:lang w:eastAsia="ko-KR"/>
        </w:rPr>
      </w:pPr>
      <w:ins w:id="13" w:author="Author">
        <w:r w:rsidRPr="009B14D7">
          <w:rPr>
            <w:rFonts w:eastAsia="Times New Roman"/>
            <w:lang w:eastAsia="ko-KR"/>
          </w:rPr>
          <w:t xml:space="preserve">To predict the optimized </w:t>
        </w:r>
        <w:r>
          <w:rPr>
            <w:rFonts w:eastAsia="Times New Roman"/>
            <w:lang w:eastAsia="ko-KR"/>
          </w:rPr>
          <w:t>CCO</w:t>
        </w:r>
        <w:r w:rsidRPr="009B14D7">
          <w:rPr>
            <w:rFonts w:eastAsia="Times New Roman"/>
            <w:lang w:eastAsia="ko-KR"/>
          </w:rPr>
          <w:t xml:space="preserve"> decisions, NG-RAN may need following information as input data for </w:t>
        </w:r>
        <w:r>
          <w:rPr>
            <w:rFonts w:eastAsia="Times New Roman"/>
            <w:lang w:eastAsia="ko-KR"/>
          </w:rPr>
          <w:t>AI/ML based CCO</w:t>
        </w:r>
        <w:r w:rsidRPr="009B14D7">
          <w:rPr>
            <w:rFonts w:eastAsia="Times New Roman"/>
            <w:lang w:eastAsia="ko-KR"/>
          </w:rPr>
          <w:t>:</w:t>
        </w:r>
      </w:ins>
    </w:p>
    <w:p w14:paraId="6101489E" w14:textId="77777777" w:rsidR="0070678D" w:rsidRPr="009B14D7" w:rsidRDefault="0070678D" w:rsidP="0070678D">
      <w:pPr>
        <w:overflowPunct w:val="0"/>
        <w:autoSpaceDE w:val="0"/>
        <w:autoSpaceDN w:val="0"/>
        <w:adjustRightInd w:val="0"/>
        <w:spacing w:after="180"/>
        <w:textAlignment w:val="baseline"/>
        <w:rPr>
          <w:ins w:id="14" w:author="Author"/>
          <w:rFonts w:eastAsia="Yu Mincho"/>
          <w:u w:val="single"/>
          <w:lang w:eastAsia="ko-KR"/>
        </w:rPr>
      </w:pPr>
      <w:ins w:id="15" w:author="Author">
        <w:r w:rsidRPr="009B14D7">
          <w:rPr>
            <w:rFonts w:eastAsia="Calibri"/>
            <w:u w:val="single"/>
            <w:lang w:eastAsia="ko-KR"/>
          </w:rPr>
          <w:t>From l</w:t>
        </w:r>
        <w:r w:rsidRPr="009B14D7">
          <w:rPr>
            <w:rFonts w:eastAsia="Segoe UI"/>
            <w:u w:val="single"/>
            <w:lang w:eastAsia="zh-CN"/>
          </w:rPr>
          <w:t xml:space="preserve">ocal node: </w:t>
        </w:r>
      </w:ins>
    </w:p>
    <w:p w14:paraId="094BD17C" w14:textId="77777777" w:rsidR="0070678D" w:rsidRPr="009B14D7" w:rsidRDefault="0070678D" w:rsidP="0070678D">
      <w:pPr>
        <w:overflowPunct w:val="0"/>
        <w:autoSpaceDE w:val="0"/>
        <w:autoSpaceDN w:val="0"/>
        <w:adjustRightInd w:val="0"/>
        <w:spacing w:after="180"/>
        <w:ind w:left="568" w:hanging="284"/>
        <w:textAlignment w:val="baseline"/>
        <w:rPr>
          <w:ins w:id="16" w:author="Author"/>
          <w:rFonts w:eastAsia="Times New Roman"/>
          <w:lang w:eastAsia="zh-CN"/>
        </w:rPr>
      </w:pPr>
      <w:bookmarkStart w:id="17" w:name="_Hlk87285238"/>
      <w:ins w:id="18" w:author="Author">
        <w:r w:rsidRPr="00551FB4">
          <w:rPr>
            <w:rFonts w:eastAsia="Times New Roman"/>
            <w:lang w:eastAsia="ko-KR"/>
          </w:rPr>
          <w:t>-</w:t>
        </w:r>
        <w:r w:rsidRPr="00551FB4">
          <w:rPr>
            <w:rFonts w:eastAsia="Times New Roman"/>
            <w:lang w:eastAsia="ko-KR"/>
          </w:rPr>
          <w:tab/>
          <w:t>Current/Predicted cell load</w:t>
        </w:r>
      </w:ins>
    </w:p>
    <w:bookmarkEnd w:id="17"/>
    <w:p w14:paraId="3CB02DBB" w14:textId="77777777" w:rsidR="0070678D" w:rsidRPr="009B14D7" w:rsidRDefault="0070678D" w:rsidP="0070678D">
      <w:pPr>
        <w:overflowPunct w:val="0"/>
        <w:autoSpaceDE w:val="0"/>
        <w:autoSpaceDN w:val="0"/>
        <w:adjustRightInd w:val="0"/>
        <w:spacing w:after="180"/>
        <w:textAlignment w:val="baseline"/>
        <w:rPr>
          <w:ins w:id="19" w:author="Author"/>
          <w:rFonts w:eastAsia="Segoe UI"/>
          <w:color w:val="000000"/>
          <w:u w:val="single"/>
          <w:lang w:eastAsia="zh-CN"/>
        </w:rPr>
      </w:pPr>
      <w:ins w:id="20" w:author="Author">
        <w:r w:rsidRPr="009B14D7">
          <w:rPr>
            <w:rFonts w:eastAsia="Segoe UI"/>
            <w:color w:val="000000"/>
            <w:u w:val="single"/>
            <w:lang w:eastAsia="zh-CN"/>
          </w:rPr>
          <w:t>From the UE:</w:t>
        </w:r>
      </w:ins>
    </w:p>
    <w:p w14:paraId="4DD734CD" w14:textId="77777777" w:rsidR="0070678D" w:rsidRPr="00551FB4" w:rsidRDefault="0070678D" w:rsidP="0070678D">
      <w:pPr>
        <w:overflowPunct w:val="0"/>
        <w:autoSpaceDE w:val="0"/>
        <w:autoSpaceDN w:val="0"/>
        <w:adjustRightInd w:val="0"/>
        <w:spacing w:after="180"/>
        <w:ind w:left="568" w:hanging="284"/>
        <w:textAlignment w:val="baseline"/>
        <w:rPr>
          <w:ins w:id="21" w:author="Author"/>
          <w:rFonts w:eastAsia="Times New Roman"/>
          <w:lang w:eastAsia="zh-CN"/>
        </w:rPr>
      </w:pPr>
      <w:ins w:id="22" w:author="Author">
        <w:r w:rsidRPr="00551FB4">
          <w:rPr>
            <w:rFonts w:eastAsia="Times New Roman"/>
            <w:lang w:eastAsia="zh-CN"/>
          </w:rPr>
          <w:t>-</w:t>
        </w:r>
        <w:r w:rsidRPr="00551FB4">
          <w:rPr>
            <w:rFonts w:eastAsia="Times New Roman"/>
            <w:lang w:eastAsia="zh-CN"/>
          </w:rPr>
          <w:tab/>
          <w:t>UE measurement report (e.g., UE RS, RSRQ measurement, etc), RACH access information</w:t>
        </w:r>
      </w:ins>
    </w:p>
    <w:p w14:paraId="54117C74" w14:textId="77777777" w:rsidR="0070678D" w:rsidRPr="009B14D7" w:rsidRDefault="0070678D" w:rsidP="0070678D">
      <w:pPr>
        <w:overflowPunct w:val="0"/>
        <w:autoSpaceDE w:val="0"/>
        <w:autoSpaceDN w:val="0"/>
        <w:adjustRightInd w:val="0"/>
        <w:spacing w:after="180"/>
        <w:textAlignment w:val="baseline"/>
        <w:rPr>
          <w:ins w:id="23" w:author="Author"/>
          <w:rFonts w:eastAsia="Segoe UI"/>
          <w:u w:val="single"/>
          <w:lang w:eastAsia="zh-CN"/>
        </w:rPr>
      </w:pPr>
      <w:ins w:id="24" w:author="Author">
        <w:r w:rsidRPr="009B14D7">
          <w:rPr>
            <w:rFonts w:eastAsia="Segoe UI"/>
            <w:u w:val="single"/>
            <w:lang w:eastAsia="zh-CN"/>
          </w:rPr>
          <w:t>From neighbouring NG-RAN nodes:</w:t>
        </w:r>
      </w:ins>
    </w:p>
    <w:p w14:paraId="3DE06221" w14:textId="77777777" w:rsidR="0070678D" w:rsidRPr="009B14D7" w:rsidRDefault="0070678D" w:rsidP="0070678D">
      <w:pPr>
        <w:overflowPunct w:val="0"/>
        <w:autoSpaceDE w:val="0"/>
        <w:autoSpaceDN w:val="0"/>
        <w:adjustRightInd w:val="0"/>
        <w:spacing w:after="180"/>
        <w:ind w:left="568" w:hanging="284"/>
        <w:textAlignment w:val="baseline"/>
        <w:rPr>
          <w:ins w:id="25" w:author="Author"/>
          <w:rFonts w:eastAsia="Times New Roman"/>
          <w:lang w:eastAsia="zh-CN"/>
        </w:rPr>
      </w:pPr>
      <w:ins w:id="26" w:author="Author">
        <w:r w:rsidRPr="00551FB4">
          <w:rPr>
            <w:rFonts w:eastAsia="Times New Roman"/>
            <w:lang w:eastAsia="zh-CN"/>
          </w:rPr>
          <w:t>-</w:t>
        </w:r>
        <w:r w:rsidRPr="00551FB4">
          <w:rPr>
            <w:rFonts w:eastAsia="Times New Roman"/>
            <w:lang w:eastAsia="zh-CN"/>
          </w:rPr>
          <w:tab/>
          <w:t xml:space="preserve">Current/Predicted </w:t>
        </w:r>
        <w:r>
          <w:rPr>
            <w:rFonts w:eastAsia="Times New Roman"/>
            <w:lang w:eastAsia="zh-CN"/>
          </w:rPr>
          <w:t xml:space="preserve">cell load, </w:t>
        </w:r>
        <w:r w:rsidRPr="00551FB4">
          <w:rPr>
            <w:rFonts w:eastAsia="Times New Roman"/>
            <w:lang w:eastAsia="zh-CN"/>
          </w:rPr>
          <w:t>cell coverage change information</w:t>
        </w:r>
      </w:ins>
    </w:p>
    <w:p w14:paraId="64216CB8" w14:textId="77777777" w:rsidR="0070678D" w:rsidRPr="009B14D7" w:rsidRDefault="0070678D" w:rsidP="0070678D">
      <w:pPr>
        <w:keepNext/>
        <w:keepLines/>
        <w:overflowPunct w:val="0"/>
        <w:autoSpaceDE w:val="0"/>
        <w:autoSpaceDN w:val="0"/>
        <w:adjustRightInd w:val="0"/>
        <w:spacing w:before="120" w:after="180"/>
        <w:ind w:left="1418" w:hanging="1418"/>
        <w:textAlignment w:val="baseline"/>
        <w:outlineLvl w:val="3"/>
        <w:rPr>
          <w:ins w:id="27" w:author="Author"/>
          <w:rFonts w:ascii="Arial" w:eastAsia="Times New Roman" w:hAnsi="Arial"/>
          <w:sz w:val="24"/>
          <w:lang w:eastAsia="zh-CN"/>
        </w:rPr>
      </w:pPr>
      <w:bookmarkStart w:id="28" w:name="_Toc97840234"/>
      <w:bookmarkStart w:id="29" w:name="_Toc99489546"/>
      <w:bookmarkStart w:id="30" w:name="_Toc100153151"/>
      <w:bookmarkStart w:id="31" w:name="_Toc100154282"/>
      <w:bookmarkStart w:id="32" w:name="_Toc100154491"/>
      <w:bookmarkStart w:id="33" w:name="_Toc100154998"/>
      <w:ins w:id="34" w:author="Author">
        <w:r>
          <w:rPr>
            <w:rFonts w:ascii="Arial" w:eastAsia="Times New Roman" w:hAnsi="Arial"/>
            <w:sz w:val="24"/>
            <w:lang w:eastAsia="zh-CN"/>
          </w:rPr>
          <w:t>4</w:t>
        </w:r>
        <w:r w:rsidRPr="009B14D7">
          <w:rPr>
            <w:rFonts w:ascii="Arial" w:eastAsia="Times New Roman" w:hAnsi="Arial" w:hint="eastAsia"/>
            <w:sz w:val="24"/>
            <w:lang w:eastAsia="zh-CN"/>
          </w:rPr>
          <w:t>.</w:t>
        </w:r>
        <w:r>
          <w:rPr>
            <w:rFonts w:ascii="Arial" w:eastAsia="Times New Roman" w:hAnsi="Arial"/>
            <w:sz w:val="24"/>
            <w:lang w:eastAsia="zh-CN"/>
          </w:rPr>
          <w:t>2</w:t>
        </w:r>
        <w:r w:rsidRPr="009B14D7">
          <w:rPr>
            <w:rFonts w:ascii="Arial" w:eastAsia="Times New Roman" w:hAnsi="Arial" w:hint="eastAsia"/>
            <w:sz w:val="24"/>
            <w:lang w:eastAsia="zh-CN"/>
          </w:rPr>
          <w:t>.2</w:t>
        </w:r>
        <w:r w:rsidRPr="009B14D7">
          <w:rPr>
            <w:rFonts w:ascii="Arial" w:eastAsia="Times New Roman" w:hAnsi="Arial"/>
            <w:sz w:val="24"/>
            <w:lang w:eastAsia="zh-CN"/>
          </w:rPr>
          <w:t>.</w:t>
        </w:r>
        <w:r>
          <w:rPr>
            <w:rFonts w:ascii="Arial" w:eastAsia="Times New Roman" w:hAnsi="Arial"/>
            <w:sz w:val="24"/>
            <w:lang w:eastAsia="zh-CN"/>
          </w:rPr>
          <w:t>3</w:t>
        </w:r>
        <w:r w:rsidRPr="009B14D7">
          <w:rPr>
            <w:rFonts w:ascii="Arial" w:eastAsia="Times New Roman" w:hAnsi="Arial" w:hint="eastAsia"/>
            <w:sz w:val="24"/>
            <w:lang w:eastAsia="zh-CN"/>
          </w:rPr>
          <w:tab/>
        </w:r>
        <w:r w:rsidRPr="009B14D7">
          <w:rPr>
            <w:rFonts w:ascii="Arial" w:eastAsia="Times New Roman" w:hAnsi="Arial"/>
            <w:sz w:val="24"/>
            <w:lang w:eastAsia="zh-CN"/>
          </w:rPr>
          <w:t xml:space="preserve">Output of </w:t>
        </w:r>
        <w:r>
          <w:rPr>
            <w:rFonts w:ascii="Arial" w:eastAsia="Times New Roman" w:hAnsi="Arial"/>
            <w:sz w:val="24"/>
            <w:lang w:eastAsia="zh-CN"/>
          </w:rPr>
          <w:t xml:space="preserve">AI/ML based </w:t>
        </w:r>
        <w:bookmarkEnd w:id="28"/>
        <w:bookmarkEnd w:id="29"/>
        <w:bookmarkEnd w:id="30"/>
        <w:bookmarkEnd w:id="31"/>
        <w:bookmarkEnd w:id="32"/>
        <w:bookmarkEnd w:id="33"/>
        <w:r>
          <w:rPr>
            <w:rFonts w:ascii="Arial" w:eastAsia="Times New Roman" w:hAnsi="Arial"/>
            <w:sz w:val="24"/>
            <w:lang w:eastAsia="zh-CN"/>
          </w:rPr>
          <w:t>CCO</w:t>
        </w:r>
      </w:ins>
    </w:p>
    <w:p w14:paraId="7154BBC9" w14:textId="77777777" w:rsidR="0070678D" w:rsidRPr="009B14D7" w:rsidRDefault="0070678D" w:rsidP="0070678D">
      <w:pPr>
        <w:overflowPunct w:val="0"/>
        <w:autoSpaceDE w:val="0"/>
        <w:autoSpaceDN w:val="0"/>
        <w:adjustRightInd w:val="0"/>
        <w:spacing w:after="180"/>
        <w:textAlignment w:val="baseline"/>
        <w:rPr>
          <w:ins w:id="35" w:author="Author"/>
          <w:rFonts w:eastAsia="Times New Roman"/>
          <w:lang w:eastAsia="ko-KR"/>
        </w:rPr>
      </w:pPr>
      <w:ins w:id="36" w:author="Author">
        <w:r>
          <w:rPr>
            <w:rFonts w:eastAsia="Times New Roman"/>
            <w:lang w:eastAsia="ko-KR"/>
          </w:rPr>
          <w:t>AI/ML based CCO</w:t>
        </w:r>
        <w:r w:rsidRPr="009B14D7">
          <w:rPr>
            <w:rFonts w:eastAsia="Times New Roman"/>
            <w:lang w:eastAsia="ko-KR"/>
          </w:rPr>
          <w:t xml:space="preserve"> model can generate following information as output:</w:t>
        </w:r>
      </w:ins>
    </w:p>
    <w:p w14:paraId="5AB51244" w14:textId="77777777" w:rsidR="0070678D" w:rsidRPr="00551FB4" w:rsidRDefault="0070678D" w:rsidP="0070678D">
      <w:pPr>
        <w:overflowPunct w:val="0"/>
        <w:autoSpaceDE w:val="0"/>
        <w:autoSpaceDN w:val="0"/>
        <w:adjustRightInd w:val="0"/>
        <w:spacing w:after="180"/>
        <w:ind w:left="568" w:hanging="284"/>
        <w:textAlignment w:val="baseline"/>
        <w:rPr>
          <w:ins w:id="37" w:author="Author"/>
          <w:rFonts w:eastAsia="Times New Roman"/>
          <w:lang w:eastAsia="zh-CN"/>
        </w:rPr>
      </w:pPr>
      <w:ins w:id="38" w:author="Author">
        <w:r w:rsidRPr="00551FB4">
          <w:rPr>
            <w:rFonts w:eastAsia="Times New Roman"/>
            <w:lang w:eastAsia="zh-CN"/>
          </w:rPr>
          <w:t>-</w:t>
        </w:r>
        <w:r w:rsidRPr="00551FB4">
          <w:rPr>
            <w:rFonts w:eastAsia="Times New Roman"/>
            <w:lang w:eastAsia="zh-CN"/>
          </w:rPr>
          <w:tab/>
          <w:t>Cell coverage adjustment strategy</w:t>
        </w:r>
      </w:ins>
    </w:p>
    <w:p w14:paraId="6F8AAB78" w14:textId="77777777" w:rsidR="0070678D" w:rsidRPr="009B14D7" w:rsidRDefault="0070678D" w:rsidP="0070678D">
      <w:pPr>
        <w:overflowPunct w:val="0"/>
        <w:autoSpaceDE w:val="0"/>
        <w:autoSpaceDN w:val="0"/>
        <w:adjustRightInd w:val="0"/>
        <w:spacing w:after="180"/>
        <w:ind w:left="568" w:hanging="284"/>
        <w:textAlignment w:val="baseline"/>
        <w:rPr>
          <w:ins w:id="39" w:author="Author"/>
          <w:rFonts w:eastAsia="Times New Roman"/>
          <w:lang w:eastAsia="zh-CN"/>
        </w:rPr>
      </w:pPr>
      <w:ins w:id="40" w:author="Author">
        <w:r w:rsidRPr="00551FB4">
          <w:rPr>
            <w:rFonts w:eastAsia="Times New Roman"/>
            <w:lang w:eastAsia="zh-CN"/>
          </w:rPr>
          <w:t>-</w:t>
        </w:r>
        <w:r w:rsidRPr="00551FB4">
          <w:rPr>
            <w:rFonts w:eastAsia="Times New Roman"/>
            <w:lang w:eastAsia="zh-CN"/>
          </w:rPr>
          <w:tab/>
          <w:t>Predicted cell planning for future demands</w:t>
        </w:r>
      </w:ins>
    </w:p>
    <w:p w14:paraId="35E10298" w14:textId="77777777" w:rsidR="0070678D" w:rsidRPr="009B14D7" w:rsidRDefault="0070678D" w:rsidP="0070678D">
      <w:pPr>
        <w:keepNext/>
        <w:keepLines/>
        <w:overflowPunct w:val="0"/>
        <w:autoSpaceDE w:val="0"/>
        <w:autoSpaceDN w:val="0"/>
        <w:adjustRightInd w:val="0"/>
        <w:spacing w:before="120" w:after="180"/>
        <w:ind w:left="1418" w:hanging="1418"/>
        <w:textAlignment w:val="baseline"/>
        <w:outlineLvl w:val="3"/>
        <w:rPr>
          <w:ins w:id="41" w:author="Author"/>
          <w:rFonts w:ascii="Arial" w:eastAsia="Times New Roman" w:hAnsi="Arial"/>
          <w:sz w:val="24"/>
          <w:lang w:eastAsia="zh-CN"/>
        </w:rPr>
      </w:pPr>
      <w:bookmarkStart w:id="42" w:name="_Toc97840235"/>
      <w:bookmarkStart w:id="43" w:name="_Toc99489547"/>
      <w:bookmarkStart w:id="44" w:name="_Toc100153152"/>
      <w:bookmarkStart w:id="45" w:name="_Toc100154283"/>
      <w:bookmarkStart w:id="46" w:name="_Toc100154492"/>
      <w:bookmarkStart w:id="47" w:name="_Toc100154999"/>
      <w:ins w:id="48" w:author="Author">
        <w:r>
          <w:rPr>
            <w:rFonts w:ascii="Arial" w:eastAsia="Times New Roman" w:hAnsi="Arial"/>
            <w:sz w:val="24"/>
            <w:lang w:eastAsia="zh-CN"/>
          </w:rPr>
          <w:t>4</w:t>
        </w:r>
        <w:r w:rsidRPr="009B14D7">
          <w:rPr>
            <w:rFonts w:ascii="Arial" w:eastAsia="Times New Roman" w:hAnsi="Arial" w:hint="eastAsia"/>
            <w:sz w:val="24"/>
            <w:lang w:eastAsia="zh-CN"/>
          </w:rPr>
          <w:t>.</w:t>
        </w:r>
        <w:r>
          <w:rPr>
            <w:rFonts w:ascii="Arial" w:eastAsia="Times New Roman" w:hAnsi="Arial"/>
            <w:sz w:val="24"/>
            <w:lang w:eastAsia="zh-CN"/>
          </w:rPr>
          <w:t>2</w:t>
        </w:r>
        <w:r w:rsidRPr="009B14D7">
          <w:rPr>
            <w:rFonts w:ascii="Arial" w:eastAsia="Times New Roman" w:hAnsi="Arial" w:hint="eastAsia"/>
            <w:sz w:val="24"/>
            <w:lang w:eastAsia="zh-CN"/>
          </w:rPr>
          <w:t>.2</w:t>
        </w:r>
        <w:r w:rsidRPr="009B14D7">
          <w:rPr>
            <w:rFonts w:ascii="Arial" w:eastAsia="Times New Roman" w:hAnsi="Arial"/>
            <w:sz w:val="24"/>
            <w:lang w:eastAsia="zh-CN"/>
          </w:rPr>
          <w:t>.</w:t>
        </w:r>
        <w:r>
          <w:rPr>
            <w:rFonts w:ascii="Arial" w:eastAsia="Times New Roman" w:hAnsi="Arial"/>
            <w:sz w:val="24"/>
            <w:lang w:eastAsia="zh-CN"/>
          </w:rPr>
          <w:t>4</w:t>
        </w:r>
        <w:r>
          <w:rPr>
            <w:rFonts w:ascii="Arial" w:eastAsia="Times New Roman" w:hAnsi="Arial"/>
            <w:sz w:val="24"/>
            <w:lang w:eastAsia="zh-CN"/>
          </w:rPr>
          <w:tab/>
        </w:r>
        <w:r w:rsidRPr="009B14D7">
          <w:rPr>
            <w:rFonts w:ascii="Arial" w:eastAsia="Times New Roman" w:hAnsi="Arial"/>
            <w:sz w:val="24"/>
            <w:lang w:eastAsia="zh-CN"/>
          </w:rPr>
          <w:t xml:space="preserve">Feedback of </w:t>
        </w:r>
        <w:r>
          <w:rPr>
            <w:rFonts w:ascii="Arial" w:eastAsia="Times New Roman" w:hAnsi="Arial"/>
            <w:sz w:val="24"/>
            <w:lang w:eastAsia="zh-CN"/>
          </w:rPr>
          <w:t xml:space="preserve">AI/ML based </w:t>
        </w:r>
        <w:bookmarkEnd w:id="42"/>
        <w:bookmarkEnd w:id="43"/>
        <w:bookmarkEnd w:id="44"/>
        <w:bookmarkEnd w:id="45"/>
        <w:bookmarkEnd w:id="46"/>
        <w:bookmarkEnd w:id="47"/>
        <w:r>
          <w:rPr>
            <w:rFonts w:ascii="Arial" w:eastAsia="Times New Roman" w:hAnsi="Arial"/>
            <w:sz w:val="24"/>
            <w:lang w:eastAsia="zh-CN"/>
          </w:rPr>
          <w:t>CCO</w:t>
        </w:r>
      </w:ins>
    </w:p>
    <w:p w14:paraId="142D5F8E" w14:textId="77777777" w:rsidR="0070678D" w:rsidRPr="009B14D7" w:rsidRDefault="0070678D" w:rsidP="0070678D">
      <w:pPr>
        <w:overflowPunct w:val="0"/>
        <w:autoSpaceDE w:val="0"/>
        <w:autoSpaceDN w:val="0"/>
        <w:adjustRightInd w:val="0"/>
        <w:spacing w:after="180"/>
        <w:textAlignment w:val="baseline"/>
        <w:rPr>
          <w:ins w:id="49" w:author="Author"/>
          <w:rFonts w:eastAsia="Times New Roman"/>
          <w:lang w:eastAsia="ko-KR"/>
        </w:rPr>
      </w:pPr>
      <w:ins w:id="50" w:author="Author">
        <w:r w:rsidRPr="009B14D7">
          <w:rPr>
            <w:rFonts w:eastAsia="Times New Roman"/>
            <w:lang w:eastAsia="ko-KR"/>
          </w:rPr>
          <w:t xml:space="preserve">To optimize the performance of </w:t>
        </w:r>
        <w:r>
          <w:rPr>
            <w:rFonts w:eastAsia="Times New Roman"/>
            <w:lang w:eastAsia="ko-KR"/>
          </w:rPr>
          <w:t>AI/ML based CCO</w:t>
        </w:r>
        <w:r w:rsidRPr="009B14D7">
          <w:rPr>
            <w:rFonts w:eastAsia="Times New Roman"/>
            <w:lang w:eastAsia="ko-KR"/>
          </w:rPr>
          <w:t xml:space="preserve"> model, following feedback can be considered to </w:t>
        </w:r>
        <w:r w:rsidRPr="009B14D7">
          <w:rPr>
            <w:rFonts w:eastAsia="Times New Roman"/>
            <w:lang w:val="en-US" w:eastAsia="ko-KR"/>
          </w:rPr>
          <w:t xml:space="preserve">be </w:t>
        </w:r>
        <w:r w:rsidRPr="009B14D7">
          <w:rPr>
            <w:rFonts w:eastAsia="Times New Roman"/>
            <w:lang w:eastAsia="ko-KR"/>
          </w:rPr>
          <w:t>collected from NG-RAN nodes:</w:t>
        </w:r>
      </w:ins>
    </w:p>
    <w:p w14:paraId="2BB7985D" w14:textId="77777777" w:rsidR="0070678D" w:rsidRPr="009B14D7" w:rsidRDefault="0070678D" w:rsidP="0070678D">
      <w:pPr>
        <w:overflowPunct w:val="0"/>
        <w:autoSpaceDE w:val="0"/>
        <w:autoSpaceDN w:val="0"/>
        <w:adjustRightInd w:val="0"/>
        <w:spacing w:after="180"/>
        <w:ind w:left="568" w:hanging="284"/>
        <w:textAlignment w:val="baseline"/>
        <w:rPr>
          <w:ins w:id="51" w:author="Author"/>
          <w:rFonts w:eastAsia="Times New Roman"/>
          <w:lang w:eastAsia="ko-KR"/>
        </w:rPr>
      </w:pPr>
      <w:ins w:id="52" w:author="Author">
        <w:r w:rsidRPr="009B14D7">
          <w:rPr>
            <w:rFonts w:eastAsia="Times New Roman"/>
            <w:lang w:eastAsia="ko-KR"/>
          </w:rPr>
          <w:t>-</w:t>
        </w:r>
        <w:r w:rsidRPr="009B14D7">
          <w:rPr>
            <w:rFonts w:eastAsia="Times New Roman"/>
            <w:lang w:eastAsia="ko-KR"/>
          </w:rPr>
          <w:tab/>
          <w:t xml:space="preserve">UE performance affected by the </w:t>
        </w:r>
        <w:r>
          <w:rPr>
            <w:rFonts w:eastAsia="Times New Roman"/>
            <w:lang w:eastAsia="ko-KR"/>
          </w:rPr>
          <w:t>CCO</w:t>
        </w:r>
        <w:r w:rsidRPr="00CF3BCB">
          <w:rPr>
            <w:rFonts w:eastAsia="Times New Roman"/>
            <w:lang w:eastAsia="ko-KR"/>
          </w:rPr>
          <w:t xml:space="preserve"> </w:t>
        </w:r>
        <w:r w:rsidRPr="009B14D7">
          <w:rPr>
            <w:rFonts w:eastAsia="Times New Roman"/>
            <w:lang w:eastAsia="ko-KR"/>
          </w:rPr>
          <w:t xml:space="preserve">action, including bitrate, packet loss, latency. </w:t>
        </w:r>
      </w:ins>
    </w:p>
    <w:p w14:paraId="3D5CF017" w14:textId="77777777" w:rsidR="0070678D" w:rsidRPr="009B14D7" w:rsidRDefault="0070678D" w:rsidP="0070678D">
      <w:pPr>
        <w:overflowPunct w:val="0"/>
        <w:autoSpaceDE w:val="0"/>
        <w:autoSpaceDN w:val="0"/>
        <w:adjustRightInd w:val="0"/>
        <w:spacing w:after="180"/>
        <w:ind w:left="568" w:hanging="284"/>
        <w:textAlignment w:val="baseline"/>
        <w:rPr>
          <w:ins w:id="53" w:author="Author"/>
          <w:rFonts w:eastAsia="Times New Roman"/>
          <w:lang w:eastAsia="ko-KR"/>
        </w:rPr>
      </w:pPr>
      <w:ins w:id="54" w:author="Author">
        <w:r w:rsidRPr="009B14D7">
          <w:rPr>
            <w:rFonts w:eastAsia="Times New Roman"/>
            <w:lang w:eastAsia="ko-KR"/>
          </w:rPr>
          <w:t>-</w:t>
        </w:r>
        <w:r w:rsidRPr="009B14D7">
          <w:rPr>
            <w:rFonts w:eastAsia="Times New Roman"/>
            <w:lang w:eastAsia="ko-KR"/>
          </w:rPr>
          <w:tab/>
          <w:t>System KPIs (e.g., throughput, delay, RLF of current and neighbouring NG-RAN node)</w:t>
        </w:r>
      </w:ins>
    </w:p>
    <w:p w14:paraId="3173870F" w14:textId="77777777" w:rsidR="0070678D" w:rsidRPr="009B14D7" w:rsidRDefault="0070678D" w:rsidP="0070678D">
      <w:pPr>
        <w:keepNext/>
        <w:keepLines/>
        <w:overflowPunct w:val="0"/>
        <w:autoSpaceDE w:val="0"/>
        <w:autoSpaceDN w:val="0"/>
        <w:adjustRightInd w:val="0"/>
        <w:spacing w:before="120" w:after="180"/>
        <w:ind w:left="1418" w:hanging="1418"/>
        <w:textAlignment w:val="baseline"/>
        <w:outlineLvl w:val="3"/>
        <w:rPr>
          <w:ins w:id="55" w:author="Author"/>
          <w:rFonts w:ascii="Arial" w:eastAsia="Times New Roman" w:hAnsi="Arial"/>
          <w:sz w:val="24"/>
          <w:lang w:eastAsia="zh-CN"/>
        </w:rPr>
      </w:pPr>
      <w:bookmarkStart w:id="56" w:name="_Toc97840236"/>
      <w:bookmarkStart w:id="57" w:name="_Toc99489548"/>
      <w:bookmarkStart w:id="58" w:name="_Toc100153153"/>
      <w:bookmarkStart w:id="59" w:name="_Toc100154284"/>
      <w:bookmarkStart w:id="60" w:name="_Toc100154493"/>
      <w:bookmarkStart w:id="61" w:name="_Toc100155000"/>
      <w:ins w:id="62" w:author="Author">
        <w:r>
          <w:rPr>
            <w:rFonts w:ascii="Arial" w:eastAsia="Times New Roman" w:hAnsi="Arial"/>
            <w:sz w:val="24"/>
            <w:lang w:eastAsia="zh-CN"/>
          </w:rPr>
          <w:t>4</w:t>
        </w:r>
        <w:r w:rsidRPr="009B14D7">
          <w:rPr>
            <w:rFonts w:ascii="Arial" w:eastAsia="Times New Roman" w:hAnsi="Arial" w:hint="eastAsia"/>
            <w:sz w:val="24"/>
            <w:lang w:eastAsia="zh-CN"/>
          </w:rPr>
          <w:t>.</w:t>
        </w:r>
        <w:r>
          <w:rPr>
            <w:rFonts w:ascii="Arial" w:eastAsia="Times New Roman" w:hAnsi="Arial"/>
            <w:sz w:val="24"/>
            <w:lang w:eastAsia="zh-CN"/>
          </w:rPr>
          <w:t>2</w:t>
        </w:r>
        <w:r w:rsidRPr="009B14D7">
          <w:rPr>
            <w:rFonts w:ascii="Arial" w:eastAsia="Times New Roman" w:hAnsi="Arial" w:hint="eastAsia"/>
            <w:sz w:val="24"/>
            <w:lang w:eastAsia="zh-CN"/>
          </w:rPr>
          <w:t>.2</w:t>
        </w:r>
        <w:r w:rsidRPr="009B14D7">
          <w:rPr>
            <w:rFonts w:ascii="Arial" w:eastAsia="Times New Roman" w:hAnsi="Arial"/>
            <w:sz w:val="24"/>
            <w:lang w:eastAsia="zh-CN"/>
          </w:rPr>
          <w:t>.</w:t>
        </w:r>
        <w:r>
          <w:rPr>
            <w:rFonts w:ascii="Arial" w:eastAsia="Times New Roman" w:hAnsi="Arial"/>
            <w:sz w:val="24"/>
            <w:lang w:eastAsia="zh-CN"/>
          </w:rPr>
          <w:t>5</w:t>
        </w:r>
        <w:r w:rsidRPr="009B14D7">
          <w:rPr>
            <w:rFonts w:ascii="Arial" w:eastAsia="Times New Roman" w:hAnsi="Arial" w:hint="eastAsia"/>
            <w:sz w:val="24"/>
            <w:lang w:eastAsia="zh-CN"/>
          </w:rPr>
          <w:tab/>
        </w:r>
        <w:r w:rsidRPr="009B14D7">
          <w:rPr>
            <w:rFonts w:ascii="Arial" w:eastAsia="Times New Roman" w:hAnsi="Arial"/>
            <w:sz w:val="24"/>
            <w:lang w:eastAsia="zh-CN"/>
          </w:rPr>
          <w:t>Standard Impact</w:t>
        </w:r>
        <w:bookmarkEnd w:id="56"/>
        <w:bookmarkEnd w:id="57"/>
        <w:bookmarkEnd w:id="58"/>
        <w:bookmarkEnd w:id="59"/>
        <w:bookmarkEnd w:id="60"/>
        <w:bookmarkEnd w:id="61"/>
      </w:ins>
    </w:p>
    <w:p w14:paraId="38112916" w14:textId="77777777" w:rsidR="0070678D" w:rsidRPr="009B14D7" w:rsidRDefault="0070678D" w:rsidP="0070678D">
      <w:pPr>
        <w:overflowPunct w:val="0"/>
        <w:autoSpaceDE w:val="0"/>
        <w:autoSpaceDN w:val="0"/>
        <w:adjustRightInd w:val="0"/>
        <w:spacing w:after="180"/>
        <w:textAlignment w:val="baseline"/>
        <w:rPr>
          <w:ins w:id="63" w:author="Author"/>
          <w:rFonts w:eastAsia="Times New Roman"/>
          <w:lang w:eastAsia="zh-CN"/>
        </w:rPr>
      </w:pPr>
      <w:ins w:id="64" w:author="Author">
        <w:r w:rsidRPr="009B14D7">
          <w:rPr>
            <w:rFonts w:eastAsia="Times New Roman"/>
            <w:lang w:eastAsia="zh-CN"/>
          </w:rPr>
          <w:t>Potential Xn interface impact:</w:t>
        </w:r>
      </w:ins>
    </w:p>
    <w:p w14:paraId="0561F448" w14:textId="77777777" w:rsidR="0070678D" w:rsidRPr="009B14D7" w:rsidRDefault="0070678D" w:rsidP="0070678D">
      <w:pPr>
        <w:overflowPunct w:val="0"/>
        <w:autoSpaceDE w:val="0"/>
        <w:autoSpaceDN w:val="0"/>
        <w:adjustRightInd w:val="0"/>
        <w:spacing w:after="180"/>
        <w:ind w:left="568" w:hanging="284"/>
        <w:textAlignment w:val="baseline"/>
        <w:rPr>
          <w:ins w:id="65" w:author="Author"/>
          <w:rFonts w:eastAsia="Times New Roman"/>
          <w:lang w:eastAsia="ko-KR"/>
        </w:rPr>
      </w:pPr>
      <w:ins w:id="66" w:author="Author">
        <w:r w:rsidRPr="009B14D7">
          <w:rPr>
            <w:rFonts w:eastAsia="Times New Roman"/>
            <w:lang w:eastAsia="ko-KR"/>
          </w:rPr>
          <w:t>-</w:t>
        </w:r>
        <w:r w:rsidRPr="009B14D7">
          <w:rPr>
            <w:rFonts w:eastAsia="Times New Roman"/>
            <w:lang w:eastAsia="ko-KR"/>
          </w:rPr>
          <w:tab/>
        </w:r>
        <w:r>
          <w:rPr>
            <w:rFonts w:eastAsia="Times New Roman"/>
            <w:lang w:eastAsia="ko-KR"/>
          </w:rPr>
          <w:t>E</w:t>
        </w:r>
        <w:r w:rsidRPr="009B14D7">
          <w:rPr>
            <w:rFonts w:eastAsia="Times New Roman"/>
            <w:lang w:eastAsia="ko-KR"/>
          </w:rPr>
          <w:t xml:space="preserve">nhanced existing procedure to collect the input data information </w:t>
        </w:r>
      </w:ins>
    </w:p>
    <w:p w14:paraId="19E525FB" w14:textId="77777777" w:rsidR="0070678D" w:rsidRPr="009B14D7" w:rsidRDefault="0070678D" w:rsidP="0070678D">
      <w:pPr>
        <w:overflowPunct w:val="0"/>
        <w:autoSpaceDE w:val="0"/>
        <w:autoSpaceDN w:val="0"/>
        <w:adjustRightInd w:val="0"/>
        <w:spacing w:after="180"/>
        <w:ind w:left="851" w:hanging="284"/>
        <w:textAlignment w:val="baseline"/>
        <w:rPr>
          <w:ins w:id="67" w:author="Author"/>
          <w:rFonts w:eastAsia="Times New Roman"/>
          <w:lang w:eastAsia="ko-KR"/>
        </w:rPr>
      </w:pPr>
      <w:ins w:id="68" w:author="Author">
        <w:r w:rsidRPr="009B14D7">
          <w:rPr>
            <w:rFonts w:eastAsia="Times New Roman"/>
            <w:lang w:eastAsia="ko-KR"/>
          </w:rPr>
          <w:t>-</w:t>
        </w:r>
        <w:r w:rsidRPr="009B14D7">
          <w:rPr>
            <w:rFonts w:eastAsia="Times New Roman"/>
            <w:lang w:eastAsia="ko-KR"/>
          </w:rPr>
          <w:tab/>
        </w:r>
        <w:r w:rsidRPr="003231B2">
          <w:rPr>
            <w:rFonts w:eastAsia="Times New Roman"/>
            <w:lang w:eastAsia="zh-CN"/>
          </w:rPr>
          <w:t xml:space="preserve">CCO configuration predication </w:t>
        </w:r>
        <w:r w:rsidRPr="009B14D7">
          <w:rPr>
            <w:rFonts w:eastAsia="Times New Roman"/>
            <w:lang w:eastAsia="zh-CN"/>
          </w:rPr>
          <w:t>between neighbouring NG-RAN nodes and source NG-RAN node</w:t>
        </w:r>
      </w:ins>
    </w:p>
    <w:p w14:paraId="06EECE07" w14:textId="77777777" w:rsidR="0070678D" w:rsidRDefault="0070678D" w:rsidP="0070678D">
      <w:pPr>
        <w:overflowPunct w:val="0"/>
        <w:autoSpaceDE w:val="0"/>
        <w:autoSpaceDN w:val="0"/>
        <w:adjustRightInd w:val="0"/>
        <w:spacing w:after="180"/>
        <w:ind w:left="568" w:hanging="284"/>
        <w:textAlignment w:val="baseline"/>
        <w:rPr>
          <w:ins w:id="69" w:author="Author"/>
          <w:rFonts w:eastAsia="Times New Roman"/>
          <w:lang w:eastAsia="ko-KR"/>
        </w:rPr>
      </w:pPr>
      <w:ins w:id="70" w:author="Author">
        <w:r w:rsidRPr="009B14D7">
          <w:rPr>
            <w:rFonts w:eastAsia="Times New Roman"/>
            <w:lang w:eastAsia="ko-KR"/>
          </w:rPr>
          <w:t>-</w:t>
        </w:r>
        <w:r w:rsidRPr="009B14D7">
          <w:rPr>
            <w:rFonts w:eastAsia="Times New Roman"/>
            <w:lang w:eastAsia="ko-KR"/>
          </w:rPr>
          <w:tab/>
        </w:r>
        <w:r>
          <w:rPr>
            <w:rFonts w:eastAsia="Times New Roman"/>
            <w:lang w:eastAsia="ko-KR"/>
          </w:rPr>
          <w:t>E</w:t>
        </w:r>
        <w:r w:rsidRPr="009B14D7">
          <w:rPr>
            <w:rFonts w:eastAsia="Times New Roman"/>
            <w:lang w:eastAsia="ko-KR"/>
          </w:rPr>
          <w:t>nhanced existing procedure to retrieve feedback information</w:t>
        </w:r>
      </w:ins>
    </w:p>
    <w:p w14:paraId="12628CBB" w14:textId="77777777" w:rsidR="0070678D" w:rsidRDefault="0070678D" w:rsidP="0070678D">
      <w:pPr>
        <w:overflowPunct w:val="0"/>
        <w:autoSpaceDE w:val="0"/>
        <w:autoSpaceDN w:val="0"/>
        <w:adjustRightInd w:val="0"/>
        <w:spacing w:after="180"/>
        <w:textAlignment w:val="baseline"/>
        <w:rPr>
          <w:ins w:id="71" w:author="Author"/>
          <w:rFonts w:eastAsia="Times New Roman"/>
          <w:lang w:eastAsia="zh-CN"/>
        </w:rPr>
      </w:pPr>
      <w:ins w:id="72" w:author="Author">
        <w:r w:rsidRPr="009B14D7">
          <w:rPr>
            <w:rFonts w:eastAsia="Times New Roman"/>
            <w:lang w:eastAsia="zh-CN"/>
          </w:rPr>
          <w:t xml:space="preserve">Potential </w:t>
        </w:r>
        <w:r>
          <w:rPr>
            <w:rFonts w:eastAsia="Times New Roman"/>
            <w:lang w:eastAsia="zh-CN"/>
          </w:rPr>
          <w:t>F1</w:t>
        </w:r>
        <w:r w:rsidRPr="009B14D7">
          <w:rPr>
            <w:rFonts w:eastAsia="Times New Roman"/>
            <w:lang w:eastAsia="zh-CN"/>
          </w:rPr>
          <w:t xml:space="preserve"> interface impact:</w:t>
        </w:r>
      </w:ins>
    </w:p>
    <w:p w14:paraId="69BD9F86" w14:textId="77777777" w:rsidR="0070678D" w:rsidRPr="00162C38" w:rsidRDefault="0070678D" w:rsidP="0070678D">
      <w:pPr>
        <w:pStyle w:val="ListParagraph"/>
        <w:numPr>
          <w:ilvl w:val="0"/>
          <w:numId w:val="42"/>
        </w:numPr>
        <w:overflowPunct w:val="0"/>
        <w:autoSpaceDE w:val="0"/>
        <w:autoSpaceDN w:val="0"/>
        <w:adjustRightInd w:val="0"/>
        <w:spacing w:after="180"/>
        <w:ind w:leftChars="0"/>
        <w:textAlignment w:val="baseline"/>
        <w:rPr>
          <w:ins w:id="73" w:author="Author"/>
          <w:rFonts w:eastAsia="Times New Roman"/>
          <w:lang w:eastAsia="zh-CN"/>
        </w:rPr>
      </w:pPr>
      <w:ins w:id="74" w:author="Author">
        <w:r>
          <w:rPr>
            <w:rFonts w:eastAsia="Times New Roman"/>
            <w:lang w:eastAsia="ko-KR"/>
          </w:rPr>
          <w:t>E</w:t>
        </w:r>
        <w:r w:rsidRPr="009B14D7">
          <w:rPr>
            <w:rFonts w:eastAsia="Times New Roman"/>
            <w:lang w:eastAsia="ko-KR"/>
          </w:rPr>
          <w:t xml:space="preserve">nhanced existing procedure to </w:t>
        </w:r>
        <w:r w:rsidRPr="00162C38">
          <w:rPr>
            <w:rFonts w:eastAsia="Times New Roman"/>
            <w:lang w:eastAsia="zh-CN"/>
          </w:rPr>
          <w:t xml:space="preserve">send the CCO configuration predication </w:t>
        </w:r>
        <w:r>
          <w:rPr>
            <w:rFonts w:eastAsia="Times New Roman"/>
            <w:lang w:eastAsia="zh-CN"/>
          </w:rPr>
          <w:t xml:space="preserve">from gNB-CU </w:t>
        </w:r>
        <w:r w:rsidRPr="00162C38">
          <w:rPr>
            <w:rFonts w:eastAsia="Times New Roman"/>
            <w:lang w:eastAsia="zh-CN"/>
          </w:rPr>
          <w:t>to gNB-DU.</w:t>
        </w:r>
      </w:ins>
    </w:p>
    <w:p w14:paraId="54C98FC5" w14:textId="7A007F91" w:rsidR="00C56E1E" w:rsidRPr="00230251" w:rsidRDefault="00537AF4" w:rsidP="00230251">
      <w:pPr>
        <w:spacing w:after="120"/>
        <w:jc w:val="center"/>
        <w:rPr>
          <w:rFonts w:eastAsia="SimSun"/>
          <w:b/>
          <w:bCs/>
          <w:lang w:eastAsia="zh-CN"/>
        </w:rPr>
      </w:pPr>
      <w:r w:rsidRPr="001B2ACA">
        <w:rPr>
          <w:rFonts w:eastAsia="SimSun"/>
          <w:b/>
          <w:bCs/>
          <w:lang w:eastAsia="zh-CN"/>
        </w:rPr>
        <w:t>&lt;</w:t>
      </w:r>
      <w:r>
        <w:rPr>
          <w:rFonts w:eastAsia="SimSun"/>
          <w:b/>
          <w:bCs/>
          <w:lang w:eastAsia="zh-CN"/>
        </w:rPr>
        <w:t xml:space="preserve">End </w:t>
      </w:r>
      <w:r w:rsidRPr="001B2ACA">
        <w:rPr>
          <w:rFonts w:eastAsia="SimSun"/>
          <w:b/>
          <w:bCs/>
          <w:lang w:eastAsia="zh-CN"/>
        </w:rPr>
        <w:t>of change&gt;</w:t>
      </w:r>
    </w:p>
    <w:sectPr w:rsidR="00C56E1E" w:rsidRPr="00230251" w:rsidSect="009922C2">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B8EDFD" w14:textId="77777777" w:rsidR="00B67A8C" w:rsidRDefault="00B67A8C" w:rsidP="00931627">
      <w:r>
        <w:separator/>
      </w:r>
    </w:p>
  </w:endnote>
  <w:endnote w:type="continuationSeparator" w:id="0">
    <w:p w14:paraId="30849F4D" w14:textId="77777777" w:rsidR="00B67A8C" w:rsidRDefault="00B67A8C"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0BF932" w14:textId="77777777" w:rsidR="00B67A8C" w:rsidRDefault="00B67A8C" w:rsidP="00931627">
      <w:r>
        <w:separator/>
      </w:r>
    </w:p>
  </w:footnote>
  <w:footnote w:type="continuationSeparator" w:id="0">
    <w:p w14:paraId="717A7F84" w14:textId="77777777" w:rsidR="00B67A8C" w:rsidRDefault="00B67A8C"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1"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CE078D"/>
    <w:multiLevelType w:val="hybridMultilevel"/>
    <w:tmpl w:val="AAC257D8"/>
    <w:lvl w:ilvl="0" w:tplc="5A3287A8">
      <w:start w:val="1"/>
      <w:numFmt w:val="bullet"/>
      <w:lvlText w:val="•"/>
      <w:lvlJc w:val="left"/>
      <w:pPr>
        <w:tabs>
          <w:tab w:val="num" w:pos="720"/>
        </w:tabs>
        <w:ind w:left="720" w:hanging="360"/>
      </w:pPr>
      <w:rPr>
        <w:rFonts w:ascii="Arial" w:hAnsi="Arial" w:hint="default"/>
      </w:rPr>
    </w:lvl>
    <w:lvl w:ilvl="1" w:tplc="ADE6CBA6">
      <w:start w:val="1"/>
      <w:numFmt w:val="bullet"/>
      <w:lvlText w:val="•"/>
      <w:lvlJc w:val="left"/>
      <w:pPr>
        <w:tabs>
          <w:tab w:val="num" w:pos="1440"/>
        </w:tabs>
        <w:ind w:left="1440" w:hanging="360"/>
      </w:pPr>
      <w:rPr>
        <w:rFonts w:ascii="Arial" w:hAnsi="Arial" w:hint="default"/>
      </w:rPr>
    </w:lvl>
    <w:lvl w:ilvl="2" w:tplc="344EF792" w:tentative="1">
      <w:start w:val="1"/>
      <w:numFmt w:val="bullet"/>
      <w:lvlText w:val="•"/>
      <w:lvlJc w:val="left"/>
      <w:pPr>
        <w:tabs>
          <w:tab w:val="num" w:pos="2160"/>
        </w:tabs>
        <w:ind w:left="2160" w:hanging="360"/>
      </w:pPr>
      <w:rPr>
        <w:rFonts w:ascii="Arial" w:hAnsi="Arial" w:hint="default"/>
      </w:rPr>
    </w:lvl>
    <w:lvl w:ilvl="3" w:tplc="4006B7A4" w:tentative="1">
      <w:start w:val="1"/>
      <w:numFmt w:val="bullet"/>
      <w:lvlText w:val="•"/>
      <w:lvlJc w:val="left"/>
      <w:pPr>
        <w:tabs>
          <w:tab w:val="num" w:pos="2880"/>
        </w:tabs>
        <w:ind w:left="2880" w:hanging="360"/>
      </w:pPr>
      <w:rPr>
        <w:rFonts w:ascii="Arial" w:hAnsi="Arial" w:hint="default"/>
      </w:rPr>
    </w:lvl>
    <w:lvl w:ilvl="4" w:tplc="C5D8A586" w:tentative="1">
      <w:start w:val="1"/>
      <w:numFmt w:val="bullet"/>
      <w:lvlText w:val="•"/>
      <w:lvlJc w:val="left"/>
      <w:pPr>
        <w:tabs>
          <w:tab w:val="num" w:pos="3600"/>
        </w:tabs>
        <w:ind w:left="3600" w:hanging="360"/>
      </w:pPr>
      <w:rPr>
        <w:rFonts w:ascii="Arial" w:hAnsi="Arial" w:hint="default"/>
      </w:rPr>
    </w:lvl>
    <w:lvl w:ilvl="5" w:tplc="9A0E7258" w:tentative="1">
      <w:start w:val="1"/>
      <w:numFmt w:val="bullet"/>
      <w:lvlText w:val="•"/>
      <w:lvlJc w:val="left"/>
      <w:pPr>
        <w:tabs>
          <w:tab w:val="num" w:pos="4320"/>
        </w:tabs>
        <w:ind w:left="4320" w:hanging="360"/>
      </w:pPr>
      <w:rPr>
        <w:rFonts w:ascii="Arial" w:hAnsi="Arial" w:hint="default"/>
      </w:rPr>
    </w:lvl>
    <w:lvl w:ilvl="6" w:tplc="205AA6BE" w:tentative="1">
      <w:start w:val="1"/>
      <w:numFmt w:val="bullet"/>
      <w:lvlText w:val="•"/>
      <w:lvlJc w:val="left"/>
      <w:pPr>
        <w:tabs>
          <w:tab w:val="num" w:pos="5040"/>
        </w:tabs>
        <w:ind w:left="5040" w:hanging="360"/>
      </w:pPr>
      <w:rPr>
        <w:rFonts w:ascii="Arial" w:hAnsi="Arial" w:hint="default"/>
      </w:rPr>
    </w:lvl>
    <w:lvl w:ilvl="7" w:tplc="5EAC5086" w:tentative="1">
      <w:start w:val="1"/>
      <w:numFmt w:val="bullet"/>
      <w:lvlText w:val="•"/>
      <w:lvlJc w:val="left"/>
      <w:pPr>
        <w:tabs>
          <w:tab w:val="num" w:pos="5760"/>
        </w:tabs>
        <w:ind w:left="5760" w:hanging="360"/>
      </w:pPr>
      <w:rPr>
        <w:rFonts w:ascii="Arial" w:hAnsi="Arial" w:hint="default"/>
      </w:rPr>
    </w:lvl>
    <w:lvl w:ilvl="8" w:tplc="7B8881DA">
      <w:start w:val="1"/>
      <w:numFmt w:val="bullet"/>
      <w:lvlText w:val="•"/>
      <w:lvlJc w:val="left"/>
      <w:pPr>
        <w:tabs>
          <w:tab w:val="num" w:pos="6480"/>
        </w:tabs>
        <w:ind w:left="6480" w:hanging="360"/>
      </w:pPr>
      <w:rPr>
        <w:rFonts w:ascii="Arial" w:hAnsi="Arial" w:hint="default"/>
      </w:rPr>
    </w:lvl>
  </w:abstractNum>
  <w:abstractNum w:abstractNumId="14"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6"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5"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7"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29"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AF503A5"/>
    <w:multiLevelType w:val="hybridMultilevel"/>
    <w:tmpl w:val="24C04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B7F2C2A"/>
    <w:multiLevelType w:val="hybridMultilevel"/>
    <w:tmpl w:val="E7FAFEF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9"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0"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9698474">
    <w:abstractNumId w:val="29"/>
  </w:num>
  <w:num w:numId="2" w16cid:durableId="1722823837">
    <w:abstractNumId w:val="2"/>
  </w:num>
  <w:num w:numId="3" w16cid:durableId="756100608">
    <w:abstractNumId w:val="1"/>
  </w:num>
  <w:num w:numId="4" w16cid:durableId="1823885690">
    <w:abstractNumId w:val="24"/>
  </w:num>
  <w:num w:numId="5" w16cid:durableId="550504335">
    <w:abstractNumId w:val="26"/>
  </w:num>
  <w:num w:numId="6" w16cid:durableId="640768209">
    <w:abstractNumId w:val="22"/>
  </w:num>
  <w:num w:numId="7" w16cid:durableId="559825637">
    <w:abstractNumId w:val="3"/>
  </w:num>
  <w:num w:numId="8" w16cid:durableId="2065448555">
    <w:abstractNumId w:val="25"/>
  </w:num>
  <w:num w:numId="9" w16cid:durableId="1261648142">
    <w:abstractNumId w:val="39"/>
  </w:num>
  <w:num w:numId="10" w16cid:durableId="406540200">
    <w:abstractNumId w:val="19"/>
  </w:num>
  <w:num w:numId="11" w16cid:durableId="619530143">
    <w:abstractNumId w:val="11"/>
  </w:num>
  <w:num w:numId="12" w16cid:durableId="1825704175">
    <w:abstractNumId w:val="9"/>
  </w:num>
  <w:num w:numId="13" w16cid:durableId="1551840897">
    <w:abstractNumId w:val="7"/>
  </w:num>
  <w:num w:numId="14" w16cid:durableId="601692880">
    <w:abstractNumId w:val="43"/>
  </w:num>
  <w:num w:numId="15" w16cid:durableId="1647397866">
    <w:abstractNumId w:val="37"/>
  </w:num>
  <w:num w:numId="16" w16cid:durableId="151533128">
    <w:abstractNumId w:val="14"/>
  </w:num>
  <w:num w:numId="17" w16cid:durableId="511652552">
    <w:abstractNumId w:val="36"/>
  </w:num>
  <w:num w:numId="18" w16cid:durableId="1638993197">
    <w:abstractNumId w:val="36"/>
  </w:num>
  <w:num w:numId="19" w16cid:durableId="557937886">
    <w:abstractNumId w:val="20"/>
  </w:num>
  <w:num w:numId="20" w16cid:durableId="1187409240">
    <w:abstractNumId w:val="23"/>
  </w:num>
  <w:num w:numId="21" w16cid:durableId="342515765">
    <w:abstractNumId w:val="16"/>
  </w:num>
  <w:num w:numId="22" w16cid:durableId="4758787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21"/>
  </w:num>
  <w:num w:numId="25" w16cid:durableId="227111382">
    <w:abstractNumId w:val="32"/>
  </w:num>
  <w:num w:numId="26" w16cid:durableId="21589947">
    <w:abstractNumId w:val="42"/>
  </w:num>
  <w:num w:numId="27" w16cid:durableId="602806171">
    <w:abstractNumId w:val="27"/>
  </w:num>
  <w:num w:numId="28" w16cid:durableId="938373420">
    <w:abstractNumId w:val="12"/>
  </w:num>
  <w:num w:numId="29" w16cid:durableId="2084373013">
    <w:abstractNumId w:val="4"/>
  </w:num>
  <w:num w:numId="30" w16cid:durableId="540944084">
    <w:abstractNumId w:val="17"/>
  </w:num>
  <w:num w:numId="31" w16cid:durableId="1059742370">
    <w:abstractNumId w:val="8"/>
  </w:num>
  <w:num w:numId="32" w16cid:durableId="1003973805">
    <w:abstractNumId w:val="30"/>
  </w:num>
  <w:num w:numId="33" w16cid:durableId="152263208">
    <w:abstractNumId w:val="40"/>
  </w:num>
  <w:num w:numId="34" w16cid:durableId="942221836">
    <w:abstractNumId w:val="28"/>
  </w:num>
  <w:num w:numId="35" w16cid:durableId="56831799">
    <w:abstractNumId w:val="38"/>
  </w:num>
  <w:num w:numId="36" w16cid:durableId="1417478875">
    <w:abstractNumId w:val="18"/>
  </w:num>
  <w:num w:numId="37" w16cid:durableId="1648051143">
    <w:abstractNumId w:val="41"/>
  </w:num>
  <w:num w:numId="38" w16cid:durableId="1470048101">
    <w:abstractNumId w:val="31"/>
  </w:num>
  <w:num w:numId="39" w16cid:durableId="556357506">
    <w:abstractNumId w:val="0"/>
  </w:num>
  <w:num w:numId="40" w16cid:durableId="433861400">
    <w:abstractNumId w:val="33"/>
  </w:num>
  <w:num w:numId="41" w16cid:durableId="328292927">
    <w:abstractNumId w:val="34"/>
  </w:num>
  <w:num w:numId="42" w16cid:durableId="1379279151">
    <w:abstractNumId w:val="6"/>
  </w:num>
  <w:num w:numId="43" w16cid:durableId="1102528445">
    <w:abstractNumId w:val="35"/>
  </w:num>
  <w:num w:numId="44" w16cid:durableId="272901391">
    <w:abstractNumId w:val="13"/>
  </w:num>
  <w:num w:numId="45" w16cid:durableId="50024530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removePersonalInformation/>
  <w:removeDateAndTime/>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4ED1"/>
    <w:rsid w:val="00005929"/>
    <w:rsid w:val="00015264"/>
    <w:rsid w:val="00016712"/>
    <w:rsid w:val="00016B20"/>
    <w:rsid w:val="00021410"/>
    <w:rsid w:val="000218CD"/>
    <w:rsid w:val="000218DA"/>
    <w:rsid w:val="000248FB"/>
    <w:rsid w:val="0002660F"/>
    <w:rsid w:val="000310A9"/>
    <w:rsid w:val="00031B11"/>
    <w:rsid w:val="00034815"/>
    <w:rsid w:val="00034D23"/>
    <w:rsid w:val="00035F05"/>
    <w:rsid w:val="00037F58"/>
    <w:rsid w:val="00037F62"/>
    <w:rsid w:val="0004217C"/>
    <w:rsid w:val="00042432"/>
    <w:rsid w:val="00044789"/>
    <w:rsid w:val="00047DF5"/>
    <w:rsid w:val="000510B1"/>
    <w:rsid w:val="0005119F"/>
    <w:rsid w:val="000514BE"/>
    <w:rsid w:val="00051E59"/>
    <w:rsid w:val="000567F3"/>
    <w:rsid w:val="000607B0"/>
    <w:rsid w:val="00062B29"/>
    <w:rsid w:val="00063FF8"/>
    <w:rsid w:val="00065EA2"/>
    <w:rsid w:val="00070CB4"/>
    <w:rsid w:val="00073A17"/>
    <w:rsid w:val="00074F2C"/>
    <w:rsid w:val="00077E81"/>
    <w:rsid w:val="000805F3"/>
    <w:rsid w:val="00083284"/>
    <w:rsid w:val="00086470"/>
    <w:rsid w:val="000866A2"/>
    <w:rsid w:val="00086831"/>
    <w:rsid w:val="000A1AC3"/>
    <w:rsid w:val="000A1E19"/>
    <w:rsid w:val="000A3BB5"/>
    <w:rsid w:val="000A466B"/>
    <w:rsid w:val="000A6973"/>
    <w:rsid w:val="000A6D52"/>
    <w:rsid w:val="000B15E2"/>
    <w:rsid w:val="000B2869"/>
    <w:rsid w:val="000C331A"/>
    <w:rsid w:val="000D08FC"/>
    <w:rsid w:val="000D1873"/>
    <w:rsid w:val="000D18EB"/>
    <w:rsid w:val="000D1D3A"/>
    <w:rsid w:val="000D3AE8"/>
    <w:rsid w:val="000D3BF4"/>
    <w:rsid w:val="000D504F"/>
    <w:rsid w:val="000D52D8"/>
    <w:rsid w:val="000D53EA"/>
    <w:rsid w:val="000D6896"/>
    <w:rsid w:val="000D77ED"/>
    <w:rsid w:val="000E0E66"/>
    <w:rsid w:val="000E5ADB"/>
    <w:rsid w:val="000E6A63"/>
    <w:rsid w:val="000F0172"/>
    <w:rsid w:val="000F2315"/>
    <w:rsid w:val="000F2734"/>
    <w:rsid w:val="000F39DA"/>
    <w:rsid w:val="000F5D60"/>
    <w:rsid w:val="001035B1"/>
    <w:rsid w:val="001072E3"/>
    <w:rsid w:val="00111200"/>
    <w:rsid w:val="00113AE0"/>
    <w:rsid w:val="001148DD"/>
    <w:rsid w:val="001162AC"/>
    <w:rsid w:val="00117A39"/>
    <w:rsid w:val="001245E6"/>
    <w:rsid w:val="00125D1E"/>
    <w:rsid w:val="00126123"/>
    <w:rsid w:val="00130E6A"/>
    <w:rsid w:val="00131020"/>
    <w:rsid w:val="001323AE"/>
    <w:rsid w:val="00134BD1"/>
    <w:rsid w:val="00135B4F"/>
    <w:rsid w:val="00136516"/>
    <w:rsid w:val="00141A22"/>
    <w:rsid w:val="001460DF"/>
    <w:rsid w:val="00146BA1"/>
    <w:rsid w:val="00146DEB"/>
    <w:rsid w:val="0015350F"/>
    <w:rsid w:val="00154483"/>
    <w:rsid w:val="001552B9"/>
    <w:rsid w:val="00160AE9"/>
    <w:rsid w:val="00162612"/>
    <w:rsid w:val="001628B7"/>
    <w:rsid w:val="00162C38"/>
    <w:rsid w:val="00173755"/>
    <w:rsid w:val="00175081"/>
    <w:rsid w:val="00180AEC"/>
    <w:rsid w:val="00180E26"/>
    <w:rsid w:val="001815F6"/>
    <w:rsid w:val="00186938"/>
    <w:rsid w:val="001919B6"/>
    <w:rsid w:val="00192467"/>
    <w:rsid w:val="001927C1"/>
    <w:rsid w:val="00193D34"/>
    <w:rsid w:val="0019532E"/>
    <w:rsid w:val="00195B60"/>
    <w:rsid w:val="001978C2"/>
    <w:rsid w:val="001A557D"/>
    <w:rsid w:val="001A56C3"/>
    <w:rsid w:val="001A5A18"/>
    <w:rsid w:val="001A767D"/>
    <w:rsid w:val="001B00D5"/>
    <w:rsid w:val="001B48BE"/>
    <w:rsid w:val="001B57F2"/>
    <w:rsid w:val="001B661F"/>
    <w:rsid w:val="001C1E75"/>
    <w:rsid w:val="001C4557"/>
    <w:rsid w:val="001C743B"/>
    <w:rsid w:val="001D34DD"/>
    <w:rsid w:val="001D67AE"/>
    <w:rsid w:val="001D7868"/>
    <w:rsid w:val="001E3793"/>
    <w:rsid w:val="001E4F03"/>
    <w:rsid w:val="001F13A0"/>
    <w:rsid w:val="002057E1"/>
    <w:rsid w:val="00205AB6"/>
    <w:rsid w:val="00207741"/>
    <w:rsid w:val="002103B3"/>
    <w:rsid w:val="00212FEE"/>
    <w:rsid w:val="002155AA"/>
    <w:rsid w:val="0021727D"/>
    <w:rsid w:val="00217CC4"/>
    <w:rsid w:val="0022069B"/>
    <w:rsid w:val="00221100"/>
    <w:rsid w:val="0022321F"/>
    <w:rsid w:val="00223C91"/>
    <w:rsid w:val="00225221"/>
    <w:rsid w:val="00225EAA"/>
    <w:rsid w:val="00226C7A"/>
    <w:rsid w:val="0022777F"/>
    <w:rsid w:val="00230251"/>
    <w:rsid w:val="002305D0"/>
    <w:rsid w:val="00231357"/>
    <w:rsid w:val="0023520A"/>
    <w:rsid w:val="0023618C"/>
    <w:rsid w:val="002367B6"/>
    <w:rsid w:val="00246B03"/>
    <w:rsid w:val="002470DA"/>
    <w:rsid w:val="00250BEE"/>
    <w:rsid w:val="0025373C"/>
    <w:rsid w:val="00255DAE"/>
    <w:rsid w:val="002614F2"/>
    <w:rsid w:val="00263968"/>
    <w:rsid w:val="00264A05"/>
    <w:rsid w:val="0026543E"/>
    <w:rsid w:val="002667CD"/>
    <w:rsid w:val="002709B6"/>
    <w:rsid w:val="00271040"/>
    <w:rsid w:val="002727AC"/>
    <w:rsid w:val="002732E9"/>
    <w:rsid w:val="00274554"/>
    <w:rsid w:val="00275907"/>
    <w:rsid w:val="00277371"/>
    <w:rsid w:val="0027755D"/>
    <w:rsid w:val="00283C03"/>
    <w:rsid w:val="00283EA8"/>
    <w:rsid w:val="00290E9E"/>
    <w:rsid w:val="002931ED"/>
    <w:rsid w:val="002946AA"/>
    <w:rsid w:val="00295788"/>
    <w:rsid w:val="002961AB"/>
    <w:rsid w:val="002961AC"/>
    <w:rsid w:val="002A682F"/>
    <w:rsid w:val="002A7748"/>
    <w:rsid w:val="002A7B41"/>
    <w:rsid w:val="002B1CAC"/>
    <w:rsid w:val="002B341A"/>
    <w:rsid w:val="002C2BDB"/>
    <w:rsid w:val="002C2EE4"/>
    <w:rsid w:val="002C4A6C"/>
    <w:rsid w:val="002C7294"/>
    <w:rsid w:val="002D436E"/>
    <w:rsid w:val="002D47AC"/>
    <w:rsid w:val="002D6C63"/>
    <w:rsid w:val="002D7C54"/>
    <w:rsid w:val="002E0F5E"/>
    <w:rsid w:val="002E5DBF"/>
    <w:rsid w:val="002F05F8"/>
    <w:rsid w:val="002F2645"/>
    <w:rsid w:val="002F4947"/>
    <w:rsid w:val="002F5108"/>
    <w:rsid w:val="002F558C"/>
    <w:rsid w:val="002F62CB"/>
    <w:rsid w:val="002F79DC"/>
    <w:rsid w:val="00301E7E"/>
    <w:rsid w:val="00304290"/>
    <w:rsid w:val="00305145"/>
    <w:rsid w:val="00305571"/>
    <w:rsid w:val="00306925"/>
    <w:rsid w:val="00307ABD"/>
    <w:rsid w:val="00311B14"/>
    <w:rsid w:val="00315412"/>
    <w:rsid w:val="003165EC"/>
    <w:rsid w:val="0031762F"/>
    <w:rsid w:val="00324052"/>
    <w:rsid w:val="003261F9"/>
    <w:rsid w:val="00330015"/>
    <w:rsid w:val="00330745"/>
    <w:rsid w:val="0033259E"/>
    <w:rsid w:val="00332A12"/>
    <w:rsid w:val="003344C2"/>
    <w:rsid w:val="0033554B"/>
    <w:rsid w:val="00337E8A"/>
    <w:rsid w:val="00341289"/>
    <w:rsid w:val="0034167F"/>
    <w:rsid w:val="003440BF"/>
    <w:rsid w:val="0034676F"/>
    <w:rsid w:val="00351767"/>
    <w:rsid w:val="00351AE0"/>
    <w:rsid w:val="00352A8E"/>
    <w:rsid w:val="00352EFC"/>
    <w:rsid w:val="00360E40"/>
    <w:rsid w:val="00364F46"/>
    <w:rsid w:val="0037170E"/>
    <w:rsid w:val="00373E68"/>
    <w:rsid w:val="0037445D"/>
    <w:rsid w:val="003814D2"/>
    <w:rsid w:val="0038205D"/>
    <w:rsid w:val="003823CF"/>
    <w:rsid w:val="003828A4"/>
    <w:rsid w:val="00382A69"/>
    <w:rsid w:val="00382D57"/>
    <w:rsid w:val="0038618F"/>
    <w:rsid w:val="00386B3A"/>
    <w:rsid w:val="00387C5F"/>
    <w:rsid w:val="0039412D"/>
    <w:rsid w:val="003A4978"/>
    <w:rsid w:val="003A4EE9"/>
    <w:rsid w:val="003B109A"/>
    <w:rsid w:val="003B1259"/>
    <w:rsid w:val="003B1C42"/>
    <w:rsid w:val="003B2E39"/>
    <w:rsid w:val="003C1D4B"/>
    <w:rsid w:val="003C2580"/>
    <w:rsid w:val="003C770A"/>
    <w:rsid w:val="003D1098"/>
    <w:rsid w:val="003D6466"/>
    <w:rsid w:val="003D70EA"/>
    <w:rsid w:val="003E183B"/>
    <w:rsid w:val="003E5F27"/>
    <w:rsid w:val="003F24B6"/>
    <w:rsid w:val="00400A5B"/>
    <w:rsid w:val="004017F0"/>
    <w:rsid w:val="00403B4F"/>
    <w:rsid w:val="00406047"/>
    <w:rsid w:val="00406CD5"/>
    <w:rsid w:val="00410839"/>
    <w:rsid w:val="004118F7"/>
    <w:rsid w:val="00411B14"/>
    <w:rsid w:val="004127C1"/>
    <w:rsid w:val="00413A6A"/>
    <w:rsid w:val="0042119F"/>
    <w:rsid w:val="0043069B"/>
    <w:rsid w:val="0043275F"/>
    <w:rsid w:val="00432934"/>
    <w:rsid w:val="004331C3"/>
    <w:rsid w:val="004379CA"/>
    <w:rsid w:val="00442149"/>
    <w:rsid w:val="004452C8"/>
    <w:rsid w:val="00446542"/>
    <w:rsid w:val="0045321A"/>
    <w:rsid w:val="00460022"/>
    <w:rsid w:val="00460BA1"/>
    <w:rsid w:val="00461E1E"/>
    <w:rsid w:val="0046291B"/>
    <w:rsid w:val="0047559F"/>
    <w:rsid w:val="004838FC"/>
    <w:rsid w:val="004847E3"/>
    <w:rsid w:val="00484A1E"/>
    <w:rsid w:val="00484FA8"/>
    <w:rsid w:val="004859FC"/>
    <w:rsid w:val="00486CB0"/>
    <w:rsid w:val="00490441"/>
    <w:rsid w:val="00491285"/>
    <w:rsid w:val="004962CF"/>
    <w:rsid w:val="00496822"/>
    <w:rsid w:val="004A01E0"/>
    <w:rsid w:val="004A454E"/>
    <w:rsid w:val="004A4E86"/>
    <w:rsid w:val="004A7068"/>
    <w:rsid w:val="004B087A"/>
    <w:rsid w:val="004B3839"/>
    <w:rsid w:val="004C0496"/>
    <w:rsid w:val="004C09CE"/>
    <w:rsid w:val="004C388C"/>
    <w:rsid w:val="004C3B18"/>
    <w:rsid w:val="004C4129"/>
    <w:rsid w:val="004C4381"/>
    <w:rsid w:val="004C4B5A"/>
    <w:rsid w:val="004D0A0C"/>
    <w:rsid w:val="004D1942"/>
    <w:rsid w:val="004D3AD9"/>
    <w:rsid w:val="004D5DE8"/>
    <w:rsid w:val="004E094E"/>
    <w:rsid w:val="004E4403"/>
    <w:rsid w:val="004E67CC"/>
    <w:rsid w:val="004F2214"/>
    <w:rsid w:val="004F5C0C"/>
    <w:rsid w:val="00500618"/>
    <w:rsid w:val="0050119B"/>
    <w:rsid w:val="00501AC3"/>
    <w:rsid w:val="00507128"/>
    <w:rsid w:val="00510740"/>
    <w:rsid w:val="00510A42"/>
    <w:rsid w:val="005111FE"/>
    <w:rsid w:val="0052132A"/>
    <w:rsid w:val="00525A9E"/>
    <w:rsid w:val="00527BF1"/>
    <w:rsid w:val="00530C76"/>
    <w:rsid w:val="005347B8"/>
    <w:rsid w:val="00537AF4"/>
    <w:rsid w:val="00541F6E"/>
    <w:rsid w:val="005420BB"/>
    <w:rsid w:val="00542247"/>
    <w:rsid w:val="00542E31"/>
    <w:rsid w:val="00544C75"/>
    <w:rsid w:val="00545A13"/>
    <w:rsid w:val="00550CD0"/>
    <w:rsid w:val="00552213"/>
    <w:rsid w:val="00552642"/>
    <w:rsid w:val="00552BB1"/>
    <w:rsid w:val="00556B4B"/>
    <w:rsid w:val="00557A9D"/>
    <w:rsid w:val="005642E7"/>
    <w:rsid w:val="005713BF"/>
    <w:rsid w:val="00575D1D"/>
    <w:rsid w:val="00583FC1"/>
    <w:rsid w:val="005911AD"/>
    <w:rsid w:val="0059138E"/>
    <w:rsid w:val="005914D7"/>
    <w:rsid w:val="0059183E"/>
    <w:rsid w:val="0059491F"/>
    <w:rsid w:val="00597A00"/>
    <w:rsid w:val="00597CFB"/>
    <w:rsid w:val="005A3425"/>
    <w:rsid w:val="005A4642"/>
    <w:rsid w:val="005A6ADC"/>
    <w:rsid w:val="005B13B6"/>
    <w:rsid w:val="005B235A"/>
    <w:rsid w:val="005B5162"/>
    <w:rsid w:val="005B6E64"/>
    <w:rsid w:val="005B7016"/>
    <w:rsid w:val="005C04D9"/>
    <w:rsid w:val="005C0B96"/>
    <w:rsid w:val="005C3243"/>
    <w:rsid w:val="005C3255"/>
    <w:rsid w:val="005C5063"/>
    <w:rsid w:val="005D0534"/>
    <w:rsid w:val="005D5195"/>
    <w:rsid w:val="005D6DD6"/>
    <w:rsid w:val="005E18D7"/>
    <w:rsid w:val="005E312D"/>
    <w:rsid w:val="005E31EA"/>
    <w:rsid w:val="005E59B4"/>
    <w:rsid w:val="005E5C4B"/>
    <w:rsid w:val="005F0B77"/>
    <w:rsid w:val="005F50B7"/>
    <w:rsid w:val="0060119D"/>
    <w:rsid w:val="006027AF"/>
    <w:rsid w:val="0060335C"/>
    <w:rsid w:val="006066F8"/>
    <w:rsid w:val="00606C47"/>
    <w:rsid w:val="00612244"/>
    <w:rsid w:val="00613116"/>
    <w:rsid w:val="00613404"/>
    <w:rsid w:val="00613EDD"/>
    <w:rsid w:val="00614662"/>
    <w:rsid w:val="00615497"/>
    <w:rsid w:val="00617B31"/>
    <w:rsid w:val="00625784"/>
    <w:rsid w:val="00625927"/>
    <w:rsid w:val="00626C30"/>
    <w:rsid w:val="00630271"/>
    <w:rsid w:val="00630900"/>
    <w:rsid w:val="00630CBC"/>
    <w:rsid w:val="00630F12"/>
    <w:rsid w:val="00632530"/>
    <w:rsid w:val="00635AAD"/>
    <w:rsid w:val="00635E5E"/>
    <w:rsid w:val="0063795A"/>
    <w:rsid w:val="00637E13"/>
    <w:rsid w:val="006436D6"/>
    <w:rsid w:val="00651DE4"/>
    <w:rsid w:val="00652500"/>
    <w:rsid w:val="00653A5C"/>
    <w:rsid w:val="00661C6A"/>
    <w:rsid w:val="00665786"/>
    <w:rsid w:val="00666D6C"/>
    <w:rsid w:val="00673599"/>
    <w:rsid w:val="00674E5A"/>
    <w:rsid w:val="00680127"/>
    <w:rsid w:val="0068047A"/>
    <w:rsid w:val="006858AC"/>
    <w:rsid w:val="00686D85"/>
    <w:rsid w:val="00687887"/>
    <w:rsid w:val="00690D93"/>
    <w:rsid w:val="006922D7"/>
    <w:rsid w:val="00697A8E"/>
    <w:rsid w:val="006A0023"/>
    <w:rsid w:val="006A049B"/>
    <w:rsid w:val="006A10CE"/>
    <w:rsid w:val="006A2DD6"/>
    <w:rsid w:val="006A7745"/>
    <w:rsid w:val="006B0069"/>
    <w:rsid w:val="006B0742"/>
    <w:rsid w:val="006B145D"/>
    <w:rsid w:val="006C05DC"/>
    <w:rsid w:val="006C0FA8"/>
    <w:rsid w:val="006C1586"/>
    <w:rsid w:val="006C526F"/>
    <w:rsid w:val="006C5617"/>
    <w:rsid w:val="006C574D"/>
    <w:rsid w:val="006C77A0"/>
    <w:rsid w:val="006C7AA9"/>
    <w:rsid w:val="006D10B7"/>
    <w:rsid w:val="006D11C1"/>
    <w:rsid w:val="006D15BC"/>
    <w:rsid w:val="006D2AEA"/>
    <w:rsid w:val="006D3A79"/>
    <w:rsid w:val="006D3C1E"/>
    <w:rsid w:val="006E423D"/>
    <w:rsid w:val="006E4EC1"/>
    <w:rsid w:val="006F0878"/>
    <w:rsid w:val="006F2456"/>
    <w:rsid w:val="006F5379"/>
    <w:rsid w:val="006F6D26"/>
    <w:rsid w:val="006F6FDA"/>
    <w:rsid w:val="006F7949"/>
    <w:rsid w:val="006F7A41"/>
    <w:rsid w:val="006F7BC6"/>
    <w:rsid w:val="00703236"/>
    <w:rsid w:val="00703E04"/>
    <w:rsid w:val="00705B3B"/>
    <w:rsid w:val="0070678D"/>
    <w:rsid w:val="0071147D"/>
    <w:rsid w:val="007143B0"/>
    <w:rsid w:val="00715082"/>
    <w:rsid w:val="00715345"/>
    <w:rsid w:val="00716DD4"/>
    <w:rsid w:val="00717540"/>
    <w:rsid w:val="007200C1"/>
    <w:rsid w:val="007218CD"/>
    <w:rsid w:val="00727516"/>
    <w:rsid w:val="00731080"/>
    <w:rsid w:val="00734785"/>
    <w:rsid w:val="007369BB"/>
    <w:rsid w:val="0074113E"/>
    <w:rsid w:val="007416C7"/>
    <w:rsid w:val="0075170A"/>
    <w:rsid w:val="007534A3"/>
    <w:rsid w:val="00753C63"/>
    <w:rsid w:val="0076006F"/>
    <w:rsid w:val="00761114"/>
    <w:rsid w:val="00766CBE"/>
    <w:rsid w:val="007715C6"/>
    <w:rsid w:val="00771E3B"/>
    <w:rsid w:val="00772803"/>
    <w:rsid w:val="00773499"/>
    <w:rsid w:val="00775274"/>
    <w:rsid w:val="007844E2"/>
    <w:rsid w:val="00785515"/>
    <w:rsid w:val="0079004F"/>
    <w:rsid w:val="00790B93"/>
    <w:rsid w:val="0079582D"/>
    <w:rsid w:val="007A1796"/>
    <w:rsid w:val="007A1F7E"/>
    <w:rsid w:val="007A283D"/>
    <w:rsid w:val="007A5471"/>
    <w:rsid w:val="007A7209"/>
    <w:rsid w:val="007B2EA0"/>
    <w:rsid w:val="007B4B70"/>
    <w:rsid w:val="007C147B"/>
    <w:rsid w:val="007C1814"/>
    <w:rsid w:val="007C5DBA"/>
    <w:rsid w:val="007D106B"/>
    <w:rsid w:val="007D3F26"/>
    <w:rsid w:val="007E339D"/>
    <w:rsid w:val="007E427C"/>
    <w:rsid w:val="007E5546"/>
    <w:rsid w:val="007E7A6E"/>
    <w:rsid w:val="007F0DCE"/>
    <w:rsid w:val="007F2ACF"/>
    <w:rsid w:val="007F49D2"/>
    <w:rsid w:val="007F59E5"/>
    <w:rsid w:val="007F66CF"/>
    <w:rsid w:val="00802C2B"/>
    <w:rsid w:val="008049AF"/>
    <w:rsid w:val="008107D1"/>
    <w:rsid w:val="008114DF"/>
    <w:rsid w:val="00813DCB"/>
    <w:rsid w:val="0081624D"/>
    <w:rsid w:val="0081674B"/>
    <w:rsid w:val="00817C8E"/>
    <w:rsid w:val="0082415F"/>
    <w:rsid w:val="00825171"/>
    <w:rsid w:val="00830033"/>
    <w:rsid w:val="00830FC5"/>
    <w:rsid w:val="00835236"/>
    <w:rsid w:val="008354EC"/>
    <w:rsid w:val="00835796"/>
    <w:rsid w:val="008367ED"/>
    <w:rsid w:val="008404EF"/>
    <w:rsid w:val="00843000"/>
    <w:rsid w:val="008444B3"/>
    <w:rsid w:val="008447B6"/>
    <w:rsid w:val="0084497A"/>
    <w:rsid w:val="00844D35"/>
    <w:rsid w:val="00845A07"/>
    <w:rsid w:val="00851B6A"/>
    <w:rsid w:val="008529EA"/>
    <w:rsid w:val="00853C1A"/>
    <w:rsid w:val="00853FDD"/>
    <w:rsid w:val="00854F1E"/>
    <w:rsid w:val="00865DCD"/>
    <w:rsid w:val="0086753B"/>
    <w:rsid w:val="008733FB"/>
    <w:rsid w:val="00873BD2"/>
    <w:rsid w:val="00873EA5"/>
    <w:rsid w:val="00874BC5"/>
    <w:rsid w:val="00876708"/>
    <w:rsid w:val="00884EA9"/>
    <w:rsid w:val="00885B06"/>
    <w:rsid w:val="00885FF3"/>
    <w:rsid w:val="0088630E"/>
    <w:rsid w:val="00892C09"/>
    <w:rsid w:val="00894B5D"/>
    <w:rsid w:val="00896BC8"/>
    <w:rsid w:val="008A08C1"/>
    <w:rsid w:val="008A388E"/>
    <w:rsid w:val="008A4D58"/>
    <w:rsid w:val="008B0167"/>
    <w:rsid w:val="008B11D4"/>
    <w:rsid w:val="008B3496"/>
    <w:rsid w:val="008B5928"/>
    <w:rsid w:val="008C61AD"/>
    <w:rsid w:val="008D07BC"/>
    <w:rsid w:val="008D1236"/>
    <w:rsid w:val="008D2CA6"/>
    <w:rsid w:val="008D3354"/>
    <w:rsid w:val="008D465F"/>
    <w:rsid w:val="008D59B7"/>
    <w:rsid w:val="008D6005"/>
    <w:rsid w:val="008D7A78"/>
    <w:rsid w:val="008E380E"/>
    <w:rsid w:val="008F5068"/>
    <w:rsid w:val="008F74BC"/>
    <w:rsid w:val="009016DB"/>
    <w:rsid w:val="00903F63"/>
    <w:rsid w:val="009040FD"/>
    <w:rsid w:val="009065DF"/>
    <w:rsid w:val="0090766A"/>
    <w:rsid w:val="0090799C"/>
    <w:rsid w:val="00907D90"/>
    <w:rsid w:val="00915142"/>
    <w:rsid w:val="009211F9"/>
    <w:rsid w:val="0092447C"/>
    <w:rsid w:val="00924AFF"/>
    <w:rsid w:val="00927BD0"/>
    <w:rsid w:val="00931627"/>
    <w:rsid w:val="00934E7A"/>
    <w:rsid w:val="00935525"/>
    <w:rsid w:val="00940948"/>
    <w:rsid w:val="00941EA8"/>
    <w:rsid w:val="00944FB9"/>
    <w:rsid w:val="00946E7B"/>
    <w:rsid w:val="009500C2"/>
    <w:rsid w:val="00954D28"/>
    <w:rsid w:val="00955625"/>
    <w:rsid w:val="00957007"/>
    <w:rsid w:val="0096277F"/>
    <w:rsid w:val="00966781"/>
    <w:rsid w:val="00971A56"/>
    <w:rsid w:val="0097393B"/>
    <w:rsid w:val="009747C7"/>
    <w:rsid w:val="00974DAA"/>
    <w:rsid w:val="00977654"/>
    <w:rsid w:val="00980FD8"/>
    <w:rsid w:val="0098127B"/>
    <w:rsid w:val="0098257F"/>
    <w:rsid w:val="009839EA"/>
    <w:rsid w:val="009922C2"/>
    <w:rsid w:val="009935AE"/>
    <w:rsid w:val="009966C8"/>
    <w:rsid w:val="00997638"/>
    <w:rsid w:val="00997B37"/>
    <w:rsid w:val="009A1339"/>
    <w:rsid w:val="009A2F6A"/>
    <w:rsid w:val="009A3B6E"/>
    <w:rsid w:val="009A701F"/>
    <w:rsid w:val="009A7E17"/>
    <w:rsid w:val="009B1C59"/>
    <w:rsid w:val="009B463E"/>
    <w:rsid w:val="009C07A4"/>
    <w:rsid w:val="009C557E"/>
    <w:rsid w:val="009D2127"/>
    <w:rsid w:val="009D237A"/>
    <w:rsid w:val="009D3755"/>
    <w:rsid w:val="009D53DB"/>
    <w:rsid w:val="009D6530"/>
    <w:rsid w:val="009D710B"/>
    <w:rsid w:val="009D78E0"/>
    <w:rsid w:val="009E18CC"/>
    <w:rsid w:val="009E706E"/>
    <w:rsid w:val="009F1BE9"/>
    <w:rsid w:val="009F1C55"/>
    <w:rsid w:val="009F4939"/>
    <w:rsid w:val="009F5405"/>
    <w:rsid w:val="009F788B"/>
    <w:rsid w:val="00A02E60"/>
    <w:rsid w:val="00A03654"/>
    <w:rsid w:val="00A0696E"/>
    <w:rsid w:val="00A072DB"/>
    <w:rsid w:val="00A136D7"/>
    <w:rsid w:val="00A16B0D"/>
    <w:rsid w:val="00A17C4B"/>
    <w:rsid w:val="00A242BC"/>
    <w:rsid w:val="00A26596"/>
    <w:rsid w:val="00A31172"/>
    <w:rsid w:val="00A3323E"/>
    <w:rsid w:val="00A40C85"/>
    <w:rsid w:val="00A41EA1"/>
    <w:rsid w:val="00A426EE"/>
    <w:rsid w:val="00A436D6"/>
    <w:rsid w:val="00A44851"/>
    <w:rsid w:val="00A45403"/>
    <w:rsid w:val="00A502E1"/>
    <w:rsid w:val="00A517AC"/>
    <w:rsid w:val="00A54AE4"/>
    <w:rsid w:val="00A54E40"/>
    <w:rsid w:val="00A61DE9"/>
    <w:rsid w:val="00A6288F"/>
    <w:rsid w:val="00A67CAE"/>
    <w:rsid w:val="00A75942"/>
    <w:rsid w:val="00A84766"/>
    <w:rsid w:val="00A84AC3"/>
    <w:rsid w:val="00A85CB3"/>
    <w:rsid w:val="00A94460"/>
    <w:rsid w:val="00A972E3"/>
    <w:rsid w:val="00AA03BD"/>
    <w:rsid w:val="00AA1EC8"/>
    <w:rsid w:val="00AA59AC"/>
    <w:rsid w:val="00AA65BA"/>
    <w:rsid w:val="00AA698F"/>
    <w:rsid w:val="00AA6BBA"/>
    <w:rsid w:val="00AA757E"/>
    <w:rsid w:val="00AB14FD"/>
    <w:rsid w:val="00AB3159"/>
    <w:rsid w:val="00AB3C9C"/>
    <w:rsid w:val="00AB43D9"/>
    <w:rsid w:val="00AB7F99"/>
    <w:rsid w:val="00AC3853"/>
    <w:rsid w:val="00AC5C9F"/>
    <w:rsid w:val="00AC6638"/>
    <w:rsid w:val="00AC71F3"/>
    <w:rsid w:val="00AD39DF"/>
    <w:rsid w:val="00AD6AC5"/>
    <w:rsid w:val="00AD7A9E"/>
    <w:rsid w:val="00AE066B"/>
    <w:rsid w:val="00AE1829"/>
    <w:rsid w:val="00AE20D8"/>
    <w:rsid w:val="00AE2584"/>
    <w:rsid w:val="00AF2DF5"/>
    <w:rsid w:val="00AF7A71"/>
    <w:rsid w:val="00B03D90"/>
    <w:rsid w:val="00B03F1D"/>
    <w:rsid w:val="00B05779"/>
    <w:rsid w:val="00B0797F"/>
    <w:rsid w:val="00B25823"/>
    <w:rsid w:val="00B314E8"/>
    <w:rsid w:val="00B31B74"/>
    <w:rsid w:val="00B34BA0"/>
    <w:rsid w:val="00B40E5E"/>
    <w:rsid w:val="00B4168A"/>
    <w:rsid w:val="00B4474C"/>
    <w:rsid w:val="00B4654C"/>
    <w:rsid w:val="00B51918"/>
    <w:rsid w:val="00B51A78"/>
    <w:rsid w:val="00B52D00"/>
    <w:rsid w:val="00B5703D"/>
    <w:rsid w:val="00B6242A"/>
    <w:rsid w:val="00B661B6"/>
    <w:rsid w:val="00B67A8C"/>
    <w:rsid w:val="00B74DA2"/>
    <w:rsid w:val="00B767AC"/>
    <w:rsid w:val="00B849CB"/>
    <w:rsid w:val="00B91891"/>
    <w:rsid w:val="00B91E26"/>
    <w:rsid w:val="00B97BF0"/>
    <w:rsid w:val="00BA1E5F"/>
    <w:rsid w:val="00BA2D87"/>
    <w:rsid w:val="00BA60AE"/>
    <w:rsid w:val="00BB726C"/>
    <w:rsid w:val="00BB731F"/>
    <w:rsid w:val="00BC396E"/>
    <w:rsid w:val="00BD00BB"/>
    <w:rsid w:val="00BD06E0"/>
    <w:rsid w:val="00BD1C05"/>
    <w:rsid w:val="00BD2A3F"/>
    <w:rsid w:val="00BD3F34"/>
    <w:rsid w:val="00BD4088"/>
    <w:rsid w:val="00BD4CD9"/>
    <w:rsid w:val="00BD5F15"/>
    <w:rsid w:val="00BD6249"/>
    <w:rsid w:val="00BD6818"/>
    <w:rsid w:val="00BD7CE9"/>
    <w:rsid w:val="00BE00BA"/>
    <w:rsid w:val="00BE1EE6"/>
    <w:rsid w:val="00BE60DC"/>
    <w:rsid w:val="00BE65A4"/>
    <w:rsid w:val="00BF0481"/>
    <w:rsid w:val="00BF77B2"/>
    <w:rsid w:val="00C028A6"/>
    <w:rsid w:val="00C03388"/>
    <w:rsid w:val="00C04CF2"/>
    <w:rsid w:val="00C05673"/>
    <w:rsid w:val="00C0790C"/>
    <w:rsid w:val="00C1015C"/>
    <w:rsid w:val="00C126AF"/>
    <w:rsid w:val="00C232C1"/>
    <w:rsid w:val="00C2381C"/>
    <w:rsid w:val="00C265DE"/>
    <w:rsid w:val="00C26B3F"/>
    <w:rsid w:val="00C304A4"/>
    <w:rsid w:val="00C306BB"/>
    <w:rsid w:val="00C315A4"/>
    <w:rsid w:val="00C3433B"/>
    <w:rsid w:val="00C3459A"/>
    <w:rsid w:val="00C34BB3"/>
    <w:rsid w:val="00C34EE2"/>
    <w:rsid w:val="00C35210"/>
    <w:rsid w:val="00C35F6B"/>
    <w:rsid w:val="00C36683"/>
    <w:rsid w:val="00C377D8"/>
    <w:rsid w:val="00C37A72"/>
    <w:rsid w:val="00C37B1C"/>
    <w:rsid w:val="00C42903"/>
    <w:rsid w:val="00C43588"/>
    <w:rsid w:val="00C45998"/>
    <w:rsid w:val="00C47E07"/>
    <w:rsid w:val="00C533FA"/>
    <w:rsid w:val="00C56E1E"/>
    <w:rsid w:val="00C65B2D"/>
    <w:rsid w:val="00C65B4C"/>
    <w:rsid w:val="00C66F61"/>
    <w:rsid w:val="00C71E2B"/>
    <w:rsid w:val="00C76255"/>
    <w:rsid w:val="00C77DBE"/>
    <w:rsid w:val="00C806D2"/>
    <w:rsid w:val="00C857A2"/>
    <w:rsid w:val="00C87553"/>
    <w:rsid w:val="00C92F23"/>
    <w:rsid w:val="00C9465B"/>
    <w:rsid w:val="00C96D5B"/>
    <w:rsid w:val="00CA1DF5"/>
    <w:rsid w:val="00CA3B92"/>
    <w:rsid w:val="00CA5793"/>
    <w:rsid w:val="00CA78C1"/>
    <w:rsid w:val="00CA7ED8"/>
    <w:rsid w:val="00CB6387"/>
    <w:rsid w:val="00CB6B58"/>
    <w:rsid w:val="00CB7CC4"/>
    <w:rsid w:val="00CC2D10"/>
    <w:rsid w:val="00CC7056"/>
    <w:rsid w:val="00CD0079"/>
    <w:rsid w:val="00CD7F8A"/>
    <w:rsid w:val="00CE074E"/>
    <w:rsid w:val="00CE18EE"/>
    <w:rsid w:val="00CE1D27"/>
    <w:rsid w:val="00CF2620"/>
    <w:rsid w:val="00CF26AD"/>
    <w:rsid w:val="00CF41A7"/>
    <w:rsid w:val="00CF53B6"/>
    <w:rsid w:val="00CF66CA"/>
    <w:rsid w:val="00D03D34"/>
    <w:rsid w:val="00D04737"/>
    <w:rsid w:val="00D10038"/>
    <w:rsid w:val="00D10D06"/>
    <w:rsid w:val="00D11B8F"/>
    <w:rsid w:val="00D1417F"/>
    <w:rsid w:val="00D14D39"/>
    <w:rsid w:val="00D20304"/>
    <w:rsid w:val="00D2230F"/>
    <w:rsid w:val="00D248CE"/>
    <w:rsid w:val="00D27283"/>
    <w:rsid w:val="00D339CE"/>
    <w:rsid w:val="00D409F6"/>
    <w:rsid w:val="00D43A8C"/>
    <w:rsid w:val="00D51F91"/>
    <w:rsid w:val="00D520A4"/>
    <w:rsid w:val="00D524F9"/>
    <w:rsid w:val="00D55370"/>
    <w:rsid w:val="00D55A01"/>
    <w:rsid w:val="00D55E42"/>
    <w:rsid w:val="00D5671F"/>
    <w:rsid w:val="00D60E69"/>
    <w:rsid w:val="00D61019"/>
    <w:rsid w:val="00D62B94"/>
    <w:rsid w:val="00D675CD"/>
    <w:rsid w:val="00D679D1"/>
    <w:rsid w:val="00D75608"/>
    <w:rsid w:val="00D75E18"/>
    <w:rsid w:val="00D76D38"/>
    <w:rsid w:val="00D81C4F"/>
    <w:rsid w:val="00D8518D"/>
    <w:rsid w:val="00D87597"/>
    <w:rsid w:val="00D91A65"/>
    <w:rsid w:val="00D92F3A"/>
    <w:rsid w:val="00D94464"/>
    <w:rsid w:val="00D9649A"/>
    <w:rsid w:val="00DA0ECE"/>
    <w:rsid w:val="00DA1EDE"/>
    <w:rsid w:val="00DA20A1"/>
    <w:rsid w:val="00DA2EB3"/>
    <w:rsid w:val="00DA4CF4"/>
    <w:rsid w:val="00DA53A9"/>
    <w:rsid w:val="00DB15FC"/>
    <w:rsid w:val="00DB6925"/>
    <w:rsid w:val="00DB6B22"/>
    <w:rsid w:val="00DC201B"/>
    <w:rsid w:val="00DC60B4"/>
    <w:rsid w:val="00DC6DAD"/>
    <w:rsid w:val="00DC6F2A"/>
    <w:rsid w:val="00DC755C"/>
    <w:rsid w:val="00DD18F0"/>
    <w:rsid w:val="00DD19B2"/>
    <w:rsid w:val="00DD1AA9"/>
    <w:rsid w:val="00DE199C"/>
    <w:rsid w:val="00DE1A2A"/>
    <w:rsid w:val="00DE7173"/>
    <w:rsid w:val="00DE7694"/>
    <w:rsid w:val="00DF15A2"/>
    <w:rsid w:val="00DF3FC6"/>
    <w:rsid w:val="00DF4E6B"/>
    <w:rsid w:val="00DF6494"/>
    <w:rsid w:val="00E0242D"/>
    <w:rsid w:val="00E03000"/>
    <w:rsid w:val="00E16224"/>
    <w:rsid w:val="00E20A23"/>
    <w:rsid w:val="00E270D4"/>
    <w:rsid w:val="00E27675"/>
    <w:rsid w:val="00E305E2"/>
    <w:rsid w:val="00E31602"/>
    <w:rsid w:val="00E37978"/>
    <w:rsid w:val="00E410DE"/>
    <w:rsid w:val="00E436D1"/>
    <w:rsid w:val="00E456BF"/>
    <w:rsid w:val="00E45FBD"/>
    <w:rsid w:val="00E46D7E"/>
    <w:rsid w:val="00E47305"/>
    <w:rsid w:val="00E54880"/>
    <w:rsid w:val="00E54DD7"/>
    <w:rsid w:val="00E5569C"/>
    <w:rsid w:val="00E56EA1"/>
    <w:rsid w:val="00E57C03"/>
    <w:rsid w:val="00E70240"/>
    <w:rsid w:val="00E74154"/>
    <w:rsid w:val="00E7701D"/>
    <w:rsid w:val="00E83EA8"/>
    <w:rsid w:val="00E84253"/>
    <w:rsid w:val="00E856BB"/>
    <w:rsid w:val="00E86593"/>
    <w:rsid w:val="00E877EB"/>
    <w:rsid w:val="00E90140"/>
    <w:rsid w:val="00E925AF"/>
    <w:rsid w:val="00E92BB5"/>
    <w:rsid w:val="00E92D4A"/>
    <w:rsid w:val="00E9452E"/>
    <w:rsid w:val="00E96238"/>
    <w:rsid w:val="00EA079A"/>
    <w:rsid w:val="00EA68EF"/>
    <w:rsid w:val="00EB1ABB"/>
    <w:rsid w:val="00EB2E39"/>
    <w:rsid w:val="00EB531A"/>
    <w:rsid w:val="00EB5C15"/>
    <w:rsid w:val="00EB71F7"/>
    <w:rsid w:val="00EC1579"/>
    <w:rsid w:val="00EC2578"/>
    <w:rsid w:val="00EC3582"/>
    <w:rsid w:val="00ED1C27"/>
    <w:rsid w:val="00ED618F"/>
    <w:rsid w:val="00ED638B"/>
    <w:rsid w:val="00ED66B2"/>
    <w:rsid w:val="00EE0547"/>
    <w:rsid w:val="00EE0C61"/>
    <w:rsid w:val="00EE3147"/>
    <w:rsid w:val="00EE612F"/>
    <w:rsid w:val="00EE77EA"/>
    <w:rsid w:val="00EF0CF6"/>
    <w:rsid w:val="00EF45A4"/>
    <w:rsid w:val="00EF5CB9"/>
    <w:rsid w:val="00F016C2"/>
    <w:rsid w:val="00F04DB6"/>
    <w:rsid w:val="00F11086"/>
    <w:rsid w:val="00F11246"/>
    <w:rsid w:val="00F1356E"/>
    <w:rsid w:val="00F15203"/>
    <w:rsid w:val="00F163AE"/>
    <w:rsid w:val="00F17615"/>
    <w:rsid w:val="00F207F5"/>
    <w:rsid w:val="00F32469"/>
    <w:rsid w:val="00F35481"/>
    <w:rsid w:val="00F40ED3"/>
    <w:rsid w:val="00F422D6"/>
    <w:rsid w:val="00F4452E"/>
    <w:rsid w:val="00F4700E"/>
    <w:rsid w:val="00F51CC7"/>
    <w:rsid w:val="00F52E20"/>
    <w:rsid w:val="00F54BBD"/>
    <w:rsid w:val="00F5622A"/>
    <w:rsid w:val="00F7531A"/>
    <w:rsid w:val="00F7649D"/>
    <w:rsid w:val="00F93ACE"/>
    <w:rsid w:val="00F93E4D"/>
    <w:rsid w:val="00F976D6"/>
    <w:rsid w:val="00FA0047"/>
    <w:rsid w:val="00FA299E"/>
    <w:rsid w:val="00FA60EA"/>
    <w:rsid w:val="00FA70BB"/>
    <w:rsid w:val="00FA7D03"/>
    <w:rsid w:val="00FB1096"/>
    <w:rsid w:val="00FB4106"/>
    <w:rsid w:val="00FB507A"/>
    <w:rsid w:val="00FB5538"/>
    <w:rsid w:val="00FB5888"/>
    <w:rsid w:val="00FB6D30"/>
    <w:rsid w:val="00FC4005"/>
    <w:rsid w:val="00FC48DC"/>
    <w:rsid w:val="00FD0D80"/>
    <w:rsid w:val="00FD1496"/>
    <w:rsid w:val="00FD58ED"/>
    <w:rsid w:val="00FD67BC"/>
    <w:rsid w:val="00FD6B3D"/>
    <w:rsid w:val="00FE17E8"/>
    <w:rsid w:val="00FE37A8"/>
    <w:rsid w:val="00FE4E6E"/>
    <w:rsid w:val="00FE6B55"/>
    <w:rsid w:val="00FE7861"/>
    <w:rsid w:val="00FF017A"/>
    <w:rsid w:val="00FF392C"/>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Normal"/>
    <w:next w:val="Normal"/>
    <w:link w:val="Heading2Char"/>
    <w:uiPriority w:val="9"/>
    <w:unhideWhenUsed/>
    <w:qFormat/>
    <w:rsid w:val="00931627"/>
    <w:pPr>
      <w:keepNext/>
      <w:outlineLvl w:val="1"/>
    </w:pPr>
    <w:rPr>
      <w:rFonts w:ascii="Arial" w:eastAsia="MS Gothic" w:hAnsi="Arial"/>
    </w:rPr>
  </w:style>
  <w:style w:type="paragraph" w:styleId="Heading3">
    <w:name w:val="heading 3"/>
    <w:basedOn w:val="Normal"/>
    <w:next w:val="Normal"/>
    <w:link w:val="Heading3Char"/>
    <w:uiPriority w:val="9"/>
    <w:semiHidden/>
    <w:unhideWhenUsed/>
    <w:qFormat/>
    <w:rsid w:val="006D11C1"/>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
    <w:basedOn w:val="Normal"/>
    <w:link w:val="ListParagraphChar"/>
    <w:uiPriority w:val="34"/>
    <w:qFormat/>
    <w:rsid w:val="00931627"/>
    <w:pPr>
      <w:ind w:leftChars="400" w:left="840"/>
    </w:pPr>
  </w:style>
  <w:style w:type="character" w:customStyle="1" w:styleId="Heading2Char">
    <w:name w:val="Heading 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rsid w:val="00731080"/>
    <w:rPr>
      <w:rFonts w:ascii="Times New Roman" w:eastAsia="Times New Roman" w:hAnsi="Times New Roman"/>
      <w:lang w:eastAsia="ko-KR"/>
    </w:rPr>
  </w:style>
  <w:style w:type="paragraph" w:styleId="List">
    <w:name w:val="List"/>
    <w:basedOn w:val="Normal"/>
    <w:uiPriority w:val="99"/>
    <w:semiHidden/>
    <w:unhideWhenUsed/>
    <w:rsid w:val="00731080"/>
    <w:pPr>
      <w:ind w:left="283" w:hanging="283"/>
      <w:contextualSpacing/>
    </w:pPr>
  </w:style>
  <w:style w:type="paragraph" w:customStyle="1" w:styleId="NO">
    <w:name w:val="NO"/>
    <w:basedOn w:val="Normal"/>
    <w:link w:val="NOChar"/>
    <w:uiPriority w:val="99"/>
    <w:qFormat/>
    <w:rsid w:val="00853FDD"/>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Char">
    <w:name w:val="NO Char"/>
    <w:link w:val="NO"/>
    <w:uiPriority w:val="99"/>
    <w:qFormat/>
    <w:locked/>
    <w:rsid w:val="00853FDD"/>
    <w:rPr>
      <w:rFonts w:ascii="Times New Roman" w:eastAsia="Times New Roman" w:hAnsi="Times New Roman"/>
      <w:lang w:eastAsia="en-GB"/>
    </w:rPr>
  </w:style>
  <w:style w:type="character" w:customStyle="1" w:styleId="Heading3Char">
    <w:name w:val="Heading 3 Char"/>
    <w:basedOn w:val="DefaultParagraphFont"/>
    <w:link w:val="Heading3"/>
    <w:uiPriority w:val="9"/>
    <w:semiHidden/>
    <w:rsid w:val="006D11C1"/>
    <w:rPr>
      <w:rFonts w:asciiTheme="majorHAnsi" w:eastAsiaTheme="majorEastAsia" w:hAnsiTheme="majorHAnsi" w:cstheme="majorBidi"/>
      <w:color w:val="1F3763"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1084</Words>
  <Characters>6184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2024-03-12T14:57:00Z</dcterms:created>
  <dcterms:modified xsi:type="dcterms:W3CDTF">2024-08-08T09:15:00Z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