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CC699" w14:textId="42534AAF" w:rsidR="004205ED" w:rsidRPr="00FA60EA" w:rsidRDefault="004205ED" w:rsidP="004205ED">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w:t>
      </w:r>
      <w:r w:rsidRPr="00FA60EA">
        <w:rPr>
          <w:rFonts w:ascii="Arial" w:eastAsia="Arial Unicode MS" w:hAnsi="Arial"/>
          <w:b/>
          <w:bCs/>
          <w:sz w:val="28"/>
          <w:szCs w:val="28"/>
        </w:rPr>
        <w:tab/>
      </w:r>
      <w:r w:rsidRPr="00D25821">
        <w:rPr>
          <w:rFonts w:ascii="Arial" w:eastAsia="Arial Unicode MS" w:hAnsi="Arial"/>
          <w:b/>
          <w:bCs/>
          <w:sz w:val="28"/>
          <w:szCs w:val="28"/>
        </w:rPr>
        <w:t>R3-24</w:t>
      </w:r>
      <w:r w:rsidR="00B309F7" w:rsidRPr="00B309F7">
        <w:rPr>
          <w:rFonts w:ascii="Arial" w:eastAsia="Arial Unicode MS" w:hAnsi="Arial"/>
          <w:b/>
          <w:bCs/>
          <w:sz w:val="28"/>
          <w:szCs w:val="28"/>
        </w:rPr>
        <w:t>416</w:t>
      </w:r>
      <w:r w:rsidR="00B309F7">
        <w:rPr>
          <w:rFonts w:ascii="Arial" w:eastAsia="Arial Unicode MS" w:hAnsi="Arial"/>
          <w:b/>
          <w:bCs/>
          <w:sz w:val="28"/>
          <w:szCs w:val="28"/>
        </w:rPr>
        <w:t>2</w:t>
      </w:r>
    </w:p>
    <w:p w14:paraId="33EBC4C8" w14:textId="1DE8BEBE" w:rsidR="004205ED" w:rsidRPr="002C6C08" w:rsidRDefault="004205ED" w:rsidP="004205ED">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3E1114" w:rsidRPr="003E1114">
        <w:rPr>
          <w:rFonts w:ascii="Arial" w:eastAsia="Arial Unicode MS" w:hAnsi="Arial"/>
          <w:b/>
          <w:bCs/>
          <w:sz w:val="28"/>
          <w:szCs w:val="28"/>
        </w:rPr>
        <w:t>The Netherlands</w:t>
      </w:r>
      <w:r>
        <w:rPr>
          <w:rFonts w:ascii="Arial" w:eastAsia="Arial Unicode MS" w:hAnsi="Arial"/>
          <w:b/>
          <w:bCs/>
          <w:sz w:val="28"/>
          <w:szCs w:val="28"/>
        </w:rPr>
        <w:t>,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C27E9EF"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CD14D2" w:rsidRPr="00CD14D2">
        <w:rPr>
          <w:rFonts w:ascii="Arial" w:eastAsia="DengXian" w:hAnsi="Arial" w:cs="Arial"/>
          <w:b/>
          <w:sz w:val="24"/>
          <w:lang w:eastAsia="zh-CN"/>
        </w:rPr>
        <w:t xml:space="preserve">(TP to TR38.743) </w:t>
      </w:r>
      <w:r w:rsidR="00CB13B0">
        <w:rPr>
          <w:rFonts w:ascii="Arial" w:eastAsia="DengXian" w:hAnsi="Arial" w:cs="Arial"/>
          <w:b/>
          <w:sz w:val="24"/>
          <w:lang w:eastAsia="zh-CN"/>
        </w:rPr>
        <w:t>AI/ML</w:t>
      </w:r>
      <w:r w:rsidR="00F31DFA">
        <w:rPr>
          <w:rFonts w:ascii="Arial" w:eastAsia="DengXian" w:hAnsi="Arial" w:cs="Arial"/>
          <w:b/>
          <w:sz w:val="24"/>
          <w:lang w:eastAsia="zh-CN"/>
        </w:rPr>
        <w:t xml:space="preserve"> </w:t>
      </w:r>
      <w:r w:rsidR="00CB13B0">
        <w:rPr>
          <w:rFonts w:ascii="Arial" w:eastAsia="DengXian" w:hAnsi="Arial" w:cs="Arial"/>
          <w:b/>
          <w:sz w:val="24"/>
          <w:lang w:eastAsia="zh-CN"/>
        </w:rPr>
        <w:t xml:space="preserve">based </w:t>
      </w:r>
      <w:r w:rsidR="007B728D">
        <w:rPr>
          <w:rFonts w:ascii="Arial" w:eastAsia="DengXian" w:hAnsi="Arial" w:cs="Arial"/>
          <w:b/>
          <w:sz w:val="24"/>
          <w:lang w:eastAsia="zh-CN"/>
        </w:rPr>
        <w:t>network 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526A97A7" w:rsidR="00931627"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8E68D1C" w14:textId="0FC0314F" w:rsidR="00CF060C" w:rsidRDefault="00C76255" w:rsidP="0042619E">
      <w:pPr>
        <w:spacing w:after="120"/>
        <w:rPr>
          <w:lang w:eastAsia="zh-CN"/>
        </w:rPr>
      </w:pPr>
      <w:r w:rsidRPr="009D25D4">
        <w:rPr>
          <w:rFonts w:eastAsia="SimSun"/>
          <w:lang w:eastAsia="zh-CN"/>
        </w:rPr>
        <w:t>In t</w:t>
      </w:r>
      <w:r w:rsidR="0063795A" w:rsidRPr="009D25D4">
        <w:rPr>
          <w:rFonts w:eastAsia="SimSun"/>
          <w:lang w:eastAsia="zh-CN"/>
        </w:rPr>
        <w:t>his contribution</w:t>
      </w:r>
      <w:r w:rsidRPr="009D25D4">
        <w:rPr>
          <w:rFonts w:eastAsia="SimSun"/>
          <w:lang w:eastAsia="zh-CN"/>
        </w:rPr>
        <w:t xml:space="preserve">, we </w:t>
      </w:r>
      <w:r w:rsidR="009204E8" w:rsidRPr="009D25D4">
        <w:rPr>
          <w:rFonts w:eastAsia="SimSun"/>
          <w:lang w:eastAsia="zh-CN"/>
        </w:rPr>
        <w:t>contin</w:t>
      </w:r>
      <w:r w:rsidR="009204E8">
        <w:rPr>
          <w:rFonts w:eastAsia="SimSun"/>
          <w:lang w:eastAsia="zh-CN"/>
        </w:rPr>
        <w:t>ue</w:t>
      </w:r>
      <w:r w:rsidR="009D25D4" w:rsidRPr="009D25D4">
        <w:rPr>
          <w:rFonts w:eastAsia="SimSun"/>
          <w:lang w:eastAsia="zh-CN"/>
        </w:rPr>
        <w:t xml:space="preserve"> </w:t>
      </w:r>
      <w:r w:rsidR="009204E8">
        <w:rPr>
          <w:rFonts w:eastAsia="SimSun"/>
          <w:lang w:eastAsia="zh-CN"/>
        </w:rPr>
        <w:t xml:space="preserve">discussing </w:t>
      </w:r>
      <w:r w:rsidRPr="009D25D4">
        <w:rPr>
          <w:rFonts w:eastAsia="SimSun"/>
          <w:lang w:eastAsia="zh-CN"/>
        </w:rPr>
        <w:t xml:space="preserve">on </w:t>
      </w:r>
      <w:r w:rsidR="00CB13B0" w:rsidRPr="009D25D4">
        <w:rPr>
          <w:rFonts w:eastAsia="SimSun"/>
          <w:lang w:eastAsia="zh-CN"/>
        </w:rPr>
        <w:t xml:space="preserve">AI/ML based </w:t>
      </w:r>
      <w:r w:rsidR="006F60AA" w:rsidRPr="009D25D4">
        <w:rPr>
          <w:rFonts w:eastAsia="SimSun"/>
          <w:lang w:eastAsia="zh-CN"/>
        </w:rPr>
        <w:t xml:space="preserve">network slicing </w:t>
      </w:r>
      <w:r w:rsidR="009204E8">
        <w:rPr>
          <w:rFonts w:eastAsia="SimSun"/>
          <w:lang w:eastAsia="zh-CN"/>
        </w:rPr>
        <w:t xml:space="preserve">based on the </w:t>
      </w:r>
      <w:r w:rsidR="00E34AC0">
        <w:rPr>
          <w:rFonts w:eastAsia="SimSun"/>
          <w:lang w:eastAsia="zh-CN"/>
        </w:rPr>
        <w:t>agreement</w:t>
      </w:r>
      <w:r w:rsidR="00D505DD">
        <w:rPr>
          <w:rFonts w:eastAsia="SimSun"/>
          <w:lang w:eastAsia="zh-CN"/>
        </w:rPr>
        <w:t>s</w:t>
      </w:r>
      <w:r w:rsidR="00167141">
        <w:rPr>
          <w:rFonts w:eastAsia="SimSun"/>
          <w:lang w:eastAsia="zh-CN"/>
        </w:rPr>
        <w:t xml:space="preserve"> and open issues from</w:t>
      </w:r>
      <w:r w:rsidR="00E34AC0">
        <w:rPr>
          <w:rFonts w:eastAsia="SimSun"/>
          <w:lang w:eastAsia="zh-CN"/>
        </w:rPr>
        <w:t xml:space="preserve"> </w:t>
      </w:r>
      <w:r w:rsidR="009204E8">
        <w:rPr>
          <w:rFonts w:eastAsia="SimSun"/>
          <w:lang w:eastAsia="zh-CN"/>
        </w:rPr>
        <w:t xml:space="preserve">last RAN3 meeting </w:t>
      </w:r>
      <w:r w:rsidR="00D505DD">
        <w:rPr>
          <w:rFonts w:eastAsia="SimSun"/>
          <w:lang w:eastAsia="zh-CN"/>
        </w:rPr>
        <w:t xml:space="preserve">[1] </w:t>
      </w:r>
      <w:r w:rsidR="00C65B2D" w:rsidRPr="009D25D4">
        <w:rPr>
          <w:rFonts w:eastAsia="SimSun"/>
          <w:lang w:eastAsia="zh-CN"/>
        </w:rPr>
        <w:t>and</w:t>
      </w:r>
      <w:r w:rsidR="00C65B2D">
        <w:rPr>
          <w:lang w:eastAsia="zh-CN"/>
        </w:rPr>
        <w:t xml:space="preserve"> </w:t>
      </w:r>
      <w:r w:rsidR="009D25D4">
        <w:rPr>
          <w:lang w:eastAsia="zh-CN"/>
        </w:rPr>
        <w:t xml:space="preserve">provide </w:t>
      </w:r>
      <w:r w:rsidR="00C65B2D">
        <w:rPr>
          <w:lang w:eastAsia="zh-CN"/>
        </w:rPr>
        <w:t>the</w:t>
      </w:r>
      <w:r w:rsidR="002057E1">
        <w:rPr>
          <w:lang w:eastAsia="zh-CN"/>
        </w:rPr>
        <w:t xml:space="preserve"> </w:t>
      </w:r>
      <w:r w:rsidR="00C65B2D">
        <w:rPr>
          <w:lang w:eastAsia="zh-CN"/>
        </w:rPr>
        <w:t>TP to TR38.743</w:t>
      </w:r>
      <w:r w:rsidR="0063795A">
        <w:rPr>
          <w:lang w:eastAsia="zh-CN"/>
        </w:rPr>
        <w:t>.</w:t>
      </w:r>
    </w:p>
    <w:p w14:paraId="76D4AA43" w14:textId="77777777" w:rsidR="00A176EC" w:rsidRPr="00CF060C" w:rsidRDefault="00A176EC" w:rsidP="0042619E">
      <w:pPr>
        <w:spacing w:after="120"/>
        <w:ind w:left="840"/>
        <w:rPr>
          <w:rFonts w:ascii="Calibri" w:hAnsi="Calibri" w:cs="Calibri"/>
          <w:b/>
          <w:i/>
          <w:iCs/>
          <w:color w:val="008000"/>
          <w:sz w:val="18"/>
        </w:rPr>
      </w:pPr>
      <w:r w:rsidRPr="00CF060C">
        <w:rPr>
          <w:rFonts w:ascii="Calibri" w:hAnsi="Calibri" w:cs="Calibri"/>
          <w:b/>
          <w:i/>
          <w:iCs/>
          <w:color w:val="008000"/>
          <w:sz w:val="18"/>
        </w:rPr>
        <w:t>Agree to improve the granularity of UE performance feedback in Rel-19 for slicing.</w:t>
      </w:r>
    </w:p>
    <w:p w14:paraId="01836D51" w14:textId="77777777" w:rsidR="00A176EC" w:rsidRPr="00CF060C" w:rsidRDefault="00A176EC" w:rsidP="0042619E">
      <w:pPr>
        <w:spacing w:after="120"/>
        <w:ind w:left="840"/>
        <w:rPr>
          <w:rFonts w:ascii="Calibri" w:hAnsi="Calibri" w:cs="Calibri"/>
          <w:b/>
          <w:i/>
          <w:iCs/>
          <w:color w:val="0000FF"/>
          <w:sz w:val="18"/>
        </w:rPr>
      </w:pPr>
      <w:r w:rsidRPr="00CF060C">
        <w:rPr>
          <w:rFonts w:ascii="Calibri" w:hAnsi="Calibri" w:cs="Calibri"/>
          <w:b/>
          <w:i/>
          <w:iCs/>
          <w:color w:val="0000FF"/>
          <w:sz w:val="18"/>
        </w:rPr>
        <w:t>FFS whether to include measured/predicted UE throughput per slice as input from local node.</w:t>
      </w:r>
    </w:p>
    <w:p w14:paraId="2A055C0C" w14:textId="77777777" w:rsidR="00A176EC" w:rsidRPr="00CF060C" w:rsidRDefault="00A176EC" w:rsidP="0042619E">
      <w:pPr>
        <w:spacing w:after="120"/>
        <w:ind w:left="840"/>
        <w:rPr>
          <w:rFonts w:ascii="Calibri" w:hAnsi="Calibri" w:cs="Calibri"/>
          <w:b/>
          <w:i/>
          <w:iCs/>
          <w:color w:val="0000FF"/>
          <w:sz w:val="18"/>
        </w:rPr>
      </w:pPr>
      <w:r w:rsidRPr="00CF060C">
        <w:rPr>
          <w:rFonts w:ascii="Calibri" w:hAnsi="Calibri" w:cs="Calibri"/>
          <w:b/>
          <w:i/>
          <w:iCs/>
          <w:color w:val="0000FF"/>
          <w:sz w:val="18"/>
        </w:rPr>
        <w:t>FFS whether to introduce delivery of slice level UE throughput prediction/measurement during handover procedure.</w:t>
      </w:r>
    </w:p>
    <w:p w14:paraId="6DEE51AE" w14:textId="19A6BBA5" w:rsidR="00A14CC8" w:rsidRPr="00BF0698" w:rsidRDefault="00A176EC" w:rsidP="0042619E">
      <w:pPr>
        <w:spacing w:after="120"/>
        <w:ind w:left="840"/>
        <w:rPr>
          <w:rFonts w:ascii="Calibri" w:hAnsi="Calibri" w:cs="Calibri"/>
          <w:b/>
          <w:i/>
          <w:iCs/>
          <w:color w:val="0000FF"/>
          <w:sz w:val="18"/>
        </w:rPr>
      </w:pPr>
      <w:r w:rsidRPr="00CF060C">
        <w:rPr>
          <w:rFonts w:ascii="Calibri" w:hAnsi="Calibri" w:cs="Calibri"/>
          <w:b/>
          <w:i/>
          <w:iCs/>
          <w:color w:val="0000FF"/>
          <w:sz w:val="18"/>
        </w:rPr>
        <w:t>FFS on SLA requirements fulfilment information exchange.</w:t>
      </w:r>
    </w:p>
    <w:p w14:paraId="79CC78C6" w14:textId="23FA09E1" w:rsidR="00F960B0" w:rsidRPr="00A870B0" w:rsidRDefault="008B5928" w:rsidP="008D7202">
      <w:pPr>
        <w:pStyle w:val="Heading1"/>
        <w:numPr>
          <w:ilvl w:val="0"/>
          <w:numId w:val="20"/>
        </w:numPr>
        <w:spacing w:before="0" w:after="120"/>
        <w:rPr>
          <w:lang w:eastAsia="ja-JP"/>
        </w:rPr>
      </w:pPr>
      <w:r>
        <w:rPr>
          <w:lang w:eastAsia="ja-JP"/>
        </w:rPr>
        <w:t>Discussion</w:t>
      </w:r>
      <w:bookmarkStart w:id="0" w:name="_Hlk161926899"/>
    </w:p>
    <w:p w14:paraId="21059FFC" w14:textId="5A37E524" w:rsidR="00AB1ACD" w:rsidRPr="00940D53" w:rsidRDefault="00940D53" w:rsidP="008D7202">
      <w:pPr>
        <w:pStyle w:val="Heading2"/>
        <w:keepLines/>
        <w:spacing w:after="120"/>
        <w:ind w:left="1134" w:hanging="1134"/>
        <w:rPr>
          <w:rFonts w:eastAsia="SimSun"/>
          <w:sz w:val="32"/>
        </w:rPr>
      </w:pPr>
      <w:r w:rsidRPr="00940D53">
        <w:rPr>
          <w:rFonts w:eastAsia="SimSun"/>
          <w:sz w:val="32"/>
        </w:rPr>
        <w:t>2.1</w:t>
      </w:r>
      <w:r w:rsidR="00740914">
        <w:rPr>
          <w:rFonts w:eastAsia="SimSun"/>
          <w:sz w:val="32"/>
        </w:rPr>
        <w:tab/>
      </w:r>
      <w:r w:rsidR="00F960B0" w:rsidRPr="00940D53">
        <w:rPr>
          <w:rFonts w:eastAsia="SimSun"/>
          <w:sz w:val="32"/>
        </w:rPr>
        <w:t xml:space="preserve">UE performance </w:t>
      </w:r>
      <w:r w:rsidR="00A870B0">
        <w:rPr>
          <w:rFonts w:eastAsia="SimSun"/>
          <w:sz w:val="32"/>
        </w:rPr>
        <w:t>feedback</w:t>
      </w:r>
    </w:p>
    <w:p w14:paraId="1078E496" w14:textId="349A776F" w:rsidR="004D32E9" w:rsidRDefault="00575A59" w:rsidP="008D7202">
      <w:pPr>
        <w:spacing w:after="120"/>
      </w:pPr>
      <w:r>
        <w:t xml:space="preserve">UE </w:t>
      </w:r>
      <w:r w:rsidR="005E6C1D">
        <w:t>p</w:t>
      </w:r>
      <w:r>
        <w:t>erformance</w:t>
      </w:r>
      <w:r w:rsidR="005E6C1D">
        <w:t xml:space="preserve"> </w:t>
      </w:r>
      <w:r w:rsidR="005E6C1D" w:rsidRPr="005E6C1D">
        <w:t xml:space="preserve">measurements metrics </w:t>
      </w:r>
      <w:r>
        <w:t xml:space="preserve">includes </w:t>
      </w:r>
      <w:r w:rsidR="004D32E9">
        <w:rPr>
          <w:i/>
          <w:iCs/>
        </w:rPr>
        <w:t>Average UE throughput</w:t>
      </w:r>
      <w:r>
        <w:rPr>
          <w:i/>
          <w:iCs/>
        </w:rPr>
        <w:t xml:space="preserve"> DL/UL</w:t>
      </w:r>
      <w:r w:rsidR="004D32E9">
        <w:t xml:space="preserve">, </w:t>
      </w:r>
      <w:r w:rsidR="004D32E9">
        <w:rPr>
          <w:i/>
          <w:iCs/>
        </w:rPr>
        <w:t>Average packet delay</w:t>
      </w:r>
      <w:r>
        <w:rPr>
          <w:i/>
          <w:iCs/>
        </w:rPr>
        <w:t xml:space="preserve"> DL/UL</w:t>
      </w:r>
      <w:r>
        <w:t xml:space="preserve"> and</w:t>
      </w:r>
      <w:r w:rsidR="004D32E9">
        <w:t xml:space="preserve"> </w:t>
      </w:r>
      <w:r w:rsidR="004D32E9">
        <w:rPr>
          <w:i/>
          <w:iCs/>
        </w:rPr>
        <w:t>Average packet loss</w:t>
      </w:r>
      <w:r>
        <w:rPr>
          <w:i/>
          <w:iCs/>
        </w:rPr>
        <w:t xml:space="preserve"> DL</w:t>
      </w:r>
      <w:r w:rsidR="005E6C1D">
        <w:t xml:space="preserve">, and the UE performance feedback can be </w:t>
      </w:r>
      <w:r w:rsidR="001F7D40">
        <w:t xml:space="preserve">collected at </w:t>
      </w:r>
      <w:r w:rsidR="005E6C1D">
        <w:t>node level or cell level.</w:t>
      </w:r>
    </w:p>
    <w:p w14:paraId="751C0DC6" w14:textId="7CD562E4" w:rsidR="007C55B4" w:rsidRDefault="00A564C3" w:rsidP="008D7202">
      <w:pPr>
        <w:spacing w:after="120"/>
      </w:pPr>
      <w:r>
        <w:t xml:space="preserve">In order </w:t>
      </w:r>
      <w:r w:rsidRPr="00A564C3">
        <w:t>to perform optimal resource management and mobility decisions for network slicing</w:t>
      </w:r>
      <w:r>
        <w:t xml:space="preserve">, </w:t>
      </w:r>
      <w:r w:rsidR="007C55B4">
        <w:t xml:space="preserve">we already agreed that slice level radio resource status and </w:t>
      </w:r>
      <w:r w:rsidR="007C55B4" w:rsidRPr="007C55B4">
        <w:t xml:space="preserve">slice available capacity </w:t>
      </w:r>
      <w:r w:rsidR="007C55B4">
        <w:t xml:space="preserve">are exchanged between nodes. As for the </w:t>
      </w:r>
      <w:r w:rsidR="007C55B4" w:rsidRPr="00AB1ACD">
        <w:t>UE performance feedback</w:t>
      </w:r>
      <w:r w:rsidR="007C55B4">
        <w:t xml:space="preserve"> collected from target node after UE handover, comparing to legacy </w:t>
      </w:r>
      <w:r w:rsidR="007C55B4" w:rsidRPr="007C55B4">
        <w:t>UE performance feedback</w:t>
      </w:r>
      <w:r w:rsidR="007C55B4">
        <w:t>, slice level</w:t>
      </w:r>
      <w:r w:rsidR="007C55B4">
        <w:rPr>
          <w:rFonts w:eastAsiaTheme="minorEastAsia" w:hint="eastAsia"/>
          <w:lang w:eastAsia="zh-CN"/>
        </w:rPr>
        <w:t xml:space="preserve"> </w:t>
      </w:r>
      <w:r w:rsidR="007C55B4" w:rsidRPr="007C55B4">
        <w:t>UE performance feedback</w:t>
      </w:r>
      <w:r w:rsidR="007C55B4">
        <w:rPr>
          <w:rFonts w:eastAsiaTheme="minorEastAsia"/>
          <w:lang w:eastAsia="zh-CN"/>
        </w:rPr>
        <w:t xml:space="preserve"> has more advantages</w:t>
      </w:r>
      <w:r w:rsidR="007C55B4">
        <w:t xml:space="preserve"> to evaluate</w:t>
      </w:r>
      <w:r w:rsidR="00463FC8">
        <w:t xml:space="preserve"> </w:t>
      </w:r>
      <w:r w:rsidR="003971DD">
        <w:t>and o</w:t>
      </w:r>
      <w:r w:rsidR="003971DD" w:rsidRPr="00463FC8">
        <w:t>ptimize</w:t>
      </w:r>
      <w:r w:rsidR="003971DD">
        <w:t xml:space="preserve"> the </w:t>
      </w:r>
      <w:r w:rsidR="00EB13D5">
        <w:t xml:space="preserve">model </w:t>
      </w:r>
      <w:r w:rsidR="007C55B4">
        <w:t>performance.</w:t>
      </w:r>
    </w:p>
    <w:p w14:paraId="0DDABAFE" w14:textId="29F91F87" w:rsidR="00A870B0" w:rsidRPr="00463FC8" w:rsidRDefault="00FB5939" w:rsidP="008D7202">
      <w:pPr>
        <w:spacing w:after="120"/>
        <w:ind w:left="1004" w:hangingChars="500" w:hanging="1004"/>
        <w:rPr>
          <w:b/>
          <w:lang w:val="en-US"/>
        </w:rPr>
      </w:pPr>
      <w:r w:rsidRPr="00FB5939">
        <w:rPr>
          <w:b/>
          <w:lang w:val="en-US"/>
        </w:rPr>
        <w:t>Proposal 1: To support slice level UE performance feedback AI/ML-based network slicing.</w:t>
      </w:r>
    </w:p>
    <w:p w14:paraId="2732FD14" w14:textId="7782E18D" w:rsidR="00A870B0" w:rsidRDefault="00A870B0" w:rsidP="008D7202">
      <w:pPr>
        <w:pStyle w:val="Heading2"/>
        <w:keepLines/>
        <w:spacing w:after="120"/>
        <w:ind w:left="1134" w:hanging="1134"/>
        <w:rPr>
          <w:rFonts w:eastAsia="SimSun"/>
          <w:sz w:val="32"/>
        </w:rPr>
      </w:pPr>
      <w:r>
        <w:rPr>
          <w:rFonts w:eastAsia="SimSun"/>
          <w:sz w:val="32"/>
        </w:rPr>
        <w:t>2.2</w:t>
      </w:r>
      <w:r w:rsidR="00740914">
        <w:rPr>
          <w:rFonts w:eastAsia="SimSun"/>
          <w:sz w:val="32"/>
        </w:rPr>
        <w:tab/>
      </w:r>
      <w:r w:rsidRPr="00A870B0">
        <w:rPr>
          <w:rFonts w:eastAsia="SimSun"/>
          <w:sz w:val="32"/>
        </w:rPr>
        <w:t>S</w:t>
      </w:r>
      <w:r w:rsidR="00940D53" w:rsidRPr="00A870B0">
        <w:rPr>
          <w:rFonts w:eastAsia="SimSun"/>
          <w:sz w:val="32"/>
        </w:rPr>
        <w:t>lice level UE throughput</w:t>
      </w:r>
    </w:p>
    <w:p w14:paraId="4B12AFFB" w14:textId="4517E452" w:rsidR="00A564C3" w:rsidRDefault="00463FC8" w:rsidP="008D7202">
      <w:pPr>
        <w:spacing w:after="120"/>
        <w:rPr>
          <w:rFonts w:eastAsia="SimSun"/>
          <w:lang w:eastAsia="zh-CN"/>
        </w:rPr>
      </w:pPr>
      <w:r>
        <w:rPr>
          <w:rFonts w:eastAsia="SimSun"/>
          <w:lang w:eastAsia="zh-CN"/>
        </w:rPr>
        <w:t xml:space="preserve">As mentioned in 2.1, measured slice level UE </w:t>
      </w:r>
      <w:r w:rsidRPr="00463FC8">
        <w:rPr>
          <w:rFonts w:eastAsia="SimSun"/>
          <w:lang w:eastAsia="zh-CN"/>
        </w:rPr>
        <w:t>throughput</w:t>
      </w:r>
      <w:r>
        <w:rPr>
          <w:rFonts w:eastAsia="SimSun"/>
          <w:lang w:eastAsia="zh-CN"/>
        </w:rPr>
        <w:t xml:space="preserve"> needs to be collected </w:t>
      </w:r>
      <w:r w:rsidR="005566AA">
        <w:rPr>
          <w:rFonts w:eastAsia="SimSun"/>
          <w:lang w:eastAsia="zh-CN"/>
        </w:rPr>
        <w:t>as UE performance feedback. In order to 1) monitor the UE performance by comparing the measured values with predicted values and 2) make the decision for slice level resource allocation action, measured and predicted slice level UE throughput also needs to be collected from local node as input data.</w:t>
      </w:r>
    </w:p>
    <w:p w14:paraId="35C9C46E" w14:textId="3353C2E1" w:rsidR="005566AA" w:rsidRDefault="005566AA" w:rsidP="008D7202">
      <w:pPr>
        <w:spacing w:after="120"/>
        <w:rPr>
          <w:b/>
          <w:lang w:eastAsia="ja-JP"/>
        </w:rPr>
      </w:pPr>
      <w:r w:rsidRPr="00186938">
        <w:rPr>
          <w:b/>
          <w:lang w:eastAsia="ja-JP"/>
        </w:rPr>
        <w:t xml:space="preserve">Proposal </w:t>
      </w:r>
      <w:r>
        <w:rPr>
          <w:b/>
          <w:lang w:eastAsia="ja-JP"/>
        </w:rPr>
        <w:t>2: T</w:t>
      </w:r>
      <w:r w:rsidRPr="005566AA">
        <w:rPr>
          <w:b/>
          <w:lang w:eastAsia="ja-JP"/>
        </w:rPr>
        <w:t>o include measured/predicted UE throughput per slice as input from local node</w:t>
      </w:r>
      <w:r>
        <w:rPr>
          <w:b/>
          <w:lang w:eastAsia="ja-JP"/>
        </w:rPr>
        <w:t>.</w:t>
      </w:r>
    </w:p>
    <w:p w14:paraId="12F5BBFA" w14:textId="0919A02A" w:rsidR="00BB18E0" w:rsidRDefault="00BB18E0" w:rsidP="008D7202">
      <w:pPr>
        <w:spacing w:after="120"/>
        <w:rPr>
          <w:rFonts w:eastAsia="SimSun"/>
          <w:lang w:eastAsia="zh-CN"/>
        </w:rPr>
      </w:pPr>
      <w:r>
        <w:rPr>
          <w:rFonts w:eastAsia="SimSun"/>
          <w:lang w:eastAsia="zh-CN"/>
        </w:rPr>
        <w:t xml:space="preserve">Considering that </w:t>
      </w:r>
      <w:r w:rsidRPr="00BB18E0">
        <w:rPr>
          <w:rFonts w:eastAsia="SimSun"/>
          <w:lang w:eastAsia="zh-CN"/>
        </w:rPr>
        <w:t>a UE-slice-MBR for an S-NSSAI is provide by AMF</w:t>
      </w:r>
      <w:r>
        <w:rPr>
          <w:rFonts w:eastAsia="SimSun"/>
          <w:lang w:eastAsia="zh-CN"/>
        </w:rPr>
        <w:t xml:space="preserve"> </w:t>
      </w:r>
      <w:r w:rsidRPr="00BB18E0">
        <w:rPr>
          <w:rFonts w:eastAsia="SimSun"/>
          <w:lang w:eastAsia="zh-CN"/>
        </w:rPr>
        <w:t>and gNB can use this information to decide whether a QoS Flow can be admitted or not</w:t>
      </w:r>
      <w:r>
        <w:rPr>
          <w:rFonts w:eastAsia="SimSun"/>
          <w:lang w:eastAsia="zh-CN"/>
        </w:rPr>
        <w:t xml:space="preserve"> during handover. And </w:t>
      </w:r>
      <w:r w:rsidRPr="00BB18E0">
        <w:rPr>
          <w:rFonts w:eastAsia="SimSun"/>
          <w:lang w:eastAsia="zh-CN"/>
        </w:rPr>
        <w:t>a UE-slice-MBR</w:t>
      </w:r>
      <w:r>
        <w:rPr>
          <w:rFonts w:eastAsia="SimSun"/>
          <w:lang w:eastAsia="zh-CN"/>
        </w:rPr>
        <w:t xml:space="preserve"> is more accurate then measured/predicted </w:t>
      </w:r>
      <w:r w:rsidRPr="00BB18E0">
        <w:rPr>
          <w:rFonts w:eastAsia="SimSun"/>
          <w:lang w:eastAsia="zh-CN"/>
        </w:rPr>
        <w:t>slice level UE throughput</w:t>
      </w:r>
      <w:r>
        <w:rPr>
          <w:rFonts w:eastAsia="SimSun"/>
          <w:lang w:eastAsia="zh-CN"/>
        </w:rPr>
        <w:t xml:space="preserve"> for mobility decision, so measured/predicted </w:t>
      </w:r>
      <w:r w:rsidRPr="00BB18E0">
        <w:rPr>
          <w:rFonts w:eastAsia="SimSun"/>
          <w:lang w:eastAsia="zh-CN"/>
        </w:rPr>
        <w:t xml:space="preserve">slice level UE throughput </w:t>
      </w:r>
      <w:r>
        <w:rPr>
          <w:rFonts w:eastAsia="SimSun"/>
          <w:lang w:eastAsia="zh-CN"/>
        </w:rPr>
        <w:t>is not needed to be exchanged during handover.</w:t>
      </w:r>
    </w:p>
    <w:p w14:paraId="60979C94" w14:textId="48CE7A95" w:rsidR="008976F9" w:rsidRDefault="008976F9" w:rsidP="008D7202">
      <w:pPr>
        <w:spacing w:after="120"/>
        <w:rPr>
          <w:b/>
          <w:lang w:eastAsia="ja-JP"/>
        </w:rPr>
      </w:pPr>
      <w:r w:rsidRPr="00186938">
        <w:rPr>
          <w:b/>
          <w:lang w:eastAsia="ja-JP"/>
        </w:rPr>
        <w:t xml:space="preserve">Proposal </w:t>
      </w:r>
      <w:r w:rsidR="005566AA">
        <w:rPr>
          <w:b/>
          <w:lang w:eastAsia="ja-JP"/>
        </w:rPr>
        <w:t>3</w:t>
      </w:r>
      <w:r>
        <w:rPr>
          <w:b/>
          <w:lang w:eastAsia="ja-JP"/>
        </w:rPr>
        <w:t xml:space="preserve">: </w:t>
      </w:r>
      <w:r w:rsidR="00BB18E0">
        <w:rPr>
          <w:b/>
          <w:lang w:eastAsia="ja-JP"/>
        </w:rPr>
        <w:t xml:space="preserve">Not to support </w:t>
      </w:r>
      <w:r w:rsidR="00BB18E0" w:rsidRPr="00BB18E0">
        <w:rPr>
          <w:b/>
          <w:lang w:eastAsia="ja-JP"/>
        </w:rPr>
        <w:t>measured/predicted slice level UE throughput exchange during handover</w:t>
      </w:r>
      <w:r>
        <w:rPr>
          <w:b/>
          <w:lang w:eastAsia="ja-JP"/>
        </w:rPr>
        <w:t>.</w:t>
      </w:r>
    </w:p>
    <w:p w14:paraId="379CF256" w14:textId="1A9C602F" w:rsidR="00940D53" w:rsidRPr="00A870B0" w:rsidRDefault="00A870B0" w:rsidP="008D7202">
      <w:pPr>
        <w:pStyle w:val="Heading2"/>
        <w:keepLines/>
        <w:spacing w:after="120"/>
        <w:ind w:left="1134" w:hanging="1134"/>
        <w:rPr>
          <w:rFonts w:eastAsia="SimSun"/>
          <w:sz w:val="32"/>
        </w:rPr>
      </w:pPr>
      <w:r w:rsidRPr="00A870B0">
        <w:rPr>
          <w:rFonts w:eastAsia="SimSun"/>
          <w:sz w:val="32"/>
        </w:rPr>
        <w:t>2.3</w:t>
      </w:r>
      <w:r w:rsidR="00740914">
        <w:rPr>
          <w:rFonts w:eastAsia="SimSun"/>
          <w:sz w:val="32"/>
        </w:rPr>
        <w:tab/>
      </w:r>
      <w:r w:rsidR="00940D53" w:rsidRPr="00A870B0">
        <w:rPr>
          <w:rFonts w:eastAsia="SimSun"/>
          <w:sz w:val="32"/>
        </w:rPr>
        <w:t>SLA requirements fulfilment</w:t>
      </w:r>
    </w:p>
    <w:p w14:paraId="4C33AE26" w14:textId="726F09A7" w:rsidR="001020F5" w:rsidRDefault="001020F5" w:rsidP="008D7202">
      <w:pPr>
        <w:spacing w:after="120"/>
      </w:pPr>
      <w:r w:rsidRPr="001020F5">
        <w:t xml:space="preserve">SLA is a contract between the Network Service Provider and the customer, </w:t>
      </w:r>
      <w:r>
        <w:t xml:space="preserve">that </w:t>
      </w:r>
      <w:r w:rsidRPr="001020F5">
        <w:t>defin</w:t>
      </w:r>
      <w:r>
        <w:t>es</w:t>
      </w:r>
      <w:r w:rsidRPr="001020F5">
        <w:t xml:space="preserve"> the performance standards that are to be met by the provider.</w:t>
      </w:r>
      <w:r>
        <w:t xml:space="preserve"> </w:t>
      </w:r>
      <w:r w:rsidR="00D802A0">
        <w:rPr>
          <w:rFonts w:eastAsia="SimSun"/>
          <w:lang w:eastAsia="zh-CN"/>
        </w:rPr>
        <w:t xml:space="preserve">To each network domain, SLA is break down to a </w:t>
      </w:r>
      <w:r w:rsidR="00D802A0" w:rsidRPr="005B34FA">
        <w:rPr>
          <w:rFonts w:eastAsia="SimSun"/>
          <w:lang w:eastAsia="zh-CN"/>
        </w:rPr>
        <w:t>set of attributes</w:t>
      </w:r>
      <w:r w:rsidR="00D802A0">
        <w:rPr>
          <w:rFonts w:eastAsia="SimSun"/>
          <w:lang w:eastAsia="zh-CN"/>
        </w:rPr>
        <w:t xml:space="preserve">, e.g. </w:t>
      </w:r>
      <w:r w:rsidR="00D802A0" w:rsidRPr="005B34FA">
        <w:rPr>
          <w:rFonts w:eastAsia="SimSun"/>
          <w:lang w:eastAsia="zh-CN"/>
        </w:rPr>
        <w:t>PDCP throughput, PRB usage</w:t>
      </w:r>
      <w:r w:rsidR="00D802A0">
        <w:rPr>
          <w:rFonts w:eastAsia="SimSun"/>
          <w:lang w:eastAsia="zh-CN"/>
        </w:rPr>
        <w:t xml:space="preserve">. </w:t>
      </w:r>
      <w:r w:rsidRPr="001020F5">
        <w:rPr>
          <w:rFonts w:eastAsia="SimSun"/>
          <w:lang w:eastAsia="zh-CN"/>
        </w:rPr>
        <w:t>SLA</w:t>
      </w:r>
      <w:r>
        <w:rPr>
          <w:rFonts w:eastAsia="SimSun"/>
          <w:lang w:eastAsia="zh-CN"/>
        </w:rPr>
        <w:t xml:space="preserve"> can be assured</w:t>
      </w:r>
      <w:r w:rsidRPr="001020F5">
        <w:rPr>
          <w:rFonts w:eastAsia="SimSun"/>
          <w:lang w:eastAsia="zh-CN"/>
        </w:rPr>
        <w:t xml:space="preserve"> by dynamically controlling slice configurations based on </w:t>
      </w:r>
      <w:r w:rsidR="009F53A0">
        <w:rPr>
          <w:rFonts w:eastAsia="SimSun"/>
          <w:lang w:eastAsia="zh-CN"/>
        </w:rPr>
        <w:t xml:space="preserve">e.g. </w:t>
      </w:r>
      <w:r w:rsidRPr="001020F5">
        <w:rPr>
          <w:rFonts w:eastAsia="SimSun"/>
          <w:lang w:eastAsia="zh-CN"/>
        </w:rPr>
        <w:t>slice</w:t>
      </w:r>
      <w:r w:rsidR="009F53A0">
        <w:rPr>
          <w:rFonts w:eastAsia="SimSun"/>
          <w:lang w:eastAsia="zh-CN"/>
        </w:rPr>
        <w:t xml:space="preserve"> level </w:t>
      </w:r>
      <w:r w:rsidRPr="001020F5">
        <w:rPr>
          <w:rFonts w:eastAsia="SimSun"/>
          <w:lang w:eastAsia="zh-CN"/>
        </w:rPr>
        <w:t xml:space="preserve">performance </w:t>
      </w:r>
      <w:r w:rsidR="009F53A0" w:rsidRPr="00D802A0">
        <w:t>feedback.</w:t>
      </w:r>
      <w:bookmarkEnd w:id="0"/>
      <w:r w:rsidR="00D802A0">
        <w:t xml:space="preserve"> </w:t>
      </w:r>
    </w:p>
    <w:p w14:paraId="0AA4DE4B" w14:textId="15C1C7D6" w:rsidR="00C05EB5" w:rsidRDefault="00C05EB5" w:rsidP="008D7202">
      <w:pPr>
        <w:spacing w:after="120"/>
      </w:pPr>
      <w:r w:rsidRPr="00C05EB5">
        <w:t>OAM manages the life cycle of the end-to-end slice across the network domains</w:t>
      </w:r>
      <w:r>
        <w:t xml:space="preserve"> </w:t>
      </w:r>
      <w:r w:rsidRPr="00C05EB5">
        <w:t xml:space="preserve">and is in charge of slice </w:t>
      </w:r>
      <w:r>
        <w:t>configuration</w:t>
      </w:r>
      <w:r w:rsidRPr="00C05EB5">
        <w:t xml:space="preserve">, </w:t>
      </w:r>
      <w:r>
        <w:t xml:space="preserve">slice </w:t>
      </w:r>
      <w:r w:rsidRPr="00C05EB5">
        <w:t xml:space="preserve">resource allocation, </w:t>
      </w:r>
      <w:r>
        <w:t xml:space="preserve">slice </w:t>
      </w:r>
      <w:r w:rsidRPr="00C05EB5">
        <w:t>performance m</w:t>
      </w:r>
      <w:r>
        <w:t>a</w:t>
      </w:r>
      <w:r w:rsidRPr="00C05EB5">
        <w:t>na</w:t>
      </w:r>
      <w:r>
        <w:t>ge</w:t>
      </w:r>
      <w:r w:rsidRPr="00C05EB5">
        <w:t>ment</w:t>
      </w:r>
      <w:r>
        <w:t xml:space="preserve">. </w:t>
      </w:r>
      <w:r w:rsidRPr="00D802A0">
        <w:t>SLA requirements fulfilment</w:t>
      </w:r>
      <w:r>
        <w:t xml:space="preserve"> in RAN can be provided to OAM as input for AI/ML model training.</w:t>
      </w:r>
    </w:p>
    <w:p w14:paraId="0F71940F" w14:textId="56846AE0" w:rsidR="00437107" w:rsidRPr="00437107" w:rsidRDefault="00437107" w:rsidP="008D7202">
      <w:pPr>
        <w:spacing w:after="120"/>
        <w:rPr>
          <w:b/>
          <w:lang w:eastAsia="ja-JP"/>
        </w:rPr>
      </w:pPr>
      <w:r w:rsidRPr="00437107">
        <w:rPr>
          <w:b/>
          <w:lang w:eastAsia="ja-JP"/>
        </w:rPr>
        <w:t>Proposal 4: SLA requirements fulfilment in RAN can be provided to OAM as input for AI/ML model training.</w:t>
      </w:r>
    </w:p>
    <w:p w14:paraId="6109E877" w14:textId="1349B7AD" w:rsidR="00437107" w:rsidRPr="00D802A0" w:rsidRDefault="00437107" w:rsidP="008D7202">
      <w:pPr>
        <w:spacing w:after="120"/>
      </w:pPr>
    </w:p>
    <w:p w14:paraId="0D81D847" w14:textId="6B6103AC" w:rsidR="00C05EB5" w:rsidRPr="00437107" w:rsidRDefault="00437107" w:rsidP="008D7202">
      <w:pPr>
        <w:spacing w:after="120"/>
        <w:rPr>
          <w:rFonts w:eastAsia="SimSun"/>
          <w:lang w:eastAsia="zh-CN"/>
        </w:rPr>
      </w:pPr>
      <w:r w:rsidRPr="00437107">
        <w:rPr>
          <w:rFonts w:eastAsia="SimSun"/>
          <w:lang w:eastAsia="zh-CN"/>
        </w:rPr>
        <w:lastRenderedPageBreak/>
        <w:t xml:space="preserve">However, for each gNB, it can perform </w:t>
      </w:r>
      <w:r>
        <w:rPr>
          <w:rFonts w:eastAsia="SimSun"/>
          <w:lang w:eastAsia="zh-CN"/>
        </w:rPr>
        <w:t xml:space="preserve">the </w:t>
      </w:r>
      <w:r w:rsidRPr="00437107">
        <w:rPr>
          <w:rFonts w:eastAsia="SimSun"/>
          <w:lang w:eastAsia="zh-CN"/>
        </w:rPr>
        <w:t>prediction of e.g. slice-level radio resource status</w:t>
      </w:r>
      <w:r>
        <w:rPr>
          <w:rFonts w:eastAsia="SimSun"/>
          <w:lang w:eastAsia="zh-CN"/>
        </w:rPr>
        <w:t xml:space="preserve"> and then adjust the resource allocation accordingly by itself, therefore, it is no need to exchange</w:t>
      </w:r>
      <w:r w:rsidRPr="00437107">
        <w:t xml:space="preserve"> </w:t>
      </w:r>
      <w:r w:rsidRPr="00437107">
        <w:rPr>
          <w:rFonts w:eastAsia="SimSun"/>
          <w:lang w:eastAsia="zh-CN"/>
        </w:rPr>
        <w:t>SLA requirements fulfilment information</w:t>
      </w:r>
      <w:r>
        <w:rPr>
          <w:rFonts w:eastAsia="SimSun"/>
          <w:lang w:eastAsia="zh-CN"/>
        </w:rPr>
        <w:t xml:space="preserve"> between gNBs. </w:t>
      </w:r>
    </w:p>
    <w:p w14:paraId="31CBB47A" w14:textId="7CC5CB3D" w:rsidR="00186938" w:rsidRDefault="00186938" w:rsidP="008D7202">
      <w:pPr>
        <w:spacing w:after="120"/>
        <w:rPr>
          <w:rFonts w:eastAsia="SimSun"/>
          <w:b/>
          <w:lang w:eastAsia="zh-CN"/>
        </w:rPr>
      </w:pPr>
      <w:r w:rsidRPr="008025E5">
        <w:rPr>
          <w:b/>
          <w:lang w:eastAsia="ja-JP"/>
        </w:rPr>
        <w:t xml:space="preserve">Proposal </w:t>
      </w:r>
      <w:r w:rsidR="007F113E">
        <w:rPr>
          <w:b/>
          <w:lang w:eastAsia="ja-JP"/>
        </w:rPr>
        <w:t>5</w:t>
      </w:r>
      <w:r w:rsidRPr="008025E5">
        <w:rPr>
          <w:b/>
          <w:lang w:eastAsia="ja-JP"/>
        </w:rPr>
        <w:t>:</w:t>
      </w:r>
      <w:r w:rsidR="008025E5" w:rsidRPr="008025E5">
        <w:rPr>
          <w:b/>
          <w:lang w:eastAsia="ja-JP"/>
        </w:rPr>
        <w:t xml:space="preserve"> Not to support </w:t>
      </w:r>
      <w:r w:rsidR="008025E5" w:rsidRPr="008025E5">
        <w:rPr>
          <w:rFonts w:eastAsia="SimSun"/>
          <w:b/>
          <w:lang w:eastAsia="zh-CN"/>
        </w:rPr>
        <w:t xml:space="preserve">SLA requirements fulfilment information exchange between gNBs. </w:t>
      </w:r>
    </w:p>
    <w:p w14:paraId="7C049A8E" w14:textId="4B292E9C" w:rsidR="000E6EDC" w:rsidRDefault="000E6EDC" w:rsidP="000E6EDC">
      <w:pPr>
        <w:pStyle w:val="Default"/>
        <w:spacing w:after="120"/>
        <w:rPr>
          <w:rFonts w:ascii="Times New Roman" w:eastAsia="SimSun" w:hAnsi="Times New Roman" w:cs="Times New Roman"/>
          <w:color w:val="auto"/>
          <w:sz w:val="20"/>
          <w:szCs w:val="20"/>
        </w:rPr>
      </w:pPr>
      <w:r w:rsidRPr="00D10D06">
        <w:rPr>
          <w:rFonts w:ascii="Times New Roman" w:eastAsia="SimSun" w:hAnsi="Times New Roman" w:cs="Times New Roman"/>
          <w:color w:val="auto"/>
          <w:sz w:val="20"/>
          <w:szCs w:val="20"/>
        </w:rPr>
        <w:t xml:space="preserve">The TP to TR38.743 for </w:t>
      </w:r>
      <w:r>
        <w:rPr>
          <w:rFonts w:ascii="Times New Roman" w:eastAsia="SimSun" w:hAnsi="Times New Roman" w:cs="Times New Roman"/>
          <w:color w:val="auto"/>
          <w:sz w:val="20"/>
          <w:szCs w:val="20"/>
        </w:rPr>
        <w:t xml:space="preserve">AI/ML based </w:t>
      </w:r>
      <w:r w:rsidR="00310D29" w:rsidRPr="00310D29">
        <w:rPr>
          <w:rFonts w:ascii="Times New Roman" w:eastAsia="SimSun" w:hAnsi="Times New Roman" w:cs="Times New Roman"/>
          <w:color w:val="auto"/>
          <w:sz w:val="20"/>
          <w:szCs w:val="20"/>
        </w:rPr>
        <w:t>network slicing</w:t>
      </w:r>
      <w:r w:rsidRPr="00D10D06">
        <w:rPr>
          <w:rFonts w:ascii="Times New Roman" w:eastAsia="SimSun" w:hAnsi="Times New Roman" w:cs="Times New Roman"/>
          <w:color w:val="auto"/>
          <w:sz w:val="20"/>
          <w:szCs w:val="20"/>
        </w:rPr>
        <w:t xml:space="preserve">, which captures the above </w:t>
      </w:r>
      <w:r>
        <w:rPr>
          <w:rFonts w:ascii="Times New Roman" w:eastAsia="SimSun" w:hAnsi="Times New Roman" w:cs="Times New Roman"/>
          <w:color w:val="auto"/>
          <w:sz w:val="20"/>
          <w:szCs w:val="20"/>
        </w:rPr>
        <w:t>analysis</w:t>
      </w:r>
      <w:r w:rsidRPr="00D10D06">
        <w:rPr>
          <w:rFonts w:ascii="Times New Roman" w:eastAsia="SimSun" w:hAnsi="Times New Roman" w:cs="Times New Roman"/>
          <w:color w:val="auto"/>
          <w:sz w:val="20"/>
          <w:szCs w:val="20"/>
        </w:rPr>
        <w:t xml:space="preserve">, is in </w:t>
      </w:r>
      <w:r>
        <w:rPr>
          <w:rFonts w:ascii="Times New Roman" w:eastAsia="SimSun" w:hAnsi="Times New Roman" w:cs="Times New Roman" w:hint="eastAsia"/>
          <w:color w:val="auto"/>
          <w:sz w:val="20"/>
          <w:szCs w:val="20"/>
        </w:rPr>
        <w:t>Annex</w:t>
      </w:r>
      <w:r w:rsidRPr="00D10D06">
        <w:rPr>
          <w:rFonts w:ascii="Times New Roman" w:eastAsia="SimSun" w:hAnsi="Times New Roman" w:cs="Times New Roman"/>
          <w:color w:val="auto"/>
          <w:sz w:val="20"/>
          <w:szCs w:val="20"/>
        </w:rPr>
        <w:t>.</w:t>
      </w:r>
    </w:p>
    <w:p w14:paraId="1C15665C" w14:textId="5B24F57C" w:rsidR="000E6EDC" w:rsidRPr="000E6EDC" w:rsidRDefault="000E6EDC" w:rsidP="008D7202">
      <w:pPr>
        <w:spacing w:after="120"/>
        <w:rPr>
          <w:b/>
          <w:lang w:eastAsia="ja-JP"/>
        </w:rPr>
      </w:pPr>
      <w:r w:rsidRPr="00186938">
        <w:rPr>
          <w:b/>
          <w:lang w:eastAsia="ja-JP"/>
        </w:rPr>
        <w:t xml:space="preserve">Proposal </w:t>
      </w:r>
      <w:r>
        <w:rPr>
          <w:b/>
          <w:lang w:eastAsia="ja-JP"/>
        </w:rPr>
        <w:t>6</w:t>
      </w:r>
      <w:r w:rsidRPr="00186938">
        <w:rPr>
          <w:b/>
          <w:lang w:eastAsia="ja-JP"/>
        </w:rPr>
        <w:t>:</w:t>
      </w:r>
      <w:r>
        <w:rPr>
          <w:b/>
          <w:lang w:eastAsia="ja-JP"/>
        </w:rPr>
        <w:t xml:space="preserve"> To agree the </w:t>
      </w:r>
      <w:r w:rsidRPr="00D248CE">
        <w:rPr>
          <w:b/>
          <w:lang w:eastAsia="ja-JP"/>
        </w:rPr>
        <w:t xml:space="preserve">TP to TR38.743 for </w:t>
      </w:r>
      <w:r>
        <w:rPr>
          <w:b/>
          <w:lang w:eastAsia="ja-JP"/>
        </w:rPr>
        <w:t xml:space="preserve">AI/ML based network slicing in </w:t>
      </w:r>
      <w:r>
        <w:rPr>
          <w:rFonts w:eastAsiaTheme="minorEastAsia" w:hint="eastAsia"/>
          <w:b/>
          <w:lang w:eastAsia="zh-CN"/>
        </w:rPr>
        <w:t>Annex</w:t>
      </w:r>
      <w:r w:rsidRPr="00186938">
        <w:rPr>
          <w:b/>
          <w:lang w:eastAsia="ja-JP"/>
        </w:rPr>
        <w:t>.</w:t>
      </w:r>
    </w:p>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2A12600A"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Pr>
          <w:rFonts w:eastAsia="SimSun"/>
          <w:lang w:eastAsia="zh-CN"/>
        </w:rPr>
        <w:t>further analysis</w:t>
      </w:r>
      <w:r w:rsidRPr="008A7A7F">
        <w:rPr>
          <w:rFonts w:eastAsia="SimSun"/>
          <w:lang w:eastAsia="zh-CN"/>
        </w:rPr>
        <w:t xml:space="preserve"> on</w:t>
      </w:r>
      <w:r>
        <w:rPr>
          <w:rFonts w:eastAsia="SimSun"/>
          <w:lang w:eastAsia="zh-CN"/>
        </w:rPr>
        <w:t xml:space="preserve"> the open issues of network slicing</w:t>
      </w:r>
      <w:r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48C794EA" w14:textId="77777777" w:rsidR="007F113E" w:rsidRDefault="007F113E" w:rsidP="007F113E">
      <w:pPr>
        <w:spacing w:after="120"/>
        <w:rPr>
          <w:b/>
          <w:lang w:val="en-US"/>
        </w:rPr>
      </w:pPr>
      <w:r w:rsidRPr="007F113E">
        <w:rPr>
          <w:b/>
          <w:lang w:val="en-US"/>
        </w:rPr>
        <w:t>Proposal 1: To support slice level UE performance feedback AI/ML-based network slicing.</w:t>
      </w:r>
    </w:p>
    <w:p w14:paraId="0303B7F6" w14:textId="77777777" w:rsidR="007F113E" w:rsidRDefault="007F113E" w:rsidP="007F113E">
      <w:pPr>
        <w:spacing w:after="120"/>
        <w:rPr>
          <w:b/>
          <w:lang w:eastAsia="ja-JP"/>
        </w:rPr>
      </w:pPr>
      <w:r w:rsidRPr="00186938">
        <w:rPr>
          <w:b/>
          <w:lang w:eastAsia="ja-JP"/>
        </w:rPr>
        <w:t xml:space="preserve">Proposal </w:t>
      </w:r>
      <w:r>
        <w:rPr>
          <w:b/>
          <w:lang w:eastAsia="ja-JP"/>
        </w:rPr>
        <w:t>2: T</w:t>
      </w:r>
      <w:r w:rsidRPr="005566AA">
        <w:rPr>
          <w:b/>
          <w:lang w:eastAsia="ja-JP"/>
        </w:rPr>
        <w:t>o include measured/predicted UE throughput per slice as input from local node</w:t>
      </w:r>
      <w:r>
        <w:rPr>
          <w:b/>
          <w:lang w:eastAsia="ja-JP"/>
        </w:rPr>
        <w:t>.</w:t>
      </w:r>
    </w:p>
    <w:p w14:paraId="12323602" w14:textId="77777777" w:rsidR="007F113E" w:rsidRDefault="007F113E" w:rsidP="007F113E">
      <w:pPr>
        <w:spacing w:after="120"/>
        <w:rPr>
          <w:b/>
          <w:lang w:eastAsia="ja-JP"/>
        </w:rPr>
      </w:pPr>
      <w:r w:rsidRPr="00186938">
        <w:rPr>
          <w:b/>
          <w:lang w:eastAsia="ja-JP"/>
        </w:rPr>
        <w:t xml:space="preserve">Proposal </w:t>
      </w:r>
      <w:r>
        <w:rPr>
          <w:b/>
          <w:lang w:eastAsia="ja-JP"/>
        </w:rPr>
        <w:t xml:space="preserve">3: Not to support </w:t>
      </w:r>
      <w:r w:rsidRPr="00BB18E0">
        <w:rPr>
          <w:b/>
          <w:lang w:eastAsia="ja-JP"/>
        </w:rPr>
        <w:t>measured/predicted slice level UE throughput exchange during handover</w:t>
      </w:r>
      <w:r>
        <w:rPr>
          <w:b/>
          <w:lang w:eastAsia="ja-JP"/>
        </w:rPr>
        <w:t>.</w:t>
      </w:r>
    </w:p>
    <w:p w14:paraId="304FC599" w14:textId="77777777" w:rsidR="007F113E" w:rsidRPr="00437107" w:rsidRDefault="007F113E" w:rsidP="007F113E">
      <w:pPr>
        <w:spacing w:after="120"/>
        <w:rPr>
          <w:b/>
          <w:lang w:eastAsia="ja-JP"/>
        </w:rPr>
      </w:pPr>
      <w:r w:rsidRPr="00437107">
        <w:rPr>
          <w:b/>
          <w:lang w:eastAsia="ja-JP"/>
        </w:rPr>
        <w:t>Proposal 4: SLA requirements fulfilment in RAN can be provided to OAM as input for AI/ML model training.</w:t>
      </w:r>
    </w:p>
    <w:p w14:paraId="7A8203E8" w14:textId="7D9CA33E" w:rsidR="007F113E" w:rsidRDefault="007F113E" w:rsidP="007F113E">
      <w:pPr>
        <w:spacing w:after="120"/>
        <w:rPr>
          <w:rFonts w:eastAsia="SimSun"/>
          <w:b/>
          <w:lang w:eastAsia="zh-CN"/>
        </w:rPr>
      </w:pPr>
      <w:r w:rsidRPr="008025E5">
        <w:rPr>
          <w:b/>
          <w:lang w:eastAsia="ja-JP"/>
        </w:rPr>
        <w:t xml:space="preserve">Proposal </w:t>
      </w:r>
      <w:r>
        <w:rPr>
          <w:b/>
          <w:lang w:eastAsia="ja-JP"/>
        </w:rPr>
        <w:t>5</w:t>
      </w:r>
      <w:r w:rsidRPr="008025E5">
        <w:rPr>
          <w:b/>
          <w:lang w:eastAsia="ja-JP"/>
        </w:rPr>
        <w:t xml:space="preserve">: Not to support </w:t>
      </w:r>
      <w:r w:rsidRPr="008025E5">
        <w:rPr>
          <w:rFonts w:eastAsia="SimSun"/>
          <w:b/>
          <w:lang w:eastAsia="zh-CN"/>
        </w:rPr>
        <w:t xml:space="preserve">SLA requirements fulfilment information exchange between gNBs. </w:t>
      </w:r>
    </w:p>
    <w:p w14:paraId="323924A4" w14:textId="7F3DE416" w:rsidR="000E6EDC" w:rsidRPr="000E6EDC" w:rsidRDefault="000E6EDC" w:rsidP="007F113E">
      <w:pPr>
        <w:spacing w:after="120"/>
        <w:rPr>
          <w:b/>
          <w:lang w:eastAsia="ja-JP"/>
        </w:rPr>
      </w:pPr>
      <w:r w:rsidRPr="00186938">
        <w:rPr>
          <w:b/>
          <w:lang w:eastAsia="ja-JP"/>
        </w:rPr>
        <w:t xml:space="preserve">Proposal </w:t>
      </w:r>
      <w:r>
        <w:rPr>
          <w:b/>
          <w:lang w:eastAsia="ja-JP"/>
        </w:rPr>
        <w:t>6</w:t>
      </w:r>
      <w:r w:rsidRPr="00186938">
        <w:rPr>
          <w:b/>
          <w:lang w:eastAsia="ja-JP"/>
        </w:rPr>
        <w:t>:</w:t>
      </w:r>
      <w:r>
        <w:rPr>
          <w:b/>
          <w:lang w:eastAsia="ja-JP"/>
        </w:rPr>
        <w:t xml:space="preserve"> To agree the </w:t>
      </w:r>
      <w:r w:rsidRPr="00D248CE">
        <w:rPr>
          <w:b/>
          <w:lang w:eastAsia="ja-JP"/>
        </w:rPr>
        <w:t xml:space="preserve">TP to TR38.743 for </w:t>
      </w:r>
      <w:r>
        <w:rPr>
          <w:b/>
          <w:lang w:eastAsia="ja-JP"/>
        </w:rPr>
        <w:t xml:space="preserve">AI/ML based network slicing in </w:t>
      </w:r>
      <w:r>
        <w:rPr>
          <w:rFonts w:eastAsiaTheme="minorEastAsia" w:hint="eastAsia"/>
          <w:b/>
          <w:lang w:eastAsia="zh-CN"/>
        </w:rPr>
        <w:t>Annex</w:t>
      </w:r>
      <w:r w:rsidRPr="00186938">
        <w:rPr>
          <w:b/>
          <w:lang w:eastAsia="ja-JP"/>
        </w:rPr>
        <w:t>.</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29926983" w14:textId="110226A9" w:rsidR="00945977" w:rsidRDefault="00945977" w:rsidP="00945977">
      <w:pPr>
        <w:spacing w:after="120"/>
        <w:rPr>
          <w:lang w:eastAsia="ja-JP"/>
        </w:rPr>
      </w:pPr>
      <w:r>
        <w:rPr>
          <w:lang w:eastAsia="ja-JP"/>
        </w:rPr>
        <w:t xml:space="preserve">[1] </w:t>
      </w:r>
      <w:r w:rsidRPr="004A1F8A">
        <w:rPr>
          <w:lang w:eastAsia="ja-JP"/>
        </w:rPr>
        <w:t>RAN3_124_agenda_20240524_eom2</w:t>
      </w:r>
    </w:p>
    <w:p w14:paraId="7F88DF3F" w14:textId="78A6B1BD" w:rsidR="00B67108" w:rsidRDefault="00B67108" w:rsidP="008D7202">
      <w:pPr>
        <w:pStyle w:val="Heading1"/>
        <w:spacing w:before="0" w:after="120"/>
        <w:ind w:left="0" w:firstLine="0"/>
        <w:rPr>
          <w:lang w:eastAsia="ja-JP"/>
        </w:rPr>
      </w:pPr>
      <w:r>
        <w:rPr>
          <w:lang w:eastAsia="ja-JP"/>
        </w:rPr>
        <w:t>Annex TP to TR38.743</w:t>
      </w:r>
    </w:p>
    <w:p w14:paraId="40E982C6" w14:textId="77777777" w:rsidR="00B67108" w:rsidRPr="001B2ACA" w:rsidRDefault="00B67108" w:rsidP="008D7202">
      <w:pPr>
        <w:spacing w:after="120"/>
        <w:jc w:val="center"/>
        <w:rPr>
          <w:rFonts w:eastAsia="SimSun"/>
          <w:b/>
          <w:bCs/>
          <w:lang w:eastAsia="zh-CN"/>
        </w:rPr>
      </w:pPr>
      <w:r w:rsidRPr="001B2ACA">
        <w:rPr>
          <w:rFonts w:eastAsia="SimSun"/>
          <w:b/>
          <w:bCs/>
          <w:lang w:eastAsia="zh-CN"/>
        </w:rPr>
        <w:t>&lt;Start of change&gt;</w:t>
      </w:r>
    </w:p>
    <w:p w14:paraId="6A353197" w14:textId="77777777" w:rsidR="00943E18" w:rsidRPr="00943E18" w:rsidRDefault="00943E18" w:rsidP="00943E18">
      <w:pPr>
        <w:keepNext/>
        <w:keepLines/>
        <w:spacing w:before="120" w:after="180"/>
        <w:ind w:left="1418" w:hanging="1418"/>
        <w:outlineLvl w:val="3"/>
        <w:rPr>
          <w:rFonts w:ascii="Arial" w:eastAsia="Times New Roman" w:hAnsi="Arial"/>
          <w:sz w:val="24"/>
          <w:lang w:eastAsia="zh-CN"/>
        </w:rPr>
      </w:pPr>
      <w:r w:rsidRPr="00943E18">
        <w:rPr>
          <w:rFonts w:ascii="Arial" w:eastAsia="Times New Roman" w:hAnsi="Arial"/>
          <w:sz w:val="24"/>
          <w:lang w:eastAsia="zh-CN"/>
        </w:rPr>
        <w:t>4.1.2.4</w:t>
      </w:r>
      <w:r w:rsidRPr="00943E18">
        <w:rPr>
          <w:rFonts w:ascii="Arial" w:eastAsia="Times New Roman" w:hAnsi="Arial"/>
          <w:sz w:val="24"/>
          <w:lang w:eastAsia="zh-CN"/>
        </w:rPr>
        <w:tab/>
        <w:t>Input data of AI/ML based Network Slicing:</w:t>
      </w:r>
    </w:p>
    <w:p w14:paraId="15BC4DB1" w14:textId="77777777" w:rsidR="00943E18" w:rsidRPr="00943E18" w:rsidRDefault="00943E18" w:rsidP="00943E18">
      <w:pPr>
        <w:spacing w:after="180"/>
        <w:rPr>
          <w:rFonts w:eastAsia="Times New Roman"/>
          <w:lang w:eastAsia="ko-KR"/>
        </w:rPr>
      </w:pPr>
      <w:r w:rsidRPr="00943E18">
        <w:rPr>
          <w:rFonts w:eastAsia="Times New Roman"/>
        </w:rPr>
        <w:t>To predict the optimized network slicing decisions, a gNB may need the following information as input data for AI/ML-based network slicing:</w:t>
      </w:r>
    </w:p>
    <w:p w14:paraId="73FD3EFD" w14:textId="77777777" w:rsidR="00943E18" w:rsidRPr="00943E18" w:rsidRDefault="00943E18" w:rsidP="00943E18">
      <w:pPr>
        <w:spacing w:after="180"/>
        <w:rPr>
          <w:rFonts w:eastAsia="Yu Mincho"/>
          <w:u w:val="single"/>
        </w:rPr>
      </w:pPr>
      <w:r w:rsidRPr="00943E18">
        <w:rPr>
          <w:rFonts w:eastAsia="Calibri"/>
          <w:u w:val="single"/>
        </w:rPr>
        <w:t>From l</w:t>
      </w:r>
      <w:r w:rsidRPr="00943E18">
        <w:rPr>
          <w:rFonts w:eastAsia="Segoe UI"/>
          <w:u w:val="single"/>
          <w:lang w:eastAsia="zh-CN"/>
        </w:rPr>
        <w:t xml:space="preserve">ocal node: </w:t>
      </w:r>
    </w:p>
    <w:p w14:paraId="556658E2" w14:textId="77777777" w:rsidR="00943E18" w:rsidRPr="00943E18" w:rsidRDefault="00943E18" w:rsidP="00943E18">
      <w:pPr>
        <w:spacing w:after="180"/>
        <w:ind w:left="568" w:hanging="284"/>
        <w:rPr>
          <w:rFonts w:eastAsia="DengXian"/>
          <w:lang w:eastAsia="zh-CN"/>
        </w:rPr>
      </w:pPr>
      <w:r w:rsidRPr="00943E18">
        <w:rPr>
          <w:rFonts w:eastAsia="DengXian"/>
          <w:lang w:eastAsia="zh-CN"/>
        </w:rPr>
        <w:t>-</w:t>
      </w:r>
      <w:r w:rsidRPr="00943E18">
        <w:rPr>
          <w:rFonts w:eastAsia="DengXian"/>
          <w:lang w:eastAsia="zh-CN"/>
        </w:rPr>
        <w:tab/>
        <w:t>Measured/Predicted radio resource status per slice</w:t>
      </w:r>
    </w:p>
    <w:p w14:paraId="526CC25F" w14:textId="77777777" w:rsidR="00943E18" w:rsidRPr="00943E18" w:rsidRDefault="00943E18" w:rsidP="00943E18">
      <w:pPr>
        <w:spacing w:after="180"/>
        <w:ind w:left="568" w:hanging="284"/>
        <w:rPr>
          <w:rFonts w:eastAsia="Times New Roman"/>
        </w:rPr>
      </w:pPr>
      <w:r w:rsidRPr="00943E18">
        <w:rPr>
          <w:rFonts w:eastAsia="Times New Roman"/>
        </w:rPr>
        <w:t>-</w:t>
      </w:r>
      <w:r w:rsidRPr="00943E18">
        <w:rPr>
          <w:rFonts w:eastAsia="Times New Roman"/>
        </w:rPr>
        <w:tab/>
        <w:t>Measured/Predicted slice available capacity</w:t>
      </w:r>
    </w:p>
    <w:p w14:paraId="3169A269" w14:textId="77777777" w:rsidR="00943E18" w:rsidRDefault="00943E18" w:rsidP="00943E18">
      <w:pPr>
        <w:spacing w:after="180"/>
        <w:ind w:left="568" w:hanging="284"/>
        <w:rPr>
          <w:rFonts w:eastAsia="DengXian"/>
          <w:lang w:eastAsia="zh-CN"/>
        </w:rPr>
      </w:pPr>
      <w:r w:rsidRPr="00943E18">
        <w:rPr>
          <w:rFonts w:eastAsia="DengXian" w:hint="eastAsia"/>
          <w:lang w:eastAsia="zh-CN"/>
        </w:rPr>
        <w:t>-</w:t>
      </w:r>
      <w:r w:rsidRPr="00943E18">
        <w:rPr>
          <w:rFonts w:eastAsia="DengXian"/>
          <w:lang w:eastAsia="zh-CN"/>
        </w:rPr>
        <w:tab/>
        <w:t>Legacy predicted UE trajectory</w:t>
      </w:r>
    </w:p>
    <w:p w14:paraId="213C10FC" w14:textId="77777777" w:rsidR="003142C1" w:rsidRPr="00943E18" w:rsidRDefault="003142C1" w:rsidP="003142C1">
      <w:pPr>
        <w:spacing w:after="180"/>
        <w:ind w:left="568" w:hanging="284"/>
        <w:rPr>
          <w:ins w:id="1" w:author="Author"/>
          <w:rFonts w:eastAsia="DengXian"/>
          <w:lang w:eastAsia="zh-CN"/>
        </w:rPr>
      </w:pPr>
      <w:ins w:id="2" w:author="Author">
        <w:r>
          <w:rPr>
            <w:rFonts w:eastAsia="DengXian"/>
            <w:lang w:eastAsia="zh-CN"/>
          </w:rPr>
          <w:t>-</w:t>
        </w:r>
        <w:r>
          <w:rPr>
            <w:rFonts w:eastAsia="DengXian"/>
            <w:lang w:eastAsia="zh-CN"/>
          </w:rPr>
          <w:tab/>
        </w:r>
        <w:r w:rsidRPr="00943E18">
          <w:rPr>
            <w:rFonts w:eastAsia="DengXian"/>
            <w:lang w:eastAsia="zh-CN"/>
          </w:rPr>
          <w:t>Measured/Predicted</w:t>
        </w:r>
        <w:r>
          <w:rPr>
            <w:rFonts w:eastAsia="DengXian"/>
            <w:lang w:eastAsia="zh-CN"/>
          </w:rPr>
          <w:t xml:space="preserve"> slice level UE throughput</w:t>
        </w:r>
      </w:ins>
    </w:p>
    <w:p w14:paraId="3C885F33" w14:textId="77777777" w:rsidR="00943E18" w:rsidRPr="00943E18" w:rsidRDefault="00943E18" w:rsidP="00943E18">
      <w:pPr>
        <w:spacing w:after="180"/>
        <w:rPr>
          <w:rFonts w:eastAsia="DengXian"/>
          <w:lang w:eastAsia="zh-CN"/>
        </w:rPr>
      </w:pPr>
    </w:p>
    <w:p w14:paraId="56B90530" w14:textId="77777777" w:rsidR="00943E18" w:rsidRPr="00943E18" w:rsidRDefault="00943E18" w:rsidP="00943E18">
      <w:pPr>
        <w:spacing w:after="180"/>
        <w:rPr>
          <w:rFonts w:eastAsia="Segoe UI"/>
          <w:u w:val="single"/>
          <w:lang w:eastAsia="zh-CN"/>
        </w:rPr>
      </w:pPr>
      <w:r w:rsidRPr="00943E18">
        <w:rPr>
          <w:rFonts w:eastAsia="Segoe UI"/>
          <w:u w:val="single"/>
          <w:lang w:eastAsia="zh-CN"/>
        </w:rPr>
        <w:t>From neighbouring gNBs:</w:t>
      </w:r>
    </w:p>
    <w:p w14:paraId="1308DE3A" w14:textId="77777777" w:rsidR="00943E18" w:rsidRPr="00943E18" w:rsidRDefault="00943E18" w:rsidP="00943E18">
      <w:pPr>
        <w:spacing w:after="180"/>
        <w:ind w:left="568" w:hanging="284"/>
        <w:rPr>
          <w:rFonts w:eastAsia="Times New Roman"/>
          <w:lang w:eastAsia="zh-CN"/>
        </w:rPr>
      </w:pPr>
      <w:r w:rsidRPr="00943E18">
        <w:rPr>
          <w:rFonts w:eastAsia="Times New Roman"/>
        </w:rPr>
        <w:t>-</w:t>
      </w:r>
      <w:r w:rsidRPr="00943E18">
        <w:rPr>
          <w:rFonts w:eastAsia="Times New Roman"/>
        </w:rPr>
        <w:tab/>
        <w:t>Measured/</w:t>
      </w:r>
      <w:r w:rsidRPr="00943E18">
        <w:rPr>
          <w:rFonts w:eastAsia="Segoe UI"/>
          <w:lang w:eastAsia="zh-CN"/>
        </w:rPr>
        <w:t>Predicted radio resource status per slice</w:t>
      </w:r>
    </w:p>
    <w:p w14:paraId="56421E1A" w14:textId="77777777" w:rsidR="00943E18" w:rsidRPr="00943E18" w:rsidRDefault="00943E18" w:rsidP="00943E18">
      <w:pPr>
        <w:spacing w:after="180"/>
        <w:ind w:left="568" w:hanging="284"/>
        <w:rPr>
          <w:rFonts w:eastAsia="Times New Roman"/>
        </w:rPr>
      </w:pPr>
      <w:r w:rsidRPr="00943E18">
        <w:rPr>
          <w:rFonts w:eastAsia="Times New Roman"/>
        </w:rPr>
        <w:t>-</w:t>
      </w:r>
      <w:r w:rsidRPr="00943E18">
        <w:rPr>
          <w:rFonts w:eastAsia="Times New Roman"/>
        </w:rPr>
        <w:tab/>
        <w:t>Measured/Predicted slice available capacity</w:t>
      </w:r>
    </w:p>
    <w:p w14:paraId="4189ACC7" w14:textId="77777777" w:rsidR="00943E18" w:rsidRPr="00943E18" w:rsidRDefault="00943E18" w:rsidP="00943E18">
      <w:pPr>
        <w:spacing w:after="180"/>
        <w:ind w:left="568" w:hanging="284"/>
        <w:rPr>
          <w:rFonts w:eastAsia="Times New Roman"/>
        </w:rPr>
      </w:pPr>
    </w:p>
    <w:p w14:paraId="59B62642" w14:textId="77777777" w:rsidR="00943E18" w:rsidRPr="00943E18" w:rsidRDefault="00943E18" w:rsidP="00943E18">
      <w:pPr>
        <w:spacing w:after="180"/>
        <w:rPr>
          <w:rFonts w:eastAsia="Segoe UI"/>
          <w:color w:val="000000"/>
          <w:u w:val="single"/>
          <w:lang w:eastAsia="zh-CN"/>
        </w:rPr>
      </w:pPr>
      <w:r w:rsidRPr="00943E18">
        <w:rPr>
          <w:rFonts w:eastAsia="Segoe UI"/>
          <w:color w:val="000000"/>
          <w:u w:val="single"/>
          <w:lang w:eastAsia="zh-CN"/>
        </w:rPr>
        <w:t>From the UE:</w:t>
      </w:r>
    </w:p>
    <w:p w14:paraId="3BE69542" w14:textId="77777777" w:rsidR="00943E18" w:rsidRPr="00943E18" w:rsidRDefault="00943E18" w:rsidP="00943E18">
      <w:pPr>
        <w:spacing w:after="180"/>
        <w:ind w:left="568" w:hanging="284"/>
        <w:rPr>
          <w:rFonts w:eastAsia="DengXian"/>
          <w:lang w:eastAsia="zh-CN"/>
        </w:rPr>
      </w:pPr>
      <w:r w:rsidRPr="00943E18">
        <w:rPr>
          <w:rFonts w:eastAsia="Times New Roman"/>
        </w:rPr>
        <w:t>-</w:t>
      </w:r>
      <w:r w:rsidRPr="00943E18">
        <w:rPr>
          <w:rFonts w:eastAsia="Times New Roman"/>
        </w:rPr>
        <w:tab/>
        <w:t>UE measurement report (e.g., UE RSRP, RSRQ, SINR measurement, etc)</w:t>
      </w:r>
      <w:r w:rsidRPr="00943E18">
        <w:rPr>
          <w:rFonts w:eastAsia="Segoe UI"/>
          <w:lang w:eastAsia="zh-CN"/>
        </w:rPr>
        <w:t>, including cell level and beam level UE measurements</w:t>
      </w:r>
    </w:p>
    <w:p w14:paraId="17F8D24E" w14:textId="77777777" w:rsidR="00943E18" w:rsidRPr="00943E18" w:rsidRDefault="00943E18" w:rsidP="00943E18">
      <w:pPr>
        <w:keepNext/>
        <w:keepLines/>
        <w:spacing w:before="120" w:after="180"/>
        <w:ind w:left="1418" w:hanging="1418"/>
        <w:outlineLvl w:val="3"/>
        <w:rPr>
          <w:rFonts w:ascii="Arial" w:eastAsia="Times New Roman" w:hAnsi="Arial"/>
          <w:sz w:val="24"/>
          <w:lang w:eastAsia="zh-CN"/>
        </w:rPr>
      </w:pPr>
      <w:r w:rsidRPr="00943E18">
        <w:rPr>
          <w:rFonts w:ascii="Arial" w:eastAsia="Times New Roman" w:hAnsi="Arial"/>
          <w:sz w:val="24"/>
          <w:lang w:eastAsia="zh-CN"/>
        </w:rPr>
        <w:t>4.1.2.5</w:t>
      </w:r>
      <w:r w:rsidRPr="00943E18">
        <w:rPr>
          <w:rFonts w:ascii="Arial" w:eastAsia="Times New Roman" w:hAnsi="Arial"/>
          <w:sz w:val="24"/>
          <w:lang w:eastAsia="zh-CN"/>
        </w:rPr>
        <w:tab/>
        <w:t>Output data of AI/ML based Network Slicing:</w:t>
      </w:r>
    </w:p>
    <w:p w14:paraId="3FA8BF32" w14:textId="77777777" w:rsidR="00943E18" w:rsidRPr="00943E18" w:rsidRDefault="00943E18" w:rsidP="00943E18">
      <w:pPr>
        <w:spacing w:after="180"/>
        <w:rPr>
          <w:rFonts w:eastAsia="Times New Roman"/>
          <w:lang w:eastAsia="ko-KR"/>
        </w:rPr>
      </w:pPr>
      <w:r w:rsidRPr="00943E18">
        <w:rPr>
          <w:rFonts w:eastAsia="Times New Roman"/>
        </w:rPr>
        <w:t>AI/ML-based network slicing model in a gNB can generate the following information as output:</w:t>
      </w:r>
    </w:p>
    <w:p w14:paraId="47BBB83B" w14:textId="77777777" w:rsidR="00943E18" w:rsidRPr="00943E18" w:rsidRDefault="00943E18" w:rsidP="00943E18">
      <w:pPr>
        <w:numPr>
          <w:ilvl w:val="0"/>
          <w:numId w:val="35"/>
        </w:numPr>
        <w:spacing w:after="180"/>
        <w:contextualSpacing/>
        <w:rPr>
          <w:rFonts w:eastAsia="DengXian"/>
          <w:lang w:eastAsia="zh-CN"/>
        </w:rPr>
      </w:pPr>
      <w:r w:rsidRPr="00943E18">
        <w:rPr>
          <w:rFonts w:eastAsia="Segoe UI"/>
          <w:lang w:eastAsia="zh-CN"/>
        </w:rPr>
        <w:lastRenderedPageBreak/>
        <w:t xml:space="preserve">Predicted </w:t>
      </w:r>
      <w:r w:rsidRPr="00943E18">
        <w:rPr>
          <w:rFonts w:ascii="DengXian" w:eastAsia="DengXian" w:hAnsi="DengXian" w:hint="eastAsia"/>
          <w:lang w:eastAsia="zh-CN"/>
        </w:rPr>
        <w:t>r</w:t>
      </w:r>
      <w:r w:rsidRPr="00943E18">
        <w:rPr>
          <w:rFonts w:eastAsia="Segoe UI"/>
          <w:lang w:eastAsia="zh-CN"/>
        </w:rPr>
        <w:t>adio resource status per slice</w:t>
      </w:r>
    </w:p>
    <w:p w14:paraId="07978BD3" w14:textId="77777777" w:rsidR="00943E18" w:rsidRPr="00943E18" w:rsidRDefault="00943E18" w:rsidP="00943E18">
      <w:pPr>
        <w:numPr>
          <w:ilvl w:val="0"/>
          <w:numId w:val="35"/>
        </w:numPr>
        <w:spacing w:after="180"/>
        <w:rPr>
          <w:rFonts w:eastAsia="Times New Roman"/>
        </w:rPr>
      </w:pPr>
      <w:r w:rsidRPr="00943E18">
        <w:rPr>
          <w:rFonts w:eastAsia="Times New Roman"/>
        </w:rPr>
        <w:t>Predicted slice available capacity</w:t>
      </w:r>
    </w:p>
    <w:p w14:paraId="5BDBCFB4" w14:textId="77777777" w:rsidR="00943E18" w:rsidRPr="00943E18" w:rsidRDefault="00943E18" w:rsidP="00943E18">
      <w:pPr>
        <w:numPr>
          <w:ilvl w:val="0"/>
          <w:numId w:val="35"/>
        </w:numPr>
        <w:spacing w:after="180"/>
        <w:rPr>
          <w:rFonts w:eastAsia="Times New Roman"/>
        </w:rPr>
      </w:pPr>
      <w:r w:rsidRPr="00943E18">
        <w:rPr>
          <w:rFonts w:eastAsia="DengXian"/>
          <w:lang w:eastAsia="zh-CN"/>
        </w:rPr>
        <w:t>Resource management decisions for resources within RRM policies (used by gNB internally)</w:t>
      </w:r>
    </w:p>
    <w:p w14:paraId="1ABC131F" w14:textId="77777777" w:rsidR="00943E18" w:rsidRPr="00943E18" w:rsidRDefault="00943E18" w:rsidP="00943E18">
      <w:pPr>
        <w:numPr>
          <w:ilvl w:val="0"/>
          <w:numId w:val="35"/>
        </w:numPr>
        <w:spacing w:after="180"/>
        <w:rPr>
          <w:rFonts w:eastAsia="Times New Roman"/>
        </w:rPr>
      </w:pPr>
      <w:r w:rsidRPr="00943E18">
        <w:rPr>
          <w:rFonts w:eastAsia="DengXian" w:hint="eastAsia"/>
          <w:lang w:eastAsia="zh-CN"/>
        </w:rPr>
        <w:t>S</w:t>
      </w:r>
      <w:r w:rsidRPr="00943E18">
        <w:rPr>
          <w:rFonts w:eastAsia="DengXian"/>
          <w:lang w:eastAsia="zh-CN"/>
        </w:rPr>
        <w:t>lice aware mobility decisions (used by gNB internally)</w:t>
      </w:r>
    </w:p>
    <w:p w14:paraId="3C3640DD" w14:textId="77777777" w:rsidR="00943E18" w:rsidRPr="00943E18" w:rsidRDefault="00943E18" w:rsidP="00943E18">
      <w:pPr>
        <w:spacing w:after="180"/>
        <w:rPr>
          <w:rFonts w:eastAsia="Times New Roman"/>
        </w:rPr>
      </w:pPr>
    </w:p>
    <w:p w14:paraId="08632565" w14:textId="77777777" w:rsidR="00943E18" w:rsidRPr="00943E18" w:rsidRDefault="00943E18" w:rsidP="00943E18">
      <w:pPr>
        <w:keepNext/>
        <w:keepLines/>
        <w:spacing w:before="120" w:after="180"/>
        <w:ind w:left="1418" w:hanging="1418"/>
        <w:outlineLvl w:val="3"/>
        <w:rPr>
          <w:rFonts w:ascii="Arial" w:eastAsia="Times New Roman" w:hAnsi="Arial"/>
          <w:sz w:val="24"/>
          <w:lang w:eastAsia="zh-CN"/>
        </w:rPr>
      </w:pPr>
      <w:r w:rsidRPr="00943E18">
        <w:rPr>
          <w:rFonts w:ascii="Arial" w:eastAsia="Times New Roman" w:hAnsi="Arial"/>
          <w:sz w:val="24"/>
          <w:lang w:eastAsia="zh-CN"/>
        </w:rPr>
        <w:t>4.1.2.6</w:t>
      </w:r>
      <w:r w:rsidRPr="00943E18">
        <w:rPr>
          <w:rFonts w:ascii="Arial" w:eastAsia="Times New Roman" w:hAnsi="Arial"/>
          <w:sz w:val="24"/>
          <w:lang w:eastAsia="zh-CN"/>
        </w:rPr>
        <w:tab/>
        <w:t>Feedback of AI/ML based Network Slicing:</w:t>
      </w:r>
    </w:p>
    <w:p w14:paraId="5E9E55A0" w14:textId="77777777" w:rsidR="00943E18" w:rsidRPr="00943E18" w:rsidRDefault="00943E18" w:rsidP="00943E18">
      <w:pPr>
        <w:spacing w:after="180"/>
        <w:rPr>
          <w:rFonts w:eastAsia="Times New Roman"/>
        </w:rPr>
      </w:pPr>
      <w:r w:rsidRPr="00943E18">
        <w:rPr>
          <w:rFonts w:eastAsia="Times New Roman"/>
        </w:rPr>
        <w:t xml:space="preserve">To optimize the performance of AI/ML-based network slicing model, the following feedback can be considered to </w:t>
      </w:r>
      <w:r w:rsidRPr="00943E18">
        <w:rPr>
          <w:rFonts w:eastAsia="Times New Roman"/>
          <w:lang w:val="en-US"/>
        </w:rPr>
        <w:t xml:space="preserve">be </w:t>
      </w:r>
      <w:r w:rsidRPr="00943E18">
        <w:rPr>
          <w:rFonts w:eastAsia="Times New Roman"/>
        </w:rPr>
        <w:t>collected from gNBs:</w:t>
      </w:r>
    </w:p>
    <w:p w14:paraId="7B47D554" w14:textId="77777777" w:rsidR="00943E18" w:rsidRPr="00943E18" w:rsidRDefault="00943E18" w:rsidP="00943E18">
      <w:pPr>
        <w:numPr>
          <w:ilvl w:val="0"/>
          <w:numId w:val="35"/>
        </w:numPr>
        <w:spacing w:after="180" w:line="360" w:lineRule="auto"/>
        <w:contextualSpacing/>
        <w:rPr>
          <w:rFonts w:eastAsia="SimSun"/>
          <w:bCs/>
          <w:lang w:val="en-US" w:eastAsia="zh-CN"/>
        </w:rPr>
      </w:pPr>
      <w:r w:rsidRPr="00943E18">
        <w:rPr>
          <w:rFonts w:eastAsia="SimSun"/>
          <w:bCs/>
          <w:lang w:val="en-US" w:eastAsia="zh-CN"/>
        </w:rPr>
        <w:t>M</w:t>
      </w:r>
      <w:r w:rsidRPr="00943E18">
        <w:rPr>
          <w:rFonts w:eastAsia="SimSun" w:hint="eastAsia"/>
          <w:bCs/>
          <w:lang w:val="en-US" w:eastAsia="zh-CN"/>
        </w:rPr>
        <w:t>e</w:t>
      </w:r>
      <w:r w:rsidRPr="00943E18">
        <w:rPr>
          <w:rFonts w:eastAsia="SimSun"/>
          <w:bCs/>
          <w:lang w:val="en-US" w:eastAsia="zh-CN"/>
        </w:rPr>
        <w:t xml:space="preserve">asured Radio resource status per slice </w:t>
      </w:r>
    </w:p>
    <w:p w14:paraId="0DD00189" w14:textId="77777777" w:rsidR="00943E18" w:rsidRPr="00943E18" w:rsidRDefault="00943E18" w:rsidP="00943E18">
      <w:pPr>
        <w:numPr>
          <w:ilvl w:val="0"/>
          <w:numId w:val="35"/>
        </w:numPr>
        <w:spacing w:after="180" w:line="360" w:lineRule="auto"/>
        <w:contextualSpacing/>
        <w:rPr>
          <w:rFonts w:eastAsia="SimSun"/>
          <w:bCs/>
          <w:lang w:val="en-US" w:eastAsia="zh-CN"/>
        </w:rPr>
      </w:pPr>
      <w:r w:rsidRPr="00943E18">
        <w:rPr>
          <w:rFonts w:eastAsia="SimSun"/>
          <w:bCs/>
          <w:lang w:val="en-US" w:eastAsia="zh-CN"/>
        </w:rPr>
        <w:t>M</w:t>
      </w:r>
      <w:r w:rsidRPr="00943E18">
        <w:rPr>
          <w:rFonts w:eastAsia="SimSun" w:hint="eastAsia"/>
          <w:bCs/>
          <w:lang w:val="en-US" w:eastAsia="zh-CN"/>
        </w:rPr>
        <w:t>e</w:t>
      </w:r>
      <w:r w:rsidRPr="00943E18">
        <w:rPr>
          <w:rFonts w:eastAsia="SimSun"/>
          <w:bCs/>
          <w:lang w:val="en-US" w:eastAsia="zh-CN"/>
        </w:rPr>
        <w:t xml:space="preserve">asured </w:t>
      </w:r>
      <w:r w:rsidRPr="00943E18">
        <w:rPr>
          <w:rFonts w:eastAsia="SimSun"/>
          <w:lang w:eastAsia="zh-CN"/>
        </w:rPr>
        <w:t xml:space="preserve">Slice available capacity </w:t>
      </w:r>
    </w:p>
    <w:p w14:paraId="7FD7AEB8" w14:textId="3A432AE2" w:rsidR="00943E18" w:rsidRPr="00943E18" w:rsidRDefault="00943E18" w:rsidP="00943E18">
      <w:pPr>
        <w:numPr>
          <w:ilvl w:val="0"/>
          <w:numId w:val="35"/>
        </w:numPr>
        <w:spacing w:after="180" w:line="360" w:lineRule="auto"/>
        <w:contextualSpacing/>
        <w:rPr>
          <w:rFonts w:eastAsia="SimSun"/>
          <w:bCs/>
          <w:lang w:val="en-US" w:eastAsia="zh-CN"/>
        </w:rPr>
      </w:pPr>
      <w:r w:rsidRPr="00943E18">
        <w:rPr>
          <w:rFonts w:eastAsia="SimSun"/>
          <w:bCs/>
          <w:lang w:val="en-US" w:eastAsia="zh-CN"/>
        </w:rPr>
        <w:t xml:space="preserve">Legacy </w:t>
      </w:r>
      <w:ins w:id="3" w:author="Author">
        <w:r w:rsidR="003142C1">
          <w:rPr>
            <w:rFonts w:eastAsia="SimSun"/>
            <w:bCs/>
            <w:lang w:val="en-US" w:eastAsia="zh-CN"/>
          </w:rPr>
          <w:t xml:space="preserve">and slice level </w:t>
        </w:r>
      </w:ins>
      <w:r w:rsidRPr="00943E18">
        <w:rPr>
          <w:rFonts w:eastAsia="SimSun" w:hint="eastAsia"/>
          <w:bCs/>
          <w:lang w:val="en-US" w:eastAsia="zh-CN"/>
        </w:rPr>
        <w:t>U</w:t>
      </w:r>
      <w:r w:rsidRPr="00943E18">
        <w:rPr>
          <w:rFonts w:eastAsia="SimSun"/>
          <w:bCs/>
          <w:lang w:val="en-US" w:eastAsia="zh-CN"/>
        </w:rPr>
        <w:t xml:space="preserve">E performance feedback </w:t>
      </w:r>
      <w:r w:rsidRPr="00943E18">
        <w:rPr>
          <w:rFonts w:eastAsia="Times New Roman"/>
        </w:rPr>
        <w:t>for those UEs handed over from the source gNB</w:t>
      </w:r>
    </w:p>
    <w:p w14:paraId="1056D3C4" w14:textId="6F89A0B4" w:rsidR="00943E18" w:rsidRPr="00943E18" w:rsidDel="003142C1" w:rsidRDefault="00943E18" w:rsidP="00943E18">
      <w:pPr>
        <w:numPr>
          <w:ilvl w:val="0"/>
          <w:numId w:val="35"/>
        </w:numPr>
        <w:spacing w:after="180" w:line="360" w:lineRule="auto"/>
        <w:contextualSpacing/>
        <w:rPr>
          <w:del w:id="4" w:author="Author"/>
          <w:rFonts w:eastAsia="SimSun"/>
          <w:bCs/>
          <w:lang w:val="en-US" w:eastAsia="zh-CN"/>
        </w:rPr>
      </w:pPr>
      <w:del w:id="5" w:author="Author">
        <w:r w:rsidRPr="00943E18" w:rsidDel="003142C1">
          <w:rPr>
            <w:rFonts w:eastAsia="SimSun"/>
            <w:bCs/>
            <w:lang w:val="en-US" w:eastAsia="zh-CN"/>
          </w:rPr>
          <w:delText>Finer granularity UE performance feedback for those UEs handed over from the source gNB. FFS on the exact level of finer granularity.</w:delText>
        </w:r>
      </w:del>
    </w:p>
    <w:p w14:paraId="6E06B0AF" w14:textId="77777777" w:rsidR="00943E18" w:rsidRPr="00943E18" w:rsidRDefault="00943E18" w:rsidP="00943E18">
      <w:pPr>
        <w:spacing w:after="180"/>
        <w:rPr>
          <w:rFonts w:eastAsia="Malgun Gothic"/>
          <w:lang w:val="en-US" w:eastAsia="ko-KR"/>
        </w:rPr>
      </w:pPr>
    </w:p>
    <w:p w14:paraId="11B52968" w14:textId="77777777" w:rsidR="00943E18" w:rsidRPr="00943E18" w:rsidRDefault="00943E18" w:rsidP="00943E18">
      <w:pPr>
        <w:keepNext/>
        <w:keepLines/>
        <w:spacing w:before="120" w:after="180"/>
        <w:ind w:left="1418" w:hanging="1418"/>
        <w:outlineLvl w:val="3"/>
        <w:rPr>
          <w:rFonts w:ascii="Arial" w:eastAsia="Times New Roman" w:hAnsi="Arial"/>
          <w:sz w:val="24"/>
          <w:lang w:eastAsia="zh-CN"/>
        </w:rPr>
      </w:pPr>
      <w:r w:rsidRPr="00943E18">
        <w:rPr>
          <w:rFonts w:ascii="Arial" w:eastAsia="Times New Roman" w:hAnsi="Arial"/>
          <w:sz w:val="24"/>
          <w:lang w:eastAsia="zh-CN"/>
        </w:rPr>
        <w:t>4.1.2.7</w:t>
      </w:r>
      <w:r w:rsidRPr="00943E18">
        <w:rPr>
          <w:rFonts w:ascii="Arial" w:eastAsia="Times New Roman" w:hAnsi="Arial"/>
          <w:sz w:val="24"/>
          <w:lang w:eastAsia="zh-CN"/>
        </w:rPr>
        <w:tab/>
        <w:t>Potential standard impacts:</w:t>
      </w:r>
    </w:p>
    <w:p w14:paraId="6E0229C2" w14:textId="77777777" w:rsidR="00943E18" w:rsidRPr="00943E18" w:rsidRDefault="00943E18" w:rsidP="00943E18">
      <w:pPr>
        <w:spacing w:after="180"/>
        <w:rPr>
          <w:rFonts w:eastAsia="SimSun"/>
          <w:lang w:eastAsia="zh-CN"/>
        </w:rPr>
      </w:pPr>
      <w:r w:rsidRPr="00943E18">
        <w:rPr>
          <w:rFonts w:eastAsia="SimSun" w:hint="eastAsia"/>
          <w:lang w:eastAsia="zh-CN"/>
        </w:rPr>
        <w:t>F</w:t>
      </w:r>
      <w:r w:rsidRPr="00943E18">
        <w:rPr>
          <w:rFonts w:eastAsia="SimSun"/>
          <w:lang w:eastAsia="zh-CN"/>
        </w:rPr>
        <w:t xml:space="preserve">ollowing standard impacts </w:t>
      </w:r>
      <w:r w:rsidRPr="00943E18">
        <w:rPr>
          <w:rFonts w:eastAsia="SimSun" w:hint="eastAsia"/>
          <w:lang w:eastAsia="zh-CN"/>
        </w:rPr>
        <w:t>is</w:t>
      </w:r>
      <w:r w:rsidRPr="00943E18">
        <w:rPr>
          <w:rFonts w:eastAsia="SimSun"/>
          <w:lang w:eastAsia="zh-CN"/>
        </w:rPr>
        <w:t xml:space="preserve"> listed for subsequent Rel-19 normative work compared with what was specified during Rel-18.</w:t>
      </w:r>
    </w:p>
    <w:p w14:paraId="6408F368" w14:textId="77777777" w:rsidR="00943E18" w:rsidRPr="00943E18" w:rsidRDefault="00943E18" w:rsidP="00943E18">
      <w:pPr>
        <w:spacing w:after="180"/>
        <w:rPr>
          <w:rFonts w:eastAsia="SimSun"/>
          <w:bCs/>
          <w:u w:val="single"/>
          <w:lang w:val="en-US" w:eastAsia="zh-CN"/>
        </w:rPr>
      </w:pPr>
      <w:r w:rsidRPr="00943E18">
        <w:rPr>
          <w:rFonts w:eastAsia="SimSun" w:hint="eastAsia"/>
          <w:bCs/>
          <w:u w:val="single"/>
          <w:lang w:val="en-US" w:eastAsia="zh-CN"/>
        </w:rPr>
        <w:t>X</w:t>
      </w:r>
      <w:r w:rsidRPr="00943E18">
        <w:rPr>
          <w:rFonts w:eastAsia="SimSun"/>
          <w:bCs/>
          <w:u w:val="single"/>
          <w:lang w:val="en-US" w:eastAsia="zh-CN"/>
        </w:rPr>
        <w:t>n interface:</w:t>
      </w:r>
    </w:p>
    <w:p w14:paraId="466EC767" w14:textId="77777777" w:rsidR="00943E18" w:rsidRPr="00943E18" w:rsidRDefault="00943E18" w:rsidP="00943E18">
      <w:pPr>
        <w:numPr>
          <w:ilvl w:val="0"/>
          <w:numId w:val="35"/>
        </w:numPr>
        <w:spacing w:after="180" w:line="360" w:lineRule="auto"/>
        <w:contextualSpacing/>
        <w:rPr>
          <w:rFonts w:eastAsia="SimSun"/>
          <w:bCs/>
          <w:lang w:val="en-US" w:eastAsia="zh-CN"/>
        </w:rPr>
      </w:pPr>
      <w:r w:rsidRPr="00943E18">
        <w:rPr>
          <w:rFonts w:eastAsia="SimSun"/>
          <w:bCs/>
          <w:lang w:val="en-US" w:eastAsia="zh-CN"/>
        </w:rPr>
        <w:t xml:space="preserve">Enhanced existing procedure to collect predicted information between </w:t>
      </w:r>
      <w:r w:rsidRPr="00943E18">
        <w:rPr>
          <w:rFonts w:eastAsia="SimSun" w:hint="eastAsia"/>
          <w:bCs/>
          <w:lang w:val="en-US" w:eastAsia="zh-CN"/>
        </w:rPr>
        <w:t>g</w:t>
      </w:r>
      <w:r w:rsidRPr="00943E18">
        <w:rPr>
          <w:rFonts w:eastAsia="SimSun"/>
          <w:bCs/>
          <w:lang w:val="en-US" w:eastAsia="zh-CN"/>
        </w:rPr>
        <w:t>NBs:</w:t>
      </w:r>
    </w:p>
    <w:p w14:paraId="22E4A677" w14:textId="77777777" w:rsidR="00943E18" w:rsidRPr="00943E18" w:rsidRDefault="00943E18" w:rsidP="00943E18">
      <w:pPr>
        <w:numPr>
          <w:ilvl w:val="1"/>
          <w:numId w:val="35"/>
        </w:numPr>
        <w:spacing w:after="180" w:line="360" w:lineRule="auto"/>
        <w:contextualSpacing/>
        <w:rPr>
          <w:rFonts w:eastAsia="SimSun"/>
          <w:bCs/>
          <w:lang w:val="en-US" w:eastAsia="zh-CN"/>
        </w:rPr>
      </w:pPr>
      <w:r w:rsidRPr="00943E18">
        <w:rPr>
          <w:rFonts w:eastAsia="SimSun" w:hint="eastAsia"/>
          <w:bCs/>
          <w:lang w:val="en-US" w:eastAsia="zh-CN"/>
        </w:rPr>
        <w:t>P</w:t>
      </w:r>
      <w:r w:rsidRPr="00943E18">
        <w:rPr>
          <w:rFonts w:eastAsia="SimSun"/>
          <w:bCs/>
          <w:lang w:val="en-US" w:eastAsia="zh-CN"/>
        </w:rPr>
        <w:t>redicted radio resource status per slice</w:t>
      </w:r>
    </w:p>
    <w:p w14:paraId="38D2FA39" w14:textId="77777777" w:rsidR="00943E18" w:rsidRPr="00943E18" w:rsidRDefault="00943E18" w:rsidP="00943E18">
      <w:pPr>
        <w:numPr>
          <w:ilvl w:val="1"/>
          <w:numId w:val="35"/>
        </w:numPr>
        <w:spacing w:after="180" w:line="360" w:lineRule="auto"/>
        <w:contextualSpacing/>
        <w:rPr>
          <w:rFonts w:eastAsia="SimSun"/>
          <w:bCs/>
          <w:lang w:val="en-US" w:eastAsia="zh-CN"/>
        </w:rPr>
      </w:pPr>
      <w:r w:rsidRPr="00943E18">
        <w:rPr>
          <w:rFonts w:eastAsia="SimSun"/>
          <w:bCs/>
          <w:lang w:val="en-US" w:eastAsia="zh-CN"/>
        </w:rPr>
        <w:t>Predicted slice available capacity</w:t>
      </w:r>
    </w:p>
    <w:p w14:paraId="54C98FC5" w14:textId="40F43580" w:rsidR="00C56E1E" w:rsidRPr="00B67108" w:rsidRDefault="00B67108" w:rsidP="00943E18">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sectPr w:rsidR="00C56E1E" w:rsidRPr="00B67108"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48CE2" w14:textId="77777777" w:rsidR="00973100" w:rsidRDefault="00973100" w:rsidP="00931627">
      <w:r>
        <w:separator/>
      </w:r>
    </w:p>
  </w:endnote>
  <w:endnote w:type="continuationSeparator" w:id="0">
    <w:p w14:paraId="47A13704" w14:textId="77777777" w:rsidR="00973100" w:rsidRDefault="0097310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BC8F3" w14:textId="77777777" w:rsidR="00973100" w:rsidRDefault="00973100" w:rsidP="00931627">
      <w:r>
        <w:separator/>
      </w:r>
    </w:p>
  </w:footnote>
  <w:footnote w:type="continuationSeparator" w:id="0">
    <w:p w14:paraId="5858A724" w14:textId="77777777" w:rsidR="00973100" w:rsidRDefault="0097310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9"/>
  </w:num>
  <w:num w:numId="2" w16cid:durableId="1722823837">
    <w:abstractNumId w:val="2"/>
  </w:num>
  <w:num w:numId="3" w16cid:durableId="756100608">
    <w:abstractNumId w:val="1"/>
  </w:num>
  <w:num w:numId="4" w16cid:durableId="1823885690">
    <w:abstractNumId w:val="24"/>
  </w:num>
  <w:num w:numId="5" w16cid:durableId="550504335">
    <w:abstractNumId w:val="26"/>
  </w:num>
  <w:num w:numId="6" w16cid:durableId="640768209">
    <w:abstractNumId w:val="22"/>
  </w:num>
  <w:num w:numId="7" w16cid:durableId="559825637">
    <w:abstractNumId w:val="3"/>
  </w:num>
  <w:num w:numId="8" w16cid:durableId="2065448555">
    <w:abstractNumId w:val="25"/>
  </w:num>
  <w:num w:numId="9" w16cid:durableId="1261648142">
    <w:abstractNumId w:val="39"/>
  </w:num>
  <w:num w:numId="10" w16cid:durableId="406540200">
    <w:abstractNumId w:val="19"/>
  </w:num>
  <w:num w:numId="11" w16cid:durableId="619530143">
    <w:abstractNumId w:val="12"/>
  </w:num>
  <w:num w:numId="12" w16cid:durableId="1825704175">
    <w:abstractNumId w:val="10"/>
  </w:num>
  <w:num w:numId="13" w16cid:durableId="1551840897">
    <w:abstractNumId w:val="8"/>
  </w:num>
  <w:num w:numId="14" w16cid:durableId="601692880">
    <w:abstractNumId w:val="43"/>
  </w:num>
  <w:num w:numId="15" w16cid:durableId="1647397866">
    <w:abstractNumId w:val="37"/>
  </w:num>
  <w:num w:numId="16" w16cid:durableId="151533128">
    <w:abstractNumId w:val="15"/>
  </w:num>
  <w:num w:numId="17" w16cid:durableId="511652552">
    <w:abstractNumId w:val="36"/>
  </w:num>
  <w:num w:numId="18" w16cid:durableId="1638993197">
    <w:abstractNumId w:val="36"/>
  </w:num>
  <w:num w:numId="19" w16cid:durableId="557937886">
    <w:abstractNumId w:val="20"/>
  </w:num>
  <w:num w:numId="20" w16cid:durableId="1187409240">
    <w:abstractNumId w:val="23"/>
  </w:num>
  <w:num w:numId="21" w16cid:durableId="342515765">
    <w:abstractNumId w:val="16"/>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1"/>
  </w:num>
  <w:num w:numId="25" w16cid:durableId="227111382">
    <w:abstractNumId w:val="32"/>
  </w:num>
  <w:num w:numId="26" w16cid:durableId="21589947">
    <w:abstractNumId w:val="42"/>
  </w:num>
  <w:num w:numId="27" w16cid:durableId="602806171">
    <w:abstractNumId w:val="27"/>
  </w:num>
  <w:num w:numId="28" w16cid:durableId="938373420">
    <w:abstractNumId w:val="13"/>
  </w:num>
  <w:num w:numId="29" w16cid:durableId="2084373013">
    <w:abstractNumId w:val="4"/>
  </w:num>
  <w:num w:numId="30" w16cid:durableId="540944084">
    <w:abstractNumId w:val="17"/>
  </w:num>
  <w:num w:numId="31" w16cid:durableId="1059742370">
    <w:abstractNumId w:val="9"/>
  </w:num>
  <w:num w:numId="32" w16cid:durableId="1003973805">
    <w:abstractNumId w:val="30"/>
  </w:num>
  <w:num w:numId="33" w16cid:durableId="152263208">
    <w:abstractNumId w:val="40"/>
  </w:num>
  <w:num w:numId="34" w16cid:durableId="942221836">
    <w:abstractNumId w:val="28"/>
  </w:num>
  <w:num w:numId="35" w16cid:durableId="56831799">
    <w:abstractNumId w:val="38"/>
  </w:num>
  <w:num w:numId="36" w16cid:durableId="1417478875">
    <w:abstractNumId w:val="18"/>
  </w:num>
  <w:num w:numId="37" w16cid:durableId="1648051143">
    <w:abstractNumId w:val="41"/>
  </w:num>
  <w:num w:numId="38" w16cid:durableId="1470048101">
    <w:abstractNumId w:val="31"/>
  </w:num>
  <w:num w:numId="39" w16cid:durableId="556357506">
    <w:abstractNumId w:val="0"/>
  </w:num>
  <w:num w:numId="40" w16cid:durableId="433861400">
    <w:abstractNumId w:val="33"/>
  </w:num>
  <w:num w:numId="41" w16cid:durableId="328292927">
    <w:abstractNumId w:val="34"/>
  </w:num>
  <w:num w:numId="42" w16cid:durableId="1379279151">
    <w:abstractNumId w:val="7"/>
  </w:num>
  <w:num w:numId="43" w16cid:durableId="1102528445">
    <w:abstractNumId w:val="35"/>
  </w:num>
  <w:num w:numId="44" w16cid:durableId="272901391">
    <w:abstractNumId w:val="14"/>
  </w:num>
  <w:num w:numId="45" w16cid:durableId="12827643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1790A"/>
    <w:rsid w:val="00021410"/>
    <w:rsid w:val="000218CD"/>
    <w:rsid w:val="000248FB"/>
    <w:rsid w:val="0002660F"/>
    <w:rsid w:val="000310A9"/>
    <w:rsid w:val="00031B11"/>
    <w:rsid w:val="00034815"/>
    <w:rsid w:val="00034D23"/>
    <w:rsid w:val="00035F05"/>
    <w:rsid w:val="000368F4"/>
    <w:rsid w:val="00037F58"/>
    <w:rsid w:val="00037F62"/>
    <w:rsid w:val="0004217C"/>
    <w:rsid w:val="00042432"/>
    <w:rsid w:val="000437DB"/>
    <w:rsid w:val="00044B74"/>
    <w:rsid w:val="00047DF5"/>
    <w:rsid w:val="000510B1"/>
    <w:rsid w:val="0005119F"/>
    <w:rsid w:val="000514BE"/>
    <w:rsid w:val="00051E59"/>
    <w:rsid w:val="000567F3"/>
    <w:rsid w:val="00056B0A"/>
    <w:rsid w:val="000607B0"/>
    <w:rsid w:val="00062B29"/>
    <w:rsid w:val="00063FF8"/>
    <w:rsid w:val="00065EA2"/>
    <w:rsid w:val="00070CB4"/>
    <w:rsid w:val="00073A17"/>
    <w:rsid w:val="00074F2C"/>
    <w:rsid w:val="000766F0"/>
    <w:rsid w:val="00077E81"/>
    <w:rsid w:val="000805F3"/>
    <w:rsid w:val="00086470"/>
    <w:rsid w:val="000866A2"/>
    <w:rsid w:val="00086831"/>
    <w:rsid w:val="000876B7"/>
    <w:rsid w:val="00094093"/>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5ADB"/>
    <w:rsid w:val="000E6EDC"/>
    <w:rsid w:val="000F0172"/>
    <w:rsid w:val="000F2298"/>
    <w:rsid w:val="000F2315"/>
    <w:rsid w:val="000F2734"/>
    <w:rsid w:val="000F39DA"/>
    <w:rsid w:val="000F5D60"/>
    <w:rsid w:val="000F6EF1"/>
    <w:rsid w:val="001020F5"/>
    <w:rsid w:val="001035B1"/>
    <w:rsid w:val="00111200"/>
    <w:rsid w:val="00113AE0"/>
    <w:rsid w:val="001148DD"/>
    <w:rsid w:val="001162AC"/>
    <w:rsid w:val="001245E6"/>
    <w:rsid w:val="00125D1E"/>
    <w:rsid w:val="00126123"/>
    <w:rsid w:val="00130E6A"/>
    <w:rsid w:val="00131020"/>
    <w:rsid w:val="001323AE"/>
    <w:rsid w:val="00134BD1"/>
    <w:rsid w:val="00135B4F"/>
    <w:rsid w:val="00136516"/>
    <w:rsid w:val="00141A22"/>
    <w:rsid w:val="001460DF"/>
    <w:rsid w:val="00154930"/>
    <w:rsid w:val="001552B9"/>
    <w:rsid w:val="00160AE9"/>
    <w:rsid w:val="001628B7"/>
    <w:rsid w:val="00167141"/>
    <w:rsid w:val="00173755"/>
    <w:rsid w:val="00175081"/>
    <w:rsid w:val="00176897"/>
    <w:rsid w:val="001800E1"/>
    <w:rsid w:val="00180AEC"/>
    <w:rsid w:val="00180E26"/>
    <w:rsid w:val="001810E3"/>
    <w:rsid w:val="001815F6"/>
    <w:rsid w:val="00186938"/>
    <w:rsid w:val="001919B6"/>
    <w:rsid w:val="00192467"/>
    <w:rsid w:val="00193D34"/>
    <w:rsid w:val="001950F5"/>
    <w:rsid w:val="00195B60"/>
    <w:rsid w:val="001964E8"/>
    <w:rsid w:val="00196C67"/>
    <w:rsid w:val="001978C2"/>
    <w:rsid w:val="001A557D"/>
    <w:rsid w:val="001A56C3"/>
    <w:rsid w:val="001A5A18"/>
    <w:rsid w:val="001A767D"/>
    <w:rsid w:val="001B00D5"/>
    <w:rsid w:val="001B48BE"/>
    <w:rsid w:val="001B57F2"/>
    <w:rsid w:val="001B661F"/>
    <w:rsid w:val="001C1E75"/>
    <w:rsid w:val="001C4557"/>
    <w:rsid w:val="001C743B"/>
    <w:rsid w:val="001D34DD"/>
    <w:rsid w:val="001D67AE"/>
    <w:rsid w:val="001E29D1"/>
    <w:rsid w:val="001E3793"/>
    <w:rsid w:val="001E4F03"/>
    <w:rsid w:val="001E75A2"/>
    <w:rsid w:val="001F0F41"/>
    <w:rsid w:val="001F13A0"/>
    <w:rsid w:val="001F458F"/>
    <w:rsid w:val="001F6082"/>
    <w:rsid w:val="001F7D40"/>
    <w:rsid w:val="00205533"/>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4C6B"/>
    <w:rsid w:val="0023520A"/>
    <w:rsid w:val="0023618C"/>
    <w:rsid w:val="002367B6"/>
    <w:rsid w:val="00246A1A"/>
    <w:rsid w:val="00246B03"/>
    <w:rsid w:val="002470DA"/>
    <w:rsid w:val="00250BEE"/>
    <w:rsid w:val="0025588A"/>
    <w:rsid w:val="00255998"/>
    <w:rsid w:val="002614F2"/>
    <w:rsid w:val="00263968"/>
    <w:rsid w:val="00264A05"/>
    <w:rsid w:val="0026543E"/>
    <w:rsid w:val="002667CD"/>
    <w:rsid w:val="002709B6"/>
    <w:rsid w:val="00271040"/>
    <w:rsid w:val="002727AC"/>
    <w:rsid w:val="002732E9"/>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7294"/>
    <w:rsid w:val="002D47AC"/>
    <w:rsid w:val="002D67D4"/>
    <w:rsid w:val="002D6C63"/>
    <w:rsid w:val="002D7C54"/>
    <w:rsid w:val="002E0F5E"/>
    <w:rsid w:val="002E489F"/>
    <w:rsid w:val="002E5DBF"/>
    <w:rsid w:val="002F4947"/>
    <w:rsid w:val="002F5108"/>
    <w:rsid w:val="002F62CB"/>
    <w:rsid w:val="002F79DC"/>
    <w:rsid w:val="00301E7E"/>
    <w:rsid w:val="00305571"/>
    <w:rsid w:val="00306925"/>
    <w:rsid w:val="00307ABD"/>
    <w:rsid w:val="00310D29"/>
    <w:rsid w:val="00311C37"/>
    <w:rsid w:val="003142C1"/>
    <w:rsid w:val="00315412"/>
    <w:rsid w:val="003165EC"/>
    <w:rsid w:val="0031762F"/>
    <w:rsid w:val="003176DF"/>
    <w:rsid w:val="00317EE9"/>
    <w:rsid w:val="00320814"/>
    <w:rsid w:val="00324052"/>
    <w:rsid w:val="003261F9"/>
    <w:rsid w:val="00330015"/>
    <w:rsid w:val="0033005D"/>
    <w:rsid w:val="00330745"/>
    <w:rsid w:val="00332A12"/>
    <w:rsid w:val="003344C2"/>
    <w:rsid w:val="00337E8A"/>
    <w:rsid w:val="00341289"/>
    <w:rsid w:val="0034167F"/>
    <w:rsid w:val="003440BF"/>
    <w:rsid w:val="00351767"/>
    <w:rsid w:val="00352161"/>
    <w:rsid w:val="00352A8E"/>
    <w:rsid w:val="00352EFC"/>
    <w:rsid w:val="00360E40"/>
    <w:rsid w:val="0036133A"/>
    <w:rsid w:val="00364F46"/>
    <w:rsid w:val="00367AFF"/>
    <w:rsid w:val="0037170E"/>
    <w:rsid w:val="00372126"/>
    <w:rsid w:val="00376151"/>
    <w:rsid w:val="003814D2"/>
    <w:rsid w:val="0038205D"/>
    <w:rsid w:val="00382A69"/>
    <w:rsid w:val="00386B3A"/>
    <w:rsid w:val="003874EE"/>
    <w:rsid w:val="0039412D"/>
    <w:rsid w:val="003971DD"/>
    <w:rsid w:val="003A0474"/>
    <w:rsid w:val="003A4978"/>
    <w:rsid w:val="003A4EE9"/>
    <w:rsid w:val="003B109A"/>
    <w:rsid w:val="003B1259"/>
    <w:rsid w:val="003B1C42"/>
    <w:rsid w:val="003B2E39"/>
    <w:rsid w:val="003C770A"/>
    <w:rsid w:val="003D1098"/>
    <w:rsid w:val="003D6466"/>
    <w:rsid w:val="003D70EA"/>
    <w:rsid w:val="003E0450"/>
    <w:rsid w:val="003E1114"/>
    <w:rsid w:val="003E5546"/>
    <w:rsid w:val="003F24B6"/>
    <w:rsid w:val="00400A5B"/>
    <w:rsid w:val="004017F0"/>
    <w:rsid w:val="00403B4F"/>
    <w:rsid w:val="00406047"/>
    <w:rsid w:val="00406CD5"/>
    <w:rsid w:val="00410839"/>
    <w:rsid w:val="004115DD"/>
    <w:rsid w:val="004118F7"/>
    <w:rsid w:val="004127C1"/>
    <w:rsid w:val="00413A6A"/>
    <w:rsid w:val="004205ED"/>
    <w:rsid w:val="0042119F"/>
    <w:rsid w:val="0042619E"/>
    <w:rsid w:val="0043069B"/>
    <w:rsid w:val="0043275F"/>
    <w:rsid w:val="00432934"/>
    <w:rsid w:val="004331C3"/>
    <w:rsid w:val="00437107"/>
    <w:rsid w:val="004379CA"/>
    <w:rsid w:val="00442149"/>
    <w:rsid w:val="004452C8"/>
    <w:rsid w:val="00446542"/>
    <w:rsid w:val="0045321A"/>
    <w:rsid w:val="00460AF7"/>
    <w:rsid w:val="00460BA1"/>
    <w:rsid w:val="00461478"/>
    <w:rsid w:val="00461E1E"/>
    <w:rsid w:val="00463FC8"/>
    <w:rsid w:val="0047559F"/>
    <w:rsid w:val="0048111D"/>
    <w:rsid w:val="004838FC"/>
    <w:rsid w:val="00484698"/>
    <w:rsid w:val="004847E3"/>
    <w:rsid w:val="00484A1E"/>
    <w:rsid w:val="00484FA8"/>
    <w:rsid w:val="004859FC"/>
    <w:rsid w:val="00485DEA"/>
    <w:rsid w:val="00486CB0"/>
    <w:rsid w:val="00490441"/>
    <w:rsid w:val="00491285"/>
    <w:rsid w:val="004962CF"/>
    <w:rsid w:val="00496822"/>
    <w:rsid w:val="004A01E0"/>
    <w:rsid w:val="004A18E6"/>
    <w:rsid w:val="004A454E"/>
    <w:rsid w:val="004A4E86"/>
    <w:rsid w:val="004A7068"/>
    <w:rsid w:val="004B087A"/>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4403"/>
    <w:rsid w:val="004E67CC"/>
    <w:rsid w:val="004E768B"/>
    <w:rsid w:val="004F2214"/>
    <w:rsid w:val="004F2F8D"/>
    <w:rsid w:val="004F5C0C"/>
    <w:rsid w:val="00500618"/>
    <w:rsid w:val="0050119B"/>
    <w:rsid w:val="00507128"/>
    <w:rsid w:val="00510740"/>
    <w:rsid w:val="00510A42"/>
    <w:rsid w:val="005111FE"/>
    <w:rsid w:val="005164E7"/>
    <w:rsid w:val="0052132A"/>
    <w:rsid w:val="00525A9E"/>
    <w:rsid w:val="00527BF1"/>
    <w:rsid w:val="005347B8"/>
    <w:rsid w:val="00541F6E"/>
    <w:rsid w:val="005420BB"/>
    <w:rsid w:val="00542247"/>
    <w:rsid w:val="00542E31"/>
    <w:rsid w:val="00544C75"/>
    <w:rsid w:val="00545A13"/>
    <w:rsid w:val="00550CD0"/>
    <w:rsid w:val="00551D34"/>
    <w:rsid w:val="00552213"/>
    <w:rsid w:val="00552642"/>
    <w:rsid w:val="00552BB1"/>
    <w:rsid w:val="005542A5"/>
    <w:rsid w:val="00555ADD"/>
    <w:rsid w:val="005566AA"/>
    <w:rsid w:val="00556B4B"/>
    <w:rsid w:val="00557A9D"/>
    <w:rsid w:val="005642E7"/>
    <w:rsid w:val="005653FE"/>
    <w:rsid w:val="00574987"/>
    <w:rsid w:val="00575A59"/>
    <w:rsid w:val="00576C89"/>
    <w:rsid w:val="00583FC1"/>
    <w:rsid w:val="005911AD"/>
    <w:rsid w:val="0059138E"/>
    <w:rsid w:val="005915E8"/>
    <w:rsid w:val="0059183E"/>
    <w:rsid w:val="0059349D"/>
    <w:rsid w:val="0059491F"/>
    <w:rsid w:val="00597A00"/>
    <w:rsid w:val="00597CFB"/>
    <w:rsid w:val="005A6ADC"/>
    <w:rsid w:val="005B13B6"/>
    <w:rsid w:val="005B235A"/>
    <w:rsid w:val="005B34FA"/>
    <w:rsid w:val="005B5162"/>
    <w:rsid w:val="005B6E64"/>
    <w:rsid w:val="005B6F6E"/>
    <w:rsid w:val="005B7016"/>
    <w:rsid w:val="005C04D9"/>
    <w:rsid w:val="005C0B96"/>
    <w:rsid w:val="005C3243"/>
    <w:rsid w:val="005C3255"/>
    <w:rsid w:val="005C33D3"/>
    <w:rsid w:val="005C5063"/>
    <w:rsid w:val="005C68B1"/>
    <w:rsid w:val="005D0534"/>
    <w:rsid w:val="005D5195"/>
    <w:rsid w:val="005D5D93"/>
    <w:rsid w:val="005D78DD"/>
    <w:rsid w:val="005E18D7"/>
    <w:rsid w:val="005E312D"/>
    <w:rsid w:val="005E59B4"/>
    <w:rsid w:val="005E5C4B"/>
    <w:rsid w:val="005E6C1D"/>
    <w:rsid w:val="005F0B77"/>
    <w:rsid w:val="005F49F5"/>
    <w:rsid w:val="005F4F36"/>
    <w:rsid w:val="005F50B7"/>
    <w:rsid w:val="0060119D"/>
    <w:rsid w:val="006027AF"/>
    <w:rsid w:val="0060335C"/>
    <w:rsid w:val="00606C47"/>
    <w:rsid w:val="00613404"/>
    <w:rsid w:val="00613EDD"/>
    <w:rsid w:val="00614662"/>
    <w:rsid w:val="00615497"/>
    <w:rsid w:val="00625784"/>
    <w:rsid w:val="00625927"/>
    <w:rsid w:val="00626C30"/>
    <w:rsid w:val="00627DD4"/>
    <w:rsid w:val="00630271"/>
    <w:rsid w:val="00630900"/>
    <w:rsid w:val="00630CBC"/>
    <w:rsid w:val="00630F12"/>
    <w:rsid w:val="00632530"/>
    <w:rsid w:val="00635AAD"/>
    <w:rsid w:val="00635D6F"/>
    <w:rsid w:val="00635E5E"/>
    <w:rsid w:val="0063795A"/>
    <w:rsid w:val="00637E13"/>
    <w:rsid w:val="006436D6"/>
    <w:rsid w:val="00645828"/>
    <w:rsid w:val="00651DE4"/>
    <w:rsid w:val="00652500"/>
    <w:rsid w:val="00653A5C"/>
    <w:rsid w:val="00661C6A"/>
    <w:rsid w:val="00665786"/>
    <w:rsid w:val="00666D6C"/>
    <w:rsid w:val="00674E5A"/>
    <w:rsid w:val="00680127"/>
    <w:rsid w:val="0068047A"/>
    <w:rsid w:val="00686D85"/>
    <w:rsid w:val="00687887"/>
    <w:rsid w:val="00690D93"/>
    <w:rsid w:val="006922D7"/>
    <w:rsid w:val="00696131"/>
    <w:rsid w:val="00697A8E"/>
    <w:rsid w:val="006A0023"/>
    <w:rsid w:val="006A049B"/>
    <w:rsid w:val="006A10CE"/>
    <w:rsid w:val="006A15BF"/>
    <w:rsid w:val="006A1FAC"/>
    <w:rsid w:val="006A7745"/>
    <w:rsid w:val="006B0069"/>
    <w:rsid w:val="006B0742"/>
    <w:rsid w:val="006B145D"/>
    <w:rsid w:val="006B5D44"/>
    <w:rsid w:val="006C05DC"/>
    <w:rsid w:val="006C0FA8"/>
    <w:rsid w:val="006C1586"/>
    <w:rsid w:val="006C5617"/>
    <w:rsid w:val="006C574D"/>
    <w:rsid w:val="006C77A0"/>
    <w:rsid w:val="006C7AA9"/>
    <w:rsid w:val="006D10B7"/>
    <w:rsid w:val="006D15BC"/>
    <w:rsid w:val="006D2AEA"/>
    <w:rsid w:val="006E0BA3"/>
    <w:rsid w:val="006E4EC1"/>
    <w:rsid w:val="006F0878"/>
    <w:rsid w:val="006F2456"/>
    <w:rsid w:val="006F5379"/>
    <w:rsid w:val="006F60AA"/>
    <w:rsid w:val="006F6D26"/>
    <w:rsid w:val="006F6FDA"/>
    <w:rsid w:val="006F7949"/>
    <w:rsid w:val="006F7BC6"/>
    <w:rsid w:val="00703236"/>
    <w:rsid w:val="00705B3B"/>
    <w:rsid w:val="0071147D"/>
    <w:rsid w:val="007143B0"/>
    <w:rsid w:val="00715082"/>
    <w:rsid w:val="00715345"/>
    <w:rsid w:val="00716DD4"/>
    <w:rsid w:val="00717540"/>
    <w:rsid w:val="00727516"/>
    <w:rsid w:val="00731080"/>
    <w:rsid w:val="00734785"/>
    <w:rsid w:val="00734932"/>
    <w:rsid w:val="007369BB"/>
    <w:rsid w:val="00740914"/>
    <w:rsid w:val="0074113E"/>
    <w:rsid w:val="0075170A"/>
    <w:rsid w:val="007534A3"/>
    <w:rsid w:val="00753C63"/>
    <w:rsid w:val="0076006F"/>
    <w:rsid w:val="00761114"/>
    <w:rsid w:val="0076246F"/>
    <w:rsid w:val="00766CBE"/>
    <w:rsid w:val="007715C6"/>
    <w:rsid w:val="00772803"/>
    <w:rsid w:val="00773499"/>
    <w:rsid w:val="00775274"/>
    <w:rsid w:val="00785515"/>
    <w:rsid w:val="0079004F"/>
    <w:rsid w:val="0079582D"/>
    <w:rsid w:val="007A1796"/>
    <w:rsid w:val="007A1F7E"/>
    <w:rsid w:val="007A283D"/>
    <w:rsid w:val="007A4E24"/>
    <w:rsid w:val="007A5471"/>
    <w:rsid w:val="007A7209"/>
    <w:rsid w:val="007B0853"/>
    <w:rsid w:val="007B0D8F"/>
    <w:rsid w:val="007B2CC4"/>
    <w:rsid w:val="007B2EA0"/>
    <w:rsid w:val="007B728D"/>
    <w:rsid w:val="007C147B"/>
    <w:rsid w:val="007C1814"/>
    <w:rsid w:val="007C55B4"/>
    <w:rsid w:val="007C5DBA"/>
    <w:rsid w:val="007D106B"/>
    <w:rsid w:val="007D3F26"/>
    <w:rsid w:val="007E339D"/>
    <w:rsid w:val="007E427C"/>
    <w:rsid w:val="007E5546"/>
    <w:rsid w:val="007E7A6E"/>
    <w:rsid w:val="007F0DCE"/>
    <w:rsid w:val="007F0EAF"/>
    <w:rsid w:val="007F113E"/>
    <w:rsid w:val="007F49D2"/>
    <w:rsid w:val="007F59E5"/>
    <w:rsid w:val="007F66CF"/>
    <w:rsid w:val="008025E5"/>
    <w:rsid w:val="008049AF"/>
    <w:rsid w:val="0080639D"/>
    <w:rsid w:val="008107D1"/>
    <w:rsid w:val="008114DF"/>
    <w:rsid w:val="00813DCB"/>
    <w:rsid w:val="0081624D"/>
    <w:rsid w:val="0081674B"/>
    <w:rsid w:val="00816C05"/>
    <w:rsid w:val="00817C13"/>
    <w:rsid w:val="00817C8E"/>
    <w:rsid w:val="0082415F"/>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5DCD"/>
    <w:rsid w:val="008733FB"/>
    <w:rsid w:val="00873BD2"/>
    <w:rsid w:val="00873EA5"/>
    <w:rsid w:val="00874BC5"/>
    <w:rsid w:val="00876708"/>
    <w:rsid w:val="00885B06"/>
    <w:rsid w:val="0088630E"/>
    <w:rsid w:val="00892CFC"/>
    <w:rsid w:val="00894B5D"/>
    <w:rsid w:val="00896BC8"/>
    <w:rsid w:val="008976F9"/>
    <w:rsid w:val="008A388E"/>
    <w:rsid w:val="008A3D55"/>
    <w:rsid w:val="008B0167"/>
    <w:rsid w:val="008B11D4"/>
    <w:rsid w:val="008B3496"/>
    <w:rsid w:val="008B5928"/>
    <w:rsid w:val="008C43D5"/>
    <w:rsid w:val="008C61AD"/>
    <w:rsid w:val="008D07BC"/>
    <w:rsid w:val="008D1236"/>
    <w:rsid w:val="008D1FAF"/>
    <w:rsid w:val="008D2CA6"/>
    <w:rsid w:val="008D3354"/>
    <w:rsid w:val="008D465F"/>
    <w:rsid w:val="008D59B7"/>
    <w:rsid w:val="008D6005"/>
    <w:rsid w:val="008D7202"/>
    <w:rsid w:val="008D7A78"/>
    <w:rsid w:val="008E2E90"/>
    <w:rsid w:val="008E380E"/>
    <w:rsid w:val="008F5068"/>
    <w:rsid w:val="008F6F58"/>
    <w:rsid w:val="008F74BC"/>
    <w:rsid w:val="009016DB"/>
    <w:rsid w:val="00903F63"/>
    <w:rsid w:val="009040FD"/>
    <w:rsid w:val="0090766A"/>
    <w:rsid w:val="0090799C"/>
    <w:rsid w:val="00913DAA"/>
    <w:rsid w:val="00915142"/>
    <w:rsid w:val="009204E8"/>
    <w:rsid w:val="0092447C"/>
    <w:rsid w:val="00924AFF"/>
    <w:rsid w:val="00927BD0"/>
    <w:rsid w:val="00931627"/>
    <w:rsid w:val="00934E7A"/>
    <w:rsid w:val="00935525"/>
    <w:rsid w:val="00940D53"/>
    <w:rsid w:val="00943E18"/>
    <w:rsid w:val="00945977"/>
    <w:rsid w:val="00945E65"/>
    <w:rsid w:val="00946E7B"/>
    <w:rsid w:val="009500C2"/>
    <w:rsid w:val="009531A6"/>
    <w:rsid w:val="00954D28"/>
    <w:rsid w:val="00955625"/>
    <w:rsid w:val="0096277F"/>
    <w:rsid w:val="00963155"/>
    <w:rsid w:val="00966781"/>
    <w:rsid w:val="00973100"/>
    <w:rsid w:val="0097393B"/>
    <w:rsid w:val="009747C7"/>
    <w:rsid w:val="00974DAA"/>
    <w:rsid w:val="00977654"/>
    <w:rsid w:val="00980FD8"/>
    <w:rsid w:val="0098127B"/>
    <w:rsid w:val="0098138F"/>
    <w:rsid w:val="0098257F"/>
    <w:rsid w:val="009839EA"/>
    <w:rsid w:val="00985A60"/>
    <w:rsid w:val="00990ACC"/>
    <w:rsid w:val="009935AE"/>
    <w:rsid w:val="009966C8"/>
    <w:rsid w:val="00997638"/>
    <w:rsid w:val="00997B37"/>
    <w:rsid w:val="009A1339"/>
    <w:rsid w:val="009A3B6E"/>
    <w:rsid w:val="009A7E17"/>
    <w:rsid w:val="009B1C59"/>
    <w:rsid w:val="009C07A4"/>
    <w:rsid w:val="009C2867"/>
    <w:rsid w:val="009C6EAA"/>
    <w:rsid w:val="009D2127"/>
    <w:rsid w:val="009D237A"/>
    <w:rsid w:val="009D25D4"/>
    <w:rsid w:val="009D3755"/>
    <w:rsid w:val="009D53DB"/>
    <w:rsid w:val="009D6530"/>
    <w:rsid w:val="009D710B"/>
    <w:rsid w:val="009D78E0"/>
    <w:rsid w:val="009E18CC"/>
    <w:rsid w:val="009E706E"/>
    <w:rsid w:val="009F0D57"/>
    <w:rsid w:val="009F1BE9"/>
    <w:rsid w:val="009F53A0"/>
    <w:rsid w:val="009F5405"/>
    <w:rsid w:val="009F72E9"/>
    <w:rsid w:val="009F7E98"/>
    <w:rsid w:val="00A00B40"/>
    <w:rsid w:val="00A019EB"/>
    <w:rsid w:val="00A02E60"/>
    <w:rsid w:val="00A068BE"/>
    <w:rsid w:val="00A0696E"/>
    <w:rsid w:val="00A1401A"/>
    <w:rsid w:val="00A14CC8"/>
    <w:rsid w:val="00A16B0D"/>
    <w:rsid w:val="00A176EC"/>
    <w:rsid w:val="00A17C4B"/>
    <w:rsid w:val="00A242BC"/>
    <w:rsid w:val="00A26596"/>
    <w:rsid w:val="00A31172"/>
    <w:rsid w:val="00A3323E"/>
    <w:rsid w:val="00A37D8C"/>
    <w:rsid w:val="00A40C85"/>
    <w:rsid w:val="00A41EA1"/>
    <w:rsid w:val="00A426EE"/>
    <w:rsid w:val="00A436D6"/>
    <w:rsid w:val="00A44851"/>
    <w:rsid w:val="00A45403"/>
    <w:rsid w:val="00A502E1"/>
    <w:rsid w:val="00A517AC"/>
    <w:rsid w:val="00A54AE4"/>
    <w:rsid w:val="00A54E40"/>
    <w:rsid w:val="00A56109"/>
    <w:rsid w:val="00A564C3"/>
    <w:rsid w:val="00A61DE9"/>
    <w:rsid w:val="00A6288F"/>
    <w:rsid w:val="00A6672B"/>
    <w:rsid w:val="00A67CAE"/>
    <w:rsid w:val="00A75942"/>
    <w:rsid w:val="00A84766"/>
    <w:rsid w:val="00A84AC3"/>
    <w:rsid w:val="00A85CB3"/>
    <w:rsid w:val="00A870B0"/>
    <w:rsid w:val="00A92719"/>
    <w:rsid w:val="00A94460"/>
    <w:rsid w:val="00A972E3"/>
    <w:rsid w:val="00AA03BD"/>
    <w:rsid w:val="00AA1EC8"/>
    <w:rsid w:val="00AA59AC"/>
    <w:rsid w:val="00AA698F"/>
    <w:rsid w:val="00AA6BBA"/>
    <w:rsid w:val="00AA757E"/>
    <w:rsid w:val="00AB14FD"/>
    <w:rsid w:val="00AB1ACD"/>
    <w:rsid w:val="00AB3159"/>
    <w:rsid w:val="00AB3C9C"/>
    <w:rsid w:val="00AB43D9"/>
    <w:rsid w:val="00AB7F99"/>
    <w:rsid w:val="00AC3853"/>
    <w:rsid w:val="00AC5C9F"/>
    <w:rsid w:val="00AC6638"/>
    <w:rsid w:val="00AC71F3"/>
    <w:rsid w:val="00AD39DF"/>
    <w:rsid w:val="00AD6AC5"/>
    <w:rsid w:val="00AD7A9E"/>
    <w:rsid w:val="00AE1829"/>
    <w:rsid w:val="00AE20D8"/>
    <w:rsid w:val="00AE2584"/>
    <w:rsid w:val="00AE27B1"/>
    <w:rsid w:val="00AF25D5"/>
    <w:rsid w:val="00AF2DF5"/>
    <w:rsid w:val="00AF7A71"/>
    <w:rsid w:val="00B0076C"/>
    <w:rsid w:val="00B00B08"/>
    <w:rsid w:val="00B03D90"/>
    <w:rsid w:val="00B03F1D"/>
    <w:rsid w:val="00B05779"/>
    <w:rsid w:val="00B0797F"/>
    <w:rsid w:val="00B10A55"/>
    <w:rsid w:val="00B16635"/>
    <w:rsid w:val="00B23FA7"/>
    <w:rsid w:val="00B25823"/>
    <w:rsid w:val="00B309F7"/>
    <w:rsid w:val="00B314E8"/>
    <w:rsid w:val="00B31B74"/>
    <w:rsid w:val="00B34BA0"/>
    <w:rsid w:val="00B40E5E"/>
    <w:rsid w:val="00B4168A"/>
    <w:rsid w:val="00B4474C"/>
    <w:rsid w:val="00B51918"/>
    <w:rsid w:val="00B51A78"/>
    <w:rsid w:val="00B52D00"/>
    <w:rsid w:val="00B5703D"/>
    <w:rsid w:val="00B6242A"/>
    <w:rsid w:val="00B62E0C"/>
    <w:rsid w:val="00B661B6"/>
    <w:rsid w:val="00B66C56"/>
    <w:rsid w:val="00B67108"/>
    <w:rsid w:val="00B74DA2"/>
    <w:rsid w:val="00B7567A"/>
    <w:rsid w:val="00B767AC"/>
    <w:rsid w:val="00B849CB"/>
    <w:rsid w:val="00B91891"/>
    <w:rsid w:val="00B94EF2"/>
    <w:rsid w:val="00B95DFE"/>
    <w:rsid w:val="00B97BF0"/>
    <w:rsid w:val="00BA2D87"/>
    <w:rsid w:val="00BA60AE"/>
    <w:rsid w:val="00BB18E0"/>
    <w:rsid w:val="00BB30F5"/>
    <w:rsid w:val="00BB731F"/>
    <w:rsid w:val="00BC396E"/>
    <w:rsid w:val="00BD00BB"/>
    <w:rsid w:val="00BD06E0"/>
    <w:rsid w:val="00BD1C05"/>
    <w:rsid w:val="00BD3A68"/>
    <w:rsid w:val="00BD3F34"/>
    <w:rsid w:val="00BD4088"/>
    <w:rsid w:val="00BD4CD9"/>
    <w:rsid w:val="00BD5B39"/>
    <w:rsid w:val="00BD5CE1"/>
    <w:rsid w:val="00BD5F15"/>
    <w:rsid w:val="00BD6818"/>
    <w:rsid w:val="00BD7CE9"/>
    <w:rsid w:val="00BE00BA"/>
    <w:rsid w:val="00BE13D6"/>
    <w:rsid w:val="00BE1EE6"/>
    <w:rsid w:val="00BE3007"/>
    <w:rsid w:val="00BE36FD"/>
    <w:rsid w:val="00BE60DC"/>
    <w:rsid w:val="00BE65A4"/>
    <w:rsid w:val="00BF0481"/>
    <w:rsid w:val="00BF0698"/>
    <w:rsid w:val="00C028A6"/>
    <w:rsid w:val="00C03388"/>
    <w:rsid w:val="00C03968"/>
    <w:rsid w:val="00C04CF2"/>
    <w:rsid w:val="00C05673"/>
    <w:rsid w:val="00C05EB5"/>
    <w:rsid w:val="00C0790C"/>
    <w:rsid w:val="00C1015C"/>
    <w:rsid w:val="00C126AF"/>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E1E"/>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62E4"/>
    <w:rsid w:val="00CB6387"/>
    <w:rsid w:val="00CB6B58"/>
    <w:rsid w:val="00CB7CC4"/>
    <w:rsid w:val="00CC2D10"/>
    <w:rsid w:val="00CC7056"/>
    <w:rsid w:val="00CD0079"/>
    <w:rsid w:val="00CD14D2"/>
    <w:rsid w:val="00CD7F8A"/>
    <w:rsid w:val="00CE18EE"/>
    <w:rsid w:val="00CE1D27"/>
    <w:rsid w:val="00CE470C"/>
    <w:rsid w:val="00CE593A"/>
    <w:rsid w:val="00CF060C"/>
    <w:rsid w:val="00CF2620"/>
    <w:rsid w:val="00CF26AD"/>
    <w:rsid w:val="00CF41A7"/>
    <w:rsid w:val="00CF53B6"/>
    <w:rsid w:val="00CF66CA"/>
    <w:rsid w:val="00D03D34"/>
    <w:rsid w:val="00D04737"/>
    <w:rsid w:val="00D10038"/>
    <w:rsid w:val="00D11B8F"/>
    <w:rsid w:val="00D1417F"/>
    <w:rsid w:val="00D14D39"/>
    <w:rsid w:val="00D20304"/>
    <w:rsid w:val="00D215AE"/>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2B94"/>
    <w:rsid w:val="00D675CD"/>
    <w:rsid w:val="00D679D1"/>
    <w:rsid w:val="00D75608"/>
    <w:rsid w:val="00D75E18"/>
    <w:rsid w:val="00D76D38"/>
    <w:rsid w:val="00D802A0"/>
    <w:rsid w:val="00D81BE0"/>
    <w:rsid w:val="00D81C4F"/>
    <w:rsid w:val="00D87597"/>
    <w:rsid w:val="00D92F3A"/>
    <w:rsid w:val="00D94464"/>
    <w:rsid w:val="00D9649A"/>
    <w:rsid w:val="00DA1EDE"/>
    <w:rsid w:val="00DA20A1"/>
    <w:rsid w:val="00DA2EB3"/>
    <w:rsid w:val="00DA4CF4"/>
    <w:rsid w:val="00DA53A9"/>
    <w:rsid w:val="00DA79AD"/>
    <w:rsid w:val="00DB15FC"/>
    <w:rsid w:val="00DB6925"/>
    <w:rsid w:val="00DB6B22"/>
    <w:rsid w:val="00DC60B4"/>
    <w:rsid w:val="00DC6DAD"/>
    <w:rsid w:val="00DC6F2A"/>
    <w:rsid w:val="00DC755C"/>
    <w:rsid w:val="00DC7609"/>
    <w:rsid w:val="00DD18F0"/>
    <w:rsid w:val="00DD19B2"/>
    <w:rsid w:val="00DE01EA"/>
    <w:rsid w:val="00DE179F"/>
    <w:rsid w:val="00DE199C"/>
    <w:rsid w:val="00DE1A2A"/>
    <w:rsid w:val="00DE7173"/>
    <w:rsid w:val="00DE7694"/>
    <w:rsid w:val="00DF13EB"/>
    <w:rsid w:val="00DF15A2"/>
    <w:rsid w:val="00DF3FC6"/>
    <w:rsid w:val="00DF4E6B"/>
    <w:rsid w:val="00DF6494"/>
    <w:rsid w:val="00DF66EE"/>
    <w:rsid w:val="00E0242D"/>
    <w:rsid w:val="00E03000"/>
    <w:rsid w:val="00E03182"/>
    <w:rsid w:val="00E0381E"/>
    <w:rsid w:val="00E07A43"/>
    <w:rsid w:val="00E07B9B"/>
    <w:rsid w:val="00E12BA8"/>
    <w:rsid w:val="00E16224"/>
    <w:rsid w:val="00E26831"/>
    <w:rsid w:val="00E270D4"/>
    <w:rsid w:val="00E305E2"/>
    <w:rsid w:val="00E31602"/>
    <w:rsid w:val="00E34AC0"/>
    <w:rsid w:val="00E37978"/>
    <w:rsid w:val="00E436D1"/>
    <w:rsid w:val="00E456BF"/>
    <w:rsid w:val="00E45FBD"/>
    <w:rsid w:val="00E46D7E"/>
    <w:rsid w:val="00E47305"/>
    <w:rsid w:val="00E54880"/>
    <w:rsid w:val="00E54DD7"/>
    <w:rsid w:val="00E70240"/>
    <w:rsid w:val="00E83EA8"/>
    <w:rsid w:val="00E84253"/>
    <w:rsid w:val="00E877EB"/>
    <w:rsid w:val="00E90140"/>
    <w:rsid w:val="00E925AF"/>
    <w:rsid w:val="00E92BB5"/>
    <w:rsid w:val="00E92D4A"/>
    <w:rsid w:val="00E96BE2"/>
    <w:rsid w:val="00EA001D"/>
    <w:rsid w:val="00EA079A"/>
    <w:rsid w:val="00EA3AC9"/>
    <w:rsid w:val="00EA68EF"/>
    <w:rsid w:val="00EB13D5"/>
    <w:rsid w:val="00EB1ABB"/>
    <w:rsid w:val="00EB2E39"/>
    <w:rsid w:val="00EB4408"/>
    <w:rsid w:val="00EB4D10"/>
    <w:rsid w:val="00EB531A"/>
    <w:rsid w:val="00EB5C15"/>
    <w:rsid w:val="00EB71F7"/>
    <w:rsid w:val="00EC2578"/>
    <w:rsid w:val="00EC3582"/>
    <w:rsid w:val="00ED00F0"/>
    <w:rsid w:val="00ED618F"/>
    <w:rsid w:val="00EE018B"/>
    <w:rsid w:val="00EE0C61"/>
    <w:rsid w:val="00EE3147"/>
    <w:rsid w:val="00EE77EA"/>
    <w:rsid w:val="00EF0CF6"/>
    <w:rsid w:val="00EF45A4"/>
    <w:rsid w:val="00EF5CB9"/>
    <w:rsid w:val="00EF6EA4"/>
    <w:rsid w:val="00F016C2"/>
    <w:rsid w:val="00F04DB6"/>
    <w:rsid w:val="00F11086"/>
    <w:rsid w:val="00F11246"/>
    <w:rsid w:val="00F1356E"/>
    <w:rsid w:val="00F14EA0"/>
    <w:rsid w:val="00F15203"/>
    <w:rsid w:val="00F163AE"/>
    <w:rsid w:val="00F16543"/>
    <w:rsid w:val="00F17615"/>
    <w:rsid w:val="00F207F5"/>
    <w:rsid w:val="00F21771"/>
    <w:rsid w:val="00F31DFA"/>
    <w:rsid w:val="00F343B8"/>
    <w:rsid w:val="00F35481"/>
    <w:rsid w:val="00F40ED3"/>
    <w:rsid w:val="00F4452E"/>
    <w:rsid w:val="00F4700E"/>
    <w:rsid w:val="00F51CC7"/>
    <w:rsid w:val="00F52E20"/>
    <w:rsid w:val="00F54BBD"/>
    <w:rsid w:val="00F55C99"/>
    <w:rsid w:val="00F5607F"/>
    <w:rsid w:val="00F5622A"/>
    <w:rsid w:val="00F643BD"/>
    <w:rsid w:val="00F73D1B"/>
    <w:rsid w:val="00F74529"/>
    <w:rsid w:val="00F7531A"/>
    <w:rsid w:val="00F7649D"/>
    <w:rsid w:val="00F82E1A"/>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ED"/>
    <w:rsid w:val="00FD67BC"/>
    <w:rsid w:val="00FD6B3D"/>
    <w:rsid w:val="00FE17E8"/>
    <w:rsid w:val="00FE37A8"/>
    <w:rsid w:val="00FE4E6E"/>
    <w:rsid w:val="00FE6B55"/>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character" w:styleId="CommentReference">
    <w:name w:val="annotation reference"/>
    <w:semiHidden/>
    <w:unhideWhenUsed/>
    <w:qFormat/>
    <w:rsid w:val="004D32E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