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7B8A9D" w14:textId="251B6072" w:rsidR="007C14ED" w:rsidRDefault="007C14ED" w:rsidP="007C14ED">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Pr>
          <w:rFonts w:ascii="Arial" w:eastAsia="Arial Unicode MS" w:hAnsi="Arial" w:cs="Times New Roman"/>
          <w:b/>
          <w:bCs/>
          <w:sz w:val="28"/>
          <w:szCs w:val="28"/>
        </w:rPr>
        <w:t>3GPP T</w:t>
      </w:r>
      <w:bookmarkStart w:id="0" w:name="_Ref452454252"/>
      <w:bookmarkEnd w:id="0"/>
      <w:r>
        <w:rPr>
          <w:rFonts w:ascii="Arial" w:eastAsia="Arial Unicode MS" w:hAnsi="Arial" w:cs="Times New Roman"/>
          <w:b/>
          <w:bCs/>
          <w:sz w:val="28"/>
          <w:szCs w:val="28"/>
        </w:rPr>
        <w:t>SG-RAN WG</w:t>
      </w:r>
      <w:r w:rsidR="00DA7D39">
        <w:rPr>
          <w:rFonts w:ascii="Arial" w:eastAsia="Arial Unicode MS" w:hAnsi="Arial" w:cs="Times New Roman"/>
          <w:b/>
          <w:bCs/>
          <w:sz w:val="28"/>
          <w:szCs w:val="28"/>
        </w:rPr>
        <w:t>3</w:t>
      </w:r>
      <w:r>
        <w:rPr>
          <w:rFonts w:ascii="Arial" w:eastAsia="Arial Unicode MS" w:hAnsi="Arial" w:cs="Times New Roman"/>
          <w:b/>
          <w:bCs/>
          <w:sz w:val="28"/>
          <w:szCs w:val="28"/>
        </w:rPr>
        <w:t xml:space="preserve"> #12</w:t>
      </w:r>
      <w:r w:rsidR="00330972">
        <w:rPr>
          <w:rFonts w:ascii="Arial" w:eastAsia="Arial Unicode MS" w:hAnsi="Arial" w:cs="Times New Roman"/>
          <w:b/>
          <w:bCs/>
          <w:sz w:val="28"/>
          <w:szCs w:val="28"/>
        </w:rPr>
        <w:t>5</w:t>
      </w:r>
      <w:r>
        <w:rPr>
          <w:rFonts w:ascii="Arial" w:eastAsia="Arial Unicode MS" w:hAnsi="Arial" w:cs="Times New Roman"/>
          <w:b/>
          <w:bCs/>
          <w:sz w:val="28"/>
          <w:szCs w:val="28"/>
        </w:rPr>
        <w:t xml:space="preserve"> meeting</w:t>
      </w:r>
      <w:r>
        <w:rPr>
          <w:rFonts w:ascii="Arial" w:eastAsia="Arial Unicode MS" w:hAnsi="Arial" w:cs="Times New Roman"/>
          <w:b/>
          <w:bCs/>
          <w:sz w:val="28"/>
          <w:szCs w:val="28"/>
        </w:rPr>
        <w:tab/>
      </w:r>
      <w:r w:rsidR="00E53972" w:rsidRPr="00E53972">
        <w:rPr>
          <w:rFonts w:ascii="Arial" w:eastAsia="Arial Unicode MS" w:hAnsi="Arial" w:cs="Times New Roman"/>
          <w:b/>
          <w:bCs/>
          <w:sz w:val="28"/>
          <w:szCs w:val="28"/>
        </w:rPr>
        <w:t>R3-244154</w:t>
      </w:r>
    </w:p>
    <w:p w14:paraId="0B34CA24" w14:textId="05179FF3" w:rsidR="005C15B3" w:rsidRPr="00D81FFE" w:rsidRDefault="005C15B3" w:rsidP="005C15B3">
      <w:pPr>
        <w:spacing w:after="120"/>
        <w:outlineLvl w:val="0"/>
        <w:rPr>
          <w:rFonts w:ascii="Arial" w:eastAsia="Arial Unicode MS" w:hAnsi="Arial" w:cs="Times New Roman"/>
          <w:b/>
          <w:bCs/>
          <w:kern w:val="0"/>
          <w:sz w:val="28"/>
          <w:szCs w:val="28"/>
        </w:rPr>
      </w:pPr>
      <w:bookmarkStart w:id="1" w:name="OLE_LINK33"/>
      <w:bookmarkStart w:id="2" w:name="OLE_LINK32"/>
      <w:r w:rsidRPr="00BC4459">
        <w:rPr>
          <w:rFonts w:ascii="Arial" w:eastAsia="Arial Unicode MS" w:hAnsi="Arial" w:cs="Times New Roman"/>
          <w:b/>
          <w:bCs/>
          <w:kern w:val="0"/>
          <w:sz w:val="28"/>
          <w:szCs w:val="28"/>
        </w:rPr>
        <w:t>Maastricht</w:t>
      </w:r>
      <w:r w:rsidRPr="00D81FFE">
        <w:rPr>
          <w:rFonts w:ascii="Arial" w:eastAsia="Arial Unicode MS" w:hAnsi="Arial" w:cs="Times New Roman"/>
          <w:b/>
          <w:bCs/>
          <w:kern w:val="0"/>
          <w:sz w:val="28"/>
          <w:szCs w:val="28"/>
        </w:rPr>
        <w:t xml:space="preserve">, </w:t>
      </w:r>
      <w:r w:rsidR="00F4734C">
        <w:rPr>
          <w:rFonts w:ascii="Arial" w:eastAsia="Arial Unicode MS" w:hAnsi="Arial" w:cs="Times New Roman"/>
          <w:b/>
          <w:bCs/>
          <w:kern w:val="0"/>
          <w:sz w:val="28"/>
          <w:szCs w:val="28"/>
          <w:lang w:eastAsia="zh-CN"/>
        </w:rPr>
        <w:t>The Netherlands</w:t>
      </w:r>
      <w:r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19</w:t>
      </w:r>
      <w:r w:rsidRPr="00D81FFE">
        <w:rPr>
          <w:rFonts w:ascii="Arial" w:eastAsia="Arial Unicode MS" w:hAnsi="Arial" w:cs="Times New Roman"/>
          <w:b/>
          <w:bCs/>
          <w:kern w:val="0"/>
          <w:sz w:val="28"/>
          <w:szCs w:val="28"/>
        </w:rPr>
        <w:t xml:space="preserve">th </w:t>
      </w:r>
      <w:r>
        <w:rPr>
          <w:rFonts w:ascii="Arial" w:eastAsia="Arial Unicode MS" w:hAnsi="Arial" w:cs="Times New Roman" w:hint="eastAsia"/>
          <w:b/>
          <w:bCs/>
          <w:kern w:val="0"/>
          <w:sz w:val="28"/>
          <w:szCs w:val="28"/>
          <w:lang w:eastAsia="zh-CN"/>
        </w:rPr>
        <w:t>Aug</w:t>
      </w:r>
      <w:r>
        <w:rPr>
          <w:rFonts w:ascii="Arial" w:eastAsia="Arial Unicode MS" w:hAnsi="Arial" w:cs="Times New Roman"/>
          <w:b/>
          <w:bCs/>
          <w:kern w:val="0"/>
          <w:sz w:val="28"/>
          <w:szCs w:val="28"/>
          <w:lang w:eastAsia="zh-CN"/>
        </w:rPr>
        <w:t xml:space="preserve"> </w:t>
      </w:r>
      <w:r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23</w:t>
      </w:r>
      <w:r w:rsidR="003A7852">
        <w:rPr>
          <w:rFonts w:ascii="Arial" w:eastAsia="Arial Unicode MS" w:hAnsi="Arial" w:cs="Times New Roman"/>
          <w:b/>
          <w:bCs/>
          <w:kern w:val="0"/>
          <w:sz w:val="28"/>
          <w:szCs w:val="28"/>
        </w:rPr>
        <w:t>rd</w:t>
      </w:r>
      <w:r w:rsidRPr="00D81FFE">
        <w:rPr>
          <w:rFonts w:ascii="Arial" w:eastAsia="Arial Unicode MS" w:hAnsi="Arial" w:cs="Times New Roman"/>
          <w:b/>
          <w:bCs/>
          <w:kern w:val="0"/>
          <w:sz w:val="28"/>
          <w:szCs w:val="28"/>
        </w:rPr>
        <w:t xml:space="preserve"> </w:t>
      </w:r>
      <w:r>
        <w:rPr>
          <w:rFonts w:ascii="Arial" w:eastAsia="Arial Unicode MS" w:hAnsi="Arial" w:cs="Times New Roman" w:hint="eastAsia"/>
          <w:b/>
          <w:bCs/>
          <w:kern w:val="0"/>
          <w:sz w:val="28"/>
          <w:szCs w:val="28"/>
          <w:lang w:eastAsia="zh-CN"/>
        </w:rPr>
        <w:t>Aug</w:t>
      </w:r>
      <w:r w:rsidRPr="00D81FFE">
        <w:rPr>
          <w:rFonts w:ascii="Arial" w:eastAsia="Arial Unicode MS" w:hAnsi="Arial" w:cs="Times New Roman"/>
          <w:b/>
          <w:bCs/>
          <w:kern w:val="0"/>
          <w:sz w:val="28"/>
          <w:szCs w:val="28"/>
        </w:rPr>
        <w:t>, 202</w:t>
      </w:r>
      <w:bookmarkEnd w:id="1"/>
      <w:bookmarkEnd w:id="2"/>
      <w:r w:rsidRPr="00D81FFE">
        <w:rPr>
          <w:rFonts w:ascii="Arial" w:eastAsia="Arial Unicode MS" w:hAnsi="Arial" w:cs="Times New Roman"/>
          <w:b/>
          <w:bCs/>
          <w:kern w:val="0"/>
          <w:sz w:val="28"/>
          <w:szCs w:val="28"/>
        </w:rPr>
        <w:t>4</w:t>
      </w:r>
    </w:p>
    <w:p w14:paraId="54D53689" w14:textId="77777777" w:rsidR="003E16F6" w:rsidRPr="005C15B3" w:rsidRDefault="003E16F6" w:rsidP="003E16F6">
      <w:pPr>
        <w:overflowPunct w:val="0"/>
        <w:autoSpaceDE w:val="0"/>
        <w:autoSpaceDN w:val="0"/>
        <w:adjustRightInd w:val="0"/>
        <w:jc w:val="left"/>
        <w:textAlignment w:val="baseline"/>
        <w:rPr>
          <w:rFonts w:ascii="Arial" w:eastAsia="Arial Unicode MS" w:hAnsi="Arial"/>
          <w:b/>
          <w:bCs/>
          <w:kern w:val="0"/>
          <w:sz w:val="24"/>
          <w:szCs w:val="24"/>
          <w:lang w:eastAsia="zh-CN"/>
        </w:rPr>
      </w:pPr>
    </w:p>
    <w:p w14:paraId="3B5419CC" w14:textId="0A2E2A81" w:rsidR="006D1C45"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Agenda</w:t>
      </w:r>
      <w:r w:rsidR="00F80AF1" w:rsidRPr="00E33AE2">
        <w:rPr>
          <w:rFonts w:ascii="Arial" w:eastAsia="Arial Unicode MS" w:hAnsi="Arial" w:cs="Arial"/>
          <w:b/>
          <w:bCs/>
          <w:kern w:val="0"/>
          <w:sz w:val="24"/>
          <w:szCs w:val="24"/>
          <w:lang w:eastAsia="en-US"/>
        </w:rPr>
        <w:t xml:space="preserve"> item</w:t>
      </w:r>
      <w:r w:rsidRPr="00E33AE2">
        <w:rPr>
          <w:rFonts w:ascii="Arial" w:eastAsia="Arial Unicode MS" w:hAnsi="Arial" w:cs="Arial"/>
          <w:b/>
          <w:bCs/>
          <w:kern w:val="0"/>
          <w:sz w:val="24"/>
          <w:szCs w:val="24"/>
          <w:lang w:eastAsia="en-US"/>
        </w:rPr>
        <w:t>:</w:t>
      </w:r>
      <w:r w:rsidRPr="00E33AE2">
        <w:rPr>
          <w:rFonts w:ascii="Arial" w:eastAsia="Arial Unicode MS" w:hAnsi="Arial" w:cs="Arial"/>
          <w:b/>
          <w:bCs/>
          <w:kern w:val="0"/>
          <w:sz w:val="24"/>
          <w:szCs w:val="24"/>
          <w:lang w:eastAsia="en-US"/>
        </w:rPr>
        <w:tab/>
      </w:r>
      <w:r w:rsidRPr="00E33AE2">
        <w:rPr>
          <w:rFonts w:ascii="Arial" w:eastAsia="Arial Unicode MS" w:hAnsi="Arial" w:cs="Arial"/>
          <w:b/>
          <w:bCs/>
          <w:kern w:val="0"/>
          <w:sz w:val="24"/>
          <w:szCs w:val="24"/>
          <w:lang w:eastAsia="en-US"/>
        </w:rPr>
        <w:tab/>
      </w:r>
      <w:r w:rsidR="002E249A">
        <w:rPr>
          <w:rFonts w:ascii="Arial" w:eastAsia="Arial Unicode MS" w:hAnsi="Arial" w:cs="Arial"/>
          <w:b/>
          <w:bCs/>
          <w:kern w:val="0"/>
          <w:sz w:val="24"/>
          <w:szCs w:val="24"/>
          <w:lang w:eastAsia="en-US"/>
        </w:rPr>
        <w:t>12.</w:t>
      </w:r>
      <w:r w:rsidR="00FB4936">
        <w:rPr>
          <w:rFonts w:ascii="Arial" w:eastAsia="Arial Unicode MS" w:hAnsi="Arial" w:cs="Arial"/>
          <w:b/>
          <w:bCs/>
          <w:kern w:val="0"/>
          <w:sz w:val="24"/>
          <w:szCs w:val="24"/>
          <w:lang w:eastAsia="en-US"/>
        </w:rPr>
        <w:t>2</w:t>
      </w:r>
    </w:p>
    <w:p w14:paraId="5FE62738" w14:textId="6F796516" w:rsidR="002E249A" w:rsidRPr="002E249A" w:rsidRDefault="002E249A" w:rsidP="002E249A">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Source: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NEC</w:t>
      </w:r>
    </w:p>
    <w:p w14:paraId="246E8512" w14:textId="05482A57"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Title: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005C188C">
        <w:rPr>
          <w:rFonts w:ascii="Arial" w:eastAsia="Arial Unicode MS" w:hAnsi="Arial" w:cs="Arial"/>
          <w:b/>
          <w:bCs/>
          <w:kern w:val="0"/>
          <w:sz w:val="24"/>
          <w:szCs w:val="24"/>
          <w:lang w:eastAsia="zh-CN"/>
        </w:rPr>
        <w:t>Discussion</w:t>
      </w:r>
      <w:r w:rsidR="00E343AB">
        <w:rPr>
          <w:rFonts w:ascii="Arial" w:eastAsia="Arial Unicode MS" w:hAnsi="Arial" w:cs="Arial"/>
          <w:b/>
          <w:bCs/>
          <w:kern w:val="0"/>
          <w:sz w:val="24"/>
          <w:szCs w:val="24"/>
          <w:lang w:eastAsia="zh-CN"/>
        </w:rPr>
        <w:t xml:space="preserve"> on</w:t>
      </w:r>
      <w:r w:rsidR="00B11E10">
        <w:rPr>
          <w:rFonts w:ascii="Arial" w:eastAsia="Arial Unicode MS" w:hAnsi="Arial" w:cs="Arial"/>
          <w:b/>
          <w:bCs/>
          <w:kern w:val="0"/>
          <w:sz w:val="24"/>
          <w:szCs w:val="24"/>
          <w:lang w:eastAsia="zh-CN"/>
        </w:rPr>
        <w:t xml:space="preserve"> </w:t>
      </w:r>
      <w:r w:rsidR="00CC68D8">
        <w:rPr>
          <w:rFonts w:ascii="Arial" w:eastAsia="Arial Unicode MS" w:hAnsi="Arial" w:cs="Arial"/>
          <w:b/>
          <w:bCs/>
          <w:kern w:val="0"/>
          <w:sz w:val="24"/>
          <w:szCs w:val="24"/>
          <w:lang w:eastAsia="zh-CN"/>
        </w:rPr>
        <w:t xml:space="preserve">the </w:t>
      </w:r>
      <w:r w:rsidR="00E22212">
        <w:rPr>
          <w:rFonts w:ascii="Arial" w:eastAsia="Arial Unicode MS" w:hAnsi="Arial" w:cs="Arial"/>
          <w:b/>
          <w:bCs/>
          <w:kern w:val="0"/>
          <w:sz w:val="24"/>
          <w:szCs w:val="24"/>
          <w:lang w:eastAsia="zh-CN"/>
        </w:rPr>
        <w:t>architecture and mobility</w:t>
      </w:r>
      <w:r w:rsidR="00B11E10">
        <w:rPr>
          <w:rFonts w:ascii="Arial" w:eastAsia="Arial Unicode MS" w:hAnsi="Arial" w:cs="Arial"/>
          <w:b/>
          <w:bCs/>
          <w:kern w:val="0"/>
          <w:sz w:val="24"/>
          <w:szCs w:val="24"/>
          <w:lang w:eastAsia="zh-CN"/>
        </w:rPr>
        <w:t xml:space="preserve"> </w:t>
      </w:r>
      <w:r w:rsidR="003462BE">
        <w:rPr>
          <w:rFonts w:ascii="Arial" w:eastAsia="Arial Unicode MS" w:hAnsi="Arial" w:cs="Arial"/>
          <w:b/>
          <w:bCs/>
          <w:kern w:val="0"/>
          <w:sz w:val="24"/>
          <w:szCs w:val="24"/>
          <w:lang w:eastAsia="zh-CN"/>
        </w:rPr>
        <w:t>for</w:t>
      </w:r>
      <w:r w:rsidR="00E343AB">
        <w:rPr>
          <w:rFonts w:ascii="Arial" w:eastAsia="Arial Unicode MS" w:hAnsi="Arial" w:cs="Arial"/>
          <w:b/>
          <w:bCs/>
          <w:kern w:val="0"/>
          <w:sz w:val="24"/>
          <w:szCs w:val="24"/>
          <w:lang w:eastAsia="zh-CN"/>
        </w:rPr>
        <w:t xml:space="preserve"> </w:t>
      </w:r>
      <w:r w:rsidR="00A3102D">
        <w:rPr>
          <w:rFonts w:ascii="Arial" w:eastAsia="Arial Unicode MS" w:hAnsi="Arial" w:cs="Arial"/>
          <w:b/>
          <w:bCs/>
          <w:kern w:val="0"/>
          <w:sz w:val="24"/>
          <w:szCs w:val="24"/>
          <w:lang w:eastAsia="zh-CN"/>
        </w:rPr>
        <w:t>WAB</w:t>
      </w:r>
    </w:p>
    <w:p w14:paraId="3EF3D4D6" w14:textId="77777777" w:rsidR="003E16F6" w:rsidRPr="00E33AE2"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Document for:</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Discussion</w:t>
      </w:r>
      <w:r w:rsidR="0012553E" w:rsidRPr="00E33AE2">
        <w:rPr>
          <w:rFonts w:ascii="Arial" w:eastAsia="Arial Unicode MS" w:hAnsi="Arial" w:cs="Arial"/>
          <w:b/>
          <w:bCs/>
          <w:kern w:val="0"/>
          <w:sz w:val="24"/>
          <w:szCs w:val="24"/>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2A506ED2" w14:textId="6B40A61A" w:rsidR="004D17D0" w:rsidRDefault="004D17D0" w:rsidP="000A650C">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I</w:t>
      </w:r>
      <w:r>
        <w:rPr>
          <w:rFonts w:ascii="Times New Roman" w:eastAsia="Arial Unicode MS" w:hAnsi="Times New Roman" w:cs="Times New Roman"/>
          <w:kern w:val="0"/>
          <w:sz w:val="20"/>
          <w:szCs w:val="20"/>
          <w:lang w:eastAsia="zh-CN"/>
        </w:rPr>
        <w:t xml:space="preserve">n </w:t>
      </w:r>
      <w:r w:rsidR="001D572C">
        <w:rPr>
          <w:rFonts w:ascii="Times New Roman" w:eastAsia="Arial Unicode MS" w:hAnsi="Times New Roman" w:cs="Times New Roman"/>
          <w:kern w:val="0"/>
          <w:sz w:val="20"/>
          <w:szCs w:val="20"/>
          <w:lang w:eastAsia="zh-CN"/>
        </w:rPr>
        <w:t>this contribution</w:t>
      </w:r>
      <w:r>
        <w:rPr>
          <w:rFonts w:ascii="Times New Roman" w:eastAsia="Arial Unicode MS" w:hAnsi="Times New Roman" w:cs="Times New Roman"/>
          <w:kern w:val="0"/>
          <w:sz w:val="20"/>
          <w:szCs w:val="20"/>
          <w:lang w:eastAsia="zh-CN"/>
        </w:rPr>
        <w:t>,</w:t>
      </w:r>
      <w:r w:rsidR="001D572C">
        <w:rPr>
          <w:rFonts w:ascii="Times New Roman" w:eastAsia="Arial Unicode MS" w:hAnsi="Times New Roman" w:cs="Times New Roman"/>
          <w:kern w:val="0"/>
          <w:sz w:val="20"/>
          <w:szCs w:val="20"/>
          <w:lang w:eastAsia="zh-CN"/>
        </w:rPr>
        <w:t xml:space="preserve"> we shall continue to discuss </w:t>
      </w:r>
      <w:r w:rsidR="00BB17F9">
        <w:rPr>
          <w:rFonts w:ascii="Times New Roman" w:eastAsia="Arial Unicode MS" w:hAnsi="Times New Roman" w:cs="Times New Roman"/>
          <w:kern w:val="0"/>
          <w:sz w:val="20"/>
          <w:szCs w:val="20"/>
          <w:lang w:eastAsia="zh-CN"/>
        </w:rPr>
        <w:t xml:space="preserve">the architecture and mobility for </w:t>
      </w:r>
      <w:r w:rsidR="001D572C">
        <w:rPr>
          <w:rFonts w:ascii="Times New Roman" w:eastAsia="Arial Unicode MS" w:hAnsi="Times New Roman" w:cs="Times New Roman"/>
          <w:kern w:val="0"/>
          <w:sz w:val="20"/>
          <w:szCs w:val="20"/>
          <w:lang w:eastAsia="zh-CN"/>
        </w:rPr>
        <w:t>WAB based on the agreements</w:t>
      </w:r>
      <w:r>
        <w:rPr>
          <w:rFonts w:ascii="Times New Roman" w:eastAsia="Arial Unicode MS" w:hAnsi="Times New Roman" w:cs="Times New Roman"/>
          <w:kern w:val="0"/>
          <w:sz w:val="20"/>
          <w:szCs w:val="20"/>
          <w:lang w:eastAsia="zh-CN"/>
        </w:rPr>
        <w:t xml:space="preserve"> </w:t>
      </w:r>
      <w:r w:rsidR="001D572C">
        <w:rPr>
          <w:rFonts w:ascii="Times New Roman" w:eastAsia="Arial Unicode MS" w:hAnsi="Times New Roman" w:cs="Times New Roman"/>
          <w:kern w:val="0"/>
          <w:sz w:val="20"/>
          <w:szCs w:val="20"/>
          <w:lang w:eastAsia="zh-CN"/>
        </w:rPr>
        <w:t xml:space="preserve">and open issues from </w:t>
      </w:r>
      <w:r w:rsidR="00BB17F9">
        <w:rPr>
          <w:rFonts w:ascii="Times New Roman" w:eastAsia="Arial Unicode MS" w:hAnsi="Times New Roman" w:cs="Times New Roman"/>
          <w:kern w:val="0"/>
          <w:sz w:val="20"/>
          <w:szCs w:val="20"/>
          <w:lang w:eastAsia="zh-CN"/>
        </w:rPr>
        <w:t xml:space="preserve">the </w:t>
      </w:r>
      <w:r w:rsidR="001D572C">
        <w:rPr>
          <w:rFonts w:ascii="Times New Roman" w:eastAsia="Arial Unicode MS" w:hAnsi="Times New Roman" w:cs="Times New Roman"/>
          <w:kern w:val="0"/>
          <w:sz w:val="20"/>
          <w:szCs w:val="20"/>
          <w:lang w:eastAsia="zh-CN"/>
        </w:rPr>
        <w:t>last RAN3 meeting [1] and provide the TP to TR38.799</w:t>
      </w:r>
      <w:r>
        <w:rPr>
          <w:rFonts w:ascii="Times New Roman" w:eastAsia="Arial Unicode MS" w:hAnsi="Times New Roman" w:cs="Times New Roman"/>
          <w:kern w:val="0"/>
          <w:sz w:val="20"/>
          <w:szCs w:val="20"/>
          <w:lang w:eastAsia="zh-CN"/>
        </w:rPr>
        <w:t>.</w:t>
      </w:r>
    </w:p>
    <w:tbl>
      <w:tblPr>
        <w:tblStyle w:val="a9"/>
        <w:tblW w:w="0" w:type="auto"/>
        <w:tblLook w:val="04A0" w:firstRow="1" w:lastRow="0" w:firstColumn="1" w:lastColumn="0" w:noHBand="0" w:noVBand="1"/>
      </w:tblPr>
      <w:tblGrid>
        <w:gridCol w:w="9629"/>
      </w:tblGrid>
      <w:tr w:rsidR="00C85DD8" w14:paraId="1A729FF7" w14:textId="77777777" w:rsidTr="00C85DD8">
        <w:tc>
          <w:tcPr>
            <w:tcW w:w="9629" w:type="dxa"/>
          </w:tcPr>
          <w:p w14:paraId="167BC09F" w14:textId="77777777" w:rsidR="00C85DD8" w:rsidRPr="006E72C6" w:rsidRDefault="00C85DD8" w:rsidP="00C85DD8">
            <w:pPr>
              <w:rPr>
                <w:rFonts w:ascii="Calibri" w:hAnsi="Calibri" w:cs="Calibri"/>
                <w:i/>
                <w:color w:val="FF0000"/>
                <w:sz w:val="16"/>
                <w:szCs w:val="16"/>
                <w:lang w:eastAsia="en-US"/>
              </w:rPr>
            </w:pPr>
            <w:r w:rsidRPr="006E72C6">
              <w:rPr>
                <w:rFonts w:ascii="Calibri" w:hAnsi="Calibri" w:cs="Calibri"/>
                <w:i/>
                <w:color w:val="FF0000"/>
                <w:sz w:val="16"/>
                <w:szCs w:val="16"/>
                <w:lang w:eastAsia="en-US"/>
              </w:rPr>
              <w:t xml:space="preserve">Whether a BH RAN node can be unaware of WAB needs to be further studied. </w:t>
            </w:r>
          </w:p>
          <w:p w14:paraId="24995A92" w14:textId="77777777" w:rsidR="00C85DD8" w:rsidRPr="00C00C97" w:rsidRDefault="00C85DD8" w:rsidP="00C85DD8">
            <w:pPr>
              <w:rPr>
                <w:rFonts w:ascii="Calibri" w:eastAsia="MS Mincho" w:hAnsi="Calibri" w:cs="Calibri"/>
                <w:i/>
                <w:iCs/>
                <w:color w:val="00B050"/>
                <w:sz w:val="16"/>
                <w:szCs w:val="16"/>
              </w:rPr>
            </w:pPr>
          </w:p>
          <w:p w14:paraId="2A345F78" w14:textId="77777777" w:rsidR="00C85DD8" w:rsidRDefault="00C85DD8" w:rsidP="00C85DD8">
            <w:pPr>
              <w:rPr>
                <w:rFonts w:ascii="Calibri" w:eastAsia="MS Mincho" w:hAnsi="Calibri" w:cs="Calibri"/>
                <w:i/>
                <w:iCs/>
                <w:color w:val="00B050"/>
                <w:sz w:val="16"/>
                <w:szCs w:val="16"/>
              </w:rPr>
            </w:pPr>
            <w:r w:rsidRPr="006E72C6">
              <w:rPr>
                <w:rFonts w:ascii="Calibri" w:eastAsia="MS Mincho" w:hAnsi="Calibri" w:cs="Calibri"/>
                <w:i/>
                <w:iCs/>
                <w:color w:val="00B050"/>
                <w:sz w:val="16"/>
                <w:szCs w:val="16"/>
              </w:rPr>
              <w:t>Establishment of Xn Connections of the WAB-gNB with BH-RAN nodes, as well as with surrounding RAN nodes, is supported and can follow legacy procedures.</w:t>
            </w:r>
            <w:r w:rsidRPr="006E72C6">
              <w:rPr>
                <w:rFonts w:ascii="Calibri" w:eastAsia="MS Mincho" w:hAnsi="Calibri" w:cs="Calibri"/>
                <w:i/>
                <w:iCs/>
                <w:color w:val="00B050"/>
                <w:sz w:val="16"/>
                <w:szCs w:val="16"/>
              </w:rPr>
              <w:br/>
            </w:r>
            <w:r w:rsidRPr="00E34731">
              <w:rPr>
                <w:rFonts w:ascii="Calibri" w:eastAsia="MS Mincho" w:hAnsi="Calibri" w:cs="Calibri"/>
                <w:i/>
                <w:iCs/>
                <w:color w:val="FF0000"/>
                <w:sz w:val="16"/>
                <w:szCs w:val="16"/>
              </w:rPr>
              <w:t>Addition of new information in the legacy procedures is not precluded</w:t>
            </w:r>
            <w:r w:rsidRPr="00C00C97">
              <w:rPr>
                <w:rFonts w:ascii="Calibri" w:eastAsia="MS Mincho" w:hAnsi="Calibri" w:cs="Calibri"/>
                <w:i/>
                <w:iCs/>
                <w:color w:val="00B050"/>
                <w:sz w:val="16"/>
                <w:szCs w:val="16"/>
              </w:rPr>
              <w:t xml:space="preserve"> </w:t>
            </w:r>
          </w:p>
          <w:p w14:paraId="363F3C8F" w14:textId="77777777" w:rsidR="00C85DD8" w:rsidRPr="00C00C97" w:rsidRDefault="00C85DD8" w:rsidP="00C85DD8">
            <w:pPr>
              <w:rPr>
                <w:rFonts w:ascii="Calibri" w:eastAsia="MS Mincho" w:hAnsi="Calibri" w:cs="Calibri"/>
                <w:i/>
                <w:iCs/>
                <w:color w:val="00B050"/>
                <w:sz w:val="16"/>
                <w:szCs w:val="16"/>
              </w:rPr>
            </w:pPr>
          </w:p>
          <w:p w14:paraId="33031C1B" w14:textId="77777777" w:rsidR="00C85DD8" w:rsidRPr="006E72C6" w:rsidRDefault="00C85DD8" w:rsidP="00C85DD8">
            <w:pPr>
              <w:rPr>
                <w:rFonts w:ascii="Calibri" w:eastAsia="MS Mincho" w:hAnsi="Calibri" w:cs="Calibri"/>
                <w:i/>
                <w:iCs/>
                <w:color w:val="00B050"/>
                <w:sz w:val="16"/>
                <w:szCs w:val="16"/>
              </w:rPr>
            </w:pPr>
            <w:r w:rsidRPr="006E72C6">
              <w:rPr>
                <w:rFonts w:ascii="Calibri" w:eastAsia="MS Mincho" w:hAnsi="Calibri" w:cs="Calibri"/>
                <w:i/>
                <w:iCs/>
                <w:color w:val="00B050"/>
                <w:sz w:val="16"/>
                <w:szCs w:val="16"/>
              </w:rPr>
              <w:t xml:space="preserve">If needed, the WAB-gNB may power up one or more new cells with new configuration parameters related to its current location and handover UEs between the old and new cell served by the WAB-gNB. </w:t>
            </w:r>
          </w:p>
          <w:p w14:paraId="195A0FB4" w14:textId="77777777" w:rsidR="00C85DD8" w:rsidRPr="006E72C6" w:rsidRDefault="00C85DD8" w:rsidP="00C85DD8">
            <w:pPr>
              <w:rPr>
                <w:rFonts w:ascii="Calibri" w:hAnsi="Calibri" w:cs="Calibri"/>
                <w:i/>
                <w:color w:val="FF0000"/>
                <w:sz w:val="16"/>
                <w:szCs w:val="16"/>
                <w:lang w:eastAsia="en-US"/>
              </w:rPr>
            </w:pPr>
            <w:r w:rsidRPr="006E72C6">
              <w:rPr>
                <w:rFonts w:ascii="Calibri" w:hAnsi="Calibri" w:cs="Calibri"/>
                <w:i/>
                <w:color w:val="FF0000"/>
                <w:sz w:val="16"/>
                <w:szCs w:val="16"/>
                <w:lang w:eastAsia="en-US"/>
              </w:rPr>
              <w:t>FFS if this procedure is needed for AMF relocation.</w:t>
            </w:r>
          </w:p>
          <w:p w14:paraId="2F192257" w14:textId="77777777" w:rsidR="00C85DD8" w:rsidRDefault="00C85DD8" w:rsidP="00C85DD8">
            <w:pPr>
              <w:rPr>
                <w:rFonts w:ascii="Calibri" w:hAnsi="Calibri" w:cs="Calibri"/>
                <w:i/>
                <w:color w:val="FF0000"/>
                <w:sz w:val="16"/>
                <w:szCs w:val="16"/>
                <w:lang w:eastAsia="en-US"/>
              </w:rPr>
            </w:pPr>
            <w:r w:rsidRPr="006E72C6">
              <w:rPr>
                <w:rFonts w:ascii="Calibri" w:hAnsi="Calibri" w:cs="Calibri"/>
                <w:i/>
                <w:color w:val="FF0000"/>
                <w:sz w:val="16"/>
                <w:szCs w:val="16"/>
                <w:lang w:eastAsia="en-US"/>
              </w:rPr>
              <w:t>Discuss whether in case this procedure is used for AMF relocation, new cells have to belong to different logical gNBs or can belong to the same gNB.</w:t>
            </w:r>
          </w:p>
          <w:p w14:paraId="4DA3A80C" w14:textId="7B60A1C6" w:rsidR="00C85DD8" w:rsidRPr="00C85DD8" w:rsidRDefault="00C85DD8" w:rsidP="00C85DD8">
            <w:pPr>
              <w:rPr>
                <w:rFonts w:ascii="Calibri" w:hAnsi="Calibri" w:cs="Calibri"/>
                <w:i/>
                <w:color w:val="FF0000"/>
                <w:sz w:val="16"/>
                <w:szCs w:val="16"/>
                <w:lang w:eastAsia="en-US"/>
              </w:rPr>
            </w:pPr>
            <w:r w:rsidRPr="00A32920">
              <w:rPr>
                <w:rFonts w:ascii="Calibri" w:hAnsi="Calibri" w:cs="Calibri" w:hint="eastAsia"/>
                <w:i/>
                <w:color w:val="FF0000"/>
                <w:sz w:val="16"/>
                <w:szCs w:val="16"/>
                <w:lang w:eastAsia="en-US"/>
              </w:rPr>
              <w:t>F</w:t>
            </w:r>
            <w:r w:rsidRPr="00A32920">
              <w:rPr>
                <w:rFonts w:ascii="Calibri" w:hAnsi="Calibri" w:cs="Calibri"/>
                <w:i/>
                <w:color w:val="FF0000"/>
                <w:sz w:val="16"/>
                <w:szCs w:val="16"/>
                <w:lang w:eastAsia="en-US"/>
              </w:rPr>
              <w:t>inalize the TP and conclusion</w:t>
            </w:r>
            <w:r>
              <w:rPr>
                <w:rFonts w:ascii="Calibri" w:hAnsi="Calibri" w:cs="Calibri"/>
                <w:i/>
                <w:color w:val="FF0000"/>
                <w:sz w:val="16"/>
                <w:szCs w:val="16"/>
                <w:lang w:eastAsia="en-US"/>
              </w:rPr>
              <w:t>.</w:t>
            </w:r>
            <w:r w:rsidRPr="006E72C6">
              <w:rPr>
                <w:rFonts w:ascii="Calibri" w:hAnsi="Calibri" w:cs="Calibri"/>
                <w:i/>
                <w:color w:val="FF0000"/>
                <w:sz w:val="16"/>
                <w:szCs w:val="16"/>
                <w:lang w:eastAsia="en-US"/>
              </w:rPr>
              <w:t xml:space="preserve"> </w:t>
            </w:r>
            <w:r w:rsidRPr="000424F5">
              <w:rPr>
                <w:rFonts w:ascii="Calibri" w:hAnsi="Calibri" w:cs="Calibri"/>
                <w:i/>
                <w:color w:val="FF0000"/>
                <w:sz w:val="16"/>
                <w:szCs w:val="16"/>
                <w:lang w:eastAsia="en-US"/>
              </w:rPr>
              <w:t xml:space="preserve"> </w:t>
            </w:r>
          </w:p>
        </w:tc>
      </w:tr>
    </w:tbl>
    <w:p w14:paraId="33B1DF9C" w14:textId="77777777" w:rsidR="002026CC" w:rsidRPr="003F6F32"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val="it-IT"/>
        </w:rPr>
      </w:pPr>
      <w:r w:rsidRPr="003F6F32">
        <w:rPr>
          <w:rFonts w:ascii="Arial" w:eastAsia="Arial Unicode MS" w:hAnsi="Arial"/>
          <w:kern w:val="0"/>
          <w:sz w:val="32"/>
          <w:szCs w:val="20"/>
          <w:lang w:val="it-IT" w:eastAsia="en-US"/>
        </w:rPr>
        <w:t xml:space="preserve">2. </w:t>
      </w:r>
      <w:r w:rsidRPr="003F6F32">
        <w:rPr>
          <w:rFonts w:ascii="Arial" w:eastAsia="Arial Unicode MS" w:hAnsi="Arial" w:hint="eastAsia"/>
          <w:kern w:val="0"/>
          <w:sz w:val="32"/>
          <w:szCs w:val="20"/>
          <w:lang w:val="it-IT"/>
        </w:rPr>
        <w:t>Discussion</w:t>
      </w:r>
    </w:p>
    <w:p w14:paraId="031F9595" w14:textId="49ADE777" w:rsidR="0016429C" w:rsidRPr="00202744" w:rsidRDefault="00612A2E" w:rsidP="00202744">
      <w:pPr>
        <w:widowControl/>
        <w:spacing w:after="120" w:line="240" w:lineRule="atLeast"/>
        <w:rPr>
          <w:rFonts w:ascii="Arial" w:eastAsia="等线" w:hAnsi="Arial" w:cs="Arial"/>
          <w:kern w:val="0"/>
          <w:sz w:val="28"/>
          <w:szCs w:val="20"/>
          <w:lang w:val="it-IT" w:eastAsia="zh-CN"/>
        </w:rPr>
      </w:pPr>
      <w:r w:rsidRPr="003F6F32">
        <w:rPr>
          <w:rFonts w:ascii="Arial" w:eastAsia="Yu Mincho" w:hAnsi="Arial" w:cs="Arial"/>
          <w:kern w:val="0"/>
          <w:sz w:val="28"/>
          <w:szCs w:val="20"/>
          <w:lang w:val="it-IT"/>
        </w:rPr>
        <w:t>2.</w:t>
      </w:r>
      <w:r>
        <w:rPr>
          <w:rFonts w:ascii="Arial" w:eastAsia="Yu Mincho" w:hAnsi="Arial" w:cs="Arial"/>
          <w:kern w:val="0"/>
          <w:sz w:val="28"/>
          <w:szCs w:val="20"/>
          <w:lang w:val="it-IT"/>
        </w:rPr>
        <w:t>1</w:t>
      </w:r>
      <w:r w:rsidRPr="003F6F32">
        <w:rPr>
          <w:rFonts w:ascii="Arial" w:eastAsia="Yu Mincho" w:hAnsi="Arial" w:cs="Arial"/>
          <w:kern w:val="0"/>
          <w:sz w:val="28"/>
          <w:szCs w:val="20"/>
          <w:lang w:val="it-IT"/>
        </w:rPr>
        <w:t xml:space="preserve"> </w:t>
      </w:r>
      <w:r w:rsidR="002E5B45">
        <w:rPr>
          <w:rFonts w:ascii="Arial" w:eastAsia="Yu Mincho" w:hAnsi="Arial" w:cs="Arial"/>
          <w:kern w:val="0"/>
          <w:sz w:val="28"/>
          <w:szCs w:val="20"/>
          <w:lang w:val="it-IT"/>
        </w:rPr>
        <w:t>WAB</w:t>
      </w:r>
      <w:r w:rsidR="009C4931" w:rsidRPr="009C4931">
        <w:t xml:space="preserve"> </w:t>
      </w:r>
      <w:r w:rsidR="009C4931">
        <w:rPr>
          <w:rFonts w:ascii="Arial" w:eastAsia="Yu Mincho" w:hAnsi="Arial" w:cs="Arial"/>
          <w:kern w:val="0"/>
          <w:sz w:val="28"/>
          <w:szCs w:val="20"/>
          <w:lang w:val="it-IT"/>
        </w:rPr>
        <w:t>functionalities</w:t>
      </w:r>
      <w:r w:rsidR="009C4931" w:rsidRPr="009C4931">
        <w:rPr>
          <w:rFonts w:ascii="Arial" w:eastAsia="Yu Mincho" w:hAnsi="Arial" w:cs="Arial"/>
          <w:kern w:val="0"/>
          <w:sz w:val="28"/>
          <w:szCs w:val="20"/>
          <w:lang w:val="it-IT"/>
        </w:rPr>
        <w:t xml:space="preserve"> aspects</w:t>
      </w:r>
      <w:r>
        <w:rPr>
          <w:rFonts w:ascii="Arial" w:eastAsia="Yu Mincho" w:hAnsi="Arial" w:cs="Arial"/>
          <w:kern w:val="0"/>
          <w:sz w:val="28"/>
          <w:szCs w:val="20"/>
          <w:lang w:val="it-IT"/>
        </w:rPr>
        <w:t>.</w:t>
      </w:r>
    </w:p>
    <w:p w14:paraId="5578CF2A" w14:textId="3F13A7FD" w:rsidR="00E33CA5" w:rsidRDefault="003339ED" w:rsidP="00466EB8">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The last meeting discussed whether a BH-RAN-node can be unaware of WAB</w:t>
      </w:r>
      <w:r w:rsidR="001B5735" w:rsidRPr="001B5735">
        <w:rPr>
          <w:rFonts w:ascii="Times New Roman" w:eastAsia="Arial Unicode MS" w:hAnsi="Times New Roman" w:cs="Times New Roman"/>
          <w:kern w:val="0"/>
          <w:sz w:val="20"/>
          <w:szCs w:val="20"/>
          <w:lang w:eastAsia="zh-CN"/>
        </w:rPr>
        <w:t>.</w:t>
      </w:r>
      <w:r w:rsidR="001B5735">
        <w:rPr>
          <w:rFonts w:ascii="Times New Roman" w:eastAsia="Arial Unicode MS" w:hAnsi="Times New Roman" w:cs="Times New Roman"/>
          <w:kern w:val="0"/>
          <w:sz w:val="20"/>
          <w:szCs w:val="20"/>
          <w:lang w:eastAsia="zh-CN"/>
        </w:rPr>
        <w:t xml:space="preserve"> </w:t>
      </w:r>
      <w:r w:rsidR="00945F13">
        <w:rPr>
          <w:rFonts w:ascii="Times New Roman" w:eastAsia="Arial Unicode MS" w:hAnsi="Times New Roman" w:cs="Times New Roman" w:hint="eastAsia"/>
          <w:kern w:val="0"/>
          <w:sz w:val="20"/>
          <w:szCs w:val="20"/>
          <w:lang w:eastAsia="zh-CN"/>
        </w:rPr>
        <w:t>From</w:t>
      </w:r>
      <w:r w:rsidR="00945F13">
        <w:rPr>
          <w:rFonts w:ascii="Times New Roman" w:eastAsia="Arial Unicode MS" w:hAnsi="Times New Roman" w:cs="Times New Roman"/>
          <w:kern w:val="0"/>
          <w:sz w:val="20"/>
          <w:szCs w:val="20"/>
          <w:lang w:eastAsia="zh-CN"/>
        </w:rPr>
        <w:t xml:space="preserve"> our understanding, </w:t>
      </w:r>
      <w:r w:rsidR="00787CCB">
        <w:rPr>
          <w:rFonts w:ascii="Times New Roman" w:eastAsia="Arial Unicode MS" w:hAnsi="Times New Roman" w:cs="Times New Roman"/>
          <w:kern w:val="0"/>
          <w:sz w:val="20"/>
          <w:szCs w:val="20"/>
          <w:lang w:eastAsia="zh-CN"/>
        </w:rPr>
        <w:t>a</w:t>
      </w:r>
      <w:r w:rsidR="001B497C">
        <w:rPr>
          <w:rFonts w:ascii="Times New Roman" w:eastAsia="Arial Unicode MS" w:hAnsi="Times New Roman" w:cs="Times New Roman"/>
          <w:kern w:val="0"/>
          <w:sz w:val="20"/>
          <w:szCs w:val="20"/>
          <w:lang w:eastAsia="zh-CN"/>
        </w:rPr>
        <w:t>ny WAB-specific enhancement in RAN requires upgrade of legacy RAN node</w:t>
      </w:r>
      <w:r w:rsidR="00466EB8">
        <w:rPr>
          <w:rFonts w:ascii="Times New Roman" w:eastAsia="Arial Unicode MS" w:hAnsi="Times New Roman" w:cs="Times New Roman"/>
          <w:kern w:val="0"/>
          <w:sz w:val="20"/>
          <w:szCs w:val="20"/>
          <w:lang w:eastAsia="zh-CN"/>
        </w:rPr>
        <w:t>, for example, WAB-specific information may be exchanged between WAB-MT and BH-RAN-node or between RAN nodes</w:t>
      </w:r>
      <w:r w:rsidR="00945F13">
        <w:rPr>
          <w:rFonts w:ascii="Times New Roman" w:eastAsia="Arial Unicode MS" w:hAnsi="Times New Roman" w:cs="Times New Roman"/>
          <w:kern w:val="0"/>
          <w:sz w:val="20"/>
          <w:szCs w:val="20"/>
          <w:lang w:eastAsia="zh-CN"/>
        </w:rPr>
        <w:t>.</w:t>
      </w:r>
      <w:r w:rsidR="00787CCB">
        <w:rPr>
          <w:rFonts w:ascii="Times New Roman" w:eastAsia="Arial Unicode MS" w:hAnsi="Times New Roman" w:cs="Times New Roman"/>
          <w:kern w:val="0"/>
          <w:sz w:val="20"/>
          <w:szCs w:val="20"/>
          <w:lang w:eastAsia="zh-CN"/>
        </w:rPr>
        <w:t xml:space="preserve"> </w:t>
      </w:r>
      <w:r w:rsidR="008F3EB0">
        <w:rPr>
          <w:rFonts w:ascii="Times New Roman" w:eastAsia="Arial Unicode MS" w:hAnsi="Times New Roman" w:cs="Times New Roman"/>
          <w:kern w:val="0"/>
          <w:sz w:val="20"/>
          <w:szCs w:val="20"/>
          <w:lang w:eastAsia="zh-CN"/>
        </w:rPr>
        <w:t xml:space="preserve">If a WAB-MT can access </w:t>
      </w:r>
      <w:r>
        <w:rPr>
          <w:rFonts w:ascii="Times New Roman" w:eastAsia="Arial Unicode MS" w:hAnsi="Times New Roman" w:cs="Times New Roman"/>
          <w:kern w:val="0"/>
          <w:sz w:val="20"/>
          <w:szCs w:val="20"/>
          <w:lang w:eastAsia="zh-CN"/>
        </w:rPr>
        <w:t xml:space="preserve">a </w:t>
      </w:r>
      <w:r w:rsidR="008F3EB0">
        <w:rPr>
          <w:rFonts w:ascii="Times New Roman" w:eastAsia="Arial Unicode MS" w:hAnsi="Times New Roman" w:cs="Times New Roman"/>
          <w:kern w:val="0"/>
          <w:sz w:val="20"/>
          <w:szCs w:val="20"/>
          <w:lang w:eastAsia="zh-CN"/>
        </w:rPr>
        <w:t xml:space="preserve">legacy RAN node </w:t>
      </w:r>
      <w:r w:rsidR="001E44A0">
        <w:rPr>
          <w:rFonts w:ascii="Times New Roman" w:eastAsia="Arial Unicode MS" w:hAnsi="Times New Roman" w:cs="Times New Roman"/>
          <w:kern w:val="0"/>
          <w:sz w:val="20"/>
          <w:szCs w:val="20"/>
          <w:lang w:eastAsia="zh-CN"/>
        </w:rPr>
        <w:t xml:space="preserve">that is </w:t>
      </w:r>
      <w:r w:rsidR="00BB17F9">
        <w:rPr>
          <w:rFonts w:ascii="Times New Roman" w:eastAsia="Arial Unicode MS" w:hAnsi="Times New Roman" w:cs="Times New Roman"/>
          <w:kern w:val="0"/>
          <w:sz w:val="20"/>
          <w:szCs w:val="20"/>
          <w:lang w:eastAsia="zh-CN"/>
        </w:rPr>
        <w:t>unaware</w:t>
      </w:r>
      <w:r w:rsidR="008F3EB0">
        <w:rPr>
          <w:rFonts w:ascii="Times New Roman" w:eastAsia="Arial Unicode MS" w:hAnsi="Times New Roman" w:cs="Times New Roman"/>
          <w:kern w:val="0"/>
          <w:sz w:val="20"/>
          <w:szCs w:val="20"/>
          <w:lang w:eastAsia="zh-CN"/>
        </w:rPr>
        <w:t xml:space="preserve"> of WAB, we should discuss the functionalities limitation and </w:t>
      </w:r>
      <w:r w:rsidR="001E44A0">
        <w:rPr>
          <w:rFonts w:ascii="Times New Roman" w:eastAsia="Arial Unicode MS" w:hAnsi="Times New Roman" w:cs="Times New Roman"/>
          <w:kern w:val="0"/>
          <w:sz w:val="20"/>
          <w:szCs w:val="20"/>
          <w:lang w:eastAsia="zh-CN"/>
        </w:rPr>
        <w:t xml:space="preserve">also </w:t>
      </w:r>
      <w:r w:rsidR="008F3EB0">
        <w:rPr>
          <w:rFonts w:ascii="Times New Roman" w:eastAsia="Arial Unicode MS" w:hAnsi="Times New Roman" w:cs="Times New Roman"/>
          <w:kern w:val="0"/>
          <w:sz w:val="20"/>
          <w:szCs w:val="20"/>
          <w:lang w:eastAsia="zh-CN"/>
        </w:rPr>
        <w:t xml:space="preserve">whether the performance is acceptable. </w:t>
      </w:r>
    </w:p>
    <w:p w14:paraId="74A43D03" w14:textId="430C9A53" w:rsidR="00EC213D" w:rsidRPr="00EC213D" w:rsidRDefault="00EC213D" w:rsidP="00466EB8">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1</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RAN 3 to discuss</w:t>
      </w:r>
      <w:r w:rsidR="000F655F">
        <w:rPr>
          <w:rFonts w:ascii="Times New Roman" w:eastAsia="Arial Unicode MS" w:hAnsi="Times New Roman" w:cs="Times New Roman"/>
          <w:b/>
          <w:kern w:val="0"/>
          <w:sz w:val="20"/>
          <w:szCs w:val="20"/>
          <w:lang w:eastAsia="zh-CN"/>
        </w:rPr>
        <w:t xml:space="preserve"> whether a WAB-MT can access a legacy RAN node by considering</w:t>
      </w:r>
      <w:r>
        <w:rPr>
          <w:rFonts w:ascii="Times New Roman" w:eastAsia="Arial Unicode MS" w:hAnsi="Times New Roman" w:cs="Times New Roman"/>
          <w:b/>
          <w:kern w:val="0"/>
          <w:sz w:val="20"/>
          <w:szCs w:val="20"/>
          <w:lang w:eastAsia="zh-CN"/>
        </w:rPr>
        <w:t xml:space="preserve"> </w:t>
      </w:r>
      <w:r w:rsidRPr="00EC213D">
        <w:rPr>
          <w:rFonts w:ascii="Times New Roman" w:eastAsia="Arial Unicode MS" w:hAnsi="Times New Roman" w:cs="Times New Roman"/>
          <w:b/>
          <w:kern w:val="0"/>
          <w:sz w:val="20"/>
          <w:szCs w:val="20"/>
          <w:lang w:eastAsia="zh-CN"/>
        </w:rPr>
        <w:t>functionalities limitation and acceptable performance</w:t>
      </w:r>
      <w:r>
        <w:rPr>
          <w:rFonts w:ascii="Times New Roman" w:eastAsia="Arial Unicode MS" w:hAnsi="Times New Roman" w:cs="Times New Roman"/>
          <w:b/>
          <w:kern w:val="0"/>
          <w:sz w:val="20"/>
          <w:szCs w:val="20"/>
          <w:lang w:eastAsia="zh-CN"/>
        </w:rPr>
        <w:t>.</w:t>
      </w:r>
    </w:p>
    <w:p w14:paraId="586BA2D3" w14:textId="4A57FE00" w:rsidR="00466EB8" w:rsidRDefault="00E33CA5" w:rsidP="00466EB8">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Meanwhile, </w:t>
      </w:r>
      <w:r w:rsidR="00F248A8">
        <w:rPr>
          <w:rFonts w:ascii="Times New Roman" w:eastAsia="Arial Unicode MS" w:hAnsi="Times New Roman" w:cs="Times New Roman"/>
          <w:kern w:val="0"/>
          <w:sz w:val="20"/>
          <w:szCs w:val="20"/>
          <w:lang w:eastAsia="zh-CN"/>
        </w:rPr>
        <w:t xml:space="preserve">if WAB-specific enhancement is introduced </w:t>
      </w:r>
      <w:r w:rsidR="002F5FAD">
        <w:rPr>
          <w:rFonts w:ascii="Times New Roman" w:eastAsia="Arial Unicode MS" w:hAnsi="Times New Roman" w:cs="Times New Roman"/>
          <w:kern w:val="0"/>
          <w:sz w:val="20"/>
          <w:szCs w:val="20"/>
          <w:lang w:eastAsia="zh-CN"/>
        </w:rPr>
        <w:t>in</w:t>
      </w:r>
      <w:r w:rsidR="00F248A8">
        <w:rPr>
          <w:rFonts w:ascii="Times New Roman" w:eastAsia="Arial Unicode MS" w:hAnsi="Times New Roman" w:cs="Times New Roman"/>
          <w:kern w:val="0"/>
          <w:sz w:val="20"/>
          <w:szCs w:val="20"/>
          <w:lang w:eastAsia="zh-CN"/>
        </w:rPr>
        <w:t xml:space="preserve"> </w:t>
      </w:r>
      <w:r w:rsidR="003339ED">
        <w:rPr>
          <w:rFonts w:ascii="Times New Roman" w:eastAsia="Arial Unicode MS" w:hAnsi="Times New Roman" w:cs="Times New Roman"/>
          <w:kern w:val="0"/>
          <w:sz w:val="20"/>
          <w:szCs w:val="20"/>
          <w:lang w:eastAsia="zh-CN"/>
        </w:rPr>
        <w:t xml:space="preserve">the </w:t>
      </w:r>
      <w:r w:rsidR="00F248A8">
        <w:rPr>
          <w:rFonts w:ascii="Times New Roman" w:eastAsia="Arial Unicode MS" w:hAnsi="Times New Roman" w:cs="Times New Roman"/>
          <w:kern w:val="0"/>
          <w:sz w:val="20"/>
          <w:szCs w:val="20"/>
          <w:lang w:eastAsia="zh-CN"/>
        </w:rPr>
        <w:t xml:space="preserve">Uu interface, </w:t>
      </w:r>
      <w:r w:rsidR="00EF24AF">
        <w:rPr>
          <w:rFonts w:ascii="Times New Roman" w:eastAsia="Arial Unicode MS" w:hAnsi="Times New Roman" w:cs="Times New Roman"/>
          <w:kern w:val="0"/>
          <w:sz w:val="20"/>
          <w:szCs w:val="20"/>
          <w:lang w:eastAsia="zh-CN"/>
        </w:rPr>
        <w:t>it’s beneficial for</w:t>
      </w:r>
      <w:r w:rsidRPr="00E33CA5">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BH-RAN-node</w:t>
      </w:r>
      <w:r w:rsidRPr="00E33CA5">
        <w:rPr>
          <w:rFonts w:ascii="Times New Roman" w:eastAsia="Arial Unicode MS" w:hAnsi="Times New Roman" w:cs="Times New Roman"/>
          <w:kern w:val="0"/>
          <w:sz w:val="20"/>
          <w:szCs w:val="20"/>
          <w:lang w:eastAsia="zh-CN"/>
        </w:rPr>
        <w:t xml:space="preserve"> </w:t>
      </w:r>
      <w:r w:rsidR="00EF24AF">
        <w:rPr>
          <w:rFonts w:ascii="Times New Roman" w:eastAsia="Arial Unicode MS" w:hAnsi="Times New Roman" w:cs="Times New Roman"/>
          <w:kern w:val="0"/>
          <w:sz w:val="20"/>
          <w:szCs w:val="20"/>
          <w:lang w:eastAsia="zh-CN"/>
        </w:rPr>
        <w:t xml:space="preserve">to </w:t>
      </w:r>
      <w:r w:rsidRPr="00E33CA5">
        <w:rPr>
          <w:rFonts w:ascii="Times New Roman" w:eastAsia="Arial Unicode MS" w:hAnsi="Times New Roman" w:cs="Times New Roman"/>
          <w:kern w:val="0"/>
          <w:sz w:val="20"/>
          <w:szCs w:val="20"/>
          <w:lang w:eastAsia="zh-CN"/>
        </w:rPr>
        <w:t>broadcast</w:t>
      </w:r>
      <w:r w:rsidR="00EF24AF">
        <w:rPr>
          <w:rFonts w:ascii="Times New Roman" w:eastAsia="Arial Unicode MS" w:hAnsi="Times New Roman" w:cs="Times New Roman"/>
          <w:kern w:val="0"/>
          <w:sz w:val="20"/>
          <w:szCs w:val="20"/>
          <w:lang w:eastAsia="zh-CN"/>
        </w:rPr>
        <w:t xml:space="preserve"> a</w:t>
      </w:r>
      <w:r w:rsidRPr="00E33CA5">
        <w:rPr>
          <w:rFonts w:ascii="Times New Roman" w:eastAsia="Arial Unicode MS" w:hAnsi="Times New Roman" w:cs="Times New Roman"/>
          <w:kern w:val="0"/>
          <w:sz w:val="20"/>
          <w:szCs w:val="20"/>
          <w:lang w:eastAsia="zh-CN"/>
        </w:rPr>
        <w:t xml:space="preserve"> WAB-support indication</w:t>
      </w:r>
      <w:r>
        <w:rPr>
          <w:rFonts w:ascii="Times New Roman" w:eastAsia="Arial Unicode MS" w:hAnsi="Times New Roman" w:cs="Times New Roman"/>
          <w:kern w:val="0"/>
          <w:sz w:val="20"/>
          <w:szCs w:val="20"/>
          <w:lang w:eastAsia="zh-CN"/>
        </w:rPr>
        <w:t xml:space="preserve"> (e.g., </w:t>
      </w:r>
      <w:r w:rsidRPr="00E974E7">
        <w:rPr>
          <w:rFonts w:ascii="Times New Roman" w:eastAsia="Arial Unicode MS" w:hAnsi="Times New Roman" w:cs="Times New Roman"/>
          <w:i/>
          <w:kern w:val="0"/>
          <w:sz w:val="20"/>
          <w:szCs w:val="20"/>
          <w:lang w:eastAsia="zh-CN"/>
        </w:rPr>
        <w:t>wab-Support</w:t>
      </w:r>
      <w:r>
        <w:rPr>
          <w:rFonts w:ascii="Times New Roman" w:eastAsia="Arial Unicode MS" w:hAnsi="Times New Roman" w:cs="Times New Roman"/>
          <w:kern w:val="0"/>
          <w:sz w:val="20"/>
          <w:szCs w:val="20"/>
          <w:lang w:eastAsia="zh-CN"/>
        </w:rPr>
        <w:t>)</w:t>
      </w:r>
      <w:r w:rsidR="00EC213D">
        <w:rPr>
          <w:rFonts w:ascii="Times New Roman" w:eastAsia="Arial Unicode MS" w:hAnsi="Times New Roman" w:cs="Times New Roman"/>
          <w:kern w:val="0"/>
          <w:sz w:val="20"/>
          <w:szCs w:val="20"/>
          <w:lang w:eastAsia="zh-CN"/>
        </w:rPr>
        <w:t xml:space="preserve"> via system information</w:t>
      </w:r>
      <w:r>
        <w:rPr>
          <w:rFonts w:ascii="Times New Roman" w:eastAsia="Arial Unicode MS" w:hAnsi="Times New Roman" w:cs="Times New Roman"/>
          <w:kern w:val="0"/>
          <w:sz w:val="20"/>
          <w:szCs w:val="20"/>
          <w:lang w:eastAsia="zh-CN"/>
        </w:rPr>
        <w:t>. T</w:t>
      </w:r>
      <w:r w:rsidRPr="006E70FF">
        <w:rPr>
          <w:rFonts w:ascii="Times New Roman" w:eastAsia="Arial Unicode MS" w:hAnsi="Times New Roman" w:cs="Times New Roman"/>
          <w:kern w:val="0"/>
          <w:sz w:val="20"/>
          <w:szCs w:val="20"/>
          <w:lang w:eastAsia="zh-CN"/>
        </w:rPr>
        <w:t xml:space="preserve">he WAB-MT </w:t>
      </w:r>
      <w:r w:rsidR="00EC213D">
        <w:rPr>
          <w:rFonts w:ascii="Times New Roman" w:eastAsia="Arial Unicode MS" w:hAnsi="Times New Roman" w:cs="Times New Roman"/>
          <w:kern w:val="0"/>
          <w:sz w:val="20"/>
          <w:szCs w:val="20"/>
          <w:lang w:eastAsia="zh-CN"/>
        </w:rPr>
        <w:t>may</w:t>
      </w:r>
      <w:r>
        <w:rPr>
          <w:rFonts w:ascii="Times New Roman" w:eastAsia="Arial Unicode MS" w:hAnsi="Times New Roman" w:cs="Times New Roman"/>
          <w:kern w:val="0"/>
          <w:sz w:val="20"/>
          <w:szCs w:val="20"/>
          <w:lang w:eastAsia="zh-CN"/>
        </w:rPr>
        <w:t xml:space="preserve"> prioritize </w:t>
      </w:r>
      <w:r w:rsidRPr="006E70FF">
        <w:rPr>
          <w:rFonts w:ascii="Times New Roman" w:eastAsia="Arial Unicode MS" w:hAnsi="Times New Roman" w:cs="Times New Roman"/>
          <w:kern w:val="0"/>
          <w:sz w:val="20"/>
          <w:szCs w:val="20"/>
          <w:lang w:eastAsia="zh-CN"/>
        </w:rPr>
        <w:t xml:space="preserve">a </w:t>
      </w:r>
      <w:r w:rsidR="00EC213D" w:rsidRPr="00E33CA5">
        <w:rPr>
          <w:rFonts w:ascii="Times New Roman" w:eastAsia="Arial Unicode MS" w:hAnsi="Times New Roman" w:cs="Times New Roman"/>
          <w:kern w:val="0"/>
          <w:sz w:val="20"/>
          <w:szCs w:val="20"/>
          <w:lang w:eastAsia="zh-CN"/>
        </w:rPr>
        <w:t>WAB-support</w:t>
      </w:r>
      <w:r w:rsidR="00EC213D" w:rsidRPr="006E70FF">
        <w:rPr>
          <w:rFonts w:ascii="Times New Roman" w:eastAsia="Arial Unicode MS" w:hAnsi="Times New Roman" w:cs="Times New Roman"/>
          <w:kern w:val="0"/>
          <w:sz w:val="20"/>
          <w:szCs w:val="20"/>
          <w:lang w:eastAsia="zh-CN"/>
        </w:rPr>
        <w:t xml:space="preserve"> </w:t>
      </w:r>
      <w:r w:rsidRPr="006E70FF">
        <w:rPr>
          <w:rFonts w:ascii="Times New Roman" w:eastAsia="Arial Unicode MS" w:hAnsi="Times New Roman" w:cs="Times New Roman"/>
          <w:kern w:val="0"/>
          <w:sz w:val="20"/>
          <w:szCs w:val="20"/>
          <w:lang w:eastAsia="zh-CN"/>
        </w:rPr>
        <w:t>cell</w:t>
      </w:r>
      <w:r>
        <w:rPr>
          <w:rFonts w:ascii="Times New Roman" w:eastAsia="Arial Unicode MS" w:hAnsi="Times New Roman" w:cs="Times New Roman"/>
          <w:kern w:val="0"/>
          <w:sz w:val="20"/>
          <w:szCs w:val="20"/>
          <w:lang w:eastAsia="zh-CN"/>
        </w:rPr>
        <w:t xml:space="preserve"> </w:t>
      </w:r>
      <w:r w:rsidRPr="006E70FF">
        <w:rPr>
          <w:rFonts w:ascii="Times New Roman" w:eastAsia="Arial Unicode MS" w:hAnsi="Times New Roman" w:cs="Times New Roman"/>
          <w:kern w:val="0"/>
          <w:sz w:val="20"/>
          <w:szCs w:val="20"/>
          <w:lang w:eastAsia="zh-CN"/>
        </w:rPr>
        <w:t>as a cand</w:t>
      </w:r>
      <w:r>
        <w:rPr>
          <w:rFonts w:ascii="Times New Roman" w:eastAsia="Arial Unicode MS" w:hAnsi="Times New Roman" w:cs="Times New Roman"/>
          <w:kern w:val="0"/>
          <w:sz w:val="20"/>
          <w:szCs w:val="20"/>
          <w:lang w:eastAsia="zh-CN"/>
        </w:rPr>
        <w:t>idate for cell selection</w:t>
      </w:r>
      <w:r w:rsidRPr="006E70FF">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xml:space="preserve"> which provide</w:t>
      </w:r>
      <w:r w:rsidR="00EC213D">
        <w:rPr>
          <w:rFonts w:ascii="Times New Roman" w:eastAsia="Arial Unicode MS" w:hAnsi="Times New Roman" w:cs="Times New Roman"/>
          <w:kern w:val="0"/>
          <w:sz w:val="20"/>
          <w:szCs w:val="20"/>
          <w:lang w:eastAsia="zh-CN"/>
        </w:rPr>
        <w:t>s</w:t>
      </w:r>
      <w:r>
        <w:rPr>
          <w:rFonts w:ascii="Times New Roman" w:eastAsia="Arial Unicode MS" w:hAnsi="Times New Roman" w:cs="Times New Roman"/>
          <w:kern w:val="0"/>
          <w:sz w:val="20"/>
          <w:szCs w:val="20"/>
          <w:lang w:eastAsia="zh-CN"/>
        </w:rPr>
        <w:t xml:space="preserve"> better performance for WAB</w:t>
      </w:r>
      <w:r w:rsidRPr="006E70FF">
        <w:rPr>
          <w:rFonts w:ascii="Times New Roman" w:eastAsia="Arial Unicode MS" w:hAnsi="Times New Roman" w:cs="Times New Roman"/>
          <w:kern w:val="0"/>
          <w:sz w:val="20"/>
          <w:szCs w:val="20"/>
          <w:lang w:eastAsia="zh-CN"/>
        </w:rPr>
        <w:t>.</w:t>
      </w:r>
      <w:r w:rsidR="00777D66">
        <w:rPr>
          <w:rFonts w:ascii="Times New Roman" w:eastAsia="Arial Unicode MS" w:hAnsi="Times New Roman" w:cs="Times New Roman"/>
          <w:kern w:val="0"/>
          <w:sz w:val="20"/>
          <w:szCs w:val="20"/>
          <w:lang w:eastAsia="zh-CN"/>
        </w:rPr>
        <w:t xml:space="preserve"> </w:t>
      </w:r>
      <w:r w:rsidR="00553862">
        <w:rPr>
          <w:rFonts w:ascii="Times New Roman" w:eastAsia="Arial Unicode MS" w:hAnsi="Times New Roman" w:cs="Times New Roman"/>
          <w:kern w:val="0"/>
          <w:sz w:val="20"/>
          <w:szCs w:val="20"/>
          <w:lang w:eastAsia="zh-CN"/>
        </w:rPr>
        <w:t>Furthermore</w:t>
      </w:r>
      <w:r w:rsidR="00777D66">
        <w:rPr>
          <w:rFonts w:ascii="Times New Roman" w:eastAsia="Arial Unicode MS" w:hAnsi="Times New Roman" w:cs="Times New Roman"/>
          <w:kern w:val="0"/>
          <w:sz w:val="20"/>
          <w:szCs w:val="20"/>
          <w:lang w:eastAsia="zh-CN"/>
        </w:rPr>
        <w:t xml:space="preserve">, </w:t>
      </w:r>
      <w:r w:rsidR="00553862">
        <w:rPr>
          <w:rFonts w:ascii="Times New Roman" w:eastAsia="Arial Unicode MS" w:hAnsi="Times New Roman" w:cs="Times New Roman"/>
          <w:kern w:val="0"/>
          <w:sz w:val="20"/>
          <w:szCs w:val="20"/>
          <w:lang w:eastAsia="zh-CN"/>
        </w:rPr>
        <w:t xml:space="preserve">we think </w:t>
      </w:r>
      <w:r w:rsidR="00777D66">
        <w:rPr>
          <w:rFonts w:ascii="Times New Roman" w:eastAsia="Arial Unicode MS" w:hAnsi="Times New Roman" w:cs="Times New Roman"/>
          <w:kern w:val="0"/>
          <w:sz w:val="20"/>
          <w:szCs w:val="20"/>
          <w:lang w:eastAsia="zh-CN"/>
        </w:rPr>
        <w:t xml:space="preserve">broadcasting </w:t>
      </w:r>
      <w:r w:rsidR="001E44A0">
        <w:rPr>
          <w:rFonts w:ascii="Times New Roman" w:eastAsia="Arial Unicode MS" w:hAnsi="Times New Roman" w:cs="Times New Roman"/>
          <w:kern w:val="0"/>
          <w:sz w:val="20"/>
          <w:szCs w:val="20"/>
          <w:lang w:eastAsia="zh-CN"/>
        </w:rPr>
        <w:t xml:space="preserve">of </w:t>
      </w:r>
      <w:r w:rsidR="00777D66">
        <w:rPr>
          <w:rFonts w:ascii="Times New Roman" w:eastAsia="Arial Unicode MS" w:hAnsi="Times New Roman" w:cs="Times New Roman"/>
          <w:kern w:val="0"/>
          <w:sz w:val="20"/>
          <w:szCs w:val="20"/>
          <w:lang w:eastAsia="zh-CN"/>
        </w:rPr>
        <w:t>this indication is not mandatory for a RAN node.</w:t>
      </w:r>
    </w:p>
    <w:p w14:paraId="7510FCA2" w14:textId="66B8C8CE" w:rsidR="00EC213D" w:rsidRDefault="00EC213D" w:rsidP="00EC213D">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2</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BH-RAN-node may broadcast </w:t>
      </w:r>
      <w:r w:rsidR="003339ED">
        <w:rPr>
          <w:rFonts w:ascii="Times New Roman" w:eastAsia="Arial Unicode MS" w:hAnsi="Times New Roman" w:cs="Times New Roman"/>
          <w:b/>
          <w:kern w:val="0"/>
          <w:sz w:val="20"/>
          <w:szCs w:val="20"/>
          <w:lang w:eastAsia="zh-CN"/>
        </w:rPr>
        <w:t>a</w:t>
      </w:r>
      <w:r w:rsidRPr="00E974E7">
        <w:rPr>
          <w:rFonts w:ascii="Times New Roman" w:eastAsia="Arial Unicode MS" w:hAnsi="Times New Roman" w:cs="Times New Roman"/>
          <w:b/>
          <w:kern w:val="0"/>
          <w:sz w:val="20"/>
          <w:szCs w:val="20"/>
          <w:lang w:eastAsia="zh-CN"/>
        </w:rPr>
        <w:t xml:space="preserve"> </w:t>
      </w:r>
      <w:r w:rsidR="003339ED">
        <w:rPr>
          <w:rFonts w:ascii="Times New Roman" w:eastAsia="Arial Unicode MS" w:hAnsi="Times New Roman" w:cs="Times New Roman"/>
          <w:b/>
          <w:kern w:val="0"/>
          <w:sz w:val="20"/>
          <w:szCs w:val="20"/>
          <w:lang w:eastAsia="zh-CN"/>
        </w:rPr>
        <w:t xml:space="preserve">WAB-support </w:t>
      </w:r>
      <w:r w:rsidRPr="00E974E7">
        <w:rPr>
          <w:rFonts w:ascii="Times New Roman" w:eastAsia="Arial Unicode MS" w:hAnsi="Times New Roman" w:cs="Times New Roman"/>
          <w:b/>
          <w:kern w:val="0"/>
          <w:sz w:val="20"/>
          <w:szCs w:val="20"/>
          <w:lang w:eastAsia="zh-CN"/>
        </w:rPr>
        <w:t xml:space="preserve">indication </w:t>
      </w:r>
      <w:r>
        <w:rPr>
          <w:rFonts w:ascii="Times New Roman" w:eastAsia="Arial Unicode MS" w:hAnsi="Times New Roman" w:cs="Times New Roman"/>
          <w:b/>
          <w:kern w:val="0"/>
          <w:sz w:val="20"/>
          <w:szCs w:val="20"/>
          <w:lang w:eastAsia="zh-CN"/>
        </w:rPr>
        <w:t>via system information.</w:t>
      </w:r>
    </w:p>
    <w:p w14:paraId="2D4D01A8" w14:textId="5513600B" w:rsidR="00F32FCA" w:rsidRPr="00F32FCA" w:rsidRDefault="00F32FCA" w:rsidP="00AC354F">
      <w:pPr>
        <w:widowControl/>
        <w:spacing w:before="120" w:afterLines="50" w:after="120"/>
        <w:rPr>
          <w:rFonts w:ascii="Times New Roman" w:eastAsia="Arial Unicode MS" w:hAnsi="Times New Roman" w:cs="Times New Roman"/>
          <w:kern w:val="0"/>
          <w:sz w:val="20"/>
          <w:szCs w:val="20"/>
          <w:lang w:eastAsia="zh-CN"/>
        </w:rPr>
      </w:pPr>
    </w:p>
    <w:p w14:paraId="25D866B0" w14:textId="7D8F9529" w:rsidR="008554BA" w:rsidRDefault="008554BA" w:rsidP="00AC354F">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For the access of</w:t>
      </w:r>
      <w:r w:rsidRPr="008554BA">
        <w:rPr>
          <w:rFonts w:ascii="Times New Roman" w:eastAsia="Arial Unicode MS" w:hAnsi="Times New Roman" w:cs="Times New Roman"/>
          <w:kern w:val="0"/>
          <w:sz w:val="20"/>
          <w:szCs w:val="20"/>
          <w:lang w:eastAsia="zh-CN"/>
        </w:rPr>
        <w:t xml:space="preserve"> WAB-MT, </w:t>
      </w:r>
      <w:r>
        <w:rPr>
          <w:rFonts w:ascii="Times New Roman" w:eastAsia="Arial Unicode MS" w:hAnsi="Times New Roman" w:cs="Times New Roman"/>
          <w:kern w:val="0"/>
          <w:sz w:val="20"/>
          <w:szCs w:val="20"/>
          <w:lang w:eastAsia="zh-CN"/>
        </w:rPr>
        <w:t>it can use</w:t>
      </w:r>
      <w:r w:rsidRPr="008554BA">
        <w:rPr>
          <w:rFonts w:ascii="Times New Roman" w:eastAsia="Arial Unicode MS" w:hAnsi="Times New Roman" w:cs="Times New Roman"/>
          <w:kern w:val="0"/>
          <w:sz w:val="20"/>
          <w:szCs w:val="20"/>
          <w:lang w:eastAsia="zh-CN"/>
        </w:rPr>
        <w:t xml:space="preserve"> the same way as </w:t>
      </w:r>
      <w:r>
        <w:rPr>
          <w:rFonts w:ascii="Times New Roman" w:eastAsia="Arial Unicode MS" w:hAnsi="Times New Roman" w:cs="Times New Roman"/>
          <w:kern w:val="0"/>
          <w:sz w:val="20"/>
          <w:szCs w:val="20"/>
          <w:lang w:eastAsia="zh-CN"/>
        </w:rPr>
        <w:t xml:space="preserve">legacy </w:t>
      </w:r>
      <w:r w:rsidRPr="008554BA">
        <w:rPr>
          <w:rFonts w:ascii="Times New Roman" w:eastAsia="Arial Unicode MS" w:hAnsi="Times New Roman" w:cs="Times New Roman"/>
          <w:kern w:val="0"/>
          <w:sz w:val="20"/>
          <w:szCs w:val="20"/>
          <w:lang w:eastAsia="zh-CN"/>
        </w:rPr>
        <w:t>UE</w:t>
      </w:r>
      <w:r>
        <w:rPr>
          <w:rFonts w:ascii="Times New Roman" w:eastAsia="Arial Unicode MS" w:hAnsi="Times New Roman" w:cs="Times New Roman"/>
          <w:kern w:val="0"/>
          <w:sz w:val="20"/>
          <w:szCs w:val="20"/>
          <w:lang w:eastAsia="zh-CN"/>
        </w:rPr>
        <w:t>s to connect</w:t>
      </w:r>
      <w:r w:rsidRPr="008554BA">
        <w:rPr>
          <w:rFonts w:ascii="Times New Roman" w:eastAsia="Arial Unicode MS" w:hAnsi="Times New Roman" w:cs="Times New Roman"/>
          <w:kern w:val="0"/>
          <w:sz w:val="20"/>
          <w:szCs w:val="20"/>
          <w:lang w:eastAsia="zh-CN"/>
        </w:rPr>
        <w:t xml:space="preserve"> to</w:t>
      </w:r>
      <w:r>
        <w:rPr>
          <w:rFonts w:ascii="Times New Roman" w:eastAsia="Arial Unicode MS" w:hAnsi="Times New Roman" w:cs="Times New Roman"/>
          <w:kern w:val="0"/>
          <w:sz w:val="20"/>
          <w:szCs w:val="20"/>
          <w:lang w:eastAsia="zh-CN"/>
        </w:rPr>
        <w:t xml:space="preserve"> the</w:t>
      </w:r>
      <w:r w:rsidRPr="008554BA">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network</w:t>
      </w:r>
      <w:r w:rsidRPr="008554BA">
        <w:rPr>
          <w:rFonts w:ascii="Times New Roman" w:eastAsia="Arial Unicode MS" w:hAnsi="Times New Roman" w:cs="Times New Roman"/>
          <w:kern w:val="0"/>
          <w:sz w:val="20"/>
          <w:szCs w:val="20"/>
          <w:lang w:eastAsia="zh-CN"/>
        </w:rPr>
        <w:t xml:space="preserve">. </w:t>
      </w:r>
      <w:r w:rsidR="00BB17F9">
        <w:rPr>
          <w:rFonts w:ascii="Times New Roman" w:eastAsia="Arial Unicode MS" w:hAnsi="Times New Roman" w:cs="Times New Roman"/>
          <w:kern w:val="0"/>
          <w:sz w:val="20"/>
          <w:szCs w:val="20"/>
          <w:lang w:eastAsia="zh-CN"/>
        </w:rPr>
        <w:t>To</w:t>
      </w:r>
      <w:r w:rsidR="00F52190">
        <w:rPr>
          <w:rFonts w:ascii="Times New Roman" w:eastAsia="Arial Unicode MS" w:hAnsi="Times New Roman" w:cs="Times New Roman"/>
          <w:kern w:val="0"/>
          <w:sz w:val="20"/>
          <w:szCs w:val="20"/>
          <w:lang w:eastAsia="zh-CN"/>
        </w:rPr>
        <w:t xml:space="preserve"> let the network know that the connected UE is a WAB-MT and to</w:t>
      </w:r>
      <w:r w:rsidRPr="008554BA">
        <w:rPr>
          <w:rFonts w:ascii="Times New Roman" w:eastAsia="Arial Unicode MS" w:hAnsi="Times New Roman" w:cs="Times New Roman"/>
          <w:kern w:val="0"/>
          <w:sz w:val="20"/>
          <w:szCs w:val="20"/>
          <w:lang w:eastAsia="zh-CN"/>
        </w:rPr>
        <w:t xml:space="preserve"> assist the </w:t>
      </w:r>
      <w:r w:rsidR="00F52190">
        <w:rPr>
          <w:rFonts w:ascii="Times New Roman" w:eastAsia="Arial Unicode MS" w:hAnsi="Times New Roman" w:cs="Times New Roman"/>
          <w:kern w:val="0"/>
          <w:sz w:val="20"/>
          <w:szCs w:val="20"/>
          <w:lang w:eastAsia="zh-CN"/>
        </w:rPr>
        <w:t>network</w:t>
      </w:r>
      <w:r w:rsidRPr="008554BA">
        <w:rPr>
          <w:rFonts w:ascii="Times New Roman" w:eastAsia="Arial Unicode MS" w:hAnsi="Times New Roman" w:cs="Times New Roman"/>
          <w:kern w:val="0"/>
          <w:sz w:val="20"/>
          <w:szCs w:val="20"/>
          <w:lang w:eastAsia="zh-CN"/>
        </w:rPr>
        <w:t xml:space="preserve"> </w:t>
      </w:r>
      <w:r w:rsidR="00E470AD">
        <w:rPr>
          <w:rFonts w:ascii="Times New Roman" w:eastAsia="Arial Unicode MS" w:hAnsi="Times New Roman" w:cs="Times New Roman"/>
          <w:kern w:val="0"/>
          <w:sz w:val="20"/>
          <w:szCs w:val="20"/>
          <w:lang w:eastAsia="zh-CN"/>
        </w:rPr>
        <w:t xml:space="preserve">in </w:t>
      </w:r>
      <w:r w:rsidRPr="008554BA">
        <w:rPr>
          <w:rFonts w:ascii="Times New Roman" w:eastAsia="Arial Unicode MS" w:hAnsi="Times New Roman" w:cs="Times New Roman"/>
          <w:kern w:val="0"/>
          <w:sz w:val="20"/>
          <w:szCs w:val="20"/>
          <w:lang w:eastAsia="zh-CN"/>
        </w:rPr>
        <w:t>selecting an AMF supporting WAB, the WAB-MT may</w:t>
      </w:r>
      <w:r w:rsidR="008B1F40">
        <w:rPr>
          <w:rFonts w:ascii="Times New Roman" w:eastAsia="Arial Unicode MS" w:hAnsi="Times New Roman" w:cs="Times New Roman"/>
          <w:kern w:val="0"/>
          <w:sz w:val="20"/>
          <w:szCs w:val="20"/>
          <w:lang w:eastAsia="zh-CN"/>
        </w:rPr>
        <w:t xml:space="preserve"> indicate </w:t>
      </w:r>
      <w:r w:rsidR="005908FB">
        <w:rPr>
          <w:rFonts w:ascii="Times New Roman" w:eastAsia="Arial Unicode MS" w:hAnsi="Times New Roman" w:cs="Times New Roman"/>
          <w:kern w:val="0"/>
          <w:sz w:val="20"/>
          <w:szCs w:val="20"/>
          <w:lang w:eastAsia="zh-CN"/>
        </w:rPr>
        <w:t>a</w:t>
      </w:r>
      <w:r w:rsidR="008B1F40">
        <w:rPr>
          <w:rFonts w:ascii="Times New Roman" w:eastAsia="Arial Unicode MS" w:hAnsi="Times New Roman" w:cs="Times New Roman"/>
          <w:kern w:val="0"/>
          <w:sz w:val="20"/>
          <w:szCs w:val="20"/>
          <w:lang w:eastAsia="zh-CN"/>
        </w:rPr>
        <w:t xml:space="preserve"> </w:t>
      </w:r>
      <w:r w:rsidR="00B1445C">
        <w:rPr>
          <w:rFonts w:ascii="Times New Roman" w:eastAsia="Arial Unicode MS" w:hAnsi="Times New Roman" w:cs="Times New Roman"/>
          <w:kern w:val="0"/>
          <w:sz w:val="20"/>
          <w:szCs w:val="20"/>
          <w:lang w:eastAsia="zh-CN"/>
        </w:rPr>
        <w:t>WAB-node indication to the network</w:t>
      </w:r>
      <w:r w:rsidR="008B1F40">
        <w:rPr>
          <w:rFonts w:ascii="Times New Roman" w:eastAsia="Arial Unicode MS" w:hAnsi="Times New Roman" w:cs="Times New Roman"/>
          <w:kern w:val="0"/>
          <w:sz w:val="20"/>
          <w:szCs w:val="20"/>
          <w:lang w:eastAsia="zh-CN"/>
        </w:rPr>
        <w:t xml:space="preserve"> in an early phase, for example, </w:t>
      </w:r>
      <w:r w:rsidR="00B1445C">
        <w:rPr>
          <w:rFonts w:ascii="Times New Roman" w:eastAsia="Arial Unicode MS" w:hAnsi="Times New Roman" w:cs="Times New Roman"/>
          <w:kern w:val="0"/>
          <w:sz w:val="20"/>
          <w:szCs w:val="20"/>
          <w:lang w:eastAsia="zh-CN"/>
        </w:rPr>
        <w:t xml:space="preserve">during random access procedure or </w:t>
      </w:r>
      <w:r w:rsidR="008B1F40" w:rsidRPr="008554BA">
        <w:rPr>
          <w:rFonts w:ascii="Times New Roman" w:eastAsia="Arial Unicode MS" w:hAnsi="Times New Roman" w:cs="Times New Roman"/>
          <w:kern w:val="0"/>
          <w:sz w:val="20"/>
          <w:szCs w:val="20"/>
          <w:lang w:eastAsia="zh-CN"/>
        </w:rPr>
        <w:t>in</w:t>
      </w:r>
      <w:r w:rsidR="00B1445C">
        <w:rPr>
          <w:rFonts w:ascii="Times New Roman" w:eastAsia="Arial Unicode MS" w:hAnsi="Times New Roman" w:cs="Times New Roman"/>
          <w:kern w:val="0"/>
          <w:sz w:val="20"/>
          <w:szCs w:val="20"/>
          <w:lang w:eastAsia="zh-CN"/>
        </w:rPr>
        <w:t xml:space="preserve"> Msg5 (e.g.,</w:t>
      </w:r>
      <w:r w:rsidR="008B1F40" w:rsidRPr="008554BA">
        <w:rPr>
          <w:rFonts w:ascii="Times New Roman" w:eastAsia="Arial Unicode MS" w:hAnsi="Times New Roman" w:cs="Times New Roman"/>
          <w:kern w:val="0"/>
          <w:sz w:val="20"/>
          <w:szCs w:val="20"/>
          <w:lang w:eastAsia="zh-CN"/>
        </w:rPr>
        <w:t xml:space="preserve"> </w:t>
      </w:r>
      <w:r w:rsidR="008B1F40" w:rsidRPr="00F52190">
        <w:rPr>
          <w:rFonts w:ascii="Times New Roman" w:eastAsia="Arial Unicode MS" w:hAnsi="Times New Roman" w:cs="Times New Roman"/>
          <w:i/>
          <w:kern w:val="0"/>
          <w:sz w:val="20"/>
          <w:szCs w:val="20"/>
          <w:lang w:eastAsia="zh-CN"/>
        </w:rPr>
        <w:t>RRCSetupComplete</w:t>
      </w:r>
      <w:r w:rsidR="008B1F40" w:rsidRPr="008554BA">
        <w:rPr>
          <w:rFonts w:ascii="Times New Roman" w:eastAsia="Arial Unicode MS" w:hAnsi="Times New Roman" w:cs="Times New Roman"/>
          <w:kern w:val="0"/>
          <w:sz w:val="20"/>
          <w:szCs w:val="20"/>
          <w:lang w:eastAsia="zh-CN"/>
        </w:rPr>
        <w:t xml:space="preserve"> message</w:t>
      </w:r>
      <w:r w:rsidR="00B1445C">
        <w:rPr>
          <w:rFonts w:ascii="Times New Roman" w:eastAsia="Arial Unicode MS" w:hAnsi="Times New Roman" w:cs="Times New Roman"/>
          <w:kern w:val="0"/>
          <w:sz w:val="20"/>
          <w:szCs w:val="20"/>
          <w:lang w:eastAsia="zh-CN"/>
        </w:rPr>
        <w:t>).</w:t>
      </w:r>
    </w:p>
    <w:p w14:paraId="5A88E88E" w14:textId="5E46B325" w:rsidR="00B1445C" w:rsidRDefault="00B1445C" w:rsidP="00B1445C">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w:t>
      </w:r>
      <w:r w:rsidR="00F924F4">
        <w:rPr>
          <w:rFonts w:ascii="Times New Roman" w:eastAsia="Arial Unicode MS" w:hAnsi="Times New Roman" w:cs="Times New Roman"/>
          <w:b/>
          <w:kern w:val="0"/>
          <w:sz w:val="20"/>
          <w:szCs w:val="20"/>
          <w:lang w:eastAsia="zh-CN"/>
        </w:rPr>
        <w:t>3</w:t>
      </w:r>
      <w:r w:rsidRPr="004836BA">
        <w:rPr>
          <w:rFonts w:ascii="Times New Roman" w:eastAsia="Arial Unicode MS" w:hAnsi="Times New Roman" w:cs="Times New Roman"/>
          <w:b/>
          <w:kern w:val="0"/>
          <w:sz w:val="20"/>
          <w:szCs w:val="20"/>
          <w:lang w:eastAsia="zh-CN"/>
        </w:rPr>
        <w:t xml:space="preserve">: </w:t>
      </w:r>
      <w:r w:rsidRPr="00B1445C">
        <w:rPr>
          <w:rFonts w:ascii="Times New Roman" w:eastAsia="Arial Unicode MS" w:hAnsi="Times New Roman" w:cs="Times New Roman"/>
          <w:b/>
          <w:kern w:val="0"/>
          <w:sz w:val="20"/>
          <w:szCs w:val="20"/>
          <w:lang w:eastAsia="zh-CN"/>
        </w:rPr>
        <w:t xml:space="preserve">WAB-MT to indicate </w:t>
      </w:r>
      <w:r w:rsidR="005908FB">
        <w:rPr>
          <w:rFonts w:ascii="Times New Roman" w:eastAsia="Arial Unicode MS" w:hAnsi="Times New Roman" w:cs="Times New Roman"/>
          <w:b/>
          <w:kern w:val="0"/>
          <w:sz w:val="20"/>
          <w:szCs w:val="20"/>
          <w:lang w:eastAsia="zh-CN"/>
        </w:rPr>
        <w:t>a</w:t>
      </w:r>
      <w:r w:rsidRPr="00B1445C">
        <w:rPr>
          <w:rFonts w:ascii="Times New Roman" w:eastAsia="Arial Unicode MS" w:hAnsi="Times New Roman" w:cs="Times New Roman"/>
          <w:b/>
          <w:kern w:val="0"/>
          <w:sz w:val="20"/>
          <w:szCs w:val="20"/>
          <w:lang w:eastAsia="zh-CN"/>
        </w:rPr>
        <w:t xml:space="preserve"> </w:t>
      </w:r>
      <w:r w:rsidRPr="00B1445C">
        <w:rPr>
          <w:rFonts w:ascii="Times New Roman" w:eastAsia="Arial Unicode MS" w:hAnsi="Times New Roman" w:cs="Times New Roman"/>
          <w:b/>
          <w:i/>
          <w:kern w:val="0"/>
          <w:sz w:val="20"/>
          <w:szCs w:val="20"/>
          <w:lang w:eastAsia="zh-CN"/>
        </w:rPr>
        <w:t>WAB-node indication</w:t>
      </w:r>
      <w:r w:rsidRPr="00B1445C">
        <w:rPr>
          <w:rFonts w:ascii="Times New Roman" w:eastAsia="Arial Unicode MS" w:hAnsi="Times New Roman" w:cs="Times New Roman"/>
          <w:b/>
          <w:kern w:val="0"/>
          <w:sz w:val="20"/>
          <w:szCs w:val="20"/>
          <w:lang w:eastAsia="zh-CN"/>
        </w:rPr>
        <w:t xml:space="preserve"> to the network during random access procedure or in Msg5</w:t>
      </w:r>
      <w:r>
        <w:rPr>
          <w:rFonts w:ascii="Times New Roman" w:eastAsia="Arial Unicode MS" w:hAnsi="Times New Roman" w:cs="Times New Roman"/>
          <w:b/>
          <w:kern w:val="0"/>
          <w:sz w:val="20"/>
          <w:szCs w:val="20"/>
          <w:lang w:eastAsia="zh-CN"/>
        </w:rPr>
        <w:t>.</w:t>
      </w:r>
    </w:p>
    <w:p w14:paraId="2E9939BA" w14:textId="3D7309BD" w:rsidR="006A0707" w:rsidRPr="00F32FCA" w:rsidRDefault="006A0707" w:rsidP="00AC354F">
      <w:pPr>
        <w:widowControl/>
        <w:spacing w:before="120" w:afterLines="50" w:after="120"/>
        <w:rPr>
          <w:rFonts w:ascii="Times New Roman" w:eastAsia="Arial Unicode MS" w:hAnsi="Times New Roman" w:cs="Times New Roman"/>
          <w:kern w:val="0"/>
          <w:sz w:val="20"/>
          <w:szCs w:val="20"/>
          <w:lang w:eastAsia="zh-CN"/>
        </w:rPr>
      </w:pPr>
    </w:p>
    <w:p w14:paraId="16C2F445" w14:textId="09E02D82" w:rsidR="009E2F80" w:rsidRDefault="009E2F80" w:rsidP="009E2F80">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A</w:t>
      </w:r>
      <w:r w:rsidRPr="00E674D8">
        <w:rPr>
          <w:rFonts w:ascii="Times New Roman" w:eastAsia="Arial Unicode MS" w:hAnsi="Times New Roman" w:cs="Times New Roman"/>
          <w:kern w:val="0"/>
          <w:sz w:val="20"/>
          <w:szCs w:val="20"/>
          <w:lang w:eastAsia="zh-CN"/>
        </w:rPr>
        <w:t xml:space="preserve"> WAB</w:t>
      </w:r>
      <w:r>
        <w:rPr>
          <w:rFonts w:ascii="Times New Roman" w:eastAsia="Arial Unicode MS" w:hAnsi="Times New Roman" w:cs="Times New Roman"/>
          <w:kern w:val="0"/>
          <w:sz w:val="20"/>
          <w:szCs w:val="20"/>
          <w:lang w:eastAsia="zh-CN"/>
        </w:rPr>
        <w:t>-</w:t>
      </w:r>
      <w:r w:rsidRPr="00E674D8">
        <w:rPr>
          <w:rFonts w:ascii="Times New Roman" w:eastAsia="Arial Unicode MS" w:hAnsi="Times New Roman" w:cs="Times New Roman"/>
          <w:kern w:val="0"/>
          <w:sz w:val="20"/>
          <w:szCs w:val="20"/>
          <w:lang w:eastAsia="zh-CN"/>
        </w:rPr>
        <w:t xml:space="preserve">node may serve one or more cells and all </w:t>
      </w:r>
      <w:r>
        <w:rPr>
          <w:rFonts w:ascii="Times New Roman" w:eastAsia="Arial Unicode MS" w:hAnsi="Times New Roman" w:cs="Times New Roman"/>
          <w:kern w:val="0"/>
          <w:sz w:val="20"/>
          <w:szCs w:val="20"/>
          <w:lang w:eastAsia="zh-CN"/>
        </w:rPr>
        <w:t xml:space="preserve">the </w:t>
      </w:r>
      <w:r w:rsidRPr="00E674D8">
        <w:rPr>
          <w:rFonts w:ascii="Times New Roman" w:eastAsia="Arial Unicode MS" w:hAnsi="Times New Roman" w:cs="Times New Roman"/>
          <w:kern w:val="0"/>
          <w:sz w:val="20"/>
          <w:szCs w:val="20"/>
          <w:lang w:eastAsia="zh-CN"/>
        </w:rPr>
        <w:t xml:space="preserve">data scheduled by the cells </w:t>
      </w:r>
      <w:r>
        <w:rPr>
          <w:rFonts w:ascii="Times New Roman" w:eastAsia="Arial Unicode MS" w:hAnsi="Times New Roman" w:cs="Times New Roman" w:hint="eastAsia"/>
          <w:kern w:val="0"/>
          <w:sz w:val="20"/>
          <w:szCs w:val="20"/>
          <w:lang w:eastAsia="zh-CN"/>
        </w:rPr>
        <w:t>shall</w:t>
      </w:r>
      <w:r w:rsidRPr="00E674D8">
        <w:rPr>
          <w:rFonts w:ascii="Times New Roman" w:eastAsia="Arial Unicode MS" w:hAnsi="Times New Roman" w:cs="Times New Roman"/>
          <w:kern w:val="0"/>
          <w:sz w:val="20"/>
          <w:szCs w:val="20"/>
          <w:lang w:eastAsia="zh-CN"/>
        </w:rPr>
        <w:t xml:space="preserve"> be aggregated on WAB-MT</w:t>
      </w:r>
      <w:r w:rsidR="00EB6031">
        <w:rPr>
          <w:rFonts w:ascii="Times New Roman" w:eastAsia="Arial Unicode MS" w:hAnsi="Times New Roman" w:cs="Times New Roman"/>
          <w:kern w:val="0"/>
          <w:sz w:val="20"/>
          <w:szCs w:val="20"/>
          <w:lang w:eastAsia="zh-CN"/>
        </w:rPr>
        <w:t>, as a result,</w:t>
      </w:r>
      <w:r w:rsidRPr="00E674D8">
        <w:rPr>
          <w:rFonts w:ascii="Times New Roman" w:eastAsia="Arial Unicode MS" w:hAnsi="Times New Roman" w:cs="Times New Roman"/>
          <w:kern w:val="0"/>
          <w:sz w:val="20"/>
          <w:szCs w:val="20"/>
          <w:lang w:eastAsia="zh-CN"/>
        </w:rPr>
        <w:t xml:space="preserve"> the </w:t>
      </w:r>
      <w:r w:rsidR="00F5061C">
        <w:rPr>
          <w:rFonts w:ascii="Times New Roman" w:eastAsia="Arial Unicode MS" w:hAnsi="Times New Roman" w:cs="Times New Roman"/>
          <w:kern w:val="0"/>
          <w:sz w:val="20"/>
          <w:szCs w:val="20"/>
          <w:lang w:eastAsia="zh-CN"/>
        </w:rPr>
        <w:t xml:space="preserve">Uu </w:t>
      </w:r>
      <w:r w:rsidRPr="00E674D8">
        <w:rPr>
          <w:rFonts w:ascii="Times New Roman" w:eastAsia="Arial Unicode MS" w:hAnsi="Times New Roman" w:cs="Times New Roman"/>
          <w:kern w:val="0"/>
          <w:sz w:val="20"/>
          <w:szCs w:val="20"/>
          <w:lang w:eastAsia="zh-CN"/>
        </w:rPr>
        <w:t xml:space="preserve">link between WAB-MT and </w:t>
      </w:r>
      <w:r w:rsidR="00882650">
        <w:rPr>
          <w:rFonts w:ascii="Times New Roman" w:eastAsia="Arial Unicode MS" w:hAnsi="Times New Roman" w:cs="Times New Roman"/>
          <w:kern w:val="0"/>
          <w:sz w:val="20"/>
          <w:szCs w:val="20"/>
          <w:lang w:eastAsia="zh-CN"/>
        </w:rPr>
        <w:t>BH-RAN-node</w:t>
      </w:r>
      <w:r w:rsidRPr="00E674D8">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is highly likely to</w:t>
      </w:r>
      <w:r w:rsidRPr="00E674D8">
        <w:rPr>
          <w:rFonts w:ascii="Times New Roman" w:eastAsia="Arial Unicode MS" w:hAnsi="Times New Roman" w:cs="Times New Roman"/>
          <w:kern w:val="0"/>
          <w:sz w:val="20"/>
          <w:szCs w:val="20"/>
          <w:lang w:eastAsia="zh-CN"/>
        </w:rPr>
        <w:t xml:space="preserve"> be the bottleneck for data transmission, and congestion may happen if the data load is huge. Hence, flow control </w:t>
      </w:r>
      <w:r>
        <w:rPr>
          <w:rFonts w:ascii="Times New Roman" w:eastAsia="Arial Unicode MS" w:hAnsi="Times New Roman" w:cs="Times New Roman"/>
          <w:kern w:val="0"/>
          <w:sz w:val="20"/>
          <w:szCs w:val="20"/>
          <w:lang w:eastAsia="zh-CN"/>
        </w:rPr>
        <w:t xml:space="preserve">for WAB-MT </w:t>
      </w:r>
      <w:r w:rsidRPr="00E674D8">
        <w:rPr>
          <w:rFonts w:ascii="Times New Roman" w:eastAsia="Arial Unicode MS" w:hAnsi="Times New Roman" w:cs="Times New Roman"/>
          <w:kern w:val="0"/>
          <w:sz w:val="20"/>
          <w:szCs w:val="20"/>
          <w:lang w:eastAsia="zh-CN"/>
        </w:rPr>
        <w:t>should be considered to improve user experience.</w:t>
      </w:r>
      <w:r>
        <w:rPr>
          <w:rFonts w:ascii="Times New Roman" w:eastAsia="Arial Unicode MS" w:hAnsi="Times New Roman" w:cs="Times New Roman"/>
          <w:kern w:val="0"/>
          <w:sz w:val="20"/>
          <w:szCs w:val="20"/>
          <w:lang w:eastAsia="zh-CN"/>
        </w:rPr>
        <w:t xml:space="preserve"> For example, the </w:t>
      </w:r>
      <w:r w:rsidRPr="002E46DC">
        <w:rPr>
          <w:rFonts w:ascii="Times New Roman" w:eastAsia="Arial Unicode MS" w:hAnsi="Times New Roman" w:cs="Times New Roman"/>
          <w:kern w:val="0"/>
          <w:sz w:val="20"/>
          <w:szCs w:val="20"/>
          <w:lang w:eastAsia="zh-CN"/>
        </w:rPr>
        <w:t>traffic load</w:t>
      </w:r>
      <w:r w:rsidR="00E470AD">
        <w:rPr>
          <w:rFonts w:ascii="Times New Roman" w:eastAsia="Arial Unicode MS" w:hAnsi="Times New Roman" w:cs="Times New Roman"/>
          <w:kern w:val="0"/>
          <w:sz w:val="20"/>
          <w:szCs w:val="20"/>
          <w:lang w:eastAsia="zh-CN"/>
        </w:rPr>
        <w:t xml:space="preserve"> or </w:t>
      </w:r>
      <w:r w:rsidRPr="002E46DC">
        <w:rPr>
          <w:rFonts w:ascii="Times New Roman" w:eastAsia="Arial Unicode MS" w:hAnsi="Times New Roman" w:cs="Times New Roman"/>
          <w:kern w:val="0"/>
          <w:sz w:val="20"/>
          <w:szCs w:val="20"/>
          <w:lang w:eastAsia="zh-CN"/>
        </w:rPr>
        <w:t>estimated traffic load of the cell</w:t>
      </w:r>
      <w:r w:rsidR="00875DDE">
        <w:rPr>
          <w:rFonts w:ascii="Times New Roman" w:eastAsia="Arial Unicode MS" w:hAnsi="Times New Roman" w:cs="Times New Roman"/>
          <w:kern w:val="0"/>
          <w:sz w:val="20"/>
          <w:szCs w:val="20"/>
          <w:lang w:eastAsia="zh-CN"/>
        </w:rPr>
        <w:t>s</w:t>
      </w:r>
      <w:r w:rsidRPr="002E46DC">
        <w:rPr>
          <w:rFonts w:ascii="Times New Roman" w:eastAsia="Arial Unicode MS" w:hAnsi="Times New Roman" w:cs="Times New Roman"/>
          <w:kern w:val="0"/>
          <w:sz w:val="20"/>
          <w:szCs w:val="20"/>
          <w:lang w:eastAsia="zh-CN"/>
        </w:rPr>
        <w:t xml:space="preserve"> served by </w:t>
      </w:r>
      <w:r>
        <w:rPr>
          <w:rFonts w:ascii="Times New Roman" w:eastAsia="Arial Unicode MS" w:hAnsi="Times New Roman" w:cs="Times New Roman"/>
          <w:kern w:val="0"/>
          <w:sz w:val="20"/>
          <w:szCs w:val="20"/>
          <w:lang w:eastAsia="zh-CN"/>
        </w:rPr>
        <w:t>a</w:t>
      </w:r>
      <w:r w:rsidRPr="002E46DC">
        <w:rPr>
          <w:rFonts w:ascii="Times New Roman" w:eastAsia="Arial Unicode MS" w:hAnsi="Times New Roman" w:cs="Times New Roman"/>
          <w:kern w:val="0"/>
          <w:sz w:val="20"/>
          <w:szCs w:val="20"/>
          <w:lang w:eastAsia="zh-CN"/>
        </w:rPr>
        <w:t xml:space="preserve"> WAB</w:t>
      </w:r>
      <w:r>
        <w:rPr>
          <w:rFonts w:ascii="Times New Roman" w:eastAsia="Arial Unicode MS" w:hAnsi="Times New Roman" w:cs="Times New Roman"/>
          <w:kern w:val="0"/>
          <w:sz w:val="20"/>
          <w:szCs w:val="20"/>
          <w:lang w:eastAsia="zh-CN"/>
        </w:rPr>
        <w:t>-node</w:t>
      </w:r>
      <w:r>
        <w:rPr>
          <w:rFonts w:ascii="Times New Roman" w:eastAsia="Arial Unicode MS" w:hAnsi="Times New Roman" w:cs="Times New Roman" w:hint="eastAsia"/>
          <w:kern w:val="0"/>
          <w:sz w:val="20"/>
          <w:szCs w:val="20"/>
          <w:lang w:eastAsia="zh-CN"/>
        </w:rPr>
        <w:t xml:space="preserve"> </w:t>
      </w:r>
      <w:r>
        <w:rPr>
          <w:rFonts w:ascii="Times New Roman" w:eastAsia="Arial Unicode MS" w:hAnsi="Times New Roman" w:cs="Times New Roman"/>
          <w:kern w:val="0"/>
          <w:sz w:val="20"/>
          <w:szCs w:val="20"/>
          <w:lang w:eastAsia="zh-CN"/>
        </w:rPr>
        <w:t xml:space="preserve">may be reported to </w:t>
      </w:r>
      <w:r w:rsidR="00882650">
        <w:rPr>
          <w:rFonts w:ascii="Times New Roman" w:eastAsia="Arial Unicode MS" w:hAnsi="Times New Roman" w:cs="Times New Roman"/>
          <w:kern w:val="0"/>
          <w:sz w:val="20"/>
          <w:szCs w:val="20"/>
          <w:lang w:eastAsia="zh-CN"/>
        </w:rPr>
        <w:t>BH-RAN-node</w:t>
      </w:r>
      <w:r>
        <w:rPr>
          <w:rFonts w:ascii="Times New Roman" w:eastAsia="Arial Unicode MS" w:hAnsi="Times New Roman" w:cs="Times New Roman"/>
          <w:kern w:val="0"/>
          <w:sz w:val="20"/>
          <w:szCs w:val="20"/>
          <w:lang w:eastAsia="zh-CN"/>
        </w:rPr>
        <w:t>.</w:t>
      </w:r>
    </w:p>
    <w:p w14:paraId="5021B7E8" w14:textId="36FD5C3B" w:rsidR="009E2F80" w:rsidRPr="00E350EF" w:rsidRDefault="009E2F80" w:rsidP="009E2F80">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lastRenderedPageBreak/>
        <w:t>Proposal</w:t>
      </w:r>
      <w:r>
        <w:rPr>
          <w:rFonts w:ascii="Times New Roman" w:eastAsia="Arial Unicode MS" w:hAnsi="Times New Roman" w:cs="Times New Roman"/>
          <w:b/>
          <w:kern w:val="0"/>
          <w:sz w:val="20"/>
          <w:szCs w:val="20"/>
          <w:lang w:eastAsia="zh-CN"/>
        </w:rPr>
        <w:t xml:space="preserve"> </w:t>
      </w:r>
      <w:r w:rsidR="00F924F4">
        <w:rPr>
          <w:rFonts w:ascii="Times New Roman" w:eastAsia="Arial Unicode MS" w:hAnsi="Times New Roman" w:cs="Times New Roman"/>
          <w:b/>
          <w:kern w:val="0"/>
          <w:sz w:val="20"/>
          <w:szCs w:val="20"/>
          <w:lang w:eastAsia="zh-CN"/>
        </w:rPr>
        <w:t>4</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Flow control for WAB-MT should be considered to avoid congestion </w:t>
      </w:r>
      <w:r w:rsidR="00BD3A26">
        <w:rPr>
          <w:rFonts w:ascii="Times New Roman" w:eastAsia="Arial Unicode MS" w:hAnsi="Times New Roman" w:cs="Times New Roman"/>
          <w:b/>
          <w:kern w:val="0"/>
          <w:sz w:val="20"/>
          <w:szCs w:val="20"/>
          <w:lang w:eastAsia="zh-CN"/>
        </w:rPr>
        <w:t>on</w:t>
      </w:r>
      <w:r>
        <w:rPr>
          <w:rFonts w:ascii="Times New Roman" w:eastAsia="Arial Unicode MS" w:hAnsi="Times New Roman" w:cs="Times New Roman"/>
          <w:b/>
          <w:kern w:val="0"/>
          <w:sz w:val="20"/>
          <w:szCs w:val="20"/>
          <w:lang w:eastAsia="zh-CN"/>
        </w:rPr>
        <w:t xml:space="preserve"> </w:t>
      </w:r>
      <w:r w:rsidRPr="00B83951">
        <w:rPr>
          <w:rFonts w:ascii="Times New Roman" w:eastAsia="Arial Unicode MS" w:hAnsi="Times New Roman" w:cs="Times New Roman"/>
          <w:b/>
          <w:kern w:val="0"/>
          <w:sz w:val="20"/>
          <w:szCs w:val="20"/>
          <w:lang w:eastAsia="zh-CN"/>
        </w:rPr>
        <w:t xml:space="preserve">the </w:t>
      </w:r>
      <w:r w:rsidR="00915594">
        <w:rPr>
          <w:rFonts w:ascii="Times New Roman" w:eastAsia="Arial Unicode MS" w:hAnsi="Times New Roman" w:cs="Times New Roman"/>
          <w:b/>
          <w:kern w:val="0"/>
          <w:sz w:val="20"/>
          <w:szCs w:val="20"/>
          <w:lang w:eastAsia="zh-CN"/>
        </w:rPr>
        <w:t xml:space="preserve">Uu </w:t>
      </w:r>
      <w:r w:rsidRPr="00B83951">
        <w:rPr>
          <w:rFonts w:ascii="Times New Roman" w:eastAsia="Arial Unicode MS" w:hAnsi="Times New Roman" w:cs="Times New Roman"/>
          <w:b/>
          <w:kern w:val="0"/>
          <w:sz w:val="20"/>
          <w:szCs w:val="20"/>
          <w:lang w:eastAsia="zh-CN"/>
        </w:rPr>
        <w:t xml:space="preserve">link between WAB-MT and </w:t>
      </w:r>
      <w:r w:rsidR="00882650">
        <w:rPr>
          <w:rFonts w:ascii="Times New Roman" w:eastAsia="Arial Unicode MS" w:hAnsi="Times New Roman" w:cs="Times New Roman"/>
          <w:b/>
          <w:kern w:val="0"/>
          <w:sz w:val="20"/>
          <w:szCs w:val="20"/>
          <w:lang w:eastAsia="zh-CN"/>
        </w:rPr>
        <w:t>BH-RAN-node</w:t>
      </w:r>
      <w:r w:rsidRPr="00754789">
        <w:rPr>
          <w:rFonts w:ascii="Times New Roman" w:eastAsia="Arial Unicode MS" w:hAnsi="Times New Roman" w:cs="Times New Roman"/>
          <w:b/>
          <w:kern w:val="0"/>
          <w:sz w:val="20"/>
          <w:szCs w:val="20"/>
          <w:lang w:eastAsia="zh-CN"/>
        </w:rPr>
        <w:t>.</w:t>
      </w:r>
    </w:p>
    <w:p w14:paraId="7101AE2E" w14:textId="6CA38BEA" w:rsidR="006A0707" w:rsidRDefault="006A0707" w:rsidP="00AC354F">
      <w:pPr>
        <w:widowControl/>
        <w:spacing w:before="120" w:afterLines="50" w:after="120"/>
        <w:rPr>
          <w:rFonts w:ascii="Times New Roman" w:eastAsia="Arial Unicode MS" w:hAnsi="Times New Roman" w:cs="Times New Roman"/>
          <w:kern w:val="0"/>
          <w:sz w:val="20"/>
          <w:szCs w:val="20"/>
          <w:lang w:eastAsia="zh-CN"/>
        </w:rPr>
      </w:pPr>
    </w:p>
    <w:p w14:paraId="49DE5301" w14:textId="3DA1BB95" w:rsidR="009E43A4" w:rsidRPr="005A7E48" w:rsidRDefault="009E43A4" w:rsidP="009E43A4">
      <w:pPr>
        <w:widowControl/>
        <w:spacing w:after="120" w:line="240" w:lineRule="atLeast"/>
        <w:rPr>
          <w:rFonts w:ascii="Arial" w:eastAsia="等线" w:hAnsi="Arial" w:cs="Arial"/>
          <w:kern w:val="0"/>
          <w:sz w:val="28"/>
          <w:szCs w:val="20"/>
          <w:lang w:val="it-IT" w:eastAsia="zh-CN"/>
        </w:rPr>
      </w:pPr>
      <w:r w:rsidRPr="003F6F32">
        <w:rPr>
          <w:rFonts w:ascii="Arial" w:eastAsia="Yu Mincho" w:hAnsi="Arial" w:cs="Arial"/>
          <w:kern w:val="0"/>
          <w:sz w:val="28"/>
          <w:szCs w:val="20"/>
          <w:lang w:val="it-IT"/>
        </w:rPr>
        <w:t>2.</w:t>
      </w:r>
      <w:r w:rsidR="00612A2E">
        <w:rPr>
          <w:rFonts w:ascii="Arial" w:eastAsia="Yu Mincho" w:hAnsi="Arial" w:cs="Arial"/>
          <w:kern w:val="0"/>
          <w:sz w:val="28"/>
          <w:szCs w:val="20"/>
          <w:lang w:val="it-IT"/>
        </w:rPr>
        <w:t>2</w:t>
      </w:r>
      <w:r w:rsidRPr="003F6F32">
        <w:rPr>
          <w:rFonts w:ascii="Arial" w:eastAsia="Yu Mincho" w:hAnsi="Arial" w:cs="Arial"/>
          <w:kern w:val="0"/>
          <w:sz w:val="28"/>
          <w:szCs w:val="20"/>
          <w:lang w:val="it-IT"/>
        </w:rPr>
        <w:t xml:space="preserve"> </w:t>
      </w:r>
      <w:r w:rsidR="00875DDE">
        <w:rPr>
          <w:rFonts w:ascii="Arial" w:eastAsia="Yu Mincho" w:hAnsi="Arial" w:cs="Arial"/>
          <w:kern w:val="0"/>
          <w:sz w:val="28"/>
          <w:szCs w:val="20"/>
          <w:lang w:val="it-IT"/>
        </w:rPr>
        <w:t>Protocol stacks for Xn</w:t>
      </w:r>
      <w:r>
        <w:rPr>
          <w:rFonts w:ascii="Arial" w:eastAsia="Yu Mincho" w:hAnsi="Arial" w:cs="Arial"/>
          <w:kern w:val="0"/>
          <w:sz w:val="28"/>
          <w:szCs w:val="20"/>
          <w:lang w:val="it-IT"/>
        </w:rPr>
        <w:t>.</w:t>
      </w:r>
    </w:p>
    <w:p w14:paraId="4BC08D35" w14:textId="5C2433F7" w:rsidR="00E60407" w:rsidRDefault="00875DDE" w:rsidP="00AC354F">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It was </w:t>
      </w:r>
      <w:r w:rsidR="00876033">
        <w:rPr>
          <w:rFonts w:ascii="Times New Roman" w:eastAsia="Arial Unicode MS" w:hAnsi="Times New Roman" w:cs="Times New Roman"/>
          <w:kern w:val="0"/>
          <w:sz w:val="20"/>
          <w:szCs w:val="20"/>
          <w:lang w:eastAsia="zh-CN"/>
        </w:rPr>
        <w:t>agreed</w:t>
      </w:r>
      <w:r>
        <w:rPr>
          <w:rFonts w:ascii="Times New Roman" w:eastAsia="Arial Unicode MS" w:hAnsi="Times New Roman" w:cs="Times New Roman"/>
          <w:kern w:val="0"/>
          <w:sz w:val="20"/>
          <w:szCs w:val="20"/>
          <w:lang w:eastAsia="zh-CN"/>
        </w:rPr>
        <w:t xml:space="preserve"> in the last RAN3 meeting</w:t>
      </w:r>
      <w:r w:rsidR="00687944">
        <w:rPr>
          <w:rFonts w:ascii="Times New Roman" w:eastAsia="Arial Unicode MS" w:hAnsi="Times New Roman" w:cs="Times New Roman"/>
          <w:kern w:val="0"/>
          <w:sz w:val="20"/>
          <w:szCs w:val="20"/>
          <w:lang w:eastAsia="zh-CN"/>
        </w:rPr>
        <w:t xml:space="preserve"> that </w:t>
      </w:r>
      <w:r w:rsidR="00BB17F9">
        <w:rPr>
          <w:rFonts w:ascii="Times New Roman" w:eastAsia="Arial Unicode MS" w:hAnsi="Times New Roman" w:cs="Times New Roman"/>
          <w:kern w:val="0"/>
          <w:sz w:val="20"/>
          <w:szCs w:val="20"/>
          <w:lang w:eastAsia="zh-CN"/>
        </w:rPr>
        <w:t xml:space="preserve">the </w:t>
      </w:r>
      <w:r w:rsidR="00876033">
        <w:rPr>
          <w:rFonts w:ascii="Times New Roman" w:eastAsia="Arial Unicode MS" w:hAnsi="Times New Roman" w:cs="Times New Roman"/>
          <w:kern w:val="0"/>
          <w:sz w:val="20"/>
          <w:szCs w:val="20"/>
          <w:lang w:eastAsia="zh-CN"/>
        </w:rPr>
        <w:t>e</w:t>
      </w:r>
      <w:r w:rsidR="00876033" w:rsidRPr="00876033">
        <w:rPr>
          <w:rFonts w:ascii="Times New Roman" w:eastAsia="Arial Unicode MS" w:hAnsi="Times New Roman" w:cs="Times New Roman"/>
          <w:kern w:val="0"/>
          <w:sz w:val="20"/>
          <w:szCs w:val="20"/>
          <w:lang w:eastAsia="zh-CN"/>
        </w:rPr>
        <w:t>stablishment of</w:t>
      </w:r>
      <w:r w:rsidR="00AE6036">
        <w:rPr>
          <w:rFonts w:ascii="Times New Roman" w:eastAsia="Arial Unicode MS" w:hAnsi="Times New Roman" w:cs="Times New Roman"/>
          <w:kern w:val="0"/>
          <w:sz w:val="20"/>
          <w:szCs w:val="20"/>
          <w:lang w:eastAsia="zh-CN"/>
        </w:rPr>
        <w:t xml:space="preserve"> the</w:t>
      </w:r>
      <w:r w:rsidR="00B42923">
        <w:rPr>
          <w:rFonts w:ascii="Times New Roman" w:eastAsia="Arial Unicode MS" w:hAnsi="Times New Roman" w:cs="Times New Roman"/>
          <w:kern w:val="0"/>
          <w:sz w:val="20"/>
          <w:szCs w:val="20"/>
          <w:lang w:eastAsia="zh-CN"/>
        </w:rPr>
        <w:t xml:space="preserve"> Xn </w:t>
      </w:r>
      <w:r w:rsidR="00876033" w:rsidRPr="00876033">
        <w:rPr>
          <w:rFonts w:ascii="Times New Roman" w:eastAsia="Arial Unicode MS" w:hAnsi="Times New Roman" w:cs="Times New Roman"/>
          <w:kern w:val="0"/>
          <w:sz w:val="20"/>
          <w:szCs w:val="20"/>
          <w:lang w:eastAsia="zh-CN"/>
        </w:rPr>
        <w:t xml:space="preserve">Connections </w:t>
      </w:r>
      <w:r w:rsidR="00687944">
        <w:rPr>
          <w:rFonts w:ascii="Times New Roman" w:eastAsia="Arial Unicode MS" w:hAnsi="Times New Roman" w:cs="Times New Roman"/>
          <w:kern w:val="0"/>
          <w:sz w:val="20"/>
          <w:szCs w:val="20"/>
          <w:lang w:eastAsia="zh-CN"/>
        </w:rPr>
        <w:t>of</w:t>
      </w:r>
      <w:r w:rsidR="00B42923">
        <w:rPr>
          <w:rFonts w:ascii="Times New Roman" w:eastAsia="Arial Unicode MS" w:hAnsi="Times New Roman" w:cs="Times New Roman"/>
          <w:kern w:val="0"/>
          <w:sz w:val="20"/>
          <w:szCs w:val="20"/>
          <w:lang w:eastAsia="zh-CN"/>
        </w:rPr>
        <w:t xml:space="preserve"> WAB-node </w:t>
      </w:r>
      <w:r w:rsidR="00687944">
        <w:rPr>
          <w:rFonts w:ascii="Times New Roman" w:eastAsia="Arial Unicode MS" w:hAnsi="Times New Roman" w:cs="Times New Roman"/>
          <w:kern w:val="0"/>
          <w:sz w:val="20"/>
          <w:szCs w:val="20"/>
          <w:lang w:eastAsia="zh-CN"/>
        </w:rPr>
        <w:t>with</w:t>
      </w:r>
      <w:r w:rsidR="00B42923">
        <w:rPr>
          <w:rFonts w:ascii="Times New Roman" w:eastAsia="Arial Unicode MS" w:hAnsi="Times New Roman" w:cs="Times New Roman"/>
          <w:kern w:val="0"/>
          <w:sz w:val="20"/>
          <w:szCs w:val="20"/>
          <w:lang w:eastAsia="zh-CN"/>
        </w:rPr>
        <w:t xml:space="preserve"> </w:t>
      </w:r>
      <w:r w:rsidR="00882650">
        <w:rPr>
          <w:rFonts w:ascii="Times New Roman" w:eastAsia="Arial Unicode MS" w:hAnsi="Times New Roman" w:cs="Times New Roman"/>
          <w:kern w:val="0"/>
          <w:sz w:val="20"/>
          <w:szCs w:val="20"/>
          <w:lang w:eastAsia="zh-CN"/>
        </w:rPr>
        <w:t>BH-RAN-node</w:t>
      </w:r>
      <w:r w:rsidR="00687944">
        <w:rPr>
          <w:rFonts w:ascii="Times New Roman" w:eastAsia="Arial Unicode MS" w:hAnsi="Times New Roman" w:cs="Times New Roman"/>
          <w:kern w:val="0"/>
          <w:sz w:val="20"/>
          <w:szCs w:val="20"/>
          <w:lang w:eastAsia="zh-CN"/>
        </w:rPr>
        <w:t>s</w:t>
      </w:r>
      <w:r w:rsidR="00B42923">
        <w:rPr>
          <w:rFonts w:ascii="Times New Roman" w:eastAsia="Arial Unicode MS" w:hAnsi="Times New Roman" w:cs="Times New Roman"/>
          <w:kern w:val="0"/>
          <w:sz w:val="20"/>
          <w:szCs w:val="20"/>
          <w:lang w:eastAsia="zh-CN"/>
        </w:rPr>
        <w:t xml:space="preserve">, </w:t>
      </w:r>
      <w:r w:rsidR="00687944">
        <w:rPr>
          <w:rFonts w:ascii="Times New Roman" w:eastAsia="Arial Unicode MS" w:hAnsi="Times New Roman" w:cs="Times New Roman"/>
          <w:kern w:val="0"/>
          <w:sz w:val="20"/>
          <w:szCs w:val="20"/>
          <w:lang w:eastAsia="zh-CN"/>
        </w:rPr>
        <w:t>as well as with</w:t>
      </w:r>
      <w:r w:rsidR="00B42923">
        <w:rPr>
          <w:rFonts w:ascii="Times New Roman" w:eastAsia="Arial Unicode MS" w:hAnsi="Times New Roman" w:cs="Times New Roman"/>
          <w:kern w:val="0"/>
          <w:sz w:val="20"/>
          <w:szCs w:val="20"/>
          <w:lang w:eastAsia="zh-CN"/>
        </w:rPr>
        <w:t xml:space="preserve"> </w:t>
      </w:r>
      <w:r w:rsidR="00876033">
        <w:rPr>
          <w:rFonts w:ascii="Times New Roman" w:eastAsia="Arial Unicode MS" w:hAnsi="Times New Roman" w:cs="Times New Roman"/>
          <w:kern w:val="0"/>
          <w:sz w:val="20"/>
          <w:szCs w:val="20"/>
          <w:lang w:eastAsia="zh-CN"/>
        </w:rPr>
        <w:t>surrounding RAN nodes</w:t>
      </w:r>
      <w:r w:rsidR="00687944">
        <w:rPr>
          <w:rFonts w:ascii="Times New Roman" w:eastAsia="Arial Unicode MS" w:hAnsi="Times New Roman" w:cs="Times New Roman"/>
          <w:kern w:val="0"/>
          <w:sz w:val="20"/>
          <w:szCs w:val="20"/>
          <w:lang w:eastAsia="zh-CN"/>
        </w:rPr>
        <w:t>, shall be supported</w:t>
      </w:r>
      <w:r w:rsidR="00AE6036">
        <w:rPr>
          <w:rFonts w:ascii="Times New Roman" w:eastAsia="Arial Unicode MS" w:hAnsi="Times New Roman" w:cs="Times New Roman"/>
          <w:kern w:val="0"/>
          <w:sz w:val="20"/>
          <w:szCs w:val="20"/>
          <w:lang w:eastAsia="zh-CN"/>
        </w:rPr>
        <w:t>.</w:t>
      </w:r>
      <w:r w:rsidR="00D1261F">
        <w:rPr>
          <w:rFonts w:ascii="Times New Roman" w:eastAsia="Arial Unicode MS" w:hAnsi="Times New Roman" w:cs="Times New Roman"/>
          <w:kern w:val="0"/>
          <w:sz w:val="20"/>
          <w:szCs w:val="20"/>
          <w:lang w:eastAsia="zh-CN"/>
        </w:rPr>
        <w:t xml:space="preserve"> </w:t>
      </w:r>
      <w:r w:rsidR="005343E6" w:rsidRPr="005343E6">
        <w:rPr>
          <w:rFonts w:ascii="Times New Roman" w:eastAsia="Arial Unicode MS" w:hAnsi="Times New Roman" w:cs="Times New Roman"/>
          <w:kern w:val="0"/>
          <w:sz w:val="20"/>
          <w:szCs w:val="20"/>
          <w:lang w:eastAsia="zh-CN"/>
        </w:rPr>
        <w:t>Although protocol stack</w:t>
      </w:r>
      <w:r w:rsidR="00013C6C">
        <w:rPr>
          <w:rFonts w:ascii="Times New Roman" w:eastAsia="Arial Unicode MS" w:hAnsi="Times New Roman" w:cs="Times New Roman"/>
          <w:kern w:val="0"/>
          <w:sz w:val="20"/>
          <w:szCs w:val="20"/>
          <w:lang w:eastAsia="zh-CN"/>
        </w:rPr>
        <w:t>s</w:t>
      </w:r>
      <w:r w:rsidR="005343E6" w:rsidRPr="005343E6">
        <w:rPr>
          <w:rFonts w:ascii="Times New Roman" w:eastAsia="Arial Unicode MS" w:hAnsi="Times New Roman" w:cs="Times New Roman"/>
          <w:kern w:val="0"/>
          <w:sz w:val="20"/>
          <w:szCs w:val="20"/>
          <w:lang w:eastAsia="zh-CN"/>
        </w:rPr>
        <w:t xml:space="preserve"> </w:t>
      </w:r>
      <w:r w:rsidR="00D72D1E">
        <w:rPr>
          <w:rFonts w:ascii="Times New Roman" w:eastAsia="Arial Unicode MS" w:hAnsi="Times New Roman" w:cs="Times New Roman"/>
          <w:kern w:val="0"/>
          <w:sz w:val="20"/>
          <w:szCs w:val="20"/>
          <w:lang w:eastAsia="zh-CN"/>
        </w:rPr>
        <w:t>for the Xn-C/</w:t>
      </w:r>
      <w:r w:rsidR="005343E6" w:rsidRPr="005343E6">
        <w:rPr>
          <w:rFonts w:ascii="Times New Roman" w:eastAsia="Arial Unicode MS" w:hAnsi="Times New Roman" w:cs="Times New Roman"/>
          <w:kern w:val="0"/>
          <w:sz w:val="20"/>
          <w:szCs w:val="20"/>
          <w:lang w:eastAsia="zh-CN"/>
        </w:rPr>
        <w:t>Xn-U</w:t>
      </w:r>
      <w:r w:rsidR="00D72D1E">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interface</w:t>
      </w:r>
      <w:r w:rsidR="005343E6" w:rsidRPr="005343E6">
        <w:rPr>
          <w:rFonts w:ascii="Times New Roman" w:eastAsia="Arial Unicode MS" w:hAnsi="Times New Roman" w:cs="Times New Roman"/>
          <w:kern w:val="0"/>
          <w:sz w:val="20"/>
          <w:szCs w:val="20"/>
          <w:lang w:eastAsia="zh-CN"/>
        </w:rPr>
        <w:t xml:space="preserve"> over PDU</w:t>
      </w:r>
      <w:r w:rsidR="005343E6">
        <w:rPr>
          <w:rFonts w:ascii="Times New Roman" w:eastAsia="Arial Unicode MS" w:hAnsi="Times New Roman" w:cs="Times New Roman"/>
          <w:kern w:val="0"/>
          <w:sz w:val="20"/>
          <w:szCs w:val="20"/>
          <w:lang w:eastAsia="zh-CN"/>
        </w:rPr>
        <w:t xml:space="preserve"> session </w:t>
      </w:r>
      <w:r w:rsidR="00B819F6">
        <w:rPr>
          <w:rFonts w:ascii="Times New Roman" w:eastAsia="Arial Unicode MS" w:hAnsi="Times New Roman" w:cs="Times New Roman"/>
          <w:kern w:val="0"/>
          <w:sz w:val="20"/>
          <w:szCs w:val="20"/>
          <w:lang w:eastAsia="zh-CN"/>
        </w:rPr>
        <w:t>have been</w:t>
      </w:r>
      <w:r w:rsidR="005343E6">
        <w:rPr>
          <w:rFonts w:ascii="Times New Roman" w:eastAsia="Arial Unicode MS" w:hAnsi="Times New Roman" w:cs="Times New Roman"/>
          <w:kern w:val="0"/>
          <w:sz w:val="20"/>
          <w:szCs w:val="20"/>
          <w:lang w:eastAsia="zh-CN"/>
        </w:rPr>
        <w:t xml:space="preserve"> captured in </w:t>
      </w:r>
      <w:r w:rsidR="005343E6" w:rsidRPr="005343E6">
        <w:rPr>
          <w:rFonts w:ascii="Times New Roman" w:eastAsia="Arial Unicode MS" w:hAnsi="Times New Roman" w:cs="Times New Roman"/>
          <w:kern w:val="0"/>
          <w:sz w:val="20"/>
          <w:szCs w:val="20"/>
          <w:lang w:eastAsia="zh-CN"/>
        </w:rPr>
        <w:t>TR 38.799</w:t>
      </w:r>
      <w:r w:rsidR="005343E6">
        <w:rPr>
          <w:rFonts w:ascii="Times New Roman" w:eastAsia="Arial Unicode MS" w:hAnsi="Times New Roman" w:cs="Times New Roman"/>
          <w:kern w:val="0"/>
          <w:sz w:val="20"/>
          <w:szCs w:val="20"/>
          <w:lang w:eastAsia="zh-CN"/>
        </w:rPr>
        <w:t xml:space="preserve"> </w:t>
      </w:r>
      <w:r w:rsidR="005343E6" w:rsidRPr="00D76BD7">
        <w:rPr>
          <w:rFonts w:ascii="Times New Roman" w:eastAsia="Arial Unicode MS" w:hAnsi="Times New Roman" w:cs="Times New Roman"/>
          <w:kern w:val="0"/>
          <w:sz w:val="20"/>
          <w:szCs w:val="20"/>
          <w:lang w:eastAsia="zh-CN"/>
        </w:rPr>
        <w:t>[</w:t>
      </w:r>
      <w:r w:rsidR="00D76BD7" w:rsidRPr="00D76BD7">
        <w:rPr>
          <w:rFonts w:ascii="Times New Roman" w:eastAsia="Arial Unicode MS" w:hAnsi="Times New Roman" w:cs="Times New Roman"/>
          <w:kern w:val="0"/>
          <w:sz w:val="20"/>
          <w:szCs w:val="20"/>
          <w:lang w:eastAsia="zh-CN"/>
        </w:rPr>
        <w:t>2</w:t>
      </w:r>
      <w:r w:rsidR="005343E6" w:rsidRPr="00D76BD7">
        <w:rPr>
          <w:rFonts w:ascii="Times New Roman" w:eastAsia="Arial Unicode MS" w:hAnsi="Times New Roman" w:cs="Times New Roman"/>
          <w:kern w:val="0"/>
          <w:sz w:val="20"/>
          <w:szCs w:val="20"/>
          <w:lang w:eastAsia="zh-CN"/>
        </w:rPr>
        <w:t>]</w:t>
      </w:r>
      <w:r w:rsidR="005343E6">
        <w:rPr>
          <w:rFonts w:ascii="Times New Roman" w:eastAsia="Arial Unicode MS" w:hAnsi="Times New Roman" w:cs="Times New Roman"/>
          <w:kern w:val="0"/>
          <w:sz w:val="20"/>
          <w:szCs w:val="20"/>
          <w:lang w:eastAsia="zh-CN"/>
        </w:rPr>
        <w:t>, i</w:t>
      </w:r>
      <w:r w:rsidR="005343E6" w:rsidRPr="005343E6">
        <w:rPr>
          <w:rFonts w:ascii="Times New Roman" w:eastAsia="Arial Unicode MS" w:hAnsi="Times New Roman" w:cs="Times New Roman"/>
          <w:kern w:val="0"/>
          <w:sz w:val="20"/>
          <w:szCs w:val="20"/>
          <w:lang w:eastAsia="zh-CN"/>
        </w:rPr>
        <w:t>t</w:t>
      </w:r>
      <w:r w:rsidR="001E44A0">
        <w:rPr>
          <w:rFonts w:ascii="Times New Roman" w:eastAsia="Arial Unicode MS" w:hAnsi="Times New Roman" w:cs="Times New Roman"/>
          <w:kern w:val="0"/>
          <w:sz w:val="20"/>
          <w:szCs w:val="20"/>
          <w:lang w:eastAsia="zh-CN"/>
        </w:rPr>
        <w:t xml:space="preserve"> was</w:t>
      </w:r>
      <w:r w:rsidR="00013C6C">
        <w:rPr>
          <w:rFonts w:ascii="Times New Roman" w:eastAsia="Arial Unicode MS" w:hAnsi="Times New Roman" w:cs="Times New Roman"/>
          <w:kern w:val="0"/>
          <w:sz w:val="20"/>
          <w:szCs w:val="20"/>
          <w:lang w:eastAsia="zh-CN"/>
        </w:rPr>
        <w:t xml:space="preserve"> not fully discussed in the last meeting</w:t>
      </w:r>
      <w:r w:rsidR="005343E6">
        <w:rPr>
          <w:rFonts w:ascii="Times New Roman" w:eastAsia="Arial Unicode MS" w:hAnsi="Times New Roman" w:cs="Times New Roman"/>
          <w:kern w:val="0"/>
          <w:sz w:val="20"/>
          <w:szCs w:val="20"/>
          <w:lang w:eastAsia="zh-CN"/>
        </w:rPr>
        <w:t>.</w:t>
      </w:r>
      <w:r w:rsidR="007144BB">
        <w:rPr>
          <w:rFonts w:ascii="Times New Roman" w:eastAsia="Arial Unicode MS" w:hAnsi="Times New Roman" w:cs="Times New Roman"/>
          <w:kern w:val="0"/>
          <w:sz w:val="20"/>
          <w:szCs w:val="20"/>
          <w:lang w:eastAsia="zh-CN"/>
        </w:rPr>
        <w:t xml:space="preserve"> </w:t>
      </w:r>
    </w:p>
    <w:p w14:paraId="51F39584" w14:textId="2C38F233" w:rsidR="00D36DA1" w:rsidRPr="00D36DA1" w:rsidRDefault="00D36DA1" w:rsidP="00AC354F">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For Xn-C/Xn-U transmission between WAB-node and BH-RAN-node, there is a direct Xn connection. If a PDU session-based solution is used,</w:t>
      </w:r>
      <w:r>
        <w:rPr>
          <w:rFonts w:ascii="Times New Roman" w:eastAsia="Arial Unicode MS" w:hAnsi="Times New Roman" w:cs="Times New Roman" w:hint="eastAsia"/>
          <w:kern w:val="0"/>
          <w:sz w:val="20"/>
          <w:szCs w:val="20"/>
          <w:lang w:eastAsia="zh-CN"/>
        </w:rPr>
        <w:t xml:space="preserve"> </w:t>
      </w:r>
      <w:r w:rsidRPr="00D953FC">
        <w:rPr>
          <w:rFonts w:ascii="Times New Roman" w:eastAsia="Arial Unicode MS" w:hAnsi="Times New Roman" w:cs="Times New Roman"/>
          <w:kern w:val="0"/>
          <w:sz w:val="20"/>
          <w:szCs w:val="20"/>
          <w:lang w:eastAsia="zh-CN"/>
        </w:rPr>
        <w:t xml:space="preserve">the Xn </w:t>
      </w:r>
      <w:r>
        <w:rPr>
          <w:rFonts w:ascii="Times New Roman" w:eastAsia="Arial Unicode MS" w:hAnsi="Times New Roman" w:cs="Times New Roman"/>
          <w:kern w:val="0"/>
          <w:sz w:val="20"/>
          <w:szCs w:val="20"/>
          <w:lang w:eastAsia="zh-CN"/>
        </w:rPr>
        <w:t>data shall</w:t>
      </w:r>
      <w:r w:rsidRPr="00D953FC">
        <w:rPr>
          <w:rFonts w:ascii="Times New Roman" w:eastAsia="Arial Unicode MS" w:hAnsi="Times New Roman" w:cs="Times New Roman"/>
          <w:kern w:val="0"/>
          <w:sz w:val="20"/>
          <w:szCs w:val="20"/>
          <w:lang w:eastAsia="zh-CN"/>
        </w:rPr>
        <w:t xml:space="preserve"> be forwarded to the </w:t>
      </w:r>
      <w:r>
        <w:rPr>
          <w:rFonts w:ascii="Times New Roman" w:eastAsia="Arial Unicode MS" w:hAnsi="Times New Roman" w:cs="Times New Roman"/>
          <w:kern w:val="0"/>
          <w:sz w:val="20"/>
          <w:szCs w:val="20"/>
          <w:lang w:eastAsia="zh-CN"/>
        </w:rPr>
        <w:t>BH-UPF</w:t>
      </w:r>
      <w:r w:rsidRPr="00D953FC">
        <w:rPr>
          <w:rFonts w:ascii="Times New Roman" w:eastAsia="Arial Unicode MS" w:hAnsi="Times New Roman" w:cs="Times New Roman"/>
          <w:kern w:val="0"/>
          <w:sz w:val="20"/>
          <w:szCs w:val="20"/>
          <w:lang w:eastAsia="zh-CN"/>
        </w:rPr>
        <w:t xml:space="preserve"> via the </w:t>
      </w:r>
      <w:r>
        <w:rPr>
          <w:rFonts w:ascii="Times New Roman" w:eastAsia="Arial Unicode MS" w:hAnsi="Times New Roman" w:cs="Times New Roman"/>
          <w:kern w:val="0"/>
          <w:sz w:val="20"/>
          <w:szCs w:val="20"/>
          <w:lang w:eastAsia="zh-CN"/>
        </w:rPr>
        <w:t>BH-RAN-node</w:t>
      </w:r>
      <w:r w:rsidRPr="00D953FC">
        <w:rPr>
          <w:rFonts w:ascii="Times New Roman" w:eastAsia="Arial Unicode MS" w:hAnsi="Times New Roman" w:cs="Times New Roman"/>
          <w:kern w:val="0"/>
          <w:sz w:val="20"/>
          <w:szCs w:val="20"/>
          <w:lang w:eastAsia="zh-CN"/>
        </w:rPr>
        <w:t xml:space="preserve"> and then back to the </w:t>
      </w:r>
      <w:r>
        <w:rPr>
          <w:rFonts w:ascii="Times New Roman" w:eastAsia="Arial Unicode MS" w:hAnsi="Times New Roman" w:cs="Times New Roman"/>
          <w:kern w:val="0"/>
          <w:sz w:val="20"/>
          <w:szCs w:val="20"/>
          <w:lang w:eastAsia="zh-CN"/>
        </w:rPr>
        <w:t xml:space="preserve">BH-RAN-node. The whole path may be redundant and bring extra delay. </w:t>
      </w:r>
    </w:p>
    <w:p w14:paraId="4FB23C07" w14:textId="77777777" w:rsidR="00E60407" w:rsidRPr="00520DE0" w:rsidRDefault="00E60407" w:rsidP="00E60407">
      <w:pPr>
        <w:widowControl/>
        <w:spacing w:before="120" w:afterLines="50" w:after="120"/>
        <w:jc w:val="center"/>
        <w:rPr>
          <w:rFonts w:ascii="Times New Roman" w:eastAsia="Arial Unicode MS" w:hAnsi="Times New Roman" w:cs="Times New Roman"/>
          <w:kern w:val="0"/>
          <w:sz w:val="20"/>
          <w:szCs w:val="20"/>
          <w:lang w:eastAsia="zh-CN"/>
        </w:rPr>
      </w:pPr>
      <w:r>
        <w:rPr>
          <w:rFonts w:ascii="Times New Roman" w:eastAsia="Arial Unicode MS" w:hAnsi="Times New Roman" w:cs="Times New Roman"/>
          <w:noProof/>
          <w:kern w:val="0"/>
          <w:sz w:val="20"/>
          <w:szCs w:val="20"/>
          <w:lang w:val="en-US" w:eastAsia="zh-CN"/>
        </w:rPr>
        <w:drawing>
          <wp:inline distT="0" distB="0" distL="0" distR="0" wp14:anchorId="6C21AFED" wp14:editId="636711C1">
            <wp:extent cx="5116749" cy="2085176"/>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39462" cy="2094432"/>
                    </a:xfrm>
                    <a:prstGeom prst="rect">
                      <a:avLst/>
                    </a:prstGeom>
                    <a:noFill/>
                  </pic:spPr>
                </pic:pic>
              </a:graphicData>
            </a:graphic>
          </wp:inline>
        </w:drawing>
      </w:r>
    </w:p>
    <w:p w14:paraId="69FE5D25" w14:textId="55B684F0" w:rsidR="00D953FC" w:rsidRDefault="00E60407" w:rsidP="00D72D1E">
      <w:pPr>
        <w:widowControl/>
        <w:spacing w:before="120" w:afterLines="50" w:after="120"/>
        <w:jc w:val="center"/>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F</w:t>
      </w:r>
      <w:r>
        <w:rPr>
          <w:rFonts w:ascii="Times New Roman" w:eastAsia="Arial Unicode MS" w:hAnsi="Times New Roman" w:cs="Times New Roman"/>
          <w:kern w:val="0"/>
          <w:sz w:val="20"/>
          <w:szCs w:val="20"/>
          <w:lang w:eastAsia="zh-CN"/>
        </w:rPr>
        <w:t xml:space="preserve">igure </w:t>
      </w:r>
      <w:r w:rsidR="0075415B">
        <w:rPr>
          <w:rFonts w:ascii="Times New Roman" w:eastAsia="Arial Unicode MS" w:hAnsi="Times New Roman" w:cs="Times New Roman"/>
          <w:kern w:val="0"/>
          <w:sz w:val="20"/>
          <w:szCs w:val="20"/>
          <w:lang w:eastAsia="zh-CN"/>
        </w:rPr>
        <w:t>1</w:t>
      </w:r>
      <w:r>
        <w:rPr>
          <w:rFonts w:ascii="Times New Roman" w:eastAsia="Arial Unicode MS" w:hAnsi="Times New Roman" w:cs="Times New Roman"/>
          <w:kern w:val="0"/>
          <w:sz w:val="20"/>
          <w:szCs w:val="20"/>
          <w:lang w:eastAsia="zh-CN"/>
        </w:rPr>
        <w:t>: Protocol stacks for Xn-C/Xn-U interfaces between WAB-node and BH-RAN-node</w:t>
      </w:r>
    </w:p>
    <w:p w14:paraId="2CC12A6E" w14:textId="4FE07132" w:rsidR="00B97A4F" w:rsidRDefault="0075415B" w:rsidP="00AC354F">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To overcome the drawback</w:t>
      </w:r>
      <w:r w:rsidR="009142E3">
        <w:rPr>
          <w:rFonts w:ascii="Times New Roman" w:eastAsia="Arial Unicode MS" w:hAnsi="Times New Roman" w:cs="Times New Roman"/>
          <w:kern w:val="0"/>
          <w:sz w:val="20"/>
          <w:szCs w:val="20"/>
          <w:lang w:eastAsia="zh-CN"/>
        </w:rPr>
        <w:t xml:space="preserve">, </w:t>
      </w:r>
      <w:r w:rsidR="001A3FD1">
        <w:rPr>
          <w:rFonts w:ascii="Times New Roman" w:eastAsia="Arial Unicode MS" w:hAnsi="Times New Roman" w:cs="Times New Roman"/>
          <w:kern w:val="0"/>
          <w:sz w:val="20"/>
          <w:szCs w:val="20"/>
          <w:lang w:eastAsia="zh-CN"/>
        </w:rPr>
        <w:t>the protocol stack</w:t>
      </w:r>
      <w:r w:rsidR="007144BB">
        <w:rPr>
          <w:rFonts w:ascii="Times New Roman" w:eastAsia="Arial Unicode MS" w:hAnsi="Times New Roman" w:cs="Times New Roman" w:hint="eastAsia"/>
          <w:kern w:val="0"/>
          <w:sz w:val="20"/>
          <w:szCs w:val="20"/>
          <w:lang w:eastAsia="zh-CN"/>
        </w:rPr>
        <w:t>s</w:t>
      </w:r>
      <w:r w:rsidR="00B819F6">
        <w:rPr>
          <w:rFonts w:ascii="Times New Roman" w:eastAsia="Arial Unicode MS" w:hAnsi="Times New Roman" w:cs="Times New Roman"/>
          <w:kern w:val="0"/>
          <w:sz w:val="20"/>
          <w:szCs w:val="20"/>
          <w:lang w:eastAsia="zh-CN"/>
        </w:rPr>
        <w:t xml:space="preserve"> of Xn-C/Xn-U interfaces</w:t>
      </w:r>
      <w:r w:rsidR="001A3FD1">
        <w:rPr>
          <w:rFonts w:ascii="Times New Roman" w:eastAsia="Arial Unicode MS" w:hAnsi="Times New Roman" w:cs="Times New Roman"/>
          <w:kern w:val="0"/>
          <w:sz w:val="20"/>
          <w:szCs w:val="20"/>
          <w:lang w:eastAsia="zh-CN"/>
        </w:rPr>
        <w:t xml:space="preserve"> </w:t>
      </w:r>
      <w:r w:rsidR="007144BB">
        <w:rPr>
          <w:rFonts w:ascii="Times New Roman" w:eastAsia="Arial Unicode MS" w:hAnsi="Times New Roman" w:cs="Times New Roman"/>
          <w:kern w:val="0"/>
          <w:sz w:val="20"/>
          <w:szCs w:val="20"/>
          <w:lang w:eastAsia="zh-CN"/>
        </w:rPr>
        <w:t xml:space="preserve">illustrated in </w:t>
      </w:r>
      <w:r w:rsidR="007144BB" w:rsidRPr="0085788D">
        <w:rPr>
          <w:rFonts w:ascii="Times New Roman" w:eastAsia="Arial Unicode MS" w:hAnsi="Times New Roman" w:cs="Times New Roman"/>
          <w:kern w:val="0"/>
          <w:sz w:val="20"/>
          <w:szCs w:val="20"/>
          <w:lang w:eastAsia="zh-CN"/>
        </w:rPr>
        <w:t xml:space="preserve">Figure </w:t>
      </w:r>
      <w:r>
        <w:rPr>
          <w:rFonts w:ascii="Times New Roman" w:eastAsia="Arial Unicode MS" w:hAnsi="Times New Roman" w:cs="Times New Roman"/>
          <w:kern w:val="0"/>
          <w:sz w:val="20"/>
          <w:szCs w:val="20"/>
          <w:lang w:eastAsia="zh-CN"/>
        </w:rPr>
        <w:t>1</w:t>
      </w:r>
      <w:r w:rsidR="007144BB">
        <w:rPr>
          <w:rFonts w:ascii="Times New Roman" w:eastAsia="Arial Unicode MS" w:hAnsi="Times New Roman" w:cs="Times New Roman"/>
          <w:kern w:val="0"/>
          <w:sz w:val="20"/>
          <w:szCs w:val="20"/>
          <w:lang w:eastAsia="zh-CN"/>
        </w:rPr>
        <w:t xml:space="preserve"> </w:t>
      </w:r>
      <w:r w:rsidR="00126661">
        <w:rPr>
          <w:rFonts w:ascii="Times New Roman" w:eastAsia="Arial Unicode MS" w:hAnsi="Times New Roman" w:cs="Times New Roman"/>
          <w:kern w:val="0"/>
          <w:sz w:val="20"/>
          <w:szCs w:val="20"/>
          <w:lang w:eastAsia="zh-CN"/>
        </w:rPr>
        <w:t>can</w:t>
      </w:r>
      <w:r w:rsidR="001A3FD1">
        <w:rPr>
          <w:rFonts w:ascii="Times New Roman" w:eastAsia="Arial Unicode MS" w:hAnsi="Times New Roman" w:cs="Times New Roman"/>
          <w:kern w:val="0"/>
          <w:sz w:val="20"/>
          <w:szCs w:val="20"/>
          <w:lang w:eastAsia="zh-CN"/>
        </w:rPr>
        <w:t xml:space="preserve"> be </w:t>
      </w:r>
      <w:r w:rsidR="007144BB">
        <w:rPr>
          <w:rFonts w:ascii="Times New Roman" w:eastAsia="Arial Unicode MS" w:hAnsi="Times New Roman" w:cs="Times New Roman"/>
          <w:kern w:val="0"/>
          <w:sz w:val="20"/>
          <w:szCs w:val="20"/>
          <w:lang w:eastAsia="zh-CN"/>
        </w:rPr>
        <w:t>considered</w:t>
      </w:r>
      <w:r w:rsidR="009142E3">
        <w:rPr>
          <w:rFonts w:ascii="Times New Roman" w:eastAsia="Arial Unicode MS" w:hAnsi="Times New Roman" w:cs="Times New Roman"/>
          <w:kern w:val="0"/>
          <w:sz w:val="20"/>
          <w:szCs w:val="20"/>
          <w:lang w:eastAsia="zh-CN"/>
        </w:rPr>
        <w:t>, for which t</w:t>
      </w:r>
      <w:r w:rsidR="001A3FD1">
        <w:rPr>
          <w:rFonts w:ascii="Times New Roman" w:eastAsia="Arial Unicode MS" w:hAnsi="Times New Roman" w:cs="Times New Roman"/>
          <w:kern w:val="0"/>
          <w:sz w:val="20"/>
          <w:szCs w:val="20"/>
          <w:lang w:eastAsia="zh-CN"/>
        </w:rPr>
        <w:t xml:space="preserve">he </w:t>
      </w:r>
      <w:r w:rsidR="007144BB">
        <w:rPr>
          <w:rFonts w:ascii="Times New Roman" w:eastAsia="Arial Unicode MS" w:hAnsi="Times New Roman" w:cs="Times New Roman"/>
          <w:kern w:val="0"/>
          <w:sz w:val="20"/>
          <w:szCs w:val="20"/>
          <w:lang w:eastAsia="zh-CN"/>
        </w:rPr>
        <w:t>Xn</w:t>
      </w:r>
      <w:r w:rsidR="00E60407">
        <w:rPr>
          <w:rFonts w:ascii="Times New Roman" w:eastAsia="Arial Unicode MS" w:hAnsi="Times New Roman" w:cs="Times New Roman"/>
          <w:kern w:val="0"/>
          <w:sz w:val="20"/>
          <w:szCs w:val="20"/>
          <w:lang w:eastAsia="zh-CN"/>
        </w:rPr>
        <w:t>-C</w:t>
      </w:r>
      <w:r w:rsidR="009142E3">
        <w:rPr>
          <w:rFonts w:ascii="Times New Roman" w:eastAsia="Arial Unicode MS" w:hAnsi="Times New Roman" w:cs="Times New Roman"/>
          <w:kern w:val="0"/>
          <w:sz w:val="20"/>
          <w:szCs w:val="20"/>
          <w:lang w:eastAsia="zh-CN"/>
        </w:rPr>
        <w:t>/</w:t>
      </w:r>
      <w:r w:rsidR="00E60407">
        <w:rPr>
          <w:rFonts w:ascii="Times New Roman" w:eastAsia="Arial Unicode MS" w:hAnsi="Times New Roman" w:cs="Times New Roman"/>
          <w:kern w:val="0"/>
          <w:sz w:val="20"/>
          <w:szCs w:val="20"/>
          <w:lang w:eastAsia="zh-CN"/>
        </w:rPr>
        <w:t>Xn-U</w:t>
      </w:r>
      <w:r w:rsidR="007144BB">
        <w:rPr>
          <w:rFonts w:ascii="Times New Roman" w:eastAsia="Arial Unicode MS" w:hAnsi="Times New Roman" w:cs="Times New Roman"/>
          <w:kern w:val="0"/>
          <w:sz w:val="20"/>
          <w:szCs w:val="20"/>
          <w:lang w:eastAsia="zh-CN"/>
        </w:rPr>
        <w:t xml:space="preserve"> </w:t>
      </w:r>
      <w:r w:rsidR="001A3FD1">
        <w:rPr>
          <w:rFonts w:ascii="Times New Roman" w:eastAsia="Arial Unicode MS" w:hAnsi="Times New Roman" w:cs="Times New Roman"/>
          <w:kern w:val="0"/>
          <w:sz w:val="20"/>
          <w:szCs w:val="20"/>
          <w:lang w:eastAsia="zh-CN"/>
        </w:rPr>
        <w:t xml:space="preserve">data </w:t>
      </w:r>
      <w:r w:rsidR="009142E3">
        <w:rPr>
          <w:rFonts w:ascii="Times New Roman" w:eastAsia="Arial Unicode MS" w:hAnsi="Times New Roman" w:cs="Times New Roman"/>
          <w:kern w:val="0"/>
          <w:sz w:val="20"/>
          <w:szCs w:val="20"/>
          <w:lang w:eastAsia="zh-CN"/>
        </w:rPr>
        <w:t>is</w:t>
      </w:r>
      <w:r w:rsidR="001A3FD1">
        <w:rPr>
          <w:rFonts w:ascii="Times New Roman" w:eastAsia="Arial Unicode MS" w:hAnsi="Times New Roman" w:cs="Times New Roman"/>
          <w:kern w:val="0"/>
          <w:sz w:val="20"/>
          <w:szCs w:val="20"/>
          <w:lang w:eastAsia="zh-CN"/>
        </w:rPr>
        <w:t xml:space="preserve"> exchanged directly between </w:t>
      </w:r>
      <w:r>
        <w:rPr>
          <w:rFonts w:ascii="Times New Roman" w:eastAsia="Arial Unicode MS" w:hAnsi="Times New Roman" w:cs="Times New Roman"/>
          <w:kern w:val="0"/>
          <w:sz w:val="20"/>
          <w:szCs w:val="20"/>
          <w:lang w:eastAsia="zh-CN"/>
        </w:rPr>
        <w:t>WAB-node and BH-RAN-node</w:t>
      </w:r>
      <w:r w:rsidR="00F362F7">
        <w:rPr>
          <w:rFonts w:ascii="Times New Roman" w:eastAsia="Arial Unicode MS" w:hAnsi="Times New Roman" w:cs="Times New Roman"/>
          <w:kern w:val="0"/>
          <w:sz w:val="20"/>
          <w:szCs w:val="20"/>
          <w:lang w:eastAsia="zh-CN"/>
        </w:rPr>
        <w:t xml:space="preserve"> without the participation of UPF</w:t>
      </w:r>
      <w:r w:rsidR="001A3FD1">
        <w:rPr>
          <w:rFonts w:ascii="Times New Roman" w:eastAsia="Arial Unicode MS" w:hAnsi="Times New Roman" w:cs="Times New Roman"/>
          <w:kern w:val="0"/>
          <w:sz w:val="20"/>
          <w:szCs w:val="20"/>
          <w:lang w:eastAsia="zh-CN"/>
        </w:rPr>
        <w:t xml:space="preserve">. As illustrated in </w:t>
      </w:r>
      <w:r w:rsidR="001A3FD1" w:rsidRPr="0085788D">
        <w:rPr>
          <w:rFonts w:ascii="Times New Roman" w:eastAsia="Arial Unicode MS" w:hAnsi="Times New Roman" w:cs="Times New Roman"/>
          <w:kern w:val="0"/>
          <w:sz w:val="20"/>
          <w:szCs w:val="20"/>
          <w:lang w:eastAsia="zh-CN"/>
        </w:rPr>
        <w:t xml:space="preserve">Figure </w:t>
      </w:r>
      <w:r>
        <w:rPr>
          <w:rFonts w:ascii="Times New Roman" w:eastAsia="Arial Unicode MS" w:hAnsi="Times New Roman" w:cs="Times New Roman"/>
          <w:kern w:val="0"/>
          <w:sz w:val="20"/>
          <w:szCs w:val="20"/>
          <w:lang w:eastAsia="zh-CN"/>
        </w:rPr>
        <w:t>1</w:t>
      </w:r>
      <w:r w:rsidR="001A3FD1">
        <w:rPr>
          <w:rFonts w:ascii="Times New Roman" w:eastAsia="Arial Unicode MS" w:hAnsi="Times New Roman" w:cs="Times New Roman"/>
          <w:kern w:val="0"/>
          <w:sz w:val="20"/>
          <w:szCs w:val="20"/>
          <w:lang w:eastAsia="zh-CN"/>
        </w:rPr>
        <w:t xml:space="preserve">, </w:t>
      </w:r>
      <w:r w:rsidR="00B97A4F" w:rsidRPr="00B97A4F">
        <w:rPr>
          <w:rFonts w:ascii="Times New Roman" w:eastAsia="Arial Unicode MS" w:hAnsi="Times New Roman" w:cs="Times New Roman"/>
          <w:kern w:val="0"/>
          <w:sz w:val="20"/>
          <w:szCs w:val="20"/>
          <w:lang w:eastAsia="zh-CN"/>
        </w:rPr>
        <w:t>XnAP</w:t>
      </w:r>
      <w:r w:rsidR="00B97A4F">
        <w:rPr>
          <w:rFonts w:ascii="Times New Roman" w:eastAsia="Arial Unicode MS" w:hAnsi="Times New Roman" w:cs="Times New Roman"/>
          <w:kern w:val="0"/>
          <w:sz w:val="20"/>
          <w:szCs w:val="20"/>
          <w:lang w:eastAsia="zh-CN"/>
        </w:rPr>
        <w:t xml:space="preserve"> or GTP-U</w:t>
      </w:r>
      <w:r w:rsidR="00B97A4F" w:rsidRPr="00B97A4F">
        <w:rPr>
          <w:rFonts w:ascii="Times New Roman" w:eastAsia="Arial Unicode MS" w:hAnsi="Times New Roman" w:cs="Times New Roman"/>
          <w:kern w:val="0"/>
          <w:sz w:val="20"/>
          <w:szCs w:val="20"/>
          <w:lang w:eastAsia="zh-CN"/>
        </w:rPr>
        <w:t xml:space="preserve"> encapsulation is performed </w:t>
      </w:r>
      <w:r w:rsidR="00B97A4F">
        <w:rPr>
          <w:rFonts w:ascii="Times New Roman" w:eastAsia="Arial Unicode MS" w:hAnsi="Times New Roman" w:cs="Times New Roman"/>
          <w:kern w:val="0"/>
          <w:sz w:val="20"/>
          <w:szCs w:val="20"/>
          <w:lang w:eastAsia="zh-CN"/>
        </w:rPr>
        <w:t>by</w:t>
      </w:r>
      <w:r w:rsidR="00B97A4F" w:rsidRPr="00B97A4F">
        <w:rPr>
          <w:rFonts w:ascii="Times New Roman" w:eastAsia="Arial Unicode MS" w:hAnsi="Times New Roman" w:cs="Times New Roman"/>
          <w:kern w:val="0"/>
          <w:sz w:val="20"/>
          <w:szCs w:val="20"/>
          <w:lang w:eastAsia="zh-CN"/>
        </w:rPr>
        <w:t xml:space="preserve"> WAB</w:t>
      </w:r>
      <w:r w:rsidR="007046D5">
        <w:rPr>
          <w:rFonts w:ascii="Times New Roman" w:eastAsia="Arial Unicode MS" w:hAnsi="Times New Roman" w:cs="Times New Roman"/>
          <w:kern w:val="0"/>
          <w:sz w:val="20"/>
          <w:szCs w:val="20"/>
          <w:lang w:eastAsia="zh-CN"/>
        </w:rPr>
        <w:t>-node</w:t>
      </w:r>
      <w:r w:rsidR="00B97A4F" w:rsidRPr="00B97A4F">
        <w:rPr>
          <w:rFonts w:ascii="Times New Roman" w:eastAsia="Arial Unicode MS" w:hAnsi="Times New Roman" w:cs="Times New Roman"/>
          <w:kern w:val="0"/>
          <w:sz w:val="20"/>
          <w:szCs w:val="20"/>
          <w:lang w:eastAsia="zh-CN"/>
        </w:rPr>
        <w:t xml:space="preserve"> or </w:t>
      </w:r>
      <w:r w:rsidR="00882650">
        <w:rPr>
          <w:rFonts w:ascii="Times New Roman" w:eastAsia="Arial Unicode MS" w:hAnsi="Times New Roman" w:cs="Times New Roman"/>
          <w:kern w:val="0"/>
          <w:sz w:val="20"/>
          <w:szCs w:val="20"/>
          <w:lang w:eastAsia="zh-CN"/>
        </w:rPr>
        <w:t>BH-RAN-node</w:t>
      </w:r>
      <w:r w:rsidR="00B97A4F">
        <w:rPr>
          <w:rFonts w:ascii="Times New Roman" w:eastAsia="Arial Unicode MS" w:hAnsi="Times New Roman" w:cs="Times New Roman"/>
          <w:kern w:val="0"/>
          <w:sz w:val="20"/>
          <w:szCs w:val="20"/>
          <w:lang w:eastAsia="zh-CN"/>
        </w:rPr>
        <w:t>. B</w:t>
      </w:r>
      <w:r w:rsidR="00B97A4F" w:rsidRPr="00B97A4F">
        <w:rPr>
          <w:rFonts w:ascii="Times New Roman" w:eastAsia="Arial Unicode MS" w:hAnsi="Times New Roman" w:cs="Times New Roman"/>
          <w:kern w:val="0"/>
          <w:sz w:val="20"/>
          <w:szCs w:val="20"/>
          <w:lang w:eastAsia="zh-CN"/>
        </w:rPr>
        <w:t>ased on the IP address of the packet</w:t>
      </w:r>
      <w:r w:rsidR="00B97A4F">
        <w:rPr>
          <w:rFonts w:ascii="Times New Roman" w:eastAsia="Arial Unicode MS" w:hAnsi="Times New Roman" w:cs="Times New Roman"/>
          <w:kern w:val="0"/>
          <w:sz w:val="20"/>
          <w:szCs w:val="20"/>
          <w:lang w:eastAsia="zh-CN"/>
        </w:rPr>
        <w:t xml:space="preserve">, </w:t>
      </w:r>
      <w:r w:rsidR="00C769B1">
        <w:rPr>
          <w:rFonts w:ascii="Times New Roman" w:eastAsia="Arial Unicode MS" w:hAnsi="Times New Roman" w:cs="Times New Roman"/>
          <w:kern w:val="0"/>
          <w:sz w:val="20"/>
          <w:szCs w:val="20"/>
          <w:lang w:eastAsia="zh-CN"/>
        </w:rPr>
        <w:t xml:space="preserve">the WAB-node or </w:t>
      </w:r>
      <w:r w:rsidR="00882650">
        <w:rPr>
          <w:rFonts w:ascii="Times New Roman" w:eastAsia="Arial Unicode MS" w:hAnsi="Times New Roman" w:cs="Times New Roman"/>
          <w:kern w:val="0"/>
          <w:sz w:val="20"/>
          <w:szCs w:val="20"/>
          <w:lang w:eastAsia="zh-CN"/>
        </w:rPr>
        <w:t>BH-RAN-node</w:t>
      </w:r>
      <w:r w:rsidR="007046D5" w:rsidRPr="007046D5">
        <w:rPr>
          <w:rFonts w:ascii="Times New Roman" w:eastAsia="Arial Unicode MS" w:hAnsi="Times New Roman" w:cs="Times New Roman"/>
          <w:kern w:val="0"/>
          <w:sz w:val="20"/>
          <w:szCs w:val="20"/>
          <w:lang w:eastAsia="zh-CN"/>
        </w:rPr>
        <w:t xml:space="preserve"> can determine</w:t>
      </w:r>
      <w:r w:rsidR="007046D5">
        <w:rPr>
          <w:rFonts w:ascii="Times New Roman" w:eastAsia="Arial Unicode MS" w:hAnsi="Times New Roman" w:cs="Times New Roman"/>
          <w:kern w:val="0"/>
          <w:sz w:val="20"/>
          <w:szCs w:val="20"/>
          <w:lang w:eastAsia="zh-CN"/>
        </w:rPr>
        <w:t xml:space="preserve"> </w:t>
      </w:r>
      <w:r w:rsidR="0085788D">
        <w:rPr>
          <w:rFonts w:ascii="Times New Roman" w:eastAsia="Arial Unicode MS" w:hAnsi="Times New Roman" w:cs="Times New Roman"/>
          <w:kern w:val="0"/>
          <w:sz w:val="20"/>
          <w:szCs w:val="20"/>
          <w:lang w:eastAsia="zh-CN"/>
        </w:rPr>
        <w:t>whether the destination of the packet</w:t>
      </w:r>
      <w:r w:rsidR="007046D5">
        <w:rPr>
          <w:rFonts w:ascii="Times New Roman" w:eastAsia="Arial Unicode MS" w:hAnsi="Times New Roman" w:cs="Times New Roman"/>
          <w:kern w:val="0"/>
          <w:sz w:val="20"/>
          <w:szCs w:val="20"/>
          <w:lang w:eastAsia="zh-CN"/>
        </w:rPr>
        <w:t xml:space="preserve"> is itself.</w:t>
      </w:r>
    </w:p>
    <w:p w14:paraId="4128B52A" w14:textId="5F8E2E69" w:rsidR="00CA0827" w:rsidRDefault="00CA0827" w:rsidP="00CA0827">
      <w:pPr>
        <w:widowControl/>
        <w:spacing w:before="120" w:afterLines="50" w:after="120"/>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sidR="00AA0CBF">
        <w:rPr>
          <w:rFonts w:ascii="Times New Roman" w:eastAsia="Arial Unicode MS" w:hAnsi="Times New Roman" w:cs="Times New Roman"/>
          <w:b/>
          <w:kern w:val="0"/>
          <w:sz w:val="20"/>
          <w:szCs w:val="20"/>
          <w:lang w:eastAsia="zh-CN"/>
        </w:rPr>
        <w:t>5</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004324B8" w:rsidRPr="004324B8">
        <w:rPr>
          <w:rFonts w:ascii="Times New Roman" w:eastAsia="Arial Unicode MS" w:hAnsi="Times New Roman" w:cs="Times New Roman"/>
          <w:b/>
          <w:kern w:val="0"/>
          <w:sz w:val="20"/>
          <w:szCs w:val="20"/>
          <w:lang w:eastAsia="zh-CN"/>
        </w:rPr>
        <w:t xml:space="preserve">RAN3 to </w:t>
      </w:r>
      <w:r w:rsidR="00013C6C">
        <w:rPr>
          <w:rFonts w:ascii="Times New Roman" w:eastAsia="Arial Unicode MS" w:hAnsi="Times New Roman" w:cs="Times New Roman"/>
          <w:b/>
          <w:kern w:val="0"/>
          <w:sz w:val="20"/>
          <w:szCs w:val="20"/>
          <w:lang w:eastAsia="zh-CN"/>
        </w:rPr>
        <w:t>consider</w:t>
      </w:r>
      <w:r w:rsidR="004324B8" w:rsidRPr="004324B8">
        <w:rPr>
          <w:rFonts w:ascii="Times New Roman" w:eastAsia="Arial Unicode MS" w:hAnsi="Times New Roman" w:cs="Times New Roman"/>
          <w:b/>
          <w:kern w:val="0"/>
          <w:sz w:val="20"/>
          <w:szCs w:val="20"/>
          <w:lang w:eastAsia="zh-CN"/>
        </w:rPr>
        <w:t xml:space="preserve"> the</w:t>
      </w:r>
      <w:r w:rsidR="00540160">
        <w:rPr>
          <w:rFonts w:ascii="Times New Roman" w:eastAsia="Arial Unicode MS" w:hAnsi="Times New Roman" w:cs="Times New Roman"/>
          <w:b/>
          <w:kern w:val="0"/>
          <w:sz w:val="20"/>
          <w:szCs w:val="20"/>
          <w:lang w:eastAsia="zh-CN"/>
        </w:rPr>
        <w:t xml:space="preserve"> candidate</w:t>
      </w:r>
      <w:r w:rsidR="004324B8" w:rsidRPr="004324B8">
        <w:rPr>
          <w:rFonts w:ascii="Times New Roman" w:eastAsia="Arial Unicode MS" w:hAnsi="Times New Roman" w:cs="Times New Roman"/>
          <w:b/>
          <w:kern w:val="0"/>
          <w:sz w:val="20"/>
          <w:szCs w:val="20"/>
          <w:lang w:eastAsia="zh-CN"/>
        </w:rPr>
        <w:t xml:space="preserve"> protocol stacks</w:t>
      </w:r>
      <w:r w:rsidR="00540160">
        <w:rPr>
          <w:rFonts w:ascii="Times New Roman" w:eastAsia="Arial Unicode MS" w:hAnsi="Times New Roman" w:cs="Times New Roman"/>
          <w:b/>
          <w:kern w:val="0"/>
          <w:sz w:val="20"/>
          <w:szCs w:val="20"/>
          <w:lang w:eastAsia="zh-CN"/>
        </w:rPr>
        <w:t xml:space="preserve"> </w:t>
      </w:r>
      <w:r w:rsidR="00540160" w:rsidRPr="004324B8">
        <w:rPr>
          <w:rFonts w:ascii="Times New Roman" w:eastAsia="Arial Unicode MS" w:hAnsi="Times New Roman" w:cs="Times New Roman"/>
          <w:b/>
          <w:kern w:val="0"/>
          <w:sz w:val="20"/>
          <w:szCs w:val="20"/>
          <w:lang w:eastAsia="zh-CN"/>
        </w:rPr>
        <w:t xml:space="preserve">in Figure </w:t>
      </w:r>
      <w:r w:rsidR="00540160">
        <w:rPr>
          <w:rFonts w:ascii="Times New Roman" w:eastAsia="Arial Unicode MS" w:hAnsi="Times New Roman" w:cs="Times New Roman"/>
          <w:b/>
          <w:kern w:val="0"/>
          <w:sz w:val="20"/>
          <w:szCs w:val="20"/>
          <w:lang w:eastAsia="zh-CN"/>
        </w:rPr>
        <w:t>1</w:t>
      </w:r>
      <w:r w:rsidR="004324B8" w:rsidRPr="004324B8">
        <w:rPr>
          <w:rFonts w:ascii="Times New Roman" w:eastAsia="Arial Unicode MS" w:hAnsi="Times New Roman" w:cs="Times New Roman"/>
          <w:b/>
          <w:kern w:val="0"/>
          <w:sz w:val="20"/>
          <w:szCs w:val="20"/>
          <w:lang w:eastAsia="zh-CN"/>
        </w:rPr>
        <w:t xml:space="preserve"> for </w:t>
      </w:r>
      <w:r w:rsidR="0014578C">
        <w:rPr>
          <w:rFonts w:ascii="Times New Roman" w:eastAsia="Arial Unicode MS" w:hAnsi="Times New Roman" w:cs="Times New Roman"/>
          <w:b/>
          <w:kern w:val="0"/>
          <w:sz w:val="20"/>
          <w:szCs w:val="20"/>
          <w:lang w:eastAsia="zh-CN"/>
        </w:rPr>
        <w:t xml:space="preserve">the </w:t>
      </w:r>
      <w:r w:rsidR="004324B8">
        <w:rPr>
          <w:rFonts w:ascii="Times New Roman" w:eastAsia="Arial Unicode MS" w:hAnsi="Times New Roman" w:cs="Times New Roman"/>
          <w:b/>
          <w:kern w:val="0"/>
          <w:sz w:val="20"/>
          <w:szCs w:val="20"/>
          <w:lang w:eastAsia="zh-CN"/>
        </w:rPr>
        <w:t xml:space="preserve">Xn interface </w:t>
      </w:r>
      <w:r w:rsidR="004324B8" w:rsidRPr="004324B8">
        <w:rPr>
          <w:rFonts w:ascii="Times New Roman" w:eastAsia="Arial Unicode MS" w:hAnsi="Times New Roman" w:cs="Times New Roman"/>
          <w:b/>
          <w:kern w:val="0"/>
          <w:sz w:val="20"/>
          <w:szCs w:val="20"/>
          <w:lang w:eastAsia="zh-CN"/>
        </w:rPr>
        <w:t xml:space="preserve">between WAB-node and </w:t>
      </w:r>
      <w:r w:rsidR="00882650">
        <w:rPr>
          <w:rFonts w:ascii="Times New Roman" w:eastAsia="Arial Unicode MS" w:hAnsi="Times New Roman" w:cs="Times New Roman"/>
          <w:b/>
          <w:kern w:val="0"/>
          <w:sz w:val="20"/>
          <w:szCs w:val="20"/>
          <w:lang w:eastAsia="zh-CN"/>
        </w:rPr>
        <w:t>BH-RAN-node</w:t>
      </w:r>
      <w:r w:rsidR="00540160">
        <w:rPr>
          <w:rFonts w:ascii="Times New Roman" w:eastAsia="Arial Unicode MS" w:hAnsi="Times New Roman" w:cs="Times New Roman"/>
          <w:b/>
          <w:kern w:val="0"/>
          <w:sz w:val="20"/>
          <w:szCs w:val="20"/>
          <w:lang w:eastAsia="zh-CN"/>
        </w:rPr>
        <w:t>,</w:t>
      </w:r>
      <w:r w:rsidR="004324B8" w:rsidRPr="004324B8">
        <w:rPr>
          <w:rFonts w:ascii="Times New Roman" w:eastAsia="Arial Unicode MS" w:hAnsi="Times New Roman" w:cs="Times New Roman"/>
          <w:b/>
          <w:kern w:val="0"/>
          <w:sz w:val="20"/>
          <w:szCs w:val="20"/>
          <w:lang w:eastAsia="zh-CN"/>
        </w:rPr>
        <w:t xml:space="preserve"> </w:t>
      </w:r>
      <w:r w:rsidR="00540160">
        <w:rPr>
          <w:rFonts w:ascii="Times New Roman" w:eastAsia="Arial Unicode MS" w:hAnsi="Times New Roman" w:cs="Times New Roman"/>
          <w:b/>
          <w:kern w:val="0"/>
          <w:sz w:val="20"/>
          <w:szCs w:val="20"/>
          <w:lang w:eastAsia="zh-CN"/>
        </w:rPr>
        <w:t>which uses the direct Xn connection instead of the PDU session</w:t>
      </w:r>
      <w:r w:rsidRPr="001565B4">
        <w:rPr>
          <w:rFonts w:ascii="Times New Roman" w:eastAsia="Arial Unicode MS" w:hAnsi="Times New Roman" w:cs="Times New Roman"/>
          <w:b/>
          <w:kern w:val="0"/>
          <w:sz w:val="20"/>
          <w:szCs w:val="20"/>
          <w:lang w:eastAsia="zh-CN"/>
        </w:rPr>
        <w:t>.</w:t>
      </w:r>
    </w:p>
    <w:p w14:paraId="61925254" w14:textId="77777777" w:rsidR="005F636B" w:rsidRPr="00D41274" w:rsidRDefault="005F636B" w:rsidP="00CA0827">
      <w:pPr>
        <w:widowControl/>
        <w:spacing w:before="120" w:afterLines="50" w:after="120"/>
        <w:rPr>
          <w:rFonts w:ascii="Times New Roman" w:eastAsia="Arial Unicode MS" w:hAnsi="Times New Roman" w:cs="Times New Roman"/>
          <w:b/>
          <w:kern w:val="0"/>
          <w:sz w:val="20"/>
          <w:szCs w:val="20"/>
          <w:lang w:eastAsia="zh-CN"/>
        </w:rPr>
      </w:pPr>
    </w:p>
    <w:p w14:paraId="65EB09F3" w14:textId="79DB0D51" w:rsidR="00063C72" w:rsidRDefault="001D1579" w:rsidP="004005DA">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For the Xn interface between WAB-node and </w:t>
      </w:r>
      <w:r w:rsidR="0022408A">
        <w:rPr>
          <w:rFonts w:ascii="Times New Roman" w:eastAsia="Arial Unicode MS" w:hAnsi="Times New Roman" w:cs="Times New Roman"/>
          <w:kern w:val="0"/>
          <w:sz w:val="20"/>
          <w:szCs w:val="20"/>
          <w:lang w:eastAsia="zh-CN"/>
        </w:rPr>
        <w:t xml:space="preserve">Neighbour NG-RAN node (i.e., </w:t>
      </w:r>
      <w:r w:rsidR="00721282">
        <w:rPr>
          <w:rFonts w:ascii="Times New Roman" w:eastAsia="Arial Unicode MS" w:hAnsi="Times New Roman" w:cs="Times New Roman"/>
          <w:kern w:val="0"/>
          <w:sz w:val="20"/>
          <w:szCs w:val="20"/>
          <w:lang w:eastAsia="zh-CN"/>
        </w:rPr>
        <w:t>RAN node</w:t>
      </w:r>
      <w:r w:rsidRPr="001D1579">
        <w:rPr>
          <w:rFonts w:ascii="Times New Roman" w:eastAsia="Arial Unicode MS" w:hAnsi="Times New Roman" w:cs="Times New Roman"/>
          <w:kern w:val="0"/>
          <w:sz w:val="20"/>
          <w:szCs w:val="20"/>
          <w:lang w:eastAsia="zh-CN"/>
        </w:rPr>
        <w:t xml:space="preserve"> other than </w:t>
      </w:r>
      <w:r w:rsidR="00882650">
        <w:rPr>
          <w:rFonts w:ascii="Times New Roman" w:eastAsia="Arial Unicode MS" w:hAnsi="Times New Roman" w:cs="Times New Roman"/>
          <w:kern w:val="0"/>
          <w:sz w:val="20"/>
          <w:szCs w:val="20"/>
          <w:lang w:eastAsia="zh-CN"/>
        </w:rPr>
        <w:t>BH-RAN-node</w:t>
      </w:r>
      <w:r w:rsidR="0022408A">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w:t>
      </w:r>
      <w:r w:rsidR="007865C9">
        <w:rPr>
          <w:rFonts w:ascii="Times New Roman" w:eastAsia="Arial Unicode MS" w:hAnsi="Times New Roman" w:cs="Times New Roman"/>
          <w:kern w:val="0"/>
          <w:sz w:val="20"/>
          <w:szCs w:val="20"/>
          <w:lang w:eastAsia="zh-CN"/>
        </w:rPr>
        <w:t xml:space="preserve"> backhauling of </w:t>
      </w:r>
      <w:r w:rsidR="00453B65" w:rsidRPr="00B97A4F">
        <w:rPr>
          <w:rFonts w:ascii="Times New Roman" w:eastAsia="Arial Unicode MS" w:hAnsi="Times New Roman" w:cs="Times New Roman"/>
          <w:kern w:val="0"/>
          <w:sz w:val="20"/>
          <w:szCs w:val="20"/>
          <w:lang w:eastAsia="zh-CN"/>
        </w:rPr>
        <w:t>XnAP</w:t>
      </w:r>
      <w:r w:rsidR="00453B65">
        <w:rPr>
          <w:rFonts w:ascii="Times New Roman" w:eastAsia="Arial Unicode MS" w:hAnsi="Times New Roman" w:cs="Times New Roman"/>
          <w:kern w:val="0"/>
          <w:sz w:val="20"/>
          <w:szCs w:val="20"/>
          <w:lang w:eastAsia="zh-CN"/>
        </w:rPr>
        <w:t xml:space="preserve"> or GTP-U packets </w:t>
      </w:r>
      <w:r w:rsidR="00852878">
        <w:rPr>
          <w:rFonts w:ascii="Times New Roman" w:eastAsia="Arial Unicode MS" w:hAnsi="Times New Roman" w:cs="Times New Roman"/>
          <w:kern w:val="0"/>
          <w:sz w:val="20"/>
          <w:szCs w:val="20"/>
          <w:lang w:eastAsia="zh-CN"/>
        </w:rPr>
        <w:t xml:space="preserve">over </w:t>
      </w:r>
      <w:r w:rsidR="00882650">
        <w:rPr>
          <w:rFonts w:ascii="Times New Roman" w:eastAsia="Arial Unicode MS" w:hAnsi="Times New Roman" w:cs="Times New Roman"/>
          <w:kern w:val="0"/>
          <w:sz w:val="20"/>
          <w:szCs w:val="20"/>
          <w:lang w:eastAsia="zh-CN"/>
        </w:rPr>
        <w:t>BH-RAN-node</w:t>
      </w:r>
      <w:r w:rsidR="00852878">
        <w:rPr>
          <w:rFonts w:ascii="Times New Roman" w:eastAsia="Arial Unicode MS" w:hAnsi="Times New Roman" w:cs="Times New Roman"/>
          <w:kern w:val="0"/>
          <w:sz w:val="20"/>
          <w:szCs w:val="20"/>
          <w:lang w:eastAsia="zh-CN"/>
        </w:rPr>
        <w:t xml:space="preserve"> </w:t>
      </w:r>
      <w:r w:rsidR="00453B65">
        <w:rPr>
          <w:rFonts w:ascii="Times New Roman" w:eastAsia="Arial Unicode MS" w:hAnsi="Times New Roman" w:cs="Times New Roman"/>
          <w:kern w:val="0"/>
          <w:sz w:val="20"/>
          <w:szCs w:val="20"/>
          <w:lang w:eastAsia="zh-CN"/>
        </w:rPr>
        <w:t xml:space="preserve">is required. </w:t>
      </w:r>
      <w:r w:rsidR="0022408A">
        <w:rPr>
          <w:rFonts w:ascii="Times New Roman" w:eastAsia="Arial Unicode MS" w:hAnsi="Times New Roman" w:cs="Times New Roman"/>
          <w:kern w:val="0"/>
          <w:sz w:val="20"/>
          <w:szCs w:val="20"/>
          <w:lang w:eastAsia="zh-CN"/>
        </w:rPr>
        <w:t xml:space="preserve">Different from </w:t>
      </w:r>
      <w:r w:rsidR="008D4C97">
        <w:rPr>
          <w:rFonts w:ascii="Times New Roman" w:eastAsia="Arial Unicode MS" w:hAnsi="Times New Roman" w:cs="Times New Roman"/>
          <w:kern w:val="0"/>
          <w:sz w:val="20"/>
          <w:szCs w:val="20"/>
          <w:lang w:eastAsia="zh-CN"/>
        </w:rPr>
        <w:t>Xn transmission</w:t>
      </w:r>
      <w:r w:rsidR="00EF60BB" w:rsidRPr="005343E6">
        <w:rPr>
          <w:rFonts w:ascii="Times New Roman" w:eastAsia="Arial Unicode MS" w:hAnsi="Times New Roman" w:cs="Times New Roman"/>
          <w:kern w:val="0"/>
          <w:sz w:val="20"/>
          <w:szCs w:val="20"/>
          <w:lang w:eastAsia="zh-CN"/>
        </w:rPr>
        <w:t xml:space="preserve"> over PDU</w:t>
      </w:r>
      <w:r w:rsidR="00EF60BB">
        <w:rPr>
          <w:rFonts w:ascii="Times New Roman" w:eastAsia="Arial Unicode MS" w:hAnsi="Times New Roman" w:cs="Times New Roman"/>
          <w:kern w:val="0"/>
          <w:sz w:val="20"/>
          <w:szCs w:val="20"/>
          <w:lang w:eastAsia="zh-CN"/>
        </w:rPr>
        <w:t xml:space="preserve"> session as captured in the TR 38.799, another</w:t>
      </w:r>
      <w:r w:rsidR="00046705">
        <w:rPr>
          <w:rFonts w:ascii="Times New Roman" w:eastAsia="Arial Unicode MS" w:hAnsi="Times New Roman" w:cs="Times New Roman"/>
          <w:kern w:val="0"/>
          <w:sz w:val="20"/>
          <w:szCs w:val="20"/>
          <w:lang w:eastAsia="zh-CN"/>
        </w:rPr>
        <w:t xml:space="preserve"> </w:t>
      </w:r>
      <w:r w:rsidR="0022408A">
        <w:rPr>
          <w:rFonts w:ascii="Times New Roman" w:eastAsia="Arial Unicode MS" w:hAnsi="Times New Roman" w:cs="Times New Roman"/>
          <w:kern w:val="0"/>
          <w:sz w:val="20"/>
          <w:szCs w:val="20"/>
          <w:lang w:eastAsia="zh-CN"/>
        </w:rPr>
        <w:t xml:space="preserve">alternative (i.e., </w:t>
      </w:r>
      <w:r w:rsidR="008D4C97">
        <w:rPr>
          <w:rFonts w:ascii="Times New Roman" w:eastAsia="Arial Unicode MS" w:hAnsi="Times New Roman" w:cs="Times New Roman"/>
          <w:kern w:val="0"/>
          <w:sz w:val="20"/>
          <w:szCs w:val="20"/>
          <w:lang w:eastAsia="zh-CN"/>
        </w:rPr>
        <w:t>Alt</w:t>
      </w:r>
      <w:r w:rsidR="0022408A">
        <w:rPr>
          <w:rFonts w:ascii="Times New Roman" w:eastAsia="Arial Unicode MS" w:hAnsi="Times New Roman" w:cs="Times New Roman"/>
          <w:kern w:val="0"/>
          <w:sz w:val="20"/>
          <w:szCs w:val="20"/>
          <w:lang w:eastAsia="zh-CN"/>
        </w:rPr>
        <w:t>1)</w:t>
      </w:r>
      <w:r w:rsidR="00046705">
        <w:rPr>
          <w:rFonts w:ascii="Times New Roman" w:eastAsia="Arial Unicode MS" w:hAnsi="Times New Roman" w:cs="Times New Roman"/>
          <w:kern w:val="0"/>
          <w:sz w:val="20"/>
          <w:szCs w:val="20"/>
          <w:lang w:eastAsia="zh-CN"/>
        </w:rPr>
        <w:t xml:space="preserve"> </w:t>
      </w:r>
      <w:r w:rsidR="00EF60BB">
        <w:rPr>
          <w:rFonts w:ascii="Times New Roman" w:eastAsia="Arial Unicode MS" w:hAnsi="Times New Roman" w:cs="Times New Roman"/>
          <w:kern w:val="0"/>
          <w:sz w:val="20"/>
          <w:szCs w:val="20"/>
          <w:lang w:eastAsia="zh-CN"/>
        </w:rPr>
        <w:t>of</w:t>
      </w:r>
      <w:r w:rsidR="00737EE5">
        <w:rPr>
          <w:rFonts w:ascii="Times New Roman" w:eastAsia="Arial Unicode MS" w:hAnsi="Times New Roman" w:cs="Times New Roman"/>
          <w:kern w:val="0"/>
          <w:sz w:val="20"/>
          <w:szCs w:val="20"/>
          <w:lang w:eastAsia="zh-CN"/>
        </w:rPr>
        <w:t xml:space="preserve"> the</w:t>
      </w:r>
      <w:r w:rsidR="00046705">
        <w:rPr>
          <w:rFonts w:ascii="Times New Roman" w:eastAsia="Arial Unicode MS" w:hAnsi="Times New Roman" w:cs="Times New Roman"/>
          <w:kern w:val="0"/>
          <w:sz w:val="20"/>
          <w:szCs w:val="20"/>
          <w:lang w:eastAsia="zh-CN"/>
        </w:rPr>
        <w:t xml:space="preserve"> protocol stack</w:t>
      </w:r>
      <w:r w:rsidR="00CC0667">
        <w:rPr>
          <w:rFonts w:ascii="Times New Roman" w:eastAsia="Arial Unicode MS" w:hAnsi="Times New Roman" w:cs="Times New Roman"/>
          <w:kern w:val="0"/>
          <w:sz w:val="20"/>
          <w:szCs w:val="20"/>
          <w:lang w:eastAsia="zh-CN"/>
        </w:rPr>
        <w:t xml:space="preserve"> </w:t>
      </w:r>
      <w:r w:rsidR="0075415B">
        <w:rPr>
          <w:rFonts w:ascii="Times New Roman" w:eastAsia="Arial Unicode MS" w:hAnsi="Times New Roman" w:cs="Times New Roman"/>
          <w:kern w:val="0"/>
          <w:sz w:val="20"/>
          <w:szCs w:val="20"/>
          <w:lang w:eastAsia="zh-CN"/>
        </w:rPr>
        <w:t xml:space="preserve">is </w:t>
      </w:r>
      <w:r w:rsidR="00CC0667">
        <w:rPr>
          <w:rFonts w:ascii="Times New Roman" w:eastAsia="Arial Unicode MS" w:hAnsi="Times New Roman" w:cs="Times New Roman"/>
          <w:kern w:val="0"/>
          <w:sz w:val="20"/>
          <w:szCs w:val="20"/>
          <w:lang w:eastAsia="zh-CN"/>
        </w:rPr>
        <w:t xml:space="preserve">illustrated in </w:t>
      </w:r>
      <w:r w:rsidR="00CC0667" w:rsidRPr="0085788D">
        <w:rPr>
          <w:rFonts w:ascii="Times New Roman" w:eastAsia="Arial Unicode MS" w:hAnsi="Times New Roman" w:cs="Times New Roman"/>
          <w:kern w:val="0"/>
          <w:sz w:val="20"/>
          <w:szCs w:val="20"/>
          <w:lang w:eastAsia="zh-CN"/>
        </w:rPr>
        <w:t xml:space="preserve">Figure </w:t>
      </w:r>
      <w:r w:rsidR="0075415B">
        <w:rPr>
          <w:rFonts w:ascii="Times New Roman" w:eastAsia="Arial Unicode MS" w:hAnsi="Times New Roman" w:cs="Times New Roman"/>
          <w:kern w:val="0"/>
          <w:sz w:val="20"/>
          <w:szCs w:val="20"/>
          <w:lang w:eastAsia="zh-CN"/>
        </w:rPr>
        <w:t>2</w:t>
      </w:r>
      <w:r w:rsidR="00605E20">
        <w:rPr>
          <w:rFonts w:ascii="Times New Roman" w:eastAsia="Arial Unicode MS" w:hAnsi="Times New Roman" w:cs="Times New Roman"/>
          <w:kern w:val="0"/>
          <w:sz w:val="20"/>
          <w:szCs w:val="20"/>
          <w:lang w:eastAsia="zh-CN"/>
        </w:rPr>
        <w:t>, which consider</w:t>
      </w:r>
      <w:r w:rsidR="0075415B">
        <w:rPr>
          <w:rFonts w:ascii="Times New Roman" w:eastAsia="Arial Unicode MS" w:hAnsi="Times New Roman" w:cs="Times New Roman"/>
          <w:kern w:val="0"/>
          <w:sz w:val="20"/>
          <w:szCs w:val="20"/>
          <w:lang w:eastAsia="zh-CN"/>
        </w:rPr>
        <w:t>s</w:t>
      </w:r>
      <w:r w:rsidR="00605E20">
        <w:rPr>
          <w:rFonts w:ascii="Times New Roman" w:eastAsia="Arial Unicode MS" w:hAnsi="Times New Roman" w:cs="Times New Roman"/>
          <w:kern w:val="0"/>
          <w:sz w:val="20"/>
          <w:szCs w:val="20"/>
          <w:lang w:eastAsia="zh-CN"/>
        </w:rPr>
        <w:t xml:space="preserve"> the connection between BH-RAN-node and </w:t>
      </w:r>
      <w:r w:rsidR="0022408A">
        <w:rPr>
          <w:rFonts w:ascii="Times New Roman" w:eastAsia="Arial Unicode MS" w:hAnsi="Times New Roman" w:cs="Times New Roman"/>
          <w:kern w:val="0"/>
          <w:sz w:val="20"/>
          <w:szCs w:val="20"/>
          <w:lang w:eastAsia="zh-CN"/>
        </w:rPr>
        <w:t>Neighbour NG-RAN node</w:t>
      </w:r>
      <w:r w:rsidR="00EF60BB">
        <w:rPr>
          <w:rFonts w:ascii="Times New Roman" w:eastAsia="Arial Unicode MS" w:hAnsi="Times New Roman" w:cs="Times New Roman"/>
          <w:kern w:val="0"/>
          <w:sz w:val="20"/>
          <w:szCs w:val="20"/>
          <w:lang w:eastAsia="zh-CN"/>
        </w:rPr>
        <w:t xml:space="preserve">. In this </w:t>
      </w:r>
      <w:r w:rsidR="0075415B">
        <w:rPr>
          <w:rFonts w:ascii="Times New Roman" w:eastAsia="Arial Unicode MS" w:hAnsi="Times New Roman" w:cs="Times New Roman"/>
          <w:kern w:val="0"/>
          <w:sz w:val="20"/>
          <w:szCs w:val="20"/>
          <w:lang w:eastAsia="zh-CN"/>
        </w:rPr>
        <w:t>alternative</w:t>
      </w:r>
      <w:r w:rsidR="00EF60BB">
        <w:rPr>
          <w:rFonts w:ascii="Times New Roman" w:eastAsia="Arial Unicode MS" w:hAnsi="Times New Roman" w:cs="Times New Roman"/>
          <w:kern w:val="0"/>
          <w:sz w:val="20"/>
          <w:szCs w:val="20"/>
          <w:lang w:eastAsia="zh-CN"/>
        </w:rPr>
        <w:t>,</w:t>
      </w:r>
      <w:r w:rsidR="00CC0667">
        <w:rPr>
          <w:rFonts w:ascii="Times New Roman" w:eastAsia="Arial Unicode MS" w:hAnsi="Times New Roman" w:cs="Times New Roman"/>
          <w:kern w:val="0"/>
          <w:sz w:val="20"/>
          <w:szCs w:val="20"/>
          <w:lang w:eastAsia="zh-CN"/>
        </w:rPr>
        <w:t xml:space="preserve"> </w:t>
      </w:r>
      <w:r w:rsidR="00CC0667" w:rsidRPr="00B97A4F">
        <w:rPr>
          <w:rFonts w:ascii="Times New Roman" w:eastAsia="Arial Unicode MS" w:hAnsi="Times New Roman" w:cs="Times New Roman"/>
          <w:kern w:val="0"/>
          <w:sz w:val="20"/>
          <w:szCs w:val="20"/>
          <w:lang w:eastAsia="zh-CN"/>
        </w:rPr>
        <w:t>XnAP</w:t>
      </w:r>
      <w:r w:rsidR="00CC0667">
        <w:rPr>
          <w:rFonts w:ascii="Times New Roman" w:eastAsia="Arial Unicode MS" w:hAnsi="Times New Roman" w:cs="Times New Roman"/>
          <w:kern w:val="0"/>
          <w:sz w:val="20"/>
          <w:szCs w:val="20"/>
          <w:lang w:eastAsia="zh-CN"/>
        </w:rPr>
        <w:t xml:space="preserve"> or GTP-U</w:t>
      </w:r>
      <w:r w:rsidR="00CC0667" w:rsidRPr="00B97A4F">
        <w:rPr>
          <w:rFonts w:ascii="Times New Roman" w:eastAsia="Arial Unicode MS" w:hAnsi="Times New Roman" w:cs="Times New Roman"/>
          <w:kern w:val="0"/>
          <w:sz w:val="20"/>
          <w:szCs w:val="20"/>
          <w:lang w:eastAsia="zh-CN"/>
        </w:rPr>
        <w:t xml:space="preserve"> encapsulation is performed </w:t>
      </w:r>
      <w:r w:rsidR="00CC0667">
        <w:rPr>
          <w:rFonts w:ascii="Times New Roman" w:eastAsia="Arial Unicode MS" w:hAnsi="Times New Roman" w:cs="Times New Roman"/>
          <w:kern w:val="0"/>
          <w:sz w:val="20"/>
          <w:szCs w:val="20"/>
          <w:lang w:eastAsia="zh-CN"/>
        </w:rPr>
        <w:t>by</w:t>
      </w:r>
      <w:r w:rsidR="00CC0667" w:rsidRPr="00B97A4F">
        <w:rPr>
          <w:rFonts w:ascii="Times New Roman" w:eastAsia="Arial Unicode MS" w:hAnsi="Times New Roman" w:cs="Times New Roman"/>
          <w:kern w:val="0"/>
          <w:sz w:val="20"/>
          <w:szCs w:val="20"/>
          <w:lang w:eastAsia="zh-CN"/>
        </w:rPr>
        <w:t xml:space="preserve"> WAB</w:t>
      </w:r>
      <w:r w:rsidR="00CC0667">
        <w:rPr>
          <w:rFonts w:ascii="Times New Roman" w:eastAsia="Arial Unicode MS" w:hAnsi="Times New Roman" w:cs="Times New Roman"/>
          <w:kern w:val="0"/>
          <w:sz w:val="20"/>
          <w:szCs w:val="20"/>
          <w:lang w:eastAsia="zh-CN"/>
        </w:rPr>
        <w:t>-node</w:t>
      </w:r>
      <w:r w:rsidR="00CC0667" w:rsidRPr="00B97A4F">
        <w:rPr>
          <w:rFonts w:ascii="Times New Roman" w:eastAsia="Arial Unicode MS" w:hAnsi="Times New Roman" w:cs="Times New Roman"/>
          <w:kern w:val="0"/>
          <w:sz w:val="20"/>
          <w:szCs w:val="20"/>
          <w:lang w:eastAsia="zh-CN"/>
        </w:rPr>
        <w:t xml:space="preserve"> or </w:t>
      </w:r>
      <w:r w:rsidR="0022408A">
        <w:rPr>
          <w:rFonts w:ascii="Times New Roman" w:eastAsia="Arial Unicode MS" w:hAnsi="Times New Roman" w:cs="Times New Roman"/>
          <w:kern w:val="0"/>
          <w:sz w:val="20"/>
          <w:szCs w:val="20"/>
          <w:lang w:eastAsia="zh-CN"/>
        </w:rPr>
        <w:t>Neighbour NG-RAN node</w:t>
      </w:r>
      <w:r w:rsidR="00CC0667">
        <w:rPr>
          <w:rFonts w:ascii="Times New Roman" w:eastAsia="Arial Unicode MS" w:hAnsi="Times New Roman" w:cs="Times New Roman"/>
          <w:kern w:val="0"/>
          <w:sz w:val="20"/>
          <w:szCs w:val="20"/>
          <w:lang w:eastAsia="zh-CN"/>
        </w:rPr>
        <w:t xml:space="preserve">. The </w:t>
      </w:r>
      <w:r w:rsidR="00852878">
        <w:rPr>
          <w:rFonts w:ascii="Times New Roman" w:eastAsia="Arial Unicode MS" w:hAnsi="Times New Roman" w:cs="Times New Roman"/>
          <w:kern w:val="0"/>
          <w:sz w:val="20"/>
          <w:szCs w:val="20"/>
          <w:lang w:eastAsia="zh-CN"/>
        </w:rPr>
        <w:t>IP packets</w:t>
      </w:r>
      <w:r w:rsidR="00E81EC5">
        <w:rPr>
          <w:rFonts w:ascii="Times New Roman" w:eastAsia="Arial Unicode MS" w:hAnsi="Times New Roman" w:cs="Times New Roman"/>
          <w:kern w:val="0"/>
          <w:sz w:val="20"/>
          <w:szCs w:val="20"/>
          <w:lang w:eastAsia="zh-CN"/>
        </w:rPr>
        <w:t xml:space="preserve"> </w:t>
      </w:r>
      <w:r w:rsidR="001961A7">
        <w:rPr>
          <w:rFonts w:ascii="Times New Roman" w:eastAsia="Arial Unicode MS" w:hAnsi="Times New Roman" w:cs="Times New Roman"/>
          <w:kern w:val="0"/>
          <w:sz w:val="20"/>
          <w:szCs w:val="20"/>
          <w:lang w:eastAsia="zh-CN"/>
        </w:rPr>
        <w:t>with</w:t>
      </w:r>
      <w:r w:rsidR="00E81EC5">
        <w:rPr>
          <w:rFonts w:ascii="Times New Roman" w:eastAsia="Arial Unicode MS" w:hAnsi="Times New Roman" w:cs="Times New Roman"/>
          <w:kern w:val="0"/>
          <w:sz w:val="20"/>
          <w:szCs w:val="20"/>
          <w:lang w:eastAsia="zh-CN"/>
        </w:rPr>
        <w:t xml:space="preserve"> XnAP or GTP-U data</w:t>
      </w:r>
      <w:r w:rsidR="00CC0667">
        <w:rPr>
          <w:rFonts w:ascii="Times New Roman" w:eastAsia="Arial Unicode MS" w:hAnsi="Times New Roman" w:cs="Times New Roman"/>
          <w:kern w:val="0"/>
          <w:sz w:val="20"/>
          <w:szCs w:val="20"/>
          <w:lang w:eastAsia="zh-CN"/>
        </w:rPr>
        <w:t xml:space="preserve"> </w:t>
      </w:r>
      <w:r w:rsidR="00852878">
        <w:rPr>
          <w:rFonts w:ascii="Times New Roman" w:eastAsia="Arial Unicode MS" w:hAnsi="Times New Roman" w:cs="Times New Roman"/>
          <w:kern w:val="0"/>
          <w:sz w:val="20"/>
          <w:szCs w:val="20"/>
          <w:lang w:eastAsia="zh-CN"/>
        </w:rPr>
        <w:t>are</w:t>
      </w:r>
      <w:r w:rsidR="00CC0667">
        <w:rPr>
          <w:rFonts w:ascii="Times New Roman" w:eastAsia="Arial Unicode MS" w:hAnsi="Times New Roman" w:cs="Times New Roman"/>
          <w:kern w:val="0"/>
          <w:sz w:val="20"/>
          <w:szCs w:val="20"/>
          <w:lang w:eastAsia="zh-CN"/>
        </w:rPr>
        <w:t xml:space="preserve"> </w:t>
      </w:r>
      <w:r w:rsidR="00CC0667" w:rsidRPr="00CC3306">
        <w:rPr>
          <w:rFonts w:ascii="Times New Roman" w:eastAsia="Arial Unicode MS" w:hAnsi="Times New Roman" w:cs="Times New Roman"/>
          <w:kern w:val="0"/>
          <w:sz w:val="20"/>
          <w:szCs w:val="20"/>
          <w:lang w:eastAsia="zh-CN"/>
        </w:rPr>
        <w:t>forward</w:t>
      </w:r>
      <w:r w:rsidR="00BE5E9A">
        <w:rPr>
          <w:rFonts w:ascii="Times New Roman" w:eastAsia="Arial Unicode MS" w:hAnsi="Times New Roman" w:cs="Times New Roman"/>
          <w:kern w:val="0"/>
          <w:sz w:val="20"/>
          <w:szCs w:val="20"/>
          <w:lang w:eastAsia="zh-CN"/>
        </w:rPr>
        <w:t>ed</w:t>
      </w:r>
      <w:r w:rsidR="00CC0667" w:rsidRPr="00CC3306">
        <w:rPr>
          <w:rFonts w:ascii="Times New Roman" w:eastAsia="Arial Unicode MS" w:hAnsi="Times New Roman" w:cs="Times New Roman"/>
          <w:kern w:val="0"/>
          <w:sz w:val="20"/>
          <w:szCs w:val="20"/>
          <w:lang w:eastAsia="zh-CN"/>
        </w:rPr>
        <w:t xml:space="preserve"> as </w:t>
      </w:r>
      <w:r w:rsidR="008D4C97">
        <w:rPr>
          <w:rFonts w:ascii="Times New Roman" w:eastAsia="Arial Unicode MS" w:hAnsi="Times New Roman" w:cs="Times New Roman"/>
          <w:kern w:val="0"/>
          <w:sz w:val="20"/>
          <w:szCs w:val="20"/>
          <w:lang w:eastAsia="zh-CN"/>
        </w:rPr>
        <w:t>user-plane</w:t>
      </w:r>
      <w:r w:rsidR="00CC0667" w:rsidRPr="00CC3306">
        <w:rPr>
          <w:rFonts w:ascii="Times New Roman" w:eastAsia="Arial Unicode MS" w:hAnsi="Times New Roman" w:cs="Times New Roman"/>
          <w:kern w:val="0"/>
          <w:sz w:val="20"/>
          <w:szCs w:val="20"/>
          <w:lang w:eastAsia="zh-CN"/>
        </w:rPr>
        <w:t xml:space="preserve"> data over </w:t>
      </w:r>
      <w:r w:rsidR="008D4C97">
        <w:rPr>
          <w:rFonts w:ascii="Times New Roman" w:eastAsia="Arial Unicode MS" w:hAnsi="Times New Roman" w:cs="Times New Roman"/>
          <w:kern w:val="0"/>
          <w:sz w:val="20"/>
          <w:szCs w:val="20"/>
          <w:lang w:eastAsia="zh-CN"/>
        </w:rPr>
        <w:t xml:space="preserve">the </w:t>
      </w:r>
      <w:r w:rsidR="00BE5E9A">
        <w:rPr>
          <w:rFonts w:ascii="Times New Roman" w:eastAsia="Arial Unicode MS" w:hAnsi="Times New Roman" w:cs="Times New Roman"/>
          <w:kern w:val="0"/>
          <w:sz w:val="20"/>
          <w:szCs w:val="20"/>
          <w:lang w:eastAsia="zh-CN"/>
        </w:rPr>
        <w:t xml:space="preserve">Uu interface between WAB-node and </w:t>
      </w:r>
      <w:r w:rsidR="00882650">
        <w:rPr>
          <w:rFonts w:ascii="Times New Roman" w:eastAsia="Arial Unicode MS" w:hAnsi="Times New Roman" w:cs="Times New Roman"/>
          <w:kern w:val="0"/>
          <w:sz w:val="20"/>
          <w:szCs w:val="20"/>
          <w:lang w:eastAsia="zh-CN"/>
        </w:rPr>
        <w:t>BH-RAN-node</w:t>
      </w:r>
      <w:r w:rsidR="00BE5E9A">
        <w:rPr>
          <w:rFonts w:ascii="Times New Roman" w:eastAsia="Arial Unicode MS" w:hAnsi="Times New Roman" w:cs="Times New Roman"/>
          <w:kern w:val="0"/>
          <w:sz w:val="20"/>
          <w:szCs w:val="20"/>
          <w:lang w:eastAsia="zh-CN"/>
        </w:rPr>
        <w:t>, and</w:t>
      </w:r>
      <w:r w:rsidR="00852878">
        <w:rPr>
          <w:rFonts w:ascii="Times New Roman" w:eastAsia="Arial Unicode MS" w:hAnsi="Times New Roman" w:cs="Times New Roman"/>
          <w:kern w:val="0"/>
          <w:sz w:val="20"/>
          <w:szCs w:val="20"/>
          <w:lang w:eastAsia="zh-CN"/>
        </w:rPr>
        <w:t xml:space="preserve"> then</w:t>
      </w:r>
      <w:r w:rsidR="00BE5E9A">
        <w:rPr>
          <w:rFonts w:ascii="Times New Roman" w:eastAsia="Arial Unicode MS" w:hAnsi="Times New Roman" w:cs="Times New Roman"/>
          <w:kern w:val="0"/>
          <w:sz w:val="20"/>
          <w:szCs w:val="20"/>
          <w:lang w:eastAsia="zh-CN"/>
        </w:rPr>
        <w:t xml:space="preserve"> forward</w:t>
      </w:r>
      <w:r w:rsidR="0085788D">
        <w:rPr>
          <w:rFonts w:ascii="Times New Roman" w:eastAsia="Arial Unicode MS" w:hAnsi="Times New Roman" w:cs="Times New Roman"/>
          <w:kern w:val="0"/>
          <w:sz w:val="20"/>
          <w:szCs w:val="20"/>
          <w:lang w:eastAsia="zh-CN"/>
        </w:rPr>
        <w:t>ed</w:t>
      </w:r>
      <w:r w:rsidR="00BE5E9A">
        <w:rPr>
          <w:rFonts w:ascii="Times New Roman" w:eastAsia="Arial Unicode MS" w:hAnsi="Times New Roman" w:cs="Times New Roman"/>
          <w:kern w:val="0"/>
          <w:sz w:val="20"/>
          <w:szCs w:val="20"/>
          <w:lang w:eastAsia="zh-CN"/>
        </w:rPr>
        <w:t xml:space="preserve"> as </w:t>
      </w:r>
      <w:r w:rsidR="008D4C97">
        <w:rPr>
          <w:rFonts w:ascii="Times New Roman" w:eastAsia="Arial Unicode MS" w:hAnsi="Times New Roman" w:cs="Times New Roman"/>
          <w:kern w:val="0"/>
          <w:sz w:val="20"/>
          <w:szCs w:val="20"/>
          <w:lang w:eastAsia="zh-CN"/>
        </w:rPr>
        <w:t>user-plane</w:t>
      </w:r>
      <w:r w:rsidR="00BE5E9A">
        <w:rPr>
          <w:rFonts w:ascii="Times New Roman" w:eastAsia="Arial Unicode MS" w:hAnsi="Times New Roman" w:cs="Times New Roman"/>
          <w:kern w:val="0"/>
          <w:sz w:val="20"/>
          <w:szCs w:val="20"/>
          <w:lang w:eastAsia="zh-CN"/>
        </w:rPr>
        <w:t xml:space="preserve"> data over </w:t>
      </w:r>
      <w:r w:rsidR="008D4C97">
        <w:rPr>
          <w:rFonts w:ascii="Times New Roman" w:eastAsia="Arial Unicode MS" w:hAnsi="Times New Roman" w:cs="Times New Roman"/>
          <w:kern w:val="0"/>
          <w:sz w:val="20"/>
          <w:szCs w:val="20"/>
          <w:lang w:eastAsia="zh-CN"/>
        </w:rPr>
        <w:t xml:space="preserve">the </w:t>
      </w:r>
      <w:r w:rsidR="00BE5E9A">
        <w:rPr>
          <w:rFonts w:ascii="Times New Roman" w:eastAsia="Arial Unicode MS" w:hAnsi="Times New Roman" w:cs="Times New Roman"/>
          <w:kern w:val="0"/>
          <w:sz w:val="20"/>
          <w:szCs w:val="20"/>
          <w:lang w:eastAsia="zh-CN"/>
        </w:rPr>
        <w:t xml:space="preserve">Xn-U interface between </w:t>
      </w:r>
      <w:r w:rsidR="00882650">
        <w:rPr>
          <w:rFonts w:ascii="Times New Roman" w:eastAsia="Arial Unicode MS" w:hAnsi="Times New Roman" w:cs="Times New Roman"/>
          <w:kern w:val="0"/>
          <w:sz w:val="20"/>
          <w:szCs w:val="20"/>
          <w:lang w:eastAsia="zh-CN"/>
        </w:rPr>
        <w:t>BH-RAN-node</w:t>
      </w:r>
      <w:r w:rsidR="00BE5E9A">
        <w:rPr>
          <w:rFonts w:ascii="Times New Roman" w:eastAsia="Arial Unicode MS" w:hAnsi="Times New Roman" w:cs="Times New Roman"/>
          <w:kern w:val="0"/>
          <w:sz w:val="20"/>
          <w:szCs w:val="20"/>
          <w:lang w:eastAsia="zh-CN"/>
        </w:rPr>
        <w:t xml:space="preserve"> and </w:t>
      </w:r>
      <w:r w:rsidR="0022408A">
        <w:rPr>
          <w:rFonts w:ascii="Times New Roman" w:eastAsia="Arial Unicode MS" w:hAnsi="Times New Roman" w:cs="Times New Roman"/>
          <w:kern w:val="0"/>
          <w:sz w:val="20"/>
          <w:szCs w:val="20"/>
          <w:lang w:eastAsia="zh-CN"/>
        </w:rPr>
        <w:t>Neighbour NG-RAN node</w:t>
      </w:r>
      <w:r w:rsidR="00BE5E9A">
        <w:rPr>
          <w:rFonts w:ascii="Times New Roman" w:eastAsia="Arial Unicode MS" w:hAnsi="Times New Roman" w:cs="Times New Roman"/>
          <w:kern w:val="0"/>
          <w:sz w:val="20"/>
          <w:szCs w:val="20"/>
          <w:lang w:eastAsia="zh-CN"/>
        </w:rPr>
        <w:t>.</w:t>
      </w:r>
      <w:r w:rsidR="00852878">
        <w:rPr>
          <w:rFonts w:ascii="Times New Roman" w:eastAsia="Arial Unicode MS" w:hAnsi="Times New Roman" w:cs="Times New Roman"/>
          <w:kern w:val="0"/>
          <w:sz w:val="20"/>
          <w:szCs w:val="20"/>
          <w:lang w:eastAsia="zh-CN"/>
        </w:rPr>
        <w:t xml:space="preserve"> </w:t>
      </w:r>
    </w:p>
    <w:p w14:paraId="5F831E15" w14:textId="6BF2C091" w:rsidR="00063C72" w:rsidRDefault="00063C72" w:rsidP="00063C72">
      <w:pPr>
        <w:widowControl/>
        <w:spacing w:before="120" w:afterLines="50" w:after="120"/>
        <w:jc w:val="center"/>
        <w:rPr>
          <w:rFonts w:ascii="Times New Roman" w:eastAsia="Arial Unicode MS" w:hAnsi="Times New Roman" w:cs="Times New Roman"/>
          <w:kern w:val="0"/>
          <w:sz w:val="20"/>
          <w:szCs w:val="20"/>
          <w:lang w:eastAsia="zh-CN"/>
        </w:rPr>
      </w:pPr>
      <w:r>
        <w:rPr>
          <w:rFonts w:ascii="Times New Roman" w:eastAsia="Arial Unicode MS" w:hAnsi="Times New Roman" w:cs="Times New Roman"/>
          <w:noProof/>
          <w:kern w:val="0"/>
          <w:sz w:val="20"/>
          <w:szCs w:val="20"/>
          <w:lang w:val="en-US" w:eastAsia="zh-CN"/>
        </w:rPr>
        <w:drawing>
          <wp:inline distT="0" distB="0" distL="0" distR="0" wp14:anchorId="14DCA5DF" wp14:editId="34DFAB23">
            <wp:extent cx="6112186" cy="1899316"/>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55400" cy="1912744"/>
                    </a:xfrm>
                    <a:prstGeom prst="rect">
                      <a:avLst/>
                    </a:prstGeom>
                    <a:noFill/>
                  </pic:spPr>
                </pic:pic>
              </a:graphicData>
            </a:graphic>
          </wp:inline>
        </w:drawing>
      </w:r>
    </w:p>
    <w:p w14:paraId="04E996E8" w14:textId="2278B908" w:rsidR="00063C72" w:rsidRDefault="00063C72" w:rsidP="00063C72">
      <w:pPr>
        <w:widowControl/>
        <w:spacing w:before="120" w:afterLines="50" w:after="120"/>
        <w:jc w:val="center"/>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F</w:t>
      </w:r>
      <w:r>
        <w:rPr>
          <w:rFonts w:ascii="Times New Roman" w:eastAsia="Arial Unicode MS" w:hAnsi="Times New Roman" w:cs="Times New Roman"/>
          <w:kern w:val="0"/>
          <w:sz w:val="20"/>
          <w:szCs w:val="20"/>
          <w:lang w:eastAsia="zh-CN"/>
        </w:rPr>
        <w:t xml:space="preserve">igure </w:t>
      </w:r>
      <w:r w:rsidR="0075415B">
        <w:rPr>
          <w:rFonts w:ascii="Times New Roman" w:eastAsia="Arial Unicode MS" w:hAnsi="Times New Roman" w:cs="Times New Roman"/>
          <w:kern w:val="0"/>
          <w:sz w:val="20"/>
          <w:szCs w:val="20"/>
          <w:lang w:eastAsia="zh-CN"/>
        </w:rPr>
        <w:t>2</w:t>
      </w:r>
      <w:r>
        <w:rPr>
          <w:rFonts w:ascii="Times New Roman" w:eastAsia="Arial Unicode MS" w:hAnsi="Times New Roman" w:cs="Times New Roman"/>
          <w:kern w:val="0"/>
          <w:sz w:val="20"/>
          <w:szCs w:val="20"/>
          <w:lang w:eastAsia="zh-CN"/>
        </w:rPr>
        <w:t xml:space="preserve">: Protocol stacks for Xn interface between WAB-node and </w:t>
      </w:r>
      <w:r w:rsidR="0022408A">
        <w:rPr>
          <w:rFonts w:ascii="Times New Roman" w:eastAsia="Arial Unicode MS" w:hAnsi="Times New Roman" w:cs="Times New Roman"/>
          <w:kern w:val="0"/>
          <w:sz w:val="20"/>
          <w:szCs w:val="20"/>
          <w:lang w:eastAsia="zh-CN"/>
        </w:rPr>
        <w:t>Neighbour NG-RAN node</w:t>
      </w:r>
      <w:r>
        <w:rPr>
          <w:rFonts w:ascii="Times New Roman" w:eastAsia="Arial Unicode MS" w:hAnsi="Times New Roman" w:cs="Times New Roman"/>
          <w:kern w:val="0"/>
          <w:sz w:val="20"/>
          <w:szCs w:val="20"/>
          <w:lang w:eastAsia="zh-CN"/>
        </w:rPr>
        <w:t xml:space="preserve"> (</w:t>
      </w:r>
      <w:r w:rsidR="0022408A">
        <w:rPr>
          <w:rFonts w:ascii="Times New Roman" w:eastAsia="Arial Unicode MS" w:hAnsi="Times New Roman" w:cs="Times New Roman"/>
          <w:kern w:val="0"/>
          <w:sz w:val="20"/>
          <w:szCs w:val="20"/>
          <w:lang w:eastAsia="zh-CN"/>
        </w:rPr>
        <w:t>Alt</w:t>
      </w:r>
      <w:r>
        <w:rPr>
          <w:rFonts w:ascii="Times New Roman" w:eastAsia="Arial Unicode MS" w:hAnsi="Times New Roman" w:cs="Times New Roman"/>
          <w:kern w:val="0"/>
          <w:sz w:val="20"/>
          <w:szCs w:val="20"/>
          <w:lang w:eastAsia="zh-CN"/>
        </w:rPr>
        <w:t xml:space="preserve"> 1)</w:t>
      </w:r>
    </w:p>
    <w:p w14:paraId="11C8F852" w14:textId="77777777" w:rsidR="00063C72" w:rsidRPr="00063C72" w:rsidRDefault="00063C72" w:rsidP="00AC354F">
      <w:pPr>
        <w:widowControl/>
        <w:spacing w:before="120" w:afterLines="50" w:after="120"/>
        <w:rPr>
          <w:rFonts w:ascii="Times New Roman" w:eastAsia="Arial Unicode MS" w:hAnsi="Times New Roman" w:cs="Times New Roman"/>
          <w:kern w:val="0"/>
          <w:sz w:val="20"/>
          <w:szCs w:val="20"/>
          <w:lang w:eastAsia="zh-CN"/>
        </w:rPr>
      </w:pPr>
    </w:p>
    <w:p w14:paraId="338C23D6" w14:textId="3C61EBB7" w:rsidR="007865C9" w:rsidRDefault="004005DA" w:rsidP="00852878">
      <w:pPr>
        <w:widowControl/>
        <w:spacing w:before="120" w:afterLines="50" w:after="120"/>
        <w:jc w:val="center"/>
        <w:rPr>
          <w:rFonts w:ascii="Times New Roman" w:eastAsia="Arial Unicode MS" w:hAnsi="Times New Roman" w:cs="Times New Roman"/>
          <w:kern w:val="0"/>
          <w:sz w:val="20"/>
          <w:szCs w:val="20"/>
          <w:lang w:eastAsia="zh-CN"/>
        </w:rPr>
      </w:pPr>
      <w:r>
        <w:rPr>
          <w:rFonts w:ascii="Times New Roman" w:eastAsia="Arial Unicode MS" w:hAnsi="Times New Roman" w:cs="Times New Roman"/>
          <w:noProof/>
          <w:kern w:val="0"/>
          <w:sz w:val="20"/>
          <w:szCs w:val="20"/>
          <w:lang w:val="en-US" w:eastAsia="zh-CN"/>
        </w:rPr>
        <w:drawing>
          <wp:inline distT="0" distB="0" distL="0" distR="0" wp14:anchorId="0052309C" wp14:editId="38D2F6EC">
            <wp:extent cx="3759795" cy="2522653"/>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77167" cy="2534309"/>
                    </a:xfrm>
                    <a:prstGeom prst="rect">
                      <a:avLst/>
                    </a:prstGeom>
                    <a:noFill/>
                  </pic:spPr>
                </pic:pic>
              </a:graphicData>
            </a:graphic>
          </wp:inline>
        </w:drawing>
      </w:r>
    </w:p>
    <w:p w14:paraId="60FBD7DE" w14:textId="5A5AD961" w:rsidR="00BB1BF0" w:rsidRPr="0075415B" w:rsidRDefault="00B65696" w:rsidP="0075415B">
      <w:pPr>
        <w:widowControl/>
        <w:spacing w:before="120" w:afterLines="50" w:after="120"/>
        <w:jc w:val="center"/>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F</w:t>
      </w:r>
      <w:r>
        <w:rPr>
          <w:rFonts w:ascii="Times New Roman" w:eastAsia="Arial Unicode MS" w:hAnsi="Times New Roman" w:cs="Times New Roman"/>
          <w:kern w:val="0"/>
          <w:sz w:val="20"/>
          <w:szCs w:val="20"/>
          <w:lang w:eastAsia="zh-CN"/>
        </w:rPr>
        <w:t>i</w:t>
      </w:r>
      <w:r w:rsidRPr="0016146F">
        <w:rPr>
          <w:rFonts w:ascii="Times New Roman" w:eastAsia="Arial Unicode MS" w:hAnsi="Times New Roman" w:cs="Times New Roman"/>
          <w:kern w:val="0"/>
          <w:sz w:val="20"/>
          <w:szCs w:val="20"/>
          <w:lang w:eastAsia="zh-CN"/>
        </w:rPr>
        <w:t xml:space="preserve">gure </w:t>
      </w:r>
      <w:r w:rsidR="0075415B">
        <w:rPr>
          <w:rFonts w:ascii="Times New Roman" w:eastAsia="Arial Unicode MS" w:hAnsi="Times New Roman" w:cs="Times New Roman"/>
          <w:kern w:val="0"/>
          <w:sz w:val="20"/>
          <w:szCs w:val="20"/>
          <w:lang w:eastAsia="zh-CN"/>
        </w:rPr>
        <w:t>3</w:t>
      </w:r>
      <w:r w:rsidRPr="0016146F">
        <w:rPr>
          <w:rFonts w:ascii="Times New Roman" w:eastAsia="Arial Unicode MS" w:hAnsi="Times New Roman" w:cs="Times New Roman"/>
          <w:kern w:val="0"/>
          <w:sz w:val="20"/>
          <w:szCs w:val="20"/>
          <w:lang w:eastAsia="zh-CN"/>
        </w:rPr>
        <w:t>: Protocol stack</w:t>
      </w:r>
      <w:r w:rsidR="005660AD" w:rsidRPr="0016146F">
        <w:rPr>
          <w:rFonts w:ascii="Times New Roman" w:eastAsia="Arial Unicode MS" w:hAnsi="Times New Roman" w:cs="Times New Roman"/>
          <w:kern w:val="0"/>
          <w:sz w:val="20"/>
          <w:szCs w:val="20"/>
          <w:lang w:eastAsia="zh-CN"/>
        </w:rPr>
        <w:t xml:space="preserve"> </w:t>
      </w:r>
      <w:r w:rsidRPr="0016146F">
        <w:rPr>
          <w:rFonts w:ascii="Times New Roman" w:eastAsia="Arial Unicode MS" w:hAnsi="Times New Roman" w:cs="Times New Roman"/>
          <w:kern w:val="0"/>
          <w:sz w:val="20"/>
          <w:szCs w:val="20"/>
          <w:lang w:eastAsia="zh-CN"/>
        </w:rPr>
        <w:t xml:space="preserve">for Xn-C interface between WAB-node and </w:t>
      </w:r>
      <w:r w:rsidR="0022408A">
        <w:rPr>
          <w:rFonts w:ascii="Times New Roman" w:eastAsia="Arial Unicode MS" w:hAnsi="Times New Roman" w:cs="Times New Roman"/>
          <w:kern w:val="0"/>
          <w:sz w:val="20"/>
          <w:szCs w:val="20"/>
          <w:lang w:eastAsia="zh-CN"/>
        </w:rPr>
        <w:t xml:space="preserve">Neighbour NG-RAN node </w:t>
      </w:r>
      <w:r w:rsidR="00676030">
        <w:rPr>
          <w:rFonts w:ascii="Times New Roman" w:eastAsia="Arial Unicode MS" w:hAnsi="Times New Roman" w:cs="Times New Roman"/>
          <w:kern w:val="0"/>
          <w:sz w:val="20"/>
          <w:szCs w:val="20"/>
          <w:lang w:eastAsia="zh-CN"/>
        </w:rPr>
        <w:t>(</w:t>
      </w:r>
      <w:r w:rsidR="0022408A">
        <w:rPr>
          <w:rFonts w:ascii="Times New Roman" w:eastAsia="Arial Unicode MS" w:hAnsi="Times New Roman" w:cs="Times New Roman"/>
          <w:kern w:val="0"/>
          <w:sz w:val="20"/>
          <w:szCs w:val="20"/>
          <w:lang w:eastAsia="zh-CN"/>
        </w:rPr>
        <w:t>Alt</w:t>
      </w:r>
      <w:r w:rsidR="00676030">
        <w:rPr>
          <w:rFonts w:ascii="Times New Roman" w:eastAsia="Arial Unicode MS" w:hAnsi="Times New Roman" w:cs="Times New Roman"/>
          <w:kern w:val="0"/>
          <w:sz w:val="20"/>
          <w:szCs w:val="20"/>
          <w:lang w:eastAsia="zh-CN"/>
        </w:rPr>
        <w:t xml:space="preserve"> 2)</w:t>
      </w:r>
    </w:p>
    <w:p w14:paraId="3F976402" w14:textId="27C52FA5" w:rsidR="007865C9" w:rsidRDefault="00BB1BF0" w:rsidP="00AC354F">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To provide </w:t>
      </w:r>
      <w:r w:rsidR="0022408A">
        <w:rPr>
          <w:rFonts w:ascii="Times New Roman" w:eastAsia="Arial Unicode MS" w:hAnsi="Times New Roman" w:cs="Times New Roman"/>
          <w:kern w:val="0"/>
          <w:sz w:val="20"/>
          <w:szCs w:val="20"/>
          <w:lang w:eastAsia="zh-CN"/>
        </w:rPr>
        <w:t>higher</w:t>
      </w:r>
      <w:r>
        <w:rPr>
          <w:rFonts w:ascii="Times New Roman" w:eastAsia="Arial Unicode MS" w:hAnsi="Times New Roman" w:cs="Times New Roman"/>
          <w:kern w:val="0"/>
          <w:sz w:val="20"/>
          <w:szCs w:val="20"/>
          <w:lang w:eastAsia="zh-CN"/>
        </w:rPr>
        <w:t xml:space="preserve"> reliability</w:t>
      </w:r>
      <w:r w:rsidR="0090788C">
        <w:rPr>
          <w:rFonts w:ascii="Times New Roman" w:eastAsia="Arial Unicode MS" w:hAnsi="Times New Roman" w:cs="Times New Roman"/>
          <w:kern w:val="0"/>
          <w:sz w:val="20"/>
          <w:szCs w:val="20"/>
          <w:lang w:eastAsia="zh-CN"/>
        </w:rPr>
        <w:t xml:space="preserve"> for the transmission of XnAP </w:t>
      </w:r>
      <w:r w:rsidR="00E158D4">
        <w:rPr>
          <w:rFonts w:ascii="Times New Roman" w:eastAsia="Arial Unicode MS" w:hAnsi="Times New Roman" w:cs="Times New Roman"/>
          <w:kern w:val="0"/>
          <w:sz w:val="20"/>
          <w:szCs w:val="20"/>
          <w:lang w:eastAsia="zh-CN"/>
        </w:rPr>
        <w:t>message</w:t>
      </w:r>
      <w:r>
        <w:rPr>
          <w:rFonts w:ascii="Times New Roman" w:eastAsia="Arial Unicode MS" w:hAnsi="Times New Roman" w:cs="Times New Roman"/>
          <w:kern w:val="0"/>
          <w:sz w:val="20"/>
          <w:szCs w:val="20"/>
          <w:lang w:eastAsia="zh-CN"/>
        </w:rPr>
        <w:t xml:space="preserve"> over the Uu interface, </w:t>
      </w:r>
      <w:r w:rsidR="0022408A">
        <w:rPr>
          <w:rFonts w:ascii="Times New Roman" w:eastAsia="Arial Unicode MS" w:hAnsi="Times New Roman" w:cs="Times New Roman"/>
          <w:kern w:val="0"/>
          <w:sz w:val="20"/>
          <w:szCs w:val="20"/>
          <w:lang w:eastAsia="zh-CN"/>
        </w:rPr>
        <w:t>the</w:t>
      </w:r>
      <w:r w:rsidR="00B65696" w:rsidRPr="0016146F">
        <w:rPr>
          <w:rFonts w:ascii="Times New Roman" w:eastAsia="Arial Unicode MS" w:hAnsi="Times New Roman" w:cs="Times New Roman"/>
          <w:kern w:val="0"/>
          <w:sz w:val="20"/>
          <w:szCs w:val="20"/>
          <w:lang w:eastAsia="zh-CN"/>
        </w:rPr>
        <w:t xml:space="preserve"> </w:t>
      </w:r>
      <w:r w:rsidR="0022408A">
        <w:rPr>
          <w:rFonts w:ascii="Times New Roman" w:eastAsia="Arial Unicode MS" w:hAnsi="Times New Roman" w:cs="Times New Roman"/>
          <w:kern w:val="0"/>
          <w:sz w:val="20"/>
          <w:szCs w:val="20"/>
          <w:lang w:eastAsia="zh-CN"/>
        </w:rPr>
        <w:t>alternative 2</w:t>
      </w:r>
      <w:r w:rsidR="00B65696" w:rsidRPr="0016146F">
        <w:rPr>
          <w:rFonts w:ascii="Times New Roman" w:eastAsia="Arial Unicode MS" w:hAnsi="Times New Roman" w:cs="Times New Roman"/>
          <w:kern w:val="0"/>
          <w:sz w:val="20"/>
          <w:szCs w:val="20"/>
          <w:lang w:eastAsia="zh-CN"/>
        </w:rPr>
        <w:t xml:space="preserve"> of protocol stack </w:t>
      </w:r>
      <w:r w:rsidR="008D4C97">
        <w:rPr>
          <w:rFonts w:ascii="Times New Roman" w:eastAsia="Arial Unicode MS" w:hAnsi="Times New Roman" w:cs="Times New Roman"/>
          <w:kern w:val="0"/>
          <w:sz w:val="20"/>
          <w:szCs w:val="20"/>
          <w:lang w:eastAsia="zh-CN"/>
        </w:rPr>
        <w:t>is proposed to</w:t>
      </w:r>
      <w:r w:rsidR="00B65696" w:rsidRPr="0016146F">
        <w:rPr>
          <w:rFonts w:ascii="Times New Roman" w:eastAsia="Arial Unicode MS" w:hAnsi="Times New Roman" w:cs="Times New Roman"/>
          <w:kern w:val="0"/>
          <w:sz w:val="20"/>
          <w:szCs w:val="20"/>
          <w:lang w:eastAsia="zh-CN"/>
        </w:rPr>
        <w:t xml:space="preserve"> enabl</w:t>
      </w:r>
      <w:r w:rsidR="008D4C97">
        <w:rPr>
          <w:rFonts w:ascii="Times New Roman" w:eastAsia="Arial Unicode MS" w:hAnsi="Times New Roman" w:cs="Times New Roman"/>
          <w:kern w:val="0"/>
          <w:sz w:val="20"/>
          <w:szCs w:val="20"/>
          <w:lang w:eastAsia="zh-CN"/>
        </w:rPr>
        <w:t>e</w:t>
      </w:r>
      <w:r w:rsidR="00B65696" w:rsidRPr="0016146F">
        <w:rPr>
          <w:rFonts w:ascii="Times New Roman" w:eastAsia="Arial Unicode MS" w:hAnsi="Times New Roman" w:cs="Times New Roman"/>
          <w:kern w:val="0"/>
          <w:sz w:val="20"/>
          <w:szCs w:val="20"/>
          <w:lang w:eastAsia="zh-CN"/>
        </w:rPr>
        <w:t xml:space="preserve"> the Xn</w:t>
      </w:r>
      <w:r w:rsidR="0090788C">
        <w:rPr>
          <w:rFonts w:ascii="Times New Roman" w:eastAsia="Arial Unicode MS" w:hAnsi="Times New Roman" w:cs="Times New Roman"/>
          <w:kern w:val="0"/>
          <w:sz w:val="20"/>
          <w:szCs w:val="20"/>
          <w:lang w:eastAsia="zh-CN"/>
        </w:rPr>
        <w:t>-C</w:t>
      </w:r>
      <w:r w:rsidR="00B65696" w:rsidRPr="0016146F">
        <w:rPr>
          <w:rFonts w:ascii="Times New Roman" w:eastAsia="Arial Unicode MS" w:hAnsi="Times New Roman" w:cs="Times New Roman"/>
          <w:kern w:val="0"/>
          <w:sz w:val="20"/>
          <w:szCs w:val="20"/>
          <w:lang w:eastAsia="zh-CN"/>
        </w:rPr>
        <w:t xml:space="preserve"> interface between WAB-node and </w:t>
      </w:r>
      <w:r w:rsidR="0022408A">
        <w:rPr>
          <w:rFonts w:ascii="Times New Roman" w:eastAsia="Arial Unicode MS" w:hAnsi="Times New Roman" w:cs="Times New Roman"/>
          <w:kern w:val="0"/>
          <w:sz w:val="20"/>
          <w:szCs w:val="20"/>
          <w:lang w:eastAsia="zh-CN"/>
        </w:rPr>
        <w:t>Neighbour NG-RAN node</w:t>
      </w:r>
      <w:r w:rsidR="00B65696" w:rsidRPr="0016146F">
        <w:rPr>
          <w:rFonts w:ascii="Times New Roman" w:eastAsia="Arial Unicode MS" w:hAnsi="Times New Roman" w:cs="Times New Roman"/>
          <w:kern w:val="0"/>
          <w:sz w:val="20"/>
          <w:szCs w:val="20"/>
          <w:lang w:eastAsia="zh-CN"/>
        </w:rPr>
        <w:t xml:space="preserve">, which is illustrated in Figure </w:t>
      </w:r>
      <w:r w:rsidR="0075415B">
        <w:rPr>
          <w:rFonts w:ascii="Times New Roman" w:eastAsia="Arial Unicode MS" w:hAnsi="Times New Roman" w:cs="Times New Roman"/>
          <w:kern w:val="0"/>
          <w:sz w:val="20"/>
          <w:szCs w:val="20"/>
          <w:lang w:eastAsia="zh-CN"/>
        </w:rPr>
        <w:t>3</w:t>
      </w:r>
      <w:r w:rsidR="00B65696" w:rsidRPr="0016146F">
        <w:rPr>
          <w:rFonts w:ascii="Times New Roman" w:eastAsia="Arial Unicode MS" w:hAnsi="Times New Roman" w:cs="Times New Roman"/>
          <w:kern w:val="0"/>
          <w:sz w:val="20"/>
          <w:szCs w:val="20"/>
          <w:lang w:eastAsia="zh-CN"/>
        </w:rPr>
        <w:t>.</w:t>
      </w:r>
      <w:r w:rsidR="00B65696">
        <w:rPr>
          <w:rFonts w:ascii="Times New Roman" w:eastAsia="Arial Unicode MS" w:hAnsi="Times New Roman" w:cs="Times New Roman"/>
          <w:kern w:val="0"/>
          <w:sz w:val="20"/>
          <w:szCs w:val="20"/>
          <w:lang w:eastAsia="zh-CN"/>
        </w:rPr>
        <w:t xml:space="preserve"> In this </w:t>
      </w:r>
      <w:r w:rsidR="0075415B">
        <w:rPr>
          <w:rFonts w:ascii="Times New Roman" w:eastAsia="Arial Unicode MS" w:hAnsi="Times New Roman" w:cs="Times New Roman"/>
          <w:kern w:val="0"/>
          <w:sz w:val="20"/>
          <w:szCs w:val="20"/>
          <w:lang w:eastAsia="zh-CN"/>
        </w:rPr>
        <w:t>alternative</w:t>
      </w:r>
      <w:r w:rsidR="00B65696">
        <w:rPr>
          <w:rFonts w:ascii="Times New Roman" w:eastAsia="Arial Unicode MS" w:hAnsi="Times New Roman" w:cs="Times New Roman"/>
          <w:kern w:val="0"/>
          <w:sz w:val="20"/>
          <w:szCs w:val="20"/>
          <w:lang w:eastAsia="zh-CN"/>
        </w:rPr>
        <w:t xml:space="preserve">, The </w:t>
      </w:r>
      <w:r w:rsidR="00B65696" w:rsidRPr="00B97A4F">
        <w:rPr>
          <w:rFonts w:ascii="Times New Roman" w:eastAsia="Arial Unicode MS" w:hAnsi="Times New Roman" w:cs="Times New Roman"/>
          <w:kern w:val="0"/>
          <w:sz w:val="20"/>
          <w:szCs w:val="20"/>
          <w:lang w:eastAsia="zh-CN"/>
        </w:rPr>
        <w:t>XnAP</w:t>
      </w:r>
      <w:r w:rsidR="00B65696">
        <w:rPr>
          <w:rFonts w:ascii="Times New Roman" w:eastAsia="Arial Unicode MS" w:hAnsi="Times New Roman" w:cs="Times New Roman"/>
          <w:kern w:val="0"/>
          <w:sz w:val="20"/>
          <w:szCs w:val="20"/>
          <w:lang w:eastAsia="zh-CN"/>
        </w:rPr>
        <w:t xml:space="preserve"> message (encapsulated in IP) shall be transmitted via a</w:t>
      </w:r>
      <w:r w:rsidR="00E53BCF">
        <w:rPr>
          <w:rFonts w:ascii="Times New Roman" w:eastAsia="Arial Unicode MS" w:hAnsi="Times New Roman" w:cs="Times New Roman"/>
          <w:kern w:val="0"/>
          <w:sz w:val="20"/>
          <w:szCs w:val="20"/>
          <w:lang w:eastAsia="zh-CN"/>
        </w:rPr>
        <w:t>n</w:t>
      </w:r>
      <w:r w:rsidR="00B65696">
        <w:rPr>
          <w:rFonts w:ascii="Times New Roman" w:eastAsia="Arial Unicode MS" w:hAnsi="Times New Roman" w:cs="Times New Roman"/>
          <w:kern w:val="0"/>
          <w:sz w:val="20"/>
          <w:szCs w:val="20"/>
          <w:lang w:eastAsia="zh-CN"/>
        </w:rPr>
        <w:t xml:space="preserve"> RRC signalling (e.g., in a transparent container)</w:t>
      </w:r>
      <w:r w:rsidR="00E53BCF">
        <w:rPr>
          <w:rFonts w:ascii="Times New Roman" w:eastAsia="Arial Unicode MS" w:hAnsi="Times New Roman" w:cs="Times New Roman"/>
          <w:kern w:val="0"/>
          <w:sz w:val="20"/>
          <w:szCs w:val="20"/>
          <w:lang w:eastAsia="zh-CN"/>
        </w:rPr>
        <w:t xml:space="preserve"> between WAB-node and </w:t>
      </w:r>
      <w:r w:rsidR="00882650">
        <w:rPr>
          <w:rFonts w:ascii="Times New Roman" w:eastAsia="Arial Unicode MS" w:hAnsi="Times New Roman" w:cs="Times New Roman"/>
          <w:kern w:val="0"/>
          <w:sz w:val="20"/>
          <w:szCs w:val="20"/>
          <w:lang w:eastAsia="zh-CN"/>
        </w:rPr>
        <w:t>BH-RAN-node</w:t>
      </w:r>
      <w:r w:rsidR="00E53BCF">
        <w:rPr>
          <w:rFonts w:ascii="Times New Roman" w:eastAsia="Arial Unicode MS" w:hAnsi="Times New Roman" w:cs="Times New Roman"/>
          <w:kern w:val="0"/>
          <w:sz w:val="20"/>
          <w:szCs w:val="20"/>
          <w:lang w:eastAsia="zh-CN"/>
        </w:rPr>
        <w:t xml:space="preserve">. </w:t>
      </w:r>
    </w:p>
    <w:p w14:paraId="04778582" w14:textId="223ADC72" w:rsidR="006F6766" w:rsidRDefault="005336E3" w:rsidP="00AC354F">
      <w:pPr>
        <w:widowControl/>
        <w:spacing w:before="120" w:afterLines="50" w:after="120"/>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sidR="00AA0CBF">
        <w:rPr>
          <w:rFonts w:ascii="Times New Roman" w:eastAsia="Arial Unicode MS" w:hAnsi="Times New Roman" w:cs="Times New Roman"/>
          <w:b/>
          <w:kern w:val="0"/>
          <w:sz w:val="20"/>
          <w:szCs w:val="20"/>
          <w:lang w:eastAsia="zh-CN"/>
        </w:rPr>
        <w:t>6</w:t>
      </w:r>
      <w:r w:rsidRPr="001565B4">
        <w:rPr>
          <w:rFonts w:ascii="Times New Roman" w:eastAsia="Arial Unicode MS" w:hAnsi="Times New Roman" w:cs="Times New Roman"/>
          <w:b/>
          <w:kern w:val="0"/>
          <w:sz w:val="20"/>
          <w:szCs w:val="20"/>
          <w:lang w:eastAsia="zh-CN"/>
        </w:rPr>
        <w:t>:</w:t>
      </w:r>
      <w:r w:rsidR="004324B8" w:rsidRPr="004324B8">
        <w:rPr>
          <w:b/>
          <w:lang w:val="en-US" w:eastAsia="zh-CN"/>
        </w:rPr>
        <w:t xml:space="preserve"> </w:t>
      </w:r>
      <w:r w:rsidR="004324B8" w:rsidRPr="004324B8">
        <w:rPr>
          <w:rFonts w:ascii="Times New Roman" w:eastAsia="Arial Unicode MS" w:hAnsi="Times New Roman" w:cs="Times New Roman"/>
          <w:b/>
          <w:kern w:val="0"/>
          <w:sz w:val="20"/>
          <w:szCs w:val="20"/>
          <w:lang w:eastAsia="zh-CN"/>
        </w:rPr>
        <w:t xml:space="preserve">RAN3 to </w:t>
      </w:r>
      <w:r w:rsidR="00BA433D">
        <w:rPr>
          <w:rFonts w:ascii="Times New Roman" w:eastAsia="Arial Unicode MS" w:hAnsi="Times New Roman" w:cs="Times New Roman"/>
          <w:b/>
          <w:kern w:val="0"/>
          <w:sz w:val="20"/>
          <w:szCs w:val="20"/>
          <w:lang w:eastAsia="zh-CN"/>
        </w:rPr>
        <w:t>consider</w:t>
      </w:r>
      <w:r w:rsidR="004324B8" w:rsidRPr="004324B8">
        <w:rPr>
          <w:rFonts w:ascii="Times New Roman" w:eastAsia="Arial Unicode MS" w:hAnsi="Times New Roman" w:cs="Times New Roman"/>
          <w:b/>
          <w:kern w:val="0"/>
          <w:sz w:val="20"/>
          <w:szCs w:val="20"/>
          <w:lang w:eastAsia="zh-CN"/>
        </w:rPr>
        <w:t xml:space="preserve"> the</w:t>
      </w:r>
      <w:r w:rsidR="001A3845">
        <w:rPr>
          <w:rFonts w:ascii="Times New Roman" w:eastAsia="Arial Unicode MS" w:hAnsi="Times New Roman" w:cs="Times New Roman"/>
          <w:b/>
          <w:kern w:val="0"/>
          <w:sz w:val="20"/>
          <w:szCs w:val="20"/>
          <w:lang w:eastAsia="zh-CN"/>
        </w:rPr>
        <w:t xml:space="preserve"> candidate</w:t>
      </w:r>
      <w:r w:rsidR="004324B8" w:rsidRPr="004324B8">
        <w:rPr>
          <w:rFonts w:ascii="Times New Roman" w:eastAsia="Arial Unicode MS" w:hAnsi="Times New Roman" w:cs="Times New Roman"/>
          <w:b/>
          <w:kern w:val="0"/>
          <w:sz w:val="20"/>
          <w:szCs w:val="20"/>
          <w:lang w:eastAsia="zh-CN"/>
        </w:rPr>
        <w:t xml:space="preserve"> protocol stacks for </w:t>
      </w:r>
      <w:r w:rsidR="004324B8">
        <w:rPr>
          <w:rFonts w:ascii="Times New Roman" w:eastAsia="Arial Unicode MS" w:hAnsi="Times New Roman" w:cs="Times New Roman"/>
          <w:b/>
          <w:kern w:val="0"/>
          <w:sz w:val="20"/>
          <w:szCs w:val="20"/>
          <w:lang w:eastAsia="zh-CN"/>
        </w:rPr>
        <w:t xml:space="preserve">Xn interface </w:t>
      </w:r>
      <w:r w:rsidR="004324B8" w:rsidRPr="004324B8">
        <w:rPr>
          <w:rFonts w:ascii="Times New Roman" w:eastAsia="Arial Unicode MS" w:hAnsi="Times New Roman" w:cs="Times New Roman"/>
          <w:b/>
          <w:kern w:val="0"/>
          <w:sz w:val="20"/>
          <w:szCs w:val="20"/>
          <w:lang w:eastAsia="zh-CN"/>
        </w:rPr>
        <w:t xml:space="preserve">between WAB-node and </w:t>
      </w:r>
      <w:r w:rsidR="005B32C6" w:rsidRPr="005B32C6">
        <w:rPr>
          <w:rFonts w:ascii="Times New Roman" w:eastAsia="Arial Unicode MS" w:hAnsi="Times New Roman" w:cs="Times New Roman"/>
          <w:b/>
          <w:kern w:val="0"/>
          <w:sz w:val="20"/>
          <w:szCs w:val="20"/>
          <w:lang w:eastAsia="zh-CN"/>
        </w:rPr>
        <w:t>Neighbour NG-RAN node</w:t>
      </w:r>
      <w:r w:rsidR="004324B8" w:rsidRPr="004324B8">
        <w:rPr>
          <w:rFonts w:ascii="Times New Roman" w:eastAsia="Arial Unicode MS" w:hAnsi="Times New Roman" w:cs="Times New Roman"/>
          <w:b/>
          <w:kern w:val="0"/>
          <w:sz w:val="20"/>
          <w:szCs w:val="20"/>
          <w:lang w:eastAsia="zh-CN"/>
        </w:rPr>
        <w:t xml:space="preserve"> in Figure </w:t>
      </w:r>
      <w:r w:rsidR="00224CF0">
        <w:rPr>
          <w:rFonts w:ascii="Times New Roman" w:eastAsia="Arial Unicode MS" w:hAnsi="Times New Roman" w:cs="Times New Roman"/>
          <w:b/>
          <w:kern w:val="0"/>
          <w:sz w:val="20"/>
          <w:szCs w:val="20"/>
          <w:lang w:eastAsia="zh-CN"/>
        </w:rPr>
        <w:t>2</w:t>
      </w:r>
      <w:r w:rsidR="004324B8" w:rsidRPr="004324B8">
        <w:rPr>
          <w:rFonts w:ascii="Times New Roman" w:eastAsia="Arial Unicode MS" w:hAnsi="Times New Roman" w:cs="Times New Roman"/>
          <w:b/>
          <w:kern w:val="0"/>
          <w:sz w:val="20"/>
          <w:szCs w:val="20"/>
          <w:lang w:eastAsia="zh-CN"/>
        </w:rPr>
        <w:t xml:space="preserve"> and</w:t>
      </w:r>
      <w:r w:rsidR="004324B8">
        <w:rPr>
          <w:rFonts w:ascii="Times New Roman" w:eastAsia="Arial Unicode MS" w:hAnsi="Times New Roman" w:cs="Times New Roman"/>
          <w:b/>
          <w:kern w:val="0"/>
          <w:sz w:val="20"/>
          <w:szCs w:val="20"/>
          <w:lang w:eastAsia="zh-CN"/>
        </w:rPr>
        <w:t xml:space="preserve"> Figure </w:t>
      </w:r>
      <w:r w:rsidR="00224CF0">
        <w:rPr>
          <w:rFonts w:ascii="Times New Roman" w:eastAsia="Arial Unicode MS" w:hAnsi="Times New Roman" w:cs="Times New Roman"/>
          <w:b/>
          <w:kern w:val="0"/>
          <w:sz w:val="20"/>
          <w:szCs w:val="20"/>
          <w:lang w:eastAsia="zh-CN"/>
        </w:rPr>
        <w:t>3</w:t>
      </w:r>
      <w:r w:rsidR="006F6766">
        <w:rPr>
          <w:rFonts w:ascii="Times New Roman" w:eastAsia="Arial Unicode MS" w:hAnsi="Times New Roman" w:cs="Times New Roman"/>
          <w:b/>
          <w:kern w:val="0"/>
          <w:sz w:val="20"/>
          <w:szCs w:val="20"/>
          <w:lang w:eastAsia="zh-CN"/>
        </w:rPr>
        <w:t>:</w:t>
      </w:r>
    </w:p>
    <w:p w14:paraId="4A07AEBC" w14:textId="4C36C150" w:rsidR="005336E3" w:rsidRPr="006E5585" w:rsidRDefault="006F6766" w:rsidP="006E5585">
      <w:pPr>
        <w:pStyle w:val="a7"/>
        <w:widowControl/>
        <w:numPr>
          <w:ilvl w:val="0"/>
          <w:numId w:val="7"/>
        </w:numPr>
        <w:spacing w:before="120" w:afterLines="50" w:after="120"/>
        <w:ind w:firstLineChars="0"/>
        <w:rPr>
          <w:rFonts w:ascii="Times New Roman" w:eastAsia="Arial Unicode MS" w:hAnsi="Times New Roman" w:cs="Times New Roman"/>
          <w:b/>
          <w:kern w:val="0"/>
          <w:sz w:val="20"/>
          <w:szCs w:val="20"/>
          <w:lang w:eastAsia="zh-CN"/>
        </w:rPr>
      </w:pPr>
      <w:r w:rsidRPr="006E5585">
        <w:rPr>
          <w:rFonts w:ascii="Times New Roman" w:eastAsia="Arial Unicode MS" w:hAnsi="Times New Roman" w:cs="Times New Roman" w:hint="eastAsia"/>
          <w:b/>
          <w:kern w:val="0"/>
          <w:sz w:val="20"/>
          <w:szCs w:val="20"/>
          <w:lang w:eastAsia="zh-CN"/>
        </w:rPr>
        <w:t>A</w:t>
      </w:r>
      <w:r w:rsidRPr="006E5585">
        <w:rPr>
          <w:rFonts w:ascii="Times New Roman" w:eastAsia="Arial Unicode MS" w:hAnsi="Times New Roman" w:cs="Times New Roman"/>
          <w:b/>
          <w:kern w:val="0"/>
          <w:sz w:val="20"/>
          <w:szCs w:val="20"/>
          <w:lang w:eastAsia="zh-CN"/>
        </w:rPr>
        <w:t>lt1:</w:t>
      </w:r>
      <w:r w:rsidR="0028594B" w:rsidRPr="006E5585">
        <w:rPr>
          <w:rFonts w:ascii="Times New Roman" w:eastAsia="Arial Unicode MS" w:hAnsi="Times New Roman" w:cs="Times New Roman"/>
          <w:b/>
          <w:kern w:val="0"/>
          <w:sz w:val="20"/>
          <w:szCs w:val="20"/>
          <w:lang w:eastAsia="zh-CN"/>
        </w:rPr>
        <w:t xml:space="preserve"> Xn-C/Xn-U data is transmitted </w:t>
      </w:r>
      <w:r w:rsidR="0088780B" w:rsidRPr="006E5585">
        <w:rPr>
          <w:rFonts w:ascii="Times New Roman" w:eastAsia="Arial Unicode MS" w:hAnsi="Times New Roman" w:cs="Times New Roman"/>
          <w:b/>
          <w:kern w:val="0"/>
          <w:sz w:val="20"/>
          <w:szCs w:val="20"/>
          <w:lang w:eastAsia="zh-CN"/>
        </w:rPr>
        <w:t>through</w:t>
      </w:r>
      <w:r w:rsidR="005B12B8" w:rsidRPr="006E5585">
        <w:rPr>
          <w:rFonts w:ascii="Times New Roman" w:eastAsia="Arial Unicode MS" w:hAnsi="Times New Roman" w:cs="Times New Roman"/>
          <w:b/>
          <w:kern w:val="0"/>
          <w:sz w:val="20"/>
          <w:szCs w:val="20"/>
          <w:lang w:eastAsia="zh-CN"/>
        </w:rPr>
        <w:t xml:space="preserve"> the connection between BH-RAN-node and Neighbour NG-RAN node</w:t>
      </w:r>
      <w:r w:rsidR="0088780B" w:rsidRPr="006E5585">
        <w:rPr>
          <w:rFonts w:ascii="Times New Roman" w:eastAsia="Arial Unicode MS" w:hAnsi="Times New Roman" w:cs="Times New Roman"/>
          <w:b/>
          <w:kern w:val="0"/>
          <w:sz w:val="20"/>
          <w:szCs w:val="20"/>
          <w:lang w:eastAsia="zh-CN"/>
        </w:rPr>
        <w:t xml:space="preserve"> rather than</w:t>
      </w:r>
      <w:r w:rsidR="00E158D4" w:rsidRPr="006E5585">
        <w:rPr>
          <w:rFonts w:ascii="Times New Roman" w:eastAsia="Arial Unicode MS" w:hAnsi="Times New Roman" w:cs="Times New Roman"/>
          <w:b/>
          <w:kern w:val="0"/>
          <w:sz w:val="20"/>
          <w:szCs w:val="20"/>
          <w:lang w:eastAsia="zh-CN"/>
        </w:rPr>
        <w:t xml:space="preserve"> PDU session.</w:t>
      </w:r>
    </w:p>
    <w:p w14:paraId="39CEF3B1" w14:textId="189EC90F" w:rsidR="006F6766" w:rsidRPr="006E5585" w:rsidRDefault="006F6766" w:rsidP="006E5585">
      <w:pPr>
        <w:pStyle w:val="a7"/>
        <w:widowControl/>
        <w:numPr>
          <w:ilvl w:val="0"/>
          <w:numId w:val="7"/>
        </w:numPr>
        <w:spacing w:before="120" w:afterLines="50" w:after="120"/>
        <w:ind w:firstLineChars="0"/>
        <w:rPr>
          <w:rFonts w:ascii="Times New Roman" w:eastAsia="Arial Unicode MS" w:hAnsi="Times New Roman" w:cs="Times New Roman"/>
          <w:b/>
          <w:kern w:val="0"/>
          <w:sz w:val="20"/>
          <w:szCs w:val="20"/>
          <w:lang w:eastAsia="zh-CN"/>
        </w:rPr>
      </w:pPr>
      <w:r w:rsidRPr="006E5585">
        <w:rPr>
          <w:rFonts w:ascii="Times New Roman" w:eastAsia="Arial Unicode MS" w:hAnsi="Times New Roman" w:cs="Times New Roman"/>
          <w:b/>
          <w:kern w:val="0"/>
          <w:sz w:val="20"/>
          <w:szCs w:val="20"/>
          <w:lang w:eastAsia="zh-CN"/>
        </w:rPr>
        <w:t xml:space="preserve">Alt2: </w:t>
      </w:r>
      <w:r w:rsidR="00E158D4" w:rsidRPr="006E5585">
        <w:rPr>
          <w:rFonts w:ascii="Times New Roman" w:eastAsia="Arial Unicode MS" w:hAnsi="Times New Roman" w:cs="Times New Roman"/>
          <w:b/>
          <w:kern w:val="0"/>
          <w:sz w:val="20"/>
          <w:szCs w:val="20"/>
          <w:lang w:eastAsia="zh-CN"/>
        </w:rPr>
        <w:t>T</w:t>
      </w:r>
      <w:r w:rsidRPr="006E5585">
        <w:rPr>
          <w:rFonts w:ascii="Times New Roman" w:eastAsia="Arial Unicode MS" w:hAnsi="Times New Roman" w:cs="Times New Roman"/>
          <w:b/>
          <w:kern w:val="0"/>
          <w:sz w:val="20"/>
          <w:szCs w:val="20"/>
          <w:lang w:eastAsia="zh-CN"/>
        </w:rPr>
        <w:t xml:space="preserve">he XnAP message is transmitted via an RRC signalling </w:t>
      </w:r>
      <w:r w:rsidR="00E158D4" w:rsidRPr="006E5585">
        <w:rPr>
          <w:rFonts w:ascii="Times New Roman" w:eastAsia="Arial Unicode MS" w:hAnsi="Times New Roman" w:cs="Times New Roman"/>
          <w:b/>
          <w:kern w:val="0"/>
          <w:sz w:val="20"/>
          <w:szCs w:val="20"/>
          <w:lang w:eastAsia="zh-CN"/>
        </w:rPr>
        <w:t xml:space="preserve">(e.g., in a transparent container) </w:t>
      </w:r>
      <w:r w:rsidRPr="006E5585">
        <w:rPr>
          <w:rFonts w:ascii="Times New Roman" w:eastAsia="Arial Unicode MS" w:hAnsi="Times New Roman" w:cs="Times New Roman"/>
          <w:b/>
          <w:kern w:val="0"/>
          <w:sz w:val="20"/>
          <w:szCs w:val="20"/>
          <w:lang w:eastAsia="zh-CN"/>
        </w:rPr>
        <w:t>over the Uu interface between WAB-node and BH-RAN-node</w:t>
      </w:r>
    </w:p>
    <w:p w14:paraId="1F7B90AF" w14:textId="1E419E48" w:rsidR="00D1261F" w:rsidRDefault="00D1261F" w:rsidP="00155E90">
      <w:pPr>
        <w:widowControl/>
        <w:spacing w:before="120" w:afterLines="50" w:after="120"/>
        <w:rPr>
          <w:rFonts w:ascii="Times New Roman" w:eastAsia="Arial Unicode MS" w:hAnsi="Times New Roman" w:cs="Times New Roman"/>
          <w:kern w:val="0"/>
          <w:sz w:val="20"/>
          <w:szCs w:val="20"/>
          <w:lang w:eastAsia="zh-CN"/>
        </w:rPr>
      </w:pPr>
    </w:p>
    <w:p w14:paraId="5661E61B" w14:textId="33AA6421" w:rsidR="00BE2ED7" w:rsidRPr="00BE2ED7" w:rsidRDefault="00BE2ED7" w:rsidP="00BE2ED7">
      <w:pPr>
        <w:widowControl/>
        <w:spacing w:after="120" w:line="240" w:lineRule="atLeast"/>
        <w:rPr>
          <w:rFonts w:ascii="Arial" w:eastAsia="等线" w:hAnsi="Arial" w:cs="Arial"/>
          <w:kern w:val="0"/>
          <w:sz w:val="28"/>
          <w:szCs w:val="20"/>
          <w:lang w:val="it-IT" w:eastAsia="zh-CN"/>
        </w:rPr>
      </w:pPr>
      <w:r w:rsidRPr="003F6F32">
        <w:rPr>
          <w:rFonts w:ascii="Arial" w:eastAsia="Yu Mincho" w:hAnsi="Arial" w:cs="Arial"/>
          <w:kern w:val="0"/>
          <w:sz w:val="28"/>
          <w:szCs w:val="20"/>
          <w:lang w:val="it-IT"/>
        </w:rPr>
        <w:t>2.</w:t>
      </w:r>
      <w:r>
        <w:rPr>
          <w:rFonts w:ascii="Arial" w:eastAsia="Yu Mincho" w:hAnsi="Arial" w:cs="Arial"/>
          <w:kern w:val="0"/>
          <w:sz w:val="28"/>
          <w:szCs w:val="20"/>
          <w:lang w:val="it-IT"/>
        </w:rPr>
        <w:t>3</w:t>
      </w:r>
      <w:r w:rsidRPr="003F6F32">
        <w:rPr>
          <w:rFonts w:ascii="Arial" w:eastAsia="Yu Mincho" w:hAnsi="Arial" w:cs="Arial"/>
          <w:kern w:val="0"/>
          <w:sz w:val="28"/>
          <w:szCs w:val="20"/>
          <w:lang w:val="it-IT"/>
        </w:rPr>
        <w:t xml:space="preserve"> </w:t>
      </w:r>
      <w:r>
        <w:rPr>
          <w:rFonts w:ascii="Arial" w:eastAsia="Yu Mincho" w:hAnsi="Arial" w:cs="Arial"/>
          <w:kern w:val="0"/>
          <w:sz w:val="28"/>
          <w:szCs w:val="20"/>
          <w:lang w:val="it-IT"/>
        </w:rPr>
        <w:t>Aspects related to Mobility.</w:t>
      </w:r>
    </w:p>
    <w:p w14:paraId="0732C7E3" w14:textId="37E10119" w:rsidR="00155E90" w:rsidRDefault="00155E90" w:rsidP="00155E90">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Furthermore, </w:t>
      </w:r>
      <w:r w:rsidR="00B6679C">
        <w:rPr>
          <w:rFonts w:ascii="Times New Roman" w:eastAsia="Arial Unicode MS" w:hAnsi="Times New Roman" w:cs="Times New Roman"/>
          <w:kern w:val="0"/>
          <w:sz w:val="20"/>
          <w:szCs w:val="20"/>
          <w:lang w:eastAsia="zh-CN"/>
        </w:rPr>
        <w:t xml:space="preserve">to support WAB, </w:t>
      </w:r>
      <w:r>
        <w:rPr>
          <w:rFonts w:ascii="Times New Roman" w:eastAsia="Arial Unicode MS" w:hAnsi="Times New Roman" w:cs="Times New Roman"/>
          <w:kern w:val="0"/>
          <w:sz w:val="20"/>
          <w:szCs w:val="20"/>
          <w:lang w:eastAsia="zh-CN"/>
        </w:rPr>
        <w:t>RAN3 should consider the necessary information exchanged between RAN nodes</w:t>
      </w:r>
      <w:r w:rsidR="001A3FD7">
        <w:rPr>
          <w:rFonts w:ascii="Times New Roman" w:eastAsia="Arial Unicode MS" w:hAnsi="Times New Roman" w:cs="Times New Roman"/>
          <w:kern w:val="0"/>
          <w:sz w:val="20"/>
          <w:szCs w:val="20"/>
          <w:lang w:eastAsia="zh-CN"/>
        </w:rPr>
        <w:t xml:space="preserve"> </w:t>
      </w:r>
      <w:r w:rsidR="001A3FD7" w:rsidRPr="00237F8E">
        <w:rPr>
          <w:rFonts w:ascii="Times New Roman" w:eastAsia="Arial Unicode MS" w:hAnsi="Times New Roman" w:cs="Times New Roman"/>
          <w:kern w:val="0"/>
          <w:sz w:val="20"/>
          <w:szCs w:val="20"/>
          <w:lang w:eastAsia="zh-CN"/>
        </w:rPr>
        <w:t>over Xn-AP</w:t>
      </w:r>
      <w:r w:rsidR="00C02465">
        <w:rPr>
          <w:rFonts w:ascii="Times New Roman" w:eastAsia="Arial Unicode MS" w:hAnsi="Times New Roman" w:cs="Times New Roman"/>
          <w:kern w:val="0"/>
          <w:sz w:val="20"/>
          <w:szCs w:val="20"/>
          <w:lang w:eastAsia="zh-CN"/>
        </w:rPr>
        <w:t>, and the following information can be considered</w:t>
      </w:r>
      <w:r>
        <w:rPr>
          <w:rFonts w:ascii="Times New Roman" w:eastAsia="Arial Unicode MS" w:hAnsi="Times New Roman" w:cs="Times New Roman"/>
          <w:kern w:val="0"/>
          <w:sz w:val="20"/>
          <w:szCs w:val="20"/>
          <w:lang w:eastAsia="zh-CN"/>
        </w:rPr>
        <w:t>:</w:t>
      </w:r>
    </w:p>
    <w:p w14:paraId="6B6B9DD3" w14:textId="06C6E57C" w:rsidR="00155E90" w:rsidRDefault="00155E90" w:rsidP="00531057">
      <w:pPr>
        <w:pStyle w:val="a7"/>
        <w:widowControl/>
        <w:numPr>
          <w:ilvl w:val="0"/>
          <w:numId w:val="5"/>
        </w:numPr>
        <w:spacing w:before="120" w:afterLines="50" w:after="120"/>
        <w:ind w:firstLineChars="0"/>
        <w:rPr>
          <w:rFonts w:ascii="Times New Roman" w:eastAsia="Arial Unicode MS" w:hAnsi="Times New Roman" w:cs="Times New Roman"/>
          <w:kern w:val="0"/>
          <w:sz w:val="20"/>
          <w:szCs w:val="20"/>
          <w:lang w:eastAsia="zh-CN"/>
        </w:rPr>
      </w:pPr>
      <w:r w:rsidRPr="000C7346">
        <w:rPr>
          <w:rFonts w:ascii="Times New Roman" w:eastAsia="Arial Unicode MS" w:hAnsi="Times New Roman" w:cs="Times New Roman"/>
          <w:i/>
          <w:kern w:val="0"/>
          <w:sz w:val="20"/>
          <w:szCs w:val="20"/>
          <w:lang w:eastAsia="zh-CN"/>
        </w:rPr>
        <w:t xml:space="preserve">WAB Node </w:t>
      </w:r>
      <w:r w:rsidR="00DE18CD">
        <w:rPr>
          <w:rFonts w:ascii="Times New Roman" w:eastAsia="Arial Unicode MS" w:hAnsi="Times New Roman" w:cs="Times New Roman"/>
          <w:i/>
          <w:kern w:val="0"/>
          <w:sz w:val="20"/>
          <w:szCs w:val="20"/>
          <w:lang w:eastAsia="zh-CN"/>
        </w:rPr>
        <w:t>I</w:t>
      </w:r>
      <w:r w:rsidRPr="000C7346">
        <w:rPr>
          <w:rFonts w:ascii="Times New Roman" w:eastAsia="Arial Unicode MS" w:hAnsi="Times New Roman" w:cs="Times New Roman"/>
          <w:i/>
          <w:kern w:val="0"/>
          <w:sz w:val="20"/>
          <w:szCs w:val="20"/>
          <w:lang w:eastAsia="zh-CN"/>
        </w:rPr>
        <w:t>ndication</w:t>
      </w:r>
      <w:r>
        <w:rPr>
          <w:rFonts w:ascii="Times New Roman" w:eastAsia="Arial Unicode MS" w:hAnsi="Times New Roman" w:cs="Times New Roman"/>
          <w:kern w:val="0"/>
          <w:sz w:val="20"/>
          <w:szCs w:val="20"/>
          <w:lang w:eastAsia="zh-CN"/>
        </w:rPr>
        <w:t xml:space="preserve"> which indicates </w:t>
      </w:r>
      <w:r w:rsidR="001C481F">
        <w:rPr>
          <w:rFonts w:ascii="Times New Roman" w:eastAsia="Arial Unicode MS" w:hAnsi="Times New Roman" w:cs="Times New Roman"/>
          <w:kern w:val="0"/>
          <w:sz w:val="20"/>
          <w:szCs w:val="20"/>
          <w:lang w:eastAsia="zh-CN"/>
        </w:rPr>
        <w:t>that the handover is for a</w:t>
      </w:r>
      <w:r w:rsidRPr="00155E90">
        <w:rPr>
          <w:rFonts w:ascii="Times New Roman" w:eastAsia="Arial Unicode MS" w:hAnsi="Times New Roman" w:cs="Times New Roman"/>
          <w:kern w:val="0"/>
          <w:sz w:val="20"/>
          <w:szCs w:val="20"/>
          <w:lang w:eastAsia="zh-CN"/>
        </w:rPr>
        <w:t xml:space="preserve"> WAB</w:t>
      </w:r>
      <w:r w:rsidR="0043220E">
        <w:rPr>
          <w:rFonts w:ascii="Times New Roman" w:eastAsia="Arial Unicode MS" w:hAnsi="Times New Roman" w:cs="Times New Roman"/>
          <w:kern w:val="0"/>
          <w:sz w:val="20"/>
          <w:szCs w:val="20"/>
          <w:lang w:eastAsia="zh-CN"/>
        </w:rPr>
        <w:t>-</w:t>
      </w:r>
      <w:r w:rsidRPr="00155E90">
        <w:rPr>
          <w:rFonts w:ascii="Times New Roman" w:eastAsia="Arial Unicode MS" w:hAnsi="Times New Roman" w:cs="Times New Roman"/>
          <w:kern w:val="0"/>
          <w:sz w:val="20"/>
          <w:szCs w:val="20"/>
          <w:lang w:eastAsia="zh-CN"/>
        </w:rPr>
        <w:t>node</w:t>
      </w:r>
      <w:r w:rsidR="00237F8E">
        <w:rPr>
          <w:rFonts w:ascii="Times New Roman" w:eastAsia="Arial Unicode MS" w:hAnsi="Times New Roman" w:cs="Times New Roman" w:hint="eastAsia"/>
          <w:kern w:val="0"/>
          <w:sz w:val="20"/>
          <w:szCs w:val="20"/>
          <w:lang w:eastAsia="zh-CN"/>
        </w:rPr>
        <w:t>,</w:t>
      </w:r>
      <w:r w:rsidR="00237F8E">
        <w:rPr>
          <w:rFonts w:ascii="Times New Roman" w:eastAsia="Arial Unicode MS" w:hAnsi="Times New Roman" w:cs="Times New Roman"/>
          <w:kern w:val="0"/>
          <w:sz w:val="20"/>
          <w:szCs w:val="20"/>
          <w:lang w:eastAsia="zh-CN"/>
        </w:rPr>
        <w:t xml:space="preserve"> e.g., in </w:t>
      </w:r>
      <w:r w:rsidR="001E44A0">
        <w:rPr>
          <w:rFonts w:ascii="Times New Roman" w:eastAsia="Arial Unicode MS" w:hAnsi="Times New Roman" w:cs="Times New Roman"/>
          <w:kern w:val="0"/>
          <w:sz w:val="20"/>
          <w:szCs w:val="20"/>
          <w:lang w:eastAsia="zh-CN"/>
        </w:rPr>
        <w:t xml:space="preserve">XnAP: </w:t>
      </w:r>
      <w:r w:rsidR="00237F8E" w:rsidRPr="00237F8E">
        <w:rPr>
          <w:rFonts w:ascii="Times New Roman" w:eastAsia="Arial Unicode MS" w:hAnsi="Times New Roman" w:cs="Times New Roman"/>
          <w:kern w:val="0"/>
          <w:sz w:val="20"/>
          <w:szCs w:val="20"/>
          <w:lang w:eastAsia="zh-CN"/>
        </w:rPr>
        <w:t>HANDOVER REQUEST</w:t>
      </w:r>
      <w:r w:rsidR="00237F8E">
        <w:rPr>
          <w:rFonts w:ascii="Times New Roman" w:eastAsia="Arial Unicode MS" w:hAnsi="Times New Roman" w:cs="Times New Roman"/>
          <w:kern w:val="0"/>
          <w:sz w:val="20"/>
          <w:szCs w:val="20"/>
          <w:lang w:eastAsia="zh-CN"/>
        </w:rPr>
        <w:t xml:space="preserve"> </w:t>
      </w:r>
      <w:r w:rsidR="001C08AB">
        <w:rPr>
          <w:rFonts w:ascii="Times New Roman" w:eastAsia="Arial Unicode MS" w:hAnsi="Times New Roman" w:cs="Times New Roman"/>
          <w:kern w:val="0"/>
          <w:sz w:val="20"/>
          <w:szCs w:val="20"/>
          <w:lang w:eastAsia="zh-CN"/>
        </w:rPr>
        <w:t>message</w:t>
      </w:r>
      <w:r w:rsidR="00237F8E" w:rsidRPr="00155E90">
        <w:rPr>
          <w:rFonts w:ascii="Times New Roman" w:eastAsia="Arial Unicode MS" w:hAnsi="Times New Roman" w:cs="Times New Roman"/>
          <w:kern w:val="0"/>
          <w:sz w:val="20"/>
          <w:szCs w:val="20"/>
          <w:lang w:eastAsia="zh-CN"/>
        </w:rPr>
        <w:t>.</w:t>
      </w:r>
    </w:p>
    <w:p w14:paraId="34B05193" w14:textId="5DD1EE16" w:rsidR="000C7346" w:rsidRPr="001C08AB" w:rsidRDefault="000C7346" w:rsidP="00531057">
      <w:pPr>
        <w:pStyle w:val="a7"/>
        <w:widowControl/>
        <w:numPr>
          <w:ilvl w:val="0"/>
          <w:numId w:val="5"/>
        </w:numPr>
        <w:spacing w:before="120" w:afterLines="50" w:after="120"/>
        <w:ind w:firstLineChars="0"/>
        <w:rPr>
          <w:rFonts w:ascii="Times New Roman" w:eastAsia="Arial Unicode MS" w:hAnsi="Times New Roman" w:cs="Times New Roman"/>
          <w:kern w:val="0"/>
          <w:sz w:val="20"/>
          <w:szCs w:val="20"/>
          <w:lang w:eastAsia="zh-CN"/>
        </w:rPr>
      </w:pPr>
      <w:r w:rsidRPr="000C7346">
        <w:rPr>
          <w:rFonts w:ascii="Times New Roman" w:eastAsia="Arial Unicode MS" w:hAnsi="Times New Roman" w:cs="Times New Roman"/>
          <w:i/>
          <w:kern w:val="0"/>
          <w:sz w:val="20"/>
          <w:szCs w:val="20"/>
          <w:lang w:eastAsia="zh-CN"/>
        </w:rPr>
        <w:t>BH PDU Session Indication</w:t>
      </w:r>
      <w:r w:rsidRPr="000C7346">
        <w:rPr>
          <w:rFonts w:ascii="Times New Roman" w:eastAsia="Arial Unicode MS" w:hAnsi="Times New Roman" w:cs="Times New Roman"/>
          <w:kern w:val="0"/>
          <w:sz w:val="20"/>
          <w:szCs w:val="20"/>
          <w:lang w:eastAsia="zh-CN"/>
        </w:rPr>
        <w:t xml:space="preserve"> may</w:t>
      </w:r>
      <w:r>
        <w:rPr>
          <w:rFonts w:ascii="Times New Roman" w:eastAsia="Arial Unicode MS" w:hAnsi="Times New Roman" w:cs="Times New Roman"/>
          <w:kern w:val="0"/>
          <w:sz w:val="20"/>
          <w:szCs w:val="20"/>
          <w:lang w:eastAsia="zh-CN"/>
        </w:rPr>
        <w:t xml:space="preserve"> also</w:t>
      </w:r>
      <w:r w:rsidRPr="000C7346">
        <w:rPr>
          <w:rFonts w:ascii="Times New Roman" w:eastAsia="Arial Unicode MS" w:hAnsi="Times New Roman" w:cs="Times New Roman"/>
          <w:kern w:val="0"/>
          <w:sz w:val="20"/>
          <w:szCs w:val="20"/>
          <w:lang w:eastAsia="zh-CN"/>
        </w:rPr>
        <w:t xml:space="preserve"> be introduced to let the target RAN</w:t>
      </w:r>
      <w:r>
        <w:rPr>
          <w:rFonts w:ascii="Times New Roman" w:eastAsia="Arial Unicode MS" w:hAnsi="Times New Roman" w:cs="Times New Roman"/>
          <w:kern w:val="0"/>
          <w:sz w:val="20"/>
          <w:szCs w:val="20"/>
          <w:lang w:eastAsia="zh-CN"/>
        </w:rPr>
        <w:t xml:space="preserve"> node</w:t>
      </w:r>
      <w:r w:rsidRPr="000C7346">
        <w:rPr>
          <w:rFonts w:ascii="Times New Roman" w:eastAsia="Arial Unicode MS" w:hAnsi="Times New Roman" w:cs="Times New Roman"/>
          <w:kern w:val="0"/>
          <w:sz w:val="20"/>
          <w:szCs w:val="20"/>
          <w:lang w:eastAsia="zh-CN"/>
        </w:rPr>
        <w:t xml:space="preserve"> know that a BH PDU Session should be setup for the WAB-node</w:t>
      </w:r>
      <w:r w:rsidR="00237F8E">
        <w:rPr>
          <w:rFonts w:ascii="Times New Roman" w:eastAsia="Arial Unicode MS" w:hAnsi="Times New Roman" w:cs="Times New Roman"/>
          <w:kern w:val="0"/>
          <w:sz w:val="20"/>
          <w:szCs w:val="20"/>
          <w:lang w:eastAsia="zh-CN"/>
        </w:rPr>
        <w:t xml:space="preserve">, e.g., </w:t>
      </w:r>
      <w:r w:rsidR="001C08AB">
        <w:rPr>
          <w:rFonts w:ascii="Times New Roman" w:eastAsia="Arial Unicode MS" w:hAnsi="Times New Roman" w:cs="Times New Roman"/>
          <w:kern w:val="0"/>
          <w:sz w:val="20"/>
          <w:szCs w:val="20"/>
          <w:lang w:eastAsia="zh-CN"/>
        </w:rPr>
        <w:t xml:space="preserve">in </w:t>
      </w:r>
      <w:r w:rsidR="001E44A0">
        <w:rPr>
          <w:rFonts w:ascii="Times New Roman" w:eastAsia="Arial Unicode MS" w:hAnsi="Times New Roman" w:cs="Times New Roman"/>
          <w:kern w:val="0"/>
          <w:sz w:val="20"/>
          <w:szCs w:val="20"/>
          <w:lang w:eastAsia="zh-CN"/>
        </w:rPr>
        <w:t xml:space="preserve">XnAP: </w:t>
      </w:r>
      <w:r w:rsidR="001C08AB" w:rsidRPr="00237F8E">
        <w:rPr>
          <w:rFonts w:ascii="Times New Roman" w:eastAsia="Arial Unicode MS" w:hAnsi="Times New Roman" w:cs="Times New Roman"/>
          <w:kern w:val="0"/>
          <w:sz w:val="20"/>
          <w:szCs w:val="20"/>
          <w:lang w:eastAsia="zh-CN"/>
        </w:rPr>
        <w:t>HANDOVER REQUEST</w:t>
      </w:r>
      <w:r w:rsidR="001C08AB">
        <w:rPr>
          <w:rFonts w:ascii="Times New Roman" w:eastAsia="Arial Unicode MS" w:hAnsi="Times New Roman" w:cs="Times New Roman"/>
          <w:kern w:val="0"/>
          <w:sz w:val="20"/>
          <w:szCs w:val="20"/>
          <w:lang w:eastAsia="zh-CN"/>
        </w:rPr>
        <w:t xml:space="preserve"> message</w:t>
      </w:r>
      <w:r w:rsidR="001C08AB" w:rsidRPr="00155E90">
        <w:rPr>
          <w:rFonts w:ascii="Times New Roman" w:eastAsia="Arial Unicode MS" w:hAnsi="Times New Roman" w:cs="Times New Roman"/>
          <w:kern w:val="0"/>
          <w:sz w:val="20"/>
          <w:szCs w:val="20"/>
          <w:lang w:eastAsia="zh-CN"/>
        </w:rPr>
        <w:t>.</w:t>
      </w:r>
    </w:p>
    <w:p w14:paraId="6B2AB74D" w14:textId="68971C23" w:rsidR="000E5D68" w:rsidRPr="000E5D68" w:rsidRDefault="000E5D68" w:rsidP="00531057">
      <w:pPr>
        <w:pStyle w:val="a7"/>
        <w:widowControl/>
        <w:numPr>
          <w:ilvl w:val="0"/>
          <w:numId w:val="5"/>
        </w:numPr>
        <w:spacing w:before="120" w:afterLines="50" w:after="120"/>
        <w:ind w:firstLineChars="0"/>
        <w:rPr>
          <w:rFonts w:ascii="Times New Roman" w:eastAsia="Arial Unicode MS" w:hAnsi="Times New Roman" w:cs="Times New Roman"/>
          <w:kern w:val="0"/>
          <w:sz w:val="20"/>
          <w:szCs w:val="20"/>
          <w:lang w:eastAsia="zh-CN"/>
        </w:rPr>
      </w:pPr>
      <w:r>
        <w:rPr>
          <w:rFonts w:ascii="Times New Roman" w:eastAsia="Arial Unicode MS" w:hAnsi="Times New Roman" w:cs="Times New Roman"/>
          <w:i/>
          <w:kern w:val="0"/>
          <w:sz w:val="20"/>
          <w:szCs w:val="20"/>
          <w:lang w:eastAsia="zh-CN"/>
        </w:rPr>
        <w:t>WAB Support I</w:t>
      </w:r>
      <w:r w:rsidRPr="000C7346">
        <w:rPr>
          <w:rFonts w:ascii="Times New Roman" w:eastAsia="Arial Unicode MS" w:hAnsi="Times New Roman" w:cs="Times New Roman"/>
          <w:i/>
          <w:kern w:val="0"/>
          <w:sz w:val="20"/>
          <w:szCs w:val="20"/>
          <w:lang w:eastAsia="zh-CN"/>
        </w:rPr>
        <w:t>ndication</w:t>
      </w:r>
      <w:r>
        <w:rPr>
          <w:rFonts w:ascii="Times New Roman" w:eastAsia="Arial Unicode MS" w:hAnsi="Times New Roman" w:cs="Times New Roman"/>
          <w:kern w:val="0"/>
          <w:sz w:val="20"/>
          <w:szCs w:val="20"/>
          <w:lang w:eastAsia="zh-CN"/>
        </w:rPr>
        <w:t xml:space="preserve"> </w:t>
      </w:r>
      <w:r w:rsidRPr="00437638">
        <w:rPr>
          <w:rFonts w:ascii="Times New Roman" w:eastAsia="Arial Unicode MS" w:hAnsi="Times New Roman" w:cs="Times New Roman" w:hint="eastAsia"/>
          <w:kern w:val="0"/>
          <w:sz w:val="20"/>
          <w:szCs w:val="20"/>
          <w:lang w:eastAsia="zh-CN"/>
        </w:rPr>
        <w:t>f</w:t>
      </w:r>
      <w:r w:rsidRPr="00437638">
        <w:rPr>
          <w:rFonts w:ascii="Times New Roman" w:eastAsia="Arial Unicode MS" w:hAnsi="Times New Roman" w:cs="Times New Roman"/>
          <w:kern w:val="0"/>
          <w:sz w:val="20"/>
          <w:szCs w:val="20"/>
          <w:lang w:eastAsia="zh-CN"/>
        </w:rPr>
        <w:t>or a cell</w:t>
      </w:r>
      <w:r w:rsidR="00762BBA">
        <w:rPr>
          <w:rFonts w:ascii="Times New Roman" w:eastAsia="Arial Unicode MS" w:hAnsi="Times New Roman" w:cs="Times New Roman"/>
          <w:kern w:val="0"/>
          <w:sz w:val="20"/>
          <w:szCs w:val="20"/>
          <w:lang w:eastAsia="zh-CN"/>
        </w:rPr>
        <w:t xml:space="preserve">, e.g., in </w:t>
      </w:r>
      <w:r w:rsidR="00762BBA" w:rsidRPr="003648C5">
        <w:rPr>
          <w:rFonts w:ascii="Times New Roman" w:eastAsia="Arial Unicode MS" w:hAnsi="Times New Roman" w:cs="Times New Roman"/>
          <w:kern w:val="0"/>
          <w:sz w:val="20"/>
          <w:szCs w:val="20"/>
          <w:lang w:eastAsia="zh-CN"/>
        </w:rPr>
        <w:t xml:space="preserve">XN SETUP </w:t>
      </w:r>
      <w:r w:rsidR="00762BBA" w:rsidRPr="001A3FD7">
        <w:rPr>
          <w:rFonts w:ascii="Times New Roman" w:eastAsia="Arial Unicode MS" w:hAnsi="Times New Roman" w:cs="Times New Roman"/>
          <w:kern w:val="0"/>
          <w:sz w:val="20"/>
          <w:szCs w:val="20"/>
          <w:lang w:eastAsia="zh-CN"/>
        </w:rPr>
        <w:t xml:space="preserve">REQUEST and </w:t>
      </w:r>
      <w:r w:rsidR="00762BBA" w:rsidRPr="003648C5">
        <w:rPr>
          <w:rFonts w:ascii="Times New Roman" w:eastAsia="Arial Unicode MS" w:hAnsi="Times New Roman" w:cs="Times New Roman"/>
          <w:kern w:val="0"/>
          <w:sz w:val="20"/>
          <w:szCs w:val="20"/>
          <w:lang w:eastAsia="zh-CN"/>
        </w:rPr>
        <w:t>XN SETUP RESPONSE message</w:t>
      </w:r>
      <w:r>
        <w:rPr>
          <w:rFonts w:ascii="Times New Roman" w:eastAsia="Arial Unicode MS" w:hAnsi="Times New Roman" w:cs="Times New Roman"/>
          <w:kern w:val="0"/>
          <w:sz w:val="20"/>
          <w:szCs w:val="20"/>
          <w:lang w:eastAsia="zh-CN"/>
        </w:rPr>
        <w:t>. B</w:t>
      </w:r>
      <w:r w:rsidRPr="00411974">
        <w:rPr>
          <w:rFonts w:ascii="Times New Roman" w:eastAsia="Arial Unicode MS" w:hAnsi="Times New Roman" w:cs="Times New Roman"/>
          <w:kern w:val="0"/>
          <w:sz w:val="20"/>
          <w:szCs w:val="20"/>
          <w:lang w:eastAsia="zh-CN"/>
        </w:rPr>
        <w:t xml:space="preserve">ased on </w:t>
      </w:r>
      <w:r>
        <w:rPr>
          <w:rFonts w:ascii="Times New Roman" w:eastAsia="Arial Unicode MS" w:hAnsi="Times New Roman" w:cs="Times New Roman"/>
          <w:kern w:val="0"/>
          <w:sz w:val="20"/>
          <w:szCs w:val="20"/>
          <w:lang w:eastAsia="zh-CN"/>
        </w:rPr>
        <w:t>it</w:t>
      </w:r>
      <w:r w:rsidRPr="00411974">
        <w:rPr>
          <w:rFonts w:ascii="Times New Roman" w:eastAsia="Arial Unicode MS" w:hAnsi="Times New Roman" w:cs="Times New Roman"/>
          <w:kern w:val="0"/>
          <w:sz w:val="20"/>
          <w:szCs w:val="20"/>
          <w:lang w:eastAsia="zh-CN"/>
        </w:rPr>
        <w:t xml:space="preserve">, the </w:t>
      </w:r>
      <w:r>
        <w:rPr>
          <w:rFonts w:ascii="Times New Roman" w:eastAsia="Arial Unicode MS" w:hAnsi="Times New Roman" w:cs="Times New Roman"/>
          <w:kern w:val="0"/>
          <w:sz w:val="20"/>
          <w:szCs w:val="20"/>
          <w:lang w:eastAsia="zh-CN"/>
        </w:rPr>
        <w:t>RAN node</w:t>
      </w:r>
      <w:r w:rsidRPr="00411974">
        <w:rPr>
          <w:rFonts w:ascii="Times New Roman" w:eastAsia="Arial Unicode MS" w:hAnsi="Times New Roman" w:cs="Times New Roman"/>
          <w:kern w:val="0"/>
          <w:sz w:val="20"/>
          <w:szCs w:val="20"/>
          <w:lang w:eastAsia="zh-CN"/>
        </w:rPr>
        <w:t xml:space="preserve"> can determine whether to choose the corresponding cell as a candidate </w:t>
      </w:r>
      <w:r>
        <w:rPr>
          <w:rFonts w:ascii="Times New Roman" w:eastAsia="Arial Unicode MS" w:hAnsi="Times New Roman" w:cs="Times New Roman"/>
          <w:kern w:val="0"/>
          <w:sz w:val="20"/>
          <w:szCs w:val="20"/>
          <w:lang w:eastAsia="zh-CN"/>
        </w:rPr>
        <w:t xml:space="preserve">target </w:t>
      </w:r>
      <w:r w:rsidRPr="00411974">
        <w:rPr>
          <w:rFonts w:ascii="Times New Roman" w:eastAsia="Arial Unicode MS" w:hAnsi="Times New Roman" w:cs="Times New Roman"/>
          <w:kern w:val="0"/>
          <w:sz w:val="20"/>
          <w:szCs w:val="20"/>
          <w:lang w:eastAsia="zh-CN"/>
        </w:rPr>
        <w:t>cell</w:t>
      </w:r>
      <w:r>
        <w:rPr>
          <w:rFonts w:ascii="Times New Roman" w:eastAsia="Arial Unicode MS" w:hAnsi="Times New Roman" w:cs="Times New Roman"/>
          <w:kern w:val="0"/>
          <w:sz w:val="20"/>
          <w:szCs w:val="20"/>
          <w:lang w:eastAsia="zh-CN"/>
        </w:rPr>
        <w:t xml:space="preserve"> for</w:t>
      </w:r>
      <w:r w:rsidRPr="00411974">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WAB-MT.</w:t>
      </w:r>
    </w:p>
    <w:p w14:paraId="386AB5FF" w14:textId="4EA4187C" w:rsidR="00155E90" w:rsidRPr="005648F2" w:rsidRDefault="00155E90" w:rsidP="00531057">
      <w:pPr>
        <w:pStyle w:val="a7"/>
        <w:widowControl/>
        <w:numPr>
          <w:ilvl w:val="0"/>
          <w:numId w:val="5"/>
        </w:numPr>
        <w:spacing w:before="120" w:afterLines="50" w:after="120"/>
        <w:ind w:firstLineChars="0"/>
        <w:rPr>
          <w:rFonts w:ascii="Times New Roman" w:eastAsia="Arial Unicode MS" w:hAnsi="Times New Roman" w:cs="Times New Roman"/>
          <w:kern w:val="0"/>
          <w:sz w:val="20"/>
          <w:szCs w:val="20"/>
          <w:lang w:eastAsia="zh-CN"/>
        </w:rPr>
      </w:pPr>
      <w:r w:rsidRPr="00CB71F7">
        <w:rPr>
          <w:rFonts w:ascii="Times New Roman" w:eastAsia="Arial Unicode MS" w:hAnsi="Times New Roman" w:cs="Times New Roman"/>
          <w:i/>
          <w:kern w:val="0"/>
          <w:sz w:val="20"/>
          <w:szCs w:val="20"/>
          <w:lang w:eastAsia="zh-CN"/>
        </w:rPr>
        <w:t xml:space="preserve">The information of cells served by the WAB-node or the </w:t>
      </w:r>
      <w:r w:rsidR="00882650">
        <w:rPr>
          <w:rFonts w:ascii="Times New Roman" w:eastAsia="Arial Unicode MS" w:hAnsi="Times New Roman" w:cs="Times New Roman"/>
          <w:i/>
          <w:kern w:val="0"/>
          <w:sz w:val="20"/>
          <w:szCs w:val="20"/>
          <w:lang w:eastAsia="zh-CN"/>
        </w:rPr>
        <w:t>BH-RAN-node</w:t>
      </w:r>
      <w:r w:rsidR="003648C5">
        <w:rPr>
          <w:rFonts w:ascii="Times New Roman" w:eastAsia="Arial Unicode MS" w:hAnsi="Times New Roman" w:cs="Times New Roman"/>
          <w:kern w:val="0"/>
          <w:sz w:val="20"/>
          <w:szCs w:val="20"/>
          <w:lang w:eastAsia="zh-CN"/>
        </w:rPr>
        <w:t xml:space="preserve">, </w:t>
      </w:r>
      <w:r w:rsidR="00C73F8D">
        <w:rPr>
          <w:rFonts w:ascii="Times New Roman" w:eastAsia="Arial Unicode MS" w:hAnsi="Times New Roman" w:cs="Times New Roman"/>
          <w:kern w:val="0"/>
          <w:sz w:val="20"/>
          <w:szCs w:val="20"/>
          <w:lang w:eastAsia="zh-CN"/>
        </w:rPr>
        <w:t xml:space="preserve">e.g., in </w:t>
      </w:r>
      <w:r w:rsidR="00C73F8D" w:rsidRPr="003648C5">
        <w:rPr>
          <w:rFonts w:ascii="Times New Roman" w:eastAsia="Arial Unicode MS" w:hAnsi="Times New Roman" w:cs="Times New Roman"/>
          <w:kern w:val="0"/>
          <w:sz w:val="20"/>
          <w:szCs w:val="20"/>
          <w:lang w:eastAsia="zh-CN"/>
        </w:rPr>
        <w:t xml:space="preserve">XN SETUP </w:t>
      </w:r>
      <w:r w:rsidR="00C73F8D" w:rsidRPr="001A3FD7">
        <w:rPr>
          <w:rFonts w:ascii="Times New Roman" w:eastAsia="Arial Unicode MS" w:hAnsi="Times New Roman" w:cs="Times New Roman"/>
          <w:kern w:val="0"/>
          <w:sz w:val="20"/>
          <w:szCs w:val="20"/>
          <w:lang w:eastAsia="zh-CN"/>
        </w:rPr>
        <w:t xml:space="preserve">REQUEST and </w:t>
      </w:r>
      <w:r w:rsidR="00C73F8D" w:rsidRPr="003648C5">
        <w:rPr>
          <w:rFonts w:ascii="Times New Roman" w:eastAsia="Arial Unicode MS" w:hAnsi="Times New Roman" w:cs="Times New Roman"/>
          <w:kern w:val="0"/>
          <w:sz w:val="20"/>
          <w:szCs w:val="20"/>
          <w:lang w:eastAsia="zh-CN"/>
        </w:rPr>
        <w:t>XN SETUP RESPONSE message</w:t>
      </w:r>
      <w:r w:rsidRPr="00411974">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xml:space="preserve"> </w:t>
      </w:r>
      <w:r w:rsidRPr="005648F2">
        <w:rPr>
          <w:rFonts w:ascii="Times New Roman" w:eastAsia="Arial Unicode MS" w:hAnsi="Times New Roman" w:cs="Times New Roman" w:hint="eastAsia"/>
          <w:kern w:val="0"/>
          <w:sz w:val="20"/>
          <w:szCs w:val="20"/>
          <w:lang w:eastAsia="zh-CN"/>
        </w:rPr>
        <w:t>T</w:t>
      </w:r>
      <w:r w:rsidRPr="005648F2">
        <w:rPr>
          <w:rFonts w:ascii="Times New Roman" w:eastAsia="Arial Unicode MS" w:hAnsi="Times New Roman" w:cs="Times New Roman"/>
          <w:kern w:val="0"/>
          <w:sz w:val="20"/>
          <w:szCs w:val="20"/>
          <w:lang w:eastAsia="zh-CN"/>
        </w:rPr>
        <w:t xml:space="preserve">he RAN nodes </w:t>
      </w:r>
      <w:r w:rsidRPr="005648F2">
        <w:rPr>
          <w:rFonts w:ascii="Times New Roman" w:eastAsia="Arial Unicode MS" w:hAnsi="Times New Roman" w:cs="Times New Roman" w:hint="eastAsia"/>
          <w:kern w:val="0"/>
          <w:sz w:val="20"/>
          <w:szCs w:val="20"/>
          <w:lang w:eastAsia="zh-CN"/>
        </w:rPr>
        <w:t>may</w:t>
      </w:r>
      <w:r w:rsidR="000F2CA1" w:rsidRPr="005648F2">
        <w:rPr>
          <w:rFonts w:ascii="Times New Roman" w:eastAsia="Arial Unicode MS" w:hAnsi="Times New Roman" w:cs="Times New Roman"/>
          <w:kern w:val="0"/>
          <w:sz w:val="20"/>
          <w:szCs w:val="20"/>
          <w:lang w:eastAsia="zh-CN"/>
        </w:rPr>
        <w:t xml:space="preserve"> </w:t>
      </w:r>
      <w:r w:rsidR="00CC3492">
        <w:rPr>
          <w:rFonts w:ascii="Times New Roman" w:eastAsia="Arial Unicode MS" w:hAnsi="Times New Roman" w:cs="Times New Roman"/>
          <w:kern w:val="0"/>
          <w:sz w:val="20"/>
          <w:szCs w:val="20"/>
          <w:lang w:eastAsia="zh-CN"/>
        </w:rPr>
        <w:t>consider</w:t>
      </w:r>
      <w:r w:rsidRPr="005648F2">
        <w:rPr>
          <w:rFonts w:ascii="Times New Roman" w:eastAsia="Arial Unicode MS" w:hAnsi="Times New Roman" w:cs="Times New Roman"/>
          <w:kern w:val="0"/>
          <w:sz w:val="20"/>
          <w:szCs w:val="20"/>
          <w:lang w:eastAsia="zh-CN"/>
        </w:rPr>
        <w:t xml:space="preserve"> this information</w:t>
      </w:r>
      <w:r w:rsidR="00BD24B8">
        <w:rPr>
          <w:rFonts w:ascii="Times New Roman" w:eastAsia="Arial Unicode MS" w:hAnsi="Times New Roman" w:cs="Times New Roman"/>
          <w:kern w:val="0"/>
          <w:sz w:val="20"/>
          <w:szCs w:val="20"/>
          <w:lang w:eastAsia="zh-CN"/>
        </w:rPr>
        <w:t xml:space="preserve"> (e.g., cell-specific</w:t>
      </w:r>
      <w:r w:rsidR="00BD24B8" w:rsidRPr="00BD24B8">
        <w:rPr>
          <w:rFonts w:ascii="Times New Roman" w:eastAsia="Arial Unicode MS" w:hAnsi="Times New Roman" w:cs="Times New Roman" w:hint="eastAsia"/>
          <w:kern w:val="0"/>
          <w:sz w:val="20"/>
          <w:szCs w:val="20"/>
          <w:lang w:eastAsia="zh-CN"/>
        </w:rPr>
        <w:t xml:space="preserve"> signal/channel configuration and multiplexing info</w:t>
      </w:r>
      <w:r w:rsidR="00BD24B8">
        <w:rPr>
          <w:rFonts w:ascii="Times New Roman" w:eastAsia="Arial Unicode MS" w:hAnsi="Times New Roman" w:cs="Times New Roman"/>
          <w:kern w:val="0"/>
          <w:sz w:val="20"/>
          <w:szCs w:val="20"/>
          <w:lang w:eastAsia="zh-CN"/>
        </w:rPr>
        <w:t>)</w:t>
      </w:r>
      <w:r w:rsidRPr="005648F2">
        <w:rPr>
          <w:rFonts w:ascii="Times New Roman" w:eastAsia="Arial Unicode MS" w:hAnsi="Times New Roman" w:cs="Times New Roman"/>
          <w:kern w:val="0"/>
          <w:sz w:val="20"/>
          <w:szCs w:val="20"/>
          <w:lang w:eastAsia="zh-CN"/>
        </w:rPr>
        <w:t xml:space="preserve"> for scheduling, resource coordination, or resource multiplexing.</w:t>
      </w:r>
      <w:r w:rsidR="00317096">
        <w:rPr>
          <w:rFonts w:ascii="Times New Roman" w:eastAsia="Arial Unicode MS" w:hAnsi="Times New Roman" w:cs="Times New Roman"/>
          <w:kern w:val="0"/>
          <w:sz w:val="20"/>
          <w:szCs w:val="20"/>
          <w:lang w:eastAsia="zh-CN"/>
        </w:rPr>
        <w:t xml:space="preserve"> </w:t>
      </w:r>
      <w:r w:rsidR="000F6253">
        <w:rPr>
          <w:rFonts w:ascii="Times New Roman" w:eastAsia="Arial Unicode MS" w:hAnsi="Times New Roman" w:cs="Times New Roman"/>
          <w:kern w:val="0"/>
          <w:sz w:val="20"/>
          <w:szCs w:val="20"/>
          <w:lang w:eastAsia="zh-CN"/>
        </w:rPr>
        <w:t>Regarding</w:t>
      </w:r>
      <w:r w:rsidR="00317096">
        <w:rPr>
          <w:rFonts w:ascii="Times New Roman" w:eastAsia="Arial Unicode MS" w:hAnsi="Times New Roman" w:cs="Times New Roman"/>
          <w:kern w:val="0"/>
          <w:sz w:val="20"/>
          <w:szCs w:val="20"/>
          <w:lang w:eastAsia="zh-CN"/>
        </w:rPr>
        <w:t xml:space="preserve"> the resource multiplexing for WAB, we think the solution for IAB can be used as a baseline for </w:t>
      </w:r>
      <w:r w:rsidR="00CC3492">
        <w:rPr>
          <w:rFonts w:ascii="Times New Roman" w:eastAsia="Arial Unicode MS" w:hAnsi="Times New Roman" w:cs="Times New Roman"/>
          <w:kern w:val="0"/>
          <w:sz w:val="20"/>
          <w:szCs w:val="20"/>
          <w:lang w:eastAsia="zh-CN"/>
        </w:rPr>
        <w:t xml:space="preserve">the </w:t>
      </w:r>
      <w:r w:rsidR="00317096">
        <w:rPr>
          <w:rFonts w:ascii="Times New Roman" w:eastAsia="Arial Unicode MS" w:hAnsi="Times New Roman" w:cs="Times New Roman"/>
          <w:kern w:val="0"/>
          <w:sz w:val="20"/>
          <w:szCs w:val="20"/>
          <w:lang w:eastAsia="zh-CN"/>
        </w:rPr>
        <w:t>WAB resource multiplexing.</w:t>
      </w:r>
    </w:p>
    <w:p w14:paraId="70D4BD64" w14:textId="084C1C66" w:rsidR="00155E90" w:rsidRDefault="00155E90" w:rsidP="00155E90">
      <w:pPr>
        <w:widowControl/>
        <w:spacing w:before="120" w:afterLines="50" w:after="120"/>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sidR="005F636B">
        <w:rPr>
          <w:rFonts w:ascii="Times New Roman" w:eastAsia="Arial Unicode MS" w:hAnsi="Times New Roman" w:cs="Times New Roman"/>
          <w:b/>
          <w:kern w:val="0"/>
          <w:sz w:val="20"/>
          <w:szCs w:val="20"/>
          <w:lang w:eastAsia="zh-CN"/>
        </w:rPr>
        <w:t>7</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RAN3 to consider </w:t>
      </w:r>
      <w:r w:rsidR="00BF3312">
        <w:rPr>
          <w:rFonts w:ascii="Times New Roman" w:eastAsia="Arial Unicode MS" w:hAnsi="Times New Roman" w:cs="Times New Roman"/>
          <w:b/>
          <w:kern w:val="0"/>
          <w:sz w:val="20"/>
          <w:szCs w:val="20"/>
          <w:lang w:eastAsia="zh-CN"/>
        </w:rPr>
        <w:t>the following</w:t>
      </w:r>
      <w:r>
        <w:rPr>
          <w:rFonts w:ascii="Times New Roman" w:eastAsia="Arial Unicode MS" w:hAnsi="Times New Roman" w:cs="Times New Roman"/>
          <w:b/>
          <w:kern w:val="0"/>
          <w:sz w:val="20"/>
          <w:szCs w:val="20"/>
          <w:lang w:eastAsia="zh-CN"/>
        </w:rPr>
        <w:t xml:space="preserve"> information exchanged between RAN nodes</w:t>
      </w:r>
      <w:r w:rsidR="00C73F8D">
        <w:rPr>
          <w:rFonts w:ascii="Times New Roman" w:eastAsia="Arial Unicode MS" w:hAnsi="Times New Roman" w:cs="Times New Roman"/>
          <w:b/>
          <w:kern w:val="0"/>
          <w:sz w:val="20"/>
          <w:szCs w:val="20"/>
          <w:lang w:eastAsia="zh-CN"/>
        </w:rPr>
        <w:t xml:space="preserve"> over Xn-AP</w:t>
      </w:r>
      <w:r>
        <w:rPr>
          <w:rFonts w:ascii="Times New Roman" w:eastAsia="Arial Unicode MS" w:hAnsi="Times New Roman" w:cs="Times New Roman"/>
          <w:b/>
          <w:kern w:val="0"/>
          <w:sz w:val="20"/>
          <w:szCs w:val="20"/>
          <w:lang w:eastAsia="zh-CN"/>
        </w:rPr>
        <w:t xml:space="preserve"> to support </w:t>
      </w:r>
      <w:r w:rsidR="000F6253">
        <w:rPr>
          <w:rFonts w:ascii="Times New Roman" w:eastAsia="Arial Unicode MS" w:hAnsi="Times New Roman" w:cs="Times New Roman"/>
          <w:b/>
          <w:kern w:val="0"/>
          <w:sz w:val="20"/>
          <w:szCs w:val="20"/>
          <w:lang w:eastAsia="zh-CN"/>
        </w:rPr>
        <w:t xml:space="preserve">the </w:t>
      </w:r>
      <w:r>
        <w:rPr>
          <w:rFonts w:ascii="Times New Roman" w:eastAsia="Arial Unicode MS" w:hAnsi="Times New Roman" w:cs="Times New Roman"/>
          <w:b/>
          <w:kern w:val="0"/>
          <w:sz w:val="20"/>
          <w:szCs w:val="20"/>
          <w:lang w:eastAsia="zh-CN"/>
        </w:rPr>
        <w:t>mobility of WAB-MT</w:t>
      </w:r>
      <w:r w:rsidR="00BF3312">
        <w:rPr>
          <w:rFonts w:ascii="Times New Roman" w:eastAsia="Arial Unicode MS" w:hAnsi="Times New Roman" w:cs="Times New Roman"/>
          <w:b/>
          <w:kern w:val="0"/>
          <w:sz w:val="20"/>
          <w:szCs w:val="20"/>
          <w:lang w:eastAsia="zh-CN"/>
        </w:rPr>
        <w:t>:</w:t>
      </w:r>
    </w:p>
    <w:p w14:paraId="50B6FEC3" w14:textId="460E057B" w:rsidR="000B5812" w:rsidRPr="000B5812" w:rsidRDefault="000B5812" w:rsidP="00531057">
      <w:pPr>
        <w:pStyle w:val="a7"/>
        <w:widowControl/>
        <w:numPr>
          <w:ilvl w:val="0"/>
          <w:numId w:val="7"/>
        </w:numPr>
        <w:spacing w:before="120" w:afterLines="50" w:after="120"/>
        <w:ind w:firstLineChars="0"/>
        <w:rPr>
          <w:rFonts w:ascii="Times New Roman" w:eastAsia="Arial Unicode MS" w:hAnsi="Times New Roman" w:cs="Times New Roman"/>
          <w:b/>
          <w:i/>
          <w:kern w:val="0"/>
          <w:sz w:val="20"/>
          <w:szCs w:val="20"/>
          <w:lang w:eastAsia="zh-CN"/>
        </w:rPr>
      </w:pPr>
      <w:r w:rsidRPr="00BF3312">
        <w:rPr>
          <w:rFonts w:ascii="Times New Roman" w:eastAsia="Arial Unicode MS" w:hAnsi="Times New Roman" w:cs="Times New Roman"/>
          <w:b/>
          <w:i/>
          <w:kern w:val="0"/>
          <w:sz w:val="20"/>
          <w:szCs w:val="20"/>
          <w:lang w:eastAsia="zh-CN"/>
        </w:rPr>
        <w:t>WAB Node Indication</w:t>
      </w:r>
      <w:r>
        <w:rPr>
          <w:rFonts w:ascii="Times New Roman" w:eastAsia="Arial Unicode MS" w:hAnsi="Times New Roman" w:cs="Times New Roman"/>
          <w:b/>
          <w:i/>
          <w:kern w:val="0"/>
          <w:sz w:val="20"/>
          <w:szCs w:val="20"/>
          <w:lang w:eastAsia="zh-CN"/>
        </w:rPr>
        <w:t xml:space="preserve"> </w:t>
      </w:r>
      <w:r w:rsidRPr="000B5812">
        <w:rPr>
          <w:rFonts w:ascii="Times New Roman" w:eastAsia="Arial Unicode MS" w:hAnsi="Times New Roman" w:cs="Times New Roman"/>
          <w:b/>
          <w:kern w:val="0"/>
          <w:sz w:val="20"/>
          <w:szCs w:val="20"/>
          <w:lang w:eastAsia="zh-CN"/>
        </w:rPr>
        <w:t xml:space="preserve">and/or </w:t>
      </w:r>
      <w:r w:rsidRPr="00BF3312">
        <w:rPr>
          <w:rFonts w:ascii="Times New Roman" w:eastAsia="Arial Unicode MS" w:hAnsi="Times New Roman" w:cs="Times New Roman"/>
          <w:b/>
          <w:i/>
          <w:kern w:val="0"/>
          <w:sz w:val="20"/>
          <w:szCs w:val="20"/>
          <w:lang w:eastAsia="zh-CN"/>
        </w:rPr>
        <w:t>BH PDU Session Indication</w:t>
      </w:r>
      <w:r w:rsidRPr="000B5812">
        <w:rPr>
          <w:rFonts w:ascii="Times New Roman" w:eastAsia="Arial Unicode MS" w:hAnsi="Times New Roman" w:cs="Times New Roman"/>
          <w:b/>
          <w:i/>
          <w:kern w:val="0"/>
          <w:sz w:val="20"/>
          <w:szCs w:val="20"/>
          <w:lang w:eastAsia="zh-CN"/>
        </w:rPr>
        <w:t xml:space="preserve"> </w:t>
      </w:r>
      <w:r w:rsidRPr="000B5812">
        <w:rPr>
          <w:rFonts w:ascii="Times New Roman" w:eastAsia="Arial Unicode MS" w:hAnsi="Times New Roman" w:cs="Times New Roman"/>
          <w:b/>
          <w:kern w:val="0"/>
          <w:sz w:val="20"/>
          <w:szCs w:val="20"/>
          <w:lang w:eastAsia="zh-CN"/>
        </w:rPr>
        <w:t xml:space="preserve">in </w:t>
      </w:r>
      <w:r w:rsidR="001E44A0">
        <w:rPr>
          <w:rFonts w:ascii="Times New Roman" w:eastAsia="Arial Unicode MS" w:hAnsi="Times New Roman" w:cs="Times New Roman"/>
          <w:b/>
          <w:kern w:val="0"/>
          <w:sz w:val="20"/>
          <w:szCs w:val="20"/>
          <w:lang w:eastAsia="zh-CN"/>
        </w:rPr>
        <w:t xml:space="preserve">XnAP: </w:t>
      </w:r>
      <w:r w:rsidRPr="000B5812">
        <w:rPr>
          <w:rFonts w:ascii="Times New Roman" w:eastAsia="Arial Unicode MS" w:hAnsi="Times New Roman" w:cs="Times New Roman"/>
          <w:b/>
          <w:kern w:val="0"/>
          <w:sz w:val="20"/>
          <w:szCs w:val="20"/>
          <w:lang w:eastAsia="zh-CN"/>
        </w:rPr>
        <w:t>HANDOVER REQUEST message</w:t>
      </w:r>
      <w:r w:rsidRPr="000B5812">
        <w:rPr>
          <w:rFonts w:ascii="Times New Roman" w:eastAsia="Arial Unicode MS" w:hAnsi="Times New Roman" w:cs="Times New Roman"/>
          <w:b/>
          <w:i/>
          <w:kern w:val="0"/>
          <w:sz w:val="20"/>
          <w:szCs w:val="20"/>
          <w:lang w:eastAsia="zh-CN"/>
        </w:rPr>
        <w:t>.</w:t>
      </w:r>
    </w:p>
    <w:p w14:paraId="17587142" w14:textId="7CFA01B2" w:rsidR="000B5812" w:rsidRPr="000B5812" w:rsidRDefault="000B5812" w:rsidP="00531057">
      <w:pPr>
        <w:pStyle w:val="a7"/>
        <w:widowControl/>
        <w:numPr>
          <w:ilvl w:val="0"/>
          <w:numId w:val="7"/>
        </w:numPr>
        <w:spacing w:before="120" w:afterLines="50" w:after="120"/>
        <w:ind w:firstLineChars="0"/>
        <w:rPr>
          <w:rFonts w:ascii="Times New Roman" w:eastAsia="Arial Unicode MS" w:hAnsi="Times New Roman" w:cs="Times New Roman"/>
          <w:b/>
          <w:kern w:val="0"/>
          <w:sz w:val="20"/>
          <w:szCs w:val="20"/>
          <w:lang w:eastAsia="zh-CN"/>
        </w:rPr>
      </w:pPr>
      <w:r w:rsidRPr="000B5812">
        <w:rPr>
          <w:rFonts w:ascii="Times New Roman" w:eastAsia="Arial Unicode MS" w:hAnsi="Times New Roman" w:cs="Times New Roman"/>
          <w:b/>
          <w:i/>
          <w:kern w:val="0"/>
          <w:sz w:val="20"/>
          <w:szCs w:val="20"/>
          <w:lang w:eastAsia="zh-CN"/>
        </w:rPr>
        <w:t>WAB Support Indication</w:t>
      </w:r>
      <w:r w:rsidRPr="000B5812">
        <w:rPr>
          <w:rFonts w:ascii="Times New Roman" w:eastAsia="Arial Unicode MS" w:hAnsi="Times New Roman" w:cs="Times New Roman"/>
          <w:b/>
          <w:kern w:val="0"/>
          <w:sz w:val="20"/>
          <w:szCs w:val="20"/>
          <w:lang w:eastAsia="zh-CN"/>
        </w:rPr>
        <w:t xml:space="preserve"> and/or </w:t>
      </w:r>
      <w:r w:rsidRPr="000B5812">
        <w:rPr>
          <w:rFonts w:ascii="Times New Roman" w:eastAsia="Arial Unicode MS" w:hAnsi="Times New Roman" w:cs="Times New Roman"/>
          <w:b/>
          <w:i/>
          <w:kern w:val="0"/>
          <w:sz w:val="20"/>
          <w:szCs w:val="20"/>
          <w:lang w:eastAsia="zh-CN"/>
        </w:rPr>
        <w:t xml:space="preserve">the information of cells served by the WAB-node or the </w:t>
      </w:r>
      <w:r w:rsidR="00882650">
        <w:rPr>
          <w:rFonts w:ascii="Times New Roman" w:eastAsia="Arial Unicode MS" w:hAnsi="Times New Roman" w:cs="Times New Roman"/>
          <w:b/>
          <w:i/>
          <w:kern w:val="0"/>
          <w:sz w:val="20"/>
          <w:szCs w:val="20"/>
          <w:lang w:eastAsia="zh-CN"/>
        </w:rPr>
        <w:t>BH-RAN-node</w:t>
      </w:r>
      <w:r w:rsidRPr="000B5812">
        <w:rPr>
          <w:rFonts w:ascii="Times New Roman" w:eastAsia="Arial Unicode MS" w:hAnsi="Times New Roman" w:cs="Times New Roman"/>
          <w:b/>
          <w:i/>
          <w:kern w:val="0"/>
          <w:sz w:val="20"/>
          <w:szCs w:val="20"/>
          <w:lang w:eastAsia="zh-CN"/>
        </w:rPr>
        <w:t xml:space="preserve"> </w:t>
      </w:r>
      <w:r w:rsidRPr="000B5812">
        <w:rPr>
          <w:rFonts w:ascii="Times New Roman" w:eastAsia="Arial Unicode MS" w:hAnsi="Times New Roman" w:cs="Times New Roman"/>
          <w:b/>
          <w:kern w:val="0"/>
          <w:sz w:val="20"/>
          <w:szCs w:val="20"/>
          <w:lang w:eastAsia="zh-CN"/>
        </w:rPr>
        <w:t>in XN SETUP REQUEST and XN SETUP RESPONSE message.</w:t>
      </w:r>
    </w:p>
    <w:p w14:paraId="1CCC272C" w14:textId="02D01EFF" w:rsidR="006D21B2" w:rsidRDefault="006D21B2" w:rsidP="00AC354F">
      <w:pPr>
        <w:widowControl/>
        <w:spacing w:before="120" w:afterLines="50" w:after="120"/>
        <w:rPr>
          <w:rFonts w:ascii="Times New Roman" w:eastAsia="Arial Unicode MS" w:hAnsi="Times New Roman" w:cs="Times New Roman"/>
          <w:kern w:val="0"/>
          <w:sz w:val="20"/>
          <w:szCs w:val="20"/>
          <w:lang w:eastAsia="zh-CN"/>
        </w:rPr>
      </w:pPr>
    </w:p>
    <w:p w14:paraId="3C699DC3" w14:textId="32AC0764" w:rsidR="006D21B2" w:rsidRDefault="00B356BD" w:rsidP="00AC354F">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lastRenderedPageBreak/>
        <w:t xml:space="preserve">WAB-node is typically worked as a mobile node to achieve </w:t>
      </w:r>
      <w:r w:rsidRPr="00B356BD">
        <w:rPr>
          <w:rFonts w:ascii="Times New Roman" w:eastAsia="Arial Unicode MS" w:hAnsi="Times New Roman" w:cs="Times New Roman"/>
          <w:kern w:val="0"/>
          <w:sz w:val="20"/>
          <w:szCs w:val="20"/>
          <w:lang w:eastAsia="zh-CN"/>
        </w:rPr>
        <w:t>vehicle-mounted relay</w:t>
      </w:r>
      <w:r>
        <w:rPr>
          <w:rFonts w:ascii="Times New Roman" w:eastAsia="Arial Unicode MS" w:hAnsi="Times New Roman" w:cs="Times New Roman"/>
          <w:kern w:val="0"/>
          <w:sz w:val="20"/>
          <w:szCs w:val="20"/>
          <w:lang w:eastAsia="zh-CN"/>
        </w:rPr>
        <w:t>.</w:t>
      </w:r>
      <w:r w:rsidR="00054C72">
        <w:rPr>
          <w:rFonts w:ascii="Times New Roman" w:eastAsia="Arial Unicode MS" w:hAnsi="Times New Roman" w:cs="Times New Roman"/>
          <w:kern w:val="0"/>
          <w:sz w:val="20"/>
          <w:szCs w:val="20"/>
          <w:lang w:eastAsia="zh-CN"/>
        </w:rPr>
        <w:t xml:space="preserve"> </w:t>
      </w:r>
      <w:r w:rsidR="0014369F">
        <w:rPr>
          <w:rFonts w:ascii="Times New Roman" w:eastAsia="Arial Unicode MS" w:hAnsi="Times New Roman" w:cs="Times New Roman"/>
          <w:kern w:val="0"/>
          <w:sz w:val="20"/>
          <w:szCs w:val="20"/>
          <w:lang w:eastAsia="zh-CN"/>
        </w:rPr>
        <w:t xml:space="preserve">As the WAB-node moves, the </w:t>
      </w:r>
      <w:r w:rsidR="001054E9">
        <w:rPr>
          <w:rFonts w:ascii="Times New Roman" w:eastAsia="Arial Unicode MS" w:hAnsi="Times New Roman" w:cs="Times New Roman"/>
          <w:kern w:val="0"/>
          <w:sz w:val="20"/>
          <w:szCs w:val="20"/>
          <w:lang w:eastAsia="zh-CN"/>
        </w:rPr>
        <w:t xml:space="preserve">configuration of </w:t>
      </w:r>
      <w:r w:rsidR="0014369F">
        <w:rPr>
          <w:rFonts w:ascii="Times New Roman" w:eastAsia="Arial Unicode MS" w:hAnsi="Times New Roman" w:cs="Times New Roman"/>
          <w:kern w:val="0"/>
          <w:sz w:val="20"/>
          <w:szCs w:val="20"/>
          <w:lang w:eastAsia="zh-CN"/>
        </w:rPr>
        <w:t xml:space="preserve">WAB-gNB </w:t>
      </w:r>
      <w:r w:rsidR="007B1009">
        <w:rPr>
          <w:rFonts w:ascii="Times New Roman" w:eastAsia="Arial Unicode MS" w:hAnsi="Times New Roman" w:cs="Times New Roman"/>
          <w:kern w:val="0"/>
          <w:sz w:val="20"/>
          <w:szCs w:val="20"/>
          <w:lang w:eastAsia="zh-CN"/>
        </w:rPr>
        <w:t xml:space="preserve">and the </w:t>
      </w:r>
      <w:r w:rsidR="00572852">
        <w:rPr>
          <w:rFonts w:ascii="Times New Roman" w:eastAsia="Arial Unicode MS" w:hAnsi="Times New Roman" w:cs="Times New Roman"/>
          <w:kern w:val="0"/>
          <w:sz w:val="20"/>
          <w:szCs w:val="20"/>
          <w:lang w:eastAsia="zh-CN"/>
        </w:rPr>
        <w:t xml:space="preserve">connected </w:t>
      </w:r>
      <w:r w:rsidR="007B1009">
        <w:rPr>
          <w:rFonts w:ascii="Times New Roman" w:eastAsia="Arial Unicode MS" w:hAnsi="Times New Roman" w:cs="Times New Roman"/>
          <w:kern w:val="0"/>
          <w:sz w:val="20"/>
          <w:szCs w:val="20"/>
          <w:lang w:eastAsia="zh-CN"/>
        </w:rPr>
        <w:t>AMF</w:t>
      </w:r>
      <w:r w:rsidR="0014369F">
        <w:rPr>
          <w:rFonts w:ascii="Times New Roman" w:eastAsia="Arial Unicode MS" w:hAnsi="Times New Roman" w:cs="Times New Roman"/>
          <w:kern w:val="0"/>
          <w:sz w:val="20"/>
          <w:szCs w:val="20"/>
          <w:lang w:eastAsia="zh-CN"/>
        </w:rPr>
        <w:t xml:space="preserve"> may </w:t>
      </w:r>
      <w:r w:rsidR="003332A1">
        <w:rPr>
          <w:rFonts w:ascii="Times New Roman" w:eastAsia="Arial Unicode MS" w:hAnsi="Times New Roman" w:cs="Times New Roman"/>
          <w:kern w:val="0"/>
          <w:sz w:val="20"/>
          <w:szCs w:val="20"/>
          <w:lang w:eastAsia="zh-CN"/>
        </w:rPr>
        <w:t xml:space="preserve">need to </w:t>
      </w:r>
      <w:r w:rsidR="0014369F">
        <w:rPr>
          <w:rFonts w:ascii="Times New Roman" w:eastAsia="Arial Unicode MS" w:hAnsi="Times New Roman" w:cs="Times New Roman"/>
          <w:kern w:val="0"/>
          <w:sz w:val="20"/>
          <w:szCs w:val="20"/>
          <w:lang w:eastAsia="zh-CN"/>
        </w:rPr>
        <w:t>be updated</w:t>
      </w:r>
      <w:r w:rsidR="00781AA6">
        <w:rPr>
          <w:rFonts w:ascii="Times New Roman" w:eastAsia="Arial Unicode MS" w:hAnsi="Times New Roman" w:cs="Times New Roman"/>
          <w:kern w:val="0"/>
          <w:sz w:val="20"/>
          <w:szCs w:val="20"/>
          <w:lang w:eastAsia="zh-CN"/>
        </w:rPr>
        <w:t xml:space="preserve">, which </w:t>
      </w:r>
      <w:r w:rsidR="001054E9">
        <w:rPr>
          <w:rFonts w:ascii="Times New Roman" w:eastAsia="Arial Unicode MS" w:hAnsi="Times New Roman" w:cs="Times New Roman"/>
          <w:kern w:val="0"/>
          <w:sz w:val="20"/>
          <w:szCs w:val="20"/>
          <w:lang w:eastAsia="zh-CN"/>
        </w:rPr>
        <w:t xml:space="preserve">shall further </w:t>
      </w:r>
      <w:r w:rsidR="00781AA6">
        <w:rPr>
          <w:rFonts w:ascii="Times New Roman" w:eastAsia="Arial Unicode MS" w:hAnsi="Times New Roman" w:cs="Times New Roman"/>
          <w:kern w:val="0"/>
          <w:sz w:val="20"/>
          <w:szCs w:val="20"/>
          <w:lang w:eastAsia="zh-CN"/>
        </w:rPr>
        <w:t xml:space="preserve">affect the mobility of </w:t>
      </w:r>
      <w:r w:rsidR="00207131">
        <w:rPr>
          <w:rFonts w:ascii="Times New Roman" w:eastAsia="Arial Unicode MS" w:hAnsi="Times New Roman" w:cs="Times New Roman"/>
          <w:kern w:val="0"/>
          <w:sz w:val="20"/>
          <w:szCs w:val="20"/>
          <w:lang w:eastAsia="zh-CN"/>
        </w:rPr>
        <w:t>on-board</w:t>
      </w:r>
      <w:r w:rsidR="00781AA6">
        <w:rPr>
          <w:rFonts w:ascii="Times New Roman" w:eastAsia="Arial Unicode MS" w:hAnsi="Times New Roman" w:cs="Times New Roman"/>
          <w:kern w:val="0"/>
          <w:sz w:val="20"/>
          <w:szCs w:val="20"/>
          <w:lang w:eastAsia="zh-CN"/>
        </w:rPr>
        <w:t xml:space="preserve"> UEs</w:t>
      </w:r>
      <w:r w:rsidR="007B1009">
        <w:rPr>
          <w:rFonts w:ascii="Times New Roman" w:eastAsia="Arial Unicode MS" w:hAnsi="Times New Roman" w:cs="Times New Roman"/>
          <w:kern w:val="0"/>
          <w:sz w:val="20"/>
          <w:szCs w:val="20"/>
          <w:lang w:eastAsia="zh-CN"/>
        </w:rPr>
        <w:t xml:space="preserve">. </w:t>
      </w:r>
      <w:r w:rsidR="00516103">
        <w:rPr>
          <w:rFonts w:ascii="Times New Roman" w:eastAsia="Arial Unicode MS" w:hAnsi="Times New Roman" w:cs="Times New Roman"/>
          <w:kern w:val="0"/>
          <w:sz w:val="20"/>
          <w:szCs w:val="20"/>
          <w:lang w:eastAsia="zh-CN"/>
        </w:rPr>
        <w:t>To support</w:t>
      </w:r>
      <w:r w:rsidR="007B1009">
        <w:rPr>
          <w:rFonts w:ascii="Times New Roman" w:eastAsia="Arial Unicode MS" w:hAnsi="Times New Roman" w:cs="Times New Roman"/>
          <w:kern w:val="0"/>
          <w:sz w:val="20"/>
          <w:szCs w:val="20"/>
          <w:lang w:eastAsia="zh-CN"/>
        </w:rPr>
        <w:t xml:space="preserve"> the</w:t>
      </w:r>
      <w:r w:rsidR="0014369F">
        <w:rPr>
          <w:rFonts w:ascii="Times New Roman" w:eastAsia="Arial Unicode MS" w:hAnsi="Times New Roman" w:cs="Times New Roman"/>
          <w:kern w:val="0"/>
          <w:sz w:val="20"/>
          <w:szCs w:val="20"/>
          <w:lang w:eastAsia="zh-CN"/>
        </w:rPr>
        <w:t xml:space="preserve"> </w:t>
      </w:r>
      <w:r w:rsidR="0014369F" w:rsidRPr="0014369F">
        <w:rPr>
          <w:rFonts w:ascii="Times New Roman" w:eastAsia="Arial Unicode MS" w:hAnsi="Times New Roman" w:cs="Times New Roman"/>
          <w:kern w:val="0"/>
          <w:sz w:val="20"/>
          <w:szCs w:val="20"/>
          <w:lang w:eastAsia="zh-CN"/>
        </w:rPr>
        <w:t xml:space="preserve">mobility of a </w:t>
      </w:r>
      <w:r w:rsidR="0014369F">
        <w:rPr>
          <w:rFonts w:ascii="Times New Roman" w:eastAsia="Arial Unicode MS" w:hAnsi="Times New Roman" w:cs="Times New Roman"/>
          <w:kern w:val="0"/>
          <w:sz w:val="20"/>
          <w:szCs w:val="20"/>
          <w:lang w:eastAsia="zh-CN"/>
        </w:rPr>
        <w:t>W</w:t>
      </w:r>
      <w:r w:rsidR="0014369F" w:rsidRPr="0014369F">
        <w:rPr>
          <w:rFonts w:ascii="Times New Roman" w:eastAsia="Arial Unicode MS" w:hAnsi="Times New Roman" w:cs="Times New Roman"/>
          <w:kern w:val="0"/>
          <w:sz w:val="20"/>
          <w:szCs w:val="20"/>
          <w:lang w:eastAsia="zh-CN"/>
        </w:rPr>
        <w:t>AB-</w:t>
      </w:r>
      <w:r w:rsidR="00A64193">
        <w:rPr>
          <w:rFonts w:ascii="Times New Roman" w:eastAsia="Arial Unicode MS" w:hAnsi="Times New Roman" w:cs="Times New Roman"/>
          <w:kern w:val="0"/>
          <w:sz w:val="20"/>
          <w:szCs w:val="20"/>
          <w:lang w:eastAsia="zh-CN"/>
        </w:rPr>
        <w:t>node</w:t>
      </w:r>
      <w:r w:rsidR="0014369F">
        <w:rPr>
          <w:rFonts w:ascii="Times New Roman" w:eastAsia="Arial Unicode MS" w:hAnsi="Times New Roman" w:cs="Times New Roman"/>
          <w:kern w:val="0"/>
          <w:sz w:val="20"/>
          <w:szCs w:val="20"/>
          <w:lang w:eastAsia="zh-CN"/>
        </w:rPr>
        <w:t xml:space="preserve"> together with its </w:t>
      </w:r>
      <w:r w:rsidR="007B1009">
        <w:rPr>
          <w:rFonts w:ascii="Times New Roman" w:eastAsia="Arial Unicode MS" w:hAnsi="Times New Roman" w:cs="Times New Roman"/>
          <w:kern w:val="0"/>
          <w:sz w:val="20"/>
          <w:szCs w:val="20"/>
          <w:lang w:eastAsia="zh-CN"/>
        </w:rPr>
        <w:t>served UEs</w:t>
      </w:r>
      <w:r w:rsidR="00516103">
        <w:rPr>
          <w:rFonts w:ascii="Times New Roman" w:eastAsia="Arial Unicode MS" w:hAnsi="Times New Roman" w:cs="Times New Roman"/>
          <w:kern w:val="0"/>
          <w:sz w:val="20"/>
          <w:szCs w:val="20"/>
          <w:lang w:eastAsia="zh-CN"/>
        </w:rPr>
        <w:t xml:space="preserve">, two </w:t>
      </w:r>
      <w:r w:rsidR="003332A1" w:rsidRPr="003332A1">
        <w:rPr>
          <w:rFonts w:ascii="Times New Roman" w:eastAsia="Arial Unicode MS" w:hAnsi="Times New Roman" w:cs="Times New Roman"/>
          <w:kern w:val="0"/>
          <w:sz w:val="20"/>
          <w:szCs w:val="20"/>
          <w:lang w:eastAsia="zh-CN"/>
        </w:rPr>
        <w:t xml:space="preserve">concurrent </w:t>
      </w:r>
      <w:r w:rsidR="00516103">
        <w:rPr>
          <w:rFonts w:ascii="Times New Roman" w:eastAsia="Arial Unicode MS" w:hAnsi="Times New Roman" w:cs="Times New Roman"/>
          <w:kern w:val="0"/>
          <w:sz w:val="20"/>
          <w:szCs w:val="20"/>
          <w:lang w:eastAsia="zh-CN"/>
        </w:rPr>
        <w:t xml:space="preserve">logical </w:t>
      </w:r>
      <w:r w:rsidR="00A64193">
        <w:rPr>
          <w:rFonts w:ascii="Times New Roman" w:eastAsia="Arial Unicode MS" w:hAnsi="Times New Roman" w:cs="Times New Roman"/>
          <w:kern w:val="0"/>
          <w:sz w:val="20"/>
          <w:szCs w:val="20"/>
          <w:lang w:eastAsia="zh-CN"/>
        </w:rPr>
        <w:t>WAB-</w:t>
      </w:r>
      <w:r w:rsidR="00516103">
        <w:rPr>
          <w:rFonts w:ascii="Times New Roman" w:eastAsia="Arial Unicode MS" w:hAnsi="Times New Roman" w:cs="Times New Roman"/>
          <w:kern w:val="0"/>
          <w:sz w:val="20"/>
          <w:szCs w:val="20"/>
          <w:lang w:eastAsia="zh-CN"/>
        </w:rPr>
        <w:t xml:space="preserve">gNBs belonging to the same physical WAB-node </w:t>
      </w:r>
      <w:r w:rsidR="00BD590A">
        <w:rPr>
          <w:rFonts w:ascii="Times New Roman" w:eastAsia="Arial Unicode MS" w:hAnsi="Times New Roman" w:cs="Times New Roman"/>
          <w:kern w:val="0"/>
          <w:sz w:val="20"/>
          <w:szCs w:val="20"/>
          <w:lang w:eastAsia="zh-CN"/>
        </w:rPr>
        <w:t>can</w:t>
      </w:r>
      <w:r w:rsidR="00516103">
        <w:rPr>
          <w:rFonts w:ascii="Times New Roman" w:eastAsia="Arial Unicode MS" w:hAnsi="Times New Roman" w:cs="Times New Roman"/>
          <w:kern w:val="0"/>
          <w:sz w:val="20"/>
          <w:szCs w:val="20"/>
          <w:lang w:eastAsia="zh-CN"/>
        </w:rPr>
        <w:t xml:space="preserve"> be </w:t>
      </w:r>
      <w:r w:rsidR="003332A1">
        <w:rPr>
          <w:rFonts w:ascii="Times New Roman" w:eastAsia="Arial Unicode MS" w:hAnsi="Times New Roman" w:cs="Times New Roman"/>
          <w:kern w:val="0"/>
          <w:sz w:val="20"/>
          <w:szCs w:val="20"/>
          <w:lang w:eastAsia="zh-CN"/>
        </w:rPr>
        <w:t>introduced, which is similar to the solution for mobile IAB</w:t>
      </w:r>
      <w:r w:rsidR="00516103">
        <w:rPr>
          <w:rFonts w:ascii="Times New Roman" w:eastAsia="Arial Unicode MS" w:hAnsi="Times New Roman" w:cs="Times New Roman"/>
          <w:kern w:val="0"/>
          <w:sz w:val="20"/>
          <w:szCs w:val="20"/>
          <w:lang w:eastAsia="zh-CN"/>
        </w:rPr>
        <w:t xml:space="preserve">. </w:t>
      </w:r>
      <w:r w:rsidR="003332A1">
        <w:rPr>
          <w:rFonts w:ascii="Times New Roman" w:eastAsia="Arial Unicode MS" w:hAnsi="Times New Roman" w:cs="Times New Roman"/>
          <w:kern w:val="0"/>
          <w:sz w:val="20"/>
          <w:szCs w:val="20"/>
          <w:lang w:eastAsia="zh-CN"/>
        </w:rPr>
        <w:t>During handover, t</w:t>
      </w:r>
      <w:r w:rsidR="003332A1" w:rsidRPr="003332A1">
        <w:rPr>
          <w:rFonts w:ascii="Times New Roman" w:eastAsia="Arial Unicode MS" w:hAnsi="Times New Roman" w:cs="Times New Roman"/>
          <w:kern w:val="0"/>
          <w:sz w:val="20"/>
          <w:szCs w:val="20"/>
          <w:lang w:eastAsia="zh-CN"/>
        </w:rPr>
        <w:t xml:space="preserve">he UEs connected to the WAB-gNB </w:t>
      </w:r>
      <w:r w:rsidR="003332A1">
        <w:rPr>
          <w:rFonts w:ascii="Times New Roman" w:eastAsia="Arial Unicode MS" w:hAnsi="Times New Roman" w:cs="Times New Roman"/>
          <w:kern w:val="0"/>
          <w:sz w:val="20"/>
          <w:szCs w:val="20"/>
          <w:lang w:eastAsia="zh-CN"/>
        </w:rPr>
        <w:t>shall be</w:t>
      </w:r>
      <w:r w:rsidR="003332A1" w:rsidRPr="003332A1">
        <w:rPr>
          <w:rFonts w:ascii="Times New Roman" w:eastAsia="Arial Unicode MS" w:hAnsi="Times New Roman" w:cs="Times New Roman"/>
          <w:kern w:val="0"/>
          <w:sz w:val="20"/>
          <w:szCs w:val="20"/>
          <w:lang w:eastAsia="zh-CN"/>
        </w:rPr>
        <w:t xml:space="preserve"> handed over from the cell of the source logical </w:t>
      </w:r>
      <w:r w:rsidR="00A64193">
        <w:rPr>
          <w:rFonts w:ascii="Times New Roman" w:eastAsia="Arial Unicode MS" w:hAnsi="Times New Roman" w:cs="Times New Roman"/>
          <w:kern w:val="0"/>
          <w:sz w:val="20"/>
          <w:szCs w:val="20"/>
          <w:lang w:eastAsia="zh-CN"/>
        </w:rPr>
        <w:t>WAB-</w:t>
      </w:r>
      <w:r w:rsidR="003332A1" w:rsidRPr="003332A1">
        <w:rPr>
          <w:rFonts w:ascii="Times New Roman" w:eastAsia="Arial Unicode MS" w:hAnsi="Times New Roman" w:cs="Times New Roman"/>
          <w:kern w:val="0"/>
          <w:sz w:val="20"/>
          <w:szCs w:val="20"/>
          <w:lang w:eastAsia="zh-CN"/>
        </w:rPr>
        <w:t xml:space="preserve">gNB to the cell of the target logical </w:t>
      </w:r>
      <w:r w:rsidR="00A64193">
        <w:rPr>
          <w:rFonts w:ascii="Times New Roman" w:eastAsia="Arial Unicode MS" w:hAnsi="Times New Roman" w:cs="Times New Roman"/>
          <w:kern w:val="0"/>
          <w:sz w:val="20"/>
          <w:szCs w:val="20"/>
          <w:lang w:eastAsia="zh-CN"/>
        </w:rPr>
        <w:t>WAB-</w:t>
      </w:r>
      <w:r w:rsidR="003332A1" w:rsidRPr="003332A1">
        <w:rPr>
          <w:rFonts w:ascii="Times New Roman" w:eastAsia="Arial Unicode MS" w:hAnsi="Times New Roman" w:cs="Times New Roman"/>
          <w:kern w:val="0"/>
          <w:sz w:val="20"/>
          <w:szCs w:val="20"/>
          <w:lang w:eastAsia="zh-CN"/>
        </w:rPr>
        <w:t>gNB.</w:t>
      </w:r>
      <w:r w:rsidR="00AD5C37">
        <w:rPr>
          <w:rFonts w:ascii="Times New Roman" w:eastAsia="Arial Unicode MS" w:hAnsi="Times New Roman" w:cs="Times New Roman"/>
          <w:kern w:val="0"/>
          <w:sz w:val="20"/>
          <w:szCs w:val="20"/>
          <w:lang w:eastAsia="zh-CN"/>
        </w:rPr>
        <w:t xml:space="preserve"> </w:t>
      </w:r>
      <w:r w:rsidR="00234B48">
        <w:rPr>
          <w:rFonts w:ascii="Times New Roman" w:eastAsia="Arial Unicode MS" w:hAnsi="Times New Roman" w:cs="Times New Roman"/>
          <w:kern w:val="0"/>
          <w:sz w:val="20"/>
          <w:szCs w:val="20"/>
          <w:lang w:eastAsia="zh-CN"/>
        </w:rPr>
        <w:t>In addition, t</w:t>
      </w:r>
      <w:r w:rsidR="00AD5C37">
        <w:rPr>
          <w:rFonts w:ascii="Times New Roman" w:eastAsia="Arial Unicode MS" w:hAnsi="Times New Roman" w:cs="Times New Roman"/>
          <w:kern w:val="0"/>
          <w:sz w:val="20"/>
          <w:szCs w:val="20"/>
          <w:lang w:eastAsia="zh-CN"/>
        </w:rPr>
        <w:t xml:space="preserve">he TP </w:t>
      </w:r>
      <w:r w:rsidR="00AD5C37" w:rsidRPr="000E4146">
        <w:rPr>
          <w:rFonts w:ascii="Times New Roman" w:eastAsia="Arial Unicode MS" w:hAnsi="Times New Roman" w:cs="Times New Roman"/>
          <w:kern w:val="0"/>
          <w:sz w:val="20"/>
          <w:szCs w:val="20"/>
          <w:lang w:eastAsia="zh-CN"/>
        </w:rPr>
        <w:t xml:space="preserve">in </w:t>
      </w:r>
      <w:r w:rsidR="00AD5C37">
        <w:rPr>
          <w:rFonts w:ascii="Times New Roman" w:eastAsia="Arial Unicode MS" w:hAnsi="Times New Roman" w:cs="Times New Roman"/>
          <w:kern w:val="0"/>
          <w:sz w:val="20"/>
          <w:szCs w:val="20"/>
          <w:lang w:eastAsia="zh-CN"/>
        </w:rPr>
        <w:t xml:space="preserve">the </w:t>
      </w:r>
      <w:r w:rsidR="00AD5C37" w:rsidRPr="000E4146">
        <w:rPr>
          <w:rFonts w:ascii="Times New Roman" w:eastAsia="Arial Unicode MS" w:hAnsi="Times New Roman" w:cs="Times New Roman"/>
          <w:kern w:val="0"/>
          <w:sz w:val="20"/>
          <w:szCs w:val="20"/>
          <w:lang w:eastAsia="zh-CN"/>
        </w:rPr>
        <w:t>Annex</w:t>
      </w:r>
      <w:r w:rsidR="00AD5C37">
        <w:rPr>
          <w:rFonts w:ascii="Times New Roman" w:eastAsia="Arial Unicode MS" w:hAnsi="Times New Roman" w:cs="Times New Roman"/>
          <w:kern w:val="0"/>
          <w:sz w:val="20"/>
          <w:szCs w:val="20"/>
          <w:lang w:eastAsia="zh-CN"/>
        </w:rPr>
        <w:t xml:space="preserve"> to </w:t>
      </w:r>
      <w:r w:rsidR="00AD5C37" w:rsidRPr="00AD5C37">
        <w:rPr>
          <w:rFonts w:ascii="Times New Roman" w:eastAsia="Arial Unicode MS" w:hAnsi="Times New Roman" w:cs="Times New Roman"/>
          <w:kern w:val="0"/>
          <w:sz w:val="20"/>
          <w:szCs w:val="20"/>
          <w:lang w:eastAsia="zh-CN"/>
        </w:rPr>
        <w:t>clause 4.3.4.2.2</w:t>
      </w:r>
      <w:r w:rsidR="00AD5C37">
        <w:rPr>
          <w:rFonts w:ascii="Times New Roman" w:eastAsia="Arial Unicode MS" w:hAnsi="Times New Roman" w:cs="Times New Roman"/>
          <w:kern w:val="0"/>
          <w:sz w:val="20"/>
          <w:szCs w:val="20"/>
          <w:lang w:eastAsia="zh-CN"/>
        </w:rPr>
        <w:t xml:space="preserve"> of TR38.799 can be adopted for updating.</w:t>
      </w:r>
    </w:p>
    <w:p w14:paraId="5967FC44" w14:textId="52737262" w:rsidR="00516103" w:rsidRDefault="00BD590A" w:rsidP="00AC354F">
      <w:pPr>
        <w:widowControl/>
        <w:spacing w:before="120" w:afterLines="50" w:after="120"/>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sidR="005F636B">
        <w:rPr>
          <w:rFonts w:ascii="Times New Roman" w:eastAsia="Arial Unicode MS" w:hAnsi="Times New Roman" w:cs="Times New Roman"/>
          <w:b/>
          <w:kern w:val="0"/>
          <w:sz w:val="20"/>
          <w:szCs w:val="20"/>
          <w:lang w:eastAsia="zh-CN"/>
        </w:rPr>
        <w:t>8</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Pr="00C00C97">
        <w:rPr>
          <w:rFonts w:ascii="Times New Roman" w:eastAsia="Arial Unicode MS" w:hAnsi="Times New Roman" w:cs="Times New Roman"/>
          <w:b/>
          <w:kern w:val="0"/>
          <w:sz w:val="20"/>
          <w:szCs w:val="20"/>
          <w:lang w:eastAsia="zh-CN"/>
        </w:rPr>
        <w:t xml:space="preserve">Two concurrent logical </w:t>
      </w:r>
      <w:r w:rsidR="00A64193">
        <w:rPr>
          <w:rFonts w:ascii="Times New Roman" w:eastAsia="Arial Unicode MS" w:hAnsi="Times New Roman" w:cs="Times New Roman"/>
          <w:b/>
          <w:kern w:val="0"/>
          <w:sz w:val="20"/>
          <w:szCs w:val="20"/>
          <w:lang w:eastAsia="zh-CN"/>
        </w:rPr>
        <w:t>WAB-</w:t>
      </w:r>
      <w:r w:rsidRPr="00C00C97">
        <w:rPr>
          <w:rFonts w:ascii="Times New Roman" w:eastAsia="Arial Unicode MS" w:hAnsi="Times New Roman" w:cs="Times New Roman"/>
          <w:b/>
          <w:kern w:val="0"/>
          <w:sz w:val="20"/>
          <w:szCs w:val="20"/>
          <w:lang w:eastAsia="zh-CN"/>
        </w:rPr>
        <w:t>gNBs belonging to the same physical WAB-node can be introduced to support the mobility of a WAB-node together with its served UEs.</w:t>
      </w:r>
    </w:p>
    <w:p w14:paraId="2C070261" w14:textId="1C84967F" w:rsidR="000E4146" w:rsidRDefault="000E4146" w:rsidP="00AC354F">
      <w:pPr>
        <w:widowControl/>
        <w:spacing w:before="120" w:afterLines="50" w:after="120"/>
        <w:rPr>
          <w:rFonts w:ascii="Times New Roman" w:eastAsia="Arial Unicode MS" w:hAnsi="Times New Roman" w:cs="Times New Roman"/>
          <w:b/>
          <w:kern w:val="0"/>
          <w:sz w:val="20"/>
          <w:szCs w:val="20"/>
          <w:lang w:eastAsia="zh-CN"/>
        </w:rPr>
      </w:pPr>
    </w:p>
    <w:p w14:paraId="258E39EA" w14:textId="616879B8" w:rsidR="000E4146" w:rsidRPr="000E4146" w:rsidRDefault="000E4146" w:rsidP="00AC354F">
      <w:pPr>
        <w:widowControl/>
        <w:spacing w:before="120" w:afterLines="50" w:after="120"/>
        <w:rPr>
          <w:rFonts w:ascii="Times New Roman" w:eastAsia="Arial Unicode MS" w:hAnsi="Times New Roman" w:cs="Times New Roman"/>
          <w:kern w:val="0"/>
          <w:sz w:val="20"/>
          <w:szCs w:val="20"/>
          <w:lang w:eastAsia="zh-CN"/>
        </w:rPr>
      </w:pPr>
      <w:r w:rsidRPr="000E4146">
        <w:rPr>
          <w:rFonts w:ascii="Times New Roman" w:eastAsia="Arial Unicode MS" w:hAnsi="Times New Roman" w:cs="Times New Roman" w:hint="eastAsia"/>
          <w:kern w:val="0"/>
          <w:sz w:val="20"/>
          <w:szCs w:val="20"/>
          <w:lang w:eastAsia="zh-CN"/>
        </w:rPr>
        <w:t>T</w:t>
      </w:r>
      <w:r w:rsidRPr="000E4146">
        <w:rPr>
          <w:rFonts w:ascii="Times New Roman" w:eastAsia="Arial Unicode MS" w:hAnsi="Times New Roman" w:cs="Times New Roman"/>
          <w:kern w:val="0"/>
          <w:sz w:val="20"/>
          <w:szCs w:val="20"/>
          <w:lang w:eastAsia="zh-CN"/>
        </w:rPr>
        <w:t xml:space="preserve">he TP to TR38.799 for WAB, which captures the above analysis, is in </w:t>
      </w:r>
      <w:r w:rsidR="000F6253">
        <w:rPr>
          <w:rFonts w:ascii="Times New Roman" w:eastAsia="Arial Unicode MS" w:hAnsi="Times New Roman" w:cs="Times New Roman"/>
          <w:kern w:val="0"/>
          <w:sz w:val="20"/>
          <w:szCs w:val="20"/>
          <w:lang w:eastAsia="zh-CN"/>
        </w:rPr>
        <w:t xml:space="preserve">the </w:t>
      </w:r>
      <w:r w:rsidRPr="000E4146">
        <w:rPr>
          <w:rFonts w:ascii="Times New Roman" w:eastAsia="Arial Unicode MS" w:hAnsi="Times New Roman" w:cs="Times New Roman"/>
          <w:kern w:val="0"/>
          <w:sz w:val="20"/>
          <w:szCs w:val="20"/>
          <w:lang w:eastAsia="zh-CN"/>
        </w:rPr>
        <w:t>Annex.</w:t>
      </w:r>
    </w:p>
    <w:p w14:paraId="0642F81A" w14:textId="03D5C74E" w:rsidR="000E4146" w:rsidRDefault="000E4146" w:rsidP="000E4146">
      <w:pPr>
        <w:widowControl/>
        <w:spacing w:before="120" w:afterLines="50" w:after="120"/>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sidR="005F636B">
        <w:rPr>
          <w:rFonts w:ascii="Times New Roman" w:eastAsia="Arial Unicode MS" w:hAnsi="Times New Roman" w:cs="Times New Roman"/>
          <w:b/>
          <w:kern w:val="0"/>
          <w:sz w:val="20"/>
          <w:szCs w:val="20"/>
          <w:lang w:eastAsia="zh-CN"/>
        </w:rPr>
        <w:t>9</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RAN3 to agree the TP to TR38.799 for WAB in Annex.</w:t>
      </w:r>
    </w:p>
    <w:p w14:paraId="3EBE1050" w14:textId="079096C1" w:rsidR="000E4146" w:rsidRPr="00C00C97" w:rsidRDefault="000E4146" w:rsidP="00AC354F">
      <w:pPr>
        <w:widowControl/>
        <w:spacing w:before="120" w:afterLines="50" w:after="120"/>
        <w:rPr>
          <w:rFonts w:ascii="Times New Roman" w:eastAsia="Arial Unicode MS" w:hAnsi="Times New Roman" w:cs="Times New Roman"/>
          <w:b/>
          <w:kern w:val="0"/>
          <w:sz w:val="20"/>
          <w:szCs w:val="20"/>
          <w:lang w:eastAsia="zh-CN"/>
        </w:rPr>
      </w:pPr>
    </w:p>
    <w:p w14:paraId="2E54FB63" w14:textId="77777777" w:rsidR="00F24BBB" w:rsidRPr="00895BB6"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2"/>
          <w:szCs w:val="36"/>
          <w:lang w:val="en-US"/>
        </w:rPr>
      </w:pPr>
      <w:r w:rsidRPr="00895BB6">
        <w:rPr>
          <w:rFonts w:ascii="Arial" w:eastAsia="Yu Mincho" w:hAnsi="Arial" w:cs="Times New Roman" w:hint="eastAsia"/>
          <w:kern w:val="0"/>
          <w:sz w:val="32"/>
          <w:szCs w:val="36"/>
          <w:lang w:val="en-US"/>
        </w:rPr>
        <w:t>Summary</w:t>
      </w:r>
    </w:p>
    <w:p w14:paraId="0D3CDF2F" w14:textId="0238E8E9" w:rsidR="00F24BBB" w:rsidRPr="00A06288" w:rsidRDefault="00F24BBB" w:rsidP="00F24BBB">
      <w:pPr>
        <w:widowControl/>
        <w:jc w:val="left"/>
        <w:rPr>
          <w:rFonts w:ascii="Times New Roman" w:eastAsia="MS PGothic" w:hAnsi="Times New Roman" w:cs="Times New Roman"/>
          <w:kern w:val="0"/>
          <w:sz w:val="20"/>
          <w:szCs w:val="20"/>
          <w:lang w:val="en-US"/>
        </w:rPr>
      </w:pPr>
      <w:bookmarkStart w:id="3" w:name="OLE_LINK3"/>
      <w:r w:rsidRPr="00A06288">
        <w:rPr>
          <w:rFonts w:ascii="Times New Roman" w:eastAsia="MS PGothic" w:hAnsi="Times New Roman" w:cs="Times New Roman"/>
          <w:kern w:val="0"/>
          <w:sz w:val="20"/>
          <w:szCs w:val="20"/>
          <w:lang w:val="en-US"/>
        </w:rPr>
        <w:t>This contribution provide</w:t>
      </w:r>
      <w:r w:rsidR="00D40B26">
        <w:rPr>
          <w:rFonts w:ascii="Times New Roman" w:eastAsia="MS PGothic" w:hAnsi="Times New Roman" w:cs="Times New Roman"/>
          <w:kern w:val="0"/>
          <w:sz w:val="20"/>
          <w:szCs w:val="20"/>
          <w:lang w:val="en-US"/>
        </w:rPr>
        <w:t>s</w:t>
      </w:r>
      <w:r w:rsidRPr="00A06288">
        <w:rPr>
          <w:rFonts w:ascii="Times New Roman" w:eastAsia="MS PGothic" w:hAnsi="Times New Roman" w:cs="Times New Roman"/>
          <w:kern w:val="0"/>
          <w:sz w:val="20"/>
          <w:szCs w:val="20"/>
          <w:lang w:val="en-US"/>
        </w:rPr>
        <w:t xml:space="preserve"> our analysis </w:t>
      </w:r>
      <w:r w:rsidR="003339ED">
        <w:rPr>
          <w:rFonts w:ascii="Times New Roman" w:eastAsia="Arial Unicode MS" w:hAnsi="Times New Roman" w:cs="Times New Roman"/>
          <w:kern w:val="0"/>
          <w:sz w:val="20"/>
          <w:szCs w:val="20"/>
          <w:lang w:eastAsia="zh-CN"/>
        </w:rPr>
        <w:t>of</w:t>
      </w:r>
      <w:r w:rsidR="005C3BAB">
        <w:rPr>
          <w:rFonts w:ascii="Times New Roman" w:eastAsia="Arial Unicode MS" w:hAnsi="Times New Roman" w:cs="Times New Roman"/>
          <w:kern w:val="0"/>
          <w:sz w:val="20"/>
          <w:szCs w:val="20"/>
          <w:lang w:eastAsia="zh-CN"/>
        </w:rPr>
        <w:t xml:space="preserve"> </w:t>
      </w:r>
      <w:r w:rsidR="003F125F">
        <w:rPr>
          <w:rFonts w:ascii="Times New Roman" w:eastAsia="MS PGothic" w:hAnsi="Times New Roman" w:cs="Times New Roman"/>
          <w:kern w:val="0"/>
          <w:sz w:val="20"/>
          <w:szCs w:val="20"/>
          <w:lang w:val="en-US"/>
        </w:rPr>
        <w:t xml:space="preserve">potential enhancements </w:t>
      </w:r>
      <w:r w:rsidR="006A0CBB">
        <w:rPr>
          <w:rFonts w:ascii="Times New Roman" w:eastAsia="MS PGothic" w:hAnsi="Times New Roman" w:cs="Times New Roman"/>
          <w:kern w:val="0"/>
          <w:sz w:val="20"/>
          <w:szCs w:val="20"/>
          <w:lang w:val="en-US"/>
        </w:rPr>
        <w:t xml:space="preserve">for </w:t>
      </w:r>
      <w:r w:rsidR="00F76FB5">
        <w:rPr>
          <w:rFonts w:ascii="Times New Roman" w:eastAsia="MS PGothic" w:hAnsi="Times New Roman" w:cs="Times New Roman"/>
          <w:kern w:val="0"/>
          <w:sz w:val="20"/>
          <w:szCs w:val="20"/>
          <w:lang w:val="en-US"/>
        </w:rPr>
        <w:t>WAB</w:t>
      </w:r>
      <w:r w:rsidR="0003736D">
        <w:rPr>
          <w:rFonts w:ascii="Times New Roman" w:eastAsia="MS PGothic" w:hAnsi="Times New Roman" w:cs="Times New Roman"/>
          <w:kern w:val="0"/>
          <w:sz w:val="20"/>
          <w:szCs w:val="20"/>
          <w:lang w:val="en-US"/>
        </w:rPr>
        <w:t>, and</w:t>
      </w:r>
      <w:r w:rsidR="008C4D10">
        <w:rPr>
          <w:rFonts w:ascii="Times New Roman" w:eastAsia="Arial Unicode MS" w:hAnsi="Times New Roman" w:cs="Times New Roman"/>
          <w:kern w:val="0"/>
          <w:sz w:val="20"/>
          <w:szCs w:val="20"/>
          <w:lang w:eastAsia="zh-CN"/>
        </w:rPr>
        <w:t xml:space="preserve"> has</w:t>
      </w:r>
      <w:r w:rsidR="0003736D" w:rsidRPr="004836BA">
        <w:rPr>
          <w:rFonts w:ascii="Times New Roman" w:eastAsia="Arial Unicode MS" w:hAnsi="Times New Roman" w:cs="Times New Roman"/>
          <w:kern w:val="0"/>
          <w:sz w:val="20"/>
          <w:szCs w:val="20"/>
          <w:lang w:eastAsia="zh-CN"/>
        </w:rPr>
        <w:t xml:space="preserve"> the following proposals:</w:t>
      </w:r>
    </w:p>
    <w:p w14:paraId="711115E5" w14:textId="77777777" w:rsidR="006E5585" w:rsidRPr="00EC213D" w:rsidRDefault="006E5585" w:rsidP="006E5585">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1</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RAN 3 to discuss whether a WAB-MT can access a legacy RAN node by considering </w:t>
      </w:r>
      <w:r w:rsidRPr="00EC213D">
        <w:rPr>
          <w:rFonts w:ascii="Times New Roman" w:eastAsia="Arial Unicode MS" w:hAnsi="Times New Roman" w:cs="Times New Roman"/>
          <w:b/>
          <w:kern w:val="0"/>
          <w:sz w:val="20"/>
          <w:szCs w:val="20"/>
          <w:lang w:eastAsia="zh-CN"/>
        </w:rPr>
        <w:t>functionalities limitation and acceptable performance</w:t>
      </w:r>
      <w:r>
        <w:rPr>
          <w:rFonts w:ascii="Times New Roman" w:eastAsia="Arial Unicode MS" w:hAnsi="Times New Roman" w:cs="Times New Roman"/>
          <w:b/>
          <w:kern w:val="0"/>
          <w:sz w:val="20"/>
          <w:szCs w:val="20"/>
          <w:lang w:eastAsia="zh-CN"/>
        </w:rPr>
        <w:t>.</w:t>
      </w:r>
    </w:p>
    <w:p w14:paraId="0D0697FE" w14:textId="77777777" w:rsidR="006E5585" w:rsidRDefault="006E5585" w:rsidP="006E5585">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2</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BH-RAN-node may broadcast a</w:t>
      </w:r>
      <w:r w:rsidRPr="00E974E7">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WAB-support </w:t>
      </w:r>
      <w:r w:rsidRPr="00E974E7">
        <w:rPr>
          <w:rFonts w:ascii="Times New Roman" w:eastAsia="Arial Unicode MS" w:hAnsi="Times New Roman" w:cs="Times New Roman"/>
          <w:b/>
          <w:kern w:val="0"/>
          <w:sz w:val="20"/>
          <w:szCs w:val="20"/>
          <w:lang w:eastAsia="zh-CN"/>
        </w:rPr>
        <w:t xml:space="preserve">indication </w:t>
      </w:r>
      <w:r>
        <w:rPr>
          <w:rFonts w:ascii="Times New Roman" w:eastAsia="Arial Unicode MS" w:hAnsi="Times New Roman" w:cs="Times New Roman"/>
          <w:b/>
          <w:kern w:val="0"/>
          <w:sz w:val="20"/>
          <w:szCs w:val="20"/>
          <w:lang w:eastAsia="zh-CN"/>
        </w:rPr>
        <w:t>via system information.</w:t>
      </w:r>
    </w:p>
    <w:p w14:paraId="4927FB69" w14:textId="77777777" w:rsidR="006E5585" w:rsidRDefault="006E5585" w:rsidP="006E5585">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3</w:t>
      </w:r>
      <w:r w:rsidRPr="004836BA">
        <w:rPr>
          <w:rFonts w:ascii="Times New Roman" w:eastAsia="Arial Unicode MS" w:hAnsi="Times New Roman" w:cs="Times New Roman"/>
          <w:b/>
          <w:kern w:val="0"/>
          <w:sz w:val="20"/>
          <w:szCs w:val="20"/>
          <w:lang w:eastAsia="zh-CN"/>
        </w:rPr>
        <w:t xml:space="preserve">: </w:t>
      </w:r>
      <w:r w:rsidRPr="00B1445C">
        <w:rPr>
          <w:rFonts w:ascii="Times New Roman" w:eastAsia="Arial Unicode MS" w:hAnsi="Times New Roman" w:cs="Times New Roman"/>
          <w:b/>
          <w:kern w:val="0"/>
          <w:sz w:val="20"/>
          <w:szCs w:val="20"/>
          <w:lang w:eastAsia="zh-CN"/>
        </w:rPr>
        <w:t xml:space="preserve">WAB-MT to indicate </w:t>
      </w:r>
      <w:r>
        <w:rPr>
          <w:rFonts w:ascii="Times New Roman" w:eastAsia="Arial Unicode MS" w:hAnsi="Times New Roman" w:cs="Times New Roman"/>
          <w:b/>
          <w:kern w:val="0"/>
          <w:sz w:val="20"/>
          <w:szCs w:val="20"/>
          <w:lang w:eastAsia="zh-CN"/>
        </w:rPr>
        <w:t>a</w:t>
      </w:r>
      <w:r w:rsidRPr="00B1445C">
        <w:rPr>
          <w:rFonts w:ascii="Times New Roman" w:eastAsia="Arial Unicode MS" w:hAnsi="Times New Roman" w:cs="Times New Roman"/>
          <w:b/>
          <w:kern w:val="0"/>
          <w:sz w:val="20"/>
          <w:szCs w:val="20"/>
          <w:lang w:eastAsia="zh-CN"/>
        </w:rPr>
        <w:t xml:space="preserve"> </w:t>
      </w:r>
      <w:r w:rsidRPr="00B1445C">
        <w:rPr>
          <w:rFonts w:ascii="Times New Roman" w:eastAsia="Arial Unicode MS" w:hAnsi="Times New Roman" w:cs="Times New Roman"/>
          <w:b/>
          <w:i/>
          <w:kern w:val="0"/>
          <w:sz w:val="20"/>
          <w:szCs w:val="20"/>
          <w:lang w:eastAsia="zh-CN"/>
        </w:rPr>
        <w:t>WAB-node indication</w:t>
      </w:r>
      <w:r w:rsidRPr="00B1445C">
        <w:rPr>
          <w:rFonts w:ascii="Times New Roman" w:eastAsia="Arial Unicode MS" w:hAnsi="Times New Roman" w:cs="Times New Roman"/>
          <w:b/>
          <w:kern w:val="0"/>
          <w:sz w:val="20"/>
          <w:szCs w:val="20"/>
          <w:lang w:eastAsia="zh-CN"/>
        </w:rPr>
        <w:t xml:space="preserve"> to the network during random access procedure or in Msg5</w:t>
      </w:r>
      <w:r>
        <w:rPr>
          <w:rFonts w:ascii="Times New Roman" w:eastAsia="Arial Unicode MS" w:hAnsi="Times New Roman" w:cs="Times New Roman"/>
          <w:b/>
          <w:kern w:val="0"/>
          <w:sz w:val="20"/>
          <w:szCs w:val="20"/>
          <w:lang w:eastAsia="zh-CN"/>
        </w:rPr>
        <w:t>.</w:t>
      </w:r>
    </w:p>
    <w:p w14:paraId="6AE1BAAD" w14:textId="77777777" w:rsidR="006E5585" w:rsidRPr="00E350EF" w:rsidRDefault="006E5585" w:rsidP="006E5585">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4</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Flow control for WAB-MT should be considered to avoid congestion on </w:t>
      </w:r>
      <w:r w:rsidRPr="00B83951">
        <w:rPr>
          <w:rFonts w:ascii="Times New Roman" w:eastAsia="Arial Unicode MS" w:hAnsi="Times New Roman" w:cs="Times New Roman"/>
          <w:b/>
          <w:kern w:val="0"/>
          <w:sz w:val="20"/>
          <w:szCs w:val="20"/>
          <w:lang w:eastAsia="zh-CN"/>
        </w:rPr>
        <w:t xml:space="preserve">the </w:t>
      </w:r>
      <w:r>
        <w:rPr>
          <w:rFonts w:ascii="Times New Roman" w:eastAsia="Arial Unicode MS" w:hAnsi="Times New Roman" w:cs="Times New Roman"/>
          <w:b/>
          <w:kern w:val="0"/>
          <w:sz w:val="20"/>
          <w:szCs w:val="20"/>
          <w:lang w:eastAsia="zh-CN"/>
        </w:rPr>
        <w:t xml:space="preserve">Uu </w:t>
      </w:r>
      <w:r w:rsidRPr="00B83951">
        <w:rPr>
          <w:rFonts w:ascii="Times New Roman" w:eastAsia="Arial Unicode MS" w:hAnsi="Times New Roman" w:cs="Times New Roman"/>
          <w:b/>
          <w:kern w:val="0"/>
          <w:sz w:val="20"/>
          <w:szCs w:val="20"/>
          <w:lang w:eastAsia="zh-CN"/>
        </w:rPr>
        <w:t xml:space="preserve">link between WAB-MT and </w:t>
      </w:r>
      <w:r>
        <w:rPr>
          <w:rFonts w:ascii="Times New Roman" w:eastAsia="Arial Unicode MS" w:hAnsi="Times New Roman" w:cs="Times New Roman"/>
          <w:b/>
          <w:kern w:val="0"/>
          <w:sz w:val="20"/>
          <w:szCs w:val="20"/>
          <w:lang w:eastAsia="zh-CN"/>
        </w:rPr>
        <w:t>BH-RAN-node</w:t>
      </w:r>
      <w:r w:rsidRPr="00754789">
        <w:rPr>
          <w:rFonts w:ascii="Times New Roman" w:eastAsia="Arial Unicode MS" w:hAnsi="Times New Roman" w:cs="Times New Roman"/>
          <w:b/>
          <w:kern w:val="0"/>
          <w:sz w:val="20"/>
          <w:szCs w:val="20"/>
          <w:lang w:eastAsia="zh-CN"/>
        </w:rPr>
        <w:t>.</w:t>
      </w:r>
    </w:p>
    <w:p w14:paraId="13FFA94D" w14:textId="77777777" w:rsidR="006E5585" w:rsidRDefault="006E5585" w:rsidP="006E5585">
      <w:pPr>
        <w:widowControl/>
        <w:spacing w:before="120" w:afterLines="50" w:after="120"/>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5</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Pr="004324B8">
        <w:rPr>
          <w:rFonts w:ascii="Times New Roman" w:eastAsia="Arial Unicode MS" w:hAnsi="Times New Roman" w:cs="Times New Roman"/>
          <w:b/>
          <w:kern w:val="0"/>
          <w:sz w:val="20"/>
          <w:szCs w:val="20"/>
          <w:lang w:eastAsia="zh-CN"/>
        </w:rPr>
        <w:t xml:space="preserve">RAN3 to </w:t>
      </w:r>
      <w:r>
        <w:rPr>
          <w:rFonts w:ascii="Times New Roman" w:eastAsia="Arial Unicode MS" w:hAnsi="Times New Roman" w:cs="Times New Roman"/>
          <w:b/>
          <w:kern w:val="0"/>
          <w:sz w:val="20"/>
          <w:szCs w:val="20"/>
          <w:lang w:eastAsia="zh-CN"/>
        </w:rPr>
        <w:t>consider</w:t>
      </w:r>
      <w:r w:rsidRPr="004324B8">
        <w:rPr>
          <w:rFonts w:ascii="Times New Roman" w:eastAsia="Arial Unicode MS" w:hAnsi="Times New Roman" w:cs="Times New Roman"/>
          <w:b/>
          <w:kern w:val="0"/>
          <w:sz w:val="20"/>
          <w:szCs w:val="20"/>
          <w:lang w:eastAsia="zh-CN"/>
        </w:rPr>
        <w:t xml:space="preserve"> the</w:t>
      </w:r>
      <w:r>
        <w:rPr>
          <w:rFonts w:ascii="Times New Roman" w:eastAsia="Arial Unicode MS" w:hAnsi="Times New Roman" w:cs="Times New Roman"/>
          <w:b/>
          <w:kern w:val="0"/>
          <w:sz w:val="20"/>
          <w:szCs w:val="20"/>
          <w:lang w:eastAsia="zh-CN"/>
        </w:rPr>
        <w:t xml:space="preserve"> candidate</w:t>
      </w:r>
      <w:r w:rsidRPr="004324B8">
        <w:rPr>
          <w:rFonts w:ascii="Times New Roman" w:eastAsia="Arial Unicode MS" w:hAnsi="Times New Roman" w:cs="Times New Roman"/>
          <w:b/>
          <w:kern w:val="0"/>
          <w:sz w:val="20"/>
          <w:szCs w:val="20"/>
          <w:lang w:eastAsia="zh-CN"/>
        </w:rPr>
        <w:t xml:space="preserve"> protocol stacks</w:t>
      </w:r>
      <w:r>
        <w:rPr>
          <w:rFonts w:ascii="Times New Roman" w:eastAsia="Arial Unicode MS" w:hAnsi="Times New Roman" w:cs="Times New Roman"/>
          <w:b/>
          <w:kern w:val="0"/>
          <w:sz w:val="20"/>
          <w:szCs w:val="20"/>
          <w:lang w:eastAsia="zh-CN"/>
        </w:rPr>
        <w:t xml:space="preserve"> </w:t>
      </w:r>
      <w:r w:rsidRPr="004324B8">
        <w:rPr>
          <w:rFonts w:ascii="Times New Roman" w:eastAsia="Arial Unicode MS" w:hAnsi="Times New Roman" w:cs="Times New Roman"/>
          <w:b/>
          <w:kern w:val="0"/>
          <w:sz w:val="20"/>
          <w:szCs w:val="20"/>
          <w:lang w:eastAsia="zh-CN"/>
        </w:rPr>
        <w:t xml:space="preserve">in Figure </w:t>
      </w:r>
      <w:r>
        <w:rPr>
          <w:rFonts w:ascii="Times New Roman" w:eastAsia="Arial Unicode MS" w:hAnsi="Times New Roman" w:cs="Times New Roman"/>
          <w:b/>
          <w:kern w:val="0"/>
          <w:sz w:val="20"/>
          <w:szCs w:val="20"/>
          <w:lang w:eastAsia="zh-CN"/>
        </w:rPr>
        <w:t>1</w:t>
      </w:r>
      <w:r w:rsidRPr="004324B8">
        <w:rPr>
          <w:rFonts w:ascii="Times New Roman" w:eastAsia="Arial Unicode MS" w:hAnsi="Times New Roman" w:cs="Times New Roman"/>
          <w:b/>
          <w:kern w:val="0"/>
          <w:sz w:val="20"/>
          <w:szCs w:val="20"/>
          <w:lang w:eastAsia="zh-CN"/>
        </w:rPr>
        <w:t xml:space="preserve"> for </w:t>
      </w:r>
      <w:r>
        <w:rPr>
          <w:rFonts w:ascii="Times New Roman" w:eastAsia="Arial Unicode MS" w:hAnsi="Times New Roman" w:cs="Times New Roman"/>
          <w:b/>
          <w:kern w:val="0"/>
          <w:sz w:val="20"/>
          <w:szCs w:val="20"/>
          <w:lang w:eastAsia="zh-CN"/>
        </w:rPr>
        <w:t xml:space="preserve">the Xn interface </w:t>
      </w:r>
      <w:r w:rsidRPr="004324B8">
        <w:rPr>
          <w:rFonts w:ascii="Times New Roman" w:eastAsia="Arial Unicode MS" w:hAnsi="Times New Roman" w:cs="Times New Roman"/>
          <w:b/>
          <w:kern w:val="0"/>
          <w:sz w:val="20"/>
          <w:szCs w:val="20"/>
          <w:lang w:eastAsia="zh-CN"/>
        </w:rPr>
        <w:t xml:space="preserve">between WAB-node and </w:t>
      </w:r>
      <w:r>
        <w:rPr>
          <w:rFonts w:ascii="Times New Roman" w:eastAsia="Arial Unicode MS" w:hAnsi="Times New Roman" w:cs="Times New Roman"/>
          <w:b/>
          <w:kern w:val="0"/>
          <w:sz w:val="20"/>
          <w:szCs w:val="20"/>
          <w:lang w:eastAsia="zh-CN"/>
        </w:rPr>
        <w:t>BH-RAN-node,</w:t>
      </w:r>
      <w:r w:rsidRPr="004324B8">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which uses the direct Xn connection instead of the PDU session</w:t>
      </w:r>
      <w:r w:rsidRPr="001565B4">
        <w:rPr>
          <w:rFonts w:ascii="Times New Roman" w:eastAsia="Arial Unicode MS" w:hAnsi="Times New Roman" w:cs="Times New Roman"/>
          <w:b/>
          <w:kern w:val="0"/>
          <w:sz w:val="20"/>
          <w:szCs w:val="20"/>
          <w:lang w:eastAsia="zh-CN"/>
        </w:rPr>
        <w:t>.</w:t>
      </w:r>
    </w:p>
    <w:p w14:paraId="3BC7E866" w14:textId="77777777" w:rsidR="006E5585" w:rsidRDefault="006E5585" w:rsidP="006E5585">
      <w:pPr>
        <w:widowControl/>
        <w:spacing w:before="120" w:afterLines="50" w:after="120"/>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6</w:t>
      </w:r>
      <w:r w:rsidRPr="001565B4">
        <w:rPr>
          <w:rFonts w:ascii="Times New Roman" w:eastAsia="Arial Unicode MS" w:hAnsi="Times New Roman" w:cs="Times New Roman"/>
          <w:b/>
          <w:kern w:val="0"/>
          <w:sz w:val="20"/>
          <w:szCs w:val="20"/>
          <w:lang w:eastAsia="zh-CN"/>
        </w:rPr>
        <w:t>:</w:t>
      </w:r>
      <w:r w:rsidRPr="004324B8">
        <w:rPr>
          <w:b/>
          <w:lang w:val="en-US" w:eastAsia="zh-CN"/>
        </w:rPr>
        <w:t xml:space="preserve"> </w:t>
      </w:r>
      <w:r w:rsidRPr="004324B8">
        <w:rPr>
          <w:rFonts w:ascii="Times New Roman" w:eastAsia="Arial Unicode MS" w:hAnsi="Times New Roman" w:cs="Times New Roman"/>
          <w:b/>
          <w:kern w:val="0"/>
          <w:sz w:val="20"/>
          <w:szCs w:val="20"/>
          <w:lang w:eastAsia="zh-CN"/>
        </w:rPr>
        <w:t xml:space="preserve">RAN3 to </w:t>
      </w:r>
      <w:r>
        <w:rPr>
          <w:rFonts w:ascii="Times New Roman" w:eastAsia="Arial Unicode MS" w:hAnsi="Times New Roman" w:cs="Times New Roman"/>
          <w:b/>
          <w:kern w:val="0"/>
          <w:sz w:val="20"/>
          <w:szCs w:val="20"/>
          <w:lang w:eastAsia="zh-CN"/>
        </w:rPr>
        <w:t>consider</w:t>
      </w:r>
      <w:r w:rsidRPr="004324B8">
        <w:rPr>
          <w:rFonts w:ascii="Times New Roman" w:eastAsia="Arial Unicode MS" w:hAnsi="Times New Roman" w:cs="Times New Roman"/>
          <w:b/>
          <w:kern w:val="0"/>
          <w:sz w:val="20"/>
          <w:szCs w:val="20"/>
          <w:lang w:eastAsia="zh-CN"/>
        </w:rPr>
        <w:t xml:space="preserve"> the</w:t>
      </w:r>
      <w:r>
        <w:rPr>
          <w:rFonts w:ascii="Times New Roman" w:eastAsia="Arial Unicode MS" w:hAnsi="Times New Roman" w:cs="Times New Roman"/>
          <w:b/>
          <w:kern w:val="0"/>
          <w:sz w:val="20"/>
          <w:szCs w:val="20"/>
          <w:lang w:eastAsia="zh-CN"/>
        </w:rPr>
        <w:t xml:space="preserve"> candidate</w:t>
      </w:r>
      <w:r w:rsidRPr="004324B8">
        <w:rPr>
          <w:rFonts w:ascii="Times New Roman" w:eastAsia="Arial Unicode MS" w:hAnsi="Times New Roman" w:cs="Times New Roman"/>
          <w:b/>
          <w:kern w:val="0"/>
          <w:sz w:val="20"/>
          <w:szCs w:val="20"/>
          <w:lang w:eastAsia="zh-CN"/>
        </w:rPr>
        <w:t xml:space="preserve"> protocol stacks for </w:t>
      </w:r>
      <w:r>
        <w:rPr>
          <w:rFonts w:ascii="Times New Roman" w:eastAsia="Arial Unicode MS" w:hAnsi="Times New Roman" w:cs="Times New Roman"/>
          <w:b/>
          <w:kern w:val="0"/>
          <w:sz w:val="20"/>
          <w:szCs w:val="20"/>
          <w:lang w:eastAsia="zh-CN"/>
        </w:rPr>
        <w:t xml:space="preserve">Xn interface </w:t>
      </w:r>
      <w:r w:rsidRPr="004324B8">
        <w:rPr>
          <w:rFonts w:ascii="Times New Roman" w:eastAsia="Arial Unicode MS" w:hAnsi="Times New Roman" w:cs="Times New Roman"/>
          <w:b/>
          <w:kern w:val="0"/>
          <w:sz w:val="20"/>
          <w:szCs w:val="20"/>
          <w:lang w:eastAsia="zh-CN"/>
        </w:rPr>
        <w:t xml:space="preserve">between WAB-node and </w:t>
      </w:r>
      <w:r w:rsidRPr="005B32C6">
        <w:rPr>
          <w:rFonts w:ascii="Times New Roman" w:eastAsia="Arial Unicode MS" w:hAnsi="Times New Roman" w:cs="Times New Roman"/>
          <w:b/>
          <w:kern w:val="0"/>
          <w:sz w:val="20"/>
          <w:szCs w:val="20"/>
          <w:lang w:eastAsia="zh-CN"/>
        </w:rPr>
        <w:t>Neighbour NG-RAN node</w:t>
      </w:r>
      <w:r w:rsidRPr="004324B8">
        <w:rPr>
          <w:rFonts w:ascii="Times New Roman" w:eastAsia="Arial Unicode MS" w:hAnsi="Times New Roman" w:cs="Times New Roman"/>
          <w:b/>
          <w:kern w:val="0"/>
          <w:sz w:val="20"/>
          <w:szCs w:val="20"/>
          <w:lang w:eastAsia="zh-CN"/>
        </w:rPr>
        <w:t xml:space="preserve"> in Figure </w:t>
      </w:r>
      <w:r>
        <w:rPr>
          <w:rFonts w:ascii="Times New Roman" w:eastAsia="Arial Unicode MS" w:hAnsi="Times New Roman" w:cs="Times New Roman"/>
          <w:b/>
          <w:kern w:val="0"/>
          <w:sz w:val="20"/>
          <w:szCs w:val="20"/>
          <w:lang w:eastAsia="zh-CN"/>
        </w:rPr>
        <w:t>2</w:t>
      </w:r>
      <w:r w:rsidRPr="004324B8">
        <w:rPr>
          <w:rFonts w:ascii="Times New Roman" w:eastAsia="Arial Unicode MS" w:hAnsi="Times New Roman" w:cs="Times New Roman"/>
          <w:b/>
          <w:kern w:val="0"/>
          <w:sz w:val="20"/>
          <w:szCs w:val="20"/>
          <w:lang w:eastAsia="zh-CN"/>
        </w:rPr>
        <w:t xml:space="preserve"> and</w:t>
      </w:r>
      <w:r>
        <w:rPr>
          <w:rFonts w:ascii="Times New Roman" w:eastAsia="Arial Unicode MS" w:hAnsi="Times New Roman" w:cs="Times New Roman"/>
          <w:b/>
          <w:kern w:val="0"/>
          <w:sz w:val="20"/>
          <w:szCs w:val="20"/>
          <w:lang w:eastAsia="zh-CN"/>
        </w:rPr>
        <w:t xml:space="preserve"> Figure 3:</w:t>
      </w:r>
    </w:p>
    <w:p w14:paraId="7F2B7561" w14:textId="77777777" w:rsidR="006E5585" w:rsidRPr="006E5585" w:rsidRDefault="006E5585" w:rsidP="006E5585">
      <w:pPr>
        <w:pStyle w:val="a7"/>
        <w:widowControl/>
        <w:numPr>
          <w:ilvl w:val="0"/>
          <w:numId w:val="7"/>
        </w:numPr>
        <w:spacing w:before="120" w:afterLines="50" w:after="120"/>
        <w:ind w:firstLineChars="0"/>
        <w:rPr>
          <w:rFonts w:ascii="Times New Roman" w:eastAsia="Arial Unicode MS" w:hAnsi="Times New Roman" w:cs="Times New Roman"/>
          <w:b/>
          <w:kern w:val="0"/>
          <w:sz w:val="20"/>
          <w:szCs w:val="20"/>
          <w:lang w:eastAsia="zh-CN"/>
        </w:rPr>
      </w:pPr>
      <w:r w:rsidRPr="006E5585">
        <w:rPr>
          <w:rFonts w:ascii="Times New Roman" w:eastAsia="Arial Unicode MS" w:hAnsi="Times New Roman" w:cs="Times New Roman" w:hint="eastAsia"/>
          <w:b/>
          <w:kern w:val="0"/>
          <w:sz w:val="20"/>
          <w:szCs w:val="20"/>
          <w:lang w:eastAsia="zh-CN"/>
        </w:rPr>
        <w:t>A</w:t>
      </w:r>
      <w:r w:rsidRPr="006E5585">
        <w:rPr>
          <w:rFonts w:ascii="Times New Roman" w:eastAsia="Arial Unicode MS" w:hAnsi="Times New Roman" w:cs="Times New Roman"/>
          <w:b/>
          <w:kern w:val="0"/>
          <w:sz w:val="20"/>
          <w:szCs w:val="20"/>
          <w:lang w:eastAsia="zh-CN"/>
        </w:rPr>
        <w:t>lt1: Xn-C/Xn-U data is transmitted through the connection between BH-RAN-node and Neighbour NG-RAN node rather than PDU session.</w:t>
      </w:r>
    </w:p>
    <w:p w14:paraId="414312C2" w14:textId="77777777" w:rsidR="006E5585" w:rsidRPr="006E5585" w:rsidRDefault="006E5585" w:rsidP="006E5585">
      <w:pPr>
        <w:pStyle w:val="a7"/>
        <w:widowControl/>
        <w:numPr>
          <w:ilvl w:val="0"/>
          <w:numId w:val="7"/>
        </w:numPr>
        <w:spacing w:before="120" w:afterLines="50" w:after="120"/>
        <w:ind w:firstLineChars="0"/>
        <w:rPr>
          <w:rFonts w:ascii="Times New Roman" w:eastAsia="Arial Unicode MS" w:hAnsi="Times New Roman" w:cs="Times New Roman"/>
          <w:b/>
          <w:kern w:val="0"/>
          <w:sz w:val="20"/>
          <w:szCs w:val="20"/>
          <w:lang w:eastAsia="zh-CN"/>
        </w:rPr>
      </w:pPr>
      <w:r w:rsidRPr="006E5585">
        <w:rPr>
          <w:rFonts w:ascii="Times New Roman" w:eastAsia="Arial Unicode MS" w:hAnsi="Times New Roman" w:cs="Times New Roman"/>
          <w:b/>
          <w:kern w:val="0"/>
          <w:sz w:val="20"/>
          <w:szCs w:val="20"/>
          <w:lang w:eastAsia="zh-CN"/>
        </w:rPr>
        <w:t>Alt2: The XnAP message is transmitted via an RRC signalling (e.g., in a transparent container) over the Uu interface between WAB-node and BH-RAN-node</w:t>
      </w:r>
    </w:p>
    <w:p w14:paraId="66394E50" w14:textId="77777777" w:rsidR="006E5585" w:rsidRDefault="006E5585" w:rsidP="006E5585">
      <w:pPr>
        <w:widowControl/>
        <w:spacing w:before="120" w:afterLines="50" w:after="120"/>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7</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RAN3 to consider the following information exchanged between RAN nodes over Xn-AP to support the mobility of WAB-MT:</w:t>
      </w:r>
    </w:p>
    <w:p w14:paraId="3F7E4CF9" w14:textId="7EB0DEA4" w:rsidR="006E5585" w:rsidRPr="000B5812" w:rsidRDefault="006E5585" w:rsidP="006E5585">
      <w:pPr>
        <w:pStyle w:val="a7"/>
        <w:widowControl/>
        <w:numPr>
          <w:ilvl w:val="0"/>
          <w:numId w:val="7"/>
        </w:numPr>
        <w:spacing w:before="120" w:afterLines="50" w:after="120"/>
        <w:ind w:firstLineChars="0"/>
        <w:rPr>
          <w:rFonts w:ascii="Times New Roman" w:eastAsia="Arial Unicode MS" w:hAnsi="Times New Roman" w:cs="Times New Roman"/>
          <w:b/>
          <w:i/>
          <w:kern w:val="0"/>
          <w:sz w:val="20"/>
          <w:szCs w:val="20"/>
          <w:lang w:eastAsia="zh-CN"/>
        </w:rPr>
      </w:pPr>
      <w:r w:rsidRPr="00BF3312">
        <w:rPr>
          <w:rFonts w:ascii="Times New Roman" w:eastAsia="Arial Unicode MS" w:hAnsi="Times New Roman" w:cs="Times New Roman"/>
          <w:b/>
          <w:i/>
          <w:kern w:val="0"/>
          <w:sz w:val="20"/>
          <w:szCs w:val="20"/>
          <w:lang w:eastAsia="zh-CN"/>
        </w:rPr>
        <w:t>WAB Node Indication</w:t>
      </w:r>
      <w:r>
        <w:rPr>
          <w:rFonts w:ascii="Times New Roman" w:eastAsia="Arial Unicode MS" w:hAnsi="Times New Roman" w:cs="Times New Roman"/>
          <w:b/>
          <w:i/>
          <w:kern w:val="0"/>
          <w:sz w:val="20"/>
          <w:szCs w:val="20"/>
          <w:lang w:eastAsia="zh-CN"/>
        </w:rPr>
        <w:t xml:space="preserve"> </w:t>
      </w:r>
      <w:r w:rsidRPr="000B5812">
        <w:rPr>
          <w:rFonts w:ascii="Times New Roman" w:eastAsia="Arial Unicode MS" w:hAnsi="Times New Roman" w:cs="Times New Roman"/>
          <w:b/>
          <w:kern w:val="0"/>
          <w:sz w:val="20"/>
          <w:szCs w:val="20"/>
          <w:lang w:eastAsia="zh-CN"/>
        </w:rPr>
        <w:t xml:space="preserve">and/or </w:t>
      </w:r>
      <w:r w:rsidRPr="00BF3312">
        <w:rPr>
          <w:rFonts w:ascii="Times New Roman" w:eastAsia="Arial Unicode MS" w:hAnsi="Times New Roman" w:cs="Times New Roman"/>
          <w:b/>
          <w:i/>
          <w:kern w:val="0"/>
          <w:sz w:val="20"/>
          <w:szCs w:val="20"/>
          <w:lang w:eastAsia="zh-CN"/>
        </w:rPr>
        <w:t>BH PDU Session Indication</w:t>
      </w:r>
      <w:r w:rsidRPr="000B5812">
        <w:rPr>
          <w:rFonts w:ascii="Times New Roman" w:eastAsia="Arial Unicode MS" w:hAnsi="Times New Roman" w:cs="Times New Roman"/>
          <w:b/>
          <w:i/>
          <w:kern w:val="0"/>
          <w:sz w:val="20"/>
          <w:szCs w:val="20"/>
          <w:lang w:eastAsia="zh-CN"/>
        </w:rPr>
        <w:t xml:space="preserve"> </w:t>
      </w:r>
      <w:r w:rsidRPr="000B5812">
        <w:rPr>
          <w:rFonts w:ascii="Times New Roman" w:eastAsia="Arial Unicode MS" w:hAnsi="Times New Roman" w:cs="Times New Roman"/>
          <w:b/>
          <w:kern w:val="0"/>
          <w:sz w:val="20"/>
          <w:szCs w:val="20"/>
          <w:lang w:eastAsia="zh-CN"/>
        </w:rPr>
        <w:t xml:space="preserve">in </w:t>
      </w:r>
      <w:r w:rsidR="001E44A0">
        <w:rPr>
          <w:rFonts w:ascii="Times New Roman" w:eastAsia="Arial Unicode MS" w:hAnsi="Times New Roman" w:cs="Times New Roman"/>
          <w:b/>
          <w:kern w:val="0"/>
          <w:sz w:val="20"/>
          <w:szCs w:val="20"/>
          <w:lang w:eastAsia="zh-CN"/>
        </w:rPr>
        <w:t xml:space="preserve">XnAP: </w:t>
      </w:r>
      <w:r w:rsidRPr="000B5812">
        <w:rPr>
          <w:rFonts w:ascii="Times New Roman" w:eastAsia="Arial Unicode MS" w:hAnsi="Times New Roman" w:cs="Times New Roman"/>
          <w:b/>
          <w:kern w:val="0"/>
          <w:sz w:val="20"/>
          <w:szCs w:val="20"/>
          <w:lang w:eastAsia="zh-CN"/>
        </w:rPr>
        <w:t>HANDOVER REQUEST message</w:t>
      </w:r>
      <w:r w:rsidRPr="000B5812">
        <w:rPr>
          <w:rFonts w:ascii="Times New Roman" w:eastAsia="Arial Unicode MS" w:hAnsi="Times New Roman" w:cs="Times New Roman"/>
          <w:b/>
          <w:i/>
          <w:kern w:val="0"/>
          <w:sz w:val="20"/>
          <w:szCs w:val="20"/>
          <w:lang w:eastAsia="zh-CN"/>
        </w:rPr>
        <w:t>.</w:t>
      </w:r>
    </w:p>
    <w:p w14:paraId="60BBB4C0" w14:textId="373BDC18" w:rsidR="0093578E" w:rsidRPr="006E5585" w:rsidRDefault="006E5585" w:rsidP="006E5585">
      <w:pPr>
        <w:pStyle w:val="a7"/>
        <w:widowControl/>
        <w:numPr>
          <w:ilvl w:val="0"/>
          <w:numId w:val="7"/>
        </w:numPr>
        <w:spacing w:before="120" w:afterLines="50" w:after="120"/>
        <w:ind w:firstLineChars="0"/>
        <w:rPr>
          <w:rFonts w:ascii="Times New Roman" w:eastAsia="Arial Unicode MS" w:hAnsi="Times New Roman" w:cs="Times New Roman"/>
          <w:b/>
          <w:kern w:val="0"/>
          <w:sz w:val="20"/>
          <w:szCs w:val="20"/>
          <w:lang w:eastAsia="zh-CN"/>
        </w:rPr>
      </w:pPr>
      <w:r w:rsidRPr="000B5812">
        <w:rPr>
          <w:rFonts w:ascii="Times New Roman" w:eastAsia="Arial Unicode MS" w:hAnsi="Times New Roman" w:cs="Times New Roman"/>
          <w:b/>
          <w:i/>
          <w:kern w:val="0"/>
          <w:sz w:val="20"/>
          <w:szCs w:val="20"/>
          <w:lang w:eastAsia="zh-CN"/>
        </w:rPr>
        <w:t>WAB Support Indication</w:t>
      </w:r>
      <w:r w:rsidRPr="000B5812">
        <w:rPr>
          <w:rFonts w:ascii="Times New Roman" w:eastAsia="Arial Unicode MS" w:hAnsi="Times New Roman" w:cs="Times New Roman"/>
          <w:b/>
          <w:kern w:val="0"/>
          <w:sz w:val="20"/>
          <w:szCs w:val="20"/>
          <w:lang w:eastAsia="zh-CN"/>
        </w:rPr>
        <w:t xml:space="preserve"> and/or </w:t>
      </w:r>
      <w:r w:rsidRPr="000B5812">
        <w:rPr>
          <w:rFonts w:ascii="Times New Roman" w:eastAsia="Arial Unicode MS" w:hAnsi="Times New Roman" w:cs="Times New Roman"/>
          <w:b/>
          <w:i/>
          <w:kern w:val="0"/>
          <w:sz w:val="20"/>
          <w:szCs w:val="20"/>
          <w:lang w:eastAsia="zh-CN"/>
        </w:rPr>
        <w:t xml:space="preserve">the information of cells served by the WAB-node or the </w:t>
      </w:r>
      <w:r>
        <w:rPr>
          <w:rFonts w:ascii="Times New Roman" w:eastAsia="Arial Unicode MS" w:hAnsi="Times New Roman" w:cs="Times New Roman"/>
          <w:b/>
          <w:i/>
          <w:kern w:val="0"/>
          <w:sz w:val="20"/>
          <w:szCs w:val="20"/>
          <w:lang w:eastAsia="zh-CN"/>
        </w:rPr>
        <w:t>BH-RAN-node</w:t>
      </w:r>
      <w:r w:rsidRPr="000B5812">
        <w:rPr>
          <w:rFonts w:ascii="Times New Roman" w:eastAsia="Arial Unicode MS" w:hAnsi="Times New Roman" w:cs="Times New Roman"/>
          <w:b/>
          <w:i/>
          <w:kern w:val="0"/>
          <w:sz w:val="20"/>
          <w:szCs w:val="20"/>
          <w:lang w:eastAsia="zh-CN"/>
        </w:rPr>
        <w:t xml:space="preserve"> </w:t>
      </w:r>
      <w:r w:rsidRPr="000B5812">
        <w:rPr>
          <w:rFonts w:ascii="Times New Roman" w:eastAsia="Arial Unicode MS" w:hAnsi="Times New Roman" w:cs="Times New Roman"/>
          <w:b/>
          <w:kern w:val="0"/>
          <w:sz w:val="20"/>
          <w:szCs w:val="20"/>
          <w:lang w:eastAsia="zh-CN"/>
        </w:rPr>
        <w:t>in XN SETUP REQUEST and XN SETUP RESPONSE message.</w:t>
      </w:r>
    </w:p>
    <w:p w14:paraId="34D36DFD" w14:textId="77777777" w:rsidR="006E5585" w:rsidRDefault="006E5585" w:rsidP="006E5585">
      <w:pPr>
        <w:widowControl/>
        <w:spacing w:before="120" w:afterLines="50" w:after="120"/>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8</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Pr="00C00C97">
        <w:rPr>
          <w:rFonts w:ascii="Times New Roman" w:eastAsia="Arial Unicode MS" w:hAnsi="Times New Roman" w:cs="Times New Roman"/>
          <w:b/>
          <w:kern w:val="0"/>
          <w:sz w:val="20"/>
          <w:szCs w:val="20"/>
          <w:lang w:eastAsia="zh-CN"/>
        </w:rPr>
        <w:t xml:space="preserve">Two concurrent logical </w:t>
      </w:r>
      <w:r>
        <w:rPr>
          <w:rFonts w:ascii="Times New Roman" w:eastAsia="Arial Unicode MS" w:hAnsi="Times New Roman" w:cs="Times New Roman"/>
          <w:b/>
          <w:kern w:val="0"/>
          <w:sz w:val="20"/>
          <w:szCs w:val="20"/>
          <w:lang w:eastAsia="zh-CN"/>
        </w:rPr>
        <w:t>WAB-</w:t>
      </w:r>
      <w:r w:rsidRPr="00C00C97">
        <w:rPr>
          <w:rFonts w:ascii="Times New Roman" w:eastAsia="Arial Unicode MS" w:hAnsi="Times New Roman" w:cs="Times New Roman"/>
          <w:b/>
          <w:kern w:val="0"/>
          <w:sz w:val="20"/>
          <w:szCs w:val="20"/>
          <w:lang w:eastAsia="zh-CN"/>
        </w:rPr>
        <w:t>gNBs belonging to the same physical WAB-node can be introduced to support the mobility of a WAB-node together with its served UEs.</w:t>
      </w:r>
    </w:p>
    <w:p w14:paraId="12CFB881" w14:textId="77777777" w:rsidR="006E5585" w:rsidRDefault="006E5585" w:rsidP="006E5585">
      <w:pPr>
        <w:widowControl/>
        <w:spacing w:before="120" w:afterLines="50" w:after="120"/>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9</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RAN3 to agree the TP to TR38.799 for WAB in Annex.</w:t>
      </w:r>
    </w:p>
    <w:p w14:paraId="219A3AEE" w14:textId="77777777" w:rsidR="006E5585" w:rsidRPr="006E5585" w:rsidRDefault="006E5585" w:rsidP="00F24BBB">
      <w:pPr>
        <w:widowControl/>
        <w:jc w:val="left"/>
        <w:rPr>
          <w:rFonts w:ascii="Times New Roman" w:eastAsia="Yu Mincho" w:hAnsi="Times New Roman" w:cs="Times New Roman"/>
          <w:b/>
          <w:bCs/>
          <w:kern w:val="0"/>
          <w:sz w:val="20"/>
          <w:szCs w:val="14"/>
        </w:rPr>
      </w:pPr>
    </w:p>
    <w:p w14:paraId="31ABF6D0" w14:textId="77777777" w:rsidR="00F24BBB" w:rsidRPr="00895BB6"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895BB6">
        <w:rPr>
          <w:rFonts w:ascii="Arial" w:eastAsia="宋体" w:hAnsi="Arial" w:cs="Times New Roman"/>
          <w:kern w:val="0"/>
          <w:sz w:val="32"/>
          <w:szCs w:val="36"/>
          <w:lang w:val="en-US" w:eastAsia="zh-CN"/>
        </w:rPr>
        <w:t>References</w:t>
      </w:r>
    </w:p>
    <w:bookmarkEnd w:id="3"/>
    <w:p w14:paraId="2D2848CE" w14:textId="0650849B" w:rsidR="00F24BBB" w:rsidRPr="00895BB6" w:rsidRDefault="00174598" w:rsidP="00F24BBB">
      <w:pPr>
        <w:widowControl/>
        <w:jc w:val="left"/>
        <w:rPr>
          <w:rFonts w:ascii="Times New Roman" w:eastAsia="MS PGothic" w:hAnsi="Times New Roman" w:cs="Times New Roman"/>
          <w:kern w:val="0"/>
          <w:sz w:val="20"/>
          <w:szCs w:val="20"/>
          <w:lang w:val="en-US"/>
        </w:rPr>
      </w:pPr>
      <w:r w:rsidRPr="00895BB6">
        <w:rPr>
          <w:rFonts w:ascii="Times New Roman" w:eastAsia="Batang" w:hAnsi="Times New Roman" w:cs="Times New Roman"/>
          <w:bCs/>
          <w:kern w:val="0"/>
          <w:sz w:val="20"/>
          <w:szCs w:val="20"/>
          <w:lang w:val="en-US" w:eastAsia="zh-CN"/>
        </w:rPr>
        <w:t>[1</w:t>
      </w:r>
      <w:r w:rsidR="00F24BBB" w:rsidRPr="00895BB6">
        <w:rPr>
          <w:rFonts w:ascii="Times New Roman" w:eastAsia="Batang" w:hAnsi="Times New Roman" w:cs="Times New Roman"/>
          <w:bCs/>
          <w:kern w:val="0"/>
          <w:sz w:val="20"/>
          <w:szCs w:val="20"/>
          <w:lang w:val="en-US" w:eastAsia="zh-CN"/>
        </w:rPr>
        <w:t>]</w:t>
      </w:r>
      <w:r w:rsidR="00F24BBB" w:rsidRPr="00895BB6">
        <w:rPr>
          <w:rFonts w:ascii="Times New Roman" w:eastAsia="MS PGothic" w:hAnsi="Times New Roman" w:cs="Times New Roman"/>
          <w:kern w:val="0"/>
          <w:sz w:val="20"/>
          <w:szCs w:val="20"/>
          <w:lang w:val="en-US"/>
        </w:rPr>
        <w:t xml:space="preserve"> </w:t>
      </w:r>
      <w:r w:rsidR="008D215F" w:rsidRPr="008D215F">
        <w:rPr>
          <w:rFonts w:ascii="Times New Roman" w:eastAsia="MS PGothic" w:hAnsi="Times New Roman" w:cs="Times New Roman"/>
          <w:kern w:val="0"/>
          <w:sz w:val="20"/>
          <w:szCs w:val="20"/>
          <w:lang w:val="en-US"/>
        </w:rPr>
        <w:t>RAN3 #124 Meeting Report</w:t>
      </w:r>
      <w:r w:rsidR="008D215F">
        <w:rPr>
          <w:rFonts w:ascii="Times New Roman" w:eastAsia="MS PGothic" w:hAnsi="Times New Roman" w:cs="Times New Roman"/>
          <w:kern w:val="0"/>
          <w:sz w:val="20"/>
          <w:szCs w:val="20"/>
          <w:lang w:val="en-US"/>
        </w:rPr>
        <w:t xml:space="preserve">, </w:t>
      </w:r>
      <w:r w:rsidR="008D215F" w:rsidRPr="008D215F">
        <w:rPr>
          <w:rFonts w:ascii="Times New Roman" w:eastAsia="MS PGothic" w:hAnsi="Times New Roman" w:cs="Times New Roman"/>
          <w:kern w:val="0"/>
          <w:sz w:val="20"/>
          <w:szCs w:val="20"/>
          <w:lang w:val="en-US"/>
        </w:rPr>
        <w:t>Fukuoka, Japan, 20/05/2024 - 24/05/2024</w:t>
      </w:r>
    </w:p>
    <w:p w14:paraId="38139797" w14:textId="18E7B970" w:rsidR="00E11F46" w:rsidRDefault="00923D73" w:rsidP="00C511A7">
      <w:pPr>
        <w:widowControl/>
        <w:jc w:val="left"/>
        <w:rPr>
          <w:rFonts w:ascii="Times New Roman" w:eastAsia="MS PGothic" w:hAnsi="Times New Roman" w:cs="Times New Roman"/>
          <w:kern w:val="0"/>
          <w:sz w:val="20"/>
          <w:szCs w:val="20"/>
          <w:lang w:val="en-US"/>
        </w:rPr>
      </w:pPr>
      <w:r w:rsidRPr="00923D73">
        <w:rPr>
          <w:rFonts w:ascii="Times New Roman" w:eastAsia="MS PGothic" w:hAnsi="Times New Roman" w:cs="Times New Roman" w:hint="eastAsia"/>
          <w:kern w:val="0"/>
          <w:sz w:val="20"/>
          <w:szCs w:val="20"/>
          <w:lang w:val="en-US"/>
        </w:rPr>
        <w:t>[</w:t>
      </w:r>
      <w:r w:rsidRPr="00923D73">
        <w:rPr>
          <w:rFonts w:ascii="Times New Roman" w:eastAsia="MS PGothic" w:hAnsi="Times New Roman" w:cs="Times New Roman"/>
          <w:kern w:val="0"/>
          <w:sz w:val="20"/>
          <w:szCs w:val="20"/>
          <w:lang w:val="en-US"/>
        </w:rPr>
        <w:t xml:space="preserve">2] </w:t>
      </w:r>
      <w:r w:rsidR="00E42869" w:rsidRPr="00E42869">
        <w:rPr>
          <w:rFonts w:ascii="Times New Roman" w:eastAsia="MS PGothic" w:hAnsi="Times New Roman" w:cs="Times New Roman"/>
          <w:kern w:val="0"/>
          <w:sz w:val="20"/>
          <w:szCs w:val="20"/>
          <w:lang w:val="en-US"/>
        </w:rPr>
        <w:t>R3-2439</w:t>
      </w:r>
      <w:r w:rsidR="006B3F78">
        <w:rPr>
          <w:rFonts w:ascii="Times New Roman" w:eastAsia="MS PGothic" w:hAnsi="Times New Roman" w:cs="Times New Roman"/>
          <w:kern w:val="0"/>
          <w:sz w:val="20"/>
          <w:szCs w:val="20"/>
          <w:lang w:val="en-US"/>
        </w:rPr>
        <w:t>70</w:t>
      </w:r>
      <w:r w:rsidR="00B05A04" w:rsidRPr="00B05A04">
        <w:rPr>
          <w:rFonts w:ascii="Times New Roman" w:eastAsia="MS PGothic" w:hAnsi="Times New Roman" w:cs="Times New Roman"/>
          <w:kern w:val="0"/>
          <w:sz w:val="20"/>
          <w:szCs w:val="20"/>
          <w:lang w:val="en-US"/>
        </w:rPr>
        <w:t xml:space="preserve">, </w:t>
      </w:r>
      <w:r w:rsidR="006B3F78" w:rsidRPr="006B3F78">
        <w:rPr>
          <w:rFonts w:ascii="Times New Roman" w:eastAsia="MS PGothic" w:hAnsi="Times New Roman" w:cs="Times New Roman"/>
          <w:kern w:val="0"/>
          <w:sz w:val="20"/>
          <w:szCs w:val="20"/>
          <w:lang w:val="en-US"/>
        </w:rPr>
        <w:t>3GPP TR 38.799</w:t>
      </w:r>
      <w:r w:rsidR="006B3F78">
        <w:rPr>
          <w:rFonts w:ascii="Times New Roman" w:eastAsia="MS PGothic" w:hAnsi="Times New Roman" w:cs="Times New Roman"/>
          <w:kern w:val="0"/>
          <w:sz w:val="20"/>
          <w:szCs w:val="20"/>
          <w:lang w:val="en-US"/>
        </w:rPr>
        <w:t xml:space="preserve">, </w:t>
      </w:r>
      <w:r w:rsidR="006B3F78" w:rsidRPr="006B3F78">
        <w:rPr>
          <w:rFonts w:ascii="Times New Roman" w:eastAsia="MS PGothic" w:hAnsi="Times New Roman" w:cs="Times New Roman"/>
          <w:kern w:val="0"/>
          <w:sz w:val="20"/>
          <w:szCs w:val="20"/>
          <w:lang w:val="en-US"/>
        </w:rPr>
        <w:t>Study on additional topological enhancements for NR</w:t>
      </w:r>
      <w:r w:rsidR="006B3F78">
        <w:rPr>
          <w:rFonts w:ascii="Times New Roman" w:eastAsia="MS PGothic" w:hAnsi="Times New Roman" w:cs="Times New Roman"/>
          <w:kern w:val="0"/>
          <w:sz w:val="20"/>
          <w:szCs w:val="20"/>
          <w:lang w:val="en-US"/>
        </w:rPr>
        <w:t>,</w:t>
      </w:r>
      <w:r w:rsidR="006B3F78" w:rsidRPr="006B3F78">
        <w:rPr>
          <w:rFonts w:ascii="Times New Roman" w:eastAsia="MS PGothic" w:hAnsi="Times New Roman" w:cs="Times New Roman"/>
          <w:kern w:val="0"/>
          <w:sz w:val="20"/>
          <w:szCs w:val="20"/>
          <w:lang w:val="en-US"/>
        </w:rPr>
        <w:t xml:space="preserve"> V0.0.1</w:t>
      </w:r>
    </w:p>
    <w:p w14:paraId="54E6ED18" w14:textId="77777777" w:rsidR="00944C02" w:rsidRDefault="00944C02" w:rsidP="00C511A7">
      <w:pPr>
        <w:widowControl/>
        <w:jc w:val="left"/>
        <w:rPr>
          <w:rFonts w:ascii="Times New Roman" w:eastAsia="MS PGothic" w:hAnsi="Times New Roman" w:cs="Times New Roman"/>
          <w:kern w:val="0"/>
          <w:sz w:val="20"/>
          <w:szCs w:val="20"/>
          <w:lang w:val="en-US"/>
        </w:rPr>
      </w:pPr>
    </w:p>
    <w:p w14:paraId="3762E723" w14:textId="76345784" w:rsidR="00B66A38" w:rsidRPr="00E904D3" w:rsidRDefault="00B66A38" w:rsidP="00B66A38">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E904D3">
        <w:rPr>
          <w:rFonts w:ascii="Arial" w:eastAsia="宋体" w:hAnsi="Arial" w:cs="Times New Roman"/>
          <w:kern w:val="0"/>
          <w:sz w:val="32"/>
          <w:szCs w:val="36"/>
          <w:lang w:val="en-US" w:eastAsia="zh-CN"/>
        </w:rPr>
        <w:lastRenderedPageBreak/>
        <w:t>Annex:</w:t>
      </w:r>
      <w:r>
        <w:rPr>
          <w:rFonts w:ascii="Arial" w:eastAsia="宋体" w:hAnsi="Arial" w:cs="Times New Roman"/>
          <w:kern w:val="0"/>
          <w:sz w:val="32"/>
          <w:szCs w:val="36"/>
          <w:lang w:val="en-US" w:eastAsia="zh-CN"/>
        </w:rPr>
        <w:t xml:space="preserve"> TP </w:t>
      </w:r>
      <w:r w:rsidR="00EE12EA">
        <w:rPr>
          <w:rFonts w:ascii="Arial" w:eastAsia="宋体" w:hAnsi="Arial" w:cs="Times New Roman"/>
          <w:kern w:val="0"/>
          <w:sz w:val="32"/>
          <w:szCs w:val="36"/>
          <w:lang w:val="en-US" w:eastAsia="zh-CN"/>
        </w:rPr>
        <w:t>to</w:t>
      </w:r>
      <w:r>
        <w:rPr>
          <w:rFonts w:ascii="Arial" w:eastAsia="宋体" w:hAnsi="Arial" w:cs="Times New Roman"/>
          <w:kern w:val="0"/>
          <w:sz w:val="32"/>
          <w:szCs w:val="36"/>
          <w:lang w:val="en-US" w:eastAsia="zh-CN"/>
        </w:rPr>
        <w:t xml:space="preserve"> TR38.</w:t>
      </w:r>
      <w:r w:rsidR="00243322">
        <w:rPr>
          <w:rFonts w:ascii="Arial" w:eastAsia="宋体" w:hAnsi="Arial" w:cs="Times New Roman"/>
          <w:kern w:val="0"/>
          <w:sz w:val="32"/>
          <w:szCs w:val="36"/>
          <w:lang w:val="en-US" w:eastAsia="zh-CN"/>
        </w:rPr>
        <w:t>799</w:t>
      </w:r>
    </w:p>
    <w:p w14:paraId="1A1159A5" w14:textId="77777777" w:rsidR="00243322" w:rsidRPr="00E011BB" w:rsidRDefault="00243322" w:rsidP="00243322">
      <w:pPr>
        <w:pBdr>
          <w:top w:val="single" w:sz="4" w:space="1" w:color="auto"/>
          <w:left w:val="single" w:sz="4" w:space="4" w:color="auto"/>
          <w:bottom w:val="single" w:sz="4" w:space="1" w:color="auto"/>
          <w:right w:val="single" w:sz="4" w:space="4" w:color="auto"/>
        </w:pBdr>
        <w:jc w:val="center"/>
        <w:rPr>
          <w:rFonts w:ascii="Times New Roman" w:hAnsi="Times New Roman" w:cs="Times New Roman"/>
          <w:lang w:val="en-US"/>
        </w:rPr>
      </w:pPr>
      <w:r w:rsidRPr="00E011BB">
        <w:rPr>
          <w:rFonts w:ascii="Times New Roman" w:hAnsi="Times New Roman" w:cs="Times New Roman"/>
          <w:b/>
          <w:bCs/>
        </w:rPr>
        <w:t>Start of Change</w:t>
      </w:r>
    </w:p>
    <w:p w14:paraId="4808F63F" w14:textId="77777777" w:rsidR="00243322" w:rsidRPr="00243322" w:rsidRDefault="00243322" w:rsidP="00243322">
      <w:pPr>
        <w:keepNext/>
        <w:widowControl/>
        <w:pBdr>
          <w:top w:val="single" w:sz="12" w:space="3" w:color="auto"/>
        </w:pBdr>
        <w:tabs>
          <w:tab w:val="left" w:pos="432"/>
        </w:tabs>
        <w:spacing w:before="360" w:after="180"/>
        <w:jc w:val="left"/>
        <w:outlineLvl w:val="0"/>
        <w:rPr>
          <w:rFonts w:ascii="Arial" w:eastAsia="宋体" w:hAnsi="Arial" w:cs="Arial"/>
          <w:bCs/>
          <w:kern w:val="0"/>
          <w:sz w:val="36"/>
          <w:szCs w:val="32"/>
          <w:lang w:val="en-US"/>
        </w:rPr>
      </w:pPr>
      <w:r w:rsidRPr="00243322">
        <w:rPr>
          <w:rFonts w:ascii="Arial" w:eastAsia="宋体" w:hAnsi="Arial" w:cs="Arial"/>
          <w:bCs/>
          <w:kern w:val="0"/>
          <w:sz w:val="36"/>
          <w:szCs w:val="32"/>
          <w:lang w:val="en-US"/>
        </w:rPr>
        <w:t>X</w:t>
      </w:r>
      <w:r w:rsidRPr="00243322">
        <w:rPr>
          <w:rFonts w:ascii="Arial" w:eastAsia="宋体" w:hAnsi="Arial" w:cs="Arial"/>
          <w:bCs/>
          <w:kern w:val="0"/>
          <w:sz w:val="36"/>
          <w:szCs w:val="32"/>
          <w:lang w:val="en-US"/>
        </w:rPr>
        <w:tab/>
        <w:t>Wireless Access and Backhaul (WAB)</w:t>
      </w:r>
    </w:p>
    <w:p w14:paraId="34B2C379" w14:textId="51FD41E5" w:rsidR="00243322" w:rsidRDefault="00243322" w:rsidP="00C511A7">
      <w:pPr>
        <w:widowControl/>
        <w:jc w:val="left"/>
        <w:rPr>
          <w:rFonts w:ascii="Times New Roman" w:eastAsia="MS PGothic" w:hAnsi="Times New Roman" w:cs="Times New Roman"/>
          <w:kern w:val="0"/>
          <w:sz w:val="20"/>
          <w:szCs w:val="20"/>
          <w:lang w:val="en-US"/>
        </w:rPr>
      </w:pPr>
    </w:p>
    <w:p w14:paraId="220083D5" w14:textId="1D6A9621" w:rsidR="00AE3011" w:rsidRPr="00AE3011" w:rsidRDefault="00453A65" w:rsidP="00AE3011">
      <w:pPr>
        <w:keepNext/>
        <w:widowControl/>
        <w:tabs>
          <w:tab w:val="left" w:pos="432"/>
          <w:tab w:val="left" w:pos="576"/>
        </w:tabs>
        <w:spacing w:before="180" w:after="180"/>
        <w:jc w:val="left"/>
        <w:outlineLvl w:val="1"/>
        <w:rPr>
          <w:rFonts w:ascii="Arial" w:eastAsia="MS Mincho" w:hAnsi="Arial" w:cs="Arial"/>
          <w:iCs/>
          <w:kern w:val="0"/>
          <w:sz w:val="32"/>
          <w:szCs w:val="28"/>
          <w:lang w:val="en-US"/>
        </w:rPr>
      </w:pPr>
      <w:r>
        <w:rPr>
          <w:rFonts w:ascii="Arial" w:eastAsia="MS Mincho" w:hAnsi="Arial" w:cs="Arial"/>
          <w:iCs/>
          <w:kern w:val="0"/>
          <w:sz w:val="32"/>
          <w:szCs w:val="28"/>
          <w:lang w:val="en-US"/>
        </w:rPr>
        <w:t>4</w:t>
      </w:r>
      <w:r w:rsidR="00AE3011" w:rsidRPr="00AE3011">
        <w:rPr>
          <w:rFonts w:ascii="Arial" w:eastAsia="MS Mincho" w:hAnsi="Arial" w:cs="Arial"/>
          <w:iCs/>
          <w:kern w:val="0"/>
          <w:sz w:val="32"/>
          <w:szCs w:val="28"/>
          <w:lang w:val="en-US"/>
        </w:rPr>
        <w:t>.</w:t>
      </w:r>
      <w:r>
        <w:rPr>
          <w:rFonts w:ascii="Arial" w:eastAsia="MS Mincho" w:hAnsi="Arial" w:cs="Arial"/>
          <w:iCs/>
          <w:kern w:val="0"/>
          <w:sz w:val="32"/>
          <w:szCs w:val="28"/>
          <w:lang w:val="en-US"/>
        </w:rPr>
        <w:t>2</w:t>
      </w:r>
      <w:r w:rsidR="00AE3011" w:rsidRPr="00AE3011">
        <w:rPr>
          <w:rFonts w:ascii="Arial" w:eastAsia="MS Mincho" w:hAnsi="Arial" w:cs="Arial"/>
          <w:iCs/>
          <w:kern w:val="0"/>
          <w:sz w:val="32"/>
          <w:szCs w:val="28"/>
          <w:lang w:val="en-US"/>
        </w:rPr>
        <w:tab/>
        <w:t>WAB Architecture</w:t>
      </w:r>
    </w:p>
    <w:p w14:paraId="6D9365B8" w14:textId="77777777" w:rsidR="006B3F78" w:rsidRPr="006B3F78" w:rsidRDefault="006B3F78" w:rsidP="006B3F78">
      <w:pPr>
        <w:widowControl/>
        <w:spacing w:after="180"/>
        <w:jc w:val="left"/>
        <w:rPr>
          <w:rFonts w:ascii="Times New Roman" w:eastAsia="Yu Mincho" w:hAnsi="Times New Roman" w:cs="Times New Roman"/>
          <w:kern w:val="0"/>
          <w:sz w:val="20"/>
          <w:szCs w:val="20"/>
          <w:lang w:eastAsia="en-US"/>
        </w:rPr>
      </w:pPr>
      <w:r w:rsidRPr="006B3F78">
        <w:rPr>
          <w:rFonts w:ascii="Times New Roman" w:eastAsia="Malgun Gothic" w:hAnsi="Times New Roman" w:cs="Times New Roman"/>
          <w:kern w:val="0"/>
          <w:sz w:val="20"/>
          <w:szCs w:val="20"/>
          <w:lang w:eastAsia="ko-KR"/>
        </w:rPr>
        <w:t>Figure 4.2-</w:t>
      </w:r>
      <w:r w:rsidRPr="006B3F78">
        <w:rPr>
          <w:rFonts w:ascii="Times New Roman" w:eastAsia="宋体" w:hAnsi="Times New Roman" w:cs="Times New Roman" w:hint="eastAsia"/>
          <w:kern w:val="0"/>
          <w:sz w:val="20"/>
          <w:szCs w:val="20"/>
          <w:lang w:val="en-US" w:eastAsia="zh-CN"/>
        </w:rPr>
        <w:t>4</w:t>
      </w:r>
      <w:r w:rsidRPr="006B3F78">
        <w:rPr>
          <w:rFonts w:ascii="Times New Roman" w:eastAsia="Malgun Gothic" w:hAnsi="Times New Roman" w:cs="Times New Roman"/>
          <w:kern w:val="0"/>
          <w:sz w:val="20"/>
          <w:szCs w:val="20"/>
          <w:lang w:eastAsia="ko-KR"/>
        </w:rPr>
        <w:t xml:space="preserve"> shows protocol stack examples of Xn Control plane and User plane transport for WAB-node.</w:t>
      </w:r>
    </w:p>
    <w:p w14:paraId="4AB24745" w14:textId="77777777" w:rsidR="006B3F78" w:rsidRPr="006B3F78" w:rsidRDefault="006B3F78" w:rsidP="006B3F78">
      <w:pPr>
        <w:widowControl/>
        <w:overflowPunct w:val="0"/>
        <w:autoSpaceDE w:val="0"/>
        <w:autoSpaceDN w:val="0"/>
        <w:adjustRightInd w:val="0"/>
        <w:jc w:val="center"/>
        <w:textAlignment w:val="baseline"/>
        <w:rPr>
          <w:rFonts w:ascii="Times New Roman" w:eastAsia="Yu Mincho" w:hAnsi="Times New Roman" w:cs="Times New Roman"/>
          <w:b/>
          <w:bCs/>
          <w:kern w:val="0"/>
          <w:sz w:val="20"/>
          <w:szCs w:val="20"/>
          <w:lang w:eastAsia="en-US"/>
        </w:rPr>
      </w:pPr>
      <w:r w:rsidRPr="006B3F78">
        <w:rPr>
          <w:rFonts w:ascii="Times New Roman" w:eastAsia="Yu Mincho" w:hAnsi="Times New Roman" w:cs="Times New Roman"/>
          <w:kern w:val="0"/>
          <w:sz w:val="20"/>
          <w:szCs w:val="20"/>
          <w:lang w:eastAsia="en-US"/>
        </w:rPr>
        <w:object w:dxaOrig="8670" w:dyaOrig="7515" w14:anchorId="3A0F07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5pt;height:376pt" o:ole="">
            <v:imagedata r:id="rId11" o:title=""/>
          </v:shape>
          <o:OLEObject Type="Embed" ProgID="Visio.Drawing.15" ShapeID="_x0000_i1025" DrawAspect="Content" ObjectID="_1784617445" r:id="rId12"/>
        </w:object>
      </w:r>
    </w:p>
    <w:p w14:paraId="3464EC9F" w14:textId="77777777" w:rsidR="006B3F78" w:rsidRPr="006B3F78" w:rsidRDefault="006B3F78" w:rsidP="006B3F78">
      <w:pPr>
        <w:keepLines/>
        <w:widowControl/>
        <w:spacing w:after="240"/>
        <w:jc w:val="center"/>
        <w:rPr>
          <w:rFonts w:ascii="Arial" w:eastAsia="Yu Mincho" w:hAnsi="Arial" w:cs="Times New Roman"/>
          <w:b/>
          <w:kern w:val="0"/>
          <w:sz w:val="20"/>
          <w:szCs w:val="20"/>
          <w:lang w:eastAsia="en-US"/>
        </w:rPr>
      </w:pPr>
      <w:r w:rsidRPr="006B3F78">
        <w:rPr>
          <w:rFonts w:ascii="Arial" w:eastAsia="Yu Mincho" w:hAnsi="Arial" w:cs="Times New Roman"/>
          <w:b/>
          <w:kern w:val="0"/>
          <w:sz w:val="20"/>
          <w:szCs w:val="20"/>
          <w:lang w:eastAsia="en-US"/>
        </w:rPr>
        <w:t>Figure 4.2-</w:t>
      </w:r>
      <w:r w:rsidRPr="006B3F78">
        <w:rPr>
          <w:rFonts w:ascii="Arial" w:eastAsia="宋体" w:hAnsi="Arial" w:cs="Times New Roman" w:hint="eastAsia"/>
          <w:b/>
          <w:kern w:val="0"/>
          <w:sz w:val="20"/>
          <w:szCs w:val="20"/>
          <w:lang w:val="en-US" w:eastAsia="zh-CN"/>
        </w:rPr>
        <w:t>4</w:t>
      </w:r>
      <w:r w:rsidRPr="006B3F78">
        <w:rPr>
          <w:rFonts w:ascii="Arial" w:eastAsia="Yu Mincho" w:hAnsi="Arial" w:cs="Times New Roman"/>
          <w:b/>
          <w:kern w:val="0"/>
          <w:sz w:val="20"/>
          <w:szCs w:val="20"/>
          <w:lang w:eastAsia="en-US"/>
        </w:rPr>
        <w:t xml:space="preserve">: Protocol stack examples of Xn Control plane and User plane transport </w:t>
      </w:r>
    </w:p>
    <w:p w14:paraId="06D34BEB" w14:textId="77777777" w:rsidR="00E4220D" w:rsidRPr="006B3F78" w:rsidRDefault="00E4220D" w:rsidP="00657FBA">
      <w:pPr>
        <w:widowControl/>
        <w:jc w:val="left"/>
        <w:rPr>
          <w:rFonts w:ascii="Times New Roman" w:eastAsia="MS PGothic" w:hAnsi="Times New Roman" w:cs="Times New Roman"/>
          <w:kern w:val="0"/>
          <w:sz w:val="20"/>
          <w:szCs w:val="20"/>
        </w:rPr>
      </w:pPr>
    </w:p>
    <w:p w14:paraId="50BF647D" w14:textId="6C80E2EE" w:rsidR="00657FBA" w:rsidRDefault="00657FBA" w:rsidP="00657FBA">
      <w:pPr>
        <w:widowControl/>
        <w:jc w:val="left"/>
        <w:rPr>
          <w:ins w:id="4" w:author="温金辉" w:date="2024-07-30T08:27:00Z"/>
          <w:rFonts w:ascii="Times New Roman" w:eastAsia="MS PGothic" w:hAnsi="Times New Roman" w:cs="Times New Roman"/>
          <w:kern w:val="0"/>
          <w:sz w:val="20"/>
          <w:szCs w:val="20"/>
          <w:lang w:val="en-US"/>
        </w:rPr>
      </w:pPr>
      <w:ins w:id="5" w:author="温金辉" w:date="2024-07-30T08:27:00Z">
        <w:r w:rsidRPr="00AE3011">
          <w:rPr>
            <w:rFonts w:ascii="Times New Roman" w:eastAsia="MS PGothic" w:hAnsi="Times New Roman" w:cs="Times New Roman"/>
            <w:kern w:val="0"/>
            <w:sz w:val="20"/>
            <w:szCs w:val="20"/>
            <w:lang w:val="en-US"/>
          </w:rPr>
          <w:t xml:space="preserve">Figure </w:t>
        </w:r>
      </w:ins>
      <w:ins w:id="6" w:author="温金辉" w:date="2024-07-30T08:43:00Z">
        <w:r w:rsidR="00453A65">
          <w:rPr>
            <w:rFonts w:ascii="Times New Roman" w:eastAsia="MS PGothic" w:hAnsi="Times New Roman" w:cs="Times New Roman"/>
            <w:kern w:val="0"/>
            <w:sz w:val="20"/>
            <w:szCs w:val="20"/>
            <w:lang w:val="en-US"/>
          </w:rPr>
          <w:t>4</w:t>
        </w:r>
      </w:ins>
      <w:ins w:id="7" w:author="温金辉" w:date="2024-07-30T08:27:00Z">
        <w:r w:rsidRPr="00AE3011">
          <w:rPr>
            <w:rFonts w:ascii="Times New Roman" w:eastAsia="MS PGothic" w:hAnsi="Times New Roman" w:cs="Times New Roman"/>
            <w:kern w:val="0"/>
            <w:sz w:val="20"/>
            <w:szCs w:val="20"/>
            <w:lang w:val="en-US"/>
          </w:rPr>
          <w:t>.2-</w:t>
        </w:r>
      </w:ins>
      <w:ins w:id="8" w:author="温金辉" w:date="2024-07-30T08:46:00Z">
        <w:r w:rsidR="00E4220D">
          <w:rPr>
            <w:rFonts w:ascii="Times New Roman" w:eastAsia="MS PGothic" w:hAnsi="Times New Roman" w:cs="Times New Roman"/>
            <w:kern w:val="0"/>
            <w:sz w:val="20"/>
            <w:szCs w:val="20"/>
            <w:lang w:val="en-US"/>
          </w:rPr>
          <w:t>x</w:t>
        </w:r>
      </w:ins>
      <w:ins w:id="9" w:author="温金辉" w:date="2024-08-08T10:17:00Z">
        <w:r w:rsidR="008C2D35">
          <w:rPr>
            <w:rFonts w:ascii="Times New Roman" w:eastAsia="MS PGothic" w:hAnsi="Times New Roman" w:cs="Times New Roman"/>
            <w:kern w:val="0"/>
            <w:sz w:val="20"/>
            <w:szCs w:val="20"/>
            <w:lang w:val="en-US"/>
          </w:rPr>
          <w:t>1</w:t>
        </w:r>
      </w:ins>
      <w:bookmarkStart w:id="10" w:name="_GoBack"/>
      <w:bookmarkEnd w:id="10"/>
      <w:ins w:id="11" w:author="温金辉" w:date="2024-07-30T08:27:00Z">
        <w:r w:rsidRPr="00AE3011">
          <w:rPr>
            <w:rFonts w:ascii="Times New Roman" w:eastAsia="MS PGothic" w:hAnsi="Times New Roman" w:cs="Times New Roman"/>
            <w:kern w:val="0"/>
            <w:sz w:val="20"/>
            <w:szCs w:val="20"/>
            <w:lang w:val="en-US"/>
          </w:rPr>
          <w:t xml:space="preserve"> shows </w:t>
        </w:r>
      </w:ins>
      <w:ins w:id="12" w:author="温金辉" w:date="2024-08-01T18:22:00Z">
        <w:r w:rsidR="00E769CE">
          <w:rPr>
            <w:rFonts w:ascii="Times New Roman" w:eastAsia="MS PGothic" w:hAnsi="Times New Roman" w:cs="Times New Roman"/>
            <w:kern w:val="0"/>
            <w:sz w:val="20"/>
            <w:szCs w:val="20"/>
            <w:lang w:val="en-US"/>
          </w:rPr>
          <w:t>one</w:t>
        </w:r>
      </w:ins>
      <w:ins w:id="13" w:author="温金辉" w:date="2024-08-01T18:21:00Z">
        <w:r w:rsidR="00E769CE">
          <w:rPr>
            <w:rFonts w:ascii="Times New Roman" w:eastAsia="MS PGothic" w:hAnsi="Times New Roman" w:cs="Times New Roman"/>
            <w:kern w:val="0"/>
            <w:sz w:val="20"/>
            <w:szCs w:val="20"/>
            <w:lang w:val="en-US"/>
          </w:rPr>
          <w:t xml:space="preserve"> </w:t>
        </w:r>
      </w:ins>
      <w:ins w:id="14" w:author="温金辉" w:date="2024-08-01T18:22:00Z">
        <w:r w:rsidR="00E769CE">
          <w:rPr>
            <w:rFonts w:ascii="Times New Roman" w:eastAsia="MS PGothic" w:hAnsi="Times New Roman" w:cs="Times New Roman"/>
            <w:kern w:val="0"/>
            <w:sz w:val="20"/>
            <w:szCs w:val="20"/>
            <w:lang w:val="en-US"/>
          </w:rPr>
          <w:t xml:space="preserve">alternative of </w:t>
        </w:r>
      </w:ins>
      <w:ins w:id="15" w:author="温金辉" w:date="2024-07-30T08:27:00Z">
        <w:r w:rsidRPr="00AE3011">
          <w:rPr>
            <w:rFonts w:ascii="Times New Roman" w:eastAsia="MS PGothic" w:hAnsi="Times New Roman" w:cs="Times New Roman"/>
            <w:kern w:val="0"/>
            <w:sz w:val="20"/>
            <w:szCs w:val="20"/>
            <w:lang w:val="en-US"/>
          </w:rPr>
          <w:t>protocol stack example</w:t>
        </w:r>
      </w:ins>
      <w:ins w:id="16" w:author="温金辉" w:date="2024-08-01T18:23:00Z">
        <w:r w:rsidR="00E769CE">
          <w:rPr>
            <w:rFonts w:ascii="Times New Roman" w:eastAsia="MS PGothic" w:hAnsi="Times New Roman" w:cs="Times New Roman"/>
            <w:kern w:val="0"/>
            <w:sz w:val="20"/>
            <w:szCs w:val="20"/>
            <w:lang w:val="en-US"/>
          </w:rPr>
          <w:t>s</w:t>
        </w:r>
      </w:ins>
      <w:ins w:id="17" w:author="温金辉" w:date="2024-07-30T08:27:00Z">
        <w:r w:rsidRPr="00AE3011">
          <w:rPr>
            <w:rFonts w:ascii="Times New Roman" w:eastAsia="MS PGothic" w:hAnsi="Times New Roman" w:cs="Times New Roman"/>
            <w:kern w:val="0"/>
            <w:sz w:val="20"/>
            <w:szCs w:val="20"/>
            <w:lang w:val="en-US"/>
          </w:rPr>
          <w:t xml:space="preserve"> of Control plane and User plane transport for Xn interface between WAB-node and </w:t>
        </w:r>
        <w:r>
          <w:rPr>
            <w:rFonts w:ascii="Times New Roman" w:eastAsia="MS PGothic" w:hAnsi="Times New Roman" w:cs="Times New Roman"/>
            <w:kern w:val="0"/>
            <w:sz w:val="20"/>
            <w:szCs w:val="20"/>
            <w:lang w:val="en-US"/>
          </w:rPr>
          <w:t>BH-RAN-</w:t>
        </w:r>
        <w:r w:rsidRPr="00657FBA">
          <w:rPr>
            <w:rFonts w:ascii="Times New Roman" w:eastAsia="MS PGothic" w:hAnsi="Times New Roman" w:cs="Times New Roman"/>
            <w:kern w:val="0"/>
            <w:sz w:val="20"/>
            <w:szCs w:val="20"/>
            <w:lang w:val="en-US"/>
          </w:rPr>
          <w:t>node</w:t>
        </w:r>
        <w:r w:rsidRPr="00AE3011">
          <w:rPr>
            <w:rFonts w:ascii="Times New Roman" w:eastAsia="MS PGothic" w:hAnsi="Times New Roman" w:cs="Times New Roman"/>
            <w:kern w:val="0"/>
            <w:sz w:val="20"/>
            <w:szCs w:val="20"/>
            <w:lang w:val="en-US"/>
          </w:rPr>
          <w:t>.</w:t>
        </w:r>
      </w:ins>
    </w:p>
    <w:p w14:paraId="597EFDA1" w14:textId="77777777" w:rsidR="00657FBA" w:rsidRDefault="00657FBA" w:rsidP="00657FBA">
      <w:pPr>
        <w:widowControl/>
        <w:jc w:val="left"/>
        <w:rPr>
          <w:ins w:id="18" w:author="温金辉" w:date="2024-07-30T08:27:00Z"/>
          <w:rFonts w:ascii="Times New Roman" w:eastAsia="MS PGothic" w:hAnsi="Times New Roman" w:cs="Times New Roman"/>
          <w:kern w:val="0"/>
          <w:sz w:val="20"/>
          <w:szCs w:val="20"/>
          <w:lang w:val="en-US"/>
        </w:rPr>
      </w:pPr>
    </w:p>
    <w:p w14:paraId="77D4EABE" w14:textId="58BBA9EF" w:rsidR="00657FBA" w:rsidRPr="00520DE0" w:rsidRDefault="00657FBA" w:rsidP="00657FBA">
      <w:pPr>
        <w:widowControl/>
        <w:spacing w:before="120" w:afterLines="50" w:after="120"/>
        <w:jc w:val="center"/>
        <w:rPr>
          <w:ins w:id="19" w:author="温金辉" w:date="2024-07-30T08:27:00Z"/>
          <w:rFonts w:ascii="Times New Roman" w:eastAsia="Arial Unicode MS" w:hAnsi="Times New Roman" w:cs="Times New Roman"/>
          <w:kern w:val="0"/>
          <w:sz w:val="20"/>
          <w:szCs w:val="20"/>
          <w:lang w:eastAsia="zh-CN"/>
        </w:rPr>
      </w:pPr>
      <w:ins w:id="20" w:author="温金辉" w:date="2024-07-30T08:27:00Z">
        <w:r>
          <w:rPr>
            <w:rFonts w:ascii="Times New Roman" w:eastAsia="Arial Unicode MS" w:hAnsi="Times New Roman" w:cs="Times New Roman"/>
            <w:noProof/>
            <w:kern w:val="0"/>
            <w:sz w:val="20"/>
            <w:szCs w:val="20"/>
            <w:lang w:val="en-US" w:eastAsia="zh-CN"/>
          </w:rPr>
          <w:lastRenderedPageBreak/>
          <w:drawing>
            <wp:inline distT="0" distB="0" distL="0" distR="0" wp14:anchorId="3273192E" wp14:editId="0499CE02">
              <wp:extent cx="5116749" cy="2085176"/>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39462" cy="2094432"/>
                      </a:xfrm>
                      <a:prstGeom prst="rect">
                        <a:avLst/>
                      </a:prstGeom>
                      <a:noFill/>
                    </pic:spPr>
                  </pic:pic>
                </a:graphicData>
              </a:graphic>
            </wp:inline>
          </w:drawing>
        </w:r>
      </w:ins>
    </w:p>
    <w:p w14:paraId="3E3E7262" w14:textId="25E16D6C" w:rsidR="00657FBA" w:rsidRDefault="00657FBA" w:rsidP="00657FBA">
      <w:pPr>
        <w:widowControl/>
        <w:spacing w:before="120" w:afterLines="50" w:after="120"/>
        <w:jc w:val="center"/>
        <w:rPr>
          <w:ins w:id="21" w:author="温金辉" w:date="2024-07-30T08:27:00Z"/>
          <w:rFonts w:ascii="Times New Roman" w:eastAsia="Arial Unicode MS" w:hAnsi="Times New Roman" w:cs="Times New Roman"/>
          <w:kern w:val="0"/>
          <w:sz w:val="20"/>
          <w:szCs w:val="20"/>
          <w:lang w:eastAsia="zh-CN"/>
        </w:rPr>
      </w:pPr>
      <w:ins w:id="22" w:author="温金辉" w:date="2024-07-30T08:27:00Z">
        <w:r>
          <w:rPr>
            <w:rFonts w:ascii="Times New Roman" w:eastAsia="Arial Unicode MS" w:hAnsi="Times New Roman" w:cs="Times New Roman" w:hint="eastAsia"/>
            <w:kern w:val="0"/>
            <w:sz w:val="20"/>
            <w:szCs w:val="20"/>
            <w:lang w:eastAsia="zh-CN"/>
          </w:rPr>
          <w:t>F</w:t>
        </w:r>
        <w:r>
          <w:rPr>
            <w:rFonts w:ascii="Times New Roman" w:eastAsia="Arial Unicode MS" w:hAnsi="Times New Roman" w:cs="Times New Roman"/>
            <w:kern w:val="0"/>
            <w:sz w:val="20"/>
            <w:szCs w:val="20"/>
            <w:lang w:eastAsia="zh-CN"/>
          </w:rPr>
          <w:t xml:space="preserve">igure </w:t>
        </w:r>
      </w:ins>
      <w:ins w:id="23" w:author="温金辉" w:date="2024-07-30T08:43:00Z">
        <w:r w:rsidR="00453A65">
          <w:rPr>
            <w:rFonts w:ascii="Times New Roman" w:eastAsia="Arial Unicode MS" w:hAnsi="Times New Roman" w:cs="Times New Roman"/>
            <w:kern w:val="0"/>
            <w:sz w:val="20"/>
            <w:szCs w:val="20"/>
            <w:lang w:eastAsia="zh-CN"/>
          </w:rPr>
          <w:t>4</w:t>
        </w:r>
      </w:ins>
      <w:ins w:id="24" w:author="温金辉" w:date="2024-07-30T08:27:00Z">
        <w:r>
          <w:rPr>
            <w:rFonts w:ascii="Times New Roman" w:eastAsia="Arial Unicode MS" w:hAnsi="Times New Roman" w:cs="Times New Roman"/>
            <w:kern w:val="0"/>
            <w:sz w:val="20"/>
            <w:szCs w:val="20"/>
            <w:lang w:eastAsia="zh-CN"/>
          </w:rPr>
          <w:t>.2-</w:t>
        </w:r>
      </w:ins>
      <w:ins w:id="25" w:author="温金辉" w:date="2024-07-30T08:46:00Z">
        <w:r w:rsidR="00E4220D">
          <w:rPr>
            <w:rFonts w:ascii="Times New Roman" w:eastAsia="Arial Unicode MS" w:hAnsi="Times New Roman" w:cs="Times New Roman"/>
            <w:kern w:val="0"/>
            <w:sz w:val="20"/>
            <w:szCs w:val="20"/>
            <w:lang w:eastAsia="zh-CN"/>
          </w:rPr>
          <w:t>x</w:t>
        </w:r>
      </w:ins>
      <w:ins w:id="26" w:author="温金辉" w:date="2024-07-30T08:47:00Z">
        <w:r w:rsidR="00E4220D">
          <w:rPr>
            <w:rFonts w:ascii="Times New Roman" w:eastAsia="Arial Unicode MS" w:hAnsi="Times New Roman" w:cs="Times New Roman"/>
            <w:kern w:val="0"/>
            <w:sz w:val="20"/>
            <w:szCs w:val="20"/>
            <w:lang w:eastAsia="zh-CN"/>
          </w:rPr>
          <w:t>1</w:t>
        </w:r>
      </w:ins>
      <w:ins w:id="27" w:author="温金辉" w:date="2024-07-30T08:27:00Z">
        <w:r>
          <w:rPr>
            <w:rFonts w:ascii="Times New Roman" w:eastAsia="Arial Unicode MS" w:hAnsi="Times New Roman" w:cs="Times New Roman"/>
            <w:kern w:val="0"/>
            <w:sz w:val="20"/>
            <w:szCs w:val="20"/>
            <w:lang w:eastAsia="zh-CN"/>
          </w:rPr>
          <w:t xml:space="preserve">: Protocol stack </w:t>
        </w:r>
        <w:r w:rsidRPr="00AE3011">
          <w:rPr>
            <w:rFonts w:ascii="Times New Roman" w:eastAsia="MS PGothic" w:hAnsi="Times New Roman" w:cs="Times New Roman"/>
            <w:kern w:val="0"/>
            <w:sz w:val="20"/>
            <w:szCs w:val="20"/>
            <w:lang w:val="en-US"/>
          </w:rPr>
          <w:t>example</w:t>
        </w:r>
      </w:ins>
      <w:ins w:id="28" w:author="温金辉" w:date="2024-08-01T18:22:00Z">
        <w:r w:rsidR="00E769CE">
          <w:rPr>
            <w:rFonts w:ascii="Times New Roman" w:eastAsia="MS PGothic" w:hAnsi="Times New Roman" w:cs="Times New Roman"/>
            <w:kern w:val="0"/>
            <w:sz w:val="20"/>
            <w:szCs w:val="20"/>
            <w:lang w:val="en-US"/>
          </w:rPr>
          <w:t>s</w:t>
        </w:r>
      </w:ins>
      <w:ins w:id="29" w:author="温金辉" w:date="2024-07-30T08:27:00Z">
        <w:r w:rsidRPr="00AE3011">
          <w:rPr>
            <w:rFonts w:ascii="Times New Roman" w:eastAsia="MS PGothic" w:hAnsi="Times New Roman" w:cs="Times New Roman"/>
            <w:kern w:val="0"/>
            <w:sz w:val="20"/>
            <w:szCs w:val="20"/>
            <w:lang w:val="en-US"/>
          </w:rPr>
          <w:t xml:space="preserve"> of Control plane and User plane transport for Xn interface between WAB-node and </w:t>
        </w:r>
        <w:r>
          <w:rPr>
            <w:rFonts w:ascii="Times New Roman" w:eastAsia="MS PGothic" w:hAnsi="Times New Roman" w:cs="Times New Roman"/>
            <w:kern w:val="0"/>
            <w:sz w:val="20"/>
            <w:szCs w:val="20"/>
            <w:lang w:val="en-US"/>
          </w:rPr>
          <w:t>BH-RAN-</w:t>
        </w:r>
        <w:r w:rsidRPr="00657FBA">
          <w:rPr>
            <w:rFonts w:ascii="Times New Roman" w:eastAsia="MS PGothic" w:hAnsi="Times New Roman" w:cs="Times New Roman"/>
            <w:kern w:val="0"/>
            <w:sz w:val="20"/>
            <w:szCs w:val="20"/>
            <w:lang w:val="en-US"/>
          </w:rPr>
          <w:t>node</w:t>
        </w:r>
        <w:r w:rsidRPr="00AE3011">
          <w:rPr>
            <w:rFonts w:ascii="Times New Roman" w:eastAsia="MS PGothic" w:hAnsi="Times New Roman" w:cs="Times New Roman"/>
            <w:kern w:val="0"/>
            <w:sz w:val="20"/>
            <w:szCs w:val="20"/>
            <w:lang w:val="en-US"/>
          </w:rPr>
          <w:t>.</w:t>
        </w:r>
      </w:ins>
    </w:p>
    <w:p w14:paraId="7CB70113" w14:textId="77777777" w:rsidR="00657FBA" w:rsidRDefault="00657FBA" w:rsidP="00657FBA">
      <w:pPr>
        <w:widowControl/>
        <w:jc w:val="left"/>
        <w:rPr>
          <w:ins w:id="30" w:author="温金辉" w:date="2024-07-30T08:27:00Z"/>
          <w:rFonts w:ascii="Times New Roman" w:eastAsia="MS PGothic" w:hAnsi="Times New Roman" w:cs="Times New Roman"/>
          <w:kern w:val="0"/>
          <w:sz w:val="20"/>
          <w:szCs w:val="20"/>
          <w:lang w:val="en-US"/>
        </w:rPr>
      </w:pPr>
    </w:p>
    <w:p w14:paraId="13B13030" w14:textId="542FA046" w:rsidR="00657FBA" w:rsidRDefault="00657FBA" w:rsidP="00657FBA">
      <w:pPr>
        <w:widowControl/>
        <w:jc w:val="left"/>
        <w:rPr>
          <w:ins w:id="31" w:author="温金辉" w:date="2024-07-30T08:27:00Z"/>
          <w:rFonts w:ascii="Times New Roman" w:eastAsia="MS PGothic" w:hAnsi="Times New Roman" w:cs="Times New Roman"/>
          <w:kern w:val="0"/>
          <w:sz w:val="20"/>
          <w:szCs w:val="20"/>
          <w:lang w:val="en-US"/>
        </w:rPr>
      </w:pPr>
      <w:ins w:id="32" w:author="温金辉" w:date="2024-07-30T08:27:00Z">
        <w:r w:rsidRPr="00AE3011">
          <w:rPr>
            <w:rFonts w:ascii="Times New Roman" w:eastAsia="MS PGothic" w:hAnsi="Times New Roman" w:cs="Times New Roman"/>
            <w:kern w:val="0"/>
            <w:sz w:val="20"/>
            <w:szCs w:val="20"/>
            <w:lang w:val="en-US"/>
          </w:rPr>
          <w:t xml:space="preserve">Figure </w:t>
        </w:r>
      </w:ins>
      <w:ins w:id="33" w:author="温金辉" w:date="2024-07-30T08:43:00Z">
        <w:r w:rsidR="00453A65">
          <w:rPr>
            <w:rFonts w:ascii="Times New Roman" w:eastAsia="MS PGothic" w:hAnsi="Times New Roman" w:cs="Times New Roman"/>
            <w:kern w:val="0"/>
            <w:sz w:val="20"/>
            <w:szCs w:val="20"/>
            <w:lang w:val="en-US"/>
          </w:rPr>
          <w:t>4</w:t>
        </w:r>
      </w:ins>
      <w:ins w:id="34" w:author="温金辉" w:date="2024-07-30T08:27:00Z">
        <w:r w:rsidRPr="00AE3011">
          <w:rPr>
            <w:rFonts w:ascii="Times New Roman" w:eastAsia="MS PGothic" w:hAnsi="Times New Roman" w:cs="Times New Roman"/>
            <w:kern w:val="0"/>
            <w:sz w:val="20"/>
            <w:szCs w:val="20"/>
            <w:lang w:val="en-US"/>
          </w:rPr>
          <w:t>.2-</w:t>
        </w:r>
      </w:ins>
      <w:ins w:id="35" w:author="温金辉" w:date="2024-07-30T08:46:00Z">
        <w:r w:rsidR="00E4220D">
          <w:rPr>
            <w:rFonts w:ascii="Times New Roman" w:eastAsia="MS PGothic" w:hAnsi="Times New Roman" w:cs="Times New Roman"/>
            <w:kern w:val="0"/>
            <w:sz w:val="20"/>
            <w:szCs w:val="20"/>
            <w:lang w:val="en-US"/>
          </w:rPr>
          <w:t>x</w:t>
        </w:r>
      </w:ins>
      <w:ins w:id="36" w:author="温金辉" w:date="2024-07-30T08:47:00Z">
        <w:r w:rsidR="00E4220D">
          <w:rPr>
            <w:rFonts w:ascii="Times New Roman" w:eastAsia="MS PGothic" w:hAnsi="Times New Roman" w:cs="Times New Roman"/>
            <w:kern w:val="0"/>
            <w:sz w:val="20"/>
            <w:szCs w:val="20"/>
            <w:lang w:val="en-US"/>
          </w:rPr>
          <w:t>2</w:t>
        </w:r>
      </w:ins>
      <w:ins w:id="37" w:author="温金辉" w:date="2024-07-30T08:27:00Z">
        <w:r w:rsidRPr="00AE3011">
          <w:rPr>
            <w:rFonts w:ascii="Times New Roman" w:eastAsia="MS PGothic" w:hAnsi="Times New Roman" w:cs="Times New Roman"/>
            <w:kern w:val="0"/>
            <w:sz w:val="20"/>
            <w:szCs w:val="20"/>
            <w:lang w:val="en-US"/>
          </w:rPr>
          <w:t xml:space="preserve"> shows </w:t>
        </w:r>
      </w:ins>
      <w:ins w:id="38" w:author="温金辉" w:date="2024-08-01T18:22:00Z">
        <w:r w:rsidR="00E769CE">
          <w:rPr>
            <w:rFonts w:ascii="Times New Roman" w:eastAsia="MS PGothic" w:hAnsi="Times New Roman" w:cs="Times New Roman"/>
            <w:kern w:val="0"/>
            <w:sz w:val="20"/>
            <w:szCs w:val="20"/>
            <w:lang w:val="en-US"/>
          </w:rPr>
          <w:t xml:space="preserve">one alternative of </w:t>
        </w:r>
      </w:ins>
      <w:ins w:id="39" w:author="温金辉" w:date="2024-07-30T08:27:00Z">
        <w:r w:rsidRPr="00AE3011">
          <w:rPr>
            <w:rFonts w:ascii="Times New Roman" w:eastAsia="MS PGothic" w:hAnsi="Times New Roman" w:cs="Times New Roman"/>
            <w:kern w:val="0"/>
            <w:sz w:val="20"/>
            <w:szCs w:val="20"/>
            <w:lang w:val="en-US"/>
          </w:rPr>
          <w:t xml:space="preserve">protocol stack examples of Control plane and User plane transport for Xn interface between WAB-node and </w:t>
        </w:r>
        <w:r>
          <w:rPr>
            <w:rFonts w:ascii="Times New Roman" w:eastAsia="Arial Unicode MS" w:hAnsi="Times New Roman" w:cs="Times New Roman"/>
            <w:kern w:val="0"/>
            <w:sz w:val="20"/>
            <w:szCs w:val="20"/>
            <w:lang w:eastAsia="zh-CN"/>
          </w:rPr>
          <w:t>Neighbour NG-RAN node</w:t>
        </w:r>
      </w:ins>
      <w:ins w:id="40" w:author="温金辉" w:date="2024-07-30T08:48:00Z">
        <w:r w:rsidR="00E4220D">
          <w:rPr>
            <w:rFonts w:ascii="Times New Roman" w:eastAsia="Arial Unicode MS" w:hAnsi="Times New Roman" w:cs="Times New Roman"/>
            <w:kern w:val="0"/>
            <w:sz w:val="20"/>
            <w:szCs w:val="20"/>
            <w:lang w:eastAsia="zh-CN"/>
          </w:rPr>
          <w:t xml:space="preserve"> (Alt1)</w:t>
        </w:r>
      </w:ins>
      <w:ins w:id="41" w:author="温金辉" w:date="2024-07-30T08:27:00Z">
        <w:r w:rsidRPr="00AE3011">
          <w:rPr>
            <w:rFonts w:ascii="Times New Roman" w:eastAsia="MS PGothic" w:hAnsi="Times New Roman" w:cs="Times New Roman"/>
            <w:kern w:val="0"/>
            <w:sz w:val="20"/>
            <w:szCs w:val="20"/>
            <w:lang w:val="en-US"/>
          </w:rPr>
          <w:t>.</w:t>
        </w:r>
      </w:ins>
    </w:p>
    <w:p w14:paraId="0F9265B3" w14:textId="4AFCB596" w:rsidR="00657FBA" w:rsidRDefault="00657FBA" w:rsidP="00657FBA">
      <w:pPr>
        <w:widowControl/>
        <w:spacing w:before="120" w:afterLines="50" w:after="120"/>
        <w:jc w:val="center"/>
        <w:rPr>
          <w:ins w:id="42" w:author="温金辉" w:date="2024-07-30T08:27:00Z"/>
          <w:rFonts w:ascii="Times New Roman" w:eastAsia="Arial Unicode MS" w:hAnsi="Times New Roman" w:cs="Times New Roman"/>
          <w:kern w:val="0"/>
          <w:sz w:val="20"/>
          <w:szCs w:val="20"/>
          <w:lang w:eastAsia="zh-CN"/>
        </w:rPr>
      </w:pPr>
      <w:ins w:id="43" w:author="温金辉" w:date="2024-07-30T08:27:00Z">
        <w:r>
          <w:rPr>
            <w:rFonts w:ascii="Times New Roman" w:eastAsia="Arial Unicode MS" w:hAnsi="Times New Roman" w:cs="Times New Roman"/>
            <w:noProof/>
            <w:kern w:val="0"/>
            <w:sz w:val="20"/>
            <w:szCs w:val="20"/>
            <w:lang w:val="en-US" w:eastAsia="zh-CN"/>
          </w:rPr>
          <w:drawing>
            <wp:inline distT="0" distB="0" distL="0" distR="0" wp14:anchorId="5BCF0EA9" wp14:editId="31725B10">
              <wp:extent cx="6112186" cy="189931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55400" cy="1912744"/>
                      </a:xfrm>
                      <a:prstGeom prst="rect">
                        <a:avLst/>
                      </a:prstGeom>
                      <a:noFill/>
                    </pic:spPr>
                  </pic:pic>
                </a:graphicData>
              </a:graphic>
            </wp:inline>
          </w:drawing>
        </w:r>
      </w:ins>
    </w:p>
    <w:p w14:paraId="7E5449B5" w14:textId="422487AE" w:rsidR="00657FBA" w:rsidRDefault="00657FBA" w:rsidP="00657FBA">
      <w:pPr>
        <w:widowControl/>
        <w:spacing w:before="120" w:afterLines="50" w:after="120"/>
        <w:jc w:val="center"/>
        <w:rPr>
          <w:ins w:id="44" w:author="温金辉" w:date="2024-07-30T08:27:00Z"/>
          <w:rFonts w:ascii="Times New Roman" w:eastAsia="Arial Unicode MS" w:hAnsi="Times New Roman" w:cs="Times New Roman"/>
          <w:kern w:val="0"/>
          <w:sz w:val="20"/>
          <w:szCs w:val="20"/>
          <w:lang w:eastAsia="zh-CN"/>
        </w:rPr>
      </w:pPr>
      <w:ins w:id="45" w:author="温金辉" w:date="2024-07-30T08:27:00Z">
        <w:r>
          <w:rPr>
            <w:rFonts w:ascii="Times New Roman" w:eastAsia="Arial Unicode MS" w:hAnsi="Times New Roman" w:cs="Times New Roman" w:hint="eastAsia"/>
            <w:kern w:val="0"/>
            <w:sz w:val="20"/>
            <w:szCs w:val="20"/>
            <w:lang w:eastAsia="zh-CN"/>
          </w:rPr>
          <w:t>F</w:t>
        </w:r>
        <w:r>
          <w:rPr>
            <w:rFonts w:ascii="Times New Roman" w:eastAsia="Arial Unicode MS" w:hAnsi="Times New Roman" w:cs="Times New Roman"/>
            <w:kern w:val="0"/>
            <w:sz w:val="20"/>
            <w:szCs w:val="20"/>
            <w:lang w:eastAsia="zh-CN"/>
          </w:rPr>
          <w:t xml:space="preserve">igure </w:t>
        </w:r>
      </w:ins>
      <w:ins w:id="46" w:author="温金辉" w:date="2024-07-30T08:43:00Z">
        <w:r w:rsidR="00453A65">
          <w:rPr>
            <w:rFonts w:ascii="Times New Roman" w:eastAsia="MS PGothic" w:hAnsi="Times New Roman" w:cs="Times New Roman"/>
            <w:kern w:val="0"/>
            <w:sz w:val="20"/>
            <w:szCs w:val="20"/>
            <w:lang w:val="en-US"/>
          </w:rPr>
          <w:t>4</w:t>
        </w:r>
      </w:ins>
      <w:ins w:id="47" w:author="温金辉" w:date="2024-07-30T08:27:00Z">
        <w:r w:rsidRPr="00AE3011">
          <w:rPr>
            <w:rFonts w:ascii="Times New Roman" w:eastAsia="MS PGothic" w:hAnsi="Times New Roman" w:cs="Times New Roman"/>
            <w:kern w:val="0"/>
            <w:sz w:val="20"/>
            <w:szCs w:val="20"/>
            <w:lang w:val="en-US"/>
          </w:rPr>
          <w:t>.2-</w:t>
        </w:r>
      </w:ins>
      <w:ins w:id="48" w:author="温金辉" w:date="2024-07-30T08:48:00Z">
        <w:r w:rsidR="00E4220D">
          <w:rPr>
            <w:rFonts w:ascii="Times New Roman" w:eastAsia="MS PGothic" w:hAnsi="Times New Roman" w:cs="Times New Roman"/>
            <w:kern w:val="0"/>
            <w:sz w:val="20"/>
            <w:szCs w:val="20"/>
            <w:lang w:val="en-US"/>
          </w:rPr>
          <w:t>x2</w:t>
        </w:r>
      </w:ins>
      <w:ins w:id="49" w:author="温金辉" w:date="2024-07-30T08:27:00Z">
        <w:r>
          <w:rPr>
            <w:rFonts w:ascii="Times New Roman" w:eastAsia="Arial Unicode MS" w:hAnsi="Times New Roman" w:cs="Times New Roman"/>
            <w:kern w:val="0"/>
            <w:sz w:val="20"/>
            <w:szCs w:val="20"/>
            <w:lang w:eastAsia="zh-CN"/>
          </w:rPr>
          <w:t xml:space="preserve">: Protocol stack </w:t>
        </w:r>
        <w:r w:rsidRPr="00AE3011">
          <w:rPr>
            <w:rFonts w:ascii="Times New Roman" w:eastAsia="MS PGothic" w:hAnsi="Times New Roman" w:cs="Times New Roman"/>
            <w:kern w:val="0"/>
            <w:sz w:val="20"/>
            <w:szCs w:val="20"/>
            <w:lang w:val="en-US"/>
          </w:rPr>
          <w:t>examples of Control plane and User plane transport for Xn interface</w:t>
        </w:r>
        <w:r>
          <w:rPr>
            <w:rFonts w:ascii="Times New Roman" w:eastAsia="Arial Unicode MS" w:hAnsi="Times New Roman" w:cs="Times New Roman"/>
            <w:kern w:val="0"/>
            <w:sz w:val="20"/>
            <w:szCs w:val="20"/>
            <w:lang w:eastAsia="zh-CN"/>
          </w:rPr>
          <w:t xml:space="preserve"> between WAB-node and Neighbour NG-RAN node (</w:t>
        </w:r>
      </w:ins>
      <w:ins w:id="50" w:author="温金辉" w:date="2024-07-30T08:48:00Z">
        <w:r w:rsidR="00E4220D">
          <w:rPr>
            <w:rFonts w:ascii="Times New Roman" w:eastAsia="Arial Unicode MS" w:hAnsi="Times New Roman" w:cs="Times New Roman"/>
            <w:kern w:val="0"/>
            <w:sz w:val="20"/>
            <w:szCs w:val="20"/>
            <w:lang w:eastAsia="zh-CN"/>
          </w:rPr>
          <w:t>Alt</w:t>
        </w:r>
      </w:ins>
      <w:ins w:id="51" w:author="温金辉" w:date="2024-07-30T08:27:00Z">
        <w:r>
          <w:rPr>
            <w:rFonts w:ascii="Times New Roman" w:eastAsia="Arial Unicode MS" w:hAnsi="Times New Roman" w:cs="Times New Roman"/>
            <w:kern w:val="0"/>
            <w:sz w:val="20"/>
            <w:szCs w:val="20"/>
            <w:lang w:eastAsia="zh-CN"/>
          </w:rPr>
          <w:t xml:space="preserve"> 1)</w:t>
        </w:r>
      </w:ins>
    </w:p>
    <w:p w14:paraId="029CA21D" w14:textId="77777777" w:rsidR="00657FBA" w:rsidRDefault="00657FBA" w:rsidP="00657FBA">
      <w:pPr>
        <w:widowControl/>
        <w:jc w:val="left"/>
        <w:rPr>
          <w:ins w:id="52" w:author="温金辉" w:date="2024-07-30T08:27:00Z"/>
          <w:rFonts w:ascii="Times New Roman" w:eastAsia="MS PGothic" w:hAnsi="Times New Roman" w:cs="Times New Roman"/>
          <w:kern w:val="0"/>
          <w:sz w:val="20"/>
          <w:szCs w:val="20"/>
          <w:lang w:val="en-US"/>
        </w:rPr>
      </w:pPr>
    </w:p>
    <w:p w14:paraId="4E03E1AA" w14:textId="7A39145A" w:rsidR="00657FBA" w:rsidRDefault="00657FBA" w:rsidP="00657FBA">
      <w:pPr>
        <w:widowControl/>
        <w:jc w:val="left"/>
        <w:rPr>
          <w:ins w:id="53" w:author="温金辉" w:date="2024-07-30T08:27:00Z"/>
          <w:rFonts w:ascii="Times New Roman" w:eastAsia="MS PGothic" w:hAnsi="Times New Roman" w:cs="Times New Roman"/>
          <w:kern w:val="0"/>
          <w:sz w:val="20"/>
          <w:szCs w:val="20"/>
          <w:lang w:val="en-US"/>
        </w:rPr>
      </w:pPr>
      <w:ins w:id="54" w:author="温金辉" w:date="2024-07-30T08:27:00Z">
        <w:r w:rsidRPr="00AE3011">
          <w:rPr>
            <w:rFonts w:ascii="Times New Roman" w:eastAsia="MS PGothic" w:hAnsi="Times New Roman" w:cs="Times New Roman"/>
            <w:kern w:val="0"/>
            <w:sz w:val="20"/>
            <w:szCs w:val="20"/>
            <w:lang w:val="en-US"/>
          </w:rPr>
          <w:t xml:space="preserve">Figure </w:t>
        </w:r>
      </w:ins>
      <w:ins w:id="55" w:author="温金辉" w:date="2024-07-30T08:43:00Z">
        <w:r w:rsidR="00453A65">
          <w:rPr>
            <w:rFonts w:ascii="Times New Roman" w:eastAsia="MS PGothic" w:hAnsi="Times New Roman" w:cs="Times New Roman"/>
            <w:kern w:val="0"/>
            <w:sz w:val="20"/>
            <w:szCs w:val="20"/>
            <w:lang w:val="en-US"/>
          </w:rPr>
          <w:t>4</w:t>
        </w:r>
      </w:ins>
      <w:ins w:id="56" w:author="温金辉" w:date="2024-07-30T08:27:00Z">
        <w:r w:rsidRPr="00AE3011">
          <w:rPr>
            <w:rFonts w:ascii="Times New Roman" w:eastAsia="MS PGothic" w:hAnsi="Times New Roman" w:cs="Times New Roman"/>
            <w:kern w:val="0"/>
            <w:sz w:val="20"/>
            <w:szCs w:val="20"/>
            <w:lang w:val="en-US"/>
          </w:rPr>
          <w:t>.2-</w:t>
        </w:r>
      </w:ins>
      <w:ins w:id="57" w:author="温金辉" w:date="2024-07-30T08:48:00Z">
        <w:r w:rsidR="00E4220D">
          <w:rPr>
            <w:rFonts w:ascii="Times New Roman" w:eastAsia="MS PGothic" w:hAnsi="Times New Roman" w:cs="Times New Roman"/>
            <w:kern w:val="0"/>
            <w:sz w:val="20"/>
            <w:szCs w:val="20"/>
            <w:lang w:val="en-US"/>
          </w:rPr>
          <w:t>x3</w:t>
        </w:r>
      </w:ins>
      <w:ins w:id="58" w:author="温金辉" w:date="2024-07-30T08:27:00Z">
        <w:r w:rsidRPr="00AE3011">
          <w:rPr>
            <w:rFonts w:ascii="Times New Roman" w:eastAsia="MS PGothic" w:hAnsi="Times New Roman" w:cs="Times New Roman"/>
            <w:kern w:val="0"/>
            <w:sz w:val="20"/>
            <w:szCs w:val="20"/>
            <w:lang w:val="en-US"/>
          </w:rPr>
          <w:t xml:space="preserve"> shows </w:t>
        </w:r>
        <w:r>
          <w:rPr>
            <w:rFonts w:ascii="Times New Roman" w:eastAsia="MS PGothic" w:hAnsi="Times New Roman" w:cs="Times New Roman"/>
            <w:kern w:val="0"/>
            <w:sz w:val="20"/>
            <w:szCs w:val="20"/>
            <w:lang w:val="en-US"/>
          </w:rPr>
          <w:t xml:space="preserve">another </w:t>
        </w:r>
      </w:ins>
      <w:ins w:id="59" w:author="温金辉" w:date="2024-08-01T18:24:00Z">
        <w:r w:rsidR="00E769CE">
          <w:rPr>
            <w:rFonts w:ascii="Times New Roman" w:eastAsia="MS PGothic" w:hAnsi="Times New Roman" w:cs="Times New Roman"/>
            <w:kern w:val="0"/>
            <w:sz w:val="20"/>
            <w:szCs w:val="20"/>
            <w:lang w:val="en-US"/>
          </w:rPr>
          <w:t xml:space="preserve">alternative of </w:t>
        </w:r>
      </w:ins>
      <w:ins w:id="60" w:author="温金辉" w:date="2024-07-30T08:27:00Z">
        <w:r w:rsidRPr="00AE3011">
          <w:rPr>
            <w:rFonts w:ascii="Times New Roman" w:eastAsia="MS PGothic" w:hAnsi="Times New Roman" w:cs="Times New Roman"/>
            <w:kern w:val="0"/>
            <w:sz w:val="20"/>
            <w:szCs w:val="20"/>
            <w:lang w:val="en-US"/>
          </w:rPr>
          <w:t xml:space="preserve">protocol stack example of Control plane transport for Xn interface between WAB-node and </w:t>
        </w:r>
      </w:ins>
      <w:ins w:id="61" w:author="温金辉" w:date="2024-07-30T08:49:00Z">
        <w:r w:rsidR="00E4220D">
          <w:rPr>
            <w:rFonts w:ascii="Times New Roman" w:eastAsia="Arial Unicode MS" w:hAnsi="Times New Roman" w:cs="Times New Roman"/>
            <w:kern w:val="0"/>
            <w:sz w:val="20"/>
            <w:szCs w:val="20"/>
            <w:lang w:eastAsia="zh-CN"/>
          </w:rPr>
          <w:t>Neighbour NG-RAN node (Alt2)</w:t>
        </w:r>
      </w:ins>
      <w:ins w:id="62" w:author="温金辉" w:date="2024-07-30T08:27:00Z">
        <w:r w:rsidRPr="00AE3011">
          <w:rPr>
            <w:rFonts w:ascii="Times New Roman" w:eastAsia="MS PGothic" w:hAnsi="Times New Roman" w:cs="Times New Roman"/>
            <w:kern w:val="0"/>
            <w:sz w:val="20"/>
            <w:szCs w:val="20"/>
            <w:lang w:val="en-US"/>
          </w:rPr>
          <w:t>.</w:t>
        </w:r>
      </w:ins>
    </w:p>
    <w:p w14:paraId="05F51A45" w14:textId="788F0A38" w:rsidR="00657FBA" w:rsidRDefault="00657FBA" w:rsidP="00657FBA">
      <w:pPr>
        <w:widowControl/>
        <w:spacing w:before="120" w:afterLines="50" w:after="120"/>
        <w:jc w:val="center"/>
        <w:rPr>
          <w:ins w:id="63" w:author="温金辉" w:date="2024-07-30T08:27:00Z"/>
          <w:rFonts w:ascii="Times New Roman" w:eastAsia="Arial Unicode MS" w:hAnsi="Times New Roman" w:cs="Times New Roman"/>
          <w:kern w:val="0"/>
          <w:sz w:val="20"/>
          <w:szCs w:val="20"/>
          <w:lang w:eastAsia="zh-CN"/>
        </w:rPr>
      </w:pPr>
      <w:ins w:id="64" w:author="温金辉" w:date="2024-07-30T08:28:00Z">
        <w:r>
          <w:rPr>
            <w:rFonts w:ascii="Times New Roman" w:eastAsia="Arial Unicode MS" w:hAnsi="Times New Roman" w:cs="Times New Roman"/>
            <w:noProof/>
            <w:kern w:val="0"/>
            <w:sz w:val="20"/>
            <w:szCs w:val="20"/>
            <w:lang w:val="en-US" w:eastAsia="zh-CN"/>
          </w:rPr>
          <w:drawing>
            <wp:inline distT="0" distB="0" distL="0" distR="0" wp14:anchorId="228802F4" wp14:editId="56E600D0">
              <wp:extent cx="3759795" cy="252265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77167" cy="2534309"/>
                      </a:xfrm>
                      <a:prstGeom prst="rect">
                        <a:avLst/>
                      </a:prstGeom>
                      <a:noFill/>
                    </pic:spPr>
                  </pic:pic>
                </a:graphicData>
              </a:graphic>
            </wp:inline>
          </w:drawing>
        </w:r>
      </w:ins>
    </w:p>
    <w:p w14:paraId="26FD7593" w14:textId="7ACEAED6" w:rsidR="00657FBA" w:rsidRPr="0016146F" w:rsidRDefault="00657FBA" w:rsidP="00657FBA">
      <w:pPr>
        <w:widowControl/>
        <w:spacing w:before="120" w:afterLines="50" w:after="120"/>
        <w:jc w:val="center"/>
        <w:rPr>
          <w:ins w:id="65" w:author="温金辉" w:date="2024-07-30T08:27:00Z"/>
          <w:rFonts w:ascii="Times New Roman" w:eastAsia="Arial Unicode MS" w:hAnsi="Times New Roman" w:cs="Times New Roman"/>
          <w:kern w:val="0"/>
          <w:sz w:val="20"/>
          <w:szCs w:val="20"/>
          <w:lang w:eastAsia="zh-CN"/>
        </w:rPr>
      </w:pPr>
      <w:ins w:id="66" w:author="温金辉" w:date="2024-07-30T08:27:00Z">
        <w:r>
          <w:rPr>
            <w:rFonts w:ascii="Times New Roman" w:eastAsia="Arial Unicode MS" w:hAnsi="Times New Roman" w:cs="Times New Roman" w:hint="eastAsia"/>
            <w:kern w:val="0"/>
            <w:sz w:val="20"/>
            <w:szCs w:val="20"/>
            <w:lang w:eastAsia="zh-CN"/>
          </w:rPr>
          <w:t>F</w:t>
        </w:r>
        <w:r>
          <w:rPr>
            <w:rFonts w:ascii="Times New Roman" w:eastAsia="Arial Unicode MS" w:hAnsi="Times New Roman" w:cs="Times New Roman"/>
            <w:kern w:val="0"/>
            <w:sz w:val="20"/>
            <w:szCs w:val="20"/>
            <w:lang w:eastAsia="zh-CN"/>
          </w:rPr>
          <w:t>i</w:t>
        </w:r>
        <w:r w:rsidRPr="0016146F">
          <w:rPr>
            <w:rFonts w:ascii="Times New Roman" w:eastAsia="Arial Unicode MS" w:hAnsi="Times New Roman" w:cs="Times New Roman"/>
            <w:kern w:val="0"/>
            <w:sz w:val="20"/>
            <w:szCs w:val="20"/>
            <w:lang w:eastAsia="zh-CN"/>
          </w:rPr>
          <w:t xml:space="preserve">gure </w:t>
        </w:r>
      </w:ins>
      <w:ins w:id="67" w:author="温金辉" w:date="2024-07-30T08:43:00Z">
        <w:r w:rsidR="00453A65">
          <w:rPr>
            <w:rFonts w:ascii="Times New Roman" w:eastAsia="MS PGothic" w:hAnsi="Times New Roman" w:cs="Times New Roman"/>
            <w:kern w:val="0"/>
            <w:sz w:val="20"/>
            <w:szCs w:val="20"/>
            <w:lang w:val="en-US"/>
          </w:rPr>
          <w:t>4</w:t>
        </w:r>
      </w:ins>
      <w:ins w:id="68" w:author="温金辉" w:date="2024-07-30T08:27:00Z">
        <w:r w:rsidRPr="00AE3011">
          <w:rPr>
            <w:rFonts w:ascii="Times New Roman" w:eastAsia="MS PGothic" w:hAnsi="Times New Roman" w:cs="Times New Roman"/>
            <w:kern w:val="0"/>
            <w:sz w:val="20"/>
            <w:szCs w:val="20"/>
            <w:lang w:val="en-US"/>
          </w:rPr>
          <w:t>.2-</w:t>
        </w:r>
      </w:ins>
      <w:ins w:id="69" w:author="温金辉" w:date="2024-07-30T08:48:00Z">
        <w:r w:rsidR="00E4220D">
          <w:rPr>
            <w:rFonts w:ascii="Times New Roman" w:eastAsia="MS PGothic" w:hAnsi="Times New Roman" w:cs="Times New Roman"/>
            <w:kern w:val="0"/>
            <w:sz w:val="20"/>
            <w:szCs w:val="20"/>
            <w:lang w:val="en-US"/>
          </w:rPr>
          <w:t>x3</w:t>
        </w:r>
      </w:ins>
      <w:ins w:id="70" w:author="温金辉" w:date="2024-07-30T08:27:00Z">
        <w:r w:rsidRPr="0016146F">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 xml:space="preserve">Protocol stack </w:t>
        </w:r>
        <w:r w:rsidRPr="00AE3011">
          <w:rPr>
            <w:rFonts w:ascii="Times New Roman" w:eastAsia="MS PGothic" w:hAnsi="Times New Roman" w:cs="Times New Roman"/>
            <w:kern w:val="0"/>
            <w:sz w:val="20"/>
            <w:szCs w:val="20"/>
            <w:lang w:val="en-US"/>
          </w:rPr>
          <w:t>examples of Control plane transport for Xn interface</w:t>
        </w:r>
        <w:r>
          <w:rPr>
            <w:rFonts w:ascii="Times New Roman" w:eastAsia="Arial Unicode MS" w:hAnsi="Times New Roman" w:cs="Times New Roman"/>
            <w:kern w:val="0"/>
            <w:sz w:val="20"/>
            <w:szCs w:val="20"/>
            <w:lang w:eastAsia="zh-CN"/>
          </w:rPr>
          <w:t xml:space="preserve"> between WAB-node and Neighbour NG-RAN node (</w:t>
        </w:r>
      </w:ins>
      <w:ins w:id="71" w:author="温金辉" w:date="2024-07-30T08:49:00Z">
        <w:r w:rsidR="00456501">
          <w:rPr>
            <w:rFonts w:ascii="Times New Roman" w:eastAsia="Arial Unicode MS" w:hAnsi="Times New Roman" w:cs="Times New Roman"/>
            <w:kern w:val="0"/>
            <w:sz w:val="20"/>
            <w:szCs w:val="20"/>
            <w:lang w:eastAsia="zh-CN"/>
          </w:rPr>
          <w:t>Alt</w:t>
        </w:r>
      </w:ins>
      <w:ins w:id="72" w:author="温金辉" w:date="2024-07-30T08:27:00Z">
        <w:r>
          <w:rPr>
            <w:rFonts w:ascii="Times New Roman" w:eastAsia="Arial Unicode MS" w:hAnsi="Times New Roman" w:cs="Times New Roman"/>
            <w:kern w:val="0"/>
            <w:sz w:val="20"/>
            <w:szCs w:val="20"/>
            <w:lang w:eastAsia="zh-CN"/>
          </w:rPr>
          <w:t>2)</w:t>
        </w:r>
      </w:ins>
    </w:p>
    <w:p w14:paraId="37187773" w14:textId="2FBA2384" w:rsidR="00243322" w:rsidDel="00A502A8" w:rsidRDefault="00243322" w:rsidP="00C511A7">
      <w:pPr>
        <w:widowControl/>
        <w:jc w:val="left"/>
        <w:rPr>
          <w:del w:id="73" w:author="温金辉" w:date="2024-08-01T15:19:00Z"/>
          <w:rFonts w:ascii="Times New Roman" w:eastAsia="MS PGothic" w:hAnsi="Times New Roman" w:cs="Times New Roman"/>
          <w:kern w:val="0"/>
          <w:sz w:val="20"/>
          <w:szCs w:val="20"/>
          <w:lang w:val="en-US"/>
        </w:rPr>
      </w:pPr>
    </w:p>
    <w:p w14:paraId="12F1459D" w14:textId="4D085686" w:rsidR="00167E67" w:rsidRPr="006474C6" w:rsidRDefault="00167E67" w:rsidP="00C511A7">
      <w:pPr>
        <w:widowControl/>
        <w:jc w:val="left"/>
        <w:rPr>
          <w:rFonts w:ascii="Times New Roman" w:eastAsia="MS PGothic" w:hAnsi="Times New Roman" w:cs="Times New Roman"/>
          <w:kern w:val="0"/>
          <w:sz w:val="20"/>
          <w:szCs w:val="20"/>
          <w:lang w:val="en-US"/>
        </w:rPr>
      </w:pPr>
    </w:p>
    <w:p w14:paraId="7D1EF3A2" w14:textId="77777777" w:rsidR="00167E67" w:rsidRPr="00167E67" w:rsidRDefault="00167E67" w:rsidP="00167E67">
      <w:pPr>
        <w:keepNext/>
        <w:keepLines/>
        <w:widowControl/>
        <w:spacing w:before="120" w:after="180"/>
        <w:ind w:left="1701" w:hanging="1701"/>
        <w:jc w:val="left"/>
        <w:outlineLvl w:val="4"/>
        <w:rPr>
          <w:rFonts w:ascii="Arial" w:eastAsia="Yu Mincho" w:hAnsi="Arial" w:cs="Times New Roman"/>
          <w:kern w:val="0"/>
          <w:sz w:val="22"/>
          <w:szCs w:val="20"/>
          <w:lang w:eastAsia="en-US"/>
        </w:rPr>
      </w:pPr>
      <w:r w:rsidRPr="00167E67">
        <w:rPr>
          <w:rFonts w:ascii="Arial" w:eastAsia="Yu Mincho" w:hAnsi="Arial" w:cs="Times New Roman"/>
          <w:kern w:val="0"/>
          <w:sz w:val="22"/>
          <w:szCs w:val="20"/>
          <w:lang w:eastAsia="en-US"/>
        </w:rPr>
        <w:t>4.3.4.2.2 WAB-gNB mobility with change of UE’s AMF(s)</w:t>
      </w:r>
    </w:p>
    <w:p w14:paraId="277585F7" w14:textId="77777777" w:rsidR="00167E67" w:rsidRPr="00167E67" w:rsidRDefault="00167E67" w:rsidP="00167E67">
      <w:pPr>
        <w:widowControl/>
        <w:spacing w:after="180"/>
        <w:jc w:val="left"/>
        <w:rPr>
          <w:rFonts w:ascii="Times New Roman" w:eastAsia="Yu Mincho" w:hAnsi="Times New Roman" w:cs="Times New Roman"/>
          <w:kern w:val="0"/>
          <w:sz w:val="20"/>
          <w:szCs w:val="20"/>
          <w:lang w:eastAsia="en-GB"/>
        </w:rPr>
      </w:pPr>
      <w:r w:rsidRPr="00167E67">
        <w:rPr>
          <w:rFonts w:ascii="Times New Roman" w:eastAsia="Yu Mincho" w:hAnsi="Times New Roman" w:cs="Times New Roman"/>
          <w:kern w:val="0"/>
          <w:sz w:val="20"/>
          <w:szCs w:val="20"/>
          <w:lang w:eastAsia="en-US"/>
        </w:rPr>
        <w:t>Due to WAB-node movement, the change of UE’s AMF(s) may be needed, based on, e.g., WAB-node’s current location and/or additional criteria. The NG connection handling and WAB-gNB configuration update may affect the served UEs.</w:t>
      </w:r>
    </w:p>
    <w:p w14:paraId="62A10ECC" w14:textId="77777777" w:rsidR="00167E67" w:rsidRPr="00167E67" w:rsidRDefault="00167E67" w:rsidP="00167E67">
      <w:pPr>
        <w:widowControl/>
        <w:numPr>
          <w:ilvl w:val="0"/>
          <w:numId w:val="9"/>
        </w:numPr>
        <w:overflowPunct w:val="0"/>
        <w:autoSpaceDE w:val="0"/>
        <w:autoSpaceDN w:val="0"/>
        <w:adjustRightInd w:val="0"/>
        <w:spacing w:after="120"/>
        <w:contextualSpacing/>
        <w:jc w:val="left"/>
        <w:textAlignment w:val="baseline"/>
        <w:rPr>
          <w:rFonts w:ascii="Times New Roman" w:eastAsia="Yu Mincho" w:hAnsi="Times New Roman" w:cs="Times New Roman"/>
          <w:kern w:val="0"/>
          <w:sz w:val="20"/>
          <w:szCs w:val="20"/>
          <w:lang w:eastAsia="en-GB"/>
        </w:rPr>
      </w:pPr>
      <w:r w:rsidRPr="00167E67">
        <w:rPr>
          <w:rFonts w:ascii="Times New Roman" w:eastAsia="Yu Mincho" w:hAnsi="Times New Roman" w:cs="Times New Roman"/>
          <w:kern w:val="0"/>
          <w:sz w:val="20"/>
          <w:szCs w:val="20"/>
          <w:lang w:eastAsia="en-GB"/>
        </w:rPr>
        <w:t xml:space="preserve">The WAB-gNB may obtain the configuration parameters needed to establish the connection to the UE’s new AMF(s). </w:t>
      </w:r>
    </w:p>
    <w:p w14:paraId="57C19F8B" w14:textId="0050C927" w:rsidR="00167E67" w:rsidRPr="00167E67" w:rsidRDefault="00AD58CC" w:rsidP="00AD58CC">
      <w:pPr>
        <w:widowControl/>
        <w:numPr>
          <w:ilvl w:val="0"/>
          <w:numId w:val="9"/>
        </w:numPr>
        <w:overflowPunct w:val="0"/>
        <w:autoSpaceDE w:val="0"/>
        <w:autoSpaceDN w:val="0"/>
        <w:adjustRightInd w:val="0"/>
        <w:spacing w:after="120"/>
        <w:contextualSpacing/>
        <w:jc w:val="left"/>
        <w:textAlignment w:val="baseline"/>
        <w:rPr>
          <w:rFonts w:ascii="Times New Roman" w:eastAsia="Yu Mincho" w:hAnsi="Times New Roman" w:cs="Times New Roman"/>
          <w:kern w:val="0"/>
          <w:sz w:val="20"/>
          <w:szCs w:val="20"/>
          <w:lang w:eastAsia="en-GB"/>
        </w:rPr>
      </w:pPr>
      <w:ins w:id="74" w:author="温金辉" w:date="2024-08-01T14:46:00Z">
        <w:r>
          <w:rPr>
            <w:rFonts w:ascii="Times New Roman" w:eastAsia="Yu Mincho" w:hAnsi="Times New Roman" w:cs="Times New Roman"/>
            <w:kern w:val="0"/>
            <w:sz w:val="20"/>
            <w:szCs w:val="20"/>
            <w:lang w:eastAsia="en-GB"/>
          </w:rPr>
          <w:t>One</w:t>
        </w:r>
      </w:ins>
      <w:ins w:id="75" w:author="温金辉" w:date="2024-08-01T14:42:00Z">
        <w:r w:rsidRPr="00AD58CC">
          <w:rPr>
            <w:rFonts w:ascii="Times New Roman" w:eastAsia="Yu Mincho" w:hAnsi="Times New Roman" w:cs="Times New Roman"/>
            <w:kern w:val="0"/>
            <w:sz w:val="20"/>
            <w:szCs w:val="20"/>
            <w:lang w:eastAsia="en-GB"/>
          </w:rPr>
          <w:t xml:space="preserve"> </w:t>
        </w:r>
        <w:r>
          <w:rPr>
            <w:rFonts w:ascii="Times New Roman" w:eastAsia="Yu Mincho" w:hAnsi="Times New Roman" w:cs="Times New Roman"/>
            <w:kern w:val="0"/>
            <w:sz w:val="20"/>
            <w:szCs w:val="20"/>
            <w:lang w:eastAsia="en-GB"/>
          </w:rPr>
          <w:t xml:space="preserve">or more </w:t>
        </w:r>
      </w:ins>
      <w:ins w:id="76" w:author="温金辉" w:date="2024-08-01T14:46:00Z">
        <w:r>
          <w:rPr>
            <w:rFonts w:ascii="Times New Roman" w:eastAsia="Yu Mincho" w:hAnsi="Times New Roman" w:cs="Times New Roman"/>
            <w:kern w:val="0"/>
            <w:sz w:val="20"/>
            <w:szCs w:val="20"/>
            <w:lang w:eastAsia="en-GB"/>
          </w:rPr>
          <w:t>new</w:t>
        </w:r>
      </w:ins>
      <w:ins w:id="77" w:author="温金辉" w:date="2024-08-01T14:42:00Z">
        <w:r w:rsidRPr="00AD58CC">
          <w:rPr>
            <w:rFonts w:ascii="Times New Roman" w:eastAsia="Yu Mincho" w:hAnsi="Times New Roman" w:cs="Times New Roman"/>
            <w:kern w:val="0"/>
            <w:sz w:val="20"/>
            <w:szCs w:val="20"/>
            <w:lang w:eastAsia="en-GB"/>
          </w:rPr>
          <w:t xml:space="preserve"> logical WAB-gNBs belonging to the same physical WAB-node</w:t>
        </w:r>
        <w:r>
          <w:rPr>
            <w:rFonts w:ascii="Times New Roman" w:eastAsia="Yu Mincho" w:hAnsi="Times New Roman" w:cs="Times New Roman"/>
            <w:kern w:val="0"/>
            <w:sz w:val="20"/>
            <w:szCs w:val="20"/>
            <w:lang w:eastAsia="en-GB"/>
          </w:rPr>
          <w:t xml:space="preserve"> shall be</w:t>
        </w:r>
      </w:ins>
      <w:ins w:id="78" w:author="温金辉" w:date="2024-08-01T14:43:00Z">
        <w:r>
          <w:rPr>
            <w:rFonts w:ascii="Times New Roman" w:eastAsia="Yu Mincho" w:hAnsi="Times New Roman" w:cs="Times New Roman"/>
            <w:kern w:val="0"/>
            <w:sz w:val="20"/>
            <w:szCs w:val="20"/>
            <w:lang w:eastAsia="en-GB"/>
          </w:rPr>
          <w:t xml:space="preserve"> </w:t>
        </w:r>
      </w:ins>
      <w:ins w:id="79" w:author="温金辉" w:date="2024-08-01T14:44:00Z">
        <w:r>
          <w:rPr>
            <w:rFonts w:ascii="Times New Roman" w:eastAsia="Yu Mincho" w:hAnsi="Times New Roman" w:cs="Times New Roman"/>
            <w:kern w:val="0"/>
            <w:sz w:val="20"/>
            <w:szCs w:val="20"/>
            <w:lang w:eastAsia="en-GB"/>
          </w:rPr>
          <w:t>setup. And the new</w:t>
        </w:r>
      </w:ins>
      <w:ins w:id="80" w:author="温金辉" w:date="2024-08-01T14:45:00Z">
        <w:r>
          <w:rPr>
            <w:rFonts w:ascii="Times New Roman" w:eastAsia="Yu Mincho" w:hAnsi="Times New Roman" w:cs="Times New Roman"/>
            <w:kern w:val="0"/>
            <w:sz w:val="20"/>
            <w:szCs w:val="20"/>
            <w:lang w:eastAsia="en-GB"/>
          </w:rPr>
          <w:t xml:space="preserve"> </w:t>
        </w:r>
        <w:r w:rsidRPr="00AD58CC">
          <w:rPr>
            <w:rFonts w:ascii="Times New Roman" w:eastAsia="Yu Mincho" w:hAnsi="Times New Roman" w:cs="Times New Roman"/>
            <w:kern w:val="0"/>
            <w:sz w:val="20"/>
            <w:szCs w:val="20"/>
            <w:lang w:eastAsia="en-GB"/>
          </w:rPr>
          <w:t>logical WAB-gNB</w:t>
        </w:r>
        <w:r>
          <w:rPr>
            <w:rFonts w:ascii="Times New Roman" w:eastAsia="Yu Mincho" w:hAnsi="Times New Roman" w:cs="Times New Roman"/>
            <w:kern w:val="0"/>
            <w:sz w:val="20"/>
            <w:szCs w:val="20"/>
            <w:lang w:eastAsia="en-GB"/>
          </w:rPr>
          <w:t>(s)</w:t>
        </w:r>
      </w:ins>
      <w:ins w:id="81" w:author="温金辉" w:date="2024-08-01T14:42:00Z">
        <w:r w:rsidRPr="00167E67">
          <w:rPr>
            <w:rFonts w:ascii="Times New Roman" w:eastAsia="Yu Mincho" w:hAnsi="Times New Roman" w:cs="Times New Roman"/>
            <w:kern w:val="0"/>
            <w:sz w:val="20"/>
            <w:szCs w:val="20"/>
            <w:lang w:eastAsia="en-GB"/>
          </w:rPr>
          <w:t xml:space="preserve"> </w:t>
        </w:r>
      </w:ins>
      <w:ins w:id="82" w:author="温金辉" w:date="2024-08-01T14:45:00Z">
        <w:r>
          <w:rPr>
            <w:rFonts w:ascii="Times New Roman" w:eastAsia="Yu Mincho" w:hAnsi="Times New Roman" w:cs="Times New Roman"/>
            <w:kern w:val="0"/>
            <w:sz w:val="20"/>
            <w:szCs w:val="20"/>
            <w:lang w:eastAsia="en-GB"/>
          </w:rPr>
          <w:t>establish</w:t>
        </w:r>
      </w:ins>
      <w:ins w:id="83" w:author="温金辉" w:date="2024-08-01T18:25:00Z">
        <w:r w:rsidR="00CD1B7E">
          <w:rPr>
            <w:rFonts w:ascii="Times New Roman" w:eastAsia="Yu Mincho" w:hAnsi="Times New Roman" w:cs="Times New Roman"/>
            <w:kern w:val="0"/>
            <w:sz w:val="20"/>
            <w:szCs w:val="20"/>
            <w:lang w:eastAsia="en-GB"/>
          </w:rPr>
          <w:t>es</w:t>
        </w:r>
      </w:ins>
      <w:ins w:id="84" w:author="温金辉" w:date="2024-08-01T14:45:00Z">
        <w:r>
          <w:rPr>
            <w:rFonts w:ascii="Times New Roman" w:eastAsia="Yu Mincho" w:hAnsi="Times New Roman" w:cs="Times New Roman"/>
            <w:kern w:val="0"/>
            <w:sz w:val="20"/>
            <w:szCs w:val="20"/>
            <w:lang w:eastAsia="en-GB"/>
          </w:rPr>
          <w:t xml:space="preserve"> </w:t>
        </w:r>
      </w:ins>
      <w:del w:id="85" w:author="温金辉" w:date="2024-08-01T14:45:00Z">
        <w:r w:rsidR="00167E67" w:rsidRPr="00167E67" w:rsidDel="00AD58CC">
          <w:rPr>
            <w:rFonts w:ascii="Times New Roman" w:eastAsia="Yu Mincho" w:hAnsi="Times New Roman" w:cs="Times New Roman"/>
            <w:kern w:val="0"/>
            <w:sz w:val="20"/>
            <w:szCs w:val="20"/>
            <w:lang w:eastAsia="en-GB"/>
          </w:rPr>
          <w:delText xml:space="preserve">The WAB-gNB establishes </w:delText>
        </w:r>
      </w:del>
      <w:r w:rsidR="00167E67" w:rsidRPr="00167E67">
        <w:rPr>
          <w:rFonts w:ascii="Times New Roman" w:eastAsia="Yu Mincho" w:hAnsi="Times New Roman" w:cs="Times New Roman"/>
          <w:kern w:val="0"/>
          <w:sz w:val="20"/>
          <w:szCs w:val="20"/>
          <w:lang w:eastAsia="en-GB"/>
        </w:rPr>
        <w:t>NG connection(s) towards one or more new AMF(s).</w:t>
      </w:r>
    </w:p>
    <w:p w14:paraId="3A1285DE" w14:textId="4EFEDEAD" w:rsidR="00167E67" w:rsidRPr="00167E67" w:rsidDel="00167E67" w:rsidRDefault="00167E67" w:rsidP="00167E67">
      <w:pPr>
        <w:keepLines/>
        <w:widowControl/>
        <w:spacing w:after="180"/>
        <w:ind w:left="1418" w:hanging="1134"/>
        <w:jc w:val="left"/>
        <w:rPr>
          <w:del w:id="86" w:author="温金辉" w:date="2024-08-01T14:31:00Z"/>
          <w:rFonts w:ascii="Times New Roman" w:eastAsia="Yu Mincho" w:hAnsi="Times New Roman" w:cs="Times New Roman"/>
          <w:color w:val="FF0000"/>
          <w:kern w:val="0"/>
          <w:sz w:val="20"/>
          <w:szCs w:val="20"/>
          <w:lang w:eastAsia="en-US"/>
        </w:rPr>
      </w:pPr>
      <w:del w:id="87" w:author="温金辉" w:date="2024-08-01T14:31:00Z">
        <w:r w:rsidRPr="00167E67" w:rsidDel="00167E67">
          <w:rPr>
            <w:rFonts w:ascii="Times New Roman" w:eastAsia="Yu Mincho" w:hAnsi="Times New Roman" w:cs="Times New Roman"/>
            <w:color w:val="FF0000"/>
            <w:kern w:val="0"/>
            <w:sz w:val="20"/>
            <w:szCs w:val="20"/>
            <w:lang w:eastAsia="en-US"/>
          </w:rPr>
          <w:delText>Editor’s NOTE: FFS whether a new logical WAB-gNB needs to be established for the NG connections with the new AMF(s).</w:delText>
        </w:r>
      </w:del>
    </w:p>
    <w:p w14:paraId="73A65E7A" w14:textId="0D191CCD" w:rsidR="00167E67" w:rsidRPr="00167E67" w:rsidDel="00167E67" w:rsidRDefault="00167E67" w:rsidP="00167E67">
      <w:pPr>
        <w:keepLines/>
        <w:widowControl/>
        <w:spacing w:after="180"/>
        <w:ind w:left="1418" w:hanging="1134"/>
        <w:jc w:val="left"/>
        <w:rPr>
          <w:del w:id="88" w:author="温金辉" w:date="2024-08-01T14:31:00Z"/>
          <w:rFonts w:ascii="Times New Roman" w:eastAsia="Yu Mincho" w:hAnsi="Times New Roman" w:cs="Times New Roman"/>
          <w:color w:val="FF0000"/>
          <w:kern w:val="0"/>
          <w:sz w:val="20"/>
          <w:szCs w:val="20"/>
          <w:lang w:eastAsia="en-US"/>
        </w:rPr>
      </w:pPr>
      <w:del w:id="89" w:author="温金辉" w:date="2024-08-01T14:31:00Z">
        <w:r w:rsidRPr="00167E67" w:rsidDel="00167E67">
          <w:rPr>
            <w:rFonts w:ascii="Times New Roman" w:eastAsia="Yu Mincho" w:hAnsi="Times New Roman" w:cs="Times New Roman"/>
            <w:color w:val="FF0000"/>
            <w:kern w:val="0"/>
            <w:sz w:val="20"/>
            <w:szCs w:val="20"/>
            <w:lang w:eastAsia="en-US"/>
          </w:rPr>
          <w:delText>Editor’s NOTE: FFS whether the following steps are needed to support the AMF change for UE.</w:delText>
        </w:r>
      </w:del>
    </w:p>
    <w:p w14:paraId="50835D70" w14:textId="78B8C2AF" w:rsidR="00167E67" w:rsidRPr="00167E67" w:rsidRDefault="00167E67" w:rsidP="00167E67">
      <w:pPr>
        <w:widowControl/>
        <w:numPr>
          <w:ilvl w:val="0"/>
          <w:numId w:val="9"/>
        </w:numPr>
        <w:overflowPunct w:val="0"/>
        <w:autoSpaceDE w:val="0"/>
        <w:autoSpaceDN w:val="0"/>
        <w:adjustRightInd w:val="0"/>
        <w:spacing w:after="120"/>
        <w:contextualSpacing/>
        <w:jc w:val="left"/>
        <w:textAlignment w:val="baseline"/>
        <w:rPr>
          <w:rFonts w:ascii="Times New Roman" w:eastAsia="Yu Mincho" w:hAnsi="Times New Roman" w:cs="Times New Roman"/>
          <w:kern w:val="0"/>
          <w:sz w:val="20"/>
          <w:szCs w:val="20"/>
          <w:lang w:eastAsia="en-GB"/>
        </w:rPr>
      </w:pPr>
      <w:r w:rsidRPr="00167E67">
        <w:rPr>
          <w:rFonts w:ascii="Times New Roman" w:eastAsia="Yu Mincho" w:hAnsi="Times New Roman" w:cs="Times New Roman"/>
          <w:kern w:val="0"/>
          <w:sz w:val="20"/>
          <w:szCs w:val="20"/>
          <w:lang w:eastAsia="en-GB"/>
        </w:rPr>
        <w:t xml:space="preserve">The </w:t>
      </w:r>
      <w:del w:id="90" w:author="温金辉" w:date="2024-08-01T15:15:00Z">
        <w:r w:rsidRPr="00167E67" w:rsidDel="00461656">
          <w:rPr>
            <w:rFonts w:ascii="Times New Roman" w:eastAsia="Yu Mincho" w:hAnsi="Times New Roman" w:cs="Times New Roman"/>
            <w:kern w:val="0"/>
            <w:sz w:val="20"/>
            <w:szCs w:val="20"/>
            <w:lang w:eastAsia="en-GB"/>
          </w:rPr>
          <w:delText xml:space="preserve">WAB-gNB </w:delText>
        </w:r>
      </w:del>
      <w:ins w:id="91" w:author="温金辉" w:date="2024-08-01T15:15:00Z">
        <w:r w:rsidR="00461656">
          <w:rPr>
            <w:rFonts w:ascii="Times New Roman" w:eastAsia="Yu Mincho" w:hAnsi="Times New Roman" w:cs="Times New Roman"/>
            <w:kern w:val="0"/>
            <w:sz w:val="20"/>
            <w:szCs w:val="20"/>
            <w:lang w:eastAsia="en-GB"/>
          </w:rPr>
          <w:t>new</w:t>
        </w:r>
        <w:r w:rsidR="00461656" w:rsidRPr="00AD58CC">
          <w:rPr>
            <w:rFonts w:ascii="Times New Roman" w:eastAsia="Yu Mincho" w:hAnsi="Times New Roman" w:cs="Times New Roman"/>
            <w:kern w:val="0"/>
            <w:sz w:val="20"/>
            <w:szCs w:val="20"/>
            <w:lang w:eastAsia="en-GB"/>
          </w:rPr>
          <w:t xml:space="preserve"> logical WAB-gNB</w:t>
        </w:r>
        <w:r w:rsidR="00461656">
          <w:rPr>
            <w:rFonts w:ascii="Times New Roman" w:eastAsia="Yu Mincho" w:hAnsi="Times New Roman" w:cs="Times New Roman"/>
            <w:kern w:val="0"/>
            <w:sz w:val="20"/>
            <w:szCs w:val="20"/>
            <w:lang w:eastAsia="en-GB"/>
          </w:rPr>
          <w:t>(</w:t>
        </w:r>
        <w:r w:rsidR="00461656" w:rsidRPr="00AD58CC">
          <w:rPr>
            <w:rFonts w:ascii="Times New Roman" w:eastAsia="Yu Mincho" w:hAnsi="Times New Roman" w:cs="Times New Roman"/>
            <w:kern w:val="0"/>
            <w:sz w:val="20"/>
            <w:szCs w:val="20"/>
            <w:lang w:eastAsia="en-GB"/>
          </w:rPr>
          <w:t>s</w:t>
        </w:r>
        <w:r w:rsidR="00461656">
          <w:rPr>
            <w:rFonts w:ascii="Times New Roman" w:eastAsia="Yu Mincho" w:hAnsi="Times New Roman" w:cs="Times New Roman"/>
            <w:kern w:val="0"/>
            <w:sz w:val="20"/>
            <w:szCs w:val="20"/>
            <w:lang w:eastAsia="en-GB"/>
          </w:rPr>
          <w:t>)</w:t>
        </w:r>
        <w:r w:rsidR="00461656" w:rsidRPr="00167E67">
          <w:rPr>
            <w:rFonts w:ascii="Times New Roman" w:eastAsia="Yu Mincho" w:hAnsi="Times New Roman" w:cs="Times New Roman"/>
            <w:kern w:val="0"/>
            <w:sz w:val="20"/>
            <w:szCs w:val="20"/>
            <w:lang w:eastAsia="en-GB"/>
          </w:rPr>
          <w:t xml:space="preserve"> </w:t>
        </w:r>
      </w:ins>
      <w:r w:rsidRPr="00167E67">
        <w:rPr>
          <w:rFonts w:ascii="Times New Roman" w:eastAsia="Yu Mincho" w:hAnsi="Times New Roman" w:cs="Times New Roman"/>
          <w:kern w:val="0"/>
          <w:sz w:val="20"/>
          <w:szCs w:val="20"/>
          <w:lang w:eastAsia="en-GB"/>
        </w:rPr>
        <w:t>may activate one or more new cells, with new cell configuration parameters related to the WAB-gNB’s current location. The new cells may broadcast the radio parameters configured for the new AMF(s), e.g., TAC, etc. The old cell(s) remain(s) active.</w:t>
      </w:r>
    </w:p>
    <w:p w14:paraId="5AA479E9" w14:textId="77777777" w:rsidR="00167E67" w:rsidRPr="00167E67" w:rsidRDefault="00167E67" w:rsidP="00167E67">
      <w:pPr>
        <w:widowControl/>
        <w:numPr>
          <w:ilvl w:val="0"/>
          <w:numId w:val="9"/>
        </w:numPr>
        <w:overflowPunct w:val="0"/>
        <w:autoSpaceDE w:val="0"/>
        <w:autoSpaceDN w:val="0"/>
        <w:adjustRightInd w:val="0"/>
        <w:spacing w:after="120"/>
        <w:contextualSpacing/>
        <w:jc w:val="left"/>
        <w:textAlignment w:val="baseline"/>
        <w:rPr>
          <w:rFonts w:ascii="Times New Roman" w:eastAsia="Yu Mincho" w:hAnsi="Times New Roman" w:cs="Times New Roman"/>
          <w:kern w:val="0"/>
          <w:sz w:val="20"/>
          <w:szCs w:val="20"/>
          <w:lang w:eastAsia="en-GB"/>
        </w:rPr>
      </w:pPr>
      <w:r w:rsidRPr="00167E67">
        <w:rPr>
          <w:rFonts w:ascii="Times New Roman" w:eastAsia="Yu Mincho" w:hAnsi="Times New Roman" w:cs="Times New Roman"/>
          <w:kern w:val="0"/>
          <w:sz w:val="20"/>
          <w:szCs w:val="20"/>
          <w:lang w:eastAsia="en-GB"/>
        </w:rPr>
        <w:t xml:space="preserve">The UEs are handled as follows: </w:t>
      </w:r>
    </w:p>
    <w:p w14:paraId="72E5D2E2" w14:textId="4C823FBE" w:rsidR="00167E67" w:rsidRPr="00167E67" w:rsidRDefault="00167E67" w:rsidP="00167E67">
      <w:pPr>
        <w:widowControl/>
        <w:numPr>
          <w:ilvl w:val="0"/>
          <w:numId w:val="10"/>
        </w:numPr>
        <w:overflowPunct w:val="0"/>
        <w:autoSpaceDE w:val="0"/>
        <w:autoSpaceDN w:val="0"/>
        <w:adjustRightInd w:val="0"/>
        <w:spacing w:after="120"/>
        <w:contextualSpacing/>
        <w:jc w:val="left"/>
        <w:textAlignment w:val="baseline"/>
        <w:rPr>
          <w:rFonts w:ascii="Times New Roman" w:eastAsia="Yu Mincho" w:hAnsi="Times New Roman" w:cs="Times New Roman"/>
          <w:kern w:val="0"/>
          <w:sz w:val="20"/>
          <w:szCs w:val="20"/>
          <w:lang w:eastAsia="en-GB"/>
        </w:rPr>
      </w:pPr>
      <w:r w:rsidRPr="00167E67">
        <w:rPr>
          <w:rFonts w:ascii="Times New Roman" w:eastAsia="Yu Mincho" w:hAnsi="Times New Roman" w:cs="Times New Roman"/>
          <w:kern w:val="0"/>
          <w:sz w:val="20"/>
          <w:szCs w:val="20"/>
          <w:lang w:eastAsia="en-GB"/>
        </w:rPr>
        <w:t>A UE in RRC_CONNECTED state is handed over between an old cell</w:t>
      </w:r>
      <w:ins w:id="92" w:author="温金辉" w:date="2024-08-01T14:48:00Z">
        <w:r w:rsidR="00AD58CC">
          <w:rPr>
            <w:rFonts w:ascii="Times New Roman" w:eastAsia="Yu Mincho" w:hAnsi="Times New Roman" w:cs="Times New Roman"/>
            <w:kern w:val="0"/>
            <w:sz w:val="20"/>
            <w:szCs w:val="20"/>
            <w:lang w:eastAsia="en-GB"/>
          </w:rPr>
          <w:t xml:space="preserve"> </w:t>
        </w:r>
      </w:ins>
      <w:ins w:id="93" w:author="温金辉" w:date="2024-08-01T14:49:00Z">
        <w:r w:rsidR="00B166AE">
          <w:rPr>
            <w:rFonts w:ascii="Times New Roman" w:eastAsia="Arial Unicode MS" w:hAnsi="Times New Roman" w:cs="Times New Roman"/>
            <w:kern w:val="0"/>
            <w:sz w:val="20"/>
            <w:szCs w:val="20"/>
            <w:lang w:eastAsia="zh-CN"/>
          </w:rPr>
          <w:t>served by</w:t>
        </w:r>
      </w:ins>
      <w:ins w:id="94" w:author="温金辉" w:date="2024-08-01T14:48:00Z">
        <w:r w:rsidR="00AD58CC" w:rsidRPr="003332A1">
          <w:rPr>
            <w:rFonts w:ascii="Times New Roman" w:eastAsia="Arial Unicode MS" w:hAnsi="Times New Roman" w:cs="Times New Roman"/>
            <w:kern w:val="0"/>
            <w:sz w:val="20"/>
            <w:szCs w:val="20"/>
            <w:lang w:eastAsia="zh-CN"/>
          </w:rPr>
          <w:t xml:space="preserve"> the source logical </w:t>
        </w:r>
        <w:r w:rsidR="00AD58CC">
          <w:rPr>
            <w:rFonts w:ascii="Times New Roman" w:eastAsia="Arial Unicode MS" w:hAnsi="Times New Roman" w:cs="Times New Roman"/>
            <w:kern w:val="0"/>
            <w:sz w:val="20"/>
            <w:szCs w:val="20"/>
            <w:lang w:eastAsia="zh-CN"/>
          </w:rPr>
          <w:t>WAB-</w:t>
        </w:r>
        <w:r w:rsidR="00AD58CC" w:rsidRPr="003332A1">
          <w:rPr>
            <w:rFonts w:ascii="Times New Roman" w:eastAsia="Arial Unicode MS" w:hAnsi="Times New Roman" w:cs="Times New Roman"/>
            <w:kern w:val="0"/>
            <w:sz w:val="20"/>
            <w:szCs w:val="20"/>
            <w:lang w:eastAsia="zh-CN"/>
          </w:rPr>
          <w:t>gNB</w:t>
        </w:r>
      </w:ins>
      <w:r w:rsidRPr="00167E67">
        <w:rPr>
          <w:rFonts w:ascii="Times New Roman" w:eastAsia="Yu Mincho" w:hAnsi="Times New Roman" w:cs="Times New Roman"/>
          <w:kern w:val="0"/>
          <w:sz w:val="20"/>
          <w:szCs w:val="20"/>
          <w:lang w:eastAsia="en-GB"/>
        </w:rPr>
        <w:t xml:space="preserve"> and a new cell</w:t>
      </w:r>
      <w:ins w:id="95" w:author="温金辉" w:date="2024-08-01T14:49:00Z">
        <w:r w:rsidR="00B166AE">
          <w:rPr>
            <w:rFonts w:ascii="Times New Roman" w:eastAsia="Yu Mincho" w:hAnsi="Times New Roman" w:cs="Times New Roman"/>
            <w:kern w:val="0"/>
            <w:sz w:val="20"/>
            <w:szCs w:val="20"/>
            <w:lang w:eastAsia="en-GB"/>
          </w:rPr>
          <w:t xml:space="preserve"> </w:t>
        </w:r>
      </w:ins>
      <w:ins w:id="96" w:author="温金辉" w:date="2024-08-01T14:50:00Z">
        <w:r w:rsidR="00B166AE">
          <w:rPr>
            <w:rFonts w:ascii="Times New Roman" w:eastAsia="Arial Unicode MS" w:hAnsi="Times New Roman" w:cs="Times New Roman"/>
            <w:kern w:val="0"/>
            <w:sz w:val="20"/>
            <w:szCs w:val="20"/>
            <w:lang w:eastAsia="zh-CN"/>
          </w:rPr>
          <w:t>served by</w:t>
        </w:r>
      </w:ins>
      <w:ins w:id="97" w:author="温金辉" w:date="2024-08-01T14:49:00Z">
        <w:r w:rsidR="00B166AE" w:rsidRPr="003332A1">
          <w:rPr>
            <w:rFonts w:ascii="Times New Roman" w:eastAsia="Arial Unicode MS" w:hAnsi="Times New Roman" w:cs="Times New Roman"/>
            <w:kern w:val="0"/>
            <w:sz w:val="20"/>
            <w:szCs w:val="20"/>
            <w:lang w:eastAsia="zh-CN"/>
          </w:rPr>
          <w:t xml:space="preserve"> the target logical </w:t>
        </w:r>
        <w:r w:rsidR="00B166AE">
          <w:rPr>
            <w:rFonts w:ascii="Times New Roman" w:eastAsia="Arial Unicode MS" w:hAnsi="Times New Roman" w:cs="Times New Roman"/>
            <w:kern w:val="0"/>
            <w:sz w:val="20"/>
            <w:szCs w:val="20"/>
            <w:lang w:eastAsia="zh-CN"/>
          </w:rPr>
          <w:t>WAB-</w:t>
        </w:r>
        <w:r w:rsidR="00B166AE" w:rsidRPr="003332A1">
          <w:rPr>
            <w:rFonts w:ascii="Times New Roman" w:eastAsia="Arial Unicode MS" w:hAnsi="Times New Roman" w:cs="Times New Roman"/>
            <w:kern w:val="0"/>
            <w:sz w:val="20"/>
            <w:szCs w:val="20"/>
            <w:lang w:eastAsia="zh-CN"/>
          </w:rPr>
          <w:t>gNB</w:t>
        </w:r>
      </w:ins>
      <w:del w:id="98" w:author="温金辉" w:date="2024-08-01T14:49:00Z">
        <w:r w:rsidRPr="00167E67" w:rsidDel="00B166AE">
          <w:rPr>
            <w:rFonts w:ascii="Times New Roman" w:eastAsia="Yu Mincho" w:hAnsi="Times New Roman" w:cs="Times New Roman"/>
            <w:kern w:val="0"/>
            <w:sz w:val="20"/>
            <w:szCs w:val="20"/>
            <w:lang w:eastAsia="en-GB"/>
          </w:rPr>
          <w:delText xml:space="preserve"> served by the WAB-gNB</w:delText>
        </w:r>
      </w:del>
      <w:r w:rsidRPr="00167E67">
        <w:rPr>
          <w:rFonts w:ascii="Times New Roman" w:eastAsia="Yu Mincho" w:hAnsi="Times New Roman" w:cs="Times New Roman"/>
          <w:kern w:val="0"/>
          <w:sz w:val="20"/>
          <w:szCs w:val="20"/>
          <w:lang w:eastAsia="en-GB"/>
        </w:rPr>
        <w:t xml:space="preserve"> via NG-based handover with AMF relocation, as defined in TS 23.502. </w:t>
      </w:r>
    </w:p>
    <w:p w14:paraId="75D80FE0" w14:textId="116B6047" w:rsidR="00167E67" w:rsidRPr="00167E67" w:rsidRDefault="00167E67" w:rsidP="00167E67">
      <w:pPr>
        <w:widowControl/>
        <w:numPr>
          <w:ilvl w:val="0"/>
          <w:numId w:val="10"/>
        </w:numPr>
        <w:overflowPunct w:val="0"/>
        <w:autoSpaceDE w:val="0"/>
        <w:autoSpaceDN w:val="0"/>
        <w:adjustRightInd w:val="0"/>
        <w:spacing w:after="120"/>
        <w:contextualSpacing/>
        <w:jc w:val="left"/>
        <w:textAlignment w:val="baseline"/>
        <w:rPr>
          <w:rFonts w:ascii="Times New Roman" w:eastAsia="Yu Mincho" w:hAnsi="Times New Roman" w:cs="Times New Roman"/>
          <w:kern w:val="0"/>
          <w:sz w:val="20"/>
          <w:szCs w:val="20"/>
          <w:lang w:eastAsia="en-GB"/>
        </w:rPr>
      </w:pPr>
      <w:r w:rsidRPr="00167E67">
        <w:rPr>
          <w:rFonts w:ascii="Times New Roman" w:eastAsia="Yu Mincho" w:hAnsi="Times New Roman" w:cs="Times New Roman"/>
          <w:kern w:val="0"/>
          <w:sz w:val="20"/>
          <w:szCs w:val="20"/>
          <w:lang w:eastAsia="en-GB"/>
        </w:rPr>
        <w:t>When all UEs in RRC_CONNECTED state have been handed over, the old cell(s)</w:t>
      </w:r>
      <w:ins w:id="99" w:author="温金辉" w:date="2024-08-01T14:50:00Z">
        <w:r w:rsidR="00B166AE">
          <w:rPr>
            <w:rFonts w:ascii="Times New Roman" w:eastAsia="Yu Mincho" w:hAnsi="Times New Roman" w:cs="Times New Roman"/>
            <w:kern w:val="0"/>
            <w:sz w:val="20"/>
            <w:szCs w:val="20"/>
            <w:lang w:eastAsia="en-GB"/>
          </w:rPr>
          <w:t xml:space="preserve"> </w:t>
        </w:r>
        <w:r w:rsidR="00B166AE">
          <w:rPr>
            <w:rFonts w:ascii="Times New Roman" w:eastAsia="Arial Unicode MS" w:hAnsi="Times New Roman" w:cs="Times New Roman"/>
            <w:kern w:val="0"/>
            <w:sz w:val="20"/>
            <w:szCs w:val="20"/>
            <w:lang w:eastAsia="zh-CN"/>
          </w:rPr>
          <w:t>served by</w:t>
        </w:r>
        <w:r w:rsidR="00B166AE" w:rsidRPr="003332A1">
          <w:rPr>
            <w:rFonts w:ascii="Times New Roman" w:eastAsia="Arial Unicode MS" w:hAnsi="Times New Roman" w:cs="Times New Roman"/>
            <w:kern w:val="0"/>
            <w:sz w:val="20"/>
            <w:szCs w:val="20"/>
            <w:lang w:eastAsia="zh-CN"/>
          </w:rPr>
          <w:t xml:space="preserve"> the source logical </w:t>
        </w:r>
        <w:r w:rsidR="00B166AE">
          <w:rPr>
            <w:rFonts w:ascii="Times New Roman" w:eastAsia="Arial Unicode MS" w:hAnsi="Times New Roman" w:cs="Times New Roman"/>
            <w:kern w:val="0"/>
            <w:sz w:val="20"/>
            <w:szCs w:val="20"/>
            <w:lang w:eastAsia="zh-CN"/>
          </w:rPr>
          <w:t>WAB-</w:t>
        </w:r>
        <w:r w:rsidR="00B166AE" w:rsidRPr="003332A1">
          <w:rPr>
            <w:rFonts w:ascii="Times New Roman" w:eastAsia="Arial Unicode MS" w:hAnsi="Times New Roman" w:cs="Times New Roman"/>
            <w:kern w:val="0"/>
            <w:sz w:val="20"/>
            <w:szCs w:val="20"/>
            <w:lang w:eastAsia="zh-CN"/>
          </w:rPr>
          <w:t>gNB</w:t>
        </w:r>
      </w:ins>
      <w:r w:rsidRPr="00167E67">
        <w:rPr>
          <w:rFonts w:ascii="Times New Roman" w:eastAsia="Yu Mincho" w:hAnsi="Times New Roman" w:cs="Times New Roman"/>
          <w:kern w:val="0"/>
          <w:sz w:val="20"/>
          <w:szCs w:val="20"/>
          <w:lang w:eastAsia="en-GB"/>
        </w:rPr>
        <w:t xml:space="preserve"> are removed from service. A UE in RRC_IDLE or RRC_INACTIVE state camping on the old cell(s)</w:t>
      </w:r>
      <w:ins w:id="100" w:author="温金辉" w:date="2024-08-01T14:50:00Z">
        <w:r w:rsidR="00B166AE">
          <w:rPr>
            <w:rFonts w:ascii="Times New Roman" w:eastAsia="Yu Mincho" w:hAnsi="Times New Roman" w:cs="Times New Roman"/>
            <w:kern w:val="0"/>
            <w:sz w:val="20"/>
            <w:szCs w:val="20"/>
            <w:lang w:eastAsia="en-GB"/>
          </w:rPr>
          <w:t xml:space="preserve"> </w:t>
        </w:r>
        <w:r w:rsidR="00B166AE">
          <w:rPr>
            <w:rFonts w:ascii="Times New Roman" w:eastAsia="Arial Unicode MS" w:hAnsi="Times New Roman" w:cs="Times New Roman"/>
            <w:kern w:val="0"/>
            <w:sz w:val="20"/>
            <w:szCs w:val="20"/>
            <w:lang w:eastAsia="zh-CN"/>
          </w:rPr>
          <w:t>served by</w:t>
        </w:r>
        <w:r w:rsidR="00B166AE" w:rsidRPr="003332A1">
          <w:rPr>
            <w:rFonts w:ascii="Times New Roman" w:eastAsia="Arial Unicode MS" w:hAnsi="Times New Roman" w:cs="Times New Roman"/>
            <w:kern w:val="0"/>
            <w:sz w:val="20"/>
            <w:szCs w:val="20"/>
            <w:lang w:eastAsia="zh-CN"/>
          </w:rPr>
          <w:t xml:space="preserve"> the source logical </w:t>
        </w:r>
        <w:r w:rsidR="00B166AE">
          <w:rPr>
            <w:rFonts w:ascii="Times New Roman" w:eastAsia="Arial Unicode MS" w:hAnsi="Times New Roman" w:cs="Times New Roman"/>
            <w:kern w:val="0"/>
            <w:sz w:val="20"/>
            <w:szCs w:val="20"/>
            <w:lang w:eastAsia="zh-CN"/>
          </w:rPr>
          <w:t>WAB-</w:t>
        </w:r>
        <w:r w:rsidR="00B166AE" w:rsidRPr="003332A1">
          <w:rPr>
            <w:rFonts w:ascii="Times New Roman" w:eastAsia="Arial Unicode MS" w:hAnsi="Times New Roman" w:cs="Times New Roman"/>
            <w:kern w:val="0"/>
            <w:sz w:val="20"/>
            <w:szCs w:val="20"/>
            <w:lang w:eastAsia="zh-CN"/>
          </w:rPr>
          <w:t>gNB</w:t>
        </w:r>
      </w:ins>
      <w:r w:rsidRPr="00167E67">
        <w:rPr>
          <w:rFonts w:ascii="Times New Roman" w:eastAsia="Yu Mincho" w:hAnsi="Times New Roman" w:cs="Times New Roman"/>
          <w:kern w:val="0"/>
          <w:sz w:val="20"/>
          <w:szCs w:val="20"/>
          <w:lang w:eastAsia="en-GB"/>
        </w:rPr>
        <w:t xml:space="preserve"> reselects a new cell</w:t>
      </w:r>
      <w:ins w:id="101" w:author="温金辉" w:date="2024-08-01T14:51:00Z">
        <w:r w:rsidR="00B166AE">
          <w:rPr>
            <w:rFonts w:ascii="Times New Roman" w:eastAsia="Yu Mincho" w:hAnsi="Times New Roman" w:cs="Times New Roman"/>
            <w:kern w:val="0"/>
            <w:sz w:val="20"/>
            <w:szCs w:val="20"/>
            <w:lang w:eastAsia="en-GB"/>
          </w:rPr>
          <w:t xml:space="preserve"> </w:t>
        </w:r>
        <w:r w:rsidR="00B166AE">
          <w:rPr>
            <w:rFonts w:ascii="Times New Roman" w:eastAsia="Arial Unicode MS" w:hAnsi="Times New Roman" w:cs="Times New Roman"/>
            <w:kern w:val="0"/>
            <w:sz w:val="20"/>
            <w:szCs w:val="20"/>
            <w:lang w:eastAsia="zh-CN"/>
          </w:rPr>
          <w:t>served by</w:t>
        </w:r>
        <w:r w:rsidR="00B166AE" w:rsidRPr="003332A1">
          <w:rPr>
            <w:rFonts w:ascii="Times New Roman" w:eastAsia="Arial Unicode MS" w:hAnsi="Times New Roman" w:cs="Times New Roman"/>
            <w:kern w:val="0"/>
            <w:sz w:val="20"/>
            <w:szCs w:val="20"/>
            <w:lang w:eastAsia="zh-CN"/>
          </w:rPr>
          <w:t xml:space="preserve"> the target logical </w:t>
        </w:r>
        <w:r w:rsidR="00B166AE">
          <w:rPr>
            <w:rFonts w:ascii="Times New Roman" w:eastAsia="Arial Unicode MS" w:hAnsi="Times New Roman" w:cs="Times New Roman"/>
            <w:kern w:val="0"/>
            <w:sz w:val="20"/>
            <w:szCs w:val="20"/>
            <w:lang w:eastAsia="zh-CN"/>
          </w:rPr>
          <w:t>WAB-</w:t>
        </w:r>
        <w:r w:rsidR="00B166AE" w:rsidRPr="003332A1">
          <w:rPr>
            <w:rFonts w:ascii="Times New Roman" w:eastAsia="Arial Unicode MS" w:hAnsi="Times New Roman" w:cs="Times New Roman"/>
            <w:kern w:val="0"/>
            <w:sz w:val="20"/>
            <w:szCs w:val="20"/>
            <w:lang w:eastAsia="zh-CN"/>
          </w:rPr>
          <w:t>gNB</w:t>
        </w:r>
      </w:ins>
      <w:r w:rsidRPr="00167E67">
        <w:rPr>
          <w:rFonts w:ascii="Times New Roman" w:eastAsia="Yu Mincho" w:hAnsi="Times New Roman" w:cs="Times New Roman"/>
          <w:kern w:val="0"/>
          <w:sz w:val="20"/>
          <w:szCs w:val="20"/>
          <w:lang w:eastAsia="en-GB"/>
        </w:rPr>
        <w:t>, and legacy procedure (e.g., Mobility Registration Update procedure as defined in TS 23.502) is performed.</w:t>
      </w:r>
    </w:p>
    <w:p w14:paraId="7CE5F43D" w14:textId="30874BD7" w:rsidR="00167E67" w:rsidRPr="00167E67" w:rsidRDefault="00167E67" w:rsidP="00167E67">
      <w:pPr>
        <w:widowControl/>
        <w:numPr>
          <w:ilvl w:val="0"/>
          <w:numId w:val="9"/>
        </w:numPr>
        <w:overflowPunct w:val="0"/>
        <w:autoSpaceDE w:val="0"/>
        <w:autoSpaceDN w:val="0"/>
        <w:adjustRightInd w:val="0"/>
        <w:spacing w:after="120"/>
        <w:contextualSpacing/>
        <w:jc w:val="left"/>
        <w:textAlignment w:val="baseline"/>
        <w:rPr>
          <w:rFonts w:ascii="Times New Roman" w:eastAsia="Yu Mincho" w:hAnsi="Times New Roman" w:cs="Times New Roman"/>
          <w:kern w:val="0"/>
          <w:sz w:val="20"/>
          <w:szCs w:val="20"/>
          <w:lang w:eastAsia="en-GB"/>
        </w:rPr>
      </w:pPr>
      <w:r w:rsidRPr="00167E67">
        <w:rPr>
          <w:rFonts w:ascii="Times New Roman" w:eastAsia="Yu Mincho" w:hAnsi="Times New Roman" w:cs="Times New Roman"/>
          <w:kern w:val="0"/>
          <w:sz w:val="20"/>
          <w:szCs w:val="20"/>
          <w:lang w:eastAsia="en-GB"/>
        </w:rPr>
        <w:t xml:space="preserve">The NG connection(s) between the </w:t>
      </w:r>
      <w:del w:id="102" w:author="温金辉" w:date="2024-08-01T18:27:00Z">
        <w:r w:rsidRPr="00167E67" w:rsidDel="00CD1B7E">
          <w:rPr>
            <w:rFonts w:ascii="Times New Roman" w:eastAsia="Yu Mincho" w:hAnsi="Times New Roman" w:cs="Times New Roman"/>
            <w:kern w:val="0"/>
            <w:sz w:val="20"/>
            <w:szCs w:val="20"/>
            <w:lang w:eastAsia="en-GB"/>
          </w:rPr>
          <w:delText xml:space="preserve">WAB-gNB </w:delText>
        </w:r>
      </w:del>
      <w:ins w:id="103" w:author="温金辉" w:date="2024-08-01T18:27:00Z">
        <w:r w:rsidR="00CD1B7E" w:rsidRPr="003332A1">
          <w:rPr>
            <w:rFonts w:ascii="Times New Roman" w:eastAsia="Arial Unicode MS" w:hAnsi="Times New Roman" w:cs="Times New Roman"/>
            <w:kern w:val="0"/>
            <w:sz w:val="20"/>
            <w:szCs w:val="20"/>
            <w:lang w:eastAsia="zh-CN"/>
          </w:rPr>
          <w:t xml:space="preserve">source logical </w:t>
        </w:r>
        <w:r w:rsidR="00CD1B7E">
          <w:rPr>
            <w:rFonts w:ascii="Times New Roman" w:eastAsia="Arial Unicode MS" w:hAnsi="Times New Roman" w:cs="Times New Roman"/>
            <w:kern w:val="0"/>
            <w:sz w:val="20"/>
            <w:szCs w:val="20"/>
            <w:lang w:eastAsia="zh-CN"/>
          </w:rPr>
          <w:t>WAB-</w:t>
        </w:r>
        <w:r w:rsidR="00CD1B7E" w:rsidRPr="003332A1">
          <w:rPr>
            <w:rFonts w:ascii="Times New Roman" w:eastAsia="Arial Unicode MS" w:hAnsi="Times New Roman" w:cs="Times New Roman"/>
            <w:kern w:val="0"/>
            <w:sz w:val="20"/>
            <w:szCs w:val="20"/>
            <w:lang w:eastAsia="zh-CN"/>
          </w:rPr>
          <w:t>gNB</w:t>
        </w:r>
        <w:r w:rsidR="00CD1B7E" w:rsidRPr="00167E67">
          <w:rPr>
            <w:rFonts w:ascii="Times New Roman" w:eastAsia="Yu Mincho" w:hAnsi="Times New Roman" w:cs="Times New Roman"/>
            <w:kern w:val="0"/>
            <w:sz w:val="20"/>
            <w:szCs w:val="20"/>
            <w:lang w:eastAsia="en-GB"/>
          </w:rPr>
          <w:t xml:space="preserve"> </w:t>
        </w:r>
      </w:ins>
      <w:r w:rsidRPr="00167E67">
        <w:rPr>
          <w:rFonts w:ascii="Times New Roman" w:eastAsia="Yu Mincho" w:hAnsi="Times New Roman" w:cs="Times New Roman"/>
          <w:kern w:val="0"/>
          <w:sz w:val="20"/>
          <w:szCs w:val="20"/>
          <w:lang w:eastAsia="en-GB"/>
        </w:rPr>
        <w:t xml:space="preserve">and the old AMF(s) are removed. </w:t>
      </w:r>
      <w:ins w:id="104" w:author="温金辉" w:date="2024-08-01T14:54:00Z">
        <w:r w:rsidR="00B166AE">
          <w:rPr>
            <w:rFonts w:ascii="Times New Roman" w:eastAsia="Arial Unicode MS" w:hAnsi="Times New Roman" w:cs="Times New Roman"/>
            <w:kern w:val="0"/>
            <w:sz w:val="20"/>
            <w:szCs w:val="20"/>
            <w:lang w:eastAsia="zh-CN"/>
          </w:rPr>
          <w:t>T</w:t>
        </w:r>
      </w:ins>
      <w:ins w:id="105" w:author="温金辉" w:date="2024-08-01T14:53:00Z">
        <w:r w:rsidR="00B166AE" w:rsidRPr="003332A1">
          <w:rPr>
            <w:rFonts w:ascii="Times New Roman" w:eastAsia="Arial Unicode MS" w:hAnsi="Times New Roman" w:cs="Times New Roman"/>
            <w:kern w:val="0"/>
            <w:sz w:val="20"/>
            <w:szCs w:val="20"/>
            <w:lang w:eastAsia="zh-CN"/>
          </w:rPr>
          <w:t xml:space="preserve">he source logical </w:t>
        </w:r>
        <w:r w:rsidR="00B166AE">
          <w:rPr>
            <w:rFonts w:ascii="Times New Roman" w:eastAsia="Arial Unicode MS" w:hAnsi="Times New Roman" w:cs="Times New Roman"/>
            <w:kern w:val="0"/>
            <w:sz w:val="20"/>
            <w:szCs w:val="20"/>
            <w:lang w:eastAsia="zh-CN"/>
          </w:rPr>
          <w:t>WAB-</w:t>
        </w:r>
        <w:r w:rsidR="00B166AE" w:rsidRPr="003332A1">
          <w:rPr>
            <w:rFonts w:ascii="Times New Roman" w:eastAsia="Arial Unicode MS" w:hAnsi="Times New Roman" w:cs="Times New Roman"/>
            <w:kern w:val="0"/>
            <w:sz w:val="20"/>
            <w:szCs w:val="20"/>
            <w:lang w:eastAsia="zh-CN"/>
          </w:rPr>
          <w:t>gNB</w:t>
        </w:r>
        <w:r w:rsidR="00B166AE" w:rsidRPr="00167E67">
          <w:rPr>
            <w:rFonts w:ascii="Times New Roman" w:eastAsia="Yu Mincho" w:hAnsi="Times New Roman" w:cs="Times New Roman"/>
            <w:kern w:val="0"/>
            <w:sz w:val="20"/>
            <w:szCs w:val="20"/>
            <w:lang w:eastAsia="en-GB"/>
          </w:rPr>
          <w:t xml:space="preserve"> </w:t>
        </w:r>
      </w:ins>
      <w:ins w:id="106" w:author="温金辉" w:date="2024-08-01T15:04:00Z">
        <w:r w:rsidR="00281D1D">
          <w:rPr>
            <w:rFonts w:ascii="Times New Roman" w:eastAsia="Yu Mincho" w:hAnsi="Times New Roman" w:cs="Times New Roman"/>
            <w:kern w:val="0"/>
            <w:sz w:val="20"/>
            <w:szCs w:val="20"/>
            <w:lang w:eastAsia="en-GB"/>
          </w:rPr>
          <w:t>is</w:t>
        </w:r>
      </w:ins>
      <w:ins w:id="107" w:author="温金辉" w:date="2024-08-01T14:53:00Z">
        <w:r w:rsidR="00B166AE">
          <w:rPr>
            <w:rFonts w:ascii="Times New Roman" w:eastAsia="Arial Unicode MS" w:hAnsi="Times New Roman" w:cs="Times New Roman"/>
            <w:kern w:val="0"/>
            <w:sz w:val="20"/>
            <w:szCs w:val="20"/>
            <w:lang w:eastAsia="zh-CN"/>
          </w:rPr>
          <w:t xml:space="preserve"> removed</w:t>
        </w:r>
      </w:ins>
      <w:ins w:id="108" w:author="温金辉" w:date="2024-08-01T15:04:00Z">
        <w:r w:rsidR="00A30DB4">
          <w:rPr>
            <w:rFonts w:ascii="Times New Roman" w:eastAsia="Arial Unicode MS" w:hAnsi="Times New Roman" w:cs="Times New Roman"/>
            <w:kern w:val="0"/>
            <w:sz w:val="20"/>
            <w:szCs w:val="20"/>
            <w:lang w:eastAsia="zh-CN"/>
          </w:rPr>
          <w:t xml:space="preserve"> by WAB-node</w:t>
        </w:r>
      </w:ins>
      <w:ins w:id="109" w:author="温金辉" w:date="2024-08-01T14:53:00Z">
        <w:r w:rsidR="00B166AE">
          <w:rPr>
            <w:rFonts w:ascii="Times New Roman" w:eastAsia="Arial Unicode MS" w:hAnsi="Times New Roman" w:cs="Times New Roman"/>
            <w:kern w:val="0"/>
            <w:sz w:val="20"/>
            <w:szCs w:val="20"/>
            <w:lang w:eastAsia="zh-CN"/>
          </w:rPr>
          <w:t>.</w:t>
        </w:r>
      </w:ins>
    </w:p>
    <w:p w14:paraId="53EC3F40" w14:textId="29435BA9" w:rsidR="00167E67" w:rsidRPr="00167E67" w:rsidRDefault="00167E67" w:rsidP="00C511A7">
      <w:pPr>
        <w:widowControl/>
        <w:jc w:val="left"/>
        <w:rPr>
          <w:rFonts w:ascii="Times New Roman" w:eastAsia="MS PGothic" w:hAnsi="Times New Roman" w:cs="Times New Roman"/>
          <w:kern w:val="0"/>
          <w:sz w:val="20"/>
          <w:szCs w:val="20"/>
        </w:rPr>
      </w:pPr>
    </w:p>
    <w:p w14:paraId="61DBFE33" w14:textId="790D3076" w:rsidR="007211C0" w:rsidRPr="007211C0" w:rsidRDefault="007211C0" w:rsidP="007211C0">
      <w:pPr>
        <w:keepNext/>
        <w:keepLines/>
        <w:widowControl/>
        <w:spacing w:before="120" w:after="180"/>
        <w:ind w:left="1134" w:hanging="1134"/>
        <w:jc w:val="left"/>
        <w:outlineLvl w:val="2"/>
        <w:rPr>
          <w:ins w:id="110" w:author="温金辉" w:date="2024-08-01T15:35:00Z"/>
          <w:rFonts w:ascii="Arial" w:eastAsia="Yu Mincho" w:hAnsi="Arial" w:cs="Times New Roman"/>
          <w:kern w:val="0"/>
          <w:sz w:val="28"/>
          <w:szCs w:val="20"/>
          <w:lang w:val="en-US" w:eastAsia="zh-CN"/>
        </w:rPr>
      </w:pPr>
      <w:ins w:id="111" w:author="温金辉" w:date="2024-08-01T15:35:00Z">
        <w:r w:rsidRPr="007211C0">
          <w:rPr>
            <w:rFonts w:ascii="Arial" w:eastAsia="Yu Mincho" w:hAnsi="Arial" w:cs="Times New Roman"/>
            <w:kern w:val="0"/>
            <w:sz w:val="28"/>
            <w:szCs w:val="20"/>
            <w:lang w:val="en-US" w:eastAsia="zh-CN"/>
          </w:rPr>
          <w:t>4.3.</w:t>
        </w:r>
      </w:ins>
      <w:ins w:id="112" w:author="温金辉" w:date="2024-08-01T18:24:00Z">
        <w:r w:rsidR="001B7AB2">
          <w:rPr>
            <w:rFonts w:ascii="Arial" w:eastAsia="Yu Mincho" w:hAnsi="Arial" w:cs="Times New Roman"/>
            <w:kern w:val="0"/>
            <w:sz w:val="28"/>
            <w:szCs w:val="20"/>
            <w:lang w:val="en-US" w:eastAsia="zh-CN"/>
          </w:rPr>
          <w:t>x</w:t>
        </w:r>
      </w:ins>
      <w:ins w:id="113" w:author="温金辉" w:date="2024-08-01T15:35:00Z">
        <w:r w:rsidRPr="007211C0">
          <w:rPr>
            <w:rFonts w:ascii="Arial" w:eastAsia="Yu Mincho" w:hAnsi="Arial" w:cs="Times New Roman"/>
            <w:kern w:val="0"/>
            <w:sz w:val="28"/>
            <w:szCs w:val="20"/>
            <w:lang w:val="en-US" w:eastAsia="zh-CN"/>
          </w:rPr>
          <w:t xml:space="preserve"> </w:t>
        </w:r>
        <w:r>
          <w:rPr>
            <w:rFonts w:ascii="Arial" w:eastAsia="Yu Mincho" w:hAnsi="Arial" w:cs="Times New Roman"/>
            <w:kern w:val="0"/>
            <w:sz w:val="28"/>
            <w:szCs w:val="20"/>
            <w:lang w:val="en-US" w:eastAsia="zh-CN"/>
          </w:rPr>
          <w:t>Flow control</w:t>
        </w:r>
      </w:ins>
    </w:p>
    <w:p w14:paraId="18201AF8" w14:textId="40C98CB3" w:rsidR="00167E67" w:rsidRDefault="00FB4428" w:rsidP="00C511A7">
      <w:pPr>
        <w:widowControl/>
        <w:jc w:val="left"/>
        <w:rPr>
          <w:ins w:id="114" w:author="温金辉" w:date="2024-08-01T15:35:00Z"/>
          <w:rFonts w:ascii="Times New Roman" w:eastAsia="MS PGothic" w:hAnsi="Times New Roman" w:cs="Times New Roman"/>
          <w:kern w:val="0"/>
          <w:sz w:val="20"/>
          <w:szCs w:val="20"/>
          <w:lang w:val="en-US"/>
        </w:rPr>
      </w:pPr>
      <w:ins w:id="115" w:author="温金辉" w:date="2024-08-01T15:36:00Z">
        <w:r>
          <w:rPr>
            <w:rFonts w:ascii="Times New Roman" w:eastAsia="Arial Unicode MS" w:hAnsi="Times New Roman" w:cs="Times New Roman"/>
            <w:kern w:val="0"/>
            <w:sz w:val="20"/>
            <w:szCs w:val="20"/>
            <w:lang w:eastAsia="zh-CN"/>
          </w:rPr>
          <w:t>A</w:t>
        </w:r>
        <w:r w:rsidRPr="00E674D8">
          <w:rPr>
            <w:rFonts w:ascii="Times New Roman" w:eastAsia="Arial Unicode MS" w:hAnsi="Times New Roman" w:cs="Times New Roman"/>
            <w:kern w:val="0"/>
            <w:sz w:val="20"/>
            <w:szCs w:val="20"/>
            <w:lang w:eastAsia="zh-CN"/>
          </w:rPr>
          <w:t xml:space="preserve"> WAB</w:t>
        </w:r>
        <w:r>
          <w:rPr>
            <w:rFonts w:ascii="Times New Roman" w:eastAsia="Arial Unicode MS" w:hAnsi="Times New Roman" w:cs="Times New Roman"/>
            <w:kern w:val="0"/>
            <w:sz w:val="20"/>
            <w:szCs w:val="20"/>
            <w:lang w:eastAsia="zh-CN"/>
          </w:rPr>
          <w:t>-</w:t>
        </w:r>
        <w:r w:rsidRPr="00E674D8">
          <w:rPr>
            <w:rFonts w:ascii="Times New Roman" w:eastAsia="Arial Unicode MS" w:hAnsi="Times New Roman" w:cs="Times New Roman"/>
            <w:kern w:val="0"/>
            <w:sz w:val="20"/>
            <w:szCs w:val="20"/>
            <w:lang w:eastAsia="zh-CN"/>
          </w:rPr>
          <w:t xml:space="preserve">node may serve one or more cells and all </w:t>
        </w:r>
        <w:r>
          <w:rPr>
            <w:rFonts w:ascii="Times New Roman" w:eastAsia="Arial Unicode MS" w:hAnsi="Times New Roman" w:cs="Times New Roman"/>
            <w:kern w:val="0"/>
            <w:sz w:val="20"/>
            <w:szCs w:val="20"/>
            <w:lang w:eastAsia="zh-CN"/>
          </w:rPr>
          <w:t xml:space="preserve">the </w:t>
        </w:r>
        <w:r w:rsidRPr="00E674D8">
          <w:rPr>
            <w:rFonts w:ascii="Times New Roman" w:eastAsia="Arial Unicode MS" w:hAnsi="Times New Roman" w:cs="Times New Roman"/>
            <w:kern w:val="0"/>
            <w:sz w:val="20"/>
            <w:szCs w:val="20"/>
            <w:lang w:eastAsia="zh-CN"/>
          </w:rPr>
          <w:t xml:space="preserve">data scheduled by the cells </w:t>
        </w:r>
        <w:r>
          <w:rPr>
            <w:rFonts w:ascii="Times New Roman" w:eastAsia="Arial Unicode MS" w:hAnsi="Times New Roman" w:cs="Times New Roman" w:hint="eastAsia"/>
            <w:kern w:val="0"/>
            <w:sz w:val="20"/>
            <w:szCs w:val="20"/>
            <w:lang w:eastAsia="zh-CN"/>
          </w:rPr>
          <w:t>shall</w:t>
        </w:r>
        <w:r w:rsidRPr="00E674D8">
          <w:rPr>
            <w:rFonts w:ascii="Times New Roman" w:eastAsia="Arial Unicode MS" w:hAnsi="Times New Roman" w:cs="Times New Roman"/>
            <w:kern w:val="0"/>
            <w:sz w:val="20"/>
            <w:szCs w:val="20"/>
            <w:lang w:eastAsia="zh-CN"/>
          </w:rPr>
          <w:t xml:space="preserve"> be aggregated on WAB-MT</w:t>
        </w:r>
        <w:r>
          <w:rPr>
            <w:rFonts w:ascii="Times New Roman" w:eastAsia="Arial Unicode MS" w:hAnsi="Times New Roman" w:cs="Times New Roman"/>
            <w:kern w:val="0"/>
            <w:sz w:val="20"/>
            <w:szCs w:val="20"/>
            <w:lang w:eastAsia="zh-CN"/>
          </w:rPr>
          <w:t>, as a result,</w:t>
        </w:r>
        <w:r w:rsidRPr="00E674D8">
          <w:rPr>
            <w:rFonts w:ascii="Times New Roman" w:eastAsia="Arial Unicode MS" w:hAnsi="Times New Roman" w:cs="Times New Roman"/>
            <w:kern w:val="0"/>
            <w:sz w:val="20"/>
            <w:szCs w:val="20"/>
            <w:lang w:eastAsia="zh-CN"/>
          </w:rPr>
          <w:t xml:space="preserve"> the </w:t>
        </w:r>
        <w:r>
          <w:rPr>
            <w:rFonts w:ascii="Times New Roman" w:eastAsia="Arial Unicode MS" w:hAnsi="Times New Roman" w:cs="Times New Roman"/>
            <w:kern w:val="0"/>
            <w:sz w:val="20"/>
            <w:szCs w:val="20"/>
            <w:lang w:eastAsia="zh-CN"/>
          </w:rPr>
          <w:t xml:space="preserve">Uu </w:t>
        </w:r>
        <w:r w:rsidRPr="00E674D8">
          <w:rPr>
            <w:rFonts w:ascii="Times New Roman" w:eastAsia="Arial Unicode MS" w:hAnsi="Times New Roman" w:cs="Times New Roman"/>
            <w:kern w:val="0"/>
            <w:sz w:val="20"/>
            <w:szCs w:val="20"/>
            <w:lang w:eastAsia="zh-CN"/>
          </w:rPr>
          <w:t xml:space="preserve">link between WAB-MT and </w:t>
        </w:r>
        <w:r>
          <w:rPr>
            <w:rFonts w:ascii="Times New Roman" w:eastAsia="Arial Unicode MS" w:hAnsi="Times New Roman" w:cs="Times New Roman"/>
            <w:kern w:val="0"/>
            <w:sz w:val="20"/>
            <w:szCs w:val="20"/>
            <w:lang w:eastAsia="zh-CN"/>
          </w:rPr>
          <w:t>BH-RAN-node</w:t>
        </w:r>
        <w:r w:rsidRPr="00E674D8">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is highly likely to</w:t>
        </w:r>
        <w:r w:rsidRPr="00E674D8">
          <w:rPr>
            <w:rFonts w:ascii="Times New Roman" w:eastAsia="Arial Unicode MS" w:hAnsi="Times New Roman" w:cs="Times New Roman"/>
            <w:kern w:val="0"/>
            <w:sz w:val="20"/>
            <w:szCs w:val="20"/>
            <w:lang w:eastAsia="zh-CN"/>
          </w:rPr>
          <w:t xml:space="preserve"> be the bottleneck for data transmission, and congestion may happen if the data load is huge. Hence, flow control </w:t>
        </w:r>
        <w:r>
          <w:rPr>
            <w:rFonts w:ascii="Times New Roman" w:eastAsia="Arial Unicode MS" w:hAnsi="Times New Roman" w:cs="Times New Roman"/>
            <w:kern w:val="0"/>
            <w:sz w:val="20"/>
            <w:szCs w:val="20"/>
            <w:lang w:eastAsia="zh-CN"/>
          </w:rPr>
          <w:t xml:space="preserve">for WAB-MT </w:t>
        </w:r>
        <w:r w:rsidRPr="00E674D8">
          <w:rPr>
            <w:rFonts w:ascii="Times New Roman" w:eastAsia="Arial Unicode MS" w:hAnsi="Times New Roman" w:cs="Times New Roman"/>
            <w:kern w:val="0"/>
            <w:sz w:val="20"/>
            <w:szCs w:val="20"/>
            <w:lang w:eastAsia="zh-CN"/>
          </w:rPr>
          <w:t>should be considered to improve user experience.</w:t>
        </w:r>
      </w:ins>
      <w:ins w:id="116" w:author="温金辉" w:date="2024-08-01T15:42:00Z">
        <w:r w:rsidR="00B05E59">
          <w:rPr>
            <w:rFonts w:ascii="Times New Roman" w:eastAsia="Arial Unicode MS" w:hAnsi="Times New Roman" w:cs="Times New Roman"/>
            <w:kern w:val="0"/>
            <w:sz w:val="20"/>
            <w:szCs w:val="20"/>
            <w:lang w:eastAsia="zh-CN"/>
          </w:rPr>
          <w:t xml:space="preserve"> FFS how </w:t>
        </w:r>
      </w:ins>
      <w:ins w:id="117" w:author="温金辉" w:date="2024-08-01T15:43:00Z">
        <w:r w:rsidR="00B05E59">
          <w:rPr>
            <w:rFonts w:ascii="Times New Roman" w:eastAsia="Arial Unicode MS" w:hAnsi="Times New Roman" w:cs="Times New Roman"/>
            <w:kern w:val="0"/>
            <w:sz w:val="20"/>
            <w:szCs w:val="20"/>
            <w:lang w:eastAsia="zh-CN"/>
          </w:rPr>
          <w:t>to perform</w:t>
        </w:r>
      </w:ins>
      <w:ins w:id="118" w:author="温金辉" w:date="2024-08-01T15:42:00Z">
        <w:r w:rsidR="00B05E59">
          <w:rPr>
            <w:rFonts w:ascii="Times New Roman" w:eastAsia="Arial Unicode MS" w:hAnsi="Times New Roman" w:cs="Times New Roman"/>
            <w:kern w:val="0"/>
            <w:sz w:val="20"/>
            <w:szCs w:val="20"/>
            <w:lang w:eastAsia="zh-CN"/>
          </w:rPr>
          <w:t xml:space="preserve"> flow control</w:t>
        </w:r>
      </w:ins>
      <w:ins w:id="119" w:author="温金辉" w:date="2024-08-01T15:43:00Z">
        <w:r w:rsidR="00B05E59">
          <w:rPr>
            <w:rFonts w:ascii="Times New Roman" w:eastAsia="Arial Unicode MS" w:hAnsi="Times New Roman" w:cs="Times New Roman"/>
            <w:kern w:val="0"/>
            <w:sz w:val="20"/>
            <w:szCs w:val="20"/>
            <w:lang w:eastAsia="zh-CN"/>
          </w:rPr>
          <w:t xml:space="preserve"> for WAB-MT.</w:t>
        </w:r>
      </w:ins>
    </w:p>
    <w:p w14:paraId="12D44CB8" w14:textId="758FE16B" w:rsidR="007211C0" w:rsidRDefault="007211C0" w:rsidP="00C511A7">
      <w:pPr>
        <w:widowControl/>
        <w:jc w:val="left"/>
        <w:rPr>
          <w:ins w:id="120" w:author="温金辉" w:date="2024-08-01T15:35:00Z"/>
          <w:rFonts w:ascii="Times New Roman" w:eastAsia="MS PGothic" w:hAnsi="Times New Roman" w:cs="Times New Roman"/>
          <w:kern w:val="0"/>
          <w:sz w:val="20"/>
          <w:szCs w:val="20"/>
          <w:lang w:val="en-US"/>
        </w:rPr>
      </w:pPr>
    </w:p>
    <w:p w14:paraId="2BC7B704" w14:textId="77777777" w:rsidR="007211C0" w:rsidRPr="00456501" w:rsidRDefault="007211C0" w:rsidP="00C511A7">
      <w:pPr>
        <w:widowControl/>
        <w:jc w:val="left"/>
        <w:rPr>
          <w:rFonts w:ascii="Times New Roman" w:eastAsia="MS PGothic" w:hAnsi="Times New Roman" w:cs="Times New Roman"/>
          <w:kern w:val="0"/>
          <w:sz w:val="20"/>
          <w:szCs w:val="20"/>
          <w:lang w:val="en-US"/>
        </w:rPr>
      </w:pPr>
    </w:p>
    <w:p w14:paraId="04F251E9" w14:textId="5DE33733" w:rsidR="00243322" w:rsidRPr="00E011BB" w:rsidRDefault="00243322" w:rsidP="00243322">
      <w:pPr>
        <w:pBdr>
          <w:top w:val="single" w:sz="4" w:space="1" w:color="auto"/>
          <w:left w:val="single" w:sz="4" w:space="4" w:color="auto"/>
          <w:bottom w:val="single" w:sz="4" w:space="1" w:color="auto"/>
          <w:right w:val="single" w:sz="4" w:space="4" w:color="auto"/>
        </w:pBdr>
        <w:jc w:val="center"/>
        <w:rPr>
          <w:rFonts w:ascii="Times New Roman" w:hAnsi="Times New Roman" w:cs="Times New Roman"/>
        </w:rPr>
      </w:pPr>
      <w:r w:rsidRPr="00E011BB">
        <w:rPr>
          <w:rFonts w:ascii="Times New Roman" w:hAnsi="Times New Roman" w:cs="Times New Roman"/>
          <w:b/>
          <w:bCs/>
        </w:rPr>
        <w:t>End of Change</w:t>
      </w:r>
    </w:p>
    <w:p w14:paraId="64E6FA74" w14:textId="605F9E20" w:rsidR="00243322" w:rsidRPr="00243322" w:rsidRDefault="00243322" w:rsidP="00C511A7">
      <w:pPr>
        <w:widowControl/>
        <w:jc w:val="left"/>
        <w:rPr>
          <w:rFonts w:ascii="Times New Roman" w:eastAsia="MS PGothic" w:hAnsi="Times New Roman" w:cs="Times New Roman"/>
          <w:kern w:val="0"/>
          <w:sz w:val="20"/>
          <w:szCs w:val="20"/>
          <w:lang w:val="en-US"/>
        </w:rPr>
      </w:pPr>
    </w:p>
    <w:sectPr w:rsidR="00243322" w:rsidRPr="00243322"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679E3" w14:textId="77777777" w:rsidR="00B41139" w:rsidRDefault="00B41139" w:rsidP="006D4BFE">
      <w:r>
        <w:separator/>
      </w:r>
    </w:p>
  </w:endnote>
  <w:endnote w:type="continuationSeparator" w:id="0">
    <w:p w14:paraId="504E57AD" w14:textId="77777777" w:rsidR="00B41139" w:rsidRDefault="00B41139"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60545" w14:textId="77777777" w:rsidR="00B41139" w:rsidRDefault="00B41139" w:rsidP="006D4BFE">
      <w:r>
        <w:separator/>
      </w:r>
    </w:p>
  </w:footnote>
  <w:footnote w:type="continuationSeparator" w:id="0">
    <w:p w14:paraId="22187CE6" w14:textId="77777777" w:rsidR="00B41139" w:rsidRDefault="00B41139"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 w15:restartNumberingAfterBreak="0">
    <w:nsid w:val="3B3E011F"/>
    <w:multiLevelType w:val="hybridMultilevel"/>
    <w:tmpl w:val="672EC7C8"/>
    <w:lvl w:ilvl="0" w:tplc="AEBE2B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4"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6" w15:restartNumberingAfterBreak="0">
    <w:nsid w:val="6CF83C36"/>
    <w:multiLevelType w:val="hybridMultilevel"/>
    <w:tmpl w:val="6AD88002"/>
    <w:lvl w:ilvl="0" w:tplc="AEBE2B7A">
      <w:start w:val="1"/>
      <w:numFmt w:val="bullet"/>
      <w:lvlText w:val="-"/>
      <w:lvlJc w:val="left"/>
      <w:pPr>
        <w:ind w:left="1260" w:hanging="420"/>
      </w:pPr>
      <w:rPr>
        <w:rFonts w:ascii="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6E8A7142"/>
    <w:multiLevelType w:val="hybridMultilevel"/>
    <w:tmpl w:val="7F927D54"/>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hybridMultilevel"/>
    <w:tmpl w:val="F48C65DC"/>
    <w:lvl w:ilvl="0" w:tplc="3E30489E">
      <w:start w:val="1"/>
      <w:numFmt w:val="bullet"/>
      <w:pStyle w:val="Agreement"/>
      <w:lvlText w:val=""/>
      <w:lvlJc w:val="left"/>
      <w:pPr>
        <w:tabs>
          <w:tab w:val="num" w:pos="360"/>
        </w:tabs>
        <w:ind w:left="360" w:hanging="360"/>
      </w:pPr>
      <w:rPr>
        <w:rFonts w:ascii="Symbol" w:hAnsi="Symbol" w:hint="default"/>
        <w:b/>
        <w:i w:val="0"/>
        <w:color w:val="auto"/>
        <w:sz w:val="21"/>
      </w:rPr>
    </w:lvl>
    <w:lvl w:ilvl="1" w:tplc="04090003">
      <w:start w:val="1"/>
      <w:numFmt w:val="bullet"/>
      <w:lvlText w:val="o"/>
      <w:lvlJc w:val="left"/>
      <w:pPr>
        <w:tabs>
          <w:tab w:val="num" w:pos="-8190"/>
        </w:tabs>
        <w:ind w:left="-8190" w:hanging="360"/>
      </w:pPr>
      <w:rPr>
        <w:rFonts w:ascii="Courier New" w:hAnsi="Courier New" w:cs="Courier New" w:hint="default"/>
      </w:rPr>
    </w:lvl>
    <w:lvl w:ilvl="2" w:tplc="04090005">
      <w:start w:val="1"/>
      <w:numFmt w:val="bullet"/>
      <w:lvlText w:val=""/>
      <w:lvlJc w:val="left"/>
      <w:pPr>
        <w:tabs>
          <w:tab w:val="num" w:pos="-7470"/>
        </w:tabs>
        <w:ind w:left="-747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6030"/>
        </w:tabs>
        <w:ind w:left="-603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3150"/>
        </w:tabs>
        <w:ind w:left="-3150" w:hanging="360"/>
      </w:pPr>
      <w:rPr>
        <w:rFonts w:ascii="Wingdings" w:hAnsi="Wingdings" w:hint="default"/>
      </w:rPr>
    </w:lvl>
  </w:abstractNum>
  <w:abstractNum w:abstractNumId="9"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abstractNumId w:val="2"/>
  </w:num>
  <w:num w:numId="2">
    <w:abstractNumId w:va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9"/>
  </w:num>
  <w:num w:numId="7">
    <w:abstractNumId w:val="6"/>
  </w:num>
  <w:num w:numId="8">
    <w:abstractNumId w:val="1"/>
  </w:num>
  <w:num w:numId="9">
    <w:abstractNumId w:val="4"/>
  </w:num>
  <w:num w:numId="10">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温金辉">
    <w15:presenceInfo w15:providerId="AD" w15:userId="S-1-5-21-1964742161-1982937267-3716773025-442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EF2"/>
    <w:rsid w:val="00002D89"/>
    <w:rsid w:val="00003634"/>
    <w:rsid w:val="000040F9"/>
    <w:rsid w:val="00004780"/>
    <w:rsid w:val="000051D7"/>
    <w:rsid w:val="000063D0"/>
    <w:rsid w:val="00006A60"/>
    <w:rsid w:val="00006B8A"/>
    <w:rsid w:val="00006CF0"/>
    <w:rsid w:val="00007128"/>
    <w:rsid w:val="000101E5"/>
    <w:rsid w:val="000107A5"/>
    <w:rsid w:val="00010A64"/>
    <w:rsid w:val="000116ED"/>
    <w:rsid w:val="00011A45"/>
    <w:rsid w:val="00011E27"/>
    <w:rsid w:val="00011FD6"/>
    <w:rsid w:val="00012DED"/>
    <w:rsid w:val="000132A0"/>
    <w:rsid w:val="00013881"/>
    <w:rsid w:val="00013C6C"/>
    <w:rsid w:val="00013D0A"/>
    <w:rsid w:val="00014636"/>
    <w:rsid w:val="0001525B"/>
    <w:rsid w:val="000162A9"/>
    <w:rsid w:val="000164C5"/>
    <w:rsid w:val="000172C5"/>
    <w:rsid w:val="000217E0"/>
    <w:rsid w:val="00021B18"/>
    <w:rsid w:val="00021EF5"/>
    <w:rsid w:val="00021FCB"/>
    <w:rsid w:val="00022157"/>
    <w:rsid w:val="00024641"/>
    <w:rsid w:val="00024CCF"/>
    <w:rsid w:val="000252B0"/>
    <w:rsid w:val="000262EE"/>
    <w:rsid w:val="000269DD"/>
    <w:rsid w:val="00026DCF"/>
    <w:rsid w:val="000271A9"/>
    <w:rsid w:val="00027315"/>
    <w:rsid w:val="00027ABF"/>
    <w:rsid w:val="000329F2"/>
    <w:rsid w:val="00032A72"/>
    <w:rsid w:val="0003383D"/>
    <w:rsid w:val="00033883"/>
    <w:rsid w:val="000338F1"/>
    <w:rsid w:val="000342E4"/>
    <w:rsid w:val="000342F3"/>
    <w:rsid w:val="00034636"/>
    <w:rsid w:val="00034AB7"/>
    <w:rsid w:val="00035A9F"/>
    <w:rsid w:val="00035DBC"/>
    <w:rsid w:val="00036180"/>
    <w:rsid w:val="0003736D"/>
    <w:rsid w:val="00040143"/>
    <w:rsid w:val="0004071E"/>
    <w:rsid w:val="00040C21"/>
    <w:rsid w:val="00042CBB"/>
    <w:rsid w:val="000434D8"/>
    <w:rsid w:val="00043E02"/>
    <w:rsid w:val="00044796"/>
    <w:rsid w:val="00044B11"/>
    <w:rsid w:val="0004539C"/>
    <w:rsid w:val="00045A00"/>
    <w:rsid w:val="00045A4E"/>
    <w:rsid w:val="00045D82"/>
    <w:rsid w:val="00045F07"/>
    <w:rsid w:val="00045FF6"/>
    <w:rsid w:val="00046705"/>
    <w:rsid w:val="00046AB5"/>
    <w:rsid w:val="00046EB4"/>
    <w:rsid w:val="00047E59"/>
    <w:rsid w:val="000501DA"/>
    <w:rsid w:val="00050E9D"/>
    <w:rsid w:val="00050F61"/>
    <w:rsid w:val="0005152C"/>
    <w:rsid w:val="000531AF"/>
    <w:rsid w:val="000533CE"/>
    <w:rsid w:val="000535A6"/>
    <w:rsid w:val="00053C57"/>
    <w:rsid w:val="000547E5"/>
    <w:rsid w:val="00054C72"/>
    <w:rsid w:val="00056F6A"/>
    <w:rsid w:val="00057ACC"/>
    <w:rsid w:val="00057E7B"/>
    <w:rsid w:val="00057ED2"/>
    <w:rsid w:val="00060A24"/>
    <w:rsid w:val="00061065"/>
    <w:rsid w:val="00061C74"/>
    <w:rsid w:val="00062318"/>
    <w:rsid w:val="0006282B"/>
    <w:rsid w:val="00062BCA"/>
    <w:rsid w:val="00063C72"/>
    <w:rsid w:val="00064064"/>
    <w:rsid w:val="000644F8"/>
    <w:rsid w:val="000650EC"/>
    <w:rsid w:val="00065996"/>
    <w:rsid w:val="00065B51"/>
    <w:rsid w:val="00066163"/>
    <w:rsid w:val="0006784F"/>
    <w:rsid w:val="00070BA2"/>
    <w:rsid w:val="00071AAA"/>
    <w:rsid w:val="00071DEA"/>
    <w:rsid w:val="0007208F"/>
    <w:rsid w:val="00072793"/>
    <w:rsid w:val="00073827"/>
    <w:rsid w:val="00074150"/>
    <w:rsid w:val="00074BBE"/>
    <w:rsid w:val="000752FD"/>
    <w:rsid w:val="0007542C"/>
    <w:rsid w:val="00075910"/>
    <w:rsid w:val="00075B73"/>
    <w:rsid w:val="00075C65"/>
    <w:rsid w:val="00076CF1"/>
    <w:rsid w:val="000770FC"/>
    <w:rsid w:val="00080394"/>
    <w:rsid w:val="00081B3B"/>
    <w:rsid w:val="00082288"/>
    <w:rsid w:val="0008267E"/>
    <w:rsid w:val="000827F9"/>
    <w:rsid w:val="0008338D"/>
    <w:rsid w:val="0008388F"/>
    <w:rsid w:val="00083973"/>
    <w:rsid w:val="00083B50"/>
    <w:rsid w:val="00083EC7"/>
    <w:rsid w:val="00084274"/>
    <w:rsid w:val="000843C2"/>
    <w:rsid w:val="0008497D"/>
    <w:rsid w:val="00084BA8"/>
    <w:rsid w:val="00086177"/>
    <w:rsid w:val="00086369"/>
    <w:rsid w:val="0008659D"/>
    <w:rsid w:val="00086BA4"/>
    <w:rsid w:val="00090A86"/>
    <w:rsid w:val="00090BCB"/>
    <w:rsid w:val="00091E44"/>
    <w:rsid w:val="000921E8"/>
    <w:rsid w:val="00094658"/>
    <w:rsid w:val="0009467C"/>
    <w:rsid w:val="00095236"/>
    <w:rsid w:val="000955BF"/>
    <w:rsid w:val="00096278"/>
    <w:rsid w:val="000967FD"/>
    <w:rsid w:val="000972BC"/>
    <w:rsid w:val="00097B0B"/>
    <w:rsid w:val="00097CFD"/>
    <w:rsid w:val="000A0741"/>
    <w:rsid w:val="000A0D15"/>
    <w:rsid w:val="000A15E0"/>
    <w:rsid w:val="000A1B7F"/>
    <w:rsid w:val="000A29AD"/>
    <w:rsid w:val="000A2FFA"/>
    <w:rsid w:val="000A300F"/>
    <w:rsid w:val="000A464D"/>
    <w:rsid w:val="000A5660"/>
    <w:rsid w:val="000A650C"/>
    <w:rsid w:val="000A673A"/>
    <w:rsid w:val="000A7072"/>
    <w:rsid w:val="000A7C24"/>
    <w:rsid w:val="000B0096"/>
    <w:rsid w:val="000B00E8"/>
    <w:rsid w:val="000B09A0"/>
    <w:rsid w:val="000B1049"/>
    <w:rsid w:val="000B2C4F"/>
    <w:rsid w:val="000B3409"/>
    <w:rsid w:val="000B392F"/>
    <w:rsid w:val="000B4A23"/>
    <w:rsid w:val="000B4B79"/>
    <w:rsid w:val="000B4E52"/>
    <w:rsid w:val="000B5812"/>
    <w:rsid w:val="000B5E90"/>
    <w:rsid w:val="000B6182"/>
    <w:rsid w:val="000B64B9"/>
    <w:rsid w:val="000B652E"/>
    <w:rsid w:val="000B65FA"/>
    <w:rsid w:val="000B666E"/>
    <w:rsid w:val="000B6DBB"/>
    <w:rsid w:val="000B7440"/>
    <w:rsid w:val="000C01B4"/>
    <w:rsid w:val="000C0377"/>
    <w:rsid w:val="000C0AFB"/>
    <w:rsid w:val="000C1367"/>
    <w:rsid w:val="000C19EB"/>
    <w:rsid w:val="000C26E8"/>
    <w:rsid w:val="000C2E84"/>
    <w:rsid w:val="000C3DF7"/>
    <w:rsid w:val="000C494C"/>
    <w:rsid w:val="000C5075"/>
    <w:rsid w:val="000C5400"/>
    <w:rsid w:val="000C7346"/>
    <w:rsid w:val="000D07AA"/>
    <w:rsid w:val="000D1214"/>
    <w:rsid w:val="000D2659"/>
    <w:rsid w:val="000D33CC"/>
    <w:rsid w:val="000D349A"/>
    <w:rsid w:val="000D3954"/>
    <w:rsid w:val="000D4315"/>
    <w:rsid w:val="000D4BE0"/>
    <w:rsid w:val="000D4EEB"/>
    <w:rsid w:val="000D52DE"/>
    <w:rsid w:val="000D6818"/>
    <w:rsid w:val="000D7D47"/>
    <w:rsid w:val="000E0746"/>
    <w:rsid w:val="000E092B"/>
    <w:rsid w:val="000E097E"/>
    <w:rsid w:val="000E16FC"/>
    <w:rsid w:val="000E21E8"/>
    <w:rsid w:val="000E3ABE"/>
    <w:rsid w:val="000E4146"/>
    <w:rsid w:val="000E41FE"/>
    <w:rsid w:val="000E4633"/>
    <w:rsid w:val="000E54BE"/>
    <w:rsid w:val="000E5A58"/>
    <w:rsid w:val="000E5D68"/>
    <w:rsid w:val="000E5EE5"/>
    <w:rsid w:val="000E6282"/>
    <w:rsid w:val="000E647D"/>
    <w:rsid w:val="000E686B"/>
    <w:rsid w:val="000F2270"/>
    <w:rsid w:val="000F2CA1"/>
    <w:rsid w:val="000F304B"/>
    <w:rsid w:val="000F41A0"/>
    <w:rsid w:val="000F48B8"/>
    <w:rsid w:val="000F601B"/>
    <w:rsid w:val="000F6253"/>
    <w:rsid w:val="000F6309"/>
    <w:rsid w:val="000F655F"/>
    <w:rsid w:val="000F73EF"/>
    <w:rsid w:val="001002AB"/>
    <w:rsid w:val="00100A0F"/>
    <w:rsid w:val="00100C1E"/>
    <w:rsid w:val="00101935"/>
    <w:rsid w:val="001021AA"/>
    <w:rsid w:val="00102536"/>
    <w:rsid w:val="001025E1"/>
    <w:rsid w:val="00104680"/>
    <w:rsid w:val="00104CE2"/>
    <w:rsid w:val="001052D6"/>
    <w:rsid w:val="001054E9"/>
    <w:rsid w:val="00105592"/>
    <w:rsid w:val="00105D7E"/>
    <w:rsid w:val="00106440"/>
    <w:rsid w:val="0010680F"/>
    <w:rsid w:val="00106AC5"/>
    <w:rsid w:val="00106AF5"/>
    <w:rsid w:val="00106B26"/>
    <w:rsid w:val="0010743F"/>
    <w:rsid w:val="0011024F"/>
    <w:rsid w:val="0011270D"/>
    <w:rsid w:val="00112729"/>
    <w:rsid w:val="0011291A"/>
    <w:rsid w:val="00112AE9"/>
    <w:rsid w:val="001131F7"/>
    <w:rsid w:val="00114D77"/>
    <w:rsid w:val="00116915"/>
    <w:rsid w:val="00116F4E"/>
    <w:rsid w:val="00120220"/>
    <w:rsid w:val="001202E9"/>
    <w:rsid w:val="0012190F"/>
    <w:rsid w:val="00123649"/>
    <w:rsid w:val="001238D6"/>
    <w:rsid w:val="00123FEF"/>
    <w:rsid w:val="001253FC"/>
    <w:rsid w:val="0012553E"/>
    <w:rsid w:val="001256C7"/>
    <w:rsid w:val="00126661"/>
    <w:rsid w:val="00126971"/>
    <w:rsid w:val="00127777"/>
    <w:rsid w:val="00130454"/>
    <w:rsid w:val="001308ED"/>
    <w:rsid w:val="00130C1E"/>
    <w:rsid w:val="00130D3E"/>
    <w:rsid w:val="001324EA"/>
    <w:rsid w:val="00132534"/>
    <w:rsid w:val="00132642"/>
    <w:rsid w:val="00132F9C"/>
    <w:rsid w:val="001334D5"/>
    <w:rsid w:val="00133DD9"/>
    <w:rsid w:val="0013520B"/>
    <w:rsid w:val="001405A6"/>
    <w:rsid w:val="00140D84"/>
    <w:rsid w:val="00141673"/>
    <w:rsid w:val="001419BC"/>
    <w:rsid w:val="00141CCA"/>
    <w:rsid w:val="00142460"/>
    <w:rsid w:val="001427D9"/>
    <w:rsid w:val="001429E9"/>
    <w:rsid w:val="0014369F"/>
    <w:rsid w:val="00143890"/>
    <w:rsid w:val="001439EB"/>
    <w:rsid w:val="0014578C"/>
    <w:rsid w:val="00145C57"/>
    <w:rsid w:val="00150533"/>
    <w:rsid w:val="00150C1F"/>
    <w:rsid w:val="00151453"/>
    <w:rsid w:val="00151794"/>
    <w:rsid w:val="00151843"/>
    <w:rsid w:val="00151D38"/>
    <w:rsid w:val="00151DC2"/>
    <w:rsid w:val="001530FC"/>
    <w:rsid w:val="00153E67"/>
    <w:rsid w:val="00153F48"/>
    <w:rsid w:val="00153F59"/>
    <w:rsid w:val="00153F96"/>
    <w:rsid w:val="001554DD"/>
    <w:rsid w:val="001558A7"/>
    <w:rsid w:val="00155B1B"/>
    <w:rsid w:val="00155E90"/>
    <w:rsid w:val="00156588"/>
    <w:rsid w:val="001565B4"/>
    <w:rsid w:val="00156A15"/>
    <w:rsid w:val="00157863"/>
    <w:rsid w:val="00160077"/>
    <w:rsid w:val="00160681"/>
    <w:rsid w:val="0016146F"/>
    <w:rsid w:val="0016373E"/>
    <w:rsid w:val="0016429C"/>
    <w:rsid w:val="0016464D"/>
    <w:rsid w:val="00164AF2"/>
    <w:rsid w:val="00165E28"/>
    <w:rsid w:val="00166946"/>
    <w:rsid w:val="00166B19"/>
    <w:rsid w:val="0016756F"/>
    <w:rsid w:val="00167E67"/>
    <w:rsid w:val="00170D23"/>
    <w:rsid w:val="00171EE4"/>
    <w:rsid w:val="001720BA"/>
    <w:rsid w:val="00174598"/>
    <w:rsid w:val="00175090"/>
    <w:rsid w:val="001750D2"/>
    <w:rsid w:val="00175A31"/>
    <w:rsid w:val="00176024"/>
    <w:rsid w:val="001765DF"/>
    <w:rsid w:val="001778C4"/>
    <w:rsid w:val="00177A3F"/>
    <w:rsid w:val="0018058D"/>
    <w:rsid w:val="001809A4"/>
    <w:rsid w:val="001815E2"/>
    <w:rsid w:val="00182866"/>
    <w:rsid w:val="00183F56"/>
    <w:rsid w:val="001841A9"/>
    <w:rsid w:val="0018434F"/>
    <w:rsid w:val="001852C3"/>
    <w:rsid w:val="00185514"/>
    <w:rsid w:val="00185608"/>
    <w:rsid w:val="0018691C"/>
    <w:rsid w:val="001878A5"/>
    <w:rsid w:val="00187F71"/>
    <w:rsid w:val="00190B55"/>
    <w:rsid w:val="00190CC4"/>
    <w:rsid w:val="00190E96"/>
    <w:rsid w:val="0019196E"/>
    <w:rsid w:val="001919A0"/>
    <w:rsid w:val="00191BD1"/>
    <w:rsid w:val="0019233C"/>
    <w:rsid w:val="00192798"/>
    <w:rsid w:val="001931AE"/>
    <w:rsid w:val="00193C65"/>
    <w:rsid w:val="00193FB3"/>
    <w:rsid w:val="00195C49"/>
    <w:rsid w:val="00195DF1"/>
    <w:rsid w:val="001961A7"/>
    <w:rsid w:val="0019637C"/>
    <w:rsid w:val="00196811"/>
    <w:rsid w:val="00196864"/>
    <w:rsid w:val="001A0493"/>
    <w:rsid w:val="001A0E7E"/>
    <w:rsid w:val="001A173F"/>
    <w:rsid w:val="001A18B2"/>
    <w:rsid w:val="001A2A6C"/>
    <w:rsid w:val="001A337B"/>
    <w:rsid w:val="001A3845"/>
    <w:rsid w:val="001A3A44"/>
    <w:rsid w:val="001A3C3D"/>
    <w:rsid w:val="001A3FD1"/>
    <w:rsid w:val="001A3FD7"/>
    <w:rsid w:val="001A41E9"/>
    <w:rsid w:val="001A42B1"/>
    <w:rsid w:val="001A4636"/>
    <w:rsid w:val="001A52F6"/>
    <w:rsid w:val="001A6B26"/>
    <w:rsid w:val="001A6B92"/>
    <w:rsid w:val="001A7B45"/>
    <w:rsid w:val="001A7B69"/>
    <w:rsid w:val="001B075B"/>
    <w:rsid w:val="001B2FE3"/>
    <w:rsid w:val="001B3157"/>
    <w:rsid w:val="001B3531"/>
    <w:rsid w:val="001B3855"/>
    <w:rsid w:val="001B3D19"/>
    <w:rsid w:val="001B3FA5"/>
    <w:rsid w:val="001B497C"/>
    <w:rsid w:val="001B53B8"/>
    <w:rsid w:val="001B5735"/>
    <w:rsid w:val="001B61F3"/>
    <w:rsid w:val="001B788D"/>
    <w:rsid w:val="001B7AB2"/>
    <w:rsid w:val="001C08AB"/>
    <w:rsid w:val="001C0AC1"/>
    <w:rsid w:val="001C25CF"/>
    <w:rsid w:val="001C320D"/>
    <w:rsid w:val="001C3AA9"/>
    <w:rsid w:val="001C463E"/>
    <w:rsid w:val="001C481F"/>
    <w:rsid w:val="001C70DF"/>
    <w:rsid w:val="001D080E"/>
    <w:rsid w:val="001D1579"/>
    <w:rsid w:val="001D3177"/>
    <w:rsid w:val="001D3367"/>
    <w:rsid w:val="001D34D1"/>
    <w:rsid w:val="001D379F"/>
    <w:rsid w:val="001D4621"/>
    <w:rsid w:val="001D47C1"/>
    <w:rsid w:val="001D5229"/>
    <w:rsid w:val="001D56D4"/>
    <w:rsid w:val="001D572C"/>
    <w:rsid w:val="001D6558"/>
    <w:rsid w:val="001D6616"/>
    <w:rsid w:val="001D6B20"/>
    <w:rsid w:val="001D78C7"/>
    <w:rsid w:val="001E0C72"/>
    <w:rsid w:val="001E11FA"/>
    <w:rsid w:val="001E1384"/>
    <w:rsid w:val="001E1586"/>
    <w:rsid w:val="001E16F2"/>
    <w:rsid w:val="001E19C3"/>
    <w:rsid w:val="001E2ADD"/>
    <w:rsid w:val="001E44A0"/>
    <w:rsid w:val="001E4511"/>
    <w:rsid w:val="001E6341"/>
    <w:rsid w:val="001E67BB"/>
    <w:rsid w:val="001E6DF8"/>
    <w:rsid w:val="001E70D8"/>
    <w:rsid w:val="001E760F"/>
    <w:rsid w:val="001E77DA"/>
    <w:rsid w:val="001E7D96"/>
    <w:rsid w:val="001F0F24"/>
    <w:rsid w:val="001F224F"/>
    <w:rsid w:val="001F282C"/>
    <w:rsid w:val="001F2B7C"/>
    <w:rsid w:val="001F3106"/>
    <w:rsid w:val="001F327C"/>
    <w:rsid w:val="001F35E0"/>
    <w:rsid w:val="001F4D83"/>
    <w:rsid w:val="001F64B0"/>
    <w:rsid w:val="001F6B87"/>
    <w:rsid w:val="001F717C"/>
    <w:rsid w:val="001F75B1"/>
    <w:rsid w:val="001F7D7C"/>
    <w:rsid w:val="001F7E45"/>
    <w:rsid w:val="00200887"/>
    <w:rsid w:val="00200B84"/>
    <w:rsid w:val="00200E97"/>
    <w:rsid w:val="002026CC"/>
    <w:rsid w:val="00202744"/>
    <w:rsid w:val="00202C74"/>
    <w:rsid w:val="00203319"/>
    <w:rsid w:val="00203369"/>
    <w:rsid w:val="0020424C"/>
    <w:rsid w:val="002054C5"/>
    <w:rsid w:val="00206A78"/>
    <w:rsid w:val="0020701D"/>
    <w:rsid w:val="00207131"/>
    <w:rsid w:val="00207CC2"/>
    <w:rsid w:val="0021029A"/>
    <w:rsid w:val="0021085E"/>
    <w:rsid w:val="0021214F"/>
    <w:rsid w:val="00212171"/>
    <w:rsid w:val="0021295A"/>
    <w:rsid w:val="00212C74"/>
    <w:rsid w:val="00212E17"/>
    <w:rsid w:val="002140AB"/>
    <w:rsid w:val="00214147"/>
    <w:rsid w:val="00214304"/>
    <w:rsid w:val="002146B3"/>
    <w:rsid w:val="0021515D"/>
    <w:rsid w:val="00215B48"/>
    <w:rsid w:val="0021618B"/>
    <w:rsid w:val="0021657B"/>
    <w:rsid w:val="002167B4"/>
    <w:rsid w:val="00216BC5"/>
    <w:rsid w:val="00220458"/>
    <w:rsid w:val="00220E0D"/>
    <w:rsid w:val="00221E7F"/>
    <w:rsid w:val="002227EC"/>
    <w:rsid w:val="0022408A"/>
    <w:rsid w:val="00224AD0"/>
    <w:rsid w:val="00224CF0"/>
    <w:rsid w:val="00227D92"/>
    <w:rsid w:val="00231227"/>
    <w:rsid w:val="00233C95"/>
    <w:rsid w:val="00233D9D"/>
    <w:rsid w:val="0023400E"/>
    <w:rsid w:val="00234187"/>
    <w:rsid w:val="00234AC5"/>
    <w:rsid w:val="00234B12"/>
    <w:rsid w:val="00234B48"/>
    <w:rsid w:val="0023733B"/>
    <w:rsid w:val="0023751B"/>
    <w:rsid w:val="002375D2"/>
    <w:rsid w:val="0023798D"/>
    <w:rsid w:val="00237AFE"/>
    <w:rsid w:val="00237F8E"/>
    <w:rsid w:val="0024120B"/>
    <w:rsid w:val="00241427"/>
    <w:rsid w:val="002423FF"/>
    <w:rsid w:val="00242B7D"/>
    <w:rsid w:val="00242F8F"/>
    <w:rsid w:val="00243322"/>
    <w:rsid w:val="00243B7D"/>
    <w:rsid w:val="00243D49"/>
    <w:rsid w:val="00243F24"/>
    <w:rsid w:val="00244AE4"/>
    <w:rsid w:val="002452D3"/>
    <w:rsid w:val="0024540F"/>
    <w:rsid w:val="00245EA6"/>
    <w:rsid w:val="00245FFE"/>
    <w:rsid w:val="00246569"/>
    <w:rsid w:val="002467DA"/>
    <w:rsid w:val="002479EB"/>
    <w:rsid w:val="002479F4"/>
    <w:rsid w:val="002502F5"/>
    <w:rsid w:val="00250956"/>
    <w:rsid w:val="00250E6F"/>
    <w:rsid w:val="002519AC"/>
    <w:rsid w:val="00251D9B"/>
    <w:rsid w:val="002531C8"/>
    <w:rsid w:val="00257065"/>
    <w:rsid w:val="0025734F"/>
    <w:rsid w:val="00260318"/>
    <w:rsid w:val="00260C42"/>
    <w:rsid w:val="0026114B"/>
    <w:rsid w:val="00261B4B"/>
    <w:rsid w:val="00261E38"/>
    <w:rsid w:val="00262960"/>
    <w:rsid w:val="00262A16"/>
    <w:rsid w:val="00262AD7"/>
    <w:rsid w:val="00262BD9"/>
    <w:rsid w:val="00262D32"/>
    <w:rsid w:val="00263168"/>
    <w:rsid w:val="002634D3"/>
    <w:rsid w:val="00263879"/>
    <w:rsid w:val="002640CE"/>
    <w:rsid w:val="002651A5"/>
    <w:rsid w:val="00265404"/>
    <w:rsid w:val="00265470"/>
    <w:rsid w:val="00267F09"/>
    <w:rsid w:val="00270301"/>
    <w:rsid w:val="0027265E"/>
    <w:rsid w:val="00272C43"/>
    <w:rsid w:val="00274039"/>
    <w:rsid w:val="002744CC"/>
    <w:rsid w:val="00275713"/>
    <w:rsid w:val="00276974"/>
    <w:rsid w:val="002772E5"/>
    <w:rsid w:val="002772EE"/>
    <w:rsid w:val="002815DA"/>
    <w:rsid w:val="00281968"/>
    <w:rsid w:val="00281BB0"/>
    <w:rsid w:val="00281C99"/>
    <w:rsid w:val="00281D1D"/>
    <w:rsid w:val="0028271B"/>
    <w:rsid w:val="00282981"/>
    <w:rsid w:val="00284876"/>
    <w:rsid w:val="002849A6"/>
    <w:rsid w:val="0028594B"/>
    <w:rsid w:val="002859D0"/>
    <w:rsid w:val="00285C6E"/>
    <w:rsid w:val="00286011"/>
    <w:rsid w:val="00287C28"/>
    <w:rsid w:val="002901A3"/>
    <w:rsid w:val="00290BF6"/>
    <w:rsid w:val="00291914"/>
    <w:rsid w:val="00292229"/>
    <w:rsid w:val="00292E13"/>
    <w:rsid w:val="00293EEB"/>
    <w:rsid w:val="00294B4D"/>
    <w:rsid w:val="0029557D"/>
    <w:rsid w:val="00295E16"/>
    <w:rsid w:val="00295E22"/>
    <w:rsid w:val="0029731B"/>
    <w:rsid w:val="00297866"/>
    <w:rsid w:val="00297C48"/>
    <w:rsid w:val="00297E8B"/>
    <w:rsid w:val="002A079F"/>
    <w:rsid w:val="002A121C"/>
    <w:rsid w:val="002A1272"/>
    <w:rsid w:val="002A12BC"/>
    <w:rsid w:val="002A13F6"/>
    <w:rsid w:val="002A3AB2"/>
    <w:rsid w:val="002A3CFB"/>
    <w:rsid w:val="002A493B"/>
    <w:rsid w:val="002A493E"/>
    <w:rsid w:val="002A49E2"/>
    <w:rsid w:val="002A4E8F"/>
    <w:rsid w:val="002A5087"/>
    <w:rsid w:val="002A5C8A"/>
    <w:rsid w:val="002A5E84"/>
    <w:rsid w:val="002A60AB"/>
    <w:rsid w:val="002A6A8D"/>
    <w:rsid w:val="002A7797"/>
    <w:rsid w:val="002B07B9"/>
    <w:rsid w:val="002B15BE"/>
    <w:rsid w:val="002B1CD8"/>
    <w:rsid w:val="002B557A"/>
    <w:rsid w:val="002B5B7E"/>
    <w:rsid w:val="002B66B1"/>
    <w:rsid w:val="002B6DE2"/>
    <w:rsid w:val="002C0857"/>
    <w:rsid w:val="002C1831"/>
    <w:rsid w:val="002C1D0B"/>
    <w:rsid w:val="002C2602"/>
    <w:rsid w:val="002C5D14"/>
    <w:rsid w:val="002C6CE4"/>
    <w:rsid w:val="002C75A6"/>
    <w:rsid w:val="002C7727"/>
    <w:rsid w:val="002C79D0"/>
    <w:rsid w:val="002D04C8"/>
    <w:rsid w:val="002D058A"/>
    <w:rsid w:val="002D08FA"/>
    <w:rsid w:val="002D0A01"/>
    <w:rsid w:val="002D0ECD"/>
    <w:rsid w:val="002D1526"/>
    <w:rsid w:val="002D2A79"/>
    <w:rsid w:val="002D2F8B"/>
    <w:rsid w:val="002D3591"/>
    <w:rsid w:val="002D3B98"/>
    <w:rsid w:val="002D43E5"/>
    <w:rsid w:val="002D4690"/>
    <w:rsid w:val="002D53CB"/>
    <w:rsid w:val="002D5517"/>
    <w:rsid w:val="002D597A"/>
    <w:rsid w:val="002D665A"/>
    <w:rsid w:val="002D6670"/>
    <w:rsid w:val="002D68DD"/>
    <w:rsid w:val="002E0DA6"/>
    <w:rsid w:val="002E14A3"/>
    <w:rsid w:val="002E1D26"/>
    <w:rsid w:val="002E249A"/>
    <w:rsid w:val="002E3C6F"/>
    <w:rsid w:val="002E46DC"/>
    <w:rsid w:val="002E5B45"/>
    <w:rsid w:val="002E7236"/>
    <w:rsid w:val="002F3BEC"/>
    <w:rsid w:val="002F56C5"/>
    <w:rsid w:val="002F5714"/>
    <w:rsid w:val="002F599D"/>
    <w:rsid w:val="002F5F05"/>
    <w:rsid w:val="002F5FAD"/>
    <w:rsid w:val="002F7605"/>
    <w:rsid w:val="00300A51"/>
    <w:rsid w:val="00301CEE"/>
    <w:rsid w:val="00302052"/>
    <w:rsid w:val="00302262"/>
    <w:rsid w:val="0030227F"/>
    <w:rsid w:val="0030414B"/>
    <w:rsid w:val="003046CF"/>
    <w:rsid w:val="00305EC8"/>
    <w:rsid w:val="00306304"/>
    <w:rsid w:val="00307031"/>
    <w:rsid w:val="00307202"/>
    <w:rsid w:val="003077E9"/>
    <w:rsid w:val="0031014A"/>
    <w:rsid w:val="00310AF2"/>
    <w:rsid w:val="00310DB1"/>
    <w:rsid w:val="00311200"/>
    <w:rsid w:val="00311682"/>
    <w:rsid w:val="00311EFF"/>
    <w:rsid w:val="00311FD5"/>
    <w:rsid w:val="00312527"/>
    <w:rsid w:val="00312A45"/>
    <w:rsid w:val="00313709"/>
    <w:rsid w:val="00313CCE"/>
    <w:rsid w:val="00313F2A"/>
    <w:rsid w:val="00314BB9"/>
    <w:rsid w:val="003157D7"/>
    <w:rsid w:val="003159F2"/>
    <w:rsid w:val="003167D3"/>
    <w:rsid w:val="00316C81"/>
    <w:rsid w:val="00317096"/>
    <w:rsid w:val="00317508"/>
    <w:rsid w:val="00320FF3"/>
    <w:rsid w:val="0032122D"/>
    <w:rsid w:val="003214DB"/>
    <w:rsid w:val="00322BE5"/>
    <w:rsid w:val="00322FE1"/>
    <w:rsid w:val="003236A7"/>
    <w:rsid w:val="0032380C"/>
    <w:rsid w:val="00323944"/>
    <w:rsid w:val="00323A2E"/>
    <w:rsid w:val="00323B93"/>
    <w:rsid w:val="00324F45"/>
    <w:rsid w:val="00325981"/>
    <w:rsid w:val="00330001"/>
    <w:rsid w:val="00330723"/>
    <w:rsid w:val="00330972"/>
    <w:rsid w:val="0033098A"/>
    <w:rsid w:val="00332980"/>
    <w:rsid w:val="003332A1"/>
    <w:rsid w:val="003339E9"/>
    <w:rsid w:val="003339ED"/>
    <w:rsid w:val="003348D7"/>
    <w:rsid w:val="00334F52"/>
    <w:rsid w:val="00335376"/>
    <w:rsid w:val="00335E25"/>
    <w:rsid w:val="00335F8A"/>
    <w:rsid w:val="00336376"/>
    <w:rsid w:val="00337054"/>
    <w:rsid w:val="0033712B"/>
    <w:rsid w:val="0033714D"/>
    <w:rsid w:val="00337BF0"/>
    <w:rsid w:val="00337C11"/>
    <w:rsid w:val="00337D5C"/>
    <w:rsid w:val="003407EA"/>
    <w:rsid w:val="00341D49"/>
    <w:rsid w:val="00342124"/>
    <w:rsid w:val="003432DC"/>
    <w:rsid w:val="00343F96"/>
    <w:rsid w:val="003442D2"/>
    <w:rsid w:val="00344E1B"/>
    <w:rsid w:val="00344EE3"/>
    <w:rsid w:val="00345214"/>
    <w:rsid w:val="0034540F"/>
    <w:rsid w:val="003462BE"/>
    <w:rsid w:val="0034663C"/>
    <w:rsid w:val="0034668D"/>
    <w:rsid w:val="0034726B"/>
    <w:rsid w:val="0034748B"/>
    <w:rsid w:val="00347628"/>
    <w:rsid w:val="00350007"/>
    <w:rsid w:val="003515D6"/>
    <w:rsid w:val="00351FBA"/>
    <w:rsid w:val="00353BFF"/>
    <w:rsid w:val="00354964"/>
    <w:rsid w:val="0035584D"/>
    <w:rsid w:val="00356101"/>
    <w:rsid w:val="00356829"/>
    <w:rsid w:val="00356C3E"/>
    <w:rsid w:val="0035703E"/>
    <w:rsid w:val="00357B42"/>
    <w:rsid w:val="00360840"/>
    <w:rsid w:val="00361616"/>
    <w:rsid w:val="00363131"/>
    <w:rsid w:val="00363C38"/>
    <w:rsid w:val="003648C5"/>
    <w:rsid w:val="003648F3"/>
    <w:rsid w:val="003651EF"/>
    <w:rsid w:val="0036532C"/>
    <w:rsid w:val="00365474"/>
    <w:rsid w:val="003662AD"/>
    <w:rsid w:val="0036650D"/>
    <w:rsid w:val="0036659F"/>
    <w:rsid w:val="003665A6"/>
    <w:rsid w:val="00366869"/>
    <w:rsid w:val="00371AD0"/>
    <w:rsid w:val="0037307F"/>
    <w:rsid w:val="003734E8"/>
    <w:rsid w:val="00374BBD"/>
    <w:rsid w:val="00374BD4"/>
    <w:rsid w:val="00374D0E"/>
    <w:rsid w:val="00374DDA"/>
    <w:rsid w:val="003751FD"/>
    <w:rsid w:val="0037563C"/>
    <w:rsid w:val="00375685"/>
    <w:rsid w:val="00375760"/>
    <w:rsid w:val="00375EF7"/>
    <w:rsid w:val="00376CCF"/>
    <w:rsid w:val="00377274"/>
    <w:rsid w:val="0037736F"/>
    <w:rsid w:val="00377E47"/>
    <w:rsid w:val="003804E5"/>
    <w:rsid w:val="00381442"/>
    <w:rsid w:val="00381C7A"/>
    <w:rsid w:val="00382A39"/>
    <w:rsid w:val="0038450B"/>
    <w:rsid w:val="003849FD"/>
    <w:rsid w:val="00384DDC"/>
    <w:rsid w:val="00385396"/>
    <w:rsid w:val="003853F8"/>
    <w:rsid w:val="00386369"/>
    <w:rsid w:val="00386AB4"/>
    <w:rsid w:val="00386C47"/>
    <w:rsid w:val="00386E89"/>
    <w:rsid w:val="0038773D"/>
    <w:rsid w:val="003903BA"/>
    <w:rsid w:val="00391100"/>
    <w:rsid w:val="003939F5"/>
    <w:rsid w:val="003943D3"/>
    <w:rsid w:val="003949EA"/>
    <w:rsid w:val="00396244"/>
    <w:rsid w:val="0039662E"/>
    <w:rsid w:val="00397606"/>
    <w:rsid w:val="00397669"/>
    <w:rsid w:val="003977E3"/>
    <w:rsid w:val="00397C34"/>
    <w:rsid w:val="003A0EA0"/>
    <w:rsid w:val="003A2300"/>
    <w:rsid w:val="003A2794"/>
    <w:rsid w:val="003A4D04"/>
    <w:rsid w:val="003A4DF8"/>
    <w:rsid w:val="003A5FB9"/>
    <w:rsid w:val="003A620B"/>
    <w:rsid w:val="003A623E"/>
    <w:rsid w:val="003A6680"/>
    <w:rsid w:val="003A6B2C"/>
    <w:rsid w:val="003A77B1"/>
    <w:rsid w:val="003A7852"/>
    <w:rsid w:val="003B0871"/>
    <w:rsid w:val="003B20C9"/>
    <w:rsid w:val="003B2416"/>
    <w:rsid w:val="003B2A00"/>
    <w:rsid w:val="003B3B91"/>
    <w:rsid w:val="003B3C06"/>
    <w:rsid w:val="003B3FCA"/>
    <w:rsid w:val="003B4D57"/>
    <w:rsid w:val="003B5135"/>
    <w:rsid w:val="003B6564"/>
    <w:rsid w:val="003B6A90"/>
    <w:rsid w:val="003B7302"/>
    <w:rsid w:val="003B7559"/>
    <w:rsid w:val="003C0296"/>
    <w:rsid w:val="003C12E9"/>
    <w:rsid w:val="003C1496"/>
    <w:rsid w:val="003C3AF7"/>
    <w:rsid w:val="003C41FA"/>
    <w:rsid w:val="003C52E5"/>
    <w:rsid w:val="003C5C8F"/>
    <w:rsid w:val="003C5FCA"/>
    <w:rsid w:val="003C612C"/>
    <w:rsid w:val="003C6267"/>
    <w:rsid w:val="003D0C70"/>
    <w:rsid w:val="003D0CC5"/>
    <w:rsid w:val="003D1335"/>
    <w:rsid w:val="003D1783"/>
    <w:rsid w:val="003D253A"/>
    <w:rsid w:val="003D2A83"/>
    <w:rsid w:val="003D39A3"/>
    <w:rsid w:val="003D4587"/>
    <w:rsid w:val="003D47F4"/>
    <w:rsid w:val="003D4C0D"/>
    <w:rsid w:val="003E1522"/>
    <w:rsid w:val="003E1580"/>
    <w:rsid w:val="003E16F6"/>
    <w:rsid w:val="003E186B"/>
    <w:rsid w:val="003E1CB6"/>
    <w:rsid w:val="003E27A6"/>
    <w:rsid w:val="003E418D"/>
    <w:rsid w:val="003E4405"/>
    <w:rsid w:val="003E4B15"/>
    <w:rsid w:val="003E4E78"/>
    <w:rsid w:val="003E5329"/>
    <w:rsid w:val="003E74ED"/>
    <w:rsid w:val="003E7D20"/>
    <w:rsid w:val="003E7D59"/>
    <w:rsid w:val="003F04B0"/>
    <w:rsid w:val="003F09EF"/>
    <w:rsid w:val="003F0F3D"/>
    <w:rsid w:val="003F125F"/>
    <w:rsid w:val="003F4443"/>
    <w:rsid w:val="003F4BBA"/>
    <w:rsid w:val="003F4E3F"/>
    <w:rsid w:val="003F5820"/>
    <w:rsid w:val="003F6F32"/>
    <w:rsid w:val="003F7605"/>
    <w:rsid w:val="004005DA"/>
    <w:rsid w:val="00400806"/>
    <w:rsid w:val="0040136B"/>
    <w:rsid w:val="004016D0"/>
    <w:rsid w:val="004024B4"/>
    <w:rsid w:val="00402FAA"/>
    <w:rsid w:val="00403ADA"/>
    <w:rsid w:val="00403BB3"/>
    <w:rsid w:val="00404F14"/>
    <w:rsid w:val="00406BA5"/>
    <w:rsid w:val="00407E15"/>
    <w:rsid w:val="00410F11"/>
    <w:rsid w:val="004118CB"/>
    <w:rsid w:val="00411974"/>
    <w:rsid w:val="00413558"/>
    <w:rsid w:val="00414B80"/>
    <w:rsid w:val="00420179"/>
    <w:rsid w:val="0042070E"/>
    <w:rsid w:val="00421B3A"/>
    <w:rsid w:val="00423177"/>
    <w:rsid w:val="004239CC"/>
    <w:rsid w:val="00424CF2"/>
    <w:rsid w:val="00424FBF"/>
    <w:rsid w:val="004256CD"/>
    <w:rsid w:val="00426C8A"/>
    <w:rsid w:val="00427628"/>
    <w:rsid w:val="0042776F"/>
    <w:rsid w:val="00430A7A"/>
    <w:rsid w:val="0043160B"/>
    <w:rsid w:val="004319E7"/>
    <w:rsid w:val="0043220E"/>
    <w:rsid w:val="004324B8"/>
    <w:rsid w:val="004328B2"/>
    <w:rsid w:val="00433601"/>
    <w:rsid w:val="00434917"/>
    <w:rsid w:val="00434EAC"/>
    <w:rsid w:val="00435E8E"/>
    <w:rsid w:val="004369BC"/>
    <w:rsid w:val="00436F2B"/>
    <w:rsid w:val="00437513"/>
    <w:rsid w:val="00437638"/>
    <w:rsid w:val="00437CDD"/>
    <w:rsid w:val="00437E5E"/>
    <w:rsid w:val="00441B57"/>
    <w:rsid w:val="00441B75"/>
    <w:rsid w:val="0044229F"/>
    <w:rsid w:val="00442466"/>
    <w:rsid w:val="00442906"/>
    <w:rsid w:val="00443310"/>
    <w:rsid w:val="00445DB5"/>
    <w:rsid w:val="0044652C"/>
    <w:rsid w:val="00446DDF"/>
    <w:rsid w:val="004475C6"/>
    <w:rsid w:val="004501F0"/>
    <w:rsid w:val="00450823"/>
    <w:rsid w:val="00450903"/>
    <w:rsid w:val="0045219F"/>
    <w:rsid w:val="00452D48"/>
    <w:rsid w:val="004533C9"/>
    <w:rsid w:val="00453A65"/>
    <w:rsid w:val="00453B65"/>
    <w:rsid w:val="00453E19"/>
    <w:rsid w:val="0045448F"/>
    <w:rsid w:val="00454A12"/>
    <w:rsid w:val="004556A7"/>
    <w:rsid w:val="004556FD"/>
    <w:rsid w:val="004562F3"/>
    <w:rsid w:val="00456501"/>
    <w:rsid w:val="00456DF4"/>
    <w:rsid w:val="00456F83"/>
    <w:rsid w:val="00457720"/>
    <w:rsid w:val="00457AAD"/>
    <w:rsid w:val="00460929"/>
    <w:rsid w:val="004609F6"/>
    <w:rsid w:val="00460AEA"/>
    <w:rsid w:val="004611FA"/>
    <w:rsid w:val="00461656"/>
    <w:rsid w:val="00461703"/>
    <w:rsid w:val="00461809"/>
    <w:rsid w:val="00461A44"/>
    <w:rsid w:val="00463EE7"/>
    <w:rsid w:val="00464C64"/>
    <w:rsid w:val="00465CDE"/>
    <w:rsid w:val="00466EB8"/>
    <w:rsid w:val="004674BF"/>
    <w:rsid w:val="00470089"/>
    <w:rsid w:val="00470AD2"/>
    <w:rsid w:val="00470BB4"/>
    <w:rsid w:val="00470C58"/>
    <w:rsid w:val="00471D07"/>
    <w:rsid w:val="00472962"/>
    <w:rsid w:val="00472D11"/>
    <w:rsid w:val="0047342D"/>
    <w:rsid w:val="00473845"/>
    <w:rsid w:val="004744F7"/>
    <w:rsid w:val="0047481B"/>
    <w:rsid w:val="00475293"/>
    <w:rsid w:val="004754BC"/>
    <w:rsid w:val="004755BE"/>
    <w:rsid w:val="004762BC"/>
    <w:rsid w:val="004767CD"/>
    <w:rsid w:val="00477055"/>
    <w:rsid w:val="0047759D"/>
    <w:rsid w:val="0048092F"/>
    <w:rsid w:val="00481048"/>
    <w:rsid w:val="00481643"/>
    <w:rsid w:val="00481673"/>
    <w:rsid w:val="0048282C"/>
    <w:rsid w:val="004843E9"/>
    <w:rsid w:val="0048461A"/>
    <w:rsid w:val="0048592D"/>
    <w:rsid w:val="00485A86"/>
    <w:rsid w:val="00485EA2"/>
    <w:rsid w:val="00486A7A"/>
    <w:rsid w:val="00486D86"/>
    <w:rsid w:val="00487738"/>
    <w:rsid w:val="00490084"/>
    <w:rsid w:val="00490116"/>
    <w:rsid w:val="004910E5"/>
    <w:rsid w:val="004931F4"/>
    <w:rsid w:val="004943BB"/>
    <w:rsid w:val="00495B9D"/>
    <w:rsid w:val="00496925"/>
    <w:rsid w:val="004A137C"/>
    <w:rsid w:val="004A308D"/>
    <w:rsid w:val="004A54A3"/>
    <w:rsid w:val="004A5824"/>
    <w:rsid w:val="004A5C79"/>
    <w:rsid w:val="004A63E9"/>
    <w:rsid w:val="004A6548"/>
    <w:rsid w:val="004A6E4A"/>
    <w:rsid w:val="004B0037"/>
    <w:rsid w:val="004B1EAB"/>
    <w:rsid w:val="004B3CBF"/>
    <w:rsid w:val="004B437C"/>
    <w:rsid w:val="004B57CC"/>
    <w:rsid w:val="004B57EB"/>
    <w:rsid w:val="004B6149"/>
    <w:rsid w:val="004B758C"/>
    <w:rsid w:val="004B792F"/>
    <w:rsid w:val="004C0067"/>
    <w:rsid w:val="004C0162"/>
    <w:rsid w:val="004C0483"/>
    <w:rsid w:val="004C2DB6"/>
    <w:rsid w:val="004C3336"/>
    <w:rsid w:val="004C4783"/>
    <w:rsid w:val="004C4DA9"/>
    <w:rsid w:val="004C544D"/>
    <w:rsid w:val="004C5484"/>
    <w:rsid w:val="004C573E"/>
    <w:rsid w:val="004C6B6E"/>
    <w:rsid w:val="004C6CE4"/>
    <w:rsid w:val="004C78CE"/>
    <w:rsid w:val="004D03E3"/>
    <w:rsid w:val="004D0A49"/>
    <w:rsid w:val="004D0C0B"/>
    <w:rsid w:val="004D154F"/>
    <w:rsid w:val="004D17D0"/>
    <w:rsid w:val="004D1A80"/>
    <w:rsid w:val="004D1EDB"/>
    <w:rsid w:val="004D210E"/>
    <w:rsid w:val="004D3704"/>
    <w:rsid w:val="004D3D4E"/>
    <w:rsid w:val="004D423F"/>
    <w:rsid w:val="004D4A58"/>
    <w:rsid w:val="004D59E6"/>
    <w:rsid w:val="004D5E47"/>
    <w:rsid w:val="004D5FAE"/>
    <w:rsid w:val="004D65FA"/>
    <w:rsid w:val="004D6BBB"/>
    <w:rsid w:val="004D7792"/>
    <w:rsid w:val="004D7A17"/>
    <w:rsid w:val="004D7AED"/>
    <w:rsid w:val="004E0401"/>
    <w:rsid w:val="004E2A7B"/>
    <w:rsid w:val="004E3963"/>
    <w:rsid w:val="004E3DEB"/>
    <w:rsid w:val="004E3FCD"/>
    <w:rsid w:val="004E4984"/>
    <w:rsid w:val="004E4A47"/>
    <w:rsid w:val="004E4FD9"/>
    <w:rsid w:val="004E63A9"/>
    <w:rsid w:val="004E7CEB"/>
    <w:rsid w:val="004F04CF"/>
    <w:rsid w:val="004F1038"/>
    <w:rsid w:val="004F2309"/>
    <w:rsid w:val="004F24F8"/>
    <w:rsid w:val="004F27CE"/>
    <w:rsid w:val="004F2F93"/>
    <w:rsid w:val="004F3BA6"/>
    <w:rsid w:val="004F41B5"/>
    <w:rsid w:val="004F5177"/>
    <w:rsid w:val="004F521F"/>
    <w:rsid w:val="004F524F"/>
    <w:rsid w:val="004F5F76"/>
    <w:rsid w:val="004F76FA"/>
    <w:rsid w:val="004F7E8F"/>
    <w:rsid w:val="004F7FE0"/>
    <w:rsid w:val="005004DD"/>
    <w:rsid w:val="005014C3"/>
    <w:rsid w:val="005026D0"/>
    <w:rsid w:val="005026E7"/>
    <w:rsid w:val="00503485"/>
    <w:rsid w:val="005038B2"/>
    <w:rsid w:val="00503AAD"/>
    <w:rsid w:val="00503F52"/>
    <w:rsid w:val="005040FB"/>
    <w:rsid w:val="00504171"/>
    <w:rsid w:val="00504216"/>
    <w:rsid w:val="0050440A"/>
    <w:rsid w:val="005055F6"/>
    <w:rsid w:val="005058E3"/>
    <w:rsid w:val="00506781"/>
    <w:rsid w:val="00506BE1"/>
    <w:rsid w:val="00507A41"/>
    <w:rsid w:val="00507CCA"/>
    <w:rsid w:val="00507E7A"/>
    <w:rsid w:val="00510C00"/>
    <w:rsid w:val="00510D62"/>
    <w:rsid w:val="00510EE8"/>
    <w:rsid w:val="005117E8"/>
    <w:rsid w:val="00512F60"/>
    <w:rsid w:val="0051487B"/>
    <w:rsid w:val="00515C38"/>
    <w:rsid w:val="00516103"/>
    <w:rsid w:val="0051744F"/>
    <w:rsid w:val="00517B0A"/>
    <w:rsid w:val="00520DE0"/>
    <w:rsid w:val="00521FBA"/>
    <w:rsid w:val="005230D1"/>
    <w:rsid w:val="00523647"/>
    <w:rsid w:val="00523841"/>
    <w:rsid w:val="00524803"/>
    <w:rsid w:val="0052506F"/>
    <w:rsid w:val="005270B8"/>
    <w:rsid w:val="0052721F"/>
    <w:rsid w:val="005272F1"/>
    <w:rsid w:val="00527758"/>
    <w:rsid w:val="0052793B"/>
    <w:rsid w:val="00530C0C"/>
    <w:rsid w:val="00531057"/>
    <w:rsid w:val="00531574"/>
    <w:rsid w:val="0053169F"/>
    <w:rsid w:val="00531773"/>
    <w:rsid w:val="00532580"/>
    <w:rsid w:val="00532A94"/>
    <w:rsid w:val="005336E3"/>
    <w:rsid w:val="00534298"/>
    <w:rsid w:val="005343E6"/>
    <w:rsid w:val="00534592"/>
    <w:rsid w:val="00534A71"/>
    <w:rsid w:val="005350C6"/>
    <w:rsid w:val="005373A2"/>
    <w:rsid w:val="0053743C"/>
    <w:rsid w:val="00540160"/>
    <w:rsid w:val="0054073F"/>
    <w:rsid w:val="00541921"/>
    <w:rsid w:val="00541DE6"/>
    <w:rsid w:val="00542033"/>
    <w:rsid w:val="00542147"/>
    <w:rsid w:val="00542651"/>
    <w:rsid w:val="005442CF"/>
    <w:rsid w:val="005455DE"/>
    <w:rsid w:val="00545AE0"/>
    <w:rsid w:val="00545C40"/>
    <w:rsid w:val="005465E8"/>
    <w:rsid w:val="00547C64"/>
    <w:rsid w:val="00547C6D"/>
    <w:rsid w:val="00547CB2"/>
    <w:rsid w:val="00547E95"/>
    <w:rsid w:val="0055010F"/>
    <w:rsid w:val="00550829"/>
    <w:rsid w:val="005516AF"/>
    <w:rsid w:val="005524C7"/>
    <w:rsid w:val="00553862"/>
    <w:rsid w:val="00553AB5"/>
    <w:rsid w:val="00554B7D"/>
    <w:rsid w:val="005558C2"/>
    <w:rsid w:val="00556282"/>
    <w:rsid w:val="00557665"/>
    <w:rsid w:val="00557C93"/>
    <w:rsid w:val="00557E43"/>
    <w:rsid w:val="005615A7"/>
    <w:rsid w:val="005638DD"/>
    <w:rsid w:val="00563930"/>
    <w:rsid w:val="00564172"/>
    <w:rsid w:val="00564813"/>
    <w:rsid w:val="005648F2"/>
    <w:rsid w:val="00564E58"/>
    <w:rsid w:val="00566078"/>
    <w:rsid w:val="005660AD"/>
    <w:rsid w:val="00566117"/>
    <w:rsid w:val="005667AA"/>
    <w:rsid w:val="00567500"/>
    <w:rsid w:val="0057055B"/>
    <w:rsid w:val="00570E23"/>
    <w:rsid w:val="005710A5"/>
    <w:rsid w:val="00571370"/>
    <w:rsid w:val="00571589"/>
    <w:rsid w:val="005716CC"/>
    <w:rsid w:val="00572248"/>
    <w:rsid w:val="00572852"/>
    <w:rsid w:val="005735AB"/>
    <w:rsid w:val="00573FF5"/>
    <w:rsid w:val="00574D00"/>
    <w:rsid w:val="00574DB8"/>
    <w:rsid w:val="00580B7D"/>
    <w:rsid w:val="00581FED"/>
    <w:rsid w:val="00582FF4"/>
    <w:rsid w:val="00584E7B"/>
    <w:rsid w:val="00585A9B"/>
    <w:rsid w:val="0058642D"/>
    <w:rsid w:val="00586906"/>
    <w:rsid w:val="005908FB"/>
    <w:rsid w:val="0059213B"/>
    <w:rsid w:val="00594134"/>
    <w:rsid w:val="0059513D"/>
    <w:rsid w:val="005957E2"/>
    <w:rsid w:val="0059583A"/>
    <w:rsid w:val="00595AB2"/>
    <w:rsid w:val="0059638B"/>
    <w:rsid w:val="005968E5"/>
    <w:rsid w:val="005A02C1"/>
    <w:rsid w:val="005A0A0A"/>
    <w:rsid w:val="005A1FA6"/>
    <w:rsid w:val="005A2F3B"/>
    <w:rsid w:val="005A388B"/>
    <w:rsid w:val="005A5A40"/>
    <w:rsid w:val="005A7E48"/>
    <w:rsid w:val="005A7FCD"/>
    <w:rsid w:val="005B01D9"/>
    <w:rsid w:val="005B0E25"/>
    <w:rsid w:val="005B12B5"/>
    <w:rsid w:val="005B12B8"/>
    <w:rsid w:val="005B2490"/>
    <w:rsid w:val="005B2599"/>
    <w:rsid w:val="005B32C6"/>
    <w:rsid w:val="005B3545"/>
    <w:rsid w:val="005B36FA"/>
    <w:rsid w:val="005B3885"/>
    <w:rsid w:val="005B397F"/>
    <w:rsid w:val="005B3BA3"/>
    <w:rsid w:val="005B4728"/>
    <w:rsid w:val="005B5318"/>
    <w:rsid w:val="005B54AD"/>
    <w:rsid w:val="005B7830"/>
    <w:rsid w:val="005C0269"/>
    <w:rsid w:val="005C0C28"/>
    <w:rsid w:val="005C0C6C"/>
    <w:rsid w:val="005C0E3F"/>
    <w:rsid w:val="005C0F74"/>
    <w:rsid w:val="005C15B3"/>
    <w:rsid w:val="005C1781"/>
    <w:rsid w:val="005C188C"/>
    <w:rsid w:val="005C3091"/>
    <w:rsid w:val="005C395C"/>
    <w:rsid w:val="005C3BAB"/>
    <w:rsid w:val="005C4054"/>
    <w:rsid w:val="005C49D8"/>
    <w:rsid w:val="005C4A8C"/>
    <w:rsid w:val="005D01F7"/>
    <w:rsid w:val="005D02A2"/>
    <w:rsid w:val="005D0615"/>
    <w:rsid w:val="005D0955"/>
    <w:rsid w:val="005D144E"/>
    <w:rsid w:val="005D1A84"/>
    <w:rsid w:val="005D2299"/>
    <w:rsid w:val="005D41F4"/>
    <w:rsid w:val="005D42AE"/>
    <w:rsid w:val="005D6069"/>
    <w:rsid w:val="005D629E"/>
    <w:rsid w:val="005D67E9"/>
    <w:rsid w:val="005D6887"/>
    <w:rsid w:val="005E05CC"/>
    <w:rsid w:val="005E0E73"/>
    <w:rsid w:val="005E15AD"/>
    <w:rsid w:val="005E19FE"/>
    <w:rsid w:val="005E200F"/>
    <w:rsid w:val="005E409B"/>
    <w:rsid w:val="005E42EC"/>
    <w:rsid w:val="005E59A2"/>
    <w:rsid w:val="005E627D"/>
    <w:rsid w:val="005E72A4"/>
    <w:rsid w:val="005E775B"/>
    <w:rsid w:val="005E7C66"/>
    <w:rsid w:val="005F0DC0"/>
    <w:rsid w:val="005F1543"/>
    <w:rsid w:val="005F2468"/>
    <w:rsid w:val="005F26FB"/>
    <w:rsid w:val="005F33C0"/>
    <w:rsid w:val="005F3A4F"/>
    <w:rsid w:val="005F4254"/>
    <w:rsid w:val="005F4F47"/>
    <w:rsid w:val="005F52FC"/>
    <w:rsid w:val="005F636B"/>
    <w:rsid w:val="006000DD"/>
    <w:rsid w:val="00601007"/>
    <w:rsid w:val="0060105B"/>
    <w:rsid w:val="00601546"/>
    <w:rsid w:val="00601B77"/>
    <w:rsid w:val="00601DA5"/>
    <w:rsid w:val="006033C2"/>
    <w:rsid w:val="00603466"/>
    <w:rsid w:val="00603934"/>
    <w:rsid w:val="006042B2"/>
    <w:rsid w:val="00604678"/>
    <w:rsid w:val="00604C2F"/>
    <w:rsid w:val="00605B52"/>
    <w:rsid w:val="00605C4A"/>
    <w:rsid w:val="00605E20"/>
    <w:rsid w:val="0060607D"/>
    <w:rsid w:val="00606293"/>
    <w:rsid w:val="0060724F"/>
    <w:rsid w:val="006074C7"/>
    <w:rsid w:val="00607EB6"/>
    <w:rsid w:val="00610A4A"/>
    <w:rsid w:val="006126AE"/>
    <w:rsid w:val="00612A2E"/>
    <w:rsid w:val="00613244"/>
    <w:rsid w:val="00613790"/>
    <w:rsid w:val="00614B7F"/>
    <w:rsid w:val="00614C94"/>
    <w:rsid w:val="00614EEA"/>
    <w:rsid w:val="00615F59"/>
    <w:rsid w:val="006162B7"/>
    <w:rsid w:val="00616871"/>
    <w:rsid w:val="00616CD6"/>
    <w:rsid w:val="006171C0"/>
    <w:rsid w:val="00620740"/>
    <w:rsid w:val="00620A81"/>
    <w:rsid w:val="00621A84"/>
    <w:rsid w:val="00622063"/>
    <w:rsid w:val="00622183"/>
    <w:rsid w:val="0062232C"/>
    <w:rsid w:val="00622FA6"/>
    <w:rsid w:val="0062444C"/>
    <w:rsid w:val="00624861"/>
    <w:rsid w:val="00624986"/>
    <w:rsid w:val="00624F9A"/>
    <w:rsid w:val="00625251"/>
    <w:rsid w:val="00625590"/>
    <w:rsid w:val="00625D00"/>
    <w:rsid w:val="00627B06"/>
    <w:rsid w:val="0063039F"/>
    <w:rsid w:val="006303C0"/>
    <w:rsid w:val="00630DCA"/>
    <w:rsid w:val="0063175C"/>
    <w:rsid w:val="00631E42"/>
    <w:rsid w:val="00634BD2"/>
    <w:rsid w:val="006353DE"/>
    <w:rsid w:val="00635873"/>
    <w:rsid w:val="00636079"/>
    <w:rsid w:val="00636447"/>
    <w:rsid w:val="006365F2"/>
    <w:rsid w:val="006375E6"/>
    <w:rsid w:val="00637E32"/>
    <w:rsid w:val="00640918"/>
    <w:rsid w:val="0064095B"/>
    <w:rsid w:val="00640FB7"/>
    <w:rsid w:val="006416C9"/>
    <w:rsid w:val="006429C3"/>
    <w:rsid w:val="00642ADE"/>
    <w:rsid w:val="00642EDC"/>
    <w:rsid w:val="00644849"/>
    <w:rsid w:val="00646819"/>
    <w:rsid w:val="006474C6"/>
    <w:rsid w:val="0065035A"/>
    <w:rsid w:val="0065058B"/>
    <w:rsid w:val="006517E1"/>
    <w:rsid w:val="00651A4E"/>
    <w:rsid w:val="0065346E"/>
    <w:rsid w:val="00655716"/>
    <w:rsid w:val="006558FA"/>
    <w:rsid w:val="006560F3"/>
    <w:rsid w:val="00656143"/>
    <w:rsid w:val="00656BBE"/>
    <w:rsid w:val="006570D7"/>
    <w:rsid w:val="00657FBA"/>
    <w:rsid w:val="00660417"/>
    <w:rsid w:val="006604D1"/>
    <w:rsid w:val="0066233C"/>
    <w:rsid w:val="0066239C"/>
    <w:rsid w:val="00662A74"/>
    <w:rsid w:val="00662E61"/>
    <w:rsid w:val="00666371"/>
    <w:rsid w:val="006665E3"/>
    <w:rsid w:val="00666893"/>
    <w:rsid w:val="00666BF5"/>
    <w:rsid w:val="00666F3D"/>
    <w:rsid w:val="00667AC1"/>
    <w:rsid w:val="0067022A"/>
    <w:rsid w:val="00670E97"/>
    <w:rsid w:val="0067171E"/>
    <w:rsid w:val="00671E53"/>
    <w:rsid w:val="006720B5"/>
    <w:rsid w:val="006726E2"/>
    <w:rsid w:val="00673EE2"/>
    <w:rsid w:val="00674919"/>
    <w:rsid w:val="00674DB3"/>
    <w:rsid w:val="00674E7B"/>
    <w:rsid w:val="00676030"/>
    <w:rsid w:val="00676833"/>
    <w:rsid w:val="00676857"/>
    <w:rsid w:val="0067753A"/>
    <w:rsid w:val="00677705"/>
    <w:rsid w:val="006777F1"/>
    <w:rsid w:val="006801A0"/>
    <w:rsid w:val="006810FC"/>
    <w:rsid w:val="00681640"/>
    <w:rsid w:val="00682D7F"/>
    <w:rsid w:val="00683198"/>
    <w:rsid w:val="006847A6"/>
    <w:rsid w:val="00685934"/>
    <w:rsid w:val="0068594C"/>
    <w:rsid w:val="0068685D"/>
    <w:rsid w:val="00687475"/>
    <w:rsid w:val="00687944"/>
    <w:rsid w:val="00687F7B"/>
    <w:rsid w:val="00690444"/>
    <w:rsid w:val="00690928"/>
    <w:rsid w:val="006941CC"/>
    <w:rsid w:val="00695151"/>
    <w:rsid w:val="006954B6"/>
    <w:rsid w:val="006A00A1"/>
    <w:rsid w:val="006A0707"/>
    <w:rsid w:val="006A0CBB"/>
    <w:rsid w:val="006A1521"/>
    <w:rsid w:val="006A245A"/>
    <w:rsid w:val="006A27A8"/>
    <w:rsid w:val="006A29CB"/>
    <w:rsid w:val="006A2A20"/>
    <w:rsid w:val="006A2D76"/>
    <w:rsid w:val="006A3391"/>
    <w:rsid w:val="006A340C"/>
    <w:rsid w:val="006A3B79"/>
    <w:rsid w:val="006A4477"/>
    <w:rsid w:val="006A5164"/>
    <w:rsid w:val="006A58AE"/>
    <w:rsid w:val="006A62BC"/>
    <w:rsid w:val="006B052A"/>
    <w:rsid w:val="006B1165"/>
    <w:rsid w:val="006B1EBC"/>
    <w:rsid w:val="006B2794"/>
    <w:rsid w:val="006B321B"/>
    <w:rsid w:val="006B3F78"/>
    <w:rsid w:val="006B4175"/>
    <w:rsid w:val="006B591B"/>
    <w:rsid w:val="006B6D69"/>
    <w:rsid w:val="006B6E29"/>
    <w:rsid w:val="006B70F4"/>
    <w:rsid w:val="006B77B0"/>
    <w:rsid w:val="006C08F2"/>
    <w:rsid w:val="006C13F2"/>
    <w:rsid w:val="006C15DD"/>
    <w:rsid w:val="006C1C7A"/>
    <w:rsid w:val="006C2676"/>
    <w:rsid w:val="006C2BC5"/>
    <w:rsid w:val="006C2C6C"/>
    <w:rsid w:val="006C46A2"/>
    <w:rsid w:val="006C545A"/>
    <w:rsid w:val="006C55C3"/>
    <w:rsid w:val="006C5B69"/>
    <w:rsid w:val="006C641E"/>
    <w:rsid w:val="006C6B5E"/>
    <w:rsid w:val="006C796E"/>
    <w:rsid w:val="006C7BF7"/>
    <w:rsid w:val="006D140A"/>
    <w:rsid w:val="006D1951"/>
    <w:rsid w:val="006D1C45"/>
    <w:rsid w:val="006D21B2"/>
    <w:rsid w:val="006D2D99"/>
    <w:rsid w:val="006D4BFE"/>
    <w:rsid w:val="006D547F"/>
    <w:rsid w:val="006D54F7"/>
    <w:rsid w:val="006D6A42"/>
    <w:rsid w:val="006D70BC"/>
    <w:rsid w:val="006D711F"/>
    <w:rsid w:val="006D7659"/>
    <w:rsid w:val="006E02A7"/>
    <w:rsid w:val="006E03CD"/>
    <w:rsid w:val="006E04EF"/>
    <w:rsid w:val="006E0E34"/>
    <w:rsid w:val="006E3385"/>
    <w:rsid w:val="006E33F9"/>
    <w:rsid w:val="006E3B3C"/>
    <w:rsid w:val="006E5585"/>
    <w:rsid w:val="006E57F1"/>
    <w:rsid w:val="006E6FF3"/>
    <w:rsid w:val="006E70FF"/>
    <w:rsid w:val="006E7633"/>
    <w:rsid w:val="006E76BC"/>
    <w:rsid w:val="006F0934"/>
    <w:rsid w:val="006F0D5B"/>
    <w:rsid w:val="006F1B75"/>
    <w:rsid w:val="006F1F22"/>
    <w:rsid w:val="006F294A"/>
    <w:rsid w:val="006F429F"/>
    <w:rsid w:val="006F4784"/>
    <w:rsid w:val="006F52B4"/>
    <w:rsid w:val="006F5D01"/>
    <w:rsid w:val="006F6766"/>
    <w:rsid w:val="00700D4D"/>
    <w:rsid w:val="007016D8"/>
    <w:rsid w:val="007017E1"/>
    <w:rsid w:val="007031BD"/>
    <w:rsid w:val="007046D5"/>
    <w:rsid w:val="007047EB"/>
    <w:rsid w:val="00705756"/>
    <w:rsid w:val="00706F19"/>
    <w:rsid w:val="00707326"/>
    <w:rsid w:val="007077DA"/>
    <w:rsid w:val="00707DD4"/>
    <w:rsid w:val="00707F8F"/>
    <w:rsid w:val="0071022A"/>
    <w:rsid w:val="00711749"/>
    <w:rsid w:val="00711BBB"/>
    <w:rsid w:val="00713515"/>
    <w:rsid w:val="0071414F"/>
    <w:rsid w:val="00714322"/>
    <w:rsid w:val="007144BB"/>
    <w:rsid w:val="007153ED"/>
    <w:rsid w:val="0071583C"/>
    <w:rsid w:val="00716192"/>
    <w:rsid w:val="007204B6"/>
    <w:rsid w:val="00720AB8"/>
    <w:rsid w:val="007211C0"/>
    <w:rsid w:val="00721282"/>
    <w:rsid w:val="0072182E"/>
    <w:rsid w:val="00721BB2"/>
    <w:rsid w:val="00722649"/>
    <w:rsid w:val="007235AE"/>
    <w:rsid w:val="0072453D"/>
    <w:rsid w:val="007249A9"/>
    <w:rsid w:val="007252C7"/>
    <w:rsid w:val="00725F92"/>
    <w:rsid w:val="007262F9"/>
    <w:rsid w:val="007301DE"/>
    <w:rsid w:val="00730C1C"/>
    <w:rsid w:val="00732DF1"/>
    <w:rsid w:val="00732F1B"/>
    <w:rsid w:val="007331C0"/>
    <w:rsid w:val="0073349E"/>
    <w:rsid w:val="00733A41"/>
    <w:rsid w:val="00733F5E"/>
    <w:rsid w:val="007345A8"/>
    <w:rsid w:val="00735311"/>
    <w:rsid w:val="00736616"/>
    <w:rsid w:val="00736D02"/>
    <w:rsid w:val="0073756A"/>
    <w:rsid w:val="00737EE5"/>
    <w:rsid w:val="00740967"/>
    <w:rsid w:val="00740BC5"/>
    <w:rsid w:val="007415C8"/>
    <w:rsid w:val="007419E3"/>
    <w:rsid w:val="007431F4"/>
    <w:rsid w:val="00743FBF"/>
    <w:rsid w:val="00744032"/>
    <w:rsid w:val="00744668"/>
    <w:rsid w:val="0074498A"/>
    <w:rsid w:val="007449F6"/>
    <w:rsid w:val="00744D74"/>
    <w:rsid w:val="0074514F"/>
    <w:rsid w:val="00746549"/>
    <w:rsid w:val="00746A11"/>
    <w:rsid w:val="00746A71"/>
    <w:rsid w:val="00746B42"/>
    <w:rsid w:val="00746C9F"/>
    <w:rsid w:val="00747736"/>
    <w:rsid w:val="00750223"/>
    <w:rsid w:val="00750CFA"/>
    <w:rsid w:val="00752B54"/>
    <w:rsid w:val="00753431"/>
    <w:rsid w:val="0075415B"/>
    <w:rsid w:val="00754789"/>
    <w:rsid w:val="007547DF"/>
    <w:rsid w:val="007554AF"/>
    <w:rsid w:val="0075601E"/>
    <w:rsid w:val="007563CB"/>
    <w:rsid w:val="00757EBA"/>
    <w:rsid w:val="007600F6"/>
    <w:rsid w:val="0076010F"/>
    <w:rsid w:val="00760D79"/>
    <w:rsid w:val="007614BC"/>
    <w:rsid w:val="00761CB2"/>
    <w:rsid w:val="00762521"/>
    <w:rsid w:val="00762BBA"/>
    <w:rsid w:val="00762CFE"/>
    <w:rsid w:val="0076476D"/>
    <w:rsid w:val="00764FF4"/>
    <w:rsid w:val="0076589C"/>
    <w:rsid w:val="00766C5D"/>
    <w:rsid w:val="00766EEC"/>
    <w:rsid w:val="00767329"/>
    <w:rsid w:val="00767584"/>
    <w:rsid w:val="007675F6"/>
    <w:rsid w:val="007704BA"/>
    <w:rsid w:val="00771C26"/>
    <w:rsid w:val="00772BB0"/>
    <w:rsid w:val="007731E8"/>
    <w:rsid w:val="007733A3"/>
    <w:rsid w:val="007734EB"/>
    <w:rsid w:val="00773653"/>
    <w:rsid w:val="00775E27"/>
    <w:rsid w:val="007760CC"/>
    <w:rsid w:val="0077660D"/>
    <w:rsid w:val="00777D66"/>
    <w:rsid w:val="00780A6C"/>
    <w:rsid w:val="0078106C"/>
    <w:rsid w:val="00781AA6"/>
    <w:rsid w:val="007833A0"/>
    <w:rsid w:val="007835BA"/>
    <w:rsid w:val="00783857"/>
    <w:rsid w:val="00783AD5"/>
    <w:rsid w:val="00783D20"/>
    <w:rsid w:val="00783F1E"/>
    <w:rsid w:val="007854ED"/>
    <w:rsid w:val="007855EC"/>
    <w:rsid w:val="00785CC9"/>
    <w:rsid w:val="007863B2"/>
    <w:rsid w:val="007865B0"/>
    <w:rsid w:val="007865C9"/>
    <w:rsid w:val="00786E87"/>
    <w:rsid w:val="0078705E"/>
    <w:rsid w:val="007870D5"/>
    <w:rsid w:val="0078747B"/>
    <w:rsid w:val="007874FC"/>
    <w:rsid w:val="00787CCB"/>
    <w:rsid w:val="00787D11"/>
    <w:rsid w:val="00787D54"/>
    <w:rsid w:val="0079011B"/>
    <w:rsid w:val="0079051A"/>
    <w:rsid w:val="00790D3B"/>
    <w:rsid w:val="0079140F"/>
    <w:rsid w:val="007923A7"/>
    <w:rsid w:val="00792504"/>
    <w:rsid w:val="00793CFF"/>
    <w:rsid w:val="007945AE"/>
    <w:rsid w:val="00795F7A"/>
    <w:rsid w:val="00796B35"/>
    <w:rsid w:val="007A018F"/>
    <w:rsid w:val="007A0FAB"/>
    <w:rsid w:val="007A1C25"/>
    <w:rsid w:val="007A280E"/>
    <w:rsid w:val="007A2B51"/>
    <w:rsid w:val="007A321F"/>
    <w:rsid w:val="007A3342"/>
    <w:rsid w:val="007A40A2"/>
    <w:rsid w:val="007A48BD"/>
    <w:rsid w:val="007A530F"/>
    <w:rsid w:val="007A578F"/>
    <w:rsid w:val="007A5FA2"/>
    <w:rsid w:val="007A6E4C"/>
    <w:rsid w:val="007A75A3"/>
    <w:rsid w:val="007B01FD"/>
    <w:rsid w:val="007B1009"/>
    <w:rsid w:val="007B1A0E"/>
    <w:rsid w:val="007B205F"/>
    <w:rsid w:val="007B26A2"/>
    <w:rsid w:val="007B26D6"/>
    <w:rsid w:val="007B31E9"/>
    <w:rsid w:val="007B3475"/>
    <w:rsid w:val="007B4EF6"/>
    <w:rsid w:val="007B5BB5"/>
    <w:rsid w:val="007B69CB"/>
    <w:rsid w:val="007B6C91"/>
    <w:rsid w:val="007B7443"/>
    <w:rsid w:val="007C0714"/>
    <w:rsid w:val="007C0724"/>
    <w:rsid w:val="007C14ED"/>
    <w:rsid w:val="007C1571"/>
    <w:rsid w:val="007C2236"/>
    <w:rsid w:val="007C23A9"/>
    <w:rsid w:val="007C453D"/>
    <w:rsid w:val="007C489F"/>
    <w:rsid w:val="007C4B48"/>
    <w:rsid w:val="007C5FE4"/>
    <w:rsid w:val="007C6042"/>
    <w:rsid w:val="007D0093"/>
    <w:rsid w:val="007D0868"/>
    <w:rsid w:val="007D0F19"/>
    <w:rsid w:val="007D1D05"/>
    <w:rsid w:val="007D37D1"/>
    <w:rsid w:val="007D3960"/>
    <w:rsid w:val="007D4A60"/>
    <w:rsid w:val="007D4AC4"/>
    <w:rsid w:val="007D4FB2"/>
    <w:rsid w:val="007D508A"/>
    <w:rsid w:val="007D551E"/>
    <w:rsid w:val="007D585E"/>
    <w:rsid w:val="007E0536"/>
    <w:rsid w:val="007E0DA6"/>
    <w:rsid w:val="007E239E"/>
    <w:rsid w:val="007E2745"/>
    <w:rsid w:val="007E3E08"/>
    <w:rsid w:val="007E50A1"/>
    <w:rsid w:val="007E5B44"/>
    <w:rsid w:val="007E5CE6"/>
    <w:rsid w:val="007E605B"/>
    <w:rsid w:val="007E6832"/>
    <w:rsid w:val="007E68FD"/>
    <w:rsid w:val="007E6BDC"/>
    <w:rsid w:val="007E7634"/>
    <w:rsid w:val="007F1081"/>
    <w:rsid w:val="007F2A81"/>
    <w:rsid w:val="007F2CFE"/>
    <w:rsid w:val="007F3265"/>
    <w:rsid w:val="007F3611"/>
    <w:rsid w:val="007F36F2"/>
    <w:rsid w:val="007F3DD0"/>
    <w:rsid w:val="007F5AEC"/>
    <w:rsid w:val="007F63AB"/>
    <w:rsid w:val="007F75AC"/>
    <w:rsid w:val="007F770E"/>
    <w:rsid w:val="008004C6"/>
    <w:rsid w:val="00800C2A"/>
    <w:rsid w:val="00801517"/>
    <w:rsid w:val="008019DF"/>
    <w:rsid w:val="00801EA8"/>
    <w:rsid w:val="00802190"/>
    <w:rsid w:val="00802244"/>
    <w:rsid w:val="00802FC3"/>
    <w:rsid w:val="00803D06"/>
    <w:rsid w:val="00803EBC"/>
    <w:rsid w:val="008045FF"/>
    <w:rsid w:val="00804A07"/>
    <w:rsid w:val="00804C0C"/>
    <w:rsid w:val="008063FD"/>
    <w:rsid w:val="008065D3"/>
    <w:rsid w:val="008065F1"/>
    <w:rsid w:val="00806914"/>
    <w:rsid w:val="00806CD6"/>
    <w:rsid w:val="00807088"/>
    <w:rsid w:val="008104EE"/>
    <w:rsid w:val="00812797"/>
    <w:rsid w:val="00812982"/>
    <w:rsid w:val="00813812"/>
    <w:rsid w:val="008145EB"/>
    <w:rsid w:val="00814928"/>
    <w:rsid w:val="00814FC4"/>
    <w:rsid w:val="008162E7"/>
    <w:rsid w:val="008162F9"/>
    <w:rsid w:val="00816AC9"/>
    <w:rsid w:val="00816E35"/>
    <w:rsid w:val="00817002"/>
    <w:rsid w:val="00817434"/>
    <w:rsid w:val="00817F52"/>
    <w:rsid w:val="008206FF"/>
    <w:rsid w:val="00820F83"/>
    <w:rsid w:val="00822CFE"/>
    <w:rsid w:val="00823226"/>
    <w:rsid w:val="00823578"/>
    <w:rsid w:val="00824115"/>
    <w:rsid w:val="0082527F"/>
    <w:rsid w:val="008259E5"/>
    <w:rsid w:val="008259FA"/>
    <w:rsid w:val="00825D19"/>
    <w:rsid w:val="00825EC9"/>
    <w:rsid w:val="00826A73"/>
    <w:rsid w:val="00826B93"/>
    <w:rsid w:val="008275F4"/>
    <w:rsid w:val="008302EA"/>
    <w:rsid w:val="00831036"/>
    <w:rsid w:val="008320C9"/>
    <w:rsid w:val="00832B85"/>
    <w:rsid w:val="0083362A"/>
    <w:rsid w:val="008339E0"/>
    <w:rsid w:val="00833E19"/>
    <w:rsid w:val="00834D64"/>
    <w:rsid w:val="00834EE6"/>
    <w:rsid w:val="0083623C"/>
    <w:rsid w:val="00840255"/>
    <w:rsid w:val="008418C0"/>
    <w:rsid w:val="00845A72"/>
    <w:rsid w:val="00845F79"/>
    <w:rsid w:val="008465AE"/>
    <w:rsid w:val="00846A57"/>
    <w:rsid w:val="00846C78"/>
    <w:rsid w:val="00846CFE"/>
    <w:rsid w:val="00846ECB"/>
    <w:rsid w:val="008471A3"/>
    <w:rsid w:val="008471DA"/>
    <w:rsid w:val="008474A7"/>
    <w:rsid w:val="00847978"/>
    <w:rsid w:val="00847CA0"/>
    <w:rsid w:val="00847F62"/>
    <w:rsid w:val="008503D3"/>
    <w:rsid w:val="00850A25"/>
    <w:rsid w:val="008510EE"/>
    <w:rsid w:val="00851404"/>
    <w:rsid w:val="00851BA6"/>
    <w:rsid w:val="0085257C"/>
    <w:rsid w:val="00852878"/>
    <w:rsid w:val="0085511B"/>
    <w:rsid w:val="00855482"/>
    <w:rsid w:val="008554BA"/>
    <w:rsid w:val="00855902"/>
    <w:rsid w:val="00855F3E"/>
    <w:rsid w:val="0085788D"/>
    <w:rsid w:val="00857B88"/>
    <w:rsid w:val="00857EC7"/>
    <w:rsid w:val="00860B52"/>
    <w:rsid w:val="0086115B"/>
    <w:rsid w:val="008617A6"/>
    <w:rsid w:val="00861917"/>
    <w:rsid w:val="00861FE8"/>
    <w:rsid w:val="00864028"/>
    <w:rsid w:val="00864356"/>
    <w:rsid w:val="008644F7"/>
    <w:rsid w:val="00864C6F"/>
    <w:rsid w:val="008652E5"/>
    <w:rsid w:val="00865D40"/>
    <w:rsid w:val="00865EE2"/>
    <w:rsid w:val="00866B97"/>
    <w:rsid w:val="00866C12"/>
    <w:rsid w:val="00867211"/>
    <w:rsid w:val="00867689"/>
    <w:rsid w:val="0087042F"/>
    <w:rsid w:val="008704F2"/>
    <w:rsid w:val="00870520"/>
    <w:rsid w:val="00870B6A"/>
    <w:rsid w:val="00870FC8"/>
    <w:rsid w:val="0087120D"/>
    <w:rsid w:val="0087322A"/>
    <w:rsid w:val="00873E1D"/>
    <w:rsid w:val="00874B14"/>
    <w:rsid w:val="00874F4E"/>
    <w:rsid w:val="00874F9B"/>
    <w:rsid w:val="008752FE"/>
    <w:rsid w:val="008757D9"/>
    <w:rsid w:val="00875DDE"/>
    <w:rsid w:val="00875FB5"/>
    <w:rsid w:val="00876033"/>
    <w:rsid w:val="00877757"/>
    <w:rsid w:val="008778FD"/>
    <w:rsid w:val="00877910"/>
    <w:rsid w:val="00880A8A"/>
    <w:rsid w:val="00881260"/>
    <w:rsid w:val="008820C2"/>
    <w:rsid w:val="008823F2"/>
    <w:rsid w:val="00882650"/>
    <w:rsid w:val="00882D14"/>
    <w:rsid w:val="008832F6"/>
    <w:rsid w:val="00883AF9"/>
    <w:rsid w:val="00885C18"/>
    <w:rsid w:val="008868D1"/>
    <w:rsid w:val="0088772B"/>
    <w:rsid w:val="00887803"/>
    <w:rsid w:val="0088780B"/>
    <w:rsid w:val="00887991"/>
    <w:rsid w:val="00887A6B"/>
    <w:rsid w:val="008910EA"/>
    <w:rsid w:val="0089131B"/>
    <w:rsid w:val="00891F23"/>
    <w:rsid w:val="00892008"/>
    <w:rsid w:val="008921C6"/>
    <w:rsid w:val="008927A8"/>
    <w:rsid w:val="008952C4"/>
    <w:rsid w:val="00895BB6"/>
    <w:rsid w:val="0089676A"/>
    <w:rsid w:val="00896FBD"/>
    <w:rsid w:val="008971A4"/>
    <w:rsid w:val="008971B9"/>
    <w:rsid w:val="008A02D9"/>
    <w:rsid w:val="008A02E0"/>
    <w:rsid w:val="008A1146"/>
    <w:rsid w:val="008A119A"/>
    <w:rsid w:val="008A2571"/>
    <w:rsid w:val="008A2C46"/>
    <w:rsid w:val="008A4FAE"/>
    <w:rsid w:val="008A62AD"/>
    <w:rsid w:val="008A6C80"/>
    <w:rsid w:val="008A73A8"/>
    <w:rsid w:val="008A73D3"/>
    <w:rsid w:val="008A7574"/>
    <w:rsid w:val="008B1F40"/>
    <w:rsid w:val="008B2890"/>
    <w:rsid w:val="008B2C6D"/>
    <w:rsid w:val="008B2D49"/>
    <w:rsid w:val="008B3A62"/>
    <w:rsid w:val="008B3B96"/>
    <w:rsid w:val="008B3BB7"/>
    <w:rsid w:val="008B52F7"/>
    <w:rsid w:val="008B65DD"/>
    <w:rsid w:val="008B6B51"/>
    <w:rsid w:val="008B6F0C"/>
    <w:rsid w:val="008B710E"/>
    <w:rsid w:val="008B71DB"/>
    <w:rsid w:val="008C0930"/>
    <w:rsid w:val="008C0C90"/>
    <w:rsid w:val="008C0F03"/>
    <w:rsid w:val="008C1971"/>
    <w:rsid w:val="008C1AF7"/>
    <w:rsid w:val="008C21B8"/>
    <w:rsid w:val="008C2970"/>
    <w:rsid w:val="008C2D35"/>
    <w:rsid w:val="008C3113"/>
    <w:rsid w:val="008C32E4"/>
    <w:rsid w:val="008C3AF4"/>
    <w:rsid w:val="008C3B6D"/>
    <w:rsid w:val="008C3D4A"/>
    <w:rsid w:val="008C4D10"/>
    <w:rsid w:val="008C589B"/>
    <w:rsid w:val="008C59D6"/>
    <w:rsid w:val="008C6734"/>
    <w:rsid w:val="008C699E"/>
    <w:rsid w:val="008D15E0"/>
    <w:rsid w:val="008D215F"/>
    <w:rsid w:val="008D39C8"/>
    <w:rsid w:val="008D3B71"/>
    <w:rsid w:val="008D420C"/>
    <w:rsid w:val="008D434F"/>
    <w:rsid w:val="008D4426"/>
    <w:rsid w:val="008D4856"/>
    <w:rsid w:val="008D4C97"/>
    <w:rsid w:val="008D4E83"/>
    <w:rsid w:val="008D5794"/>
    <w:rsid w:val="008D7775"/>
    <w:rsid w:val="008D7834"/>
    <w:rsid w:val="008E0542"/>
    <w:rsid w:val="008E079A"/>
    <w:rsid w:val="008E15E6"/>
    <w:rsid w:val="008E1829"/>
    <w:rsid w:val="008E1F31"/>
    <w:rsid w:val="008E49DC"/>
    <w:rsid w:val="008E4BE3"/>
    <w:rsid w:val="008E4E98"/>
    <w:rsid w:val="008E4F6A"/>
    <w:rsid w:val="008E599E"/>
    <w:rsid w:val="008E5F1F"/>
    <w:rsid w:val="008E6CF7"/>
    <w:rsid w:val="008F105F"/>
    <w:rsid w:val="008F1D8A"/>
    <w:rsid w:val="008F28D9"/>
    <w:rsid w:val="008F3BCD"/>
    <w:rsid w:val="008F3EB0"/>
    <w:rsid w:val="008F4786"/>
    <w:rsid w:val="008F4CB2"/>
    <w:rsid w:val="008F50BD"/>
    <w:rsid w:val="008F53C1"/>
    <w:rsid w:val="008F5FBF"/>
    <w:rsid w:val="008F61BE"/>
    <w:rsid w:val="008F6524"/>
    <w:rsid w:val="008F6BDB"/>
    <w:rsid w:val="008F6D84"/>
    <w:rsid w:val="00900419"/>
    <w:rsid w:val="009007EF"/>
    <w:rsid w:val="0090110B"/>
    <w:rsid w:val="009019CC"/>
    <w:rsid w:val="009022BC"/>
    <w:rsid w:val="009023A9"/>
    <w:rsid w:val="00904AD4"/>
    <w:rsid w:val="00905810"/>
    <w:rsid w:val="00905C30"/>
    <w:rsid w:val="00905CDE"/>
    <w:rsid w:val="0090765F"/>
    <w:rsid w:val="0090788C"/>
    <w:rsid w:val="00910619"/>
    <w:rsid w:val="00910F15"/>
    <w:rsid w:val="009114C7"/>
    <w:rsid w:val="00912967"/>
    <w:rsid w:val="00913B0E"/>
    <w:rsid w:val="00913B62"/>
    <w:rsid w:val="009142E3"/>
    <w:rsid w:val="00914B40"/>
    <w:rsid w:val="00914E96"/>
    <w:rsid w:val="00914FF9"/>
    <w:rsid w:val="00915594"/>
    <w:rsid w:val="00915CA7"/>
    <w:rsid w:val="00916337"/>
    <w:rsid w:val="009170F6"/>
    <w:rsid w:val="009175D2"/>
    <w:rsid w:val="00917B13"/>
    <w:rsid w:val="00917C10"/>
    <w:rsid w:val="009205D4"/>
    <w:rsid w:val="00920DE7"/>
    <w:rsid w:val="009210FD"/>
    <w:rsid w:val="00921E85"/>
    <w:rsid w:val="009221EE"/>
    <w:rsid w:val="009225E7"/>
    <w:rsid w:val="0092290C"/>
    <w:rsid w:val="00922BA2"/>
    <w:rsid w:val="00922D77"/>
    <w:rsid w:val="00923960"/>
    <w:rsid w:val="00923D73"/>
    <w:rsid w:val="009242AD"/>
    <w:rsid w:val="00924D31"/>
    <w:rsid w:val="0092570F"/>
    <w:rsid w:val="009261FB"/>
    <w:rsid w:val="0093248B"/>
    <w:rsid w:val="009325B3"/>
    <w:rsid w:val="0093298A"/>
    <w:rsid w:val="00932ABD"/>
    <w:rsid w:val="00932C40"/>
    <w:rsid w:val="00933304"/>
    <w:rsid w:val="0093441C"/>
    <w:rsid w:val="00934791"/>
    <w:rsid w:val="0093510B"/>
    <w:rsid w:val="0093578E"/>
    <w:rsid w:val="009364C6"/>
    <w:rsid w:val="00936BA1"/>
    <w:rsid w:val="00937002"/>
    <w:rsid w:val="00941D8C"/>
    <w:rsid w:val="009423BA"/>
    <w:rsid w:val="009423D1"/>
    <w:rsid w:val="00942BCE"/>
    <w:rsid w:val="00942E9C"/>
    <w:rsid w:val="00943A39"/>
    <w:rsid w:val="009445F8"/>
    <w:rsid w:val="00944C02"/>
    <w:rsid w:val="00945F13"/>
    <w:rsid w:val="00946209"/>
    <w:rsid w:val="00946276"/>
    <w:rsid w:val="0094652B"/>
    <w:rsid w:val="009507D3"/>
    <w:rsid w:val="00950A33"/>
    <w:rsid w:val="00950B52"/>
    <w:rsid w:val="00950BF5"/>
    <w:rsid w:val="00950D92"/>
    <w:rsid w:val="0095107C"/>
    <w:rsid w:val="0095180E"/>
    <w:rsid w:val="00951BBF"/>
    <w:rsid w:val="00951C88"/>
    <w:rsid w:val="009521E3"/>
    <w:rsid w:val="0095396A"/>
    <w:rsid w:val="00954C9D"/>
    <w:rsid w:val="00955DB6"/>
    <w:rsid w:val="0095615F"/>
    <w:rsid w:val="00956843"/>
    <w:rsid w:val="00957863"/>
    <w:rsid w:val="009579D5"/>
    <w:rsid w:val="009600D3"/>
    <w:rsid w:val="009601B2"/>
    <w:rsid w:val="00960412"/>
    <w:rsid w:val="009604D9"/>
    <w:rsid w:val="00961270"/>
    <w:rsid w:val="00961925"/>
    <w:rsid w:val="00961FD8"/>
    <w:rsid w:val="00962447"/>
    <w:rsid w:val="00962A5E"/>
    <w:rsid w:val="00963A79"/>
    <w:rsid w:val="009643A0"/>
    <w:rsid w:val="00965121"/>
    <w:rsid w:val="009659B7"/>
    <w:rsid w:val="00966A36"/>
    <w:rsid w:val="00967D56"/>
    <w:rsid w:val="009700B6"/>
    <w:rsid w:val="00970112"/>
    <w:rsid w:val="00970939"/>
    <w:rsid w:val="00970A23"/>
    <w:rsid w:val="009712BE"/>
    <w:rsid w:val="009713C7"/>
    <w:rsid w:val="0097142E"/>
    <w:rsid w:val="009718CE"/>
    <w:rsid w:val="00971957"/>
    <w:rsid w:val="00972069"/>
    <w:rsid w:val="00974051"/>
    <w:rsid w:val="009753FC"/>
    <w:rsid w:val="0097570D"/>
    <w:rsid w:val="00975A2F"/>
    <w:rsid w:val="00975CAA"/>
    <w:rsid w:val="00976BEB"/>
    <w:rsid w:val="00976C55"/>
    <w:rsid w:val="00976F64"/>
    <w:rsid w:val="00977BAB"/>
    <w:rsid w:val="00977F7E"/>
    <w:rsid w:val="00977F88"/>
    <w:rsid w:val="0098019E"/>
    <w:rsid w:val="00980669"/>
    <w:rsid w:val="009816C6"/>
    <w:rsid w:val="00981757"/>
    <w:rsid w:val="00982247"/>
    <w:rsid w:val="00982B07"/>
    <w:rsid w:val="00983E5E"/>
    <w:rsid w:val="00984DBD"/>
    <w:rsid w:val="00984DD3"/>
    <w:rsid w:val="009857CD"/>
    <w:rsid w:val="00985B8A"/>
    <w:rsid w:val="00985CD0"/>
    <w:rsid w:val="00986589"/>
    <w:rsid w:val="00986609"/>
    <w:rsid w:val="00986B7F"/>
    <w:rsid w:val="00986C28"/>
    <w:rsid w:val="00987F61"/>
    <w:rsid w:val="00990E0C"/>
    <w:rsid w:val="0099234D"/>
    <w:rsid w:val="0099254C"/>
    <w:rsid w:val="00993E4D"/>
    <w:rsid w:val="009942C4"/>
    <w:rsid w:val="00997706"/>
    <w:rsid w:val="009A00B7"/>
    <w:rsid w:val="009A2884"/>
    <w:rsid w:val="009A2C6B"/>
    <w:rsid w:val="009A3E69"/>
    <w:rsid w:val="009A4A57"/>
    <w:rsid w:val="009A50A6"/>
    <w:rsid w:val="009A515C"/>
    <w:rsid w:val="009A5187"/>
    <w:rsid w:val="009A5513"/>
    <w:rsid w:val="009A588C"/>
    <w:rsid w:val="009A59D5"/>
    <w:rsid w:val="009A5CDF"/>
    <w:rsid w:val="009A5D17"/>
    <w:rsid w:val="009A62BE"/>
    <w:rsid w:val="009A671D"/>
    <w:rsid w:val="009A6764"/>
    <w:rsid w:val="009B0418"/>
    <w:rsid w:val="009B19EF"/>
    <w:rsid w:val="009B1E2A"/>
    <w:rsid w:val="009B3B1E"/>
    <w:rsid w:val="009B5C33"/>
    <w:rsid w:val="009B6D12"/>
    <w:rsid w:val="009B6E3F"/>
    <w:rsid w:val="009C087F"/>
    <w:rsid w:val="009C0E3D"/>
    <w:rsid w:val="009C2E25"/>
    <w:rsid w:val="009C303D"/>
    <w:rsid w:val="009C3720"/>
    <w:rsid w:val="009C3964"/>
    <w:rsid w:val="009C4931"/>
    <w:rsid w:val="009C59A7"/>
    <w:rsid w:val="009C6666"/>
    <w:rsid w:val="009D0210"/>
    <w:rsid w:val="009D02F6"/>
    <w:rsid w:val="009D0337"/>
    <w:rsid w:val="009D0FE2"/>
    <w:rsid w:val="009D193D"/>
    <w:rsid w:val="009D3DCA"/>
    <w:rsid w:val="009D4633"/>
    <w:rsid w:val="009D6C7C"/>
    <w:rsid w:val="009D75D3"/>
    <w:rsid w:val="009E011A"/>
    <w:rsid w:val="009E0631"/>
    <w:rsid w:val="009E092E"/>
    <w:rsid w:val="009E2F80"/>
    <w:rsid w:val="009E4212"/>
    <w:rsid w:val="009E43A4"/>
    <w:rsid w:val="009E48AF"/>
    <w:rsid w:val="009E4B12"/>
    <w:rsid w:val="009E4C63"/>
    <w:rsid w:val="009E535E"/>
    <w:rsid w:val="009E60E2"/>
    <w:rsid w:val="009E63EB"/>
    <w:rsid w:val="009E6EE8"/>
    <w:rsid w:val="009E7D72"/>
    <w:rsid w:val="009E7FC7"/>
    <w:rsid w:val="009F1897"/>
    <w:rsid w:val="009F409E"/>
    <w:rsid w:val="009F4BA0"/>
    <w:rsid w:val="009F53A1"/>
    <w:rsid w:val="009F5DD6"/>
    <w:rsid w:val="009F6A28"/>
    <w:rsid w:val="009F6BB4"/>
    <w:rsid w:val="009F6FBF"/>
    <w:rsid w:val="009F7511"/>
    <w:rsid w:val="00A003C5"/>
    <w:rsid w:val="00A00651"/>
    <w:rsid w:val="00A00D8D"/>
    <w:rsid w:val="00A0202E"/>
    <w:rsid w:val="00A022AF"/>
    <w:rsid w:val="00A02687"/>
    <w:rsid w:val="00A0275D"/>
    <w:rsid w:val="00A02FCB"/>
    <w:rsid w:val="00A04BA4"/>
    <w:rsid w:val="00A04CD0"/>
    <w:rsid w:val="00A04EC9"/>
    <w:rsid w:val="00A05924"/>
    <w:rsid w:val="00A05F2A"/>
    <w:rsid w:val="00A06288"/>
    <w:rsid w:val="00A065FB"/>
    <w:rsid w:val="00A06D77"/>
    <w:rsid w:val="00A07615"/>
    <w:rsid w:val="00A07CD9"/>
    <w:rsid w:val="00A10269"/>
    <w:rsid w:val="00A10B23"/>
    <w:rsid w:val="00A111A5"/>
    <w:rsid w:val="00A113FD"/>
    <w:rsid w:val="00A116E6"/>
    <w:rsid w:val="00A123CB"/>
    <w:rsid w:val="00A12BA9"/>
    <w:rsid w:val="00A12ED5"/>
    <w:rsid w:val="00A1601A"/>
    <w:rsid w:val="00A16F86"/>
    <w:rsid w:val="00A179A4"/>
    <w:rsid w:val="00A2038F"/>
    <w:rsid w:val="00A20FBC"/>
    <w:rsid w:val="00A22510"/>
    <w:rsid w:val="00A230AF"/>
    <w:rsid w:val="00A23129"/>
    <w:rsid w:val="00A235E7"/>
    <w:rsid w:val="00A23643"/>
    <w:rsid w:val="00A25872"/>
    <w:rsid w:val="00A27A67"/>
    <w:rsid w:val="00A27A99"/>
    <w:rsid w:val="00A30DB4"/>
    <w:rsid w:val="00A3102D"/>
    <w:rsid w:val="00A33AEC"/>
    <w:rsid w:val="00A33CE0"/>
    <w:rsid w:val="00A3409A"/>
    <w:rsid w:val="00A341C8"/>
    <w:rsid w:val="00A3431A"/>
    <w:rsid w:val="00A351AC"/>
    <w:rsid w:val="00A358DE"/>
    <w:rsid w:val="00A36629"/>
    <w:rsid w:val="00A36768"/>
    <w:rsid w:val="00A40AC7"/>
    <w:rsid w:val="00A40CD8"/>
    <w:rsid w:val="00A40F90"/>
    <w:rsid w:val="00A42233"/>
    <w:rsid w:val="00A42744"/>
    <w:rsid w:val="00A43994"/>
    <w:rsid w:val="00A4438A"/>
    <w:rsid w:val="00A4448B"/>
    <w:rsid w:val="00A44E2D"/>
    <w:rsid w:val="00A45924"/>
    <w:rsid w:val="00A502A8"/>
    <w:rsid w:val="00A50392"/>
    <w:rsid w:val="00A50655"/>
    <w:rsid w:val="00A5070B"/>
    <w:rsid w:val="00A5074D"/>
    <w:rsid w:val="00A51ADB"/>
    <w:rsid w:val="00A532D4"/>
    <w:rsid w:val="00A53BBD"/>
    <w:rsid w:val="00A545CD"/>
    <w:rsid w:val="00A5462B"/>
    <w:rsid w:val="00A55031"/>
    <w:rsid w:val="00A55083"/>
    <w:rsid w:val="00A554E1"/>
    <w:rsid w:val="00A55CC2"/>
    <w:rsid w:val="00A561CD"/>
    <w:rsid w:val="00A5769F"/>
    <w:rsid w:val="00A5772B"/>
    <w:rsid w:val="00A61277"/>
    <w:rsid w:val="00A61BAB"/>
    <w:rsid w:val="00A61E34"/>
    <w:rsid w:val="00A626C9"/>
    <w:rsid w:val="00A62A10"/>
    <w:rsid w:val="00A62E3A"/>
    <w:rsid w:val="00A64193"/>
    <w:rsid w:val="00A64C63"/>
    <w:rsid w:val="00A65657"/>
    <w:rsid w:val="00A6622D"/>
    <w:rsid w:val="00A662D6"/>
    <w:rsid w:val="00A668D2"/>
    <w:rsid w:val="00A67717"/>
    <w:rsid w:val="00A67F86"/>
    <w:rsid w:val="00A71393"/>
    <w:rsid w:val="00A71FF0"/>
    <w:rsid w:val="00A720B3"/>
    <w:rsid w:val="00A742AE"/>
    <w:rsid w:val="00A7431C"/>
    <w:rsid w:val="00A7496B"/>
    <w:rsid w:val="00A74EFF"/>
    <w:rsid w:val="00A75BDE"/>
    <w:rsid w:val="00A768F5"/>
    <w:rsid w:val="00A7763B"/>
    <w:rsid w:val="00A77741"/>
    <w:rsid w:val="00A8040F"/>
    <w:rsid w:val="00A80ABD"/>
    <w:rsid w:val="00A81588"/>
    <w:rsid w:val="00A83F86"/>
    <w:rsid w:val="00A8407A"/>
    <w:rsid w:val="00A84356"/>
    <w:rsid w:val="00A849A4"/>
    <w:rsid w:val="00A84AAC"/>
    <w:rsid w:val="00A84F23"/>
    <w:rsid w:val="00A85D8A"/>
    <w:rsid w:val="00A85E8C"/>
    <w:rsid w:val="00A868C0"/>
    <w:rsid w:val="00A86CAE"/>
    <w:rsid w:val="00A8702E"/>
    <w:rsid w:val="00A905A5"/>
    <w:rsid w:val="00A91452"/>
    <w:rsid w:val="00A91C4F"/>
    <w:rsid w:val="00A92CF0"/>
    <w:rsid w:val="00A9382D"/>
    <w:rsid w:val="00A9433E"/>
    <w:rsid w:val="00A965EA"/>
    <w:rsid w:val="00A96851"/>
    <w:rsid w:val="00A96F5D"/>
    <w:rsid w:val="00A977D2"/>
    <w:rsid w:val="00AA0593"/>
    <w:rsid w:val="00AA0CBF"/>
    <w:rsid w:val="00AA10DC"/>
    <w:rsid w:val="00AA1618"/>
    <w:rsid w:val="00AA247F"/>
    <w:rsid w:val="00AA2747"/>
    <w:rsid w:val="00AA43D6"/>
    <w:rsid w:val="00AA643D"/>
    <w:rsid w:val="00AA74C7"/>
    <w:rsid w:val="00AA7E97"/>
    <w:rsid w:val="00AB0DBE"/>
    <w:rsid w:val="00AB0E5C"/>
    <w:rsid w:val="00AB1591"/>
    <w:rsid w:val="00AB22B7"/>
    <w:rsid w:val="00AB2427"/>
    <w:rsid w:val="00AB3725"/>
    <w:rsid w:val="00AB4D2F"/>
    <w:rsid w:val="00AB5A97"/>
    <w:rsid w:val="00AB62EF"/>
    <w:rsid w:val="00AB63FE"/>
    <w:rsid w:val="00AB6C79"/>
    <w:rsid w:val="00AB7399"/>
    <w:rsid w:val="00AC060B"/>
    <w:rsid w:val="00AC1C96"/>
    <w:rsid w:val="00AC354F"/>
    <w:rsid w:val="00AC4E37"/>
    <w:rsid w:val="00AC510C"/>
    <w:rsid w:val="00AD03FA"/>
    <w:rsid w:val="00AD1540"/>
    <w:rsid w:val="00AD3379"/>
    <w:rsid w:val="00AD4443"/>
    <w:rsid w:val="00AD45D2"/>
    <w:rsid w:val="00AD4E76"/>
    <w:rsid w:val="00AD5371"/>
    <w:rsid w:val="00AD558E"/>
    <w:rsid w:val="00AD58CC"/>
    <w:rsid w:val="00AD5C37"/>
    <w:rsid w:val="00AD677D"/>
    <w:rsid w:val="00AD6FA3"/>
    <w:rsid w:val="00AD7F25"/>
    <w:rsid w:val="00AE26FB"/>
    <w:rsid w:val="00AE3011"/>
    <w:rsid w:val="00AE320A"/>
    <w:rsid w:val="00AE33E9"/>
    <w:rsid w:val="00AE457A"/>
    <w:rsid w:val="00AE53E2"/>
    <w:rsid w:val="00AE5A57"/>
    <w:rsid w:val="00AE6036"/>
    <w:rsid w:val="00AE7574"/>
    <w:rsid w:val="00AE7D54"/>
    <w:rsid w:val="00AF1076"/>
    <w:rsid w:val="00AF130B"/>
    <w:rsid w:val="00AF3FCF"/>
    <w:rsid w:val="00AF4035"/>
    <w:rsid w:val="00AF72E9"/>
    <w:rsid w:val="00AF7C7C"/>
    <w:rsid w:val="00AF7E10"/>
    <w:rsid w:val="00B00083"/>
    <w:rsid w:val="00B002F9"/>
    <w:rsid w:val="00B008CC"/>
    <w:rsid w:val="00B029C5"/>
    <w:rsid w:val="00B02E4F"/>
    <w:rsid w:val="00B0559D"/>
    <w:rsid w:val="00B05A04"/>
    <w:rsid w:val="00B05E59"/>
    <w:rsid w:val="00B05EE3"/>
    <w:rsid w:val="00B065B5"/>
    <w:rsid w:val="00B06A55"/>
    <w:rsid w:val="00B06C80"/>
    <w:rsid w:val="00B07316"/>
    <w:rsid w:val="00B078F8"/>
    <w:rsid w:val="00B100A6"/>
    <w:rsid w:val="00B109DC"/>
    <w:rsid w:val="00B10E1F"/>
    <w:rsid w:val="00B11E10"/>
    <w:rsid w:val="00B125E0"/>
    <w:rsid w:val="00B12FD6"/>
    <w:rsid w:val="00B1343E"/>
    <w:rsid w:val="00B13517"/>
    <w:rsid w:val="00B1445C"/>
    <w:rsid w:val="00B15553"/>
    <w:rsid w:val="00B15AF1"/>
    <w:rsid w:val="00B166AE"/>
    <w:rsid w:val="00B170E8"/>
    <w:rsid w:val="00B17166"/>
    <w:rsid w:val="00B176E1"/>
    <w:rsid w:val="00B2287A"/>
    <w:rsid w:val="00B22B14"/>
    <w:rsid w:val="00B23A71"/>
    <w:rsid w:val="00B24351"/>
    <w:rsid w:val="00B24E2C"/>
    <w:rsid w:val="00B258D3"/>
    <w:rsid w:val="00B25B2E"/>
    <w:rsid w:val="00B25C70"/>
    <w:rsid w:val="00B26146"/>
    <w:rsid w:val="00B26B13"/>
    <w:rsid w:val="00B2798C"/>
    <w:rsid w:val="00B3001E"/>
    <w:rsid w:val="00B30267"/>
    <w:rsid w:val="00B308F0"/>
    <w:rsid w:val="00B321E4"/>
    <w:rsid w:val="00B3405D"/>
    <w:rsid w:val="00B34243"/>
    <w:rsid w:val="00B34309"/>
    <w:rsid w:val="00B34916"/>
    <w:rsid w:val="00B356BD"/>
    <w:rsid w:val="00B36865"/>
    <w:rsid w:val="00B375BB"/>
    <w:rsid w:val="00B40091"/>
    <w:rsid w:val="00B41139"/>
    <w:rsid w:val="00B417CD"/>
    <w:rsid w:val="00B41F53"/>
    <w:rsid w:val="00B41F8E"/>
    <w:rsid w:val="00B42923"/>
    <w:rsid w:val="00B438E9"/>
    <w:rsid w:val="00B43903"/>
    <w:rsid w:val="00B45899"/>
    <w:rsid w:val="00B4729B"/>
    <w:rsid w:val="00B47EDD"/>
    <w:rsid w:val="00B502CC"/>
    <w:rsid w:val="00B51F2F"/>
    <w:rsid w:val="00B52425"/>
    <w:rsid w:val="00B52C04"/>
    <w:rsid w:val="00B53425"/>
    <w:rsid w:val="00B5344F"/>
    <w:rsid w:val="00B54E57"/>
    <w:rsid w:val="00B55589"/>
    <w:rsid w:val="00B5578D"/>
    <w:rsid w:val="00B5637E"/>
    <w:rsid w:val="00B57235"/>
    <w:rsid w:val="00B57B5E"/>
    <w:rsid w:val="00B6001E"/>
    <w:rsid w:val="00B6204F"/>
    <w:rsid w:val="00B627EE"/>
    <w:rsid w:val="00B63238"/>
    <w:rsid w:val="00B63B60"/>
    <w:rsid w:val="00B649B3"/>
    <w:rsid w:val="00B64E0A"/>
    <w:rsid w:val="00B65694"/>
    <w:rsid w:val="00B65696"/>
    <w:rsid w:val="00B657B6"/>
    <w:rsid w:val="00B6679C"/>
    <w:rsid w:val="00B66A38"/>
    <w:rsid w:val="00B703C3"/>
    <w:rsid w:val="00B708A1"/>
    <w:rsid w:val="00B7111B"/>
    <w:rsid w:val="00B71F01"/>
    <w:rsid w:val="00B72252"/>
    <w:rsid w:val="00B72378"/>
    <w:rsid w:val="00B72AC7"/>
    <w:rsid w:val="00B73CB5"/>
    <w:rsid w:val="00B749E4"/>
    <w:rsid w:val="00B76584"/>
    <w:rsid w:val="00B767D7"/>
    <w:rsid w:val="00B773A2"/>
    <w:rsid w:val="00B806DC"/>
    <w:rsid w:val="00B808A4"/>
    <w:rsid w:val="00B815B0"/>
    <w:rsid w:val="00B81966"/>
    <w:rsid w:val="00B819F6"/>
    <w:rsid w:val="00B82045"/>
    <w:rsid w:val="00B838B7"/>
    <w:rsid w:val="00B83951"/>
    <w:rsid w:val="00B83D65"/>
    <w:rsid w:val="00B8470F"/>
    <w:rsid w:val="00B8480B"/>
    <w:rsid w:val="00B850A8"/>
    <w:rsid w:val="00B8514F"/>
    <w:rsid w:val="00B8556F"/>
    <w:rsid w:val="00B85989"/>
    <w:rsid w:val="00B85BA8"/>
    <w:rsid w:val="00B85D75"/>
    <w:rsid w:val="00B871C4"/>
    <w:rsid w:val="00B878F3"/>
    <w:rsid w:val="00B910F4"/>
    <w:rsid w:val="00B91207"/>
    <w:rsid w:val="00B91AB2"/>
    <w:rsid w:val="00B92748"/>
    <w:rsid w:val="00B92925"/>
    <w:rsid w:val="00B93551"/>
    <w:rsid w:val="00B93D5F"/>
    <w:rsid w:val="00B94E32"/>
    <w:rsid w:val="00B94F09"/>
    <w:rsid w:val="00B955E3"/>
    <w:rsid w:val="00B96460"/>
    <w:rsid w:val="00B96CD9"/>
    <w:rsid w:val="00B97A4F"/>
    <w:rsid w:val="00BA020D"/>
    <w:rsid w:val="00BA055E"/>
    <w:rsid w:val="00BA11AA"/>
    <w:rsid w:val="00BA433D"/>
    <w:rsid w:val="00BA4489"/>
    <w:rsid w:val="00BA48E8"/>
    <w:rsid w:val="00BA5A52"/>
    <w:rsid w:val="00BA5A77"/>
    <w:rsid w:val="00BA71F8"/>
    <w:rsid w:val="00BA75AE"/>
    <w:rsid w:val="00BA778B"/>
    <w:rsid w:val="00BA7EEC"/>
    <w:rsid w:val="00BA7FAD"/>
    <w:rsid w:val="00BB099C"/>
    <w:rsid w:val="00BB17F9"/>
    <w:rsid w:val="00BB1BF0"/>
    <w:rsid w:val="00BB1FAA"/>
    <w:rsid w:val="00BB2931"/>
    <w:rsid w:val="00BB3361"/>
    <w:rsid w:val="00BB4951"/>
    <w:rsid w:val="00BB7796"/>
    <w:rsid w:val="00BB7CD6"/>
    <w:rsid w:val="00BB7EB1"/>
    <w:rsid w:val="00BB7F91"/>
    <w:rsid w:val="00BC0096"/>
    <w:rsid w:val="00BC0732"/>
    <w:rsid w:val="00BC125B"/>
    <w:rsid w:val="00BC18CD"/>
    <w:rsid w:val="00BC27FD"/>
    <w:rsid w:val="00BC3DE7"/>
    <w:rsid w:val="00BC426C"/>
    <w:rsid w:val="00BC601C"/>
    <w:rsid w:val="00BC6200"/>
    <w:rsid w:val="00BC6A8E"/>
    <w:rsid w:val="00BC7663"/>
    <w:rsid w:val="00BC7D9F"/>
    <w:rsid w:val="00BC7E8B"/>
    <w:rsid w:val="00BD0026"/>
    <w:rsid w:val="00BD1577"/>
    <w:rsid w:val="00BD24B8"/>
    <w:rsid w:val="00BD26B1"/>
    <w:rsid w:val="00BD345E"/>
    <w:rsid w:val="00BD3A26"/>
    <w:rsid w:val="00BD4187"/>
    <w:rsid w:val="00BD4725"/>
    <w:rsid w:val="00BD502F"/>
    <w:rsid w:val="00BD55A5"/>
    <w:rsid w:val="00BD560A"/>
    <w:rsid w:val="00BD590A"/>
    <w:rsid w:val="00BD5E84"/>
    <w:rsid w:val="00BD5EC2"/>
    <w:rsid w:val="00BD6C27"/>
    <w:rsid w:val="00BD7294"/>
    <w:rsid w:val="00BD74A5"/>
    <w:rsid w:val="00BE107B"/>
    <w:rsid w:val="00BE1488"/>
    <w:rsid w:val="00BE1A8E"/>
    <w:rsid w:val="00BE1BB0"/>
    <w:rsid w:val="00BE2E34"/>
    <w:rsid w:val="00BE2ED7"/>
    <w:rsid w:val="00BE4D92"/>
    <w:rsid w:val="00BE5639"/>
    <w:rsid w:val="00BE5E9A"/>
    <w:rsid w:val="00BE6693"/>
    <w:rsid w:val="00BE6A89"/>
    <w:rsid w:val="00BE7C79"/>
    <w:rsid w:val="00BF0E2B"/>
    <w:rsid w:val="00BF16A3"/>
    <w:rsid w:val="00BF1788"/>
    <w:rsid w:val="00BF3312"/>
    <w:rsid w:val="00BF3440"/>
    <w:rsid w:val="00BF5CB8"/>
    <w:rsid w:val="00BF5D85"/>
    <w:rsid w:val="00BF6388"/>
    <w:rsid w:val="00BF63E3"/>
    <w:rsid w:val="00BF67F0"/>
    <w:rsid w:val="00BF69CE"/>
    <w:rsid w:val="00BF79BE"/>
    <w:rsid w:val="00C00C97"/>
    <w:rsid w:val="00C014A2"/>
    <w:rsid w:val="00C02465"/>
    <w:rsid w:val="00C03574"/>
    <w:rsid w:val="00C04527"/>
    <w:rsid w:val="00C046EC"/>
    <w:rsid w:val="00C04EB1"/>
    <w:rsid w:val="00C052C6"/>
    <w:rsid w:val="00C063B5"/>
    <w:rsid w:val="00C06B3C"/>
    <w:rsid w:val="00C07E9F"/>
    <w:rsid w:val="00C10E49"/>
    <w:rsid w:val="00C12ECF"/>
    <w:rsid w:val="00C130C4"/>
    <w:rsid w:val="00C13DC0"/>
    <w:rsid w:val="00C141B5"/>
    <w:rsid w:val="00C141CC"/>
    <w:rsid w:val="00C14D4C"/>
    <w:rsid w:val="00C14E14"/>
    <w:rsid w:val="00C15B8A"/>
    <w:rsid w:val="00C15E3E"/>
    <w:rsid w:val="00C15EE4"/>
    <w:rsid w:val="00C17413"/>
    <w:rsid w:val="00C178D1"/>
    <w:rsid w:val="00C17EEB"/>
    <w:rsid w:val="00C20C63"/>
    <w:rsid w:val="00C2196D"/>
    <w:rsid w:val="00C21CF3"/>
    <w:rsid w:val="00C22645"/>
    <w:rsid w:val="00C22F4D"/>
    <w:rsid w:val="00C244D1"/>
    <w:rsid w:val="00C24650"/>
    <w:rsid w:val="00C2546F"/>
    <w:rsid w:val="00C26A29"/>
    <w:rsid w:val="00C2713B"/>
    <w:rsid w:val="00C27C9D"/>
    <w:rsid w:val="00C30497"/>
    <w:rsid w:val="00C30558"/>
    <w:rsid w:val="00C3067E"/>
    <w:rsid w:val="00C30F35"/>
    <w:rsid w:val="00C31E63"/>
    <w:rsid w:val="00C32003"/>
    <w:rsid w:val="00C33583"/>
    <w:rsid w:val="00C33CC9"/>
    <w:rsid w:val="00C33F77"/>
    <w:rsid w:val="00C3407D"/>
    <w:rsid w:val="00C34512"/>
    <w:rsid w:val="00C345D5"/>
    <w:rsid w:val="00C35159"/>
    <w:rsid w:val="00C36D7C"/>
    <w:rsid w:val="00C37369"/>
    <w:rsid w:val="00C37A36"/>
    <w:rsid w:val="00C37A90"/>
    <w:rsid w:val="00C37D92"/>
    <w:rsid w:val="00C4052B"/>
    <w:rsid w:val="00C41330"/>
    <w:rsid w:val="00C41698"/>
    <w:rsid w:val="00C423AA"/>
    <w:rsid w:val="00C42476"/>
    <w:rsid w:val="00C447D2"/>
    <w:rsid w:val="00C45091"/>
    <w:rsid w:val="00C45E82"/>
    <w:rsid w:val="00C4727B"/>
    <w:rsid w:val="00C4785D"/>
    <w:rsid w:val="00C50939"/>
    <w:rsid w:val="00C51037"/>
    <w:rsid w:val="00C511A7"/>
    <w:rsid w:val="00C516D6"/>
    <w:rsid w:val="00C521B6"/>
    <w:rsid w:val="00C5282C"/>
    <w:rsid w:val="00C52E38"/>
    <w:rsid w:val="00C53368"/>
    <w:rsid w:val="00C53523"/>
    <w:rsid w:val="00C53BBF"/>
    <w:rsid w:val="00C54252"/>
    <w:rsid w:val="00C54F8D"/>
    <w:rsid w:val="00C550EA"/>
    <w:rsid w:val="00C57C1A"/>
    <w:rsid w:val="00C57CCB"/>
    <w:rsid w:val="00C57D82"/>
    <w:rsid w:val="00C6154B"/>
    <w:rsid w:val="00C61BA4"/>
    <w:rsid w:val="00C6238A"/>
    <w:rsid w:val="00C63771"/>
    <w:rsid w:val="00C63BBD"/>
    <w:rsid w:val="00C63E82"/>
    <w:rsid w:val="00C63F05"/>
    <w:rsid w:val="00C67DAC"/>
    <w:rsid w:val="00C67E51"/>
    <w:rsid w:val="00C67F2E"/>
    <w:rsid w:val="00C70876"/>
    <w:rsid w:val="00C709BF"/>
    <w:rsid w:val="00C70BF5"/>
    <w:rsid w:val="00C71A46"/>
    <w:rsid w:val="00C72865"/>
    <w:rsid w:val="00C73F8D"/>
    <w:rsid w:val="00C7442B"/>
    <w:rsid w:val="00C74462"/>
    <w:rsid w:val="00C74D92"/>
    <w:rsid w:val="00C74F46"/>
    <w:rsid w:val="00C753A4"/>
    <w:rsid w:val="00C765D6"/>
    <w:rsid w:val="00C769B1"/>
    <w:rsid w:val="00C7796B"/>
    <w:rsid w:val="00C8011F"/>
    <w:rsid w:val="00C804E7"/>
    <w:rsid w:val="00C8061A"/>
    <w:rsid w:val="00C80891"/>
    <w:rsid w:val="00C81BE4"/>
    <w:rsid w:val="00C8215D"/>
    <w:rsid w:val="00C8218A"/>
    <w:rsid w:val="00C8271E"/>
    <w:rsid w:val="00C83EBD"/>
    <w:rsid w:val="00C83F9F"/>
    <w:rsid w:val="00C8458F"/>
    <w:rsid w:val="00C84D55"/>
    <w:rsid w:val="00C85B80"/>
    <w:rsid w:val="00C85DD8"/>
    <w:rsid w:val="00C86114"/>
    <w:rsid w:val="00C86594"/>
    <w:rsid w:val="00C86D8D"/>
    <w:rsid w:val="00C87306"/>
    <w:rsid w:val="00C90A91"/>
    <w:rsid w:val="00C912EA"/>
    <w:rsid w:val="00C922BC"/>
    <w:rsid w:val="00C92ABE"/>
    <w:rsid w:val="00C93490"/>
    <w:rsid w:val="00C9370D"/>
    <w:rsid w:val="00C93C37"/>
    <w:rsid w:val="00C955B7"/>
    <w:rsid w:val="00C96C9E"/>
    <w:rsid w:val="00C97471"/>
    <w:rsid w:val="00CA0827"/>
    <w:rsid w:val="00CA1418"/>
    <w:rsid w:val="00CA1C9F"/>
    <w:rsid w:val="00CA2AC0"/>
    <w:rsid w:val="00CA3FB3"/>
    <w:rsid w:val="00CA5713"/>
    <w:rsid w:val="00CA658F"/>
    <w:rsid w:val="00CA7A15"/>
    <w:rsid w:val="00CA7BA5"/>
    <w:rsid w:val="00CB01EB"/>
    <w:rsid w:val="00CB0A2B"/>
    <w:rsid w:val="00CB1BDA"/>
    <w:rsid w:val="00CB1CBB"/>
    <w:rsid w:val="00CB1CD8"/>
    <w:rsid w:val="00CB2820"/>
    <w:rsid w:val="00CB32EA"/>
    <w:rsid w:val="00CB3C60"/>
    <w:rsid w:val="00CB5255"/>
    <w:rsid w:val="00CB5A75"/>
    <w:rsid w:val="00CB5DC8"/>
    <w:rsid w:val="00CB5FA3"/>
    <w:rsid w:val="00CB684A"/>
    <w:rsid w:val="00CB71F7"/>
    <w:rsid w:val="00CB77E9"/>
    <w:rsid w:val="00CC0667"/>
    <w:rsid w:val="00CC210E"/>
    <w:rsid w:val="00CC2BA6"/>
    <w:rsid w:val="00CC3302"/>
    <w:rsid w:val="00CC3306"/>
    <w:rsid w:val="00CC3492"/>
    <w:rsid w:val="00CC3A5D"/>
    <w:rsid w:val="00CC405D"/>
    <w:rsid w:val="00CC43E6"/>
    <w:rsid w:val="00CC5087"/>
    <w:rsid w:val="00CC538C"/>
    <w:rsid w:val="00CC611B"/>
    <w:rsid w:val="00CC68D8"/>
    <w:rsid w:val="00CC6A87"/>
    <w:rsid w:val="00CC7104"/>
    <w:rsid w:val="00CC74D9"/>
    <w:rsid w:val="00CC7628"/>
    <w:rsid w:val="00CC7CEC"/>
    <w:rsid w:val="00CD08C1"/>
    <w:rsid w:val="00CD0F94"/>
    <w:rsid w:val="00CD1102"/>
    <w:rsid w:val="00CD115C"/>
    <w:rsid w:val="00CD1B7E"/>
    <w:rsid w:val="00CD1C6D"/>
    <w:rsid w:val="00CD23E2"/>
    <w:rsid w:val="00CD24A2"/>
    <w:rsid w:val="00CD2745"/>
    <w:rsid w:val="00CD34DD"/>
    <w:rsid w:val="00CD414C"/>
    <w:rsid w:val="00CD43AC"/>
    <w:rsid w:val="00CD4A45"/>
    <w:rsid w:val="00CD4C0B"/>
    <w:rsid w:val="00CD51B5"/>
    <w:rsid w:val="00CD5C92"/>
    <w:rsid w:val="00CD63FE"/>
    <w:rsid w:val="00CD68F4"/>
    <w:rsid w:val="00CD6FB5"/>
    <w:rsid w:val="00CD7D73"/>
    <w:rsid w:val="00CE0119"/>
    <w:rsid w:val="00CE1026"/>
    <w:rsid w:val="00CE287D"/>
    <w:rsid w:val="00CE29AF"/>
    <w:rsid w:val="00CE3E7A"/>
    <w:rsid w:val="00CE44D7"/>
    <w:rsid w:val="00CE4C51"/>
    <w:rsid w:val="00CE4C66"/>
    <w:rsid w:val="00CE519B"/>
    <w:rsid w:val="00CE5B02"/>
    <w:rsid w:val="00CE5B32"/>
    <w:rsid w:val="00CE5CCA"/>
    <w:rsid w:val="00CE64A2"/>
    <w:rsid w:val="00CE6A3C"/>
    <w:rsid w:val="00CE79C5"/>
    <w:rsid w:val="00CE7DFB"/>
    <w:rsid w:val="00CF0EBC"/>
    <w:rsid w:val="00CF0F66"/>
    <w:rsid w:val="00CF0F9D"/>
    <w:rsid w:val="00CF289E"/>
    <w:rsid w:val="00CF2A15"/>
    <w:rsid w:val="00CF2F98"/>
    <w:rsid w:val="00CF30B7"/>
    <w:rsid w:val="00CF3719"/>
    <w:rsid w:val="00CF373D"/>
    <w:rsid w:val="00CF519E"/>
    <w:rsid w:val="00CF540F"/>
    <w:rsid w:val="00CF63F2"/>
    <w:rsid w:val="00CF6899"/>
    <w:rsid w:val="00CF78E4"/>
    <w:rsid w:val="00CF7BB9"/>
    <w:rsid w:val="00D00388"/>
    <w:rsid w:val="00D004D5"/>
    <w:rsid w:val="00D01AEA"/>
    <w:rsid w:val="00D0220B"/>
    <w:rsid w:val="00D022A6"/>
    <w:rsid w:val="00D0311B"/>
    <w:rsid w:val="00D03629"/>
    <w:rsid w:val="00D03BAE"/>
    <w:rsid w:val="00D041B3"/>
    <w:rsid w:val="00D050A9"/>
    <w:rsid w:val="00D05449"/>
    <w:rsid w:val="00D060D9"/>
    <w:rsid w:val="00D06748"/>
    <w:rsid w:val="00D0681C"/>
    <w:rsid w:val="00D06B9C"/>
    <w:rsid w:val="00D06C88"/>
    <w:rsid w:val="00D074CD"/>
    <w:rsid w:val="00D104C0"/>
    <w:rsid w:val="00D10EE1"/>
    <w:rsid w:val="00D11CF5"/>
    <w:rsid w:val="00D12052"/>
    <w:rsid w:val="00D122AB"/>
    <w:rsid w:val="00D123DF"/>
    <w:rsid w:val="00D1250A"/>
    <w:rsid w:val="00D1261F"/>
    <w:rsid w:val="00D13CE1"/>
    <w:rsid w:val="00D14507"/>
    <w:rsid w:val="00D14DB5"/>
    <w:rsid w:val="00D14FAD"/>
    <w:rsid w:val="00D162BC"/>
    <w:rsid w:val="00D163EC"/>
    <w:rsid w:val="00D16893"/>
    <w:rsid w:val="00D17473"/>
    <w:rsid w:val="00D177DB"/>
    <w:rsid w:val="00D17964"/>
    <w:rsid w:val="00D17A69"/>
    <w:rsid w:val="00D17DAC"/>
    <w:rsid w:val="00D17F6D"/>
    <w:rsid w:val="00D20C81"/>
    <w:rsid w:val="00D21B5B"/>
    <w:rsid w:val="00D250D3"/>
    <w:rsid w:val="00D268CE"/>
    <w:rsid w:val="00D27417"/>
    <w:rsid w:val="00D274EF"/>
    <w:rsid w:val="00D27841"/>
    <w:rsid w:val="00D279C5"/>
    <w:rsid w:val="00D30095"/>
    <w:rsid w:val="00D30A6A"/>
    <w:rsid w:val="00D31216"/>
    <w:rsid w:val="00D31D30"/>
    <w:rsid w:val="00D3214F"/>
    <w:rsid w:val="00D321CD"/>
    <w:rsid w:val="00D3240A"/>
    <w:rsid w:val="00D32AF2"/>
    <w:rsid w:val="00D32D89"/>
    <w:rsid w:val="00D33C6C"/>
    <w:rsid w:val="00D34080"/>
    <w:rsid w:val="00D34696"/>
    <w:rsid w:val="00D3481C"/>
    <w:rsid w:val="00D352F1"/>
    <w:rsid w:val="00D36767"/>
    <w:rsid w:val="00D36DA1"/>
    <w:rsid w:val="00D37B0C"/>
    <w:rsid w:val="00D40979"/>
    <w:rsid w:val="00D40B14"/>
    <w:rsid w:val="00D40B26"/>
    <w:rsid w:val="00D40C22"/>
    <w:rsid w:val="00D41274"/>
    <w:rsid w:val="00D4166A"/>
    <w:rsid w:val="00D41A6C"/>
    <w:rsid w:val="00D41FBB"/>
    <w:rsid w:val="00D42025"/>
    <w:rsid w:val="00D446A6"/>
    <w:rsid w:val="00D44F82"/>
    <w:rsid w:val="00D45566"/>
    <w:rsid w:val="00D45C30"/>
    <w:rsid w:val="00D45E3B"/>
    <w:rsid w:val="00D469E9"/>
    <w:rsid w:val="00D46AAF"/>
    <w:rsid w:val="00D4793F"/>
    <w:rsid w:val="00D50973"/>
    <w:rsid w:val="00D50A84"/>
    <w:rsid w:val="00D50F41"/>
    <w:rsid w:val="00D5117A"/>
    <w:rsid w:val="00D5178F"/>
    <w:rsid w:val="00D5356C"/>
    <w:rsid w:val="00D5357A"/>
    <w:rsid w:val="00D53A2F"/>
    <w:rsid w:val="00D54645"/>
    <w:rsid w:val="00D56190"/>
    <w:rsid w:val="00D572D6"/>
    <w:rsid w:val="00D6032E"/>
    <w:rsid w:val="00D6053F"/>
    <w:rsid w:val="00D6092F"/>
    <w:rsid w:val="00D614DC"/>
    <w:rsid w:val="00D61D0C"/>
    <w:rsid w:val="00D621AE"/>
    <w:rsid w:val="00D62E15"/>
    <w:rsid w:val="00D62E9C"/>
    <w:rsid w:val="00D630C6"/>
    <w:rsid w:val="00D63E99"/>
    <w:rsid w:val="00D641CF"/>
    <w:rsid w:val="00D64CDA"/>
    <w:rsid w:val="00D65FF3"/>
    <w:rsid w:val="00D668EA"/>
    <w:rsid w:val="00D67558"/>
    <w:rsid w:val="00D72D1E"/>
    <w:rsid w:val="00D730C7"/>
    <w:rsid w:val="00D7372B"/>
    <w:rsid w:val="00D74270"/>
    <w:rsid w:val="00D7571B"/>
    <w:rsid w:val="00D75E01"/>
    <w:rsid w:val="00D7627E"/>
    <w:rsid w:val="00D763BB"/>
    <w:rsid w:val="00D76559"/>
    <w:rsid w:val="00D76BD7"/>
    <w:rsid w:val="00D809B9"/>
    <w:rsid w:val="00D8127E"/>
    <w:rsid w:val="00D83184"/>
    <w:rsid w:val="00D840AC"/>
    <w:rsid w:val="00D84A8A"/>
    <w:rsid w:val="00D85093"/>
    <w:rsid w:val="00D8640D"/>
    <w:rsid w:val="00D87B25"/>
    <w:rsid w:val="00D9035D"/>
    <w:rsid w:val="00D90397"/>
    <w:rsid w:val="00D9067E"/>
    <w:rsid w:val="00D90B7E"/>
    <w:rsid w:val="00D92400"/>
    <w:rsid w:val="00D93200"/>
    <w:rsid w:val="00D937E8"/>
    <w:rsid w:val="00D93963"/>
    <w:rsid w:val="00D943C9"/>
    <w:rsid w:val="00D94BD3"/>
    <w:rsid w:val="00D9505C"/>
    <w:rsid w:val="00D953FC"/>
    <w:rsid w:val="00D954B9"/>
    <w:rsid w:val="00D959D2"/>
    <w:rsid w:val="00D96167"/>
    <w:rsid w:val="00D963CC"/>
    <w:rsid w:val="00D96815"/>
    <w:rsid w:val="00D96D0C"/>
    <w:rsid w:val="00D97620"/>
    <w:rsid w:val="00D97C23"/>
    <w:rsid w:val="00D97E5F"/>
    <w:rsid w:val="00D97F71"/>
    <w:rsid w:val="00DA00B9"/>
    <w:rsid w:val="00DA117C"/>
    <w:rsid w:val="00DA1192"/>
    <w:rsid w:val="00DA137F"/>
    <w:rsid w:val="00DA1B0E"/>
    <w:rsid w:val="00DA1E00"/>
    <w:rsid w:val="00DA2A44"/>
    <w:rsid w:val="00DA2D60"/>
    <w:rsid w:val="00DA367C"/>
    <w:rsid w:val="00DA41EB"/>
    <w:rsid w:val="00DA48FE"/>
    <w:rsid w:val="00DA5316"/>
    <w:rsid w:val="00DA553F"/>
    <w:rsid w:val="00DA5B86"/>
    <w:rsid w:val="00DA6111"/>
    <w:rsid w:val="00DA624C"/>
    <w:rsid w:val="00DA67B7"/>
    <w:rsid w:val="00DA6A21"/>
    <w:rsid w:val="00DA7D39"/>
    <w:rsid w:val="00DA7F22"/>
    <w:rsid w:val="00DB09AC"/>
    <w:rsid w:val="00DB2157"/>
    <w:rsid w:val="00DB25E3"/>
    <w:rsid w:val="00DB3175"/>
    <w:rsid w:val="00DB34A7"/>
    <w:rsid w:val="00DB40C8"/>
    <w:rsid w:val="00DB4402"/>
    <w:rsid w:val="00DB4B09"/>
    <w:rsid w:val="00DB4B5E"/>
    <w:rsid w:val="00DB4B73"/>
    <w:rsid w:val="00DB5459"/>
    <w:rsid w:val="00DB54B3"/>
    <w:rsid w:val="00DB5DD7"/>
    <w:rsid w:val="00DB725E"/>
    <w:rsid w:val="00DB749B"/>
    <w:rsid w:val="00DB7700"/>
    <w:rsid w:val="00DC1272"/>
    <w:rsid w:val="00DC12B6"/>
    <w:rsid w:val="00DC1BDA"/>
    <w:rsid w:val="00DC2B70"/>
    <w:rsid w:val="00DC3D78"/>
    <w:rsid w:val="00DC458F"/>
    <w:rsid w:val="00DC5659"/>
    <w:rsid w:val="00DC5AC8"/>
    <w:rsid w:val="00DC68A1"/>
    <w:rsid w:val="00DC697E"/>
    <w:rsid w:val="00DC6B08"/>
    <w:rsid w:val="00DC6BA6"/>
    <w:rsid w:val="00DC782E"/>
    <w:rsid w:val="00DC7B30"/>
    <w:rsid w:val="00DC7E55"/>
    <w:rsid w:val="00DD0294"/>
    <w:rsid w:val="00DD0301"/>
    <w:rsid w:val="00DD0872"/>
    <w:rsid w:val="00DD0EAD"/>
    <w:rsid w:val="00DD0FD8"/>
    <w:rsid w:val="00DD1BA9"/>
    <w:rsid w:val="00DD23CD"/>
    <w:rsid w:val="00DD251F"/>
    <w:rsid w:val="00DD26EC"/>
    <w:rsid w:val="00DD4900"/>
    <w:rsid w:val="00DD5629"/>
    <w:rsid w:val="00DD65E3"/>
    <w:rsid w:val="00DE05CF"/>
    <w:rsid w:val="00DE1639"/>
    <w:rsid w:val="00DE1725"/>
    <w:rsid w:val="00DE18CD"/>
    <w:rsid w:val="00DE1D03"/>
    <w:rsid w:val="00DE2741"/>
    <w:rsid w:val="00DE2C2A"/>
    <w:rsid w:val="00DE35E9"/>
    <w:rsid w:val="00DE3734"/>
    <w:rsid w:val="00DE460A"/>
    <w:rsid w:val="00DE4BAE"/>
    <w:rsid w:val="00DE4CDF"/>
    <w:rsid w:val="00DE683B"/>
    <w:rsid w:val="00DE6C39"/>
    <w:rsid w:val="00DE74EB"/>
    <w:rsid w:val="00DE75AB"/>
    <w:rsid w:val="00DE7D55"/>
    <w:rsid w:val="00DF04A0"/>
    <w:rsid w:val="00DF05DB"/>
    <w:rsid w:val="00DF092C"/>
    <w:rsid w:val="00DF167B"/>
    <w:rsid w:val="00DF2EA0"/>
    <w:rsid w:val="00DF2F5B"/>
    <w:rsid w:val="00DF35A2"/>
    <w:rsid w:val="00DF4201"/>
    <w:rsid w:val="00DF4A85"/>
    <w:rsid w:val="00DF5287"/>
    <w:rsid w:val="00DF5C28"/>
    <w:rsid w:val="00DF6BFA"/>
    <w:rsid w:val="00DF73D6"/>
    <w:rsid w:val="00DF74C5"/>
    <w:rsid w:val="00DF795E"/>
    <w:rsid w:val="00E0056F"/>
    <w:rsid w:val="00E0104A"/>
    <w:rsid w:val="00E011BB"/>
    <w:rsid w:val="00E017BD"/>
    <w:rsid w:val="00E01FE2"/>
    <w:rsid w:val="00E02D1B"/>
    <w:rsid w:val="00E02E44"/>
    <w:rsid w:val="00E0418C"/>
    <w:rsid w:val="00E04C57"/>
    <w:rsid w:val="00E05912"/>
    <w:rsid w:val="00E05D8F"/>
    <w:rsid w:val="00E05DA1"/>
    <w:rsid w:val="00E06D36"/>
    <w:rsid w:val="00E075FF"/>
    <w:rsid w:val="00E10695"/>
    <w:rsid w:val="00E119E0"/>
    <w:rsid w:val="00E11F46"/>
    <w:rsid w:val="00E1271D"/>
    <w:rsid w:val="00E13031"/>
    <w:rsid w:val="00E14A5A"/>
    <w:rsid w:val="00E14A74"/>
    <w:rsid w:val="00E155A5"/>
    <w:rsid w:val="00E158D4"/>
    <w:rsid w:val="00E16B9F"/>
    <w:rsid w:val="00E17187"/>
    <w:rsid w:val="00E17BB7"/>
    <w:rsid w:val="00E20215"/>
    <w:rsid w:val="00E20E7F"/>
    <w:rsid w:val="00E21394"/>
    <w:rsid w:val="00E21FFC"/>
    <w:rsid w:val="00E22212"/>
    <w:rsid w:val="00E22847"/>
    <w:rsid w:val="00E2290B"/>
    <w:rsid w:val="00E22A8F"/>
    <w:rsid w:val="00E2306F"/>
    <w:rsid w:val="00E27AEB"/>
    <w:rsid w:val="00E30728"/>
    <w:rsid w:val="00E3073C"/>
    <w:rsid w:val="00E314E3"/>
    <w:rsid w:val="00E31891"/>
    <w:rsid w:val="00E3218D"/>
    <w:rsid w:val="00E32782"/>
    <w:rsid w:val="00E3379C"/>
    <w:rsid w:val="00E33AE2"/>
    <w:rsid w:val="00E33CA5"/>
    <w:rsid w:val="00E343AB"/>
    <w:rsid w:val="00E34731"/>
    <w:rsid w:val="00E350EF"/>
    <w:rsid w:val="00E35D42"/>
    <w:rsid w:val="00E36081"/>
    <w:rsid w:val="00E37C62"/>
    <w:rsid w:val="00E404AC"/>
    <w:rsid w:val="00E404CC"/>
    <w:rsid w:val="00E4196D"/>
    <w:rsid w:val="00E41A37"/>
    <w:rsid w:val="00E41F9D"/>
    <w:rsid w:val="00E4220D"/>
    <w:rsid w:val="00E4243D"/>
    <w:rsid w:val="00E42869"/>
    <w:rsid w:val="00E42EFD"/>
    <w:rsid w:val="00E430FC"/>
    <w:rsid w:val="00E4331C"/>
    <w:rsid w:val="00E44C36"/>
    <w:rsid w:val="00E46258"/>
    <w:rsid w:val="00E470AD"/>
    <w:rsid w:val="00E50AD6"/>
    <w:rsid w:val="00E520F9"/>
    <w:rsid w:val="00E52EEA"/>
    <w:rsid w:val="00E53091"/>
    <w:rsid w:val="00E53745"/>
    <w:rsid w:val="00E53972"/>
    <w:rsid w:val="00E53BCF"/>
    <w:rsid w:val="00E54768"/>
    <w:rsid w:val="00E54C49"/>
    <w:rsid w:val="00E54E38"/>
    <w:rsid w:val="00E556F9"/>
    <w:rsid w:val="00E561E5"/>
    <w:rsid w:val="00E56D42"/>
    <w:rsid w:val="00E57DDB"/>
    <w:rsid w:val="00E60407"/>
    <w:rsid w:val="00E609BA"/>
    <w:rsid w:val="00E6141D"/>
    <w:rsid w:val="00E62386"/>
    <w:rsid w:val="00E644FC"/>
    <w:rsid w:val="00E64660"/>
    <w:rsid w:val="00E64953"/>
    <w:rsid w:val="00E658C8"/>
    <w:rsid w:val="00E66B3D"/>
    <w:rsid w:val="00E66BAE"/>
    <w:rsid w:val="00E674B8"/>
    <w:rsid w:val="00E674D8"/>
    <w:rsid w:val="00E67613"/>
    <w:rsid w:val="00E67ECA"/>
    <w:rsid w:val="00E701EC"/>
    <w:rsid w:val="00E70F1F"/>
    <w:rsid w:val="00E71239"/>
    <w:rsid w:val="00E718AB"/>
    <w:rsid w:val="00E71A3C"/>
    <w:rsid w:val="00E72716"/>
    <w:rsid w:val="00E72F96"/>
    <w:rsid w:val="00E73BD3"/>
    <w:rsid w:val="00E74C8D"/>
    <w:rsid w:val="00E752E6"/>
    <w:rsid w:val="00E7641E"/>
    <w:rsid w:val="00E769CE"/>
    <w:rsid w:val="00E77AC4"/>
    <w:rsid w:val="00E77D27"/>
    <w:rsid w:val="00E810DD"/>
    <w:rsid w:val="00E816CD"/>
    <w:rsid w:val="00E81EC5"/>
    <w:rsid w:val="00E82188"/>
    <w:rsid w:val="00E82A7F"/>
    <w:rsid w:val="00E82BA3"/>
    <w:rsid w:val="00E835F1"/>
    <w:rsid w:val="00E84025"/>
    <w:rsid w:val="00E84155"/>
    <w:rsid w:val="00E845B5"/>
    <w:rsid w:val="00E84840"/>
    <w:rsid w:val="00E851CC"/>
    <w:rsid w:val="00E857EC"/>
    <w:rsid w:val="00E85AC2"/>
    <w:rsid w:val="00E86350"/>
    <w:rsid w:val="00E865CB"/>
    <w:rsid w:val="00E877D2"/>
    <w:rsid w:val="00E879BD"/>
    <w:rsid w:val="00E904D3"/>
    <w:rsid w:val="00E9075C"/>
    <w:rsid w:val="00E908C7"/>
    <w:rsid w:val="00E91130"/>
    <w:rsid w:val="00E915D7"/>
    <w:rsid w:val="00E91634"/>
    <w:rsid w:val="00E9216F"/>
    <w:rsid w:val="00E92394"/>
    <w:rsid w:val="00E93567"/>
    <w:rsid w:val="00E935B5"/>
    <w:rsid w:val="00E94032"/>
    <w:rsid w:val="00E960D3"/>
    <w:rsid w:val="00E9649D"/>
    <w:rsid w:val="00E968E2"/>
    <w:rsid w:val="00E96D64"/>
    <w:rsid w:val="00E96F21"/>
    <w:rsid w:val="00E97456"/>
    <w:rsid w:val="00E974E7"/>
    <w:rsid w:val="00E97C81"/>
    <w:rsid w:val="00EA124B"/>
    <w:rsid w:val="00EA1601"/>
    <w:rsid w:val="00EA1D7A"/>
    <w:rsid w:val="00EA242E"/>
    <w:rsid w:val="00EA2684"/>
    <w:rsid w:val="00EA26D4"/>
    <w:rsid w:val="00EA3216"/>
    <w:rsid w:val="00EA355A"/>
    <w:rsid w:val="00EA3E2B"/>
    <w:rsid w:val="00EA5018"/>
    <w:rsid w:val="00EA565F"/>
    <w:rsid w:val="00EA5C1A"/>
    <w:rsid w:val="00EA60BE"/>
    <w:rsid w:val="00EB05F8"/>
    <w:rsid w:val="00EB09D0"/>
    <w:rsid w:val="00EB0BB8"/>
    <w:rsid w:val="00EB0DBA"/>
    <w:rsid w:val="00EB1551"/>
    <w:rsid w:val="00EB1AD8"/>
    <w:rsid w:val="00EB2681"/>
    <w:rsid w:val="00EB2CEE"/>
    <w:rsid w:val="00EB303B"/>
    <w:rsid w:val="00EB345A"/>
    <w:rsid w:val="00EB3E4F"/>
    <w:rsid w:val="00EB4C53"/>
    <w:rsid w:val="00EB4CE4"/>
    <w:rsid w:val="00EB50A6"/>
    <w:rsid w:val="00EB6031"/>
    <w:rsid w:val="00EB7590"/>
    <w:rsid w:val="00EB7856"/>
    <w:rsid w:val="00EC00C3"/>
    <w:rsid w:val="00EC021A"/>
    <w:rsid w:val="00EC139D"/>
    <w:rsid w:val="00EC213D"/>
    <w:rsid w:val="00EC2481"/>
    <w:rsid w:val="00EC2D2F"/>
    <w:rsid w:val="00EC2DE4"/>
    <w:rsid w:val="00EC35C3"/>
    <w:rsid w:val="00EC3CEC"/>
    <w:rsid w:val="00EC4545"/>
    <w:rsid w:val="00EC45EF"/>
    <w:rsid w:val="00EC5556"/>
    <w:rsid w:val="00EC566B"/>
    <w:rsid w:val="00EC60B3"/>
    <w:rsid w:val="00EC6ED0"/>
    <w:rsid w:val="00EC74D5"/>
    <w:rsid w:val="00EC7672"/>
    <w:rsid w:val="00ED0470"/>
    <w:rsid w:val="00ED14CF"/>
    <w:rsid w:val="00ED1DDA"/>
    <w:rsid w:val="00ED3210"/>
    <w:rsid w:val="00ED4757"/>
    <w:rsid w:val="00ED4779"/>
    <w:rsid w:val="00ED5731"/>
    <w:rsid w:val="00ED76AB"/>
    <w:rsid w:val="00ED77A9"/>
    <w:rsid w:val="00EE0191"/>
    <w:rsid w:val="00EE0FD3"/>
    <w:rsid w:val="00EE1022"/>
    <w:rsid w:val="00EE12EA"/>
    <w:rsid w:val="00EE30FF"/>
    <w:rsid w:val="00EE4E47"/>
    <w:rsid w:val="00EE5155"/>
    <w:rsid w:val="00EE5414"/>
    <w:rsid w:val="00EE549A"/>
    <w:rsid w:val="00EE5703"/>
    <w:rsid w:val="00EE5872"/>
    <w:rsid w:val="00EE64C0"/>
    <w:rsid w:val="00EE6F46"/>
    <w:rsid w:val="00EE74AD"/>
    <w:rsid w:val="00EE75C9"/>
    <w:rsid w:val="00EE7E4C"/>
    <w:rsid w:val="00EF00CD"/>
    <w:rsid w:val="00EF0A74"/>
    <w:rsid w:val="00EF0FC9"/>
    <w:rsid w:val="00EF17BD"/>
    <w:rsid w:val="00EF1E33"/>
    <w:rsid w:val="00EF24AF"/>
    <w:rsid w:val="00EF2B7C"/>
    <w:rsid w:val="00EF3820"/>
    <w:rsid w:val="00EF4065"/>
    <w:rsid w:val="00EF60BB"/>
    <w:rsid w:val="00EF6BA9"/>
    <w:rsid w:val="00EF719B"/>
    <w:rsid w:val="00EF7381"/>
    <w:rsid w:val="00EF75A1"/>
    <w:rsid w:val="00F007D9"/>
    <w:rsid w:val="00F01934"/>
    <w:rsid w:val="00F01DF6"/>
    <w:rsid w:val="00F0205C"/>
    <w:rsid w:val="00F02216"/>
    <w:rsid w:val="00F02CFC"/>
    <w:rsid w:val="00F04AF9"/>
    <w:rsid w:val="00F05969"/>
    <w:rsid w:val="00F05F54"/>
    <w:rsid w:val="00F06D80"/>
    <w:rsid w:val="00F06E3F"/>
    <w:rsid w:val="00F07826"/>
    <w:rsid w:val="00F10219"/>
    <w:rsid w:val="00F111D4"/>
    <w:rsid w:val="00F11269"/>
    <w:rsid w:val="00F113FA"/>
    <w:rsid w:val="00F12D8E"/>
    <w:rsid w:val="00F13D9D"/>
    <w:rsid w:val="00F13E8C"/>
    <w:rsid w:val="00F14EA2"/>
    <w:rsid w:val="00F1512B"/>
    <w:rsid w:val="00F15C7D"/>
    <w:rsid w:val="00F166FE"/>
    <w:rsid w:val="00F17702"/>
    <w:rsid w:val="00F248A8"/>
    <w:rsid w:val="00F24BBB"/>
    <w:rsid w:val="00F24E9D"/>
    <w:rsid w:val="00F2524E"/>
    <w:rsid w:val="00F257F3"/>
    <w:rsid w:val="00F26212"/>
    <w:rsid w:val="00F2632A"/>
    <w:rsid w:val="00F26E87"/>
    <w:rsid w:val="00F30455"/>
    <w:rsid w:val="00F30E55"/>
    <w:rsid w:val="00F31157"/>
    <w:rsid w:val="00F31471"/>
    <w:rsid w:val="00F314DE"/>
    <w:rsid w:val="00F316F9"/>
    <w:rsid w:val="00F32F2B"/>
    <w:rsid w:val="00F32FCA"/>
    <w:rsid w:val="00F3377D"/>
    <w:rsid w:val="00F34780"/>
    <w:rsid w:val="00F3489C"/>
    <w:rsid w:val="00F34C30"/>
    <w:rsid w:val="00F34E58"/>
    <w:rsid w:val="00F3579B"/>
    <w:rsid w:val="00F35832"/>
    <w:rsid w:val="00F362F7"/>
    <w:rsid w:val="00F36596"/>
    <w:rsid w:val="00F37CCB"/>
    <w:rsid w:val="00F404DF"/>
    <w:rsid w:val="00F410D6"/>
    <w:rsid w:val="00F42B2E"/>
    <w:rsid w:val="00F433B5"/>
    <w:rsid w:val="00F4351A"/>
    <w:rsid w:val="00F438F4"/>
    <w:rsid w:val="00F43A64"/>
    <w:rsid w:val="00F44955"/>
    <w:rsid w:val="00F45416"/>
    <w:rsid w:val="00F45472"/>
    <w:rsid w:val="00F4734C"/>
    <w:rsid w:val="00F47945"/>
    <w:rsid w:val="00F479A5"/>
    <w:rsid w:val="00F5061C"/>
    <w:rsid w:val="00F52190"/>
    <w:rsid w:val="00F53543"/>
    <w:rsid w:val="00F54DA2"/>
    <w:rsid w:val="00F553BC"/>
    <w:rsid w:val="00F559C5"/>
    <w:rsid w:val="00F55E80"/>
    <w:rsid w:val="00F55EED"/>
    <w:rsid w:val="00F563BE"/>
    <w:rsid w:val="00F56785"/>
    <w:rsid w:val="00F56F11"/>
    <w:rsid w:val="00F57AFF"/>
    <w:rsid w:val="00F60B8D"/>
    <w:rsid w:val="00F6151E"/>
    <w:rsid w:val="00F61B23"/>
    <w:rsid w:val="00F61D58"/>
    <w:rsid w:val="00F62D48"/>
    <w:rsid w:val="00F630BD"/>
    <w:rsid w:val="00F636DE"/>
    <w:rsid w:val="00F63942"/>
    <w:rsid w:val="00F63B95"/>
    <w:rsid w:val="00F63E53"/>
    <w:rsid w:val="00F64177"/>
    <w:rsid w:val="00F65837"/>
    <w:rsid w:val="00F65910"/>
    <w:rsid w:val="00F66702"/>
    <w:rsid w:val="00F66CCF"/>
    <w:rsid w:val="00F66CEF"/>
    <w:rsid w:val="00F673DB"/>
    <w:rsid w:val="00F67833"/>
    <w:rsid w:val="00F70904"/>
    <w:rsid w:val="00F70F1E"/>
    <w:rsid w:val="00F71610"/>
    <w:rsid w:val="00F7194E"/>
    <w:rsid w:val="00F71D74"/>
    <w:rsid w:val="00F72D8E"/>
    <w:rsid w:val="00F72E45"/>
    <w:rsid w:val="00F73306"/>
    <w:rsid w:val="00F7338B"/>
    <w:rsid w:val="00F741C5"/>
    <w:rsid w:val="00F747AC"/>
    <w:rsid w:val="00F757E1"/>
    <w:rsid w:val="00F75E9E"/>
    <w:rsid w:val="00F75EA5"/>
    <w:rsid w:val="00F7697C"/>
    <w:rsid w:val="00F76F52"/>
    <w:rsid w:val="00F76FB5"/>
    <w:rsid w:val="00F77037"/>
    <w:rsid w:val="00F7760C"/>
    <w:rsid w:val="00F7799D"/>
    <w:rsid w:val="00F77FC8"/>
    <w:rsid w:val="00F802AD"/>
    <w:rsid w:val="00F80421"/>
    <w:rsid w:val="00F8044C"/>
    <w:rsid w:val="00F80AF1"/>
    <w:rsid w:val="00F8114D"/>
    <w:rsid w:val="00F81C89"/>
    <w:rsid w:val="00F81FDC"/>
    <w:rsid w:val="00F82C8E"/>
    <w:rsid w:val="00F831BF"/>
    <w:rsid w:val="00F84F27"/>
    <w:rsid w:val="00F85F45"/>
    <w:rsid w:val="00F86529"/>
    <w:rsid w:val="00F867DF"/>
    <w:rsid w:val="00F90D8E"/>
    <w:rsid w:val="00F91381"/>
    <w:rsid w:val="00F924F4"/>
    <w:rsid w:val="00F92A05"/>
    <w:rsid w:val="00F9418A"/>
    <w:rsid w:val="00F94E0F"/>
    <w:rsid w:val="00F952C5"/>
    <w:rsid w:val="00F95753"/>
    <w:rsid w:val="00F957B8"/>
    <w:rsid w:val="00F95C0B"/>
    <w:rsid w:val="00F96080"/>
    <w:rsid w:val="00F970B9"/>
    <w:rsid w:val="00F9793F"/>
    <w:rsid w:val="00F97EA7"/>
    <w:rsid w:val="00FA0927"/>
    <w:rsid w:val="00FA1905"/>
    <w:rsid w:val="00FA1A84"/>
    <w:rsid w:val="00FA1E9C"/>
    <w:rsid w:val="00FA2257"/>
    <w:rsid w:val="00FA25A8"/>
    <w:rsid w:val="00FA3726"/>
    <w:rsid w:val="00FA3B1A"/>
    <w:rsid w:val="00FA3CE5"/>
    <w:rsid w:val="00FA3FCE"/>
    <w:rsid w:val="00FA45DA"/>
    <w:rsid w:val="00FA5960"/>
    <w:rsid w:val="00FA62C7"/>
    <w:rsid w:val="00FA6739"/>
    <w:rsid w:val="00FA7531"/>
    <w:rsid w:val="00FB0E51"/>
    <w:rsid w:val="00FB1027"/>
    <w:rsid w:val="00FB1AD0"/>
    <w:rsid w:val="00FB1E1C"/>
    <w:rsid w:val="00FB22ED"/>
    <w:rsid w:val="00FB2F8E"/>
    <w:rsid w:val="00FB440C"/>
    <w:rsid w:val="00FB4428"/>
    <w:rsid w:val="00FB4936"/>
    <w:rsid w:val="00FB4C70"/>
    <w:rsid w:val="00FB546D"/>
    <w:rsid w:val="00FB54F8"/>
    <w:rsid w:val="00FB63E4"/>
    <w:rsid w:val="00FB7250"/>
    <w:rsid w:val="00FB7E18"/>
    <w:rsid w:val="00FC05D5"/>
    <w:rsid w:val="00FC0E1C"/>
    <w:rsid w:val="00FC2D8D"/>
    <w:rsid w:val="00FC3171"/>
    <w:rsid w:val="00FC33BA"/>
    <w:rsid w:val="00FC41BE"/>
    <w:rsid w:val="00FC4D4F"/>
    <w:rsid w:val="00FC50A2"/>
    <w:rsid w:val="00FC6411"/>
    <w:rsid w:val="00FC73A7"/>
    <w:rsid w:val="00FD0270"/>
    <w:rsid w:val="00FD056E"/>
    <w:rsid w:val="00FD071B"/>
    <w:rsid w:val="00FD0BC7"/>
    <w:rsid w:val="00FD1954"/>
    <w:rsid w:val="00FD333A"/>
    <w:rsid w:val="00FD35D9"/>
    <w:rsid w:val="00FD37A6"/>
    <w:rsid w:val="00FD424A"/>
    <w:rsid w:val="00FD4DFA"/>
    <w:rsid w:val="00FD4EFB"/>
    <w:rsid w:val="00FD5DD0"/>
    <w:rsid w:val="00FD63BA"/>
    <w:rsid w:val="00FD6B40"/>
    <w:rsid w:val="00FD702F"/>
    <w:rsid w:val="00FD705B"/>
    <w:rsid w:val="00FD7661"/>
    <w:rsid w:val="00FE0AE9"/>
    <w:rsid w:val="00FE384F"/>
    <w:rsid w:val="00FE38AE"/>
    <w:rsid w:val="00FE3EAD"/>
    <w:rsid w:val="00FE6391"/>
    <w:rsid w:val="00FE6D09"/>
    <w:rsid w:val="00FF02C0"/>
    <w:rsid w:val="00FF0740"/>
    <w:rsid w:val="00FF311B"/>
    <w:rsid w:val="00FF3A8E"/>
    <w:rsid w:val="00FF3D30"/>
    <w:rsid w:val="00FF5438"/>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87F7E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列表段落 字符,¥¡¡¡¡ì¬º¥¹¥È¶ÎÂä 字符,ÁÐ³ö¶ÎÂä 字符,¥ê¥¹¥È¶ÎÂä 字符,列表段落1 字符,—ño’i—Ž 字符,1st level - Bullet List Paragraph 字符,Lettre d'introduction 字符,Paragrafo elenco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3"/>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4"/>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 w:type="character" w:styleId="af4">
    <w:name w:val="annotation reference"/>
    <w:basedOn w:val="a0"/>
    <w:uiPriority w:val="99"/>
    <w:semiHidden/>
    <w:unhideWhenUsed/>
    <w:rsid w:val="000F655F"/>
    <w:rPr>
      <w:sz w:val="21"/>
      <w:szCs w:val="21"/>
    </w:rPr>
  </w:style>
  <w:style w:type="paragraph" w:styleId="af5">
    <w:name w:val="annotation text"/>
    <w:basedOn w:val="a"/>
    <w:link w:val="af6"/>
    <w:uiPriority w:val="99"/>
    <w:semiHidden/>
    <w:unhideWhenUsed/>
    <w:rsid w:val="000F655F"/>
    <w:pPr>
      <w:jc w:val="left"/>
    </w:pPr>
  </w:style>
  <w:style w:type="character" w:customStyle="1" w:styleId="af6">
    <w:name w:val="批注文字 字符"/>
    <w:basedOn w:val="a0"/>
    <w:link w:val="af5"/>
    <w:uiPriority w:val="99"/>
    <w:semiHidden/>
    <w:rsid w:val="000F655F"/>
    <w:rPr>
      <w:lang w:val="en-GB"/>
    </w:rPr>
  </w:style>
  <w:style w:type="paragraph" w:styleId="af7">
    <w:name w:val="annotation subject"/>
    <w:basedOn w:val="af5"/>
    <w:next w:val="af5"/>
    <w:link w:val="af8"/>
    <w:uiPriority w:val="99"/>
    <w:semiHidden/>
    <w:unhideWhenUsed/>
    <w:rsid w:val="000F655F"/>
    <w:rPr>
      <w:b/>
      <w:bCs/>
    </w:rPr>
  </w:style>
  <w:style w:type="character" w:customStyle="1" w:styleId="af8">
    <w:name w:val="批注主题 字符"/>
    <w:basedOn w:val="af6"/>
    <w:link w:val="af7"/>
    <w:uiPriority w:val="99"/>
    <w:semiHidden/>
    <w:rsid w:val="000F655F"/>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89741519">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82675101">
      <w:bodyDiv w:val="1"/>
      <w:marLeft w:val="0"/>
      <w:marRight w:val="0"/>
      <w:marTop w:val="0"/>
      <w:marBottom w:val="0"/>
      <w:divBdr>
        <w:top w:val="none" w:sz="0" w:space="0" w:color="auto"/>
        <w:left w:val="none" w:sz="0" w:space="0" w:color="auto"/>
        <w:bottom w:val="none" w:sz="0" w:space="0" w:color="auto"/>
        <w:right w:val="none" w:sz="0" w:space="0" w:color="auto"/>
      </w:divBdr>
    </w:div>
    <w:div w:id="183204356">
      <w:bodyDiv w:val="1"/>
      <w:marLeft w:val="0"/>
      <w:marRight w:val="0"/>
      <w:marTop w:val="0"/>
      <w:marBottom w:val="0"/>
      <w:divBdr>
        <w:top w:val="none" w:sz="0" w:space="0" w:color="auto"/>
        <w:left w:val="none" w:sz="0" w:space="0" w:color="auto"/>
        <w:bottom w:val="none" w:sz="0" w:space="0" w:color="auto"/>
        <w:right w:val="none" w:sz="0" w:space="0" w:color="auto"/>
      </w:divBdr>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58030606">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07636005">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12695603">
      <w:bodyDiv w:val="1"/>
      <w:marLeft w:val="0"/>
      <w:marRight w:val="0"/>
      <w:marTop w:val="0"/>
      <w:marBottom w:val="0"/>
      <w:divBdr>
        <w:top w:val="none" w:sz="0" w:space="0" w:color="auto"/>
        <w:left w:val="none" w:sz="0" w:space="0" w:color="auto"/>
        <w:bottom w:val="none" w:sz="0" w:space="0" w:color="auto"/>
        <w:right w:val="none" w:sz="0" w:space="0" w:color="auto"/>
      </w:divBdr>
    </w:div>
    <w:div w:id="525098967">
      <w:bodyDiv w:val="1"/>
      <w:marLeft w:val="0"/>
      <w:marRight w:val="0"/>
      <w:marTop w:val="0"/>
      <w:marBottom w:val="0"/>
      <w:divBdr>
        <w:top w:val="none" w:sz="0" w:space="0" w:color="auto"/>
        <w:left w:val="none" w:sz="0" w:space="0" w:color="auto"/>
        <w:bottom w:val="none" w:sz="0" w:space="0" w:color="auto"/>
        <w:right w:val="none" w:sz="0" w:space="0" w:color="auto"/>
      </w:divBdr>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47686252">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7497415">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52102917">
      <w:bodyDiv w:val="1"/>
      <w:marLeft w:val="0"/>
      <w:marRight w:val="0"/>
      <w:marTop w:val="0"/>
      <w:marBottom w:val="0"/>
      <w:divBdr>
        <w:top w:val="none" w:sz="0" w:space="0" w:color="auto"/>
        <w:left w:val="none" w:sz="0" w:space="0" w:color="auto"/>
        <w:bottom w:val="none" w:sz="0" w:space="0" w:color="auto"/>
        <w:right w:val="none" w:sz="0" w:space="0" w:color="auto"/>
      </w:divBdr>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4645321">
      <w:bodyDiv w:val="1"/>
      <w:marLeft w:val="0"/>
      <w:marRight w:val="0"/>
      <w:marTop w:val="0"/>
      <w:marBottom w:val="0"/>
      <w:divBdr>
        <w:top w:val="none" w:sz="0" w:space="0" w:color="auto"/>
        <w:left w:val="none" w:sz="0" w:space="0" w:color="auto"/>
        <w:bottom w:val="none" w:sz="0" w:space="0" w:color="auto"/>
        <w:right w:val="none" w:sz="0" w:space="0" w:color="auto"/>
      </w:divBdr>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23550153">
      <w:bodyDiv w:val="1"/>
      <w:marLeft w:val="0"/>
      <w:marRight w:val="0"/>
      <w:marTop w:val="0"/>
      <w:marBottom w:val="0"/>
      <w:divBdr>
        <w:top w:val="none" w:sz="0" w:space="0" w:color="auto"/>
        <w:left w:val="none" w:sz="0" w:space="0" w:color="auto"/>
        <w:bottom w:val="none" w:sz="0" w:space="0" w:color="auto"/>
        <w:right w:val="none" w:sz="0" w:space="0" w:color="auto"/>
      </w:divBdr>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2122600334">
          <w:marLeft w:val="1166"/>
          <w:marRight w:val="0"/>
          <w:marTop w:val="7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sChild>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964776473">
      <w:bodyDiv w:val="1"/>
      <w:marLeft w:val="0"/>
      <w:marRight w:val="0"/>
      <w:marTop w:val="0"/>
      <w:marBottom w:val="0"/>
      <w:divBdr>
        <w:top w:val="none" w:sz="0" w:space="0" w:color="auto"/>
        <w:left w:val="none" w:sz="0" w:space="0" w:color="auto"/>
        <w:bottom w:val="none" w:sz="0" w:space="0" w:color="auto"/>
        <w:right w:val="none" w:sz="0" w:space="0" w:color="auto"/>
      </w:divBdr>
    </w:div>
    <w:div w:id="983393466">
      <w:bodyDiv w:val="1"/>
      <w:marLeft w:val="0"/>
      <w:marRight w:val="0"/>
      <w:marTop w:val="0"/>
      <w:marBottom w:val="0"/>
      <w:divBdr>
        <w:top w:val="none" w:sz="0" w:space="0" w:color="auto"/>
        <w:left w:val="none" w:sz="0" w:space="0" w:color="auto"/>
        <w:bottom w:val="none" w:sz="0" w:space="0" w:color="auto"/>
        <w:right w:val="none" w:sz="0" w:space="0" w:color="auto"/>
      </w:divBdr>
    </w:div>
    <w:div w:id="995492683">
      <w:bodyDiv w:val="1"/>
      <w:marLeft w:val="0"/>
      <w:marRight w:val="0"/>
      <w:marTop w:val="0"/>
      <w:marBottom w:val="0"/>
      <w:divBdr>
        <w:top w:val="none" w:sz="0" w:space="0" w:color="auto"/>
        <w:left w:val="none" w:sz="0" w:space="0" w:color="auto"/>
        <w:bottom w:val="none" w:sz="0" w:space="0" w:color="auto"/>
        <w:right w:val="none" w:sz="0" w:space="0" w:color="auto"/>
      </w:divBdr>
    </w:div>
    <w:div w:id="1021394473">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5183033">
      <w:bodyDiv w:val="1"/>
      <w:marLeft w:val="0"/>
      <w:marRight w:val="0"/>
      <w:marTop w:val="0"/>
      <w:marBottom w:val="0"/>
      <w:divBdr>
        <w:top w:val="none" w:sz="0" w:space="0" w:color="auto"/>
        <w:left w:val="none" w:sz="0" w:space="0" w:color="auto"/>
        <w:bottom w:val="none" w:sz="0" w:space="0" w:color="auto"/>
        <w:right w:val="none" w:sz="0" w:space="0" w:color="auto"/>
      </w:divBdr>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9295577">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58830229">
      <w:bodyDiv w:val="1"/>
      <w:marLeft w:val="0"/>
      <w:marRight w:val="0"/>
      <w:marTop w:val="0"/>
      <w:marBottom w:val="0"/>
      <w:divBdr>
        <w:top w:val="none" w:sz="0" w:space="0" w:color="auto"/>
        <w:left w:val="none" w:sz="0" w:space="0" w:color="auto"/>
        <w:bottom w:val="none" w:sz="0" w:space="0" w:color="auto"/>
        <w:right w:val="none" w:sz="0" w:space="0" w:color="auto"/>
      </w:divBdr>
      <w:divsChild>
        <w:div w:id="1439521787">
          <w:marLeft w:val="1166"/>
          <w:marRight w:val="0"/>
          <w:marTop w:val="86"/>
          <w:marBottom w:val="0"/>
          <w:divBdr>
            <w:top w:val="none" w:sz="0" w:space="0" w:color="auto"/>
            <w:left w:val="none" w:sz="0" w:space="0" w:color="auto"/>
            <w:bottom w:val="none" w:sz="0" w:space="0" w:color="auto"/>
            <w:right w:val="none" w:sz="0" w:space="0" w:color="auto"/>
          </w:divBdr>
        </w:div>
      </w:divsChild>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84384349">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401781613">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574503707">
      <w:bodyDiv w:val="1"/>
      <w:marLeft w:val="0"/>
      <w:marRight w:val="0"/>
      <w:marTop w:val="0"/>
      <w:marBottom w:val="0"/>
      <w:divBdr>
        <w:top w:val="none" w:sz="0" w:space="0" w:color="auto"/>
        <w:left w:val="none" w:sz="0" w:space="0" w:color="auto"/>
        <w:bottom w:val="none" w:sz="0" w:space="0" w:color="auto"/>
        <w:right w:val="none" w:sz="0" w:space="0" w:color="auto"/>
      </w:divBdr>
    </w:div>
    <w:div w:id="1581600122">
      <w:bodyDiv w:val="1"/>
      <w:marLeft w:val="0"/>
      <w:marRight w:val="0"/>
      <w:marTop w:val="0"/>
      <w:marBottom w:val="0"/>
      <w:divBdr>
        <w:top w:val="none" w:sz="0" w:space="0" w:color="auto"/>
        <w:left w:val="none" w:sz="0" w:space="0" w:color="auto"/>
        <w:bottom w:val="none" w:sz="0" w:space="0" w:color="auto"/>
        <w:right w:val="none" w:sz="0" w:space="0" w:color="auto"/>
      </w:divBdr>
    </w:div>
    <w:div w:id="1632397037">
      <w:bodyDiv w:val="1"/>
      <w:marLeft w:val="0"/>
      <w:marRight w:val="0"/>
      <w:marTop w:val="0"/>
      <w:marBottom w:val="0"/>
      <w:divBdr>
        <w:top w:val="none" w:sz="0" w:space="0" w:color="auto"/>
        <w:left w:val="none" w:sz="0" w:space="0" w:color="auto"/>
        <w:bottom w:val="none" w:sz="0" w:space="0" w:color="auto"/>
        <w:right w:val="none" w:sz="0" w:space="0" w:color="auto"/>
      </w:divBdr>
    </w:div>
    <w:div w:id="1686324394">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79523923">
      <w:bodyDiv w:val="1"/>
      <w:marLeft w:val="0"/>
      <w:marRight w:val="0"/>
      <w:marTop w:val="0"/>
      <w:marBottom w:val="0"/>
      <w:divBdr>
        <w:top w:val="none" w:sz="0" w:space="0" w:color="auto"/>
        <w:left w:val="none" w:sz="0" w:space="0" w:color="auto"/>
        <w:bottom w:val="none" w:sz="0" w:space="0" w:color="auto"/>
        <w:right w:val="none" w:sz="0" w:space="0" w:color="auto"/>
      </w:divBdr>
      <w:divsChild>
        <w:div w:id="1262255549">
          <w:marLeft w:val="1166"/>
          <w:marRight w:val="0"/>
          <w:marTop w:val="67"/>
          <w:marBottom w:val="0"/>
          <w:divBdr>
            <w:top w:val="none" w:sz="0" w:space="0" w:color="auto"/>
            <w:left w:val="none" w:sz="0" w:space="0" w:color="auto"/>
            <w:bottom w:val="none" w:sz="0" w:space="0" w:color="auto"/>
            <w:right w:val="none" w:sz="0" w:space="0" w:color="auto"/>
          </w:divBdr>
        </w:div>
      </w:divsChild>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798062242">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23547716">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1DA63-7F3D-4CBB-AE1D-9FF17BD20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7</Pages>
  <Words>2182</Words>
  <Characters>12444</Characters>
  <Application>Microsoft Office Word</Application>
  <DocSecurity>0</DocSecurity>
  <Lines>103</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5</cp:revision>
  <dcterms:created xsi:type="dcterms:W3CDTF">2024-08-08T01:16:00Z</dcterms:created>
  <dcterms:modified xsi:type="dcterms:W3CDTF">2024-08-08T02:18:00Z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