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31D55D" w:rsidR="001E41F3" w:rsidRDefault="001E41F3" w:rsidP="0003471B">
      <w:pPr>
        <w:pStyle w:val="CRCoverPage"/>
        <w:tabs>
          <w:tab w:val="right" w:pos="9639"/>
        </w:tabs>
        <w:spacing w:after="0"/>
        <w:jc w:val="both"/>
        <w:rPr>
          <w:b/>
          <w:i/>
          <w:noProof/>
          <w:sz w:val="28"/>
          <w:lang w:eastAsia="ja-JP"/>
        </w:rPr>
      </w:pPr>
      <w:r>
        <w:rPr>
          <w:b/>
          <w:noProof/>
          <w:sz w:val="24"/>
        </w:rPr>
        <w:t>3GPP TSG-</w:t>
      </w:r>
      <w:r w:rsidR="0080086E">
        <w:rPr>
          <w:b/>
          <w:noProof/>
          <w:sz w:val="24"/>
        </w:rPr>
        <w:t>RAN WG</w:t>
      </w:r>
      <w:r w:rsidR="00D743AB">
        <w:rPr>
          <w:b/>
          <w:noProof/>
          <w:sz w:val="24"/>
        </w:rPr>
        <w:t>3</w:t>
      </w:r>
      <w:r w:rsidR="0080086E">
        <w:rPr>
          <w:b/>
          <w:noProof/>
          <w:sz w:val="24"/>
        </w:rPr>
        <w:t xml:space="preserve"> </w:t>
      </w:r>
      <w:r>
        <w:rPr>
          <w:b/>
          <w:noProof/>
          <w:sz w:val="24"/>
        </w:rPr>
        <w:t>Meeting #</w:t>
      </w:r>
      <w:r w:rsidR="00F1150F">
        <w:rPr>
          <w:b/>
          <w:noProof/>
          <w:sz w:val="24"/>
        </w:rPr>
        <w:t>1</w:t>
      </w:r>
      <w:r w:rsidR="008F7CA6">
        <w:rPr>
          <w:b/>
          <w:noProof/>
          <w:sz w:val="24"/>
        </w:rPr>
        <w:t>2</w:t>
      </w:r>
      <w:r w:rsidR="00882DAC">
        <w:rPr>
          <w:b/>
          <w:noProof/>
          <w:sz w:val="24"/>
        </w:rPr>
        <w:t>5</w:t>
      </w:r>
      <w:r>
        <w:rPr>
          <w:b/>
          <w:i/>
          <w:noProof/>
          <w:sz w:val="28"/>
        </w:rPr>
        <w:tab/>
      </w:r>
      <w:r w:rsidR="0080086E" w:rsidRPr="0080086E">
        <w:rPr>
          <w:rFonts w:eastAsia="Arial Unicode MS"/>
          <w:b/>
          <w:bCs/>
          <w:i/>
          <w:sz w:val="28"/>
          <w:szCs w:val="28"/>
        </w:rPr>
        <w:t>R</w:t>
      </w:r>
      <w:r w:rsidR="00D743AB">
        <w:rPr>
          <w:rFonts w:eastAsia="Arial Unicode MS"/>
          <w:b/>
          <w:bCs/>
          <w:i/>
          <w:sz w:val="28"/>
          <w:szCs w:val="28"/>
        </w:rPr>
        <w:t>3</w:t>
      </w:r>
      <w:r w:rsidR="0080086E" w:rsidRPr="0080086E">
        <w:rPr>
          <w:rFonts w:eastAsia="Arial Unicode MS"/>
          <w:b/>
          <w:bCs/>
          <w:i/>
          <w:sz w:val="28"/>
          <w:szCs w:val="28"/>
        </w:rPr>
        <w:t>-2</w:t>
      </w:r>
      <w:r w:rsidR="00914458">
        <w:rPr>
          <w:rFonts w:eastAsia="Arial Unicode MS"/>
          <w:b/>
          <w:bCs/>
          <w:i/>
          <w:sz w:val="28"/>
          <w:szCs w:val="28"/>
        </w:rPr>
        <w:t>4</w:t>
      </w:r>
      <w:r w:rsidR="004B781F">
        <w:rPr>
          <w:rFonts w:eastAsia="Arial Unicode MS"/>
          <w:b/>
          <w:bCs/>
          <w:i/>
          <w:sz w:val="28"/>
          <w:szCs w:val="28"/>
          <w:lang w:eastAsia="ja-JP"/>
        </w:rPr>
        <w:t>415</w:t>
      </w:r>
      <w:r w:rsidR="00A834AF">
        <w:rPr>
          <w:rFonts w:eastAsia="Arial Unicode MS"/>
          <w:b/>
          <w:bCs/>
          <w:i/>
          <w:sz w:val="28"/>
          <w:szCs w:val="28"/>
          <w:lang w:eastAsia="ja-JP"/>
        </w:rPr>
        <w:t>1</w:t>
      </w:r>
    </w:p>
    <w:p w14:paraId="7CB45193" w14:textId="2F97713C" w:rsidR="001E41F3" w:rsidRDefault="00882DAC" w:rsidP="005E2C44">
      <w:pPr>
        <w:pStyle w:val="CRCoverPage"/>
        <w:outlineLvl w:val="0"/>
        <w:rPr>
          <w:b/>
          <w:noProof/>
          <w:sz w:val="24"/>
        </w:rPr>
      </w:pPr>
      <w:r>
        <w:rPr>
          <w:rFonts w:eastAsia="Batang" w:cs="Arial"/>
          <w:b/>
          <w:color w:val="000000"/>
          <w:sz w:val="24"/>
          <w:szCs w:val="24"/>
        </w:rPr>
        <w:t>Maastr</w:t>
      </w:r>
      <w:r w:rsidR="00EA3201">
        <w:rPr>
          <w:rFonts w:cs="Arial" w:hint="eastAsia"/>
          <w:b/>
          <w:color w:val="000000"/>
          <w:sz w:val="24"/>
          <w:szCs w:val="24"/>
          <w:lang w:eastAsia="ja-JP"/>
        </w:rPr>
        <w:t>i</w:t>
      </w:r>
      <w:r>
        <w:rPr>
          <w:rFonts w:eastAsia="Batang" w:cs="Arial"/>
          <w:b/>
          <w:color w:val="000000"/>
          <w:sz w:val="24"/>
          <w:szCs w:val="24"/>
        </w:rPr>
        <w:t>cht</w:t>
      </w:r>
      <w:r w:rsidR="008C0981">
        <w:rPr>
          <w:rFonts w:eastAsia="Batang" w:cs="Arial"/>
          <w:b/>
          <w:color w:val="000000"/>
          <w:sz w:val="24"/>
          <w:szCs w:val="24"/>
        </w:rPr>
        <w:t xml:space="preserve">, </w:t>
      </w:r>
      <w:r>
        <w:rPr>
          <w:rFonts w:eastAsia="Batang" w:cs="Arial"/>
          <w:b/>
          <w:color w:val="000000"/>
          <w:sz w:val="24"/>
          <w:szCs w:val="24"/>
        </w:rPr>
        <w:t>The Netherlands</w:t>
      </w:r>
      <w:r w:rsidR="008C0981">
        <w:rPr>
          <w:rFonts w:eastAsia="Batang" w:cs="Arial"/>
          <w:b/>
          <w:color w:val="000000"/>
          <w:sz w:val="24"/>
          <w:szCs w:val="24"/>
          <w:lang w:val="en-US"/>
        </w:rPr>
        <w:t xml:space="preserve">, </w:t>
      </w:r>
      <w:r>
        <w:rPr>
          <w:rFonts w:eastAsia="Batang" w:cs="Arial"/>
          <w:b/>
          <w:color w:val="000000"/>
          <w:sz w:val="24"/>
          <w:szCs w:val="24"/>
          <w:lang w:val="en-US"/>
        </w:rPr>
        <w:t xml:space="preserve">19 </w:t>
      </w:r>
      <w:r w:rsidR="008C0981">
        <w:rPr>
          <w:rFonts w:eastAsia="Batang" w:cs="Arial"/>
          <w:b/>
          <w:color w:val="000000"/>
          <w:sz w:val="24"/>
          <w:szCs w:val="24"/>
          <w:lang w:val="en-US"/>
        </w:rPr>
        <w:t>-</w:t>
      </w:r>
      <w:r>
        <w:rPr>
          <w:rFonts w:eastAsia="Batang" w:cs="Arial"/>
          <w:b/>
          <w:color w:val="000000"/>
          <w:sz w:val="24"/>
          <w:szCs w:val="24"/>
          <w:lang w:val="en-US"/>
        </w:rPr>
        <w:t xml:space="preserve"> </w:t>
      </w:r>
      <w:r w:rsidR="00BA3A97">
        <w:rPr>
          <w:rFonts w:eastAsia="Batang" w:cs="Arial"/>
          <w:b/>
          <w:color w:val="000000"/>
          <w:sz w:val="24"/>
          <w:szCs w:val="24"/>
          <w:lang w:val="en-US"/>
        </w:rPr>
        <w:t>2</w:t>
      </w:r>
      <w:r>
        <w:rPr>
          <w:rFonts w:eastAsia="Batang" w:cs="Arial"/>
          <w:b/>
          <w:color w:val="000000"/>
          <w:sz w:val="24"/>
          <w:szCs w:val="24"/>
          <w:lang w:val="en-US"/>
        </w:rPr>
        <w:t>3</w:t>
      </w:r>
      <w:r w:rsidR="008C0981">
        <w:rPr>
          <w:rFonts w:eastAsia="Batang" w:cs="Arial"/>
          <w:b/>
          <w:color w:val="000000"/>
          <w:sz w:val="24"/>
          <w:szCs w:val="24"/>
          <w:lang w:val="en-US"/>
        </w:rPr>
        <w:t xml:space="preserve"> </w:t>
      </w:r>
      <w:r>
        <w:rPr>
          <w:rFonts w:eastAsia="Batang" w:cs="Arial"/>
          <w:b/>
          <w:color w:val="000000"/>
          <w:sz w:val="24"/>
          <w:szCs w:val="24"/>
          <w:lang w:val="en-US"/>
        </w:rPr>
        <w:t>August</w:t>
      </w:r>
      <w:r w:rsidR="008C0981">
        <w:rPr>
          <w:rFonts w:eastAsia="Batang" w:cs="Arial"/>
          <w:b/>
          <w:color w:val="000000"/>
          <w:sz w:val="24"/>
          <w:szCs w:val="24"/>
          <w:lang w:val="en-US"/>
        </w:rPr>
        <w:t xml:space="preserve"> 2024</w:t>
      </w:r>
      <w:r w:rsidR="00387BE8">
        <w:rPr>
          <w:rFonts w:eastAsia="Arial Unicode MS"/>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1B82C29" w:rsidR="001E41F3" w:rsidRDefault="00305409" w:rsidP="00E34898">
            <w:pPr>
              <w:pStyle w:val="CRCoverPage"/>
              <w:spacing w:after="0"/>
              <w:jc w:val="right"/>
              <w:rPr>
                <w:i/>
                <w:noProof/>
              </w:rPr>
            </w:pPr>
            <w:r>
              <w:rPr>
                <w:i/>
                <w:noProof/>
                <w:sz w:val="14"/>
              </w:rPr>
              <w:t>CR-Form-v</w:t>
            </w:r>
            <w:r w:rsidR="008863B9">
              <w:rPr>
                <w:i/>
                <w:noProof/>
                <w:sz w:val="14"/>
              </w:rPr>
              <w:t>12.</w:t>
            </w:r>
            <w:r w:rsidR="00DE235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F9EEFA" w:rsidR="001E41F3" w:rsidRPr="00410371" w:rsidRDefault="008F7CA6" w:rsidP="00945604">
            <w:pPr>
              <w:pStyle w:val="CRCoverPage"/>
              <w:spacing w:after="0"/>
              <w:jc w:val="right"/>
              <w:rPr>
                <w:b/>
                <w:noProof/>
                <w:sz w:val="28"/>
                <w:lang w:eastAsia="ja-JP"/>
              </w:rPr>
            </w:pPr>
            <w:r>
              <w:rPr>
                <w:b/>
                <w:noProof/>
                <w:sz w:val="28"/>
                <w:lang w:eastAsia="ja-JP"/>
              </w:rPr>
              <w:t>38</w:t>
            </w:r>
            <w:r w:rsidR="00945604">
              <w:rPr>
                <w:b/>
                <w:noProof/>
                <w:sz w:val="28"/>
              </w:rPr>
              <w:t>.</w:t>
            </w:r>
            <w:r w:rsidR="00066AB0">
              <w:rPr>
                <w:b/>
                <w:noProof/>
                <w:sz w:val="28"/>
              </w:rPr>
              <w:t>4</w:t>
            </w:r>
            <w:r w:rsidR="001F7E0B">
              <w:rPr>
                <w:rFonts w:hint="eastAsia"/>
                <w:b/>
                <w:noProof/>
                <w:sz w:val="28"/>
                <w:lang w:eastAsia="ja-JP"/>
              </w:rPr>
              <w:t>2</w:t>
            </w:r>
            <w:r w:rsidR="005E0F0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34F42D" w:rsidR="001E41F3" w:rsidRPr="00410371" w:rsidRDefault="004B781F" w:rsidP="008332EC">
            <w:pPr>
              <w:pStyle w:val="CRCoverPage"/>
              <w:spacing w:after="0"/>
              <w:rPr>
                <w:noProof/>
                <w:lang w:eastAsia="ja-JP"/>
              </w:rPr>
            </w:pPr>
            <w:r>
              <w:rPr>
                <w:b/>
                <w:noProof/>
                <w:sz w:val="28"/>
                <w:lang w:eastAsia="ja-JP"/>
              </w:rPr>
              <w:t>1</w:t>
            </w:r>
            <w:r w:rsidR="00A52A57">
              <w:rPr>
                <w:b/>
                <w:noProof/>
                <w:sz w:val="28"/>
                <w:lang w:eastAsia="ja-JP"/>
              </w:rPr>
              <w:t>3</w:t>
            </w:r>
            <w:r>
              <w:rPr>
                <w:b/>
                <w:noProof/>
                <w:sz w:val="28"/>
                <w:lang w:eastAsia="ja-JP"/>
              </w:rPr>
              <w:t>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1B813" w:rsidR="001E41F3" w:rsidRPr="00410371" w:rsidRDefault="00176550" w:rsidP="00C94F95">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CF1CC" w:rsidR="001E41F3" w:rsidRPr="00410371" w:rsidRDefault="00C94F95" w:rsidP="00FD0C4C">
            <w:pPr>
              <w:pStyle w:val="CRCoverPage"/>
              <w:spacing w:after="0"/>
              <w:jc w:val="center"/>
              <w:rPr>
                <w:noProof/>
                <w:sz w:val="28"/>
              </w:rPr>
            </w:pPr>
            <w:r>
              <w:rPr>
                <w:b/>
                <w:noProof/>
                <w:sz w:val="28"/>
              </w:rPr>
              <w:t>1</w:t>
            </w:r>
            <w:r w:rsidR="00C12728">
              <w:rPr>
                <w:b/>
                <w:noProof/>
                <w:sz w:val="28"/>
              </w:rPr>
              <w:t>8</w:t>
            </w:r>
            <w:r w:rsidR="00612DC0">
              <w:rPr>
                <w:b/>
                <w:noProof/>
                <w:sz w:val="28"/>
              </w:rPr>
              <w:t>.</w:t>
            </w:r>
            <w:r w:rsidR="00C12728">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9680FE"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FB952C" w:rsidR="00F25D98" w:rsidRDefault="00362589"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36F78E"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6EAA8B" w:rsidR="00AB0A7A" w:rsidRDefault="00777314" w:rsidP="00AB0A7A">
            <w:pPr>
              <w:pStyle w:val="CRCoverPage"/>
              <w:spacing w:after="0"/>
              <w:ind w:left="100"/>
            </w:pPr>
            <w:r>
              <w:t xml:space="preserve">Correction for </w:t>
            </w:r>
            <w:r w:rsidR="00882DAC">
              <w:t xml:space="preserve">Security Indication </w:t>
            </w:r>
            <w:proofErr w:type="spellStart"/>
            <w:r w:rsidR="00882DAC">
              <w:t>behavior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1F12F6" w:rsidR="001E41F3" w:rsidRPr="00924150" w:rsidRDefault="009B7B0B" w:rsidP="004A7DFE">
            <w:pPr>
              <w:pStyle w:val="CRCoverPage"/>
              <w:spacing w:after="0"/>
              <w:ind w:left="100"/>
              <w:rPr>
                <w:noProof/>
                <w:lang w:eastAsia="ja-JP"/>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DCE22E" w:rsidR="001E41F3" w:rsidRDefault="009B7B0B" w:rsidP="00547111">
            <w:pPr>
              <w:pStyle w:val="CRCoverPage"/>
              <w:spacing w:after="0"/>
              <w:ind w:left="100"/>
              <w:rPr>
                <w:noProof/>
              </w:rPr>
            </w:pPr>
            <w:r>
              <w:t>R</w:t>
            </w:r>
            <w:r w:rsidR="00612DC0">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B4D7AB" w:rsidR="001E41F3" w:rsidRDefault="00610512">
            <w:pPr>
              <w:pStyle w:val="CRCoverPage"/>
              <w:spacing w:after="0"/>
              <w:ind w:left="100"/>
              <w:rPr>
                <w:noProof/>
              </w:rPr>
            </w:pPr>
            <w:r w:rsidRPr="00610512">
              <w:rPr>
                <w:noProof/>
              </w:rPr>
              <w:t>NR_</w:t>
            </w:r>
            <w:r w:rsidR="00882DAC">
              <w:rPr>
                <w:noProof/>
              </w:rPr>
              <w:t>NewRAT</w:t>
            </w:r>
            <w:r w:rsidRPr="00610512">
              <w:rPr>
                <w:noProof/>
              </w:rPr>
              <w:t>-Core</w:t>
            </w:r>
            <w:r w:rsidR="00C12728">
              <w:rPr>
                <w:noProof/>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53028" w:rsidR="001E41F3" w:rsidRDefault="00EF76FD" w:rsidP="004A7DFE">
            <w:pPr>
              <w:pStyle w:val="CRCoverPage"/>
              <w:spacing w:after="0"/>
              <w:ind w:left="100"/>
              <w:rPr>
                <w:noProof/>
                <w:lang w:eastAsia="ja-JP"/>
              </w:rPr>
            </w:pPr>
            <w:r>
              <w:rPr>
                <w:rFonts w:hint="eastAsia"/>
                <w:noProof/>
                <w:lang w:eastAsia="ja-JP"/>
              </w:rPr>
              <w:t>2</w:t>
            </w:r>
            <w:r>
              <w:rPr>
                <w:noProof/>
                <w:lang w:eastAsia="ja-JP"/>
              </w:rPr>
              <w:t>02</w:t>
            </w:r>
            <w:r w:rsidR="00610512">
              <w:rPr>
                <w:noProof/>
                <w:lang w:eastAsia="ja-JP"/>
              </w:rPr>
              <w:t>4</w:t>
            </w:r>
            <w:r w:rsidR="000C76B5">
              <w:rPr>
                <w:noProof/>
                <w:lang w:eastAsia="ja-JP"/>
              </w:rPr>
              <w:t>-</w:t>
            </w:r>
            <w:r w:rsidR="00422492">
              <w:rPr>
                <w:noProof/>
                <w:lang w:eastAsia="ja-JP"/>
              </w:rPr>
              <w:t>0</w:t>
            </w:r>
            <w:r w:rsidR="00882DAC">
              <w:rPr>
                <w:noProof/>
                <w:lang w:eastAsia="ja-JP"/>
              </w:rPr>
              <w:t>8</w:t>
            </w:r>
            <w:r w:rsidR="004A7DFE">
              <w:rPr>
                <w:noProof/>
                <w:lang w:eastAsia="ja-JP"/>
              </w:rPr>
              <w:t>-</w:t>
            </w:r>
            <w:r w:rsidR="00882DAC">
              <w:rPr>
                <w:noProof/>
                <w:lang w:eastAsia="ja-JP"/>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A43A38" w:rsidR="001E41F3" w:rsidRDefault="0061051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C29C1C" w:rsidR="001E41F3" w:rsidRDefault="00EF76FD">
            <w:pPr>
              <w:pStyle w:val="CRCoverPage"/>
              <w:spacing w:after="0"/>
              <w:ind w:left="100"/>
              <w:rPr>
                <w:noProof/>
              </w:rPr>
            </w:pPr>
            <w:r>
              <w:t>Rel-1</w:t>
            </w:r>
            <w:r w:rsidR="00C1272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23B36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E2357">
              <w:rPr>
                <w:i/>
                <w:noProof/>
                <w:sz w:val="18"/>
              </w:rPr>
              <w:br/>
              <w:t>Rel-20</w:t>
            </w:r>
            <w:r w:rsidR="00DE235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E11CA" w14:textId="16AF2B6D" w:rsidR="00B0468A" w:rsidRDefault="00882DAC" w:rsidP="005E1214">
            <w:pPr>
              <w:pStyle w:val="CRCoverPage"/>
              <w:spacing w:after="0"/>
              <w:rPr>
                <w:lang w:eastAsia="zh-CN"/>
              </w:rPr>
            </w:pPr>
            <w:r>
              <w:rPr>
                <w:lang w:eastAsia="zh-CN"/>
              </w:rPr>
              <w:t>In 33.501 it is described that “</w:t>
            </w:r>
            <w:r w:rsidRPr="00882DAC">
              <w:rPr>
                <w:i/>
                <w:iCs/>
              </w:rPr>
              <w:t>The SMF shall provide UP security policy for a PDU session to the ng-</w:t>
            </w:r>
            <w:proofErr w:type="spellStart"/>
            <w:r w:rsidRPr="00882DAC">
              <w:rPr>
                <w:i/>
                <w:iCs/>
              </w:rPr>
              <w:t>eNB</w:t>
            </w:r>
            <w:proofErr w:type="spellEnd"/>
            <w:r w:rsidRPr="00882DAC">
              <w:rPr>
                <w:i/>
                <w:iCs/>
              </w:rPr>
              <w:t>/</w:t>
            </w:r>
            <w:proofErr w:type="spellStart"/>
            <w:r w:rsidRPr="00882DAC">
              <w:rPr>
                <w:i/>
                <w:iCs/>
              </w:rPr>
              <w:t>gNB</w:t>
            </w:r>
            <w:proofErr w:type="spellEnd"/>
            <w:r w:rsidRPr="00882DAC">
              <w:rPr>
                <w:i/>
                <w:iCs/>
              </w:rPr>
              <w:t xml:space="preserve"> during the PDU session establishment procedure</w:t>
            </w:r>
            <w:r>
              <w:rPr>
                <w:lang w:eastAsia="zh-CN"/>
              </w:rPr>
              <w:t xml:space="preserve">”, However in 38.413 the </w:t>
            </w:r>
            <w:r w:rsidRPr="00882DAC">
              <w:rPr>
                <w:i/>
                <w:iCs/>
                <w:lang w:eastAsia="zh-CN"/>
              </w:rPr>
              <w:t>Security Indication</w:t>
            </w:r>
            <w:r>
              <w:rPr>
                <w:lang w:eastAsia="zh-CN"/>
              </w:rPr>
              <w:t xml:space="preserve"> IE is present as optional in </w:t>
            </w:r>
            <w:r w:rsidRPr="00AD521A">
              <w:t>PDU Session Resource Setup Request Transfer</w:t>
            </w:r>
            <w:r>
              <w:rPr>
                <w:lang w:eastAsia="zh-CN"/>
              </w:rPr>
              <w:t xml:space="preserve"> IE.</w:t>
            </w:r>
          </w:p>
          <w:p w14:paraId="35A51119" w14:textId="52D815A4" w:rsidR="00882DAC" w:rsidRDefault="00882DAC" w:rsidP="005E1214">
            <w:pPr>
              <w:pStyle w:val="CRCoverPage"/>
              <w:spacing w:after="0"/>
              <w:rPr>
                <w:lang w:eastAsia="ja-JP"/>
              </w:rPr>
            </w:pPr>
            <w:r>
              <w:rPr>
                <w:lang w:eastAsia="ja-JP"/>
              </w:rPr>
              <w:t xml:space="preserve">As the 33.501 has a requirement that the SMF shall provide the UP security policy to the </w:t>
            </w:r>
            <w:proofErr w:type="spellStart"/>
            <w:r>
              <w:rPr>
                <w:lang w:eastAsia="ja-JP"/>
              </w:rPr>
              <w:t>gNB</w:t>
            </w:r>
            <w:proofErr w:type="spellEnd"/>
            <w:r>
              <w:rPr>
                <w:lang w:eastAsia="ja-JP"/>
              </w:rPr>
              <w:t xml:space="preserve"> during the PDU session establishment procedure, there is an ambiguity how would the </w:t>
            </w:r>
            <w:proofErr w:type="spellStart"/>
            <w:r>
              <w:rPr>
                <w:lang w:eastAsia="ja-JP"/>
              </w:rPr>
              <w:t>gNB</w:t>
            </w:r>
            <w:proofErr w:type="spellEnd"/>
            <w:r>
              <w:rPr>
                <w:lang w:eastAsia="ja-JP"/>
              </w:rPr>
              <w:t xml:space="preserve"> behave if the </w:t>
            </w:r>
            <w:r w:rsidRPr="00882DAC">
              <w:rPr>
                <w:i/>
                <w:iCs/>
                <w:lang w:eastAsia="zh-CN"/>
              </w:rPr>
              <w:t>Security Indication</w:t>
            </w:r>
            <w:r>
              <w:rPr>
                <w:lang w:eastAsia="zh-CN"/>
              </w:rPr>
              <w:t xml:space="preserve"> IE</w:t>
            </w:r>
            <w:r>
              <w:rPr>
                <w:lang w:eastAsia="ja-JP"/>
              </w:rPr>
              <w:t xml:space="preserve"> is not present.</w:t>
            </w:r>
          </w:p>
          <w:p w14:paraId="026E5517" w14:textId="77777777" w:rsidR="00882DAC" w:rsidRPr="00882DAC" w:rsidRDefault="00882DAC" w:rsidP="005E1214">
            <w:pPr>
              <w:pStyle w:val="CRCoverPage"/>
              <w:spacing w:after="0"/>
              <w:rPr>
                <w:noProof/>
                <w:lang w:eastAsia="ja-JP"/>
              </w:rPr>
            </w:pPr>
          </w:p>
          <w:p w14:paraId="27920BE8" w14:textId="33803671" w:rsidR="005C0D08" w:rsidRDefault="00882DAC" w:rsidP="005E1214">
            <w:pPr>
              <w:pStyle w:val="CRCoverPage"/>
              <w:spacing w:after="0"/>
              <w:rPr>
                <w:noProof/>
                <w:lang w:eastAsia="ja-JP"/>
              </w:rPr>
            </w:pPr>
            <w:r>
              <w:rPr>
                <w:noProof/>
                <w:lang w:eastAsia="ja-JP"/>
              </w:rPr>
              <w:t xml:space="preserve">In order to avoid inter-operability problem occur, it is proposed to clarify </w:t>
            </w:r>
            <w:r w:rsidR="00D04B5B">
              <w:rPr>
                <w:noProof/>
                <w:lang w:eastAsia="ja-JP"/>
              </w:rPr>
              <w:t xml:space="preserve">the </w:t>
            </w:r>
            <w:r w:rsidR="00D16544">
              <w:rPr>
                <w:noProof/>
                <w:lang w:eastAsia="ja-JP"/>
              </w:rPr>
              <w:t xml:space="preserve">target </w:t>
            </w:r>
            <w:r w:rsidR="00D04B5B">
              <w:rPr>
                <w:noProof/>
                <w:lang w:eastAsia="ja-JP"/>
              </w:rPr>
              <w:t xml:space="preserve">NG-RAN node behaviour </w:t>
            </w:r>
            <w:r>
              <w:rPr>
                <w:noProof/>
                <w:lang w:eastAsia="ja-JP"/>
              </w:rPr>
              <w:t xml:space="preserve">when the </w:t>
            </w:r>
            <w:r w:rsidRPr="00882DAC">
              <w:rPr>
                <w:i/>
                <w:iCs/>
                <w:lang w:eastAsia="zh-CN"/>
              </w:rPr>
              <w:t>Security Indication</w:t>
            </w:r>
            <w:r>
              <w:rPr>
                <w:lang w:eastAsia="zh-CN"/>
              </w:rPr>
              <w:t xml:space="preserve"> IE is not present in the </w:t>
            </w:r>
            <w:r w:rsidRPr="00E67E0D">
              <w:rPr>
                <w:i/>
                <w:lang w:eastAsia="zh-CN"/>
              </w:rPr>
              <w:t xml:space="preserve">PDU Session Resource </w:t>
            </w:r>
            <w:r w:rsidR="00D16544">
              <w:rPr>
                <w:i/>
                <w:lang w:eastAsia="zh-CN"/>
              </w:rPr>
              <w:t xml:space="preserve">To Be </w:t>
            </w:r>
            <w:r w:rsidRPr="00E67E0D">
              <w:rPr>
                <w:i/>
                <w:lang w:eastAsia="zh-CN"/>
              </w:rPr>
              <w:t xml:space="preserve">Setup </w:t>
            </w:r>
            <w:r w:rsidR="00D16544">
              <w:rPr>
                <w:i/>
                <w:lang w:eastAsia="zh-CN"/>
              </w:rPr>
              <w:t>List</w:t>
            </w:r>
            <w:r w:rsidRPr="00E67E0D">
              <w:rPr>
                <w:i/>
                <w:lang w:eastAsia="zh-CN"/>
              </w:rPr>
              <w:t xml:space="preserve"> </w:t>
            </w:r>
            <w:r w:rsidRPr="00E67E0D">
              <w:rPr>
                <w:lang w:eastAsia="zh-CN"/>
              </w:rPr>
              <w:t xml:space="preserve">IE of the </w:t>
            </w:r>
            <w:r w:rsidR="00D16544">
              <w:rPr>
                <w:lang w:eastAsia="zh-CN"/>
              </w:rPr>
              <w:t xml:space="preserve">HANDOVER </w:t>
            </w:r>
            <w:r w:rsidRPr="00E67E0D">
              <w:t xml:space="preserve">REQUEST </w:t>
            </w:r>
            <w:r w:rsidRPr="00E67E0D">
              <w:rPr>
                <w:lang w:eastAsia="ja-JP"/>
              </w:rPr>
              <w:t>message</w:t>
            </w:r>
            <w:r w:rsidR="00D04B5B">
              <w:rPr>
                <w:lang w:eastAsia="ja-JP"/>
              </w:rPr>
              <w:t>.</w:t>
            </w:r>
          </w:p>
          <w:p w14:paraId="2F56CC6D" w14:textId="000C6F1F" w:rsidR="007818B9" w:rsidRDefault="007818B9" w:rsidP="005E1214">
            <w:pPr>
              <w:pStyle w:val="CRCoverPage"/>
              <w:spacing w:after="0"/>
              <w:rPr>
                <w:noProof/>
                <w:lang w:eastAsia="ja-JP"/>
              </w:rPr>
            </w:pPr>
          </w:p>
          <w:p w14:paraId="708AA7DE" w14:textId="73556D80" w:rsidR="007818B9" w:rsidRDefault="007818B9" w:rsidP="005E1214">
            <w:pPr>
              <w:pStyle w:val="CRCoverPage"/>
              <w:spacing w:after="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C9AFF2" w14:textId="5AA5197C" w:rsidR="007E5536" w:rsidRPr="007E5536" w:rsidRDefault="00882DAC" w:rsidP="005E1214">
            <w:pPr>
              <w:pStyle w:val="CRCoverPage"/>
              <w:spacing w:after="0"/>
              <w:rPr>
                <w:noProof/>
                <w:lang w:eastAsia="ja-JP"/>
              </w:rPr>
            </w:pPr>
            <w:bookmarkStart w:id="1" w:name="_Hlk158211342"/>
            <w:r>
              <w:rPr>
                <w:noProof/>
                <w:lang w:eastAsia="ja-JP"/>
              </w:rPr>
              <w:t xml:space="preserve">To clarify that when the </w:t>
            </w:r>
            <w:r w:rsidRPr="00882DAC">
              <w:rPr>
                <w:i/>
                <w:iCs/>
                <w:lang w:eastAsia="zh-CN"/>
              </w:rPr>
              <w:t>Security Indication</w:t>
            </w:r>
            <w:r>
              <w:rPr>
                <w:lang w:eastAsia="zh-CN"/>
              </w:rPr>
              <w:t xml:space="preserve"> IE is not present in the </w:t>
            </w:r>
            <w:r w:rsidRPr="00E67E0D">
              <w:rPr>
                <w:i/>
                <w:lang w:eastAsia="zh-CN"/>
              </w:rPr>
              <w:t xml:space="preserve">PDU Session Resource </w:t>
            </w:r>
            <w:r w:rsidR="00305317">
              <w:rPr>
                <w:i/>
                <w:lang w:eastAsia="zh-CN"/>
              </w:rPr>
              <w:t xml:space="preserve">To Be </w:t>
            </w:r>
            <w:r w:rsidRPr="00E67E0D">
              <w:rPr>
                <w:i/>
                <w:lang w:eastAsia="zh-CN"/>
              </w:rPr>
              <w:t xml:space="preserve">Setup </w:t>
            </w:r>
            <w:r w:rsidR="00305317">
              <w:rPr>
                <w:i/>
                <w:lang w:eastAsia="zh-CN"/>
              </w:rPr>
              <w:t>List</w:t>
            </w:r>
            <w:r w:rsidRPr="00E67E0D">
              <w:rPr>
                <w:lang w:eastAsia="zh-CN"/>
              </w:rPr>
              <w:t xml:space="preserve"> IE of the </w:t>
            </w:r>
            <w:r w:rsidR="00305317">
              <w:rPr>
                <w:lang w:eastAsia="zh-CN"/>
              </w:rPr>
              <w:t>HANDOVER REQUEST</w:t>
            </w:r>
            <w:r w:rsidRPr="00E67E0D">
              <w:t xml:space="preserve"> </w:t>
            </w:r>
            <w:r w:rsidRPr="00E67E0D">
              <w:rPr>
                <w:lang w:eastAsia="ja-JP"/>
              </w:rPr>
              <w:t>message</w:t>
            </w:r>
            <w:r>
              <w:rPr>
                <w:lang w:eastAsia="ja-JP"/>
              </w:rPr>
              <w:t xml:space="preserve">, the </w:t>
            </w:r>
            <w:r w:rsidR="00305317">
              <w:rPr>
                <w:lang w:eastAsia="ja-JP"/>
              </w:rPr>
              <w:t xml:space="preserve">target </w:t>
            </w:r>
            <w:r w:rsidR="00D04B5B">
              <w:rPr>
                <w:lang w:eastAsia="ja-JP"/>
              </w:rPr>
              <w:t>NG-RAN node</w:t>
            </w:r>
            <w:r>
              <w:rPr>
                <w:lang w:eastAsia="ja-JP"/>
              </w:rPr>
              <w:t xml:space="preserve"> shall interpret that the UP security policy as “not needed” for both Integrity Protection Indication and </w:t>
            </w:r>
            <w:proofErr w:type="spellStart"/>
            <w:r>
              <w:rPr>
                <w:lang w:eastAsia="ja-JP"/>
              </w:rPr>
              <w:t>Condifentiality</w:t>
            </w:r>
            <w:proofErr w:type="spellEnd"/>
            <w:r>
              <w:rPr>
                <w:lang w:eastAsia="ja-JP"/>
              </w:rPr>
              <w:t xml:space="preserve"> Protection Indication.</w:t>
            </w:r>
          </w:p>
          <w:bookmarkEnd w:id="1"/>
          <w:p w14:paraId="0C8E8472" w14:textId="67E61D95" w:rsidR="002E6CFE" w:rsidRDefault="002E6CFE" w:rsidP="007818B9">
            <w:pPr>
              <w:spacing w:after="0"/>
              <w:rPr>
                <w:rFonts w:ascii="Arial" w:hAnsi="Arial"/>
                <w:noProof/>
                <w:lang w:eastAsia="ja-JP"/>
              </w:rPr>
            </w:pPr>
          </w:p>
          <w:p w14:paraId="59E84FA8" w14:textId="77777777" w:rsidR="007818B9" w:rsidRPr="004A7DFE" w:rsidRDefault="007818B9" w:rsidP="00D92A82">
            <w:pPr>
              <w:spacing w:after="0"/>
              <w:rPr>
                <w:rFonts w:ascii="Arial" w:hAnsi="Arial"/>
                <w:noProof/>
                <w:lang w:eastAsia="ja-JP"/>
              </w:rPr>
            </w:pPr>
          </w:p>
          <w:p w14:paraId="3E69458D" w14:textId="77777777" w:rsidR="00777314" w:rsidRPr="00377F81" w:rsidRDefault="00777314" w:rsidP="00777314">
            <w:pPr>
              <w:rPr>
                <w:rFonts w:ascii="Arial" w:hAnsi="Arial" w:cs="Arial"/>
                <w:u w:val="single"/>
              </w:rPr>
            </w:pPr>
            <w:r w:rsidRPr="00377F81">
              <w:rPr>
                <w:rFonts w:ascii="Arial" w:hAnsi="Arial" w:cs="Arial"/>
                <w:u w:val="single"/>
              </w:rPr>
              <w:t>Impact Analysis:</w:t>
            </w:r>
          </w:p>
          <w:p w14:paraId="679DF641" w14:textId="77777777" w:rsidR="00777314" w:rsidRPr="00377F81" w:rsidRDefault="00777314" w:rsidP="00777314">
            <w:pPr>
              <w:rPr>
                <w:rFonts w:ascii="Arial" w:hAnsi="Arial" w:cs="Arial"/>
              </w:rPr>
            </w:pPr>
            <w:r w:rsidRPr="00377F81">
              <w:rPr>
                <w:rFonts w:ascii="Arial" w:hAnsi="Arial" w:cs="Arial"/>
              </w:rPr>
              <w:t xml:space="preserve">Impact assessment towards the previous version of the specification (same release): </w:t>
            </w:r>
          </w:p>
          <w:p w14:paraId="31FD191F" w14:textId="688A1EF3" w:rsidR="00777314" w:rsidRDefault="00777314" w:rsidP="00777314">
            <w:pPr>
              <w:spacing w:after="0"/>
              <w:ind w:left="100"/>
              <w:rPr>
                <w:noProof/>
                <w:lang w:eastAsia="ja-JP"/>
              </w:rPr>
            </w:pPr>
            <w:r w:rsidRPr="00377F81">
              <w:rPr>
                <w:rFonts w:ascii="Arial" w:hAnsi="Arial" w:cs="Arial"/>
              </w:rPr>
              <w:t xml:space="preserve">This CR has isolated impact with the previous version of the specification (same release) </w:t>
            </w:r>
            <w:r>
              <w:rPr>
                <w:rFonts w:ascii="Arial" w:hAnsi="Arial" w:cs="Arial"/>
              </w:rPr>
              <w:t xml:space="preserve">on the </w:t>
            </w:r>
            <w:r w:rsidR="00882DAC">
              <w:rPr>
                <w:rFonts w:ascii="Arial" w:hAnsi="Arial" w:cs="Arial"/>
              </w:rPr>
              <w:t>user plane security handling.</w:t>
            </w:r>
          </w:p>
          <w:p w14:paraId="31C656EC" w14:textId="77777777" w:rsidR="001E41F3" w:rsidRPr="00777314"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94F204C" w:rsidR="00777314" w:rsidRDefault="00882DAC" w:rsidP="00C03D3E">
            <w:pPr>
              <w:pStyle w:val="CRCoverPage"/>
              <w:spacing w:after="0"/>
              <w:ind w:left="100"/>
              <w:rPr>
                <w:noProof/>
                <w:lang w:eastAsia="ja-JP"/>
              </w:rPr>
            </w:pPr>
            <w:r>
              <w:rPr>
                <w:noProof/>
                <w:lang w:eastAsia="ja-JP"/>
              </w:rPr>
              <w:t xml:space="preserve">The </w:t>
            </w:r>
            <w:r w:rsidR="00305317">
              <w:rPr>
                <w:noProof/>
                <w:lang w:eastAsia="ja-JP"/>
              </w:rPr>
              <w:t xml:space="preserve">target </w:t>
            </w:r>
            <w:r>
              <w:rPr>
                <w:noProof/>
                <w:lang w:eastAsia="ja-JP"/>
              </w:rPr>
              <w:t xml:space="preserve">gNB does not know exactly how to behave when the </w:t>
            </w:r>
            <w:r w:rsidRPr="00882DAC">
              <w:rPr>
                <w:i/>
                <w:iCs/>
                <w:noProof/>
                <w:lang w:eastAsia="ja-JP"/>
              </w:rPr>
              <w:t>Security Indication</w:t>
            </w:r>
            <w:r>
              <w:rPr>
                <w:noProof/>
                <w:lang w:eastAsia="ja-JP"/>
              </w:rPr>
              <w:t xml:space="preserve"> IE is not present.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BD1ACF" w:rsidR="001E41F3" w:rsidRDefault="00030059" w:rsidP="008727F7">
            <w:pPr>
              <w:pStyle w:val="CRCoverPage"/>
              <w:spacing w:after="0"/>
              <w:ind w:left="100"/>
              <w:rPr>
                <w:noProof/>
                <w:lang w:eastAsia="ja-JP"/>
              </w:rPr>
            </w:pPr>
            <w:r>
              <w:rPr>
                <w:noProof/>
                <w:lang w:eastAsia="ja-JP"/>
              </w:rPr>
              <w:t>8.2.1.2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2ECB5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C998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BD693"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5BBFDD" w:rsidR="007818B9" w:rsidRDefault="007818B9" w:rsidP="00530302">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C82DB" w:rsidR="00BA3A97" w:rsidRDefault="00BA3A97" w:rsidP="00882DAC">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1BFADC25" w:rsidR="001E41F3" w:rsidRDefault="001E41F3">
      <w:pPr>
        <w:rPr>
          <w:noProof/>
        </w:rPr>
      </w:pPr>
    </w:p>
    <w:p w14:paraId="01DC39D5" w14:textId="77777777" w:rsidR="009426E7" w:rsidRDefault="009426E7">
      <w:pPr>
        <w:rPr>
          <w:noProof/>
        </w:rPr>
        <w:sectPr w:rsidR="009426E7" w:rsidSect="00091A26">
          <w:headerReference w:type="even" r:id="rId12"/>
          <w:footnotePr>
            <w:numRestart w:val="eachSect"/>
          </w:footnotePr>
          <w:pgSz w:w="11907" w:h="16840" w:code="9"/>
          <w:pgMar w:top="1418" w:right="1134" w:bottom="1134" w:left="1134" w:header="680" w:footer="567" w:gutter="0"/>
          <w:cols w:space="720"/>
        </w:sectPr>
      </w:pPr>
    </w:p>
    <w:p w14:paraId="68C9CD36" w14:textId="214D253E" w:rsidR="001E41F3" w:rsidRDefault="001E41F3">
      <w:pPr>
        <w:rPr>
          <w:noProof/>
        </w:rPr>
      </w:pPr>
    </w:p>
    <w:tbl>
      <w:tblPr>
        <w:tblStyle w:val="af7"/>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515624" w14:paraId="2DE2BF83" w14:textId="77777777" w:rsidTr="006C09AE">
        <w:tc>
          <w:tcPr>
            <w:tcW w:w="9629" w:type="dxa"/>
            <w:shd w:val="clear" w:color="auto" w:fill="F2F2F2" w:themeFill="background1" w:themeFillShade="F2"/>
          </w:tcPr>
          <w:p w14:paraId="7B70B528" w14:textId="2B99565C" w:rsidR="00515624" w:rsidRPr="00EF3449" w:rsidRDefault="00515624" w:rsidP="00256488">
            <w:pPr>
              <w:jc w:val="center"/>
              <w:rPr>
                <w:rFonts w:asciiTheme="minorHAnsi" w:hAnsiTheme="minorHAnsi" w:cstheme="minorHAnsi"/>
                <w:i/>
                <w:noProof/>
                <w:sz w:val="24"/>
                <w:lang w:eastAsia="ja-JP"/>
              </w:rPr>
            </w:pPr>
            <w:r w:rsidRPr="00EF3449">
              <w:rPr>
                <w:rFonts w:asciiTheme="minorHAnsi" w:hAnsiTheme="minorHAnsi" w:cstheme="minorHAnsi"/>
                <w:i/>
                <w:noProof/>
                <w:sz w:val="24"/>
                <w:lang w:eastAsia="ja-JP"/>
              </w:rPr>
              <w:t xml:space="preserve">Start of </w:t>
            </w:r>
            <w:r w:rsidR="00256488">
              <w:rPr>
                <w:rFonts w:asciiTheme="minorHAnsi" w:hAnsiTheme="minorHAnsi" w:cstheme="minorHAnsi"/>
                <w:i/>
                <w:noProof/>
                <w:sz w:val="24"/>
                <w:lang w:eastAsia="ja-JP"/>
              </w:rPr>
              <w:t>change</w:t>
            </w:r>
            <w:r w:rsidRPr="00EF3449">
              <w:rPr>
                <w:rFonts w:asciiTheme="minorHAnsi" w:hAnsiTheme="minorHAnsi" w:cstheme="minorHAnsi"/>
                <w:i/>
                <w:noProof/>
                <w:sz w:val="24"/>
                <w:lang w:eastAsia="ja-JP"/>
              </w:rPr>
              <w:t xml:space="preserve"> part</w:t>
            </w:r>
          </w:p>
        </w:tc>
      </w:tr>
    </w:tbl>
    <w:p w14:paraId="188F614A" w14:textId="439CC915" w:rsidR="00515624" w:rsidRDefault="00515624">
      <w:pPr>
        <w:rPr>
          <w:noProof/>
        </w:rPr>
      </w:pPr>
    </w:p>
    <w:p w14:paraId="70DB158D" w14:textId="1FD6A3C8" w:rsidR="00882DAC" w:rsidRDefault="00882DAC">
      <w:pPr>
        <w:rPr>
          <w:noProof/>
        </w:rPr>
      </w:pPr>
    </w:p>
    <w:p w14:paraId="0998F8DE" w14:textId="77777777" w:rsidR="00305317" w:rsidRPr="00FD0425" w:rsidRDefault="00305317" w:rsidP="00305317">
      <w:pPr>
        <w:pStyle w:val="3"/>
      </w:pPr>
      <w:bookmarkStart w:id="2" w:name="_Toc20955048"/>
      <w:bookmarkStart w:id="3" w:name="_Toc29991235"/>
      <w:bookmarkStart w:id="4" w:name="_Toc36555635"/>
      <w:bookmarkStart w:id="5" w:name="_Toc44497298"/>
      <w:bookmarkStart w:id="6" w:name="_Toc45107686"/>
      <w:bookmarkStart w:id="7" w:name="_Toc45901306"/>
      <w:bookmarkStart w:id="8" w:name="_Toc51850385"/>
      <w:bookmarkStart w:id="9" w:name="_Toc56693388"/>
      <w:bookmarkStart w:id="10" w:name="_Toc64446931"/>
      <w:bookmarkStart w:id="11" w:name="_Toc66286425"/>
      <w:bookmarkStart w:id="12" w:name="_Toc74151120"/>
      <w:bookmarkStart w:id="13" w:name="_Toc88653592"/>
      <w:bookmarkStart w:id="14" w:name="_Toc97903948"/>
      <w:bookmarkStart w:id="15" w:name="_Toc98867961"/>
      <w:bookmarkStart w:id="16" w:name="_Toc105174245"/>
      <w:bookmarkStart w:id="17" w:name="_Toc106109082"/>
      <w:bookmarkStart w:id="18" w:name="_Toc113824903"/>
      <w:bookmarkStart w:id="19" w:name="_Toc170755497"/>
      <w:r w:rsidRPr="00FD0425">
        <w:t>8.2.1</w:t>
      </w:r>
      <w:r w:rsidRPr="00FD0425">
        <w:tab/>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C90191D" w14:textId="77777777" w:rsidR="00305317" w:rsidRPr="00FD0425" w:rsidRDefault="00305317" w:rsidP="00305317">
      <w:pPr>
        <w:pStyle w:val="4"/>
      </w:pPr>
      <w:bookmarkStart w:id="20" w:name="_CR8_2_1_1"/>
      <w:bookmarkStart w:id="21" w:name="_Toc20955049"/>
      <w:bookmarkStart w:id="22" w:name="_Toc29991236"/>
      <w:bookmarkStart w:id="23" w:name="_Toc36555636"/>
      <w:bookmarkStart w:id="24" w:name="_Toc44497299"/>
      <w:bookmarkStart w:id="25" w:name="_Toc45107687"/>
      <w:bookmarkStart w:id="26" w:name="_Toc45901307"/>
      <w:bookmarkStart w:id="27" w:name="_Toc51850386"/>
      <w:bookmarkStart w:id="28" w:name="_Toc56693389"/>
      <w:bookmarkStart w:id="29" w:name="_Toc64446932"/>
      <w:bookmarkStart w:id="30" w:name="_Toc66286426"/>
      <w:bookmarkStart w:id="31" w:name="_Toc74151121"/>
      <w:bookmarkStart w:id="32" w:name="_Toc88653593"/>
      <w:bookmarkStart w:id="33" w:name="_Toc97903949"/>
      <w:bookmarkStart w:id="34" w:name="_Toc98867962"/>
      <w:bookmarkStart w:id="35" w:name="_Toc105174246"/>
      <w:bookmarkStart w:id="36" w:name="_Toc106109083"/>
      <w:bookmarkStart w:id="37" w:name="_Toc113824904"/>
      <w:bookmarkStart w:id="38" w:name="_Toc170755498"/>
      <w:bookmarkEnd w:id="20"/>
      <w:r w:rsidRPr="00FD0425">
        <w:t>8.2.1.1</w:t>
      </w:r>
      <w:r w:rsidRPr="00FD0425">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F205DC7" w14:textId="77777777" w:rsidR="00305317" w:rsidRPr="00FD0425" w:rsidRDefault="00305317" w:rsidP="00305317">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27BA78E1" w14:textId="77777777" w:rsidR="00305317" w:rsidRPr="00FD0425" w:rsidRDefault="00305317" w:rsidP="00305317">
      <w:r w:rsidRPr="00FD0425">
        <w:t xml:space="preserve">The procedure uses </w:t>
      </w:r>
      <w:r w:rsidRPr="00FD0425">
        <w:rPr>
          <w:lang w:eastAsia="zh-CN"/>
        </w:rPr>
        <w:t>UE-associated signalling</w:t>
      </w:r>
      <w:r w:rsidRPr="00FD0425">
        <w:t>.</w:t>
      </w:r>
    </w:p>
    <w:p w14:paraId="37BC248F" w14:textId="77777777" w:rsidR="00305317" w:rsidRPr="00FD0425" w:rsidRDefault="00305317" w:rsidP="00305317">
      <w:pPr>
        <w:pStyle w:val="4"/>
      </w:pPr>
      <w:bookmarkStart w:id="39" w:name="_CR8_2_1_2"/>
      <w:bookmarkStart w:id="40" w:name="_Toc20955050"/>
      <w:bookmarkStart w:id="41" w:name="_Toc29991237"/>
      <w:bookmarkStart w:id="42" w:name="_Toc36555637"/>
      <w:bookmarkStart w:id="43" w:name="_Toc44497300"/>
      <w:bookmarkStart w:id="44" w:name="_Toc45107688"/>
      <w:bookmarkStart w:id="45" w:name="_Toc45901308"/>
      <w:bookmarkStart w:id="46" w:name="_Toc51850387"/>
      <w:bookmarkStart w:id="47" w:name="_Toc56693390"/>
      <w:bookmarkStart w:id="48" w:name="_Toc64446933"/>
      <w:bookmarkStart w:id="49" w:name="_Toc66286427"/>
      <w:bookmarkStart w:id="50" w:name="_Toc74151122"/>
      <w:bookmarkStart w:id="51" w:name="_Toc88653594"/>
      <w:bookmarkStart w:id="52" w:name="_Toc97903950"/>
      <w:bookmarkStart w:id="53" w:name="_Toc98867963"/>
      <w:bookmarkStart w:id="54" w:name="_Toc105174247"/>
      <w:bookmarkStart w:id="55" w:name="_Toc106109084"/>
      <w:bookmarkStart w:id="56" w:name="_Toc113824905"/>
      <w:bookmarkStart w:id="57" w:name="_Toc170755499"/>
      <w:bookmarkEnd w:id="39"/>
      <w:r w:rsidRPr="00FD0425">
        <w:t>8.2.1.2</w:t>
      </w:r>
      <w:r w:rsidRPr="00FD0425">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7D34D1A" w14:textId="77777777" w:rsidR="00305317" w:rsidRPr="00FD0425" w:rsidRDefault="00305317" w:rsidP="00305317">
      <w:pPr>
        <w:pStyle w:val="TH"/>
      </w:pPr>
      <w:r w:rsidRPr="00FD0425">
        <w:rPr>
          <w:noProof/>
        </w:rPr>
        <w:object w:dxaOrig="6840" w:dyaOrig="2520" w14:anchorId="6DAC64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3.6pt;height:128pt;mso-width-percent:0;mso-height-percent:0;mso-width-percent:0;mso-height-percent:0" o:ole="">
            <v:imagedata r:id="rId13" o:title=""/>
          </v:shape>
          <o:OLEObject Type="Embed" ProgID="Visio.Drawing.15" ShapeID="_x0000_i1025" DrawAspect="Content" ObjectID="_1784619859" r:id="rId14"/>
        </w:object>
      </w:r>
    </w:p>
    <w:p w14:paraId="1041BF68" w14:textId="77777777" w:rsidR="00305317" w:rsidRPr="00FD0425" w:rsidRDefault="00305317" w:rsidP="00305317">
      <w:pPr>
        <w:pStyle w:val="TF"/>
      </w:pPr>
      <w:bookmarkStart w:id="58" w:name="_CRFigure8_2_1_21"/>
      <w:r w:rsidRPr="00FD0425">
        <w:t xml:space="preserve">Figure </w:t>
      </w:r>
      <w:bookmarkEnd w:id="58"/>
      <w:r w:rsidRPr="00FD0425">
        <w:t>8.2.1.2-1: Handover Preparation, successful operation</w:t>
      </w:r>
    </w:p>
    <w:p w14:paraId="4558ADE8" w14:textId="77777777" w:rsidR="00305317" w:rsidRPr="00FD0425" w:rsidRDefault="00305317" w:rsidP="00305317">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76146ECD" w14:textId="77777777" w:rsidR="00305317" w:rsidRDefault="00305317" w:rsidP="00305317">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08EBA04B" w14:textId="77777777" w:rsidR="00305317" w:rsidRDefault="00305317" w:rsidP="00305317">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59" w:name="_Hlk25189334"/>
      <w:r w:rsidRPr="0090263D">
        <w:t>sh</w:t>
      </w:r>
      <w:r>
        <w:t xml:space="preserve">all remove the existing prepared conditional HO identified by </w:t>
      </w:r>
      <w:bookmarkEnd w:id="59"/>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52710D6D" w14:textId="77777777" w:rsidR="00305317" w:rsidRPr="00E77231" w:rsidRDefault="00305317" w:rsidP="00305317">
      <w:r w:rsidRPr="00AA5DA2">
        <w:t xml:space="preserve">Upon reception of the HANDOVER REQUEST ACKNOWLEDGE </w:t>
      </w:r>
      <w:r w:rsidRPr="00AA5DA2">
        <w:rPr>
          <w:rFonts w:eastAsia="ＭＳ 明朝"/>
        </w:rPr>
        <w:t>message</w:t>
      </w:r>
      <w:r>
        <w:rPr>
          <w:rFonts w:eastAsia="ＭＳ 明朝"/>
        </w:rPr>
        <w:t>,</w:t>
      </w:r>
      <w:r w:rsidRPr="00AA5DA2">
        <w:rPr>
          <w:rFonts w:eastAsia="ＭＳ 明朝"/>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561CE091" w14:textId="77777777" w:rsidR="00305317" w:rsidRPr="00FD0425" w:rsidRDefault="00305317" w:rsidP="00305317">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w:t>
      </w:r>
      <w:r>
        <w:rPr>
          <w:i/>
          <w:lang w:eastAsia="zh-CN"/>
        </w:rPr>
        <w:t>s</w:t>
      </w:r>
      <w:r w:rsidRPr="00FD0425">
        <w:rPr>
          <w:rFonts w:hint="eastAsia"/>
          <w:i/>
          <w:lang w:eastAsia="zh-CN"/>
        </w:rPr>
        <w:t xml:space="preserve">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2CE00FF1" w14:textId="77777777" w:rsidR="00305317" w:rsidRPr="00FD0425" w:rsidRDefault="00305317" w:rsidP="00305317">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2AD04E4B" w14:textId="77777777" w:rsidR="00305317" w:rsidRPr="00FD0425" w:rsidRDefault="00305317" w:rsidP="00305317">
      <w:bookmarkStart w:id="60"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14586080" w14:textId="77777777" w:rsidR="00305317" w:rsidRPr="00FD0425" w:rsidRDefault="00305317" w:rsidP="00305317">
      <w:r w:rsidRPr="00FD0425">
        <w:lastRenderedPageBreak/>
        <w:t xml:space="preserve">Upon reception of the </w:t>
      </w:r>
      <w:r w:rsidRPr="00FD0425">
        <w:rPr>
          <w:i/>
          <w:iCs/>
          <w:lang w:eastAsia="zh-CN"/>
        </w:rPr>
        <w:t>PDU Session Resource</w:t>
      </w:r>
      <w:r>
        <w:rPr>
          <w:i/>
          <w:iCs/>
          <w:lang w:eastAsia="zh-CN"/>
        </w:rPr>
        <w:t>s</w:t>
      </w:r>
      <w:r w:rsidRPr="00FD0425">
        <w:rPr>
          <w:i/>
          <w:iCs/>
          <w:lang w:eastAsia="zh-CN"/>
        </w:rPr>
        <w:t xml:space="preserve"> </w:t>
      </w:r>
      <w:r>
        <w:rPr>
          <w:i/>
          <w:iCs/>
          <w:lang w:eastAsia="zh-CN"/>
        </w:rPr>
        <w:t xml:space="preserve">To Be </w:t>
      </w:r>
      <w:r w:rsidRPr="00FD0425">
        <w:rPr>
          <w:i/>
          <w:iCs/>
          <w:lang w:eastAsia="zh-CN"/>
        </w:rPr>
        <w:t xml:space="preserve">Setup List </w:t>
      </w:r>
      <w:r w:rsidRPr="00FD0425">
        <w:t xml:space="preserve">IE, contained in the HANDOVER REQUEST message, </w:t>
      </w:r>
      <w:bookmarkStart w:id="61" w:name="_Hlk513291162"/>
      <w:r w:rsidRPr="00FD0425">
        <w:t>the target NG-RAN node shall behave the same as specified in TS 38.413 [5] for the PDU Session Resource Setup procedure</w:t>
      </w:r>
      <w:bookmarkEnd w:id="61"/>
      <w:r w:rsidRPr="00FD0425">
        <w:t xml:space="preserve">. </w:t>
      </w:r>
      <w:bookmarkEnd w:id="60"/>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ＭＳ 明朝"/>
        </w:rPr>
        <w:t>a PDU session resource,</w:t>
      </w:r>
      <w:r w:rsidRPr="00FD0425">
        <w:t xml:space="preserve"> the cause value should be precise enough to enable the source NG-RAN node to know the reason for the unsuccessful establishment.</w:t>
      </w:r>
    </w:p>
    <w:p w14:paraId="1D7ACC65" w14:textId="77777777" w:rsidR="00305317" w:rsidRPr="00FD0425" w:rsidRDefault="00305317" w:rsidP="00305317">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62"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62"/>
    </w:p>
    <w:p w14:paraId="0AFFF385" w14:textId="77777777" w:rsidR="00305317" w:rsidRDefault="00305317" w:rsidP="00305317">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p>
    <w:p w14:paraId="182DEAF8" w14:textId="77777777" w:rsidR="00305317" w:rsidRPr="00FD0425" w:rsidRDefault="00305317" w:rsidP="00305317">
      <w:r w:rsidRPr="00FD0425">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349BE1AB" w14:textId="77777777" w:rsidR="00305317" w:rsidRPr="00FD0425" w:rsidRDefault="00305317" w:rsidP="00305317">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bookmarkStart w:id="63" w:name="_Hlk159180820"/>
      <w:r w:rsidRPr="00FD0425">
        <w:rPr>
          <w:i/>
          <w:iCs/>
          <w:snapToGrid w:val="0"/>
        </w:rPr>
        <w:t xml:space="preserve">PDU Session </w:t>
      </w:r>
      <w:r>
        <w:rPr>
          <w:i/>
          <w:iCs/>
          <w:snapToGrid w:val="0"/>
        </w:rPr>
        <w:t>l</w:t>
      </w:r>
      <w:r w:rsidRPr="00FD0425">
        <w:rPr>
          <w:i/>
          <w:iCs/>
          <w:snapToGrid w:val="0"/>
        </w:rPr>
        <w:t xml:space="preserve">evel UL </w:t>
      </w:r>
      <w:r>
        <w:rPr>
          <w:i/>
          <w:iCs/>
          <w:snapToGrid w:val="0"/>
        </w:rPr>
        <w:t>d</w:t>
      </w:r>
      <w:r w:rsidRPr="00FD0425">
        <w:rPr>
          <w:i/>
          <w:iCs/>
          <w:snapToGrid w:val="0"/>
        </w:rPr>
        <w:t xml:space="preserve">ata Forwarding UP TNL Information </w:t>
      </w:r>
      <w:r w:rsidRPr="00FD0425">
        <w:rPr>
          <w:snapToGrid w:val="0"/>
        </w:rPr>
        <w:t>IE</w:t>
      </w:r>
      <w:bookmarkEnd w:id="63"/>
      <w:r w:rsidRPr="00FD0425">
        <w:rPr>
          <w:snapToGrid w:val="0"/>
        </w:rPr>
        <w:t xml:space="preserv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5B2D3217" w14:textId="77777777" w:rsidR="00305317" w:rsidRPr="00FD0425" w:rsidRDefault="00305317" w:rsidP="00305317">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6FE77571" w14:textId="77777777" w:rsidR="00305317" w:rsidRPr="00AE0B2B" w:rsidRDefault="00305317" w:rsidP="00305317">
      <w:pPr>
        <w:rPr>
          <w:lang w:eastAsia="zh-CN"/>
        </w:rPr>
      </w:pPr>
      <w:r>
        <w:rPr>
          <w:lang w:eastAsia="zh-CN"/>
        </w:rPr>
        <w:t xml:space="preserve">If the direct data forwarding path is available between the target </w:t>
      </w:r>
      <w:r w:rsidRPr="00FD0425">
        <w:rPr>
          <w:snapToGrid w:val="0"/>
        </w:rPr>
        <w:t>NG-RAN</w:t>
      </w:r>
      <w:r>
        <w:rPr>
          <w:lang w:eastAsia="zh-CN"/>
        </w:rPr>
        <w:t xml:space="preserve"> node and the source S-NG-RAN node </w:t>
      </w:r>
      <w:r w:rsidRPr="00F95B2D">
        <w:rPr>
          <w:lang w:eastAsia="zh-CN"/>
        </w:rPr>
        <w:t xml:space="preserve">for </w:t>
      </w:r>
      <w:r>
        <w:rPr>
          <w:lang w:eastAsia="zh-CN"/>
        </w:rPr>
        <w:t xml:space="preserve">a </w:t>
      </w:r>
      <w:r w:rsidRPr="00F95B2D">
        <w:rPr>
          <w:lang w:eastAsia="zh-CN"/>
        </w:rPr>
        <w:t>PDU session</w:t>
      </w:r>
      <w:r>
        <w:rPr>
          <w:lang w:eastAsia="zh-CN"/>
        </w:rPr>
        <w:t xml:space="preserve">, </w:t>
      </w:r>
      <w:r>
        <w:t>the target M-NG-RAN node</w:t>
      </w:r>
      <w:r>
        <w:rPr>
          <w:lang w:eastAsia="zh-CN"/>
        </w:rPr>
        <w:t xml:space="preserve"> shall, if supported, include </w:t>
      </w:r>
      <w:r w:rsidRPr="0083109E">
        <w:rPr>
          <w:lang w:eastAsia="zh-CN"/>
        </w:rPr>
        <w:t xml:space="preserve">the </w:t>
      </w:r>
      <w:r w:rsidRPr="00BC7502">
        <w:rPr>
          <w:i/>
          <w:iCs/>
          <w:lang w:eastAsia="zh-CN"/>
        </w:rPr>
        <w:t>Direct Forwarding Path Availability</w:t>
      </w:r>
      <w:r w:rsidRPr="0083109E">
        <w:rPr>
          <w:i/>
          <w:iCs/>
          <w:lang w:eastAsia="zh-CN"/>
        </w:rPr>
        <w:t xml:space="preserve"> </w:t>
      </w:r>
      <w:r w:rsidRPr="0083109E">
        <w:rPr>
          <w:lang w:eastAsia="zh-CN"/>
        </w:rPr>
        <w:t xml:space="preserve">IE </w:t>
      </w:r>
      <w:r>
        <w:rPr>
          <w:rFonts w:eastAsia="Batang"/>
        </w:rPr>
        <w:t xml:space="preserve">set to "direct path available" </w:t>
      </w:r>
      <w:r w:rsidRPr="0083109E">
        <w:rPr>
          <w:lang w:eastAsia="zh-CN"/>
        </w:rPr>
        <w:t>in</w:t>
      </w:r>
      <w:r>
        <w:rPr>
          <w:lang w:eastAsia="zh-CN"/>
        </w:rPr>
        <w:t xml:space="preserve"> </w:t>
      </w:r>
      <w:r w:rsidRPr="00FD0425">
        <w:rPr>
          <w:snapToGrid w:val="0"/>
        </w:rPr>
        <w:t xml:space="preserve">the </w:t>
      </w:r>
      <w:r w:rsidRPr="00FD0425">
        <w:rPr>
          <w:i/>
          <w:iCs/>
        </w:rPr>
        <w:t>Data Forwarding Info from target NG-RAN node</w:t>
      </w:r>
      <w:r w:rsidRPr="00FD0425">
        <w:t xml:space="preserve"> IE</w:t>
      </w:r>
      <w:r>
        <w:t xml:space="preserve"> or in the</w:t>
      </w:r>
      <w:r w:rsidRPr="003F0C44">
        <w:rPr>
          <w:i/>
        </w:rPr>
        <w:t xml:space="preserve"> </w:t>
      </w:r>
      <w:r w:rsidRPr="003F0C44">
        <w:rPr>
          <w:rFonts w:hint="eastAsia"/>
          <w:i/>
          <w:lang w:eastAsia="zh-CN"/>
        </w:rPr>
        <w:t>Secondary</w:t>
      </w:r>
      <w:r w:rsidRPr="003F0C44">
        <w:rPr>
          <w:i/>
          <w:lang w:eastAsia="zh-CN"/>
        </w:rPr>
        <w:t xml:space="preserve"> Data Forwarding Info from target NG-RAN </w:t>
      </w:r>
      <w:r w:rsidRPr="003F0C44">
        <w:rPr>
          <w:i/>
        </w:rPr>
        <w:t>node</w:t>
      </w:r>
      <w:r>
        <w:t xml:space="preserve"> IE corresponding to the target node of that PDU session</w:t>
      </w:r>
      <w:r>
        <w:rPr>
          <w:snapToGrid w:val="0"/>
        </w:rPr>
        <w:t xml:space="preserve"> in </w:t>
      </w:r>
      <w:r w:rsidRPr="00FD0425">
        <w:t>the HANDOVER REQUEST ACKNOWLEDGE message</w:t>
      </w:r>
      <w:r>
        <w:t>.</w:t>
      </w:r>
    </w:p>
    <w:p w14:paraId="1D916F22" w14:textId="77777777" w:rsidR="00305317" w:rsidRPr="00F76765" w:rsidRDefault="00305317" w:rsidP="00305317">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r w:rsidRPr="00F5738F">
        <w:rPr>
          <w:lang w:eastAsia="zh-CN"/>
        </w:rPr>
        <w:t xml:space="preserve"> </w:t>
      </w:r>
      <w:r>
        <w:rPr>
          <w:lang w:eastAsia="zh-CN"/>
        </w:rPr>
        <w:t>,</w:t>
      </w:r>
      <w:r w:rsidRPr="002C0977">
        <w:rPr>
          <w:lang w:eastAsia="ja-JP"/>
        </w:rPr>
        <w:t xml:space="preserve"> </w:t>
      </w:r>
      <w:r>
        <w:rPr>
          <w:lang w:eastAsia="ja-JP"/>
        </w:rPr>
        <w:t xml:space="preserve">and </w:t>
      </w:r>
      <w:r w:rsidRPr="00C25A28">
        <w:t>behave the same as the NG-RAN node in the PDU Session Resource Setup procedure specified in TS 38.413 [5]</w:t>
      </w:r>
      <w:r>
        <w:rPr>
          <w:lang w:eastAsia="zh-CN"/>
        </w:rPr>
        <w:t>.</w:t>
      </w:r>
    </w:p>
    <w:p w14:paraId="6F612139" w14:textId="77777777" w:rsidR="00305317" w:rsidRPr="00FD0425" w:rsidRDefault="00305317" w:rsidP="00305317">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ＭＳ 明朝"/>
          <w:lang w:eastAsia="ja-JP"/>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ＭＳ 明朝"/>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7C44788C" w14:textId="77777777" w:rsidR="00305317" w:rsidRPr="00FD0425" w:rsidRDefault="00305317" w:rsidP="00305317">
      <w:r w:rsidRPr="00FD0425">
        <w:lastRenderedPageBreak/>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69D181FA" w14:textId="77777777" w:rsidR="00305317" w:rsidRPr="00FD0425" w:rsidRDefault="00305317" w:rsidP="00305317">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bookmarkStart w:id="64" w:name="_Hlk159180967"/>
      <w:r w:rsidRPr="00FD0425">
        <w:rPr>
          <w:i/>
          <w:lang w:eastAsia="ja-JP"/>
        </w:rPr>
        <w:t>PDU Session Resource</w:t>
      </w:r>
      <w:r>
        <w:rPr>
          <w:i/>
          <w:lang w:eastAsia="ja-JP"/>
        </w:rPr>
        <w:t>s</w:t>
      </w:r>
      <w:r w:rsidRPr="00FD0425">
        <w:rPr>
          <w:i/>
          <w:lang w:eastAsia="ja-JP"/>
        </w:rPr>
        <w:t xml:space="preserve"> To Be Setup</w:t>
      </w:r>
      <w:r w:rsidRPr="00FD0425">
        <w:rPr>
          <w:rFonts w:eastAsia="ＭＳ 明朝"/>
          <w:i/>
          <w:lang w:eastAsia="ja-JP"/>
        </w:rPr>
        <w:t xml:space="preserve"> Item</w:t>
      </w:r>
      <w:r w:rsidRPr="00FD0425">
        <w:t xml:space="preserve"> IE</w:t>
      </w:r>
      <w:bookmarkEnd w:id="64"/>
      <w:r w:rsidRPr="00FD0425">
        <w:t xml:space="preserv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ＭＳ 明朝"/>
          <w:bCs/>
          <w:i/>
          <w:lang w:eastAsia="ja-JP"/>
        </w:rPr>
        <w:t>Admitted List</w:t>
      </w:r>
      <w:r w:rsidRPr="00FD0425">
        <w:rPr>
          <w:rFonts w:eastAsia="ＭＳ 明朝"/>
          <w:bCs/>
          <w:lang w:eastAsia="ja-JP"/>
        </w:rPr>
        <w:t xml:space="preserve"> IE listing corresponding PDU sessions rejected at the target NG-RAN.</w:t>
      </w:r>
    </w:p>
    <w:p w14:paraId="25743C0C" w14:textId="77777777" w:rsidR="00305317" w:rsidRPr="00FD0425" w:rsidRDefault="00305317" w:rsidP="00305317">
      <w:pPr>
        <w:rPr>
          <w:lang w:eastAsia="ja-JP"/>
        </w:rPr>
      </w:pPr>
      <w:r w:rsidRPr="00FD0425">
        <w:t xml:space="preserve">If the </w:t>
      </w:r>
      <w:r w:rsidRPr="00FD0425">
        <w:rPr>
          <w:i/>
          <w:iCs/>
          <w:lang w:eastAsia="zh-CN"/>
        </w:rPr>
        <w:t>Mobility Restriction List</w:t>
      </w:r>
      <w:r w:rsidRPr="00FD0425">
        <w:t xml:space="preserve"> IE is</w:t>
      </w:r>
    </w:p>
    <w:p w14:paraId="7730653C" w14:textId="77777777" w:rsidR="00305317" w:rsidRPr="00FD0425" w:rsidRDefault="00305317" w:rsidP="00305317">
      <w:pPr>
        <w:pStyle w:val="B1"/>
      </w:pPr>
      <w:r w:rsidRPr="00FD0425">
        <w:t>-</w:t>
      </w:r>
      <w:r w:rsidRPr="00FD0425">
        <w:tab/>
        <w:t>contained in the HANDOVER REQUEST message, the target NG-RAN node shall</w:t>
      </w:r>
    </w:p>
    <w:p w14:paraId="16A89693" w14:textId="77777777" w:rsidR="00305317" w:rsidRPr="00FD0425" w:rsidRDefault="00305317" w:rsidP="00305317">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5CA54EE8" w14:textId="77777777" w:rsidR="00305317" w:rsidRPr="00FD0425" w:rsidRDefault="00305317" w:rsidP="00305317">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4CD0FB63" w14:textId="77777777" w:rsidR="00305317" w:rsidRPr="00FD0425" w:rsidRDefault="00305317" w:rsidP="00305317">
      <w:pPr>
        <w:pStyle w:val="B2"/>
      </w:pPr>
      <w:r w:rsidRPr="00FD0425">
        <w:t>-</w:t>
      </w:r>
      <w:r w:rsidRPr="00FD0425">
        <w:tab/>
        <w:t>use this information to select a proper SCG during dual connectivity operation.</w:t>
      </w:r>
    </w:p>
    <w:p w14:paraId="0848EE65" w14:textId="77777777" w:rsidR="00305317" w:rsidRPr="00FD0425" w:rsidRDefault="00305317" w:rsidP="00305317">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70EE3B9B" w14:textId="77777777" w:rsidR="00305317" w:rsidRPr="00FD0425" w:rsidRDefault="00305317" w:rsidP="00305317">
      <w:pPr>
        <w:pStyle w:val="B1"/>
      </w:pPr>
      <w:r w:rsidRPr="00FD0425">
        <w:t>-</w:t>
      </w:r>
      <w:r w:rsidRPr="00FD0425">
        <w:tab/>
        <w:t>not contained in the HANDOVER REQUEST message, the target NG-RAN node shall</w:t>
      </w:r>
    </w:p>
    <w:p w14:paraId="7E719BDF" w14:textId="77777777" w:rsidR="00305317" w:rsidRPr="00FD0425" w:rsidRDefault="00305317" w:rsidP="00305317">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6775AFDF" w14:textId="77777777" w:rsidR="00305317" w:rsidRDefault="00305317" w:rsidP="00305317">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28E8F393" w14:textId="77777777" w:rsidR="00305317" w:rsidRPr="00FD0425" w:rsidRDefault="00305317" w:rsidP="00305317">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0BD52805" w14:textId="77777777" w:rsidR="00305317" w:rsidRPr="00FD0425" w:rsidRDefault="00305317" w:rsidP="00305317">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B6D0496" w14:textId="77777777" w:rsidR="00305317" w:rsidRPr="00FD0425" w:rsidRDefault="00305317" w:rsidP="00305317">
      <w:r w:rsidRPr="00FD0425">
        <w:t xml:space="preserve">If the </w:t>
      </w:r>
      <w:r w:rsidRPr="00FD0425">
        <w:rPr>
          <w:i/>
        </w:rPr>
        <w:t>UE Context Reference at the S-NG-RAN</w:t>
      </w:r>
      <w:r>
        <w:rPr>
          <w:i/>
        </w:rPr>
        <w:t xml:space="preserve"> node</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7055ADE1" w14:textId="77777777" w:rsidR="00305317" w:rsidRPr="00FD0425" w:rsidRDefault="00305317" w:rsidP="00305317">
      <w:r w:rsidRPr="00FD0425">
        <w:t xml:space="preserve">For each PDU session, if the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21FC8434" w14:textId="77777777" w:rsidR="00305317" w:rsidRDefault="00305317" w:rsidP="00305317">
      <w:pPr>
        <w:rPr>
          <w:rFonts w:eastAsia="DengXian"/>
        </w:rPr>
      </w:pPr>
      <w:r>
        <w:rPr>
          <w:rFonts w:eastAsia="DengXian"/>
        </w:rPr>
        <w:t>R</w:t>
      </w:r>
      <w:r w:rsidRPr="00FD4F48">
        <w:rPr>
          <w:rFonts w:eastAsia="DengXian"/>
        </w:rPr>
        <w:t>edundant transmission</w:t>
      </w:r>
      <w:r>
        <w:rPr>
          <w:rFonts w:eastAsia="DengXian"/>
        </w:rPr>
        <w:t>:</w:t>
      </w:r>
    </w:p>
    <w:p w14:paraId="6F689548" w14:textId="77777777" w:rsidR="00305317" w:rsidRPr="007D44E5" w:rsidRDefault="00305317" w:rsidP="00305317">
      <w:pPr>
        <w:pStyle w:val="B1"/>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PDU Session Resource</w:t>
      </w:r>
      <w:r>
        <w:rPr>
          <w:i/>
        </w:rPr>
        <w:t>s</w:t>
      </w:r>
      <w:r w:rsidRPr="007D44E5">
        <w:rPr>
          <w:i/>
        </w:rPr>
        <w:t xml:space="preserv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lang w:eastAsia="zh-CN"/>
        </w:rPr>
        <w:t xml:space="preserve">the uplink </w:t>
      </w:r>
      <w:r w:rsidRPr="007D44E5">
        <w:t>termination point for the user plane data for the redundant transmission for the concerned PDU session.</w:t>
      </w:r>
    </w:p>
    <w:p w14:paraId="1A33D58F" w14:textId="77777777" w:rsidR="00305317" w:rsidRPr="007D44E5" w:rsidRDefault="00305317" w:rsidP="00305317">
      <w:pPr>
        <w:pStyle w:val="B1"/>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PDU Session Resource</w:t>
      </w:r>
      <w:r>
        <w:rPr>
          <w:i/>
        </w:rPr>
        <w:t>s</w:t>
      </w:r>
      <w:r w:rsidRPr="007D44E5">
        <w:rPr>
          <w:i/>
        </w:rPr>
        <w:t xml:space="preserv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lang w:eastAsia="zh-CN"/>
        </w:rPr>
        <w:t xml:space="preserve">the uplink </w:t>
      </w:r>
      <w:r w:rsidRPr="007D44E5">
        <w:t>termination point</w:t>
      </w:r>
      <w:r>
        <w:t>s</w:t>
      </w:r>
      <w:r w:rsidRPr="007D44E5">
        <w:t xml:space="preserve"> for the user plane data for the redundant transmission for the concerned PDU session.</w:t>
      </w:r>
    </w:p>
    <w:p w14:paraId="51947FBA" w14:textId="77777777" w:rsidR="00305317" w:rsidRPr="00E862B1" w:rsidRDefault="00305317" w:rsidP="00305317">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w:t>
      </w:r>
      <w:r>
        <w:rPr>
          <w:i/>
        </w:rPr>
        <w:t>s</w:t>
      </w:r>
      <w:r w:rsidRPr="007D44E5">
        <w:rPr>
          <w:i/>
        </w:rPr>
        <w:t xml:space="preserve"> To Be Setup List</w:t>
      </w:r>
      <w:r w:rsidRPr="007D44E5">
        <w:t xml:space="preserve"> IE, the target NG-RAN node shall, if supported, use it when selecting transport network resource for the redundant transmission as specified in TS 23.501 [7].</w:t>
      </w:r>
    </w:p>
    <w:p w14:paraId="48F4E5ED" w14:textId="77777777" w:rsidR="00305317" w:rsidRDefault="00305317" w:rsidP="00305317">
      <w:pPr>
        <w:pStyle w:val="B1"/>
      </w:pPr>
      <w:r>
        <w:t>-</w:t>
      </w:r>
      <w: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Session Resource</w:t>
      </w:r>
      <w:r>
        <w:rPr>
          <w:i/>
          <w:iCs/>
          <w:lang w:val="en-US"/>
        </w:rPr>
        <w:t>s</w:t>
      </w:r>
      <w:r w:rsidRPr="002F7345">
        <w:rPr>
          <w:i/>
          <w:iCs/>
          <w:lang w:val="en-US"/>
        </w:rPr>
        <w:t xml:space="preserv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 xml:space="preserve">set up the redundant user plane for the concerned </w:t>
      </w:r>
      <w:r w:rsidRPr="002F7345">
        <w:lastRenderedPageBreak/>
        <w:t>PDU session,</w:t>
      </w:r>
      <w:r w:rsidRPr="002F7345">
        <w:rPr>
          <w:lang w:eastAsia="zh-CN"/>
        </w:rPr>
        <w:t xml:space="preserve">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76258964" w14:textId="77777777" w:rsidR="00305317" w:rsidRPr="00FD0425" w:rsidRDefault="00305317" w:rsidP="00305317">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Pr>
          <w:i/>
        </w:rPr>
        <w:t xml:space="preserve"> List</w:t>
      </w:r>
      <w:r w:rsidRPr="00FC3B90">
        <w:t xml:space="preserve"> </w:t>
      </w:r>
      <w:r>
        <w:t xml:space="preserve">IE </w:t>
      </w:r>
      <w:r w:rsidRPr="0090263D">
        <w:t xml:space="preserve">in the </w:t>
      </w:r>
      <w:r w:rsidRPr="007D44E5">
        <w:rPr>
          <w:i/>
        </w:rPr>
        <w:t>PDU Session Resource</w:t>
      </w:r>
      <w:r>
        <w:rPr>
          <w:i/>
        </w:rPr>
        <w:t>s</w:t>
      </w:r>
      <w:r w:rsidRPr="007D44E5">
        <w:rPr>
          <w:i/>
        </w:rPr>
        <w:t xml:space="preserv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1914A86F" w14:textId="77777777" w:rsidR="00305317" w:rsidRPr="00FD0425" w:rsidRDefault="00305317" w:rsidP="00305317">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488E5B67" w14:textId="77777777" w:rsidR="00305317" w:rsidRPr="00FD0425" w:rsidRDefault="00305317" w:rsidP="00305317">
      <w:r w:rsidRPr="00FD0425">
        <w:rPr>
          <w:rFonts w:hint="eastAsia"/>
          <w:lang w:eastAsia="zh-CN"/>
        </w:rPr>
        <w:t xml:space="preserve">For each PDU session for which the </w:t>
      </w:r>
      <w:bookmarkStart w:id="65" w:name="OLE_LINK148"/>
      <w:bookmarkStart w:id="66" w:name="OLE_LINK149"/>
      <w:bookmarkStart w:id="67" w:name="OLE_LINK150"/>
      <w:r w:rsidRPr="00FD0425">
        <w:rPr>
          <w:rFonts w:hint="eastAsia"/>
          <w:i/>
          <w:lang w:eastAsia="zh-CN"/>
        </w:rPr>
        <w:t>Security Indication</w:t>
      </w:r>
      <w:r w:rsidRPr="00FD0425">
        <w:rPr>
          <w:rFonts w:hint="eastAsia"/>
          <w:lang w:eastAsia="zh-CN"/>
        </w:rPr>
        <w:t xml:space="preserve"> </w:t>
      </w:r>
      <w:bookmarkEnd w:id="65"/>
      <w:bookmarkEnd w:id="66"/>
      <w:bookmarkEnd w:id="67"/>
      <w:r w:rsidRPr="00FD0425">
        <w:rPr>
          <w:rFonts w:hint="eastAsia"/>
          <w:lang w:eastAsia="zh-CN"/>
        </w:rPr>
        <w:t xml:space="preserve">IE is included in the </w:t>
      </w:r>
      <w:r w:rsidRPr="00FD0425">
        <w:rPr>
          <w:i/>
        </w:rPr>
        <w:t>PDU Session Resource</w:t>
      </w:r>
      <w:r>
        <w:rPr>
          <w:i/>
        </w:rPr>
        <w:t>s</w:t>
      </w:r>
      <w:r w:rsidRPr="00FD0425">
        <w:rPr>
          <w:i/>
        </w:rPr>
        <w:t xml:space="preserv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68" w:name="OLE_LINK151"/>
      <w:bookmarkStart w:id="69" w:name="OLE_LINK152"/>
      <w:r w:rsidRPr="00FD0425">
        <w:rPr>
          <w:rFonts w:hint="eastAsia"/>
          <w:i/>
          <w:lang w:eastAsia="zh-CN"/>
        </w:rPr>
        <w:t>Integrity Protection Indication</w:t>
      </w:r>
      <w:r w:rsidRPr="00FD0425">
        <w:rPr>
          <w:rFonts w:hint="eastAsia"/>
          <w:lang w:eastAsia="zh-CN"/>
        </w:rPr>
        <w:t xml:space="preserve"> </w:t>
      </w:r>
      <w:bookmarkEnd w:id="68"/>
      <w:bookmarkEnd w:id="69"/>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70"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70"/>
      <w:r w:rsidRPr="00FD0425">
        <w:t>.</w:t>
      </w:r>
    </w:p>
    <w:p w14:paraId="18555749" w14:textId="77777777" w:rsidR="00305317" w:rsidRDefault="00305317" w:rsidP="00305317">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1D024F55" w14:textId="77777777" w:rsidR="00305317" w:rsidRPr="00FD0425" w:rsidRDefault="00305317" w:rsidP="00305317">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7CAA321D" w14:textId="77777777" w:rsidR="00305317" w:rsidRPr="00FD0425" w:rsidRDefault="00305317" w:rsidP="00305317">
      <w:pPr>
        <w:rPr>
          <w:rFonts w:eastAsia="Malgun Gothic"/>
          <w:lang w:eastAsia="ja-JP"/>
        </w:rPr>
      </w:pPr>
      <w:bookmarkStart w:id="71" w:name="_Hlk527985448"/>
      <w:bookmarkStart w:id="72" w:name="_Hlk528050941"/>
      <w:r w:rsidRPr="00FD0425">
        <w:rPr>
          <w:lang w:eastAsia="zh-CN"/>
        </w:rPr>
        <w:t xml:space="preserve">For each PDU session for which the </w:t>
      </w:r>
      <w:r w:rsidRPr="00FD0425">
        <w:rPr>
          <w:i/>
          <w:lang w:eastAsia="zh-CN"/>
        </w:rPr>
        <w:t>Maximum Integrity Protected Data Rate</w:t>
      </w:r>
      <w:r w:rsidRPr="00FD0425">
        <w:rPr>
          <w:lang w:eastAsia="zh-CN"/>
        </w:rPr>
        <w:t xml:space="preserve"> IE 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73" w:name="_Hlk528069290"/>
      <w:r w:rsidRPr="00FD0425">
        <w:t xml:space="preserve">shall </w:t>
      </w:r>
      <w:r w:rsidRPr="00FD0425">
        <w:rPr>
          <w:lang w:eastAsia="ja-JP"/>
        </w:rPr>
        <w:t xml:space="preserve">enforce the traffic corresponding to the received </w:t>
      </w:r>
      <w:bookmarkStart w:id="74" w:name="_Hlk522727533"/>
      <w:r w:rsidRPr="00FD0425">
        <w:rPr>
          <w:i/>
          <w:lang w:eastAsia="zh-CN"/>
        </w:rPr>
        <w:t>Maximum Integrity Protected Data Rate</w:t>
      </w:r>
      <w:r w:rsidRPr="00FD0425">
        <w:rPr>
          <w:lang w:eastAsia="zh-CN"/>
        </w:rPr>
        <w:t xml:space="preserve"> </w:t>
      </w:r>
      <w:r w:rsidRPr="00FD0425">
        <w:rPr>
          <w:lang w:eastAsia="ja-JP"/>
        </w:rPr>
        <w:t>IE</w:t>
      </w:r>
      <w:bookmarkEnd w:id="74"/>
      <w:r w:rsidRPr="00FD0425">
        <w:rPr>
          <w:lang w:eastAsia="ja-JP"/>
        </w:rPr>
        <w:t>, for the concerned PDU session and concerned UE</w:t>
      </w:r>
      <w:bookmarkEnd w:id="73"/>
      <w:r w:rsidRPr="00FD0425">
        <w:rPr>
          <w:lang w:eastAsia="ja-JP"/>
        </w:rPr>
        <w:t xml:space="preserve">, as specified in </w:t>
      </w:r>
      <w:r w:rsidRPr="00FD0425">
        <w:rPr>
          <w:lang w:eastAsia="zh-CN"/>
        </w:rPr>
        <w:t>TS 23.501 [7]</w:t>
      </w:r>
      <w:r w:rsidRPr="00FD0425">
        <w:rPr>
          <w:lang w:eastAsia="ja-JP"/>
        </w:rPr>
        <w:t>.</w:t>
      </w:r>
      <w:bookmarkEnd w:id="71"/>
      <w:bookmarkEnd w:id="72"/>
    </w:p>
    <w:p w14:paraId="28517241" w14:textId="77777777" w:rsidR="00305317" w:rsidRPr="00FD0425" w:rsidRDefault="00305317" w:rsidP="00305317">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5CE71241" w14:textId="21B71024" w:rsidR="00305317" w:rsidRDefault="00305317" w:rsidP="00305317">
      <w:pPr>
        <w:rPr>
          <w:lang w:eastAsia="ja-JP"/>
        </w:rPr>
      </w:pPr>
      <w:ins w:id="75" w:author="NEC" w:date="2024-07-04T16:54:00Z">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w:t>
        </w:r>
      </w:ins>
      <w:ins w:id="76" w:author="NEC" w:date="2024-07-04T16:55:00Z">
        <w:r>
          <w:rPr>
            <w:lang w:eastAsia="zh-CN"/>
          </w:rPr>
          <w:t xml:space="preserve">not </w:t>
        </w:r>
      </w:ins>
      <w:ins w:id="77" w:author="NEC" w:date="2024-07-04T16:54:00Z">
        <w:r w:rsidRPr="001D2E49">
          <w:rPr>
            <w:rFonts w:hint="eastAsia"/>
            <w:lang w:eastAsia="zh-CN"/>
          </w:rPr>
          <w:t xml:space="preserve">included in the </w:t>
        </w:r>
        <w:r w:rsidRPr="001D2E49">
          <w:rPr>
            <w:i/>
            <w:lang w:eastAsia="zh-CN"/>
          </w:rPr>
          <w:t xml:space="preserve">PDU Session Resource </w:t>
        </w:r>
      </w:ins>
      <w:ins w:id="78" w:author="NEC" w:date="2024-07-24T09:14:00Z">
        <w:r>
          <w:rPr>
            <w:i/>
            <w:lang w:eastAsia="zh-CN"/>
          </w:rPr>
          <w:t xml:space="preserve">To Be </w:t>
        </w:r>
      </w:ins>
      <w:ins w:id="79" w:author="NEC" w:date="2024-07-04T16:54:00Z">
        <w:r w:rsidRPr="001D2E49">
          <w:rPr>
            <w:i/>
            <w:lang w:eastAsia="zh-CN"/>
          </w:rPr>
          <w:t>Setup</w:t>
        </w:r>
      </w:ins>
      <w:ins w:id="80" w:author="NEC" w:date="2024-07-24T09:14:00Z">
        <w:r>
          <w:rPr>
            <w:i/>
            <w:lang w:eastAsia="zh-CN"/>
          </w:rPr>
          <w:t xml:space="preserve"> List</w:t>
        </w:r>
      </w:ins>
      <w:ins w:id="81" w:author="NEC" w:date="2024-07-04T16:54:00Z">
        <w:r w:rsidRPr="001D2E49">
          <w:rPr>
            <w:i/>
            <w:lang w:eastAsia="zh-CN"/>
          </w:rPr>
          <w:t xml:space="preserve"> </w:t>
        </w:r>
        <w:r w:rsidRPr="001D2E49">
          <w:rPr>
            <w:lang w:eastAsia="zh-CN"/>
          </w:rPr>
          <w:t xml:space="preserve">IE of the </w:t>
        </w:r>
      </w:ins>
      <w:ins w:id="82" w:author="NEC" w:date="2024-07-24T09:15:00Z">
        <w:r>
          <w:t>HANDOVER</w:t>
        </w:r>
      </w:ins>
      <w:ins w:id="83" w:author="NEC" w:date="2024-07-04T16:54:00Z">
        <w:r w:rsidRPr="001D2E49">
          <w:t xml:space="preserve"> REQUEST </w:t>
        </w:r>
        <w:r w:rsidRPr="001D2E49">
          <w:rPr>
            <w:lang w:eastAsia="ja-JP"/>
          </w:rPr>
          <w:t xml:space="preserve">message, </w:t>
        </w:r>
      </w:ins>
      <w:ins w:id="84" w:author="NEC" w:date="2024-07-04T16:55:00Z">
        <w:r>
          <w:rPr>
            <w:lang w:eastAsia="ja-JP"/>
          </w:rPr>
          <w:t xml:space="preserve">the </w:t>
        </w:r>
      </w:ins>
      <w:ins w:id="85" w:author="NEC" w:date="2024-07-25T09:30:00Z">
        <w:r w:rsidR="00C41197">
          <w:rPr>
            <w:lang w:eastAsia="ja-JP"/>
          </w:rPr>
          <w:t xml:space="preserve">target </w:t>
        </w:r>
      </w:ins>
      <w:ins w:id="86" w:author="NEC" w:date="2024-07-04T16:55:00Z">
        <w:r>
          <w:rPr>
            <w:lang w:eastAsia="ja-JP"/>
          </w:rPr>
          <w:t xml:space="preserve">NG-RAN node shall interpret </w:t>
        </w:r>
      </w:ins>
      <w:ins w:id="87" w:author="NEC" w:date="2024-07-25T09:30:00Z">
        <w:r w:rsidR="00C41197">
          <w:rPr>
            <w:lang w:eastAsia="ja-JP"/>
          </w:rPr>
          <w:t>that</w:t>
        </w:r>
      </w:ins>
      <w:ins w:id="88" w:author="NEC" w:date="2024-07-04T16:54:00Z">
        <w:r w:rsidRPr="001D2E49">
          <w:rPr>
            <w:lang w:eastAsia="zh-CN"/>
          </w:rPr>
          <w:t xml:space="preserve">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 </w:t>
        </w:r>
      </w:ins>
      <w:ins w:id="89" w:author="NEC" w:date="2024-07-04T16:58:00Z">
        <w:r>
          <w:rPr>
            <w:lang w:eastAsia="zh-CN"/>
          </w:rPr>
          <w:t>and</w:t>
        </w:r>
      </w:ins>
      <w:ins w:id="90" w:author="NEC" w:date="2024-07-04T16:54:00Z">
        <w:r w:rsidRPr="001D2E49">
          <w:rPr>
            <w:lang w:eastAsia="zh-CN"/>
          </w:rPr>
          <w:t xml:space="preserve">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w:t>
        </w:r>
      </w:ins>
      <w:ins w:id="91" w:author="NEC" w:date="2024-07-04T16:55:00Z">
        <w:r>
          <w:rPr>
            <w:lang w:eastAsia="zh-CN"/>
          </w:rPr>
          <w:t>not</w:t>
        </w:r>
      </w:ins>
      <w:ins w:id="92" w:author="NEC" w:date="2024-07-04T16:56:00Z">
        <w:r>
          <w:rPr>
            <w:lang w:eastAsia="zh-CN"/>
          </w:rPr>
          <w:t xml:space="preserve"> </w:t>
        </w:r>
      </w:ins>
      <w:ins w:id="93" w:author="NEC" w:date="2024-07-04T16:55:00Z">
        <w:r>
          <w:rPr>
            <w:lang w:eastAsia="zh-CN"/>
          </w:rPr>
          <w:t>needed”</w:t>
        </w:r>
      </w:ins>
      <w:ins w:id="94" w:author="NEC" w:date="2024-07-04T16:59:00Z">
        <w:r>
          <w:rPr>
            <w:lang w:eastAsia="zh-CN"/>
          </w:rPr>
          <w:t xml:space="preserve"> respectively</w:t>
        </w:r>
      </w:ins>
      <w:ins w:id="95" w:author="NEC" w:date="2024-07-04T16:54:00Z">
        <w:r w:rsidRPr="001D2E49">
          <w:rPr>
            <w:lang w:eastAsia="ja-JP"/>
          </w:rPr>
          <w:t>.</w:t>
        </w:r>
      </w:ins>
    </w:p>
    <w:p w14:paraId="5798FADC" w14:textId="4630E5A7" w:rsidR="00305317" w:rsidRPr="00FD0425" w:rsidRDefault="00305317" w:rsidP="00305317">
      <w:r w:rsidRPr="00FD0425">
        <w:rPr>
          <w:lang w:eastAsia="ja-JP"/>
        </w:rPr>
        <w:t xml:space="preserve">For each PDU session, if the </w:t>
      </w:r>
      <w:r w:rsidRPr="00FD0425">
        <w:rPr>
          <w:i/>
          <w:lang w:eastAsia="ja-JP"/>
        </w:rPr>
        <w:t xml:space="preserve">Additional UL NG-U UP TNL Information </w:t>
      </w:r>
      <w:r>
        <w:rPr>
          <w:i/>
          <w:lang w:eastAsia="ja-JP"/>
        </w:rPr>
        <w:t xml:space="preserve">at UPF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22DC9C32" w14:textId="77777777" w:rsidR="00305317" w:rsidRPr="00FD0425" w:rsidRDefault="00305317" w:rsidP="00305317">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0460EE94" w14:textId="77777777" w:rsidR="00305317" w:rsidRDefault="00305317" w:rsidP="00305317">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5CC44F3E" w14:textId="77777777" w:rsidR="00305317" w:rsidRPr="006506CD" w:rsidRDefault="00305317" w:rsidP="00305317">
      <w:bookmarkStart w:id="96" w:name="_Hlk43278967"/>
      <w:r w:rsidRPr="006506CD">
        <w:t xml:space="preserve">If the </w:t>
      </w:r>
      <w:r w:rsidRPr="006506CD">
        <w:rPr>
          <w:i/>
        </w:rPr>
        <w:t>Trace Activation</w:t>
      </w:r>
      <w:r w:rsidRPr="006506CD">
        <w:t xml:space="preserve"> IE is included in the HANDOVER REQUEST message which includes</w:t>
      </w:r>
    </w:p>
    <w:p w14:paraId="7220EAC4" w14:textId="77777777" w:rsidR="00305317" w:rsidRPr="006506CD" w:rsidRDefault="00305317" w:rsidP="00305317">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3DB5AF5" w14:textId="77777777" w:rsidR="00305317" w:rsidRPr="006506CD" w:rsidRDefault="00305317" w:rsidP="00305317">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413D6FA6" w14:textId="77777777" w:rsidR="00305317" w:rsidRPr="006506CD" w:rsidRDefault="00305317" w:rsidP="00305317">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6CF11CE0" w14:textId="77777777" w:rsidR="00305317" w:rsidRPr="006506CD" w:rsidRDefault="00305317" w:rsidP="00305317">
      <w:pPr>
        <w:pStyle w:val="B1"/>
      </w:pPr>
      <w:r w:rsidRPr="006506CD">
        <w:lastRenderedPageBreak/>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78EDBAF4" w14:textId="77777777" w:rsidR="00305317" w:rsidRPr="006506CD" w:rsidRDefault="00305317" w:rsidP="00305317">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32A0CF7" w14:textId="77777777" w:rsidR="00305317" w:rsidRPr="006506CD" w:rsidRDefault="00305317" w:rsidP="00305317">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0F402FFB" w14:textId="77777777" w:rsidR="00305317" w:rsidRPr="006506CD" w:rsidRDefault="00305317" w:rsidP="00305317">
      <w:pPr>
        <w:pStyle w:val="B1"/>
        <w:rPr>
          <w:rFonts w:eastAsia="ＭＳ 明朝"/>
          <w:lang w:eastAsia="zh-CN"/>
        </w:rPr>
      </w:pPr>
      <w:r w:rsidRPr="006506CD">
        <w:rPr>
          <w:rFonts w:eastAsia="ＭＳ 明朝"/>
        </w:rPr>
        <w:t>-</w:t>
      </w:r>
      <w:r w:rsidRPr="006506CD">
        <w:rPr>
          <w:rFonts w:eastAsia="ＭＳ 明朝"/>
        </w:rPr>
        <w:tab/>
        <w:t xml:space="preserve">the </w:t>
      </w:r>
      <w:r w:rsidRPr="006506CD">
        <w:rPr>
          <w:rFonts w:eastAsia="ＭＳ 明朝"/>
          <w:i/>
        </w:rPr>
        <w:t>Sensor Measurement Configuration</w:t>
      </w:r>
      <w:r w:rsidRPr="006506CD">
        <w:rPr>
          <w:rFonts w:eastAsia="ＭＳ 明朝"/>
        </w:rPr>
        <w:t xml:space="preserve"> IE, within the </w:t>
      </w:r>
      <w:r w:rsidRPr="006506CD">
        <w:rPr>
          <w:rFonts w:eastAsia="ＭＳ 明朝"/>
          <w:i/>
        </w:rPr>
        <w:t>MDT Configuration</w:t>
      </w:r>
      <w:r w:rsidRPr="006506CD">
        <w:rPr>
          <w:rFonts w:eastAsia="ＭＳ 明朝"/>
        </w:rPr>
        <w:t xml:space="preserve"> IE, the target NG-RAN node shall take it into account for MDT Configuration</w:t>
      </w:r>
      <w:r w:rsidRPr="006506CD">
        <w:rPr>
          <w:rFonts w:eastAsia="ＭＳ 明朝"/>
          <w:lang w:eastAsia="zh-CN"/>
        </w:rPr>
        <w:t xml:space="preserve"> </w:t>
      </w:r>
      <w:r w:rsidRPr="006506CD">
        <w:rPr>
          <w:rFonts w:eastAsia="ＭＳ 明朝"/>
        </w:rPr>
        <w:t>as described in TS 37.320 [</w:t>
      </w:r>
      <w:r>
        <w:t>43</w:t>
      </w:r>
      <w:r w:rsidRPr="006506CD">
        <w:rPr>
          <w:rFonts w:eastAsia="ＭＳ 明朝"/>
        </w:rPr>
        <w:t>]</w:t>
      </w:r>
      <w:r w:rsidRPr="006506CD">
        <w:rPr>
          <w:rFonts w:eastAsia="ＭＳ 明朝"/>
          <w:lang w:eastAsia="zh-CN"/>
        </w:rPr>
        <w:t>.</w:t>
      </w:r>
    </w:p>
    <w:p w14:paraId="2C7D7844" w14:textId="77777777" w:rsidR="00305317" w:rsidRDefault="00305317" w:rsidP="00305317">
      <w:pPr>
        <w:pStyle w:val="B1"/>
        <w:rPr>
          <w:lang w:eastAsia="zh-CN"/>
        </w:rPr>
      </w:pPr>
      <w:r w:rsidRPr="006506CD">
        <w:t>-</w:t>
      </w:r>
      <w:r w:rsidRPr="006506CD">
        <w:tab/>
        <w:t xml:space="preserve">the </w:t>
      </w:r>
      <w:r w:rsidRPr="006506CD">
        <w:rPr>
          <w:i/>
        </w:rPr>
        <w:t>MDT Configuration</w:t>
      </w:r>
      <w:r w:rsidRPr="006506CD">
        <w:t xml:space="preserve"> IE</w:t>
      </w:r>
      <w:r>
        <w:t xml:space="preserve"> and if the target NG-RAN node is a gNB</w:t>
      </w:r>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647B9880" w14:textId="77777777" w:rsidR="00305317" w:rsidRDefault="00305317" w:rsidP="00305317">
      <w:pPr>
        <w:pStyle w:val="B1"/>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considers that the </w:t>
      </w:r>
      <w:r w:rsidRPr="00A43587">
        <w:rPr>
          <w:rFonts w:eastAsia="Times New Roman"/>
        </w:rPr>
        <w:t>MDT Configuration-NR</w:t>
      </w:r>
      <w:r>
        <w:rPr>
          <w:rFonts w:eastAsia="Times New Roman"/>
        </w:rPr>
        <w:t xml:space="preserve"> IE or the </w:t>
      </w:r>
      <w:r w:rsidRPr="00A43587">
        <w:rPr>
          <w:rFonts w:eastAsia="Times New Roman"/>
        </w:rPr>
        <w:t>MDT Configuration-EUTRA</w:t>
      </w:r>
      <w:r>
        <w:rPr>
          <w:rFonts w:eastAsia="Times New Roman"/>
        </w:rPr>
        <w:t xml:space="preserve"> IE is only applicable for the Master Node if the UE is configured with MR-DC</w:t>
      </w:r>
      <w:r>
        <w:rPr>
          <w:rFonts w:hint="eastAsia"/>
          <w:lang w:val="en-US" w:eastAsia="zh-CN"/>
        </w:rPr>
        <w:t>.</w:t>
      </w:r>
    </w:p>
    <w:p w14:paraId="7496517F" w14:textId="77777777" w:rsidR="00305317" w:rsidRDefault="00305317" w:rsidP="00305317">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45C15DA9" w14:textId="77777777" w:rsidR="00305317" w:rsidRDefault="00305317" w:rsidP="00305317">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26330539" w14:textId="77777777" w:rsidR="00305317" w:rsidRPr="00567372" w:rsidRDefault="00305317" w:rsidP="00305317">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0E5C139B" w14:textId="77777777" w:rsidR="00305317" w:rsidRDefault="00305317" w:rsidP="00305317">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7D68E81D" w14:textId="77777777" w:rsidR="00305317" w:rsidRPr="000E5EF8" w:rsidRDefault="00305317" w:rsidP="00305317">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96"/>
    <w:p w14:paraId="3C9D9353" w14:textId="77777777" w:rsidR="00305317" w:rsidRDefault="00305317" w:rsidP="00305317">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target NG-RAN node shall, if supported, use it as specified in TS 23.501 [7].</w:t>
      </w:r>
    </w:p>
    <w:p w14:paraId="0429BB7C" w14:textId="77777777" w:rsidR="00305317" w:rsidRDefault="00305317" w:rsidP="00305317">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500A3FD7" w14:textId="77777777" w:rsidR="00305317" w:rsidRDefault="00305317" w:rsidP="00305317">
      <w:r w:rsidRPr="001C7847">
        <w:rPr>
          <w:lang w:eastAsia="ja-JP"/>
        </w:rPr>
        <w:t xml:space="preserve">For each </w:t>
      </w:r>
      <w:r>
        <w:rPr>
          <w:lang w:eastAsia="ja-JP"/>
        </w:rPr>
        <w:t xml:space="preserve">QoS flow which has been successfully established in the target NG-RAN node, if the </w:t>
      </w:r>
      <w:r>
        <w:rPr>
          <w:i/>
          <w:iCs/>
        </w:rPr>
        <w:t xml:space="preserve">ECN Marking or Congestion Information Reporting Request </w:t>
      </w:r>
      <w:r>
        <w:t xml:space="preserve">IE is </w:t>
      </w:r>
      <w:r w:rsidRPr="00D834BB">
        <w:rPr>
          <w:lang w:eastAsia="ja-JP"/>
        </w:rPr>
        <w:t xml:space="preserve">included in the </w:t>
      </w:r>
      <w:r w:rsidRPr="00430DE4">
        <w:rPr>
          <w:i/>
          <w:lang w:eastAsia="ja-JP"/>
        </w:rPr>
        <w:t>PDU Session Resources To Be Setup List</w:t>
      </w:r>
      <w:r w:rsidRPr="00D834BB">
        <w:rPr>
          <w:i/>
          <w:lang w:eastAsia="ja-JP"/>
        </w:rPr>
        <w:t xml:space="preserve"> </w:t>
      </w:r>
      <w:r w:rsidRPr="00D834BB">
        <w:rPr>
          <w:lang w:eastAsia="ja-JP"/>
        </w:rPr>
        <w:t xml:space="preserve">IE contained in the </w:t>
      </w:r>
      <w:r>
        <w:rPr>
          <w:iCs/>
        </w:rPr>
        <w:t xml:space="preserve">HANDOVER REQUEST </w:t>
      </w:r>
      <w:r w:rsidRPr="00D834BB">
        <w:rPr>
          <w:lang w:eastAsia="ja-JP"/>
        </w:rPr>
        <w:t>message</w:t>
      </w:r>
      <w:r>
        <w:rPr>
          <w:lang w:eastAsia="ja-JP"/>
        </w:rPr>
        <w:t xml:space="preserve">, </w:t>
      </w:r>
      <w:r>
        <w:t>the target NG-RAN node shall, if supported, use it accordingly for the specific QoS flow.</w:t>
      </w:r>
    </w:p>
    <w:p w14:paraId="343FF2FF" w14:textId="77777777" w:rsidR="00305317" w:rsidRDefault="00305317" w:rsidP="00305317">
      <w:pPr>
        <w:rPr>
          <w:lang w:eastAsia="ja-JP"/>
        </w:rPr>
      </w:pPr>
      <w:r w:rsidRPr="00FA5D73">
        <w:rPr>
          <w:lang w:eastAsia="ja-JP"/>
        </w:rPr>
        <w:t xml:space="preserve">For a QoS flow established with PDU Set QoS parameters, if the </w:t>
      </w:r>
      <w:r w:rsidRPr="005B7AB3">
        <w:rPr>
          <w:i/>
          <w:lang w:eastAsia="ja-JP"/>
        </w:rPr>
        <w:t>PDU Set based Handling Indicator</w:t>
      </w:r>
      <w:r w:rsidRPr="00FA5D73">
        <w:rPr>
          <w:lang w:eastAsia="ja-JP"/>
        </w:rPr>
        <w:t xml:space="preserve"> IE </w:t>
      </w:r>
      <w:r>
        <w:rPr>
          <w:lang w:eastAsia="ja-JP"/>
        </w:rPr>
        <w:t xml:space="preserve">set to "supported" </w:t>
      </w:r>
      <w:r w:rsidRPr="00FA5D73">
        <w:rPr>
          <w:lang w:eastAsia="ja-JP"/>
        </w:rPr>
        <w:t xml:space="preserve">is included in the </w:t>
      </w:r>
      <w:r>
        <w:t>HANDOVER REQUEST ACKNOWLEDGE</w:t>
      </w:r>
      <w:r>
        <w:rPr>
          <w:lang w:eastAsia="ja-JP"/>
        </w:rPr>
        <w:t xml:space="preserve"> message</w:t>
      </w:r>
      <w:r w:rsidRPr="00FA5D73">
        <w:rPr>
          <w:lang w:eastAsia="ja-JP"/>
        </w:rPr>
        <w:t xml:space="preserve">, the </w:t>
      </w:r>
      <w:r>
        <w:t>source NG-RAN node</w:t>
      </w:r>
      <w:r w:rsidRPr="00FA5D73">
        <w:rPr>
          <w:lang w:eastAsia="ja-JP"/>
        </w:rPr>
        <w:t xml:space="preserve"> shall, if supported, include the PDU Set </w:t>
      </w:r>
      <w:r>
        <w:rPr>
          <w:lang w:eastAsia="ja-JP"/>
        </w:rPr>
        <w:t>I</w:t>
      </w:r>
      <w:r w:rsidRPr="00640C1F">
        <w:rPr>
          <w:lang w:eastAsia="ja-JP"/>
        </w:rPr>
        <w:t>nformation</w:t>
      </w:r>
      <w:r>
        <w:rPr>
          <w:lang w:eastAsia="ja-JP"/>
        </w:rPr>
        <w:t xml:space="preserve"> Container</w:t>
      </w:r>
      <w:r w:rsidRPr="00640C1F">
        <w:rPr>
          <w:lang w:eastAsia="ja-JP"/>
        </w:rPr>
        <w:t xml:space="preserve"> in the </w:t>
      </w:r>
      <w:r w:rsidRPr="00640C1F">
        <w:rPr>
          <w:rFonts w:hint="eastAsia"/>
          <w:lang w:eastAsia="ja-JP"/>
        </w:rPr>
        <w:t>data</w:t>
      </w:r>
      <w:r w:rsidRPr="00640C1F">
        <w:rPr>
          <w:lang w:eastAsia="ja-JP"/>
        </w:rPr>
        <w:t xml:space="preserve"> to be forwarded.</w:t>
      </w:r>
    </w:p>
    <w:p w14:paraId="1459FCF4" w14:textId="77777777" w:rsidR="00305317" w:rsidRDefault="00305317" w:rsidP="00305317">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5B49C7B9" w14:textId="77777777" w:rsidR="00305317" w:rsidRDefault="00305317" w:rsidP="00305317">
      <w:r>
        <w:t>V2X:</w:t>
      </w:r>
    </w:p>
    <w:p w14:paraId="387FEF0E" w14:textId="77777777" w:rsidR="00305317" w:rsidRDefault="00305317" w:rsidP="00305317">
      <w:pPr>
        <w:pStyle w:val="B1"/>
      </w:pPr>
      <w:r>
        <w:lastRenderedPageBreak/>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F02C6AD" w14:textId="77777777" w:rsidR="00305317" w:rsidRDefault="00305317" w:rsidP="00305317">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88CA57A" w14:textId="77777777" w:rsidR="00305317" w:rsidRDefault="00305317" w:rsidP="00305317">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56B50FDD" w14:textId="77777777" w:rsidR="00305317" w:rsidRDefault="00305317" w:rsidP="00305317">
      <w:pPr>
        <w:pStyle w:val="B1"/>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7B2E6341" w14:textId="77777777" w:rsidR="00305317" w:rsidRDefault="00305317" w:rsidP="00305317">
      <w:r>
        <w:rPr>
          <w:lang w:val="en-US"/>
        </w:rPr>
        <w:t>A</w:t>
      </w:r>
      <w:r>
        <w:t>2X:</w:t>
      </w:r>
    </w:p>
    <w:p w14:paraId="3DA2A9E0" w14:textId="77777777" w:rsidR="00305317" w:rsidRDefault="00305317" w:rsidP="00305317">
      <w:pPr>
        <w:pStyle w:val="B1"/>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45BDA8E" w14:textId="77777777" w:rsidR="00305317" w:rsidRDefault="00305317" w:rsidP="00305317">
      <w:pPr>
        <w:pStyle w:val="B1"/>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2DC4DCD" w14:textId="77777777" w:rsidR="00305317" w:rsidRDefault="00305317" w:rsidP="00305317">
      <w:pPr>
        <w:pStyle w:val="B1"/>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08A1B7F9" w14:textId="77777777" w:rsidR="00305317" w:rsidRDefault="00305317" w:rsidP="00305317">
      <w:pPr>
        <w:pStyle w:val="B1"/>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3F1B80BB" w14:textId="77777777" w:rsidR="00305317" w:rsidRDefault="00305317" w:rsidP="00305317">
      <w:pPr>
        <w:pStyle w:val="B1"/>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1D266565" w14:textId="77777777" w:rsidR="00305317" w:rsidRDefault="00305317" w:rsidP="00305317">
      <w:r>
        <w:t>5G ProSe:</w:t>
      </w:r>
    </w:p>
    <w:p w14:paraId="650C96E6" w14:textId="77777777" w:rsidR="00305317" w:rsidRDefault="00305317" w:rsidP="00305317">
      <w:pPr>
        <w:pStyle w:val="B1"/>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2F05F323" w14:textId="77777777" w:rsidR="00305317" w:rsidRDefault="00305317" w:rsidP="00305317">
      <w:pPr>
        <w:pStyle w:val="B1"/>
      </w:pPr>
      <w:r w:rsidRPr="002961E4">
        <w:t>-</w:t>
      </w:r>
      <w:r w:rsidRPr="002961E4">
        <w:tab/>
        <w:t>If the</w:t>
      </w:r>
      <w:r w:rsidRPr="002961E4">
        <w:rPr>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is included in the</w:t>
      </w:r>
      <w:r w:rsidRPr="002961E4">
        <w:rPr>
          <w:lang w:eastAsia="zh-CN"/>
        </w:rPr>
        <w:t xml:space="preserve"> </w:t>
      </w:r>
      <w:r w:rsidRPr="002961E4">
        <w:t>HANDOVER</w:t>
      </w:r>
      <w:r w:rsidRPr="002961E4">
        <w:rPr>
          <w:lang w:eastAsia="zh-CN"/>
        </w:rPr>
        <w:t xml:space="preserve"> REQUEST</w:t>
      </w:r>
      <w:r w:rsidRPr="002961E4">
        <w:t xml:space="preserve"> message</w:t>
      </w:r>
      <w:r w:rsidRPr="002961E4">
        <w:rPr>
          <w:lang w:eastAsia="zh-CN"/>
        </w:rPr>
        <w:t>,</w:t>
      </w:r>
      <w:r w:rsidRPr="002961E4">
        <w:t xml:space="preserve"> the </w:t>
      </w:r>
      <w:r>
        <w:t>target</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124D49AE" w14:textId="77777777" w:rsidR="00305317" w:rsidRDefault="00305317" w:rsidP="00305317">
      <w:pPr>
        <w:pStyle w:val="B1"/>
      </w:pPr>
      <w:r>
        <w:t>-</w:t>
      </w:r>
      <w: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3A104206" w14:textId="77777777" w:rsidR="00305317" w:rsidRDefault="00305317" w:rsidP="00305317">
      <w:pPr>
        <w:rPr>
          <w:lang w:eastAsia="zh-CN"/>
        </w:rPr>
      </w:pPr>
      <w:r>
        <w:rPr>
          <w:lang w:eastAsia="zh-CN"/>
        </w:rPr>
        <w:t>Ranging and SL Positioning Services:</w:t>
      </w:r>
    </w:p>
    <w:p w14:paraId="1CC1A14B" w14:textId="77777777" w:rsidR="00305317" w:rsidRDefault="00305317" w:rsidP="00305317">
      <w:pPr>
        <w:pStyle w:val="B1"/>
        <w:rPr>
          <w:lang w:eastAsia="zh-CN"/>
        </w:rPr>
      </w:pPr>
      <w:r>
        <w:rPr>
          <w:lang w:eastAsia="zh-CN"/>
        </w:rPr>
        <w:t>-</w:t>
      </w:r>
      <w:r>
        <w:rPr>
          <w:lang w:eastAsia="zh-CN"/>
        </w:rPr>
        <w:tab/>
      </w:r>
      <w:r w:rsidRPr="00D91201">
        <w:rPr>
          <w:lang w:eastAsia="zh-CN"/>
        </w:rPr>
        <w:t xml:space="preserve">If the </w:t>
      </w:r>
      <w:r w:rsidRPr="006E11FC">
        <w:rPr>
          <w:i/>
          <w:lang w:eastAsia="zh-CN"/>
        </w:rPr>
        <w:t>Ranging and Sidelink Positioning Authorized</w:t>
      </w:r>
      <w:r w:rsidRPr="00345E8F">
        <w:rPr>
          <w:lang w:eastAsia="zh-CN"/>
        </w:rPr>
        <w:t xml:space="preserve"> </w:t>
      </w:r>
      <w:r>
        <w:rPr>
          <w:lang w:eastAsia="zh-CN"/>
        </w:rPr>
        <w:t xml:space="preserve">IE, within the </w:t>
      </w:r>
      <w:r w:rsidRPr="00873F02">
        <w:rPr>
          <w:i/>
          <w:iCs/>
          <w:lang w:eastAsia="zh-CN"/>
        </w:rPr>
        <w:t xml:space="preserve">Ranging and </w:t>
      </w:r>
      <w:r>
        <w:rPr>
          <w:rFonts w:eastAsia="Times New Roman"/>
          <w:i/>
          <w:iCs/>
          <w:lang w:val="en-US" w:eastAsia="zh-CN"/>
        </w:rPr>
        <w:t xml:space="preserve">Sidelink Positioning </w:t>
      </w:r>
      <w:r w:rsidRPr="00043080">
        <w:rPr>
          <w:rFonts w:eastAsia="Times New Roman"/>
          <w:i/>
        </w:rPr>
        <w:t>Services</w:t>
      </w:r>
      <w:r>
        <w:rPr>
          <w:rFonts w:eastAsia="Times New Roman"/>
          <w:i/>
        </w:rPr>
        <w:t xml:space="preserve"> </w:t>
      </w:r>
      <w:r w:rsidRPr="00A45223">
        <w:rPr>
          <w:rFonts w:eastAsia="Times New Roman"/>
          <w:i/>
        </w:rPr>
        <w:t xml:space="preserve">Information </w:t>
      </w:r>
      <w:r w:rsidRPr="005717B7">
        <w:rPr>
          <w:lang w:eastAsia="zh-CN"/>
        </w:rPr>
        <w:t>IE</w:t>
      </w:r>
      <w:r>
        <w:rPr>
          <w:lang w:eastAsia="zh-CN"/>
        </w:rPr>
        <w:t>,</w:t>
      </w:r>
      <w:r w:rsidRPr="00D91201">
        <w:rPr>
          <w:lang w:eastAsia="zh-CN"/>
        </w:rPr>
        <w:t xml:space="preserve"> is included in the HANDOVER REQUEST message</w:t>
      </w:r>
      <w:r>
        <w:rPr>
          <w:lang w:eastAsia="zh-CN"/>
        </w:rPr>
        <w:t xml:space="preserve"> and set to "</w:t>
      </w:r>
      <w:r w:rsidRPr="00130147">
        <w:rPr>
          <w:lang w:eastAsia="zh-CN"/>
        </w:rPr>
        <w:t>authorized</w:t>
      </w:r>
      <w:r>
        <w:rPr>
          <w:lang w:eastAsia="zh-CN"/>
        </w:rPr>
        <w:t>"</w:t>
      </w:r>
      <w:r w:rsidRPr="00D91201">
        <w:rPr>
          <w:lang w:eastAsia="zh-CN"/>
        </w:rPr>
        <w:t xml:space="preserve">, the target NG-RAN node shall, if supported, </w:t>
      </w:r>
      <w:r>
        <w:t>consider that the UE is authorized</w:t>
      </w:r>
      <w:r>
        <w:rPr>
          <w:rFonts w:hint="eastAsia"/>
          <w:lang w:eastAsia="zh-CN"/>
        </w:rPr>
        <w:t xml:space="preserve"> </w:t>
      </w:r>
      <w:r w:rsidRPr="00D91201">
        <w:rPr>
          <w:lang w:eastAsia="zh-CN"/>
        </w:rPr>
        <w:t xml:space="preserve">for the </w:t>
      </w:r>
      <w:r>
        <w:rPr>
          <w:rFonts w:hint="eastAsia"/>
          <w:lang w:eastAsia="zh-CN"/>
        </w:rPr>
        <w:t>Ranging and Sidelink Positioning</w:t>
      </w:r>
      <w:r w:rsidRPr="00D45FAF">
        <w:rPr>
          <w:lang w:eastAsia="zh-CN"/>
        </w:rPr>
        <w:t xml:space="preserve"> </w:t>
      </w:r>
      <w:r w:rsidRPr="00D91201">
        <w:rPr>
          <w:lang w:eastAsia="zh-CN"/>
        </w:rPr>
        <w:t>services.</w:t>
      </w:r>
    </w:p>
    <w:p w14:paraId="4B558E2A" w14:textId="77777777" w:rsidR="00305317" w:rsidRDefault="00305317" w:rsidP="00305317">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2C3BCBE2" w14:textId="77777777" w:rsidR="00305317" w:rsidRDefault="00305317" w:rsidP="00305317">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0D0962CA" w14:textId="77777777" w:rsidR="00305317" w:rsidRPr="004435BB" w:rsidRDefault="00305317" w:rsidP="00305317">
      <w:r w:rsidRPr="004700EE">
        <w:t xml:space="preserve">If the </w:t>
      </w:r>
      <w:r w:rsidRPr="004700EE">
        <w:rPr>
          <w:i/>
          <w:iCs/>
          <w:lang w:val="x-none"/>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t>to configure the path switch to indirect path</w:t>
      </w:r>
      <w:r>
        <w:t xml:space="preserve"> </w:t>
      </w:r>
      <w:r w:rsidRPr="0071136A">
        <w:t xml:space="preserve">as specified in TS 38.300 </w:t>
      </w:r>
      <w:r>
        <w:t>[9].</w:t>
      </w:r>
    </w:p>
    <w:p w14:paraId="3C1F9003" w14:textId="77777777" w:rsidR="00305317" w:rsidRDefault="00305317" w:rsidP="00305317">
      <w:r>
        <w:lastRenderedPageBreak/>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21E49883" w14:textId="77777777" w:rsidR="00305317" w:rsidRPr="0090263D" w:rsidRDefault="00305317" w:rsidP="00305317">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59BB8FC3" w14:textId="77777777" w:rsidR="00305317" w:rsidRDefault="00305317" w:rsidP="00305317">
      <w:bookmarkStart w:id="97"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0B871232" w14:textId="77777777" w:rsidR="00305317" w:rsidRPr="0090263D" w:rsidRDefault="00305317" w:rsidP="00305317">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bookmarkEnd w:id="97"/>
    <w:p w14:paraId="57D1C049" w14:textId="77777777" w:rsidR="00305317" w:rsidRPr="00A23E50" w:rsidRDefault="00305317" w:rsidP="00305317">
      <w:pPr>
        <w:rPr>
          <w:rFonts w:eastAsia="ＭＳ 明朝"/>
          <w:lang w:eastAsia="ja-JP"/>
        </w:rPr>
      </w:pPr>
      <w:r w:rsidRPr="00C21414">
        <w:rPr>
          <w:lang w:eastAsia="ja-JP"/>
        </w:rPr>
        <w:t xml:space="preserve">If the </w:t>
      </w:r>
      <w:r w:rsidRPr="00C21414">
        <w:rPr>
          <w:rFonts w:eastAsia="Batang"/>
          <w:i/>
          <w:iCs/>
          <w:lang w:val="en-US"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w:t>
      </w:r>
      <w:r w:rsidRPr="00C83B98">
        <w:rPr>
          <w:lang w:eastAsia="ja-JP"/>
        </w:rPr>
        <w:t xml:space="preserve">message, then the target NG-RAN node may use the information to prepare for CHO with candidate PSCell(s) configuration and may include the </w:t>
      </w:r>
      <w:r w:rsidRPr="00057E17">
        <w:rPr>
          <w:rFonts w:eastAsia="Batang"/>
          <w:i/>
          <w:iCs/>
        </w:rPr>
        <w:t>CHO-CPAC Information</w:t>
      </w:r>
      <w:r w:rsidRPr="00057E17">
        <w:rPr>
          <w:rFonts w:eastAsia="Batang"/>
        </w:rPr>
        <w:t xml:space="preserve"> IE within the </w:t>
      </w:r>
      <w:r w:rsidRPr="00057E17">
        <w:rPr>
          <w:rFonts w:eastAsia="Batang"/>
          <w:i/>
          <w:iCs/>
        </w:rPr>
        <w:t xml:space="preserve">Conditional Handover Information Acknowledge </w:t>
      </w:r>
      <w:r w:rsidRPr="00057E17">
        <w:rPr>
          <w:rFonts w:eastAsia="Batang"/>
        </w:rPr>
        <w:t>IE in the HANDOVER REQUEST ACKNOWLEDGE message</w:t>
      </w:r>
      <w:r w:rsidRPr="00C83B98">
        <w:rPr>
          <w:lang w:eastAsia="ja-JP"/>
        </w:rPr>
        <w:t>. T</w:t>
      </w:r>
      <w:r w:rsidRPr="00C83B98">
        <w:t xml:space="preserve">he target NG-RAN node </w:t>
      </w:r>
      <w:r w:rsidRPr="00C83B98">
        <w:rPr>
          <w:lang w:eastAsia="zh-CN"/>
        </w:rPr>
        <w:t>may</w:t>
      </w:r>
      <w:r w:rsidRPr="00C83B98">
        <w:t xml:space="preserve"> </w:t>
      </w:r>
      <w:r w:rsidRPr="00C83B98">
        <w:rPr>
          <w:lang w:eastAsia="zh-CN"/>
        </w:rPr>
        <w:t xml:space="preserve">also </w:t>
      </w:r>
      <w:r w:rsidRPr="00C83B98">
        <w:t>provide a CHO-only configuration, which is counted as one toward the max</w:t>
      </w:r>
      <w:r>
        <w:t>imum</w:t>
      </w:r>
      <w:r w:rsidRPr="00C83B98">
        <w:t xml:space="preserve"> nu</w:t>
      </w:r>
      <w:r w:rsidRPr="0017183C">
        <w:t xml:space="preserve">mber indicated by the </w:t>
      </w:r>
      <w:r w:rsidRPr="009137F3">
        <w:rPr>
          <w:i/>
          <w:iCs/>
        </w:rPr>
        <w:t>Maximum Number of Conditional Reconfigurations to Prepare</w:t>
      </w:r>
      <w:r w:rsidRPr="0017183C">
        <w:t xml:space="preserve"> IE</w:t>
      </w:r>
      <w:r w:rsidRPr="00757A81">
        <w:t>.</w:t>
      </w:r>
    </w:p>
    <w:p w14:paraId="24CA8C3C" w14:textId="77777777" w:rsidR="00305317" w:rsidRPr="00395C70" w:rsidRDefault="00305317" w:rsidP="00305317">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097299DD" w14:textId="77777777" w:rsidR="00305317" w:rsidRDefault="00305317" w:rsidP="00305317">
      <w:pPr>
        <w:pStyle w:val="B1"/>
        <w:rPr>
          <w:lang w:val="en-US"/>
        </w:rPr>
      </w:pPr>
      <w:bookmarkStart w:id="98"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p w14:paraId="0C857261" w14:textId="77777777" w:rsidR="00305317" w:rsidRPr="00770BE2" w:rsidRDefault="00305317" w:rsidP="00305317">
      <w:pPr>
        <w:pStyle w:val="B1"/>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bookmarkEnd w:id="98"/>
    <w:p w14:paraId="7681A477" w14:textId="77777777" w:rsidR="00305317" w:rsidRDefault="00305317" w:rsidP="00305317">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99" w:name="OLE_LINK5"/>
      <w:r>
        <w:rPr>
          <w:rFonts w:hint="eastAsia"/>
          <w:lang w:val="en-US" w:eastAsia="zh-CN"/>
        </w:rPr>
        <w:t>and TS 23.502 [13]</w:t>
      </w:r>
      <w:bookmarkEnd w:id="99"/>
      <w:r>
        <w:rPr>
          <w:rFonts w:hint="eastAsia"/>
          <w:lang w:eastAsia="zh-CN"/>
        </w:rPr>
        <w:t>.</w:t>
      </w:r>
    </w:p>
    <w:p w14:paraId="668F5008" w14:textId="77777777" w:rsidR="00305317" w:rsidRDefault="00305317" w:rsidP="00305317">
      <w:pPr>
        <w:rPr>
          <w:lang w:eastAsia="zh-CN"/>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 xml:space="preserve">in the </w:t>
      </w:r>
      <w:r w:rsidRPr="00C95679">
        <w:rPr>
          <w:i/>
          <w:lang w:eastAsia="ja-JP"/>
        </w:rPr>
        <w:t xml:space="preserve">PDU Session Resources To Be Setup List </w:t>
      </w:r>
      <w:r w:rsidRPr="00C95679">
        <w:rPr>
          <w:lang w:eastAsia="ja-JP"/>
        </w:rPr>
        <w:t>IE contained in the HANDOVER</w:t>
      </w:r>
      <w:r w:rsidRPr="00C95679">
        <w:t xml:space="preserve"> REQUEST </w:t>
      </w:r>
      <w:r w:rsidRPr="00C95679">
        <w:rPr>
          <w:lang w:eastAsia="ja-JP"/>
        </w:rPr>
        <w:t xml:space="preserve">message, the </w:t>
      </w:r>
      <w:r w:rsidRPr="00C95679">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bookmarkStart w:id="100" w:name="_Hlk85621190"/>
      <w:r w:rsidRPr="008711EA">
        <w:t>as part of its ACL functionality configuration actions, if such ACL functionality is deployed</w:t>
      </w:r>
      <w:bookmarkEnd w:id="100"/>
      <w:r w:rsidRPr="008174A0">
        <w:rPr>
          <w:lang w:eastAsia="ja-JP"/>
        </w:rPr>
        <w:t>.</w:t>
      </w:r>
    </w:p>
    <w:p w14:paraId="22FE24D7" w14:textId="77777777" w:rsidR="00305317" w:rsidRPr="00821072" w:rsidRDefault="00305317" w:rsidP="00305317">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0AD80F18" w14:textId="77777777" w:rsidR="00305317" w:rsidRPr="00821072" w:rsidRDefault="00305317" w:rsidP="00305317">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1DC7CE08" w14:textId="77777777" w:rsidR="00305317" w:rsidRPr="00821072" w:rsidRDefault="00305317" w:rsidP="00305317">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Pr>
          <w:i/>
          <w:iCs/>
        </w:rPr>
        <w:t xml:space="preserve"> from target NG-RAN node</w:t>
      </w:r>
      <w:r w:rsidRPr="00821072">
        <w:t xml:space="preserve"> IE that the source NG-RAN node shall use the information for forwarding MBS traffic to the target NG-RAN node.</w:t>
      </w:r>
    </w:p>
    <w:p w14:paraId="1537D93B" w14:textId="77777777" w:rsidR="00305317" w:rsidRPr="00821072" w:rsidRDefault="00305317" w:rsidP="00305317">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 Information List</w:t>
      </w:r>
      <w:r w:rsidRPr="00821072">
        <w:rPr>
          <w:lang w:eastAsia="zh-CN"/>
        </w:rPr>
        <w:t xml:space="preserve"> IE as specified in TS 23.247 [</w:t>
      </w:r>
      <w:r>
        <w:rPr>
          <w:lang w:eastAsia="zh-CN"/>
        </w:rPr>
        <w:t>46</w:t>
      </w:r>
      <w:r w:rsidRPr="00821072">
        <w:rPr>
          <w:lang w:eastAsia="zh-CN"/>
        </w:rPr>
        <w:t>].</w:t>
      </w:r>
    </w:p>
    <w:p w14:paraId="1A957B7C" w14:textId="77777777" w:rsidR="00305317" w:rsidRPr="00821072" w:rsidRDefault="00305317" w:rsidP="00305317">
      <w:pPr>
        <w:rPr>
          <w:rFonts w:eastAsia="MS LineDraw"/>
        </w:rPr>
      </w:pPr>
      <w:r w:rsidRPr="00821072">
        <w:rPr>
          <w:rFonts w:eastAsia="MS LineDraw"/>
        </w:rPr>
        <w:lastRenderedPageBreak/>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73AF0FB9" w14:textId="77777777" w:rsidR="00305317" w:rsidRDefault="00305317" w:rsidP="00305317">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1DFB1795" w14:textId="77777777" w:rsidR="00305317" w:rsidRDefault="00305317" w:rsidP="00305317">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4C46DD8" w14:textId="77777777" w:rsidR="00305317" w:rsidRDefault="00305317" w:rsidP="00305317">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t>.</w:t>
      </w:r>
    </w:p>
    <w:p w14:paraId="3EB6D295" w14:textId="77777777" w:rsidR="00305317" w:rsidRDefault="00305317" w:rsidP="00305317">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QoE measurements handling, as </w:t>
      </w:r>
      <w:r>
        <w:rPr>
          <w:rFonts w:eastAsia="DengXian"/>
          <w:lang w:eastAsia="zh-CN"/>
        </w:rPr>
        <w:t xml:space="preserve">specified </w:t>
      </w:r>
      <w:r>
        <w:t>in TS 37.340 [8].</w:t>
      </w:r>
    </w:p>
    <w:p w14:paraId="06B9732D" w14:textId="77777777" w:rsidR="00305317" w:rsidRDefault="00305317" w:rsidP="00305317">
      <w:r>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QoE measurements handling, as </w:t>
      </w:r>
      <w:r>
        <w:rPr>
          <w:rFonts w:eastAsia="DengXian"/>
          <w:lang w:eastAsia="zh-CN"/>
        </w:rPr>
        <w:t xml:space="preserve">specified </w:t>
      </w:r>
      <w:r>
        <w:t>in TS 37.340 [8].</w:t>
      </w:r>
    </w:p>
    <w:p w14:paraId="13843F0C" w14:textId="77777777" w:rsidR="00305317" w:rsidRDefault="00305317" w:rsidP="00305317">
      <w:r>
        <w:t xml:space="preserve">If the </w:t>
      </w:r>
      <w:r>
        <w:rPr>
          <w:i/>
        </w:rPr>
        <w:t>Assistance Information for QoE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53735D97" w14:textId="77777777" w:rsidR="00305317" w:rsidRDefault="00305317" w:rsidP="00305317">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0BDA4678" w14:textId="77777777" w:rsidR="00305317" w:rsidRDefault="00305317" w:rsidP="00305317">
      <w:pPr>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r w:rsidRPr="00F4513E">
        <w:t>a prediction</w:t>
      </w:r>
      <w:r>
        <w:t xml:space="preserve"> by the source NG-RAN node </w:t>
      </w:r>
      <w:r w:rsidRPr="00A84C79">
        <w:t xml:space="preserve">of the cells that the UE will be </w:t>
      </w:r>
      <w:r>
        <w:t>connected to, and may use it for e.g. mobility decisions.</w:t>
      </w:r>
    </w:p>
    <w:p w14:paraId="4FCE308D" w14:textId="77777777" w:rsidR="00305317" w:rsidRDefault="00305317" w:rsidP="00305317">
      <w:pPr>
        <w:rPr>
          <w:lang w:eastAsia="zh-CN"/>
        </w:rPr>
      </w:pPr>
      <w:bookmarkStart w:id="101"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101"/>
    </w:p>
    <w:p w14:paraId="34296B96" w14:textId="77777777" w:rsidR="00305317" w:rsidRPr="00823779" w:rsidRDefault="00305317" w:rsidP="00305317">
      <w:r>
        <w:rPr>
          <w:lang w:eastAsia="zh-CN"/>
        </w:rPr>
        <w:t xml:space="preserve">If the </w:t>
      </w:r>
      <w:r w:rsidRPr="00FD0425">
        <w:rPr>
          <w:rFonts w:eastAsia="ＭＳ 明朝"/>
          <w:i/>
        </w:rPr>
        <w:t xml:space="preserve">RRC </w:t>
      </w:r>
      <w:r>
        <w:rPr>
          <w:rFonts w:eastAsia="ＭＳ 明朝"/>
          <w:i/>
        </w:rPr>
        <w:t>C</w:t>
      </w:r>
      <w:r w:rsidRPr="00FD0425">
        <w:rPr>
          <w:rFonts w:eastAsia="ＭＳ 明朝"/>
          <w:i/>
        </w:rPr>
        <w:t xml:space="preserve">onfig </w:t>
      </w:r>
      <w:r>
        <w:rPr>
          <w:rFonts w:eastAsia="ＭＳ 明朝"/>
          <w:i/>
        </w:rPr>
        <w:t>I</w:t>
      </w:r>
      <w:r w:rsidRPr="00FD0425">
        <w:rPr>
          <w:rFonts w:eastAsia="ＭＳ 明朝"/>
          <w:i/>
        </w:rPr>
        <w:t>ndication</w:t>
      </w:r>
      <w:r w:rsidRPr="00FD0425">
        <w:rPr>
          <w:rFonts w:eastAsia="ＭＳ 明朝"/>
        </w:rPr>
        <w:t xml:space="preserve"> IE </w:t>
      </w:r>
      <w:r>
        <w:rPr>
          <w:rFonts w:eastAsia="ＭＳ 明朝"/>
        </w:rPr>
        <w:t xml:space="preserve">is contained </w:t>
      </w:r>
      <w:r w:rsidRPr="00FD0425">
        <w:rPr>
          <w:rFonts w:eastAsia="ＭＳ 明朝"/>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34113595" w14:textId="77777777" w:rsidR="00305317" w:rsidRDefault="00305317" w:rsidP="00305317">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134151AD" w14:textId="77777777" w:rsidR="00305317" w:rsidRDefault="00305317" w:rsidP="00305317">
      <w:r>
        <w:rPr>
          <w:rFonts w:eastAsia="PMingLiU"/>
        </w:rPr>
        <w:t xml:space="preserve">If the </w:t>
      </w:r>
      <w:r>
        <w:rPr>
          <w:rFonts w:eastAsia="PMingLiU"/>
          <w:i/>
        </w:rPr>
        <w:t xml:space="preserve">DL LBT Failure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DL LBT failure information of the UE in the target cell during handover.</w:t>
      </w:r>
    </w:p>
    <w:p w14:paraId="4BE70455" w14:textId="77777777" w:rsidR="00305317" w:rsidRPr="008D5C11" w:rsidRDefault="00305317" w:rsidP="00305317">
      <w:pPr>
        <w:rPr>
          <w:b/>
        </w:rPr>
      </w:pPr>
      <w:r w:rsidRPr="008D5C11">
        <w:rPr>
          <w:b/>
        </w:rPr>
        <w:t>Interaction with SN Status Transfer procedure:</w:t>
      </w:r>
    </w:p>
    <w:p w14:paraId="789E0A57" w14:textId="77777777" w:rsidR="00305317" w:rsidRDefault="00305317" w:rsidP="00305317">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61FFA729" w14:textId="77777777" w:rsidR="00305317" w:rsidRDefault="00305317" w:rsidP="00305317">
      <w:pPr>
        <w:rPr>
          <w:b/>
        </w:rPr>
      </w:pPr>
      <w:r>
        <w:rPr>
          <w:b/>
        </w:rPr>
        <w:t>Interaction with the Data Collection Reporting and the Data Collection Reporting Initiation procedures:</w:t>
      </w:r>
    </w:p>
    <w:p w14:paraId="27BCBDF7" w14:textId="77777777" w:rsidR="00305317" w:rsidRPr="00EA3367" w:rsidRDefault="00305317" w:rsidP="00305317">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 xml:space="preserve">report to the source NG-RAN node after successful handover, via the Data Collection Reporting procedure, </w:t>
      </w:r>
      <w:r>
        <w:lastRenderedPageBreak/>
        <w:t xml:space="preserve">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0ED0800E" w14:textId="77777777" w:rsidR="00305317" w:rsidRPr="00FD0425" w:rsidRDefault="00305317" w:rsidP="00305317">
      <w:pPr>
        <w:pStyle w:val="4"/>
      </w:pPr>
      <w:bookmarkStart w:id="102" w:name="_CR8_2_1_3"/>
      <w:bookmarkStart w:id="103" w:name="_Toc20955051"/>
      <w:bookmarkStart w:id="104" w:name="_Toc29991238"/>
      <w:bookmarkStart w:id="105" w:name="_Toc36555638"/>
      <w:bookmarkStart w:id="106" w:name="_Toc44497301"/>
      <w:bookmarkStart w:id="107" w:name="_Toc45107689"/>
      <w:bookmarkStart w:id="108" w:name="_Toc45901309"/>
      <w:bookmarkStart w:id="109" w:name="_Toc51850388"/>
      <w:bookmarkStart w:id="110" w:name="_Toc56693391"/>
      <w:bookmarkStart w:id="111" w:name="_Toc64446934"/>
      <w:bookmarkStart w:id="112" w:name="_Toc66286428"/>
      <w:bookmarkStart w:id="113" w:name="_Toc74151123"/>
      <w:bookmarkStart w:id="114" w:name="_Toc88653595"/>
      <w:bookmarkStart w:id="115" w:name="_Toc97903951"/>
      <w:bookmarkStart w:id="116" w:name="_Toc98867964"/>
      <w:bookmarkStart w:id="117" w:name="_Toc105174248"/>
      <w:bookmarkStart w:id="118" w:name="_Toc106109085"/>
      <w:bookmarkStart w:id="119" w:name="_Toc113824906"/>
      <w:bookmarkStart w:id="120" w:name="_Toc170755500"/>
      <w:bookmarkEnd w:id="102"/>
      <w:r w:rsidRPr="00FD0425">
        <w:t>8.2.1.3</w:t>
      </w:r>
      <w:r w:rsidRPr="00FD0425">
        <w:tab/>
        <w:t>Unsuccessful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6FCD4BF6" w14:textId="77777777" w:rsidR="00305317" w:rsidRPr="00FD0425" w:rsidRDefault="00305317" w:rsidP="00305317">
      <w:pPr>
        <w:pStyle w:val="TH"/>
      </w:pPr>
      <w:r w:rsidRPr="00FD0425">
        <w:rPr>
          <w:noProof/>
        </w:rPr>
        <w:object w:dxaOrig="6840" w:dyaOrig="2520" w14:anchorId="65BE9E1B">
          <v:shape id="_x0000_i1026" type="#_x0000_t75" alt="" style="width:343.6pt;height:128pt;mso-width-percent:0;mso-height-percent:0;mso-width-percent:0;mso-height-percent:0" o:ole="">
            <v:imagedata r:id="rId15" o:title=""/>
          </v:shape>
          <o:OLEObject Type="Embed" ProgID="Visio.Drawing.15" ShapeID="_x0000_i1026" DrawAspect="Content" ObjectID="_1784619860" r:id="rId16"/>
        </w:object>
      </w:r>
    </w:p>
    <w:p w14:paraId="31E80305" w14:textId="77777777" w:rsidR="00305317" w:rsidRPr="00FD0425" w:rsidRDefault="00305317" w:rsidP="00305317">
      <w:pPr>
        <w:pStyle w:val="TF"/>
      </w:pPr>
      <w:bookmarkStart w:id="121" w:name="_CRFigure8_2_1_31"/>
      <w:r w:rsidRPr="00FD0425">
        <w:t xml:space="preserve">Figure </w:t>
      </w:r>
      <w:bookmarkEnd w:id="121"/>
      <w:r w:rsidRPr="00FD0425">
        <w:t>8.2.1.3-1: Handover Preparation, unsuccessful operation</w:t>
      </w:r>
    </w:p>
    <w:p w14:paraId="2CC8AAF6" w14:textId="77777777" w:rsidR="00305317" w:rsidRPr="00FD0425" w:rsidRDefault="00305317" w:rsidP="00305317">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29537889" w14:textId="77777777" w:rsidR="00305317" w:rsidRPr="007E6716" w:rsidRDefault="00305317" w:rsidP="00305317">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0243D918" w14:textId="77777777" w:rsidR="00305317" w:rsidRPr="00FD0425" w:rsidRDefault="00305317" w:rsidP="00305317">
      <w:pPr>
        <w:rPr>
          <w:b/>
        </w:rPr>
      </w:pPr>
      <w:r w:rsidRPr="00FD0425">
        <w:rPr>
          <w:b/>
        </w:rPr>
        <w:t>Interactions with Handover Cancel procedure:</w:t>
      </w:r>
    </w:p>
    <w:p w14:paraId="7FEC1F78" w14:textId="77777777" w:rsidR="00305317" w:rsidRPr="00FD0425" w:rsidRDefault="00305317" w:rsidP="00305317">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ＭＳ ゴシック"/>
        </w:rPr>
        <w:t xml:space="preserve"> remove any reference and release any resources related to the concerned Xn UE-associated signalling.</w:t>
      </w:r>
    </w:p>
    <w:p w14:paraId="20802FD1" w14:textId="77777777" w:rsidR="00305317" w:rsidRPr="00FD0425" w:rsidRDefault="00305317" w:rsidP="00305317">
      <w:pPr>
        <w:pStyle w:val="4"/>
      </w:pPr>
      <w:bookmarkStart w:id="122" w:name="_CR8_2_1_4"/>
      <w:bookmarkStart w:id="123" w:name="_Toc20955052"/>
      <w:bookmarkStart w:id="124" w:name="_Toc29991239"/>
      <w:bookmarkStart w:id="125" w:name="_Toc36555639"/>
      <w:bookmarkStart w:id="126" w:name="_Toc44497302"/>
      <w:bookmarkStart w:id="127" w:name="_Toc45107690"/>
      <w:bookmarkStart w:id="128" w:name="_Toc45901310"/>
      <w:bookmarkStart w:id="129" w:name="_Toc51850389"/>
      <w:bookmarkStart w:id="130" w:name="_Toc56693392"/>
      <w:bookmarkStart w:id="131" w:name="_Toc64446935"/>
      <w:bookmarkStart w:id="132" w:name="_Toc66286429"/>
      <w:bookmarkStart w:id="133" w:name="_Toc74151124"/>
      <w:bookmarkStart w:id="134" w:name="_Toc88653596"/>
      <w:bookmarkStart w:id="135" w:name="_Toc97903952"/>
      <w:bookmarkStart w:id="136" w:name="_Toc98867965"/>
      <w:bookmarkStart w:id="137" w:name="_Toc105174249"/>
      <w:bookmarkStart w:id="138" w:name="_Toc106109086"/>
      <w:bookmarkStart w:id="139" w:name="_Toc113824907"/>
      <w:bookmarkStart w:id="140" w:name="_Toc170755501"/>
      <w:bookmarkEnd w:id="122"/>
      <w:r w:rsidRPr="00FD0425">
        <w:t>8.2.1.4</w:t>
      </w:r>
      <w:r w:rsidRPr="00FD0425">
        <w:tab/>
        <w:t>Abnormal Conditions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70B71AA6" w14:textId="77777777" w:rsidR="00305317" w:rsidRPr="00FD0425" w:rsidRDefault="00305317" w:rsidP="00305317">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3B863536" w14:textId="77777777" w:rsidR="00305317" w:rsidRPr="00FD0425" w:rsidRDefault="00305317" w:rsidP="00305317">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26B42977" w14:textId="77777777" w:rsidR="00305317" w:rsidRDefault="00305317" w:rsidP="00305317">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68A793B1" w14:textId="77777777" w:rsidR="00305317" w:rsidRDefault="00305317" w:rsidP="00305317">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p>
    <w:p w14:paraId="7FD9E8DB" w14:textId="77777777" w:rsidR="00305317" w:rsidRDefault="00305317" w:rsidP="00305317">
      <w:pPr>
        <w:rPr>
          <w:lang w:val="en-US"/>
        </w:rPr>
      </w:pPr>
      <w:bookmarkStart w:id="141" w:name="OLE_LINK104"/>
      <w:bookmarkStart w:id="142" w:name="OLE_LINK75"/>
      <w:bookmarkStart w:id="143" w:name="OLE_LINK101"/>
      <w:r>
        <w:rPr>
          <w:lang w:val="en-US"/>
        </w:rPr>
        <w:t>If</w:t>
      </w:r>
      <w:bookmarkStart w:id="144" w:name="OLE_LINK77"/>
      <w:bookmarkStart w:id="145" w:name="OLE_LINK78"/>
      <w:r>
        <w:rPr>
          <w:lang w:val="en-US"/>
        </w:rPr>
        <w:t xml:space="preserve"> </w:t>
      </w:r>
      <w:bookmarkStart w:id="146" w:name="OLE_LINK82"/>
      <w:r>
        <w:rPr>
          <w:lang w:val="en-US"/>
        </w:rPr>
        <w:t xml:space="preserve">both the </w:t>
      </w:r>
      <w:r>
        <w:rPr>
          <w:i/>
          <w:iCs/>
          <w:lang w:val="en-US"/>
        </w:rPr>
        <w:t xml:space="preserve">PNI-NPN Area Scope of MDT </w:t>
      </w:r>
      <w:r>
        <w:rPr>
          <w:lang w:val="en-US"/>
        </w:rPr>
        <w:t>IE and</w:t>
      </w:r>
      <w:bookmarkEnd w:id="144"/>
      <w:bookmarkEnd w:id="145"/>
      <w:bookmarkEnd w:id="146"/>
      <w:r>
        <w:rPr>
          <w:lang w:val="en-US"/>
        </w:rPr>
        <w:t xml:space="preserve">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147" w:name="OLE_LINK79"/>
      <w:bookmarkStart w:id="148" w:name="OLE_LINK80"/>
      <w:r>
        <w:rPr>
          <w:lang w:val="en-US"/>
        </w:rPr>
        <w:t xml:space="preserve">, and the </w:t>
      </w:r>
      <w:r>
        <w:rPr>
          <w:i/>
          <w:iCs/>
          <w:lang w:val="en-US"/>
        </w:rPr>
        <w:t>Area Scope of MDT</w:t>
      </w:r>
      <w:r>
        <w:rPr>
          <w:rFonts w:hint="eastAsia"/>
          <w:i/>
          <w:iCs/>
          <w:lang w:val="en-US"/>
        </w:rPr>
        <w:t>-NR</w:t>
      </w:r>
      <w:r>
        <w:rPr>
          <w:lang w:val="en-US"/>
        </w:rPr>
        <w:t xml:space="preserve"> IE</w:t>
      </w:r>
      <w:bookmarkEnd w:id="147"/>
      <w:bookmarkEnd w:id="148"/>
      <w:r>
        <w:rPr>
          <w:lang w:val="en-US"/>
        </w:rPr>
        <w:t xml:space="preserve"> is set to "PNI-NPN based", the target NG-RAN node shall, </w:t>
      </w:r>
      <w:bookmarkEnd w:id="141"/>
      <w:bookmarkEnd w:id="142"/>
      <w:r>
        <w:rPr>
          <w:lang w:val="en-US"/>
        </w:rPr>
        <w:t xml:space="preserve">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to derive the MDT area scope for MDT measurement collections in PNI-NPN areas, and ignore</w:t>
      </w:r>
      <w:bookmarkStart w:id="149" w:name="OLE_LINK73"/>
      <w:bookmarkStart w:id="150" w:name="OLE_LINK74"/>
      <w:r>
        <w:rPr>
          <w:lang w:val="en-US"/>
        </w:rPr>
        <w:t xml:space="preserve"> the </w:t>
      </w:r>
      <w:r>
        <w:rPr>
          <w:i/>
          <w:iCs/>
          <w:lang w:val="en-US"/>
        </w:rPr>
        <w:t xml:space="preserve">PNI-NPN Area Scope of MDT </w:t>
      </w:r>
      <w:r>
        <w:rPr>
          <w:lang w:val="en-US"/>
        </w:rPr>
        <w:t>IE</w:t>
      </w:r>
      <w:bookmarkEnd w:id="149"/>
      <w:bookmarkEnd w:id="150"/>
      <w:r>
        <w:rPr>
          <w:lang w:val="en-US"/>
        </w:rPr>
        <w:t>.</w:t>
      </w:r>
    </w:p>
    <w:bookmarkEnd w:id="143"/>
    <w:p w14:paraId="65C7078D" w14:textId="77777777" w:rsidR="00305317" w:rsidRPr="00567372" w:rsidRDefault="00305317" w:rsidP="00305317">
      <w:r>
        <w:rPr>
          <w:rFonts w:hint="eastAsia"/>
          <w:lang w:val="en-US"/>
        </w:rPr>
        <w:lastRenderedPageBreak/>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HANDOVER REQUEST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232CB23E" w14:textId="5A2E7A56" w:rsidR="00882DAC" w:rsidRPr="00305317" w:rsidRDefault="00882DAC" w:rsidP="00882DAC">
      <w:pPr>
        <w:rPr>
          <w:lang w:eastAsia="ja-JP"/>
        </w:rPr>
      </w:pPr>
    </w:p>
    <w:p w14:paraId="0855F651" w14:textId="32A36F2C" w:rsidR="00882DAC" w:rsidRPr="00960A14" w:rsidRDefault="00882DAC">
      <w:pPr>
        <w:rPr>
          <w:noProof/>
        </w:rPr>
      </w:pPr>
    </w:p>
    <w:p w14:paraId="7C88D74F" w14:textId="2D7B77BE" w:rsidR="007818B9" w:rsidRPr="00882DAC" w:rsidRDefault="007818B9" w:rsidP="007818B9"/>
    <w:p w14:paraId="06F02EFF" w14:textId="25578753" w:rsidR="007818B9" w:rsidRDefault="007818B9">
      <w:pPr>
        <w:rPr>
          <w:noProof/>
        </w:rPr>
      </w:pPr>
    </w:p>
    <w:p w14:paraId="7EB094C2" w14:textId="77777777" w:rsidR="007818B9" w:rsidRPr="007818B9" w:rsidRDefault="007818B9" w:rsidP="007818B9">
      <w:pPr>
        <w:widowControl w:val="0"/>
        <w:rPr>
          <w:w w:val="150"/>
          <w:bdr w:val="single" w:sz="4" w:space="0" w:color="auto"/>
        </w:rPr>
      </w:pPr>
      <w:r w:rsidRPr="007818B9">
        <w:rPr>
          <w:rFonts w:hint="eastAsia"/>
          <w:b/>
          <w:color w:val="FF0000"/>
          <w:w w:val="150"/>
          <w:bdr w:val="single" w:sz="4" w:space="0" w:color="auto"/>
          <w:lang w:eastAsia="ja-JP"/>
        </w:rPr>
        <w:t>S</w:t>
      </w:r>
      <w:r w:rsidRPr="007818B9">
        <w:rPr>
          <w:b/>
          <w:color w:val="FF0000"/>
          <w:w w:val="150"/>
          <w:bdr w:val="single" w:sz="4" w:space="0" w:color="auto"/>
          <w:lang w:eastAsia="ja-JP"/>
        </w:rPr>
        <w:t>kip unchanged part</w:t>
      </w:r>
    </w:p>
    <w:p w14:paraId="29EF30C4" w14:textId="1CF8DA7D" w:rsidR="007818B9" w:rsidRDefault="007818B9">
      <w:pPr>
        <w:rPr>
          <w:noProof/>
        </w:rPr>
      </w:pPr>
    </w:p>
    <w:p w14:paraId="3C7B88F5" w14:textId="77777777" w:rsidR="002F15FA" w:rsidRDefault="002F15FA" w:rsidP="00815DE5">
      <w:pPr>
        <w:sectPr w:rsidR="002F15FA" w:rsidSect="00091A2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pPr>
    </w:p>
    <w:p w14:paraId="75A2633F" w14:textId="77777777" w:rsidR="004A482A" w:rsidRPr="00EA5FA7" w:rsidRDefault="004A482A" w:rsidP="004A482A">
      <w:pPr>
        <w:pStyle w:val="PL"/>
      </w:pPr>
    </w:p>
    <w:sectPr w:rsidR="004A482A" w:rsidRPr="00EA5FA7" w:rsidSect="00882DAC">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32A0C" w14:textId="77777777" w:rsidR="00490C6A" w:rsidRDefault="00490C6A">
      <w:r>
        <w:separator/>
      </w:r>
    </w:p>
  </w:endnote>
  <w:endnote w:type="continuationSeparator" w:id="0">
    <w:p w14:paraId="6C60C053" w14:textId="77777777" w:rsidR="00490C6A" w:rsidRDefault="00490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CD700" w14:textId="77777777" w:rsidR="00490C6A" w:rsidRDefault="00490C6A">
      <w:r>
        <w:separator/>
      </w:r>
    </w:p>
  </w:footnote>
  <w:footnote w:type="continuationSeparator" w:id="0">
    <w:p w14:paraId="14C02614" w14:textId="77777777" w:rsidR="00490C6A" w:rsidRDefault="00490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A2466" w:rsidRDefault="007A24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A2466" w:rsidRDefault="007A246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A2466" w:rsidRDefault="007A246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A2466" w:rsidRDefault="007A246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64F0F47"/>
    <w:multiLevelType w:val="hybridMultilevel"/>
    <w:tmpl w:val="4468C1DE"/>
    <w:lvl w:ilvl="0" w:tplc="ECBEF778">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 w15:restartNumberingAfterBreak="0">
    <w:nsid w:val="1B8D27E3"/>
    <w:multiLevelType w:val="hybridMultilevel"/>
    <w:tmpl w:val="26F0148E"/>
    <w:lvl w:ilvl="0" w:tplc="8B92FA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7D569F"/>
    <w:multiLevelType w:val="hybridMultilevel"/>
    <w:tmpl w:val="8B98C520"/>
    <w:lvl w:ilvl="0" w:tplc="7B2A83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45266180">
    <w:abstractNumId w:val="4"/>
  </w:num>
  <w:num w:numId="2" w16cid:durableId="2082210150">
    <w:abstractNumId w:val="5"/>
  </w:num>
  <w:num w:numId="3" w16cid:durableId="787164478">
    <w:abstractNumId w:val="0"/>
  </w:num>
  <w:num w:numId="4" w16cid:durableId="1246650667">
    <w:abstractNumId w:val="2"/>
  </w:num>
  <w:num w:numId="5" w16cid:durableId="98379801">
    <w:abstractNumId w:val="3"/>
  </w:num>
  <w:num w:numId="6" w16cid:durableId="474490523">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4"/>
    <w:rsid w:val="0000231E"/>
    <w:rsid w:val="00002DB2"/>
    <w:rsid w:val="00010A6C"/>
    <w:rsid w:val="00015C5D"/>
    <w:rsid w:val="0001673F"/>
    <w:rsid w:val="00022E4A"/>
    <w:rsid w:val="000269B2"/>
    <w:rsid w:val="00030059"/>
    <w:rsid w:val="0003471B"/>
    <w:rsid w:val="0003499C"/>
    <w:rsid w:val="000370D4"/>
    <w:rsid w:val="0004329C"/>
    <w:rsid w:val="00055A7B"/>
    <w:rsid w:val="0005709D"/>
    <w:rsid w:val="00063FD7"/>
    <w:rsid w:val="00066AB0"/>
    <w:rsid w:val="000844C8"/>
    <w:rsid w:val="000854F5"/>
    <w:rsid w:val="00091A26"/>
    <w:rsid w:val="000A6394"/>
    <w:rsid w:val="000B0E5A"/>
    <w:rsid w:val="000B6984"/>
    <w:rsid w:val="000B7054"/>
    <w:rsid w:val="000B7FED"/>
    <w:rsid w:val="000C038A"/>
    <w:rsid w:val="000C073D"/>
    <w:rsid w:val="000C2558"/>
    <w:rsid w:val="000C6598"/>
    <w:rsid w:val="000C76B5"/>
    <w:rsid w:val="000D44B3"/>
    <w:rsid w:val="000D5B5D"/>
    <w:rsid w:val="000E395D"/>
    <w:rsid w:val="000F6D07"/>
    <w:rsid w:val="00122E0D"/>
    <w:rsid w:val="00124360"/>
    <w:rsid w:val="00127153"/>
    <w:rsid w:val="00130413"/>
    <w:rsid w:val="0013276C"/>
    <w:rsid w:val="001330A3"/>
    <w:rsid w:val="00145D43"/>
    <w:rsid w:val="00150E48"/>
    <w:rsid w:val="00155419"/>
    <w:rsid w:val="0016195A"/>
    <w:rsid w:val="00164554"/>
    <w:rsid w:val="001646AF"/>
    <w:rsid w:val="0016799F"/>
    <w:rsid w:val="00174559"/>
    <w:rsid w:val="00176550"/>
    <w:rsid w:val="001827B7"/>
    <w:rsid w:val="0018371B"/>
    <w:rsid w:val="00185F90"/>
    <w:rsid w:val="00191A8E"/>
    <w:rsid w:val="00192C46"/>
    <w:rsid w:val="001A08B3"/>
    <w:rsid w:val="001A3A5E"/>
    <w:rsid w:val="001A41D3"/>
    <w:rsid w:val="001A7B60"/>
    <w:rsid w:val="001B1501"/>
    <w:rsid w:val="001B2F19"/>
    <w:rsid w:val="001B52F0"/>
    <w:rsid w:val="001B5BD9"/>
    <w:rsid w:val="001B7A65"/>
    <w:rsid w:val="001C033D"/>
    <w:rsid w:val="001C1002"/>
    <w:rsid w:val="001D61B8"/>
    <w:rsid w:val="001E20AB"/>
    <w:rsid w:val="001E41F3"/>
    <w:rsid w:val="001F18E4"/>
    <w:rsid w:val="001F1B84"/>
    <w:rsid w:val="001F7E0B"/>
    <w:rsid w:val="00235DC6"/>
    <w:rsid w:val="00241909"/>
    <w:rsid w:val="00242FDB"/>
    <w:rsid w:val="00247AE1"/>
    <w:rsid w:val="002516A1"/>
    <w:rsid w:val="00256488"/>
    <w:rsid w:val="0026004D"/>
    <w:rsid w:val="00262D85"/>
    <w:rsid w:val="002638DD"/>
    <w:rsid w:val="002640DD"/>
    <w:rsid w:val="00275D12"/>
    <w:rsid w:val="00276722"/>
    <w:rsid w:val="00284FEB"/>
    <w:rsid w:val="002860C4"/>
    <w:rsid w:val="002A37EB"/>
    <w:rsid w:val="002B0B35"/>
    <w:rsid w:val="002B4307"/>
    <w:rsid w:val="002B5741"/>
    <w:rsid w:val="002C78CA"/>
    <w:rsid w:val="002E0DC7"/>
    <w:rsid w:val="002E472E"/>
    <w:rsid w:val="002E6CFE"/>
    <w:rsid w:val="002F15FA"/>
    <w:rsid w:val="00305317"/>
    <w:rsid w:val="0030534B"/>
    <w:rsid w:val="00305409"/>
    <w:rsid w:val="003162D5"/>
    <w:rsid w:val="003217A2"/>
    <w:rsid w:val="00325B62"/>
    <w:rsid w:val="00333156"/>
    <w:rsid w:val="0033468C"/>
    <w:rsid w:val="00335456"/>
    <w:rsid w:val="0033754E"/>
    <w:rsid w:val="00337D70"/>
    <w:rsid w:val="0035656E"/>
    <w:rsid w:val="00357B42"/>
    <w:rsid w:val="003609EF"/>
    <w:rsid w:val="0036231A"/>
    <w:rsid w:val="00362589"/>
    <w:rsid w:val="00362A83"/>
    <w:rsid w:val="00363B80"/>
    <w:rsid w:val="00364FE4"/>
    <w:rsid w:val="0036598B"/>
    <w:rsid w:val="00366EFB"/>
    <w:rsid w:val="00374DD4"/>
    <w:rsid w:val="00375DB3"/>
    <w:rsid w:val="00382B7C"/>
    <w:rsid w:val="00387741"/>
    <w:rsid w:val="00387BE8"/>
    <w:rsid w:val="00394C73"/>
    <w:rsid w:val="003A0684"/>
    <w:rsid w:val="003C12F3"/>
    <w:rsid w:val="003D2A96"/>
    <w:rsid w:val="003D5939"/>
    <w:rsid w:val="003D6D38"/>
    <w:rsid w:val="003E1A36"/>
    <w:rsid w:val="00401CD4"/>
    <w:rsid w:val="00410371"/>
    <w:rsid w:val="00422492"/>
    <w:rsid w:val="004242F1"/>
    <w:rsid w:val="00427922"/>
    <w:rsid w:val="00430DB4"/>
    <w:rsid w:val="00435CFE"/>
    <w:rsid w:val="004602B0"/>
    <w:rsid w:val="00462919"/>
    <w:rsid w:val="00462B5B"/>
    <w:rsid w:val="00463E22"/>
    <w:rsid w:val="004652BB"/>
    <w:rsid w:val="004672FB"/>
    <w:rsid w:val="00473A3C"/>
    <w:rsid w:val="00474E2A"/>
    <w:rsid w:val="004773DD"/>
    <w:rsid w:val="00483FFA"/>
    <w:rsid w:val="00490C6A"/>
    <w:rsid w:val="004A101A"/>
    <w:rsid w:val="004A482A"/>
    <w:rsid w:val="004A7DFE"/>
    <w:rsid w:val="004B21E2"/>
    <w:rsid w:val="004B2DBE"/>
    <w:rsid w:val="004B4B7D"/>
    <w:rsid w:val="004B7079"/>
    <w:rsid w:val="004B75B7"/>
    <w:rsid w:val="004B781F"/>
    <w:rsid w:val="004C6F5D"/>
    <w:rsid w:val="004D35A7"/>
    <w:rsid w:val="004D4989"/>
    <w:rsid w:val="004E558B"/>
    <w:rsid w:val="0050187D"/>
    <w:rsid w:val="00503AF3"/>
    <w:rsid w:val="005141D9"/>
    <w:rsid w:val="00515624"/>
    <w:rsid w:val="0051580D"/>
    <w:rsid w:val="00517D67"/>
    <w:rsid w:val="00525A5B"/>
    <w:rsid w:val="00530302"/>
    <w:rsid w:val="00537235"/>
    <w:rsid w:val="00545875"/>
    <w:rsid w:val="00546379"/>
    <w:rsid w:val="00547111"/>
    <w:rsid w:val="005504CD"/>
    <w:rsid w:val="005567B7"/>
    <w:rsid w:val="005604F2"/>
    <w:rsid w:val="00565B4F"/>
    <w:rsid w:val="005674E5"/>
    <w:rsid w:val="00583674"/>
    <w:rsid w:val="005873AE"/>
    <w:rsid w:val="005875FE"/>
    <w:rsid w:val="00592D74"/>
    <w:rsid w:val="005A5709"/>
    <w:rsid w:val="005A7EC3"/>
    <w:rsid w:val="005C0D08"/>
    <w:rsid w:val="005C35DC"/>
    <w:rsid w:val="005C44FE"/>
    <w:rsid w:val="005C534B"/>
    <w:rsid w:val="005C640A"/>
    <w:rsid w:val="005D162D"/>
    <w:rsid w:val="005D227E"/>
    <w:rsid w:val="005E0F09"/>
    <w:rsid w:val="005E1214"/>
    <w:rsid w:val="005E2C44"/>
    <w:rsid w:val="005E59F1"/>
    <w:rsid w:val="005F0479"/>
    <w:rsid w:val="005F4134"/>
    <w:rsid w:val="00601F1F"/>
    <w:rsid w:val="00602722"/>
    <w:rsid w:val="0060516A"/>
    <w:rsid w:val="00606C8E"/>
    <w:rsid w:val="00610512"/>
    <w:rsid w:val="00612DC0"/>
    <w:rsid w:val="00621188"/>
    <w:rsid w:val="006257ED"/>
    <w:rsid w:val="00635520"/>
    <w:rsid w:val="006420E7"/>
    <w:rsid w:val="00642D73"/>
    <w:rsid w:val="00646DC4"/>
    <w:rsid w:val="00653DE4"/>
    <w:rsid w:val="00665C47"/>
    <w:rsid w:val="00685C9F"/>
    <w:rsid w:val="0068722F"/>
    <w:rsid w:val="00690436"/>
    <w:rsid w:val="00695808"/>
    <w:rsid w:val="006B08AB"/>
    <w:rsid w:val="006B0FA1"/>
    <w:rsid w:val="006B46FB"/>
    <w:rsid w:val="006C09AE"/>
    <w:rsid w:val="006D0860"/>
    <w:rsid w:val="006D1B6D"/>
    <w:rsid w:val="006D2621"/>
    <w:rsid w:val="006D29D3"/>
    <w:rsid w:val="006E011F"/>
    <w:rsid w:val="006E21FB"/>
    <w:rsid w:val="006E3AE6"/>
    <w:rsid w:val="006E6A33"/>
    <w:rsid w:val="006F3A98"/>
    <w:rsid w:val="006F6D8C"/>
    <w:rsid w:val="007028F4"/>
    <w:rsid w:val="00715811"/>
    <w:rsid w:val="00715AFD"/>
    <w:rsid w:val="00722F16"/>
    <w:rsid w:val="00727D48"/>
    <w:rsid w:val="007319A8"/>
    <w:rsid w:val="00732386"/>
    <w:rsid w:val="0073243F"/>
    <w:rsid w:val="00741EAE"/>
    <w:rsid w:val="00742DDB"/>
    <w:rsid w:val="0076433B"/>
    <w:rsid w:val="007732BD"/>
    <w:rsid w:val="00776C4E"/>
    <w:rsid w:val="00777282"/>
    <w:rsid w:val="00777314"/>
    <w:rsid w:val="007818B9"/>
    <w:rsid w:val="007900AB"/>
    <w:rsid w:val="00792342"/>
    <w:rsid w:val="00792498"/>
    <w:rsid w:val="007977A8"/>
    <w:rsid w:val="007A2466"/>
    <w:rsid w:val="007A24A0"/>
    <w:rsid w:val="007B512A"/>
    <w:rsid w:val="007B7B0C"/>
    <w:rsid w:val="007C2097"/>
    <w:rsid w:val="007D5B5B"/>
    <w:rsid w:val="007D6A07"/>
    <w:rsid w:val="007E5536"/>
    <w:rsid w:val="007F7259"/>
    <w:rsid w:val="0080086E"/>
    <w:rsid w:val="00801A06"/>
    <w:rsid w:val="008040A8"/>
    <w:rsid w:val="008109CF"/>
    <w:rsid w:val="008122A9"/>
    <w:rsid w:val="00812955"/>
    <w:rsid w:val="00815DE5"/>
    <w:rsid w:val="008201D4"/>
    <w:rsid w:val="0082764C"/>
    <w:rsid w:val="008279FA"/>
    <w:rsid w:val="008332EC"/>
    <w:rsid w:val="00833D3A"/>
    <w:rsid w:val="00844CA1"/>
    <w:rsid w:val="00844FC6"/>
    <w:rsid w:val="008478E1"/>
    <w:rsid w:val="008555EB"/>
    <w:rsid w:val="008615D2"/>
    <w:rsid w:val="008626E7"/>
    <w:rsid w:val="00870EE7"/>
    <w:rsid w:val="008727D1"/>
    <w:rsid w:val="008727F7"/>
    <w:rsid w:val="00882DAC"/>
    <w:rsid w:val="00885D8D"/>
    <w:rsid w:val="008863B9"/>
    <w:rsid w:val="00887C96"/>
    <w:rsid w:val="008A2385"/>
    <w:rsid w:val="008A45A6"/>
    <w:rsid w:val="008A6DD6"/>
    <w:rsid w:val="008B3380"/>
    <w:rsid w:val="008B7677"/>
    <w:rsid w:val="008C0981"/>
    <w:rsid w:val="008D3CCC"/>
    <w:rsid w:val="008D6DD7"/>
    <w:rsid w:val="008E778E"/>
    <w:rsid w:val="008F007A"/>
    <w:rsid w:val="008F29C2"/>
    <w:rsid w:val="008F3789"/>
    <w:rsid w:val="008F41B6"/>
    <w:rsid w:val="008F686C"/>
    <w:rsid w:val="008F7696"/>
    <w:rsid w:val="008F7CA6"/>
    <w:rsid w:val="00900988"/>
    <w:rsid w:val="00914458"/>
    <w:rsid w:val="009148DE"/>
    <w:rsid w:val="00915755"/>
    <w:rsid w:val="00915F3B"/>
    <w:rsid w:val="00921BBD"/>
    <w:rsid w:val="00924150"/>
    <w:rsid w:val="00931DA6"/>
    <w:rsid w:val="00931E7D"/>
    <w:rsid w:val="00941E30"/>
    <w:rsid w:val="009426E7"/>
    <w:rsid w:val="009430B3"/>
    <w:rsid w:val="00945604"/>
    <w:rsid w:val="00945663"/>
    <w:rsid w:val="00953C25"/>
    <w:rsid w:val="00960045"/>
    <w:rsid w:val="00960A14"/>
    <w:rsid w:val="00961FD5"/>
    <w:rsid w:val="00966CA2"/>
    <w:rsid w:val="0097534C"/>
    <w:rsid w:val="00975424"/>
    <w:rsid w:val="009777D9"/>
    <w:rsid w:val="00981C11"/>
    <w:rsid w:val="0098452F"/>
    <w:rsid w:val="0098574F"/>
    <w:rsid w:val="00991B88"/>
    <w:rsid w:val="009A00EA"/>
    <w:rsid w:val="009A5753"/>
    <w:rsid w:val="009A579D"/>
    <w:rsid w:val="009A7DD2"/>
    <w:rsid w:val="009B7B0B"/>
    <w:rsid w:val="009D3850"/>
    <w:rsid w:val="009E3297"/>
    <w:rsid w:val="009E5979"/>
    <w:rsid w:val="009F4484"/>
    <w:rsid w:val="009F734F"/>
    <w:rsid w:val="009F76E6"/>
    <w:rsid w:val="00A100CD"/>
    <w:rsid w:val="00A246B6"/>
    <w:rsid w:val="00A24B67"/>
    <w:rsid w:val="00A26721"/>
    <w:rsid w:val="00A32A2E"/>
    <w:rsid w:val="00A33427"/>
    <w:rsid w:val="00A465B4"/>
    <w:rsid w:val="00A471C7"/>
    <w:rsid w:val="00A47E70"/>
    <w:rsid w:val="00A50CF0"/>
    <w:rsid w:val="00A52A57"/>
    <w:rsid w:val="00A65F91"/>
    <w:rsid w:val="00A67008"/>
    <w:rsid w:val="00A7265C"/>
    <w:rsid w:val="00A75C98"/>
    <w:rsid w:val="00A7671C"/>
    <w:rsid w:val="00A7693E"/>
    <w:rsid w:val="00A834AF"/>
    <w:rsid w:val="00A83B5B"/>
    <w:rsid w:val="00A85421"/>
    <w:rsid w:val="00A862C7"/>
    <w:rsid w:val="00A91A04"/>
    <w:rsid w:val="00AA07E1"/>
    <w:rsid w:val="00AA2CBC"/>
    <w:rsid w:val="00AB0A7A"/>
    <w:rsid w:val="00AC1896"/>
    <w:rsid w:val="00AC5820"/>
    <w:rsid w:val="00AC7F81"/>
    <w:rsid w:val="00AD1CD8"/>
    <w:rsid w:val="00AF486E"/>
    <w:rsid w:val="00B0468A"/>
    <w:rsid w:val="00B07CE7"/>
    <w:rsid w:val="00B1017D"/>
    <w:rsid w:val="00B119B1"/>
    <w:rsid w:val="00B16A37"/>
    <w:rsid w:val="00B17B5E"/>
    <w:rsid w:val="00B22D10"/>
    <w:rsid w:val="00B258BB"/>
    <w:rsid w:val="00B344D6"/>
    <w:rsid w:val="00B40AA9"/>
    <w:rsid w:val="00B5162F"/>
    <w:rsid w:val="00B54969"/>
    <w:rsid w:val="00B569D2"/>
    <w:rsid w:val="00B67B97"/>
    <w:rsid w:val="00B75A60"/>
    <w:rsid w:val="00B859BF"/>
    <w:rsid w:val="00B968C8"/>
    <w:rsid w:val="00BA3A97"/>
    <w:rsid w:val="00BA3EC5"/>
    <w:rsid w:val="00BA51D9"/>
    <w:rsid w:val="00BA6A07"/>
    <w:rsid w:val="00BB06D8"/>
    <w:rsid w:val="00BB4755"/>
    <w:rsid w:val="00BB5DFC"/>
    <w:rsid w:val="00BB63F3"/>
    <w:rsid w:val="00BC4A58"/>
    <w:rsid w:val="00BC5A74"/>
    <w:rsid w:val="00BD0A50"/>
    <w:rsid w:val="00BD279D"/>
    <w:rsid w:val="00BD2CDC"/>
    <w:rsid w:val="00BD6BB8"/>
    <w:rsid w:val="00BD7572"/>
    <w:rsid w:val="00BE0A1E"/>
    <w:rsid w:val="00BE0DE0"/>
    <w:rsid w:val="00BE5CDD"/>
    <w:rsid w:val="00BF4019"/>
    <w:rsid w:val="00BF736D"/>
    <w:rsid w:val="00C00E12"/>
    <w:rsid w:val="00C03D3E"/>
    <w:rsid w:val="00C05EDF"/>
    <w:rsid w:val="00C12728"/>
    <w:rsid w:val="00C12EC1"/>
    <w:rsid w:val="00C1474F"/>
    <w:rsid w:val="00C22917"/>
    <w:rsid w:val="00C33539"/>
    <w:rsid w:val="00C3506D"/>
    <w:rsid w:val="00C36781"/>
    <w:rsid w:val="00C36B79"/>
    <w:rsid w:val="00C41197"/>
    <w:rsid w:val="00C66BA2"/>
    <w:rsid w:val="00C67536"/>
    <w:rsid w:val="00C67961"/>
    <w:rsid w:val="00C74C53"/>
    <w:rsid w:val="00C76734"/>
    <w:rsid w:val="00C77702"/>
    <w:rsid w:val="00C82A21"/>
    <w:rsid w:val="00C84572"/>
    <w:rsid w:val="00C870F6"/>
    <w:rsid w:val="00C9106D"/>
    <w:rsid w:val="00C94F95"/>
    <w:rsid w:val="00C95985"/>
    <w:rsid w:val="00CA0E3F"/>
    <w:rsid w:val="00CA151D"/>
    <w:rsid w:val="00CA37C5"/>
    <w:rsid w:val="00CA6AB3"/>
    <w:rsid w:val="00CC039F"/>
    <w:rsid w:val="00CC1670"/>
    <w:rsid w:val="00CC5026"/>
    <w:rsid w:val="00CC68D0"/>
    <w:rsid w:val="00CC7465"/>
    <w:rsid w:val="00CD7472"/>
    <w:rsid w:val="00CE1200"/>
    <w:rsid w:val="00CE5C71"/>
    <w:rsid w:val="00CE64D0"/>
    <w:rsid w:val="00CF1093"/>
    <w:rsid w:val="00CF2C74"/>
    <w:rsid w:val="00D03F9A"/>
    <w:rsid w:val="00D04480"/>
    <w:rsid w:val="00D04B5B"/>
    <w:rsid w:val="00D05AA8"/>
    <w:rsid w:val="00D064A1"/>
    <w:rsid w:val="00D06D51"/>
    <w:rsid w:val="00D12832"/>
    <w:rsid w:val="00D1482A"/>
    <w:rsid w:val="00D16544"/>
    <w:rsid w:val="00D24991"/>
    <w:rsid w:val="00D27102"/>
    <w:rsid w:val="00D305A7"/>
    <w:rsid w:val="00D30780"/>
    <w:rsid w:val="00D401A0"/>
    <w:rsid w:val="00D45DE1"/>
    <w:rsid w:val="00D47355"/>
    <w:rsid w:val="00D50255"/>
    <w:rsid w:val="00D5117F"/>
    <w:rsid w:val="00D55967"/>
    <w:rsid w:val="00D6514D"/>
    <w:rsid w:val="00D65A44"/>
    <w:rsid w:val="00D66520"/>
    <w:rsid w:val="00D716E6"/>
    <w:rsid w:val="00D743AB"/>
    <w:rsid w:val="00D74A66"/>
    <w:rsid w:val="00D8427A"/>
    <w:rsid w:val="00D84AE9"/>
    <w:rsid w:val="00D85C21"/>
    <w:rsid w:val="00D87B1F"/>
    <w:rsid w:val="00D9066E"/>
    <w:rsid w:val="00D92A82"/>
    <w:rsid w:val="00D94A7D"/>
    <w:rsid w:val="00DA2A8D"/>
    <w:rsid w:val="00DB1D9C"/>
    <w:rsid w:val="00DB3589"/>
    <w:rsid w:val="00DB7156"/>
    <w:rsid w:val="00DC222D"/>
    <w:rsid w:val="00DD00BE"/>
    <w:rsid w:val="00DE2357"/>
    <w:rsid w:val="00DE34CF"/>
    <w:rsid w:val="00DE4BEE"/>
    <w:rsid w:val="00DE53F0"/>
    <w:rsid w:val="00DE6939"/>
    <w:rsid w:val="00E01054"/>
    <w:rsid w:val="00E13F3D"/>
    <w:rsid w:val="00E15AA2"/>
    <w:rsid w:val="00E22A46"/>
    <w:rsid w:val="00E23729"/>
    <w:rsid w:val="00E23B03"/>
    <w:rsid w:val="00E30108"/>
    <w:rsid w:val="00E333FD"/>
    <w:rsid w:val="00E34898"/>
    <w:rsid w:val="00E37E5F"/>
    <w:rsid w:val="00E53FAE"/>
    <w:rsid w:val="00E54E55"/>
    <w:rsid w:val="00E55839"/>
    <w:rsid w:val="00E67C17"/>
    <w:rsid w:val="00E72199"/>
    <w:rsid w:val="00E7381B"/>
    <w:rsid w:val="00E77F45"/>
    <w:rsid w:val="00E809B0"/>
    <w:rsid w:val="00E84AAF"/>
    <w:rsid w:val="00EA2758"/>
    <w:rsid w:val="00EA2CE5"/>
    <w:rsid w:val="00EA3201"/>
    <w:rsid w:val="00EA5087"/>
    <w:rsid w:val="00EB09B7"/>
    <w:rsid w:val="00EC5305"/>
    <w:rsid w:val="00ED19A3"/>
    <w:rsid w:val="00ED63CF"/>
    <w:rsid w:val="00EE13D2"/>
    <w:rsid w:val="00EE7D7C"/>
    <w:rsid w:val="00EF3449"/>
    <w:rsid w:val="00EF44B6"/>
    <w:rsid w:val="00EF5E4E"/>
    <w:rsid w:val="00EF76FD"/>
    <w:rsid w:val="00F1150F"/>
    <w:rsid w:val="00F21EB8"/>
    <w:rsid w:val="00F25D98"/>
    <w:rsid w:val="00F300FB"/>
    <w:rsid w:val="00F44F92"/>
    <w:rsid w:val="00F47FF6"/>
    <w:rsid w:val="00F51F5B"/>
    <w:rsid w:val="00F62308"/>
    <w:rsid w:val="00F7272A"/>
    <w:rsid w:val="00F77FE6"/>
    <w:rsid w:val="00F866A5"/>
    <w:rsid w:val="00F918D6"/>
    <w:rsid w:val="00F91FAE"/>
    <w:rsid w:val="00F979FE"/>
    <w:rsid w:val="00FA10E3"/>
    <w:rsid w:val="00FA12C6"/>
    <w:rsid w:val="00FB0685"/>
    <w:rsid w:val="00FB1568"/>
    <w:rsid w:val="00FB6386"/>
    <w:rsid w:val="00FC3D8B"/>
    <w:rsid w:val="00FD0C4C"/>
    <w:rsid w:val="00FD7602"/>
    <w:rsid w:val="00FF0C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02528448-0931-4797-98FE-E15D2E55C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uiPriority w:val="9"/>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5">
    <w:name w:val="List Bullet 2"/>
    <w:basedOn w:val="a8"/>
    <w:link w:val="26"/>
    <w:uiPriority w:val="99"/>
    <w:rsid w:val="000B7FED"/>
    <w:pPr>
      <w:ind w:left="851"/>
    </w:pPr>
  </w:style>
  <w:style w:type="paragraph" w:styleId="32">
    <w:name w:val="List Bullet 3"/>
    <w:basedOn w:val="25"/>
    <w:qFormat/>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7"/>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qFormat/>
    <w:rsid w:val="000B7FED"/>
  </w:style>
  <w:style w:type="paragraph" w:styleId="43">
    <w:name w:val="List Bullet 4"/>
    <w:basedOn w:val="32"/>
    <w:uiPriority w:val="99"/>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9"/>
    <w:link w:val="B1Zchn"/>
    <w:qFormat/>
    <w:rsid w:val="000B7FED"/>
  </w:style>
  <w:style w:type="paragraph" w:customStyle="1" w:styleId="B2">
    <w:name w:val="B2"/>
    <w:basedOn w:val="27"/>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a">
    <w:name w:val="footer"/>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qFormat/>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table" w:styleId="af7">
    <w:name w:val="Table Grid"/>
    <w:basedOn w:val="a1"/>
    <w:rsid w:val="00515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EF3449"/>
    <w:rPr>
      <w:rFonts w:ascii="Arial" w:hAnsi="Arial"/>
      <w:lang w:val="en-GB" w:eastAsia="en-US"/>
    </w:rPr>
  </w:style>
  <w:style w:type="paragraph" w:styleId="af8">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
    <w:basedOn w:val="a"/>
    <w:link w:val="af9"/>
    <w:uiPriority w:val="34"/>
    <w:qFormat/>
    <w:rsid w:val="00325B62"/>
    <w:pPr>
      <w:overflowPunct w:val="0"/>
      <w:autoSpaceDE w:val="0"/>
      <w:autoSpaceDN w:val="0"/>
      <w:adjustRightInd w:val="0"/>
      <w:ind w:left="720"/>
      <w:contextualSpacing/>
      <w:textAlignment w:val="baseline"/>
    </w:pPr>
    <w:rPr>
      <w:rFonts w:eastAsia="Times New Roman"/>
      <w:lang w:eastAsia="ja-JP"/>
    </w:rPr>
  </w:style>
  <w:style w:type="character" w:customStyle="1" w:styleId="af9">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f8"/>
    <w:uiPriority w:val="34"/>
    <w:qFormat/>
    <w:locked/>
    <w:rsid w:val="00325B62"/>
    <w:rPr>
      <w:rFonts w:ascii="Times New Roman" w:eastAsia="Times New Roman" w:hAnsi="Times New Roman"/>
      <w:lang w:val="en-GB" w:eastAsia="ja-JP"/>
    </w:rPr>
  </w:style>
  <w:style w:type="character" w:customStyle="1" w:styleId="21">
    <w:name w:val="見出し 2 (文字)"/>
    <w:aliases w:val="Head2A (文字),2 (文字),H2 (文字),UNDERRUBRIK 1-2 (文字),h2 (文字),DO NOT USE_h2 (文字),h21 (文字),H21 (文字),Head 2 (文字),l2 (文字),TitreProp (文字),Header 2 (文字),ITT t2 (文字),PA Major Section (文字),Livello 2 (文字),R2 (文字),Heading 2 Hidden (文字),Head1 (文字),I2 (文字)"/>
    <w:basedOn w:val="a0"/>
    <w:link w:val="20"/>
    <w:qFormat/>
    <w:rsid w:val="005A5709"/>
    <w:rPr>
      <w:rFonts w:ascii="Arial" w:hAnsi="Arial"/>
      <w:sz w:val="32"/>
      <w:lang w:val="en-GB" w:eastAsia="en-US"/>
    </w:rPr>
  </w:style>
  <w:style w:type="character" w:customStyle="1" w:styleId="30">
    <w:name w:val="見出し 3 (文字)"/>
    <w:aliases w:val="Underrubrik2 (文字),H3 (文字),Memo Heading 3 (文字),h3 (文字),no break (文字),hello (文字),0H (文字),0h (文字),3h (文字),3H (文字),Heading 3 3GPP (文字),h31 (文字),l3 (文字),list 3 (文字),Head 3 (文字),h32 (文字),h33 (文字),h34 (文字),h35 (文字),h36 (文字),h37 (文字),h38 (文字)"/>
    <w:basedOn w:val="a0"/>
    <w:link w:val="3"/>
    <w:qFormat/>
    <w:rsid w:val="005A5709"/>
    <w:rPr>
      <w:rFonts w:ascii="Arial" w:hAnsi="Arial"/>
      <w:sz w:val="28"/>
      <w:lang w:val="en-GB" w:eastAsia="en-US"/>
    </w:rPr>
  </w:style>
  <w:style w:type="character" w:customStyle="1" w:styleId="NOChar">
    <w:name w:val="NO Char"/>
    <w:link w:val="NO"/>
    <w:qFormat/>
    <w:locked/>
    <w:rsid w:val="005A5709"/>
    <w:rPr>
      <w:rFonts w:ascii="Times New Roman" w:hAnsi="Times New Roman"/>
      <w:lang w:val="en-GB" w:eastAsia="en-US"/>
    </w:rPr>
  </w:style>
  <w:style w:type="character" w:customStyle="1" w:styleId="B1Zchn">
    <w:name w:val="B1 Zchn"/>
    <w:link w:val="B1"/>
    <w:qFormat/>
    <w:locked/>
    <w:rsid w:val="005A5709"/>
    <w:rPr>
      <w:rFonts w:ascii="Times New Roman" w:hAnsi="Times New Roman"/>
      <w:lang w:val="en-GB" w:eastAsia="en-US"/>
    </w:rPr>
  </w:style>
  <w:style w:type="character" w:customStyle="1" w:styleId="THChar">
    <w:name w:val="TH Char"/>
    <w:link w:val="TH"/>
    <w:qFormat/>
    <w:locked/>
    <w:rsid w:val="005A5709"/>
    <w:rPr>
      <w:rFonts w:ascii="Arial" w:hAnsi="Arial"/>
      <w:b/>
      <w:lang w:val="en-GB" w:eastAsia="en-US"/>
    </w:rPr>
  </w:style>
  <w:style w:type="character" w:customStyle="1" w:styleId="TFChar">
    <w:name w:val="TF Char"/>
    <w:link w:val="TF"/>
    <w:qFormat/>
    <w:locked/>
    <w:rsid w:val="005A5709"/>
    <w:rPr>
      <w:rFonts w:ascii="Arial" w:hAnsi="Arial"/>
      <w:b/>
      <w:lang w:val="en-GB" w:eastAsia="en-US"/>
    </w:rPr>
  </w:style>
  <w:style w:type="character" w:styleId="afa">
    <w:name w:val="Strong"/>
    <w:basedOn w:val="a0"/>
    <w:uiPriority w:val="22"/>
    <w:qFormat/>
    <w:rsid w:val="00276722"/>
    <w:rPr>
      <w:b/>
      <w:bCs/>
    </w:rPr>
  </w:style>
  <w:style w:type="character" w:customStyle="1" w:styleId="B2Char">
    <w:name w:val="B2 Char"/>
    <w:link w:val="B2"/>
    <w:locked/>
    <w:rsid w:val="004A7DFE"/>
    <w:rPr>
      <w:rFonts w:ascii="Times New Roman" w:hAnsi="Times New Roman"/>
      <w:lang w:val="en-GB" w:eastAsia="en-US"/>
    </w:rPr>
  </w:style>
  <w:style w:type="paragraph" w:styleId="afb">
    <w:name w:val="Revision"/>
    <w:hidden/>
    <w:uiPriority w:val="99"/>
    <w:semiHidden/>
    <w:rsid w:val="00F866A5"/>
    <w:rPr>
      <w:rFonts w:ascii="Times New Roman" w:hAnsi="Times New Roman"/>
      <w:lang w:val="en-GB" w:eastAsia="en-US"/>
    </w:rPr>
  </w:style>
  <w:style w:type="character" w:customStyle="1" w:styleId="B1Char">
    <w:name w:val="B1 Char"/>
    <w:qFormat/>
    <w:rsid w:val="00815DE5"/>
  </w:style>
  <w:style w:type="character" w:customStyle="1" w:styleId="TALChar">
    <w:name w:val="TAL Char"/>
    <w:link w:val="TAL"/>
    <w:qFormat/>
    <w:rsid w:val="00815DE5"/>
    <w:rPr>
      <w:rFonts w:ascii="Arial" w:hAnsi="Arial"/>
      <w:sz w:val="18"/>
      <w:lang w:val="en-GB" w:eastAsia="en-US"/>
    </w:rPr>
  </w:style>
  <w:style w:type="character" w:customStyle="1" w:styleId="TACChar">
    <w:name w:val="TAC Char"/>
    <w:link w:val="TAC"/>
    <w:qFormat/>
    <w:rsid w:val="00815DE5"/>
    <w:rPr>
      <w:rFonts w:ascii="Arial" w:hAnsi="Arial"/>
      <w:sz w:val="18"/>
      <w:lang w:val="en-GB" w:eastAsia="en-US"/>
    </w:rPr>
  </w:style>
  <w:style w:type="character" w:customStyle="1" w:styleId="TAHChar">
    <w:name w:val="TAH Char"/>
    <w:link w:val="TAH"/>
    <w:qFormat/>
    <w:rsid w:val="00815DE5"/>
    <w:rPr>
      <w:rFonts w:ascii="Arial" w:hAnsi="Arial"/>
      <w:b/>
      <w:sz w:val="18"/>
      <w:lang w:val="en-GB" w:eastAsia="en-US"/>
    </w:rPr>
  </w:style>
  <w:style w:type="character" w:customStyle="1" w:styleId="PLChar">
    <w:name w:val="PL Char"/>
    <w:link w:val="PL"/>
    <w:qFormat/>
    <w:rsid w:val="002F15FA"/>
    <w:rPr>
      <w:rFonts w:ascii="Courier New" w:hAnsi="Courier New"/>
      <w:noProof/>
      <w:sz w:val="16"/>
      <w:lang w:val="en-GB" w:eastAsia="en-US"/>
    </w:rPr>
  </w:style>
  <w:style w:type="character" w:customStyle="1" w:styleId="11">
    <w:name w:val="見出し 1 (文字)"/>
    <w:link w:val="10"/>
    <w:rsid w:val="002F15FA"/>
    <w:rPr>
      <w:rFonts w:ascii="Arial" w:hAnsi="Arial"/>
      <w:sz w:val="36"/>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qFormat/>
    <w:rsid w:val="002F15FA"/>
    <w:rPr>
      <w:rFonts w:ascii="Arial" w:hAnsi="Arial"/>
      <w:sz w:val="24"/>
      <w:lang w:val="en-GB" w:eastAsia="en-US"/>
    </w:rPr>
  </w:style>
  <w:style w:type="character" w:customStyle="1" w:styleId="60">
    <w:name w:val="見出し 6 (文字)"/>
    <w:link w:val="6"/>
    <w:rsid w:val="002F15FA"/>
    <w:rPr>
      <w:rFonts w:ascii="Arial" w:hAnsi="Arial"/>
      <w:lang w:val="en-GB" w:eastAsia="en-US"/>
    </w:rPr>
  </w:style>
  <w:style w:type="character" w:customStyle="1" w:styleId="80">
    <w:name w:val="見出し 8 (文字)"/>
    <w:link w:val="8"/>
    <w:rsid w:val="002F15FA"/>
    <w:rPr>
      <w:rFonts w:ascii="Arial" w:hAnsi="Arial"/>
      <w:sz w:val="36"/>
      <w:lang w:val="en-GB" w:eastAsia="en-US"/>
    </w:rPr>
  </w:style>
  <w:style w:type="character" w:customStyle="1" w:styleId="90">
    <w:name w:val="見出し 9 (文字)"/>
    <w:link w:val="9"/>
    <w:rsid w:val="002F15FA"/>
    <w:rPr>
      <w:rFonts w:ascii="Arial" w:hAnsi="Arial"/>
      <w:sz w:val="36"/>
      <w:lang w:val="en-GB" w:eastAsia="en-US"/>
    </w:rPr>
  </w:style>
  <w:style w:type="character" w:customStyle="1" w:styleId="EXChar">
    <w:name w:val="EX Char"/>
    <w:link w:val="EX"/>
    <w:qFormat/>
    <w:locked/>
    <w:rsid w:val="002F15FA"/>
    <w:rPr>
      <w:rFonts w:ascii="Times New Roman" w:hAnsi="Times New Roman"/>
      <w:lang w:val="en-GB" w:eastAsia="en-US"/>
    </w:rPr>
  </w:style>
  <w:style w:type="character" w:customStyle="1" w:styleId="EditorsNoteChar">
    <w:name w:val="Editor's Note Char"/>
    <w:aliases w:val="EN Char"/>
    <w:link w:val="EditorsNote"/>
    <w:qFormat/>
    <w:rsid w:val="002F15FA"/>
    <w:rPr>
      <w:rFonts w:ascii="Times New Roman" w:hAnsi="Times New Roman"/>
      <w:color w:val="FF0000"/>
      <w:lang w:val="en-GB" w:eastAsia="en-US"/>
    </w:rPr>
  </w:style>
  <w:style w:type="character" w:customStyle="1" w:styleId="B3Char">
    <w:name w:val="B3 Char"/>
    <w:link w:val="B3"/>
    <w:rsid w:val="002F15FA"/>
    <w:rPr>
      <w:rFonts w:ascii="Times New Roman" w:hAnsi="Times New Roman"/>
      <w:lang w:val="en-GB" w:eastAsia="en-US"/>
    </w:rPr>
  </w:style>
  <w:style w:type="paragraph" w:customStyle="1" w:styleId="TAJ">
    <w:name w:val="TAJ"/>
    <w:basedOn w:val="TH"/>
    <w:rsid w:val="002F15FA"/>
    <w:pPr>
      <w:overflowPunct w:val="0"/>
      <w:autoSpaceDE w:val="0"/>
      <w:autoSpaceDN w:val="0"/>
      <w:adjustRightInd w:val="0"/>
      <w:textAlignment w:val="baseline"/>
    </w:pPr>
    <w:rPr>
      <w:rFonts w:eastAsia="SimSun"/>
      <w:lang w:eastAsia="ko-KR"/>
    </w:rPr>
  </w:style>
  <w:style w:type="character" w:customStyle="1" w:styleId="14">
    <w:name w:val="メンション1"/>
    <w:uiPriority w:val="99"/>
    <w:semiHidden/>
    <w:unhideWhenUsed/>
    <w:rsid w:val="002F15FA"/>
    <w:rPr>
      <w:color w:val="2B579A"/>
      <w:shd w:val="clear" w:color="auto" w:fill="E6E6E6"/>
    </w:rPr>
  </w:style>
  <w:style w:type="paragraph" w:customStyle="1" w:styleId="3GPPHeader">
    <w:name w:val="3GPP_Header"/>
    <w:basedOn w:val="a"/>
    <w:rsid w:val="002F15FA"/>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ab">
    <w:name w:val="フッター (文字)"/>
    <w:basedOn w:val="a0"/>
    <w:link w:val="aa"/>
    <w:qFormat/>
    <w:rsid w:val="002F15FA"/>
    <w:rPr>
      <w:rFonts w:ascii="Arial" w:hAnsi="Arial"/>
      <w:b/>
      <w:i/>
      <w:noProof/>
      <w:sz w:val="18"/>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2F15FA"/>
    <w:rPr>
      <w:rFonts w:ascii="Arial" w:hAnsi="Arial"/>
      <w:b/>
      <w:noProof/>
      <w:sz w:val="18"/>
      <w:lang w:val="en-GB" w:eastAsia="en-US"/>
    </w:rPr>
  </w:style>
  <w:style w:type="paragraph" w:customStyle="1" w:styleId="FL">
    <w:name w:val="FL"/>
    <w:basedOn w:val="a"/>
    <w:rsid w:val="00CE120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50">
    <w:name w:val="見出し 5 (文字)"/>
    <w:aliases w:val="H5 (文字),h5 (文字),Head5 (文字),Heading5 (文字),M5 (文字),mh2 (文字),Module heading 2 (文字),heading 8 (文字),Numbered Sub-list (文字)"/>
    <w:link w:val="5"/>
    <w:rsid w:val="00CE1200"/>
    <w:rPr>
      <w:rFonts w:ascii="Arial" w:hAnsi="Arial"/>
      <w:sz w:val="22"/>
      <w:lang w:val="en-GB" w:eastAsia="en-US"/>
    </w:rPr>
  </w:style>
  <w:style w:type="character" w:styleId="afc">
    <w:name w:val="page number"/>
    <w:rsid w:val="00CE1200"/>
  </w:style>
  <w:style w:type="character" w:customStyle="1" w:styleId="af6">
    <w:name w:val="見出しマップ (文字)"/>
    <w:link w:val="af5"/>
    <w:qFormat/>
    <w:rsid w:val="00CE1200"/>
    <w:rPr>
      <w:rFonts w:ascii="Tahoma" w:hAnsi="Tahoma" w:cs="Tahoma"/>
      <w:shd w:val="clear" w:color="auto" w:fill="000080"/>
      <w:lang w:val="en-GB" w:eastAsia="en-US"/>
    </w:rPr>
  </w:style>
  <w:style w:type="character" w:styleId="afd">
    <w:name w:val="Emphasis"/>
    <w:uiPriority w:val="20"/>
    <w:qFormat/>
    <w:rsid w:val="00CE1200"/>
    <w:rPr>
      <w:i/>
      <w:iCs/>
    </w:rPr>
  </w:style>
  <w:style w:type="paragraph" w:styleId="afe">
    <w:name w:val="Plain Text"/>
    <w:basedOn w:val="a"/>
    <w:link w:val="aff"/>
    <w:uiPriority w:val="99"/>
    <w:rsid w:val="00CE1200"/>
    <w:rPr>
      <w:rFonts w:ascii="Courier New" w:eastAsia="ＭＳ 明朝" w:hAnsi="Courier New"/>
      <w:lang w:val="nb-NO" w:eastAsia="x-none"/>
    </w:rPr>
  </w:style>
  <w:style w:type="character" w:customStyle="1" w:styleId="aff">
    <w:name w:val="書式なし (文字)"/>
    <w:basedOn w:val="a0"/>
    <w:link w:val="afe"/>
    <w:uiPriority w:val="99"/>
    <w:rsid w:val="00CE1200"/>
    <w:rPr>
      <w:rFonts w:ascii="Courier New" w:eastAsia="ＭＳ 明朝" w:hAnsi="Courier New"/>
      <w:lang w:val="nb-NO" w:eastAsia="x-none"/>
    </w:rPr>
  </w:style>
  <w:style w:type="paragraph" w:customStyle="1" w:styleId="BalloonText1">
    <w:name w:val="Balloon Text1"/>
    <w:basedOn w:val="a"/>
    <w:semiHidden/>
    <w:rsid w:val="00CE1200"/>
    <w:rPr>
      <w:rFonts w:ascii="Tahoma" w:eastAsia="ＭＳ 明朝" w:hAnsi="Tahoma" w:cs="Tahoma"/>
      <w:sz w:val="16"/>
      <w:szCs w:val="16"/>
    </w:rPr>
  </w:style>
  <w:style w:type="paragraph" w:customStyle="1" w:styleId="ZchnZchn">
    <w:name w:val="Zchn Zchn"/>
    <w:semiHidden/>
    <w:rsid w:val="00CE120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a"/>
    <w:next w:val="a"/>
    <w:semiHidden/>
    <w:rsid w:val="00CE1200"/>
    <w:rPr>
      <w:rFonts w:eastAsia="ＭＳ 明朝"/>
      <w:b/>
      <w:bCs/>
      <w:lang w:eastAsia="ko-KR"/>
    </w:rPr>
  </w:style>
  <w:style w:type="paragraph" w:customStyle="1" w:styleId="Char3CharCharCharCharChar">
    <w:name w:val="Char3 Char Char Char (文字) (文字) Char Char"/>
    <w:semiHidden/>
    <w:rsid w:val="00CE1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CE1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CE1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CE1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E1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E1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a"/>
    <w:semiHidden/>
    <w:rsid w:val="00CE1200"/>
    <w:rPr>
      <w:rFonts w:ascii="Arial" w:eastAsia="ＭＳ ゴシック"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E12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E120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a2"/>
    <w:rsid w:val="00CE1200"/>
    <w:pPr>
      <w:numPr>
        <w:numId w:val="3"/>
      </w:numPr>
    </w:pPr>
  </w:style>
  <w:style w:type="numbering" w:customStyle="1" w:styleId="1">
    <w:name w:val="项目编号1"/>
    <w:basedOn w:val="a2"/>
    <w:rsid w:val="00CE1200"/>
    <w:pPr>
      <w:numPr>
        <w:numId w:val="2"/>
      </w:numPr>
    </w:pPr>
  </w:style>
  <w:style w:type="character" w:customStyle="1" w:styleId="B4Char">
    <w:name w:val="B4 Char"/>
    <w:link w:val="B4"/>
    <w:rsid w:val="00CE1200"/>
    <w:rPr>
      <w:rFonts w:ascii="Times New Roman" w:hAnsi="Times New Roman"/>
      <w:lang w:val="en-GB" w:eastAsia="en-US"/>
    </w:rPr>
  </w:style>
  <w:style w:type="paragraph" w:customStyle="1" w:styleId="MTDisplayEquation">
    <w:name w:val="MTDisplayEquation"/>
    <w:basedOn w:val="a"/>
    <w:rsid w:val="00CE1200"/>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CE1200"/>
    <w:rPr>
      <w:color w:val="605E5C"/>
      <w:shd w:val="clear" w:color="auto" w:fill="E1DFDD"/>
    </w:rPr>
  </w:style>
  <w:style w:type="paragraph" w:styleId="aff0">
    <w:name w:val="TOC Heading"/>
    <w:basedOn w:val="10"/>
    <w:next w:val="a"/>
    <w:uiPriority w:val="39"/>
    <w:semiHidden/>
    <w:unhideWhenUsed/>
    <w:qFormat/>
    <w:rsid w:val="00CE1200"/>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70">
    <w:name w:val="見出し 7 (文字)"/>
    <w:link w:val="7"/>
    <w:rsid w:val="00CE1200"/>
    <w:rPr>
      <w:rFonts w:ascii="Arial" w:hAnsi="Arial"/>
      <w:lang w:val="en-GB" w:eastAsia="en-US"/>
    </w:rPr>
  </w:style>
  <w:style w:type="character" w:customStyle="1" w:styleId="Mention1">
    <w:name w:val="Mention1"/>
    <w:uiPriority w:val="99"/>
    <w:semiHidden/>
    <w:unhideWhenUsed/>
    <w:rsid w:val="00CE1200"/>
    <w:rPr>
      <w:color w:val="2B579A"/>
      <w:shd w:val="clear" w:color="auto" w:fill="E6E6E6"/>
    </w:rPr>
  </w:style>
  <w:style w:type="character" w:customStyle="1" w:styleId="3Char1">
    <w:name w:val="标题 3 Char1"/>
    <w:aliases w:val="Underrubrik2 Char1,H3 Char1"/>
    <w:semiHidden/>
    <w:rsid w:val="00CE1200"/>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E1200"/>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E1200"/>
    <w:rPr>
      <w:rFonts w:ascii="Times New Roman" w:eastAsia="Times New Roman" w:hAnsi="Times New Roman"/>
      <w:sz w:val="18"/>
      <w:szCs w:val="18"/>
      <w:lang w:val="en-GB" w:eastAsia="ko-KR"/>
    </w:rPr>
  </w:style>
  <w:style w:type="character" w:customStyle="1" w:styleId="ui-provider">
    <w:name w:val="ui-provider"/>
    <w:basedOn w:val="a0"/>
    <w:rsid w:val="00CE1200"/>
  </w:style>
  <w:style w:type="character" w:customStyle="1" w:styleId="TALCar">
    <w:name w:val="TAL Car"/>
    <w:qFormat/>
    <w:rsid w:val="00CE1200"/>
    <w:rPr>
      <w:rFonts w:ascii="Arial" w:hAnsi="Arial"/>
      <w:sz w:val="18"/>
      <w:lang w:val="en-GB" w:eastAsia="en-US"/>
    </w:rPr>
  </w:style>
  <w:style w:type="character" w:customStyle="1" w:styleId="TAHCar">
    <w:name w:val="TAH Car"/>
    <w:qFormat/>
    <w:rsid w:val="00CE1200"/>
    <w:rPr>
      <w:rFonts w:ascii="Arial" w:hAnsi="Arial"/>
      <w:b/>
      <w:sz w:val="18"/>
      <w:lang w:eastAsia="en-US"/>
    </w:rPr>
  </w:style>
  <w:style w:type="paragraph" w:customStyle="1" w:styleId="FirstChange">
    <w:name w:val="First Change"/>
    <w:basedOn w:val="a"/>
    <w:qFormat/>
    <w:rsid w:val="00CE1200"/>
    <w:pPr>
      <w:jc w:val="center"/>
    </w:pPr>
    <w:rPr>
      <w:color w:val="FF0000"/>
    </w:rPr>
  </w:style>
  <w:style w:type="character" w:customStyle="1" w:styleId="af2">
    <w:name w:val="吹き出し (文字)"/>
    <w:basedOn w:val="a0"/>
    <w:link w:val="af1"/>
    <w:qFormat/>
    <w:rsid w:val="00CE1200"/>
    <w:rPr>
      <w:rFonts w:ascii="Tahoma" w:hAnsi="Tahoma" w:cs="Tahoma"/>
      <w:sz w:val="16"/>
      <w:szCs w:val="16"/>
      <w:lang w:val="en-GB" w:eastAsia="en-US"/>
    </w:rPr>
  </w:style>
  <w:style w:type="character" w:customStyle="1" w:styleId="af">
    <w:name w:val="コメント文字列 (文字)"/>
    <w:basedOn w:val="a0"/>
    <w:link w:val="ae"/>
    <w:qFormat/>
    <w:rsid w:val="00CE1200"/>
    <w:rPr>
      <w:rFonts w:ascii="Times New Roman" w:hAnsi="Times New Roman"/>
      <w:lang w:val="en-GB" w:eastAsia="en-US"/>
    </w:rPr>
  </w:style>
  <w:style w:type="paragraph" w:customStyle="1" w:styleId="28">
    <w:name w:val="正文2"/>
    <w:qFormat/>
    <w:rsid w:val="00CE1200"/>
    <w:pPr>
      <w:jc w:val="both"/>
    </w:pPr>
    <w:rPr>
      <w:rFonts w:ascii="Times New Roman" w:eastAsia="SimSun" w:hAnsi="Times New Roman"/>
      <w:kern w:val="2"/>
      <w:sz w:val="21"/>
      <w:szCs w:val="21"/>
      <w:lang w:val="en-US" w:eastAsia="zh-CN"/>
    </w:rPr>
  </w:style>
  <w:style w:type="character" w:customStyle="1" w:styleId="26">
    <w:name w:val="箇条書き 2 (文字)"/>
    <w:basedOn w:val="a0"/>
    <w:link w:val="25"/>
    <w:uiPriority w:val="99"/>
    <w:rsid w:val="00CE1200"/>
    <w:rPr>
      <w:rFonts w:ascii="Times New Roman" w:hAnsi="Times New Roman"/>
      <w:lang w:val="en-GB" w:eastAsia="en-US"/>
    </w:rPr>
  </w:style>
  <w:style w:type="character" w:customStyle="1" w:styleId="B1Char1">
    <w:name w:val="B1 Char1"/>
    <w:qFormat/>
    <w:rsid w:val="00CE1200"/>
    <w:rPr>
      <w:rFonts w:eastAsia="Times New Roman"/>
      <w:lang w:eastAsia="en-US"/>
    </w:rPr>
  </w:style>
  <w:style w:type="character" w:customStyle="1" w:styleId="af4">
    <w:name w:val="コメント内容 (文字)"/>
    <w:basedOn w:val="af"/>
    <w:link w:val="af3"/>
    <w:rsid w:val="00B0468A"/>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64349">
      <w:bodyDiv w:val="1"/>
      <w:marLeft w:val="0"/>
      <w:marRight w:val="0"/>
      <w:marTop w:val="0"/>
      <w:marBottom w:val="0"/>
      <w:divBdr>
        <w:top w:val="none" w:sz="0" w:space="0" w:color="auto"/>
        <w:left w:val="none" w:sz="0" w:space="0" w:color="auto"/>
        <w:bottom w:val="none" w:sz="0" w:space="0" w:color="auto"/>
        <w:right w:val="none" w:sz="0" w:space="0" w:color="auto"/>
      </w:divBdr>
    </w:div>
    <w:div w:id="77797183">
      <w:bodyDiv w:val="1"/>
      <w:marLeft w:val="0"/>
      <w:marRight w:val="0"/>
      <w:marTop w:val="0"/>
      <w:marBottom w:val="0"/>
      <w:divBdr>
        <w:top w:val="none" w:sz="0" w:space="0" w:color="auto"/>
        <w:left w:val="none" w:sz="0" w:space="0" w:color="auto"/>
        <w:bottom w:val="none" w:sz="0" w:space="0" w:color="auto"/>
        <w:right w:val="none" w:sz="0" w:space="0" w:color="auto"/>
      </w:divBdr>
    </w:div>
    <w:div w:id="284775823">
      <w:bodyDiv w:val="1"/>
      <w:marLeft w:val="0"/>
      <w:marRight w:val="0"/>
      <w:marTop w:val="0"/>
      <w:marBottom w:val="0"/>
      <w:divBdr>
        <w:top w:val="none" w:sz="0" w:space="0" w:color="auto"/>
        <w:left w:val="none" w:sz="0" w:space="0" w:color="auto"/>
        <w:bottom w:val="none" w:sz="0" w:space="0" w:color="auto"/>
        <w:right w:val="none" w:sz="0" w:space="0" w:color="auto"/>
      </w:divBdr>
    </w:div>
    <w:div w:id="299456434">
      <w:bodyDiv w:val="1"/>
      <w:marLeft w:val="0"/>
      <w:marRight w:val="0"/>
      <w:marTop w:val="0"/>
      <w:marBottom w:val="0"/>
      <w:divBdr>
        <w:top w:val="none" w:sz="0" w:space="0" w:color="auto"/>
        <w:left w:val="none" w:sz="0" w:space="0" w:color="auto"/>
        <w:bottom w:val="none" w:sz="0" w:space="0" w:color="auto"/>
        <w:right w:val="none" w:sz="0" w:space="0" w:color="auto"/>
      </w:divBdr>
    </w:div>
    <w:div w:id="434323680">
      <w:bodyDiv w:val="1"/>
      <w:marLeft w:val="0"/>
      <w:marRight w:val="0"/>
      <w:marTop w:val="0"/>
      <w:marBottom w:val="0"/>
      <w:divBdr>
        <w:top w:val="none" w:sz="0" w:space="0" w:color="auto"/>
        <w:left w:val="none" w:sz="0" w:space="0" w:color="auto"/>
        <w:bottom w:val="none" w:sz="0" w:space="0" w:color="auto"/>
        <w:right w:val="none" w:sz="0" w:space="0" w:color="auto"/>
      </w:divBdr>
    </w:div>
    <w:div w:id="449862937">
      <w:bodyDiv w:val="1"/>
      <w:marLeft w:val="0"/>
      <w:marRight w:val="0"/>
      <w:marTop w:val="0"/>
      <w:marBottom w:val="0"/>
      <w:divBdr>
        <w:top w:val="none" w:sz="0" w:space="0" w:color="auto"/>
        <w:left w:val="none" w:sz="0" w:space="0" w:color="auto"/>
        <w:bottom w:val="none" w:sz="0" w:space="0" w:color="auto"/>
        <w:right w:val="none" w:sz="0" w:space="0" w:color="auto"/>
      </w:divBdr>
    </w:div>
    <w:div w:id="538205490">
      <w:bodyDiv w:val="1"/>
      <w:marLeft w:val="0"/>
      <w:marRight w:val="0"/>
      <w:marTop w:val="0"/>
      <w:marBottom w:val="0"/>
      <w:divBdr>
        <w:top w:val="none" w:sz="0" w:space="0" w:color="auto"/>
        <w:left w:val="none" w:sz="0" w:space="0" w:color="auto"/>
        <w:bottom w:val="none" w:sz="0" w:space="0" w:color="auto"/>
        <w:right w:val="none" w:sz="0" w:space="0" w:color="auto"/>
      </w:divBdr>
    </w:div>
    <w:div w:id="903562221">
      <w:bodyDiv w:val="1"/>
      <w:marLeft w:val="0"/>
      <w:marRight w:val="0"/>
      <w:marTop w:val="0"/>
      <w:marBottom w:val="0"/>
      <w:divBdr>
        <w:top w:val="none" w:sz="0" w:space="0" w:color="auto"/>
        <w:left w:val="none" w:sz="0" w:space="0" w:color="auto"/>
        <w:bottom w:val="none" w:sz="0" w:space="0" w:color="auto"/>
        <w:right w:val="none" w:sz="0" w:space="0" w:color="auto"/>
      </w:divBdr>
    </w:div>
    <w:div w:id="1444035109">
      <w:bodyDiv w:val="1"/>
      <w:marLeft w:val="0"/>
      <w:marRight w:val="0"/>
      <w:marTop w:val="0"/>
      <w:marBottom w:val="0"/>
      <w:divBdr>
        <w:top w:val="none" w:sz="0" w:space="0" w:color="auto"/>
        <w:left w:val="none" w:sz="0" w:space="0" w:color="auto"/>
        <w:bottom w:val="none" w:sz="0" w:space="0" w:color="auto"/>
        <w:right w:val="none" w:sz="0" w:space="0" w:color="auto"/>
      </w:divBdr>
    </w:div>
    <w:div w:id="1480615815">
      <w:bodyDiv w:val="1"/>
      <w:marLeft w:val="0"/>
      <w:marRight w:val="0"/>
      <w:marTop w:val="0"/>
      <w:marBottom w:val="0"/>
      <w:divBdr>
        <w:top w:val="none" w:sz="0" w:space="0" w:color="auto"/>
        <w:left w:val="none" w:sz="0" w:space="0" w:color="auto"/>
        <w:bottom w:val="none" w:sz="0" w:space="0" w:color="auto"/>
        <w:right w:val="none" w:sz="0" w:space="0" w:color="auto"/>
      </w:divBdr>
    </w:div>
    <w:div w:id="1527138008">
      <w:bodyDiv w:val="1"/>
      <w:marLeft w:val="0"/>
      <w:marRight w:val="0"/>
      <w:marTop w:val="0"/>
      <w:marBottom w:val="0"/>
      <w:divBdr>
        <w:top w:val="none" w:sz="0" w:space="0" w:color="auto"/>
        <w:left w:val="none" w:sz="0" w:space="0" w:color="auto"/>
        <w:bottom w:val="none" w:sz="0" w:space="0" w:color="auto"/>
        <w:right w:val="none" w:sz="0" w:space="0" w:color="auto"/>
      </w:divBdr>
    </w:div>
    <w:div w:id="1642540489">
      <w:bodyDiv w:val="1"/>
      <w:marLeft w:val="0"/>
      <w:marRight w:val="0"/>
      <w:marTop w:val="0"/>
      <w:marBottom w:val="0"/>
      <w:divBdr>
        <w:top w:val="none" w:sz="0" w:space="0" w:color="auto"/>
        <w:left w:val="none" w:sz="0" w:space="0" w:color="auto"/>
        <w:bottom w:val="none" w:sz="0" w:space="0" w:color="auto"/>
        <w:right w:val="none" w:sz="0" w:space="0" w:color="auto"/>
      </w:divBdr>
    </w:div>
    <w:div w:id="180211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869D3-0B45-4787-946D-B2543918F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13</Pages>
  <Words>6947</Words>
  <Characters>35218</Characters>
  <Application>Microsoft Office Word</Application>
  <DocSecurity>0</DocSecurity>
  <Lines>293</Lines>
  <Paragraphs>84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42081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16</cp:revision>
  <cp:lastPrinted>1900-12-31T16:00:00Z</cp:lastPrinted>
  <dcterms:created xsi:type="dcterms:W3CDTF">2024-07-08T10:16:00Z</dcterms:created>
  <dcterms:modified xsi:type="dcterms:W3CDTF">2024-08-08T01:57:00Z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ies>
</file>