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6AFC2" w:rsidR="001E41F3" w:rsidRDefault="001E41F3" w:rsidP="0003471B">
      <w:pPr>
        <w:pStyle w:val="CRCoverPage"/>
        <w:tabs>
          <w:tab w:val="right" w:pos="9639"/>
        </w:tabs>
        <w:spacing w:after="0"/>
        <w:jc w:val="both"/>
        <w:rPr>
          <w:b/>
          <w:i/>
          <w:noProof/>
          <w:sz w:val="28"/>
          <w:lang w:eastAsia="ja-JP"/>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w:t>
      </w:r>
      <w:r w:rsidR="008F7CA6">
        <w:rPr>
          <w:b/>
          <w:noProof/>
          <w:sz w:val="24"/>
        </w:rPr>
        <w:t>2</w:t>
      </w:r>
      <w:r w:rsidR="00882DAC">
        <w:rPr>
          <w:b/>
          <w:noProof/>
          <w:sz w:val="24"/>
        </w:rPr>
        <w:t>5</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914458">
        <w:rPr>
          <w:rFonts w:eastAsia="Arial Unicode MS"/>
          <w:b/>
          <w:bCs/>
          <w:i/>
          <w:sz w:val="28"/>
          <w:szCs w:val="28"/>
        </w:rPr>
        <w:t>4</w:t>
      </w:r>
      <w:r w:rsidR="00EC3292">
        <w:rPr>
          <w:rFonts w:eastAsia="Arial Unicode MS"/>
          <w:b/>
          <w:bCs/>
          <w:i/>
          <w:sz w:val="28"/>
          <w:szCs w:val="28"/>
          <w:lang w:eastAsia="ja-JP"/>
        </w:rPr>
        <w:t>4150</w:t>
      </w:r>
    </w:p>
    <w:p w14:paraId="7CB45193" w14:textId="2F97713C" w:rsidR="001E41F3" w:rsidRDefault="00882DAC" w:rsidP="005E2C44">
      <w:pPr>
        <w:pStyle w:val="CRCoverPage"/>
        <w:outlineLvl w:val="0"/>
        <w:rPr>
          <w:b/>
          <w:noProof/>
          <w:sz w:val="24"/>
        </w:rPr>
      </w:pPr>
      <w:r>
        <w:rPr>
          <w:rFonts w:eastAsia="Batang" w:cs="Arial"/>
          <w:b/>
          <w:color w:val="000000"/>
          <w:sz w:val="24"/>
          <w:szCs w:val="24"/>
        </w:rPr>
        <w:t>Maastr</w:t>
      </w:r>
      <w:r w:rsidR="00EA3201">
        <w:rPr>
          <w:rFonts w:cs="Arial" w:hint="eastAsia"/>
          <w:b/>
          <w:color w:val="000000"/>
          <w:sz w:val="24"/>
          <w:szCs w:val="24"/>
          <w:lang w:eastAsia="ja-JP"/>
        </w:rPr>
        <w:t>i</w:t>
      </w:r>
      <w:r>
        <w:rPr>
          <w:rFonts w:eastAsia="Batang" w:cs="Arial"/>
          <w:b/>
          <w:color w:val="000000"/>
          <w:sz w:val="24"/>
          <w:szCs w:val="24"/>
        </w:rPr>
        <w:t>cht</w:t>
      </w:r>
      <w:r w:rsidR="008C0981">
        <w:rPr>
          <w:rFonts w:eastAsia="Batang" w:cs="Arial"/>
          <w:b/>
          <w:color w:val="000000"/>
          <w:sz w:val="24"/>
          <w:szCs w:val="24"/>
        </w:rPr>
        <w:t xml:space="preserve">, </w:t>
      </w:r>
      <w:r>
        <w:rPr>
          <w:rFonts w:eastAsia="Batang" w:cs="Arial"/>
          <w:b/>
          <w:color w:val="000000"/>
          <w:sz w:val="24"/>
          <w:szCs w:val="24"/>
        </w:rPr>
        <w:t>The Netherlands</w:t>
      </w:r>
      <w:r w:rsidR="008C0981">
        <w:rPr>
          <w:rFonts w:eastAsia="Batang" w:cs="Arial"/>
          <w:b/>
          <w:color w:val="000000"/>
          <w:sz w:val="24"/>
          <w:szCs w:val="24"/>
          <w:lang w:val="en-US"/>
        </w:rPr>
        <w:t xml:space="preserve">, </w:t>
      </w:r>
      <w:r>
        <w:rPr>
          <w:rFonts w:eastAsia="Batang" w:cs="Arial"/>
          <w:b/>
          <w:color w:val="000000"/>
          <w:sz w:val="24"/>
          <w:szCs w:val="24"/>
          <w:lang w:val="en-US"/>
        </w:rPr>
        <w:t xml:space="preserve">19 </w:t>
      </w:r>
      <w:r w:rsidR="008C0981">
        <w:rPr>
          <w:rFonts w:eastAsia="Batang" w:cs="Arial"/>
          <w:b/>
          <w:color w:val="000000"/>
          <w:sz w:val="24"/>
          <w:szCs w:val="24"/>
          <w:lang w:val="en-US"/>
        </w:rPr>
        <w:t>-</w:t>
      </w:r>
      <w:r>
        <w:rPr>
          <w:rFonts w:eastAsia="Batang" w:cs="Arial"/>
          <w:b/>
          <w:color w:val="000000"/>
          <w:sz w:val="24"/>
          <w:szCs w:val="24"/>
          <w:lang w:val="en-US"/>
        </w:rPr>
        <w:t xml:space="preserve"> </w:t>
      </w:r>
      <w:r w:rsidR="00BA3A97">
        <w:rPr>
          <w:rFonts w:eastAsia="Batang" w:cs="Arial"/>
          <w:b/>
          <w:color w:val="000000"/>
          <w:sz w:val="24"/>
          <w:szCs w:val="24"/>
          <w:lang w:val="en-US"/>
        </w:rPr>
        <w:t>2</w:t>
      </w:r>
      <w:r>
        <w:rPr>
          <w:rFonts w:eastAsia="Batang" w:cs="Arial"/>
          <w:b/>
          <w:color w:val="000000"/>
          <w:sz w:val="24"/>
          <w:szCs w:val="24"/>
          <w:lang w:val="en-US"/>
        </w:rPr>
        <w:t>3</w:t>
      </w:r>
      <w:r w:rsidR="008C0981">
        <w:rPr>
          <w:rFonts w:eastAsia="Batang" w:cs="Arial"/>
          <w:b/>
          <w:color w:val="000000"/>
          <w:sz w:val="24"/>
          <w:szCs w:val="24"/>
          <w:lang w:val="en-US"/>
        </w:rPr>
        <w:t xml:space="preserve"> </w:t>
      </w:r>
      <w:r>
        <w:rPr>
          <w:rFonts w:eastAsia="Batang" w:cs="Arial"/>
          <w:b/>
          <w:color w:val="000000"/>
          <w:sz w:val="24"/>
          <w:szCs w:val="24"/>
          <w:lang w:val="en-US"/>
        </w:rPr>
        <w:t>August</w:t>
      </w:r>
      <w:r w:rsidR="008C0981">
        <w:rPr>
          <w:rFonts w:eastAsia="Batang" w:cs="Arial"/>
          <w:b/>
          <w:color w:val="000000"/>
          <w:sz w:val="24"/>
          <w:szCs w:val="24"/>
          <w:lang w:val="en-US"/>
        </w:rPr>
        <w:t xml:space="preserve"> 2024</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B82C29" w:rsidR="001E41F3" w:rsidRDefault="00305409" w:rsidP="00E34898">
            <w:pPr>
              <w:pStyle w:val="CRCoverPage"/>
              <w:spacing w:after="0"/>
              <w:jc w:val="right"/>
              <w:rPr>
                <w:i/>
                <w:noProof/>
              </w:rPr>
            </w:pPr>
            <w:r>
              <w:rPr>
                <w:i/>
                <w:noProof/>
                <w:sz w:val="14"/>
              </w:rPr>
              <w:t>CR-Form-v</w:t>
            </w:r>
            <w:r w:rsidR="008863B9">
              <w:rPr>
                <w:i/>
                <w:noProof/>
                <w:sz w:val="14"/>
              </w:rPr>
              <w:t>12.</w:t>
            </w:r>
            <w:r w:rsidR="00DE235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DA68" w:rsidR="001E41F3" w:rsidRPr="00410371" w:rsidRDefault="008F7CA6" w:rsidP="00945604">
            <w:pPr>
              <w:pStyle w:val="CRCoverPage"/>
              <w:spacing w:after="0"/>
              <w:jc w:val="right"/>
              <w:rPr>
                <w:b/>
                <w:noProof/>
                <w:sz w:val="28"/>
                <w:lang w:eastAsia="ja-JP"/>
              </w:rPr>
            </w:pPr>
            <w:r>
              <w:rPr>
                <w:b/>
                <w:noProof/>
                <w:sz w:val="28"/>
                <w:lang w:eastAsia="ja-JP"/>
              </w:rPr>
              <w:t>38</w:t>
            </w:r>
            <w:r w:rsidR="00945604">
              <w:rPr>
                <w:b/>
                <w:noProof/>
                <w:sz w:val="28"/>
              </w:rPr>
              <w:t>.</w:t>
            </w:r>
            <w:r w:rsidR="00066AB0">
              <w:rPr>
                <w:b/>
                <w:noProof/>
                <w:sz w:val="28"/>
              </w:rPr>
              <w:t>4</w:t>
            </w:r>
            <w:r w:rsidR="00882DAC">
              <w:rPr>
                <w:b/>
                <w:noProof/>
                <w:sz w:val="28"/>
              </w:rPr>
              <w:t>1</w:t>
            </w:r>
            <w:r w:rsidR="005E0F0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2C376" w:rsidR="001E41F3" w:rsidRPr="00410371" w:rsidRDefault="00EC3292" w:rsidP="008332EC">
            <w:pPr>
              <w:pStyle w:val="CRCoverPage"/>
              <w:spacing w:after="0"/>
              <w:rPr>
                <w:noProof/>
                <w:lang w:eastAsia="ja-JP"/>
              </w:rPr>
            </w:pPr>
            <w:r>
              <w:rPr>
                <w:b/>
                <w:noProof/>
                <w:sz w:val="28"/>
                <w:lang w:eastAsia="ja-JP"/>
              </w:rPr>
              <w:t>1178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1B813"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CF1CC" w:rsidR="001E41F3" w:rsidRPr="00410371" w:rsidRDefault="00C94F95" w:rsidP="00FD0C4C">
            <w:pPr>
              <w:pStyle w:val="CRCoverPage"/>
              <w:spacing w:after="0"/>
              <w:jc w:val="center"/>
              <w:rPr>
                <w:noProof/>
                <w:sz w:val="28"/>
              </w:rPr>
            </w:pPr>
            <w:r>
              <w:rPr>
                <w:b/>
                <w:noProof/>
                <w:sz w:val="28"/>
              </w:rPr>
              <w:t>1</w:t>
            </w:r>
            <w:r w:rsidR="00C12728">
              <w:rPr>
                <w:b/>
                <w:noProof/>
                <w:sz w:val="28"/>
              </w:rPr>
              <w:t>8</w:t>
            </w:r>
            <w:r w:rsidR="00612DC0">
              <w:rPr>
                <w:b/>
                <w:noProof/>
                <w:sz w:val="28"/>
              </w:rPr>
              <w:t>.</w:t>
            </w:r>
            <w:r w:rsidR="00C1272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2A42D" w:rsidR="00F25D98" w:rsidRDefault="00C1272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EAA8B" w:rsidR="00AB0A7A" w:rsidRDefault="00777314" w:rsidP="00AB0A7A">
            <w:pPr>
              <w:pStyle w:val="CRCoverPage"/>
              <w:spacing w:after="0"/>
              <w:ind w:left="100"/>
            </w:pPr>
            <w:r>
              <w:t xml:space="preserve">Correction for </w:t>
            </w:r>
            <w:r w:rsidR="00882DAC">
              <w:t xml:space="preserve">Security Indication </w:t>
            </w:r>
            <w:proofErr w:type="spellStart"/>
            <w:r w:rsidR="00882DAC">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F12F6" w:rsidR="001E41F3" w:rsidRPr="00924150" w:rsidRDefault="009B7B0B" w:rsidP="004A7DFE">
            <w:pPr>
              <w:pStyle w:val="CRCoverPage"/>
              <w:spacing w:after="0"/>
              <w:ind w:left="100"/>
              <w:rPr>
                <w:noProof/>
                <w:lang w:eastAsia="ja-JP"/>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4D7AB" w:rsidR="001E41F3" w:rsidRDefault="00610512">
            <w:pPr>
              <w:pStyle w:val="CRCoverPage"/>
              <w:spacing w:after="0"/>
              <w:ind w:left="100"/>
              <w:rPr>
                <w:noProof/>
              </w:rPr>
            </w:pPr>
            <w:r w:rsidRPr="00610512">
              <w:rPr>
                <w:noProof/>
              </w:rPr>
              <w:t>NR_</w:t>
            </w:r>
            <w:r w:rsidR="00882DAC">
              <w:rPr>
                <w:noProof/>
              </w:rPr>
              <w:t>NewRAT</w:t>
            </w:r>
            <w:r w:rsidRPr="00610512">
              <w:rPr>
                <w:noProof/>
              </w:rPr>
              <w:t>-Core</w:t>
            </w:r>
            <w:r w:rsidR="00C12728">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53028" w:rsidR="001E41F3" w:rsidRDefault="00EF76FD" w:rsidP="004A7DFE">
            <w:pPr>
              <w:pStyle w:val="CRCoverPage"/>
              <w:spacing w:after="0"/>
              <w:ind w:left="100"/>
              <w:rPr>
                <w:noProof/>
                <w:lang w:eastAsia="ja-JP"/>
              </w:rPr>
            </w:pPr>
            <w:r>
              <w:rPr>
                <w:rFonts w:hint="eastAsia"/>
                <w:noProof/>
                <w:lang w:eastAsia="ja-JP"/>
              </w:rPr>
              <w:t>2</w:t>
            </w:r>
            <w:r>
              <w:rPr>
                <w:noProof/>
                <w:lang w:eastAsia="ja-JP"/>
              </w:rPr>
              <w:t>02</w:t>
            </w:r>
            <w:r w:rsidR="00610512">
              <w:rPr>
                <w:noProof/>
                <w:lang w:eastAsia="ja-JP"/>
              </w:rPr>
              <w:t>4</w:t>
            </w:r>
            <w:r w:rsidR="000C76B5">
              <w:rPr>
                <w:noProof/>
                <w:lang w:eastAsia="ja-JP"/>
              </w:rPr>
              <w:t>-</w:t>
            </w:r>
            <w:r w:rsidR="00422492">
              <w:rPr>
                <w:noProof/>
                <w:lang w:eastAsia="ja-JP"/>
              </w:rPr>
              <w:t>0</w:t>
            </w:r>
            <w:r w:rsidR="00882DAC">
              <w:rPr>
                <w:noProof/>
                <w:lang w:eastAsia="ja-JP"/>
              </w:rPr>
              <w:t>8</w:t>
            </w:r>
            <w:r w:rsidR="004A7DFE">
              <w:rPr>
                <w:noProof/>
                <w:lang w:eastAsia="ja-JP"/>
              </w:rPr>
              <w:t>-</w:t>
            </w:r>
            <w:r w:rsidR="00882DAC">
              <w:rPr>
                <w:noProof/>
                <w:lang w:eastAsia="ja-JP"/>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43A38" w:rsidR="001E41F3" w:rsidRDefault="006105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29C1C" w:rsidR="001E41F3" w:rsidRDefault="00EF76FD">
            <w:pPr>
              <w:pStyle w:val="CRCoverPage"/>
              <w:spacing w:after="0"/>
              <w:ind w:left="100"/>
              <w:rPr>
                <w:noProof/>
              </w:rPr>
            </w:pPr>
            <w:r>
              <w:t>Rel-1</w:t>
            </w:r>
            <w:r w:rsidR="00C1272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3B36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E2357">
              <w:rPr>
                <w:i/>
                <w:noProof/>
                <w:sz w:val="18"/>
              </w:rPr>
              <w:br/>
              <w:t>Rel-20</w:t>
            </w:r>
            <w:r w:rsidR="00DE235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A9860" w14:textId="4160B81C" w:rsidR="000E0FCD" w:rsidRDefault="00882DAC" w:rsidP="005E1214">
            <w:pPr>
              <w:pStyle w:val="CRCoverPage"/>
              <w:spacing w:after="0"/>
              <w:rPr>
                <w:lang w:eastAsia="zh-CN"/>
              </w:rPr>
            </w:pPr>
            <w:r>
              <w:rPr>
                <w:lang w:eastAsia="zh-CN"/>
              </w:rPr>
              <w:t xml:space="preserve">In 33.501 it </w:t>
            </w:r>
            <w:r w:rsidR="000E0FCD">
              <w:rPr>
                <w:lang w:eastAsia="zh-CN"/>
              </w:rPr>
              <w:t>has a requirement that</w:t>
            </w:r>
            <w:r>
              <w:rPr>
                <w:lang w:eastAsia="zh-CN"/>
              </w:rPr>
              <w:t xml:space="preserve"> that </w:t>
            </w:r>
          </w:p>
          <w:p w14:paraId="7BF8D44E" w14:textId="77777777" w:rsidR="000E0FCD" w:rsidRDefault="00882DAC" w:rsidP="000E0FCD">
            <w:pPr>
              <w:pStyle w:val="CRCoverPage"/>
              <w:numPr>
                <w:ilvl w:val="0"/>
                <w:numId w:val="25"/>
              </w:numPr>
              <w:spacing w:after="0"/>
              <w:rPr>
                <w:lang w:eastAsia="zh-CN"/>
              </w:rPr>
            </w:pPr>
            <w:r>
              <w:rPr>
                <w:lang w:eastAsia="zh-CN"/>
              </w:rPr>
              <w:t>“</w:t>
            </w:r>
            <w:r w:rsidRPr="00882DAC">
              <w:rPr>
                <w:i/>
                <w:iCs/>
              </w:rPr>
              <w:t>The SMF shall provide UP security policy for a PDU session to the ng-</w:t>
            </w:r>
            <w:proofErr w:type="spellStart"/>
            <w:r w:rsidRPr="00882DAC">
              <w:rPr>
                <w:i/>
                <w:iCs/>
              </w:rPr>
              <w:t>eNB</w:t>
            </w:r>
            <w:proofErr w:type="spellEnd"/>
            <w:r w:rsidRPr="00882DAC">
              <w:rPr>
                <w:i/>
                <w:iCs/>
              </w:rPr>
              <w:t>/</w:t>
            </w:r>
            <w:proofErr w:type="spellStart"/>
            <w:r w:rsidRPr="00882DAC">
              <w:rPr>
                <w:i/>
                <w:iCs/>
              </w:rPr>
              <w:t>gNB</w:t>
            </w:r>
            <w:proofErr w:type="spellEnd"/>
            <w:r w:rsidRPr="00882DAC">
              <w:rPr>
                <w:i/>
                <w:iCs/>
              </w:rPr>
              <w:t xml:space="preserve"> during the PDU session establishment procedure</w:t>
            </w:r>
            <w:r>
              <w:rPr>
                <w:lang w:eastAsia="zh-CN"/>
              </w:rPr>
              <w:t xml:space="preserve">”, </w:t>
            </w:r>
          </w:p>
          <w:p w14:paraId="29F74CC9" w14:textId="4DBE2DD8" w:rsidR="000E0FCD" w:rsidRDefault="000E0FCD" w:rsidP="000E0FCD">
            <w:pPr>
              <w:pStyle w:val="CRCoverPage"/>
              <w:numPr>
                <w:ilvl w:val="0"/>
                <w:numId w:val="25"/>
              </w:numPr>
              <w:spacing w:after="0"/>
              <w:rPr>
                <w:lang w:eastAsia="zh-CN"/>
              </w:rPr>
            </w:pPr>
            <w:r>
              <w:rPr>
                <w:lang w:eastAsia="zh-CN"/>
              </w:rPr>
              <w:t>“in the Path-Switch message, the target ng-</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shall send the UE's UP security policy and corresponding PDU session ID received from the source </w:t>
            </w:r>
            <w:proofErr w:type="spellStart"/>
            <w:r>
              <w:rPr>
                <w:lang w:eastAsia="zh-CN"/>
              </w:rPr>
              <w:t>gNB</w:t>
            </w:r>
            <w:proofErr w:type="spellEnd"/>
            <w:r>
              <w:rPr>
                <w:lang w:eastAsia="zh-CN"/>
              </w:rPr>
              <w:t xml:space="preserve"> to the SMF“</w:t>
            </w:r>
          </w:p>
          <w:p w14:paraId="0F497385" w14:textId="404929E9" w:rsidR="000E0FCD" w:rsidRDefault="000E0FCD" w:rsidP="000E0FCD">
            <w:pPr>
              <w:pStyle w:val="CRCoverPage"/>
              <w:numPr>
                <w:ilvl w:val="0"/>
                <w:numId w:val="25"/>
              </w:numPr>
              <w:spacing w:after="0"/>
              <w:rPr>
                <w:lang w:eastAsia="zh-CN"/>
              </w:rPr>
            </w:pPr>
            <w:r>
              <w:rPr>
                <w:lang w:eastAsia="zh-CN"/>
              </w:rPr>
              <w:t>“At an N2-handover the SMF shall send the UE's UP security policy to the target ng-</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via the target AMF. “</w:t>
            </w:r>
          </w:p>
          <w:p w14:paraId="2C682121" w14:textId="730E42EA" w:rsidR="000E0FCD" w:rsidRDefault="000E0FCD" w:rsidP="00745190">
            <w:pPr>
              <w:pStyle w:val="CRCoverPage"/>
              <w:spacing w:after="0"/>
              <w:rPr>
                <w:lang w:eastAsia="zh-CN"/>
              </w:rPr>
            </w:pPr>
          </w:p>
          <w:p w14:paraId="038D88CB" w14:textId="77777777" w:rsidR="000E0FCD" w:rsidRDefault="00882DAC" w:rsidP="000E0FCD">
            <w:pPr>
              <w:pStyle w:val="CRCoverPage"/>
              <w:spacing w:after="0"/>
              <w:rPr>
                <w:lang w:eastAsia="zh-CN"/>
              </w:rPr>
            </w:pPr>
            <w:r>
              <w:rPr>
                <w:lang w:eastAsia="zh-CN"/>
              </w:rPr>
              <w:t>However in 38.413</w:t>
            </w:r>
            <w:r w:rsidR="000E0FCD">
              <w:rPr>
                <w:lang w:eastAsia="zh-CN"/>
              </w:rPr>
              <w:t>,</w:t>
            </w:r>
            <w:r>
              <w:rPr>
                <w:lang w:eastAsia="zh-CN"/>
              </w:rPr>
              <w:t xml:space="preserve"> </w:t>
            </w:r>
          </w:p>
          <w:p w14:paraId="2277C2BF" w14:textId="77777777" w:rsidR="000E0FCD" w:rsidRDefault="00882DAC" w:rsidP="000E0FCD">
            <w:pPr>
              <w:pStyle w:val="CRCoverPage"/>
              <w:numPr>
                <w:ilvl w:val="0"/>
                <w:numId w:val="25"/>
              </w:numPr>
              <w:spacing w:after="0"/>
              <w:rPr>
                <w:lang w:eastAsia="zh-CN"/>
              </w:rPr>
            </w:pPr>
            <w:r>
              <w:rPr>
                <w:lang w:eastAsia="zh-CN"/>
              </w:rPr>
              <w:t xml:space="preserve">the </w:t>
            </w:r>
            <w:r w:rsidRPr="00882DAC">
              <w:rPr>
                <w:i/>
                <w:iCs/>
                <w:lang w:eastAsia="zh-CN"/>
              </w:rPr>
              <w:t>Security Indication</w:t>
            </w:r>
            <w:r>
              <w:rPr>
                <w:lang w:eastAsia="zh-CN"/>
              </w:rPr>
              <w:t xml:space="preserve"> IE is present as optional in </w:t>
            </w:r>
            <w:r w:rsidRPr="00AD521A">
              <w:t>PDU Session Resource Setup Request Transfer</w:t>
            </w:r>
            <w:r>
              <w:rPr>
                <w:lang w:eastAsia="zh-CN"/>
              </w:rPr>
              <w:t xml:space="preserve"> IE</w:t>
            </w:r>
          </w:p>
          <w:p w14:paraId="5B7E11CA" w14:textId="3683D840" w:rsidR="00B0468A" w:rsidRDefault="000E0FCD" w:rsidP="00745190">
            <w:pPr>
              <w:pStyle w:val="CRCoverPage"/>
              <w:numPr>
                <w:ilvl w:val="0"/>
                <w:numId w:val="25"/>
              </w:numPr>
              <w:spacing w:after="0"/>
              <w:rPr>
                <w:lang w:eastAsia="zh-CN"/>
              </w:rPr>
            </w:pPr>
            <w:r>
              <w:rPr>
                <w:lang w:eastAsia="zh-CN"/>
              </w:rPr>
              <w:t>the User Plane Security Information IE is present as optional in Path Switch Request Transfer IE</w:t>
            </w:r>
          </w:p>
          <w:p w14:paraId="7DDBA81C" w14:textId="77777777" w:rsidR="000E0FCD" w:rsidRDefault="000E0FCD" w:rsidP="005E1214">
            <w:pPr>
              <w:pStyle w:val="CRCoverPage"/>
              <w:spacing w:after="0"/>
              <w:rPr>
                <w:lang w:eastAsia="ja-JP"/>
              </w:rPr>
            </w:pPr>
          </w:p>
          <w:p w14:paraId="35A51119" w14:textId="5BA902C2" w:rsidR="00882DAC" w:rsidRDefault="00882DAC" w:rsidP="005E1214">
            <w:pPr>
              <w:pStyle w:val="CRCoverPage"/>
              <w:spacing w:after="0"/>
              <w:rPr>
                <w:lang w:eastAsia="ja-JP"/>
              </w:rPr>
            </w:pPr>
            <w:r>
              <w:rPr>
                <w:lang w:eastAsia="ja-JP"/>
              </w:rPr>
              <w:t xml:space="preserve">As the 33.501 has a requirement that the SMF shall provide the UP security policy to the </w:t>
            </w:r>
            <w:proofErr w:type="spellStart"/>
            <w:r>
              <w:rPr>
                <w:lang w:eastAsia="ja-JP"/>
              </w:rPr>
              <w:t>gNB</w:t>
            </w:r>
            <w:proofErr w:type="spellEnd"/>
            <w:r>
              <w:rPr>
                <w:lang w:eastAsia="ja-JP"/>
              </w:rPr>
              <w:t xml:space="preserve"> during the PDU session establishment procedure, there is an ambiguity how would the </w:t>
            </w:r>
            <w:proofErr w:type="spellStart"/>
            <w:r>
              <w:rPr>
                <w:lang w:eastAsia="ja-JP"/>
              </w:rPr>
              <w:t>gNB</w:t>
            </w:r>
            <w:proofErr w:type="spellEnd"/>
            <w:r>
              <w:rPr>
                <w:lang w:eastAsia="ja-JP"/>
              </w:rPr>
              <w:t xml:space="preserve"> behave if the </w:t>
            </w:r>
            <w:r w:rsidRPr="00882DAC">
              <w:rPr>
                <w:i/>
                <w:iCs/>
                <w:lang w:eastAsia="zh-CN"/>
              </w:rPr>
              <w:t>Security Indication</w:t>
            </w:r>
            <w:r>
              <w:rPr>
                <w:lang w:eastAsia="zh-CN"/>
              </w:rPr>
              <w:t xml:space="preserve"> IE</w:t>
            </w:r>
            <w:r>
              <w:rPr>
                <w:lang w:eastAsia="ja-JP"/>
              </w:rPr>
              <w:t xml:space="preserve"> is not present.</w:t>
            </w:r>
          </w:p>
          <w:p w14:paraId="026E5517" w14:textId="77777777" w:rsidR="00882DAC" w:rsidRPr="00882DAC" w:rsidRDefault="00882DAC" w:rsidP="005E1214">
            <w:pPr>
              <w:pStyle w:val="CRCoverPage"/>
              <w:spacing w:after="0"/>
              <w:rPr>
                <w:noProof/>
                <w:lang w:eastAsia="ja-JP"/>
              </w:rPr>
            </w:pPr>
          </w:p>
          <w:p w14:paraId="27920BE8" w14:textId="3064817E" w:rsidR="005C0D08" w:rsidRDefault="00882DAC" w:rsidP="005E1214">
            <w:pPr>
              <w:pStyle w:val="CRCoverPage"/>
              <w:spacing w:after="0"/>
              <w:rPr>
                <w:lang w:eastAsia="ja-JP"/>
              </w:rPr>
            </w:pPr>
            <w:r>
              <w:rPr>
                <w:noProof/>
                <w:lang w:eastAsia="ja-JP"/>
              </w:rPr>
              <w:t xml:space="preserve">In order to avoid inter-operability problem occur, to clarify </w:t>
            </w:r>
            <w:r w:rsidR="00D04B5B">
              <w:rPr>
                <w:noProof/>
                <w:lang w:eastAsia="ja-JP"/>
              </w:rPr>
              <w:t xml:space="preserve">the NG-RAN node behaviour </w:t>
            </w:r>
            <w:r>
              <w:rPr>
                <w:noProof/>
                <w:lang w:eastAsia="ja-JP"/>
              </w:rPr>
              <w:t xml:space="preserve">when the </w:t>
            </w:r>
            <w:r w:rsidRPr="00882DAC">
              <w:rPr>
                <w:i/>
                <w:iCs/>
                <w:lang w:eastAsia="zh-CN"/>
              </w:rPr>
              <w:t>Security Indication</w:t>
            </w:r>
            <w:r>
              <w:rPr>
                <w:lang w:eastAsia="zh-CN"/>
              </w:rPr>
              <w:t xml:space="preserve"> IE is not present in the </w:t>
            </w:r>
            <w:r w:rsidRPr="00E67E0D">
              <w:rPr>
                <w:i/>
                <w:lang w:eastAsia="zh-CN"/>
              </w:rPr>
              <w:t>PDU Session Resource Setup Request Transfer</w:t>
            </w:r>
            <w:r w:rsidRPr="00E67E0D">
              <w:rPr>
                <w:lang w:eastAsia="zh-CN"/>
              </w:rPr>
              <w:t xml:space="preserve"> IE</w:t>
            </w:r>
            <w:r w:rsidR="000E0FCD">
              <w:rPr>
                <w:lang w:eastAsia="zh-CN"/>
              </w:rPr>
              <w:t>.</w:t>
            </w:r>
          </w:p>
          <w:p w14:paraId="5041BDA3" w14:textId="1AC88DC0" w:rsidR="000E0FCD" w:rsidRDefault="000E0FCD" w:rsidP="005E1214">
            <w:pPr>
              <w:pStyle w:val="CRCoverPage"/>
              <w:spacing w:after="0"/>
              <w:rPr>
                <w:noProof/>
                <w:lang w:eastAsia="ja-JP"/>
              </w:rPr>
            </w:pPr>
            <w:r>
              <w:rPr>
                <w:rFonts w:hint="eastAsia"/>
                <w:lang w:eastAsia="ja-JP"/>
              </w:rPr>
              <w:t>A</w:t>
            </w:r>
            <w:r>
              <w:rPr>
                <w:lang w:eastAsia="ja-JP"/>
              </w:rPr>
              <w:t xml:space="preserve">lso to clarify the SMF behaviour when the </w:t>
            </w:r>
            <w:r w:rsidR="00BA4900">
              <w:rPr>
                <w:noProof/>
                <w:lang w:eastAsia="ja-JP"/>
              </w:rPr>
              <w:t>User Plane Security Information</w:t>
            </w:r>
            <w:r w:rsidR="00BA4900" w:rsidRPr="00CC7F2F">
              <w:rPr>
                <w:noProof/>
                <w:lang w:eastAsia="ja-JP"/>
              </w:rPr>
              <w:t xml:space="preserve"> IE is not present in the </w:t>
            </w:r>
            <w:r w:rsidR="00BA4900" w:rsidRPr="000E0FCD">
              <w:rPr>
                <w:noProof/>
                <w:lang w:eastAsia="ja-JP"/>
              </w:rPr>
              <w:t xml:space="preserve">Path Switch Request Transfer </w:t>
            </w:r>
            <w:r w:rsidR="00BA4900" w:rsidRPr="00CC7F2F">
              <w:rPr>
                <w:noProof/>
                <w:lang w:eastAsia="ja-JP"/>
              </w:rPr>
              <w:t>IE</w:t>
            </w:r>
            <w:r w:rsidR="00BA4900">
              <w:rPr>
                <w:noProof/>
                <w:lang w:eastAsia="ja-JP"/>
              </w:rPr>
              <w:t>.</w:t>
            </w:r>
          </w:p>
          <w:p w14:paraId="2F56CC6D" w14:textId="000C6F1F" w:rsidR="007818B9" w:rsidRPr="00BA4900" w:rsidRDefault="007818B9" w:rsidP="005E1214">
            <w:pPr>
              <w:pStyle w:val="CRCoverPage"/>
              <w:spacing w:after="0"/>
              <w:rPr>
                <w:rFonts w:hint="eastAsia"/>
                <w:noProof/>
                <w:lang w:eastAsia="ja-JP"/>
              </w:rPr>
            </w:pPr>
          </w:p>
          <w:p w14:paraId="708AA7DE" w14:textId="73556D80" w:rsidR="007818B9" w:rsidRDefault="007818B9" w:rsidP="005E1214">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9AFF2" w14:textId="18F59B73" w:rsidR="007E5536" w:rsidRDefault="00882DAC" w:rsidP="005E1214">
            <w:pPr>
              <w:pStyle w:val="CRCoverPage"/>
              <w:spacing w:after="0"/>
              <w:rPr>
                <w:lang w:eastAsia="ja-JP"/>
              </w:rPr>
            </w:pPr>
            <w:bookmarkStart w:id="1" w:name="_Hlk158211342"/>
            <w:bookmarkStart w:id="2" w:name="_Hlk172791841"/>
            <w:r>
              <w:rPr>
                <w:noProof/>
                <w:lang w:eastAsia="ja-JP"/>
              </w:rPr>
              <w:t xml:space="preserve">To clarify that when the </w:t>
            </w:r>
            <w:r w:rsidRPr="00882DAC">
              <w:rPr>
                <w:i/>
                <w:iCs/>
                <w:lang w:eastAsia="zh-CN"/>
              </w:rPr>
              <w:t>Security Indication</w:t>
            </w:r>
            <w:r>
              <w:rPr>
                <w:lang w:eastAsia="zh-CN"/>
              </w:rPr>
              <w:t xml:space="preserve"> IE is not present in the </w:t>
            </w:r>
            <w:r w:rsidRPr="00E67E0D">
              <w:rPr>
                <w:i/>
                <w:lang w:eastAsia="zh-CN"/>
              </w:rPr>
              <w:t>PDU Session Resource Setup Request Transfer</w:t>
            </w:r>
            <w:r w:rsidRPr="00E67E0D">
              <w:rPr>
                <w:lang w:eastAsia="zh-CN"/>
              </w:rPr>
              <w:t xml:space="preserve"> IE of the </w:t>
            </w:r>
            <w:r w:rsidRPr="00E67E0D">
              <w:t xml:space="preserve">PDU SESSION RESOURCE SETUP REQUEST </w:t>
            </w:r>
            <w:r w:rsidRPr="00E67E0D">
              <w:rPr>
                <w:lang w:eastAsia="ja-JP"/>
              </w:rPr>
              <w:t>message</w:t>
            </w:r>
            <w:r>
              <w:rPr>
                <w:lang w:eastAsia="ja-JP"/>
              </w:rPr>
              <w:t xml:space="preserve">, the </w:t>
            </w:r>
            <w:r w:rsidR="00D04B5B">
              <w:rPr>
                <w:lang w:eastAsia="ja-JP"/>
              </w:rPr>
              <w:t>NG-RAN node</w:t>
            </w:r>
            <w:r>
              <w:rPr>
                <w:lang w:eastAsia="ja-JP"/>
              </w:rPr>
              <w:t xml:space="preserve"> shall interpret </w:t>
            </w:r>
            <w:r>
              <w:rPr>
                <w:lang w:eastAsia="ja-JP"/>
              </w:rPr>
              <w:lastRenderedPageBreak/>
              <w:t xml:space="preserve">that the UP security policy as “not needed” for both Integrity Protection Indication and </w:t>
            </w:r>
            <w:proofErr w:type="spellStart"/>
            <w:r>
              <w:rPr>
                <w:lang w:eastAsia="ja-JP"/>
              </w:rPr>
              <w:t>Condifentiality</w:t>
            </w:r>
            <w:proofErr w:type="spellEnd"/>
            <w:r>
              <w:rPr>
                <w:lang w:eastAsia="ja-JP"/>
              </w:rPr>
              <w:t xml:space="preserve"> Protection Indication.</w:t>
            </w:r>
          </w:p>
          <w:p w14:paraId="21595555" w14:textId="4AE9BFBD" w:rsidR="000E0FCD" w:rsidRDefault="000E0FCD" w:rsidP="005E1214">
            <w:pPr>
              <w:pStyle w:val="CRCoverPage"/>
              <w:spacing w:after="0"/>
              <w:rPr>
                <w:lang w:eastAsia="ja-JP"/>
              </w:rPr>
            </w:pPr>
            <w:r>
              <w:rPr>
                <w:rFonts w:hint="eastAsia"/>
                <w:lang w:eastAsia="ja-JP"/>
              </w:rPr>
              <w:t>(</w:t>
            </w:r>
            <w:r>
              <w:rPr>
                <w:lang w:eastAsia="ja-JP"/>
              </w:rPr>
              <w:t xml:space="preserve">Note: the behaviour </w:t>
            </w:r>
            <w:r w:rsidR="003516BB">
              <w:rPr>
                <w:lang w:eastAsia="ja-JP"/>
              </w:rPr>
              <w:t>in</w:t>
            </w:r>
            <w:r>
              <w:rPr>
                <w:lang w:eastAsia="ja-JP"/>
              </w:rPr>
              <w:t xml:space="preserve"> the Handover Resource Allocation procedure for the PDU session setup is referring to the </w:t>
            </w:r>
            <w:r w:rsidRPr="000E0FCD">
              <w:rPr>
                <w:lang w:eastAsia="ja-JP"/>
              </w:rPr>
              <w:t>PDU Session Resource Setup</w:t>
            </w:r>
            <w:r w:rsidR="001931D5">
              <w:rPr>
                <w:lang w:eastAsia="ja-JP"/>
              </w:rPr>
              <w:t xml:space="preserve"> procedure</w:t>
            </w:r>
            <w:r>
              <w:rPr>
                <w:lang w:eastAsia="ja-JP"/>
              </w:rPr>
              <w:t>, therefore no additional text is needed for Handover Resource Allocation procedure)</w:t>
            </w:r>
          </w:p>
          <w:p w14:paraId="674468E6" w14:textId="77777777" w:rsidR="000E0FCD" w:rsidRPr="000E0FCD" w:rsidRDefault="000E0FCD" w:rsidP="005E1214">
            <w:pPr>
              <w:pStyle w:val="CRCoverPage"/>
              <w:spacing w:after="0"/>
              <w:rPr>
                <w:noProof/>
                <w:lang w:eastAsia="ja-JP"/>
              </w:rPr>
            </w:pPr>
          </w:p>
          <w:bookmarkEnd w:id="1"/>
          <w:p w14:paraId="0C8E8472" w14:textId="1EA71309" w:rsidR="002E6CFE" w:rsidRDefault="00CC7F2F" w:rsidP="007818B9">
            <w:pPr>
              <w:spacing w:after="0"/>
              <w:rPr>
                <w:rFonts w:ascii="Arial" w:hAnsi="Arial"/>
                <w:noProof/>
                <w:lang w:eastAsia="ja-JP"/>
              </w:rPr>
            </w:pPr>
            <w:r w:rsidRPr="00CC7F2F">
              <w:rPr>
                <w:rFonts w:ascii="Arial" w:hAnsi="Arial"/>
                <w:noProof/>
                <w:lang w:eastAsia="ja-JP"/>
              </w:rPr>
              <w:t xml:space="preserve">To clarify that when the </w:t>
            </w:r>
            <w:r w:rsidR="000E0FCD">
              <w:rPr>
                <w:rFonts w:ascii="Arial" w:hAnsi="Arial"/>
                <w:noProof/>
                <w:lang w:eastAsia="ja-JP"/>
              </w:rPr>
              <w:t>User Plane Security Information</w:t>
            </w:r>
            <w:r w:rsidRPr="00CC7F2F">
              <w:rPr>
                <w:rFonts w:ascii="Arial" w:hAnsi="Arial"/>
                <w:noProof/>
                <w:lang w:eastAsia="ja-JP"/>
              </w:rPr>
              <w:t xml:space="preserve"> IE is not present in the </w:t>
            </w:r>
            <w:r w:rsidR="000E0FCD" w:rsidRPr="000E0FCD">
              <w:rPr>
                <w:rFonts w:ascii="Arial" w:hAnsi="Arial"/>
                <w:noProof/>
                <w:lang w:eastAsia="ja-JP"/>
              </w:rPr>
              <w:t xml:space="preserve">Path Switch Request Transfer </w:t>
            </w:r>
            <w:r w:rsidRPr="00CC7F2F">
              <w:rPr>
                <w:rFonts w:ascii="Arial" w:hAnsi="Arial"/>
                <w:noProof/>
                <w:lang w:eastAsia="ja-JP"/>
              </w:rPr>
              <w:t xml:space="preserve">IE of the </w:t>
            </w:r>
            <w:r w:rsidR="000E0FCD">
              <w:rPr>
                <w:rFonts w:ascii="Arial" w:hAnsi="Arial"/>
                <w:noProof/>
                <w:lang w:eastAsia="ja-JP"/>
              </w:rPr>
              <w:t>PATH SWITCH REQUEST</w:t>
            </w:r>
            <w:r w:rsidRPr="00CC7F2F">
              <w:rPr>
                <w:rFonts w:ascii="Arial" w:hAnsi="Arial"/>
                <w:noProof/>
                <w:lang w:eastAsia="ja-JP"/>
              </w:rPr>
              <w:t xml:space="preserve"> message, the </w:t>
            </w:r>
            <w:r w:rsidR="000E0FCD">
              <w:rPr>
                <w:rFonts w:ascii="Arial" w:hAnsi="Arial"/>
                <w:noProof/>
                <w:lang w:eastAsia="ja-JP"/>
              </w:rPr>
              <w:t>SMF</w:t>
            </w:r>
            <w:r w:rsidRPr="00CC7F2F">
              <w:rPr>
                <w:rFonts w:ascii="Arial" w:hAnsi="Arial"/>
                <w:noProof/>
                <w:lang w:eastAsia="ja-JP"/>
              </w:rPr>
              <w:t xml:space="preserve"> shall interpret that the UP security policy as “not needed” for both Integrity Protection Indication and Condifentiality Protection Indication</w:t>
            </w:r>
            <w:r w:rsidR="000E0FCD">
              <w:rPr>
                <w:rFonts w:ascii="Arial" w:hAnsi="Arial"/>
                <w:noProof/>
                <w:lang w:eastAsia="ja-JP"/>
              </w:rPr>
              <w:t xml:space="preserve">, and security result as “not performed” for both </w:t>
            </w:r>
            <w:r w:rsidR="000E0FCD" w:rsidRPr="000E0FCD">
              <w:rPr>
                <w:rFonts w:ascii="Arial" w:hAnsi="Arial"/>
                <w:noProof/>
                <w:lang w:eastAsia="ja-JP"/>
              </w:rPr>
              <w:t>Integrity Protection Result</w:t>
            </w:r>
            <w:r w:rsidR="000E0FCD">
              <w:rPr>
                <w:rFonts w:ascii="Arial" w:hAnsi="Arial"/>
                <w:noProof/>
                <w:lang w:eastAsia="ja-JP"/>
              </w:rPr>
              <w:t xml:space="preserve"> and </w:t>
            </w:r>
            <w:r w:rsidR="000E0FCD" w:rsidRPr="000E0FCD">
              <w:rPr>
                <w:rFonts w:ascii="Arial" w:hAnsi="Arial"/>
                <w:noProof/>
                <w:lang w:eastAsia="ja-JP"/>
              </w:rPr>
              <w:t>Confidentiality Protection Result</w:t>
            </w:r>
            <w:r w:rsidRPr="00CC7F2F">
              <w:rPr>
                <w:rFonts w:ascii="Arial" w:hAnsi="Arial"/>
                <w:noProof/>
                <w:lang w:eastAsia="ja-JP"/>
              </w:rPr>
              <w:t>.</w:t>
            </w:r>
          </w:p>
          <w:bookmarkEnd w:id="2"/>
          <w:p w14:paraId="59E84FA8" w14:textId="77777777" w:rsidR="007818B9" w:rsidRPr="000E0FCD" w:rsidRDefault="007818B9" w:rsidP="00D92A82">
            <w:pPr>
              <w:spacing w:after="0"/>
              <w:rPr>
                <w:rFonts w:ascii="Arial" w:hAnsi="Arial"/>
                <w:noProof/>
                <w:lang w:eastAsia="ja-JP"/>
              </w:rPr>
            </w:pPr>
          </w:p>
          <w:p w14:paraId="3E69458D" w14:textId="77777777" w:rsidR="00777314" w:rsidRPr="00377F81" w:rsidRDefault="00777314" w:rsidP="00777314">
            <w:pPr>
              <w:rPr>
                <w:rFonts w:ascii="Arial" w:hAnsi="Arial" w:cs="Arial"/>
                <w:u w:val="single"/>
              </w:rPr>
            </w:pPr>
            <w:r w:rsidRPr="00377F81">
              <w:rPr>
                <w:rFonts w:ascii="Arial" w:hAnsi="Arial" w:cs="Arial"/>
                <w:u w:val="single"/>
              </w:rPr>
              <w:t>Impact Analysis:</w:t>
            </w:r>
          </w:p>
          <w:p w14:paraId="679DF641" w14:textId="77777777" w:rsidR="00777314" w:rsidRPr="00377F81" w:rsidRDefault="00777314" w:rsidP="00777314">
            <w:pPr>
              <w:rPr>
                <w:rFonts w:ascii="Arial" w:hAnsi="Arial" w:cs="Arial"/>
              </w:rPr>
            </w:pPr>
            <w:r w:rsidRPr="00377F81">
              <w:rPr>
                <w:rFonts w:ascii="Arial" w:hAnsi="Arial" w:cs="Arial"/>
              </w:rPr>
              <w:t xml:space="preserve">Impact assessment towards the previous version of the specification (same release): </w:t>
            </w:r>
          </w:p>
          <w:p w14:paraId="31FD191F" w14:textId="688A1EF3" w:rsidR="00777314" w:rsidRDefault="00777314" w:rsidP="00777314">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00882DAC">
              <w:rPr>
                <w:rFonts w:ascii="Arial" w:hAnsi="Arial" w:cs="Arial"/>
              </w:rPr>
              <w:t>user plane security handling.</w:t>
            </w:r>
          </w:p>
          <w:p w14:paraId="31C656EC" w14:textId="77777777" w:rsidR="001E41F3" w:rsidRPr="007773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974D1" w14:textId="77777777" w:rsidR="00777314" w:rsidRDefault="00882DAC" w:rsidP="00C03D3E">
            <w:pPr>
              <w:pStyle w:val="CRCoverPage"/>
              <w:spacing w:after="0"/>
              <w:ind w:left="100"/>
              <w:rPr>
                <w:noProof/>
                <w:lang w:eastAsia="ja-JP"/>
              </w:rPr>
            </w:pPr>
            <w:r>
              <w:rPr>
                <w:noProof/>
                <w:lang w:eastAsia="ja-JP"/>
              </w:rPr>
              <w:t xml:space="preserve">The gNB does not know exactly how to behave when the </w:t>
            </w:r>
            <w:r w:rsidRPr="00882DAC">
              <w:rPr>
                <w:i/>
                <w:iCs/>
                <w:noProof/>
                <w:lang w:eastAsia="ja-JP"/>
              </w:rPr>
              <w:t>Security Indication</w:t>
            </w:r>
            <w:r>
              <w:rPr>
                <w:noProof/>
                <w:lang w:eastAsia="ja-JP"/>
              </w:rPr>
              <w:t xml:space="preserve"> IE is not present.</w:t>
            </w:r>
          </w:p>
          <w:p w14:paraId="5C4BEB44" w14:textId="0E9CA896" w:rsidR="000E0FCD" w:rsidRDefault="000E0FCD" w:rsidP="00C03D3E">
            <w:pPr>
              <w:pStyle w:val="CRCoverPage"/>
              <w:spacing w:after="0"/>
              <w:ind w:left="100"/>
              <w:rPr>
                <w:noProof/>
                <w:lang w:eastAsia="ja-JP"/>
              </w:rPr>
            </w:pPr>
            <w:r>
              <w:rPr>
                <w:rFonts w:hint="eastAsia"/>
                <w:noProof/>
                <w:lang w:eastAsia="ja-JP"/>
              </w:rPr>
              <w:t>T</w:t>
            </w:r>
            <w:r>
              <w:rPr>
                <w:noProof/>
                <w:lang w:eastAsia="ja-JP"/>
              </w:rPr>
              <w:t>he SMF does not know exactly how to behave when the User Plane Security Information</w:t>
            </w:r>
            <w:r w:rsidRPr="00CC7F2F">
              <w:rPr>
                <w:noProof/>
                <w:lang w:eastAsia="ja-JP"/>
              </w:rPr>
              <w:t xml:space="preserve"> IE</w:t>
            </w:r>
            <w:r>
              <w:rPr>
                <w:noProof/>
                <w:lang w:eastAsia="ja-JP"/>
              </w:rPr>
              <w:t xml:space="preserve"> is not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17560" w:rsidR="001E41F3" w:rsidRDefault="001931D5" w:rsidP="008727F7">
            <w:pPr>
              <w:pStyle w:val="CRCoverPage"/>
              <w:spacing w:after="0"/>
              <w:ind w:left="100"/>
              <w:rPr>
                <w:noProof/>
                <w:lang w:eastAsia="ja-JP"/>
              </w:rPr>
            </w:pPr>
            <w:r>
              <w:rPr>
                <w:noProof/>
                <w:lang w:eastAsia="ja-JP"/>
              </w:rPr>
              <w:t>8.2.1.2, 8.4.4.2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BBFDD" w:rsidR="007818B9" w:rsidRDefault="007818B9" w:rsidP="00530302">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C82DB" w:rsidR="00BA3A97" w:rsidRDefault="00BA3A97" w:rsidP="00882DA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rsidSect="00091A26">
          <w:headerReference w:type="even" r:id="rId12"/>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8"/>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6C09AE">
        <w:tc>
          <w:tcPr>
            <w:tcW w:w="96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439CC915" w:rsidR="00515624" w:rsidRDefault="00515624">
      <w:pPr>
        <w:rPr>
          <w:noProof/>
        </w:rPr>
      </w:pPr>
    </w:p>
    <w:p w14:paraId="70DB158D" w14:textId="1FD6A3C8" w:rsidR="00882DAC" w:rsidRDefault="00882DAC">
      <w:pPr>
        <w:rPr>
          <w:noProof/>
        </w:rPr>
      </w:pPr>
    </w:p>
    <w:p w14:paraId="37BCE94C" w14:textId="77777777" w:rsidR="00882DAC" w:rsidRPr="001D2E49" w:rsidRDefault="00882DAC" w:rsidP="00882DAC">
      <w:pPr>
        <w:pStyle w:val="3"/>
      </w:pPr>
      <w:bookmarkStart w:id="3" w:name="_Toc20954827"/>
      <w:bookmarkStart w:id="4" w:name="_Toc29503264"/>
      <w:bookmarkStart w:id="5" w:name="_Toc29503848"/>
      <w:bookmarkStart w:id="6" w:name="_Toc29504432"/>
      <w:bookmarkStart w:id="7" w:name="_Toc36552878"/>
      <w:bookmarkStart w:id="8" w:name="_Toc36554605"/>
      <w:bookmarkStart w:id="9" w:name="_Toc45651858"/>
      <w:bookmarkStart w:id="10" w:name="_Toc45658290"/>
      <w:bookmarkStart w:id="11" w:name="_Toc45720110"/>
      <w:bookmarkStart w:id="12" w:name="_Toc45797990"/>
      <w:bookmarkStart w:id="13" w:name="_Toc45897379"/>
      <w:bookmarkStart w:id="14" w:name="_Toc51745579"/>
      <w:bookmarkStart w:id="15" w:name="_Toc64445843"/>
      <w:bookmarkStart w:id="16" w:name="_Toc73981713"/>
      <w:bookmarkStart w:id="17" w:name="_Toc88651802"/>
      <w:bookmarkStart w:id="18" w:name="_Toc97890845"/>
      <w:bookmarkStart w:id="19" w:name="_Toc99122920"/>
      <w:bookmarkStart w:id="20" w:name="_Toc99661723"/>
      <w:bookmarkStart w:id="21" w:name="_Toc105151784"/>
      <w:bookmarkStart w:id="22" w:name="_Toc105173590"/>
      <w:bookmarkStart w:id="23" w:name="_Toc106108589"/>
      <w:bookmarkStart w:id="24" w:name="_Toc106122494"/>
      <w:bookmarkStart w:id="25" w:name="_Toc107409047"/>
      <w:bookmarkStart w:id="26" w:name="_Toc112756236"/>
      <w:bookmarkStart w:id="27" w:name="_Toc169664470"/>
      <w:r w:rsidRPr="001D2E49">
        <w:t>8.2.1</w:t>
      </w:r>
      <w:r w:rsidRPr="001D2E49">
        <w:tab/>
        <w:t>PDU Session Resource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D5037BE" w14:textId="77777777" w:rsidR="00960A14" w:rsidRPr="001D2E49" w:rsidRDefault="00960A14" w:rsidP="00960A14">
      <w:pPr>
        <w:pStyle w:val="4"/>
      </w:pPr>
      <w:bookmarkStart w:id="28" w:name="_CR8_2_1_1"/>
      <w:bookmarkStart w:id="29" w:name="_Toc20954828"/>
      <w:bookmarkStart w:id="30" w:name="_Toc29503265"/>
      <w:bookmarkStart w:id="31" w:name="_Toc29503849"/>
      <w:bookmarkStart w:id="32" w:name="_Toc29504433"/>
      <w:bookmarkStart w:id="33" w:name="_Toc36552879"/>
      <w:bookmarkStart w:id="34" w:name="_Toc36554606"/>
      <w:bookmarkStart w:id="35" w:name="_Toc45651859"/>
      <w:bookmarkStart w:id="36" w:name="_Toc45658291"/>
      <w:bookmarkStart w:id="37" w:name="_Toc45720111"/>
      <w:bookmarkStart w:id="38" w:name="_Toc45797991"/>
      <w:bookmarkStart w:id="39" w:name="_Toc45897380"/>
      <w:bookmarkStart w:id="40" w:name="_Toc51745580"/>
      <w:bookmarkStart w:id="41" w:name="_Toc64445844"/>
      <w:bookmarkStart w:id="42" w:name="_Toc73981714"/>
      <w:bookmarkStart w:id="43" w:name="_Toc88651803"/>
      <w:bookmarkStart w:id="44" w:name="_Toc97890846"/>
      <w:bookmarkStart w:id="45" w:name="_Toc99122921"/>
      <w:bookmarkStart w:id="46" w:name="_Toc99661724"/>
      <w:bookmarkStart w:id="47" w:name="_Toc105151785"/>
      <w:bookmarkStart w:id="48" w:name="_Toc105173591"/>
      <w:bookmarkStart w:id="49" w:name="_Toc106108590"/>
      <w:bookmarkStart w:id="50" w:name="_Toc106122495"/>
      <w:bookmarkStart w:id="51" w:name="_Toc107409048"/>
      <w:bookmarkStart w:id="52" w:name="_Toc112756237"/>
      <w:bookmarkStart w:id="53" w:name="_Toc169664471"/>
      <w:bookmarkEnd w:id="28"/>
      <w:r w:rsidRPr="001D2E49">
        <w:t>8.2.1.1</w:t>
      </w:r>
      <w:r w:rsidRPr="001D2E49">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977798D" w14:textId="77777777" w:rsidR="00960A14" w:rsidRPr="001D2E49" w:rsidRDefault="00960A14" w:rsidP="00960A14">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77EBDB6" w14:textId="77777777" w:rsidR="00960A14" w:rsidRPr="001D2E49" w:rsidRDefault="00960A14" w:rsidP="00960A14">
      <w:pPr>
        <w:pStyle w:val="4"/>
      </w:pPr>
      <w:bookmarkStart w:id="54" w:name="_CR8_2_1_2"/>
      <w:bookmarkStart w:id="55" w:name="_Toc20954829"/>
      <w:bookmarkStart w:id="56" w:name="_Toc29503266"/>
      <w:bookmarkStart w:id="57" w:name="_Toc29503850"/>
      <w:bookmarkStart w:id="58" w:name="_Toc29504434"/>
      <w:bookmarkStart w:id="59" w:name="_Toc36552880"/>
      <w:bookmarkStart w:id="60" w:name="_Toc36554607"/>
      <w:bookmarkStart w:id="61" w:name="_Toc45651860"/>
      <w:bookmarkStart w:id="62" w:name="_Toc45658292"/>
      <w:bookmarkStart w:id="63" w:name="_Toc45720112"/>
      <w:bookmarkStart w:id="64" w:name="_Toc45797992"/>
      <w:bookmarkStart w:id="65" w:name="_Toc45897381"/>
      <w:bookmarkStart w:id="66" w:name="_Toc51745581"/>
      <w:bookmarkStart w:id="67" w:name="_Toc64445845"/>
      <w:bookmarkStart w:id="68" w:name="_Toc73981715"/>
      <w:bookmarkStart w:id="69" w:name="_Toc88651804"/>
      <w:bookmarkStart w:id="70" w:name="_Toc97890847"/>
      <w:bookmarkStart w:id="71" w:name="_Toc99122922"/>
      <w:bookmarkStart w:id="72" w:name="_Toc99661725"/>
      <w:bookmarkStart w:id="73" w:name="_Toc105151786"/>
      <w:bookmarkStart w:id="74" w:name="_Toc105173592"/>
      <w:bookmarkStart w:id="75" w:name="_Toc106108591"/>
      <w:bookmarkStart w:id="76" w:name="_Toc106122496"/>
      <w:bookmarkStart w:id="77" w:name="_Toc107409049"/>
      <w:bookmarkStart w:id="78" w:name="_Toc112756238"/>
      <w:bookmarkStart w:id="79" w:name="_Toc169664472"/>
      <w:bookmarkEnd w:id="54"/>
      <w:r w:rsidRPr="001D2E49">
        <w:t>8.2.1.2</w:t>
      </w:r>
      <w:r w:rsidRPr="001D2E49">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440BE64" w14:textId="77777777" w:rsidR="00960A14" w:rsidRPr="001D2E49" w:rsidRDefault="00960A14" w:rsidP="00960A14">
      <w:pPr>
        <w:pStyle w:val="TH"/>
      </w:pPr>
      <w:r w:rsidRPr="001D2E49">
        <w:object w:dxaOrig="6893" w:dyaOrig="2427" w14:anchorId="2CEF8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19.2pt" o:ole="">
            <v:imagedata r:id="rId13" o:title=""/>
          </v:shape>
          <o:OLEObject Type="Embed" ProgID="Visio.Drawing.11" ShapeID="_x0000_i1025" DrawAspect="Content" ObjectID="_1784619698" r:id="rId14"/>
        </w:object>
      </w:r>
    </w:p>
    <w:p w14:paraId="22D4E2EA" w14:textId="77777777" w:rsidR="00960A14" w:rsidRPr="001D2E49" w:rsidRDefault="00960A14" w:rsidP="00960A14">
      <w:pPr>
        <w:pStyle w:val="TF"/>
      </w:pPr>
      <w:r w:rsidRPr="001D2E49">
        <w:t>Figure 8.2.1.2-1: PDU session resource setup: successful operation</w:t>
      </w:r>
    </w:p>
    <w:p w14:paraId="5C11E3A7" w14:textId="77777777" w:rsidR="00960A14" w:rsidRPr="001D2E49" w:rsidRDefault="00960A14" w:rsidP="00960A14">
      <w:r w:rsidRPr="001D2E49">
        <w:t>The AMF initiates the procedure by sending a PDU SESSION RESOURCE SETUP REQUEST message to the NG-RAN node.</w:t>
      </w:r>
    </w:p>
    <w:p w14:paraId="355763CC" w14:textId="77777777" w:rsidR="00960A14" w:rsidRPr="001D2E49" w:rsidRDefault="00960A14" w:rsidP="00960A14">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749C52B0" w14:textId="77777777" w:rsidR="00960A14" w:rsidRPr="001D2E49" w:rsidRDefault="00960A14" w:rsidP="00960A14">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2C1D1204" w14:textId="77777777" w:rsidR="00960A14" w:rsidRPr="001D2E49" w:rsidRDefault="00960A14" w:rsidP="00960A14">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7248E277" w14:textId="77777777" w:rsidR="00960A14" w:rsidRPr="001D2E49" w:rsidRDefault="00960A14" w:rsidP="00960A14">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7124E637" w14:textId="77777777" w:rsidR="00960A14" w:rsidRPr="001D2E49" w:rsidRDefault="00960A14" w:rsidP="00960A14">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2FA0B6E8" w14:textId="77777777" w:rsidR="00960A14" w:rsidRPr="001D2E49" w:rsidRDefault="00960A14" w:rsidP="00960A14">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43959D8D" w14:textId="77777777" w:rsidR="00960A14" w:rsidRPr="001D2E49" w:rsidRDefault="00960A14" w:rsidP="00960A14">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5DC9F7B2" w14:textId="77777777" w:rsidR="00960A14" w:rsidRPr="001D2E49" w:rsidRDefault="00960A14" w:rsidP="00960A14">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w:t>
      </w:r>
      <w:r w:rsidRPr="001D2E49">
        <w:rPr>
          <w:i/>
          <w:snapToGrid w:val="0"/>
        </w:rPr>
        <w:lastRenderedPageBreak/>
        <w:t xml:space="preserve">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283060D3" w14:textId="77777777" w:rsidR="00960A14" w:rsidRPr="001D2E49" w:rsidRDefault="00960A14" w:rsidP="00960A14">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62FF4D7A" w14:textId="77777777" w:rsidR="00960A14" w:rsidRPr="001D2E49" w:rsidRDefault="00960A14" w:rsidP="00960A14">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774C1E74" w14:textId="77777777" w:rsidR="00960A14" w:rsidRPr="003305E3" w:rsidRDefault="00960A14" w:rsidP="00960A14">
      <w:pPr>
        <w:rPr>
          <w:rFonts w:eastAsia="ＭＳ 明朝"/>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3E393FE0" w14:textId="77777777" w:rsidR="00960A14" w:rsidRPr="008C3276" w:rsidRDefault="00960A14" w:rsidP="00960A14">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35545868" w14:textId="77777777" w:rsidR="00960A14" w:rsidRDefault="00960A14" w:rsidP="00960A14">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7FD0540F" w14:textId="77777777" w:rsidR="00960A14" w:rsidRPr="009F5A10" w:rsidRDefault="00960A14" w:rsidP="00960A14">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r>
        <w:rPr>
          <w:lang w:eastAsia="ja-JP"/>
        </w:rPr>
        <w:t xml:space="preserve"> For each QoS flow which has been successfully established, if the </w:t>
      </w:r>
      <w:r>
        <w:rPr>
          <w:i/>
          <w:lang w:eastAsia="ja-JP"/>
        </w:rPr>
        <w:t>Burst Arrival Time</w:t>
      </w:r>
      <w:r>
        <w:rPr>
          <w:lang w:eastAsia="ja-JP"/>
        </w:rPr>
        <w:t xml:space="preserve"> IE is included in the </w:t>
      </w:r>
      <w:r>
        <w:rPr>
          <w:i/>
          <w:lang w:eastAsia="ja-JP"/>
        </w:rPr>
        <w:t>TSC Assistance Information Uplink</w:t>
      </w:r>
      <w:r>
        <w:rPr>
          <w:lang w:eastAsia="ja-JP"/>
        </w:rPr>
        <w:t xml:space="preserve"> IE of the </w:t>
      </w:r>
      <w:r>
        <w:rPr>
          <w:i/>
          <w:lang w:eastAsia="ja-JP"/>
        </w:rPr>
        <w:t>TSC Traffic Characteristics</w:t>
      </w:r>
      <w:r>
        <w:rPr>
          <w:lang w:eastAsia="ja-JP"/>
        </w:rPr>
        <w:t xml:space="preserve"> IE, the NG-RAN node may include the </w:t>
      </w:r>
      <w:r>
        <w:rPr>
          <w:i/>
          <w:lang w:eastAsia="ja-JP"/>
        </w:rPr>
        <w:t>AN Packet Delay Budget Uplink</w:t>
      </w:r>
      <w:r>
        <w:rPr>
          <w:lang w:eastAsia="ja-JP"/>
        </w:rPr>
        <w:t xml:space="preserve"> IE for the same QoS flow within the PDU SESSION RESOURCE SETUP RESPONSE message as specified in TS 23.501 [9].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Setup Response Transfer</w:t>
      </w:r>
      <w:r>
        <w:rPr>
          <w:lang w:eastAsia="zh-CN"/>
        </w:rPr>
        <w:t xml:space="preserve"> IE in the </w:t>
      </w:r>
      <w:r>
        <w:t xml:space="preserve">PDU SESSION RESOURCE SETUP RESPONSE </w:t>
      </w:r>
      <w:r>
        <w:rPr>
          <w:lang w:eastAsia="ja-JP"/>
        </w:rPr>
        <w:t>message as specified in TS 23.501 [9].</w:t>
      </w:r>
    </w:p>
    <w:p w14:paraId="7635D22F" w14:textId="77777777" w:rsidR="00960A14" w:rsidRPr="001D2E49" w:rsidRDefault="00960A14" w:rsidP="00960A14">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1ACBD33C" w14:textId="77777777" w:rsidR="00960A14" w:rsidRPr="001D2E49" w:rsidRDefault="00960A14" w:rsidP="00960A14">
      <w:pPr>
        <w:rPr>
          <w:lang w:eastAsia="ja-JP"/>
        </w:rPr>
      </w:pPr>
      <w:r w:rsidRPr="001D2E49">
        <w:rPr>
          <w:rFonts w:hint="eastAsia"/>
          <w:lang w:eastAsia="zh-CN"/>
        </w:rPr>
        <w:t xml:space="preserve">For each PDU session for which the </w:t>
      </w:r>
      <w:bookmarkStart w:id="80" w:name="OLE_LINK148"/>
      <w:bookmarkStart w:id="81" w:name="OLE_LINK149"/>
      <w:bookmarkStart w:id="82" w:name="OLE_LINK150"/>
      <w:r w:rsidRPr="001D2E49">
        <w:rPr>
          <w:rFonts w:hint="eastAsia"/>
          <w:i/>
          <w:lang w:eastAsia="zh-CN"/>
        </w:rPr>
        <w:t>Security Indication</w:t>
      </w:r>
      <w:r w:rsidRPr="001D2E49">
        <w:rPr>
          <w:rFonts w:hint="eastAsia"/>
          <w:lang w:eastAsia="zh-CN"/>
        </w:rPr>
        <w:t xml:space="preserve"> </w:t>
      </w:r>
      <w:bookmarkEnd w:id="80"/>
      <w:bookmarkEnd w:id="81"/>
      <w:bookmarkEnd w:id="82"/>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83" w:name="OLE_LINK151"/>
      <w:bookmarkStart w:id="84" w:name="OLE_LINK152"/>
      <w:r w:rsidRPr="001D2E49">
        <w:rPr>
          <w:rFonts w:hint="eastAsia"/>
          <w:i/>
          <w:lang w:eastAsia="zh-CN"/>
        </w:rPr>
        <w:t>Integrity Protection Indication</w:t>
      </w:r>
      <w:r w:rsidRPr="001D2E49">
        <w:rPr>
          <w:rFonts w:hint="eastAsia"/>
          <w:lang w:eastAsia="zh-CN"/>
        </w:rPr>
        <w:t xml:space="preserve"> </w:t>
      </w:r>
      <w:bookmarkEnd w:id="83"/>
      <w:bookmarkEnd w:id="84"/>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5"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5"/>
      <w:r w:rsidRPr="001D2E49">
        <w:rPr>
          <w:lang w:eastAsia="ja-JP"/>
        </w:rPr>
        <w:t>.</w:t>
      </w:r>
    </w:p>
    <w:p w14:paraId="18735DD2" w14:textId="77777777" w:rsidR="00960A14" w:rsidRPr="001D2E49" w:rsidRDefault="00960A14" w:rsidP="00960A14">
      <w:pPr>
        <w:rPr>
          <w:lang w:eastAsia="zh-CN"/>
        </w:rPr>
      </w:pPr>
      <w:r w:rsidRPr="001D2E49">
        <w:t>If the NG-RAN node is an ng-</w:t>
      </w:r>
      <w:proofErr w:type="spellStart"/>
      <w:r w:rsidRPr="001D2E49">
        <w:t>eNB</w:t>
      </w:r>
      <w:proofErr w:type="spellEnd"/>
      <w:r w:rsidRPr="001D2E49">
        <w:t xml:space="preserve">, it shall </w:t>
      </w:r>
      <w:r w:rsidRPr="005D1762">
        <w:t xml:space="preserve">behave </w:t>
      </w:r>
      <w:r>
        <w:t xml:space="preserve">as </w:t>
      </w:r>
      <w:r w:rsidRPr="005D1762">
        <w:t>specified in TS 33.501 [13].</w:t>
      </w:r>
    </w:p>
    <w:p w14:paraId="1CE2FD89" w14:textId="77777777" w:rsidR="00960A14" w:rsidRPr="001D2E49" w:rsidRDefault="00960A14" w:rsidP="00960A14">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lastRenderedPageBreak/>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32CB23E" w14:textId="46C7F1D0" w:rsidR="00882DAC" w:rsidRPr="00882DAC" w:rsidRDefault="00882DAC" w:rsidP="00882DAC">
      <w:pPr>
        <w:rPr>
          <w:lang w:eastAsia="ja-JP"/>
        </w:rPr>
      </w:pPr>
      <w:ins w:id="86" w:author="NEC" w:date="2024-07-04T16:54:00Z">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w:t>
        </w:r>
      </w:ins>
      <w:ins w:id="87" w:author="NEC" w:date="2024-07-04T16:55:00Z">
        <w:r>
          <w:rPr>
            <w:lang w:eastAsia="zh-CN"/>
          </w:rPr>
          <w:t xml:space="preserve">not </w:t>
        </w:r>
      </w:ins>
      <w:ins w:id="88" w:author="NEC" w:date="2024-07-04T16:54:00Z">
        <w:r w:rsidRPr="001D2E49">
          <w:rPr>
            <w:rFonts w:hint="eastAsia"/>
            <w:lang w:eastAsia="zh-CN"/>
          </w:rPr>
          <w:t xml:space="preserve">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ins>
      <w:ins w:id="89" w:author="NEC" w:date="2024-07-04T16:55:00Z">
        <w:r>
          <w:rPr>
            <w:lang w:eastAsia="ja-JP"/>
          </w:rPr>
          <w:t xml:space="preserve">the NG-RAN node shall interpret </w:t>
        </w:r>
      </w:ins>
      <w:ins w:id="90" w:author="NEC" w:date="2024-07-25T09:03:00Z">
        <w:r w:rsidR="000E0FCD">
          <w:rPr>
            <w:lang w:eastAsia="ja-JP"/>
          </w:rPr>
          <w:t xml:space="preserve">that </w:t>
        </w:r>
      </w:ins>
      <w:ins w:id="91" w:author="NEC" w:date="2024-07-04T16:54:00Z">
        <w:r w:rsidRPr="001D2E49">
          <w:rPr>
            <w:lang w:eastAsia="zh-CN"/>
          </w:rPr>
          <w:t>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ins>
      <w:ins w:id="92" w:author="NEC" w:date="2024-07-04T16:58:00Z">
        <w:r>
          <w:rPr>
            <w:lang w:eastAsia="zh-CN"/>
          </w:rPr>
          <w:t>and</w:t>
        </w:r>
      </w:ins>
      <w:ins w:id="93" w:author="NEC" w:date="2024-07-04T16:54:00Z">
        <w:r w:rsidRPr="001D2E49">
          <w:rPr>
            <w:lang w:eastAsia="zh-CN"/>
          </w:rPr>
          <w:t xml:space="preserv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w:t>
        </w:r>
      </w:ins>
      <w:ins w:id="94" w:author="NEC" w:date="2024-07-04T16:55:00Z">
        <w:r>
          <w:rPr>
            <w:lang w:eastAsia="zh-CN"/>
          </w:rPr>
          <w:t>not</w:t>
        </w:r>
      </w:ins>
      <w:ins w:id="95" w:author="NEC" w:date="2024-07-04T16:56:00Z">
        <w:r>
          <w:rPr>
            <w:lang w:eastAsia="zh-CN"/>
          </w:rPr>
          <w:t xml:space="preserve"> </w:t>
        </w:r>
      </w:ins>
      <w:ins w:id="96" w:author="NEC" w:date="2024-07-04T16:55:00Z">
        <w:r>
          <w:rPr>
            <w:lang w:eastAsia="zh-CN"/>
          </w:rPr>
          <w:t>needed”</w:t>
        </w:r>
      </w:ins>
      <w:ins w:id="97" w:author="NEC" w:date="2024-07-04T16:59:00Z">
        <w:r>
          <w:rPr>
            <w:lang w:eastAsia="zh-CN"/>
          </w:rPr>
          <w:t xml:space="preserve"> respectively</w:t>
        </w:r>
      </w:ins>
      <w:ins w:id="98" w:author="NEC" w:date="2024-07-04T16:54:00Z">
        <w:r w:rsidRPr="001D2E49">
          <w:rPr>
            <w:lang w:eastAsia="ja-JP"/>
          </w:rPr>
          <w:t>.</w:t>
        </w:r>
      </w:ins>
    </w:p>
    <w:p w14:paraId="150AEA55" w14:textId="77777777" w:rsidR="00960A14" w:rsidRPr="001D2E49" w:rsidRDefault="00960A14" w:rsidP="00960A14">
      <w:pPr>
        <w:rPr>
          <w:rFonts w:eastAsia="Malgun Gothic"/>
          <w:lang w:eastAsia="ja-JP"/>
        </w:rPr>
      </w:pPr>
      <w:r w:rsidRPr="001D2E49">
        <w:rPr>
          <w:lang w:eastAsia="zh-CN"/>
        </w:rPr>
        <w:t xml:space="preserve">For each PDU session for which the </w:t>
      </w:r>
      <w:bookmarkStart w:id="99" w:name="_Hlk521361544"/>
      <w:r w:rsidRPr="001D2E49">
        <w:rPr>
          <w:i/>
          <w:lang w:eastAsia="zh-CN"/>
        </w:rPr>
        <w:t>Maximum Integrity Protected Data Rate Downlink</w:t>
      </w:r>
      <w:r w:rsidRPr="001D2E49">
        <w:rPr>
          <w:lang w:eastAsia="zh-CN"/>
        </w:rPr>
        <w:t xml:space="preserve"> IE </w:t>
      </w:r>
      <w:bookmarkEnd w:id="99"/>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100" w:name="_Hlk522727582"/>
      <w:r w:rsidRPr="001D2E49">
        <w:rPr>
          <w:lang w:eastAsia="ja-JP"/>
        </w:rPr>
        <w:t>for the concerned PDU session and concerned UE</w:t>
      </w:r>
      <w:bookmarkEnd w:id="100"/>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5ECC7234" w14:textId="77777777" w:rsidR="00960A14" w:rsidRPr="001D2E49" w:rsidRDefault="00960A14" w:rsidP="00960A14">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64461EFD" w14:textId="77777777" w:rsidR="00960A14" w:rsidRPr="001D2E49" w:rsidRDefault="00960A14" w:rsidP="00960A14">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711FB18A" w14:textId="77777777" w:rsidR="00960A14" w:rsidRPr="001D2E49" w:rsidRDefault="00960A14" w:rsidP="00960A14">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67EAEEF8" w14:textId="77777777" w:rsidR="00960A14" w:rsidRPr="001D2E49" w:rsidRDefault="00960A14" w:rsidP="00960A14">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3ADE9967" w14:textId="77777777" w:rsidR="00960A14" w:rsidRDefault="00960A14" w:rsidP="00960A14">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08AFE12F" w14:textId="77777777" w:rsidR="00960A14" w:rsidRPr="00E86AA3" w:rsidRDefault="00960A14" w:rsidP="00960A14">
      <w:pPr>
        <w:rPr>
          <w:rFonts w:eastAsia="ＭＳ 明朝"/>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r w:rsidRPr="0006647F">
        <w:rPr>
          <w:lang w:eastAsia="ja-JP"/>
        </w:rPr>
        <w:t xml:space="preserve"> </w:t>
      </w:r>
      <w:r>
        <w:rPr>
          <w:lang w:eastAsia="ja-JP"/>
        </w:rPr>
        <w:t xml:space="preserve">If the </w:t>
      </w:r>
      <w:r w:rsidRPr="005275F4">
        <w:rPr>
          <w:lang w:eastAsia="ja-JP"/>
        </w:rPr>
        <w:t>NG-RAN node receives a</w:t>
      </w:r>
      <w:r>
        <w:rPr>
          <w:lang w:eastAsia="ja-JP"/>
        </w:rPr>
        <w:t xml:space="preserve"> </w:t>
      </w:r>
      <w:r w:rsidRPr="005F113A">
        <w:t xml:space="preserve">PDU SESSION RESOURCE SETUP REQUEST message containing the </w:t>
      </w:r>
      <w:r w:rsidRPr="005F113A">
        <w:rPr>
          <w:i/>
          <w:iCs/>
          <w:lang w:eastAsia="zh-CN"/>
        </w:rPr>
        <w:t>Delay Critical</w:t>
      </w:r>
      <w:r w:rsidRPr="005F113A">
        <w:t xml:space="preserve"> IE in the </w:t>
      </w:r>
      <w:r w:rsidRPr="005F113A">
        <w:rPr>
          <w:i/>
        </w:rPr>
        <w:t>Dynamic 5QI Descriptor</w:t>
      </w:r>
      <w:r w:rsidRPr="005F113A">
        <w:t xml:space="preserve"> IE of the </w:t>
      </w:r>
      <w:r w:rsidRPr="005F113A">
        <w:rPr>
          <w:i/>
          <w:lang w:eastAsia="ja-JP"/>
        </w:rPr>
        <w:t>QoS Flow Level QoS Parameters</w:t>
      </w:r>
      <w:r w:rsidRPr="005F113A">
        <w:rPr>
          <w:lang w:eastAsia="ja-JP"/>
        </w:rPr>
        <w:t xml:space="preserve"> IE</w:t>
      </w:r>
      <w:r w:rsidRPr="005F113A">
        <w:rPr>
          <w:lang w:eastAsia="zh-CN"/>
        </w:rPr>
        <w:t xml:space="preserve"> of the </w:t>
      </w:r>
      <w:r w:rsidRPr="005F113A">
        <w:rPr>
          <w:i/>
          <w:lang w:eastAsia="zh-CN"/>
        </w:rPr>
        <w:t>PDU Session Resource Setup Request Transfer</w:t>
      </w:r>
      <w:r w:rsidRPr="005F113A">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5F113A">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5F113A">
        <w:rPr>
          <w:i/>
          <w:iCs/>
        </w:rPr>
        <w:t xml:space="preserve">Dynamic 5QI Descriptor </w:t>
      </w:r>
      <w:r w:rsidRPr="001D2E49">
        <w:t>IE</w:t>
      </w:r>
      <w:r>
        <w:t>.</w:t>
      </w:r>
    </w:p>
    <w:p w14:paraId="5E5E769A" w14:textId="77777777" w:rsidR="00960A14" w:rsidRDefault="00960A14" w:rsidP="00960A14">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68F8EA6E" w14:textId="77777777" w:rsidR="00960A14" w:rsidRPr="001D2E49" w:rsidRDefault="00960A14" w:rsidP="00960A14">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01" w:name="_Hlk31851102"/>
      <w:r>
        <w:t>shall store this information, and, if supported, perform delay measurement and QoS monitoring, as specified in TS 23.501 [9]</w:t>
      </w:r>
      <w:r w:rsidRPr="001C7847">
        <w:t>.</w:t>
      </w:r>
      <w:bookmarkEnd w:id="101"/>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02" w:name="OLE_LINK31"/>
      <w:bookmarkStart w:id="103" w:name="OLE_LINK42"/>
      <w:r>
        <w:t>for RAN part delay</w:t>
      </w:r>
      <w:bookmarkEnd w:id="102"/>
      <w:r>
        <w:t xml:space="preserve"> reporting.</w:t>
      </w:r>
      <w:bookmarkEnd w:id="103"/>
    </w:p>
    <w:p w14:paraId="30465ACC" w14:textId="77777777" w:rsidR="00960A14" w:rsidRDefault="00960A14" w:rsidP="00960A14">
      <w:pPr>
        <w:rPr>
          <w:lang w:eastAsia="ja-JP"/>
        </w:rPr>
      </w:pPr>
      <w:bookmarkStart w:id="104"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w:t>
      </w:r>
      <w:r w:rsidRPr="00B83BBE">
        <w:t xml:space="preserve">If the </w:t>
      </w:r>
      <w:r>
        <w:rPr>
          <w:i/>
          <w:iCs/>
        </w:rPr>
        <w:t xml:space="preserve">ECN Marking or Congestion Information Reporting Request </w:t>
      </w:r>
      <w:r w:rsidRPr="00B83BBE">
        <w:t xml:space="preserve">IE is included in the </w:t>
      </w:r>
      <w:r w:rsidRPr="004273BE">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If the </w:t>
      </w:r>
      <w:r w:rsidRPr="004B3332">
        <w:rPr>
          <w:i/>
          <w:iCs/>
        </w:rPr>
        <w:t xml:space="preserve">ECN Marking or Congestion Information Reporting </w:t>
      </w:r>
      <w:r w:rsidRPr="004B3332">
        <w:rPr>
          <w:i/>
          <w:iCs/>
        </w:rPr>
        <w:lastRenderedPageBreak/>
        <w:t>Status</w:t>
      </w:r>
      <w:r>
        <w:t xml:space="preserve"> IE is included </w:t>
      </w:r>
      <w:r w:rsidRPr="00A744F7">
        <w:t xml:space="preserve">in the </w:t>
      </w:r>
      <w:r w:rsidRPr="004B3332">
        <w:rPr>
          <w:i/>
          <w:iCs/>
        </w:rPr>
        <w:t>PDU Session Resource Setup Response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bookmarkEnd w:id="104"/>
    <w:p w14:paraId="16161FF9" w14:textId="77777777" w:rsidR="00960A14" w:rsidRPr="001D2E49" w:rsidRDefault="00960A14" w:rsidP="00960A14">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69D56175" w14:textId="77777777" w:rsidR="00960A14" w:rsidRPr="001D2E49" w:rsidRDefault="00960A14" w:rsidP="00960A14">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3A08A2B7" w14:textId="77777777" w:rsidR="00960A14" w:rsidRPr="001D2E49" w:rsidRDefault="00960A14" w:rsidP="00960A14">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ＭＳ 明朝"/>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78571ED1" w14:textId="77777777" w:rsidR="00960A14" w:rsidRPr="001D2E49" w:rsidRDefault="00960A14" w:rsidP="00960A14">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ＭＳ 明朝"/>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41463E0C" w14:textId="77777777" w:rsidR="00960A14" w:rsidRPr="001D2E49" w:rsidRDefault="00960A14" w:rsidP="00960A14">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ＭＳ 明朝"/>
          <w:lang w:eastAsia="ja-JP"/>
        </w:rPr>
        <w:t>may</w:t>
      </w:r>
      <w:r w:rsidRPr="001D2E49">
        <w:rPr>
          <w:lang w:eastAsia="ja-JP"/>
        </w:rPr>
        <w:t xml:space="preserve"> trigger pre-emption", then this allocation request may trigger the pre-emption procedure.</w:t>
      </w:r>
    </w:p>
    <w:p w14:paraId="3EC73198" w14:textId="77777777" w:rsidR="00960A14" w:rsidRPr="001D2E49" w:rsidRDefault="00960A14" w:rsidP="00960A14">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ＭＳ 明朝"/>
          <w:lang w:eastAsia="ja-JP"/>
        </w:rPr>
        <w:t>shall not</w:t>
      </w:r>
      <w:r w:rsidRPr="001D2E49">
        <w:rPr>
          <w:lang w:eastAsia="ja-JP"/>
        </w:rPr>
        <w:t xml:space="preserve"> trigger pre-emption", then this allocation request </w:t>
      </w:r>
      <w:r w:rsidRPr="001D2E49">
        <w:rPr>
          <w:rFonts w:eastAsia="ＭＳ 明朝"/>
          <w:lang w:eastAsia="ja-JP"/>
        </w:rPr>
        <w:t>shall</w:t>
      </w:r>
      <w:r w:rsidRPr="001D2E49">
        <w:rPr>
          <w:lang w:eastAsia="ja-JP"/>
        </w:rPr>
        <w:t xml:space="preserve"> not trigger the pre-emption procedure.</w:t>
      </w:r>
    </w:p>
    <w:p w14:paraId="7AC668E2" w14:textId="77777777" w:rsidR="00960A14" w:rsidRPr="001D2E49" w:rsidRDefault="00960A14" w:rsidP="00960A14">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ＭＳ 明朝"/>
          <w:lang w:eastAsia="ja-JP"/>
        </w:rPr>
        <w:t>able</w:t>
      </w:r>
      <w:proofErr w:type="spellEnd"/>
      <w:r w:rsidRPr="001D2E49">
        <w:rPr>
          <w:lang w:eastAsia="ja-JP"/>
        </w:rPr>
        <w:t>", then this QoS flow shall be included in the pre-emption process.</w:t>
      </w:r>
    </w:p>
    <w:p w14:paraId="28B2B00C" w14:textId="77777777" w:rsidR="00960A14" w:rsidRPr="001D2E49" w:rsidRDefault="00960A14" w:rsidP="00960A14">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ＭＳ 明朝"/>
          <w:lang w:eastAsia="ja-JP"/>
        </w:rPr>
        <w:t>able</w:t>
      </w:r>
      <w:proofErr w:type="spellEnd"/>
      <w:r w:rsidRPr="001D2E49">
        <w:rPr>
          <w:lang w:eastAsia="ja-JP"/>
        </w:rPr>
        <w:t>", then this QoS flow shall not be included in the pre-emption process.</w:t>
      </w:r>
    </w:p>
    <w:p w14:paraId="6A187F45" w14:textId="77777777" w:rsidR="00960A14" w:rsidRPr="001D2E49" w:rsidRDefault="00960A14" w:rsidP="00960A14">
      <w:pPr>
        <w:pStyle w:val="B1"/>
        <w:rPr>
          <w:lang w:eastAsia="ja-JP"/>
        </w:rPr>
      </w:pPr>
      <w:r w:rsidRPr="001D2E49">
        <w:rPr>
          <w:lang w:eastAsia="ja-JP"/>
        </w:rPr>
        <w:t>-</w:t>
      </w:r>
      <w:r w:rsidRPr="001D2E49">
        <w:rPr>
          <w:lang w:eastAsia="ja-JP"/>
        </w:rPr>
        <w:tab/>
        <w:t>The NG-RAN node pre-emption process shall keep the following rules:</w:t>
      </w:r>
    </w:p>
    <w:p w14:paraId="48D75BC6" w14:textId="77777777" w:rsidR="00960A14" w:rsidRPr="001D2E49" w:rsidRDefault="00960A14" w:rsidP="00960A14">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08E88F61" w14:textId="77777777" w:rsidR="00960A14" w:rsidRPr="001D2E49" w:rsidRDefault="00960A14" w:rsidP="00960A14">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ＭＳ 明朝"/>
          <w:snapToGrid w:val="0"/>
          <w:lang w:eastAsia="ja-JP"/>
        </w:rPr>
        <w:t>may</w:t>
      </w:r>
      <w:r w:rsidRPr="001D2E49">
        <w:rPr>
          <w:snapToGrid w:val="0"/>
          <w:lang w:eastAsia="ja-JP"/>
        </w:rPr>
        <w:t xml:space="preserve"> be done for QoS flows belonging to the same UE or to other UEs.</w:t>
      </w:r>
    </w:p>
    <w:p w14:paraId="5CD1248C" w14:textId="77777777" w:rsidR="00960A14" w:rsidRPr="001D2E49" w:rsidRDefault="00960A14" w:rsidP="00960A14">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5E74046C" w14:textId="77777777" w:rsidR="00960A14" w:rsidRDefault="00960A14" w:rsidP="00960A14">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23DA7CDA" w14:textId="77777777" w:rsidR="00960A14" w:rsidRPr="001D2E49" w:rsidRDefault="00960A14" w:rsidP="00960A14">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0FF473F7" w14:textId="77777777" w:rsidR="00960A14" w:rsidRPr="001D2E49" w:rsidRDefault="00960A14" w:rsidP="00960A14">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30118A1F" w14:textId="77777777" w:rsidR="00960A14" w:rsidRPr="001D2E49" w:rsidRDefault="00960A14" w:rsidP="00960A14">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2BEC945D" w14:textId="77777777" w:rsidR="00960A14" w:rsidRPr="001D2E49" w:rsidRDefault="00960A14" w:rsidP="00960A14">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ＭＳ 明朝"/>
          <w:lang w:eastAsia="ja-JP"/>
        </w:rPr>
        <w:t>a QoS flow,</w:t>
      </w:r>
      <w:r w:rsidRPr="001D2E49">
        <w:rPr>
          <w:lang w:eastAsia="ja-JP"/>
        </w:rPr>
        <w:t xml:space="preserve"> the cause value should be precise enough to enable the SMF to know the reason for the unsuccessful establishment.</w:t>
      </w:r>
    </w:p>
    <w:p w14:paraId="2E048A1B" w14:textId="77777777" w:rsidR="00960A14" w:rsidRPr="001D2E49" w:rsidRDefault="00960A14" w:rsidP="00960A14">
      <w:pPr>
        <w:pStyle w:val="B1"/>
        <w:rPr>
          <w:lang w:eastAsia="ja-JP"/>
        </w:rPr>
      </w:pPr>
      <w:r w:rsidRPr="001D2E49">
        <w:rPr>
          <w:snapToGrid w:val="0"/>
          <w:lang w:eastAsia="ja-JP"/>
        </w:rPr>
        <w:lastRenderedPageBreak/>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F32EADF" w14:textId="77777777" w:rsidR="00960A14" w:rsidRDefault="00960A14" w:rsidP="00960A14">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5F696EA3" w14:textId="77777777" w:rsidR="00960A14" w:rsidRPr="001D2E49" w:rsidRDefault="00960A14" w:rsidP="00960A14">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ＭＳ 明朝"/>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6AC64658" w14:textId="77777777" w:rsidR="00960A14" w:rsidRPr="00922A06" w:rsidRDefault="00960A14" w:rsidP="00960A14">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38583B8" w14:textId="77777777" w:rsidR="00960A14" w:rsidRPr="001D2E49" w:rsidRDefault="00960A14" w:rsidP="00960A14">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441B1D75" w14:textId="77777777" w:rsidR="00960A14" w:rsidRPr="001D2E49" w:rsidRDefault="00960A14" w:rsidP="00960A14">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5F45F5C2" w14:textId="77777777" w:rsidR="00960A14" w:rsidRDefault="00960A14" w:rsidP="00960A14">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19F1EEAB" w14:textId="77777777" w:rsidR="00960A14" w:rsidRDefault="00960A14" w:rsidP="00960A14">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715DCBC4" w14:textId="77777777" w:rsidR="00960A14" w:rsidRDefault="00960A14" w:rsidP="00960A14">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365F2081" w14:textId="77777777" w:rsidR="00960A14" w:rsidRDefault="00960A14" w:rsidP="00960A14">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is included in the </w:t>
      </w:r>
      <w:r>
        <w:rPr>
          <w:i/>
          <w:iCs/>
          <w:lang w:eastAsia="ja-JP"/>
        </w:rPr>
        <w:t>PDU Session Resource Setup Request Transfer</w:t>
      </w:r>
      <w:r>
        <w:rPr>
          <w:lang w:eastAsia="ja-JP"/>
        </w:rPr>
        <w:t xml:space="preserve"> IE of the </w:t>
      </w:r>
      <w:r>
        <w:t xml:space="preserve">PDU SESSION RESOURCE SETUP REQUEST </w:t>
      </w:r>
      <w:r>
        <w:rPr>
          <w:lang w:eastAsia="ja-JP"/>
        </w:rPr>
        <w:t xml:space="preserve">message, the NG-RAN node shall, if supported, handle it as specified in TS </w:t>
      </w:r>
      <w:r>
        <w:t>29.585 [56]</w:t>
      </w:r>
      <w:r>
        <w:rPr>
          <w:lang w:eastAsia="ja-JP"/>
        </w:rPr>
        <w:t xml:space="preserve"> and shall include the </w:t>
      </w:r>
      <w:r>
        <w:rPr>
          <w:i/>
          <w:iCs/>
          <w:lang w:eastAsia="ja-JP"/>
        </w:rPr>
        <w:t>Uplink</w:t>
      </w:r>
      <w:r>
        <w:rPr>
          <w:lang w:eastAsia="ja-JP"/>
        </w:rPr>
        <w:t xml:space="preserve"> </w:t>
      </w:r>
      <w:r>
        <w:rPr>
          <w:i/>
          <w:iCs/>
          <w:lang w:eastAsia="ja-JP"/>
        </w:rPr>
        <w:t>TL Container</w:t>
      </w:r>
      <w:r>
        <w:rPr>
          <w:lang w:eastAsia="ja-JP"/>
        </w:rPr>
        <w:t xml:space="preserve"> IE in the </w:t>
      </w:r>
      <w:r>
        <w:rPr>
          <w:i/>
        </w:rPr>
        <w:t xml:space="preserve">PDU Session Resource </w:t>
      </w:r>
      <w:r>
        <w:rPr>
          <w:i/>
          <w:iCs/>
        </w:rPr>
        <w:t>Setup Response Transfer</w:t>
      </w:r>
      <w:r>
        <w:t xml:space="preserve"> IE as specified in TS 29.585 [56].</w:t>
      </w:r>
    </w:p>
    <w:p w14:paraId="7A6EC9E7" w14:textId="77777777" w:rsidR="00960A14" w:rsidRDefault="00960A14" w:rsidP="00960A14">
      <w:pPr>
        <w:rPr>
          <w:lang w:eastAsia="ja-JP"/>
        </w:rPr>
      </w:pPr>
      <w:bookmarkStart w:id="105" w:name="_Hlk152107007"/>
      <w:r>
        <w:rPr>
          <w:lang w:eastAsia="ja-JP"/>
        </w:rPr>
        <w:t xml:space="preserve">If the </w:t>
      </w:r>
      <w:r>
        <w:rPr>
          <w:i/>
          <w:iCs/>
          <w:lang w:eastAsia="ja-JP"/>
        </w:rPr>
        <w:t>PDU Set QoS Parameters</w:t>
      </w:r>
      <w:r>
        <w:rPr>
          <w:lang w:eastAsia="ja-JP"/>
        </w:rPr>
        <w:t xml:space="preserve"> IE</w:t>
      </w:r>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5"/>
    </w:p>
    <w:p w14:paraId="0744A958" w14:textId="77777777" w:rsidR="00960A14" w:rsidRPr="001D2E49" w:rsidRDefault="00960A14" w:rsidP="00960A14">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Setup Response Transfer </w:t>
      </w:r>
      <w:r w:rsidRPr="00CB4057">
        <w:rPr>
          <w:lang w:eastAsia="ja-JP"/>
        </w:rPr>
        <w:t>IE</w:t>
      </w:r>
      <w:r w:rsidRPr="00CB4057">
        <w:t xml:space="preserve"> in the PDU </w:t>
      </w:r>
      <w:r w:rsidRPr="00CB4057">
        <w:rPr>
          <w:iCs/>
          <w:lang w:eastAsia="zh-CN"/>
        </w:rPr>
        <w:t>SESSION</w:t>
      </w:r>
      <w:r w:rsidRPr="00CB4057">
        <w:t xml:space="preserve"> RESOURCE SETUP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0214359" w14:textId="77777777" w:rsidR="00960A14" w:rsidRPr="001D2E49" w:rsidRDefault="00960A14" w:rsidP="00960A14">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72197E1" w14:textId="77777777" w:rsidR="00960A14" w:rsidRPr="001D2E49" w:rsidRDefault="00960A14" w:rsidP="00960A14">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ＭＳ 明朝"/>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6ECC77F7" w14:textId="77777777" w:rsidR="00960A14" w:rsidRPr="001D2E49" w:rsidRDefault="00960A14" w:rsidP="00960A14">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352327C8" w14:textId="77777777" w:rsidR="00960A14" w:rsidRPr="001D2E49" w:rsidRDefault="00960A14" w:rsidP="00960A14">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20B9F09C" w14:textId="77777777" w:rsidR="00960A14" w:rsidRPr="001D2E49" w:rsidRDefault="00960A14" w:rsidP="00960A14">
      <w:pPr>
        <w:pStyle w:val="4"/>
      </w:pPr>
      <w:bookmarkStart w:id="106" w:name="_CR8_2_1_3"/>
      <w:bookmarkStart w:id="107" w:name="_Toc20954830"/>
      <w:bookmarkStart w:id="108" w:name="_Toc29503267"/>
      <w:bookmarkStart w:id="109" w:name="_Toc29503851"/>
      <w:bookmarkStart w:id="110" w:name="_Toc29504435"/>
      <w:bookmarkStart w:id="111" w:name="_Toc36552881"/>
      <w:bookmarkStart w:id="112" w:name="_Toc36554608"/>
      <w:bookmarkStart w:id="113" w:name="_Toc45651861"/>
      <w:bookmarkStart w:id="114" w:name="_Toc45658293"/>
      <w:bookmarkStart w:id="115" w:name="_Toc45720113"/>
      <w:bookmarkStart w:id="116" w:name="_Toc45797993"/>
      <w:bookmarkStart w:id="117" w:name="_Toc45897382"/>
      <w:bookmarkStart w:id="118" w:name="_Toc51745582"/>
      <w:bookmarkStart w:id="119" w:name="_Toc64445846"/>
      <w:bookmarkStart w:id="120" w:name="_Toc73981716"/>
      <w:bookmarkStart w:id="121" w:name="_Toc88651805"/>
      <w:bookmarkStart w:id="122" w:name="_Toc97890848"/>
      <w:bookmarkStart w:id="123" w:name="_Toc99122923"/>
      <w:bookmarkStart w:id="124" w:name="_Toc99661726"/>
      <w:bookmarkStart w:id="125" w:name="_Toc105151787"/>
      <w:bookmarkStart w:id="126" w:name="_Toc105173593"/>
      <w:bookmarkStart w:id="127" w:name="_Toc106108592"/>
      <w:bookmarkStart w:id="128" w:name="_Toc106122497"/>
      <w:bookmarkStart w:id="129" w:name="_Toc107409050"/>
      <w:bookmarkStart w:id="130" w:name="_Toc112756239"/>
      <w:bookmarkStart w:id="131" w:name="_Toc169664473"/>
      <w:bookmarkEnd w:id="106"/>
      <w:r w:rsidRPr="001D2E49">
        <w:lastRenderedPageBreak/>
        <w:t>8.2.1.3</w:t>
      </w:r>
      <w:r w:rsidRPr="001D2E49">
        <w:tab/>
        <w:t>Unsuccessful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850590E" w14:textId="77777777" w:rsidR="00960A14" w:rsidRPr="001D2E49" w:rsidRDefault="00960A14" w:rsidP="00960A14">
      <w:r w:rsidRPr="001D2E49">
        <w:t>The unsuccessful operation is specified in the successful operation section.</w:t>
      </w:r>
    </w:p>
    <w:p w14:paraId="5D753365" w14:textId="77777777" w:rsidR="00960A14" w:rsidRPr="001D2E49" w:rsidRDefault="00960A14" w:rsidP="00960A14">
      <w:pPr>
        <w:pStyle w:val="4"/>
      </w:pPr>
      <w:bookmarkStart w:id="132" w:name="_CR8_2_1_4"/>
      <w:bookmarkStart w:id="133" w:name="_Toc20954831"/>
      <w:bookmarkStart w:id="134" w:name="_Toc29503268"/>
      <w:bookmarkStart w:id="135" w:name="_Toc29503852"/>
      <w:bookmarkStart w:id="136" w:name="_Toc29504436"/>
      <w:bookmarkStart w:id="137" w:name="_Toc36552882"/>
      <w:bookmarkStart w:id="138" w:name="_Toc36554609"/>
      <w:bookmarkStart w:id="139" w:name="_Toc45651862"/>
      <w:bookmarkStart w:id="140" w:name="_Toc45658294"/>
      <w:bookmarkStart w:id="141" w:name="_Toc45720114"/>
      <w:bookmarkStart w:id="142" w:name="_Toc45797994"/>
      <w:bookmarkStart w:id="143" w:name="_Toc45897383"/>
      <w:bookmarkStart w:id="144" w:name="_Toc51745583"/>
      <w:bookmarkStart w:id="145" w:name="_Toc64445847"/>
      <w:bookmarkStart w:id="146" w:name="_Toc73981717"/>
      <w:bookmarkStart w:id="147" w:name="_Toc88651806"/>
      <w:bookmarkStart w:id="148" w:name="_Toc97890849"/>
      <w:bookmarkStart w:id="149" w:name="_Toc99122924"/>
      <w:bookmarkStart w:id="150" w:name="_Toc99661727"/>
      <w:bookmarkStart w:id="151" w:name="_Toc105151788"/>
      <w:bookmarkStart w:id="152" w:name="_Toc105173594"/>
      <w:bookmarkStart w:id="153" w:name="_Toc106108593"/>
      <w:bookmarkStart w:id="154" w:name="_Toc106122498"/>
      <w:bookmarkStart w:id="155" w:name="_Toc107409051"/>
      <w:bookmarkStart w:id="156" w:name="_Toc112756240"/>
      <w:bookmarkStart w:id="157" w:name="_Toc169664474"/>
      <w:bookmarkEnd w:id="132"/>
      <w:r w:rsidRPr="001D2E49">
        <w:t>8.2.1.4</w:t>
      </w:r>
      <w:r w:rsidRPr="001D2E49">
        <w:tab/>
        <w:t>Abnormal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4418434" w14:textId="77777777" w:rsidR="00960A14" w:rsidRPr="001D2E49" w:rsidRDefault="00960A14" w:rsidP="00960A14">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1079A8EB" w14:textId="77777777" w:rsidR="00960A14" w:rsidRPr="001D2E49" w:rsidRDefault="00960A14" w:rsidP="00960A14">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2651F3BF" w14:textId="77777777" w:rsidR="00960A14" w:rsidRPr="001D2E49" w:rsidRDefault="00960A14" w:rsidP="00960A14">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3100BEF4" w14:textId="77777777" w:rsidR="00960A14" w:rsidRPr="001D2E49" w:rsidRDefault="00960A14" w:rsidP="00960A14">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0855F651" w14:textId="32A36F2C" w:rsidR="00882DAC" w:rsidRPr="00960A14" w:rsidRDefault="00882DAC">
      <w:pPr>
        <w:rPr>
          <w:noProof/>
        </w:rPr>
      </w:pPr>
    </w:p>
    <w:p w14:paraId="7EB094C2" w14:textId="77777777" w:rsidR="007818B9" w:rsidRPr="007818B9" w:rsidRDefault="007818B9" w:rsidP="007818B9">
      <w:pPr>
        <w:widowControl w:val="0"/>
        <w:rPr>
          <w:w w:val="150"/>
          <w:bdr w:val="single" w:sz="4" w:space="0" w:color="auto"/>
        </w:rPr>
      </w:pPr>
      <w:r w:rsidRPr="007818B9">
        <w:rPr>
          <w:rFonts w:hint="eastAsia"/>
          <w:b/>
          <w:color w:val="FF0000"/>
          <w:w w:val="150"/>
          <w:bdr w:val="single" w:sz="4" w:space="0" w:color="auto"/>
          <w:lang w:eastAsia="ja-JP"/>
        </w:rPr>
        <w:t>S</w:t>
      </w:r>
      <w:r w:rsidRPr="007818B9">
        <w:rPr>
          <w:b/>
          <w:color w:val="FF0000"/>
          <w:w w:val="150"/>
          <w:bdr w:val="single" w:sz="4" w:space="0" w:color="auto"/>
          <w:lang w:eastAsia="ja-JP"/>
        </w:rPr>
        <w:t>kip unchanged part</w:t>
      </w:r>
    </w:p>
    <w:p w14:paraId="29EF30C4" w14:textId="02A70F7C" w:rsidR="007818B9" w:rsidRDefault="007818B9">
      <w:pPr>
        <w:rPr>
          <w:noProof/>
        </w:rPr>
      </w:pPr>
    </w:p>
    <w:p w14:paraId="1DD68568" w14:textId="77777777" w:rsidR="00CC7F2F" w:rsidRPr="001D2E49" w:rsidRDefault="00CC7F2F" w:rsidP="00CC7F2F">
      <w:pPr>
        <w:pStyle w:val="3"/>
      </w:pPr>
      <w:bookmarkStart w:id="158" w:name="_Toc20954881"/>
      <w:bookmarkStart w:id="159" w:name="_Toc29503318"/>
      <w:bookmarkStart w:id="160" w:name="_Toc29503902"/>
      <w:bookmarkStart w:id="161" w:name="_Toc29504486"/>
      <w:bookmarkStart w:id="162" w:name="_Toc36552932"/>
      <w:bookmarkStart w:id="163" w:name="_Toc36554659"/>
      <w:bookmarkStart w:id="164" w:name="_Toc45651941"/>
      <w:bookmarkStart w:id="165" w:name="_Toc45658373"/>
      <w:bookmarkStart w:id="166" w:name="_Toc45720193"/>
      <w:bookmarkStart w:id="167" w:name="_Toc45798073"/>
      <w:bookmarkStart w:id="168" w:name="_Toc45897462"/>
      <w:bookmarkStart w:id="169" w:name="_Toc51745662"/>
      <w:bookmarkStart w:id="170" w:name="_Toc64445926"/>
      <w:bookmarkStart w:id="171" w:name="_Toc73981796"/>
      <w:bookmarkStart w:id="172" w:name="_Toc88651885"/>
      <w:bookmarkStart w:id="173" w:name="_Toc97890928"/>
      <w:bookmarkStart w:id="174" w:name="_Toc99123003"/>
      <w:bookmarkStart w:id="175" w:name="_Toc99661806"/>
      <w:bookmarkStart w:id="176" w:name="_Toc105151867"/>
      <w:bookmarkStart w:id="177" w:name="_Toc105173673"/>
      <w:bookmarkStart w:id="178" w:name="_Toc106108672"/>
      <w:bookmarkStart w:id="179" w:name="_Toc106122577"/>
      <w:bookmarkStart w:id="180" w:name="_Toc107409130"/>
      <w:bookmarkStart w:id="181" w:name="_Toc112756319"/>
      <w:bookmarkStart w:id="182" w:name="_Toc169664563"/>
      <w:r w:rsidRPr="001D2E49">
        <w:t>8.4.2</w:t>
      </w:r>
      <w:r w:rsidRPr="001D2E49">
        <w:tab/>
        <w:t>Handover Resource Allocation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9C8A6C5" w14:textId="77777777" w:rsidR="00CC7F2F" w:rsidRPr="001D2E49" w:rsidRDefault="00CC7F2F" w:rsidP="00CC7F2F">
      <w:pPr>
        <w:pStyle w:val="4"/>
      </w:pPr>
      <w:bookmarkStart w:id="183" w:name="_CR8_4_2_1"/>
      <w:bookmarkStart w:id="184" w:name="_Toc20954882"/>
      <w:bookmarkStart w:id="185" w:name="_Toc29503319"/>
      <w:bookmarkStart w:id="186" w:name="_Toc29503903"/>
      <w:bookmarkStart w:id="187" w:name="_Toc29504487"/>
      <w:bookmarkStart w:id="188" w:name="_Toc36552933"/>
      <w:bookmarkStart w:id="189" w:name="_Toc36554660"/>
      <w:bookmarkStart w:id="190" w:name="_Toc45651942"/>
      <w:bookmarkStart w:id="191" w:name="_Toc45658374"/>
      <w:bookmarkStart w:id="192" w:name="_Toc45720194"/>
      <w:bookmarkStart w:id="193" w:name="_Toc45798074"/>
      <w:bookmarkStart w:id="194" w:name="_Toc45897463"/>
      <w:bookmarkStart w:id="195" w:name="_Toc51745663"/>
      <w:bookmarkStart w:id="196" w:name="_Toc64445927"/>
      <w:bookmarkStart w:id="197" w:name="_Toc73981797"/>
      <w:bookmarkStart w:id="198" w:name="_Toc88651886"/>
      <w:bookmarkStart w:id="199" w:name="_Toc97890929"/>
      <w:bookmarkStart w:id="200" w:name="_Toc99123004"/>
      <w:bookmarkStart w:id="201" w:name="_Toc99661807"/>
      <w:bookmarkStart w:id="202" w:name="_Toc105151868"/>
      <w:bookmarkStart w:id="203" w:name="_Toc105173674"/>
      <w:bookmarkStart w:id="204" w:name="_Toc106108673"/>
      <w:bookmarkStart w:id="205" w:name="_Toc106122578"/>
      <w:bookmarkStart w:id="206" w:name="_Toc107409131"/>
      <w:bookmarkStart w:id="207" w:name="_Toc112756320"/>
      <w:bookmarkStart w:id="208" w:name="_Toc169664564"/>
      <w:bookmarkEnd w:id="183"/>
      <w:r w:rsidRPr="001D2E49">
        <w:t>8.4.2.1</w:t>
      </w:r>
      <w:r w:rsidRPr="001D2E49">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1B2B20D" w14:textId="77777777" w:rsidR="00CC7F2F" w:rsidRDefault="00CC7F2F" w:rsidP="00CC7F2F">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09" w:name="_Toc20954883"/>
      <w:bookmarkStart w:id="210" w:name="_Toc29503320"/>
      <w:bookmarkStart w:id="211" w:name="_Toc29503904"/>
      <w:bookmarkStart w:id="212" w:name="_Toc29504488"/>
      <w:bookmarkStart w:id="213" w:name="_Toc36552934"/>
      <w:bookmarkStart w:id="214" w:name="_Toc36554661"/>
      <w:bookmarkStart w:id="215" w:name="_Toc45651943"/>
      <w:bookmarkStart w:id="216" w:name="_Toc45658375"/>
      <w:bookmarkStart w:id="217" w:name="_Toc45720195"/>
      <w:bookmarkStart w:id="218" w:name="_Toc45798075"/>
      <w:bookmarkStart w:id="219" w:name="_Toc45897464"/>
      <w:bookmarkStart w:id="220" w:name="_Toc51745664"/>
      <w:r>
        <w:rPr>
          <w:lang w:eastAsia="zh-CN"/>
        </w:rPr>
        <w:t>The procedure uses UE-associated signalling.</w:t>
      </w:r>
    </w:p>
    <w:p w14:paraId="2F657870" w14:textId="77777777" w:rsidR="00CC7F2F" w:rsidRPr="001D2E49" w:rsidRDefault="00CC7F2F" w:rsidP="00CC7F2F">
      <w:pPr>
        <w:pStyle w:val="4"/>
      </w:pPr>
      <w:bookmarkStart w:id="221" w:name="_CR8_4_2_2"/>
      <w:bookmarkStart w:id="222" w:name="_Toc64445928"/>
      <w:bookmarkStart w:id="223" w:name="_Toc73981798"/>
      <w:bookmarkStart w:id="224" w:name="_Toc88651887"/>
      <w:bookmarkStart w:id="225" w:name="_Toc97890930"/>
      <w:bookmarkStart w:id="226" w:name="_Toc99123005"/>
      <w:bookmarkStart w:id="227" w:name="_Toc99661808"/>
      <w:bookmarkStart w:id="228" w:name="_Toc105151869"/>
      <w:bookmarkStart w:id="229" w:name="_Toc105173675"/>
      <w:bookmarkStart w:id="230" w:name="_Toc106108674"/>
      <w:bookmarkStart w:id="231" w:name="_Toc106122579"/>
      <w:bookmarkStart w:id="232" w:name="_Toc107409132"/>
      <w:bookmarkStart w:id="233" w:name="_Toc112756321"/>
      <w:bookmarkStart w:id="234" w:name="_Toc169664565"/>
      <w:bookmarkEnd w:id="221"/>
      <w:r w:rsidRPr="001D2E49">
        <w:t>8.4.2.2</w:t>
      </w:r>
      <w:r w:rsidRPr="001D2E49">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2"/>
      <w:bookmarkEnd w:id="223"/>
      <w:bookmarkEnd w:id="224"/>
      <w:bookmarkEnd w:id="225"/>
      <w:bookmarkEnd w:id="226"/>
      <w:bookmarkEnd w:id="227"/>
      <w:bookmarkEnd w:id="228"/>
      <w:bookmarkEnd w:id="229"/>
      <w:bookmarkEnd w:id="230"/>
      <w:bookmarkEnd w:id="231"/>
      <w:bookmarkEnd w:id="232"/>
      <w:bookmarkEnd w:id="233"/>
      <w:bookmarkEnd w:id="234"/>
    </w:p>
    <w:p w14:paraId="62CA20C0" w14:textId="77777777" w:rsidR="00CC7F2F" w:rsidRPr="001D2E49" w:rsidRDefault="00CC7F2F" w:rsidP="00CC7F2F">
      <w:pPr>
        <w:pStyle w:val="TH"/>
      </w:pPr>
      <w:r w:rsidRPr="001D2E49">
        <w:object w:dxaOrig="6893" w:dyaOrig="2427" w14:anchorId="35F8DA87">
          <v:shape id="_x0000_i1026" type="#_x0000_t75" style="width:344.8pt;height:118.8pt" o:ole="">
            <v:imagedata r:id="rId15" o:title=""/>
          </v:shape>
          <o:OLEObject Type="Embed" ProgID="Visio.Drawing.11" ShapeID="_x0000_i1026" DrawAspect="Content" ObjectID="_1784619699" r:id="rId16"/>
        </w:object>
      </w:r>
    </w:p>
    <w:p w14:paraId="7F574B33" w14:textId="77777777" w:rsidR="00CC7F2F" w:rsidRPr="001D2E49" w:rsidRDefault="00CC7F2F" w:rsidP="00CC7F2F">
      <w:pPr>
        <w:pStyle w:val="TF"/>
      </w:pPr>
      <w:r w:rsidRPr="001D2E49">
        <w:t>Figure 8.4.2.2-1: Handover resource allocation: successful operation</w:t>
      </w:r>
    </w:p>
    <w:p w14:paraId="52ECE17B" w14:textId="77777777" w:rsidR="00CC7F2F" w:rsidRPr="001D2E49" w:rsidRDefault="00CC7F2F" w:rsidP="00CC7F2F">
      <w:r w:rsidRPr="001D2E49">
        <w:t>The AMF initiates the procedure by sending the HANDOVER REQUEST message to the target NG-RAN node.</w:t>
      </w:r>
    </w:p>
    <w:p w14:paraId="6493128F" w14:textId="77777777" w:rsidR="00CC7F2F" w:rsidRPr="001D2E49" w:rsidRDefault="00CC7F2F" w:rsidP="00CC7F2F">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93BE0D8" w14:textId="77777777" w:rsidR="00CC7F2F" w:rsidRPr="001D2E49" w:rsidRDefault="00CC7F2F" w:rsidP="00CC7F2F">
      <w:pPr>
        <w:rPr>
          <w:lang w:eastAsia="zh-CN"/>
        </w:rPr>
      </w:pPr>
      <w:r w:rsidRPr="001D2E49">
        <w:t xml:space="preserve">Upon receipt of the </w:t>
      </w:r>
      <w:r w:rsidRPr="001D2E49">
        <w:rPr>
          <w:lang w:eastAsia="zh-CN"/>
        </w:rPr>
        <w:t xml:space="preserve">HANDOVER </w:t>
      </w:r>
      <w:r w:rsidRPr="001D2E49">
        <w:t>REQUEST message the target NG-RAN node shall</w:t>
      </w:r>
    </w:p>
    <w:p w14:paraId="092DCA10" w14:textId="77777777" w:rsidR="00CC7F2F" w:rsidRPr="001D2E49" w:rsidRDefault="00CC7F2F" w:rsidP="00CC7F2F">
      <w:pPr>
        <w:pStyle w:val="B1"/>
      </w:pPr>
      <w:r w:rsidRPr="001D2E49">
        <w:t>-</w:t>
      </w:r>
      <w:r w:rsidRPr="001D2E49">
        <w:tab/>
        <w:t>attempt to execute the requested PDU session configuration and associated security;</w:t>
      </w:r>
    </w:p>
    <w:p w14:paraId="3CAD8A93" w14:textId="77777777" w:rsidR="00CC7F2F" w:rsidRPr="001D2E49" w:rsidRDefault="00CC7F2F" w:rsidP="00CC7F2F">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8A9FD2C" w14:textId="77777777" w:rsidR="00CC7F2F" w:rsidRPr="001D2E49" w:rsidRDefault="00CC7F2F" w:rsidP="00CC7F2F">
      <w:pPr>
        <w:pStyle w:val="B1"/>
      </w:pPr>
      <w:r w:rsidRPr="001D2E49">
        <w:t>-</w:t>
      </w:r>
      <w:r w:rsidRPr="001D2E49">
        <w:tab/>
        <w:t>store the received Mobility Restriction List in the UE context;</w:t>
      </w:r>
    </w:p>
    <w:p w14:paraId="5C625DAB" w14:textId="77777777" w:rsidR="00CC7F2F" w:rsidRPr="001D2E49" w:rsidRDefault="00CC7F2F" w:rsidP="00CC7F2F">
      <w:pPr>
        <w:pStyle w:val="B1"/>
      </w:pPr>
      <w:r w:rsidRPr="001D2E49">
        <w:t>-</w:t>
      </w:r>
      <w:r w:rsidRPr="001D2E49">
        <w:tab/>
        <w:t>store the received UE Security Capabilities in the UE context;</w:t>
      </w:r>
    </w:p>
    <w:p w14:paraId="44B05D69" w14:textId="77777777" w:rsidR="00CC7F2F" w:rsidRPr="001D2E49" w:rsidRDefault="00CC7F2F" w:rsidP="00CC7F2F">
      <w:pPr>
        <w:pStyle w:val="B1"/>
      </w:pPr>
      <w:r w:rsidRPr="001D2E49">
        <w:t>-</w:t>
      </w:r>
      <w:r w:rsidRPr="001D2E49">
        <w:tab/>
        <w:t>store the received Security Context in the UE context and take it into use as defined in TS 33.501 [13]</w:t>
      </w:r>
      <w:r>
        <w:t>;</w:t>
      </w:r>
    </w:p>
    <w:p w14:paraId="3CFC5B63" w14:textId="77777777" w:rsidR="00CC7F2F" w:rsidRDefault="00CC7F2F" w:rsidP="00CC7F2F">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384AC16D" w14:textId="77777777" w:rsidR="00CC7F2F" w:rsidRPr="00302712" w:rsidRDefault="00CC7F2F" w:rsidP="00CC7F2F">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26EB51FC" w14:textId="77777777" w:rsidR="00CC7F2F" w:rsidRPr="001D2E49" w:rsidRDefault="00CC7F2F" w:rsidP="00CC7F2F">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2CB4ECCA" w14:textId="77777777" w:rsidR="00CC7F2F" w:rsidRPr="001D2E49" w:rsidRDefault="00CC7F2F" w:rsidP="00CC7F2F">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3ECDCB9" w14:textId="77777777" w:rsidR="00CC7F2F" w:rsidRPr="001D2E49" w:rsidRDefault="00CC7F2F" w:rsidP="00CC7F2F">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0DC68CB" w14:textId="77777777" w:rsidR="00CC7F2F" w:rsidRPr="001D2E49" w:rsidRDefault="00CC7F2F" w:rsidP="00CC7F2F">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2AD0771" w14:textId="77777777" w:rsidR="00CC7F2F" w:rsidRPr="001D2E49" w:rsidRDefault="00CC7F2F" w:rsidP="00CC7F2F">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3034FC6" w14:textId="77777777" w:rsidR="00CC7F2F" w:rsidRPr="001D2E49" w:rsidRDefault="00CC7F2F" w:rsidP="00CC7F2F">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31180A9D" w14:textId="77777777" w:rsidR="00CC7F2F" w:rsidRPr="001D2E49" w:rsidRDefault="00CC7F2F" w:rsidP="00CC7F2F">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25BFEE9" w14:textId="77777777" w:rsidR="00CC7F2F" w:rsidRDefault="00CC7F2F" w:rsidP="00CC7F2F">
      <w:pPr>
        <w:pStyle w:val="B1"/>
        <w:rPr>
          <w:snapToGrid w:val="0"/>
          <w:lang w:eastAsia="ja-JP"/>
        </w:rPr>
      </w:pPr>
      <w:bookmarkStart w:id="23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1E4EDAE8" w14:textId="77777777" w:rsidR="00CC7F2F" w:rsidRDefault="00CC7F2F" w:rsidP="00CC7F2F">
      <w:pPr>
        <w:pStyle w:val="B1"/>
        <w:rPr>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5230BAD8" w14:textId="77777777" w:rsidR="00CC7F2F" w:rsidRPr="009F5A10" w:rsidRDefault="00CC7F2F" w:rsidP="00CC7F2F">
      <w:pPr>
        <w:pStyle w:val="B1"/>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327CC2AB" w14:textId="77777777" w:rsidR="00CC7F2F" w:rsidRPr="001D2E49" w:rsidRDefault="00CC7F2F" w:rsidP="00CC7F2F">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35"/>
    <w:p w14:paraId="7744D78F" w14:textId="77777777" w:rsidR="00CC7F2F" w:rsidRPr="001D2E49" w:rsidRDefault="00CC7F2F" w:rsidP="00CC7F2F">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70E870E" w14:textId="77777777" w:rsidR="00CC7F2F" w:rsidRPr="001D2E49" w:rsidRDefault="00CC7F2F" w:rsidP="00CC7F2F">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35FF288" w14:textId="77777777" w:rsidR="00CC7F2F" w:rsidRPr="001D2E49" w:rsidRDefault="00CC7F2F" w:rsidP="00CC7F2F">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2E8526D" w14:textId="77777777" w:rsidR="00CC7F2F" w:rsidRPr="00FA22D3" w:rsidRDefault="00CC7F2F" w:rsidP="00CC7F2F">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65AF05B9" w14:textId="77777777" w:rsidR="00CC7F2F" w:rsidRPr="00922A06" w:rsidRDefault="00CC7F2F" w:rsidP="00CC7F2F">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67B7A27" w14:textId="77777777" w:rsidR="00CC7F2F" w:rsidRPr="001D2E49" w:rsidRDefault="00CC7F2F" w:rsidP="00CC7F2F">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4A09EBE1" w14:textId="77777777" w:rsidR="00CC7F2F" w:rsidRPr="001D2E49" w:rsidRDefault="00CC7F2F" w:rsidP="00CC7F2F">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9AAFC0A" w14:textId="77777777" w:rsidR="00CC7F2F" w:rsidRPr="001D2E49" w:rsidRDefault="00CC7F2F" w:rsidP="00CC7F2F">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F93FBA7" w14:textId="77777777" w:rsidR="00CC7F2F" w:rsidRPr="009C502E" w:rsidRDefault="00CC7F2F" w:rsidP="00CC7F2F">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B29FE6C" w14:textId="77777777" w:rsidR="00CC7F2F" w:rsidRPr="001D2E49" w:rsidRDefault="00CC7F2F" w:rsidP="00CC7F2F">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36" w:name="OLE_LINK47"/>
      <w:bookmarkStart w:id="237" w:name="OLE_LINK48"/>
    </w:p>
    <w:p w14:paraId="75125D62" w14:textId="77777777" w:rsidR="00CC7F2F" w:rsidRPr="00C82ADF" w:rsidRDefault="00CC7F2F" w:rsidP="00CC7F2F">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UP </w:t>
      </w:r>
      <w:r>
        <w:t>t</w:t>
      </w:r>
      <w:r w:rsidRPr="0055651D">
        <w:t xml:space="preserve">ransport </w:t>
      </w:r>
      <w:r>
        <w:t>l</w:t>
      </w:r>
      <w:r w:rsidRPr="0055651D">
        <w:t xml:space="preserve">ayer </w:t>
      </w:r>
      <w:r>
        <w:t>i</w:t>
      </w:r>
      <w:r w:rsidRPr="0055651D">
        <w:t>nformation for intra-system direct data forwarding from the appropriate address space, if applicable.</w:t>
      </w:r>
    </w:p>
    <w:p w14:paraId="5C9564DF" w14:textId="77777777" w:rsidR="00CC7F2F" w:rsidRPr="001D2E49" w:rsidRDefault="00CC7F2F" w:rsidP="00CC7F2F">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36"/>
      <w:bookmarkEnd w:id="237"/>
    </w:p>
    <w:p w14:paraId="6A4BAAFB" w14:textId="77777777" w:rsidR="00CC7F2F" w:rsidRPr="001D2E49" w:rsidRDefault="00CC7F2F" w:rsidP="00CC7F2F">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3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3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3EB5591" w14:textId="77777777" w:rsidR="00CC7F2F" w:rsidRPr="001D2E49" w:rsidRDefault="00CC7F2F" w:rsidP="00CC7F2F">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w:t>
      </w:r>
      <w:r w:rsidRPr="001D2E49">
        <w:lastRenderedPageBreak/>
        <w:t>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63E9B95" w14:textId="77777777" w:rsidR="00CC7F2F" w:rsidRPr="005E43F5" w:rsidRDefault="00CC7F2F" w:rsidP="00CC7F2F">
      <w:pPr>
        <w:rPr>
          <w:lang w:eastAsia="zh-CN"/>
        </w:rPr>
      </w:pPr>
      <w:bookmarkStart w:id="239"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39"/>
    <w:p w14:paraId="4AE35901" w14:textId="77777777" w:rsidR="00CC7F2F" w:rsidRPr="0048279D" w:rsidRDefault="00CC7F2F" w:rsidP="00CC7F2F">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0EDA45D8" w14:textId="77777777" w:rsidR="00CC7F2F" w:rsidRPr="001D2E49" w:rsidRDefault="00CC7F2F" w:rsidP="00CC7F2F">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B63812" w14:textId="77777777" w:rsidR="00CC7F2F" w:rsidRPr="001D2E49" w:rsidRDefault="00CC7F2F" w:rsidP="00CC7F2F">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7920B1D" w14:textId="77777777" w:rsidR="00CC7F2F" w:rsidRPr="001D2E49" w:rsidRDefault="00CC7F2F" w:rsidP="00CC7F2F">
      <w:pPr>
        <w:pStyle w:val="B1"/>
      </w:pPr>
      <w:r w:rsidRPr="001D2E49">
        <w:t>-</w:t>
      </w:r>
      <w:r w:rsidRPr="001D2E49">
        <w:tab/>
        <w:t>select a proper SCG during dual connectivity operation;</w:t>
      </w:r>
    </w:p>
    <w:p w14:paraId="38C14C0D" w14:textId="77777777" w:rsidR="00CC7F2F" w:rsidRPr="001D2E49" w:rsidRDefault="00CC7F2F" w:rsidP="00CC7F2F">
      <w:pPr>
        <w:pStyle w:val="B1"/>
      </w:pPr>
      <w:r w:rsidRPr="001D2E49">
        <w:t>-</w:t>
      </w:r>
      <w:r w:rsidRPr="001D2E49">
        <w:tab/>
        <w:t>assign proper RNA(s) for the UE when moving the UE to RRC_INACTIVE state.</w:t>
      </w:r>
    </w:p>
    <w:p w14:paraId="6A8F5394" w14:textId="77777777" w:rsidR="00CC7F2F" w:rsidRPr="001D2E49" w:rsidRDefault="00CC7F2F" w:rsidP="00CC7F2F">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17865233" w14:textId="77777777" w:rsidR="00CC7F2F" w:rsidRPr="001D2E49" w:rsidRDefault="00CC7F2F" w:rsidP="00CC7F2F">
      <w:pPr>
        <w:pStyle w:val="B1"/>
      </w:pPr>
      <w:r w:rsidRPr="001D2E49">
        <w:t>-</w:t>
      </w:r>
      <w:r w:rsidRPr="001D2E49">
        <w:tab/>
        <w:t>one of the QoS flows includes a particular ARP value (TS 23.501 [9]).</w:t>
      </w:r>
    </w:p>
    <w:p w14:paraId="170C248E" w14:textId="77777777" w:rsidR="00CC7F2F" w:rsidRDefault="00CC7F2F" w:rsidP="00CC7F2F">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47E30DA3" w14:textId="77777777" w:rsidR="00CC7F2F" w:rsidRPr="001D2E49" w:rsidRDefault="00CC7F2F" w:rsidP="00CC7F2F">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C8F0CF0" w14:textId="77777777" w:rsidR="00CC7F2F" w:rsidRPr="00FC6ECB" w:rsidRDefault="00CC7F2F" w:rsidP="00CC7F2F">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46F05483" w14:textId="77777777" w:rsidR="00CC7F2F" w:rsidRPr="00FC6ECB" w:rsidRDefault="00CC7F2F" w:rsidP="00CC7F2F">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CE71337" w14:textId="77777777" w:rsidR="00CC7F2F" w:rsidRPr="0044149D" w:rsidRDefault="00CC7F2F" w:rsidP="00CC7F2F">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17D8CE7E" w14:textId="77777777" w:rsidR="00CC7F2F" w:rsidRPr="0044149D" w:rsidRDefault="00CC7F2F" w:rsidP="00CC7F2F">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73768360" w14:textId="77777777" w:rsidR="00CC7F2F" w:rsidRPr="00F32326" w:rsidRDefault="00CC7F2F" w:rsidP="00CC7F2F">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249ADE48" w14:textId="77777777" w:rsidR="00CC7F2F" w:rsidRDefault="00CC7F2F" w:rsidP="00CC7F2F">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644E32EA" w14:textId="77777777" w:rsidR="00CC7F2F" w:rsidRPr="009945D1" w:rsidRDefault="00CC7F2F" w:rsidP="00CC7F2F">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27043525" w14:textId="77777777" w:rsidR="00CC7F2F" w:rsidRDefault="00CC7F2F" w:rsidP="00CC7F2F">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677782C3" w14:textId="77777777" w:rsidR="00CC7F2F" w:rsidRPr="00F32326" w:rsidRDefault="00CC7F2F" w:rsidP="00CC7F2F">
      <w:pPr>
        <w:pStyle w:val="B1"/>
      </w:pPr>
      <w:bookmarkStart w:id="240" w:name="_Hlk165476978"/>
      <w:r>
        <w:rPr>
          <w:rFonts w:eastAsia="Times New Roman"/>
        </w:rPr>
        <w:lastRenderedPageBreak/>
        <w:t>-</w:t>
      </w:r>
      <w:r>
        <w:rPr>
          <w:rFonts w:eastAsia="Times New Roman"/>
        </w:rPr>
        <w:tab/>
        <w:t xml:space="preserve">if the </w:t>
      </w:r>
      <w:r>
        <w:rPr>
          <w:rFonts w:eastAsia="Times New Roman"/>
          <w:i/>
        </w:rPr>
        <w:t>Trace Activation</w:t>
      </w:r>
      <w:r>
        <w:rPr>
          <w:rFonts w:eastAsia="Times New Roman"/>
        </w:rPr>
        <w:t xml:space="preserve"> IE includes the </w:t>
      </w:r>
      <w:r w:rsidRPr="00DD12D5">
        <w:rPr>
          <w:rFonts w:eastAsia="Times New Roman"/>
          <w:i/>
          <w:iCs/>
        </w:rPr>
        <w:t xml:space="preserve">MN </w:t>
      </w:r>
      <w:r>
        <w:rPr>
          <w:rFonts w:eastAsia="Times New Roman"/>
          <w:i/>
          <w:iCs/>
        </w:rPr>
        <w:t>O</w:t>
      </w:r>
      <w:r w:rsidRPr="00DD12D5">
        <w:rPr>
          <w:rFonts w:eastAsia="Times New Roman"/>
          <w:i/>
          <w:iCs/>
        </w:rPr>
        <w:t xml:space="preserve">nly MDT </w:t>
      </w:r>
      <w:r>
        <w:rPr>
          <w:rFonts w:eastAsia="Times New Roman"/>
          <w:i/>
          <w:iCs/>
        </w:rPr>
        <w:t>C</w:t>
      </w:r>
      <w:r w:rsidRPr="00DD12D5">
        <w:rPr>
          <w:rFonts w:eastAsia="Times New Roman"/>
          <w:i/>
          <w:iCs/>
        </w:rPr>
        <w:t>ollection</w:t>
      </w:r>
      <w:r w:rsidRPr="00DD12D5" w:rsidDel="00DD12D5">
        <w:rPr>
          <w:rFonts w:eastAsia="Times New Roman"/>
          <w:i/>
          <w:iCs/>
        </w:rPr>
        <w:t xml:space="preserve"> </w:t>
      </w:r>
      <w:r>
        <w:rPr>
          <w:rFonts w:eastAsia="Times New Roman"/>
        </w:rPr>
        <w:t>IE and the</w:t>
      </w:r>
      <w:r w:rsidRPr="00A43587">
        <w:rPr>
          <w:rFonts w:eastAsia="Times New Roman"/>
          <w:i/>
          <w:iCs/>
        </w:rPr>
        <w:t xml:space="preserve"> </w:t>
      </w:r>
      <w:r w:rsidRPr="00DD12D5">
        <w:rPr>
          <w:rFonts w:eastAsia="Times New Roman"/>
          <w:i/>
          <w:iCs/>
        </w:rPr>
        <w:t xml:space="preserve">MN </w:t>
      </w:r>
      <w:r>
        <w:rPr>
          <w:rFonts w:eastAsia="Times New Roman"/>
          <w:i/>
          <w:iCs/>
        </w:rPr>
        <w:t>O</w:t>
      </w:r>
      <w:r w:rsidRPr="00DD12D5">
        <w:rPr>
          <w:rFonts w:eastAsia="Times New Roman"/>
          <w:i/>
          <w:iCs/>
        </w:rPr>
        <w:t xml:space="preserve">nly MDT </w:t>
      </w:r>
      <w:r>
        <w:rPr>
          <w:rFonts w:eastAsia="Times New Roman"/>
          <w:i/>
          <w:iCs/>
        </w:rPr>
        <w:t>C</w:t>
      </w:r>
      <w:r w:rsidRPr="00DD12D5">
        <w:rPr>
          <w:rFonts w:eastAsia="Times New Roman"/>
          <w:i/>
          <w:iCs/>
        </w:rPr>
        <w:t>ollection</w:t>
      </w:r>
      <w:r>
        <w:rPr>
          <w:rFonts w:eastAsia="Times New Roman"/>
          <w:i/>
        </w:rPr>
        <w:t xml:space="preserve"> </w:t>
      </w:r>
      <w:r>
        <w:rPr>
          <w:rFonts w:eastAsia="Times New Roman"/>
        </w:rPr>
        <w:t xml:space="preserve">IE is set to "MN only", consider that the </w:t>
      </w:r>
      <w:r w:rsidRPr="003538A9">
        <w:rPr>
          <w:rFonts w:eastAsia="Times New Roman"/>
          <w:i/>
          <w:iCs/>
        </w:rPr>
        <w:t>MDT Configuration-NR</w:t>
      </w:r>
      <w:r>
        <w:rPr>
          <w:rFonts w:eastAsia="Times New Roman"/>
        </w:rPr>
        <w:t xml:space="preserve"> IE or the </w:t>
      </w:r>
      <w:r w:rsidRPr="003538A9">
        <w:rPr>
          <w:rFonts w:eastAsia="Times New Roman"/>
          <w:i/>
          <w:iCs/>
        </w:rPr>
        <w:t>MDT Configuration-EUTRA</w:t>
      </w:r>
      <w:r>
        <w:rPr>
          <w:rFonts w:eastAsia="Times New Roman"/>
        </w:rPr>
        <w:t xml:space="preserve"> IE is only applicable for the MN if the UE is configured with MR-DC.</w:t>
      </w:r>
      <w:bookmarkEnd w:id="240"/>
    </w:p>
    <w:p w14:paraId="6EE06720" w14:textId="77777777" w:rsidR="00CC7F2F" w:rsidRPr="001D2E49" w:rsidRDefault="00CC7F2F" w:rsidP="00CC7F2F">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1E1333B"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27773AF9" w14:textId="77777777" w:rsidR="00CC7F2F" w:rsidRPr="001D2E49" w:rsidRDefault="00CC7F2F" w:rsidP="00CC7F2F">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241E2273"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331C4DE6"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5FE54C44"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AABB320" w14:textId="77777777" w:rsidR="00CC7F2F" w:rsidRDefault="00CC7F2F" w:rsidP="00CC7F2F">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803DE71" w14:textId="77777777" w:rsidR="00CC7F2F" w:rsidRPr="001D2E49" w:rsidRDefault="00CC7F2F" w:rsidP="00CC7F2F">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7796CCB" w14:textId="77777777" w:rsidR="00CC7F2F" w:rsidRDefault="00CC7F2F" w:rsidP="00CC7F2F">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an IAB node and use it </w:t>
      </w:r>
      <w:r>
        <w:t>as specified in TS 38.401 [2]</w:t>
      </w:r>
      <w:r>
        <w:rPr>
          <w:rFonts w:hint="eastAsia"/>
          <w:snapToGrid w:val="0"/>
          <w:lang w:eastAsia="zh-CN"/>
        </w:rPr>
        <w:t>.</w:t>
      </w:r>
    </w:p>
    <w:p w14:paraId="484F761F" w14:textId="77777777" w:rsidR="00CC7F2F" w:rsidRDefault="00CC7F2F" w:rsidP="00CC7F2F">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r>
        <w:rPr>
          <w:snapToGrid w:val="0"/>
        </w:rPr>
        <w:t xml:space="preserve"> </w:t>
      </w:r>
      <w:r>
        <w:t xml:space="preserve">Subsequently, the AMF shall, if supported, ignore the </w:t>
      </w:r>
      <w:r>
        <w:rPr>
          <w:i/>
        </w:rPr>
        <w:t>PDU Session Resources Admitted List</w:t>
      </w:r>
      <w:r>
        <w:t xml:space="preserve"> IE in the HANDOVER REQUEST ACKNOWLEDGE message.</w:t>
      </w:r>
    </w:p>
    <w:p w14:paraId="2B735CF4" w14:textId="77777777" w:rsidR="00CC7F2F" w:rsidRDefault="00CC7F2F" w:rsidP="00CC7F2F">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3C1C061" w14:textId="77777777" w:rsidR="00CC7F2F" w:rsidRDefault="00CC7F2F" w:rsidP="00CC7F2F">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3AFE0482" w14:textId="77777777" w:rsidR="00CC7F2F" w:rsidRPr="00532348" w:rsidRDefault="00CC7F2F" w:rsidP="00CC7F2F">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3DFFBCB4" w14:textId="77777777" w:rsidR="00CC7F2F" w:rsidRPr="00E91A35" w:rsidRDefault="00CC7F2F" w:rsidP="00CC7F2F">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16F71830" w14:textId="77777777" w:rsidR="00CC7F2F" w:rsidRPr="001D2E49" w:rsidRDefault="00CC7F2F" w:rsidP="00CC7F2F">
      <w:r w:rsidRPr="001D2E49">
        <w:lastRenderedPageBreak/>
        <w:t>After all necessary resources for the admitted PDU session resources have been allocated, the target NG-RAN node shall generate the HANDOVER REQUEST ACKNOWLEDGE message.</w:t>
      </w:r>
    </w:p>
    <w:p w14:paraId="2067B844" w14:textId="77777777" w:rsidR="00CC7F2F" w:rsidRPr="002E6AD0" w:rsidRDefault="00CC7F2F" w:rsidP="00CC7F2F">
      <w:r w:rsidRPr="002E6AD0">
        <w:t xml:space="preserve">If the </w:t>
      </w:r>
      <w:proofErr w:type="spellStart"/>
      <w:r w:rsidRPr="002E6AD0">
        <w:rPr>
          <w:i/>
        </w:rPr>
        <w:t>RedCap</w:t>
      </w:r>
      <w:proofErr w:type="spellEnd"/>
      <w:r w:rsidRPr="002E6AD0">
        <w:rPr>
          <w:i/>
        </w:rPr>
        <w:t xml:space="preserve"> Indication</w:t>
      </w:r>
      <w:r w:rsidRPr="002E6AD0">
        <w:t xml:space="preserve"> IE </w:t>
      </w:r>
      <w:r>
        <w:t xml:space="preserve">or </w:t>
      </w:r>
      <w:r w:rsidRPr="002E6AD0">
        <w:t xml:space="preserve">the </w:t>
      </w:r>
      <w:proofErr w:type="spellStart"/>
      <w:r w:rsidRPr="00692523">
        <w:rPr>
          <w:i/>
        </w:rPr>
        <w:t>e</w:t>
      </w:r>
      <w:r w:rsidRPr="00642B11">
        <w:rPr>
          <w:i/>
        </w:rPr>
        <w:t>R</w:t>
      </w:r>
      <w:r w:rsidRPr="002E6AD0">
        <w:rPr>
          <w:i/>
        </w:rPr>
        <w:t>edCap</w:t>
      </w:r>
      <w:proofErr w:type="spellEnd"/>
      <w:r w:rsidRPr="002E6AD0">
        <w:rPr>
          <w:i/>
        </w:rPr>
        <w:t xml:space="preserve"> Indication</w:t>
      </w:r>
      <w:r w:rsidRPr="002E6AD0">
        <w:t xml:space="preserve"> IE is included in the HANDOVER REQUEST ACKNOWLEDGE message, the AMF shall, if supported, consider the UE </w:t>
      </w:r>
      <w:r>
        <w:t xml:space="preserve">respectively </w:t>
      </w:r>
      <w:r w:rsidRPr="002E6AD0">
        <w:t xml:space="preserve">as a </w:t>
      </w:r>
      <w:proofErr w:type="spellStart"/>
      <w:r w:rsidRPr="002E6AD0">
        <w:t>RedCap</w:t>
      </w:r>
      <w:proofErr w:type="spellEnd"/>
      <w:r w:rsidRPr="002E6AD0">
        <w:t xml:space="preserve"> UE</w:t>
      </w:r>
      <w:r>
        <w:t xml:space="preserve"> or an </w:t>
      </w:r>
      <w:proofErr w:type="spellStart"/>
      <w:r>
        <w:t>eRedCap</w:t>
      </w:r>
      <w:proofErr w:type="spellEnd"/>
      <w:r>
        <w:t xml:space="preserve"> UE</w:t>
      </w:r>
      <w:r w:rsidRPr="002E6AD0">
        <w:t xml:space="preserve"> that was previously served by a E-UTRA cell, and use the IE according to TS 23.501 [</w:t>
      </w:r>
      <w:r>
        <w:t>9</w:t>
      </w:r>
      <w:r w:rsidRPr="002E6AD0">
        <w:t>].</w:t>
      </w:r>
    </w:p>
    <w:p w14:paraId="4614BF7A" w14:textId="77777777" w:rsidR="00CC7F2F" w:rsidRPr="002D6DAC" w:rsidRDefault="00CC7F2F" w:rsidP="00CC7F2F">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25027CB2" w14:textId="77777777" w:rsidR="00CC7F2F" w:rsidRDefault="00CC7F2F" w:rsidP="00CC7F2F">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B76762E" w14:textId="77777777" w:rsidR="00CC7F2F" w:rsidRDefault="00CC7F2F" w:rsidP="00CC7F2F">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3AA0A16C" w14:textId="77777777" w:rsidR="00CC7F2F" w:rsidRDefault="00CC7F2F" w:rsidP="00CC7F2F">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3F5D767D" w14:textId="77777777" w:rsidR="00CC7F2F" w:rsidRDefault="00CC7F2F" w:rsidP="00CC7F2F">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7F977378" w14:textId="77777777" w:rsidR="00CC7F2F" w:rsidRDefault="00CC7F2F" w:rsidP="00CC7F2F">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035CF88" w14:textId="77777777" w:rsidR="00CC7F2F" w:rsidRDefault="00CC7F2F" w:rsidP="00CC7F2F">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5B6787DF" w14:textId="77777777" w:rsidR="00CC7F2F" w:rsidRDefault="00CC7F2F" w:rsidP="00CC7F2F">
      <w:r>
        <w:t xml:space="preserve">If the </w:t>
      </w:r>
      <w:r w:rsidRPr="003770A6">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2DD44C68" w14:textId="77777777" w:rsidR="00CC7F2F" w:rsidRPr="00FA22D3" w:rsidRDefault="00CC7F2F" w:rsidP="00CC7F2F">
      <w:r>
        <w:t xml:space="preserve">If the </w:t>
      </w:r>
      <w:r w:rsidRPr="003770A6">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4483F5D1" w14:textId="77777777" w:rsidR="00CC7F2F" w:rsidRDefault="00CC7F2F" w:rsidP="00CC7F2F">
      <w:pPr>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57A2A12" w14:textId="77777777" w:rsidR="00CC7F2F" w:rsidRPr="00861C0C" w:rsidRDefault="00CC7F2F" w:rsidP="00CC7F2F">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0AACB189" w14:textId="77777777" w:rsidR="00CC7F2F" w:rsidRDefault="00CC7F2F" w:rsidP="00CC7F2F">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E2382B4" w14:textId="77777777" w:rsidR="00CC7F2F" w:rsidRPr="00A31AAB" w:rsidRDefault="00CC7F2F" w:rsidP="00CC7F2F">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5359F421" w14:textId="77777777" w:rsidR="00CC7F2F" w:rsidRPr="009F5A10" w:rsidRDefault="00CC7F2F" w:rsidP="00CC7F2F">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3CF76D6E" w14:textId="77777777" w:rsidR="00CC7F2F" w:rsidRPr="00F128B2" w:rsidRDefault="00CC7F2F" w:rsidP="00CC7F2F">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B2DEDD3" w14:textId="77777777" w:rsidR="00CC7F2F" w:rsidRPr="00F128B2" w:rsidRDefault="00CC7F2F" w:rsidP="00CC7F2F">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2C09A1D4" w14:textId="77777777" w:rsidR="00CC7F2F" w:rsidRDefault="00CC7F2F" w:rsidP="00CC7F2F">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8920455" w14:textId="77777777" w:rsidR="00CC7F2F" w:rsidRDefault="00CC7F2F" w:rsidP="00CC7F2F">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4BCDAD6" w14:textId="77777777" w:rsidR="00CC7F2F" w:rsidRPr="001F5312" w:rsidRDefault="00CC7F2F" w:rsidP="00CC7F2F">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3C243928" w14:textId="77777777" w:rsidR="00CC7F2F" w:rsidRPr="001F5312" w:rsidRDefault="00CC7F2F" w:rsidP="00CC7F2F">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54B17F35" w14:textId="77777777" w:rsidR="00CC7F2F" w:rsidRPr="001F5312" w:rsidRDefault="00CC7F2F" w:rsidP="00CC7F2F">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3869FFA0" w14:textId="77777777" w:rsidR="00CC7F2F" w:rsidRPr="001F5312" w:rsidRDefault="00CC7F2F" w:rsidP="00CC7F2F">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55808221" w14:textId="77777777" w:rsidR="00CC7F2F" w:rsidRPr="001F5312" w:rsidRDefault="00CC7F2F" w:rsidP="00CC7F2F">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3E0D0022" w14:textId="77777777" w:rsidR="00CC7F2F" w:rsidRPr="006B1E22" w:rsidRDefault="00CC7F2F" w:rsidP="00CC7F2F">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13CAF185" w14:textId="77777777" w:rsidR="00CC7F2F" w:rsidRDefault="00CC7F2F" w:rsidP="00CC7F2F">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6BA034A2" w14:textId="77777777" w:rsidR="00CC7F2F" w:rsidRDefault="00CC7F2F" w:rsidP="00CC7F2F">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7C102954" w14:textId="77777777" w:rsidR="00CC7F2F" w:rsidRPr="002B1753" w:rsidRDefault="00CC7F2F" w:rsidP="00CC7F2F">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30E6CBC" w14:textId="77777777" w:rsidR="00CC7F2F" w:rsidRDefault="00CC7F2F" w:rsidP="00CC7F2F">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2B6E2D75" w14:textId="77777777" w:rsidR="00CC7F2F" w:rsidRDefault="00CC7F2F" w:rsidP="00CC7F2F">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w:t>
      </w:r>
      <w:r>
        <w:lastRenderedPageBreak/>
        <w:t>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CD2AE15" w14:textId="77777777" w:rsidR="00CC7F2F" w:rsidRDefault="00CC7F2F" w:rsidP="00CC7F2F">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796D2787" w14:textId="77777777" w:rsidR="00CC7F2F" w:rsidRPr="004C716C" w:rsidRDefault="00CC7F2F" w:rsidP="00CC7F2F">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B926651" w14:textId="77777777" w:rsidR="00CC7F2F" w:rsidRPr="00D77E17" w:rsidRDefault="00CC7F2F" w:rsidP="00CC7F2F">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A6C306D" w14:textId="77777777" w:rsidR="00CC7F2F" w:rsidRDefault="00CC7F2F" w:rsidP="00CC7F2F">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538AC14E" w14:textId="77777777" w:rsidR="00CC7F2F" w:rsidRPr="00FC6ECB" w:rsidRDefault="00CC7F2F" w:rsidP="00CC7F2F">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0D26A2E8" w14:textId="77777777" w:rsidR="00CC7F2F" w:rsidRPr="00FC6ECB" w:rsidRDefault="00CC7F2F" w:rsidP="00CC7F2F">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1E446265" w14:textId="77777777" w:rsidR="00CC7F2F" w:rsidRDefault="00CC7F2F" w:rsidP="00CC7F2F">
      <w:r>
        <w:t>on the interface instance via which the HANDOVER REQUEST message has been received, and</w:t>
      </w:r>
    </w:p>
    <w:p w14:paraId="407F7470" w14:textId="77777777" w:rsidR="00CC7F2F" w:rsidRDefault="00CC7F2F" w:rsidP="00CC7F2F">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74A2CBEB" w14:textId="77777777" w:rsidR="00CC7F2F" w:rsidRPr="00920032" w:rsidRDefault="00CC7F2F" w:rsidP="00CC7F2F">
      <w:pPr>
        <w:rPr>
          <w:b/>
        </w:rPr>
      </w:pPr>
      <w:r>
        <w:rPr>
          <w:rFonts w:eastAsia="SimSun"/>
        </w:rPr>
        <w:t xml:space="preserve">If the HANDOVER REQUEST message contains within the </w:t>
      </w:r>
      <w:bookmarkStart w:id="241" w:name="_Hlk116658413"/>
      <w:r>
        <w:rPr>
          <w:rFonts w:eastAsia="SimSun"/>
          <w:i/>
          <w:iCs/>
        </w:rPr>
        <w:t>Source NG-RAN Node to Target NG-RAN Node Transparent Container</w:t>
      </w:r>
      <w:r>
        <w:rPr>
          <w:rFonts w:eastAsia="SimSun"/>
        </w:rPr>
        <w:t xml:space="preserve"> IE </w:t>
      </w:r>
      <w:bookmarkEnd w:id="241"/>
      <w:r>
        <w:rPr>
          <w:rFonts w:eastAsia="SimSun"/>
        </w:rPr>
        <w:t xml:space="preserve">the </w:t>
      </w:r>
      <w:r>
        <w:rPr>
          <w:rFonts w:eastAsia="SimSun"/>
          <w:i/>
          <w:iCs/>
        </w:rPr>
        <w:t>Time Based Handover Information</w:t>
      </w:r>
      <w:r>
        <w:rPr>
          <w:rFonts w:eastAsia="SimSun"/>
        </w:rPr>
        <w:t xml:space="preserve"> IE, the target NG-RAN node </w:t>
      </w:r>
      <w:r w:rsidRPr="005D141D">
        <w:rPr>
          <w:rFonts w:eastAsia="SimSun"/>
        </w:rPr>
        <w:t>may use this information to allocate necessary resources for the incoming handover</w:t>
      </w:r>
      <w:r>
        <w:rPr>
          <w:rFonts w:eastAsia="SimSun"/>
        </w:rPr>
        <w:t>.</w:t>
      </w:r>
    </w:p>
    <w:p w14:paraId="2475F168" w14:textId="77777777" w:rsidR="00CC7F2F" w:rsidRDefault="00CC7F2F" w:rsidP="00CC7F2F">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5BBAE025" w14:textId="77777777" w:rsidR="00CC7F2F" w:rsidRDefault="00CC7F2F" w:rsidP="00CC7F2F">
      <w:pPr>
        <w:rPr>
          <w:lang w:eastAsia="zh-CN"/>
        </w:rPr>
      </w:pPr>
      <w:r>
        <w:t>If</w:t>
      </w:r>
      <w:r w:rsidRPr="001B76EE">
        <w:t xml:space="preserve"> the </w:t>
      </w:r>
      <w:r w:rsidRPr="00E6159A">
        <w:rPr>
          <w:rFonts w:eastAsia="SimSun"/>
          <w:i/>
          <w:noProof/>
          <w:lang w:eastAsia="zh-CN"/>
        </w:rPr>
        <w:t>QMC Configuration Information</w:t>
      </w:r>
      <w:r w:rsidRPr="009B2D98">
        <w:rPr>
          <w:rFonts w:ascii="Arial" w:eastAsia="SimSun" w:hAnsi="Arial"/>
          <w:noProof/>
          <w:lang w:eastAsia="zh-CN"/>
        </w:rPr>
        <w:t xml:space="preserve"> </w:t>
      </w:r>
      <w:r>
        <w:rPr>
          <w:rFonts w:eastAsia="SimSun"/>
          <w:noProof/>
          <w:lang w:eastAsia="zh-CN"/>
        </w:rPr>
        <w:t>IE</w:t>
      </w:r>
      <w:r w:rsidRPr="001B76EE">
        <w:t xml:space="preserve"> is </w:t>
      </w:r>
      <w:r>
        <w:t>included</w:t>
      </w:r>
      <w:r w:rsidRPr="001B76EE">
        <w:t xml:space="preserve"> in the </w:t>
      </w:r>
      <w:r w:rsidRPr="001B76EE">
        <w:rPr>
          <w:i/>
          <w:iCs/>
        </w:rPr>
        <w:t xml:space="preserve">Source </w:t>
      </w:r>
      <w:r>
        <w:rPr>
          <w:i/>
          <w:iCs/>
        </w:rPr>
        <w:t xml:space="preserve">NG-RAN Node </w:t>
      </w:r>
      <w:r w:rsidRPr="001B76EE">
        <w:rPr>
          <w:i/>
          <w:iCs/>
        </w:rPr>
        <w:t xml:space="preserve">to Target </w:t>
      </w:r>
      <w:r>
        <w:rPr>
          <w:i/>
          <w:iCs/>
        </w:rPr>
        <w:t xml:space="preserve">NG-RAN Node </w:t>
      </w:r>
      <w:r w:rsidRPr="001B76EE">
        <w:rPr>
          <w:i/>
          <w:iCs/>
        </w:rPr>
        <w:t xml:space="preserve">Transparent Container </w:t>
      </w:r>
      <w:r w:rsidRPr="001B76EE">
        <w:t xml:space="preserve">IE </w:t>
      </w:r>
      <w:r>
        <w:t>within</w:t>
      </w:r>
      <w:r w:rsidRPr="001B76EE">
        <w:t xml:space="preserve"> the HANDOVER REQUEST message, </w:t>
      </w:r>
      <w:r w:rsidRPr="002357FE">
        <w:rPr>
          <w:rFonts w:eastAsia="SimSun"/>
        </w:rPr>
        <w:t xml:space="preserve">the </w:t>
      </w:r>
      <w:r>
        <w:rPr>
          <w:rFonts w:eastAsia="SimSun"/>
        </w:rPr>
        <w:t xml:space="preserve">target </w:t>
      </w:r>
      <w:r w:rsidRPr="002357FE">
        <w:rPr>
          <w:rFonts w:eastAsia="SimSun"/>
        </w:rPr>
        <w:t xml:space="preserve">NG-RAN node </w:t>
      </w:r>
      <w:r>
        <w:rPr>
          <w:rFonts w:eastAsia="SimSun"/>
        </w:rPr>
        <w:t xml:space="preserve">shall, if supported, </w:t>
      </w:r>
      <w:r>
        <w:t xml:space="preserve">take it into account </w:t>
      </w:r>
      <w:r w:rsidRPr="002357FE">
        <w:t xml:space="preserve">for </w:t>
      </w:r>
      <w:proofErr w:type="spellStart"/>
      <w:r w:rsidRPr="002357FE">
        <w:t>QoE</w:t>
      </w:r>
      <w:proofErr w:type="spellEnd"/>
      <w:r w:rsidRPr="002357FE">
        <w:t xml:space="preserve"> management</w:t>
      </w:r>
      <w:r>
        <w:t xml:space="preserve"> handling,</w:t>
      </w:r>
      <w:r w:rsidRPr="002357FE">
        <w:t xml:space="preserve"> as described in TS 38.300</w:t>
      </w:r>
      <w:r>
        <w:t xml:space="preserve"> </w:t>
      </w:r>
      <w:r w:rsidRPr="0071136A">
        <w:t>[8].</w:t>
      </w:r>
    </w:p>
    <w:p w14:paraId="2B35E294" w14:textId="77777777" w:rsidR="00CC7F2F" w:rsidRDefault="00CC7F2F" w:rsidP="00CC7F2F">
      <w:r>
        <w:t xml:space="preserve">If the </w:t>
      </w:r>
      <w:r>
        <w:rPr>
          <w:rFonts w:eastAsia="DengXian"/>
          <w:i/>
          <w:iCs/>
        </w:rPr>
        <w:t>Source SN to Target SN QMC Information</w:t>
      </w:r>
      <w:r>
        <w:rPr>
          <w:rFonts w:ascii="Arial" w:hAnsi="Arial"/>
        </w:rPr>
        <w:t xml:space="preserve"> </w:t>
      </w:r>
      <w:r>
        <w:t xml:space="preserve">IE is included in the </w:t>
      </w:r>
      <w:r>
        <w:rPr>
          <w:i/>
          <w:iCs/>
        </w:rPr>
        <w:t xml:space="preserve">Source NG-RAN Node to Target NG-RAN Node Transparent Container </w:t>
      </w:r>
      <w:r>
        <w:t xml:space="preserve">IE within the HANDOVER REQUEST message, the target NG-RAN node shall, if supported, take it into account for </w:t>
      </w:r>
      <w:proofErr w:type="spellStart"/>
      <w:r>
        <w:t>QoE</w:t>
      </w:r>
      <w:proofErr w:type="spellEnd"/>
      <w:r>
        <w:t xml:space="preserve"> management handling, as described in TS 37.340 [32].</w:t>
      </w:r>
    </w:p>
    <w:p w14:paraId="4D421A43" w14:textId="77777777" w:rsidR="00CC7F2F" w:rsidRDefault="00CC7F2F" w:rsidP="00CC7F2F">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7BF655A7" w14:textId="77777777" w:rsidR="00CC7F2F" w:rsidRDefault="00CC7F2F" w:rsidP="00CC7F2F">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3440D54A" w14:textId="77777777" w:rsidR="00CC7F2F" w:rsidRPr="002B392B" w:rsidRDefault="00CC7F2F" w:rsidP="00CC7F2F">
      <w:pPr>
        <w:rPr>
          <w:lang w:val="en-US"/>
        </w:rPr>
      </w:pPr>
      <w:r w:rsidRPr="002F1810">
        <w:lastRenderedPageBreak/>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64347D5" w14:textId="77777777" w:rsidR="00CC7F2F" w:rsidRPr="006B74D3" w:rsidRDefault="00CC7F2F" w:rsidP="00CC7F2F">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E2788F3" w14:textId="77777777" w:rsidR="00CC7F2F" w:rsidRPr="00CB4057" w:rsidRDefault="00CC7F2F" w:rsidP="00CC7F2F">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5DBDB28F" w14:textId="77777777" w:rsidR="00CC7F2F" w:rsidRPr="001D2E49" w:rsidRDefault="00CC7F2F" w:rsidP="00CC7F2F">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1780173" w14:textId="77777777" w:rsidR="00CC7F2F" w:rsidRPr="001D2E49" w:rsidRDefault="00CC7F2F" w:rsidP="00CC7F2F">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bookmarkStart w:id="242" w:name="_Hlk167999949"/>
      <w:r>
        <w:t>"</w:t>
      </w:r>
      <w:bookmarkEnd w:id="242"/>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3DC6908" w14:textId="77777777" w:rsidR="00CC7F2F" w:rsidRPr="001D2E49" w:rsidRDefault="00CC7F2F" w:rsidP="00CC7F2F">
      <w:pPr>
        <w:pStyle w:val="4"/>
      </w:pPr>
      <w:bookmarkStart w:id="243" w:name="_CR8_4_2_3"/>
      <w:bookmarkStart w:id="244" w:name="_Toc20954884"/>
      <w:bookmarkStart w:id="245" w:name="_Toc29503321"/>
      <w:bookmarkStart w:id="246" w:name="_Toc29503905"/>
      <w:bookmarkStart w:id="247" w:name="_Toc29504489"/>
      <w:bookmarkStart w:id="248" w:name="_Toc36552935"/>
      <w:bookmarkStart w:id="249" w:name="_Toc36554662"/>
      <w:bookmarkStart w:id="250" w:name="_Toc45651944"/>
      <w:bookmarkStart w:id="251" w:name="_Toc45658376"/>
      <w:bookmarkStart w:id="252" w:name="_Toc45720196"/>
      <w:bookmarkStart w:id="253" w:name="_Toc45798076"/>
      <w:bookmarkStart w:id="254" w:name="_Toc45897465"/>
      <w:bookmarkStart w:id="255" w:name="_Toc51745665"/>
      <w:bookmarkStart w:id="256" w:name="_Toc64445929"/>
      <w:bookmarkStart w:id="257" w:name="_Toc73981799"/>
      <w:bookmarkStart w:id="258" w:name="_Toc88651888"/>
      <w:bookmarkStart w:id="259" w:name="_Toc97890931"/>
      <w:bookmarkStart w:id="260" w:name="_Toc99123006"/>
      <w:bookmarkStart w:id="261" w:name="_Toc99661809"/>
      <w:bookmarkStart w:id="262" w:name="_Toc105151870"/>
      <w:bookmarkStart w:id="263" w:name="_Toc105173676"/>
      <w:bookmarkStart w:id="264" w:name="_Toc106108675"/>
      <w:bookmarkStart w:id="265" w:name="_Toc106122580"/>
      <w:bookmarkStart w:id="266" w:name="_Toc107409133"/>
      <w:bookmarkStart w:id="267" w:name="_Toc112756322"/>
      <w:bookmarkStart w:id="268" w:name="_Toc169664566"/>
      <w:bookmarkEnd w:id="243"/>
      <w:r w:rsidRPr="001D2E49">
        <w:t>8.4.2.3</w:t>
      </w:r>
      <w:r w:rsidRPr="001D2E49">
        <w:tab/>
        <w:t>Unsuccessful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9B5F9A0" w14:textId="77777777" w:rsidR="00CC7F2F" w:rsidRPr="001D2E49" w:rsidRDefault="00CC7F2F" w:rsidP="00CC7F2F">
      <w:pPr>
        <w:pStyle w:val="TH"/>
      </w:pPr>
      <w:r w:rsidRPr="001D2E49">
        <w:object w:dxaOrig="6893" w:dyaOrig="2427" w14:anchorId="26E44277">
          <v:shape id="_x0000_i1027" type="#_x0000_t75" style="width:344.8pt;height:118.8pt" o:ole="">
            <v:imagedata r:id="rId17" o:title=""/>
          </v:shape>
          <o:OLEObject Type="Embed" ProgID="Visio.Drawing.11" ShapeID="_x0000_i1027" DrawAspect="Content" ObjectID="_1784619700" r:id="rId18"/>
        </w:object>
      </w:r>
    </w:p>
    <w:p w14:paraId="15363EED" w14:textId="77777777" w:rsidR="00CC7F2F" w:rsidRPr="001D2E49" w:rsidRDefault="00CC7F2F" w:rsidP="00CC7F2F">
      <w:pPr>
        <w:pStyle w:val="TF"/>
      </w:pPr>
      <w:r w:rsidRPr="001D2E49">
        <w:t>Figure 8.4.2.3-1: Handover resource allocation: unsuccessful operation</w:t>
      </w:r>
    </w:p>
    <w:p w14:paraId="5D18CEBB" w14:textId="77777777" w:rsidR="00CC7F2F" w:rsidRPr="001D2E49" w:rsidRDefault="00CC7F2F" w:rsidP="00CC7F2F">
      <w:r w:rsidRPr="001D2E49">
        <w:t>If the target NG-RAN node does not admit any of the PDU session resources, or a failure occurs during the Handover Preparation, it shall send the HANDOVER FAILURE message to the AMF with an appropriate cause value.</w:t>
      </w:r>
    </w:p>
    <w:p w14:paraId="1BBFC476" w14:textId="77777777" w:rsidR="00CC7F2F" w:rsidRDefault="00CC7F2F" w:rsidP="00CC7F2F">
      <w:bookmarkStart w:id="269" w:name="_Toc20954885"/>
      <w:bookmarkStart w:id="270" w:name="_Toc29503322"/>
      <w:bookmarkStart w:id="271" w:name="_Toc29503906"/>
      <w:bookmarkStart w:id="272" w:name="_Toc29504490"/>
      <w:bookmarkStart w:id="273" w:name="_Toc36552936"/>
      <w:bookmarkStart w:id="274" w:name="_Toc36554663"/>
      <w:bookmarkStart w:id="275" w:name="_Toc45651945"/>
      <w:bookmarkStart w:id="276" w:name="_Toc45658377"/>
      <w:bookmarkStart w:id="277" w:name="_Toc45720197"/>
      <w:bookmarkStart w:id="278" w:name="_Toc45798077"/>
      <w:bookmarkStart w:id="279" w:name="_Toc45897466"/>
      <w:bookmarkStart w:id="280" w:name="_Toc51745666"/>
      <w:bookmarkStart w:id="281" w:name="_Toc64445930"/>
      <w:bookmarkStart w:id="282" w:name="_Toc73981800"/>
      <w:bookmarkStart w:id="283" w:name="_Toc88651889"/>
      <w:bookmarkStart w:id="284" w:name="_Toc97890932"/>
      <w:bookmarkStart w:id="285" w:name="_Toc99123007"/>
      <w:bookmarkStart w:id="286"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87"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87"/>
      <w:r>
        <w:t xml:space="preserve"> in the </w:t>
      </w:r>
      <w:r w:rsidRPr="001D2E49">
        <w:t xml:space="preserve">HANDOVER </w:t>
      </w:r>
      <w:r>
        <w:t xml:space="preserve">FAILURE </w:t>
      </w:r>
      <w:r w:rsidRPr="001D2E49">
        <w:t>message</w:t>
      </w:r>
    </w:p>
    <w:p w14:paraId="26E0A541" w14:textId="77777777" w:rsidR="00CC7F2F" w:rsidRPr="002E405E" w:rsidRDefault="00CC7F2F" w:rsidP="00CC7F2F">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133085E8" w14:textId="77777777" w:rsidR="00CC7F2F" w:rsidRPr="002E405E" w:rsidRDefault="00CC7F2F" w:rsidP="00CC7F2F">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78DE036" w14:textId="77777777" w:rsidR="00CC7F2F" w:rsidRDefault="00CC7F2F" w:rsidP="00CC7F2F">
      <w:r>
        <w:t>on the interface instance via which the HANDOVER REQUEST message has been received, and</w:t>
      </w:r>
    </w:p>
    <w:p w14:paraId="28DF43AC" w14:textId="77777777" w:rsidR="00CC7F2F" w:rsidRPr="002E405E" w:rsidRDefault="00CC7F2F" w:rsidP="00CC7F2F">
      <w:pPr>
        <w:pStyle w:val="B1"/>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1833DEF9" w14:textId="77777777" w:rsidR="00CC7F2F" w:rsidRPr="001D2E49" w:rsidRDefault="00CC7F2F" w:rsidP="00CC7F2F">
      <w:pPr>
        <w:pStyle w:val="4"/>
      </w:pPr>
      <w:bookmarkStart w:id="288" w:name="_CR8_4_2_4"/>
      <w:bookmarkStart w:id="289" w:name="_Toc105151871"/>
      <w:bookmarkStart w:id="290" w:name="_Toc105173677"/>
      <w:bookmarkStart w:id="291" w:name="_Toc106108676"/>
      <w:bookmarkStart w:id="292" w:name="_Toc106122581"/>
      <w:bookmarkStart w:id="293" w:name="_Toc107409134"/>
      <w:bookmarkStart w:id="294" w:name="_Toc112756323"/>
      <w:bookmarkStart w:id="295" w:name="_Toc169664567"/>
      <w:bookmarkEnd w:id="288"/>
      <w:r w:rsidRPr="001D2E49">
        <w:t>8.4.2.4</w:t>
      </w:r>
      <w:r w:rsidRPr="001D2E49">
        <w:tab/>
        <w:t>Abnormal Conditions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9"/>
      <w:bookmarkEnd w:id="290"/>
      <w:bookmarkEnd w:id="291"/>
      <w:bookmarkEnd w:id="292"/>
      <w:bookmarkEnd w:id="293"/>
      <w:bookmarkEnd w:id="294"/>
      <w:bookmarkEnd w:id="295"/>
    </w:p>
    <w:p w14:paraId="18FDC6DC" w14:textId="77777777" w:rsidR="00CC7F2F" w:rsidRPr="001D2E49" w:rsidRDefault="00CC7F2F" w:rsidP="00CC7F2F">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5AC29593" w14:textId="77777777" w:rsidR="00CC7F2F" w:rsidRPr="001D2E49" w:rsidRDefault="00CC7F2F" w:rsidP="00CC7F2F">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F11652" w14:textId="77777777" w:rsidR="00CC7F2F" w:rsidRPr="001D2E49" w:rsidRDefault="00CC7F2F" w:rsidP="00CC7F2F">
      <w:pPr>
        <w:rPr>
          <w:lang w:eastAsia="zh-CN"/>
        </w:rPr>
      </w:pPr>
      <w:r w:rsidRPr="001D2E49">
        <w:lastRenderedPageBreak/>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3CF23389" w14:textId="77777777" w:rsidR="00CC7F2F" w:rsidRPr="001D2E49" w:rsidRDefault="00CC7F2F" w:rsidP="00CC7F2F">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32AFF067" w14:textId="77777777" w:rsidR="00CC7F2F" w:rsidRDefault="00CC7F2F" w:rsidP="00CC7F2F">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22A66CE5" w14:textId="77777777" w:rsidR="00CC7F2F" w:rsidRDefault="00CC7F2F" w:rsidP="00CC7F2F">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65AC5FFC" w14:textId="77777777" w:rsidR="00CC7F2F" w:rsidRDefault="00CC7F2F" w:rsidP="00CC7F2F">
      <w:pPr>
        <w:rPr>
          <w:lang w:val="en-US"/>
        </w:rPr>
      </w:pPr>
      <w:r>
        <w:rPr>
          <w:lang w:val="en-US"/>
        </w:rPr>
        <w:t xml:space="preserve">If the </w:t>
      </w:r>
      <w:r>
        <w:rPr>
          <w:i/>
          <w:iCs/>
          <w:lang w:val="en-US"/>
        </w:rPr>
        <w:t xml:space="preserve">PNI-NPN Area Scope of MDT </w:t>
      </w:r>
      <w:r>
        <w:rPr>
          <w:lang w:val="en-US"/>
        </w:rPr>
        <w:t xml:space="preserve">IE is included in the </w:t>
      </w:r>
      <w:r>
        <w:rPr>
          <w:i/>
          <w:iCs/>
          <w:lang w:val="en-US"/>
        </w:rPr>
        <w:t>MDT Configuration-NR</w:t>
      </w:r>
      <w:r>
        <w:rPr>
          <w:lang w:val="en-US"/>
        </w:rPr>
        <w:t xml:space="preserve"> IE in the </w:t>
      </w:r>
      <w:r>
        <w:t>HANDOVER REQUEST</w:t>
      </w:r>
      <w:r>
        <w:rPr>
          <w:lang w:val="en-US"/>
        </w:rPr>
        <w:t xml:space="preserve"> message, and the </w:t>
      </w:r>
      <w:r>
        <w:rPr>
          <w:i/>
          <w:iCs/>
          <w:lang w:val="en-US"/>
        </w:rPr>
        <w:t>Area Scope of MDT</w:t>
      </w:r>
      <w:r>
        <w:rPr>
          <w:lang w:val="en-US"/>
        </w:rPr>
        <w:t xml:space="preserve"> IE is set to "PNI-NPN Based MDT", the NG-RAN node shall, if supported, use the </w:t>
      </w:r>
      <w:r w:rsidRPr="002315C1">
        <w:rPr>
          <w:i/>
          <w:iCs/>
          <w:lang w:val="en-US"/>
        </w:rPr>
        <w:t>Area Scope of MDT</w:t>
      </w:r>
      <w:r>
        <w:rPr>
          <w:lang w:val="en-US"/>
        </w:rPr>
        <w:t xml:space="preserve"> IE to derive the MDT area scope for MDT measurement collection in PNI-NPN areas, and ignore the </w:t>
      </w:r>
      <w:r>
        <w:rPr>
          <w:i/>
          <w:iCs/>
          <w:lang w:val="en-US"/>
        </w:rPr>
        <w:t xml:space="preserve">PNI-NPN Area Scope of MDT </w:t>
      </w:r>
      <w:r>
        <w:rPr>
          <w:lang w:val="en-US"/>
        </w:rPr>
        <w:t xml:space="preserve">IE. </w:t>
      </w:r>
    </w:p>
    <w:p w14:paraId="20EB3BBD" w14:textId="77777777" w:rsidR="00CC7F2F" w:rsidRPr="002E1EFC" w:rsidRDefault="00CC7F2F" w:rsidP="00CC7F2F">
      <w:r w:rsidRPr="002E1EFC">
        <w:t xml:space="preserve">If the </w:t>
      </w:r>
      <w:r w:rsidRPr="002E1EFC">
        <w:rPr>
          <w:rFonts w:eastAsia="SimSun"/>
          <w:i/>
        </w:rPr>
        <w:t xml:space="preserve">Partially </w:t>
      </w:r>
      <w:r w:rsidRPr="002E1EFC">
        <w:rPr>
          <w:rFonts w:eastAsia="SimSun"/>
          <w:i/>
          <w:lang w:eastAsia="zh-CN"/>
        </w:rPr>
        <w:t xml:space="preserve">Allowed NSSAI </w:t>
      </w:r>
      <w:r w:rsidRPr="002E1EFC">
        <w:rPr>
          <w:rFonts w:eastAsia="SimSun"/>
          <w:lang w:eastAsia="zh-CN"/>
        </w:rPr>
        <w:t xml:space="preserve">IE is received in the HANDOVER </w:t>
      </w:r>
      <w:r w:rsidRPr="002E1EFC">
        <w:rPr>
          <w:rFonts w:eastAsia="SimSun" w:hint="eastAsia"/>
          <w:lang w:val="en-US" w:eastAsia="zh-CN"/>
        </w:rPr>
        <w:t xml:space="preserve">REQUEST </w:t>
      </w:r>
      <w:r w:rsidRPr="002E1EFC">
        <w:rPr>
          <w:rFonts w:eastAsia="SimSun"/>
          <w:lang w:eastAsia="zh-CN"/>
        </w:rPr>
        <w:t>message and the total number of S-NSSAIs included in the Allowed NSSAI and Partially Allowed NSSAI exceeds eight, the NG-RAN node shall consider the procedure as failed.</w:t>
      </w:r>
    </w:p>
    <w:p w14:paraId="7B5F786E" w14:textId="77777777" w:rsidR="00CC7F2F" w:rsidRPr="00C122AB" w:rsidRDefault="00CC7F2F" w:rsidP="00CC7F2F">
      <w:pPr>
        <w:rPr>
          <w:lang w:val="en-US"/>
        </w:rPr>
      </w:pPr>
      <w:r w:rsidRPr="002E1EFC">
        <w:rPr>
          <w:rFonts w:eastAsia="SimSun"/>
          <w:lang w:val="en-US" w:eastAsia="zh-CN"/>
        </w:rPr>
        <w:t xml:space="preserve">If any of the S-NSSAI which is present in the </w:t>
      </w:r>
      <w:r w:rsidRPr="002E1EFC">
        <w:rPr>
          <w:rFonts w:eastAsia="SimSun"/>
          <w:i/>
        </w:rPr>
        <w:t xml:space="preserve">Partially </w:t>
      </w:r>
      <w:r w:rsidRPr="002E1EFC">
        <w:rPr>
          <w:rFonts w:eastAsia="SimSun"/>
          <w:i/>
          <w:lang w:eastAsia="zh-CN"/>
        </w:rPr>
        <w:t xml:space="preserve">Allowed NSSAI </w:t>
      </w:r>
      <w:r w:rsidRPr="002E1EFC">
        <w:rPr>
          <w:rFonts w:eastAsia="SimSun"/>
          <w:lang w:eastAsia="zh-CN"/>
        </w:rPr>
        <w:t xml:space="preserve">IE is also present in the </w:t>
      </w:r>
      <w:r w:rsidRPr="002E1EFC">
        <w:rPr>
          <w:rFonts w:eastAsia="SimSun"/>
          <w:i/>
          <w:lang w:eastAsia="zh-CN"/>
        </w:rPr>
        <w:t xml:space="preserve">Allowed NSSAI </w:t>
      </w:r>
      <w:r w:rsidRPr="002E1EFC">
        <w:rPr>
          <w:rFonts w:eastAsia="SimSun"/>
          <w:lang w:eastAsia="zh-CN"/>
        </w:rPr>
        <w:t>IE, the NG-RAN node shall consider the procedure as failed.</w:t>
      </w:r>
    </w:p>
    <w:p w14:paraId="5E09B886" w14:textId="5DF56ABE" w:rsidR="00CC7F2F" w:rsidRDefault="00CC7F2F">
      <w:pPr>
        <w:rPr>
          <w:noProof/>
        </w:rPr>
      </w:pPr>
    </w:p>
    <w:p w14:paraId="2FE23618" w14:textId="77777777" w:rsidR="00CC7F2F" w:rsidRPr="007818B9" w:rsidRDefault="00CC7F2F" w:rsidP="00CC7F2F">
      <w:pPr>
        <w:widowControl w:val="0"/>
        <w:rPr>
          <w:w w:val="150"/>
          <w:bdr w:val="single" w:sz="4" w:space="0" w:color="auto"/>
        </w:rPr>
      </w:pPr>
      <w:r w:rsidRPr="007818B9">
        <w:rPr>
          <w:rFonts w:hint="eastAsia"/>
          <w:b/>
          <w:color w:val="FF0000"/>
          <w:w w:val="150"/>
          <w:bdr w:val="single" w:sz="4" w:space="0" w:color="auto"/>
          <w:lang w:eastAsia="ja-JP"/>
        </w:rPr>
        <w:t>S</w:t>
      </w:r>
      <w:r w:rsidRPr="007818B9">
        <w:rPr>
          <w:b/>
          <w:color w:val="FF0000"/>
          <w:w w:val="150"/>
          <w:bdr w:val="single" w:sz="4" w:space="0" w:color="auto"/>
          <w:lang w:eastAsia="ja-JP"/>
        </w:rPr>
        <w:t>kip unchanged part</w:t>
      </w:r>
    </w:p>
    <w:p w14:paraId="5727E0A6" w14:textId="77777777" w:rsidR="00CC7F2F" w:rsidRDefault="00CC7F2F">
      <w:pPr>
        <w:rPr>
          <w:noProof/>
        </w:rPr>
      </w:pPr>
    </w:p>
    <w:p w14:paraId="0808BAB6" w14:textId="77777777" w:rsidR="00CC7F2F" w:rsidRPr="001D2E49" w:rsidRDefault="00CC7F2F" w:rsidP="00CC7F2F">
      <w:pPr>
        <w:pStyle w:val="3"/>
      </w:pPr>
      <w:bookmarkStart w:id="296" w:name="_Toc20954890"/>
      <w:bookmarkStart w:id="297" w:name="_Toc29503327"/>
      <w:bookmarkStart w:id="298" w:name="_Toc29503911"/>
      <w:bookmarkStart w:id="299" w:name="_Toc29504495"/>
      <w:bookmarkStart w:id="300" w:name="_Toc36552941"/>
      <w:bookmarkStart w:id="301" w:name="_Toc36554668"/>
      <w:bookmarkStart w:id="302" w:name="_Toc45651950"/>
      <w:bookmarkStart w:id="303" w:name="_Toc45658382"/>
      <w:bookmarkStart w:id="304" w:name="_Toc45720202"/>
      <w:bookmarkStart w:id="305" w:name="_Toc45798082"/>
      <w:bookmarkStart w:id="306" w:name="_Toc45897471"/>
      <w:bookmarkStart w:id="307" w:name="_Toc51745671"/>
      <w:bookmarkStart w:id="308" w:name="_Toc64445935"/>
      <w:bookmarkStart w:id="309" w:name="_Toc73981805"/>
      <w:bookmarkStart w:id="310" w:name="_Toc88651894"/>
      <w:bookmarkStart w:id="311" w:name="_Toc97890937"/>
      <w:bookmarkStart w:id="312" w:name="_Toc99123012"/>
      <w:bookmarkStart w:id="313" w:name="_Toc99661815"/>
      <w:bookmarkStart w:id="314" w:name="_Toc105151876"/>
      <w:bookmarkStart w:id="315" w:name="_Toc105173682"/>
      <w:bookmarkStart w:id="316" w:name="_Toc106108681"/>
      <w:bookmarkStart w:id="317" w:name="_Toc106122586"/>
      <w:bookmarkStart w:id="318" w:name="_Toc107409139"/>
      <w:bookmarkStart w:id="319" w:name="_Toc112756328"/>
      <w:bookmarkStart w:id="320" w:name="_Toc169664572"/>
      <w:r w:rsidRPr="001D2E49">
        <w:t>8.4.4</w:t>
      </w:r>
      <w:r w:rsidRPr="001D2E49">
        <w:tab/>
        <w:t>Path Switch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EF82C0" w14:textId="77777777" w:rsidR="00CC7F2F" w:rsidRPr="001D2E49" w:rsidRDefault="00CC7F2F" w:rsidP="00CC7F2F">
      <w:pPr>
        <w:pStyle w:val="4"/>
      </w:pPr>
      <w:bookmarkStart w:id="321" w:name="_CR8_4_4_1"/>
      <w:bookmarkStart w:id="322" w:name="_Toc20954891"/>
      <w:bookmarkStart w:id="323" w:name="_Toc29503328"/>
      <w:bookmarkStart w:id="324" w:name="_Toc29503912"/>
      <w:bookmarkStart w:id="325" w:name="_Toc29504496"/>
      <w:bookmarkStart w:id="326" w:name="_Toc36552942"/>
      <w:bookmarkStart w:id="327" w:name="_Toc36554669"/>
      <w:bookmarkStart w:id="328" w:name="_Toc45651951"/>
      <w:bookmarkStart w:id="329" w:name="_Toc45658383"/>
      <w:bookmarkStart w:id="330" w:name="_Toc45720203"/>
      <w:bookmarkStart w:id="331" w:name="_Toc45798083"/>
      <w:bookmarkStart w:id="332" w:name="_Toc45897472"/>
      <w:bookmarkStart w:id="333" w:name="_Toc51745672"/>
      <w:bookmarkStart w:id="334" w:name="_Toc64445936"/>
      <w:bookmarkStart w:id="335" w:name="_Toc73981806"/>
      <w:bookmarkStart w:id="336" w:name="_Toc88651895"/>
      <w:bookmarkStart w:id="337" w:name="_Toc97890938"/>
      <w:bookmarkStart w:id="338" w:name="_Toc99123013"/>
      <w:bookmarkStart w:id="339" w:name="_Toc99661816"/>
      <w:bookmarkStart w:id="340" w:name="_Toc105151877"/>
      <w:bookmarkStart w:id="341" w:name="_Toc105173683"/>
      <w:bookmarkStart w:id="342" w:name="_Toc106108682"/>
      <w:bookmarkStart w:id="343" w:name="_Toc106122587"/>
      <w:bookmarkStart w:id="344" w:name="_Toc107409140"/>
      <w:bookmarkStart w:id="345" w:name="_Toc112756329"/>
      <w:bookmarkStart w:id="346" w:name="_Toc169664573"/>
      <w:bookmarkEnd w:id="321"/>
      <w:r w:rsidRPr="001D2E49">
        <w:t>8.4.4.1</w:t>
      </w:r>
      <w:r w:rsidRPr="001D2E49">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C77E726" w14:textId="77777777" w:rsidR="00CC7F2F" w:rsidRPr="001D2E49" w:rsidRDefault="00CC7F2F" w:rsidP="00CC7F2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4EEB901E" w14:textId="77777777" w:rsidR="00CC7F2F" w:rsidRPr="001D2E49" w:rsidRDefault="00CC7F2F" w:rsidP="00CC7F2F">
      <w:pPr>
        <w:pStyle w:val="4"/>
      </w:pPr>
      <w:bookmarkStart w:id="347" w:name="_CR8_4_4_2"/>
      <w:bookmarkStart w:id="348" w:name="_Toc20954892"/>
      <w:bookmarkStart w:id="349" w:name="_Toc29503329"/>
      <w:bookmarkStart w:id="350" w:name="_Toc29503913"/>
      <w:bookmarkStart w:id="351" w:name="_Toc29504497"/>
      <w:bookmarkStart w:id="352" w:name="_Toc36552943"/>
      <w:bookmarkStart w:id="353" w:name="_Toc36554670"/>
      <w:bookmarkStart w:id="354" w:name="_Toc45651952"/>
      <w:bookmarkStart w:id="355" w:name="_Toc45658384"/>
      <w:bookmarkStart w:id="356" w:name="_Toc45720204"/>
      <w:bookmarkStart w:id="357" w:name="_Toc45798084"/>
      <w:bookmarkStart w:id="358" w:name="_Toc45897473"/>
      <w:bookmarkStart w:id="359" w:name="_Toc51745673"/>
      <w:bookmarkStart w:id="360" w:name="_Toc64445937"/>
      <w:bookmarkStart w:id="361" w:name="_Toc73981807"/>
      <w:bookmarkStart w:id="362" w:name="_Toc88651896"/>
      <w:bookmarkStart w:id="363" w:name="_Toc97890939"/>
      <w:bookmarkStart w:id="364" w:name="_Toc99123014"/>
      <w:bookmarkStart w:id="365" w:name="_Toc99661817"/>
      <w:bookmarkStart w:id="366" w:name="_Toc105151878"/>
      <w:bookmarkStart w:id="367" w:name="_Toc105173684"/>
      <w:bookmarkStart w:id="368" w:name="_Toc106108683"/>
      <w:bookmarkStart w:id="369" w:name="_Toc106122588"/>
      <w:bookmarkStart w:id="370" w:name="_Toc107409141"/>
      <w:bookmarkStart w:id="371" w:name="_Toc112756330"/>
      <w:bookmarkStart w:id="372" w:name="_Toc169664574"/>
      <w:bookmarkEnd w:id="347"/>
      <w:r w:rsidRPr="001D2E49">
        <w:t>8.4.4.2</w:t>
      </w:r>
      <w:r w:rsidRPr="001D2E49">
        <w:tab/>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E04BDB8" w14:textId="77777777" w:rsidR="00CC7F2F" w:rsidRPr="001D2E49" w:rsidRDefault="00CC7F2F" w:rsidP="00CC7F2F">
      <w:pPr>
        <w:pStyle w:val="TH"/>
      </w:pPr>
      <w:r w:rsidRPr="001D2E49">
        <w:object w:dxaOrig="6893" w:dyaOrig="2427" w14:anchorId="15EF77C4">
          <v:shape id="_x0000_i1028" type="#_x0000_t75" style="width:344.8pt;height:118.8pt" o:ole="">
            <v:imagedata r:id="rId19" o:title=""/>
          </v:shape>
          <o:OLEObject Type="Embed" ProgID="Visio.Drawing.11" ShapeID="_x0000_i1028" DrawAspect="Content" ObjectID="_1784619701" r:id="rId20"/>
        </w:object>
      </w:r>
    </w:p>
    <w:p w14:paraId="56EF081F" w14:textId="77777777" w:rsidR="00CC7F2F" w:rsidRPr="001D2E49" w:rsidRDefault="00CC7F2F" w:rsidP="00CC7F2F">
      <w:pPr>
        <w:pStyle w:val="TF"/>
      </w:pPr>
      <w:r w:rsidRPr="001D2E49">
        <w:t>Figure 8.4.4.2-1: Path switch request: successful operation</w:t>
      </w:r>
    </w:p>
    <w:p w14:paraId="2B1763A8" w14:textId="77777777" w:rsidR="00CC7F2F" w:rsidRPr="001D2E49" w:rsidRDefault="00CC7F2F" w:rsidP="00CC7F2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B56E811" w14:textId="77777777" w:rsidR="00CC7F2F" w:rsidRPr="00B31C8C" w:rsidRDefault="00CC7F2F" w:rsidP="00CC7F2F">
      <w:r w:rsidRPr="001D403C">
        <w:lastRenderedPageBreak/>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1011AB52" w14:textId="77777777" w:rsidR="00CC7F2F" w:rsidRPr="00F700EF" w:rsidRDefault="00CC7F2F" w:rsidP="00CC7F2F">
      <w:pPr>
        <w:rPr>
          <w:rFonts w:eastAsia="DengXian"/>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DengXian"/>
          <w:szCs w:val="22"/>
          <w:lang w:eastAsia="zh-CN"/>
        </w:rPr>
        <w:t xml:space="preserve">when the NG-RAN </w:t>
      </w:r>
      <w:r>
        <w:rPr>
          <w:rFonts w:eastAsia="DengXian"/>
          <w:szCs w:val="22"/>
          <w:lang w:eastAsia="zh-CN"/>
        </w:rPr>
        <w:t xml:space="preserve">node </w:t>
      </w:r>
      <w:r w:rsidRPr="00570B10">
        <w:rPr>
          <w:rFonts w:eastAsia="DengXian"/>
          <w:szCs w:val="22"/>
          <w:lang w:eastAsia="zh-CN"/>
        </w:rPr>
        <w:t>is an ng-</w:t>
      </w:r>
      <w:proofErr w:type="spellStart"/>
      <w:r w:rsidRPr="00570B10">
        <w:rPr>
          <w:rFonts w:eastAsia="DengXian"/>
          <w:szCs w:val="22"/>
          <w:lang w:eastAsia="zh-CN"/>
        </w:rPr>
        <w:t>eNB</w:t>
      </w:r>
      <w:proofErr w:type="spellEnd"/>
      <w:r w:rsidRPr="00854E56">
        <w:t>.</w:t>
      </w:r>
    </w:p>
    <w:p w14:paraId="10E625C9" w14:textId="77777777" w:rsidR="00CC7F2F" w:rsidRPr="00EB1548" w:rsidRDefault="00CC7F2F" w:rsidP="00CC7F2F">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68443DF3" w14:textId="77777777" w:rsidR="00CC7F2F" w:rsidRPr="001D2E49" w:rsidRDefault="00CC7F2F" w:rsidP="00CC7F2F">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D097A62" w14:textId="77777777" w:rsidR="00CC7F2F" w:rsidRPr="001D2E49" w:rsidRDefault="00CC7F2F" w:rsidP="00CC7F2F">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FA8B2AF" w14:textId="77777777" w:rsidR="00CC7F2F" w:rsidRDefault="00CC7F2F" w:rsidP="00CC7F2F">
      <w:pPr>
        <w:rPr>
          <w:rFonts w:eastAsia="SimSun"/>
          <w:lang w:eastAsia="zh-CN"/>
        </w:rPr>
      </w:pPr>
      <w:r>
        <w:rPr>
          <w:rFonts w:eastAsia="SimSun" w:hint="eastAsia"/>
          <w:lang w:eastAsia="zh-CN"/>
        </w:rPr>
        <w:t xml:space="preserve">For an IAB-MT </w:t>
      </w:r>
      <w:r>
        <w:rPr>
          <w:rFonts w:eastAsia="SimSun"/>
          <w:lang w:eastAsia="zh-CN"/>
        </w:rPr>
        <w:t xml:space="preserve">or a mobile IAB-MT </w:t>
      </w:r>
      <w:r>
        <w:rPr>
          <w:rFonts w:eastAsia="SimSun" w:hint="eastAsia"/>
          <w:lang w:eastAsia="zh-CN"/>
        </w:rPr>
        <w:t xml:space="preserve">for which the </w:t>
      </w:r>
      <w:r w:rsidRPr="00B47048">
        <w:rPr>
          <w:rFonts w:eastAsia="SimSun" w:hint="eastAsia"/>
          <w:i/>
          <w:iCs/>
          <w:lang w:eastAsia="zh-CN"/>
        </w:rPr>
        <w:t>PDU Session</w:t>
      </w:r>
      <w:r w:rsidRPr="00347CD6">
        <w:rPr>
          <w:rFonts w:eastAsia="SimSun" w:hint="eastAsia"/>
          <w:i/>
          <w:iCs/>
          <w:lang w:eastAsia="zh-CN"/>
        </w:rPr>
        <w:t xml:space="preserve"> ID</w:t>
      </w:r>
      <w:r>
        <w:rPr>
          <w:rFonts w:eastAsia="SimSun" w:hint="eastAsia"/>
          <w:lang w:eastAsia="zh-CN"/>
        </w:rPr>
        <w:t xml:space="preserve"> IE contained in the PATH SWITCH REQUEST message indicates no PDU session identity assigned as defined in TS</w:t>
      </w:r>
      <w:r>
        <w:rPr>
          <w:rFonts w:eastAsia="SimSun" w:hint="eastAsia"/>
          <w:lang w:val="en-US" w:eastAsia="zh-CN"/>
        </w:rPr>
        <w:t xml:space="preserve"> </w:t>
      </w:r>
      <w:r>
        <w:rPr>
          <w:rFonts w:eastAsia="SimSun" w:hint="eastAsia"/>
          <w:lang w:eastAsia="zh-CN"/>
        </w:rPr>
        <w:t>24.007 [</w:t>
      </w:r>
      <w:r>
        <w:rPr>
          <w:rFonts w:eastAsia="SimSun"/>
          <w:lang w:eastAsia="zh-CN"/>
        </w:rPr>
        <w:t>58</w:t>
      </w:r>
      <w:r>
        <w:rPr>
          <w:rFonts w:eastAsia="SimSun" w:hint="eastAsia"/>
          <w:lang w:eastAsia="zh-CN"/>
        </w:rPr>
        <w:t xml:space="preserve">], the AMF shall, if supported, consider </w:t>
      </w:r>
      <w:r>
        <w:rPr>
          <w:rFonts w:eastAsia="SimSun"/>
          <w:lang w:eastAsia="zh-CN"/>
        </w:rPr>
        <w:t xml:space="preserve">that </w:t>
      </w:r>
      <w:r>
        <w:rPr>
          <w:rFonts w:eastAsia="SimSun" w:hint="eastAsia"/>
          <w:lang w:eastAsia="zh-CN"/>
        </w:rPr>
        <w:t xml:space="preserve">the IAB-MT </w:t>
      </w:r>
      <w:r>
        <w:rPr>
          <w:rFonts w:eastAsia="SimSun"/>
          <w:lang w:eastAsia="zh-CN"/>
        </w:rPr>
        <w:t xml:space="preserve">or the mobile IAB-MT, respectively, </w:t>
      </w:r>
      <w:r>
        <w:rPr>
          <w:rFonts w:eastAsia="SimSun" w:hint="eastAsia"/>
          <w:lang w:eastAsia="zh-CN"/>
        </w:rPr>
        <w:t xml:space="preserve">has no PDU session, and behave as specified in TS 23.501 [9]. Subsequently, the NG-RAN node shall, if supported, ignore the </w:t>
      </w:r>
      <w:r>
        <w:rPr>
          <w:rFonts w:eastAsia="SimSun" w:hint="eastAsia"/>
          <w:i/>
          <w:iCs/>
          <w:lang w:eastAsia="zh-CN"/>
        </w:rPr>
        <w:t>PDU Session Resource Switched List</w:t>
      </w:r>
      <w:r>
        <w:rPr>
          <w:rFonts w:eastAsia="SimSun" w:hint="eastAsia"/>
          <w:lang w:eastAsia="zh-CN"/>
        </w:rPr>
        <w:t xml:space="preserve"> IE in the PATH SWITCH REQUEST ACKNOWLEDGE message.</w:t>
      </w:r>
    </w:p>
    <w:p w14:paraId="55DB9613" w14:textId="77777777" w:rsidR="00CC7F2F" w:rsidRPr="001D2E49" w:rsidRDefault="00CC7F2F" w:rsidP="00CC7F2F">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64194113" w14:textId="77777777" w:rsidR="00CC7F2F" w:rsidRPr="001D2E49" w:rsidRDefault="00CC7F2F" w:rsidP="00CC7F2F">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7E25E81" w14:textId="77777777" w:rsidR="00CC7F2F" w:rsidRPr="001D2E49" w:rsidRDefault="00CC7F2F" w:rsidP="00CC7F2F">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B6E7A82" w14:textId="5846BE93" w:rsidR="000E0FCD" w:rsidRPr="00882DAC" w:rsidRDefault="000E0FCD" w:rsidP="000E0FCD">
      <w:pPr>
        <w:rPr>
          <w:ins w:id="373" w:author="NEC" w:date="2024-07-25T09:08:00Z"/>
          <w:lang w:eastAsia="ja-JP"/>
        </w:rPr>
      </w:pPr>
      <w:bookmarkStart w:id="374" w:name="_Hlk172791730"/>
      <w:ins w:id="375" w:author="NEC" w:date="2024-07-25T09:08:00Z">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sidRPr="001D2E49">
          <w:rPr>
            <w:i/>
            <w:lang w:eastAsia="zh-CN"/>
          </w:rPr>
          <w:t xml:space="preserve">Path Switch Request Transfer </w:t>
        </w:r>
        <w:r w:rsidRPr="001D2E49">
          <w:rPr>
            <w:rFonts w:hint="eastAsia"/>
            <w:lang w:eastAsia="zh-CN"/>
          </w:rPr>
          <w:t>IE</w:t>
        </w:r>
        <w:r w:rsidRPr="001D2E49">
          <w:rPr>
            <w:lang w:eastAsia="zh-CN"/>
          </w:rPr>
          <w:t xml:space="preserve"> of the </w:t>
        </w:r>
        <w:r w:rsidRPr="001D2E49">
          <w:t>PATH SWITCH REQUEST message</w:t>
        </w:r>
        <w:r w:rsidRPr="001D2E49">
          <w:rPr>
            <w:lang w:eastAsia="ja-JP"/>
          </w:rPr>
          <w:t xml:space="preserve">, </w:t>
        </w:r>
        <w:r>
          <w:rPr>
            <w:lang w:eastAsia="ja-JP"/>
          </w:rPr>
          <w:t xml:space="preserve">the </w:t>
        </w:r>
      </w:ins>
      <w:ins w:id="376" w:author="NEC" w:date="2024-07-25T09:09:00Z">
        <w:r>
          <w:rPr>
            <w:lang w:eastAsia="ja-JP"/>
          </w:rPr>
          <w:t>SMF</w:t>
        </w:r>
      </w:ins>
      <w:ins w:id="377" w:author="NEC" w:date="2024-07-25T09:08:00Z">
        <w:r>
          <w:rPr>
            <w:lang w:eastAsia="ja-JP"/>
          </w:rPr>
          <w:t xml:space="preserve"> shall interpret that </w:t>
        </w:r>
        <w:r w:rsidRPr="001D2E49">
          <w:rPr>
            <w:lang w:eastAsia="zh-CN"/>
          </w:rPr>
          <w:t>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Pr>
            <w:lang w:eastAsia="zh-CN"/>
          </w:rPr>
          <w:t>and</w:t>
        </w:r>
        <w:r w:rsidRPr="001D2E49">
          <w:rPr>
            <w:lang w:eastAsia="zh-CN"/>
          </w:rPr>
          <w:t xml:space="preserv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w:t>
        </w:r>
        <w:r>
          <w:rPr>
            <w:lang w:eastAsia="zh-CN"/>
          </w:rPr>
          <w:t>not needed” respectively</w:t>
        </w:r>
      </w:ins>
      <w:ins w:id="378" w:author="NEC" w:date="2024-07-25T09:09:00Z">
        <w:r>
          <w:rPr>
            <w:lang w:eastAsia="zh-CN"/>
          </w:rPr>
          <w:t xml:space="preserve">, </w:t>
        </w:r>
      </w:ins>
      <w:bookmarkStart w:id="379" w:name="_Hlk172791772"/>
      <w:ins w:id="380" w:author="NEC" w:date="2024-07-25T09:10:00Z">
        <w:r>
          <w:rPr>
            <w:lang w:eastAsia="zh-CN"/>
          </w:rPr>
          <w:t xml:space="preserve">the </w:t>
        </w:r>
        <w:r w:rsidRPr="000E0FCD">
          <w:rPr>
            <w:i/>
            <w:iCs/>
            <w:rPrChange w:id="381" w:author="NEC" w:date="2024-07-25T09:10:00Z">
              <w:rPr/>
            </w:rPrChange>
          </w:rPr>
          <w:t>Integrity Protection Result</w:t>
        </w:r>
        <w:r>
          <w:t xml:space="preserve"> IE</w:t>
        </w:r>
        <w:r>
          <w:rPr>
            <w:lang w:eastAsia="ja-JP"/>
          </w:rPr>
          <w:t xml:space="preserve"> and </w:t>
        </w:r>
        <w:r w:rsidRPr="000E0FCD">
          <w:rPr>
            <w:i/>
            <w:iCs/>
            <w:rPrChange w:id="382" w:author="NEC" w:date="2024-07-25T09:10:00Z">
              <w:rPr/>
            </w:rPrChange>
          </w:rPr>
          <w:t>Confidentiality Protection Result</w:t>
        </w:r>
        <w:r>
          <w:t xml:space="preserve"> IE </w:t>
        </w:r>
      </w:ins>
      <w:ins w:id="383" w:author="NEC" w:date="2024-07-25T09:11:00Z">
        <w:r>
          <w:t xml:space="preserve">is set to </w:t>
        </w:r>
      </w:ins>
      <w:ins w:id="384" w:author="NEC" w:date="2024-07-25T09:10:00Z">
        <w:r>
          <w:t>“not performed” respectively.</w:t>
        </w:r>
      </w:ins>
      <w:bookmarkEnd w:id="379"/>
    </w:p>
    <w:bookmarkEnd w:id="374"/>
    <w:p w14:paraId="02504439" w14:textId="77777777" w:rsidR="00CC7F2F" w:rsidRPr="001D2E49" w:rsidRDefault="00CC7F2F" w:rsidP="00CC7F2F">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5C55EB83" w14:textId="77777777" w:rsidR="00CC7F2F" w:rsidRPr="007D3AFD" w:rsidRDefault="00CC7F2F" w:rsidP="00CC7F2F">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6738F242" w14:textId="77777777" w:rsidR="00CC7F2F" w:rsidRPr="009F5A10" w:rsidRDefault="00CC7F2F" w:rsidP="00CC7F2F">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EB2AD83" w14:textId="77777777" w:rsidR="00CC7F2F" w:rsidRPr="005802A6" w:rsidRDefault="00CC7F2F" w:rsidP="00CC7F2F">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77B744C4" w14:textId="77777777" w:rsidR="00CC7F2F" w:rsidRPr="00490100" w:rsidRDefault="00CC7F2F" w:rsidP="00CC7F2F">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4CD60CA9" w14:textId="77777777" w:rsidR="00CC7F2F" w:rsidRDefault="00CC7F2F" w:rsidP="00CC7F2F">
      <w:pPr>
        <w:rPr>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lastRenderedPageBreak/>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4AB09A2B" w14:textId="77777777" w:rsidR="00CC7F2F" w:rsidRPr="00CB4057" w:rsidRDefault="00CC7F2F" w:rsidP="00CC7F2F">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Path Switch Request Transfer</w:t>
      </w:r>
      <w:r w:rsidRPr="00CB4057">
        <w:rPr>
          <w:i/>
          <w:iCs/>
          <w:lang w:eastAsia="ja-JP"/>
        </w:rPr>
        <w:t xml:space="preserve"> </w:t>
      </w:r>
      <w:r w:rsidRPr="00CB4057">
        <w:rPr>
          <w:lang w:eastAsia="ja-JP"/>
        </w:rPr>
        <w:t>IE</w:t>
      </w:r>
      <w:r w:rsidRPr="00CB4057">
        <w:t xml:space="preserve"> in the </w:t>
      </w:r>
      <w:r w:rsidRPr="00486B4D">
        <w:t xml:space="preserve">PATH SWITCH REQUEST </w:t>
      </w:r>
      <w:r w:rsidRPr="00486B4D">
        <w:rPr>
          <w:lang w:eastAsia="ja-JP"/>
        </w:rPr>
        <w:t>message</w:t>
      </w:r>
      <w:r w:rsidRPr="00CB4057">
        <w:rPr>
          <w:lang w:eastAsia="ja-JP"/>
        </w:rPr>
        <w:t>, the SMF shall, if supported, handle this information as specified in TS 23.</w:t>
      </w:r>
      <w:r>
        <w:rPr>
          <w:lang w:eastAsia="ja-JP"/>
        </w:rPr>
        <w:t>247 [44]</w:t>
      </w:r>
      <w:r w:rsidRPr="00CB4057">
        <w:rPr>
          <w:lang w:eastAsia="ja-JP"/>
        </w:rPr>
        <w:t>.</w:t>
      </w:r>
    </w:p>
    <w:p w14:paraId="7417373D" w14:textId="77777777" w:rsidR="00CC7F2F" w:rsidRDefault="00CC7F2F" w:rsidP="00CC7F2F">
      <w:r>
        <w:rPr>
          <w:lang w:eastAsia="ja-JP"/>
        </w:rPr>
        <w:t>The NG-RAN node shall, if supported, report in the PATH SWITCH REQUEST</w:t>
      </w:r>
      <w:r>
        <w:t xml:space="preserve"> </w:t>
      </w:r>
      <w:r>
        <w:rPr>
          <w:lang w:eastAsia="ja-JP"/>
        </w:rPr>
        <w:t xml:space="preserve">message the </w:t>
      </w:r>
      <w:r w:rsidRPr="004B3332">
        <w:rPr>
          <w:i/>
          <w:iCs/>
        </w:rPr>
        <w:t>ECN Marking or Congestion Information Reporting Status</w:t>
      </w:r>
      <w:r>
        <w:t xml:space="preserve"> IE</w:t>
      </w:r>
      <w:r>
        <w:rPr>
          <w:lang w:eastAsia="ja-JP"/>
        </w:rPr>
        <w:t xml:space="preserve"> in the </w:t>
      </w:r>
      <w:r>
        <w:rPr>
          <w:i/>
          <w:lang w:eastAsia="zh-CN"/>
        </w:rPr>
        <w:t xml:space="preserve">Path Switch Request Transfer </w:t>
      </w:r>
      <w:r>
        <w:rPr>
          <w:lang w:eastAsia="ja-JP"/>
        </w:rPr>
        <w:t xml:space="preserve">IE. If the </w:t>
      </w:r>
      <w:r w:rsidRPr="004B3332">
        <w:rPr>
          <w:i/>
          <w:iCs/>
        </w:rPr>
        <w:t>ECN Marking or Congestion Information Reporting Status</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w:t>
      </w:r>
      <w:r>
        <w:t xml:space="preserve">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39AF1446" w14:textId="77777777" w:rsidR="00CC7F2F" w:rsidRPr="001D2E49" w:rsidRDefault="00CC7F2F" w:rsidP="00CC7F2F">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CA997AD" w14:textId="77777777" w:rsidR="00CC7F2F" w:rsidRPr="001D2E49" w:rsidRDefault="00CC7F2F" w:rsidP="00CC7F2F">
      <w:pPr>
        <w:rPr>
          <w:rFonts w:eastAsia="SimSun"/>
          <w:lang w:eastAsia="ja-JP"/>
        </w:rPr>
      </w:pPr>
      <w:r w:rsidRPr="001D2E49">
        <w:t>If</w:t>
      </w:r>
      <w:r w:rsidRPr="001D2E49">
        <w:rPr>
          <w:lang w:eastAsia="zh-CN"/>
        </w:rPr>
        <w:t xml:space="preserve"> the</w:t>
      </w:r>
      <w:r w:rsidRPr="001D2E49">
        <w:t xml:space="preserve"> </w:t>
      </w:r>
      <w:r w:rsidRPr="001D2E49">
        <w:rPr>
          <w:rFonts w:eastAsia="游明朝"/>
          <w:i/>
        </w:rPr>
        <w:t>UL NG-U UP TNL Information</w:t>
      </w:r>
      <w:r w:rsidRPr="001D2E49">
        <w:rPr>
          <w:rFonts w:eastAsia="游明朝"/>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612C7DF2" w14:textId="77777777" w:rsidR="00CC7F2F" w:rsidRPr="001D2E49" w:rsidRDefault="00CC7F2F" w:rsidP="00CC7F2F">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游明朝"/>
          <w:i/>
        </w:rPr>
        <w:t>UP TNL Information</w:t>
      </w:r>
      <w:r w:rsidRPr="001D2E49">
        <w:rPr>
          <w:rFonts w:eastAsia="游明朝"/>
        </w:rPr>
        <w:t xml:space="preserve"> IE </w:t>
      </w:r>
      <w:r w:rsidRPr="001D2E49">
        <w:rPr>
          <w:rFonts w:eastAsia="SimSun"/>
        </w:rPr>
        <w:t xml:space="preserve">is included </w:t>
      </w:r>
      <w:r w:rsidRPr="001D2E49">
        <w:rPr>
          <w:rFonts w:eastAsia="游明朝"/>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游明朝"/>
          <w:i/>
        </w:rPr>
        <w:t>UL NG-U UP TNL Information</w:t>
      </w:r>
      <w:r w:rsidRPr="001D2E49">
        <w:rPr>
          <w:rFonts w:eastAsia="游明朝"/>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02E88C4D" w14:textId="77777777" w:rsidR="00CC7F2F" w:rsidRDefault="00CC7F2F" w:rsidP="00CC7F2F">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游明朝"/>
          <w:i/>
        </w:rPr>
        <w:t>UL NG-U UP TNL Information</w:t>
      </w:r>
      <w:r w:rsidRPr="007F02FA">
        <w:rPr>
          <w:rFonts w:eastAsia="游明朝"/>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E5B2237" w14:textId="77777777" w:rsidR="00CC7F2F" w:rsidRDefault="00CC7F2F" w:rsidP="00CC7F2F">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游明朝"/>
          <w:i/>
        </w:rPr>
        <w:t>UP TNL Information</w:t>
      </w:r>
      <w:r w:rsidRPr="00FA22D3">
        <w:rPr>
          <w:rFonts w:eastAsia="游明朝"/>
        </w:rPr>
        <w:t xml:space="preserve"> IE </w:t>
      </w:r>
      <w:r w:rsidRPr="00FA22D3">
        <w:t xml:space="preserve">is included </w:t>
      </w:r>
      <w:r w:rsidRPr="00FA22D3">
        <w:rPr>
          <w:rFonts w:eastAsia="游明朝"/>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information and use the included </w:t>
      </w:r>
      <w:r w:rsidRPr="00FA22D3">
        <w:rPr>
          <w:rFonts w:eastAsia="游明朝"/>
          <w:i/>
        </w:rPr>
        <w:t>UL NG-U UP TNL Information</w:t>
      </w:r>
      <w:r w:rsidRPr="00FA22D3">
        <w:rPr>
          <w:rFonts w:eastAsia="游明朝"/>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793C7351" w14:textId="77777777" w:rsidR="00CC7F2F" w:rsidRPr="00AF25B4" w:rsidRDefault="00CC7F2F" w:rsidP="00CC7F2F">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1F20EB61" w14:textId="77777777" w:rsidR="00CC7F2F" w:rsidRDefault="00CC7F2F" w:rsidP="00CC7F2F">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4CF2B2F1" w14:textId="77777777" w:rsidR="00CC7F2F" w:rsidRDefault="00CC7F2F" w:rsidP="00CC7F2F">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15C7A510"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271424AA" w14:textId="77777777" w:rsidR="00CC7F2F" w:rsidRPr="001D2E49" w:rsidRDefault="00CC7F2F" w:rsidP="00CC7F2F">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4ACF5D08" w14:textId="77777777" w:rsidR="00CC7F2F" w:rsidRPr="001D2E49" w:rsidRDefault="00CC7F2F" w:rsidP="00CC7F2F">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030DC7E" w14:textId="77777777" w:rsidR="00CC7F2F" w:rsidRPr="001D2E49" w:rsidRDefault="00CC7F2F" w:rsidP="00CC7F2F">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3D87866B" w14:textId="77777777" w:rsidR="00CC7F2F" w:rsidRPr="001D2E49" w:rsidRDefault="00CC7F2F" w:rsidP="00CC7F2F">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133C9D00" w14:textId="77777777" w:rsidR="00CC7F2F" w:rsidRPr="001D2E49" w:rsidRDefault="00CC7F2F" w:rsidP="00CC7F2F">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175FD295" w14:textId="77777777" w:rsidR="00CC7F2F" w:rsidRPr="001D2E49" w:rsidRDefault="00CC7F2F" w:rsidP="00CC7F2F">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521E5FD7" w14:textId="77777777" w:rsidR="00CC7F2F" w:rsidRDefault="00CC7F2F" w:rsidP="00CC7F2F">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ＭＳ 明朝"/>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ＭＳ 明朝"/>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724FA068" w14:textId="77777777" w:rsidR="00CC7F2F" w:rsidRPr="001D2E49" w:rsidRDefault="00CC7F2F" w:rsidP="00CC7F2F">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3C9A5CC" w14:textId="77777777" w:rsidR="00CC7F2F" w:rsidRDefault="00CC7F2F" w:rsidP="00CC7F2F">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19EA723B" w14:textId="77777777" w:rsidR="00CC7F2F" w:rsidRDefault="00CC7F2F" w:rsidP="00CC7F2F">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22D034B" w14:textId="77777777" w:rsidR="00CC7F2F" w:rsidRPr="004B0F42" w:rsidRDefault="00CC7F2F" w:rsidP="00CC7F2F">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23E4477D" w14:textId="77777777" w:rsidR="00CC7F2F" w:rsidRDefault="00CC7F2F" w:rsidP="00CC7F2F">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79747D4" w14:textId="77777777" w:rsidR="00CC7F2F" w:rsidRDefault="00CC7F2F" w:rsidP="00CC7F2F">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1AB3315" w14:textId="77777777" w:rsidR="00CC7F2F" w:rsidRDefault="00CC7F2F" w:rsidP="00CC7F2F">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PATH SWITCH REQUEST ACKNOWLEDGE message, the NG-RAN node shall, if supported, update its NR </w:t>
      </w:r>
      <w:r w:rsidRPr="009C7078">
        <w:rPr>
          <w:rFonts w:hint="eastAsia"/>
          <w:lang w:eastAsia="zh-CN"/>
        </w:rPr>
        <w:t>A</w:t>
      </w:r>
      <w:r w:rsidRPr="009C7078">
        <w:t xml:space="preserve">2X services authorization information for the UE accordingly. If the </w:t>
      </w:r>
      <w:r w:rsidRPr="009C7078">
        <w:rPr>
          <w:i/>
        </w:rPr>
        <w:t xml:space="preserve">NR </w:t>
      </w:r>
      <w:r w:rsidRPr="009C7078">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2FD386C5" w14:textId="77777777" w:rsidR="00CC7F2F" w:rsidRDefault="00CC7F2F" w:rsidP="00CC7F2F">
      <w:r w:rsidRPr="009C7078">
        <w:t xml:space="preserve">If the </w:t>
      </w:r>
      <w:r w:rsidRPr="009C7078">
        <w:rPr>
          <w:i/>
        </w:rPr>
        <w:t xml:space="preserve">LTE </w:t>
      </w:r>
      <w:r>
        <w:rPr>
          <w:rFonts w:hint="eastAsia"/>
          <w:i/>
          <w:lang w:eastAsia="zh-CN"/>
        </w:rPr>
        <w:t>A</w:t>
      </w:r>
      <w:r w:rsidRPr="009C7078">
        <w:rPr>
          <w:i/>
        </w:rPr>
        <w:t>2X Services Authorized</w:t>
      </w:r>
      <w:r w:rsidRPr="009C7078">
        <w:t xml:space="preserve"> IE is contained in the PATH SWITCH REQUEST ACKNOWLEDGE message, the NG-RAN node shall, if supported, update its LTE </w:t>
      </w:r>
      <w:r>
        <w:rPr>
          <w:rFonts w:hint="eastAsia"/>
          <w:lang w:eastAsia="zh-CN"/>
        </w:rPr>
        <w:t>A</w:t>
      </w:r>
      <w:r w:rsidRPr="009C7078">
        <w:t xml:space="preserve">2X services authorization information for the UE accordingly. If the </w:t>
      </w:r>
      <w:r w:rsidRPr="009C7078">
        <w:rPr>
          <w:i/>
        </w:rPr>
        <w:t xml:space="preserve">LTE </w:t>
      </w:r>
      <w:r>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60E5FABF" w14:textId="77777777" w:rsidR="00CC7F2F" w:rsidRPr="00636A0A" w:rsidRDefault="00CC7F2F" w:rsidP="00CC7F2F">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ＭＳ 明朝"/>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71D160A7" w14:textId="77777777" w:rsidR="00CC7F2F" w:rsidRPr="00636A0A" w:rsidRDefault="00CC7F2F" w:rsidP="00CC7F2F">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875DCC2" w14:textId="77777777" w:rsidR="00CC7F2F" w:rsidRPr="00367E0D" w:rsidRDefault="00CC7F2F" w:rsidP="00CC7F2F">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2CA2BC25" w14:textId="77777777" w:rsidR="00CC7F2F" w:rsidRPr="00636A0A" w:rsidRDefault="00CC7F2F" w:rsidP="00CC7F2F">
      <w:pPr>
        <w:rPr>
          <w:lang w:eastAsia="zh-CN"/>
        </w:rPr>
      </w:pPr>
      <w:r w:rsidRPr="00636A0A">
        <w:lastRenderedPageBreak/>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ＭＳ 明朝"/>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7A189DB9" w14:textId="77777777" w:rsidR="00CC7F2F" w:rsidRPr="00636A0A" w:rsidRDefault="00CC7F2F" w:rsidP="00CC7F2F">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D67AA96" w14:textId="77777777" w:rsidR="00CC7F2F" w:rsidRDefault="00CC7F2F" w:rsidP="00CC7F2F">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2D07F105" w14:textId="77777777" w:rsidR="00CC7F2F" w:rsidRPr="009C7078" w:rsidRDefault="00CC7F2F" w:rsidP="00CC7F2F">
      <w:pPr>
        <w:rPr>
          <w:lang w:eastAsia="zh-CN"/>
        </w:rPr>
      </w:pPr>
      <w:r w:rsidRPr="009C7078">
        <w:t>If the</w:t>
      </w:r>
      <w:r w:rsidRPr="009C7078">
        <w:rPr>
          <w:i/>
          <w:snapToGrid w:val="0"/>
        </w:rPr>
        <w:t xml:space="preserve"> NR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ＭＳ 明朝"/>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24B60CF5" w14:textId="77777777" w:rsidR="00CC7F2F" w:rsidRPr="009C7078" w:rsidRDefault="00CC7F2F" w:rsidP="00CC7F2F">
      <w:pPr>
        <w:pStyle w:val="B1"/>
        <w:rPr>
          <w:lang w:eastAsia="zh-CN"/>
        </w:rPr>
      </w:pPr>
      <w:r w:rsidRPr="009C7078">
        <w:t>-</w:t>
      </w:r>
      <w:r w:rsidRPr="009C7078">
        <w:tab/>
        <w:t xml:space="preserve">replace the previously provided </w:t>
      </w:r>
      <w:r>
        <w:t xml:space="preserve">NR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771BD90F" w14:textId="77777777" w:rsidR="00CC7F2F" w:rsidRDefault="00CC7F2F" w:rsidP="00CC7F2F">
      <w:pPr>
        <w:pStyle w:val="B1"/>
        <w:rPr>
          <w:lang w:eastAsia="zh-CN"/>
        </w:rPr>
      </w:pPr>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sidRPr="009C7078">
        <w:t xml:space="preserve">NR </w:t>
      </w:r>
      <w:r>
        <w:rPr>
          <w:rFonts w:hint="eastAsia"/>
          <w:lang w:eastAsia="zh-CN"/>
        </w:rPr>
        <w:t>A</w:t>
      </w:r>
      <w:r w:rsidRPr="009C7078">
        <w:rPr>
          <w:rFonts w:hint="eastAsia"/>
        </w:rPr>
        <w:t>2X service</w:t>
      </w:r>
      <w:r w:rsidRPr="009C7078">
        <w:t>s.</w:t>
      </w:r>
    </w:p>
    <w:p w14:paraId="02630E49" w14:textId="77777777" w:rsidR="00CC7F2F" w:rsidRPr="009C7078" w:rsidRDefault="00CC7F2F" w:rsidP="00CC7F2F">
      <w:pPr>
        <w:rPr>
          <w:lang w:eastAsia="zh-CN"/>
        </w:rPr>
      </w:pPr>
      <w:r w:rsidRPr="009C7078">
        <w:t>If the</w:t>
      </w:r>
      <w:r w:rsidRPr="009C7078">
        <w:rPr>
          <w:i/>
          <w:snapToGrid w:val="0"/>
        </w:rPr>
        <w:t xml:space="preserve"> </w:t>
      </w:r>
      <w:r>
        <w:rPr>
          <w:rFonts w:hint="eastAsia"/>
          <w:i/>
          <w:snapToGrid w:val="0"/>
          <w:lang w:eastAsia="zh-CN"/>
        </w:rPr>
        <w:t>LTE</w:t>
      </w:r>
      <w:r w:rsidRPr="009C7078">
        <w:rPr>
          <w:i/>
          <w:snapToGrid w:val="0"/>
        </w:rPr>
        <w:t xml:space="preserve">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ＭＳ 明朝"/>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2D27C77C" w14:textId="77777777" w:rsidR="00CC7F2F" w:rsidRPr="009C7078" w:rsidRDefault="00CC7F2F" w:rsidP="00CC7F2F">
      <w:pPr>
        <w:pStyle w:val="B1"/>
        <w:rPr>
          <w:lang w:eastAsia="zh-CN"/>
        </w:rPr>
      </w:pPr>
      <w:r w:rsidRPr="009C7078">
        <w:t>-</w:t>
      </w:r>
      <w:r w:rsidRPr="009C7078">
        <w:tab/>
        <w:t xml:space="preserve">replace the previously provided </w:t>
      </w:r>
      <w:r>
        <w:t xml:space="preserve">LTE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6A1CA608" w14:textId="77777777" w:rsidR="00CC7F2F" w:rsidRPr="00FA22D3" w:rsidRDefault="00CC7F2F" w:rsidP="00CC7F2F">
      <w:pPr>
        <w:pStyle w:val="B1"/>
      </w:pPr>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Pr>
          <w:rFonts w:hint="eastAsia"/>
          <w:lang w:eastAsia="zh-CN"/>
        </w:rPr>
        <w:t>LTE</w:t>
      </w:r>
      <w:r w:rsidRPr="009C7078">
        <w:t xml:space="preserve"> </w:t>
      </w:r>
      <w:r>
        <w:rPr>
          <w:rFonts w:hint="eastAsia"/>
          <w:lang w:eastAsia="zh-CN"/>
        </w:rPr>
        <w:t>A</w:t>
      </w:r>
      <w:r w:rsidRPr="009C7078">
        <w:rPr>
          <w:rFonts w:hint="eastAsia"/>
        </w:rPr>
        <w:t>2X service</w:t>
      </w:r>
      <w:r w:rsidRPr="009C7078">
        <w:t>s.</w:t>
      </w:r>
    </w:p>
    <w:p w14:paraId="681A6469" w14:textId="77777777" w:rsidR="00CC7F2F" w:rsidRDefault="00CC7F2F" w:rsidP="00CC7F2F">
      <w:pPr>
        <w:rPr>
          <w:lang w:eastAsia="zh-CN"/>
        </w:rPr>
      </w:pPr>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ＭＳ 明朝"/>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578AF260" w14:textId="77777777" w:rsidR="00CC7F2F" w:rsidRPr="003B4C9E" w:rsidRDefault="00CC7F2F" w:rsidP="00CC7F2F">
      <w:r w:rsidRPr="009C7078">
        <w:t>If the</w:t>
      </w:r>
      <w:r>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PATH SWITCH REQUEST</w:t>
      </w:r>
      <w:r w:rsidRPr="009C7078">
        <w:rPr>
          <w:rFonts w:eastAsia="ＭＳ 明朝"/>
        </w:rPr>
        <w:t xml:space="preserve"> </w:t>
      </w:r>
      <w:r w:rsidRPr="009C7078">
        <w:t>ACKNOWLEDGE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08812BBD" w14:textId="77777777" w:rsidR="00CC7F2F" w:rsidRDefault="00CC7F2F" w:rsidP="00CC7F2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E77A37C" w14:textId="77777777" w:rsidR="00CC7F2F" w:rsidRPr="00532348" w:rsidRDefault="00CC7F2F" w:rsidP="00CC7F2F">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2EC7C43C" w14:textId="77777777" w:rsidR="00CC7F2F" w:rsidRPr="000557CF" w:rsidRDefault="00CC7F2F" w:rsidP="00CC7F2F">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40BFF2C3" w14:textId="77777777" w:rsidR="00CC7F2F" w:rsidRPr="00E63DD2" w:rsidRDefault="00CC7F2F" w:rsidP="00CC7F2F">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1ED0E8D3" w14:textId="77777777" w:rsidR="00CC7F2F" w:rsidRPr="00E63DD2" w:rsidRDefault="00CC7F2F" w:rsidP="00CC7F2F">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4F80B327" w14:textId="77777777" w:rsidR="00CC7F2F" w:rsidRDefault="00CC7F2F" w:rsidP="00CC7F2F">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1765CA78" w14:textId="77777777" w:rsidR="00CC7F2F" w:rsidRDefault="00CC7F2F" w:rsidP="00CC7F2F">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37151544" w14:textId="77777777" w:rsidR="00CC7F2F" w:rsidRDefault="00CC7F2F" w:rsidP="00CC7F2F">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3EDDA9F8" w14:textId="77777777" w:rsidR="00CC7F2F" w:rsidRDefault="00CC7F2F" w:rsidP="00CC7F2F">
      <w:r>
        <w:lastRenderedPageBreak/>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8CE67E2" w14:textId="77777777" w:rsidR="00CC7F2F" w:rsidRDefault="00CC7F2F" w:rsidP="00CC7F2F">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ＭＳ 明朝"/>
        </w:rPr>
        <w:t xml:space="preserve"> </w:t>
      </w:r>
      <w:r>
        <w:t>ACKNOWLEDGE message, the NG-RAN node shall, if supported:</w:t>
      </w:r>
    </w:p>
    <w:p w14:paraId="01742C50" w14:textId="77777777" w:rsidR="00CC7F2F" w:rsidRDefault="00CC7F2F" w:rsidP="00CC7F2F">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60D4990E" w14:textId="77777777" w:rsidR="00CC7F2F" w:rsidRDefault="00CC7F2F" w:rsidP="00CC7F2F">
      <w:pPr>
        <w:pStyle w:val="B1"/>
      </w:pPr>
      <w:r>
        <w:t>-</w:t>
      </w:r>
      <w:r>
        <w:tab/>
        <w:t xml:space="preserve">use the received value for the concerned UE’s </w:t>
      </w:r>
      <w:proofErr w:type="spellStart"/>
      <w:r>
        <w:t>sidelink</w:t>
      </w:r>
      <w:proofErr w:type="spellEnd"/>
      <w:r>
        <w:t xml:space="preserve"> communication in network scheduled mode for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services.</w:t>
      </w:r>
    </w:p>
    <w:p w14:paraId="57009D6E" w14:textId="77777777" w:rsidR="00CC7F2F" w:rsidRDefault="00CC7F2F" w:rsidP="00CC7F2F">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ＭＳ 明朝"/>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A4671E" w14:textId="77777777" w:rsidR="00CC7F2F" w:rsidRPr="006147DB" w:rsidRDefault="00CC7F2F" w:rsidP="00CC7F2F">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the information or overwrite any previously stored</w:t>
      </w:r>
      <w:r>
        <w:t xml:space="preserve"> information in the UE context and use it as defined in TS 38.300 [8].</w:t>
      </w:r>
    </w:p>
    <w:p w14:paraId="3714C1CA" w14:textId="77777777" w:rsidR="00CC7F2F" w:rsidRDefault="00CC7F2F" w:rsidP="00CC7F2F">
      <w:r>
        <w:rPr>
          <w:rFonts w:eastAsia="SimSun" w:hint="eastAsia"/>
          <w:lang w:val="en-US"/>
        </w:rPr>
        <w:t xml:space="preserve">If the </w:t>
      </w:r>
      <w:r>
        <w:rPr>
          <w:i/>
          <w:iCs/>
        </w:rPr>
        <w:t>IAB Authorized</w:t>
      </w:r>
      <w:r>
        <w:t xml:space="preserve"> IE</w:t>
      </w:r>
      <w:r>
        <w:rPr>
          <w:rFonts w:eastAsia="SimSun" w:hint="eastAsia"/>
          <w:lang w:val="en-US"/>
        </w:rPr>
        <w:t xml:space="preserve"> is </w:t>
      </w:r>
      <w:r>
        <w:t>contained in the PATH SWITCH REQUEST ACKNOWLEDGE message, the NG-RAN node shall, if supported,</w:t>
      </w:r>
      <w:r>
        <w:rPr>
          <w:rFonts w:eastAsia="SimSun" w:hint="eastAsia"/>
          <w:lang w:val="en-US"/>
        </w:rPr>
        <w:t xml:space="preserve"> </w:t>
      </w:r>
      <w:r>
        <w:t>store the received IAB Authorization information in the UE context and use it as specified in TS 38.401 [2].</w:t>
      </w:r>
    </w:p>
    <w:p w14:paraId="325B3EB2" w14:textId="77777777" w:rsidR="00CC7F2F" w:rsidRDefault="00CC7F2F" w:rsidP="00CC7F2F">
      <w:bookmarkStart w:id="385"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SimSun" w:hint="eastAsia"/>
          <w:lang w:val="en-US" w:eastAsia="zh-CN"/>
        </w:rPr>
        <w:t xml:space="preserve"> </w:t>
      </w:r>
      <w:r>
        <w:t>store the received mobile IAB Authorization status in the UE context of the mobile IAB-MT.</w:t>
      </w:r>
      <w:r>
        <w:rPr>
          <w:rFonts w:eastAsia="SimSun"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385"/>
    </w:p>
    <w:p w14:paraId="7181041C" w14:textId="77777777" w:rsidR="00CC7F2F" w:rsidRPr="009F473E" w:rsidRDefault="00CC7F2F" w:rsidP="00CC7F2F">
      <w:pPr>
        <w:rPr>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7D879104" w14:textId="77777777" w:rsidR="00CC7F2F" w:rsidRDefault="00CC7F2F" w:rsidP="00CC7F2F">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w:t>
      </w:r>
      <w:r>
        <w:rPr>
          <w:rFonts w:eastAsia="DengXian"/>
        </w:rPr>
        <w:t>the</w:t>
      </w:r>
      <w:r>
        <w:rPr>
          <w:rFonts w:eastAsia="DengXian" w:hint="eastAsia"/>
        </w:rPr>
        <w:t xml:space="preserve"> </w:t>
      </w:r>
      <w:r>
        <w:rPr>
          <w:rFonts w:eastAsia="DengXian" w:hint="eastAsia"/>
          <w:lang w:val="en-US" w:eastAsia="zh-CN"/>
        </w:rPr>
        <w:t xml:space="preserve">Ranging and </w:t>
      </w:r>
      <w:proofErr w:type="spellStart"/>
      <w:r>
        <w:rPr>
          <w:rFonts w:eastAsia="DengXian" w:hint="eastAsia"/>
          <w:lang w:val="en-US" w:eastAsia="zh-CN"/>
        </w:rPr>
        <w:t>Sidelink</w:t>
      </w:r>
      <w:proofErr w:type="spellEnd"/>
      <w:r>
        <w:rPr>
          <w:rFonts w:eastAsia="DengXian" w:hint="eastAsia"/>
          <w:lang w:val="en-US" w:eastAsia="zh-CN"/>
        </w:rPr>
        <w:t xml:space="preserve"> Positioning service </w:t>
      </w:r>
      <w:r>
        <w:rPr>
          <w:rFonts w:eastAsia="DengXian" w:hint="eastAsia"/>
        </w:rPr>
        <w:t xml:space="preserve">information for the UE accordingly. </w:t>
      </w:r>
      <w:r>
        <w:rPr>
          <w:rFonts w:eastAsia="DengXian"/>
        </w:rPr>
        <w:t>I</w:t>
      </w:r>
      <w:r>
        <w:rPr>
          <w:rFonts w:eastAsia="DengXian"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DengXian" w:hint="eastAsia"/>
          <w:lang w:val="en-US" w:eastAsia="zh-CN"/>
        </w:rPr>
        <w:t xml:space="preserve">Ranging and </w:t>
      </w:r>
      <w:proofErr w:type="spellStart"/>
      <w:r>
        <w:rPr>
          <w:rFonts w:eastAsia="DengXian" w:hint="eastAsia"/>
          <w:lang w:val="en-US" w:eastAsia="zh-CN"/>
        </w:rPr>
        <w:t>Sidelink</w:t>
      </w:r>
      <w:proofErr w:type="spellEnd"/>
      <w:r>
        <w:rPr>
          <w:rFonts w:eastAsia="DengXian" w:hint="eastAsia"/>
          <w:lang w:val="en-US" w:eastAsia="zh-CN"/>
        </w:rPr>
        <w:t xml:space="preserve"> Positioning service</w:t>
      </w:r>
      <w:r>
        <w:rPr>
          <w:rFonts w:hint="eastAsia"/>
        </w:rPr>
        <w:t>.</w:t>
      </w:r>
    </w:p>
    <w:p w14:paraId="54D3478E" w14:textId="77777777" w:rsidR="00CC7F2F" w:rsidRPr="001D2E49" w:rsidRDefault="00CC7F2F" w:rsidP="00CC7F2F">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86CEB3A" w14:textId="77777777" w:rsidR="00CC7F2F" w:rsidRPr="001D2E49" w:rsidRDefault="00CC7F2F" w:rsidP="00CC7F2F">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1588E557" w14:textId="77777777" w:rsidR="00CC7F2F" w:rsidRPr="001D2E49" w:rsidRDefault="00CC7F2F" w:rsidP="00CC7F2F">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3FD30935" w14:textId="77777777" w:rsidR="00CC7F2F" w:rsidRPr="001D2E49" w:rsidRDefault="00CC7F2F" w:rsidP="00CC7F2F">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E14FE7D" w14:textId="77777777" w:rsidR="00CC7F2F" w:rsidRPr="001D2E49" w:rsidRDefault="00CC7F2F" w:rsidP="00CC7F2F">
      <w:pPr>
        <w:rPr>
          <w:b/>
        </w:rPr>
      </w:pPr>
      <w:bookmarkStart w:id="386" w:name="_Toc20954893"/>
      <w:bookmarkStart w:id="387" w:name="_Toc29503330"/>
      <w:bookmarkStart w:id="388" w:name="_Toc29503914"/>
      <w:bookmarkStart w:id="389" w:name="_Toc29504498"/>
      <w:bookmarkStart w:id="390" w:name="_Toc36552944"/>
      <w:bookmarkStart w:id="391" w:name="_Toc36554671"/>
      <w:bookmarkStart w:id="392" w:name="_Toc45651953"/>
      <w:bookmarkStart w:id="393" w:name="_Toc45658385"/>
      <w:bookmarkStart w:id="394" w:name="_Toc45720205"/>
      <w:bookmarkStart w:id="395" w:name="_Toc45798085"/>
      <w:bookmarkStart w:id="396" w:name="_Toc45897474"/>
      <w:bookmarkStart w:id="397" w:name="_Toc51745674"/>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2673B8C9" w14:textId="77777777" w:rsidR="00CC7F2F" w:rsidRDefault="00CC7F2F" w:rsidP="00CC7F2F">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游明朝"/>
        </w:rPr>
        <w:t>IE</w:t>
      </w:r>
      <w:r>
        <w:rPr>
          <w:rFonts w:eastAsia="游明朝"/>
        </w:rPr>
        <w:t>)</w:t>
      </w:r>
      <w:r w:rsidRPr="001D2E49">
        <w:rPr>
          <w:rFonts w:eastAsia="游明朝"/>
        </w:rPr>
        <w:t xml:space="preserve"> </w:t>
      </w:r>
      <w:r>
        <w:rPr>
          <w:rFonts w:eastAsia="SimSun"/>
        </w:rPr>
        <w:t>are</w:t>
      </w:r>
      <w:r w:rsidRPr="001D2E49">
        <w:rPr>
          <w:rFonts w:eastAsia="SimSun"/>
        </w:rPr>
        <w:t xml:space="preserve"> included </w:t>
      </w:r>
      <w:r>
        <w:rPr>
          <w:rFonts w:eastAsia="游明朝"/>
        </w:rPr>
        <w:t xml:space="preserve">in </w:t>
      </w:r>
      <w:r w:rsidRPr="001D2E49">
        <w:rPr>
          <w:rFonts w:eastAsia="游明朝"/>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cannot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4084B369" w14:textId="77777777" w:rsidR="00CC7F2F" w:rsidRPr="001D2E49" w:rsidRDefault="00CC7F2F" w:rsidP="00CC7F2F">
      <w:pPr>
        <w:pStyle w:val="4"/>
      </w:pPr>
      <w:bookmarkStart w:id="398" w:name="_CR8_4_4_3"/>
      <w:bookmarkStart w:id="399" w:name="_Toc64445938"/>
      <w:bookmarkStart w:id="400" w:name="_Toc73981808"/>
      <w:bookmarkStart w:id="401" w:name="_Toc88651897"/>
      <w:bookmarkStart w:id="402" w:name="_Toc97890940"/>
      <w:bookmarkStart w:id="403" w:name="_Toc99123015"/>
      <w:bookmarkStart w:id="404" w:name="_Toc99661818"/>
      <w:bookmarkStart w:id="405" w:name="_Toc105151879"/>
      <w:bookmarkStart w:id="406" w:name="_Toc105173685"/>
      <w:bookmarkStart w:id="407" w:name="_Toc106108684"/>
      <w:bookmarkStart w:id="408" w:name="_Toc106122589"/>
      <w:bookmarkStart w:id="409" w:name="_Toc107409142"/>
      <w:bookmarkStart w:id="410" w:name="_Toc112756331"/>
      <w:bookmarkStart w:id="411" w:name="_Toc169664575"/>
      <w:bookmarkEnd w:id="398"/>
      <w:r w:rsidRPr="001D2E49">
        <w:lastRenderedPageBreak/>
        <w:t>8.4.4.3</w:t>
      </w:r>
      <w:r w:rsidRPr="001D2E49">
        <w:tab/>
        <w:t>Unsuccessful Operation</w:t>
      </w:r>
      <w:bookmarkEnd w:id="386"/>
      <w:bookmarkEnd w:id="387"/>
      <w:bookmarkEnd w:id="388"/>
      <w:bookmarkEnd w:id="389"/>
      <w:bookmarkEnd w:id="390"/>
      <w:bookmarkEnd w:id="391"/>
      <w:bookmarkEnd w:id="392"/>
      <w:bookmarkEnd w:id="393"/>
      <w:bookmarkEnd w:id="394"/>
      <w:bookmarkEnd w:id="395"/>
      <w:bookmarkEnd w:id="396"/>
      <w:bookmarkEnd w:id="397"/>
      <w:bookmarkEnd w:id="399"/>
      <w:bookmarkEnd w:id="400"/>
      <w:bookmarkEnd w:id="401"/>
      <w:bookmarkEnd w:id="402"/>
      <w:bookmarkEnd w:id="403"/>
      <w:bookmarkEnd w:id="404"/>
      <w:bookmarkEnd w:id="405"/>
      <w:bookmarkEnd w:id="406"/>
      <w:bookmarkEnd w:id="407"/>
      <w:bookmarkEnd w:id="408"/>
      <w:bookmarkEnd w:id="409"/>
      <w:bookmarkEnd w:id="410"/>
      <w:bookmarkEnd w:id="411"/>
    </w:p>
    <w:p w14:paraId="3DE3AC6B" w14:textId="77777777" w:rsidR="00CC7F2F" w:rsidRPr="001D2E49" w:rsidRDefault="00CC7F2F" w:rsidP="00CC7F2F">
      <w:pPr>
        <w:pStyle w:val="TH"/>
      </w:pPr>
      <w:r w:rsidRPr="001D2E49">
        <w:object w:dxaOrig="6893" w:dyaOrig="2427" w14:anchorId="1ED26210">
          <v:shape id="_x0000_i1029" type="#_x0000_t75" style="width:344.8pt;height:118.8pt" o:ole="">
            <v:imagedata r:id="rId21" o:title=""/>
          </v:shape>
          <o:OLEObject Type="Embed" ProgID="Visio.Drawing.11" ShapeID="_x0000_i1029" DrawAspect="Content" ObjectID="_1784619702" r:id="rId22"/>
        </w:object>
      </w:r>
    </w:p>
    <w:p w14:paraId="625A6693" w14:textId="77777777" w:rsidR="00CC7F2F" w:rsidRPr="001D2E49" w:rsidRDefault="00CC7F2F" w:rsidP="00CC7F2F">
      <w:pPr>
        <w:pStyle w:val="TF"/>
      </w:pPr>
      <w:r w:rsidRPr="001D2E49">
        <w:t>Figure 8.4.4.3-1: Path switch request: unsuccessful operation</w:t>
      </w:r>
    </w:p>
    <w:p w14:paraId="411E1036" w14:textId="77777777" w:rsidR="00CC7F2F" w:rsidRPr="001D2E49" w:rsidRDefault="00CC7F2F" w:rsidP="00CC7F2F">
      <w:r w:rsidRPr="001D2E49">
        <w:t>If the 5GC fails to switch the downlink termination point of the NG-U transport bearer towards a new termination point for all PDU session resources, the AMF shall send the PATH SWITCH REQUEST FAILURE message to the NG-RAN node.</w:t>
      </w:r>
    </w:p>
    <w:p w14:paraId="3960B64B" w14:textId="77777777" w:rsidR="00CC7F2F" w:rsidRPr="001D2E49" w:rsidRDefault="00CC7F2F" w:rsidP="00CC7F2F">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ＭＳ 明朝"/>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4E3E2A72" w14:textId="77777777" w:rsidR="00CC7F2F" w:rsidRPr="001D2E49" w:rsidRDefault="00CC7F2F" w:rsidP="00CC7F2F">
      <w:pPr>
        <w:rPr>
          <w:rFonts w:eastAsia="SimSun"/>
          <w:lang w:eastAsia="zh-CN"/>
        </w:rPr>
      </w:pPr>
      <w:r w:rsidRPr="001D2E49">
        <w:t>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FAILURE message.</w:t>
      </w:r>
    </w:p>
    <w:p w14:paraId="41EF3107" w14:textId="77777777" w:rsidR="00CC7F2F" w:rsidRPr="001D2E49" w:rsidRDefault="00CC7F2F" w:rsidP="00CC7F2F">
      <w:pPr>
        <w:pStyle w:val="4"/>
      </w:pPr>
      <w:bookmarkStart w:id="412" w:name="_CR8_4_4_4"/>
      <w:bookmarkStart w:id="413" w:name="_Toc20954894"/>
      <w:bookmarkStart w:id="414" w:name="_Toc29503331"/>
      <w:bookmarkStart w:id="415" w:name="_Toc29503915"/>
      <w:bookmarkStart w:id="416" w:name="_Toc29504499"/>
      <w:bookmarkStart w:id="417" w:name="_Toc36552945"/>
      <w:bookmarkStart w:id="418" w:name="_Toc36554672"/>
      <w:bookmarkStart w:id="419" w:name="_Toc45651954"/>
      <w:bookmarkStart w:id="420" w:name="_Toc45658386"/>
      <w:bookmarkStart w:id="421" w:name="_Toc45720206"/>
      <w:bookmarkStart w:id="422" w:name="_Toc45798086"/>
      <w:bookmarkStart w:id="423" w:name="_Toc45897475"/>
      <w:bookmarkStart w:id="424" w:name="_Toc51745675"/>
      <w:bookmarkStart w:id="425" w:name="_Toc64445939"/>
      <w:bookmarkStart w:id="426" w:name="_Toc73981809"/>
      <w:bookmarkStart w:id="427" w:name="_Toc88651898"/>
      <w:bookmarkStart w:id="428" w:name="_Toc97890941"/>
      <w:bookmarkStart w:id="429" w:name="_Toc99123016"/>
      <w:bookmarkStart w:id="430" w:name="_Toc99661819"/>
      <w:bookmarkStart w:id="431" w:name="_Toc105151880"/>
      <w:bookmarkStart w:id="432" w:name="_Toc105173686"/>
      <w:bookmarkStart w:id="433" w:name="_Toc106108685"/>
      <w:bookmarkStart w:id="434" w:name="_Toc106122590"/>
      <w:bookmarkStart w:id="435" w:name="_Toc107409143"/>
      <w:bookmarkStart w:id="436" w:name="_Toc112756332"/>
      <w:bookmarkStart w:id="437" w:name="_Toc169664576"/>
      <w:bookmarkEnd w:id="412"/>
      <w:r w:rsidRPr="001D2E49">
        <w:t>8.4.4.4</w:t>
      </w:r>
      <w:r w:rsidRPr="001D2E49">
        <w:tab/>
        <w:t>Abnormal Conditions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038BCAD" w14:textId="77777777" w:rsidR="00CC7F2F" w:rsidRPr="001D2E49" w:rsidRDefault="00CC7F2F" w:rsidP="00CC7F2F">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6BAAF83C" w14:textId="77777777" w:rsidR="00CC7F2F" w:rsidRDefault="00CC7F2F" w:rsidP="00CC7F2F">
      <w:pPr>
        <w:pStyle w:val="NO"/>
        <w:rPr>
          <w:lang w:eastAsia="ja-JP"/>
        </w:rPr>
      </w:pPr>
      <w:r w:rsidRPr="001D2E49">
        <w:rPr>
          <w:lang w:eastAsia="zh-CN"/>
        </w:rPr>
        <w:t>NOTE:</w:t>
      </w:r>
      <w:r w:rsidRPr="001D2E49">
        <w:rPr>
          <w:lang w:eastAsia="zh-CN"/>
        </w:rPr>
        <w:tab/>
      </w:r>
      <w:r w:rsidRPr="001D2E49">
        <w:t>As an exception, the AMF generates</w:t>
      </w:r>
      <w:r w:rsidRPr="001D2E49">
        <w:rPr>
          <w:lang w:eastAsia="ja-JP"/>
        </w:rPr>
        <w:t xml:space="preserve"> the </w:t>
      </w:r>
      <w:r w:rsidRPr="001D2E49">
        <w:rPr>
          <w:i/>
          <w:lang w:eastAsia="ja-JP"/>
        </w:rPr>
        <w:t>Path Switch Request Unsuccessful Transfer</w:t>
      </w:r>
      <w:r w:rsidRPr="001D2E49">
        <w:rPr>
          <w:lang w:eastAsia="ja-JP"/>
        </w:rPr>
        <w:t xml:space="preserve"> IE.</w:t>
      </w:r>
    </w:p>
    <w:p w14:paraId="19020944" w14:textId="77777777" w:rsidR="00CC7F2F" w:rsidRPr="00477D6E" w:rsidRDefault="00CC7F2F" w:rsidP="00CC7F2F">
      <w:r w:rsidRPr="00477D6E">
        <w:t xml:space="preserve">If the </w:t>
      </w:r>
      <w:r w:rsidRPr="00477D6E">
        <w:rPr>
          <w:rFonts w:eastAsia="SimSun"/>
          <w:i/>
        </w:rPr>
        <w:t xml:space="preserve">Partially </w:t>
      </w:r>
      <w:r w:rsidRPr="00477D6E">
        <w:rPr>
          <w:rFonts w:eastAsia="SimSun"/>
          <w:i/>
          <w:lang w:eastAsia="zh-CN"/>
        </w:rPr>
        <w:t xml:space="preserve">Allowed NSSAI </w:t>
      </w:r>
      <w:r w:rsidRPr="00477D6E">
        <w:rPr>
          <w:rFonts w:eastAsia="SimSun"/>
          <w:lang w:eastAsia="zh-CN"/>
        </w:rPr>
        <w:t>IE is received in the PATH SWITCH REQUEST ACKNOWLEDGE</w:t>
      </w:r>
      <w:r w:rsidRPr="00477D6E">
        <w:rPr>
          <w:rFonts w:eastAsia="SimSun" w:hint="eastAsia"/>
          <w:lang w:val="en-US" w:eastAsia="zh-CN"/>
        </w:rPr>
        <w:t xml:space="preserve"> </w:t>
      </w:r>
      <w:r w:rsidRPr="00477D6E">
        <w:rPr>
          <w:rFonts w:eastAsia="SimSun"/>
          <w:lang w:eastAsia="zh-CN"/>
        </w:rPr>
        <w:t>message and the total number of S-NSSAIs included in the Allowed NSSAI and Partially Allowed NSSAI exceeds eight, the NG-RAN node shall consider the procedure as failed.</w:t>
      </w:r>
    </w:p>
    <w:p w14:paraId="7E2A25BB" w14:textId="77777777" w:rsidR="00CC7F2F" w:rsidRPr="002B392B" w:rsidRDefault="00CC7F2F" w:rsidP="00CC7F2F">
      <w:pPr>
        <w:rPr>
          <w:rFonts w:eastAsia="SimSun"/>
          <w:lang w:val="en-US" w:eastAsia="zh-CN"/>
        </w:rPr>
      </w:pPr>
      <w:r w:rsidRPr="00477D6E">
        <w:rPr>
          <w:rFonts w:eastAsia="SimSun"/>
          <w:lang w:val="en-US" w:eastAsia="zh-CN"/>
        </w:rPr>
        <w:t xml:space="preserve">If any of the S-NSSAI which is present in the </w:t>
      </w:r>
      <w:r w:rsidRPr="00477D6E">
        <w:rPr>
          <w:rFonts w:eastAsia="SimSun"/>
          <w:i/>
        </w:rPr>
        <w:t xml:space="preserve">Partially </w:t>
      </w:r>
      <w:r w:rsidRPr="00477D6E">
        <w:rPr>
          <w:rFonts w:eastAsia="SimSun"/>
          <w:i/>
          <w:lang w:eastAsia="zh-CN"/>
        </w:rPr>
        <w:t xml:space="preserve">Allowed NSSAI </w:t>
      </w:r>
      <w:r w:rsidRPr="00477D6E">
        <w:rPr>
          <w:rFonts w:eastAsia="SimSun"/>
          <w:lang w:eastAsia="zh-CN"/>
        </w:rPr>
        <w:t xml:space="preserve">IE is also present in the </w:t>
      </w:r>
      <w:r w:rsidRPr="00477D6E">
        <w:rPr>
          <w:rFonts w:eastAsia="SimSun"/>
          <w:i/>
          <w:lang w:eastAsia="zh-CN"/>
        </w:rPr>
        <w:t xml:space="preserve">Allowed NSSAI </w:t>
      </w:r>
      <w:r w:rsidRPr="00477D6E">
        <w:rPr>
          <w:rFonts w:eastAsia="SimSun"/>
          <w:lang w:eastAsia="zh-CN"/>
        </w:rPr>
        <w:t>IE, the NG-RAN node shall consider the procedure as failed.</w:t>
      </w:r>
    </w:p>
    <w:p w14:paraId="27EA568B" w14:textId="77777777" w:rsidR="00CC7F2F" w:rsidRDefault="00CC7F2F">
      <w:pPr>
        <w:rPr>
          <w:noProof/>
        </w:rPr>
      </w:pPr>
    </w:p>
    <w:p w14:paraId="3C7B88F5" w14:textId="77777777" w:rsidR="002F15FA" w:rsidRDefault="002F15FA" w:rsidP="00815DE5">
      <w:pPr>
        <w:sectPr w:rsidR="002F15FA" w:rsidSect="00091A2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75A2633F" w14:textId="77777777" w:rsidR="004A482A" w:rsidRPr="00EA5FA7" w:rsidRDefault="004A482A" w:rsidP="004A482A">
      <w:pPr>
        <w:pStyle w:val="PL"/>
      </w:pPr>
    </w:p>
    <w:sectPr w:rsidR="004A482A" w:rsidRPr="00EA5FA7" w:rsidSect="00882DA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BB73" w14:textId="77777777" w:rsidR="00091A26" w:rsidRDefault="00091A26">
      <w:r>
        <w:separator/>
      </w:r>
    </w:p>
  </w:endnote>
  <w:endnote w:type="continuationSeparator" w:id="0">
    <w:p w14:paraId="301895E7" w14:textId="77777777" w:rsidR="00091A26" w:rsidRDefault="0009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Geneva">
    <w:altName w:val="Segoe UI Symbol"/>
    <w:charset w:val="00"/>
    <w:family w:val="swiss"/>
    <w:pitch w:val="variable"/>
    <w:sig w:usb0="E00002FF" w:usb1="5200205F" w:usb2="00A0C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B335" w14:textId="77777777" w:rsidR="00091A26" w:rsidRDefault="00091A26">
      <w:r>
        <w:separator/>
      </w:r>
    </w:p>
  </w:footnote>
  <w:footnote w:type="continuationSeparator" w:id="0">
    <w:p w14:paraId="7F139C97" w14:textId="77777777" w:rsidR="00091A26" w:rsidRDefault="00091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2466" w:rsidRDefault="007A2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2466" w:rsidRDefault="007A24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2466" w:rsidRDefault="007A24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2466" w:rsidRDefault="007A24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64F0F47"/>
    <w:multiLevelType w:val="hybridMultilevel"/>
    <w:tmpl w:val="4468C1DE"/>
    <w:lvl w:ilvl="0" w:tplc="ECBEF77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B8D27E3"/>
    <w:multiLevelType w:val="hybridMultilevel"/>
    <w:tmpl w:val="26F0148E"/>
    <w:lvl w:ilvl="0" w:tplc="8B92FA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F491B7F"/>
    <w:multiLevelType w:val="hybridMultilevel"/>
    <w:tmpl w:val="28C6927E"/>
    <w:lvl w:ilvl="0" w:tplc="6944C4A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7D569F"/>
    <w:multiLevelType w:val="hybridMultilevel"/>
    <w:tmpl w:val="8B98C520"/>
    <w:lvl w:ilvl="0" w:tplc="7B2A8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45266180">
    <w:abstractNumId w:val="21"/>
  </w:num>
  <w:num w:numId="2" w16cid:durableId="2082210150">
    <w:abstractNumId w:val="23"/>
  </w:num>
  <w:num w:numId="3" w16cid:durableId="787164478">
    <w:abstractNumId w:val="10"/>
  </w:num>
  <w:num w:numId="4" w16cid:durableId="1246650667">
    <w:abstractNumId w:val="12"/>
  </w:num>
  <w:num w:numId="5" w16cid:durableId="98379801">
    <w:abstractNumId w:val="19"/>
  </w:num>
  <w:num w:numId="6" w16cid:durableId="474490523">
    <w:abstractNumId w:val="11"/>
  </w:num>
  <w:num w:numId="7" w16cid:durableId="1906455769">
    <w:abstractNumId w:val="22"/>
  </w:num>
  <w:num w:numId="8" w16cid:durableId="622150358">
    <w:abstractNumId w:val="17"/>
  </w:num>
  <w:num w:numId="9" w16cid:durableId="1363018438">
    <w:abstractNumId w:val="18"/>
  </w:num>
  <w:num w:numId="10" w16cid:durableId="211581584">
    <w:abstractNumId w:val="13"/>
  </w:num>
  <w:num w:numId="11" w16cid:durableId="44422740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8209338">
    <w:abstractNumId w:val="20"/>
  </w:num>
  <w:num w:numId="13" w16cid:durableId="859589490">
    <w:abstractNumId w:val="9"/>
  </w:num>
  <w:num w:numId="14" w16cid:durableId="678238444">
    <w:abstractNumId w:val="7"/>
  </w:num>
  <w:num w:numId="15" w16cid:durableId="1106194657">
    <w:abstractNumId w:val="6"/>
  </w:num>
  <w:num w:numId="16" w16cid:durableId="1888569662">
    <w:abstractNumId w:val="5"/>
  </w:num>
  <w:num w:numId="17" w16cid:durableId="210775086">
    <w:abstractNumId w:val="4"/>
  </w:num>
  <w:num w:numId="18" w16cid:durableId="734012891">
    <w:abstractNumId w:val="8"/>
  </w:num>
  <w:num w:numId="19" w16cid:durableId="2084142360">
    <w:abstractNumId w:val="3"/>
  </w:num>
  <w:num w:numId="20" w16cid:durableId="1189297996">
    <w:abstractNumId w:val="2"/>
  </w:num>
  <w:num w:numId="21" w16cid:durableId="2083679126">
    <w:abstractNumId w:val="1"/>
  </w:num>
  <w:num w:numId="22" w16cid:durableId="377704176">
    <w:abstractNumId w:val="0"/>
  </w:num>
  <w:num w:numId="23" w16cid:durableId="370152236">
    <w:abstractNumId w:val="15"/>
  </w:num>
  <w:num w:numId="24" w16cid:durableId="1030834425">
    <w:abstractNumId w:val="16"/>
  </w:num>
  <w:num w:numId="25" w16cid:durableId="90907734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4"/>
    <w:rsid w:val="0000231E"/>
    <w:rsid w:val="00002DB2"/>
    <w:rsid w:val="00010A6C"/>
    <w:rsid w:val="00015C5D"/>
    <w:rsid w:val="0001673F"/>
    <w:rsid w:val="00022E4A"/>
    <w:rsid w:val="000269B2"/>
    <w:rsid w:val="0003471B"/>
    <w:rsid w:val="0003499C"/>
    <w:rsid w:val="000370D4"/>
    <w:rsid w:val="0004329C"/>
    <w:rsid w:val="00055A7B"/>
    <w:rsid w:val="0005709D"/>
    <w:rsid w:val="00063FD7"/>
    <w:rsid w:val="00066AB0"/>
    <w:rsid w:val="000844C8"/>
    <w:rsid w:val="000854F5"/>
    <w:rsid w:val="00091A26"/>
    <w:rsid w:val="000A6394"/>
    <w:rsid w:val="000B0E5A"/>
    <w:rsid w:val="000B6984"/>
    <w:rsid w:val="000B7054"/>
    <w:rsid w:val="000B7FED"/>
    <w:rsid w:val="000C038A"/>
    <w:rsid w:val="000C073D"/>
    <w:rsid w:val="000C2558"/>
    <w:rsid w:val="000C6598"/>
    <w:rsid w:val="000C76B5"/>
    <w:rsid w:val="000D44B3"/>
    <w:rsid w:val="000D5B5D"/>
    <w:rsid w:val="000E0FCD"/>
    <w:rsid w:val="000E395D"/>
    <w:rsid w:val="000F6D07"/>
    <w:rsid w:val="00122E0D"/>
    <w:rsid w:val="00124360"/>
    <w:rsid w:val="00127153"/>
    <w:rsid w:val="00130413"/>
    <w:rsid w:val="0013276C"/>
    <w:rsid w:val="001330A3"/>
    <w:rsid w:val="00145D43"/>
    <w:rsid w:val="00150E48"/>
    <w:rsid w:val="00155419"/>
    <w:rsid w:val="0016195A"/>
    <w:rsid w:val="00164554"/>
    <w:rsid w:val="001646AF"/>
    <w:rsid w:val="0016799F"/>
    <w:rsid w:val="00174559"/>
    <w:rsid w:val="00176550"/>
    <w:rsid w:val="001827B7"/>
    <w:rsid w:val="0018371B"/>
    <w:rsid w:val="00191A8E"/>
    <w:rsid w:val="00192C46"/>
    <w:rsid w:val="001931D5"/>
    <w:rsid w:val="001A08B3"/>
    <w:rsid w:val="001A3A5E"/>
    <w:rsid w:val="001A41D3"/>
    <w:rsid w:val="001A7B60"/>
    <w:rsid w:val="001B1501"/>
    <w:rsid w:val="001B2F19"/>
    <w:rsid w:val="001B52F0"/>
    <w:rsid w:val="001B5BD9"/>
    <w:rsid w:val="001B7A65"/>
    <w:rsid w:val="001C033D"/>
    <w:rsid w:val="001C1002"/>
    <w:rsid w:val="001D61B8"/>
    <w:rsid w:val="001E20AB"/>
    <w:rsid w:val="001E41F3"/>
    <w:rsid w:val="001F18E4"/>
    <w:rsid w:val="001F1B84"/>
    <w:rsid w:val="00235DC6"/>
    <w:rsid w:val="00241909"/>
    <w:rsid w:val="00242FDB"/>
    <w:rsid w:val="00247AE1"/>
    <w:rsid w:val="002516A1"/>
    <w:rsid w:val="00256488"/>
    <w:rsid w:val="0026004D"/>
    <w:rsid w:val="00262D85"/>
    <w:rsid w:val="002638DD"/>
    <w:rsid w:val="002640DD"/>
    <w:rsid w:val="00275D12"/>
    <w:rsid w:val="00276722"/>
    <w:rsid w:val="00284FEB"/>
    <w:rsid w:val="002860C4"/>
    <w:rsid w:val="002A37EB"/>
    <w:rsid w:val="002B0B35"/>
    <w:rsid w:val="002B4307"/>
    <w:rsid w:val="002B5741"/>
    <w:rsid w:val="002C78CA"/>
    <w:rsid w:val="002E0DC7"/>
    <w:rsid w:val="002E472E"/>
    <w:rsid w:val="002E6CFE"/>
    <w:rsid w:val="002F15FA"/>
    <w:rsid w:val="0030534B"/>
    <w:rsid w:val="00305409"/>
    <w:rsid w:val="003162D5"/>
    <w:rsid w:val="003217A2"/>
    <w:rsid w:val="00325B62"/>
    <w:rsid w:val="00333156"/>
    <w:rsid w:val="0033468C"/>
    <w:rsid w:val="00335456"/>
    <w:rsid w:val="0033754E"/>
    <w:rsid w:val="00337D70"/>
    <w:rsid w:val="003516BB"/>
    <w:rsid w:val="0035656E"/>
    <w:rsid w:val="00357B42"/>
    <w:rsid w:val="003609EF"/>
    <w:rsid w:val="0036231A"/>
    <w:rsid w:val="00362589"/>
    <w:rsid w:val="00362A83"/>
    <w:rsid w:val="00363B80"/>
    <w:rsid w:val="00364FE4"/>
    <w:rsid w:val="0036598B"/>
    <w:rsid w:val="00366EFB"/>
    <w:rsid w:val="00374DD4"/>
    <w:rsid w:val="00375DB3"/>
    <w:rsid w:val="00382B7C"/>
    <w:rsid w:val="00387741"/>
    <w:rsid w:val="00387BE8"/>
    <w:rsid w:val="00394C73"/>
    <w:rsid w:val="003A0684"/>
    <w:rsid w:val="003C12F3"/>
    <w:rsid w:val="003D2A96"/>
    <w:rsid w:val="003D5939"/>
    <w:rsid w:val="003D6D38"/>
    <w:rsid w:val="003E1A36"/>
    <w:rsid w:val="00401CD4"/>
    <w:rsid w:val="00410371"/>
    <w:rsid w:val="00422492"/>
    <w:rsid w:val="004242F1"/>
    <w:rsid w:val="00427922"/>
    <w:rsid w:val="00430DB4"/>
    <w:rsid w:val="00435CFE"/>
    <w:rsid w:val="004602B0"/>
    <w:rsid w:val="00462919"/>
    <w:rsid w:val="00462B5B"/>
    <w:rsid w:val="00463E22"/>
    <w:rsid w:val="004652BB"/>
    <w:rsid w:val="004672FB"/>
    <w:rsid w:val="00473A3C"/>
    <w:rsid w:val="00474E2A"/>
    <w:rsid w:val="004773DD"/>
    <w:rsid w:val="00483FFA"/>
    <w:rsid w:val="004A101A"/>
    <w:rsid w:val="004A482A"/>
    <w:rsid w:val="004A7DFE"/>
    <w:rsid w:val="004B21E2"/>
    <w:rsid w:val="004B2DBE"/>
    <w:rsid w:val="004B4B7D"/>
    <w:rsid w:val="004B7079"/>
    <w:rsid w:val="004B75B7"/>
    <w:rsid w:val="004C6F5D"/>
    <w:rsid w:val="004D35A7"/>
    <w:rsid w:val="004D4989"/>
    <w:rsid w:val="004E558B"/>
    <w:rsid w:val="0050187D"/>
    <w:rsid w:val="00503AF3"/>
    <w:rsid w:val="005141D9"/>
    <w:rsid w:val="00515624"/>
    <w:rsid w:val="0051580D"/>
    <w:rsid w:val="00517D67"/>
    <w:rsid w:val="00525A5B"/>
    <w:rsid w:val="00530302"/>
    <w:rsid w:val="00537235"/>
    <w:rsid w:val="00545875"/>
    <w:rsid w:val="00546379"/>
    <w:rsid w:val="00547111"/>
    <w:rsid w:val="005504CD"/>
    <w:rsid w:val="005567B7"/>
    <w:rsid w:val="005604F2"/>
    <w:rsid w:val="00565B4F"/>
    <w:rsid w:val="005674E5"/>
    <w:rsid w:val="00583674"/>
    <w:rsid w:val="005873AE"/>
    <w:rsid w:val="005875FE"/>
    <w:rsid w:val="00592D74"/>
    <w:rsid w:val="005A5709"/>
    <w:rsid w:val="005A7EC3"/>
    <w:rsid w:val="005C0D08"/>
    <w:rsid w:val="005C35DC"/>
    <w:rsid w:val="005C44FE"/>
    <w:rsid w:val="005C534B"/>
    <w:rsid w:val="005C640A"/>
    <w:rsid w:val="005D162D"/>
    <w:rsid w:val="005D227E"/>
    <w:rsid w:val="005E0F09"/>
    <w:rsid w:val="005E1214"/>
    <w:rsid w:val="005E2C44"/>
    <w:rsid w:val="005E59F1"/>
    <w:rsid w:val="005F0479"/>
    <w:rsid w:val="005F4134"/>
    <w:rsid w:val="00601F1F"/>
    <w:rsid w:val="00602722"/>
    <w:rsid w:val="0060516A"/>
    <w:rsid w:val="00606C8E"/>
    <w:rsid w:val="00610512"/>
    <w:rsid w:val="00612DC0"/>
    <w:rsid w:val="00621188"/>
    <w:rsid w:val="006257ED"/>
    <w:rsid w:val="00635520"/>
    <w:rsid w:val="006420E7"/>
    <w:rsid w:val="00642D73"/>
    <w:rsid w:val="00646DC4"/>
    <w:rsid w:val="00653DE4"/>
    <w:rsid w:val="00665C47"/>
    <w:rsid w:val="00685C9F"/>
    <w:rsid w:val="0068722F"/>
    <w:rsid w:val="00690436"/>
    <w:rsid w:val="00695808"/>
    <w:rsid w:val="006B08AB"/>
    <w:rsid w:val="006B0FA1"/>
    <w:rsid w:val="006B46FB"/>
    <w:rsid w:val="006C09AE"/>
    <w:rsid w:val="006D0860"/>
    <w:rsid w:val="006D1B6D"/>
    <w:rsid w:val="006D2621"/>
    <w:rsid w:val="006E011F"/>
    <w:rsid w:val="006E21FB"/>
    <w:rsid w:val="006E3AE6"/>
    <w:rsid w:val="006E6A33"/>
    <w:rsid w:val="006F3A98"/>
    <w:rsid w:val="006F6D8C"/>
    <w:rsid w:val="007028F4"/>
    <w:rsid w:val="00715811"/>
    <w:rsid w:val="00715AFD"/>
    <w:rsid w:val="00722F16"/>
    <w:rsid w:val="00727D48"/>
    <w:rsid w:val="007319A8"/>
    <w:rsid w:val="00732386"/>
    <w:rsid w:val="0073243F"/>
    <w:rsid w:val="00741EAE"/>
    <w:rsid w:val="00742DDB"/>
    <w:rsid w:val="00745190"/>
    <w:rsid w:val="0076433B"/>
    <w:rsid w:val="007732BD"/>
    <w:rsid w:val="00776C4E"/>
    <w:rsid w:val="00777282"/>
    <w:rsid w:val="00777314"/>
    <w:rsid w:val="007818B9"/>
    <w:rsid w:val="007900AB"/>
    <w:rsid w:val="00792342"/>
    <w:rsid w:val="00792498"/>
    <w:rsid w:val="007977A8"/>
    <w:rsid w:val="007A2466"/>
    <w:rsid w:val="007A24A0"/>
    <w:rsid w:val="007B512A"/>
    <w:rsid w:val="007B7B0C"/>
    <w:rsid w:val="007C2097"/>
    <w:rsid w:val="007D5B5B"/>
    <w:rsid w:val="007D6A07"/>
    <w:rsid w:val="007E5536"/>
    <w:rsid w:val="007F7259"/>
    <w:rsid w:val="0080086E"/>
    <w:rsid w:val="00801A06"/>
    <w:rsid w:val="008040A8"/>
    <w:rsid w:val="008109CF"/>
    <w:rsid w:val="008122A9"/>
    <w:rsid w:val="00812955"/>
    <w:rsid w:val="00815DE5"/>
    <w:rsid w:val="008201D4"/>
    <w:rsid w:val="0082764C"/>
    <w:rsid w:val="008279FA"/>
    <w:rsid w:val="008332EC"/>
    <w:rsid w:val="00833D3A"/>
    <w:rsid w:val="00844CA1"/>
    <w:rsid w:val="00844FC6"/>
    <w:rsid w:val="008478E1"/>
    <w:rsid w:val="008555EB"/>
    <w:rsid w:val="008615D2"/>
    <w:rsid w:val="008626E7"/>
    <w:rsid w:val="00870EE7"/>
    <w:rsid w:val="008727D1"/>
    <w:rsid w:val="008727F7"/>
    <w:rsid w:val="00882DAC"/>
    <w:rsid w:val="00885D8D"/>
    <w:rsid w:val="008863B9"/>
    <w:rsid w:val="00887C96"/>
    <w:rsid w:val="008A2385"/>
    <w:rsid w:val="008A45A6"/>
    <w:rsid w:val="008A6DD6"/>
    <w:rsid w:val="008B3380"/>
    <w:rsid w:val="008B7677"/>
    <w:rsid w:val="008C0981"/>
    <w:rsid w:val="008D3CCC"/>
    <w:rsid w:val="008D6DD7"/>
    <w:rsid w:val="008E778E"/>
    <w:rsid w:val="008F007A"/>
    <w:rsid w:val="008F29C2"/>
    <w:rsid w:val="008F3789"/>
    <w:rsid w:val="008F41B6"/>
    <w:rsid w:val="008F686C"/>
    <w:rsid w:val="008F7696"/>
    <w:rsid w:val="008F7CA6"/>
    <w:rsid w:val="00900988"/>
    <w:rsid w:val="00914458"/>
    <w:rsid w:val="009148DE"/>
    <w:rsid w:val="00915755"/>
    <w:rsid w:val="00915F3B"/>
    <w:rsid w:val="00921BBD"/>
    <w:rsid w:val="00924150"/>
    <w:rsid w:val="00931DA6"/>
    <w:rsid w:val="00931E7D"/>
    <w:rsid w:val="00941E30"/>
    <w:rsid w:val="009426E7"/>
    <w:rsid w:val="009430B3"/>
    <w:rsid w:val="00945604"/>
    <w:rsid w:val="00945663"/>
    <w:rsid w:val="00953C25"/>
    <w:rsid w:val="00960045"/>
    <w:rsid w:val="00960A14"/>
    <w:rsid w:val="00961FD5"/>
    <w:rsid w:val="00966CA2"/>
    <w:rsid w:val="0097534C"/>
    <w:rsid w:val="00975424"/>
    <w:rsid w:val="009777D9"/>
    <w:rsid w:val="00981C11"/>
    <w:rsid w:val="0098452F"/>
    <w:rsid w:val="0098574F"/>
    <w:rsid w:val="00991B88"/>
    <w:rsid w:val="009A00EA"/>
    <w:rsid w:val="009A5753"/>
    <w:rsid w:val="009A579D"/>
    <w:rsid w:val="009A7DD2"/>
    <w:rsid w:val="009B7B0B"/>
    <w:rsid w:val="009D3850"/>
    <w:rsid w:val="009E3297"/>
    <w:rsid w:val="009E5979"/>
    <w:rsid w:val="009F734F"/>
    <w:rsid w:val="009F76E6"/>
    <w:rsid w:val="00A100CD"/>
    <w:rsid w:val="00A246B6"/>
    <w:rsid w:val="00A24B67"/>
    <w:rsid w:val="00A26721"/>
    <w:rsid w:val="00A32A2E"/>
    <w:rsid w:val="00A33427"/>
    <w:rsid w:val="00A465B4"/>
    <w:rsid w:val="00A471C7"/>
    <w:rsid w:val="00A47E70"/>
    <w:rsid w:val="00A50CF0"/>
    <w:rsid w:val="00A65F91"/>
    <w:rsid w:val="00A67008"/>
    <w:rsid w:val="00A7265C"/>
    <w:rsid w:val="00A75C98"/>
    <w:rsid w:val="00A7671C"/>
    <w:rsid w:val="00A7693E"/>
    <w:rsid w:val="00A83B5B"/>
    <w:rsid w:val="00A85421"/>
    <w:rsid w:val="00A862C7"/>
    <w:rsid w:val="00A91A04"/>
    <w:rsid w:val="00AA07E1"/>
    <w:rsid w:val="00AA2CBC"/>
    <w:rsid w:val="00AB0A7A"/>
    <w:rsid w:val="00AC1896"/>
    <w:rsid w:val="00AC5820"/>
    <w:rsid w:val="00AC7F81"/>
    <w:rsid w:val="00AD1CD8"/>
    <w:rsid w:val="00AF486E"/>
    <w:rsid w:val="00B0468A"/>
    <w:rsid w:val="00B07CE7"/>
    <w:rsid w:val="00B1017D"/>
    <w:rsid w:val="00B119B1"/>
    <w:rsid w:val="00B16A37"/>
    <w:rsid w:val="00B17B5E"/>
    <w:rsid w:val="00B22D10"/>
    <w:rsid w:val="00B258BB"/>
    <w:rsid w:val="00B344D6"/>
    <w:rsid w:val="00B40AA9"/>
    <w:rsid w:val="00B5162F"/>
    <w:rsid w:val="00B54969"/>
    <w:rsid w:val="00B569D2"/>
    <w:rsid w:val="00B67B97"/>
    <w:rsid w:val="00B75A60"/>
    <w:rsid w:val="00B859BF"/>
    <w:rsid w:val="00B968C8"/>
    <w:rsid w:val="00BA3A97"/>
    <w:rsid w:val="00BA3EC5"/>
    <w:rsid w:val="00BA4900"/>
    <w:rsid w:val="00BA51D9"/>
    <w:rsid w:val="00BA6A07"/>
    <w:rsid w:val="00BB06D8"/>
    <w:rsid w:val="00BB4755"/>
    <w:rsid w:val="00BB5DFC"/>
    <w:rsid w:val="00BB63F3"/>
    <w:rsid w:val="00BC4A58"/>
    <w:rsid w:val="00BC5A74"/>
    <w:rsid w:val="00BD0A50"/>
    <w:rsid w:val="00BD279D"/>
    <w:rsid w:val="00BD2CDC"/>
    <w:rsid w:val="00BD6BB8"/>
    <w:rsid w:val="00BD7572"/>
    <w:rsid w:val="00BE0A1E"/>
    <w:rsid w:val="00BE0DE0"/>
    <w:rsid w:val="00BE5CDD"/>
    <w:rsid w:val="00BF4019"/>
    <w:rsid w:val="00BF736D"/>
    <w:rsid w:val="00C00E12"/>
    <w:rsid w:val="00C03D3E"/>
    <w:rsid w:val="00C05EDF"/>
    <w:rsid w:val="00C12728"/>
    <w:rsid w:val="00C12EC1"/>
    <w:rsid w:val="00C1474F"/>
    <w:rsid w:val="00C22917"/>
    <w:rsid w:val="00C33539"/>
    <w:rsid w:val="00C3506D"/>
    <w:rsid w:val="00C36781"/>
    <w:rsid w:val="00C36B79"/>
    <w:rsid w:val="00C66BA2"/>
    <w:rsid w:val="00C67536"/>
    <w:rsid w:val="00C67961"/>
    <w:rsid w:val="00C74C53"/>
    <w:rsid w:val="00C76734"/>
    <w:rsid w:val="00C77702"/>
    <w:rsid w:val="00C82A21"/>
    <w:rsid w:val="00C84572"/>
    <w:rsid w:val="00C870F6"/>
    <w:rsid w:val="00C9106D"/>
    <w:rsid w:val="00C94F95"/>
    <w:rsid w:val="00C95985"/>
    <w:rsid w:val="00CA0E3F"/>
    <w:rsid w:val="00CA151D"/>
    <w:rsid w:val="00CA37C5"/>
    <w:rsid w:val="00CA6AB3"/>
    <w:rsid w:val="00CC039F"/>
    <w:rsid w:val="00CC1670"/>
    <w:rsid w:val="00CC5026"/>
    <w:rsid w:val="00CC68D0"/>
    <w:rsid w:val="00CC7465"/>
    <w:rsid w:val="00CC7F2F"/>
    <w:rsid w:val="00CD7472"/>
    <w:rsid w:val="00CE1200"/>
    <w:rsid w:val="00CE5C71"/>
    <w:rsid w:val="00CE64D0"/>
    <w:rsid w:val="00CF1093"/>
    <w:rsid w:val="00CF2C74"/>
    <w:rsid w:val="00D03F9A"/>
    <w:rsid w:val="00D04480"/>
    <w:rsid w:val="00D04B5B"/>
    <w:rsid w:val="00D05AA8"/>
    <w:rsid w:val="00D064A1"/>
    <w:rsid w:val="00D06D51"/>
    <w:rsid w:val="00D12832"/>
    <w:rsid w:val="00D1482A"/>
    <w:rsid w:val="00D24991"/>
    <w:rsid w:val="00D27102"/>
    <w:rsid w:val="00D305A7"/>
    <w:rsid w:val="00D30780"/>
    <w:rsid w:val="00D401A0"/>
    <w:rsid w:val="00D45DE1"/>
    <w:rsid w:val="00D47355"/>
    <w:rsid w:val="00D50255"/>
    <w:rsid w:val="00D5117F"/>
    <w:rsid w:val="00D55967"/>
    <w:rsid w:val="00D6514D"/>
    <w:rsid w:val="00D65A44"/>
    <w:rsid w:val="00D66520"/>
    <w:rsid w:val="00D716E6"/>
    <w:rsid w:val="00D743AB"/>
    <w:rsid w:val="00D74A66"/>
    <w:rsid w:val="00D8427A"/>
    <w:rsid w:val="00D84AE9"/>
    <w:rsid w:val="00D85C21"/>
    <w:rsid w:val="00D87B1F"/>
    <w:rsid w:val="00D9066E"/>
    <w:rsid w:val="00D92A82"/>
    <w:rsid w:val="00D94A7D"/>
    <w:rsid w:val="00DA2A8D"/>
    <w:rsid w:val="00DB1D9C"/>
    <w:rsid w:val="00DB3589"/>
    <w:rsid w:val="00DB7156"/>
    <w:rsid w:val="00DC222D"/>
    <w:rsid w:val="00DD00BE"/>
    <w:rsid w:val="00DE2357"/>
    <w:rsid w:val="00DE34CF"/>
    <w:rsid w:val="00DE4BEE"/>
    <w:rsid w:val="00DE53F0"/>
    <w:rsid w:val="00DE6939"/>
    <w:rsid w:val="00E01054"/>
    <w:rsid w:val="00E13F3D"/>
    <w:rsid w:val="00E15AA2"/>
    <w:rsid w:val="00E22A46"/>
    <w:rsid w:val="00E23729"/>
    <w:rsid w:val="00E23B03"/>
    <w:rsid w:val="00E30108"/>
    <w:rsid w:val="00E333FD"/>
    <w:rsid w:val="00E34898"/>
    <w:rsid w:val="00E37E5F"/>
    <w:rsid w:val="00E53FAE"/>
    <w:rsid w:val="00E54E55"/>
    <w:rsid w:val="00E55839"/>
    <w:rsid w:val="00E67C17"/>
    <w:rsid w:val="00E72199"/>
    <w:rsid w:val="00E7381B"/>
    <w:rsid w:val="00E77F45"/>
    <w:rsid w:val="00E809B0"/>
    <w:rsid w:val="00E84AAF"/>
    <w:rsid w:val="00EA2758"/>
    <w:rsid w:val="00EA2CE5"/>
    <w:rsid w:val="00EA3201"/>
    <w:rsid w:val="00EA5087"/>
    <w:rsid w:val="00EB09B7"/>
    <w:rsid w:val="00EC3292"/>
    <w:rsid w:val="00EC5305"/>
    <w:rsid w:val="00ED19A3"/>
    <w:rsid w:val="00ED63CF"/>
    <w:rsid w:val="00EE13D2"/>
    <w:rsid w:val="00EE7D7C"/>
    <w:rsid w:val="00EF3449"/>
    <w:rsid w:val="00EF44B6"/>
    <w:rsid w:val="00EF5E4E"/>
    <w:rsid w:val="00EF76FD"/>
    <w:rsid w:val="00F1150F"/>
    <w:rsid w:val="00F21EB8"/>
    <w:rsid w:val="00F25D98"/>
    <w:rsid w:val="00F300FB"/>
    <w:rsid w:val="00F44F92"/>
    <w:rsid w:val="00F47FF6"/>
    <w:rsid w:val="00F51F5B"/>
    <w:rsid w:val="00F62308"/>
    <w:rsid w:val="00F7272A"/>
    <w:rsid w:val="00F866A5"/>
    <w:rsid w:val="00F918D6"/>
    <w:rsid w:val="00F91FAE"/>
    <w:rsid w:val="00F979FE"/>
    <w:rsid w:val="00FA10E3"/>
    <w:rsid w:val="00FA12C6"/>
    <w:rsid w:val="00FB0685"/>
    <w:rsid w:val="00FB1568"/>
    <w:rsid w:val="00FB6386"/>
    <w:rsid w:val="00FC3D8B"/>
    <w:rsid w:val="00FD0C4C"/>
    <w:rsid w:val="00FD7602"/>
    <w:rsid w:val="00FF0C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02528448-0931-4797-98FE-E15D2E55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basedOn w:val="a9"/>
    <w:link w:val="26"/>
    <w:qFormat/>
    <w:rsid w:val="000B7FED"/>
    <w:pPr>
      <w:ind w:left="851"/>
    </w:pPr>
  </w:style>
  <w:style w:type="paragraph" w:styleId="32">
    <w:name w:val="List Bullet 3"/>
    <w:basedOn w:val="25"/>
    <w:qFormat/>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Zchn"/>
    <w:qFormat/>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table" w:styleId="af8">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a"/>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9"/>
    <w:uiPriority w:val="34"/>
    <w:qFormat/>
    <w:locked/>
    <w:rsid w:val="00325B62"/>
    <w:rPr>
      <w:rFonts w:ascii="Times New Roman" w:eastAsia="Times New Roman" w:hAnsi="Times New Roman"/>
      <w:lang w:val="en-GB" w:eastAsia="ja-JP"/>
    </w:rPr>
  </w:style>
  <w:style w:type="character" w:customStyle="1" w:styleId="21">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0"/>
    <w:link w:val="20"/>
    <w:qFormat/>
    <w:rsid w:val="005A5709"/>
    <w:rPr>
      <w:rFonts w:ascii="Arial" w:hAnsi="Arial"/>
      <w:sz w:val="32"/>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basedOn w:val="a0"/>
    <w:link w:val="3"/>
    <w:qFormat/>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b">
    <w:name w:val="Strong"/>
    <w:basedOn w:val="a0"/>
    <w:uiPriority w:val="22"/>
    <w:qFormat/>
    <w:rsid w:val="00276722"/>
    <w:rPr>
      <w:b/>
      <w:bCs/>
    </w:rPr>
  </w:style>
  <w:style w:type="character" w:customStyle="1" w:styleId="B2Char">
    <w:name w:val="B2 Char"/>
    <w:link w:val="B2"/>
    <w:locked/>
    <w:rsid w:val="004A7DFE"/>
    <w:rPr>
      <w:rFonts w:ascii="Times New Roman" w:hAnsi="Times New Roman"/>
      <w:lang w:val="en-GB" w:eastAsia="en-US"/>
    </w:rPr>
  </w:style>
  <w:style w:type="paragraph" w:styleId="afc">
    <w:name w:val="Revision"/>
    <w:hidden/>
    <w:uiPriority w:val="99"/>
    <w:semiHidden/>
    <w:rsid w:val="00F866A5"/>
    <w:rPr>
      <w:rFonts w:ascii="Times New Roman" w:hAnsi="Times New Roman"/>
      <w:lang w:val="en-GB" w:eastAsia="en-US"/>
    </w:rPr>
  </w:style>
  <w:style w:type="character" w:customStyle="1" w:styleId="B1Char">
    <w:name w:val="B1 Char"/>
    <w:qFormat/>
    <w:rsid w:val="00815DE5"/>
  </w:style>
  <w:style w:type="character" w:customStyle="1" w:styleId="TALChar">
    <w:name w:val="TAL Char"/>
    <w:link w:val="TAL"/>
    <w:qFormat/>
    <w:rsid w:val="00815DE5"/>
    <w:rPr>
      <w:rFonts w:ascii="Arial" w:hAnsi="Arial"/>
      <w:sz w:val="18"/>
      <w:lang w:val="en-GB" w:eastAsia="en-US"/>
    </w:rPr>
  </w:style>
  <w:style w:type="character" w:customStyle="1" w:styleId="TACChar">
    <w:name w:val="TAC Char"/>
    <w:link w:val="TAC"/>
    <w:qFormat/>
    <w:rsid w:val="00815DE5"/>
    <w:rPr>
      <w:rFonts w:ascii="Arial" w:hAnsi="Arial"/>
      <w:sz w:val="18"/>
      <w:lang w:val="en-GB" w:eastAsia="en-US"/>
    </w:rPr>
  </w:style>
  <w:style w:type="character" w:customStyle="1" w:styleId="TAHChar">
    <w:name w:val="TAH Char"/>
    <w:link w:val="TAH"/>
    <w:qFormat/>
    <w:rsid w:val="00815DE5"/>
    <w:rPr>
      <w:rFonts w:ascii="Arial" w:hAnsi="Arial"/>
      <w:b/>
      <w:sz w:val="18"/>
      <w:lang w:val="en-GB" w:eastAsia="en-US"/>
    </w:rPr>
  </w:style>
  <w:style w:type="character" w:customStyle="1" w:styleId="PLChar">
    <w:name w:val="PL Char"/>
    <w:link w:val="PL"/>
    <w:qFormat/>
    <w:rsid w:val="002F15FA"/>
    <w:rPr>
      <w:rFonts w:ascii="Courier New" w:hAnsi="Courier New"/>
      <w:noProof/>
      <w:sz w:val="16"/>
      <w:lang w:val="en-GB" w:eastAsia="en-US"/>
    </w:rPr>
  </w:style>
  <w:style w:type="character" w:customStyle="1" w:styleId="11">
    <w:name w:val="見出し 1 (文字)"/>
    <w:link w:val="10"/>
    <w:rsid w:val="002F15FA"/>
    <w:rPr>
      <w:rFonts w:ascii="Arial" w:hAnsi="Arial"/>
      <w:sz w:val="3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F15FA"/>
    <w:rPr>
      <w:rFonts w:ascii="Arial" w:hAnsi="Arial"/>
      <w:sz w:val="24"/>
      <w:lang w:val="en-GB" w:eastAsia="en-US"/>
    </w:rPr>
  </w:style>
  <w:style w:type="character" w:customStyle="1" w:styleId="60">
    <w:name w:val="見出し 6 (文字)"/>
    <w:link w:val="6"/>
    <w:rsid w:val="002F15FA"/>
    <w:rPr>
      <w:rFonts w:ascii="Arial" w:hAnsi="Arial"/>
      <w:lang w:val="en-GB" w:eastAsia="en-US"/>
    </w:rPr>
  </w:style>
  <w:style w:type="character" w:customStyle="1" w:styleId="80">
    <w:name w:val="見出し 8 (文字)"/>
    <w:link w:val="8"/>
    <w:rsid w:val="002F15FA"/>
    <w:rPr>
      <w:rFonts w:ascii="Arial" w:hAnsi="Arial"/>
      <w:sz w:val="36"/>
      <w:lang w:val="en-GB" w:eastAsia="en-US"/>
    </w:rPr>
  </w:style>
  <w:style w:type="character" w:customStyle="1" w:styleId="90">
    <w:name w:val="見出し 9 (文字)"/>
    <w:link w:val="9"/>
    <w:rsid w:val="002F15FA"/>
    <w:rPr>
      <w:rFonts w:ascii="Arial" w:hAnsi="Arial"/>
      <w:sz w:val="36"/>
      <w:lang w:val="en-GB" w:eastAsia="en-US"/>
    </w:rPr>
  </w:style>
  <w:style w:type="character" w:customStyle="1" w:styleId="EXChar">
    <w:name w:val="EX Char"/>
    <w:link w:val="EX"/>
    <w:qFormat/>
    <w:locked/>
    <w:rsid w:val="002F15FA"/>
    <w:rPr>
      <w:rFonts w:ascii="Times New Roman" w:hAnsi="Times New Roman"/>
      <w:lang w:val="en-GB" w:eastAsia="en-US"/>
    </w:rPr>
  </w:style>
  <w:style w:type="character" w:customStyle="1" w:styleId="EditorsNoteChar">
    <w:name w:val="Editor's Note Char"/>
    <w:aliases w:val="EN Char"/>
    <w:link w:val="EditorsNote"/>
    <w:qFormat/>
    <w:rsid w:val="002F15FA"/>
    <w:rPr>
      <w:rFonts w:ascii="Times New Roman" w:hAnsi="Times New Roman"/>
      <w:color w:val="FF0000"/>
      <w:lang w:val="en-GB" w:eastAsia="en-US"/>
    </w:rPr>
  </w:style>
  <w:style w:type="character" w:customStyle="1" w:styleId="B3Char">
    <w:name w:val="B3 Char"/>
    <w:link w:val="B3"/>
    <w:rsid w:val="002F15FA"/>
    <w:rPr>
      <w:rFonts w:ascii="Times New Roman" w:hAnsi="Times New Roman"/>
      <w:lang w:val="en-GB" w:eastAsia="en-US"/>
    </w:rPr>
  </w:style>
  <w:style w:type="paragraph" w:customStyle="1" w:styleId="TAJ">
    <w:name w:val="TAJ"/>
    <w:basedOn w:val="TH"/>
    <w:rsid w:val="002F15FA"/>
    <w:pPr>
      <w:overflowPunct w:val="0"/>
      <w:autoSpaceDE w:val="0"/>
      <w:autoSpaceDN w:val="0"/>
      <w:adjustRightInd w:val="0"/>
      <w:textAlignment w:val="baseline"/>
    </w:pPr>
    <w:rPr>
      <w:rFonts w:eastAsia="SimSun"/>
      <w:lang w:eastAsia="ko-KR"/>
    </w:rPr>
  </w:style>
  <w:style w:type="character" w:customStyle="1" w:styleId="14">
    <w:name w:val="メンション1"/>
    <w:uiPriority w:val="99"/>
    <w:semiHidden/>
    <w:unhideWhenUsed/>
    <w:rsid w:val="002F15FA"/>
    <w:rPr>
      <w:color w:val="2B579A"/>
      <w:shd w:val="clear" w:color="auto" w:fill="E6E6E6"/>
    </w:rPr>
  </w:style>
  <w:style w:type="paragraph" w:customStyle="1" w:styleId="3GPPHeader">
    <w:name w:val="3GPP_Header"/>
    <w:basedOn w:val="a"/>
    <w:rsid w:val="002F15F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ac">
    <w:name w:val="フッター (文字)"/>
    <w:basedOn w:val="a0"/>
    <w:link w:val="ab"/>
    <w:qFormat/>
    <w:rsid w:val="002F15FA"/>
    <w:rPr>
      <w:rFonts w:ascii="Arial" w:hAnsi="Arial"/>
      <w:b/>
      <w:i/>
      <w:noProof/>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2F15FA"/>
    <w:rPr>
      <w:rFonts w:ascii="Arial" w:hAnsi="Arial"/>
      <w:b/>
      <w:noProof/>
      <w:sz w:val="18"/>
      <w:lang w:val="en-GB" w:eastAsia="en-US"/>
    </w:rPr>
  </w:style>
  <w:style w:type="paragraph" w:customStyle="1" w:styleId="FL">
    <w:name w:val="FL"/>
    <w:basedOn w:val="a"/>
    <w:rsid w:val="00CE12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50">
    <w:name w:val="見出し 5 (文字)"/>
    <w:aliases w:val="H5 (文字),h5 (文字),Head5 (文字),Heading5 (文字),M5 (文字),mh2 (文字),Module heading 2 (文字),heading 8 (文字),Numbered Sub-list (文字)"/>
    <w:link w:val="5"/>
    <w:rsid w:val="00CE1200"/>
    <w:rPr>
      <w:rFonts w:ascii="Arial" w:hAnsi="Arial"/>
      <w:sz w:val="22"/>
      <w:lang w:val="en-GB" w:eastAsia="en-US"/>
    </w:rPr>
  </w:style>
  <w:style w:type="character" w:styleId="afd">
    <w:name w:val="page number"/>
    <w:rsid w:val="00CE1200"/>
  </w:style>
  <w:style w:type="character" w:customStyle="1" w:styleId="af7">
    <w:name w:val="見出しマップ (文字)"/>
    <w:link w:val="af6"/>
    <w:qFormat/>
    <w:rsid w:val="00CE1200"/>
    <w:rPr>
      <w:rFonts w:ascii="Tahoma" w:hAnsi="Tahoma" w:cs="Tahoma"/>
      <w:shd w:val="clear" w:color="auto" w:fill="000080"/>
      <w:lang w:val="en-GB" w:eastAsia="en-US"/>
    </w:rPr>
  </w:style>
  <w:style w:type="character" w:styleId="afe">
    <w:name w:val="Emphasis"/>
    <w:uiPriority w:val="20"/>
    <w:qFormat/>
    <w:rsid w:val="00CE1200"/>
    <w:rPr>
      <w:i/>
      <w:iCs/>
    </w:rPr>
  </w:style>
  <w:style w:type="paragraph" w:styleId="aff">
    <w:name w:val="Plain Text"/>
    <w:basedOn w:val="a"/>
    <w:link w:val="aff0"/>
    <w:uiPriority w:val="99"/>
    <w:rsid w:val="00CE1200"/>
    <w:rPr>
      <w:rFonts w:ascii="Courier New" w:eastAsia="ＭＳ 明朝" w:hAnsi="Courier New"/>
      <w:lang w:val="nb-NO" w:eastAsia="x-none"/>
    </w:rPr>
  </w:style>
  <w:style w:type="character" w:customStyle="1" w:styleId="aff0">
    <w:name w:val="書式なし (文字)"/>
    <w:basedOn w:val="a0"/>
    <w:link w:val="aff"/>
    <w:uiPriority w:val="99"/>
    <w:rsid w:val="00CE1200"/>
    <w:rPr>
      <w:rFonts w:ascii="Courier New" w:eastAsia="ＭＳ 明朝" w:hAnsi="Courier New"/>
      <w:lang w:val="nb-NO" w:eastAsia="x-none"/>
    </w:rPr>
  </w:style>
  <w:style w:type="paragraph" w:customStyle="1" w:styleId="BalloonText1">
    <w:name w:val="Balloon Text1"/>
    <w:basedOn w:val="a"/>
    <w:semiHidden/>
    <w:rsid w:val="00CE1200"/>
    <w:rPr>
      <w:rFonts w:ascii="Tahoma" w:eastAsia="ＭＳ 明朝" w:hAnsi="Tahoma" w:cs="Tahoma"/>
      <w:sz w:val="16"/>
      <w:szCs w:val="16"/>
    </w:rPr>
  </w:style>
  <w:style w:type="paragraph" w:customStyle="1" w:styleId="ZchnZchn">
    <w:name w:val="Zchn Zchn"/>
    <w:semiHidden/>
    <w:rsid w:val="00CE12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CE1200"/>
    <w:rPr>
      <w:rFonts w:eastAsia="ＭＳ 明朝"/>
      <w:b/>
      <w:bCs/>
      <w:lang w:eastAsia="ko-KR"/>
    </w:rPr>
  </w:style>
  <w:style w:type="paragraph" w:customStyle="1" w:styleId="Char3CharCharCharCharChar">
    <w:name w:val="Char3 Char Char Char (文字) (文字) Char 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CE1200"/>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E120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a2"/>
    <w:rsid w:val="00CE1200"/>
    <w:pPr>
      <w:numPr>
        <w:numId w:val="3"/>
      </w:numPr>
    </w:pPr>
  </w:style>
  <w:style w:type="numbering" w:customStyle="1" w:styleId="1">
    <w:name w:val="项目编号1"/>
    <w:basedOn w:val="a2"/>
    <w:rsid w:val="00CE1200"/>
    <w:pPr>
      <w:numPr>
        <w:numId w:val="2"/>
      </w:numPr>
    </w:pPr>
  </w:style>
  <w:style w:type="character" w:customStyle="1" w:styleId="B4Char">
    <w:name w:val="B4 Char"/>
    <w:link w:val="B4"/>
    <w:rsid w:val="00CE1200"/>
    <w:rPr>
      <w:rFonts w:ascii="Times New Roman" w:hAnsi="Times New Roman"/>
      <w:lang w:val="en-GB" w:eastAsia="en-US"/>
    </w:rPr>
  </w:style>
  <w:style w:type="paragraph" w:customStyle="1" w:styleId="MTDisplayEquation">
    <w:name w:val="MTDisplayEquation"/>
    <w:basedOn w:val="a"/>
    <w:rsid w:val="00CE120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E1200"/>
    <w:rPr>
      <w:color w:val="605E5C"/>
      <w:shd w:val="clear" w:color="auto" w:fill="E1DFDD"/>
    </w:rPr>
  </w:style>
  <w:style w:type="paragraph" w:styleId="aff1">
    <w:name w:val="TOC Heading"/>
    <w:basedOn w:val="10"/>
    <w:next w:val="a"/>
    <w:uiPriority w:val="39"/>
    <w:semiHidden/>
    <w:unhideWhenUsed/>
    <w:qFormat/>
    <w:rsid w:val="00CE120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0">
    <w:name w:val="見出し 7 (文字)"/>
    <w:link w:val="7"/>
    <w:rsid w:val="00CE1200"/>
    <w:rPr>
      <w:rFonts w:ascii="Arial" w:hAnsi="Arial"/>
      <w:lang w:val="en-GB" w:eastAsia="en-US"/>
    </w:rPr>
  </w:style>
  <w:style w:type="character" w:customStyle="1" w:styleId="Mention1">
    <w:name w:val="Mention1"/>
    <w:uiPriority w:val="99"/>
    <w:semiHidden/>
    <w:unhideWhenUsed/>
    <w:rsid w:val="00CE1200"/>
    <w:rPr>
      <w:color w:val="2B579A"/>
      <w:shd w:val="clear" w:color="auto" w:fill="E6E6E6"/>
    </w:rPr>
  </w:style>
  <w:style w:type="character" w:customStyle="1" w:styleId="3Char1">
    <w:name w:val="标题 3 Char1"/>
    <w:aliases w:val="Underrubrik2 Char1,H3 Char1"/>
    <w:semiHidden/>
    <w:rsid w:val="00CE120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E120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E1200"/>
    <w:rPr>
      <w:rFonts w:ascii="Times New Roman" w:eastAsia="Times New Roman" w:hAnsi="Times New Roman"/>
      <w:sz w:val="18"/>
      <w:szCs w:val="18"/>
      <w:lang w:val="en-GB" w:eastAsia="ko-KR"/>
    </w:rPr>
  </w:style>
  <w:style w:type="character" w:customStyle="1" w:styleId="ui-provider">
    <w:name w:val="ui-provider"/>
    <w:basedOn w:val="a0"/>
    <w:rsid w:val="00CE1200"/>
  </w:style>
  <w:style w:type="character" w:customStyle="1" w:styleId="TALCar">
    <w:name w:val="TAL Car"/>
    <w:qFormat/>
    <w:rsid w:val="00CE1200"/>
    <w:rPr>
      <w:rFonts w:ascii="Arial" w:hAnsi="Arial"/>
      <w:sz w:val="18"/>
      <w:lang w:val="en-GB" w:eastAsia="en-US"/>
    </w:rPr>
  </w:style>
  <w:style w:type="character" w:customStyle="1" w:styleId="TAHCar">
    <w:name w:val="TAH Car"/>
    <w:qFormat/>
    <w:rsid w:val="00CE1200"/>
    <w:rPr>
      <w:rFonts w:ascii="Arial" w:hAnsi="Arial"/>
      <w:b/>
      <w:sz w:val="18"/>
      <w:lang w:eastAsia="en-US"/>
    </w:rPr>
  </w:style>
  <w:style w:type="paragraph" w:customStyle="1" w:styleId="FirstChange">
    <w:name w:val="First Change"/>
    <w:basedOn w:val="a"/>
    <w:qFormat/>
    <w:rsid w:val="00CE1200"/>
    <w:pPr>
      <w:jc w:val="center"/>
    </w:pPr>
    <w:rPr>
      <w:color w:val="FF0000"/>
    </w:rPr>
  </w:style>
  <w:style w:type="character" w:customStyle="1" w:styleId="af3">
    <w:name w:val="吹き出し (文字)"/>
    <w:basedOn w:val="a0"/>
    <w:link w:val="af2"/>
    <w:qFormat/>
    <w:rsid w:val="00CE1200"/>
    <w:rPr>
      <w:rFonts w:ascii="Tahoma" w:hAnsi="Tahoma" w:cs="Tahoma"/>
      <w:sz w:val="16"/>
      <w:szCs w:val="16"/>
      <w:lang w:val="en-GB" w:eastAsia="en-US"/>
    </w:rPr>
  </w:style>
  <w:style w:type="character" w:customStyle="1" w:styleId="af0">
    <w:name w:val="コメント文字列 (文字)"/>
    <w:basedOn w:val="a0"/>
    <w:link w:val="af"/>
    <w:qFormat/>
    <w:rsid w:val="00CE1200"/>
    <w:rPr>
      <w:rFonts w:ascii="Times New Roman" w:hAnsi="Times New Roman"/>
      <w:lang w:val="en-GB" w:eastAsia="en-US"/>
    </w:rPr>
  </w:style>
  <w:style w:type="paragraph" w:customStyle="1" w:styleId="28">
    <w:name w:val="正文2"/>
    <w:qFormat/>
    <w:rsid w:val="00CE1200"/>
    <w:pPr>
      <w:jc w:val="both"/>
    </w:pPr>
    <w:rPr>
      <w:rFonts w:ascii="Times New Roman" w:eastAsia="SimSun" w:hAnsi="Times New Roman"/>
      <w:kern w:val="2"/>
      <w:sz w:val="21"/>
      <w:szCs w:val="21"/>
      <w:lang w:val="en-US" w:eastAsia="zh-CN"/>
    </w:rPr>
  </w:style>
  <w:style w:type="character" w:customStyle="1" w:styleId="26">
    <w:name w:val="箇条書き 2 (文字)"/>
    <w:basedOn w:val="a0"/>
    <w:link w:val="25"/>
    <w:uiPriority w:val="99"/>
    <w:rsid w:val="00CE1200"/>
    <w:rPr>
      <w:rFonts w:ascii="Times New Roman" w:hAnsi="Times New Roman"/>
      <w:lang w:val="en-GB" w:eastAsia="en-US"/>
    </w:rPr>
  </w:style>
  <w:style w:type="character" w:customStyle="1" w:styleId="B1Char1">
    <w:name w:val="B1 Char1"/>
    <w:qFormat/>
    <w:rsid w:val="00CE1200"/>
    <w:rPr>
      <w:rFonts w:eastAsia="Times New Roman"/>
      <w:lang w:eastAsia="en-US"/>
    </w:rPr>
  </w:style>
  <w:style w:type="character" w:customStyle="1" w:styleId="af5">
    <w:name w:val="コメント内容 (文字)"/>
    <w:basedOn w:val="af0"/>
    <w:link w:val="af4"/>
    <w:rsid w:val="00B0468A"/>
    <w:rPr>
      <w:rFonts w:ascii="Times New Roman" w:hAnsi="Times New Roman"/>
      <w:b/>
      <w:bCs/>
      <w:lang w:val="en-GB" w:eastAsia="en-US"/>
    </w:rPr>
  </w:style>
  <w:style w:type="character" w:styleId="aff2">
    <w:name w:val="Unresolved Mention"/>
    <w:uiPriority w:val="99"/>
    <w:semiHidden/>
    <w:unhideWhenUsed/>
    <w:rsid w:val="00CC7F2F"/>
    <w:rPr>
      <w:color w:val="808080"/>
      <w:shd w:val="clear" w:color="auto" w:fill="E6E6E6"/>
    </w:rPr>
  </w:style>
  <w:style w:type="character" w:customStyle="1" w:styleId="NOZchn">
    <w:name w:val="NO Zchn"/>
    <w:locked/>
    <w:rsid w:val="00CC7F2F"/>
  </w:style>
  <w:style w:type="table" w:customStyle="1" w:styleId="15">
    <w:name w:val="网格型1"/>
    <w:basedOn w:val="a1"/>
    <w:next w:val="af8"/>
    <w:rsid w:val="00CC7F2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8"/>
    <w:rsid w:val="00CC7F2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rsid w:val="00CC7F2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C7F2F"/>
    <w:rPr>
      <w:color w:val="808080"/>
      <w:shd w:val="clear" w:color="auto" w:fill="E6E6E6"/>
    </w:rPr>
  </w:style>
  <w:style w:type="character" w:customStyle="1" w:styleId="TANChar">
    <w:name w:val="TAN Char"/>
    <w:link w:val="TAN"/>
    <w:rsid w:val="00CC7F2F"/>
    <w:rPr>
      <w:rFonts w:ascii="Arial" w:hAnsi="Arial"/>
      <w:sz w:val="18"/>
      <w:lang w:val="en-GB" w:eastAsia="en-US"/>
    </w:rPr>
  </w:style>
  <w:style w:type="character" w:customStyle="1" w:styleId="a8">
    <w:name w:val="脚注文字列 (文字)"/>
    <w:basedOn w:val="a0"/>
    <w:link w:val="a7"/>
    <w:rsid w:val="00CC7F2F"/>
    <w:rPr>
      <w:rFonts w:ascii="Times New Roman" w:hAnsi="Times New Roman"/>
      <w:sz w:val="16"/>
      <w:lang w:val="en-GB" w:eastAsia="en-US"/>
    </w:rPr>
  </w:style>
  <w:style w:type="character" w:customStyle="1" w:styleId="B2Car">
    <w:name w:val="B2 Car"/>
    <w:rsid w:val="00CC7F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77797183">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538205490">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 w:id="18021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4.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3.vsd"/><Relationship Id="rId20" Type="http://schemas.openxmlformats.org/officeDocument/2006/relationships/oleObject" Target="embeddings/Microsoft_Visio_2003-2010_Drawing2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7.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869D3-0B45-4787-946D-B2543918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14930</Words>
  <Characters>75609</Characters>
  <Application>Microsoft Office Word</Application>
  <DocSecurity>0</DocSecurity>
  <Lines>630</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90359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5</cp:revision>
  <cp:lastPrinted>1900-12-31T16:00:00Z</cp:lastPrinted>
  <dcterms:created xsi:type="dcterms:W3CDTF">2024-08-08T00:26:00Z</dcterms:created>
  <dcterms:modified xsi:type="dcterms:W3CDTF">2024-08-08T01:54:00Z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