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09E60AC0" w:rsidR="00A43BE7" w:rsidRPr="00A43BE7" w:rsidRDefault="00A43BE7" w:rsidP="00A43BE7">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sidRPr="00A43BE7">
        <w:rPr>
          <w:rFonts w:ascii="Arial" w:eastAsia="游ゴシック Medium" w:hAnsi="Arial"/>
          <w:b/>
          <w:bCs/>
          <w:kern w:val="0"/>
          <w:sz w:val="24"/>
          <w:szCs w:val="20"/>
          <w:lang w:val="en-US"/>
        </w:rPr>
        <w:t>3GPP TSG-RAN WG3 Meeting #125</w:t>
      </w:r>
      <w:r w:rsidRPr="00A43BE7">
        <w:rPr>
          <w:rFonts w:ascii="Arial" w:eastAsia="游ゴシック Medium" w:hAnsi="Arial"/>
          <w:b/>
          <w:bCs/>
          <w:kern w:val="0"/>
          <w:sz w:val="24"/>
          <w:szCs w:val="20"/>
          <w:lang w:val="en-US"/>
        </w:rPr>
        <w:tab/>
        <w:t>R3-24</w:t>
      </w:r>
      <w:r w:rsidR="00B35F1D">
        <w:rPr>
          <w:rFonts w:ascii="Arial" w:eastAsia="游ゴシック Medium" w:hAnsi="Arial"/>
          <w:b/>
          <w:bCs/>
          <w:kern w:val="0"/>
          <w:sz w:val="24"/>
          <w:szCs w:val="20"/>
          <w:lang w:val="en-US"/>
        </w:rPr>
        <w:t>4149</w:t>
      </w:r>
    </w:p>
    <w:p w14:paraId="7D034045" w14:textId="3C124012" w:rsidR="00EA2522" w:rsidRPr="00CF4322" w:rsidRDefault="00A43BE7" w:rsidP="00A43BE7">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sidRPr="00A43BE7">
        <w:rPr>
          <w:rFonts w:ascii="Arial" w:eastAsia="游ゴシック Medium" w:hAnsi="Arial"/>
          <w:b/>
          <w:bCs/>
          <w:kern w:val="0"/>
          <w:sz w:val="24"/>
          <w:szCs w:val="20"/>
          <w:lang w:val="en-US"/>
        </w:rPr>
        <w:t>Maastr</w:t>
      </w:r>
      <w:r w:rsidR="00BE78AC">
        <w:rPr>
          <w:rFonts w:ascii="Arial" w:eastAsia="游ゴシック Medium" w:hAnsi="Arial" w:hint="eastAsia"/>
          <w:b/>
          <w:bCs/>
          <w:kern w:val="0"/>
          <w:sz w:val="24"/>
          <w:szCs w:val="20"/>
          <w:lang w:val="en-US"/>
        </w:rPr>
        <w:t>i</w:t>
      </w:r>
      <w:r w:rsidRPr="00A43BE7">
        <w:rPr>
          <w:rFonts w:ascii="Arial" w:eastAsia="游ゴシック Medium" w:hAnsi="Arial"/>
          <w:b/>
          <w:bCs/>
          <w:kern w:val="0"/>
          <w:sz w:val="24"/>
          <w:szCs w:val="20"/>
          <w:lang w:val="en-US"/>
        </w:rPr>
        <w:t>cht, The Netherlands, 19 - 23 August 2024</w:t>
      </w:r>
    </w:p>
    <w:p w14:paraId="00C5836B" w14:textId="2FFB4F3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361E850C" w:rsidR="00EA2522" w:rsidRPr="00CF4322" w:rsidRDefault="00EA2522" w:rsidP="00EA2522">
      <w:pPr>
        <w:widowControl/>
        <w:spacing w:after="120"/>
        <w:jc w:val="left"/>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1E6D1B">
        <w:rPr>
          <w:rFonts w:ascii="Arial" w:eastAsia="游ゴシック Medium" w:hAnsi="Arial" w:cs="Arial" w:hint="eastAsia"/>
          <w:b/>
          <w:bCs/>
          <w:kern w:val="0"/>
          <w:sz w:val="24"/>
          <w:szCs w:val="20"/>
          <w:lang w:val="en-US"/>
        </w:rPr>
        <w:t>9.2</w:t>
      </w:r>
    </w:p>
    <w:p w14:paraId="604365C4" w14:textId="6214308E"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426C4C" w:rsidRPr="00426C4C">
        <w:rPr>
          <w:rFonts w:ascii="Arial" w:eastAsia="游ゴシック Medium" w:hAnsi="Arial" w:cs="Arial"/>
          <w:b/>
          <w:bCs/>
          <w:kern w:val="0"/>
          <w:sz w:val="24"/>
          <w:szCs w:val="20"/>
          <w:lang w:val="en-US"/>
        </w:rPr>
        <w:t>Security Indication behavior</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2BEC6970" w14:textId="77777777" w:rsidR="00282DA0" w:rsidRDefault="00282DA0" w:rsidP="005A2342">
      <w:pPr>
        <w:widowControl/>
        <w:rPr>
          <w:rFonts w:ascii="Times New Roman" w:eastAsia="游ゴシック Medium" w:hAnsi="Times New Roman" w:cs="Times New Roman"/>
          <w:kern w:val="0"/>
          <w:sz w:val="20"/>
          <w:szCs w:val="20"/>
        </w:rPr>
      </w:pPr>
      <w:r w:rsidRPr="00633A27">
        <w:rPr>
          <w:rFonts w:ascii="Times New Roman" w:eastAsia="游ゴシック Medium" w:hAnsi="Times New Roman" w:cs="Times New Roman"/>
          <w:kern w:val="0"/>
          <w:sz w:val="20"/>
          <w:szCs w:val="20"/>
          <w:lang w:val="en-US"/>
        </w:rPr>
        <w:t xml:space="preserve">In 33.501 it is described that </w:t>
      </w:r>
      <w:r>
        <w:rPr>
          <w:rFonts w:ascii="Times New Roman" w:eastAsia="游ゴシック Medium" w:hAnsi="Times New Roman" w:cs="Times New Roman"/>
          <w:kern w:val="0"/>
          <w:sz w:val="20"/>
          <w:szCs w:val="20"/>
          <w:lang w:val="en-US"/>
        </w:rPr>
        <w:t xml:space="preserve">e.g. </w:t>
      </w:r>
      <w:r w:rsidRPr="00633A27">
        <w:rPr>
          <w:rFonts w:ascii="Times New Roman" w:eastAsia="游ゴシック Medium" w:hAnsi="Times New Roman" w:cs="Times New Roman"/>
          <w:kern w:val="0"/>
          <w:sz w:val="20"/>
          <w:szCs w:val="20"/>
          <w:lang w:val="en-US"/>
        </w:rPr>
        <w:t xml:space="preserve">“The SMF shall provide UP security policy for a PDU session to the ng-eNB/gNB during the PDU session establishment procedure”, </w:t>
      </w:r>
      <w:r>
        <w:rPr>
          <w:rFonts w:ascii="Times New Roman" w:eastAsia="游ゴシック Medium" w:hAnsi="Times New Roman" w:cs="Times New Roman"/>
          <w:kern w:val="0"/>
          <w:sz w:val="20"/>
          <w:szCs w:val="20"/>
          <w:lang w:val="en-US"/>
        </w:rPr>
        <w:t>h</w:t>
      </w:r>
      <w:r w:rsidRPr="00633A27">
        <w:rPr>
          <w:rFonts w:ascii="Times New Roman" w:eastAsia="游ゴシック Medium" w:hAnsi="Times New Roman" w:cs="Times New Roman"/>
          <w:kern w:val="0"/>
          <w:sz w:val="20"/>
          <w:szCs w:val="20"/>
          <w:lang w:val="en-US"/>
        </w:rPr>
        <w:t xml:space="preserve">owever in 38.413 the Security Indication IE is present as optional </w:t>
      </w:r>
      <w:r>
        <w:rPr>
          <w:rFonts w:ascii="Times New Roman" w:eastAsia="游ゴシック Medium" w:hAnsi="Times New Roman" w:cs="Times New Roman" w:hint="eastAsia"/>
          <w:kern w:val="0"/>
          <w:sz w:val="20"/>
          <w:szCs w:val="20"/>
          <w:lang w:val="en-US"/>
        </w:rPr>
        <w:t xml:space="preserve">during the PDU session </w:t>
      </w:r>
      <w:r>
        <w:rPr>
          <w:rFonts w:ascii="Times New Roman" w:eastAsia="游ゴシック Medium" w:hAnsi="Times New Roman" w:cs="Times New Roman"/>
          <w:kern w:val="0"/>
          <w:sz w:val="20"/>
          <w:szCs w:val="20"/>
          <w:lang w:val="en-US"/>
        </w:rPr>
        <w:t>establishment</w:t>
      </w:r>
      <w:r>
        <w:rPr>
          <w:rFonts w:ascii="Times New Roman" w:eastAsia="游ゴシック Medium" w:hAnsi="Times New Roman" w:cs="Times New Roman" w:hint="eastAsia"/>
          <w:kern w:val="0"/>
          <w:sz w:val="20"/>
          <w:szCs w:val="20"/>
          <w:lang w:val="en-US"/>
        </w:rPr>
        <w:t xml:space="preserve"> procedure </w:t>
      </w:r>
      <w:proofErr w:type="gramStart"/>
      <w:r>
        <w:rPr>
          <w:rFonts w:ascii="Times New Roman" w:eastAsia="游ゴシック Medium" w:hAnsi="Times New Roman" w:cs="Times New Roman" w:hint="eastAsia"/>
          <w:kern w:val="0"/>
          <w:sz w:val="20"/>
          <w:szCs w:val="20"/>
          <w:lang w:val="en-US"/>
        </w:rPr>
        <w:t>i.e.</w:t>
      </w:r>
      <w:proofErr w:type="gramEnd"/>
      <w:r>
        <w:rPr>
          <w:rFonts w:ascii="Times New Roman" w:eastAsia="游ゴシック Medium" w:hAnsi="Times New Roman" w:cs="Times New Roman" w:hint="eastAsia"/>
          <w:kern w:val="0"/>
          <w:sz w:val="20"/>
          <w:szCs w:val="20"/>
          <w:lang w:val="en-US"/>
        </w:rPr>
        <w:t xml:space="preserve"> the Security Indication IE is optional </w:t>
      </w:r>
      <w:r w:rsidRPr="00226F9D">
        <w:rPr>
          <w:rFonts w:ascii="Times New Roman" w:eastAsia="游ゴシック Medium" w:hAnsi="Times New Roman" w:cs="Times New Roman"/>
          <w:i/>
          <w:iCs/>
          <w:kern w:val="0"/>
          <w:sz w:val="20"/>
          <w:szCs w:val="20"/>
          <w:lang w:val="en-US"/>
        </w:rPr>
        <w:t>PDU Session Resource Setup Request Transfer</w:t>
      </w:r>
      <w:r w:rsidRPr="00633A27">
        <w:rPr>
          <w:rFonts w:ascii="Times New Roman" w:eastAsia="游ゴシック Medium" w:hAnsi="Times New Roman" w:cs="Times New Roman"/>
          <w:kern w:val="0"/>
          <w:sz w:val="20"/>
          <w:szCs w:val="20"/>
          <w:lang w:val="en-US"/>
        </w:rPr>
        <w:t xml:space="preserve"> IE</w:t>
      </w:r>
      <w:r>
        <w:rPr>
          <w:rFonts w:ascii="Times New Roman" w:eastAsia="游ゴシック Medium" w:hAnsi="Times New Roman" w:cs="Times New Roman"/>
          <w:kern w:val="0"/>
          <w:sz w:val="20"/>
          <w:szCs w:val="20"/>
          <w:lang w:val="en-US"/>
        </w:rPr>
        <w:t>, t</w:t>
      </w:r>
      <w:r w:rsidRPr="00EF0A0E">
        <w:rPr>
          <w:rFonts w:ascii="Times New Roman" w:eastAsia="游ゴシック Medium" w:hAnsi="Times New Roman" w:cs="Times New Roman"/>
          <w:kern w:val="0"/>
          <w:sz w:val="20"/>
          <w:szCs w:val="20"/>
        </w:rPr>
        <w:t xml:space="preserve">here is an ambiguity how would the gNB behave if the </w:t>
      </w:r>
      <w:r w:rsidRPr="00226F9D">
        <w:rPr>
          <w:rFonts w:ascii="Times New Roman" w:eastAsia="游ゴシック Medium" w:hAnsi="Times New Roman" w:cs="Times New Roman"/>
          <w:i/>
          <w:iCs/>
          <w:kern w:val="0"/>
          <w:sz w:val="20"/>
          <w:szCs w:val="20"/>
        </w:rPr>
        <w:t>Security Indication</w:t>
      </w:r>
      <w:r w:rsidRPr="00EF0A0E">
        <w:rPr>
          <w:rFonts w:ascii="Times New Roman" w:eastAsia="游ゴシック Medium" w:hAnsi="Times New Roman" w:cs="Times New Roman"/>
          <w:kern w:val="0"/>
          <w:sz w:val="20"/>
          <w:szCs w:val="20"/>
        </w:rPr>
        <w:t xml:space="preserve"> IE is not present</w:t>
      </w:r>
      <w:r>
        <w:rPr>
          <w:rFonts w:ascii="Times New Roman" w:eastAsia="游ゴシック Medium" w:hAnsi="Times New Roman" w:cs="Times New Roman"/>
          <w:kern w:val="0"/>
          <w:sz w:val="20"/>
          <w:szCs w:val="20"/>
        </w:rPr>
        <w:t xml:space="preserve">. </w:t>
      </w:r>
    </w:p>
    <w:p w14:paraId="320F70A3" w14:textId="5691A178" w:rsidR="00282DA0" w:rsidRPr="00BC79B8" w:rsidRDefault="00282DA0" w:rsidP="005A2342">
      <w:pPr>
        <w:widowControl/>
        <w:rPr>
          <w:rFonts w:ascii="Times New Roman" w:eastAsia="游ゴシック Medium" w:hAnsi="Times New Roman" w:cs="Times New Roman"/>
          <w:kern w:val="0"/>
          <w:sz w:val="20"/>
          <w:szCs w:val="20"/>
        </w:rPr>
      </w:pPr>
      <w:r>
        <w:rPr>
          <w:rFonts w:ascii="Times New Roman" w:eastAsia="游ゴシック Medium" w:hAnsi="Times New Roman" w:cs="Times New Roman"/>
          <w:kern w:val="0"/>
          <w:sz w:val="20"/>
          <w:szCs w:val="20"/>
        </w:rPr>
        <w:t xml:space="preserve">Similar issue also happens in the 38.413 Path Swich Request procedure, </w:t>
      </w:r>
      <w:proofErr w:type="gramStart"/>
      <w:r>
        <w:rPr>
          <w:rFonts w:ascii="Times New Roman" w:eastAsia="游ゴシック Medium" w:hAnsi="Times New Roman" w:cs="Times New Roman"/>
          <w:kern w:val="0"/>
          <w:sz w:val="20"/>
          <w:szCs w:val="20"/>
        </w:rPr>
        <w:t>and also</w:t>
      </w:r>
      <w:proofErr w:type="gramEnd"/>
      <w:r>
        <w:rPr>
          <w:rFonts w:ascii="Times New Roman" w:eastAsia="游ゴシック Medium" w:hAnsi="Times New Roman" w:cs="Times New Roman"/>
          <w:kern w:val="0"/>
          <w:sz w:val="20"/>
          <w:szCs w:val="20"/>
        </w:rPr>
        <w:t xml:space="preserve"> in the 38.423 Handover Preparation procedure.</w:t>
      </w:r>
    </w:p>
    <w:p w14:paraId="115D8BDE" w14:textId="4AE4F3EA" w:rsidR="00EA2522" w:rsidRPr="005A2342" w:rsidRDefault="00EA2522" w:rsidP="00EA2522">
      <w:pPr>
        <w:widowControl/>
        <w:rPr>
          <w:rFonts w:ascii="Times New Roman" w:eastAsia="游ゴシック Medium" w:hAnsi="Times New Roman" w:cs="Times New Roman"/>
          <w:kern w:val="0"/>
          <w:sz w:val="20"/>
          <w:szCs w:val="20"/>
          <w:lang w:val="en-US"/>
        </w:rPr>
      </w:pPr>
    </w:p>
    <w:p w14:paraId="4CCB8C1B" w14:textId="77777777" w:rsidR="00EA2522" w:rsidRPr="00CF43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lang w:val="en-US"/>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5ACAA642" w14:textId="77777777" w:rsidR="001C1C0B" w:rsidRDefault="00633A27" w:rsidP="00EA2522">
      <w:pPr>
        <w:widowControl/>
        <w:spacing w:after="120" w:line="240" w:lineRule="atLeast"/>
        <w:rPr>
          <w:rFonts w:ascii="Times New Roman" w:eastAsia="游ゴシック Medium" w:hAnsi="Times New Roman" w:cs="Times New Roman"/>
          <w:kern w:val="0"/>
          <w:sz w:val="20"/>
          <w:szCs w:val="20"/>
          <w:lang w:val="en-US"/>
        </w:rPr>
      </w:pPr>
      <w:r w:rsidRPr="00633A27">
        <w:rPr>
          <w:rFonts w:ascii="Times New Roman" w:eastAsia="游ゴシック Medium" w:hAnsi="Times New Roman" w:cs="Times New Roman"/>
          <w:kern w:val="0"/>
          <w:sz w:val="20"/>
          <w:szCs w:val="20"/>
          <w:lang w:val="en-US"/>
        </w:rPr>
        <w:t xml:space="preserve">As the 33.501 has a requirement that </w:t>
      </w:r>
    </w:p>
    <w:p w14:paraId="4BB61293" w14:textId="5F8B5308" w:rsidR="001C1C0B" w:rsidRDefault="001C1C0B" w:rsidP="001C1C0B">
      <w:pPr>
        <w:pStyle w:val="a9"/>
        <w:widowControl/>
        <w:numPr>
          <w:ilvl w:val="0"/>
          <w:numId w:val="7"/>
        </w:numPr>
        <w:spacing w:after="120" w:line="240" w:lineRule="atLeast"/>
        <w:rPr>
          <w:rFonts w:ascii="Times New Roman" w:eastAsia="游ゴシック Medium" w:hAnsi="Times New Roman" w:cs="Times New Roman"/>
          <w:kern w:val="0"/>
          <w:sz w:val="20"/>
          <w:szCs w:val="20"/>
        </w:rPr>
      </w:pPr>
      <w:r>
        <w:rPr>
          <w:rFonts w:ascii="Times New Roman" w:eastAsia="游ゴシック Medium" w:hAnsi="Times New Roman" w:cs="Times New Roman"/>
          <w:kern w:val="0"/>
          <w:sz w:val="20"/>
          <w:szCs w:val="20"/>
        </w:rPr>
        <w:t>“</w:t>
      </w:r>
      <w:r w:rsidRPr="001C1C0B">
        <w:rPr>
          <w:rFonts w:ascii="Times New Roman" w:eastAsia="游ゴシック Medium" w:hAnsi="Times New Roman" w:cs="Times New Roman"/>
          <w:kern w:val="0"/>
          <w:sz w:val="20"/>
          <w:szCs w:val="20"/>
        </w:rPr>
        <w:t xml:space="preserve">The SMF shall provide UP security policy for a PDU session to the ng-eNB/gNB during the PDU session establishment </w:t>
      </w:r>
      <w:proofErr w:type="gramStart"/>
      <w:r w:rsidRPr="001C1C0B">
        <w:rPr>
          <w:rFonts w:ascii="Times New Roman" w:eastAsia="游ゴシック Medium" w:hAnsi="Times New Roman" w:cs="Times New Roman"/>
          <w:kern w:val="0"/>
          <w:sz w:val="20"/>
          <w:szCs w:val="20"/>
        </w:rPr>
        <w:t>procedure</w:t>
      </w:r>
      <w:proofErr w:type="gramEnd"/>
      <w:r>
        <w:rPr>
          <w:rFonts w:ascii="Times New Roman" w:eastAsia="游ゴシック Medium" w:hAnsi="Times New Roman" w:cs="Times New Roman"/>
          <w:kern w:val="0"/>
          <w:sz w:val="20"/>
          <w:szCs w:val="20"/>
        </w:rPr>
        <w:t>”</w:t>
      </w:r>
    </w:p>
    <w:p w14:paraId="7EFD365D" w14:textId="456D7E26" w:rsidR="001C1C0B" w:rsidRDefault="001C1C0B" w:rsidP="001C1C0B">
      <w:pPr>
        <w:pStyle w:val="a9"/>
        <w:widowControl/>
        <w:numPr>
          <w:ilvl w:val="0"/>
          <w:numId w:val="7"/>
        </w:numPr>
        <w:spacing w:after="120" w:line="240" w:lineRule="atLeast"/>
        <w:rPr>
          <w:rFonts w:ascii="Times New Roman" w:eastAsia="游ゴシック Medium" w:hAnsi="Times New Roman" w:cs="Times New Roman"/>
          <w:kern w:val="0"/>
          <w:sz w:val="20"/>
          <w:szCs w:val="20"/>
        </w:rPr>
      </w:pPr>
      <w:r>
        <w:rPr>
          <w:rFonts w:ascii="Times New Roman" w:eastAsia="游ゴシック Medium" w:hAnsi="Times New Roman" w:cs="Times New Roman"/>
          <w:kern w:val="0"/>
          <w:sz w:val="20"/>
          <w:szCs w:val="20"/>
        </w:rPr>
        <w:t>“</w:t>
      </w:r>
      <w:proofErr w:type="gramStart"/>
      <w:r w:rsidRPr="001C1C0B">
        <w:rPr>
          <w:rFonts w:ascii="Times New Roman" w:eastAsia="游ゴシック Medium" w:hAnsi="Times New Roman" w:cs="Times New Roman"/>
          <w:kern w:val="0"/>
          <w:sz w:val="20"/>
          <w:szCs w:val="20"/>
        </w:rPr>
        <w:t>in</w:t>
      </w:r>
      <w:proofErr w:type="gramEnd"/>
      <w:r w:rsidRPr="001C1C0B">
        <w:rPr>
          <w:rFonts w:ascii="Times New Roman" w:eastAsia="游ゴシック Medium" w:hAnsi="Times New Roman" w:cs="Times New Roman"/>
          <w:kern w:val="0"/>
          <w:sz w:val="20"/>
          <w:szCs w:val="20"/>
        </w:rPr>
        <w:t xml:space="preserve"> the Path-Switch message, the target ng-eNB/gNB shall send the UE's UP security policy and corresponding PDU session ID received from the source gNB to the SMF</w:t>
      </w:r>
      <w:r>
        <w:rPr>
          <w:rFonts w:ascii="Times New Roman" w:eastAsia="游ゴシック Medium" w:hAnsi="Times New Roman" w:cs="Times New Roman"/>
          <w:kern w:val="0"/>
          <w:sz w:val="20"/>
          <w:szCs w:val="20"/>
        </w:rPr>
        <w:t>”</w:t>
      </w:r>
    </w:p>
    <w:p w14:paraId="7D4FC312" w14:textId="63D0235B" w:rsidR="001C1C0B" w:rsidRPr="00226F9D" w:rsidRDefault="001C1C0B" w:rsidP="00226F9D">
      <w:pPr>
        <w:pStyle w:val="a9"/>
        <w:widowControl/>
        <w:numPr>
          <w:ilvl w:val="0"/>
          <w:numId w:val="7"/>
        </w:numPr>
        <w:spacing w:after="120" w:line="240" w:lineRule="atLeast"/>
        <w:rPr>
          <w:rFonts w:ascii="Times New Roman" w:eastAsia="游ゴシック Medium" w:hAnsi="Times New Roman" w:cs="Times New Roman"/>
          <w:kern w:val="0"/>
          <w:sz w:val="20"/>
          <w:szCs w:val="20"/>
        </w:rPr>
      </w:pPr>
      <w:r>
        <w:rPr>
          <w:rFonts w:ascii="Times New Roman" w:eastAsia="游ゴシック Medium" w:hAnsi="Times New Roman" w:cs="Times New Roman"/>
          <w:kern w:val="0"/>
          <w:sz w:val="20"/>
          <w:szCs w:val="20"/>
        </w:rPr>
        <w:t>“</w:t>
      </w:r>
      <w:r w:rsidRPr="001C1C0B">
        <w:rPr>
          <w:rFonts w:ascii="Times New Roman" w:eastAsia="游ゴシック Medium" w:hAnsi="Times New Roman" w:cs="Times New Roman"/>
          <w:kern w:val="0"/>
          <w:sz w:val="20"/>
          <w:szCs w:val="20"/>
        </w:rPr>
        <w:t>At an N2-handover the SMF shall send the UE's UP security policy to the target ng-eNB/gNB via the target AMF.</w:t>
      </w:r>
      <w:r>
        <w:rPr>
          <w:rFonts w:ascii="Times New Roman" w:eastAsia="游ゴシック Medium" w:hAnsi="Times New Roman" w:cs="Times New Roman"/>
          <w:kern w:val="0"/>
          <w:sz w:val="20"/>
          <w:szCs w:val="20"/>
        </w:rPr>
        <w:t>”</w:t>
      </w:r>
    </w:p>
    <w:p w14:paraId="65FAEE1A" w14:textId="0C326344" w:rsidR="00633A27" w:rsidRPr="00BC79B8" w:rsidRDefault="001C1C0B" w:rsidP="001C1C0B">
      <w:pPr>
        <w:widowControl/>
        <w:spacing w:after="120" w:line="240" w:lineRule="atLeast"/>
        <w:rPr>
          <w:rFonts w:ascii="Times New Roman" w:eastAsia="游ゴシック Medium" w:hAnsi="Times New Roman" w:cs="Times New Roman"/>
          <w:kern w:val="0"/>
          <w:sz w:val="20"/>
          <w:szCs w:val="20"/>
        </w:rPr>
      </w:pPr>
      <w:r>
        <w:rPr>
          <w:rFonts w:ascii="Times New Roman" w:eastAsia="游ゴシック Medium" w:hAnsi="Times New Roman" w:cs="Times New Roman"/>
          <w:kern w:val="0"/>
          <w:sz w:val="20"/>
          <w:szCs w:val="20"/>
        </w:rPr>
        <w:t>T</w:t>
      </w:r>
      <w:r w:rsidR="00633A27" w:rsidRPr="00BC79B8">
        <w:rPr>
          <w:rFonts w:ascii="Times New Roman" w:eastAsia="游ゴシック Medium" w:hAnsi="Times New Roman" w:cs="Times New Roman"/>
          <w:kern w:val="0"/>
          <w:sz w:val="20"/>
          <w:szCs w:val="20"/>
        </w:rPr>
        <w:t xml:space="preserve">here is an ambiguity how would the gNB behave if the </w:t>
      </w:r>
      <w:r w:rsidR="00633A27" w:rsidRPr="00226F9D">
        <w:rPr>
          <w:rFonts w:ascii="Times New Roman" w:eastAsia="游ゴシック Medium" w:hAnsi="Times New Roman" w:cs="Times New Roman"/>
          <w:i/>
          <w:iCs/>
          <w:kern w:val="0"/>
          <w:sz w:val="20"/>
          <w:szCs w:val="20"/>
        </w:rPr>
        <w:t>Security Indication</w:t>
      </w:r>
      <w:r w:rsidR="00633A27" w:rsidRPr="00BC79B8">
        <w:rPr>
          <w:rFonts w:ascii="Times New Roman" w:eastAsia="游ゴシック Medium" w:hAnsi="Times New Roman" w:cs="Times New Roman"/>
          <w:kern w:val="0"/>
          <w:sz w:val="20"/>
          <w:szCs w:val="20"/>
        </w:rPr>
        <w:t xml:space="preserve"> IE is not present</w:t>
      </w:r>
      <w:r>
        <w:rPr>
          <w:rFonts w:ascii="Times New Roman" w:eastAsia="游ゴシック Medium" w:hAnsi="Times New Roman" w:cs="Times New Roman"/>
          <w:kern w:val="0"/>
          <w:sz w:val="20"/>
          <w:szCs w:val="20"/>
        </w:rPr>
        <w:t xml:space="preserve">, how would the SMF behave if the </w:t>
      </w:r>
      <w:r w:rsidRPr="00226F9D">
        <w:rPr>
          <w:rFonts w:ascii="Times New Roman" w:eastAsia="游ゴシック Medium" w:hAnsi="Times New Roman" w:cs="Times New Roman"/>
          <w:i/>
          <w:iCs/>
          <w:kern w:val="0"/>
          <w:sz w:val="20"/>
          <w:szCs w:val="20"/>
        </w:rPr>
        <w:t>Security Indication</w:t>
      </w:r>
      <w:r>
        <w:rPr>
          <w:rFonts w:ascii="Times New Roman" w:eastAsia="游ゴシック Medium" w:hAnsi="Times New Roman" w:cs="Times New Roman"/>
          <w:kern w:val="0"/>
          <w:sz w:val="20"/>
          <w:szCs w:val="20"/>
        </w:rPr>
        <w:t xml:space="preserve"> IE is not present</w:t>
      </w:r>
      <w:r w:rsidR="00633A27" w:rsidRPr="00BC79B8">
        <w:rPr>
          <w:rFonts w:ascii="Times New Roman" w:eastAsia="游ゴシック Medium" w:hAnsi="Times New Roman" w:cs="Times New Roman"/>
          <w:kern w:val="0"/>
          <w:sz w:val="20"/>
          <w:szCs w:val="20"/>
        </w:rPr>
        <w:t>.</w:t>
      </w:r>
    </w:p>
    <w:p w14:paraId="69068E0C" w14:textId="23DB0FB0" w:rsidR="0092752D" w:rsidRDefault="00CD625B"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T</w:t>
      </w:r>
      <w:r>
        <w:rPr>
          <w:rFonts w:ascii="Times New Roman" w:eastAsia="游ゴシック Medium" w:hAnsi="Times New Roman" w:cs="Times New Roman" w:hint="eastAsia"/>
          <w:kern w:val="0"/>
          <w:sz w:val="20"/>
          <w:szCs w:val="20"/>
          <w:lang w:val="en-US"/>
        </w:rPr>
        <w:t xml:space="preserve">his issue was detected and discussed in RAN3#101 </w:t>
      </w:r>
      <w:r w:rsidR="001C1C0B">
        <w:rPr>
          <w:rFonts w:ascii="Times New Roman" w:eastAsia="游ゴシック Medium" w:hAnsi="Times New Roman" w:cs="Times New Roman"/>
          <w:kern w:val="0"/>
          <w:sz w:val="20"/>
          <w:szCs w:val="20"/>
          <w:lang w:val="en-US"/>
        </w:rPr>
        <w:t>(</w:t>
      </w:r>
      <w:r w:rsidR="00527D23">
        <w:rPr>
          <w:rFonts w:ascii="Times New Roman" w:eastAsia="游ゴシック Medium" w:hAnsi="Times New Roman" w:cs="Times New Roman" w:hint="eastAsia"/>
          <w:kern w:val="0"/>
          <w:sz w:val="20"/>
          <w:szCs w:val="20"/>
          <w:lang w:val="en-US"/>
        </w:rPr>
        <w:t>[</w:t>
      </w:r>
      <w:r w:rsidR="00CC215B">
        <w:rPr>
          <w:rFonts w:ascii="Times New Roman" w:eastAsia="游ゴシック Medium" w:hAnsi="Times New Roman" w:cs="Times New Roman" w:hint="eastAsia"/>
          <w:kern w:val="0"/>
          <w:sz w:val="20"/>
          <w:szCs w:val="20"/>
          <w:lang w:val="en-US"/>
        </w:rPr>
        <w:t>1</w:t>
      </w:r>
      <w:r w:rsidR="00527D23">
        <w:rPr>
          <w:rFonts w:ascii="Times New Roman" w:eastAsia="游ゴシック Medium" w:hAnsi="Times New Roman" w:cs="Times New Roman" w:hint="eastAsia"/>
          <w:kern w:val="0"/>
          <w:sz w:val="20"/>
          <w:szCs w:val="20"/>
          <w:lang w:val="en-US"/>
        </w:rPr>
        <w:t>]</w:t>
      </w:r>
      <w:r w:rsidR="00CC215B">
        <w:rPr>
          <w:rFonts w:ascii="Times New Roman" w:eastAsia="游ゴシック Medium" w:hAnsi="Times New Roman" w:cs="Times New Roman" w:hint="eastAsia"/>
          <w:kern w:val="0"/>
          <w:sz w:val="20"/>
          <w:szCs w:val="20"/>
          <w:lang w:val="en-US"/>
        </w:rPr>
        <w:t>, [2]</w:t>
      </w:r>
      <w:r w:rsidR="001C1C0B">
        <w:rPr>
          <w:rFonts w:ascii="Times New Roman" w:eastAsia="游ゴシック Medium" w:hAnsi="Times New Roman" w:cs="Times New Roman"/>
          <w:kern w:val="0"/>
          <w:sz w:val="20"/>
          <w:szCs w:val="20"/>
          <w:lang w:val="en-US"/>
        </w:rPr>
        <w:t>),</w:t>
      </w:r>
      <w:r w:rsidR="00CC215B">
        <w:rPr>
          <w:rFonts w:ascii="Times New Roman" w:eastAsia="游ゴシック Medium" w:hAnsi="Times New Roman" w:cs="Times New Roman" w:hint="eastAsia"/>
          <w:kern w:val="0"/>
          <w:sz w:val="20"/>
          <w:szCs w:val="20"/>
          <w:lang w:val="en-US"/>
        </w:rPr>
        <w:t xml:space="preserve"> </w:t>
      </w:r>
      <w:r>
        <w:rPr>
          <w:rFonts w:ascii="Times New Roman" w:eastAsia="游ゴシック Medium" w:hAnsi="Times New Roman" w:cs="Times New Roman" w:hint="eastAsia"/>
          <w:kern w:val="0"/>
          <w:sz w:val="20"/>
          <w:szCs w:val="20"/>
          <w:lang w:val="en-US"/>
        </w:rPr>
        <w:t xml:space="preserve">once was proposed to </w:t>
      </w:r>
      <w:r w:rsidR="00766794">
        <w:rPr>
          <w:rFonts w:ascii="Times New Roman" w:eastAsia="游ゴシック Medium" w:hAnsi="Times New Roman" w:cs="Times New Roman" w:hint="eastAsia"/>
          <w:kern w:val="0"/>
          <w:sz w:val="20"/>
          <w:szCs w:val="20"/>
          <w:lang w:val="en-US"/>
        </w:rPr>
        <w:t xml:space="preserve">change the presence </w:t>
      </w:r>
      <w:r w:rsidR="00766794">
        <w:rPr>
          <w:rFonts w:ascii="Times New Roman" w:eastAsia="游ゴシック Medium" w:hAnsi="Times New Roman" w:cs="Times New Roman"/>
          <w:kern w:val="0"/>
          <w:sz w:val="20"/>
          <w:szCs w:val="20"/>
          <w:lang w:val="en-US"/>
        </w:rPr>
        <w:t>o</w:t>
      </w:r>
      <w:r w:rsidR="00226F9D">
        <w:rPr>
          <w:rFonts w:ascii="Times New Roman" w:eastAsia="游ゴシック Medium" w:hAnsi="Times New Roman" w:cs="Times New Roman"/>
          <w:kern w:val="0"/>
          <w:sz w:val="20"/>
          <w:szCs w:val="20"/>
          <w:lang w:val="en-US"/>
        </w:rPr>
        <w:t>f</w:t>
      </w:r>
      <w:r w:rsidR="00766794">
        <w:rPr>
          <w:rFonts w:ascii="Times New Roman" w:eastAsia="游ゴシック Medium" w:hAnsi="Times New Roman" w:cs="Times New Roman"/>
          <w:kern w:val="0"/>
          <w:sz w:val="20"/>
          <w:szCs w:val="20"/>
          <w:lang w:val="en-US"/>
        </w:rPr>
        <w:t xml:space="preserve"> the</w:t>
      </w:r>
      <w:r w:rsidR="00766794">
        <w:rPr>
          <w:rFonts w:ascii="Times New Roman" w:eastAsia="游ゴシック Medium" w:hAnsi="Times New Roman" w:cs="Times New Roman" w:hint="eastAsia"/>
          <w:kern w:val="0"/>
          <w:sz w:val="20"/>
          <w:szCs w:val="20"/>
          <w:lang w:val="en-US"/>
        </w:rPr>
        <w:t xml:space="preserve"> </w:t>
      </w:r>
      <w:r w:rsidR="00766794" w:rsidRPr="00226F9D">
        <w:rPr>
          <w:rFonts w:ascii="Times New Roman" w:eastAsia="游ゴシック Medium" w:hAnsi="Times New Roman" w:cs="Times New Roman" w:hint="eastAsia"/>
          <w:i/>
          <w:iCs/>
          <w:kern w:val="0"/>
          <w:sz w:val="20"/>
          <w:szCs w:val="20"/>
          <w:lang w:val="en-US"/>
        </w:rPr>
        <w:t>Security Indication</w:t>
      </w:r>
      <w:r w:rsidR="00766794">
        <w:rPr>
          <w:rFonts w:ascii="Times New Roman" w:eastAsia="游ゴシック Medium" w:hAnsi="Times New Roman" w:cs="Times New Roman" w:hint="eastAsia"/>
          <w:kern w:val="0"/>
          <w:sz w:val="20"/>
          <w:szCs w:val="20"/>
          <w:lang w:val="en-US"/>
        </w:rPr>
        <w:t xml:space="preserve"> IE from optional to mandatory but was not agreeable. Later in RAN3#10</w:t>
      </w:r>
      <w:r w:rsidR="007B4972">
        <w:rPr>
          <w:rFonts w:ascii="Times New Roman" w:eastAsia="游ゴシック Medium" w:hAnsi="Times New Roman" w:cs="Times New Roman" w:hint="eastAsia"/>
          <w:kern w:val="0"/>
          <w:sz w:val="20"/>
          <w:szCs w:val="20"/>
          <w:lang w:val="en-US"/>
        </w:rPr>
        <w:t xml:space="preserve">1bis </w:t>
      </w:r>
      <w:r w:rsidR="002076AA">
        <w:rPr>
          <w:rFonts w:ascii="Times New Roman" w:eastAsia="游ゴシック Medium" w:hAnsi="Times New Roman" w:cs="Times New Roman" w:hint="eastAsia"/>
          <w:kern w:val="0"/>
          <w:sz w:val="20"/>
          <w:szCs w:val="20"/>
          <w:lang w:val="en-US"/>
        </w:rPr>
        <w:t>a proposal</w:t>
      </w:r>
      <w:r w:rsidR="00527D23">
        <w:rPr>
          <w:rFonts w:ascii="Times New Roman" w:eastAsia="游ゴシック Medium" w:hAnsi="Times New Roman" w:cs="Times New Roman" w:hint="eastAsia"/>
          <w:kern w:val="0"/>
          <w:sz w:val="20"/>
          <w:szCs w:val="20"/>
          <w:lang w:val="en-US"/>
        </w:rPr>
        <w:t xml:space="preserve"> [3]</w:t>
      </w:r>
      <w:r w:rsidR="002076AA">
        <w:rPr>
          <w:rFonts w:ascii="Times New Roman" w:eastAsia="游ゴシック Medium" w:hAnsi="Times New Roman" w:cs="Times New Roman" w:hint="eastAsia"/>
          <w:kern w:val="0"/>
          <w:sz w:val="20"/>
          <w:szCs w:val="20"/>
          <w:lang w:val="en-US"/>
        </w:rPr>
        <w:t xml:space="preserve"> to clarify if the </w:t>
      </w:r>
      <w:r w:rsidR="002076AA" w:rsidRPr="00226F9D">
        <w:rPr>
          <w:rFonts w:ascii="Times New Roman" w:eastAsia="游ゴシック Medium" w:hAnsi="Times New Roman" w:cs="Times New Roman" w:hint="eastAsia"/>
          <w:i/>
          <w:iCs/>
          <w:kern w:val="0"/>
          <w:sz w:val="20"/>
          <w:szCs w:val="20"/>
          <w:lang w:val="en-US"/>
        </w:rPr>
        <w:t>Security Indication</w:t>
      </w:r>
      <w:r w:rsidR="002076AA">
        <w:rPr>
          <w:rFonts w:ascii="Times New Roman" w:eastAsia="游ゴシック Medium" w:hAnsi="Times New Roman" w:cs="Times New Roman" w:hint="eastAsia"/>
          <w:kern w:val="0"/>
          <w:sz w:val="20"/>
          <w:szCs w:val="20"/>
          <w:lang w:val="en-US"/>
        </w:rPr>
        <w:t xml:space="preserve"> IE is not present</w:t>
      </w:r>
      <w:r w:rsidR="00226F9D">
        <w:rPr>
          <w:rFonts w:ascii="Times New Roman" w:eastAsia="游ゴシック Medium" w:hAnsi="Times New Roman" w:cs="Times New Roman"/>
          <w:kern w:val="0"/>
          <w:sz w:val="20"/>
          <w:szCs w:val="20"/>
          <w:lang w:val="en-US"/>
        </w:rPr>
        <w:t>,</w:t>
      </w:r>
      <w:r w:rsidR="00897E2C">
        <w:rPr>
          <w:rFonts w:ascii="Times New Roman" w:eastAsia="游ゴシック Medium" w:hAnsi="Times New Roman" w:cs="Times New Roman" w:hint="eastAsia"/>
          <w:kern w:val="0"/>
          <w:sz w:val="20"/>
          <w:szCs w:val="20"/>
          <w:lang w:val="en-US"/>
        </w:rPr>
        <w:t xml:space="preserve"> </w:t>
      </w:r>
      <w:r w:rsidR="0092752D" w:rsidRPr="0092752D">
        <w:rPr>
          <w:rFonts w:ascii="Times New Roman" w:eastAsia="游ゴシック Medium" w:hAnsi="Times New Roman" w:cs="Times New Roman"/>
          <w:kern w:val="0"/>
          <w:sz w:val="20"/>
          <w:szCs w:val="20"/>
          <w:lang w:val="en-US"/>
        </w:rPr>
        <w:t>the receiving side</w:t>
      </w:r>
      <w:r w:rsidR="0092752D">
        <w:rPr>
          <w:rFonts w:ascii="Times New Roman" w:eastAsia="游ゴシック Medium" w:hAnsi="Times New Roman" w:cs="Times New Roman" w:hint="eastAsia"/>
          <w:kern w:val="0"/>
          <w:sz w:val="20"/>
          <w:szCs w:val="20"/>
          <w:lang w:val="en-US"/>
        </w:rPr>
        <w:t xml:space="preserve"> (the gNB)</w:t>
      </w:r>
      <w:r w:rsidR="0092752D" w:rsidRPr="0092752D">
        <w:rPr>
          <w:rFonts w:ascii="Times New Roman" w:eastAsia="游ゴシック Medium" w:hAnsi="Times New Roman" w:cs="Times New Roman"/>
          <w:kern w:val="0"/>
          <w:sz w:val="20"/>
          <w:szCs w:val="20"/>
          <w:lang w:val="en-US"/>
        </w:rPr>
        <w:t xml:space="preserve"> should consider </w:t>
      </w:r>
      <w:r w:rsidR="00226F9D">
        <w:rPr>
          <w:rFonts w:ascii="Times New Roman" w:eastAsia="游ゴシック Medium" w:hAnsi="Times New Roman" w:cs="Times New Roman"/>
          <w:kern w:val="0"/>
          <w:sz w:val="20"/>
          <w:szCs w:val="20"/>
          <w:lang w:val="en-US"/>
        </w:rPr>
        <w:t xml:space="preserve">that the </w:t>
      </w:r>
      <w:r w:rsidR="0092752D" w:rsidRPr="0092752D">
        <w:rPr>
          <w:rFonts w:ascii="Times New Roman" w:eastAsia="游ゴシック Medium" w:hAnsi="Times New Roman" w:cs="Times New Roman"/>
          <w:kern w:val="0"/>
          <w:sz w:val="20"/>
          <w:szCs w:val="20"/>
          <w:lang w:val="en-US"/>
        </w:rPr>
        <w:t>user plane security is not needed</w:t>
      </w:r>
      <w:r w:rsidR="0092752D">
        <w:rPr>
          <w:rFonts w:ascii="Times New Roman" w:eastAsia="游ゴシック Medium" w:hAnsi="Times New Roman" w:cs="Times New Roman" w:hint="eastAsia"/>
          <w:kern w:val="0"/>
          <w:sz w:val="20"/>
          <w:szCs w:val="20"/>
          <w:lang w:val="en-US"/>
        </w:rPr>
        <w:t>. This proposal was only given in the chair note</w:t>
      </w:r>
      <w:r w:rsidR="001D006D">
        <w:rPr>
          <w:rFonts w:ascii="Times New Roman" w:eastAsia="游ゴシック Medium" w:hAnsi="Times New Roman" w:cs="Times New Roman" w:hint="eastAsia"/>
          <w:kern w:val="0"/>
          <w:sz w:val="20"/>
          <w:szCs w:val="20"/>
          <w:lang w:val="en-US"/>
        </w:rPr>
        <w:t>.</w:t>
      </w:r>
    </w:p>
    <w:p w14:paraId="28C1A914" w14:textId="02D2D9EC" w:rsidR="00605AA7" w:rsidRDefault="00D65FE2"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W</w:t>
      </w:r>
      <w:r>
        <w:rPr>
          <w:rFonts w:ascii="Times New Roman" w:eastAsia="游ゴシック Medium" w:hAnsi="Times New Roman" w:cs="Times New Roman" w:hint="eastAsia"/>
          <w:kern w:val="0"/>
          <w:sz w:val="20"/>
          <w:szCs w:val="20"/>
          <w:lang w:val="en-US"/>
        </w:rPr>
        <w:t>e believe that</w:t>
      </w:r>
      <w:r w:rsidR="00B85003">
        <w:rPr>
          <w:rFonts w:ascii="Times New Roman" w:eastAsia="游ゴシック Medium" w:hAnsi="Times New Roman" w:cs="Times New Roman" w:hint="eastAsia"/>
          <w:kern w:val="0"/>
          <w:sz w:val="20"/>
          <w:szCs w:val="20"/>
          <w:lang w:val="en-US"/>
        </w:rPr>
        <w:t xml:space="preserve"> this is a</w:t>
      </w:r>
      <w:r w:rsidR="00627C0B">
        <w:rPr>
          <w:rFonts w:ascii="Times New Roman" w:eastAsia="游ゴシック Medium" w:hAnsi="Times New Roman" w:cs="Times New Roman" w:hint="eastAsia"/>
          <w:kern w:val="0"/>
          <w:sz w:val="20"/>
          <w:szCs w:val="20"/>
          <w:lang w:val="en-US"/>
        </w:rPr>
        <w:t xml:space="preserve"> </w:t>
      </w:r>
      <w:r w:rsidR="00B85003">
        <w:rPr>
          <w:rFonts w:ascii="Times New Roman" w:eastAsia="游ゴシック Medium" w:hAnsi="Times New Roman" w:cs="Times New Roman" w:hint="eastAsia"/>
          <w:kern w:val="0"/>
          <w:sz w:val="20"/>
          <w:szCs w:val="20"/>
          <w:lang w:val="en-US"/>
        </w:rPr>
        <w:t xml:space="preserve">very important clarification which </w:t>
      </w:r>
      <w:r w:rsidR="00B85003">
        <w:rPr>
          <w:rFonts w:ascii="Times New Roman" w:eastAsia="游ゴシック Medium" w:hAnsi="Times New Roman" w:cs="Times New Roman"/>
          <w:kern w:val="0"/>
          <w:sz w:val="20"/>
          <w:szCs w:val="20"/>
          <w:lang w:val="en-US"/>
        </w:rPr>
        <w:t>should</w:t>
      </w:r>
      <w:r w:rsidR="00B85003">
        <w:rPr>
          <w:rFonts w:ascii="Times New Roman" w:eastAsia="游ゴシック Medium" w:hAnsi="Times New Roman" w:cs="Times New Roman" w:hint="eastAsia"/>
          <w:kern w:val="0"/>
          <w:sz w:val="20"/>
          <w:szCs w:val="20"/>
          <w:lang w:val="en-US"/>
        </w:rPr>
        <w:t xml:space="preserve"> not just ended in the chair note, this should be given in the specification, simply only because we are in the 3GPP to make the world class specifications that are able </w:t>
      </w:r>
      <w:r w:rsidR="00031884">
        <w:rPr>
          <w:rFonts w:ascii="Times New Roman" w:eastAsia="游ゴシック Medium" w:hAnsi="Times New Roman" w:cs="Times New Roman" w:hint="eastAsia"/>
          <w:kern w:val="0"/>
          <w:sz w:val="20"/>
          <w:szCs w:val="20"/>
          <w:lang w:val="en-US"/>
        </w:rPr>
        <w:t>for</w:t>
      </w:r>
      <w:r w:rsidR="00B85003">
        <w:rPr>
          <w:rFonts w:ascii="Times New Roman" w:eastAsia="游ゴシック Medium" w:hAnsi="Times New Roman" w:cs="Times New Roman" w:hint="eastAsia"/>
          <w:kern w:val="0"/>
          <w:sz w:val="20"/>
          <w:szCs w:val="20"/>
          <w:lang w:val="en-US"/>
        </w:rPr>
        <w:t xml:space="preserve"> </w:t>
      </w:r>
      <w:r w:rsidR="00031884">
        <w:rPr>
          <w:rFonts w:ascii="Times New Roman" w:eastAsia="游ゴシック Medium" w:hAnsi="Times New Roman" w:cs="Times New Roman" w:hint="eastAsia"/>
          <w:kern w:val="0"/>
          <w:sz w:val="20"/>
          <w:szCs w:val="20"/>
          <w:lang w:val="en-US"/>
        </w:rPr>
        <w:t xml:space="preserve">the 3GPP mobile </w:t>
      </w:r>
      <w:r w:rsidR="00031884">
        <w:rPr>
          <w:rFonts w:ascii="Times New Roman" w:eastAsia="游ゴシック Medium" w:hAnsi="Times New Roman" w:cs="Times New Roman"/>
          <w:kern w:val="0"/>
          <w:sz w:val="20"/>
          <w:szCs w:val="20"/>
          <w:lang w:val="en-US"/>
        </w:rPr>
        <w:t>system</w:t>
      </w:r>
      <w:r w:rsidR="00031884">
        <w:rPr>
          <w:rFonts w:ascii="Times New Roman" w:eastAsia="游ゴシック Medium" w:hAnsi="Times New Roman" w:cs="Times New Roman" w:hint="eastAsia"/>
          <w:kern w:val="0"/>
          <w:sz w:val="20"/>
          <w:szCs w:val="20"/>
          <w:lang w:val="en-US"/>
        </w:rPr>
        <w:t xml:space="preserve"> to work properly</w:t>
      </w:r>
      <w:r w:rsidR="00627C0B">
        <w:rPr>
          <w:rFonts w:ascii="Times New Roman" w:eastAsia="游ゴシック Medium" w:hAnsi="Times New Roman" w:cs="Times New Roman" w:hint="eastAsia"/>
          <w:kern w:val="0"/>
          <w:sz w:val="20"/>
          <w:szCs w:val="20"/>
          <w:lang w:val="en-US"/>
        </w:rPr>
        <w:t xml:space="preserve">, without causing any unnecessary </w:t>
      </w:r>
      <w:r w:rsidR="00605AA7">
        <w:rPr>
          <w:rFonts w:ascii="Times New Roman" w:eastAsia="游ゴシック Medium" w:hAnsi="Times New Roman" w:cs="Times New Roman" w:hint="eastAsia"/>
          <w:kern w:val="0"/>
          <w:sz w:val="20"/>
          <w:szCs w:val="20"/>
          <w:lang w:val="en-US"/>
        </w:rPr>
        <w:t>interoperability problems.</w:t>
      </w:r>
    </w:p>
    <w:p w14:paraId="1E14EAC8" w14:textId="2F4A1B7E" w:rsidR="002E7781" w:rsidRPr="00031884" w:rsidRDefault="002E7781"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T</w:t>
      </w:r>
      <w:r>
        <w:rPr>
          <w:rFonts w:ascii="Times New Roman" w:eastAsia="游ゴシック Medium" w:hAnsi="Times New Roman" w:cs="Times New Roman" w:hint="eastAsia"/>
          <w:kern w:val="0"/>
          <w:sz w:val="20"/>
          <w:szCs w:val="20"/>
          <w:lang w:val="en-US"/>
        </w:rPr>
        <w:t>herefore, though it was already discussed and agreed, we still propose to</w:t>
      </w:r>
      <w:r w:rsidR="00C62692">
        <w:rPr>
          <w:rFonts w:ascii="Times New Roman" w:eastAsia="游ゴシック Medium" w:hAnsi="Times New Roman" w:cs="Times New Roman" w:hint="eastAsia"/>
          <w:kern w:val="0"/>
          <w:sz w:val="20"/>
          <w:szCs w:val="20"/>
          <w:lang w:val="en-US"/>
        </w:rPr>
        <w:t xml:space="preserve"> give the wording in the specification</w:t>
      </w:r>
      <w:r w:rsidR="00153970">
        <w:rPr>
          <w:rFonts w:ascii="Times New Roman" w:eastAsia="游ゴシック Medium" w:hAnsi="Times New Roman" w:cs="Times New Roman" w:hint="eastAsia"/>
          <w:kern w:val="0"/>
          <w:sz w:val="20"/>
          <w:szCs w:val="20"/>
          <w:lang w:val="en-US"/>
        </w:rPr>
        <w:t>,</w:t>
      </w:r>
    </w:p>
    <w:p w14:paraId="7ECDD59D" w14:textId="56BB1C5C" w:rsidR="00EA2522" w:rsidRPr="00196AF4" w:rsidRDefault="00EA2522" w:rsidP="00EA2522">
      <w:pPr>
        <w:widowControl/>
        <w:spacing w:after="120" w:line="240" w:lineRule="atLeast"/>
        <w:rPr>
          <w:rFonts w:ascii="Arial" w:eastAsia="游ゴシック Medium" w:hAnsi="Arial"/>
          <w:kern w:val="0"/>
          <w:sz w:val="20"/>
          <w:szCs w:val="20"/>
          <w:lang w:val="en-US"/>
        </w:rPr>
      </w:pP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4E5A0021" w14:textId="1D48D2CC" w:rsidR="00A135B6" w:rsidRPr="00196AF4" w:rsidRDefault="00006563" w:rsidP="00A135B6">
      <w:pPr>
        <w:widowControl/>
        <w:spacing w:after="120" w:line="240" w:lineRule="atLeast"/>
        <w:rPr>
          <w:rFonts w:ascii="Times New Roman" w:eastAsia="游ゴシック Medium" w:hAnsi="Times New Roman" w:cs="Times New Roman"/>
          <w:kern w:val="0"/>
          <w:sz w:val="20"/>
          <w:szCs w:val="20"/>
          <w:lang w:val="en-US"/>
        </w:rPr>
      </w:pPr>
      <w:proofErr w:type="gramStart"/>
      <w:r w:rsidRPr="00196AF4">
        <w:rPr>
          <w:rFonts w:ascii="Times New Roman" w:eastAsia="游ゴシック Medium" w:hAnsi="Times New Roman" w:cs="Times New Roman"/>
          <w:kern w:val="0"/>
          <w:sz w:val="20"/>
          <w:szCs w:val="20"/>
          <w:lang w:val="en-US"/>
        </w:rPr>
        <w:t>I</w:t>
      </w:r>
      <w:r w:rsidRPr="00196AF4">
        <w:rPr>
          <w:rFonts w:ascii="Times New Roman" w:eastAsia="游ゴシック Medium" w:hAnsi="Times New Roman" w:cs="Times New Roman" w:hint="eastAsia"/>
          <w:kern w:val="0"/>
          <w:sz w:val="20"/>
          <w:szCs w:val="20"/>
          <w:lang w:val="en-US"/>
        </w:rPr>
        <w:t>n order to</w:t>
      </w:r>
      <w:proofErr w:type="gramEnd"/>
      <w:r w:rsidRPr="00196AF4">
        <w:rPr>
          <w:rFonts w:ascii="Times New Roman" w:eastAsia="游ゴシック Medium" w:hAnsi="Times New Roman" w:cs="Times New Roman" w:hint="eastAsia"/>
          <w:kern w:val="0"/>
          <w:sz w:val="20"/>
          <w:szCs w:val="20"/>
          <w:lang w:val="en-US"/>
        </w:rPr>
        <w:t xml:space="preserve"> </w:t>
      </w:r>
      <w:r w:rsidR="00605AA7" w:rsidRPr="00196AF4">
        <w:rPr>
          <w:rFonts w:ascii="Times New Roman" w:eastAsia="游ゴシック Medium" w:hAnsi="Times New Roman" w:cs="Times New Roman"/>
          <w:kern w:val="0"/>
          <w:sz w:val="20"/>
          <w:szCs w:val="20"/>
          <w:lang w:val="en-US"/>
        </w:rPr>
        <w:t>a</w:t>
      </w:r>
      <w:r w:rsidR="00605AA7" w:rsidRPr="00196AF4">
        <w:rPr>
          <w:rFonts w:ascii="Times New Roman" w:eastAsia="游ゴシック Medium" w:hAnsi="Times New Roman" w:cs="Times New Roman" w:hint="eastAsia"/>
          <w:kern w:val="0"/>
          <w:sz w:val="20"/>
          <w:szCs w:val="20"/>
          <w:lang w:val="en-US"/>
        </w:rPr>
        <w:t xml:space="preserve">void unnecessary interoperability issues, though it has been once discussed and agreed, </w:t>
      </w:r>
      <w:r w:rsidR="00196AF4" w:rsidRPr="00196AF4">
        <w:rPr>
          <w:rFonts w:ascii="Times New Roman" w:eastAsia="游ゴシック Medium" w:hAnsi="Times New Roman" w:cs="Times New Roman" w:hint="eastAsia"/>
          <w:kern w:val="0"/>
          <w:sz w:val="20"/>
          <w:szCs w:val="20"/>
          <w:lang w:val="en-US"/>
        </w:rPr>
        <w:t xml:space="preserve">it is still needed to specify the gNB behavior when the Security Indication IE is not present during the PDU session </w:t>
      </w:r>
      <w:r w:rsidR="00196AF4" w:rsidRPr="00196AF4">
        <w:rPr>
          <w:rFonts w:ascii="Times New Roman" w:eastAsia="游ゴシック Medium" w:hAnsi="Times New Roman" w:cs="Times New Roman"/>
          <w:kern w:val="0"/>
          <w:sz w:val="20"/>
          <w:szCs w:val="20"/>
          <w:lang w:val="en-US"/>
        </w:rPr>
        <w:t>establishment</w:t>
      </w:r>
      <w:r w:rsidR="00196AF4" w:rsidRPr="00196AF4">
        <w:rPr>
          <w:rFonts w:ascii="Times New Roman" w:eastAsia="游ゴシック Medium" w:hAnsi="Times New Roman" w:cs="Times New Roman" w:hint="eastAsia"/>
          <w:kern w:val="0"/>
          <w:sz w:val="20"/>
          <w:szCs w:val="20"/>
          <w:lang w:val="en-US"/>
        </w:rPr>
        <w:t xml:space="preserve"> procedure.</w:t>
      </w:r>
    </w:p>
    <w:p w14:paraId="2F2E22CA" w14:textId="21A18F27" w:rsidR="00FA6587" w:rsidRDefault="00FA6587" w:rsidP="00FA6587">
      <w:pPr>
        <w:widowControl/>
        <w:spacing w:after="120" w:line="240" w:lineRule="atLeast"/>
        <w:rPr>
          <w:rFonts w:ascii="Times New Roman" w:eastAsia="游ゴシック Medium" w:hAnsi="Times New Roman" w:cs="Times New Roman"/>
          <w:b/>
          <w:bCs/>
          <w:kern w:val="0"/>
          <w:sz w:val="20"/>
          <w:szCs w:val="20"/>
          <w:lang w:val="en-US"/>
        </w:rPr>
      </w:pPr>
    </w:p>
    <w:p w14:paraId="23C2CB05" w14:textId="77777777" w:rsidR="00226F9D" w:rsidRPr="00EF0A0E" w:rsidRDefault="00226F9D" w:rsidP="00226F9D">
      <w:pPr>
        <w:widowControl/>
        <w:spacing w:after="120" w:line="240" w:lineRule="atLeast"/>
        <w:rPr>
          <w:rFonts w:ascii="Times New Roman" w:eastAsia="游ゴシック Medium" w:hAnsi="Times New Roman" w:cs="Times New Roman"/>
          <w:b/>
          <w:bCs/>
          <w:kern w:val="0"/>
          <w:sz w:val="20"/>
          <w:szCs w:val="20"/>
          <w:lang w:val="en-US"/>
        </w:rPr>
      </w:pPr>
      <w:proofErr w:type="gramStart"/>
      <w:r w:rsidRPr="00EF0A0E">
        <w:rPr>
          <w:rFonts w:ascii="Times New Roman" w:eastAsia="游ゴシック Medium" w:hAnsi="Times New Roman" w:cs="Times New Roman"/>
          <w:b/>
          <w:bCs/>
          <w:kern w:val="0"/>
          <w:sz w:val="20"/>
          <w:szCs w:val="20"/>
          <w:lang w:val="en-US"/>
        </w:rPr>
        <w:t>Proposal :</w:t>
      </w:r>
      <w:proofErr w:type="gramEnd"/>
      <w:r w:rsidRPr="00EF0A0E">
        <w:rPr>
          <w:rFonts w:ascii="Times New Roman" w:eastAsia="游ゴシック Medium" w:hAnsi="Times New Roman" w:cs="Times New Roman"/>
          <w:b/>
          <w:bCs/>
          <w:kern w:val="0"/>
          <w:sz w:val="20"/>
          <w:szCs w:val="20"/>
          <w:lang w:val="en-US"/>
        </w:rPr>
        <w:t xml:space="preserve"> In order to avoid conflict understanding with the requirement in 33.501, </w:t>
      </w:r>
    </w:p>
    <w:p w14:paraId="02F34720" w14:textId="77777777" w:rsidR="00226F9D" w:rsidRPr="00EF0A0E" w:rsidRDefault="00226F9D" w:rsidP="00226F9D">
      <w:pPr>
        <w:pStyle w:val="a9"/>
        <w:widowControl/>
        <w:numPr>
          <w:ilvl w:val="0"/>
          <w:numId w:val="7"/>
        </w:numPr>
        <w:spacing w:after="120" w:line="240" w:lineRule="atLeast"/>
        <w:rPr>
          <w:rFonts w:ascii="Times New Roman" w:eastAsia="游ゴシック Medium" w:hAnsi="Times New Roman" w:cs="Times New Roman"/>
          <w:b/>
          <w:bCs/>
          <w:kern w:val="0"/>
          <w:sz w:val="20"/>
          <w:szCs w:val="20"/>
        </w:rPr>
      </w:pPr>
      <w:r w:rsidRPr="00EF0A0E">
        <w:rPr>
          <w:rFonts w:ascii="Times New Roman" w:eastAsia="游ゴシック Medium" w:hAnsi="Times New Roman" w:cs="Times New Roman"/>
          <w:b/>
          <w:bCs/>
          <w:kern w:val="0"/>
          <w:sz w:val="20"/>
          <w:szCs w:val="20"/>
        </w:rPr>
        <w:t xml:space="preserve">For NGAP: </w:t>
      </w:r>
    </w:p>
    <w:p w14:paraId="49FC54F7" w14:textId="77777777" w:rsidR="00226F9D" w:rsidRPr="00EF0A0E" w:rsidRDefault="00226F9D" w:rsidP="00226F9D">
      <w:pPr>
        <w:pStyle w:val="a9"/>
        <w:widowControl/>
        <w:numPr>
          <w:ilvl w:val="1"/>
          <w:numId w:val="7"/>
        </w:numPr>
        <w:spacing w:after="120" w:line="240" w:lineRule="atLeast"/>
        <w:rPr>
          <w:rFonts w:ascii="Times New Roman" w:eastAsia="游ゴシック Medium" w:hAnsi="Times New Roman" w:cs="Times New Roman"/>
          <w:b/>
          <w:bCs/>
          <w:kern w:val="0"/>
          <w:sz w:val="20"/>
          <w:szCs w:val="20"/>
        </w:rPr>
      </w:pPr>
      <w:r w:rsidRPr="00EF0A0E">
        <w:rPr>
          <w:rFonts w:ascii="Times New Roman" w:eastAsia="游ゴシック Medium" w:hAnsi="Times New Roman" w:cs="Times New Roman"/>
          <w:b/>
          <w:bCs/>
          <w:kern w:val="0"/>
          <w:sz w:val="20"/>
          <w:szCs w:val="20"/>
        </w:rPr>
        <w:t xml:space="preserve">To clarify that when the </w:t>
      </w:r>
      <w:r w:rsidRPr="00226F9D">
        <w:rPr>
          <w:rFonts w:ascii="Times New Roman" w:eastAsia="游ゴシック Medium" w:hAnsi="Times New Roman" w:cs="Times New Roman"/>
          <w:b/>
          <w:bCs/>
          <w:i/>
          <w:iCs/>
          <w:kern w:val="0"/>
          <w:sz w:val="20"/>
          <w:szCs w:val="20"/>
        </w:rPr>
        <w:t>Security Indication</w:t>
      </w:r>
      <w:r w:rsidRPr="00EF0A0E">
        <w:rPr>
          <w:rFonts w:ascii="Times New Roman" w:eastAsia="游ゴシック Medium" w:hAnsi="Times New Roman" w:cs="Times New Roman"/>
          <w:b/>
          <w:bCs/>
          <w:kern w:val="0"/>
          <w:sz w:val="20"/>
          <w:szCs w:val="20"/>
        </w:rPr>
        <w:t xml:space="preserve"> IE is not present in the </w:t>
      </w:r>
      <w:r w:rsidRPr="00226F9D">
        <w:rPr>
          <w:rFonts w:ascii="Times New Roman" w:eastAsia="游ゴシック Medium" w:hAnsi="Times New Roman" w:cs="Times New Roman"/>
          <w:b/>
          <w:bCs/>
          <w:i/>
          <w:iCs/>
          <w:kern w:val="0"/>
          <w:sz w:val="20"/>
          <w:szCs w:val="20"/>
        </w:rPr>
        <w:t>PDU Session Resource Setup Request Transfer</w:t>
      </w:r>
      <w:r w:rsidRPr="00EF0A0E">
        <w:rPr>
          <w:rFonts w:ascii="Times New Roman" w:eastAsia="游ゴシック Medium" w:hAnsi="Times New Roman" w:cs="Times New Roman"/>
          <w:b/>
          <w:bCs/>
          <w:kern w:val="0"/>
          <w:sz w:val="20"/>
          <w:szCs w:val="20"/>
        </w:rPr>
        <w:t xml:space="preserve"> IE of the PDU SESSION RESOURCE SETUP REQUEST message, the NG-RAN node shall interpret that the </w:t>
      </w:r>
      <w:proofErr w:type="gramStart"/>
      <w:r w:rsidRPr="00EF0A0E">
        <w:rPr>
          <w:rFonts w:ascii="Times New Roman" w:eastAsia="游ゴシック Medium" w:hAnsi="Times New Roman" w:cs="Times New Roman"/>
          <w:b/>
          <w:bCs/>
          <w:kern w:val="0"/>
          <w:sz w:val="20"/>
          <w:szCs w:val="20"/>
        </w:rPr>
        <w:t>UP security</w:t>
      </w:r>
      <w:proofErr w:type="gramEnd"/>
      <w:r w:rsidRPr="00EF0A0E">
        <w:rPr>
          <w:rFonts w:ascii="Times New Roman" w:eastAsia="游ゴシック Medium" w:hAnsi="Times New Roman" w:cs="Times New Roman"/>
          <w:b/>
          <w:bCs/>
          <w:kern w:val="0"/>
          <w:sz w:val="20"/>
          <w:szCs w:val="20"/>
        </w:rPr>
        <w:t xml:space="preserve"> policy as “not needed” for both Integrity Protection Indication and Confidentiality Protection Indication.</w:t>
      </w:r>
    </w:p>
    <w:p w14:paraId="7054665D" w14:textId="77777777" w:rsidR="00226F9D" w:rsidRPr="00EF0A0E" w:rsidRDefault="00226F9D" w:rsidP="00226F9D">
      <w:pPr>
        <w:pStyle w:val="a9"/>
        <w:widowControl/>
        <w:numPr>
          <w:ilvl w:val="1"/>
          <w:numId w:val="7"/>
        </w:numPr>
        <w:spacing w:after="120" w:line="240" w:lineRule="atLeast"/>
        <w:rPr>
          <w:rFonts w:ascii="Times New Roman" w:eastAsia="游ゴシック Medium" w:hAnsi="Times New Roman" w:cs="Times New Roman"/>
          <w:b/>
          <w:bCs/>
          <w:kern w:val="0"/>
          <w:sz w:val="20"/>
          <w:szCs w:val="20"/>
        </w:rPr>
      </w:pPr>
      <w:r w:rsidRPr="00EF0A0E">
        <w:rPr>
          <w:rFonts w:ascii="Times New Roman" w:eastAsia="游ゴシック Medium" w:hAnsi="Times New Roman" w:cs="Times New Roman"/>
          <w:b/>
          <w:bCs/>
          <w:kern w:val="0"/>
          <w:sz w:val="20"/>
          <w:szCs w:val="20"/>
        </w:rPr>
        <w:lastRenderedPageBreak/>
        <w:t xml:space="preserve">(Note: the behavior </w:t>
      </w:r>
      <w:r>
        <w:rPr>
          <w:rFonts w:ascii="Times New Roman" w:eastAsia="游ゴシック Medium" w:hAnsi="Times New Roman" w:cs="Times New Roman"/>
          <w:b/>
          <w:bCs/>
          <w:kern w:val="0"/>
          <w:sz w:val="20"/>
          <w:szCs w:val="20"/>
        </w:rPr>
        <w:t>in</w:t>
      </w:r>
      <w:r w:rsidRPr="00EF0A0E">
        <w:rPr>
          <w:rFonts w:ascii="Times New Roman" w:eastAsia="游ゴシック Medium" w:hAnsi="Times New Roman" w:cs="Times New Roman"/>
          <w:b/>
          <w:bCs/>
          <w:kern w:val="0"/>
          <w:sz w:val="20"/>
          <w:szCs w:val="20"/>
        </w:rPr>
        <w:t xml:space="preserve"> the Handover Resource Allocation procedure for the PDU session setup is referring to the PDU Session Resource Setup procedure, therefore no additional text is needed for Handover Resource Allocation procedure)</w:t>
      </w:r>
    </w:p>
    <w:p w14:paraId="70E7FE6F" w14:textId="77777777" w:rsidR="00226F9D" w:rsidRPr="00EF0A0E" w:rsidRDefault="00226F9D" w:rsidP="00226F9D">
      <w:pPr>
        <w:pStyle w:val="a9"/>
        <w:widowControl/>
        <w:numPr>
          <w:ilvl w:val="1"/>
          <w:numId w:val="7"/>
        </w:numPr>
        <w:spacing w:after="120" w:line="240" w:lineRule="atLeast"/>
        <w:rPr>
          <w:rFonts w:ascii="Times New Roman" w:eastAsia="游ゴシック Medium" w:hAnsi="Times New Roman" w:cs="Times New Roman"/>
          <w:b/>
          <w:bCs/>
          <w:kern w:val="0"/>
          <w:sz w:val="20"/>
          <w:szCs w:val="20"/>
        </w:rPr>
      </w:pPr>
      <w:r w:rsidRPr="00EF0A0E">
        <w:rPr>
          <w:rFonts w:ascii="Times New Roman" w:eastAsia="游ゴシック Medium" w:hAnsi="Times New Roman" w:cs="Times New Roman"/>
          <w:b/>
          <w:bCs/>
          <w:kern w:val="0"/>
          <w:sz w:val="20"/>
          <w:szCs w:val="20"/>
        </w:rPr>
        <w:t xml:space="preserve">To clarify that when the </w:t>
      </w:r>
      <w:r w:rsidRPr="00226F9D">
        <w:rPr>
          <w:rFonts w:ascii="Times New Roman" w:eastAsia="游ゴシック Medium" w:hAnsi="Times New Roman" w:cs="Times New Roman"/>
          <w:b/>
          <w:bCs/>
          <w:i/>
          <w:iCs/>
          <w:kern w:val="0"/>
          <w:sz w:val="20"/>
          <w:szCs w:val="20"/>
        </w:rPr>
        <w:t>User Plane Security Information</w:t>
      </w:r>
      <w:r w:rsidRPr="00EF0A0E">
        <w:rPr>
          <w:rFonts w:ascii="Times New Roman" w:eastAsia="游ゴシック Medium" w:hAnsi="Times New Roman" w:cs="Times New Roman"/>
          <w:b/>
          <w:bCs/>
          <w:kern w:val="0"/>
          <w:sz w:val="20"/>
          <w:szCs w:val="20"/>
        </w:rPr>
        <w:t xml:space="preserve"> IE is not present in the </w:t>
      </w:r>
      <w:r w:rsidRPr="00226F9D">
        <w:rPr>
          <w:rFonts w:ascii="Times New Roman" w:eastAsia="游ゴシック Medium" w:hAnsi="Times New Roman" w:cs="Times New Roman"/>
          <w:b/>
          <w:bCs/>
          <w:i/>
          <w:iCs/>
          <w:kern w:val="0"/>
          <w:sz w:val="20"/>
          <w:szCs w:val="20"/>
        </w:rPr>
        <w:t xml:space="preserve">Path Switch Request Transfer </w:t>
      </w:r>
      <w:r w:rsidRPr="00EF0A0E">
        <w:rPr>
          <w:rFonts w:ascii="Times New Roman" w:eastAsia="游ゴシック Medium" w:hAnsi="Times New Roman" w:cs="Times New Roman"/>
          <w:b/>
          <w:bCs/>
          <w:kern w:val="0"/>
          <w:sz w:val="20"/>
          <w:szCs w:val="20"/>
        </w:rPr>
        <w:t xml:space="preserve">IE of the PATH SWITCH REQUEST message, the SMF shall interpret that the </w:t>
      </w:r>
      <w:proofErr w:type="gramStart"/>
      <w:r w:rsidRPr="00EF0A0E">
        <w:rPr>
          <w:rFonts w:ascii="Times New Roman" w:eastAsia="游ゴシック Medium" w:hAnsi="Times New Roman" w:cs="Times New Roman"/>
          <w:b/>
          <w:bCs/>
          <w:kern w:val="0"/>
          <w:sz w:val="20"/>
          <w:szCs w:val="20"/>
        </w:rPr>
        <w:t>UP security</w:t>
      </w:r>
      <w:proofErr w:type="gramEnd"/>
      <w:r w:rsidRPr="00EF0A0E">
        <w:rPr>
          <w:rFonts w:ascii="Times New Roman" w:eastAsia="游ゴシック Medium" w:hAnsi="Times New Roman" w:cs="Times New Roman"/>
          <w:b/>
          <w:bCs/>
          <w:kern w:val="0"/>
          <w:sz w:val="20"/>
          <w:szCs w:val="20"/>
        </w:rPr>
        <w:t xml:space="preserve"> policy as “not needed” for both Integrity Protection Indication and Confidentiality Protection Indication, and security result as “not performed” for both Integrity Protection Result and Confidentiality Protection Result.</w:t>
      </w:r>
    </w:p>
    <w:p w14:paraId="0F18E3E2" w14:textId="77777777" w:rsidR="00226F9D" w:rsidRPr="00EF0A0E" w:rsidRDefault="00226F9D" w:rsidP="00226F9D">
      <w:pPr>
        <w:pStyle w:val="a9"/>
        <w:widowControl/>
        <w:numPr>
          <w:ilvl w:val="0"/>
          <w:numId w:val="7"/>
        </w:numPr>
        <w:spacing w:after="120" w:line="240" w:lineRule="atLeast"/>
        <w:rPr>
          <w:rFonts w:ascii="Times New Roman" w:eastAsia="游ゴシック Medium" w:hAnsi="Times New Roman" w:cs="Times New Roman"/>
          <w:b/>
          <w:bCs/>
          <w:kern w:val="0"/>
          <w:sz w:val="20"/>
          <w:szCs w:val="20"/>
        </w:rPr>
      </w:pPr>
      <w:r w:rsidRPr="00EF0A0E">
        <w:rPr>
          <w:rFonts w:ascii="Times New Roman" w:eastAsia="游ゴシック Medium" w:hAnsi="Times New Roman" w:cs="Times New Roman"/>
          <w:b/>
          <w:bCs/>
          <w:kern w:val="0"/>
          <w:sz w:val="20"/>
          <w:szCs w:val="20"/>
        </w:rPr>
        <w:t xml:space="preserve">For XnAP: </w:t>
      </w:r>
    </w:p>
    <w:p w14:paraId="48EB1CCF" w14:textId="77777777" w:rsidR="00226F9D" w:rsidRPr="00EF0A0E" w:rsidRDefault="00226F9D" w:rsidP="00226F9D">
      <w:pPr>
        <w:pStyle w:val="a9"/>
        <w:widowControl/>
        <w:numPr>
          <w:ilvl w:val="1"/>
          <w:numId w:val="7"/>
        </w:numPr>
        <w:spacing w:after="120" w:line="240" w:lineRule="atLeast"/>
        <w:rPr>
          <w:rFonts w:ascii="Times New Roman" w:eastAsia="游ゴシック Medium" w:hAnsi="Times New Roman" w:cs="Times New Roman"/>
          <w:b/>
          <w:bCs/>
          <w:kern w:val="0"/>
          <w:sz w:val="20"/>
          <w:szCs w:val="20"/>
        </w:rPr>
      </w:pPr>
      <w:r w:rsidRPr="00EF0A0E">
        <w:rPr>
          <w:rFonts w:ascii="Times New Roman" w:eastAsia="游ゴシック Medium" w:hAnsi="Times New Roman" w:cs="Times New Roman"/>
          <w:b/>
          <w:bCs/>
          <w:kern w:val="0"/>
          <w:sz w:val="20"/>
          <w:szCs w:val="20"/>
        </w:rPr>
        <w:t xml:space="preserve">To clarify that when the </w:t>
      </w:r>
      <w:r w:rsidRPr="00226F9D">
        <w:rPr>
          <w:rFonts w:ascii="Times New Roman" w:eastAsia="游ゴシック Medium" w:hAnsi="Times New Roman" w:cs="Times New Roman"/>
          <w:b/>
          <w:bCs/>
          <w:i/>
          <w:iCs/>
          <w:kern w:val="0"/>
          <w:sz w:val="20"/>
          <w:szCs w:val="20"/>
        </w:rPr>
        <w:t>Security Indication</w:t>
      </w:r>
      <w:r w:rsidRPr="00EF0A0E">
        <w:rPr>
          <w:rFonts w:ascii="Times New Roman" w:eastAsia="游ゴシック Medium" w:hAnsi="Times New Roman" w:cs="Times New Roman"/>
          <w:b/>
          <w:bCs/>
          <w:kern w:val="0"/>
          <w:sz w:val="20"/>
          <w:szCs w:val="20"/>
        </w:rPr>
        <w:t xml:space="preserve"> IE is not present in the PDU Session Resource </w:t>
      </w:r>
      <w:proofErr w:type="gramStart"/>
      <w:r w:rsidRPr="00EF0A0E">
        <w:rPr>
          <w:rFonts w:ascii="Times New Roman" w:eastAsia="游ゴシック Medium" w:hAnsi="Times New Roman" w:cs="Times New Roman"/>
          <w:b/>
          <w:bCs/>
          <w:kern w:val="0"/>
          <w:sz w:val="20"/>
          <w:szCs w:val="20"/>
        </w:rPr>
        <w:t>To</w:t>
      </w:r>
      <w:proofErr w:type="gramEnd"/>
      <w:r w:rsidRPr="00EF0A0E">
        <w:rPr>
          <w:rFonts w:ascii="Times New Roman" w:eastAsia="游ゴシック Medium" w:hAnsi="Times New Roman" w:cs="Times New Roman"/>
          <w:b/>
          <w:bCs/>
          <w:kern w:val="0"/>
          <w:sz w:val="20"/>
          <w:szCs w:val="20"/>
        </w:rPr>
        <w:t xml:space="preserve"> Be Setup List IE of the HANDOVER REQUEST message, the target NG-RAN node shall interpret that the UP security policy as “not needed” for both Integrity Protection Indication and Confidentiality Protection Indication.</w:t>
      </w:r>
    </w:p>
    <w:p w14:paraId="7EBD0484" w14:textId="77777777" w:rsidR="00226F9D" w:rsidRPr="00FD4DF0" w:rsidRDefault="00226F9D" w:rsidP="00226F9D">
      <w:pPr>
        <w:widowControl/>
        <w:spacing w:after="120" w:line="240" w:lineRule="atLeast"/>
        <w:rPr>
          <w:rFonts w:ascii="Times New Roman" w:eastAsia="游ゴシック Medium" w:hAnsi="Times New Roman" w:cs="Times New Roman"/>
          <w:b/>
          <w:bCs/>
          <w:kern w:val="0"/>
          <w:sz w:val="20"/>
          <w:szCs w:val="20"/>
          <w:lang w:val="en-US"/>
        </w:rPr>
      </w:pPr>
      <w:r>
        <w:rPr>
          <w:rFonts w:ascii="Times New Roman" w:eastAsia="游ゴシック Medium" w:hAnsi="Times New Roman" w:cs="Times New Roman" w:hint="eastAsia"/>
          <w:b/>
          <w:bCs/>
          <w:kern w:val="0"/>
          <w:sz w:val="20"/>
          <w:szCs w:val="20"/>
          <w:lang w:val="en-US"/>
        </w:rPr>
        <w:t>P</w:t>
      </w:r>
      <w:r>
        <w:rPr>
          <w:rFonts w:ascii="Times New Roman" w:eastAsia="游ゴシック Medium" w:hAnsi="Times New Roman" w:cs="Times New Roman"/>
          <w:b/>
          <w:bCs/>
          <w:kern w:val="0"/>
          <w:sz w:val="20"/>
          <w:szCs w:val="20"/>
          <w:lang w:val="en-US"/>
        </w:rPr>
        <w:t>roposal 2: to agree the corresponding CRs to 38.413 and 38.423.</w:t>
      </w:r>
    </w:p>
    <w:p w14:paraId="7AAFEF45" w14:textId="4F6A9810" w:rsidR="00196AF4" w:rsidRPr="00226F9D" w:rsidRDefault="00196AF4" w:rsidP="00196AF4">
      <w:pPr>
        <w:widowControl/>
        <w:spacing w:after="120" w:line="240" w:lineRule="atLeast"/>
        <w:rPr>
          <w:rFonts w:ascii="Times New Roman" w:eastAsia="游ゴシック Medium" w:hAnsi="Times New Roman" w:cs="Times New Roman"/>
          <w:b/>
          <w:bCs/>
          <w:kern w:val="0"/>
          <w:sz w:val="20"/>
          <w:szCs w:val="20"/>
          <w:lang w:val="en-US"/>
        </w:rPr>
      </w:pPr>
    </w:p>
    <w:p w14:paraId="21DF5BD0" w14:textId="77777777" w:rsidR="00EA2522" w:rsidRPr="00A135B6" w:rsidRDefault="00EA2522" w:rsidP="00EA2522">
      <w:pPr>
        <w:widowControl/>
        <w:spacing w:line="240" w:lineRule="atLeast"/>
        <w:rPr>
          <w:rFonts w:ascii="Arial" w:eastAsia="游ゴシック Medium" w:hAnsi="Arial"/>
          <w:kern w:val="0"/>
          <w:sz w:val="20"/>
          <w:szCs w:val="20"/>
          <w:lang w:val="en-US"/>
        </w:rPr>
      </w:pPr>
    </w:p>
    <w:p w14:paraId="6C86C314" w14:textId="77777777" w:rsidR="00DD7D72" w:rsidRDefault="00DD7D72" w:rsidP="00DD7D72">
      <w:pPr>
        <w:widowControl/>
        <w:spacing w:before="60" w:after="120" w:line="240" w:lineRule="atLeast"/>
        <w:rPr>
          <w:rFonts w:ascii="Arial" w:eastAsia="游ゴシック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7F599299" w14:textId="12F608F0" w:rsidR="00172DF8" w:rsidRDefault="00EA2522" w:rsidP="00EA2522">
      <w:pPr>
        <w:widowControl/>
        <w:adjustRightInd w:val="0"/>
        <w:spacing w:line="240" w:lineRule="atLeast"/>
        <w:jc w:val="lef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[1] </w:t>
      </w:r>
      <w:r w:rsidR="00172DF8" w:rsidRPr="00CF4322">
        <w:rPr>
          <w:rFonts w:ascii="Arial" w:eastAsia="游ゴシック Medium" w:hAnsi="Arial"/>
          <w:kern w:val="0"/>
          <w:sz w:val="20"/>
          <w:szCs w:val="20"/>
          <w:lang w:val="en-US"/>
        </w:rPr>
        <w:t>R</w:t>
      </w:r>
      <w:r w:rsidR="00D10C7D">
        <w:rPr>
          <w:rFonts w:ascii="Arial" w:eastAsia="游ゴシック Medium" w:hAnsi="Arial" w:hint="eastAsia"/>
          <w:kern w:val="0"/>
          <w:sz w:val="20"/>
          <w:szCs w:val="20"/>
          <w:lang w:val="en-US"/>
        </w:rPr>
        <w:t>3</w:t>
      </w:r>
      <w:r w:rsidR="00172DF8" w:rsidRPr="00CF4322">
        <w:rPr>
          <w:rFonts w:ascii="Arial" w:eastAsia="游ゴシック Medium" w:hAnsi="Arial"/>
          <w:kern w:val="0"/>
          <w:sz w:val="20"/>
          <w:szCs w:val="20"/>
          <w:lang w:val="en-US"/>
        </w:rPr>
        <w:t>-</w:t>
      </w:r>
      <w:r w:rsidR="00DE54C0">
        <w:rPr>
          <w:rFonts w:ascii="Arial" w:eastAsia="游ゴシック Medium" w:hAnsi="Arial" w:hint="eastAsia"/>
          <w:kern w:val="0"/>
          <w:sz w:val="20"/>
          <w:szCs w:val="20"/>
          <w:lang w:val="en-US"/>
        </w:rPr>
        <w:t>184575</w:t>
      </w:r>
      <w:r w:rsidR="00172DF8" w:rsidRPr="00CF4322">
        <w:rPr>
          <w:rFonts w:ascii="Arial" w:eastAsia="游ゴシック Medium" w:hAnsi="Arial"/>
          <w:kern w:val="0"/>
          <w:sz w:val="20"/>
          <w:szCs w:val="20"/>
          <w:lang w:val="en-US"/>
        </w:rPr>
        <w:t xml:space="preserve">, </w:t>
      </w:r>
    </w:p>
    <w:p w14:paraId="34131635" w14:textId="4DB786CC" w:rsidR="00DE54C0" w:rsidRDefault="00DE54C0" w:rsidP="00EA2522">
      <w:pPr>
        <w:widowControl/>
        <w:adjustRightInd w:val="0"/>
        <w:spacing w:line="240" w:lineRule="atLeast"/>
        <w:jc w:val="left"/>
        <w:rPr>
          <w:rFonts w:ascii="Arial" w:eastAsia="游ゴシック Medium" w:hAnsi="Arial"/>
          <w:kern w:val="0"/>
          <w:sz w:val="20"/>
          <w:szCs w:val="20"/>
          <w:lang w:val="en-US"/>
        </w:rPr>
      </w:pPr>
      <w:r>
        <w:rPr>
          <w:rFonts w:ascii="Arial" w:eastAsia="游ゴシック Medium" w:hAnsi="Arial" w:hint="eastAsia"/>
          <w:kern w:val="0"/>
          <w:sz w:val="20"/>
          <w:szCs w:val="20"/>
          <w:lang w:val="en-US"/>
        </w:rPr>
        <w:t>[2] R3-244629</w:t>
      </w:r>
    </w:p>
    <w:p w14:paraId="6977AA18" w14:textId="55BFDCDC" w:rsidR="00DE54C0" w:rsidRPr="00CF4322" w:rsidRDefault="00DE54C0" w:rsidP="00EA2522">
      <w:pPr>
        <w:widowControl/>
        <w:adjustRightInd w:val="0"/>
        <w:spacing w:line="240" w:lineRule="atLeast"/>
        <w:jc w:val="left"/>
        <w:rPr>
          <w:rFonts w:ascii="Arial" w:eastAsia="游ゴシック Medium" w:hAnsi="Arial"/>
          <w:kern w:val="0"/>
          <w:sz w:val="20"/>
          <w:szCs w:val="20"/>
          <w:lang w:val="en-US"/>
        </w:rPr>
      </w:pPr>
      <w:r>
        <w:rPr>
          <w:rFonts w:ascii="Arial" w:eastAsia="游ゴシック Medium" w:hAnsi="Arial" w:hint="eastAsia"/>
          <w:kern w:val="0"/>
          <w:sz w:val="20"/>
          <w:szCs w:val="20"/>
          <w:lang w:val="en-US"/>
        </w:rPr>
        <w:t>[3] R3-245785</w:t>
      </w:r>
    </w:p>
    <w:p w14:paraId="03F4FCF2" w14:textId="29416C2B" w:rsidR="00EA2522" w:rsidRDefault="00DE54C0" w:rsidP="00EA2522">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[4] RAN3#1</w:t>
      </w:r>
      <w:r w:rsidR="00006563">
        <w:rPr>
          <w:rFonts w:ascii="Arial" w:eastAsia="游ゴシック Medium" w:hAnsi="Arial" w:hint="eastAsia"/>
          <w:kern w:val="0"/>
          <w:sz w:val="20"/>
          <w:szCs w:val="20"/>
          <w:lang w:val="en-US"/>
        </w:rPr>
        <w:t>01 chair note</w:t>
      </w:r>
    </w:p>
    <w:p w14:paraId="1370AAA3" w14:textId="73DA2528" w:rsidR="00006563" w:rsidRDefault="00006563" w:rsidP="00EA2522">
      <w:pPr>
        <w:widowControl/>
        <w:spacing w:line="240" w:lineRule="atLeast"/>
        <w:rPr>
          <w:ins w:id="0" w:author="NEC" w:date="2024-07-25T09:47:00Z"/>
          <w:rFonts w:ascii="Arial" w:eastAsia="游ゴシック Medium" w:hAnsi="Arial"/>
          <w:kern w:val="0"/>
          <w:sz w:val="20"/>
          <w:szCs w:val="20"/>
          <w:lang w:val="en-US"/>
        </w:rPr>
      </w:pPr>
      <w:r>
        <w:rPr>
          <w:rFonts w:ascii="Arial" w:eastAsia="游ゴシック Medium" w:hAnsi="Arial" w:hint="eastAsia"/>
          <w:kern w:val="0"/>
          <w:sz w:val="20"/>
          <w:szCs w:val="20"/>
          <w:lang w:val="en-US"/>
        </w:rPr>
        <w:t>[5] RAN3#101bis chair note</w:t>
      </w:r>
    </w:p>
    <w:p w14:paraId="12D05A28" w14:textId="5CB30CA9" w:rsidR="00D86F8A" w:rsidRDefault="00D86F8A" w:rsidP="00EA2522">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w:t>
      </w:r>
      <w:r>
        <w:rPr>
          <w:rFonts w:ascii="Arial" w:eastAsia="游ゴシック Medium" w:hAnsi="Arial"/>
          <w:kern w:val="0"/>
          <w:sz w:val="20"/>
          <w:szCs w:val="20"/>
          <w:lang w:val="en-US"/>
        </w:rPr>
        <w:t>6] 33.501</w:t>
      </w:r>
    </w:p>
    <w:p w14:paraId="5BF98962" w14:textId="76A415F3" w:rsidR="00D86F8A" w:rsidRDefault="00D86F8A" w:rsidP="00EA2522">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w:t>
      </w:r>
      <w:r>
        <w:rPr>
          <w:rFonts w:ascii="Arial" w:eastAsia="游ゴシック Medium" w:hAnsi="Arial"/>
          <w:kern w:val="0"/>
          <w:sz w:val="20"/>
          <w:szCs w:val="20"/>
          <w:lang w:val="en-US"/>
        </w:rPr>
        <w:t>7] 38.413</w:t>
      </w:r>
    </w:p>
    <w:p w14:paraId="0FEB0929" w14:textId="385F84FB" w:rsidR="00D86F8A" w:rsidRDefault="00D86F8A" w:rsidP="00EA2522">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lang w:val="en-US"/>
        </w:rPr>
        <w:t>[</w:t>
      </w:r>
      <w:r>
        <w:rPr>
          <w:rFonts w:ascii="Arial" w:eastAsia="游ゴシック Medium" w:hAnsi="Arial"/>
          <w:kern w:val="0"/>
          <w:sz w:val="20"/>
          <w:szCs w:val="20"/>
          <w:lang w:val="en-US"/>
        </w:rPr>
        <w:t>8] 38.423</w:t>
      </w:r>
    </w:p>
    <w:p w14:paraId="450FDF9F" w14:textId="77777777" w:rsidR="00006563" w:rsidRPr="00CF4322" w:rsidRDefault="00006563" w:rsidP="00EA2522">
      <w:pPr>
        <w:widowControl/>
        <w:spacing w:line="240" w:lineRule="atLeast"/>
        <w:rPr>
          <w:rFonts w:ascii="Arial" w:eastAsia="游ゴシック Medium" w:hAnsi="Arial"/>
          <w:kern w:val="0"/>
          <w:sz w:val="20"/>
          <w:szCs w:val="20"/>
          <w:lang w:val="en-US"/>
        </w:rPr>
      </w:pPr>
    </w:p>
    <w:p w14:paraId="3DC25B37" w14:textId="4A606AAF" w:rsidR="00EF407C" w:rsidRDefault="001C1C0B">
      <w:pPr>
        <w:rPr>
          <w:rFonts w:eastAsia="游ゴシック Medium"/>
          <w:lang w:val="en-US"/>
        </w:rPr>
      </w:pPr>
      <w:r>
        <w:rPr>
          <w:rFonts w:eastAsia="游ゴシック Medium" w:hint="eastAsia"/>
          <w:lang w:val="en-US"/>
        </w:rPr>
        <w:t>Annex</w:t>
      </w:r>
      <w:r w:rsidR="00553DCE">
        <w:rPr>
          <w:rFonts w:eastAsia="游ゴシック Medium"/>
          <w:lang w:val="en-US"/>
        </w:rPr>
        <w:t>:</w:t>
      </w:r>
      <w:r>
        <w:rPr>
          <w:rFonts w:eastAsia="游ゴシック Medium"/>
          <w:lang w:val="en-US"/>
        </w:rPr>
        <w:t xml:space="preserve"> Quoted from 33.501</w:t>
      </w:r>
    </w:p>
    <w:p w14:paraId="4B957548" w14:textId="77777777" w:rsidR="001C1C0B" w:rsidRPr="001C1C0B" w:rsidRDefault="001C1C0B" w:rsidP="001C1C0B">
      <w:pPr>
        <w:keepNext/>
        <w:keepLines/>
        <w:widowControl/>
        <w:overflowPunct w:val="0"/>
        <w:autoSpaceDE w:val="0"/>
        <w:autoSpaceDN w:val="0"/>
        <w:adjustRightInd w:val="0"/>
        <w:spacing w:before="180" w:after="180"/>
        <w:ind w:left="1134" w:hanging="1134"/>
        <w:jc w:val="left"/>
        <w:textAlignment w:val="baseline"/>
        <w:outlineLvl w:val="1"/>
        <w:rPr>
          <w:rFonts w:ascii="Arial" w:hAnsi="Arial" w:cs="Times New Roman"/>
          <w:kern w:val="0"/>
          <w:sz w:val="32"/>
          <w:szCs w:val="20"/>
          <w:lang w:eastAsia="en-GB"/>
        </w:rPr>
      </w:pPr>
      <w:bookmarkStart w:id="1" w:name="_Toc19634673"/>
      <w:bookmarkStart w:id="2" w:name="_Toc26875733"/>
      <w:bookmarkStart w:id="3" w:name="_Toc35528484"/>
      <w:bookmarkStart w:id="4" w:name="_Toc35533245"/>
      <w:bookmarkStart w:id="5" w:name="_Toc45028588"/>
      <w:bookmarkStart w:id="6" w:name="_Toc45274253"/>
      <w:bookmarkStart w:id="7" w:name="_Toc45274840"/>
      <w:bookmarkStart w:id="8" w:name="_Toc51168097"/>
      <w:bookmarkStart w:id="9" w:name="_Toc153373392"/>
      <w:r w:rsidRPr="001C1C0B">
        <w:rPr>
          <w:rFonts w:ascii="Arial" w:hAnsi="Arial" w:cs="Times New Roman"/>
          <w:kern w:val="0"/>
          <w:sz w:val="32"/>
          <w:szCs w:val="20"/>
          <w:lang w:eastAsia="en-GB"/>
        </w:rPr>
        <w:t>6.6</w:t>
      </w:r>
      <w:r w:rsidRPr="001C1C0B">
        <w:rPr>
          <w:rFonts w:ascii="Arial" w:hAnsi="Arial" w:cs="Times New Roman"/>
          <w:kern w:val="0"/>
          <w:sz w:val="32"/>
          <w:szCs w:val="20"/>
          <w:lang w:eastAsia="en-GB"/>
        </w:rPr>
        <w:tab/>
        <w:t>UP security mechanisms</w:t>
      </w:r>
      <w:bookmarkEnd w:id="1"/>
      <w:bookmarkEnd w:id="2"/>
      <w:bookmarkEnd w:id="3"/>
      <w:bookmarkEnd w:id="4"/>
      <w:bookmarkEnd w:id="5"/>
      <w:bookmarkEnd w:id="6"/>
      <w:bookmarkEnd w:id="7"/>
      <w:bookmarkEnd w:id="8"/>
      <w:bookmarkEnd w:id="9"/>
    </w:p>
    <w:p w14:paraId="3FC130C2" w14:textId="77777777" w:rsidR="001C1C0B" w:rsidRPr="001C1C0B" w:rsidRDefault="001C1C0B" w:rsidP="001C1C0B">
      <w:pPr>
        <w:keepNext/>
        <w:keepLines/>
        <w:widowControl/>
        <w:overflowPunct w:val="0"/>
        <w:autoSpaceDE w:val="0"/>
        <w:autoSpaceDN w:val="0"/>
        <w:adjustRightInd w:val="0"/>
        <w:spacing w:before="120" w:after="180"/>
        <w:ind w:left="1134" w:hanging="1134"/>
        <w:jc w:val="left"/>
        <w:textAlignment w:val="baseline"/>
        <w:outlineLvl w:val="2"/>
        <w:rPr>
          <w:rFonts w:ascii="Arial" w:hAnsi="Arial" w:cs="Times New Roman"/>
          <w:kern w:val="0"/>
          <w:sz w:val="28"/>
          <w:szCs w:val="20"/>
          <w:lang w:eastAsia="en-GB"/>
        </w:rPr>
      </w:pPr>
      <w:bookmarkStart w:id="10" w:name="_Toc19634674"/>
      <w:bookmarkStart w:id="11" w:name="_Toc26875734"/>
      <w:bookmarkStart w:id="12" w:name="_Toc35528485"/>
      <w:bookmarkStart w:id="13" w:name="_Toc35533246"/>
      <w:bookmarkStart w:id="14" w:name="_Toc45028589"/>
      <w:bookmarkStart w:id="15" w:name="_Toc45274254"/>
      <w:bookmarkStart w:id="16" w:name="_Toc45274841"/>
      <w:bookmarkStart w:id="17" w:name="_Toc51168098"/>
      <w:bookmarkStart w:id="18" w:name="_Toc153373393"/>
      <w:r w:rsidRPr="001C1C0B">
        <w:rPr>
          <w:rFonts w:ascii="Arial" w:hAnsi="Arial" w:cs="Times New Roman"/>
          <w:kern w:val="0"/>
          <w:sz w:val="28"/>
          <w:szCs w:val="20"/>
          <w:lang w:eastAsia="en-GB"/>
        </w:rPr>
        <w:t>6.6.1</w:t>
      </w:r>
      <w:r w:rsidRPr="001C1C0B">
        <w:rPr>
          <w:rFonts w:ascii="Arial" w:hAnsi="Arial" w:cs="Times New Roman"/>
          <w:kern w:val="0"/>
          <w:sz w:val="28"/>
          <w:szCs w:val="20"/>
          <w:lang w:eastAsia="en-GB"/>
        </w:rPr>
        <w:tab/>
        <w:t>UP security policy</w:t>
      </w:r>
      <w:bookmarkEnd w:id="10"/>
      <w:bookmarkEnd w:id="11"/>
      <w:bookmarkEnd w:id="12"/>
      <w:bookmarkEnd w:id="13"/>
      <w:bookmarkEnd w:id="14"/>
      <w:bookmarkEnd w:id="15"/>
      <w:bookmarkEnd w:id="16"/>
      <w:bookmarkEnd w:id="17"/>
      <w:bookmarkEnd w:id="18"/>
      <w:r w:rsidRPr="001C1C0B">
        <w:rPr>
          <w:rFonts w:ascii="Arial" w:hAnsi="Arial" w:cs="Times New Roman"/>
          <w:kern w:val="0"/>
          <w:sz w:val="28"/>
          <w:szCs w:val="20"/>
          <w:lang w:eastAsia="en-GB"/>
        </w:rPr>
        <w:t xml:space="preserve"> </w:t>
      </w:r>
    </w:p>
    <w:p w14:paraId="71786800"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highlight w:val="yellow"/>
          <w:lang w:eastAsia="en-GB"/>
        </w:rPr>
        <w:t>The SMF shall provide UP security policy for a PDU session to the ng-eNB/gNB during the PDU session establishment procedure</w:t>
      </w:r>
      <w:r w:rsidRPr="001C1C0B">
        <w:rPr>
          <w:rFonts w:ascii="Times New Roman" w:hAnsi="Times New Roman" w:cs="Times New Roman"/>
          <w:kern w:val="0"/>
          <w:sz w:val="20"/>
          <w:szCs w:val="20"/>
          <w:lang w:eastAsia="en-GB"/>
        </w:rPr>
        <w:t xml:space="preserve"> as specified in TS 23.502 [8]. </w:t>
      </w:r>
    </w:p>
    <w:p w14:paraId="333ACCED"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 xml:space="preserve">The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shall indicate whether UP confidentiality and/or UP integrity protection shall be activated or not for all DRBs belonging to that PDU session. The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shall be used to activate UP confidentiality and/or UP integrity for all DRBs belonging to the PDU session.</w:t>
      </w:r>
    </w:p>
    <w:p w14:paraId="71D45C90"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 xml:space="preserve">The ng-eNB/gNB shall activate UP confidentiality and/or UP integrity protection per each DRB, according to the </w:t>
      </w:r>
      <w:proofErr w:type="gramStart"/>
      <w:r w:rsidRPr="001C1C0B">
        <w:rPr>
          <w:rFonts w:ascii="Times New Roman" w:hAnsi="Times New Roman" w:cs="Times New Roman"/>
          <w:kern w:val="0"/>
          <w:sz w:val="20"/>
          <w:szCs w:val="20"/>
          <w:lang w:eastAsia="en-GB"/>
        </w:rPr>
        <w:t>received UP</w:t>
      </w:r>
      <w:proofErr w:type="gramEnd"/>
      <w:r w:rsidRPr="001C1C0B">
        <w:rPr>
          <w:rFonts w:ascii="Times New Roman" w:hAnsi="Times New Roman" w:cs="Times New Roman"/>
          <w:kern w:val="0"/>
          <w:sz w:val="20"/>
          <w:szCs w:val="20"/>
          <w:lang w:eastAsia="en-GB"/>
        </w:rPr>
        <w:t xml:space="preserve"> security policy, using RRC signalling as defined in clause 6.6.2. If the user plane security policy indicates "Required" or "Not needed", the ng-eNB/gNB shall not overrule the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provided by the SMF. If the ng-eNB/gNB cannot activate UP confidentiality and/or UP integrity protection when the </w:t>
      </w:r>
      <w:proofErr w:type="gramStart"/>
      <w:r w:rsidRPr="001C1C0B">
        <w:rPr>
          <w:rFonts w:ascii="Times New Roman" w:hAnsi="Times New Roman" w:cs="Times New Roman"/>
          <w:kern w:val="0"/>
          <w:sz w:val="20"/>
          <w:szCs w:val="20"/>
          <w:lang w:eastAsia="en-GB"/>
        </w:rPr>
        <w:t>received UP</w:t>
      </w:r>
      <w:proofErr w:type="gramEnd"/>
      <w:r w:rsidRPr="001C1C0B">
        <w:rPr>
          <w:rFonts w:ascii="Times New Roman" w:hAnsi="Times New Roman" w:cs="Times New Roman"/>
          <w:kern w:val="0"/>
          <w:sz w:val="20"/>
          <w:szCs w:val="20"/>
          <w:lang w:eastAsia="en-GB"/>
        </w:rPr>
        <w:t xml:space="preserve"> security policy is "Required", the ng-eNB/gNB shall reject establishment of UP resources for the PDU Session and indicate reject-cause to the SMF. If the </w:t>
      </w:r>
      <w:proofErr w:type="gramStart"/>
      <w:r w:rsidRPr="001C1C0B">
        <w:rPr>
          <w:rFonts w:ascii="Times New Roman" w:hAnsi="Times New Roman" w:cs="Times New Roman"/>
          <w:kern w:val="0"/>
          <w:sz w:val="20"/>
          <w:szCs w:val="20"/>
          <w:lang w:eastAsia="en-GB"/>
        </w:rPr>
        <w:t>received UP</w:t>
      </w:r>
      <w:proofErr w:type="gramEnd"/>
      <w:r w:rsidRPr="001C1C0B">
        <w:rPr>
          <w:rFonts w:ascii="Times New Roman" w:hAnsi="Times New Roman" w:cs="Times New Roman"/>
          <w:kern w:val="0"/>
          <w:sz w:val="20"/>
          <w:szCs w:val="20"/>
          <w:lang w:eastAsia="en-GB"/>
        </w:rPr>
        <w:t xml:space="preserve"> security policy is "Not needed ",</w:t>
      </w:r>
      <w:r w:rsidRPr="001C1C0B">
        <w:rPr>
          <w:rFonts w:ascii="Times New Roman" w:hAnsi="Times New Roman" w:cs="Times New Roman" w:hint="eastAsia"/>
          <w:kern w:val="0"/>
          <w:sz w:val="20"/>
          <w:szCs w:val="20"/>
          <w:lang w:eastAsia="zh-CN"/>
        </w:rPr>
        <w:t xml:space="preserve"> then the establishment of the PDU Session </w:t>
      </w:r>
      <w:r w:rsidRPr="001C1C0B">
        <w:rPr>
          <w:rFonts w:ascii="Times New Roman" w:hAnsi="Times New Roman" w:cs="Times New Roman"/>
          <w:kern w:val="0"/>
          <w:sz w:val="20"/>
          <w:szCs w:val="20"/>
          <w:lang w:eastAsia="zh-CN"/>
        </w:rPr>
        <w:t>shall proceed as described in TS 23.502 [8]</w:t>
      </w:r>
      <w:r w:rsidRPr="001C1C0B">
        <w:rPr>
          <w:rFonts w:ascii="Times New Roman" w:hAnsi="Times New Roman" w:cs="Times New Roman" w:hint="eastAsia"/>
          <w:kern w:val="0"/>
          <w:sz w:val="20"/>
          <w:szCs w:val="20"/>
          <w:lang w:eastAsia="zh-CN"/>
        </w:rPr>
        <w:t>.</w:t>
      </w:r>
      <w:r w:rsidRPr="001C1C0B">
        <w:rPr>
          <w:rFonts w:ascii="Times New Roman" w:hAnsi="Times New Roman" w:cs="Times New Roman"/>
          <w:kern w:val="0"/>
          <w:sz w:val="20"/>
          <w:szCs w:val="20"/>
          <w:lang w:eastAsia="zh-CN"/>
        </w:rPr>
        <w:t xml:space="preserve"> Only if the UE indicates that it supports use of integrity protection with ng-eNB, the ng-eNB can activate UP integrity protection.</w:t>
      </w:r>
    </w:p>
    <w:p w14:paraId="7AEFF08D" w14:textId="77777777" w:rsidR="001C1C0B" w:rsidRPr="001C1C0B" w:rsidRDefault="001C1C0B" w:rsidP="001C1C0B">
      <w:pPr>
        <w:keepLines/>
        <w:widowControl/>
        <w:overflowPunct w:val="0"/>
        <w:autoSpaceDE w:val="0"/>
        <w:autoSpaceDN w:val="0"/>
        <w:adjustRightInd w:val="0"/>
        <w:spacing w:after="180"/>
        <w:ind w:left="1135" w:hanging="851"/>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 xml:space="preserve">NOTE 1: </w:t>
      </w:r>
      <w:r w:rsidRPr="001C1C0B">
        <w:rPr>
          <w:rFonts w:ascii="Times New Roman" w:hAnsi="Times New Roman" w:cs="Times New Roman"/>
          <w:kern w:val="0"/>
          <w:sz w:val="20"/>
          <w:szCs w:val="20"/>
          <w:lang w:eastAsia="en-GB"/>
        </w:rPr>
        <w:tab/>
        <w:t xml:space="preserve">Local SMF can override the confidentiality option in the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received from the home SMF based on its local policy, roaming agreement and/or regulatory requirements.</w:t>
      </w:r>
    </w:p>
    <w:p w14:paraId="61EC5552"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highlight w:val="yellow"/>
          <w:lang w:eastAsia="en-GB"/>
        </w:rPr>
        <w:t>At an Xn-handover from the source ng-eNB/gNB to the target ng-eNB/gNB, the source ng-eNB/gNB shall include in the HANDOVER REQUEST message, the UE's UP security policy</w:t>
      </w:r>
      <w:r w:rsidRPr="001C1C0B">
        <w:rPr>
          <w:rFonts w:ascii="Times New Roman" w:hAnsi="Times New Roman" w:cs="Times New Roman"/>
          <w:kern w:val="0"/>
          <w:sz w:val="20"/>
          <w:szCs w:val="20"/>
          <w:lang w:eastAsia="en-GB"/>
        </w:rPr>
        <w:t xml:space="preserve">. If the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is ‘Required’, the target ng-eNB/gNB shall reject all PDU sessions for which it cannot comply with the corresponding received UP security policy and indicate the reject-cause to the SMF. For the accepted PDU sessions, the target ng-eNB/gNB shall activate </w:t>
      </w:r>
      <w:r w:rsidRPr="001C1C0B">
        <w:rPr>
          <w:rFonts w:ascii="Times New Roman" w:hAnsi="Times New Roman" w:cs="Times New Roman"/>
          <w:kern w:val="0"/>
          <w:sz w:val="20"/>
          <w:szCs w:val="20"/>
          <w:lang w:eastAsia="en-GB"/>
        </w:rPr>
        <w:lastRenderedPageBreak/>
        <w:t>UP confidentiality and/or UP integrity protection per DRB according to the received UE's UP security policy and shall indicate that to the UE in the HANDOVER COMMAND by the source ng-eNB/gNB. Only if the UE indicates that it supports use of integrity protection with ng-eNB, the target ng-eNB can activate UP integrity protection.</w:t>
      </w:r>
    </w:p>
    <w:p w14:paraId="42920D9F"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 xml:space="preserve">If the UE receives an indication in the HANDOVER COMMAND that UP integrity protection and/or UP encryption for a PDU session is enabled at the target ng-eNB/gNB, the UE shall generate or update the </w:t>
      </w:r>
      <w:proofErr w:type="gramStart"/>
      <w:r w:rsidRPr="001C1C0B">
        <w:rPr>
          <w:rFonts w:ascii="Times New Roman" w:hAnsi="Times New Roman" w:cs="Times New Roman"/>
          <w:kern w:val="0"/>
          <w:sz w:val="20"/>
          <w:szCs w:val="20"/>
          <w:lang w:eastAsia="en-GB"/>
        </w:rPr>
        <w:t>UP encryption</w:t>
      </w:r>
      <w:proofErr w:type="gramEnd"/>
      <w:r w:rsidRPr="001C1C0B">
        <w:rPr>
          <w:rFonts w:ascii="Times New Roman" w:hAnsi="Times New Roman" w:cs="Times New Roman"/>
          <w:kern w:val="0"/>
          <w:sz w:val="20"/>
          <w:szCs w:val="20"/>
          <w:lang w:eastAsia="en-GB"/>
        </w:rPr>
        <w:t xml:space="preserve"> key and/or UP integrity protection key and shall activate UP encryption and/or UP integrity protection for the respective PDU session. </w:t>
      </w:r>
    </w:p>
    <w:p w14:paraId="782156A3" w14:textId="77777777" w:rsidR="001C1C0B" w:rsidRPr="001C1C0B" w:rsidRDefault="001C1C0B" w:rsidP="001C1C0B">
      <w:pPr>
        <w:keepLines/>
        <w:widowControl/>
        <w:overflowPunct w:val="0"/>
        <w:autoSpaceDE w:val="0"/>
        <w:autoSpaceDN w:val="0"/>
        <w:adjustRightInd w:val="0"/>
        <w:spacing w:after="180"/>
        <w:ind w:left="1135" w:hanging="851"/>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NOTE 2:</w:t>
      </w:r>
      <w:r w:rsidRPr="001C1C0B">
        <w:rPr>
          <w:rFonts w:ascii="Times New Roman" w:hAnsi="Times New Roman" w:cs="Times New Roman"/>
          <w:kern w:val="0"/>
          <w:sz w:val="20"/>
          <w:szCs w:val="20"/>
          <w:lang w:eastAsia="en-GB"/>
        </w:rPr>
        <w:tab/>
        <w:t>If the security policy is ‘Preferred’, it is possible to have a change in activation or deactivation of UP integrity after the handover.</w:t>
      </w:r>
    </w:p>
    <w:p w14:paraId="3205AF2A"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highlight w:val="yellow"/>
          <w:lang w:eastAsia="en-GB"/>
        </w:rPr>
        <w:t>Further, in the Path-Switch message, the target ng-eNB/gNB shall send the UE's UP security policy and corresponding PDU session ID received from the source ng-eNB/gNB to the SMF.</w:t>
      </w:r>
      <w:r w:rsidRPr="001C1C0B">
        <w:rPr>
          <w:rFonts w:ascii="Times New Roman" w:hAnsi="Times New Roman" w:cs="Times New Roman"/>
          <w:kern w:val="0"/>
          <w:sz w:val="20"/>
          <w:szCs w:val="20"/>
          <w:lang w:eastAsia="en-GB"/>
        </w:rPr>
        <w:t xml:space="preserve"> The SMF shall verify that the UE's UP security policy received from the target ng-eNB/gNB is the same as the UE's UP security policy that the SMF has locally stored. If there is a mismatch, the SMF shall send its locally stored UE's UP security policy of the corresponding PDU sessions to the target ng-eNB/gNB. This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information, if included by the SMF, is delivered to the target ng-eNB/gNB in the Path-Switch Acknowledge message. The SMF shall support logging capabilities for </w:t>
      </w:r>
      <w:proofErr w:type="gramStart"/>
      <w:r w:rsidRPr="001C1C0B">
        <w:rPr>
          <w:rFonts w:ascii="Times New Roman" w:hAnsi="Times New Roman" w:cs="Times New Roman"/>
          <w:kern w:val="0"/>
          <w:sz w:val="20"/>
          <w:szCs w:val="20"/>
          <w:lang w:eastAsia="en-GB"/>
        </w:rPr>
        <w:t>this  event</w:t>
      </w:r>
      <w:proofErr w:type="gramEnd"/>
      <w:r w:rsidRPr="001C1C0B">
        <w:rPr>
          <w:rFonts w:ascii="Times New Roman" w:hAnsi="Times New Roman" w:cs="Times New Roman"/>
          <w:kern w:val="0"/>
          <w:sz w:val="20"/>
          <w:szCs w:val="20"/>
          <w:lang w:eastAsia="en-GB"/>
        </w:rPr>
        <w:t xml:space="preserve"> and may take additional measures, such as raising an alarm. </w:t>
      </w:r>
    </w:p>
    <w:p w14:paraId="1F1DB327"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 xml:space="preserve">If the target ng-eNB/gNB receives UE's UP security policy from the SMF in the Path-Switch Acknowledge message, the target ng-eNB/gNB shall update the UE's UP security policy with the received UE's UP security policy. If UE's current UP confidentiality and/or UP integrity protection activation is different from the received UE's UP security policy, then the target ng-eNB/gNB shall initiate intra-cell handover procedure </w:t>
      </w:r>
      <w:r w:rsidRPr="001C1C0B">
        <w:rPr>
          <w:rFonts w:ascii="Times New Roman" w:hAnsi="Times New Roman" w:cs="Times New Roman" w:hint="eastAsia"/>
          <w:kern w:val="0"/>
          <w:sz w:val="20"/>
          <w:szCs w:val="20"/>
          <w:lang w:eastAsia="en-GB"/>
        </w:rPr>
        <w:t>which includes</w:t>
      </w:r>
      <w:r w:rsidRPr="001C1C0B">
        <w:rPr>
          <w:rFonts w:ascii="Times New Roman" w:hAnsi="Times New Roman" w:cs="Times New Roman"/>
          <w:kern w:val="0"/>
          <w:sz w:val="20"/>
          <w:szCs w:val="20"/>
          <w:lang w:eastAsia="en-GB"/>
        </w:rPr>
        <w:t xml:space="preserve"> RRC Connection Reconfiguration procedure to reconfigure the DRBs to activate or de-activate the UP integrity/confidentiality as per the received policy from SMF.</w:t>
      </w:r>
    </w:p>
    <w:p w14:paraId="516EB14A"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 xml:space="preserve">In case of the target ng-eNB/gNB receives both UE security capability and UP security policy, </w:t>
      </w:r>
      <w:r w:rsidRPr="001C1C0B">
        <w:rPr>
          <w:rFonts w:ascii="Times New Roman" w:hAnsi="Times New Roman" w:cs="Times New Roman" w:hint="eastAsia"/>
          <w:kern w:val="0"/>
          <w:sz w:val="20"/>
          <w:szCs w:val="20"/>
          <w:lang w:eastAsia="en-GB"/>
        </w:rPr>
        <w:t xml:space="preserve">then </w:t>
      </w:r>
      <w:r w:rsidRPr="001C1C0B">
        <w:rPr>
          <w:rFonts w:ascii="Times New Roman" w:hAnsi="Times New Roman" w:cs="Times New Roman"/>
          <w:kern w:val="0"/>
          <w:sz w:val="20"/>
          <w:szCs w:val="20"/>
          <w:lang w:eastAsia="en-GB"/>
        </w:rPr>
        <w:t>ng-eNB/</w:t>
      </w:r>
      <w:r w:rsidRPr="001C1C0B">
        <w:rPr>
          <w:rFonts w:ascii="Times New Roman" w:hAnsi="Times New Roman" w:cs="Times New Roman" w:hint="eastAsia"/>
          <w:kern w:val="0"/>
          <w:sz w:val="20"/>
          <w:szCs w:val="20"/>
          <w:lang w:eastAsia="en-GB"/>
        </w:rPr>
        <w:t>gNB initiates</w:t>
      </w:r>
      <w:r w:rsidRPr="001C1C0B">
        <w:rPr>
          <w:rFonts w:ascii="Times New Roman" w:hAnsi="Times New Roman" w:cs="Times New Roman"/>
          <w:kern w:val="0"/>
          <w:sz w:val="20"/>
          <w:szCs w:val="20"/>
          <w:lang w:eastAsia="en-GB"/>
        </w:rPr>
        <w:t xml:space="preserve"> the intra-cell handover procedure </w:t>
      </w:r>
      <w:r w:rsidRPr="001C1C0B">
        <w:rPr>
          <w:rFonts w:ascii="Times New Roman" w:hAnsi="Times New Roman" w:cs="Times New Roman" w:hint="eastAsia"/>
          <w:kern w:val="0"/>
          <w:sz w:val="20"/>
          <w:szCs w:val="20"/>
          <w:lang w:eastAsia="en-GB"/>
        </w:rPr>
        <w:t>which</w:t>
      </w:r>
      <w:r w:rsidRPr="001C1C0B">
        <w:rPr>
          <w:rFonts w:ascii="Times New Roman" w:hAnsi="Times New Roman" w:cs="Times New Roman"/>
          <w:kern w:val="0"/>
          <w:sz w:val="20"/>
          <w:szCs w:val="20"/>
          <w:lang w:eastAsia="en-GB"/>
        </w:rPr>
        <w:t xml:space="preserve"> contains selected algorithm and an NCC to the UE</w:t>
      </w:r>
      <w:r w:rsidRPr="001C1C0B">
        <w:rPr>
          <w:rFonts w:ascii="Times New Roman" w:hAnsi="Times New Roman" w:cs="Times New Roman" w:hint="eastAsia"/>
          <w:kern w:val="0"/>
          <w:sz w:val="20"/>
          <w:szCs w:val="20"/>
          <w:lang w:eastAsia="en-GB"/>
        </w:rPr>
        <w:t xml:space="preserve">. </w:t>
      </w:r>
      <w:r w:rsidRPr="001C1C0B">
        <w:rPr>
          <w:rFonts w:ascii="Times New Roman" w:hAnsi="Times New Roman" w:cs="Times New Roman"/>
          <w:kern w:val="0"/>
          <w:sz w:val="20"/>
          <w:szCs w:val="20"/>
          <w:lang w:eastAsia="en-GB"/>
        </w:rPr>
        <w:t xml:space="preserve"> </w:t>
      </w:r>
      <w:r w:rsidRPr="001C1C0B">
        <w:rPr>
          <w:rFonts w:ascii="Times New Roman" w:hAnsi="Times New Roman" w:cs="Times New Roman" w:hint="eastAsia"/>
          <w:kern w:val="0"/>
          <w:sz w:val="20"/>
          <w:szCs w:val="20"/>
          <w:lang w:eastAsia="en-GB"/>
        </w:rPr>
        <w:t>Ne</w:t>
      </w:r>
      <w:r w:rsidRPr="001C1C0B">
        <w:rPr>
          <w:rFonts w:ascii="Times New Roman" w:hAnsi="Times New Roman" w:cs="Times New Roman"/>
          <w:kern w:val="0"/>
          <w:sz w:val="20"/>
          <w:szCs w:val="20"/>
          <w:lang w:eastAsia="en-GB"/>
        </w:rPr>
        <w:t>w UP keys shall be derived and used at both the UE and the target ng-eNB/gNB.</w:t>
      </w:r>
    </w:p>
    <w:p w14:paraId="1E9440B9"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highlight w:val="yellow"/>
          <w:lang w:eastAsia="en-GB"/>
        </w:rPr>
        <w:t>At an N2-handover the SMF shall send the UE's UP security policy to the target ng-eNB/gNB via the target AMF.</w:t>
      </w:r>
      <w:r w:rsidRPr="001C1C0B">
        <w:rPr>
          <w:rFonts w:ascii="Times New Roman" w:hAnsi="Times New Roman" w:cs="Times New Roman"/>
          <w:kern w:val="0"/>
          <w:sz w:val="20"/>
          <w:szCs w:val="20"/>
          <w:lang w:eastAsia="en-GB"/>
        </w:rPr>
        <w:t xml:space="preserve"> The target ng-eNB/gNB shall reject all PDU sessions for which it cannot comply with the corresponding received UP security policy and indicate the reject-cause to the SMF via the target AMF. For all other PDU sessions, the target ng-eNB/gNB shall activate UP confidentiality and/or UP integrity protection per DRB according to the received UE's UP security policy. Only if the UE indicates that it supports use of integrity protection with ng-eNB, the target ng-eNB can activate UP integrity protection.</w:t>
      </w:r>
    </w:p>
    <w:p w14:paraId="3883AEB5" w14:textId="77777777" w:rsidR="001C1C0B" w:rsidRPr="001C1C0B" w:rsidRDefault="001C1C0B" w:rsidP="001C1C0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eastAsia="en-GB"/>
        </w:rPr>
      </w:pPr>
      <w:r w:rsidRPr="001C1C0B">
        <w:rPr>
          <w:rFonts w:ascii="Times New Roman" w:hAnsi="Times New Roman" w:cs="Times New Roman"/>
          <w:kern w:val="0"/>
          <w:sz w:val="20"/>
          <w:szCs w:val="20"/>
          <w:lang w:eastAsia="en-GB"/>
        </w:rPr>
        <w:t>At interworking-handover from EPS to 5GS, the SMF</w:t>
      </w:r>
      <w:r w:rsidRPr="001C1C0B">
        <w:rPr>
          <w:rFonts w:ascii="Times New Roman" w:hAnsi="Times New Roman" w:cs="Times New Roman"/>
          <w:kern w:val="0"/>
          <w:sz w:val="20"/>
          <w:szCs w:val="20"/>
          <w:lang w:eastAsia="zh-CN"/>
        </w:rPr>
        <w:t>+</w:t>
      </w:r>
      <w:r w:rsidRPr="001C1C0B">
        <w:rPr>
          <w:rFonts w:ascii="Times New Roman" w:hAnsi="Times New Roman" w:cs="Times New Roman"/>
          <w:kern w:val="0"/>
          <w:sz w:val="20"/>
          <w:szCs w:val="20"/>
          <w:lang w:eastAsia="en-GB"/>
        </w:rPr>
        <w:t xml:space="preserve">PGW-C provides the UE's UP security policy to the target ng-eNB/gNB via the target AMF. The target ng-eNB shall determine from the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received from the AMF together with the UE indication that it supports user plane integrity protection with ng-eNB in UE EPS security capabilities (i.e. bit EIA7), whether to activate user plane integrity protection with the UE or not. The target ng-eNB/gNB shall reject all DRBs for which it cannot comply with the corresponding UP integrity protection policy in the </w:t>
      </w:r>
      <w:proofErr w:type="gramStart"/>
      <w:r w:rsidRPr="001C1C0B">
        <w:rPr>
          <w:rFonts w:ascii="Times New Roman" w:hAnsi="Times New Roman" w:cs="Times New Roman"/>
          <w:kern w:val="0"/>
          <w:sz w:val="20"/>
          <w:szCs w:val="20"/>
          <w:lang w:eastAsia="en-GB"/>
        </w:rPr>
        <w:t>UP security</w:t>
      </w:r>
      <w:proofErr w:type="gramEnd"/>
      <w:r w:rsidRPr="001C1C0B">
        <w:rPr>
          <w:rFonts w:ascii="Times New Roman" w:hAnsi="Times New Roman" w:cs="Times New Roman"/>
          <w:kern w:val="0"/>
          <w:sz w:val="20"/>
          <w:szCs w:val="20"/>
          <w:lang w:eastAsia="en-GB"/>
        </w:rPr>
        <w:t xml:space="preserve"> policy and indicate the reject-cause to the source MME via the target AMF. For all other DRBs, the target ng-eNB/gNB shall activate UP integrity protection per DRB according to the </w:t>
      </w:r>
      <w:proofErr w:type="gramStart"/>
      <w:r w:rsidRPr="001C1C0B">
        <w:rPr>
          <w:rFonts w:ascii="Times New Roman" w:hAnsi="Times New Roman" w:cs="Times New Roman"/>
          <w:kern w:val="0"/>
          <w:sz w:val="20"/>
          <w:szCs w:val="20"/>
          <w:lang w:eastAsia="en-GB"/>
        </w:rPr>
        <w:t>used UP</w:t>
      </w:r>
      <w:proofErr w:type="gramEnd"/>
      <w:r w:rsidRPr="001C1C0B">
        <w:rPr>
          <w:rFonts w:ascii="Times New Roman" w:hAnsi="Times New Roman" w:cs="Times New Roman"/>
          <w:kern w:val="0"/>
          <w:sz w:val="20"/>
          <w:szCs w:val="20"/>
          <w:lang w:eastAsia="en-GB"/>
        </w:rPr>
        <w:t xml:space="preserve"> security policy. Only if the UE indicates that it supports use of user plane integrity protection with ng-eNB, the target ng-eNB can activate UP integrity protection. If the target AMF detects in a Registration procedure following interworking-handover from EPS to 5GS, and becomes aware of that there is a mismatch between the UE EPS security capabilities received from the source MME and the one received from the UE, and that the target ng-eNB may not have the UE capability indicating UP IP support in UE EPS security capabilities, then the AMF shall send an N2 CONTEXT MODIFICATION REQUEST message to inform the target ng-eNB about the correct UE EPS security capabilities and target ng-eNB shall take the new UE EPS security capabilities into account.</w:t>
      </w:r>
    </w:p>
    <w:p w14:paraId="590B6071" w14:textId="77777777" w:rsidR="001C1C0B" w:rsidRDefault="001C1C0B">
      <w:pPr>
        <w:rPr>
          <w:rFonts w:eastAsia="游ゴシック Medium"/>
          <w:lang w:val="en-US"/>
        </w:rPr>
      </w:pPr>
    </w:p>
    <w:p w14:paraId="1BABA9AA" w14:textId="77777777" w:rsidR="00151F4C" w:rsidRPr="00151F4C" w:rsidRDefault="00151F4C">
      <w:pPr>
        <w:rPr>
          <w:rFonts w:eastAsia="游ゴシック Medium"/>
        </w:rPr>
      </w:pPr>
    </w:p>
    <w:sectPr w:rsidR="00151F4C" w:rsidRPr="00151F4C"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98E4" w14:textId="77777777" w:rsidR="0022234E" w:rsidRDefault="0022234E" w:rsidP="00EA2522">
      <w:r>
        <w:separator/>
      </w:r>
    </w:p>
  </w:endnote>
  <w:endnote w:type="continuationSeparator" w:id="0">
    <w:p w14:paraId="106E7187" w14:textId="77777777" w:rsidR="0022234E" w:rsidRDefault="0022234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ZapfDingbats">
    <w:altName w:val="Wingdings"/>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BC07" w14:textId="77777777" w:rsidR="0022234E" w:rsidRDefault="0022234E" w:rsidP="00EA2522">
      <w:r>
        <w:separator/>
      </w:r>
    </w:p>
  </w:footnote>
  <w:footnote w:type="continuationSeparator" w:id="0">
    <w:p w14:paraId="48F4E858" w14:textId="77777777" w:rsidR="0022234E" w:rsidRDefault="0022234E"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722AA1"/>
    <w:multiLevelType w:val="hybridMultilevel"/>
    <w:tmpl w:val="8438E45C"/>
    <w:lvl w:ilvl="0" w:tplc="9A4A9D8C">
      <w:numFmt w:val="bullet"/>
      <w:lvlText w:val="-"/>
      <w:lvlJc w:val="left"/>
      <w:pPr>
        <w:ind w:left="360" w:hanging="360"/>
      </w:pPr>
      <w:rPr>
        <w:rFonts w:ascii="Times New Roman" w:eastAsia="游ゴシック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2"/>
  </w:num>
  <w:num w:numId="3" w16cid:durableId="311564041">
    <w:abstractNumId w:val="3"/>
  </w:num>
  <w:num w:numId="4" w16cid:durableId="1375497854">
    <w:abstractNumId w:val="5"/>
  </w:num>
  <w:num w:numId="5" w16cid:durableId="1328901205">
    <w:abstractNumId w:val="6"/>
  </w:num>
  <w:num w:numId="6" w16cid:durableId="1036346314">
    <w:abstractNumId w:val="1"/>
  </w:num>
  <w:num w:numId="7" w16cid:durableId="171869762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1559E"/>
    <w:rsid w:val="0001682F"/>
    <w:rsid w:val="00031884"/>
    <w:rsid w:val="00041E45"/>
    <w:rsid w:val="00050AEC"/>
    <w:rsid w:val="00050E7F"/>
    <w:rsid w:val="00057C29"/>
    <w:rsid w:val="0006305E"/>
    <w:rsid w:val="00073D1C"/>
    <w:rsid w:val="0007449E"/>
    <w:rsid w:val="000A00C0"/>
    <w:rsid w:val="000A27DF"/>
    <w:rsid w:val="000D0DA3"/>
    <w:rsid w:val="000E6267"/>
    <w:rsid w:val="00107625"/>
    <w:rsid w:val="00107D39"/>
    <w:rsid w:val="00123DC1"/>
    <w:rsid w:val="00127E13"/>
    <w:rsid w:val="00151F4C"/>
    <w:rsid w:val="00153970"/>
    <w:rsid w:val="00172DF8"/>
    <w:rsid w:val="0017752E"/>
    <w:rsid w:val="00196AF4"/>
    <w:rsid w:val="001A3605"/>
    <w:rsid w:val="001C1C0B"/>
    <w:rsid w:val="001D006D"/>
    <w:rsid w:val="001E3647"/>
    <w:rsid w:val="001E6D1B"/>
    <w:rsid w:val="002041ED"/>
    <w:rsid w:val="002076AA"/>
    <w:rsid w:val="0022158D"/>
    <w:rsid w:val="0022234E"/>
    <w:rsid w:val="00226F9D"/>
    <w:rsid w:val="00244498"/>
    <w:rsid w:val="002521E0"/>
    <w:rsid w:val="00282DA0"/>
    <w:rsid w:val="00287933"/>
    <w:rsid w:val="002A5DEC"/>
    <w:rsid w:val="002C3F75"/>
    <w:rsid w:val="002D5F7C"/>
    <w:rsid w:val="002E2AC2"/>
    <w:rsid w:val="002E55F3"/>
    <w:rsid w:val="002E7781"/>
    <w:rsid w:val="002F6DB3"/>
    <w:rsid w:val="0030297D"/>
    <w:rsid w:val="003217A2"/>
    <w:rsid w:val="00386BA4"/>
    <w:rsid w:val="003C3CD5"/>
    <w:rsid w:val="003C6567"/>
    <w:rsid w:val="003D3C0E"/>
    <w:rsid w:val="00405686"/>
    <w:rsid w:val="00424D4D"/>
    <w:rsid w:val="00426C4C"/>
    <w:rsid w:val="004300B3"/>
    <w:rsid w:val="00435F31"/>
    <w:rsid w:val="004453C7"/>
    <w:rsid w:val="004640A6"/>
    <w:rsid w:val="00470B8F"/>
    <w:rsid w:val="0047717A"/>
    <w:rsid w:val="004A4ED7"/>
    <w:rsid w:val="004A52D3"/>
    <w:rsid w:val="004A7F88"/>
    <w:rsid w:val="004B18B2"/>
    <w:rsid w:val="004B29D9"/>
    <w:rsid w:val="004B38F5"/>
    <w:rsid w:val="004F4633"/>
    <w:rsid w:val="00505915"/>
    <w:rsid w:val="00520F0C"/>
    <w:rsid w:val="00527D23"/>
    <w:rsid w:val="00536406"/>
    <w:rsid w:val="00540DCC"/>
    <w:rsid w:val="0054106C"/>
    <w:rsid w:val="00550E4A"/>
    <w:rsid w:val="00553DCE"/>
    <w:rsid w:val="005A2342"/>
    <w:rsid w:val="005A766D"/>
    <w:rsid w:val="005B3675"/>
    <w:rsid w:val="006017CF"/>
    <w:rsid w:val="00603936"/>
    <w:rsid w:val="00605AA7"/>
    <w:rsid w:val="0060777E"/>
    <w:rsid w:val="00613873"/>
    <w:rsid w:val="00627C0B"/>
    <w:rsid w:val="00633A27"/>
    <w:rsid w:val="00653029"/>
    <w:rsid w:val="006561B0"/>
    <w:rsid w:val="006601D8"/>
    <w:rsid w:val="00660C55"/>
    <w:rsid w:val="0067400B"/>
    <w:rsid w:val="00676AD1"/>
    <w:rsid w:val="00681F0D"/>
    <w:rsid w:val="00686D21"/>
    <w:rsid w:val="00690AE9"/>
    <w:rsid w:val="00694374"/>
    <w:rsid w:val="006A1B4B"/>
    <w:rsid w:val="006B2214"/>
    <w:rsid w:val="006B511A"/>
    <w:rsid w:val="006B7BD0"/>
    <w:rsid w:val="006E2C3E"/>
    <w:rsid w:val="006F1A6F"/>
    <w:rsid w:val="00700ADE"/>
    <w:rsid w:val="007157AD"/>
    <w:rsid w:val="007169AB"/>
    <w:rsid w:val="007254EF"/>
    <w:rsid w:val="007277B9"/>
    <w:rsid w:val="007353BD"/>
    <w:rsid w:val="00736FAF"/>
    <w:rsid w:val="0075654F"/>
    <w:rsid w:val="00762832"/>
    <w:rsid w:val="00766794"/>
    <w:rsid w:val="007707F7"/>
    <w:rsid w:val="0077345F"/>
    <w:rsid w:val="00776782"/>
    <w:rsid w:val="00777FA7"/>
    <w:rsid w:val="007B4972"/>
    <w:rsid w:val="007C5576"/>
    <w:rsid w:val="007D4973"/>
    <w:rsid w:val="007F545E"/>
    <w:rsid w:val="007F67B7"/>
    <w:rsid w:val="008010AA"/>
    <w:rsid w:val="00811619"/>
    <w:rsid w:val="00816082"/>
    <w:rsid w:val="00821525"/>
    <w:rsid w:val="008224A4"/>
    <w:rsid w:val="0082757A"/>
    <w:rsid w:val="008408E1"/>
    <w:rsid w:val="00897E2C"/>
    <w:rsid w:val="008E2DDC"/>
    <w:rsid w:val="008F2252"/>
    <w:rsid w:val="009018D0"/>
    <w:rsid w:val="00903091"/>
    <w:rsid w:val="00911962"/>
    <w:rsid w:val="00923CF2"/>
    <w:rsid w:val="0092417C"/>
    <w:rsid w:val="0092752D"/>
    <w:rsid w:val="00937B61"/>
    <w:rsid w:val="00945EBF"/>
    <w:rsid w:val="009652D7"/>
    <w:rsid w:val="009E5DCB"/>
    <w:rsid w:val="00A026B8"/>
    <w:rsid w:val="00A102F3"/>
    <w:rsid w:val="00A135B6"/>
    <w:rsid w:val="00A15E8E"/>
    <w:rsid w:val="00A17EFF"/>
    <w:rsid w:val="00A30D41"/>
    <w:rsid w:val="00A345CB"/>
    <w:rsid w:val="00A375C5"/>
    <w:rsid w:val="00A40DFC"/>
    <w:rsid w:val="00A43BE7"/>
    <w:rsid w:val="00A52265"/>
    <w:rsid w:val="00A562BE"/>
    <w:rsid w:val="00A60B3D"/>
    <w:rsid w:val="00A71550"/>
    <w:rsid w:val="00A74CF6"/>
    <w:rsid w:val="00A83994"/>
    <w:rsid w:val="00A95132"/>
    <w:rsid w:val="00AC093F"/>
    <w:rsid w:val="00AE2607"/>
    <w:rsid w:val="00B02F2A"/>
    <w:rsid w:val="00B0355D"/>
    <w:rsid w:val="00B2428A"/>
    <w:rsid w:val="00B35F1D"/>
    <w:rsid w:val="00B36121"/>
    <w:rsid w:val="00B36D2B"/>
    <w:rsid w:val="00B52D20"/>
    <w:rsid w:val="00B6188D"/>
    <w:rsid w:val="00B674C6"/>
    <w:rsid w:val="00B70A7C"/>
    <w:rsid w:val="00B71065"/>
    <w:rsid w:val="00B85003"/>
    <w:rsid w:val="00B9137B"/>
    <w:rsid w:val="00BA17F7"/>
    <w:rsid w:val="00BB4FE2"/>
    <w:rsid w:val="00BC280D"/>
    <w:rsid w:val="00BC34C0"/>
    <w:rsid w:val="00BC79B8"/>
    <w:rsid w:val="00BD7181"/>
    <w:rsid w:val="00BE78AC"/>
    <w:rsid w:val="00BF64CB"/>
    <w:rsid w:val="00BF706B"/>
    <w:rsid w:val="00C06861"/>
    <w:rsid w:val="00C1507B"/>
    <w:rsid w:val="00C4206A"/>
    <w:rsid w:val="00C51CB9"/>
    <w:rsid w:val="00C56EC1"/>
    <w:rsid w:val="00C57BD1"/>
    <w:rsid w:val="00C62692"/>
    <w:rsid w:val="00C737C3"/>
    <w:rsid w:val="00C848FF"/>
    <w:rsid w:val="00C93F46"/>
    <w:rsid w:val="00CB62A0"/>
    <w:rsid w:val="00CC215B"/>
    <w:rsid w:val="00CC3816"/>
    <w:rsid w:val="00CD53B2"/>
    <w:rsid w:val="00CD625B"/>
    <w:rsid w:val="00CF4322"/>
    <w:rsid w:val="00D10C7D"/>
    <w:rsid w:val="00D10F2D"/>
    <w:rsid w:val="00D170BF"/>
    <w:rsid w:val="00D342DD"/>
    <w:rsid w:val="00D46C6B"/>
    <w:rsid w:val="00D474EC"/>
    <w:rsid w:val="00D51367"/>
    <w:rsid w:val="00D65FE2"/>
    <w:rsid w:val="00D869EA"/>
    <w:rsid w:val="00D86F8A"/>
    <w:rsid w:val="00D926DD"/>
    <w:rsid w:val="00D9609D"/>
    <w:rsid w:val="00DA299C"/>
    <w:rsid w:val="00DC00C9"/>
    <w:rsid w:val="00DD7D72"/>
    <w:rsid w:val="00DE54C0"/>
    <w:rsid w:val="00E27102"/>
    <w:rsid w:val="00E43608"/>
    <w:rsid w:val="00E8452B"/>
    <w:rsid w:val="00E879DC"/>
    <w:rsid w:val="00EA2522"/>
    <w:rsid w:val="00EC4146"/>
    <w:rsid w:val="00ED3432"/>
    <w:rsid w:val="00ED5C83"/>
    <w:rsid w:val="00ED7531"/>
    <w:rsid w:val="00EE7652"/>
    <w:rsid w:val="00EF407C"/>
    <w:rsid w:val="00F06CA8"/>
    <w:rsid w:val="00F109D6"/>
    <w:rsid w:val="00F15353"/>
    <w:rsid w:val="00F35400"/>
    <w:rsid w:val="00F4227D"/>
    <w:rsid w:val="00F50636"/>
    <w:rsid w:val="00F71824"/>
    <w:rsid w:val="00F81B31"/>
    <w:rsid w:val="00F94E5E"/>
    <w:rsid w:val="00FA6587"/>
    <w:rsid w:val="00FB5D21"/>
    <w:rsid w:val="00FC6BAA"/>
    <w:rsid w:val="00FD4DF0"/>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1611</Words>
  <Characters>9183</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2024-08-08T00:23:00Z</dcterms:created>
  <dcterms:modified xsi:type="dcterms:W3CDTF">2024-08-08T01:51:00Z</dcterms:modified>
</cp:coreProperties>
</file>