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81100E" w14:textId="6BB3E8AE" w:rsidR="00D95C01" w:rsidRDefault="00D95C01" w:rsidP="00D95C01">
      <w:pPr>
        <w:pStyle w:val="CRCoverPage"/>
        <w:tabs>
          <w:tab w:val="right" w:pos="9639"/>
        </w:tabs>
        <w:spacing w:after="0"/>
        <w:jc w:val="both"/>
        <w:rPr>
          <w:b/>
          <w:i/>
          <w:sz w:val="28"/>
          <w:lang w:val="en-US" w:eastAsia="zh-CN"/>
        </w:rPr>
      </w:pPr>
      <w:r>
        <w:rPr>
          <w:rFonts w:cs="Arial"/>
          <w:b/>
          <w:bCs/>
          <w:sz w:val="24"/>
          <w:szCs w:val="24"/>
        </w:rPr>
        <w:t xml:space="preserve">3GPP TSG-RAN WG3 Meeting </w:t>
      </w:r>
      <w:r>
        <w:rPr>
          <w:rFonts w:cs="Arial" w:hint="eastAsia"/>
          <w:b/>
          <w:bCs/>
          <w:sz w:val="24"/>
          <w:szCs w:val="24"/>
        </w:rPr>
        <w:t>#1</w:t>
      </w:r>
      <w:r>
        <w:rPr>
          <w:rFonts w:cs="Arial"/>
          <w:b/>
          <w:bCs/>
          <w:sz w:val="24"/>
          <w:szCs w:val="24"/>
        </w:rPr>
        <w:t>2</w:t>
      </w:r>
      <w:r w:rsidR="001F2D8D">
        <w:rPr>
          <w:rFonts w:cs="Arial"/>
          <w:b/>
          <w:bCs/>
          <w:sz w:val="24"/>
          <w:szCs w:val="24"/>
        </w:rPr>
        <w:t>5</w:t>
      </w:r>
      <w:r>
        <w:rPr>
          <w:b/>
          <w:i/>
          <w:sz w:val="28"/>
        </w:rPr>
        <w:tab/>
      </w:r>
      <w:r w:rsidR="00E50322" w:rsidRPr="00E50322">
        <w:rPr>
          <w:b/>
          <w:iCs/>
          <w:sz w:val="24"/>
          <w:szCs w:val="18"/>
        </w:rPr>
        <w:t>R3-244139</w:t>
      </w:r>
    </w:p>
    <w:p w14:paraId="3951DEB9" w14:textId="401D0933" w:rsidR="00D95C01" w:rsidRDefault="00F53E31" w:rsidP="00D95C01">
      <w:pPr>
        <w:pStyle w:val="CRCoverPage"/>
        <w:tabs>
          <w:tab w:val="right" w:pos="9639"/>
        </w:tabs>
        <w:spacing w:after="0"/>
        <w:rPr>
          <w:lang w:val="en-US" w:eastAsia="zh-CN"/>
        </w:rPr>
      </w:pPr>
      <w:r>
        <w:rPr>
          <w:rFonts w:cs="Arial"/>
          <w:b/>
          <w:bCs/>
          <w:sz w:val="24"/>
          <w:szCs w:val="24"/>
        </w:rPr>
        <w:t>Maastricht</w:t>
      </w:r>
      <w:r w:rsidR="001F2D8D">
        <w:rPr>
          <w:rFonts w:cs="Arial"/>
          <w:b/>
          <w:bCs/>
          <w:sz w:val="24"/>
          <w:szCs w:val="24"/>
        </w:rPr>
        <w:t>,</w:t>
      </w:r>
      <w:r>
        <w:rPr>
          <w:rFonts w:cs="Arial"/>
          <w:b/>
          <w:bCs/>
          <w:sz w:val="24"/>
          <w:szCs w:val="24"/>
        </w:rPr>
        <w:t xml:space="preserve"> </w:t>
      </w:r>
      <w:r w:rsidR="007B2D91">
        <w:rPr>
          <w:rFonts w:cs="Arial"/>
          <w:b/>
          <w:bCs/>
          <w:sz w:val="24"/>
          <w:szCs w:val="24"/>
        </w:rPr>
        <w:t>Netherlands 19</w:t>
      </w:r>
      <w:r w:rsidR="0025134C">
        <w:rPr>
          <w:rFonts w:ascii="Calibri" w:hAnsi="Calibri" w:cs="Calibri"/>
          <w:b/>
          <w:color w:val="000000"/>
          <w:sz w:val="24"/>
          <w:szCs w:val="24"/>
          <w:vertAlign w:val="superscript"/>
          <w:lang w:val="en-US" w:eastAsia="zh-CN"/>
        </w:rPr>
        <w:t xml:space="preserve"> </w:t>
      </w:r>
      <w:r w:rsidR="0025134C">
        <w:rPr>
          <w:rFonts w:cs="Arial"/>
          <w:b/>
          <w:bCs/>
          <w:sz w:val="24"/>
          <w:szCs w:val="24"/>
        </w:rPr>
        <w:t>-</w:t>
      </w:r>
      <w:r w:rsidR="00D95C01">
        <w:rPr>
          <w:rFonts w:cs="Arial"/>
          <w:b/>
          <w:bCs/>
          <w:sz w:val="24"/>
          <w:szCs w:val="24"/>
        </w:rPr>
        <w:t xml:space="preserve"> </w:t>
      </w:r>
      <w:r w:rsidR="00BC3B88">
        <w:rPr>
          <w:rFonts w:cs="Arial"/>
          <w:b/>
          <w:bCs/>
          <w:sz w:val="24"/>
          <w:szCs w:val="24"/>
        </w:rPr>
        <w:t>23</w:t>
      </w:r>
      <w:r w:rsidR="00D95C01">
        <w:rPr>
          <w:rFonts w:ascii="Calibri" w:hAnsi="Calibri" w:cs="Calibri"/>
          <w:b/>
          <w:color w:val="000000"/>
          <w:sz w:val="24"/>
          <w:szCs w:val="24"/>
          <w:vertAlign w:val="superscript"/>
          <w:lang w:val="en-US" w:eastAsia="zh-CN"/>
        </w:rPr>
        <w:t xml:space="preserve"> </w:t>
      </w:r>
      <w:r w:rsidR="00BC3B88">
        <w:rPr>
          <w:rFonts w:cs="Arial"/>
          <w:b/>
          <w:bCs/>
          <w:sz w:val="24"/>
          <w:szCs w:val="24"/>
        </w:rPr>
        <w:t>August</w:t>
      </w:r>
      <w:r w:rsidR="00D95C01">
        <w:rPr>
          <w:rFonts w:cs="Arial"/>
          <w:b/>
          <w:bCs/>
          <w:sz w:val="24"/>
          <w:szCs w:val="24"/>
        </w:rPr>
        <w:t xml:space="preserve"> 202</w:t>
      </w:r>
      <w:r w:rsidR="00D95C01">
        <w:rPr>
          <w:rFonts w:cs="Arial" w:hint="eastAsia"/>
          <w:b/>
          <w:bCs/>
          <w:sz w:val="24"/>
          <w:szCs w:val="24"/>
          <w:lang w:val="en-US" w:eastAsia="zh-CN"/>
        </w:rPr>
        <w:t>4</w:t>
      </w:r>
    </w:p>
    <w:p w14:paraId="37267827" w14:textId="77777777" w:rsidR="00EE0733" w:rsidRPr="00D95C01" w:rsidRDefault="00EE0733" w:rsidP="00B70BDD">
      <w:pPr>
        <w:pStyle w:val="Header"/>
        <w:rPr>
          <w:rFonts w:cs="Arial"/>
          <w:bCs/>
          <w:noProof w:val="0"/>
          <w:sz w:val="24"/>
          <w:lang w:val="en-US" w:eastAsia="ja-JP"/>
        </w:rPr>
      </w:pPr>
    </w:p>
    <w:p w14:paraId="59DC39BF" w14:textId="2A4A9210" w:rsidR="005F436C" w:rsidRPr="006D0E09" w:rsidRDefault="005F436C" w:rsidP="005F436C">
      <w:pPr>
        <w:pStyle w:val="a"/>
        <w:rPr>
          <w:lang w:val="en-GB" w:eastAsia="ja-JP"/>
        </w:rPr>
      </w:pPr>
      <w:r w:rsidRPr="006D0E09">
        <w:rPr>
          <w:lang w:val="en-GB"/>
        </w:rPr>
        <w:t>Agenda Item:</w:t>
      </w:r>
      <w:r w:rsidRPr="006D0E09">
        <w:rPr>
          <w:lang w:val="en-GB"/>
        </w:rPr>
        <w:tab/>
      </w:r>
      <w:r w:rsidR="00552D84">
        <w:rPr>
          <w:lang w:val="en-GB"/>
        </w:rPr>
        <w:t>16.2</w:t>
      </w:r>
    </w:p>
    <w:p w14:paraId="70A03C76" w14:textId="069B6AAF" w:rsidR="005F436C" w:rsidRPr="006D0E09" w:rsidRDefault="005F436C" w:rsidP="005F436C">
      <w:pPr>
        <w:pStyle w:val="a"/>
        <w:rPr>
          <w:lang w:val="en-GB" w:eastAsia="ja-JP"/>
        </w:rPr>
      </w:pPr>
      <w:r w:rsidRPr="006D0E09">
        <w:rPr>
          <w:lang w:val="en-GB"/>
        </w:rPr>
        <w:t>Source:</w:t>
      </w:r>
      <w:r w:rsidRPr="006D0E09">
        <w:rPr>
          <w:lang w:val="en-GB"/>
        </w:rPr>
        <w:tab/>
      </w:r>
      <w:r w:rsidR="00E36E92" w:rsidRPr="006D0E09">
        <w:rPr>
          <w:lang w:val="en-GB"/>
        </w:rPr>
        <w:t>InterDigital</w:t>
      </w:r>
    </w:p>
    <w:p w14:paraId="4E3C602B" w14:textId="3B47E99F" w:rsidR="005F436C" w:rsidRPr="00A97A36" w:rsidRDefault="005F436C" w:rsidP="00A97A36">
      <w:pPr>
        <w:pStyle w:val="a"/>
        <w:ind w:left="1985" w:hanging="1985"/>
        <w:rPr>
          <w:lang w:eastAsia="ja-JP"/>
        </w:rPr>
      </w:pPr>
      <w:r w:rsidRPr="006D0E09">
        <w:rPr>
          <w:lang w:val="en-GB"/>
        </w:rPr>
        <w:t>Title:</w:t>
      </w:r>
      <w:r w:rsidRPr="006D0E09">
        <w:rPr>
          <w:lang w:val="en-GB"/>
        </w:rPr>
        <w:tab/>
      </w:r>
      <w:r w:rsidR="00A97A36">
        <w:t xml:space="preserve">[TP for TR 38.769] RAN Architecture for </w:t>
      </w:r>
      <w:proofErr w:type="spellStart"/>
      <w:r w:rsidR="00A97A36">
        <w:t>AIoT</w:t>
      </w:r>
      <w:proofErr w:type="spellEnd"/>
    </w:p>
    <w:p w14:paraId="7D4241A3" w14:textId="77777777" w:rsidR="005F436C" w:rsidRPr="006D0E09" w:rsidRDefault="005F436C" w:rsidP="005F436C">
      <w:pPr>
        <w:pStyle w:val="a"/>
        <w:rPr>
          <w:lang w:val="en-GB" w:eastAsia="ja-JP"/>
        </w:rPr>
      </w:pPr>
      <w:r w:rsidRPr="006D0E09">
        <w:rPr>
          <w:lang w:val="en-GB"/>
        </w:rPr>
        <w:t>Document for:</w:t>
      </w:r>
      <w:r w:rsidRPr="006D0E09">
        <w:rPr>
          <w:lang w:val="en-GB"/>
        </w:rPr>
        <w:tab/>
      </w:r>
      <w:r w:rsidR="00506FDD" w:rsidRPr="006D0E09">
        <w:rPr>
          <w:lang w:val="en-GB"/>
        </w:rPr>
        <w:t xml:space="preserve">Discussion and </w:t>
      </w:r>
      <w:r w:rsidR="003F0E93" w:rsidRPr="006D0E09">
        <w:rPr>
          <w:szCs w:val="22"/>
          <w:lang w:val="en-GB"/>
        </w:rPr>
        <w:t>Agreement</w:t>
      </w:r>
    </w:p>
    <w:p w14:paraId="71DCF942" w14:textId="6764C195" w:rsidR="00506FDD" w:rsidRPr="006D0E09" w:rsidRDefault="00D95C3B" w:rsidP="00D95C3B">
      <w:pPr>
        <w:pStyle w:val="Heading1"/>
      </w:pPr>
      <w:r w:rsidRPr="006D0E09">
        <w:t>1</w:t>
      </w:r>
      <w:r w:rsidRPr="006D0E09">
        <w:tab/>
      </w:r>
      <w:r w:rsidR="00506FDD" w:rsidRPr="006D0E09">
        <w:t>Introduction</w:t>
      </w:r>
    </w:p>
    <w:p w14:paraId="0667A370" w14:textId="53B60773" w:rsidR="00FF56F3" w:rsidRDefault="00E84530" w:rsidP="00B7759A">
      <w:r>
        <w:t xml:space="preserve">At RAN3#123bis </w:t>
      </w:r>
      <w:r w:rsidR="00FF56F3">
        <w:t xml:space="preserve">there was a discussion about RAN architecture for </w:t>
      </w:r>
      <w:proofErr w:type="spellStart"/>
      <w:r w:rsidR="00FF56F3">
        <w:t>AIoT</w:t>
      </w:r>
      <w:proofErr w:type="spellEnd"/>
      <w:r w:rsidR="00FF56F3">
        <w:t xml:space="preserve"> those were:</w:t>
      </w:r>
    </w:p>
    <w:p w14:paraId="2F9E97AF" w14:textId="77777777" w:rsidR="00FF56F3" w:rsidRDefault="00FF56F3" w:rsidP="00FF56F3">
      <w:pP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</w:pPr>
      <w: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>RAN3 considers both Topologies at the same time looking whether commonalities are applicable.</w:t>
      </w:r>
    </w:p>
    <w:p w14:paraId="722DDE87" w14:textId="77777777" w:rsidR="00FF56F3" w:rsidRDefault="00FF56F3" w:rsidP="00FF56F3">
      <w:pPr>
        <w:ind w:leftChars="100" w:left="200"/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</w:pPr>
      <w: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 xml:space="preserve">[Topo1] </w:t>
      </w:r>
      <w:proofErr w:type="spellStart"/>
      <w: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>AIoT</w:t>
      </w:r>
      <w:proofErr w:type="spellEnd"/>
      <w: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 xml:space="preserve"> RAN node: </w:t>
      </w:r>
      <w: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br/>
        <w:t xml:space="preserve">Corresponds to the </w:t>
      </w:r>
      <w:proofErr w:type="spellStart"/>
      <w: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>basestation</w:t>
      </w:r>
      <w:proofErr w:type="spellEnd"/>
      <w: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 xml:space="preserve"> in Figure 4.2.1</w:t>
      </w:r>
      <w:r>
        <w:rPr>
          <w:rFonts w:ascii="Calibri" w:eastAsia="MS Mincho" w:hAnsi="Calibri" w:cs="Calibri" w:hint="eastAsia"/>
          <w:i/>
          <w:iCs/>
          <w:color w:val="00B050"/>
          <w:kern w:val="2"/>
          <w:sz w:val="16"/>
          <w:szCs w:val="16"/>
        </w:rPr>
        <w:t>.1</w:t>
      </w:r>
      <w: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 xml:space="preserve">-1 in TR 38.848; </w:t>
      </w:r>
      <w: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br/>
        <w:t xml:space="preserve">A RAN node providing </w:t>
      </w:r>
      <w:proofErr w:type="spellStart"/>
      <w: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>AIoT</w:t>
      </w:r>
      <w:proofErr w:type="spellEnd"/>
      <w: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 xml:space="preserve"> radio, and connecting with an </w:t>
      </w:r>
      <w:proofErr w:type="spellStart"/>
      <w: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>AIoT</w:t>
      </w:r>
      <w:proofErr w:type="spellEnd"/>
      <w: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 xml:space="preserve">-aware CN node via the XX interface. Details of the </w:t>
      </w:r>
      <w:proofErr w:type="spellStart"/>
      <w: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>AIoT</w:t>
      </w:r>
      <w:proofErr w:type="spellEnd"/>
      <w: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>-aware CN node is subject to SA2.</w:t>
      </w:r>
    </w:p>
    <w:p w14:paraId="64BEC598" w14:textId="77777777" w:rsidR="00FF56F3" w:rsidRDefault="00FF56F3" w:rsidP="00FF56F3">
      <w:pPr>
        <w:ind w:leftChars="100" w:left="200"/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</w:pPr>
      <w: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 xml:space="preserve">[Topo2] UE Reader: </w:t>
      </w:r>
      <w: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br/>
        <w:t>A UE (corresponds to the intermediate node in Figure 4.2.1</w:t>
      </w:r>
      <w:r>
        <w:rPr>
          <w:rFonts w:ascii="Calibri" w:eastAsia="MS Mincho" w:hAnsi="Calibri" w:cs="Calibri" w:hint="eastAsia"/>
          <w:i/>
          <w:iCs/>
          <w:color w:val="00B050"/>
          <w:kern w:val="2"/>
          <w:sz w:val="16"/>
          <w:szCs w:val="16"/>
        </w:rPr>
        <w:t>.</w:t>
      </w:r>
      <w: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>2-1 in TR 38.848);</w:t>
      </w:r>
      <w: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br/>
        <w:t xml:space="preserve">Providing </w:t>
      </w:r>
      <w:proofErr w:type="spellStart"/>
      <w: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>AIoT</w:t>
      </w:r>
      <w:proofErr w:type="spellEnd"/>
      <w: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 xml:space="preserve"> radio, and connecting with a gNB (may be an </w:t>
      </w:r>
      <w:proofErr w:type="spellStart"/>
      <w: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>AIoT</w:t>
      </w:r>
      <w:proofErr w:type="spellEnd"/>
      <w: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 xml:space="preserve"> enhanced gNB, corresponds to the </w:t>
      </w:r>
      <w:proofErr w:type="spellStart"/>
      <w: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>basestation</w:t>
      </w:r>
      <w:proofErr w:type="spellEnd"/>
      <w: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 xml:space="preserve"> in Figure 4.2.1</w:t>
      </w:r>
      <w:r>
        <w:rPr>
          <w:rFonts w:ascii="Calibri" w:eastAsia="MS Mincho" w:hAnsi="Calibri" w:cs="Calibri" w:hint="eastAsia"/>
          <w:i/>
          <w:iCs/>
          <w:color w:val="00B050"/>
          <w:kern w:val="2"/>
          <w:sz w:val="16"/>
          <w:szCs w:val="16"/>
        </w:rPr>
        <w:t>.</w:t>
      </w:r>
      <w: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 xml:space="preserve">2-1 in TR 38.848) via NR Uu interface. </w:t>
      </w:r>
    </w:p>
    <w:p w14:paraId="46517083" w14:textId="05AF4F6F" w:rsidR="00FF56F3" w:rsidRDefault="00FF56F3" w:rsidP="00FF56F3">
      <w: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 xml:space="preserve">For </w:t>
      </w:r>
      <w:r>
        <w:rPr>
          <w:rFonts w:ascii="Calibri" w:eastAsia="MS Mincho" w:hAnsi="Calibri" w:cs="Calibri" w:hint="eastAsia"/>
          <w:i/>
          <w:iCs/>
          <w:color w:val="00B050"/>
          <w:kern w:val="2"/>
          <w:sz w:val="16"/>
          <w:szCs w:val="16"/>
        </w:rPr>
        <w:t>Topology</w:t>
      </w:r>
      <w: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 xml:space="preserve"> 1, </w:t>
      </w:r>
      <w:r>
        <w:rPr>
          <w:rFonts w:ascii="Calibri" w:eastAsia="MS Mincho" w:hAnsi="Calibri" w:cs="Calibri" w:hint="eastAsia"/>
          <w:i/>
          <w:iCs/>
          <w:color w:val="00B050"/>
          <w:kern w:val="2"/>
          <w:sz w:val="16"/>
          <w:szCs w:val="16"/>
        </w:rPr>
        <w:t>R</w:t>
      </w:r>
      <w: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 xml:space="preserve">AN3 starts with </w:t>
      </w:r>
      <w:proofErr w:type="spellStart"/>
      <w:r>
        <w:rPr>
          <w:rFonts w:ascii="Calibri" w:eastAsia="MS Mincho" w:hAnsi="Calibri" w:cs="Calibri" w:hint="eastAsia"/>
          <w:i/>
          <w:iCs/>
          <w:color w:val="00B050"/>
          <w:kern w:val="2"/>
          <w:sz w:val="16"/>
          <w:szCs w:val="16"/>
        </w:rPr>
        <w:t>AIoT</w:t>
      </w:r>
      <w:proofErr w:type="spellEnd"/>
      <w: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 xml:space="preserve"> </w:t>
      </w:r>
      <w:r>
        <w:rPr>
          <w:rFonts w:ascii="Calibri" w:eastAsia="MS Mincho" w:hAnsi="Calibri" w:cs="Calibri" w:hint="eastAsia"/>
          <w:i/>
          <w:iCs/>
          <w:color w:val="00B050"/>
          <w:kern w:val="2"/>
          <w:sz w:val="16"/>
          <w:szCs w:val="16"/>
        </w:rPr>
        <w:t>RAN</w:t>
      </w:r>
      <w: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 xml:space="preserve"> </w:t>
      </w:r>
      <w:r>
        <w:rPr>
          <w:rFonts w:ascii="Calibri" w:eastAsia="MS Mincho" w:hAnsi="Calibri" w:cs="Calibri" w:hint="eastAsia"/>
          <w:i/>
          <w:iCs/>
          <w:color w:val="00B050"/>
          <w:kern w:val="2"/>
          <w:sz w:val="16"/>
          <w:szCs w:val="16"/>
        </w:rPr>
        <w:t>node</w:t>
      </w:r>
      <w: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 xml:space="preserve"> being aggregated</w:t>
      </w:r>
    </w:p>
    <w:p w14:paraId="5CE39A5E" w14:textId="50F5A573" w:rsidR="00341D5B" w:rsidRDefault="0087430B" w:rsidP="00B7759A">
      <w:r>
        <w:t>At RAN3#124 there was a discussion about RAN archit</w:t>
      </w:r>
      <w:r w:rsidR="00161A80">
        <w:t xml:space="preserve">ecture for </w:t>
      </w:r>
      <w:proofErr w:type="spellStart"/>
      <w:r w:rsidR="00161A80">
        <w:t>AIoT</w:t>
      </w:r>
      <w:proofErr w:type="spellEnd"/>
      <w:r w:rsidR="000A14B4">
        <w:t xml:space="preserve">, the </w:t>
      </w:r>
      <w:r w:rsidR="00341D5B">
        <w:t>comeback on the discussion and the subsequent agreement are:</w:t>
      </w:r>
    </w:p>
    <w:p w14:paraId="3DD31D44" w14:textId="77777777" w:rsidR="00341D5B" w:rsidRDefault="00341D5B" w:rsidP="00341D5B">
      <w:pPr>
        <w:rPr>
          <w:rFonts w:ascii="Calibri" w:hAnsi="Calibri" w:cs="Calibri"/>
          <w:b/>
          <w:color w:val="FF00FF"/>
          <w:sz w:val="18"/>
        </w:rPr>
      </w:pPr>
      <w:r>
        <w:rPr>
          <w:rFonts w:ascii="Calibri" w:hAnsi="Calibri" w:cs="Calibri"/>
          <w:b/>
          <w:color w:val="FF00FF"/>
          <w:sz w:val="18"/>
        </w:rPr>
        <w:t># AIoT1_Architecture</w:t>
      </w:r>
    </w:p>
    <w:p w14:paraId="67169ACF" w14:textId="77777777" w:rsidR="00341D5B" w:rsidRDefault="00341D5B" w:rsidP="00341D5B">
      <w:pPr>
        <w:rPr>
          <w:rFonts w:ascii="Calibri" w:hAnsi="Calibri" w:cs="Calibri"/>
          <w:b/>
          <w:color w:val="FF00FF"/>
          <w:sz w:val="18"/>
        </w:rPr>
      </w:pPr>
      <w:r>
        <w:rPr>
          <w:rFonts w:ascii="Calibri" w:hAnsi="Calibri" w:cs="Calibri"/>
          <w:b/>
          <w:color w:val="FF00FF"/>
          <w:sz w:val="18"/>
        </w:rPr>
        <w:t>- Focus on how to capture the system architecture in TR</w:t>
      </w:r>
    </w:p>
    <w:p w14:paraId="693DE09F" w14:textId="77777777" w:rsidR="00341D5B" w:rsidRDefault="00341D5B" w:rsidP="00341D5B">
      <w:pPr>
        <w:rPr>
          <w:rFonts w:ascii="Calibri" w:hAnsi="Calibri" w:cs="Calibri"/>
          <w:b/>
          <w:color w:val="FF00FF"/>
          <w:sz w:val="18"/>
        </w:rPr>
      </w:pPr>
      <w:r>
        <w:rPr>
          <w:rFonts w:ascii="Calibri" w:hAnsi="Calibri" w:cs="Calibri"/>
          <w:b/>
          <w:color w:val="FF00FF"/>
          <w:sz w:val="18"/>
        </w:rPr>
        <w:t xml:space="preserve">- Discuss the definition of common reader function and </w:t>
      </w:r>
      <w:proofErr w:type="spellStart"/>
      <w:r>
        <w:rPr>
          <w:rFonts w:ascii="Calibri" w:hAnsi="Calibri" w:cs="Calibri"/>
          <w:b/>
          <w:color w:val="FF00FF"/>
          <w:sz w:val="18"/>
        </w:rPr>
        <w:t>AIoT</w:t>
      </w:r>
      <w:proofErr w:type="spellEnd"/>
      <w:r>
        <w:rPr>
          <w:rFonts w:ascii="Calibri" w:hAnsi="Calibri" w:cs="Calibri"/>
          <w:b/>
          <w:color w:val="FF00FF"/>
          <w:sz w:val="18"/>
        </w:rPr>
        <w:t xml:space="preserve"> RAN function</w:t>
      </w:r>
    </w:p>
    <w:p w14:paraId="05DF2369" w14:textId="77777777" w:rsidR="00341D5B" w:rsidRDefault="00341D5B" w:rsidP="00341D5B">
      <w:pPr>
        <w:rPr>
          <w:rFonts w:ascii="Calibri" w:hAnsi="Calibri" w:cs="Calibri"/>
          <w:b/>
          <w:color w:val="FF00FF"/>
          <w:sz w:val="18"/>
        </w:rPr>
      </w:pPr>
      <w:r>
        <w:rPr>
          <w:rFonts w:ascii="Calibri" w:hAnsi="Calibri" w:cs="Calibri"/>
          <w:b/>
          <w:color w:val="FF00FF"/>
          <w:sz w:val="18"/>
        </w:rPr>
        <w:t>- the possibility to send LS to other WGs on security?</w:t>
      </w:r>
    </w:p>
    <w:p w14:paraId="5C5E18FB" w14:textId="77777777" w:rsidR="00341D5B" w:rsidRDefault="00341D5B" w:rsidP="00341D5B">
      <w:pPr>
        <w:rPr>
          <w:rFonts w:ascii="Calibri" w:hAnsi="Calibri" w:cs="Calibri"/>
          <w:color w:val="000000"/>
          <w:sz w:val="18"/>
        </w:rPr>
      </w:pPr>
      <w:r>
        <w:rPr>
          <w:rFonts w:ascii="Calibri" w:hAnsi="Calibri" w:cs="Calibri"/>
          <w:color w:val="000000"/>
          <w:sz w:val="18"/>
        </w:rPr>
        <w:t>(moderator – E///)</w:t>
      </w:r>
    </w:p>
    <w:p w14:paraId="20F14AF9" w14:textId="77777777" w:rsidR="00341D5B" w:rsidRDefault="00341D5B" w:rsidP="00341D5B">
      <w:pPr>
        <w:widowControl w:val="0"/>
        <w:ind w:left="144" w:hanging="144"/>
        <w:rPr>
          <w:rFonts w:ascii="Calibri" w:hAnsi="Calibri" w:cs="Calibri"/>
          <w:sz w:val="18"/>
        </w:rPr>
      </w:pPr>
      <w:proofErr w:type="spellStart"/>
      <w:r>
        <w:rPr>
          <w:rFonts w:ascii="Calibri" w:hAnsi="Calibri" w:cs="Calibri"/>
          <w:sz w:val="18"/>
        </w:rPr>
        <w:t>pCR</w:t>
      </w:r>
      <w:proofErr w:type="spellEnd"/>
      <w:r>
        <w:rPr>
          <w:rFonts w:ascii="Calibri" w:hAnsi="Calibri" w:cs="Calibri"/>
          <w:sz w:val="18"/>
        </w:rPr>
        <w:t xml:space="preserve"> in </w:t>
      </w:r>
      <w:hyperlink r:id="rId12" w:history="1">
        <w:r>
          <w:rPr>
            <w:rStyle w:val="Hyperlink"/>
            <w:rFonts w:ascii="Calibri" w:hAnsi="Calibri" w:cs="Calibri"/>
            <w:sz w:val="18"/>
          </w:rPr>
          <w:t>R3-2</w:t>
        </w:r>
        <w:bookmarkStart w:id="0" w:name="_Hlt167444938"/>
        <w:r>
          <w:rPr>
            <w:rStyle w:val="Hyperlink"/>
            <w:rFonts w:ascii="Calibri" w:hAnsi="Calibri" w:cs="Calibri"/>
            <w:sz w:val="18"/>
          </w:rPr>
          <w:t>4</w:t>
        </w:r>
        <w:bookmarkStart w:id="1" w:name="_Hlt167444924"/>
        <w:bookmarkEnd w:id="0"/>
        <w:r>
          <w:rPr>
            <w:rStyle w:val="Hyperlink"/>
            <w:rFonts w:ascii="Calibri" w:hAnsi="Calibri" w:cs="Calibri"/>
            <w:sz w:val="18"/>
          </w:rPr>
          <w:t>3</w:t>
        </w:r>
        <w:bookmarkEnd w:id="1"/>
        <w:r>
          <w:rPr>
            <w:rStyle w:val="Hyperlink"/>
            <w:rFonts w:ascii="Calibri" w:hAnsi="Calibri" w:cs="Calibri"/>
            <w:sz w:val="18"/>
          </w:rPr>
          <w:t>807</w:t>
        </w:r>
      </w:hyperlink>
    </w:p>
    <w:p w14:paraId="63D5FA9C" w14:textId="77777777" w:rsidR="00341D5B" w:rsidRDefault="00341D5B" w:rsidP="00341D5B">
      <w:pPr>
        <w:numPr>
          <w:ilvl w:val="0"/>
          <w:numId w:val="29"/>
        </w:numPr>
        <w:overflowPunct w:val="0"/>
        <w:autoSpaceDE w:val="0"/>
        <w:autoSpaceDN w:val="0"/>
        <w:adjustRightInd w:val="0"/>
        <w:spacing w:before="100" w:beforeAutospacing="1"/>
        <w:textAlignment w:val="baseline"/>
        <w:rPr>
          <w:rFonts w:ascii="Calibri" w:hAnsi="Calibri" w:cs="Calibri"/>
          <w:sz w:val="18"/>
        </w:rPr>
      </w:pPr>
      <w:r>
        <w:rPr>
          <w:rFonts w:ascii="Calibri" w:hAnsi="Calibri" w:cs="Calibri"/>
          <w:sz w:val="18"/>
        </w:rPr>
        <w:t xml:space="preserve">In 6.4: Figure 6.4-1 depicts the logical system architecture for </w:t>
      </w:r>
      <w:proofErr w:type="spellStart"/>
      <w:r>
        <w:rPr>
          <w:rFonts w:ascii="Calibri" w:hAnsi="Calibri" w:cs="Calibri"/>
          <w:sz w:val="18"/>
        </w:rPr>
        <w:t>AIoT</w:t>
      </w:r>
      <w:proofErr w:type="spellEnd"/>
      <w:r>
        <w:rPr>
          <w:rFonts w:ascii="Calibri" w:hAnsi="Calibri" w:cs="Calibri"/>
          <w:sz w:val="18"/>
        </w:rPr>
        <w:t>.</w:t>
      </w:r>
    </w:p>
    <w:p w14:paraId="22FC2FCE" w14:textId="77777777" w:rsidR="00341D5B" w:rsidRDefault="00341D5B" w:rsidP="00341D5B">
      <w:pPr>
        <w:numPr>
          <w:ilvl w:val="0"/>
          <w:numId w:val="29"/>
        </w:numPr>
        <w:overflowPunct w:val="0"/>
        <w:autoSpaceDE w:val="0"/>
        <w:autoSpaceDN w:val="0"/>
        <w:adjustRightInd w:val="0"/>
        <w:spacing w:before="100" w:beforeAutospacing="1"/>
        <w:jc w:val="both"/>
        <w:textAlignment w:val="baseline"/>
        <w:rPr>
          <w:rFonts w:ascii="Calibri" w:hAnsi="Calibri" w:cs="Calibri"/>
          <w:sz w:val="18"/>
        </w:rPr>
      </w:pPr>
      <w:r>
        <w:rPr>
          <w:rFonts w:ascii="Calibri" w:hAnsi="Calibri" w:cs="Calibri"/>
          <w:sz w:val="18"/>
        </w:rPr>
        <w:t xml:space="preserve">Figure 6.4-1: Logical System Architecture for </w:t>
      </w:r>
      <w:proofErr w:type="spellStart"/>
      <w:r>
        <w:rPr>
          <w:rFonts w:ascii="Calibri" w:hAnsi="Calibri" w:cs="Calibri"/>
          <w:sz w:val="18"/>
        </w:rPr>
        <w:t>AIoT</w:t>
      </w:r>
      <w:proofErr w:type="spellEnd"/>
    </w:p>
    <w:p w14:paraId="3FC2B259" w14:textId="77777777" w:rsidR="00341D5B" w:rsidRDefault="00341D5B" w:rsidP="00341D5B">
      <w:pPr>
        <w:numPr>
          <w:ilvl w:val="0"/>
          <w:numId w:val="29"/>
        </w:numPr>
        <w:overflowPunct w:val="0"/>
        <w:autoSpaceDE w:val="0"/>
        <w:autoSpaceDN w:val="0"/>
        <w:adjustRightInd w:val="0"/>
        <w:spacing w:before="100" w:beforeAutospacing="1"/>
        <w:jc w:val="both"/>
        <w:textAlignment w:val="baseline"/>
        <w:rPr>
          <w:rFonts w:ascii="Calibri" w:hAnsi="Calibri" w:cs="Calibri"/>
        </w:rPr>
      </w:pPr>
      <w:r>
        <w:rPr>
          <w:rFonts w:ascii="Calibri" w:hAnsi="Calibri" w:cs="Calibri"/>
          <w:sz w:val="18"/>
        </w:rPr>
        <w:t xml:space="preserve">Editor’s NOTE: Whether </w:t>
      </w:r>
      <w:r>
        <w:rPr>
          <w:rFonts w:ascii="Calibri" w:hAnsi="Calibri" w:cs="Calibri" w:hint="eastAsia"/>
          <w:sz w:val="18"/>
        </w:rPr>
        <w:t>the Logical System Architecture above is applied to topology 2 to be discussed in next meeting.</w:t>
      </w:r>
    </w:p>
    <w:p w14:paraId="2B40E93C" w14:textId="77777777" w:rsidR="00341D5B" w:rsidRDefault="00341D5B" w:rsidP="00341D5B">
      <w:pPr>
        <w:numPr>
          <w:ilvl w:val="0"/>
          <w:numId w:val="29"/>
        </w:numPr>
        <w:overflowPunct w:val="0"/>
        <w:autoSpaceDE w:val="0"/>
        <w:autoSpaceDN w:val="0"/>
        <w:adjustRightInd w:val="0"/>
        <w:spacing w:before="100" w:beforeAutospacing="1"/>
        <w:jc w:val="both"/>
        <w:textAlignment w:val="baseline"/>
        <w:rPr>
          <w:rFonts w:ascii="Calibri" w:hAnsi="Calibri" w:cs="Calibri"/>
        </w:rPr>
      </w:pPr>
      <w:r>
        <w:rPr>
          <w:rFonts w:ascii="Calibri" w:hAnsi="Calibri" w:cs="Calibri"/>
          <w:sz w:val="18"/>
        </w:rPr>
        <w:t>Remove the part after figure1</w:t>
      </w:r>
    </w:p>
    <w:p w14:paraId="744061A9" w14:textId="77777777" w:rsidR="00341D5B" w:rsidRDefault="00341D5B" w:rsidP="00341D5B">
      <w:pPr>
        <w:widowControl w:val="0"/>
        <w:rPr>
          <w:rFonts w:ascii="Calibri" w:hAnsi="Calibri" w:cs="Calibri"/>
          <w:color w:val="000000"/>
          <w:sz w:val="18"/>
        </w:rPr>
      </w:pPr>
      <w:r>
        <w:rPr>
          <w:rFonts w:ascii="Calibri" w:hAnsi="Calibri" w:cs="Calibri" w:hint="eastAsia"/>
          <w:sz w:val="18"/>
        </w:rPr>
        <w:t>R</w:t>
      </w:r>
      <w:r>
        <w:rPr>
          <w:rFonts w:ascii="Calibri" w:hAnsi="Calibri" w:cs="Calibri"/>
          <w:sz w:val="18"/>
        </w:rPr>
        <w:t xml:space="preserve">ev in </w:t>
      </w:r>
      <w:hyperlink r:id="rId13" w:history="1">
        <w:r>
          <w:rPr>
            <w:rStyle w:val="FollowedHyperlink"/>
            <w:rFonts w:ascii="Calibri" w:hAnsi="Calibri" w:cs="Calibri"/>
            <w:sz w:val="18"/>
          </w:rPr>
          <w:t>R3-243962</w:t>
        </w:r>
      </w:hyperlink>
      <w:r>
        <w:rPr>
          <w:rFonts w:ascii="Calibri" w:hAnsi="Calibri" w:cs="Calibri"/>
          <w:sz w:val="18"/>
        </w:rPr>
        <w:t xml:space="preserve"> </w:t>
      </w:r>
      <w:r>
        <w:rPr>
          <w:rFonts w:ascii="Calibri" w:hAnsi="Calibri" w:cs="Calibri"/>
          <w:b/>
          <w:color w:val="008000"/>
          <w:sz w:val="18"/>
        </w:rPr>
        <w:t xml:space="preserve"> Agreed unseen</w:t>
      </w:r>
    </w:p>
    <w:p w14:paraId="096438CC" w14:textId="08E79152" w:rsidR="00AB5894" w:rsidRDefault="00AB5894" w:rsidP="00AB5894">
      <w:pPr>
        <w:pStyle w:val="Heading1"/>
      </w:pPr>
      <w:r w:rsidRPr="006D0E09">
        <w:t>2</w:t>
      </w:r>
      <w:r w:rsidR="008A1DEE">
        <w:tab/>
      </w:r>
      <w:r w:rsidRPr="006D0E09">
        <w:t>Discussion</w:t>
      </w:r>
    </w:p>
    <w:p w14:paraId="47812414" w14:textId="4943F3F5" w:rsidR="000110AF" w:rsidRDefault="005E7F3B" w:rsidP="008B1F9C">
      <w:r>
        <w:t xml:space="preserve">During the initial discussion of the diagrams there was pushback from a number of companies </w:t>
      </w:r>
      <w:r w:rsidR="00394EC9">
        <w:t xml:space="preserve">when a diagram was </w:t>
      </w:r>
      <w:r w:rsidR="004B378F">
        <w:t>proposed</w:t>
      </w:r>
      <w:r w:rsidR="00394EC9">
        <w:t xml:space="preserve"> that included the Reader function in the </w:t>
      </w:r>
      <w:proofErr w:type="spellStart"/>
      <w:r w:rsidR="00394EC9">
        <w:t>AIoT</w:t>
      </w:r>
      <w:proofErr w:type="spellEnd"/>
      <w:r w:rsidR="00394EC9">
        <w:t xml:space="preserve"> RAN, </w:t>
      </w:r>
      <w:r w:rsidR="004B378F">
        <w:t xml:space="preserve">which resulted in it being renamed </w:t>
      </w:r>
      <w:proofErr w:type="spellStart"/>
      <w:r w:rsidR="004B378F">
        <w:t>AIoT</w:t>
      </w:r>
      <w:proofErr w:type="spellEnd"/>
      <w:r w:rsidR="004B378F">
        <w:t xml:space="preserve"> RAS, this is a clear distinction, that allows for both topologies to be </w:t>
      </w:r>
      <w:r w:rsidR="00274E99">
        <w:t xml:space="preserve">represented in the same diagram which will streamline things. </w:t>
      </w:r>
      <w:r w:rsidR="00190B53">
        <w:t xml:space="preserve">The conclusion that we are </w:t>
      </w:r>
      <w:r w:rsidR="00264B2B">
        <w:t xml:space="preserve">only dealing </w:t>
      </w:r>
      <w:r w:rsidR="00190B53">
        <w:t>aggre</w:t>
      </w:r>
      <w:r w:rsidR="005646CE">
        <w:t xml:space="preserve">gated gNBs in this release means that any interface between the reader </w:t>
      </w:r>
      <w:r w:rsidR="00C15A10">
        <w:t>and AIOT RAN node function is not subject to standardization</w:t>
      </w:r>
      <w:r w:rsidR="000C64D8">
        <w:t xml:space="preserve"> in RAN3</w:t>
      </w:r>
      <w:r w:rsidR="00C15A10">
        <w:t xml:space="preserve">. </w:t>
      </w:r>
    </w:p>
    <w:p w14:paraId="2A810DB6" w14:textId="407CB25E" w:rsidR="00C15A10" w:rsidRDefault="00BC3590" w:rsidP="008B1F9C">
      <w:r>
        <w:lastRenderedPageBreak/>
        <w:t>Also,</w:t>
      </w:r>
      <w:r w:rsidR="00C15A10">
        <w:t xml:space="preserve"> since </w:t>
      </w:r>
      <w:r w:rsidR="00513261">
        <w:t xml:space="preserve">from our agreements Topology 2 relies on an interface outside of </w:t>
      </w:r>
      <w:r w:rsidR="00FD6A6A">
        <w:t xml:space="preserve">RAN3 </w:t>
      </w:r>
      <w:r w:rsidR="00EE17A7">
        <w:t>(Uu) it is clear that both topologies are represented in the current diagram</w:t>
      </w:r>
    </w:p>
    <w:p w14:paraId="3454223D" w14:textId="77777777" w:rsidR="00AB5894" w:rsidRPr="006D0E09" w:rsidRDefault="00AB5894" w:rsidP="00AB5894">
      <w:pPr>
        <w:pStyle w:val="Heading1"/>
      </w:pPr>
      <w:r w:rsidRPr="006D0E09">
        <w:t>3</w:t>
      </w:r>
      <w:r w:rsidRPr="006D0E09">
        <w:tab/>
        <w:t>Proposal</w:t>
      </w:r>
    </w:p>
    <w:p w14:paraId="1AB23D07" w14:textId="6380FE00" w:rsidR="00AB5894" w:rsidRPr="006D0E09" w:rsidRDefault="00AB5894" w:rsidP="00AB5894">
      <w:r w:rsidRPr="006D0E09">
        <w:t xml:space="preserve">Based on the discussion above, the following </w:t>
      </w:r>
      <w:r w:rsidR="00724604" w:rsidRPr="006D0E09">
        <w:t>observation</w:t>
      </w:r>
      <w:r w:rsidR="00B57EC4">
        <w:t>s</w:t>
      </w:r>
      <w:r w:rsidR="00724604" w:rsidRPr="006D0E09">
        <w:t xml:space="preserve"> </w:t>
      </w:r>
      <w:r w:rsidR="00C170EF" w:rsidRPr="006D0E09">
        <w:t xml:space="preserve">and the </w:t>
      </w:r>
      <w:r w:rsidRPr="006D0E09">
        <w:t xml:space="preserve">proposal </w:t>
      </w:r>
      <w:r w:rsidR="00C170EF" w:rsidRPr="006D0E09">
        <w:t>are made</w:t>
      </w:r>
      <w:r w:rsidRPr="006D0E09">
        <w:t>:</w:t>
      </w:r>
    </w:p>
    <w:p w14:paraId="249F096A" w14:textId="2477A5FC" w:rsidR="00617C01" w:rsidRDefault="00B57EC4" w:rsidP="006509CE">
      <w:pPr>
        <w:rPr>
          <w:b/>
          <w:bCs/>
        </w:rPr>
      </w:pPr>
      <w:r w:rsidRPr="006D0E09">
        <w:rPr>
          <w:b/>
          <w:bCs/>
        </w:rPr>
        <w:t xml:space="preserve">Proposal 1: </w:t>
      </w:r>
      <w:r w:rsidR="00A849DC">
        <w:rPr>
          <w:b/>
          <w:bCs/>
        </w:rPr>
        <w:t>Approve a TP to r</w:t>
      </w:r>
      <w:r w:rsidR="00EE17A7">
        <w:rPr>
          <w:b/>
          <w:bCs/>
        </w:rPr>
        <w:t>emove the note added last meeting so that the diagram applies to both topology 1 and topology 2, TP is below</w:t>
      </w:r>
      <w:r w:rsidR="00703715">
        <w:rPr>
          <w:b/>
          <w:bCs/>
        </w:rPr>
        <w:t>.</w:t>
      </w:r>
    </w:p>
    <w:p w14:paraId="0D106674" w14:textId="7D97A20C" w:rsidR="00282CAA" w:rsidRDefault="00282CAA" w:rsidP="00282CAA">
      <w:pPr>
        <w:pStyle w:val="Heading1"/>
      </w:pPr>
      <w:r>
        <w:t>4</w:t>
      </w:r>
      <w:r w:rsidRPr="006D0E09">
        <w:tab/>
      </w:r>
      <w:r w:rsidR="00121988">
        <w:t>TP</w:t>
      </w:r>
      <w:r w:rsidR="00581F34">
        <w:t xml:space="preserve"> for </w:t>
      </w:r>
      <w:r w:rsidR="00331262">
        <w:t>38.769</w:t>
      </w:r>
    </w:p>
    <w:p w14:paraId="623A86DF" w14:textId="77777777" w:rsidR="00B14938" w:rsidRDefault="00B14938" w:rsidP="00B14938"/>
    <w:p w14:paraId="51F72DE0" w14:textId="77777777" w:rsidR="00B14938" w:rsidRDefault="00B14938" w:rsidP="00B14938">
      <w:pPr>
        <w:pStyle w:val="Heading2"/>
      </w:pPr>
      <w:r>
        <w:t>6.3</w:t>
      </w:r>
      <w:r>
        <w:tab/>
        <w:t>RAN architecture aspects</w:t>
      </w:r>
    </w:p>
    <w:p w14:paraId="12A7D4B4" w14:textId="77777777" w:rsidR="00B14938" w:rsidRPr="00CA7280" w:rsidRDefault="00B14938" w:rsidP="00B14938">
      <w:pPr>
        <w:pStyle w:val="EditorsNote"/>
      </w:pPr>
      <w:r>
        <w:t>Editor’s note 1: Corresponds to the second RAN3 objective in the SID</w:t>
      </w:r>
      <w:r w:rsidRPr="0094780B">
        <w:t>, to identify RAN architecture aspects, including whether support for split architecture is necessary</w:t>
      </w:r>
      <w:r>
        <w:t>.</w:t>
      </w:r>
    </w:p>
    <w:p w14:paraId="4B97A733" w14:textId="77777777" w:rsidR="00B14938" w:rsidRDefault="00B14938" w:rsidP="00B14938">
      <w:r>
        <w:t>This chapter attempts to identify and describe architectural elements necessary to define a RAN architecture for support of Ambient IoT embedded in the overall 5G system architecture in support of topology 1 and topology 2 (as defined in TR 38.848 [2]).</w:t>
      </w:r>
    </w:p>
    <w:p w14:paraId="13F63702" w14:textId="77777777" w:rsidR="00B14938" w:rsidRPr="00D85D73" w:rsidRDefault="00B14938" w:rsidP="00B14938">
      <w:pPr>
        <w:pStyle w:val="EditorsNote"/>
      </w:pPr>
      <w:r w:rsidRPr="00D85D73">
        <w:t xml:space="preserve">Editor’s Note </w:t>
      </w:r>
      <w:r>
        <w:t>2</w:t>
      </w:r>
      <w:r w:rsidRPr="00D85D73">
        <w:t xml:space="preserve">: </w:t>
      </w:r>
      <w:r>
        <w:t>W</w:t>
      </w:r>
      <w:r w:rsidRPr="00D85D73">
        <w:t>hat functionalities are hosted by the 5GS</w:t>
      </w:r>
      <w:r>
        <w:t xml:space="preserve"> for </w:t>
      </w:r>
      <w:proofErr w:type="spellStart"/>
      <w:r>
        <w:t>AIoT</w:t>
      </w:r>
      <w:proofErr w:type="spellEnd"/>
      <w:r w:rsidRPr="00D85D73">
        <w:t xml:space="preserve"> is TBD.</w:t>
      </w:r>
    </w:p>
    <w:p w14:paraId="67A8F548" w14:textId="77777777" w:rsidR="00B14938" w:rsidRDefault="00B14938" w:rsidP="00B14938">
      <w:r>
        <w:t>This chapter also attempts to identify a functional split between RAN and CN.</w:t>
      </w:r>
    </w:p>
    <w:p w14:paraId="57D6B5C7" w14:textId="77777777" w:rsidR="00B14938" w:rsidRDefault="00B14938" w:rsidP="00B14938">
      <w:r>
        <w:t xml:space="preserve">Figure 6.3-1 depicts the logical system architecture for </w:t>
      </w:r>
      <w:proofErr w:type="spellStart"/>
      <w:r>
        <w:t>AIoT</w:t>
      </w:r>
      <w:proofErr w:type="spellEnd"/>
      <w:r>
        <w:t>.</w:t>
      </w:r>
    </w:p>
    <w:p w14:paraId="63087F56" w14:textId="77777777" w:rsidR="00B14938" w:rsidRDefault="00B14938" w:rsidP="00B14938">
      <w:r>
        <w:t>It consists of the following architectural elements:</w:t>
      </w:r>
    </w:p>
    <w:p w14:paraId="580A0399" w14:textId="77777777" w:rsidR="00B14938" w:rsidRDefault="00B14938" w:rsidP="00B14938">
      <w:pPr>
        <w:pStyle w:val="B10"/>
      </w:pPr>
      <w:proofErr w:type="spellStart"/>
      <w:r w:rsidRPr="00B8495B">
        <w:rPr>
          <w:b/>
          <w:bCs/>
        </w:rPr>
        <w:t>AIoT</w:t>
      </w:r>
      <w:proofErr w:type="spellEnd"/>
      <w:r w:rsidRPr="00B8495B">
        <w:rPr>
          <w:b/>
          <w:bCs/>
        </w:rPr>
        <w:t xml:space="preserve"> device</w:t>
      </w:r>
      <w:r w:rsidRPr="00B8495B">
        <w:t>: equipment with characteristics outlined e.g. in TS 22.369 [x]</w:t>
      </w:r>
      <w:r>
        <w:t xml:space="preserve"> and TR 38.848 [2]</w:t>
      </w:r>
      <w:r w:rsidRPr="00B8495B">
        <w:t xml:space="preserve">. </w:t>
      </w:r>
    </w:p>
    <w:p w14:paraId="1338DA01" w14:textId="77777777" w:rsidR="00B14938" w:rsidRPr="00B8495B" w:rsidRDefault="00B14938" w:rsidP="00B14938">
      <w:pPr>
        <w:pStyle w:val="EditorsNote"/>
      </w:pPr>
      <w:r>
        <w:t>Editor’s Note 3: Further</w:t>
      </w:r>
      <w:r w:rsidRPr="00B8495B">
        <w:t xml:space="preserve"> details </w:t>
      </w:r>
      <w:r>
        <w:t>FFS, if any.</w:t>
      </w:r>
    </w:p>
    <w:p w14:paraId="07100E8A" w14:textId="77777777" w:rsidR="00B14938" w:rsidRPr="00D85D73" w:rsidRDefault="00B14938" w:rsidP="00B14938">
      <w:pPr>
        <w:pStyle w:val="B10"/>
      </w:pPr>
      <w:proofErr w:type="spellStart"/>
      <w:r w:rsidRPr="00D85D73">
        <w:rPr>
          <w:b/>
          <w:bCs/>
        </w:rPr>
        <w:t>AIoT</w:t>
      </w:r>
      <w:proofErr w:type="spellEnd"/>
      <w:r w:rsidRPr="00D85D73">
        <w:rPr>
          <w:b/>
          <w:bCs/>
        </w:rPr>
        <w:t xml:space="preserve"> RA</w:t>
      </w:r>
      <w:r>
        <w:rPr>
          <w:b/>
          <w:bCs/>
        </w:rPr>
        <w:t>S (</w:t>
      </w:r>
      <w:proofErr w:type="spellStart"/>
      <w:r>
        <w:rPr>
          <w:b/>
          <w:bCs/>
        </w:rPr>
        <w:t>AIoT</w:t>
      </w:r>
      <w:proofErr w:type="spellEnd"/>
      <w:r>
        <w:rPr>
          <w:b/>
          <w:bCs/>
        </w:rPr>
        <w:t xml:space="preserve"> Radio Access System)</w:t>
      </w:r>
      <w:r w:rsidRPr="00D85D73">
        <w:t xml:space="preserve">: hosts certain functions for </w:t>
      </w:r>
      <w:proofErr w:type="spellStart"/>
      <w:r w:rsidRPr="00D85D73">
        <w:t>AIoT</w:t>
      </w:r>
      <w:proofErr w:type="spellEnd"/>
      <w:r w:rsidRPr="00D85D73">
        <w:t xml:space="preserve"> as part of the functional split between RAN and CN</w:t>
      </w:r>
      <w:r>
        <w:t>.</w:t>
      </w:r>
      <w:r w:rsidRPr="00D85D73">
        <w:t xml:space="preserve"> </w:t>
      </w:r>
    </w:p>
    <w:p w14:paraId="0E0A8420" w14:textId="77777777" w:rsidR="00B14938" w:rsidRDefault="00B14938" w:rsidP="00B14938">
      <w:pPr>
        <w:pStyle w:val="EditorsNote"/>
      </w:pPr>
      <w:r>
        <w:t>Editor’s Note 4: Further</w:t>
      </w:r>
      <w:r w:rsidRPr="00B8495B">
        <w:t xml:space="preserve"> details regarding </w:t>
      </w:r>
      <w:proofErr w:type="spellStart"/>
      <w:r>
        <w:t>AIoT</w:t>
      </w:r>
      <w:proofErr w:type="spellEnd"/>
      <w:r>
        <w:t xml:space="preserve"> functions hosted in the </w:t>
      </w:r>
      <w:proofErr w:type="spellStart"/>
      <w:r>
        <w:t>AIoT</w:t>
      </w:r>
      <w:proofErr w:type="spellEnd"/>
      <w:r>
        <w:t xml:space="preserve"> RAS and the respective </w:t>
      </w:r>
      <w:r w:rsidRPr="00B8495B">
        <w:t>functional split to be decided by RAN2, RAN3 and SA2</w:t>
      </w:r>
      <w:r>
        <w:t>.</w:t>
      </w:r>
    </w:p>
    <w:p w14:paraId="447B77BF" w14:textId="77777777" w:rsidR="00B14938" w:rsidRDefault="00B14938" w:rsidP="00B14938">
      <w:pPr>
        <w:pStyle w:val="B10"/>
      </w:pPr>
      <w:proofErr w:type="spellStart"/>
      <w:r w:rsidRPr="00B8495B">
        <w:rPr>
          <w:b/>
          <w:bCs/>
        </w:rPr>
        <w:t>AIoT</w:t>
      </w:r>
      <w:proofErr w:type="spellEnd"/>
      <w:r w:rsidRPr="00B8495B">
        <w:rPr>
          <w:b/>
          <w:bCs/>
        </w:rPr>
        <w:t xml:space="preserve"> radio</w:t>
      </w:r>
      <w:r w:rsidRPr="00B8495B">
        <w:t xml:space="preserve">: radio interface between </w:t>
      </w:r>
      <w:proofErr w:type="spellStart"/>
      <w:r w:rsidRPr="00B8495B">
        <w:t>AIoT</w:t>
      </w:r>
      <w:proofErr w:type="spellEnd"/>
      <w:r w:rsidRPr="00B8495B">
        <w:t xml:space="preserve"> device</w:t>
      </w:r>
      <w:r>
        <w:t xml:space="preserve"> and Common reader function</w:t>
      </w:r>
      <w:r w:rsidRPr="00B8495B">
        <w:t xml:space="preserve">. </w:t>
      </w:r>
    </w:p>
    <w:p w14:paraId="4FADB619" w14:textId="77777777" w:rsidR="00B14938" w:rsidRPr="00B8495B" w:rsidRDefault="00B14938" w:rsidP="00B14938">
      <w:pPr>
        <w:pStyle w:val="EditorsNote"/>
      </w:pPr>
      <w:r>
        <w:t xml:space="preserve">Editor’s Note 5: Further </w:t>
      </w:r>
      <w:r w:rsidRPr="00B8495B">
        <w:t xml:space="preserve">details </w:t>
      </w:r>
      <w:r>
        <w:t xml:space="preserve">on </w:t>
      </w:r>
      <w:proofErr w:type="spellStart"/>
      <w:r>
        <w:t>AIoT</w:t>
      </w:r>
      <w:proofErr w:type="spellEnd"/>
      <w:r>
        <w:t xml:space="preserve"> radio </w:t>
      </w:r>
      <w:r w:rsidRPr="00B8495B">
        <w:t>to be discussed by RAN1</w:t>
      </w:r>
      <w:r>
        <w:t xml:space="preserve"> and RAN</w:t>
      </w:r>
      <w:r w:rsidRPr="00B8495B">
        <w:t>2</w:t>
      </w:r>
      <w:r>
        <w:t>.</w:t>
      </w:r>
    </w:p>
    <w:p w14:paraId="562FC382" w14:textId="77777777" w:rsidR="00B14938" w:rsidRDefault="00B14938" w:rsidP="00B14938">
      <w:pPr>
        <w:pStyle w:val="B10"/>
      </w:pPr>
      <w:proofErr w:type="spellStart"/>
      <w:r w:rsidRPr="00B8495B">
        <w:rPr>
          <w:b/>
          <w:bCs/>
        </w:rPr>
        <w:t>AIoT</w:t>
      </w:r>
      <w:proofErr w:type="spellEnd"/>
      <w:r w:rsidRPr="00B8495B">
        <w:rPr>
          <w:b/>
          <w:bCs/>
        </w:rPr>
        <w:t xml:space="preserve"> CN</w:t>
      </w:r>
      <w:r w:rsidRPr="00B8495B">
        <w:t xml:space="preserve">: </w:t>
      </w:r>
      <w:r>
        <w:t>hosts certain</w:t>
      </w:r>
      <w:r w:rsidRPr="00B8495B">
        <w:t xml:space="preserve"> functions </w:t>
      </w:r>
      <w:r>
        <w:t xml:space="preserve">for </w:t>
      </w:r>
      <w:proofErr w:type="spellStart"/>
      <w:r>
        <w:t>AIoT</w:t>
      </w:r>
      <w:proofErr w:type="spellEnd"/>
      <w:r>
        <w:t xml:space="preserve"> </w:t>
      </w:r>
      <w:r w:rsidRPr="00B8495B">
        <w:t xml:space="preserve">as of the functional split between RAN and CN </w:t>
      </w:r>
    </w:p>
    <w:p w14:paraId="016C37AF" w14:textId="77777777" w:rsidR="00B14938" w:rsidRPr="00B8495B" w:rsidRDefault="00B14938" w:rsidP="00B14938">
      <w:pPr>
        <w:pStyle w:val="EditorsNote"/>
      </w:pPr>
      <w:r>
        <w:t>Editor’s Note 6: Further</w:t>
      </w:r>
      <w:r w:rsidRPr="00B8495B">
        <w:t xml:space="preserve"> details regarding </w:t>
      </w:r>
      <w:proofErr w:type="spellStart"/>
      <w:r>
        <w:t>AIoT</w:t>
      </w:r>
      <w:proofErr w:type="spellEnd"/>
      <w:r>
        <w:t xml:space="preserve"> functions hosted in the </w:t>
      </w:r>
      <w:proofErr w:type="spellStart"/>
      <w:r>
        <w:t>AIoT</w:t>
      </w:r>
      <w:proofErr w:type="spellEnd"/>
      <w:r>
        <w:t xml:space="preserve"> CN and the respective</w:t>
      </w:r>
      <w:r w:rsidRPr="00B8495B">
        <w:t xml:space="preserve"> functional split to be decided by RAN2, RAN3 and SA2</w:t>
      </w:r>
      <w:r>
        <w:t>.</w:t>
      </w:r>
    </w:p>
    <w:p w14:paraId="2FA0E5CE" w14:textId="77777777" w:rsidR="00B14938" w:rsidRDefault="00B14938" w:rsidP="00B14938">
      <w:pPr>
        <w:pStyle w:val="B10"/>
      </w:pPr>
      <w:r w:rsidRPr="00B8495B">
        <w:rPr>
          <w:b/>
          <w:bCs/>
        </w:rPr>
        <w:t>XX interface</w:t>
      </w:r>
      <w:r w:rsidRPr="00B8495B">
        <w:t xml:space="preserve">: interface between </w:t>
      </w:r>
      <w:r>
        <w:t xml:space="preserve">the </w:t>
      </w:r>
      <w:proofErr w:type="spellStart"/>
      <w:r>
        <w:t>AIoT</w:t>
      </w:r>
      <w:proofErr w:type="spellEnd"/>
      <w:r>
        <w:t xml:space="preserve"> RAS and the </w:t>
      </w:r>
      <w:proofErr w:type="spellStart"/>
      <w:r w:rsidRPr="00B8495B">
        <w:t>AIoT</w:t>
      </w:r>
      <w:proofErr w:type="spellEnd"/>
      <w:r w:rsidRPr="00B8495B">
        <w:t xml:space="preserve"> CN</w:t>
      </w:r>
      <w:r>
        <w:t xml:space="preserve"> on which certain </w:t>
      </w:r>
      <w:proofErr w:type="spellStart"/>
      <w:r>
        <w:t>AIoT</w:t>
      </w:r>
      <w:proofErr w:type="spellEnd"/>
      <w:r>
        <w:t xml:space="preserve"> specific functions are performed.</w:t>
      </w:r>
    </w:p>
    <w:p w14:paraId="4A9CD046" w14:textId="77777777" w:rsidR="00B14938" w:rsidRDefault="00B14938" w:rsidP="00B14938">
      <w:pPr>
        <w:pStyle w:val="EditorsNote"/>
      </w:pPr>
      <w:r>
        <w:t xml:space="preserve">Editor’s Note 7: The functions represented by the XX interfaces are FFS. It is also </w:t>
      </w:r>
      <w:r w:rsidRPr="00B8495B">
        <w:t xml:space="preserve">FFS whether this interface represents a new logical interface or </w:t>
      </w:r>
      <w:r>
        <w:t xml:space="preserve">is </w:t>
      </w:r>
      <w:r w:rsidRPr="00B8495B">
        <w:t>equal to NG</w:t>
      </w:r>
      <w:r>
        <w:t xml:space="preserve">. E.g. for topology 1 it may only represent a single interface instance, e.g. a new interface between </w:t>
      </w:r>
      <w:proofErr w:type="spellStart"/>
      <w:r>
        <w:t>AIoT</w:t>
      </w:r>
      <w:proofErr w:type="spellEnd"/>
      <w:r>
        <w:t xml:space="preserve"> RAS and </w:t>
      </w:r>
      <w:proofErr w:type="spellStart"/>
      <w:r>
        <w:t>AIoT</w:t>
      </w:r>
      <w:proofErr w:type="spellEnd"/>
      <w:r>
        <w:t xml:space="preserve"> CN, for topology 2 it might represent either 2 interface instances, one instance for NG and one instance “XX” for a new interface between </w:t>
      </w:r>
      <w:proofErr w:type="spellStart"/>
      <w:r>
        <w:t>AIoT</w:t>
      </w:r>
      <w:proofErr w:type="spellEnd"/>
      <w:r>
        <w:t xml:space="preserve"> CN and </w:t>
      </w:r>
      <w:proofErr w:type="spellStart"/>
      <w:r>
        <w:t>AIoT</w:t>
      </w:r>
      <w:proofErr w:type="spellEnd"/>
      <w:r>
        <w:t xml:space="preserve"> RAS, or one instance for NG alone.</w:t>
      </w:r>
    </w:p>
    <w:p w14:paraId="7CEEFADC" w14:textId="77777777" w:rsidR="00B14938" w:rsidRPr="001273AA" w:rsidRDefault="00B14938" w:rsidP="00B14938">
      <w:pPr>
        <w:pStyle w:val="B10"/>
      </w:pPr>
      <w:r w:rsidRPr="001A12FF">
        <w:rPr>
          <w:b/>
          <w:bCs/>
        </w:rPr>
        <w:t>Common reader function</w:t>
      </w:r>
      <w:r w:rsidRPr="001A12FF">
        <w:t xml:space="preserve">: a function </w:t>
      </w:r>
      <w:r>
        <w:t>that</w:t>
      </w:r>
      <w:r w:rsidRPr="001A12FF">
        <w:t xml:space="preserve"> communicates with the </w:t>
      </w:r>
      <w:proofErr w:type="spellStart"/>
      <w:r w:rsidRPr="001A12FF">
        <w:t>AIoT</w:t>
      </w:r>
      <w:proofErr w:type="spellEnd"/>
      <w:r w:rsidRPr="001A12FF">
        <w:t xml:space="preserve"> device by means of </w:t>
      </w:r>
      <w:proofErr w:type="spellStart"/>
      <w:r w:rsidRPr="001A12FF">
        <w:t>AIoT</w:t>
      </w:r>
      <w:proofErr w:type="spellEnd"/>
      <w:r w:rsidRPr="001A12FF">
        <w:t xml:space="preserve"> radio</w:t>
      </w:r>
      <w:r>
        <w:t>.</w:t>
      </w:r>
    </w:p>
    <w:p w14:paraId="771AC1F4" w14:textId="77777777" w:rsidR="00B14938" w:rsidRPr="001A12FF" w:rsidRDefault="00B14938" w:rsidP="00B14938">
      <w:pPr>
        <w:pStyle w:val="EditorsNote"/>
      </w:pPr>
      <w:r>
        <w:lastRenderedPageBreak/>
        <w:t xml:space="preserve">Editor’s Note 8: Further </w:t>
      </w:r>
      <w:r w:rsidRPr="00B8495B">
        <w:t xml:space="preserve">details </w:t>
      </w:r>
      <w:r>
        <w:t xml:space="preserve">on Common reader function is </w:t>
      </w:r>
      <w:r w:rsidRPr="00B8495B">
        <w:t>to be discussed by RAN1</w:t>
      </w:r>
      <w:r>
        <w:t xml:space="preserve"> and RAN</w:t>
      </w:r>
      <w:r w:rsidRPr="00B8495B">
        <w:t>2</w:t>
      </w:r>
      <w:r>
        <w:t>.</w:t>
      </w:r>
    </w:p>
    <w:p w14:paraId="588FAD8B" w14:textId="77777777" w:rsidR="00B14938" w:rsidRDefault="00B14938" w:rsidP="00B14938">
      <w:pPr>
        <w:pStyle w:val="B10"/>
      </w:pPr>
      <w:bookmarkStart w:id="2" w:name="_Hlk167410592"/>
      <w:proofErr w:type="spellStart"/>
      <w:r w:rsidRPr="001A12FF">
        <w:rPr>
          <w:b/>
          <w:bCs/>
        </w:rPr>
        <w:t>AIoT</w:t>
      </w:r>
      <w:proofErr w:type="spellEnd"/>
      <w:r w:rsidRPr="001A12FF">
        <w:rPr>
          <w:b/>
          <w:bCs/>
        </w:rPr>
        <w:t xml:space="preserve"> RA</w:t>
      </w:r>
      <w:r>
        <w:rPr>
          <w:b/>
          <w:bCs/>
        </w:rPr>
        <w:t>N</w:t>
      </w:r>
      <w:r w:rsidRPr="001A12FF">
        <w:rPr>
          <w:b/>
          <w:bCs/>
        </w:rPr>
        <w:t xml:space="preserve"> node function</w:t>
      </w:r>
      <w:r w:rsidRPr="001A12FF">
        <w:t xml:space="preserve">: a function residing in </w:t>
      </w:r>
      <w:proofErr w:type="spellStart"/>
      <w:r w:rsidRPr="001A12FF">
        <w:t>AIoT</w:t>
      </w:r>
      <w:proofErr w:type="spellEnd"/>
      <w:r w:rsidRPr="001A12FF">
        <w:t xml:space="preserve"> RA</w:t>
      </w:r>
      <w:r>
        <w:t>S</w:t>
      </w:r>
      <w:r w:rsidRPr="001A12FF">
        <w:t xml:space="preserve">. It </w:t>
      </w:r>
      <w:r>
        <w:t xml:space="preserve">contains e.g. the </w:t>
      </w:r>
      <w:r w:rsidRPr="001A12FF">
        <w:t xml:space="preserve">control </w:t>
      </w:r>
      <w:r>
        <w:t xml:space="preserve">of </w:t>
      </w:r>
      <w:r w:rsidRPr="001A12FF">
        <w:t xml:space="preserve">the </w:t>
      </w:r>
      <w:proofErr w:type="spellStart"/>
      <w:r w:rsidRPr="001A12FF">
        <w:t>AIoT</w:t>
      </w:r>
      <w:proofErr w:type="spellEnd"/>
      <w:r w:rsidRPr="001A12FF">
        <w:t xml:space="preserve"> radio resources used towards the </w:t>
      </w:r>
      <w:proofErr w:type="spellStart"/>
      <w:r w:rsidRPr="001A12FF">
        <w:t>AIoT</w:t>
      </w:r>
      <w:proofErr w:type="spellEnd"/>
      <w:r w:rsidRPr="001A12FF">
        <w:t xml:space="preserve"> device</w:t>
      </w:r>
      <w:r>
        <w:t>.</w:t>
      </w:r>
    </w:p>
    <w:p w14:paraId="1B0189BC" w14:textId="77777777" w:rsidR="00B14938" w:rsidRPr="001A12FF" w:rsidRDefault="00B14938" w:rsidP="00B14938">
      <w:pPr>
        <w:pStyle w:val="EditorsNote"/>
      </w:pPr>
      <w:r>
        <w:t xml:space="preserve">Editor’s Note 9: further details are FFS. Note that “control of </w:t>
      </w:r>
      <w:proofErr w:type="spellStart"/>
      <w:r>
        <w:t>AIoT</w:t>
      </w:r>
      <w:proofErr w:type="spellEnd"/>
      <w:r>
        <w:t xml:space="preserve"> radio resources” does not necessarily imply dynamic configuration of resources but could also rely on static assignment of resources by means of OAM. Aspects concerning </w:t>
      </w:r>
      <w:r w:rsidRPr="001A12FF">
        <w:t>coordinat</w:t>
      </w:r>
      <w:r>
        <w:t>ion of</w:t>
      </w:r>
      <w:r w:rsidRPr="001A12FF">
        <w:t xml:space="preserve"> the Upper Layer functions (e.g. Inventory, Command)</w:t>
      </w:r>
      <w:r>
        <w:t xml:space="preserve"> e.g.</w:t>
      </w:r>
      <w:r w:rsidRPr="001A12FF">
        <w:t xml:space="preserve"> in case these functions have to be performed over a multitude of instances of the Common Reader Function</w:t>
      </w:r>
      <w:r>
        <w:t xml:space="preserve"> are FFS.</w:t>
      </w:r>
    </w:p>
    <w:bookmarkEnd w:id="2"/>
    <w:p w14:paraId="250DBBC7" w14:textId="77777777" w:rsidR="00B14938" w:rsidRPr="00B24C0D" w:rsidRDefault="00B14938" w:rsidP="00B14938"/>
    <w:p w14:paraId="1AE989E7" w14:textId="77777777" w:rsidR="00B14938" w:rsidRDefault="00B14938" w:rsidP="00B14938">
      <w:pPr>
        <w:pStyle w:val="TH"/>
      </w:pPr>
      <w:r>
        <w:object w:dxaOrig="10549" w:dyaOrig="1189" w14:anchorId="509DD4B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8.75pt;height:56.25pt" o:ole="">
            <v:imagedata r:id="rId14" o:title=""/>
          </v:shape>
          <o:OLEObject Type="Embed" ProgID="Visio.Drawing.15" ShapeID="_x0000_i1025" DrawAspect="Content" ObjectID="_1784622370" r:id="rId15"/>
        </w:object>
      </w:r>
    </w:p>
    <w:p w14:paraId="0C5C16C6" w14:textId="77777777" w:rsidR="00B14938" w:rsidRDefault="00B14938" w:rsidP="00B14938">
      <w:pPr>
        <w:pStyle w:val="TF"/>
      </w:pPr>
      <w:r>
        <w:t xml:space="preserve">Figure 6.3-1: Logical System Architecture for </w:t>
      </w:r>
      <w:proofErr w:type="spellStart"/>
      <w:r>
        <w:t>AIoT</w:t>
      </w:r>
      <w:proofErr w:type="spellEnd"/>
      <w:r>
        <w:t>.</w:t>
      </w:r>
    </w:p>
    <w:p w14:paraId="43E251B7" w14:textId="57EA96B6" w:rsidR="00B14938" w:rsidDel="00B14938" w:rsidRDefault="00B14938" w:rsidP="00B14938">
      <w:pPr>
        <w:pStyle w:val="EditorsNote"/>
        <w:rPr>
          <w:del w:id="3" w:author="Jim Miller" w:date="2024-08-05T14:31:00Z" w16du:dateUtc="2024-08-05T18:31:00Z"/>
        </w:rPr>
      </w:pPr>
      <w:del w:id="4" w:author="Jim Miller" w:date="2024-08-05T14:31:00Z" w16du:dateUtc="2024-08-05T18:31:00Z">
        <w:r w:rsidDel="00B14938">
          <w:delText>Editor’s Note 9: whether the logical system architecture above is applied to topology 2 to be discussed in next meeting.</w:delText>
        </w:r>
      </w:del>
    </w:p>
    <w:p w14:paraId="2C9E5133" w14:textId="77777777" w:rsidR="00B14938" w:rsidRPr="00B14938" w:rsidRDefault="00B14938" w:rsidP="00B14938"/>
    <w:sectPr w:rsidR="00B14938" w:rsidRPr="00B14938" w:rsidSect="00084962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255999" w14:textId="77777777" w:rsidR="004B0AE3" w:rsidRDefault="004B0AE3">
      <w:r>
        <w:separator/>
      </w:r>
    </w:p>
  </w:endnote>
  <w:endnote w:type="continuationSeparator" w:id="0">
    <w:p w14:paraId="696344C2" w14:textId="77777777" w:rsidR="004B0AE3" w:rsidRDefault="004B0A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A57759" w14:textId="77777777" w:rsidR="004B0AE3" w:rsidRDefault="004B0AE3">
      <w:r>
        <w:separator/>
      </w:r>
    </w:p>
  </w:footnote>
  <w:footnote w:type="continuationSeparator" w:id="0">
    <w:p w14:paraId="767BC620" w14:textId="77777777" w:rsidR="004B0AE3" w:rsidRDefault="004B0A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B191AF" w14:textId="77777777" w:rsidR="00703F70" w:rsidRDefault="00703F7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B8748E"/>
    <w:multiLevelType w:val="hybridMultilevel"/>
    <w:tmpl w:val="A0A699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D4CAE"/>
    <w:multiLevelType w:val="hybridMultilevel"/>
    <w:tmpl w:val="E1BA4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C7DFC"/>
    <w:multiLevelType w:val="hybridMultilevel"/>
    <w:tmpl w:val="FA3ED058"/>
    <w:lvl w:ilvl="0" w:tplc="DDEEB644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E7274C"/>
    <w:multiLevelType w:val="hybridMultilevel"/>
    <w:tmpl w:val="8B0CF0F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13C17478"/>
    <w:multiLevelType w:val="hybridMultilevel"/>
    <w:tmpl w:val="DC1A745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85F1A14"/>
    <w:multiLevelType w:val="hybridMultilevel"/>
    <w:tmpl w:val="2FA8B69C"/>
    <w:lvl w:ilvl="0" w:tplc="A57AE9F4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154993"/>
    <w:multiLevelType w:val="hybridMultilevel"/>
    <w:tmpl w:val="A9DCCFB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DC6AD7"/>
    <w:multiLevelType w:val="multilevel"/>
    <w:tmpl w:val="F136349A"/>
    <w:lvl w:ilvl="0">
      <w:start w:val="1"/>
      <w:numFmt w:val="decimal"/>
      <w:pStyle w:val="Cat-a-Proposal"/>
      <w:lvlText w:val="Cat-a-Proposal %1"/>
      <w:lvlJc w:val="left"/>
      <w:rPr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ind w:left="3450" w:hanging="57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960" w:hanging="180"/>
      </w:pPr>
    </w:lvl>
    <w:lvl w:ilvl="3">
      <w:start w:val="1"/>
      <w:numFmt w:val="decimal"/>
      <w:lvlText w:val="%4)"/>
      <w:lvlJc w:val="left"/>
      <w:pPr>
        <w:ind w:left="46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400" w:hanging="360"/>
      </w:pPr>
    </w:lvl>
    <w:lvl w:ilvl="5">
      <w:start w:val="1"/>
      <w:numFmt w:val="lowerRoman"/>
      <w:lvlText w:val="%6."/>
      <w:lvlJc w:val="right"/>
      <w:pPr>
        <w:ind w:left="6120" w:hanging="180"/>
      </w:pPr>
    </w:lvl>
    <w:lvl w:ilvl="6">
      <w:start w:val="1"/>
      <w:numFmt w:val="decimal"/>
      <w:lvlText w:val="%7."/>
      <w:lvlJc w:val="left"/>
      <w:pPr>
        <w:ind w:left="6840" w:hanging="360"/>
      </w:pPr>
    </w:lvl>
    <w:lvl w:ilvl="7">
      <w:start w:val="1"/>
      <w:numFmt w:val="lowerLetter"/>
      <w:lvlText w:val="%8."/>
      <w:lvlJc w:val="left"/>
      <w:pPr>
        <w:ind w:left="7560" w:hanging="360"/>
      </w:pPr>
    </w:lvl>
    <w:lvl w:ilvl="8">
      <w:start w:val="1"/>
      <w:numFmt w:val="lowerRoman"/>
      <w:lvlText w:val="%9."/>
      <w:lvlJc w:val="right"/>
      <w:pPr>
        <w:ind w:left="8280" w:hanging="180"/>
      </w:pPr>
    </w:lvl>
  </w:abstractNum>
  <w:abstractNum w:abstractNumId="10" w15:restartNumberingAfterBreak="0">
    <w:nsid w:val="38722FEB"/>
    <w:multiLevelType w:val="hybridMultilevel"/>
    <w:tmpl w:val="259663E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AA46647"/>
    <w:multiLevelType w:val="hybridMultilevel"/>
    <w:tmpl w:val="920A2760"/>
    <w:lvl w:ilvl="0" w:tplc="97C290E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01807C5"/>
    <w:multiLevelType w:val="hybridMultilevel"/>
    <w:tmpl w:val="259663E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79F6786"/>
    <w:multiLevelType w:val="hybridMultilevel"/>
    <w:tmpl w:val="CC7C64D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9F20101"/>
    <w:multiLevelType w:val="hybridMultilevel"/>
    <w:tmpl w:val="259663E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B3B4EF6"/>
    <w:multiLevelType w:val="hybridMultilevel"/>
    <w:tmpl w:val="D05AA9D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FC98DDDA"/>
    <w:lvl w:ilvl="0" w:tplc="AE2C80EA">
      <w:start w:val="1"/>
      <w:numFmt w:val="decimal"/>
      <w:pStyle w:val="Observation"/>
      <w:lvlText w:val="Observation %1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C960AB"/>
    <w:multiLevelType w:val="hybridMultilevel"/>
    <w:tmpl w:val="A0A699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092A45"/>
    <w:multiLevelType w:val="hybridMultilevel"/>
    <w:tmpl w:val="87A0AE46"/>
    <w:lvl w:ilvl="0" w:tplc="A62210C2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7B4FE0"/>
    <w:multiLevelType w:val="hybridMultilevel"/>
    <w:tmpl w:val="259663E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6E814EE"/>
    <w:multiLevelType w:val="multilevel"/>
    <w:tmpl w:val="66E814EE"/>
    <w:lvl w:ilvl="0">
      <w:start w:val="10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72C4CF9"/>
    <w:multiLevelType w:val="hybridMultilevel"/>
    <w:tmpl w:val="259663E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8A42A71"/>
    <w:multiLevelType w:val="hybridMultilevel"/>
    <w:tmpl w:val="CC7C64D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6" w15:restartNumberingAfterBreak="0">
    <w:nsid w:val="73A83368"/>
    <w:multiLevelType w:val="hybridMultilevel"/>
    <w:tmpl w:val="2FA8B69C"/>
    <w:lvl w:ilvl="0" w:tplc="FFFFFFFF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767FA1"/>
    <w:multiLevelType w:val="hybridMultilevel"/>
    <w:tmpl w:val="2C8204F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num w:numId="1" w16cid:durableId="1452242939">
    <w:abstractNumId w:val="17"/>
  </w:num>
  <w:num w:numId="2" w16cid:durableId="1677076093">
    <w:abstractNumId w:val="11"/>
  </w:num>
  <w:num w:numId="3" w16cid:durableId="1940022355">
    <w:abstractNumId w:val="28"/>
  </w:num>
  <w:num w:numId="4" w16cid:durableId="156920092">
    <w:abstractNumId w:val="9"/>
  </w:num>
  <w:num w:numId="5" w16cid:durableId="904266918">
    <w:abstractNumId w:val="7"/>
  </w:num>
  <w:num w:numId="6" w16cid:durableId="2042507573">
    <w:abstractNumId w:val="16"/>
  </w:num>
  <w:num w:numId="7" w16cid:durableId="490755212">
    <w:abstractNumId w:val="21"/>
  </w:num>
  <w:num w:numId="8" w16cid:durableId="869025283">
    <w:abstractNumId w:val="4"/>
  </w:num>
  <w:num w:numId="9" w16cid:durableId="1037117933">
    <w:abstractNumId w:val="18"/>
  </w:num>
  <w:num w:numId="10" w16cid:durableId="1295331631">
    <w:abstractNumId w:val="5"/>
  </w:num>
  <w:num w:numId="11" w16cid:durableId="468086960">
    <w:abstractNumId w:val="19"/>
  </w:num>
  <w:num w:numId="12" w16cid:durableId="795635887">
    <w:abstractNumId w:val="15"/>
  </w:num>
  <w:num w:numId="13" w16cid:durableId="2064134487">
    <w:abstractNumId w:val="6"/>
  </w:num>
  <w:num w:numId="14" w16cid:durableId="1966695727">
    <w:abstractNumId w:val="27"/>
  </w:num>
  <w:num w:numId="15" w16cid:durableId="2042171185">
    <w:abstractNumId w:val="2"/>
  </w:num>
  <w:num w:numId="16" w16cid:durableId="1450582770">
    <w:abstractNumId w:val="26"/>
  </w:num>
  <w:num w:numId="17" w16cid:durableId="1075082564">
    <w:abstractNumId w:val="0"/>
  </w:num>
  <w:num w:numId="18" w16cid:durableId="699357371">
    <w:abstractNumId w:val="25"/>
  </w:num>
  <w:num w:numId="19" w16cid:durableId="603151112">
    <w:abstractNumId w:val="1"/>
  </w:num>
  <w:num w:numId="20" w16cid:durableId="1757440461">
    <w:abstractNumId w:val="24"/>
  </w:num>
  <w:num w:numId="21" w16cid:durableId="1856454775">
    <w:abstractNumId w:val="23"/>
  </w:num>
  <w:num w:numId="22" w16cid:durableId="163516358">
    <w:abstractNumId w:val="10"/>
  </w:num>
  <w:num w:numId="23" w16cid:durableId="1058358284">
    <w:abstractNumId w:val="14"/>
  </w:num>
  <w:num w:numId="24" w16cid:durableId="1196652682">
    <w:abstractNumId w:val="12"/>
  </w:num>
  <w:num w:numId="25" w16cid:durableId="143593292">
    <w:abstractNumId w:val="3"/>
  </w:num>
  <w:num w:numId="26" w16cid:durableId="1084840925">
    <w:abstractNumId w:val="13"/>
  </w:num>
  <w:num w:numId="27" w16cid:durableId="96877676">
    <w:abstractNumId w:val="8"/>
  </w:num>
  <w:num w:numId="28" w16cid:durableId="60567302">
    <w:abstractNumId w:val="20"/>
  </w:num>
  <w:num w:numId="29" w16cid:durableId="250705782">
    <w:abstractNumId w:val="22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im Miller">
    <w15:presenceInfo w15:providerId="AD" w15:userId="S::Jim.Miller@InterDigital.com::0102406c-1d15-46c4-ad81-0e2afefec4f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D3"/>
    <w:rsid w:val="0000011E"/>
    <w:rsid w:val="00000DF0"/>
    <w:rsid w:val="00001B9A"/>
    <w:rsid w:val="00001D0F"/>
    <w:rsid w:val="00001E8F"/>
    <w:rsid w:val="0000409F"/>
    <w:rsid w:val="000048FA"/>
    <w:rsid w:val="00010257"/>
    <w:rsid w:val="000109A8"/>
    <w:rsid w:val="00010C29"/>
    <w:rsid w:val="0001105F"/>
    <w:rsid w:val="000110AF"/>
    <w:rsid w:val="0001187A"/>
    <w:rsid w:val="000121C8"/>
    <w:rsid w:val="00012B18"/>
    <w:rsid w:val="00014FB1"/>
    <w:rsid w:val="000152F3"/>
    <w:rsid w:val="00022E4A"/>
    <w:rsid w:val="0002340C"/>
    <w:rsid w:val="00025A41"/>
    <w:rsid w:val="00026247"/>
    <w:rsid w:val="00026BEB"/>
    <w:rsid w:val="0002765B"/>
    <w:rsid w:val="0003047D"/>
    <w:rsid w:val="00030C80"/>
    <w:rsid w:val="00033EC9"/>
    <w:rsid w:val="000405E1"/>
    <w:rsid w:val="00040C85"/>
    <w:rsid w:val="00040F65"/>
    <w:rsid w:val="0004149B"/>
    <w:rsid w:val="00042CEE"/>
    <w:rsid w:val="00043F6D"/>
    <w:rsid w:val="00045736"/>
    <w:rsid w:val="000462BB"/>
    <w:rsid w:val="00046C48"/>
    <w:rsid w:val="00046DD2"/>
    <w:rsid w:val="00047E57"/>
    <w:rsid w:val="000506AE"/>
    <w:rsid w:val="0005204F"/>
    <w:rsid w:val="00052BDB"/>
    <w:rsid w:val="000534CE"/>
    <w:rsid w:val="00054212"/>
    <w:rsid w:val="00055CC2"/>
    <w:rsid w:val="00056731"/>
    <w:rsid w:val="00056AAC"/>
    <w:rsid w:val="00061D2D"/>
    <w:rsid w:val="00063990"/>
    <w:rsid w:val="00065553"/>
    <w:rsid w:val="00065D8A"/>
    <w:rsid w:val="000668B6"/>
    <w:rsid w:val="00067DCD"/>
    <w:rsid w:val="00071D89"/>
    <w:rsid w:val="00071DCC"/>
    <w:rsid w:val="000724CD"/>
    <w:rsid w:val="0007448F"/>
    <w:rsid w:val="00075AA1"/>
    <w:rsid w:val="000763FE"/>
    <w:rsid w:val="00076C7A"/>
    <w:rsid w:val="000813FB"/>
    <w:rsid w:val="00081760"/>
    <w:rsid w:val="000818C4"/>
    <w:rsid w:val="00083222"/>
    <w:rsid w:val="00084962"/>
    <w:rsid w:val="00085250"/>
    <w:rsid w:val="000853FA"/>
    <w:rsid w:val="00085C97"/>
    <w:rsid w:val="0008634E"/>
    <w:rsid w:val="00087589"/>
    <w:rsid w:val="00090966"/>
    <w:rsid w:val="00090AFB"/>
    <w:rsid w:val="00090CC4"/>
    <w:rsid w:val="00092480"/>
    <w:rsid w:val="000935B6"/>
    <w:rsid w:val="00093F7E"/>
    <w:rsid w:val="000947D4"/>
    <w:rsid w:val="00096029"/>
    <w:rsid w:val="00096E9F"/>
    <w:rsid w:val="0009711E"/>
    <w:rsid w:val="00097235"/>
    <w:rsid w:val="00097701"/>
    <w:rsid w:val="000A14B4"/>
    <w:rsid w:val="000A277A"/>
    <w:rsid w:val="000A6394"/>
    <w:rsid w:val="000B0787"/>
    <w:rsid w:val="000B13CA"/>
    <w:rsid w:val="000B299A"/>
    <w:rsid w:val="000B3EE0"/>
    <w:rsid w:val="000C038A"/>
    <w:rsid w:val="000C1A1F"/>
    <w:rsid w:val="000C2ABF"/>
    <w:rsid w:val="000C2C2F"/>
    <w:rsid w:val="000C3547"/>
    <w:rsid w:val="000C3A11"/>
    <w:rsid w:val="000C43A7"/>
    <w:rsid w:val="000C612C"/>
    <w:rsid w:val="000C64D8"/>
    <w:rsid w:val="000C6598"/>
    <w:rsid w:val="000D0237"/>
    <w:rsid w:val="000D02EE"/>
    <w:rsid w:val="000D0E40"/>
    <w:rsid w:val="000D22B0"/>
    <w:rsid w:val="000D381C"/>
    <w:rsid w:val="000D3DDC"/>
    <w:rsid w:val="000D4B8E"/>
    <w:rsid w:val="000D546E"/>
    <w:rsid w:val="000D5AA5"/>
    <w:rsid w:val="000D69AD"/>
    <w:rsid w:val="000D69C0"/>
    <w:rsid w:val="000D7449"/>
    <w:rsid w:val="000D7C3E"/>
    <w:rsid w:val="000E564D"/>
    <w:rsid w:val="000E5E25"/>
    <w:rsid w:val="000E5F62"/>
    <w:rsid w:val="000F23FA"/>
    <w:rsid w:val="000F258B"/>
    <w:rsid w:val="000F28C2"/>
    <w:rsid w:val="000F3B12"/>
    <w:rsid w:val="000F4DBB"/>
    <w:rsid w:val="000F663B"/>
    <w:rsid w:val="000F6CA2"/>
    <w:rsid w:val="000F71EF"/>
    <w:rsid w:val="000F7887"/>
    <w:rsid w:val="001001C5"/>
    <w:rsid w:val="00101084"/>
    <w:rsid w:val="00101522"/>
    <w:rsid w:val="001015BB"/>
    <w:rsid w:val="001030FD"/>
    <w:rsid w:val="001036C0"/>
    <w:rsid w:val="001042E6"/>
    <w:rsid w:val="00104A69"/>
    <w:rsid w:val="00104FA2"/>
    <w:rsid w:val="00107037"/>
    <w:rsid w:val="00107F73"/>
    <w:rsid w:val="00110EB7"/>
    <w:rsid w:val="00111ED5"/>
    <w:rsid w:val="00112C4C"/>
    <w:rsid w:val="001153F9"/>
    <w:rsid w:val="001157FC"/>
    <w:rsid w:val="00117117"/>
    <w:rsid w:val="00120A7A"/>
    <w:rsid w:val="00121988"/>
    <w:rsid w:val="001225CE"/>
    <w:rsid w:val="00122CA3"/>
    <w:rsid w:val="00123841"/>
    <w:rsid w:val="00124BE5"/>
    <w:rsid w:val="00126820"/>
    <w:rsid w:val="00126DF6"/>
    <w:rsid w:val="00126E98"/>
    <w:rsid w:val="001279E3"/>
    <w:rsid w:val="00131ABC"/>
    <w:rsid w:val="001363CA"/>
    <w:rsid w:val="00136C2B"/>
    <w:rsid w:val="001377FE"/>
    <w:rsid w:val="001406DE"/>
    <w:rsid w:val="0014377D"/>
    <w:rsid w:val="00143DBA"/>
    <w:rsid w:val="00145D43"/>
    <w:rsid w:val="00147B6F"/>
    <w:rsid w:val="0015426A"/>
    <w:rsid w:val="00155A47"/>
    <w:rsid w:val="00157463"/>
    <w:rsid w:val="00157C08"/>
    <w:rsid w:val="00157F5B"/>
    <w:rsid w:val="00160423"/>
    <w:rsid w:val="00160E89"/>
    <w:rsid w:val="00161A80"/>
    <w:rsid w:val="00161CB2"/>
    <w:rsid w:val="0016284D"/>
    <w:rsid w:val="0016286B"/>
    <w:rsid w:val="0016290C"/>
    <w:rsid w:val="00165F0B"/>
    <w:rsid w:val="001670C1"/>
    <w:rsid w:val="00167238"/>
    <w:rsid w:val="001708DE"/>
    <w:rsid w:val="001714F9"/>
    <w:rsid w:val="00171DE1"/>
    <w:rsid w:val="00171FC8"/>
    <w:rsid w:val="001759A8"/>
    <w:rsid w:val="00175DE8"/>
    <w:rsid w:val="0017619B"/>
    <w:rsid w:val="0017662A"/>
    <w:rsid w:val="001771C8"/>
    <w:rsid w:val="00181857"/>
    <w:rsid w:val="00183EDF"/>
    <w:rsid w:val="00184248"/>
    <w:rsid w:val="00186532"/>
    <w:rsid w:val="00190B53"/>
    <w:rsid w:val="00192C46"/>
    <w:rsid w:val="00193AF4"/>
    <w:rsid w:val="001942AC"/>
    <w:rsid w:val="00194B2C"/>
    <w:rsid w:val="0019748E"/>
    <w:rsid w:val="001A0096"/>
    <w:rsid w:val="001A02A1"/>
    <w:rsid w:val="001A1134"/>
    <w:rsid w:val="001A2495"/>
    <w:rsid w:val="001A3242"/>
    <w:rsid w:val="001A3DE3"/>
    <w:rsid w:val="001A7168"/>
    <w:rsid w:val="001A7B60"/>
    <w:rsid w:val="001B4F14"/>
    <w:rsid w:val="001B5369"/>
    <w:rsid w:val="001B5C81"/>
    <w:rsid w:val="001B6447"/>
    <w:rsid w:val="001B7001"/>
    <w:rsid w:val="001B7A65"/>
    <w:rsid w:val="001C0035"/>
    <w:rsid w:val="001C0EA7"/>
    <w:rsid w:val="001C18EE"/>
    <w:rsid w:val="001C3993"/>
    <w:rsid w:val="001C47F0"/>
    <w:rsid w:val="001C5663"/>
    <w:rsid w:val="001C6345"/>
    <w:rsid w:val="001D1D55"/>
    <w:rsid w:val="001D2CB8"/>
    <w:rsid w:val="001D2DD3"/>
    <w:rsid w:val="001D38F8"/>
    <w:rsid w:val="001D4A80"/>
    <w:rsid w:val="001D527C"/>
    <w:rsid w:val="001D5C01"/>
    <w:rsid w:val="001D7227"/>
    <w:rsid w:val="001E3CAA"/>
    <w:rsid w:val="001E4086"/>
    <w:rsid w:val="001E41F3"/>
    <w:rsid w:val="001E440C"/>
    <w:rsid w:val="001E48D4"/>
    <w:rsid w:val="001E6A6E"/>
    <w:rsid w:val="001F0A0C"/>
    <w:rsid w:val="001F2D8D"/>
    <w:rsid w:val="001F3325"/>
    <w:rsid w:val="001F48E1"/>
    <w:rsid w:val="001F6F4E"/>
    <w:rsid w:val="001F721B"/>
    <w:rsid w:val="001F7A6C"/>
    <w:rsid w:val="001F7B6E"/>
    <w:rsid w:val="00202D4B"/>
    <w:rsid w:val="002033F1"/>
    <w:rsid w:val="00204DA6"/>
    <w:rsid w:val="00205737"/>
    <w:rsid w:val="00207E44"/>
    <w:rsid w:val="002113E6"/>
    <w:rsid w:val="002120A7"/>
    <w:rsid w:val="0021423D"/>
    <w:rsid w:val="00214886"/>
    <w:rsid w:val="00214C84"/>
    <w:rsid w:val="00216950"/>
    <w:rsid w:val="00220733"/>
    <w:rsid w:val="002218D6"/>
    <w:rsid w:val="00221EAF"/>
    <w:rsid w:val="002227E9"/>
    <w:rsid w:val="00222F4E"/>
    <w:rsid w:val="00225690"/>
    <w:rsid w:val="00226E81"/>
    <w:rsid w:val="002339AF"/>
    <w:rsid w:val="002341C0"/>
    <w:rsid w:val="00234660"/>
    <w:rsid w:val="002346D5"/>
    <w:rsid w:val="00235958"/>
    <w:rsid w:val="00235BC3"/>
    <w:rsid w:val="00236481"/>
    <w:rsid w:val="0024193D"/>
    <w:rsid w:val="00243396"/>
    <w:rsid w:val="00244317"/>
    <w:rsid w:val="0025134C"/>
    <w:rsid w:val="00251947"/>
    <w:rsid w:val="00253A59"/>
    <w:rsid w:val="00254E69"/>
    <w:rsid w:val="00255E95"/>
    <w:rsid w:val="00256B7A"/>
    <w:rsid w:val="0026004D"/>
    <w:rsid w:val="00260B0A"/>
    <w:rsid w:val="00261CC3"/>
    <w:rsid w:val="002620CF"/>
    <w:rsid w:val="0026223B"/>
    <w:rsid w:val="00262402"/>
    <w:rsid w:val="00262B2C"/>
    <w:rsid w:val="002636A7"/>
    <w:rsid w:val="00263FD7"/>
    <w:rsid w:val="00264B2B"/>
    <w:rsid w:val="00265A54"/>
    <w:rsid w:val="00265CF0"/>
    <w:rsid w:val="002664E3"/>
    <w:rsid w:val="00271759"/>
    <w:rsid w:val="002742A3"/>
    <w:rsid w:val="00274E99"/>
    <w:rsid w:val="0027588B"/>
    <w:rsid w:val="00275D12"/>
    <w:rsid w:val="002769EB"/>
    <w:rsid w:val="0027761F"/>
    <w:rsid w:val="00281479"/>
    <w:rsid w:val="00282CAA"/>
    <w:rsid w:val="0028372E"/>
    <w:rsid w:val="00283B21"/>
    <w:rsid w:val="002845D7"/>
    <w:rsid w:val="00284C8E"/>
    <w:rsid w:val="00284E4F"/>
    <w:rsid w:val="00285A57"/>
    <w:rsid w:val="002860C4"/>
    <w:rsid w:val="00286495"/>
    <w:rsid w:val="00292608"/>
    <w:rsid w:val="00295829"/>
    <w:rsid w:val="00296F1B"/>
    <w:rsid w:val="00297AE3"/>
    <w:rsid w:val="002A0F62"/>
    <w:rsid w:val="002A11E2"/>
    <w:rsid w:val="002A3631"/>
    <w:rsid w:val="002A40DC"/>
    <w:rsid w:val="002A47EF"/>
    <w:rsid w:val="002A4D83"/>
    <w:rsid w:val="002A5ACD"/>
    <w:rsid w:val="002A70A9"/>
    <w:rsid w:val="002A77D0"/>
    <w:rsid w:val="002B0687"/>
    <w:rsid w:val="002B1144"/>
    <w:rsid w:val="002B1197"/>
    <w:rsid w:val="002B24C6"/>
    <w:rsid w:val="002B293F"/>
    <w:rsid w:val="002B3076"/>
    <w:rsid w:val="002B5741"/>
    <w:rsid w:val="002B5B7A"/>
    <w:rsid w:val="002C48DD"/>
    <w:rsid w:val="002C48FD"/>
    <w:rsid w:val="002C5580"/>
    <w:rsid w:val="002C618F"/>
    <w:rsid w:val="002C6D02"/>
    <w:rsid w:val="002D3472"/>
    <w:rsid w:val="002D37FA"/>
    <w:rsid w:val="002D5BD0"/>
    <w:rsid w:val="002D6900"/>
    <w:rsid w:val="002D7B08"/>
    <w:rsid w:val="002E2A93"/>
    <w:rsid w:val="002E43FB"/>
    <w:rsid w:val="002E5BC1"/>
    <w:rsid w:val="002E6B7B"/>
    <w:rsid w:val="002F0359"/>
    <w:rsid w:val="002F22DF"/>
    <w:rsid w:val="002F2A34"/>
    <w:rsid w:val="002F2C24"/>
    <w:rsid w:val="002F3259"/>
    <w:rsid w:val="002F5317"/>
    <w:rsid w:val="002F7831"/>
    <w:rsid w:val="00300677"/>
    <w:rsid w:val="003049F7"/>
    <w:rsid w:val="003051A8"/>
    <w:rsid w:val="00305409"/>
    <w:rsid w:val="00305832"/>
    <w:rsid w:val="00306A38"/>
    <w:rsid w:val="003121CA"/>
    <w:rsid w:val="00313136"/>
    <w:rsid w:val="0031341E"/>
    <w:rsid w:val="003134A3"/>
    <w:rsid w:val="003147B9"/>
    <w:rsid w:val="003148FD"/>
    <w:rsid w:val="0031490C"/>
    <w:rsid w:val="003204E1"/>
    <w:rsid w:val="003208D7"/>
    <w:rsid w:val="00320BB9"/>
    <w:rsid w:val="00322CB9"/>
    <w:rsid w:val="003268F3"/>
    <w:rsid w:val="00330A07"/>
    <w:rsid w:val="00331262"/>
    <w:rsid w:val="00331414"/>
    <w:rsid w:val="00333C99"/>
    <w:rsid w:val="00337254"/>
    <w:rsid w:val="00337E88"/>
    <w:rsid w:val="003414B1"/>
    <w:rsid w:val="00341867"/>
    <w:rsid w:val="00341D5B"/>
    <w:rsid w:val="0034459B"/>
    <w:rsid w:val="0034463D"/>
    <w:rsid w:val="003458E0"/>
    <w:rsid w:val="00350C5F"/>
    <w:rsid w:val="00352143"/>
    <w:rsid w:val="0035262E"/>
    <w:rsid w:val="0035291D"/>
    <w:rsid w:val="0035319E"/>
    <w:rsid w:val="00353346"/>
    <w:rsid w:val="00353938"/>
    <w:rsid w:val="003545C4"/>
    <w:rsid w:val="00354E66"/>
    <w:rsid w:val="00355887"/>
    <w:rsid w:val="00356260"/>
    <w:rsid w:val="003572B9"/>
    <w:rsid w:val="003605F2"/>
    <w:rsid w:val="003641FC"/>
    <w:rsid w:val="003656C2"/>
    <w:rsid w:val="00367913"/>
    <w:rsid w:val="003702CE"/>
    <w:rsid w:val="00370D5E"/>
    <w:rsid w:val="003770D3"/>
    <w:rsid w:val="00377257"/>
    <w:rsid w:val="00377966"/>
    <w:rsid w:val="00377DBA"/>
    <w:rsid w:val="00380C64"/>
    <w:rsid w:val="00382684"/>
    <w:rsid w:val="00382E80"/>
    <w:rsid w:val="00384C2E"/>
    <w:rsid w:val="003859A9"/>
    <w:rsid w:val="0038661C"/>
    <w:rsid w:val="003869B8"/>
    <w:rsid w:val="00386B2B"/>
    <w:rsid w:val="00390BD2"/>
    <w:rsid w:val="00392558"/>
    <w:rsid w:val="0039364E"/>
    <w:rsid w:val="00393B5C"/>
    <w:rsid w:val="00394EC9"/>
    <w:rsid w:val="00396631"/>
    <w:rsid w:val="00396C14"/>
    <w:rsid w:val="003970E7"/>
    <w:rsid w:val="00397647"/>
    <w:rsid w:val="00397846"/>
    <w:rsid w:val="00397936"/>
    <w:rsid w:val="003A27F4"/>
    <w:rsid w:val="003A2EFA"/>
    <w:rsid w:val="003A4E1D"/>
    <w:rsid w:val="003A5577"/>
    <w:rsid w:val="003A55B9"/>
    <w:rsid w:val="003A6C6B"/>
    <w:rsid w:val="003A7CBE"/>
    <w:rsid w:val="003B0255"/>
    <w:rsid w:val="003B03EE"/>
    <w:rsid w:val="003B09A8"/>
    <w:rsid w:val="003B10FF"/>
    <w:rsid w:val="003B12D0"/>
    <w:rsid w:val="003B20A1"/>
    <w:rsid w:val="003B26F7"/>
    <w:rsid w:val="003B368E"/>
    <w:rsid w:val="003B620A"/>
    <w:rsid w:val="003C0A68"/>
    <w:rsid w:val="003C0F1C"/>
    <w:rsid w:val="003C12C0"/>
    <w:rsid w:val="003C1680"/>
    <w:rsid w:val="003C21C6"/>
    <w:rsid w:val="003C3D4C"/>
    <w:rsid w:val="003C4096"/>
    <w:rsid w:val="003C44A8"/>
    <w:rsid w:val="003C5D59"/>
    <w:rsid w:val="003D184D"/>
    <w:rsid w:val="003D32AB"/>
    <w:rsid w:val="003D4FCC"/>
    <w:rsid w:val="003D5AA6"/>
    <w:rsid w:val="003D6202"/>
    <w:rsid w:val="003E00B3"/>
    <w:rsid w:val="003E050B"/>
    <w:rsid w:val="003E0918"/>
    <w:rsid w:val="003E1303"/>
    <w:rsid w:val="003E1A36"/>
    <w:rsid w:val="003E1D7D"/>
    <w:rsid w:val="003E38D4"/>
    <w:rsid w:val="003E4965"/>
    <w:rsid w:val="003E4B13"/>
    <w:rsid w:val="003E50EC"/>
    <w:rsid w:val="003E511C"/>
    <w:rsid w:val="003E79CA"/>
    <w:rsid w:val="003F0387"/>
    <w:rsid w:val="003F0E93"/>
    <w:rsid w:val="003F2338"/>
    <w:rsid w:val="003F2E79"/>
    <w:rsid w:val="003F32E5"/>
    <w:rsid w:val="003F3326"/>
    <w:rsid w:val="003F54CE"/>
    <w:rsid w:val="003F57AA"/>
    <w:rsid w:val="003F590C"/>
    <w:rsid w:val="003F5C7A"/>
    <w:rsid w:val="003F6452"/>
    <w:rsid w:val="003F7177"/>
    <w:rsid w:val="00400207"/>
    <w:rsid w:val="00400415"/>
    <w:rsid w:val="00400787"/>
    <w:rsid w:val="00402F7B"/>
    <w:rsid w:val="004072AD"/>
    <w:rsid w:val="00407DC9"/>
    <w:rsid w:val="004121F2"/>
    <w:rsid w:val="00412D30"/>
    <w:rsid w:val="00413F2B"/>
    <w:rsid w:val="0041493D"/>
    <w:rsid w:val="004165D0"/>
    <w:rsid w:val="00417CE1"/>
    <w:rsid w:val="00422533"/>
    <w:rsid w:val="00422A86"/>
    <w:rsid w:val="004242F1"/>
    <w:rsid w:val="00425EA1"/>
    <w:rsid w:val="00426D14"/>
    <w:rsid w:val="0043057C"/>
    <w:rsid w:val="004318A4"/>
    <w:rsid w:val="00431C71"/>
    <w:rsid w:val="004321A5"/>
    <w:rsid w:val="00432BB4"/>
    <w:rsid w:val="00434CF3"/>
    <w:rsid w:val="00435006"/>
    <w:rsid w:val="00435D08"/>
    <w:rsid w:val="004365A9"/>
    <w:rsid w:val="00436CC1"/>
    <w:rsid w:val="004372E1"/>
    <w:rsid w:val="004376E1"/>
    <w:rsid w:val="0044008A"/>
    <w:rsid w:val="0044106E"/>
    <w:rsid w:val="00442B3B"/>
    <w:rsid w:val="00446C7C"/>
    <w:rsid w:val="00446D66"/>
    <w:rsid w:val="00450C84"/>
    <w:rsid w:val="00451CC1"/>
    <w:rsid w:val="0045358D"/>
    <w:rsid w:val="00454B76"/>
    <w:rsid w:val="0045561C"/>
    <w:rsid w:val="0046100F"/>
    <w:rsid w:val="00461A8A"/>
    <w:rsid w:val="00464902"/>
    <w:rsid w:val="00464EE6"/>
    <w:rsid w:val="00467657"/>
    <w:rsid w:val="00467982"/>
    <w:rsid w:val="00471848"/>
    <w:rsid w:val="00471E3B"/>
    <w:rsid w:val="00471E89"/>
    <w:rsid w:val="00473699"/>
    <w:rsid w:val="00473D94"/>
    <w:rsid w:val="00474B8D"/>
    <w:rsid w:val="00474F4D"/>
    <w:rsid w:val="00476715"/>
    <w:rsid w:val="0047691B"/>
    <w:rsid w:val="00476C9E"/>
    <w:rsid w:val="00476D8C"/>
    <w:rsid w:val="0047738D"/>
    <w:rsid w:val="004773AA"/>
    <w:rsid w:val="00477891"/>
    <w:rsid w:val="00477F41"/>
    <w:rsid w:val="00480699"/>
    <w:rsid w:val="004818EA"/>
    <w:rsid w:val="0048308C"/>
    <w:rsid w:val="00483A4F"/>
    <w:rsid w:val="00484CD5"/>
    <w:rsid w:val="004865D4"/>
    <w:rsid w:val="00486E12"/>
    <w:rsid w:val="00487B5D"/>
    <w:rsid w:val="00490821"/>
    <w:rsid w:val="00492A08"/>
    <w:rsid w:val="004936E9"/>
    <w:rsid w:val="00493C2A"/>
    <w:rsid w:val="004967C8"/>
    <w:rsid w:val="00497E9C"/>
    <w:rsid w:val="004A1950"/>
    <w:rsid w:val="004A1ED4"/>
    <w:rsid w:val="004A2B4A"/>
    <w:rsid w:val="004A31B9"/>
    <w:rsid w:val="004A3346"/>
    <w:rsid w:val="004A5592"/>
    <w:rsid w:val="004A74F1"/>
    <w:rsid w:val="004B07DE"/>
    <w:rsid w:val="004B0AE3"/>
    <w:rsid w:val="004B0C94"/>
    <w:rsid w:val="004B190C"/>
    <w:rsid w:val="004B1FFF"/>
    <w:rsid w:val="004B32F9"/>
    <w:rsid w:val="004B378F"/>
    <w:rsid w:val="004B42A1"/>
    <w:rsid w:val="004B5786"/>
    <w:rsid w:val="004B5BBF"/>
    <w:rsid w:val="004B6DF5"/>
    <w:rsid w:val="004B7168"/>
    <w:rsid w:val="004B75B7"/>
    <w:rsid w:val="004B7C46"/>
    <w:rsid w:val="004C4B22"/>
    <w:rsid w:val="004C4CC6"/>
    <w:rsid w:val="004C7242"/>
    <w:rsid w:val="004D1005"/>
    <w:rsid w:val="004D10BE"/>
    <w:rsid w:val="004D24A8"/>
    <w:rsid w:val="004D40DF"/>
    <w:rsid w:val="004D4C3D"/>
    <w:rsid w:val="004D5384"/>
    <w:rsid w:val="004D6CB4"/>
    <w:rsid w:val="004E0953"/>
    <w:rsid w:val="004E103A"/>
    <w:rsid w:val="004E292A"/>
    <w:rsid w:val="004E34A0"/>
    <w:rsid w:val="004E5697"/>
    <w:rsid w:val="004E5D3B"/>
    <w:rsid w:val="004E78B0"/>
    <w:rsid w:val="004E79F0"/>
    <w:rsid w:val="004F2A28"/>
    <w:rsid w:val="004F2CBF"/>
    <w:rsid w:val="004F5727"/>
    <w:rsid w:val="004F6AA0"/>
    <w:rsid w:val="004F751A"/>
    <w:rsid w:val="00500986"/>
    <w:rsid w:val="00500BC9"/>
    <w:rsid w:val="00501900"/>
    <w:rsid w:val="00504BCF"/>
    <w:rsid w:val="00505ADF"/>
    <w:rsid w:val="00506E83"/>
    <w:rsid w:val="00506FDD"/>
    <w:rsid w:val="00507A5B"/>
    <w:rsid w:val="00510949"/>
    <w:rsid w:val="005116DD"/>
    <w:rsid w:val="00511F11"/>
    <w:rsid w:val="005124D6"/>
    <w:rsid w:val="00512AA6"/>
    <w:rsid w:val="00513261"/>
    <w:rsid w:val="00513399"/>
    <w:rsid w:val="005134A5"/>
    <w:rsid w:val="00514013"/>
    <w:rsid w:val="0051580D"/>
    <w:rsid w:val="00517507"/>
    <w:rsid w:val="00522EC4"/>
    <w:rsid w:val="00523C1A"/>
    <w:rsid w:val="00524281"/>
    <w:rsid w:val="005243B3"/>
    <w:rsid w:val="00525B34"/>
    <w:rsid w:val="00525E6A"/>
    <w:rsid w:val="0053095A"/>
    <w:rsid w:val="00531A0A"/>
    <w:rsid w:val="00531D91"/>
    <w:rsid w:val="00531F18"/>
    <w:rsid w:val="0053221A"/>
    <w:rsid w:val="0053273C"/>
    <w:rsid w:val="005337D8"/>
    <w:rsid w:val="00533C28"/>
    <w:rsid w:val="00533D77"/>
    <w:rsid w:val="0053487C"/>
    <w:rsid w:val="00534C24"/>
    <w:rsid w:val="00535057"/>
    <w:rsid w:val="00535209"/>
    <w:rsid w:val="00536E3D"/>
    <w:rsid w:val="005423BF"/>
    <w:rsid w:val="00544749"/>
    <w:rsid w:val="0055124E"/>
    <w:rsid w:val="00552D84"/>
    <w:rsid w:val="00553C52"/>
    <w:rsid w:val="00554B5A"/>
    <w:rsid w:val="00555A8D"/>
    <w:rsid w:val="005621E1"/>
    <w:rsid w:val="00562361"/>
    <w:rsid w:val="00562960"/>
    <w:rsid w:val="005646CE"/>
    <w:rsid w:val="0056477A"/>
    <w:rsid w:val="00565609"/>
    <w:rsid w:val="00565715"/>
    <w:rsid w:val="00570FEC"/>
    <w:rsid w:val="0057140D"/>
    <w:rsid w:val="005726E7"/>
    <w:rsid w:val="00574A0D"/>
    <w:rsid w:val="00574ADA"/>
    <w:rsid w:val="00577A22"/>
    <w:rsid w:val="0058168A"/>
    <w:rsid w:val="00581F34"/>
    <w:rsid w:val="0058592C"/>
    <w:rsid w:val="00586B15"/>
    <w:rsid w:val="00587739"/>
    <w:rsid w:val="00591682"/>
    <w:rsid w:val="00592D74"/>
    <w:rsid w:val="005967FC"/>
    <w:rsid w:val="005A4693"/>
    <w:rsid w:val="005A46C5"/>
    <w:rsid w:val="005A48FF"/>
    <w:rsid w:val="005A4F0D"/>
    <w:rsid w:val="005A58B1"/>
    <w:rsid w:val="005A6638"/>
    <w:rsid w:val="005A73B3"/>
    <w:rsid w:val="005A78EF"/>
    <w:rsid w:val="005B0999"/>
    <w:rsid w:val="005B250B"/>
    <w:rsid w:val="005B2D7C"/>
    <w:rsid w:val="005B305A"/>
    <w:rsid w:val="005B4A65"/>
    <w:rsid w:val="005B5CC0"/>
    <w:rsid w:val="005B5D90"/>
    <w:rsid w:val="005B6102"/>
    <w:rsid w:val="005B661A"/>
    <w:rsid w:val="005B7542"/>
    <w:rsid w:val="005C085A"/>
    <w:rsid w:val="005C08C2"/>
    <w:rsid w:val="005C12F1"/>
    <w:rsid w:val="005C1683"/>
    <w:rsid w:val="005C25E1"/>
    <w:rsid w:val="005C2926"/>
    <w:rsid w:val="005C53EB"/>
    <w:rsid w:val="005C55B6"/>
    <w:rsid w:val="005C7094"/>
    <w:rsid w:val="005C7EE8"/>
    <w:rsid w:val="005D1441"/>
    <w:rsid w:val="005D57C7"/>
    <w:rsid w:val="005D5A2E"/>
    <w:rsid w:val="005D7742"/>
    <w:rsid w:val="005E0C62"/>
    <w:rsid w:val="005E17FB"/>
    <w:rsid w:val="005E24D6"/>
    <w:rsid w:val="005E2C44"/>
    <w:rsid w:val="005E2D21"/>
    <w:rsid w:val="005E3D2A"/>
    <w:rsid w:val="005E4D8A"/>
    <w:rsid w:val="005E7F3B"/>
    <w:rsid w:val="005F0AF4"/>
    <w:rsid w:val="005F0D6D"/>
    <w:rsid w:val="005F1B73"/>
    <w:rsid w:val="005F26B5"/>
    <w:rsid w:val="005F436C"/>
    <w:rsid w:val="005F47CF"/>
    <w:rsid w:val="005F5BC0"/>
    <w:rsid w:val="005F63C4"/>
    <w:rsid w:val="005F7BE0"/>
    <w:rsid w:val="00601002"/>
    <w:rsid w:val="0060101C"/>
    <w:rsid w:val="00604088"/>
    <w:rsid w:val="00604143"/>
    <w:rsid w:val="0060567A"/>
    <w:rsid w:val="006057E4"/>
    <w:rsid w:val="0060589D"/>
    <w:rsid w:val="00605ED1"/>
    <w:rsid w:val="00606F4D"/>
    <w:rsid w:val="00616E3B"/>
    <w:rsid w:val="00617C01"/>
    <w:rsid w:val="00617D61"/>
    <w:rsid w:val="006205B6"/>
    <w:rsid w:val="00620CD1"/>
    <w:rsid w:val="006210EE"/>
    <w:rsid w:val="00621188"/>
    <w:rsid w:val="00621AD5"/>
    <w:rsid w:val="00622805"/>
    <w:rsid w:val="00623321"/>
    <w:rsid w:val="006240BB"/>
    <w:rsid w:val="00625261"/>
    <w:rsid w:val="0062555F"/>
    <w:rsid w:val="006257ED"/>
    <w:rsid w:val="00626CB0"/>
    <w:rsid w:val="0062763C"/>
    <w:rsid w:val="006334A4"/>
    <w:rsid w:val="00634594"/>
    <w:rsid w:val="00635DF7"/>
    <w:rsid w:val="006367B0"/>
    <w:rsid w:val="006378C4"/>
    <w:rsid w:val="0064127F"/>
    <w:rsid w:val="00641AAF"/>
    <w:rsid w:val="00641E7F"/>
    <w:rsid w:val="00641FA0"/>
    <w:rsid w:val="00642C2B"/>
    <w:rsid w:val="00642D85"/>
    <w:rsid w:val="00643422"/>
    <w:rsid w:val="00645C7B"/>
    <w:rsid w:val="0064758E"/>
    <w:rsid w:val="006509CE"/>
    <w:rsid w:val="00650EF0"/>
    <w:rsid w:val="00653C70"/>
    <w:rsid w:val="00655C40"/>
    <w:rsid w:val="00656BD5"/>
    <w:rsid w:val="00657A6C"/>
    <w:rsid w:val="006600E6"/>
    <w:rsid w:val="00660590"/>
    <w:rsid w:val="00661907"/>
    <w:rsid w:val="006630D8"/>
    <w:rsid w:val="006646A0"/>
    <w:rsid w:val="006666C9"/>
    <w:rsid w:val="006666CA"/>
    <w:rsid w:val="006668FE"/>
    <w:rsid w:val="00666FF9"/>
    <w:rsid w:val="00667FE1"/>
    <w:rsid w:val="00670766"/>
    <w:rsid w:val="00671197"/>
    <w:rsid w:val="006727E5"/>
    <w:rsid w:val="0067296E"/>
    <w:rsid w:val="00674924"/>
    <w:rsid w:val="006760A7"/>
    <w:rsid w:val="006765F5"/>
    <w:rsid w:val="006804C7"/>
    <w:rsid w:val="0068103B"/>
    <w:rsid w:val="006819BD"/>
    <w:rsid w:val="00682EE7"/>
    <w:rsid w:val="006848B8"/>
    <w:rsid w:val="00684F2A"/>
    <w:rsid w:val="00685FAB"/>
    <w:rsid w:val="00686363"/>
    <w:rsid w:val="0069262E"/>
    <w:rsid w:val="006940CF"/>
    <w:rsid w:val="00695808"/>
    <w:rsid w:val="00696AAE"/>
    <w:rsid w:val="00697811"/>
    <w:rsid w:val="006A0714"/>
    <w:rsid w:val="006A1480"/>
    <w:rsid w:val="006A2157"/>
    <w:rsid w:val="006A2C36"/>
    <w:rsid w:val="006A39E3"/>
    <w:rsid w:val="006A3DD7"/>
    <w:rsid w:val="006A4779"/>
    <w:rsid w:val="006A5614"/>
    <w:rsid w:val="006A6866"/>
    <w:rsid w:val="006A6B09"/>
    <w:rsid w:val="006B0275"/>
    <w:rsid w:val="006B1BE3"/>
    <w:rsid w:val="006B3AF0"/>
    <w:rsid w:val="006B3C96"/>
    <w:rsid w:val="006B46FB"/>
    <w:rsid w:val="006B4750"/>
    <w:rsid w:val="006B51F6"/>
    <w:rsid w:val="006B6764"/>
    <w:rsid w:val="006B6DEB"/>
    <w:rsid w:val="006B70C6"/>
    <w:rsid w:val="006B7623"/>
    <w:rsid w:val="006B7A31"/>
    <w:rsid w:val="006B7D50"/>
    <w:rsid w:val="006C0DD5"/>
    <w:rsid w:val="006C4391"/>
    <w:rsid w:val="006C624E"/>
    <w:rsid w:val="006D0AA0"/>
    <w:rsid w:val="006D0E09"/>
    <w:rsid w:val="006D26D2"/>
    <w:rsid w:val="006D26D3"/>
    <w:rsid w:val="006D2F93"/>
    <w:rsid w:val="006D3269"/>
    <w:rsid w:val="006D33C9"/>
    <w:rsid w:val="006D4E81"/>
    <w:rsid w:val="006E0735"/>
    <w:rsid w:val="006E21FB"/>
    <w:rsid w:val="006E2F06"/>
    <w:rsid w:val="006E3212"/>
    <w:rsid w:val="006E3C41"/>
    <w:rsid w:val="006E42BB"/>
    <w:rsid w:val="006E5D1B"/>
    <w:rsid w:val="006E74F4"/>
    <w:rsid w:val="006F0792"/>
    <w:rsid w:val="006F2F62"/>
    <w:rsid w:val="006F31D1"/>
    <w:rsid w:val="006F33AB"/>
    <w:rsid w:val="006F3E7C"/>
    <w:rsid w:val="006F4188"/>
    <w:rsid w:val="006F6DC9"/>
    <w:rsid w:val="006F706F"/>
    <w:rsid w:val="00700DE9"/>
    <w:rsid w:val="00702334"/>
    <w:rsid w:val="00703715"/>
    <w:rsid w:val="00703F70"/>
    <w:rsid w:val="007043C2"/>
    <w:rsid w:val="00704547"/>
    <w:rsid w:val="00704915"/>
    <w:rsid w:val="00704F4C"/>
    <w:rsid w:val="00704F8A"/>
    <w:rsid w:val="0070693A"/>
    <w:rsid w:val="00710EEE"/>
    <w:rsid w:val="007112A4"/>
    <w:rsid w:val="00711F17"/>
    <w:rsid w:val="00713401"/>
    <w:rsid w:val="0071361D"/>
    <w:rsid w:val="00713CCA"/>
    <w:rsid w:val="00713EE9"/>
    <w:rsid w:val="0071464C"/>
    <w:rsid w:val="00715CA5"/>
    <w:rsid w:val="007160FC"/>
    <w:rsid w:val="00716551"/>
    <w:rsid w:val="007209B2"/>
    <w:rsid w:val="00720A8E"/>
    <w:rsid w:val="00720F1A"/>
    <w:rsid w:val="00721158"/>
    <w:rsid w:val="007214EC"/>
    <w:rsid w:val="00722B26"/>
    <w:rsid w:val="007238AC"/>
    <w:rsid w:val="00724604"/>
    <w:rsid w:val="007251F9"/>
    <w:rsid w:val="007255C3"/>
    <w:rsid w:val="00731095"/>
    <w:rsid w:val="007319D3"/>
    <w:rsid w:val="00732564"/>
    <w:rsid w:val="007327FB"/>
    <w:rsid w:val="007342B2"/>
    <w:rsid w:val="00734BA3"/>
    <w:rsid w:val="00736D9A"/>
    <w:rsid w:val="0074057D"/>
    <w:rsid w:val="00741505"/>
    <w:rsid w:val="007422D3"/>
    <w:rsid w:val="00742578"/>
    <w:rsid w:val="00742B53"/>
    <w:rsid w:val="00744529"/>
    <w:rsid w:val="00744B59"/>
    <w:rsid w:val="00744BA1"/>
    <w:rsid w:val="00745560"/>
    <w:rsid w:val="00746A44"/>
    <w:rsid w:val="00746FDA"/>
    <w:rsid w:val="00746FE3"/>
    <w:rsid w:val="007479BB"/>
    <w:rsid w:val="00751DC9"/>
    <w:rsid w:val="007539E8"/>
    <w:rsid w:val="00754FE7"/>
    <w:rsid w:val="00756E76"/>
    <w:rsid w:val="007575DF"/>
    <w:rsid w:val="00757B22"/>
    <w:rsid w:val="007615D0"/>
    <w:rsid w:val="00762047"/>
    <w:rsid w:val="007623EF"/>
    <w:rsid w:val="0076330F"/>
    <w:rsid w:val="0076424C"/>
    <w:rsid w:val="0076635E"/>
    <w:rsid w:val="0077188D"/>
    <w:rsid w:val="00773275"/>
    <w:rsid w:val="00773400"/>
    <w:rsid w:val="00774544"/>
    <w:rsid w:val="0077495A"/>
    <w:rsid w:val="00774F5F"/>
    <w:rsid w:val="00775CD6"/>
    <w:rsid w:val="00775CF5"/>
    <w:rsid w:val="0077665E"/>
    <w:rsid w:val="007768E7"/>
    <w:rsid w:val="00776DE4"/>
    <w:rsid w:val="007835E7"/>
    <w:rsid w:val="00784776"/>
    <w:rsid w:val="00785E12"/>
    <w:rsid w:val="00786429"/>
    <w:rsid w:val="00792342"/>
    <w:rsid w:val="00792FD9"/>
    <w:rsid w:val="00793CA2"/>
    <w:rsid w:val="00794C90"/>
    <w:rsid w:val="00795237"/>
    <w:rsid w:val="0079791A"/>
    <w:rsid w:val="007A0726"/>
    <w:rsid w:val="007A0C37"/>
    <w:rsid w:val="007A154A"/>
    <w:rsid w:val="007A15F2"/>
    <w:rsid w:val="007A18ED"/>
    <w:rsid w:val="007A1F82"/>
    <w:rsid w:val="007A3224"/>
    <w:rsid w:val="007A34F3"/>
    <w:rsid w:val="007A668F"/>
    <w:rsid w:val="007A66C3"/>
    <w:rsid w:val="007A70AA"/>
    <w:rsid w:val="007A721E"/>
    <w:rsid w:val="007B0112"/>
    <w:rsid w:val="007B2218"/>
    <w:rsid w:val="007B2D91"/>
    <w:rsid w:val="007B2F3D"/>
    <w:rsid w:val="007B4D08"/>
    <w:rsid w:val="007B512A"/>
    <w:rsid w:val="007B56EC"/>
    <w:rsid w:val="007B6352"/>
    <w:rsid w:val="007B6F4E"/>
    <w:rsid w:val="007B7BB1"/>
    <w:rsid w:val="007C2097"/>
    <w:rsid w:val="007C2718"/>
    <w:rsid w:val="007C4788"/>
    <w:rsid w:val="007C55C9"/>
    <w:rsid w:val="007C750E"/>
    <w:rsid w:val="007C77DE"/>
    <w:rsid w:val="007C7BED"/>
    <w:rsid w:val="007D1954"/>
    <w:rsid w:val="007D1BB6"/>
    <w:rsid w:val="007D259B"/>
    <w:rsid w:val="007D2FC3"/>
    <w:rsid w:val="007D4E77"/>
    <w:rsid w:val="007D585A"/>
    <w:rsid w:val="007D5C18"/>
    <w:rsid w:val="007D6A07"/>
    <w:rsid w:val="007D6CDC"/>
    <w:rsid w:val="007D7B19"/>
    <w:rsid w:val="007E15C0"/>
    <w:rsid w:val="007E1F9C"/>
    <w:rsid w:val="007E2C3A"/>
    <w:rsid w:val="007E389B"/>
    <w:rsid w:val="007E4113"/>
    <w:rsid w:val="007E51AE"/>
    <w:rsid w:val="007E521E"/>
    <w:rsid w:val="007E5FC8"/>
    <w:rsid w:val="007E66D5"/>
    <w:rsid w:val="007E7588"/>
    <w:rsid w:val="007E7875"/>
    <w:rsid w:val="007F0B0C"/>
    <w:rsid w:val="007F0B94"/>
    <w:rsid w:val="007F2A4A"/>
    <w:rsid w:val="007F4083"/>
    <w:rsid w:val="007F571E"/>
    <w:rsid w:val="007F7823"/>
    <w:rsid w:val="00801381"/>
    <w:rsid w:val="00805694"/>
    <w:rsid w:val="00805877"/>
    <w:rsid w:val="0080677D"/>
    <w:rsid w:val="008074E9"/>
    <w:rsid w:val="008140C0"/>
    <w:rsid w:val="00814D9E"/>
    <w:rsid w:val="00815840"/>
    <w:rsid w:val="00817E1A"/>
    <w:rsid w:val="00817E3C"/>
    <w:rsid w:val="00820605"/>
    <w:rsid w:val="00820936"/>
    <w:rsid w:val="00820C52"/>
    <w:rsid w:val="008222B6"/>
    <w:rsid w:val="00822688"/>
    <w:rsid w:val="00823DF8"/>
    <w:rsid w:val="00824961"/>
    <w:rsid w:val="00824E66"/>
    <w:rsid w:val="00826DC6"/>
    <w:rsid w:val="008279FA"/>
    <w:rsid w:val="008333E4"/>
    <w:rsid w:val="00834958"/>
    <w:rsid w:val="00834A71"/>
    <w:rsid w:val="00835338"/>
    <w:rsid w:val="008371AB"/>
    <w:rsid w:val="00837550"/>
    <w:rsid w:val="008402AD"/>
    <w:rsid w:val="0084120E"/>
    <w:rsid w:val="0084167A"/>
    <w:rsid w:val="008426B4"/>
    <w:rsid w:val="00844837"/>
    <w:rsid w:val="00844CBD"/>
    <w:rsid w:val="00845756"/>
    <w:rsid w:val="00845F6C"/>
    <w:rsid w:val="008462C8"/>
    <w:rsid w:val="0084678A"/>
    <w:rsid w:val="00846C6B"/>
    <w:rsid w:val="00846D77"/>
    <w:rsid w:val="0085027A"/>
    <w:rsid w:val="008521D6"/>
    <w:rsid w:val="008530D1"/>
    <w:rsid w:val="00853EA0"/>
    <w:rsid w:val="00854B4A"/>
    <w:rsid w:val="008579E4"/>
    <w:rsid w:val="00857AE9"/>
    <w:rsid w:val="00857BEE"/>
    <w:rsid w:val="00860592"/>
    <w:rsid w:val="00861D7E"/>
    <w:rsid w:val="008626E7"/>
    <w:rsid w:val="00862FD3"/>
    <w:rsid w:val="008630A8"/>
    <w:rsid w:val="00863130"/>
    <w:rsid w:val="008634BA"/>
    <w:rsid w:val="008670F6"/>
    <w:rsid w:val="0086773E"/>
    <w:rsid w:val="00867E9B"/>
    <w:rsid w:val="00870148"/>
    <w:rsid w:val="00870C96"/>
    <w:rsid w:val="00870EE7"/>
    <w:rsid w:val="008713E9"/>
    <w:rsid w:val="008735E3"/>
    <w:rsid w:val="00873EAF"/>
    <w:rsid w:val="0087430B"/>
    <w:rsid w:val="008743D4"/>
    <w:rsid w:val="008753F9"/>
    <w:rsid w:val="00876C7E"/>
    <w:rsid w:val="00876D86"/>
    <w:rsid w:val="008806D0"/>
    <w:rsid w:val="0088122B"/>
    <w:rsid w:val="0088246A"/>
    <w:rsid w:val="00882DB3"/>
    <w:rsid w:val="008842ED"/>
    <w:rsid w:val="00884D2A"/>
    <w:rsid w:val="008856C1"/>
    <w:rsid w:val="0088671D"/>
    <w:rsid w:val="008872A4"/>
    <w:rsid w:val="008876EC"/>
    <w:rsid w:val="00891407"/>
    <w:rsid w:val="00893038"/>
    <w:rsid w:val="00896F8A"/>
    <w:rsid w:val="008A0374"/>
    <w:rsid w:val="008A0883"/>
    <w:rsid w:val="008A1DEE"/>
    <w:rsid w:val="008A3B8B"/>
    <w:rsid w:val="008A3F71"/>
    <w:rsid w:val="008A486E"/>
    <w:rsid w:val="008A5209"/>
    <w:rsid w:val="008A5305"/>
    <w:rsid w:val="008A57A1"/>
    <w:rsid w:val="008A5BC4"/>
    <w:rsid w:val="008A5BC8"/>
    <w:rsid w:val="008A6A0E"/>
    <w:rsid w:val="008A6FF0"/>
    <w:rsid w:val="008A7C80"/>
    <w:rsid w:val="008B03CE"/>
    <w:rsid w:val="008B0AD9"/>
    <w:rsid w:val="008B1F9C"/>
    <w:rsid w:val="008B2465"/>
    <w:rsid w:val="008B28EF"/>
    <w:rsid w:val="008C04B8"/>
    <w:rsid w:val="008C090C"/>
    <w:rsid w:val="008C153B"/>
    <w:rsid w:val="008C2C82"/>
    <w:rsid w:val="008C2ECD"/>
    <w:rsid w:val="008C3B02"/>
    <w:rsid w:val="008C6BEE"/>
    <w:rsid w:val="008C741C"/>
    <w:rsid w:val="008C7786"/>
    <w:rsid w:val="008D09BB"/>
    <w:rsid w:val="008D1328"/>
    <w:rsid w:val="008D1E42"/>
    <w:rsid w:val="008D2324"/>
    <w:rsid w:val="008D3928"/>
    <w:rsid w:val="008D47BF"/>
    <w:rsid w:val="008D4CC1"/>
    <w:rsid w:val="008E0368"/>
    <w:rsid w:val="008E0CB0"/>
    <w:rsid w:val="008E11F4"/>
    <w:rsid w:val="008E276B"/>
    <w:rsid w:val="008E2F58"/>
    <w:rsid w:val="008E52A5"/>
    <w:rsid w:val="008E68AF"/>
    <w:rsid w:val="008E7222"/>
    <w:rsid w:val="008E7794"/>
    <w:rsid w:val="008E7DAE"/>
    <w:rsid w:val="008F0E63"/>
    <w:rsid w:val="008F2E85"/>
    <w:rsid w:val="008F63A6"/>
    <w:rsid w:val="008F686C"/>
    <w:rsid w:val="008F6A22"/>
    <w:rsid w:val="008F742C"/>
    <w:rsid w:val="008F773C"/>
    <w:rsid w:val="009017EE"/>
    <w:rsid w:val="00901A79"/>
    <w:rsid w:val="00901DB3"/>
    <w:rsid w:val="00904E85"/>
    <w:rsid w:val="009058A1"/>
    <w:rsid w:val="00905B5A"/>
    <w:rsid w:val="00906A37"/>
    <w:rsid w:val="00910A0A"/>
    <w:rsid w:val="00910EBA"/>
    <w:rsid w:val="00912DA4"/>
    <w:rsid w:val="00914822"/>
    <w:rsid w:val="00914DA0"/>
    <w:rsid w:val="00916005"/>
    <w:rsid w:val="00916083"/>
    <w:rsid w:val="009176AB"/>
    <w:rsid w:val="00917C6C"/>
    <w:rsid w:val="00917F33"/>
    <w:rsid w:val="00920009"/>
    <w:rsid w:val="00920E40"/>
    <w:rsid w:val="009226D1"/>
    <w:rsid w:val="00926624"/>
    <w:rsid w:val="00926B4A"/>
    <w:rsid w:val="00930565"/>
    <w:rsid w:val="00930741"/>
    <w:rsid w:val="00930AB3"/>
    <w:rsid w:val="00930CC1"/>
    <w:rsid w:val="009316B5"/>
    <w:rsid w:val="009317E2"/>
    <w:rsid w:val="00932EB4"/>
    <w:rsid w:val="00932F80"/>
    <w:rsid w:val="0093326C"/>
    <w:rsid w:val="009339F6"/>
    <w:rsid w:val="00934FB1"/>
    <w:rsid w:val="00936301"/>
    <w:rsid w:val="00936638"/>
    <w:rsid w:val="00937924"/>
    <w:rsid w:val="00940A76"/>
    <w:rsid w:val="00941543"/>
    <w:rsid w:val="00941931"/>
    <w:rsid w:val="0094355A"/>
    <w:rsid w:val="00943C52"/>
    <w:rsid w:val="009448AB"/>
    <w:rsid w:val="00945ECB"/>
    <w:rsid w:val="00947AA8"/>
    <w:rsid w:val="00950B66"/>
    <w:rsid w:val="009558A5"/>
    <w:rsid w:val="00955CB9"/>
    <w:rsid w:val="00955FBC"/>
    <w:rsid w:val="00956F38"/>
    <w:rsid w:val="00957F74"/>
    <w:rsid w:val="009628A1"/>
    <w:rsid w:val="00964BA0"/>
    <w:rsid w:val="00966C70"/>
    <w:rsid w:val="00966CBB"/>
    <w:rsid w:val="0096761A"/>
    <w:rsid w:val="00967F8C"/>
    <w:rsid w:val="00970107"/>
    <w:rsid w:val="0097072A"/>
    <w:rsid w:val="009714AD"/>
    <w:rsid w:val="0097156A"/>
    <w:rsid w:val="00972525"/>
    <w:rsid w:val="0097351D"/>
    <w:rsid w:val="009777D9"/>
    <w:rsid w:val="00977A4D"/>
    <w:rsid w:val="00980861"/>
    <w:rsid w:val="00982853"/>
    <w:rsid w:val="00982B02"/>
    <w:rsid w:val="0098398B"/>
    <w:rsid w:val="0098452E"/>
    <w:rsid w:val="009851D7"/>
    <w:rsid w:val="0098576A"/>
    <w:rsid w:val="0098696A"/>
    <w:rsid w:val="0098706F"/>
    <w:rsid w:val="009912E1"/>
    <w:rsid w:val="00991B88"/>
    <w:rsid w:val="00991CB7"/>
    <w:rsid w:val="009920F3"/>
    <w:rsid w:val="00992229"/>
    <w:rsid w:val="0099258C"/>
    <w:rsid w:val="009928E5"/>
    <w:rsid w:val="00992B48"/>
    <w:rsid w:val="00992CCA"/>
    <w:rsid w:val="009930C5"/>
    <w:rsid w:val="00993989"/>
    <w:rsid w:val="009946F5"/>
    <w:rsid w:val="00995302"/>
    <w:rsid w:val="00995F85"/>
    <w:rsid w:val="009A1F3B"/>
    <w:rsid w:val="009A36BC"/>
    <w:rsid w:val="009A5236"/>
    <w:rsid w:val="009A579D"/>
    <w:rsid w:val="009B110C"/>
    <w:rsid w:val="009B193C"/>
    <w:rsid w:val="009B3942"/>
    <w:rsid w:val="009B5C46"/>
    <w:rsid w:val="009B6AE5"/>
    <w:rsid w:val="009C0B84"/>
    <w:rsid w:val="009C373B"/>
    <w:rsid w:val="009C39F4"/>
    <w:rsid w:val="009C409D"/>
    <w:rsid w:val="009C5548"/>
    <w:rsid w:val="009C5B11"/>
    <w:rsid w:val="009C6DA0"/>
    <w:rsid w:val="009C73F0"/>
    <w:rsid w:val="009D3088"/>
    <w:rsid w:val="009D3B99"/>
    <w:rsid w:val="009D3F2E"/>
    <w:rsid w:val="009D50BC"/>
    <w:rsid w:val="009D50CC"/>
    <w:rsid w:val="009D6D1A"/>
    <w:rsid w:val="009D6DAF"/>
    <w:rsid w:val="009D6ECA"/>
    <w:rsid w:val="009D7402"/>
    <w:rsid w:val="009D7744"/>
    <w:rsid w:val="009E176C"/>
    <w:rsid w:val="009E3297"/>
    <w:rsid w:val="009E32A8"/>
    <w:rsid w:val="009E3507"/>
    <w:rsid w:val="009E3D05"/>
    <w:rsid w:val="009E523B"/>
    <w:rsid w:val="009E66B6"/>
    <w:rsid w:val="009F0685"/>
    <w:rsid w:val="009F0F8D"/>
    <w:rsid w:val="009F31BB"/>
    <w:rsid w:val="009F7043"/>
    <w:rsid w:val="009F710C"/>
    <w:rsid w:val="009F734F"/>
    <w:rsid w:val="00A00393"/>
    <w:rsid w:val="00A0041C"/>
    <w:rsid w:val="00A01A18"/>
    <w:rsid w:val="00A0317E"/>
    <w:rsid w:val="00A04081"/>
    <w:rsid w:val="00A04D90"/>
    <w:rsid w:val="00A06CCD"/>
    <w:rsid w:val="00A077AD"/>
    <w:rsid w:val="00A079A5"/>
    <w:rsid w:val="00A07B57"/>
    <w:rsid w:val="00A1060B"/>
    <w:rsid w:val="00A1133F"/>
    <w:rsid w:val="00A11B28"/>
    <w:rsid w:val="00A11CE8"/>
    <w:rsid w:val="00A13856"/>
    <w:rsid w:val="00A13D43"/>
    <w:rsid w:val="00A142BB"/>
    <w:rsid w:val="00A15757"/>
    <w:rsid w:val="00A17657"/>
    <w:rsid w:val="00A21CF1"/>
    <w:rsid w:val="00A2269F"/>
    <w:rsid w:val="00A226B5"/>
    <w:rsid w:val="00A240C7"/>
    <w:rsid w:val="00A246B6"/>
    <w:rsid w:val="00A24738"/>
    <w:rsid w:val="00A26D33"/>
    <w:rsid w:val="00A35C90"/>
    <w:rsid w:val="00A35EB5"/>
    <w:rsid w:val="00A369DA"/>
    <w:rsid w:val="00A36A2D"/>
    <w:rsid w:val="00A3732B"/>
    <w:rsid w:val="00A40123"/>
    <w:rsid w:val="00A405CB"/>
    <w:rsid w:val="00A428EC"/>
    <w:rsid w:val="00A42CF9"/>
    <w:rsid w:val="00A4403B"/>
    <w:rsid w:val="00A455B2"/>
    <w:rsid w:val="00A45FB4"/>
    <w:rsid w:val="00A4714D"/>
    <w:rsid w:val="00A47A86"/>
    <w:rsid w:val="00A47E70"/>
    <w:rsid w:val="00A50EBE"/>
    <w:rsid w:val="00A523DA"/>
    <w:rsid w:val="00A52967"/>
    <w:rsid w:val="00A52D16"/>
    <w:rsid w:val="00A5362D"/>
    <w:rsid w:val="00A549D2"/>
    <w:rsid w:val="00A57912"/>
    <w:rsid w:val="00A57B4A"/>
    <w:rsid w:val="00A57CD1"/>
    <w:rsid w:val="00A6082A"/>
    <w:rsid w:val="00A608B8"/>
    <w:rsid w:val="00A6220A"/>
    <w:rsid w:val="00A623A3"/>
    <w:rsid w:val="00A63245"/>
    <w:rsid w:val="00A64835"/>
    <w:rsid w:val="00A6496A"/>
    <w:rsid w:val="00A64DDE"/>
    <w:rsid w:val="00A71496"/>
    <w:rsid w:val="00A71919"/>
    <w:rsid w:val="00A71FAA"/>
    <w:rsid w:val="00A7330E"/>
    <w:rsid w:val="00A74845"/>
    <w:rsid w:val="00A7671C"/>
    <w:rsid w:val="00A768DE"/>
    <w:rsid w:val="00A80F40"/>
    <w:rsid w:val="00A8292D"/>
    <w:rsid w:val="00A8376C"/>
    <w:rsid w:val="00A83D27"/>
    <w:rsid w:val="00A83F19"/>
    <w:rsid w:val="00A8474E"/>
    <w:rsid w:val="00A849DC"/>
    <w:rsid w:val="00A856CE"/>
    <w:rsid w:val="00A86084"/>
    <w:rsid w:val="00A861DD"/>
    <w:rsid w:val="00A90DAE"/>
    <w:rsid w:val="00A94277"/>
    <w:rsid w:val="00A957F2"/>
    <w:rsid w:val="00A97A36"/>
    <w:rsid w:val="00A97B9F"/>
    <w:rsid w:val="00A97E03"/>
    <w:rsid w:val="00AA0170"/>
    <w:rsid w:val="00AA1819"/>
    <w:rsid w:val="00AA2304"/>
    <w:rsid w:val="00AA2994"/>
    <w:rsid w:val="00AA4266"/>
    <w:rsid w:val="00AA54A7"/>
    <w:rsid w:val="00AA739C"/>
    <w:rsid w:val="00AA7F9B"/>
    <w:rsid w:val="00AB00C3"/>
    <w:rsid w:val="00AB03B1"/>
    <w:rsid w:val="00AB1C88"/>
    <w:rsid w:val="00AB2778"/>
    <w:rsid w:val="00AB4214"/>
    <w:rsid w:val="00AB52B7"/>
    <w:rsid w:val="00AB5894"/>
    <w:rsid w:val="00AB5ACD"/>
    <w:rsid w:val="00AB732F"/>
    <w:rsid w:val="00AB77BB"/>
    <w:rsid w:val="00AC0167"/>
    <w:rsid w:val="00AC153E"/>
    <w:rsid w:val="00AC194B"/>
    <w:rsid w:val="00AC499A"/>
    <w:rsid w:val="00AC4D92"/>
    <w:rsid w:val="00AC60D6"/>
    <w:rsid w:val="00AC6780"/>
    <w:rsid w:val="00AC726C"/>
    <w:rsid w:val="00AD1CD8"/>
    <w:rsid w:val="00AD2F03"/>
    <w:rsid w:val="00AD4B0C"/>
    <w:rsid w:val="00AD5B23"/>
    <w:rsid w:val="00AD61FC"/>
    <w:rsid w:val="00AD6571"/>
    <w:rsid w:val="00AE1A45"/>
    <w:rsid w:val="00AE1B4D"/>
    <w:rsid w:val="00AE346B"/>
    <w:rsid w:val="00AE35E8"/>
    <w:rsid w:val="00AE3631"/>
    <w:rsid w:val="00AE3DB9"/>
    <w:rsid w:val="00AE3E13"/>
    <w:rsid w:val="00AE5656"/>
    <w:rsid w:val="00AE68E6"/>
    <w:rsid w:val="00AE69DA"/>
    <w:rsid w:val="00AE6E0D"/>
    <w:rsid w:val="00AE6E2C"/>
    <w:rsid w:val="00AE6F79"/>
    <w:rsid w:val="00AE7A2C"/>
    <w:rsid w:val="00AE7B02"/>
    <w:rsid w:val="00AF2B8E"/>
    <w:rsid w:val="00AF43A8"/>
    <w:rsid w:val="00AF5586"/>
    <w:rsid w:val="00AF7905"/>
    <w:rsid w:val="00B004B9"/>
    <w:rsid w:val="00B0235C"/>
    <w:rsid w:val="00B031ED"/>
    <w:rsid w:val="00B03FF8"/>
    <w:rsid w:val="00B04CC2"/>
    <w:rsid w:val="00B0502B"/>
    <w:rsid w:val="00B0584B"/>
    <w:rsid w:val="00B06682"/>
    <w:rsid w:val="00B07BBC"/>
    <w:rsid w:val="00B10610"/>
    <w:rsid w:val="00B10743"/>
    <w:rsid w:val="00B11514"/>
    <w:rsid w:val="00B1298B"/>
    <w:rsid w:val="00B12ACB"/>
    <w:rsid w:val="00B13BB9"/>
    <w:rsid w:val="00B145C7"/>
    <w:rsid w:val="00B14938"/>
    <w:rsid w:val="00B152BA"/>
    <w:rsid w:val="00B16106"/>
    <w:rsid w:val="00B20A95"/>
    <w:rsid w:val="00B2138B"/>
    <w:rsid w:val="00B21CF5"/>
    <w:rsid w:val="00B23560"/>
    <w:rsid w:val="00B23B33"/>
    <w:rsid w:val="00B2412E"/>
    <w:rsid w:val="00B2419F"/>
    <w:rsid w:val="00B25676"/>
    <w:rsid w:val="00B258BB"/>
    <w:rsid w:val="00B2644D"/>
    <w:rsid w:val="00B26BED"/>
    <w:rsid w:val="00B304EF"/>
    <w:rsid w:val="00B313C8"/>
    <w:rsid w:val="00B32046"/>
    <w:rsid w:val="00B327E3"/>
    <w:rsid w:val="00B3540F"/>
    <w:rsid w:val="00B358A5"/>
    <w:rsid w:val="00B35FBF"/>
    <w:rsid w:val="00B374AB"/>
    <w:rsid w:val="00B40E5D"/>
    <w:rsid w:val="00B42732"/>
    <w:rsid w:val="00B4337A"/>
    <w:rsid w:val="00B435E5"/>
    <w:rsid w:val="00B43604"/>
    <w:rsid w:val="00B437CA"/>
    <w:rsid w:val="00B43851"/>
    <w:rsid w:val="00B43857"/>
    <w:rsid w:val="00B43A76"/>
    <w:rsid w:val="00B46401"/>
    <w:rsid w:val="00B50379"/>
    <w:rsid w:val="00B52490"/>
    <w:rsid w:val="00B529E4"/>
    <w:rsid w:val="00B53791"/>
    <w:rsid w:val="00B53CFD"/>
    <w:rsid w:val="00B55193"/>
    <w:rsid w:val="00B560B5"/>
    <w:rsid w:val="00B566B5"/>
    <w:rsid w:val="00B56882"/>
    <w:rsid w:val="00B5698F"/>
    <w:rsid w:val="00B569D7"/>
    <w:rsid w:val="00B56F74"/>
    <w:rsid w:val="00B574E2"/>
    <w:rsid w:val="00B57E37"/>
    <w:rsid w:val="00B57EC4"/>
    <w:rsid w:val="00B602C5"/>
    <w:rsid w:val="00B628B6"/>
    <w:rsid w:val="00B62D6A"/>
    <w:rsid w:val="00B65226"/>
    <w:rsid w:val="00B65B45"/>
    <w:rsid w:val="00B660C0"/>
    <w:rsid w:val="00B67378"/>
    <w:rsid w:val="00B67B97"/>
    <w:rsid w:val="00B70BDD"/>
    <w:rsid w:val="00B70E7F"/>
    <w:rsid w:val="00B71026"/>
    <w:rsid w:val="00B71731"/>
    <w:rsid w:val="00B73219"/>
    <w:rsid w:val="00B75205"/>
    <w:rsid w:val="00B75E0B"/>
    <w:rsid w:val="00B76C75"/>
    <w:rsid w:val="00B7759A"/>
    <w:rsid w:val="00B77E54"/>
    <w:rsid w:val="00B80B5E"/>
    <w:rsid w:val="00B813C2"/>
    <w:rsid w:val="00B817AF"/>
    <w:rsid w:val="00B8477F"/>
    <w:rsid w:val="00B849FE"/>
    <w:rsid w:val="00B85BBC"/>
    <w:rsid w:val="00B85DBD"/>
    <w:rsid w:val="00B87416"/>
    <w:rsid w:val="00B87D74"/>
    <w:rsid w:val="00B91271"/>
    <w:rsid w:val="00B914DB"/>
    <w:rsid w:val="00B92861"/>
    <w:rsid w:val="00B93FA1"/>
    <w:rsid w:val="00B9409D"/>
    <w:rsid w:val="00B9543E"/>
    <w:rsid w:val="00B968C8"/>
    <w:rsid w:val="00BA00BC"/>
    <w:rsid w:val="00BA1229"/>
    <w:rsid w:val="00BA2427"/>
    <w:rsid w:val="00BA2B78"/>
    <w:rsid w:val="00BA3EC5"/>
    <w:rsid w:val="00BA4CA1"/>
    <w:rsid w:val="00BA57AF"/>
    <w:rsid w:val="00BA657C"/>
    <w:rsid w:val="00BA710C"/>
    <w:rsid w:val="00BB0350"/>
    <w:rsid w:val="00BB5DFC"/>
    <w:rsid w:val="00BC1361"/>
    <w:rsid w:val="00BC324F"/>
    <w:rsid w:val="00BC3590"/>
    <w:rsid w:val="00BC368E"/>
    <w:rsid w:val="00BC3B88"/>
    <w:rsid w:val="00BC3C55"/>
    <w:rsid w:val="00BC430F"/>
    <w:rsid w:val="00BC6611"/>
    <w:rsid w:val="00BC6CDE"/>
    <w:rsid w:val="00BC7D87"/>
    <w:rsid w:val="00BD1DCC"/>
    <w:rsid w:val="00BD2734"/>
    <w:rsid w:val="00BD279D"/>
    <w:rsid w:val="00BD3E33"/>
    <w:rsid w:val="00BD6BB8"/>
    <w:rsid w:val="00BD6D7A"/>
    <w:rsid w:val="00BD7A75"/>
    <w:rsid w:val="00BD7F81"/>
    <w:rsid w:val="00BE0A73"/>
    <w:rsid w:val="00BE2EC3"/>
    <w:rsid w:val="00BE3B42"/>
    <w:rsid w:val="00BE491A"/>
    <w:rsid w:val="00BE4A3B"/>
    <w:rsid w:val="00BE55D0"/>
    <w:rsid w:val="00BE696B"/>
    <w:rsid w:val="00BE6FAB"/>
    <w:rsid w:val="00BE70EA"/>
    <w:rsid w:val="00BE7801"/>
    <w:rsid w:val="00BF0CE5"/>
    <w:rsid w:val="00BF3BE7"/>
    <w:rsid w:val="00BF45A3"/>
    <w:rsid w:val="00BF4F70"/>
    <w:rsid w:val="00BF5221"/>
    <w:rsid w:val="00BF5695"/>
    <w:rsid w:val="00BF5BDF"/>
    <w:rsid w:val="00BF73AA"/>
    <w:rsid w:val="00BF7F8B"/>
    <w:rsid w:val="00C02BAE"/>
    <w:rsid w:val="00C03C2F"/>
    <w:rsid w:val="00C05865"/>
    <w:rsid w:val="00C05A00"/>
    <w:rsid w:val="00C0773C"/>
    <w:rsid w:val="00C12DBC"/>
    <w:rsid w:val="00C13140"/>
    <w:rsid w:val="00C139A7"/>
    <w:rsid w:val="00C15A10"/>
    <w:rsid w:val="00C16114"/>
    <w:rsid w:val="00C170EF"/>
    <w:rsid w:val="00C17348"/>
    <w:rsid w:val="00C20AD2"/>
    <w:rsid w:val="00C239BC"/>
    <w:rsid w:val="00C25056"/>
    <w:rsid w:val="00C25832"/>
    <w:rsid w:val="00C25A6A"/>
    <w:rsid w:val="00C3062C"/>
    <w:rsid w:val="00C30BAC"/>
    <w:rsid w:val="00C317E4"/>
    <w:rsid w:val="00C327A0"/>
    <w:rsid w:val="00C32ACB"/>
    <w:rsid w:val="00C332BD"/>
    <w:rsid w:val="00C3504A"/>
    <w:rsid w:val="00C3533A"/>
    <w:rsid w:val="00C36E4A"/>
    <w:rsid w:val="00C3762E"/>
    <w:rsid w:val="00C401AA"/>
    <w:rsid w:val="00C40BA9"/>
    <w:rsid w:val="00C40C5C"/>
    <w:rsid w:val="00C41A7D"/>
    <w:rsid w:val="00C444BF"/>
    <w:rsid w:val="00C444CF"/>
    <w:rsid w:val="00C45DEE"/>
    <w:rsid w:val="00C4605E"/>
    <w:rsid w:val="00C47E1F"/>
    <w:rsid w:val="00C50978"/>
    <w:rsid w:val="00C51BE9"/>
    <w:rsid w:val="00C51D82"/>
    <w:rsid w:val="00C5412F"/>
    <w:rsid w:val="00C54491"/>
    <w:rsid w:val="00C5481B"/>
    <w:rsid w:val="00C54CBB"/>
    <w:rsid w:val="00C5605F"/>
    <w:rsid w:val="00C571D5"/>
    <w:rsid w:val="00C5780F"/>
    <w:rsid w:val="00C6261C"/>
    <w:rsid w:val="00C640EC"/>
    <w:rsid w:val="00C64BE0"/>
    <w:rsid w:val="00C655BA"/>
    <w:rsid w:val="00C666AF"/>
    <w:rsid w:val="00C710E6"/>
    <w:rsid w:val="00C734ED"/>
    <w:rsid w:val="00C74035"/>
    <w:rsid w:val="00C7483C"/>
    <w:rsid w:val="00C755B9"/>
    <w:rsid w:val="00C76CB7"/>
    <w:rsid w:val="00C778E4"/>
    <w:rsid w:val="00C80ADB"/>
    <w:rsid w:val="00C8178D"/>
    <w:rsid w:val="00C822FB"/>
    <w:rsid w:val="00C83F03"/>
    <w:rsid w:val="00C854E0"/>
    <w:rsid w:val="00C86513"/>
    <w:rsid w:val="00C9010D"/>
    <w:rsid w:val="00C90C1E"/>
    <w:rsid w:val="00C91AFB"/>
    <w:rsid w:val="00C93524"/>
    <w:rsid w:val="00C93D56"/>
    <w:rsid w:val="00C93DB1"/>
    <w:rsid w:val="00C95985"/>
    <w:rsid w:val="00C95E52"/>
    <w:rsid w:val="00C96CDE"/>
    <w:rsid w:val="00C97389"/>
    <w:rsid w:val="00CA024E"/>
    <w:rsid w:val="00CA0E76"/>
    <w:rsid w:val="00CA258F"/>
    <w:rsid w:val="00CA3487"/>
    <w:rsid w:val="00CA3B70"/>
    <w:rsid w:val="00CA4810"/>
    <w:rsid w:val="00CA6302"/>
    <w:rsid w:val="00CA6304"/>
    <w:rsid w:val="00CB0B2B"/>
    <w:rsid w:val="00CB0F0D"/>
    <w:rsid w:val="00CB16AC"/>
    <w:rsid w:val="00CB3D5D"/>
    <w:rsid w:val="00CB4C31"/>
    <w:rsid w:val="00CB537B"/>
    <w:rsid w:val="00CB7E73"/>
    <w:rsid w:val="00CC121A"/>
    <w:rsid w:val="00CC2136"/>
    <w:rsid w:val="00CC21BB"/>
    <w:rsid w:val="00CC2FC4"/>
    <w:rsid w:val="00CC3001"/>
    <w:rsid w:val="00CC45B7"/>
    <w:rsid w:val="00CC467B"/>
    <w:rsid w:val="00CC5026"/>
    <w:rsid w:val="00CC580C"/>
    <w:rsid w:val="00CC5882"/>
    <w:rsid w:val="00CC6BAF"/>
    <w:rsid w:val="00CC7985"/>
    <w:rsid w:val="00CD4A0D"/>
    <w:rsid w:val="00CD60C8"/>
    <w:rsid w:val="00CD6AB2"/>
    <w:rsid w:val="00CE05A6"/>
    <w:rsid w:val="00CE271A"/>
    <w:rsid w:val="00CE33E8"/>
    <w:rsid w:val="00CE34F0"/>
    <w:rsid w:val="00CE4E52"/>
    <w:rsid w:val="00CE5B51"/>
    <w:rsid w:val="00CE7B06"/>
    <w:rsid w:val="00CF1BEE"/>
    <w:rsid w:val="00CF2AE7"/>
    <w:rsid w:val="00CF5B8C"/>
    <w:rsid w:val="00CF6025"/>
    <w:rsid w:val="00CF6E69"/>
    <w:rsid w:val="00D03EEE"/>
    <w:rsid w:val="00D03F9A"/>
    <w:rsid w:val="00D04913"/>
    <w:rsid w:val="00D04FEC"/>
    <w:rsid w:val="00D07568"/>
    <w:rsid w:val="00D104E0"/>
    <w:rsid w:val="00D1212F"/>
    <w:rsid w:val="00D12579"/>
    <w:rsid w:val="00D153D3"/>
    <w:rsid w:val="00D1602C"/>
    <w:rsid w:val="00D1691A"/>
    <w:rsid w:val="00D170BC"/>
    <w:rsid w:val="00D17DFC"/>
    <w:rsid w:val="00D17FC2"/>
    <w:rsid w:val="00D202FA"/>
    <w:rsid w:val="00D205B9"/>
    <w:rsid w:val="00D20E98"/>
    <w:rsid w:val="00D21452"/>
    <w:rsid w:val="00D21AF4"/>
    <w:rsid w:val="00D228E6"/>
    <w:rsid w:val="00D23A30"/>
    <w:rsid w:val="00D249F7"/>
    <w:rsid w:val="00D24C1E"/>
    <w:rsid w:val="00D254D4"/>
    <w:rsid w:val="00D25E9A"/>
    <w:rsid w:val="00D2621F"/>
    <w:rsid w:val="00D26732"/>
    <w:rsid w:val="00D27353"/>
    <w:rsid w:val="00D321D8"/>
    <w:rsid w:val="00D32B02"/>
    <w:rsid w:val="00D337C4"/>
    <w:rsid w:val="00D33C8E"/>
    <w:rsid w:val="00D348C4"/>
    <w:rsid w:val="00D35DA4"/>
    <w:rsid w:val="00D3792F"/>
    <w:rsid w:val="00D37E63"/>
    <w:rsid w:val="00D37F21"/>
    <w:rsid w:val="00D40B20"/>
    <w:rsid w:val="00D41ABE"/>
    <w:rsid w:val="00D41F6A"/>
    <w:rsid w:val="00D4272F"/>
    <w:rsid w:val="00D430E1"/>
    <w:rsid w:val="00D4347A"/>
    <w:rsid w:val="00D45577"/>
    <w:rsid w:val="00D45E80"/>
    <w:rsid w:val="00D500A9"/>
    <w:rsid w:val="00D50216"/>
    <w:rsid w:val="00D51215"/>
    <w:rsid w:val="00D515FD"/>
    <w:rsid w:val="00D5264D"/>
    <w:rsid w:val="00D55095"/>
    <w:rsid w:val="00D55614"/>
    <w:rsid w:val="00D55863"/>
    <w:rsid w:val="00D57858"/>
    <w:rsid w:val="00D607F2"/>
    <w:rsid w:val="00D608C3"/>
    <w:rsid w:val="00D6232A"/>
    <w:rsid w:val="00D630B1"/>
    <w:rsid w:val="00D6395E"/>
    <w:rsid w:val="00D640DC"/>
    <w:rsid w:val="00D6492C"/>
    <w:rsid w:val="00D700AC"/>
    <w:rsid w:val="00D706AB"/>
    <w:rsid w:val="00D7079F"/>
    <w:rsid w:val="00D70FE9"/>
    <w:rsid w:val="00D716AD"/>
    <w:rsid w:val="00D717C0"/>
    <w:rsid w:val="00D72653"/>
    <w:rsid w:val="00D726E6"/>
    <w:rsid w:val="00D733E0"/>
    <w:rsid w:val="00D766D6"/>
    <w:rsid w:val="00D776A1"/>
    <w:rsid w:val="00D77F51"/>
    <w:rsid w:val="00D8065B"/>
    <w:rsid w:val="00D81CE4"/>
    <w:rsid w:val="00D825E2"/>
    <w:rsid w:val="00D8531C"/>
    <w:rsid w:val="00D85539"/>
    <w:rsid w:val="00D85C40"/>
    <w:rsid w:val="00D86AF9"/>
    <w:rsid w:val="00D872C7"/>
    <w:rsid w:val="00D87782"/>
    <w:rsid w:val="00D90205"/>
    <w:rsid w:val="00D919C2"/>
    <w:rsid w:val="00D92BA4"/>
    <w:rsid w:val="00D95384"/>
    <w:rsid w:val="00D95C01"/>
    <w:rsid w:val="00D95C3B"/>
    <w:rsid w:val="00D97D70"/>
    <w:rsid w:val="00DA007B"/>
    <w:rsid w:val="00DA01BE"/>
    <w:rsid w:val="00DA1E0B"/>
    <w:rsid w:val="00DA3711"/>
    <w:rsid w:val="00DA52EA"/>
    <w:rsid w:val="00DA5A06"/>
    <w:rsid w:val="00DA5FB6"/>
    <w:rsid w:val="00DA6ACE"/>
    <w:rsid w:val="00DB0956"/>
    <w:rsid w:val="00DB34D2"/>
    <w:rsid w:val="00DB3B5F"/>
    <w:rsid w:val="00DB3CA0"/>
    <w:rsid w:val="00DB4AA6"/>
    <w:rsid w:val="00DB53AE"/>
    <w:rsid w:val="00DB67BD"/>
    <w:rsid w:val="00DC0192"/>
    <w:rsid w:val="00DC04A0"/>
    <w:rsid w:val="00DC0D5E"/>
    <w:rsid w:val="00DC0EB9"/>
    <w:rsid w:val="00DC2DB1"/>
    <w:rsid w:val="00DC50C5"/>
    <w:rsid w:val="00DC5C59"/>
    <w:rsid w:val="00DC6156"/>
    <w:rsid w:val="00DD090D"/>
    <w:rsid w:val="00DD12F2"/>
    <w:rsid w:val="00DD17D8"/>
    <w:rsid w:val="00DD4F52"/>
    <w:rsid w:val="00DD52C6"/>
    <w:rsid w:val="00DD5724"/>
    <w:rsid w:val="00DD5E06"/>
    <w:rsid w:val="00DD608F"/>
    <w:rsid w:val="00DD6930"/>
    <w:rsid w:val="00DD72A7"/>
    <w:rsid w:val="00DD7896"/>
    <w:rsid w:val="00DD7F8C"/>
    <w:rsid w:val="00DE080E"/>
    <w:rsid w:val="00DE08D3"/>
    <w:rsid w:val="00DE1B0B"/>
    <w:rsid w:val="00DE1F1A"/>
    <w:rsid w:val="00DE2737"/>
    <w:rsid w:val="00DE2DEC"/>
    <w:rsid w:val="00DE2FEC"/>
    <w:rsid w:val="00DE34CF"/>
    <w:rsid w:val="00DE6000"/>
    <w:rsid w:val="00DE67DA"/>
    <w:rsid w:val="00DE6BC4"/>
    <w:rsid w:val="00DE6E1D"/>
    <w:rsid w:val="00DF06FC"/>
    <w:rsid w:val="00DF229E"/>
    <w:rsid w:val="00DF2355"/>
    <w:rsid w:val="00DF2787"/>
    <w:rsid w:val="00DF302B"/>
    <w:rsid w:val="00DF320B"/>
    <w:rsid w:val="00DF33EA"/>
    <w:rsid w:val="00DF3F0C"/>
    <w:rsid w:val="00DF46C6"/>
    <w:rsid w:val="00DF6C75"/>
    <w:rsid w:val="00DF78AF"/>
    <w:rsid w:val="00DF7A77"/>
    <w:rsid w:val="00E02221"/>
    <w:rsid w:val="00E02EC7"/>
    <w:rsid w:val="00E03482"/>
    <w:rsid w:val="00E03F38"/>
    <w:rsid w:val="00E041D1"/>
    <w:rsid w:val="00E04C2C"/>
    <w:rsid w:val="00E04E15"/>
    <w:rsid w:val="00E054F6"/>
    <w:rsid w:val="00E05A68"/>
    <w:rsid w:val="00E05BC5"/>
    <w:rsid w:val="00E064B6"/>
    <w:rsid w:val="00E06695"/>
    <w:rsid w:val="00E06BBA"/>
    <w:rsid w:val="00E076BC"/>
    <w:rsid w:val="00E07AB8"/>
    <w:rsid w:val="00E07C15"/>
    <w:rsid w:val="00E11DF0"/>
    <w:rsid w:val="00E1317D"/>
    <w:rsid w:val="00E17041"/>
    <w:rsid w:val="00E172F1"/>
    <w:rsid w:val="00E17FE4"/>
    <w:rsid w:val="00E2016F"/>
    <w:rsid w:val="00E2061C"/>
    <w:rsid w:val="00E2100B"/>
    <w:rsid w:val="00E21C79"/>
    <w:rsid w:val="00E22370"/>
    <w:rsid w:val="00E22B43"/>
    <w:rsid w:val="00E23D54"/>
    <w:rsid w:val="00E27E18"/>
    <w:rsid w:val="00E3176A"/>
    <w:rsid w:val="00E32562"/>
    <w:rsid w:val="00E334E7"/>
    <w:rsid w:val="00E3436A"/>
    <w:rsid w:val="00E347EA"/>
    <w:rsid w:val="00E36E92"/>
    <w:rsid w:val="00E372F4"/>
    <w:rsid w:val="00E3783A"/>
    <w:rsid w:val="00E405A0"/>
    <w:rsid w:val="00E408DC"/>
    <w:rsid w:val="00E4377A"/>
    <w:rsid w:val="00E4389D"/>
    <w:rsid w:val="00E4730D"/>
    <w:rsid w:val="00E50322"/>
    <w:rsid w:val="00E5183D"/>
    <w:rsid w:val="00E52619"/>
    <w:rsid w:val="00E53855"/>
    <w:rsid w:val="00E54D76"/>
    <w:rsid w:val="00E57207"/>
    <w:rsid w:val="00E61258"/>
    <w:rsid w:val="00E6126E"/>
    <w:rsid w:val="00E63316"/>
    <w:rsid w:val="00E635C8"/>
    <w:rsid w:val="00E64117"/>
    <w:rsid w:val="00E64B0C"/>
    <w:rsid w:val="00E65670"/>
    <w:rsid w:val="00E665FF"/>
    <w:rsid w:val="00E672DA"/>
    <w:rsid w:val="00E6739B"/>
    <w:rsid w:val="00E72C55"/>
    <w:rsid w:val="00E732E8"/>
    <w:rsid w:val="00E73710"/>
    <w:rsid w:val="00E73A36"/>
    <w:rsid w:val="00E73F01"/>
    <w:rsid w:val="00E74924"/>
    <w:rsid w:val="00E74EE1"/>
    <w:rsid w:val="00E75155"/>
    <w:rsid w:val="00E7604B"/>
    <w:rsid w:val="00E76225"/>
    <w:rsid w:val="00E7660A"/>
    <w:rsid w:val="00E77A86"/>
    <w:rsid w:val="00E80320"/>
    <w:rsid w:val="00E80346"/>
    <w:rsid w:val="00E80B9F"/>
    <w:rsid w:val="00E8167E"/>
    <w:rsid w:val="00E81BE0"/>
    <w:rsid w:val="00E84530"/>
    <w:rsid w:val="00E86AE7"/>
    <w:rsid w:val="00E87B84"/>
    <w:rsid w:val="00E900FF"/>
    <w:rsid w:val="00E90F93"/>
    <w:rsid w:val="00E9513C"/>
    <w:rsid w:val="00E9584C"/>
    <w:rsid w:val="00E96263"/>
    <w:rsid w:val="00E96535"/>
    <w:rsid w:val="00E96F69"/>
    <w:rsid w:val="00E9743C"/>
    <w:rsid w:val="00E977A6"/>
    <w:rsid w:val="00EA1AE2"/>
    <w:rsid w:val="00EA22DD"/>
    <w:rsid w:val="00EA318F"/>
    <w:rsid w:val="00EA32CF"/>
    <w:rsid w:val="00EA3C65"/>
    <w:rsid w:val="00EA3C76"/>
    <w:rsid w:val="00EA680B"/>
    <w:rsid w:val="00EA6B1E"/>
    <w:rsid w:val="00EB2B44"/>
    <w:rsid w:val="00EB2CFE"/>
    <w:rsid w:val="00EB3635"/>
    <w:rsid w:val="00EB3F46"/>
    <w:rsid w:val="00EB47C2"/>
    <w:rsid w:val="00EB4908"/>
    <w:rsid w:val="00EB521D"/>
    <w:rsid w:val="00EB5D1E"/>
    <w:rsid w:val="00EB6663"/>
    <w:rsid w:val="00EB6753"/>
    <w:rsid w:val="00EB6C6F"/>
    <w:rsid w:val="00EC224A"/>
    <w:rsid w:val="00EC3800"/>
    <w:rsid w:val="00EC428D"/>
    <w:rsid w:val="00EC54E3"/>
    <w:rsid w:val="00EC6B08"/>
    <w:rsid w:val="00EC6F73"/>
    <w:rsid w:val="00EC7E2B"/>
    <w:rsid w:val="00ED0B58"/>
    <w:rsid w:val="00ED0C22"/>
    <w:rsid w:val="00ED2E08"/>
    <w:rsid w:val="00ED33A3"/>
    <w:rsid w:val="00ED588A"/>
    <w:rsid w:val="00ED6F95"/>
    <w:rsid w:val="00ED70EC"/>
    <w:rsid w:val="00ED7140"/>
    <w:rsid w:val="00ED76CB"/>
    <w:rsid w:val="00EE0733"/>
    <w:rsid w:val="00EE0855"/>
    <w:rsid w:val="00EE17A7"/>
    <w:rsid w:val="00EE2994"/>
    <w:rsid w:val="00EE2F9E"/>
    <w:rsid w:val="00EE4F25"/>
    <w:rsid w:val="00EE696A"/>
    <w:rsid w:val="00EE7D7C"/>
    <w:rsid w:val="00EF0CE4"/>
    <w:rsid w:val="00EF1441"/>
    <w:rsid w:val="00EF172E"/>
    <w:rsid w:val="00EF1E97"/>
    <w:rsid w:val="00EF376B"/>
    <w:rsid w:val="00EF3A19"/>
    <w:rsid w:val="00EF3A1D"/>
    <w:rsid w:val="00EF3D31"/>
    <w:rsid w:val="00EF4158"/>
    <w:rsid w:val="00EF45E2"/>
    <w:rsid w:val="00EF4E1C"/>
    <w:rsid w:val="00EF6049"/>
    <w:rsid w:val="00EF6E49"/>
    <w:rsid w:val="00F01D9F"/>
    <w:rsid w:val="00F0291D"/>
    <w:rsid w:val="00F02EFE"/>
    <w:rsid w:val="00F03820"/>
    <w:rsid w:val="00F03C76"/>
    <w:rsid w:val="00F046E7"/>
    <w:rsid w:val="00F04E7F"/>
    <w:rsid w:val="00F06206"/>
    <w:rsid w:val="00F076DD"/>
    <w:rsid w:val="00F103C4"/>
    <w:rsid w:val="00F10B0F"/>
    <w:rsid w:val="00F11694"/>
    <w:rsid w:val="00F1353E"/>
    <w:rsid w:val="00F13FA3"/>
    <w:rsid w:val="00F145D9"/>
    <w:rsid w:val="00F150AB"/>
    <w:rsid w:val="00F15BCF"/>
    <w:rsid w:val="00F162BA"/>
    <w:rsid w:val="00F169EA"/>
    <w:rsid w:val="00F17398"/>
    <w:rsid w:val="00F173C9"/>
    <w:rsid w:val="00F23F8D"/>
    <w:rsid w:val="00F24A3A"/>
    <w:rsid w:val="00F24C69"/>
    <w:rsid w:val="00F24FEF"/>
    <w:rsid w:val="00F25C05"/>
    <w:rsid w:val="00F25D98"/>
    <w:rsid w:val="00F27205"/>
    <w:rsid w:val="00F300FB"/>
    <w:rsid w:val="00F30ED2"/>
    <w:rsid w:val="00F3190B"/>
    <w:rsid w:val="00F3214A"/>
    <w:rsid w:val="00F3252C"/>
    <w:rsid w:val="00F32BB3"/>
    <w:rsid w:val="00F35CB6"/>
    <w:rsid w:val="00F36D5F"/>
    <w:rsid w:val="00F3741C"/>
    <w:rsid w:val="00F3772F"/>
    <w:rsid w:val="00F37B8D"/>
    <w:rsid w:val="00F40853"/>
    <w:rsid w:val="00F416F5"/>
    <w:rsid w:val="00F43070"/>
    <w:rsid w:val="00F43605"/>
    <w:rsid w:val="00F445FD"/>
    <w:rsid w:val="00F44638"/>
    <w:rsid w:val="00F452BE"/>
    <w:rsid w:val="00F47107"/>
    <w:rsid w:val="00F47200"/>
    <w:rsid w:val="00F477DB"/>
    <w:rsid w:val="00F47DA1"/>
    <w:rsid w:val="00F50EFC"/>
    <w:rsid w:val="00F51A05"/>
    <w:rsid w:val="00F52A74"/>
    <w:rsid w:val="00F52F94"/>
    <w:rsid w:val="00F53E31"/>
    <w:rsid w:val="00F54B6F"/>
    <w:rsid w:val="00F5584C"/>
    <w:rsid w:val="00F55992"/>
    <w:rsid w:val="00F562A9"/>
    <w:rsid w:val="00F56446"/>
    <w:rsid w:val="00F57F0F"/>
    <w:rsid w:val="00F603E8"/>
    <w:rsid w:val="00F61484"/>
    <w:rsid w:val="00F61596"/>
    <w:rsid w:val="00F61A01"/>
    <w:rsid w:val="00F649B9"/>
    <w:rsid w:val="00F656E3"/>
    <w:rsid w:val="00F6784F"/>
    <w:rsid w:val="00F72737"/>
    <w:rsid w:val="00F75EE5"/>
    <w:rsid w:val="00F763D7"/>
    <w:rsid w:val="00F77D84"/>
    <w:rsid w:val="00F815ED"/>
    <w:rsid w:val="00F83BDA"/>
    <w:rsid w:val="00F84BD6"/>
    <w:rsid w:val="00F86783"/>
    <w:rsid w:val="00F90266"/>
    <w:rsid w:val="00F9031B"/>
    <w:rsid w:val="00F90863"/>
    <w:rsid w:val="00F90D15"/>
    <w:rsid w:val="00F91067"/>
    <w:rsid w:val="00F91153"/>
    <w:rsid w:val="00F9172F"/>
    <w:rsid w:val="00F93D96"/>
    <w:rsid w:val="00F96093"/>
    <w:rsid w:val="00F9718A"/>
    <w:rsid w:val="00F97A3C"/>
    <w:rsid w:val="00FA2C19"/>
    <w:rsid w:val="00FA34CB"/>
    <w:rsid w:val="00FA460A"/>
    <w:rsid w:val="00FA4B59"/>
    <w:rsid w:val="00FA7132"/>
    <w:rsid w:val="00FA72AF"/>
    <w:rsid w:val="00FA748F"/>
    <w:rsid w:val="00FA7C04"/>
    <w:rsid w:val="00FB1AB7"/>
    <w:rsid w:val="00FB200B"/>
    <w:rsid w:val="00FB2359"/>
    <w:rsid w:val="00FB32E6"/>
    <w:rsid w:val="00FB4FB2"/>
    <w:rsid w:val="00FB5393"/>
    <w:rsid w:val="00FB6386"/>
    <w:rsid w:val="00FB65EC"/>
    <w:rsid w:val="00FB6A75"/>
    <w:rsid w:val="00FB7DE3"/>
    <w:rsid w:val="00FC2348"/>
    <w:rsid w:val="00FC2578"/>
    <w:rsid w:val="00FC4C03"/>
    <w:rsid w:val="00FC505F"/>
    <w:rsid w:val="00FC5135"/>
    <w:rsid w:val="00FC724F"/>
    <w:rsid w:val="00FD1AB7"/>
    <w:rsid w:val="00FD2826"/>
    <w:rsid w:val="00FD5643"/>
    <w:rsid w:val="00FD60E0"/>
    <w:rsid w:val="00FD6A6A"/>
    <w:rsid w:val="00FE006E"/>
    <w:rsid w:val="00FE04F6"/>
    <w:rsid w:val="00FE0A3E"/>
    <w:rsid w:val="00FE1CAB"/>
    <w:rsid w:val="00FE4E3B"/>
    <w:rsid w:val="00FE56DB"/>
    <w:rsid w:val="00FE57B3"/>
    <w:rsid w:val="00FF075F"/>
    <w:rsid w:val="00FF1C0E"/>
    <w:rsid w:val="00FF3750"/>
    <w:rsid w:val="00FF37EF"/>
    <w:rsid w:val="00FF47D8"/>
    <w:rsid w:val="00FF56F3"/>
    <w:rsid w:val="00FF5950"/>
    <w:rsid w:val="00FF59E4"/>
    <w:rsid w:val="00FF6722"/>
    <w:rsid w:val="00FF6CF6"/>
    <w:rsid w:val="00FF7DE0"/>
    <w:rsid w:val="00FF7F13"/>
    <w:rsid w:val="0136D9F4"/>
    <w:rsid w:val="0324BDA0"/>
    <w:rsid w:val="0A91750A"/>
    <w:rsid w:val="0C4EB462"/>
    <w:rsid w:val="0F4036BD"/>
    <w:rsid w:val="1269D745"/>
    <w:rsid w:val="12A012C4"/>
    <w:rsid w:val="1418939F"/>
    <w:rsid w:val="18E74471"/>
    <w:rsid w:val="1AE2DD01"/>
    <w:rsid w:val="1B788077"/>
    <w:rsid w:val="1DBC5E46"/>
    <w:rsid w:val="1FDE3915"/>
    <w:rsid w:val="23377830"/>
    <w:rsid w:val="23CA8189"/>
    <w:rsid w:val="24D34891"/>
    <w:rsid w:val="2553A022"/>
    <w:rsid w:val="28796E95"/>
    <w:rsid w:val="29A3CFEF"/>
    <w:rsid w:val="2D48625C"/>
    <w:rsid w:val="2D795893"/>
    <w:rsid w:val="3550D9F3"/>
    <w:rsid w:val="362ED4B9"/>
    <w:rsid w:val="371251C8"/>
    <w:rsid w:val="3AE2D802"/>
    <w:rsid w:val="3BDA3EF8"/>
    <w:rsid w:val="3F833CB3"/>
    <w:rsid w:val="408BC67C"/>
    <w:rsid w:val="440BBAA7"/>
    <w:rsid w:val="4FF50820"/>
    <w:rsid w:val="51AB992E"/>
    <w:rsid w:val="52C2CDFB"/>
    <w:rsid w:val="56108F87"/>
    <w:rsid w:val="586DA04B"/>
    <w:rsid w:val="5B1204E3"/>
    <w:rsid w:val="5BFF9620"/>
    <w:rsid w:val="5D69980C"/>
    <w:rsid w:val="61A9B15D"/>
    <w:rsid w:val="634581BE"/>
    <w:rsid w:val="66A1247F"/>
    <w:rsid w:val="6A235951"/>
    <w:rsid w:val="70E935A5"/>
    <w:rsid w:val="71205654"/>
    <w:rsid w:val="7702138D"/>
    <w:rsid w:val="78FF1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FFE0FD"/>
  <w15:docId w15:val="{324F05C3-071A-4348-8F05-DD70E3F16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70FE9"/>
    <w:pPr>
      <w:ind w:left="2707" w:hanging="1987"/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aliases w:val="Observation TOC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B85DBD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B85DBD"/>
    <w:rPr>
      <w:rFonts w:ascii="Arial" w:hAnsi="Arial"/>
      <w:b/>
      <w:sz w:val="18"/>
      <w:lang w:val="en-GB"/>
    </w:rPr>
  </w:style>
  <w:style w:type="character" w:customStyle="1" w:styleId="PLChar">
    <w:name w:val="PL Char"/>
    <w:link w:val="PL"/>
    <w:qFormat/>
    <w:rsid w:val="00B85DBD"/>
    <w:rPr>
      <w:rFonts w:ascii="Courier New" w:hAnsi="Courier New"/>
      <w:noProof/>
      <w:sz w:val="16"/>
      <w:lang w:val="en-GB"/>
    </w:rPr>
  </w:style>
  <w:style w:type="character" w:customStyle="1" w:styleId="B1Char">
    <w:name w:val="B1 Char"/>
    <w:link w:val="B10"/>
    <w:qFormat/>
    <w:rsid w:val="00834A7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34A7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34A7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34A7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2269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162BA"/>
    <w:rPr>
      <w:rFonts w:ascii="Times New Roman" w:hAnsi="Times New Roman"/>
      <w:lang w:val="en-GB"/>
    </w:rPr>
  </w:style>
  <w:style w:type="character" w:customStyle="1" w:styleId="TAHCar">
    <w:name w:val="TAH Car"/>
    <w:locked/>
    <w:rsid w:val="00FD1AB7"/>
    <w:rPr>
      <w:rFonts w:ascii="Arial" w:hAnsi="Arial" w:cs="Arial"/>
      <w:b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8A486E"/>
    <w:rPr>
      <w:b/>
      <w:bCs/>
    </w:rPr>
  </w:style>
  <w:style w:type="paragraph" w:customStyle="1" w:styleId="Proposal">
    <w:name w:val="Proposal"/>
    <w:basedOn w:val="Normal"/>
    <w:rsid w:val="007255C3"/>
    <w:pPr>
      <w:numPr>
        <w:numId w:val="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7255C3"/>
    <w:pPr>
      <w:numPr>
        <w:numId w:val="1"/>
      </w:numPr>
    </w:pPr>
  </w:style>
  <w:style w:type="paragraph" w:customStyle="1" w:styleId="Doc-text2">
    <w:name w:val="Doc-text2"/>
    <w:basedOn w:val="Normal"/>
    <w:link w:val="Doc-text2Char"/>
    <w:qFormat/>
    <w:rsid w:val="00DE2DEC"/>
    <w:pPr>
      <w:tabs>
        <w:tab w:val="left" w:pos="1622"/>
      </w:tabs>
      <w:spacing w:after="0" w:line="259" w:lineRule="auto"/>
      <w:ind w:left="1622" w:hanging="363"/>
    </w:pPr>
    <w:rPr>
      <w:rFonts w:ascii="Calibri" w:eastAsia="MS Mincho" w:hAnsi="Calibri"/>
      <w:sz w:val="22"/>
      <w:szCs w:val="24"/>
      <w:lang w:eastAsia="en-GB"/>
    </w:rPr>
  </w:style>
  <w:style w:type="character" w:customStyle="1" w:styleId="Doc-text2Char">
    <w:name w:val="Doc-text2 Char"/>
    <w:link w:val="Doc-text2"/>
    <w:rsid w:val="00DE2DEC"/>
    <w:rPr>
      <w:rFonts w:ascii="Calibri" w:eastAsia="MS Mincho" w:hAnsi="Calibri"/>
      <w:sz w:val="22"/>
      <w:szCs w:val="24"/>
      <w:lang w:val="en-GB" w:eastAsia="en-GB"/>
    </w:rPr>
  </w:style>
  <w:style w:type="paragraph" w:customStyle="1" w:styleId="Figure">
    <w:name w:val="Figure"/>
    <w:basedOn w:val="Normal"/>
    <w:next w:val="Caption"/>
    <w:rsid w:val="00C83F03"/>
    <w:pPr>
      <w:keepNext/>
      <w:keepLines/>
      <w:spacing w:before="180" w:after="160" w:line="259" w:lineRule="auto"/>
      <w:jc w:val="center"/>
    </w:pPr>
    <w:rPr>
      <w:rFonts w:ascii="Calibri" w:eastAsia="Calibri" w:hAnsi="Calibri"/>
      <w:sz w:val="22"/>
      <w:szCs w:val="22"/>
    </w:rPr>
  </w:style>
  <w:style w:type="character" w:customStyle="1" w:styleId="TFZchn">
    <w:name w:val="TF Zchn"/>
    <w:rsid w:val="00450C84"/>
    <w:rPr>
      <w:rFonts w:ascii="Arial" w:hAnsi="Arial"/>
      <w:b/>
      <w:lang w:val="en-GB" w:eastAsia="en-US"/>
    </w:rPr>
  </w:style>
  <w:style w:type="character" w:customStyle="1" w:styleId="msoins0">
    <w:name w:val="msoins"/>
    <w:rsid w:val="00450C84"/>
  </w:style>
  <w:style w:type="character" w:customStyle="1" w:styleId="EXChar">
    <w:name w:val="EX Char"/>
    <w:link w:val="EX"/>
    <w:qFormat/>
    <w:locked/>
    <w:rsid w:val="00450C8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50C84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450C84"/>
    <w:pPr>
      <w:ind w:left="720"/>
      <w:contextualSpacing/>
    </w:pPr>
    <w:rPr>
      <w:rFonts w:eastAsia="SimSun"/>
    </w:rPr>
  </w:style>
  <w:style w:type="paragraph" w:customStyle="1" w:styleId="TALNotBold">
    <w:name w:val="TAL + Not Bold"/>
    <w:aliases w:val="Left"/>
    <w:basedOn w:val="TH"/>
    <w:link w:val="TALNotBoldChar"/>
    <w:rsid w:val="00450C84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SimSun"/>
      <w:lang w:eastAsia="en-GB"/>
    </w:rPr>
  </w:style>
  <w:style w:type="character" w:customStyle="1" w:styleId="TALNotBoldChar">
    <w:name w:val="TAL + Not Bold Char"/>
    <w:aliases w:val="Left Char"/>
    <w:link w:val="TALNotBold"/>
    <w:rsid w:val="00450C84"/>
    <w:rPr>
      <w:rFonts w:ascii="Arial" w:eastAsia="SimSun" w:hAnsi="Arial"/>
      <w:b/>
      <w:lang w:val="en-GB" w:eastAsia="en-GB"/>
    </w:rPr>
  </w:style>
  <w:style w:type="character" w:customStyle="1" w:styleId="CRCoverPageZchn">
    <w:name w:val="CR Cover Page Zchn"/>
    <w:link w:val="CRCoverPage"/>
    <w:qFormat/>
    <w:locked/>
    <w:rsid w:val="00450C84"/>
    <w:rPr>
      <w:rFonts w:ascii="Arial" w:hAnsi="Arial"/>
      <w:lang w:val="en-GB" w:eastAsia="en-US"/>
    </w:rPr>
  </w:style>
  <w:style w:type="character" w:customStyle="1" w:styleId="B2Car">
    <w:name w:val="B2 Car"/>
    <w:rsid w:val="00450C84"/>
  </w:style>
  <w:style w:type="character" w:customStyle="1" w:styleId="CommentTextChar">
    <w:name w:val="Comment Text Char"/>
    <w:link w:val="CommentText"/>
    <w:uiPriority w:val="99"/>
    <w:rsid w:val="00450C84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FF47D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NOChar">
    <w:name w:val="NO Char"/>
    <w:link w:val="NO"/>
    <w:qFormat/>
    <w:rsid w:val="0028372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7B635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7B635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FootnoteTextChar">
    <w:name w:val="Footnote Text Char"/>
    <w:link w:val="FootnoteText"/>
    <w:rsid w:val="007B6352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7B6352"/>
    <w:rPr>
      <w:rFonts w:ascii="Tahoma" w:hAnsi="Tahoma" w:cs="Tahoma"/>
      <w:sz w:val="16"/>
      <w:szCs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7B6352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7B6352"/>
    <w:rPr>
      <w:rFonts w:ascii="Times New Roman" w:hAnsi="Times New Roman"/>
      <w:szCs w:val="22"/>
      <w:lang w:val="en-GB" w:eastAsia="en-GB"/>
    </w:rPr>
  </w:style>
  <w:style w:type="character" w:styleId="Emphasis">
    <w:name w:val="Emphasis"/>
    <w:qFormat/>
    <w:rsid w:val="007B6352"/>
    <w:rPr>
      <w:i/>
      <w:iCs/>
    </w:rPr>
  </w:style>
  <w:style w:type="paragraph" w:customStyle="1" w:styleId="pl0">
    <w:name w:val="pl"/>
    <w:basedOn w:val="Normal"/>
    <w:rsid w:val="007B635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7B635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7B6352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7B6352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7B6352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7B635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7B6352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7B6352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basedOn w:val="DefaultParagraphFont"/>
    <w:rsid w:val="007B6352"/>
  </w:style>
  <w:style w:type="paragraph" w:customStyle="1" w:styleId="StyleTALLeft075cm">
    <w:name w:val="Style TAL + Left:  075 cm"/>
    <w:basedOn w:val="TAL"/>
    <w:rsid w:val="007B6352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7B6352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.00 cm Char Char"/>
    <w:link w:val="TALLeft1"/>
    <w:rsid w:val="007B6352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7B6352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7B6352"/>
    <w:pPr>
      <w:ind w:left="851"/>
    </w:pPr>
    <w:rPr>
      <w:rFonts w:eastAsia="Batang"/>
    </w:rPr>
  </w:style>
  <w:style w:type="character" w:customStyle="1" w:styleId="B1Zchn">
    <w:name w:val="B1 Zchn"/>
    <w:locked/>
    <w:rsid w:val="007B6352"/>
    <w:rPr>
      <w:lang w:val="en-GB" w:eastAsia="en-US" w:bidi="ar-SA"/>
    </w:rPr>
  </w:style>
  <w:style w:type="character" w:customStyle="1" w:styleId="DocumentMapChar">
    <w:name w:val="Document Map Char"/>
    <w:link w:val="DocumentMap"/>
    <w:rsid w:val="007B6352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7B6352"/>
    <w:rPr>
      <w:rFonts w:ascii="Times New Roman" w:hAnsi="Times New Roman"/>
      <w:b/>
      <w:bCs/>
      <w:lang w:val="en-GB" w:eastAsia="en-US"/>
    </w:rPr>
  </w:style>
  <w:style w:type="character" w:customStyle="1" w:styleId="FooterChar">
    <w:name w:val="Footer Char"/>
    <w:link w:val="Footer"/>
    <w:rsid w:val="007B6352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7B6352"/>
    <w:rPr>
      <w:rFonts w:ascii="Arial" w:hAnsi="Arial"/>
      <w:lang w:val="en-GB" w:eastAsia="en-US"/>
    </w:rPr>
  </w:style>
  <w:style w:type="character" w:customStyle="1" w:styleId="B1Char1">
    <w:name w:val="B1 Char1"/>
    <w:qFormat/>
    <w:rsid w:val="007B6352"/>
    <w:rPr>
      <w:rFonts w:ascii="Times New Roman" w:hAnsi="Times New Roman"/>
      <w:lang w:val="en-GB" w:eastAsia="en-US"/>
    </w:rPr>
  </w:style>
  <w:style w:type="paragraph" w:customStyle="1" w:styleId="PLCharCharCharCharCharCharChar">
    <w:name w:val="PL Char Char Char Char Char Char Char"/>
    <w:link w:val="PLCharCharCharCharCharCharCharChar"/>
    <w:rsid w:val="007B635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7B6352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7B6352"/>
  </w:style>
  <w:style w:type="character" w:customStyle="1" w:styleId="Heading1Char">
    <w:name w:val="Heading 1 Char"/>
    <w:aliases w:val="H1 Char"/>
    <w:link w:val="Heading1"/>
    <w:rsid w:val="007B635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Heading2"/>
    <w:rsid w:val="007B635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link w:val="Heading3"/>
    <w:rsid w:val="007B635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B635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7B635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D70FE9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7B635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B635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B6352"/>
    <w:rPr>
      <w:rFonts w:ascii="Arial" w:hAnsi="Arial"/>
      <w:sz w:val="36"/>
      <w:lang w:val="en-GB" w:eastAsia="en-US"/>
    </w:rPr>
  </w:style>
  <w:style w:type="character" w:customStyle="1" w:styleId="B3Char">
    <w:name w:val="B3 Char"/>
    <w:link w:val="B3"/>
    <w:rsid w:val="007B6352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7B6352"/>
    <w:rPr>
      <w:color w:val="2B579A"/>
      <w:shd w:val="clear" w:color="auto" w:fill="E6E6E6"/>
    </w:rPr>
  </w:style>
  <w:style w:type="character" w:customStyle="1" w:styleId="NOZchn">
    <w:name w:val="NO Zchn"/>
    <w:locked/>
    <w:rsid w:val="007B6352"/>
    <w:rPr>
      <w:rFonts w:ascii="Times New Roman" w:eastAsia="Times New Roman" w:hAnsi="Times New Roman" w:cs="Times New Roman"/>
      <w:sz w:val="20"/>
      <w:szCs w:val="20"/>
    </w:rPr>
  </w:style>
  <w:style w:type="paragraph" w:customStyle="1" w:styleId="msonormal0">
    <w:name w:val="msonormal"/>
    <w:basedOn w:val="Normal"/>
    <w:rsid w:val="007B6352"/>
    <w:pPr>
      <w:spacing w:before="100" w:beforeAutospacing="1" w:after="100" w:afterAutospacing="1"/>
    </w:pPr>
    <w:rPr>
      <w:rFonts w:eastAsia="SimSun"/>
      <w:sz w:val="24"/>
      <w:szCs w:val="24"/>
      <w:lang w:val="pl-PL" w:eastAsia="pl-PL"/>
    </w:rPr>
  </w:style>
  <w:style w:type="paragraph" w:customStyle="1" w:styleId="TALLeft0">
    <w:name w:val="TAL + Left:  0"/>
    <w:aliases w:val="5 cm,4 cm"/>
    <w:basedOn w:val="TAL"/>
    <w:rsid w:val="007B635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val="x-none" w:eastAsia="en-GB"/>
    </w:rPr>
  </w:style>
  <w:style w:type="character" w:customStyle="1" w:styleId="a0">
    <w:name w:val="首标题"/>
    <w:rsid w:val="007B6352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7B6352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paragraph" w:styleId="IndexHeading">
    <w:name w:val="index heading"/>
    <w:basedOn w:val="Normal"/>
    <w:next w:val="Normal"/>
    <w:rsid w:val="007B635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Normal"/>
    <w:rsid w:val="007B6352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Normal"/>
    <w:rsid w:val="007B6352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Normal"/>
    <w:next w:val="Normal"/>
    <w:rsid w:val="007B635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Normal"/>
    <w:rsid w:val="007B635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Normal"/>
    <w:rsid w:val="007B635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Normal"/>
    <w:rsid w:val="007B635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PlainText">
    <w:name w:val="Plain Text"/>
    <w:basedOn w:val="Normal"/>
    <w:link w:val="PlainTextChar"/>
    <w:uiPriority w:val="99"/>
    <w:rsid w:val="007B6352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link w:val="PlainText"/>
    <w:uiPriority w:val="99"/>
    <w:rsid w:val="007B6352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Normal"/>
    <w:rsid w:val="007B6352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BodyTextIndent">
    <w:name w:val="Body Text Indent"/>
    <w:basedOn w:val="Normal"/>
    <w:link w:val="BodyTextIndentChar"/>
    <w:rsid w:val="007B635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link w:val="BodyTextIndent"/>
    <w:rsid w:val="007B6352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7B6352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7B6352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7B6352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7B635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Car1">
    <w:name w:val="Car1"/>
    <w:semiHidden/>
    <w:rsid w:val="007B635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Note">
    <w:name w:val="Note"/>
    <w:basedOn w:val="Normal"/>
    <w:rsid w:val="007B6352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7B635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7B6352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7B635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7B6352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7B635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character" w:customStyle="1" w:styleId="QuotationZchn">
    <w:name w:val="Quotation Zchn"/>
    <w:rsid w:val="007B6352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7B635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List0">
    <w:name w:val="List 0"/>
    <w:basedOn w:val="Normal"/>
    <w:rsid w:val="007B6352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character" w:customStyle="1" w:styleId="EditorsNoteZchn">
    <w:name w:val="Editor's Note Zchn"/>
    <w:rsid w:val="007B6352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7B6352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Normal"/>
    <w:rsid w:val="007B6352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7B6352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7B635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7B6352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7B6352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7B6352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tf0">
    <w:name w:val="tf"/>
    <w:basedOn w:val="Normal"/>
    <w:rsid w:val="007B635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7B6352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Strong">
    <w:name w:val="Strong"/>
    <w:qFormat/>
    <w:rsid w:val="007B6352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.left Char Char"/>
    <w:rsid w:val="007B6352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7B6352"/>
    <w:rPr>
      <w:rFonts w:ascii="Arial" w:eastAsia="Geneva" w:hAnsi="Arial"/>
      <w:lang w:val="en-GB" w:eastAsia="en-US"/>
    </w:rPr>
  </w:style>
  <w:style w:type="paragraph" w:customStyle="1" w:styleId="p1">
    <w:name w:val="p1"/>
    <w:basedOn w:val="Normal"/>
    <w:rsid w:val="007B635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24"/>
      <w:szCs w:val="24"/>
      <w:lang w:val="en-US" w:eastAsia="en-GB"/>
    </w:rPr>
  </w:style>
  <w:style w:type="paragraph" w:customStyle="1" w:styleId="Note-Boxed">
    <w:name w:val="Note - Boxed"/>
    <w:basedOn w:val="Normal"/>
    <w:next w:val="Normal"/>
    <w:rsid w:val="007B635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Normal"/>
    <w:rsid w:val="007B635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SimSun" w:hAnsi="Geneva" w:cs="Arial"/>
      <w:b/>
      <w:sz w:val="24"/>
      <w:lang w:eastAsia="zh-CN"/>
    </w:rPr>
  </w:style>
  <w:style w:type="table" w:customStyle="1" w:styleId="TableGrid1">
    <w:name w:val="Table Grid1"/>
    <w:basedOn w:val="TableNormal"/>
    <w:next w:val="TableGrid"/>
    <w:rsid w:val="007B6352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7B6352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7B6352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Normal"/>
    <w:rsid w:val="007B6352"/>
    <w:pPr>
      <w:tabs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SimSun"/>
      <w:lang w:eastAsia="zh-CN"/>
    </w:rPr>
  </w:style>
  <w:style w:type="paragraph" w:customStyle="1" w:styleId="TALLeft075cm">
    <w:name w:val="TAL + Left:  0.75 cm"/>
    <w:basedOn w:val="TALLeft1cm"/>
    <w:rsid w:val="007B6352"/>
    <w:rPr>
      <w:rFonts w:eastAsia="SimSun" w:cs="Arial"/>
      <w:lang w:val="en-GB"/>
    </w:rPr>
  </w:style>
  <w:style w:type="paragraph" w:customStyle="1" w:styleId="Style2">
    <w:name w:val="_Style 2"/>
    <w:basedOn w:val="Normal"/>
    <w:uiPriority w:val="1"/>
    <w:qFormat/>
    <w:rsid w:val="007B6352"/>
    <w:pPr>
      <w:spacing w:after="0"/>
    </w:pPr>
    <w:rPr>
      <w:rFonts w:ascii="CG Times (WN)" w:eastAsia="Calibri" w:hAnsi="CG Times (WN)"/>
      <w:lang w:eastAsia="en-GB"/>
    </w:rPr>
  </w:style>
  <w:style w:type="table" w:customStyle="1" w:styleId="1">
    <w:name w:val="网格型1"/>
    <w:basedOn w:val="TableNormal"/>
    <w:next w:val="TableGrid"/>
    <w:rsid w:val="007B6352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7B6352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f0">
    <w:name w:val="pf0"/>
    <w:basedOn w:val="Normal"/>
    <w:rsid w:val="005C7EE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f01">
    <w:name w:val="cf01"/>
    <w:rsid w:val="005C7EE8"/>
    <w:rPr>
      <w:rFonts w:ascii="Segoe UI" w:hAnsi="Segoe UI" w:cs="Segoe UI" w:hint="default"/>
      <w:sz w:val="18"/>
      <w:szCs w:val="18"/>
    </w:rPr>
  </w:style>
  <w:style w:type="paragraph" w:customStyle="1" w:styleId="Cat-a-Proposal">
    <w:name w:val="Cat-a-Proposal"/>
    <w:basedOn w:val="ListParagraph"/>
    <w:link w:val="Cat-a-ProposalChar"/>
    <w:qFormat/>
    <w:rsid w:val="00F02EFE"/>
    <w:pPr>
      <w:numPr>
        <w:numId w:val="4"/>
      </w:numPr>
      <w:spacing w:after="160" w:line="257" w:lineRule="auto"/>
      <w:ind w:left="1701" w:hanging="1701"/>
      <w:contextualSpacing w:val="0"/>
    </w:pPr>
    <w:rPr>
      <w:rFonts w:ascii="Calibri" w:eastAsia="Calibri" w:hAnsi="Calibri" w:cs="Arial"/>
      <w:b/>
      <w:bCs/>
      <w:sz w:val="22"/>
      <w:szCs w:val="22"/>
      <w:lang w:val="en-US"/>
    </w:rPr>
  </w:style>
  <w:style w:type="character" w:customStyle="1" w:styleId="Cat-a-ProposalChar">
    <w:name w:val="Cat-a-Proposal Char"/>
    <w:link w:val="Cat-a-Proposal"/>
    <w:rsid w:val="00F02EFE"/>
    <w:rPr>
      <w:rFonts w:ascii="Calibri" w:eastAsia="Calibri" w:hAnsi="Calibri" w:cs="Arial"/>
      <w:b/>
      <w:bCs/>
      <w:sz w:val="22"/>
      <w:szCs w:val="22"/>
    </w:rPr>
  </w:style>
  <w:style w:type="character" w:customStyle="1" w:styleId="10">
    <w:name w:val="未处理的提及1"/>
    <w:uiPriority w:val="99"/>
    <w:semiHidden/>
    <w:unhideWhenUsed/>
    <w:rsid w:val="00ED7140"/>
    <w:rPr>
      <w:color w:val="605E5C"/>
      <w:shd w:val="clear" w:color="auto" w:fill="E1DFDD"/>
    </w:rPr>
  </w:style>
  <w:style w:type="paragraph" w:customStyle="1" w:styleId="proposaltext">
    <w:name w:val="proposal text"/>
    <w:basedOn w:val="Normal"/>
    <w:qFormat/>
    <w:rsid w:val="00ED7140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zh-CN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ED7140"/>
    <w:pPr>
      <w:widowControl w:val="0"/>
      <w:spacing w:after="0"/>
      <w:jc w:val="both"/>
    </w:pPr>
    <w:rPr>
      <w:rFonts w:eastAsia="SimSun" w:cs="Calibri"/>
      <w:kern w:val="2"/>
      <w:sz w:val="21"/>
      <w:szCs w:val="24"/>
      <w:lang w:val="en-US" w:eastAsia="zh-CN"/>
    </w:rPr>
  </w:style>
  <w:style w:type="character" w:customStyle="1" w:styleId="21">
    <w:name w:val="未处理的提及2"/>
    <w:uiPriority w:val="99"/>
    <w:semiHidden/>
    <w:unhideWhenUsed/>
    <w:rsid w:val="00ED7140"/>
    <w:rPr>
      <w:color w:val="605E5C"/>
      <w:shd w:val="clear" w:color="auto" w:fill="E1DFDD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ED7140"/>
    <w:rPr>
      <w:rFonts w:ascii="Times New Roman" w:hAnsi="Times New Roman"/>
      <w:b/>
      <w:bCs/>
      <w:lang w:val="en-GB"/>
    </w:rPr>
  </w:style>
  <w:style w:type="paragraph" w:customStyle="1" w:styleId="IvDbodytext">
    <w:name w:val="IvD bodytext"/>
    <w:basedOn w:val="BodyText"/>
    <w:link w:val="IvDbodytextChar"/>
    <w:qFormat/>
    <w:rsid w:val="00ED7140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SimSun" w:hAnsi="Arial"/>
      <w:spacing w:val="2"/>
      <w:kern w:val="2"/>
      <w:sz w:val="21"/>
      <w:szCs w:val="22"/>
      <w:lang w:val="en-GB" w:eastAsia="en-US"/>
    </w:rPr>
  </w:style>
  <w:style w:type="character" w:customStyle="1" w:styleId="IvDbodytextChar">
    <w:name w:val="IvD bodytext Char"/>
    <w:link w:val="IvDbodytext"/>
    <w:rsid w:val="00ED7140"/>
    <w:rPr>
      <w:rFonts w:ascii="Arial" w:eastAsia="SimSun" w:hAnsi="Arial"/>
      <w:spacing w:val="2"/>
      <w:kern w:val="2"/>
      <w:sz w:val="21"/>
      <w:szCs w:val="22"/>
      <w:lang w:val="en-GB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ED7140"/>
    <w:rPr>
      <w:rFonts w:ascii="Times New Roman" w:eastAsia="SimSun" w:hAnsi="Times New Roman"/>
      <w:lang w:val="en-GB"/>
    </w:rPr>
  </w:style>
  <w:style w:type="paragraph" w:customStyle="1" w:styleId="ListParagraph3">
    <w:name w:val="List Paragraph3"/>
    <w:basedOn w:val="Normal"/>
    <w:rsid w:val="007D259B"/>
    <w:pPr>
      <w:spacing w:before="100" w:after="100"/>
      <w:ind w:left="720"/>
      <w:contextualSpacing/>
    </w:pPr>
    <w:rPr>
      <w:rFonts w:eastAsiaTheme="minorHAnsi"/>
      <w:sz w:val="24"/>
      <w:szCs w:val="24"/>
      <w:lang w:val="en-US" w:eastAsia="zh-CN"/>
    </w:rPr>
  </w:style>
  <w:style w:type="table" w:styleId="GridTable4-Accent5">
    <w:name w:val="Grid Table 4 Accent 5"/>
    <w:basedOn w:val="TableNormal"/>
    <w:uiPriority w:val="49"/>
    <w:rsid w:val="007319D3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customStyle="1" w:styleId="FL">
    <w:name w:val="FL"/>
    <w:basedOn w:val="Normal"/>
    <w:rsid w:val="00EF45E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B1">
    <w:name w:val="B1+"/>
    <w:basedOn w:val="B10"/>
    <w:link w:val="B1Car"/>
    <w:rsid w:val="00EF45E2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EF45E2"/>
    <w:rPr>
      <w:rFonts w:ascii="Times New Roman" w:hAnsi="Times New Roman"/>
      <w:lang w:val="en-GB" w:eastAsia="en-GB"/>
    </w:rPr>
  </w:style>
  <w:style w:type="paragraph" w:customStyle="1" w:styleId="Reference">
    <w:name w:val="Reference"/>
    <w:basedOn w:val="Normal"/>
    <w:rsid w:val="00EF45E2"/>
    <w:pPr>
      <w:numPr>
        <w:numId w:val="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TableofFigures">
    <w:name w:val="table of figures"/>
    <w:basedOn w:val="Normal"/>
    <w:next w:val="Normal"/>
    <w:uiPriority w:val="99"/>
    <w:rsid w:val="00EF45E2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customStyle="1" w:styleId="DECISION">
    <w:name w:val="DECISION"/>
    <w:basedOn w:val="Normal"/>
    <w:rsid w:val="00EF45E2"/>
    <w:pPr>
      <w:widowControl w:val="0"/>
      <w:numPr>
        <w:numId w:val="7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4">
    <w:name w:val="标题4"/>
    <w:basedOn w:val="Normal"/>
    <w:rsid w:val="00EF45E2"/>
    <w:pPr>
      <w:numPr>
        <w:numId w:val="8"/>
      </w:numPr>
    </w:pPr>
    <w:rPr>
      <w:rFonts w:eastAsia="SimSun"/>
    </w:rPr>
  </w:style>
  <w:style w:type="paragraph" w:customStyle="1" w:styleId="NormalArial">
    <w:name w:val="Normal + Arial"/>
    <w:aliases w:val="9 pt"/>
    <w:basedOn w:val="Normal"/>
    <w:rsid w:val="00EF45E2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paragraph" w:customStyle="1" w:styleId="a1">
    <w:name w:val="插图题注"/>
    <w:basedOn w:val="Normal"/>
    <w:rsid w:val="00EF45E2"/>
    <w:rPr>
      <w:rFonts w:eastAsia="SimSun"/>
    </w:rPr>
  </w:style>
  <w:style w:type="paragraph" w:customStyle="1" w:styleId="a2">
    <w:name w:val="表格题注"/>
    <w:basedOn w:val="Normal"/>
    <w:rsid w:val="00EF45E2"/>
    <w:rPr>
      <w:rFonts w:eastAsia="SimSun"/>
    </w:rPr>
  </w:style>
  <w:style w:type="character" w:styleId="Mention">
    <w:name w:val="Mention"/>
    <w:uiPriority w:val="99"/>
    <w:semiHidden/>
    <w:unhideWhenUsed/>
    <w:rsid w:val="00EF45E2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2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4002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1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3969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2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7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7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90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3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4431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8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4951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39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2133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Inbox\R3-243962.zip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Inbox\R3-243807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package" Target="embeddings/Microsoft_Visio_Drawing.vsdx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53D6F9E-5CDC-48F0-B148-4E9E824DB485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E05CD59E-7DE2-4027-AC89-8A021EEA927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073FADD-1168-455D-BBAC-DAB895F4E8E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00BBAE7-8ABF-49BD-8D03-E697C0D998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104</TotalTime>
  <Pages>3</Pages>
  <Words>862</Words>
  <Characters>4916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101bis</vt:lpstr>
    </vt:vector>
  </TitlesOfParts>
  <Company>3GPP Support Team</Company>
  <LinksUpToDate>false</LinksUpToDate>
  <CharactersWithSpaces>5767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101bis</dc:title>
  <dc:subject/>
  <dc:creator>Michael Sanders, John M Meredith</dc:creator>
  <cp:keywords/>
  <dc:description/>
  <cp:lastModifiedBy>Jim Miller</cp:lastModifiedBy>
  <cp:revision>35</cp:revision>
  <dcterms:created xsi:type="dcterms:W3CDTF">2024-08-05T18:20:00Z</dcterms:created>
  <dcterms:modified xsi:type="dcterms:W3CDTF">2024-08-08T15:38:00Z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0x0101006C8E648E97429F4A9C700CA2B719F885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2024-08-05T18:20:18Z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3755c4f5-bbf1-41df-ae03-e3b8c09ac370</vt:lpwstr>
  </property>
  <property fmtid="{D5CDD505-2E9C-101B-9397-08002B2CF9AE}" pid="10" name="MSIP_Label_4d2f777e-4347-4fc6-823a-b44ab313546a_ContentBits">
    <vt:lpwstr>0</vt:lpwstr>
  </property>
</Properties>
</file>