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86EAE" w14:textId="14CDF188" w:rsidR="009F05D6" w:rsidRPr="007D3E81" w:rsidRDefault="009F05D6" w:rsidP="009F05D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62945967"/>
      <w:bookmarkStart w:id="1" w:name="_Toc193024528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044A3A">
        <w:rPr>
          <w:rFonts w:cs="Arial"/>
          <w:b/>
          <w:bCs/>
          <w:sz w:val="24"/>
          <w:szCs w:val="24"/>
        </w:rPr>
        <w:t>5</w:t>
      </w:r>
      <w:r w:rsidRPr="007D3E81">
        <w:rPr>
          <w:rFonts w:cs="Arial"/>
          <w:b/>
          <w:sz w:val="24"/>
          <w:szCs w:val="24"/>
        </w:rPr>
        <w:tab/>
      </w:r>
      <w:r w:rsidR="0073275E" w:rsidRPr="0073275E">
        <w:rPr>
          <w:rFonts w:cs="Arial"/>
          <w:b/>
          <w:i/>
          <w:sz w:val="28"/>
          <w:szCs w:val="24"/>
        </w:rPr>
        <w:t>R3-244106</w:t>
      </w:r>
    </w:p>
    <w:p w14:paraId="70658255" w14:textId="24FF6B36" w:rsidR="009F05D6" w:rsidRPr="0050763B" w:rsidRDefault="00044A3A" w:rsidP="0050763B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</w:rPr>
      </w:pPr>
      <w:bookmarkStart w:id="2" w:name="_Hlk162001595"/>
      <w:r w:rsidRPr="00044A3A">
        <w:rPr>
          <w:rFonts w:ascii="Arial" w:eastAsia="宋体" w:hAnsi="Arial" w:cs="Arial"/>
          <w:b/>
          <w:noProof/>
          <w:sz w:val="24"/>
          <w:szCs w:val="24"/>
          <w:lang w:eastAsia="zh-CN"/>
        </w:rPr>
        <w:t>Maastricht, NL, 19 -</w:t>
      </w:r>
      <w:r w:rsidR="00763DAF">
        <w:rPr>
          <w:rFonts w:ascii="Arial" w:eastAsia="宋体" w:hAnsi="Arial" w:cs="Arial"/>
          <w:b/>
          <w:noProof/>
          <w:sz w:val="24"/>
          <w:szCs w:val="24"/>
          <w:lang w:eastAsia="zh-CN"/>
        </w:rPr>
        <w:t xml:space="preserve"> </w:t>
      </w:r>
      <w:r w:rsidRPr="00044A3A">
        <w:rPr>
          <w:rFonts w:ascii="Arial" w:eastAsia="宋体" w:hAnsi="Arial" w:cs="Arial"/>
          <w:b/>
          <w:noProof/>
          <w:sz w:val="24"/>
          <w:szCs w:val="24"/>
          <w:lang w:eastAsia="zh-CN"/>
        </w:rPr>
        <w:t>23 Aug, 2024</w:t>
      </w:r>
    </w:p>
    <w:bookmarkEnd w:id="2"/>
    <w:p w14:paraId="594CCF3B" w14:textId="77777777" w:rsidR="006A5BA4" w:rsidRPr="007D3E81" w:rsidRDefault="006A5BA4" w:rsidP="006A5BA4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2B6E0C0" w14:textId="42B0037B" w:rsidR="006A5BA4" w:rsidRPr="007D3E81" w:rsidRDefault="006A5BA4" w:rsidP="006A5BA4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C3437" w:rsidRPr="00BC3437">
        <w:rPr>
          <w:rFonts w:ascii="Arial" w:hAnsi="Arial"/>
          <w:sz w:val="24"/>
        </w:rPr>
        <w:t>(TP for TS 38.473) Discussion on on-demand SSB SCell operation</w:t>
      </w:r>
    </w:p>
    <w:p w14:paraId="6CD9092D" w14:textId="35F3D4AD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4"/>
          <w:lang w:val="en-GB"/>
        </w:rPr>
        <w:t>Huawei</w:t>
      </w:r>
      <w:r w:rsidR="00230CBC">
        <w:rPr>
          <w:rStyle w:val="a4"/>
          <w:lang w:val="en-GB"/>
        </w:rPr>
        <w:t xml:space="preserve"> </w:t>
      </w:r>
    </w:p>
    <w:p w14:paraId="5D42050C" w14:textId="7BE3F9E5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052EE">
        <w:rPr>
          <w:rFonts w:ascii="Arial" w:hAnsi="Arial"/>
          <w:sz w:val="24"/>
        </w:rPr>
        <w:t>17.2</w:t>
      </w:r>
    </w:p>
    <w:p w14:paraId="48C88762" w14:textId="1C59BB9E" w:rsidR="006A5BA4" w:rsidRPr="00423D84" w:rsidRDefault="006A5BA4" w:rsidP="006A5BA4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052EE">
        <w:rPr>
          <w:rFonts w:ascii="Arial" w:hAnsi="Arial"/>
          <w:sz w:val="24"/>
        </w:rPr>
        <w:t xml:space="preserve"> </w:t>
      </w:r>
      <w:r w:rsidR="00BD575A">
        <w:rPr>
          <w:rFonts w:ascii="Arial" w:hAnsi="Arial"/>
          <w:sz w:val="24"/>
        </w:rPr>
        <w:t>Other</w:t>
      </w:r>
    </w:p>
    <w:p w14:paraId="4FFE9544" w14:textId="77777777" w:rsidR="006A5BA4" w:rsidRPr="007D3E81" w:rsidRDefault="006A5BA4" w:rsidP="006A5BA4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0FF94FCB" w14:textId="29EE418F" w:rsidR="00487019" w:rsidRDefault="00487019" w:rsidP="00487019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eastAsiaTheme="minorEastAsia"/>
          <w:lang w:eastAsia="zh-CN"/>
        </w:rPr>
      </w:pPr>
      <w:bookmarkStart w:id="3" w:name="_Hlk134110406"/>
      <w:r>
        <w:rPr>
          <w:rFonts w:eastAsiaTheme="minorEastAsia"/>
          <w:lang w:eastAsia="zh-CN"/>
        </w:rPr>
        <w:t xml:space="preserve">In the RAN#102 </w:t>
      </w:r>
      <w:r w:rsidR="004772A7">
        <w:rPr>
          <w:rFonts w:eastAsiaTheme="minorEastAsia"/>
          <w:lang w:eastAsia="zh-CN"/>
        </w:rPr>
        <w:t>meeting</w:t>
      </w:r>
      <w:r>
        <w:rPr>
          <w:rFonts w:eastAsiaTheme="minorEastAsia"/>
          <w:lang w:eastAsia="zh-CN"/>
        </w:rPr>
        <w:t xml:space="preserve">, a new Work Item for network energy saving enhancement has been approved in </w:t>
      </w:r>
      <w:r w:rsidR="00016DF0">
        <w:rPr>
          <w:rFonts w:eastAsiaTheme="minorEastAsia"/>
          <w:lang w:eastAsia="zh-CN"/>
        </w:rPr>
        <w:fldChar w:fldCharType="begin"/>
      </w:r>
      <w:r w:rsidR="00016DF0">
        <w:rPr>
          <w:rFonts w:eastAsiaTheme="minorEastAsia"/>
          <w:lang w:eastAsia="zh-CN"/>
        </w:rPr>
        <w:instrText xml:space="preserve"> REF _Ref149485098 \r \h </w:instrText>
      </w:r>
      <w:r w:rsidR="00016DF0">
        <w:rPr>
          <w:rFonts w:eastAsiaTheme="minorEastAsia"/>
          <w:lang w:eastAsia="zh-CN"/>
        </w:rPr>
      </w:r>
      <w:r w:rsidR="00016DF0">
        <w:rPr>
          <w:rFonts w:eastAsiaTheme="minorEastAsia"/>
          <w:lang w:eastAsia="zh-CN"/>
        </w:rPr>
        <w:fldChar w:fldCharType="separate"/>
      </w:r>
      <w:r w:rsidR="00016DF0">
        <w:rPr>
          <w:rFonts w:eastAsiaTheme="minorEastAsia"/>
          <w:lang w:eastAsia="zh-CN"/>
        </w:rPr>
        <w:t>[1]</w:t>
      </w:r>
      <w:r w:rsidR="00016DF0">
        <w:rPr>
          <w:rFonts w:eastAsiaTheme="minorEastAsia"/>
          <w:lang w:eastAsia="zh-CN"/>
        </w:rPr>
        <w:fldChar w:fldCharType="end"/>
      </w:r>
      <w:r w:rsidR="00016DF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including the </w:t>
      </w:r>
      <w:r w:rsidRPr="00F87F67">
        <w:rPr>
          <w:rFonts w:eastAsiaTheme="minorEastAsia"/>
          <w:lang w:eastAsia="zh-CN"/>
        </w:rPr>
        <w:t xml:space="preserve">following objective on </w:t>
      </w:r>
      <w:r w:rsidR="00914937">
        <w:rPr>
          <w:lang w:eastAsia="zh-CN"/>
        </w:rPr>
        <w:t>on-demand SSB SCell operation</w:t>
      </w:r>
      <w:r w:rsidRPr="00F87F67">
        <w:rPr>
          <w:rFonts w:eastAsiaTheme="minorEastAsi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7019" w14:paraId="43253004" w14:textId="77777777" w:rsidTr="00CE4B30">
        <w:tc>
          <w:tcPr>
            <w:tcW w:w="9630" w:type="dxa"/>
          </w:tcPr>
          <w:p w14:paraId="5A696737" w14:textId="77777777" w:rsidR="00914937" w:rsidRDefault="00914937" w:rsidP="0066610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B2290E">
              <w:rPr>
                <w:bCs/>
                <w:lang w:eastAsia="zh-CN"/>
              </w:rPr>
              <w:t xml:space="preserve">Specify </w:t>
            </w:r>
            <w:r>
              <w:rPr>
                <w:bCs/>
                <w:lang w:eastAsia="zh-CN"/>
              </w:rPr>
              <w:t>procedures</w:t>
            </w:r>
            <w:r w:rsidRPr="0091215F">
              <w:t xml:space="preserve"> </w:t>
            </w:r>
            <w:r>
              <w:t xml:space="preserve">and signaling </w:t>
            </w:r>
            <w:r w:rsidRPr="0091215F">
              <w:t>method</w:t>
            </w:r>
            <w:r>
              <w:t>(</w:t>
            </w:r>
            <w:r w:rsidRPr="0091215F">
              <w:t>s</w:t>
            </w:r>
            <w:r>
              <w:t xml:space="preserve">) to support </w:t>
            </w:r>
            <w:r w:rsidRPr="00B2290E">
              <w:rPr>
                <w:bCs/>
                <w:lang w:eastAsia="zh-CN"/>
              </w:rPr>
              <w:t xml:space="preserve">on-demand SSB SCell operation for UEs </w:t>
            </w:r>
            <w:r>
              <w:rPr>
                <w:bCs/>
                <w:lang w:eastAsia="zh-CN"/>
              </w:rPr>
              <w:t xml:space="preserve">in </w:t>
            </w:r>
            <w:r w:rsidRPr="00B2290E">
              <w:rPr>
                <w:bCs/>
                <w:lang w:eastAsia="zh-CN"/>
              </w:rPr>
              <w:t xml:space="preserve">connected </w:t>
            </w:r>
            <w:r>
              <w:rPr>
                <w:bCs/>
                <w:lang w:eastAsia="zh-CN"/>
              </w:rPr>
              <w:t>mode</w:t>
            </w:r>
            <w:r w:rsidRPr="00B2290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configured </w:t>
            </w:r>
            <w:r w:rsidRPr="00B2290E">
              <w:rPr>
                <w:bCs/>
                <w:lang w:eastAsia="zh-CN"/>
              </w:rPr>
              <w:t xml:space="preserve">with </w:t>
            </w:r>
            <w:r>
              <w:rPr>
                <w:bCs/>
                <w:lang w:eastAsia="zh-CN"/>
              </w:rPr>
              <w:t>CA, for both intra-/</w:t>
            </w:r>
            <w:r w:rsidRPr="00B2290E">
              <w:rPr>
                <w:bCs/>
                <w:lang w:eastAsia="zh-CN"/>
              </w:rPr>
              <w:t>inter-band CA</w:t>
            </w:r>
            <w:r>
              <w:rPr>
                <w:bCs/>
                <w:lang w:eastAsia="zh-CN"/>
              </w:rPr>
              <w:t>.</w:t>
            </w:r>
            <w:r w:rsidRPr="00B2290E">
              <w:rPr>
                <w:bCs/>
                <w:lang w:eastAsia="zh-CN"/>
              </w:rPr>
              <w:t xml:space="preserve"> [RAN1</w:t>
            </w:r>
            <w:r>
              <w:rPr>
                <w:bCs/>
                <w:lang w:eastAsia="zh-CN"/>
              </w:rPr>
              <w:t>/2/3/4</w:t>
            </w:r>
            <w:r w:rsidRPr="00B2290E">
              <w:rPr>
                <w:bCs/>
                <w:lang w:eastAsia="zh-CN"/>
              </w:rPr>
              <w:t>]</w:t>
            </w:r>
          </w:p>
          <w:p w14:paraId="18A99F98" w14:textId="77777777" w:rsidR="00914937" w:rsidRPr="00EA7BF3" w:rsidRDefault="00914937" w:rsidP="00666107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highlight w:val="yellow"/>
                <w:lang w:val="en-US" w:eastAsia="zh-CN"/>
              </w:rPr>
            </w:pPr>
            <w:r w:rsidRPr="00EA7BF3">
              <w:rPr>
                <w:bCs/>
                <w:highlight w:val="yellow"/>
                <w:lang w:val="en-US" w:eastAsia="zh-CN"/>
              </w:rPr>
              <w:t>Specify triggering method(s) (select from UE uplink wake-up-signal using an existing signal/channel, cell on/off indication via backhaul, Scell activation/deactivation signaling)</w:t>
            </w:r>
          </w:p>
          <w:p w14:paraId="79C2D9A9" w14:textId="6B3123EA" w:rsidR="003E1D20" w:rsidRPr="00963045" w:rsidRDefault="00914937" w:rsidP="00666107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4064F">
              <w:rPr>
                <w:bCs/>
                <w:lang w:val="en-US" w:eastAsia="zh-CN"/>
              </w:rPr>
              <w:t>Note</w:t>
            </w:r>
            <w:r>
              <w:rPr>
                <w:bCs/>
                <w:lang w:val="en-US" w:eastAsia="zh-CN"/>
              </w:rPr>
              <w:t>1</w:t>
            </w:r>
            <w:r w:rsidRPr="0034064F">
              <w:rPr>
                <w:bCs/>
                <w:lang w:val="en-US" w:eastAsia="zh-CN"/>
              </w:rPr>
              <w:t xml:space="preserve">: </w:t>
            </w:r>
            <w:r>
              <w:rPr>
                <w:bCs/>
                <w:lang w:val="en-US" w:eastAsia="zh-CN"/>
              </w:rPr>
              <w:t>O</w:t>
            </w:r>
            <w:r w:rsidRPr="0034064F">
              <w:rPr>
                <w:bCs/>
                <w:lang w:val="en-US" w:eastAsia="zh-CN"/>
              </w:rPr>
              <w:t xml:space="preserve">n-demand SSB transmission </w:t>
            </w:r>
            <w:r>
              <w:rPr>
                <w:bCs/>
                <w:lang w:val="en-US" w:eastAsia="zh-CN"/>
              </w:rPr>
              <w:t xml:space="preserve">can be </w:t>
            </w:r>
            <w:r w:rsidRPr="0034064F">
              <w:rPr>
                <w:bCs/>
                <w:lang w:val="en-US" w:eastAsia="zh-CN"/>
              </w:rPr>
              <w:t>used by UE for</w:t>
            </w:r>
            <w:r w:rsidRPr="0034064F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at least </w:t>
            </w:r>
            <w:r w:rsidRPr="0034064F">
              <w:rPr>
                <w:bCs/>
                <w:lang w:eastAsia="zh-CN"/>
              </w:rPr>
              <w:t>SCell time/frequency synchronization, L1/L3 measurements and SCell activation</w:t>
            </w:r>
            <w:r>
              <w:rPr>
                <w:bCs/>
                <w:lang w:eastAsia="zh-CN"/>
              </w:rPr>
              <w:t>, and is supported for FR1 and FR2 in non-shared spectrum</w:t>
            </w:r>
            <w:r w:rsidRPr="0034064F">
              <w:rPr>
                <w:bCs/>
                <w:lang w:eastAsia="zh-CN"/>
              </w:rPr>
              <w:t>.</w:t>
            </w:r>
            <w:r w:rsidR="003E1D20" w:rsidRPr="007563E2">
              <w:rPr>
                <w:lang w:eastAsia="zh-CN"/>
              </w:rPr>
              <w:t xml:space="preserve"> </w:t>
            </w:r>
          </w:p>
        </w:tc>
      </w:tr>
    </w:tbl>
    <w:bookmarkEnd w:id="3"/>
    <w:p w14:paraId="748E3E4F" w14:textId="1AAAD6A8" w:rsidR="00487019" w:rsidRDefault="00914937" w:rsidP="009F05D6">
      <w:pPr>
        <w:spacing w:beforeLines="100" w:before="240"/>
        <w:rPr>
          <w:lang w:eastAsia="zh-CN"/>
        </w:rPr>
      </w:pPr>
      <w:r>
        <w:rPr>
          <w:lang w:eastAsia="zh-CN"/>
        </w:rPr>
        <w:t xml:space="preserve">In this contribution, we provide our considerations on </w:t>
      </w:r>
      <w:r w:rsidR="00963045" w:rsidRPr="00963045">
        <w:rPr>
          <w:lang w:eastAsia="zh-CN"/>
        </w:rPr>
        <w:t>on-demand SSB SCell operation</w:t>
      </w:r>
      <w:r w:rsidR="00440AD7">
        <w:rPr>
          <w:lang w:eastAsia="zh-CN"/>
        </w:rPr>
        <w:t>, based on RAN1 progress</w:t>
      </w:r>
      <w:r>
        <w:rPr>
          <w:lang w:eastAsia="zh-CN"/>
        </w:rPr>
        <w:t>.</w:t>
      </w:r>
    </w:p>
    <w:p w14:paraId="0482DA3D" w14:textId="77777777" w:rsidR="006A5BA4" w:rsidRDefault="006A5BA4" w:rsidP="006A5BA4">
      <w:pPr>
        <w:pStyle w:val="Heading1"/>
        <w:jc w:val="both"/>
        <w:rPr>
          <w:rFonts w:eastAsia="宋体"/>
          <w:lang w:eastAsia="zh-CN"/>
        </w:rPr>
      </w:pPr>
      <w:bookmarkStart w:id="4" w:name="OLE_LINK1"/>
      <w:bookmarkStart w:id="5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14:paraId="6410C045" w14:textId="79084D28" w:rsidR="004A7FD7" w:rsidRDefault="004A7FD7" w:rsidP="004A7FD7">
      <w:pPr>
        <w:pStyle w:val="Heading2"/>
        <w:rPr>
          <w:rFonts w:eastAsia="等线"/>
          <w:lang w:val="en-US"/>
        </w:rPr>
      </w:pPr>
      <w:r>
        <w:rPr>
          <w:rFonts w:eastAsiaTheme="minorEastAsia"/>
          <w:lang w:eastAsia="zh-CN"/>
        </w:rPr>
        <w:t xml:space="preserve">2.1 </w:t>
      </w:r>
      <w:r w:rsidR="00F157BE">
        <w:rPr>
          <w:rFonts w:eastAsiaTheme="minorEastAsia"/>
          <w:lang w:eastAsia="zh-CN"/>
        </w:rPr>
        <w:t>S</w:t>
      </w:r>
      <w:r w:rsidR="0062309C">
        <w:rPr>
          <w:rFonts w:eastAsiaTheme="minorEastAsia"/>
          <w:lang w:eastAsia="zh-CN"/>
        </w:rPr>
        <w:t>cenario</w:t>
      </w:r>
      <w:r w:rsidR="002542ED">
        <w:rPr>
          <w:rFonts w:eastAsiaTheme="minorEastAsia"/>
          <w:lang w:eastAsia="zh-CN"/>
        </w:rPr>
        <w:t>s</w:t>
      </w:r>
      <w:r w:rsidR="00F157BE">
        <w:rPr>
          <w:rFonts w:eastAsiaTheme="minorEastAsia"/>
          <w:lang w:eastAsia="zh-CN"/>
        </w:rPr>
        <w:t xml:space="preserve"> </w:t>
      </w:r>
      <w:r w:rsidR="0062309C">
        <w:rPr>
          <w:rFonts w:eastAsiaTheme="minorEastAsia"/>
          <w:lang w:eastAsia="zh-CN"/>
        </w:rPr>
        <w:t xml:space="preserve">and related </w:t>
      </w:r>
      <w:r>
        <w:rPr>
          <w:rFonts w:eastAsia="等线"/>
          <w:lang w:val="en-US"/>
        </w:rPr>
        <w:t>RAN1 progress</w:t>
      </w:r>
    </w:p>
    <w:p w14:paraId="6F3CB61F" w14:textId="3767F56A" w:rsidR="00B41809" w:rsidRDefault="00E870C4" w:rsidP="004A7FD7">
      <w:pPr>
        <w:rPr>
          <w:lang w:val="en-US"/>
        </w:rPr>
      </w:pPr>
      <w:r>
        <w:rPr>
          <w:lang w:val="en-US"/>
        </w:rPr>
        <w:t>P</w:t>
      </w:r>
      <w:r w:rsidR="00373121">
        <w:rPr>
          <w:lang w:val="en-US"/>
        </w:rPr>
        <w:t xml:space="preserve">revious </w:t>
      </w:r>
      <w:r w:rsidR="00E72C47">
        <w:rPr>
          <w:lang w:val="en-US"/>
        </w:rPr>
        <w:t>R</w:t>
      </w:r>
      <w:r w:rsidR="00E72C47" w:rsidRPr="001C6B8E">
        <w:rPr>
          <w:lang w:val="en-US"/>
        </w:rPr>
        <w:t xml:space="preserve">AN1 </w:t>
      </w:r>
      <w:r w:rsidR="00FB1CCF">
        <w:rPr>
          <w:lang w:val="en-US"/>
        </w:rPr>
        <w:t>meeting</w:t>
      </w:r>
      <w:r w:rsidR="003117D8">
        <w:rPr>
          <w:lang w:val="en-US"/>
        </w:rPr>
        <w:t>s</w:t>
      </w:r>
      <w:r>
        <w:rPr>
          <w:lang w:val="en-US"/>
        </w:rPr>
        <w:t xml:space="preserve"> made many agreements on the </w:t>
      </w:r>
      <w:r w:rsidR="00373121" w:rsidRPr="00187A0C">
        <w:rPr>
          <w:lang w:val="en-US" w:eastAsia="zh-CN"/>
        </w:rPr>
        <w:t>on-demand SSB SCell</w:t>
      </w:r>
      <w:r w:rsidR="00EA2C19">
        <w:rPr>
          <w:lang w:val="en-US" w:eastAsia="zh-CN"/>
        </w:rPr>
        <w:t xml:space="preserve"> </w:t>
      </w:r>
      <w:r w:rsidR="00FB1CCF">
        <w:rPr>
          <w:lang w:val="en-US" w:eastAsia="zh-CN"/>
        </w:rPr>
        <w:t>operation</w:t>
      </w:r>
      <w:r w:rsidR="00CD2FF3">
        <w:rPr>
          <w:lang w:val="en-US" w:eastAsia="zh-CN"/>
        </w:rPr>
        <w:t>. The relevant agreements</w:t>
      </w:r>
      <w:r w:rsidR="00FF65C8">
        <w:rPr>
          <w:lang w:val="en-US" w:eastAsia="zh-CN"/>
        </w:rPr>
        <w:t xml:space="preserve"> to higher layers</w:t>
      </w:r>
      <w:r w:rsidR="00CD2FF3">
        <w:rPr>
          <w:lang w:val="en-US" w:eastAsia="zh-CN"/>
        </w:rPr>
        <w:t xml:space="preserve"> </w:t>
      </w:r>
      <w:r w:rsidR="00425ED8">
        <w:rPr>
          <w:lang w:val="en-US" w:eastAsia="zh-CN"/>
        </w:rPr>
        <w:t>are</w:t>
      </w:r>
      <w:r w:rsidR="009318EC">
        <w:rPr>
          <w:lang w:val="en-US" w:eastAsia="zh-CN"/>
        </w:rPr>
        <w:t xml:space="preserve"> given as follows. </w:t>
      </w:r>
      <w:r w:rsidR="00373121">
        <w:rPr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531D4" w:rsidRPr="00C82EBB" w14:paraId="10150EB9" w14:textId="77777777" w:rsidTr="009531D4">
        <w:tc>
          <w:tcPr>
            <w:tcW w:w="9629" w:type="dxa"/>
          </w:tcPr>
          <w:p w14:paraId="2C942269" w14:textId="78F8EC16" w:rsidR="00FB1CCF" w:rsidRPr="00911107" w:rsidRDefault="00FB1CCF" w:rsidP="00F11EE6">
            <w:pPr>
              <w:rPr>
                <w:b/>
                <w:bCs/>
                <w:sz w:val="18"/>
                <w:szCs w:val="18"/>
                <w:highlight w:val="green"/>
              </w:rPr>
            </w:pPr>
            <w:r w:rsidRPr="00911107">
              <w:rPr>
                <w:b/>
                <w:bCs/>
                <w:sz w:val="18"/>
                <w:szCs w:val="18"/>
                <w:highlight w:val="green"/>
              </w:rPr>
              <w:t>Agreement</w:t>
            </w:r>
            <w:r w:rsidR="003117D8" w:rsidRPr="00911107">
              <w:rPr>
                <w:b/>
                <w:bCs/>
                <w:sz w:val="18"/>
                <w:szCs w:val="18"/>
                <w:highlight w:val="green"/>
              </w:rPr>
              <w:t xml:space="preserve"> at RAN1-116bis meeting</w:t>
            </w:r>
          </w:p>
          <w:p w14:paraId="49F8D349" w14:textId="77777777" w:rsidR="00FB1CCF" w:rsidRPr="00911107" w:rsidRDefault="00FB1CCF" w:rsidP="00FB1CCF">
            <w:pPr>
              <w:ind w:left="420"/>
              <w:contextualSpacing/>
              <w:jc w:val="both"/>
              <w:rPr>
                <w:rFonts w:eastAsia="Malgun Gothic"/>
                <w:sz w:val="18"/>
                <w:szCs w:val="18"/>
                <w:lang w:eastAsia="ko-KR"/>
              </w:rPr>
            </w:pPr>
            <w:r w:rsidRPr="00911107">
              <w:rPr>
                <w:sz w:val="18"/>
                <w:szCs w:val="18"/>
              </w:rPr>
              <w:t>For the identified scenarios</w:t>
            </w:r>
            <w:r w:rsidRPr="00911107">
              <w:rPr>
                <w:sz w:val="18"/>
                <w:szCs w:val="18"/>
                <w:lang w:eastAsia="ko-KR"/>
              </w:rPr>
              <w:t xml:space="preserve"> and cases (as per RAN1#116 agreement)</w:t>
            </w:r>
            <w:r w:rsidRPr="00911107">
              <w:rPr>
                <w:sz w:val="18"/>
                <w:szCs w:val="18"/>
              </w:rPr>
              <w:t>,</w:t>
            </w:r>
            <w:r w:rsidRPr="00911107">
              <w:rPr>
                <w:sz w:val="18"/>
                <w:szCs w:val="18"/>
                <w:lang w:eastAsia="ko-KR"/>
              </w:rPr>
              <w:t xml:space="preserve"> on-demand SSB can be triggered by gNB at least for the following scenarios/cases:</w:t>
            </w:r>
          </w:p>
          <w:p w14:paraId="69CE79C0" w14:textId="77777777" w:rsidR="00FB1CCF" w:rsidRPr="00911107" w:rsidRDefault="00FB1CCF" w:rsidP="00FB1CCF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sz w:val="18"/>
                <w:szCs w:val="18"/>
              </w:rPr>
              <w:t>Scenario #2 and Case #1</w:t>
            </w:r>
          </w:p>
          <w:p w14:paraId="3121999C" w14:textId="77777777" w:rsidR="00FB1CCF" w:rsidRPr="00911107" w:rsidRDefault="00FB1CCF" w:rsidP="00FB1CCF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sz w:val="18"/>
                <w:szCs w:val="18"/>
              </w:rPr>
              <w:t>Scenario #2 and Case #2</w:t>
            </w:r>
          </w:p>
          <w:p w14:paraId="710ECDDC" w14:textId="77777777" w:rsidR="00FB1CCF" w:rsidRPr="00911107" w:rsidRDefault="00FB1CCF" w:rsidP="00FB1CCF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sz w:val="18"/>
                <w:szCs w:val="18"/>
              </w:rPr>
              <w:t>Scenario #2A and Case #1</w:t>
            </w:r>
          </w:p>
          <w:p w14:paraId="5FFC691B" w14:textId="77777777" w:rsidR="00FB1CCF" w:rsidRPr="00911107" w:rsidRDefault="00FB1CCF" w:rsidP="00FB1CCF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sz w:val="18"/>
                <w:szCs w:val="18"/>
              </w:rPr>
              <w:t>Scenario #2A and Case #2</w:t>
            </w:r>
          </w:p>
          <w:p w14:paraId="71591822" w14:textId="77777777" w:rsidR="00FB1CCF" w:rsidRPr="00911107" w:rsidRDefault="00FB1CCF" w:rsidP="00FB1CCF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sz w:val="18"/>
                <w:szCs w:val="18"/>
              </w:rPr>
              <w:t xml:space="preserve">FFS: </w:t>
            </w:r>
            <w:r w:rsidRPr="00911107">
              <w:rPr>
                <w:rFonts w:eastAsia="Malgun Gothic"/>
                <w:sz w:val="18"/>
                <w:szCs w:val="18"/>
              </w:rPr>
              <w:t>Scenario #3A and Case #1</w:t>
            </w:r>
          </w:p>
          <w:p w14:paraId="01FFBCB4" w14:textId="77777777" w:rsidR="00FB1CCF" w:rsidRPr="00911107" w:rsidRDefault="00FB1CCF" w:rsidP="00FB1CCF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sz w:val="18"/>
                <w:szCs w:val="18"/>
              </w:rPr>
              <w:t>FFS: Scenario #3A and Case #2</w:t>
            </w:r>
          </w:p>
          <w:p w14:paraId="4AF6EBAE" w14:textId="77777777" w:rsidR="00FB1CCF" w:rsidRPr="00911107" w:rsidRDefault="00FB1CCF" w:rsidP="00FB1CCF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sz w:val="18"/>
                <w:szCs w:val="18"/>
              </w:rPr>
              <w:t>FFS: Scenario #3B and Case #1</w:t>
            </w:r>
          </w:p>
          <w:p w14:paraId="7DBC4515" w14:textId="77777777" w:rsidR="00FB1CCF" w:rsidRPr="00911107" w:rsidRDefault="00FB1CCF" w:rsidP="00FB1CCF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sz w:val="18"/>
                <w:szCs w:val="18"/>
              </w:rPr>
              <w:t>FFS: Scenario #3B and Case #2</w:t>
            </w:r>
          </w:p>
          <w:p w14:paraId="3AB3236D" w14:textId="77777777" w:rsidR="00FB1CCF" w:rsidRPr="00911107" w:rsidRDefault="00FB1CCF" w:rsidP="00FB1CCF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rFonts w:eastAsia="Malgun Gothic"/>
                <w:sz w:val="18"/>
                <w:szCs w:val="18"/>
              </w:rPr>
              <w:t>For Case #1, once on-demand SSB is triggered, its transmission is in a periodic manner.</w:t>
            </w:r>
          </w:p>
          <w:p w14:paraId="0562DC8D" w14:textId="77777777" w:rsidR="00FB1CCF" w:rsidRPr="00911107" w:rsidRDefault="00FB1CCF" w:rsidP="00FB1CCF">
            <w:pPr>
              <w:pStyle w:val="ListParagraph"/>
              <w:numPr>
                <w:ilvl w:val="1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rFonts w:eastAsia="Malgun Gothic"/>
                <w:sz w:val="18"/>
                <w:szCs w:val="18"/>
              </w:rPr>
              <w:t>Note: This does not imply periodic on-demand SSB is transmitted indefinitely after triggered.</w:t>
            </w:r>
          </w:p>
          <w:p w14:paraId="3CB3B96E" w14:textId="77777777" w:rsidR="00FB1CCF" w:rsidRPr="00911107" w:rsidRDefault="00FB1CCF" w:rsidP="00FB1CCF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rFonts w:eastAsia="Malgun Gothic"/>
                <w:sz w:val="18"/>
                <w:szCs w:val="18"/>
              </w:rPr>
              <w:t>Notes:</w:t>
            </w:r>
          </w:p>
          <w:p w14:paraId="55DD913E" w14:textId="77777777" w:rsidR="00FB1CCF" w:rsidRPr="008D0392" w:rsidRDefault="00FB1CCF" w:rsidP="00FB1CCF">
            <w:pPr>
              <w:pStyle w:val="ListParagraph"/>
              <w:numPr>
                <w:ilvl w:val="1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  <w:highlight w:val="yellow"/>
              </w:rPr>
            </w:pPr>
            <w:r w:rsidRPr="008D0392">
              <w:rPr>
                <w:rFonts w:eastAsia="Malgun Gothic"/>
                <w:sz w:val="18"/>
                <w:szCs w:val="18"/>
                <w:highlight w:val="yellow"/>
              </w:rPr>
              <w:t>Scenario #2A refers to</w:t>
            </w:r>
          </w:p>
          <w:p w14:paraId="3019E106" w14:textId="77777777" w:rsidR="00FB1CCF" w:rsidRPr="00911107" w:rsidRDefault="00FB1CCF" w:rsidP="00FB1CCF">
            <w:pPr>
              <w:pStyle w:val="ListParagraph"/>
              <w:numPr>
                <w:ilvl w:val="2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rFonts w:eastAsia="Malgun Gothic"/>
                <w:sz w:val="18"/>
                <w:szCs w:val="18"/>
              </w:rPr>
              <w:t>“</w:t>
            </w:r>
            <w:r w:rsidRPr="00911107">
              <w:rPr>
                <w:rFonts w:eastAsia="Malgun Gothic"/>
                <w:sz w:val="18"/>
                <w:szCs w:val="18"/>
                <w:highlight w:val="yellow"/>
              </w:rPr>
              <w:t xml:space="preserve">When </w:t>
            </w:r>
            <w:r w:rsidRPr="00911107">
              <w:rPr>
                <w:sz w:val="18"/>
                <w:szCs w:val="18"/>
                <w:highlight w:val="yellow"/>
              </w:rPr>
              <w:t>UE receives SCell activation command</w:t>
            </w:r>
            <w:r w:rsidRPr="00911107">
              <w:rPr>
                <w:sz w:val="18"/>
                <w:szCs w:val="18"/>
              </w:rPr>
              <w:t xml:space="preserve"> (e.g., as defined in TS 38.321)”</w:t>
            </w:r>
          </w:p>
          <w:p w14:paraId="6BDA736D" w14:textId="77777777" w:rsidR="00FB1CCF" w:rsidRPr="00911107" w:rsidRDefault="00FB1CCF" w:rsidP="00FB1CCF">
            <w:pPr>
              <w:pStyle w:val="ListParagraph"/>
              <w:numPr>
                <w:ilvl w:val="2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sz w:val="18"/>
                <w:szCs w:val="18"/>
              </w:rPr>
              <w:t xml:space="preserve">One signal </w:t>
            </w:r>
          </w:p>
          <w:p w14:paraId="368B0B0B" w14:textId="77777777" w:rsidR="00FB1CCF" w:rsidRPr="00911107" w:rsidRDefault="00FB1CCF" w:rsidP="00FB1CCF">
            <w:pPr>
              <w:pStyle w:val="ListParagraph"/>
              <w:numPr>
                <w:ilvl w:val="1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rFonts w:eastAsia="Malgun Gothic"/>
                <w:sz w:val="18"/>
                <w:szCs w:val="18"/>
              </w:rPr>
              <w:t>Scenario #3A refers to</w:t>
            </w:r>
          </w:p>
          <w:p w14:paraId="0F3374F3" w14:textId="77777777" w:rsidR="00FB1CCF" w:rsidRPr="00911107" w:rsidRDefault="00FB1CCF" w:rsidP="00FB1CCF">
            <w:pPr>
              <w:pStyle w:val="ListParagraph"/>
              <w:numPr>
                <w:ilvl w:val="2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rFonts w:eastAsia="Malgun Gothic"/>
                <w:sz w:val="18"/>
                <w:szCs w:val="18"/>
              </w:rPr>
              <w:lastRenderedPageBreak/>
              <w:t>“A</w:t>
            </w:r>
            <w:r w:rsidRPr="00911107">
              <w:rPr>
                <w:sz w:val="18"/>
                <w:szCs w:val="18"/>
              </w:rPr>
              <w:t>fter UE receives SCell activation command (e.g., as defined in TS 38.321) until SCell activation is completed”</w:t>
            </w:r>
          </w:p>
          <w:p w14:paraId="441A3A7C" w14:textId="77777777" w:rsidR="00FB1CCF" w:rsidRPr="00911107" w:rsidRDefault="00FB1CCF" w:rsidP="00FB1CCF">
            <w:pPr>
              <w:pStyle w:val="ListParagraph"/>
              <w:numPr>
                <w:ilvl w:val="1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rFonts w:eastAsia="Malgun Gothic"/>
                <w:sz w:val="18"/>
                <w:szCs w:val="18"/>
              </w:rPr>
              <w:t>Scenario #3B refers to</w:t>
            </w:r>
          </w:p>
          <w:p w14:paraId="3D428755" w14:textId="77777777" w:rsidR="00FB1CCF" w:rsidRPr="00911107" w:rsidRDefault="00FB1CCF" w:rsidP="00FB1CCF">
            <w:pPr>
              <w:pStyle w:val="ListParagraph"/>
              <w:numPr>
                <w:ilvl w:val="2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rFonts w:eastAsia="Malgun Gothic"/>
                <w:sz w:val="18"/>
                <w:szCs w:val="18"/>
              </w:rPr>
              <w:t>“When SCell activation is completed and SCell is activated” or</w:t>
            </w:r>
          </w:p>
          <w:p w14:paraId="3C4E8B04" w14:textId="77777777" w:rsidR="00FB1CCF" w:rsidRPr="00911107" w:rsidRDefault="00FB1CCF" w:rsidP="00FB1CCF">
            <w:pPr>
              <w:pStyle w:val="ListParagraph"/>
              <w:numPr>
                <w:ilvl w:val="2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rFonts w:eastAsia="Malgun Gothic"/>
                <w:sz w:val="18"/>
                <w:szCs w:val="18"/>
              </w:rPr>
              <w:t>“After SCell activation is completed and SCell is activated”</w:t>
            </w:r>
          </w:p>
          <w:p w14:paraId="2C37E8B4" w14:textId="77777777" w:rsidR="00FB1CCF" w:rsidRPr="00911107" w:rsidRDefault="00FB1CCF" w:rsidP="00FB1CCF">
            <w:pPr>
              <w:pStyle w:val="ListParagraph"/>
              <w:numPr>
                <w:ilvl w:val="1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rFonts w:eastAsia="Malgun Gothic"/>
                <w:sz w:val="18"/>
                <w:szCs w:val="18"/>
              </w:rPr>
              <w:t>For discussion purpose under AI 9.5.1, always-on SSB is SSB supported in Rel-18 specifications.</w:t>
            </w:r>
          </w:p>
          <w:p w14:paraId="77E70978" w14:textId="77777777" w:rsidR="00FB1CCF" w:rsidRPr="00911107" w:rsidRDefault="00FB1CCF" w:rsidP="00FB1CCF">
            <w:pPr>
              <w:pStyle w:val="ListParagraph"/>
              <w:numPr>
                <w:ilvl w:val="1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rFonts w:eastAsia="Malgun Gothic"/>
                <w:sz w:val="18"/>
                <w:szCs w:val="18"/>
              </w:rPr>
              <w:t>Timing for on-demand SSB transmission (e.g. when the triggered SSB starts and ends) will be separately discussed.</w:t>
            </w:r>
          </w:p>
          <w:p w14:paraId="2E8B33A4" w14:textId="77777777" w:rsidR="009531D4" w:rsidRPr="00911107" w:rsidRDefault="009531D4" w:rsidP="00FB1CCF">
            <w:pPr>
              <w:spacing w:after="0"/>
              <w:rPr>
                <w:sz w:val="18"/>
                <w:szCs w:val="18"/>
              </w:rPr>
            </w:pPr>
          </w:p>
          <w:p w14:paraId="6DFF7F38" w14:textId="77777777" w:rsidR="00F21A7E" w:rsidRPr="00911107" w:rsidRDefault="00F21A7E" w:rsidP="00FB1CCF">
            <w:pPr>
              <w:spacing w:after="0"/>
              <w:rPr>
                <w:sz w:val="18"/>
                <w:szCs w:val="18"/>
              </w:rPr>
            </w:pPr>
          </w:p>
          <w:p w14:paraId="3AF17955" w14:textId="179A94F8" w:rsidR="003117D8" w:rsidRPr="00911107" w:rsidRDefault="003117D8" w:rsidP="00BF2844">
            <w:pPr>
              <w:rPr>
                <w:b/>
                <w:bCs/>
                <w:sz w:val="18"/>
                <w:szCs w:val="18"/>
                <w:highlight w:val="green"/>
              </w:rPr>
            </w:pPr>
            <w:r w:rsidRPr="00911107">
              <w:rPr>
                <w:b/>
                <w:bCs/>
                <w:sz w:val="18"/>
                <w:szCs w:val="18"/>
                <w:highlight w:val="green"/>
              </w:rPr>
              <w:t>Agreement</w:t>
            </w:r>
            <w:r w:rsidR="00BF2844" w:rsidRPr="00911107">
              <w:rPr>
                <w:b/>
                <w:bCs/>
                <w:sz w:val="18"/>
                <w:szCs w:val="18"/>
                <w:highlight w:val="green"/>
              </w:rPr>
              <w:t xml:space="preserve"> at RAN1-116 meeting</w:t>
            </w:r>
          </w:p>
          <w:p w14:paraId="5CC89096" w14:textId="77777777" w:rsidR="003117D8" w:rsidRPr="00911107" w:rsidRDefault="003117D8" w:rsidP="0011668D">
            <w:pPr>
              <w:pStyle w:val="ListParagraph"/>
              <w:ind w:firstLineChars="0" w:firstLine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sz w:val="18"/>
                <w:szCs w:val="18"/>
              </w:rPr>
              <w:t>Regarding the UE assumption on SSB transmission on a cell supporting on-demand SSB SCell operation, the following cases are identified for further study:</w:t>
            </w:r>
          </w:p>
          <w:p w14:paraId="155FBB1D" w14:textId="77777777" w:rsidR="003117D8" w:rsidRPr="00911107" w:rsidRDefault="003117D8" w:rsidP="003117D8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  <w:highlight w:val="yellow"/>
              </w:rPr>
            </w:pPr>
            <w:bookmarkStart w:id="6" w:name="_Hlk173246984"/>
            <w:r w:rsidRPr="00911107">
              <w:rPr>
                <w:sz w:val="18"/>
                <w:szCs w:val="18"/>
                <w:highlight w:val="yellow"/>
              </w:rPr>
              <w:t>Case #1: No always-on SSB on the cell</w:t>
            </w:r>
          </w:p>
          <w:p w14:paraId="1499FB3D" w14:textId="77777777" w:rsidR="003117D8" w:rsidRPr="00911107" w:rsidRDefault="003117D8" w:rsidP="003117D8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  <w:highlight w:val="yellow"/>
              </w:rPr>
            </w:pPr>
            <w:r w:rsidRPr="00911107">
              <w:rPr>
                <w:sz w:val="18"/>
                <w:szCs w:val="18"/>
                <w:highlight w:val="yellow"/>
              </w:rPr>
              <w:t>Case #2: Always-on SSB is periodically transmitted on the cell</w:t>
            </w:r>
            <w:bookmarkEnd w:id="6"/>
          </w:p>
          <w:p w14:paraId="7248135F" w14:textId="77777777" w:rsidR="003117D8" w:rsidRPr="00911107" w:rsidRDefault="003117D8" w:rsidP="003117D8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sz w:val="18"/>
                <w:szCs w:val="18"/>
              </w:rPr>
              <w:t>FFS: Whether always-on SSB and on-demand SSB are not cell-defining SSB if transmitted.</w:t>
            </w:r>
          </w:p>
          <w:p w14:paraId="521C16E7" w14:textId="77777777" w:rsidR="003117D8" w:rsidRPr="00911107" w:rsidRDefault="003117D8" w:rsidP="003117D8">
            <w:pPr>
              <w:ind w:left="420"/>
              <w:rPr>
                <w:sz w:val="18"/>
                <w:szCs w:val="18"/>
              </w:rPr>
            </w:pPr>
            <w:r w:rsidRPr="00911107">
              <w:rPr>
                <w:sz w:val="18"/>
                <w:szCs w:val="18"/>
              </w:rPr>
              <w:t xml:space="preserve">FFS: Which scenario the above applies for </w:t>
            </w:r>
          </w:p>
          <w:p w14:paraId="0E83DCC6" w14:textId="77777777" w:rsidR="0011668D" w:rsidRPr="00911107" w:rsidRDefault="0011668D" w:rsidP="0011668D">
            <w:pPr>
              <w:pStyle w:val="ListParagraph1"/>
              <w:ind w:left="0"/>
              <w:jc w:val="both"/>
              <w:rPr>
                <w:rFonts w:eastAsia="Malgun Gothic"/>
                <w:sz w:val="18"/>
                <w:szCs w:val="18"/>
              </w:rPr>
            </w:pPr>
            <w:r w:rsidRPr="00911107">
              <w:rPr>
                <w:sz w:val="18"/>
                <w:szCs w:val="18"/>
              </w:rPr>
              <w:t>For the following identified scenarios for on-demand SSB SCell operation, focus future RAN1 discussion to down-select (both may be selected) between the two scenarios.</w:t>
            </w:r>
          </w:p>
          <w:p w14:paraId="73B95A50" w14:textId="77777777" w:rsidR="0011668D" w:rsidRPr="00911107" w:rsidRDefault="0011668D" w:rsidP="0011668D">
            <w:pPr>
              <w:pStyle w:val="ListParagraph1"/>
              <w:numPr>
                <w:ilvl w:val="0"/>
                <w:numId w:val="16"/>
              </w:numPr>
              <w:jc w:val="both"/>
              <w:rPr>
                <w:rFonts w:eastAsia="Malgun Gothic"/>
                <w:sz w:val="18"/>
                <w:szCs w:val="18"/>
              </w:rPr>
            </w:pPr>
            <w:r w:rsidRPr="008D0392">
              <w:rPr>
                <w:sz w:val="18"/>
                <w:szCs w:val="18"/>
                <w:highlight w:val="yellow"/>
              </w:rPr>
              <w:t>Scenario #2:</w:t>
            </w:r>
            <w:r w:rsidRPr="00911107">
              <w:rPr>
                <w:sz w:val="18"/>
                <w:szCs w:val="18"/>
              </w:rPr>
              <w:t xml:space="preserve"> SCell is configured to a UE but before the UE receives SCell activation command (e.g., as defined in TS 38.321)</w:t>
            </w:r>
          </w:p>
          <w:p w14:paraId="4A11234B" w14:textId="77777777" w:rsidR="003117D8" w:rsidRPr="00911107" w:rsidRDefault="003117D8" w:rsidP="00FB1CCF">
            <w:pPr>
              <w:spacing w:after="0"/>
              <w:rPr>
                <w:sz w:val="18"/>
                <w:szCs w:val="18"/>
              </w:rPr>
            </w:pPr>
          </w:p>
          <w:p w14:paraId="51FDC901" w14:textId="426F7CBC" w:rsidR="0011668D" w:rsidRPr="00911107" w:rsidRDefault="0011668D" w:rsidP="00FB1CCF">
            <w:pPr>
              <w:spacing w:after="0"/>
              <w:rPr>
                <w:sz w:val="18"/>
                <w:szCs w:val="18"/>
              </w:rPr>
            </w:pPr>
          </w:p>
        </w:tc>
      </w:tr>
    </w:tbl>
    <w:p w14:paraId="4F9C9F27" w14:textId="30B1A54F" w:rsidR="00802174" w:rsidRDefault="00802174" w:rsidP="004A7FD7">
      <w:pPr>
        <w:rPr>
          <w:lang w:val="en-US"/>
        </w:rPr>
      </w:pPr>
    </w:p>
    <w:p w14:paraId="07FC1B24" w14:textId="1B6E163C" w:rsidR="003B2A93" w:rsidRDefault="00B24091" w:rsidP="00B2409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can be observed that </w:t>
      </w:r>
      <w:r w:rsidR="005508D5">
        <w:rPr>
          <w:rFonts w:eastAsiaTheme="minorEastAsia"/>
          <w:lang w:eastAsia="zh-CN"/>
        </w:rPr>
        <w:t xml:space="preserve">RAN1 </w:t>
      </w:r>
      <w:r w:rsidR="00371963">
        <w:rPr>
          <w:rFonts w:eastAsiaTheme="minorEastAsia"/>
          <w:lang w:eastAsia="zh-CN"/>
        </w:rPr>
        <w:t>agreed four</w:t>
      </w:r>
      <w:r w:rsidR="005508D5">
        <w:rPr>
          <w:rFonts w:eastAsiaTheme="minorEastAsia"/>
          <w:lang w:eastAsia="zh-CN"/>
        </w:rPr>
        <w:t xml:space="preserve"> </w:t>
      </w:r>
      <w:r w:rsidR="00371963">
        <w:rPr>
          <w:rFonts w:eastAsiaTheme="minorEastAsia"/>
          <w:lang w:eastAsia="zh-CN"/>
        </w:rPr>
        <w:t>use cases</w:t>
      </w:r>
      <w:r w:rsidR="005508D5">
        <w:rPr>
          <w:rFonts w:eastAsiaTheme="minorEastAsia"/>
          <w:lang w:eastAsia="zh-CN"/>
        </w:rPr>
        <w:t xml:space="preserve"> for on-demand SSB SCell </w:t>
      </w:r>
      <w:r w:rsidR="004337D1">
        <w:rPr>
          <w:rFonts w:eastAsiaTheme="minorEastAsia"/>
          <w:lang w:eastAsia="zh-CN"/>
        </w:rPr>
        <w:t>operation</w:t>
      </w:r>
      <w:r w:rsidR="008F7A6B">
        <w:rPr>
          <w:rFonts w:eastAsiaTheme="minorEastAsia"/>
          <w:lang w:eastAsia="zh-CN"/>
        </w:rPr>
        <w:t xml:space="preserve"> (</w:t>
      </w:r>
      <w:r w:rsidR="00271231" w:rsidRPr="00271231">
        <w:rPr>
          <w:rFonts w:eastAsiaTheme="minorEastAsia"/>
          <w:lang w:eastAsia="zh-CN"/>
        </w:rPr>
        <w:t>Scenario #2 and Scenario #2A combined with case #1 and case #2</w:t>
      </w:r>
      <w:r w:rsidR="008F7A6B">
        <w:rPr>
          <w:rFonts w:eastAsiaTheme="minorEastAsia"/>
          <w:lang w:eastAsia="zh-CN"/>
        </w:rPr>
        <w:t>)</w:t>
      </w:r>
      <w:r w:rsidR="005508D5">
        <w:rPr>
          <w:rFonts w:eastAsiaTheme="minorEastAsia"/>
          <w:lang w:eastAsia="zh-CN"/>
        </w:rPr>
        <w:t xml:space="preserve">, </w:t>
      </w:r>
      <w:r w:rsidR="00387365">
        <w:rPr>
          <w:rFonts w:eastAsiaTheme="minorEastAsia"/>
          <w:lang w:eastAsia="zh-CN"/>
        </w:rPr>
        <w:t>i.e.,</w:t>
      </w:r>
      <w:r w:rsidR="005508D5">
        <w:rPr>
          <w:rFonts w:eastAsiaTheme="minorEastAsia"/>
          <w:lang w:eastAsia="zh-CN"/>
        </w:rPr>
        <w:t xml:space="preserve"> before SCell activation and when SCell is activated</w:t>
      </w:r>
      <w:r w:rsidR="00271231">
        <w:rPr>
          <w:rFonts w:eastAsiaTheme="minorEastAsia"/>
          <w:lang w:eastAsia="zh-CN"/>
        </w:rPr>
        <w:t xml:space="preserve">. </w:t>
      </w:r>
      <w:r w:rsidR="00371963">
        <w:rPr>
          <w:rFonts w:eastAsiaTheme="minorEastAsia"/>
          <w:lang w:eastAsia="zh-CN"/>
        </w:rPr>
        <w:t xml:space="preserve">The figure </w:t>
      </w:r>
      <w:r w:rsidR="003D0F4F">
        <w:rPr>
          <w:rFonts w:eastAsiaTheme="minorEastAsia"/>
          <w:lang w:eastAsia="zh-CN"/>
        </w:rPr>
        <w:t xml:space="preserve">below </w:t>
      </w:r>
      <w:r w:rsidR="00371963">
        <w:rPr>
          <w:rFonts w:eastAsiaTheme="minorEastAsia"/>
          <w:lang w:eastAsia="zh-CN"/>
        </w:rPr>
        <w:t>provides</w:t>
      </w:r>
      <w:r w:rsidR="00756B5A">
        <w:rPr>
          <w:rFonts w:eastAsiaTheme="minorEastAsia"/>
          <w:lang w:eastAsia="zh-CN"/>
        </w:rPr>
        <w:t xml:space="preserve"> these cases</w:t>
      </w:r>
      <w:r w:rsidR="00371963">
        <w:rPr>
          <w:rFonts w:eastAsiaTheme="minorEastAsia"/>
          <w:lang w:eastAsia="zh-CN"/>
        </w:rPr>
        <w:t xml:space="preserve">.  </w:t>
      </w:r>
      <w:r w:rsidR="00FB1CCF">
        <w:rPr>
          <w:rFonts w:eastAsiaTheme="minorEastAsia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596F" w14:paraId="61D70245" w14:textId="77777777" w:rsidTr="00AF596F">
        <w:tc>
          <w:tcPr>
            <w:tcW w:w="9629" w:type="dxa"/>
          </w:tcPr>
          <w:p w14:paraId="1658A80E" w14:textId="2B9CC723" w:rsidR="00AF596F" w:rsidRDefault="00667B9F" w:rsidP="00AF596F">
            <w:pPr>
              <w:spacing w:after="160" w:line="256" w:lineRule="auto"/>
              <w:contextualSpacing/>
              <w:jc w:val="center"/>
              <w:rPr>
                <w:rFonts w:eastAsia="Malgun Gothic"/>
              </w:rPr>
            </w:pPr>
            <w:r w:rsidRPr="00FC2849">
              <w:rPr>
                <w:noProof/>
              </w:rPr>
              <w:drawing>
                <wp:inline distT="0" distB="0" distL="0" distR="0" wp14:anchorId="331F95FE" wp14:editId="5DC9F049">
                  <wp:extent cx="6645910" cy="1435735"/>
                  <wp:effectExtent l="0" t="0" r="254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5910" cy="1435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902B3A" w14:textId="77777777" w:rsidR="00AF596F" w:rsidRPr="004602DF" w:rsidRDefault="00AF596F" w:rsidP="004602DF">
            <w:pPr>
              <w:spacing w:after="160" w:line="256" w:lineRule="auto"/>
              <w:contextualSpacing/>
              <w:jc w:val="both"/>
              <w:rPr>
                <w:rFonts w:eastAsiaTheme="minorEastAsia"/>
                <w:lang w:eastAsia="zh-CN"/>
              </w:rPr>
            </w:pPr>
          </w:p>
        </w:tc>
      </w:tr>
    </w:tbl>
    <w:p w14:paraId="389A8CFF" w14:textId="5AF3F7AD" w:rsidR="00AF596F" w:rsidRDefault="009B7F41" w:rsidP="009B7F41">
      <w:pPr>
        <w:jc w:val="center"/>
        <w:rPr>
          <w:rFonts w:eastAsiaTheme="minorEastAsia"/>
          <w:lang w:eastAsia="zh-CN"/>
        </w:rPr>
      </w:pPr>
      <w:bookmarkStart w:id="7" w:name="_Hlk173073773"/>
      <w:r>
        <w:rPr>
          <w:rFonts w:eastAsiaTheme="minorEastAsia"/>
          <w:lang w:eastAsia="zh-CN"/>
        </w:rPr>
        <w:t xml:space="preserve">Figure 1: </w:t>
      </w:r>
      <w:r w:rsidR="004A5DBE">
        <w:rPr>
          <w:rFonts w:eastAsiaTheme="minorEastAsia"/>
          <w:lang w:eastAsia="zh-CN"/>
        </w:rPr>
        <w:t xml:space="preserve">The illustration of </w:t>
      </w:r>
      <w:r w:rsidR="007C71A0">
        <w:rPr>
          <w:rFonts w:eastAsiaTheme="minorEastAsia"/>
          <w:lang w:eastAsia="zh-CN"/>
        </w:rPr>
        <w:t xml:space="preserve">potential </w:t>
      </w:r>
      <w:r w:rsidR="00DD6640">
        <w:rPr>
          <w:rFonts w:eastAsiaTheme="minorEastAsia"/>
          <w:lang w:eastAsia="zh-CN"/>
        </w:rPr>
        <w:t>cases</w:t>
      </w:r>
      <w:r w:rsidR="00BE4A39">
        <w:rPr>
          <w:rFonts w:eastAsiaTheme="minorEastAsia"/>
          <w:lang w:eastAsia="zh-CN"/>
        </w:rPr>
        <w:t xml:space="preserve"> in</w:t>
      </w:r>
      <w:r>
        <w:rPr>
          <w:rFonts w:eastAsiaTheme="minorEastAsia"/>
          <w:lang w:eastAsia="zh-CN"/>
        </w:rPr>
        <w:t xml:space="preserve"> [</w:t>
      </w:r>
      <w:r w:rsidR="008D0392">
        <w:rPr>
          <w:rFonts w:eastAsiaTheme="minorEastAsia"/>
          <w:lang w:eastAsia="zh-CN"/>
        </w:rPr>
        <w:t>R2-2405122</w:t>
      </w:r>
      <w:r>
        <w:rPr>
          <w:rFonts w:eastAsiaTheme="minorEastAsia"/>
          <w:lang w:eastAsia="zh-CN"/>
        </w:rPr>
        <w:t>]</w:t>
      </w:r>
    </w:p>
    <w:bookmarkEnd w:id="7"/>
    <w:p w14:paraId="13CB3DD4" w14:textId="165CF041" w:rsidR="00A40874" w:rsidRPr="00AD2E32" w:rsidRDefault="00C8220A" w:rsidP="005743B5">
      <w:pPr>
        <w:pStyle w:val="ListParagraph"/>
        <w:numPr>
          <w:ilvl w:val="0"/>
          <w:numId w:val="25"/>
        </w:numPr>
        <w:ind w:firstLineChars="0"/>
        <w:rPr>
          <w:rFonts w:eastAsiaTheme="minorEastAsia"/>
          <w:b/>
          <w:bCs/>
          <w:lang w:eastAsia="zh-CN"/>
        </w:rPr>
      </w:pPr>
      <w:r w:rsidRPr="00AD2E32">
        <w:rPr>
          <w:rFonts w:eastAsiaTheme="minorEastAsia"/>
          <w:b/>
          <w:bCs/>
          <w:lang w:eastAsia="zh-CN"/>
        </w:rPr>
        <w:t>Scenario #2</w:t>
      </w:r>
      <w:r w:rsidR="005703CD" w:rsidRPr="00AD2E32">
        <w:rPr>
          <w:rFonts w:eastAsiaTheme="minorEastAsia"/>
          <w:b/>
          <w:bCs/>
          <w:lang w:eastAsia="zh-CN"/>
        </w:rPr>
        <w:t>:</w:t>
      </w:r>
      <w:r w:rsidRPr="00AD2E32">
        <w:rPr>
          <w:rFonts w:eastAsiaTheme="minorEastAsia"/>
          <w:b/>
          <w:bCs/>
          <w:lang w:eastAsia="zh-CN"/>
        </w:rPr>
        <w:t xml:space="preserve"> </w:t>
      </w:r>
    </w:p>
    <w:p w14:paraId="414D8C4B" w14:textId="7A4804B3" w:rsidR="00C8220A" w:rsidRDefault="00240472" w:rsidP="00911107">
      <w:pPr>
        <w:pStyle w:val="ListParagraph"/>
        <w:numPr>
          <w:ilvl w:val="1"/>
          <w:numId w:val="25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="00C8220A" w:rsidRPr="005159EE">
        <w:rPr>
          <w:rFonts w:eastAsiaTheme="minorEastAsia"/>
          <w:lang w:eastAsia="zh-CN"/>
        </w:rPr>
        <w:t>Case #1</w:t>
      </w:r>
      <w:r w:rsidR="00C8220A">
        <w:rPr>
          <w:rFonts w:eastAsiaTheme="minorEastAsia"/>
          <w:lang w:eastAsia="zh-CN"/>
        </w:rPr>
        <w:t xml:space="preserve">, </w:t>
      </w:r>
      <w:r w:rsidR="0030697A">
        <w:rPr>
          <w:rFonts w:eastAsiaTheme="minorEastAsia" w:hint="eastAsia"/>
          <w:lang w:eastAsia="zh-CN"/>
        </w:rPr>
        <w:t>n</w:t>
      </w:r>
      <w:r w:rsidR="00C8220A">
        <w:rPr>
          <w:rFonts w:eastAsiaTheme="minorEastAsia"/>
          <w:lang w:eastAsia="zh-CN"/>
        </w:rPr>
        <w:t xml:space="preserve">o always-on SSB </w:t>
      </w:r>
      <w:r w:rsidR="000F1BEB">
        <w:rPr>
          <w:rFonts w:eastAsiaTheme="minorEastAsia"/>
          <w:lang w:eastAsia="zh-CN"/>
        </w:rPr>
        <w:t>can be</w:t>
      </w:r>
      <w:r w:rsidR="00C8220A">
        <w:rPr>
          <w:rFonts w:eastAsiaTheme="minorEastAsia"/>
          <w:lang w:eastAsia="zh-CN"/>
        </w:rPr>
        <w:t xml:space="preserve"> transmitted</w:t>
      </w:r>
      <w:r w:rsidR="003B4863">
        <w:rPr>
          <w:rFonts w:eastAsiaTheme="minorEastAsia"/>
          <w:lang w:eastAsia="zh-CN"/>
        </w:rPr>
        <w:t xml:space="preserve">. When the network decides to activate the SCell, it can </w:t>
      </w:r>
      <w:r w:rsidR="00F93DEF">
        <w:rPr>
          <w:rFonts w:eastAsiaTheme="minorEastAsia"/>
          <w:lang w:eastAsia="zh-CN"/>
        </w:rPr>
        <w:t xml:space="preserve">first </w:t>
      </w:r>
      <w:r w:rsidR="003B4863">
        <w:rPr>
          <w:rFonts w:eastAsiaTheme="minorEastAsia"/>
          <w:lang w:eastAsia="zh-CN"/>
        </w:rPr>
        <w:t>trigger the on-</w:t>
      </w:r>
      <w:r w:rsidR="00352A76">
        <w:rPr>
          <w:rFonts w:eastAsiaTheme="minorEastAsia"/>
          <w:lang w:eastAsia="zh-CN"/>
        </w:rPr>
        <w:t>demand</w:t>
      </w:r>
      <w:r w:rsidR="003B4863">
        <w:rPr>
          <w:rFonts w:eastAsiaTheme="minorEastAsia"/>
          <w:lang w:eastAsia="zh-CN"/>
        </w:rPr>
        <w:t xml:space="preserve"> SSB f</w:t>
      </w:r>
      <w:r w:rsidR="00C8220A">
        <w:rPr>
          <w:rFonts w:eastAsiaTheme="minorEastAsia"/>
          <w:lang w:eastAsia="zh-CN"/>
        </w:rPr>
        <w:t xml:space="preserve">or L3 </w:t>
      </w:r>
      <w:r w:rsidR="00C8220A">
        <w:rPr>
          <w:rFonts w:eastAsiaTheme="minorEastAsia" w:hint="eastAsia"/>
          <w:lang w:eastAsia="zh-CN"/>
        </w:rPr>
        <w:t>measur</w:t>
      </w:r>
      <w:r w:rsidR="00C8220A">
        <w:rPr>
          <w:rFonts w:eastAsiaTheme="minorEastAsia"/>
          <w:lang w:eastAsia="zh-CN"/>
        </w:rPr>
        <w:t>ement reporting</w:t>
      </w:r>
      <w:r w:rsidR="00CD760A">
        <w:rPr>
          <w:rFonts w:eastAsiaTheme="minorEastAsia"/>
          <w:lang w:eastAsia="zh-CN"/>
        </w:rPr>
        <w:t xml:space="preserve">, </w:t>
      </w:r>
      <w:r w:rsidR="00CD760A" w:rsidRPr="00825D8B">
        <w:rPr>
          <w:rFonts w:eastAsiaTheme="minorEastAsia"/>
          <w:lang w:eastAsia="zh-CN"/>
        </w:rPr>
        <w:t>AGC setting, DL synchronisation</w:t>
      </w:r>
      <w:r w:rsidR="00CD760A">
        <w:rPr>
          <w:rFonts w:eastAsiaTheme="minorEastAsia"/>
          <w:lang w:eastAsia="zh-CN"/>
        </w:rPr>
        <w:t xml:space="preserve"> etc</w:t>
      </w:r>
      <w:r w:rsidR="003B4863">
        <w:rPr>
          <w:rFonts w:eastAsiaTheme="minorEastAsia"/>
          <w:lang w:eastAsia="zh-CN"/>
        </w:rPr>
        <w:t xml:space="preserve">, </w:t>
      </w:r>
      <w:r w:rsidR="002101F8">
        <w:rPr>
          <w:rFonts w:eastAsiaTheme="minorEastAsia"/>
          <w:lang w:eastAsia="zh-CN"/>
        </w:rPr>
        <w:t xml:space="preserve">then </w:t>
      </w:r>
      <w:r w:rsidR="003B4863">
        <w:rPr>
          <w:rFonts w:eastAsiaTheme="minorEastAsia"/>
          <w:lang w:eastAsia="zh-CN"/>
        </w:rPr>
        <w:t xml:space="preserve">sends the MAC CE SCell Activation command. </w:t>
      </w:r>
    </w:p>
    <w:p w14:paraId="0488A97F" w14:textId="014981FA" w:rsidR="00C16DBA" w:rsidRDefault="00240472" w:rsidP="00911107">
      <w:pPr>
        <w:pStyle w:val="ListParagraph"/>
        <w:numPr>
          <w:ilvl w:val="1"/>
          <w:numId w:val="25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="00C8220A" w:rsidRPr="005159EE">
        <w:rPr>
          <w:rFonts w:eastAsiaTheme="minorEastAsia"/>
          <w:lang w:eastAsia="zh-CN"/>
        </w:rPr>
        <w:t>Case #</w:t>
      </w:r>
      <w:r w:rsidR="00C8220A">
        <w:rPr>
          <w:rFonts w:eastAsiaTheme="minorEastAsia"/>
          <w:lang w:eastAsia="zh-CN"/>
        </w:rPr>
        <w:t xml:space="preserve">2, </w:t>
      </w:r>
      <w:r w:rsidR="00FF6D99">
        <w:rPr>
          <w:rFonts w:eastAsiaTheme="minorEastAsia"/>
          <w:lang w:eastAsia="zh-CN"/>
        </w:rPr>
        <w:t>the</w:t>
      </w:r>
      <w:r w:rsidR="00C8220A" w:rsidRPr="00825D8B">
        <w:rPr>
          <w:rFonts w:eastAsiaTheme="minorEastAsia"/>
          <w:lang w:eastAsia="zh-CN"/>
        </w:rPr>
        <w:t xml:space="preserve"> SSB with long periodicity is transmitted</w:t>
      </w:r>
      <w:r w:rsidR="002A1E31">
        <w:rPr>
          <w:rFonts w:eastAsiaTheme="minorEastAsia"/>
          <w:lang w:eastAsia="zh-CN"/>
        </w:rPr>
        <w:t xml:space="preserve">. When the network decides to activate the SCell, it can first trigger the </w:t>
      </w:r>
      <w:r w:rsidR="00352A76">
        <w:rPr>
          <w:rFonts w:eastAsiaTheme="minorEastAsia"/>
          <w:lang w:eastAsia="zh-CN"/>
        </w:rPr>
        <w:t>on-</w:t>
      </w:r>
      <w:r w:rsidR="002A1E31">
        <w:rPr>
          <w:rFonts w:eastAsiaTheme="minorEastAsia"/>
          <w:lang w:eastAsia="zh-CN"/>
        </w:rPr>
        <w:t>dem</w:t>
      </w:r>
      <w:r w:rsidR="00352A76">
        <w:rPr>
          <w:rFonts w:eastAsiaTheme="minorEastAsia"/>
          <w:lang w:eastAsia="zh-CN"/>
        </w:rPr>
        <w:t>a</w:t>
      </w:r>
      <w:r w:rsidR="002A1E31">
        <w:rPr>
          <w:rFonts w:eastAsiaTheme="minorEastAsia"/>
          <w:lang w:eastAsia="zh-CN"/>
        </w:rPr>
        <w:t xml:space="preserve">nd SSB </w:t>
      </w:r>
      <w:r w:rsidR="00352A76">
        <w:rPr>
          <w:rFonts w:eastAsiaTheme="minorEastAsia"/>
          <w:lang w:eastAsia="zh-CN"/>
        </w:rPr>
        <w:t xml:space="preserve">with short periodicity </w:t>
      </w:r>
      <w:r w:rsidR="002A1E31">
        <w:rPr>
          <w:rFonts w:eastAsiaTheme="minorEastAsia"/>
          <w:lang w:eastAsia="zh-CN"/>
        </w:rPr>
        <w:t xml:space="preserve">for </w:t>
      </w:r>
      <w:r w:rsidR="00307A0C">
        <w:rPr>
          <w:rFonts w:eastAsiaTheme="minorEastAsia"/>
          <w:lang w:eastAsia="zh-CN"/>
        </w:rPr>
        <w:t>fast L1/</w:t>
      </w:r>
      <w:r w:rsidR="002A1E31">
        <w:rPr>
          <w:rFonts w:eastAsiaTheme="minorEastAsia"/>
          <w:lang w:eastAsia="zh-CN"/>
        </w:rPr>
        <w:t xml:space="preserve">L3 </w:t>
      </w:r>
      <w:r w:rsidR="002A1E31">
        <w:rPr>
          <w:rFonts w:eastAsiaTheme="minorEastAsia" w:hint="eastAsia"/>
          <w:lang w:eastAsia="zh-CN"/>
        </w:rPr>
        <w:t>measur</w:t>
      </w:r>
      <w:r w:rsidR="002A1E31">
        <w:rPr>
          <w:rFonts w:eastAsiaTheme="minorEastAsia"/>
          <w:lang w:eastAsia="zh-CN"/>
        </w:rPr>
        <w:t>ement reporting</w:t>
      </w:r>
      <w:r w:rsidR="0091083F">
        <w:rPr>
          <w:rFonts w:eastAsiaTheme="minorEastAsia"/>
          <w:lang w:eastAsia="zh-CN"/>
        </w:rPr>
        <w:t xml:space="preserve">, </w:t>
      </w:r>
      <w:r w:rsidR="0091083F" w:rsidRPr="00825D8B">
        <w:rPr>
          <w:rFonts w:eastAsiaTheme="minorEastAsia"/>
          <w:lang w:eastAsia="zh-CN"/>
        </w:rPr>
        <w:t>AGC setting</w:t>
      </w:r>
      <w:r w:rsidR="00DA2C20">
        <w:rPr>
          <w:rFonts w:eastAsiaTheme="minorEastAsia"/>
          <w:lang w:eastAsia="zh-CN"/>
        </w:rPr>
        <w:t xml:space="preserve"> etc</w:t>
      </w:r>
      <w:r w:rsidR="00EC3B95">
        <w:rPr>
          <w:rFonts w:eastAsiaTheme="minorEastAsia"/>
          <w:lang w:eastAsia="zh-CN"/>
        </w:rPr>
        <w:t>, then sends the MAC CE SCell Activation command</w:t>
      </w:r>
      <w:r w:rsidR="00086BC4">
        <w:rPr>
          <w:rFonts w:eastAsiaTheme="minorEastAsia"/>
          <w:lang w:eastAsia="zh-CN"/>
        </w:rPr>
        <w:t xml:space="preserve">. </w:t>
      </w:r>
    </w:p>
    <w:p w14:paraId="28FDFCB4" w14:textId="5F84C435" w:rsidR="00AB3D92" w:rsidRPr="00AD2E32" w:rsidRDefault="00C8220A" w:rsidP="00C27284">
      <w:pPr>
        <w:pStyle w:val="ListParagraph"/>
        <w:numPr>
          <w:ilvl w:val="0"/>
          <w:numId w:val="25"/>
        </w:numPr>
        <w:ind w:firstLineChars="0"/>
        <w:rPr>
          <w:rFonts w:eastAsiaTheme="minorEastAsia"/>
          <w:b/>
          <w:bCs/>
          <w:lang w:eastAsia="zh-CN"/>
        </w:rPr>
      </w:pPr>
      <w:r w:rsidRPr="00AD2E32">
        <w:rPr>
          <w:rFonts w:eastAsiaTheme="minorEastAsia"/>
          <w:b/>
          <w:bCs/>
          <w:lang w:eastAsia="zh-CN"/>
        </w:rPr>
        <w:t>Scenario #2A</w:t>
      </w:r>
      <w:r w:rsidR="00CA380E" w:rsidRPr="00AD2E32">
        <w:rPr>
          <w:rFonts w:eastAsiaTheme="minorEastAsia"/>
          <w:b/>
          <w:bCs/>
          <w:lang w:eastAsia="zh-CN"/>
        </w:rPr>
        <w:t xml:space="preserve">: </w:t>
      </w:r>
    </w:p>
    <w:p w14:paraId="2524ED06" w14:textId="4C99AE16" w:rsidR="004649BD" w:rsidRDefault="004649BD" w:rsidP="0068358A">
      <w:pPr>
        <w:pStyle w:val="ListParagraph"/>
        <w:numPr>
          <w:ilvl w:val="1"/>
          <w:numId w:val="25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="00C8220A" w:rsidRPr="009D6E78">
        <w:rPr>
          <w:rFonts w:eastAsiaTheme="minorEastAsia"/>
          <w:lang w:eastAsia="zh-CN"/>
        </w:rPr>
        <w:t xml:space="preserve">Case #1, </w:t>
      </w:r>
      <w:r w:rsidR="001C0046">
        <w:rPr>
          <w:rFonts w:eastAsiaTheme="minorEastAsia" w:hint="eastAsia"/>
          <w:lang w:eastAsia="zh-CN"/>
        </w:rPr>
        <w:t>n</w:t>
      </w:r>
      <w:r w:rsidR="001C0046">
        <w:rPr>
          <w:rFonts w:eastAsiaTheme="minorEastAsia"/>
          <w:lang w:eastAsia="zh-CN"/>
        </w:rPr>
        <w:t xml:space="preserve">o always-on SSB can be transmitted. </w:t>
      </w:r>
      <w:r w:rsidR="00DA4A65">
        <w:rPr>
          <w:rFonts w:eastAsiaTheme="minorEastAsia"/>
          <w:lang w:eastAsia="zh-CN"/>
        </w:rPr>
        <w:t xml:space="preserve">When the network decides to activate the SCell, it can trigger the </w:t>
      </w:r>
      <w:r w:rsidR="00EB1869">
        <w:rPr>
          <w:rFonts w:eastAsiaTheme="minorEastAsia"/>
          <w:lang w:eastAsia="zh-CN"/>
        </w:rPr>
        <w:t xml:space="preserve">on-demand </w:t>
      </w:r>
      <w:r w:rsidR="00C8220A" w:rsidRPr="009D6E78">
        <w:rPr>
          <w:rFonts w:eastAsiaTheme="minorEastAsia"/>
          <w:lang w:eastAsia="zh-CN"/>
        </w:rPr>
        <w:t xml:space="preserve">SSB </w:t>
      </w:r>
      <w:r w:rsidR="00EB1869">
        <w:rPr>
          <w:rFonts w:eastAsiaTheme="minorEastAsia"/>
          <w:lang w:eastAsia="zh-CN"/>
        </w:rPr>
        <w:t xml:space="preserve">command </w:t>
      </w:r>
      <w:r w:rsidR="00D33F8B">
        <w:rPr>
          <w:rFonts w:eastAsiaTheme="minorEastAsia"/>
          <w:lang w:eastAsia="zh-CN"/>
        </w:rPr>
        <w:t xml:space="preserve">for L3 </w:t>
      </w:r>
      <w:r w:rsidR="00D33F8B">
        <w:rPr>
          <w:rFonts w:eastAsiaTheme="minorEastAsia" w:hint="eastAsia"/>
          <w:lang w:eastAsia="zh-CN"/>
        </w:rPr>
        <w:t>measur</w:t>
      </w:r>
      <w:r w:rsidR="00D33F8B">
        <w:rPr>
          <w:rFonts w:eastAsiaTheme="minorEastAsia"/>
          <w:lang w:eastAsia="zh-CN"/>
        </w:rPr>
        <w:t xml:space="preserve">ement reporting, </w:t>
      </w:r>
      <w:r w:rsidR="00D33F8B" w:rsidRPr="00825D8B">
        <w:rPr>
          <w:rFonts w:eastAsiaTheme="minorEastAsia"/>
          <w:lang w:eastAsia="zh-CN"/>
        </w:rPr>
        <w:t>AGC setting, DL synchronisation</w:t>
      </w:r>
      <w:r w:rsidR="00D33F8B">
        <w:rPr>
          <w:rFonts w:eastAsiaTheme="minorEastAsia"/>
          <w:lang w:eastAsia="zh-CN"/>
        </w:rPr>
        <w:t xml:space="preserve"> etc, </w:t>
      </w:r>
      <w:r w:rsidR="005A3CF0">
        <w:rPr>
          <w:rFonts w:eastAsiaTheme="minorEastAsia"/>
          <w:lang w:eastAsia="zh-CN"/>
        </w:rPr>
        <w:t xml:space="preserve">and </w:t>
      </w:r>
      <w:r w:rsidR="00D33F8B">
        <w:rPr>
          <w:rFonts w:eastAsiaTheme="minorEastAsia"/>
          <w:lang w:eastAsia="zh-CN"/>
        </w:rPr>
        <w:t>sends the MAC CE SCell Activation command</w:t>
      </w:r>
      <w:r w:rsidR="005A3CF0">
        <w:rPr>
          <w:rFonts w:eastAsiaTheme="minorEastAsia"/>
          <w:lang w:eastAsia="zh-CN"/>
        </w:rPr>
        <w:t xml:space="preserve"> </w:t>
      </w:r>
      <w:r w:rsidR="00B115A6">
        <w:rPr>
          <w:rFonts w:eastAsiaTheme="minorEastAsia"/>
          <w:lang w:eastAsia="zh-CN"/>
        </w:rPr>
        <w:t>simultaneously</w:t>
      </w:r>
      <w:r w:rsidR="00C8220A" w:rsidRPr="009D6E78">
        <w:rPr>
          <w:rFonts w:eastAsiaTheme="minorEastAsia"/>
          <w:lang w:eastAsia="zh-CN"/>
        </w:rPr>
        <w:t xml:space="preserve">. </w:t>
      </w:r>
    </w:p>
    <w:p w14:paraId="69BE2C95" w14:textId="51D105E5" w:rsidR="00FC7306" w:rsidRDefault="00C8220A" w:rsidP="00911107">
      <w:pPr>
        <w:pStyle w:val="ListParagraph"/>
        <w:numPr>
          <w:ilvl w:val="1"/>
          <w:numId w:val="25"/>
        </w:numPr>
        <w:ind w:firstLineChars="0"/>
        <w:rPr>
          <w:rFonts w:eastAsiaTheme="minorEastAsia"/>
          <w:lang w:eastAsia="zh-CN"/>
        </w:rPr>
      </w:pPr>
      <w:r w:rsidRPr="009D6E78">
        <w:rPr>
          <w:rFonts w:eastAsiaTheme="minorEastAsia"/>
          <w:lang w:eastAsia="zh-CN"/>
        </w:rPr>
        <w:t xml:space="preserve">For Case #2, </w:t>
      </w:r>
      <w:r w:rsidR="001B310B">
        <w:rPr>
          <w:rFonts w:eastAsiaTheme="minorEastAsia"/>
          <w:lang w:eastAsia="zh-CN"/>
        </w:rPr>
        <w:t>the</w:t>
      </w:r>
      <w:r w:rsidR="001B310B" w:rsidRPr="00825D8B">
        <w:rPr>
          <w:rFonts w:eastAsiaTheme="minorEastAsia"/>
          <w:lang w:eastAsia="zh-CN"/>
        </w:rPr>
        <w:t xml:space="preserve"> SSB with long periodicity is transmitted</w:t>
      </w:r>
      <w:r w:rsidR="001B310B">
        <w:rPr>
          <w:rFonts w:eastAsiaTheme="minorEastAsia"/>
          <w:lang w:eastAsia="zh-CN"/>
        </w:rPr>
        <w:t xml:space="preserve">. </w:t>
      </w:r>
      <w:r w:rsidR="00705384">
        <w:rPr>
          <w:rFonts w:eastAsiaTheme="minorEastAsia"/>
          <w:lang w:eastAsia="zh-CN"/>
        </w:rPr>
        <w:t xml:space="preserve">When the network decides to activate the SCell, it can trigger the on-demand </w:t>
      </w:r>
      <w:r w:rsidR="00705384" w:rsidRPr="009D6E78">
        <w:rPr>
          <w:rFonts w:eastAsiaTheme="minorEastAsia"/>
          <w:lang w:eastAsia="zh-CN"/>
        </w:rPr>
        <w:t xml:space="preserve">SSB </w:t>
      </w:r>
      <w:r w:rsidR="00705384">
        <w:rPr>
          <w:rFonts w:eastAsiaTheme="minorEastAsia"/>
          <w:lang w:eastAsia="zh-CN"/>
        </w:rPr>
        <w:t>command</w:t>
      </w:r>
      <w:r w:rsidR="00F35C2F">
        <w:rPr>
          <w:rFonts w:eastAsiaTheme="minorEastAsia"/>
          <w:lang w:eastAsia="zh-CN"/>
        </w:rPr>
        <w:t xml:space="preserve"> with low periodicity</w:t>
      </w:r>
      <w:r w:rsidR="00E55BE3">
        <w:rPr>
          <w:rFonts w:eastAsiaTheme="minorEastAsia"/>
          <w:lang w:eastAsia="zh-CN"/>
        </w:rPr>
        <w:t xml:space="preserve"> for fast L1/L3 measurement, AGC setting, </w:t>
      </w:r>
      <w:r w:rsidR="00F23C58">
        <w:rPr>
          <w:rFonts w:eastAsiaTheme="minorEastAsia"/>
          <w:lang w:eastAsia="zh-CN"/>
        </w:rPr>
        <w:t>and send</w:t>
      </w:r>
      <w:r w:rsidR="00705384">
        <w:rPr>
          <w:rFonts w:eastAsiaTheme="minorEastAsia"/>
          <w:lang w:eastAsia="zh-CN"/>
        </w:rPr>
        <w:t xml:space="preserve"> the MAC CE SCell Activation command simultaneously</w:t>
      </w:r>
      <w:r w:rsidR="00F23C58">
        <w:rPr>
          <w:rFonts w:eastAsiaTheme="minorEastAsia"/>
          <w:lang w:eastAsia="zh-CN"/>
        </w:rPr>
        <w:t xml:space="preserve">. </w:t>
      </w:r>
    </w:p>
    <w:p w14:paraId="5C4CCA9D" w14:textId="5C718702" w:rsidR="00C8220A" w:rsidRDefault="002F5EE0" w:rsidP="00B2409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</w:t>
      </w:r>
      <w:r w:rsidR="00F07E9C">
        <w:rPr>
          <w:rFonts w:eastAsiaTheme="minorEastAsia"/>
          <w:lang w:eastAsia="zh-CN"/>
        </w:rPr>
        <w:t>can</w:t>
      </w:r>
      <w:r>
        <w:rPr>
          <w:rFonts w:eastAsiaTheme="minorEastAsia"/>
          <w:lang w:eastAsia="zh-CN"/>
        </w:rPr>
        <w:t xml:space="preserve"> also </w:t>
      </w:r>
      <w:r w:rsidR="00F07E9C">
        <w:rPr>
          <w:rFonts w:eastAsiaTheme="minorEastAsia"/>
          <w:lang w:eastAsia="zh-CN"/>
        </w:rPr>
        <w:t xml:space="preserve">be </w:t>
      </w:r>
      <w:r>
        <w:rPr>
          <w:rFonts w:eastAsiaTheme="minorEastAsia"/>
          <w:lang w:eastAsia="zh-CN"/>
        </w:rPr>
        <w:t xml:space="preserve">observed that RAN1 will continue to discuss more uses cases, e.g., </w:t>
      </w:r>
      <w:r w:rsidR="00747A22">
        <w:rPr>
          <w:rFonts w:eastAsiaTheme="minorEastAsia"/>
          <w:lang w:eastAsia="zh-CN"/>
        </w:rPr>
        <w:t xml:space="preserve">scenario 3A </w:t>
      </w:r>
      <w:r w:rsidR="004B06FD">
        <w:rPr>
          <w:rFonts w:eastAsiaTheme="minorEastAsia"/>
          <w:lang w:eastAsia="zh-CN"/>
        </w:rPr>
        <w:t xml:space="preserve">and 3B. RAN3 can monitor the progress and continue to work on this. </w:t>
      </w:r>
    </w:p>
    <w:p w14:paraId="6D42D3DE" w14:textId="2DE32C2D" w:rsidR="0061447D" w:rsidRPr="00EA7BF3" w:rsidRDefault="007E6E4C" w:rsidP="007E6E4C">
      <w:pPr>
        <w:pStyle w:val="Proposal"/>
        <w:numPr>
          <w:ilvl w:val="0"/>
          <w:numId w:val="0"/>
        </w:numPr>
        <w:ind w:left="3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Observation</w:t>
      </w:r>
      <w:r w:rsidR="00746D3B">
        <w:rPr>
          <w:rFonts w:eastAsiaTheme="minorEastAsia"/>
          <w:lang w:eastAsia="zh-CN"/>
        </w:rPr>
        <w:t xml:space="preserve"> 1</w:t>
      </w:r>
      <w:r>
        <w:rPr>
          <w:rFonts w:eastAsiaTheme="minorEastAsia"/>
          <w:lang w:eastAsia="zh-CN"/>
        </w:rPr>
        <w:t xml:space="preserve">: </w:t>
      </w:r>
      <w:r w:rsidR="009F4A7D">
        <w:rPr>
          <w:rFonts w:eastAsiaTheme="minorEastAsia"/>
          <w:lang w:eastAsia="zh-CN"/>
        </w:rPr>
        <w:t xml:space="preserve">RAN1 </w:t>
      </w:r>
      <w:r w:rsidR="00CF2A85">
        <w:rPr>
          <w:rFonts w:eastAsiaTheme="minorEastAsia"/>
          <w:lang w:eastAsia="zh-CN"/>
        </w:rPr>
        <w:t>agreed</w:t>
      </w:r>
      <w:r w:rsidR="009F4A7D" w:rsidRPr="009F4A7D">
        <w:rPr>
          <w:rFonts w:eastAsiaTheme="minorEastAsia"/>
          <w:lang w:eastAsia="zh-CN"/>
        </w:rPr>
        <w:t xml:space="preserve"> </w:t>
      </w:r>
      <w:r w:rsidR="00E52CE1">
        <w:rPr>
          <w:rFonts w:eastAsiaTheme="minorEastAsia"/>
          <w:lang w:eastAsia="zh-CN"/>
        </w:rPr>
        <w:t xml:space="preserve">two cases </w:t>
      </w:r>
      <w:r w:rsidR="005165B5">
        <w:rPr>
          <w:rFonts w:eastAsiaTheme="minorEastAsia"/>
          <w:lang w:eastAsia="zh-CN"/>
        </w:rPr>
        <w:t>(</w:t>
      </w:r>
      <w:r w:rsidR="00AA4208" w:rsidRPr="00AA4208">
        <w:rPr>
          <w:rFonts w:eastAsiaTheme="minorEastAsia"/>
          <w:lang w:eastAsia="zh-CN"/>
        </w:rPr>
        <w:t>No always-on SSB on the cell</w:t>
      </w:r>
      <w:r w:rsidR="005165B5">
        <w:rPr>
          <w:rFonts w:eastAsiaTheme="minorEastAsia"/>
          <w:lang w:eastAsia="zh-CN"/>
        </w:rPr>
        <w:t xml:space="preserve"> and </w:t>
      </w:r>
      <w:r w:rsidR="005165B5" w:rsidRPr="00AA4208">
        <w:rPr>
          <w:rFonts w:eastAsiaTheme="minorEastAsia"/>
          <w:lang w:eastAsia="zh-CN"/>
        </w:rPr>
        <w:t>Always-on SSB</w:t>
      </w:r>
      <w:r w:rsidR="005165B5">
        <w:rPr>
          <w:rFonts w:eastAsiaTheme="minorEastAsia"/>
          <w:lang w:eastAsia="zh-CN"/>
        </w:rPr>
        <w:t xml:space="preserve">) and two scenarios </w:t>
      </w:r>
      <w:r w:rsidR="00A45602">
        <w:rPr>
          <w:rFonts w:eastAsiaTheme="minorEastAsia"/>
          <w:lang w:eastAsia="zh-CN"/>
        </w:rPr>
        <w:t>f</w:t>
      </w:r>
      <w:r w:rsidR="009F4A7D" w:rsidRPr="009F4A7D">
        <w:rPr>
          <w:rFonts w:eastAsiaTheme="minorEastAsia"/>
          <w:lang w:eastAsia="zh-CN"/>
        </w:rPr>
        <w:t xml:space="preserve">or on-demand SSB, </w:t>
      </w:r>
      <w:r w:rsidR="00CF2A85">
        <w:rPr>
          <w:rFonts w:eastAsiaTheme="minorEastAsia"/>
          <w:lang w:eastAsia="zh-CN"/>
        </w:rPr>
        <w:t>before SCell activation and when SCell is activated</w:t>
      </w:r>
      <w:r w:rsidR="00FB4767">
        <w:rPr>
          <w:rFonts w:ascii="Times" w:eastAsia="Batang" w:hAnsi="Times"/>
          <w:lang w:eastAsia="x-none"/>
        </w:rPr>
        <w:t xml:space="preserve">. </w:t>
      </w:r>
    </w:p>
    <w:p w14:paraId="1C3E3489" w14:textId="77777777" w:rsidR="00DD5BF2" w:rsidRPr="004A7FD7" w:rsidRDefault="00DD5BF2" w:rsidP="004A7FD7">
      <w:pPr>
        <w:rPr>
          <w:lang w:val="en-US"/>
        </w:rPr>
      </w:pPr>
    </w:p>
    <w:p w14:paraId="6149A7CB" w14:textId="7A7D9E7E" w:rsidR="00E04E00" w:rsidRDefault="00A15736" w:rsidP="00A15736">
      <w:pPr>
        <w:pStyle w:val="Heading2"/>
        <w:rPr>
          <w:rFonts w:eastAsia="等线"/>
          <w:lang w:val="en-US"/>
        </w:rPr>
      </w:pPr>
      <w:r>
        <w:rPr>
          <w:rFonts w:eastAsiaTheme="minorEastAsia"/>
          <w:lang w:eastAsia="zh-CN"/>
        </w:rPr>
        <w:t>2.</w:t>
      </w:r>
      <w:r w:rsidR="007731B9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</w:t>
      </w:r>
      <w:r w:rsidR="00065F6B">
        <w:rPr>
          <w:rFonts w:eastAsiaTheme="minorEastAsia"/>
          <w:lang w:eastAsia="zh-CN"/>
        </w:rPr>
        <w:t>P</w:t>
      </w:r>
      <w:r w:rsidR="00007BA5">
        <w:rPr>
          <w:rFonts w:eastAsiaTheme="minorEastAsia"/>
          <w:lang w:eastAsia="zh-CN"/>
        </w:rPr>
        <w:t xml:space="preserve">otential </w:t>
      </w:r>
      <w:r w:rsidR="007731B9">
        <w:rPr>
          <w:rFonts w:eastAsia="等线"/>
          <w:lang w:val="en-US"/>
        </w:rPr>
        <w:t>RAN3 impact</w:t>
      </w:r>
      <w:r w:rsidR="00601853">
        <w:rPr>
          <w:rFonts w:eastAsia="等线"/>
          <w:lang w:val="en-US"/>
        </w:rPr>
        <w:t>s</w:t>
      </w:r>
      <w:r w:rsidR="007731B9">
        <w:rPr>
          <w:rFonts w:eastAsia="等线"/>
          <w:lang w:val="en-US"/>
        </w:rPr>
        <w:t xml:space="preserve"> </w:t>
      </w:r>
    </w:p>
    <w:p w14:paraId="40364AAC" w14:textId="57E3D39A" w:rsidR="00936B19" w:rsidRPr="00911107" w:rsidRDefault="0068332D" w:rsidP="00911107">
      <w:pPr>
        <w:pStyle w:val="Heading3"/>
        <w:rPr>
          <w:lang w:val="en-US"/>
        </w:rPr>
      </w:pPr>
      <w:r>
        <w:rPr>
          <w:lang w:val="en-US"/>
        </w:rPr>
        <w:t xml:space="preserve">2.2.1 Case 2 - </w:t>
      </w:r>
      <w:r w:rsidRPr="00B7319F">
        <w:rPr>
          <w:rFonts w:eastAsiaTheme="minorEastAsia"/>
          <w:lang w:eastAsia="zh-CN"/>
        </w:rPr>
        <w:t>Always-on SSB is periodically transmitted on the cell</w:t>
      </w:r>
    </w:p>
    <w:p w14:paraId="3712BBD1" w14:textId="4BE8E504" w:rsidR="00CE1B16" w:rsidRDefault="008E3E4B" w:rsidP="009B74E0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>
        <w:rPr>
          <w:bCs/>
          <w:lang w:val="en-US" w:eastAsia="zh-CN"/>
        </w:rPr>
        <w:t xml:space="preserve">For </w:t>
      </w:r>
      <w:r>
        <w:t xml:space="preserve">Case #2, the always-on SSB is periodically transmitted on the </w:t>
      </w:r>
      <w:r w:rsidR="00DC02EE">
        <w:t>S</w:t>
      </w:r>
      <w:r w:rsidR="003B0E9D">
        <w:t>C</w:t>
      </w:r>
      <w:r>
        <w:t>ell</w:t>
      </w:r>
      <w:r w:rsidR="00DC02EE">
        <w:t xml:space="preserve">. </w:t>
      </w:r>
      <w:r w:rsidR="00682523">
        <w:rPr>
          <w:bCs/>
          <w:lang w:val="en-US" w:eastAsia="zh-CN"/>
        </w:rPr>
        <w:t>F</w:t>
      </w:r>
      <w:r w:rsidR="00445C91">
        <w:rPr>
          <w:bCs/>
          <w:lang w:val="en-US" w:eastAsia="zh-CN"/>
        </w:rPr>
        <w:t xml:space="preserve">rom RAN3 perspective, </w:t>
      </w:r>
      <w:r w:rsidR="007B4B29">
        <w:t xml:space="preserve">this cell </w:t>
      </w:r>
      <w:r w:rsidR="00DC02EE">
        <w:t xml:space="preserve">can be considered </w:t>
      </w:r>
      <w:r w:rsidR="007B4B29">
        <w:t xml:space="preserve">working </w:t>
      </w:r>
      <w:r w:rsidR="00E7500E">
        <w:t xml:space="preserve">at </w:t>
      </w:r>
      <w:r w:rsidR="007B4B29">
        <w:t>normal</w:t>
      </w:r>
      <w:r w:rsidR="00E7500E">
        <w:t xml:space="preserve"> state</w:t>
      </w:r>
      <w:r w:rsidR="008E7A09">
        <w:t>.</w:t>
      </w:r>
      <w:r w:rsidR="0047488A">
        <w:t xml:space="preserve"> </w:t>
      </w:r>
      <w:r w:rsidR="009B74E0">
        <w:rPr>
          <w:rFonts w:eastAsiaTheme="minorEastAsia" w:cs="Arial"/>
          <w:szCs w:val="18"/>
          <w:lang w:eastAsia="zh-CN"/>
        </w:rPr>
        <w:t xml:space="preserve">For example, this </w:t>
      </w:r>
      <w:r w:rsidR="00F4172B">
        <w:rPr>
          <w:rFonts w:eastAsiaTheme="minorEastAsia" w:cs="Arial"/>
          <w:szCs w:val="18"/>
          <w:lang w:eastAsia="zh-CN"/>
        </w:rPr>
        <w:t>S</w:t>
      </w:r>
      <w:r w:rsidR="009B74E0">
        <w:rPr>
          <w:rFonts w:eastAsiaTheme="minorEastAsia" w:cs="Arial"/>
          <w:szCs w:val="18"/>
          <w:lang w:eastAsia="zh-CN"/>
        </w:rPr>
        <w:t xml:space="preserve">Cell </w:t>
      </w:r>
      <w:r w:rsidR="00DE774E">
        <w:rPr>
          <w:rFonts w:eastAsiaTheme="minorEastAsia" w:cs="Arial"/>
          <w:szCs w:val="18"/>
          <w:lang w:eastAsia="zh-CN"/>
        </w:rPr>
        <w:t>can be</w:t>
      </w:r>
      <w:r w:rsidR="009B74E0">
        <w:rPr>
          <w:rFonts w:eastAsiaTheme="minorEastAsia" w:cs="Arial"/>
          <w:szCs w:val="18"/>
          <w:lang w:eastAsia="zh-CN"/>
        </w:rPr>
        <w:t xml:space="preserve"> already activated for one UE, while is deactivated for another UE. </w:t>
      </w:r>
      <w:r w:rsidR="00F4172B">
        <w:rPr>
          <w:rFonts w:eastAsiaTheme="minorEastAsia" w:cs="Arial"/>
          <w:szCs w:val="18"/>
          <w:lang w:eastAsia="zh-CN"/>
        </w:rPr>
        <w:t xml:space="preserve"> </w:t>
      </w:r>
    </w:p>
    <w:p w14:paraId="2DB4B8A6" w14:textId="5E7A2ACD" w:rsidR="009B74E0" w:rsidRDefault="00F4172B" w:rsidP="009B74E0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>
        <w:rPr>
          <w:rFonts w:eastAsiaTheme="minorEastAsia" w:cs="Arial" w:hint="eastAsia"/>
          <w:szCs w:val="18"/>
          <w:lang w:eastAsia="zh-CN"/>
        </w:rPr>
        <w:t>Th</w:t>
      </w:r>
      <w:r>
        <w:rPr>
          <w:rFonts w:eastAsiaTheme="minorEastAsia" w:cs="Arial"/>
          <w:szCs w:val="18"/>
          <w:lang w:eastAsia="zh-CN"/>
        </w:rPr>
        <w:t xml:space="preserve">en over </w:t>
      </w:r>
      <w:r w:rsidR="00D46DFB">
        <w:rPr>
          <w:rFonts w:eastAsiaTheme="minorEastAsia" w:cs="Arial"/>
          <w:szCs w:val="18"/>
          <w:lang w:eastAsia="zh-CN"/>
        </w:rPr>
        <w:t xml:space="preserve">Xn interface, </w:t>
      </w:r>
      <w:r w:rsidR="00287FC5">
        <w:rPr>
          <w:rFonts w:eastAsiaTheme="minorEastAsia" w:cs="Arial"/>
          <w:szCs w:val="18"/>
          <w:lang w:eastAsia="zh-CN"/>
        </w:rPr>
        <w:t xml:space="preserve">this cell </w:t>
      </w:r>
      <w:r w:rsidR="006D4CF4">
        <w:rPr>
          <w:rFonts w:eastAsiaTheme="minorEastAsia" w:cs="Arial"/>
          <w:szCs w:val="18"/>
          <w:lang w:eastAsia="zh-CN"/>
        </w:rPr>
        <w:t xml:space="preserve">can be </w:t>
      </w:r>
      <w:r w:rsidR="00190633">
        <w:rPr>
          <w:rFonts w:eastAsiaTheme="minorEastAsia" w:cs="Arial"/>
          <w:szCs w:val="18"/>
          <w:lang w:eastAsia="zh-CN"/>
        </w:rPr>
        <w:t>tre</w:t>
      </w:r>
      <w:r w:rsidR="00584FA5">
        <w:rPr>
          <w:rFonts w:eastAsiaTheme="minorEastAsia" w:cs="Arial"/>
          <w:szCs w:val="18"/>
          <w:lang w:eastAsia="zh-CN"/>
        </w:rPr>
        <w:t>at</w:t>
      </w:r>
      <w:r w:rsidR="00190633">
        <w:rPr>
          <w:rFonts w:eastAsiaTheme="minorEastAsia" w:cs="Arial"/>
          <w:szCs w:val="18"/>
          <w:lang w:eastAsia="zh-CN"/>
        </w:rPr>
        <w:t xml:space="preserve">ed </w:t>
      </w:r>
      <w:r w:rsidR="00573417">
        <w:rPr>
          <w:rFonts w:eastAsiaTheme="minorEastAsia" w:cs="Arial"/>
          <w:szCs w:val="18"/>
          <w:lang w:eastAsia="zh-CN"/>
        </w:rPr>
        <w:t xml:space="preserve">by neighbouring NG-RAN nodes </w:t>
      </w:r>
      <w:r w:rsidR="00190633">
        <w:rPr>
          <w:rFonts w:eastAsiaTheme="minorEastAsia" w:cs="Arial"/>
          <w:szCs w:val="18"/>
          <w:lang w:eastAsia="zh-CN"/>
        </w:rPr>
        <w:t xml:space="preserve">as </w:t>
      </w:r>
      <w:r w:rsidR="00334959">
        <w:rPr>
          <w:rFonts w:eastAsiaTheme="minorEastAsia" w:cs="Arial"/>
          <w:szCs w:val="18"/>
          <w:lang w:eastAsia="zh-CN"/>
        </w:rPr>
        <w:t xml:space="preserve">normal </w:t>
      </w:r>
      <w:r w:rsidR="005A7CD5">
        <w:rPr>
          <w:rFonts w:eastAsiaTheme="minorEastAsia" w:cs="Arial"/>
          <w:szCs w:val="18"/>
          <w:lang w:eastAsia="zh-CN"/>
        </w:rPr>
        <w:t>served cell</w:t>
      </w:r>
      <w:r w:rsidR="008C314F">
        <w:rPr>
          <w:rFonts w:eastAsiaTheme="minorEastAsia" w:cs="Arial"/>
          <w:szCs w:val="18"/>
          <w:lang w:eastAsia="zh-CN"/>
        </w:rPr>
        <w:t xml:space="preserve">, i.e., without deactivation indication. </w:t>
      </w:r>
      <w:r w:rsidR="006060EA">
        <w:rPr>
          <w:rFonts w:eastAsiaTheme="minorEastAsia" w:cs="Arial"/>
          <w:szCs w:val="18"/>
          <w:lang w:eastAsia="zh-CN"/>
        </w:rPr>
        <w:t xml:space="preserve">Hence </w:t>
      </w:r>
      <w:r w:rsidR="00923F04">
        <w:rPr>
          <w:rFonts w:eastAsiaTheme="minorEastAsia" w:cs="Arial"/>
          <w:szCs w:val="18"/>
          <w:lang w:eastAsia="zh-CN"/>
        </w:rPr>
        <w:t xml:space="preserve">there is no need to </w:t>
      </w:r>
      <w:r w:rsidR="009017BD">
        <w:rPr>
          <w:rFonts w:eastAsiaTheme="minorEastAsia" w:cs="Arial"/>
          <w:szCs w:val="18"/>
          <w:lang w:eastAsia="zh-CN"/>
        </w:rPr>
        <w:t xml:space="preserve">activate </w:t>
      </w:r>
      <w:r w:rsidR="007D5CF7">
        <w:rPr>
          <w:rFonts w:eastAsiaTheme="minorEastAsia" w:cs="Arial"/>
          <w:szCs w:val="18"/>
          <w:lang w:eastAsia="zh-CN"/>
        </w:rPr>
        <w:t xml:space="preserve">such cell. </w:t>
      </w:r>
      <w:r w:rsidR="002479D4">
        <w:rPr>
          <w:rFonts w:eastAsiaTheme="minorEastAsia" w:cs="Arial"/>
          <w:szCs w:val="18"/>
          <w:lang w:eastAsia="zh-CN"/>
        </w:rPr>
        <w:t>Similarly</w:t>
      </w:r>
      <w:r w:rsidR="000651DD">
        <w:rPr>
          <w:rFonts w:eastAsiaTheme="minorEastAsia" w:cs="Arial"/>
          <w:szCs w:val="18"/>
          <w:lang w:eastAsia="zh-CN"/>
        </w:rPr>
        <w:t xml:space="preserve">, over F1 interface, </w:t>
      </w:r>
      <w:r w:rsidR="00C232C3">
        <w:rPr>
          <w:rFonts w:eastAsiaTheme="minorEastAsia" w:cs="Arial"/>
          <w:szCs w:val="18"/>
          <w:lang w:eastAsia="zh-CN"/>
        </w:rPr>
        <w:t>this cell can be treated by the CU as activated</w:t>
      </w:r>
      <w:r w:rsidR="00665D21">
        <w:rPr>
          <w:rFonts w:eastAsiaTheme="minorEastAsia" w:cs="Arial"/>
          <w:szCs w:val="18"/>
          <w:lang w:eastAsia="zh-CN"/>
        </w:rPr>
        <w:t xml:space="preserve"> and “in service”</w:t>
      </w:r>
      <w:r w:rsidR="00C232C3">
        <w:rPr>
          <w:rFonts w:eastAsiaTheme="minorEastAsia" w:cs="Arial"/>
          <w:szCs w:val="18"/>
          <w:lang w:eastAsia="zh-CN"/>
        </w:rPr>
        <w:t xml:space="preserve"> cell. </w:t>
      </w:r>
      <w:r w:rsidR="007803AE">
        <w:rPr>
          <w:rFonts w:eastAsiaTheme="minorEastAsia" w:cs="Arial"/>
          <w:szCs w:val="18"/>
          <w:lang w:eastAsia="zh-CN"/>
        </w:rPr>
        <w:t xml:space="preserve">Regarding the </w:t>
      </w:r>
      <w:r w:rsidR="00201ACF">
        <w:rPr>
          <w:rFonts w:eastAsiaTheme="minorEastAsia" w:cs="Arial"/>
          <w:szCs w:val="18"/>
          <w:lang w:eastAsia="zh-CN"/>
        </w:rPr>
        <w:t>transi</w:t>
      </w:r>
      <w:r w:rsidR="00691BC6">
        <w:rPr>
          <w:rFonts w:eastAsiaTheme="minorEastAsia" w:cs="Arial"/>
          <w:szCs w:val="18"/>
          <w:lang w:eastAsia="zh-CN"/>
        </w:rPr>
        <w:t>t</w:t>
      </w:r>
      <w:r w:rsidR="00201ACF">
        <w:rPr>
          <w:rFonts w:eastAsiaTheme="minorEastAsia" w:cs="Arial"/>
          <w:szCs w:val="18"/>
          <w:lang w:eastAsia="zh-CN"/>
        </w:rPr>
        <w:t xml:space="preserve">ion </w:t>
      </w:r>
      <w:r w:rsidR="00691BC6">
        <w:rPr>
          <w:rFonts w:eastAsiaTheme="minorEastAsia" w:cs="Arial"/>
          <w:szCs w:val="18"/>
          <w:lang w:eastAsia="zh-CN"/>
        </w:rPr>
        <w:t xml:space="preserve">from the </w:t>
      </w:r>
      <w:r w:rsidR="00337C2D">
        <w:rPr>
          <w:rFonts w:eastAsiaTheme="minorEastAsia" w:cs="Arial"/>
          <w:szCs w:val="18"/>
          <w:lang w:eastAsia="zh-CN"/>
        </w:rPr>
        <w:t xml:space="preserve">long SSB periodicity and the </w:t>
      </w:r>
      <w:r w:rsidR="00097726">
        <w:rPr>
          <w:rFonts w:eastAsiaTheme="minorEastAsia" w:cs="Arial"/>
          <w:szCs w:val="18"/>
          <w:lang w:eastAsia="zh-CN"/>
        </w:rPr>
        <w:t xml:space="preserve">short periodicity, </w:t>
      </w:r>
      <w:r w:rsidR="009A7120">
        <w:rPr>
          <w:rFonts w:eastAsiaTheme="minorEastAsia" w:cs="Arial"/>
          <w:szCs w:val="18"/>
          <w:lang w:eastAsia="zh-CN"/>
        </w:rPr>
        <w:t>t</w:t>
      </w:r>
      <w:r w:rsidR="00EE2FA7">
        <w:rPr>
          <w:rFonts w:eastAsiaTheme="minorEastAsia" w:cs="Arial"/>
          <w:szCs w:val="18"/>
          <w:lang w:eastAsia="zh-CN"/>
        </w:rPr>
        <w:t xml:space="preserve">his </w:t>
      </w:r>
      <w:r w:rsidR="00FE41FB">
        <w:rPr>
          <w:rFonts w:eastAsiaTheme="minorEastAsia" w:cs="Arial"/>
          <w:szCs w:val="18"/>
          <w:lang w:eastAsia="zh-CN"/>
        </w:rPr>
        <w:t xml:space="preserve">can </w:t>
      </w:r>
      <w:r w:rsidR="00EE2FA7">
        <w:rPr>
          <w:rFonts w:eastAsiaTheme="minorEastAsia" w:cs="Arial"/>
          <w:szCs w:val="18"/>
          <w:lang w:eastAsia="zh-CN"/>
        </w:rPr>
        <w:t xml:space="preserve">be discussed </w:t>
      </w:r>
      <w:r w:rsidR="00C011E2">
        <w:rPr>
          <w:rFonts w:eastAsiaTheme="minorEastAsia" w:cs="Arial"/>
          <w:szCs w:val="18"/>
          <w:lang w:eastAsia="zh-CN"/>
        </w:rPr>
        <w:t>in future meeting</w:t>
      </w:r>
      <w:r w:rsidR="00683FC7">
        <w:rPr>
          <w:rFonts w:eastAsiaTheme="minorEastAsia" w:cs="Arial"/>
          <w:szCs w:val="18"/>
          <w:lang w:eastAsia="zh-CN"/>
        </w:rPr>
        <w:t>s</w:t>
      </w:r>
      <w:r w:rsidR="00C011E2">
        <w:rPr>
          <w:rFonts w:eastAsiaTheme="minorEastAsia" w:cs="Arial"/>
          <w:szCs w:val="18"/>
          <w:lang w:eastAsia="zh-CN"/>
        </w:rPr>
        <w:t xml:space="preserve"> </w:t>
      </w:r>
      <w:r w:rsidR="00F17107">
        <w:rPr>
          <w:rFonts w:eastAsiaTheme="minorEastAsia" w:cs="Arial"/>
          <w:szCs w:val="18"/>
          <w:lang w:eastAsia="zh-CN"/>
        </w:rPr>
        <w:t xml:space="preserve">for </w:t>
      </w:r>
      <w:r w:rsidR="00EE2FA7">
        <w:rPr>
          <w:rFonts w:eastAsiaTheme="minorEastAsia" w:cs="Arial"/>
          <w:szCs w:val="18"/>
          <w:lang w:eastAsia="zh-CN"/>
        </w:rPr>
        <w:t xml:space="preserve">the </w:t>
      </w:r>
      <w:r w:rsidR="00E74B7A">
        <w:rPr>
          <w:rFonts w:eastAsiaTheme="minorEastAsia" w:cs="Arial"/>
          <w:szCs w:val="18"/>
          <w:lang w:eastAsia="zh-CN"/>
        </w:rPr>
        <w:t xml:space="preserve">objective 3 – SSB in time domain adaptation. </w:t>
      </w:r>
      <w:r w:rsidR="00524BD8">
        <w:rPr>
          <w:rFonts w:eastAsiaTheme="minorEastAsia" w:cs="Arial"/>
          <w:szCs w:val="18"/>
          <w:lang w:eastAsia="zh-CN"/>
        </w:rPr>
        <w:t xml:space="preserve">There is no need to discuss it </w:t>
      </w:r>
      <w:r w:rsidR="00E220F0">
        <w:rPr>
          <w:rFonts w:eastAsiaTheme="minorEastAsia" w:cs="Arial"/>
          <w:szCs w:val="18"/>
          <w:lang w:eastAsia="zh-CN"/>
        </w:rPr>
        <w:t>within</w:t>
      </w:r>
      <w:r w:rsidR="00524BD8">
        <w:rPr>
          <w:rFonts w:eastAsiaTheme="minorEastAsia" w:cs="Arial"/>
          <w:szCs w:val="18"/>
          <w:lang w:eastAsia="zh-CN"/>
        </w:rPr>
        <w:t xml:space="preserve"> this objective. </w:t>
      </w:r>
    </w:p>
    <w:p w14:paraId="26537BCF" w14:textId="32B7510C" w:rsidR="009B74E0" w:rsidRPr="0000139A" w:rsidRDefault="009B74E0" w:rsidP="00911107">
      <w:pPr>
        <w:pStyle w:val="Proposal"/>
        <w:rPr>
          <w:rFonts w:eastAsiaTheme="minorEastAsia" w:cs="Arial"/>
          <w:szCs w:val="18"/>
          <w:lang w:eastAsia="zh-CN"/>
        </w:rPr>
      </w:pPr>
      <w:r w:rsidRPr="005E6138">
        <w:rPr>
          <w:rFonts w:eastAsiaTheme="minorEastAsia"/>
          <w:lang w:eastAsia="zh-CN"/>
        </w:rPr>
        <w:t>For case #</w:t>
      </w:r>
      <w:r>
        <w:rPr>
          <w:rFonts w:eastAsiaTheme="minorEastAsia"/>
          <w:lang w:eastAsia="zh-CN"/>
        </w:rPr>
        <w:t>2</w:t>
      </w:r>
      <w:r w:rsidR="007867B6">
        <w:rPr>
          <w:rFonts w:eastAsiaTheme="minorEastAsia"/>
          <w:lang w:eastAsia="zh-CN"/>
        </w:rPr>
        <w:t xml:space="preserve"> (</w:t>
      </w:r>
      <w:r w:rsidR="007867B6" w:rsidRPr="00B7319F">
        <w:rPr>
          <w:rFonts w:eastAsiaTheme="minorEastAsia"/>
          <w:lang w:eastAsia="zh-CN"/>
        </w:rPr>
        <w:t>Always-on SSB is periodically transmitted on the cell</w:t>
      </w:r>
      <w:r w:rsidR="007867B6">
        <w:rPr>
          <w:rFonts w:eastAsiaTheme="minorEastAsia"/>
          <w:lang w:eastAsia="zh-CN"/>
        </w:rPr>
        <w:t>)</w:t>
      </w:r>
      <w:r w:rsidR="001540FA">
        <w:rPr>
          <w:rFonts w:eastAsiaTheme="minorEastAsia"/>
          <w:lang w:eastAsia="zh-CN"/>
        </w:rPr>
        <w:t xml:space="preserve"> on-demand SSB</w:t>
      </w:r>
      <w:r w:rsidRPr="005E6138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RAN3 </w:t>
      </w:r>
      <w:r w:rsidR="00EA3E6C">
        <w:rPr>
          <w:rFonts w:eastAsiaTheme="minorEastAsia"/>
          <w:lang w:eastAsia="zh-CN"/>
        </w:rPr>
        <w:t xml:space="preserve">to </w:t>
      </w:r>
      <w:r w:rsidR="00AE5840">
        <w:rPr>
          <w:rFonts w:eastAsiaTheme="minorEastAsia"/>
          <w:lang w:eastAsia="zh-CN"/>
        </w:rPr>
        <w:t>assume</w:t>
      </w:r>
      <w:r>
        <w:rPr>
          <w:rFonts w:eastAsiaTheme="minorEastAsia"/>
          <w:lang w:eastAsia="zh-CN"/>
        </w:rPr>
        <w:t xml:space="preserve"> that </w:t>
      </w:r>
      <w:r w:rsidR="0000139A">
        <w:rPr>
          <w:rFonts w:eastAsiaTheme="minorEastAsia" w:cs="Arial"/>
          <w:szCs w:val="18"/>
          <w:lang w:eastAsia="zh-CN"/>
        </w:rPr>
        <w:t>n</w:t>
      </w:r>
      <w:r w:rsidR="008B02BE" w:rsidRPr="0000139A">
        <w:rPr>
          <w:rFonts w:eastAsiaTheme="minorEastAsia" w:cs="Arial"/>
          <w:szCs w:val="18"/>
          <w:lang w:eastAsia="zh-CN"/>
        </w:rPr>
        <w:t xml:space="preserve">o </w:t>
      </w:r>
      <w:r w:rsidR="00356E20" w:rsidRPr="007377AE">
        <w:rPr>
          <w:rFonts w:eastAsiaTheme="minorEastAsia" w:cs="Arial"/>
          <w:szCs w:val="18"/>
          <w:u w:val="single"/>
          <w:lang w:eastAsia="zh-CN"/>
        </w:rPr>
        <w:t>Xn</w:t>
      </w:r>
      <w:r w:rsidR="00356E20">
        <w:rPr>
          <w:rFonts w:eastAsiaTheme="minorEastAsia" w:cs="Arial"/>
          <w:szCs w:val="18"/>
          <w:lang w:eastAsia="zh-CN"/>
        </w:rPr>
        <w:t xml:space="preserve"> </w:t>
      </w:r>
      <w:r w:rsidR="00F84C27">
        <w:rPr>
          <w:rFonts w:eastAsiaTheme="minorEastAsia" w:cs="Arial"/>
          <w:szCs w:val="18"/>
          <w:lang w:eastAsia="zh-CN"/>
        </w:rPr>
        <w:t>or</w:t>
      </w:r>
      <w:r w:rsidR="005E4368">
        <w:rPr>
          <w:rFonts w:eastAsiaTheme="minorEastAsia" w:cs="Arial"/>
          <w:szCs w:val="18"/>
          <w:lang w:eastAsia="zh-CN"/>
        </w:rPr>
        <w:t xml:space="preserve"> F1 </w:t>
      </w:r>
      <w:r w:rsidR="008B02BE" w:rsidRPr="0000139A">
        <w:rPr>
          <w:rFonts w:eastAsiaTheme="minorEastAsia" w:cs="Arial"/>
          <w:szCs w:val="18"/>
          <w:lang w:eastAsia="zh-CN"/>
        </w:rPr>
        <w:t xml:space="preserve">specification impact is </w:t>
      </w:r>
      <w:r w:rsidR="0000139A">
        <w:rPr>
          <w:rFonts w:eastAsiaTheme="minorEastAsia" w:cs="Arial"/>
          <w:szCs w:val="18"/>
          <w:lang w:eastAsia="zh-CN"/>
        </w:rPr>
        <w:t>needed</w:t>
      </w:r>
      <w:r w:rsidRPr="0000139A">
        <w:rPr>
          <w:rFonts w:eastAsiaTheme="minorEastAsia" w:cs="Arial"/>
          <w:szCs w:val="18"/>
          <w:lang w:eastAsia="zh-CN"/>
        </w:rPr>
        <w:t xml:space="preserve">.  </w:t>
      </w:r>
    </w:p>
    <w:p w14:paraId="323944E9" w14:textId="2C4723EB" w:rsidR="00362B7D" w:rsidRDefault="00362B7D" w:rsidP="00D11254">
      <w:pPr>
        <w:pStyle w:val="ListParagraph"/>
        <w:ind w:firstLineChars="0" w:firstLine="0"/>
        <w:rPr>
          <w:bCs/>
          <w:lang w:val="en-US" w:eastAsia="zh-CN"/>
        </w:rPr>
      </w:pPr>
    </w:p>
    <w:p w14:paraId="54BBF459" w14:textId="0B89C317" w:rsidR="005376B8" w:rsidRPr="00754B27" w:rsidRDefault="005376B8" w:rsidP="005376B8">
      <w:pPr>
        <w:pStyle w:val="Heading3"/>
        <w:rPr>
          <w:lang w:val="en-US"/>
        </w:rPr>
      </w:pPr>
      <w:r>
        <w:rPr>
          <w:lang w:val="en-US"/>
        </w:rPr>
        <w:t xml:space="preserve">2.2.2 Case </w:t>
      </w:r>
      <w:r w:rsidR="002224E8">
        <w:rPr>
          <w:lang w:val="en-US"/>
        </w:rPr>
        <w:t>1</w:t>
      </w:r>
      <w:r>
        <w:rPr>
          <w:lang w:val="en-US"/>
        </w:rPr>
        <w:t xml:space="preserve"> - </w:t>
      </w:r>
      <w:r w:rsidR="002224E8" w:rsidRPr="002224E8">
        <w:rPr>
          <w:rFonts w:eastAsiaTheme="minorEastAsia"/>
          <w:lang w:eastAsia="zh-CN"/>
        </w:rPr>
        <w:t>No</w:t>
      </w:r>
      <w:r w:rsidR="001F7054">
        <w:rPr>
          <w:rFonts w:eastAsiaTheme="minorEastAsia"/>
          <w:lang w:eastAsia="zh-CN"/>
        </w:rPr>
        <w:t>t</w:t>
      </w:r>
      <w:r w:rsidR="002224E8" w:rsidRPr="002224E8">
        <w:rPr>
          <w:rFonts w:eastAsiaTheme="minorEastAsia"/>
          <w:lang w:eastAsia="zh-CN"/>
        </w:rPr>
        <w:t xml:space="preserve"> always-on SSB on the cell</w:t>
      </w:r>
    </w:p>
    <w:p w14:paraId="06A1AB76" w14:textId="010A415D" w:rsidR="009B74E0" w:rsidRDefault="004920F4" w:rsidP="00511A9E">
      <w:pPr>
        <w:pStyle w:val="ListParagraph"/>
        <w:ind w:firstLineChars="0" w:firstLine="0"/>
        <w:rPr>
          <w:rFonts w:eastAsiaTheme="minorEastAsia" w:cs="Arial"/>
          <w:szCs w:val="18"/>
          <w:lang w:eastAsia="zh-CN"/>
        </w:rPr>
      </w:pPr>
      <w:r>
        <w:rPr>
          <w:bCs/>
          <w:lang w:val="en-US" w:eastAsia="zh-CN"/>
        </w:rPr>
        <w:t>For case#1</w:t>
      </w:r>
      <w:r w:rsidR="00717DCF">
        <w:rPr>
          <w:bCs/>
          <w:lang w:val="en-US" w:eastAsia="zh-CN"/>
        </w:rPr>
        <w:t xml:space="preserve">, </w:t>
      </w:r>
      <w:r w:rsidR="00DE49BE">
        <w:rPr>
          <w:bCs/>
          <w:lang w:val="en-US" w:eastAsia="zh-CN"/>
        </w:rPr>
        <w:t xml:space="preserve">the SSB is not always broadcast. </w:t>
      </w:r>
      <w:r w:rsidR="00CB05AC">
        <w:rPr>
          <w:rFonts w:eastAsiaTheme="minorEastAsia" w:cs="Arial"/>
          <w:szCs w:val="18"/>
          <w:lang w:eastAsia="zh-CN"/>
        </w:rPr>
        <w:t>A</w:t>
      </w:r>
      <w:r w:rsidR="009B74E0">
        <w:rPr>
          <w:rFonts w:eastAsiaTheme="minorEastAsia" w:cs="Arial"/>
          <w:szCs w:val="18"/>
          <w:lang w:eastAsia="zh-CN"/>
        </w:rPr>
        <w:t>s observed in [1]</w:t>
      </w:r>
      <w:r w:rsidR="00CB6E64">
        <w:rPr>
          <w:rFonts w:eastAsiaTheme="minorEastAsia" w:cs="Arial"/>
          <w:szCs w:val="18"/>
          <w:lang w:eastAsia="zh-CN"/>
        </w:rPr>
        <w:t xml:space="preserve"> above</w:t>
      </w:r>
      <w:r w:rsidR="009B74E0">
        <w:rPr>
          <w:rFonts w:eastAsiaTheme="minorEastAsia" w:cs="Arial"/>
          <w:szCs w:val="18"/>
          <w:lang w:eastAsia="zh-CN"/>
        </w:rPr>
        <w:t>, the on</w:t>
      </w:r>
      <w:r w:rsidR="00B80713">
        <w:rPr>
          <w:rFonts w:eastAsiaTheme="minorEastAsia" w:cs="Arial"/>
          <w:szCs w:val="18"/>
          <w:lang w:eastAsia="zh-CN"/>
        </w:rPr>
        <w:t>-</w:t>
      </w:r>
      <w:r w:rsidR="009B74E0">
        <w:rPr>
          <w:rFonts w:eastAsiaTheme="minorEastAsia" w:cs="Arial"/>
          <w:szCs w:val="18"/>
          <w:lang w:eastAsia="zh-CN"/>
        </w:rPr>
        <w:t>demand SSB SCell operation has three possible triggering methods as follows:</w:t>
      </w:r>
    </w:p>
    <w:p w14:paraId="033B8BD6" w14:textId="77777777" w:rsidR="009B74E0" w:rsidRPr="006D02E1" w:rsidRDefault="009B74E0" w:rsidP="009B74E0">
      <w:pPr>
        <w:pStyle w:val="ListParagraph"/>
        <w:numPr>
          <w:ilvl w:val="0"/>
          <w:numId w:val="18"/>
        </w:numPr>
        <w:adjustRightInd w:val="0"/>
        <w:snapToGrid w:val="0"/>
        <w:ind w:firstLineChars="0"/>
        <w:jc w:val="both"/>
        <w:rPr>
          <w:rFonts w:eastAsiaTheme="minorEastAsia" w:cs="Arial"/>
          <w:szCs w:val="18"/>
          <w:lang w:eastAsia="zh-CN"/>
        </w:rPr>
      </w:pPr>
      <w:r w:rsidRPr="006D02E1">
        <w:rPr>
          <w:rFonts w:eastAsiaTheme="minorEastAsia" w:cs="Arial"/>
          <w:szCs w:val="18"/>
          <w:lang w:eastAsia="zh-CN"/>
        </w:rPr>
        <w:t xml:space="preserve">UE uplink wake-up-signal using an existing signal/channel, </w:t>
      </w:r>
    </w:p>
    <w:p w14:paraId="1E704C8A" w14:textId="77777777" w:rsidR="009B74E0" w:rsidRDefault="009B74E0" w:rsidP="009B74E0">
      <w:pPr>
        <w:pStyle w:val="ListParagraph"/>
        <w:numPr>
          <w:ilvl w:val="0"/>
          <w:numId w:val="18"/>
        </w:numPr>
        <w:adjustRightInd w:val="0"/>
        <w:snapToGrid w:val="0"/>
        <w:ind w:firstLineChars="0"/>
        <w:jc w:val="both"/>
        <w:rPr>
          <w:rFonts w:eastAsiaTheme="minorEastAsia" w:cs="Arial"/>
          <w:szCs w:val="18"/>
          <w:lang w:eastAsia="zh-CN"/>
        </w:rPr>
      </w:pPr>
      <w:r w:rsidRPr="006D02E1">
        <w:rPr>
          <w:rFonts w:eastAsiaTheme="minorEastAsia" w:cs="Arial"/>
          <w:szCs w:val="18"/>
          <w:lang w:eastAsia="zh-CN"/>
        </w:rPr>
        <w:t xml:space="preserve">cell on/off indication via backhaul, </w:t>
      </w:r>
    </w:p>
    <w:p w14:paraId="5534FBA9" w14:textId="77777777" w:rsidR="009B74E0" w:rsidRPr="006D02E1" w:rsidRDefault="009B74E0" w:rsidP="009B74E0">
      <w:pPr>
        <w:pStyle w:val="ListParagraph"/>
        <w:numPr>
          <w:ilvl w:val="0"/>
          <w:numId w:val="18"/>
        </w:numPr>
        <w:adjustRightInd w:val="0"/>
        <w:snapToGrid w:val="0"/>
        <w:ind w:firstLineChars="0"/>
        <w:jc w:val="both"/>
        <w:rPr>
          <w:rFonts w:eastAsiaTheme="minorEastAsia" w:cs="Arial"/>
          <w:szCs w:val="18"/>
          <w:lang w:eastAsia="zh-CN"/>
        </w:rPr>
      </w:pPr>
      <w:r w:rsidRPr="006D02E1">
        <w:rPr>
          <w:rFonts w:eastAsiaTheme="minorEastAsia" w:cs="Arial"/>
          <w:szCs w:val="18"/>
          <w:lang w:eastAsia="zh-CN"/>
        </w:rPr>
        <w:t>Scell activation/deactivation signaling</w:t>
      </w:r>
    </w:p>
    <w:p w14:paraId="444F86A2" w14:textId="36D2DB4A" w:rsidR="00355C32" w:rsidRDefault="005B4665" w:rsidP="00355C32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 w:rsidRPr="000F78C1">
        <w:rPr>
          <w:bCs/>
          <w:lang w:val="en-US" w:eastAsia="zh-CN"/>
        </w:rPr>
        <w:t>I</w:t>
      </w:r>
      <w:r w:rsidRPr="000F78C1">
        <w:rPr>
          <w:rFonts w:eastAsiaTheme="minorEastAsia" w:cs="Arial" w:hint="eastAsia"/>
          <w:szCs w:val="18"/>
          <w:lang w:eastAsia="zh-CN"/>
        </w:rPr>
        <w:t>n</w:t>
      </w:r>
      <w:r w:rsidRPr="000F78C1">
        <w:rPr>
          <w:rFonts w:eastAsiaTheme="minorEastAsia" w:cs="Arial"/>
          <w:szCs w:val="18"/>
          <w:lang w:eastAsia="zh-CN"/>
        </w:rPr>
        <w:t xml:space="preserve"> current XnAP specification, the cell activation procedure has been supported so that an NG-RAN node can request a neighbouring NG-RAN node to switch on the whole cell</w:t>
      </w:r>
      <w:r w:rsidRPr="000F78C1">
        <w:rPr>
          <w:rFonts w:eastAsiaTheme="minorEastAsia" w:cs="Arial" w:hint="eastAsia"/>
          <w:szCs w:val="18"/>
          <w:lang w:eastAsia="zh-CN"/>
        </w:rPr>
        <w:t>.</w:t>
      </w:r>
      <w:r w:rsidRPr="000F78C1">
        <w:rPr>
          <w:rFonts w:eastAsiaTheme="minorEastAsia" w:cs="Arial"/>
          <w:szCs w:val="18"/>
          <w:lang w:eastAsia="zh-CN"/>
        </w:rPr>
        <w:t xml:space="preserve"> </w:t>
      </w:r>
      <w:r w:rsidR="00355C32" w:rsidRPr="00355C32">
        <w:rPr>
          <w:rFonts w:eastAsiaTheme="minorEastAsia" w:cs="Arial"/>
          <w:szCs w:val="18"/>
          <w:lang w:eastAsia="zh-CN"/>
        </w:rPr>
        <w:t xml:space="preserve">For </w:t>
      </w:r>
      <w:r w:rsidR="0053307A">
        <w:rPr>
          <w:rFonts w:eastAsiaTheme="minorEastAsia" w:cs="Arial"/>
          <w:szCs w:val="18"/>
          <w:lang w:eastAsia="zh-CN"/>
        </w:rPr>
        <w:t xml:space="preserve">this </w:t>
      </w:r>
      <w:r w:rsidR="00355C32" w:rsidRPr="00355C32">
        <w:rPr>
          <w:rFonts w:eastAsiaTheme="minorEastAsia" w:cs="Arial"/>
          <w:szCs w:val="18"/>
          <w:lang w:eastAsia="zh-CN"/>
        </w:rPr>
        <w:t>case</w:t>
      </w:r>
      <w:r w:rsidR="00355C32" w:rsidRPr="00355C32">
        <w:rPr>
          <w:rFonts w:eastAsiaTheme="minorEastAsia"/>
          <w:lang w:eastAsia="zh-CN"/>
        </w:rPr>
        <w:t xml:space="preserve">, </w:t>
      </w:r>
      <w:r w:rsidR="00355C32" w:rsidRPr="00355C32">
        <w:rPr>
          <w:rFonts w:eastAsiaTheme="minorEastAsia" w:cs="Arial"/>
          <w:szCs w:val="18"/>
          <w:lang w:eastAsia="zh-CN"/>
        </w:rPr>
        <w:t xml:space="preserve">it </w:t>
      </w:r>
      <w:r w:rsidR="00E972FD">
        <w:rPr>
          <w:rFonts w:eastAsiaTheme="minorEastAsia" w:cs="Arial"/>
          <w:szCs w:val="18"/>
          <w:lang w:eastAsia="zh-CN"/>
        </w:rPr>
        <w:t>is clear</w:t>
      </w:r>
      <w:r w:rsidR="00355C32" w:rsidRPr="00355C32">
        <w:rPr>
          <w:rFonts w:eastAsiaTheme="minorEastAsia" w:cs="Arial"/>
          <w:szCs w:val="18"/>
          <w:lang w:eastAsia="zh-CN"/>
        </w:rPr>
        <w:t xml:space="preserve"> that the existing the cell activation message can be reused to trigger the on-demand SSB over Xn</w:t>
      </w:r>
      <w:r w:rsidR="00DA4F54">
        <w:rPr>
          <w:rFonts w:eastAsiaTheme="minorEastAsia" w:cs="Arial"/>
          <w:szCs w:val="18"/>
          <w:lang w:eastAsia="zh-CN"/>
        </w:rPr>
        <w:t xml:space="preserve">, without any specification impact. </w:t>
      </w:r>
      <w:r w:rsidR="00355C32" w:rsidRPr="00355C32">
        <w:rPr>
          <w:rFonts w:eastAsiaTheme="minorEastAsia" w:cs="Arial"/>
          <w:szCs w:val="18"/>
          <w:lang w:eastAsia="zh-CN"/>
        </w:rPr>
        <w:t xml:space="preserve"> </w:t>
      </w:r>
    </w:p>
    <w:p w14:paraId="46343BC5" w14:textId="3F0E0EF7" w:rsidR="00FB660E" w:rsidRPr="00E77770" w:rsidRDefault="00FB660E" w:rsidP="00911107">
      <w:pPr>
        <w:pStyle w:val="Proposal"/>
        <w:rPr>
          <w:rFonts w:eastAsiaTheme="minorEastAsia"/>
          <w:lang w:eastAsia="zh-CN"/>
        </w:rPr>
      </w:pPr>
      <w:r w:rsidRPr="00E77770">
        <w:rPr>
          <w:rFonts w:eastAsiaTheme="minorEastAsia"/>
          <w:lang w:eastAsia="zh-CN"/>
        </w:rPr>
        <w:t>For case #1 (No</w:t>
      </w:r>
      <w:r w:rsidR="001F7054">
        <w:rPr>
          <w:rFonts w:eastAsiaTheme="minorEastAsia"/>
          <w:lang w:eastAsia="zh-CN"/>
        </w:rPr>
        <w:t>t</w:t>
      </w:r>
      <w:r w:rsidRPr="00E77770">
        <w:rPr>
          <w:rFonts w:eastAsiaTheme="minorEastAsia"/>
          <w:lang w:eastAsia="zh-CN"/>
        </w:rPr>
        <w:t xml:space="preserve"> always-on SSB on the cell)</w:t>
      </w:r>
      <w:r w:rsidR="00327A2D">
        <w:rPr>
          <w:rFonts w:eastAsiaTheme="minorEastAsia"/>
          <w:lang w:eastAsia="zh-CN"/>
        </w:rPr>
        <w:t xml:space="preserve"> on-demand SSB</w:t>
      </w:r>
      <w:r w:rsidRPr="00E77770">
        <w:rPr>
          <w:rFonts w:eastAsiaTheme="minorEastAsia"/>
          <w:lang w:eastAsia="zh-CN"/>
        </w:rPr>
        <w:t xml:space="preserve">, </w:t>
      </w:r>
      <w:r w:rsidR="00012399">
        <w:rPr>
          <w:rFonts w:eastAsiaTheme="minorEastAsia" w:cs="Arial"/>
          <w:szCs w:val="18"/>
          <w:lang w:eastAsia="zh-CN"/>
        </w:rPr>
        <w:t xml:space="preserve">RAN3 </w:t>
      </w:r>
      <w:r w:rsidR="003A1056">
        <w:rPr>
          <w:rFonts w:eastAsiaTheme="minorEastAsia" w:cs="Arial"/>
          <w:szCs w:val="18"/>
          <w:lang w:eastAsia="zh-CN"/>
        </w:rPr>
        <w:t xml:space="preserve">to </w:t>
      </w:r>
      <w:r w:rsidR="00012399">
        <w:rPr>
          <w:rFonts w:eastAsiaTheme="minorEastAsia" w:cs="Arial"/>
          <w:szCs w:val="18"/>
          <w:lang w:eastAsia="zh-CN"/>
        </w:rPr>
        <w:t xml:space="preserve">assume no further </w:t>
      </w:r>
      <w:r w:rsidR="00012399" w:rsidRPr="00D841A1">
        <w:rPr>
          <w:rFonts w:eastAsiaTheme="minorEastAsia" w:cs="Arial"/>
          <w:szCs w:val="18"/>
          <w:u w:val="single"/>
          <w:lang w:eastAsia="zh-CN"/>
        </w:rPr>
        <w:t>Xn</w:t>
      </w:r>
      <w:r w:rsidR="00B22C0D">
        <w:rPr>
          <w:rFonts w:eastAsiaTheme="minorEastAsia" w:cs="Arial"/>
          <w:szCs w:val="18"/>
          <w:lang w:eastAsia="zh-CN"/>
        </w:rPr>
        <w:t xml:space="preserve"> specification </w:t>
      </w:r>
      <w:r w:rsidR="00E932D3">
        <w:rPr>
          <w:rFonts w:eastAsiaTheme="minorEastAsia" w:cs="Arial"/>
          <w:szCs w:val="18"/>
          <w:lang w:eastAsia="zh-CN"/>
        </w:rPr>
        <w:t>impact</w:t>
      </w:r>
      <w:r w:rsidRPr="00E77770">
        <w:rPr>
          <w:rFonts w:eastAsiaTheme="minorEastAsia" w:cs="Arial"/>
          <w:szCs w:val="18"/>
          <w:lang w:eastAsia="zh-CN"/>
        </w:rPr>
        <w:t xml:space="preserve">. </w:t>
      </w:r>
    </w:p>
    <w:p w14:paraId="45BEDF78" w14:textId="77777777" w:rsidR="003A1056" w:rsidRDefault="003A1056" w:rsidP="00E7318E">
      <w:pPr>
        <w:pStyle w:val="ListParagraph"/>
        <w:ind w:firstLineChars="0" w:firstLine="0"/>
        <w:rPr>
          <w:bCs/>
          <w:lang w:val="en-US" w:eastAsia="zh-CN"/>
        </w:rPr>
      </w:pPr>
    </w:p>
    <w:p w14:paraId="2D27BD13" w14:textId="5A966B77" w:rsidR="00E7318E" w:rsidRDefault="00AB0C3F" w:rsidP="00E7318E">
      <w:pPr>
        <w:pStyle w:val="ListParagraph"/>
        <w:ind w:firstLineChars="0" w:firstLine="0"/>
        <w:rPr>
          <w:bCs/>
          <w:lang w:val="en-US" w:eastAsia="zh-CN"/>
        </w:rPr>
      </w:pPr>
      <w:r>
        <w:rPr>
          <w:bCs/>
          <w:lang w:val="en-US" w:eastAsia="zh-CN"/>
        </w:rPr>
        <w:t>For the CU/DU split case, t</w:t>
      </w:r>
      <w:r w:rsidR="00E7318E">
        <w:rPr>
          <w:bCs/>
          <w:lang w:val="en-US" w:eastAsia="zh-CN"/>
        </w:rPr>
        <w:t xml:space="preserve">he general on-demand SSB procedure over F1 is </w:t>
      </w:r>
      <w:r w:rsidR="00195A33">
        <w:rPr>
          <w:bCs/>
          <w:lang w:val="en-US" w:eastAsia="zh-CN"/>
        </w:rPr>
        <w:t xml:space="preserve">exemplified </w:t>
      </w:r>
      <w:r w:rsidR="009023E2">
        <w:rPr>
          <w:bCs/>
          <w:lang w:val="en-US" w:eastAsia="zh-CN"/>
        </w:rPr>
        <w:t>in Figure 2 below</w:t>
      </w:r>
      <w:r w:rsidR="00E7318E">
        <w:rPr>
          <w:bCs/>
          <w:lang w:val="en-US" w:eastAsia="zh-CN"/>
        </w:rPr>
        <w:t xml:space="preserve">. </w:t>
      </w:r>
    </w:p>
    <w:p w14:paraId="4A463929" w14:textId="77777777" w:rsidR="003A1056" w:rsidRDefault="003A1056" w:rsidP="00E7318E">
      <w:pPr>
        <w:pStyle w:val="ListParagraph"/>
        <w:ind w:firstLineChars="0" w:firstLine="0"/>
        <w:rPr>
          <w:bCs/>
          <w:lang w:val="en-US" w:eastAsia="zh-CN"/>
        </w:rPr>
      </w:pPr>
    </w:p>
    <w:p w14:paraId="688D5C90" w14:textId="0A8C54CA" w:rsidR="00E7318E" w:rsidRPr="006C35BC" w:rsidRDefault="006C35BC" w:rsidP="00E7318E">
      <w:pPr>
        <w:pStyle w:val="ListParagraph"/>
        <w:ind w:firstLineChars="0" w:firstLine="0"/>
        <w:jc w:val="center"/>
        <w:rPr>
          <w:bCs/>
          <w:lang w:val="en-US" w:eastAsia="zh-CN"/>
        </w:rPr>
      </w:pPr>
      <w:r>
        <w:rPr>
          <w:noProof/>
        </w:rPr>
        <w:lastRenderedPageBreak/>
        <w:drawing>
          <wp:inline distT="0" distB="0" distL="0" distR="0" wp14:anchorId="449D7F08" wp14:editId="5B153F13">
            <wp:extent cx="3652414" cy="2943075"/>
            <wp:effectExtent l="0" t="0" r="571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64049" cy="2952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B3472" w14:textId="4ECD1B15" w:rsidR="00E7318E" w:rsidRDefault="00E7318E" w:rsidP="008D0392">
      <w:pPr>
        <w:adjustRightInd w:val="0"/>
        <w:snapToGrid w:val="0"/>
        <w:jc w:val="center"/>
        <w:rPr>
          <w:rFonts w:eastAsiaTheme="minorEastAsia" w:cs="Arial"/>
          <w:szCs w:val="18"/>
          <w:lang w:eastAsia="zh-CN"/>
        </w:rPr>
      </w:pPr>
      <w:r>
        <w:rPr>
          <w:rFonts w:eastAsiaTheme="minorEastAsia"/>
          <w:lang w:eastAsia="zh-CN"/>
        </w:rPr>
        <w:t xml:space="preserve">Figure 2: </w:t>
      </w:r>
      <w:r w:rsidR="00454425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he </w:t>
      </w:r>
      <w:r w:rsidR="00A15175">
        <w:rPr>
          <w:rFonts w:eastAsiaTheme="minorEastAsia"/>
          <w:lang w:eastAsia="zh-CN"/>
        </w:rPr>
        <w:t xml:space="preserve">general </w:t>
      </w:r>
      <w:r>
        <w:rPr>
          <w:rFonts w:eastAsiaTheme="minorEastAsia"/>
          <w:lang w:eastAsia="zh-CN"/>
        </w:rPr>
        <w:t>on-demand SSB procedure</w:t>
      </w:r>
    </w:p>
    <w:p w14:paraId="5DCF7561" w14:textId="0233C639" w:rsidR="00CF77A3" w:rsidRDefault="00F61880" w:rsidP="00911107">
      <w:pPr>
        <w:adjustRightInd w:val="0"/>
        <w:snapToGrid w:val="0"/>
        <w:jc w:val="both"/>
        <w:rPr>
          <w:bCs/>
          <w:lang w:val="en-US" w:eastAsia="zh-CN"/>
        </w:rPr>
      </w:pPr>
      <w:r>
        <w:rPr>
          <w:rFonts w:eastAsiaTheme="minorEastAsia" w:cs="Arial" w:hint="eastAsia"/>
          <w:szCs w:val="18"/>
          <w:lang w:eastAsia="zh-CN"/>
        </w:rPr>
        <w:t>F</w:t>
      </w:r>
      <w:r>
        <w:rPr>
          <w:rFonts w:eastAsiaTheme="minorEastAsia" w:cs="Arial"/>
          <w:szCs w:val="18"/>
          <w:lang w:eastAsia="zh-CN"/>
        </w:rPr>
        <w:t xml:space="preserve">irst, </w:t>
      </w:r>
      <w:r w:rsidR="008B2E7B">
        <w:rPr>
          <w:rFonts w:eastAsiaTheme="minorEastAsia" w:cs="Arial"/>
          <w:szCs w:val="18"/>
          <w:lang w:eastAsia="zh-CN"/>
        </w:rPr>
        <w:t xml:space="preserve">in the </w:t>
      </w:r>
      <w:r w:rsidR="0047512A">
        <w:rPr>
          <w:rFonts w:eastAsiaTheme="minorEastAsia" w:cs="Arial"/>
          <w:szCs w:val="18"/>
          <w:lang w:eastAsia="zh-CN"/>
        </w:rPr>
        <w:t xml:space="preserve">F1 </w:t>
      </w:r>
      <w:r w:rsidR="00186B03">
        <w:rPr>
          <w:rFonts w:eastAsiaTheme="minorEastAsia" w:cs="Arial"/>
          <w:szCs w:val="18"/>
          <w:lang w:eastAsia="zh-CN"/>
        </w:rPr>
        <w:t>interface</w:t>
      </w:r>
      <w:r w:rsidR="0047512A">
        <w:rPr>
          <w:rFonts w:eastAsiaTheme="minorEastAsia" w:cs="Arial"/>
          <w:szCs w:val="18"/>
          <w:lang w:eastAsia="zh-CN"/>
        </w:rPr>
        <w:t xml:space="preserve"> manage </w:t>
      </w:r>
      <w:r w:rsidR="00185B80">
        <w:rPr>
          <w:rFonts w:eastAsiaTheme="minorEastAsia" w:cs="Arial"/>
          <w:szCs w:val="18"/>
          <w:lang w:eastAsia="zh-CN"/>
        </w:rPr>
        <w:t xml:space="preserve">message, </w:t>
      </w:r>
      <w:r w:rsidR="00185B80">
        <w:rPr>
          <w:bCs/>
          <w:lang w:val="en-US" w:eastAsia="zh-CN"/>
        </w:rPr>
        <w:t xml:space="preserve">the CU could </w:t>
      </w:r>
      <w:r w:rsidR="004C294E">
        <w:rPr>
          <w:bCs/>
          <w:lang w:val="en-US" w:eastAsia="zh-CN"/>
        </w:rPr>
        <w:t>provide</w:t>
      </w:r>
      <w:r w:rsidR="00185B80">
        <w:rPr>
          <w:bCs/>
          <w:lang w:val="en-US" w:eastAsia="zh-CN"/>
        </w:rPr>
        <w:t xml:space="preserve"> some </w:t>
      </w:r>
      <w:r w:rsidR="00CA596E">
        <w:rPr>
          <w:bCs/>
          <w:lang w:val="en-US" w:eastAsia="zh-CN"/>
        </w:rPr>
        <w:t xml:space="preserve">allow </w:t>
      </w:r>
      <w:r w:rsidR="00185B80">
        <w:rPr>
          <w:bCs/>
          <w:lang w:val="en-US" w:eastAsia="zh-CN"/>
        </w:rPr>
        <w:t>indication (i.e.</w:t>
      </w:r>
      <w:r w:rsidR="00CA596E">
        <w:rPr>
          <w:bCs/>
          <w:lang w:val="en-US" w:eastAsia="zh-CN"/>
        </w:rPr>
        <w:t>,</w:t>
      </w:r>
      <w:r w:rsidR="00185B80">
        <w:rPr>
          <w:bCs/>
          <w:lang w:val="en-US" w:eastAsia="zh-CN"/>
        </w:rPr>
        <w:t xml:space="preserve"> Cell</w:t>
      </w:r>
      <w:r w:rsidR="009B69ED">
        <w:rPr>
          <w:bCs/>
          <w:lang w:val="en-US" w:eastAsia="zh-CN"/>
        </w:rPr>
        <w:t>s</w:t>
      </w:r>
      <w:r w:rsidR="00185B80">
        <w:rPr>
          <w:bCs/>
          <w:lang w:val="en-US" w:eastAsia="zh-CN"/>
        </w:rPr>
        <w:t xml:space="preserve"> allowed to be in on-demand SSB </w:t>
      </w:r>
      <w:r w:rsidR="000C1E2F">
        <w:rPr>
          <w:bCs/>
          <w:lang w:val="en-US" w:eastAsia="zh-CN"/>
        </w:rPr>
        <w:t>state</w:t>
      </w:r>
      <w:r w:rsidR="00185B80">
        <w:rPr>
          <w:bCs/>
          <w:lang w:val="en-US" w:eastAsia="zh-CN"/>
        </w:rPr>
        <w:t>)</w:t>
      </w:r>
      <w:r w:rsidR="00E94A30">
        <w:rPr>
          <w:bCs/>
          <w:lang w:val="en-US" w:eastAsia="zh-CN"/>
        </w:rPr>
        <w:t xml:space="preserve">, based on which the DU can decide </w:t>
      </w:r>
      <w:r w:rsidR="000255F7">
        <w:rPr>
          <w:bCs/>
          <w:lang w:val="en-US" w:eastAsia="zh-CN"/>
        </w:rPr>
        <w:t>whether/</w:t>
      </w:r>
      <w:r w:rsidR="00E94A30">
        <w:rPr>
          <w:bCs/>
          <w:lang w:val="en-US" w:eastAsia="zh-CN"/>
        </w:rPr>
        <w:t xml:space="preserve">when to </w:t>
      </w:r>
      <w:r w:rsidR="00F86514">
        <w:rPr>
          <w:bCs/>
          <w:lang w:val="en-US" w:eastAsia="zh-CN"/>
        </w:rPr>
        <w:t>broadcast SSB trans</w:t>
      </w:r>
      <w:r w:rsidR="005A0407">
        <w:rPr>
          <w:bCs/>
          <w:lang w:val="en-US" w:eastAsia="zh-CN"/>
        </w:rPr>
        <w:t xml:space="preserve">mission. </w:t>
      </w:r>
      <w:r w:rsidR="00185B80">
        <w:rPr>
          <w:bCs/>
          <w:lang w:val="en-US" w:eastAsia="zh-CN"/>
        </w:rPr>
        <w:t xml:space="preserve">For example, when the </w:t>
      </w:r>
      <w:r w:rsidR="00491890">
        <w:rPr>
          <w:bCs/>
          <w:lang w:val="en-US" w:eastAsia="zh-CN"/>
        </w:rPr>
        <w:t xml:space="preserve">cell </w:t>
      </w:r>
      <w:r w:rsidR="00185B80">
        <w:rPr>
          <w:bCs/>
          <w:lang w:val="en-US" w:eastAsia="zh-CN"/>
        </w:rPr>
        <w:t xml:space="preserve">load is low, the DU could enter into on-demand SCell state and stop SSB broadcast. On the contrary, it can </w:t>
      </w:r>
      <w:r w:rsidR="00BC39A7">
        <w:rPr>
          <w:bCs/>
          <w:lang w:val="en-US" w:eastAsia="zh-CN"/>
        </w:rPr>
        <w:t>leave</w:t>
      </w:r>
      <w:r w:rsidR="00185B80">
        <w:rPr>
          <w:bCs/>
          <w:lang w:val="en-US" w:eastAsia="zh-CN"/>
        </w:rPr>
        <w:t xml:space="preserve"> the on-demand SSB Cell state and return to the normal Cell state</w:t>
      </w:r>
      <w:r w:rsidR="003B2339">
        <w:rPr>
          <w:bCs/>
          <w:lang w:val="en-US" w:eastAsia="zh-CN"/>
        </w:rPr>
        <w:t>. This is aligned with the R18 inter-node beam acti</w:t>
      </w:r>
      <w:r w:rsidR="001F7054">
        <w:rPr>
          <w:bCs/>
          <w:lang w:val="en-US" w:eastAsia="zh-CN"/>
        </w:rPr>
        <w:t>v</w:t>
      </w:r>
      <w:r w:rsidR="003B2339">
        <w:rPr>
          <w:bCs/>
          <w:lang w:val="en-US" w:eastAsia="zh-CN"/>
        </w:rPr>
        <w:t xml:space="preserve">ation, where </w:t>
      </w:r>
      <w:r w:rsidR="00FA159B">
        <w:rPr>
          <w:bCs/>
          <w:lang w:val="en-US" w:eastAsia="zh-CN"/>
        </w:rPr>
        <w:t xml:space="preserve">the </w:t>
      </w:r>
      <w:r w:rsidR="00996B1B">
        <w:rPr>
          <w:bCs/>
          <w:lang w:val="en-US" w:eastAsia="zh-CN"/>
        </w:rPr>
        <w:t>CU could provide cells allowed to be deactivated list</w:t>
      </w:r>
      <w:r w:rsidR="008F3BFF">
        <w:t>.</w:t>
      </w:r>
      <w:r w:rsidR="00996B1B">
        <w:rPr>
          <w:bCs/>
          <w:lang w:val="en-US" w:eastAsia="zh-CN"/>
        </w:rPr>
        <w:t xml:space="preserve"> </w:t>
      </w:r>
    </w:p>
    <w:p w14:paraId="7DBD454C" w14:textId="2D4E1B4B" w:rsidR="00F74753" w:rsidRDefault="0097049D" w:rsidP="00015284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Second, </w:t>
      </w:r>
      <w:r w:rsidR="006E77EC">
        <w:rPr>
          <w:bCs/>
          <w:lang w:val="en-US" w:eastAsia="zh-CN"/>
        </w:rPr>
        <w:t>when the UE access</w:t>
      </w:r>
      <w:r w:rsidR="00D23538">
        <w:rPr>
          <w:bCs/>
          <w:lang w:val="en-US" w:eastAsia="zh-CN"/>
        </w:rPr>
        <w:t>es</w:t>
      </w:r>
      <w:r w:rsidR="006E77EC">
        <w:rPr>
          <w:bCs/>
          <w:lang w:val="en-US" w:eastAsia="zh-CN"/>
        </w:rPr>
        <w:t xml:space="preserve"> the CU</w:t>
      </w:r>
      <w:r w:rsidR="00D23538">
        <w:rPr>
          <w:bCs/>
          <w:lang w:val="en-US" w:eastAsia="zh-CN"/>
        </w:rPr>
        <w:t xml:space="preserve"> and is configured</w:t>
      </w:r>
      <w:r w:rsidR="003232A3">
        <w:rPr>
          <w:bCs/>
          <w:lang w:val="en-US" w:eastAsia="zh-CN"/>
        </w:rPr>
        <w:t xml:space="preserve"> with</w:t>
      </w:r>
      <w:r w:rsidR="00D23538">
        <w:rPr>
          <w:bCs/>
          <w:lang w:val="en-US" w:eastAsia="zh-CN"/>
        </w:rPr>
        <w:t xml:space="preserve"> the SCell</w:t>
      </w:r>
      <w:r w:rsidR="006E77EC">
        <w:rPr>
          <w:bCs/>
          <w:lang w:val="en-US" w:eastAsia="zh-CN"/>
        </w:rPr>
        <w:t xml:space="preserve">, </w:t>
      </w:r>
      <w:r w:rsidR="00D1701F">
        <w:rPr>
          <w:bCs/>
          <w:lang w:val="en-US" w:eastAsia="zh-CN"/>
        </w:rPr>
        <w:t xml:space="preserve">the </w:t>
      </w:r>
      <w:r w:rsidR="009F5C6A">
        <w:rPr>
          <w:bCs/>
          <w:lang w:val="en-US" w:eastAsia="zh-CN"/>
        </w:rPr>
        <w:t xml:space="preserve">CU needs to indicate the </w:t>
      </w:r>
      <w:r w:rsidR="006C7DE7" w:rsidRPr="00BD31F3">
        <w:rPr>
          <w:lang w:eastAsia="ko"/>
        </w:rPr>
        <w:t xml:space="preserve">on-demand SSB transmission </w:t>
      </w:r>
      <w:r w:rsidR="006C7DE7">
        <w:rPr>
          <w:lang w:eastAsia="ko"/>
        </w:rPr>
        <w:t>of this SCell</w:t>
      </w:r>
      <w:r w:rsidR="00DC3C85">
        <w:rPr>
          <w:lang w:eastAsia="ko"/>
        </w:rPr>
        <w:t xml:space="preserve"> to the UE</w:t>
      </w:r>
      <w:r w:rsidR="006C7DE7">
        <w:rPr>
          <w:lang w:eastAsia="ko"/>
        </w:rPr>
        <w:t xml:space="preserve">. </w:t>
      </w:r>
      <w:r w:rsidR="00F74753">
        <w:rPr>
          <w:bCs/>
          <w:lang w:val="en-US" w:eastAsia="zh-CN"/>
        </w:rPr>
        <w:t>As previous RAN1 meetings, the</w:t>
      </w:r>
      <w:r w:rsidR="005F44CB">
        <w:rPr>
          <w:bCs/>
          <w:lang w:val="en-US" w:eastAsia="zh-CN"/>
        </w:rPr>
        <w:t xml:space="preserve"> RRC and MAC CE based </w:t>
      </w:r>
      <w:r w:rsidR="00C82A83">
        <w:rPr>
          <w:bCs/>
          <w:lang w:val="en-US" w:eastAsia="zh-CN"/>
        </w:rPr>
        <w:t>signaling</w:t>
      </w:r>
      <w:r w:rsidR="005F44CB">
        <w:rPr>
          <w:bCs/>
          <w:lang w:val="en-US" w:eastAsia="zh-CN"/>
        </w:rPr>
        <w:t xml:space="preserve"> to indicate on-demand SSB transmission </w:t>
      </w:r>
      <w:r w:rsidR="00C82A83">
        <w:rPr>
          <w:bCs/>
          <w:lang w:val="en-US" w:eastAsia="zh-CN"/>
        </w:rPr>
        <w:t>was</w:t>
      </w:r>
      <w:r w:rsidR="005F44CB">
        <w:rPr>
          <w:bCs/>
          <w:lang w:val="en-US" w:eastAsia="zh-CN"/>
        </w:rPr>
        <w:t xml:space="preserve"> supported</w:t>
      </w:r>
      <w:r w:rsidR="00F74753">
        <w:rPr>
          <w:bCs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4753" w14:paraId="4709631B" w14:textId="77777777" w:rsidTr="002B6062">
        <w:tc>
          <w:tcPr>
            <w:tcW w:w="9630" w:type="dxa"/>
          </w:tcPr>
          <w:p w14:paraId="218B31BD" w14:textId="77777777" w:rsidR="005F44CB" w:rsidRDefault="005F44CB" w:rsidP="005F44CB">
            <w:pPr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Agreement@RAN1#117</w:t>
            </w:r>
          </w:p>
          <w:p w14:paraId="73FFF11B" w14:textId="3E324043" w:rsidR="005F44CB" w:rsidRPr="00BD31F3" w:rsidRDefault="005F44CB" w:rsidP="005F44CB">
            <w:pPr>
              <w:pStyle w:val="NormalWeb"/>
              <w:numPr>
                <w:ilvl w:val="0"/>
                <w:numId w:val="30"/>
              </w:numPr>
              <w:overflowPunct/>
              <w:spacing w:before="100" w:after="100" w:line="240" w:lineRule="exact"/>
              <w:ind w:leftChars="200" w:left="757" w:hanging="357"/>
              <w:jc w:val="both"/>
              <w:textAlignment w:val="auto"/>
              <w:rPr>
                <w:sz w:val="20"/>
              </w:rPr>
            </w:pPr>
            <w:r w:rsidRPr="00BD31F3">
              <w:rPr>
                <w:sz w:val="20"/>
                <w:lang w:eastAsia="ko"/>
              </w:rPr>
              <w:t>For</w:t>
            </w:r>
            <w:r w:rsidRPr="00BD31F3">
              <w:rPr>
                <w:sz w:val="20"/>
              </w:rPr>
              <w:t xml:space="preserve"> a cell supporting on-demand SSB S</w:t>
            </w:r>
            <w:r w:rsidR="004F33DB" w:rsidRPr="00BD31F3">
              <w:rPr>
                <w:sz w:val="20"/>
              </w:rPr>
              <w:t>c</w:t>
            </w:r>
            <w:r w:rsidRPr="00BD31F3">
              <w:rPr>
                <w:sz w:val="20"/>
              </w:rPr>
              <w:t>ell operation</w:t>
            </w:r>
            <w:r w:rsidRPr="00BD31F3">
              <w:rPr>
                <w:sz w:val="20"/>
                <w:lang w:eastAsia="ko"/>
              </w:rPr>
              <w:t>,</w:t>
            </w:r>
          </w:p>
          <w:p w14:paraId="3CD183A8" w14:textId="77777777" w:rsidR="005F44CB" w:rsidRPr="00BD31F3" w:rsidRDefault="005F44CB" w:rsidP="005F44CB">
            <w:pPr>
              <w:pStyle w:val="NormalWeb"/>
              <w:numPr>
                <w:ilvl w:val="1"/>
                <w:numId w:val="30"/>
              </w:numPr>
              <w:overflowPunct/>
              <w:spacing w:before="100" w:after="100" w:line="240" w:lineRule="exact"/>
              <w:ind w:hanging="357"/>
              <w:contextualSpacing/>
              <w:jc w:val="both"/>
              <w:textAlignment w:val="auto"/>
              <w:rPr>
                <w:sz w:val="20"/>
              </w:rPr>
            </w:pPr>
            <w:r w:rsidRPr="00BD31F3">
              <w:rPr>
                <w:sz w:val="20"/>
                <w:lang w:eastAsia="ko"/>
              </w:rPr>
              <w:t>Support RRC based signaling to indicate on-demand SSB transmission on the cell.</w:t>
            </w:r>
          </w:p>
          <w:p w14:paraId="4CB49EC5" w14:textId="77777777" w:rsidR="005F44CB" w:rsidRPr="00BD31F3" w:rsidRDefault="005F44CB" w:rsidP="005F44CB">
            <w:pPr>
              <w:pStyle w:val="NormalWeb"/>
              <w:numPr>
                <w:ilvl w:val="1"/>
                <w:numId w:val="30"/>
              </w:numPr>
              <w:overflowPunct/>
              <w:spacing w:before="100" w:after="100" w:line="240" w:lineRule="exact"/>
              <w:ind w:hanging="357"/>
              <w:contextualSpacing/>
              <w:jc w:val="both"/>
              <w:textAlignment w:val="auto"/>
              <w:rPr>
                <w:sz w:val="20"/>
              </w:rPr>
            </w:pPr>
            <w:r w:rsidRPr="00BD31F3">
              <w:rPr>
                <w:sz w:val="20"/>
                <w:lang w:eastAsia="ko"/>
              </w:rPr>
              <w:t>Support MAC CE based signaling to indicate on-demand SSB transmission on the cell.</w:t>
            </w:r>
          </w:p>
          <w:p w14:paraId="483BC422" w14:textId="77777777" w:rsidR="005F44CB" w:rsidRPr="00BD31F3" w:rsidRDefault="005F44CB" w:rsidP="005F44CB">
            <w:pPr>
              <w:pStyle w:val="NormalWeb"/>
              <w:numPr>
                <w:ilvl w:val="1"/>
                <w:numId w:val="30"/>
              </w:numPr>
              <w:overflowPunct/>
              <w:spacing w:before="100" w:after="100" w:line="240" w:lineRule="exact"/>
              <w:ind w:hanging="357"/>
              <w:contextualSpacing/>
              <w:jc w:val="both"/>
              <w:textAlignment w:val="auto"/>
              <w:rPr>
                <w:sz w:val="20"/>
              </w:rPr>
            </w:pPr>
            <w:r w:rsidRPr="00BD31F3">
              <w:rPr>
                <w:sz w:val="20"/>
                <w:lang w:eastAsia="ko"/>
              </w:rPr>
              <w:t>FFS: Whether to support DCI based signaling to indicate on-demand SSB transmission on the cell.</w:t>
            </w:r>
          </w:p>
          <w:p w14:paraId="37E01AA7" w14:textId="037B7238" w:rsidR="005F44CB" w:rsidRPr="00BD31F3" w:rsidRDefault="005F44CB" w:rsidP="005F44CB">
            <w:pPr>
              <w:pStyle w:val="NormalWeb"/>
              <w:numPr>
                <w:ilvl w:val="2"/>
                <w:numId w:val="30"/>
              </w:numPr>
              <w:overflowPunct/>
              <w:spacing w:before="100" w:after="100" w:line="240" w:lineRule="exact"/>
              <w:ind w:leftChars="200" w:left="757" w:hanging="357"/>
              <w:contextualSpacing/>
              <w:jc w:val="both"/>
              <w:textAlignment w:val="auto"/>
              <w:rPr>
                <w:sz w:val="20"/>
              </w:rPr>
            </w:pPr>
            <w:r w:rsidRPr="00BD31F3">
              <w:rPr>
                <w:sz w:val="20"/>
                <w:lang w:eastAsia="ko"/>
              </w:rPr>
              <w:t>This DCI signaling does not provide S</w:t>
            </w:r>
            <w:r w:rsidR="004F33DB" w:rsidRPr="00BD31F3">
              <w:rPr>
                <w:sz w:val="20"/>
                <w:lang w:eastAsia="ko"/>
              </w:rPr>
              <w:t>c</w:t>
            </w:r>
            <w:r w:rsidRPr="00BD31F3">
              <w:rPr>
                <w:sz w:val="20"/>
                <w:lang w:eastAsia="ko"/>
              </w:rPr>
              <w:t>ell activation/deactivation.</w:t>
            </w:r>
          </w:p>
          <w:p w14:paraId="2B6B4B64" w14:textId="77777777" w:rsidR="005F44CB" w:rsidRPr="00BD31F3" w:rsidRDefault="005F44CB" w:rsidP="005F44CB">
            <w:pPr>
              <w:pStyle w:val="NormalWeb"/>
              <w:numPr>
                <w:ilvl w:val="2"/>
                <w:numId w:val="30"/>
              </w:numPr>
              <w:overflowPunct/>
              <w:spacing w:before="100" w:after="100" w:line="240" w:lineRule="exact"/>
              <w:ind w:leftChars="200" w:left="757" w:hanging="357"/>
              <w:contextualSpacing/>
              <w:jc w:val="both"/>
              <w:textAlignment w:val="auto"/>
              <w:rPr>
                <w:sz w:val="20"/>
              </w:rPr>
            </w:pPr>
            <w:r w:rsidRPr="00BD31F3">
              <w:rPr>
                <w:sz w:val="20"/>
                <w:lang w:eastAsia="ko"/>
              </w:rPr>
              <w:t>If supported, details on DCI including UE-specific or group-common DCI, DCI contents, etc.</w:t>
            </w:r>
          </w:p>
          <w:p w14:paraId="7031F177" w14:textId="4E38032F" w:rsidR="00F74753" w:rsidRPr="005F44CB" w:rsidRDefault="005F44CB" w:rsidP="005F44CB">
            <w:pPr>
              <w:spacing w:after="0"/>
              <w:contextualSpacing/>
              <w:jc w:val="both"/>
              <w:rPr>
                <w:rFonts w:eastAsia="Malgun Gothic"/>
                <w:lang w:eastAsia="zh-CN"/>
              </w:rPr>
            </w:pPr>
            <w:r w:rsidRPr="00BD31F3">
              <w:rPr>
                <w:lang w:eastAsia="ko"/>
              </w:rPr>
              <w:t>FFS: Scenarios where the above signalings are applicable</w:t>
            </w:r>
          </w:p>
        </w:tc>
      </w:tr>
    </w:tbl>
    <w:p w14:paraId="7975BA2A" w14:textId="50A51068" w:rsidR="00EC297E" w:rsidRDefault="00EC297E" w:rsidP="00092C34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</w:p>
    <w:p w14:paraId="44AC5952" w14:textId="77777777" w:rsidR="00510D28" w:rsidRDefault="009C4617" w:rsidP="00092C34">
      <w:pPr>
        <w:adjustRightInd w:val="0"/>
        <w:snapToGrid w:val="0"/>
        <w:jc w:val="both"/>
        <w:rPr>
          <w:bCs/>
          <w:lang w:val="en-US" w:eastAsia="zh-CN"/>
        </w:rPr>
      </w:pPr>
      <w:r>
        <w:rPr>
          <w:bCs/>
          <w:lang w:val="en-US" w:eastAsia="zh-CN"/>
        </w:rPr>
        <w:t xml:space="preserve">It can be observed that the RRC </w:t>
      </w:r>
      <w:r w:rsidR="00462E1E">
        <w:rPr>
          <w:bCs/>
          <w:lang w:val="en-US" w:eastAsia="zh-CN"/>
        </w:rPr>
        <w:t>can be</w:t>
      </w:r>
      <w:r>
        <w:rPr>
          <w:bCs/>
          <w:lang w:val="en-US" w:eastAsia="zh-CN"/>
        </w:rPr>
        <w:t xml:space="preserve"> used for the SCell configuration and MAC CE may be used to dynamically change the transmission of on-demand SSB</w:t>
      </w:r>
      <w:r w:rsidR="00462E1E">
        <w:rPr>
          <w:bCs/>
          <w:lang w:val="en-US" w:eastAsia="zh-CN"/>
        </w:rPr>
        <w:t xml:space="preserve">. </w:t>
      </w:r>
    </w:p>
    <w:p w14:paraId="677344A3" w14:textId="4239766F" w:rsidR="009C4617" w:rsidRPr="00DF6DA9" w:rsidRDefault="00A133BA" w:rsidP="00DF6DA9">
      <w:pPr>
        <w:pStyle w:val="ListParagraph"/>
        <w:numPr>
          <w:ilvl w:val="0"/>
          <w:numId w:val="36"/>
        </w:numPr>
        <w:adjustRightInd w:val="0"/>
        <w:snapToGrid w:val="0"/>
        <w:ind w:firstLineChars="0"/>
        <w:jc w:val="both"/>
        <w:rPr>
          <w:rFonts w:eastAsiaTheme="minorEastAsia" w:cs="Arial"/>
          <w:szCs w:val="18"/>
          <w:lang w:eastAsia="zh-CN"/>
        </w:rPr>
      </w:pPr>
      <w:r w:rsidRPr="00DF6DA9">
        <w:rPr>
          <w:rFonts w:eastAsiaTheme="minorEastAsia" w:cs="Arial"/>
          <w:szCs w:val="18"/>
          <w:lang w:eastAsia="zh-CN"/>
        </w:rPr>
        <w:t xml:space="preserve">For </w:t>
      </w:r>
      <w:r w:rsidR="00B50CD2" w:rsidRPr="00DF6DA9">
        <w:rPr>
          <w:rFonts w:eastAsiaTheme="minorEastAsia" w:cs="Arial"/>
          <w:szCs w:val="18"/>
          <w:lang w:eastAsia="zh-CN"/>
        </w:rPr>
        <w:t xml:space="preserve">RRC based signaling </w:t>
      </w:r>
      <w:r w:rsidR="00017030" w:rsidRPr="00F96D5D">
        <w:rPr>
          <w:rFonts w:eastAsiaTheme="minorEastAsia" w:cs="Arial"/>
          <w:szCs w:val="18"/>
          <w:lang w:eastAsia="zh-CN"/>
        </w:rPr>
        <w:t>to indicate the on-deman</w:t>
      </w:r>
      <w:r w:rsidR="00233848" w:rsidRPr="00DF6DA9">
        <w:rPr>
          <w:rFonts w:eastAsiaTheme="minorEastAsia" w:cs="Arial"/>
          <w:szCs w:val="18"/>
          <w:lang w:eastAsia="zh-CN"/>
        </w:rPr>
        <w:t>d</w:t>
      </w:r>
      <w:r w:rsidR="00017030" w:rsidRPr="00DF6DA9">
        <w:rPr>
          <w:rFonts w:eastAsiaTheme="minorEastAsia" w:cs="Arial"/>
          <w:szCs w:val="18"/>
          <w:lang w:eastAsia="zh-CN"/>
        </w:rPr>
        <w:t xml:space="preserve"> SSB transmission, </w:t>
      </w:r>
      <w:r w:rsidR="003C1A1E" w:rsidRPr="00DF6DA9">
        <w:rPr>
          <w:rFonts w:eastAsiaTheme="minorEastAsia" w:cs="Arial"/>
          <w:szCs w:val="18"/>
          <w:lang w:eastAsia="zh-CN"/>
        </w:rPr>
        <w:t>one</w:t>
      </w:r>
      <w:r w:rsidR="0096434C" w:rsidRPr="00DF6DA9">
        <w:rPr>
          <w:rFonts w:eastAsiaTheme="minorEastAsia" w:cs="Arial"/>
          <w:szCs w:val="18"/>
          <w:lang w:eastAsia="zh-CN"/>
        </w:rPr>
        <w:t xml:space="preserve"> </w:t>
      </w:r>
      <w:r w:rsidR="00DD06CA">
        <w:rPr>
          <w:rFonts w:eastAsiaTheme="minorEastAsia" w:cs="Arial"/>
          <w:szCs w:val="18"/>
          <w:lang w:eastAsia="zh-CN"/>
        </w:rPr>
        <w:t xml:space="preserve">candidate solution </w:t>
      </w:r>
      <w:r w:rsidR="003C1A1E" w:rsidRPr="00DF6DA9">
        <w:rPr>
          <w:rFonts w:eastAsiaTheme="minorEastAsia" w:cs="Arial"/>
          <w:szCs w:val="18"/>
          <w:lang w:eastAsia="zh-CN"/>
        </w:rPr>
        <w:t xml:space="preserve">is that </w:t>
      </w:r>
      <w:r w:rsidR="00F96D5D" w:rsidRPr="00DF6DA9">
        <w:rPr>
          <w:rFonts w:eastAsiaTheme="minorEastAsia" w:cs="Arial"/>
          <w:szCs w:val="18"/>
          <w:lang w:eastAsia="zh-CN"/>
        </w:rPr>
        <w:t>t</w:t>
      </w:r>
      <w:r w:rsidR="00E46C2A" w:rsidRPr="00DF6DA9">
        <w:rPr>
          <w:rFonts w:eastAsiaTheme="minorEastAsia" w:cs="Arial"/>
          <w:szCs w:val="18"/>
          <w:lang w:eastAsia="zh-CN"/>
        </w:rPr>
        <w:t>he DU decides</w:t>
      </w:r>
      <w:r w:rsidR="003C5917">
        <w:rPr>
          <w:rFonts w:eastAsiaTheme="minorEastAsia" w:cs="Arial"/>
          <w:szCs w:val="18"/>
          <w:lang w:eastAsia="zh-CN"/>
        </w:rPr>
        <w:t xml:space="preserve"> the SSB transmission </w:t>
      </w:r>
      <w:r w:rsidR="00E46C2A" w:rsidRPr="00DF6DA9">
        <w:rPr>
          <w:rFonts w:eastAsiaTheme="minorEastAsia" w:cs="Arial"/>
          <w:szCs w:val="18"/>
          <w:lang w:eastAsia="zh-CN"/>
        </w:rPr>
        <w:t>per SCell and indicate to the CU and finally to the UE</w:t>
      </w:r>
      <w:r w:rsidR="00017030" w:rsidRPr="00F96D5D">
        <w:rPr>
          <w:rFonts w:eastAsiaTheme="minorEastAsia" w:cs="Arial"/>
          <w:szCs w:val="18"/>
          <w:lang w:eastAsia="zh-CN"/>
        </w:rPr>
        <w:t xml:space="preserve">. RAN3 can discuss whether this can </w:t>
      </w:r>
      <w:r w:rsidR="00267252" w:rsidRPr="00F96D5D">
        <w:rPr>
          <w:rFonts w:eastAsiaTheme="minorEastAsia" w:cs="Arial"/>
          <w:szCs w:val="18"/>
          <w:lang w:eastAsia="zh-CN"/>
        </w:rPr>
        <w:t xml:space="preserve">be </w:t>
      </w:r>
      <w:r w:rsidR="00017030" w:rsidRPr="00F96D5D">
        <w:rPr>
          <w:rFonts w:eastAsiaTheme="minorEastAsia" w:cs="Arial"/>
          <w:szCs w:val="18"/>
          <w:lang w:eastAsia="zh-CN"/>
        </w:rPr>
        <w:t xml:space="preserve">explicitly </w:t>
      </w:r>
      <w:r w:rsidR="001360DF" w:rsidRPr="00F96D5D">
        <w:rPr>
          <w:rFonts w:eastAsiaTheme="minorEastAsia" w:cs="Arial"/>
          <w:szCs w:val="18"/>
          <w:lang w:eastAsia="zh-CN"/>
        </w:rPr>
        <w:t>indicate</w:t>
      </w:r>
      <w:r w:rsidR="00267252" w:rsidRPr="00F96D5D">
        <w:rPr>
          <w:rFonts w:eastAsiaTheme="minorEastAsia" w:cs="Arial"/>
          <w:szCs w:val="18"/>
          <w:lang w:eastAsia="zh-CN"/>
        </w:rPr>
        <w:t>d</w:t>
      </w:r>
      <w:r w:rsidR="00017030" w:rsidRPr="00F96D5D">
        <w:rPr>
          <w:rFonts w:eastAsiaTheme="minorEastAsia" w:cs="Arial"/>
          <w:szCs w:val="18"/>
          <w:lang w:eastAsia="zh-CN"/>
        </w:rPr>
        <w:t xml:space="preserve"> via the F1AP, or in the RRC container </w:t>
      </w:r>
      <w:r w:rsidR="005C509E">
        <w:rPr>
          <w:rFonts w:eastAsiaTheme="minorEastAsia" w:cs="Arial"/>
          <w:szCs w:val="18"/>
          <w:lang w:eastAsia="zh-CN"/>
        </w:rPr>
        <w:t xml:space="preserve">which is to be </w:t>
      </w:r>
      <w:r w:rsidR="00017030" w:rsidRPr="00F96D5D">
        <w:rPr>
          <w:rFonts w:eastAsiaTheme="minorEastAsia" w:cs="Arial"/>
          <w:szCs w:val="18"/>
          <w:lang w:eastAsia="zh-CN"/>
        </w:rPr>
        <w:t>decided by RAN2</w:t>
      </w:r>
      <w:r w:rsidR="00F56015" w:rsidRPr="00F96D5D">
        <w:rPr>
          <w:rFonts w:eastAsiaTheme="minorEastAsia" w:cs="Arial"/>
          <w:szCs w:val="18"/>
          <w:lang w:eastAsia="zh-CN"/>
        </w:rPr>
        <w:t xml:space="preserve">. </w:t>
      </w:r>
    </w:p>
    <w:p w14:paraId="7D21E889" w14:textId="3C237D24" w:rsidR="00510D28" w:rsidRDefault="00510D28" w:rsidP="00510D28">
      <w:pPr>
        <w:pStyle w:val="ListParagraph"/>
        <w:numPr>
          <w:ilvl w:val="0"/>
          <w:numId w:val="36"/>
        </w:numPr>
        <w:adjustRightInd w:val="0"/>
        <w:snapToGrid w:val="0"/>
        <w:ind w:firstLineChars="0"/>
        <w:jc w:val="both"/>
        <w:rPr>
          <w:rFonts w:eastAsiaTheme="minorEastAsia" w:cs="Arial"/>
          <w:szCs w:val="18"/>
          <w:lang w:eastAsia="zh-CN"/>
        </w:rPr>
      </w:pPr>
      <w:r>
        <w:rPr>
          <w:rFonts w:eastAsiaTheme="minorEastAsia" w:cs="Arial"/>
          <w:szCs w:val="18"/>
          <w:lang w:eastAsia="zh-CN"/>
        </w:rPr>
        <w:t xml:space="preserve">For MAC CE based </w:t>
      </w:r>
      <w:r w:rsidR="00F74B0D">
        <w:rPr>
          <w:rFonts w:eastAsiaTheme="minorEastAsia" w:cs="Arial"/>
          <w:szCs w:val="18"/>
          <w:lang w:eastAsia="zh-CN"/>
        </w:rPr>
        <w:t>signalling</w:t>
      </w:r>
      <w:r>
        <w:rPr>
          <w:rFonts w:eastAsiaTheme="minorEastAsia" w:cs="Arial"/>
          <w:szCs w:val="18"/>
          <w:lang w:eastAsia="zh-CN"/>
        </w:rPr>
        <w:t xml:space="preserve">, there is no RAN3 impact foreseen. </w:t>
      </w:r>
    </w:p>
    <w:p w14:paraId="71F09750" w14:textId="7CE866E7" w:rsidR="00097477" w:rsidRDefault="00097477" w:rsidP="00097477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</w:p>
    <w:p w14:paraId="7AC09F14" w14:textId="4ABBC2FB" w:rsidR="00CD412F" w:rsidRDefault="00CD412F" w:rsidP="00097477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>
        <w:rPr>
          <w:rFonts w:eastAsiaTheme="minorEastAsia" w:cs="Arial"/>
          <w:szCs w:val="18"/>
          <w:lang w:eastAsia="zh-CN"/>
        </w:rPr>
        <w:t xml:space="preserve">Last when the DU decides to stop the SSB broadcast, it </w:t>
      </w:r>
      <w:r w:rsidR="00201489">
        <w:rPr>
          <w:rFonts w:eastAsiaTheme="minorEastAsia" w:cs="Arial"/>
          <w:szCs w:val="18"/>
          <w:lang w:eastAsia="zh-CN"/>
        </w:rPr>
        <w:t>can</w:t>
      </w:r>
      <w:r>
        <w:rPr>
          <w:rFonts w:eastAsiaTheme="minorEastAsia" w:cs="Arial"/>
          <w:szCs w:val="18"/>
          <w:lang w:eastAsia="zh-CN"/>
        </w:rPr>
        <w:t xml:space="preserve"> notify the CU</w:t>
      </w:r>
      <w:r w:rsidR="008D44A2">
        <w:rPr>
          <w:rFonts w:eastAsiaTheme="minorEastAsia" w:cs="Arial"/>
          <w:szCs w:val="18"/>
          <w:lang w:eastAsia="zh-CN"/>
        </w:rPr>
        <w:t xml:space="preserve"> via the legacy procedure, i.e.</w:t>
      </w:r>
      <w:r w:rsidR="00C22479">
        <w:rPr>
          <w:rFonts w:eastAsiaTheme="minorEastAsia" w:cs="Arial"/>
          <w:szCs w:val="18"/>
          <w:lang w:eastAsia="zh-CN"/>
        </w:rPr>
        <w:t>,</w:t>
      </w:r>
      <w:r w:rsidR="008D44A2">
        <w:rPr>
          <w:rFonts w:eastAsiaTheme="minorEastAsia" w:cs="Arial"/>
          <w:szCs w:val="18"/>
          <w:lang w:eastAsia="zh-CN"/>
        </w:rPr>
        <w:t xml:space="preserve"> setting </w:t>
      </w:r>
      <w:r w:rsidR="00C141C0">
        <w:rPr>
          <w:rFonts w:eastAsiaTheme="minorEastAsia" w:cs="Arial"/>
          <w:szCs w:val="18"/>
          <w:lang w:eastAsia="zh-CN"/>
        </w:rPr>
        <w:t xml:space="preserve">the Service State as </w:t>
      </w:r>
      <w:r w:rsidR="008D44A2">
        <w:rPr>
          <w:rFonts w:eastAsiaTheme="minorEastAsia" w:cs="Arial"/>
          <w:szCs w:val="18"/>
          <w:lang w:eastAsia="zh-CN"/>
        </w:rPr>
        <w:t xml:space="preserve">Out-Of-Service </w:t>
      </w:r>
      <w:r w:rsidR="0050261F">
        <w:rPr>
          <w:rFonts w:eastAsiaTheme="minorEastAsia" w:cs="Arial"/>
          <w:szCs w:val="18"/>
          <w:lang w:eastAsia="zh-CN"/>
        </w:rPr>
        <w:t xml:space="preserve">in the GNB-DU configuration update message. </w:t>
      </w:r>
      <w:r w:rsidR="00201489">
        <w:rPr>
          <w:rFonts w:eastAsiaTheme="minorEastAsia" w:cs="Arial"/>
          <w:szCs w:val="18"/>
          <w:lang w:eastAsia="zh-CN"/>
        </w:rPr>
        <w:t xml:space="preserve">  </w:t>
      </w:r>
      <w:r>
        <w:rPr>
          <w:rFonts w:eastAsiaTheme="minorEastAsia" w:cs="Arial"/>
          <w:szCs w:val="18"/>
          <w:lang w:eastAsia="zh-CN"/>
        </w:rPr>
        <w:t xml:space="preserve"> </w:t>
      </w:r>
    </w:p>
    <w:p w14:paraId="664AFBDC" w14:textId="666DF61B" w:rsidR="00961DDE" w:rsidRPr="00961DDE" w:rsidRDefault="00961DDE" w:rsidP="008D0392">
      <w:pPr>
        <w:pStyle w:val="Proposal"/>
        <w:rPr>
          <w:rFonts w:eastAsiaTheme="minorEastAsia"/>
          <w:lang w:eastAsia="zh-CN"/>
        </w:rPr>
      </w:pPr>
      <w:r w:rsidRPr="00961DDE">
        <w:rPr>
          <w:rFonts w:eastAsiaTheme="minorEastAsia"/>
          <w:lang w:eastAsia="zh-CN"/>
        </w:rPr>
        <w:t xml:space="preserve">The CU could decide </w:t>
      </w:r>
      <w:r w:rsidR="00580933">
        <w:rPr>
          <w:rFonts w:eastAsiaTheme="minorEastAsia"/>
          <w:lang w:eastAsia="zh-CN"/>
        </w:rPr>
        <w:t xml:space="preserve">allowed </w:t>
      </w:r>
      <w:r w:rsidRPr="00961DDE">
        <w:rPr>
          <w:rFonts w:eastAsiaTheme="minorEastAsia"/>
          <w:lang w:eastAsia="zh-CN"/>
        </w:rPr>
        <w:t>cells in on-demand SSB state and indicate to the DU.</w:t>
      </w:r>
    </w:p>
    <w:p w14:paraId="429993C1" w14:textId="43E557A3" w:rsidR="00DA73DF" w:rsidRPr="00DA73DF" w:rsidRDefault="00B12249" w:rsidP="00911107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For RRC based </w:t>
      </w:r>
      <w:r w:rsidR="00285EAC">
        <w:rPr>
          <w:rFonts w:eastAsiaTheme="minorEastAsia"/>
          <w:lang w:eastAsia="zh-CN"/>
        </w:rPr>
        <w:t>signalling</w:t>
      </w:r>
      <w:r>
        <w:rPr>
          <w:rFonts w:eastAsiaTheme="minorEastAsia"/>
          <w:lang w:eastAsia="zh-CN"/>
        </w:rPr>
        <w:t xml:space="preserve"> to indicate the on-</w:t>
      </w:r>
      <w:r w:rsidR="003C709B">
        <w:rPr>
          <w:rFonts w:eastAsiaTheme="minorEastAsia"/>
          <w:lang w:eastAsia="zh-CN"/>
        </w:rPr>
        <w:t>demand</w:t>
      </w:r>
      <w:r>
        <w:rPr>
          <w:rFonts w:eastAsiaTheme="minorEastAsia"/>
          <w:lang w:eastAsia="zh-CN"/>
        </w:rPr>
        <w:t xml:space="preserve"> SSB transmission, </w:t>
      </w:r>
      <w:r w:rsidR="00863C91">
        <w:rPr>
          <w:rFonts w:eastAsiaTheme="minorEastAsia"/>
          <w:lang w:eastAsia="zh-CN"/>
        </w:rPr>
        <w:t xml:space="preserve">RAN3 to </w:t>
      </w:r>
      <w:r w:rsidR="009D341B">
        <w:rPr>
          <w:rFonts w:eastAsiaTheme="minorEastAsia"/>
          <w:lang w:eastAsia="zh-CN"/>
        </w:rPr>
        <w:t xml:space="preserve">consider that the DU decides </w:t>
      </w:r>
      <w:r w:rsidR="00141915">
        <w:rPr>
          <w:rFonts w:eastAsiaTheme="minorEastAsia"/>
          <w:lang w:eastAsia="zh-CN"/>
        </w:rPr>
        <w:t xml:space="preserve">the SSB transmission state </w:t>
      </w:r>
      <w:r w:rsidR="009D341B" w:rsidRPr="00510D28">
        <w:rPr>
          <w:rFonts w:eastAsiaTheme="minorEastAsia"/>
          <w:lang w:eastAsia="zh-CN"/>
        </w:rPr>
        <w:t>per SCell and indicate</w:t>
      </w:r>
      <w:r w:rsidR="009D341B">
        <w:rPr>
          <w:rFonts w:eastAsiaTheme="minorEastAsia"/>
          <w:lang w:eastAsia="zh-CN"/>
        </w:rPr>
        <w:t>s</w:t>
      </w:r>
      <w:r w:rsidR="009D341B" w:rsidRPr="00510D28">
        <w:rPr>
          <w:rFonts w:eastAsiaTheme="minorEastAsia"/>
          <w:lang w:eastAsia="zh-CN"/>
        </w:rPr>
        <w:t xml:space="preserve"> to the CU</w:t>
      </w:r>
      <w:r w:rsidR="009D341B">
        <w:rPr>
          <w:rFonts w:eastAsiaTheme="minorEastAsia"/>
          <w:lang w:eastAsia="zh-CN"/>
        </w:rPr>
        <w:t xml:space="preserve">. </w:t>
      </w:r>
      <w:r w:rsidR="00C960AF" w:rsidRPr="00F96D5D">
        <w:rPr>
          <w:rFonts w:eastAsiaTheme="minorEastAsia" w:cs="Arial"/>
          <w:szCs w:val="18"/>
          <w:lang w:eastAsia="zh-CN"/>
        </w:rPr>
        <w:t xml:space="preserve">RAN3 can discuss whether this can be explicitly indicated, or in the RRC container </w:t>
      </w:r>
      <w:r w:rsidR="00430425">
        <w:rPr>
          <w:rFonts w:eastAsiaTheme="minorEastAsia" w:cs="Arial"/>
          <w:szCs w:val="18"/>
          <w:lang w:eastAsia="zh-CN"/>
        </w:rPr>
        <w:t xml:space="preserve">which is to be </w:t>
      </w:r>
      <w:r w:rsidR="00C960AF" w:rsidRPr="00F96D5D">
        <w:rPr>
          <w:rFonts w:eastAsiaTheme="minorEastAsia" w:cs="Arial"/>
          <w:szCs w:val="18"/>
          <w:lang w:eastAsia="zh-CN"/>
        </w:rPr>
        <w:t>decided by RAN2</w:t>
      </w:r>
    </w:p>
    <w:p w14:paraId="20F44B2A" w14:textId="77777777" w:rsidR="007D50BF" w:rsidRDefault="007D50BF" w:rsidP="00092C34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</w:p>
    <w:p w14:paraId="05FD27CA" w14:textId="77777777" w:rsidR="006A5BA4" w:rsidRPr="007D3E81" w:rsidRDefault="006A5BA4" w:rsidP="006A5BA4">
      <w:pPr>
        <w:pStyle w:val="Heading1"/>
        <w:rPr>
          <w:rFonts w:eastAsia="宋体"/>
          <w:lang w:eastAsia="zh-CN"/>
        </w:rPr>
      </w:pPr>
      <w:bookmarkStart w:id="8" w:name="_Toc423019950"/>
      <w:bookmarkStart w:id="9" w:name="_Toc423020279"/>
      <w:bookmarkStart w:id="10" w:name="_Toc423020296"/>
      <w:bookmarkEnd w:id="4"/>
      <w:bookmarkEnd w:id="5"/>
      <w:bookmarkEnd w:id="8"/>
      <w:bookmarkEnd w:id="9"/>
      <w:bookmarkEnd w:id="10"/>
      <w:r>
        <w:rPr>
          <w:rFonts w:eastAsia="宋体"/>
          <w:lang w:eastAsia="zh-CN"/>
        </w:rPr>
        <w:t xml:space="preserve">3. </w:t>
      </w:r>
      <w:r w:rsidRPr="007D3E81">
        <w:rPr>
          <w:rFonts w:eastAsia="宋体"/>
          <w:lang w:eastAsia="zh-CN"/>
        </w:rPr>
        <w:t>Conclusion</w:t>
      </w:r>
    </w:p>
    <w:p w14:paraId="5012F9CB" w14:textId="2C6DE303" w:rsidR="00F3330E" w:rsidRDefault="006A5BA4" w:rsidP="00F3330E">
      <w:pPr>
        <w:jc w:val="both"/>
        <w:rPr>
          <w:lang w:eastAsia="zh-CN"/>
        </w:rPr>
      </w:pPr>
      <w:r>
        <w:rPr>
          <w:lang w:eastAsia="zh-CN"/>
        </w:rPr>
        <w:t xml:space="preserve">Based on the discussion in this paper, we make the following proposals. </w:t>
      </w:r>
      <w:bookmarkStart w:id="11" w:name="_Toc423020280"/>
      <w:bookmarkEnd w:id="11"/>
    </w:p>
    <w:p w14:paraId="08326C85" w14:textId="276211E0" w:rsidR="008D0392" w:rsidRDefault="008D0392" w:rsidP="008D0392">
      <w:pPr>
        <w:pStyle w:val="Proposal"/>
        <w:numPr>
          <w:ilvl w:val="0"/>
          <w:numId w:val="40"/>
        </w:numPr>
        <w:rPr>
          <w:rFonts w:eastAsiaTheme="minorEastAsia" w:cs="Arial"/>
          <w:szCs w:val="18"/>
          <w:lang w:eastAsia="zh-CN"/>
        </w:rPr>
      </w:pPr>
      <w:r w:rsidRPr="008D0392">
        <w:rPr>
          <w:rFonts w:eastAsiaTheme="minorEastAsia"/>
          <w:lang w:eastAsia="zh-CN"/>
        </w:rPr>
        <w:t xml:space="preserve">For case #2 (Always-on SSB is periodically transmitted on the cell) on-demand SSB, RAN3 to assume that </w:t>
      </w:r>
      <w:r w:rsidRPr="008D0392">
        <w:rPr>
          <w:rFonts w:eastAsiaTheme="minorEastAsia" w:cs="Arial"/>
          <w:szCs w:val="18"/>
          <w:lang w:eastAsia="zh-CN"/>
        </w:rPr>
        <w:t xml:space="preserve">no </w:t>
      </w:r>
      <w:r w:rsidRPr="008D0392">
        <w:rPr>
          <w:rFonts w:eastAsiaTheme="minorEastAsia" w:cs="Arial"/>
          <w:szCs w:val="18"/>
          <w:u w:val="single"/>
          <w:lang w:eastAsia="zh-CN"/>
        </w:rPr>
        <w:t>Xn</w:t>
      </w:r>
      <w:r w:rsidRPr="008D0392">
        <w:rPr>
          <w:rFonts w:eastAsiaTheme="minorEastAsia" w:cs="Arial"/>
          <w:szCs w:val="18"/>
          <w:lang w:eastAsia="zh-CN"/>
        </w:rPr>
        <w:t xml:space="preserve"> or F1 specification impact is needed.  </w:t>
      </w:r>
    </w:p>
    <w:p w14:paraId="5D4FA1F6" w14:textId="77777777" w:rsidR="008D0392" w:rsidRPr="008D0392" w:rsidRDefault="008D0392" w:rsidP="008D0392">
      <w:pPr>
        <w:pStyle w:val="Proposal"/>
        <w:numPr>
          <w:ilvl w:val="0"/>
          <w:numId w:val="40"/>
        </w:numPr>
        <w:rPr>
          <w:rFonts w:eastAsiaTheme="minorEastAsia"/>
          <w:lang w:eastAsia="zh-CN"/>
        </w:rPr>
      </w:pPr>
      <w:r w:rsidRPr="008D0392">
        <w:rPr>
          <w:rFonts w:eastAsiaTheme="minorEastAsia"/>
          <w:lang w:eastAsia="zh-CN"/>
        </w:rPr>
        <w:t xml:space="preserve">For case #1 (Not always-on SSB on the cell) on-demand SSB, </w:t>
      </w:r>
      <w:r w:rsidRPr="008D0392">
        <w:rPr>
          <w:rFonts w:eastAsiaTheme="minorEastAsia" w:cs="Arial"/>
          <w:szCs w:val="18"/>
          <w:lang w:eastAsia="zh-CN"/>
        </w:rPr>
        <w:t xml:space="preserve">RAN3 to assume no further </w:t>
      </w:r>
      <w:r w:rsidRPr="008D0392">
        <w:rPr>
          <w:rFonts w:eastAsiaTheme="minorEastAsia" w:cs="Arial"/>
          <w:szCs w:val="18"/>
          <w:u w:val="single"/>
          <w:lang w:eastAsia="zh-CN"/>
        </w:rPr>
        <w:t>Xn</w:t>
      </w:r>
      <w:r w:rsidRPr="008D0392">
        <w:rPr>
          <w:rFonts w:eastAsiaTheme="minorEastAsia" w:cs="Arial"/>
          <w:szCs w:val="18"/>
          <w:lang w:eastAsia="zh-CN"/>
        </w:rPr>
        <w:t xml:space="preserve"> specification impact. </w:t>
      </w:r>
    </w:p>
    <w:p w14:paraId="7C50B2B3" w14:textId="77777777" w:rsidR="008D0392" w:rsidRPr="00961DDE" w:rsidRDefault="008D0392" w:rsidP="008D0392">
      <w:pPr>
        <w:pStyle w:val="Proposal"/>
        <w:rPr>
          <w:rFonts w:eastAsiaTheme="minorEastAsia"/>
          <w:lang w:eastAsia="zh-CN"/>
        </w:rPr>
      </w:pPr>
      <w:r w:rsidRPr="00961DDE">
        <w:rPr>
          <w:rFonts w:eastAsiaTheme="minorEastAsia"/>
          <w:lang w:eastAsia="zh-CN"/>
        </w:rPr>
        <w:t xml:space="preserve">The CU could decide </w:t>
      </w:r>
      <w:r>
        <w:rPr>
          <w:rFonts w:eastAsiaTheme="minorEastAsia"/>
          <w:lang w:eastAsia="zh-CN"/>
        </w:rPr>
        <w:t xml:space="preserve">allowed </w:t>
      </w:r>
      <w:r w:rsidRPr="00961DDE">
        <w:rPr>
          <w:rFonts w:eastAsiaTheme="minorEastAsia"/>
          <w:lang w:eastAsia="zh-CN"/>
        </w:rPr>
        <w:t>cells in on-demand SSB state and indicate to the DU.</w:t>
      </w:r>
    </w:p>
    <w:p w14:paraId="10CFCD1B" w14:textId="77777777" w:rsidR="009330DE" w:rsidRPr="00DA73DF" w:rsidRDefault="009330DE" w:rsidP="009330DE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RRC based signalling to indicate the on-demand SSB transmission, RAN3 to consider that the DU decides the SSB transmission state </w:t>
      </w:r>
      <w:r w:rsidRPr="00510D28">
        <w:rPr>
          <w:rFonts w:eastAsiaTheme="minorEastAsia"/>
          <w:lang w:eastAsia="zh-CN"/>
        </w:rPr>
        <w:t>per SCell and indicate</w:t>
      </w:r>
      <w:r>
        <w:rPr>
          <w:rFonts w:eastAsiaTheme="minorEastAsia"/>
          <w:lang w:eastAsia="zh-CN"/>
        </w:rPr>
        <w:t>s</w:t>
      </w:r>
      <w:r w:rsidRPr="00510D28">
        <w:rPr>
          <w:rFonts w:eastAsiaTheme="minorEastAsia"/>
          <w:lang w:eastAsia="zh-CN"/>
        </w:rPr>
        <w:t xml:space="preserve"> to the CU</w:t>
      </w:r>
      <w:r>
        <w:rPr>
          <w:rFonts w:eastAsiaTheme="minorEastAsia"/>
          <w:lang w:eastAsia="zh-CN"/>
        </w:rPr>
        <w:t xml:space="preserve">. </w:t>
      </w:r>
      <w:r w:rsidRPr="00F96D5D">
        <w:rPr>
          <w:rFonts w:eastAsiaTheme="minorEastAsia" w:cs="Arial"/>
          <w:szCs w:val="18"/>
          <w:lang w:eastAsia="zh-CN"/>
        </w:rPr>
        <w:t xml:space="preserve">RAN3 can discuss whether this can be explicitly indicated, or in the RRC container </w:t>
      </w:r>
      <w:r>
        <w:rPr>
          <w:rFonts w:eastAsiaTheme="minorEastAsia" w:cs="Arial"/>
          <w:szCs w:val="18"/>
          <w:lang w:eastAsia="zh-CN"/>
        </w:rPr>
        <w:t xml:space="preserve">which is to be </w:t>
      </w:r>
      <w:r w:rsidRPr="00F96D5D">
        <w:rPr>
          <w:rFonts w:eastAsiaTheme="minorEastAsia" w:cs="Arial"/>
          <w:szCs w:val="18"/>
          <w:lang w:eastAsia="zh-CN"/>
        </w:rPr>
        <w:t>decided by RAN2</w:t>
      </w:r>
    </w:p>
    <w:p w14:paraId="586D36E6" w14:textId="4D5D00C9" w:rsidR="00593988" w:rsidRDefault="00593988" w:rsidP="00593988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</w:p>
    <w:p w14:paraId="03F3F0D8" w14:textId="2852CBCF" w:rsidR="00593988" w:rsidRPr="00B12063" w:rsidRDefault="00593988" w:rsidP="008D0392">
      <w:pPr>
        <w:pStyle w:val="0Maintext"/>
        <w:ind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TP to capture Proposal 3 is provided in the Annex. </w:t>
      </w:r>
    </w:p>
    <w:p w14:paraId="2A35FF00" w14:textId="77777777" w:rsidR="006A5BA4" w:rsidRPr="007D3E81" w:rsidRDefault="006A5BA4" w:rsidP="006A5BA4">
      <w:pPr>
        <w:pStyle w:val="Heading1"/>
      </w:pPr>
      <w:r>
        <w:t xml:space="preserve">4. </w:t>
      </w:r>
      <w:r w:rsidRPr="007D3E81">
        <w:t>Reference</w:t>
      </w:r>
    </w:p>
    <w:bookmarkEnd w:id="1"/>
    <w:p w14:paraId="57EB83CE" w14:textId="23D98136" w:rsidR="00963045" w:rsidRDefault="00963045" w:rsidP="0096304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963045">
        <w:rPr>
          <w:lang w:eastAsia="zh-CN"/>
        </w:rPr>
        <w:t>RP-24</w:t>
      </w:r>
      <w:r w:rsidR="005F44CB">
        <w:rPr>
          <w:lang w:eastAsia="zh-CN"/>
        </w:rPr>
        <w:t>1650</w:t>
      </w:r>
      <w:r w:rsidRPr="00963045">
        <w:rPr>
          <w:lang w:eastAsia="zh-CN"/>
        </w:rPr>
        <w:t xml:space="preserve"> </w:t>
      </w:r>
      <w:r w:rsidR="005F44CB" w:rsidRPr="005F44CB">
        <w:rPr>
          <w:lang w:eastAsia="zh-CN"/>
        </w:rPr>
        <w:t>Revised WID: Enhancements of network energy savings for NR, Ericsson</w:t>
      </w:r>
    </w:p>
    <w:p w14:paraId="608F966E" w14:textId="1F99B645" w:rsidR="001342B6" w:rsidRPr="001342B6" w:rsidRDefault="001342B6" w:rsidP="001342B6">
      <w:pPr>
        <w:numPr>
          <w:ilvl w:val="0"/>
          <w:numId w:val="9"/>
        </w:numPr>
        <w:rPr>
          <w:rFonts w:eastAsia="宋体"/>
          <w:lang w:eastAsia="zh-CN"/>
        </w:rPr>
      </w:pPr>
      <w:bookmarkStart w:id="12" w:name="_Ref162459348"/>
      <w:r w:rsidRPr="00494C68">
        <w:rPr>
          <w:rFonts w:eastAsia="宋体"/>
          <w:lang w:eastAsia="zh-CN"/>
        </w:rPr>
        <w:t>Chair notes RAN1#11</w:t>
      </w:r>
      <w:r w:rsidR="00135214">
        <w:rPr>
          <w:rFonts w:eastAsia="宋体"/>
          <w:lang w:eastAsia="zh-CN"/>
        </w:rPr>
        <w:t xml:space="preserve">7 </w:t>
      </w:r>
      <w:r w:rsidR="00135214">
        <w:rPr>
          <w:rFonts w:eastAsia="宋体" w:hint="eastAsia"/>
          <w:lang w:eastAsia="zh-CN"/>
        </w:rPr>
        <w:t>e</w:t>
      </w:r>
      <w:r w:rsidR="00135214">
        <w:rPr>
          <w:rFonts w:eastAsia="宋体"/>
          <w:lang w:eastAsia="zh-CN"/>
        </w:rPr>
        <w:t>om4</w:t>
      </w:r>
      <w:r>
        <w:rPr>
          <w:rFonts w:eastAsia="宋体"/>
          <w:lang w:eastAsia="zh-CN"/>
        </w:rPr>
        <w:t>.doc</w:t>
      </w:r>
      <w:bookmarkEnd w:id="12"/>
    </w:p>
    <w:p w14:paraId="7ED906F9" w14:textId="0BAB0D33" w:rsidR="00946643" w:rsidRDefault="00963045" w:rsidP="00970052">
      <w:pPr>
        <w:numPr>
          <w:ilvl w:val="0"/>
          <w:numId w:val="9"/>
        </w:numPr>
        <w:rPr>
          <w:lang w:eastAsia="zh-CN"/>
        </w:rPr>
      </w:pPr>
      <w:bookmarkStart w:id="13" w:name="_Ref162544266"/>
      <w:r>
        <w:rPr>
          <w:lang w:eastAsia="zh-CN"/>
        </w:rPr>
        <w:t>TS 38.423 V18.0.0</w:t>
      </w:r>
      <w:bookmarkEnd w:id="13"/>
    </w:p>
    <w:p w14:paraId="3A7D9602" w14:textId="7C9909D0" w:rsidR="008938C3" w:rsidRDefault="00963045" w:rsidP="007F70D9">
      <w:pPr>
        <w:numPr>
          <w:ilvl w:val="0"/>
          <w:numId w:val="9"/>
        </w:numPr>
        <w:rPr>
          <w:lang w:eastAsia="zh-CN"/>
        </w:rPr>
      </w:pPr>
      <w:bookmarkStart w:id="14" w:name="_Ref162544273"/>
      <w:r>
        <w:rPr>
          <w:lang w:eastAsia="zh-CN"/>
        </w:rPr>
        <w:t>TS 38.473 V18.0.0</w:t>
      </w:r>
      <w:bookmarkEnd w:id="14"/>
    </w:p>
    <w:p w14:paraId="1C82E432" w14:textId="3A8C2E66" w:rsidR="008E0969" w:rsidRDefault="009B7BB7" w:rsidP="009B7BB7">
      <w:pPr>
        <w:pStyle w:val="Heading1"/>
      </w:pPr>
      <w:r>
        <w:t xml:space="preserve">5. </w:t>
      </w:r>
      <w:r w:rsidR="001064C2" w:rsidRPr="009B7BB7">
        <w:t>TP for TS 38.473</w:t>
      </w:r>
    </w:p>
    <w:p w14:paraId="6B3446F2" w14:textId="77777777" w:rsidR="00DD2B7B" w:rsidRDefault="00DD2B7B" w:rsidP="00DD2B7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EDCE46F" w14:textId="77777777" w:rsidR="00DD2B7B" w:rsidRPr="00DD2B7B" w:rsidRDefault="00DD2B7B" w:rsidP="00DD2B7B">
      <w:pPr>
        <w:rPr>
          <w:rFonts w:eastAsiaTheme="minorEastAsia"/>
        </w:rPr>
      </w:pPr>
    </w:p>
    <w:p w14:paraId="2246B244" w14:textId="77777777" w:rsidR="002B774A" w:rsidRPr="00EA5FA7" w:rsidRDefault="002B774A" w:rsidP="002B774A">
      <w:pPr>
        <w:pStyle w:val="Heading3"/>
      </w:pPr>
      <w:bookmarkStart w:id="15" w:name="_Toc20955751"/>
      <w:bookmarkStart w:id="16" w:name="_Toc29892845"/>
      <w:bookmarkStart w:id="17" w:name="_Toc36556782"/>
      <w:bookmarkStart w:id="18" w:name="_Toc45832158"/>
      <w:bookmarkStart w:id="19" w:name="_Toc51763338"/>
      <w:bookmarkStart w:id="20" w:name="_Toc64448501"/>
      <w:bookmarkStart w:id="21" w:name="_Toc66289160"/>
      <w:bookmarkStart w:id="22" w:name="_Toc74154273"/>
      <w:bookmarkStart w:id="23" w:name="_Toc81383017"/>
      <w:bookmarkStart w:id="24" w:name="_Toc88657650"/>
      <w:bookmarkStart w:id="25" w:name="_Toc97910562"/>
      <w:bookmarkStart w:id="26" w:name="_Toc99038201"/>
      <w:bookmarkStart w:id="27" w:name="_Toc99730462"/>
      <w:bookmarkStart w:id="28" w:name="_Toc105510581"/>
      <w:bookmarkStart w:id="29" w:name="_Toc105927113"/>
      <w:bookmarkStart w:id="30" w:name="_Toc106109653"/>
      <w:bookmarkStart w:id="31" w:name="_Toc113835090"/>
      <w:bookmarkStart w:id="32" w:name="_Toc120123933"/>
      <w:bookmarkStart w:id="33" w:name="_Toc170760651"/>
      <w:r w:rsidRPr="00EA5FA7">
        <w:t>8.2.5</w:t>
      </w:r>
      <w:r w:rsidRPr="00EA5FA7">
        <w:tab/>
        <w:t>gNB-CU Configuration Update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EA5FA7">
        <w:t xml:space="preserve"> </w:t>
      </w:r>
    </w:p>
    <w:p w14:paraId="0D31ABDB" w14:textId="77777777" w:rsidR="002B774A" w:rsidRPr="00EA5FA7" w:rsidRDefault="002B774A" w:rsidP="002B774A">
      <w:pPr>
        <w:pStyle w:val="Heading4"/>
      </w:pPr>
      <w:bookmarkStart w:id="34" w:name="_CR8_2_5_1"/>
      <w:bookmarkStart w:id="35" w:name="_Toc20955752"/>
      <w:bookmarkStart w:id="36" w:name="_Toc29892846"/>
      <w:bookmarkStart w:id="37" w:name="_Toc36556783"/>
      <w:bookmarkStart w:id="38" w:name="_Toc45832159"/>
      <w:bookmarkStart w:id="39" w:name="_Toc51763339"/>
      <w:bookmarkStart w:id="40" w:name="_Toc64448502"/>
      <w:bookmarkStart w:id="41" w:name="_Toc66289161"/>
      <w:bookmarkStart w:id="42" w:name="_Toc74154274"/>
      <w:bookmarkStart w:id="43" w:name="_Toc81383018"/>
      <w:bookmarkStart w:id="44" w:name="_Toc88657651"/>
      <w:bookmarkStart w:id="45" w:name="_Toc97910563"/>
      <w:bookmarkStart w:id="46" w:name="_Toc99038202"/>
      <w:bookmarkStart w:id="47" w:name="_Toc99730463"/>
      <w:bookmarkStart w:id="48" w:name="_Toc105510582"/>
      <w:bookmarkStart w:id="49" w:name="_Toc105927114"/>
      <w:bookmarkStart w:id="50" w:name="_Toc106109654"/>
      <w:bookmarkStart w:id="51" w:name="_Toc113835091"/>
      <w:bookmarkStart w:id="52" w:name="_Toc120123934"/>
      <w:bookmarkStart w:id="53" w:name="_Toc170760652"/>
      <w:bookmarkEnd w:id="34"/>
      <w:r w:rsidRPr="00EA5FA7">
        <w:t>8.2.5.1</w:t>
      </w:r>
      <w:r w:rsidRPr="00EA5FA7"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59A992B" w14:textId="77777777" w:rsidR="002B774A" w:rsidRPr="00EA5FA7" w:rsidRDefault="002B774A" w:rsidP="002B774A">
      <w:r w:rsidRPr="00EA5FA7"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56F2F1B1" w14:textId="77777777" w:rsidR="002B774A" w:rsidRPr="00EA5FA7" w:rsidRDefault="002B774A" w:rsidP="002B774A">
      <w:pPr>
        <w:pStyle w:val="Heading4"/>
      </w:pPr>
      <w:bookmarkStart w:id="54" w:name="_CR8_2_5_2"/>
      <w:bookmarkStart w:id="55" w:name="_Toc20955753"/>
      <w:bookmarkStart w:id="56" w:name="_Toc29892847"/>
      <w:bookmarkStart w:id="57" w:name="_Toc36556784"/>
      <w:bookmarkStart w:id="58" w:name="_Toc45832160"/>
      <w:bookmarkStart w:id="59" w:name="_Toc51763340"/>
      <w:bookmarkStart w:id="60" w:name="_Toc64448503"/>
      <w:bookmarkStart w:id="61" w:name="_Toc66289162"/>
      <w:bookmarkStart w:id="62" w:name="_Toc74154275"/>
      <w:bookmarkStart w:id="63" w:name="_Toc81383019"/>
      <w:bookmarkStart w:id="64" w:name="_Toc88657652"/>
      <w:bookmarkStart w:id="65" w:name="_Toc97910564"/>
      <w:bookmarkStart w:id="66" w:name="_Toc99038203"/>
      <w:bookmarkStart w:id="67" w:name="_Toc99730464"/>
      <w:bookmarkStart w:id="68" w:name="_Toc105510583"/>
      <w:bookmarkStart w:id="69" w:name="_Toc105927115"/>
      <w:bookmarkStart w:id="70" w:name="_Toc106109655"/>
      <w:bookmarkStart w:id="71" w:name="_Toc113835092"/>
      <w:bookmarkStart w:id="72" w:name="_Toc120123935"/>
      <w:bookmarkStart w:id="73" w:name="_Toc170760653"/>
      <w:bookmarkEnd w:id="54"/>
      <w:r w:rsidRPr="00EA5FA7">
        <w:lastRenderedPageBreak/>
        <w:t>8.2.5.2</w:t>
      </w:r>
      <w:r w:rsidRPr="00EA5FA7">
        <w:tab/>
        <w:t>Successful Operation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12F02CB" w14:textId="77777777" w:rsidR="002B774A" w:rsidRPr="00EA5FA7" w:rsidRDefault="002B774A" w:rsidP="002B774A">
      <w:pPr>
        <w:pStyle w:val="TH"/>
      </w:pPr>
      <w:r>
        <w:rPr>
          <w:noProof/>
        </w:rPr>
        <w:drawing>
          <wp:inline distT="0" distB="0" distL="0" distR="0" wp14:anchorId="4819DC8A" wp14:editId="232E87E8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8B0A60" w14:textId="77777777" w:rsidR="002B774A" w:rsidRPr="00EA5FA7" w:rsidRDefault="002B774A" w:rsidP="002B774A">
      <w:pPr>
        <w:pStyle w:val="TF"/>
      </w:pPr>
      <w:r w:rsidRPr="00EA5FA7">
        <w:t>Figure 8.2.5.2-1: gNB-CU Configuration Update procedure: Successful Operation</w:t>
      </w:r>
    </w:p>
    <w:p w14:paraId="12CCC593" w14:textId="2947FA67" w:rsidR="001064C2" w:rsidRDefault="001064C2" w:rsidP="001064C2"/>
    <w:p w14:paraId="04C23866" w14:textId="77777777" w:rsidR="007464C5" w:rsidRDefault="007464C5" w:rsidP="007464C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56F3BA9" w14:textId="77777777" w:rsidR="00B638E6" w:rsidRPr="00EA5FA7" w:rsidRDefault="00B638E6" w:rsidP="00B638E6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27509365" w14:textId="77777777" w:rsidR="00B638E6" w:rsidRDefault="00B638E6" w:rsidP="00B638E6">
      <w:r>
        <w:t xml:space="preserve">If the </w:t>
      </w:r>
      <w:bookmarkStart w:id="74" w:name="_Hlk134443082"/>
      <w:r>
        <w:rPr>
          <w:i/>
          <w:iCs/>
        </w:rPr>
        <w:t xml:space="preserve">SSBs within the cell to be Activated List </w:t>
      </w:r>
      <w:bookmarkEnd w:id="74"/>
      <w:r>
        <w:t xml:space="preserve">IE is included in the </w:t>
      </w:r>
      <w:r>
        <w:rPr>
          <w:i/>
        </w:rPr>
        <w:t>Cells to be Activated List Item</w:t>
      </w:r>
      <w:r>
        <w:t xml:space="preserve"> IE within the gNB-CU CONFIGURATION UPDATE message, the gNB-DU shall, if supported, only activate those SSB beams indicated by the </w:t>
      </w:r>
      <w:r w:rsidRPr="000926E9">
        <w:rPr>
          <w:i/>
        </w:rPr>
        <w:t>SSB Index</w:t>
      </w:r>
      <w:r>
        <w:rPr>
          <w:i/>
        </w:rPr>
        <w:t xml:space="preserve"> </w:t>
      </w:r>
      <w:r>
        <w:t xml:space="preserve">IE. </w:t>
      </w:r>
    </w:p>
    <w:p w14:paraId="59334ABA" w14:textId="77777777" w:rsidR="00B638E6" w:rsidRDefault="00B638E6" w:rsidP="00B638E6">
      <w:pPr>
        <w:rPr>
          <w:i/>
          <w:iCs/>
        </w:rPr>
      </w:pPr>
      <w:r>
        <w:t xml:space="preserve">If at least one requested SSB beam in the </w:t>
      </w:r>
      <w:r>
        <w:rPr>
          <w:i/>
          <w:iCs/>
        </w:rPr>
        <w:t xml:space="preserve">SSBs within the cell to be Activated List </w:t>
      </w:r>
      <w:r>
        <w:t xml:space="preserve">IE is activated, the gNB-DU includes the </w:t>
      </w:r>
      <w:r>
        <w:rPr>
          <w:i/>
          <w:iCs/>
        </w:rPr>
        <w:t xml:space="preserve">Cells with SSBs Activated List </w:t>
      </w:r>
      <w:r>
        <w:t>IE in</w:t>
      </w:r>
      <w:r>
        <w:rPr>
          <w:rFonts w:eastAsia="Yu Mincho"/>
          <w:lang w:eastAsia="ja-JP"/>
        </w:rPr>
        <w:t xml:space="preserve"> the GNB-CU CONFIGURATION UPDATE ACKNOWLEDGE message. The gNB-CU shall consider that the SSB beams indicated by the </w:t>
      </w:r>
      <w:r>
        <w:rPr>
          <w:rFonts w:eastAsia="Yu Mincho"/>
          <w:i/>
          <w:lang w:eastAsia="ja-JP"/>
        </w:rPr>
        <w:t>SSBs activated List</w:t>
      </w:r>
      <w:r>
        <w:rPr>
          <w:rFonts w:eastAsia="Yu Mincho"/>
          <w:lang w:eastAsia="ja-JP"/>
        </w:rPr>
        <w:t xml:space="preserve"> IE as activated.</w:t>
      </w:r>
    </w:p>
    <w:p w14:paraId="1FC6B4E3" w14:textId="77777777" w:rsidR="00B638E6" w:rsidRPr="00EA5FA7" w:rsidRDefault="00B638E6" w:rsidP="00B638E6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gNB-DU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251630D9" w14:textId="77777777" w:rsidR="00B638E6" w:rsidRDefault="00B638E6" w:rsidP="00B638E6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5F5CBA24" w14:textId="77777777" w:rsidR="00B638E6" w:rsidRPr="00EA5FA7" w:rsidRDefault="00B638E6" w:rsidP="00B638E6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035DD198" w14:textId="77777777" w:rsidR="00B638E6" w:rsidRDefault="00B638E6" w:rsidP="00B638E6">
      <w:r>
        <w:t xml:space="preserve">If the </w:t>
      </w:r>
      <w:r w:rsidRPr="00922D98">
        <w:rPr>
          <w:i/>
        </w:rPr>
        <w:t>Cells Allowed to be Deactivated List</w:t>
      </w:r>
      <w:r>
        <w:t xml:space="preserve"> IE is contained in the GNB-CU CONFIGURATION UPDATE message, the gNB-DU shall, if supported, consider that it is allowed to deactivate the SSB beams within the indicated cells for network energy </w:t>
      </w:r>
      <w:r>
        <w:rPr>
          <w:rFonts w:hint="eastAsia"/>
          <w:lang w:val="en-US" w:eastAsia="zh-CN"/>
        </w:rPr>
        <w:t>saving</w:t>
      </w:r>
      <w:r>
        <w:t xml:space="preserve"> purpose.</w:t>
      </w:r>
    </w:p>
    <w:p w14:paraId="3187005C" w14:textId="09ED1E1B" w:rsidR="008C62C9" w:rsidRDefault="008C62C9" w:rsidP="008C62C9">
      <w:pPr>
        <w:rPr>
          <w:ins w:id="75" w:author="Huawei" w:date="2024-08-01T16:01:00Z"/>
        </w:rPr>
      </w:pPr>
      <w:ins w:id="76" w:author="Huawei" w:date="2024-08-01T16:01:00Z">
        <w:r>
          <w:t xml:space="preserve">If the </w:t>
        </w:r>
        <w:r w:rsidRPr="00922D98">
          <w:rPr>
            <w:i/>
          </w:rPr>
          <w:t xml:space="preserve">Cells Allowed to </w:t>
        </w:r>
      </w:ins>
      <w:ins w:id="77" w:author="Huawei" w:date="2024-08-01T16:02:00Z">
        <w:r w:rsidR="00E3308C">
          <w:rPr>
            <w:i/>
          </w:rPr>
          <w:t>On-Demand SSB</w:t>
        </w:r>
      </w:ins>
      <w:ins w:id="78" w:author="Huawei" w:date="2024-08-01T16:01:00Z">
        <w:r w:rsidRPr="00922D98">
          <w:rPr>
            <w:i/>
          </w:rPr>
          <w:t xml:space="preserve"> List</w:t>
        </w:r>
        <w:r>
          <w:t xml:space="preserve"> IE is contained in the GNB-CU CONFIGURATION UPDATE message, the gNB-DU shall, if supported, consider that it is allowed to </w:t>
        </w:r>
      </w:ins>
      <w:ins w:id="79" w:author="Huawei" w:date="2024-08-01T16:03:00Z">
        <w:r w:rsidR="0046464C">
          <w:t xml:space="preserve">initiate on-demand SSB for </w:t>
        </w:r>
      </w:ins>
      <w:ins w:id="80" w:author="Huawei" w:date="2024-08-01T16:01:00Z">
        <w:r>
          <w:t xml:space="preserve">the indicated cells for network energy </w:t>
        </w:r>
        <w:r>
          <w:rPr>
            <w:rFonts w:hint="eastAsia"/>
            <w:lang w:val="en-US" w:eastAsia="zh-CN"/>
          </w:rPr>
          <w:t>saving</w:t>
        </w:r>
        <w:r>
          <w:t xml:space="preserve"> purpose.</w:t>
        </w:r>
      </w:ins>
    </w:p>
    <w:p w14:paraId="36B50D99" w14:textId="77777777" w:rsidR="007464C5" w:rsidRDefault="007464C5" w:rsidP="007464C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4C43DB" w14:textId="77777777" w:rsidR="00676B51" w:rsidRDefault="00676B51" w:rsidP="001064C2"/>
    <w:p w14:paraId="7378F474" w14:textId="77777777" w:rsidR="008E1746" w:rsidRPr="00EA5FA7" w:rsidRDefault="008E1746" w:rsidP="008E1746">
      <w:pPr>
        <w:pStyle w:val="Heading4"/>
        <w:keepNext w:val="0"/>
        <w:keepLines w:val="0"/>
        <w:widowControl w:val="0"/>
      </w:pPr>
      <w:bookmarkStart w:id="81" w:name="_Toc20955862"/>
      <w:bookmarkStart w:id="82" w:name="_Toc29892974"/>
      <w:bookmarkStart w:id="83" w:name="_Toc36556911"/>
      <w:bookmarkStart w:id="84" w:name="_Toc45832338"/>
      <w:bookmarkStart w:id="85" w:name="_Toc51763591"/>
      <w:bookmarkStart w:id="86" w:name="_Toc64448757"/>
      <w:bookmarkStart w:id="87" w:name="_Toc66289416"/>
      <w:bookmarkStart w:id="88" w:name="_Toc74154529"/>
      <w:bookmarkStart w:id="89" w:name="_Toc81383273"/>
      <w:bookmarkStart w:id="90" w:name="_Toc88657906"/>
      <w:bookmarkStart w:id="91" w:name="_Toc97910818"/>
      <w:bookmarkStart w:id="92" w:name="_Toc99038538"/>
      <w:bookmarkStart w:id="93" w:name="_Toc99730801"/>
      <w:bookmarkStart w:id="94" w:name="_Toc105510930"/>
      <w:bookmarkStart w:id="95" w:name="_Toc105927462"/>
      <w:bookmarkStart w:id="96" w:name="_Toc106110002"/>
      <w:bookmarkStart w:id="97" w:name="_Toc113835439"/>
      <w:bookmarkStart w:id="98" w:name="_Toc120124286"/>
      <w:bookmarkStart w:id="99" w:name="_Toc170761075"/>
      <w:r w:rsidRPr="00EA5FA7">
        <w:t>9.2.1.10</w:t>
      </w:r>
      <w:r w:rsidRPr="00EA5FA7">
        <w:tab/>
        <w:t>GNB-CU CONFIGURATION UPDATE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02470479" w14:textId="77777777" w:rsidR="008E1746" w:rsidRPr="00EA5FA7" w:rsidRDefault="008E1746" w:rsidP="008E1746">
      <w:pPr>
        <w:widowControl w:val="0"/>
      </w:pPr>
      <w:r w:rsidRPr="00EA5FA7">
        <w:t>This message is sent by the gNB-CU to transfer updated information associated to an F1-C interface instance.</w:t>
      </w:r>
    </w:p>
    <w:p w14:paraId="79835305" w14:textId="77777777" w:rsidR="008E1746" w:rsidRPr="00EA5FA7" w:rsidRDefault="008E1746" w:rsidP="008E1746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3E14E872" w14:textId="77777777" w:rsidR="008E1746" w:rsidRPr="00EA5FA7" w:rsidRDefault="008E1746" w:rsidP="008E1746">
      <w:pPr>
        <w:widowControl w:val="0"/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E1746" w:rsidRPr="00EA5FA7" w14:paraId="2C330186" w14:textId="77777777" w:rsidTr="004A07BE">
        <w:trPr>
          <w:tblHeader/>
        </w:trPr>
        <w:tc>
          <w:tcPr>
            <w:tcW w:w="2160" w:type="dxa"/>
          </w:tcPr>
          <w:p w14:paraId="4326311C" w14:textId="77777777" w:rsidR="008E1746" w:rsidRPr="00EA5FA7" w:rsidRDefault="008E1746" w:rsidP="004A07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B36D4E4" w14:textId="77777777" w:rsidR="008E1746" w:rsidRPr="00EA5FA7" w:rsidRDefault="008E1746" w:rsidP="004A07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9200DF" w14:textId="77777777" w:rsidR="008E1746" w:rsidRPr="00EA5FA7" w:rsidRDefault="008E1746" w:rsidP="004A07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938673F" w14:textId="77777777" w:rsidR="008E1746" w:rsidRPr="00EA5FA7" w:rsidRDefault="008E1746" w:rsidP="004A07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3DD95A8" w14:textId="77777777" w:rsidR="008E1746" w:rsidRPr="00EA5FA7" w:rsidRDefault="008E1746" w:rsidP="004A07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6C32997" w14:textId="77777777" w:rsidR="008E1746" w:rsidRPr="00EA5FA7" w:rsidRDefault="008E1746" w:rsidP="004A07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81F84B6" w14:textId="77777777" w:rsidR="008E1746" w:rsidRPr="00EA5FA7" w:rsidRDefault="008E1746" w:rsidP="004A07B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8E1746" w:rsidRPr="00EA5FA7" w14:paraId="122DC5DA" w14:textId="77777777" w:rsidTr="004A07BE">
        <w:tc>
          <w:tcPr>
            <w:tcW w:w="2160" w:type="dxa"/>
          </w:tcPr>
          <w:p w14:paraId="3BCE4F7E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4CC5822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E5DF581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A03818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E94CF93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EC38F5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51E0E6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E1746" w:rsidRPr="00EA5FA7" w14:paraId="42C35335" w14:textId="77777777" w:rsidTr="004A07BE">
        <w:tc>
          <w:tcPr>
            <w:tcW w:w="2160" w:type="dxa"/>
          </w:tcPr>
          <w:p w14:paraId="010BFE10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441E5253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4921EE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2A77C5B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2E5A812E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11A9E8C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413CB8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E1746" w:rsidRPr="00EA5FA7" w14:paraId="38F1D6EA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F577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AE93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F6CD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CF32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77E6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7803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F38A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E1746" w:rsidRPr="00EA5FA7" w14:paraId="7A147DCB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AA6C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BBCB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03F4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A418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21AF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FECF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0293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E1746" w:rsidRPr="00EA5FA7" w14:paraId="6F68F301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BE04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A79A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7412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A810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3945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BC2B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AEFC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E1746" w:rsidRPr="00EA5FA7" w14:paraId="14E10C5F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5810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2A77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EA1A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BD3E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A62D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DE18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1F14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E1746" w:rsidRPr="00EA5FA7" w14:paraId="1AC4669A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64A4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B008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158C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7266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AB64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EA3B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972C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E1746" w:rsidRPr="00EA5FA7" w14:paraId="2BE72A7C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DFD5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EFEE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598C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32C4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5A0D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E30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CCA2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8E1746" w:rsidRPr="00EA5FA7" w14:paraId="0E0826DF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A366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5D6B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91CA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A389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9E9A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6000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A29D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8E1746" w:rsidRPr="00EA5FA7" w14:paraId="61E11F5A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F793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B5F1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BBD7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E00D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2E5C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5EE1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C751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E1746" w:rsidRPr="00EA5FA7" w14:paraId="39CC998C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B0FD" w14:textId="77777777" w:rsidR="008E1746" w:rsidRPr="00D15DEB" w:rsidRDefault="008E1746" w:rsidP="004A07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cs="Arial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A5F7" w14:textId="77777777" w:rsidR="008E1746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B637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52BF" w14:textId="77777777" w:rsidR="008E1746" w:rsidRDefault="008E1746" w:rsidP="004A07BE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191D" w14:textId="77777777" w:rsidR="008E1746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7E9F626B" w14:textId="77777777" w:rsidR="008E1746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B0DC" w14:textId="77777777" w:rsidR="008E1746" w:rsidRDefault="008E1746" w:rsidP="004A07BE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C9DA" w14:textId="77777777" w:rsidR="008E1746" w:rsidRDefault="008E1746" w:rsidP="004A07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E1746" w:rsidRPr="00EA5FA7" w14:paraId="50E87C4D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5251" w14:textId="77777777" w:rsidR="008E1746" w:rsidRDefault="008E1746" w:rsidP="004A07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F20D" w14:textId="77777777" w:rsidR="008E1746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A3AD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2494" w14:textId="77777777" w:rsidR="008E1746" w:rsidRDefault="008E1746" w:rsidP="004A07BE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F7A4" w14:textId="77777777" w:rsidR="008E1746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1910" w14:textId="77777777" w:rsidR="008E1746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1D0E" w14:textId="77777777" w:rsidR="008E1746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E1746" w:rsidRPr="00EA5FA7" w14:paraId="788D32DE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6F97" w14:textId="77777777" w:rsidR="008E1746" w:rsidRPr="006F3829" w:rsidRDefault="008E1746" w:rsidP="004A07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6F3829"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B09F" w14:textId="77777777" w:rsidR="008E1746" w:rsidRPr="00DA11D0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A984" w14:textId="77777777" w:rsidR="008E1746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110E" w14:textId="77777777" w:rsidR="008E1746" w:rsidRPr="00482F25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</w:t>
            </w:r>
            <w:r>
              <w:rPr>
                <w:rFonts w:cs="Arial"/>
                <w:szCs w:val="18"/>
                <w:lang w:eastAsia="zh-CN"/>
              </w:rPr>
              <w:t>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39B3" w14:textId="77777777" w:rsidR="008E1746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6C5C" w14:textId="77777777" w:rsidR="008E1746" w:rsidRDefault="008E1746" w:rsidP="004A07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C138" w14:textId="77777777" w:rsidR="008E1746" w:rsidRDefault="008E1746" w:rsidP="004A07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8E1746" w:rsidRPr="00EA5FA7" w14:paraId="34FCD5E7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7152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4E9A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2E6F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0C8C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47DB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4CBC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C0A2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E1746" w:rsidRPr="00EA5FA7" w14:paraId="537DFCA2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CA98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1498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C9DD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D110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5258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B370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B5BE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E1746" w:rsidRPr="00EA5FA7" w14:paraId="7B6E7515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BF0D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144A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280F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A4BD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9F9B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D8F3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9B60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E1746" w:rsidRPr="00EA5FA7" w:rsidDel="006B4279" w14:paraId="55C743C6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A435" w14:textId="77777777" w:rsidR="008E1746" w:rsidRPr="00EA5FA7" w:rsidDel="006B4279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6F94" w14:textId="77777777" w:rsidR="008E1746" w:rsidRPr="00EA5FA7" w:rsidDel="006B4279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50F0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EEAB" w14:textId="77777777" w:rsidR="008E1746" w:rsidRPr="00EA5FA7" w:rsidDel="006B4279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C3C0" w14:textId="77777777" w:rsidR="008E1746" w:rsidRPr="00EA5FA7" w:rsidDel="006B4279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8E57" w14:textId="77777777" w:rsidR="008E1746" w:rsidRPr="00EA5FA7" w:rsidDel="006B4279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8788" w14:textId="77777777" w:rsidR="008E1746" w:rsidRPr="00EA5FA7" w:rsidDel="006B4279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8E1746" w:rsidRPr="00EA5FA7" w14:paraId="6C907AB7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D4D3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90F3" w14:textId="77777777" w:rsidR="008E1746" w:rsidRPr="00EA5FA7" w:rsidDel="006B4279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7C24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3DF4" w14:textId="77777777" w:rsidR="008E1746" w:rsidRPr="00EA5FA7" w:rsidDel="006B4279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A16C" w14:textId="77777777" w:rsidR="008E1746" w:rsidRPr="00EA5FA7" w:rsidDel="006B4279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4F4D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171C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8E1746" w:rsidRPr="00EA5FA7" w14:paraId="15D8B2DA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ADE5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2E4A" w14:textId="77777777" w:rsidR="008E1746" w:rsidRPr="00EA5FA7" w:rsidDel="006B4279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AFB7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C95C" w14:textId="77777777" w:rsidR="008E1746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119EAC03" w14:textId="77777777" w:rsidR="008E1746" w:rsidRPr="00EA5FA7" w:rsidDel="006B4279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9D8C" w14:textId="77777777" w:rsidR="008E1746" w:rsidRPr="00EA5FA7" w:rsidDel="006B4279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CF04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870D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E1746" w:rsidRPr="00EA5FA7" w14:paraId="608BFD0D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005B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6E83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6E0F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0074" w14:textId="77777777" w:rsidR="008E1746" w:rsidRPr="00EA5FA7" w:rsidDel="006B4279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ENUMERATED (ue, non-ue, </w:t>
            </w:r>
            <w:r w:rsidRPr="00EA5FA7">
              <w:rPr>
                <w:lang w:eastAsia="ja-JP"/>
              </w:rPr>
              <w:lastRenderedPageBreak/>
              <w:t>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3529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 xml:space="preserve">Indicates whether the TNL </w:t>
            </w:r>
            <w:r w:rsidRPr="00EA5FA7">
              <w:rPr>
                <w:lang w:eastAsia="ja-JP"/>
              </w:rPr>
              <w:lastRenderedPageBreak/>
              <w:t>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49A0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4FE6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E1746" w:rsidRPr="00EA5FA7" w14:paraId="6F0B546C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B509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07E5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85C7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F5DC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FF91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4741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398B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8E1746" w:rsidRPr="00EA5FA7" w14:paraId="5664DAEB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A5A7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B93C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E3CD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015F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6CE9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E07D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FDF1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8E1746" w:rsidRPr="00EA5FA7" w14:paraId="3F864701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5770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5D60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DEC1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5266" w14:textId="77777777" w:rsidR="008E1746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30580D6A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66D0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0217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25F6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E1746" w:rsidRPr="00EA5FA7" w14:paraId="4C21818B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B5ED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004A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03C1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DA08" w14:textId="77777777" w:rsidR="008E1746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448B335B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0AB8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Transport Layer Address of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F476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0E83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8E1746" w:rsidRPr="00EA5FA7" w14:paraId="57E389AD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960D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 xml:space="preserve">gNB-CU TNL Association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416C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97C3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F148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F7AD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7B3F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E533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8E1746" w:rsidRPr="00EA5FA7" w14:paraId="51FAB19A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9BDF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94AC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8271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21E9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C0F6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649F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1E00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8E1746" w:rsidRPr="00EA5FA7" w14:paraId="78D0E653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455A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5075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6C47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961E" w14:textId="77777777" w:rsidR="008E1746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269DCAD3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D6E6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Transport Layer Address of the gNB-CU.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EBA8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450D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E1746" w:rsidRPr="00EA5FA7" w14:paraId="2F1219F2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FFDB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3837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9702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04CA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(ue, non-ue,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83C9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9E05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0427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E1746" w:rsidRPr="00EA5FA7" w14:paraId="78E95B0E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2138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460C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18FE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B1ED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88EC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72778592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28F3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D64E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8E1746" w:rsidRPr="00EA5FA7" w14:paraId="19E2C2DC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1782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8D99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0957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1183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D6A8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E5D6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37C8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8E1746" w:rsidRPr="00EA5FA7" w14:paraId="61B0B201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252D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EC1D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FA4B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B5FC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5ADE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B3B7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4EBE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E1746" w:rsidRPr="00EA5FA7" w14:paraId="00BCD29F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A82E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C20E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68A7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B924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7830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A8AC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A33A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E1746" w:rsidRPr="00EA5FA7" w14:paraId="3EC61CB1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DCA0" w14:textId="77777777" w:rsidR="008E1746" w:rsidRPr="00FF7A2B" w:rsidRDefault="008E1746" w:rsidP="004A07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CF2E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C99D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64D4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D5DC" w14:textId="77777777" w:rsidR="008E1746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r>
              <w:rPr>
                <w:i/>
                <w:iCs/>
                <w:lang w:eastAsia="zh-CN"/>
              </w:rPr>
              <w:t>iab-Support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 xml:space="preserve">PLMN-IdentityInfo </w:t>
            </w:r>
            <w:r>
              <w:rPr>
                <w:lang w:eastAsia="zh-CN"/>
              </w:rPr>
              <w:t>IE or contained in</w:t>
            </w:r>
          </w:p>
          <w:p w14:paraId="46581F48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  <w:lang w:eastAsia="zh-CN"/>
              </w:rPr>
              <w:t>NPN-IdentityInfo</w:t>
            </w:r>
            <w:r>
              <w:rPr>
                <w:lang w:eastAsia="zh-CN"/>
              </w:rPr>
              <w:t xml:space="preserve"> IE as defined in TS 38.331 [8].</w:t>
            </w:r>
            <w:r w:rsidRPr="00D54403">
              <w:t xml:space="preserve"> </w:t>
            </w:r>
            <w:r w:rsidRPr="0030753D">
              <w:t xml:space="preserve">The codepoint value </w:t>
            </w:r>
            <w:r w:rsidRPr="0030753D">
              <w:lastRenderedPageBreak/>
              <w:t>“barred” indicates that the </w:t>
            </w:r>
            <w:r w:rsidRPr="0030753D">
              <w:rPr>
                <w:i/>
                <w:iCs/>
              </w:rPr>
              <w:t>iab-Support</w:t>
            </w:r>
            <w:r w:rsidRPr="0030753D">
              <w:t xml:space="preserve"> is not sent in SIB1, and the codepoint value “not-barred” indicates that the </w:t>
            </w:r>
            <w:r w:rsidRPr="0030753D">
              <w:rPr>
                <w:i/>
                <w:iCs/>
              </w:rPr>
              <w:t>iab-Support</w:t>
            </w:r>
            <w:r w:rsidRPr="0030753D"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D623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D368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E1746" w:rsidRPr="00EA5FA7" w14:paraId="21E67AD3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78F5" w14:textId="77777777" w:rsidR="008E1746" w:rsidRPr="002F0C5B" w:rsidRDefault="008E1746" w:rsidP="004A07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B463D">
              <w:rPr>
                <w:rFonts w:cs="Arial"/>
                <w:lang w:val="zh-CN" w:eastAsia="zh-CN"/>
              </w:rPr>
              <w:t>&gt;&gt;</w:t>
            </w:r>
            <w:r w:rsidRPr="00EB463D">
              <w:rPr>
                <w:rFonts w:eastAsia="宋体" w:cs="Arial" w:hint="eastAsia"/>
                <w:lang w:val="en-US" w:eastAsia="zh-CN"/>
              </w:rPr>
              <w:t xml:space="preserve">Mobile </w:t>
            </w:r>
            <w:r w:rsidRPr="00EB463D"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33DC" w14:textId="77777777" w:rsidR="008E1746" w:rsidRPr="00C6458A" w:rsidRDefault="008E1746" w:rsidP="004A07BE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4520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E465" w14:textId="77777777" w:rsidR="008E1746" w:rsidRDefault="008E1746" w:rsidP="004A07BE">
            <w:pPr>
              <w:pStyle w:val="TAL"/>
              <w:keepNext w:val="0"/>
              <w:keepLines w:val="0"/>
              <w:widowControl w:val="0"/>
            </w:pPr>
            <w:r w:rsidRPr="00EB463D">
              <w:rPr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D5A1" w14:textId="77777777" w:rsidR="008E1746" w:rsidRPr="000F0D6A" w:rsidRDefault="008E1746" w:rsidP="004A07BE">
            <w:pPr>
              <w:pStyle w:val="TAL"/>
              <w:rPr>
                <w:lang w:val="en-US" w:eastAsia="zh-CN"/>
              </w:rPr>
            </w:pPr>
            <w:r w:rsidRPr="000F0D6A">
              <w:rPr>
                <w:lang w:val="en-US" w:eastAsia="zh-CN"/>
              </w:rPr>
              <w:t xml:space="preserve">Corresponds to information provided in the 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contained in the </w:t>
            </w:r>
            <w:r w:rsidRPr="000F0D6A">
              <w:rPr>
                <w:i/>
                <w:iCs/>
                <w:lang w:val="en-US" w:eastAsia="zh-CN"/>
              </w:rPr>
              <w:t xml:space="preserve">PLMN-IdentityInfo </w:t>
            </w:r>
            <w:r w:rsidRPr="000F0D6A">
              <w:rPr>
                <w:lang w:val="en-US" w:eastAsia="zh-CN"/>
              </w:rPr>
              <w:t>IE or contained in</w:t>
            </w:r>
          </w:p>
          <w:p w14:paraId="25B83A49" w14:textId="77777777" w:rsidR="008E1746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0D6A">
              <w:rPr>
                <w:lang w:val="en-US" w:eastAsia="zh-CN"/>
              </w:rPr>
              <w:t xml:space="preserve">the </w:t>
            </w:r>
            <w:r w:rsidRPr="000F0D6A">
              <w:rPr>
                <w:i/>
                <w:iCs/>
                <w:lang w:val="en-US" w:eastAsia="zh-CN"/>
              </w:rPr>
              <w:t>NPN-IdentityInfo</w:t>
            </w:r>
            <w:r w:rsidRPr="000F0D6A">
              <w:rPr>
                <w:lang w:val="en-US" w:eastAsia="zh-CN"/>
              </w:rPr>
              <w:t xml:space="preserve"> IE as defined in TS 38.331 [8]. The codepoint value “barred” indicates that</w:t>
            </w:r>
            <w:r w:rsidRPr="00EB463D">
              <w:rPr>
                <w:rFonts w:eastAsia="宋体" w:hint="eastAsia"/>
                <w:lang w:val="en-US" w:eastAsia="zh-CN"/>
              </w:rPr>
              <w:t xml:space="preserve"> </w:t>
            </w:r>
            <w:r w:rsidRPr="000F0D6A">
              <w:rPr>
                <w:lang w:val="en-US" w:eastAsia="zh-CN"/>
              </w:rPr>
              <w:t>the 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is not sent in SIB1, and the codepoint value “not-barred” indicates that the </w:t>
            </w:r>
            <w:r w:rsidRPr="000F0D6A">
              <w:rPr>
                <w:i/>
                <w:iCs/>
                <w:lang w:val="en-US" w:eastAsia="zh-CN"/>
              </w:rPr>
              <w:t>mobileIAB-Support</w:t>
            </w:r>
            <w:r w:rsidRPr="000F0D6A">
              <w:rPr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D039" w14:textId="77777777" w:rsidR="008E1746" w:rsidRDefault="008E1746" w:rsidP="004A07BE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DC0B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E1746" w:rsidRPr="00EA5FA7" w14:paraId="3A232BC2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A88D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F007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2F56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B436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376A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9A89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64BC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E1746" w:rsidRPr="00EA5FA7" w14:paraId="0DABDD65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7270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1F08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68ED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F89A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281B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4676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EE9D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8E1746" w:rsidRPr="00EA5FA7" w14:paraId="0E22699B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35CC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9F3D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AF9E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0CAC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(1.. maxCellineNB)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1F3E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51A3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91F6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E1746" w:rsidRPr="00EA5FA7" w14:paraId="6358DD4B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0D9D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239E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273B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0388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7769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CC7C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ACFA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E1746" w:rsidRPr="00EA5FA7" w14:paraId="13E259D5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645B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D64C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CFEB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 &lt;maxCellineNB&gt;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2796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8EB1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F70A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1332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E1746" w:rsidRPr="00EA5FA7" w14:paraId="3525DA95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ECBC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D684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674A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337D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FF54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06D8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5153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E1746" w:rsidRPr="00EA5FA7" w14:paraId="4C79143B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62AB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FA1D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E2A9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22BF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D075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CE86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E976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E1746" w:rsidRPr="00887D78" w14:paraId="360D2964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F665" w14:textId="77777777" w:rsidR="008E1746" w:rsidRPr="00887D78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79A1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CF68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B247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4467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11F1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FB07" w14:textId="77777777" w:rsidR="008E1746" w:rsidRPr="003F4ACD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8E1746" w:rsidRPr="00EA5FA7" w14:paraId="45DA4517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9FE5" w14:textId="77777777" w:rsidR="008E1746" w:rsidRPr="00C95859" w:rsidRDefault="008E1746" w:rsidP="004A07B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C95859">
              <w:rPr>
                <w:rFonts w:cs="Arial" w:hint="eastAsia"/>
                <w:b/>
                <w:szCs w:val="18"/>
                <w:lang w:eastAsia="ja-JP"/>
              </w:rPr>
              <w:t>&gt;</w:t>
            </w:r>
            <w:r w:rsidRPr="00887D78">
              <w:rPr>
                <w:rFonts w:cs="Arial"/>
                <w:b/>
                <w:szCs w:val="18"/>
                <w:lang w:eastAsia="ja-JP"/>
              </w:rPr>
              <w:t>Neighbour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E15E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B070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r w:rsidRPr="00EA5FA7">
              <w:rPr>
                <w:rFonts w:eastAsia="Malgun Gothic"/>
                <w:i/>
                <w:szCs w:val="18"/>
              </w:rPr>
              <w:t xml:space="preserve"> .. &lt;maxCelli</w:t>
            </w:r>
            <w:r w:rsidRPr="00EA5FA7">
              <w:rPr>
                <w:rFonts w:eastAsia="Malgun Gothic"/>
                <w:i/>
                <w:szCs w:val="18"/>
              </w:rPr>
              <w:lastRenderedPageBreak/>
              <w:t>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71A3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2F7C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ADDF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1E4C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8E1746" w:rsidRPr="00EA5FA7" w14:paraId="5354985D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6A61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0213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6FE4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4143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9377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F3E7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BD30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E1746" w:rsidRPr="00EA5FA7" w14:paraId="029CCB91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19A3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</w:t>
            </w:r>
            <w:r w:rsidRPr="00887D78"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6F50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1586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77C4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7BFD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5976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DD12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E1746" w:rsidRPr="00EA5FA7" w14:paraId="0C154720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2CDA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835C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3AF0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CCD8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7B7F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88E1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2676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8E1746" w:rsidRPr="00EA5FA7" w14:paraId="4D114E4F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4A54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38BB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2AF7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EEB7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CA08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6FCB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A53F" w14:textId="77777777" w:rsidR="008E1746" w:rsidRPr="00EA5FA7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4100">
              <w:t>reject</w:t>
            </w:r>
          </w:p>
        </w:tc>
      </w:tr>
      <w:tr w:rsidR="008E1746" w:rsidRPr="00EA5FA7" w14:paraId="573B3277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002C" w14:textId="77777777" w:rsidR="008E1746" w:rsidRPr="008F4100" w:rsidRDefault="008E1746" w:rsidP="004A07B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58CD" w14:textId="77777777" w:rsidR="008E1746" w:rsidRPr="008F4100" w:rsidRDefault="008E1746" w:rsidP="004A07B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6884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8B10" w14:textId="77777777" w:rsidR="008E1746" w:rsidRDefault="008E1746" w:rsidP="004A07B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A912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宋体" w:cs="Arial"/>
                <w:szCs w:val="16"/>
                <w:lang w:val="en-US"/>
              </w:rPr>
              <w:t xml:space="preserve">a BAP </w:t>
            </w:r>
            <w:r>
              <w:rPr>
                <w:rFonts w:eastAsia="宋体" w:cs="Arial"/>
                <w:szCs w:val="16"/>
                <w:lang w:val="en-US"/>
              </w:rPr>
              <w:t>a</w:t>
            </w:r>
            <w:r w:rsidRPr="00001A37">
              <w:rPr>
                <w:rFonts w:eastAsia="宋体" w:cs="Arial"/>
                <w:szCs w:val="16"/>
                <w:lang w:val="en-US"/>
              </w:rPr>
              <w:t>ddress assigned to the IAB-</w:t>
            </w:r>
            <w:r>
              <w:rPr>
                <w:rFonts w:eastAsia="宋体" w:cs="Arial"/>
                <w:szCs w:val="16"/>
                <w:lang w:val="en-US"/>
              </w:rPr>
              <w:t>donor-DU</w:t>
            </w:r>
            <w:r w:rsidRPr="00001A37">
              <w:rPr>
                <w:rFonts w:eastAsia="宋体"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0396" w14:textId="77777777" w:rsidR="008E1746" w:rsidRPr="008F4100" w:rsidRDefault="008E1746" w:rsidP="004A07BE">
            <w:pPr>
              <w:pStyle w:val="TAC"/>
              <w:keepNext w:val="0"/>
              <w:keepLines w:val="0"/>
              <w:widowControl w:val="0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687C" w14:textId="77777777" w:rsidR="008E1746" w:rsidRPr="008F4100" w:rsidRDefault="008E1746" w:rsidP="004A07BE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8E1746" w:rsidRPr="00EA5FA7" w14:paraId="2CEA5991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DBC5" w14:textId="77777777" w:rsidR="008E1746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D48F" w14:textId="77777777" w:rsidR="008E1746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2A11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D041" w14:textId="77777777" w:rsidR="008E1746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24C1" w14:textId="77777777" w:rsidR="008E1746" w:rsidRPr="00001A37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>Indicates CCO Assistance Information for cells and beams served by the gNB-DU of the same NG-RAN node or for cells and beams not served by the gNB-DU.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E378" w14:textId="77777777" w:rsidR="008E1746" w:rsidRPr="00416B8E" w:rsidRDefault="008E1746" w:rsidP="004A07BE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46E3" w14:textId="77777777" w:rsidR="008E1746" w:rsidRDefault="008E1746" w:rsidP="004A07BE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E1746" w:rsidRPr="00EA5FA7" w14:paraId="2F1F73B2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E71E" w14:textId="77777777" w:rsidR="008E1746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00" w:name="OLE_LINK26"/>
            <w:bookmarkStart w:id="101" w:name="OLE_LINK27"/>
            <w:r w:rsidRPr="006A6F20">
              <w:rPr>
                <w:lang w:eastAsia="zh-CN"/>
              </w:rPr>
              <w:t>Cells for SON List</w:t>
            </w:r>
            <w:bookmarkEnd w:id="100"/>
            <w:bookmarkEnd w:id="10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42C3" w14:textId="77777777" w:rsidR="008E1746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1D04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E4B1" w14:textId="77777777" w:rsidR="008E1746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23A8" w14:textId="77777777" w:rsidR="008E1746" w:rsidRPr="00001A37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B733" w14:textId="77777777" w:rsidR="008E1746" w:rsidRPr="00416B8E" w:rsidRDefault="008E1746" w:rsidP="004A07BE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1131" w14:textId="77777777" w:rsidR="008E1746" w:rsidRDefault="008E1746" w:rsidP="004A07BE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8E1746" w:rsidRPr="00EA5FA7" w14:paraId="09A1A680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46E8" w14:textId="77777777" w:rsidR="008E1746" w:rsidRPr="006A6F20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2AEA" w14:textId="77777777" w:rsidR="008E1746" w:rsidRPr="006A6F20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3DC9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F548" w14:textId="77777777" w:rsidR="008E1746" w:rsidRPr="00E762A0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738A" w14:textId="77777777" w:rsidR="008E1746" w:rsidRPr="00001A37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71AA" w14:textId="77777777" w:rsidR="008E1746" w:rsidRPr="006A6F20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5C66" w14:textId="77777777" w:rsidR="008E1746" w:rsidRPr="006A6F20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8E1746" w:rsidRPr="00EA5FA7" w14:paraId="13504810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3021" w14:textId="77777777" w:rsidR="008E1746" w:rsidRPr="006A6F20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1B3B" w14:textId="77777777" w:rsidR="008E1746" w:rsidRPr="006A6F20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DF2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1BF6" w14:textId="77777777" w:rsidR="008E1746" w:rsidRPr="00E762A0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9E68" w14:textId="77777777" w:rsidR="008E1746" w:rsidRPr="00001A37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E74D" w14:textId="77777777" w:rsidR="008E1746" w:rsidRPr="006A6F20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67E9" w14:textId="77777777" w:rsidR="008E1746" w:rsidRPr="006A6F20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8E1746" w:rsidRPr="00EA5FA7" w14:paraId="3201C5E9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4F61" w14:textId="77777777" w:rsidR="008E1746" w:rsidRPr="009A2F02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02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0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ED3E" w14:textId="77777777" w:rsidR="008E1746" w:rsidRPr="009A2F02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356B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382A" w14:textId="77777777" w:rsidR="008E1746" w:rsidRPr="009A2F02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8B7C" w14:textId="77777777" w:rsidR="008E1746" w:rsidRPr="00001A37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E100" w14:textId="77777777" w:rsidR="008E1746" w:rsidRPr="009A2F02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8561" w14:textId="77777777" w:rsidR="008E1746" w:rsidRPr="009A2F02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E1746" w:rsidRPr="00EA5FA7" w14:paraId="31847F15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563D" w14:textId="77777777" w:rsidR="008E1746" w:rsidRPr="009A2F02" w:rsidRDefault="008E1746" w:rsidP="004A07BE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0518B8"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066E" w14:textId="77777777" w:rsidR="008E1746" w:rsidRPr="009A2F02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5A25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E90D" w14:textId="77777777" w:rsidR="008E1746" w:rsidRPr="009A2F02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66A0" w14:textId="77777777" w:rsidR="008E1746" w:rsidRPr="00001A37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D155" w14:textId="77777777" w:rsidR="008E1746" w:rsidRPr="009A2F02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6F1C" w14:textId="77777777" w:rsidR="008E1746" w:rsidRPr="009A2F02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8E1746" w:rsidRPr="00EA5FA7" w14:paraId="2DDFEBB5" w14:textId="77777777" w:rsidTr="004A07B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107C" w14:textId="77777777" w:rsidR="008E1746" w:rsidRPr="009A2F02" w:rsidRDefault="008E1746" w:rsidP="004A07B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0518B8"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464E" w14:textId="77777777" w:rsidR="008E1746" w:rsidRPr="009A2F02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EF56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7748" w14:textId="77777777" w:rsidR="008E1746" w:rsidRPr="009A2F02" w:rsidRDefault="008E1746" w:rsidP="004A07B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D21B" w14:textId="77777777" w:rsidR="008E1746" w:rsidRPr="00001A37" w:rsidRDefault="008E1746" w:rsidP="004A07BE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448D" w14:textId="77777777" w:rsidR="008E1746" w:rsidRPr="009A2F02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C0E5" w14:textId="77777777" w:rsidR="008E1746" w:rsidRPr="009A2F02" w:rsidRDefault="008E1746" w:rsidP="004A07B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A7D3D" w:rsidRPr="00EA5FA7" w14:paraId="1E3BD093" w14:textId="77777777" w:rsidTr="004A07BE">
        <w:trPr>
          <w:ins w:id="103" w:author="Huawei" w:date="2024-08-01T15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211F" w14:textId="513ACDB1" w:rsidR="00FA7D3D" w:rsidRDefault="00FA7D3D" w:rsidP="00500E54">
            <w:pPr>
              <w:pStyle w:val="TAL"/>
              <w:keepNext w:val="0"/>
              <w:keepLines w:val="0"/>
              <w:widowControl w:val="0"/>
              <w:rPr>
                <w:ins w:id="104" w:author="Huawei" w:date="2024-08-01T15:57:00Z"/>
                <w:lang w:eastAsia="zh-CN"/>
              </w:rPr>
            </w:pPr>
            <w:ins w:id="105" w:author="Huawei" w:date="2024-08-01T15:57:00Z">
              <w:r>
                <w:rPr>
                  <w:b/>
                  <w:bCs/>
                  <w:lang w:eastAsia="zh-CN"/>
                </w:rPr>
                <w:t xml:space="preserve">Cells Allowed to </w:t>
              </w:r>
            </w:ins>
            <w:ins w:id="106" w:author="Huawei" w:date="2024-08-01T16:02:00Z">
              <w:r w:rsidR="00D71149" w:rsidRPr="00D71149">
                <w:rPr>
                  <w:b/>
                  <w:bCs/>
                  <w:lang w:eastAsia="zh-CN"/>
                </w:rPr>
                <w:t xml:space="preserve">On-Demand </w:t>
              </w:r>
              <w:r w:rsidR="00BF7F65">
                <w:rPr>
                  <w:b/>
                  <w:bCs/>
                  <w:lang w:eastAsia="zh-CN"/>
                </w:rPr>
                <w:t>SSB</w:t>
              </w:r>
            </w:ins>
            <w:ins w:id="107" w:author="Huawei" w:date="2024-08-01T15:57:00Z">
              <w:r>
                <w:rPr>
                  <w:b/>
                  <w:bCs/>
                  <w:lang w:eastAsia="zh-CN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61CD" w14:textId="77777777" w:rsidR="00FA7D3D" w:rsidRDefault="00FA7D3D" w:rsidP="00FA7D3D">
            <w:pPr>
              <w:pStyle w:val="TAL"/>
              <w:keepNext w:val="0"/>
              <w:keepLines w:val="0"/>
              <w:widowControl w:val="0"/>
              <w:rPr>
                <w:ins w:id="108" w:author="Huawei" w:date="2024-08-01T15:5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D084" w14:textId="1D502D05" w:rsidR="00FA7D3D" w:rsidRPr="00EA5FA7" w:rsidRDefault="00FA7D3D" w:rsidP="00FA7D3D">
            <w:pPr>
              <w:pStyle w:val="TAL"/>
              <w:keepNext w:val="0"/>
              <w:keepLines w:val="0"/>
              <w:widowControl w:val="0"/>
              <w:rPr>
                <w:ins w:id="109" w:author="Huawei" w:date="2024-08-01T15:57:00Z"/>
                <w:i/>
                <w:lang w:eastAsia="ja-JP"/>
              </w:rPr>
            </w:pPr>
            <w:ins w:id="110" w:author="Huawei" w:date="2024-08-01T15:57:00Z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FFAB" w14:textId="77777777" w:rsidR="00FA7D3D" w:rsidRDefault="00FA7D3D" w:rsidP="00FA7D3D">
            <w:pPr>
              <w:pStyle w:val="TAL"/>
              <w:keepNext w:val="0"/>
              <w:keepLines w:val="0"/>
              <w:widowControl w:val="0"/>
              <w:rPr>
                <w:ins w:id="111" w:author="Huawei" w:date="2024-08-01T15:57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00EF" w14:textId="77777777" w:rsidR="00FA7D3D" w:rsidRPr="00001A37" w:rsidRDefault="00FA7D3D" w:rsidP="00FA7D3D">
            <w:pPr>
              <w:pStyle w:val="TAL"/>
              <w:keepNext w:val="0"/>
              <w:keepLines w:val="0"/>
              <w:widowControl w:val="0"/>
              <w:rPr>
                <w:ins w:id="112" w:author="Huawei" w:date="2024-08-01T15:57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CB68" w14:textId="27DBCE51" w:rsidR="00FA7D3D" w:rsidRDefault="00FA7D3D" w:rsidP="00FA7D3D">
            <w:pPr>
              <w:pStyle w:val="TAC"/>
              <w:keepNext w:val="0"/>
              <w:keepLines w:val="0"/>
              <w:widowControl w:val="0"/>
              <w:rPr>
                <w:ins w:id="113" w:author="Huawei" w:date="2024-08-01T15:57:00Z"/>
                <w:lang w:eastAsia="zh-CN"/>
              </w:rPr>
            </w:pPr>
            <w:ins w:id="114" w:author="Huawei" w:date="2024-08-01T15:57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34EB" w14:textId="3686C76D" w:rsidR="00FA7D3D" w:rsidRPr="009A2F02" w:rsidRDefault="00FA7D3D" w:rsidP="00FA7D3D">
            <w:pPr>
              <w:pStyle w:val="TAC"/>
              <w:keepNext w:val="0"/>
              <w:keepLines w:val="0"/>
              <w:widowControl w:val="0"/>
              <w:rPr>
                <w:ins w:id="115" w:author="Huawei" w:date="2024-08-01T15:57:00Z"/>
                <w:lang w:eastAsia="zh-CN"/>
              </w:rPr>
            </w:pPr>
            <w:ins w:id="116" w:author="Huawei" w:date="2024-08-01T15:57:00Z">
              <w:r>
                <w:rPr>
                  <w:lang w:eastAsia="zh-CN"/>
                </w:rPr>
                <w:t>ignore</w:t>
              </w:r>
            </w:ins>
          </w:p>
        </w:tc>
      </w:tr>
      <w:tr w:rsidR="00FA7D3D" w:rsidRPr="00EA5FA7" w14:paraId="67BEAD5B" w14:textId="77777777" w:rsidTr="004A07BE">
        <w:trPr>
          <w:ins w:id="117" w:author="Huawei" w:date="2024-08-01T15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20C5" w14:textId="57370DFB" w:rsidR="00FA7D3D" w:rsidRDefault="00FA7D3D" w:rsidP="00FA7D3D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18" w:author="Huawei" w:date="2024-08-01T15:57:00Z"/>
                <w:lang w:eastAsia="zh-CN"/>
              </w:rPr>
            </w:pPr>
            <w:ins w:id="119" w:author="Huawei" w:date="2024-08-01T15:57:00Z">
              <w:r>
                <w:rPr>
                  <w:rFonts w:hint="eastAsia"/>
                  <w:lang w:eastAsia="zh-CN"/>
                </w:rPr>
                <w:t>&gt;</w:t>
              </w:r>
              <w:r w:rsidRPr="000518B8">
                <w:rPr>
                  <w:rFonts w:cs="Arial"/>
                  <w:b/>
                  <w:szCs w:val="18"/>
                  <w:lang w:eastAsia="ja-JP"/>
                </w:rPr>
                <w:t>Cells</w:t>
              </w:r>
              <w:r>
                <w:rPr>
                  <w:b/>
                  <w:bCs/>
                  <w:lang w:eastAsia="zh-CN"/>
                </w:rPr>
                <w:t xml:space="preserve"> Allowed to be </w:t>
              </w:r>
            </w:ins>
            <w:ins w:id="120" w:author="Huawei" w:date="2024-08-01T16:02:00Z">
              <w:r w:rsidR="00084C7D">
                <w:rPr>
                  <w:b/>
                  <w:bCs/>
                  <w:lang w:eastAsia="zh-CN"/>
                </w:rPr>
                <w:t>On-Demand SSB</w:t>
              </w:r>
            </w:ins>
            <w:ins w:id="121" w:author="Huawei" w:date="2024-08-01T15:57:00Z">
              <w:r>
                <w:rPr>
                  <w:b/>
                  <w:bCs/>
                  <w:lang w:eastAsia="zh-CN"/>
                </w:rPr>
                <w:t xml:space="preserve">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CF75" w14:textId="77777777" w:rsidR="00FA7D3D" w:rsidRDefault="00FA7D3D" w:rsidP="00FA7D3D">
            <w:pPr>
              <w:pStyle w:val="TAL"/>
              <w:keepNext w:val="0"/>
              <w:keepLines w:val="0"/>
              <w:widowControl w:val="0"/>
              <w:rPr>
                <w:ins w:id="122" w:author="Huawei" w:date="2024-08-01T15:5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7437" w14:textId="13F0468B" w:rsidR="00FA7D3D" w:rsidRPr="00EA5FA7" w:rsidRDefault="00FA7D3D" w:rsidP="00FA7D3D">
            <w:pPr>
              <w:pStyle w:val="TAL"/>
              <w:keepNext w:val="0"/>
              <w:keepLines w:val="0"/>
              <w:widowControl w:val="0"/>
              <w:rPr>
                <w:ins w:id="123" w:author="Huawei" w:date="2024-08-01T15:57:00Z"/>
                <w:i/>
                <w:lang w:eastAsia="ja-JP"/>
              </w:rPr>
            </w:pPr>
            <w:ins w:id="124" w:author="Huawei" w:date="2024-08-01T15:57:00Z">
              <w:r>
                <w:rPr>
                  <w:rFonts w:hint="eastAsia"/>
                  <w:i/>
                  <w:lang w:eastAsia="ja-JP"/>
                </w:rPr>
                <w:t>1</w:t>
              </w:r>
              <w:r>
                <w:rPr>
                  <w:i/>
                  <w:lang w:eastAsia="ja-JP"/>
                </w:rPr>
                <w:t xml:space="preserve"> .. &lt;maxCellingNBDU&gt;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3FD4" w14:textId="77777777" w:rsidR="00FA7D3D" w:rsidRDefault="00FA7D3D" w:rsidP="00FA7D3D">
            <w:pPr>
              <w:pStyle w:val="TAL"/>
              <w:keepNext w:val="0"/>
              <w:keepLines w:val="0"/>
              <w:widowControl w:val="0"/>
              <w:rPr>
                <w:ins w:id="125" w:author="Huawei" w:date="2024-08-01T15:57:00Z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8214" w14:textId="77777777" w:rsidR="00FA7D3D" w:rsidRPr="00001A37" w:rsidRDefault="00FA7D3D" w:rsidP="00FA7D3D">
            <w:pPr>
              <w:pStyle w:val="TAL"/>
              <w:keepNext w:val="0"/>
              <w:keepLines w:val="0"/>
              <w:widowControl w:val="0"/>
              <w:rPr>
                <w:ins w:id="126" w:author="Huawei" w:date="2024-08-01T15:57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1FD8" w14:textId="03CEFBF8" w:rsidR="00FA7D3D" w:rsidRDefault="00FA7D3D" w:rsidP="00FA7D3D">
            <w:pPr>
              <w:pStyle w:val="TAC"/>
              <w:keepNext w:val="0"/>
              <w:keepLines w:val="0"/>
              <w:widowControl w:val="0"/>
              <w:rPr>
                <w:ins w:id="127" w:author="Huawei" w:date="2024-08-01T15:57:00Z"/>
                <w:lang w:eastAsia="zh-CN"/>
              </w:rPr>
            </w:pPr>
            <w:ins w:id="128" w:author="Huawei" w:date="2024-08-01T15:57:00Z">
              <w:r>
                <w:rPr>
                  <w:lang w:eastAsia="zh-CN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6E92" w14:textId="36A518C9" w:rsidR="00FA7D3D" w:rsidRPr="009A2F02" w:rsidRDefault="00FA7D3D" w:rsidP="00FA7D3D">
            <w:pPr>
              <w:pStyle w:val="TAC"/>
              <w:keepNext w:val="0"/>
              <w:keepLines w:val="0"/>
              <w:widowControl w:val="0"/>
              <w:rPr>
                <w:ins w:id="129" w:author="Huawei" w:date="2024-08-01T15:57:00Z"/>
                <w:lang w:eastAsia="zh-CN"/>
              </w:rPr>
            </w:pPr>
            <w:ins w:id="130" w:author="Huawei" w:date="2024-08-01T15:57:00Z">
              <w:r>
                <w:rPr>
                  <w:lang w:eastAsia="zh-CN"/>
                </w:rPr>
                <w:t>ignore</w:t>
              </w:r>
            </w:ins>
          </w:p>
        </w:tc>
      </w:tr>
      <w:tr w:rsidR="00FA7D3D" w:rsidRPr="00EA5FA7" w14:paraId="467B18B8" w14:textId="77777777" w:rsidTr="004A07BE">
        <w:trPr>
          <w:ins w:id="131" w:author="Huawei" w:date="2024-08-01T15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2A53" w14:textId="76B499A1" w:rsidR="00FA7D3D" w:rsidRDefault="00FA7D3D" w:rsidP="00FA7D3D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32" w:author="Huawei" w:date="2024-08-01T15:57:00Z"/>
                <w:lang w:eastAsia="zh-CN"/>
              </w:rPr>
            </w:pPr>
            <w:ins w:id="133" w:author="Huawei" w:date="2024-08-01T15:57:00Z">
              <w:r>
                <w:rPr>
                  <w:rFonts w:hint="eastAsia"/>
                  <w:lang w:eastAsia="zh-CN"/>
                </w:rPr>
                <w:t>&gt;&gt;</w:t>
              </w:r>
              <w:r w:rsidRPr="000518B8">
                <w:rPr>
                  <w:rFonts w:cs="Arial" w:hint="eastAsia"/>
                  <w:szCs w:val="18"/>
                  <w:lang w:eastAsia="ja-JP"/>
                </w:rPr>
                <w:t>NR</w:t>
              </w:r>
              <w:r>
                <w:rPr>
                  <w:rFonts w:hint="eastAsia"/>
                  <w:lang w:eastAsia="zh-CN"/>
                </w:rPr>
                <w:t xml:space="preserve">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88B1" w14:textId="0976A1B0" w:rsidR="00FA7D3D" w:rsidRDefault="00FA7D3D" w:rsidP="00FA7D3D">
            <w:pPr>
              <w:pStyle w:val="TAL"/>
              <w:keepNext w:val="0"/>
              <w:keepLines w:val="0"/>
              <w:widowControl w:val="0"/>
              <w:rPr>
                <w:ins w:id="134" w:author="Huawei" w:date="2024-08-01T15:57:00Z"/>
                <w:lang w:eastAsia="zh-CN"/>
              </w:rPr>
            </w:pPr>
            <w:ins w:id="135" w:author="Huawei" w:date="2024-08-01T15:5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E6A2" w14:textId="77777777" w:rsidR="00FA7D3D" w:rsidRPr="00EA5FA7" w:rsidRDefault="00FA7D3D" w:rsidP="00FA7D3D">
            <w:pPr>
              <w:pStyle w:val="TAL"/>
              <w:keepNext w:val="0"/>
              <w:keepLines w:val="0"/>
              <w:widowControl w:val="0"/>
              <w:rPr>
                <w:ins w:id="136" w:author="Huawei" w:date="2024-08-01T15:5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CA1E" w14:textId="27259B81" w:rsidR="00FA7D3D" w:rsidRDefault="00FA7D3D" w:rsidP="00FA7D3D">
            <w:pPr>
              <w:pStyle w:val="TAL"/>
              <w:keepNext w:val="0"/>
              <w:keepLines w:val="0"/>
              <w:widowControl w:val="0"/>
              <w:rPr>
                <w:ins w:id="137" w:author="Huawei" w:date="2024-08-01T15:57:00Z"/>
                <w:lang w:eastAsia="zh-CN"/>
              </w:rPr>
            </w:pPr>
            <w:ins w:id="138" w:author="Huawei" w:date="2024-08-01T15:57:00Z">
              <w:r>
                <w:rPr>
                  <w:rFonts w:hint="eastAsia"/>
                  <w:lang w:eastAsia="zh-CN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9EA5" w14:textId="77777777" w:rsidR="00FA7D3D" w:rsidRPr="00001A37" w:rsidRDefault="00FA7D3D" w:rsidP="00FA7D3D">
            <w:pPr>
              <w:pStyle w:val="TAL"/>
              <w:keepNext w:val="0"/>
              <w:keepLines w:val="0"/>
              <w:widowControl w:val="0"/>
              <w:rPr>
                <w:ins w:id="139" w:author="Huawei" w:date="2024-08-01T15:57:00Z"/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C6D5" w14:textId="68CB710A" w:rsidR="00FA7D3D" w:rsidRDefault="00FA7D3D" w:rsidP="00FA7D3D">
            <w:pPr>
              <w:pStyle w:val="TAC"/>
              <w:keepNext w:val="0"/>
              <w:keepLines w:val="0"/>
              <w:widowControl w:val="0"/>
              <w:rPr>
                <w:ins w:id="140" w:author="Huawei" w:date="2024-08-01T15:57:00Z"/>
                <w:lang w:eastAsia="zh-CN"/>
              </w:rPr>
            </w:pPr>
            <w:ins w:id="141" w:author="Huawei" w:date="2024-08-01T15:5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9746" w14:textId="77777777" w:rsidR="00FA7D3D" w:rsidRPr="009A2F02" w:rsidRDefault="00FA7D3D" w:rsidP="00FA7D3D">
            <w:pPr>
              <w:pStyle w:val="TAC"/>
              <w:keepNext w:val="0"/>
              <w:keepLines w:val="0"/>
              <w:widowControl w:val="0"/>
              <w:rPr>
                <w:ins w:id="142" w:author="Huawei" w:date="2024-08-01T15:57:00Z"/>
                <w:lang w:eastAsia="zh-CN"/>
              </w:rPr>
            </w:pPr>
          </w:p>
        </w:tc>
      </w:tr>
    </w:tbl>
    <w:p w14:paraId="0262426B" w14:textId="77777777" w:rsidR="008E1746" w:rsidRPr="00EA5FA7" w:rsidRDefault="008E1746" w:rsidP="008E1746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E1746" w:rsidRPr="00EA5FA7" w14:paraId="0C5B118E" w14:textId="77777777" w:rsidTr="004A07BE">
        <w:tc>
          <w:tcPr>
            <w:tcW w:w="3686" w:type="dxa"/>
          </w:tcPr>
          <w:p w14:paraId="0E9AB72D" w14:textId="77777777" w:rsidR="008E1746" w:rsidRPr="00EA5FA7" w:rsidRDefault="008E1746" w:rsidP="004A07BE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6071E495" w14:textId="77777777" w:rsidR="008E1746" w:rsidRPr="00EA5FA7" w:rsidRDefault="008E1746" w:rsidP="004A07BE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8E1746" w:rsidRPr="00EA5FA7" w14:paraId="1AE72F9F" w14:textId="77777777" w:rsidTr="004A07BE">
        <w:tc>
          <w:tcPr>
            <w:tcW w:w="3686" w:type="dxa"/>
          </w:tcPr>
          <w:p w14:paraId="1CBD3DDE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</w:pPr>
            <w:r w:rsidRPr="00EA5FA7">
              <w:t>maxCellingNBDU</w:t>
            </w:r>
          </w:p>
        </w:tc>
        <w:tc>
          <w:tcPr>
            <w:tcW w:w="5670" w:type="dxa"/>
          </w:tcPr>
          <w:p w14:paraId="22FB39DA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</w:pPr>
            <w:r w:rsidRPr="00EA5FA7">
              <w:t>Maximum num</w:t>
            </w:r>
            <w:r>
              <w:t>b</w:t>
            </w:r>
            <w:r w:rsidRPr="00EA5FA7">
              <w:t>ers of cells that can be served by a gNB-DU. Value is 512.</w:t>
            </w:r>
          </w:p>
        </w:tc>
      </w:tr>
      <w:tr w:rsidR="008E1746" w:rsidRPr="00EA5FA7" w14:paraId="7903D997" w14:textId="77777777" w:rsidTr="004A07BE">
        <w:tc>
          <w:tcPr>
            <w:tcW w:w="3686" w:type="dxa"/>
          </w:tcPr>
          <w:p w14:paraId="321AAEEB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</w:pPr>
            <w:r w:rsidRPr="00EA5FA7">
              <w:t>maxnoofTNLAssociations</w:t>
            </w:r>
          </w:p>
        </w:tc>
        <w:tc>
          <w:tcPr>
            <w:tcW w:w="5670" w:type="dxa"/>
          </w:tcPr>
          <w:p w14:paraId="44B54423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</w:pPr>
            <w:r w:rsidRPr="00EA5FA7">
              <w:t>Maximum numbers of TNL Associations between the gNB-CU and the gNB-DU. Value is 32.</w:t>
            </w:r>
          </w:p>
        </w:tc>
      </w:tr>
      <w:tr w:rsidR="008E1746" w:rsidRPr="00EA5FA7" w14:paraId="29F7ADA8" w14:textId="77777777" w:rsidTr="004A07BE">
        <w:tc>
          <w:tcPr>
            <w:tcW w:w="3686" w:type="dxa"/>
          </w:tcPr>
          <w:p w14:paraId="23BF5EC2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</w:pPr>
            <w:r w:rsidRPr="00EA5FA7">
              <w:t>maxCellineNB</w:t>
            </w:r>
          </w:p>
        </w:tc>
        <w:tc>
          <w:tcPr>
            <w:tcW w:w="5670" w:type="dxa"/>
          </w:tcPr>
          <w:p w14:paraId="7FA2F756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</w:pPr>
            <w:r w:rsidRPr="00EA5FA7">
              <w:t>Maximum no. cells that can be served by an eNB. Value is 256.</w:t>
            </w:r>
          </w:p>
        </w:tc>
      </w:tr>
      <w:tr w:rsidR="008E1746" w:rsidRPr="00EA5FA7" w14:paraId="05D2D0C6" w14:textId="77777777" w:rsidTr="004A07BE">
        <w:tc>
          <w:tcPr>
            <w:tcW w:w="3686" w:type="dxa"/>
          </w:tcPr>
          <w:p w14:paraId="1DCDD2FC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 w14:paraId="7C23D5ED" w14:textId="77777777" w:rsidR="008E1746" w:rsidRPr="00EA5FA7" w:rsidRDefault="008E1746" w:rsidP="004A07B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039FF029" w14:textId="77777777" w:rsidR="008E1746" w:rsidRPr="00EA5FA7" w:rsidRDefault="008E1746" w:rsidP="008E1746">
      <w:pPr>
        <w:widowControl w:val="0"/>
      </w:pPr>
    </w:p>
    <w:p w14:paraId="615F4536" w14:textId="77777777" w:rsidR="00935FC8" w:rsidRDefault="00935FC8" w:rsidP="001064C2"/>
    <w:p w14:paraId="40471FDF" w14:textId="3CD77105" w:rsidR="001064C2" w:rsidRPr="001064C2" w:rsidRDefault="001064C2" w:rsidP="001064C2"/>
    <w:p w14:paraId="161A5D23" w14:textId="77777777" w:rsidR="008E0969" w:rsidRPr="007D3E81" w:rsidRDefault="008E0969" w:rsidP="008E0969">
      <w:pPr>
        <w:rPr>
          <w:lang w:eastAsia="zh-CN"/>
        </w:rPr>
      </w:pPr>
    </w:p>
    <w:sectPr w:rsidR="008E0969" w:rsidRPr="007D3E81" w:rsidSect="007661B9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AB6C9" w14:textId="77777777" w:rsidR="00102D25" w:rsidRDefault="00102D25">
      <w:r>
        <w:separator/>
      </w:r>
    </w:p>
  </w:endnote>
  <w:endnote w:type="continuationSeparator" w:id="0">
    <w:p w14:paraId="4586F33C" w14:textId="77777777" w:rsidR="00102D25" w:rsidRDefault="00102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89B1B" w14:textId="77777777" w:rsidR="00102D25" w:rsidRDefault="00102D25">
      <w:r>
        <w:separator/>
      </w:r>
    </w:p>
  </w:footnote>
  <w:footnote w:type="continuationSeparator" w:id="0">
    <w:p w14:paraId="54FE90B1" w14:textId="77777777" w:rsidR="00102D25" w:rsidRDefault="00102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C32662"/>
    <w:multiLevelType w:val="multilevel"/>
    <w:tmpl w:val="FFC32662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1AE3E94"/>
    <w:multiLevelType w:val="hybridMultilevel"/>
    <w:tmpl w:val="AB8CA2C8"/>
    <w:lvl w:ilvl="0" w:tplc="7826D39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B3F45"/>
    <w:multiLevelType w:val="hybridMultilevel"/>
    <w:tmpl w:val="EDBAA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F70067E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4F2E2BC0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FA7E7B"/>
    <w:multiLevelType w:val="hybridMultilevel"/>
    <w:tmpl w:val="F55A2C56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F966BA4"/>
    <w:multiLevelType w:val="hybridMultilevel"/>
    <w:tmpl w:val="AC4206B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944B6"/>
    <w:multiLevelType w:val="hybridMultilevel"/>
    <w:tmpl w:val="FAB44CCC"/>
    <w:lvl w:ilvl="0" w:tplc="8554555E">
      <w:start w:val="150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65164AE2"/>
    <w:multiLevelType w:val="hybridMultilevel"/>
    <w:tmpl w:val="1E7CBF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CA95BC1"/>
    <w:multiLevelType w:val="hybridMultilevel"/>
    <w:tmpl w:val="AF7A7EA8"/>
    <w:lvl w:ilvl="0" w:tplc="F97E0EC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01F228F"/>
    <w:multiLevelType w:val="hybridMultilevel"/>
    <w:tmpl w:val="BD66978E"/>
    <w:lvl w:ilvl="0" w:tplc="7826D39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3F48E2"/>
    <w:multiLevelType w:val="hybridMultilevel"/>
    <w:tmpl w:val="774AD84E"/>
    <w:lvl w:ilvl="0" w:tplc="C670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5C80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A75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165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054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CED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78E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4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1C2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5"/>
  </w:num>
  <w:num w:numId="4">
    <w:abstractNumId w:val="18"/>
  </w:num>
  <w:num w:numId="5">
    <w:abstractNumId w:val="1"/>
  </w:num>
  <w:num w:numId="6">
    <w:abstractNumId w:val="4"/>
  </w:num>
  <w:num w:numId="7">
    <w:abstractNumId w:val="13"/>
  </w:num>
  <w:num w:numId="8">
    <w:abstractNumId w:val="14"/>
  </w:num>
  <w:num w:numId="9">
    <w:abstractNumId w:val="7"/>
  </w:num>
  <w:num w:numId="10">
    <w:abstractNumId w:val="8"/>
  </w:num>
  <w:num w:numId="11">
    <w:abstractNumId w:val="24"/>
  </w:num>
  <w:num w:numId="12">
    <w:abstractNumId w:val="10"/>
  </w:num>
  <w:num w:numId="13">
    <w:abstractNumId w:val="10"/>
    <w:lvlOverride w:ilvl="0">
      <w:startOverride w:val="1"/>
    </w:lvlOverride>
  </w:num>
  <w:num w:numId="14">
    <w:abstractNumId w:val="23"/>
  </w:num>
  <w:num w:numId="15">
    <w:abstractNumId w:val="9"/>
  </w:num>
  <w:num w:numId="16">
    <w:abstractNumId w:val="12"/>
  </w:num>
  <w:num w:numId="17">
    <w:abstractNumId w:val="5"/>
  </w:num>
  <w:num w:numId="18">
    <w:abstractNumId w:val="21"/>
  </w:num>
  <w:num w:numId="19">
    <w:abstractNumId w:val="22"/>
  </w:num>
  <w:num w:numId="20">
    <w:abstractNumId w:val="10"/>
  </w:num>
  <w:num w:numId="21">
    <w:abstractNumId w:val="10"/>
  </w:num>
  <w:num w:numId="22">
    <w:abstractNumId w:val="16"/>
  </w:num>
  <w:num w:numId="23">
    <w:abstractNumId w:val="10"/>
    <w:lvlOverride w:ilvl="0">
      <w:startOverride w:val="1"/>
    </w:lvlOverride>
  </w:num>
  <w:num w:numId="24">
    <w:abstractNumId w:val="20"/>
  </w:num>
  <w:num w:numId="25">
    <w:abstractNumId w:val="15"/>
  </w:num>
  <w:num w:numId="26">
    <w:abstractNumId w:val="10"/>
    <w:lvlOverride w:ilvl="0">
      <w:startOverride w:val="1"/>
    </w:lvlOverride>
  </w:num>
  <w:num w:numId="27">
    <w:abstractNumId w:val="17"/>
  </w:num>
  <w:num w:numId="28">
    <w:abstractNumId w:val="10"/>
  </w:num>
  <w:num w:numId="29">
    <w:abstractNumId w:val="10"/>
    <w:lvlOverride w:ilvl="0">
      <w:startOverride w:val="1"/>
    </w:lvlOverride>
  </w:num>
  <w:num w:numId="30">
    <w:abstractNumId w:val="0"/>
  </w:num>
  <w:num w:numId="31">
    <w:abstractNumId w:val="10"/>
  </w:num>
  <w:num w:numId="32">
    <w:abstractNumId w:val="10"/>
    <w:lvlOverride w:ilvl="0">
      <w:startOverride w:val="1"/>
    </w:lvlOverride>
  </w:num>
  <w:num w:numId="33">
    <w:abstractNumId w:val="10"/>
    <w:lvlOverride w:ilvl="0">
      <w:startOverride w:val="1"/>
    </w:lvlOverride>
  </w:num>
  <w:num w:numId="34">
    <w:abstractNumId w:val="10"/>
  </w:num>
  <w:num w:numId="35">
    <w:abstractNumId w:val="11"/>
  </w:num>
  <w:num w:numId="36">
    <w:abstractNumId w:val="6"/>
  </w:num>
  <w:num w:numId="37">
    <w:abstractNumId w:val="19"/>
  </w:num>
  <w:num w:numId="38">
    <w:abstractNumId w:val="10"/>
  </w:num>
  <w:num w:numId="39">
    <w:abstractNumId w:val="10"/>
  </w:num>
  <w:num w:numId="40">
    <w:abstractNumId w:val="10"/>
    <w:lvlOverride w:ilvl="0">
      <w:startOverride w:val="1"/>
    </w:lvlOverride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BB"/>
    <w:rsid w:val="000009BF"/>
    <w:rsid w:val="00001320"/>
    <w:rsid w:val="0000139A"/>
    <w:rsid w:val="00001940"/>
    <w:rsid w:val="000020FF"/>
    <w:rsid w:val="0000238B"/>
    <w:rsid w:val="0000264D"/>
    <w:rsid w:val="00002862"/>
    <w:rsid w:val="00002C5F"/>
    <w:rsid w:val="00003904"/>
    <w:rsid w:val="00003D08"/>
    <w:rsid w:val="00003DF6"/>
    <w:rsid w:val="00003E8C"/>
    <w:rsid w:val="00003FCF"/>
    <w:rsid w:val="000044DA"/>
    <w:rsid w:val="0000567F"/>
    <w:rsid w:val="00005A0F"/>
    <w:rsid w:val="0000613E"/>
    <w:rsid w:val="000068C4"/>
    <w:rsid w:val="00006A86"/>
    <w:rsid w:val="00006AA0"/>
    <w:rsid w:val="00006CD4"/>
    <w:rsid w:val="00007955"/>
    <w:rsid w:val="00007ACD"/>
    <w:rsid w:val="00007BA5"/>
    <w:rsid w:val="00007EAB"/>
    <w:rsid w:val="000110CA"/>
    <w:rsid w:val="00011674"/>
    <w:rsid w:val="000118F6"/>
    <w:rsid w:val="00011EA3"/>
    <w:rsid w:val="00012399"/>
    <w:rsid w:val="00013281"/>
    <w:rsid w:val="00013CB8"/>
    <w:rsid w:val="00013EF4"/>
    <w:rsid w:val="00013F0A"/>
    <w:rsid w:val="00014072"/>
    <w:rsid w:val="00014B3D"/>
    <w:rsid w:val="00014CC6"/>
    <w:rsid w:val="00014D1E"/>
    <w:rsid w:val="00015284"/>
    <w:rsid w:val="00015330"/>
    <w:rsid w:val="0001565F"/>
    <w:rsid w:val="000158AF"/>
    <w:rsid w:val="00015E43"/>
    <w:rsid w:val="000164B3"/>
    <w:rsid w:val="0001668A"/>
    <w:rsid w:val="00016735"/>
    <w:rsid w:val="00016DF0"/>
    <w:rsid w:val="00016FC7"/>
    <w:rsid w:val="0001701A"/>
    <w:rsid w:val="00017030"/>
    <w:rsid w:val="000172D9"/>
    <w:rsid w:val="00017C43"/>
    <w:rsid w:val="0002005D"/>
    <w:rsid w:val="000205C0"/>
    <w:rsid w:val="00020BFF"/>
    <w:rsid w:val="00021026"/>
    <w:rsid w:val="000217B0"/>
    <w:rsid w:val="000224E8"/>
    <w:rsid w:val="00022E4A"/>
    <w:rsid w:val="00023279"/>
    <w:rsid w:val="000237D4"/>
    <w:rsid w:val="00023A3B"/>
    <w:rsid w:val="00023B6F"/>
    <w:rsid w:val="00023BDA"/>
    <w:rsid w:val="00023E5C"/>
    <w:rsid w:val="00025434"/>
    <w:rsid w:val="000255F7"/>
    <w:rsid w:val="000271F4"/>
    <w:rsid w:val="0002747B"/>
    <w:rsid w:val="0003064C"/>
    <w:rsid w:val="00030688"/>
    <w:rsid w:val="00030775"/>
    <w:rsid w:val="00030A95"/>
    <w:rsid w:val="00030F50"/>
    <w:rsid w:val="00031567"/>
    <w:rsid w:val="00031914"/>
    <w:rsid w:val="00031CA7"/>
    <w:rsid w:val="00032AB8"/>
    <w:rsid w:val="00033000"/>
    <w:rsid w:val="00033716"/>
    <w:rsid w:val="0003419C"/>
    <w:rsid w:val="0003461E"/>
    <w:rsid w:val="000346B7"/>
    <w:rsid w:val="00034AD8"/>
    <w:rsid w:val="000357E9"/>
    <w:rsid w:val="00037328"/>
    <w:rsid w:val="00037B33"/>
    <w:rsid w:val="0004079F"/>
    <w:rsid w:val="00040B64"/>
    <w:rsid w:val="0004127F"/>
    <w:rsid w:val="000421A6"/>
    <w:rsid w:val="000421C4"/>
    <w:rsid w:val="000430A1"/>
    <w:rsid w:val="000433B6"/>
    <w:rsid w:val="0004386C"/>
    <w:rsid w:val="00043BC5"/>
    <w:rsid w:val="000442D9"/>
    <w:rsid w:val="00044562"/>
    <w:rsid w:val="000445B0"/>
    <w:rsid w:val="00044A3A"/>
    <w:rsid w:val="00044E9A"/>
    <w:rsid w:val="00045391"/>
    <w:rsid w:val="00045F9A"/>
    <w:rsid w:val="000460B7"/>
    <w:rsid w:val="000468A5"/>
    <w:rsid w:val="000477DF"/>
    <w:rsid w:val="00047A86"/>
    <w:rsid w:val="00047D2B"/>
    <w:rsid w:val="00047F7B"/>
    <w:rsid w:val="000502EF"/>
    <w:rsid w:val="0005055D"/>
    <w:rsid w:val="00052018"/>
    <w:rsid w:val="000520DD"/>
    <w:rsid w:val="00052997"/>
    <w:rsid w:val="00052D87"/>
    <w:rsid w:val="00053771"/>
    <w:rsid w:val="00053A3A"/>
    <w:rsid w:val="00053EDA"/>
    <w:rsid w:val="0005476A"/>
    <w:rsid w:val="00054CEB"/>
    <w:rsid w:val="000550F8"/>
    <w:rsid w:val="0005516F"/>
    <w:rsid w:val="0005518A"/>
    <w:rsid w:val="000553BB"/>
    <w:rsid w:val="00056F52"/>
    <w:rsid w:val="00056FE5"/>
    <w:rsid w:val="00057064"/>
    <w:rsid w:val="00057171"/>
    <w:rsid w:val="00057F83"/>
    <w:rsid w:val="00060F50"/>
    <w:rsid w:val="00061B84"/>
    <w:rsid w:val="000622D3"/>
    <w:rsid w:val="000627E7"/>
    <w:rsid w:val="00062A3B"/>
    <w:rsid w:val="00062BBF"/>
    <w:rsid w:val="00062C04"/>
    <w:rsid w:val="00062F97"/>
    <w:rsid w:val="00063B16"/>
    <w:rsid w:val="00064173"/>
    <w:rsid w:val="00064D25"/>
    <w:rsid w:val="000651DD"/>
    <w:rsid w:val="000655EF"/>
    <w:rsid w:val="00065D3A"/>
    <w:rsid w:val="00065F18"/>
    <w:rsid w:val="00065F6B"/>
    <w:rsid w:val="00066EF6"/>
    <w:rsid w:val="00067294"/>
    <w:rsid w:val="000674DE"/>
    <w:rsid w:val="00070403"/>
    <w:rsid w:val="00070CDD"/>
    <w:rsid w:val="0007119C"/>
    <w:rsid w:val="000714ED"/>
    <w:rsid w:val="00071AD1"/>
    <w:rsid w:val="00071CB4"/>
    <w:rsid w:val="00072295"/>
    <w:rsid w:val="00072EDF"/>
    <w:rsid w:val="0007343F"/>
    <w:rsid w:val="000737BB"/>
    <w:rsid w:val="00073C97"/>
    <w:rsid w:val="00074D25"/>
    <w:rsid w:val="00075247"/>
    <w:rsid w:val="000755F5"/>
    <w:rsid w:val="00075BE8"/>
    <w:rsid w:val="00075CE4"/>
    <w:rsid w:val="00075E3D"/>
    <w:rsid w:val="00076363"/>
    <w:rsid w:val="00076E9F"/>
    <w:rsid w:val="0007754F"/>
    <w:rsid w:val="00077E29"/>
    <w:rsid w:val="000800E2"/>
    <w:rsid w:val="0008112D"/>
    <w:rsid w:val="00081C37"/>
    <w:rsid w:val="0008297B"/>
    <w:rsid w:val="00082A0A"/>
    <w:rsid w:val="00083024"/>
    <w:rsid w:val="000832CF"/>
    <w:rsid w:val="000833D8"/>
    <w:rsid w:val="00083842"/>
    <w:rsid w:val="00083E9F"/>
    <w:rsid w:val="000843D9"/>
    <w:rsid w:val="00084902"/>
    <w:rsid w:val="00084B0F"/>
    <w:rsid w:val="00084C7D"/>
    <w:rsid w:val="00084E92"/>
    <w:rsid w:val="00084F0C"/>
    <w:rsid w:val="00084F5E"/>
    <w:rsid w:val="00085DF3"/>
    <w:rsid w:val="00086917"/>
    <w:rsid w:val="00086B96"/>
    <w:rsid w:val="00086BC4"/>
    <w:rsid w:val="00086DFE"/>
    <w:rsid w:val="00087237"/>
    <w:rsid w:val="0008724B"/>
    <w:rsid w:val="000875F3"/>
    <w:rsid w:val="000878B1"/>
    <w:rsid w:val="0009046A"/>
    <w:rsid w:val="00091874"/>
    <w:rsid w:val="000918C5"/>
    <w:rsid w:val="0009264C"/>
    <w:rsid w:val="00092C34"/>
    <w:rsid w:val="000936F1"/>
    <w:rsid w:val="00093E22"/>
    <w:rsid w:val="00094829"/>
    <w:rsid w:val="00094B65"/>
    <w:rsid w:val="00094C41"/>
    <w:rsid w:val="00095652"/>
    <w:rsid w:val="0009599F"/>
    <w:rsid w:val="00095F3C"/>
    <w:rsid w:val="000962F1"/>
    <w:rsid w:val="000964DF"/>
    <w:rsid w:val="0009719F"/>
    <w:rsid w:val="000973C3"/>
    <w:rsid w:val="00097434"/>
    <w:rsid w:val="00097477"/>
    <w:rsid w:val="00097518"/>
    <w:rsid w:val="0009762D"/>
    <w:rsid w:val="00097726"/>
    <w:rsid w:val="00097964"/>
    <w:rsid w:val="00097992"/>
    <w:rsid w:val="00097FD1"/>
    <w:rsid w:val="000A10EB"/>
    <w:rsid w:val="000A1835"/>
    <w:rsid w:val="000A2AF5"/>
    <w:rsid w:val="000A2D64"/>
    <w:rsid w:val="000A324A"/>
    <w:rsid w:val="000A337E"/>
    <w:rsid w:val="000A3769"/>
    <w:rsid w:val="000A394F"/>
    <w:rsid w:val="000A3C43"/>
    <w:rsid w:val="000A3CD7"/>
    <w:rsid w:val="000A4442"/>
    <w:rsid w:val="000A44D7"/>
    <w:rsid w:val="000A4C5A"/>
    <w:rsid w:val="000A4D30"/>
    <w:rsid w:val="000A689E"/>
    <w:rsid w:val="000A6CBD"/>
    <w:rsid w:val="000A743C"/>
    <w:rsid w:val="000B04FD"/>
    <w:rsid w:val="000B136B"/>
    <w:rsid w:val="000B1390"/>
    <w:rsid w:val="000B13E4"/>
    <w:rsid w:val="000B1410"/>
    <w:rsid w:val="000B23EC"/>
    <w:rsid w:val="000B2A10"/>
    <w:rsid w:val="000B3098"/>
    <w:rsid w:val="000B417F"/>
    <w:rsid w:val="000B48A6"/>
    <w:rsid w:val="000B4B4A"/>
    <w:rsid w:val="000B54C1"/>
    <w:rsid w:val="000B5774"/>
    <w:rsid w:val="000B5AE1"/>
    <w:rsid w:val="000B5F7E"/>
    <w:rsid w:val="000B65E8"/>
    <w:rsid w:val="000B6798"/>
    <w:rsid w:val="000B684D"/>
    <w:rsid w:val="000B78CC"/>
    <w:rsid w:val="000B7E61"/>
    <w:rsid w:val="000C00E1"/>
    <w:rsid w:val="000C027D"/>
    <w:rsid w:val="000C0BF8"/>
    <w:rsid w:val="000C14A0"/>
    <w:rsid w:val="000C1846"/>
    <w:rsid w:val="000C1E2F"/>
    <w:rsid w:val="000C359B"/>
    <w:rsid w:val="000C3723"/>
    <w:rsid w:val="000C42DD"/>
    <w:rsid w:val="000C4604"/>
    <w:rsid w:val="000C4C2E"/>
    <w:rsid w:val="000C4DEF"/>
    <w:rsid w:val="000C4E93"/>
    <w:rsid w:val="000C5696"/>
    <w:rsid w:val="000C6CBB"/>
    <w:rsid w:val="000C6D76"/>
    <w:rsid w:val="000C6E31"/>
    <w:rsid w:val="000C6F1C"/>
    <w:rsid w:val="000C7168"/>
    <w:rsid w:val="000C7BC0"/>
    <w:rsid w:val="000D0344"/>
    <w:rsid w:val="000D20EF"/>
    <w:rsid w:val="000D2A7E"/>
    <w:rsid w:val="000D358C"/>
    <w:rsid w:val="000D3764"/>
    <w:rsid w:val="000D3B23"/>
    <w:rsid w:val="000D3CF9"/>
    <w:rsid w:val="000D45A0"/>
    <w:rsid w:val="000D468C"/>
    <w:rsid w:val="000D4BC9"/>
    <w:rsid w:val="000D588D"/>
    <w:rsid w:val="000D5C24"/>
    <w:rsid w:val="000D5EC9"/>
    <w:rsid w:val="000D6695"/>
    <w:rsid w:val="000D7528"/>
    <w:rsid w:val="000D7985"/>
    <w:rsid w:val="000D7B1E"/>
    <w:rsid w:val="000D7B73"/>
    <w:rsid w:val="000E02F8"/>
    <w:rsid w:val="000E0F38"/>
    <w:rsid w:val="000E13C9"/>
    <w:rsid w:val="000E17A8"/>
    <w:rsid w:val="000E1FF4"/>
    <w:rsid w:val="000E213A"/>
    <w:rsid w:val="000E237A"/>
    <w:rsid w:val="000E29C7"/>
    <w:rsid w:val="000E2A1B"/>
    <w:rsid w:val="000E301C"/>
    <w:rsid w:val="000E315F"/>
    <w:rsid w:val="000E3370"/>
    <w:rsid w:val="000E33C3"/>
    <w:rsid w:val="000E347E"/>
    <w:rsid w:val="000E39E1"/>
    <w:rsid w:val="000E3EBB"/>
    <w:rsid w:val="000E4329"/>
    <w:rsid w:val="000E4B11"/>
    <w:rsid w:val="000E4D63"/>
    <w:rsid w:val="000E4FA7"/>
    <w:rsid w:val="000E53DA"/>
    <w:rsid w:val="000E558F"/>
    <w:rsid w:val="000E5672"/>
    <w:rsid w:val="000E5FCD"/>
    <w:rsid w:val="000E68E8"/>
    <w:rsid w:val="000E6E01"/>
    <w:rsid w:val="000E6E05"/>
    <w:rsid w:val="000E7044"/>
    <w:rsid w:val="000E7145"/>
    <w:rsid w:val="000E721E"/>
    <w:rsid w:val="000E7C81"/>
    <w:rsid w:val="000E7CD4"/>
    <w:rsid w:val="000F025B"/>
    <w:rsid w:val="000F1BEB"/>
    <w:rsid w:val="000F1FC4"/>
    <w:rsid w:val="000F288A"/>
    <w:rsid w:val="000F2A39"/>
    <w:rsid w:val="000F2AAC"/>
    <w:rsid w:val="000F3231"/>
    <w:rsid w:val="000F3757"/>
    <w:rsid w:val="000F446E"/>
    <w:rsid w:val="000F5047"/>
    <w:rsid w:val="000F557D"/>
    <w:rsid w:val="000F5FA6"/>
    <w:rsid w:val="000F655C"/>
    <w:rsid w:val="000F6965"/>
    <w:rsid w:val="000F6D32"/>
    <w:rsid w:val="000F6E6D"/>
    <w:rsid w:val="000F73AC"/>
    <w:rsid w:val="000F764B"/>
    <w:rsid w:val="000F78AE"/>
    <w:rsid w:val="000F78C1"/>
    <w:rsid w:val="000F7A9D"/>
    <w:rsid w:val="000F7B91"/>
    <w:rsid w:val="00100151"/>
    <w:rsid w:val="00100609"/>
    <w:rsid w:val="00100BFE"/>
    <w:rsid w:val="00101C00"/>
    <w:rsid w:val="00101C0B"/>
    <w:rsid w:val="001024B9"/>
    <w:rsid w:val="00102B9E"/>
    <w:rsid w:val="00102D25"/>
    <w:rsid w:val="00102D3B"/>
    <w:rsid w:val="00103189"/>
    <w:rsid w:val="00103692"/>
    <w:rsid w:val="00103870"/>
    <w:rsid w:val="00104009"/>
    <w:rsid w:val="001053B5"/>
    <w:rsid w:val="00105668"/>
    <w:rsid w:val="0010634F"/>
    <w:rsid w:val="001064C2"/>
    <w:rsid w:val="0010697A"/>
    <w:rsid w:val="00106C94"/>
    <w:rsid w:val="00107EFF"/>
    <w:rsid w:val="00107FF6"/>
    <w:rsid w:val="00110973"/>
    <w:rsid w:val="00110C1D"/>
    <w:rsid w:val="00110CE9"/>
    <w:rsid w:val="00110F95"/>
    <w:rsid w:val="001119E6"/>
    <w:rsid w:val="00111DB0"/>
    <w:rsid w:val="001120DB"/>
    <w:rsid w:val="00112C1D"/>
    <w:rsid w:val="001133CF"/>
    <w:rsid w:val="00113571"/>
    <w:rsid w:val="00113DCC"/>
    <w:rsid w:val="00114174"/>
    <w:rsid w:val="001149F3"/>
    <w:rsid w:val="00114EB0"/>
    <w:rsid w:val="00115781"/>
    <w:rsid w:val="00115B32"/>
    <w:rsid w:val="0011668D"/>
    <w:rsid w:val="00116EDE"/>
    <w:rsid w:val="00117038"/>
    <w:rsid w:val="001177F1"/>
    <w:rsid w:val="00117B42"/>
    <w:rsid w:val="00117E39"/>
    <w:rsid w:val="00117E84"/>
    <w:rsid w:val="00117FBB"/>
    <w:rsid w:val="00121690"/>
    <w:rsid w:val="001216F9"/>
    <w:rsid w:val="0012187F"/>
    <w:rsid w:val="001218CE"/>
    <w:rsid w:val="00121CA2"/>
    <w:rsid w:val="0012227B"/>
    <w:rsid w:val="0012236F"/>
    <w:rsid w:val="001227E7"/>
    <w:rsid w:val="00122F9E"/>
    <w:rsid w:val="00123BF3"/>
    <w:rsid w:val="00125A22"/>
    <w:rsid w:val="00125B23"/>
    <w:rsid w:val="00125EC8"/>
    <w:rsid w:val="001260BE"/>
    <w:rsid w:val="001264CD"/>
    <w:rsid w:val="00126539"/>
    <w:rsid w:val="0012662D"/>
    <w:rsid w:val="00126BF7"/>
    <w:rsid w:val="001303C5"/>
    <w:rsid w:val="0013091C"/>
    <w:rsid w:val="00130C8A"/>
    <w:rsid w:val="00130DAD"/>
    <w:rsid w:val="00130DEE"/>
    <w:rsid w:val="001312D1"/>
    <w:rsid w:val="001313C1"/>
    <w:rsid w:val="0013156C"/>
    <w:rsid w:val="00131814"/>
    <w:rsid w:val="00131EA5"/>
    <w:rsid w:val="0013204A"/>
    <w:rsid w:val="00132625"/>
    <w:rsid w:val="001342B6"/>
    <w:rsid w:val="0013457B"/>
    <w:rsid w:val="00134B99"/>
    <w:rsid w:val="00135058"/>
    <w:rsid w:val="00135214"/>
    <w:rsid w:val="0013525B"/>
    <w:rsid w:val="0013527D"/>
    <w:rsid w:val="0013569F"/>
    <w:rsid w:val="00135993"/>
    <w:rsid w:val="00135B09"/>
    <w:rsid w:val="001360DF"/>
    <w:rsid w:val="00136257"/>
    <w:rsid w:val="00136651"/>
    <w:rsid w:val="0013747D"/>
    <w:rsid w:val="00140232"/>
    <w:rsid w:val="00140312"/>
    <w:rsid w:val="0014087A"/>
    <w:rsid w:val="00141333"/>
    <w:rsid w:val="00141915"/>
    <w:rsid w:val="00141CCB"/>
    <w:rsid w:val="00141DD6"/>
    <w:rsid w:val="001425DF"/>
    <w:rsid w:val="00142DD8"/>
    <w:rsid w:val="0014344D"/>
    <w:rsid w:val="00143B34"/>
    <w:rsid w:val="001443DD"/>
    <w:rsid w:val="00144AA6"/>
    <w:rsid w:val="001452E0"/>
    <w:rsid w:val="00145968"/>
    <w:rsid w:val="00145A5A"/>
    <w:rsid w:val="00145F54"/>
    <w:rsid w:val="0014638D"/>
    <w:rsid w:val="00146825"/>
    <w:rsid w:val="00147606"/>
    <w:rsid w:val="001476D8"/>
    <w:rsid w:val="00147FE7"/>
    <w:rsid w:val="0015093A"/>
    <w:rsid w:val="00150FD5"/>
    <w:rsid w:val="00152608"/>
    <w:rsid w:val="00152611"/>
    <w:rsid w:val="001533B4"/>
    <w:rsid w:val="001540FA"/>
    <w:rsid w:val="001551A2"/>
    <w:rsid w:val="0015526C"/>
    <w:rsid w:val="0015544A"/>
    <w:rsid w:val="00155614"/>
    <w:rsid w:val="00155D7E"/>
    <w:rsid w:val="0015602E"/>
    <w:rsid w:val="00156AB0"/>
    <w:rsid w:val="00156AB3"/>
    <w:rsid w:val="00156E69"/>
    <w:rsid w:val="00156F62"/>
    <w:rsid w:val="00157372"/>
    <w:rsid w:val="0016006A"/>
    <w:rsid w:val="0016044E"/>
    <w:rsid w:val="00160C2D"/>
    <w:rsid w:val="00160CA0"/>
    <w:rsid w:val="00160DF5"/>
    <w:rsid w:val="00161EF7"/>
    <w:rsid w:val="00162AA4"/>
    <w:rsid w:val="00163219"/>
    <w:rsid w:val="001636D5"/>
    <w:rsid w:val="00163C54"/>
    <w:rsid w:val="00163EDA"/>
    <w:rsid w:val="00163EEC"/>
    <w:rsid w:val="00164373"/>
    <w:rsid w:val="00165014"/>
    <w:rsid w:val="00167925"/>
    <w:rsid w:val="001679FD"/>
    <w:rsid w:val="00170924"/>
    <w:rsid w:val="0017100B"/>
    <w:rsid w:val="00171F68"/>
    <w:rsid w:val="00172385"/>
    <w:rsid w:val="0017259C"/>
    <w:rsid w:val="00172628"/>
    <w:rsid w:val="00173522"/>
    <w:rsid w:val="00173936"/>
    <w:rsid w:val="00174328"/>
    <w:rsid w:val="00174AB0"/>
    <w:rsid w:val="00175D87"/>
    <w:rsid w:val="001763E9"/>
    <w:rsid w:val="0017713C"/>
    <w:rsid w:val="00177237"/>
    <w:rsid w:val="00177369"/>
    <w:rsid w:val="001775C4"/>
    <w:rsid w:val="001776A1"/>
    <w:rsid w:val="001778DC"/>
    <w:rsid w:val="00177DB3"/>
    <w:rsid w:val="00177ED9"/>
    <w:rsid w:val="0018017B"/>
    <w:rsid w:val="00180A7D"/>
    <w:rsid w:val="00181069"/>
    <w:rsid w:val="00182256"/>
    <w:rsid w:val="00182A7F"/>
    <w:rsid w:val="001834D6"/>
    <w:rsid w:val="00183C0B"/>
    <w:rsid w:val="00183FA8"/>
    <w:rsid w:val="001841EB"/>
    <w:rsid w:val="001845FD"/>
    <w:rsid w:val="00184E91"/>
    <w:rsid w:val="00184EF7"/>
    <w:rsid w:val="00185A40"/>
    <w:rsid w:val="00185A41"/>
    <w:rsid w:val="00185B80"/>
    <w:rsid w:val="001860A0"/>
    <w:rsid w:val="0018627E"/>
    <w:rsid w:val="0018691B"/>
    <w:rsid w:val="00186B03"/>
    <w:rsid w:val="00187024"/>
    <w:rsid w:val="00187E89"/>
    <w:rsid w:val="00187F9E"/>
    <w:rsid w:val="00190528"/>
    <w:rsid w:val="00190633"/>
    <w:rsid w:val="00190AAA"/>
    <w:rsid w:val="00190D1B"/>
    <w:rsid w:val="00191C70"/>
    <w:rsid w:val="0019227A"/>
    <w:rsid w:val="0019237E"/>
    <w:rsid w:val="001924EA"/>
    <w:rsid w:val="00193B90"/>
    <w:rsid w:val="00194A3E"/>
    <w:rsid w:val="00194C5E"/>
    <w:rsid w:val="00194E4F"/>
    <w:rsid w:val="00195650"/>
    <w:rsid w:val="0019566A"/>
    <w:rsid w:val="00195947"/>
    <w:rsid w:val="00195A33"/>
    <w:rsid w:val="00195A71"/>
    <w:rsid w:val="00195F39"/>
    <w:rsid w:val="00196065"/>
    <w:rsid w:val="00196158"/>
    <w:rsid w:val="001967B3"/>
    <w:rsid w:val="00197505"/>
    <w:rsid w:val="00197756"/>
    <w:rsid w:val="001977C8"/>
    <w:rsid w:val="00197B23"/>
    <w:rsid w:val="00197C7B"/>
    <w:rsid w:val="001A047D"/>
    <w:rsid w:val="001A0B32"/>
    <w:rsid w:val="001A1B64"/>
    <w:rsid w:val="001A1B88"/>
    <w:rsid w:val="001A1F92"/>
    <w:rsid w:val="001A2382"/>
    <w:rsid w:val="001A34F0"/>
    <w:rsid w:val="001A38C1"/>
    <w:rsid w:val="001A46E8"/>
    <w:rsid w:val="001A4CE3"/>
    <w:rsid w:val="001A523C"/>
    <w:rsid w:val="001A5F7F"/>
    <w:rsid w:val="001A5F87"/>
    <w:rsid w:val="001A5FE1"/>
    <w:rsid w:val="001A68F4"/>
    <w:rsid w:val="001A6CB0"/>
    <w:rsid w:val="001A75C4"/>
    <w:rsid w:val="001A7CDC"/>
    <w:rsid w:val="001B0711"/>
    <w:rsid w:val="001B155A"/>
    <w:rsid w:val="001B1D9D"/>
    <w:rsid w:val="001B1FB4"/>
    <w:rsid w:val="001B2167"/>
    <w:rsid w:val="001B22A1"/>
    <w:rsid w:val="001B2386"/>
    <w:rsid w:val="001B2AC4"/>
    <w:rsid w:val="001B2B57"/>
    <w:rsid w:val="001B2FCB"/>
    <w:rsid w:val="001B310B"/>
    <w:rsid w:val="001B3996"/>
    <w:rsid w:val="001B3D7B"/>
    <w:rsid w:val="001B3DF0"/>
    <w:rsid w:val="001B415E"/>
    <w:rsid w:val="001B438B"/>
    <w:rsid w:val="001B47AE"/>
    <w:rsid w:val="001B486E"/>
    <w:rsid w:val="001B4939"/>
    <w:rsid w:val="001B4A96"/>
    <w:rsid w:val="001B511A"/>
    <w:rsid w:val="001B57B0"/>
    <w:rsid w:val="001B5E91"/>
    <w:rsid w:val="001B62C4"/>
    <w:rsid w:val="001B6380"/>
    <w:rsid w:val="001B6572"/>
    <w:rsid w:val="001B65BF"/>
    <w:rsid w:val="001B6960"/>
    <w:rsid w:val="001B6CDE"/>
    <w:rsid w:val="001B6D1D"/>
    <w:rsid w:val="001B6F44"/>
    <w:rsid w:val="001B7076"/>
    <w:rsid w:val="001B755A"/>
    <w:rsid w:val="001B7CA3"/>
    <w:rsid w:val="001C0046"/>
    <w:rsid w:val="001C022C"/>
    <w:rsid w:val="001C0464"/>
    <w:rsid w:val="001C0907"/>
    <w:rsid w:val="001C0BC4"/>
    <w:rsid w:val="001C111C"/>
    <w:rsid w:val="001C1141"/>
    <w:rsid w:val="001C1248"/>
    <w:rsid w:val="001C1387"/>
    <w:rsid w:val="001C1828"/>
    <w:rsid w:val="001C1982"/>
    <w:rsid w:val="001C2668"/>
    <w:rsid w:val="001C2708"/>
    <w:rsid w:val="001C27F5"/>
    <w:rsid w:val="001C2AB9"/>
    <w:rsid w:val="001C2DD3"/>
    <w:rsid w:val="001C2F9E"/>
    <w:rsid w:val="001C37C7"/>
    <w:rsid w:val="001C4A8B"/>
    <w:rsid w:val="001C5838"/>
    <w:rsid w:val="001C5F62"/>
    <w:rsid w:val="001C6466"/>
    <w:rsid w:val="001C6B8E"/>
    <w:rsid w:val="001C6FB6"/>
    <w:rsid w:val="001C70D3"/>
    <w:rsid w:val="001C751E"/>
    <w:rsid w:val="001C7CDC"/>
    <w:rsid w:val="001D03A3"/>
    <w:rsid w:val="001D0B88"/>
    <w:rsid w:val="001D1842"/>
    <w:rsid w:val="001D1EAA"/>
    <w:rsid w:val="001D2346"/>
    <w:rsid w:val="001D2477"/>
    <w:rsid w:val="001D2965"/>
    <w:rsid w:val="001D2A14"/>
    <w:rsid w:val="001D2AF9"/>
    <w:rsid w:val="001D326D"/>
    <w:rsid w:val="001D4FA8"/>
    <w:rsid w:val="001D504E"/>
    <w:rsid w:val="001D6F72"/>
    <w:rsid w:val="001D711B"/>
    <w:rsid w:val="001D747D"/>
    <w:rsid w:val="001D7F47"/>
    <w:rsid w:val="001E09A2"/>
    <w:rsid w:val="001E0B57"/>
    <w:rsid w:val="001E0E99"/>
    <w:rsid w:val="001E110C"/>
    <w:rsid w:val="001E1597"/>
    <w:rsid w:val="001E1A4D"/>
    <w:rsid w:val="001E2655"/>
    <w:rsid w:val="001E2CE5"/>
    <w:rsid w:val="001E3038"/>
    <w:rsid w:val="001E35AF"/>
    <w:rsid w:val="001E3784"/>
    <w:rsid w:val="001E3CC6"/>
    <w:rsid w:val="001E3D22"/>
    <w:rsid w:val="001E3FBC"/>
    <w:rsid w:val="001E41F3"/>
    <w:rsid w:val="001E4AA3"/>
    <w:rsid w:val="001E4EA6"/>
    <w:rsid w:val="001E50E2"/>
    <w:rsid w:val="001E5AC1"/>
    <w:rsid w:val="001E5B5B"/>
    <w:rsid w:val="001E6065"/>
    <w:rsid w:val="001E6070"/>
    <w:rsid w:val="001E64BD"/>
    <w:rsid w:val="001E7450"/>
    <w:rsid w:val="001E7C88"/>
    <w:rsid w:val="001E7D40"/>
    <w:rsid w:val="001F0201"/>
    <w:rsid w:val="001F066C"/>
    <w:rsid w:val="001F0CA1"/>
    <w:rsid w:val="001F11AD"/>
    <w:rsid w:val="001F1941"/>
    <w:rsid w:val="001F1A1C"/>
    <w:rsid w:val="001F2538"/>
    <w:rsid w:val="001F2CFC"/>
    <w:rsid w:val="001F3526"/>
    <w:rsid w:val="001F3BDF"/>
    <w:rsid w:val="001F3CD9"/>
    <w:rsid w:val="001F3D3D"/>
    <w:rsid w:val="001F42DB"/>
    <w:rsid w:val="001F46A0"/>
    <w:rsid w:val="001F4880"/>
    <w:rsid w:val="001F5688"/>
    <w:rsid w:val="001F5B17"/>
    <w:rsid w:val="001F60AA"/>
    <w:rsid w:val="001F6102"/>
    <w:rsid w:val="001F6117"/>
    <w:rsid w:val="001F6500"/>
    <w:rsid w:val="001F6B38"/>
    <w:rsid w:val="001F6F7D"/>
    <w:rsid w:val="001F7054"/>
    <w:rsid w:val="001F795F"/>
    <w:rsid w:val="001F7A31"/>
    <w:rsid w:val="001F7A97"/>
    <w:rsid w:val="00200340"/>
    <w:rsid w:val="002010F1"/>
    <w:rsid w:val="0020116F"/>
    <w:rsid w:val="0020138F"/>
    <w:rsid w:val="00201489"/>
    <w:rsid w:val="002016B0"/>
    <w:rsid w:val="00201ACF"/>
    <w:rsid w:val="002023A8"/>
    <w:rsid w:val="002023FE"/>
    <w:rsid w:val="00202BE0"/>
    <w:rsid w:val="00202C14"/>
    <w:rsid w:val="00203E46"/>
    <w:rsid w:val="00203F94"/>
    <w:rsid w:val="002042A1"/>
    <w:rsid w:val="00204376"/>
    <w:rsid w:val="002050A1"/>
    <w:rsid w:val="00205529"/>
    <w:rsid w:val="0020587A"/>
    <w:rsid w:val="00205B9C"/>
    <w:rsid w:val="00205EB8"/>
    <w:rsid w:val="0020616C"/>
    <w:rsid w:val="00206268"/>
    <w:rsid w:val="00206464"/>
    <w:rsid w:val="0020668C"/>
    <w:rsid w:val="00206BB4"/>
    <w:rsid w:val="00206C57"/>
    <w:rsid w:val="00207048"/>
    <w:rsid w:val="00207793"/>
    <w:rsid w:val="00207A90"/>
    <w:rsid w:val="00207BC8"/>
    <w:rsid w:val="00207BE4"/>
    <w:rsid w:val="00207E7D"/>
    <w:rsid w:val="002101F8"/>
    <w:rsid w:val="002107B2"/>
    <w:rsid w:val="0021160E"/>
    <w:rsid w:val="00211A10"/>
    <w:rsid w:val="00211D3C"/>
    <w:rsid w:val="00212022"/>
    <w:rsid w:val="00212651"/>
    <w:rsid w:val="00212C63"/>
    <w:rsid w:val="00212F45"/>
    <w:rsid w:val="00213244"/>
    <w:rsid w:val="0021459F"/>
    <w:rsid w:val="00214991"/>
    <w:rsid w:val="00214EAE"/>
    <w:rsid w:val="00215482"/>
    <w:rsid w:val="00215AA1"/>
    <w:rsid w:val="00215CA4"/>
    <w:rsid w:val="002162E0"/>
    <w:rsid w:val="0021689C"/>
    <w:rsid w:val="00217038"/>
    <w:rsid w:val="0021763C"/>
    <w:rsid w:val="00217F2E"/>
    <w:rsid w:val="0022029D"/>
    <w:rsid w:val="00220485"/>
    <w:rsid w:val="00220898"/>
    <w:rsid w:val="002214AD"/>
    <w:rsid w:val="0022182B"/>
    <w:rsid w:val="00221A3E"/>
    <w:rsid w:val="00221C01"/>
    <w:rsid w:val="002224E8"/>
    <w:rsid w:val="00223223"/>
    <w:rsid w:val="002234EB"/>
    <w:rsid w:val="00223971"/>
    <w:rsid w:val="00223CBB"/>
    <w:rsid w:val="00223DE6"/>
    <w:rsid w:val="0022400B"/>
    <w:rsid w:val="0022418F"/>
    <w:rsid w:val="002241DF"/>
    <w:rsid w:val="0022499C"/>
    <w:rsid w:val="00224B6C"/>
    <w:rsid w:val="002254FE"/>
    <w:rsid w:val="00225AA6"/>
    <w:rsid w:val="00225B11"/>
    <w:rsid w:val="00225BF4"/>
    <w:rsid w:val="002261DC"/>
    <w:rsid w:val="002263AA"/>
    <w:rsid w:val="002264B3"/>
    <w:rsid w:val="00226AF5"/>
    <w:rsid w:val="00227018"/>
    <w:rsid w:val="00227551"/>
    <w:rsid w:val="002277A5"/>
    <w:rsid w:val="00227CEF"/>
    <w:rsid w:val="00230C84"/>
    <w:rsid w:val="00230CBC"/>
    <w:rsid w:val="0023112E"/>
    <w:rsid w:val="002313BF"/>
    <w:rsid w:val="00231E54"/>
    <w:rsid w:val="002321E8"/>
    <w:rsid w:val="002322F7"/>
    <w:rsid w:val="00232308"/>
    <w:rsid w:val="002323C1"/>
    <w:rsid w:val="00232E93"/>
    <w:rsid w:val="0023360F"/>
    <w:rsid w:val="00233732"/>
    <w:rsid w:val="00233848"/>
    <w:rsid w:val="002340BF"/>
    <w:rsid w:val="0023426D"/>
    <w:rsid w:val="00234662"/>
    <w:rsid w:val="00234668"/>
    <w:rsid w:val="00234F69"/>
    <w:rsid w:val="00235251"/>
    <w:rsid w:val="002354DC"/>
    <w:rsid w:val="00235A0C"/>
    <w:rsid w:val="00235B4C"/>
    <w:rsid w:val="00236705"/>
    <w:rsid w:val="0023683D"/>
    <w:rsid w:val="002368BD"/>
    <w:rsid w:val="002370FE"/>
    <w:rsid w:val="002376A3"/>
    <w:rsid w:val="002379A1"/>
    <w:rsid w:val="00240472"/>
    <w:rsid w:val="00241129"/>
    <w:rsid w:val="00241AD4"/>
    <w:rsid w:val="00242CC8"/>
    <w:rsid w:val="0024335F"/>
    <w:rsid w:val="002437AA"/>
    <w:rsid w:val="00243B26"/>
    <w:rsid w:val="00243BC1"/>
    <w:rsid w:val="00243E79"/>
    <w:rsid w:val="0024403B"/>
    <w:rsid w:val="00244332"/>
    <w:rsid w:val="00244F8E"/>
    <w:rsid w:val="00245042"/>
    <w:rsid w:val="00245B23"/>
    <w:rsid w:val="00245CEA"/>
    <w:rsid w:val="00245D17"/>
    <w:rsid w:val="00246DE8"/>
    <w:rsid w:val="00247171"/>
    <w:rsid w:val="002479D4"/>
    <w:rsid w:val="00247CF8"/>
    <w:rsid w:val="0025022A"/>
    <w:rsid w:val="00250854"/>
    <w:rsid w:val="00250B2E"/>
    <w:rsid w:val="00250D8D"/>
    <w:rsid w:val="0025228F"/>
    <w:rsid w:val="00252BEC"/>
    <w:rsid w:val="00252EFE"/>
    <w:rsid w:val="002530BE"/>
    <w:rsid w:val="0025347C"/>
    <w:rsid w:val="00253E55"/>
    <w:rsid w:val="002542ED"/>
    <w:rsid w:val="0025493D"/>
    <w:rsid w:val="0025587B"/>
    <w:rsid w:val="00255C18"/>
    <w:rsid w:val="00256EA4"/>
    <w:rsid w:val="002570EB"/>
    <w:rsid w:val="00257195"/>
    <w:rsid w:val="00257380"/>
    <w:rsid w:val="00257737"/>
    <w:rsid w:val="002578D8"/>
    <w:rsid w:val="00260E12"/>
    <w:rsid w:val="002613A5"/>
    <w:rsid w:val="002613B6"/>
    <w:rsid w:val="00262356"/>
    <w:rsid w:val="00263015"/>
    <w:rsid w:val="002646D8"/>
    <w:rsid w:val="00265B6A"/>
    <w:rsid w:val="00265CF6"/>
    <w:rsid w:val="00265FDD"/>
    <w:rsid w:val="00266233"/>
    <w:rsid w:val="00266C08"/>
    <w:rsid w:val="00267252"/>
    <w:rsid w:val="00267881"/>
    <w:rsid w:val="0027013F"/>
    <w:rsid w:val="00270494"/>
    <w:rsid w:val="00270AE9"/>
    <w:rsid w:val="00271017"/>
    <w:rsid w:val="00271231"/>
    <w:rsid w:val="0027159F"/>
    <w:rsid w:val="002723F2"/>
    <w:rsid w:val="002725BA"/>
    <w:rsid w:val="00272FE7"/>
    <w:rsid w:val="00273447"/>
    <w:rsid w:val="00273811"/>
    <w:rsid w:val="00273821"/>
    <w:rsid w:val="00273F26"/>
    <w:rsid w:val="00273FC1"/>
    <w:rsid w:val="0027406D"/>
    <w:rsid w:val="00274E67"/>
    <w:rsid w:val="00275996"/>
    <w:rsid w:val="00275A97"/>
    <w:rsid w:val="00275D12"/>
    <w:rsid w:val="002764D7"/>
    <w:rsid w:val="00276CD2"/>
    <w:rsid w:val="00276FA7"/>
    <w:rsid w:val="00277A1E"/>
    <w:rsid w:val="0028062F"/>
    <w:rsid w:val="002808AD"/>
    <w:rsid w:val="002809AF"/>
    <w:rsid w:val="00280FEC"/>
    <w:rsid w:val="0028139B"/>
    <w:rsid w:val="00281EB0"/>
    <w:rsid w:val="0028228B"/>
    <w:rsid w:val="002829A8"/>
    <w:rsid w:val="0028376C"/>
    <w:rsid w:val="0028456D"/>
    <w:rsid w:val="00284F39"/>
    <w:rsid w:val="00285749"/>
    <w:rsid w:val="002858F5"/>
    <w:rsid w:val="00285EAC"/>
    <w:rsid w:val="0028653D"/>
    <w:rsid w:val="002865DD"/>
    <w:rsid w:val="0028675B"/>
    <w:rsid w:val="0028684F"/>
    <w:rsid w:val="00286BDC"/>
    <w:rsid w:val="00286CEB"/>
    <w:rsid w:val="002879C8"/>
    <w:rsid w:val="00287AAE"/>
    <w:rsid w:val="00287FC5"/>
    <w:rsid w:val="00290A43"/>
    <w:rsid w:val="002910C2"/>
    <w:rsid w:val="002912EE"/>
    <w:rsid w:val="00291EB1"/>
    <w:rsid w:val="002928C7"/>
    <w:rsid w:val="00292EAA"/>
    <w:rsid w:val="002933B8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5C0"/>
    <w:rsid w:val="00296BA4"/>
    <w:rsid w:val="00296D5D"/>
    <w:rsid w:val="00297BF3"/>
    <w:rsid w:val="00297FD9"/>
    <w:rsid w:val="002A0ACE"/>
    <w:rsid w:val="002A1E31"/>
    <w:rsid w:val="002A1F92"/>
    <w:rsid w:val="002A23F5"/>
    <w:rsid w:val="002A2BAB"/>
    <w:rsid w:val="002A2BBF"/>
    <w:rsid w:val="002A3934"/>
    <w:rsid w:val="002A3E15"/>
    <w:rsid w:val="002A3E1E"/>
    <w:rsid w:val="002A4659"/>
    <w:rsid w:val="002A4AC3"/>
    <w:rsid w:val="002A5101"/>
    <w:rsid w:val="002A622D"/>
    <w:rsid w:val="002A6E80"/>
    <w:rsid w:val="002A6FBE"/>
    <w:rsid w:val="002A73BE"/>
    <w:rsid w:val="002A7505"/>
    <w:rsid w:val="002B09DF"/>
    <w:rsid w:val="002B0F54"/>
    <w:rsid w:val="002B1152"/>
    <w:rsid w:val="002B1C9E"/>
    <w:rsid w:val="002B1E85"/>
    <w:rsid w:val="002B20EA"/>
    <w:rsid w:val="002B27BF"/>
    <w:rsid w:val="002B3F03"/>
    <w:rsid w:val="002B401A"/>
    <w:rsid w:val="002B4A9F"/>
    <w:rsid w:val="002B565A"/>
    <w:rsid w:val="002B59FE"/>
    <w:rsid w:val="002B6022"/>
    <w:rsid w:val="002B6032"/>
    <w:rsid w:val="002B603E"/>
    <w:rsid w:val="002B689A"/>
    <w:rsid w:val="002B6D2F"/>
    <w:rsid w:val="002B6EA9"/>
    <w:rsid w:val="002B742A"/>
    <w:rsid w:val="002B774A"/>
    <w:rsid w:val="002B7766"/>
    <w:rsid w:val="002B7790"/>
    <w:rsid w:val="002B7E42"/>
    <w:rsid w:val="002C0368"/>
    <w:rsid w:val="002C094E"/>
    <w:rsid w:val="002C0977"/>
    <w:rsid w:val="002C1060"/>
    <w:rsid w:val="002C1A11"/>
    <w:rsid w:val="002C1A5B"/>
    <w:rsid w:val="002C24E5"/>
    <w:rsid w:val="002C28CD"/>
    <w:rsid w:val="002C28E7"/>
    <w:rsid w:val="002C3AFA"/>
    <w:rsid w:val="002C3F9C"/>
    <w:rsid w:val="002C4745"/>
    <w:rsid w:val="002C4BB7"/>
    <w:rsid w:val="002C5758"/>
    <w:rsid w:val="002C59CA"/>
    <w:rsid w:val="002C5BCD"/>
    <w:rsid w:val="002C616A"/>
    <w:rsid w:val="002C63B6"/>
    <w:rsid w:val="002C6618"/>
    <w:rsid w:val="002C6A87"/>
    <w:rsid w:val="002C6E51"/>
    <w:rsid w:val="002C7216"/>
    <w:rsid w:val="002C735C"/>
    <w:rsid w:val="002C73CF"/>
    <w:rsid w:val="002C7B02"/>
    <w:rsid w:val="002C7F7A"/>
    <w:rsid w:val="002D1917"/>
    <w:rsid w:val="002D1D19"/>
    <w:rsid w:val="002D24AA"/>
    <w:rsid w:val="002D2931"/>
    <w:rsid w:val="002D2D38"/>
    <w:rsid w:val="002D32AD"/>
    <w:rsid w:val="002D330E"/>
    <w:rsid w:val="002D3445"/>
    <w:rsid w:val="002D3F6E"/>
    <w:rsid w:val="002D4229"/>
    <w:rsid w:val="002D4826"/>
    <w:rsid w:val="002D4B06"/>
    <w:rsid w:val="002D4DCF"/>
    <w:rsid w:val="002D5588"/>
    <w:rsid w:val="002D58D1"/>
    <w:rsid w:val="002D721E"/>
    <w:rsid w:val="002D756C"/>
    <w:rsid w:val="002D7B21"/>
    <w:rsid w:val="002E0083"/>
    <w:rsid w:val="002E0132"/>
    <w:rsid w:val="002E068A"/>
    <w:rsid w:val="002E0B07"/>
    <w:rsid w:val="002E0E6D"/>
    <w:rsid w:val="002E155A"/>
    <w:rsid w:val="002E16EB"/>
    <w:rsid w:val="002E1787"/>
    <w:rsid w:val="002E1A7C"/>
    <w:rsid w:val="002E1CC8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5E8D"/>
    <w:rsid w:val="002E74AE"/>
    <w:rsid w:val="002E74B9"/>
    <w:rsid w:val="002E7689"/>
    <w:rsid w:val="002F03BC"/>
    <w:rsid w:val="002F0CC5"/>
    <w:rsid w:val="002F1275"/>
    <w:rsid w:val="002F1497"/>
    <w:rsid w:val="002F18BA"/>
    <w:rsid w:val="002F1E63"/>
    <w:rsid w:val="002F2374"/>
    <w:rsid w:val="002F2A68"/>
    <w:rsid w:val="002F385E"/>
    <w:rsid w:val="002F4046"/>
    <w:rsid w:val="002F4309"/>
    <w:rsid w:val="002F444C"/>
    <w:rsid w:val="002F4657"/>
    <w:rsid w:val="002F545D"/>
    <w:rsid w:val="002F55B2"/>
    <w:rsid w:val="002F569D"/>
    <w:rsid w:val="002F5930"/>
    <w:rsid w:val="002F5EE0"/>
    <w:rsid w:val="002F6786"/>
    <w:rsid w:val="002F6B54"/>
    <w:rsid w:val="002F7184"/>
    <w:rsid w:val="002F75FF"/>
    <w:rsid w:val="002F7A88"/>
    <w:rsid w:val="003001D0"/>
    <w:rsid w:val="00300749"/>
    <w:rsid w:val="00300E79"/>
    <w:rsid w:val="0030130B"/>
    <w:rsid w:val="003020CF"/>
    <w:rsid w:val="00302459"/>
    <w:rsid w:val="00302492"/>
    <w:rsid w:val="00302737"/>
    <w:rsid w:val="003028B2"/>
    <w:rsid w:val="00303401"/>
    <w:rsid w:val="00303421"/>
    <w:rsid w:val="003038D1"/>
    <w:rsid w:val="00303C28"/>
    <w:rsid w:val="00303DCF"/>
    <w:rsid w:val="003041C4"/>
    <w:rsid w:val="00304345"/>
    <w:rsid w:val="003045A8"/>
    <w:rsid w:val="00305706"/>
    <w:rsid w:val="00305BD4"/>
    <w:rsid w:val="00305E46"/>
    <w:rsid w:val="00305EE5"/>
    <w:rsid w:val="0030696B"/>
    <w:rsid w:val="0030697A"/>
    <w:rsid w:val="00306E85"/>
    <w:rsid w:val="003072C5"/>
    <w:rsid w:val="003079D9"/>
    <w:rsid w:val="00307A0C"/>
    <w:rsid w:val="00310AAF"/>
    <w:rsid w:val="00310F20"/>
    <w:rsid w:val="003113BC"/>
    <w:rsid w:val="00311576"/>
    <w:rsid w:val="003115EB"/>
    <w:rsid w:val="0031179C"/>
    <w:rsid w:val="003117D8"/>
    <w:rsid w:val="00311BE8"/>
    <w:rsid w:val="00311DAD"/>
    <w:rsid w:val="00312089"/>
    <w:rsid w:val="0031269B"/>
    <w:rsid w:val="00312856"/>
    <w:rsid w:val="00312F9C"/>
    <w:rsid w:val="003131FA"/>
    <w:rsid w:val="0031354F"/>
    <w:rsid w:val="0031370A"/>
    <w:rsid w:val="00314554"/>
    <w:rsid w:val="0031543D"/>
    <w:rsid w:val="00315A5E"/>
    <w:rsid w:val="00315F2F"/>
    <w:rsid w:val="00315FA0"/>
    <w:rsid w:val="00316D12"/>
    <w:rsid w:val="00316D4A"/>
    <w:rsid w:val="003172C6"/>
    <w:rsid w:val="00317CC2"/>
    <w:rsid w:val="003203A3"/>
    <w:rsid w:val="003204FC"/>
    <w:rsid w:val="00320541"/>
    <w:rsid w:val="003205DA"/>
    <w:rsid w:val="0032074A"/>
    <w:rsid w:val="00321354"/>
    <w:rsid w:val="0032143F"/>
    <w:rsid w:val="0032146D"/>
    <w:rsid w:val="00321DD4"/>
    <w:rsid w:val="00322226"/>
    <w:rsid w:val="00322BF9"/>
    <w:rsid w:val="0032312E"/>
    <w:rsid w:val="003232A3"/>
    <w:rsid w:val="00323D85"/>
    <w:rsid w:val="0032479B"/>
    <w:rsid w:val="00324972"/>
    <w:rsid w:val="00324E7A"/>
    <w:rsid w:val="00325769"/>
    <w:rsid w:val="00325B85"/>
    <w:rsid w:val="00326166"/>
    <w:rsid w:val="0032681D"/>
    <w:rsid w:val="00326C1A"/>
    <w:rsid w:val="00327377"/>
    <w:rsid w:val="00327A2D"/>
    <w:rsid w:val="00327C4D"/>
    <w:rsid w:val="00327C80"/>
    <w:rsid w:val="00330566"/>
    <w:rsid w:val="00330C1A"/>
    <w:rsid w:val="0033143D"/>
    <w:rsid w:val="00331D74"/>
    <w:rsid w:val="00332B0C"/>
    <w:rsid w:val="0033314E"/>
    <w:rsid w:val="003335C4"/>
    <w:rsid w:val="00333B90"/>
    <w:rsid w:val="003340A0"/>
    <w:rsid w:val="0033455C"/>
    <w:rsid w:val="00334763"/>
    <w:rsid w:val="00334959"/>
    <w:rsid w:val="00334BBB"/>
    <w:rsid w:val="00334F44"/>
    <w:rsid w:val="00335248"/>
    <w:rsid w:val="0033541A"/>
    <w:rsid w:val="00335464"/>
    <w:rsid w:val="003359AD"/>
    <w:rsid w:val="003359D7"/>
    <w:rsid w:val="00335DA4"/>
    <w:rsid w:val="00336155"/>
    <w:rsid w:val="003364D3"/>
    <w:rsid w:val="00336954"/>
    <w:rsid w:val="003371C6"/>
    <w:rsid w:val="00337C2D"/>
    <w:rsid w:val="00340262"/>
    <w:rsid w:val="00340FC5"/>
    <w:rsid w:val="00341115"/>
    <w:rsid w:val="00341D71"/>
    <w:rsid w:val="00341DCC"/>
    <w:rsid w:val="00341DE5"/>
    <w:rsid w:val="00342173"/>
    <w:rsid w:val="00342483"/>
    <w:rsid w:val="00342A3B"/>
    <w:rsid w:val="00342E26"/>
    <w:rsid w:val="003436A3"/>
    <w:rsid w:val="00343735"/>
    <w:rsid w:val="00343AF6"/>
    <w:rsid w:val="00343C94"/>
    <w:rsid w:val="00343FB8"/>
    <w:rsid w:val="00344504"/>
    <w:rsid w:val="003452B6"/>
    <w:rsid w:val="003461B3"/>
    <w:rsid w:val="00347361"/>
    <w:rsid w:val="0035052F"/>
    <w:rsid w:val="003505BC"/>
    <w:rsid w:val="00350878"/>
    <w:rsid w:val="003508BD"/>
    <w:rsid w:val="00351101"/>
    <w:rsid w:val="00351662"/>
    <w:rsid w:val="00351678"/>
    <w:rsid w:val="00351711"/>
    <w:rsid w:val="00351810"/>
    <w:rsid w:val="00351A59"/>
    <w:rsid w:val="00351B7B"/>
    <w:rsid w:val="00351BCD"/>
    <w:rsid w:val="00351F4B"/>
    <w:rsid w:val="00352706"/>
    <w:rsid w:val="0035277B"/>
    <w:rsid w:val="00352A6B"/>
    <w:rsid w:val="00352A76"/>
    <w:rsid w:val="0035301A"/>
    <w:rsid w:val="00353360"/>
    <w:rsid w:val="0035378A"/>
    <w:rsid w:val="00353A10"/>
    <w:rsid w:val="00354336"/>
    <w:rsid w:val="00355891"/>
    <w:rsid w:val="003558F4"/>
    <w:rsid w:val="00355952"/>
    <w:rsid w:val="00355C32"/>
    <w:rsid w:val="00355C9E"/>
    <w:rsid w:val="00355E3A"/>
    <w:rsid w:val="00355E72"/>
    <w:rsid w:val="003561A9"/>
    <w:rsid w:val="00356E20"/>
    <w:rsid w:val="00357A1A"/>
    <w:rsid w:val="00357C32"/>
    <w:rsid w:val="0036033F"/>
    <w:rsid w:val="00360667"/>
    <w:rsid w:val="00360B51"/>
    <w:rsid w:val="00360F5A"/>
    <w:rsid w:val="00361241"/>
    <w:rsid w:val="003616A4"/>
    <w:rsid w:val="00361D36"/>
    <w:rsid w:val="003621A3"/>
    <w:rsid w:val="0036245E"/>
    <w:rsid w:val="00362850"/>
    <w:rsid w:val="00362B7D"/>
    <w:rsid w:val="003633FD"/>
    <w:rsid w:val="003639FD"/>
    <w:rsid w:val="00363FF1"/>
    <w:rsid w:val="0036404E"/>
    <w:rsid w:val="003643D7"/>
    <w:rsid w:val="00364571"/>
    <w:rsid w:val="0036488E"/>
    <w:rsid w:val="0036657D"/>
    <w:rsid w:val="00366FA1"/>
    <w:rsid w:val="00367757"/>
    <w:rsid w:val="0037004C"/>
    <w:rsid w:val="00370096"/>
    <w:rsid w:val="003703CB"/>
    <w:rsid w:val="003704D4"/>
    <w:rsid w:val="0037052C"/>
    <w:rsid w:val="0037086B"/>
    <w:rsid w:val="0037119B"/>
    <w:rsid w:val="00371244"/>
    <w:rsid w:val="003716D6"/>
    <w:rsid w:val="00371963"/>
    <w:rsid w:val="00371EED"/>
    <w:rsid w:val="003720F0"/>
    <w:rsid w:val="00372A7D"/>
    <w:rsid w:val="00373121"/>
    <w:rsid w:val="00373332"/>
    <w:rsid w:val="003735F8"/>
    <w:rsid w:val="00373C78"/>
    <w:rsid w:val="00373E10"/>
    <w:rsid w:val="0037427C"/>
    <w:rsid w:val="003743AD"/>
    <w:rsid w:val="00374441"/>
    <w:rsid w:val="0037568B"/>
    <w:rsid w:val="00375761"/>
    <w:rsid w:val="0037587B"/>
    <w:rsid w:val="003766B5"/>
    <w:rsid w:val="003766E2"/>
    <w:rsid w:val="00376C19"/>
    <w:rsid w:val="003774F4"/>
    <w:rsid w:val="00380440"/>
    <w:rsid w:val="00380EBB"/>
    <w:rsid w:val="003819DC"/>
    <w:rsid w:val="00381BB8"/>
    <w:rsid w:val="00381C0D"/>
    <w:rsid w:val="00381C3D"/>
    <w:rsid w:val="00381F6C"/>
    <w:rsid w:val="003826CA"/>
    <w:rsid w:val="00382B41"/>
    <w:rsid w:val="00382E3D"/>
    <w:rsid w:val="00382FD7"/>
    <w:rsid w:val="003836E5"/>
    <w:rsid w:val="00384193"/>
    <w:rsid w:val="00384513"/>
    <w:rsid w:val="003848DE"/>
    <w:rsid w:val="00384EED"/>
    <w:rsid w:val="003852F4"/>
    <w:rsid w:val="003862C3"/>
    <w:rsid w:val="0038704F"/>
    <w:rsid w:val="0038731D"/>
    <w:rsid w:val="00387365"/>
    <w:rsid w:val="00387985"/>
    <w:rsid w:val="00390EDA"/>
    <w:rsid w:val="003917C6"/>
    <w:rsid w:val="00391BE3"/>
    <w:rsid w:val="003923AD"/>
    <w:rsid w:val="00392EF0"/>
    <w:rsid w:val="003938C4"/>
    <w:rsid w:val="00393AB1"/>
    <w:rsid w:val="00393B72"/>
    <w:rsid w:val="00393C91"/>
    <w:rsid w:val="00393FA3"/>
    <w:rsid w:val="0039412B"/>
    <w:rsid w:val="00394CE1"/>
    <w:rsid w:val="00394CF5"/>
    <w:rsid w:val="00395719"/>
    <w:rsid w:val="00395775"/>
    <w:rsid w:val="0039604D"/>
    <w:rsid w:val="00396450"/>
    <w:rsid w:val="003967CC"/>
    <w:rsid w:val="003967DB"/>
    <w:rsid w:val="003972C7"/>
    <w:rsid w:val="003972FD"/>
    <w:rsid w:val="0039766F"/>
    <w:rsid w:val="00397B50"/>
    <w:rsid w:val="00397BAC"/>
    <w:rsid w:val="003A0613"/>
    <w:rsid w:val="003A1056"/>
    <w:rsid w:val="003A1439"/>
    <w:rsid w:val="003A1679"/>
    <w:rsid w:val="003A2E9C"/>
    <w:rsid w:val="003A38B6"/>
    <w:rsid w:val="003A3E6A"/>
    <w:rsid w:val="003A41E4"/>
    <w:rsid w:val="003A4FE1"/>
    <w:rsid w:val="003A557A"/>
    <w:rsid w:val="003A5679"/>
    <w:rsid w:val="003A5D99"/>
    <w:rsid w:val="003A6D6C"/>
    <w:rsid w:val="003A73AC"/>
    <w:rsid w:val="003B0222"/>
    <w:rsid w:val="003B02D7"/>
    <w:rsid w:val="003B0E9D"/>
    <w:rsid w:val="003B1322"/>
    <w:rsid w:val="003B2339"/>
    <w:rsid w:val="003B2A93"/>
    <w:rsid w:val="003B3117"/>
    <w:rsid w:val="003B3D22"/>
    <w:rsid w:val="003B4863"/>
    <w:rsid w:val="003B5800"/>
    <w:rsid w:val="003B593C"/>
    <w:rsid w:val="003B6938"/>
    <w:rsid w:val="003B6FB3"/>
    <w:rsid w:val="003B74FD"/>
    <w:rsid w:val="003B7593"/>
    <w:rsid w:val="003B78EE"/>
    <w:rsid w:val="003B7C7F"/>
    <w:rsid w:val="003C041B"/>
    <w:rsid w:val="003C05B4"/>
    <w:rsid w:val="003C1312"/>
    <w:rsid w:val="003C1A1E"/>
    <w:rsid w:val="003C1F6E"/>
    <w:rsid w:val="003C293E"/>
    <w:rsid w:val="003C2A81"/>
    <w:rsid w:val="003C3310"/>
    <w:rsid w:val="003C352B"/>
    <w:rsid w:val="003C48D2"/>
    <w:rsid w:val="003C4C53"/>
    <w:rsid w:val="003C4CFC"/>
    <w:rsid w:val="003C5549"/>
    <w:rsid w:val="003C5588"/>
    <w:rsid w:val="003C5917"/>
    <w:rsid w:val="003C5C47"/>
    <w:rsid w:val="003C6580"/>
    <w:rsid w:val="003C6903"/>
    <w:rsid w:val="003C6B9F"/>
    <w:rsid w:val="003C6C13"/>
    <w:rsid w:val="003C6D51"/>
    <w:rsid w:val="003C709B"/>
    <w:rsid w:val="003C7216"/>
    <w:rsid w:val="003D07E9"/>
    <w:rsid w:val="003D0B56"/>
    <w:rsid w:val="003D0F1F"/>
    <w:rsid w:val="003D0F4F"/>
    <w:rsid w:val="003D1125"/>
    <w:rsid w:val="003D171A"/>
    <w:rsid w:val="003D17A2"/>
    <w:rsid w:val="003D1A37"/>
    <w:rsid w:val="003D23E3"/>
    <w:rsid w:val="003D3B5F"/>
    <w:rsid w:val="003D3FAD"/>
    <w:rsid w:val="003D4770"/>
    <w:rsid w:val="003D4B4C"/>
    <w:rsid w:val="003D4B82"/>
    <w:rsid w:val="003D4CBF"/>
    <w:rsid w:val="003D5675"/>
    <w:rsid w:val="003D577A"/>
    <w:rsid w:val="003D5DCB"/>
    <w:rsid w:val="003D6583"/>
    <w:rsid w:val="003D6692"/>
    <w:rsid w:val="003D6DBA"/>
    <w:rsid w:val="003D6F36"/>
    <w:rsid w:val="003D6F46"/>
    <w:rsid w:val="003D776C"/>
    <w:rsid w:val="003E0CB8"/>
    <w:rsid w:val="003E0E02"/>
    <w:rsid w:val="003E0E80"/>
    <w:rsid w:val="003E18A6"/>
    <w:rsid w:val="003E1D20"/>
    <w:rsid w:val="003E23F5"/>
    <w:rsid w:val="003E2447"/>
    <w:rsid w:val="003E2508"/>
    <w:rsid w:val="003E2900"/>
    <w:rsid w:val="003E2A16"/>
    <w:rsid w:val="003E331F"/>
    <w:rsid w:val="003E34FB"/>
    <w:rsid w:val="003E3931"/>
    <w:rsid w:val="003E3ABC"/>
    <w:rsid w:val="003E3C60"/>
    <w:rsid w:val="003E4322"/>
    <w:rsid w:val="003E47BE"/>
    <w:rsid w:val="003E4F0B"/>
    <w:rsid w:val="003E576C"/>
    <w:rsid w:val="003E5859"/>
    <w:rsid w:val="003E6532"/>
    <w:rsid w:val="003E6759"/>
    <w:rsid w:val="003E68E5"/>
    <w:rsid w:val="003E69F6"/>
    <w:rsid w:val="003E6B8F"/>
    <w:rsid w:val="003E6C2A"/>
    <w:rsid w:val="003E6F91"/>
    <w:rsid w:val="003E7104"/>
    <w:rsid w:val="003E71D0"/>
    <w:rsid w:val="003E7B56"/>
    <w:rsid w:val="003E7CDF"/>
    <w:rsid w:val="003E7E17"/>
    <w:rsid w:val="003E7F9C"/>
    <w:rsid w:val="003F1A72"/>
    <w:rsid w:val="003F1DA4"/>
    <w:rsid w:val="003F21A6"/>
    <w:rsid w:val="003F2306"/>
    <w:rsid w:val="003F27D5"/>
    <w:rsid w:val="003F28FB"/>
    <w:rsid w:val="003F2910"/>
    <w:rsid w:val="003F2930"/>
    <w:rsid w:val="003F2E38"/>
    <w:rsid w:val="003F3081"/>
    <w:rsid w:val="003F3CA8"/>
    <w:rsid w:val="003F3D08"/>
    <w:rsid w:val="003F4023"/>
    <w:rsid w:val="003F4242"/>
    <w:rsid w:val="003F5304"/>
    <w:rsid w:val="003F5516"/>
    <w:rsid w:val="003F5C86"/>
    <w:rsid w:val="003F6A59"/>
    <w:rsid w:val="003F6CD2"/>
    <w:rsid w:val="003F6DA7"/>
    <w:rsid w:val="003F73BC"/>
    <w:rsid w:val="003F7620"/>
    <w:rsid w:val="003F76FB"/>
    <w:rsid w:val="00400A93"/>
    <w:rsid w:val="00400E34"/>
    <w:rsid w:val="00400F44"/>
    <w:rsid w:val="004011D8"/>
    <w:rsid w:val="00401438"/>
    <w:rsid w:val="00401DEE"/>
    <w:rsid w:val="00401F06"/>
    <w:rsid w:val="00403DBB"/>
    <w:rsid w:val="00404F8B"/>
    <w:rsid w:val="004063E6"/>
    <w:rsid w:val="0040734E"/>
    <w:rsid w:val="00407AFD"/>
    <w:rsid w:val="00407F9F"/>
    <w:rsid w:val="00410EFD"/>
    <w:rsid w:val="00411064"/>
    <w:rsid w:val="00411300"/>
    <w:rsid w:val="004115A8"/>
    <w:rsid w:val="004115DA"/>
    <w:rsid w:val="00412228"/>
    <w:rsid w:val="004122AC"/>
    <w:rsid w:val="004127AF"/>
    <w:rsid w:val="00413051"/>
    <w:rsid w:val="004131D9"/>
    <w:rsid w:val="004134E2"/>
    <w:rsid w:val="004138C7"/>
    <w:rsid w:val="0041390E"/>
    <w:rsid w:val="00413BBF"/>
    <w:rsid w:val="00413BE2"/>
    <w:rsid w:val="0041400B"/>
    <w:rsid w:val="004142E3"/>
    <w:rsid w:val="00414BB3"/>
    <w:rsid w:val="0041507F"/>
    <w:rsid w:val="00415963"/>
    <w:rsid w:val="00416332"/>
    <w:rsid w:val="0041669D"/>
    <w:rsid w:val="004168F5"/>
    <w:rsid w:val="00416961"/>
    <w:rsid w:val="00416AC5"/>
    <w:rsid w:val="004201F7"/>
    <w:rsid w:val="00420452"/>
    <w:rsid w:val="00420812"/>
    <w:rsid w:val="00421299"/>
    <w:rsid w:val="0042171F"/>
    <w:rsid w:val="004217E2"/>
    <w:rsid w:val="00421EAB"/>
    <w:rsid w:val="00421EB6"/>
    <w:rsid w:val="00422254"/>
    <w:rsid w:val="00423D65"/>
    <w:rsid w:val="00423D84"/>
    <w:rsid w:val="00424024"/>
    <w:rsid w:val="00425270"/>
    <w:rsid w:val="00425ED8"/>
    <w:rsid w:val="00426248"/>
    <w:rsid w:val="0042735E"/>
    <w:rsid w:val="004275A9"/>
    <w:rsid w:val="0042767F"/>
    <w:rsid w:val="00427B5C"/>
    <w:rsid w:val="0043024C"/>
    <w:rsid w:val="00430425"/>
    <w:rsid w:val="00430D71"/>
    <w:rsid w:val="0043264C"/>
    <w:rsid w:val="00433643"/>
    <w:rsid w:val="004337D1"/>
    <w:rsid w:val="00433E63"/>
    <w:rsid w:val="00434207"/>
    <w:rsid w:val="004349D9"/>
    <w:rsid w:val="00434A02"/>
    <w:rsid w:val="00434BE2"/>
    <w:rsid w:val="00434D8D"/>
    <w:rsid w:val="0043543F"/>
    <w:rsid w:val="00435C19"/>
    <w:rsid w:val="00435C42"/>
    <w:rsid w:val="00435D8F"/>
    <w:rsid w:val="00436C98"/>
    <w:rsid w:val="00437000"/>
    <w:rsid w:val="00437A99"/>
    <w:rsid w:val="0044016F"/>
    <w:rsid w:val="0044020F"/>
    <w:rsid w:val="00440AD7"/>
    <w:rsid w:val="00440F6E"/>
    <w:rsid w:val="004424F4"/>
    <w:rsid w:val="00442CF1"/>
    <w:rsid w:val="00442E61"/>
    <w:rsid w:val="0044355E"/>
    <w:rsid w:val="00443D19"/>
    <w:rsid w:val="0044467B"/>
    <w:rsid w:val="00444983"/>
    <w:rsid w:val="00444BFD"/>
    <w:rsid w:val="00444F8C"/>
    <w:rsid w:val="004452AC"/>
    <w:rsid w:val="0044537F"/>
    <w:rsid w:val="004453C9"/>
    <w:rsid w:val="00445677"/>
    <w:rsid w:val="00445927"/>
    <w:rsid w:val="00445A1C"/>
    <w:rsid w:val="00445C91"/>
    <w:rsid w:val="0044674B"/>
    <w:rsid w:val="00446771"/>
    <w:rsid w:val="00446C84"/>
    <w:rsid w:val="00446D14"/>
    <w:rsid w:val="0044700C"/>
    <w:rsid w:val="00447C66"/>
    <w:rsid w:val="00447CBE"/>
    <w:rsid w:val="004504A9"/>
    <w:rsid w:val="00450C71"/>
    <w:rsid w:val="0045168B"/>
    <w:rsid w:val="0045202D"/>
    <w:rsid w:val="0045284A"/>
    <w:rsid w:val="00452DE5"/>
    <w:rsid w:val="00453387"/>
    <w:rsid w:val="00453543"/>
    <w:rsid w:val="004535E2"/>
    <w:rsid w:val="00453767"/>
    <w:rsid w:val="00453897"/>
    <w:rsid w:val="00453CCE"/>
    <w:rsid w:val="00454425"/>
    <w:rsid w:val="00454B84"/>
    <w:rsid w:val="004555BE"/>
    <w:rsid w:val="00455C74"/>
    <w:rsid w:val="00455C98"/>
    <w:rsid w:val="00455F90"/>
    <w:rsid w:val="0045640E"/>
    <w:rsid w:val="004567A8"/>
    <w:rsid w:val="00456EF9"/>
    <w:rsid w:val="00456F43"/>
    <w:rsid w:val="00456FB2"/>
    <w:rsid w:val="00457E35"/>
    <w:rsid w:val="00460269"/>
    <w:rsid w:val="004602DF"/>
    <w:rsid w:val="0046072B"/>
    <w:rsid w:val="004607BA"/>
    <w:rsid w:val="004608BB"/>
    <w:rsid w:val="00460D46"/>
    <w:rsid w:val="00460DFE"/>
    <w:rsid w:val="0046235C"/>
    <w:rsid w:val="0046236B"/>
    <w:rsid w:val="00462E1E"/>
    <w:rsid w:val="00463208"/>
    <w:rsid w:val="00463715"/>
    <w:rsid w:val="00463737"/>
    <w:rsid w:val="00463850"/>
    <w:rsid w:val="0046412B"/>
    <w:rsid w:val="00464363"/>
    <w:rsid w:val="004643A5"/>
    <w:rsid w:val="0046464C"/>
    <w:rsid w:val="004649BD"/>
    <w:rsid w:val="004649D3"/>
    <w:rsid w:val="00464D13"/>
    <w:rsid w:val="0046568E"/>
    <w:rsid w:val="004656E6"/>
    <w:rsid w:val="00465BB0"/>
    <w:rsid w:val="004660B0"/>
    <w:rsid w:val="004661C0"/>
    <w:rsid w:val="00466342"/>
    <w:rsid w:val="004667D7"/>
    <w:rsid w:val="00466B68"/>
    <w:rsid w:val="00466F57"/>
    <w:rsid w:val="00466FEA"/>
    <w:rsid w:val="00467003"/>
    <w:rsid w:val="00467069"/>
    <w:rsid w:val="004677C7"/>
    <w:rsid w:val="004678D4"/>
    <w:rsid w:val="00467997"/>
    <w:rsid w:val="004712E8"/>
    <w:rsid w:val="0047197D"/>
    <w:rsid w:val="00471C06"/>
    <w:rsid w:val="00471EFF"/>
    <w:rsid w:val="00472352"/>
    <w:rsid w:val="004724D0"/>
    <w:rsid w:val="00472A74"/>
    <w:rsid w:val="004736B9"/>
    <w:rsid w:val="00473B6E"/>
    <w:rsid w:val="00474706"/>
    <w:rsid w:val="00474844"/>
    <w:rsid w:val="0047488A"/>
    <w:rsid w:val="00474CE3"/>
    <w:rsid w:val="0047512A"/>
    <w:rsid w:val="0047550E"/>
    <w:rsid w:val="00475A48"/>
    <w:rsid w:val="00475EF1"/>
    <w:rsid w:val="00475FA8"/>
    <w:rsid w:val="0047609D"/>
    <w:rsid w:val="004761B3"/>
    <w:rsid w:val="00476F78"/>
    <w:rsid w:val="00477166"/>
    <w:rsid w:val="004772A7"/>
    <w:rsid w:val="0047739E"/>
    <w:rsid w:val="00477409"/>
    <w:rsid w:val="004801CA"/>
    <w:rsid w:val="004807AE"/>
    <w:rsid w:val="004807CC"/>
    <w:rsid w:val="00481277"/>
    <w:rsid w:val="00481647"/>
    <w:rsid w:val="00481C6F"/>
    <w:rsid w:val="004822A4"/>
    <w:rsid w:val="00483D3E"/>
    <w:rsid w:val="00483ED7"/>
    <w:rsid w:val="0048411B"/>
    <w:rsid w:val="004851F3"/>
    <w:rsid w:val="00486015"/>
    <w:rsid w:val="00486346"/>
    <w:rsid w:val="004863A9"/>
    <w:rsid w:val="004865D5"/>
    <w:rsid w:val="004869D0"/>
    <w:rsid w:val="00486D5B"/>
    <w:rsid w:val="00487019"/>
    <w:rsid w:val="004879AB"/>
    <w:rsid w:val="00487B7A"/>
    <w:rsid w:val="00487FDE"/>
    <w:rsid w:val="004905B3"/>
    <w:rsid w:val="004914A0"/>
    <w:rsid w:val="0049166A"/>
    <w:rsid w:val="00491890"/>
    <w:rsid w:val="00491C2A"/>
    <w:rsid w:val="00491F4A"/>
    <w:rsid w:val="004920F4"/>
    <w:rsid w:val="00492263"/>
    <w:rsid w:val="00492450"/>
    <w:rsid w:val="00492C4D"/>
    <w:rsid w:val="004938DF"/>
    <w:rsid w:val="00493D19"/>
    <w:rsid w:val="00494A79"/>
    <w:rsid w:val="00494E96"/>
    <w:rsid w:val="00495A6C"/>
    <w:rsid w:val="00495E37"/>
    <w:rsid w:val="00496487"/>
    <w:rsid w:val="0049677D"/>
    <w:rsid w:val="00496A2E"/>
    <w:rsid w:val="00496A9B"/>
    <w:rsid w:val="00496BBF"/>
    <w:rsid w:val="004A04C4"/>
    <w:rsid w:val="004A057E"/>
    <w:rsid w:val="004A0B25"/>
    <w:rsid w:val="004A1824"/>
    <w:rsid w:val="004A2057"/>
    <w:rsid w:val="004A27C8"/>
    <w:rsid w:val="004A2817"/>
    <w:rsid w:val="004A28F8"/>
    <w:rsid w:val="004A2EF8"/>
    <w:rsid w:val="004A2F2D"/>
    <w:rsid w:val="004A35BF"/>
    <w:rsid w:val="004A3677"/>
    <w:rsid w:val="004A370C"/>
    <w:rsid w:val="004A41C2"/>
    <w:rsid w:val="004A47D1"/>
    <w:rsid w:val="004A4866"/>
    <w:rsid w:val="004A49E9"/>
    <w:rsid w:val="004A4F5E"/>
    <w:rsid w:val="004A58B2"/>
    <w:rsid w:val="004A5C6A"/>
    <w:rsid w:val="004A5DBE"/>
    <w:rsid w:val="004A66C7"/>
    <w:rsid w:val="004A6835"/>
    <w:rsid w:val="004A6DC5"/>
    <w:rsid w:val="004A6E92"/>
    <w:rsid w:val="004A715A"/>
    <w:rsid w:val="004A724B"/>
    <w:rsid w:val="004A775C"/>
    <w:rsid w:val="004A7971"/>
    <w:rsid w:val="004A7BF2"/>
    <w:rsid w:val="004A7C06"/>
    <w:rsid w:val="004A7E8D"/>
    <w:rsid w:val="004A7FD7"/>
    <w:rsid w:val="004B06FD"/>
    <w:rsid w:val="004B083C"/>
    <w:rsid w:val="004B1E47"/>
    <w:rsid w:val="004B1ED4"/>
    <w:rsid w:val="004B22DA"/>
    <w:rsid w:val="004B23DC"/>
    <w:rsid w:val="004B2695"/>
    <w:rsid w:val="004B2B29"/>
    <w:rsid w:val="004B39AA"/>
    <w:rsid w:val="004B3D21"/>
    <w:rsid w:val="004B3E6B"/>
    <w:rsid w:val="004B4368"/>
    <w:rsid w:val="004B436F"/>
    <w:rsid w:val="004B44FC"/>
    <w:rsid w:val="004B4C38"/>
    <w:rsid w:val="004B4C88"/>
    <w:rsid w:val="004B4E08"/>
    <w:rsid w:val="004B5320"/>
    <w:rsid w:val="004B5426"/>
    <w:rsid w:val="004B5622"/>
    <w:rsid w:val="004B57B6"/>
    <w:rsid w:val="004B5B57"/>
    <w:rsid w:val="004B5C2B"/>
    <w:rsid w:val="004B652B"/>
    <w:rsid w:val="004B69AC"/>
    <w:rsid w:val="004B73E3"/>
    <w:rsid w:val="004C0ADB"/>
    <w:rsid w:val="004C141C"/>
    <w:rsid w:val="004C14E9"/>
    <w:rsid w:val="004C1D6D"/>
    <w:rsid w:val="004C294E"/>
    <w:rsid w:val="004C4865"/>
    <w:rsid w:val="004C4AE2"/>
    <w:rsid w:val="004C4D9A"/>
    <w:rsid w:val="004C4FA4"/>
    <w:rsid w:val="004C5480"/>
    <w:rsid w:val="004C5649"/>
    <w:rsid w:val="004C630C"/>
    <w:rsid w:val="004C65ED"/>
    <w:rsid w:val="004C702B"/>
    <w:rsid w:val="004C7392"/>
    <w:rsid w:val="004C7705"/>
    <w:rsid w:val="004C7A6F"/>
    <w:rsid w:val="004C7F19"/>
    <w:rsid w:val="004D0019"/>
    <w:rsid w:val="004D0597"/>
    <w:rsid w:val="004D062D"/>
    <w:rsid w:val="004D1287"/>
    <w:rsid w:val="004D1A30"/>
    <w:rsid w:val="004D1ABB"/>
    <w:rsid w:val="004D221A"/>
    <w:rsid w:val="004D244F"/>
    <w:rsid w:val="004D2551"/>
    <w:rsid w:val="004D3C90"/>
    <w:rsid w:val="004D491E"/>
    <w:rsid w:val="004D4B2C"/>
    <w:rsid w:val="004D4FC6"/>
    <w:rsid w:val="004D55F4"/>
    <w:rsid w:val="004D5606"/>
    <w:rsid w:val="004D5A24"/>
    <w:rsid w:val="004D600D"/>
    <w:rsid w:val="004D6157"/>
    <w:rsid w:val="004D63FD"/>
    <w:rsid w:val="004D6541"/>
    <w:rsid w:val="004D679B"/>
    <w:rsid w:val="004D6AC5"/>
    <w:rsid w:val="004D6FEE"/>
    <w:rsid w:val="004D7109"/>
    <w:rsid w:val="004D726E"/>
    <w:rsid w:val="004D770F"/>
    <w:rsid w:val="004D79E6"/>
    <w:rsid w:val="004D7D41"/>
    <w:rsid w:val="004D7D6C"/>
    <w:rsid w:val="004E034E"/>
    <w:rsid w:val="004E0714"/>
    <w:rsid w:val="004E0E21"/>
    <w:rsid w:val="004E1083"/>
    <w:rsid w:val="004E118E"/>
    <w:rsid w:val="004E155D"/>
    <w:rsid w:val="004E1D68"/>
    <w:rsid w:val="004E1DD1"/>
    <w:rsid w:val="004E22D6"/>
    <w:rsid w:val="004E4011"/>
    <w:rsid w:val="004E5ABC"/>
    <w:rsid w:val="004E5D29"/>
    <w:rsid w:val="004E6920"/>
    <w:rsid w:val="004E6AF5"/>
    <w:rsid w:val="004E7298"/>
    <w:rsid w:val="004E7622"/>
    <w:rsid w:val="004E7E57"/>
    <w:rsid w:val="004E7EAF"/>
    <w:rsid w:val="004F0D89"/>
    <w:rsid w:val="004F1711"/>
    <w:rsid w:val="004F2ABD"/>
    <w:rsid w:val="004F2B49"/>
    <w:rsid w:val="004F2C82"/>
    <w:rsid w:val="004F30D4"/>
    <w:rsid w:val="004F33DB"/>
    <w:rsid w:val="004F3427"/>
    <w:rsid w:val="004F34D4"/>
    <w:rsid w:val="004F38CB"/>
    <w:rsid w:val="004F3BBB"/>
    <w:rsid w:val="004F3DF6"/>
    <w:rsid w:val="004F5418"/>
    <w:rsid w:val="004F54DC"/>
    <w:rsid w:val="004F58A6"/>
    <w:rsid w:val="004F58BC"/>
    <w:rsid w:val="004F60A9"/>
    <w:rsid w:val="004F6211"/>
    <w:rsid w:val="004F6473"/>
    <w:rsid w:val="004F68E8"/>
    <w:rsid w:val="004F6942"/>
    <w:rsid w:val="004F6F3D"/>
    <w:rsid w:val="004F73A5"/>
    <w:rsid w:val="004F76F4"/>
    <w:rsid w:val="004F7C0C"/>
    <w:rsid w:val="005009F6"/>
    <w:rsid w:val="00500E54"/>
    <w:rsid w:val="00500FD1"/>
    <w:rsid w:val="00501087"/>
    <w:rsid w:val="00501A7D"/>
    <w:rsid w:val="0050261F"/>
    <w:rsid w:val="00502CE9"/>
    <w:rsid w:val="00503992"/>
    <w:rsid w:val="00504802"/>
    <w:rsid w:val="005048F1"/>
    <w:rsid w:val="00504ABB"/>
    <w:rsid w:val="00504B4F"/>
    <w:rsid w:val="00504E75"/>
    <w:rsid w:val="005052CB"/>
    <w:rsid w:val="005058E9"/>
    <w:rsid w:val="00505E19"/>
    <w:rsid w:val="005067F8"/>
    <w:rsid w:val="00506CEC"/>
    <w:rsid w:val="00507271"/>
    <w:rsid w:val="0050763B"/>
    <w:rsid w:val="00510314"/>
    <w:rsid w:val="00510377"/>
    <w:rsid w:val="00510D28"/>
    <w:rsid w:val="00510E35"/>
    <w:rsid w:val="00510F75"/>
    <w:rsid w:val="00511A9E"/>
    <w:rsid w:val="005122AA"/>
    <w:rsid w:val="005125DD"/>
    <w:rsid w:val="0051260D"/>
    <w:rsid w:val="00512908"/>
    <w:rsid w:val="00512AEF"/>
    <w:rsid w:val="00512E64"/>
    <w:rsid w:val="00513114"/>
    <w:rsid w:val="005134FE"/>
    <w:rsid w:val="0051371E"/>
    <w:rsid w:val="00513A29"/>
    <w:rsid w:val="00514168"/>
    <w:rsid w:val="00514BA5"/>
    <w:rsid w:val="00514D26"/>
    <w:rsid w:val="00514D76"/>
    <w:rsid w:val="00515DC1"/>
    <w:rsid w:val="00516344"/>
    <w:rsid w:val="00516435"/>
    <w:rsid w:val="005165B5"/>
    <w:rsid w:val="0051669C"/>
    <w:rsid w:val="0051671D"/>
    <w:rsid w:val="00516785"/>
    <w:rsid w:val="00516808"/>
    <w:rsid w:val="00517163"/>
    <w:rsid w:val="00520152"/>
    <w:rsid w:val="00520228"/>
    <w:rsid w:val="005203B7"/>
    <w:rsid w:val="0052072E"/>
    <w:rsid w:val="00520D8C"/>
    <w:rsid w:val="0052113E"/>
    <w:rsid w:val="0052154E"/>
    <w:rsid w:val="005217D9"/>
    <w:rsid w:val="005217E2"/>
    <w:rsid w:val="00521AFF"/>
    <w:rsid w:val="005223F3"/>
    <w:rsid w:val="00522A48"/>
    <w:rsid w:val="00523067"/>
    <w:rsid w:val="00523857"/>
    <w:rsid w:val="00523B56"/>
    <w:rsid w:val="00523E98"/>
    <w:rsid w:val="00524256"/>
    <w:rsid w:val="005242AC"/>
    <w:rsid w:val="005248F3"/>
    <w:rsid w:val="00524BD8"/>
    <w:rsid w:val="005253ED"/>
    <w:rsid w:val="0052630C"/>
    <w:rsid w:val="0052663F"/>
    <w:rsid w:val="005266F6"/>
    <w:rsid w:val="00526804"/>
    <w:rsid w:val="00526805"/>
    <w:rsid w:val="00526838"/>
    <w:rsid w:val="00526910"/>
    <w:rsid w:val="00526A2F"/>
    <w:rsid w:val="0052757D"/>
    <w:rsid w:val="0052770D"/>
    <w:rsid w:val="00527855"/>
    <w:rsid w:val="005301B7"/>
    <w:rsid w:val="00530436"/>
    <w:rsid w:val="005304D0"/>
    <w:rsid w:val="00530D6B"/>
    <w:rsid w:val="005314FB"/>
    <w:rsid w:val="00531568"/>
    <w:rsid w:val="005315B6"/>
    <w:rsid w:val="00531744"/>
    <w:rsid w:val="00531843"/>
    <w:rsid w:val="00531B4E"/>
    <w:rsid w:val="00531C66"/>
    <w:rsid w:val="00531E95"/>
    <w:rsid w:val="005325DA"/>
    <w:rsid w:val="00532C9F"/>
    <w:rsid w:val="00532F2B"/>
    <w:rsid w:val="0053307A"/>
    <w:rsid w:val="005330EE"/>
    <w:rsid w:val="0053387E"/>
    <w:rsid w:val="005342BE"/>
    <w:rsid w:val="00534850"/>
    <w:rsid w:val="00534B91"/>
    <w:rsid w:val="00534E90"/>
    <w:rsid w:val="00535333"/>
    <w:rsid w:val="005357B3"/>
    <w:rsid w:val="00535D33"/>
    <w:rsid w:val="005364D5"/>
    <w:rsid w:val="00536506"/>
    <w:rsid w:val="005365BE"/>
    <w:rsid w:val="00537408"/>
    <w:rsid w:val="005376B8"/>
    <w:rsid w:val="00537BEC"/>
    <w:rsid w:val="0054059A"/>
    <w:rsid w:val="00540A6D"/>
    <w:rsid w:val="00541256"/>
    <w:rsid w:val="00541616"/>
    <w:rsid w:val="00541D15"/>
    <w:rsid w:val="0054205E"/>
    <w:rsid w:val="00542F66"/>
    <w:rsid w:val="00543C43"/>
    <w:rsid w:val="00543CBC"/>
    <w:rsid w:val="0054438E"/>
    <w:rsid w:val="005456E5"/>
    <w:rsid w:val="00546EF4"/>
    <w:rsid w:val="0054736C"/>
    <w:rsid w:val="0054785C"/>
    <w:rsid w:val="005501A1"/>
    <w:rsid w:val="005508D5"/>
    <w:rsid w:val="00550D03"/>
    <w:rsid w:val="00550DD0"/>
    <w:rsid w:val="00551346"/>
    <w:rsid w:val="00551730"/>
    <w:rsid w:val="00551C3E"/>
    <w:rsid w:val="00551DDD"/>
    <w:rsid w:val="00551EC3"/>
    <w:rsid w:val="0055211F"/>
    <w:rsid w:val="00552551"/>
    <w:rsid w:val="005527A4"/>
    <w:rsid w:val="00552D60"/>
    <w:rsid w:val="00552E33"/>
    <w:rsid w:val="00552E4D"/>
    <w:rsid w:val="00553077"/>
    <w:rsid w:val="0055358A"/>
    <w:rsid w:val="00553B83"/>
    <w:rsid w:val="00554333"/>
    <w:rsid w:val="0055459D"/>
    <w:rsid w:val="005546C7"/>
    <w:rsid w:val="00555282"/>
    <w:rsid w:val="005553F9"/>
    <w:rsid w:val="005554DB"/>
    <w:rsid w:val="00555A29"/>
    <w:rsid w:val="005560C8"/>
    <w:rsid w:val="005565E7"/>
    <w:rsid w:val="0055671F"/>
    <w:rsid w:val="00556F1F"/>
    <w:rsid w:val="00557493"/>
    <w:rsid w:val="00557A89"/>
    <w:rsid w:val="00557AB3"/>
    <w:rsid w:val="00557C6C"/>
    <w:rsid w:val="00557E34"/>
    <w:rsid w:val="00560034"/>
    <w:rsid w:val="0056014E"/>
    <w:rsid w:val="005602B5"/>
    <w:rsid w:val="00560835"/>
    <w:rsid w:val="005609CE"/>
    <w:rsid w:val="00561488"/>
    <w:rsid w:val="00561D94"/>
    <w:rsid w:val="005634D7"/>
    <w:rsid w:val="00563A8D"/>
    <w:rsid w:val="005646BF"/>
    <w:rsid w:val="005650FA"/>
    <w:rsid w:val="00565172"/>
    <w:rsid w:val="00566E95"/>
    <w:rsid w:val="0056791E"/>
    <w:rsid w:val="00567EB3"/>
    <w:rsid w:val="00567F1D"/>
    <w:rsid w:val="005703CD"/>
    <w:rsid w:val="00570D6C"/>
    <w:rsid w:val="00570EBC"/>
    <w:rsid w:val="005710D2"/>
    <w:rsid w:val="00571D33"/>
    <w:rsid w:val="00572763"/>
    <w:rsid w:val="00572797"/>
    <w:rsid w:val="005727F9"/>
    <w:rsid w:val="005728A9"/>
    <w:rsid w:val="00572B6C"/>
    <w:rsid w:val="00572D3D"/>
    <w:rsid w:val="00572D6A"/>
    <w:rsid w:val="00573417"/>
    <w:rsid w:val="00573C46"/>
    <w:rsid w:val="00573CE7"/>
    <w:rsid w:val="00573E45"/>
    <w:rsid w:val="0057426E"/>
    <w:rsid w:val="005743B5"/>
    <w:rsid w:val="00574434"/>
    <w:rsid w:val="00575C14"/>
    <w:rsid w:val="005766DD"/>
    <w:rsid w:val="00576B52"/>
    <w:rsid w:val="00577754"/>
    <w:rsid w:val="00580656"/>
    <w:rsid w:val="00580933"/>
    <w:rsid w:val="0058102B"/>
    <w:rsid w:val="005810E0"/>
    <w:rsid w:val="00581A8B"/>
    <w:rsid w:val="005831DD"/>
    <w:rsid w:val="005837E0"/>
    <w:rsid w:val="00583C2C"/>
    <w:rsid w:val="00583D3F"/>
    <w:rsid w:val="00583DD5"/>
    <w:rsid w:val="0058472F"/>
    <w:rsid w:val="00584912"/>
    <w:rsid w:val="00584C2A"/>
    <w:rsid w:val="00584D53"/>
    <w:rsid w:val="00584FA5"/>
    <w:rsid w:val="005859F3"/>
    <w:rsid w:val="005865D8"/>
    <w:rsid w:val="00586DD7"/>
    <w:rsid w:val="00586F21"/>
    <w:rsid w:val="00587044"/>
    <w:rsid w:val="005877A9"/>
    <w:rsid w:val="005904C9"/>
    <w:rsid w:val="005905CE"/>
    <w:rsid w:val="005909CE"/>
    <w:rsid w:val="005916EC"/>
    <w:rsid w:val="00591710"/>
    <w:rsid w:val="00591B83"/>
    <w:rsid w:val="00591B91"/>
    <w:rsid w:val="00591C9B"/>
    <w:rsid w:val="00592676"/>
    <w:rsid w:val="0059286D"/>
    <w:rsid w:val="005936AE"/>
    <w:rsid w:val="005936AF"/>
    <w:rsid w:val="005936CF"/>
    <w:rsid w:val="00593988"/>
    <w:rsid w:val="00593B84"/>
    <w:rsid w:val="00593D24"/>
    <w:rsid w:val="005944E5"/>
    <w:rsid w:val="00594F24"/>
    <w:rsid w:val="00595019"/>
    <w:rsid w:val="00596059"/>
    <w:rsid w:val="0059606E"/>
    <w:rsid w:val="0059611C"/>
    <w:rsid w:val="0059640F"/>
    <w:rsid w:val="00597B06"/>
    <w:rsid w:val="005A0407"/>
    <w:rsid w:val="005A0AC6"/>
    <w:rsid w:val="005A0EB3"/>
    <w:rsid w:val="005A10BB"/>
    <w:rsid w:val="005A1F68"/>
    <w:rsid w:val="005A236C"/>
    <w:rsid w:val="005A2662"/>
    <w:rsid w:val="005A2C0F"/>
    <w:rsid w:val="005A34E6"/>
    <w:rsid w:val="005A3CF0"/>
    <w:rsid w:val="005A3D67"/>
    <w:rsid w:val="005A3E77"/>
    <w:rsid w:val="005A408C"/>
    <w:rsid w:val="005A4F17"/>
    <w:rsid w:val="005A5317"/>
    <w:rsid w:val="005A55A7"/>
    <w:rsid w:val="005A5B67"/>
    <w:rsid w:val="005A6AE0"/>
    <w:rsid w:val="005A6F63"/>
    <w:rsid w:val="005A77C6"/>
    <w:rsid w:val="005A78D4"/>
    <w:rsid w:val="005A7CD5"/>
    <w:rsid w:val="005B0064"/>
    <w:rsid w:val="005B0192"/>
    <w:rsid w:val="005B0621"/>
    <w:rsid w:val="005B080B"/>
    <w:rsid w:val="005B08BE"/>
    <w:rsid w:val="005B0E7C"/>
    <w:rsid w:val="005B142A"/>
    <w:rsid w:val="005B177F"/>
    <w:rsid w:val="005B17D5"/>
    <w:rsid w:val="005B19AB"/>
    <w:rsid w:val="005B21D8"/>
    <w:rsid w:val="005B286F"/>
    <w:rsid w:val="005B288E"/>
    <w:rsid w:val="005B2B1A"/>
    <w:rsid w:val="005B36E8"/>
    <w:rsid w:val="005B3AFA"/>
    <w:rsid w:val="005B3D90"/>
    <w:rsid w:val="005B40EF"/>
    <w:rsid w:val="005B45D9"/>
    <w:rsid w:val="005B4665"/>
    <w:rsid w:val="005B5098"/>
    <w:rsid w:val="005B519B"/>
    <w:rsid w:val="005B57AD"/>
    <w:rsid w:val="005B5988"/>
    <w:rsid w:val="005B6615"/>
    <w:rsid w:val="005B662F"/>
    <w:rsid w:val="005B6C9B"/>
    <w:rsid w:val="005B7696"/>
    <w:rsid w:val="005B79EA"/>
    <w:rsid w:val="005C01C0"/>
    <w:rsid w:val="005C0B1C"/>
    <w:rsid w:val="005C12BC"/>
    <w:rsid w:val="005C1869"/>
    <w:rsid w:val="005C1CE6"/>
    <w:rsid w:val="005C25B7"/>
    <w:rsid w:val="005C2769"/>
    <w:rsid w:val="005C284C"/>
    <w:rsid w:val="005C2A3D"/>
    <w:rsid w:val="005C3994"/>
    <w:rsid w:val="005C3C83"/>
    <w:rsid w:val="005C3EA0"/>
    <w:rsid w:val="005C4FA8"/>
    <w:rsid w:val="005C509E"/>
    <w:rsid w:val="005C714E"/>
    <w:rsid w:val="005C7656"/>
    <w:rsid w:val="005C7C28"/>
    <w:rsid w:val="005D0437"/>
    <w:rsid w:val="005D0520"/>
    <w:rsid w:val="005D1266"/>
    <w:rsid w:val="005D1877"/>
    <w:rsid w:val="005D1D40"/>
    <w:rsid w:val="005D1DAC"/>
    <w:rsid w:val="005D2017"/>
    <w:rsid w:val="005D2872"/>
    <w:rsid w:val="005D294C"/>
    <w:rsid w:val="005D2E91"/>
    <w:rsid w:val="005D2FB3"/>
    <w:rsid w:val="005D2FC8"/>
    <w:rsid w:val="005D34B6"/>
    <w:rsid w:val="005D3854"/>
    <w:rsid w:val="005D38FB"/>
    <w:rsid w:val="005D3F93"/>
    <w:rsid w:val="005D4338"/>
    <w:rsid w:val="005D4603"/>
    <w:rsid w:val="005D46A2"/>
    <w:rsid w:val="005D478C"/>
    <w:rsid w:val="005D5A2E"/>
    <w:rsid w:val="005E0079"/>
    <w:rsid w:val="005E00C8"/>
    <w:rsid w:val="005E066C"/>
    <w:rsid w:val="005E0E68"/>
    <w:rsid w:val="005E1FCC"/>
    <w:rsid w:val="005E292A"/>
    <w:rsid w:val="005E2BB2"/>
    <w:rsid w:val="005E2C44"/>
    <w:rsid w:val="005E2E98"/>
    <w:rsid w:val="005E300B"/>
    <w:rsid w:val="005E3280"/>
    <w:rsid w:val="005E3B00"/>
    <w:rsid w:val="005E3D95"/>
    <w:rsid w:val="005E42CE"/>
    <w:rsid w:val="005E4368"/>
    <w:rsid w:val="005E47A6"/>
    <w:rsid w:val="005E4BA0"/>
    <w:rsid w:val="005E505A"/>
    <w:rsid w:val="005E5258"/>
    <w:rsid w:val="005E5A4E"/>
    <w:rsid w:val="005E5F42"/>
    <w:rsid w:val="005E6036"/>
    <w:rsid w:val="005E6138"/>
    <w:rsid w:val="005E64B0"/>
    <w:rsid w:val="005E64D8"/>
    <w:rsid w:val="005E6C17"/>
    <w:rsid w:val="005E6E49"/>
    <w:rsid w:val="005E70AC"/>
    <w:rsid w:val="005E7C25"/>
    <w:rsid w:val="005F0C08"/>
    <w:rsid w:val="005F0E08"/>
    <w:rsid w:val="005F0FFD"/>
    <w:rsid w:val="005F1580"/>
    <w:rsid w:val="005F1896"/>
    <w:rsid w:val="005F36DC"/>
    <w:rsid w:val="005F44CB"/>
    <w:rsid w:val="005F4639"/>
    <w:rsid w:val="005F48CD"/>
    <w:rsid w:val="005F4BB4"/>
    <w:rsid w:val="005F51E0"/>
    <w:rsid w:val="005F53BE"/>
    <w:rsid w:val="005F606B"/>
    <w:rsid w:val="005F6BDB"/>
    <w:rsid w:val="005F7476"/>
    <w:rsid w:val="00600BB7"/>
    <w:rsid w:val="00600E5D"/>
    <w:rsid w:val="006012B9"/>
    <w:rsid w:val="00601853"/>
    <w:rsid w:val="00602468"/>
    <w:rsid w:val="00602547"/>
    <w:rsid w:val="00602AF4"/>
    <w:rsid w:val="00603476"/>
    <w:rsid w:val="00603B81"/>
    <w:rsid w:val="00604C17"/>
    <w:rsid w:val="006050F1"/>
    <w:rsid w:val="00605160"/>
    <w:rsid w:val="00605BAE"/>
    <w:rsid w:val="006060EA"/>
    <w:rsid w:val="00606191"/>
    <w:rsid w:val="006068CD"/>
    <w:rsid w:val="00606D26"/>
    <w:rsid w:val="00606F7E"/>
    <w:rsid w:val="00607113"/>
    <w:rsid w:val="0060737A"/>
    <w:rsid w:val="0060743C"/>
    <w:rsid w:val="0060757E"/>
    <w:rsid w:val="006079DE"/>
    <w:rsid w:val="00610758"/>
    <w:rsid w:val="0061083C"/>
    <w:rsid w:val="0061138D"/>
    <w:rsid w:val="00611D7A"/>
    <w:rsid w:val="00613ACA"/>
    <w:rsid w:val="00614329"/>
    <w:rsid w:val="0061447D"/>
    <w:rsid w:val="00614B9A"/>
    <w:rsid w:val="00614F07"/>
    <w:rsid w:val="00615149"/>
    <w:rsid w:val="0061529E"/>
    <w:rsid w:val="00615686"/>
    <w:rsid w:val="00615C80"/>
    <w:rsid w:val="00615EEE"/>
    <w:rsid w:val="00617093"/>
    <w:rsid w:val="006172BE"/>
    <w:rsid w:val="00620781"/>
    <w:rsid w:val="006207EB"/>
    <w:rsid w:val="006209D5"/>
    <w:rsid w:val="00620B0F"/>
    <w:rsid w:val="00621D26"/>
    <w:rsid w:val="00622936"/>
    <w:rsid w:val="0062295C"/>
    <w:rsid w:val="00622ADC"/>
    <w:rsid w:val="0062309C"/>
    <w:rsid w:val="00623CC1"/>
    <w:rsid w:val="00623FA7"/>
    <w:rsid w:val="00624A45"/>
    <w:rsid w:val="00624FB7"/>
    <w:rsid w:val="00625940"/>
    <w:rsid w:val="00625CEF"/>
    <w:rsid w:val="00625D09"/>
    <w:rsid w:val="006261F4"/>
    <w:rsid w:val="006263CA"/>
    <w:rsid w:val="006272DF"/>
    <w:rsid w:val="0062769D"/>
    <w:rsid w:val="0062772E"/>
    <w:rsid w:val="00627890"/>
    <w:rsid w:val="00627D95"/>
    <w:rsid w:val="00630165"/>
    <w:rsid w:val="006302A6"/>
    <w:rsid w:val="00630484"/>
    <w:rsid w:val="00630D2E"/>
    <w:rsid w:val="006310A3"/>
    <w:rsid w:val="00631181"/>
    <w:rsid w:val="006314C8"/>
    <w:rsid w:val="00631FDD"/>
    <w:rsid w:val="0063381B"/>
    <w:rsid w:val="00634079"/>
    <w:rsid w:val="0063428E"/>
    <w:rsid w:val="00634784"/>
    <w:rsid w:val="00634C72"/>
    <w:rsid w:val="006356F3"/>
    <w:rsid w:val="00635D14"/>
    <w:rsid w:val="00635D58"/>
    <w:rsid w:val="00635D7C"/>
    <w:rsid w:val="006366C9"/>
    <w:rsid w:val="00637A99"/>
    <w:rsid w:val="006407A8"/>
    <w:rsid w:val="00641134"/>
    <w:rsid w:val="006418C7"/>
    <w:rsid w:val="00641CF8"/>
    <w:rsid w:val="006429F8"/>
    <w:rsid w:val="00642C6E"/>
    <w:rsid w:val="006430B7"/>
    <w:rsid w:val="006436B4"/>
    <w:rsid w:val="006438A5"/>
    <w:rsid w:val="00643965"/>
    <w:rsid w:val="006439F7"/>
    <w:rsid w:val="00643C2F"/>
    <w:rsid w:val="00643D70"/>
    <w:rsid w:val="00643FDE"/>
    <w:rsid w:val="00644158"/>
    <w:rsid w:val="0064476B"/>
    <w:rsid w:val="00645D90"/>
    <w:rsid w:val="00646458"/>
    <w:rsid w:val="00646AAC"/>
    <w:rsid w:val="00646AF2"/>
    <w:rsid w:val="0064710A"/>
    <w:rsid w:val="006477EC"/>
    <w:rsid w:val="00647ADF"/>
    <w:rsid w:val="00647E1E"/>
    <w:rsid w:val="0065045E"/>
    <w:rsid w:val="00650785"/>
    <w:rsid w:val="00650B45"/>
    <w:rsid w:val="00652CAA"/>
    <w:rsid w:val="00652E41"/>
    <w:rsid w:val="00652EF1"/>
    <w:rsid w:val="00652F1D"/>
    <w:rsid w:val="006539E3"/>
    <w:rsid w:val="00653D47"/>
    <w:rsid w:val="0065407D"/>
    <w:rsid w:val="00654A1C"/>
    <w:rsid w:val="00654A32"/>
    <w:rsid w:val="00655556"/>
    <w:rsid w:val="006558AE"/>
    <w:rsid w:val="00655AF8"/>
    <w:rsid w:val="00656107"/>
    <w:rsid w:val="00656298"/>
    <w:rsid w:val="00656DF2"/>
    <w:rsid w:val="00657483"/>
    <w:rsid w:val="00657506"/>
    <w:rsid w:val="00657AE0"/>
    <w:rsid w:val="00657B6A"/>
    <w:rsid w:val="006601B3"/>
    <w:rsid w:val="0066041B"/>
    <w:rsid w:val="00661F1C"/>
    <w:rsid w:val="006620A3"/>
    <w:rsid w:val="006631D6"/>
    <w:rsid w:val="006631D9"/>
    <w:rsid w:val="0066417D"/>
    <w:rsid w:val="006642C5"/>
    <w:rsid w:val="006645D7"/>
    <w:rsid w:val="00664908"/>
    <w:rsid w:val="00664C7E"/>
    <w:rsid w:val="00664E30"/>
    <w:rsid w:val="00664EFF"/>
    <w:rsid w:val="00665428"/>
    <w:rsid w:val="00665D21"/>
    <w:rsid w:val="0066605D"/>
    <w:rsid w:val="006660C6"/>
    <w:rsid w:val="00666107"/>
    <w:rsid w:val="00666395"/>
    <w:rsid w:val="00666742"/>
    <w:rsid w:val="00666B72"/>
    <w:rsid w:val="00666DD8"/>
    <w:rsid w:val="006674C1"/>
    <w:rsid w:val="00667B45"/>
    <w:rsid w:val="00667B9F"/>
    <w:rsid w:val="00667C15"/>
    <w:rsid w:val="006705F0"/>
    <w:rsid w:val="0067080F"/>
    <w:rsid w:val="00670B5A"/>
    <w:rsid w:val="00670B7C"/>
    <w:rsid w:val="00670E91"/>
    <w:rsid w:val="00671283"/>
    <w:rsid w:val="00671443"/>
    <w:rsid w:val="00671CEE"/>
    <w:rsid w:val="006721BB"/>
    <w:rsid w:val="006726F6"/>
    <w:rsid w:val="00672725"/>
    <w:rsid w:val="00672AA4"/>
    <w:rsid w:val="00673B4E"/>
    <w:rsid w:val="00673F38"/>
    <w:rsid w:val="006740B4"/>
    <w:rsid w:val="006741F1"/>
    <w:rsid w:val="00674A87"/>
    <w:rsid w:val="0067553B"/>
    <w:rsid w:val="006765FF"/>
    <w:rsid w:val="00676B51"/>
    <w:rsid w:val="00676E71"/>
    <w:rsid w:val="00677395"/>
    <w:rsid w:val="00677959"/>
    <w:rsid w:val="006779E7"/>
    <w:rsid w:val="00677FAD"/>
    <w:rsid w:val="0068138D"/>
    <w:rsid w:val="00681497"/>
    <w:rsid w:val="00682523"/>
    <w:rsid w:val="00682B15"/>
    <w:rsid w:val="0068332D"/>
    <w:rsid w:val="0068358A"/>
    <w:rsid w:val="00683590"/>
    <w:rsid w:val="00683A98"/>
    <w:rsid w:val="00683B09"/>
    <w:rsid w:val="00683F53"/>
    <w:rsid w:val="00683FC7"/>
    <w:rsid w:val="0068422A"/>
    <w:rsid w:val="0068468F"/>
    <w:rsid w:val="006853A9"/>
    <w:rsid w:val="00685676"/>
    <w:rsid w:val="00685CB5"/>
    <w:rsid w:val="00686995"/>
    <w:rsid w:val="00687239"/>
    <w:rsid w:val="0068764D"/>
    <w:rsid w:val="006906C2"/>
    <w:rsid w:val="00690CDC"/>
    <w:rsid w:val="00690D77"/>
    <w:rsid w:val="006915BD"/>
    <w:rsid w:val="006919CE"/>
    <w:rsid w:val="00691BC6"/>
    <w:rsid w:val="006920A7"/>
    <w:rsid w:val="00692DE6"/>
    <w:rsid w:val="00692ED2"/>
    <w:rsid w:val="006930D5"/>
    <w:rsid w:val="006931F8"/>
    <w:rsid w:val="006939DA"/>
    <w:rsid w:val="00693A52"/>
    <w:rsid w:val="00694279"/>
    <w:rsid w:val="00694F02"/>
    <w:rsid w:val="00694FDE"/>
    <w:rsid w:val="00695052"/>
    <w:rsid w:val="0069576C"/>
    <w:rsid w:val="00696285"/>
    <w:rsid w:val="00696399"/>
    <w:rsid w:val="006963E6"/>
    <w:rsid w:val="00696B2B"/>
    <w:rsid w:val="0069758A"/>
    <w:rsid w:val="0069766F"/>
    <w:rsid w:val="006A01AC"/>
    <w:rsid w:val="006A138F"/>
    <w:rsid w:val="006A162A"/>
    <w:rsid w:val="006A196E"/>
    <w:rsid w:val="006A1B49"/>
    <w:rsid w:val="006A3D83"/>
    <w:rsid w:val="006A443D"/>
    <w:rsid w:val="006A4757"/>
    <w:rsid w:val="006A47EE"/>
    <w:rsid w:val="006A4BC4"/>
    <w:rsid w:val="006A4D74"/>
    <w:rsid w:val="006A57DC"/>
    <w:rsid w:val="006A5BA4"/>
    <w:rsid w:val="006A664F"/>
    <w:rsid w:val="006A6838"/>
    <w:rsid w:val="006A6996"/>
    <w:rsid w:val="006A6C31"/>
    <w:rsid w:val="006A6DAB"/>
    <w:rsid w:val="006B007A"/>
    <w:rsid w:val="006B0122"/>
    <w:rsid w:val="006B178C"/>
    <w:rsid w:val="006B1CA7"/>
    <w:rsid w:val="006B269E"/>
    <w:rsid w:val="006B28BB"/>
    <w:rsid w:val="006B2984"/>
    <w:rsid w:val="006B2F6F"/>
    <w:rsid w:val="006B44D0"/>
    <w:rsid w:val="006B4EF4"/>
    <w:rsid w:val="006B500C"/>
    <w:rsid w:val="006B5246"/>
    <w:rsid w:val="006B5423"/>
    <w:rsid w:val="006B6406"/>
    <w:rsid w:val="006B6D17"/>
    <w:rsid w:val="006B7797"/>
    <w:rsid w:val="006C0453"/>
    <w:rsid w:val="006C0703"/>
    <w:rsid w:val="006C09F2"/>
    <w:rsid w:val="006C0EE6"/>
    <w:rsid w:val="006C23E5"/>
    <w:rsid w:val="006C2F30"/>
    <w:rsid w:val="006C35BC"/>
    <w:rsid w:val="006C366D"/>
    <w:rsid w:val="006C37BE"/>
    <w:rsid w:val="006C39DE"/>
    <w:rsid w:val="006C3E60"/>
    <w:rsid w:val="006C4183"/>
    <w:rsid w:val="006C4410"/>
    <w:rsid w:val="006C73D1"/>
    <w:rsid w:val="006C76A0"/>
    <w:rsid w:val="006C7DE7"/>
    <w:rsid w:val="006C7ED3"/>
    <w:rsid w:val="006D0082"/>
    <w:rsid w:val="006D02E1"/>
    <w:rsid w:val="006D059C"/>
    <w:rsid w:val="006D089A"/>
    <w:rsid w:val="006D0D08"/>
    <w:rsid w:val="006D17B2"/>
    <w:rsid w:val="006D1E5C"/>
    <w:rsid w:val="006D1EFB"/>
    <w:rsid w:val="006D242B"/>
    <w:rsid w:val="006D3886"/>
    <w:rsid w:val="006D39AD"/>
    <w:rsid w:val="006D3E37"/>
    <w:rsid w:val="006D414E"/>
    <w:rsid w:val="006D480B"/>
    <w:rsid w:val="006D4CF4"/>
    <w:rsid w:val="006D610E"/>
    <w:rsid w:val="006D6B98"/>
    <w:rsid w:val="006D6D8A"/>
    <w:rsid w:val="006D6FC7"/>
    <w:rsid w:val="006D75BB"/>
    <w:rsid w:val="006E0703"/>
    <w:rsid w:val="006E0A3D"/>
    <w:rsid w:val="006E0B67"/>
    <w:rsid w:val="006E0CB0"/>
    <w:rsid w:val="006E0DB9"/>
    <w:rsid w:val="006E1094"/>
    <w:rsid w:val="006E208E"/>
    <w:rsid w:val="006E21E4"/>
    <w:rsid w:val="006E2CA7"/>
    <w:rsid w:val="006E35DE"/>
    <w:rsid w:val="006E3A1C"/>
    <w:rsid w:val="006E46B3"/>
    <w:rsid w:val="006E4AB1"/>
    <w:rsid w:val="006E4C67"/>
    <w:rsid w:val="006E59BA"/>
    <w:rsid w:val="006E59CF"/>
    <w:rsid w:val="006E697F"/>
    <w:rsid w:val="006E77EC"/>
    <w:rsid w:val="006F050F"/>
    <w:rsid w:val="006F0D1E"/>
    <w:rsid w:val="006F0D35"/>
    <w:rsid w:val="006F1AA8"/>
    <w:rsid w:val="006F1D76"/>
    <w:rsid w:val="006F2433"/>
    <w:rsid w:val="006F247A"/>
    <w:rsid w:val="006F2CFE"/>
    <w:rsid w:val="006F2DDC"/>
    <w:rsid w:val="006F2E7A"/>
    <w:rsid w:val="006F3420"/>
    <w:rsid w:val="006F3A88"/>
    <w:rsid w:val="006F4790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0E9"/>
    <w:rsid w:val="006F7272"/>
    <w:rsid w:val="006F736D"/>
    <w:rsid w:val="006F7573"/>
    <w:rsid w:val="006F77CF"/>
    <w:rsid w:val="006F7ADA"/>
    <w:rsid w:val="006F7DDD"/>
    <w:rsid w:val="007000D9"/>
    <w:rsid w:val="00700BE2"/>
    <w:rsid w:val="00701294"/>
    <w:rsid w:val="007016E7"/>
    <w:rsid w:val="00702276"/>
    <w:rsid w:val="00702541"/>
    <w:rsid w:val="00702820"/>
    <w:rsid w:val="0070283A"/>
    <w:rsid w:val="00703299"/>
    <w:rsid w:val="00703478"/>
    <w:rsid w:val="00703B19"/>
    <w:rsid w:val="00703CB7"/>
    <w:rsid w:val="00703F1B"/>
    <w:rsid w:val="00703F2C"/>
    <w:rsid w:val="00705384"/>
    <w:rsid w:val="0070594A"/>
    <w:rsid w:val="00705FA1"/>
    <w:rsid w:val="007060C9"/>
    <w:rsid w:val="00706988"/>
    <w:rsid w:val="00706FA2"/>
    <w:rsid w:val="00707064"/>
    <w:rsid w:val="007074BA"/>
    <w:rsid w:val="00707D3A"/>
    <w:rsid w:val="00707DDB"/>
    <w:rsid w:val="0071066D"/>
    <w:rsid w:val="00710800"/>
    <w:rsid w:val="007108A7"/>
    <w:rsid w:val="00710D1E"/>
    <w:rsid w:val="00711517"/>
    <w:rsid w:val="0071250D"/>
    <w:rsid w:val="007125B7"/>
    <w:rsid w:val="007128FE"/>
    <w:rsid w:val="00712AA2"/>
    <w:rsid w:val="00712F5A"/>
    <w:rsid w:val="007132D7"/>
    <w:rsid w:val="0071369B"/>
    <w:rsid w:val="007136BA"/>
    <w:rsid w:val="00713953"/>
    <w:rsid w:val="007142D1"/>
    <w:rsid w:val="00714977"/>
    <w:rsid w:val="00714DB1"/>
    <w:rsid w:val="007156C4"/>
    <w:rsid w:val="00715969"/>
    <w:rsid w:val="007166F6"/>
    <w:rsid w:val="00716BEE"/>
    <w:rsid w:val="007174EE"/>
    <w:rsid w:val="00717CF2"/>
    <w:rsid w:val="00717DCF"/>
    <w:rsid w:val="00720AED"/>
    <w:rsid w:val="00720C29"/>
    <w:rsid w:val="00720CE4"/>
    <w:rsid w:val="0072106D"/>
    <w:rsid w:val="007210E3"/>
    <w:rsid w:val="0072192F"/>
    <w:rsid w:val="00721993"/>
    <w:rsid w:val="00721BB2"/>
    <w:rsid w:val="00721C6F"/>
    <w:rsid w:val="007235D3"/>
    <w:rsid w:val="0072369E"/>
    <w:rsid w:val="007237E8"/>
    <w:rsid w:val="00725359"/>
    <w:rsid w:val="00725475"/>
    <w:rsid w:val="007254E0"/>
    <w:rsid w:val="00725D4B"/>
    <w:rsid w:val="00725F70"/>
    <w:rsid w:val="007262CF"/>
    <w:rsid w:val="00726A68"/>
    <w:rsid w:val="00726AB8"/>
    <w:rsid w:val="00726B94"/>
    <w:rsid w:val="00726D43"/>
    <w:rsid w:val="007273E8"/>
    <w:rsid w:val="007277FE"/>
    <w:rsid w:val="007304DD"/>
    <w:rsid w:val="00730648"/>
    <w:rsid w:val="00730E79"/>
    <w:rsid w:val="007310F2"/>
    <w:rsid w:val="00731396"/>
    <w:rsid w:val="00731687"/>
    <w:rsid w:val="007316DF"/>
    <w:rsid w:val="00731988"/>
    <w:rsid w:val="007320A6"/>
    <w:rsid w:val="00732318"/>
    <w:rsid w:val="007324D6"/>
    <w:rsid w:val="0073270F"/>
    <w:rsid w:val="0073275E"/>
    <w:rsid w:val="00732E28"/>
    <w:rsid w:val="00733013"/>
    <w:rsid w:val="00733A1D"/>
    <w:rsid w:val="00733D85"/>
    <w:rsid w:val="00733E27"/>
    <w:rsid w:val="007359D7"/>
    <w:rsid w:val="00735D16"/>
    <w:rsid w:val="00735D59"/>
    <w:rsid w:val="0073612D"/>
    <w:rsid w:val="007369EA"/>
    <w:rsid w:val="00736C74"/>
    <w:rsid w:val="00736FFF"/>
    <w:rsid w:val="007377AE"/>
    <w:rsid w:val="007378BA"/>
    <w:rsid w:val="00737D40"/>
    <w:rsid w:val="00740094"/>
    <w:rsid w:val="007417CD"/>
    <w:rsid w:val="00742BEC"/>
    <w:rsid w:val="00742E88"/>
    <w:rsid w:val="0074377F"/>
    <w:rsid w:val="0074407F"/>
    <w:rsid w:val="0074415F"/>
    <w:rsid w:val="00744430"/>
    <w:rsid w:val="00744523"/>
    <w:rsid w:val="00744679"/>
    <w:rsid w:val="0074548D"/>
    <w:rsid w:val="007457B5"/>
    <w:rsid w:val="00746377"/>
    <w:rsid w:val="007464A1"/>
    <w:rsid w:val="007464C5"/>
    <w:rsid w:val="00746768"/>
    <w:rsid w:val="007468E1"/>
    <w:rsid w:val="00746C17"/>
    <w:rsid w:val="00746D3B"/>
    <w:rsid w:val="00746DAC"/>
    <w:rsid w:val="00746F93"/>
    <w:rsid w:val="007478B8"/>
    <w:rsid w:val="00747A22"/>
    <w:rsid w:val="007503B9"/>
    <w:rsid w:val="007506E8"/>
    <w:rsid w:val="007508A1"/>
    <w:rsid w:val="00750FCE"/>
    <w:rsid w:val="0075286F"/>
    <w:rsid w:val="007538D1"/>
    <w:rsid w:val="00753A02"/>
    <w:rsid w:val="00753B82"/>
    <w:rsid w:val="0075402D"/>
    <w:rsid w:val="00754097"/>
    <w:rsid w:val="007545B8"/>
    <w:rsid w:val="00754CF9"/>
    <w:rsid w:val="00754D49"/>
    <w:rsid w:val="00754FF1"/>
    <w:rsid w:val="00755606"/>
    <w:rsid w:val="00755D0D"/>
    <w:rsid w:val="00755DE8"/>
    <w:rsid w:val="007562B8"/>
    <w:rsid w:val="00756B5A"/>
    <w:rsid w:val="00756DD5"/>
    <w:rsid w:val="00757051"/>
    <w:rsid w:val="00760AC8"/>
    <w:rsid w:val="007613CD"/>
    <w:rsid w:val="00761701"/>
    <w:rsid w:val="00761AD4"/>
    <w:rsid w:val="0076219D"/>
    <w:rsid w:val="007622EF"/>
    <w:rsid w:val="0076308E"/>
    <w:rsid w:val="007630C9"/>
    <w:rsid w:val="007632FF"/>
    <w:rsid w:val="00763DAF"/>
    <w:rsid w:val="00764276"/>
    <w:rsid w:val="00764D85"/>
    <w:rsid w:val="007652AA"/>
    <w:rsid w:val="00765492"/>
    <w:rsid w:val="007657DE"/>
    <w:rsid w:val="007659A7"/>
    <w:rsid w:val="007659EF"/>
    <w:rsid w:val="00765AB0"/>
    <w:rsid w:val="00766154"/>
    <w:rsid w:val="007661B9"/>
    <w:rsid w:val="0076701B"/>
    <w:rsid w:val="00767568"/>
    <w:rsid w:val="007676AE"/>
    <w:rsid w:val="007678AB"/>
    <w:rsid w:val="007678C0"/>
    <w:rsid w:val="00767C3A"/>
    <w:rsid w:val="007700E9"/>
    <w:rsid w:val="0077186D"/>
    <w:rsid w:val="0077199F"/>
    <w:rsid w:val="00771EBD"/>
    <w:rsid w:val="00772757"/>
    <w:rsid w:val="00772EE7"/>
    <w:rsid w:val="00772EE9"/>
    <w:rsid w:val="007731B9"/>
    <w:rsid w:val="00773989"/>
    <w:rsid w:val="00773E86"/>
    <w:rsid w:val="00774029"/>
    <w:rsid w:val="0077436A"/>
    <w:rsid w:val="00774723"/>
    <w:rsid w:val="00774B50"/>
    <w:rsid w:val="00774B66"/>
    <w:rsid w:val="00775151"/>
    <w:rsid w:val="007751E2"/>
    <w:rsid w:val="007755FD"/>
    <w:rsid w:val="00775880"/>
    <w:rsid w:val="00775C19"/>
    <w:rsid w:val="007764BF"/>
    <w:rsid w:val="007769A7"/>
    <w:rsid w:val="00776B4A"/>
    <w:rsid w:val="00776BC8"/>
    <w:rsid w:val="00776C34"/>
    <w:rsid w:val="00776D40"/>
    <w:rsid w:val="00777601"/>
    <w:rsid w:val="007777A9"/>
    <w:rsid w:val="007778F6"/>
    <w:rsid w:val="00777970"/>
    <w:rsid w:val="00777CF8"/>
    <w:rsid w:val="007803AE"/>
    <w:rsid w:val="007806CB"/>
    <w:rsid w:val="00780B3C"/>
    <w:rsid w:val="00780BF7"/>
    <w:rsid w:val="007812A2"/>
    <w:rsid w:val="007816F1"/>
    <w:rsid w:val="00781E7F"/>
    <w:rsid w:val="00783003"/>
    <w:rsid w:val="007831B3"/>
    <w:rsid w:val="007832B6"/>
    <w:rsid w:val="007832CE"/>
    <w:rsid w:val="00783368"/>
    <w:rsid w:val="00783551"/>
    <w:rsid w:val="00785258"/>
    <w:rsid w:val="0078572C"/>
    <w:rsid w:val="00785739"/>
    <w:rsid w:val="00785BBC"/>
    <w:rsid w:val="0078604A"/>
    <w:rsid w:val="007867B6"/>
    <w:rsid w:val="00786A66"/>
    <w:rsid w:val="00787E66"/>
    <w:rsid w:val="00790C67"/>
    <w:rsid w:val="007912BC"/>
    <w:rsid w:val="0079204A"/>
    <w:rsid w:val="007922F8"/>
    <w:rsid w:val="00792CD6"/>
    <w:rsid w:val="007931BA"/>
    <w:rsid w:val="00793DE4"/>
    <w:rsid w:val="0079442D"/>
    <w:rsid w:val="00794441"/>
    <w:rsid w:val="007948F0"/>
    <w:rsid w:val="0079505E"/>
    <w:rsid w:val="007954F4"/>
    <w:rsid w:val="00795E88"/>
    <w:rsid w:val="00796155"/>
    <w:rsid w:val="00796522"/>
    <w:rsid w:val="00796B2F"/>
    <w:rsid w:val="00796F90"/>
    <w:rsid w:val="00797D98"/>
    <w:rsid w:val="007A13E1"/>
    <w:rsid w:val="007A1928"/>
    <w:rsid w:val="007A232F"/>
    <w:rsid w:val="007A2754"/>
    <w:rsid w:val="007A2916"/>
    <w:rsid w:val="007A2CD7"/>
    <w:rsid w:val="007A2CDC"/>
    <w:rsid w:val="007A3C4E"/>
    <w:rsid w:val="007A43AA"/>
    <w:rsid w:val="007A4999"/>
    <w:rsid w:val="007A4CD1"/>
    <w:rsid w:val="007A76A0"/>
    <w:rsid w:val="007A79C6"/>
    <w:rsid w:val="007B00F2"/>
    <w:rsid w:val="007B09C7"/>
    <w:rsid w:val="007B09E1"/>
    <w:rsid w:val="007B0E81"/>
    <w:rsid w:val="007B161F"/>
    <w:rsid w:val="007B1B7E"/>
    <w:rsid w:val="007B20FB"/>
    <w:rsid w:val="007B3001"/>
    <w:rsid w:val="007B326D"/>
    <w:rsid w:val="007B3699"/>
    <w:rsid w:val="007B3897"/>
    <w:rsid w:val="007B4184"/>
    <w:rsid w:val="007B446A"/>
    <w:rsid w:val="007B451A"/>
    <w:rsid w:val="007B4B29"/>
    <w:rsid w:val="007B512A"/>
    <w:rsid w:val="007B5967"/>
    <w:rsid w:val="007B5D68"/>
    <w:rsid w:val="007B6720"/>
    <w:rsid w:val="007B7146"/>
    <w:rsid w:val="007B733D"/>
    <w:rsid w:val="007B744C"/>
    <w:rsid w:val="007B74F1"/>
    <w:rsid w:val="007B78C1"/>
    <w:rsid w:val="007C1493"/>
    <w:rsid w:val="007C1ABF"/>
    <w:rsid w:val="007C1DAC"/>
    <w:rsid w:val="007C22AD"/>
    <w:rsid w:val="007C2EBA"/>
    <w:rsid w:val="007C2F17"/>
    <w:rsid w:val="007C3085"/>
    <w:rsid w:val="007C31E4"/>
    <w:rsid w:val="007C33D0"/>
    <w:rsid w:val="007C349C"/>
    <w:rsid w:val="007C377C"/>
    <w:rsid w:val="007C3D26"/>
    <w:rsid w:val="007C4161"/>
    <w:rsid w:val="007C4B75"/>
    <w:rsid w:val="007C4F48"/>
    <w:rsid w:val="007C50C2"/>
    <w:rsid w:val="007C59EF"/>
    <w:rsid w:val="007C5C17"/>
    <w:rsid w:val="007C5EFF"/>
    <w:rsid w:val="007C6670"/>
    <w:rsid w:val="007C6875"/>
    <w:rsid w:val="007C693C"/>
    <w:rsid w:val="007C6B55"/>
    <w:rsid w:val="007C6B8E"/>
    <w:rsid w:val="007C6EB7"/>
    <w:rsid w:val="007C71A0"/>
    <w:rsid w:val="007C72C5"/>
    <w:rsid w:val="007C73EE"/>
    <w:rsid w:val="007C791A"/>
    <w:rsid w:val="007D00A1"/>
    <w:rsid w:val="007D0643"/>
    <w:rsid w:val="007D10FB"/>
    <w:rsid w:val="007D17E9"/>
    <w:rsid w:val="007D180C"/>
    <w:rsid w:val="007D1F14"/>
    <w:rsid w:val="007D1F62"/>
    <w:rsid w:val="007D36E2"/>
    <w:rsid w:val="007D36F1"/>
    <w:rsid w:val="007D3E81"/>
    <w:rsid w:val="007D4827"/>
    <w:rsid w:val="007D50BF"/>
    <w:rsid w:val="007D54F5"/>
    <w:rsid w:val="007D5AC3"/>
    <w:rsid w:val="007D5CF7"/>
    <w:rsid w:val="007D67CD"/>
    <w:rsid w:val="007D69BB"/>
    <w:rsid w:val="007D6BB2"/>
    <w:rsid w:val="007D7072"/>
    <w:rsid w:val="007E05D0"/>
    <w:rsid w:val="007E06D6"/>
    <w:rsid w:val="007E0E40"/>
    <w:rsid w:val="007E13AD"/>
    <w:rsid w:val="007E2012"/>
    <w:rsid w:val="007E2488"/>
    <w:rsid w:val="007E258A"/>
    <w:rsid w:val="007E2AC3"/>
    <w:rsid w:val="007E3055"/>
    <w:rsid w:val="007E3B8F"/>
    <w:rsid w:val="007E3CA3"/>
    <w:rsid w:val="007E3F40"/>
    <w:rsid w:val="007E44C5"/>
    <w:rsid w:val="007E4AD1"/>
    <w:rsid w:val="007E533B"/>
    <w:rsid w:val="007E550E"/>
    <w:rsid w:val="007E6526"/>
    <w:rsid w:val="007E6913"/>
    <w:rsid w:val="007E6A20"/>
    <w:rsid w:val="007E6E4C"/>
    <w:rsid w:val="007E701F"/>
    <w:rsid w:val="007E7775"/>
    <w:rsid w:val="007E7FB5"/>
    <w:rsid w:val="007E7FB6"/>
    <w:rsid w:val="007F0E6B"/>
    <w:rsid w:val="007F0ECC"/>
    <w:rsid w:val="007F11E8"/>
    <w:rsid w:val="007F12FC"/>
    <w:rsid w:val="007F1803"/>
    <w:rsid w:val="007F2759"/>
    <w:rsid w:val="007F2DBF"/>
    <w:rsid w:val="007F3798"/>
    <w:rsid w:val="007F41D2"/>
    <w:rsid w:val="007F4602"/>
    <w:rsid w:val="007F4E74"/>
    <w:rsid w:val="007F57D4"/>
    <w:rsid w:val="007F5B01"/>
    <w:rsid w:val="007F5C89"/>
    <w:rsid w:val="007F70D9"/>
    <w:rsid w:val="007F749D"/>
    <w:rsid w:val="007F750E"/>
    <w:rsid w:val="007F7700"/>
    <w:rsid w:val="007F78C0"/>
    <w:rsid w:val="007F7A46"/>
    <w:rsid w:val="007F7A8D"/>
    <w:rsid w:val="007F7ACC"/>
    <w:rsid w:val="007F7CF5"/>
    <w:rsid w:val="00801114"/>
    <w:rsid w:val="00801B02"/>
    <w:rsid w:val="0080202E"/>
    <w:rsid w:val="008020AF"/>
    <w:rsid w:val="00802174"/>
    <w:rsid w:val="00802816"/>
    <w:rsid w:val="008035BF"/>
    <w:rsid w:val="0080364F"/>
    <w:rsid w:val="00803667"/>
    <w:rsid w:val="00803964"/>
    <w:rsid w:val="00804659"/>
    <w:rsid w:val="00804924"/>
    <w:rsid w:val="00804A7D"/>
    <w:rsid w:val="00804F4B"/>
    <w:rsid w:val="008052EE"/>
    <w:rsid w:val="00805C30"/>
    <w:rsid w:val="008060A3"/>
    <w:rsid w:val="008061BC"/>
    <w:rsid w:val="00807BFB"/>
    <w:rsid w:val="00807E69"/>
    <w:rsid w:val="008114A0"/>
    <w:rsid w:val="00811EB2"/>
    <w:rsid w:val="00811FB0"/>
    <w:rsid w:val="00814077"/>
    <w:rsid w:val="00814156"/>
    <w:rsid w:val="008154F6"/>
    <w:rsid w:val="00815642"/>
    <w:rsid w:val="0081673E"/>
    <w:rsid w:val="008177FF"/>
    <w:rsid w:val="00820123"/>
    <w:rsid w:val="00820629"/>
    <w:rsid w:val="00820CAD"/>
    <w:rsid w:val="0082221A"/>
    <w:rsid w:val="00822EAC"/>
    <w:rsid w:val="00822F59"/>
    <w:rsid w:val="00823067"/>
    <w:rsid w:val="0082326C"/>
    <w:rsid w:val="008236A1"/>
    <w:rsid w:val="008240ED"/>
    <w:rsid w:val="00824222"/>
    <w:rsid w:val="00824F38"/>
    <w:rsid w:val="00824FA8"/>
    <w:rsid w:val="00825342"/>
    <w:rsid w:val="00826071"/>
    <w:rsid w:val="008266F8"/>
    <w:rsid w:val="00826975"/>
    <w:rsid w:val="00826F80"/>
    <w:rsid w:val="00826FD8"/>
    <w:rsid w:val="0082709E"/>
    <w:rsid w:val="00827178"/>
    <w:rsid w:val="00827A79"/>
    <w:rsid w:val="00827BE8"/>
    <w:rsid w:val="00827EA6"/>
    <w:rsid w:val="0083007E"/>
    <w:rsid w:val="0083056C"/>
    <w:rsid w:val="008316E1"/>
    <w:rsid w:val="00831AFF"/>
    <w:rsid w:val="0083245A"/>
    <w:rsid w:val="00832720"/>
    <w:rsid w:val="00832EE8"/>
    <w:rsid w:val="00832F3A"/>
    <w:rsid w:val="00833076"/>
    <w:rsid w:val="008341DD"/>
    <w:rsid w:val="00835204"/>
    <w:rsid w:val="0083568C"/>
    <w:rsid w:val="00835996"/>
    <w:rsid w:val="00835E51"/>
    <w:rsid w:val="0083606D"/>
    <w:rsid w:val="00836974"/>
    <w:rsid w:val="00837424"/>
    <w:rsid w:val="008379D4"/>
    <w:rsid w:val="00837B45"/>
    <w:rsid w:val="00837EEB"/>
    <w:rsid w:val="008407D0"/>
    <w:rsid w:val="0084138A"/>
    <w:rsid w:val="00841AEF"/>
    <w:rsid w:val="00841C4B"/>
    <w:rsid w:val="00841F22"/>
    <w:rsid w:val="00841F8B"/>
    <w:rsid w:val="008421D3"/>
    <w:rsid w:val="00842C8D"/>
    <w:rsid w:val="00842F5B"/>
    <w:rsid w:val="008437D8"/>
    <w:rsid w:val="00843B67"/>
    <w:rsid w:val="00843D7C"/>
    <w:rsid w:val="00843FD8"/>
    <w:rsid w:val="0084422A"/>
    <w:rsid w:val="0084476B"/>
    <w:rsid w:val="00844DD1"/>
    <w:rsid w:val="008450C7"/>
    <w:rsid w:val="00845DA6"/>
    <w:rsid w:val="00846236"/>
    <w:rsid w:val="0084655B"/>
    <w:rsid w:val="0084720E"/>
    <w:rsid w:val="00847222"/>
    <w:rsid w:val="00847343"/>
    <w:rsid w:val="008479E7"/>
    <w:rsid w:val="00850357"/>
    <w:rsid w:val="0085035A"/>
    <w:rsid w:val="00850AB7"/>
    <w:rsid w:val="00850DC0"/>
    <w:rsid w:val="00850DCF"/>
    <w:rsid w:val="008525BE"/>
    <w:rsid w:val="008528A4"/>
    <w:rsid w:val="008528E2"/>
    <w:rsid w:val="00852FFC"/>
    <w:rsid w:val="008534C5"/>
    <w:rsid w:val="008537FC"/>
    <w:rsid w:val="00853B60"/>
    <w:rsid w:val="00855001"/>
    <w:rsid w:val="008554CF"/>
    <w:rsid w:val="008559FC"/>
    <w:rsid w:val="00855A68"/>
    <w:rsid w:val="00855B68"/>
    <w:rsid w:val="008560C1"/>
    <w:rsid w:val="0085631C"/>
    <w:rsid w:val="0085641C"/>
    <w:rsid w:val="00857CB0"/>
    <w:rsid w:val="008600DE"/>
    <w:rsid w:val="00860932"/>
    <w:rsid w:val="008609A3"/>
    <w:rsid w:val="00860F8E"/>
    <w:rsid w:val="0086155A"/>
    <w:rsid w:val="00861754"/>
    <w:rsid w:val="00861DE9"/>
    <w:rsid w:val="008624EE"/>
    <w:rsid w:val="008624FF"/>
    <w:rsid w:val="0086381C"/>
    <w:rsid w:val="00863C91"/>
    <w:rsid w:val="00863E46"/>
    <w:rsid w:val="00865034"/>
    <w:rsid w:val="0086566A"/>
    <w:rsid w:val="00866242"/>
    <w:rsid w:val="0086790E"/>
    <w:rsid w:val="00867982"/>
    <w:rsid w:val="00867D65"/>
    <w:rsid w:val="00871B3D"/>
    <w:rsid w:val="00872C69"/>
    <w:rsid w:val="00873AA0"/>
    <w:rsid w:val="00874373"/>
    <w:rsid w:val="0087465A"/>
    <w:rsid w:val="00874E26"/>
    <w:rsid w:val="008756A0"/>
    <w:rsid w:val="00875D5E"/>
    <w:rsid w:val="008764E4"/>
    <w:rsid w:val="00876942"/>
    <w:rsid w:val="008809A6"/>
    <w:rsid w:val="00880D7E"/>
    <w:rsid w:val="00880F20"/>
    <w:rsid w:val="008815EE"/>
    <w:rsid w:val="0088178B"/>
    <w:rsid w:val="0088193D"/>
    <w:rsid w:val="00881BC8"/>
    <w:rsid w:val="00881DEF"/>
    <w:rsid w:val="008833DA"/>
    <w:rsid w:val="008838A3"/>
    <w:rsid w:val="00883DE9"/>
    <w:rsid w:val="00883FB0"/>
    <w:rsid w:val="00884BDE"/>
    <w:rsid w:val="00884DB8"/>
    <w:rsid w:val="00884E52"/>
    <w:rsid w:val="008851E6"/>
    <w:rsid w:val="00885747"/>
    <w:rsid w:val="0088605B"/>
    <w:rsid w:val="008860B9"/>
    <w:rsid w:val="00886A8B"/>
    <w:rsid w:val="008873CB"/>
    <w:rsid w:val="00887C33"/>
    <w:rsid w:val="0089041F"/>
    <w:rsid w:val="008905A7"/>
    <w:rsid w:val="008906E7"/>
    <w:rsid w:val="00890994"/>
    <w:rsid w:val="00890B74"/>
    <w:rsid w:val="00890C7C"/>
    <w:rsid w:val="00890F8C"/>
    <w:rsid w:val="008912BE"/>
    <w:rsid w:val="00891C6E"/>
    <w:rsid w:val="00891FD3"/>
    <w:rsid w:val="008922C2"/>
    <w:rsid w:val="00892701"/>
    <w:rsid w:val="00892944"/>
    <w:rsid w:val="008938C3"/>
    <w:rsid w:val="00894167"/>
    <w:rsid w:val="00894220"/>
    <w:rsid w:val="00894420"/>
    <w:rsid w:val="008946B7"/>
    <w:rsid w:val="00895889"/>
    <w:rsid w:val="00895D42"/>
    <w:rsid w:val="00895E10"/>
    <w:rsid w:val="00895F3A"/>
    <w:rsid w:val="0089617D"/>
    <w:rsid w:val="00896C0F"/>
    <w:rsid w:val="00896D29"/>
    <w:rsid w:val="00896EE1"/>
    <w:rsid w:val="00897872"/>
    <w:rsid w:val="00897EBE"/>
    <w:rsid w:val="008A0411"/>
    <w:rsid w:val="008A07B6"/>
    <w:rsid w:val="008A0888"/>
    <w:rsid w:val="008A0FEC"/>
    <w:rsid w:val="008A1287"/>
    <w:rsid w:val="008A1290"/>
    <w:rsid w:val="008A143E"/>
    <w:rsid w:val="008A1D04"/>
    <w:rsid w:val="008A2BDD"/>
    <w:rsid w:val="008A2D7F"/>
    <w:rsid w:val="008A38DC"/>
    <w:rsid w:val="008A39BE"/>
    <w:rsid w:val="008A3E9D"/>
    <w:rsid w:val="008A42B4"/>
    <w:rsid w:val="008A48C1"/>
    <w:rsid w:val="008A49D4"/>
    <w:rsid w:val="008A4B74"/>
    <w:rsid w:val="008A58C6"/>
    <w:rsid w:val="008A5E65"/>
    <w:rsid w:val="008A5F46"/>
    <w:rsid w:val="008A60C1"/>
    <w:rsid w:val="008A65EC"/>
    <w:rsid w:val="008A6681"/>
    <w:rsid w:val="008A6A6E"/>
    <w:rsid w:val="008A6E23"/>
    <w:rsid w:val="008A701C"/>
    <w:rsid w:val="008A787D"/>
    <w:rsid w:val="008A7C51"/>
    <w:rsid w:val="008B02BE"/>
    <w:rsid w:val="008B03C4"/>
    <w:rsid w:val="008B0BA2"/>
    <w:rsid w:val="008B12EB"/>
    <w:rsid w:val="008B15BD"/>
    <w:rsid w:val="008B1A4E"/>
    <w:rsid w:val="008B23DD"/>
    <w:rsid w:val="008B2872"/>
    <w:rsid w:val="008B291E"/>
    <w:rsid w:val="008B29BA"/>
    <w:rsid w:val="008B2DEA"/>
    <w:rsid w:val="008B2E7B"/>
    <w:rsid w:val="008B36CA"/>
    <w:rsid w:val="008B3766"/>
    <w:rsid w:val="008B384F"/>
    <w:rsid w:val="008B4A23"/>
    <w:rsid w:val="008B4B5B"/>
    <w:rsid w:val="008B4F1C"/>
    <w:rsid w:val="008B55D6"/>
    <w:rsid w:val="008B6BBE"/>
    <w:rsid w:val="008B751B"/>
    <w:rsid w:val="008B7E96"/>
    <w:rsid w:val="008C0222"/>
    <w:rsid w:val="008C0CFF"/>
    <w:rsid w:val="008C0DAD"/>
    <w:rsid w:val="008C11E2"/>
    <w:rsid w:val="008C1633"/>
    <w:rsid w:val="008C195A"/>
    <w:rsid w:val="008C1A7A"/>
    <w:rsid w:val="008C1E98"/>
    <w:rsid w:val="008C216C"/>
    <w:rsid w:val="008C2871"/>
    <w:rsid w:val="008C2DBC"/>
    <w:rsid w:val="008C314F"/>
    <w:rsid w:val="008C320D"/>
    <w:rsid w:val="008C333A"/>
    <w:rsid w:val="008C3665"/>
    <w:rsid w:val="008C3789"/>
    <w:rsid w:val="008C52F2"/>
    <w:rsid w:val="008C53F3"/>
    <w:rsid w:val="008C5740"/>
    <w:rsid w:val="008C62C9"/>
    <w:rsid w:val="008C6C44"/>
    <w:rsid w:val="008C703D"/>
    <w:rsid w:val="008C7645"/>
    <w:rsid w:val="008C7CF0"/>
    <w:rsid w:val="008C7D0D"/>
    <w:rsid w:val="008D014C"/>
    <w:rsid w:val="008D0392"/>
    <w:rsid w:val="008D07BE"/>
    <w:rsid w:val="008D0901"/>
    <w:rsid w:val="008D0BF8"/>
    <w:rsid w:val="008D0C86"/>
    <w:rsid w:val="008D1335"/>
    <w:rsid w:val="008D1CC6"/>
    <w:rsid w:val="008D28D1"/>
    <w:rsid w:val="008D293B"/>
    <w:rsid w:val="008D2942"/>
    <w:rsid w:val="008D2C81"/>
    <w:rsid w:val="008D3D64"/>
    <w:rsid w:val="008D42DE"/>
    <w:rsid w:val="008D44A2"/>
    <w:rsid w:val="008D4A37"/>
    <w:rsid w:val="008D54BC"/>
    <w:rsid w:val="008D54D3"/>
    <w:rsid w:val="008D5CBC"/>
    <w:rsid w:val="008D5FF6"/>
    <w:rsid w:val="008D6271"/>
    <w:rsid w:val="008D62F9"/>
    <w:rsid w:val="008D63B8"/>
    <w:rsid w:val="008D665E"/>
    <w:rsid w:val="008D6B8C"/>
    <w:rsid w:val="008E0711"/>
    <w:rsid w:val="008E0875"/>
    <w:rsid w:val="008E0969"/>
    <w:rsid w:val="008E120E"/>
    <w:rsid w:val="008E1746"/>
    <w:rsid w:val="008E18E1"/>
    <w:rsid w:val="008E1DE4"/>
    <w:rsid w:val="008E1E31"/>
    <w:rsid w:val="008E24E3"/>
    <w:rsid w:val="008E317F"/>
    <w:rsid w:val="008E327F"/>
    <w:rsid w:val="008E349A"/>
    <w:rsid w:val="008E3E4B"/>
    <w:rsid w:val="008E48DB"/>
    <w:rsid w:val="008E5CF9"/>
    <w:rsid w:val="008E61F6"/>
    <w:rsid w:val="008E726F"/>
    <w:rsid w:val="008E79CD"/>
    <w:rsid w:val="008E7A09"/>
    <w:rsid w:val="008E7DBA"/>
    <w:rsid w:val="008F08EB"/>
    <w:rsid w:val="008F135E"/>
    <w:rsid w:val="008F13A5"/>
    <w:rsid w:val="008F13D5"/>
    <w:rsid w:val="008F1DD5"/>
    <w:rsid w:val="008F24CB"/>
    <w:rsid w:val="008F2B18"/>
    <w:rsid w:val="008F2D59"/>
    <w:rsid w:val="008F2E09"/>
    <w:rsid w:val="008F2E96"/>
    <w:rsid w:val="008F2EA8"/>
    <w:rsid w:val="008F316F"/>
    <w:rsid w:val="008F3493"/>
    <w:rsid w:val="008F3AA1"/>
    <w:rsid w:val="008F3BFF"/>
    <w:rsid w:val="008F3C0D"/>
    <w:rsid w:val="008F41F3"/>
    <w:rsid w:val="008F4441"/>
    <w:rsid w:val="008F45D5"/>
    <w:rsid w:val="008F4BCE"/>
    <w:rsid w:val="008F50D9"/>
    <w:rsid w:val="008F5B85"/>
    <w:rsid w:val="008F5D51"/>
    <w:rsid w:val="008F60A5"/>
    <w:rsid w:val="008F60A7"/>
    <w:rsid w:val="008F6643"/>
    <w:rsid w:val="008F6D0B"/>
    <w:rsid w:val="008F6D85"/>
    <w:rsid w:val="008F77B1"/>
    <w:rsid w:val="008F78E8"/>
    <w:rsid w:val="008F797E"/>
    <w:rsid w:val="008F7A6B"/>
    <w:rsid w:val="008F7CD0"/>
    <w:rsid w:val="00900ECE"/>
    <w:rsid w:val="009017BD"/>
    <w:rsid w:val="009021FE"/>
    <w:rsid w:val="009023E2"/>
    <w:rsid w:val="009029D6"/>
    <w:rsid w:val="00902CF6"/>
    <w:rsid w:val="00902E52"/>
    <w:rsid w:val="00903142"/>
    <w:rsid w:val="009031F0"/>
    <w:rsid w:val="009035C5"/>
    <w:rsid w:val="00904048"/>
    <w:rsid w:val="00904758"/>
    <w:rsid w:val="009047A6"/>
    <w:rsid w:val="009051C8"/>
    <w:rsid w:val="009053B4"/>
    <w:rsid w:val="00905409"/>
    <w:rsid w:val="00905653"/>
    <w:rsid w:val="009057BA"/>
    <w:rsid w:val="00905879"/>
    <w:rsid w:val="00905882"/>
    <w:rsid w:val="00905B1B"/>
    <w:rsid w:val="00906646"/>
    <w:rsid w:val="00906C79"/>
    <w:rsid w:val="0090710A"/>
    <w:rsid w:val="00910004"/>
    <w:rsid w:val="00910153"/>
    <w:rsid w:val="0091083F"/>
    <w:rsid w:val="00910FC7"/>
    <w:rsid w:val="00911107"/>
    <w:rsid w:val="009118A8"/>
    <w:rsid w:val="00913585"/>
    <w:rsid w:val="00913A22"/>
    <w:rsid w:val="00913B13"/>
    <w:rsid w:val="0091446E"/>
    <w:rsid w:val="00914937"/>
    <w:rsid w:val="00914F12"/>
    <w:rsid w:val="00914FE1"/>
    <w:rsid w:val="00915BC2"/>
    <w:rsid w:val="00916088"/>
    <w:rsid w:val="00916150"/>
    <w:rsid w:val="00916611"/>
    <w:rsid w:val="009173E2"/>
    <w:rsid w:val="00917462"/>
    <w:rsid w:val="0091792E"/>
    <w:rsid w:val="00917F51"/>
    <w:rsid w:val="0092016A"/>
    <w:rsid w:val="0092085D"/>
    <w:rsid w:val="00920974"/>
    <w:rsid w:val="009216A8"/>
    <w:rsid w:val="009222D0"/>
    <w:rsid w:val="00922D7C"/>
    <w:rsid w:val="009239BB"/>
    <w:rsid w:val="00923F04"/>
    <w:rsid w:val="00924123"/>
    <w:rsid w:val="00924DED"/>
    <w:rsid w:val="00924F4A"/>
    <w:rsid w:val="0092516E"/>
    <w:rsid w:val="009256F9"/>
    <w:rsid w:val="00926114"/>
    <w:rsid w:val="009267A5"/>
    <w:rsid w:val="00927117"/>
    <w:rsid w:val="009271CE"/>
    <w:rsid w:val="0092744E"/>
    <w:rsid w:val="00927857"/>
    <w:rsid w:val="00927994"/>
    <w:rsid w:val="00927E89"/>
    <w:rsid w:val="00930456"/>
    <w:rsid w:val="00930969"/>
    <w:rsid w:val="009312B0"/>
    <w:rsid w:val="009318EC"/>
    <w:rsid w:val="00931C40"/>
    <w:rsid w:val="00931E63"/>
    <w:rsid w:val="00932114"/>
    <w:rsid w:val="00932976"/>
    <w:rsid w:val="00932A38"/>
    <w:rsid w:val="00932AE1"/>
    <w:rsid w:val="00932FD1"/>
    <w:rsid w:val="009330DE"/>
    <w:rsid w:val="009333EB"/>
    <w:rsid w:val="00933406"/>
    <w:rsid w:val="00933D96"/>
    <w:rsid w:val="009345CA"/>
    <w:rsid w:val="00934889"/>
    <w:rsid w:val="00935166"/>
    <w:rsid w:val="009353AB"/>
    <w:rsid w:val="00935487"/>
    <w:rsid w:val="00935499"/>
    <w:rsid w:val="00935884"/>
    <w:rsid w:val="00935FC8"/>
    <w:rsid w:val="009363EF"/>
    <w:rsid w:val="00936419"/>
    <w:rsid w:val="0093654F"/>
    <w:rsid w:val="009365BB"/>
    <w:rsid w:val="0093661A"/>
    <w:rsid w:val="00936822"/>
    <w:rsid w:val="00936B19"/>
    <w:rsid w:val="0093757B"/>
    <w:rsid w:val="009376F6"/>
    <w:rsid w:val="00937F89"/>
    <w:rsid w:val="00940410"/>
    <w:rsid w:val="00940641"/>
    <w:rsid w:val="0094074A"/>
    <w:rsid w:val="009408DB"/>
    <w:rsid w:val="00940B65"/>
    <w:rsid w:val="00940CED"/>
    <w:rsid w:val="009421CA"/>
    <w:rsid w:val="00942957"/>
    <w:rsid w:val="00942DAE"/>
    <w:rsid w:val="00942E79"/>
    <w:rsid w:val="009433E5"/>
    <w:rsid w:val="009434D9"/>
    <w:rsid w:val="00943AAA"/>
    <w:rsid w:val="00944157"/>
    <w:rsid w:val="00944219"/>
    <w:rsid w:val="00945E52"/>
    <w:rsid w:val="00946011"/>
    <w:rsid w:val="00946639"/>
    <w:rsid w:val="00946643"/>
    <w:rsid w:val="00946726"/>
    <w:rsid w:val="00946A28"/>
    <w:rsid w:val="00947D2E"/>
    <w:rsid w:val="009504D1"/>
    <w:rsid w:val="00950BB4"/>
    <w:rsid w:val="00951AD6"/>
    <w:rsid w:val="00951CDA"/>
    <w:rsid w:val="0095245D"/>
    <w:rsid w:val="00952693"/>
    <w:rsid w:val="00952829"/>
    <w:rsid w:val="00952DFC"/>
    <w:rsid w:val="009531D4"/>
    <w:rsid w:val="009532B9"/>
    <w:rsid w:val="009533D2"/>
    <w:rsid w:val="00953992"/>
    <w:rsid w:val="00953ED8"/>
    <w:rsid w:val="00954A16"/>
    <w:rsid w:val="00954D1F"/>
    <w:rsid w:val="00954DA4"/>
    <w:rsid w:val="00955911"/>
    <w:rsid w:val="00955C83"/>
    <w:rsid w:val="00955EC7"/>
    <w:rsid w:val="009566AF"/>
    <w:rsid w:val="009568A6"/>
    <w:rsid w:val="00956F3A"/>
    <w:rsid w:val="009578CA"/>
    <w:rsid w:val="00957990"/>
    <w:rsid w:val="00957AF0"/>
    <w:rsid w:val="00957EA1"/>
    <w:rsid w:val="0096006E"/>
    <w:rsid w:val="00960A1A"/>
    <w:rsid w:val="009612A1"/>
    <w:rsid w:val="0096132C"/>
    <w:rsid w:val="00961B71"/>
    <w:rsid w:val="00961DAB"/>
    <w:rsid w:val="00961DDE"/>
    <w:rsid w:val="00961E2F"/>
    <w:rsid w:val="00963045"/>
    <w:rsid w:val="0096434C"/>
    <w:rsid w:val="00964498"/>
    <w:rsid w:val="00964BE0"/>
    <w:rsid w:val="00964DEA"/>
    <w:rsid w:val="00964DF2"/>
    <w:rsid w:val="0096526C"/>
    <w:rsid w:val="0096542D"/>
    <w:rsid w:val="00965820"/>
    <w:rsid w:val="00965ABF"/>
    <w:rsid w:val="00966222"/>
    <w:rsid w:val="00966E9C"/>
    <w:rsid w:val="00967109"/>
    <w:rsid w:val="00967A20"/>
    <w:rsid w:val="00967BBC"/>
    <w:rsid w:val="00967EDB"/>
    <w:rsid w:val="00970052"/>
    <w:rsid w:val="0097049D"/>
    <w:rsid w:val="00971455"/>
    <w:rsid w:val="0097240D"/>
    <w:rsid w:val="00972731"/>
    <w:rsid w:val="009728D5"/>
    <w:rsid w:val="00972E1E"/>
    <w:rsid w:val="009730B0"/>
    <w:rsid w:val="00974045"/>
    <w:rsid w:val="00974110"/>
    <w:rsid w:val="00974335"/>
    <w:rsid w:val="0097454C"/>
    <w:rsid w:val="00974661"/>
    <w:rsid w:val="00974677"/>
    <w:rsid w:val="00974794"/>
    <w:rsid w:val="009747DD"/>
    <w:rsid w:val="009749F3"/>
    <w:rsid w:val="00974FA3"/>
    <w:rsid w:val="009751B0"/>
    <w:rsid w:val="00975E6F"/>
    <w:rsid w:val="009768B1"/>
    <w:rsid w:val="00976B6F"/>
    <w:rsid w:val="0097763A"/>
    <w:rsid w:val="00980067"/>
    <w:rsid w:val="009805C1"/>
    <w:rsid w:val="009811BF"/>
    <w:rsid w:val="009811FE"/>
    <w:rsid w:val="00981B7A"/>
    <w:rsid w:val="009826DC"/>
    <w:rsid w:val="00982722"/>
    <w:rsid w:val="00982B90"/>
    <w:rsid w:val="00982D50"/>
    <w:rsid w:val="00983665"/>
    <w:rsid w:val="00983D4D"/>
    <w:rsid w:val="00984142"/>
    <w:rsid w:val="0098441E"/>
    <w:rsid w:val="00985B15"/>
    <w:rsid w:val="009863D3"/>
    <w:rsid w:val="00986809"/>
    <w:rsid w:val="00987F4F"/>
    <w:rsid w:val="00990413"/>
    <w:rsid w:val="00990A84"/>
    <w:rsid w:val="00990C93"/>
    <w:rsid w:val="00990E9A"/>
    <w:rsid w:val="00991380"/>
    <w:rsid w:val="0099173E"/>
    <w:rsid w:val="00992526"/>
    <w:rsid w:val="00992755"/>
    <w:rsid w:val="00992960"/>
    <w:rsid w:val="00992F7D"/>
    <w:rsid w:val="00992F8C"/>
    <w:rsid w:val="009930E6"/>
    <w:rsid w:val="009935B7"/>
    <w:rsid w:val="009935C8"/>
    <w:rsid w:val="00995380"/>
    <w:rsid w:val="0099570D"/>
    <w:rsid w:val="00996B1B"/>
    <w:rsid w:val="00996BE4"/>
    <w:rsid w:val="00996EE4"/>
    <w:rsid w:val="00997584"/>
    <w:rsid w:val="00997B8B"/>
    <w:rsid w:val="00997CE1"/>
    <w:rsid w:val="00997E0E"/>
    <w:rsid w:val="00997F4A"/>
    <w:rsid w:val="009A0104"/>
    <w:rsid w:val="009A1557"/>
    <w:rsid w:val="009A184B"/>
    <w:rsid w:val="009A1CFA"/>
    <w:rsid w:val="009A265A"/>
    <w:rsid w:val="009A2960"/>
    <w:rsid w:val="009A2DA4"/>
    <w:rsid w:val="009A35ED"/>
    <w:rsid w:val="009A413E"/>
    <w:rsid w:val="009A48C4"/>
    <w:rsid w:val="009A504A"/>
    <w:rsid w:val="009A5309"/>
    <w:rsid w:val="009A5C52"/>
    <w:rsid w:val="009A5CEE"/>
    <w:rsid w:val="009A676C"/>
    <w:rsid w:val="009A7120"/>
    <w:rsid w:val="009A722D"/>
    <w:rsid w:val="009A7356"/>
    <w:rsid w:val="009A7E92"/>
    <w:rsid w:val="009B0CFC"/>
    <w:rsid w:val="009B12A5"/>
    <w:rsid w:val="009B15C4"/>
    <w:rsid w:val="009B1760"/>
    <w:rsid w:val="009B1A4A"/>
    <w:rsid w:val="009B2405"/>
    <w:rsid w:val="009B2BFE"/>
    <w:rsid w:val="009B3419"/>
    <w:rsid w:val="009B350B"/>
    <w:rsid w:val="009B3732"/>
    <w:rsid w:val="009B3D69"/>
    <w:rsid w:val="009B4440"/>
    <w:rsid w:val="009B476B"/>
    <w:rsid w:val="009B4A75"/>
    <w:rsid w:val="009B504B"/>
    <w:rsid w:val="009B5128"/>
    <w:rsid w:val="009B5C5D"/>
    <w:rsid w:val="009B5D6A"/>
    <w:rsid w:val="009B60A0"/>
    <w:rsid w:val="009B69ED"/>
    <w:rsid w:val="009B6FA1"/>
    <w:rsid w:val="009B74E0"/>
    <w:rsid w:val="009B7BB7"/>
    <w:rsid w:val="009B7F41"/>
    <w:rsid w:val="009B7F46"/>
    <w:rsid w:val="009C0486"/>
    <w:rsid w:val="009C162E"/>
    <w:rsid w:val="009C2164"/>
    <w:rsid w:val="009C2A27"/>
    <w:rsid w:val="009C2AF7"/>
    <w:rsid w:val="009C2B9D"/>
    <w:rsid w:val="009C3424"/>
    <w:rsid w:val="009C387A"/>
    <w:rsid w:val="009C3C1E"/>
    <w:rsid w:val="009C3F6D"/>
    <w:rsid w:val="009C4617"/>
    <w:rsid w:val="009C4FD9"/>
    <w:rsid w:val="009C50B5"/>
    <w:rsid w:val="009C52E7"/>
    <w:rsid w:val="009C5FA0"/>
    <w:rsid w:val="009C65C7"/>
    <w:rsid w:val="009C6E1A"/>
    <w:rsid w:val="009C73A6"/>
    <w:rsid w:val="009D0574"/>
    <w:rsid w:val="009D0DBF"/>
    <w:rsid w:val="009D119A"/>
    <w:rsid w:val="009D3199"/>
    <w:rsid w:val="009D341B"/>
    <w:rsid w:val="009D36AD"/>
    <w:rsid w:val="009D4386"/>
    <w:rsid w:val="009D53CE"/>
    <w:rsid w:val="009D554D"/>
    <w:rsid w:val="009D63F9"/>
    <w:rsid w:val="009D69DE"/>
    <w:rsid w:val="009D6E78"/>
    <w:rsid w:val="009D6F6F"/>
    <w:rsid w:val="009D7771"/>
    <w:rsid w:val="009D7893"/>
    <w:rsid w:val="009D7B9B"/>
    <w:rsid w:val="009E0730"/>
    <w:rsid w:val="009E0988"/>
    <w:rsid w:val="009E0A23"/>
    <w:rsid w:val="009E0A9F"/>
    <w:rsid w:val="009E0D45"/>
    <w:rsid w:val="009E0EF7"/>
    <w:rsid w:val="009E15D3"/>
    <w:rsid w:val="009E1821"/>
    <w:rsid w:val="009E1886"/>
    <w:rsid w:val="009E199D"/>
    <w:rsid w:val="009E2044"/>
    <w:rsid w:val="009E2A13"/>
    <w:rsid w:val="009E3440"/>
    <w:rsid w:val="009E3D9F"/>
    <w:rsid w:val="009E40F2"/>
    <w:rsid w:val="009E5207"/>
    <w:rsid w:val="009E5CAE"/>
    <w:rsid w:val="009E5CB5"/>
    <w:rsid w:val="009E62C1"/>
    <w:rsid w:val="009E6496"/>
    <w:rsid w:val="009E65BB"/>
    <w:rsid w:val="009E67DF"/>
    <w:rsid w:val="009E6B5C"/>
    <w:rsid w:val="009E6BC6"/>
    <w:rsid w:val="009E6DC2"/>
    <w:rsid w:val="009E6E27"/>
    <w:rsid w:val="009E7377"/>
    <w:rsid w:val="009E79AF"/>
    <w:rsid w:val="009E7F84"/>
    <w:rsid w:val="009F04C4"/>
    <w:rsid w:val="009F05D6"/>
    <w:rsid w:val="009F0ADF"/>
    <w:rsid w:val="009F18F6"/>
    <w:rsid w:val="009F1A69"/>
    <w:rsid w:val="009F1B2D"/>
    <w:rsid w:val="009F1B8D"/>
    <w:rsid w:val="009F29F3"/>
    <w:rsid w:val="009F2B26"/>
    <w:rsid w:val="009F3AC1"/>
    <w:rsid w:val="009F4023"/>
    <w:rsid w:val="009F411A"/>
    <w:rsid w:val="009F43AC"/>
    <w:rsid w:val="009F458D"/>
    <w:rsid w:val="009F4955"/>
    <w:rsid w:val="009F4A7D"/>
    <w:rsid w:val="009F4C12"/>
    <w:rsid w:val="009F4D43"/>
    <w:rsid w:val="009F4E0B"/>
    <w:rsid w:val="009F51EA"/>
    <w:rsid w:val="009F5809"/>
    <w:rsid w:val="009F5A8F"/>
    <w:rsid w:val="009F5C3D"/>
    <w:rsid w:val="009F5C6A"/>
    <w:rsid w:val="009F5DE6"/>
    <w:rsid w:val="009F60DB"/>
    <w:rsid w:val="009F61D1"/>
    <w:rsid w:val="009F6450"/>
    <w:rsid w:val="009F71F9"/>
    <w:rsid w:val="009F72AE"/>
    <w:rsid w:val="009F77F6"/>
    <w:rsid w:val="00A002BB"/>
    <w:rsid w:val="00A007DD"/>
    <w:rsid w:val="00A00886"/>
    <w:rsid w:val="00A00C24"/>
    <w:rsid w:val="00A00D94"/>
    <w:rsid w:val="00A00E4D"/>
    <w:rsid w:val="00A00FD4"/>
    <w:rsid w:val="00A0193D"/>
    <w:rsid w:val="00A01D5A"/>
    <w:rsid w:val="00A02D6F"/>
    <w:rsid w:val="00A03496"/>
    <w:rsid w:val="00A03C87"/>
    <w:rsid w:val="00A04357"/>
    <w:rsid w:val="00A04393"/>
    <w:rsid w:val="00A04AEA"/>
    <w:rsid w:val="00A04E13"/>
    <w:rsid w:val="00A0566E"/>
    <w:rsid w:val="00A05B3B"/>
    <w:rsid w:val="00A0622B"/>
    <w:rsid w:val="00A06BFC"/>
    <w:rsid w:val="00A07ACA"/>
    <w:rsid w:val="00A07C00"/>
    <w:rsid w:val="00A1043A"/>
    <w:rsid w:val="00A10593"/>
    <w:rsid w:val="00A10749"/>
    <w:rsid w:val="00A1083E"/>
    <w:rsid w:val="00A1089C"/>
    <w:rsid w:val="00A109E8"/>
    <w:rsid w:val="00A10FDE"/>
    <w:rsid w:val="00A11281"/>
    <w:rsid w:val="00A11DA6"/>
    <w:rsid w:val="00A11E9B"/>
    <w:rsid w:val="00A12103"/>
    <w:rsid w:val="00A12B12"/>
    <w:rsid w:val="00A13076"/>
    <w:rsid w:val="00A133B9"/>
    <w:rsid w:val="00A133BA"/>
    <w:rsid w:val="00A1345F"/>
    <w:rsid w:val="00A142CE"/>
    <w:rsid w:val="00A149A1"/>
    <w:rsid w:val="00A150D2"/>
    <w:rsid w:val="00A15175"/>
    <w:rsid w:val="00A15416"/>
    <w:rsid w:val="00A15736"/>
    <w:rsid w:val="00A15F57"/>
    <w:rsid w:val="00A15FEA"/>
    <w:rsid w:val="00A16146"/>
    <w:rsid w:val="00A16333"/>
    <w:rsid w:val="00A16697"/>
    <w:rsid w:val="00A1674A"/>
    <w:rsid w:val="00A16A4C"/>
    <w:rsid w:val="00A16FC5"/>
    <w:rsid w:val="00A173E4"/>
    <w:rsid w:val="00A17DD9"/>
    <w:rsid w:val="00A17EA4"/>
    <w:rsid w:val="00A2083D"/>
    <w:rsid w:val="00A2157B"/>
    <w:rsid w:val="00A21893"/>
    <w:rsid w:val="00A21B43"/>
    <w:rsid w:val="00A21FB9"/>
    <w:rsid w:val="00A220D3"/>
    <w:rsid w:val="00A225E3"/>
    <w:rsid w:val="00A227A6"/>
    <w:rsid w:val="00A22E52"/>
    <w:rsid w:val="00A2377D"/>
    <w:rsid w:val="00A2396A"/>
    <w:rsid w:val="00A24113"/>
    <w:rsid w:val="00A243EE"/>
    <w:rsid w:val="00A25300"/>
    <w:rsid w:val="00A25C75"/>
    <w:rsid w:val="00A2674C"/>
    <w:rsid w:val="00A2699F"/>
    <w:rsid w:val="00A26A1E"/>
    <w:rsid w:val="00A26DE2"/>
    <w:rsid w:val="00A2776D"/>
    <w:rsid w:val="00A2785C"/>
    <w:rsid w:val="00A27EC0"/>
    <w:rsid w:val="00A30656"/>
    <w:rsid w:val="00A3088A"/>
    <w:rsid w:val="00A3180A"/>
    <w:rsid w:val="00A31AC6"/>
    <w:rsid w:val="00A3290D"/>
    <w:rsid w:val="00A32980"/>
    <w:rsid w:val="00A32A2E"/>
    <w:rsid w:val="00A3377C"/>
    <w:rsid w:val="00A33D68"/>
    <w:rsid w:val="00A33F6B"/>
    <w:rsid w:val="00A3472A"/>
    <w:rsid w:val="00A34915"/>
    <w:rsid w:val="00A35228"/>
    <w:rsid w:val="00A352C9"/>
    <w:rsid w:val="00A3590B"/>
    <w:rsid w:val="00A36038"/>
    <w:rsid w:val="00A36EF0"/>
    <w:rsid w:val="00A376FA"/>
    <w:rsid w:val="00A377FF"/>
    <w:rsid w:val="00A402CF"/>
    <w:rsid w:val="00A40644"/>
    <w:rsid w:val="00A40874"/>
    <w:rsid w:val="00A40FC0"/>
    <w:rsid w:val="00A413AC"/>
    <w:rsid w:val="00A41A73"/>
    <w:rsid w:val="00A41DB1"/>
    <w:rsid w:val="00A4262E"/>
    <w:rsid w:val="00A430AF"/>
    <w:rsid w:val="00A43D1E"/>
    <w:rsid w:val="00A4419F"/>
    <w:rsid w:val="00A4422C"/>
    <w:rsid w:val="00A44325"/>
    <w:rsid w:val="00A44685"/>
    <w:rsid w:val="00A45602"/>
    <w:rsid w:val="00A45781"/>
    <w:rsid w:val="00A45996"/>
    <w:rsid w:val="00A46784"/>
    <w:rsid w:val="00A471FD"/>
    <w:rsid w:val="00A47570"/>
    <w:rsid w:val="00A475F7"/>
    <w:rsid w:val="00A47E70"/>
    <w:rsid w:val="00A507A1"/>
    <w:rsid w:val="00A507DC"/>
    <w:rsid w:val="00A52025"/>
    <w:rsid w:val="00A52FE8"/>
    <w:rsid w:val="00A537A2"/>
    <w:rsid w:val="00A53A2D"/>
    <w:rsid w:val="00A53F53"/>
    <w:rsid w:val="00A55128"/>
    <w:rsid w:val="00A55835"/>
    <w:rsid w:val="00A55FCF"/>
    <w:rsid w:val="00A560D5"/>
    <w:rsid w:val="00A570EF"/>
    <w:rsid w:val="00A57730"/>
    <w:rsid w:val="00A61216"/>
    <w:rsid w:val="00A61D78"/>
    <w:rsid w:val="00A629E2"/>
    <w:rsid w:val="00A62B37"/>
    <w:rsid w:val="00A62C10"/>
    <w:rsid w:val="00A62D45"/>
    <w:rsid w:val="00A62DE7"/>
    <w:rsid w:val="00A632B7"/>
    <w:rsid w:val="00A632EB"/>
    <w:rsid w:val="00A638C7"/>
    <w:rsid w:val="00A6392C"/>
    <w:rsid w:val="00A63C72"/>
    <w:rsid w:val="00A64025"/>
    <w:rsid w:val="00A640F0"/>
    <w:rsid w:val="00A64842"/>
    <w:rsid w:val="00A64F6B"/>
    <w:rsid w:val="00A654B1"/>
    <w:rsid w:val="00A65967"/>
    <w:rsid w:val="00A66120"/>
    <w:rsid w:val="00A671CE"/>
    <w:rsid w:val="00A677DD"/>
    <w:rsid w:val="00A70942"/>
    <w:rsid w:val="00A709DB"/>
    <w:rsid w:val="00A70DFD"/>
    <w:rsid w:val="00A71FE2"/>
    <w:rsid w:val="00A7250A"/>
    <w:rsid w:val="00A7254B"/>
    <w:rsid w:val="00A725DB"/>
    <w:rsid w:val="00A72DE1"/>
    <w:rsid w:val="00A730E8"/>
    <w:rsid w:val="00A73BFE"/>
    <w:rsid w:val="00A740DE"/>
    <w:rsid w:val="00A7434F"/>
    <w:rsid w:val="00A74567"/>
    <w:rsid w:val="00A747A0"/>
    <w:rsid w:val="00A75E83"/>
    <w:rsid w:val="00A7613D"/>
    <w:rsid w:val="00A7632D"/>
    <w:rsid w:val="00A76422"/>
    <w:rsid w:val="00A766B8"/>
    <w:rsid w:val="00A76980"/>
    <w:rsid w:val="00A77151"/>
    <w:rsid w:val="00A80900"/>
    <w:rsid w:val="00A80C11"/>
    <w:rsid w:val="00A81165"/>
    <w:rsid w:val="00A81BAC"/>
    <w:rsid w:val="00A81C95"/>
    <w:rsid w:val="00A8205B"/>
    <w:rsid w:val="00A8255B"/>
    <w:rsid w:val="00A82733"/>
    <w:rsid w:val="00A82FD7"/>
    <w:rsid w:val="00A83254"/>
    <w:rsid w:val="00A83501"/>
    <w:rsid w:val="00A83905"/>
    <w:rsid w:val="00A83E7D"/>
    <w:rsid w:val="00A83ED4"/>
    <w:rsid w:val="00A845F5"/>
    <w:rsid w:val="00A84D1B"/>
    <w:rsid w:val="00A8551C"/>
    <w:rsid w:val="00A862FB"/>
    <w:rsid w:val="00A863EE"/>
    <w:rsid w:val="00A8645A"/>
    <w:rsid w:val="00A875FA"/>
    <w:rsid w:val="00A87642"/>
    <w:rsid w:val="00A879FD"/>
    <w:rsid w:val="00A91C7B"/>
    <w:rsid w:val="00A91FF6"/>
    <w:rsid w:val="00A920EF"/>
    <w:rsid w:val="00A928E5"/>
    <w:rsid w:val="00A92BC7"/>
    <w:rsid w:val="00A92CEA"/>
    <w:rsid w:val="00A9326F"/>
    <w:rsid w:val="00A934D0"/>
    <w:rsid w:val="00A936BC"/>
    <w:rsid w:val="00A93B64"/>
    <w:rsid w:val="00A93BAE"/>
    <w:rsid w:val="00A93D58"/>
    <w:rsid w:val="00A94392"/>
    <w:rsid w:val="00A95754"/>
    <w:rsid w:val="00A96294"/>
    <w:rsid w:val="00A9721B"/>
    <w:rsid w:val="00A97CB2"/>
    <w:rsid w:val="00AA009B"/>
    <w:rsid w:val="00AA00AC"/>
    <w:rsid w:val="00AA08A0"/>
    <w:rsid w:val="00AA0C3C"/>
    <w:rsid w:val="00AA0F56"/>
    <w:rsid w:val="00AA13CC"/>
    <w:rsid w:val="00AA230E"/>
    <w:rsid w:val="00AA34BD"/>
    <w:rsid w:val="00AA3A7F"/>
    <w:rsid w:val="00AA4208"/>
    <w:rsid w:val="00AA494A"/>
    <w:rsid w:val="00AA4C5E"/>
    <w:rsid w:val="00AA5C89"/>
    <w:rsid w:val="00AA65BC"/>
    <w:rsid w:val="00AA73DA"/>
    <w:rsid w:val="00AA76CF"/>
    <w:rsid w:val="00AA7CB2"/>
    <w:rsid w:val="00AA7DFA"/>
    <w:rsid w:val="00AB057B"/>
    <w:rsid w:val="00AB0C3F"/>
    <w:rsid w:val="00AB0FC4"/>
    <w:rsid w:val="00AB1394"/>
    <w:rsid w:val="00AB1DEC"/>
    <w:rsid w:val="00AB1F4F"/>
    <w:rsid w:val="00AB2179"/>
    <w:rsid w:val="00AB2867"/>
    <w:rsid w:val="00AB2A1A"/>
    <w:rsid w:val="00AB2A42"/>
    <w:rsid w:val="00AB2F28"/>
    <w:rsid w:val="00AB3629"/>
    <w:rsid w:val="00AB37CE"/>
    <w:rsid w:val="00AB3CF0"/>
    <w:rsid w:val="00AB3D92"/>
    <w:rsid w:val="00AB4399"/>
    <w:rsid w:val="00AB4681"/>
    <w:rsid w:val="00AB47F8"/>
    <w:rsid w:val="00AB4891"/>
    <w:rsid w:val="00AB4A22"/>
    <w:rsid w:val="00AB4E48"/>
    <w:rsid w:val="00AB502E"/>
    <w:rsid w:val="00AB5B63"/>
    <w:rsid w:val="00AB5F6D"/>
    <w:rsid w:val="00AB6524"/>
    <w:rsid w:val="00AB7302"/>
    <w:rsid w:val="00AC036D"/>
    <w:rsid w:val="00AC2A57"/>
    <w:rsid w:val="00AC2B26"/>
    <w:rsid w:val="00AC32AC"/>
    <w:rsid w:val="00AC32E3"/>
    <w:rsid w:val="00AC3B5D"/>
    <w:rsid w:val="00AC4067"/>
    <w:rsid w:val="00AC4F7C"/>
    <w:rsid w:val="00AC54D2"/>
    <w:rsid w:val="00AC5BA1"/>
    <w:rsid w:val="00AC611F"/>
    <w:rsid w:val="00AC6137"/>
    <w:rsid w:val="00AC6156"/>
    <w:rsid w:val="00AC6357"/>
    <w:rsid w:val="00AC6556"/>
    <w:rsid w:val="00AC706A"/>
    <w:rsid w:val="00AC7376"/>
    <w:rsid w:val="00AC77C7"/>
    <w:rsid w:val="00AD0483"/>
    <w:rsid w:val="00AD0624"/>
    <w:rsid w:val="00AD078F"/>
    <w:rsid w:val="00AD08D4"/>
    <w:rsid w:val="00AD0B46"/>
    <w:rsid w:val="00AD1841"/>
    <w:rsid w:val="00AD20DC"/>
    <w:rsid w:val="00AD22AA"/>
    <w:rsid w:val="00AD263F"/>
    <w:rsid w:val="00AD29AC"/>
    <w:rsid w:val="00AD2E32"/>
    <w:rsid w:val="00AD301C"/>
    <w:rsid w:val="00AD34E1"/>
    <w:rsid w:val="00AD3B6A"/>
    <w:rsid w:val="00AD3FC9"/>
    <w:rsid w:val="00AD42E1"/>
    <w:rsid w:val="00AD482F"/>
    <w:rsid w:val="00AD4F22"/>
    <w:rsid w:val="00AD5247"/>
    <w:rsid w:val="00AD530D"/>
    <w:rsid w:val="00AD577E"/>
    <w:rsid w:val="00AD5E53"/>
    <w:rsid w:val="00AD690C"/>
    <w:rsid w:val="00AD6BC1"/>
    <w:rsid w:val="00AD70A4"/>
    <w:rsid w:val="00AD720F"/>
    <w:rsid w:val="00AD7DF3"/>
    <w:rsid w:val="00AE0052"/>
    <w:rsid w:val="00AE0664"/>
    <w:rsid w:val="00AE0868"/>
    <w:rsid w:val="00AE0E55"/>
    <w:rsid w:val="00AE0EBF"/>
    <w:rsid w:val="00AE0EF1"/>
    <w:rsid w:val="00AE20D4"/>
    <w:rsid w:val="00AE25B4"/>
    <w:rsid w:val="00AE2673"/>
    <w:rsid w:val="00AE2CC3"/>
    <w:rsid w:val="00AE2DDF"/>
    <w:rsid w:val="00AE2F13"/>
    <w:rsid w:val="00AE30CF"/>
    <w:rsid w:val="00AE361D"/>
    <w:rsid w:val="00AE371A"/>
    <w:rsid w:val="00AE37C2"/>
    <w:rsid w:val="00AE4202"/>
    <w:rsid w:val="00AE4620"/>
    <w:rsid w:val="00AE5600"/>
    <w:rsid w:val="00AE5840"/>
    <w:rsid w:val="00AE63A0"/>
    <w:rsid w:val="00AE645F"/>
    <w:rsid w:val="00AE6A0E"/>
    <w:rsid w:val="00AE6F49"/>
    <w:rsid w:val="00AE7EA7"/>
    <w:rsid w:val="00AF0536"/>
    <w:rsid w:val="00AF07C4"/>
    <w:rsid w:val="00AF1890"/>
    <w:rsid w:val="00AF26F3"/>
    <w:rsid w:val="00AF31D5"/>
    <w:rsid w:val="00AF3473"/>
    <w:rsid w:val="00AF45CD"/>
    <w:rsid w:val="00AF45F4"/>
    <w:rsid w:val="00AF4994"/>
    <w:rsid w:val="00AF49A4"/>
    <w:rsid w:val="00AF4A07"/>
    <w:rsid w:val="00AF4E18"/>
    <w:rsid w:val="00AF4FBD"/>
    <w:rsid w:val="00AF52A6"/>
    <w:rsid w:val="00AF596F"/>
    <w:rsid w:val="00AF5E88"/>
    <w:rsid w:val="00AF6D6E"/>
    <w:rsid w:val="00AF7515"/>
    <w:rsid w:val="00AF75BC"/>
    <w:rsid w:val="00AF7C41"/>
    <w:rsid w:val="00B00341"/>
    <w:rsid w:val="00B0054F"/>
    <w:rsid w:val="00B00620"/>
    <w:rsid w:val="00B010E3"/>
    <w:rsid w:val="00B01C1D"/>
    <w:rsid w:val="00B02D67"/>
    <w:rsid w:val="00B0344D"/>
    <w:rsid w:val="00B039EC"/>
    <w:rsid w:val="00B046D9"/>
    <w:rsid w:val="00B05534"/>
    <w:rsid w:val="00B0589F"/>
    <w:rsid w:val="00B060BE"/>
    <w:rsid w:val="00B06531"/>
    <w:rsid w:val="00B075E1"/>
    <w:rsid w:val="00B076EB"/>
    <w:rsid w:val="00B07925"/>
    <w:rsid w:val="00B07ABB"/>
    <w:rsid w:val="00B07FFB"/>
    <w:rsid w:val="00B11059"/>
    <w:rsid w:val="00B113B5"/>
    <w:rsid w:val="00B115A6"/>
    <w:rsid w:val="00B11D6A"/>
    <w:rsid w:val="00B11E3D"/>
    <w:rsid w:val="00B12063"/>
    <w:rsid w:val="00B12191"/>
    <w:rsid w:val="00B12249"/>
    <w:rsid w:val="00B13226"/>
    <w:rsid w:val="00B134CB"/>
    <w:rsid w:val="00B1385D"/>
    <w:rsid w:val="00B13CBD"/>
    <w:rsid w:val="00B13F47"/>
    <w:rsid w:val="00B13F4F"/>
    <w:rsid w:val="00B140DB"/>
    <w:rsid w:val="00B151B4"/>
    <w:rsid w:val="00B15481"/>
    <w:rsid w:val="00B15ABB"/>
    <w:rsid w:val="00B15B9E"/>
    <w:rsid w:val="00B1690B"/>
    <w:rsid w:val="00B16A7A"/>
    <w:rsid w:val="00B16FD7"/>
    <w:rsid w:val="00B174FB"/>
    <w:rsid w:val="00B178FE"/>
    <w:rsid w:val="00B17FD1"/>
    <w:rsid w:val="00B205DE"/>
    <w:rsid w:val="00B20B77"/>
    <w:rsid w:val="00B20E35"/>
    <w:rsid w:val="00B21279"/>
    <w:rsid w:val="00B21E5B"/>
    <w:rsid w:val="00B22512"/>
    <w:rsid w:val="00B22C0D"/>
    <w:rsid w:val="00B2333A"/>
    <w:rsid w:val="00B235F4"/>
    <w:rsid w:val="00B236E1"/>
    <w:rsid w:val="00B23C9F"/>
    <w:rsid w:val="00B23D17"/>
    <w:rsid w:val="00B23DED"/>
    <w:rsid w:val="00B24091"/>
    <w:rsid w:val="00B2553F"/>
    <w:rsid w:val="00B25E38"/>
    <w:rsid w:val="00B26195"/>
    <w:rsid w:val="00B26231"/>
    <w:rsid w:val="00B26598"/>
    <w:rsid w:val="00B269A8"/>
    <w:rsid w:val="00B27C79"/>
    <w:rsid w:val="00B27F94"/>
    <w:rsid w:val="00B300B1"/>
    <w:rsid w:val="00B30D09"/>
    <w:rsid w:val="00B30F32"/>
    <w:rsid w:val="00B31738"/>
    <w:rsid w:val="00B31E2B"/>
    <w:rsid w:val="00B31ED2"/>
    <w:rsid w:val="00B3276C"/>
    <w:rsid w:val="00B3360C"/>
    <w:rsid w:val="00B33E49"/>
    <w:rsid w:val="00B3402E"/>
    <w:rsid w:val="00B3431F"/>
    <w:rsid w:val="00B347E8"/>
    <w:rsid w:val="00B34A43"/>
    <w:rsid w:val="00B34FB1"/>
    <w:rsid w:val="00B3507D"/>
    <w:rsid w:val="00B352C0"/>
    <w:rsid w:val="00B35423"/>
    <w:rsid w:val="00B3575D"/>
    <w:rsid w:val="00B35CC0"/>
    <w:rsid w:val="00B3637F"/>
    <w:rsid w:val="00B363AD"/>
    <w:rsid w:val="00B36A45"/>
    <w:rsid w:val="00B36B86"/>
    <w:rsid w:val="00B37D54"/>
    <w:rsid w:val="00B409F3"/>
    <w:rsid w:val="00B40ABD"/>
    <w:rsid w:val="00B40BA4"/>
    <w:rsid w:val="00B40C31"/>
    <w:rsid w:val="00B41217"/>
    <w:rsid w:val="00B4141A"/>
    <w:rsid w:val="00B4157A"/>
    <w:rsid w:val="00B41809"/>
    <w:rsid w:val="00B42049"/>
    <w:rsid w:val="00B42C21"/>
    <w:rsid w:val="00B42D10"/>
    <w:rsid w:val="00B43626"/>
    <w:rsid w:val="00B4374E"/>
    <w:rsid w:val="00B44656"/>
    <w:rsid w:val="00B44B24"/>
    <w:rsid w:val="00B44DFD"/>
    <w:rsid w:val="00B45A16"/>
    <w:rsid w:val="00B46B78"/>
    <w:rsid w:val="00B472EA"/>
    <w:rsid w:val="00B47C0A"/>
    <w:rsid w:val="00B47FDC"/>
    <w:rsid w:val="00B50132"/>
    <w:rsid w:val="00B5053A"/>
    <w:rsid w:val="00B50621"/>
    <w:rsid w:val="00B50707"/>
    <w:rsid w:val="00B50CD2"/>
    <w:rsid w:val="00B5169A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0A1"/>
    <w:rsid w:val="00B55129"/>
    <w:rsid w:val="00B557B2"/>
    <w:rsid w:val="00B55E48"/>
    <w:rsid w:val="00B56925"/>
    <w:rsid w:val="00B57C75"/>
    <w:rsid w:val="00B6023C"/>
    <w:rsid w:val="00B602B4"/>
    <w:rsid w:val="00B60D47"/>
    <w:rsid w:val="00B614F8"/>
    <w:rsid w:val="00B619BE"/>
    <w:rsid w:val="00B61D9A"/>
    <w:rsid w:val="00B61FEB"/>
    <w:rsid w:val="00B6241C"/>
    <w:rsid w:val="00B625C5"/>
    <w:rsid w:val="00B62DEF"/>
    <w:rsid w:val="00B63631"/>
    <w:rsid w:val="00B638E6"/>
    <w:rsid w:val="00B63AB3"/>
    <w:rsid w:val="00B64038"/>
    <w:rsid w:val="00B642D5"/>
    <w:rsid w:val="00B64B59"/>
    <w:rsid w:val="00B64C3C"/>
    <w:rsid w:val="00B6598C"/>
    <w:rsid w:val="00B65EF1"/>
    <w:rsid w:val="00B667C5"/>
    <w:rsid w:val="00B667EA"/>
    <w:rsid w:val="00B66898"/>
    <w:rsid w:val="00B671BF"/>
    <w:rsid w:val="00B67E51"/>
    <w:rsid w:val="00B67F38"/>
    <w:rsid w:val="00B67FC0"/>
    <w:rsid w:val="00B704CB"/>
    <w:rsid w:val="00B705D1"/>
    <w:rsid w:val="00B7130D"/>
    <w:rsid w:val="00B71497"/>
    <w:rsid w:val="00B718B2"/>
    <w:rsid w:val="00B719E3"/>
    <w:rsid w:val="00B71A92"/>
    <w:rsid w:val="00B71F0A"/>
    <w:rsid w:val="00B720AE"/>
    <w:rsid w:val="00B7221F"/>
    <w:rsid w:val="00B73098"/>
    <w:rsid w:val="00B7319F"/>
    <w:rsid w:val="00B74514"/>
    <w:rsid w:val="00B74D7D"/>
    <w:rsid w:val="00B75017"/>
    <w:rsid w:val="00B7529A"/>
    <w:rsid w:val="00B75A4C"/>
    <w:rsid w:val="00B77537"/>
    <w:rsid w:val="00B77F3E"/>
    <w:rsid w:val="00B8063A"/>
    <w:rsid w:val="00B80713"/>
    <w:rsid w:val="00B808CE"/>
    <w:rsid w:val="00B80A88"/>
    <w:rsid w:val="00B80FF9"/>
    <w:rsid w:val="00B81529"/>
    <w:rsid w:val="00B8244B"/>
    <w:rsid w:val="00B82661"/>
    <w:rsid w:val="00B82E23"/>
    <w:rsid w:val="00B82FB1"/>
    <w:rsid w:val="00B83BC7"/>
    <w:rsid w:val="00B83C31"/>
    <w:rsid w:val="00B83F14"/>
    <w:rsid w:val="00B84852"/>
    <w:rsid w:val="00B8531C"/>
    <w:rsid w:val="00B85BE9"/>
    <w:rsid w:val="00B86576"/>
    <w:rsid w:val="00B8685E"/>
    <w:rsid w:val="00B87873"/>
    <w:rsid w:val="00B9005E"/>
    <w:rsid w:val="00B90603"/>
    <w:rsid w:val="00B908BF"/>
    <w:rsid w:val="00B90FD9"/>
    <w:rsid w:val="00B92B61"/>
    <w:rsid w:val="00B93D8B"/>
    <w:rsid w:val="00B94317"/>
    <w:rsid w:val="00B94A22"/>
    <w:rsid w:val="00B959E6"/>
    <w:rsid w:val="00B95A69"/>
    <w:rsid w:val="00B965AA"/>
    <w:rsid w:val="00B9748C"/>
    <w:rsid w:val="00B97C5D"/>
    <w:rsid w:val="00B97FAD"/>
    <w:rsid w:val="00BA030D"/>
    <w:rsid w:val="00BA04C5"/>
    <w:rsid w:val="00BA06E3"/>
    <w:rsid w:val="00BA0C8C"/>
    <w:rsid w:val="00BA0FC8"/>
    <w:rsid w:val="00BA109A"/>
    <w:rsid w:val="00BA1642"/>
    <w:rsid w:val="00BA1B9E"/>
    <w:rsid w:val="00BA239A"/>
    <w:rsid w:val="00BA28CF"/>
    <w:rsid w:val="00BA3197"/>
    <w:rsid w:val="00BA331C"/>
    <w:rsid w:val="00BA3349"/>
    <w:rsid w:val="00BA350E"/>
    <w:rsid w:val="00BA3CA4"/>
    <w:rsid w:val="00BA3E4A"/>
    <w:rsid w:val="00BA3EC2"/>
    <w:rsid w:val="00BA4A56"/>
    <w:rsid w:val="00BA4B15"/>
    <w:rsid w:val="00BA4FB5"/>
    <w:rsid w:val="00BA5066"/>
    <w:rsid w:val="00BA535C"/>
    <w:rsid w:val="00BA54E9"/>
    <w:rsid w:val="00BA5AAA"/>
    <w:rsid w:val="00BA6018"/>
    <w:rsid w:val="00BA67FE"/>
    <w:rsid w:val="00BA6D64"/>
    <w:rsid w:val="00BA7BDE"/>
    <w:rsid w:val="00BA7C4B"/>
    <w:rsid w:val="00BB0800"/>
    <w:rsid w:val="00BB1208"/>
    <w:rsid w:val="00BB1C52"/>
    <w:rsid w:val="00BB1C5F"/>
    <w:rsid w:val="00BB1CA6"/>
    <w:rsid w:val="00BB2DB5"/>
    <w:rsid w:val="00BB2DC2"/>
    <w:rsid w:val="00BB389B"/>
    <w:rsid w:val="00BB399B"/>
    <w:rsid w:val="00BB3A21"/>
    <w:rsid w:val="00BB3AC9"/>
    <w:rsid w:val="00BB3B08"/>
    <w:rsid w:val="00BB3B89"/>
    <w:rsid w:val="00BB4CBA"/>
    <w:rsid w:val="00BB51A2"/>
    <w:rsid w:val="00BB5613"/>
    <w:rsid w:val="00BB5FC9"/>
    <w:rsid w:val="00BB62ED"/>
    <w:rsid w:val="00BB62FF"/>
    <w:rsid w:val="00BB6430"/>
    <w:rsid w:val="00BB6A53"/>
    <w:rsid w:val="00BB6B31"/>
    <w:rsid w:val="00BB74EF"/>
    <w:rsid w:val="00BB7D35"/>
    <w:rsid w:val="00BC05D3"/>
    <w:rsid w:val="00BC0FD6"/>
    <w:rsid w:val="00BC1338"/>
    <w:rsid w:val="00BC15A4"/>
    <w:rsid w:val="00BC33D2"/>
    <w:rsid w:val="00BC3437"/>
    <w:rsid w:val="00BC35B5"/>
    <w:rsid w:val="00BC37DA"/>
    <w:rsid w:val="00BC39A7"/>
    <w:rsid w:val="00BC39FF"/>
    <w:rsid w:val="00BC3C36"/>
    <w:rsid w:val="00BC3DA8"/>
    <w:rsid w:val="00BC4269"/>
    <w:rsid w:val="00BC46D9"/>
    <w:rsid w:val="00BC5403"/>
    <w:rsid w:val="00BC5AC5"/>
    <w:rsid w:val="00BC6AE9"/>
    <w:rsid w:val="00BC6C4E"/>
    <w:rsid w:val="00BC7455"/>
    <w:rsid w:val="00BC7AC2"/>
    <w:rsid w:val="00BD08B1"/>
    <w:rsid w:val="00BD0E0B"/>
    <w:rsid w:val="00BD0FA0"/>
    <w:rsid w:val="00BD10BE"/>
    <w:rsid w:val="00BD11C2"/>
    <w:rsid w:val="00BD127D"/>
    <w:rsid w:val="00BD1831"/>
    <w:rsid w:val="00BD2560"/>
    <w:rsid w:val="00BD279D"/>
    <w:rsid w:val="00BD355B"/>
    <w:rsid w:val="00BD36FB"/>
    <w:rsid w:val="00BD38E4"/>
    <w:rsid w:val="00BD4C0C"/>
    <w:rsid w:val="00BD5207"/>
    <w:rsid w:val="00BD558B"/>
    <w:rsid w:val="00BD575A"/>
    <w:rsid w:val="00BD5AE8"/>
    <w:rsid w:val="00BD5E3C"/>
    <w:rsid w:val="00BD60B3"/>
    <w:rsid w:val="00BD64F8"/>
    <w:rsid w:val="00BD7230"/>
    <w:rsid w:val="00BD750A"/>
    <w:rsid w:val="00BD7E60"/>
    <w:rsid w:val="00BE0B31"/>
    <w:rsid w:val="00BE0FD3"/>
    <w:rsid w:val="00BE1993"/>
    <w:rsid w:val="00BE1C59"/>
    <w:rsid w:val="00BE215B"/>
    <w:rsid w:val="00BE2DAB"/>
    <w:rsid w:val="00BE3BE3"/>
    <w:rsid w:val="00BE4185"/>
    <w:rsid w:val="00BE41F9"/>
    <w:rsid w:val="00BE4871"/>
    <w:rsid w:val="00BE4A39"/>
    <w:rsid w:val="00BE50CD"/>
    <w:rsid w:val="00BE52BB"/>
    <w:rsid w:val="00BE55BD"/>
    <w:rsid w:val="00BE569A"/>
    <w:rsid w:val="00BE589B"/>
    <w:rsid w:val="00BE5E26"/>
    <w:rsid w:val="00BE619B"/>
    <w:rsid w:val="00BE653C"/>
    <w:rsid w:val="00BE698C"/>
    <w:rsid w:val="00BE7509"/>
    <w:rsid w:val="00BE77A9"/>
    <w:rsid w:val="00BE789D"/>
    <w:rsid w:val="00BE7E72"/>
    <w:rsid w:val="00BF029A"/>
    <w:rsid w:val="00BF0413"/>
    <w:rsid w:val="00BF1695"/>
    <w:rsid w:val="00BF1759"/>
    <w:rsid w:val="00BF21C3"/>
    <w:rsid w:val="00BF26B1"/>
    <w:rsid w:val="00BF26F3"/>
    <w:rsid w:val="00BF2782"/>
    <w:rsid w:val="00BF27E1"/>
    <w:rsid w:val="00BF2844"/>
    <w:rsid w:val="00BF2C62"/>
    <w:rsid w:val="00BF3830"/>
    <w:rsid w:val="00BF394D"/>
    <w:rsid w:val="00BF3A83"/>
    <w:rsid w:val="00BF3F8C"/>
    <w:rsid w:val="00BF3FA8"/>
    <w:rsid w:val="00BF5561"/>
    <w:rsid w:val="00BF6172"/>
    <w:rsid w:val="00BF639F"/>
    <w:rsid w:val="00BF7230"/>
    <w:rsid w:val="00BF780F"/>
    <w:rsid w:val="00BF7F65"/>
    <w:rsid w:val="00BF7FA2"/>
    <w:rsid w:val="00C0018C"/>
    <w:rsid w:val="00C0058C"/>
    <w:rsid w:val="00C011AF"/>
    <w:rsid w:val="00C011E2"/>
    <w:rsid w:val="00C0120B"/>
    <w:rsid w:val="00C0187E"/>
    <w:rsid w:val="00C0249F"/>
    <w:rsid w:val="00C0274C"/>
    <w:rsid w:val="00C027F2"/>
    <w:rsid w:val="00C033CE"/>
    <w:rsid w:val="00C03917"/>
    <w:rsid w:val="00C03B51"/>
    <w:rsid w:val="00C04139"/>
    <w:rsid w:val="00C042AF"/>
    <w:rsid w:val="00C05765"/>
    <w:rsid w:val="00C06126"/>
    <w:rsid w:val="00C06699"/>
    <w:rsid w:val="00C06C41"/>
    <w:rsid w:val="00C0720E"/>
    <w:rsid w:val="00C076A3"/>
    <w:rsid w:val="00C10105"/>
    <w:rsid w:val="00C1024B"/>
    <w:rsid w:val="00C10701"/>
    <w:rsid w:val="00C11121"/>
    <w:rsid w:val="00C111E6"/>
    <w:rsid w:val="00C11712"/>
    <w:rsid w:val="00C118E0"/>
    <w:rsid w:val="00C12D41"/>
    <w:rsid w:val="00C131F1"/>
    <w:rsid w:val="00C13510"/>
    <w:rsid w:val="00C136A6"/>
    <w:rsid w:val="00C138D6"/>
    <w:rsid w:val="00C139D5"/>
    <w:rsid w:val="00C140AE"/>
    <w:rsid w:val="00C14131"/>
    <w:rsid w:val="00C141C0"/>
    <w:rsid w:val="00C14CE6"/>
    <w:rsid w:val="00C16865"/>
    <w:rsid w:val="00C168C6"/>
    <w:rsid w:val="00C16A56"/>
    <w:rsid w:val="00C16DBA"/>
    <w:rsid w:val="00C17D9F"/>
    <w:rsid w:val="00C20182"/>
    <w:rsid w:val="00C20516"/>
    <w:rsid w:val="00C20ED9"/>
    <w:rsid w:val="00C20F4E"/>
    <w:rsid w:val="00C21259"/>
    <w:rsid w:val="00C212CD"/>
    <w:rsid w:val="00C212E1"/>
    <w:rsid w:val="00C216FD"/>
    <w:rsid w:val="00C22470"/>
    <w:rsid w:val="00C22479"/>
    <w:rsid w:val="00C228E3"/>
    <w:rsid w:val="00C232C3"/>
    <w:rsid w:val="00C2412B"/>
    <w:rsid w:val="00C2448E"/>
    <w:rsid w:val="00C24A2C"/>
    <w:rsid w:val="00C24E1D"/>
    <w:rsid w:val="00C252EC"/>
    <w:rsid w:val="00C260A1"/>
    <w:rsid w:val="00C27284"/>
    <w:rsid w:val="00C275BE"/>
    <w:rsid w:val="00C27775"/>
    <w:rsid w:val="00C30A03"/>
    <w:rsid w:val="00C30F62"/>
    <w:rsid w:val="00C322F9"/>
    <w:rsid w:val="00C330E7"/>
    <w:rsid w:val="00C331CA"/>
    <w:rsid w:val="00C33600"/>
    <w:rsid w:val="00C33FAF"/>
    <w:rsid w:val="00C3415A"/>
    <w:rsid w:val="00C34456"/>
    <w:rsid w:val="00C344DF"/>
    <w:rsid w:val="00C351ED"/>
    <w:rsid w:val="00C361C4"/>
    <w:rsid w:val="00C367B1"/>
    <w:rsid w:val="00C36C04"/>
    <w:rsid w:val="00C36EC4"/>
    <w:rsid w:val="00C36EE2"/>
    <w:rsid w:val="00C3723C"/>
    <w:rsid w:val="00C37A62"/>
    <w:rsid w:val="00C37C4B"/>
    <w:rsid w:val="00C401AA"/>
    <w:rsid w:val="00C402BB"/>
    <w:rsid w:val="00C4039C"/>
    <w:rsid w:val="00C429C3"/>
    <w:rsid w:val="00C42D5A"/>
    <w:rsid w:val="00C42D6F"/>
    <w:rsid w:val="00C44131"/>
    <w:rsid w:val="00C446C4"/>
    <w:rsid w:val="00C44838"/>
    <w:rsid w:val="00C45129"/>
    <w:rsid w:val="00C4539D"/>
    <w:rsid w:val="00C45879"/>
    <w:rsid w:val="00C458AC"/>
    <w:rsid w:val="00C4599A"/>
    <w:rsid w:val="00C460F5"/>
    <w:rsid w:val="00C460F6"/>
    <w:rsid w:val="00C469AE"/>
    <w:rsid w:val="00C46AC8"/>
    <w:rsid w:val="00C4727C"/>
    <w:rsid w:val="00C474D1"/>
    <w:rsid w:val="00C478CD"/>
    <w:rsid w:val="00C47DAF"/>
    <w:rsid w:val="00C47F2E"/>
    <w:rsid w:val="00C509DF"/>
    <w:rsid w:val="00C5160F"/>
    <w:rsid w:val="00C519C0"/>
    <w:rsid w:val="00C520EA"/>
    <w:rsid w:val="00C52735"/>
    <w:rsid w:val="00C52BC5"/>
    <w:rsid w:val="00C52CA4"/>
    <w:rsid w:val="00C52DE4"/>
    <w:rsid w:val="00C5442E"/>
    <w:rsid w:val="00C54BEB"/>
    <w:rsid w:val="00C5571D"/>
    <w:rsid w:val="00C55D04"/>
    <w:rsid w:val="00C560AF"/>
    <w:rsid w:val="00C56631"/>
    <w:rsid w:val="00C573EA"/>
    <w:rsid w:val="00C57734"/>
    <w:rsid w:val="00C604D9"/>
    <w:rsid w:val="00C609E5"/>
    <w:rsid w:val="00C613E6"/>
    <w:rsid w:val="00C61C41"/>
    <w:rsid w:val="00C62485"/>
    <w:rsid w:val="00C6290F"/>
    <w:rsid w:val="00C63393"/>
    <w:rsid w:val="00C635CB"/>
    <w:rsid w:val="00C63735"/>
    <w:rsid w:val="00C63C1A"/>
    <w:rsid w:val="00C63F57"/>
    <w:rsid w:val="00C64816"/>
    <w:rsid w:val="00C6523D"/>
    <w:rsid w:val="00C653CF"/>
    <w:rsid w:val="00C65EBF"/>
    <w:rsid w:val="00C663DA"/>
    <w:rsid w:val="00C673DC"/>
    <w:rsid w:val="00C67B92"/>
    <w:rsid w:val="00C707FC"/>
    <w:rsid w:val="00C716CA"/>
    <w:rsid w:val="00C71E0A"/>
    <w:rsid w:val="00C724AA"/>
    <w:rsid w:val="00C73295"/>
    <w:rsid w:val="00C73441"/>
    <w:rsid w:val="00C73655"/>
    <w:rsid w:val="00C73C42"/>
    <w:rsid w:val="00C73C4E"/>
    <w:rsid w:val="00C7462F"/>
    <w:rsid w:val="00C74835"/>
    <w:rsid w:val="00C7493C"/>
    <w:rsid w:val="00C74B83"/>
    <w:rsid w:val="00C75344"/>
    <w:rsid w:val="00C759AC"/>
    <w:rsid w:val="00C765FB"/>
    <w:rsid w:val="00C7672B"/>
    <w:rsid w:val="00C774D3"/>
    <w:rsid w:val="00C77717"/>
    <w:rsid w:val="00C77B1F"/>
    <w:rsid w:val="00C8027C"/>
    <w:rsid w:val="00C806E9"/>
    <w:rsid w:val="00C809B9"/>
    <w:rsid w:val="00C81504"/>
    <w:rsid w:val="00C82095"/>
    <w:rsid w:val="00C8220A"/>
    <w:rsid w:val="00C82743"/>
    <w:rsid w:val="00C82A83"/>
    <w:rsid w:val="00C82EBB"/>
    <w:rsid w:val="00C83013"/>
    <w:rsid w:val="00C83D15"/>
    <w:rsid w:val="00C84A14"/>
    <w:rsid w:val="00C84DC4"/>
    <w:rsid w:val="00C85027"/>
    <w:rsid w:val="00C854A8"/>
    <w:rsid w:val="00C85755"/>
    <w:rsid w:val="00C860CA"/>
    <w:rsid w:val="00C86957"/>
    <w:rsid w:val="00C8710C"/>
    <w:rsid w:val="00C8771C"/>
    <w:rsid w:val="00C9016D"/>
    <w:rsid w:val="00C906DC"/>
    <w:rsid w:val="00C90847"/>
    <w:rsid w:val="00C9095B"/>
    <w:rsid w:val="00C909FD"/>
    <w:rsid w:val="00C9170E"/>
    <w:rsid w:val="00C92086"/>
    <w:rsid w:val="00C92420"/>
    <w:rsid w:val="00C93080"/>
    <w:rsid w:val="00C931B5"/>
    <w:rsid w:val="00C94284"/>
    <w:rsid w:val="00C94C21"/>
    <w:rsid w:val="00C94D6E"/>
    <w:rsid w:val="00C950C5"/>
    <w:rsid w:val="00C9577B"/>
    <w:rsid w:val="00C95985"/>
    <w:rsid w:val="00C95C6D"/>
    <w:rsid w:val="00C95DEA"/>
    <w:rsid w:val="00C95E7A"/>
    <w:rsid w:val="00C96025"/>
    <w:rsid w:val="00C960AF"/>
    <w:rsid w:val="00C96C3F"/>
    <w:rsid w:val="00C97130"/>
    <w:rsid w:val="00C97B04"/>
    <w:rsid w:val="00CA0B50"/>
    <w:rsid w:val="00CA115B"/>
    <w:rsid w:val="00CA158A"/>
    <w:rsid w:val="00CA18DA"/>
    <w:rsid w:val="00CA1F55"/>
    <w:rsid w:val="00CA2621"/>
    <w:rsid w:val="00CA2ED0"/>
    <w:rsid w:val="00CA2FAB"/>
    <w:rsid w:val="00CA3678"/>
    <w:rsid w:val="00CA380E"/>
    <w:rsid w:val="00CA3B4A"/>
    <w:rsid w:val="00CA40AF"/>
    <w:rsid w:val="00CA48F6"/>
    <w:rsid w:val="00CA4D46"/>
    <w:rsid w:val="00CA50A6"/>
    <w:rsid w:val="00CA51C4"/>
    <w:rsid w:val="00CA5422"/>
    <w:rsid w:val="00CA596E"/>
    <w:rsid w:val="00CA5C3C"/>
    <w:rsid w:val="00CA60C2"/>
    <w:rsid w:val="00CA7199"/>
    <w:rsid w:val="00CA7256"/>
    <w:rsid w:val="00CA7E34"/>
    <w:rsid w:val="00CB03E0"/>
    <w:rsid w:val="00CB05AC"/>
    <w:rsid w:val="00CB073E"/>
    <w:rsid w:val="00CB11E0"/>
    <w:rsid w:val="00CB1F5B"/>
    <w:rsid w:val="00CB28A8"/>
    <w:rsid w:val="00CB2E29"/>
    <w:rsid w:val="00CB33D7"/>
    <w:rsid w:val="00CB3714"/>
    <w:rsid w:val="00CB4DE2"/>
    <w:rsid w:val="00CB55BC"/>
    <w:rsid w:val="00CB58CE"/>
    <w:rsid w:val="00CB5AF8"/>
    <w:rsid w:val="00CB6877"/>
    <w:rsid w:val="00CB6918"/>
    <w:rsid w:val="00CB694C"/>
    <w:rsid w:val="00CB6BBE"/>
    <w:rsid w:val="00CB6E64"/>
    <w:rsid w:val="00CB7046"/>
    <w:rsid w:val="00CB716D"/>
    <w:rsid w:val="00CB7788"/>
    <w:rsid w:val="00CB7A8C"/>
    <w:rsid w:val="00CC004A"/>
    <w:rsid w:val="00CC040F"/>
    <w:rsid w:val="00CC0B05"/>
    <w:rsid w:val="00CC1B29"/>
    <w:rsid w:val="00CC38AA"/>
    <w:rsid w:val="00CC3AEB"/>
    <w:rsid w:val="00CC475F"/>
    <w:rsid w:val="00CC497A"/>
    <w:rsid w:val="00CC527A"/>
    <w:rsid w:val="00CC5981"/>
    <w:rsid w:val="00CC59DF"/>
    <w:rsid w:val="00CC5A0A"/>
    <w:rsid w:val="00CC5B06"/>
    <w:rsid w:val="00CC5BA1"/>
    <w:rsid w:val="00CC6082"/>
    <w:rsid w:val="00CC6C6E"/>
    <w:rsid w:val="00CC6ECD"/>
    <w:rsid w:val="00CC740D"/>
    <w:rsid w:val="00CC76E6"/>
    <w:rsid w:val="00CC7A32"/>
    <w:rsid w:val="00CC7FD1"/>
    <w:rsid w:val="00CC7FFB"/>
    <w:rsid w:val="00CD01E6"/>
    <w:rsid w:val="00CD05C8"/>
    <w:rsid w:val="00CD06F2"/>
    <w:rsid w:val="00CD09DB"/>
    <w:rsid w:val="00CD145F"/>
    <w:rsid w:val="00CD1762"/>
    <w:rsid w:val="00CD1A92"/>
    <w:rsid w:val="00CD1F55"/>
    <w:rsid w:val="00CD258E"/>
    <w:rsid w:val="00CD2903"/>
    <w:rsid w:val="00CD2FF3"/>
    <w:rsid w:val="00CD412F"/>
    <w:rsid w:val="00CD4365"/>
    <w:rsid w:val="00CD4C14"/>
    <w:rsid w:val="00CD52C5"/>
    <w:rsid w:val="00CD69CD"/>
    <w:rsid w:val="00CD6ED2"/>
    <w:rsid w:val="00CD760A"/>
    <w:rsid w:val="00CD7F76"/>
    <w:rsid w:val="00CE0514"/>
    <w:rsid w:val="00CE0A18"/>
    <w:rsid w:val="00CE1559"/>
    <w:rsid w:val="00CE1A22"/>
    <w:rsid w:val="00CE1B16"/>
    <w:rsid w:val="00CE1D90"/>
    <w:rsid w:val="00CE2781"/>
    <w:rsid w:val="00CE2E9F"/>
    <w:rsid w:val="00CE33DA"/>
    <w:rsid w:val="00CE35CF"/>
    <w:rsid w:val="00CE385C"/>
    <w:rsid w:val="00CE3BE7"/>
    <w:rsid w:val="00CE3C10"/>
    <w:rsid w:val="00CE43A1"/>
    <w:rsid w:val="00CE48AC"/>
    <w:rsid w:val="00CE4B30"/>
    <w:rsid w:val="00CE4C76"/>
    <w:rsid w:val="00CE4CA0"/>
    <w:rsid w:val="00CE4EA2"/>
    <w:rsid w:val="00CE5811"/>
    <w:rsid w:val="00CE58DC"/>
    <w:rsid w:val="00CE5D62"/>
    <w:rsid w:val="00CE6634"/>
    <w:rsid w:val="00CE6EDE"/>
    <w:rsid w:val="00CE7085"/>
    <w:rsid w:val="00CE714B"/>
    <w:rsid w:val="00CE7152"/>
    <w:rsid w:val="00CE72D7"/>
    <w:rsid w:val="00CF08D7"/>
    <w:rsid w:val="00CF0A3F"/>
    <w:rsid w:val="00CF0BD5"/>
    <w:rsid w:val="00CF1283"/>
    <w:rsid w:val="00CF1C75"/>
    <w:rsid w:val="00CF23A0"/>
    <w:rsid w:val="00CF23AC"/>
    <w:rsid w:val="00CF2A85"/>
    <w:rsid w:val="00CF337A"/>
    <w:rsid w:val="00CF341A"/>
    <w:rsid w:val="00CF3620"/>
    <w:rsid w:val="00CF3C56"/>
    <w:rsid w:val="00CF456A"/>
    <w:rsid w:val="00CF493E"/>
    <w:rsid w:val="00CF4E73"/>
    <w:rsid w:val="00CF5168"/>
    <w:rsid w:val="00CF5A84"/>
    <w:rsid w:val="00CF62BB"/>
    <w:rsid w:val="00CF7357"/>
    <w:rsid w:val="00CF77A3"/>
    <w:rsid w:val="00CF7811"/>
    <w:rsid w:val="00CF7DFC"/>
    <w:rsid w:val="00D0027D"/>
    <w:rsid w:val="00D00CD3"/>
    <w:rsid w:val="00D00D03"/>
    <w:rsid w:val="00D00E25"/>
    <w:rsid w:val="00D0140B"/>
    <w:rsid w:val="00D01698"/>
    <w:rsid w:val="00D0185D"/>
    <w:rsid w:val="00D01F51"/>
    <w:rsid w:val="00D020D2"/>
    <w:rsid w:val="00D02588"/>
    <w:rsid w:val="00D0291E"/>
    <w:rsid w:val="00D02BAC"/>
    <w:rsid w:val="00D02DAD"/>
    <w:rsid w:val="00D03621"/>
    <w:rsid w:val="00D045B1"/>
    <w:rsid w:val="00D04AE2"/>
    <w:rsid w:val="00D04CFA"/>
    <w:rsid w:val="00D04DF9"/>
    <w:rsid w:val="00D051A3"/>
    <w:rsid w:val="00D0570F"/>
    <w:rsid w:val="00D0592B"/>
    <w:rsid w:val="00D05ED7"/>
    <w:rsid w:val="00D06EF4"/>
    <w:rsid w:val="00D07F6D"/>
    <w:rsid w:val="00D10264"/>
    <w:rsid w:val="00D10A64"/>
    <w:rsid w:val="00D1103D"/>
    <w:rsid w:val="00D11254"/>
    <w:rsid w:val="00D11995"/>
    <w:rsid w:val="00D12684"/>
    <w:rsid w:val="00D129E1"/>
    <w:rsid w:val="00D1319D"/>
    <w:rsid w:val="00D13452"/>
    <w:rsid w:val="00D13455"/>
    <w:rsid w:val="00D13AF7"/>
    <w:rsid w:val="00D1456C"/>
    <w:rsid w:val="00D14BDC"/>
    <w:rsid w:val="00D14EAB"/>
    <w:rsid w:val="00D150CD"/>
    <w:rsid w:val="00D1547D"/>
    <w:rsid w:val="00D15834"/>
    <w:rsid w:val="00D15D1D"/>
    <w:rsid w:val="00D16377"/>
    <w:rsid w:val="00D165DA"/>
    <w:rsid w:val="00D16621"/>
    <w:rsid w:val="00D166C4"/>
    <w:rsid w:val="00D1679C"/>
    <w:rsid w:val="00D16D83"/>
    <w:rsid w:val="00D1701F"/>
    <w:rsid w:val="00D17171"/>
    <w:rsid w:val="00D177C0"/>
    <w:rsid w:val="00D17D34"/>
    <w:rsid w:val="00D17E3D"/>
    <w:rsid w:val="00D20075"/>
    <w:rsid w:val="00D20A32"/>
    <w:rsid w:val="00D21D64"/>
    <w:rsid w:val="00D21F24"/>
    <w:rsid w:val="00D22078"/>
    <w:rsid w:val="00D22093"/>
    <w:rsid w:val="00D2291B"/>
    <w:rsid w:val="00D233A3"/>
    <w:rsid w:val="00D23440"/>
    <w:rsid w:val="00D23538"/>
    <w:rsid w:val="00D2389D"/>
    <w:rsid w:val="00D23E75"/>
    <w:rsid w:val="00D246B8"/>
    <w:rsid w:val="00D24A8F"/>
    <w:rsid w:val="00D24B5B"/>
    <w:rsid w:val="00D24E56"/>
    <w:rsid w:val="00D25335"/>
    <w:rsid w:val="00D25A99"/>
    <w:rsid w:val="00D25C6F"/>
    <w:rsid w:val="00D2615C"/>
    <w:rsid w:val="00D2660D"/>
    <w:rsid w:val="00D26F7C"/>
    <w:rsid w:val="00D27873"/>
    <w:rsid w:val="00D27E06"/>
    <w:rsid w:val="00D27F82"/>
    <w:rsid w:val="00D30425"/>
    <w:rsid w:val="00D30B2F"/>
    <w:rsid w:val="00D30F75"/>
    <w:rsid w:val="00D3139A"/>
    <w:rsid w:val="00D317C2"/>
    <w:rsid w:val="00D31F9A"/>
    <w:rsid w:val="00D32033"/>
    <w:rsid w:val="00D322C4"/>
    <w:rsid w:val="00D324BF"/>
    <w:rsid w:val="00D32B0C"/>
    <w:rsid w:val="00D32C53"/>
    <w:rsid w:val="00D335A5"/>
    <w:rsid w:val="00D33A8C"/>
    <w:rsid w:val="00D33F8B"/>
    <w:rsid w:val="00D34798"/>
    <w:rsid w:val="00D34B96"/>
    <w:rsid w:val="00D34D73"/>
    <w:rsid w:val="00D35194"/>
    <w:rsid w:val="00D374C0"/>
    <w:rsid w:val="00D377E1"/>
    <w:rsid w:val="00D40C3D"/>
    <w:rsid w:val="00D413F6"/>
    <w:rsid w:val="00D41622"/>
    <w:rsid w:val="00D41B24"/>
    <w:rsid w:val="00D42774"/>
    <w:rsid w:val="00D43B78"/>
    <w:rsid w:val="00D44631"/>
    <w:rsid w:val="00D4490B"/>
    <w:rsid w:val="00D44952"/>
    <w:rsid w:val="00D45A60"/>
    <w:rsid w:val="00D46DFB"/>
    <w:rsid w:val="00D46ECD"/>
    <w:rsid w:val="00D47424"/>
    <w:rsid w:val="00D47A4D"/>
    <w:rsid w:val="00D47B5E"/>
    <w:rsid w:val="00D47C9E"/>
    <w:rsid w:val="00D500FB"/>
    <w:rsid w:val="00D5018F"/>
    <w:rsid w:val="00D50330"/>
    <w:rsid w:val="00D504D2"/>
    <w:rsid w:val="00D507C5"/>
    <w:rsid w:val="00D513B5"/>
    <w:rsid w:val="00D5171B"/>
    <w:rsid w:val="00D5194B"/>
    <w:rsid w:val="00D51AA7"/>
    <w:rsid w:val="00D51DA3"/>
    <w:rsid w:val="00D5234E"/>
    <w:rsid w:val="00D52DEF"/>
    <w:rsid w:val="00D53382"/>
    <w:rsid w:val="00D5346B"/>
    <w:rsid w:val="00D53911"/>
    <w:rsid w:val="00D53F1A"/>
    <w:rsid w:val="00D54ABF"/>
    <w:rsid w:val="00D54D00"/>
    <w:rsid w:val="00D55157"/>
    <w:rsid w:val="00D56017"/>
    <w:rsid w:val="00D566B3"/>
    <w:rsid w:val="00D572C1"/>
    <w:rsid w:val="00D5765E"/>
    <w:rsid w:val="00D57A17"/>
    <w:rsid w:val="00D60078"/>
    <w:rsid w:val="00D60117"/>
    <w:rsid w:val="00D603F1"/>
    <w:rsid w:val="00D606F4"/>
    <w:rsid w:val="00D6104D"/>
    <w:rsid w:val="00D6118A"/>
    <w:rsid w:val="00D61BA1"/>
    <w:rsid w:val="00D61CFF"/>
    <w:rsid w:val="00D61D51"/>
    <w:rsid w:val="00D61E64"/>
    <w:rsid w:val="00D61FD4"/>
    <w:rsid w:val="00D61FF7"/>
    <w:rsid w:val="00D62F56"/>
    <w:rsid w:val="00D6360C"/>
    <w:rsid w:val="00D63AFA"/>
    <w:rsid w:val="00D63D26"/>
    <w:rsid w:val="00D6450E"/>
    <w:rsid w:val="00D64651"/>
    <w:rsid w:val="00D64714"/>
    <w:rsid w:val="00D65483"/>
    <w:rsid w:val="00D655DC"/>
    <w:rsid w:val="00D655E8"/>
    <w:rsid w:val="00D662B5"/>
    <w:rsid w:val="00D6697F"/>
    <w:rsid w:val="00D66AC2"/>
    <w:rsid w:val="00D66BC4"/>
    <w:rsid w:val="00D66CDD"/>
    <w:rsid w:val="00D66DB4"/>
    <w:rsid w:val="00D67393"/>
    <w:rsid w:val="00D67E08"/>
    <w:rsid w:val="00D67FC9"/>
    <w:rsid w:val="00D702B8"/>
    <w:rsid w:val="00D7032C"/>
    <w:rsid w:val="00D70438"/>
    <w:rsid w:val="00D7067B"/>
    <w:rsid w:val="00D71149"/>
    <w:rsid w:val="00D712EC"/>
    <w:rsid w:val="00D7175C"/>
    <w:rsid w:val="00D72B2E"/>
    <w:rsid w:val="00D73559"/>
    <w:rsid w:val="00D74AAC"/>
    <w:rsid w:val="00D74B6B"/>
    <w:rsid w:val="00D752AF"/>
    <w:rsid w:val="00D75E41"/>
    <w:rsid w:val="00D760A8"/>
    <w:rsid w:val="00D7645F"/>
    <w:rsid w:val="00D76CB8"/>
    <w:rsid w:val="00D77363"/>
    <w:rsid w:val="00D77732"/>
    <w:rsid w:val="00D77A26"/>
    <w:rsid w:val="00D800F1"/>
    <w:rsid w:val="00D809A5"/>
    <w:rsid w:val="00D80BFF"/>
    <w:rsid w:val="00D80C65"/>
    <w:rsid w:val="00D812CF"/>
    <w:rsid w:val="00D81D20"/>
    <w:rsid w:val="00D835A0"/>
    <w:rsid w:val="00D841A1"/>
    <w:rsid w:val="00D84695"/>
    <w:rsid w:val="00D8495E"/>
    <w:rsid w:val="00D84A48"/>
    <w:rsid w:val="00D851F9"/>
    <w:rsid w:val="00D85F65"/>
    <w:rsid w:val="00D86626"/>
    <w:rsid w:val="00D86889"/>
    <w:rsid w:val="00D86972"/>
    <w:rsid w:val="00D86C16"/>
    <w:rsid w:val="00D87C60"/>
    <w:rsid w:val="00D87F4B"/>
    <w:rsid w:val="00D9074A"/>
    <w:rsid w:val="00D908A8"/>
    <w:rsid w:val="00D9097D"/>
    <w:rsid w:val="00D90A8F"/>
    <w:rsid w:val="00D90F1B"/>
    <w:rsid w:val="00D92310"/>
    <w:rsid w:val="00D923B4"/>
    <w:rsid w:val="00D9284D"/>
    <w:rsid w:val="00D92850"/>
    <w:rsid w:val="00D93323"/>
    <w:rsid w:val="00D9386F"/>
    <w:rsid w:val="00D9417C"/>
    <w:rsid w:val="00D949C7"/>
    <w:rsid w:val="00D94AE8"/>
    <w:rsid w:val="00D94CF0"/>
    <w:rsid w:val="00D94E69"/>
    <w:rsid w:val="00D952E4"/>
    <w:rsid w:val="00D95B22"/>
    <w:rsid w:val="00D964B6"/>
    <w:rsid w:val="00D96CA2"/>
    <w:rsid w:val="00D97594"/>
    <w:rsid w:val="00DA00B4"/>
    <w:rsid w:val="00DA0487"/>
    <w:rsid w:val="00DA0663"/>
    <w:rsid w:val="00DA2C20"/>
    <w:rsid w:val="00DA32E6"/>
    <w:rsid w:val="00DA32F7"/>
    <w:rsid w:val="00DA3FCD"/>
    <w:rsid w:val="00DA41DD"/>
    <w:rsid w:val="00DA46AD"/>
    <w:rsid w:val="00DA49F3"/>
    <w:rsid w:val="00DA4A65"/>
    <w:rsid w:val="00DA4B93"/>
    <w:rsid w:val="00DA4F54"/>
    <w:rsid w:val="00DA53AF"/>
    <w:rsid w:val="00DA58AE"/>
    <w:rsid w:val="00DA6589"/>
    <w:rsid w:val="00DA6E41"/>
    <w:rsid w:val="00DA6EB2"/>
    <w:rsid w:val="00DA701B"/>
    <w:rsid w:val="00DA7113"/>
    <w:rsid w:val="00DA73DF"/>
    <w:rsid w:val="00DA798C"/>
    <w:rsid w:val="00DA7B9F"/>
    <w:rsid w:val="00DA7E9E"/>
    <w:rsid w:val="00DB082B"/>
    <w:rsid w:val="00DB0B87"/>
    <w:rsid w:val="00DB0BBB"/>
    <w:rsid w:val="00DB0BF6"/>
    <w:rsid w:val="00DB1302"/>
    <w:rsid w:val="00DB1C79"/>
    <w:rsid w:val="00DB227D"/>
    <w:rsid w:val="00DB2997"/>
    <w:rsid w:val="00DB2C3E"/>
    <w:rsid w:val="00DB382B"/>
    <w:rsid w:val="00DB3E45"/>
    <w:rsid w:val="00DB400F"/>
    <w:rsid w:val="00DB47D5"/>
    <w:rsid w:val="00DB4AE8"/>
    <w:rsid w:val="00DB4DEE"/>
    <w:rsid w:val="00DB51B8"/>
    <w:rsid w:val="00DB59A7"/>
    <w:rsid w:val="00DB5A83"/>
    <w:rsid w:val="00DB5B9C"/>
    <w:rsid w:val="00DB614F"/>
    <w:rsid w:val="00DB6345"/>
    <w:rsid w:val="00DB6679"/>
    <w:rsid w:val="00DB6D92"/>
    <w:rsid w:val="00DB7520"/>
    <w:rsid w:val="00DB7590"/>
    <w:rsid w:val="00DB76FA"/>
    <w:rsid w:val="00DB7D89"/>
    <w:rsid w:val="00DC02EE"/>
    <w:rsid w:val="00DC0462"/>
    <w:rsid w:val="00DC0749"/>
    <w:rsid w:val="00DC095B"/>
    <w:rsid w:val="00DC0A8A"/>
    <w:rsid w:val="00DC0AAD"/>
    <w:rsid w:val="00DC0CBC"/>
    <w:rsid w:val="00DC1A2A"/>
    <w:rsid w:val="00DC1CCC"/>
    <w:rsid w:val="00DC20B3"/>
    <w:rsid w:val="00DC2609"/>
    <w:rsid w:val="00DC2DC0"/>
    <w:rsid w:val="00DC2F71"/>
    <w:rsid w:val="00DC32FA"/>
    <w:rsid w:val="00DC3C85"/>
    <w:rsid w:val="00DC57BD"/>
    <w:rsid w:val="00DC6184"/>
    <w:rsid w:val="00DC67AC"/>
    <w:rsid w:val="00DC6908"/>
    <w:rsid w:val="00DC6D5F"/>
    <w:rsid w:val="00DC707A"/>
    <w:rsid w:val="00DC7503"/>
    <w:rsid w:val="00DC7B6E"/>
    <w:rsid w:val="00DD031E"/>
    <w:rsid w:val="00DD05AB"/>
    <w:rsid w:val="00DD06CA"/>
    <w:rsid w:val="00DD0708"/>
    <w:rsid w:val="00DD0B00"/>
    <w:rsid w:val="00DD0D98"/>
    <w:rsid w:val="00DD15D8"/>
    <w:rsid w:val="00DD29C6"/>
    <w:rsid w:val="00DD2B57"/>
    <w:rsid w:val="00DD2B7B"/>
    <w:rsid w:val="00DD2F22"/>
    <w:rsid w:val="00DD350D"/>
    <w:rsid w:val="00DD39F5"/>
    <w:rsid w:val="00DD3B19"/>
    <w:rsid w:val="00DD3EBF"/>
    <w:rsid w:val="00DD4192"/>
    <w:rsid w:val="00DD4216"/>
    <w:rsid w:val="00DD4F6E"/>
    <w:rsid w:val="00DD50DD"/>
    <w:rsid w:val="00DD51F4"/>
    <w:rsid w:val="00DD5345"/>
    <w:rsid w:val="00DD543A"/>
    <w:rsid w:val="00DD5A0D"/>
    <w:rsid w:val="00DD5AE1"/>
    <w:rsid w:val="00DD5BF2"/>
    <w:rsid w:val="00DD6640"/>
    <w:rsid w:val="00DD6ECC"/>
    <w:rsid w:val="00DD727F"/>
    <w:rsid w:val="00DD78D8"/>
    <w:rsid w:val="00DE057D"/>
    <w:rsid w:val="00DE0EDB"/>
    <w:rsid w:val="00DE0F59"/>
    <w:rsid w:val="00DE151B"/>
    <w:rsid w:val="00DE1D17"/>
    <w:rsid w:val="00DE1F2B"/>
    <w:rsid w:val="00DE234B"/>
    <w:rsid w:val="00DE274C"/>
    <w:rsid w:val="00DE287D"/>
    <w:rsid w:val="00DE2A8B"/>
    <w:rsid w:val="00DE323E"/>
    <w:rsid w:val="00DE36DE"/>
    <w:rsid w:val="00DE3A80"/>
    <w:rsid w:val="00DE4090"/>
    <w:rsid w:val="00DE49BE"/>
    <w:rsid w:val="00DE4A17"/>
    <w:rsid w:val="00DE4E33"/>
    <w:rsid w:val="00DE5003"/>
    <w:rsid w:val="00DE60A2"/>
    <w:rsid w:val="00DE6472"/>
    <w:rsid w:val="00DE7727"/>
    <w:rsid w:val="00DE774E"/>
    <w:rsid w:val="00DE7D8F"/>
    <w:rsid w:val="00DE7FB7"/>
    <w:rsid w:val="00DF026C"/>
    <w:rsid w:val="00DF0308"/>
    <w:rsid w:val="00DF1383"/>
    <w:rsid w:val="00DF2A1A"/>
    <w:rsid w:val="00DF2B87"/>
    <w:rsid w:val="00DF2C23"/>
    <w:rsid w:val="00DF2C55"/>
    <w:rsid w:val="00DF369B"/>
    <w:rsid w:val="00DF36FB"/>
    <w:rsid w:val="00DF3FC8"/>
    <w:rsid w:val="00DF4239"/>
    <w:rsid w:val="00DF4C32"/>
    <w:rsid w:val="00DF4D9B"/>
    <w:rsid w:val="00DF4E7F"/>
    <w:rsid w:val="00DF4ED7"/>
    <w:rsid w:val="00DF55A4"/>
    <w:rsid w:val="00DF5898"/>
    <w:rsid w:val="00DF62E2"/>
    <w:rsid w:val="00DF6378"/>
    <w:rsid w:val="00DF6C36"/>
    <w:rsid w:val="00DF6DA9"/>
    <w:rsid w:val="00DF7753"/>
    <w:rsid w:val="00E001F7"/>
    <w:rsid w:val="00E0095F"/>
    <w:rsid w:val="00E00FC7"/>
    <w:rsid w:val="00E0270F"/>
    <w:rsid w:val="00E028EE"/>
    <w:rsid w:val="00E02AA1"/>
    <w:rsid w:val="00E02D67"/>
    <w:rsid w:val="00E03A59"/>
    <w:rsid w:val="00E03A6C"/>
    <w:rsid w:val="00E03C6D"/>
    <w:rsid w:val="00E03EB1"/>
    <w:rsid w:val="00E03ECF"/>
    <w:rsid w:val="00E0406B"/>
    <w:rsid w:val="00E04E00"/>
    <w:rsid w:val="00E05F03"/>
    <w:rsid w:val="00E0677C"/>
    <w:rsid w:val="00E07DC2"/>
    <w:rsid w:val="00E10018"/>
    <w:rsid w:val="00E10C9C"/>
    <w:rsid w:val="00E10F01"/>
    <w:rsid w:val="00E10F6B"/>
    <w:rsid w:val="00E119DC"/>
    <w:rsid w:val="00E12480"/>
    <w:rsid w:val="00E12B80"/>
    <w:rsid w:val="00E12E3C"/>
    <w:rsid w:val="00E12F74"/>
    <w:rsid w:val="00E139CA"/>
    <w:rsid w:val="00E13D43"/>
    <w:rsid w:val="00E13FFE"/>
    <w:rsid w:val="00E14675"/>
    <w:rsid w:val="00E14826"/>
    <w:rsid w:val="00E153C2"/>
    <w:rsid w:val="00E15481"/>
    <w:rsid w:val="00E15C46"/>
    <w:rsid w:val="00E161AE"/>
    <w:rsid w:val="00E16BCC"/>
    <w:rsid w:val="00E16F1D"/>
    <w:rsid w:val="00E172E6"/>
    <w:rsid w:val="00E175CF"/>
    <w:rsid w:val="00E17F0E"/>
    <w:rsid w:val="00E20563"/>
    <w:rsid w:val="00E20D6E"/>
    <w:rsid w:val="00E210B8"/>
    <w:rsid w:val="00E210F5"/>
    <w:rsid w:val="00E214EB"/>
    <w:rsid w:val="00E21B60"/>
    <w:rsid w:val="00E2209F"/>
    <w:rsid w:val="00E220F0"/>
    <w:rsid w:val="00E232BC"/>
    <w:rsid w:val="00E234D2"/>
    <w:rsid w:val="00E2359F"/>
    <w:rsid w:val="00E23712"/>
    <w:rsid w:val="00E23839"/>
    <w:rsid w:val="00E246EF"/>
    <w:rsid w:val="00E25A83"/>
    <w:rsid w:val="00E25AFE"/>
    <w:rsid w:val="00E2641E"/>
    <w:rsid w:val="00E264BD"/>
    <w:rsid w:val="00E26BA5"/>
    <w:rsid w:val="00E27A19"/>
    <w:rsid w:val="00E27B9C"/>
    <w:rsid w:val="00E27E70"/>
    <w:rsid w:val="00E30D80"/>
    <w:rsid w:val="00E30F15"/>
    <w:rsid w:val="00E30FF0"/>
    <w:rsid w:val="00E31142"/>
    <w:rsid w:val="00E312F6"/>
    <w:rsid w:val="00E3131F"/>
    <w:rsid w:val="00E319C5"/>
    <w:rsid w:val="00E31B55"/>
    <w:rsid w:val="00E32336"/>
    <w:rsid w:val="00E324CC"/>
    <w:rsid w:val="00E3308C"/>
    <w:rsid w:val="00E332FB"/>
    <w:rsid w:val="00E33704"/>
    <w:rsid w:val="00E338BC"/>
    <w:rsid w:val="00E34407"/>
    <w:rsid w:val="00E3467F"/>
    <w:rsid w:val="00E34B2D"/>
    <w:rsid w:val="00E35E4B"/>
    <w:rsid w:val="00E35EEF"/>
    <w:rsid w:val="00E364DE"/>
    <w:rsid w:val="00E36B31"/>
    <w:rsid w:val="00E400CD"/>
    <w:rsid w:val="00E406B3"/>
    <w:rsid w:val="00E40CFF"/>
    <w:rsid w:val="00E413B8"/>
    <w:rsid w:val="00E41927"/>
    <w:rsid w:val="00E41A28"/>
    <w:rsid w:val="00E41CA8"/>
    <w:rsid w:val="00E41CD1"/>
    <w:rsid w:val="00E425B6"/>
    <w:rsid w:val="00E42AC9"/>
    <w:rsid w:val="00E42AF6"/>
    <w:rsid w:val="00E43106"/>
    <w:rsid w:val="00E43EBE"/>
    <w:rsid w:val="00E4440F"/>
    <w:rsid w:val="00E44CB6"/>
    <w:rsid w:val="00E45016"/>
    <w:rsid w:val="00E454D5"/>
    <w:rsid w:val="00E45BCC"/>
    <w:rsid w:val="00E4641C"/>
    <w:rsid w:val="00E46C2A"/>
    <w:rsid w:val="00E46E78"/>
    <w:rsid w:val="00E47631"/>
    <w:rsid w:val="00E47690"/>
    <w:rsid w:val="00E51340"/>
    <w:rsid w:val="00E513E4"/>
    <w:rsid w:val="00E51AEC"/>
    <w:rsid w:val="00E51C87"/>
    <w:rsid w:val="00E52089"/>
    <w:rsid w:val="00E52205"/>
    <w:rsid w:val="00E52657"/>
    <w:rsid w:val="00E52CE1"/>
    <w:rsid w:val="00E53D91"/>
    <w:rsid w:val="00E5407B"/>
    <w:rsid w:val="00E54B20"/>
    <w:rsid w:val="00E54D81"/>
    <w:rsid w:val="00E54E3D"/>
    <w:rsid w:val="00E552D6"/>
    <w:rsid w:val="00E552D7"/>
    <w:rsid w:val="00E5560E"/>
    <w:rsid w:val="00E55BE3"/>
    <w:rsid w:val="00E55D76"/>
    <w:rsid w:val="00E561CF"/>
    <w:rsid w:val="00E56957"/>
    <w:rsid w:val="00E574B5"/>
    <w:rsid w:val="00E57526"/>
    <w:rsid w:val="00E57D6C"/>
    <w:rsid w:val="00E60DEE"/>
    <w:rsid w:val="00E61597"/>
    <w:rsid w:val="00E62114"/>
    <w:rsid w:val="00E62170"/>
    <w:rsid w:val="00E63675"/>
    <w:rsid w:val="00E643A6"/>
    <w:rsid w:val="00E64A2F"/>
    <w:rsid w:val="00E655FF"/>
    <w:rsid w:val="00E65CC8"/>
    <w:rsid w:val="00E65E14"/>
    <w:rsid w:val="00E661DC"/>
    <w:rsid w:val="00E66FEF"/>
    <w:rsid w:val="00E673C4"/>
    <w:rsid w:val="00E67812"/>
    <w:rsid w:val="00E67D2F"/>
    <w:rsid w:val="00E67D48"/>
    <w:rsid w:val="00E67EC8"/>
    <w:rsid w:val="00E700F6"/>
    <w:rsid w:val="00E71C79"/>
    <w:rsid w:val="00E72220"/>
    <w:rsid w:val="00E7230C"/>
    <w:rsid w:val="00E725F7"/>
    <w:rsid w:val="00E72852"/>
    <w:rsid w:val="00E72C47"/>
    <w:rsid w:val="00E7318E"/>
    <w:rsid w:val="00E7382B"/>
    <w:rsid w:val="00E739DA"/>
    <w:rsid w:val="00E73AA2"/>
    <w:rsid w:val="00E74B7A"/>
    <w:rsid w:val="00E74CBE"/>
    <w:rsid w:val="00E7500E"/>
    <w:rsid w:val="00E7553B"/>
    <w:rsid w:val="00E75864"/>
    <w:rsid w:val="00E758BD"/>
    <w:rsid w:val="00E76737"/>
    <w:rsid w:val="00E7685C"/>
    <w:rsid w:val="00E76F5B"/>
    <w:rsid w:val="00E7773E"/>
    <w:rsid w:val="00E77770"/>
    <w:rsid w:val="00E77E7D"/>
    <w:rsid w:val="00E80FB6"/>
    <w:rsid w:val="00E80FDE"/>
    <w:rsid w:val="00E810E3"/>
    <w:rsid w:val="00E814C0"/>
    <w:rsid w:val="00E81590"/>
    <w:rsid w:val="00E81BF4"/>
    <w:rsid w:val="00E82653"/>
    <w:rsid w:val="00E836AC"/>
    <w:rsid w:val="00E84310"/>
    <w:rsid w:val="00E84533"/>
    <w:rsid w:val="00E84788"/>
    <w:rsid w:val="00E848F9"/>
    <w:rsid w:val="00E849D4"/>
    <w:rsid w:val="00E84BCB"/>
    <w:rsid w:val="00E855A7"/>
    <w:rsid w:val="00E857BC"/>
    <w:rsid w:val="00E85C54"/>
    <w:rsid w:val="00E86828"/>
    <w:rsid w:val="00E86925"/>
    <w:rsid w:val="00E8692D"/>
    <w:rsid w:val="00E86C93"/>
    <w:rsid w:val="00E86E33"/>
    <w:rsid w:val="00E870C4"/>
    <w:rsid w:val="00E87423"/>
    <w:rsid w:val="00E901C9"/>
    <w:rsid w:val="00E911E5"/>
    <w:rsid w:val="00E91C6C"/>
    <w:rsid w:val="00E92123"/>
    <w:rsid w:val="00E922A3"/>
    <w:rsid w:val="00E92957"/>
    <w:rsid w:val="00E92958"/>
    <w:rsid w:val="00E92E0C"/>
    <w:rsid w:val="00E92E5F"/>
    <w:rsid w:val="00E92F20"/>
    <w:rsid w:val="00E930C1"/>
    <w:rsid w:val="00E932D3"/>
    <w:rsid w:val="00E93CE9"/>
    <w:rsid w:val="00E94605"/>
    <w:rsid w:val="00E9484D"/>
    <w:rsid w:val="00E94A30"/>
    <w:rsid w:val="00E9549A"/>
    <w:rsid w:val="00E967B8"/>
    <w:rsid w:val="00E9683E"/>
    <w:rsid w:val="00E96ED9"/>
    <w:rsid w:val="00E9713D"/>
    <w:rsid w:val="00E972FD"/>
    <w:rsid w:val="00E97368"/>
    <w:rsid w:val="00E973A9"/>
    <w:rsid w:val="00E97CB1"/>
    <w:rsid w:val="00EA1920"/>
    <w:rsid w:val="00EA1FBE"/>
    <w:rsid w:val="00EA2407"/>
    <w:rsid w:val="00EA251F"/>
    <w:rsid w:val="00EA287B"/>
    <w:rsid w:val="00EA2C19"/>
    <w:rsid w:val="00EA2C6E"/>
    <w:rsid w:val="00EA32CC"/>
    <w:rsid w:val="00EA3E6C"/>
    <w:rsid w:val="00EA4429"/>
    <w:rsid w:val="00EA4D59"/>
    <w:rsid w:val="00EA4FF5"/>
    <w:rsid w:val="00EA5222"/>
    <w:rsid w:val="00EA57EC"/>
    <w:rsid w:val="00EA6667"/>
    <w:rsid w:val="00EA6881"/>
    <w:rsid w:val="00EA6B2A"/>
    <w:rsid w:val="00EA6C03"/>
    <w:rsid w:val="00EA6D06"/>
    <w:rsid w:val="00EA7BF3"/>
    <w:rsid w:val="00EB08DC"/>
    <w:rsid w:val="00EB1869"/>
    <w:rsid w:val="00EB1AAC"/>
    <w:rsid w:val="00EB24D0"/>
    <w:rsid w:val="00EB2E2E"/>
    <w:rsid w:val="00EB360C"/>
    <w:rsid w:val="00EB3BD5"/>
    <w:rsid w:val="00EB3D22"/>
    <w:rsid w:val="00EB3DAC"/>
    <w:rsid w:val="00EB3FEE"/>
    <w:rsid w:val="00EB4128"/>
    <w:rsid w:val="00EB4221"/>
    <w:rsid w:val="00EB4789"/>
    <w:rsid w:val="00EB4CC3"/>
    <w:rsid w:val="00EB52E7"/>
    <w:rsid w:val="00EB5621"/>
    <w:rsid w:val="00EB5DCC"/>
    <w:rsid w:val="00EB63D8"/>
    <w:rsid w:val="00EB700E"/>
    <w:rsid w:val="00EB77C7"/>
    <w:rsid w:val="00EB7FA8"/>
    <w:rsid w:val="00EC007E"/>
    <w:rsid w:val="00EC0520"/>
    <w:rsid w:val="00EC053B"/>
    <w:rsid w:val="00EC05F2"/>
    <w:rsid w:val="00EC0632"/>
    <w:rsid w:val="00EC07A7"/>
    <w:rsid w:val="00EC124C"/>
    <w:rsid w:val="00EC297E"/>
    <w:rsid w:val="00EC3290"/>
    <w:rsid w:val="00EC355E"/>
    <w:rsid w:val="00EC36E4"/>
    <w:rsid w:val="00EC3B95"/>
    <w:rsid w:val="00EC4265"/>
    <w:rsid w:val="00EC586C"/>
    <w:rsid w:val="00EC5984"/>
    <w:rsid w:val="00EC685F"/>
    <w:rsid w:val="00EC6A78"/>
    <w:rsid w:val="00EC6D11"/>
    <w:rsid w:val="00EC744A"/>
    <w:rsid w:val="00EC7479"/>
    <w:rsid w:val="00EC7C1B"/>
    <w:rsid w:val="00ED00C2"/>
    <w:rsid w:val="00ED14D9"/>
    <w:rsid w:val="00ED14FC"/>
    <w:rsid w:val="00ED17A9"/>
    <w:rsid w:val="00ED185D"/>
    <w:rsid w:val="00ED2080"/>
    <w:rsid w:val="00ED2EF5"/>
    <w:rsid w:val="00ED476E"/>
    <w:rsid w:val="00ED5344"/>
    <w:rsid w:val="00ED58D4"/>
    <w:rsid w:val="00ED5D30"/>
    <w:rsid w:val="00ED7753"/>
    <w:rsid w:val="00ED7E5F"/>
    <w:rsid w:val="00EE09C0"/>
    <w:rsid w:val="00EE0F90"/>
    <w:rsid w:val="00EE1423"/>
    <w:rsid w:val="00EE1449"/>
    <w:rsid w:val="00EE1929"/>
    <w:rsid w:val="00EE1C29"/>
    <w:rsid w:val="00EE21FF"/>
    <w:rsid w:val="00EE23F9"/>
    <w:rsid w:val="00EE2FA7"/>
    <w:rsid w:val="00EE36C2"/>
    <w:rsid w:val="00EE39D6"/>
    <w:rsid w:val="00EE3B08"/>
    <w:rsid w:val="00EE3DF9"/>
    <w:rsid w:val="00EE41D1"/>
    <w:rsid w:val="00EE46C8"/>
    <w:rsid w:val="00EE4A13"/>
    <w:rsid w:val="00EE4CB7"/>
    <w:rsid w:val="00EE5390"/>
    <w:rsid w:val="00EE5772"/>
    <w:rsid w:val="00EE5793"/>
    <w:rsid w:val="00EE57A5"/>
    <w:rsid w:val="00EE5AF0"/>
    <w:rsid w:val="00EE5BF8"/>
    <w:rsid w:val="00EE5C23"/>
    <w:rsid w:val="00EE5DAA"/>
    <w:rsid w:val="00EE5F3B"/>
    <w:rsid w:val="00EE6220"/>
    <w:rsid w:val="00EE678D"/>
    <w:rsid w:val="00EE6B33"/>
    <w:rsid w:val="00EE7D34"/>
    <w:rsid w:val="00EE7D43"/>
    <w:rsid w:val="00EF07F1"/>
    <w:rsid w:val="00EF0929"/>
    <w:rsid w:val="00EF0E51"/>
    <w:rsid w:val="00EF137B"/>
    <w:rsid w:val="00EF1C97"/>
    <w:rsid w:val="00EF2310"/>
    <w:rsid w:val="00EF236D"/>
    <w:rsid w:val="00EF2A4E"/>
    <w:rsid w:val="00EF2BF7"/>
    <w:rsid w:val="00EF2D9F"/>
    <w:rsid w:val="00EF2E8F"/>
    <w:rsid w:val="00EF3607"/>
    <w:rsid w:val="00EF4764"/>
    <w:rsid w:val="00EF518D"/>
    <w:rsid w:val="00EF5327"/>
    <w:rsid w:val="00EF5750"/>
    <w:rsid w:val="00EF577C"/>
    <w:rsid w:val="00EF58DD"/>
    <w:rsid w:val="00EF5BB9"/>
    <w:rsid w:val="00EF6053"/>
    <w:rsid w:val="00EF63F4"/>
    <w:rsid w:val="00EF65BF"/>
    <w:rsid w:val="00EF6885"/>
    <w:rsid w:val="00EF696B"/>
    <w:rsid w:val="00EF6E69"/>
    <w:rsid w:val="00EF7182"/>
    <w:rsid w:val="00EF74E7"/>
    <w:rsid w:val="00EF7CB8"/>
    <w:rsid w:val="00F0018C"/>
    <w:rsid w:val="00F0056E"/>
    <w:rsid w:val="00F008A4"/>
    <w:rsid w:val="00F00AA8"/>
    <w:rsid w:val="00F031DE"/>
    <w:rsid w:val="00F0378D"/>
    <w:rsid w:val="00F03F9F"/>
    <w:rsid w:val="00F043E5"/>
    <w:rsid w:val="00F04AE3"/>
    <w:rsid w:val="00F04B25"/>
    <w:rsid w:val="00F058D8"/>
    <w:rsid w:val="00F05C1E"/>
    <w:rsid w:val="00F065CE"/>
    <w:rsid w:val="00F06870"/>
    <w:rsid w:val="00F076F4"/>
    <w:rsid w:val="00F07E90"/>
    <w:rsid w:val="00F07E9C"/>
    <w:rsid w:val="00F10B16"/>
    <w:rsid w:val="00F11457"/>
    <w:rsid w:val="00F11C4F"/>
    <w:rsid w:val="00F11EE6"/>
    <w:rsid w:val="00F1240A"/>
    <w:rsid w:val="00F12DAD"/>
    <w:rsid w:val="00F131CA"/>
    <w:rsid w:val="00F136F7"/>
    <w:rsid w:val="00F13C84"/>
    <w:rsid w:val="00F13C91"/>
    <w:rsid w:val="00F142DB"/>
    <w:rsid w:val="00F143A4"/>
    <w:rsid w:val="00F1450A"/>
    <w:rsid w:val="00F14525"/>
    <w:rsid w:val="00F15201"/>
    <w:rsid w:val="00F15345"/>
    <w:rsid w:val="00F157BE"/>
    <w:rsid w:val="00F15BE9"/>
    <w:rsid w:val="00F16C0C"/>
    <w:rsid w:val="00F17107"/>
    <w:rsid w:val="00F1710A"/>
    <w:rsid w:val="00F207D5"/>
    <w:rsid w:val="00F20821"/>
    <w:rsid w:val="00F20A47"/>
    <w:rsid w:val="00F20F18"/>
    <w:rsid w:val="00F215A3"/>
    <w:rsid w:val="00F21A7E"/>
    <w:rsid w:val="00F21EB5"/>
    <w:rsid w:val="00F2213F"/>
    <w:rsid w:val="00F22258"/>
    <w:rsid w:val="00F22941"/>
    <w:rsid w:val="00F234CE"/>
    <w:rsid w:val="00F23518"/>
    <w:rsid w:val="00F236D4"/>
    <w:rsid w:val="00F23AF6"/>
    <w:rsid w:val="00F23B93"/>
    <w:rsid w:val="00F23C58"/>
    <w:rsid w:val="00F2401C"/>
    <w:rsid w:val="00F2518B"/>
    <w:rsid w:val="00F2536F"/>
    <w:rsid w:val="00F25374"/>
    <w:rsid w:val="00F25398"/>
    <w:rsid w:val="00F254D3"/>
    <w:rsid w:val="00F25660"/>
    <w:rsid w:val="00F25D98"/>
    <w:rsid w:val="00F25E1A"/>
    <w:rsid w:val="00F2618A"/>
    <w:rsid w:val="00F261D9"/>
    <w:rsid w:val="00F26B25"/>
    <w:rsid w:val="00F26DB8"/>
    <w:rsid w:val="00F300A3"/>
    <w:rsid w:val="00F300AE"/>
    <w:rsid w:val="00F300FB"/>
    <w:rsid w:val="00F30727"/>
    <w:rsid w:val="00F30963"/>
    <w:rsid w:val="00F30AC8"/>
    <w:rsid w:val="00F31C90"/>
    <w:rsid w:val="00F32485"/>
    <w:rsid w:val="00F32F8C"/>
    <w:rsid w:val="00F3330E"/>
    <w:rsid w:val="00F33682"/>
    <w:rsid w:val="00F340F4"/>
    <w:rsid w:val="00F34406"/>
    <w:rsid w:val="00F34408"/>
    <w:rsid w:val="00F34C8B"/>
    <w:rsid w:val="00F34EE3"/>
    <w:rsid w:val="00F35C2F"/>
    <w:rsid w:val="00F35CFF"/>
    <w:rsid w:val="00F401C4"/>
    <w:rsid w:val="00F40975"/>
    <w:rsid w:val="00F40A16"/>
    <w:rsid w:val="00F40DDE"/>
    <w:rsid w:val="00F414C4"/>
    <w:rsid w:val="00F4167B"/>
    <w:rsid w:val="00F4172B"/>
    <w:rsid w:val="00F42BE7"/>
    <w:rsid w:val="00F4330D"/>
    <w:rsid w:val="00F438DD"/>
    <w:rsid w:val="00F43D68"/>
    <w:rsid w:val="00F44146"/>
    <w:rsid w:val="00F44A58"/>
    <w:rsid w:val="00F44FDB"/>
    <w:rsid w:val="00F45052"/>
    <w:rsid w:val="00F4542C"/>
    <w:rsid w:val="00F45E47"/>
    <w:rsid w:val="00F45FEA"/>
    <w:rsid w:val="00F466BE"/>
    <w:rsid w:val="00F4687E"/>
    <w:rsid w:val="00F46BAB"/>
    <w:rsid w:val="00F475D5"/>
    <w:rsid w:val="00F476A5"/>
    <w:rsid w:val="00F47A87"/>
    <w:rsid w:val="00F47A89"/>
    <w:rsid w:val="00F5075E"/>
    <w:rsid w:val="00F50F2A"/>
    <w:rsid w:val="00F52A87"/>
    <w:rsid w:val="00F52EE4"/>
    <w:rsid w:val="00F534A7"/>
    <w:rsid w:val="00F53630"/>
    <w:rsid w:val="00F53B37"/>
    <w:rsid w:val="00F53EBD"/>
    <w:rsid w:val="00F5423E"/>
    <w:rsid w:val="00F54310"/>
    <w:rsid w:val="00F54709"/>
    <w:rsid w:val="00F54AF8"/>
    <w:rsid w:val="00F54EA6"/>
    <w:rsid w:val="00F550A2"/>
    <w:rsid w:val="00F5531A"/>
    <w:rsid w:val="00F56015"/>
    <w:rsid w:val="00F56149"/>
    <w:rsid w:val="00F56199"/>
    <w:rsid w:val="00F563AB"/>
    <w:rsid w:val="00F563FF"/>
    <w:rsid w:val="00F5662B"/>
    <w:rsid w:val="00F56E19"/>
    <w:rsid w:val="00F57005"/>
    <w:rsid w:val="00F57DB6"/>
    <w:rsid w:val="00F57E6F"/>
    <w:rsid w:val="00F600FF"/>
    <w:rsid w:val="00F601F4"/>
    <w:rsid w:val="00F61880"/>
    <w:rsid w:val="00F61B0C"/>
    <w:rsid w:val="00F61B5F"/>
    <w:rsid w:val="00F6263A"/>
    <w:rsid w:val="00F62A6E"/>
    <w:rsid w:val="00F62AA1"/>
    <w:rsid w:val="00F631A4"/>
    <w:rsid w:val="00F6357A"/>
    <w:rsid w:val="00F63694"/>
    <w:rsid w:val="00F6398B"/>
    <w:rsid w:val="00F63C33"/>
    <w:rsid w:val="00F646A7"/>
    <w:rsid w:val="00F64EDF"/>
    <w:rsid w:val="00F6579D"/>
    <w:rsid w:val="00F65873"/>
    <w:rsid w:val="00F659A2"/>
    <w:rsid w:val="00F65CC1"/>
    <w:rsid w:val="00F65DD9"/>
    <w:rsid w:val="00F6621F"/>
    <w:rsid w:val="00F6705E"/>
    <w:rsid w:val="00F67AA6"/>
    <w:rsid w:val="00F67BFA"/>
    <w:rsid w:val="00F67C03"/>
    <w:rsid w:val="00F70119"/>
    <w:rsid w:val="00F7148A"/>
    <w:rsid w:val="00F717A0"/>
    <w:rsid w:val="00F71A0E"/>
    <w:rsid w:val="00F724AD"/>
    <w:rsid w:val="00F725DE"/>
    <w:rsid w:val="00F72697"/>
    <w:rsid w:val="00F73BF5"/>
    <w:rsid w:val="00F73D02"/>
    <w:rsid w:val="00F73E0F"/>
    <w:rsid w:val="00F74753"/>
    <w:rsid w:val="00F749F5"/>
    <w:rsid w:val="00F74B0D"/>
    <w:rsid w:val="00F758B3"/>
    <w:rsid w:val="00F75BCF"/>
    <w:rsid w:val="00F75C77"/>
    <w:rsid w:val="00F760FF"/>
    <w:rsid w:val="00F763FE"/>
    <w:rsid w:val="00F767E5"/>
    <w:rsid w:val="00F76A21"/>
    <w:rsid w:val="00F76B86"/>
    <w:rsid w:val="00F771C7"/>
    <w:rsid w:val="00F7725B"/>
    <w:rsid w:val="00F77268"/>
    <w:rsid w:val="00F77900"/>
    <w:rsid w:val="00F77C95"/>
    <w:rsid w:val="00F77EEF"/>
    <w:rsid w:val="00F80276"/>
    <w:rsid w:val="00F80DBD"/>
    <w:rsid w:val="00F81236"/>
    <w:rsid w:val="00F824CF"/>
    <w:rsid w:val="00F82E9F"/>
    <w:rsid w:val="00F834DD"/>
    <w:rsid w:val="00F83757"/>
    <w:rsid w:val="00F83B51"/>
    <w:rsid w:val="00F84699"/>
    <w:rsid w:val="00F84C27"/>
    <w:rsid w:val="00F84C75"/>
    <w:rsid w:val="00F84EB1"/>
    <w:rsid w:val="00F85394"/>
    <w:rsid w:val="00F858AF"/>
    <w:rsid w:val="00F85D26"/>
    <w:rsid w:val="00F85E97"/>
    <w:rsid w:val="00F86253"/>
    <w:rsid w:val="00F86514"/>
    <w:rsid w:val="00F868AF"/>
    <w:rsid w:val="00F868E5"/>
    <w:rsid w:val="00F86969"/>
    <w:rsid w:val="00F86A7C"/>
    <w:rsid w:val="00F90246"/>
    <w:rsid w:val="00F9063E"/>
    <w:rsid w:val="00F90AD2"/>
    <w:rsid w:val="00F90E91"/>
    <w:rsid w:val="00F9117B"/>
    <w:rsid w:val="00F91958"/>
    <w:rsid w:val="00F91B59"/>
    <w:rsid w:val="00F91E87"/>
    <w:rsid w:val="00F922C3"/>
    <w:rsid w:val="00F930E2"/>
    <w:rsid w:val="00F93DEF"/>
    <w:rsid w:val="00F941DF"/>
    <w:rsid w:val="00F942F0"/>
    <w:rsid w:val="00F94B50"/>
    <w:rsid w:val="00F94EE1"/>
    <w:rsid w:val="00F9512C"/>
    <w:rsid w:val="00F958B6"/>
    <w:rsid w:val="00F963F3"/>
    <w:rsid w:val="00F96A52"/>
    <w:rsid w:val="00F96B99"/>
    <w:rsid w:val="00F96D5D"/>
    <w:rsid w:val="00F96FB2"/>
    <w:rsid w:val="00F970AB"/>
    <w:rsid w:val="00F97194"/>
    <w:rsid w:val="00FA0685"/>
    <w:rsid w:val="00FA0A37"/>
    <w:rsid w:val="00FA159B"/>
    <w:rsid w:val="00FA1699"/>
    <w:rsid w:val="00FA1FA1"/>
    <w:rsid w:val="00FA2354"/>
    <w:rsid w:val="00FA24AC"/>
    <w:rsid w:val="00FA2A33"/>
    <w:rsid w:val="00FA4654"/>
    <w:rsid w:val="00FA48B9"/>
    <w:rsid w:val="00FA4960"/>
    <w:rsid w:val="00FA506D"/>
    <w:rsid w:val="00FA5242"/>
    <w:rsid w:val="00FA57C7"/>
    <w:rsid w:val="00FA5AB3"/>
    <w:rsid w:val="00FA5FD5"/>
    <w:rsid w:val="00FA62B3"/>
    <w:rsid w:val="00FA6336"/>
    <w:rsid w:val="00FA65A1"/>
    <w:rsid w:val="00FA65F9"/>
    <w:rsid w:val="00FA67B4"/>
    <w:rsid w:val="00FA695F"/>
    <w:rsid w:val="00FA69E5"/>
    <w:rsid w:val="00FA7406"/>
    <w:rsid w:val="00FA7D3D"/>
    <w:rsid w:val="00FA7DC8"/>
    <w:rsid w:val="00FB062E"/>
    <w:rsid w:val="00FB075F"/>
    <w:rsid w:val="00FB089C"/>
    <w:rsid w:val="00FB0EC4"/>
    <w:rsid w:val="00FB11EF"/>
    <w:rsid w:val="00FB185F"/>
    <w:rsid w:val="00FB1BB8"/>
    <w:rsid w:val="00FB1BC2"/>
    <w:rsid w:val="00FB1CCF"/>
    <w:rsid w:val="00FB2222"/>
    <w:rsid w:val="00FB22B7"/>
    <w:rsid w:val="00FB2853"/>
    <w:rsid w:val="00FB3D40"/>
    <w:rsid w:val="00FB3FF4"/>
    <w:rsid w:val="00FB4767"/>
    <w:rsid w:val="00FB4BE0"/>
    <w:rsid w:val="00FB4E84"/>
    <w:rsid w:val="00FB5400"/>
    <w:rsid w:val="00FB575F"/>
    <w:rsid w:val="00FB5DE0"/>
    <w:rsid w:val="00FB6022"/>
    <w:rsid w:val="00FB61A9"/>
    <w:rsid w:val="00FB660E"/>
    <w:rsid w:val="00FB7704"/>
    <w:rsid w:val="00FB7A87"/>
    <w:rsid w:val="00FB7F73"/>
    <w:rsid w:val="00FC08E5"/>
    <w:rsid w:val="00FC09B6"/>
    <w:rsid w:val="00FC0ECB"/>
    <w:rsid w:val="00FC0F52"/>
    <w:rsid w:val="00FC267B"/>
    <w:rsid w:val="00FC283B"/>
    <w:rsid w:val="00FC29D1"/>
    <w:rsid w:val="00FC2ABA"/>
    <w:rsid w:val="00FC4015"/>
    <w:rsid w:val="00FC46CF"/>
    <w:rsid w:val="00FC4959"/>
    <w:rsid w:val="00FC4E0F"/>
    <w:rsid w:val="00FC4EA1"/>
    <w:rsid w:val="00FC4F55"/>
    <w:rsid w:val="00FC542A"/>
    <w:rsid w:val="00FC5C90"/>
    <w:rsid w:val="00FC6B06"/>
    <w:rsid w:val="00FC7306"/>
    <w:rsid w:val="00FC748B"/>
    <w:rsid w:val="00FC7619"/>
    <w:rsid w:val="00FC7ABA"/>
    <w:rsid w:val="00FD0137"/>
    <w:rsid w:val="00FD09D6"/>
    <w:rsid w:val="00FD09FE"/>
    <w:rsid w:val="00FD18E9"/>
    <w:rsid w:val="00FD1C50"/>
    <w:rsid w:val="00FD1CBB"/>
    <w:rsid w:val="00FD2A85"/>
    <w:rsid w:val="00FD2AF4"/>
    <w:rsid w:val="00FD2EF1"/>
    <w:rsid w:val="00FD305B"/>
    <w:rsid w:val="00FD41F9"/>
    <w:rsid w:val="00FD46A2"/>
    <w:rsid w:val="00FD4A7C"/>
    <w:rsid w:val="00FD52EB"/>
    <w:rsid w:val="00FD66D6"/>
    <w:rsid w:val="00FD73C4"/>
    <w:rsid w:val="00FD7763"/>
    <w:rsid w:val="00FD7E5A"/>
    <w:rsid w:val="00FE07F5"/>
    <w:rsid w:val="00FE101C"/>
    <w:rsid w:val="00FE1400"/>
    <w:rsid w:val="00FE174A"/>
    <w:rsid w:val="00FE189D"/>
    <w:rsid w:val="00FE197B"/>
    <w:rsid w:val="00FE2FA7"/>
    <w:rsid w:val="00FE32BB"/>
    <w:rsid w:val="00FE34B0"/>
    <w:rsid w:val="00FE3B29"/>
    <w:rsid w:val="00FE4102"/>
    <w:rsid w:val="00FE41FB"/>
    <w:rsid w:val="00FE4684"/>
    <w:rsid w:val="00FE4872"/>
    <w:rsid w:val="00FE499E"/>
    <w:rsid w:val="00FE49B8"/>
    <w:rsid w:val="00FE536E"/>
    <w:rsid w:val="00FE55FE"/>
    <w:rsid w:val="00FE5941"/>
    <w:rsid w:val="00FE5B2C"/>
    <w:rsid w:val="00FE5C40"/>
    <w:rsid w:val="00FE62E5"/>
    <w:rsid w:val="00FE7275"/>
    <w:rsid w:val="00FE7878"/>
    <w:rsid w:val="00FE7A7B"/>
    <w:rsid w:val="00FE7C8D"/>
    <w:rsid w:val="00FE7D17"/>
    <w:rsid w:val="00FE7D91"/>
    <w:rsid w:val="00FE7F08"/>
    <w:rsid w:val="00FF05D1"/>
    <w:rsid w:val="00FF0675"/>
    <w:rsid w:val="00FF0688"/>
    <w:rsid w:val="00FF0B6D"/>
    <w:rsid w:val="00FF1068"/>
    <w:rsid w:val="00FF11A3"/>
    <w:rsid w:val="00FF1329"/>
    <w:rsid w:val="00FF16B5"/>
    <w:rsid w:val="00FF1FBB"/>
    <w:rsid w:val="00FF2005"/>
    <w:rsid w:val="00FF2355"/>
    <w:rsid w:val="00FF3319"/>
    <w:rsid w:val="00FF3A7C"/>
    <w:rsid w:val="00FF3C72"/>
    <w:rsid w:val="00FF3F40"/>
    <w:rsid w:val="00FF42BC"/>
    <w:rsid w:val="00FF50E4"/>
    <w:rsid w:val="00FF5148"/>
    <w:rsid w:val="00FF53EE"/>
    <w:rsid w:val="00FF5AE0"/>
    <w:rsid w:val="00FF5D40"/>
    <w:rsid w:val="00FF5FE4"/>
    <w:rsid w:val="00FF62AD"/>
    <w:rsid w:val="00FF65C8"/>
    <w:rsid w:val="00FF694F"/>
    <w:rsid w:val="00FF6C0B"/>
    <w:rsid w:val="00FF6D99"/>
    <w:rsid w:val="00FF7198"/>
    <w:rsid w:val="00FF7509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5C44EFD"/>
  <w15:chartTrackingRefBased/>
  <w15:docId w15:val="{92CF5E78-B190-4BAE-A789-8DE94A4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Bullet" w:qFormat="1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672B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qFormat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ListParagraphChar">
    <w:name w:val="List Paragraph Char"/>
    <w:aliases w:val="- Bullets Char1,목록 단락 Char1,リスト段落 Char1,Lista1 Char1,?? ?? Char1,????? Char1,???? Char1,中等深浅网格 1 - 着色 21 Char1,¥¡¡¡¡ì¬º¥¹¥È¶ÎÂä Char1,ÁÐ³ö¶ÎÂä Char1,列表段落1 Char1,—ño’i—Ž Char1,¥ê¥¹¥È¶ÎÂä Char1,1st level - Bullet List Paragraph Char1"/>
    <w:link w:val="ListParagraph"/>
    <w:uiPriority w:val="34"/>
    <w:qFormat/>
    <w:locked/>
    <w:rsid w:val="00075CE4"/>
    <w:rPr>
      <w:rFonts w:eastAsia="Times New Roman"/>
      <w:lang w:val="en-GB"/>
    </w:rPr>
  </w:style>
  <w:style w:type="paragraph" w:customStyle="1" w:styleId="21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rsid w:val="009F05D6"/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FE10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101C"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sid w:val="001149F3"/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F4ED7"/>
    <w:rPr>
      <w:rFonts w:eastAsia="Times New Roman"/>
      <w:b/>
      <w:bCs/>
      <w:lang w:val="en-GB"/>
    </w:rPr>
  </w:style>
  <w:style w:type="character" w:customStyle="1" w:styleId="Heading3Char">
    <w:name w:val="Heading 3 Char"/>
    <w:link w:val="Heading3"/>
    <w:rsid w:val="00DF4ED7"/>
    <w:rPr>
      <w:rFonts w:ascii="Arial" w:eastAsia="Times New Roman" w:hAnsi="Arial"/>
      <w:sz w:val="28"/>
      <w:lang w:val="en-GB"/>
    </w:rPr>
  </w:style>
  <w:style w:type="character" w:customStyle="1" w:styleId="CommentTextChar">
    <w:name w:val="Comment Text Char"/>
    <w:link w:val="CommentText"/>
    <w:qFormat/>
    <w:rsid w:val="00DF4ED7"/>
    <w:rPr>
      <w:rFonts w:eastAsia="Times New Roman"/>
      <w:lang w:val="en-GB"/>
    </w:rPr>
  </w:style>
  <w:style w:type="character" w:customStyle="1" w:styleId="FootnoteTextChar">
    <w:name w:val="Footnote Text Char"/>
    <w:link w:val="FootnoteText"/>
    <w:rsid w:val="00DF4ED7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DF4ED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DF4ED7"/>
    <w:pPr>
      <w:ind w:left="1135"/>
    </w:pPr>
  </w:style>
  <w:style w:type="paragraph" w:styleId="ListBullet5">
    <w:name w:val="List Bullet 5"/>
    <w:basedOn w:val="ListBullet4"/>
    <w:rsid w:val="00DF4ED7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ListNumber2">
    <w:name w:val="List Number 2"/>
    <w:basedOn w:val="ListNumber"/>
    <w:rsid w:val="00DF4ED7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Normal"/>
    <w:rsid w:val="00DF4E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DF4ED7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DF4ED7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F4ED7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F4ED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11">
    <w:name w:val="标题 1 字符1"/>
    <w:rsid w:val="00DF4ED7"/>
    <w:rPr>
      <w:rFonts w:ascii="Arial" w:eastAsia="Times New Roman" w:hAnsi="Arial"/>
      <w:sz w:val="36"/>
    </w:rPr>
  </w:style>
  <w:style w:type="character" w:customStyle="1" w:styleId="Heading5Char">
    <w:name w:val="Heading 5 Char"/>
    <w:link w:val="Heading5"/>
    <w:rsid w:val="00DF4ED7"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rsid w:val="00DF4ED7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F4ED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qFormat/>
    <w:rsid w:val="00DF4ED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DF4ED7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F4ED7"/>
    <w:rPr>
      <w:rFonts w:eastAsia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F4ED7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F4ED7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DF4E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DF4ED7"/>
    <w:rPr>
      <w:rFonts w:eastAsia="Times New Roman"/>
      <w:lang w:val="en-GB" w:eastAsia="ko-KR"/>
    </w:rPr>
  </w:style>
  <w:style w:type="paragraph" w:customStyle="1" w:styleId="FirstChange">
    <w:name w:val="First Change"/>
    <w:basedOn w:val="Normal"/>
    <w:qFormat/>
    <w:rsid w:val="00DF4ED7"/>
    <w:pPr>
      <w:jc w:val="center"/>
    </w:pPr>
    <w:rPr>
      <w:rFonts w:eastAsia="宋体"/>
      <w:color w:val="FF0000"/>
    </w:rPr>
  </w:style>
  <w:style w:type="character" w:styleId="PageNumber">
    <w:name w:val="page number"/>
    <w:rsid w:val="00DF4ED7"/>
  </w:style>
  <w:style w:type="paragraph" w:customStyle="1" w:styleId="12">
    <w:name w:val="正文1"/>
    <w:qFormat/>
    <w:rsid w:val="00DF4ED7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DF4ED7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DF4ED7"/>
  </w:style>
  <w:style w:type="paragraph" w:customStyle="1" w:styleId="TALLeft0">
    <w:name w:val="TAL + Left:  0"/>
    <w:aliases w:val="25 cm,19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DF4ED7"/>
    <w:pPr>
      <w:ind w:left="425"/>
    </w:pPr>
  </w:style>
  <w:style w:type="character" w:customStyle="1" w:styleId="TAHCar">
    <w:name w:val="TAH Car"/>
    <w:qFormat/>
    <w:rsid w:val="00DF4ED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4ED7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DF4ED7"/>
    <w:pPr>
      <w:ind w:left="227"/>
    </w:pPr>
  </w:style>
  <w:style w:type="paragraph" w:customStyle="1" w:styleId="TALLeft06cm">
    <w:name w:val="TAL + Left: 0.6 cm"/>
    <w:basedOn w:val="TALLeft04cm"/>
    <w:qFormat/>
    <w:rsid w:val="00DF4ED7"/>
    <w:pPr>
      <w:ind w:left="340"/>
    </w:pPr>
  </w:style>
  <w:style w:type="character" w:styleId="LineNumber">
    <w:name w:val="line number"/>
    <w:unhideWhenUsed/>
    <w:rsid w:val="00DF4ED7"/>
  </w:style>
  <w:style w:type="paragraph" w:customStyle="1" w:styleId="3GPPHeader">
    <w:name w:val="3GPP_Header"/>
    <w:basedOn w:val="Normal"/>
    <w:link w:val="3GPPHeaderChar"/>
    <w:rsid w:val="00DF4ED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DF4ED7"/>
    <w:rPr>
      <w:rFonts w:eastAsia="宋体"/>
      <w:b/>
      <w:sz w:val="24"/>
      <w:lang w:val="en-GB" w:eastAsia="zh-CN"/>
    </w:rPr>
  </w:style>
  <w:style w:type="character" w:styleId="Strong">
    <w:name w:val="Strong"/>
    <w:qFormat/>
    <w:rsid w:val="00DF4ED7"/>
    <w:rPr>
      <w:rFonts w:eastAsia="宋体"/>
      <w:b/>
      <w:bCs/>
      <w:lang w:val="en-US" w:eastAsia="zh-CN" w:bidi="ar-SA"/>
    </w:rPr>
  </w:style>
  <w:style w:type="character" w:styleId="Emphasis">
    <w:name w:val="Emphasis"/>
    <w:uiPriority w:val="20"/>
    <w:qFormat/>
    <w:rsid w:val="00DF4ED7"/>
    <w:rPr>
      <w:i/>
      <w:iCs/>
    </w:rPr>
  </w:style>
  <w:style w:type="paragraph" w:customStyle="1" w:styleId="INDENT2">
    <w:name w:val="INDENT2"/>
    <w:basedOn w:val="Normal"/>
    <w:rsid w:val="00DF4ED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DF4E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F4ED7"/>
  </w:style>
  <w:style w:type="paragraph" w:customStyle="1" w:styleId="StyleTALLeft075cm">
    <w:name w:val="Style TAL + Left:  075 cm"/>
    <w:basedOn w:val="TAL"/>
    <w:rsid w:val="00DF4ED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4ED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4ED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4ED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F4ED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F4ED7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F4ED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F4E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F4ED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F4ED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DF4ED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F4ED7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DF4ED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F4ED7"/>
    <w:rPr>
      <w:lang w:val="en-GB" w:eastAsia="x-none"/>
    </w:rPr>
  </w:style>
  <w:style w:type="paragraph" w:customStyle="1" w:styleId="BalloonText1">
    <w:name w:val="Balloon Text1"/>
    <w:basedOn w:val="Normal"/>
    <w:semiHidden/>
    <w:rsid w:val="00DF4ED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4ED7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DF4ED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DF4ED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DF4ED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DF4ED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DF4ED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F4ED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4ED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DF4ED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4ED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4ED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4ED7"/>
    <w:rPr>
      <w:rFonts w:ascii="Arial" w:eastAsia="Times New Roman" w:hAnsi="Arial"/>
      <w:lang w:val="en-GB"/>
    </w:rPr>
  </w:style>
  <w:style w:type="character" w:customStyle="1" w:styleId="B2Car">
    <w:name w:val="B2 Car"/>
    <w:rsid w:val="00DF4E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F4ED7"/>
    <w:rPr>
      <w:rFonts w:eastAsia="Times New Roman"/>
      <w:lang w:val="en-GB"/>
    </w:rPr>
  </w:style>
  <w:style w:type="character" w:customStyle="1" w:styleId="Heading6Char">
    <w:name w:val="Heading 6 Char"/>
    <w:link w:val="Heading6"/>
    <w:rsid w:val="00DF4ED7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F4ED7"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rsid w:val="00DF4ED7"/>
    <w:rPr>
      <w:rFonts w:ascii="Arial" w:eastAsia="Times New Roman" w:hAnsi="Arial"/>
      <w:sz w:val="36"/>
      <w:lang w:val="en-GB"/>
    </w:rPr>
  </w:style>
  <w:style w:type="paragraph" w:customStyle="1" w:styleId="a5">
    <w:name w:val="a"/>
    <w:basedOn w:val="CRCoverPage"/>
    <w:rsid w:val="00DF4ED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F4ED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F4ED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DF4ED7"/>
    <w:rPr>
      <w:rFonts w:eastAsia="宋体"/>
      <w:lang w:val="en-GB"/>
    </w:rPr>
  </w:style>
  <w:style w:type="character" w:customStyle="1" w:styleId="TFChar1">
    <w:name w:val="TF Char1"/>
    <w:rsid w:val="00DF4ED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4ED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4ED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4ED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4ED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F4ED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F4ED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2">
    <w:name w:val="正文2"/>
    <w:rsid w:val="00535D33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13">
    <w:name w:val="列表段落 字符1"/>
    <w:aliases w:val="- Bullets 字符1,목록 단락 字符1,リスト段落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C351ED"/>
    <w:rPr>
      <w:rFonts w:eastAsia="Times New Roman"/>
      <w:lang w:val="en-GB" w:eastAsia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D51AA7"/>
    <w:rPr>
      <w:rFonts w:eastAsia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177C0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177C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Heading4"/>
    <w:rsid w:val="00D177C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0">
    <w:name w:val="正文3"/>
    <w:rsid w:val="00FF132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40">
    <w:name w:val="列表段落4"/>
    <w:basedOn w:val="Normal"/>
    <w:rsid w:val="00FF132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487019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rsid w:val="00487019"/>
    <w:rPr>
      <w:rFonts w:eastAsia="Times New Roman" w:cs="Batang"/>
      <w:lang w:val="en-GB"/>
    </w:rPr>
  </w:style>
  <w:style w:type="paragraph" w:customStyle="1" w:styleId="ListParagraph1">
    <w:name w:val="List Paragraph1"/>
    <w:basedOn w:val="Normal"/>
    <w:qFormat/>
    <w:rsid w:val="00EB3DAC"/>
    <w:pPr>
      <w:spacing w:after="0"/>
      <w:ind w:left="720"/>
      <w:contextualSpacing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6815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294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583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6FCA8-BFD6-42C0-9FF7-6FD413B5F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11187</TotalTime>
  <Pages>10</Pages>
  <Words>3094</Words>
  <Characters>16303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19359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5559</cp:revision>
  <cp:lastPrinted>2009-04-22T07:01:00Z</cp:lastPrinted>
  <dcterms:created xsi:type="dcterms:W3CDTF">2023-03-16T08:30:00Z</dcterms:created>
  <dcterms:modified xsi:type="dcterms:W3CDTF">2024-08-09T03:36:00Z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(3)KGtRN+t+HYmmllvp54LVmZ2wTu9MxXGJoPN8Qq5rWZNqL33yKBGBr3XIhYgFfrQTcFuSsrd4
9MwGGhYWFLU0jw7sBuSSq6hHQ3j/kMchdaeC1rNifjiYyjdbltZXkHM9Q6Q31NHUBozrjnqX
vMzbNXXI/4rjfc/QvnAPO30UsXmNNSKDtlyDlyXC6B6PjNbTjCaKsUT0Py3Yp11q9oaMgffu
TZCzkXa24+FpW+daH7</vt:lpwstr>
  </property>
  <property fmtid="{D5CDD505-2E9C-101B-9397-08002B2CF9AE}" pid="17" name="_2015_ms_pID_7253431">
    <vt:lpwstr>WgV9vtXpPAXACvZNbN1916Dp7qFAXlgDP/G4fb5znw/IjhAi9CGclf
FIwNyUAd/ySpe56mJle4PmHm6niWhnbIaHIqJC203uwoVPbiUyrlmo7aTi/zF+Z0lmA1dW2S
tBul7ilRcAqfoEMucp+O4G8ryzsTsDAyVCEPdgY/oRP4aAWnNcTP5JV84yZ7xcQCJ32rZV7m
olx65nDwo7FlVyLMHikNrZM52d9S1/1/6T2x</vt:lpwstr>
  </property>
  <property fmtid="{D5CDD505-2E9C-101B-9397-08002B2CF9AE}" pid="18" name="_2015_ms_pID_7253432">
    <vt:lpwstr>tw==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1714997391</vt:lpwstr>
  </property>
  <property fmtid="{D5CDD505-2E9C-101B-9397-08002B2CF9AE}" pid="23" name="KeyAssetLabel_HuaWei">
    <vt:lpwstr>{AjO7d1P4XMie6pzw26iTpYR6VlrNOq}</vt:lpwstr>
  </property>
  <property fmtid="{D5CDD505-2E9C-101B-9397-08002B2CF9AE}" pid="24" name="_862901variable_0907_groupIDlong_2010">
    <vt:lpwstr>(1)AjO7d1P4XMie6pzw26iTpYR6VlrNOqdJS/OA8PdElZMlKMJ9S/bG0wIRv4dtnVqS99EjcjOk
3iOZDenthjVOip8yMmMh6osAsEFKiIrO8Li5XZ+4bM8TOIfa2p8lYwfIInpj0fRe9DWSSEnw
Tx0XCIVh4cseGA5yE7+aHeu8NZA=</vt:lpwstr>
  </property>
</Properties>
</file>