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3082B15F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FE0443" w:rsidRPr="00FE0443">
        <w:rPr>
          <w:b/>
          <w:i/>
          <w:noProof/>
          <w:sz w:val="28"/>
        </w:rPr>
        <w:t>R3-244077</w:t>
      </w:r>
    </w:p>
    <w:p w14:paraId="7CB45193" w14:textId="3DC0EF3B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5F29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8EE18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5F297E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25661" w:rsidR="001E41F3" w:rsidRPr="00410371" w:rsidRDefault="00423CA9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08333A">
              <w:rPr>
                <w:b/>
                <w:noProof/>
                <w:sz w:val="28"/>
              </w:rPr>
              <w:t>1443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3AF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823FE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E4CAB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274042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D9FD0" w:rsidR="001E41F3" w:rsidRDefault="007E621A" w:rsidP="001E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low-power wake-up signal and receiver for NR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84F8F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E343" w:rsidR="001E41F3" w:rsidRDefault="00044E8F">
            <w:pPr>
              <w:pStyle w:val="CRCoverPage"/>
              <w:spacing w:after="0"/>
              <w:ind w:left="100"/>
            </w:pPr>
            <w:r w:rsidRPr="00044E8F">
              <w:t>NR_LPWUS</w:t>
            </w:r>
            <w:r w:rsidR="0067768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4345D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0E1A59">
              <w:t>09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B8089" w:rsidR="001E41F3" w:rsidRDefault="00044E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ED79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AE534A">
              <w:t>9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B5CA1" w14:textId="77777777" w:rsidR="0064098B" w:rsidRDefault="0064098B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77D2A351" w14:textId="3FEAC8EF" w:rsidR="00EA6B60" w:rsidRPr="00A308D3" w:rsidRDefault="00707963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</w:t>
            </w:r>
            <w:r w:rsidR="003B5CCE" w:rsidRPr="00A308D3">
              <w:rPr>
                <w:iCs/>
              </w:rPr>
              <w:t xml:space="preserve">introduces the </w:t>
            </w:r>
            <w:r w:rsidR="00A308D3">
              <w:rPr>
                <w:iCs/>
              </w:rPr>
              <w:t xml:space="preserve">necessary </w:t>
            </w:r>
            <w:r w:rsidR="003B5CCE" w:rsidRPr="00A308D3">
              <w:rPr>
                <w:iCs/>
              </w:rPr>
              <w:t xml:space="preserve">specification changes to support the </w:t>
            </w:r>
            <w:r w:rsidR="00A308D3" w:rsidRPr="00A308D3">
              <w:rPr>
                <w:iCs/>
              </w:rPr>
              <w:t>Low-power wake-up signal and receiver for NR (LP-WUS/WUR)</w:t>
            </w:r>
          </w:p>
          <w:p w14:paraId="708AA7DE" w14:textId="352DFEA0" w:rsidR="002D6442" w:rsidRPr="006D0FE3" w:rsidRDefault="002D6442" w:rsidP="000E66D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87948" w14:textId="4CEE0F7F" w:rsidR="00A95A8C" w:rsidRDefault="00295F32" w:rsidP="003C7BE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8B4848">
              <w:rPr>
                <w:noProof/>
                <w:lang w:eastAsia="zh-CN"/>
              </w:rPr>
              <w:t xml:space="preserve">Introduce the </w:t>
            </w:r>
            <w:r w:rsidR="005C3633">
              <w:rPr>
                <w:noProof/>
                <w:lang w:eastAsia="zh-CN"/>
              </w:rPr>
              <w:t>LP-WUS Assistance Information in the Paging message</w:t>
            </w:r>
          </w:p>
          <w:p w14:paraId="19BD7256" w14:textId="2EB8C2DB" w:rsidR="005E243A" w:rsidRPr="00AB05C4" w:rsidRDefault="005E243A" w:rsidP="00273DF1">
            <w:pPr>
              <w:pStyle w:val="CRCoverPage"/>
              <w:spacing w:afterLines="50"/>
              <w:jc w:val="both"/>
            </w:pPr>
          </w:p>
          <w:p w14:paraId="31C656EC" w14:textId="2F01626D" w:rsidR="001F487C" w:rsidRPr="00964140" w:rsidRDefault="001F487C" w:rsidP="005279C8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2AE47886" w:rsidR="00D2709B" w:rsidRDefault="00A83667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B7E7F">
              <w:rPr>
                <w:noProof/>
                <w:lang w:eastAsia="zh-CN"/>
              </w:rPr>
              <w:t xml:space="preserve">support of the </w:t>
            </w:r>
            <w:r w:rsidRPr="00A83667">
              <w:rPr>
                <w:noProof/>
                <w:lang w:eastAsia="zh-CN"/>
              </w:rPr>
              <w:t>Low-power wake-up signal and receiver for NR (LP-WUS/WUR)</w:t>
            </w:r>
            <w:r w:rsidR="00594D32">
              <w:rPr>
                <w:noProof/>
                <w:lang w:eastAsia="zh-CN"/>
              </w:rPr>
              <w:t xml:space="preserve"> is incom</w:t>
            </w:r>
            <w:r w:rsidR="002E1601">
              <w:rPr>
                <w:noProof/>
                <w:lang w:eastAsia="zh-CN"/>
              </w:rPr>
              <w:t>pl</w:t>
            </w:r>
            <w:r w:rsidR="00594D32">
              <w:rPr>
                <w:noProof/>
                <w:lang w:eastAsia="zh-CN"/>
              </w:rPr>
              <w:t>ete</w:t>
            </w:r>
            <w:r w:rsidR="0067186B">
              <w:rPr>
                <w:noProof/>
                <w:lang w:eastAsia="zh-CN"/>
              </w:rPr>
              <w:t>.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27442" w:rsidR="001E41F3" w:rsidRDefault="003F12C2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3.2, 8.7.1.2, 9.2.6.1, 9.3.1.aaa, </w:t>
            </w:r>
            <w:r w:rsidR="00197034">
              <w:t>9.4.4, 9.4.5, 9.4.7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B5686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75905F60" w14:textId="77777777" w:rsidR="00D01136" w:rsidRDefault="00D01136" w:rsidP="00752404">
      <w:pPr>
        <w:pStyle w:val="Heading3"/>
      </w:pPr>
      <w:bookmarkStart w:id="5" w:name="_Toc20955845"/>
      <w:bookmarkStart w:id="6" w:name="_Toc29892939"/>
      <w:bookmarkStart w:id="7" w:name="_Toc36556876"/>
      <w:bookmarkStart w:id="8" w:name="_Toc45832266"/>
      <w:bookmarkStart w:id="9" w:name="_Toc51763446"/>
      <w:bookmarkStart w:id="10" w:name="_Toc64448609"/>
      <w:bookmarkStart w:id="11" w:name="_Toc66289268"/>
      <w:bookmarkStart w:id="12" w:name="_Toc74154381"/>
      <w:bookmarkStart w:id="13" w:name="_Toc81383125"/>
      <w:bookmarkStart w:id="14" w:name="_Toc88657758"/>
      <w:bookmarkStart w:id="15" w:name="_Toc97910670"/>
      <w:bookmarkStart w:id="16" w:name="_Toc99038309"/>
      <w:bookmarkStart w:id="17" w:name="_Toc99730571"/>
      <w:bookmarkStart w:id="18" w:name="_Toc105510690"/>
      <w:bookmarkStart w:id="19" w:name="_Toc105927222"/>
      <w:bookmarkStart w:id="20" w:name="_Toc106109762"/>
      <w:bookmarkStart w:id="21" w:name="_Toc113835199"/>
      <w:bookmarkStart w:id="22" w:name="_Toc120124042"/>
      <w:bookmarkStart w:id="23" w:name="_Toc170760785"/>
      <w:bookmarkStart w:id="24" w:name="_Toc20955110"/>
      <w:bookmarkStart w:id="25" w:name="_Toc29503556"/>
      <w:bookmarkStart w:id="26" w:name="_Toc29504140"/>
      <w:bookmarkStart w:id="27" w:name="_Toc29504724"/>
      <w:bookmarkStart w:id="28" w:name="_Toc36553170"/>
      <w:bookmarkStart w:id="29" w:name="_Toc36554897"/>
      <w:bookmarkStart w:id="30" w:name="_Toc45652206"/>
      <w:bookmarkStart w:id="31" w:name="_Toc45658638"/>
      <w:bookmarkStart w:id="32" w:name="_Toc45720458"/>
      <w:bookmarkStart w:id="33" w:name="_Toc45798338"/>
      <w:bookmarkStart w:id="34" w:name="_Toc45897727"/>
      <w:bookmarkStart w:id="35" w:name="_Toc51745931"/>
      <w:bookmarkStart w:id="36" w:name="_Toc64446195"/>
      <w:bookmarkStart w:id="37" w:name="_Toc73982065"/>
      <w:bookmarkStart w:id="38" w:name="_Toc88652154"/>
      <w:bookmarkStart w:id="39" w:name="_Toc97891197"/>
      <w:bookmarkStart w:id="40" w:name="_Toc99123318"/>
      <w:bookmarkStart w:id="41" w:name="_Toc99662122"/>
      <w:bookmarkStart w:id="42" w:name="_Toc105152188"/>
      <w:bookmarkStart w:id="43" w:name="_Toc105173994"/>
      <w:bookmarkStart w:id="44" w:name="_Toc106108992"/>
      <w:bookmarkStart w:id="45" w:name="_Toc106122897"/>
      <w:bookmarkStart w:id="46" w:name="_Toc107409450"/>
      <w:bookmarkStart w:id="47" w:name="_Toc112756639"/>
      <w:bookmarkStart w:id="48" w:name="_Toc155944399"/>
      <w:bookmarkStart w:id="49" w:name="_Toc155944492"/>
      <w:bookmarkStart w:id="50" w:name="_Toc112756724"/>
      <w:bookmarkStart w:id="51" w:name="_Toc107409535"/>
      <w:bookmarkStart w:id="52" w:name="_Toc106122982"/>
      <w:bookmarkStart w:id="53" w:name="_Toc106109077"/>
      <w:bookmarkStart w:id="54" w:name="_Toc105174079"/>
      <w:bookmarkStart w:id="55" w:name="_Toc105152273"/>
      <w:bookmarkStart w:id="56" w:name="_Toc99662206"/>
      <w:bookmarkStart w:id="57" w:name="_Toc99123401"/>
      <w:bookmarkStart w:id="58" w:name="_Toc97891258"/>
      <w:bookmarkStart w:id="59" w:name="_Toc88652215"/>
      <w:bookmarkStart w:id="60" w:name="_Toc73982126"/>
      <w:bookmarkStart w:id="61" w:name="_Toc64446256"/>
      <w:bookmarkStart w:id="62" w:name="_Toc51745992"/>
      <w:bookmarkStart w:id="63" w:name="_Toc45897788"/>
      <w:bookmarkStart w:id="64" w:name="_Toc45798399"/>
      <w:bookmarkStart w:id="65" w:name="_Toc45720519"/>
      <w:bookmarkStart w:id="66" w:name="_Toc45658699"/>
      <w:bookmarkStart w:id="67" w:name="_Toc45652267"/>
      <w:bookmarkStart w:id="68" w:name="_Toc36554956"/>
      <w:bookmarkStart w:id="69" w:name="_Toc36553229"/>
      <w:bookmarkStart w:id="70" w:name="_Toc29504783"/>
      <w:bookmarkStart w:id="71" w:name="_Toc29504199"/>
      <w:bookmarkStart w:id="72" w:name="_Toc29503615"/>
      <w:bookmarkStart w:id="73" w:name="_Toc20955166"/>
      <w:bookmarkStart w:id="74" w:name="_Ref469456001"/>
    </w:p>
    <w:p w14:paraId="1F588C02" w14:textId="77777777" w:rsidR="00D01136" w:rsidRPr="00EA5FA7" w:rsidRDefault="00D01136" w:rsidP="00D01136">
      <w:pPr>
        <w:pStyle w:val="Heading2"/>
      </w:pPr>
      <w:bookmarkStart w:id="75" w:name="_Toc99038170"/>
      <w:bookmarkStart w:id="76" w:name="_Toc99730431"/>
      <w:bookmarkStart w:id="77" w:name="_Toc105510550"/>
      <w:bookmarkStart w:id="78" w:name="_Toc105927082"/>
      <w:bookmarkStart w:id="79" w:name="_Toc106109622"/>
      <w:bookmarkStart w:id="80" w:name="_Toc113835059"/>
      <w:bookmarkStart w:id="81" w:name="_Toc120123902"/>
      <w:bookmarkStart w:id="82" w:name="_Toc170760620"/>
      <w:r w:rsidRPr="00EA5FA7">
        <w:t>3.2</w:t>
      </w:r>
      <w:r w:rsidRPr="00EA5FA7">
        <w:tab/>
        <w:t>Abbreviations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2FFEABE" w14:textId="77777777" w:rsidR="00D01136" w:rsidRPr="00EA5FA7" w:rsidRDefault="00D01136" w:rsidP="00D01136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558FE91E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A6F6D6" w14:textId="77777777" w:rsidR="007B0F2B" w:rsidRPr="00EA5FA7" w:rsidRDefault="007B0F2B" w:rsidP="007B0F2B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858353D" w14:textId="65967CDB" w:rsidR="007B0F2B" w:rsidRDefault="007B0F2B" w:rsidP="007B0F2B">
      <w:pPr>
        <w:pStyle w:val="EW"/>
        <w:rPr>
          <w:ins w:id="83" w:author="Huawei" w:date="2024-07-27T15:14:00Z"/>
        </w:rPr>
      </w:pPr>
      <w:r>
        <w:t>LMF</w:t>
      </w:r>
      <w:r>
        <w:tab/>
        <w:t>Location Management Function</w:t>
      </w:r>
    </w:p>
    <w:p w14:paraId="5940D9B7" w14:textId="1EA0ED55" w:rsidR="00C8612E" w:rsidRDefault="00C8612E" w:rsidP="007B0F2B">
      <w:pPr>
        <w:pStyle w:val="EW"/>
      </w:pPr>
      <w:ins w:id="84" w:author="Huawei" w:date="2024-07-27T15:14:00Z">
        <w:r>
          <w:t>LP-WUS</w:t>
        </w:r>
        <w:r>
          <w:tab/>
          <w:t>Low Power Wake UP Signal</w:t>
        </w:r>
      </w:ins>
    </w:p>
    <w:p w14:paraId="4AFF3DEA" w14:textId="77777777" w:rsidR="007B0F2B" w:rsidRDefault="007B0F2B" w:rsidP="007B0F2B">
      <w:pPr>
        <w:pStyle w:val="EW"/>
      </w:pPr>
      <w:r>
        <w:t>LTM</w:t>
      </w:r>
      <w:r>
        <w:tab/>
        <w:t>L1/L2 Triggered Mobility</w:t>
      </w:r>
    </w:p>
    <w:p w14:paraId="3CF70696" w14:textId="77777777" w:rsidR="007B0F2B" w:rsidRDefault="007B0F2B" w:rsidP="007B0F2B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6BC47464" w14:textId="77777777" w:rsidR="007B0F2B" w:rsidRPr="007765A9" w:rsidRDefault="007B0F2B" w:rsidP="007B0F2B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6AB2209A" w14:textId="77777777" w:rsidR="007B0F2B" w:rsidRPr="00DA11D0" w:rsidRDefault="007B0F2B" w:rsidP="007B0F2B">
      <w:pPr>
        <w:pStyle w:val="EW"/>
      </w:pPr>
      <w:r>
        <w:t>MT-SDT</w:t>
      </w:r>
      <w:r>
        <w:tab/>
        <w:t>Mobile Terminated Small Data Transmission</w:t>
      </w:r>
    </w:p>
    <w:p w14:paraId="4E99B2F3" w14:textId="77777777" w:rsidR="007B0F2B" w:rsidRDefault="007B0F2B" w:rsidP="007B0F2B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972E98B" w14:textId="77777777" w:rsidR="007B0F2B" w:rsidRDefault="007B0F2B" w:rsidP="007B0F2B">
      <w:pPr>
        <w:pStyle w:val="EW"/>
      </w:pPr>
      <w:r>
        <w:t>NID</w:t>
      </w:r>
      <w:r>
        <w:tab/>
        <w:t>Network Identifier</w:t>
      </w:r>
    </w:p>
    <w:p w14:paraId="48CDEF0C" w14:textId="57E5EFF4" w:rsidR="00D01136" w:rsidRDefault="00D01136" w:rsidP="00752404">
      <w:pPr>
        <w:pStyle w:val="Heading3"/>
      </w:pPr>
    </w:p>
    <w:p w14:paraId="0CEF0D67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3336BD" w14:textId="77777777" w:rsidR="00D01136" w:rsidRPr="00D01136" w:rsidRDefault="00D01136" w:rsidP="00D01136"/>
    <w:p w14:paraId="25AA59E4" w14:textId="3EA7DCC9" w:rsidR="00752404" w:rsidRPr="00EA5FA7" w:rsidRDefault="00752404" w:rsidP="00752404">
      <w:pPr>
        <w:pStyle w:val="Heading3"/>
      </w:pPr>
      <w:r w:rsidRPr="00EA5FA7">
        <w:t>8.7.1</w:t>
      </w:r>
      <w:r w:rsidRPr="00EA5FA7">
        <w:tab/>
        <w:t>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A5FA7">
        <w:t xml:space="preserve"> </w:t>
      </w:r>
    </w:p>
    <w:p w14:paraId="134742E4" w14:textId="77777777" w:rsidR="00752404" w:rsidRPr="00EA5FA7" w:rsidRDefault="00752404" w:rsidP="00752404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36556877"/>
      <w:bookmarkStart w:id="89" w:name="_Toc45832267"/>
      <w:bookmarkStart w:id="90" w:name="_Toc51763447"/>
      <w:bookmarkStart w:id="91" w:name="_Toc64448610"/>
      <w:bookmarkStart w:id="92" w:name="_Toc66289269"/>
      <w:bookmarkStart w:id="93" w:name="_Toc74154382"/>
      <w:bookmarkStart w:id="94" w:name="_Toc81383126"/>
      <w:bookmarkStart w:id="95" w:name="_Toc88657759"/>
      <w:bookmarkStart w:id="96" w:name="_Toc97910671"/>
      <w:bookmarkStart w:id="97" w:name="_Toc99038310"/>
      <w:bookmarkStart w:id="98" w:name="_Toc99730572"/>
      <w:bookmarkStart w:id="99" w:name="_Toc105510691"/>
      <w:bookmarkStart w:id="100" w:name="_Toc105927223"/>
      <w:bookmarkStart w:id="101" w:name="_Toc106109763"/>
      <w:bookmarkStart w:id="102" w:name="_Toc113835200"/>
      <w:bookmarkStart w:id="103" w:name="_Toc120124043"/>
      <w:bookmarkStart w:id="104" w:name="_Toc170760786"/>
      <w:bookmarkEnd w:id="85"/>
      <w:r w:rsidRPr="00EA5FA7">
        <w:t>8.7.1.1</w:t>
      </w:r>
      <w:r w:rsidRPr="00EA5FA7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FDDEE1C" w14:textId="77777777" w:rsidR="00752404" w:rsidRPr="00EA5FA7" w:rsidRDefault="00752404" w:rsidP="00752404">
      <w:r w:rsidRPr="00EA5FA7">
        <w:t>The purpose of the Paging procedure is used to provide the paging information to enable the gNB-DU to page a UE. The procedure uses non-UE associated signalling.</w:t>
      </w:r>
    </w:p>
    <w:p w14:paraId="7004745F" w14:textId="77777777" w:rsidR="00752404" w:rsidRPr="00EA5FA7" w:rsidRDefault="00752404" w:rsidP="00752404">
      <w:pPr>
        <w:pStyle w:val="Heading4"/>
      </w:pPr>
      <w:bookmarkStart w:id="105" w:name="_CR8_7_1_2"/>
      <w:bookmarkStart w:id="106" w:name="_Toc20955847"/>
      <w:bookmarkStart w:id="107" w:name="_Toc29892941"/>
      <w:bookmarkStart w:id="108" w:name="_Toc36556878"/>
      <w:bookmarkStart w:id="109" w:name="_Toc45832268"/>
      <w:bookmarkStart w:id="110" w:name="_Toc51763448"/>
      <w:bookmarkStart w:id="111" w:name="_Toc64448611"/>
      <w:bookmarkStart w:id="112" w:name="_Toc66289270"/>
      <w:bookmarkStart w:id="113" w:name="_Toc74154383"/>
      <w:bookmarkStart w:id="114" w:name="_Toc81383127"/>
      <w:bookmarkStart w:id="115" w:name="_Toc88657760"/>
      <w:bookmarkStart w:id="116" w:name="_Toc97910672"/>
      <w:bookmarkStart w:id="117" w:name="_Toc99038311"/>
      <w:bookmarkStart w:id="118" w:name="_Toc99730573"/>
      <w:bookmarkStart w:id="119" w:name="_Toc105510692"/>
      <w:bookmarkStart w:id="120" w:name="_Toc105927224"/>
      <w:bookmarkStart w:id="121" w:name="_Toc106109764"/>
      <w:bookmarkStart w:id="122" w:name="_Toc113835201"/>
      <w:bookmarkStart w:id="123" w:name="_Toc120124044"/>
      <w:bookmarkStart w:id="124" w:name="_Toc170760787"/>
      <w:bookmarkEnd w:id="105"/>
      <w:r w:rsidRPr="00EA5FA7">
        <w:t>8.7.1.2</w:t>
      </w:r>
      <w:r w:rsidRPr="00EA5FA7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5F1564C" w14:textId="77777777" w:rsidR="00752404" w:rsidRPr="00EA5FA7" w:rsidRDefault="00752404" w:rsidP="00752404">
      <w:pPr>
        <w:pStyle w:val="TH"/>
      </w:pPr>
      <w:r>
        <w:rPr>
          <w:noProof/>
        </w:rPr>
        <w:drawing>
          <wp:inline distT="0" distB="0" distL="0" distR="0" wp14:anchorId="000E18D6" wp14:editId="37DB6ADC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89021" w14:textId="77777777" w:rsidR="00752404" w:rsidRPr="00EA5FA7" w:rsidRDefault="00752404" w:rsidP="00752404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7606F7E6" w14:textId="77777777" w:rsidR="00752404" w:rsidRDefault="00752404" w:rsidP="000A544B">
      <w:pPr>
        <w:pStyle w:val="FirstChange"/>
      </w:pPr>
    </w:p>
    <w:p w14:paraId="1C79F737" w14:textId="77777777" w:rsidR="006B286E" w:rsidRDefault="006B286E" w:rsidP="006B286E">
      <w:pPr>
        <w:pStyle w:val="FirstChange"/>
      </w:pPr>
      <w:bookmarkStart w:id="125" w:name="_Toc20955250"/>
      <w:bookmarkStart w:id="126" w:name="_Toc29991447"/>
      <w:bookmarkStart w:id="127" w:name="_Toc36555847"/>
      <w:bookmarkStart w:id="128" w:name="_Toc44497567"/>
      <w:bookmarkStart w:id="129" w:name="_Toc45107955"/>
      <w:bookmarkStart w:id="130" w:name="_Toc45901575"/>
      <w:bookmarkStart w:id="131" w:name="_Toc51850654"/>
      <w:bookmarkStart w:id="132" w:name="_Toc56693657"/>
      <w:bookmarkStart w:id="133" w:name="_Toc64447200"/>
      <w:bookmarkStart w:id="134" w:name="_Toc66286694"/>
      <w:bookmarkStart w:id="135" w:name="_Toc74151389"/>
      <w:bookmarkStart w:id="136" w:name="_Toc88653861"/>
      <w:bookmarkStart w:id="137" w:name="_Toc97904217"/>
      <w:bookmarkStart w:id="138" w:name="_Toc105175258"/>
      <w:bookmarkStart w:id="139" w:name="_Toc113826288"/>
      <w:bookmarkStart w:id="140" w:name="_Toc155948712"/>
      <w:bookmarkStart w:id="141" w:name="_Toc20954914"/>
      <w:bookmarkStart w:id="142" w:name="_Toc29503351"/>
      <w:bookmarkStart w:id="143" w:name="_Toc29503935"/>
      <w:bookmarkStart w:id="144" w:name="_Toc29504519"/>
      <w:bookmarkStart w:id="145" w:name="_Toc36552965"/>
      <w:bookmarkStart w:id="146" w:name="_Toc36554692"/>
      <w:bookmarkStart w:id="147" w:name="_Toc45651982"/>
      <w:bookmarkStart w:id="148" w:name="_Toc45658414"/>
      <w:bookmarkStart w:id="149" w:name="_Toc45720234"/>
      <w:bookmarkStart w:id="150" w:name="_Toc45798114"/>
      <w:bookmarkStart w:id="151" w:name="_Toc45897503"/>
      <w:bookmarkStart w:id="152" w:name="_Toc51745707"/>
      <w:bookmarkStart w:id="153" w:name="_Toc64445971"/>
      <w:bookmarkStart w:id="154" w:name="_Toc73981841"/>
      <w:bookmarkStart w:id="155" w:name="_Toc88651930"/>
      <w:bookmarkStart w:id="156" w:name="_Toc97890973"/>
      <w:bookmarkStart w:id="157" w:name="_Toc99123051"/>
      <w:bookmarkStart w:id="158" w:name="_Toc99661855"/>
      <w:bookmarkStart w:id="159" w:name="_Toc105151916"/>
      <w:bookmarkStart w:id="160" w:name="_Toc105173722"/>
      <w:bookmarkStart w:id="161" w:name="_Toc106108721"/>
      <w:bookmarkStart w:id="162" w:name="_Toc106122626"/>
      <w:bookmarkStart w:id="163" w:name="_Toc107409179"/>
      <w:bookmarkStart w:id="164" w:name="_Toc112756368"/>
      <w:bookmarkStart w:id="165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7AF22EA8" w14:textId="77777777" w:rsidR="00210F8F" w:rsidRDefault="00210F8F" w:rsidP="00210F8F">
      <w:r w:rsidRPr="005E3517">
        <w:t xml:space="preserve">The </w:t>
      </w:r>
      <w:r w:rsidRPr="00495DE3">
        <w:rPr>
          <w:i/>
        </w:rPr>
        <w:t>Hashed UE Identity Index Value</w:t>
      </w:r>
      <w:r w:rsidRPr="005E3517">
        <w:t xml:space="preserve"> IE</w:t>
      </w:r>
      <w:r>
        <w:t xml:space="preserve"> may be included in the PAGING message, and if present the gNB-DU shall, if supported, use it according to TS 38.304 [24].</w:t>
      </w:r>
      <w:r>
        <w:rPr>
          <w:rFonts w:hint="eastAsia"/>
        </w:rPr>
        <w:t xml:space="preserve"> </w:t>
      </w:r>
    </w:p>
    <w:p w14:paraId="37F4D719" w14:textId="77777777" w:rsidR="00210F8F" w:rsidRDefault="00210F8F" w:rsidP="00210F8F">
      <w:r>
        <w:t>T</w:t>
      </w:r>
      <w:r w:rsidRPr="00A0445E">
        <w:t xml:space="preserve">he </w:t>
      </w:r>
      <w:r w:rsidRPr="008B6A26">
        <w:rPr>
          <w:i/>
        </w:rPr>
        <w:t>MT-SDT In</w:t>
      </w:r>
      <w:r>
        <w:rPr>
          <w:i/>
        </w:rPr>
        <w:t>formation</w:t>
      </w:r>
      <w:r w:rsidRPr="00A0445E">
        <w:t xml:space="preserve"> IE </w:t>
      </w:r>
      <w:r>
        <w:t>may be</w:t>
      </w:r>
      <w:r w:rsidRPr="00A0445E">
        <w:t xml:space="preserve"> included in the PAGING message</w:t>
      </w:r>
      <w:r>
        <w:t xml:space="preserve">. If present the gNB-DU shall, if supported, </w:t>
      </w:r>
      <w:r w:rsidRPr="001B0784">
        <w:t xml:space="preserve">use it </w:t>
      </w:r>
      <w:r w:rsidRPr="00D82D90">
        <w:t>for MT-SDT paging</w:t>
      </w:r>
      <w:r w:rsidRPr="00D82D90" w:rsidDel="00C806C1">
        <w:t xml:space="preserve"> </w:t>
      </w:r>
      <w:r w:rsidRPr="001B0784">
        <w:t>as specified in TS 38.331 [8]</w:t>
      </w:r>
      <w:r w:rsidRPr="00A0445E">
        <w:t>.</w:t>
      </w:r>
    </w:p>
    <w:p w14:paraId="46EC9B7F" w14:textId="77777777" w:rsidR="00210F8F" w:rsidRDefault="00210F8F" w:rsidP="00210F8F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5666F52" w14:textId="4EE7D773" w:rsidR="002A63BF" w:rsidRDefault="002A63BF" w:rsidP="002A63BF">
      <w:pPr>
        <w:rPr>
          <w:ins w:id="166" w:author="Huawei" w:date="2024-07-27T15:13:00Z"/>
        </w:rPr>
      </w:pPr>
      <w:ins w:id="167" w:author="Huawei" w:date="2024-07-27T15:13:00Z">
        <w:r>
          <w:rPr>
            <w:rFonts w:hint="eastAsia"/>
            <w:lang w:val="en-US"/>
          </w:rPr>
          <w:lastRenderedPageBreak/>
          <w:t>T</w:t>
        </w:r>
        <w:r>
          <w:t xml:space="preserve">he </w:t>
        </w:r>
        <w:r w:rsidR="002D6D99"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>use it for 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 xml:space="preserve">]. </w:t>
        </w:r>
      </w:ins>
    </w:p>
    <w:p w14:paraId="3E8ACCD1" w14:textId="77777777" w:rsidR="00373CCF" w:rsidRPr="00373CCF" w:rsidRDefault="00373CCF" w:rsidP="005E3135">
      <w:pPr>
        <w:pStyle w:val="FirstChange"/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3391C427" w14:textId="7672E415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959A91" w14:textId="77777777" w:rsidR="00630AB5" w:rsidRPr="00EA5FA7" w:rsidRDefault="00630AB5" w:rsidP="00630AB5">
      <w:pPr>
        <w:pStyle w:val="Heading3"/>
        <w:keepNext w:val="0"/>
        <w:keepLines w:val="0"/>
        <w:widowControl w:val="0"/>
      </w:pPr>
      <w:bookmarkStart w:id="168" w:name="_Toc20955901"/>
      <w:bookmarkStart w:id="169" w:name="_Toc29893013"/>
      <w:bookmarkStart w:id="170" w:name="_Toc36556950"/>
      <w:bookmarkStart w:id="171" w:name="_Toc45832382"/>
      <w:bookmarkStart w:id="172" w:name="_Toc51763635"/>
      <w:bookmarkStart w:id="173" w:name="_Toc64448801"/>
      <w:bookmarkStart w:id="174" w:name="_Toc66289460"/>
      <w:bookmarkStart w:id="175" w:name="_Toc74154573"/>
      <w:bookmarkStart w:id="176" w:name="_Toc81383317"/>
      <w:bookmarkStart w:id="177" w:name="_Toc88657950"/>
      <w:bookmarkStart w:id="178" w:name="_Toc97910862"/>
      <w:bookmarkStart w:id="179" w:name="_Toc99038582"/>
      <w:bookmarkStart w:id="180" w:name="_Toc99730845"/>
      <w:bookmarkStart w:id="181" w:name="_Toc105510974"/>
      <w:bookmarkStart w:id="182" w:name="_Toc105927506"/>
      <w:bookmarkStart w:id="183" w:name="_Toc106110046"/>
      <w:bookmarkStart w:id="184" w:name="_Toc113835483"/>
      <w:bookmarkStart w:id="185" w:name="_Toc120124330"/>
      <w:bookmarkStart w:id="186" w:name="_Toc170761124"/>
      <w:r w:rsidRPr="00EA5FA7">
        <w:t>9.2.6</w:t>
      </w:r>
      <w:r w:rsidRPr="00EA5FA7">
        <w:tab/>
        <w:t>Paging messages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665785B0" w14:textId="77777777" w:rsidR="00630AB5" w:rsidRPr="00EA5FA7" w:rsidRDefault="00630AB5" w:rsidP="00630AB5">
      <w:pPr>
        <w:pStyle w:val="Heading4"/>
        <w:keepNext w:val="0"/>
        <w:keepLines w:val="0"/>
        <w:widowControl w:val="0"/>
      </w:pPr>
      <w:bookmarkStart w:id="187" w:name="_CR9_2_6_1"/>
      <w:bookmarkStart w:id="188" w:name="_Hlk131083068"/>
      <w:bookmarkStart w:id="189" w:name="_Toc20955902"/>
      <w:bookmarkStart w:id="190" w:name="_Toc29893014"/>
      <w:bookmarkStart w:id="191" w:name="_Toc36556951"/>
      <w:bookmarkStart w:id="192" w:name="_Toc45832383"/>
      <w:bookmarkStart w:id="193" w:name="_Toc51763636"/>
      <w:bookmarkStart w:id="194" w:name="_Toc64448802"/>
      <w:bookmarkStart w:id="195" w:name="_Toc66289461"/>
      <w:bookmarkStart w:id="196" w:name="_Toc74154574"/>
      <w:bookmarkStart w:id="197" w:name="_Toc81383318"/>
      <w:bookmarkStart w:id="198" w:name="_Toc88657951"/>
      <w:bookmarkStart w:id="199" w:name="_Toc97910863"/>
      <w:bookmarkStart w:id="200" w:name="_Toc99038583"/>
      <w:bookmarkStart w:id="201" w:name="_Toc99730846"/>
      <w:bookmarkStart w:id="202" w:name="_Toc105510975"/>
      <w:bookmarkStart w:id="203" w:name="_Toc105927507"/>
      <w:bookmarkStart w:id="204" w:name="_Toc106110047"/>
      <w:bookmarkStart w:id="205" w:name="_Toc113835484"/>
      <w:bookmarkStart w:id="206" w:name="_Toc120124331"/>
      <w:bookmarkStart w:id="207" w:name="_Toc170761125"/>
      <w:bookmarkEnd w:id="187"/>
      <w:r w:rsidRPr="00EA5FA7">
        <w:t>9.2.6.1</w:t>
      </w:r>
      <w:bookmarkEnd w:id="188"/>
      <w:r w:rsidRPr="00EA5FA7">
        <w:tab/>
        <w:t>PAGING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6B0A90C" w14:textId="77777777" w:rsidR="00630AB5" w:rsidRPr="00EA5FA7" w:rsidRDefault="00630AB5" w:rsidP="00630AB5">
      <w:pPr>
        <w:widowControl w:val="0"/>
      </w:pPr>
      <w:r w:rsidRPr="00EA5FA7">
        <w:t>This message is sent by the gNB-CU and is used to request the gNB-DU to page UEs.</w:t>
      </w:r>
    </w:p>
    <w:p w14:paraId="025211B9" w14:textId="77777777" w:rsidR="00630AB5" w:rsidRPr="00EA5FA7" w:rsidRDefault="00630AB5" w:rsidP="00630AB5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0AB5" w:rsidRPr="00EA5FA7" w14:paraId="49062C30" w14:textId="77777777" w:rsidTr="00596139">
        <w:trPr>
          <w:tblHeader/>
        </w:trPr>
        <w:tc>
          <w:tcPr>
            <w:tcW w:w="2160" w:type="dxa"/>
          </w:tcPr>
          <w:p w14:paraId="217E89F3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08" w:name="OLE_LINK11"/>
            <w:bookmarkStart w:id="209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7EFB69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7FA43E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CCA1BD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658084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000BEA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D5E02F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30AB5" w:rsidRPr="00EA5FA7" w14:paraId="08BE322E" w14:textId="77777777" w:rsidTr="00596139">
        <w:tc>
          <w:tcPr>
            <w:tcW w:w="2160" w:type="dxa"/>
          </w:tcPr>
          <w:p w14:paraId="0CDA015C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72EAA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A20142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1717F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FFF5A82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403021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3220D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30AB5" w:rsidRPr="00EA5FA7" w14:paraId="4BF68B56" w14:textId="77777777" w:rsidTr="00596139">
        <w:tc>
          <w:tcPr>
            <w:tcW w:w="2160" w:type="dxa"/>
          </w:tcPr>
          <w:p w14:paraId="0397D705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73209927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A0722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A489EFB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2F07E857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690D52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30FA14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30AB5" w:rsidRPr="00EA5FA7" w14:paraId="3C118E20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350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26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527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84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0AC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C65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43A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30AB5" w:rsidRPr="00EA5FA7" w14:paraId="37EC3A3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F4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F4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0BB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745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A3AB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BA66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E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30AB5" w:rsidRPr="00EA5FA7" w14:paraId="307C3328" w14:textId="77777777" w:rsidTr="00596139">
        <w:tc>
          <w:tcPr>
            <w:tcW w:w="2160" w:type="dxa"/>
          </w:tcPr>
          <w:p w14:paraId="7C8359F3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561EC207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065F0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078A39B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F2921C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0209DD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414837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30AB5" w:rsidRPr="00EA5FA7" w14:paraId="4AB663A9" w14:textId="77777777" w:rsidTr="00596139">
        <w:tc>
          <w:tcPr>
            <w:tcW w:w="2160" w:type="dxa"/>
          </w:tcPr>
          <w:p w14:paraId="27C362D2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0DB2CB3D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2B9870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683B9C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67B173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3709A7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7A0FA1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30AB5" w:rsidRPr="00EA5FA7" w14:paraId="3E689A5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1D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BEE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416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5AC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4D7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186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E38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30AB5" w:rsidRPr="00EA5FA7" w14:paraId="06110DBC" w14:textId="77777777" w:rsidTr="00596139">
        <w:tc>
          <w:tcPr>
            <w:tcW w:w="2160" w:type="dxa"/>
          </w:tcPr>
          <w:p w14:paraId="4DF58D5D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603D047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E2629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EC13C4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DBF1DCB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07E6DB8D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816BCB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30AB5" w:rsidRPr="00EA5FA7" w14:paraId="149C06B9" w14:textId="77777777" w:rsidTr="00596139">
        <w:tc>
          <w:tcPr>
            <w:tcW w:w="2160" w:type="dxa"/>
          </w:tcPr>
          <w:p w14:paraId="5748A79B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1952DBF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CE94B0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2AEF9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4437456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6E8BCA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F5892C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30AB5" w:rsidRPr="00EA5FA7" w14:paraId="35F0DCCA" w14:textId="77777777" w:rsidTr="00596139">
        <w:tc>
          <w:tcPr>
            <w:tcW w:w="2160" w:type="dxa"/>
          </w:tcPr>
          <w:p w14:paraId="40BAA15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0" w:name="OLE_LINK9"/>
            <w:bookmarkStart w:id="211" w:name="OLE_LINK10"/>
            <w:r w:rsidRPr="00EA5FA7">
              <w:rPr>
                <w:rFonts w:cs="Arial"/>
                <w:b/>
              </w:rPr>
              <w:t xml:space="preserve">Paging Cell List </w:t>
            </w:r>
            <w:bookmarkEnd w:id="210"/>
            <w:bookmarkEnd w:id="211"/>
          </w:p>
        </w:tc>
        <w:tc>
          <w:tcPr>
            <w:tcW w:w="1080" w:type="dxa"/>
          </w:tcPr>
          <w:p w14:paraId="52CCD1BC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7038C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3A6FDB1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3E06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34EFB1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DC2128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30AB5" w:rsidRPr="00EA5FA7" w14:paraId="297CFB28" w14:textId="77777777" w:rsidTr="00596139">
        <w:tc>
          <w:tcPr>
            <w:tcW w:w="2160" w:type="dxa"/>
          </w:tcPr>
          <w:p w14:paraId="74530261" w14:textId="77777777" w:rsidR="00630AB5" w:rsidRPr="00FE182D" w:rsidRDefault="00630AB5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F8F2AA4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3A28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&lt;maxnoof</w:t>
            </w:r>
            <w:r w:rsidRPr="00EA5FA7">
              <w:rPr>
                <w:rFonts w:cs="Arial"/>
                <w:i/>
                <w:iCs/>
              </w:rPr>
              <w:t>PagingCells</w:t>
            </w:r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5F03C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2121B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165DD0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0619DE97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30AB5" w:rsidRPr="00EA5FA7" w14:paraId="45AD358C" w14:textId="77777777" w:rsidTr="00596139">
        <w:tc>
          <w:tcPr>
            <w:tcW w:w="2160" w:type="dxa"/>
          </w:tcPr>
          <w:p w14:paraId="3ABBFF2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&gt;&gt;NR CGI</w:t>
            </w:r>
          </w:p>
        </w:tc>
        <w:tc>
          <w:tcPr>
            <w:tcW w:w="1080" w:type="dxa"/>
          </w:tcPr>
          <w:p w14:paraId="5937676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D86F97E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1E2226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51101A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79CC52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A03F67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08"/>
      <w:bookmarkEnd w:id="209"/>
      <w:tr w:rsidR="00630AB5" w:rsidRPr="00EA5FA7" w14:paraId="0B3F78BD" w14:textId="77777777" w:rsidTr="00596139">
        <w:tc>
          <w:tcPr>
            <w:tcW w:w="2160" w:type="dxa"/>
          </w:tcPr>
          <w:p w14:paraId="20EC219D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1DD25124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87F820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AC5056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7392CE8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090DD8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1064EF5D" w14:textId="77777777" w:rsidR="00630AB5" w:rsidRPr="00EA5FA7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30AB5" w:rsidRPr="00EA5FA7" w14:paraId="6B014BE3" w14:textId="77777777" w:rsidTr="00596139">
        <w:tc>
          <w:tcPr>
            <w:tcW w:w="2160" w:type="dxa"/>
          </w:tcPr>
          <w:p w14:paraId="1D0795BF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 w:rsidRPr="00945E85">
              <w:t>PEI Subgrouping Support Indication</w:t>
            </w:r>
          </w:p>
        </w:tc>
        <w:tc>
          <w:tcPr>
            <w:tcW w:w="1080" w:type="dxa"/>
          </w:tcPr>
          <w:p w14:paraId="470884DF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CDE399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549392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1BAE44F2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97C9E4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528D85D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30AB5" w:rsidRPr="00EA5FA7" w14:paraId="7E9FC481" w14:textId="77777777" w:rsidTr="00596139">
        <w:tc>
          <w:tcPr>
            <w:tcW w:w="2160" w:type="dxa"/>
          </w:tcPr>
          <w:p w14:paraId="2BC93715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12" w:name="_Hlk127469037"/>
            <w:r>
              <w:rPr>
                <w:rFonts w:cs="Arial"/>
                <w:b/>
              </w:rPr>
              <w:t>Recommended SSBs</w:t>
            </w:r>
            <w:bookmarkEnd w:id="212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6152DE98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324F60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7C1BEDC3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7D5484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201D67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14BCE6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30AB5" w:rsidRPr="00EA5FA7" w14:paraId="5DC38B8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79DB" w14:textId="77777777" w:rsidR="00630AB5" w:rsidRPr="00B5493A" w:rsidRDefault="00630AB5" w:rsidP="0059613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D19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C06B" w14:textId="77777777" w:rsidR="00630AB5" w:rsidRPr="00B5493A" w:rsidRDefault="00630AB5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r w:rsidRPr="00B5493A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7C6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4AD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7BC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DB8C" w14:textId="77777777" w:rsidR="00630AB5" w:rsidRPr="00B5493A" w:rsidRDefault="00630AB5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30AB5" w:rsidRPr="00EA5FA7" w14:paraId="0463B95F" w14:textId="77777777" w:rsidTr="00596139">
        <w:tc>
          <w:tcPr>
            <w:tcW w:w="2160" w:type="dxa"/>
          </w:tcPr>
          <w:p w14:paraId="31CDD6F9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13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40BCE91F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A481BDC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619958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5A449750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146DC9CE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3B356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</w:p>
        </w:tc>
      </w:tr>
      <w:bookmarkEnd w:id="213"/>
      <w:tr w:rsidR="00630AB5" w:rsidRPr="00EA5FA7" w14:paraId="721323BF" w14:textId="77777777" w:rsidTr="00596139">
        <w:tc>
          <w:tcPr>
            <w:tcW w:w="2160" w:type="dxa"/>
          </w:tcPr>
          <w:p w14:paraId="00CB1DCC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0B42DC00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FEAB05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AF39494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D97C4F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C666E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A23D37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ignore</w:t>
            </w:r>
          </w:p>
        </w:tc>
      </w:tr>
      <w:tr w:rsidR="00630AB5" w:rsidRPr="00EA5FA7" w14:paraId="4651A26A" w14:textId="77777777" w:rsidTr="00596139">
        <w:tc>
          <w:tcPr>
            <w:tcW w:w="2160" w:type="dxa"/>
          </w:tcPr>
          <w:p w14:paraId="634F3C23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71C2FE54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0A3C0C5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52720E8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492627DE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7D4435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  <w:r w:rsidRPr="008D2DA2">
              <w:t>This IE indicates the RAN paging cycle as defined in TS 38.304 [24].</w:t>
            </w:r>
          </w:p>
        </w:tc>
        <w:tc>
          <w:tcPr>
            <w:tcW w:w="1080" w:type="dxa"/>
          </w:tcPr>
          <w:p w14:paraId="05285CB1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789DFB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630AB5" w:rsidRPr="00EA5FA7" w14:paraId="3E80D16A" w14:textId="77777777" w:rsidTr="00596139">
        <w:tc>
          <w:tcPr>
            <w:tcW w:w="2160" w:type="dxa"/>
          </w:tcPr>
          <w:p w14:paraId="44D09CA4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t>C</w:t>
            </w:r>
            <w:r w:rsidRPr="00E97EFB"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12161B25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751C0C9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1B045F" w14:textId="77777777" w:rsidR="00630AB5" w:rsidRPr="008D2DA2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3783875B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BEC758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  <w:r w:rsidRPr="008D2DA2">
              <w:t xml:space="preserve">This IE indicates the UE specific paging cycle as defined in </w:t>
            </w:r>
            <w:r>
              <w:t>TS</w:t>
            </w:r>
            <w:r w:rsidRPr="008D2DA2">
              <w:t xml:space="preserve"> 38.304 [24].</w:t>
            </w:r>
          </w:p>
        </w:tc>
        <w:tc>
          <w:tcPr>
            <w:tcW w:w="1080" w:type="dxa"/>
          </w:tcPr>
          <w:p w14:paraId="496613E9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Y</w:t>
            </w:r>
            <w:r w:rsidRPr="00E97EFB"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6C16B73F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i</w:t>
            </w:r>
            <w:r w:rsidRPr="00E97EFB">
              <w:rPr>
                <w:rFonts w:eastAsia="Malgun Gothic"/>
              </w:rPr>
              <w:t>gnore</w:t>
            </w:r>
          </w:p>
        </w:tc>
      </w:tr>
      <w:tr w:rsidR="00630AB5" w:rsidRPr="00EA5FA7" w14:paraId="5BFE4999" w14:textId="77777777" w:rsidTr="00596139">
        <w:tc>
          <w:tcPr>
            <w:tcW w:w="2160" w:type="dxa"/>
          </w:tcPr>
          <w:p w14:paraId="6EEEAE24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25F77"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559B84BA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3FB1E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98DF0F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BB20AC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5372D2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689A90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630AB5" w:rsidRPr="00EA5FA7" w14:paraId="6B7AF3CE" w14:textId="77777777" w:rsidTr="00596139">
        <w:tc>
          <w:tcPr>
            <w:tcW w:w="2160" w:type="dxa"/>
          </w:tcPr>
          <w:p w14:paraId="455A50C4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lastRenderedPageBreak/>
              <w:t xml:space="preserve">NR </w:t>
            </w:r>
            <w:r w:rsidRPr="009D44DF">
              <w:rPr>
                <w:lang w:eastAsia="ja-JP"/>
              </w:rPr>
              <w:t>Paging eDRX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34D95568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AE4755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F34579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77BCF245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A72D90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BC7BF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630AB5" w:rsidRPr="00EA5FA7" w14:paraId="66DEE742" w14:textId="77777777" w:rsidTr="00596139">
        <w:tc>
          <w:tcPr>
            <w:tcW w:w="2160" w:type="dxa"/>
          </w:tcPr>
          <w:p w14:paraId="66E804C5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6E0BD8CC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7890524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9719CF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45C5EAF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54D424F4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99A7DF4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30AB5" w:rsidRPr="00EA5FA7" w14:paraId="2D2D8768" w14:textId="77777777" w:rsidTr="00596139">
        <w:tc>
          <w:tcPr>
            <w:tcW w:w="2160" w:type="dxa"/>
          </w:tcPr>
          <w:p w14:paraId="105AC537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054C9A96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6D32A88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E138C88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5F03112D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B6C809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624CF31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30AB5" w:rsidRPr="00EA5FA7" w14:paraId="25E5F1C2" w14:textId="77777777" w:rsidTr="00596139">
        <w:tc>
          <w:tcPr>
            <w:tcW w:w="2160" w:type="dxa"/>
          </w:tcPr>
          <w:p w14:paraId="46B07D3E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BC192E7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C2DB0E3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FE7CFCE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4B1BD56C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763EF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321772E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30AB5" w:rsidRPr="00EA5FA7" w14:paraId="4DED89B4" w14:textId="77777777" w:rsidTr="00596139">
        <w:tc>
          <w:tcPr>
            <w:tcW w:w="2160" w:type="dxa"/>
          </w:tcPr>
          <w:p w14:paraId="01787559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053A90F5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2D7AE45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74552EF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598B686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17493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8520745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30AB5" w:rsidRPr="00EA5FA7" w14:paraId="2FA044C9" w14:textId="77777777" w:rsidTr="00596139">
        <w:tc>
          <w:tcPr>
            <w:tcW w:w="2160" w:type="dxa"/>
          </w:tcPr>
          <w:p w14:paraId="2CC89B9A" w14:textId="77777777" w:rsidR="00630AB5" w:rsidRPr="00E97EFB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27063B4A" w14:textId="77777777" w:rsidR="00630AB5" w:rsidRDefault="00630AB5" w:rsidP="00596139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1D3F47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1165E1" w14:textId="77777777" w:rsidR="00630AB5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lang w:val="en-US"/>
              </w:rPr>
              <w:t>9.3.1.</w:t>
            </w:r>
            <w:r>
              <w:rPr>
                <w:lang w:val="en-US"/>
              </w:rPr>
              <w:t>286</w:t>
            </w:r>
          </w:p>
        </w:tc>
        <w:tc>
          <w:tcPr>
            <w:tcW w:w="1728" w:type="dxa"/>
          </w:tcPr>
          <w:p w14:paraId="3C7E2F79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EFFA6A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4669CF5" w14:textId="77777777" w:rsidR="00630AB5" w:rsidRDefault="00630AB5" w:rsidP="00596139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lang w:eastAsia="ja-JP"/>
              </w:rPr>
              <w:t>ignore</w:t>
            </w:r>
          </w:p>
        </w:tc>
      </w:tr>
      <w:tr w:rsidR="00630AB5" w:rsidRPr="00EA5FA7" w14:paraId="7CDE5601" w14:textId="77777777" w:rsidTr="00596139">
        <w:tc>
          <w:tcPr>
            <w:tcW w:w="2160" w:type="dxa"/>
          </w:tcPr>
          <w:p w14:paraId="327BAE6F" w14:textId="77777777" w:rsidR="00630AB5" w:rsidRPr="005F654D" w:rsidRDefault="00630AB5" w:rsidP="00596139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4DDFA2E1" w14:textId="77777777" w:rsidR="00630AB5" w:rsidRPr="00874C8E" w:rsidRDefault="00630AB5" w:rsidP="0059613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7786151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03A1029" w14:textId="77777777" w:rsidR="00630AB5" w:rsidRPr="00874C8E" w:rsidRDefault="00630AB5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00021">
              <w:rPr>
                <w:lang w:val="en-US"/>
              </w:rPr>
              <w:t>9.3.1.</w:t>
            </w:r>
            <w:r>
              <w:rPr>
                <w:lang w:val="en-US"/>
              </w:rPr>
              <w:t>289</w:t>
            </w:r>
          </w:p>
        </w:tc>
        <w:tc>
          <w:tcPr>
            <w:tcW w:w="1728" w:type="dxa"/>
          </w:tcPr>
          <w:p w14:paraId="4E8A9D0E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B809B7" w14:textId="77777777" w:rsidR="00630AB5" w:rsidRPr="00874C8E" w:rsidRDefault="00630AB5" w:rsidP="00596139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D597B5C" w14:textId="77777777" w:rsidR="00630AB5" w:rsidRPr="00874C8E" w:rsidRDefault="00630AB5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630AB5" w:rsidRPr="00EA5FA7" w14:paraId="4F8DA5A8" w14:textId="77777777" w:rsidTr="00596139">
        <w:tc>
          <w:tcPr>
            <w:tcW w:w="2160" w:type="dxa"/>
          </w:tcPr>
          <w:p w14:paraId="78965F8B" w14:textId="77777777" w:rsidR="00630AB5" w:rsidRPr="00C00021" w:rsidRDefault="00630AB5" w:rsidP="00596139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r w:rsidRPr="009D44DF">
              <w:t>eDRX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3BDC4903" w14:textId="77777777" w:rsidR="00630AB5" w:rsidRPr="00C00021" w:rsidRDefault="00630AB5" w:rsidP="0059613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E9D920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3B5CB9" w14:textId="77777777" w:rsidR="00630AB5" w:rsidRPr="00C00021" w:rsidRDefault="00630AB5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501A6">
              <w:rPr>
                <w:lang w:val="en-US"/>
              </w:rPr>
              <w:t>9.3.1.</w:t>
            </w:r>
            <w:r>
              <w:rPr>
                <w:lang w:val="en-US"/>
              </w:rPr>
              <w:t>325</w:t>
            </w:r>
          </w:p>
        </w:tc>
        <w:tc>
          <w:tcPr>
            <w:tcW w:w="1728" w:type="dxa"/>
          </w:tcPr>
          <w:p w14:paraId="3A60CC3F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8858B8" w14:textId="77777777" w:rsidR="00630AB5" w:rsidRPr="00C00021" w:rsidRDefault="00630AB5" w:rsidP="00596139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FC04E6E" w14:textId="0EE1C3BC" w:rsidR="00630AB5" w:rsidRPr="00C00021" w:rsidRDefault="00622E8D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630AB5" w:rsidRPr="00EA5FA7">
              <w:rPr>
                <w:lang w:eastAsia="ja-JP"/>
              </w:rPr>
              <w:t>gnore</w:t>
            </w:r>
          </w:p>
        </w:tc>
      </w:tr>
      <w:tr w:rsidR="00B42BEC" w:rsidRPr="00EA5FA7" w14:paraId="5238B388" w14:textId="77777777" w:rsidTr="00596139">
        <w:trPr>
          <w:ins w:id="214" w:author="Huawei" w:date="2024-07-27T15:11:00Z"/>
        </w:trPr>
        <w:tc>
          <w:tcPr>
            <w:tcW w:w="2160" w:type="dxa"/>
          </w:tcPr>
          <w:p w14:paraId="1EC2820A" w14:textId="1D9DDD76" w:rsidR="00B42BEC" w:rsidRDefault="00F72BE1" w:rsidP="00B42BEC">
            <w:pPr>
              <w:pStyle w:val="TAL"/>
              <w:keepNext w:val="0"/>
              <w:keepLines w:val="0"/>
              <w:widowControl w:val="0"/>
              <w:rPr>
                <w:ins w:id="215" w:author="Huawei" w:date="2024-07-27T15:11:00Z"/>
              </w:rPr>
            </w:pPr>
            <w:ins w:id="216" w:author="Huawei" w:date="2024-07-27T15:12:00Z">
              <w:r>
                <w:rPr>
                  <w:rFonts w:eastAsia="Calibri" w:cs="Arial"/>
                  <w:szCs w:val="22"/>
                  <w:lang w:eastAsia="ja-JP"/>
                </w:rPr>
                <w:t>LP</w:t>
              </w:r>
              <w:r w:rsidR="002E6DC3">
                <w:rPr>
                  <w:rFonts w:eastAsia="Calibri" w:cs="Arial"/>
                  <w:szCs w:val="22"/>
                  <w:lang w:eastAsia="ja-JP"/>
                </w:rPr>
                <w:t>-</w:t>
              </w:r>
              <w:r>
                <w:rPr>
                  <w:rFonts w:eastAsia="Calibri" w:cs="Arial"/>
                  <w:szCs w:val="22"/>
                  <w:lang w:eastAsia="ja-JP"/>
                </w:rPr>
                <w:t>WUS</w:t>
              </w:r>
              <w:r w:rsidR="00B42BEC" w:rsidRPr="00E97EFB">
                <w:rPr>
                  <w:rFonts w:eastAsia="Calibri" w:cs="Arial" w:hint="eastAsia"/>
                  <w:szCs w:val="22"/>
                  <w:lang w:eastAsia="ja-JP"/>
                </w:rPr>
                <w:t xml:space="preserve"> Assistance Information</w:t>
              </w:r>
            </w:ins>
          </w:p>
        </w:tc>
        <w:tc>
          <w:tcPr>
            <w:tcW w:w="1080" w:type="dxa"/>
          </w:tcPr>
          <w:p w14:paraId="27036ED5" w14:textId="0B132523" w:rsidR="00B42BEC" w:rsidRPr="00C501A6" w:rsidRDefault="00B42BEC" w:rsidP="00B42BEC">
            <w:pPr>
              <w:pStyle w:val="TAL"/>
              <w:keepNext w:val="0"/>
              <w:keepLines w:val="0"/>
              <w:widowControl w:val="0"/>
              <w:rPr>
                <w:ins w:id="217" w:author="Huawei" w:date="2024-07-27T15:11:00Z"/>
                <w:lang w:val="en-US" w:eastAsia="ja-JP"/>
              </w:rPr>
            </w:pPr>
            <w:ins w:id="218" w:author="Huawei" w:date="2024-07-27T15:12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49BFB9DE" w14:textId="77777777" w:rsidR="00B42BEC" w:rsidRPr="00EA5FA7" w:rsidRDefault="00B42BEC" w:rsidP="00B42BEC">
            <w:pPr>
              <w:pStyle w:val="TAL"/>
              <w:keepNext w:val="0"/>
              <w:keepLines w:val="0"/>
              <w:widowControl w:val="0"/>
              <w:rPr>
                <w:ins w:id="219" w:author="Huawei" w:date="2024-07-27T15:1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B4A6758" w14:textId="74A08071" w:rsidR="00B42BEC" w:rsidRPr="00C501A6" w:rsidRDefault="00B42BEC" w:rsidP="00B42BEC">
            <w:pPr>
              <w:pStyle w:val="TAL"/>
              <w:keepNext w:val="0"/>
              <w:keepLines w:val="0"/>
              <w:widowControl w:val="0"/>
              <w:rPr>
                <w:ins w:id="220" w:author="Huawei" w:date="2024-07-27T15:11:00Z"/>
                <w:lang w:val="en-US"/>
              </w:rPr>
            </w:pPr>
            <w:ins w:id="221" w:author="Huawei" w:date="2024-07-27T15:12:00Z">
              <w:r w:rsidRPr="00721D8C">
                <w:rPr>
                  <w:lang w:val="en-US"/>
                </w:rPr>
                <w:t>9.3.1.</w:t>
              </w:r>
              <w:r w:rsidR="00310C3F">
                <w:rPr>
                  <w:lang w:val="en-US"/>
                </w:rPr>
                <w:t>aaa</w:t>
              </w:r>
            </w:ins>
          </w:p>
        </w:tc>
        <w:tc>
          <w:tcPr>
            <w:tcW w:w="1728" w:type="dxa"/>
          </w:tcPr>
          <w:p w14:paraId="506B71CF" w14:textId="77777777" w:rsidR="00B42BEC" w:rsidRPr="00EA5FA7" w:rsidRDefault="00B42BEC" w:rsidP="00B42BEC">
            <w:pPr>
              <w:pStyle w:val="TAL"/>
              <w:keepNext w:val="0"/>
              <w:keepLines w:val="0"/>
              <w:widowControl w:val="0"/>
              <w:rPr>
                <w:ins w:id="222" w:author="Huawei" w:date="2024-07-27T15:11:00Z"/>
              </w:rPr>
            </w:pPr>
          </w:p>
        </w:tc>
        <w:tc>
          <w:tcPr>
            <w:tcW w:w="1080" w:type="dxa"/>
          </w:tcPr>
          <w:p w14:paraId="44FA000B" w14:textId="07997A9A" w:rsidR="00B42BEC" w:rsidRPr="00C501A6" w:rsidRDefault="00B42BEC" w:rsidP="00B42BEC">
            <w:pPr>
              <w:pStyle w:val="TAC"/>
              <w:keepNext w:val="0"/>
              <w:keepLines w:val="0"/>
              <w:widowControl w:val="0"/>
              <w:rPr>
                <w:ins w:id="223" w:author="Huawei" w:date="2024-07-27T15:11:00Z"/>
                <w:lang w:val="en-US" w:eastAsia="ja-JP"/>
              </w:rPr>
            </w:pPr>
            <w:ins w:id="224" w:author="Huawei" w:date="2024-07-27T15:12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E08AC6" w14:textId="26010D6F" w:rsidR="00B42BEC" w:rsidRDefault="00B42BEC" w:rsidP="00B42BEC">
            <w:pPr>
              <w:pStyle w:val="TAC"/>
              <w:keepNext w:val="0"/>
              <w:keepLines w:val="0"/>
              <w:widowControl w:val="0"/>
              <w:rPr>
                <w:ins w:id="225" w:author="Huawei" w:date="2024-07-27T15:11:00Z"/>
                <w:lang w:eastAsia="ja-JP"/>
              </w:rPr>
            </w:pPr>
            <w:ins w:id="226" w:author="Huawei" w:date="2024-07-27T15:12:00Z">
              <w:r>
                <w:rPr>
                  <w:rFonts w:hint="eastAsia"/>
                  <w:lang w:val="en-US"/>
                </w:rPr>
                <w:t>ignore</w:t>
              </w:r>
            </w:ins>
          </w:p>
        </w:tc>
      </w:tr>
    </w:tbl>
    <w:p w14:paraId="0818F3C1" w14:textId="77777777" w:rsidR="00630AB5" w:rsidRPr="00EA5FA7" w:rsidRDefault="00630AB5" w:rsidP="00630AB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0AB5" w:rsidRPr="00EA5FA7" w14:paraId="0BB80FCF" w14:textId="77777777" w:rsidTr="00596139">
        <w:tc>
          <w:tcPr>
            <w:tcW w:w="3686" w:type="dxa"/>
          </w:tcPr>
          <w:p w14:paraId="404BDECC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AF0DFA" w14:textId="77777777" w:rsidR="00630AB5" w:rsidRPr="00EA5FA7" w:rsidRDefault="00630AB5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30AB5" w:rsidRPr="00EA5FA7" w14:paraId="490E2487" w14:textId="77777777" w:rsidTr="00596139">
        <w:tc>
          <w:tcPr>
            <w:tcW w:w="3686" w:type="dxa"/>
          </w:tcPr>
          <w:p w14:paraId="2F431F77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t>PagingCells</w:t>
            </w:r>
          </w:p>
        </w:tc>
        <w:tc>
          <w:tcPr>
            <w:tcW w:w="5670" w:type="dxa"/>
          </w:tcPr>
          <w:p w14:paraId="3D1AD29A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630AB5" w:rsidRPr="00EA5FA7" w14:paraId="7617D669" w14:textId="77777777" w:rsidTr="00596139">
        <w:tc>
          <w:tcPr>
            <w:tcW w:w="3686" w:type="dxa"/>
          </w:tcPr>
          <w:p w14:paraId="3E9C2CEE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087470CB" w14:textId="77777777" w:rsidR="00630AB5" w:rsidRPr="00EA5FA7" w:rsidRDefault="00630AB5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0A4E454" w14:textId="77777777" w:rsidR="00630AB5" w:rsidRDefault="00630AB5" w:rsidP="00322231">
      <w:pPr>
        <w:pStyle w:val="FirstChange"/>
      </w:pPr>
    </w:p>
    <w:p w14:paraId="7E245380" w14:textId="77777777" w:rsidR="00420A72" w:rsidRDefault="00420A72" w:rsidP="00420A7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ACFD0E" w14:textId="1B682AC3" w:rsidR="00076928" w:rsidRDefault="00076928" w:rsidP="00076928">
      <w:pPr>
        <w:pStyle w:val="Heading4"/>
        <w:keepNext w:val="0"/>
        <w:keepLines w:val="0"/>
        <w:widowControl w:val="0"/>
        <w:rPr>
          <w:ins w:id="227" w:author="Huawei" w:date="2024-07-27T15:15:00Z"/>
          <w:rFonts w:eastAsia="Batang"/>
        </w:rPr>
      </w:pPr>
      <w:bookmarkStart w:id="228" w:name="_Toc73982229"/>
      <w:bookmarkStart w:id="229" w:name="_Toc45658802"/>
      <w:bookmarkStart w:id="230" w:name="_Toc36553331"/>
      <w:bookmarkStart w:id="231" w:name="_Toc64446359"/>
      <w:bookmarkStart w:id="232" w:name="_Toc45720622"/>
      <w:bookmarkStart w:id="233" w:name="_Toc29504885"/>
      <w:bookmarkStart w:id="234" w:name="_Toc51746095"/>
      <w:bookmarkStart w:id="235" w:name="_Toc45798502"/>
      <w:bookmarkStart w:id="236" w:name="_Toc45652370"/>
      <w:bookmarkStart w:id="237" w:name="_Toc45897891"/>
      <w:bookmarkStart w:id="238" w:name="_Toc36555058"/>
      <w:bookmarkStart w:id="239" w:name="_Toc29503717"/>
      <w:bookmarkStart w:id="240" w:name="_Toc20955268"/>
      <w:bookmarkStart w:id="241" w:name="_Toc81304813"/>
      <w:bookmarkStart w:id="242" w:name="_Toc29504301"/>
      <w:bookmarkStart w:id="243" w:name="_Toc99038948"/>
      <w:bookmarkStart w:id="244" w:name="_Toc99731211"/>
      <w:bookmarkStart w:id="245" w:name="_Toc105511342"/>
      <w:bookmarkStart w:id="246" w:name="_Toc105927874"/>
      <w:bookmarkStart w:id="247" w:name="_Toc106110414"/>
      <w:bookmarkStart w:id="248" w:name="_Toc113835851"/>
      <w:bookmarkStart w:id="249" w:name="_Toc120124699"/>
      <w:bookmarkStart w:id="250" w:name="_Toc170761510"/>
      <w:ins w:id="251" w:author="Huawei" w:date="2024-07-27T15:15:00Z">
        <w:r>
          <w:rPr>
            <w:rFonts w:eastAsia="Batang"/>
          </w:rPr>
          <w:t>9.3.1.</w:t>
        </w:r>
        <w:r w:rsidR="00092FB5">
          <w:rPr>
            <w:rFonts w:eastAsia="Batang"/>
            <w:lang w:val="en-US"/>
          </w:rPr>
          <w:t>aaa</w:t>
        </w:r>
        <w:r>
          <w:rPr>
            <w:rFonts w:eastAsia="Batang"/>
          </w:rPr>
          <w:tab/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r w:rsidR="00092FB5">
          <w:t>LP-WUS</w:t>
        </w:r>
        <w:r>
          <w:rPr>
            <w:rFonts w:hint="eastAsia"/>
          </w:rPr>
          <w:t xml:space="preserve"> Assistance Information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6374AAC5" w14:textId="39EBACA0" w:rsidR="00076928" w:rsidRDefault="00076928" w:rsidP="00076928">
      <w:pPr>
        <w:widowControl w:val="0"/>
        <w:rPr>
          <w:ins w:id="252" w:author="Huawei" w:date="2024-07-27T15:15:00Z"/>
        </w:rPr>
      </w:pPr>
      <w:ins w:id="253" w:author="Huawei" w:date="2024-07-27T15:15:00Z">
        <w:r>
          <w:rPr>
            <w:rFonts w:hint="eastAsia"/>
          </w:rPr>
          <w:t xml:space="preserve">This IE provides the </w:t>
        </w:r>
        <w:r w:rsidR="006E307F">
          <w:t xml:space="preserve">LP-WUS </w:t>
        </w:r>
        <w:r>
          <w:rPr>
            <w:rFonts w:hint="eastAsia"/>
          </w:rPr>
          <w:t>information related to CN paging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076928" w14:paraId="0DE1BABA" w14:textId="77777777" w:rsidTr="00596139">
        <w:trPr>
          <w:ins w:id="254" w:author="Huawei" w:date="2024-07-27T15:15:00Z"/>
        </w:trPr>
        <w:tc>
          <w:tcPr>
            <w:tcW w:w="1259" w:type="pct"/>
          </w:tcPr>
          <w:p w14:paraId="0DC8399C" w14:textId="77777777" w:rsidR="00076928" w:rsidRDefault="00076928" w:rsidP="00596139">
            <w:pPr>
              <w:pStyle w:val="TAH"/>
              <w:keepNext w:val="0"/>
              <w:keepLines w:val="0"/>
              <w:widowControl w:val="0"/>
              <w:rPr>
                <w:ins w:id="255" w:author="Huawei" w:date="2024-07-27T15:15:00Z"/>
                <w:rFonts w:cs="Arial"/>
                <w:lang w:eastAsia="ja-JP"/>
              </w:rPr>
            </w:pPr>
            <w:ins w:id="256" w:author="Huawei" w:date="2024-07-27T15:1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556DAAE" w14:textId="77777777" w:rsidR="00076928" w:rsidRDefault="00076928" w:rsidP="00596139">
            <w:pPr>
              <w:pStyle w:val="TAH"/>
              <w:keepNext w:val="0"/>
              <w:keepLines w:val="0"/>
              <w:widowControl w:val="0"/>
              <w:rPr>
                <w:ins w:id="257" w:author="Huawei" w:date="2024-07-27T15:15:00Z"/>
                <w:rFonts w:cs="Arial"/>
                <w:lang w:eastAsia="ja-JP"/>
              </w:rPr>
            </w:pPr>
            <w:ins w:id="258" w:author="Huawei" w:date="2024-07-27T15:1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0102A38" w14:textId="77777777" w:rsidR="00076928" w:rsidRDefault="00076928" w:rsidP="00596139">
            <w:pPr>
              <w:pStyle w:val="TAH"/>
              <w:keepNext w:val="0"/>
              <w:keepLines w:val="0"/>
              <w:widowControl w:val="0"/>
              <w:rPr>
                <w:ins w:id="259" w:author="Huawei" w:date="2024-07-27T15:15:00Z"/>
                <w:rFonts w:cs="Arial"/>
                <w:lang w:eastAsia="ja-JP"/>
              </w:rPr>
            </w:pPr>
            <w:ins w:id="260" w:author="Huawei" w:date="2024-07-27T15:1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7305421" w14:textId="77777777" w:rsidR="00076928" w:rsidRDefault="00076928" w:rsidP="00596139">
            <w:pPr>
              <w:pStyle w:val="TAH"/>
              <w:keepNext w:val="0"/>
              <w:keepLines w:val="0"/>
              <w:widowControl w:val="0"/>
              <w:rPr>
                <w:ins w:id="261" w:author="Huawei" w:date="2024-07-27T15:15:00Z"/>
                <w:rFonts w:cs="Arial"/>
                <w:lang w:eastAsia="ja-JP"/>
              </w:rPr>
            </w:pPr>
            <w:ins w:id="262" w:author="Huawei" w:date="2024-07-27T15:1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41828CA" w14:textId="77777777" w:rsidR="00076928" w:rsidRDefault="00076928" w:rsidP="00596139">
            <w:pPr>
              <w:pStyle w:val="TAH"/>
              <w:keepNext w:val="0"/>
              <w:keepLines w:val="0"/>
              <w:widowControl w:val="0"/>
              <w:rPr>
                <w:ins w:id="263" w:author="Huawei" w:date="2024-07-27T15:15:00Z"/>
                <w:rFonts w:cs="Arial"/>
                <w:lang w:eastAsia="ja-JP"/>
              </w:rPr>
            </w:pPr>
            <w:ins w:id="264" w:author="Huawei" w:date="2024-07-27T15:1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6928" w14:paraId="7916745B" w14:textId="77777777" w:rsidTr="00596139">
        <w:trPr>
          <w:ins w:id="265" w:author="Huawei" w:date="2024-07-27T15:15:00Z"/>
        </w:trPr>
        <w:tc>
          <w:tcPr>
            <w:tcW w:w="1259" w:type="pct"/>
          </w:tcPr>
          <w:p w14:paraId="27C51DB4" w14:textId="77777777" w:rsidR="00076928" w:rsidRDefault="00076928" w:rsidP="00596139">
            <w:pPr>
              <w:pStyle w:val="TAL"/>
              <w:keepNext w:val="0"/>
              <w:keepLines w:val="0"/>
              <w:widowControl w:val="0"/>
              <w:rPr>
                <w:ins w:id="266" w:author="Huawei" w:date="2024-07-27T15:15:00Z"/>
                <w:rFonts w:cs="Arial"/>
                <w:lang w:val="en-US" w:eastAsia="ja-JP"/>
              </w:rPr>
            </w:pPr>
            <w:ins w:id="267" w:author="Huawei" w:date="2024-07-27T15:15:00Z"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50115BB4" w14:textId="77777777" w:rsidR="00076928" w:rsidRDefault="00076928" w:rsidP="00596139">
            <w:pPr>
              <w:pStyle w:val="TAL"/>
              <w:keepNext w:val="0"/>
              <w:keepLines w:val="0"/>
              <w:widowControl w:val="0"/>
              <w:rPr>
                <w:ins w:id="268" w:author="Huawei" w:date="2024-07-27T15:15:00Z"/>
                <w:rFonts w:cs="Arial"/>
                <w:lang w:eastAsia="ja-JP"/>
              </w:rPr>
            </w:pPr>
            <w:ins w:id="269" w:author="Huawei" w:date="2024-07-27T15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44F7F603" w14:textId="77777777" w:rsidR="00076928" w:rsidRDefault="00076928" w:rsidP="00596139">
            <w:pPr>
              <w:pStyle w:val="TAL"/>
              <w:keepNext w:val="0"/>
              <w:keepLines w:val="0"/>
              <w:widowControl w:val="0"/>
              <w:rPr>
                <w:ins w:id="270" w:author="Huawei" w:date="2024-07-27T15:15:00Z"/>
                <w:i/>
                <w:lang w:eastAsia="ja-JP"/>
              </w:rPr>
            </w:pPr>
          </w:p>
        </w:tc>
        <w:tc>
          <w:tcPr>
            <w:tcW w:w="963" w:type="pct"/>
          </w:tcPr>
          <w:p w14:paraId="77A5A0F6" w14:textId="06E06FFA" w:rsidR="00076928" w:rsidRDefault="005F6B9D" w:rsidP="00596139">
            <w:pPr>
              <w:pStyle w:val="TAL"/>
              <w:keepNext w:val="0"/>
              <w:keepLines w:val="0"/>
              <w:widowControl w:val="0"/>
              <w:rPr>
                <w:ins w:id="271" w:author="Huawei" w:date="2024-07-27T15:15:00Z"/>
                <w:rFonts w:cs="Arial"/>
                <w:lang w:eastAsia="ja-JP"/>
              </w:rPr>
            </w:pPr>
            <w:ins w:id="272" w:author="Huawei" w:date="2024-08-09T11:27:00Z">
              <w:r w:rsidRPr="00512A6F">
                <w:rPr>
                  <w:highlight w:val="yellow"/>
                </w:rPr>
                <w:t>[FFS]</w:t>
              </w:r>
              <w:r>
                <w:t xml:space="preserve"> </w:t>
              </w:r>
              <w:r w:rsidRPr="00F767B6">
                <w:t>INTEGER (</w:t>
              </w:r>
              <w:r>
                <w:t>0</w:t>
              </w:r>
              <w:r w:rsidRPr="00F767B6">
                <w:t>..</w:t>
              </w:r>
              <w:r>
                <w:t>7, …</w:t>
              </w:r>
              <w:r w:rsidRPr="00F767B6">
                <w:t>)</w:t>
              </w:r>
            </w:ins>
          </w:p>
        </w:tc>
        <w:tc>
          <w:tcPr>
            <w:tcW w:w="1481" w:type="pct"/>
          </w:tcPr>
          <w:p w14:paraId="281CEF56" w14:textId="77777777" w:rsidR="00076928" w:rsidRDefault="00076928" w:rsidP="00596139">
            <w:pPr>
              <w:pStyle w:val="TAL"/>
              <w:keepNext w:val="0"/>
              <w:keepLines w:val="0"/>
              <w:widowControl w:val="0"/>
              <w:rPr>
                <w:ins w:id="273" w:author="Huawei" w:date="2024-07-27T15:15:00Z"/>
                <w:lang w:eastAsia="ja-JP"/>
              </w:rPr>
            </w:pPr>
          </w:p>
        </w:tc>
      </w:tr>
    </w:tbl>
    <w:p w14:paraId="1DE3B439" w14:textId="52A44837" w:rsidR="00C71843" w:rsidRDefault="00C71843" w:rsidP="00322231">
      <w:pPr>
        <w:pStyle w:val="FirstChange"/>
      </w:pPr>
    </w:p>
    <w:p w14:paraId="0373436C" w14:textId="77777777" w:rsidR="00420A72" w:rsidRDefault="00420A72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9F9AF" w14:textId="77777777" w:rsidR="00E61D8A" w:rsidRPr="00EA5FA7" w:rsidRDefault="00E61D8A" w:rsidP="00E61D8A">
      <w:pPr>
        <w:pStyle w:val="Heading3"/>
      </w:pPr>
      <w:bookmarkStart w:id="274" w:name="_Toc20956002"/>
      <w:bookmarkStart w:id="275" w:name="_Toc29893128"/>
      <w:bookmarkStart w:id="276" w:name="_Toc36557065"/>
      <w:bookmarkStart w:id="277" w:name="_Toc45832585"/>
      <w:bookmarkStart w:id="278" w:name="_Toc51763907"/>
      <w:bookmarkStart w:id="279" w:name="_Toc64449079"/>
      <w:bookmarkStart w:id="280" w:name="_Toc66289738"/>
      <w:bookmarkStart w:id="281" w:name="_Toc74154851"/>
      <w:bookmarkStart w:id="282" w:name="_Toc81383595"/>
      <w:bookmarkStart w:id="283" w:name="_Toc88658229"/>
      <w:bookmarkStart w:id="284" w:name="_Toc97911141"/>
      <w:bookmarkStart w:id="285" w:name="_Toc99038965"/>
      <w:bookmarkStart w:id="286" w:name="_Toc99731228"/>
      <w:bookmarkStart w:id="287" w:name="_Toc105511363"/>
      <w:bookmarkStart w:id="288" w:name="_Toc105927895"/>
      <w:bookmarkStart w:id="289" w:name="_Toc106110435"/>
      <w:bookmarkStart w:id="290" w:name="_Toc113835877"/>
      <w:bookmarkStart w:id="291" w:name="_Toc120124733"/>
      <w:bookmarkStart w:id="292" w:name="_Toc170761605"/>
      <w:r w:rsidRPr="00EA5FA7">
        <w:lastRenderedPageBreak/>
        <w:t>9.4.4</w:t>
      </w:r>
      <w:r w:rsidRPr="00EA5FA7">
        <w:tab/>
        <w:t>PDU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5EC9440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00047BF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CD44D3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D635B6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AD73F8A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AD625B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F854AE" w14:textId="24A88CD1" w:rsidR="00097EB6" w:rsidRDefault="00097EB6" w:rsidP="00097EB6">
      <w:pPr>
        <w:pStyle w:val="PL"/>
      </w:pPr>
    </w:p>
    <w:p w14:paraId="712EFCF9" w14:textId="32ABCE80" w:rsidR="00722881" w:rsidRDefault="00722881" w:rsidP="00097EB6">
      <w:pPr>
        <w:pStyle w:val="PL"/>
      </w:pPr>
    </w:p>
    <w:p w14:paraId="7269429B" w14:textId="17139537" w:rsidR="0025167E" w:rsidRDefault="0025167E" w:rsidP="0025167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14CD5C" w14:textId="77777777" w:rsidR="00987D4E" w:rsidRPr="00BB78CB" w:rsidRDefault="00987D4E" w:rsidP="00987D4E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78170D7F" w14:textId="77777777" w:rsidR="00987D4E" w:rsidRPr="004126EE" w:rsidRDefault="00987D4E" w:rsidP="00987D4E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276DC17E" w14:textId="77777777" w:rsidR="00987D4E" w:rsidRPr="00974DAF" w:rsidRDefault="00987D4E" w:rsidP="00987D4E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38A4B818" w14:textId="77777777" w:rsidR="00987D4E" w:rsidRDefault="00987D4E" w:rsidP="00987D4E">
      <w:pPr>
        <w:pStyle w:val="PL"/>
        <w:rPr>
          <w:snapToGrid w:val="0"/>
        </w:rPr>
      </w:pPr>
      <w:r>
        <w:tab/>
      </w:r>
      <w:r w:rsidRPr="00974DAF">
        <w:rPr>
          <w:lang w:val="fr-FR"/>
        </w:rPr>
        <w:t>TAInformation-List</w:t>
      </w:r>
      <w:r>
        <w:rPr>
          <w:snapToGrid w:val="0"/>
        </w:rPr>
        <w:t>,</w:t>
      </w:r>
    </w:p>
    <w:p w14:paraId="223748D6" w14:textId="77777777" w:rsidR="00987D4E" w:rsidRDefault="00987D4E" w:rsidP="00987D4E">
      <w:pPr>
        <w:pStyle w:val="PL"/>
        <w:rPr>
          <w:rFonts w:cs="Courier New"/>
          <w:lang w:val="fr-FR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  <w:lang w:val="fr-FR"/>
        </w:rPr>
        <w:t>,</w:t>
      </w:r>
    </w:p>
    <w:p w14:paraId="3DF20499" w14:textId="77777777" w:rsidR="00987D4E" w:rsidRPr="00E05E2A" w:rsidRDefault="00987D4E" w:rsidP="00987D4E">
      <w:pPr>
        <w:pStyle w:val="PL"/>
        <w:rPr>
          <w:rFonts w:cs="Courier New"/>
        </w:rPr>
      </w:pPr>
      <w:r>
        <w:rPr>
          <w:snapToGrid w:val="0"/>
          <w:lang w:val="fr-FR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08A726AB" w14:textId="751B7DAD" w:rsidR="00987D4E" w:rsidRDefault="00987D4E" w:rsidP="00987D4E">
      <w:pPr>
        <w:pStyle w:val="PL"/>
        <w:rPr>
          <w:ins w:id="293" w:author="Huawei" w:date="2024-08-07T16:49:00Z"/>
          <w:snapToGrid w:val="0"/>
          <w:lang w:val="fr-FR"/>
        </w:rPr>
      </w:pPr>
      <w:r w:rsidRPr="00E05E2A">
        <w:rPr>
          <w:rFonts w:cs="Courier New"/>
        </w:rPr>
        <w:tab/>
      </w:r>
      <w:r w:rsidRPr="00E05E2A">
        <w:rPr>
          <w:snapToGrid w:val="0"/>
          <w:lang w:val="fr-FR"/>
        </w:rPr>
        <w:t>F1U-PathFailure</w:t>
      </w:r>
      <w:ins w:id="294" w:author="Huawei" w:date="2024-08-07T16:49:00Z">
        <w:r w:rsidR="00F15543">
          <w:rPr>
            <w:snapToGrid w:val="0"/>
            <w:lang w:val="fr-FR"/>
          </w:rPr>
          <w:t>,</w:t>
        </w:r>
      </w:ins>
    </w:p>
    <w:p w14:paraId="3AB15500" w14:textId="4474CB7B" w:rsidR="00F15543" w:rsidRPr="00974DAF" w:rsidRDefault="00F15543" w:rsidP="00987D4E">
      <w:pPr>
        <w:pStyle w:val="PL"/>
        <w:rPr>
          <w:snapToGrid w:val="0"/>
          <w:lang w:val="fr-FR"/>
        </w:rPr>
      </w:pPr>
      <w:ins w:id="295" w:author="Huawei" w:date="2024-08-07T16:49:00Z">
        <w:r>
          <w:rPr>
            <w:snapToGrid w:val="0"/>
            <w:lang w:val="fr-FR"/>
          </w:rPr>
          <w:tab/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</w:ins>
    </w:p>
    <w:p w14:paraId="0F8333BC" w14:textId="77777777" w:rsidR="00987D4E" w:rsidRPr="00974DAF" w:rsidRDefault="00987D4E" w:rsidP="00987D4E">
      <w:pPr>
        <w:pStyle w:val="PL"/>
        <w:rPr>
          <w:rFonts w:cs="Courier New"/>
          <w:lang w:val="fr-FR"/>
        </w:rPr>
      </w:pPr>
    </w:p>
    <w:p w14:paraId="37645CF5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204EFC8C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113B3CA9" w14:textId="77777777" w:rsidR="00987D4E" w:rsidRPr="00974DAF" w:rsidRDefault="00987D4E" w:rsidP="00987D4E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>FROM F1AP-IEs</w:t>
      </w:r>
    </w:p>
    <w:p w14:paraId="2892E2E8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2617AB02" w14:textId="77777777" w:rsidR="00987D4E" w:rsidRPr="00EC6D8F" w:rsidRDefault="00987D4E" w:rsidP="00987D4E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75084590" w14:textId="77777777" w:rsidR="00987D4E" w:rsidRPr="00EC6D8F" w:rsidRDefault="00987D4E" w:rsidP="00987D4E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59619D59" w14:textId="77777777" w:rsidR="00987D4E" w:rsidRPr="00EC6D8F" w:rsidRDefault="00987D4E" w:rsidP="00987D4E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65500D22" w14:textId="77777777" w:rsidR="00987D4E" w:rsidRDefault="00987D4E" w:rsidP="0025167E">
      <w:pPr>
        <w:pStyle w:val="FirstChange"/>
      </w:pPr>
    </w:p>
    <w:p w14:paraId="1EAC8079" w14:textId="23608DD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6ADBA6" w14:textId="77777777" w:rsidR="002948B8" w:rsidRDefault="002948B8" w:rsidP="002948B8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</w:p>
    <w:p w14:paraId="71796743" w14:textId="77777777" w:rsidR="002948B8" w:rsidRPr="006C6A3D" w:rsidRDefault="002948B8" w:rsidP="002948B8">
      <w:pPr>
        <w:pStyle w:val="PL"/>
      </w:pPr>
      <w:r>
        <w:rPr>
          <w:snapToGrid w:val="0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97B6E33" w14:textId="77777777" w:rsidR="002948B8" w:rsidRDefault="002948B8" w:rsidP="002948B8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F3F73EA" w14:textId="1BEFDB31" w:rsidR="002948B8" w:rsidRDefault="002948B8" w:rsidP="002948B8">
      <w:pPr>
        <w:pStyle w:val="PL"/>
        <w:rPr>
          <w:ins w:id="296" w:author="Huawei" w:date="2024-08-07T16:50:00Z"/>
          <w:snapToGrid w:val="0"/>
        </w:rPr>
      </w:pPr>
      <w:r>
        <w:rPr>
          <w:snapToGrid w:val="0"/>
        </w:rPr>
        <w:tab/>
        <w:t>id-F1U-PathFailure,</w:t>
      </w:r>
    </w:p>
    <w:p w14:paraId="5BB8A2AB" w14:textId="1B6ABB5A" w:rsidR="00C65F2C" w:rsidRDefault="00C65F2C" w:rsidP="002948B8">
      <w:pPr>
        <w:pStyle w:val="PL"/>
        <w:rPr>
          <w:snapToGrid w:val="0"/>
        </w:rPr>
      </w:pPr>
      <w:ins w:id="297" w:author="Huawei" w:date="2024-08-07T16:50:00Z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="00AA23A8">
          <w:rPr>
            <w:snapToGrid w:val="0"/>
          </w:rPr>
          <w:t>,</w:t>
        </w:r>
      </w:ins>
    </w:p>
    <w:p w14:paraId="704ECC98" w14:textId="77777777" w:rsidR="002948B8" w:rsidRPr="00EA5FA7" w:rsidRDefault="002948B8" w:rsidP="002948B8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1A0BD556" w14:textId="77777777" w:rsidR="002948B8" w:rsidRPr="00EA5FA7" w:rsidRDefault="002948B8" w:rsidP="002948B8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5304104B" w14:textId="77777777" w:rsidR="002948B8" w:rsidRPr="00EA5FA7" w:rsidRDefault="002948B8" w:rsidP="002948B8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5DF1F518" w14:textId="77777777" w:rsidR="002948B8" w:rsidRPr="00EA5FA7" w:rsidRDefault="002948B8" w:rsidP="002948B8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2654907B" w14:textId="77777777" w:rsidR="002948B8" w:rsidRPr="00EA5FA7" w:rsidRDefault="002948B8" w:rsidP="002948B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maxnoofPotentialSpCells,</w:t>
      </w:r>
    </w:p>
    <w:p w14:paraId="153794B4" w14:textId="77777777" w:rsidR="002948B8" w:rsidRPr="00EA5FA7" w:rsidRDefault="002948B8" w:rsidP="002948B8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4A2E5B21" w14:textId="77777777" w:rsidR="002948B8" w:rsidRDefault="002948B8" w:rsidP="006239F4">
      <w:pPr>
        <w:pStyle w:val="FirstChange"/>
      </w:pPr>
    </w:p>
    <w:p w14:paraId="3B553752" w14:textId="4B2D2F7E" w:rsidR="00E90C9B" w:rsidRDefault="00E90C9B" w:rsidP="00E90C9B">
      <w:pPr>
        <w:pStyle w:val="PL"/>
        <w:rPr>
          <w:noProof w:val="0"/>
          <w:snapToGrid w:val="0"/>
        </w:rPr>
      </w:pPr>
    </w:p>
    <w:p w14:paraId="1F83BFEE" w14:textId="1C66C80F" w:rsidR="0025167E" w:rsidRDefault="0025167E" w:rsidP="00E90C9B">
      <w:pPr>
        <w:pStyle w:val="PL"/>
        <w:rPr>
          <w:noProof w:val="0"/>
          <w:snapToGrid w:val="0"/>
        </w:rPr>
      </w:pPr>
    </w:p>
    <w:p w14:paraId="5AC962D8" w14:textId="222A7140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812F46" w14:textId="77777777" w:rsidR="00AB0056" w:rsidRPr="00EA5FA7" w:rsidRDefault="00AB0056" w:rsidP="00AB0056">
      <w:pPr>
        <w:pStyle w:val="PL"/>
      </w:pPr>
    </w:p>
    <w:p w14:paraId="65FF676B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22F6FA8" w14:textId="77777777" w:rsidR="00AB0056" w:rsidRPr="00EA5FA7" w:rsidRDefault="00AB0056" w:rsidP="00AB0056">
      <w:pPr>
        <w:pStyle w:val="PL"/>
      </w:pPr>
      <w:r w:rsidRPr="00EA5FA7">
        <w:lastRenderedPageBreak/>
        <w:t>--</w:t>
      </w:r>
    </w:p>
    <w:p w14:paraId="40DB3634" w14:textId="77777777" w:rsidR="00AB0056" w:rsidRPr="00EA5FA7" w:rsidRDefault="00AB0056" w:rsidP="00AB0056">
      <w:pPr>
        <w:pStyle w:val="PL"/>
        <w:outlineLvl w:val="3"/>
      </w:pPr>
      <w:r w:rsidRPr="00EA5FA7">
        <w:t>-- Paging PROCEDURE</w:t>
      </w:r>
    </w:p>
    <w:p w14:paraId="34BB4F3E" w14:textId="77777777" w:rsidR="00AB0056" w:rsidRPr="00EA5FA7" w:rsidRDefault="00AB0056" w:rsidP="00AB0056">
      <w:pPr>
        <w:pStyle w:val="PL"/>
      </w:pPr>
      <w:r w:rsidRPr="00EA5FA7">
        <w:t>--</w:t>
      </w:r>
    </w:p>
    <w:p w14:paraId="10DBDC03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D941470" w14:textId="77777777" w:rsidR="00AB0056" w:rsidRPr="00EA5FA7" w:rsidRDefault="00AB0056" w:rsidP="00AB0056">
      <w:pPr>
        <w:pStyle w:val="PL"/>
      </w:pPr>
    </w:p>
    <w:p w14:paraId="14E0F31E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4DB84FE" w14:textId="77777777" w:rsidR="00AB0056" w:rsidRPr="00EA5FA7" w:rsidRDefault="00AB0056" w:rsidP="00AB0056">
      <w:pPr>
        <w:pStyle w:val="PL"/>
      </w:pPr>
      <w:r w:rsidRPr="00EA5FA7">
        <w:t>--</w:t>
      </w:r>
    </w:p>
    <w:p w14:paraId="4489B580" w14:textId="77777777" w:rsidR="00AB0056" w:rsidRPr="00EA5FA7" w:rsidRDefault="00AB0056" w:rsidP="00AB0056">
      <w:pPr>
        <w:pStyle w:val="PL"/>
        <w:outlineLvl w:val="4"/>
      </w:pPr>
      <w:r w:rsidRPr="00EA5FA7">
        <w:t>-- Paging</w:t>
      </w:r>
    </w:p>
    <w:p w14:paraId="7204D64D" w14:textId="77777777" w:rsidR="00AB0056" w:rsidRPr="00EA5FA7" w:rsidRDefault="00AB0056" w:rsidP="00AB0056">
      <w:pPr>
        <w:pStyle w:val="PL"/>
      </w:pPr>
      <w:r w:rsidRPr="00EA5FA7">
        <w:t>--</w:t>
      </w:r>
    </w:p>
    <w:p w14:paraId="3E9E29E8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4BA6C57" w14:textId="77777777" w:rsidR="00AB0056" w:rsidRPr="00EA5FA7" w:rsidRDefault="00AB0056" w:rsidP="00AB0056">
      <w:pPr>
        <w:pStyle w:val="PL"/>
      </w:pPr>
    </w:p>
    <w:p w14:paraId="0EDB3540" w14:textId="77777777" w:rsidR="00AB0056" w:rsidRPr="00EA5FA7" w:rsidRDefault="00AB0056" w:rsidP="00AB0056">
      <w:pPr>
        <w:pStyle w:val="PL"/>
      </w:pPr>
      <w:r w:rsidRPr="00EA5FA7">
        <w:t>Paging ::= SEQUENCE {</w:t>
      </w:r>
    </w:p>
    <w:p w14:paraId="0A96A475" w14:textId="77777777" w:rsidR="00AB0056" w:rsidRPr="00CE4D8E" w:rsidRDefault="00AB0056" w:rsidP="00AB0056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502FC590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3BB13D5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AF4A925" w14:textId="77777777" w:rsidR="00AB0056" w:rsidRPr="00CE4D8E" w:rsidRDefault="00AB0056" w:rsidP="00AB0056">
      <w:pPr>
        <w:pStyle w:val="PL"/>
        <w:rPr>
          <w:lang w:val="fr-FR"/>
        </w:rPr>
      </w:pPr>
    </w:p>
    <w:p w14:paraId="2709D752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3F962753" w14:textId="77777777" w:rsidR="00AB0056" w:rsidRPr="00EA5FA7" w:rsidRDefault="00AB0056" w:rsidP="00AB0056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6F8061" w14:textId="77777777" w:rsidR="00AB0056" w:rsidRPr="00EA5FA7" w:rsidRDefault="00AB0056" w:rsidP="00AB0056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9CF24A" w14:textId="77777777" w:rsidR="00AB0056" w:rsidRPr="00EA5FA7" w:rsidRDefault="00AB0056" w:rsidP="00AB0056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07CDD6" w14:textId="77777777" w:rsidR="00AB0056" w:rsidRPr="00EA5FA7" w:rsidRDefault="00AB0056" w:rsidP="00AB0056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705320" w14:textId="77777777" w:rsidR="00AB0056" w:rsidRPr="00EA5FA7" w:rsidRDefault="00AB0056" w:rsidP="00AB0056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31B7EE" w14:textId="77777777" w:rsidR="00AB0056" w:rsidRPr="002C0C22" w:rsidRDefault="00AB0056" w:rsidP="00AB0056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A6A2656" w14:textId="77777777" w:rsidR="00AB0056" w:rsidRDefault="00AB0056" w:rsidP="00AB0056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54D9B44" w14:textId="77777777" w:rsidR="00AB0056" w:rsidRDefault="00AB0056" w:rsidP="00AB0056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D4A5A5D" w14:textId="77777777" w:rsidR="00AB0056" w:rsidRDefault="00AB0056" w:rsidP="00AB0056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587999BF" w14:textId="77777777" w:rsidR="00AB0056" w:rsidRDefault="00AB0056" w:rsidP="00AB0056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4C0C06E2" w14:textId="77777777" w:rsidR="00AB0056" w:rsidRDefault="00AB0056" w:rsidP="00AB0056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0470E56C" w14:textId="77777777" w:rsidR="00AB0056" w:rsidRDefault="00AB0056" w:rsidP="00AB0056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7A1E0120" w14:textId="77777777" w:rsidR="00AB0056" w:rsidRDefault="00AB0056" w:rsidP="00AB0056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C1E1EDC" w14:textId="77777777" w:rsidR="00AB0056" w:rsidRDefault="00AB0056" w:rsidP="00AB0056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5A92D009" w14:textId="77777777" w:rsidR="00AB0056" w:rsidRPr="00C00021" w:rsidRDefault="00AB0056" w:rsidP="00AB0056">
      <w:pPr>
        <w:pStyle w:val="PL"/>
      </w:pPr>
      <w:r>
        <w:rPr>
          <w:rFonts w:hint="eastAsia"/>
        </w:rPr>
        <w:tab/>
      </w:r>
      <w:r>
        <w:t xml:space="preserve">{ ID </w:t>
      </w:r>
      <w:r w:rsidRPr="00DB5617">
        <w:t>id-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</w:t>
      </w:r>
      <w:r w:rsidRPr="00C00021">
        <w:t>|</w:t>
      </w:r>
    </w:p>
    <w:p w14:paraId="4D43DBAF" w14:textId="77777777" w:rsidR="00AB0056" w:rsidRDefault="00AB0056" w:rsidP="00AB0056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0AA7AF81" w14:textId="77777777" w:rsidR="00236115" w:rsidRDefault="00AB0056" w:rsidP="00236115">
      <w:pPr>
        <w:pStyle w:val="PL"/>
        <w:rPr>
          <w:ins w:id="298" w:author="Huawei" w:date="2024-08-07T16:48:00Z"/>
        </w:rPr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299" w:author="Huawei" w:date="2024-08-07T16:48:00Z">
        <w:r w:rsidR="00236115">
          <w:t>|</w:t>
        </w:r>
      </w:ins>
    </w:p>
    <w:p w14:paraId="3F4FB06D" w14:textId="4C440439" w:rsidR="00AB0056" w:rsidRDefault="00236115" w:rsidP="00236115">
      <w:pPr>
        <w:pStyle w:val="PL"/>
      </w:pPr>
      <w:ins w:id="300" w:author="Huawei" w:date="2024-08-07T16:48:00Z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 w:rsidR="009C1AD5"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 w:rsidR="00FC2480">
          <w:rPr>
            <w:snapToGrid w:val="0"/>
          </w:rPr>
          <w:t>LPWUS</w:t>
        </w:r>
        <w:r w:rsidR="00FC2480"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</w:t>
        </w:r>
      </w:ins>
      <w:r w:rsidR="00AB0056">
        <w:t>,</w:t>
      </w:r>
    </w:p>
    <w:p w14:paraId="6F3015FE" w14:textId="77777777" w:rsidR="00AB0056" w:rsidRPr="00EA5FA7" w:rsidRDefault="00AB0056" w:rsidP="00AB0056">
      <w:pPr>
        <w:pStyle w:val="PL"/>
      </w:pPr>
      <w:r>
        <w:tab/>
        <w:t>...</w:t>
      </w:r>
    </w:p>
    <w:p w14:paraId="22C8ADA8" w14:textId="77777777" w:rsidR="00AB0056" w:rsidRPr="00EA5FA7" w:rsidRDefault="00AB0056" w:rsidP="00AB0056">
      <w:pPr>
        <w:pStyle w:val="PL"/>
      </w:pPr>
      <w:r w:rsidRPr="00EA5FA7">
        <w:t>}</w:t>
      </w:r>
    </w:p>
    <w:p w14:paraId="07BACD97" w14:textId="77777777" w:rsidR="00AB0056" w:rsidRPr="00EA5FA7" w:rsidRDefault="00AB0056" w:rsidP="00AB0056">
      <w:pPr>
        <w:pStyle w:val="PL"/>
      </w:pPr>
    </w:p>
    <w:p w14:paraId="2E159C93" w14:textId="0E2484ED" w:rsidR="0025167E" w:rsidRDefault="0025167E" w:rsidP="00E90C9B">
      <w:pPr>
        <w:pStyle w:val="PL"/>
        <w:rPr>
          <w:noProof w:val="0"/>
          <w:snapToGrid w:val="0"/>
        </w:rPr>
      </w:pPr>
    </w:p>
    <w:p w14:paraId="2A0C438D" w14:textId="33884EB1" w:rsidR="0025167E" w:rsidRDefault="0025167E" w:rsidP="00E90C9B">
      <w:pPr>
        <w:pStyle w:val="PL"/>
        <w:rPr>
          <w:noProof w:val="0"/>
          <w:snapToGrid w:val="0"/>
        </w:rPr>
      </w:pPr>
    </w:p>
    <w:p w14:paraId="7AE1EC3B" w14:textId="05421799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A8B2E7" w14:textId="77777777" w:rsidR="00942889" w:rsidRPr="00EA5FA7" w:rsidRDefault="00942889" w:rsidP="00942889">
      <w:pPr>
        <w:pStyle w:val="Heading3"/>
      </w:pPr>
      <w:bookmarkStart w:id="301" w:name="_Toc20956003"/>
      <w:bookmarkStart w:id="302" w:name="_Toc29893129"/>
      <w:bookmarkStart w:id="303" w:name="_Toc36557066"/>
      <w:bookmarkStart w:id="304" w:name="_Toc45832586"/>
      <w:bookmarkStart w:id="305" w:name="_Toc51763908"/>
      <w:bookmarkStart w:id="306" w:name="_Toc64449080"/>
      <w:bookmarkStart w:id="307" w:name="_Toc66289739"/>
      <w:bookmarkStart w:id="308" w:name="_Toc74154852"/>
      <w:bookmarkStart w:id="309" w:name="_Toc81383596"/>
      <w:bookmarkStart w:id="310" w:name="_Toc88658230"/>
      <w:bookmarkStart w:id="311" w:name="_Toc97911142"/>
      <w:bookmarkStart w:id="312" w:name="_Toc99038966"/>
      <w:bookmarkStart w:id="313" w:name="_Toc99731229"/>
      <w:bookmarkStart w:id="314" w:name="_Toc105511364"/>
      <w:bookmarkStart w:id="315" w:name="_Toc105927896"/>
      <w:bookmarkStart w:id="316" w:name="_Toc106110436"/>
      <w:bookmarkStart w:id="317" w:name="_Toc113835878"/>
      <w:bookmarkStart w:id="318" w:name="_Toc120124734"/>
      <w:bookmarkStart w:id="319" w:name="_Toc170761606"/>
      <w:r w:rsidRPr="00EA5FA7">
        <w:t>9.4.5</w:t>
      </w:r>
      <w:r w:rsidRPr="00EA5FA7">
        <w:tab/>
        <w:t>Information Element Definitions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20E43504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D29FE9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4D9618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83F8A6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4E6E1A8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6BAC7F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C53C08" w14:textId="77777777" w:rsidR="00942889" w:rsidRPr="00EA5FA7" w:rsidRDefault="00942889" w:rsidP="00942889">
      <w:pPr>
        <w:pStyle w:val="PL"/>
        <w:rPr>
          <w:noProof w:val="0"/>
          <w:snapToGrid w:val="0"/>
        </w:rPr>
      </w:pPr>
    </w:p>
    <w:p w14:paraId="2A9CEC14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F1AP-IEs {</w:t>
      </w:r>
    </w:p>
    <w:p w14:paraId="611987C4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B7A5581" w14:textId="77777777" w:rsidR="00942889" w:rsidRPr="00EA5FA7" w:rsidRDefault="00942889" w:rsidP="009428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39001FA" w14:textId="77777777" w:rsidR="00942889" w:rsidRDefault="00942889" w:rsidP="00942889">
      <w:pPr>
        <w:pStyle w:val="FirstChange"/>
        <w:jc w:val="left"/>
      </w:pPr>
    </w:p>
    <w:p w14:paraId="483085A0" w14:textId="1879E65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86702C" w14:textId="77777777" w:rsidR="00604CB9" w:rsidRDefault="00604CB9" w:rsidP="00604CB9">
      <w:pPr>
        <w:pStyle w:val="FirstChange"/>
        <w:jc w:val="left"/>
      </w:pPr>
    </w:p>
    <w:p w14:paraId="3D985AED" w14:textId="77777777" w:rsidR="00917B40" w:rsidRPr="00020BA3" w:rsidRDefault="00917B40" w:rsidP="00917B40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18E518EE" w14:textId="77777777" w:rsidR="00917B40" w:rsidRPr="00020BA3" w:rsidRDefault="00917B40" w:rsidP="00917B40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27FA2C58" w14:textId="77777777" w:rsidR="00917B40" w:rsidRPr="00020BA3" w:rsidRDefault="00917B40" w:rsidP="00917B40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4383E331" w14:textId="77777777" w:rsidR="00917B40" w:rsidRPr="00020BA3" w:rsidRDefault="00917B40" w:rsidP="00917B40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35AFA39F" w14:textId="77777777" w:rsidR="00917B40" w:rsidRPr="00020BA3" w:rsidRDefault="00917B40" w:rsidP="00917B40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E24D5EB" w14:textId="77777777" w:rsidR="00917B40" w:rsidRPr="00020BA3" w:rsidRDefault="00917B40" w:rsidP="00917B40">
      <w:pPr>
        <w:pStyle w:val="PL"/>
        <w:rPr>
          <w:snapToGrid w:val="0"/>
        </w:rPr>
      </w:pPr>
    </w:p>
    <w:p w14:paraId="562F52F7" w14:textId="77777777" w:rsidR="00917B40" w:rsidRPr="00020BA3" w:rsidRDefault="00917B40" w:rsidP="00917B40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708EA937" w14:textId="77777777" w:rsidR="00917B40" w:rsidRPr="00020BA3" w:rsidRDefault="00917B40" w:rsidP="00917B40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2BFE9ADE" w14:textId="3B148BF8" w:rsidR="00917B40" w:rsidRDefault="00917B40" w:rsidP="00917B40">
      <w:pPr>
        <w:pStyle w:val="PL"/>
        <w:rPr>
          <w:ins w:id="320" w:author="Huawei" w:date="2024-08-07T16:49:00Z"/>
          <w:snapToGrid w:val="0"/>
        </w:rPr>
      </w:pPr>
      <w:r w:rsidRPr="00020BA3">
        <w:rPr>
          <w:snapToGrid w:val="0"/>
        </w:rPr>
        <w:t>}</w:t>
      </w:r>
    </w:p>
    <w:p w14:paraId="1E4A6FFA" w14:textId="28B69D38" w:rsidR="00A95427" w:rsidRDefault="00A95427" w:rsidP="00917B40">
      <w:pPr>
        <w:pStyle w:val="PL"/>
        <w:rPr>
          <w:ins w:id="321" w:author="Huawei" w:date="2024-08-07T16:49:00Z"/>
          <w:snapToGrid w:val="0"/>
        </w:rPr>
      </w:pPr>
    </w:p>
    <w:p w14:paraId="007E3EF9" w14:textId="28530AA7" w:rsidR="00A95427" w:rsidRPr="00FD0FDA" w:rsidRDefault="00C76A51" w:rsidP="00A95427">
      <w:pPr>
        <w:pStyle w:val="PL"/>
        <w:rPr>
          <w:ins w:id="322" w:author="Huawei" w:date="2024-08-07T16:49:00Z"/>
          <w:lang w:val="fr-FR"/>
        </w:rPr>
      </w:pPr>
      <w:ins w:id="323" w:author="Huawei" w:date="2024-08-07T16:49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="00A95427" w:rsidRPr="00FD0FDA">
          <w:rPr>
            <w:lang w:val="fr-FR"/>
          </w:rPr>
          <w:t xml:space="preserve"> ::= SEQUENCE {</w:t>
        </w:r>
      </w:ins>
    </w:p>
    <w:p w14:paraId="06428478" w14:textId="77777777" w:rsidR="00A95427" w:rsidRPr="00FD0FDA" w:rsidRDefault="00A95427" w:rsidP="00A95427">
      <w:pPr>
        <w:pStyle w:val="PL"/>
        <w:rPr>
          <w:ins w:id="324" w:author="Huawei" w:date="2024-08-07T16:49:00Z"/>
          <w:lang w:val="fr-FR"/>
        </w:rPr>
      </w:pPr>
      <w:ins w:id="325" w:author="Huawei" w:date="2024-08-07T16:49:00Z">
        <w:r w:rsidRPr="00FD0FDA">
          <w:rPr>
            <w:lang w:val="fr-FR"/>
          </w:rPr>
          <w:tab/>
        </w:r>
        <w:r w:rsidRPr="00FD0FDA">
          <w:rPr>
            <w:rFonts w:hint="eastAsia"/>
            <w:lang w:val="fr-FR"/>
          </w:rPr>
          <w:t>cN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  <w:t>C</w:t>
        </w:r>
        <w:r w:rsidRPr="00FD0FDA">
          <w:rPr>
            <w:rFonts w:hint="eastAsia"/>
            <w:lang w:val="fr-FR"/>
          </w:rPr>
          <w:t>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  <w:r w:rsidRPr="00FD0FDA">
          <w:rPr>
            <w:lang w:val="fr-FR"/>
          </w:rPr>
          <w:t>,</w:t>
        </w:r>
      </w:ins>
    </w:p>
    <w:p w14:paraId="40E09C70" w14:textId="30406F2A" w:rsidR="00A95427" w:rsidRPr="00D96CB4" w:rsidRDefault="00A95427" w:rsidP="00A95427">
      <w:pPr>
        <w:pStyle w:val="PL"/>
        <w:rPr>
          <w:ins w:id="326" w:author="Huawei" w:date="2024-08-07T16:49:00Z"/>
          <w:lang w:val="fr-FR"/>
        </w:rPr>
      </w:pPr>
      <w:ins w:id="327" w:author="Huawei" w:date="2024-08-07T16:49:00Z">
        <w:r w:rsidRPr="00FD0FDA">
          <w:rPr>
            <w:lang w:val="fr-FR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  <w:t xml:space="preserve">ProtocolExtensionContainer { { </w:t>
        </w:r>
        <w:r w:rsidR="00C5446F">
          <w:rPr>
            <w:snapToGrid w:val="0"/>
          </w:rPr>
          <w:t>LPWUS</w:t>
        </w:r>
        <w:r w:rsidR="00C5446F">
          <w:rPr>
            <w:rFonts w:hint="eastAsia"/>
            <w:snapToGrid w:val="0"/>
          </w:rPr>
          <w:t>AssistanceInfo</w:t>
        </w:r>
        <w:r w:rsidRPr="00D96CB4">
          <w:rPr>
            <w:snapToGrid w:val="0"/>
            <w:lang w:val="fr-FR"/>
          </w:rPr>
          <w:t>-ExtIEs</w:t>
        </w:r>
        <w:r w:rsidRPr="00D96CB4">
          <w:rPr>
            <w:lang w:val="fr-FR"/>
          </w:rPr>
          <w:t xml:space="preserve"> } }</w:t>
        </w:r>
        <w:r w:rsidRPr="00D96CB4">
          <w:rPr>
            <w:lang w:val="fr-FR"/>
          </w:rPr>
          <w:tab/>
          <w:t>OPTIONAL</w:t>
        </w:r>
      </w:ins>
    </w:p>
    <w:p w14:paraId="03DE3FAB" w14:textId="77777777" w:rsidR="00A95427" w:rsidRDefault="00A95427" w:rsidP="00A95427">
      <w:pPr>
        <w:pStyle w:val="PL"/>
        <w:rPr>
          <w:ins w:id="328" w:author="Huawei" w:date="2024-08-07T16:49:00Z"/>
        </w:rPr>
      </w:pPr>
      <w:ins w:id="329" w:author="Huawei" w:date="2024-08-07T16:49:00Z">
        <w:r>
          <w:t>}</w:t>
        </w:r>
      </w:ins>
    </w:p>
    <w:p w14:paraId="003D285D" w14:textId="77777777" w:rsidR="00A95427" w:rsidRDefault="00A95427" w:rsidP="00A95427">
      <w:pPr>
        <w:pStyle w:val="PL"/>
        <w:rPr>
          <w:ins w:id="330" w:author="Huawei" w:date="2024-08-07T16:49:00Z"/>
        </w:rPr>
      </w:pPr>
    </w:p>
    <w:p w14:paraId="454235D3" w14:textId="2587AB6E" w:rsidR="00A95427" w:rsidRDefault="00425368" w:rsidP="00A95427">
      <w:pPr>
        <w:pStyle w:val="PL"/>
        <w:rPr>
          <w:ins w:id="331" w:author="Huawei" w:date="2024-08-07T16:49:00Z"/>
        </w:rPr>
      </w:pPr>
      <w:ins w:id="332" w:author="Huawei" w:date="2024-08-07T16:49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="00A95427">
          <w:t xml:space="preserve">-ExtIEs </w:t>
        </w:r>
        <w:r w:rsidR="00A95427">
          <w:tab/>
          <w:t>F1AP-PROTOCOL-EXTENSION ::= {</w:t>
        </w:r>
      </w:ins>
    </w:p>
    <w:p w14:paraId="1817C8C8" w14:textId="77777777" w:rsidR="00A95427" w:rsidRDefault="00A95427" w:rsidP="00A95427">
      <w:pPr>
        <w:pStyle w:val="PL"/>
        <w:rPr>
          <w:ins w:id="333" w:author="Huawei" w:date="2024-08-07T16:49:00Z"/>
        </w:rPr>
      </w:pPr>
      <w:ins w:id="334" w:author="Huawei" w:date="2024-08-07T16:49:00Z">
        <w:r>
          <w:tab/>
          <w:t>...</w:t>
        </w:r>
      </w:ins>
    </w:p>
    <w:p w14:paraId="00BA2731" w14:textId="577C36C6" w:rsidR="00A95427" w:rsidRPr="00C846A5" w:rsidRDefault="00A95427" w:rsidP="00917B40">
      <w:pPr>
        <w:pStyle w:val="PL"/>
        <w:rPr>
          <w:snapToGrid w:val="0"/>
        </w:rPr>
      </w:pPr>
      <w:ins w:id="335" w:author="Huawei" w:date="2024-08-07T16:49:00Z">
        <w:r>
          <w:t>}</w:t>
        </w:r>
      </w:ins>
    </w:p>
    <w:p w14:paraId="61880219" w14:textId="77777777" w:rsidR="00917B40" w:rsidRDefault="00917B40" w:rsidP="00917B40">
      <w:pPr>
        <w:pStyle w:val="PL"/>
      </w:pPr>
    </w:p>
    <w:p w14:paraId="39C575EA" w14:textId="77777777" w:rsidR="00917B40" w:rsidRDefault="00917B40" w:rsidP="00917B40">
      <w:pPr>
        <w:pStyle w:val="PL"/>
      </w:pPr>
      <w:r>
        <w:t>LTEUESidelinkAggregateMaximumBitrate ::= SEQUENCE {</w:t>
      </w:r>
    </w:p>
    <w:p w14:paraId="67495D02" w14:textId="77777777" w:rsidR="00917B40" w:rsidRDefault="00917B40" w:rsidP="00917B4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4820F1D" w14:textId="77777777" w:rsidR="00917B40" w:rsidRDefault="00917B40" w:rsidP="00917B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0C8A88E8" w14:textId="77777777" w:rsidR="00917B40" w:rsidRDefault="00917B40" w:rsidP="00917B40">
      <w:pPr>
        <w:pStyle w:val="PL"/>
      </w:pPr>
      <w:r>
        <w:t>}</w:t>
      </w:r>
    </w:p>
    <w:p w14:paraId="39B2D6B1" w14:textId="77777777" w:rsidR="00917B40" w:rsidRDefault="00917B40" w:rsidP="00917B40">
      <w:pPr>
        <w:pStyle w:val="PL"/>
      </w:pPr>
    </w:p>
    <w:p w14:paraId="1CE316CD" w14:textId="77777777" w:rsidR="00917B40" w:rsidRDefault="00917B40" w:rsidP="00917B40">
      <w:pPr>
        <w:pStyle w:val="PL"/>
      </w:pPr>
      <w:r>
        <w:t>LTEUESidelinkAggregateMaximumBitrate-ExtIEs F1AP-PROTOCOL-EXTENSION ::= {</w:t>
      </w:r>
    </w:p>
    <w:p w14:paraId="4EEE696C" w14:textId="77777777" w:rsidR="00917B40" w:rsidRDefault="00917B40" w:rsidP="00917B40">
      <w:pPr>
        <w:pStyle w:val="PL"/>
      </w:pPr>
      <w:r>
        <w:tab/>
        <w:t>...</w:t>
      </w:r>
    </w:p>
    <w:p w14:paraId="2B4F41DB" w14:textId="77777777" w:rsidR="00917B40" w:rsidRDefault="00917B40" w:rsidP="00917B40">
      <w:pPr>
        <w:pStyle w:val="PL"/>
      </w:pPr>
      <w:r>
        <w:t>}</w:t>
      </w:r>
    </w:p>
    <w:p w14:paraId="0F3FA74F" w14:textId="77777777" w:rsidR="0025167E" w:rsidRPr="001D2E49" w:rsidRDefault="0025167E" w:rsidP="00E90C9B">
      <w:pPr>
        <w:pStyle w:val="PL"/>
        <w:rPr>
          <w:noProof w:val="0"/>
          <w:snapToGrid w:val="0"/>
        </w:rPr>
      </w:pPr>
    </w:p>
    <w:p w14:paraId="4C0FCC13" w14:textId="77777777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46CFAB" w14:textId="77777777" w:rsidR="00817CDB" w:rsidRPr="00EA5FA7" w:rsidRDefault="00817CDB" w:rsidP="00817CDB">
      <w:pPr>
        <w:pStyle w:val="Heading3"/>
      </w:pPr>
      <w:bookmarkStart w:id="336" w:name="_Toc20956005"/>
      <w:bookmarkStart w:id="337" w:name="_Toc29893131"/>
      <w:bookmarkStart w:id="338" w:name="_Toc36557068"/>
      <w:bookmarkStart w:id="339" w:name="_Toc45832588"/>
      <w:bookmarkStart w:id="340" w:name="_Toc51763910"/>
      <w:bookmarkStart w:id="341" w:name="_Toc64449082"/>
      <w:bookmarkStart w:id="342" w:name="_Toc66289741"/>
      <w:bookmarkStart w:id="343" w:name="_Toc74154854"/>
      <w:bookmarkStart w:id="344" w:name="_Toc81383598"/>
      <w:bookmarkStart w:id="345" w:name="_Toc88658232"/>
      <w:bookmarkStart w:id="346" w:name="_Toc97911144"/>
      <w:bookmarkStart w:id="347" w:name="_Toc99038968"/>
      <w:bookmarkStart w:id="348" w:name="_Toc99731231"/>
      <w:bookmarkStart w:id="349" w:name="_Toc105511366"/>
      <w:bookmarkStart w:id="350" w:name="_Toc105927898"/>
      <w:bookmarkStart w:id="351" w:name="_Toc106110438"/>
      <w:bookmarkStart w:id="352" w:name="_Toc113835880"/>
      <w:bookmarkStart w:id="353" w:name="_Toc120124736"/>
      <w:bookmarkStart w:id="354" w:name="_Toc170761608"/>
      <w:r w:rsidRPr="00EA5FA7">
        <w:t>9.4.7</w:t>
      </w:r>
      <w:r w:rsidRPr="00EA5FA7">
        <w:tab/>
        <w:t>Constant Definitions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2C99B953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6775B4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B37F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F7DDC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DCC4D6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C2DC50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10FD7" w14:textId="1514E5D2" w:rsidR="00E90C9B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62468C60" w14:textId="17C59D65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4C7505" w14:textId="77777777" w:rsidR="00992640" w:rsidRPr="0048545F" w:rsidRDefault="00992640" w:rsidP="00992640">
      <w:pPr>
        <w:pStyle w:val="PL"/>
      </w:pPr>
      <w:bookmarkStart w:id="355" w:name="_Hlk166062290"/>
      <w:r w:rsidRPr="0048545F">
        <w:rPr>
          <w:rFonts w:hint="eastAsia"/>
          <w:snapToGrid w:val="0"/>
        </w:rPr>
        <w:lastRenderedPageBreak/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355"/>
    <w:p w14:paraId="2C321CFB" w14:textId="77777777" w:rsidR="00992640" w:rsidRPr="0048545F" w:rsidRDefault="00992640" w:rsidP="00992640">
      <w:pPr>
        <w:pStyle w:val="PL"/>
        <w:rPr>
          <w:snapToGrid w:val="0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844</w:t>
      </w:r>
    </w:p>
    <w:p w14:paraId="198E8CB2" w14:textId="77777777" w:rsidR="00992640" w:rsidRPr="0048545F" w:rsidRDefault="00992640" w:rsidP="00992640">
      <w:pPr>
        <w:pStyle w:val="PL"/>
        <w:rPr>
          <w:snapToGrid w:val="0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0CB85565" w14:textId="77777777" w:rsidR="00992640" w:rsidRPr="0048545F" w:rsidRDefault="00992640" w:rsidP="00992640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16B0B72C" w14:textId="77777777" w:rsidR="00992640" w:rsidRPr="0048545F" w:rsidRDefault="00992640" w:rsidP="00992640">
      <w:pPr>
        <w:pStyle w:val="PL"/>
        <w:rPr>
          <w:snapToGrid w:val="0"/>
        </w:rPr>
      </w:pPr>
      <w:r w:rsidRPr="0048545F">
        <w:rPr>
          <w:rFonts w:hint="eastAsia"/>
        </w:rPr>
        <w:t>i</w:t>
      </w:r>
      <w:r w:rsidRPr="0048545F">
        <w:t>d-MeasBasedOn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146FBE4C" w14:textId="3E096009" w:rsidR="00992640" w:rsidRDefault="00992640" w:rsidP="00992640">
      <w:pPr>
        <w:pStyle w:val="PL"/>
        <w:rPr>
          <w:ins w:id="356" w:author="Huawei" w:date="2024-08-07T16:50:00Z"/>
          <w:snapToGrid w:val="0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848</w:t>
      </w:r>
    </w:p>
    <w:p w14:paraId="4889F310" w14:textId="1665698D" w:rsidR="00BB59F2" w:rsidRPr="0048545F" w:rsidRDefault="00BB59F2" w:rsidP="00BB59F2">
      <w:pPr>
        <w:pStyle w:val="PL"/>
        <w:rPr>
          <w:ins w:id="357" w:author="Huawei" w:date="2024-08-07T16:50:00Z"/>
          <w:snapToGrid w:val="0"/>
        </w:rPr>
      </w:pPr>
      <w:ins w:id="358" w:author="Huawei" w:date="2024-08-07T16:50:00Z">
        <w:r w:rsidRPr="0048545F">
          <w:rPr>
            <w:snapToGrid w:val="0"/>
          </w:rPr>
          <w:t>id-</w:t>
        </w:r>
        <w:r w:rsidR="00E06FE3">
          <w:rPr>
            <w:snapToGrid w:val="0"/>
          </w:rPr>
          <w:t>LPWUS</w:t>
        </w:r>
        <w:r w:rsidR="00E06FE3">
          <w:rPr>
            <w:rFonts w:hint="eastAsia"/>
            <w:snapToGrid w:val="0"/>
          </w:rPr>
          <w:t>AssistanceInfo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262744">
          <w:rPr>
            <w:snapToGrid w:val="0"/>
          </w:rPr>
          <w:t>aaa</w:t>
        </w:r>
      </w:ins>
    </w:p>
    <w:p w14:paraId="08B5FBCF" w14:textId="77777777" w:rsidR="00BB59F2" w:rsidRPr="0048545F" w:rsidRDefault="00BB59F2" w:rsidP="00992640">
      <w:pPr>
        <w:pStyle w:val="PL"/>
        <w:rPr>
          <w:snapToGrid w:val="0"/>
        </w:rPr>
      </w:pPr>
    </w:p>
    <w:p w14:paraId="1333FBB8" w14:textId="77777777" w:rsidR="00992640" w:rsidRDefault="00992640" w:rsidP="00992640">
      <w:pPr>
        <w:pStyle w:val="FirstChange"/>
        <w:jc w:val="left"/>
      </w:pPr>
    </w:p>
    <w:p w14:paraId="5DC178DD" w14:textId="478433C3" w:rsidR="0034141B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79F6217" w14:textId="77777777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C2A777" w14:textId="77777777" w:rsidR="0034141B" w:rsidRPr="00F157B8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B1918" w14:textId="77777777" w:rsidR="004473AE" w:rsidRDefault="004473AE">
      <w:r>
        <w:separator/>
      </w:r>
    </w:p>
  </w:endnote>
  <w:endnote w:type="continuationSeparator" w:id="0">
    <w:p w14:paraId="12C0FDD6" w14:textId="77777777" w:rsidR="004473AE" w:rsidRDefault="0044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AD460" w14:textId="77777777" w:rsidR="004473AE" w:rsidRDefault="004473AE">
      <w:r>
        <w:separator/>
      </w:r>
    </w:p>
  </w:footnote>
  <w:footnote w:type="continuationSeparator" w:id="0">
    <w:p w14:paraId="5203BA29" w14:textId="77777777" w:rsidR="004473AE" w:rsidRDefault="00447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AC259F"/>
    <w:multiLevelType w:val="hybridMultilevel"/>
    <w:tmpl w:val="E0547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1A59"/>
    <w:rsid w:val="000E28E8"/>
    <w:rsid w:val="000E4CAB"/>
    <w:rsid w:val="000E57CF"/>
    <w:rsid w:val="000E5AC5"/>
    <w:rsid w:val="000E64AB"/>
    <w:rsid w:val="000E66D5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3C9E"/>
    <w:rsid w:val="00135B05"/>
    <w:rsid w:val="00136DB4"/>
    <w:rsid w:val="00137A84"/>
    <w:rsid w:val="00145D43"/>
    <w:rsid w:val="00150E10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4135"/>
    <w:rsid w:val="00187A2D"/>
    <w:rsid w:val="00192C46"/>
    <w:rsid w:val="001967B3"/>
    <w:rsid w:val="00197034"/>
    <w:rsid w:val="00197930"/>
    <w:rsid w:val="001A08B3"/>
    <w:rsid w:val="001A10F0"/>
    <w:rsid w:val="001A2CA0"/>
    <w:rsid w:val="001A433E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F487C"/>
    <w:rsid w:val="001F5929"/>
    <w:rsid w:val="001F5B8C"/>
    <w:rsid w:val="001F66E2"/>
    <w:rsid w:val="001F7FB9"/>
    <w:rsid w:val="0020423E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0C3F"/>
    <w:rsid w:val="00314A1D"/>
    <w:rsid w:val="00315BEC"/>
    <w:rsid w:val="003160EC"/>
    <w:rsid w:val="0031681C"/>
    <w:rsid w:val="00320968"/>
    <w:rsid w:val="00321FF5"/>
    <w:rsid w:val="00322231"/>
    <w:rsid w:val="003233C4"/>
    <w:rsid w:val="00323B8E"/>
    <w:rsid w:val="00332457"/>
    <w:rsid w:val="003324E8"/>
    <w:rsid w:val="00334009"/>
    <w:rsid w:val="003340D9"/>
    <w:rsid w:val="003344E3"/>
    <w:rsid w:val="00334C60"/>
    <w:rsid w:val="00337369"/>
    <w:rsid w:val="003378FF"/>
    <w:rsid w:val="00340D77"/>
    <w:rsid w:val="0034141B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916"/>
    <w:rsid w:val="003A41A3"/>
    <w:rsid w:val="003B163D"/>
    <w:rsid w:val="003B2963"/>
    <w:rsid w:val="003B4DEB"/>
    <w:rsid w:val="003B5CCE"/>
    <w:rsid w:val="003C0080"/>
    <w:rsid w:val="003C091D"/>
    <w:rsid w:val="003C3475"/>
    <w:rsid w:val="003C41E2"/>
    <w:rsid w:val="003C4357"/>
    <w:rsid w:val="003C5625"/>
    <w:rsid w:val="003C7BE4"/>
    <w:rsid w:val="003D12B2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400F16"/>
    <w:rsid w:val="0040218E"/>
    <w:rsid w:val="0040299B"/>
    <w:rsid w:val="00403084"/>
    <w:rsid w:val="004039B3"/>
    <w:rsid w:val="004058C6"/>
    <w:rsid w:val="00407462"/>
    <w:rsid w:val="00410371"/>
    <w:rsid w:val="00411D46"/>
    <w:rsid w:val="00412903"/>
    <w:rsid w:val="004131CA"/>
    <w:rsid w:val="00420852"/>
    <w:rsid w:val="00420A72"/>
    <w:rsid w:val="00420BF3"/>
    <w:rsid w:val="00420D3B"/>
    <w:rsid w:val="00421A2D"/>
    <w:rsid w:val="00423594"/>
    <w:rsid w:val="00423CA9"/>
    <w:rsid w:val="004242F1"/>
    <w:rsid w:val="00425368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F2494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41607"/>
    <w:rsid w:val="005418A7"/>
    <w:rsid w:val="00541B2B"/>
    <w:rsid w:val="00543B9B"/>
    <w:rsid w:val="00547111"/>
    <w:rsid w:val="0055602E"/>
    <w:rsid w:val="00560526"/>
    <w:rsid w:val="00560778"/>
    <w:rsid w:val="0056290E"/>
    <w:rsid w:val="00565F47"/>
    <w:rsid w:val="00566442"/>
    <w:rsid w:val="00570361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4D32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1578"/>
    <w:rsid w:val="005C3633"/>
    <w:rsid w:val="005C4212"/>
    <w:rsid w:val="005C5FEE"/>
    <w:rsid w:val="005C60D7"/>
    <w:rsid w:val="005C6DE0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97E"/>
    <w:rsid w:val="005F2C31"/>
    <w:rsid w:val="005F36A1"/>
    <w:rsid w:val="005F5F7B"/>
    <w:rsid w:val="005F6056"/>
    <w:rsid w:val="005F6B9D"/>
    <w:rsid w:val="00601935"/>
    <w:rsid w:val="00602627"/>
    <w:rsid w:val="00604637"/>
    <w:rsid w:val="0060492A"/>
    <w:rsid w:val="00604CB9"/>
    <w:rsid w:val="006055F5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57B0"/>
    <w:rsid w:val="0063655A"/>
    <w:rsid w:val="006408DC"/>
    <w:rsid w:val="0064098B"/>
    <w:rsid w:val="00640CC5"/>
    <w:rsid w:val="006461C7"/>
    <w:rsid w:val="00647669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6FF"/>
    <w:rsid w:val="007225D2"/>
    <w:rsid w:val="00722881"/>
    <w:rsid w:val="007232E7"/>
    <w:rsid w:val="00723AED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589"/>
    <w:rsid w:val="007635C3"/>
    <w:rsid w:val="00765563"/>
    <w:rsid w:val="00774F1F"/>
    <w:rsid w:val="0078384E"/>
    <w:rsid w:val="00786932"/>
    <w:rsid w:val="00790D95"/>
    <w:rsid w:val="00792342"/>
    <w:rsid w:val="0079284D"/>
    <w:rsid w:val="007935BE"/>
    <w:rsid w:val="007977A8"/>
    <w:rsid w:val="007A0134"/>
    <w:rsid w:val="007A4505"/>
    <w:rsid w:val="007A5409"/>
    <w:rsid w:val="007A6236"/>
    <w:rsid w:val="007A6CEB"/>
    <w:rsid w:val="007B0F2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10366"/>
    <w:rsid w:val="00811FDC"/>
    <w:rsid w:val="008129B8"/>
    <w:rsid w:val="00817CDB"/>
    <w:rsid w:val="00821E99"/>
    <w:rsid w:val="008234B3"/>
    <w:rsid w:val="0082376D"/>
    <w:rsid w:val="00824D4A"/>
    <w:rsid w:val="008253FF"/>
    <w:rsid w:val="00825EC4"/>
    <w:rsid w:val="00826A0D"/>
    <w:rsid w:val="008279FA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0B96"/>
    <w:rsid w:val="00882FBC"/>
    <w:rsid w:val="008863B9"/>
    <w:rsid w:val="008906C6"/>
    <w:rsid w:val="00896221"/>
    <w:rsid w:val="008967AA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191F"/>
    <w:rsid w:val="009C1AD5"/>
    <w:rsid w:val="009C2539"/>
    <w:rsid w:val="009C4E4F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90423"/>
    <w:rsid w:val="00A95427"/>
    <w:rsid w:val="00A95A8C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FF"/>
    <w:rsid w:val="00AC3B45"/>
    <w:rsid w:val="00AC5820"/>
    <w:rsid w:val="00AC66DD"/>
    <w:rsid w:val="00AD0403"/>
    <w:rsid w:val="00AD0D7B"/>
    <w:rsid w:val="00AD1039"/>
    <w:rsid w:val="00AD1CD8"/>
    <w:rsid w:val="00AD2F22"/>
    <w:rsid w:val="00AD3E68"/>
    <w:rsid w:val="00AD5025"/>
    <w:rsid w:val="00AE1814"/>
    <w:rsid w:val="00AE379F"/>
    <w:rsid w:val="00AE534A"/>
    <w:rsid w:val="00AE7AFB"/>
    <w:rsid w:val="00AF0E43"/>
    <w:rsid w:val="00AF3399"/>
    <w:rsid w:val="00AF58D0"/>
    <w:rsid w:val="00AF6960"/>
    <w:rsid w:val="00B0243A"/>
    <w:rsid w:val="00B04DEA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2168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5FE0"/>
    <w:rsid w:val="00B76EE0"/>
    <w:rsid w:val="00B7726D"/>
    <w:rsid w:val="00B77357"/>
    <w:rsid w:val="00B80532"/>
    <w:rsid w:val="00B81E2B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50FE"/>
    <w:rsid w:val="00C15B60"/>
    <w:rsid w:val="00C15EE4"/>
    <w:rsid w:val="00C17B4D"/>
    <w:rsid w:val="00C210D1"/>
    <w:rsid w:val="00C22427"/>
    <w:rsid w:val="00C2392D"/>
    <w:rsid w:val="00C26547"/>
    <w:rsid w:val="00C3086F"/>
    <w:rsid w:val="00C31C69"/>
    <w:rsid w:val="00C32456"/>
    <w:rsid w:val="00C33E8A"/>
    <w:rsid w:val="00C35E00"/>
    <w:rsid w:val="00C40016"/>
    <w:rsid w:val="00C42DF2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6A26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C93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76A87"/>
    <w:rsid w:val="00D80BDF"/>
    <w:rsid w:val="00D84407"/>
    <w:rsid w:val="00D86FAD"/>
    <w:rsid w:val="00D92862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D04D0"/>
    <w:rsid w:val="00DD27A8"/>
    <w:rsid w:val="00DD529F"/>
    <w:rsid w:val="00DD624E"/>
    <w:rsid w:val="00DD648C"/>
    <w:rsid w:val="00DD6931"/>
    <w:rsid w:val="00DE2E0E"/>
    <w:rsid w:val="00DE2EBD"/>
    <w:rsid w:val="00DE34CF"/>
    <w:rsid w:val="00DE4FB1"/>
    <w:rsid w:val="00DE6E4B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385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105"/>
    <w:rsid w:val="00E662C5"/>
    <w:rsid w:val="00E709BE"/>
    <w:rsid w:val="00E71644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F00BE1"/>
    <w:rsid w:val="00F10003"/>
    <w:rsid w:val="00F10E40"/>
    <w:rsid w:val="00F1139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7EA3"/>
    <w:rsid w:val="00F300FB"/>
    <w:rsid w:val="00F31CFA"/>
    <w:rsid w:val="00F31DDE"/>
    <w:rsid w:val="00F31E7E"/>
    <w:rsid w:val="00F33140"/>
    <w:rsid w:val="00F3362E"/>
    <w:rsid w:val="00F33A4D"/>
    <w:rsid w:val="00F37B56"/>
    <w:rsid w:val="00F41B6F"/>
    <w:rsid w:val="00F41EDD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7D6F"/>
    <w:rsid w:val="00F90DB0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D05DA"/>
    <w:rsid w:val="00FD2175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047D9-BE35-4886-9432-98F2FE6D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8</Pages>
  <Words>1356</Words>
  <Characters>10368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309</cp:revision>
  <cp:lastPrinted>1900-01-01T00:00:00Z</cp:lastPrinted>
  <dcterms:created xsi:type="dcterms:W3CDTF">2024-07-27T06:44:00Z</dcterms:created>
  <dcterms:modified xsi:type="dcterms:W3CDTF">2024-08-09T03:27:00Z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(3)fGJo5lnbm0gzpFMzOLi4tEzwSDNr/kXwNqXhle1NIUotwlsf1cnTZXPKzrwEyPcK42rc6Daf
UdzdDX0IN3z3WDP/hZ5amrw0iADp7T4QBPH0jzyOu77meey5PbWpmaEeWeBykgvxOkWx0FW/
hRsP90mnuiHZtokFOTbfzu4GVz7DVMQr+I2BHuplf2Hh9tTC98v3nc80pwWPl7dvW06QNYSv
tklXQWruR9fI7/wXzn</vt:lpwstr>
  </property>
  <property fmtid="{D5CDD505-2E9C-101B-9397-08002B2CF9AE}" pid="22" name="_2015_ms_pID_7253431">
    <vt:lpwstr>xEkkHjFVDnhoZoFnN5OoO+toj/GocgetfSddGnKYkQMEM+jzovI03p
9N6oTXgLv6LLRvvVHjWzffD+EdCnDQ7g6Fyk81eM1/7lLGTkkhqUSMWQkBMlxxcwBEUs5pLx
j1FR+pcB1G9OZD9583zfjpXTMXw+NEEluLb2qdx/Xe048NMmz0ArttZNF2lPcwcQ7KUHTYqH
K7S96xeuTl0wLk7D40NJpcyuICB6RHAWN69v</vt:lpwstr>
  </property>
  <property fmtid="{D5CDD505-2E9C-101B-9397-08002B2CF9AE}" pid="23" name="_2015_ms_pID_7253432">
    <vt:lpwstr>Fm/KUqxQq5v2EOKDF43gKLT1zBYoqzFv8cBh
845Yp9JwbfB9F85RW2j5n8Vym4C3JV9paljRAU97htxP+JJ725U=</vt:lpwstr>
  </property>
  <property fmtid="{D5CDD505-2E9C-101B-9397-08002B2CF9AE}" pid="24" name="KeyAssetLabel_HuaWei">
    <vt:lpwstr>{fGJo5lnbm0gzpFMzOLi4tEzwSDNr/k}</vt:lpwstr>
  </property>
  <property fmtid="{D5CDD505-2E9C-101B-9397-08002B2CF9AE}" pid="25" name="_862901variable_0907_groupIDlong_2010">
    <vt:lpwstr>(1)haNe095Gz+LKlPdL9PhPkRNI2zAeNA2/SIWJ+QL/peQSFVUpOsCjP7bvkGgWtdSaLKGUMXbb
yGFZktbIPAzai1CzgVbS/uL8o0pRU3TXUXdiVf4yyIfai8s48qRO27jIJkIMV0utkubLqYsa
A92u1CRj0F+6XJ+new7JSonY0do=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1723108314</vt:lpwstr>
  </property>
</Properties>
</file>