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98A60" w14:textId="44EB1D66"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FC7CB6">
        <w:rPr>
          <w:rFonts w:cs="Arial"/>
          <w:b/>
          <w:bCs/>
          <w:sz w:val="24"/>
          <w:szCs w:val="24"/>
        </w:rPr>
        <w:t>5</w:t>
      </w:r>
      <w:r w:rsidRPr="007D3E81">
        <w:rPr>
          <w:rFonts w:cs="Arial"/>
          <w:b/>
          <w:sz w:val="24"/>
          <w:szCs w:val="24"/>
        </w:rPr>
        <w:tab/>
      </w:r>
      <w:r w:rsidR="00F461D1" w:rsidRPr="00F461D1">
        <w:rPr>
          <w:rFonts w:cs="Arial"/>
          <w:b/>
          <w:i/>
          <w:sz w:val="28"/>
          <w:szCs w:val="24"/>
        </w:rPr>
        <w:t>R3-244076</w:t>
      </w:r>
    </w:p>
    <w:p w14:paraId="3CB79991" w14:textId="197D62B4" w:rsidR="00EA5365" w:rsidRDefault="00E249AA" w:rsidP="00EA5365">
      <w:pPr>
        <w:pStyle w:val="CRCoverPage"/>
        <w:tabs>
          <w:tab w:val="right" w:pos="9639"/>
          <w:tab w:val="right" w:pos="13323"/>
        </w:tabs>
        <w:spacing w:after="0"/>
        <w:rPr>
          <w:b/>
          <w:noProof/>
          <w:sz w:val="24"/>
        </w:rPr>
      </w:pPr>
      <w:r w:rsidRPr="00EA457C">
        <w:rPr>
          <w:b/>
          <w:noProof/>
          <w:sz w:val="24"/>
        </w:rPr>
        <w:t>Maastricht, NL</w:t>
      </w:r>
      <w:r w:rsidRPr="00D731CF">
        <w:rPr>
          <w:b/>
          <w:noProof/>
          <w:sz w:val="24"/>
        </w:rPr>
        <w:t xml:space="preserve">, </w:t>
      </w:r>
      <w:r>
        <w:rPr>
          <w:b/>
          <w:noProof/>
          <w:sz w:val="24"/>
        </w:rPr>
        <w:t>19 - 23 Aug</w:t>
      </w:r>
      <w:r w:rsidRPr="00D731CF">
        <w:rPr>
          <w:b/>
          <w:noProof/>
          <w:sz w:val="24"/>
        </w:rPr>
        <w:t>, 2024</w:t>
      </w:r>
    </w:p>
    <w:p w14:paraId="1A049E65" w14:textId="77777777" w:rsidR="00BC36C0" w:rsidRPr="007D3E81" w:rsidRDefault="00BC36C0" w:rsidP="00BC36C0">
      <w:pPr>
        <w:pStyle w:val="Footer"/>
        <w:jc w:val="both"/>
        <w:rPr>
          <w:b w:val="0"/>
          <w:i w:val="0"/>
          <w:noProof w:val="0"/>
          <w:sz w:val="24"/>
          <w:lang w:eastAsia="zh-CN"/>
        </w:rPr>
      </w:pPr>
    </w:p>
    <w:p w14:paraId="3E3D4263" w14:textId="773A6062"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83913" w:rsidRPr="00683913">
        <w:rPr>
          <w:rFonts w:ascii="Arial" w:hAnsi="Arial"/>
          <w:sz w:val="24"/>
        </w:rPr>
        <w:t>(TP for TS 38.413 and TS 38.423) Discussion on Low-power wake-up signal and receiver for NR</w:t>
      </w:r>
      <w:r w:rsidR="000B071E" w:rsidRPr="000B071E">
        <w:rPr>
          <w:rFonts w:ascii="Arial" w:hAnsi="Arial"/>
          <w:sz w:val="24"/>
        </w:rPr>
        <w:t xml:space="preserve">  </w:t>
      </w:r>
    </w:p>
    <w:p w14:paraId="4F28A48F" w14:textId="5523CB6A"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00630F93">
        <w:rPr>
          <w:rStyle w:val="a"/>
        </w:rPr>
        <w:t>Huawei</w:t>
      </w:r>
    </w:p>
    <w:p w14:paraId="653DDE8F" w14:textId="7B6FF1CF" w:rsidR="00BC36C0" w:rsidRPr="007D3E81" w:rsidRDefault="00BC36C0" w:rsidP="00BC36C0">
      <w:pPr>
        <w:tabs>
          <w:tab w:val="left" w:pos="1985"/>
        </w:tabs>
        <w:rPr>
          <w:rStyle w:val="a"/>
        </w:rPr>
      </w:pPr>
      <w:r w:rsidRPr="007D3E81">
        <w:rPr>
          <w:rFonts w:ascii="Arial" w:hAnsi="Arial"/>
          <w:b/>
          <w:sz w:val="24"/>
        </w:rPr>
        <w:t>Agenda item:</w:t>
      </w:r>
      <w:r w:rsidRPr="007D3E81">
        <w:rPr>
          <w:rFonts w:ascii="Arial" w:hAnsi="Arial"/>
          <w:sz w:val="24"/>
        </w:rPr>
        <w:tab/>
      </w:r>
      <w:r w:rsidR="00FE3544">
        <w:rPr>
          <w:rFonts w:ascii="Arial" w:hAnsi="Arial"/>
          <w:sz w:val="24"/>
        </w:rPr>
        <w:t>1</w:t>
      </w:r>
      <w:r w:rsidR="00FC7CB6">
        <w:rPr>
          <w:rFonts w:ascii="Arial" w:hAnsi="Arial"/>
          <w:sz w:val="24"/>
        </w:rPr>
        <w:t>8</w:t>
      </w:r>
      <w:r w:rsidR="00FE3544">
        <w:rPr>
          <w:rFonts w:ascii="Arial" w:hAnsi="Arial"/>
          <w:sz w:val="24"/>
        </w:rPr>
        <w:t>.</w:t>
      </w:r>
      <w:r w:rsidR="00FC7CB6">
        <w:rPr>
          <w:rFonts w:ascii="Arial" w:hAnsi="Arial"/>
          <w:sz w:val="24"/>
        </w:rPr>
        <w:t>2</w:t>
      </w:r>
    </w:p>
    <w:p w14:paraId="11900146" w14:textId="55E88664"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4B71FB">
        <w:rPr>
          <w:rFonts w:ascii="Arial" w:hAnsi="Arial"/>
          <w:sz w:val="24"/>
        </w:rPr>
        <w:t>Other</w:t>
      </w:r>
    </w:p>
    <w:p w14:paraId="7DA71E71" w14:textId="77777777" w:rsidR="00FE3544" w:rsidRPr="007D3E81" w:rsidRDefault="00FE3544" w:rsidP="00FE3544">
      <w:pPr>
        <w:pStyle w:val="Heading1"/>
        <w:rPr>
          <w:lang w:eastAsia="zh-CN"/>
        </w:rPr>
      </w:pPr>
      <w:bookmarkStart w:id="0" w:name="_Hlk134110406"/>
      <w:bookmarkStart w:id="1" w:name="_Toc20956002"/>
      <w:bookmarkStart w:id="2" w:name="_Toc29893128"/>
      <w:bookmarkStart w:id="3" w:name="_Toc36557065"/>
      <w:bookmarkStart w:id="4" w:name="_Toc45832585"/>
      <w:bookmarkStart w:id="5" w:name="_Toc51763907"/>
      <w:bookmarkStart w:id="6" w:name="_Toc64449079"/>
      <w:bookmarkStart w:id="7" w:name="_Toc66289738"/>
      <w:bookmarkStart w:id="8" w:name="_Toc74154851"/>
      <w:bookmarkStart w:id="9" w:name="_Toc81383595"/>
      <w:bookmarkStart w:id="10" w:name="_Toc88658229"/>
      <w:bookmarkStart w:id="11" w:name="_Toc97911141"/>
      <w:bookmarkStart w:id="12" w:name="_Toc105498300"/>
      <w:bookmarkStart w:id="13" w:name="_Toc112855830"/>
      <w:bookmarkStart w:id="14" w:name="_Toc113837226"/>
      <w:bookmarkStart w:id="15" w:name="_Toc20955684"/>
      <w:bookmarkStart w:id="16" w:name="_Toc29461127"/>
      <w:bookmarkStart w:id="17" w:name="_Toc29505859"/>
      <w:bookmarkStart w:id="18" w:name="_Toc36556384"/>
      <w:bookmarkStart w:id="19" w:name="_Toc45881871"/>
      <w:bookmarkStart w:id="20" w:name="_Toc51852512"/>
      <w:bookmarkStart w:id="21" w:name="_Toc56620463"/>
      <w:bookmarkStart w:id="22" w:name="_Toc64448105"/>
      <w:bookmarkStart w:id="23" w:name="_Toc74152881"/>
      <w:bookmarkStart w:id="24" w:name="_Toc88656307"/>
      <w:bookmarkStart w:id="25" w:name="_Toc88657366"/>
      <w:bookmarkStart w:id="26" w:name="_Toc105657472"/>
      <w:bookmarkStart w:id="27" w:name="_Toc106108853"/>
      <w:bookmarkStart w:id="28" w:name="_Toc112687956"/>
      <w:bookmarkStart w:id="29" w:name="_Toc120093302"/>
      <w:r w:rsidRPr="005456E5">
        <w:rPr>
          <w:lang w:eastAsia="zh-CN"/>
        </w:rPr>
        <w:t>1.</w:t>
      </w:r>
      <w:r>
        <w:rPr>
          <w:lang w:eastAsia="zh-CN"/>
        </w:rPr>
        <w:t xml:space="preserve"> </w:t>
      </w:r>
      <w:r w:rsidRPr="007D3E81">
        <w:rPr>
          <w:lang w:eastAsia="zh-CN"/>
        </w:rPr>
        <w:t>Introduction</w:t>
      </w:r>
    </w:p>
    <w:p w14:paraId="65161BCE" w14:textId="1ABA7B20" w:rsidR="00FE3544" w:rsidRDefault="006876BF" w:rsidP="00FE3544">
      <w:pPr>
        <w:pStyle w:val="0Maintext"/>
        <w:adjustRightInd w:val="0"/>
        <w:snapToGrid w:val="0"/>
        <w:spacing w:beforeLines="100" w:before="240" w:after="180" w:afterAutospacing="0" w:line="240" w:lineRule="auto"/>
        <w:ind w:firstLine="0"/>
        <w:rPr>
          <w:rFonts w:eastAsiaTheme="minorEastAsia"/>
          <w:lang w:eastAsia="zh-CN"/>
        </w:rPr>
      </w:pPr>
      <w:r w:rsidRPr="006876BF">
        <w:rPr>
          <w:rFonts w:eastAsiaTheme="minorEastAsia"/>
          <w:lang w:eastAsia="zh-CN"/>
        </w:rPr>
        <w:t xml:space="preserve">In RAN#102 meeting, a new </w:t>
      </w:r>
      <w:r w:rsidR="00D1312C">
        <w:rPr>
          <w:rFonts w:eastAsiaTheme="minorEastAsia"/>
          <w:lang w:eastAsia="zh-CN"/>
        </w:rPr>
        <w:t>Work Item</w:t>
      </w:r>
      <w:r w:rsidRPr="006876BF">
        <w:rPr>
          <w:rFonts w:eastAsiaTheme="minorEastAsia"/>
          <w:lang w:eastAsia="zh-CN"/>
        </w:rPr>
        <w:t xml:space="preserve"> on Low-power wake-up signal and receiver for NR (LP-WUS/WUR) was approved. In RAN#103 meeting, the WID was further refined in [1]</w:t>
      </w:r>
      <w:r w:rsidR="001121EF">
        <w:rPr>
          <w:rFonts w:eastAsiaTheme="minorEastAsia"/>
          <w:lang w:eastAsia="zh-CN"/>
        </w:rPr>
        <w:t xml:space="preserve">, with the </w:t>
      </w:r>
      <w:r w:rsidRPr="006876BF">
        <w:rPr>
          <w:rFonts w:eastAsiaTheme="minorEastAsia"/>
          <w:lang w:eastAsia="zh-CN"/>
        </w:rPr>
        <w:t>main objectives</w:t>
      </w:r>
      <w:r w:rsidR="001121EF">
        <w:rPr>
          <w:rFonts w:eastAsiaTheme="minorEastAsia"/>
          <w:lang w:eastAsia="zh-CN"/>
        </w:rPr>
        <w:t xml:space="preserve"> copied below</w:t>
      </w:r>
      <w:r w:rsidR="00D1312C">
        <w:rPr>
          <w:rFonts w:eastAsiaTheme="minorEastAsia"/>
          <w:lang w:eastAsia="zh-CN"/>
        </w:rPr>
        <w:t>.</w:t>
      </w:r>
    </w:p>
    <w:tbl>
      <w:tblPr>
        <w:tblStyle w:val="TableGrid"/>
        <w:tblW w:w="0" w:type="auto"/>
        <w:tblLook w:val="04A0" w:firstRow="1" w:lastRow="0" w:firstColumn="1" w:lastColumn="0" w:noHBand="0" w:noVBand="1"/>
      </w:tblPr>
      <w:tblGrid>
        <w:gridCol w:w="9623"/>
      </w:tblGrid>
      <w:tr w:rsidR="00FE3544" w:rsidRPr="00D67238" w14:paraId="290C431F" w14:textId="77777777" w:rsidTr="00EF5BB5">
        <w:tc>
          <w:tcPr>
            <w:tcW w:w="9630" w:type="dxa"/>
          </w:tcPr>
          <w:p w14:paraId="3443DF2C" w14:textId="77777777" w:rsidR="00D1312C" w:rsidRPr="00D67238" w:rsidRDefault="00D1312C" w:rsidP="00B502F5">
            <w:pPr>
              <w:overflowPunct w:val="0"/>
              <w:autoSpaceDE w:val="0"/>
              <w:autoSpaceDN w:val="0"/>
              <w:adjustRightInd w:val="0"/>
              <w:spacing w:after="0"/>
              <w:textAlignment w:val="baseline"/>
              <w:rPr>
                <w:bCs/>
                <w:sz w:val="18"/>
                <w:szCs w:val="18"/>
                <w:lang w:eastAsia="zh-CN"/>
              </w:rPr>
            </w:pPr>
            <w:bookmarkStart w:id="30" w:name="_Hlk153295984"/>
            <w:r w:rsidRPr="00D67238">
              <w:rPr>
                <w:rFonts w:hint="eastAsia"/>
                <w:bCs/>
                <w:sz w:val="18"/>
                <w:szCs w:val="18"/>
                <w:lang w:eastAsia="zh-CN"/>
              </w:rPr>
              <w:t>T</w:t>
            </w:r>
            <w:r w:rsidRPr="00D67238">
              <w:rPr>
                <w:bCs/>
                <w:sz w:val="18"/>
                <w:szCs w:val="18"/>
                <w:lang w:eastAsia="zh-CN"/>
              </w:rPr>
              <w:t>he objectives of the work item are the following:</w:t>
            </w:r>
          </w:p>
          <w:p w14:paraId="2AD56E02" w14:textId="77777777" w:rsidR="00D1312C" w:rsidRPr="00D67238" w:rsidRDefault="00D1312C" w:rsidP="00B502F5">
            <w:pPr>
              <w:numPr>
                <w:ilvl w:val="0"/>
                <w:numId w:val="10"/>
              </w:numPr>
              <w:tabs>
                <w:tab w:val="left" w:pos="720"/>
              </w:tabs>
              <w:overflowPunct w:val="0"/>
              <w:autoSpaceDE w:val="0"/>
              <w:autoSpaceDN w:val="0"/>
              <w:adjustRightInd w:val="0"/>
              <w:spacing w:after="0"/>
              <w:ind w:hanging="357"/>
              <w:textAlignment w:val="baseline"/>
              <w:rPr>
                <w:bCs/>
                <w:sz w:val="18"/>
                <w:szCs w:val="18"/>
                <w:lang w:val="en-US" w:eastAsia="en-GB"/>
              </w:rPr>
            </w:pPr>
            <w:r w:rsidRPr="00D67238">
              <w:rPr>
                <w:bCs/>
                <w:sz w:val="18"/>
                <w:szCs w:val="18"/>
                <w:lang w:val="en-US" w:eastAsia="zh-CN" w:bidi="ar"/>
              </w:rPr>
              <w:t>To specify an LP-WUS design commonly applicable to both IDLE/INACTIVE and CONNECTED modes (RAN1, RAN4)</w:t>
            </w:r>
          </w:p>
          <w:p w14:paraId="58EA0017" w14:textId="77777777" w:rsidR="00D1312C" w:rsidRPr="00D67238" w:rsidRDefault="00D1312C" w:rsidP="00B502F5">
            <w:pPr>
              <w:numPr>
                <w:ilvl w:val="1"/>
                <w:numId w:val="10"/>
              </w:numPr>
              <w:tabs>
                <w:tab w:val="left" w:pos="1440"/>
              </w:tabs>
              <w:overflowPunct w:val="0"/>
              <w:autoSpaceDE w:val="0"/>
              <w:autoSpaceDN w:val="0"/>
              <w:adjustRightInd w:val="0"/>
              <w:spacing w:after="0"/>
              <w:ind w:hanging="357"/>
              <w:textAlignment w:val="baseline"/>
              <w:rPr>
                <w:bCs/>
                <w:sz w:val="18"/>
                <w:szCs w:val="18"/>
                <w:lang w:val="en-US" w:eastAsia="en-GB"/>
              </w:rPr>
            </w:pPr>
            <w:r w:rsidRPr="00D67238">
              <w:rPr>
                <w:bCs/>
                <w:sz w:val="18"/>
                <w:szCs w:val="18"/>
                <w:lang w:val="en-US" w:eastAsia="zh-CN" w:bidi="ar"/>
              </w:rPr>
              <w:t xml:space="preserve">Specify OOK (OOK-1 and/or OOK-4) based LP-WUS with </w:t>
            </w:r>
            <w:r w:rsidRPr="00D67238">
              <w:rPr>
                <w:sz w:val="18"/>
                <w:szCs w:val="18"/>
                <w:lang w:eastAsia="en-GB"/>
              </w:rPr>
              <w:t>overlaid OFDM sequence(s) over OOK symbol</w:t>
            </w:r>
          </w:p>
          <w:p w14:paraId="2412697E" w14:textId="77777777" w:rsidR="00D1312C" w:rsidRPr="00D67238" w:rsidRDefault="00D1312C" w:rsidP="00B502F5">
            <w:pPr>
              <w:numPr>
                <w:ilvl w:val="2"/>
                <w:numId w:val="10"/>
              </w:numPr>
              <w:tabs>
                <w:tab w:val="left" w:pos="2160"/>
              </w:tabs>
              <w:overflowPunct w:val="0"/>
              <w:autoSpaceDE w:val="0"/>
              <w:autoSpaceDN w:val="0"/>
              <w:adjustRightInd w:val="0"/>
              <w:spacing w:after="0"/>
              <w:ind w:hanging="357"/>
              <w:textAlignment w:val="baseline"/>
              <w:rPr>
                <w:bCs/>
                <w:color w:val="000000"/>
                <w:sz w:val="18"/>
                <w:szCs w:val="18"/>
                <w:lang w:val="en-US" w:eastAsia="zh-CN"/>
              </w:rPr>
            </w:pPr>
            <w:r w:rsidRPr="00D67238">
              <w:rPr>
                <w:rFonts w:hint="eastAsia"/>
                <w:bCs/>
                <w:color w:val="000000"/>
                <w:sz w:val="18"/>
                <w:szCs w:val="18"/>
                <w:lang w:val="en-US" w:eastAsia="zh-CN"/>
              </w:rPr>
              <w:t>T</w:t>
            </w:r>
            <w:r w:rsidRPr="00D67238">
              <w:rPr>
                <w:bCs/>
                <w:color w:val="000000"/>
                <w:sz w:val="18"/>
                <w:szCs w:val="18"/>
                <w:lang w:val="en-US" w:eastAsia="zh-CN"/>
              </w:rPr>
              <w:t xml:space="preserve">he LP-WUS design shall ensure that for IDLE/INACTIVE operation, the same information is delivered irrespective of LP-WUR type. </w:t>
            </w:r>
            <w:r w:rsidRPr="00D67238">
              <w:rPr>
                <w:rFonts w:hint="eastAsia"/>
                <w:bCs/>
                <w:color w:val="000000"/>
                <w:sz w:val="18"/>
                <w:szCs w:val="18"/>
                <w:lang w:val="en-US" w:eastAsia="zh-CN"/>
              </w:rPr>
              <w:t>The OFDM sequence c</w:t>
            </w:r>
            <w:r w:rsidRPr="00D67238">
              <w:rPr>
                <w:bCs/>
                <w:color w:val="000000"/>
                <w:sz w:val="18"/>
                <w:szCs w:val="18"/>
                <w:lang w:val="en-US" w:eastAsia="zh-CN"/>
              </w:rPr>
              <w:t>a</w:t>
            </w:r>
            <w:r w:rsidRPr="00D67238">
              <w:rPr>
                <w:rFonts w:hint="eastAsia"/>
                <w:bCs/>
                <w:color w:val="000000"/>
                <w:sz w:val="18"/>
                <w:szCs w:val="18"/>
                <w:lang w:val="en-US" w:eastAsia="zh-CN"/>
              </w:rPr>
              <w:t>n carry information.</w:t>
            </w:r>
          </w:p>
          <w:p w14:paraId="7165D944" w14:textId="77777777" w:rsidR="00D1312C" w:rsidRPr="00D67238" w:rsidRDefault="00D1312C" w:rsidP="00B502F5">
            <w:pPr>
              <w:numPr>
                <w:ilvl w:val="1"/>
                <w:numId w:val="10"/>
              </w:numPr>
              <w:tabs>
                <w:tab w:val="left" w:pos="1440"/>
              </w:tabs>
              <w:overflowPunct w:val="0"/>
              <w:autoSpaceDE w:val="0"/>
              <w:autoSpaceDN w:val="0"/>
              <w:adjustRightInd w:val="0"/>
              <w:spacing w:after="0"/>
              <w:ind w:hanging="357"/>
              <w:textAlignment w:val="baseline"/>
              <w:rPr>
                <w:bCs/>
                <w:sz w:val="18"/>
                <w:szCs w:val="18"/>
                <w:lang w:val="en-US" w:eastAsia="en-GB"/>
              </w:rPr>
            </w:pPr>
            <w:r w:rsidRPr="00D67238">
              <w:rPr>
                <w:bCs/>
                <w:sz w:val="18"/>
                <w:szCs w:val="18"/>
                <w:lang w:val="en-US" w:eastAsia="zh-CN" w:bidi="ar"/>
              </w:rPr>
              <w:t>At least duty-cycled monitoring of LP-WUS is supported</w:t>
            </w:r>
          </w:p>
          <w:p w14:paraId="6B4D0561" w14:textId="77777777" w:rsidR="00D1312C" w:rsidRPr="00D67238" w:rsidRDefault="00D1312C" w:rsidP="00B502F5">
            <w:pPr>
              <w:numPr>
                <w:ilvl w:val="0"/>
                <w:numId w:val="10"/>
              </w:numPr>
              <w:tabs>
                <w:tab w:val="left" w:pos="720"/>
              </w:tabs>
              <w:overflowPunct w:val="0"/>
              <w:autoSpaceDE w:val="0"/>
              <w:autoSpaceDN w:val="0"/>
              <w:adjustRightInd w:val="0"/>
              <w:spacing w:after="0"/>
              <w:ind w:hanging="357"/>
              <w:textAlignment w:val="baseline"/>
              <w:rPr>
                <w:bCs/>
                <w:sz w:val="18"/>
                <w:szCs w:val="18"/>
                <w:lang w:val="en-US" w:eastAsia="en-GB"/>
              </w:rPr>
            </w:pPr>
            <w:r w:rsidRPr="00D67238">
              <w:rPr>
                <w:bCs/>
                <w:sz w:val="18"/>
                <w:szCs w:val="18"/>
                <w:lang w:val="en-US" w:eastAsia="zh-CN" w:bidi="ar"/>
              </w:rPr>
              <w:t>For IDLE/INACTIVE modes</w:t>
            </w:r>
          </w:p>
          <w:p w14:paraId="04D447DD" w14:textId="77777777" w:rsidR="00D1312C" w:rsidRPr="00D67238" w:rsidRDefault="00D1312C" w:rsidP="00B502F5">
            <w:pPr>
              <w:numPr>
                <w:ilvl w:val="1"/>
                <w:numId w:val="10"/>
              </w:numPr>
              <w:tabs>
                <w:tab w:val="left" w:pos="1440"/>
              </w:tabs>
              <w:overflowPunct w:val="0"/>
              <w:autoSpaceDE w:val="0"/>
              <w:autoSpaceDN w:val="0"/>
              <w:adjustRightInd w:val="0"/>
              <w:spacing w:after="0"/>
              <w:ind w:hanging="357"/>
              <w:textAlignment w:val="baseline"/>
              <w:rPr>
                <w:bCs/>
                <w:sz w:val="18"/>
                <w:szCs w:val="18"/>
                <w:highlight w:val="yellow"/>
                <w:lang w:val="en-US" w:eastAsia="zh-CN" w:bidi="ar"/>
              </w:rPr>
            </w:pPr>
            <w:r w:rsidRPr="00D67238">
              <w:rPr>
                <w:bCs/>
                <w:sz w:val="18"/>
                <w:szCs w:val="18"/>
                <w:highlight w:val="yellow"/>
                <w:lang w:val="en-US" w:eastAsia="zh-CN" w:bidi="ar"/>
              </w:rPr>
              <w:t xml:space="preserve">Specify procedure and configuration of LP-WUS indicating paging monitoring triggered by LP-WUS, including at least configuration, sub-grouping and entry/exit condition for LP-WUS monitoring </w:t>
            </w:r>
            <w:r w:rsidRPr="00D67238">
              <w:rPr>
                <w:rFonts w:hint="eastAsia"/>
                <w:bCs/>
                <w:sz w:val="18"/>
                <w:szCs w:val="18"/>
                <w:highlight w:val="yellow"/>
                <w:lang w:val="en-US" w:eastAsia="zh-CN" w:bidi="ar"/>
              </w:rPr>
              <w:t xml:space="preserve">(RAN2, </w:t>
            </w:r>
            <w:r w:rsidRPr="00D67238">
              <w:rPr>
                <w:bCs/>
                <w:sz w:val="18"/>
                <w:szCs w:val="18"/>
                <w:highlight w:val="yellow"/>
                <w:lang w:val="en-US" w:eastAsia="zh-CN" w:bidi="ar"/>
              </w:rPr>
              <w:t>R</w:t>
            </w:r>
            <w:r w:rsidRPr="00D67238">
              <w:rPr>
                <w:rFonts w:hint="eastAsia"/>
                <w:bCs/>
                <w:sz w:val="18"/>
                <w:szCs w:val="18"/>
                <w:highlight w:val="yellow"/>
                <w:lang w:val="en-US" w:eastAsia="zh-CN" w:bidi="ar"/>
              </w:rPr>
              <w:t>AN1,</w:t>
            </w:r>
            <w:r w:rsidRPr="00D67238">
              <w:rPr>
                <w:bCs/>
                <w:sz w:val="18"/>
                <w:szCs w:val="18"/>
                <w:highlight w:val="yellow"/>
                <w:lang w:val="en-US" w:eastAsia="zh-CN" w:bidi="ar"/>
              </w:rPr>
              <w:t xml:space="preserve"> </w:t>
            </w:r>
            <w:r w:rsidRPr="00D67238">
              <w:rPr>
                <w:rFonts w:hint="eastAsia"/>
                <w:bCs/>
                <w:sz w:val="18"/>
                <w:szCs w:val="18"/>
                <w:highlight w:val="yellow"/>
                <w:lang w:val="en-US" w:eastAsia="zh-CN" w:bidi="ar"/>
              </w:rPr>
              <w:t>RAN3, RAN4)</w:t>
            </w:r>
          </w:p>
          <w:p w14:paraId="5ED592DE" w14:textId="77777777" w:rsidR="00D1312C" w:rsidRPr="00D67238" w:rsidRDefault="00D1312C" w:rsidP="00B502F5">
            <w:pPr>
              <w:numPr>
                <w:ilvl w:val="1"/>
                <w:numId w:val="10"/>
              </w:numPr>
              <w:tabs>
                <w:tab w:val="left" w:pos="1440"/>
              </w:tabs>
              <w:overflowPunct w:val="0"/>
              <w:autoSpaceDE w:val="0"/>
              <w:autoSpaceDN w:val="0"/>
              <w:adjustRightInd w:val="0"/>
              <w:spacing w:after="0"/>
              <w:ind w:hanging="357"/>
              <w:textAlignment w:val="baseline"/>
              <w:rPr>
                <w:bCs/>
                <w:sz w:val="18"/>
                <w:szCs w:val="18"/>
                <w:lang w:val="en-US" w:eastAsia="en-GB"/>
              </w:rPr>
            </w:pPr>
            <w:r w:rsidRPr="00D67238">
              <w:rPr>
                <w:bCs/>
                <w:sz w:val="18"/>
                <w:szCs w:val="18"/>
                <w:lang w:val="en-US" w:eastAsia="zh-CN" w:bidi="ar"/>
              </w:rPr>
              <w:t>Specify LP-SS with periodicity with Yms for LP-WUR, for synchronization and/or RRM for serving cell. (RAN1, RAN4)</w:t>
            </w:r>
          </w:p>
          <w:p w14:paraId="42704795" w14:textId="77777777" w:rsidR="00D1312C" w:rsidRPr="00D67238" w:rsidRDefault="00D1312C" w:rsidP="00B502F5">
            <w:pPr>
              <w:numPr>
                <w:ilvl w:val="2"/>
                <w:numId w:val="10"/>
              </w:numPr>
              <w:tabs>
                <w:tab w:val="left" w:pos="2160"/>
              </w:tabs>
              <w:overflowPunct w:val="0"/>
              <w:autoSpaceDE w:val="0"/>
              <w:autoSpaceDN w:val="0"/>
              <w:adjustRightInd w:val="0"/>
              <w:spacing w:after="0"/>
              <w:ind w:hanging="357"/>
              <w:textAlignment w:val="baseline"/>
              <w:rPr>
                <w:bCs/>
                <w:sz w:val="18"/>
                <w:szCs w:val="18"/>
                <w:lang w:val="en-US" w:eastAsia="en-GB"/>
              </w:rPr>
            </w:pPr>
            <w:r w:rsidRPr="00D67238">
              <w:rPr>
                <w:bCs/>
                <w:sz w:val="18"/>
                <w:szCs w:val="18"/>
                <w:lang w:val="en-US" w:eastAsia="zh-CN" w:bidi="ar"/>
              </w:rPr>
              <w:t>LP-SS is based on OOK-1 and/or OOK-4 waveform with or without overlaid OFDM sequences. Further down selection between with and without overlaid OFDM sequences is to be done within WI.</w:t>
            </w:r>
          </w:p>
          <w:p w14:paraId="6876FF69" w14:textId="77777777" w:rsidR="00D1312C" w:rsidRPr="00D67238" w:rsidRDefault="00D1312C" w:rsidP="00B502F5">
            <w:pPr>
              <w:numPr>
                <w:ilvl w:val="2"/>
                <w:numId w:val="10"/>
              </w:numPr>
              <w:tabs>
                <w:tab w:val="left" w:pos="2160"/>
              </w:tabs>
              <w:overflowPunct w:val="0"/>
              <w:autoSpaceDE w:val="0"/>
              <w:autoSpaceDN w:val="0"/>
              <w:adjustRightInd w:val="0"/>
              <w:spacing w:after="0"/>
              <w:ind w:hanging="357"/>
              <w:textAlignment w:val="baseline"/>
              <w:rPr>
                <w:bCs/>
                <w:color w:val="000000"/>
                <w:sz w:val="18"/>
                <w:szCs w:val="18"/>
                <w:lang w:val="en-US" w:eastAsia="zh-CN" w:bidi="ar"/>
              </w:rPr>
            </w:pPr>
            <w:r w:rsidRPr="00D67238">
              <w:rPr>
                <w:bCs/>
                <w:color w:val="000000"/>
                <w:sz w:val="18"/>
                <w:szCs w:val="18"/>
                <w:lang w:val="en-US" w:eastAsia="zh-CN" w:bidi="ar"/>
              </w:rPr>
              <w:t>Note: For LP-WUR that can receive existing PSS/SSS, existing PSS/SSS can be used for synchronization and RRM instead of LP-SS.</w:t>
            </w:r>
          </w:p>
          <w:p w14:paraId="383148A5" w14:textId="77777777" w:rsidR="00D1312C" w:rsidRPr="00D67238" w:rsidRDefault="00D1312C" w:rsidP="00B502F5">
            <w:pPr>
              <w:numPr>
                <w:ilvl w:val="2"/>
                <w:numId w:val="10"/>
              </w:numPr>
              <w:tabs>
                <w:tab w:val="left" w:pos="2160"/>
              </w:tabs>
              <w:overflowPunct w:val="0"/>
              <w:autoSpaceDE w:val="0"/>
              <w:autoSpaceDN w:val="0"/>
              <w:adjustRightInd w:val="0"/>
              <w:spacing w:after="0"/>
              <w:ind w:hanging="357"/>
              <w:textAlignment w:val="baseline"/>
              <w:rPr>
                <w:bCs/>
                <w:sz w:val="18"/>
                <w:szCs w:val="18"/>
                <w:lang w:val="en-US" w:eastAsia="zh-CN" w:bidi="ar"/>
              </w:rPr>
            </w:pPr>
            <w:r w:rsidRPr="00D67238">
              <w:rPr>
                <w:bCs/>
                <w:sz w:val="18"/>
                <w:szCs w:val="18"/>
                <w:lang w:val="en-US" w:eastAsia="zh-CN" w:bidi="ar"/>
              </w:rPr>
              <w:t>Y will be decided within WI. 320ms is the start point.</w:t>
            </w:r>
          </w:p>
          <w:p w14:paraId="55BCB230" w14:textId="77777777" w:rsidR="00D1312C" w:rsidRPr="00D67238" w:rsidRDefault="00D1312C" w:rsidP="00B502F5">
            <w:pPr>
              <w:numPr>
                <w:ilvl w:val="1"/>
                <w:numId w:val="10"/>
              </w:numPr>
              <w:tabs>
                <w:tab w:val="left" w:pos="1440"/>
              </w:tabs>
              <w:overflowPunct w:val="0"/>
              <w:autoSpaceDE w:val="0"/>
              <w:autoSpaceDN w:val="0"/>
              <w:adjustRightInd w:val="0"/>
              <w:spacing w:after="0"/>
              <w:ind w:hanging="357"/>
              <w:textAlignment w:val="baseline"/>
              <w:rPr>
                <w:bCs/>
                <w:sz w:val="18"/>
                <w:szCs w:val="18"/>
                <w:lang w:val="en-US" w:eastAsia="en-GB"/>
              </w:rPr>
            </w:pPr>
            <w:r w:rsidRPr="00D67238">
              <w:rPr>
                <w:bCs/>
                <w:sz w:val="18"/>
                <w:szCs w:val="18"/>
                <w:lang w:val="en-US" w:eastAsia="zh-CN" w:bidi="ar"/>
              </w:rPr>
              <w:t>Specify further RRM relaxation of UE MR for both serving and neighbor cell measurements, and UE serving cell RRM measurement offloaded from MR to LP-WUR, including the necessary conditions (RAN4, RAN2)</w:t>
            </w:r>
          </w:p>
          <w:p w14:paraId="430CC9E2" w14:textId="77777777" w:rsidR="00D1312C" w:rsidRPr="00D67238" w:rsidRDefault="00D1312C" w:rsidP="00B502F5">
            <w:pPr>
              <w:numPr>
                <w:ilvl w:val="0"/>
                <w:numId w:val="10"/>
              </w:numPr>
              <w:tabs>
                <w:tab w:val="left" w:pos="720"/>
              </w:tabs>
              <w:overflowPunct w:val="0"/>
              <w:autoSpaceDE w:val="0"/>
              <w:autoSpaceDN w:val="0"/>
              <w:adjustRightInd w:val="0"/>
              <w:spacing w:after="0"/>
              <w:ind w:hanging="357"/>
              <w:textAlignment w:val="baseline"/>
              <w:rPr>
                <w:bCs/>
                <w:sz w:val="18"/>
                <w:szCs w:val="18"/>
                <w:lang w:val="en-US" w:eastAsia="en-GB"/>
              </w:rPr>
            </w:pPr>
            <w:r w:rsidRPr="00D67238">
              <w:rPr>
                <w:bCs/>
                <w:sz w:val="18"/>
                <w:szCs w:val="18"/>
                <w:lang w:val="en-US" w:eastAsia="zh-CN" w:bidi="ar"/>
              </w:rPr>
              <w:t>For CONNECTED mode, specify procedures to allow UE MR PDCCH monitoring triggered by LP-WUS including activation and deactivation procedure of LP-WUS monitoring (RAN2, RAN1)</w:t>
            </w:r>
          </w:p>
          <w:p w14:paraId="5CA9B2E6" w14:textId="77777777" w:rsidR="00D1312C" w:rsidRPr="00D67238" w:rsidRDefault="00D1312C" w:rsidP="00B502F5">
            <w:pPr>
              <w:numPr>
                <w:ilvl w:val="1"/>
                <w:numId w:val="10"/>
              </w:numPr>
              <w:tabs>
                <w:tab w:val="left" w:pos="1440"/>
              </w:tabs>
              <w:overflowPunct w:val="0"/>
              <w:autoSpaceDE w:val="0"/>
              <w:autoSpaceDN w:val="0"/>
              <w:adjustRightInd w:val="0"/>
              <w:spacing w:after="0"/>
              <w:ind w:hanging="357"/>
              <w:textAlignment w:val="baseline"/>
              <w:rPr>
                <w:bCs/>
                <w:sz w:val="18"/>
                <w:szCs w:val="18"/>
                <w:lang w:val="en-US" w:eastAsia="en-GB"/>
              </w:rPr>
            </w:pPr>
            <w:r w:rsidRPr="00D67238">
              <w:rPr>
                <w:bCs/>
                <w:sz w:val="18"/>
                <w:szCs w:val="18"/>
                <w:lang w:val="en-US" w:eastAsia="en-GB"/>
              </w:rPr>
              <w:t>Check in RAN#105 for potential TU adjustment in RAN2</w:t>
            </w:r>
          </w:p>
          <w:p w14:paraId="75410C8D" w14:textId="77777777" w:rsidR="00D1312C" w:rsidRPr="00D67238" w:rsidRDefault="00D1312C" w:rsidP="00B502F5">
            <w:pPr>
              <w:numPr>
                <w:ilvl w:val="1"/>
                <w:numId w:val="10"/>
              </w:numPr>
              <w:tabs>
                <w:tab w:val="left" w:pos="1440"/>
              </w:tabs>
              <w:overflowPunct w:val="0"/>
              <w:autoSpaceDE w:val="0"/>
              <w:autoSpaceDN w:val="0"/>
              <w:adjustRightInd w:val="0"/>
              <w:spacing w:after="0"/>
              <w:ind w:hanging="357"/>
              <w:textAlignment w:val="baseline"/>
              <w:rPr>
                <w:bCs/>
                <w:sz w:val="18"/>
                <w:szCs w:val="18"/>
                <w:lang w:val="en-US" w:eastAsia="en-GB"/>
              </w:rPr>
            </w:pPr>
            <w:r w:rsidRPr="00D67238">
              <w:rPr>
                <w:bCs/>
                <w:sz w:val="18"/>
                <w:szCs w:val="18"/>
                <w:lang w:val="en-US" w:eastAsia="zh-CN" w:bidi="ar"/>
              </w:rPr>
              <w:t>Note: In CONNECTED mode, UE MR ultra-deep sleep is not considered, and UE RRM/RLM/BFD/CSI measurements are performed by MR</w:t>
            </w:r>
          </w:p>
          <w:p w14:paraId="5B8B65BF" w14:textId="77777777" w:rsidR="00D1312C" w:rsidRPr="00D67238" w:rsidRDefault="00D1312C" w:rsidP="00B502F5">
            <w:pPr>
              <w:numPr>
                <w:ilvl w:val="0"/>
                <w:numId w:val="10"/>
              </w:numPr>
              <w:tabs>
                <w:tab w:val="left" w:pos="1440"/>
              </w:tabs>
              <w:overflowPunct w:val="0"/>
              <w:autoSpaceDE w:val="0"/>
              <w:autoSpaceDN w:val="0"/>
              <w:adjustRightInd w:val="0"/>
              <w:spacing w:after="0"/>
              <w:ind w:hanging="357"/>
              <w:textAlignment w:val="baseline"/>
              <w:rPr>
                <w:bCs/>
                <w:sz w:val="18"/>
                <w:szCs w:val="18"/>
                <w:lang w:val="en-US" w:eastAsia="en-GB"/>
              </w:rPr>
            </w:pPr>
            <w:r w:rsidRPr="00D67238">
              <w:rPr>
                <w:bCs/>
                <w:sz w:val="18"/>
                <w:szCs w:val="18"/>
                <w:lang w:val="en-US" w:eastAsia="zh-CN" w:bidi="ar"/>
              </w:rPr>
              <w:t>Note: The target coverage of LP-WUS and LP-SS shall be the coverage of PUSCH for message3.</w:t>
            </w:r>
          </w:p>
          <w:p w14:paraId="0DCB3937" w14:textId="77777777" w:rsidR="00D1312C" w:rsidRPr="00D67238" w:rsidRDefault="00D1312C" w:rsidP="00B502F5">
            <w:pPr>
              <w:numPr>
                <w:ilvl w:val="0"/>
                <w:numId w:val="10"/>
              </w:numPr>
              <w:tabs>
                <w:tab w:val="left" w:pos="1440"/>
              </w:tabs>
              <w:overflowPunct w:val="0"/>
              <w:autoSpaceDE w:val="0"/>
              <w:autoSpaceDN w:val="0"/>
              <w:adjustRightInd w:val="0"/>
              <w:spacing w:after="0"/>
              <w:ind w:hanging="357"/>
              <w:textAlignment w:val="baseline"/>
              <w:rPr>
                <w:bCs/>
                <w:sz w:val="18"/>
                <w:szCs w:val="18"/>
                <w:lang w:val="en-US" w:eastAsia="en-GB"/>
              </w:rPr>
            </w:pPr>
            <w:r w:rsidRPr="00D67238">
              <w:rPr>
                <w:bCs/>
                <w:sz w:val="18"/>
                <w:szCs w:val="18"/>
                <w:lang w:val="en-US" w:eastAsia="en-GB"/>
              </w:rPr>
              <w:t>Note: The optimization of LP-WUS signal design for idle/inactive mode is prioritized over the optimization for connected mode.</w:t>
            </w:r>
          </w:p>
          <w:bookmarkEnd w:id="30"/>
          <w:p w14:paraId="485EAAE0" w14:textId="77777777" w:rsidR="00D1312C" w:rsidRPr="00D67238" w:rsidRDefault="00D1312C" w:rsidP="00B502F5">
            <w:pPr>
              <w:numPr>
                <w:ilvl w:val="0"/>
                <w:numId w:val="11"/>
              </w:numPr>
              <w:overflowPunct w:val="0"/>
              <w:autoSpaceDE w:val="0"/>
              <w:autoSpaceDN w:val="0"/>
              <w:adjustRightInd w:val="0"/>
              <w:spacing w:after="0"/>
              <w:ind w:hanging="357"/>
              <w:textAlignment w:val="baseline"/>
              <w:rPr>
                <w:bCs/>
                <w:sz w:val="18"/>
                <w:szCs w:val="18"/>
                <w:lang w:val="en-US" w:eastAsia="en-GB"/>
              </w:rPr>
            </w:pPr>
            <w:r w:rsidRPr="00D67238">
              <w:rPr>
                <w:rFonts w:hint="eastAsia"/>
                <w:bCs/>
                <w:sz w:val="18"/>
                <w:szCs w:val="18"/>
                <w:lang w:val="en-US" w:eastAsia="en-GB"/>
              </w:rPr>
              <w:t>Specify the necessary RAN4 core requirement(s) to support the feature (RAN4).</w:t>
            </w:r>
          </w:p>
          <w:p w14:paraId="72CE408B" w14:textId="77777777" w:rsidR="00D1312C" w:rsidRPr="00D67238" w:rsidRDefault="00D1312C" w:rsidP="00B502F5">
            <w:pPr>
              <w:numPr>
                <w:ilvl w:val="1"/>
                <w:numId w:val="11"/>
              </w:numPr>
              <w:overflowPunct w:val="0"/>
              <w:autoSpaceDE w:val="0"/>
              <w:autoSpaceDN w:val="0"/>
              <w:adjustRightInd w:val="0"/>
              <w:spacing w:after="0"/>
              <w:textAlignment w:val="baseline"/>
              <w:rPr>
                <w:bCs/>
                <w:sz w:val="18"/>
                <w:szCs w:val="18"/>
                <w:lang w:val="en-US" w:eastAsia="en-GB"/>
              </w:rPr>
            </w:pPr>
            <w:bookmarkStart w:id="31" w:name="OLE_LINK1"/>
            <w:r w:rsidRPr="00D67238">
              <w:rPr>
                <w:bCs/>
                <w:sz w:val="18"/>
                <w:szCs w:val="18"/>
                <w:lang w:val="en-US" w:eastAsia="en-GB"/>
              </w:rPr>
              <w:t>Specify UE low-power wake-up receiver requirements</w:t>
            </w:r>
            <w:r w:rsidRPr="00D67238">
              <w:rPr>
                <w:rFonts w:hint="eastAsia"/>
                <w:bCs/>
                <w:sz w:val="18"/>
                <w:szCs w:val="18"/>
                <w:lang w:val="en-US" w:eastAsia="zh-CN"/>
              </w:rPr>
              <w:t>,</w:t>
            </w:r>
            <w:r w:rsidRPr="00D67238">
              <w:rPr>
                <w:bCs/>
                <w:sz w:val="18"/>
                <w:szCs w:val="18"/>
                <w:lang w:val="en-US" w:eastAsia="zh-CN"/>
              </w:rPr>
              <w:t xml:space="preserve"> at least </w:t>
            </w:r>
            <w:r w:rsidRPr="00D67238">
              <w:rPr>
                <w:bCs/>
                <w:sz w:val="18"/>
                <w:szCs w:val="18"/>
                <w:lang w:val="en-US" w:eastAsia="en-GB"/>
              </w:rPr>
              <w:t xml:space="preserve">REFSENS, ACS and ASCS requirements with consideration of possible new methodology to assess the </w:t>
            </w:r>
            <w:bookmarkEnd w:id="31"/>
            <w:r w:rsidRPr="00D67238">
              <w:rPr>
                <w:bCs/>
                <w:sz w:val="18"/>
                <w:szCs w:val="18"/>
                <w:lang w:val="en-US" w:eastAsia="en-GB"/>
              </w:rPr>
              <w:t>low-power wake-up receiver performance</w:t>
            </w:r>
          </w:p>
          <w:p w14:paraId="6D8F0749" w14:textId="77777777" w:rsidR="00D1312C" w:rsidRPr="00D67238" w:rsidRDefault="00D1312C" w:rsidP="00B502F5">
            <w:pPr>
              <w:numPr>
                <w:ilvl w:val="2"/>
                <w:numId w:val="11"/>
              </w:numPr>
              <w:overflowPunct w:val="0"/>
              <w:autoSpaceDE w:val="0"/>
              <w:autoSpaceDN w:val="0"/>
              <w:adjustRightInd w:val="0"/>
              <w:spacing w:after="0"/>
              <w:textAlignment w:val="baseline"/>
              <w:rPr>
                <w:bCs/>
                <w:sz w:val="18"/>
                <w:szCs w:val="18"/>
                <w:lang w:val="en-US" w:eastAsia="en-GB"/>
              </w:rPr>
            </w:pPr>
            <w:r w:rsidRPr="00D67238">
              <w:rPr>
                <w:bCs/>
                <w:sz w:val="18"/>
                <w:szCs w:val="18"/>
                <w:lang w:val="en-US" w:eastAsia="en-GB"/>
              </w:rPr>
              <w:t>Define guard RBs for ACS and ASCS cases</w:t>
            </w:r>
          </w:p>
          <w:p w14:paraId="23175FDA" w14:textId="77777777" w:rsidR="00D1312C" w:rsidRPr="00D67238" w:rsidRDefault="00D1312C" w:rsidP="00B502F5">
            <w:pPr>
              <w:numPr>
                <w:ilvl w:val="2"/>
                <w:numId w:val="11"/>
              </w:numPr>
              <w:overflowPunct w:val="0"/>
              <w:autoSpaceDE w:val="0"/>
              <w:autoSpaceDN w:val="0"/>
              <w:adjustRightInd w:val="0"/>
              <w:spacing w:after="0"/>
              <w:textAlignment w:val="baseline"/>
              <w:rPr>
                <w:bCs/>
                <w:sz w:val="18"/>
                <w:szCs w:val="18"/>
                <w:lang w:val="en-US" w:eastAsia="en-GB"/>
              </w:rPr>
            </w:pPr>
            <w:r w:rsidRPr="00D67238">
              <w:rPr>
                <w:bCs/>
                <w:sz w:val="18"/>
                <w:szCs w:val="18"/>
                <w:lang w:val="en-US" w:eastAsia="en-GB"/>
              </w:rPr>
              <w:t>Study testability of above requirements</w:t>
            </w:r>
          </w:p>
          <w:p w14:paraId="52C4EA10" w14:textId="77777777" w:rsidR="00D1312C" w:rsidRPr="00D67238" w:rsidRDefault="00D1312C" w:rsidP="00B502F5">
            <w:pPr>
              <w:numPr>
                <w:ilvl w:val="2"/>
                <w:numId w:val="11"/>
              </w:numPr>
              <w:overflowPunct w:val="0"/>
              <w:autoSpaceDE w:val="0"/>
              <w:autoSpaceDN w:val="0"/>
              <w:adjustRightInd w:val="0"/>
              <w:spacing w:after="0"/>
              <w:textAlignment w:val="baseline"/>
              <w:rPr>
                <w:bCs/>
                <w:sz w:val="18"/>
                <w:szCs w:val="18"/>
                <w:lang w:val="en-US" w:eastAsia="en-GB"/>
              </w:rPr>
            </w:pPr>
            <w:r w:rsidRPr="00D67238">
              <w:rPr>
                <w:bCs/>
                <w:sz w:val="18"/>
                <w:szCs w:val="18"/>
                <w:lang w:val="en-US" w:eastAsia="en-GB"/>
              </w:rPr>
              <w:t xml:space="preserve">Consider impacts of different architecture and impairments, </w:t>
            </w:r>
            <w:r w:rsidRPr="00D67238">
              <w:rPr>
                <w:rFonts w:hint="eastAsia"/>
                <w:sz w:val="18"/>
                <w:szCs w:val="18"/>
                <w:lang w:eastAsia="en-GB"/>
              </w:rPr>
              <w:t>and set requirements that enable all types of reasonable implementation</w:t>
            </w:r>
            <w:r w:rsidRPr="00D67238" w:rsidDel="00250836">
              <w:rPr>
                <w:bCs/>
                <w:sz w:val="18"/>
                <w:szCs w:val="18"/>
                <w:lang w:val="en-US" w:eastAsia="en-GB"/>
              </w:rPr>
              <w:t xml:space="preserve"> </w:t>
            </w:r>
          </w:p>
          <w:p w14:paraId="675446AB" w14:textId="77777777" w:rsidR="00D1312C" w:rsidRPr="00D67238" w:rsidRDefault="00D1312C" w:rsidP="00B502F5">
            <w:pPr>
              <w:numPr>
                <w:ilvl w:val="1"/>
                <w:numId w:val="11"/>
              </w:numPr>
              <w:overflowPunct w:val="0"/>
              <w:autoSpaceDE w:val="0"/>
              <w:autoSpaceDN w:val="0"/>
              <w:adjustRightInd w:val="0"/>
              <w:spacing w:after="0"/>
              <w:textAlignment w:val="baseline"/>
              <w:rPr>
                <w:bCs/>
                <w:sz w:val="18"/>
                <w:szCs w:val="18"/>
                <w:lang w:val="en-US" w:eastAsia="en-GB"/>
              </w:rPr>
            </w:pPr>
            <w:r w:rsidRPr="00D67238">
              <w:rPr>
                <w:bCs/>
                <w:sz w:val="18"/>
                <w:szCs w:val="18"/>
                <w:lang w:eastAsia="en-GB"/>
              </w:rPr>
              <w:t>Study and</w:t>
            </w:r>
            <w:r w:rsidRPr="00D67238">
              <w:rPr>
                <w:sz w:val="18"/>
                <w:szCs w:val="18"/>
                <w:lang w:eastAsia="en-GB"/>
              </w:rPr>
              <w:t xml:space="preserve"> if necessary</w:t>
            </w:r>
            <w:r w:rsidRPr="00D67238">
              <w:rPr>
                <w:bCs/>
                <w:sz w:val="18"/>
                <w:szCs w:val="18"/>
                <w:lang w:eastAsia="en-GB"/>
              </w:rPr>
              <w:t xml:space="preserve"> specify</w:t>
            </w:r>
            <w:r w:rsidRPr="00D67238">
              <w:rPr>
                <w:sz w:val="18"/>
                <w:szCs w:val="18"/>
                <w:lang w:eastAsia="en-GB"/>
              </w:rPr>
              <w:t xml:space="preserve"> or support by declaration</w:t>
            </w:r>
            <w:r w:rsidRPr="00D67238">
              <w:rPr>
                <w:bCs/>
                <w:sz w:val="18"/>
                <w:szCs w:val="18"/>
                <w:lang w:eastAsia="en-GB"/>
              </w:rPr>
              <w:t xml:space="preserve">, </w:t>
            </w:r>
            <w:r w:rsidRPr="00D67238">
              <w:rPr>
                <w:sz w:val="18"/>
                <w:szCs w:val="18"/>
                <w:lang w:eastAsia="en-GB"/>
              </w:rPr>
              <w:t>the corresponding</w:t>
            </w:r>
            <w:r w:rsidRPr="00D67238">
              <w:rPr>
                <w:bCs/>
                <w:sz w:val="18"/>
                <w:szCs w:val="18"/>
                <w:lang w:eastAsia="en-GB"/>
              </w:rPr>
              <w:t xml:space="preserve"> BS requirements, e.g., dynamic range for LP-WUS/LP-SS</w:t>
            </w:r>
            <w:r w:rsidRPr="00D67238">
              <w:rPr>
                <w:sz w:val="18"/>
                <w:szCs w:val="18"/>
                <w:lang w:eastAsia="en-GB"/>
              </w:rPr>
              <w:t xml:space="preserve">. </w:t>
            </w:r>
          </w:p>
          <w:p w14:paraId="27280CAD" w14:textId="77777777" w:rsidR="00D1312C" w:rsidRPr="00D67238" w:rsidRDefault="00D1312C" w:rsidP="00B502F5">
            <w:pPr>
              <w:numPr>
                <w:ilvl w:val="2"/>
                <w:numId w:val="11"/>
              </w:numPr>
              <w:overflowPunct w:val="0"/>
              <w:autoSpaceDE w:val="0"/>
              <w:autoSpaceDN w:val="0"/>
              <w:adjustRightInd w:val="0"/>
              <w:spacing w:after="0"/>
              <w:textAlignment w:val="baseline"/>
              <w:rPr>
                <w:bCs/>
                <w:sz w:val="18"/>
                <w:szCs w:val="18"/>
                <w:lang w:val="en-US" w:eastAsia="en-GB"/>
              </w:rPr>
            </w:pPr>
            <w:r w:rsidRPr="00D67238">
              <w:rPr>
                <w:sz w:val="18"/>
                <w:szCs w:val="18"/>
                <w:lang w:eastAsia="en-GB"/>
              </w:rPr>
              <w:t>C</w:t>
            </w:r>
            <w:r w:rsidRPr="00D67238">
              <w:rPr>
                <w:bCs/>
                <w:sz w:val="18"/>
                <w:szCs w:val="18"/>
                <w:lang w:eastAsia="en-GB"/>
              </w:rPr>
              <w:t>urrent NR BS requirements is baseline</w:t>
            </w:r>
          </w:p>
          <w:p w14:paraId="423FEA4C" w14:textId="5B79C0EC" w:rsidR="00FE3544" w:rsidRPr="00D67238" w:rsidRDefault="00D1312C" w:rsidP="00B502F5">
            <w:pPr>
              <w:numPr>
                <w:ilvl w:val="1"/>
                <w:numId w:val="11"/>
              </w:numPr>
              <w:overflowPunct w:val="0"/>
              <w:autoSpaceDE w:val="0"/>
              <w:autoSpaceDN w:val="0"/>
              <w:adjustRightInd w:val="0"/>
              <w:spacing w:after="0"/>
              <w:textAlignment w:val="baseline"/>
              <w:rPr>
                <w:bCs/>
                <w:sz w:val="18"/>
                <w:szCs w:val="18"/>
                <w:lang w:eastAsia="en-GB"/>
              </w:rPr>
            </w:pPr>
            <w:r w:rsidRPr="00D67238">
              <w:rPr>
                <w:bCs/>
                <w:sz w:val="18"/>
                <w:szCs w:val="18"/>
                <w:lang w:eastAsia="en-GB"/>
              </w:rPr>
              <w:t>Specify necessary RRM requirements</w:t>
            </w:r>
          </w:p>
        </w:tc>
      </w:tr>
    </w:tbl>
    <w:bookmarkEnd w:id="0"/>
    <w:p w14:paraId="5677CA1C" w14:textId="3B97A1CF" w:rsidR="00FE3544" w:rsidRDefault="00FE3544" w:rsidP="009B743F">
      <w:pPr>
        <w:spacing w:beforeLines="100" w:before="240"/>
        <w:jc w:val="both"/>
        <w:rPr>
          <w:lang w:eastAsia="zh-CN"/>
        </w:rPr>
      </w:pPr>
      <w:r>
        <w:rPr>
          <w:lang w:eastAsia="zh-CN"/>
        </w:rPr>
        <w:t xml:space="preserve">In this contribution, we </w:t>
      </w:r>
      <w:r w:rsidR="001D0E62" w:rsidRPr="001D0E62">
        <w:rPr>
          <w:lang w:eastAsia="zh-CN"/>
        </w:rPr>
        <w:t>discuss the RAN</w:t>
      </w:r>
      <w:r w:rsidR="001D0E62">
        <w:rPr>
          <w:lang w:eastAsia="zh-CN"/>
        </w:rPr>
        <w:t>3</w:t>
      </w:r>
      <w:r w:rsidR="001D0E62" w:rsidRPr="001D0E62">
        <w:rPr>
          <w:lang w:eastAsia="zh-CN"/>
        </w:rPr>
        <w:t xml:space="preserve"> related issues</w:t>
      </w:r>
      <w:r>
        <w:rPr>
          <w:lang w:eastAsia="zh-CN"/>
        </w:rPr>
        <w:t xml:space="preserve"> </w:t>
      </w:r>
      <w:r w:rsidR="00532586">
        <w:rPr>
          <w:lang w:eastAsia="zh-CN"/>
        </w:rPr>
        <w:t xml:space="preserve">on </w:t>
      </w:r>
      <w:r w:rsidR="001D0E62">
        <w:rPr>
          <w:lang w:eastAsia="zh-CN"/>
        </w:rPr>
        <w:t xml:space="preserve">the </w:t>
      </w:r>
      <w:r w:rsidR="001D0E62" w:rsidRPr="001D0E62">
        <w:rPr>
          <w:lang w:eastAsia="zh-CN"/>
        </w:rPr>
        <w:t xml:space="preserve">procedure and configuration </w:t>
      </w:r>
      <w:r w:rsidR="0009510A">
        <w:rPr>
          <w:lang w:eastAsia="zh-CN"/>
        </w:rPr>
        <w:t xml:space="preserve">for </w:t>
      </w:r>
      <w:r w:rsidR="00532586">
        <w:rPr>
          <w:lang w:eastAsia="zh-CN"/>
        </w:rPr>
        <w:t>RRC_IDLE/INACTIVE</w:t>
      </w:r>
      <w:r w:rsidR="0009510A">
        <w:rPr>
          <w:lang w:eastAsia="zh-CN"/>
        </w:rPr>
        <w:t xml:space="preserve"> UEs</w:t>
      </w:r>
      <w:r w:rsidR="005C6F9E">
        <w:rPr>
          <w:lang w:eastAsia="zh-CN"/>
        </w:rPr>
        <w:t>.</w:t>
      </w:r>
    </w:p>
    <w:p w14:paraId="4C9189CF" w14:textId="2A6E2A74" w:rsidR="00FE3544" w:rsidRDefault="00FE3544" w:rsidP="00FE3544">
      <w:pPr>
        <w:pStyle w:val="Heading1"/>
        <w:jc w:val="both"/>
        <w:rPr>
          <w:lang w:eastAsia="zh-CN"/>
        </w:rPr>
      </w:pPr>
      <w:r>
        <w:rPr>
          <w:lang w:eastAsia="zh-CN"/>
        </w:rPr>
        <w:lastRenderedPageBreak/>
        <w:t xml:space="preserve">2. </w:t>
      </w:r>
      <w:r w:rsidRPr="007D3E81">
        <w:rPr>
          <w:lang w:eastAsia="zh-CN"/>
        </w:rPr>
        <w:t>Discussion</w:t>
      </w:r>
    </w:p>
    <w:p w14:paraId="4088239B" w14:textId="479F2484" w:rsidR="00A3652D" w:rsidRDefault="00DD0B7B" w:rsidP="00DD0B7B">
      <w:pPr>
        <w:pStyle w:val="Heading2"/>
        <w:rPr>
          <w:rFonts w:eastAsiaTheme="minorEastAsia"/>
          <w:lang w:eastAsia="zh-CN"/>
        </w:rPr>
      </w:pPr>
      <w:r>
        <w:rPr>
          <w:rFonts w:eastAsiaTheme="minorEastAsia"/>
          <w:lang w:eastAsia="zh-CN"/>
        </w:rPr>
        <w:t xml:space="preserve">2.1 </w:t>
      </w:r>
      <w:r w:rsidR="00D131F5">
        <w:rPr>
          <w:rFonts w:eastAsiaTheme="minorEastAsia"/>
          <w:lang w:eastAsia="zh-CN"/>
        </w:rPr>
        <w:t>G</w:t>
      </w:r>
      <w:r w:rsidR="00A3652D">
        <w:rPr>
          <w:rFonts w:eastAsiaTheme="minorEastAsia"/>
          <w:lang w:eastAsia="zh-CN"/>
        </w:rPr>
        <w:t>eneral introduction of LP-WUS</w:t>
      </w:r>
      <w:r w:rsidR="00472CF7">
        <w:rPr>
          <w:rFonts w:eastAsiaTheme="minorEastAsia"/>
          <w:lang w:eastAsia="zh-CN"/>
        </w:rPr>
        <w:t>/WUR</w:t>
      </w:r>
    </w:p>
    <w:p w14:paraId="4F26FE05" w14:textId="4D11AEC6" w:rsidR="006F5C57" w:rsidRDefault="006F5C57" w:rsidP="00DC120C">
      <w:pPr>
        <w:jc w:val="both"/>
        <w:rPr>
          <w:lang w:eastAsia="zh-CN"/>
        </w:rPr>
      </w:pPr>
      <w:r w:rsidRPr="006F5C57">
        <w:rPr>
          <w:lang w:eastAsia="zh-CN"/>
        </w:rPr>
        <w:t xml:space="preserve">The study item on the LP-WUS/WUR was </w:t>
      </w:r>
      <w:r w:rsidR="00F1114C">
        <w:rPr>
          <w:lang w:eastAsia="zh-CN"/>
        </w:rPr>
        <w:t>discussed</w:t>
      </w:r>
      <w:r w:rsidRPr="006F5C57">
        <w:rPr>
          <w:lang w:eastAsia="zh-CN"/>
        </w:rPr>
        <w:t xml:space="preserve"> and concluded in the TR 38.869</w:t>
      </w:r>
      <w:r>
        <w:rPr>
          <w:lang w:eastAsia="zh-CN"/>
        </w:rPr>
        <w:t xml:space="preserve"> [2]</w:t>
      </w:r>
      <w:r w:rsidRPr="006F5C57">
        <w:rPr>
          <w:lang w:eastAsia="zh-CN"/>
        </w:rPr>
        <w:t>.</w:t>
      </w:r>
      <w:r w:rsidR="006B2586">
        <w:rPr>
          <w:lang w:eastAsia="zh-CN"/>
        </w:rPr>
        <w:t xml:space="preserve"> </w:t>
      </w:r>
      <w:r w:rsidR="006F0FCD">
        <w:rPr>
          <w:lang w:eastAsia="zh-CN"/>
        </w:rPr>
        <w:t xml:space="preserve">Instead of </w:t>
      </w:r>
      <w:r w:rsidR="00BD0D1A">
        <w:rPr>
          <w:lang w:eastAsia="zh-CN"/>
        </w:rPr>
        <w:t xml:space="preserve">periodically </w:t>
      </w:r>
      <w:r w:rsidR="006F0FCD">
        <w:rPr>
          <w:lang w:eastAsia="zh-CN"/>
        </w:rPr>
        <w:t xml:space="preserve">monitoring the </w:t>
      </w:r>
      <w:r w:rsidR="00BD0D1A">
        <w:rPr>
          <w:lang w:eastAsia="zh-CN"/>
        </w:rPr>
        <w:t xml:space="preserve">PDCCH in each DRX </w:t>
      </w:r>
      <w:r w:rsidR="00BD0D1A">
        <w:rPr>
          <w:rFonts w:hint="eastAsia"/>
          <w:lang w:eastAsia="zh-CN"/>
        </w:rPr>
        <w:t>cycle</w:t>
      </w:r>
      <w:r w:rsidR="008C47E4">
        <w:rPr>
          <w:lang w:eastAsia="zh-CN"/>
        </w:rPr>
        <w:t>,</w:t>
      </w:r>
      <w:r w:rsidR="00BD0D1A">
        <w:rPr>
          <w:lang w:eastAsia="zh-CN"/>
        </w:rPr>
        <w:t xml:space="preserve"> </w:t>
      </w:r>
      <w:r w:rsidR="008C47E4">
        <w:rPr>
          <w:lang w:eastAsia="zh-CN"/>
        </w:rPr>
        <w:t>t</w:t>
      </w:r>
      <w:r w:rsidR="00BD0D1A">
        <w:rPr>
          <w:lang w:eastAsia="zh-CN"/>
        </w:rPr>
        <w:t>he UE p</w:t>
      </w:r>
      <w:r w:rsidR="00BD0D1A" w:rsidRPr="00BD0D1A">
        <w:rPr>
          <w:lang w:eastAsia="zh-CN"/>
        </w:rPr>
        <w:t xml:space="preserve">ower consumption may be significantly decreased if the UE can only wake up when they are triggered, </w:t>
      </w:r>
      <w:r w:rsidR="00BD0D1A">
        <w:rPr>
          <w:lang w:eastAsia="zh-CN"/>
        </w:rPr>
        <w:t>e.g., by</w:t>
      </w:r>
      <w:r w:rsidR="00BD0D1A" w:rsidRPr="00BD0D1A">
        <w:rPr>
          <w:lang w:eastAsia="zh-CN"/>
        </w:rPr>
        <w:t xml:space="preserve"> paging. This can be achieved by using a wake-up signal</w:t>
      </w:r>
      <w:r w:rsidR="00BD0D1A">
        <w:rPr>
          <w:lang w:eastAsia="zh-CN"/>
        </w:rPr>
        <w:t xml:space="preserve"> (i.e., LP-WUS)</w:t>
      </w:r>
      <w:r w:rsidR="00BD0D1A" w:rsidRPr="00BD0D1A">
        <w:rPr>
          <w:lang w:eastAsia="zh-CN"/>
        </w:rPr>
        <w:t xml:space="preserve"> to trigger the main radio</w:t>
      </w:r>
      <w:r w:rsidR="00BD0D1A">
        <w:rPr>
          <w:lang w:eastAsia="zh-CN"/>
        </w:rPr>
        <w:t xml:space="preserve"> (MR)</w:t>
      </w:r>
      <w:r w:rsidR="00BD0D1A" w:rsidRPr="00BD0D1A">
        <w:rPr>
          <w:lang w:eastAsia="zh-CN"/>
        </w:rPr>
        <w:t xml:space="preserve"> and a separate receiver </w:t>
      </w:r>
      <w:r w:rsidR="00BD0D1A">
        <w:rPr>
          <w:lang w:eastAsia="zh-CN"/>
        </w:rPr>
        <w:t xml:space="preserve">(i.e., LP-WUR) </w:t>
      </w:r>
      <w:r w:rsidR="00BD0D1A" w:rsidRPr="00BD0D1A">
        <w:rPr>
          <w:lang w:eastAsia="zh-CN"/>
        </w:rPr>
        <w:t xml:space="preserve">which has the ability to monitor </w:t>
      </w:r>
      <w:r w:rsidR="00BD0D1A">
        <w:rPr>
          <w:lang w:eastAsia="zh-CN"/>
        </w:rPr>
        <w:t xml:space="preserve">LP-WUS </w:t>
      </w:r>
      <w:r w:rsidR="00BD0D1A" w:rsidRPr="00BD0D1A">
        <w:rPr>
          <w:lang w:eastAsia="zh-CN"/>
        </w:rPr>
        <w:t>with ultra-low power consumption.</w:t>
      </w:r>
    </w:p>
    <w:p w14:paraId="7086AFA0" w14:textId="462FF479" w:rsidR="00BD0D1A" w:rsidRPr="001A4BAD" w:rsidRDefault="00567B3E" w:rsidP="001A4BAD">
      <w:pPr>
        <w:jc w:val="both"/>
        <w:rPr>
          <w:lang w:eastAsia="zh-CN"/>
        </w:rPr>
      </w:pPr>
      <w:r>
        <w:rPr>
          <w:lang w:eastAsia="zh-CN"/>
        </w:rPr>
        <w:t>As indicated in Figure.1, t</w:t>
      </w:r>
      <w:r w:rsidR="002E4F6E">
        <w:rPr>
          <w:lang w:eastAsia="zh-CN"/>
        </w:rPr>
        <w:t xml:space="preserve">he LP-WUR is responsible for detecting and processing LP-WUS along with a newly-designed reference signal (i.e. LP-SS). The </w:t>
      </w:r>
      <w:r w:rsidR="00BC367B">
        <w:rPr>
          <w:rFonts w:hint="eastAsia"/>
          <w:lang w:eastAsia="zh-CN"/>
        </w:rPr>
        <w:t>MR</w:t>
      </w:r>
      <w:r w:rsidR="002E4F6E">
        <w:rPr>
          <w:lang w:eastAsia="zh-CN"/>
        </w:rPr>
        <w:t xml:space="preserve"> works for legacy signalling </w:t>
      </w:r>
      <w:r w:rsidR="002E4F6E">
        <w:rPr>
          <w:rFonts w:hint="eastAsia"/>
          <w:lang w:eastAsia="zh-CN"/>
        </w:rPr>
        <w:t>and</w:t>
      </w:r>
      <w:r w:rsidR="002E4F6E">
        <w:rPr>
          <w:lang w:eastAsia="zh-CN"/>
        </w:rPr>
        <w:t xml:space="preserve"> </w:t>
      </w:r>
      <w:r w:rsidR="002E4F6E">
        <w:rPr>
          <w:rFonts w:hint="eastAsia"/>
          <w:lang w:eastAsia="zh-CN"/>
        </w:rPr>
        <w:t>data</w:t>
      </w:r>
      <w:r w:rsidR="002E4F6E" w:rsidRPr="002E4F6E">
        <w:rPr>
          <w:lang w:eastAsia="zh-CN"/>
        </w:rPr>
        <w:t xml:space="preserve"> transmission and reception</w:t>
      </w:r>
      <w:r w:rsidR="004436C5">
        <w:rPr>
          <w:lang w:eastAsia="zh-CN"/>
        </w:rPr>
        <w:t xml:space="preserve"> </w:t>
      </w:r>
      <w:r w:rsidR="002E4F6E">
        <w:rPr>
          <w:lang w:eastAsia="zh-CN"/>
        </w:rPr>
        <w:t>such as PDCCH/</w:t>
      </w:r>
      <w:r w:rsidR="002E4F6E">
        <w:rPr>
          <w:rFonts w:hint="eastAsia"/>
          <w:lang w:eastAsia="zh-CN"/>
        </w:rPr>
        <w:t>PDSCH</w:t>
      </w:r>
      <w:r w:rsidR="002E4F6E">
        <w:rPr>
          <w:lang w:eastAsia="zh-CN"/>
        </w:rPr>
        <w:t xml:space="preserve"> </w:t>
      </w:r>
      <w:r w:rsidR="002E4F6E">
        <w:rPr>
          <w:rFonts w:hint="eastAsia"/>
          <w:lang w:eastAsia="zh-CN"/>
        </w:rPr>
        <w:t>monitoring</w:t>
      </w:r>
      <w:r w:rsidR="002E4F6E">
        <w:rPr>
          <w:lang w:eastAsia="zh-CN"/>
        </w:rPr>
        <w:t xml:space="preserve"> and </w:t>
      </w:r>
      <w:r w:rsidR="004436C5">
        <w:rPr>
          <w:lang w:eastAsia="zh-CN"/>
        </w:rPr>
        <w:t>PSS/SSS</w:t>
      </w:r>
      <w:r w:rsidR="002E4F6E">
        <w:rPr>
          <w:lang w:eastAsia="zh-CN"/>
        </w:rPr>
        <w:t xml:space="preserve"> reception</w:t>
      </w:r>
      <w:r w:rsidR="004436C5">
        <w:rPr>
          <w:lang w:eastAsia="zh-CN"/>
        </w:rPr>
        <w:t xml:space="preserve">, </w:t>
      </w:r>
      <w:r w:rsidR="004436C5" w:rsidRPr="002E4F6E">
        <w:rPr>
          <w:lang w:eastAsia="zh-CN"/>
        </w:rPr>
        <w:t xml:space="preserve">and can be turned off or set to </w:t>
      </w:r>
      <w:r w:rsidR="004436C5">
        <w:rPr>
          <w:lang w:eastAsia="zh-CN"/>
        </w:rPr>
        <w:t>“ultra-</w:t>
      </w:r>
      <w:r w:rsidR="004436C5" w:rsidRPr="002E4F6E">
        <w:rPr>
          <w:lang w:eastAsia="zh-CN"/>
        </w:rPr>
        <w:t>deep sleep</w:t>
      </w:r>
      <w:r w:rsidR="004436C5">
        <w:rPr>
          <w:lang w:eastAsia="zh-CN"/>
        </w:rPr>
        <w:t>” state</w:t>
      </w:r>
      <w:r w:rsidR="004436C5" w:rsidRPr="002E4F6E">
        <w:rPr>
          <w:lang w:eastAsia="zh-CN"/>
        </w:rPr>
        <w:t xml:space="preserve"> </w:t>
      </w:r>
      <w:r w:rsidR="004436C5">
        <w:rPr>
          <w:lang w:eastAsia="zh-CN"/>
        </w:rPr>
        <w:t>when LP-WUR is on</w:t>
      </w:r>
      <w:r w:rsidR="004436C5" w:rsidRPr="002E4F6E">
        <w:rPr>
          <w:lang w:eastAsia="zh-CN"/>
        </w:rPr>
        <w:t>.</w:t>
      </w:r>
      <w:r w:rsidR="004436C5">
        <w:rPr>
          <w:lang w:eastAsia="zh-CN"/>
        </w:rPr>
        <w:t xml:space="preserve"> </w:t>
      </w:r>
      <w:r w:rsidR="00B728FF">
        <w:rPr>
          <w:lang w:eastAsia="zh-CN"/>
        </w:rPr>
        <w:t>The power saving gain of the LP-WUS/WUR</w:t>
      </w:r>
      <w:r w:rsidR="002E4F6E">
        <w:rPr>
          <w:lang w:eastAsia="zh-CN"/>
        </w:rPr>
        <w:t xml:space="preserve"> mainly</w:t>
      </w:r>
      <w:r w:rsidR="00B728FF">
        <w:rPr>
          <w:lang w:eastAsia="zh-CN"/>
        </w:rPr>
        <w:t xml:space="preserve"> comes from </w:t>
      </w:r>
      <w:r w:rsidR="002E4F6E">
        <w:rPr>
          <w:lang w:eastAsia="zh-CN"/>
        </w:rPr>
        <w:t xml:space="preserve">the new sleep state of MR </w:t>
      </w:r>
      <w:r w:rsidR="004436C5">
        <w:rPr>
          <w:lang w:eastAsia="zh-CN"/>
        </w:rPr>
        <w:t>as well as</w:t>
      </w:r>
      <w:r w:rsidR="002E4F6E">
        <w:rPr>
          <w:lang w:eastAsia="zh-CN"/>
        </w:rPr>
        <w:t xml:space="preserve"> </w:t>
      </w:r>
      <w:r w:rsidR="00B728FF" w:rsidRPr="00B728FF">
        <w:rPr>
          <w:lang w:eastAsia="zh-CN"/>
        </w:rPr>
        <w:t xml:space="preserve">the </w:t>
      </w:r>
      <w:r w:rsidR="00B728FF">
        <w:rPr>
          <w:lang w:eastAsia="zh-CN"/>
        </w:rPr>
        <w:t>low-power</w:t>
      </w:r>
      <w:r w:rsidR="00B728FF" w:rsidRPr="00B728FF">
        <w:rPr>
          <w:lang w:eastAsia="zh-CN"/>
        </w:rPr>
        <w:t xml:space="preserve"> design</w:t>
      </w:r>
      <w:r w:rsidR="00B728FF">
        <w:rPr>
          <w:lang w:eastAsia="zh-CN"/>
        </w:rPr>
        <w:t xml:space="preserve"> of the wake-up signal </w:t>
      </w:r>
      <w:r w:rsidR="004436C5">
        <w:rPr>
          <w:lang w:eastAsia="zh-CN"/>
        </w:rPr>
        <w:t>and</w:t>
      </w:r>
      <w:r w:rsidR="00B728FF" w:rsidRPr="00B728FF">
        <w:rPr>
          <w:lang w:eastAsia="zh-CN"/>
        </w:rPr>
        <w:t xml:space="preserve"> hardware module of the wake-up receiver</w:t>
      </w:r>
      <w:r w:rsidR="004436C5">
        <w:rPr>
          <w:lang w:eastAsia="zh-CN"/>
        </w:rPr>
        <w:t>.</w:t>
      </w:r>
    </w:p>
    <w:p w14:paraId="10B69D1B" w14:textId="2C6272AB" w:rsidR="00B1123C" w:rsidRDefault="00A92F78">
      <w:pPr>
        <w:jc w:val="center"/>
        <w:rPr>
          <w:lang w:eastAsia="zh-CN"/>
        </w:rPr>
      </w:pPr>
      <w:r w:rsidRPr="00A92F78">
        <w:rPr>
          <w:noProof/>
          <w:lang w:eastAsia="zh-CN"/>
        </w:rPr>
        <w:drawing>
          <wp:inline distT="0" distB="0" distL="0" distR="0" wp14:anchorId="3F3BF0B2" wp14:editId="14585378">
            <wp:extent cx="3131012" cy="102613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131012" cy="1026130"/>
                    </a:xfrm>
                    <a:prstGeom prst="rect">
                      <a:avLst/>
                    </a:prstGeom>
                  </pic:spPr>
                </pic:pic>
              </a:graphicData>
            </a:graphic>
          </wp:inline>
        </w:drawing>
      </w:r>
    </w:p>
    <w:p w14:paraId="57D5CE01" w14:textId="45055D7D" w:rsidR="00DC4408" w:rsidRPr="00193B6B" w:rsidRDefault="00DC4408" w:rsidP="001A4BAD">
      <w:pPr>
        <w:jc w:val="center"/>
        <w:rPr>
          <w:lang w:eastAsia="zh-CN"/>
        </w:rPr>
      </w:pPr>
      <w:r>
        <w:rPr>
          <w:lang w:eastAsia="zh-CN"/>
        </w:rPr>
        <w:t xml:space="preserve">Figure 1: </w:t>
      </w:r>
      <w:r w:rsidR="00F979EB">
        <w:rPr>
          <w:lang w:eastAsia="zh-CN"/>
        </w:rPr>
        <w:t xml:space="preserve">general </w:t>
      </w:r>
      <w:r w:rsidR="00A559B8">
        <w:rPr>
          <w:lang w:eastAsia="zh-CN"/>
        </w:rPr>
        <w:t>framework of LP WUS/WUR</w:t>
      </w:r>
    </w:p>
    <w:p w14:paraId="0B2D45A7" w14:textId="2FA9B33B" w:rsidR="00DA2A7D" w:rsidRDefault="00AA31A8" w:rsidP="001A4BAD">
      <w:pPr>
        <w:jc w:val="both"/>
        <w:rPr>
          <w:lang w:eastAsia="zh-CN"/>
        </w:rPr>
      </w:pPr>
      <w:r w:rsidRPr="00AA31A8">
        <w:rPr>
          <w:lang w:eastAsia="zh-CN"/>
        </w:rPr>
        <w:t xml:space="preserve">In </w:t>
      </w:r>
      <w:r w:rsidRPr="00DC120C">
        <w:rPr>
          <w:lang w:eastAsia="zh-CN"/>
        </w:rPr>
        <w:t>RRC_IDLE/INACTIVE</w:t>
      </w:r>
      <w:r>
        <w:rPr>
          <w:lang w:eastAsia="zh-CN"/>
        </w:rPr>
        <w:t xml:space="preserve"> state, </w:t>
      </w:r>
      <w:r w:rsidR="00BC367B">
        <w:rPr>
          <w:rFonts w:hint="eastAsia"/>
          <w:lang w:eastAsia="zh-CN"/>
        </w:rPr>
        <w:t>the</w:t>
      </w:r>
      <w:r w:rsidR="00BC367B">
        <w:rPr>
          <w:lang w:eastAsia="zh-CN"/>
        </w:rPr>
        <w:t xml:space="preserve"> impact of LP-WUS on</w:t>
      </w:r>
      <w:r w:rsidR="00A31E69">
        <w:rPr>
          <w:lang w:eastAsia="zh-CN"/>
        </w:rPr>
        <w:t xml:space="preserve"> the legacy</w:t>
      </w:r>
      <w:r w:rsidR="00A31E69" w:rsidRPr="00A31E69">
        <w:rPr>
          <w:lang w:eastAsia="zh-CN"/>
        </w:rPr>
        <w:t xml:space="preserve"> procedures </w:t>
      </w:r>
      <w:r w:rsidR="00A31E69">
        <w:rPr>
          <w:lang w:eastAsia="zh-CN"/>
        </w:rPr>
        <w:t>should be considered</w:t>
      </w:r>
      <w:r w:rsidR="00ED7F64">
        <w:rPr>
          <w:rFonts w:hint="eastAsia"/>
          <w:lang w:eastAsia="zh-CN"/>
        </w:rPr>
        <w:t>,</w:t>
      </w:r>
      <w:r>
        <w:rPr>
          <w:lang w:eastAsia="zh-CN"/>
        </w:rPr>
        <w:t xml:space="preserve"> </w:t>
      </w:r>
      <w:r w:rsidR="00BC367B" w:rsidRPr="00BC367B">
        <w:rPr>
          <w:lang w:eastAsia="zh-CN"/>
        </w:rPr>
        <w:t>which specif</w:t>
      </w:r>
      <w:r w:rsidR="00D0262D">
        <w:rPr>
          <w:lang w:eastAsia="zh-CN"/>
        </w:rPr>
        <w:t>ies</w:t>
      </w:r>
      <w:r w:rsidR="00BC367B" w:rsidRPr="00BC367B">
        <w:rPr>
          <w:lang w:eastAsia="zh-CN"/>
        </w:rPr>
        <w:t xml:space="preserve"> how UEs shall monitor paging, keep system information up to date, receive ETWS/CMAS information, and perform RRM measurements and corresponding cell selection/re-selection to ensure that UE is camping on the </w:t>
      </w:r>
      <w:r w:rsidR="001E6545">
        <w:rPr>
          <w:lang w:eastAsia="zh-CN"/>
        </w:rPr>
        <w:t>suitable</w:t>
      </w:r>
      <w:r w:rsidR="00BC367B" w:rsidRPr="00BC367B">
        <w:rPr>
          <w:lang w:eastAsia="zh-CN"/>
        </w:rPr>
        <w:t xml:space="preserve"> cell. </w:t>
      </w:r>
      <w:r w:rsidR="0018402E">
        <w:rPr>
          <w:lang w:eastAsia="zh-CN"/>
        </w:rPr>
        <w:t xml:space="preserve">During the previous meetings, </w:t>
      </w:r>
      <w:r w:rsidR="00781DF2">
        <w:rPr>
          <w:lang w:eastAsia="zh-CN"/>
        </w:rPr>
        <w:t>RAN1</w:t>
      </w:r>
      <w:r w:rsidR="00DC120C">
        <w:rPr>
          <w:lang w:eastAsia="zh-CN"/>
        </w:rPr>
        <w:t xml:space="preserve"> and RAN2</w:t>
      </w:r>
      <w:r w:rsidR="00781DF2">
        <w:rPr>
          <w:lang w:eastAsia="zh-CN"/>
        </w:rPr>
        <w:t xml:space="preserve"> </w:t>
      </w:r>
      <w:r w:rsidR="009F67E2">
        <w:rPr>
          <w:lang w:eastAsia="zh-CN"/>
        </w:rPr>
        <w:t>made many agreements on the LP-WUS</w:t>
      </w:r>
      <w:r w:rsidR="00BC367B">
        <w:rPr>
          <w:lang w:eastAsia="zh-CN"/>
        </w:rPr>
        <w:t>/</w:t>
      </w:r>
      <w:r w:rsidR="009F67E2">
        <w:rPr>
          <w:lang w:eastAsia="zh-CN"/>
        </w:rPr>
        <w:t>WU</w:t>
      </w:r>
      <w:r w:rsidR="009F67E2">
        <w:rPr>
          <w:rFonts w:hint="eastAsia"/>
          <w:lang w:eastAsia="zh-CN"/>
        </w:rPr>
        <w:t>R</w:t>
      </w:r>
      <w:r w:rsidR="00DC120C">
        <w:rPr>
          <w:lang w:eastAsia="zh-CN"/>
        </w:rPr>
        <w:t xml:space="preserve"> in</w:t>
      </w:r>
      <w:r w:rsidR="00DC120C" w:rsidRPr="00DC120C">
        <w:rPr>
          <w:lang w:eastAsia="zh-CN"/>
        </w:rPr>
        <w:t xml:space="preserve"> RRC_IDLE/INACTIVE</w:t>
      </w:r>
      <w:r w:rsidR="00DC120C">
        <w:rPr>
          <w:lang w:eastAsia="zh-CN"/>
        </w:rPr>
        <w:t xml:space="preserve"> state</w:t>
      </w:r>
      <w:r w:rsidR="002E03D1">
        <w:rPr>
          <w:lang w:eastAsia="zh-CN"/>
        </w:rPr>
        <w:t>, which is given in the following sections</w:t>
      </w:r>
      <w:r w:rsidR="00551934">
        <w:rPr>
          <w:lang w:eastAsia="zh-CN"/>
        </w:rPr>
        <w:t xml:space="preserve">. </w:t>
      </w:r>
    </w:p>
    <w:p w14:paraId="1C4DB1C2" w14:textId="77777777" w:rsidR="00B3171A" w:rsidRPr="00193B6B" w:rsidRDefault="00B3171A" w:rsidP="001A4BAD">
      <w:pPr>
        <w:jc w:val="both"/>
        <w:rPr>
          <w:lang w:eastAsia="zh-CN"/>
        </w:rPr>
      </w:pPr>
    </w:p>
    <w:p w14:paraId="1D432177" w14:textId="48C5DC88" w:rsidR="00DD0B7B" w:rsidRDefault="00C60FDE" w:rsidP="00DD0B7B">
      <w:pPr>
        <w:pStyle w:val="Heading2"/>
        <w:rPr>
          <w:rFonts w:eastAsiaTheme="minorEastAsia"/>
          <w:lang w:eastAsia="zh-CN"/>
        </w:rPr>
      </w:pPr>
      <w:r>
        <w:rPr>
          <w:rFonts w:eastAsiaTheme="minorEastAsia"/>
          <w:lang w:eastAsia="zh-CN"/>
        </w:rPr>
        <w:t xml:space="preserve">2.2 </w:t>
      </w:r>
      <w:r w:rsidR="007F3700">
        <w:rPr>
          <w:rFonts w:eastAsiaTheme="minorEastAsia" w:hint="eastAsia"/>
          <w:lang w:eastAsia="zh-CN"/>
        </w:rPr>
        <w:t>LP-WUS</w:t>
      </w:r>
      <w:r w:rsidR="007F3700">
        <w:rPr>
          <w:rFonts w:eastAsiaTheme="minorEastAsia"/>
          <w:lang w:eastAsia="zh-CN"/>
        </w:rPr>
        <w:t xml:space="preserve"> </w:t>
      </w:r>
      <w:r w:rsidR="00895B49">
        <w:rPr>
          <w:rFonts w:eastAsiaTheme="minorEastAsia"/>
          <w:lang w:eastAsia="zh-CN"/>
        </w:rPr>
        <w:t xml:space="preserve">CN-based </w:t>
      </w:r>
      <w:r w:rsidR="007F3700">
        <w:rPr>
          <w:rFonts w:eastAsiaTheme="minorEastAsia" w:hint="eastAsia"/>
          <w:lang w:eastAsia="zh-CN"/>
        </w:rPr>
        <w:t>Subgrouping</w:t>
      </w:r>
      <w:r w:rsidR="00DD0B7B" w:rsidRPr="00CA249B">
        <w:rPr>
          <w:rFonts w:eastAsiaTheme="minorEastAsia"/>
          <w:lang w:eastAsia="zh-CN"/>
        </w:rPr>
        <w:t xml:space="preserve"> </w:t>
      </w:r>
      <w:r w:rsidR="00895B49">
        <w:rPr>
          <w:rFonts w:eastAsiaTheme="minorEastAsia"/>
          <w:lang w:eastAsia="zh-CN"/>
        </w:rPr>
        <w:t>and UE-ID based Subgrouping</w:t>
      </w:r>
    </w:p>
    <w:p w14:paraId="2A7FB1D1" w14:textId="2A66790F" w:rsidR="00780899" w:rsidRPr="007D476C" w:rsidRDefault="00685E17" w:rsidP="00707803">
      <w:pPr>
        <w:jc w:val="both"/>
        <w:rPr>
          <w:rFonts w:eastAsiaTheme="minorEastAsia"/>
          <w:bCs/>
          <w:szCs w:val="22"/>
        </w:rPr>
      </w:pPr>
      <w:r>
        <w:rPr>
          <w:lang w:val="en-US" w:eastAsia="zh-CN"/>
        </w:rPr>
        <w:t xml:space="preserve">As </w:t>
      </w:r>
      <w:r w:rsidR="00DB5A22">
        <w:rPr>
          <w:lang w:val="en-US" w:eastAsia="zh-CN"/>
        </w:rPr>
        <w:t>observed</w:t>
      </w:r>
      <w:r>
        <w:rPr>
          <w:lang w:val="en-US" w:eastAsia="zh-CN"/>
        </w:rPr>
        <w:t xml:space="preserve"> in</w:t>
      </w:r>
      <w:r w:rsidR="00F2700A">
        <w:rPr>
          <w:lang w:val="en-US" w:eastAsia="zh-CN"/>
        </w:rPr>
        <w:t xml:space="preserve"> the WID, the main objective for LP-WUS in RRC_IDLE/INACTIVE mode is to trigger the paging monitoring. </w:t>
      </w:r>
      <w:r w:rsidR="00BD6B76">
        <w:rPr>
          <w:lang w:val="en-US" w:eastAsia="zh-CN"/>
        </w:rPr>
        <w:t xml:space="preserve"> </w:t>
      </w:r>
      <w:r w:rsidR="00780899" w:rsidRPr="007D476C">
        <w:rPr>
          <w:rFonts w:eastAsiaTheme="minorEastAsia"/>
          <w:bCs/>
          <w:szCs w:val="22"/>
        </w:rPr>
        <w:t>RAN1 made the following related agreements in RAN1#116</w:t>
      </w:r>
      <w:r w:rsidR="00780899">
        <w:rPr>
          <w:rFonts w:eastAsiaTheme="minorEastAsia"/>
          <w:bCs/>
          <w:szCs w:val="22"/>
        </w:rPr>
        <w:t xml:space="preserve"> [2]</w:t>
      </w:r>
      <w:r w:rsidR="00780899" w:rsidRPr="007D476C">
        <w:rPr>
          <w:rFonts w:eastAsiaTheme="minorEastAsia"/>
          <w:bCs/>
          <w:szCs w:val="22"/>
        </w:rPr>
        <w:t>:</w:t>
      </w:r>
      <w:r w:rsidR="00780899" w:rsidRPr="007D476C">
        <w:t xml:space="preserve"> </w:t>
      </w:r>
    </w:p>
    <w:tbl>
      <w:tblPr>
        <w:tblStyle w:val="TableGrid"/>
        <w:tblW w:w="0" w:type="auto"/>
        <w:tblLook w:val="04A0" w:firstRow="1" w:lastRow="0" w:firstColumn="1" w:lastColumn="0" w:noHBand="0" w:noVBand="1"/>
      </w:tblPr>
      <w:tblGrid>
        <w:gridCol w:w="9623"/>
      </w:tblGrid>
      <w:tr w:rsidR="00780899" w:rsidRPr="007D476C" w14:paraId="2B46AD9C" w14:textId="77777777" w:rsidTr="0070211E">
        <w:tc>
          <w:tcPr>
            <w:tcW w:w="9628" w:type="dxa"/>
          </w:tcPr>
          <w:p w14:paraId="7FD55578" w14:textId="77777777" w:rsidR="00780899" w:rsidRPr="001E0E3C" w:rsidRDefault="00780899" w:rsidP="0070211E">
            <w:pPr>
              <w:spacing w:after="0"/>
              <w:rPr>
                <w:rFonts w:eastAsia="Batang"/>
                <w:b/>
                <w:highlight w:val="green"/>
                <w:lang w:bidi="ar"/>
              </w:rPr>
            </w:pPr>
            <w:r w:rsidRPr="007D476C">
              <w:rPr>
                <w:rFonts w:eastAsia="Batang"/>
                <w:b/>
                <w:highlight w:val="green"/>
                <w:lang w:bidi="ar"/>
              </w:rPr>
              <w:t>RAN1#116 Agreement</w:t>
            </w:r>
            <w:r>
              <w:rPr>
                <w:rFonts w:eastAsia="Batang"/>
                <w:b/>
                <w:highlight w:val="green"/>
                <w:lang w:bidi="ar"/>
              </w:rPr>
              <w:t>s</w:t>
            </w:r>
          </w:p>
          <w:p w14:paraId="363CE5CA" w14:textId="77777777" w:rsidR="00780899" w:rsidRPr="009650D5" w:rsidRDefault="00780899" w:rsidP="00780899">
            <w:pPr>
              <w:pStyle w:val="ListParagraph"/>
              <w:numPr>
                <w:ilvl w:val="0"/>
                <w:numId w:val="19"/>
              </w:numPr>
              <w:overflowPunct w:val="0"/>
              <w:autoSpaceDE w:val="0"/>
              <w:autoSpaceDN w:val="0"/>
              <w:adjustRightInd w:val="0"/>
              <w:ind w:leftChars="0"/>
              <w:jc w:val="both"/>
              <w:textAlignment w:val="baseline"/>
              <w:rPr>
                <w:lang w:val="en-GB" w:eastAsia="en-US"/>
              </w:rPr>
            </w:pPr>
            <w:r w:rsidRPr="004146AD">
              <w:rPr>
                <w:lang w:val="en-GB" w:eastAsia="en-US"/>
              </w:rPr>
              <w:t xml:space="preserve">For the case where a UE supports PEI and PEI is configured by the gNB, after the UE receives LP-WUS indicating wake-up, </w:t>
            </w:r>
            <w:r w:rsidRPr="009650D5">
              <w:rPr>
                <w:lang w:val="en-GB" w:eastAsia="en-US"/>
              </w:rPr>
              <w:t>it is up to UE implementation whether to monitor PEI or not.</w:t>
            </w:r>
          </w:p>
          <w:p w14:paraId="59484056" w14:textId="77777777" w:rsidR="00780899" w:rsidRPr="009650D5" w:rsidRDefault="00780899" w:rsidP="00780899">
            <w:pPr>
              <w:pStyle w:val="ListParagraph"/>
              <w:numPr>
                <w:ilvl w:val="0"/>
                <w:numId w:val="19"/>
              </w:numPr>
              <w:ind w:leftChars="0"/>
              <w:rPr>
                <w:szCs w:val="22"/>
                <w:lang w:val="en-GB" w:eastAsia="en-US"/>
              </w:rPr>
            </w:pPr>
            <w:r w:rsidRPr="009650D5">
              <w:rPr>
                <w:szCs w:val="22"/>
                <w:lang w:val="en-GB" w:eastAsia="en-US"/>
              </w:rPr>
              <w:t>It is supported that the UE monitors the legacy PO after receiving LP-WUS indicating wake-up.</w:t>
            </w:r>
          </w:p>
          <w:p w14:paraId="43D907CC" w14:textId="77777777" w:rsidR="00780899" w:rsidRPr="007D476C" w:rsidRDefault="00780899" w:rsidP="00780899">
            <w:pPr>
              <w:numPr>
                <w:ilvl w:val="0"/>
                <w:numId w:val="18"/>
              </w:numPr>
              <w:spacing w:after="0" w:line="259" w:lineRule="auto"/>
              <w:rPr>
                <w:rFonts w:eastAsia="Batang"/>
                <w:szCs w:val="22"/>
                <w:lang w:eastAsia="x-none"/>
              </w:rPr>
            </w:pPr>
            <w:r w:rsidRPr="009650D5">
              <w:rPr>
                <w:rFonts w:eastAsia="Batang"/>
                <w:szCs w:val="22"/>
                <w:lang w:eastAsia="x-none"/>
              </w:rPr>
              <w:t>FFS: support of UE monitoring dynamic</w:t>
            </w:r>
            <w:r w:rsidRPr="007D476C">
              <w:rPr>
                <w:rFonts w:eastAsia="Batang"/>
                <w:szCs w:val="22"/>
                <w:lang w:eastAsia="x-none"/>
              </w:rPr>
              <w:t xml:space="preserve"> PO</w:t>
            </w:r>
          </w:p>
          <w:p w14:paraId="780CEDCE" w14:textId="77777777" w:rsidR="00780899" w:rsidRPr="007D476C" w:rsidRDefault="00780899" w:rsidP="0070211E">
            <w:pPr>
              <w:spacing w:after="0"/>
              <w:rPr>
                <w:rFonts w:ascii="Times" w:eastAsia="Batang" w:hAnsi="Times"/>
                <w:szCs w:val="22"/>
                <w:lang w:bidi="ar"/>
              </w:rPr>
            </w:pPr>
          </w:p>
          <w:p w14:paraId="230BE9BB" w14:textId="77777777" w:rsidR="00780899" w:rsidRPr="004146AD" w:rsidRDefault="00780899" w:rsidP="00780899">
            <w:pPr>
              <w:pStyle w:val="ListParagraph"/>
              <w:numPr>
                <w:ilvl w:val="0"/>
                <w:numId w:val="19"/>
              </w:numPr>
              <w:ind w:leftChars="0"/>
              <w:rPr>
                <w:b/>
                <w:bCs/>
                <w:szCs w:val="22"/>
                <w:lang w:val="en-GB" w:eastAsia="en-US"/>
              </w:rPr>
            </w:pPr>
            <w:r w:rsidRPr="004146AD">
              <w:rPr>
                <w:b/>
                <w:bCs/>
                <w:szCs w:val="22"/>
                <w:lang w:val="en-GB" w:eastAsia="en-US"/>
              </w:rPr>
              <w:t>Conclusion</w:t>
            </w:r>
          </w:p>
          <w:p w14:paraId="1B126202" w14:textId="77777777" w:rsidR="00780899" w:rsidRPr="007D476C" w:rsidRDefault="00780899" w:rsidP="0070211E">
            <w:pPr>
              <w:spacing w:after="0"/>
              <w:ind w:left="420"/>
              <w:rPr>
                <w:rFonts w:ascii="Times" w:eastAsia="Batang" w:hAnsi="Times"/>
              </w:rPr>
            </w:pPr>
            <w:r w:rsidRPr="007D476C">
              <w:rPr>
                <w:rFonts w:ascii="Times" w:eastAsia="Batang" w:hAnsi="Times"/>
                <w:szCs w:val="22"/>
              </w:rPr>
              <w:t>For idle/inactive mode, how to map a UE to a subgroup ID for LP-WUS is left to RAN2 to decide.</w:t>
            </w:r>
          </w:p>
        </w:tc>
      </w:tr>
    </w:tbl>
    <w:p w14:paraId="13EE16AC" w14:textId="52F6963A" w:rsidR="003740FC" w:rsidRDefault="00780899" w:rsidP="00183A2C">
      <w:pPr>
        <w:spacing w:beforeLines="50" w:before="120"/>
        <w:ind w:left="284"/>
        <w:rPr>
          <w:rFonts w:eastAsiaTheme="minorEastAsia"/>
          <w:b/>
          <w:bCs/>
          <w:szCs w:val="22"/>
        </w:rPr>
      </w:pPr>
      <w:r w:rsidRPr="00450705">
        <w:rPr>
          <w:rFonts w:eastAsiaTheme="minorEastAsia"/>
          <w:b/>
          <w:bCs/>
          <w:szCs w:val="22"/>
        </w:rPr>
        <w:t xml:space="preserve">Observation </w:t>
      </w:r>
      <w:r w:rsidR="003740FC">
        <w:rPr>
          <w:rFonts w:eastAsiaTheme="minorEastAsia"/>
          <w:b/>
          <w:bCs/>
          <w:szCs w:val="22"/>
        </w:rPr>
        <w:t>1</w:t>
      </w:r>
      <w:r w:rsidRPr="00450705">
        <w:rPr>
          <w:rFonts w:eastAsiaTheme="minorEastAsia"/>
          <w:b/>
          <w:bCs/>
          <w:szCs w:val="22"/>
        </w:rPr>
        <w:t xml:space="preserve">: </w:t>
      </w:r>
      <w:r w:rsidR="008E038E">
        <w:rPr>
          <w:rFonts w:eastAsiaTheme="minorEastAsia"/>
          <w:b/>
          <w:bCs/>
          <w:szCs w:val="22"/>
        </w:rPr>
        <w:t>T</w:t>
      </w:r>
      <w:r w:rsidR="008E038E" w:rsidRPr="008E038E">
        <w:rPr>
          <w:rFonts w:eastAsiaTheme="minorEastAsia"/>
          <w:b/>
          <w:bCs/>
          <w:szCs w:val="22"/>
        </w:rPr>
        <w:t>he UE monitors the legacy PO after receiving LP-WUS indicating wake-up</w:t>
      </w:r>
      <w:r w:rsidR="00221CE6">
        <w:rPr>
          <w:rFonts w:eastAsiaTheme="minorEastAsia"/>
          <w:b/>
          <w:bCs/>
          <w:szCs w:val="22"/>
        </w:rPr>
        <w:t xml:space="preserve">. </w:t>
      </w:r>
    </w:p>
    <w:p w14:paraId="517F0D11" w14:textId="28E54B7C" w:rsidR="00780899" w:rsidRPr="00450705" w:rsidRDefault="003740FC" w:rsidP="00183A2C">
      <w:pPr>
        <w:spacing w:beforeLines="50" w:before="120"/>
        <w:ind w:left="284"/>
        <w:rPr>
          <w:rFonts w:eastAsiaTheme="minorEastAsia"/>
          <w:b/>
          <w:bCs/>
          <w:szCs w:val="22"/>
        </w:rPr>
      </w:pPr>
      <w:bookmarkStart w:id="32" w:name="_Hlk173433912"/>
      <w:r>
        <w:rPr>
          <w:rFonts w:eastAsiaTheme="minorEastAsia"/>
          <w:b/>
          <w:bCs/>
          <w:szCs w:val="22"/>
        </w:rPr>
        <w:t xml:space="preserve">Observation 2: </w:t>
      </w:r>
      <w:r w:rsidR="00E62586" w:rsidRPr="00E62586">
        <w:rPr>
          <w:rFonts w:eastAsiaTheme="minorEastAsia"/>
          <w:b/>
          <w:bCs/>
          <w:szCs w:val="22"/>
        </w:rPr>
        <w:t>For a UE support</w:t>
      </w:r>
      <w:r w:rsidR="004A59D5">
        <w:rPr>
          <w:rFonts w:eastAsiaTheme="minorEastAsia"/>
          <w:b/>
          <w:bCs/>
          <w:szCs w:val="22"/>
        </w:rPr>
        <w:t>ing</w:t>
      </w:r>
      <w:r w:rsidR="00E62586" w:rsidRPr="00E62586">
        <w:rPr>
          <w:rFonts w:eastAsiaTheme="minorEastAsia"/>
          <w:b/>
          <w:bCs/>
          <w:szCs w:val="22"/>
        </w:rPr>
        <w:t xml:space="preserve"> PEI, after the UE receives LP-WUS indicating wake-up, it is up to UE implementation whether to monitor PEI or not</w:t>
      </w:r>
      <w:r w:rsidR="00780899" w:rsidRPr="00450705">
        <w:rPr>
          <w:rFonts w:eastAsiaTheme="minorEastAsia"/>
          <w:b/>
          <w:bCs/>
          <w:szCs w:val="22"/>
        </w:rPr>
        <w:t>.</w:t>
      </w:r>
      <w:bookmarkEnd w:id="32"/>
    </w:p>
    <w:p w14:paraId="7B4AB006" w14:textId="571E6535" w:rsidR="00DD0B7B" w:rsidRPr="00DD0B7B" w:rsidRDefault="00183A2C" w:rsidP="004247DF">
      <w:pPr>
        <w:jc w:val="both"/>
        <w:rPr>
          <w:lang w:val="en-US" w:eastAsia="zh-CN"/>
        </w:rPr>
      </w:pPr>
      <w:r>
        <w:rPr>
          <w:lang w:val="en-US" w:eastAsia="zh-CN"/>
        </w:rPr>
        <w:t>Meanwhile</w:t>
      </w:r>
      <w:r w:rsidR="009D23CF">
        <w:rPr>
          <w:lang w:val="en-US" w:eastAsia="zh-CN"/>
        </w:rPr>
        <w:t xml:space="preserve">, </w:t>
      </w:r>
      <w:r w:rsidR="007E3250">
        <w:rPr>
          <w:lang w:val="en-US" w:eastAsia="zh-CN"/>
        </w:rPr>
        <w:t xml:space="preserve">RAN2 </w:t>
      </w:r>
      <w:r w:rsidR="003B3F5E">
        <w:rPr>
          <w:lang w:val="en-US" w:eastAsia="zh-CN"/>
        </w:rPr>
        <w:t>discussed that t</w:t>
      </w:r>
      <w:r w:rsidR="001E0947">
        <w:rPr>
          <w:lang w:val="en-US" w:eastAsia="zh-CN"/>
        </w:rPr>
        <w:t xml:space="preserve">wo </w:t>
      </w:r>
      <w:r w:rsidR="00002488">
        <w:rPr>
          <w:lang w:val="en-US" w:eastAsia="zh-CN"/>
        </w:rPr>
        <w:t xml:space="preserve">types of subgrouping method can be reused from Rel-17 </w:t>
      </w:r>
      <w:r w:rsidR="00002488">
        <w:rPr>
          <w:rFonts w:hint="eastAsia"/>
          <w:lang w:val="en-US" w:eastAsia="zh-CN"/>
        </w:rPr>
        <w:t>PEI,</w:t>
      </w:r>
      <w:r w:rsidR="00002488">
        <w:rPr>
          <w:lang w:val="en-US" w:eastAsia="zh-CN"/>
        </w:rPr>
        <w:t xml:space="preserve"> i.e., CN </w:t>
      </w:r>
      <w:r w:rsidR="006758C7" w:rsidRPr="00C57EBD">
        <w:rPr>
          <w:rFonts w:eastAsia="Yu Mincho"/>
        </w:rPr>
        <w:t xml:space="preserve">controlled </w:t>
      </w:r>
      <w:r w:rsidR="00002488">
        <w:rPr>
          <w:lang w:val="en-US" w:eastAsia="zh-CN"/>
        </w:rPr>
        <w:t>and UE</w:t>
      </w:r>
      <w:r w:rsidR="00002488">
        <w:rPr>
          <w:rFonts w:hint="eastAsia"/>
          <w:lang w:val="en-US" w:eastAsia="zh-CN"/>
        </w:rPr>
        <w:t>_</w:t>
      </w:r>
      <w:r w:rsidR="00002488">
        <w:rPr>
          <w:lang w:val="en-US" w:eastAsia="zh-CN"/>
        </w:rPr>
        <w:t>ID based subgrouping</w:t>
      </w:r>
      <w:r w:rsidR="00F2700A">
        <w:rPr>
          <w:lang w:val="en-US" w:eastAsia="zh-CN"/>
        </w:rPr>
        <w:t xml:space="preserve"> a</w:t>
      </w:r>
      <w:r w:rsidR="00002488">
        <w:rPr>
          <w:lang w:val="en-US" w:eastAsia="zh-CN"/>
        </w:rPr>
        <w:t xml:space="preserve">nd the following agreement </w:t>
      </w:r>
      <w:r w:rsidR="00F929EF">
        <w:rPr>
          <w:lang w:val="en-US" w:eastAsia="zh-CN"/>
        </w:rPr>
        <w:t>were</w:t>
      </w:r>
      <w:r w:rsidR="00002488">
        <w:rPr>
          <w:lang w:val="en-US" w:eastAsia="zh-CN"/>
        </w:rPr>
        <w:t xml:space="preserve"> made</w:t>
      </w:r>
      <w:r w:rsidR="00002488" w:rsidRPr="00002488">
        <w:rPr>
          <w:rFonts w:hint="eastAsia"/>
          <w:lang w:val="en-US" w:eastAsia="zh-CN"/>
        </w:rPr>
        <w:t xml:space="preserve"> </w:t>
      </w:r>
      <w:r w:rsidR="00C24E47">
        <w:rPr>
          <w:lang w:val="en-US" w:eastAsia="zh-CN"/>
        </w:rPr>
        <w:t>at previous two</w:t>
      </w:r>
      <w:r w:rsidR="00002488">
        <w:rPr>
          <w:lang w:val="en-US" w:eastAsia="zh-CN"/>
        </w:rPr>
        <w:t xml:space="preserve"> </w:t>
      </w:r>
      <w:r w:rsidR="00C24E47">
        <w:rPr>
          <w:lang w:val="en-US" w:eastAsia="zh-CN"/>
        </w:rPr>
        <w:t xml:space="preserve">RAN2 </w:t>
      </w:r>
      <w:r w:rsidR="00002488">
        <w:rPr>
          <w:lang w:val="en-US" w:eastAsia="zh-CN"/>
        </w:rPr>
        <w:t>meeting</w:t>
      </w:r>
      <w:r w:rsidR="00C24E47">
        <w:rPr>
          <w:lang w:val="en-US" w:eastAsia="zh-CN"/>
        </w:rPr>
        <w:t>s</w:t>
      </w:r>
      <w:r w:rsidR="006758C7">
        <w:rPr>
          <w:lang w:val="en-US" w:eastAsia="zh-CN"/>
        </w:rPr>
        <w:t xml:space="preserve"> </w:t>
      </w:r>
      <w:r w:rsidR="006758C7" w:rsidRPr="006876BF">
        <w:rPr>
          <w:rFonts w:eastAsiaTheme="minorEastAsia"/>
          <w:lang w:eastAsia="zh-CN"/>
        </w:rPr>
        <w:t>[</w:t>
      </w:r>
      <w:r w:rsidR="00787B36">
        <w:rPr>
          <w:rFonts w:eastAsiaTheme="minorEastAsia"/>
          <w:lang w:eastAsia="zh-CN"/>
        </w:rPr>
        <w:t>3</w:t>
      </w:r>
      <w:r w:rsidR="006758C7" w:rsidRPr="006876BF">
        <w:rPr>
          <w:rFonts w:eastAsiaTheme="minorEastAsia"/>
          <w:lang w:eastAsia="zh-CN"/>
        </w:rPr>
        <w:t>]</w:t>
      </w:r>
      <w:r w:rsidR="00787B36" w:rsidRPr="00787B36">
        <w:rPr>
          <w:rFonts w:eastAsiaTheme="minorEastAsia"/>
          <w:lang w:eastAsia="zh-CN"/>
        </w:rPr>
        <w:t xml:space="preserve"> </w:t>
      </w:r>
      <w:r w:rsidR="00787B36" w:rsidRPr="006876BF">
        <w:rPr>
          <w:rFonts w:eastAsiaTheme="minorEastAsia"/>
          <w:lang w:eastAsia="zh-CN"/>
        </w:rPr>
        <w:t>[</w:t>
      </w:r>
      <w:r w:rsidR="00787B36">
        <w:rPr>
          <w:rFonts w:eastAsiaTheme="minorEastAsia"/>
          <w:lang w:eastAsia="zh-CN"/>
        </w:rPr>
        <w:t>4</w:t>
      </w:r>
      <w:r w:rsidR="00787B36" w:rsidRPr="006876BF">
        <w:rPr>
          <w:rFonts w:eastAsiaTheme="minorEastAsia"/>
          <w:lang w:eastAsia="zh-CN"/>
        </w:rPr>
        <w:t>]</w:t>
      </w:r>
      <w:r w:rsidR="00002488">
        <w:rPr>
          <w:lang w:val="en-US" w:eastAsia="zh-CN"/>
        </w:rPr>
        <w:t>.</w:t>
      </w:r>
    </w:p>
    <w:tbl>
      <w:tblPr>
        <w:tblStyle w:val="TableGrid"/>
        <w:tblW w:w="0" w:type="auto"/>
        <w:tblLook w:val="04A0" w:firstRow="1" w:lastRow="0" w:firstColumn="1" w:lastColumn="0" w:noHBand="0" w:noVBand="1"/>
      </w:tblPr>
      <w:tblGrid>
        <w:gridCol w:w="9623"/>
      </w:tblGrid>
      <w:tr w:rsidR="00DD0B7B" w14:paraId="7F9E193F" w14:textId="77777777" w:rsidTr="0070211E">
        <w:tc>
          <w:tcPr>
            <w:tcW w:w="9623" w:type="dxa"/>
          </w:tcPr>
          <w:p w14:paraId="4B979D3E" w14:textId="7BD8FF5F" w:rsidR="008902E9" w:rsidRPr="00175F16" w:rsidRDefault="008902E9" w:rsidP="008902E9">
            <w:pPr>
              <w:spacing w:after="0"/>
              <w:rPr>
                <w:rFonts w:ascii="Times" w:eastAsia="Batang" w:hAnsi="Times"/>
                <w:b/>
                <w:bCs/>
                <w:szCs w:val="24"/>
                <w:highlight w:val="green"/>
                <w:lang w:eastAsia="x-none"/>
              </w:rPr>
            </w:pPr>
            <w:bookmarkStart w:id="33" w:name="_Hlk171072837"/>
            <w:r w:rsidRPr="00175F16">
              <w:rPr>
                <w:rFonts w:ascii="Times" w:eastAsia="Batang" w:hAnsi="Times"/>
                <w:b/>
                <w:bCs/>
                <w:szCs w:val="24"/>
                <w:highlight w:val="green"/>
                <w:lang w:eastAsia="x-none"/>
              </w:rPr>
              <w:t>Agreement</w:t>
            </w:r>
            <w:r w:rsidR="00C81DFF">
              <w:rPr>
                <w:rFonts w:ascii="Times" w:eastAsia="Batang" w:hAnsi="Times"/>
                <w:b/>
                <w:bCs/>
                <w:szCs w:val="24"/>
                <w:highlight w:val="green"/>
                <w:lang w:eastAsia="x-none"/>
              </w:rPr>
              <w:t xml:space="preserve"> at RAN2-125bis</w:t>
            </w:r>
          </w:p>
          <w:p w14:paraId="4377F596" w14:textId="16A65496" w:rsidR="008902E9" w:rsidRDefault="008902E9" w:rsidP="0070211E">
            <w:pPr>
              <w:spacing w:after="0"/>
              <w:rPr>
                <w:rFonts w:ascii="Times" w:eastAsia="Batang" w:hAnsi="Times"/>
                <w:b/>
                <w:bCs/>
                <w:szCs w:val="24"/>
                <w:highlight w:val="green"/>
                <w:lang w:eastAsia="x-none"/>
              </w:rPr>
            </w:pPr>
          </w:p>
          <w:p w14:paraId="711ADF10" w14:textId="77777777" w:rsidR="008902E9" w:rsidRDefault="008902E9" w:rsidP="008902E9">
            <w:pPr>
              <w:pStyle w:val="Agreement"/>
              <w:rPr>
                <w:lang w:eastAsia="zh-CN"/>
              </w:rPr>
            </w:pPr>
            <w:r w:rsidRPr="00B4200F">
              <w:rPr>
                <w:lang w:eastAsia="zh-CN"/>
              </w:rPr>
              <w:lastRenderedPageBreak/>
              <w:t xml:space="preserve">The PEI subgrouping method is taken as baseline for LP-WUS subgrouping, i.e. CN assigned and UE_ID based subgrouping. </w:t>
            </w:r>
            <w:r>
              <w:rPr>
                <w:rFonts w:eastAsia="宋体" w:hint="eastAsia"/>
                <w:lang w:eastAsia="zh-CN"/>
              </w:rPr>
              <w:t xml:space="preserve">FFS </w:t>
            </w:r>
            <w:r w:rsidRPr="00CE05AE">
              <w:rPr>
                <w:rFonts w:hint="eastAsia"/>
                <w:lang w:eastAsia="zh-CN"/>
              </w:rPr>
              <w:t>the maximum number of subgroups</w:t>
            </w:r>
            <w:r>
              <w:rPr>
                <w:rFonts w:eastAsia="宋体" w:hint="eastAsia"/>
                <w:lang w:eastAsia="zh-CN"/>
              </w:rPr>
              <w:t>.</w:t>
            </w:r>
          </w:p>
          <w:p w14:paraId="0607B797" w14:textId="77777777" w:rsidR="008902E9" w:rsidRDefault="008902E9" w:rsidP="0070211E">
            <w:pPr>
              <w:spacing w:after="0"/>
              <w:rPr>
                <w:rFonts w:ascii="Times" w:eastAsia="Batang" w:hAnsi="Times"/>
                <w:b/>
                <w:bCs/>
                <w:szCs w:val="24"/>
                <w:highlight w:val="green"/>
                <w:lang w:eastAsia="x-none"/>
              </w:rPr>
            </w:pPr>
          </w:p>
          <w:p w14:paraId="09FBA99B" w14:textId="77777777" w:rsidR="008902E9" w:rsidRDefault="008902E9" w:rsidP="0070211E">
            <w:pPr>
              <w:spacing w:after="0"/>
              <w:rPr>
                <w:rFonts w:ascii="Times" w:eastAsia="Batang" w:hAnsi="Times"/>
                <w:b/>
                <w:bCs/>
                <w:szCs w:val="24"/>
                <w:highlight w:val="green"/>
                <w:lang w:eastAsia="x-none"/>
              </w:rPr>
            </w:pPr>
          </w:p>
          <w:p w14:paraId="7A140A86" w14:textId="54BC6019" w:rsidR="00DD0B7B" w:rsidRPr="00175F16" w:rsidRDefault="00DD0B7B" w:rsidP="0070211E">
            <w:pPr>
              <w:spacing w:after="0"/>
              <w:rPr>
                <w:rFonts w:ascii="Times" w:eastAsia="Batang" w:hAnsi="Times"/>
                <w:b/>
                <w:bCs/>
                <w:szCs w:val="24"/>
                <w:highlight w:val="green"/>
                <w:lang w:eastAsia="x-none"/>
              </w:rPr>
            </w:pPr>
            <w:r w:rsidRPr="00175F16">
              <w:rPr>
                <w:rFonts w:ascii="Times" w:eastAsia="Batang" w:hAnsi="Times"/>
                <w:b/>
                <w:bCs/>
                <w:szCs w:val="24"/>
                <w:highlight w:val="green"/>
                <w:lang w:eastAsia="x-none"/>
              </w:rPr>
              <w:t>Agreement</w:t>
            </w:r>
            <w:r w:rsidR="00C81DFF">
              <w:rPr>
                <w:rFonts w:ascii="Times" w:eastAsia="Batang" w:hAnsi="Times"/>
                <w:b/>
                <w:bCs/>
                <w:szCs w:val="24"/>
                <w:highlight w:val="green"/>
                <w:lang w:eastAsia="x-none"/>
              </w:rPr>
              <w:t xml:space="preserve"> at RAN2-126</w:t>
            </w:r>
          </w:p>
          <w:p w14:paraId="103A4D13" w14:textId="480A48FD" w:rsidR="00350448" w:rsidRPr="009650D5" w:rsidRDefault="00350448" w:rsidP="00350448">
            <w:pPr>
              <w:pStyle w:val="Agreement"/>
              <w:rPr>
                <w:lang w:eastAsia="zh-CN"/>
              </w:rPr>
            </w:pPr>
            <w:r w:rsidRPr="005A4E8D">
              <w:rPr>
                <w:lang w:eastAsia="zh-CN"/>
              </w:rPr>
              <w:t xml:space="preserve">RAN2 </w:t>
            </w:r>
            <w:r w:rsidRPr="009650D5">
              <w:rPr>
                <w:lang w:eastAsia="zh-CN"/>
              </w:rPr>
              <w:t>understand that if UE is configured with CN-based LP-WUS subgrouping, it is up to CN to assign the LP-WUS subgroup ID to the UE.</w:t>
            </w:r>
          </w:p>
          <w:p w14:paraId="0AF57603" w14:textId="77777777" w:rsidR="00F91916" w:rsidRPr="009650D5" w:rsidRDefault="00F91916" w:rsidP="00F91916">
            <w:pPr>
              <w:pStyle w:val="Agreement"/>
              <w:rPr>
                <w:lang w:eastAsia="zh-CN"/>
              </w:rPr>
            </w:pPr>
            <w:r w:rsidRPr="009650D5">
              <w:rPr>
                <w:lang w:eastAsia="zh-CN"/>
              </w:rPr>
              <w:t xml:space="preserve">RAN2 assume the maximum number of subgroups that can be configured for LP-WUS subgrouping is no less than 8. </w:t>
            </w:r>
          </w:p>
          <w:p w14:paraId="52401623" w14:textId="1E6E803C" w:rsidR="00DD0B7B" w:rsidRPr="00CE181D" w:rsidRDefault="00DD0B7B" w:rsidP="00DD0B7B">
            <w:pPr>
              <w:spacing w:after="0"/>
              <w:rPr>
                <w:rFonts w:ascii="Times" w:eastAsia="PMingLiU" w:hAnsi="Times"/>
                <w:bCs/>
                <w:iCs/>
                <w:szCs w:val="24"/>
                <w:lang w:val="en-US" w:eastAsia="zh-TW"/>
              </w:rPr>
            </w:pPr>
          </w:p>
        </w:tc>
      </w:tr>
    </w:tbl>
    <w:bookmarkEnd w:id="33"/>
    <w:p w14:paraId="04EF53B9" w14:textId="71E6E02F" w:rsidR="00755845" w:rsidRPr="00450705" w:rsidRDefault="00755845" w:rsidP="00755845">
      <w:pPr>
        <w:spacing w:beforeLines="50" w:before="120"/>
        <w:ind w:left="284"/>
        <w:rPr>
          <w:rFonts w:eastAsiaTheme="minorEastAsia"/>
          <w:b/>
          <w:bCs/>
          <w:szCs w:val="22"/>
        </w:rPr>
      </w:pPr>
      <w:r>
        <w:rPr>
          <w:rFonts w:eastAsiaTheme="minorEastAsia"/>
          <w:b/>
          <w:bCs/>
          <w:szCs w:val="22"/>
        </w:rPr>
        <w:lastRenderedPageBreak/>
        <w:t xml:space="preserve">Observation </w:t>
      </w:r>
      <w:r w:rsidR="00046ABC">
        <w:rPr>
          <w:rFonts w:eastAsiaTheme="minorEastAsia"/>
          <w:b/>
          <w:bCs/>
          <w:szCs w:val="22"/>
        </w:rPr>
        <w:t>3</w:t>
      </w:r>
      <w:r>
        <w:rPr>
          <w:rFonts w:eastAsiaTheme="minorEastAsia"/>
          <w:b/>
          <w:bCs/>
          <w:szCs w:val="22"/>
        </w:rPr>
        <w:t xml:space="preserve">: </w:t>
      </w:r>
      <w:r w:rsidRPr="00E62586">
        <w:rPr>
          <w:rFonts w:eastAsiaTheme="minorEastAsia"/>
          <w:b/>
          <w:bCs/>
          <w:szCs w:val="22"/>
        </w:rPr>
        <w:t xml:space="preserve">For </w:t>
      </w:r>
      <w:r w:rsidR="00046ABC">
        <w:rPr>
          <w:rFonts w:eastAsiaTheme="minorEastAsia"/>
          <w:b/>
          <w:bCs/>
          <w:szCs w:val="22"/>
        </w:rPr>
        <w:t>LP-</w:t>
      </w:r>
      <w:r w:rsidR="00046ABC">
        <w:rPr>
          <w:rFonts w:eastAsiaTheme="minorEastAsia" w:hint="eastAsia"/>
          <w:b/>
          <w:bCs/>
          <w:szCs w:val="22"/>
          <w:lang w:eastAsia="zh-CN"/>
        </w:rPr>
        <w:t>WUS</w:t>
      </w:r>
      <w:r w:rsidRPr="00E62586">
        <w:rPr>
          <w:rFonts w:eastAsiaTheme="minorEastAsia"/>
          <w:b/>
          <w:bCs/>
          <w:szCs w:val="22"/>
        </w:rPr>
        <w:t>,</w:t>
      </w:r>
      <w:r w:rsidR="00FB4E40">
        <w:rPr>
          <w:rFonts w:eastAsiaTheme="minorEastAsia"/>
          <w:b/>
          <w:bCs/>
          <w:szCs w:val="22"/>
        </w:rPr>
        <w:t xml:space="preserve"> </w:t>
      </w:r>
      <w:r w:rsidR="0098685F" w:rsidRPr="0098685F">
        <w:rPr>
          <w:rFonts w:eastAsiaTheme="minorEastAsia"/>
          <w:b/>
          <w:bCs/>
          <w:szCs w:val="22"/>
        </w:rPr>
        <w:t>CN assigned and UE_ID based subgrouping</w:t>
      </w:r>
      <w:r w:rsidR="0090742D">
        <w:rPr>
          <w:rFonts w:eastAsiaTheme="minorEastAsia"/>
          <w:b/>
          <w:bCs/>
          <w:szCs w:val="22"/>
        </w:rPr>
        <w:t xml:space="preserve"> are supported</w:t>
      </w:r>
      <w:r w:rsidR="00FD5C43">
        <w:rPr>
          <w:rFonts w:eastAsiaTheme="minorEastAsia"/>
          <w:b/>
          <w:bCs/>
          <w:szCs w:val="22"/>
        </w:rPr>
        <w:t xml:space="preserve">, and </w:t>
      </w:r>
      <w:r w:rsidR="00FD5C43" w:rsidRPr="00FD5C43">
        <w:rPr>
          <w:rFonts w:eastAsiaTheme="minorEastAsia"/>
          <w:b/>
          <w:bCs/>
          <w:szCs w:val="22"/>
        </w:rPr>
        <w:t>it is up to CN to assign the LP-WUS subgroup ID to the UE</w:t>
      </w:r>
      <w:r w:rsidRPr="00450705">
        <w:rPr>
          <w:rFonts w:eastAsiaTheme="minorEastAsia"/>
          <w:b/>
          <w:bCs/>
          <w:szCs w:val="22"/>
        </w:rPr>
        <w:t>.</w:t>
      </w:r>
    </w:p>
    <w:p w14:paraId="41A4552D" w14:textId="63A66845" w:rsidR="00C71D75" w:rsidRDefault="003B3F5E" w:rsidP="00A35DF6">
      <w:pPr>
        <w:spacing w:before="120"/>
        <w:jc w:val="both"/>
        <w:rPr>
          <w:lang w:eastAsia="zh-CN"/>
        </w:rPr>
      </w:pPr>
      <w:r>
        <w:rPr>
          <w:rFonts w:hint="eastAsia"/>
          <w:lang w:eastAsia="zh-CN"/>
        </w:rPr>
        <w:t>The</w:t>
      </w:r>
      <w:r>
        <w:rPr>
          <w:lang w:eastAsia="zh-CN"/>
        </w:rPr>
        <w:t xml:space="preserve"> </w:t>
      </w:r>
      <w:r w:rsidR="00604272">
        <w:rPr>
          <w:lang w:eastAsia="zh-CN"/>
        </w:rPr>
        <w:t xml:space="preserve">above </w:t>
      </w:r>
      <w:r>
        <w:rPr>
          <w:rFonts w:hint="eastAsia"/>
          <w:lang w:eastAsia="zh-CN"/>
        </w:rPr>
        <w:t>agreement</w:t>
      </w:r>
      <w:r w:rsidR="00043BDC">
        <w:rPr>
          <w:lang w:eastAsia="zh-CN"/>
        </w:rPr>
        <w:t>s</w:t>
      </w:r>
      <w:r>
        <w:rPr>
          <w:lang w:eastAsia="zh-CN"/>
        </w:rPr>
        <w:t xml:space="preserve"> </w:t>
      </w:r>
      <w:r>
        <w:rPr>
          <w:rFonts w:hint="eastAsia"/>
          <w:lang w:eastAsia="zh-CN"/>
        </w:rPr>
        <w:t>indicate</w:t>
      </w:r>
      <w:r w:rsidR="00002488">
        <w:rPr>
          <w:lang w:eastAsia="zh-CN"/>
        </w:rPr>
        <w:t xml:space="preserve"> that CN </w:t>
      </w:r>
      <w:r w:rsidR="006758C7" w:rsidRPr="00C57EBD">
        <w:rPr>
          <w:rFonts w:eastAsia="Yu Mincho"/>
        </w:rPr>
        <w:t xml:space="preserve">controlled </w:t>
      </w:r>
      <w:r w:rsidR="00002488">
        <w:rPr>
          <w:lang w:eastAsia="zh-CN"/>
        </w:rPr>
        <w:t>subgrouping</w:t>
      </w:r>
      <w:r w:rsidR="006758C7">
        <w:rPr>
          <w:lang w:eastAsia="zh-CN"/>
        </w:rPr>
        <w:t xml:space="preserve"> introduced i</w:t>
      </w:r>
      <w:r w:rsidR="006758C7" w:rsidRPr="003B3F5E">
        <w:rPr>
          <w:lang w:eastAsia="zh-CN"/>
        </w:rPr>
        <w:t>n Rel-17 PEI</w:t>
      </w:r>
      <w:r>
        <w:rPr>
          <w:lang w:eastAsia="zh-CN"/>
        </w:rPr>
        <w:t xml:space="preserve"> </w:t>
      </w:r>
      <w:r w:rsidR="00002488">
        <w:rPr>
          <w:lang w:eastAsia="zh-CN"/>
        </w:rPr>
        <w:t>will be naturally supported by LP-WUS.</w:t>
      </w:r>
      <w:r>
        <w:rPr>
          <w:lang w:eastAsia="zh-CN"/>
        </w:rPr>
        <w:t xml:space="preserve"> </w:t>
      </w:r>
    </w:p>
    <w:p w14:paraId="17C9B7F6" w14:textId="1CCEB67F" w:rsidR="001840A4" w:rsidRDefault="00024544" w:rsidP="00A35DF6">
      <w:pPr>
        <w:spacing w:before="120"/>
        <w:jc w:val="both"/>
        <w:rPr>
          <w:rFonts w:eastAsiaTheme="minorEastAsia"/>
          <w:lang w:eastAsia="zh-CN"/>
        </w:rPr>
      </w:pPr>
      <w:r>
        <w:rPr>
          <w:lang w:eastAsia="zh-CN"/>
        </w:rPr>
        <w:t>As described in</w:t>
      </w:r>
      <w:r w:rsidR="006758C7">
        <w:rPr>
          <w:lang w:eastAsia="zh-CN"/>
        </w:rPr>
        <w:t xml:space="preserve"> </w:t>
      </w:r>
      <w:r w:rsidR="000B009F">
        <w:rPr>
          <w:lang w:eastAsia="zh-CN"/>
        </w:rPr>
        <w:t>TS</w:t>
      </w:r>
      <w:r w:rsidR="00975F98">
        <w:rPr>
          <w:lang w:eastAsia="zh-CN"/>
        </w:rPr>
        <w:t xml:space="preserve"> </w:t>
      </w:r>
      <w:r w:rsidR="000B009F">
        <w:rPr>
          <w:lang w:eastAsia="zh-CN"/>
        </w:rPr>
        <w:t xml:space="preserve">38.300 </w:t>
      </w:r>
      <w:r w:rsidR="006758C7" w:rsidRPr="006876BF">
        <w:rPr>
          <w:rFonts w:eastAsiaTheme="minorEastAsia"/>
          <w:lang w:eastAsia="zh-CN"/>
        </w:rPr>
        <w:t>[</w:t>
      </w:r>
      <w:r w:rsidR="002A7B3D">
        <w:rPr>
          <w:rFonts w:eastAsiaTheme="minorEastAsia"/>
          <w:lang w:eastAsia="zh-CN"/>
        </w:rPr>
        <w:t>5</w:t>
      </w:r>
      <w:r w:rsidR="006758C7" w:rsidRPr="006876BF">
        <w:rPr>
          <w:rFonts w:eastAsiaTheme="minorEastAsia"/>
          <w:lang w:eastAsia="zh-CN"/>
        </w:rPr>
        <w:t>]</w:t>
      </w:r>
      <w:r w:rsidR="006758C7">
        <w:rPr>
          <w:rFonts w:eastAsiaTheme="minorEastAsia"/>
          <w:lang w:eastAsia="zh-CN"/>
        </w:rPr>
        <w:t xml:space="preserve">, </w:t>
      </w:r>
      <w:r w:rsidR="00817D47">
        <w:rPr>
          <w:rFonts w:eastAsiaTheme="minorEastAsia"/>
          <w:lang w:eastAsia="zh-CN"/>
        </w:rPr>
        <w:t xml:space="preserve">for R17 PEI, </w:t>
      </w:r>
      <w:r w:rsidR="006758C7">
        <w:rPr>
          <w:rFonts w:eastAsiaTheme="minorEastAsia"/>
          <w:lang w:eastAsia="zh-CN"/>
        </w:rPr>
        <w:t xml:space="preserve">if </w:t>
      </w:r>
      <w:r w:rsidR="00276DF2">
        <w:rPr>
          <w:rFonts w:eastAsiaTheme="minorEastAsia"/>
          <w:lang w:eastAsia="zh-CN"/>
        </w:rPr>
        <w:t xml:space="preserve">the </w:t>
      </w:r>
      <w:r w:rsidR="006758C7">
        <w:rPr>
          <w:rFonts w:eastAsiaTheme="minorEastAsia"/>
          <w:lang w:eastAsia="zh-CN"/>
        </w:rPr>
        <w:t xml:space="preserve">UE indicates to support CN </w:t>
      </w:r>
      <w:r w:rsidR="006758C7" w:rsidRPr="00C57EBD">
        <w:rPr>
          <w:rFonts w:eastAsia="Yu Mincho"/>
        </w:rPr>
        <w:t xml:space="preserve">controlled </w:t>
      </w:r>
      <w:r w:rsidR="006758C7">
        <w:rPr>
          <w:rFonts w:eastAsiaTheme="minorEastAsia"/>
          <w:lang w:eastAsia="zh-CN"/>
        </w:rPr>
        <w:t xml:space="preserve">subgrouping, the AMF will assign the CN subgrouping ID for this UE via NAS signalling. </w:t>
      </w:r>
      <w:r w:rsidR="00830ECC">
        <w:rPr>
          <w:rFonts w:eastAsiaTheme="minorEastAsia"/>
          <w:lang w:eastAsia="zh-CN"/>
        </w:rPr>
        <w:t xml:space="preserve">For the UE in </w:t>
      </w:r>
      <w:r w:rsidR="00830ECC">
        <w:rPr>
          <w:rFonts w:eastAsiaTheme="minorEastAsia" w:hint="eastAsia"/>
          <w:lang w:eastAsia="zh-CN"/>
        </w:rPr>
        <w:t>RRC_IDLE</w:t>
      </w:r>
      <w:r w:rsidR="00830ECC">
        <w:rPr>
          <w:rFonts w:eastAsiaTheme="minorEastAsia"/>
          <w:lang w:eastAsia="zh-CN"/>
        </w:rPr>
        <w:t xml:space="preserve"> </w:t>
      </w:r>
      <w:r w:rsidR="00830ECC">
        <w:rPr>
          <w:rFonts w:eastAsiaTheme="minorEastAsia" w:hint="eastAsia"/>
          <w:lang w:eastAsia="zh-CN"/>
        </w:rPr>
        <w:t>mode,</w:t>
      </w:r>
      <w:r w:rsidR="00830ECC">
        <w:rPr>
          <w:rFonts w:eastAsiaTheme="minorEastAsia"/>
          <w:lang w:eastAsia="zh-CN"/>
        </w:rPr>
        <w:t xml:space="preserve"> the AMF informs the gNodeB about the subgroup ID of the paged UE carried in </w:t>
      </w:r>
      <w:r w:rsidR="00A126CC">
        <w:rPr>
          <w:rFonts w:eastAsiaTheme="minorEastAsia"/>
          <w:lang w:eastAsia="zh-CN"/>
        </w:rPr>
        <w:t xml:space="preserve">the </w:t>
      </w:r>
      <w:r w:rsidR="00830ECC" w:rsidRPr="00A126CC">
        <w:rPr>
          <w:rFonts w:eastAsiaTheme="minorEastAsia"/>
          <w:lang w:eastAsia="zh-CN"/>
        </w:rPr>
        <w:t>PEIPS Assistance Information</w:t>
      </w:r>
      <w:r w:rsidR="00830ECC">
        <w:rPr>
          <w:rFonts w:eastAsiaTheme="minorEastAsia"/>
          <w:lang w:eastAsia="zh-CN"/>
        </w:rPr>
        <w:t xml:space="preserve"> in </w:t>
      </w:r>
      <w:r w:rsidR="00E24355">
        <w:rPr>
          <w:rFonts w:eastAsiaTheme="minorEastAsia"/>
          <w:lang w:eastAsia="zh-CN"/>
        </w:rPr>
        <w:t xml:space="preserve">the NGAP </w:t>
      </w:r>
      <w:r w:rsidR="00830ECC">
        <w:rPr>
          <w:rFonts w:eastAsiaTheme="minorEastAsia"/>
          <w:lang w:eastAsia="zh-CN"/>
        </w:rPr>
        <w:t>paging message. For the UE in RRC_INACTIVE mode,</w:t>
      </w:r>
      <w:r w:rsidR="00140114">
        <w:rPr>
          <w:rFonts w:eastAsiaTheme="minorEastAsia"/>
          <w:lang w:eastAsia="zh-CN"/>
        </w:rPr>
        <w:t xml:space="preserve"> the core network will provide</w:t>
      </w:r>
      <w:r w:rsidR="00A24369">
        <w:rPr>
          <w:rFonts w:eastAsiaTheme="minorEastAsia"/>
          <w:lang w:eastAsia="zh-CN"/>
        </w:rPr>
        <w:t xml:space="preserve"> the</w:t>
      </w:r>
      <w:r w:rsidR="00140114" w:rsidRPr="00140114">
        <w:t xml:space="preserve"> </w:t>
      </w:r>
      <w:r w:rsidR="00140114">
        <w:t>gNodeB with</w:t>
      </w:r>
      <w:r w:rsidR="00140114">
        <w:rPr>
          <w:rFonts w:eastAsiaTheme="minorEastAsia"/>
          <w:lang w:eastAsia="zh-CN"/>
        </w:rPr>
        <w:t xml:space="preserve"> </w:t>
      </w:r>
      <w:r w:rsidR="00140114" w:rsidRPr="008A3909">
        <w:rPr>
          <w:i/>
          <w:iCs/>
        </w:rPr>
        <w:t xml:space="preserve">Core Network Assistance Information for RRC INACTIVE </w:t>
      </w:r>
      <w:r w:rsidR="00F844E8">
        <w:t xml:space="preserve">IE </w:t>
      </w:r>
      <w:r w:rsidR="00A126CC">
        <w:t xml:space="preserve">in the </w:t>
      </w:r>
      <w:r w:rsidR="00A126CC" w:rsidRPr="00A126CC">
        <w:t xml:space="preserve">UE </w:t>
      </w:r>
      <w:r w:rsidR="00A126CC">
        <w:t>c</w:t>
      </w:r>
      <w:r w:rsidR="00A126CC" w:rsidRPr="00A126CC">
        <w:t xml:space="preserve">ontext </w:t>
      </w:r>
      <w:r w:rsidR="00A126CC">
        <w:t>and mobility m</w:t>
      </w:r>
      <w:r w:rsidR="00A126CC" w:rsidRPr="00A126CC">
        <w:t xml:space="preserve">anagement </w:t>
      </w:r>
      <w:r w:rsidR="00A126CC">
        <w:t>m</w:t>
      </w:r>
      <w:r w:rsidR="00A126CC" w:rsidRPr="00A126CC">
        <w:t>essages</w:t>
      </w:r>
      <w:r w:rsidR="00140114">
        <w:rPr>
          <w:rFonts w:eastAsiaTheme="minorEastAsia"/>
          <w:lang w:eastAsia="zh-CN"/>
        </w:rPr>
        <w:t xml:space="preserve">, </w:t>
      </w:r>
      <w:r w:rsidR="008A3909">
        <w:rPr>
          <w:rFonts w:eastAsiaTheme="minorEastAsia"/>
          <w:lang w:eastAsia="zh-CN"/>
        </w:rPr>
        <w:t xml:space="preserve">and </w:t>
      </w:r>
      <w:r w:rsidR="00140114">
        <w:rPr>
          <w:rFonts w:eastAsiaTheme="minorEastAsia"/>
          <w:lang w:eastAsia="zh-CN"/>
        </w:rPr>
        <w:t>the</w:t>
      </w:r>
      <w:r w:rsidR="00A126CC">
        <w:rPr>
          <w:rFonts w:eastAsiaTheme="minorEastAsia"/>
          <w:lang w:eastAsia="zh-CN"/>
        </w:rPr>
        <w:t xml:space="preserve"> </w:t>
      </w:r>
      <w:r w:rsidR="00A126CC" w:rsidRPr="00A126CC">
        <w:rPr>
          <w:rFonts w:eastAsiaTheme="minorEastAsia"/>
          <w:lang w:eastAsia="zh-CN"/>
        </w:rPr>
        <w:t>PEIPS Assistance Information</w:t>
      </w:r>
      <w:r w:rsidR="00A126CC" w:rsidRPr="00A126CC">
        <w:rPr>
          <w:rFonts w:eastAsiaTheme="minorEastAsia"/>
          <w:i/>
          <w:lang w:eastAsia="zh-CN"/>
        </w:rPr>
        <w:t xml:space="preserve"> </w:t>
      </w:r>
      <w:r w:rsidR="00E61B0E">
        <w:rPr>
          <w:rFonts w:eastAsiaTheme="minorEastAsia"/>
          <w:lang w:eastAsia="zh-CN"/>
        </w:rPr>
        <w:t>carriers</w:t>
      </w:r>
      <w:r w:rsidR="00140114">
        <w:rPr>
          <w:rFonts w:eastAsiaTheme="minorEastAsia"/>
          <w:lang w:eastAsia="zh-CN"/>
        </w:rPr>
        <w:t xml:space="preserve"> CN subgroup ID</w:t>
      </w:r>
      <w:r w:rsidR="00A126CC">
        <w:rPr>
          <w:rFonts w:eastAsiaTheme="minorEastAsia"/>
          <w:lang w:eastAsia="zh-CN"/>
        </w:rPr>
        <w:t>.</w:t>
      </w:r>
      <w:r w:rsidR="00140114">
        <w:rPr>
          <w:rFonts w:eastAsiaTheme="minorEastAsia"/>
          <w:lang w:eastAsia="zh-CN"/>
        </w:rPr>
        <w:t xml:space="preserve"> </w:t>
      </w:r>
    </w:p>
    <w:p w14:paraId="665EDF7F" w14:textId="63F91E91" w:rsidR="00002488" w:rsidRDefault="00A126CC" w:rsidP="004247DF">
      <w:pPr>
        <w:jc w:val="both"/>
        <w:rPr>
          <w:rFonts w:eastAsiaTheme="minorEastAsia"/>
          <w:lang w:eastAsia="zh-CN"/>
        </w:rPr>
      </w:pPr>
      <w:r>
        <w:rPr>
          <w:rFonts w:eastAsiaTheme="minorEastAsia"/>
          <w:lang w:eastAsia="zh-CN"/>
        </w:rPr>
        <w:t xml:space="preserve">Similar </w:t>
      </w:r>
      <w:r w:rsidR="00530684">
        <w:rPr>
          <w:rFonts w:eastAsiaTheme="minorEastAsia"/>
          <w:lang w:eastAsia="zh-CN"/>
        </w:rPr>
        <w:t>to the</w:t>
      </w:r>
      <w:r>
        <w:rPr>
          <w:rFonts w:eastAsiaTheme="minorEastAsia"/>
          <w:lang w:eastAsia="zh-CN"/>
        </w:rPr>
        <w:t xml:space="preserve"> Rel-17 PEI, if</w:t>
      </w:r>
      <w:r w:rsidR="00072FDE">
        <w:rPr>
          <w:rFonts w:eastAsiaTheme="minorEastAsia"/>
          <w:lang w:eastAsia="zh-CN"/>
        </w:rPr>
        <w:t xml:space="preserve"> the</w:t>
      </w:r>
      <w:r>
        <w:rPr>
          <w:rFonts w:eastAsiaTheme="minorEastAsia"/>
          <w:lang w:eastAsia="zh-CN"/>
        </w:rPr>
        <w:t xml:space="preserve"> UE supports the CN </w:t>
      </w:r>
      <w:r w:rsidRPr="00C57EBD">
        <w:rPr>
          <w:rFonts w:eastAsia="Yu Mincho"/>
        </w:rPr>
        <w:t xml:space="preserve">controlled </w:t>
      </w:r>
      <w:r>
        <w:rPr>
          <w:rFonts w:eastAsiaTheme="minorEastAsia"/>
          <w:lang w:eastAsia="zh-CN"/>
        </w:rPr>
        <w:t>subgrouping for LP-WUS, a new assistance information is required to contain the subgroup ID for LP-WUS in both</w:t>
      </w:r>
      <w:r w:rsidR="005F0BFA">
        <w:rPr>
          <w:rFonts w:eastAsiaTheme="minorEastAsia"/>
          <w:lang w:eastAsia="zh-CN"/>
        </w:rPr>
        <w:t xml:space="preserve"> the</w:t>
      </w:r>
      <w:r>
        <w:rPr>
          <w:rFonts w:eastAsiaTheme="minorEastAsia"/>
          <w:lang w:eastAsia="zh-CN"/>
        </w:rPr>
        <w:t xml:space="preserve"> paging message and </w:t>
      </w:r>
      <w:r w:rsidR="009A01BA">
        <w:rPr>
          <w:rFonts w:eastAsiaTheme="minorEastAsia"/>
          <w:lang w:eastAsia="zh-CN"/>
        </w:rPr>
        <w:t xml:space="preserve">the </w:t>
      </w:r>
      <w:r w:rsidRPr="00B42DB9">
        <w:rPr>
          <w:i/>
          <w:iCs/>
        </w:rPr>
        <w:t>Core Network Assistance Information for RRC INACTIVE</w:t>
      </w:r>
      <w:r w:rsidR="009A01BA">
        <w:t xml:space="preserve"> IE</w:t>
      </w:r>
      <w:r>
        <w:rPr>
          <w:rFonts w:eastAsiaTheme="minorEastAsia"/>
          <w:lang w:eastAsia="zh-CN"/>
        </w:rPr>
        <w:t>.</w:t>
      </w:r>
      <w:r w:rsidR="00960FA6">
        <w:rPr>
          <w:rFonts w:eastAsiaTheme="minorEastAsia"/>
          <w:lang w:eastAsia="zh-CN"/>
        </w:rPr>
        <w:t xml:space="preserve"> </w:t>
      </w:r>
      <w:r w:rsidR="00554731">
        <w:rPr>
          <w:rFonts w:eastAsiaTheme="minorEastAsia"/>
          <w:lang w:eastAsia="zh-CN"/>
        </w:rPr>
        <w:t>Hence,</w:t>
      </w:r>
      <w:r w:rsidR="00960FA6">
        <w:rPr>
          <w:rFonts w:eastAsiaTheme="minorEastAsia"/>
          <w:lang w:eastAsia="zh-CN"/>
        </w:rPr>
        <w:t xml:space="preserve"> we have the following proposal</w:t>
      </w:r>
      <w:r w:rsidR="00554731">
        <w:rPr>
          <w:rFonts w:eastAsiaTheme="minorEastAsia"/>
          <w:lang w:eastAsia="zh-CN"/>
        </w:rPr>
        <w:t>s</w:t>
      </w:r>
      <w:r w:rsidR="00960FA6">
        <w:rPr>
          <w:rFonts w:eastAsiaTheme="minorEastAsia"/>
          <w:lang w:eastAsia="zh-CN"/>
        </w:rPr>
        <w:t xml:space="preserve">. </w:t>
      </w:r>
    </w:p>
    <w:p w14:paraId="78B073CD" w14:textId="2B693ACB" w:rsidR="00A126CC" w:rsidRDefault="00AE1786" w:rsidP="00E179EB">
      <w:pPr>
        <w:pStyle w:val="Proposal"/>
      </w:pPr>
      <w:r>
        <w:t>For RRC-idle UE, a</w:t>
      </w:r>
      <w:r w:rsidR="00451941" w:rsidRPr="00451941">
        <w:t xml:space="preserve"> new</w:t>
      </w:r>
      <w:r w:rsidR="00451941" w:rsidRPr="00E179EB">
        <w:t xml:space="preserve"> </w:t>
      </w:r>
      <w:r w:rsidR="000D386E">
        <w:t xml:space="preserve">LP-WUS </w:t>
      </w:r>
      <w:r w:rsidR="00451941" w:rsidRPr="00E179EB">
        <w:t xml:space="preserve">assistance information </w:t>
      </w:r>
      <w:r w:rsidR="002E01EF" w:rsidRPr="00E179EB">
        <w:t>carry</w:t>
      </w:r>
      <w:r w:rsidR="002E01EF">
        <w:t>ing</w:t>
      </w:r>
      <w:r w:rsidR="002E01EF" w:rsidRPr="00E179EB">
        <w:t xml:space="preserve"> </w:t>
      </w:r>
      <w:r w:rsidR="002E01EF">
        <w:t xml:space="preserve">the </w:t>
      </w:r>
      <w:r w:rsidR="002E01EF" w:rsidRPr="00E179EB">
        <w:t xml:space="preserve">LP-WUS </w:t>
      </w:r>
      <w:r w:rsidR="004977F5">
        <w:t xml:space="preserve">CN-based </w:t>
      </w:r>
      <w:r w:rsidR="002E01EF" w:rsidRPr="00E179EB">
        <w:t xml:space="preserve">subgroup ID </w:t>
      </w:r>
      <w:r w:rsidR="00545966">
        <w:t xml:space="preserve">can be included </w:t>
      </w:r>
      <w:r w:rsidR="00451941" w:rsidRPr="00E179EB">
        <w:t xml:space="preserve">in </w:t>
      </w:r>
      <w:r w:rsidR="00545966">
        <w:t xml:space="preserve">the </w:t>
      </w:r>
      <w:r w:rsidR="00AB3E10">
        <w:t xml:space="preserve">NGAP </w:t>
      </w:r>
      <w:r w:rsidR="00451941" w:rsidRPr="00E179EB">
        <w:t xml:space="preserve">paging message </w:t>
      </w:r>
      <w:r w:rsidR="00792CEC">
        <w:t xml:space="preserve">for the UE capable of </w:t>
      </w:r>
      <w:r w:rsidR="00451941" w:rsidRPr="00E179EB">
        <w:rPr>
          <w:rFonts w:hint="eastAsia"/>
        </w:rPr>
        <w:t>CN</w:t>
      </w:r>
      <w:r w:rsidR="00451941" w:rsidRPr="00E179EB">
        <w:t xml:space="preserve"> controlled subgrouping</w:t>
      </w:r>
      <w:r w:rsidR="00E13132">
        <w:t xml:space="preserve">, similar to the PEI assistance information. </w:t>
      </w:r>
    </w:p>
    <w:p w14:paraId="1C8063EF" w14:textId="4E09FAFA" w:rsidR="00F67073" w:rsidRPr="00E179EB" w:rsidRDefault="004E7674" w:rsidP="00E179EB">
      <w:pPr>
        <w:pStyle w:val="Proposal"/>
      </w:pPr>
      <w:r>
        <w:t xml:space="preserve">For RRC-inactive UE, </w:t>
      </w:r>
      <w:r w:rsidR="00635900">
        <w:t>a</w:t>
      </w:r>
      <w:r w:rsidR="00635900" w:rsidRPr="00451941">
        <w:t xml:space="preserve"> new</w:t>
      </w:r>
      <w:r w:rsidR="00635900" w:rsidRPr="00E179EB">
        <w:t xml:space="preserve"> </w:t>
      </w:r>
      <w:r w:rsidR="00635900">
        <w:t xml:space="preserve">LP-WUS </w:t>
      </w:r>
      <w:r w:rsidR="00635900" w:rsidRPr="00E179EB">
        <w:t>assistance information</w:t>
      </w:r>
      <w:r w:rsidR="00635900">
        <w:t xml:space="preserve"> </w:t>
      </w:r>
      <w:r w:rsidR="00B44F0E" w:rsidRPr="00E179EB">
        <w:t>carry</w:t>
      </w:r>
      <w:r w:rsidR="00B44F0E">
        <w:t>ing</w:t>
      </w:r>
      <w:r w:rsidR="00B44F0E" w:rsidRPr="00E179EB">
        <w:t xml:space="preserve"> </w:t>
      </w:r>
      <w:r w:rsidR="00B44F0E">
        <w:t xml:space="preserve">the </w:t>
      </w:r>
      <w:r w:rsidR="004977F5">
        <w:t xml:space="preserve">LP-WUS </w:t>
      </w:r>
      <w:r w:rsidR="00B44F0E">
        <w:t xml:space="preserve">CN-based </w:t>
      </w:r>
      <w:r w:rsidR="00B44F0E" w:rsidRPr="00E179EB">
        <w:t>subgroup ID</w:t>
      </w:r>
      <w:r w:rsidR="00B44F0E">
        <w:t xml:space="preserve"> </w:t>
      </w:r>
      <w:r w:rsidR="005B7A52">
        <w:t>can be included in the</w:t>
      </w:r>
      <w:r w:rsidR="00FD0957" w:rsidRPr="00E179EB">
        <w:t xml:space="preserve"> </w:t>
      </w:r>
      <w:r w:rsidR="00FD0957" w:rsidRPr="003B02D1">
        <w:rPr>
          <w:i/>
          <w:iCs/>
        </w:rPr>
        <w:t>Core Network Assistance Information for RRC INACTIVE</w:t>
      </w:r>
      <w:r w:rsidR="00C66491" w:rsidRPr="003B02D1">
        <w:rPr>
          <w:i/>
          <w:iCs/>
        </w:rPr>
        <w:t xml:space="preserve"> </w:t>
      </w:r>
      <w:r w:rsidR="00BF3A05">
        <w:t xml:space="preserve">IE </w:t>
      </w:r>
      <w:r w:rsidR="00C66491">
        <w:t>in NGAP</w:t>
      </w:r>
      <w:r w:rsidR="00E7558D">
        <w:t xml:space="preserve">, and </w:t>
      </w:r>
      <w:r w:rsidR="005C1652">
        <w:t xml:space="preserve">in </w:t>
      </w:r>
      <w:r w:rsidR="00E7558D">
        <w:t>the Xn</w:t>
      </w:r>
      <w:r w:rsidR="00C66491">
        <w:t>AP</w:t>
      </w:r>
      <w:r w:rsidR="00E7558D">
        <w:t xml:space="preserve"> Paging message</w:t>
      </w:r>
      <w:r w:rsidR="00CF1DB0">
        <w:t xml:space="preserve">. </w:t>
      </w:r>
      <w:r w:rsidR="00E52C32">
        <w:t xml:space="preserve"> </w:t>
      </w:r>
    </w:p>
    <w:p w14:paraId="2469FAB7" w14:textId="62A06D56" w:rsidR="00053AAA" w:rsidRPr="00FC250B" w:rsidRDefault="00307FE1" w:rsidP="00325D39">
      <w:pPr>
        <w:jc w:val="both"/>
      </w:pPr>
      <w:r>
        <w:rPr>
          <w:rFonts w:hint="eastAsia"/>
          <w:lang w:eastAsia="zh-CN"/>
        </w:rPr>
        <w:t>F</w:t>
      </w:r>
      <w:r>
        <w:rPr>
          <w:lang w:eastAsia="zh-CN"/>
        </w:rPr>
        <w:t xml:space="preserve">or the CU/DU split case, </w:t>
      </w:r>
      <w:r w:rsidR="007B7D21">
        <w:rPr>
          <w:lang w:eastAsia="zh-CN"/>
        </w:rPr>
        <w:t xml:space="preserve">similarly to the NG paging message, </w:t>
      </w:r>
      <w:r w:rsidR="006E26EF">
        <w:rPr>
          <w:lang w:eastAsia="zh-CN"/>
        </w:rPr>
        <w:t xml:space="preserve">the new LP-WUS assistance information </w:t>
      </w:r>
      <w:r w:rsidR="00231DD9">
        <w:rPr>
          <w:lang w:eastAsia="zh-CN"/>
        </w:rPr>
        <w:t xml:space="preserve">is needed </w:t>
      </w:r>
      <w:r w:rsidR="006E26EF">
        <w:rPr>
          <w:lang w:eastAsia="zh-CN"/>
        </w:rPr>
        <w:t xml:space="preserve">in the </w:t>
      </w:r>
      <w:r w:rsidR="00231DD9">
        <w:rPr>
          <w:lang w:eastAsia="zh-CN"/>
        </w:rPr>
        <w:t xml:space="preserve">F1AP </w:t>
      </w:r>
      <w:r w:rsidR="006E26EF">
        <w:rPr>
          <w:lang w:eastAsia="zh-CN"/>
        </w:rPr>
        <w:t>paging message.</w:t>
      </w:r>
      <w:r w:rsidR="00900289">
        <w:rPr>
          <w:lang w:eastAsia="zh-CN"/>
        </w:rPr>
        <w:t xml:space="preserve"> </w:t>
      </w:r>
      <w:r w:rsidR="00EE7A48" w:rsidRPr="005D2B44">
        <w:t xml:space="preserve">In addition, </w:t>
      </w:r>
      <w:r w:rsidR="00E47264">
        <w:t xml:space="preserve">for R17 PEI, </w:t>
      </w:r>
      <w:r w:rsidR="00A25707" w:rsidRPr="005D2B44">
        <w:t>the CU</w:t>
      </w:r>
      <w:r w:rsidR="00AD4C9A">
        <w:t xml:space="preserve"> can indicate the </w:t>
      </w:r>
      <w:r w:rsidR="00AD4C9A" w:rsidRPr="00945E85">
        <w:rPr>
          <w:lang w:eastAsia="zh-CN"/>
        </w:rPr>
        <w:t xml:space="preserve">PEI Subgrouping </w:t>
      </w:r>
      <w:r w:rsidR="00AD4C9A" w:rsidRPr="00FC250B">
        <w:rPr>
          <w:lang w:eastAsia="zh-CN"/>
        </w:rPr>
        <w:t xml:space="preserve">Support Indication in the </w:t>
      </w:r>
      <w:bookmarkStart w:id="34" w:name="OLE_LINK9"/>
      <w:bookmarkStart w:id="35" w:name="OLE_LINK10"/>
      <w:r w:rsidR="00AD4C9A" w:rsidRPr="00FC250B">
        <w:rPr>
          <w:rFonts w:cs="Arial"/>
          <w:lang w:eastAsia="zh-CN"/>
        </w:rPr>
        <w:t>Paging Cell List</w:t>
      </w:r>
      <w:bookmarkEnd w:id="34"/>
      <w:bookmarkEnd w:id="35"/>
      <w:r w:rsidR="00AD4C9A" w:rsidRPr="00FC250B">
        <w:rPr>
          <w:rFonts w:cs="Arial"/>
          <w:lang w:eastAsia="zh-CN"/>
        </w:rPr>
        <w:t xml:space="preserve"> </w:t>
      </w:r>
      <w:r w:rsidR="0087437E" w:rsidRPr="00FC250B">
        <w:rPr>
          <w:rFonts w:cs="Arial"/>
          <w:lang w:eastAsia="zh-CN"/>
        </w:rPr>
        <w:t>so that the DU can send PEI over these cell</w:t>
      </w:r>
      <w:r w:rsidR="00941CFC" w:rsidRPr="00FC250B">
        <w:rPr>
          <w:rFonts w:cs="Arial"/>
          <w:lang w:eastAsia="zh-CN"/>
        </w:rPr>
        <w:t xml:space="preserve">s. RAN3 can continue to discuss if a similar </w:t>
      </w:r>
      <w:r w:rsidR="002313C3" w:rsidRPr="00FC250B">
        <w:rPr>
          <w:rFonts w:cs="Arial"/>
          <w:lang w:eastAsia="zh-CN"/>
        </w:rPr>
        <w:t xml:space="preserve">LP-WUS Subgrouping support indication is needed based on other WG progress. </w:t>
      </w:r>
    </w:p>
    <w:p w14:paraId="7A3FBB85" w14:textId="28CC67FA" w:rsidR="00325D39" w:rsidRDefault="00325D39" w:rsidP="00325D39">
      <w:pPr>
        <w:pStyle w:val="Proposal"/>
      </w:pPr>
      <w:r>
        <w:t>Over the F1 interface, t</w:t>
      </w:r>
      <w:r w:rsidRPr="006E26EF">
        <w:t xml:space="preserve">he LP-WUS assistance information </w:t>
      </w:r>
      <w:r>
        <w:t xml:space="preserve">can be </w:t>
      </w:r>
      <w:r w:rsidRPr="006E26EF">
        <w:t>introduced in the paging message.</w:t>
      </w:r>
      <w:r w:rsidR="00FC250B">
        <w:t xml:space="preserve"> And RAN3 can continue</w:t>
      </w:r>
      <w:r w:rsidR="006C6C23">
        <w:t xml:space="preserve"> dis</w:t>
      </w:r>
      <w:r w:rsidR="009542F9">
        <w:t>cu</w:t>
      </w:r>
      <w:r w:rsidR="006C6C23">
        <w:t>ss</w:t>
      </w:r>
      <w:r w:rsidR="00FC250B">
        <w:t xml:space="preserve"> </w:t>
      </w:r>
      <w:r w:rsidR="009542F9">
        <w:t>whether</w:t>
      </w:r>
      <w:r w:rsidR="00FC250B">
        <w:t xml:space="preserve"> </w:t>
      </w:r>
      <w:r w:rsidR="00A42646">
        <w:t xml:space="preserve">to introduce </w:t>
      </w:r>
      <w:r w:rsidR="000B054E">
        <w:t xml:space="preserve">a </w:t>
      </w:r>
      <w:r w:rsidR="000B054E" w:rsidRPr="00FC250B">
        <w:rPr>
          <w:rFonts w:cs="Arial"/>
          <w:lang w:eastAsia="zh-CN"/>
        </w:rPr>
        <w:t>LP-WUS Subgrouping support indication</w:t>
      </w:r>
      <w:r w:rsidR="000B054E">
        <w:rPr>
          <w:rFonts w:cs="Arial"/>
          <w:lang w:eastAsia="zh-CN"/>
        </w:rPr>
        <w:t>,</w:t>
      </w:r>
      <w:r w:rsidR="000B054E" w:rsidRPr="00FC250B">
        <w:rPr>
          <w:rFonts w:cs="Arial"/>
          <w:lang w:eastAsia="zh-CN"/>
        </w:rPr>
        <w:t xml:space="preserve"> based on other WG progress</w:t>
      </w:r>
      <w:r w:rsidR="009542F9">
        <w:rPr>
          <w:rFonts w:cs="Arial"/>
          <w:lang w:eastAsia="zh-CN"/>
        </w:rPr>
        <w:t xml:space="preserve">. </w:t>
      </w:r>
    </w:p>
    <w:p w14:paraId="611B903F" w14:textId="77777777" w:rsidR="003F05DA" w:rsidRPr="00E179EB" w:rsidRDefault="003F05DA" w:rsidP="003F05DA">
      <w:pPr>
        <w:pStyle w:val="Proposal"/>
        <w:numPr>
          <w:ilvl w:val="0"/>
          <w:numId w:val="0"/>
        </w:numPr>
      </w:pPr>
    </w:p>
    <w:p w14:paraId="7E7D89BD" w14:textId="38423021" w:rsidR="00FE3544" w:rsidRDefault="00FE3544" w:rsidP="00FE3544">
      <w:pPr>
        <w:pStyle w:val="Heading2"/>
        <w:rPr>
          <w:rFonts w:eastAsiaTheme="minorEastAsia"/>
          <w:lang w:eastAsia="zh-CN"/>
        </w:rPr>
      </w:pPr>
      <w:r>
        <w:rPr>
          <w:rFonts w:eastAsiaTheme="minorEastAsia"/>
          <w:lang w:eastAsia="zh-CN"/>
        </w:rPr>
        <w:t>2.</w:t>
      </w:r>
      <w:r w:rsidR="00D8597B">
        <w:rPr>
          <w:rFonts w:eastAsiaTheme="minorEastAsia"/>
          <w:lang w:eastAsia="zh-CN"/>
        </w:rPr>
        <w:t>3</w:t>
      </w:r>
      <w:r>
        <w:rPr>
          <w:rFonts w:eastAsiaTheme="minorEastAsia"/>
          <w:lang w:eastAsia="zh-CN"/>
        </w:rPr>
        <w:t xml:space="preserve"> </w:t>
      </w:r>
      <w:r w:rsidR="00AF7EC1">
        <w:rPr>
          <w:rFonts w:eastAsiaTheme="minorEastAsia"/>
          <w:lang w:eastAsia="zh-CN"/>
        </w:rPr>
        <w:t>LP-WUS</w:t>
      </w:r>
      <w:r w:rsidR="00D277C1">
        <w:rPr>
          <w:rFonts w:eastAsiaTheme="minorEastAsia"/>
          <w:lang w:eastAsia="zh-CN"/>
        </w:rPr>
        <w:t>/LP-SS</w:t>
      </w:r>
      <w:r w:rsidR="00AF7EC1">
        <w:rPr>
          <w:rFonts w:eastAsiaTheme="minorEastAsia"/>
          <w:lang w:eastAsia="zh-CN"/>
        </w:rPr>
        <w:t xml:space="preserve"> </w:t>
      </w:r>
      <w:r w:rsidR="00103711">
        <w:rPr>
          <w:rFonts w:eastAsiaTheme="minorEastAsia" w:hint="eastAsia"/>
          <w:lang w:eastAsia="zh-CN"/>
        </w:rPr>
        <w:t>Configuration</w:t>
      </w:r>
      <w:r w:rsidR="00103711">
        <w:rPr>
          <w:rFonts w:eastAsiaTheme="minorEastAsia"/>
          <w:lang w:eastAsia="zh-CN"/>
        </w:rPr>
        <w:t xml:space="preserve"> </w:t>
      </w:r>
      <w:r w:rsidR="00535357">
        <w:rPr>
          <w:rFonts w:eastAsiaTheme="minorEastAsia"/>
          <w:lang w:eastAsia="zh-CN"/>
        </w:rPr>
        <w:t>over F1</w:t>
      </w:r>
      <w:r w:rsidR="007C0146">
        <w:rPr>
          <w:rFonts w:eastAsiaTheme="minorEastAsia"/>
          <w:lang w:eastAsia="zh-CN"/>
        </w:rPr>
        <w:t xml:space="preserve"> interface</w:t>
      </w:r>
    </w:p>
    <w:p w14:paraId="7659A5B1" w14:textId="6E3BF995" w:rsidR="00A35DF6" w:rsidRDefault="00C536F0" w:rsidP="0015641D">
      <w:pPr>
        <w:rPr>
          <w:lang w:eastAsia="zh-CN"/>
        </w:rPr>
      </w:pPr>
      <w:r>
        <w:rPr>
          <w:lang w:eastAsia="zh-CN"/>
        </w:rPr>
        <w:t xml:space="preserve">RAN2 already concluded that the </w:t>
      </w:r>
      <w:r w:rsidR="00F021A8">
        <w:rPr>
          <w:lang w:eastAsia="zh-CN"/>
        </w:rPr>
        <w:t xml:space="preserve">LP-WUS </w:t>
      </w:r>
      <w:r>
        <w:rPr>
          <w:lang w:eastAsia="zh-CN"/>
        </w:rPr>
        <w:t xml:space="preserve">configuration </w:t>
      </w:r>
      <w:r w:rsidR="00F021A8">
        <w:rPr>
          <w:lang w:eastAsia="zh-CN"/>
        </w:rPr>
        <w:t>for</w:t>
      </w:r>
      <w:r>
        <w:rPr>
          <w:lang w:eastAsia="zh-CN"/>
        </w:rPr>
        <w:t xml:space="preserve"> RRC_IDLE/INACTIVE</w:t>
      </w:r>
      <w:r w:rsidR="00310E16">
        <w:rPr>
          <w:lang w:eastAsia="zh-CN"/>
        </w:rPr>
        <w:t xml:space="preserve"> </w:t>
      </w:r>
      <w:r w:rsidR="00F021A8">
        <w:rPr>
          <w:lang w:eastAsia="zh-CN"/>
        </w:rPr>
        <w:t>UEs</w:t>
      </w:r>
      <w:r>
        <w:rPr>
          <w:lang w:eastAsia="zh-CN"/>
        </w:rPr>
        <w:t xml:space="preserve"> should be carried </w:t>
      </w:r>
      <w:r w:rsidR="00310E16">
        <w:rPr>
          <w:lang w:eastAsia="zh-CN"/>
        </w:rPr>
        <w:t>in</w:t>
      </w:r>
      <w:r>
        <w:rPr>
          <w:lang w:eastAsia="zh-CN"/>
        </w:rPr>
        <w:t xml:space="preserve"> system information</w:t>
      </w:r>
      <w:r w:rsidR="00756142">
        <w:rPr>
          <w:lang w:eastAsia="zh-CN"/>
        </w:rPr>
        <w:t>, as given as follows</w:t>
      </w:r>
      <w:r>
        <w:rPr>
          <w:lang w:eastAsia="zh-CN"/>
        </w:rPr>
        <w:t>.</w:t>
      </w:r>
    </w:p>
    <w:tbl>
      <w:tblPr>
        <w:tblStyle w:val="TableGrid"/>
        <w:tblW w:w="0" w:type="auto"/>
        <w:tblLook w:val="04A0" w:firstRow="1" w:lastRow="0" w:firstColumn="1" w:lastColumn="0" w:noHBand="0" w:noVBand="1"/>
      </w:tblPr>
      <w:tblGrid>
        <w:gridCol w:w="9623"/>
      </w:tblGrid>
      <w:tr w:rsidR="00C536F0" w14:paraId="0CE88B74" w14:textId="77777777" w:rsidTr="0070211E">
        <w:tc>
          <w:tcPr>
            <w:tcW w:w="9623" w:type="dxa"/>
          </w:tcPr>
          <w:p w14:paraId="6110855C" w14:textId="3EE6A9ED" w:rsidR="00C536F0" w:rsidRPr="00175F16" w:rsidRDefault="00E45154" w:rsidP="0070211E">
            <w:pPr>
              <w:spacing w:after="0"/>
              <w:rPr>
                <w:rFonts w:ascii="Times" w:eastAsia="Batang" w:hAnsi="Times"/>
                <w:b/>
                <w:bCs/>
                <w:szCs w:val="24"/>
                <w:highlight w:val="green"/>
                <w:lang w:eastAsia="x-none"/>
              </w:rPr>
            </w:pPr>
            <w:r w:rsidRPr="007D476C">
              <w:rPr>
                <w:rFonts w:ascii="Times" w:eastAsia="Batang" w:hAnsi="Times"/>
                <w:b/>
                <w:bCs/>
                <w:highlight w:val="green"/>
                <w:lang w:bidi="ar"/>
              </w:rPr>
              <w:t>RAN</w:t>
            </w:r>
            <w:r>
              <w:rPr>
                <w:rFonts w:ascii="Times" w:eastAsia="Batang" w:hAnsi="Times"/>
                <w:b/>
                <w:bCs/>
                <w:highlight w:val="green"/>
                <w:lang w:bidi="ar"/>
              </w:rPr>
              <w:t>2</w:t>
            </w:r>
            <w:r w:rsidRPr="007D476C">
              <w:rPr>
                <w:rFonts w:ascii="Times" w:eastAsia="Batang" w:hAnsi="Times"/>
                <w:b/>
                <w:bCs/>
                <w:highlight w:val="green"/>
                <w:lang w:bidi="ar"/>
              </w:rPr>
              <w:t>#1</w:t>
            </w:r>
            <w:r>
              <w:rPr>
                <w:rFonts w:ascii="Times" w:eastAsia="Batang" w:hAnsi="Times"/>
                <w:b/>
                <w:bCs/>
                <w:highlight w:val="green"/>
                <w:lang w:bidi="ar"/>
              </w:rPr>
              <w:t>26</w:t>
            </w:r>
            <w:r w:rsidRPr="007D476C">
              <w:rPr>
                <w:rFonts w:ascii="Times" w:eastAsia="Batang" w:hAnsi="Times"/>
                <w:b/>
                <w:bCs/>
                <w:highlight w:val="green"/>
                <w:lang w:bidi="ar"/>
              </w:rPr>
              <w:t xml:space="preserve"> </w:t>
            </w:r>
            <w:r w:rsidRPr="007D476C">
              <w:rPr>
                <w:rFonts w:ascii="Times" w:eastAsia="Batang" w:hAnsi="Times"/>
                <w:b/>
                <w:bCs/>
                <w:szCs w:val="22"/>
                <w:highlight w:val="green"/>
                <w:lang w:bidi="ar"/>
              </w:rPr>
              <w:t>Agreement</w:t>
            </w:r>
            <w:r w:rsidRPr="00175F16">
              <w:rPr>
                <w:rFonts w:ascii="Times" w:eastAsia="Batang" w:hAnsi="Times"/>
                <w:b/>
                <w:bCs/>
                <w:szCs w:val="24"/>
                <w:highlight w:val="green"/>
                <w:lang w:eastAsia="x-none"/>
              </w:rPr>
              <w:t xml:space="preserve"> </w:t>
            </w:r>
          </w:p>
          <w:p w14:paraId="18515A88" w14:textId="77777777" w:rsidR="00C536F0" w:rsidRPr="00C536F0" w:rsidRDefault="00C536F0" w:rsidP="00C536F0">
            <w:pPr>
              <w:spacing w:after="0"/>
              <w:rPr>
                <w:rFonts w:ascii="Times" w:eastAsia="PMingLiU" w:hAnsi="Times"/>
                <w:bCs/>
                <w:iCs/>
                <w:szCs w:val="24"/>
                <w:lang w:val="en-US" w:eastAsia="zh-TW"/>
              </w:rPr>
            </w:pPr>
            <w:r w:rsidRPr="00C536F0">
              <w:rPr>
                <w:rFonts w:ascii="Times" w:eastAsia="PMingLiU" w:hAnsi="Times"/>
                <w:bCs/>
                <w:iCs/>
                <w:szCs w:val="24"/>
                <w:lang w:val="en-US" w:eastAsia="zh-TW"/>
              </w:rPr>
              <w:t>The LP-WUS related configuration in SIB at least include the following information for IDLE/INACTIVE:</w:t>
            </w:r>
          </w:p>
          <w:p w14:paraId="040AC204" w14:textId="77777777" w:rsidR="00C536F0" w:rsidRPr="00C536F0" w:rsidRDefault="00C536F0" w:rsidP="00C536F0">
            <w:pPr>
              <w:spacing w:after="0"/>
              <w:rPr>
                <w:rFonts w:ascii="Times" w:eastAsia="PMingLiU" w:hAnsi="Times"/>
                <w:bCs/>
                <w:iCs/>
                <w:szCs w:val="24"/>
                <w:lang w:val="en-US" w:eastAsia="zh-TW"/>
              </w:rPr>
            </w:pPr>
            <w:r w:rsidRPr="00C536F0">
              <w:rPr>
                <w:rFonts w:ascii="Times" w:eastAsia="PMingLiU" w:hAnsi="Times"/>
                <w:bCs/>
                <w:iCs/>
                <w:szCs w:val="24"/>
                <w:lang w:val="en-US" w:eastAsia="zh-TW"/>
              </w:rPr>
              <w:t>-</w:t>
            </w:r>
            <w:r w:rsidRPr="00C536F0">
              <w:rPr>
                <w:rFonts w:ascii="Times" w:eastAsia="PMingLiU" w:hAnsi="Times"/>
                <w:bCs/>
                <w:iCs/>
                <w:szCs w:val="24"/>
                <w:lang w:val="en-US" w:eastAsia="zh-TW"/>
              </w:rPr>
              <w:tab/>
              <w:t>LP-SS configuration</w:t>
            </w:r>
          </w:p>
          <w:p w14:paraId="2BC1C62E" w14:textId="77777777" w:rsidR="00C536F0" w:rsidRPr="00C536F0" w:rsidRDefault="00C536F0" w:rsidP="00C536F0">
            <w:pPr>
              <w:spacing w:after="0"/>
              <w:rPr>
                <w:rFonts w:ascii="Times" w:eastAsia="PMingLiU" w:hAnsi="Times"/>
                <w:bCs/>
                <w:iCs/>
                <w:szCs w:val="24"/>
                <w:lang w:val="en-US" w:eastAsia="zh-TW"/>
              </w:rPr>
            </w:pPr>
            <w:r w:rsidRPr="00C536F0">
              <w:rPr>
                <w:rFonts w:ascii="Times" w:eastAsia="PMingLiU" w:hAnsi="Times"/>
                <w:bCs/>
                <w:iCs/>
                <w:szCs w:val="24"/>
                <w:lang w:val="en-US" w:eastAsia="zh-TW"/>
              </w:rPr>
              <w:t>-</w:t>
            </w:r>
            <w:r w:rsidRPr="00C536F0">
              <w:rPr>
                <w:rFonts w:ascii="Times" w:eastAsia="PMingLiU" w:hAnsi="Times"/>
                <w:bCs/>
                <w:iCs/>
                <w:szCs w:val="24"/>
                <w:lang w:val="en-US" w:eastAsia="zh-TW"/>
              </w:rPr>
              <w:tab/>
              <w:t>LP-WUS configuration</w:t>
            </w:r>
          </w:p>
          <w:p w14:paraId="51D9002C" w14:textId="1646F035" w:rsidR="00C536F0" w:rsidRPr="00C536F0" w:rsidRDefault="00C536F0" w:rsidP="00C536F0">
            <w:pPr>
              <w:spacing w:after="0"/>
              <w:rPr>
                <w:rFonts w:ascii="Arial" w:eastAsia="MS Mincho" w:hAnsi="Arial"/>
                <w:strike/>
                <w:szCs w:val="24"/>
                <w:lang w:eastAsia="en-GB"/>
              </w:rPr>
            </w:pPr>
            <w:r w:rsidRPr="00C536F0">
              <w:rPr>
                <w:rFonts w:ascii="Times" w:eastAsia="PMingLiU" w:hAnsi="Times"/>
                <w:bCs/>
                <w:iCs/>
                <w:szCs w:val="24"/>
                <w:lang w:val="en-US" w:eastAsia="zh-TW"/>
              </w:rPr>
              <w:t>-</w:t>
            </w:r>
            <w:r w:rsidRPr="00C536F0">
              <w:rPr>
                <w:rFonts w:ascii="Times" w:eastAsia="PMingLiU" w:hAnsi="Times"/>
                <w:bCs/>
                <w:iCs/>
                <w:szCs w:val="24"/>
                <w:lang w:val="en-US" w:eastAsia="zh-TW"/>
              </w:rPr>
              <w:tab/>
              <w:t>Entry/exit condition for LP-WUS monitoring (FFS if it always configured)</w:t>
            </w:r>
          </w:p>
        </w:tc>
      </w:tr>
    </w:tbl>
    <w:p w14:paraId="3238B1BA" w14:textId="3FD0FC1D" w:rsidR="00C536F0" w:rsidRDefault="00BF6479" w:rsidP="001A4BAD">
      <w:pPr>
        <w:spacing w:beforeLines="50" w:before="120"/>
        <w:rPr>
          <w:lang w:eastAsia="zh-CN"/>
        </w:rPr>
      </w:pPr>
      <w:r>
        <w:rPr>
          <w:lang w:eastAsia="zh-CN"/>
        </w:rPr>
        <w:t>In the CU/DU split case,</w:t>
      </w:r>
      <w:r w:rsidR="00EE6CD1">
        <w:rPr>
          <w:lang w:eastAsia="zh-CN"/>
        </w:rPr>
        <w:t xml:space="preserve"> </w:t>
      </w:r>
      <w:r w:rsidR="00CD784F">
        <w:rPr>
          <w:lang w:eastAsia="zh-CN"/>
        </w:rPr>
        <w:t>RAN3 can discuss whether the LP-SS/LP-WUS configuration is generated by the DU or the CU</w:t>
      </w:r>
      <w:r w:rsidR="00142DF7">
        <w:rPr>
          <w:lang w:eastAsia="zh-CN"/>
        </w:rPr>
        <w:t xml:space="preserve">. </w:t>
      </w:r>
      <w:r w:rsidR="0084406C">
        <w:rPr>
          <w:lang w:eastAsia="zh-CN"/>
        </w:rPr>
        <w:t>This may be dependent on which SIB would carry the configuration</w:t>
      </w:r>
      <w:r w:rsidR="00E8341A">
        <w:rPr>
          <w:lang w:eastAsia="zh-CN"/>
        </w:rPr>
        <w:t>, which is to be decided by RAN2</w:t>
      </w:r>
      <w:r w:rsidR="0084406C">
        <w:rPr>
          <w:lang w:eastAsia="zh-CN"/>
        </w:rPr>
        <w:t xml:space="preserve">. </w:t>
      </w:r>
    </w:p>
    <w:p w14:paraId="64701335" w14:textId="2871F410" w:rsidR="00310E16" w:rsidRPr="00310E16" w:rsidRDefault="00310E16" w:rsidP="00310E16">
      <w:pPr>
        <w:pStyle w:val="ListParagraph"/>
        <w:numPr>
          <w:ilvl w:val="0"/>
          <w:numId w:val="8"/>
        </w:numPr>
        <w:adjustRightInd w:val="0"/>
        <w:snapToGrid w:val="0"/>
        <w:spacing w:after="120"/>
        <w:ind w:leftChars="0" w:left="714" w:hanging="357"/>
        <w:jc w:val="both"/>
        <w:rPr>
          <w:rFonts w:eastAsiaTheme="minorEastAsia" w:cs="Arial"/>
          <w:szCs w:val="18"/>
          <w:lang w:eastAsia="zh-CN"/>
        </w:rPr>
      </w:pPr>
      <w:r w:rsidRPr="001A4BAD">
        <w:rPr>
          <w:rFonts w:eastAsiaTheme="minorEastAsia" w:cs="Arial"/>
          <w:b/>
          <w:bCs/>
          <w:szCs w:val="18"/>
          <w:lang w:eastAsia="zh-CN"/>
        </w:rPr>
        <w:t>Option</w:t>
      </w:r>
      <w:r w:rsidR="00304248" w:rsidRPr="001A4BAD">
        <w:rPr>
          <w:rFonts w:eastAsiaTheme="minorEastAsia" w:cs="Arial"/>
          <w:b/>
          <w:bCs/>
          <w:szCs w:val="18"/>
          <w:lang w:eastAsia="zh-CN"/>
        </w:rPr>
        <w:t xml:space="preserve"> </w:t>
      </w:r>
      <w:r w:rsidRPr="001A4BAD">
        <w:rPr>
          <w:rFonts w:eastAsiaTheme="minorEastAsia" w:cs="Arial"/>
          <w:b/>
          <w:bCs/>
          <w:szCs w:val="18"/>
          <w:lang w:eastAsia="zh-CN"/>
        </w:rPr>
        <w:t>1</w:t>
      </w:r>
      <w:r>
        <w:rPr>
          <w:rFonts w:eastAsiaTheme="minorEastAsia" w:cs="Arial"/>
          <w:szCs w:val="18"/>
          <w:lang w:eastAsia="zh-CN"/>
        </w:rPr>
        <w:t xml:space="preserve">: in </w:t>
      </w:r>
      <w:r w:rsidRPr="00310E16">
        <w:rPr>
          <w:rFonts w:eastAsiaTheme="minorEastAsia" w:cs="Arial" w:hint="eastAsia"/>
          <w:szCs w:val="18"/>
          <w:lang w:eastAsia="zh-CN"/>
        </w:rPr>
        <w:t>S</w:t>
      </w:r>
      <w:r w:rsidRPr="00310E16">
        <w:rPr>
          <w:rFonts w:eastAsiaTheme="minorEastAsia" w:cs="Arial"/>
          <w:szCs w:val="18"/>
          <w:lang w:eastAsia="zh-CN"/>
        </w:rPr>
        <w:t>IB1</w:t>
      </w:r>
      <w:r>
        <w:rPr>
          <w:rFonts w:eastAsiaTheme="minorEastAsia" w:cs="Arial"/>
          <w:szCs w:val="18"/>
          <w:lang w:eastAsia="zh-CN"/>
        </w:rPr>
        <w:t>.</w:t>
      </w:r>
    </w:p>
    <w:p w14:paraId="5303C569" w14:textId="12642F29" w:rsidR="00310E16" w:rsidRDefault="00310E16" w:rsidP="00310E16">
      <w:pPr>
        <w:pStyle w:val="ListParagraph"/>
        <w:numPr>
          <w:ilvl w:val="0"/>
          <w:numId w:val="8"/>
        </w:numPr>
        <w:adjustRightInd w:val="0"/>
        <w:snapToGrid w:val="0"/>
        <w:spacing w:after="120"/>
        <w:ind w:leftChars="0" w:left="714" w:hanging="357"/>
        <w:jc w:val="both"/>
        <w:rPr>
          <w:rFonts w:eastAsiaTheme="minorEastAsia" w:cs="Arial"/>
          <w:szCs w:val="18"/>
          <w:lang w:eastAsia="zh-CN"/>
        </w:rPr>
      </w:pPr>
      <w:r w:rsidRPr="001A4BAD">
        <w:rPr>
          <w:rFonts w:eastAsiaTheme="minorEastAsia" w:cs="Arial"/>
          <w:b/>
          <w:bCs/>
          <w:szCs w:val="18"/>
          <w:lang w:eastAsia="zh-CN"/>
        </w:rPr>
        <w:lastRenderedPageBreak/>
        <w:t>Option</w:t>
      </w:r>
      <w:r w:rsidR="00304248" w:rsidRPr="001A4BAD">
        <w:rPr>
          <w:rFonts w:eastAsiaTheme="minorEastAsia" w:cs="Arial"/>
          <w:b/>
          <w:bCs/>
          <w:szCs w:val="18"/>
          <w:lang w:eastAsia="zh-CN"/>
        </w:rPr>
        <w:t xml:space="preserve"> </w:t>
      </w:r>
      <w:r w:rsidRPr="001A4BAD">
        <w:rPr>
          <w:rFonts w:eastAsiaTheme="minorEastAsia" w:cs="Arial"/>
          <w:b/>
          <w:bCs/>
          <w:szCs w:val="18"/>
          <w:lang w:eastAsia="zh-CN"/>
        </w:rPr>
        <w:t>2</w:t>
      </w:r>
      <w:r>
        <w:rPr>
          <w:rFonts w:eastAsiaTheme="minorEastAsia" w:cs="Arial"/>
          <w:szCs w:val="18"/>
          <w:lang w:eastAsia="zh-CN"/>
        </w:rPr>
        <w:t>: in a</w:t>
      </w:r>
      <w:r w:rsidRPr="00310E16">
        <w:rPr>
          <w:rFonts w:eastAsiaTheme="minorEastAsia" w:cs="Arial"/>
          <w:szCs w:val="18"/>
          <w:lang w:eastAsia="zh-CN"/>
        </w:rPr>
        <w:t xml:space="preserve"> new SIB</w:t>
      </w:r>
      <w:r>
        <w:rPr>
          <w:rFonts w:eastAsiaTheme="minorEastAsia" w:cs="Arial"/>
          <w:szCs w:val="18"/>
          <w:lang w:eastAsia="zh-CN"/>
        </w:rPr>
        <w:t>.</w:t>
      </w:r>
    </w:p>
    <w:p w14:paraId="7CC357FB" w14:textId="18FEDB75" w:rsidR="00D16938" w:rsidRDefault="00310E16" w:rsidP="008B1D13">
      <w:pPr>
        <w:rPr>
          <w:lang w:eastAsia="zh-CN"/>
        </w:rPr>
      </w:pPr>
      <w:r w:rsidRPr="00E97126">
        <w:rPr>
          <w:lang w:eastAsia="zh-CN"/>
        </w:rPr>
        <w:t>If</w:t>
      </w:r>
      <w:r w:rsidR="00E97126" w:rsidRPr="00E97126">
        <w:rPr>
          <w:lang w:eastAsia="zh-CN"/>
        </w:rPr>
        <w:t xml:space="preserve"> the</w:t>
      </w:r>
      <w:r w:rsidRPr="00E97126">
        <w:rPr>
          <w:lang w:eastAsia="zh-CN"/>
        </w:rPr>
        <w:t xml:space="preserve"> LP-WUS</w:t>
      </w:r>
      <w:r w:rsidR="00E97126" w:rsidRPr="00E97126">
        <w:rPr>
          <w:lang w:eastAsia="zh-CN"/>
        </w:rPr>
        <w:t xml:space="preserve"> related</w:t>
      </w:r>
      <w:r w:rsidRPr="00E97126">
        <w:rPr>
          <w:lang w:eastAsia="zh-CN"/>
        </w:rPr>
        <w:t xml:space="preserve"> configuration is provided </w:t>
      </w:r>
      <w:r w:rsidR="008B1D13">
        <w:rPr>
          <w:lang w:eastAsia="zh-CN"/>
        </w:rPr>
        <w:t>in</w:t>
      </w:r>
      <w:r w:rsidRPr="00E97126">
        <w:rPr>
          <w:lang w:eastAsia="zh-CN"/>
        </w:rPr>
        <w:t xml:space="preserve"> SIB1</w:t>
      </w:r>
      <w:r w:rsidR="00E97126" w:rsidRPr="00E97126">
        <w:rPr>
          <w:lang w:eastAsia="zh-CN"/>
        </w:rPr>
        <w:t xml:space="preserve">, </w:t>
      </w:r>
      <w:r w:rsidR="00877ECD">
        <w:rPr>
          <w:lang w:eastAsia="zh-CN"/>
        </w:rPr>
        <w:t>naturally it is up to</w:t>
      </w:r>
      <w:r w:rsidR="00E97126" w:rsidRPr="00E97126">
        <w:rPr>
          <w:lang w:eastAsia="zh-CN"/>
        </w:rPr>
        <w:t xml:space="preserve"> </w:t>
      </w:r>
      <w:r w:rsidR="0015641D" w:rsidRPr="0015641D">
        <w:rPr>
          <w:lang w:eastAsia="zh-CN"/>
        </w:rPr>
        <w:t>gNB-DU</w:t>
      </w:r>
      <w:r w:rsidR="00877ECD">
        <w:rPr>
          <w:lang w:eastAsia="zh-CN"/>
        </w:rPr>
        <w:t xml:space="preserve"> configuration</w:t>
      </w:r>
      <w:r w:rsidR="00E97126">
        <w:rPr>
          <w:lang w:eastAsia="zh-CN"/>
        </w:rPr>
        <w:t>.</w:t>
      </w:r>
      <w:r w:rsidR="001C094F">
        <w:rPr>
          <w:lang w:eastAsia="zh-CN"/>
        </w:rPr>
        <w:t xml:space="preserve"> </w:t>
      </w:r>
      <w:r w:rsidR="00A4412C">
        <w:rPr>
          <w:lang w:eastAsia="zh-CN"/>
        </w:rPr>
        <w:t xml:space="preserve">It is our opinion that the </w:t>
      </w:r>
      <w:r w:rsidR="00623326">
        <w:rPr>
          <w:lang w:eastAsia="zh-CN"/>
        </w:rPr>
        <w:t>LP-SS and LP-WUS configuration are</w:t>
      </w:r>
      <w:r w:rsidR="005028C5">
        <w:rPr>
          <w:lang w:eastAsia="zh-CN"/>
        </w:rPr>
        <w:t xml:space="preserve"> </w:t>
      </w:r>
      <w:r w:rsidR="005028C5">
        <w:rPr>
          <w:rFonts w:hint="eastAsia"/>
          <w:lang w:eastAsia="zh-CN"/>
        </w:rPr>
        <w:t>more</w:t>
      </w:r>
      <w:r w:rsidR="005028C5">
        <w:rPr>
          <w:lang w:eastAsia="zh-CN"/>
        </w:rPr>
        <w:t xml:space="preserve"> related to </w:t>
      </w:r>
      <w:r w:rsidR="00D70BA0">
        <w:rPr>
          <w:lang w:eastAsia="zh-CN"/>
        </w:rPr>
        <w:t>lower-layer</w:t>
      </w:r>
      <w:r w:rsidR="004F514C">
        <w:rPr>
          <w:lang w:eastAsia="zh-CN"/>
        </w:rPr>
        <w:t xml:space="preserve"> resource configuration</w:t>
      </w:r>
      <w:r w:rsidR="005028C5">
        <w:rPr>
          <w:lang w:eastAsia="zh-CN"/>
        </w:rPr>
        <w:t xml:space="preserve">, </w:t>
      </w:r>
      <w:r w:rsidR="00F301AF">
        <w:rPr>
          <w:lang w:eastAsia="zh-CN"/>
        </w:rPr>
        <w:t xml:space="preserve">then </w:t>
      </w:r>
      <w:r w:rsidR="001C7826">
        <w:rPr>
          <w:lang w:eastAsia="zh-CN"/>
        </w:rPr>
        <w:t xml:space="preserve">the </w:t>
      </w:r>
      <w:r w:rsidR="0015641D" w:rsidRPr="0015641D">
        <w:rPr>
          <w:lang w:eastAsia="zh-CN"/>
        </w:rPr>
        <w:t>gNB-DU</w:t>
      </w:r>
      <w:r w:rsidR="00623326">
        <w:rPr>
          <w:lang w:eastAsia="zh-CN"/>
        </w:rPr>
        <w:t xml:space="preserve"> can </w:t>
      </w:r>
      <w:r w:rsidR="00354773">
        <w:rPr>
          <w:lang w:eastAsia="zh-CN"/>
        </w:rPr>
        <w:t xml:space="preserve">easily </w:t>
      </w:r>
      <w:r w:rsidR="00623326">
        <w:rPr>
          <w:lang w:eastAsia="zh-CN"/>
        </w:rPr>
        <w:t>decide both parameters</w:t>
      </w:r>
      <w:r w:rsidR="005028C5">
        <w:rPr>
          <w:lang w:eastAsia="zh-CN"/>
        </w:rPr>
        <w:t>.</w:t>
      </w:r>
      <w:r w:rsidR="005776DB">
        <w:rPr>
          <w:lang w:eastAsia="zh-CN"/>
        </w:rPr>
        <w:t xml:space="preserve"> </w:t>
      </w:r>
    </w:p>
    <w:p w14:paraId="216EB93B" w14:textId="3F981EB5" w:rsidR="00C36DC6" w:rsidRPr="00C85F53" w:rsidRDefault="00550366" w:rsidP="00E179EB">
      <w:pPr>
        <w:pStyle w:val="Proposal"/>
        <w:rPr>
          <w:b w:val="0"/>
          <w:bCs/>
        </w:rPr>
      </w:pPr>
      <w:r>
        <w:t xml:space="preserve">For RRC idle/inactive UEs, </w:t>
      </w:r>
      <w:r w:rsidR="007314AF">
        <w:t xml:space="preserve">RAN3 </w:t>
      </w:r>
      <w:r w:rsidR="00783898">
        <w:t xml:space="preserve">to </w:t>
      </w:r>
      <w:r w:rsidR="00DB5F8E">
        <w:t>discuss</w:t>
      </w:r>
      <w:r w:rsidR="0099637C">
        <w:t xml:space="preserve"> </w:t>
      </w:r>
      <w:r w:rsidR="00711CFD">
        <w:t xml:space="preserve">the </w:t>
      </w:r>
      <w:r w:rsidR="000950E9">
        <w:t>LP-SS</w:t>
      </w:r>
      <w:r w:rsidR="0070211E">
        <w:t xml:space="preserve"> and</w:t>
      </w:r>
      <w:r w:rsidR="000950E9">
        <w:t xml:space="preserve"> </w:t>
      </w:r>
      <w:r w:rsidR="00711CFD">
        <w:t xml:space="preserve">LP-WUS configuration </w:t>
      </w:r>
      <w:r w:rsidR="000950E9">
        <w:t xml:space="preserve">is </w:t>
      </w:r>
      <w:r w:rsidR="006F3EAD">
        <w:t>generated</w:t>
      </w:r>
      <w:r w:rsidR="000950E9">
        <w:t xml:space="preserve"> at the gNB-DU or the gNB-CU.</w:t>
      </w:r>
    </w:p>
    <w:p w14:paraId="04137CD9" w14:textId="4B15E040" w:rsidR="00C85F53" w:rsidRDefault="00C85F53" w:rsidP="00C85F53">
      <w:pPr>
        <w:pStyle w:val="Proposal"/>
        <w:numPr>
          <w:ilvl w:val="0"/>
          <w:numId w:val="0"/>
        </w:numPr>
      </w:pPr>
    </w:p>
    <w:p w14:paraId="550BA8F4" w14:textId="0F2390EF" w:rsidR="00796D87" w:rsidRDefault="00E9580E" w:rsidP="00D206C6">
      <w:pPr>
        <w:pStyle w:val="Heading2"/>
        <w:rPr>
          <w:rFonts w:eastAsiaTheme="minorEastAsia"/>
          <w:lang w:eastAsia="zh-CN"/>
        </w:rPr>
      </w:pPr>
      <w:r>
        <w:rPr>
          <w:rFonts w:eastAsiaTheme="minorEastAsia"/>
          <w:lang w:eastAsia="zh-CN"/>
        </w:rPr>
        <w:t xml:space="preserve">2.4 </w:t>
      </w:r>
      <w:r w:rsidR="00E16C47">
        <w:rPr>
          <w:rFonts w:eastAsiaTheme="minorEastAsia"/>
          <w:lang w:eastAsia="zh-CN"/>
        </w:rPr>
        <w:t>E</w:t>
      </w:r>
      <w:r w:rsidR="006D516F" w:rsidRPr="00D206C6">
        <w:rPr>
          <w:rFonts w:eastAsiaTheme="minorEastAsia"/>
          <w:lang w:eastAsia="zh-CN"/>
        </w:rPr>
        <w:t>ntry/exit condition for LP-WUS monitoring</w:t>
      </w:r>
    </w:p>
    <w:p w14:paraId="1A47A39C" w14:textId="516505A6" w:rsidR="005D75B9" w:rsidRDefault="009D7E9E" w:rsidP="005D75B9">
      <w:pPr>
        <w:spacing w:beforeLines="50" w:before="120"/>
        <w:rPr>
          <w:rFonts w:eastAsiaTheme="minorEastAsia"/>
          <w:bCs/>
          <w:szCs w:val="22"/>
        </w:rPr>
      </w:pPr>
      <w:r>
        <w:rPr>
          <w:rFonts w:eastAsiaTheme="minorEastAsia"/>
          <w:bCs/>
          <w:szCs w:val="22"/>
        </w:rPr>
        <w:t xml:space="preserve">Regarding the entry/exit condition, </w:t>
      </w:r>
      <w:r w:rsidR="00897EB9">
        <w:rPr>
          <w:rFonts w:eastAsiaTheme="minorEastAsia"/>
          <w:bCs/>
          <w:szCs w:val="22"/>
        </w:rPr>
        <w:t xml:space="preserve">RAN2#126 agreed </w:t>
      </w:r>
      <w:r>
        <w:rPr>
          <w:rFonts w:eastAsiaTheme="minorEastAsia"/>
          <w:bCs/>
          <w:szCs w:val="22"/>
        </w:rPr>
        <w:t>t</w:t>
      </w:r>
      <w:r w:rsidR="005D75B9">
        <w:rPr>
          <w:rFonts w:eastAsiaTheme="minorEastAsia"/>
          <w:bCs/>
          <w:szCs w:val="22"/>
        </w:rPr>
        <w:t>he following as baseline:</w:t>
      </w:r>
    </w:p>
    <w:tbl>
      <w:tblPr>
        <w:tblStyle w:val="TableGrid"/>
        <w:tblW w:w="0" w:type="auto"/>
        <w:tblLook w:val="04A0" w:firstRow="1" w:lastRow="0" w:firstColumn="1" w:lastColumn="0" w:noHBand="0" w:noVBand="1"/>
      </w:tblPr>
      <w:tblGrid>
        <w:gridCol w:w="9623"/>
      </w:tblGrid>
      <w:tr w:rsidR="005D75B9" w14:paraId="58F58E11" w14:textId="77777777" w:rsidTr="004444DC">
        <w:tc>
          <w:tcPr>
            <w:tcW w:w="9623" w:type="dxa"/>
          </w:tcPr>
          <w:p w14:paraId="495C4E85" w14:textId="77777777" w:rsidR="005D75B9" w:rsidRPr="007D476C" w:rsidRDefault="005D75B9" w:rsidP="0070211E">
            <w:pPr>
              <w:spacing w:after="0"/>
              <w:rPr>
                <w:rFonts w:ascii="Times" w:eastAsiaTheme="minorEastAsia" w:hAnsi="Times"/>
                <w:b/>
                <w:bCs/>
                <w:highlight w:val="green"/>
                <w:lang w:bidi="ar"/>
              </w:rPr>
            </w:pPr>
            <w:r w:rsidRPr="007D476C">
              <w:rPr>
                <w:rFonts w:ascii="Times" w:eastAsia="Batang" w:hAnsi="Times"/>
                <w:b/>
                <w:bCs/>
                <w:highlight w:val="green"/>
                <w:lang w:bidi="ar"/>
              </w:rPr>
              <w:t>RAN</w:t>
            </w:r>
            <w:r>
              <w:rPr>
                <w:rFonts w:ascii="Times" w:eastAsia="Batang" w:hAnsi="Times"/>
                <w:b/>
                <w:bCs/>
                <w:highlight w:val="green"/>
                <w:lang w:bidi="ar"/>
              </w:rPr>
              <w:t>2</w:t>
            </w:r>
            <w:r w:rsidRPr="007D476C">
              <w:rPr>
                <w:rFonts w:ascii="Times" w:eastAsia="Batang" w:hAnsi="Times"/>
                <w:b/>
                <w:bCs/>
                <w:highlight w:val="green"/>
                <w:lang w:bidi="ar"/>
              </w:rPr>
              <w:t>#1</w:t>
            </w:r>
            <w:r>
              <w:rPr>
                <w:rFonts w:ascii="Times" w:eastAsia="Batang" w:hAnsi="Times"/>
                <w:b/>
                <w:bCs/>
                <w:highlight w:val="green"/>
                <w:lang w:bidi="ar"/>
              </w:rPr>
              <w:t>26</w:t>
            </w:r>
            <w:r w:rsidRPr="007D476C">
              <w:rPr>
                <w:rFonts w:ascii="Times" w:eastAsia="Batang" w:hAnsi="Times"/>
                <w:b/>
                <w:bCs/>
                <w:highlight w:val="green"/>
                <w:lang w:bidi="ar"/>
              </w:rPr>
              <w:t xml:space="preserve"> </w:t>
            </w:r>
            <w:r w:rsidRPr="007D476C">
              <w:rPr>
                <w:rFonts w:ascii="Times" w:eastAsia="Batang" w:hAnsi="Times"/>
                <w:b/>
                <w:bCs/>
                <w:szCs w:val="22"/>
                <w:highlight w:val="green"/>
                <w:lang w:bidi="ar"/>
              </w:rPr>
              <w:t>Agreement</w:t>
            </w:r>
          </w:p>
          <w:p w14:paraId="753D1CA7" w14:textId="77777777" w:rsidR="005D75B9" w:rsidRPr="00D9751A" w:rsidRDefault="005D75B9" w:rsidP="0070211E">
            <w:pPr>
              <w:spacing w:after="0"/>
              <w:rPr>
                <w:rFonts w:eastAsia="Batang"/>
                <w:snapToGrid w:val="0"/>
                <w:szCs w:val="21"/>
                <w:lang w:eastAsia="ko-KR"/>
              </w:rPr>
            </w:pPr>
            <w:r w:rsidRPr="00D9751A">
              <w:rPr>
                <w:rFonts w:eastAsia="Batang"/>
                <w:snapToGrid w:val="0"/>
                <w:szCs w:val="21"/>
                <w:lang w:eastAsia="ko-KR"/>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448138CA" w14:textId="77777777" w:rsidR="005D75B9" w:rsidRPr="00D9751A" w:rsidRDefault="005D75B9" w:rsidP="0070211E">
            <w:pPr>
              <w:spacing w:after="0"/>
              <w:rPr>
                <w:rFonts w:eastAsia="Batang"/>
                <w:snapToGrid w:val="0"/>
                <w:szCs w:val="21"/>
                <w:lang w:eastAsia="ko-KR"/>
              </w:rPr>
            </w:pPr>
          </w:p>
          <w:p w14:paraId="2C6C7C9E" w14:textId="77777777" w:rsidR="005D75B9" w:rsidRPr="00FD098C" w:rsidRDefault="005D75B9" w:rsidP="0070211E">
            <w:pPr>
              <w:spacing w:after="0"/>
              <w:rPr>
                <w:rFonts w:eastAsia="Batang"/>
                <w:snapToGrid w:val="0"/>
                <w:szCs w:val="21"/>
                <w:lang w:eastAsia="ko-KR"/>
              </w:rPr>
            </w:pPr>
            <w:r w:rsidRPr="00D9751A">
              <w:rPr>
                <w:rFonts w:eastAsia="Batang"/>
                <w:snapToGrid w:val="0"/>
                <w:szCs w:val="21"/>
                <w:lang w:eastAsia="ko-KR"/>
              </w:rPr>
              <w:t>Baseline for exit condition definition: If the serving cell measurement result based on LR is below a threshold (if configured), UE monitors PO as in legacy and it may stop monitoring the LP-WUS.</w:t>
            </w:r>
          </w:p>
        </w:tc>
      </w:tr>
    </w:tbl>
    <w:p w14:paraId="2C91DC75" w14:textId="413BE839" w:rsidR="003E6E50" w:rsidRDefault="004B0B56" w:rsidP="001A4BAD">
      <w:pPr>
        <w:spacing w:beforeLines="50" w:before="120"/>
      </w:pPr>
      <w:r>
        <w:rPr>
          <w:lang w:eastAsia="zh-CN"/>
        </w:rPr>
        <w:t>It can be observed that</w:t>
      </w:r>
      <w:r w:rsidR="004444DC">
        <w:rPr>
          <w:lang w:eastAsia="zh-CN"/>
        </w:rPr>
        <w:t xml:space="preserve"> the LP-WUS e</w:t>
      </w:r>
      <w:r w:rsidR="004444DC" w:rsidRPr="00C36DC6">
        <w:rPr>
          <w:lang w:eastAsia="zh-CN"/>
        </w:rPr>
        <w:t>ntry/exit condition</w:t>
      </w:r>
      <w:r w:rsidR="004444DC">
        <w:rPr>
          <w:lang w:eastAsia="zh-CN"/>
        </w:rPr>
        <w:t xml:space="preserve"> is based on the pre-configured RRC measurement threshold</w:t>
      </w:r>
      <w:r w:rsidR="00E507CC">
        <w:rPr>
          <w:lang w:eastAsia="zh-CN"/>
        </w:rPr>
        <w:t xml:space="preserve">. </w:t>
      </w:r>
      <w:r w:rsidR="00BF1A98" w:rsidRPr="001B71D9">
        <w:rPr>
          <w:lang w:eastAsia="zh-CN"/>
        </w:rPr>
        <w:t xml:space="preserve">RAN3 can discuss whether the gNB-CU or gNB-DU can generate the </w:t>
      </w:r>
      <w:r w:rsidR="00BF1A98" w:rsidRPr="001B71D9">
        <w:rPr>
          <w:rFonts w:eastAsiaTheme="minorEastAsia"/>
          <w:lang w:eastAsia="zh-CN"/>
        </w:rPr>
        <w:t>Entry/exit condition for LP-WUS monitoring</w:t>
      </w:r>
      <w:r w:rsidR="00BF1A98" w:rsidRPr="001B71D9">
        <w:rPr>
          <w:lang w:eastAsia="zh-CN"/>
        </w:rPr>
        <w:t xml:space="preserve">. </w:t>
      </w:r>
      <w:r w:rsidR="005A3281" w:rsidRPr="001B71D9">
        <w:rPr>
          <w:lang w:eastAsia="zh-CN"/>
        </w:rPr>
        <w:t xml:space="preserve">And </w:t>
      </w:r>
      <w:r w:rsidR="00B25B96" w:rsidRPr="001B71D9">
        <w:rPr>
          <w:lang w:eastAsia="zh-CN"/>
        </w:rPr>
        <w:t xml:space="preserve">as indicated in the WID, </w:t>
      </w:r>
      <w:r w:rsidR="004A409A" w:rsidRPr="001B71D9">
        <w:rPr>
          <w:lang w:eastAsia="zh-CN"/>
        </w:rPr>
        <w:t>the</w:t>
      </w:r>
      <w:r w:rsidR="00B25B96" w:rsidRPr="001B71D9">
        <w:t xml:space="preserve"> network need not be aware of whether </w:t>
      </w:r>
      <w:r w:rsidR="001E21D2" w:rsidRPr="001B71D9">
        <w:t xml:space="preserve">the idle/inactive </w:t>
      </w:r>
      <w:r w:rsidR="00B25B96" w:rsidRPr="001B71D9">
        <w:t xml:space="preserve">UE is monitoring LP-WUS or not. </w:t>
      </w:r>
      <w:r w:rsidR="00BF1A98" w:rsidRPr="001B71D9">
        <w:t xml:space="preserve">Hence RAN3 can </w:t>
      </w:r>
      <w:r w:rsidR="00757C79">
        <w:t>conclude</w:t>
      </w:r>
      <w:r w:rsidR="00BF1A98" w:rsidRPr="001B71D9">
        <w:t xml:space="preserve"> that no further impacts when the idle/inactive UE enters or leave the LP-WUS monitoring state.</w:t>
      </w:r>
      <w:r w:rsidR="00BF1A98">
        <w:t xml:space="preserve"> </w:t>
      </w:r>
    </w:p>
    <w:p w14:paraId="4906BCFA" w14:textId="45530209" w:rsidR="00B50789" w:rsidRPr="00217348" w:rsidRDefault="00B50789" w:rsidP="00E90DD4">
      <w:pPr>
        <w:pStyle w:val="Proposal"/>
        <w:rPr>
          <w:bCs/>
        </w:rPr>
      </w:pPr>
      <w:r>
        <w:t xml:space="preserve">For RRC idle/inactive UEs, RAN3 </w:t>
      </w:r>
      <w:r w:rsidR="005A25CB">
        <w:t xml:space="preserve">to discuss </w:t>
      </w:r>
      <w:r w:rsidR="00620515">
        <w:t xml:space="preserve">whether </w:t>
      </w:r>
      <w:r w:rsidR="003E65A6">
        <w:rPr>
          <w:rFonts w:eastAsiaTheme="minorEastAsia"/>
          <w:lang w:eastAsia="zh-CN"/>
        </w:rPr>
        <w:t>E</w:t>
      </w:r>
      <w:r w:rsidR="003E65A6" w:rsidRPr="00D206C6">
        <w:rPr>
          <w:rFonts w:eastAsiaTheme="minorEastAsia"/>
          <w:lang w:eastAsia="zh-CN"/>
        </w:rPr>
        <w:t xml:space="preserve">ntry/exit condition </w:t>
      </w:r>
      <w:r w:rsidR="005A25CB">
        <w:t>is generated at the gNB-DU or the gNB-CU</w:t>
      </w:r>
      <w:r>
        <w:t>.</w:t>
      </w:r>
      <w:r w:rsidR="00653AF5">
        <w:t xml:space="preserve"> And RAN3 </w:t>
      </w:r>
      <w:r w:rsidR="00D2416F">
        <w:t>considers</w:t>
      </w:r>
      <w:r w:rsidR="00653AF5">
        <w:t xml:space="preserve"> no further impacts when the idle/inactive UE enters or leave the </w:t>
      </w:r>
      <w:r w:rsidR="00696F52">
        <w:t>LP-WUS moni</w:t>
      </w:r>
      <w:r w:rsidR="000E716F">
        <w:t xml:space="preserve">toring state. </w:t>
      </w:r>
    </w:p>
    <w:p w14:paraId="3BC7089E" w14:textId="77777777" w:rsidR="005B2A33" w:rsidRPr="00B50789" w:rsidRDefault="005B2A33" w:rsidP="001A4BAD">
      <w:pPr>
        <w:pStyle w:val="Proposal"/>
        <w:numPr>
          <w:ilvl w:val="0"/>
          <w:numId w:val="0"/>
        </w:numPr>
        <w:rPr>
          <w:bCs/>
        </w:rPr>
      </w:pPr>
    </w:p>
    <w:p w14:paraId="78544735" w14:textId="77777777" w:rsidR="003739B8" w:rsidRPr="007D3E81" w:rsidRDefault="003739B8" w:rsidP="003739B8">
      <w:pPr>
        <w:pStyle w:val="Heading1"/>
        <w:rPr>
          <w:lang w:eastAsia="zh-CN"/>
        </w:rPr>
      </w:pPr>
      <w:r>
        <w:rPr>
          <w:lang w:eastAsia="zh-CN"/>
        </w:rPr>
        <w:t xml:space="preserve">3. </w:t>
      </w:r>
      <w:r w:rsidRPr="007D3E81">
        <w:rPr>
          <w:lang w:eastAsia="zh-CN"/>
        </w:rPr>
        <w:t>Conclusion</w:t>
      </w:r>
    </w:p>
    <w:p w14:paraId="543CC479" w14:textId="77777777" w:rsidR="003739B8" w:rsidRDefault="003739B8" w:rsidP="003739B8">
      <w:pPr>
        <w:jc w:val="both"/>
        <w:rPr>
          <w:lang w:eastAsia="zh-CN"/>
        </w:rPr>
      </w:pPr>
      <w:r>
        <w:rPr>
          <w:lang w:eastAsia="zh-CN"/>
        </w:rPr>
        <w:t xml:space="preserve">Based on the discussion in this paper, we make the following proposals. </w:t>
      </w:r>
      <w:bookmarkStart w:id="36" w:name="_Toc423020280"/>
      <w:bookmarkEnd w:id="36"/>
    </w:p>
    <w:p w14:paraId="00307A33" w14:textId="77777777" w:rsidR="00791B23" w:rsidRDefault="00791B23" w:rsidP="00791B23">
      <w:pPr>
        <w:spacing w:beforeLines="50" w:before="120"/>
        <w:ind w:left="284"/>
        <w:rPr>
          <w:rFonts w:eastAsiaTheme="minorEastAsia"/>
          <w:b/>
          <w:bCs/>
          <w:szCs w:val="22"/>
        </w:rPr>
      </w:pPr>
      <w:r w:rsidRPr="00450705">
        <w:rPr>
          <w:rFonts w:eastAsiaTheme="minorEastAsia"/>
          <w:b/>
          <w:bCs/>
          <w:szCs w:val="22"/>
        </w:rPr>
        <w:t xml:space="preserve">Observation </w:t>
      </w:r>
      <w:r>
        <w:rPr>
          <w:rFonts w:eastAsiaTheme="minorEastAsia"/>
          <w:b/>
          <w:bCs/>
          <w:szCs w:val="22"/>
        </w:rPr>
        <w:t>1</w:t>
      </w:r>
      <w:r w:rsidRPr="00450705">
        <w:rPr>
          <w:rFonts w:eastAsiaTheme="minorEastAsia"/>
          <w:b/>
          <w:bCs/>
          <w:szCs w:val="22"/>
        </w:rPr>
        <w:t xml:space="preserve">: </w:t>
      </w:r>
      <w:r>
        <w:rPr>
          <w:rFonts w:eastAsiaTheme="minorEastAsia"/>
          <w:b/>
          <w:bCs/>
          <w:szCs w:val="22"/>
        </w:rPr>
        <w:t>T</w:t>
      </w:r>
      <w:r w:rsidRPr="008E038E">
        <w:rPr>
          <w:rFonts w:eastAsiaTheme="minorEastAsia"/>
          <w:b/>
          <w:bCs/>
          <w:szCs w:val="22"/>
        </w:rPr>
        <w:t>he UE monitors the legacy PO after receiving LP-WUS indicating wake-up</w:t>
      </w:r>
      <w:r>
        <w:rPr>
          <w:rFonts w:eastAsiaTheme="minorEastAsia"/>
          <w:b/>
          <w:bCs/>
          <w:szCs w:val="22"/>
        </w:rPr>
        <w:t xml:space="preserve">. </w:t>
      </w:r>
    </w:p>
    <w:p w14:paraId="5ECCB311" w14:textId="77777777" w:rsidR="00791B23" w:rsidRPr="00450705" w:rsidRDefault="00791B23" w:rsidP="00791B23">
      <w:pPr>
        <w:spacing w:beforeLines="50" w:before="120"/>
        <w:ind w:left="284"/>
        <w:rPr>
          <w:rFonts w:eastAsiaTheme="minorEastAsia"/>
          <w:b/>
          <w:bCs/>
          <w:szCs w:val="22"/>
        </w:rPr>
      </w:pPr>
      <w:r>
        <w:rPr>
          <w:rFonts w:eastAsiaTheme="minorEastAsia"/>
          <w:b/>
          <w:bCs/>
          <w:szCs w:val="22"/>
        </w:rPr>
        <w:t xml:space="preserve">Observation 2: </w:t>
      </w:r>
      <w:r w:rsidRPr="00E62586">
        <w:rPr>
          <w:rFonts w:eastAsiaTheme="minorEastAsia"/>
          <w:b/>
          <w:bCs/>
          <w:szCs w:val="22"/>
        </w:rPr>
        <w:t>For a UE support</w:t>
      </w:r>
      <w:r>
        <w:rPr>
          <w:rFonts w:eastAsiaTheme="minorEastAsia"/>
          <w:b/>
          <w:bCs/>
          <w:szCs w:val="22"/>
        </w:rPr>
        <w:t>ing</w:t>
      </w:r>
      <w:r w:rsidRPr="00E62586">
        <w:rPr>
          <w:rFonts w:eastAsiaTheme="minorEastAsia"/>
          <w:b/>
          <w:bCs/>
          <w:szCs w:val="22"/>
        </w:rPr>
        <w:t xml:space="preserve"> PEI, after the UE receives LP-WUS indicating wake-up, it is up to UE implementation whether to monitor PEI or not</w:t>
      </w:r>
      <w:r w:rsidRPr="00450705">
        <w:rPr>
          <w:rFonts w:eastAsiaTheme="minorEastAsia"/>
          <w:b/>
          <w:bCs/>
          <w:szCs w:val="22"/>
        </w:rPr>
        <w:t>.</w:t>
      </w:r>
    </w:p>
    <w:p w14:paraId="6DFE8A63" w14:textId="77777777" w:rsidR="00791B23" w:rsidRPr="00450705" w:rsidRDefault="00791B23" w:rsidP="00791B23">
      <w:pPr>
        <w:spacing w:beforeLines="50" w:before="120"/>
        <w:ind w:left="284"/>
        <w:rPr>
          <w:rFonts w:eastAsiaTheme="minorEastAsia"/>
          <w:b/>
          <w:bCs/>
          <w:szCs w:val="22"/>
        </w:rPr>
      </w:pPr>
      <w:r>
        <w:rPr>
          <w:rFonts w:eastAsiaTheme="minorEastAsia"/>
          <w:b/>
          <w:bCs/>
          <w:szCs w:val="22"/>
        </w:rPr>
        <w:t xml:space="preserve">Observation 3: </w:t>
      </w:r>
      <w:r w:rsidRPr="00E62586">
        <w:rPr>
          <w:rFonts w:eastAsiaTheme="minorEastAsia"/>
          <w:b/>
          <w:bCs/>
          <w:szCs w:val="22"/>
        </w:rPr>
        <w:t xml:space="preserve">For </w:t>
      </w:r>
      <w:r>
        <w:rPr>
          <w:rFonts w:eastAsiaTheme="minorEastAsia"/>
          <w:b/>
          <w:bCs/>
          <w:szCs w:val="22"/>
        </w:rPr>
        <w:t>LP-</w:t>
      </w:r>
      <w:r>
        <w:rPr>
          <w:rFonts w:eastAsiaTheme="minorEastAsia" w:hint="eastAsia"/>
          <w:b/>
          <w:bCs/>
          <w:szCs w:val="22"/>
          <w:lang w:eastAsia="zh-CN"/>
        </w:rPr>
        <w:t>WUS</w:t>
      </w:r>
      <w:r w:rsidRPr="00E62586">
        <w:rPr>
          <w:rFonts w:eastAsiaTheme="minorEastAsia"/>
          <w:b/>
          <w:bCs/>
          <w:szCs w:val="22"/>
        </w:rPr>
        <w:t>,</w:t>
      </w:r>
      <w:r>
        <w:rPr>
          <w:rFonts w:eastAsiaTheme="minorEastAsia"/>
          <w:b/>
          <w:bCs/>
          <w:szCs w:val="22"/>
        </w:rPr>
        <w:t xml:space="preserve"> </w:t>
      </w:r>
      <w:r w:rsidRPr="0098685F">
        <w:rPr>
          <w:rFonts w:eastAsiaTheme="minorEastAsia"/>
          <w:b/>
          <w:bCs/>
          <w:szCs w:val="22"/>
        </w:rPr>
        <w:t>CN assigned and UE_ID based subgrouping</w:t>
      </w:r>
      <w:r>
        <w:rPr>
          <w:rFonts w:eastAsiaTheme="minorEastAsia"/>
          <w:b/>
          <w:bCs/>
          <w:szCs w:val="22"/>
        </w:rPr>
        <w:t xml:space="preserve"> are supported, and </w:t>
      </w:r>
      <w:r w:rsidRPr="00FD5C43">
        <w:rPr>
          <w:rFonts w:eastAsiaTheme="minorEastAsia"/>
          <w:b/>
          <w:bCs/>
          <w:szCs w:val="22"/>
        </w:rPr>
        <w:t>it is up to CN to assign the LP-WUS subgroup ID to the UE</w:t>
      </w:r>
      <w:r w:rsidRPr="00450705">
        <w:rPr>
          <w:rFonts w:eastAsiaTheme="minorEastAsia"/>
          <w:b/>
          <w:bCs/>
          <w:szCs w:val="22"/>
        </w:rPr>
        <w:t>.</w:t>
      </w:r>
    </w:p>
    <w:p w14:paraId="590FDFD0" w14:textId="77777777" w:rsidR="00791B23" w:rsidRDefault="00791B23" w:rsidP="00791B23">
      <w:pPr>
        <w:pStyle w:val="Proposal"/>
        <w:numPr>
          <w:ilvl w:val="0"/>
          <w:numId w:val="23"/>
        </w:numPr>
      </w:pPr>
      <w:r>
        <w:t>For RRC-idle UE, a</w:t>
      </w:r>
      <w:r w:rsidRPr="00451941">
        <w:t xml:space="preserve"> new</w:t>
      </w:r>
      <w:r w:rsidRPr="00E179EB">
        <w:t xml:space="preserve"> </w:t>
      </w:r>
      <w:r>
        <w:t xml:space="preserve">LP-WUS </w:t>
      </w:r>
      <w:r w:rsidRPr="00E179EB">
        <w:t>assistance information carry</w:t>
      </w:r>
      <w:r>
        <w:t>ing</w:t>
      </w:r>
      <w:r w:rsidRPr="00E179EB">
        <w:t xml:space="preserve"> </w:t>
      </w:r>
      <w:r>
        <w:t xml:space="preserve">the </w:t>
      </w:r>
      <w:r w:rsidRPr="00E179EB">
        <w:t xml:space="preserve">LP-WUS </w:t>
      </w:r>
      <w:r>
        <w:t xml:space="preserve">CN-based </w:t>
      </w:r>
      <w:r w:rsidRPr="00E179EB">
        <w:t xml:space="preserve">subgroup ID </w:t>
      </w:r>
      <w:r>
        <w:t xml:space="preserve">can be included </w:t>
      </w:r>
      <w:r w:rsidRPr="00E179EB">
        <w:t xml:space="preserve">in </w:t>
      </w:r>
      <w:r>
        <w:t xml:space="preserve">the NGAP </w:t>
      </w:r>
      <w:r w:rsidRPr="00E179EB">
        <w:t xml:space="preserve">paging message </w:t>
      </w:r>
      <w:r>
        <w:t xml:space="preserve">for the UE capable of </w:t>
      </w:r>
      <w:r w:rsidRPr="00E179EB">
        <w:rPr>
          <w:rFonts w:hint="eastAsia"/>
        </w:rPr>
        <w:t>CN</w:t>
      </w:r>
      <w:r w:rsidRPr="00E179EB">
        <w:t xml:space="preserve"> controlled subgrouping</w:t>
      </w:r>
      <w:r>
        <w:t xml:space="preserve">, similar to the PEI assistance information. </w:t>
      </w:r>
    </w:p>
    <w:p w14:paraId="510A2579" w14:textId="77777777" w:rsidR="00791B23" w:rsidRPr="00E179EB" w:rsidRDefault="00791B23" w:rsidP="00791B23">
      <w:pPr>
        <w:pStyle w:val="Proposal"/>
      </w:pPr>
      <w:r>
        <w:t>For RRC-inactive UE, a</w:t>
      </w:r>
      <w:r w:rsidRPr="00451941">
        <w:t xml:space="preserve"> new</w:t>
      </w:r>
      <w:r w:rsidRPr="00E179EB">
        <w:t xml:space="preserve"> </w:t>
      </w:r>
      <w:r>
        <w:t xml:space="preserve">LP-WUS </w:t>
      </w:r>
      <w:r w:rsidRPr="00E179EB">
        <w:t>assistance information</w:t>
      </w:r>
      <w:r>
        <w:t xml:space="preserve"> </w:t>
      </w:r>
      <w:r w:rsidRPr="00E179EB">
        <w:t>carry</w:t>
      </w:r>
      <w:r>
        <w:t>ing</w:t>
      </w:r>
      <w:r w:rsidRPr="00E179EB">
        <w:t xml:space="preserve"> </w:t>
      </w:r>
      <w:r>
        <w:t xml:space="preserve">the LP-WUS CN-based </w:t>
      </w:r>
      <w:r w:rsidRPr="00E179EB">
        <w:t>subgroup ID</w:t>
      </w:r>
      <w:r>
        <w:t xml:space="preserve"> can be included in the</w:t>
      </w:r>
      <w:r w:rsidRPr="00E179EB">
        <w:t xml:space="preserve"> </w:t>
      </w:r>
      <w:r w:rsidRPr="003B02D1">
        <w:rPr>
          <w:i/>
          <w:iCs/>
        </w:rPr>
        <w:t xml:space="preserve">Core Network Assistance Information for RRC INACTIVE </w:t>
      </w:r>
      <w:r>
        <w:t xml:space="preserve">IE in NGAP, and in the XnAP Paging message.  </w:t>
      </w:r>
    </w:p>
    <w:p w14:paraId="0D4C76EA" w14:textId="77777777" w:rsidR="00791B23" w:rsidRDefault="00791B23" w:rsidP="00791B23">
      <w:pPr>
        <w:pStyle w:val="Proposal"/>
      </w:pPr>
      <w:r>
        <w:t>Over the F1 interface, t</w:t>
      </w:r>
      <w:r w:rsidRPr="006E26EF">
        <w:t xml:space="preserve">he LP-WUS assistance information </w:t>
      </w:r>
      <w:r>
        <w:t xml:space="preserve">can be </w:t>
      </w:r>
      <w:r w:rsidRPr="006E26EF">
        <w:t>introduced in the paging message.</w:t>
      </w:r>
      <w:r>
        <w:t xml:space="preserve"> And RAN3 can continue discuss whether to introduce a </w:t>
      </w:r>
      <w:r w:rsidRPr="00FC250B">
        <w:rPr>
          <w:rFonts w:cs="Arial"/>
          <w:lang w:eastAsia="zh-CN"/>
        </w:rPr>
        <w:t>LP-WUS Subgrouping support indication</w:t>
      </w:r>
      <w:r>
        <w:rPr>
          <w:rFonts w:cs="Arial"/>
          <w:lang w:eastAsia="zh-CN"/>
        </w:rPr>
        <w:t>,</w:t>
      </w:r>
      <w:r w:rsidRPr="00FC250B">
        <w:rPr>
          <w:rFonts w:cs="Arial"/>
          <w:lang w:eastAsia="zh-CN"/>
        </w:rPr>
        <w:t xml:space="preserve"> based on other WG progress</w:t>
      </w:r>
      <w:r>
        <w:rPr>
          <w:rFonts w:cs="Arial"/>
          <w:lang w:eastAsia="zh-CN"/>
        </w:rPr>
        <w:t xml:space="preserve">. </w:t>
      </w:r>
    </w:p>
    <w:p w14:paraId="497AAE52" w14:textId="77777777" w:rsidR="00791B23" w:rsidRPr="00C85F53" w:rsidRDefault="00791B23" w:rsidP="00791B23">
      <w:pPr>
        <w:pStyle w:val="Proposal"/>
        <w:rPr>
          <w:b w:val="0"/>
          <w:bCs/>
        </w:rPr>
      </w:pPr>
      <w:r>
        <w:t>For RRC idle/inactive UEs, RAN3 to discuss the LP-SS and LP-WUS configuration is generated at the gNB-DU or the gNB-CU.</w:t>
      </w:r>
    </w:p>
    <w:p w14:paraId="027E6C4A" w14:textId="77777777" w:rsidR="00791B23" w:rsidRPr="00217348" w:rsidRDefault="00791B23" w:rsidP="00791B23">
      <w:pPr>
        <w:pStyle w:val="Proposal"/>
        <w:rPr>
          <w:bCs/>
        </w:rPr>
      </w:pPr>
      <w:r>
        <w:lastRenderedPageBreak/>
        <w:t xml:space="preserve">For RRC idle/inactive UEs, RAN3 to discuss whether </w:t>
      </w:r>
      <w:r>
        <w:rPr>
          <w:rFonts w:eastAsiaTheme="minorEastAsia"/>
          <w:lang w:eastAsia="zh-CN"/>
        </w:rPr>
        <w:t>E</w:t>
      </w:r>
      <w:r w:rsidRPr="00D206C6">
        <w:rPr>
          <w:rFonts w:eastAsiaTheme="minorEastAsia"/>
          <w:lang w:eastAsia="zh-CN"/>
        </w:rPr>
        <w:t xml:space="preserve">ntry/exit condition </w:t>
      </w:r>
      <w:r>
        <w:t xml:space="preserve">is generated at the gNB-DU or the gNB-CU. And RAN3 considers no further impacts when the idle/inactive UE enters or leave the LP-WUS monitoring state. </w:t>
      </w:r>
    </w:p>
    <w:p w14:paraId="55AF6E45" w14:textId="49D667D1" w:rsidR="00032BF5" w:rsidRPr="00EE519F" w:rsidRDefault="00BE675F" w:rsidP="00BE675F">
      <w:pPr>
        <w:pStyle w:val="0Maintext"/>
        <w:ind w:firstLine="0"/>
      </w:pPr>
      <w:r>
        <w:t>The TP to NGAP and XnAP are provided in the Annex to capture the above agreements.</w:t>
      </w:r>
      <w:r w:rsidR="00D46A3C">
        <w:t xml:space="preserve"> And the F1AP CR is provided in [6]. </w:t>
      </w:r>
    </w:p>
    <w:p w14:paraId="4C65E7C7" w14:textId="77777777" w:rsidR="003739B8" w:rsidRPr="007D3E81" w:rsidRDefault="003739B8" w:rsidP="003739B8">
      <w:pPr>
        <w:pStyle w:val="Heading1"/>
      </w:pPr>
      <w:r>
        <w:t xml:space="preserve">4. </w:t>
      </w:r>
      <w:r w:rsidRPr="007D3E81">
        <w:t>Reference</w:t>
      </w:r>
    </w:p>
    <w:p w14:paraId="01D8675F" w14:textId="47D8D04B" w:rsidR="00DE6EF6" w:rsidRDefault="006876BF" w:rsidP="001548E4">
      <w:pPr>
        <w:pStyle w:val="ListParagraph"/>
        <w:numPr>
          <w:ilvl w:val="0"/>
          <w:numId w:val="5"/>
        </w:numPr>
        <w:spacing w:after="180"/>
        <w:ind w:leftChars="0"/>
        <w:rPr>
          <w:lang w:eastAsia="zh-CN"/>
        </w:rPr>
      </w:pPr>
      <w:r w:rsidRPr="006876BF">
        <w:rPr>
          <w:lang w:eastAsia="zh-CN"/>
        </w:rPr>
        <w:t>RP-240801</w:t>
      </w:r>
      <w:r w:rsidR="00DE6EF6" w:rsidRPr="00963045">
        <w:rPr>
          <w:lang w:eastAsia="zh-CN"/>
        </w:rPr>
        <w:t xml:space="preserve"> </w:t>
      </w:r>
      <w:r w:rsidRPr="006876BF">
        <w:rPr>
          <w:lang w:eastAsia="zh-CN"/>
        </w:rPr>
        <w:t>Revised WID: Low-power wake-up signal and receiver for NR (LP-WUS/WUR)</w:t>
      </w:r>
    </w:p>
    <w:p w14:paraId="73BC86B1" w14:textId="34750D23" w:rsidR="006F5C57" w:rsidRDefault="006F5C57" w:rsidP="00DD0B7B">
      <w:pPr>
        <w:pStyle w:val="ListParagraph"/>
        <w:numPr>
          <w:ilvl w:val="0"/>
          <w:numId w:val="5"/>
        </w:numPr>
        <w:spacing w:after="180"/>
        <w:ind w:leftChars="0"/>
        <w:rPr>
          <w:lang w:eastAsia="zh-CN"/>
        </w:rPr>
      </w:pPr>
      <w:r w:rsidRPr="006758C7">
        <w:rPr>
          <w:rFonts w:ascii="Times New Roman" w:eastAsia="宋体" w:hAnsi="Times New Roman"/>
          <w:szCs w:val="20"/>
          <w:lang w:val="en-GB" w:eastAsia="zh-CN"/>
        </w:rPr>
        <w:t>3GPP T</w:t>
      </w:r>
      <w:r>
        <w:rPr>
          <w:rFonts w:ascii="Times New Roman" w:eastAsia="宋体" w:hAnsi="Times New Roman"/>
          <w:szCs w:val="20"/>
          <w:lang w:val="en-GB" w:eastAsia="zh-CN"/>
        </w:rPr>
        <w:t>R</w:t>
      </w:r>
      <w:r w:rsidRPr="006758C7">
        <w:rPr>
          <w:rFonts w:ascii="Times New Roman" w:eastAsia="宋体" w:hAnsi="Times New Roman"/>
          <w:szCs w:val="20"/>
          <w:lang w:val="en-GB" w:eastAsia="zh-CN"/>
        </w:rPr>
        <w:t xml:space="preserve"> 38.</w:t>
      </w:r>
      <w:r>
        <w:rPr>
          <w:rFonts w:ascii="Times New Roman" w:eastAsia="宋体" w:hAnsi="Times New Roman"/>
          <w:szCs w:val="20"/>
          <w:lang w:val="en-GB" w:eastAsia="zh-CN"/>
        </w:rPr>
        <w:t xml:space="preserve">869 </w:t>
      </w:r>
      <w:r w:rsidRPr="006758C7">
        <w:rPr>
          <w:rFonts w:ascii="Times New Roman" w:eastAsia="宋体" w:hAnsi="Times New Roman"/>
          <w:szCs w:val="20"/>
          <w:lang w:val="en-GB" w:eastAsia="zh-CN"/>
        </w:rPr>
        <w:t>V18.</w:t>
      </w:r>
      <w:r>
        <w:rPr>
          <w:rFonts w:ascii="Times New Roman" w:eastAsia="宋体" w:hAnsi="Times New Roman"/>
          <w:szCs w:val="20"/>
          <w:lang w:val="en-GB" w:eastAsia="zh-CN"/>
        </w:rPr>
        <w:t>0</w:t>
      </w:r>
      <w:r w:rsidRPr="006758C7">
        <w:rPr>
          <w:rFonts w:ascii="Times New Roman" w:eastAsia="宋体" w:hAnsi="Times New Roman"/>
          <w:szCs w:val="20"/>
          <w:lang w:val="en-GB" w:eastAsia="zh-CN"/>
        </w:rPr>
        <w:t>.0</w:t>
      </w:r>
      <w:r>
        <w:rPr>
          <w:rFonts w:ascii="Times New Roman" w:eastAsia="宋体" w:hAnsi="Times New Roman"/>
          <w:szCs w:val="20"/>
          <w:lang w:val="en-GB" w:eastAsia="zh-CN"/>
        </w:rPr>
        <w:t xml:space="preserve">, </w:t>
      </w:r>
      <w:r w:rsidRPr="006F5C57">
        <w:rPr>
          <w:rFonts w:ascii="Times New Roman" w:eastAsia="宋体" w:hAnsi="Times New Roman"/>
          <w:szCs w:val="20"/>
          <w:lang w:val="en-GB" w:eastAsia="zh-CN"/>
        </w:rPr>
        <w:t>Study on low-power wake-up signal and receiver for NR</w:t>
      </w:r>
      <w:r>
        <w:rPr>
          <w:rFonts w:ascii="Times New Roman" w:eastAsia="宋体" w:hAnsi="Times New Roman"/>
          <w:szCs w:val="20"/>
          <w:lang w:val="en-GB" w:eastAsia="zh-CN"/>
        </w:rPr>
        <w:t>;</w:t>
      </w:r>
    </w:p>
    <w:p w14:paraId="154D91EE" w14:textId="13C13ACE" w:rsidR="00651064" w:rsidRDefault="00DD0B7B" w:rsidP="00DD0B7B">
      <w:pPr>
        <w:pStyle w:val="ListParagraph"/>
        <w:numPr>
          <w:ilvl w:val="0"/>
          <w:numId w:val="5"/>
        </w:numPr>
        <w:spacing w:after="180"/>
        <w:ind w:leftChars="0"/>
        <w:rPr>
          <w:lang w:eastAsia="zh-CN"/>
        </w:rPr>
      </w:pPr>
      <w:r w:rsidRPr="00DD0B7B">
        <w:rPr>
          <w:lang w:eastAsia="zh-CN"/>
        </w:rPr>
        <w:t>RAN2#</w:t>
      </w:r>
      <w:r w:rsidR="00787B36" w:rsidRPr="00DD0B7B">
        <w:rPr>
          <w:lang w:eastAsia="zh-CN"/>
        </w:rPr>
        <w:t>1</w:t>
      </w:r>
      <w:r w:rsidR="00787B36">
        <w:rPr>
          <w:lang w:eastAsia="zh-CN"/>
        </w:rPr>
        <w:t>25bis</w:t>
      </w:r>
      <w:r w:rsidR="00787B36" w:rsidRPr="00DD0B7B">
        <w:rPr>
          <w:lang w:eastAsia="zh-CN"/>
        </w:rPr>
        <w:t xml:space="preserve"> </w:t>
      </w:r>
      <w:r w:rsidRPr="00DD0B7B">
        <w:rPr>
          <w:lang w:eastAsia="zh-CN"/>
        </w:rPr>
        <w:t>chairman notes;</w:t>
      </w:r>
    </w:p>
    <w:p w14:paraId="70871493" w14:textId="29D9E9B6" w:rsidR="00787B36" w:rsidRPr="00DD0B7B" w:rsidRDefault="00787B36" w:rsidP="00DD0B7B">
      <w:pPr>
        <w:pStyle w:val="ListParagraph"/>
        <w:numPr>
          <w:ilvl w:val="0"/>
          <w:numId w:val="5"/>
        </w:numPr>
        <w:spacing w:after="180"/>
        <w:ind w:leftChars="0"/>
        <w:rPr>
          <w:lang w:eastAsia="zh-CN"/>
        </w:rPr>
      </w:pPr>
      <w:r w:rsidRPr="00DD0B7B">
        <w:rPr>
          <w:lang w:eastAsia="zh-CN"/>
        </w:rPr>
        <w:t>RAN2#1</w:t>
      </w:r>
      <w:r>
        <w:rPr>
          <w:lang w:eastAsia="zh-CN"/>
        </w:rPr>
        <w:t>26</w:t>
      </w:r>
      <w:r w:rsidRPr="00DD0B7B">
        <w:rPr>
          <w:lang w:eastAsia="zh-CN"/>
        </w:rPr>
        <w:t xml:space="preserve"> chairman notes;</w:t>
      </w:r>
    </w:p>
    <w:p w14:paraId="07A8F88F" w14:textId="6BA9125A" w:rsidR="003739B8" w:rsidRPr="00D154D2" w:rsidRDefault="006758C7" w:rsidP="00D154D2">
      <w:pPr>
        <w:pStyle w:val="ListParagraph"/>
        <w:numPr>
          <w:ilvl w:val="0"/>
          <w:numId w:val="5"/>
        </w:numPr>
        <w:spacing w:after="180"/>
        <w:ind w:leftChars="0"/>
        <w:rPr>
          <w:lang w:eastAsia="zh-CN"/>
        </w:rPr>
      </w:pPr>
      <w:r w:rsidRPr="00D154D2">
        <w:rPr>
          <w:lang w:eastAsia="zh-CN"/>
        </w:rPr>
        <w:t>3GPP TS 38.300 V18.1.0, NR and NG-RAN Overall Description; Stage 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005B1869" w:rsidRPr="00D154D2">
        <w:rPr>
          <w:lang w:eastAsia="zh-CN"/>
        </w:rPr>
        <w:t>.</w:t>
      </w:r>
    </w:p>
    <w:p w14:paraId="5031ED59" w14:textId="775EA314" w:rsidR="00B3171A" w:rsidRPr="00D154D2" w:rsidRDefault="00B3171A" w:rsidP="00D154D2">
      <w:pPr>
        <w:pStyle w:val="ListParagraph"/>
        <w:numPr>
          <w:ilvl w:val="0"/>
          <w:numId w:val="5"/>
        </w:numPr>
        <w:spacing w:after="180"/>
        <w:ind w:leftChars="0"/>
        <w:rPr>
          <w:lang w:eastAsia="zh-CN"/>
        </w:rPr>
      </w:pPr>
      <w:r w:rsidRPr="00D154D2">
        <w:rPr>
          <w:lang w:eastAsia="zh-CN"/>
        </w:rPr>
        <w:t>R3-244077</w:t>
      </w:r>
      <w:r w:rsidRPr="00D154D2">
        <w:rPr>
          <w:lang w:eastAsia="zh-CN"/>
        </w:rPr>
        <w:tab/>
        <w:t>Introduction of low-power wake-up signal and receiver for NR</w:t>
      </w:r>
      <w:r w:rsidRPr="00D154D2">
        <w:rPr>
          <w:lang w:eastAsia="zh-CN"/>
        </w:rPr>
        <w:tab/>
        <w:t>Huawei</w:t>
      </w:r>
    </w:p>
    <w:p w14:paraId="3D72533C" w14:textId="77777777" w:rsidR="005B2A33" w:rsidRPr="00217348" w:rsidRDefault="005B2A33" w:rsidP="00CB7B32">
      <w:pPr>
        <w:rPr>
          <w:lang w:eastAsia="zh-CN"/>
        </w:rPr>
      </w:pPr>
    </w:p>
    <w:p w14:paraId="7E6F705F" w14:textId="239D2F96" w:rsidR="005B1869" w:rsidRDefault="006D53BE" w:rsidP="005B1869">
      <w:pPr>
        <w:pStyle w:val="Heading1"/>
      </w:pPr>
      <w:r>
        <w:t>5</w:t>
      </w:r>
      <w:r w:rsidR="005B1869">
        <w:t xml:space="preserve">. </w:t>
      </w:r>
      <w:r>
        <w:t>TP to TS 38.413</w:t>
      </w:r>
    </w:p>
    <w:p w14:paraId="45DAC3B4" w14:textId="22C643CB" w:rsidR="00A921DA" w:rsidRDefault="00A921DA" w:rsidP="00A921D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1AC6252" w14:textId="77777777" w:rsidR="00D316DF" w:rsidRPr="001D2E49" w:rsidRDefault="00D316DF" w:rsidP="00D316DF">
      <w:pPr>
        <w:pStyle w:val="Heading2"/>
      </w:pPr>
      <w:bookmarkStart w:id="37" w:name="_Toc45651847"/>
      <w:bookmarkStart w:id="38" w:name="_Toc45658279"/>
      <w:bookmarkStart w:id="39" w:name="_Toc45720099"/>
      <w:bookmarkStart w:id="40" w:name="_Toc45797979"/>
      <w:bookmarkStart w:id="41" w:name="_Toc45897368"/>
      <w:bookmarkStart w:id="42" w:name="_Toc51745568"/>
      <w:bookmarkStart w:id="43" w:name="_Toc64445832"/>
      <w:bookmarkStart w:id="44" w:name="_Toc73981702"/>
      <w:bookmarkStart w:id="45" w:name="_Toc88651791"/>
      <w:bookmarkStart w:id="46" w:name="_Toc97890834"/>
      <w:bookmarkStart w:id="47" w:name="_Toc99122909"/>
      <w:bookmarkStart w:id="48" w:name="_Toc99661712"/>
      <w:bookmarkStart w:id="49" w:name="_Toc105151773"/>
      <w:bookmarkStart w:id="50" w:name="_Toc105173579"/>
      <w:bookmarkStart w:id="51" w:name="_Toc106108578"/>
      <w:bookmarkStart w:id="52" w:name="_Toc106122483"/>
      <w:bookmarkStart w:id="53" w:name="_Toc107409036"/>
      <w:bookmarkStart w:id="54" w:name="_Toc112756225"/>
      <w:bookmarkStart w:id="55" w:name="_Toc169664459"/>
      <w:r w:rsidRPr="001D2E49">
        <w:t>3.2</w:t>
      </w:r>
      <w:r w:rsidRPr="001D2E49">
        <w:tab/>
        <w:t>Abbreviations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D44A128" w14:textId="77777777" w:rsidR="00D316DF" w:rsidRPr="001D2E49" w:rsidRDefault="00D316DF" w:rsidP="00D316DF">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2B2392FF" w14:textId="0ECB08B9" w:rsidR="0011063D" w:rsidRDefault="0011063D" w:rsidP="00A921DA">
      <w:pPr>
        <w:pStyle w:val="FirstChange"/>
      </w:pPr>
    </w:p>
    <w:p w14:paraId="71AE6093" w14:textId="77777777" w:rsidR="0011063D" w:rsidRDefault="0011063D" w:rsidP="0011063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2A4509B" w14:textId="77777777" w:rsidR="00217AE3" w:rsidRPr="001D2E49" w:rsidRDefault="00217AE3" w:rsidP="00217AE3">
      <w:pPr>
        <w:pStyle w:val="EW"/>
        <w:ind w:left="1800" w:hanging="1516"/>
      </w:pPr>
      <w:r w:rsidRPr="001D2E49">
        <w:t>IMEISV</w:t>
      </w:r>
      <w:r w:rsidRPr="001D2E49">
        <w:tab/>
        <w:t>International Mobile station Equipment Identity and Software Version number</w:t>
      </w:r>
    </w:p>
    <w:p w14:paraId="14B513F7" w14:textId="4B60F98C" w:rsidR="00217AE3" w:rsidRDefault="00217AE3" w:rsidP="00217AE3">
      <w:pPr>
        <w:pStyle w:val="EW"/>
        <w:ind w:left="1800" w:hanging="1516"/>
        <w:rPr>
          <w:ins w:id="56" w:author="Huawei" w:date="2024-08-09T10:52:00Z"/>
        </w:rPr>
      </w:pPr>
      <w:r w:rsidRPr="001D2E49">
        <w:t>LMF</w:t>
      </w:r>
      <w:r w:rsidRPr="001D2E49">
        <w:tab/>
        <w:t>Location Management Function</w:t>
      </w:r>
    </w:p>
    <w:p w14:paraId="625253F6" w14:textId="3F1AD5B1" w:rsidR="00AA50A8" w:rsidRPr="001D2E49" w:rsidRDefault="00AA50A8" w:rsidP="00E6109E">
      <w:pPr>
        <w:pStyle w:val="EW"/>
        <w:ind w:left="1800" w:hanging="1516"/>
      </w:pPr>
      <w:ins w:id="57" w:author="Huawei" w:date="2024-08-09T10:52:00Z">
        <w:r>
          <w:t>LP-WUS</w:t>
        </w:r>
      </w:ins>
      <w:ins w:id="58" w:author="Huawei" w:date="2024-08-09T10:53:00Z">
        <w:r w:rsidR="006C3A93">
          <w:tab/>
        </w:r>
      </w:ins>
      <w:ins w:id="59" w:author="Huawei" w:date="2024-08-09T10:52:00Z">
        <w:r>
          <w:t>Low Power Wake UP Signal</w:t>
        </w:r>
      </w:ins>
    </w:p>
    <w:p w14:paraId="01CBB36A" w14:textId="77777777" w:rsidR="00217AE3" w:rsidRDefault="00217AE3" w:rsidP="00217AE3">
      <w:pPr>
        <w:pStyle w:val="EW"/>
        <w:ind w:left="1800" w:hanging="1516"/>
      </w:pPr>
      <w:r w:rsidRPr="001F5312">
        <w:t>MBS</w:t>
      </w:r>
      <w:r w:rsidRPr="001F5312">
        <w:tab/>
        <w:t>Multicast</w:t>
      </w:r>
      <w:r w:rsidRPr="001F5312">
        <w:rPr>
          <w:rFonts w:hint="eastAsia"/>
          <w:lang w:val="en-US" w:eastAsia="zh-CN"/>
        </w:rPr>
        <w:t>/</w:t>
      </w:r>
      <w:r w:rsidRPr="001F5312">
        <w:t>Broadcast Service</w:t>
      </w:r>
    </w:p>
    <w:p w14:paraId="7EAEA453" w14:textId="77777777" w:rsidR="00217AE3" w:rsidRPr="001F5312" w:rsidRDefault="00217AE3" w:rsidP="00217AE3">
      <w:pPr>
        <w:pStyle w:val="EW"/>
        <w:ind w:left="1800" w:hanging="1516"/>
      </w:pPr>
      <w:r>
        <w:t>MT</w:t>
      </w:r>
      <w:r>
        <w:tab/>
        <w:t>Mobile Terminated</w:t>
      </w:r>
    </w:p>
    <w:p w14:paraId="1E1A4AA5" w14:textId="77777777" w:rsidR="0011063D" w:rsidRDefault="0011063D" w:rsidP="00A921DA">
      <w:pPr>
        <w:pStyle w:val="FirstChange"/>
      </w:pPr>
    </w:p>
    <w:p w14:paraId="550FFBFB" w14:textId="77777777" w:rsidR="003B4D72" w:rsidRDefault="003B4D72" w:rsidP="003B4D7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375593" w14:textId="77777777" w:rsidR="00A921DA" w:rsidRPr="00A921DA" w:rsidRDefault="00A921DA" w:rsidP="00A921DA"/>
    <w:p w14:paraId="61523E9B" w14:textId="77777777" w:rsidR="0041421F" w:rsidRPr="001D2E49" w:rsidRDefault="0041421F" w:rsidP="0041421F">
      <w:pPr>
        <w:pStyle w:val="Heading2"/>
      </w:pPr>
      <w:bookmarkStart w:id="60" w:name="_Toc20954851"/>
      <w:bookmarkStart w:id="61" w:name="_Toc29503288"/>
      <w:bookmarkStart w:id="62" w:name="_Toc29503872"/>
      <w:bookmarkStart w:id="63" w:name="_Toc29504456"/>
      <w:bookmarkStart w:id="64" w:name="_Toc36552902"/>
      <w:bookmarkStart w:id="65" w:name="_Toc36554629"/>
      <w:bookmarkStart w:id="66" w:name="_Toc45651882"/>
      <w:bookmarkStart w:id="67" w:name="_Toc45658314"/>
      <w:bookmarkStart w:id="68" w:name="_Toc45720134"/>
      <w:bookmarkStart w:id="69" w:name="_Toc45798014"/>
      <w:bookmarkStart w:id="70" w:name="_Toc45897403"/>
      <w:bookmarkStart w:id="71" w:name="_Toc51745603"/>
      <w:bookmarkStart w:id="72" w:name="_Toc64445867"/>
      <w:bookmarkStart w:id="73" w:name="_Toc73981737"/>
      <w:bookmarkStart w:id="74" w:name="_Toc88651826"/>
      <w:bookmarkStart w:id="75" w:name="_Toc97890869"/>
      <w:bookmarkStart w:id="76" w:name="_Toc99122944"/>
      <w:bookmarkStart w:id="77" w:name="_Toc99661747"/>
      <w:bookmarkStart w:id="78" w:name="_Toc105151808"/>
      <w:bookmarkStart w:id="79" w:name="_Toc105173614"/>
      <w:bookmarkStart w:id="80" w:name="_Toc106108613"/>
      <w:bookmarkStart w:id="81" w:name="_Toc106122518"/>
      <w:bookmarkStart w:id="82" w:name="_Toc107409071"/>
      <w:bookmarkStart w:id="83" w:name="_Toc112756260"/>
      <w:bookmarkStart w:id="84" w:name="_Toc169664494"/>
      <w:r w:rsidRPr="001D2E49">
        <w:t>8.3</w:t>
      </w:r>
      <w:r w:rsidRPr="001D2E49">
        <w:tab/>
        <w:t>UE Context Management Procedures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B38B187" w14:textId="77777777" w:rsidR="0041421F" w:rsidRPr="001D2E49" w:rsidRDefault="0041421F" w:rsidP="0041421F">
      <w:pPr>
        <w:pStyle w:val="Heading3"/>
      </w:pPr>
      <w:bookmarkStart w:id="85" w:name="_CR8_3_1"/>
      <w:bookmarkStart w:id="86" w:name="_Toc20954852"/>
      <w:bookmarkStart w:id="87" w:name="_Toc29503289"/>
      <w:bookmarkStart w:id="88" w:name="_Toc29503873"/>
      <w:bookmarkStart w:id="89" w:name="_Toc29504457"/>
      <w:bookmarkStart w:id="90" w:name="_Toc36552903"/>
      <w:bookmarkStart w:id="91" w:name="_Toc36554630"/>
      <w:bookmarkStart w:id="92" w:name="_Toc45651883"/>
      <w:bookmarkStart w:id="93" w:name="_Toc45658315"/>
      <w:bookmarkStart w:id="94" w:name="_Toc45720135"/>
      <w:bookmarkStart w:id="95" w:name="_Toc45798015"/>
      <w:bookmarkStart w:id="96" w:name="_Toc45897404"/>
      <w:bookmarkStart w:id="97" w:name="_Toc51745604"/>
      <w:bookmarkStart w:id="98" w:name="_Toc64445868"/>
      <w:bookmarkStart w:id="99" w:name="_Toc73981738"/>
      <w:bookmarkStart w:id="100" w:name="_Toc88651827"/>
      <w:bookmarkStart w:id="101" w:name="_Toc97890870"/>
      <w:bookmarkStart w:id="102" w:name="_Toc99122945"/>
      <w:bookmarkStart w:id="103" w:name="_Toc99661748"/>
      <w:bookmarkStart w:id="104" w:name="_Toc105151809"/>
      <w:bookmarkStart w:id="105" w:name="_Toc105173615"/>
      <w:bookmarkStart w:id="106" w:name="_Toc106108614"/>
      <w:bookmarkStart w:id="107" w:name="_Toc106122519"/>
      <w:bookmarkStart w:id="108" w:name="_Toc107409072"/>
      <w:bookmarkStart w:id="109" w:name="_Toc112756261"/>
      <w:bookmarkStart w:id="110" w:name="_Toc169664495"/>
      <w:bookmarkEnd w:id="85"/>
      <w:r w:rsidRPr="001D2E49">
        <w:t>8.3.1</w:t>
      </w:r>
      <w:r w:rsidRPr="001D2E49">
        <w:tab/>
        <w:t>Initial Context Setup</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8FF4D21" w14:textId="77777777" w:rsidR="0041421F" w:rsidRPr="001D2E49" w:rsidRDefault="0041421F" w:rsidP="0041421F">
      <w:pPr>
        <w:pStyle w:val="Heading4"/>
      </w:pPr>
      <w:bookmarkStart w:id="111" w:name="_CR8_3_1_1"/>
      <w:bookmarkStart w:id="112" w:name="_Toc20954853"/>
      <w:bookmarkStart w:id="113" w:name="_Toc29503290"/>
      <w:bookmarkStart w:id="114" w:name="_Toc29503874"/>
      <w:bookmarkStart w:id="115" w:name="_Toc29504458"/>
      <w:bookmarkStart w:id="116" w:name="_Toc36552904"/>
      <w:bookmarkStart w:id="117" w:name="_Toc36554631"/>
      <w:bookmarkStart w:id="118" w:name="_Toc45651884"/>
      <w:bookmarkStart w:id="119" w:name="_Toc45658316"/>
      <w:bookmarkStart w:id="120" w:name="_Toc45720136"/>
      <w:bookmarkStart w:id="121" w:name="_Toc45798016"/>
      <w:bookmarkStart w:id="122" w:name="_Toc45897405"/>
      <w:bookmarkStart w:id="123" w:name="_Toc51745605"/>
      <w:bookmarkStart w:id="124" w:name="_Toc64445869"/>
      <w:bookmarkStart w:id="125" w:name="_Toc73981739"/>
      <w:bookmarkStart w:id="126" w:name="_Toc88651828"/>
      <w:bookmarkStart w:id="127" w:name="_Toc97890871"/>
      <w:bookmarkStart w:id="128" w:name="_Toc99122946"/>
      <w:bookmarkStart w:id="129" w:name="_Toc99661749"/>
      <w:bookmarkStart w:id="130" w:name="_Toc105151810"/>
      <w:bookmarkStart w:id="131" w:name="_Toc105173616"/>
      <w:bookmarkStart w:id="132" w:name="_Toc106108615"/>
      <w:bookmarkStart w:id="133" w:name="_Toc106122520"/>
      <w:bookmarkStart w:id="134" w:name="_Toc107409073"/>
      <w:bookmarkStart w:id="135" w:name="_Toc112756262"/>
      <w:bookmarkStart w:id="136" w:name="_Toc169664496"/>
      <w:bookmarkEnd w:id="111"/>
      <w:r w:rsidRPr="001D2E49">
        <w:t>8.3.1.1</w:t>
      </w:r>
      <w:r w:rsidRPr="001D2E49">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53EB099" w14:textId="77777777" w:rsidR="0041421F" w:rsidRPr="001D2E49" w:rsidRDefault="0041421F" w:rsidP="0041421F">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4109AD9B" w14:textId="77777777" w:rsidR="0041421F" w:rsidRPr="001D2E49" w:rsidRDefault="0041421F" w:rsidP="0041421F">
      <w:pPr>
        <w:rPr>
          <w:lang w:eastAsia="zh-CN"/>
        </w:rPr>
      </w:pPr>
      <w:r w:rsidRPr="001D2E49">
        <w:rPr>
          <w:lang w:eastAsia="zh-CN"/>
        </w:rPr>
        <w:lastRenderedPageBreak/>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2B55ECD9" w14:textId="77777777" w:rsidR="0041421F" w:rsidRPr="001D2E49" w:rsidRDefault="0041421F" w:rsidP="0041421F">
      <w:pPr>
        <w:pStyle w:val="Heading4"/>
      </w:pPr>
      <w:bookmarkStart w:id="137" w:name="_CR8_3_1_2"/>
      <w:bookmarkStart w:id="138" w:name="_Toc20954854"/>
      <w:bookmarkStart w:id="139" w:name="_Toc29503291"/>
      <w:bookmarkStart w:id="140" w:name="_Toc29503875"/>
      <w:bookmarkStart w:id="141" w:name="_Toc29504459"/>
      <w:bookmarkStart w:id="142" w:name="_Toc36552905"/>
      <w:bookmarkStart w:id="143" w:name="_Toc36554632"/>
      <w:bookmarkStart w:id="144" w:name="_Toc45651885"/>
      <w:bookmarkStart w:id="145" w:name="_Toc45658317"/>
      <w:bookmarkStart w:id="146" w:name="_Toc45720137"/>
      <w:bookmarkStart w:id="147" w:name="_Toc45798017"/>
      <w:bookmarkStart w:id="148" w:name="_Toc45897406"/>
      <w:bookmarkStart w:id="149" w:name="_Toc51745606"/>
      <w:bookmarkStart w:id="150" w:name="_Toc64445870"/>
      <w:bookmarkStart w:id="151" w:name="_Toc73981740"/>
      <w:bookmarkStart w:id="152" w:name="_Toc88651829"/>
      <w:bookmarkStart w:id="153" w:name="_Toc97890872"/>
      <w:bookmarkStart w:id="154" w:name="_Toc99122947"/>
      <w:bookmarkStart w:id="155" w:name="_Toc99661750"/>
      <w:bookmarkStart w:id="156" w:name="_Toc105151811"/>
      <w:bookmarkStart w:id="157" w:name="_Toc105173617"/>
      <w:bookmarkStart w:id="158" w:name="_Toc106108616"/>
      <w:bookmarkStart w:id="159" w:name="_Toc106122521"/>
      <w:bookmarkStart w:id="160" w:name="_Toc107409074"/>
      <w:bookmarkStart w:id="161" w:name="_Toc112756263"/>
      <w:bookmarkStart w:id="162" w:name="_Toc169664497"/>
      <w:bookmarkEnd w:id="137"/>
      <w:r w:rsidRPr="001D2E49">
        <w:t>8.3.1.2</w:t>
      </w:r>
      <w:r w:rsidRPr="001D2E49">
        <w:tab/>
        <w:t>Successful Operation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A6C1CFF" w14:textId="77777777" w:rsidR="0041421F" w:rsidRPr="001D2E49" w:rsidRDefault="0041421F" w:rsidP="0041421F">
      <w:pPr>
        <w:pStyle w:val="TH"/>
      </w:pPr>
      <w:r w:rsidRPr="001D2E49">
        <w:object w:dxaOrig="6893" w:dyaOrig="2427" w14:anchorId="7579E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19.15pt" o:ole="">
            <v:imagedata r:id="rId10" o:title=""/>
          </v:shape>
          <o:OLEObject Type="Embed" ProgID="Visio.Drawing.11" ShapeID="_x0000_i1025" DrawAspect="Content" ObjectID="_1784706327" r:id="rId11"/>
        </w:object>
      </w:r>
    </w:p>
    <w:p w14:paraId="40A12626" w14:textId="77777777" w:rsidR="0041421F" w:rsidRPr="001D2E49" w:rsidRDefault="0041421F" w:rsidP="0041421F">
      <w:pPr>
        <w:pStyle w:val="TF"/>
      </w:pPr>
      <w:r w:rsidRPr="001D2E49">
        <w:t xml:space="preserve">Figure 8.3.1.2-1: Initial context setup: successful </w:t>
      </w:r>
      <w:r w:rsidRPr="001D2E49">
        <w:rPr>
          <w:rFonts w:eastAsia="MS Mincho"/>
        </w:rPr>
        <w:t>o</w:t>
      </w:r>
      <w:r w:rsidRPr="001D2E49">
        <w:t>peration</w:t>
      </w:r>
    </w:p>
    <w:p w14:paraId="40E86E6D" w14:textId="4D96CC61" w:rsidR="006D53BE" w:rsidRDefault="006D53BE" w:rsidP="006D53BE"/>
    <w:p w14:paraId="799729D9" w14:textId="626E54E1"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26F793E" w14:textId="2F473227" w:rsidR="00ED368F" w:rsidRPr="001D2E49" w:rsidRDefault="00ED368F" w:rsidP="00ED368F">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w:t>
      </w:r>
      <w:r w:rsidRPr="001D2E49">
        <w:rPr>
          <w:rFonts w:hint="eastAsia"/>
          <w:lang w:eastAsia="zh-CN"/>
        </w:rPr>
        <w:t>, as specified in TS 38.300</w:t>
      </w:r>
      <w:r w:rsidRPr="001D2E49">
        <w:rPr>
          <w:lang w:eastAsia="zh-CN"/>
        </w:rPr>
        <w:t xml:space="preserve"> </w:t>
      </w:r>
      <w:r w:rsidRPr="001D2E49">
        <w:rPr>
          <w:rFonts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 xml:space="preserve">as specified in </w:t>
      </w:r>
      <w:r>
        <w:t xml:space="preserve">TS </w:t>
      </w:r>
      <w:r w:rsidRPr="00A4064C">
        <w:t>3</w:t>
      </w:r>
      <w:r>
        <w:t>8</w:t>
      </w:r>
      <w:r w:rsidRPr="00A4064C">
        <w:t>.30</w:t>
      </w:r>
      <w:r>
        <w:t>0</w:t>
      </w:r>
      <w:r w:rsidRPr="00A4064C">
        <w:t xml:space="preserve"> [</w:t>
      </w:r>
      <w:r>
        <w:t>8</w:t>
      </w:r>
      <w:r w:rsidRPr="00A4064C">
        <w:t>].</w:t>
      </w:r>
      <w:r>
        <w:t xml:space="preserve"> </w:t>
      </w:r>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it and </w:t>
      </w:r>
      <w:r w:rsidRPr="00A4064C">
        <w:t>use i</w:t>
      </w:r>
      <w:r>
        <w:t>t for paging subgrouping the UE in RRC_INACTIVE state</w:t>
      </w:r>
      <w:r w:rsidRPr="00A4064C">
        <w:t>, as specified in TS 3</w:t>
      </w:r>
      <w:r>
        <w:t>8</w:t>
      </w:r>
      <w:r w:rsidRPr="00A4064C">
        <w:t>.30</w:t>
      </w:r>
      <w:r>
        <w:t>0</w:t>
      </w:r>
      <w:r w:rsidRPr="00A4064C">
        <w:t xml:space="preserve"> [</w:t>
      </w:r>
      <w:r>
        <w:t>8</w:t>
      </w:r>
      <w:r w:rsidRPr="00A4064C">
        <w:t>].</w:t>
      </w:r>
      <w: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w:t>
      </w:r>
      <w:r>
        <w:t xml:space="preserve"> </w:t>
      </w:r>
      <w:r w:rsidRPr="00F62BAC">
        <w:t>as described</w:t>
      </w:r>
      <w:r>
        <w:t xml:space="preserve"> in TS 23.502 [10]</w:t>
      </w:r>
      <w:r w:rsidRPr="0003183B">
        <w:t>.</w:t>
      </w:r>
      <w:ins w:id="163" w:author="Huawei" w:date="2024-07-27T15:32:00Z">
        <w:r w:rsidR="00060E60">
          <w:t xml:space="preserve"> </w:t>
        </w:r>
        <w:r w:rsidR="00060E60" w:rsidRPr="00A4064C">
          <w:t xml:space="preserve">If the </w:t>
        </w:r>
        <w:r w:rsidR="001D66C1">
          <w:rPr>
            <w:i/>
          </w:rPr>
          <w:t>LP-WUS</w:t>
        </w:r>
        <w:r w:rsidR="00060E60">
          <w:rPr>
            <w:i/>
          </w:rPr>
          <w:t xml:space="preserve"> Assistance Information</w:t>
        </w:r>
        <w:r w:rsidR="00060E60" w:rsidRPr="00A4064C">
          <w:rPr>
            <w:i/>
          </w:rPr>
          <w:t xml:space="preserve"> </w:t>
        </w:r>
        <w:r w:rsidR="00060E60" w:rsidRPr="00A4064C">
          <w:t xml:space="preserve">IE is included in the </w:t>
        </w:r>
        <w:r w:rsidR="00060E60" w:rsidRPr="00F82123">
          <w:rPr>
            <w:i/>
            <w:iCs/>
            <w:lang w:eastAsia="en-GB"/>
          </w:rPr>
          <w:t>Core Network Assistance Information for RRC INACTIVE</w:t>
        </w:r>
        <w:r w:rsidR="00060E60">
          <w:rPr>
            <w:lang w:eastAsia="en-GB"/>
          </w:rPr>
          <w:t xml:space="preserve"> IE</w:t>
        </w:r>
        <w:r w:rsidR="00060E60" w:rsidRPr="00A4064C">
          <w:t xml:space="preserve">, the NG-RAN node shall, if supported, </w:t>
        </w:r>
        <w:r w:rsidR="00060E60">
          <w:t xml:space="preserve">store it and </w:t>
        </w:r>
        <w:r w:rsidR="00060E60" w:rsidRPr="00A4064C">
          <w:t>use i</w:t>
        </w:r>
        <w:r w:rsidR="00060E60">
          <w:t>t for paging subgrouping the UE in RRC_INACTIVE state</w:t>
        </w:r>
        <w:r w:rsidR="00060E60" w:rsidRPr="00A4064C">
          <w:t>, as specified in TS 3</w:t>
        </w:r>
        <w:r w:rsidR="00060E60">
          <w:t>8</w:t>
        </w:r>
        <w:r w:rsidR="00060E60" w:rsidRPr="00A4064C">
          <w:t>.30</w:t>
        </w:r>
        <w:r w:rsidR="00060E60">
          <w:t>0</w:t>
        </w:r>
        <w:r w:rsidR="00060E60" w:rsidRPr="00A4064C">
          <w:t xml:space="preserve"> [</w:t>
        </w:r>
        <w:r w:rsidR="00060E60">
          <w:t>8</w:t>
        </w:r>
        <w:r w:rsidR="00060E60" w:rsidRPr="00A4064C">
          <w:t>].</w:t>
        </w:r>
      </w:ins>
    </w:p>
    <w:p w14:paraId="3DBB1F9E" w14:textId="77777777" w:rsidR="00013465" w:rsidRDefault="00013465" w:rsidP="002B1A10">
      <w:pPr>
        <w:pStyle w:val="FirstChange"/>
      </w:pPr>
    </w:p>
    <w:p w14:paraId="3A1C156A" w14:textId="75687CC0" w:rsidR="00013465" w:rsidRDefault="00013465" w:rsidP="0001346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DB1A06" w14:textId="77777777" w:rsidR="007F4957" w:rsidRPr="001D2E49" w:rsidRDefault="007F4957" w:rsidP="007F4957">
      <w:pPr>
        <w:pStyle w:val="Heading3"/>
      </w:pPr>
      <w:bookmarkStart w:id="164" w:name="_Toc20954866"/>
      <w:bookmarkStart w:id="165" w:name="_Toc29503303"/>
      <w:bookmarkStart w:id="166" w:name="_Toc29503887"/>
      <w:bookmarkStart w:id="167" w:name="_Toc29504471"/>
      <w:bookmarkStart w:id="168" w:name="_Toc36552917"/>
      <w:bookmarkStart w:id="169" w:name="_Toc36554644"/>
      <w:bookmarkStart w:id="170" w:name="_Toc45651897"/>
      <w:bookmarkStart w:id="171" w:name="_Toc45658329"/>
      <w:bookmarkStart w:id="172" w:name="_Toc45720149"/>
      <w:bookmarkStart w:id="173" w:name="_Toc45798029"/>
      <w:bookmarkStart w:id="174" w:name="_Toc45897418"/>
      <w:bookmarkStart w:id="175" w:name="_Toc51745618"/>
      <w:bookmarkStart w:id="176" w:name="_Toc64445882"/>
      <w:bookmarkStart w:id="177" w:name="_Toc73981752"/>
      <w:bookmarkStart w:id="178" w:name="_Toc88651841"/>
      <w:bookmarkStart w:id="179" w:name="_Toc97890884"/>
      <w:bookmarkStart w:id="180" w:name="_Toc99122959"/>
      <w:bookmarkStart w:id="181" w:name="_Toc99661762"/>
      <w:bookmarkStart w:id="182" w:name="_Toc105151823"/>
      <w:bookmarkStart w:id="183" w:name="_Toc105173629"/>
      <w:bookmarkStart w:id="184" w:name="_Toc106108628"/>
      <w:bookmarkStart w:id="185" w:name="_Toc106122533"/>
      <w:bookmarkStart w:id="186" w:name="_Toc107409086"/>
      <w:bookmarkStart w:id="187" w:name="_Toc112756275"/>
      <w:bookmarkStart w:id="188" w:name="_Toc169664509"/>
      <w:r w:rsidRPr="001D2E49">
        <w:t>8.3.4</w:t>
      </w:r>
      <w:r w:rsidRPr="001D2E49">
        <w:tab/>
        <w:t>UE Context Modification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182449A" w14:textId="77777777" w:rsidR="007F4957" w:rsidRPr="001D2E49" w:rsidRDefault="007F4957" w:rsidP="007F4957">
      <w:pPr>
        <w:pStyle w:val="Heading4"/>
      </w:pPr>
      <w:bookmarkStart w:id="189" w:name="_CR8_3_4_1"/>
      <w:bookmarkStart w:id="190" w:name="_Toc20954867"/>
      <w:bookmarkStart w:id="191" w:name="_Toc29503304"/>
      <w:bookmarkStart w:id="192" w:name="_Toc29503888"/>
      <w:bookmarkStart w:id="193" w:name="_Toc29504472"/>
      <w:bookmarkStart w:id="194" w:name="_Toc36552918"/>
      <w:bookmarkStart w:id="195" w:name="_Toc36554645"/>
      <w:bookmarkStart w:id="196" w:name="_Toc45651898"/>
      <w:bookmarkStart w:id="197" w:name="_Toc45658330"/>
      <w:bookmarkStart w:id="198" w:name="_Toc45720150"/>
      <w:bookmarkStart w:id="199" w:name="_Toc45798030"/>
      <w:bookmarkStart w:id="200" w:name="_Toc45897419"/>
      <w:bookmarkStart w:id="201" w:name="_Toc51745619"/>
      <w:bookmarkStart w:id="202" w:name="_Toc64445883"/>
      <w:bookmarkStart w:id="203" w:name="_Toc73981753"/>
      <w:bookmarkStart w:id="204" w:name="_Toc88651842"/>
      <w:bookmarkStart w:id="205" w:name="_Toc97890885"/>
      <w:bookmarkStart w:id="206" w:name="_Toc99122960"/>
      <w:bookmarkStart w:id="207" w:name="_Toc99661763"/>
      <w:bookmarkStart w:id="208" w:name="_Toc105151824"/>
      <w:bookmarkStart w:id="209" w:name="_Toc105173630"/>
      <w:bookmarkStart w:id="210" w:name="_Toc106108629"/>
      <w:bookmarkStart w:id="211" w:name="_Toc106122534"/>
      <w:bookmarkStart w:id="212" w:name="_Toc107409087"/>
      <w:bookmarkStart w:id="213" w:name="_Toc112756276"/>
      <w:bookmarkStart w:id="214" w:name="_Toc169664510"/>
      <w:bookmarkEnd w:id="189"/>
      <w:r w:rsidRPr="001D2E49">
        <w:t>8.3.4.1</w:t>
      </w:r>
      <w:r w:rsidRPr="001D2E49">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D8E9B6B" w14:textId="77777777" w:rsidR="007F4957" w:rsidRPr="001D2E49" w:rsidRDefault="007F4957" w:rsidP="007F4957">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32ED18AF" w14:textId="77777777" w:rsidR="007F4957" w:rsidRPr="001D2E49" w:rsidRDefault="007F4957" w:rsidP="007F4957">
      <w:pPr>
        <w:pStyle w:val="Heading4"/>
      </w:pPr>
      <w:bookmarkStart w:id="215" w:name="_CR8_3_4_2"/>
      <w:bookmarkStart w:id="216" w:name="_Toc20954868"/>
      <w:bookmarkStart w:id="217" w:name="_Toc29503305"/>
      <w:bookmarkStart w:id="218" w:name="_Toc29503889"/>
      <w:bookmarkStart w:id="219" w:name="_Toc29504473"/>
      <w:bookmarkStart w:id="220" w:name="_Toc36552919"/>
      <w:bookmarkStart w:id="221" w:name="_Toc36554646"/>
      <w:bookmarkStart w:id="222" w:name="_Toc45651899"/>
      <w:bookmarkStart w:id="223" w:name="_Toc45658331"/>
      <w:bookmarkStart w:id="224" w:name="_Toc45720151"/>
      <w:bookmarkStart w:id="225" w:name="_Toc45798031"/>
      <w:bookmarkStart w:id="226" w:name="_Toc45897420"/>
      <w:bookmarkStart w:id="227" w:name="_Toc51745620"/>
      <w:bookmarkStart w:id="228" w:name="_Toc64445884"/>
      <w:bookmarkStart w:id="229" w:name="_Toc73981754"/>
      <w:bookmarkStart w:id="230" w:name="_Toc88651843"/>
      <w:bookmarkStart w:id="231" w:name="_Toc97890886"/>
      <w:bookmarkStart w:id="232" w:name="_Toc99122961"/>
      <w:bookmarkStart w:id="233" w:name="_Toc99661764"/>
      <w:bookmarkStart w:id="234" w:name="_Toc105151825"/>
      <w:bookmarkStart w:id="235" w:name="_Toc105173631"/>
      <w:bookmarkStart w:id="236" w:name="_Toc106108630"/>
      <w:bookmarkStart w:id="237" w:name="_Toc106122535"/>
      <w:bookmarkStart w:id="238" w:name="_Toc107409088"/>
      <w:bookmarkStart w:id="239" w:name="_Toc112756277"/>
      <w:bookmarkStart w:id="240" w:name="_Toc169664511"/>
      <w:bookmarkEnd w:id="215"/>
      <w:r w:rsidRPr="001D2E49">
        <w:lastRenderedPageBreak/>
        <w:t>8.3.4.2</w:t>
      </w:r>
      <w:r w:rsidRPr="001D2E49">
        <w:tab/>
        <w:t>Successful Operation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4CD8CFFC" w14:textId="77777777" w:rsidR="007F4957" w:rsidRPr="001D2E49" w:rsidRDefault="007F4957" w:rsidP="007F4957">
      <w:pPr>
        <w:pStyle w:val="TH"/>
      </w:pPr>
      <w:r w:rsidRPr="001D2E49">
        <w:object w:dxaOrig="6893" w:dyaOrig="2427" w14:anchorId="0497FD3F">
          <v:shape id="_x0000_i1026" type="#_x0000_t75" style="width:344.55pt;height:119.15pt" o:ole="">
            <v:imagedata r:id="rId12" o:title=""/>
          </v:shape>
          <o:OLEObject Type="Embed" ProgID="Visio.Drawing.11" ShapeID="_x0000_i1026" DrawAspect="Content" ObjectID="_1784706328" r:id="rId13"/>
        </w:object>
      </w:r>
    </w:p>
    <w:p w14:paraId="34AFCB4B" w14:textId="77777777" w:rsidR="007F4957" w:rsidRPr="001D2E49" w:rsidRDefault="007F4957" w:rsidP="007F4957">
      <w:pPr>
        <w:pStyle w:val="TF"/>
      </w:pPr>
      <w:r w:rsidRPr="001D2E49">
        <w:t>Figure 8.3.4.2-1: UE context modification: successful operation</w:t>
      </w:r>
    </w:p>
    <w:p w14:paraId="4486D3FA" w14:textId="77777777" w:rsidR="00AF5148" w:rsidRDefault="00AF5148" w:rsidP="00013465">
      <w:pPr>
        <w:pStyle w:val="FirstChange"/>
      </w:pPr>
    </w:p>
    <w:p w14:paraId="6FC95727" w14:textId="377C4C83" w:rsidR="00FF045A" w:rsidRDefault="00FF045A" w:rsidP="00FF045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9D39C63" w14:textId="2F96F47E" w:rsidR="00FC56F5" w:rsidRPr="001D2E49" w:rsidRDefault="00FC56F5" w:rsidP="00FC56F5">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t</w:t>
      </w:r>
      <w:r w:rsidRPr="00A4064C">
        <w:t xml:space="preserve"> as specified in</w:t>
      </w:r>
      <w:r>
        <w:t xml:space="preserve"> TS </w:t>
      </w:r>
      <w:r w:rsidRPr="00A4064C">
        <w:t>3</w:t>
      </w:r>
      <w:r>
        <w:t>8</w:t>
      </w:r>
      <w:r w:rsidRPr="00A4064C">
        <w:t>.30</w:t>
      </w:r>
      <w:r>
        <w:t>0</w:t>
      </w:r>
      <w:r w:rsidRPr="00A4064C">
        <w:t xml:space="preserve"> [</w:t>
      </w:r>
      <w:r>
        <w:t>8</w:t>
      </w:r>
      <w:r w:rsidRPr="00A4064C">
        <w:t>].</w:t>
      </w:r>
      <w:r w:rsidRPr="00820805">
        <w:rPr>
          <w:lang w:eastAsia="zh-CN"/>
        </w:rPr>
        <w:t xml:space="preserve"> </w:t>
      </w:r>
      <w:r w:rsidRPr="00C51BD8">
        <w:rPr>
          <w:lang w:eastAsia="zh-CN"/>
        </w:rPr>
        <w:t xml:space="preserve">If the </w:t>
      </w:r>
      <w:r w:rsidRPr="00C51BD8">
        <w:rPr>
          <w:i/>
          <w:lang w:eastAsia="zh-CN"/>
        </w:rPr>
        <w:t>PEIPS Assistance Information</w:t>
      </w:r>
      <w:r w:rsidRPr="00C51BD8">
        <w:rPr>
          <w:lang w:eastAsia="zh-CN"/>
        </w:rPr>
        <w:t xml:space="preserve"> IE is included in the </w:t>
      </w:r>
      <w:r w:rsidRPr="00C51BD8">
        <w:rPr>
          <w:i/>
          <w:lang w:eastAsia="zh-CN"/>
        </w:rPr>
        <w:t>Core Network Assistance Information for RRC INACTIVE</w:t>
      </w:r>
      <w:r w:rsidRPr="00C51BD8">
        <w:rPr>
          <w:lang w:eastAsia="zh-CN"/>
        </w:rPr>
        <w:t xml:space="preserve"> IE, the NG-RAN node shall, if supported, store it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 as described</w:t>
      </w:r>
      <w:r>
        <w:t xml:space="preserve"> in TS 23.502 [10]</w:t>
      </w:r>
      <w:r w:rsidRPr="0003183B">
        <w:t>.</w:t>
      </w:r>
      <w:ins w:id="241" w:author="Huawei" w:date="2024-07-27T15:33:00Z">
        <w:r w:rsidR="008D05F0">
          <w:t xml:space="preserve"> </w:t>
        </w:r>
        <w:r w:rsidR="008D05F0" w:rsidRPr="00C51BD8">
          <w:rPr>
            <w:lang w:eastAsia="zh-CN"/>
          </w:rPr>
          <w:t xml:space="preserve">If the </w:t>
        </w:r>
        <w:r w:rsidR="00E70CEC">
          <w:rPr>
            <w:i/>
            <w:lang w:eastAsia="zh-CN"/>
          </w:rPr>
          <w:t>LP-WUS</w:t>
        </w:r>
        <w:r w:rsidR="008D05F0" w:rsidRPr="00C51BD8">
          <w:rPr>
            <w:i/>
            <w:lang w:eastAsia="zh-CN"/>
          </w:rPr>
          <w:t xml:space="preserve"> Assistance Information</w:t>
        </w:r>
        <w:r w:rsidR="008D05F0" w:rsidRPr="00C51BD8">
          <w:rPr>
            <w:lang w:eastAsia="zh-CN"/>
          </w:rPr>
          <w:t xml:space="preserve"> IE is included in the </w:t>
        </w:r>
        <w:r w:rsidR="008D05F0" w:rsidRPr="00C51BD8">
          <w:rPr>
            <w:i/>
            <w:lang w:eastAsia="zh-CN"/>
          </w:rPr>
          <w:t>Core Network Assistance Information for RRC INACTIVE</w:t>
        </w:r>
        <w:r w:rsidR="008D05F0" w:rsidRPr="00C51BD8">
          <w:rPr>
            <w:lang w:eastAsia="zh-CN"/>
          </w:rPr>
          <w:t xml:space="preserve"> IE, the NG-RAN node shall, if supported, store it and use it for paging subgrouping the UE in RRC_INACTIVE state, as specified in TS 38.300 [8].</w:t>
        </w:r>
      </w:ins>
    </w:p>
    <w:p w14:paraId="3690151B" w14:textId="77777777" w:rsidR="00B9309A" w:rsidRDefault="00B9309A" w:rsidP="00FF045A">
      <w:pPr>
        <w:pStyle w:val="FirstChange"/>
      </w:pPr>
    </w:p>
    <w:p w14:paraId="1A21686F" w14:textId="011D7E04" w:rsidR="00FF045A" w:rsidRDefault="00FF045A" w:rsidP="00FF045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486F6D8" w14:textId="77777777" w:rsidR="007505EE" w:rsidRPr="001D2E49" w:rsidRDefault="007505EE" w:rsidP="007505EE">
      <w:pPr>
        <w:pStyle w:val="Heading3"/>
      </w:pPr>
      <w:bookmarkStart w:id="242" w:name="_Toc20954881"/>
      <w:bookmarkStart w:id="243" w:name="_Toc29503318"/>
      <w:bookmarkStart w:id="244" w:name="_Toc29503902"/>
      <w:bookmarkStart w:id="245" w:name="_Toc29504486"/>
      <w:bookmarkStart w:id="246" w:name="_Toc36552932"/>
      <w:bookmarkStart w:id="247" w:name="_Toc36554659"/>
      <w:bookmarkStart w:id="248" w:name="_Toc45651941"/>
      <w:bookmarkStart w:id="249" w:name="_Toc45658373"/>
      <w:bookmarkStart w:id="250" w:name="_Toc45720193"/>
      <w:bookmarkStart w:id="251" w:name="_Toc45798073"/>
      <w:bookmarkStart w:id="252" w:name="_Toc45897462"/>
      <w:bookmarkStart w:id="253" w:name="_Toc51745662"/>
      <w:bookmarkStart w:id="254" w:name="_Toc64445926"/>
      <w:bookmarkStart w:id="255" w:name="_Toc73981796"/>
      <w:bookmarkStart w:id="256" w:name="_Toc88651885"/>
      <w:bookmarkStart w:id="257" w:name="_Toc97890928"/>
      <w:bookmarkStart w:id="258" w:name="_Toc99123003"/>
      <w:bookmarkStart w:id="259" w:name="_Toc99661806"/>
      <w:bookmarkStart w:id="260" w:name="_Toc105151867"/>
      <w:bookmarkStart w:id="261" w:name="_Toc105173673"/>
      <w:bookmarkStart w:id="262" w:name="_Toc106108672"/>
      <w:bookmarkStart w:id="263" w:name="_Toc106122577"/>
      <w:bookmarkStart w:id="264" w:name="_Toc107409130"/>
      <w:bookmarkStart w:id="265" w:name="_Toc112756319"/>
      <w:bookmarkStart w:id="266" w:name="_Toc169664563"/>
      <w:r w:rsidRPr="001D2E49">
        <w:t>8.4.2</w:t>
      </w:r>
      <w:r w:rsidRPr="001D2E49">
        <w:tab/>
        <w:t>Handover Resource Allocation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8B8A36C" w14:textId="77777777" w:rsidR="007505EE" w:rsidRPr="001D2E49" w:rsidRDefault="007505EE" w:rsidP="007505EE">
      <w:pPr>
        <w:pStyle w:val="Heading4"/>
      </w:pPr>
      <w:bookmarkStart w:id="267" w:name="_CR8_4_2_1"/>
      <w:bookmarkStart w:id="268" w:name="_Toc20954882"/>
      <w:bookmarkStart w:id="269" w:name="_Toc29503319"/>
      <w:bookmarkStart w:id="270" w:name="_Toc29503903"/>
      <w:bookmarkStart w:id="271" w:name="_Toc29504487"/>
      <w:bookmarkStart w:id="272" w:name="_Toc36552933"/>
      <w:bookmarkStart w:id="273" w:name="_Toc36554660"/>
      <w:bookmarkStart w:id="274" w:name="_Toc45651942"/>
      <w:bookmarkStart w:id="275" w:name="_Toc45658374"/>
      <w:bookmarkStart w:id="276" w:name="_Toc45720194"/>
      <w:bookmarkStart w:id="277" w:name="_Toc45798074"/>
      <w:bookmarkStart w:id="278" w:name="_Toc45897463"/>
      <w:bookmarkStart w:id="279" w:name="_Toc51745663"/>
      <w:bookmarkStart w:id="280" w:name="_Toc64445927"/>
      <w:bookmarkStart w:id="281" w:name="_Toc73981797"/>
      <w:bookmarkStart w:id="282" w:name="_Toc88651886"/>
      <w:bookmarkStart w:id="283" w:name="_Toc97890929"/>
      <w:bookmarkStart w:id="284" w:name="_Toc99123004"/>
      <w:bookmarkStart w:id="285" w:name="_Toc99661807"/>
      <w:bookmarkStart w:id="286" w:name="_Toc105151868"/>
      <w:bookmarkStart w:id="287" w:name="_Toc105173674"/>
      <w:bookmarkStart w:id="288" w:name="_Toc106108673"/>
      <w:bookmarkStart w:id="289" w:name="_Toc106122578"/>
      <w:bookmarkStart w:id="290" w:name="_Toc107409131"/>
      <w:bookmarkStart w:id="291" w:name="_Toc112756320"/>
      <w:bookmarkStart w:id="292" w:name="_Toc169664564"/>
      <w:bookmarkEnd w:id="267"/>
      <w:r w:rsidRPr="001D2E49">
        <w:t>8.4.2.1</w:t>
      </w:r>
      <w:r w:rsidRPr="001D2E49">
        <w:tab/>
        <w:t>General</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4E622FBD" w14:textId="77777777" w:rsidR="007505EE" w:rsidRDefault="007505EE" w:rsidP="007505EE">
      <w:pPr>
        <w:rPr>
          <w:lang w:val="en-US" w:eastAsia="zh-CN"/>
        </w:rPr>
      </w:pPr>
      <w:r w:rsidRPr="001D2E49">
        <w:t>The purpose of the Handover Resource Allocation procedure is to reserve resources at the target NG-RAN node for the handover of a UE.</w:t>
      </w:r>
      <w:r>
        <w:t xml:space="preserve"> </w:t>
      </w:r>
      <w:bookmarkStart w:id="293" w:name="_Toc20954883"/>
      <w:bookmarkStart w:id="294" w:name="_Toc29503320"/>
      <w:bookmarkStart w:id="295" w:name="_Toc29503904"/>
      <w:bookmarkStart w:id="296" w:name="_Toc29504488"/>
      <w:bookmarkStart w:id="297" w:name="_Toc36552934"/>
      <w:bookmarkStart w:id="298" w:name="_Toc36554661"/>
      <w:bookmarkStart w:id="299" w:name="_Toc45651943"/>
      <w:bookmarkStart w:id="300" w:name="_Toc45658375"/>
      <w:bookmarkStart w:id="301" w:name="_Toc45720195"/>
      <w:bookmarkStart w:id="302" w:name="_Toc45798075"/>
      <w:bookmarkStart w:id="303" w:name="_Toc45897464"/>
      <w:bookmarkStart w:id="304" w:name="_Toc51745664"/>
      <w:r>
        <w:rPr>
          <w:lang w:eastAsia="zh-CN"/>
        </w:rPr>
        <w:t>The procedure uses UE-associated signalling.</w:t>
      </w:r>
    </w:p>
    <w:p w14:paraId="27CE46C5" w14:textId="77777777" w:rsidR="007505EE" w:rsidRPr="001D2E49" w:rsidRDefault="007505EE" w:rsidP="007505EE">
      <w:pPr>
        <w:pStyle w:val="Heading4"/>
      </w:pPr>
      <w:bookmarkStart w:id="305" w:name="_CR8_4_2_2"/>
      <w:bookmarkStart w:id="306" w:name="_Toc64445928"/>
      <w:bookmarkStart w:id="307" w:name="_Toc73981798"/>
      <w:bookmarkStart w:id="308" w:name="_Toc88651887"/>
      <w:bookmarkStart w:id="309" w:name="_Toc97890930"/>
      <w:bookmarkStart w:id="310" w:name="_Toc99123005"/>
      <w:bookmarkStart w:id="311" w:name="_Toc99661808"/>
      <w:bookmarkStart w:id="312" w:name="_Toc105151869"/>
      <w:bookmarkStart w:id="313" w:name="_Toc105173675"/>
      <w:bookmarkStart w:id="314" w:name="_Toc106108674"/>
      <w:bookmarkStart w:id="315" w:name="_Toc106122579"/>
      <w:bookmarkStart w:id="316" w:name="_Toc107409132"/>
      <w:bookmarkStart w:id="317" w:name="_Toc112756321"/>
      <w:bookmarkStart w:id="318" w:name="_Toc169664565"/>
      <w:bookmarkEnd w:id="305"/>
      <w:r w:rsidRPr="001D2E49">
        <w:t>8.4.2.2</w:t>
      </w:r>
      <w:r w:rsidRPr="001D2E49">
        <w:tab/>
        <w:t>Successful Operation</w:t>
      </w:r>
      <w:bookmarkEnd w:id="293"/>
      <w:bookmarkEnd w:id="294"/>
      <w:bookmarkEnd w:id="295"/>
      <w:bookmarkEnd w:id="296"/>
      <w:bookmarkEnd w:id="297"/>
      <w:bookmarkEnd w:id="298"/>
      <w:bookmarkEnd w:id="299"/>
      <w:bookmarkEnd w:id="300"/>
      <w:bookmarkEnd w:id="301"/>
      <w:bookmarkEnd w:id="302"/>
      <w:bookmarkEnd w:id="303"/>
      <w:bookmarkEnd w:id="304"/>
      <w:bookmarkEnd w:id="306"/>
      <w:bookmarkEnd w:id="307"/>
      <w:bookmarkEnd w:id="308"/>
      <w:bookmarkEnd w:id="309"/>
      <w:bookmarkEnd w:id="310"/>
      <w:bookmarkEnd w:id="311"/>
      <w:bookmarkEnd w:id="312"/>
      <w:bookmarkEnd w:id="313"/>
      <w:bookmarkEnd w:id="314"/>
      <w:bookmarkEnd w:id="315"/>
      <w:bookmarkEnd w:id="316"/>
      <w:bookmarkEnd w:id="317"/>
      <w:bookmarkEnd w:id="318"/>
    </w:p>
    <w:p w14:paraId="2F7DB6A1" w14:textId="77777777" w:rsidR="007505EE" w:rsidRPr="001D2E49" w:rsidRDefault="007505EE" w:rsidP="007505EE">
      <w:pPr>
        <w:pStyle w:val="TH"/>
      </w:pPr>
      <w:r w:rsidRPr="001D2E49">
        <w:object w:dxaOrig="6893" w:dyaOrig="2427" w14:anchorId="104FE814">
          <v:shape id="_x0000_i1027" type="#_x0000_t75" style="width:344.55pt;height:119.15pt" o:ole="">
            <v:imagedata r:id="rId14" o:title=""/>
          </v:shape>
          <o:OLEObject Type="Embed" ProgID="Visio.Drawing.11" ShapeID="_x0000_i1027" DrawAspect="Content" ObjectID="_1784706329" r:id="rId15"/>
        </w:object>
      </w:r>
    </w:p>
    <w:p w14:paraId="04D407C6" w14:textId="77777777" w:rsidR="007505EE" w:rsidRPr="001D2E49" w:rsidRDefault="007505EE" w:rsidP="007505EE">
      <w:pPr>
        <w:pStyle w:val="TF"/>
      </w:pPr>
      <w:r w:rsidRPr="001D2E49">
        <w:t>Figure 8.4.2.2-1: Handover resource allocation: successful operation</w:t>
      </w:r>
    </w:p>
    <w:p w14:paraId="637811CE" w14:textId="77777777" w:rsidR="007505EE" w:rsidRDefault="007505EE" w:rsidP="00FF045A">
      <w:pPr>
        <w:pStyle w:val="FirstChange"/>
      </w:pPr>
    </w:p>
    <w:p w14:paraId="0EB02825" w14:textId="78BE33F5" w:rsidR="00FF045A" w:rsidRDefault="00FF045A" w:rsidP="00FF045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FD558D" w14:textId="654AF6FE" w:rsidR="008A7C88" w:rsidRPr="001D2E49" w:rsidRDefault="008A7C88" w:rsidP="008A7C88">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lang w:eastAsia="zh-CN"/>
        </w:rPr>
        <w:t xml:space="preserve"> </w:t>
      </w:r>
      <w:r w:rsidRPr="00C51BD8">
        <w:rPr>
          <w:lang w:eastAsia="zh-CN"/>
        </w:rPr>
        <w:t xml:space="preserve">If the </w:t>
      </w:r>
      <w:r w:rsidRPr="00C51BD8">
        <w:rPr>
          <w:i/>
          <w:lang w:eastAsia="zh-CN"/>
        </w:rPr>
        <w:t>PEIPS Assistance Information</w:t>
      </w:r>
      <w:r w:rsidRPr="00C51BD8">
        <w:rPr>
          <w:lang w:eastAsia="zh-CN"/>
        </w:rPr>
        <w:t xml:space="preserve"> IE is included in the </w:t>
      </w:r>
      <w:r w:rsidRPr="00C51BD8">
        <w:rPr>
          <w:i/>
          <w:lang w:eastAsia="zh-CN"/>
        </w:rPr>
        <w:t>Core Network Assistance Information for RRC INACTIVE</w:t>
      </w:r>
      <w:r w:rsidRPr="00C51BD8">
        <w:rPr>
          <w:lang w:eastAsia="zh-CN"/>
        </w:rPr>
        <w:t xml:space="preserve"> IE, the NG-RAN node shall, if supported, store it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 as described</w:t>
      </w:r>
      <w:r>
        <w:t xml:space="preserve"> in TS 23.502 [10]</w:t>
      </w:r>
      <w:r w:rsidRPr="0003183B">
        <w:t>.</w:t>
      </w:r>
      <w:r w:rsidR="00E566E8">
        <w:t xml:space="preserve"> </w:t>
      </w:r>
      <w:ins w:id="319" w:author="Huawei" w:date="2024-07-27T15:33:00Z">
        <w:r w:rsidR="00E566E8" w:rsidRPr="00C51BD8">
          <w:rPr>
            <w:lang w:eastAsia="zh-CN"/>
          </w:rPr>
          <w:t xml:space="preserve">If the </w:t>
        </w:r>
        <w:r w:rsidR="00E566E8">
          <w:rPr>
            <w:i/>
            <w:lang w:eastAsia="zh-CN"/>
          </w:rPr>
          <w:t>LP-WUS</w:t>
        </w:r>
        <w:r w:rsidR="00E566E8" w:rsidRPr="00C51BD8">
          <w:rPr>
            <w:i/>
            <w:lang w:eastAsia="zh-CN"/>
          </w:rPr>
          <w:t xml:space="preserve"> Assistance Information</w:t>
        </w:r>
        <w:r w:rsidR="00E566E8" w:rsidRPr="00C51BD8">
          <w:rPr>
            <w:lang w:eastAsia="zh-CN"/>
          </w:rPr>
          <w:t xml:space="preserve"> IE is included in the </w:t>
        </w:r>
        <w:r w:rsidR="00E566E8" w:rsidRPr="00C51BD8">
          <w:rPr>
            <w:i/>
            <w:lang w:eastAsia="zh-CN"/>
          </w:rPr>
          <w:t>Core Network Assistance Information for RRC INACTIVE</w:t>
        </w:r>
        <w:r w:rsidR="00E566E8" w:rsidRPr="00C51BD8">
          <w:rPr>
            <w:lang w:eastAsia="zh-CN"/>
          </w:rPr>
          <w:t xml:space="preserve"> IE, the NG-RAN node shall, if supported, store it and use it for paging subgrouping the UE in RRC_INACTIVE state, as specified in TS 38.300 [8].</w:t>
        </w:r>
      </w:ins>
    </w:p>
    <w:p w14:paraId="33DC4985" w14:textId="77777777" w:rsidR="008A7C88" w:rsidRDefault="008A7C88" w:rsidP="00FF045A">
      <w:pPr>
        <w:pStyle w:val="FirstChange"/>
      </w:pPr>
    </w:p>
    <w:p w14:paraId="1700C14D" w14:textId="288DFACC" w:rsidR="00FF045A" w:rsidRDefault="00FF045A" w:rsidP="00FF045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E7F01C" w14:textId="77777777" w:rsidR="00CE28C8" w:rsidRPr="001D2E49" w:rsidRDefault="00CE28C8" w:rsidP="00CE28C8">
      <w:pPr>
        <w:pStyle w:val="Heading3"/>
      </w:pPr>
      <w:bookmarkStart w:id="320" w:name="_Toc20954890"/>
      <w:bookmarkStart w:id="321" w:name="_Toc29503327"/>
      <w:bookmarkStart w:id="322" w:name="_Toc29503911"/>
      <w:bookmarkStart w:id="323" w:name="_Toc29504495"/>
      <w:bookmarkStart w:id="324" w:name="_Toc36552941"/>
      <w:bookmarkStart w:id="325" w:name="_Toc36554668"/>
      <w:bookmarkStart w:id="326" w:name="_Toc45651950"/>
      <w:bookmarkStart w:id="327" w:name="_Toc45658382"/>
      <w:bookmarkStart w:id="328" w:name="_Toc45720202"/>
      <w:bookmarkStart w:id="329" w:name="_Toc45798082"/>
      <w:bookmarkStart w:id="330" w:name="_Toc45897471"/>
      <w:bookmarkStart w:id="331" w:name="_Toc51745671"/>
      <w:bookmarkStart w:id="332" w:name="_Toc64445935"/>
      <w:bookmarkStart w:id="333" w:name="_Toc73981805"/>
      <w:bookmarkStart w:id="334" w:name="_Toc88651894"/>
      <w:bookmarkStart w:id="335" w:name="_Toc97890937"/>
      <w:bookmarkStart w:id="336" w:name="_Toc99123012"/>
      <w:bookmarkStart w:id="337" w:name="_Toc99661815"/>
      <w:bookmarkStart w:id="338" w:name="_Toc105151876"/>
      <w:bookmarkStart w:id="339" w:name="_Toc105173682"/>
      <w:bookmarkStart w:id="340" w:name="_Toc106108681"/>
      <w:bookmarkStart w:id="341" w:name="_Toc106122586"/>
      <w:bookmarkStart w:id="342" w:name="_Toc107409139"/>
      <w:bookmarkStart w:id="343" w:name="_Toc112756328"/>
      <w:bookmarkStart w:id="344" w:name="_Toc169664572"/>
      <w:r w:rsidRPr="001D2E49">
        <w:t>8.4.4</w:t>
      </w:r>
      <w:r w:rsidRPr="001D2E49">
        <w:tab/>
        <w:t>Path Switch Request</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5F3088A" w14:textId="77777777" w:rsidR="00CE28C8" w:rsidRPr="001D2E49" w:rsidRDefault="00CE28C8" w:rsidP="00CE28C8">
      <w:pPr>
        <w:pStyle w:val="Heading4"/>
      </w:pPr>
      <w:bookmarkStart w:id="345" w:name="_CR8_4_4_1"/>
      <w:bookmarkStart w:id="346" w:name="_Toc20954891"/>
      <w:bookmarkStart w:id="347" w:name="_Toc29503328"/>
      <w:bookmarkStart w:id="348" w:name="_Toc29503912"/>
      <w:bookmarkStart w:id="349" w:name="_Toc29504496"/>
      <w:bookmarkStart w:id="350" w:name="_Toc36552942"/>
      <w:bookmarkStart w:id="351" w:name="_Toc36554669"/>
      <w:bookmarkStart w:id="352" w:name="_Toc45651951"/>
      <w:bookmarkStart w:id="353" w:name="_Toc45658383"/>
      <w:bookmarkStart w:id="354" w:name="_Toc45720203"/>
      <w:bookmarkStart w:id="355" w:name="_Toc45798083"/>
      <w:bookmarkStart w:id="356" w:name="_Toc45897472"/>
      <w:bookmarkStart w:id="357" w:name="_Toc51745672"/>
      <w:bookmarkStart w:id="358" w:name="_Toc64445936"/>
      <w:bookmarkStart w:id="359" w:name="_Toc73981806"/>
      <w:bookmarkStart w:id="360" w:name="_Toc88651895"/>
      <w:bookmarkStart w:id="361" w:name="_Toc97890938"/>
      <w:bookmarkStart w:id="362" w:name="_Toc99123013"/>
      <w:bookmarkStart w:id="363" w:name="_Toc99661816"/>
      <w:bookmarkStart w:id="364" w:name="_Toc105151877"/>
      <w:bookmarkStart w:id="365" w:name="_Toc105173683"/>
      <w:bookmarkStart w:id="366" w:name="_Toc106108682"/>
      <w:bookmarkStart w:id="367" w:name="_Toc106122587"/>
      <w:bookmarkStart w:id="368" w:name="_Toc107409140"/>
      <w:bookmarkStart w:id="369" w:name="_Toc112756329"/>
      <w:bookmarkStart w:id="370" w:name="_Toc169664573"/>
      <w:bookmarkEnd w:id="345"/>
      <w:r w:rsidRPr="001D2E49">
        <w:t>8.4.4.1</w:t>
      </w:r>
      <w:r w:rsidRPr="001D2E49">
        <w:tab/>
        <w:t>General</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79B499C" w14:textId="77777777" w:rsidR="00CE28C8" w:rsidRPr="001D2E49" w:rsidRDefault="00CE28C8" w:rsidP="00CE28C8">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0B63B759" w14:textId="77777777" w:rsidR="00CE28C8" w:rsidRPr="001D2E49" w:rsidRDefault="00CE28C8" w:rsidP="00CE28C8">
      <w:pPr>
        <w:pStyle w:val="Heading4"/>
      </w:pPr>
      <w:bookmarkStart w:id="371" w:name="_CR8_4_4_2"/>
      <w:bookmarkStart w:id="372" w:name="_Toc20954892"/>
      <w:bookmarkStart w:id="373" w:name="_Toc29503329"/>
      <w:bookmarkStart w:id="374" w:name="_Toc29503913"/>
      <w:bookmarkStart w:id="375" w:name="_Toc29504497"/>
      <w:bookmarkStart w:id="376" w:name="_Toc36552943"/>
      <w:bookmarkStart w:id="377" w:name="_Toc36554670"/>
      <w:bookmarkStart w:id="378" w:name="_Toc45651952"/>
      <w:bookmarkStart w:id="379" w:name="_Toc45658384"/>
      <w:bookmarkStart w:id="380" w:name="_Toc45720204"/>
      <w:bookmarkStart w:id="381" w:name="_Toc45798084"/>
      <w:bookmarkStart w:id="382" w:name="_Toc45897473"/>
      <w:bookmarkStart w:id="383" w:name="_Toc51745673"/>
      <w:bookmarkStart w:id="384" w:name="_Toc64445937"/>
      <w:bookmarkStart w:id="385" w:name="_Toc73981807"/>
      <w:bookmarkStart w:id="386" w:name="_Toc88651896"/>
      <w:bookmarkStart w:id="387" w:name="_Toc97890939"/>
      <w:bookmarkStart w:id="388" w:name="_Toc99123014"/>
      <w:bookmarkStart w:id="389" w:name="_Toc99661817"/>
      <w:bookmarkStart w:id="390" w:name="_Toc105151878"/>
      <w:bookmarkStart w:id="391" w:name="_Toc105173684"/>
      <w:bookmarkStart w:id="392" w:name="_Toc106108683"/>
      <w:bookmarkStart w:id="393" w:name="_Toc106122588"/>
      <w:bookmarkStart w:id="394" w:name="_Toc107409141"/>
      <w:bookmarkStart w:id="395" w:name="_Toc112756330"/>
      <w:bookmarkStart w:id="396" w:name="_Toc169664574"/>
      <w:bookmarkEnd w:id="371"/>
      <w:r w:rsidRPr="001D2E49">
        <w:t>8.4.4.2</w:t>
      </w:r>
      <w:r w:rsidRPr="001D2E49">
        <w:tab/>
        <w:t>Successful Operation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0B7D845D" w14:textId="77777777" w:rsidR="00CE28C8" w:rsidRPr="001D2E49" w:rsidRDefault="00CE28C8" w:rsidP="00CE28C8">
      <w:pPr>
        <w:pStyle w:val="TH"/>
      </w:pPr>
      <w:r w:rsidRPr="001D2E49">
        <w:object w:dxaOrig="6893" w:dyaOrig="2427" w14:anchorId="1AD8E578">
          <v:shape id="_x0000_i1028" type="#_x0000_t75" style="width:344.55pt;height:119.15pt" o:ole="">
            <v:imagedata r:id="rId16" o:title=""/>
          </v:shape>
          <o:OLEObject Type="Embed" ProgID="Visio.Drawing.11" ShapeID="_x0000_i1028" DrawAspect="Content" ObjectID="_1784706330" r:id="rId17"/>
        </w:object>
      </w:r>
    </w:p>
    <w:p w14:paraId="694B8BA5" w14:textId="77777777" w:rsidR="00CE28C8" w:rsidRPr="001D2E49" w:rsidRDefault="00CE28C8" w:rsidP="00CE28C8">
      <w:pPr>
        <w:pStyle w:val="TF"/>
      </w:pPr>
      <w:r w:rsidRPr="001D2E49">
        <w:t>Figure 8.4.4.2-1: Path switch request: successful operation</w:t>
      </w:r>
    </w:p>
    <w:p w14:paraId="69DB3DA5" w14:textId="77777777" w:rsidR="00CE28C8" w:rsidRDefault="00CE28C8" w:rsidP="00FF045A">
      <w:pPr>
        <w:pStyle w:val="FirstChange"/>
      </w:pPr>
    </w:p>
    <w:p w14:paraId="07DDE87F" w14:textId="42A60A17" w:rsidR="00DA3BDF" w:rsidRDefault="00DA3BDF" w:rsidP="00DA3BD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B19E258" w14:textId="76CD9ACC" w:rsidR="009666E9" w:rsidRPr="001D2E49" w:rsidRDefault="009666E9" w:rsidP="009666E9">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TS 3</w:t>
      </w:r>
      <w:r>
        <w:t>8</w:t>
      </w:r>
      <w:r w:rsidRPr="00A4064C">
        <w:t>.30</w:t>
      </w:r>
      <w:r>
        <w:t>0</w:t>
      </w:r>
      <w:r w:rsidRPr="00A4064C">
        <w:t xml:space="preserve"> [</w:t>
      </w:r>
      <w:r>
        <w:t>8</w:t>
      </w:r>
      <w:r w:rsidRPr="00A4064C">
        <w:t>].</w:t>
      </w:r>
      <w:r w:rsidRPr="002D4CD2">
        <w:rPr>
          <w:lang w:eastAsia="zh-CN"/>
        </w:rPr>
        <w:t xml:space="preserve"> </w:t>
      </w:r>
      <w:r w:rsidRPr="00C51BD8">
        <w:rPr>
          <w:lang w:eastAsia="zh-CN"/>
        </w:rPr>
        <w:t xml:space="preserve">If the </w:t>
      </w:r>
      <w:r w:rsidRPr="00C51BD8">
        <w:rPr>
          <w:i/>
          <w:lang w:eastAsia="zh-CN"/>
        </w:rPr>
        <w:t>PEIPS Assistance Information</w:t>
      </w:r>
      <w:r w:rsidRPr="00C51BD8">
        <w:rPr>
          <w:lang w:eastAsia="zh-CN"/>
        </w:rPr>
        <w:t xml:space="preserve"> IE is included in the </w:t>
      </w:r>
      <w:r w:rsidRPr="00C51BD8">
        <w:rPr>
          <w:i/>
          <w:lang w:eastAsia="zh-CN"/>
        </w:rPr>
        <w:t>Core Network Assistance Information for RRC INACTIVE</w:t>
      </w:r>
      <w:r w:rsidRPr="00C51BD8">
        <w:rPr>
          <w:lang w:eastAsia="zh-CN"/>
        </w:rPr>
        <w:t xml:space="preserve"> IE, the NG-RAN node shall, if supported, store it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 as </w:t>
      </w:r>
      <w:r w:rsidRPr="00F62BAC">
        <w:lastRenderedPageBreak/>
        <w:t>described</w:t>
      </w:r>
      <w:r>
        <w:t xml:space="preserve"> in TS 23.502 [10]</w:t>
      </w:r>
      <w:r w:rsidRPr="0003183B">
        <w:t>.</w:t>
      </w:r>
      <w:r w:rsidR="00E566E8">
        <w:t xml:space="preserve"> </w:t>
      </w:r>
      <w:ins w:id="397" w:author="Huawei" w:date="2024-07-27T15:33:00Z">
        <w:r w:rsidR="00E566E8" w:rsidRPr="00C51BD8">
          <w:rPr>
            <w:lang w:eastAsia="zh-CN"/>
          </w:rPr>
          <w:t xml:space="preserve">If the </w:t>
        </w:r>
        <w:r w:rsidR="00E566E8">
          <w:rPr>
            <w:i/>
            <w:lang w:eastAsia="zh-CN"/>
          </w:rPr>
          <w:t>LP-WUS</w:t>
        </w:r>
        <w:r w:rsidR="00E566E8" w:rsidRPr="00C51BD8">
          <w:rPr>
            <w:i/>
            <w:lang w:eastAsia="zh-CN"/>
          </w:rPr>
          <w:t xml:space="preserve"> Assistance Information</w:t>
        </w:r>
        <w:r w:rsidR="00E566E8" w:rsidRPr="00C51BD8">
          <w:rPr>
            <w:lang w:eastAsia="zh-CN"/>
          </w:rPr>
          <w:t xml:space="preserve"> IE is included in the </w:t>
        </w:r>
        <w:r w:rsidR="00E566E8" w:rsidRPr="00C51BD8">
          <w:rPr>
            <w:i/>
            <w:lang w:eastAsia="zh-CN"/>
          </w:rPr>
          <w:t>Core Network Assistance Information for RRC INACTIVE</w:t>
        </w:r>
        <w:r w:rsidR="00E566E8" w:rsidRPr="00C51BD8">
          <w:rPr>
            <w:lang w:eastAsia="zh-CN"/>
          </w:rPr>
          <w:t xml:space="preserve"> IE, the NG-RAN node shall, if supported, store it and use it for paging subgrouping the UE in RRC_INACTIVE state, as specified in TS 38.300 [8].</w:t>
        </w:r>
      </w:ins>
    </w:p>
    <w:p w14:paraId="76DDEA72" w14:textId="77777777" w:rsidR="00DA3BDF" w:rsidRDefault="00DA3BDF" w:rsidP="00DA3BDF">
      <w:pPr>
        <w:pStyle w:val="FirstChange"/>
      </w:pPr>
    </w:p>
    <w:p w14:paraId="672CF453" w14:textId="77777777" w:rsidR="00DA3BDF" w:rsidRDefault="00DA3BDF" w:rsidP="00DA3BD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12796C" w14:textId="77777777" w:rsidR="00FF045A" w:rsidRDefault="00FF045A" w:rsidP="00013465">
      <w:pPr>
        <w:pStyle w:val="FirstChange"/>
      </w:pPr>
    </w:p>
    <w:p w14:paraId="588D26F3" w14:textId="77777777" w:rsidR="00013465" w:rsidRDefault="00013465" w:rsidP="002B1A10">
      <w:pPr>
        <w:pStyle w:val="FirstChange"/>
      </w:pPr>
    </w:p>
    <w:p w14:paraId="26448B7B" w14:textId="77777777" w:rsidR="000A43C8" w:rsidRPr="001D2E49" w:rsidRDefault="000A43C8" w:rsidP="000A43C8">
      <w:pPr>
        <w:pStyle w:val="Heading3"/>
      </w:pPr>
      <w:bookmarkStart w:id="398" w:name="_Toc20954909"/>
      <w:bookmarkStart w:id="399" w:name="_Toc29503346"/>
      <w:bookmarkStart w:id="400" w:name="_Toc29503930"/>
      <w:bookmarkStart w:id="401" w:name="_Toc29504514"/>
      <w:bookmarkStart w:id="402" w:name="_Toc36552960"/>
      <w:bookmarkStart w:id="403" w:name="_Toc36554687"/>
      <w:bookmarkStart w:id="404" w:name="_Toc45651977"/>
      <w:bookmarkStart w:id="405" w:name="_Toc45658409"/>
      <w:bookmarkStart w:id="406" w:name="_Toc45720229"/>
      <w:bookmarkStart w:id="407" w:name="_Toc45798109"/>
      <w:bookmarkStart w:id="408" w:name="_Toc45897498"/>
      <w:bookmarkStart w:id="409" w:name="_Toc51745702"/>
      <w:bookmarkStart w:id="410" w:name="_Toc64445966"/>
      <w:bookmarkStart w:id="411" w:name="_Toc73981836"/>
      <w:bookmarkStart w:id="412" w:name="_Toc88651925"/>
      <w:bookmarkStart w:id="413" w:name="_Toc97890968"/>
      <w:bookmarkStart w:id="414" w:name="_Toc99123043"/>
      <w:bookmarkStart w:id="415" w:name="_Toc99661846"/>
      <w:bookmarkStart w:id="416" w:name="_Toc105151907"/>
      <w:bookmarkStart w:id="417" w:name="_Toc105173713"/>
      <w:bookmarkStart w:id="418" w:name="_Toc106108712"/>
      <w:bookmarkStart w:id="419" w:name="_Toc106122617"/>
      <w:bookmarkStart w:id="420" w:name="_Toc107409170"/>
      <w:bookmarkStart w:id="421" w:name="_Toc112756359"/>
      <w:bookmarkStart w:id="422" w:name="_Toc169664603"/>
      <w:r w:rsidRPr="001D2E49">
        <w:t>8.5.1</w:t>
      </w:r>
      <w:r w:rsidRPr="001D2E49">
        <w:tab/>
        <w:t>Paging</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2EA7A941" w14:textId="77777777" w:rsidR="000A43C8" w:rsidRPr="001D2E49" w:rsidRDefault="000A43C8" w:rsidP="000A43C8">
      <w:pPr>
        <w:pStyle w:val="Heading4"/>
      </w:pPr>
      <w:bookmarkStart w:id="423" w:name="_CR8_5_1_1"/>
      <w:bookmarkStart w:id="424" w:name="_Toc20954910"/>
      <w:bookmarkStart w:id="425" w:name="_Toc29503347"/>
      <w:bookmarkStart w:id="426" w:name="_Toc29503931"/>
      <w:bookmarkStart w:id="427" w:name="_Toc29504515"/>
      <w:bookmarkStart w:id="428" w:name="_Toc36552961"/>
      <w:bookmarkStart w:id="429" w:name="_Toc36554688"/>
      <w:bookmarkStart w:id="430" w:name="_Toc45651978"/>
      <w:bookmarkStart w:id="431" w:name="_Toc45658410"/>
      <w:bookmarkStart w:id="432" w:name="_Toc45720230"/>
      <w:bookmarkStart w:id="433" w:name="_Toc45798110"/>
      <w:bookmarkStart w:id="434" w:name="_Toc45897499"/>
      <w:bookmarkStart w:id="435" w:name="_Toc51745703"/>
      <w:bookmarkStart w:id="436" w:name="_Toc64445967"/>
      <w:bookmarkStart w:id="437" w:name="_Toc73981837"/>
      <w:bookmarkStart w:id="438" w:name="_Toc88651926"/>
      <w:bookmarkStart w:id="439" w:name="_Toc97890969"/>
      <w:bookmarkStart w:id="440" w:name="_Toc99123044"/>
      <w:bookmarkStart w:id="441" w:name="_Toc99661847"/>
      <w:bookmarkStart w:id="442" w:name="_Toc105151908"/>
      <w:bookmarkStart w:id="443" w:name="_Toc105173714"/>
      <w:bookmarkStart w:id="444" w:name="_Toc106108713"/>
      <w:bookmarkStart w:id="445" w:name="_Toc106122618"/>
      <w:bookmarkStart w:id="446" w:name="_Toc107409171"/>
      <w:bookmarkStart w:id="447" w:name="_Toc112756360"/>
      <w:bookmarkStart w:id="448" w:name="_Toc169664604"/>
      <w:bookmarkEnd w:id="423"/>
      <w:r w:rsidRPr="001D2E49">
        <w:t>8.5.1.1</w:t>
      </w:r>
      <w:r w:rsidRPr="001D2E49">
        <w:tab/>
        <w:t>General</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7114E599" w14:textId="77777777" w:rsidR="000A43C8" w:rsidRPr="001D2E49" w:rsidRDefault="000A43C8" w:rsidP="000A43C8">
      <w:r w:rsidRPr="001D2E49">
        <w:t xml:space="preserve">The purpose of the Paging procedure is to enable the </w:t>
      </w:r>
      <w:r w:rsidRPr="001D2E49">
        <w:rPr>
          <w:rFonts w:hint="eastAsia"/>
          <w:lang w:eastAsia="zh-CN"/>
        </w:rPr>
        <w:t>AMF</w:t>
      </w:r>
      <w:r w:rsidRPr="001D2E49">
        <w:t xml:space="preserve"> to page a UE in the specific NG-RAN node.</w:t>
      </w:r>
    </w:p>
    <w:p w14:paraId="49B90742" w14:textId="77777777" w:rsidR="000A43C8" w:rsidRPr="001D2E49" w:rsidRDefault="000A43C8" w:rsidP="000A43C8">
      <w:pPr>
        <w:pStyle w:val="Heading4"/>
      </w:pPr>
      <w:bookmarkStart w:id="449" w:name="_CR8_5_1_2"/>
      <w:bookmarkStart w:id="450" w:name="_Toc20954911"/>
      <w:bookmarkStart w:id="451" w:name="_Toc29503348"/>
      <w:bookmarkStart w:id="452" w:name="_Toc29503932"/>
      <w:bookmarkStart w:id="453" w:name="_Toc29504516"/>
      <w:bookmarkStart w:id="454" w:name="_Toc36552962"/>
      <w:bookmarkStart w:id="455" w:name="_Toc36554689"/>
      <w:bookmarkStart w:id="456" w:name="_Toc45651979"/>
      <w:bookmarkStart w:id="457" w:name="_Toc45658411"/>
      <w:bookmarkStart w:id="458" w:name="_Toc45720231"/>
      <w:bookmarkStart w:id="459" w:name="_Toc45798111"/>
      <w:bookmarkStart w:id="460" w:name="_Toc45897500"/>
      <w:bookmarkStart w:id="461" w:name="_Toc51745704"/>
      <w:bookmarkStart w:id="462" w:name="_Toc64445968"/>
      <w:bookmarkStart w:id="463" w:name="_Toc73981838"/>
      <w:bookmarkStart w:id="464" w:name="_Toc88651927"/>
      <w:bookmarkStart w:id="465" w:name="_Toc97890970"/>
      <w:bookmarkStart w:id="466" w:name="_Toc99123045"/>
      <w:bookmarkStart w:id="467" w:name="_Toc99661848"/>
      <w:bookmarkStart w:id="468" w:name="_Toc105151909"/>
      <w:bookmarkStart w:id="469" w:name="_Toc105173715"/>
      <w:bookmarkStart w:id="470" w:name="_Toc106108714"/>
      <w:bookmarkStart w:id="471" w:name="_Toc106122619"/>
      <w:bookmarkStart w:id="472" w:name="_Toc107409172"/>
      <w:bookmarkStart w:id="473" w:name="_Toc112756361"/>
      <w:bookmarkStart w:id="474" w:name="_Toc169664605"/>
      <w:bookmarkEnd w:id="449"/>
      <w:r w:rsidRPr="001D2E49">
        <w:t>8.5.1.2</w:t>
      </w:r>
      <w:r w:rsidRPr="001D2E49">
        <w:tab/>
        <w:t>Successful Operation</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5A583F60" w14:textId="77777777" w:rsidR="000A43C8" w:rsidRPr="001D2E49" w:rsidRDefault="000A43C8" w:rsidP="000A43C8">
      <w:pPr>
        <w:pStyle w:val="TH"/>
      </w:pPr>
      <w:r w:rsidRPr="001D2E49">
        <w:object w:dxaOrig="6893" w:dyaOrig="2427" w14:anchorId="1876F292">
          <v:shape id="_x0000_i1029" type="#_x0000_t75" style="width:344.55pt;height:119.15pt" o:ole="">
            <v:imagedata r:id="rId18" o:title=""/>
          </v:shape>
          <o:OLEObject Type="Embed" ProgID="Visio.Drawing.11" ShapeID="_x0000_i1029" DrawAspect="Content" ObjectID="_1784706331" r:id="rId19"/>
        </w:object>
      </w:r>
    </w:p>
    <w:p w14:paraId="06841BE6" w14:textId="77777777" w:rsidR="000A43C8" w:rsidRPr="001D2E49" w:rsidRDefault="000A43C8" w:rsidP="000A43C8">
      <w:pPr>
        <w:pStyle w:val="TF"/>
      </w:pPr>
      <w:r w:rsidRPr="001D2E49">
        <w:t>Figure 8.5.1.2-1</w:t>
      </w:r>
      <w:r w:rsidRPr="001D2E49">
        <w:rPr>
          <w:rFonts w:eastAsia="Malgun Gothic"/>
        </w:rPr>
        <w:t>:</w:t>
      </w:r>
      <w:r w:rsidRPr="001D2E49">
        <w:t xml:space="preserve"> </w:t>
      </w:r>
      <w:r w:rsidRPr="001D2E49">
        <w:rPr>
          <w:rFonts w:eastAsia="Batang"/>
        </w:rPr>
        <w:t>P</w:t>
      </w:r>
      <w:r w:rsidRPr="001D2E49">
        <w:t xml:space="preserve">aging </w:t>
      </w:r>
    </w:p>
    <w:p w14:paraId="2D2B84EC" w14:textId="1C02DA06" w:rsidR="002B1A10" w:rsidRDefault="002B1A10" w:rsidP="006D53BE"/>
    <w:p w14:paraId="36403812" w14:textId="5980FB0F"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366DFBD" w14:textId="77777777" w:rsidR="00FE61FC" w:rsidRPr="00481FAD" w:rsidRDefault="00FE61FC" w:rsidP="00FE61FC">
      <w:pPr>
        <w:rPr>
          <w:lang w:eastAsia="en-GB"/>
        </w:rPr>
      </w:pPr>
      <w:r w:rsidRPr="00481FAD">
        <w:rPr>
          <w:lang w:eastAsia="en-GB"/>
        </w:rPr>
        <w:t xml:space="preserve">If the </w:t>
      </w:r>
      <w:r w:rsidRPr="00481FAD">
        <w:rPr>
          <w:i/>
          <w:lang w:eastAsia="en-GB"/>
        </w:rPr>
        <w:t xml:space="preserve">Paging </w:t>
      </w:r>
      <w:r>
        <w:rPr>
          <w:i/>
          <w:lang w:eastAsia="en-GB"/>
        </w:rPr>
        <w:t>Cause</w:t>
      </w:r>
      <w:r w:rsidRPr="00481FAD">
        <w:rPr>
          <w:i/>
          <w:lang w:eastAsia="en-GB"/>
        </w:rPr>
        <w:t xml:space="preserve"> </w:t>
      </w:r>
      <w:r w:rsidRPr="00481FAD">
        <w:rPr>
          <w:lang w:eastAsia="en-GB"/>
        </w:rPr>
        <w:t>IE is included in the PAGING message, the NG-RAN node shall</w:t>
      </w:r>
      <w:r>
        <w:rPr>
          <w:lang w:eastAsia="en-GB"/>
        </w:rPr>
        <w:t>, if supported,</w:t>
      </w:r>
      <w:r w:rsidRPr="00481FAD">
        <w:rPr>
          <w:lang w:eastAsia="en-GB"/>
        </w:rPr>
        <w:t xml:space="preserve"> transfer it to the UE according to TS 38.331 [18] and TS 36.331 [21].</w:t>
      </w:r>
    </w:p>
    <w:p w14:paraId="4CA23A5D" w14:textId="7D9CC77C" w:rsidR="00FE61FC" w:rsidRDefault="00FE61FC" w:rsidP="00FE61FC">
      <w:pPr>
        <w:rPr>
          <w:ins w:id="475" w:author="Huawei" w:date="2024-07-27T15:31:00Z"/>
        </w:rPr>
      </w:pPr>
      <w:r w:rsidRPr="00A4064C">
        <w:t xml:space="preserve">If the </w:t>
      </w:r>
      <w:r>
        <w:rPr>
          <w:i/>
        </w:rPr>
        <w:t>PEIPS Assistance Information</w:t>
      </w:r>
      <w:r w:rsidRPr="00A4064C">
        <w:rPr>
          <w:i/>
        </w:rPr>
        <w:t xml:space="preserve"> </w:t>
      </w:r>
      <w:r w:rsidRPr="00A4064C">
        <w:t>IE is included in the PAGING message, the NG-RAN node shall, if supported, use i</w:t>
      </w:r>
      <w:r>
        <w:t>t for paging subgrouping of the UE</w:t>
      </w:r>
      <w:r w:rsidRPr="00A4064C">
        <w:t>, as specified in TS 3</w:t>
      </w:r>
      <w:r>
        <w:t>8</w:t>
      </w:r>
      <w:r w:rsidRPr="00A4064C">
        <w:t>.30</w:t>
      </w:r>
      <w:r>
        <w:t>0</w:t>
      </w:r>
      <w:r w:rsidRPr="00A4064C">
        <w:t xml:space="preserve"> [</w:t>
      </w:r>
      <w:r>
        <w:t>8</w:t>
      </w:r>
      <w:r w:rsidRPr="00A4064C">
        <w:t>].</w:t>
      </w:r>
    </w:p>
    <w:p w14:paraId="029DD1B8" w14:textId="13C4895C" w:rsidR="00502B73" w:rsidRPr="00A4064C" w:rsidRDefault="00502B73" w:rsidP="00FE61FC">
      <w:ins w:id="476" w:author="Huawei" w:date="2024-07-27T15:31:00Z">
        <w:r w:rsidRPr="00A4064C">
          <w:t xml:space="preserve">If the </w:t>
        </w:r>
        <w:r w:rsidR="00677432">
          <w:rPr>
            <w:i/>
          </w:rPr>
          <w:t>LP-WUS</w:t>
        </w:r>
        <w:r>
          <w:rPr>
            <w:i/>
          </w:rPr>
          <w:t xml:space="preserve"> Assistance Information</w:t>
        </w:r>
        <w:r w:rsidRPr="00A4064C">
          <w:rPr>
            <w:i/>
          </w:rPr>
          <w:t xml:space="preserve"> </w:t>
        </w:r>
        <w:r w:rsidRPr="00A4064C">
          <w:t>IE is included in the PAGING message, the NG-RAN node shall, if supported, use i</w:t>
        </w:r>
        <w:r>
          <w:t>t for paging subgrouping of the UE</w:t>
        </w:r>
        <w:r w:rsidRPr="00A4064C">
          <w:t>, as specified in TS 3</w:t>
        </w:r>
        <w:r>
          <w:t>8</w:t>
        </w:r>
        <w:r w:rsidRPr="00A4064C">
          <w:t>.30</w:t>
        </w:r>
        <w:r>
          <w:t>0</w:t>
        </w:r>
        <w:r w:rsidRPr="00A4064C">
          <w:t xml:space="preserve"> [</w:t>
        </w:r>
        <w:r>
          <w:t>8</w:t>
        </w:r>
        <w:r w:rsidRPr="00A4064C">
          <w:t>].</w:t>
        </w:r>
      </w:ins>
    </w:p>
    <w:p w14:paraId="442C5793" w14:textId="77777777" w:rsidR="009A6CCD" w:rsidRDefault="009A6CCD" w:rsidP="002B1A10">
      <w:pPr>
        <w:pStyle w:val="FirstChange"/>
      </w:pPr>
    </w:p>
    <w:p w14:paraId="5E50B6C8" w14:textId="77777777" w:rsidR="009A6CCD" w:rsidRDefault="009A6CCD" w:rsidP="009A6CC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74C906" w14:textId="77777777" w:rsidR="009A6CCD" w:rsidRDefault="009A6CCD" w:rsidP="002B1A10">
      <w:pPr>
        <w:pStyle w:val="FirstChange"/>
      </w:pPr>
    </w:p>
    <w:p w14:paraId="15263B3C" w14:textId="77777777" w:rsidR="00103174" w:rsidRPr="001D2E49" w:rsidRDefault="00103174" w:rsidP="00103174">
      <w:pPr>
        <w:pStyle w:val="Heading3"/>
      </w:pPr>
      <w:bookmarkStart w:id="477" w:name="_Toc45652203"/>
      <w:bookmarkStart w:id="478" w:name="_Toc45658635"/>
      <w:bookmarkStart w:id="479" w:name="_Toc45720455"/>
      <w:bookmarkStart w:id="480" w:name="_Toc45798335"/>
      <w:bookmarkStart w:id="481" w:name="_Toc45897724"/>
      <w:bookmarkStart w:id="482" w:name="_Toc51745928"/>
      <w:bookmarkStart w:id="483" w:name="_Toc64446192"/>
      <w:bookmarkStart w:id="484" w:name="_Toc73982062"/>
      <w:bookmarkStart w:id="485" w:name="_Toc88652151"/>
      <w:bookmarkStart w:id="486" w:name="_Toc97891194"/>
      <w:bookmarkStart w:id="487" w:name="_Toc99123314"/>
      <w:bookmarkStart w:id="488" w:name="_Toc99662118"/>
      <w:bookmarkStart w:id="489" w:name="_Toc105152184"/>
      <w:bookmarkStart w:id="490" w:name="_Toc105173990"/>
      <w:bookmarkStart w:id="491" w:name="_Toc106108988"/>
      <w:bookmarkStart w:id="492" w:name="_Toc106122893"/>
      <w:bookmarkStart w:id="493" w:name="_Toc107409446"/>
      <w:bookmarkStart w:id="494" w:name="_Toc112756635"/>
      <w:bookmarkStart w:id="495" w:name="_Toc169664898"/>
      <w:r w:rsidRPr="001D2E49">
        <w:t>9.2.4</w:t>
      </w:r>
      <w:r w:rsidRPr="001D2E49">
        <w:tab/>
        <w:t>Paging Messages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76BB38C5" w14:textId="77777777" w:rsidR="00103174" w:rsidRPr="001D2E49" w:rsidRDefault="00103174" w:rsidP="00103174">
      <w:pPr>
        <w:pStyle w:val="Heading4"/>
      </w:pPr>
      <w:bookmarkStart w:id="496" w:name="_CR9_2_4_1"/>
      <w:bookmarkStart w:id="497" w:name="_Toc20955108"/>
      <w:bookmarkStart w:id="498" w:name="_Toc29503554"/>
      <w:bookmarkStart w:id="499" w:name="_Toc29504138"/>
      <w:bookmarkStart w:id="500" w:name="_Toc29504722"/>
      <w:bookmarkStart w:id="501" w:name="_Toc36553168"/>
      <w:bookmarkStart w:id="502" w:name="_Toc36554895"/>
      <w:bookmarkStart w:id="503" w:name="_Toc45652204"/>
      <w:bookmarkStart w:id="504" w:name="_Toc45658636"/>
      <w:bookmarkStart w:id="505" w:name="_Toc45720456"/>
      <w:bookmarkStart w:id="506" w:name="_Toc45798336"/>
      <w:bookmarkStart w:id="507" w:name="_Toc45897725"/>
      <w:bookmarkStart w:id="508" w:name="_Toc51745929"/>
      <w:bookmarkStart w:id="509" w:name="_Toc64446193"/>
      <w:bookmarkStart w:id="510" w:name="_Toc73982063"/>
      <w:bookmarkStart w:id="511" w:name="_Toc88652152"/>
      <w:bookmarkStart w:id="512" w:name="_Toc97891195"/>
      <w:bookmarkStart w:id="513" w:name="_Toc99123315"/>
      <w:bookmarkStart w:id="514" w:name="_Toc99662119"/>
      <w:bookmarkStart w:id="515" w:name="_Toc105152185"/>
      <w:bookmarkStart w:id="516" w:name="_Toc105173991"/>
      <w:bookmarkStart w:id="517" w:name="_Toc106108989"/>
      <w:bookmarkStart w:id="518" w:name="_Toc106122894"/>
      <w:bookmarkStart w:id="519" w:name="_Toc107409447"/>
      <w:bookmarkStart w:id="520" w:name="_Toc112756636"/>
      <w:bookmarkStart w:id="521" w:name="_Toc169664899"/>
      <w:bookmarkEnd w:id="496"/>
      <w:r w:rsidRPr="001D2E49">
        <w:t>9.2.4.1</w:t>
      </w:r>
      <w:r w:rsidRPr="001D2E49">
        <w:tab/>
        <w:t>PAGING</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077DE4D1" w14:textId="77777777" w:rsidR="00103174" w:rsidRPr="001D2E49" w:rsidRDefault="00103174" w:rsidP="00103174">
      <w:pPr>
        <w:keepNext/>
        <w:rPr>
          <w:rFonts w:eastAsia="Batang"/>
        </w:rPr>
      </w:pPr>
      <w:r w:rsidRPr="001D2E49">
        <w:t>This message is sent by the AMF and is used to page a UE in one or several tracking areas.</w:t>
      </w:r>
    </w:p>
    <w:p w14:paraId="03BFD429" w14:textId="77777777" w:rsidR="00103174" w:rsidRPr="001D2E49" w:rsidRDefault="00103174" w:rsidP="00103174">
      <w:r w:rsidRPr="001D2E49">
        <w:t xml:space="preserve">Direction: AMF </w:t>
      </w:r>
      <w:r w:rsidRPr="001D2E49">
        <w:sym w:font="Symbol" w:char="F0AE"/>
      </w:r>
      <w:r w:rsidRPr="001D2E49">
        <w:t xml:space="preserve"> </w:t>
      </w:r>
      <w:r>
        <w:t>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103174" w:rsidRPr="001D2E49" w14:paraId="5C90AAA1" w14:textId="77777777" w:rsidTr="000F37C9">
        <w:tc>
          <w:tcPr>
            <w:tcW w:w="2267" w:type="dxa"/>
          </w:tcPr>
          <w:p w14:paraId="713ADF24" w14:textId="77777777" w:rsidR="00103174" w:rsidRPr="001D2E49" w:rsidRDefault="00103174" w:rsidP="0070211E">
            <w:pPr>
              <w:pStyle w:val="TAH"/>
              <w:rPr>
                <w:rFonts w:cs="Arial"/>
                <w:lang w:eastAsia="ja-JP"/>
              </w:rPr>
            </w:pPr>
            <w:r w:rsidRPr="001D2E49">
              <w:rPr>
                <w:rFonts w:cs="Arial"/>
                <w:lang w:eastAsia="ja-JP"/>
              </w:rPr>
              <w:lastRenderedPageBreak/>
              <w:t>IE/Group Name</w:t>
            </w:r>
          </w:p>
        </w:tc>
        <w:tc>
          <w:tcPr>
            <w:tcW w:w="1020" w:type="dxa"/>
          </w:tcPr>
          <w:p w14:paraId="7A8F5565" w14:textId="77777777" w:rsidR="00103174" w:rsidRPr="001D2E49" w:rsidRDefault="00103174" w:rsidP="0070211E">
            <w:pPr>
              <w:pStyle w:val="TAH"/>
              <w:rPr>
                <w:rFonts w:cs="Arial"/>
                <w:lang w:eastAsia="ja-JP"/>
              </w:rPr>
            </w:pPr>
            <w:r w:rsidRPr="001D2E49">
              <w:rPr>
                <w:rFonts w:cs="Arial"/>
                <w:lang w:eastAsia="ja-JP"/>
              </w:rPr>
              <w:t>Presence</w:t>
            </w:r>
          </w:p>
        </w:tc>
        <w:tc>
          <w:tcPr>
            <w:tcW w:w="1080" w:type="dxa"/>
          </w:tcPr>
          <w:p w14:paraId="67CC047E" w14:textId="77777777" w:rsidR="00103174" w:rsidRPr="001D2E49" w:rsidRDefault="00103174" w:rsidP="0070211E">
            <w:pPr>
              <w:pStyle w:val="TAH"/>
              <w:rPr>
                <w:rFonts w:cs="Arial"/>
                <w:lang w:eastAsia="ja-JP"/>
              </w:rPr>
            </w:pPr>
            <w:r w:rsidRPr="001D2E49">
              <w:rPr>
                <w:rFonts w:cs="Arial"/>
                <w:lang w:eastAsia="ja-JP"/>
              </w:rPr>
              <w:t>Range</w:t>
            </w:r>
          </w:p>
        </w:tc>
        <w:tc>
          <w:tcPr>
            <w:tcW w:w="1587" w:type="dxa"/>
          </w:tcPr>
          <w:p w14:paraId="18D538E8" w14:textId="77777777" w:rsidR="00103174" w:rsidRPr="001D2E49" w:rsidRDefault="00103174" w:rsidP="0070211E">
            <w:pPr>
              <w:pStyle w:val="TAH"/>
              <w:rPr>
                <w:rFonts w:cs="Arial"/>
                <w:lang w:eastAsia="ja-JP"/>
              </w:rPr>
            </w:pPr>
            <w:r w:rsidRPr="001D2E49">
              <w:rPr>
                <w:rFonts w:cs="Arial"/>
                <w:lang w:eastAsia="ja-JP"/>
              </w:rPr>
              <w:t>IE type and reference</w:t>
            </w:r>
          </w:p>
        </w:tc>
        <w:tc>
          <w:tcPr>
            <w:tcW w:w="1757" w:type="dxa"/>
          </w:tcPr>
          <w:p w14:paraId="46F4DBAC" w14:textId="77777777" w:rsidR="00103174" w:rsidRPr="001D2E49" w:rsidRDefault="00103174" w:rsidP="0070211E">
            <w:pPr>
              <w:pStyle w:val="TAH"/>
              <w:rPr>
                <w:rFonts w:cs="Arial"/>
                <w:lang w:eastAsia="ja-JP"/>
              </w:rPr>
            </w:pPr>
            <w:r w:rsidRPr="001D2E49">
              <w:rPr>
                <w:rFonts w:cs="Arial"/>
                <w:lang w:eastAsia="ja-JP"/>
              </w:rPr>
              <w:t>Semantics description</w:t>
            </w:r>
          </w:p>
        </w:tc>
        <w:tc>
          <w:tcPr>
            <w:tcW w:w="1080" w:type="dxa"/>
          </w:tcPr>
          <w:p w14:paraId="3A9C2296" w14:textId="77777777" w:rsidR="00103174" w:rsidRPr="001D2E49" w:rsidRDefault="00103174" w:rsidP="0070211E">
            <w:pPr>
              <w:pStyle w:val="TAH"/>
              <w:rPr>
                <w:rFonts w:cs="Arial"/>
                <w:lang w:eastAsia="ja-JP"/>
              </w:rPr>
            </w:pPr>
            <w:r w:rsidRPr="001D2E49">
              <w:rPr>
                <w:rFonts w:cs="Arial"/>
                <w:lang w:eastAsia="ja-JP"/>
              </w:rPr>
              <w:t>Criticality</w:t>
            </w:r>
          </w:p>
        </w:tc>
        <w:tc>
          <w:tcPr>
            <w:tcW w:w="1080" w:type="dxa"/>
          </w:tcPr>
          <w:p w14:paraId="12E7AAD0" w14:textId="77777777" w:rsidR="00103174" w:rsidRPr="001D2E49" w:rsidRDefault="00103174" w:rsidP="0070211E">
            <w:pPr>
              <w:pStyle w:val="TAH"/>
              <w:rPr>
                <w:rFonts w:cs="Arial"/>
                <w:b w:val="0"/>
                <w:lang w:eastAsia="ja-JP"/>
              </w:rPr>
            </w:pPr>
            <w:r w:rsidRPr="001D2E49">
              <w:rPr>
                <w:rFonts w:cs="Arial"/>
                <w:lang w:eastAsia="ja-JP"/>
              </w:rPr>
              <w:t>Assigned Criticality</w:t>
            </w:r>
          </w:p>
        </w:tc>
      </w:tr>
      <w:tr w:rsidR="00103174" w:rsidRPr="001D2E49" w14:paraId="111F71C8" w14:textId="77777777" w:rsidTr="000F37C9">
        <w:tc>
          <w:tcPr>
            <w:tcW w:w="2267" w:type="dxa"/>
          </w:tcPr>
          <w:p w14:paraId="34EEBDC0" w14:textId="77777777" w:rsidR="00103174" w:rsidRPr="001D2E49" w:rsidRDefault="00103174" w:rsidP="0070211E">
            <w:pPr>
              <w:pStyle w:val="TAL"/>
              <w:rPr>
                <w:rFonts w:cs="Arial"/>
                <w:lang w:eastAsia="ja-JP"/>
              </w:rPr>
            </w:pPr>
            <w:r w:rsidRPr="001D2E49">
              <w:rPr>
                <w:rFonts w:cs="Arial"/>
                <w:lang w:eastAsia="ja-JP"/>
              </w:rPr>
              <w:t>Message Type</w:t>
            </w:r>
          </w:p>
        </w:tc>
        <w:tc>
          <w:tcPr>
            <w:tcW w:w="1020" w:type="dxa"/>
          </w:tcPr>
          <w:p w14:paraId="45F251BB" w14:textId="77777777" w:rsidR="00103174" w:rsidRPr="001D2E49" w:rsidRDefault="00103174" w:rsidP="0070211E">
            <w:pPr>
              <w:pStyle w:val="TAL"/>
              <w:rPr>
                <w:rFonts w:cs="Arial"/>
                <w:lang w:eastAsia="ja-JP"/>
              </w:rPr>
            </w:pPr>
            <w:r w:rsidRPr="001D2E49">
              <w:rPr>
                <w:rFonts w:cs="Arial"/>
              </w:rPr>
              <w:t>M</w:t>
            </w:r>
          </w:p>
        </w:tc>
        <w:tc>
          <w:tcPr>
            <w:tcW w:w="1080" w:type="dxa"/>
          </w:tcPr>
          <w:p w14:paraId="7C364ABF" w14:textId="77777777" w:rsidR="00103174" w:rsidRPr="001D2E49" w:rsidRDefault="00103174" w:rsidP="0070211E">
            <w:pPr>
              <w:pStyle w:val="TAL"/>
              <w:rPr>
                <w:rFonts w:cs="Arial"/>
                <w:lang w:eastAsia="ja-JP"/>
              </w:rPr>
            </w:pPr>
          </w:p>
        </w:tc>
        <w:tc>
          <w:tcPr>
            <w:tcW w:w="1587" w:type="dxa"/>
          </w:tcPr>
          <w:p w14:paraId="49DE7D18" w14:textId="77777777" w:rsidR="00103174" w:rsidRPr="001D2E49" w:rsidRDefault="00103174" w:rsidP="0070211E">
            <w:pPr>
              <w:pStyle w:val="TAL"/>
              <w:rPr>
                <w:rFonts w:cs="Arial"/>
                <w:lang w:eastAsia="ja-JP"/>
              </w:rPr>
            </w:pPr>
            <w:r w:rsidRPr="001D2E49">
              <w:rPr>
                <w:rFonts w:cs="Arial"/>
                <w:lang w:eastAsia="ja-JP"/>
              </w:rPr>
              <w:t>9.3.1.1</w:t>
            </w:r>
          </w:p>
        </w:tc>
        <w:tc>
          <w:tcPr>
            <w:tcW w:w="1757" w:type="dxa"/>
          </w:tcPr>
          <w:p w14:paraId="7771D75C" w14:textId="77777777" w:rsidR="00103174" w:rsidRPr="001D2E49" w:rsidRDefault="00103174" w:rsidP="0070211E">
            <w:pPr>
              <w:pStyle w:val="TAL"/>
              <w:rPr>
                <w:rFonts w:cs="Arial"/>
                <w:lang w:eastAsia="ja-JP"/>
              </w:rPr>
            </w:pPr>
          </w:p>
        </w:tc>
        <w:tc>
          <w:tcPr>
            <w:tcW w:w="1080" w:type="dxa"/>
          </w:tcPr>
          <w:p w14:paraId="655FD5DD" w14:textId="77777777" w:rsidR="00103174" w:rsidRPr="001D2E49" w:rsidRDefault="00103174" w:rsidP="0070211E">
            <w:pPr>
              <w:pStyle w:val="TAC"/>
              <w:rPr>
                <w:lang w:eastAsia="ja-JP"/>
              </w:rPr>
            </w:pPr>
            <w:r w:rsidRPr="001D2E49">
              <w:rPr>
                <w:lang w:eastAsia="ja-JP"/>
              </w:rPr>
              <w:t>YES</w:t>
            </w:r>
          </w:p>
        </w:tc>
        <w:tc>
          <w:tcPr>
            <w:tcW w:w="1080" w:type="dxa"/>
          </w:tcPr>
          <w:p w14:paraId="289C596D" w14:textId="77777777" w:rsidR="00103174" w:rsidRPr="001D2E49" w:rsidRDefault="00103174" w:rsidP="0070211E">
            <w:pPr>
              <w:pStyle w:val="TAC"/>
              <w:rPr>
                <w:lang w:eastAsia="ja-JP"/>
              </w:rPr>
            </w:pPr>
            <w:r w:rsidRPr="001D2E49">
              <w:rPr>
                <w:lang w:eastAsia="ja-JP"/>
              </w:rPr>
              <w:t>ignore</w:t>
            </w:r>
          </w:p>
        </w:tc>
      </w:tr>
      <w:tr w:rsidR="00103174" w:rsidRPr="001D2E49" w14:paraId="39C8AB9C" w14:textId="77777777" w:rsidTr="000F37C9">
        <w:tc>
          <w:tcPr>
            <w:tcW w:w="2267" w:type="dxa"/>
          </w:tcPr>
          <w:p w14:paraId="7E5CCE8F" w14:textId="77777777" w:rsidR="00103174" w:rsidRPr="001D2E49" w:rsidRDefault="00103174" w:rsidP="0070211E">
            <w:pPr>
              <w:pStyle w:val="TAL"/>
              <w:rPr>
                <w:rFonts w:eastAsia="MS Mincho" w:cs="Arial"/>
                <w:lang w:eastAsia="ja-JP"/>
              </w:rPr>
            </w:pPr>
            <w:r w:rsidRPr="001D2E49">
              <w:rPr>
                <w:rFonts w:cs="Arial"/>
                <w:lang w:eastAsia="ja-JP"/>
              </w:rPr>
              <w:t>UE Paging Identity</w:t>
            </w:r>
          </w:p>
        </w:tc>
        <w:tc>
          <w:tcPr>
            <w:tcW w:w="1020" w:type="dxa"/>
          </w:tcPr>
          <w:p w14:paraId="496D3A09" w14:textId="77777777" w:rsidR="00103174" w:rsidRPr="001D2E49" w:rsidRDefault="00103174" w:rsidP="0070211E">
            <w:pPr>
              <w:pStyle w:val="TAL"/>
              <w:rPr>
                <w:rFonts w:eastAsia="MS Mincho" w:cs="Arial"/>
                <w:lang w:eastAsia="ja-JP"/>
              </w:rPr>
            </w:pPr>
            <w:r w:rsidRPr="001D2E49">
              <w:rPr>
                <w:rFonts w:cs="Arial"/>
                <w:lang w:eastAsia="ja-JP"/>
              </w:rPr>
              <w:t>M</w:t>
            </w:r>
          </w:p>
        </w:tc>
        <w:tc>
          <w:tcPr>
            <w:tcW w:w="1080" w:type="dxa"/>
          </w:tcPr>
          <w:p w14:paraId="7E584F4C" w14:textId="77777777" w:rsidR="00103174" w:rsidRPr="001D2E49" w:rsidRDefault="00103174" w:rsidP="0070211E">
            <w:pPr>
              <w:pStyle w:val="TAL"/>
              <w:rPr>
                <w:rFonts w:cs="Arial"/>
                <w:lang w:eastAsia="ja-JP"/>
              </w:rPr>
            </w:pPr>
          </w:p>
        </w:tc>
        <w:tc>
          <w:tcPr>
            <w:tcW w:w="1587" w:type="dxa"/>
          </w:tcPr>
          <w:p w14:paraId="1CE70342" w14:textId="77777777" w:rsidR="00103174" w:rsidRPr="001D2E49" w:rsidRDefault="00103174" w:rsidP="0070211E">
            <w:pPr>
              <w:pStyle w:val="TAL"/>
              <w:rPr>
                <w:rFonts w:cs="Arial"/>
                <w:lang w:eastAsia="ja-JP"/>
              </w:rPr>
            </w:pPr>
            <w:r w:rsidRPr="001D2E49">
              <w:rPr>
                <w:rFonts w:cs="Arial"/>
                <w:lang w:eastAsia="ja-JP"/>
              </w:rPr>
              <w:t>9.3.3.18</w:t>
            </w:r>
          </w:p>
        </w:tc>
        <w:tc>
          <w:tcPr>
            <w:tcW w:w="1757" w:type="dxa"/>
          </w:tcPr>
          <w:p w14:paraId="6574BD23" w14:textId="77777777" w:rsidR="00103174" w:rsidRPr="001D2E49" w:rsidRDefault="00103174" w:rsidP="0070211E">
            <w:pPr>
              <w:pStyle w:val="TAL"/>
              <w:rPr>
                <w:rFonts w:cs="Arial"/>
                <w:lang w:eastAsia="ja-JP"/>
              </w:rPr>
            </w:pPr>
          </w:p>
        </w:tc>
        <w:tc>
          <w:tcPr>
            <w:tcW w:w="1080" w:type="dxa"/>
          </w:tcPr>
          <w:p w14:paraId="4A88D077" w14:textId="77777777" w:rsidR="00103174" w:rsidRPr="001D2E49" w:rsidRDefault="00103174" w:rsidP="0070211E">
            <w:pPr>
              <w:pStyle w:val="TAC"/>
              <w:rPr>
                <w:rFonts w:eastAsia="MS Mincho"/>
                <w:lang w:eastAsia="ja-JP"/>
              </w:rPr>
            </w:pPr>
            <w:r w:rsidRPr="001D2E49">
              <w:rPr>
                <w:lang w:eastAsia="ja-JP"/>
              </w:rPr>
              <w:t>YES</w:t>
            </w:r>
          </w:p>
        </w:tc>
        <w:tc>
          <w:tcPr>
            <w:tcW w:w="1080" w:type="dxa"/>
          </w:tcPr>
          <w:p w14:paraId="7DB23C85" w14:textId="77777777" w:rsidR="00103174" w:rsidRPr="001D2E49" w:rsidRDefault="00103174" w:rsidP="0070211E">
            <w:pPr>
              <w:pStyle w:val="TAC"/>
              <w:rPr>
                <w:lang w:eastAsia="ja-JP"/>
              </w:rPr>
            </w:pPr>
            <w:r w:rsidRPr="001D2E49">
              <w:rPr>
                <w:lang w:eastAsia="ja-JP"/>
              </w:rPr>
              <w:t>ignore</w:t>
            </w:r>
          </w:p>
        </w:tc>
      </w:tr>
      <w:tr w:rsidR="00103174" w:rsidRPr="001D2E49" w14:paraId="2C4F7FAC" w14:textId="77777777" w:rsidTr="000F37C9">
        <w:tc>
          <w:tcPr>
            <w:tcW w:w="2267" w:type="dxa"/>
          </w:tcPr>
          <w:p w14:paraId="626C4BB9" w14:textId="77777777" w:rsidR="00103174" w:rsidRPr="001D2E49" w:rsidRDefault="00103174" w:rsidP="0070211E">
            <w:pPr>
              <w:pStyle w:val="TAL"/>
              <w:rPr>
                <w:rFonts w:eastAsia="MS Mincho" w:cs="Arial"/>
                <w:lang w:eastAsia="ja-JP"/>
              </w:rPr>
            </w:pPr>
            <w:r w:rsidRPr="001D2E49">
              <w:rPr>
                <w:rFonts w:cs="Arial"/>
              </w:rPr>
              <w:t>Paging DRX</w:t>
            </w:r>
          </w:p>
        </w:tc>
        <w:tc>
          <w:tcPr>
            <w:tcW w:w="1020" w:type="dxa"/>
          </w:tcPr>
          <w:p w14:paraId="6FA1E00E" w14:textId="77777777" w:rsidR="00103174" w:rsidRPr="001D2E49" w:rsidRDefault="00103174" w:rsidP="0070211E">
            <w:pPr>
              <w:pStyle w:val="TAL"/>
              <w:rPr>
                <w:rFonts w:eastAsia="MS Mincho" w:cs="Arial"/>
                <w:lang w:eastAsia="ja-JP"/>
              </w:rPr>
            </w:pPr>
            <w:r w:rsidRPr="001D2E49">
              <w:rPr>
                <w:rFonts w:cs="Arial"/>
                <w:lang w:eastAsia="ja-JP"/>
              </w:rPr>
              <w:t>O</w:t>
            </w:r>
          </w:p>
        </w:tc>
        <w:tc>
          <w:tcPr>
            <w:tcW w:w="1080" w:type="dxa"/>
          </w:tcPr>
          <w:p w14:paraId="301D6FD9" w14:textId="77777777" w:rsidR="00103174" w:rsidRPr="001D2E49" w:rsidRDefault="00103174" w:rsidP="0070211E">
            <w:pPr>
              <w:pStyle w:val="TAL"/>
              <w:rPr>
                <w:rFonts w:cs="Arial"/>
                <w:lang w:eastAsia="ja-JP"/>
              </w:rPr>
            </w:pPr>
          </w:p>
        </w:tc>
        <w:tc>
          <w:tcPr>
            <w:tcW w:w="1587" w:type="dxa"/>
          </w:tcPr>
          <w:p w14:paraId="7458ADEC" w14:textId="77777777" w:rsidR="00103174" w:rsidRPr="001D2E49" w:rsidRDefault="00103174" w:rsidP="0070211E">
            <w:pPr>
              <w:pStyle w:val="TAL"/>
              <w:rPr>
                <w:rFonts w:cs="Arial"/>
                <w:lang w:eastAsia="ja-JP"/>
              </w:rPr>
            </w:pPr>
            <w:r w:rsidRPr="001D2E49">
              <w:rPr>
                <w:rFonts w:cs="Arial"/>
                <w:lang w:eastAsia="ja-JP"/>
              </w:rPr>
              <w:t>9.3.1.90</w:t>
            </w:r>
          </w:p>
        </w:tc>
        <w:tc>
          <w:tcPr>
            <w:tcW w:w="1757" w:type="dxa"/>
          </w:tcPr>
          <w:p w14:paraId="09152BA0" w14:textId="77777777" w:rsidR="00103174" w:rsidRPr="001D2E49" w:rsidRDefault="00103174" w:rsidP="0070211E">
            <w:pPr>
              <w:pStyle w:val="TAL"/>
              <w:rPr>
                <w:rFonts w:cs="Arial"/>
                <w:lang w:eastAsia="ja-JP"/>
              </w:rPr>
            </w:pPr>
          </w:p>
        </w:tc>
        <w:tc>
          <w:tcPr>
            <w:tcW w:w="1080" w:type="dxa"/>
          </w:tcPr>
          <w:p w14:paraId="0C375A64" w14:textId="77777777" w:rsidR="00103174" w:rsidRPr="001D2E49" w:rsidRDefault="00103174" w:rsidP="0070211E">
            <w:pPr>
              <w:pStyle w:val="TAC"/>
              <w:rPr>
                <w:rFonts w:eastAsia="MS Mincho"/>
                <w:lang w:eastAsia="ja-JP"/>
              </w:rPr>
            </w:pPr>
            <w:r w:rsidRPr="001D2E49">
              <w:rPr>
                <w:rFonts w:eastAsia="MS Mincho"/>
                <w:lang w:eastAsia="ja-JP"/>
              </w:rPr>
              <w:t>YES</w:t>
            </w:r>
          </w:p>
        </w:tc>
        <w:tc>
          <w:tcPr>
            <w:tcW w:w="1080" w:type="dxa"/>
          </w:tcPr>
          <w:p w14:paraId="429369D2" w14:textId="77777777" w:rsidR="00103174" w:rsidRPr="001D2E49" w:rsidRDefault="00103174" w:rsidP="0070211E">
            <w:pPr>
              <w:pStyle w:val="TAC"/>
              <w:rPr>
                <w:lang w:eastAsia="ja-JP"/>
              </w:rPr>
            </w:pPr>
            <w:r w:rsidRPr="001D2E49">
              <w:rPr>
                <w:lang w:eastAsia="ja-JP"/>
              </w:rPr>
              <w:t>ignore</w:t>
            </w:r>
          </w:p>
        </w:tc>
      </w:tr>
      <w:tr w:rsidR="00103174" w:rsidRPr="001D2E49" w14:paraId="1B6DBC29" w14:textId="77777777" w:rsidTr="000F37C9">
        <w:tc>
          <w:tcPr>
            <w:tcW w:w="2267" w:type="dxa"/>
          </w:tcPr>
          <w:p w14:paraId="00E1AFEC" w14:textId="77777777" w:rsidR="00103174" w:rsidRPr="001D2E49" w:rsidRDefault="00103174" w:rsidP="0070211E">
            <w:pPr>
              <w:pStyle w:val="TAL"/>
              <w:rPr>
                <w:rFonts w:eastAsia="MS Mincho"/>
                <w:lang w:eastAsia="ja-JP"/>
              </w:rPr>
            </w:pPr>
            <w:r w:rsidRPr="001D2E49">
              <w:rPr>
                <w:rFonts w:eastAsia="Batang"/>
                <w:b/>
              </w:rPr>
              <w:t>TAI List for Paging</w:t>
            </w:r>
          </w:p>
        </w:tc>
        <w:tc>
          <w:tcPr>
            <w:tcW w:w="1020" w:type="dxa"/>
          </w:tcPr>
          <w:p w14:paraId="6D269A51" w14:textId="77777777" w:rsidR="00103174" w:rsidRPr="001D2E49" w:rsidRDefault="00103174" w:rsidP="0070211E">
            <w:pPr>
              <w:pStyle w:val="TAL"/>
              <w:rPr>
                <w:rFonts w:eastAsia="MS Mincho" w:cs="Arial"/>
                <w:lang w:eastAsia="ja-JP"/>
              </w:rPr>
            </w:pPr>
          </w:p>
        </w:tc>
        <w:tc>
          <w:tcPr>
            <w:tcW w:w="1080" w:type="dxa"/>
          </w:tcPr>
          <w:p w14:paraId="7CFB0E5C" w14:textId="77777777" w:rsidR="00103174" w:rsidRPr="001D2E49" w:rsidRDefault="00103174" w:rsidP="0070211E">
            <w:pPr>
              <w:pStyle w:val="TAL"/>
              <w:rPr>
                <w:rFonts w:cs="Arial"/>
                <w:lang w:eastAsia="ja-JP"/>
              </w:rPr>
            </w:pPr>
            <w:r w:rsidRPr="001D2E49">
              <w:rPr>
                <w:rFonts w:cs="Arial"/>
                <w:i/>
                <w:iCs/>
                <w:lang w:eastAsia="ja-JP"/>
              </w:rPr>
              <w:t>1</w:t>
            </w:r>
          </w:p>
        </w:tc>
        <w:tc>
          <w:tcPr>
            <w:tcW w:w="1587" w:type="dxa"/>
          </w:tcPr>
          <w:p w14:paraId="4662CB3E" w14:textId="77777777" w:rsidR="00103174" w:rsidRPr="001D2E49" w:rsidRDefault="00103174" w:rsidP="0070211E">
            <w:pPr>
              <w:pStyle w:val="TAL"/>
              <w:rPr>
                <w:rFonts w:cs="Arial"/>
                <w:lang w:eastAsia="ja-JP"/>
              </w:rPr>
            </w:pPr>
          </w:p>
        </w:tc>
        <w:tc>
          <w:tcPr>
            <w:tcW w:w="1757" w:type="dxa"/>
          </w:tcPr>
          <w:p w14:paraId="571BF20C" w14:textId="77777777" w:rsidR="00103174" w:rsidRPr="001D2E49" w:rsidRDefault="00103174" w:rsidP="0070211E">
            <w:pPr>
              <w:pStyle w:val="TAL"/>
              <w:rPr>
                <w:rFonts w:cs="Arial"/>
                <w:lang w:eastAsia="ja-JP"/>
              </w:rPr>
            </w:pPr>
          </w:p>
        </w:tc>
        <w:tc>
          <w:tcPr>
            <w:tcW w:w="1080" w:type="dxa"/>
          </w:tcPr>
          <w:p w14:paraId="66219F1B" w14:textId="77777777" w:rsidR="00103174" w:rsidRPr="001D2E49" w:rsidRDefault="00103174" w:rsidP="0070211E">
            <w:pPr>
              <w:pStyle w:val="TAC"/>
              <w:rPr>
                <w:rFonts w:eastAsia="MS Mincho"/>
                <w:lang w:eastAsia="ja-JP"/>
              </w:rPr>
            </w:pPr>
            <w:r w:rsidRPr="001D2E49">
              <w:rPr>
                <w:lang w:eastAsia="ja-JP"/>
              </w:rPr>
              <w:t>YES</w:t>
            </w:r>
          </w:p>
        </w:tc>
        <w:tc>
          <w:tcPr>
            <w:tcW w:w="1080" w:type="dxa"/>
          </w:tcPr>
          <w:p w14:paraId="32E1CC77" w14:textId="77777777" w:rsidR="00103174" w:rsidRPr="001D2E49" w:rsidRDefault="00103174" w:rsidP="0070211E">
            <w:pPr>
              <w:pStyle w:val="TAC"/>
              <w:rPr>
                <w:lang w:eastAsia="ja-JP"/>
              </w:rPr>
            </w:pPr>
            <w:r w:rsidRPr="001D2E49">
              <w:rPr>
                <w:lang w:eastAsia="ja-JP"/>
              </w:rPr>
              <w:t>ignore</w:t>
            </w:r>
          </w:p>
        </w:tc>
      </w:tr>
      <w:tr w:rsidR="00103174" w:rsidRPr="001D2E49" w14:paraId="287A08FA" w14:textId="77777777" w:rsidTr="000F37C9">
        <w:tc>
          <w:tcPr>
            <w:tcW w:w="2267" w:type="dxa"/>
          </w:tcPr>
          <w:p w14:paraId="5BD83CF2" w14:textId="77777777" w:rsidR="00103174" w:rsidRPr="006B5720" w:rsidRDefault="00103174" w:rsidP="0070211E">
            <w:pPr>
              <w:pStyle w:val="TAL"/>
              <w:ind w:leftChars="50" w:left="100"/>
              <w:rPr>
                <w:rFonts w:eastAsia="MS Mincho" w:cs="Arial"/>
                <w:b/>
                <w:bCs/>
                <w:lang w:eastAsia="ja-JP"/>
              </w:rPr>
            </w:pPr>
            <w:r w:rsidRPr="006B5720">
              <w:rPr>
                <w:rFonts w:eastAsia="Batang" w:cs="Arial"/>
                <w:b/>
                <w:bCs/>
              </w:rPr>
              <w:t>&gt;TAI List for Paging Item</w:t>
            </w:r>
          </w:p>
        </w:tc>
        <w:tc>
          <w:tcPr>
            <w:tcW w:w="1020" w:type="dxa"/>
          </w:tcPr>
          <w:p w14:paraId="11A6F7C5" w14:textId="77777777" w:rsidR="00103174" w:rsidRPr="001D2E49" w:rsidRDefault="00103174" w:rsidP="0070211E">
            <w:pPr>
              <w:pStyle w:val="TAL"/>
              <w:rPr>
                <w:rFonts w:eastAsia="MS Mincho" w:cs="Arial"/>
                <w:lang w:eastAsia="ja-JP"/>
              </w:rPr>
            </w:pPr>
          </w:p>
        </w:tc>
        <w:tc>
          <w:tcPr>
            <w:tcW w:w="1080" w:type="dxa"/>
          </w:tcPr>
          <w:p w14:paraId="4D7BEA9A" w14:textId="77777777" w:rsidR="00103174" w:rsidRPr="001D2E49" w:rsidRDefault="00103174" w:rsidP="0070211E">
            <w:pPr>
              <w:pStyle w:val="TAL"/>
              <w:rPr>
                <w:rFonts w:cs="Arial"/>
                <w:lang w:eastAsia="ja-JP"/>
              </w:rPr>
            </w:pPr>
            <w:r w:rsidRPr="001D2E49">
              <w:rPr>
                <w:rFonts w:cs="Arial"/>
                <w:i/>
                <w:iCs/>
                <w:lang w:eastAsia="ja-JP"/>
              </w:rPr>
              <w:t>1..&lt;maxnoofTAIforPaging&gt;</w:t>
            </w:r>
          </w:p>
        </w:tc>
        <w:tc>
          <w:tcPr>
            <w:tcW w:w="1587" w:type="dxa"/>
          </w:tcPr>
          <w:p w14:paraId="25E3EBF7" w14:textId="77777777" w:rsidR="00103174" w:rsidRPr="001D2E49" w:rsidRDefault="00103174" w:rsidP="0070211E">
            <w:pPr>
              <w:pStyle w:val="TAL"/>
              <w:rPr>
                <w:rFonts w:cs="Arial"/>
                <w:lang w:eastAsia="ja-JP"/>
              </w:rPr>
            </w:pPr>
          </w:p>
        </w:tc>
        <w:tc>
          <w:tcPr>
            <w:tcW w:w="1757" w:type="dxa"/>
          </w:tcPr>
          <w:p w14:paraId="33E02A4A" w14:textId="77777777" w:rsidR="00103174" w:rsidRPr="001D2E49" w:rsidRDefault="00103174" w:rsidP="0070211E">
            <w:pPr>
              <w:pStyle w:val="TAL"/>
              <w:rPr>
                <w:rFonts w:cs="Arial"/>
                <w:lang w:eastAsia="ja-JP"/>
              </w:rPr>
            </w:pPr>
          </w:p>
        </w:tc>
        <w:tc>
          <w:tcPr>
            <w:tcW w:w="1080" w:type="dxa"/>
          </w:tcPr>
          <w:p w14:paraId="39C31E44" w14:textId="77777777" w:rsidR="00103174" w:rsidRPr="001D2E49" w:rsidRDefault="00103174" w:rsidP="0070211E">
            <w:pPr>
              <w:pStyle w:val="TAC"/>
              <w:rPr>
                <w:rFonts w:eastAsia="MS Mincho"/>
                <w:lang w:eastAsia="ja-JP"/>
              </w:rPr>
            </w:pPr>
            <w:r w:rsidRPr="001D2E49">
              <w:rPr>
                <w:lang w:eastAsia="ja-JP"/>
              </w:rPr>
              <w:t>-</w:t>
            </w:r>
          </w:p>
        </w:tc>
        <w:tc>
          <w:tcPr>
            <w:tcW w:w="1080" w:type="dxa"/>
          </w:tcPr>
          <w:p w14:paraId="0D6CF830" w14:textId="77777777" w:rsidR="00103174" w:rsidRPr="001D2E49" w:rsidRDefault="00103174" w:rsidP="0070211E">
            <w:pPr>
              <w:pStyle w:val="TAC"/>
              <w:rPr>
                <w:lang w:eastAsia="ja-JP"/>
              </w:rPr>
            </w:pPr>
          </w:p>
        </w:tc>
      </w:tr>
      <w:tr w:rsidR="00103174" w:rsidRPr="001D2E49" w14:paraId="6B9A5925" w14:textId="77777777" w:rsidTr="000F37C9">
        <w:tc>
          <w:tcPr>
            <w:tcW w:w="2267" w:type="dxa"/>
          </w:tcPr>
          <w:p w14:paraId="6CB739DB" w14:textId="77777777" w:rsidR="00103174" w:rsidRPr="001D2E49" w:rsidRDefault="00103174" w:rsidP="0070211E">
            <w:pPr>
              <w:pStyle w:val="TAL"/>
              <w:ind w:leftChars="100" w:left="200"/>
              <w:rPr>
                <w:rFonts w:eastAsia="MS Mincho" w:cs="Arial"/>
                <w:lang w:eastAsia="ja-JP"/>
              </w:rPr>
            </w:pPr>
            <w:r w:rsidRPr="001D2E49">
              <w:rPr>
                <w:rFonts w:eastAsia="Batang" w:cs="Arial"/>
              </w:rPr>
              <w:t>&gt;&gt;TAI</w:t>
            </w:r>
          </w:p>
        </w:tc>
        <w:tc>
          <w:tcPr>
            <w:tcW w:w="1020" w:type="dxa"/>
          </w:tcPr>
          <w:p w14:paraId="4C337AFF" w14:textId="77777777" w:rsidR="00103174" w:rsidRPr="001D2E49" w:rsidRDefault="00103174" w:rsidP="0070211E">
            <w:pPr>
              <w:pStyle w:val="TAL"/>
              <w:rPr>
                <w:rFonts w:eastAsia="MS Mincho" w:cs="Arial"/>
                <w:lang w:eastAsia="ja-JP"/>
              </w:rPr>
            </w:pPr>
            <w:r w:rsidRPr="001D2E49">
              <w:rPr>
                <w:rFonts w:cs="Arial"/>
              </w:rPr>
              <w:t>M</w:t>
            </w:r>
          </w:p>
        </w:tc>
        <w:tc>
          <w:tcPr>
            <w:tcW w:w="1080" w:type="dxa"/>
          </w:tcPr>
          <w:p w14:paraId="6E026CF7" w14:textId="77777777" w:rsidR="00103174" w:rsidRPr="001D2E49" w:rsidRDefault="00103174" w:rsidP="0070211E">
            <w:pPr>
              <w:pStyle w:val="TAL"/>
              <w:rPr>
                <w:rFonts w:cs="Arial"/>
                <w:lang w:eastAsia="ja-JP"/>
              </w:rPr>
            </w:pPr>
          </w:p>
        </w:tc>
        <w:tc>
          <w:tcPr>
            <w:tcW w:w="1587" w:type="dxa"/>
          </w:tcPr>
          <w:p w14:paraId="6E1B21E2" w14:textId="77777777" w:rsidR="00103174" w:rsidRPr="001D2E49" w:rsidRDefault="00103174" w:rsidP="0070211E">
            <w:pPr>
              <w:pStyle w:val="TAL"/>
              <w:rPr>
                <w:rFonts w:cs="Arial"/>
                <w:lang w:eastAsia="ja-JP"/>
              </w:rPr>
            </w:pPr>
            <w:r w:rsidRPr="001D2E49">
              <w:rPr>
                <w:rFonts w:cs="Arial"/>
                <w:lang w:eastAsia="ja-JP"/>
              </w:rPr>
              <w:t>9.3.3.11</w:t>
            </w:r>
          </w:p>
        </w:tc>
        <w:tc>
          <w:tcPr>
            <w:tcW w:w="1757" w:type="dxa"/>
          </w:tcPr>
          <w:p w14:paraId="21EFD982" w14:textId="77777777" w:rsidR="00103174" w:rsidRPr="001D2E49" w:rsidRDefault="00103174" w:rsidP="0070211E">
            <w:pPr>
              <w:pStyle w:val="TAL"/>
              <w:rPr>
                <w:rFonts w:cs="Arial"/>
                <w:lang w:eastAsia="ja-JP"/>
              </w:rPr>
            </w:pPr>
          </w:p>
        </w:tc>
        <w:tc>
          <w:tcPr>
            <w:tcW w:w="1080" w:type="dxa"/>
          </w:tcPr>
          <w:p w14:paraId="09781431" w14:textId="77777777" w:rsidR="00103174" w:rsidRPr="001D2E49" w:rsidRDefault="00103174" w:rsidP="0070211E">
            <w:pPr>
              <w:pStyle w:val="TAC"/>
              <w:rPr>
                <w:rFonts w:eastAsia="MS Mincho"/>
                <w:lang w:eastAsia="ja-JP"/>
              </w:rPr>
            </w:pPr>
            <w:r w:rsidRPr="001D2E49">
              <w:rPr>
                <w:lang w:eastAsia="ja-JP"/>
              </w:rPr>
              <w:t>-</w:t>
            </w:r>
          </w:p>
        </w:tc>
        <w:tc>
          <w:tcPr>
            <w:tcW w:w="1080" w:type="dxa"/>
          </w:tcPr>
          <w:p w14:paraId="5EAB459C" w14:textId="77777777" w:rsidR="00103174" w:rsidRPr="001D2E49" w:rsidRDefault="00103174" w:rsidP="0070211E">
            <w:pPr>
              <w:pStyle w:val="TAC"/>
              <w:rPr>
                <w:lang w:eastAsia="ja-JP"/>
              </w:rPr>
            </w:pPr>
          </w:p>
        </w:tc>
      </w:tr>
      <w:tr w:rsidR="00103174" w:rsidRPr="001D2E49" w14:paraId="39612904" w14:textId="77777777" w:rsidTr="000F37C9">
        <w:tc>
          <w:tcPr>
            <w:tcW w:w="2267" w:type="dxa"/>
          </w:tcPr>
          <w:p w14:paraId="1B5ADABA" w14:textId="77777777" w:rsidR="00103174" w:rsidRPr="001D2E49" w:rsidRDefault="00103174" w:rsidP="0070211E">
            <w:pPr>
              <w:pStyle w:val="TAL"/>
              <w:rPr>
                <w:rFonts w:cs="Arial"/>
                <w:lang w:eastAsia="ja-JP"/>
              </w:rPr>
            </w:pPr>
            <w:r w:rsidRPr="001D2E49">
              <w:rPr>
                <w:rFonts w:cs="Arial"/>
                <w:lang w:eastAsia="ja-JP"/>
              </w:rPr>
              <w:t>Paging Priority</w:t>
            </w:r>
          </w:p>
        </w:tc>
        <w:tc>
          <w:tcPr>
            <w:tcW w:w="1020" w:type="dxa"/>
          </w:tcPr>
          <w:p w14:paraId="0785D5D5" w14:textId="77777777" w:rsidR="00103174" w:rsidRPr="001D2E49" w:rsidRDefault="00103174" w:rsidP="0070211E">
            <w:pPr>
              <w:pStyle w:val="TAL"/>
              <w:rPr>
                <w:rFonts w:cs="Arial"/>
                <w:lang w:eastAsia="ja-JP"/>
              </w:rPr>
            </w:pPr>
            <w:r w:rsidRPr="001D2E49">
              <w:rPr>
                <w:rFonts w:cs="Arial"/>
                <w:lang w:eastAsia="ja-JP"/>
              </w:rPr>
              <w:t>O</w:t>
            </w:r>
          </w:p>
        </w:tc>
        <w:tc>
          <w:tcPr>
            <w:tcW w:w="1080" w:type="dxa"/>
          </w:tcPr>
          <w:p w14:paraId="34691210" w14:textId="77777777" w:rsidR="00103174" w:rsidRPr="001D2E49" w:rsidRDefault="00103174" w:rsidP="0070211E">
            <w:pPr>
              <w:pStyle w:val="TAL"/>
              <w:rPr>
                <w:rFonts w:cs="Arial"/>
                <w:lang w:eastAsia="ja-JP"/>
              </w:rPr>
            </w:pPr>
          </w:p>
        </w:tc>
        <w:tc>
          <w:tcPr>
            <w:tcW w:w="1587" w:type="dxa"/>
          </w:tcPr>
          <w:p w14:paraId="3DE6C6CE" w14:textId="77777777" w:rsidR="00103174" w:rsidRPr="001D2E49" w:rsidRDefault="00103174" w:rsidP="0070211E">
            <w:pPr>
              <w:pStyle w:val="TAL"/>
              <w:rPr>
                <w:lang w:eastAsia="ja-JP"/>
              </w:rPr>
            </w:pPr>
            <w:r w:rsidRPr="001D2E49">
              <w:rPr>
                <w:rFonts w:cs="Arial"/>
                <w:lang w:eastAsia="ja-JP"/>
              </w:rPr>
              <w:t>9.3.1.78</w:t>
            </w:r>
          </w:p>
        </w:tc>
        <w:tc>
          <w:tcPr>
            <w:tcW w:w="1757" w:type="dxa"/>
          </w:tcPr>
          <w:p w14:paraId="5965A241" w14:textId="77777777" w:rsidR="00103174" w:rsidRPr="001D2E49" w:rsidRDefault="00103174" w:rsidP="0070211E">
            <w:pPr>
              <w:pStyle w:val="TAL"/>
              <w:rPr>
                <w:rFonts w:cs="Arial"/>
                <w:lang w:eastAsia="ja-JP"/>
              </w:rPr>
            </w:pPr>
          </w:p>
        </w:tc>
        <w:tc>
          <w:tcPr>
            <w:tcW w:w="1080" w:type="dxa"/>
          </w:tcPr>
          <w:p w14:paraId="2B0E7427" w14:textId="77777777" w:rsidR="00103174" w:rsidRPr="001D2E49" w:rsidRDefault="00103174" w:rsidP="0070211E">
            <w:pPr>
              <w:pStyle w:val="TAC"/>
              <w:rPr>
                <w:lang w:eastAsia="ja-JP"/>
              </w:rPr>
            </w:pPr>
            <w:r w:rsidRPr="001D2E49">
              <w:rPr>
                <w:lang w:eastAsia="ja-JP"/>
              </w:rPr>
              <w:t>YES</w:t>
            </w:r>
          </w:p>
        </w:tc>
        <w:tc>
          <w:tcPr>
            <w:tcW w:w="1080" w:type="dxa"/>
          </w:tcPr>
          <w:p w14:paraId="648ABC28" w14:textId="77777777" w:rsidR="00103174" w:rsidRPr="001D2E49" w:rsidRDefault="00103174" w:rsidP="0070211E">
            <w:pPr>
              <w:pStyle w:val="TAC"/>
              <w:rPr>
                <w:lang w:eastAsia="ja-JP"/>
              </w:rPr>
            </w:pPr>
            <w:r w:rsidRPr="001D2E49">
              <w:rPr>
                <w:lang w:eastAsia="ja-JP"/>
              </w:rPr>
              <w:t>ignore</w:t>
            </w:r>
          </w:p>
        </w:tc>
      </w:tr>
      <w:tr w:rsidR="00103174" w:rsidRPr="001D2E49" w14:paraId="075973A4" w14:textId="77777777" w:rsidTr="000F37C9">
        <w:tc>
          <w:tcPr>
            <w:tcW w:w="2267" w:type="dxa"/>
          </w:tcPr>
          <w:p w14:paraId="5F6F5A2A" w14:textId="77777777" w:rsidR="00103174" w:rsidRPr="001D2E49" w:rsidRDefault="00103174" w:rsidP="0070211E">
            <w:pPr>
              <w:pStyle w:val="TAL"/>
              <w:rPr>
                <w:rFonts w:cs="Arial"/>
                <w:lang w:eastAsia="ja-JP"/>
              </w:rPr>
            </w:pPr>
            <w:r w:rsidRPr="001D2E49">
              <w:rPr>
                <w:rFonts w:cs="Arial"/>
                <w:lang w:eastAsia="ja-JP"/>
              </w:rPr>
              <w:t>UE Radio Capability for Paging</w:t>
            </w:r>
          </w:p>
        </w:tc>
        <w:tc>
          <w:tcPr>
            <w:tcW w:w="1020" w:type="dxa"/>
          </w:tcPr>
          <w:p w14:paraId="4DE2E3AF" w14:textId="77777777" w:rsidR="00103174" w:rsidRPr="001D2E49" w:rsidRDefault="00103174" w:rsidP="0070211E">
            <w:pPr>
              <w:pStyle w:val="TAL"/>
              <w:rPr>
                <w:rFonts w:cs="Arial"/>
                <w:lang w:eastAsia="ja-JP"/>
              </w:rPr>
            </w:pPr>
            <w:r w:rsidRPr="001D2E49">
              <w:rPr>
                <w:rFonts w:cs="Arial"/>
                <w:lang w:eastAsia="ja-JP"/>
              </w:rPr>
              <w:t>O</w:t>
            </w:r>
          </w:p>
        </w:tc>
        <w:tc>
          <w:tcPr>
            <w:tcW w:w="1080" w:type="dxa"/>
          </w:tcPr>
          <w:p w14:paraId="14459608" w14:textId="77777777" w:rsidR="00103174" w:rsidRPr="001D2E49" w:rsidRDefault="00103174" w:rsidP="0070211E">
            <w:pPr>
              <w:pStyle w:val="TAL"/>
              <w:rPr>
                <w:rFonts w:cs="Arial"/>
                <w:lang w:eastAsia="ja-JP"/>
              </w:rPr>
            </w:pPr>
          </w:p>
        </w:tc>
        <w:tc>
          <w:tcPr>
            <w:tcW w:w="1587" w:type="dxa"/>
          </w:tcPr>
          <w:p w14:paraId="4C996222" w14:textId="77777777" w:rsidR="00103174" w:rsidRPr="001D2E49" w:rsidRDefault="00103174" w:rsidP="0070211E">
            <w:pPr>
              <w:pStyle w:val="TAL"/>
              <w:rPr>
                <w:lang w:eastAsia="ja-JP"/>
              </w:rPr>
            </w:pPr>
            <w:r w:rsidRPr="001D2E49">
              <w:rPr>
                <w:rFonts w:cs="Arial"/>
                <w:lang w:eastAsia="ja-JP"/>
              </w:rPr>
              <w:t>9.3.1.68</w:t>
            </w:r>
          </w:p>
        </w:tc>
        <w:tc>
          <w:tcPr>
            <w:tcW w:w="1757" w:type="dxa"/>
          </w:tcPr>
          <w:p w14:paraId="33569927" w14:textId="77777777" w:rsidR="00103174" w:rsidRPr="001D2E49" w:rsidRDefault="00103174" w:rsidP="0070211E">
            <w:pPr>
              <w:pStyle w:val="TAL"/>
              <w:rPr>
                <w:rFonts w:cs="Arial"/>
                <w:lang w:eastAsia="ja-JP"/>
              </w:rPr>
            </w:pPr>
          </w:p>
        </w:tc>
        <w:tc>
          <w:tcPr>
            <w:tcW w:w="1080" w:type="dxa"/>
          </w:tcPr>
          <w:p w14:paraId="1C3E4F1A" w14:textId="77777777" w:rsidR="00103174" w:rsidRPr="001D2E49" w:rsidRDefault="00103174" w:rsidP="0070211E">
            <w:pPr>
              <w:pStyle w:val="TAC"/>
              <w:rPr>
                <w:lang w:eastAsia="ja-JP"/>
              </w:rPr>
            </w:pPr>
            <w:r w:rsidRPr="001D2E49">
              <w:rPr>
                <w:lang w:eastAsia="ja-JP"/>
              </w:rPr>
              <w:t>YES</w:t>
            </w:r>
          </w:p>
        </w:tc>
        <w:tc>
          <w:tcPr>
            <w:tcW w:w="1080" w:type="dxa"/>
          </w:tcPr>
          <w:p w14:paraId="1D6D5B6F" w14:textId="77777777" w:rsidR="00103174" w:rsidRPr="001D2E49" w:rsidRDefault="00103174" w:rsidP="0070211E">
            <w:pPr>
              <w:pStyle w:val="TAC"/>
              <w:rPr>
                <w:lang w:eastAsia="ja-JP"/>
              </w:rPr>
            </w:pPr>
            <w:r w:rsidRPr="001D2E49">
              <w:rPr>
                <w:lang w:eastAsia="ja-JP"/>
              </w:rPr>
              <w:t>ignore</w:t>
            </w:r>
          </w:p>
        </w:tc>
      </w:tr>
      <w:tr w:rsidR="00103174" w:rsidRPr="001D2E49" w14:paraId="306EDD79" w14:textId="77777777" w:rsidTr="000F37C9">
        <w:tc>
          <w:tcPr>
            <w:tcW w:w="2267" w:type="dxa"/>
          </w:tcPr>
          <w:p w14:paraId="0DB6048B" w14:textId="77777777" w:rsidR="00103174" w:rsidRPr="001D2E49" w:rsidRDefault="00103174" w:rsidP="0070211E">
            <w:pPr>
              <w:pStyle w:val="TAL"/>
              <w:rPr>
                <w:rFonts w:cs="Arial"/>
                <w:lang w:eastAsia="ja-JP"/>
              </w:rPr>
            </w:pPr>
            <w:r w:rsidRPr="001D2E49">
              <w:rPr>
                <w:rFonts w:cs="Arial"/>
                <w:lang w:eastAsia="ja-JP"/>
              </w:rPr>
              <w:t>Paging Origin</w:t>
            </w:r>
          </w:p>
        </w:tc>
        <w:tc>
          <w:tcPr>
            <w:tcW w:w="1020" w:type="dxa"/>
          </w:tcPr>
          <w:p w14:paraId="1AD8F12F" w14:textId="77777777" w:rsidR="00103174" w:rsidRPr="001D2E49" w:rsidRDefault="00103174" w:rsidP="0070211E">
            <w:pPr>
              <w:pStyle w:val="TAL"/>
              <w:rPr>
                <w:rFonts w:cs="Arial"/>
                <w:lang w:eastAsia="ja-JP"/>
              </w:rPr>
            </w:pPr>
            <w:r w:rsidRPr="001D2E49">
              <w:rPr>
                <w:rFonts w:cs="Arial"/>
                <w:lang w:eastAsia="ja-JP"/>
              </w:rPr>
              <w:t>O</w:t>
            </w:r>
          </w:p>
        </w:tc>
        <w:tc>
          <w:tcPr>
            <w:tcW w:w="1080" w:type="dxa"/>
          </w:tcPr>
          <w:p w14:paraId="0FA963C1" w14:textId="77777777" w:rsidR="00103174" w:rsidRPr="001D2E49" w:rsidRDefault="00103174" w:rsidP="0070211E">
            <w:pPr>
              <w:pStyle w:val="TAL"/>
              <w:rPr>
                <w:rFonts w:cs="Arial"/>
                <w:lang w:eastAsia="ja-JP"/>
              </w:rPr>
            </w:pPr>
          </w:p>
        </w:tc>
        <w:tc>
          <w:tcPr>
            <w:tcW w:w="1587" w:type="dxa"/>
          </w:tcPr>
          <w:p w14:paraId="7064A81F" w14:textId="77777777" w:rsidR="00103174" w:rsidRPr="001D2E49" w:rsidRDefault="00103174" w:rsidP="0070211E">
            <w:pPr>
              <w:pStyle w:val="TAL"/>
              <w:rPr>
                <w:rFonts w:cs="Arial"/>
                <w:lang w:eastAsia="ja-JP"/>
              </w:rPr>
            </w:pPr>
            <w:r w:rsidRPr="001D2E49">
              <w:rPr>
                <w:rFonts w:cs="Arial"/>
                <w:lang w:eastAsia="ja-JP"/>
              </w:rPr>
              <w:t>9.3.3.22</w:t>
            </w:r>
          </w:p>
        </w:tc>
        <w:tc>
          <w:tcPr>
            <w:tcW w:w="1757" w:type="dxa"/>
          </w:tcPr>
          <w:p w14:paraId="60929243" w14:textId="77777777" w:rsidR="00103174" w:rsidRPr="001D2E49" w:rsidRDefault="00103174" w:rsidP="0070211E">
            <w:pPr>
              <w:pStyle w:val="TAL"/>
              <w:rPr>
                <w:rFonts w:cs="Arial"/>
                <w:lang w:eastAsia="ja-JP"/>
              </w:rPr>
            </w:pPr>
          </w:p>
        </w:tc>
        <w:tc>
          <w:tcPr>
            <w:tcW w:w="1080" w:type="dxa"/>
          </w:tcPr>
          <w:p w14:paraId="72020ED8" w14:textId="77777777" w:rsidR="00103174" w:rsidRPr="001D2E49" w:rsidRDefault="00103174" w:rsidP="0070211E">
            <w:pPr>
              <w:pStyle w:val="TAC"/>
              <w:rPr>
                <w:lang w:eastAsia="ja-JP"/>
              </w:rPr>
            </w:pPr>
            <w:r w:rsidRPr="001D2E49">
              <w:rPr>
                <w:lang w:eastAsia="ja-JP"/>
              </w:rPr>
              <w:t>YES</w:t>
            </w:r>
          </w:p>
        </w:tc>
        <w:tc>
          <w:tcPr>
            <w:tcW w:w="1080" w:type="dxa"/>
          </w:tcPr>
          <w:p w14:paraId="540073FF" w14:textId="77777777" w:rsidR="00103174" w:rsidRPr="001D2E49" w:rsidRDefault="00103174" w:rsidP="0070211E">
            <w:pPr>
              <w:pStyle w:val="TAC"/>
              <w:rPr>
                <w:lang w:eastAsia="ja-JP"/>
              </w:rPr>
            </w:pPr>
            <w:r w:rsidRPr="001D2E49">
              <w:rPr>
                <w:lang w:eastAsia="ja-JP"/>
              </w:rPr>
              <w:t>ignore</w:t>
            </w:r>
          </w:p>
        </w:tc>
      </w:tr>
      <w:tr w:rsidR="00103174" w:rsidRPr="001D2E49" w14:paraId="128DDBC3" w14:textId="77777777" w:rsidTr="000F37C9">
        <w:tc>
          <w:tcPr>
            <w:tcW w:w="2267" w:type="dxa"/>
          </w:tcPr>
          <w:p w14:paraId="28332AA6" w14:textId="77777777" w:rsidR="00103174" w:rsidRPr="001D2E49" w:rsidRDefault="00103174" w:rsidP="0070211E">
            <w:pPr>
              <w:pStyle w:val="TAL"/>
              <w:rPr>
                <w:rFonts w:cs="Arial"/>
                <w:lang w:eastAsia="ja-JP"/>
              </w:rPr>
            </w:pPr>
            <w:r w:rsidRPr="001D2E49">
              <w:rPr>
                <w:rFonts w:cs="Arial"/>
                <w:lang w:eastAsia="ja-JP"/>
              </w:rPr>
              <w:t>Assistance Data for Paging</w:t>
            </w:r>
          </w:p>
        </w:tc>
        <w:tc>
          <w:tcPr>
            <w:tcW w:w="1020" w:type="dxa"/>
          </w:tcPr>
          <w:p w14:paraId="4DF7E4EA" w14:textId="77777777" w:rsidR="00103174" w:rsidRPr="001D2E49" w:rsidRDefault="00103174" w:rsidP="0070211E">
            <w:pPr>
              <w:pStyle w:val="TAL"/>
              <w:rPr>
                <w:rFonts w:cs="Arial"/>
                <w:lang w:eastAsia="ja-JP"/>
              </w:rPr>
            </w:pPr>
            <w:r w:rsidRPr="001D2E49">
              <w:rPr>
                <w:rFonts w:cs="Arial"/>
                <w:lang w:eastAsia="ja-JP"/>
              </w:rPr>
              <w:t>O</w:t>
            </w:r>
          </w:p>
        </w:tc>
        <w:tc>
          <w:tcPr>
            <w:tcW w:w="1080" w:type="dxa"/>
          </w:tcPr>
          <w:p w14:paraId="3A15D134" w14:textId="77777777" w:rsidR="00103174" w:rsidRPr="001D2E49" w:rsidRDefault="00103174" w:rsidP="0070211E">
            <w:pPr>
              <w:pStyle w:val="TAL"/>
              <w:rPr>
                <w:rFonts w:cs="Arial"/>
                <w:lang w:eastAsia="ja-JP"/>
              </w:rPr>
            </w:pPr>
          </w:p>
        </w:tc>
        <w:tc>
          <w:tcPr>
            <w:tcW w:w="1587" w:type="dxa"/>
          </w:tcPr>
          <w:p w14:paraId="72079CD1" w14:textId="77777777" w:rsidR="00103174" w:rsidRPr="001D2E49" w:rsidRDefault="00103174" w:rsidP="0070211E">
            <w:pPr>
              <w:pStyle w:val="TAL"/>
              <w:rPr>
                <w:lang w:eastAsia="ja-JP"/>
              </w:rPr>
            </w:pPr>
            <w:r w:rsidRPr="001D2E49">
              <w:rPr>
                <w:rFonts w:cs="Arial"/>
                <w:lang w:eastAsia="ja-JP"/>
              </w:rPr>
              <w:t>9.3.1.69</w:t>
            </w:r>
          </w:p>
        </w:tc>
        <w:tc>
          <w:tcPr>
            <w:tcW w:w="1757" w:type="dxa"/>
          </w:tcPr>
          <w:p w14:paraId="2917F178" w14:textId="77777777" w:rsidR="00103174" w:rsidRPr="001D2E49" w:rsidRDefault="00103174" w:rsidP="0070211E">
            <w:pPr>
              <w:pStyle w:val="TAL"/>
              <w:rPr>
                <w:rFonts w:cs="Arial"/>
                <w:lang w:eastAsia="ja-JP"/>
              </w:rPr>
            </w:pPr>
          </w:p>
        </w:tc>
        <w:tc>
          <w:tcPr>
            <w:tcW w:w="1080" w:type="dxa"/>
          </w:tcPr>
          <w:p w14:paraId="16973FAB" w14:textId="77777777" w:rsidR="00103174" w:rsidRPr="001D2E49" w:rsidRDefault="00103174" w:rsidP="0070211E">
            <w:pPr>
              <w:pStyle w:val="TAC"/>
              <w:rPr>
                <w:lang w:eastAsia="ja-JP"/>
              </w:rPr>
            </w:pPr>
            <w:r w:rsidRPr="001D2E49">
              <w:rPr>
                <w:lang w:eastAsia="ja-JP"/>
              </w:rPr>
              <w:t>YES</w:t>
            </w:r>
          </w:p>
        </w:tc>
        <w:tc>
          <w:tcPr>
            <w:tcW w:w="1080" w:type="dxa"/>
          </w:tcPr>
          <w:p w14:paraId="43724A01" w14:textId="77777777" w:rsidR="00103174" w:rsidRPr="001D2E49" w:rsidRDefault="00103174" w:rsidP="0070211E">
            <w:pPr>
              <w:pStyle w:val="TAC"/>
              <w:rPr>
                <w:lang w:eastAsia="ja-JP"/>
              </w:rPr>
            </w:pPr>
            <w:r w:rsidRPr="001D2E49">
              <w:rPr>
                <w:lang w:eastAsia="ja-JP"/>
              </w:rPr>
              <w:t>ignore</w:t>
            </w:r>
          </w:p>
        </w:tc>
      </w:tr>
      <w:tr w:rsidR="00103174" w:rsidRPr="001D2E49" w14:paraId="1100B484" w14:textId="77777777" w:rsidTr="000F37C9">
        <w:tc>
          <w:tcPr>
            <w:tcW w:w="2267" w:type="dxa"/>
          </w:tcPr>
          <w:p w14:paraId="673481AF" w14:textId="77777777" w:rsidR="00103174" w:rsidRPr="001D2E49" w:rsidRDefault="00103174" w:rsidP="0070211E">
            <w:pPr>
              <w:pStyle w:val="TAL"/>
              <w:rPr>
                <w:rFonts w:cs="Arial"/>
                <w:lang w:eastAsia="ja-JP"/>
              </w:rPr>
            </w:pPr>
            <w:r w:rsidRPr="00567372">
              <w:rPr>
                <w:rFonts w:cs="Arial"/>
                <w:lang w:eastAsia="ja-JP"/>
              </w:rPr>
              <w:t>NB-IoT Paging eDRX Information</w:t>
            </w:r>
          </w:p>
        </w:tc>
        <w:tc>
          <w:tcPr>
            <w:tcW w:w="1020" w:type="dxa"/>
          </w:tcPr>
          <w:p w14:paraId="645FF91A" w14:textId="77777777" w:rsidR="00103174" w:rsidRPr="001D2E49" w:rsidRDefault="00103174" w:rsidP="0070211E">
            <w:pPr>
              <w:pStyle w:val="TAL"/>
              <w:rPr>
                <w:rFonts w:cs="Arial"/>
                <w:lang w:eastAsia="ja-JP"/>
              </w:rPr>
            </w:pPr>
            <w:r w:rsidRPr="00567372">
              <w:rPr>
                <w:rFonts w:cs="Arial"/>
                <w:lang w:eastAsia="ja-JP"/>
              </w:rPr>
              <w:t>O</w:t>
            </w:r>
          </w:p>
        </w:tc>
        <w:tc>
          <w:tcPr>
            <w:tcW w:w="1080" w:type="dxa"/>
          </w:tcPr>
          <w:p w14:paraId="50E4552D" w14:textId="77777777" w:rsidR="00103174" w:rsidRPr="001D2E49" w:rsidRDefault="00103174" w:rsidP="0070211E">
            <w:pPr>
              <w:pStyle w:val="TAL"/>
              <w:rPr>
                <w:rFonts w:cs="Arial"/>
                <w:lang w:eastAsia="ja-JP"/>
              </w:rPr>
            </w:pPr>
          </w:p>
        </w:tc>
        <w:tc>
          <w:tcPr>
            <w:tcW w:w="1587" w:type="dxa"/>
          </w:tcPr>
          <w:p w14:paraId="62A48D6A" w14:textId="77777777" w:rsidR="00103174" w:rsidRPr="001D2E49" w:rsidRDefault="00103174" w:rsidP="0070211E">
            <w:pPr>
              <w:pStyle w:val="TAL"/>
              <w:rPr>
                <w:rFonts w:cs="Arial"/>
                <w:lang w:eastAsia="ja-JP"/>
              </w:rPr>
            </w:pPr>
            <w:r w:rsidRPr="00567372">
              <w:rPr>
                <w:rFonts w:cs="Arial"/>
                <w:lang w:eastAsia="ja-JP"/>
              </w:rPr>
              <w:t>9.</w:t>
            </w:r>
            <w:r>
              <w:rPr>
                <w:rFonts w:cs="Arial"/>
                <w:lang w:eastAsia="ja-JP"/>
              </w:rPr>
              <w:t>3</w:t>
            </w:r>
            <w:r w:rsidRPr="00567372">
              <w:rPr>
                <w:rFonts w:cs="Arial"/>
                <w:lang w:eastAsia="ja-JP"/>
              </w:rPr>
              <w:t>.1.</w:t>
            </w:r>
            <w:r>
              <w:rPr>
                <w:rFonts w:cs="Arial"/>
                <w:lang w:eastAsia="ja-JP"/>
              </w:rPr>
              <w:t>138</w:t>
            </w:r>
          </w:p>
        </w:tc>
        <w:tc>
          <w:tcPr>
            <w:tcW w:w="1757" w:type="dxa"/>
          </w:tcPr>
          <w:p w14:paraId="5DD21531" w14:textId="77777777" w:rsidR="00103174" w:rsidRPr="001D2E49" w:rsidRDefault="00103174" w:rsidP="0070211E">
            <w:pPr>
              <w:pStyle w:val="TAL"/>
              <w:rPr>
                <w:rFonts w:cs="Arial"/>
                <w:lang w:eastAsia="ja-JP"/>
              </w:rPr>
            </w:pPr>
          </w:p>
        </w:tc>
        <w:tc>
          <w:tcPr>
            <w:tcW w:w="1080" w:type="dxa"/>
          </w:tcPr>
          <w:p w14:paraId="5F83D20A" w14:textId="77777777" w:rsidR="00103174" w:rsidRPr="001D2E49" w:rsidRDefault="00103174" w:rsidP="0070211E">
            <w:pPr>
              <w:pStyle w:val="TAC"/>
              <w:rPr>
                <w:lang w:eastAsia="ja-JP"/>
              </w:rPr>
            </w:pPr>
            <w:r w:rsidRPr="00567372">
              <w:rPr>
                <w:lang w:eastAsia="ja-JP"/>
              </w:rPr>
              <w:t>YES</w:t>
            </w:r>
          </w:p>
        </w:tc>
        <w:tc>
          <w:tcPr>
            <w:tcW w:w="1080" w:type="dxa"/>
          </w:tcPr>
          <w:p w14:paraId="5F1DB048" w14:textId="77777777" w:rsidR="00103174" w:rsidRPr="001D2E49" w:rsidRDefault="00103174" w:rsidP="0070211E">
            <w:pPr>
              <w:pStyle w:val="TAC"/>
              <w:rPr>
                <w:lang w:eastAsia="ja-JP"/>
              </w:rPr>
            </w:pPr>
            <w:r w:rsidRPr="00567372">
              <w:rPr>
                <w:lang w:eastAsia="ja-JP"/>
              </w:rPr>
              <w:t>ignore</w:t>
            </w:r>
          </w:p>
        </w:tc>
      </w:tr>
      <w:tr w:rsidR="00103174" w:rsidRPr="001D2E49" w14:paraId="4BAD42CA" w14:textId="77777777" w:rsidTr="000F37C9">
        <w:tc>
          <w:tcPr>
            <w:tcW w:w="2267" w:type="dxa"/>
          </w:tcPr>
          <w:p w14:paraId="6319F72E" w14:textId="77777777" w:rsidR="00103174" w:rsidRPr="001D2E49" w:rsidRDefault="00103174" w:rsidP="0070211E">
            <w:pPr>
              <w:pStyle w:val="TAL"/>
              <w:rPr>
                <w:rFonts w:cs="Arial"/>
                <w:lang w:eastAsia="ja-JP"/>
              </w:rPr>
            </w:pPr>
            <w:r>
              <w:rPr>
                <w:rFonts w:cs="Arial"/>
              </w:rPr>
              <w:t>NB-IoT Paging DRX</w:t>
            </w:r>
          </w:p>
        </w:tc>
        <w:tc>
          <w:tcPr>
            <w:tcW w:w="1020" w:type="dxa"/>
          </w:tcPr>
          <w:p w14:paraId="762C87A2" w14:textId="77777777" w:rsidR="00103174" w:rsidRPr="001D2E49" w:rsidRDefault="00103174" w:rsidP="0070211E">
            <w:pPr>
              <w:pStyle w:val="TAL"/>
              <w:rPr>
                <w:rFonts w:cs="Arial"/>
                <w:lang w:eastAsia="ja-JP"/>
              </w:rPr>
            </w:pPr>
            <w:r>
              <w:rPr>
                <w:rFonts w:cs="Arial"/>
                <w:lang w:eastAsia="ja-JP"/>
              </w:rPr>
              <w:t>O</w:t>
            </w:r>
          </w:p>
        </w:tc>
        <w:tc>
          <w:tcPr>
            <w:tcW w:w="1080" w:type="dxa"/>
          </w:tcPr>
          <w:p w14:paraId="255C4F95" w14:textId="77777777" w:rsidR="00103174" w:rsidRPr="001D2E49" w:rsidRDefault="00103174" w:rsidP="0070211E">
            <w:pPr>
              <w:pStyle w:val="TAL"/>
              <w:rPr>
                <w:rFonts w:cs="Arial"/>
                <w:lang w:eastAsia="ja-JP"/>
              </w:rPr>
            </w:pPr>
          </w:p>
        </w:tc>
        <w:tc>
          <w:tcPr>
            <w:tcW w:w="1587" w:type="dxa"/>
          </w:tcPr>
          <w:p w14:paraId="6165D92C" w14:textId="77777777" w:rsidR="00103174" w:rsidRPr="001D2E49" w:rsidRDefault="00103174" w:rsidP="0070211E">
            <w:pPr>
              <w:pStyle w:val="TAL"/>
              <w:rPr>
                <w:rFonts w:cs="Arial"/>
                <w:lang w:eastAsia="ja-JP"/>
              </w:rPr>
            </w:pPr>
            <w:r>
              <w:rPr>
                <w:rFonts w:cs="Arial"/>
                <w:lang w:eastAsia="ja-JP"/>
              </w:rPr>
              <w:t>9.3.1.139</w:t>
            </w:r>
          </w:p>
        </w:tc>
        <w:tc>
          <w:tcPr>
            <w:tcW w:w="1757" w:type="dxa"/>
          </w:tcPr>
          <w:p w14:paraId="1B496938" w14:textId="77777777" w:rsidR="00103174" w:rsidRPr="001D2E49" w:rsidRDefault="00103174" w:rsidP="0070211E">
            <w:pPr>
              <w:pStyle w:val="TAL"/>
              <w:rPr>
                <w:rFonts w:cs="Arial"/>
                <w:lang w:eastAsia="ja-JP"/>
              </w:rPr>
            </w:pPr>
            <w:r>
              <w:rPr>
                <w:rFonts w:cs="Arial"/>
                <w:lang w:eastAsia="zh-CN"/>
              </w:rPr>
              <w:t xml:space="preserve">If this IE is present, the </w:t>
            </w:r>
            <w:r>
              <w:rPr>
                <w:rFonts w:cs="Arial"/>
                <w:i/>
              </w:rPr>
              <w:t>Paging DRX</w:t>
            </w:r>
            <w:r>
              <w:rPr>
                <w:rFonts w:cs="Arial"/>
              </w:rPr>
              <w:t xml:space="preserve"> IE is ignored.</w:t>
            </w:r>
          </w:p>
        </w:tc>
        <w:tc>
          <w:tcPr>
            <w:tcW w:w="1080" w:type="dxa"/>
          </w:tcPr>
          <w:p w14:paraId="6A5642F6" w14:textId="77777777" w:rsidR="00103174" w:rsidRPr="001D2E49" w:rsidRDefault="00103174" w:rsidP="0070211E">
            <w:pPr>
              <w:pStyle w:val="TAC"/>
              <w:rPr>
                <w:lang w:eastAsia="ja-JP"/>
              </w:rPr>
            </w:pPr>
            <w:r>
              <w:rPr>
                <w:rFonts w:eastAsia="MS Mincho"/>
                <w:lang w:eastAsia="ja-JP"/>
              </w:rPr>
              <w:t>YES</w:t>
            </w:r>
          </w:p>
        </w:tc>
        <w:tc>
          <w:tcPr>
            <w:tcW w:w="1080" w:type="dxa"/>
          </w:tcPr>
          <w:p w14:paraId="0A53CB5C" w14:textId="77777777" w:rsidR="00103174" w:rsidRPr="001D2E49" w:rsidRDefault="00103174" w:rsidP="0070211E">
            <w:pPr>
              <w:pStyle w:val="TAC"/>
              <w:rPr>
                <w:lang w:eastAsia="ja-JP"/>
              </w:rPr>
            </w:pPr>
            <w:r>
              <w:rPr>
                <w:lang w:eastAsia="ja-JP"/>
              </w:rPr>
              <w:t>ignore</w:t>
            </w:r>
          </w:p>
        </w:tc>
      </w:tr>
      <w:tr w:rsidR="00103174" w:rsidRPr="001D2E49" w14:paraId="1072CFB8" w14:textId="77777777" w:rsidTr="000F37C9">
        <w:tc>
          <w:tcPr>
            <w:tcW w:w="2267" w:type="dxa"/>
          </w:tcPr>
          <w:p w14:paraId="50E82C54" w14:textId="77777777" w:rsidR="00103174" w:rsidRDefault="00103174" w:rsidP="0070211E">
            <w:pPr>
              <w:pStyle w:val="TAL"/>
              <w:rPr>
                <w:rFonts w:cs="Arial"/>
              </w:rPr>
            </w:pPr>
            <w:r w:rsidRPr="004F0C27">
              <w:rPr>
                <w:rFonts w:cs="Arial"/>
                <w:lang w:eastAsia="ja-JP"/>
              </w:rPr>
              <w:t>Enhanced Coverage Restrict</w:t>
            </w:r>
            <w:r>
              <w:rPr>
                <w:rFonts w:cs="Arial"/>
                <w:lang w:eastAsia="ja-JP"/>
              </w:rPr>
              <w:t>ion</w:t>
            </w:r>
          </w:p>
        </w:tc>
        <w:tc>
          <w:tcPr>
            <w:tcW w:w="1020" w:type="dxa"/>
          </w:tcPr>
          <w:p w14:paraId="75F97066" w14:textId="77777777" w:rsidR="00103174" w:rsidRDefault="00103174" w:rsidP="0070211E">
            <w:pPr>
              <w:pStyle w:val="TAL"/>
              <w:rPr>
                <w:rFonts w:cs="Arial"/>
                <w:lang w:eastAsia="ja-JP"/>
              </w:rPr>
            </w:pPr>
            <w:r>
              <w:rPr>
                <w:rFonts w:cs="Arial"/>
                <w:lang w:eastAsia="ja-JP"/>
              </w:rPr>
              <w:t>O</w:t>
            </w:r>
          </w:p>
        </w:tc>
        <w:tc>
          <w:tcPr>
            <w:tcW w:w="1080" w:type="dxa"/>
          </w:tcPr>
          <w:p w14:paraId="7D59E9BE" w14:textId="77777777" w:rsidR="00103174" w:rsidRPr="001D2E49" w:rsidRDefault="00103174" w:rsidP="0070211E">
            <w:pPr>
              <w:pStyle w:val="TAL"/>
              <w:rPr>
                <w:rFonts w:cs="Arial"/>
                <w:lang w:eastAsia="ja-JP"/>
              </w:rPr>
            </w:pPr>
          </w:p>
        </w:tc>
        <w:tc>
          <w:tcPr>
            <w:tcW w:w="1587" w:type="dxa"/>
          </w:tcPr>
          <w:p w14:paraId="7D69256A" w14:textId="77777777" w:rsidR="00103174" w:rsidRDefault="00103174" w:rsidP="0070211E">
            <w:pPr>
              <w:pStyle w:val="TAL"/>
              <w:rPr>
                <w:rFonts w:cs="Arial"/>
                <w:lang w:eastAsia="ja-JP"/>
              </w:rPr>
            </w:pPr>
            <w:r w:rsidRPr="004F0C27">
              <w:rPr>
                <w:rFonts w:cs="Arial"/>
                <w:lang w:eastAsia="ja-JP"/>
              </w:rPr>
              <w:t>9.</w:t>
            </w:r>
            <w:r>
              <w:rPr>
                <w:rFonts w:cs="Arial"/>
                <w:lang w:eastAsia="ja-JP"/>
              </w:rPr>
              <w:t>3</w:t>
            </w:r>
            <w:r w:rsidRPr="004F0C27">
              <w:rPr>
                <w:rFonts w:cs="Arial"/>
                <w:lang w:eastAsia="ja-JP"/>
              </w:rPr>
              <w:t>.1.</w:t>
            </w:r>
            <w:r>
              <w:rPr>
                <w:rFonts w:cs="Arial"/>
                <w:lang w:eastAsia="ja-JP"/>
              </w:rPr>
              <w:t>140</w:t>
            </w:r>
          </w:p>
        </w:tc>
        <w:tc>
          <w:tcPr>
            <w:tcW w:w="1757" w:type="dxa"/>
          </w:tcPr>
          <w:p w14:paraId="45CD5C67" w14:textId="77777777" w:rsidR="00103174" w:rsidRDefault="00103174" w:rsidP="0070211E">
            <w:pPr>
              <w:pStyle w:val="TAL"/>
              <w:rPr>
                <w:rFonts w:cs="Arial"/>
                <w:lang w:eastAsia="zh-CN"/>
              </w:rPr>
            </w:pPr>
          </w:p>
        </w:tc>
        <w:tc>
          <w:tcPr>
            <w:tcW w:w="1080" w:type="dxa"/>
          </w:tcPr>
          <w:p w14:paraId="725EAFDC" w14:textId="77777777" w:rsidR="00103174" w:rsidRDefault="00103174" w:rsidP="0070211E">
            <w:pPr>
              <w:pStyle w:val="TAC"/>
              <w:rPr>
                <w:rFonts w:eastAsia="MS Mincho"/>
                <w:lang w:eastAsia="ja-JP"/>
              </w:rPr>
            </w:pPr>
            <w:r w:rsidRPr="004F0C27">
              <w:rPr>
                <w:lang w:eastAsia="ja-JP"/>
              </w:rPr>
              <w:t>YES</w:t>
            </w:r>
          </w:p>
        </w:tc>
        <w:tc>
          <w:tcPr>
            <w:tcW w:w="1080" w:type="dxa"/>
          </w:tcPr>
          <w:p w14:paraId="358D7FF6" w14:textId="77777777" w:rsidR="00103174" w:rsidRDefault="00103174" w:rsidP="0070211E">
            <w:pPr>
              <w:pStyle w:val="TAC"/>
              <w:rPr>
                <w:lang w:eastAsia="ja-JP"/>
              </w:rPr>
            </w:pPr>
            <w:r w:rsidRPr="004F0C27">
              <w:rPr>
                <w:lang w:eastAsia="ja-JP"/>
              </w:rPr>
              <w:t>ignore</w:t>
            </w:r>
          </w:p>
        </w:tc>
      </w:tr>
      <w:tr w:rsidR="00103174" w:rsidRPr="001D2E49" w14:paraId="1494C628" w14:textId="77777777" w:rsidTr="000F37C9">
        <w:tc>
          <w:tcPr>
            <w:tcW w:w="2267" w:type="dxa"/>
          </w:tcPr>
          <w:p w14:paraId="1F978709" w14:textId="77777777" w:rsidR="00103174" w:rsidRDefault="00103174" w:rsidP="0070211E">
            <w:pPr>
              <w:pStyle w:val="TAL"/>
              <w:rPr>
                <w:rFonts w:cs="Arial"/>
              </w:rPr>
            </w:pPr>
            <w:r w:rsidRPr="00284556">
              <w:rPr>
                <w:rFonts w:cs="Arial"/>
                <w:lang w:eastAsia="ja-JP"/>
              </w:rPr>
              <w:t>WUS Assistance Information</w:t>
            </w:r>
          </w:p>
        </w:tc>
        <w:tc>
          <w:tcPr>
            <w:tcW w:w="1020" w:type="dxa"/>
          </w:tcPr>
          <w:p w14:paraId="132418CC" w14:textId="77777777" w:rsidR="00103174" w:rsidRDefault="00103174" w:rsidP="0070211E">
            <w:pPr>
              <w:pStyle w:val="TAL"/>
              <w:rPr>
                <w:rFonts w:cs="Arial"/>
                <w:lang w:eastAsia="ja-JP"/>
              </w:rPr>
            </w:pPr>
            <w:r w:rsidRPr="00284556">
              <w:rPr>
                <w:rFonts w:cs="Arial"/>
                <w:lang w:eastAsia="ja-JP"/>
              </w:rPr>
              <w:t>O</w:t>
            </w:r>
          </w:p>
        </w:tc>
        <w:tc>
          <w:tcPr>
            <w:tcW w:w="1080" w:type="dxa"/>
          </w:tcPr>
          <w:p w14:paraId="6AD80A3F" w14:textId="77777777" w:rsidR="00103174" w:rsidRPr="001D2E49" w:rsidRDefault="00103174" w:rsidP="0070211E">
            <w:pPr>
              <w:pStyle w:val="TAL"/>
              <w:rPr>
                <w:rFonts w:cs="Arial"/>
                <w:lang w:eastAsia="ja-JP"/>
              </w:rPr>
            </w:pPr>
          </w:p>
        </w:tc>
        <w:tc>
          <w:tcPr>
            <w:tcW w:w="1587" w:type="dxa"/>
          </w:tcPr>
          <w:p w14:paraId="7D0DFF4E" w14:textId="77777777" w:rsidR="00103174" w:rsidRDefault="00103174" w:rsidP="0070211E">
            <w:pPr>
              <w:pStyle w:val="TAL"/>
              <w:rPr>
                <w:rFonts w:cs="Arial"/>
                <w:lang w:eastAsia="ja-JP"/>
              </w:rPr>
            </w:pPr>
            <w:r w:rsidRPr="00284556">
              <w:rPr>
                <w:rFonts w:cs="Arial"/>
                <w:lang w:eastAsia="ja-JP"/>
              </w:rPr>
              <w:t>9.3.1.</w:t>
            </w:r>
            <w:r>
              <w:rPr>
                <w:rFonts w:cs="Arial"/>
                <w:lang w:eastAsia="ja-JP"/>
              </w:rPr>
              <w:t>143</w:t>
            </w:r>
          </w:p>
        </w:tc>
        <w:tc>
          <w:tcPr>
            <w:tcW w:w="1757" w:type="dxa"/>
          </w:tcPr>
          <w:p w14:paraId="1D084D3F" w14:textId="77777777" w:rsidR="00103174" w:rsidRDefault="00103174" w:rsidP="0070211E">
            <w:pPr>
              <w:pStyle w:val="TAL"/>
              <w:rPr>
                <w:rFonts w:cs="Arial"/>
                <w:lang w:eastAsia="zh-CN"/>
              </w:rPr>
            </w:pPr>
          </w:p>
        </w:tc>
        <w:tc>
          <w:tcPr>
            <w:tcW w:w="1080" w:type="dxa"/>
          </w:tcPr>
          <w:p w14:paraId="628831BE" w14:textId="77777777" w:rsidR="00103174" w:rsidRDefault="00103174" w:rsidP="0070211E">
            <w:pPr>
              <w:pStyle w:val="TAC"/>
              <w:rPr>
                <w:rFonts w:eastAsia="MS Mincho"/>
                <w:lang w:eastAsia="ja-JP"/>
              </w:rPr>
            </w:pPr>
            <w:r w:rsidRPr="00284556">
              <w:rPr>
                <w:lang w:eastAsia="ja-JP"/>
              </w:rPr>
              <w:t>YES</w:t>
            </w:r>
          </w:p>
        </w:tc>
        <w:tc>
          <w:tcPr>
            <w:tcW w:w="1080" w:type="dxa"/>
          </w:tcPr>
          <w:p w14:paraId="1DE92748" w14:textId="77777777" w:rsidR="00103174" w:rsidRDefault="00103174" w:rsidP="0070211E">
            <w:pPr>
              <w:pStyle w:val="TAC"/>
              <w:rPr>
                <w:lang w:eastAsia="ja-JP"/>
              </w:rPr>
            </w:pPr>
            <w:r w:rsidRPr="00284556">
              <w:rPr>
                <w:lang w:eastAsia="ja-JP"/>
              </w:rPr>
              <w:t>ignore</w:t>
            </w:r>
          </w:p>
        </w:tc>
      </w:tr>
      <w:tr w:rsidR="00103174" w:rsidRPr="001D2E49" w14:paraId="185EDD64" w14:textId="77777777" w:rsidTr="000F37C9">
        <w:tc>
          <w:tcPr>
            <w:tcW w:w="2267" w:type="dxa"/>
          </w:tcPr>
          <w:p w14:paraId="2A82AD92" w14:textId="77777777" w:rsidR="00103174" w:rsidRPr="00284556" w:rsidRDefault="00103174" w:rsidP="0070211E">
            <w:pPr>
              <w:pStyle w:val="TAL"/>
              <w:rPr>
                <w:rFonts w:cs="Arial"/>
                <w:lang w:eastAsia="ja-JP"/>
              </w:rPr>
            </w:pPr>
            <w:r>
              <w:rPr>
                <w:rFonts w:cs="Arial"/>
                <w:lang w:eastAsia="ja-JP"/>
              </w:rPr>
              <w:t>E-UTRA Paging eDRX Information</w:t>
            </w:r>
          </w:p>
        </w:tc>
        <w:tc>
          <w:tcPr>
            <w:tcW w:w="1020" w:type="dxa"/>
          </w:tcPr>
          <w:p w14:paraId="724986FD" w14:textId="77777777" w:rsidR="00103174" w:rsidRPr="00284556" w:rsidRDefault="00103174" w:rsidP="0070211E">
            <w:pPr>
              <w:pStyle w:val="TAL"/>
              <w:rPr>
                <w:rFonts w:cs="Arial"/>
                <w:lang w:eastAsia="ja-JP"/>
              </w:rPr>
            </w:pPr>
            <w:r>
              <w:rPr>
                <w:rFonts w:cs="Arial"/>
                <w:lang w:eastAsia="ja-JP"/>
              </w:rPr>
              <w:t>O</w:t>
            </w:r>
          </w:p>
        </w:tc>
        <w:tc>
          <w:tcPr>
            <w:tcW w:w="1080" w:type="dxa"/>
          </w:tcPr>
          <w:p w14:paraId="09CC86A8" w14:textId="77777777" w:rsidR="00103174" w:rsidRPr="001D2E49" w:rsidRDefault="00103174" w:rsidP="0070211E">
            <w:pPr>
              <w:pStyle w:val="TAL"/>
              <w:rPr>
                <w:rFonts w:cs="Arial"/>
                <w:lang w:eastAsia="ja-JP"/>
              </w:rPr>
            </w:pPr>
          </w:p>
        </w:tc>
        <w:tc>
          <w:tcPr>
            <w:tcW w:w="1587" w:type="dxa"/>
          </w:tcPr>
          <w:p w14:paraId="0656A07E" w14:textId="77777777" w:rsidR="00103174" w:rsidRPr="00284556" w:rsidRDefault="00103174" w:rsidP="0070211E">
            <w:pPr>
              <w:pStyle w:val="TAL"/>
              <w:rPr>
                <w:rFonts w:cs="Arial"/>
                <w:lang w:eastAsia="ja-JP"/>
              </w:rPr>
            </w:pPr>
            <w:r>
              <w:rPr>
                <w:rFonts w:cs="Arial"/>
                <w:lang w:eastAsia="ja-JP"/>
              </w:rPr>
              <w:t>9.3.1.154</w:t>
            </w:r>
          </w:p>
        </w:tc>
        <w:tc>
          <w:tcPr>
            <w:tcW w:w="1757" w:type="dxa"/>
          </w:tcPr>
          <w:p w14:paraId="4457C3DC" w14:textId="77777777" w:rsidR="00103174" w:rsidRDefault="00103174" w:rsidP="0070211E">
            <w:pPr>
              <w:pStyle w:val="TAL"/>
              <w:rPr>
                <w:rFonts w:cs="Arial"/>
                <w:lang w:eastAsia="zh-CN"/>
              </w:rPr>
            </w:pPr>
          </w:p>
        </w:tc>
        <w:tc>
          <w:tcPr>
            <w:tcW w:w="1080" w:type="dxa"/>
          </w:tcPr>
          <w:p w14:paraId="7601B0B3" w14:textId="77777777" w:rsidR="00103174" w:rsidRPr="00284556" w:rsidRDefault="00103174" w:rsidP="0070211E">
            <w:pPr>
              <w:pStyle w:val="TAC"/>
              <w:rPr>
                <w:lang w:eastAsia="ja-JP"/>
              </w:rPr>
            </w:pPr>
            <w:r>
              <w:rPr>
                <w:lang w:eastAsia="ja-JP"/>
              </w:rPr>
              <w:t>YES</w:t>
            </w:r>
          </w:p>
        </w:tc>
        <w:tc>
          <w:tcPr>
            <w:tcW w:w="1080" w:type="dxa"/>
          </w:tcPr>
          <w:p w14:paraId="39E4C4CE" w14:textId="77777777" w:rsidR="00103174" w:rsidRPr="00284556" w:rsidRDefault="00103174" w:rsidP="0070211E">
            <w:pPr>
              <w:pStyle w:val="TAC"/>
              <w:rPr>
                <w:lang w:eastAsia="ja-JP"/>
              </w:rPr>
            </w:pPr>
            <w:r>
              <w:rPr>
                <w:lang w:eastAsia="ja-JP"/>
              </w:rPr>
              <w:t>ignore</w:t>
            </w:r>
          </w:p>
        </w:tc>
      </w:tr>
      <w:tr w:rsidR="00103174" w:rsidRPr="001D2E49" w14:paraId="2A8D7678" w14:textId="77777777" w:rsidTr="000F37C9">
        <w:tc>
          <w:tcPr>
            <w:tcW w:w="2267" w:type="dxa"/>
          </w:tcPr>
          <w:p w14:paraId="0A6014E8" w14:textId="77777777" w:rsidR="00103174" w:rsidRPr="00284556" w:rsidRDefault="00103174" w:rsidP="0070211E">
            <w:pPr>
              <w:pStyle w:val="TAL"/>
              <w:rPr>
                <w:rFonts w:cs="Arial"/>
                <w:lang w:eastAsia="ja-JP"/>
              </w:rPr>
            </w:pPr>
            <w:r>
              <w:rPr>
                <w:rFonts w:cs="Arial"/>
                <w:lang w:eastAsia="ja-JP"/>
              </w:rPr>
              <w:t>CE-mode-B Restricted</w:t>
            </w:r>
          </w:p>
        </w:tc>
        <w:tc>
          <w:tcPr>
            <w:tcW w:w="1020" w:type="dxa"/>
          </w:tcPr>
          <w:p w14:paraId="230EB803" w14:textId="77777777" w:rsidR="00103174" w:rsidRPr="00284556" w:rsidRDefault="00103174" w:rsidP="0070211E">
            <w:pPr>
              <w:pStyle w:val="TAL"/>
              <w:rPr>
                <w:rFonts w:cs="Arial"/>
                <w:lang w:eastAsia="ja-JP"/>
              </w:rPr>
            </w:pPr>
            <w:r>
              <w:rPr>
                <w:rFonts w:cs="Arial"/>
                <w:lang w:eastAsia="ja-JP"/>
              </w:rPr>
              <w:t>O</w:t>
            </w:r>
          </w:p>
        </w:tc>
        <w:tc>
          <w:tcPr>
            <w:tcW w:w="1080" w:type="dxa"/>
          </w:tcPr>
          <w:p w14:paraId="06B6199E" w14:textId="77777777" w:rsidR="00103174" w:rsidRPr="001D2E49" w:rsidRDefault="00103174" w:rsidP="0070211E">
            <w:pPr>
              <w:pStyle w:val="TAL"/>
              <w:rPr>
                <w:rFonts w:cs="Arial"/>
                <w:lang w:eastAsia="ja-JP"/>
              </w:rPr>
            </w:pPr>
          </w:p>
        </w:tc>
        <w:tc>
          <w:tcPr>
            <w:tcW w:w="1587" w:type="dxa"/>
          </w:tcPr>
          <w:p w14:paraId="130183AA" w14:textId="77777777" w:rsidR="00103174" w:rsidRPr="00284556" w:rsidRDefault="00103174" w:rsidP="0070211E">
            <w:pPr>
              <w:pStyle w:val="TAL"/>
              <w:rPr>
                <w:rFonts w:cs="Arial"/>
                <w:lang w:eastAsia="ja-JP"/>
              </w:rPr>
            </w:pPr>
            <w:r>
              <w:rPr>
                <w:rFonts w:cs="Arial"/>
                <w:lang w:eastAsia="ja-JP"/>
              </w:rPr>
              <w:t>9.3.1.155</w:t>
            </w:r>
          </w:p>
        </w:tc>
        <w:tc>
          <w:tcPr>
            <w:tcW w:w="1757" w:type="dxa"/>
          </w:tcPr>
          <w:p w14:paraId="3C24CC40" w14:textId="77777777" w:rsidR="00103174" w:rsidRDefault="00103174" w:rsidP="0070211E">
            <w:pPr>
              <w:pStyle w:val="TAL"/>
              <w:rPr>
                <w:rFonts w:cs="Arial"/>
                <w:lang w:eastAsia="zh-CN"/>
              </w:rPr>
            </w:pPr>
          </w:p>
        </w:tc>
        <w:tc>
          <w:tcPr>
            <w:tcW w:w="1080" w:type="dxa"/>
          </w:tcPr>
          <w:p w14:paraId="6ABC95A1" w14:textId="77777777" w:rsidR="00103174" w:rsidRPr="00284556" w:rsidRDefault="00103174" w:rsidP="0070211E">
            <w:pPr>
              <w:pStyle w:val="TAC"/>
              <w:rPr>
                <w:lang w:eastAsia="ja-JP"/>
              </w:rPr>
            </w:pPr>
            <w:r>
              <w:rPr>
                <w:lang w:eastAsia="ja-JP"/>
              </w:rPr>
              <w:t>YES</w:t>
            </w:r>
          </w:p>
        </w:tc>
        <w:tc>
          <w:tcPr>
            <w:tcW w:w="1080" w:type="dxa"/>
          </w:tcPr>
          <w:p w14:paraId="5FC52E48" w14:textId="77777777" w:rsidR="00103174" w:rsidRPr="00284556" w:rsidRDefault="00103174" w:rsidP="0070211E">
            <w:pPr>
              <w:pStyle w:val="TAC"/>
              <w:rPr>
                <w:lang w:eastAsia="ja-JP"/>
              </w:rPr>
            </w:pPr>
            <w:r>
              <w:rPr>
                <w:lang w:eastAsia="ja-JP"/>
              </w:rPr>
              <w:t>ignore</w:t>
            </w:r>
          </w:p>
        </w:tc>
      </w:tr>
      <w:tr w:rsidR="00103174" w:rsidRPr="001D2E49" w14:paraId="496E80D7" w14:textId="77777777" w:rsidTr="000F37C9">
        <w:tc>
          <w:tcPr>
            <w:tcW w:w="2267" w:type="dxa"/>
          </w:tcPr>
          <w:p w14:paraId="1006AC2B" w14:textId="77777777" w:rsidR="00103174" w:rsidRDefault="00103174" w:rsidP="0070211E">
            <w:pPr>
              <w:pStyle w:val="TAL"/>
              <w:rPr>
                <w:rFonts w:cs="Arial"/>
                <w:lang w:eastAsia="ja-JP"/>
              </w:rPr>
            </w:pPr>
            <w:r>
              <w:rPr>
                <w:rFonts w:cs="Arial"/>
                <w:lang w:eastAsia="ja-JP"/>
              </w:rPr>
              <w:t>NR Paging eDRX Information</w:t>
            </w:r>
          </w:p>
        </w:tc>
        <w:tc>
          <w:tcPr>
            <w:tcW w:w="1020" w:type="dxa"/>
          </w:tcPr>
          <w:p w14:paraId="6B07A78A" w14:textId="77777777" w:rsidR="00103174" w:rsidRDefault="00103174" w:rsidP="0070211E">
            <w:pPr>
              <w:pStyle w:val="TAL"/>
              <w:rPr>
                <w:rFonts w:cs="Arial"/>
                <w:lang w:eastAsia="ja-JP"/>
              </w:rPr>
            </w:pPr>
            <w:r>
              <w:rPr>
                <w:rFonts w:cs="Arial"/>
                <w:lang w:eastAsia="ja-JP"/>
              </w:rPr>
              <w:t>O</w:t>
            </w:r>
          </w:p>
        </w:tc>
        <w:tc>
          <w:tcPr>
            <w:tcW w:w="1080" w:type="dxa"/>
          </w:tcPr>
          <w:p w14:paraId="1FB342A2" w14:textId="77777777" w:rsidR="00103174" w:rsidRPr="001D2E49" w:rsidRDefault="00103174" w:rsidP="0070211E">
            <w:pPr>
              <w:pStyle w:val="TAL"/>
              <w:rPr>
                <w:rFonts w:cs="Arial"/>
                <w:lang w:eastAsia="ja-JP"/>
              </w:rPr>
            </w:pPr>
          </w:p>
        </w:tc>
        <w:tc>
          <w:tcPr>
            <w:tcW w:w="1587" w:type="dxa"/>
          </w:tcPr>
          <w:p w14:paraId="3B10111A" w14:textId="77777777" w:rsidR="00103174" w:rsidRDefault="00103174" w:rsidP="0070211E">
            <w:pPr>
              <w:pStyle w:val="TAL"/>
              <w:rPr>
                <w:rFonts w:cs="Arial"/>
                <w:lang w:eastAsia="ja-JP"/>
              </w:rPr>
            </w:pPr>
            <w:r w:rsidRPr="00EF1A5E">
              <w:rPr>
                <w:rFonts w:cs="Arial"/>
                <w:lang w:eastAsia="ja-JP"/>
              </w:rPr>
              <w:t>9.3.1.227</w:t>
            </w:r>
          </w:p>
        </w:tc>
        <w:tc>
          <w:tcPr>
            <w:tcW w:w="1757" w:type="dxa"/>
          </w:tcPr>
          <w:p w14:paraId="726CDA86" w14:textId="77777777" w:rsidR="00103174" w:rsidRDefault="00103174" w:rsidP="0070211E">
            <w:pPr>
              <w:pStyle w:val="TAL"/>
              <w:rPr>
                <w:rFonts w:cs="Arial"/>
                <w:lang w:eastAsia="zh-CN"/>
              </w:rPr>
            </w:pPr>
          </w:p>
        </w:tc>
        <w:tc>
          <w:tcPr>
            <w:tcW w:w="1080" w:type="dxa"/>
          </w:tcPr>
          <w:p w14:paraId="55083CD7" w14:textId="77777777" w:rsidR="00103174" w:rsidRDefault="00103174" w:rsidP="0070211E">
            <w:pPr>
              <w:pStyle w:val="TAC"/>
              <w:rPr>
                <w:lang w:eastAsia="ja-JP"/>
              </w:rPr>
            </w:pPr>
            <w:r>
              <w:rPr>
                <w:lang w:eastAsia="ja-JP"/>
              </w:rPr>
              <w:t>YES</w:t>
            </w:r>
          </w:p>
        </w:tc>
        <w:tc>
          <w:tcPr>
            <w:tcW w:w="1080" w:type="dxa"/>
          </w:tcPr>
          <w:p w14:paraId="3812EF2E" w14:textId="77777777" w:rsidR="00103174" w:rsidRDefault="00103174" w:rsidP="0070211E">
            <w:pPr>
              <w:pStyle w:val="TAC"/>
              <w:rPr>
                <w:lang w:eastAsia="ja-JP"/>
              </w:rPr>
            </w:pPr>
            <w:r>
              <w:rPr>
                <w:lang w:eastAsia="ja-JP"/>
              </w:rPr>
              <w:t>ignore</w:t>
            </w:r>
          </w:p>
        </w:tc>
      </w:tr>
      <w:tr w:rsidR="00103174" w:rsidRPr="001D2E49" w14:paraId="49C28339" w14:textId="77777777" w:rsidTr="000F37C9">
        <w:tc>
          <w:tcPr>
            <w:tcW w:w="2267" w:type="dxa"/>
          </w:tcPr>
          <w:p w14:paraId="2F519CBC" w14:textId="77777777" w:rsidR="00103174" w:rsidRDefault="00103174" w:rsidP="0070211E">
            <w:pPr>
              <w:pStyle w:val="TAL"/>
              <w:rPr>
                <w:rFonts w:cs="Arial"/>
                <w:lang w:eastAsia="ja-JP"/>
              </w:rPr>
            </w:pPr>
            <w:r>
              <w:rPr>
                <w:rFonts w:cs="Arial"/>
                <w:lang w:eastAsia="ja-JP"/>
              </w:rPr>
              <w:t>Paging Cause</w:t>
            </w:r>
          </w:p>
        </w:tc>
        <w:tc>
          <w:tcPr>
            <w:tcW w:w="1020" w:type="dxa"/>
          </w:tcPr>
          <w:p w14:paraId="68F6AFF6" w14:textId="77777777" w:rsidR="00103174" w:rsidRDefault="00103174" w:rsidP="0070211E">
            <w:pPr>
              <w:pStyle w:val="TAL"/>
              <w:rPr>
                <w:rFonts w:cs="Arial"/>
                <w:lang w:eastAsia="ja-JP"/>
              </w:rPr>
            </w:pPr>
            <w:r w:rsidRPr="00481FAD">
              <w:rPr>
                <w:rFonts w:cs="Arial"/>
                <w:lang w:eastAsia="ja-JP"/>
              </w:rPr>
              <w:t>O</w:t>
            </w:r>
          </w:p>
        </w:tc>
        <w:tc>
          <w:tcPr>
            <w:tcW w:w="1080" w:type="dxa"/>
          </w:tcPr>
          <w:p w14:paraId="5AC95E23" w14:textId="77777777" w:rsidR="00103174" w:rsidRPr="001D2E49" w:rsidRDefault="00103174" w:rsidP="0070211E">
            <w:pPr>
              <w:pStyle w:val="TAL"/>
              <w:rPr>
                <w:rFonts w:cs="Arial"/>
                <w:lang w:eastAsia="ja-JP"/>
              </w:rPr>
            </w:pPr>
          </w:p>
        </w:tc>
        <w:tc>
          <w:tcPr>
            <w:tcW w:w="1587" w:type="dxa"/>
          </w:tcPr>
          <w:p w14:paraId="7A2D4286" w14:textId="77777777" w:rsidR="00103174" w:rsidRPr="00EF1A5E" w:rsidRDefault="00103174" w:rsidP="0070211E">
            <w:pPr>
              <w:pStyle w:val="TAL"/>
              <w:rPr>
                <w:rFonts w:cs="Arial"/>
                <w:lang w:eastAsia="ja-JP"/>
              </w:rPr>
            </w:pPr>
            <w:r w:rsidRPr="002B6F65">
              <w:rPr>
                <w:rFonts w:cs="Arial"/>
                <w:lang w:eastAsia="zh-CN"/>
              </w:rPr>
              <w:t>ENUMERATED (</w:t>
            </w:r>
            <w:r w:rsidRPr="002B6F65">
              <w:rPr>
                <w:rFonts w:cs="Arial"/>
                <w:lang w:eastAsia="ja-JP"/>
              </w:rPr>
              <w:t xml:space="preserve">voice, </w:t>
            </w:r>
            <w:r w:rsidRPr="002B6F65">
              <w:rPr>
                <w:rFonts w:cs="Arial"/>
                <w:lang w:eastAsia="zh-CN"/>
              </w:rPr>
              <w:t>…)</w:t>
            </w:r>
          </w:p>
        </w:tc>
        <w:tc>
          <w:tcPr>
            <w:tcW w:w="1757" w:type="dxa"/>
          </w:tcPr>
          <w:p w14:paraId="355DF868" w14:textId="77777777" w:rsidR="00103174" w:rsidRDefault="00103174" w:rsidP="0070211E">
            <w:pPr>
              <w:pStyle w:val="TAL"/>
              <w:rPr>
                <w:rFonts w:cs="Arial"/>
                <w:lang w:eastAsia="zh-CN"/>
              </w:rPr>
            </w:pPr>
          </w:p>
        </w:tc>
        <w:tc>
          <w:tcPr>
            <w:tcW w:w="1080" w:type="dxa"/>
          </w:tcPr>
          <w:p w14:paraId="710F6CA5" w14:textId="77777777" w:rsidR="00103174" w:rsidRDefault="00103174" w:rsidP="0070211E">
            <w:pPr>
              <w:pStyle w:val="TAC"/>
              <w:rPr>
                <w:lang w:eastAsia="ja-JP"/>
              </w:rPr>
            </w:pPr>
            <w:r w:rsidRPr="00481FAD">
              <w:rPr>
                <w:lang w:eastAsia="ja-JP"/>
              </w:rPr>
              <w:t>YES</w:t>
            </w:r>
          </w:p>
        </w:tc>
        <w:tc>
          <w:tcPr>
            <w:tcW w:w="1080" w:type="dxa"/>
          </w:tcPr>
          <w:p w14:paraId="77C7DEFD" w14:textId="77777777" w:rsidR="00103174" w:rsidRDefault="00103174" w:rsidP="0070211E">
            <w:pPr>
              <w:pStyle w:val="TAC"/>
              <w:rPr>
                <w:lang w:eastAsia="ja-JP"/>
              </w:rPr>
            </w:pPr>
            <w:r w:rsidRPr="00481FAD">
              <w:rPr>
                <w:lang w:eastAsia="ja-JP"/>
              </w:rPr>
              <w:t>ignore</w:t>
            </w:r>
          </w:p>
        </w:tc>
      </w:tr>
      <w:tr w:rsidR="00103174" w:rsidRPr="001D2E49" w14:paraId="7300903F" w14:textId="77777777" w:rsidTr="000F37C9">
        <w:tc>
          <w:tcPr>
            <w:tcW w:w="2267" w:type="dxa"/>
          </w:tcPr>
          <w:p w14:paraId="46311087" w14:textId="77777777" w:rsidR="00103174" w:rsidRDefault="00103174" w:rsidP="0070211E">
            <w:pPr>
              <w:pStyle w:val="TAL"/>
              <w:rPr>
                <w:rFonts w:cs="Arial"/>
                <w:lang w:eastAsia="ja-JP"/>
              </w:rPr>
            </w:pPr>
            <w:r>
              <w:rPr>
                <w:rFonts w:cs="Arial"/>
                <w:lang w:eastAsia="ja-JP"/>
              </w:rPr>
              <w:t>PEIPS Assistance Information</w:t>
            </w:r>
          </w:p>
        </w:tc>
        <w:tc>
          <w:tcPr>
            <w:tcW w:w="1020" w:type="dxa"/>
          </w:tcPr>
          <w:p w14:paraId="6353D751" w14:textId="77777777" w:rsidR="00103174" w:rsidRPr="00481FAD" w:rsidRDefault="00103174" w:rsidP="0070211E">
            <w:pPr>
              <w:pStyle w:val="TAL"/>
              <w:rPr>
                <w:rFonts w:cs="Arial"/>
                <w:lang w:eastAsia="ja-JP"/>
              </w:rPr>
            </w:pPr>
            <w:r w:rsidRPr="00A4064C">
              <w:rPr>
                <w:rFonts w:cs="Arial"/>
                <w:lang w:eastAsia="ja-JP"/>
              </w:rPr>
              <w:t>O</w:t>
            </w:r>
          </w:p>
        </w:tc>
        <w:tc>
          <w:tcPr>
            <w:tcW w:w="1080" w:type="dxa"/>
          </w:tcPr>
          <w:p w14:paraId="22783B2F" w14:textId="77777777" w:rsidR="00103174" w:rsidRPr="001D2E49" w:rsidRDefault="00103174" w:rsidP="0070211E">
            <w:pPr>
              <w:pStyle w:val="TAL"/>
              <w:rPr>
                <w:rFonts w:cs="Arial"/>
                <w:lang w:eastAsia="ja-JP"/>
              </w:rPr>
            </w:pPr>
          </w:p>
        </w:tc>
        <w:tc>
          <w:tcPr>
            <w:tcW w:w="1587" w:type="dxa"/>
          </w:tcPr>
          <w:p w14:paraId="79833E1B" w14:textId="77777777" w:rsidR="00103174" w:rsidRPr="002B6F65" w:rsidRDefault="00103174" w:rsidP="0070211E">
            <w:pPr>
              <w:pStyle w:val="TAL"/>
              <w:rPr>
                <w:rFonts w:cs="Arial"/>
                <w:lang w:eastAsia="zh-CN"/>
              </w:rPr>
            </w:pPr>
            <w:r w:rsidRPr="00ED1CFA">
              <w:rPr>
                <w:lang w:val="fr-FR"/>
              </w:rPr>
              <w:t>9.3.1.</w:t>
            </w:r>
            <w:r>
              <w:rPr>
                <w:lang w:val="fr-FR"/>
              </w:rPr>
              <w:t>232</w:t>
            </w:r>
          </w:p>
        </w:tc>
        <w:tc>
          <w:tcPr>
            <w:tcW w:w="1757" w:type="dxa"/>
          </w:tcPr>
          <w:p w14:paraId="3AF28F50" w14:textId="77777777" w:rsidR="00103174" w:rsidRDefault="00103174" w:rsidP="0070211E">
            <w:pPr>
              <w:pStyle w:val="TAL"/>
              <w:rPr>
                <w:rFonts w:cs="Arial"/>
                <w:lang w:eastAsia="zh-CN"/>
              </w:rPr>
            </w:pPr>
          </w:p>
        </w:tc>
        <w:tc>
          <w:tcPr>
            <w:tcW w:w="1080" w:type="dxa"/>
          </w:tcPr>
          <w:p w14:paraId="0670D37F" w14:textId="77777777" w:rsidR="00103174" w:rsidRPr="00481FAD" w:rsidRDefault="00103174" w:rsidP="0070211E">
            <w:pPr>
              <w:pStyle w:val="TAC"/>
              <w:rPr>
                <w:lang w:eastAsia="ja-JP"/>
              </w:rPr>
            </w:pPr>
            <w:r w:rsidRPr="00A4064C">
              <w:rPr>
                <w:rFonts w:cs="Arial"/>
                <w:lang w:eastAsia="ja-JP"/>
              </w:rPr>
              <w:t>YES</w:t>
            </w:r>
          </w:p>
        </w:tc>
        <w:tc>
          <w:tcPr>
            <w:tcW w:w="1080" w:type="dxa"/>
          </w:tcPr>
          <w:p w14:paraId="316E640A" w14:textId="181A6C18" w:rsidR="00103174" w:rsidRPr="00481FAD" w:rsidRDefault="000F37C9" w:rsidP="0070211E">
            <w:pPr>
              <w:pStyle w:val="TAC"/>
              <w:rPr>
                <w:lang w:eastAsia="ja-JP"/>
              </w:rPr>
            </w:pPr>
            <w:r w:rsidRPr="00A4064C">
              <w:rPr>
                <w:rFonts w:cs="Arial"/>
                <w:lang w:eastAsia="ja-JP"/>
              </w:rPr>
              <w:t>I</w:t>
            </w:r>
            <w:r w:rsidR="00103174" w:rsidRPr="00A4064C">
              <w:rPr>
                <w:rFonts w:cs="Arial"/>
                <w:lang w:eastAsia="ja-JP"/>
              </w:rPr>
              <w:t>gnore</w:t>
            </w:r>
          </w:p>
        </w:tc>
      </w:tr>
      <w:tr w:rsidR="000F37C9" w:rsidRPr="001D2E49" w14:paraId="2C74C379" w14:textId="77777777" w:rsidTr="000F37C9">
        <w:trPr>
          <w:ins w:id="522" w:author="Huawei" w:date="2024-07-27T15:28:00Z"/>
        </w:trPr>
        <w:tc>
          <w:tcPr>
            <w:tcW w:w="2267" w:type="dxa"/>
          </w:tcPr>
          <w:p w14:paraId="50A7669F" w14:textId="7F505AD3" w:rsidR="000F37C9" w:rsidRDefault="00EF277D" w:rsidP="0070211E">
            <w:pPr>
              <w:pStyle w:val="TAL"/>
              <w:rPr>
                <w:ins w:id="523" w:author="Huawei" w:date="2024-07-27T15:28:00Z"/>
                <w:rFonts w:cs="Arial"/>
                <w:lang w:eastAsia="ja-JP"/>
              </w:rPr>
            </w:pPr>
            <w:ins w:id="524" w:author="Huawei" w:date="2024-07-27T15:28:00Z">
              <w:r>
                <w:rPr>
                  <w:rFonts w:cs="Arial"/>
                  <w:lang w:eastAsia="ja-JP"/>
                </w:rPr>
                <w:t>LP-WUS</w:t>
              </w:r>
              <w:r w:rsidR="000F37C9">
                <w:rPr>
                  <w:rFonts w:cs="Arial"/>
                  <w:lang w:eastAsia="ja-JP"/>
                </w:rPr>
                <w:t xml:space="preserve"> Assistance Information</w:t>
              </w:r>
            </w:ins>
          </w:p>
        </w:tc>
        <w:tc>
          <w:tcPr>
            <w:tcW w:w="1020" w:type="dxa"/>
          </w:tcPr>
          <w:p w14:paraId="4118C006" w14:textId="77777777" w:rsidR="000F37C9" w:rsidRPr="00481FAD" w:rsidRDefault="000F37C9" w:rsidP="0070211E">
            <w:pPr>
              <w:pStyle w:val="TAL"/>
              <w:rPr>
                <w:ins w:id="525" w:author="Huawei" w:date="2024-07-27T15:28:00Z"/>
                <w:rFonts w:cs="Arial"/>
                <w:lang w:eastAsia="ja-JP"/>
              </w:rPr>
            </w:pPr>
            <w:ins w:id="526" w:author="Huawei" w:date="2024-07-27T15:28:00Z">
              <w:r w:rsidRPr="00A4064C">
                <w:rPr>
                  <w:rFonts w:cs="Arial"/>
                  <w:lang w:eastAsia="ja-JP"/>
                </w:rPr>
                <w:t>O</w:t>
              </w:r>
            </w:ins>
          </w:p>
        </w:tc>
        <w:tc>
          <w:tcPr>
            <w:tcW w:w="1080" w:type="dxa"/>
          </w:tcPr>
          <w:p w14:paraId="6D8B6CFC" w14:textId="77777777" w:rsidR="000F37C9" w:rsidRPr="001D2E49" w:rsidRDefault="000F37C9" w:rsidP="0070211E">
            <w:pPr>
              <w:pStyle w:val="TAL"/>
              <w:rPr>
                <w:ins w:id="527" w:author="Huawei" w:date="2024-07-27T15:28:00Z"/>
                <w:rFonts w:cs="Arial"/>
                <w:lang w:eastAsia="ja-JP"/>
              </w:rPr>
            </w:pPr>
          </w:p>
        </w:tc>
        <w:tc>
          <w:tcPr>
            <w:tcW w:w="1587" w:type="dxa"/>
          </w:tcPr>
          <w:p w14:paraId="18E0F257" w14:textId="089DC0F5" w:rsidR="000F37C9" w:rsidRPr="002B6F65" w:rsidRDefault="000F37C9" w:rsidP="0070211E">
            <w:pPr>
              <w:pStyle w:val="TAL"/>
              <w:rPr>
                <w:ins w:id="528" w:author="Huawei" w:date="2024-07-27T15:28:00Z"/>
                <w:rFonts w:cs="Arial"/>
                <w:lang w:eastAsia="zh-CN"/>
              </w:rPr>
            </w:pPr>
            <w:ins w:id="529" w:author="Huawei" w:date="2024-07-27T15:28:00Z">
              <w:r w:rsidRPr="00ED1CFA">
                <w:rPr>
                  <w:lang w:val="fr-FR"/>
                </w:rPr>
                <w:t>9.3.1.</w:t>
              </w:r>
              <w:r>
                <w:rPr>
                  <w:lang w:val="fr-FR"/>
                </w:rPr>
                <w:t>aaa</w:t>
              </w:r>
            </w:ins>
          </w:p>
        </w:tc>
        <w:tc>
          <w:tcPr>
            <w:tcW w:w="1757" w:type="dxa"/>
          </w:tcPr>
          <w:p w14:paraId="08BDB193" w14:textId="77777777" w:rsidR="000F37C9" w:rsidRDefault="000F37C9" w:rsidP="0070211E">
            <w:pPr>
              <w:pStyle w:val="TAL"/>
              <w:rPr>
                <w:ins w:id="530" w:author="Huawei" w:date="2024-07-27T15:28:00Z"/>
                <w:rFonts w:cs="Arial"/>
                <w:lang w:eastAsia="zh-CN"/>
              </w:rPr>
            </w:pPr>
          </w:p>
        </w:tc>
        <w:tc>
          <w:tcPr>
            <w:tcW w:w="1080" w:type="dxa"/>
          </w:tcPr>
          <w:p w14:paraId="70521031" w14:textId="77777777" w:rsidR="000F37C9" w:rsidRPr="00481FAD" w:rsidRDefault="000F37C9" w:rsidP="0070211E">
            <w:pPr>
              <w:pStyle w:val="TAC"/>
              <w:rPr>
                <w:ins w:id="531" w:author="Huawei" w:date="2024-07-27T15:28:00Z"/>
                <w:lang w:eastAsia="ja-JP"/>
              </w:rPr>
            </w:pPr>
            <w:ins w:id="532" w:author="Huawei" w:date="2024-07-27T15:28:00Z">
              <w:r w:rsidRPr="00A4064C">
                <w:rPr>
                  <w:rFonts w:cs="Arial"/>
                  <w:lang w:eastAsia="ja-JP"/>
                </w:rPr>
                <w:t>YES</w:t>
              </w:r>
            </w:ins>
          </w:p>
        </w:tc>
        <w:tc>
          <w:tcPr>
            <w:tcW w:w="1080" w:type="dxa"/>
          </w:tcPr>
          <w:p w14:paraId="1744260F" w14:textId="77777777" w:rsidR="000F37C9" w:rsidRPr="00481FAD" w:rsidRDefault="000F37C9" w:rsidP="0070211E">
            <w:pPr>
              <w:pStyle w:val="TAC"/>
              <w:rPr>
                <w:ins w:id="533" w:author="Huawei" w:date="2024-07-27T15:28:00Z"/>
                <w:lang w:eastAsia="ja-JP"/>
              </w:rPr>
            </w:pPr>
            <w:ins w:id="534" w:author="Huawei" w:date="2024-07-27T15:28:00Z">
              <w:r w:rsidRPr="00A4064C">
                <w:rPr>
                  <w:rFonts w:cs="Arial"/>
                  <w:lang w:eastAsia="ja-JP"/>
                </w:rPr>
                <w:t>ignore</w:t>
              </w:r>
            </w:ins>
          </w:p>
        </w:tc>
      </w:tr>
    </w:tbl>
    <w:p w14:paraId="77AABF10" w14:textId="77777777" w:rsidR="00103174" w:rsidRPr="001D2E49" w:rsidRDefault="00103174" w:rsidP="00103174"/>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103174" w:rsidRPr="001D2E49" w14:paraId="74486384" w14:textId="77777777" w:rsidTr="0070211E">
        <w:tc>
          <w:tcPr>
            <w:tcW w:w="3288" w:type="dxa"/>
          </w:tcPr>
          <w:p w14:paraId="6C70C484" w14:textId="77777777" w:rsidR="00103174" w:rsidRPr="001D2E49" w:rsidRDefault="00103174" w:rsidP="0070211E">
            <w:pPr>
              <w:pStyle w:val="TAH"/>
              <w:rPr>
                <w:rFonts w:cs="Arial"/>
                <w:lang w:eastAsia="ja-JP"/>
              </w:rPr>
            </w:pPr>
            <w:r w:rsidRPr="001D2E49">
              <w:rPr>
                <w:rFonts w:cs="Arial"/>
                <w:lang w:eastAsia="ja-JP"/>
              </w:rPr>
              <w:t>Range bound</w:t>
            </w:r>
          </w:p>
        </w:tc>
        <w:tc>
          <w:tcPr>
            <w:tcW w:w="6519" w:type="dxa"/>
          </w:tcPr>
          <w:p w14:paraId="3D2FF7F6" w14:textId="77777777" w:rsidR="00103174" w:rsidRPr="001D2E49" w:rsidRDefault="00103174" w:rsidP="0070211E">
            <w:pPr>
              <w:pStyle w:val="TAH"/>
              <w:rPr>
                <w:rFonts w:cs="Arial"/>
                <w:lang w:eastAsia="ja-JP"/>
              </w:rPr>
            </w:pPr>
            <w:r w:rsidRPr="001D2E49">
              <w:rPr>
                <w:rFonts w:cs="Arial"/>
                <w:lang w:eastAsia="ja-JP"/>
              </w:rPr>
              <w:t>Explanation</w:t>
            </w:r>
          </w:p>
        </w:tc>
      </w:tr>
      <w:tr w:rsidR="00103174" w:rsidRPr="001D2E49" w14:paraId="4C1836A2" w14:textId="77777777" w:rsidTr="0070211E">
        <w:tc>
          <w:tcPr>
            <w:tcW w:w="3288" w:type="dxa"/>
          </w:tcPr>
          <w:p w14:paraId="181EC647" w14:textId="77777777" w:rsidR="00103174" w:rsidRPr="001D2E49" w:rsidRDefault="00103174" w:rsidP="0070211E">
            <w:pPr>
              <w:pStyle w:val="TAL"/>
              <w:rPr>
                <w:rFonts w:cs="Arial"/>
                <w:lang w:eastAsia="ja-JP"/>
              </w:rPr>
            </w:pPr>
            <w:r w:rsidRPr="001D2E49">
              <w:rPr>
                <w:rFonts w:cs="Arial"/>
                <w:lang w:eastAsia="ja-JP"/>
              </w:rPr>
              <w:t>maxnoofTAI</w:t>
            </w:r>
            <w:r w:rsidRPr="001D2E49">
              <w:rPr>
                <w:rFonts w:eastAsia="MS Mincho" w:cs="Arial"/>
                <w:lang w:eastAsia="ja-JP"/>
              </w:rPr>
              <w:t>forPaging</w:t>
            </w:r>
          </w:p>
        </w:tc>
        <w:tc>
          <w:tcPr>
            <w:tcW w:w="6519" w:type="dxa"/>
          </w:tcPr>
          <w:p w14:paraId="6FA94710" w14:textId="77777777" w:rsidR="00103174" w:rsidRPr="001D2E49" w:rsidRDefault="00103174" w:rsidP="0070211E">
            <w:pPr>
              <w:pStyle w:val="TAL"/>
              <w:rPr>
                <w:rFonts w:cs="Arial"/>
                <w:lang w:eastAsia="ja-JP"/>
              </w:rPr>
            </w:pPr>
            <w:r w:rsidRPr="001D2E49">
              <w:rPr>
                <w:rFonts w:cs="Arial"/>
                <w:lang w:eastAsia="ja-JP"/>
              </w:rPr>
              <w:t>Maximum no. of TAIs for paging. Value is 16.</w:t>
            </w:r>
          </w:p>
        </w:tc>
      </w:tr>
    </w:tbl>
    <w:p w14:paraId="3472E176" w14:textId="550BB188" w:rsidR="002B1A10" w:rsidRDefault="002B1A10" w:rsidP="006D53BE"/>
    <w:p w14:paraId="5F32631D" w14:textId="3F51859D"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1B0B59" w14:textId="77777777" w:rsidR="00432DCA" w:rsidRPr="001D2E49" w:rsidRDefault="00432DCA" w:rsidP="00432DCA">
      <w:pPr>
        <w:pStyle w:val="Heading4"/>
      </w:pPr>
      <w:bookmarkStart w:id="535" w:name="_Toc20955179"/>
      <w:bookmarkStart w:id="536" w:name="_Toc29503628"/>
      <w:bookmarkStart w:id="537" w:name="_Toc29504212"/>
      <w:bookmarkStart w:id="538" w:name="_Toc29504796"/>
      <w:bookmarkStart w:id="539" w:name="_Toc36553242"/>
      <w:bookmarkStart w:id="540" w:name="_Toc36554969"/>
      <w:bookmarkStart w:id="541" w:name="_Toc45652280"/>
      <w:bookmarkStart w:id="542" w:name="_Toc45658712"/>
      <w:bookmarkStart w:id="543" w:name="_Toc45720532"/>
      <w:bookmarkStart w:id="544" w:name="_Toc45798412"/>
      <w:bookmarkStart w:id="545" w:name="_Toc45897801"/>
      <w:bookmarkStart w:id="546" w:name="_Toc51746005"/>
      <w:bookmarkStart w:id="547" w:name="_Toc64446269"/>
      <w:bookmarkStart w:id="548" w:name="_Toc73982139"/>
      <w:bookmarkStart w:id="549" w:name="_Toc88652228"/>
      <w:bookmarkStart w:id="550" w:name="_Toc97891271"/>
      <w:bookmarkStart w:id="551" w:name="_Toc99123414"/>
      <w:bookmarkStart w:id="552" w:name="_Toc99662219"/>
      <w:bookmarkStart w:id="553" w:name="_Toc105152286"/>
      <w:bookmarkStart w:id="554" w:name="_Toc105174092"/>
      <w:bookmarkStart w:id="555" w:name="_Toc106109090"/>
      <w:bookmarkStart w:id="556" w:name="_Toc106122995"/>
      <w:bookmarkStart w:id="557" w:name="_Toc107409548"/>
      <w:bookmarkStart w:id="558" w:name="_Toc112756737"/>
      <w:bookmarkStart w:id="559" w:name="_Toc169665008"/>
      <w:r w:rsidRPr="001D2E49">
        <w:t>9.3.1.15</w:t>
      </w:r>
      <w:r w:rsidRPr="001D2E49">
        <w:tab/>
        <w:t>Core Network Assistance Information for RRC INACTIVE</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0D8F1433" w14:textId="77777777" w:rsidR="00432DCA" w:rsidRPr="001D2E49" w:rsidRDefault="00432DCA" w:rsidP="00432DCA">
      <w:r w:rsidRPr="001D2E49">
        <w:t>This IE provides assistance information for RRC_INACTIVE configuration.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8"/>
        <w:gridCol w:w="1757"/>
        <w:gridCol w:w="1077"/>
        <w:gridCol w:w="1077"/>
      </w:tblGrid>
      <w:tr w:rsidR="00432DCA" w:rsidRPr="001D2E49" w14:paraId="3C9047C0" w14:textId="77777777" w:rsidTr="0070211E">
        <w:tc>
          <w:tcPr>
            <w:tcW w:w="2267" w:type="dxa"/>
          </w:tcPr>
          <w:p w14:paraId="4506AB37" w14:textId="77777777" w:rsidR="00432DCA" w:rsidRPr="001D2E49" w:rsidRDefault="00432DCA" w:rsidP="0070211E">
            <w:pPr>
              <w:pStyle w:val="TAH"/>
              <w:rPr>
                <w:rFonts w:cs="Arial"/>
                <w:lang w:eastAsia="ja-JP"/>
              </w:rPr>
            </w:pPr>
            <w:r w:rsidRPr="001D2E49">
              <w:rPr>
                <w:rFonts w:cs="Arial"/>
                <w:lang w:eastAsia="ja-JP"/>
              </w:rPr>
              <w:lastRenderedPageBreak/>
              <w:t>IE/Group Name</w:t>
            </w:r>
          </w:p>
        </w:tc>
        <w:tc>
          <w:tcPr>
            <w:tcW w:w="1020" w:type="dxa"/>
          </w:tcPr>
          <w:p w14:paraId="2BE329C9" w14:textId="77777777" w:rsidR="00432DCA" w:rsidRPr="001D2E49" w:rsidRDefault="00432DCA" w:rsidP="0070211E">
            <w:pPr>
              <w:pStyle w:val="TAH"/>
              <w:rPr>
                <w:rFonts w:cs="Arial"/>
                <w:lang w:eastAsia="ja-JP"/>
              </w:rPr>
            </w:pPr>
            <w:r w:rsidRPr="001D2E49">
              <w:rPr>
                <w:rFonts w:cs="Arial"/>
                <w:lang w:eastAsia="ja-JP"/>
              </w:rPr>
              <w:t>Presence</w:t>
            </w:r>
          </w:p>
        </w:tc>
        <w:tc>
          <w:tcPr>
            <w:tcW w:w="1077" w:type="dxa"/>
          </w:tcPr>
          <w:p w14:paraId="44C6BE77" w14:textId="77777777" w:rsidR="00432DCA" w:rsidRPr="001D2E49" w:rsidRDefault="00432DCA" w:rsidP="0070211E">
            <w:pPr>
              <w:pStyle w:val="TAH"/>
              <w:rPr>
                <w:rFonts w:cs="Arial"/>
                <w:lang w:eastAsia="ja-JP"/>
              </w:rPr>
            </w:pPr>
            <w:r w:rsidRPr="001D2E49">
              <w:rPr>
                <w:rFonts w:cs="Arial"/>
                <w:lang w:eastAsia="ja-JP"/>
              </w:rPr>
              <w:t>Range</w:t>
            </w:r>
          </w:p>
        </w:tc>
        <w:tc>
          <w:tcPr>
            <w:tcW w:w="1588" w:type="dxa"/>
          </w:tcPr>
          <w:p w14:paraId="1785A8C9" w14:textId="77777777" w:rsidR="00432DCA" w:rsidRPr="001D2E49" w:rsidRDefault="00432DCA" w:rsidP="0070211E">
            <w:pPr>
              <w:pStyle w:val="TAH"/>
              <w:rPr>
                <w:rFonts w:cs="Arial"/>
                <w:lang w:eastAsia="ja-JP"/>
              </w:rPr>
            </w:pPr>
            <w:r w:rsidRPr="001D2E49">
              <w:rPr>
                <w:rFonts w:cs="Arial"/>
                <w:lang w:eastAsia="ja-JP"/>
              </w:rPr>
              <w:t>IE type and reference</w:t>
            </w:r>
          </w:p>
        </w:tc>
        <w:tc>
          <w:tcPr>
            <w:tcW w:w="1757" w:type="dxa"/>
          </w:tcPr>
          <w:p w14:paraId="7DA8DA6B" w14:textId="77777777" w:rsidR="00432DCA" w:rsidRPr="001D2E49" w:rsidRDefault="00432DCA" w:rsidP="0070211E">
            <w:pPr>
              <w:pStyle w:val="TAH"/>
              <w:rPr>
                <w:rFonts w:cs="Arial"/>
                <w:lang w:eastAsia="ja-JP"/>
              </w:rPr>
            </w:pPr>
            <w:r w:rsidRPr="001D2E49">
              <w:rPr>
                <w:rFonts w:cs="Arial"/>
                <w:lang w:eastAsia="ja-JP"/>
              </w:rPr>
              <w:t>Semantics description</w:t>
            </w:r>
          </w:p>
        </w:tc>
        <w:tc>
          <w:tcPr>
            <w:tcW w:w="1077" w:type="dxa"/>
          </w:tcPr>
          <w:p w14:paraId="51D02BF0" w14:textId="77777777" w:rsidR="00432DCA" w:rsidRPr="001D2E49" w:rsidRDefault="00432DCA" w:rsidP="0070211E">
            <w:pPr>
              <w:pStyle w:val="TAH"/>
              <w:rPr>
                <w:rFonts w:cs="Arial"/>
                <w:lang w:eastAsia="ja-JP"/>
              </w:rPr>
            </w:pPr>
            <w:r>
              <w:rPr>
                <w:rFonts w:cs="Arial"/>
                <w:lang w:eastAsia="ja-JP"/>
              </w:rPr>
              <w:t>Criticality</w:t>
            </w:r>
          </w:p>
        </w:tc>
        <w:tc>
          <w:tcPr>
            <w:tcW w:w="1077" w:type="dxa"/>
          </w:tcPr>
          <w:p w14:paraId="3A3273C6" w14:textId="77777777" w:rsidR="00432DCA" w:rsidRPr="001D2E49" w:rsidRDefault="00432DCA" w:rsidP="0070211E">
            <w:pPr>
              <w:pStyle w:val="TAH"/>
              <w:rPr>
                <w:rFonts w:cs="Arial"/>
                <w:lang w:eastAsia="ja-JP"/>
              </w:rPr>
            </w:pPr>
            <w:r>
              <w:rPr>
                <w:rFonts w:cs="Arial"/>
                <w:lang w:eastAsia="ja-JP"/>
              </w:rPr>
              <w:t>Assigned Criticality</w:t>
            </w:r>
          </w:p>
        </w:tc>
      </w:tr>
      <w:tr w:rsidR="00432DCA" w:rsidRPr="001D2E49" w14:paraId="70BE1FF0" w14:textId="77777777" w:rsidTr="0070211E">
        <w:tc>
          <w:tcPr>
            <w:tcW w:w="2267" w:type="dxa"/>
          </w:tcPr>
          <w:p w14:paraId="061D5BE8" w14:textId="77777777" w:rsidR="00432DCA" w:rsidRPr="001D2E49" w:rsidRDefault="00432DCA" w:rsidP="0070211E">
            <w:pPr>
              <w:pStyle w:val="TAL"/>
              <w:rPr>
                <w:rFonts w:eastAsia="Batang"/>
                <w:lang w:eastAsia="ja-JP"/>
              </w:rPr>
            </w:pPr>
            <w:r w:rsidRPr="001D2E49">
              <w:rPr>
                <w:rFonts w:eastAsia="Batang" w:hint="eastAsia"/>
              </w:rPr>
              <w:t>UE Identity Index Value</w:t>
            </w:r>
          </w:p>
        </w:tc>
        <w:tc>
          <w:tcPr>
            <w:tcW w:w="1020" w:type="dxa"/>
          </w:tcPr>
          <w:p w14:paraId="2F5B8DE0" w14:textId="77777777" w:rsidR="00432DCA" w:rsidRPr="001D2E49" w:rsidRDefault="00432DCA" w:rsidP="0070211E">
            <w:pPr>
              <w:pStyle w:val="TAL"/>
              <w:rPr>
                <w:lang w:eastAsia="ja-JP"/>
              </w:rPr>
            </w:pPr>
            <w:r w:rsidRPr="001D2E49">
              <w:rPr>
                <w:lang w:eastAsia="ja-JP"/>
              </w:rPr>
              <w:t>M</w:t>
            </w:r>
          </w:p>
        </w:tc>
        <w:tc>
          <w:tcPr>
            <w:tcW w:w="1077" w:type="dxa"/>
          </w:tcPr>
          <w:p w14:paraId="665EA5DC" w14:textId="77777777" w:rsidR="00432DCA" w:rsidRPr="001D2E49" w:rsidRDefault="00432DCA" w:rsidP="0070211E">
            <w:pPr>
              <w:pStyle w:val="TAL"/>
              <w:rPr>
                <w:i/>
                <w:lang w:eastAsia="ja-JP"/>
              </w:rPr>
            </w:pPr>
          </w:p>
        </w:tc>
        <w:tc>
          <w:tcPr>
            <w:tcW w:w="1588" w:type="dxa"/>
          </w:tcPr>
          <w:p w14:paraId="580DE0CE" w14:textId="77777777" w:rsidR="00432DCA" w:rsidRPr="001D2E49" w:rsidRDefault="00432DCA" w:rsidP="0070211E">
            <w:pPr>
              <w:pStyle w:val="TAL"/>
              <w:rPr>
                <w:lang w:eastAsia="ja-JP"/>
              </w:rPr>
            </w:pPr>
            <w:r w:rsidRPr="001D2E49">
              <w:t>9.3.3.23</w:t>
            </w:r>
          </w:p>
        </w:tc>
        <w:tc>
          <w:tcPr>
            <w:tcW w:w="1757" w:type="dxa"/>
          </w:tcPr>
          <w:p w14:paraId="277630A7" w14:textId="77777777" w:rsidR="00432DCA" w:rsidRPr="001D2E49" w:rsidRDefault="00432DCA" w:rsidP="0070211E">
            <w:pPr>
              <w:pStyle w:val="TAL"/>
              <w:rPr>
                <w:lang w:eastAsia="ja-JP"/>
              </w:rPr>
            </w:pPr>
          </w:p>
        </w:tc>
        <w:tc>
          <w:tcPr>
            <w:tcW w:w="1077" w:type="dxa"/>
          </w:tcPr>
          <w:p w14:paraId="7C354D22" w14:textId="77777777" w:rsidR="00432DCA" w:rsidRPr="001D2E49" w:rsidRDefault="00432DCA" w:rsidP="0070211E">
            <w:pPr>
              <w:pStyle w:val="TAC"/>
              <w:rPr>
                <w:lang w:eastAsia="ja-JP"/>
              </w:rPr>
            </w:pPr>
            <w:r>
              <w:rPr>
                <w:lang w:eastAsia="ja-JP"/>
              </w:rPr>
              <w:t>-</w:t>
            </w:r>
          </w:p>
        </w:tc>
        <w:tc>
          <w:tcPr>
            <w:tcW w:w="1077" w:type="dxa"/>
          </w:tcPr>
          <w:p w14:paraId="23DD02B8" w14:textId="77777777" w:rsidR="00432DCA" w:rsidRPr="001D2E49" w:rsidRDefault="00432DCA" w:rsidP="0070211E">
            <w:pPr>
              <w:pStyle w:val="TAC"/>
              <w:rPr>
                <w:lang w:eastAsia="ja-JP"/>
              </w:rPr>
            </w:pPr>
          </w:p>
        </w:tc>
      </w:tr>
      <w:tr w:rsidR="00432DCA" w:rsidRPr="001D2E49" w14:paraId="2A73FD15" w14:textId="77777777" w:rsidTr="0070211E">
        <w:tc>
          <w:tcPr>
            <w:tcW w:w="2267" w:type="dxa"/>
          </w:tcPr>
          <w:p w14:paraId="48DC24E3" w14:textId="77777777" w:rsidR="00432DCA" w:rsidRPr="001D2E49" w:rsidRDefault="00432DCA" w:rsidP="0070211E">
            <w:pPr>
              <w:pStyle w:val="TAL"/>
              <w:rPr>
                <w:rFonts w:eastAsia="Batang"/>
                <w:lang w:eastAsia="ja-JP"/>
              </w:rPr>
            </w:pPr>
            <w:r w:rsidRPr="001D2E49">
              <w:rPr>
                <w:rFonts w:eastAsia="Batang"/>
              </w:rPr>
              <w:t>UE Specific DRX</w:t>
            </w:r>
          </w:p>
        </w:tc>
        <w:tc>
          <w:tcPr>
            <w:tcW w:w="1020" w:type="dxa"/>
          </w:tcPr>
          <w:p w14:paraId="407FE51E" w14:textId="77777777" w:rsidR="00432DCA" w:rsidRPr="001D2E49" w:rsidRDefault="00432DCA" w:rsidP="0070211E">
            <w:pPr>
              <w:pStyle w:val="TAL"/>
              <w:rPr>
                <w:lang w:eastAsia="ja-JP"/>
              </w:rPr>
            </w:pPr>
            <w:r w:rsidRPr="001D2E49">
              <w:rPr>
                <w:rFonts w:eastAsia="Malgun Gothic"/>
              </w:rPr>
              <w:t>O</w:t>
            </w:r>
          </w:p>
        </w:tc>
        <w:tc>
          <w:tcPr>
            <w:tcW w:w="1077" w:type="dxa"/>
          </w:tcPr>
          <w:p w14:paraId="058582C6" w14:textId="77777777" w:rsidR="00432DCA" w:rsidRPr="001D2E49" w:rsidRDefault="00432DCA" w:rsidP="0070211E">
            <w:pPr>
              <w:pStyle w:val="TAL"/>
              <w:rPr>
                <w:i/>
                <w:lang w:eastAsia="ja-JP"/>
              </w:rPr>
            </w:pPr>
          </w:p>
        </w:tc>
        <w:tc>
          <w:tcPr>
            <w:tcW w:w="1588" w:type="dxa"/>
          </w:tcPr>
          <w:p w14:paraId="6DF6955B" w14:textId="77777777" w:rsidR="00432DCA" w:rsidRPr="001D2E49" w:rsidRDefault="00432DCA" w:rsidP="0070211E">
            <w:pPr>
              <w:pStyle w:val="TAL"/>
            </w:pPr>
            <w:r w:rsidRPr="001D2E49">
              <w:t>Paging DRX</w:t>
            </w:r>
          </w:p>
          <w:p w14:paraId="27CCC370" w14:textId="77777777" w:rsidR="00432DCA" w:rsidRPr="001D2E49" w:rsidRDefault="00432DCA" w:rsidP="0070211E">
            <w:pPr>
              <w:pStyle w:val="TAL"/>
              <w:rPr>
                <w:lang w:eastAsia="ja-JP"/>
              </w:rPr>
            </w:pPr>
            <w:r w:rsidRPr="001D2E49">
              <w:t>9.3.1.90</w:t>
            </w:r>
          </w:p>
        </w:tc>
        <w:tc>
          <w:tcPr>
            <w:tcW w:w="1757" w:type="dxa"/>
          </w:tcPr>
          <w:p w14:paraId="7572716E" w14:textId="77777777" w:rsidR="00432DCA" w:rsidRPr="001D2E49" w:rsidRDefault="00432DCA" w:rsidP="0070211E">
            <w:pPr>
              <w:pStyle w:val="TAL"/>
              <w:rPr>
                <w:lang w:eastAsia="ja-JP"/>
              </w:rPr>
            </w:pPr>
          </w:p>
        </w:tc>
        <w:tc>
          <w:tcPr>
            <w:tcW w:w="1077" w:type="dxa"/>
          </w:tcPr>
          <w:p w14:paraId="42768FAF" w14:textId="77777777" w:rsidR="00432DCA" w:rsidRPr="001D2E49" w:rsidRDefault="00432DCA" w:rsidP="0070211E">
            <w:pPr>
              <w:pStyle w:val="TAC"/>
              <w:rPr>
                <w:lang w:eastAsia="ja-JP"/>
              </w:rPr>
            </w:pPr>
            <w:r>
              <w:rPr>
                <w:lang w:eastAsia="ja-JP"/>
              </w:rPr>
              <w:t>-</w:t>
            </w:r>
          </w:p>
        </w:tc>
        <w:tc>
          <w:tcPr>
            <w:tcW w:w="1077" w:type="dxa"/>
          </w:tcPr>
          <w:p w14:paraId="5972F6D4" w14:textId="77777777" w:rsidR="00432DCA" w:rsidRPr="001D2E49" w:rsidRDefault="00432DCA" w:rsidP="0070211E">
            <w:pPr>
              <w:pStyle w:val="TAC"/>
              <w:rPr>
                <w:lang w:eastAsia="ja-JP"/>
              </w:rPr>
            </w:pPr>
          </w:p>
        </w:tc>
      </w:tr>
      <w:tr w:rsidR="00432DCA" w:rsidRPr="001D2E49" w14:paraId="3B27E3F4" w14:textId="77777777" w:rsidTr="0070211E">
        <w:tc>
          <w:tcPr>
            <w:tcW w:w="2267" w:type="dxa"/>
          </w:tcPr>
          <w:p w14:paraId="3EC0CED8" w14:textId="77777777" w:rsidR="00432DCA" w:rsidRPr="001D2E49" w:rsidRDefault="00432DCA" w:rsidP="0070211E">
            <w:pPr>
              <w:pStyle w:val="TAL"/>
              <w:rPr>
                <w:rFonts w:eastAsia="Batang"/>
                <w:lang w:eastAsia="ja-JP"/>
              </w:rPr>
            </w:pPr>
            <w:r w:rsidRPr="001D2E49">
              <w:rPr>
                <w:rFonts w:eastAsia="Batang" w:hint="eastAsia"/>
              </w:rPr>
              <w:t xml:space="preserve">Periodic </w:t>
            </w:r>
            <w:r w:rsidRPr="001D2E49">
              <w:rPr>
                <w:rFonts w:eastAsia="Batang"/>
              </w:rPr>
              <w:t>Registration Update Timer</w:t>
            </w:r>
          </w:p>
        </w:tc>
        <w:tc>
          <w:tcPr>
            <w:tcW w:w="1020" w:type="dxa"/>
          </w:tcPr>
          <w:p w14:paraId="05CC0180" w14:textId="77777777" w:rsidR="00432DCA" w:rsidRPr="001D2E49" w:rsidRDefault="00432DCA" w:rsidP="0070211E">
            <w:pPr>
              <w:pStyle w:val="TAL"/>
              <w:rPr>
                <w:lang w:eastAsia="ja-JP"/>
              </w:rPr>
            </w:pPr>
            <w:r w:rsidRPr="001D2E49">
              <w:rPr>
                <w:rFonts w:eastAsia="Malgun Gothic" w:hint="eastAsia"/>
              </w:rPr>
              <w:t>M</w:t>
            </w:r>
          </w:p>
        </w:tc>
        <w:tc>
          <w:tcPr>
            <w:tcW w:w="1077" w:type="dxa"/>
          </w:tcPr>
          <w:p w14:paraId="7E62347B" w14:textId="77777777" w:rsidR="00432DCA" w:rsidRPr="001D2E49" w:rsidRDefault="00432DCA" w:rsidP="0070211E">
            <w:pPr>
              <w:pStyle w:val="TAL"/>
              <w:rPr>
                <w:i/>
                <w:lang w:eastAsia="ja-JP"/>
              </w:rPr>
            </w:pPr>
          </w:p>
        </w:tc>
        <w:tc>
          <w:tcPr>
            <w:tcW w:w="1588" w:type="dxa"/>
          </w:tcPr>
          <w:p w14:paraId="1884609A" w14:textId="77777777" w:rsidR="00432DCA" w:rsidRPr="001D2E49" w:rsidRDefault="00432DCA" w:rsidP="0070211E">
            <w:pPr>
              <w:pStyle w:val="TAL"/>
              <w:rPr>
                <w:lang w:eastAsia="ja-JP"/>
              </w:rPr>
            </w:pPr>
            <w:r w:rsidRPr="001D2E49">
              <w:t>9.3.3.24</w:t>
            </w:r>
          </w:p>
        </w:tc>
        <w:tc>
          <w:tcPr>
            <w:tcW w:w="1757" w:type="dxa"/>
          </w:tcPr>
          <w:p w14:paraId="297AA89F" w14:textId="77777777" w:rsidR="00432DCA" w:rsidRPr="001D2E49" w:rsidRDefault="00432DCA" w:rsidP="0070211E">
            <w:pPr>
              <w:pStyle w:val="TAL"/>
              <w:rPr>
                <w:lang w:eastAsia="ja-JP"/>
              </w:rPr>
            </w:pPr>
          </w:p>
        </w:tc>
        <w:tc>
          <w:tcPr>
            <w:tcW w:w="1077" w:type="dxa"/>
          </w:tcPr>
          <w:p w14:paraId="61A3A9D6" w14:textId="77777777" w:rsidR="00432DCA" w:rsidRPr="001D2E49" w:rsidRDefault="00432DCA" w:rsidP="0070211E">
            <w:pPr>
              <w:pStyle w:val="TAC"/>
              <w:rPr>
                <w:lang w:eastAsia="ja-JP"/>
              </w:rPr>
            </w:pPr>
            <w:r>
              <w:rPr>
                <w:lang w:eastAsia="ja-JP"/>
              </w:rPr>
              <w:t>-</w:t>
            </w:r>
          </w:p>
        </w:tc>
        <w:tc>
          <w:tcPr>
            <w:tcW w:w="1077" w:type="dxa"/>
          </w:tcPr>
          <w:p w14:paraId="5EB75AEB" w14:textId="77777777" w:rsidR="00432DCA" w:rsidRPr="001D2E49" w:rsidRDefault="00432DCA" w:rsidP="0070211E">
            <w:pPr>
              <w:pStyle w:val="TAC"/>
              <w:rPr>
                <w:lang w:eastAsia="ja-JP"/>
              </w:rPr>
            </w:pPr>
          </w:p>
        </w:tc>
      </w:tr>
      <w:tr w:rsidR="00432DCA" w:rsidRPr="001D2E49" w14:paraId="2D1C5F0A" w14:textId="77777777" w:rsidTr="0070211E">
        <w:tc>
          <w:tcPr>
            <w:tcW w:w="2267" w:type="dxa"/>
          </w:tcPr>
          <w:p w14:paraId="0460E7C7" w14:textId="77777777" w:rsidR="00432DCA" w:rsidRPr="001D2E49" w:rsidRDefault="00432DCA" w:rsidP="0070211E">
            <w:pPr>
              <w:pStyle w:val="TAL"/>
              <w:rPr>
                <w:rFonts w:eastAsia="Batang"/>
              </w:rPr>
            </w:pPr>
            <w:r w:rsidRPr="001D2E49">
              <w:rPr>
                <w:rFonts w:eastAsia="Batang"/>
              </w:rPr>
              <w:t>MICO Mode Indication</w:t>
            </w:r>
          </w:p>
        </w:tc>
        <w:tc>
          <w:tcPr>
            <w:tcW w:w="1020" w:type="dxa"/>
          </w:tcPr>
          <w:p w14:paraId="14A8727F" w14:textId="77777777" w:rsidR="00432DCA" w:rsidRPr="001D2E49" w:rsidRDefault="00432DCA" w:rsidP="0070211E">
            <w:pPr>
              <w:pStyle w:val="TAL"/>
              <w:rPr>
                <w:rFonts w:eastAsia="Malgun Gothic"/>
              </w:rPr>
            </w:pPr>
            <w:r w:rsidRPr="001D2E49">
              <w:rPr>
                <w:rFonts w:eastAsia="Malgun Gothic"/>
              </w:rPr>
              <w:t>O</w:t>
            </w:r>
          </w:p>
        </w:tc>
        <w:tc>
          <w:tcPr>
            <w:tcW w:w="1077" w:type="dxa"/>
          </w:tcPr>
          <w:p w14:paraId="1D3D2444" w14:textId="77777777" w:rsidR="00432DCA" w:rsidRPr="001D2E49" w:rsidRDefault="00432DCA" w:rsidP="0070211E">
            <w:pPr>
              <w:pStyle w:val="TAL"/>
              <w:rPr>
                <w:i/>
                <w:lang w:eastAsia="ja-JP"/>
              </w:rPr>
            </w:pPr>
          </w:p>
        </w:tc>
        <w:tc>
          <w:tcPr>
            <w:tcW w:w="1588" w:type="dxa"/>
          </w:tcPr>
          <w:p w14:paraId="4DA50C09" w14:textId="77777777" w:rsidR="00432DCA" w:rsidRPr="001D2E49" w:rsidRDefault="00432DCA" w:rsidP="0070211E">
            <w:pPr>
              <w:pStyle w:val="TAL"/>
              <w:rPr>
                <w:lang w:eastAsia="ja-JP"/>
              </w:rPr>
            </w:pPr>
            <w:r w:rsidRPr="001D2E49">
              <w:rPr>
                <w:lang w:eastAsia="ja-JP"/>
              </w:rPr>
              <w:t>9.3.1.23</w:t>
            </w:r>
          </w:p>
        </w:tc>
        <w:tc>
          <w:tcPr>
            <w:tcW w:w="1757" w:type="dxa"/>
          </w:tcPr>
          <w:p w14:paraId="4FCB8C1C" w14:textId="77777777" w:rsidR="00432DCA" w:rsidRPr="001D2E49" w:rsidRDefault="00432DCA" w:rsidP="0070211E">
            <w:pPr>
              <w:pStyle w:val="TAL"/>
              <w:rPr>
                <w:lang w:eastAsia="ja-JP"/>
              </w:rPr>
            </w:pPr>
          </w:p>
        </w:tc>
        <w:tc>
          <w:tcPr>
            <w:tcW w:w="1077" w:type="dxa"/>
          </w:tcPr>
          <w:p w14:paraId="4ECAFC04" w14:textId="77777777" w:rsidR="00432DCA" w:rsidRPr="001D2E49" w:rsidRDefault="00432DCA" w:rsidP="0070211E">
            <w:pPr>
              <w:pStyle w:val="TAC"/>
              <w:rPr>
                <w:lang w:eastAsia="ja-JP"/>
              </w:rPr>
            </w:pPr>
            <w:r>
              <w:rPr>
                <w:lang w:eastAsia="ja-JP"/>
              </w:rPr>
              <w:t>-</w:t>
            </w:r>
          </w:p>
        </w:tc>
        <w:tc>
          <w:tcPr>
            <w:tcW w:w="1077" w:type="dxa"/>
          </w:tcPr>
          <w:p w14:paraId="5C330A3B" w14:textId="77777777" w:rsidR="00432DCA" w:rsidRPr="001D2E49" w:rsidRDefault="00432DCA" w:rsidP="0070211E">
            <w:pPr>
              <w:pStyle w:val="TAC"/>
              <w:rPr>
                <w:lang w:eastAsia="ja-JP"/>
              </w:rPr>
            </w:pPr>
          </w:p>
        </w:tc>
      </w:tr>
      <w:tr w:rsidR="00432DCA" w:rsidRPr="001D2E49" w14:paraId="116D21B6" w14:textId="77777777" w:rsidTr="0070211E">
        <w:tc>
          <w:tcPr>
            <w:tcW w:w="2267" w:type="dxa"/>
          </w:tcPr>
          <w:p w14:paraId="3476C1CC" w14:textId="77777777" w:rsidR="00432DCA" w:rsidRPr="001D2E49" w:rsidRDefault="00432DCA" w:rsidP="0070211E">
            <w:pPr>
              <w:pStyle w:val="TAL"/>
              <w:rPr>
                <w:rFonts w:eastAsia="Batang"/>
                <w:b/>
                <w:lang w:eastAsia="ja-JP"/>
              </w:rPr>
            </w:pPr>
            <w:r w:rsidRPr="001D2E49">
              <w:rPr>
                <w:rFonts w:eastAsia="Batang"/>
                <w:b/>
                <w:lang w:eastAsia="ja-JP"/>
              </w:rPr>
              <w:t>TAI List for RRC Inactive</w:t>
            </w:r>
          </w:p>
        </w:tc>
        <w:tc>
          <w:tcPr>
            <w:tcW w:w="1020" w:type="dxa"/>
          </w:tcPr>
          <w:p w14:paraId="4AF58DAB" w14:textId="77777777" w:rsidR="00432DCA" w:rsidRPr="001D2E49" w:rsidRDefault="00432DCA" w:rsidP="0070211E">
            <w:pPr>
              <w:pStyle w:val="TAL"/>
              <w:rPr>
                <w:lang w:eastAsia="ja-JP"/>
              </w:rPr>
            </w:pPr>
          </w:p>
        </w:tc>
        <w:tc>
          <w:tcPr>
            <w:tcW w:w="1077" w:type="dxa"/>
          </w:tcPr>
          <w:p w14:paraId="4948BBCD" w14:textId="77777777" w:rsidR="00432DCA" w:rsidRPr="001D2E49" w:rsidRDefault="00432DCA" w:rsidP="0070211E">
            <w:pPr>
              <w:pStyle w:val="TAL"/>
              <w:rPr>
                <w:i/>
                <w:lang w:eastAsia="ja-JP"/>
              </w:rPr>
            </w:pPr>
            <w:r w:rsidRPr="001D2E49">
              <w:rPr>
                <w:rFonts w:eastAsia="Malgun Gothic" w:hint="eastAsia"/>
                <w:i/>
              </w:rPr>
              <w:t>1</w:t>
            </w:r>
          </w:p>
        </w:tc>
        <w:tc>
          <w:tcPr>
            <w:tcW w:w="1588" w:type="dxa"/>
          </w:tcPr>
          <w:p w14:paraId="065989C8" w14:textId="77777777" w:rsidR="00432DCA" w:rsidRPr="001D2E49" w:rsidRDefault="00432DCA" w:rsidP="0070211E">
            <w:pPr>
              <w:pStyle w:val="TAL"/>
              <w:rPr>
                <w:lang w:eastAsia="ja-JP"/>
              </w:rPr>
            </w:pPr>
          </w:p>
        </w:tc>
        <w:tc>
          <w:tcPr>
            <w:tcW w:w="1757" w:type="dxa"/>
          </w:tcPr>
          <w:p w14:paraId="34077D1F" w14:textId="77777777" w:rsidR="00432DCA" w:rsidRPr="001D2E49" w:rsidRDefault="00432DCA" w:rsidP="0070211E">
            <w:pPr>
              <w:pStyle w:val="TAL"/>
              <w:rPr>
                <w:lang w:eastAsia="ja-JP"/>
              </w:rPr>
            </w:pPr>
          </w:p>
        </w:tc>
        <w:tc>
          <w:tcPr>
            <w:tcW w:w="1077" w:type="dxa"/>
          </w:tcPr>
          <w:p w14:paraId="1E57E255" w14:textId="77777777" w:rsidR="00432DCA" w:rsidRPr="001D2E49" w:rsidRDefault="00432DCA" w:rsidP="0070211E">
            <w:pPr>
              <w:pStyle w:val="TAC"/>
              <w:rPr>
                <w:lang w:eastAsia="ja-JP"/>
              </w:rPr>
            </w:pPr>
            <w:r>
              <w:rPr>
                <w:lang w:eastAsia="ja-JP"/>
              </w:rPr>
              <w:t>-</w:t>
            </w:r>
          </w:p>
        </w:tc>
        <w:tc>
          <w:tcPr>
            <w:tcW w:w="1077" w:type="dxa"/>
          </w:tcPr>
          <w:p w14:paraId="2C92A914" w14:textId="77777777" w:rsidR="00432DCA" w:rsidRPr="001D2E49" w:rsidRDefault="00432DCA" w:rsidP="0070211E">
            <w:pPr>
              <w:pStyle w:val="TAC"/>
              <w:rPr>
                <w:lang w:eastAsia="ja-JP"/>
              </w:rPr>
            </w:pPr>
          </w:p>
        </w:tc>
      </w:tr>
      <w:tr w:rsidR="00432DCA" w:rsidRPr="001D2E49" w14:paraId="5B006607" w14:textId="77777777" w:rsidTr="0070211E">
        <w:tc>
          <w:tcPr>
            <w:tcW w:w="2267" w:type="dxa"/>
          </w:tcPr>
          <w:p w14:paraId="22B2F47F" w14:textId="77777777" w:rsidR="00432DCA" w:rsidRPr="009E25E5" w:rsidRDefault="00432DCA" w:rsidP="0070211E">
            <w:pPr>
              <w:pStyle w:val="TAL"/>
              <w:ind w:leftChars="50" w:left="100"/>
              <w:rPr>
                <w:rFonts w:eastAsia="Batang"/>
                <w:b/>
                <w:bCs/>
                <w:lang w:eastAsia="ja-JP"/>
              </w:rPr>
            </w:pPr>
            <w:r w:rsidRPr="009E25E5">
              <w:rPr>
                <w:rFonts w:eastAsia="Batang"/>
                <w:b/>
                <w:bCs/>
              </w:rPr>
              <w:t>&gt;TAI List for RRC Inactive Item</w:t>
            </w:r>
          </w:p>
        </w:tc>
        <w:tc>
          <w:tcPr>
            <w:tcW w:w="1020" w:type="dxa"/>
          </w:tcPr>
          <w:p w14:paraId="465A7A83" w14:textId="77777777" w:rsidR="00432DCA" w:rsidRPr="001D2E49" w:rsidRDefault="00432DCA" w:rsidP="0070211E">
            <w:pPr>
              <w:pStyle w:val="TAL"/>
              <w:rPr>
                <w:lang w:eastAsia="ja-JP"/>
              </w:rPr>
            </w:pPr>
          </w:p>
        </w:tc>
        <w:tc>
          <w:tcPr>
            <w:tcW w:w="1077" w:type="dxa"/>
          </w:tcPr>
          <w:p w14:paraId="181ACD48" w14:textId="77777777" w:rsidR="00432DCA" w:rsidRPr="001D2E49" w:rsidRDefault="00432DCA" w:rsidP="0070211E">
            <w:pPr>
              <w:pStyle w:val="TAL"/>
              <w:rPr>
                <w:i/>
                <w:lang w:eastAsia="ja-JP"/>
              </w:rPr>
            </w:pPr>
            <w:r w:rsidRPr="001D2E49">
              <w:rPr>
                <w:i/>
                <w:iCs/>
                <w:lang w:eastAsia="ja-JP"/>
              </w:rPr>
              <w:t>1..&lt;maxnoofTAIforInactive&gt;</w:t>
            </w:r>
          </w:p>
        </w:tc>
        <w:tc>
          <w:tcPr>
            <w:tcW w:w="1588" w:type="dxa"/>
          </w:tcPr>
          <w:p w14:paraId="574206E4" w14:textId="77777777" w:rsidR="00432DCA" w:rsidRPr="001D2E49" w:rsidRDefault="00432DCA" w:rsidP="0070211E">
            <w:pPr>
              <w:pStyle w:val="TAL"/>
              <w:rPr>
                <w:lang w:eastAsia="ja-JP"/>
              </w:rPr>
            </w:pPr>
          </w:p>
        </w:tc>
        <w:tc>
          <w:tcPr>
            <w:tcW w:w="1757" w:type="dxa"/>
          </w:tcPr>
          <w:p w14:paraId="1B0F3A76" w14:textId="77777777" w:rsidR="00432DCA" w:rsidRPr="001D2E49" w:rsidRDefault="00432DCA" w:rsidP="0070211E">
            <w:pPr>
              <w:pStyle w:val="TAL"/>
              <w:rPr>
                <w:lang w:eastAsia="ja-JP"/>
              </w:rPr>
            </w:pPr>
          </w:p>
        </w:tc>
        <w:tc>
          <w:tcPr>
            <w:tcW w:w="1077" w:type="dxa"/>
          </w:tcPr>
          <w:p w14:paraId="32428E58" w14:textId="77777777" w:rsidR="00432DCA" w:rsidRPr="001D2E49" w:rsidRDefault="00432DCA" w:rsidP="0070211E">
            <w:pPr>
              <w:pStyle w:val="TAC"/>
              <w:rPr>
                <w:lang w:eastAsia="ja-JP"/>
              </w:rPr>
            </w:pPr>
            <w:r>
              <w:rPr>
                <w:lang w:eastAsia="ja-JP"/>
              </w:rPr>
              <w:t>-</w:t>
            </w:r>
          </w:p>
        </w:tc>
        <w:tc>
          <w:tcPr>
            <w:tcW w:w="1077" w:type="dxa"/>
          </w:tcPr>
          <w:p w14:paraId="3E5B98C4" w14:textId="77777777" w:rsidR="00432DCA" w:rsidRPr="001D2E49" w:rsidRDefault="00432DCA" w:rsidP="0070211E">
            <w:pPr>
              <w:pStyle w:val="TAC"/>
              <w:rPr>
                <w:lang w:eastAsia="ja-JP"/>
              </w:rPr>
            </w:pPr>
          </w:p>
        </w:tc>
      </w:tr>
      <w:tr w:rsidR="00432DCA" w:rsidRPr="001D2E49" w14:paraId="1B7779D3" w14:textId="77777777" w:rsidTr="0070211E">
        <w:tc>
          <w:tcPr>
            <w:tcW w:w="2267" w:type="dxa"/>
          </w:tcPr>
          <w:p w14:paraId="3956F7AE" w14:textId="77777777" w:rsidR="00432DCA" w:rsidRPr="001D2E49" w:rsidRDefault="00432DCA" w:rsidP="0070211E">
            <w:pPr>
              <w:pStyle w:val="TAL"/>
              <w:ind w:leftChars="100" w:left="200"/>
              <w:rPr>
                <w:rFonts w:eastAsia="Batang"/>
                <w:lang w:eastAsia="ja-JP"/>
              </w:rPr>
            </w:pPr>
            <w:r w:rsidRPr="001D2E49">
              <w:rPr>
                <w:szCs w:val="18"/>
                <w:lang w:eastAsia="ja-JP"/>
              </w:rPr>
              <w:t>&gt;&gt;TAI</w:t>
            </w:r>
          </w:p>
        </w:tc>
        <w:tc>
          <w:tcPr>
            <w:tcW w:w="1020" w:type="dxa"/>
          </w:tcPr>
          <w:p w14:paraId="58689F95" w14:textId="77777777" w:rsidR="00432DCA" w:rsidRPr="001D2E49" w:rsidRDefault="00432DCA" w:rsidP="0070211E">
            <w:pPr>
              <w:pStyle w:val="TAL"/>
              <w:rPr>
                <w:lang w:eastAsia="ja-JP"/>
              </w:rPr>
            </w:pPr>
            <w:r w:rsidRPr="001D2E49">
              <w:rPr>
                <w:lang w:eastAsia="ja-JP"/>
              </w:rPr>
              <w:t>M</w:t>
            </w:r>
          </w:p>
        </w:tc>
        <w:tc>
          <w:tcPr>
            <w:tcW w:w="1077" w:type="dxa"/>
          </w:tcPr>
          <w:p w14:paraId="40BEFB02" w14:textId="77777777" w:rsidR="00432DCA" w:rsidRPr="001D2E49" w:rsidRDefault="00432DCA" w:rsidP="0070211E">
            <w:pPr>
              <w:pStyle w:val="TAL"/>
              <w:rPr>
                <w:i/>
                <w:lang w:eastAsia="ja-JP"/>
              </w:rPr>
            </w:pPr>
          </w:p>
        </w:tc>
        <w:tc>
          <w:tcPr>
            <w:tcW w:w="1588" w:type="dxa"/>
          </w:tcPr>
          <w:p w14:paraId="79B05A6F" w14:textId="77777777" w:rsidR="00432DCA" w:rsidRPr="001D2E49" w:rsidRDefault="00432DCA" w:rsidP="0070211E">
            <w:pPr>
              <w:pStyle w:val="TAL"/>
              <w:rPr>
                <w:lang w:eastAsia="ja-JP"/>
              </w:rPr>
            </w:pPr>
            <w:r w:rsidRPr="001D2E49">
              <w:rPr>
                <w:lang w:eastAsia="ja-JP"/>
              </w:rPr>
              <w:t>9.3.3.11</w:t>
            </w:r>
          </w:p>
        </w:tc>
        <w:tc>
          <w:tcPr>
            <w:tcW w:w="1757" w:type="dxa"/>
          </w:tcPr>
          <w:p w14:paraId="7D8A44F0" w14:textId="77777777" w:rsidR="00432DCA" w:rsidRPr="001D2E49" w:rsidRDefault="00432DCA" w:rsidP="0070211E">
            <w:pPr>
              <w:pStyle w:val="TAL"/>
              <w:rPr>
                <w:lang w:eastAsia="ja-JP"/>
              </w:rPr>
            </w:pPr>
          </w:p>
        </w:tc>
        <w:tc>
          <w:tcPr>
            <w:tcW w:w="1077" w:type="dxa"/>
          </w:tcPr>
          <w:p w14:paraId="3C83ABB1" w14:textId="77777777" w:rsidR="00432DCA" w:rsidRPr="001D2E49" w:rsidRDefault="00432DCA" w:rsidP="0070211E">
            <w:pPr>
              <w:pStyle w:val="TAC"/>
              <w:rPr>
                <w:lang w:eastAsia="ja-JP"/>
              </w:rPr>
            </w:pPr>
            <w:r>
              <w:rPr>
                <w:lang w:eastAsia="ja-JP"/>
              </w:rPr>
              <w:t>-</w:t>
            </w:r>
          </w:p>
        </w:tc>
        <w:tc>
          <w:tcPr>
            <w:tcW w:w="1077" w:type="dxa"/>
          </w:tcPr>
          <w:p w14:paraId="225E6C8F" w14:textId="77777777" w:rsidR="00432DCA" w:rsidRPr="001D2E49" w:rsidRDefault="00432DCA" w:rsidP="0070211E">
            <w:pPr>
              <w:pStyle w:val="TAC"/>
              <w:rPr>
                <w:lang w:eastAsia="ja-JP"/>
              </w:rPr>
            </w:pPr>
          </w:p>
        </w:tc>
      </w:tr>
      <w:tr w:rsidR="00432DCA" w:rsidRPr="001D2E49" w14:paraId="18A41D3F" w14:textId="77777777" w:rsidTr="0070211E">
        <w:tc>
          <w:tcPr>
            <w:tcW w:w="2267" w:type="dxa"/>
          </w:tcPr>
          <w:p w14:paraId="51895F41" w14:textId="77777777" w:rsidR="00432DCA" w:rsidRPr="001D2E49" w:rsidRDefault="00432DCA" w:rsidP="0070211E">
            <w:pPr>
              <w:pStyle w:val="TAL"/>
              <w:rPr>
                <w:szCs w:val="18"/>
                <w:lang w:eastAsia="ja-JP"/>
              </w:rPr>
            </w:pPr>
            <w:r w:rsidRPr="001D2E49">
              <w:rPr>
                <w:szCs w:val="18"/>
                <w:lang w:eastAsia="ja-JP"/>
              </w:rPr>
              <w:t>Expected UE Behaviour</w:t>
            </w:r>
          </w:p>
        </w:tc>
        <w:tc>
          <w:tcPr>
            <w:tcW w:w="1020" w:type="dxa"/>
          </w:tcPr>
          <w:p w14:paraId="1E182505" w14:textId="77777777" w:rsidR="00432DCA" w:rsidRPr="001D2E49" w:rsidRDefault="00432DCA" w:rsidP="0070211E">
            <w:pPr>
              <w:pStyle w:val="TAL"/>
              <w:rPr>
                <w:lang w:eastAsia="ja-JP"/>
              </w:rPr>
            </w:pPr>
            <w:r w:rsidRPr="001D2E49">
              <w:rPr>
                <w:lang w:eastAsia="ja-JP"/>
              </w:rPr>
              <w:t>O</w:t>
            </w:r>
          </w:p>
        </w:tc>
        <w:tc>
          <w:tcPr>
            <w:tcW w:w="1077" w:type="dxa"/>
          </w:tcPr>
          <w:p w14:paraId="1F50F394" w14:textId="77777777" w:rsidR="00432DCA" w:rsidRPr="001D2E49" w:rsidRDefault="00432DCA" w:rsidP="0070211E">
            <w:pPr>
              <w:pStyle w:val="TAL"/>
              <w:rPr>
                <w:i/>
                <w:lang w:eastAsia="ja-JP"/>
              </w:rPr>
            </w:pPr>
          </w:p>
        </w:tc>
        <w:tc>
          <w:tcPr>
            <w:tcW w:w="1588" w:type="dxa"/>
          </w:tcPr>
          <w:p w14:paraId="7F9D4888" w14:textId="77777777" w:rsidR="00432DCA" w:rsidRPr="001D2E49" w:rsidRDefault="00432DCA" w:rsidP="0070211E">
            <w:pPr>
              <w:pStyle w:val="TAL"/>
              <w:rPr>
                <w:lang w:eastAsia="ja-JP"/>
              </w:rPr>
            </w:pPr>
            <w:r w:rsidRPr="001D2E49">
              <w:rPr>
                <w:lang w:eastAsia="ja-JP"/>
              </w:rPr>
              <w:t>9.3.1.93</w:t>
            </w:r>
          </w:p>
        </w:tc>
        <w:tc>
          <w:tcPr>
            <w:tcW w:w="1757" w:type="dxa"/>
          </w:tcPr>
          <w:p w14:paraId="4FF48C75" w14:textId="77777777" w:rsidR="00432DCA" w:rsidRPr="001D2E49" w:rsidRDefault="00432DCA" w:rsidP="0070211E">
            <w:pPr>
              <w:pStyle w:val="TAL"/>
              <w:rPr>
                <w:lang w:eastAsia="ja-JP"/>
              </w:rPr>
            </w:pPr>
          </w:p>
        </w:tc>
        <w:tc>
          <w:tcPr>
            <w:tcW w:w="1077" w:type="dxa"/>
          </w:tcPr>
          <w:p w14:paraId="73BD3280" w14:textId="77777777" w:rsidR="00432DCA" w:rsidRPr="001D2E49" w:rsidRDefault="00432DCA" w:rsidP="0070211E">
            <w:pPr>
              <w:pStyle w:val="TAC"/>
              <w:rPr>
                <w:lang w:eastAsia="ja-JP"/>
              </w:rPr>
            </w:pPr>
            <w:r>
              <w:rPr>
                <w:lang w:eastAsia="ja-JP"/>
              </w:rPr>
              <w:t>-</w:t>
            </w:r>
          </w:p>
        </w:tc>
        <w:tc>
          <w:tcPr>
            <w:tcW w:w="1077" w:type="dxa"/>
          </w:tcPr>
          <w:p w14:paraId="3C475C13" w14:textId="77777777" w:rsidR="00432DCA" w:rsidRPr="001D2E49" w:rsidRDefault="00432DCA" w:rsidP="0070211E">
            <w:pPr>
              <w:pStyle w:val="TAC"/>
              <w:rPr>
                <w:lang w:eastAsia="ja-JP"/>
              </w:rPr>
            </w:pPr>
          </w:p>
        </w:tc>
      </w:tr>
      <w:tr w:rsidR="00432DCA" w:rsidRPr="001D2E49" w14:paraId="7A64B8DD" w14:textId="77777777" w:rsidTr="0070211E">
        <w:tc>
          <w:tcPr>
            <w:tcW w:w="2267" w:type="dxa"/>
          </w:tcPr>
          <w:p w14:paraId="6B02B348" w14:textId="77777777" w:rsidR="00432DCA" w:rsidRPr="001D2E49" w:rsidRDefault="00432DCA" w:rsidP="0070211E">
            <w:pPr>
              <w:pStyle w:val="TAL"/>
              <w:rPr>
                <w:szCs w:val="18"/>
                <w:lang w:eastAsia="ja-JP"/>
              </w:rPr>
            </w:pPr>
            <w:r>
              <w:rPr>
                <w:rFonts w:eastAsia="Batang"/>
              </w:rPr>
              <w:t>E-UTRA Paging eDRX Information</w:t>
            </w:r>
          </w:p>
        </w:tc>
        <w:tc>
          <w:tcPr>
            <w:tcW w:w="1020" w:type="dxa"/>
          </w:tcPr>
          <w:p w14:paraId="61A4B03D" w14:textId="77777777" w:rsidR="00432DCA" w:rsidRPr="001D2E49" w:rsidRDefault="00432DCA" w:rsidP="0070211E">
            <w:pPr>
              <w:pStyle w:val="TAL"/>
              <w:rPr>
                <w:lang w:eastAsia="ja-JP"/>
              </w:rPr>
            </w:pPr>
            <w:r>
              <w:rPr>
                <w:lang w:eastAsia="ja-JP"/>
              </w:rPr>
              <w:t>O</w:t>
            </w:r>
          </w:p>
        </w:tc>
        <w:tc>
          <w:tcPr>
            <w:tcW w:w="1077" w:type="dxa"/>
          </w:tcPr>
          <w:p w14:paraId="060A0156" w14:textId="77777777" w:rsidR="00432DCA" w:rsidRPr="001D2E49" w:rsidRDefault="00432DCA" w:rsidP="0070211E">
            <w:pPr>
              <w:pStyle w:val="TAL"/>
              <w:rPr>
                <w:i/>
                <w:lang w:eastAsia="ja-JP"/>
              </w:rPr>
            </w:pPr>
          </w:p>
        </w:tc>
        <w:tc>
          <w:tcPr>
            <w:tcW w:w="1588" w:type="dxa"/>
          </w:tcPr>
          <w:p w14:paraId="48E1E64E" w14:textId="77777777" w:rsidR="00432DCA" w:rsidRPr="001D2E49" w:rsidRDefault="00432DCA" w:rsidP="0070211E">
            <w:pPr>
              <w:pStyle w:val="TAL"/>
              <w:rPr>
                <w:lang w:eastAsia="ja-JP"/>
              </w:rPr>
            </w:pPr>
            <w:r>
              <w:rPr>
                <w:lang w:eastAsia="ja-JP"/>
              </w:rPr>
              <w:t>9.3.1.154</w:t>
            </w:r>
          </w:p>
        </w:tc>
        <w:tc>
          <w:tcPr>
            <w:tcW w:w="1757" w:type="dxa"/>
          </w:tcPr>
          <w:p w14:paraId="1D4D22AB" w14:textId="77777777" w:rsidR="00432DCA" w:rsidRPr="001D2E49" w:rsidRDefault="00432DCA" w:rsidP="0070211E">
            <w:pPr>
              <w:pStyle w:val="TAL"/>
              <w:rPr>
                <w:lang w:eastAsia="ja-JP"/>
              </w:rPr>
            </w:pPr>
          </w:p>
        </w:tc>
        <w:tc>
          <w:tcPr>
            <w:tcW w:w="1077" w:type="dxa"/>
          </w:tcPr>
          <w:p w14:paraId="3337B5EA" w14:textId="77777777" w:rsidR="00432DCA" w:rsidRPr="001D2E49" w:rsidRDefault="00432DCA" w:rsidP="0070211E">
            <w:pPr>
              <w:pStyle w:val="TAC"/>
              <w:rPr>
                <w:lang w:eastAsia="ja-JP"/>
              </w:rPr>
            </w:pPr>
            <w:r>
              <w:rPr>
                <w:rFonts w:hint="eastAsia"/>
                <w:lang w:eastAsia="en-GB"/>
              </w:rPr>
              <w:t>Y</w:t>
            </w:r>
            <w:r>
              <w:rPr>
                <w:lang w:eastAsia="en-GB"/>
              </w:rPr>
              <w:t>ES</w:t>
            </w:r>
          </w:p>
        </w:tc>
        <w:tc>
          <w:tcPr>
            <w:tcW w:w="1077" w:type="dxa"/>
          </w:tcPr>
          <w:p w14:paraId="7B4AA9E5" w14:textId="77777777" w:rsidR="00432DCA" w:rsidRPr="001D2E49" w:rsidRDefault="00432DCA" w:rsidP="0070211E">
            <w:pPr>
              <w:pStyle w:val="TAC"/>
              <w:rPr>
                <w:lang w:eastAsia="ja-JP"/>
              </w:rPr>
            </w:pPr>
            <w:r>
              <w:rPr>
                <w:lang w:eastAsia="en-GB"/>
              </w:rPr>
              <w:t>ignore</w:t>
            </w:r>
          </w:p>
        </w:tc>
      </w:tr>
      <w:tr w:rsidR="00432DCA" w:rsidRPr="00225D61" w14:paraId="2472116E" w14:textId="77777777" w:rsidTr="0070211E">
        <w:tc>
          <w:tcPr>
            <w:tcW w:w="2267" w:type="dxa"/>
          </w:tcPr>
          <w:p w14:paraId="0514EE19" w14:textId="77777777" w:rsidR="00432DCA" w:rsidRDefault="00432DCA" w:rsidP="0070211E">
            <w:pPr>
              <w:pStyle w:val="TAL"/>
              <w:rPr>
                <w:rFonts w:eastAsia="Batang"/>
              </w:rPr>
            </w:pPr>
            <w:r>
              <w:rPr>
                <w:rFonts w:eastAsia="Batang" w:hint="eastAsia"/>
                <w:lang w:eastAsia="en-GB"/>
              </w:rPr>
              <w:t xml:space="preserve">Extended </w:t>
            </w:r>
            <w:r>
              <w:rPr>
                <w:rFonts w:eastAsia="Batang"/>
                <w:lang w:eastAsia="en-GB"/>
              </w:rPr>
              <w:t>UE Identity Index Value</w:t>
            </w:r>
          </w:p>
        </w:tc>
        <w:tc>
          <w:tcPr>
            <w:tcW w:w="1020" w:type="dxa"/>
          </w:tcPr>
          <w:p w14:paraId="0EFEF9A5" w14:textId="77777777" w:rsidR="00432DCA" w:rsidRDefault="00432DCA" w:rsidP="0070211E">
            <w:pPr>
              <w:pStyle w:val="TAL"/>
              <w:rPr>
                <w:lang w:eastAsia="ja-JP"/>
              </w:rPr>
            </w:pPr>
            <w:r>
              <w:rPr>
                <w:rFonts w:eastAsia="Batang"/>
                <w:lang w:eastAsia="en-GB"/>
              </w:rPr>
              <w:t>O</w:t>
            </w:r>
          </w:p>
        </w:tc>
        <w:tc>
          <w:tcPr>
            <w:tcW w:w="1077" w:type="dxa"/>
          </w:tcPr>
          <w:p w14:paraId="66BBEA22" w14:textId="77777777" w:rsidR="00432DCA" w:rsidRPr="001D2E49" w:rsidRDefault="00432DCA" w:rsidP="0070211E">
            <w:pPr>
              <w:pStyle w:val="TAL"/>
              <w:rPr>
                <w:i/>
                <w:lang w:eastAsia="ja-JP"/>
              </w:rPr>
            </w:pPr>
          </w:p>
        </w:tc>
        <w:tc>
          <w:tcPr>
            <w:tcW w:w="1588" w:type="dxa"/>
          </w:tcPr>
          <w:p w14:paraId="52120739" w14:textId="77777777" w:rsidR="00432DCA" w:rsidRDefault="00432DCA" w:rsidP="0070211E">
            <w:pPr>
              <w:pStyle w:val="TAL"/>
              <w:rPr>
                <w:lang w:eastAsia="ja-JP"/>
              </w:rPr>
            </w:pPr>
            <w:r>
              <w:rPr>
                <w:rFonts w:eastAsia="Batang"/>
                <w:lang w:eastAsia="en-GB"/>
              </w:rPr>
              <w:t>9.3.3.52</w:t>
            </w:r>
          </w:p>
        </w:tc>
        <w:tc>
          <w:tcPr>
            <w:tcW w:w="1757" w:type="dxa"/>
          </w:tcPr>
          <w:p w14:paraId="18ABECA0" w14:textId="77777777" w:rsidR="00432DCA" w:rsidRPr="001D2E49" w:rsidRDefault="00432DCA" w:rsidP="0070211E">
            <w:pPr>
              <w:pStyle w:val="TAL"/>
              <w:rPr>
                <w:lang w:eastAsia="ja-JP"/>
              </w:rPr>
            </w:pPr>
          </w:p>
        </w:tc>
        <w:tc>
          <w:tcPr>
            <w:tcW w:w="1077" w:type="dxa"/>
          </w:tcPr>
          <w:p w14:paraId="16A18494" w14:textId="77777777" w:rsidR="00432DCA" w:rsidRDefault="00432DCA" w:rsidP="0070211E">
            <w:pPr>
              <w:pStyle w:val="TAC"/>
              <w:rPr>
                <w:lang w:eastAsia="en-GB"/>
              </w:rPr>
            </w:pPr>
            <w:r>
              <w:rPr>
                <w:lang w:eastAsia="en-GB"/>
              </w:rPr>
              <w:t>YES</w:t>
            </w:r>
          </w:p>
        </w:tc>
        <w:tc>
          <w:tcPr>
            <w:tcW w:w="1077" w:type="dxa"/>
          </w:tcPr>
          <w:p w14:paraId="4D67DC0F" w14:textId="77777777" w:rsidR="00432DCA" w:rsidRDefault="00432DCA" w:rsidP="0070211E">
            <w:pPr>
              <w:pStyle w:val="TAC"/>
              <w:rPr>
                <w:lang w:eastAsia="en-GB"/>
              </w:rPr>
            </w:pPr>
            <w:r>
              <w:rPr>
                <w:lang w:eastAsia="en-GB"/>
              </w:rPr>
              <w:t>ignore</w:t>
            </w:r>
          </w:p>
        </w:tc>
      </w:tr>
      <w:tr w:rsidR="00432DCA" w:rsidRPr="00225D61" w14:paraId="45B9F35D" w14:textId="77777777" w:rsidTr="0070211E">
        <w:tc>
          <w:tcPr>
            <w:tcW w:w="2267" w:type="dxa"/>
          </w:tcPr>
          <w:p w14:paraId="4713649B" w14:textId="77777777" w:rsidR="00432DCA" w:rsidRDefault="00432DCA" w:rsidP="0070211E">
            <w:pPr>
              <w:pStyle w:val="TAL"/>
              <w:rPr>
                <w:rFonts w:eastAsia="Batang"/>
                <w:lang w:eastAsia="en-GB"/>
              </w:rPr>
            </w:pPr>
            <w:r w:rsidRPr="001D2E49">
              <w:rPr>
                <w:lang w:eastAsia="ja-JP"/>
              </w:rPr>
              <w:t>UE Radio Capability for Paging</w:t>
            </w:r>
          </w:p>
        </w:tc>
        <w:tc>
          <w:tcPr>
            <w:tcW w:w="1020" w:type="dxa"/>
          </w:tcPr>
          <w:p w14:paraId="4E075843" w14:textId="77777777" w:rsidR="00432DCA" w:rsidRDefault="00432DCA" w:rsidP="0070211E">
            <w:pPr>
              <w:pStyle w:val="TAL"/>
              <w:rPr>
                <w:rFonts w:eastAsia="Batang"/>
                <w:lang w:eastAsia="en-GB"/>
              </w:rPr>
            </w:pPr>
            <w:r w:rsidRPr="001D2E49">
              <w:rPr>
                <w:lang w:eastAsia="ja-JP"/>
              </w:rPr>
              <w:t>O</w:t>
            </w:r>
          </w:p>
        </w:tc>
        <w:tc>
          <w:tcPr>
            <w:tcW w:w="1077" w:type="dxa"/>
          </w:tcPr>
          <w:p w14:paraId="0AD1E6E6" w14:textId="77777777" w:rsidR="00432DCA" w:rsidRPr="001D2E49" w:rsidRDefault="00432DCA" w:rsidP="0070211E">
            <w:pPr>
              <w:pStyle w:val="TAL"/>
              <w:rPr>
                <w:i/>
                <w:lang w:eastAsia="ja-JP"/>
              </w:rPr>
            </w:pPr>
          </w:p>
        </w:tc>
        <w:tc>
          <w:tcPr>
            <w:tcW w:w="1588" w:type="dxa"/>
          </w:tcPr>
          <w:p w14:paraId="3193AFE4" w14:textId="77777777" w:rsidR="00432DCA" w:rsidRDefault="00432DCA" w:rsidP="0070211E">
            <w:pPr>
              <w:pStyle w:val="TAL"/>
              <w:rPr>
                <w:rFonts w:eastAsia="Batang"/>
                <w:lang w:eastAsia="en-GB"/>
              </w:rPr>
            </w:pPr>
            <w:r w:rsidRPr="001D2E49">
              <w:rPr>
                <w:lang w:eastAsia="ja-JP"/>
              </w:rPr>
              <w:t>9.3.1.68</w:t>
            </w:r>
          </w:p>
        </w:tc>
        <w:tc>
          <w:tcPr>
            <w:tcW w:w="1757" w:type="dxa"/>
          </w:tcPr>
          <w:p w14:paraId="09CF895C" w14:textId="77777777" w:rsidR="00432DCA" w:rsidRPr="001D2E49" w:rsidRDefault="00432DCA" w:rsidP="0070211E">
            <w:pPr>
              <w:pStyle w:val="TAL"/>
              <w:rPr>
                <w:lang w:eastAsia="ja-JP"/>
              </w:rPr>
            </w:pPr>
          </w:p>
        </w:tc>
        <w:tc>
          <w:tcPr>
            <w:tcW w:w="1077" w:type="dxa"/>
          </w:tcPr>
          <w:p w14:paraId="79D5457E" w14:textId="77777777" w:rsidR="00432DCA" w:rsidRDefault="00432DCA" w:rsidP="0070211E">
            <w:pPr>
              <w:pStyle w:val="TAC"/>
              <w:rPr>
                <w:lang w:eastAsia="en-GB"/>
              </w:rPr>
            </w:pPr>
            <w:r>
              <w:rPr>
                <w:lang w:eastAsia="ja-JP"/>
              </w:rPr>
              <w:t>YES</w:t>
            </w:r>
          </w:p>
        </w:tc>
        <w:tc>
          <w:tcPr>
            <w:tcW w:w="1077" w:type="dxa"/>
          </w:tcPr>
          <w:p w14:paraId="05D7E006" w14:textId="77777777" w:rsidR="00432DCA" w:rsidRDefault="00432DCA" w:rsidP="0070211E">
            <w:pPr>
              <w:pStyle w:val="TAC"/>
              <w:rPr>
                <w:lang w:eastAsia="en-GB"/>
              </w:rPr>
            </w:pPr>
            <w:r>
              <w:rPr>
                <w:lang w:eastAsia="ja-JP"/>
              </w:rPr>
              <w:t>ignore</w:t>
            </w:r>
          </w:p>
        </w:tc>
      </w:tr>
      <w:tr w:rsidR="00432DCA" w:rsidRPr="00225D61" w14:paraId="341FF3D8" w14:textId="77777777" w:rsidTr="0070211E">
        <w:tc>
          <w:tcPr>
            <w:tcW w:w="2267" w:type="dxa"/>
          </w:tcPr>
          <w:p w14:paraId="09B9FE92" w14:textId="77777777" w:rsidR="00432DCA" w:rsidRPr="001D2E49" w:rsidRDefault="00432DCA" w:rsidP="0070211E">
            <w:pPr>
              <w:pStyle w:val="TAL"/>
              <w:rPr>
                <w:lang w:eastAsia="ja-JP"/>
              </w:rPr>
            </w:pPr>
            <w:r>
              <w:rPr>
                <w:rFonts w:eastAsia="Batang"/>
                <w:lang w:eastAsia="en-GB"/>
              </w:rPr>
              <w:t>MICO All PLMN</w:t>
            </w:r>
          </w:p>
        </w:tc>
        <w:tc>
          <w:tcPr>
            <w:tcW w:w="1020" w:type="dxa"/>
          </w:tcPr>
          <w:p w14:paraId="3F67DAF7" w14:textId="77777777" w:rsidR="00432DCA" w:rsidRPr="001D2E49" w:rsidRDefault="00432DCA" w:rsidP="0070211E">
            <w:pPr>
              <w:pStyle w:val="TAL"/>
              <w:rPr>
                <w:lang w:eastAsia="ja-JP"/>
              </w:rPr>
            </w:pPr>
            <w:r w:rsidRPr="00E44199">
              <w:rPr>
                <w:rFonts w:eastAsia="Batang"/>
                <w:lang w:eastAsia="en-GB"/>
              </w:rPr>
              <w:t>O</w:t>
            </w:r>
          </w:p>
        </w:tc>
        <w:tc>
          <w:tcPr>
            <w:tcW w:w="1077" w:type="dxa"/>
          </w:tcPr>
          <w:p w14:paraId="0E480ADA" w14:textId="77777777" w:rsidR="00432DCA" w:rsidRPr="001D2E49" w:rsidRDefault="00432DCA" w:rsidP="0070211E">
            <w:pPr>
              <w:pStyle w:val="TAL"/>
              <w:rPr>
                <w:i/>
                <w:lang w:eastAsia="ja-JP"/>
              </w:rPr>
            </w:pPr>
          </w:p>
        </w:tc>
        <w:tc>
          <w:tcPr>
            <w:tcW w:w="1588" w:type="dxa"/>
          </w:tcPr>
          <w:p w14:paraId="7CD50DDB" w14:textId="77777777" w:rsidR="00432DCA" w:rsidRPr="001D2E49" w:rsidRDefault="00432DCA" w:rsidP="0070211E">
            <w:pPr>
              <w:pStyle w:val="TAL"/>
              <w:rPr>
                <w:lang w:eastAsia="ja-JP"/>
              </w:rPr>
            </w:pPr>
            <w:r w:rsidRPr="00E44199">
              <w:rPr>
                <w:rFonts w:eastAsia="Batang"/>
                <w:lang w:eastAsia="en-GB"/>
              </w:rPr>
              <w:t>9.3.</w:t>
            </w:r>
            <w:r>
              <w:rPr>
                <w:rFonts w:eastAsia="Batang"/>
                <w:lang w:eastAsia="en-GB"/>
              </w:rPr>
              <w:t>1.194</w:t>
            </w:r>
          </w:p>
        </w:tc>
        <w:tc>
          <w:tcPr>
            <w:tcW w:w="1757" w:type="dxa"/>
          </w:tcPr>
          <w:p w14:paraId="14818166" w14:textId="77777777" w:rsidR="00432DCA" w:rsidRPr="001D2E49" w:rsidRDefault="00432DCA" w:rsidP="0070211E">
            <w:pPr>
              <w:pStyle w:val="TAL"/>
              <w:rPr>
                <w:lang w:eastAsia="ja-JP"/>
              </w:rPr>
            </w:pPr>
          </w:p>
        </w:tc>
        <w:tc>
          <w:tcPr>
            <w:tcW w:w="1077" w:type="dxa"/>
          </w:tcPr>
          <w:p w14:paraId="474DDCD4" w14:textId="77777777" w:rsidR="00432DCA" w:rsidRDefault="00432DCA" w:rsidP="0070211E">
            <w:pPr>
              <w:pStyle w:val="TAC"/>
              <w:rPr>
                <w:lang w:eastAsia="ja-JP"/>
              </w:rPr>
            </w:pPr>
            <w:r w:rsidRPr="00E44199">
              <w:rPr>
                <w:lang w:eastAsia="en-GB"/>
              </w:rPr>
              <w:t>YES</w:t>
            </w:r>
          </w:p>
        </w:tc>
        <w:tc>
          <w:tcPr>
            <w:tcW w:w="1077" w:type="dxa"/>
          </w:tcPr>
          <w:p w14:paraId="111D8264" w14:textId="77777777" w:rsidR="00432DCA" w:rsidRDefault="00432DCA" w:rsidP="0070211E">
            <w:pPr>
              <w:pStyle w:val="TAC"/>
              <w:rPr>
                <w:lang w:eastAsia="ja-JP"/>
              </w:rPr>
            </w:pPr>
            <w:r>
              <w:rPr>
                <w:lang w:eastAsia="en-GB"/>
              </w:rPr>
              <w:t>ignore</w:t>
            </w:r>
          </w:p>
        </w:tc>
      </w:tr>
      <w:tr w:rsidR="00432DCA" w:rsidRPr="00225D61" w14:paraId="016B8008" w14:textId="77777777" w:rsidTr="0070211E">
        <w:tc>
          <w:tcPr>
            <w:tcW w:w="2267" w:type="dxa"/>
          </w:tcPr>
          <w:p w14:paraId="48DA842E" w14:textId="77777777" w:rsidR="00432DCA" w:rsidRDefault="00432DCA" w:rsidP="0070211E">
            <w:pPr>
              <w:pStyle w:val="TAL"/>
              <w:rPr>
                <w:rFonts w:eastAsia="Batang"/>
              </w:rPr>
            </w:pPr>
            <w:r>
              <w:rPr>
                <w:rFonts w:eastAsia="Batang"/>
              </w:rPr>
              <w:t>NR Paging eDRX Information</w:t>
            </w:r>
          </w:p>
        </w:tc>
        <w:tc>
          <w:tcPr>
            <w:tcW w:w="1020" w:type="dxa"/>
          </w:tcPr>
          <w:p w14:paraId="020DA2F8" w14:textId="77777777" w:rsidR="00432DCA" w:rsidRPr="00E44199" w:rsidRDefault="00432DCA" w:rsidP="0070211E">
            <w:pPr>
              <w:pStyle w:val="TAL"/>
              <w:rPr>
                <w:rFonts w:eastAsia="Batang"/>
                <w:lang w:eastAsia="en-GB"/>
              </w:rPr>
            </w:pPr>
            <w:r>
              <w:rPr>
                <w:lang w:eastAsia="ja-JP"/>
              </w:rPr>
              <w:t>O</w:t>
            </w:r>
          </w:p>
        </w:tc>
        <w:tc>
          <w:tcPr>
            <w:tcW w:w="1077" w:type="dxa"/>
          </w:tcPr>
          <w:p w14:paraId="6031B7CB" w14:textId="77777777" w:rsidR="00432DCA" w:rsidRPr="001D2E49" w:rsidRDefault="00432DCA" w:rsidP="0070211E">
            <w:pPr>
              <w:pStyle w:val="TAL"/>
              <w:rPr>
                <w:i/>
                <w:lang w:eastAsia="ja-JP"/>
              </w:rPr>
            </w:pPr>
          </w:p>
        </w:tc>
        <w:tc>
          <w:tcPr>
            <w:tcW w:w="1588" w:type="dxa"/>
          </w:tcPr>
          <w:p w14:paraId="6E64CD53" w14:textId="77777777" w:rsidR="00432DCA" w:rsidRPr="00E44199" w:rsidRDefault="00432DCA" w:rsidP="0070211E">
            <w:pPr>
              <w:pStyle w:val="TAL"/>
              <w:rPr>
                <w:rFonts w:eastAsia="Batang"/>
                <w:lang w:eastAsia="en-GB"/>
              </w:rPr>
            </w:pPr>
            <w:r w:rsidRPr="00EF1A5E">
              <w:rPr>
                <w:lang w:eastAsia="ja-JP"/>
              </w:rPr>
              <w:t>9.3.1.227</w:t>
            </w:r>
          </w:p>
        </w:tc>
        <w:tc>
          <w:tcPr>
            <w:tcW w:w="1757" w:type="dxa"/>
          </w:tcPr>
          <w:p w14:paraId="2C25CD2F" w14:textId="77777777" w:rsidR="00432DCA" w:rsidRPr="001D2E49" w:rsidRDefault="00432DCA" w:rsidP="0070211E">
            <w:pPr>
              <w:pStyle w:val="TAL"/>
              <w:rPr>
                <w:lang w:eastAsia="ja-JP"/>
              </w:rPr>
            </w:pPr>
          </w:p>
        </w:tc>
        <w:tc>
          <w:tcPr>
            <w:tcW w:w="1077" w:type="dxa"/>
          </w:tcPr>
          <w:p w14:paraId="413D4A6F" w14:textId="77777777" w:rsidR="00432DCA" w:rsidRPr="00E44199" w:rsidRDefault="00432DCA" w:rsidP="0070211E">
            <w:pPr>
              <w:pStyle w:val="TAC"/>
              <w:rPr>
                <w:lang w:eastAsia="en-GB"/>
              </w:rPr>
            </w:pPr>
            <w:r>
              <w:rPr>
                <w:lang w:eastAsia="en-GB"/>
              </w:rPr>
              <w:t>YES</w:t>
            </w:r>
          </w:p>
        </w:tc>
        <w:tc>
          <w:tcPr>
            <w:tcW w:w="1077" w:type="dxa"/>
          </w:tcPr>
          <w:p w14:paraId="675D4D4D" w14:textId="77777777" w:rsidR="00432DCA" w:rsidRDefault="00432DCA" w:rsidP="0070211E">
            <w:pPr>
              <w:pStyle w:val="TAC"/>
              <w:rPr>
                <w:lang w:eastAsia="en-GB"/>
              </w:rPr>
            </w:pPr>
            <w:r>
              <w:rPr>
                <w:lang w:eastAsia="en-GB"/>
              </w:rPr>
              <w:t>ignore</w:t>
            </w:r>
          </w:p>
        </w:tc>
      </w:tr>
      <w:tr w:rsidR="00432DCA" w:rsidRPr="00225D61" w14:paraId="0461F1FD" w14:textId="77777777" w:rsidTr="0070211E">
        <w:tc>
          <w:tcPr>
            <w:tcW w:w="2267" w:type="dxa"/>
          </w:tcPr>
          <w:p w14:paraId="141B6C74" w14:textId="77777777" w:rsidR="00432DCA" w:rsidRDefault="00432DCA" w:rsidP="0070211E">
            <w:pPr>
              <w:pStyle w:val="TAL"/>
              <w:rPr>
                <w:rFonts w:eastAsia="Batang"/>
              </w:rPr>
            </w:pPr>
            <w:r>
              <w:rPr>
                <w:rFonts w:eastAsia="Batang"/>
                <w:lang w:eastAsia="en-GB"/>
              </w:rPr>
              <w:t>Paging Cause Indication for Voice Service</w:t>
            </w:r>
          </w:p>
        </w:tc>
        <w:tc>
          <w:tcPr>
            <w:tcW w:w="1020" w:type="dxa"/>
          </w:tcPr>
          <w:p w14:paraId="7B1C64CC" w14:textId="77777777" w:rsidR="00432DCA" w:rsidRDefault="00432DCA" w:rsidP="0070211E">
            <w:pPr>
              <w:pStyle w:val="TAL"/>
              <w:rPr>
                <w:lang w:eastAsia="ja-JP"/>
              </w:rPr>
            </w:pPr>
            <w:r w:rsidRPr="005F7D22">
              <w:rPr>
                <w:rFonts w:eastAsia="Batang"/>
                <w:lang w:eastAsia="en-GB"/>
              </w:rPr>
              <w:t>O</w:t>
            </w:r>
          </w:p>
        </w:tc>
        <w:tc>
          <w:tcPr>
            <w:tcW w:w="1077" w:type="dxa"/>
          </w:tcPr>
          <w:p w14:paraId="0B53D678" w14:textId="77777777" w:rsidR="00432DCA" w:rsidRPr="001D2E49" w:rsidRDefault="00432DCA" w:rsidP="0070211E">
            <w:pPr>
              <w:pStyle w:val="TAL"/>
              <w:rPr>
                <w:i/>
                <w:lang w:eastAsia="ja-JP"/>
              </w:rPr>
            </w:pPr>
          </w:p>
        </w:tc>
        <w:tc>
          <w:tcPr>
            <w:tcW w:w="1588" w:type="dxa"/>
          </w:tcPr>
          <w:p w14:paraId="2A576820" w14:textId="77777777" w:rsidR="00432DCA" w:rsidRPr="00EF1A5E" w:rsidRDefault="00432DCA" w:rsidP="0070211E">
            <w:pPr>
              <w:pStyle w:val="TAL"/>
              <w:rPr>
                <w:lang w:eastAsia="ja-JP"/>
              </w:rPr>
            </w:pPr>
            <w:r w:rsidRPr="002B6F65">
              <w:rPr>
                <w:lang w:eastAsia="zh-CN"/>
              </w:rPr>
              <w:t>ENUMERATED (</w:t>
            </w:r>
            <w:r>
              <w:rPr>
                <w:lang w:eastAsia="ja-JP"/>
              </w:rPr>
              <w:t>supported</w:t>
            </w:r>
            <w:r w:rsidRPr="002B6F65">
              <w:rPr>
                <w:lang w:eastAsia="ja-JP"/>
              </w:rPr>
              <w:t xml:space="preserve">, </w:t>
            </w:r>
            <w:r w:rsidRPr="002B6F65">
              <w:rPr>
                <w:lang w:eastAsia="zh-CN"/>
              </w:rPr>
              <w:t>…)</w:t>
            </w:r>
            <w:r>
              <w:rPr>
                <w:lang w:eastAsia="zh-CN"/>
              </w:rPr>
              <w:t xml:space="preserve"> </w:t>
            </w:r>
          </w:p>
        </w:tc>
        <w:tc>
          <w:tcPr>
            <w:tcW w:w="1757" w:type="dxa"/>
          </w:tcPr>
          <w:p w14:paraId="764265BE" w14:textId="77777777" w:rsidR="00432DCA" w:rsidRPr="001D2E49" w:rsidRDefault="00432DCA" w:rsidP="0070211E">
            <w:pPr>
              <w:pStyle w:val="TAL"/>
              <w:rPr>
                <w:lang w:eastAsia="ja-JP"/>
              </w:rPr>
            </w:pPr>
            <w:r>
              <w:rPr>
                <w:lang w:eastAsia="ja-JP"/>
              </w:rPr>
              <w:t xml:space="preserve">This IE indicates whether </w:t>
            </w:r>
            <w:r w:rsidRPr="00F9431A">
              <w:rPr>
                <w:lang w:eastAsia="ja-JP"/>
              </w:rPr>
              <w:t>the UE supports the feature of indication of paging cause for voice service</w:t>
            </w:r>
            <w:r>
              <w:rPr>
                <w:lang w:eastAsia="ja-JP"/>
              </w:rPr>
              <w:t>.</w:t>
            </w:r>
          </w:p>
        </w:tc>
        <w:tc>
          <w:tcPr>
            <w:tcW w:w="1077" w:type="dxa"/>
          </w:tcPr>
          <w:p w14:paraId="6C462D38" w14:textId="77777777" w:rsidR="00432DCA" w:rsidRDefault="00432DCA" w:rsidP="0070211E">
            <w:pPr>
              <w:pStyle w:val="TAC"/>
              <w:rPr>
                <w:lang w:eastAsia="en-GB"/>
              </w:rPr>
            </w:pPr>
            <w:r w:rsidRPr="00A963CF">
              <w:rPr>
                <w:lang w:eastAsia="en-GB"/>
              </w:rPr>
              <w:t>YES</w:t>
            </w:r>
          </w:p>
        </w:tc>
        <w:tc>
          <w:tcPr>
            <w:tcW w:w="1077" w:type="dxa"/>
          </w:tcPr>
          <w:p w14:paraId="5B41BFA5" w14:textId="77777777" w:rsidR="00432DCA" w:rsidRDefault="00432DCA" w:rsidP="0070211E">
            <w:pPr>
              <w:pStyle w:val="TAC"/>
              <w:rPr>
                <w:lang w:eastAsia="en-GB"/>
              </w:rPr>
            </w:pPr>
            <w:r>
              <w:rPr>
                <w:lang w:eastAsia="en-GB"/>
              </w:rPr>
              <w:t>ignore</w:t>
            </w:r>
          </w:p>
        </w:tc>
      </w:tr>
      <w:tr w:rsidR="00432DCA" w:rsidRPr="00225D61" w14:paraId="20BB18EE" w14:textId="77777777" w:rsidTr="0070211E">
        <w:tc>
          <w:tcPr>
            <w:tcW w:w="2267" w:type="dxa"/>
          </w:tcPr>
          <w:p w14:paraId="3C8D309B" w14:textId="77777777" w:rsidR="00432DCA" w:rsidRDefault="00432DCA" w:rsidP="0070211E">
            <w:pPr>
              <w:pStyle w:val="TAL"/>
              <w:rPr>
                <w:rFonts w:eastAsia="Batang"/>
                <w:lang w:eastAsia="en-GB"/>
              </w:rPr>
            </w:pPr>
            <w:r>
              <w:rPr>
                <w:rFonts w:eastAsia="Batang"/>
                <w:lang w:eastAsia="en-GB"/>
              </w:rPr>
              <w:t>PEIPS Assistance</w:t>
            </w:r>
            <w:r w:rsidRPr="007B04D4">
              <w:rPr>
                <w:rFonts w:eastAsia="Batang"/>
                <w:lang w:eastAsia="en-GB"/>
              </w:rPr>
              <w:t xml:space="preserve"> Information</w:t>
            </w:r>
          </w:p>
        </w:tc>
        <w:tc>
          <w:tcPr>
            <w:tcW w:w="1020" w:type="dxa"/>
          </w:tcPr>
          <w:p w14:paraId="0F8E7EE8" w14:textId="77777777" w:rsidR="00432DCA" w:rsidRPr="005F7D22" w:rsidRDefault="00432DCA" w:rsidP="0070211E">
            <w:pPr>
              <w:pStyle w:val="TAL"/>
              <w:rPr>
                <w:rFonts w:eastAsia="Batang"/>
                <w:lang w:eastAsia="en-GB"/>
              </w:rPr>
            </w:pPr>
            <w:r w:rsidRPr="007B04D4">
              <w:rPr>
                <w:rFonts w:eastAsia="Batang"/>
                <w:lang w:eastAsia="en-GB"/>
              </w:rPr>
              <w:t>O</w:t>
            </w:r>
          </w:p>
        </w:tc>
        <w:tc>
          <w:tcPr>
            <w:tcW w:w="1077" w:type="dxa"/>
          </w:tcPr>
          <w:p w14:paraId="68A74087" w14:textId="77777777" w:rsidR="00432DCA" w:rsidRPr="001D2E49" w:rsidRDefault="00432DCA" w:rsidP="0070211E">
            <w:pPr>
              <w:pStyle w:val="TAL"/>
              <w:rPr>
                <w:i/>
                <w:lang w:eastAsia="ja-JP"/>
              </w:rPr>
            </w:pPr>
          </w:p>
        </w:tc>
        <w:tc>
          <w:tcPr>
            <w:tcW w:w="1588" w:type="dxa"/>
          </w:tcPr>
          <w:p w14:paraId="7363685C" w14:textId="77777777" w:rsidR="00432DCA" w:rsidRPr="002B6F65" w:rsidRDefault="00432DCA" w:rsidP="0070211E">
            <w:pPr>
              <w:pStyle w:val="TAL"/>
              <w:rPr>
                <w:lang w:eastAsia="zh-CN"/>
              </w:rPr>
            </w:pPr>
            <w:r w:rsidRPr="00ED1CFA">
              <w:rPr>
                <w:lang w:val="fr-FR"/>
              </w:rPr>
              <w:t>9.3.1.</w:t>
            </w:r>
            <w:r>
              <w:rPr>
                <w:lang w:val="fr-FR"/>
              </w:rPr>
              <w:t>232</w:t>
            </w:r>
          </w:p>
        </w:tc>
        <w:tc>
          <w:tcPr>
            <w:tcW w:w="1757" w:type="dxa"/>
          </w:tcPr>
          <w:p w14:paraId="47A79226" w14:textId="77777777" w:rsidR="00432DCA" w:rsidRDefault="00432DCA" w:rsidP="0070211E">
            <w:pPr>
              <w:pStyle w:val="TAL"/>
              <w:rPr>
                <w:lang w:eastAsia="ja-JP"/>
              </w:rPr>
            </w:pPr>
          </w:p>
        </w:tc>
        <w:tc>
          <w:tcPr>
            <w:tcW w:w="1077" w:type="dxa"/>
          </w:tcPr>
          <w:p w14:paraId="029E980C" w14:textId="77777777" w:rsidR="00432DCA" w:rsidRPr="00A963CF" w:rsidRDefault="00432DCA" w:rsidP="0070211E">
            <w:pPr>
              <w:pStyle w:val="TAC"/>
              <w:rPr>
                <w:lang w:eastAsia="en-GB"/>
              </w:rPr>
            </w:pPr>
            <w:r w:rsidRPr="007B04D4">
              <w:rPr>
                <w:lang w:eastAsia="en-GB"/>
              </w:rPr>
              <w:t>YES</w:t>
            </w:r>
          </w:p>
        </w:tc>
        <w:tc>
          <w:tcPr>
            <w:tcW w:w="1077" w:type="dxa"/>
          </w:tcPr>
          <w:p w14:paraId="193BA87A" w14:textId="77777777" w:rsidR="00432DCA" w:rsidRDefault="00432DCA" w:rsidP="0070211E">
            <w:pPr>
              <w:pStyle w:val="TAC"/>
              <w:rPr>
                <w:lang w:eastAsia="en-GB"/>
              </w:rPr>
            </w:pPr>
            <w:r w:rsidRPr="007B04D4">
              <w:rPr>
                <w:lang w:eastAsia="en-GB"/>
              </w:rPr>
              <w:t>ignore</w:t>
            </w:r>
          </w:p>
        </w:tc>
      </w:tr>
      <w:tr w:rsidR="00432DCA" w:rsidRPr="00225D61" w14:paraId="2EE9CA1A" w14:textId="77777777" w:rsidTr="0070211E">
        <w:tc>
          <w:tcPr>
            <w:tcW w:w="2267" w:type="dxa"/>
          </w:tcPr>
          <w:p w14:paraId="44B82D50" w14:textId="77777777" w:rsidR="00432DCA" w:rsidRDefault="00432DCA" w:rsidP="0070211E">
            <w:pPr>
              <w:pStyle w:val="TAL"/>
              <w:rPr>
                <w:rFonts w:eastAsia="Batang"/>
                <w:lang w:eastAsia="en-GB"/>
              </w:rPr>
            </w:pPr>
            <w:r w:rsidRPr="00F33A45">
              <w:rPr>
                <w:lang w:eastAsia="zh-CN"/>
              </w:rPr>
              <w:t>Hashed UE Identity Index Value</w:t>
            </w:r>
          </w:p>
        </w:tc>
        <w:tc>
          <w:tcPr>
            <w:tcW w:w="1020" w:type="dxa"/>
          </w:tcPr>
          <w:p w14:paraId="68AF4182" w14:textId="77777777" w:rsidR="00432DCA" w:rsidRPr="007B04D4" w:rsidRDefault="00432DCA" w:rsidP="0070211E">
            <w:pPr>
              <w:pStyle w:val="TAL"/>
              <w:rPr>
                <w:rFonts w:eastAsia="Batang"/>
                <w:lang w:eastAsia="en-GB"/>
              </w:rPr>
            </w:pPr>
            <w:r w:rsidRPr="009633AB">
              <w:rPr>
                <w:rFonts w:eastAsia="Batang"/>
                <w:lang w:eastAsia="en-GB"/>
              </w:rPr>
              <w:t>O</w:t>
            </w:r>
          </w:p>
        </w:tc>
        <w:tc>
          <w:tcPr>
            <w:tcW w:w="1077" w:type="dxa"/>
          </w:tcPr>
          <w:p w14:paraId="26710433" w14:textId="77777777" w:rsidR="00432DCA" w:rsidRPr="001D2E49" w:rsidRDefault="00432DCA" w:rsidP="0070211E">
            <w:pPr>
              <w:pStyle w:val="TAL"/>
              <w:rPr>
                <w:i/>
                <w:lang w:eastAsia="ja-JP"/>
              </w:rPr>
            </w:pPr>
          </w:p>
        </w:tc>
        <w:tc>
          <w:tcPr>
            <w:tcW w:w="1588" w:type="dxa"/>
          </w:tcPr>
          <w:p w14:paraId="58BAE88D" w14:textId="77777777" w:rsidR="00432DCA" w:rsidRPr="00ED1CFA" w:rsidRDefault="00432DCA" w:rsidP="0070211E">
            <w:pPr>
              <w:pStyle w:val="TAL"/>
              <w:rPr>
                <w:lang w:val="fr-FR"/>
              </w:rPr>
            </w:pPr>
            <w:r w:rsidRPr="009633AB">
              <w:rPr>
                <w:lang w:val="fr-FR"/>
              </w:rPr>
              <w:t>9.3.</w:t>
            </w:r>
            <w:r>
              <w:rPr>
                <w:rFonts w:hint="eastAsia"/>
                <w:lang w:val="fr-FR" w:eastAsia="zh-CN"/>
              </w:rPr>
              <w:t>3</w:t>
            </w:r>
            <w:r w:rsidRPr="009633AB">
              <w:rPr>
                <w:lang w:val="fr-FR"/>
              </w:rPr>
              <w:t>.</w:t>
            </w:r>
            <w:r>
              <w:rPr>
                <w:lang w:val="fr-FR" w:eastAsia="zh-CN"/>
              </w:rPr>
              <w:t>62</w:t>
            </w:r>
          </w:p>
        </w:tc>
        <w:tc>
          <w:tcPr>
            <w:tcW w:w="1757" w:type="dxa"/>
          </w:tcPr>
          <w:p w14:paraId="157842C4" w14:textId="77777777" w:rsidR="00432DCA" w:rsidRDefault="00432DCA" w:rsidP="0070211E">
            <w:pPr>
              <w:pStyle w:val="TAL"/>
              <w:rPr>
                <w:lang w:eastAsia="ja-JP"/>
              </w:rPr>
            </w:pPr>
          </w:p>
        </w:tc>
        <w:tc>
          <w:tcPr>
            <w:tcW w:w="1077" w:type="dxa"/>
          </w:tcPr>
          <w:p w14:paraId="41A60F00" w14:textId="77777777" w:rsidR="00432DCA" w:rsidRPr="007B04D4" w:rsidRDefault="00432DCA" w:rsidP="0070211E">
            <w:pPr>
              <w:pStyle w:val="TAC"/>
              <w:rPr>
                <w:lang w:eastAsia="en-GB"/>
              </w:rPr>
            </w:pPr>
            <w:r w:rsidRPr="009633AB">
              <w:rPr>
                <w:lang w:eastAsia="en-GB"/>
              </w:rPr>
              <w:t>YES</w:t>
            </w:r>
          </w:p>
        </w:tc>
        <w:tc>
          <w:tcPr>
            <w:tcW w:w="1077" w:type="dxa"/>
          </w:tcPr>
          <w:p w14:paraId="1A9A5CE0" w14:textId="77777777" w:rsidR="00432DCA" w:rsidRPr="007B04D4" w:rsidRDefault="00432DCA" w:rsidP="0070211E">
            <w:pPr>
              <w:pStyle w:val="TAC"/>
              <w:rPr>
                <w:lang w:eastAsia="en-GB"/>
              </w:rPr>
            </w:pPr>
            <w:r w:rsidRPr="009633AB">
              <w:rPr>
                <w:lang w:eastAsia="en-GB"/>
              </w:rPr>
              <w:t>ignore</w:t>
            </w:r>
          </w:p>
        </w:tc>
      </w:tr>
      <w:tr w:rsidR="00432DCA" w:rsidRPr="00225D61" w14:paraId="104F6F66" w14:textId="77777777" w:rsidTr="0070211E">
        <w:tc>
          <w:tcPr>
            <w:tcW w:w="2267" w:type="dxa"/>
          </w:tcPr>
          <w:p w14:paraId="59FB2148" w14:textId="77777777" w:rsidR="00432DCA" w:rsidRPr="00F33A45" w:rsidRDefault="00432DCA" w:rsidP="0070211E">
            <w:pPr>
              <w:pStyle w:val="TAL"/>
              <w:rPr>
                <w:lang w:eastAsia="zh-CN"/>
              </w:rPr>
            </w:pPr>
            <w:r w:rsidRPr="00F77A9B">
              <w:rPr>
                <w:rFonts w:eastAsia="Batang"/>
                <w:lang w:eastAsia="en-GB"/>
              </w:rPr>
              <w:t xml:space="preserve">CN MT </w:t>
            </w:r>
            <w:r>
              <w:rPr>
                <w:rFonts w:eastAsia="Batang"/>
                <w:lang w:eastAsia="en-GB"/>
              </w:rPr>
              <w:t>C</w:t>
            </w:r>
            <w:r w:rsidRPr="00F77A9B">
              <w:rPr>
                <w:rFonts w:eastAsia="Batang"/>
                <w:lang w:eastAsia="en-GB"/>
              </w:rPr>
              <w:t xml:space="preserve">ommunication </w:t>
            </w:r>
            <w:r>
              <w:rPr>
                <w:rFonts w:eastAsia="Batang"/>
                <w:lang w:eastAsia="en-GB"/>
              </w:rPr>
              <w:t>H</w:t>
            </w:r>
            <w:r w:rsidRPr="00F77A9B">
              <w:rPr>
                <w:rFonts w:eastAsia="Batang"/>
                <w:lang w:eastAsia="en-GB"/>
              </w:rPr>
              <w:t>andling</w:t>
            </w:r>
          </w:p>
        </w:tc>
        <w:tc>
          <w:tcPr>
            <w:tcW w:w="1020" w:type="dxa"/>
          </w:tcPr>
          <w:p w14:paraId="1238BF32" w14:textId="77777777" w:rsidR="00432DCA" w:rsidRPr="009633AB" w:rsidRDefault="00432DCA" w:rsidP="0070211E">
            <w:pPr>
              <w:pStyle w:val="TAL"/>
              <w:rPr>
                <w:rFonts w:eastAsia="Batang"/>
                <w:lang w:eastAsia="en-GB"/>
              </w:rPr>
            </w:pPr>
            <w:r>
              <w:rPr>
                <w:rFonts w:eastAsia="Batang"/>
                <w:lang w:eastAsia="en-GB"/>
              </w:rPr>
              <w:t>O</w:t>
            </w:r>
          </w:p>
        </w:tc>
        <w:tc>
          <w:tcPr>
            <w:tcW w:w="1077" w:type="dxa"/>
          </w:tcPr>
          <w:p w14:paraId="260B9431" w14:textId="77777777" w:rsidR="00432DCA" w:rsidRPr="001D2E49" w:rsidRDefault="00432DCA" w:rsidP="0070211E">
            <w:pPr>
              <w:pStyle w:val="TAL"/>
              <w:rPr>
                <w:i/>
                <w:lang w:eastAsia="ja-JP"/>
              </w:rPr>
            </w:pPr>
          </w:p>
        </w:tc>
        <w:tc>
          <w:tcPr>
            <w:tcW w:w="1588" w:type="dxa"/>
          </w:tcPr>
          <w:p w14:paraId="2540EA07" w14:textId="77777777" w:rsidR="00432DCA" w:rsidRPr="009633AB" w:rsidRDefault="00432DCA" w:rsidP="0070211E">
            <w:pPr>
              <w:pStyle w:val="TAL"/>
              <w:rPr>
                <w:lang w:val="fr-FR"/>
              </w:rPr>
            </w:pPr>
            <w:bookmarkStart w:id="560" w:name="_Hlk133253429"/>
            <w:r w:rsidRPr="0080737C">
              <w:rPr>
                <w:lang w:eastAsia="zh-CN"/>
              </w:rPr>
              <w:t>ENUMERATED (</w:t>
            </w:r>
            <w:r w:rsidRPr="0080737C">
              <w:rPr>
                <w:lang w:eastAsia="ja-JP"/>
              </w:rPr>
              <w:t xml:space="preserve">supported, </w:t>
            </w:r>
            <w:r w:rsidRPr="0080737C">
              <w:rPr>
                <w:lang w:eastAsia="zh-CN"/>
              </w:rPr>
              <w:t>…)</w:t>
            </w:r>
            <w:bookmarkEnd w:id="560"/>
          </w:p>
        </w:tc>
        <w:tc>
          <w:tcPr>
            <w:tcW w:w="1757" w:type="dxa"/>
          </w:tcPr>
          <w:p w14:paraId="465EDA4C" w14:textId="77777777" w:rsidR="00432DCA" w:rsidRDefault="00432DCA" w:rsidP="0070211E">
            <w:pPr>
              <w:pStyle w:val="TAL"/>
              <w:rPr>
                <w:lang w:eastAsia="ja-JP"/>
              </w:rPr>
            </w:pPr>
            <w:r w:rsidRPr="0080737C">
              <w:rPr>
                <w:lang w:eastAsia="ja-JP"/>
              </w:rPr>
              <w:t>This IE indicates</w:t>
            </w:r>
            <w:r>
              <w:rPr>
                <w:lang w:eastAsia="ja-JP"/>
              </w:rPr>
              <w:t xml:space="preserve"> the CN </w:t>
            </w:r>
            <w:r w:rsidRPr="00F971B4">
              <w:rPr>
                <w:lang w:eastAsia="ja-JP"/>
              </w:rPr>
              <w:t xml:space="preserve">support of CN </w:t>
            </w:r>
            <w:r>
              <w:rPr>
                <w:lang w:eastAsia="ja-JP"/>
              </w:rPr>
              <w:t xml:space="preserve">based </w:t>
            </w:r>
            <w:r w:rsidRPr="00F971B4">
              <w:rPr>
                <w:lang w:eastAsia="ja-JP"/>
              </w:rPr>
              <w:t>MT communication handling</w:t>
            </w:r>
            <w:r>
              <w:rPr>
                <w:lang w:eastAsia="ja-JP"/>
              </w:rPr>
              <w:t>.</w:t>
            </w:r>
          </w:p>
        </w:tc>
        <w:tc>
          <w:tcPr>
            <w:tcW w:w="1077" w:type="dxa"/>
          </w:tcPr>
          <w:p w14:paraId="3FE96196" w14:textId="77777777" w:rsidR="00432DCA" w:rsidRPr="009633AB" w:rsidRDefault="00432DCA" w:rsidP="0070211E">
            <w:pPr>
              <w:pStyle w:val="TAC"/>
              <w:rPr>
                <w:lang w:eastAsia="en-GB"/>
              </w:rPr>
            </w:pPr>
            <w:r w:rsidRPr="0080737C">
              <w:rPr>
                <w:lang w:eastAsia="en-GB"/>
              </w:rPr>
              <w:t>YES</w:t>
            </w:r>
          </w:p>
        </w:tc>
        <w:tc>
          <w:tcPr>
            <w:tcW w:w="1077" w:type="dxa"/>
          </w:tcPr>
          <w:p w14:paraId="7751985F" w14:textId="10202408" w:rsidR="00432DCA" w:rsidRPr="009633AB" w:rsidRDefault="002E5A36" w:rsidP="0070211E">
            <w:pPr>
              <w:pStyle w:val="TAC"/>
              <w:rPr>
                <w:lang w:eastAsia="en-GB"/>
              </w:rPr>
            </w:pPr>
            <w:r w:rsidRPr="0080737C">
              <w:rPr>
                <w:lang w:eastAsia="en-GB"/>
              </w:rPr>
              <w:t>I</w:t>
            </w:r>
            <w:r w:rsidR="00432DCA" w:rsidRPr="0080737C">
              <w:rPr>
                <w:lang w:eastAsia="en-GB"/>
              </w:rPr>
              <w:t>gnore</w:t>
            </w:r>
          </w:p>
        </w:tc>
      </w:tr>
      <w:tr w:rsidR="002E5A36" w:rsidRPr="00225D61" w14:paraId="01481476" w14:textId="77777777" w:rsidTr="0070211E">
        <w:trPr>
          <w:ins w:id="561" w:author="Huawei" w:date="2024-07-27T15:30:00Z"/>
        </w:trPr>
        <w:tc>
          <w:tcPr>
            <w:tcW w:w="2267" w:type="dxa"/>
          </w:tcPr>
          <w:p w14:paraId="5274625D" w14:textId="578B0072" w:rsidR="002E5A36" w:rsidRPr="00F77A9B" w:rsidRDefault="00AD4965" w:rsidP="002E5A36">
            <w:pPr>
              <w:pStyle w:val="TAL"/>
              <w:rPr>
                <w:ins w:id="562" w:author="Huawei" w:date="2024-07-27T15:30:00Z"/>
                <w:rFonts w:eastAsia="Batang"/>
                <w:lang w:eastAsia="en-GB"/>
              </w:rPr>
            </w:pPr>
            <w:ins w:id="563" w:author="Huawei" w:date="2024-07-27T15:30:00Z">
              <w:r>
                <w:rPr>
                  <w:rFonts w:eastAsia="Batang"/>
                  <w:lang w:eastAsia="en-GB"/>
                </w:rPr>
                <w:t>LP-WUS</w:t>
              </w:r>
              <w:r w:rsidR="002E5A36">
                <w:rPr>
                  <w:rFonts w:eastAsia="Batang"/>
                  <w:lang w:eastAsia="en-GB"/>
                </w:rPr>
                <w:t xml:space="preserve"> Assistance</w:t>
              </w:r>
              <w:r w:rsidR="002E5A36" w:rsidRPr="007B04D4">
                <w:rPr>
                  <w:rFonts w:eastAsia="Batang"/>
                  <w:lang w:eastAsia="en-GB"/>
                </w:rPr>
                <w:t xml:space="preserve"> Information</w:t>
              </w:r>
            </w:ins>
          </w:p>
        </w:tc>
        <w:tc>
          <w:tcPr>
            <w:tcW w:w="1020" w:type="dxa"/>
          </w:tcPr>
          <w:p w14:paraId="55EE76E1" w14:textId="1968EEAE" w:rsidR="002E5A36" w:rsidRDefault="002E5A36" w:rsidP="002E5A36">
            <w:pPr>
              <w:pStyle w:val="TAL"/>
              <w:rPr>
                <w:ins w:id="564" w:author="Huawei" w:date="2024-07-27T15:30:00Z"/>
                <w:rFonts w:eastAsia="Batang"/>
                <w:lang w:eastAsia="en-GB"/>
              </w:rPr>
            </w:pPr>
            <w:ins w:id="565" w:author="Huawei" w:date="2024-07-27T15:30:00Z">
              <w:r w:rsidRPr="007B04D4">
                <w:rPr>
                  <w:rFonts w:eastAsia="Batang"/>
                  <w:lang w:eastAsia="en-GB"/>
                </w:rPr>
                <w:t>O</w:t>
              </w:r>
            </w:ins>
          </w:p>
        </w:tc>
        <w:tc>
          <w:tcPr>
            <w:tcW w:w="1077" w:type="dxa"/>
          </w:tcPr>
          <w:p w14:paraId="38538190" w14:textId="77777777" w:rsidR="002E5A36" w:rsidRPr="001D2E49" w:rsidRDefault="002E5A36" w:rsidP="002E5A36">
            <w:pPr>
              <w:pStyle w:val="TAL"/>
              <w:rPr>
                <w:ins w:id="566" w:author="Huawei" w:date="2024-07-27T15:30:00Z"/>
                <w:i/>
                <w:lang w:eastAsia="ja-JP"/>
              </w:rPr>
            </w:pPr>
          </w:p>
        </w:tc>
        <w:tc>
          <w:tcPr>
            <w:tcW w:w="1588" w:type="dxa"/>
          </w:tcPr>
          <w:p w14:paraId="769E3365" w14:textId="1E049845" w:rsidR="002E5A36" w:rsidRPr="0080737C" w:rsidRDefault="002E5A36" w:rsidP="002E5A36">
            <w:pPr>
              <w:pStyle w:val="TAL"/>
              <w:rPr>
                <w:ins w:id="567" w:author="Huawei" w:date="2024-07-27T15:30:00Z"/>
                <w:lang w:eastAsia="zh-CN"/>
              </w:rPr>
            </w:pPr>
            <w:ins w:id="568" w:author="Huawei" w:date="2024-07-27T15:30:00Z">
              <w:r w:rsidRPr="00ED1CFA">
                <w:rPr>
                  <w:lang w:val="fr-FR"/>
                </w:rPr>
                <w:t>9.3.1.</w:t>
              </w:r>
              <w:r w:rsidR="00AD4965">
                <w:rPr>
                  <w:lang w:val="fr-FR"/>
                </w:rPr>
                <w:t>aaa</w:t>
              </w:r>
            </w:ins>
          </w:p>
        </w:tc>
        <w:tc>
          <w:tcPr>
            <w:tcW w:w="1757" w:type="dxa"/>
          </w:tcPr>
          <w:p w14:paraId="2E26B1D6" w14:textId="77777777" w:rsidR="002E5A36" w:rsidRPr="0080737C" w:rsidRDefault="002E5A36" w:rsidP="002E5A36">
            <w:pPr>
              <w:pStyle w:val="TAL"/>
              <w:rPr>
                <w:ins w:id="569" w:author="Huawei" w:date="2024-07-27T15:30:00Z"/>
                <w:lang w:eastAsia="ja-JP"/>
              </w:rPr>
            </w:pPr>
          </w:p>
        </w:tc>
        <w:tc>
          <w:tcPr>
            <w:tcW w:w="1077" w:type="dxa"/>
          </w:tcPr>
          <w:p w14:paraId="1D813A3B" w14:textId="37C271B6" w:rsidR="002E5A36" w:rsidRPr="0080737C" w:rsidRDefault="002E5A36" w:rsidP="002E5A36">
            <w:pPr>
              <w:pStyle w:val="TAC"/>
              <w:rPr>
                <w:ins w:id="570" w:author="Huawei" w:date="2024-07-27T15:30:00Z"/>
                <w:lang w:eastAsia="en-GB"/>
              </w:rPr>
            </w:pPr>
            <w:ins w:id="571" w:author="Huawei" w:date="2024-07-27T15:30:00Z">
              <w:r w:rsidRPr="007B04D4">
                <w:rPr>
                  <w:lang w:eastAsia="en-GB"/>
                </w:rPr>
                <w:t>YES</w:t>
              </w:r>
            </w:ins>
          </w:p>
        </w:tc>
        <w:tc>
          <w:tcPr>
            <w:tcW w:w="1077" w:type="dxa"/>
          </w:tcPr>
          <w:p w14:paraId="01A3BAF6" w14:textId="39913101" w:rsidR="002E5A36" w:rsidRPr="0080737C" w:rsidRDefault="002E5A36" w:rsidP="002E5A36">
            <w:pPr>
              <w:pStyle w:val="TAC"/>
              <w:rPr>
                <w:ins w:id="572" w:author="Huawei" w:date="2024-07-27T15:30:00Z"/>
                <w:lang w:eastAsia="en-GB"/>
              </w:rPr>
            </w:pPr>
            <w:ins w:id="573" w:author="Huawei" w:date="2024-07-27T15:30:00Z">
              <w:r w:rsidRPr="007B04D4">
                <w:rPr>
                  <w:lang w:eastAsia="en-GB"/>
                </w:rPr>
                <w:t>ignore</w:t>
              </w:r>
            </w:ins>
          </w:p>
        </w:tc>
      </w:tr>
    </w:tbl>
    <w:p w14:paraId="52714B55" w14:textId="77777777" w:rsidR="00432DCA" w:rsidRPr="001D2E49" w:rsidRDefault="00432DCA" w:rsidP="00432DCA"/>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432DCA" w:rsidRPr="001D2E49" w14:paraId="2CEC7DE7" w14:textId="77777777" w:rsidTr="0070211E">
        <w:tc>
          <w:tcPr>
            <w:tcW w:w="3288" w:type="dxa"/>
          </w:tcPr>
          <w:p w14:paraId="5F63ED52" w14:textId="77777777" w:rsidR="00432DCA" w:rsidRPr="001D2E49" w:rsidRDefault="00432DCA" w:rsidP="0070211E">
            <w:pPr>
              <w:pStyle w:val="TAH"/>
              <w:rPr>
                <w:rFonts w:cs="Arial"/>
                <w:lang w:eastAsia="ja-JP"/>
              </w:rPr>
            </w:pPr>
            <w:r w:rsidRPr="001D2E49">
              <w:rPr>
                <w:rFonts w:cs="Arial"/>
                <w:lang w:eastAsia="ja-JP"/>
              </w:rPr>
              <w:t>Range bound</w:t>
            </w:r>
          </w:p>
        </w:tc>
        <w:tc>
          <w:tcPr>
            <w:tcW w:w="6519" w:type="dxa"/>
          </w:tcPr>
          <w:p w14:paraId="17943CC8" w14:textId="77777777" w:rsidR="00432DCA" w:rsidRPr="001D2E49" w:rsidRDefault="00432DCA" w:rsidP="0070211E">
            <w:pPr>
              <w:pStyle w:val="TAH"/>
              <w:rPr>
                <w:rFonts w:cs="Arial"/>
                <w:lang w:eastAsia="ja-JP"/>
              </w:rPr>
            </w:pPr>
            <w:r w:rsidRPr="001D2E49">
              <w:rPr>
                <w:rFonts w:cs="Arial"/>
                <w:lang w:eastAsia="ja-JP"/>
              </w:rPr>
              <w:t>Explanation</w:t>
            </w:r>
          </w:p>
        </w:tc>
      </w:tr>
      <w:tr w:rsidR="00432DCA" w:rsidRPr="001D2E49" w14:paraId="0EA043E1" w14:textId="77777777" w:rsidTr="0070211E">
        <w:tc>
          <w:tcPr>
            <w:tcW w:w="3288" w:type="dxa"/>
          </w:tcPr>
          <w:p w14:paraId="07A6D812" w14:textId="77777777" w:rsidR="00432DCA" w:rsidRPr="001D2E49" w:rsidRDefault="00432DCA" w:rsidP="0070211E">
            <w:pPr>
              <w:pStyle w:val="TAL"/>
              <w:rPr>
                <w:rFonts w:cs="Arial"/>
                <w:lang w:eastAsia="ja-JP"/>
              </w:rPr>
            </w:pPr>
            <w:r w:rsidRPr="001D2E49">
              <w:rPr>
                <w:rFonts w:cs="Arial"/>
                <w:lang w:eastAsia="ja-JP"/>
              </w:rPr>
              <w:t>maxnoofTAIforInactive</w:t>
            </w:r>
          </w:p>
        </w:tc>
        <w:tc>
          <w:tcPr>
            <w:tcW w:w="6519" w:type="dxa"/>
          </w:tcPr>
          <w:p w14:paraId="26BBD327" w14:textId="77777777" w:rsidR="00432DCA" w:rsidRPr="001D2E49" w:rsidRDefault="00432DCA" w:rsidP="0070211E">
            <w:pPr>
              <w:pStyle w:val="TAL"/>
              <w:rPr>
                <w:rFonts w:cs="Arial"/>
                <w:lang w:eastAsia="ja-JP"/>
              </w:rPr>
            </w:pPr>
            <w:r w:rsidRPr="001D2E49">
              <w:t>Maximum no. of TAIs for RRC Inactive. Value is 16.</w:t>
            </w:r>
          </w:p>
        </w:tc>
      </w:tr>
    </w:tbl>
    <w:p w14:paraId="3558D7DF" w14:textId="77777777" w:rsidR="00432DCA" w:rsidRPr="001D2E49" w:rsidRDefault="00432DCA" w:rsidP="00432DCA"/>
    <w:p w14:paraId="357F9FF8" w14:textId="7C28AEF4" w:rsidR="000B3EE6" w:rsidRDefault="000B3EE6" w:rsidP="002B1A10">
      <w:pPr>
        <w:pStyle w:val="FirstChange"/>
      </w:pPr>
    </w:p>
    <w:p w14:paraId="36887E86" w14:textId="77777777" w:rsidR="000B3EE6" w:rsidRDefault="000B3EE6" w:rsidP="000B3EE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FCCB9E1" w14:textId="77777777" w:rsidR="000B3EE6" w:rsidRDefault="000B3EE6" w:rsidP="002B1A10">
      <w:pPr>
        <w:pStyle w:val="FirstChange"/>
      </w:pPr>
    </w:p>
    <w:p w14:paraId="327FA646" w14:textId="7C064955" w:rsidR="00F2253F" w:rsidRPr="00ED1CFA" w:rsidRDefault="00F2253F" w:rsidP="00F2253F">
      <w:pPr>
        <w:pStyle w:val="Heading4"/>
        <w:rPr>
          <w:ins w:id="574" w:author="Huawei" w:date="2024-07-27T15:29:00Z"/>
          <w:lang w:val="fr-FR"/>
        </w:rPr>
      </w:pPr>
      <w:bookmarkStart w:id="575" w:name="_Toc99123632"/>
      <w:bookmarkStart w:id="576" w:name="_Toc99662437"/>
      <w:bookmarkStart w:id="577" w:name="_Toc105152504"/>
      <w:bookmarkStart w:id="578" w:name="_Toc105174310"/>
      <w:bookmarkStart w:id="579" w:name="_Toc106109308"/>
      <w:bookmarkStart w:id="580" w:name="_Toc107409766"/>
      <w:bookmarkStart w:id="581" w:name="_Toc112756955"/>
      <w:bookmarkStart w:id="582" w:name="_Toc169665226"/>
      <w:ins w:id="583" w:author="Huawei" w:date="2024-07-27T15:29:00Z">
        <w:r w:rsidRPr="00ED1CFA">
          <w:rPr>
            <w:lang w:val="fr-FR"/>
          </w:rPr>
          <w:t>9.3.1.</w:t>
        </w:r>
        <w:r w:rsidR="005447B0">
          <w:rPr>
            <w:lang w:val="fr-FR"/>
          </w:rPr>
          <w:t>aaa</w:t>
        </w:r>
        <w:r w:rsidRPr="00ED1CFA">
          <w:rPr>
            <w:lang w:val="fr-FR"/>
          </w:rPr>
          <w:tab/>
        </w:r>
        <w:r w:rsidR="005447B0">
          <w:rPr>
            <w:lang w:val="fr-FR"/>
          </w:rPr>
          <w:t>LP-WUS</w:t>
        </w:r>
        <w:r w:rsidRPr="00ED1CFA">
          <w:rPr>
            <w:lang w:val="fr-FR"/>
          </w:rPr>
          <w:t xml:space="preserve"> Assistance Information</w:t>
        </w:r>
        <w:bookmarkEnd w:id="575"/>
        <w:bookmarkEnd w:id="576"/>
        <w:bookmarkEnd w:id="577"/>
        <w:bookmarkEnd w:id="578"/>
        <w:bookmarkEnd w:id="579"/>
        <w:bookmarkEnd w:id="580"/>
        <w:bookmarkEnd w:id="581"/>
        <w:bookmarkEnd w:id="582"/>
      </w:ins>
    </w:p>
    <w:p w14:paraId="661A8B44" w14:textId="17ACB71C" w:rsidR="00F2253F" w:rsidRPr="00E55096" w:rsidRDefault="00F2253F" w:rsidP="00F2253F">
      <w:pPr>
        <w:rPr>
          <w:ins w:id="584" w:author="Huawei" w:date="2024-07-27T15:29:00Z"/>
          <w:lang w:eastAsia="zh-CN"/>
        </w:rPr>
      </w:pPr>
      <w:ins w:id="585" w:author="Huawei" w:date="2024-07-27T15:29:00Z">
        <w:r w:rsidRPr="002B6F65">
          <w:t xml:space="preserve">This </w:t>
        </w:r>
        <w:r>
          <w:t xml:space="preserve">IE provides the </w:t>
        </w:r>
        <w:r w:rsidR="005447B0">
          <w:t xml:space="preserve">LP-WUS </w:t>
        </w:r>
        <w:r>
          <w:t>information related to CN paging subgrouping for a particular UE, as specified in TS 38.304 [12]</w:t>
        </w:r>
        <w:r w:rsidRPr="002B6F6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2253F" w:rsidRPr="002B6F65" w14:paraId="4E6DC676" w14:textId="77777777" w:rsidTr="0070211E">
        <w:trPr>
          <w:ins w:id="586" w:author="Huawei" w:date="2024-07-27T15:29:00Z"/>
        </w:trPr>
        <w:tc>
          <w:tcPr>
            <w:tcW w:w="2551" w:type="dxa"/>
          </w:tcPr>
          <w:p w14:paraId="235DA69E" w14:textId="77777777" w:rsidR="00F2253F" w:rsidRPr="002B6F65" w:rsidRDefault="00F2253F" w:rsidP="0070211E">
            <w:pPr>
              <w:pStyle w:val="TAH"/>
              <w:rPr>
                <w:ins w:id="587" w:author="Huawei" w:date="2024-07-27T15:29:00Z"/>
                <w:lang w:eastAsia="ja-JP"/>
              </w:rPr>
            </w:pPr>
            <w:ins w:id="588" w:author="Huawei" w:date="2024-07-27T15:29:00Z">
              <w:r w:rsidRPr="002B6F65">
                <w:rPr>
                  <w:lang w:eastAsia="ja-JP"/>
                </w:rPr>
                <w:t>IE/Group Name</w:t>
              </w:r>
            </w:ins>
          </w:p>
        </w:tc>
        <w:tc>
          <w:tcPr>
            <w:tcW w:w="1020" w:type="dxa"/>
          </w:tcPr>
          <w:p w14:paraId="5ACDB8FD" w14:textId="77777777" w:rsidR="00F2253F" w:rsidRPr="002B6F65" w:rsidRDefault="00F2253F" w:rsidP="0070211E">
            <w:pPr>
              <w:pStyle w:val="TAH"/>
              <w:rPr>
                <w:ins w:id="589" w:author="Huawei" w:date="2024-07-27T15:29:00Z"/>
                <w:lang w:eastAsia="ja-JP"/>
              </w:rPr>
            </w:pPr>
            <w:ins w:id="590" w:author="Huawei" w:date="2024-07-27T15:29:00Z">
              <w:r w:rsidRPr="002B6F65">
                <w:rPr>
                  <w:lang w:eastAsia="ja-JP"/>
                </w:rPr>
                <w:t>Presence</w:t>
              </w:r>
            </w:ins>
          </w:p>
        </w:tc>
        <w:tc>
          <w:tcPr>
            <w:tcW w:w="1474" w:type="dxa"/>
          </w:tcPr>
          <w:p w14:paraId="213EA797" w14:textId="77777777" w:rsidR="00F2253F" w:rsidRPr="002B6F65" w:rsidRDefault="00F2253F" w:rsidP="0070211E">
            <w:pPr>
              <w:pStyle w:val="TAH"/>
              <w:rPr>
                <w:ins w:id="591" w:author="Huawei" w:date="2024-07-27T15:29:00Z"/>
                <w:lang w:eastAsia="ja-JP"/>
              </w:rPr>
            </w:pPr>
            <w:ins w:id="592" w:author="Huawei" w:date="2024-07-27T15:29:00Z">
              <w:r w:rsidRPr="002B6F65">
                <w:rPr>
                  <w:lang w:eastAsia="ja-JP"/>
                </w:rPr>
                <w:t>Range</w:t>
              </w:r>
            </w:ins>
          </w:p>
        </w:tc>
        <w:tc>
          <w:tcPr>
            <w:tcW w:w="1871" w:type="dxa"/>
          </w:tcPr>
          <w:p w14:paraId="7BB011FC" w14:textId="77777777" w:rsidR="00F2253F" w:rsidRPr="002B6F65" w:rsidRDefault="00F2253F" w:rsidP="0070211E">
            <w:pPr>
              <w:pStyle w:val="TAH"/>
              <w:rPr>
                <w:ins w:id="593" w:author="Huawei" w:date="2024-07-27T15:29:00Z"/>
                <w:lang w:eastAsia="ja-JP"/>
              </w:rPr>
            </w:pPr>
            <w:ins w:id="594" w:author="Huawei" w:date="2024-07-27T15:29:00Z">
              <w:r w:rsidRPr="002B6F65">
                <w:rPr>
                  <w:lang w:eastAsia="ja-JP"/>
                </w:rPr>
                <w:t>IE type and reference</w:t>
              </w:r>
            </w:ins>
          </w:p>
        </w:tc>
        <w:tc>
          <w:tcPr>
            <w:tcW w:w="2891" w:type="dxa"/>
          </w:tcPr>
          <w:p w14:paraId="2CAEF15A" w14:textId="77777777" w:rsidR="00F2253F" w:rsidRPr="002B6F65" w:rsidRDefault="00F2253F" w:rsidP="0070211E">
            <w:pPr>
              <w:pStyle w:val="TAH"/>
              <w:rPr>
                <w:ins w:id="595" w:author="Huawei" w:date="2024-07-27T15:29:00Z"/>
                <w:lang w:eastAsia="ja-JP"/>
              </w:rPr>
            </w:pPr>
            <w:ins w:id="596" w:author="Huawei" w:date="2024-07-27T15:29:00Z">
              <w:r w:rsidRPr="002B6F65">
                <w:rPr>
                  <w:lang w:eastAsia="ja-JP"/>
                </w:rPr>
                <w:t>Semantics description</w:t>
              </w:r>
            </w:ins>
          </w:p>
        </w:tc>
      </w:tr>
      <w:tr w:rsidR="00F2253F" w:rsidRPr="002B6F65" w14:paraId="742754B1" w14:textId="77777777" w:rsidTr="0070211E">
        <w:trPr>
          <w:ins w:id="597" w:author="Huawei" w:date="2024-07-27T15:29:00Z"/>
        </w:trPr>
        <w:tc>
          <w:tcPr>
            <w:tcW w:w="2551" w:type="dxa"/>
          </w:tcPr>
          <w:p w14:paraId="6463829E" w14:textId="77777777" w:rsidR="00F2253F" w:rsidRPr="002B6F65" w:rsidRDefault="00F2253F" w:rsidP="0070211E">
            <w:pPr>
              <w:pStyle w:val="TAL"/>
              <w:rPr>
                <w:ins w:id="598" w:author="Huawei" w:date="2024-07-27T15:29:00Z"/>
                <w:lang w:eastAsia="ja-JP"/>
              </w:rPr>
            </w:pPr>
            <w:ins w:id="599" w:author="Huawei" w:date="2024-07-27T15:29:00Z">
              <w:r>
                <w:rPr>
                  <w:lang w:eastAsia="ja-JP"/>
                </w:rPr>
                <w:t>CN Subgroup ID</w:t>
              </w:r>
            </w:ins>
          </w:p>
        </w:tc>
        <w:tc>
          <w:tcPr>
            <w:tcW w:w="1020" w:type="dxa"/>
          </w:tcPr>
          <w:p w14:paraId="5896DADD" w14:textId="77777777" w:rsidR="00F2253F" w:rsidRPr="002B6F65" w:rsidRDefault="00F2253F" w:rsidP="0070211E">
            <w:pPr>
              <w:pStyle w:val="TAL"/>
              <w:rPr>
                <w:ins w:id="600" w:author="Huawei" w:date="2024-07-27T15:29:00Z"/>
                <w:lang w:eastAsia="ja-JP"/>
              </w:rPr>
            </w:pPr>
            <w:ins w:id="601" w:author="Huawei" w:date="2024-07-27T15:29:00Z">
              <w:r>
                <w:rPr>
                  <w:lang w:eastAsia="ja-JP"/>
                </w:rPr>
                <w:t>M</w:t>
              </w:r>
            </w:ins>
          </w:p>
        </w:tc>
        <w:tc>
          <w:tcPr>
            <w:tcW w:w="1474" w:type="dxa"/>
          </w:tcPr>
          <w:p w14:paraId="2E57269B" w14:textId="77777777" w:rsidR="00F2253F" w:rsidRPr="002B6F65" w:rsidRDefault="00F2253F" w:rsidP="0070211E">
            <w:pPr>
              <w:pStyle w:val="TAL"/>
              <w:rPr>
                <w:ins w:id="602" w:author="Huawei" w:date="2024-07-27T15:29:00Z"/>
                <w:i/>
                <w:lang w:eastAsia="ja-JP"/>
              </w:rPr>
            </w:pPr>
          </w:p>
        </w:tc>
        <w:tc>
          <w:tcPr>
            <w:tcW w:w="1871" w:type="dxa"/>
          </w:tcPr>
          <w:p w14:paraId="6070C560" w14:textId="2C419B64" w:rsidR="00F2253F" w:rsidRPr="002B6F65" w:rsidRDefault="00512A6F" w:rsidP="0070211E">
            <w:pPr>
              <w:pStyle w:val="TAL"/>
              <w:rPr>
                <w:ins w:id="603" w:author="Huawei" w:date="2024-07-27T15:29:00Z"/>
                <w:lang w:eastAsia="ja-JP"/>
              </w:rPr>
            </w:pPr>
            <w:ins w:id="604" w:author="Huawei" w:date="2024-08-08T18:58:00Z">
              <w:r w:rsidRPr="00512A6F">
                <w:rPr>
                  <w:highlight w:val="yellow"/>
                  <w:lang w:eastAsia="zh-CN"/>
                </w:rPr>
                <w:t>[FFS]</w:t>
              </w:r>
              <w:r>
                <w:rPr>
                  <w:lang w:eastAsia="zh-CN"/>
                </w:rPr>
                <w:t xml:space="preserve"> </w:t>
              </w:r>
              <w:r w:rsidR="00884E31" w:rsidRPr="00F767B6">
                <w:rPr>
                  <w:lang w:eastAsia="zh-CN"/>
                </w:rPr>
                <w:t>INTEGER (</w:t>
              </w:r>
              <w:r w:rsidR="00884E31">
                <w:rPr>
                  <w:lang w:eastAsia="zh-CN"/>
                </w:rPr>
                <w:t>0</w:t>
              </w:r>
              <w:r w:rsidR="00884E31" w:rsidRPr="00F767B6">
                <w:rPr>
                  <w:lang w:eastAsia="zh-CN"/>
                </w:rPr>
                <w:t>..</w:t>
              </w:r>
              <w:r w:rsidR="00884E31">
                <w:rPr>
                  <w:lang w:eastAsia="zh-CN"/>
                </w:rPr>
                <w:t>7, …</w:t>
              </w:r>
              <w:r w:rsidR="00884E31" w:rsidRPr="00F767B6">
                <w:rPr>
                  <w:lang w:eastAsia="zh-CN"/>
                </w:rPr>
                <w:t>)</w:t>
              </w:r>
            </w:ins>
          </w:p>
        </w:tc>
        <w:tc>
          <w:tcPr>
            <w:tcW w:w="2891" w:type="dxa"/>
          </w:tcPr>
          <w:p w14:paraId="6150CF23" w14:textId="77777777" w:rsidR="00F2253F" w:rsidRPr="002B6F65" w:rsidRDefault="00F2253F" w:rsidP="0070211E">
            <w:pPr>
              <w:pStyle w:val="TAL"/>
              <w:rPr>
                <w:ins w:id="605" w:author="Huawei" w:date="2024-07-27T15:29:00Z"/>
                <w:lang w:eastAsia="ja-JP"/>
              </w:rPr>
            </w:pPr>
          </w:p>
        </w:tc>
      </w:tr>
    </w:tbl>
    <w:p w14:paraId="3CA69F19" w14:textId="77777777" w:rsidR="002B1A10" w:rsidRDefault="002B1A10" w:rsidP="006D53BE"/>
    <w:p w14:paraId="0758E630" w14:textId="77777777" w:rsidR="000F2F0D" w:rsidRDefault="000F2F0D" w:rsidP="000F2F0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F7A11FA" w14:textId="77777777" w:rsidR="00794EDA" w:rsidRDefault="00794EDA" w:rsidP="00794EDA">
      <w:r w:rsidRPr="00EE44CC">
        <w:rPr>
          <w:highlight w:val="yellow"/>
        </w:rPr>
        <w:lastRenderedPageBreak/>
        <w:t>&lt;ASN.1 to be added when the above is stable&gt;</w:t>
      </w:r>
    </w:p>
    <w:p w14:paraId="0F09D5B9" w14:textId="77777777" w:rsidR="000F2F0D" w:rsidRDefault="000F2F0D" w:rsidP="006D53BE"/>
    <w:p w14:paraId="2CCF89AA" w14:textId="2541B811" w:rsidR="006D53BE" w:rsidRPr="007D3E81" w:rsidRDefault="006D53BE" w:rsidP="006D53BE">
      <w:pPr>
        <w:pStyle w:val="Heading1"/>
      </w:pPr>
      <w:r>
        <w:t>6. TP to TS 38.423</w:t>
      </w:r>
    </w:p>
    <w:p w14:paraId="62493051" w14:textId="77777777" w:rsidR="006D53BE" w:rsidRPr="006D53BE" w:rsidRDefault="006D53BE" w:rsidP="006D53BE"/>
    <w:p w14:paraId="1CDCB483" w14:textId="55F81751"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C23A17" w14:textId="77777777" w:rsidR="002712F3" w:rsidRPr="00FD0425" w:rsidRDefault="002712F3" w:rsidP="002712F3">
      <w:pPr>
        <w:pStyle w:val="Heading2"/>
      </w:pPr>
      <w:bookmarkStart w:id="606" w:name="_Toc44497285"/>
      <w:bookmarkStart w:id="607" w:name="_Toc45107673"/>
      <w:bookmarkStart w:id="608" w:name="_Toc45901293"/>
      <w:bookmarkStart w:id="609" w:name="_Toc51850372"/>
      <w:bookmarkStart w:id="610" w:name="_Toc56693375"/>
      <w:bookmarkStart w:id="611" w:name="_Toc64446918"/>
      <w:bookmarkStart w:id="612" w:name="_Toc66286412"/>
      <w:bookmarkStart w:id="613" w:name="_Toc74151107"/>
      <w:bookmarkStart w:id="614" w:name="_Toc88653579"/>
      <w:bookmarkStart w:id="615" w:name="_Toc97903935"/>
      <w:bookmarkStart w:id="616" w:name="_Toc98867948"/>
      <w:bookmarkStart w:id="617" w:name="_Toc105174232"/>
      <w:bookmarkStart w:id="618" w:name="_Toc106109069"/>
      <w:bookmarkStart w:id="619" w:name="_Toc113824890"/>
      <w:bookmarkStart w:id="620" w:name="_Toc170755484"/>
      <w:r w:rsidRPr="00FD0425">
        <w:t>3.2</w:t>
      </w:r>
      <w:r w:rsidRPr="00FD0425">
        <w:tab/>
        <w:t>Abbreviations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653B7831" w14:textId="77777777" w:rsidR="002712F3" w:rsidRPr="00FD0425" w:rsidRDefault="002712F3" w:rsidP="002712F3">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29A35EB6" w14:textId="28203F12" w:rsidR="00C67B96" w:rsidRDefault="00C67B96" w:rsidP="002B1A10">
      <w:pPr>
        <w:pStyle w:val="FirstChange"/>
      </w:pPr>
    </w:p>
    <w:p w14:paraId="31335B78" w14:textId="77777777" w:rsidR="00C67B96" w:rsidRDefault="00C67B96" w:rsidP="00C67B9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9C9BE2" w14:textId="77777777" w:rsidR="009876EA" w:rsidRPr="009354E2" w:rsidRDefault="009876EA" w:rsidP="009876EA">
      <w:pPr>
        <w:pStyle w:val="EW"/>
        <w:ind w:left="1985" w:hanging="1701"/>
      </w:pPr>
      <w:r>
        <w:t>IAB</w:t>
      </w:r>
      <w:r>
        <w:tab/>
      </w:r>
      <w:r w:rsidRPr="009354E2">
        <w:t>Integrated Access and Backhaul</w:t>
      </w:r>
    </w:p>
    <w:p w14:paraId="2415037F" w14:textId="77777777" w:rsidR="009876EA" w:rsidRDefault="009876EA" w:rsidP="009876EA">
      <w:pPr>
        <w:pStyle w:val="EW"/>
        <w:ind w:left="1985" w:hanging="1701"/>
      </w:pPr>
      <w:r w:rsidRPr="00FD0425">
        <w:t>IMEISV</w:t>
      </w:r>
      <w:r w:rsidRPr="00FD0425">
        <w:tab/>
        <w:t>International Mobile station Equipment Identity and Software Version number</w:t>
      </w:r>
    </w:p>
    <w:p w14:paraId="5533E32C" w14:textId="1131EBD3" w:rsidR="009876EA" w:rsidRDefault="009876EA" w:rsidP="009876EA">
      <w:pPr>
        <w:pStyle w:val="EW"/>
        <w:ind w:left="1985" w:hanging="1701"/>
      </w:pPr>
      <w:r>
        <w:t>LBT</w:t>
      </w:r>
      <w:r>
        <w:tab/>
        <w:t>Listen-Before-Talk</w:t>
      </w:r>
    </w:p>
    <w:p w14:paraId="4330C8CE" w14:textId="419467CB" w:rsidR="006747A8" w:rsidRPr="00FD0425" w:rsidRDefault="006747A8" w:rsidP="009876EA">
      <w:pPr>
        <w:pStyle w:val="EW"/>
        <w:ind w:left="1985" w:hanging="1701"/>
      </w:pPr>
      <w:ins w:id="621" w:author="Huawei" w:date="2024-08-09T10:52:00Z">
        <w:r>
          <w:t>LP-WUS</w:t>
        </w:r>
      </w:ins>
      <w:ins w:id="622" w:author="Huawei" w:date="2024-08-09T10:53:00Z">
        <w:r>
          <w:tab/>
        </w:r>
      </w:ins>
      <w:ins w:id="623" w:author="Huawei" w:date="2024-08-09T10:52:00Z">
        <w:r>
          <w:t>Low Power Wake UP Signal</w:t>
        </w:r>
      </w:ins>
    </w:p>
    <w:p w14:paraId="429EE620" w14:textId="77777777" w:rsidR="009876EA" w:rsidRPr="00B8401F" w:rsidRDefault="009876EA" w:rsidP="009876EA">
      <w:pPr>
        <w:pStyle w:val="EW"/>
        <w:ind w:left="1985" w:hanging="1701"/>
      </w:pPr>
      <w:r>
        <w:t>MBS</w:t>
      </w:r>
      <w:r>
        <w:tab/>
      </w:r>
      <w:r w:rsidRPr="00F62681">
        <w:t>Multicast/Broadcast Service</w:t>
      </w:r>
    </w:p>
    <w:p w14:paraId="64EF3CFA" w14:textId="77777777" w:rsidR="009876EA" w:rsidRDefault="009876EA" w:rsidP="009876EA">
      <w:pPr>
        <w:pStyle w:val="EW"/>
        <w:ind w:left="1985" w:hanging="1701"/>
      </w:pPr>
      <w:r w:rsidRPr="00FD0425">
        <w:t>MCG</w:t>
      </w:r>
      <w:r w:rsidRPr="00FD0425">
        <w:tab/>
        <w:t>Master Cell Group</w:t>
      </w:r>
    </w:p>
    <w:p w14:paraId="49033D7A" w14:textId="77777777" w:rsidR="009876EA" w:rsidRDefault="009876EA" w:rsidP="009876EA">
      <w:pPr>
        <w:pStyle w:val="EW"/>
        <w:ind w:left="1985" w:hanging="1701"/>
      </w:pPr>
      <w:r>
        <w:t>ML</w:t>
      </w:r>
      <w:r>
        <w:tab/>
        <w:t>Machine Learning</w:t>
      </w:r>
    </w:p>
    <w:p w14:paraId="78205DEB" w14:textId="72F404C3" w:rsidR="00C67B96" w:rsidRDefault="00C67B96" w:rsidP="002B1A10">
      <w:pPr>
        <w:pStyle w:val="FirstChange"/>
      </w:pPr>
    </w:p>
    <w:p w14:paraId="5BA826D1" w14:textId="77777777" w:rsidR="00C67B96" w:rsidRDefault="00C67B96" w:rsidP="00C67B9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67B00B" w14:textId="77777777" w:rsidR="00C67B96" w:rsidRDefault="00C67B96" w:rsidP="002B1A10">
      <w:pPr>
        <w:pStyle w:val="FirstChange"/>
      </w:pPr>
    </w:p>
    <w:p w14:paraId="4655313B" w14:textId="77777777" w:rsidR="000C29C6" w:rsidRPr="00FD0425" w:rsidRDefault="000C29C6" w:rsidP="000C29C6">
      <w:pPr>
        <w:pStyle w:val="Heading3"/>
      </w:pPr>
      <w:bookmarkStart w:id="624" w:name="_Toc20955068"/>
      <w:bookmarkStart w:id="625" w:name="_Toc29991255"/>
      <w:bookmarkStart w:id="626" w:name="_Toc36555655"/>
      <w:bookmarkStart w:id="627" w:name="_Toc44497318"/>
      <w:bookmarkStart w:id="628" w:name="_Toc45107706"/>
      <w:bookmarkStart w:id="629" w:name="_Toc45901326"/>
      <w:bookmarkStart w:id="630" w:name="_Toc51850405"/>
      <w:bookmarkStart w:id="631" w:name="_Toc56693408"/>
      <w:bookmarkStart w:id="632" w:name="_Toc64446951"/>
      <w:bookmarkStart w:id="633" w:name="_Toc66286445"/>
      <w:bookmarkStart w:id="634" w:name="_Toc74151140"/>
      <w:bookmarkStart w:id="635" w:name="_Toc88653612"/>
      <w:bookmarkStart w:id="636" w:name="_Toc97903968"/>
      <w:bookmarkStart w:id="637" w:name="_Toc98867981"/>
      <w:bookmarkStart w:id="638" w:name="_Toc105174265"/>
      <w:bookmarkStart w:id="639" w:name="_Toc106109102"/>
      <w:bookmarkStart w:id="640" w:name="_Toc113824923"/>
      <w:bookmarkStart w:id="641" w:name="_Toc170755517"/>
      <w:r w:rsidRPr="00FD0425">
        <w:t>8.2.5</w:t>
      </w:r>
      <w:r w:rsidRPr="00FD0425">
        <w:tab/>
        <w:t>RAN Paging</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D4E8E75" w14:textId="77777777" w:rsidR="000C29C6" w:rsidRPr="00FD0425" w:rsidRDefault="000C29C6" w:rsidP="000C29C6">
      <w:pPr>
        <w:pStyle w:val="Heading4"/>
      </w:pPr>
      <w:bookmarkStart w:id="642" w:name="_CR8_2_5_1"/>
      <w:bookmarkStart w:id="643" w:name="_Toc20955069"/>
      <w:bookmarkStart w:id="644" w:name="_Toc29991256"/>
      <w:bookmarkStart w:id="645" w:name="_Toc36555656"/>
      <w:bookmarkStart w:id="646" w:name="_Toc44497319"/>
      <w:bookmarkStart w:id="647" w:name="_Toc45107707"/>
      <w:bookmarkStart w:id="648" w:name="_Toc45901327"/>
      <w:bookmarkStart w:id="649" w:name="_Toc51850406"/>
      <w:bookmarkStart w:id="650" w:name="_Toc56693409"/>
      <w:bookmarkStart w:id="651" w:name="_Toc64446952"/>
      <w:bookmarkStart w:id="652" w:name="_Toc66286446"/>
      <w:bookmarkStart w:id="653" w:name="_Toc74151141"/>
      <w:bookmarkStart w:id="654" w:name="_Toc88653613"/>
      <w:bookmarkStart w:id="655" w:name="_Toc97903969"/>
      <w:bookmarkStart w:id="656" w:name="_Toc98867982"/>
      <w:bookmarkStart w:id="657" w:name="_Toc105174266"/>
      <w:bookmarkStart w:id="658" w:name="_Toc106109103"/>
      <w:bookmarkStart w:id="659" w:name="_Toc113824924"/>
      <w:bookmarkStart w:id="660" w:name="_Toc170755518"/>
      <w:bookmarkEnd w:id="642"/>
      <w:r w:rsidRPr="00FD0425">
        <w:t>8.2.5.1</w:t>
      </w:r>
      <w:r w:rsidRPr="00FD0425">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9BBF92A" w14:textId="77777777" w:rsidR="000C29C6" w:rsidRPr="00FD0425" w:rsidRDefault="000C29C6" w:rsidP="000C29C6">
      <w:r w:rsidRPr="00FD0425">
        <w:t>The purpose of the RAN Paging procedure is to enable the NG-RAN node</w:t>
      </w:r>
      <w:r w:rsidRPr="00FD0425">
        <w:rPr>
          <w:vertAlign w:val="subscript"/>
        </w:rPr>
        <w:t>1</w:t>
      </w:r>
      <w:r w:rsidRPr="00FD0425">
        <w:t xml:space="preserve"> to request paging of a UE in the NG-RAN node</w:t>
      </w:r>
      <w:r w:rsidRPr="00FD0425">
        <w:rPr>
          <w:vertAlign w:val="subscript"/>
        </w:rPr>
        <w:t>2</w:t>
      </w:r>
      <w:r w:rsidRPr="00FD0425">
        <w:t>.</w:t>
      </w:r>
    </w:p>
    <w:p w14:paraId="1B52B838" w14:textId="77777777" w:rsidR="000C29C6" w:rsidRPr="00FD0425" w:rsidRDefault="000C29C6" w:rsidP="000C29C6">
      <w:r w:rsidRPr="00FD0425">
        <w:t xml:space="preserve">The procedure uses </w:t>
      </w:r>
      <w:r w:rsidRPr="00FD0425">
        <w:rPr>
          <w:lang w:eastAsia="zh-CN"/>
        </w:rPr>
        <w:t>non UE-associated signalling</w:t>
      </w:r>
      <w:r w:rsidRPr="00FD0425">
        <w:t>.</w:t>
      </w:r>
    </w:p>
    <w:p w14:paraId="4F720EC4" w14:textId="77777777" w:rsidR="000C29C6" w:rsidRPr="00FD0425" w:rsidRDefault="000C29C6" w:rsidP="000C29C6">
      <w:pPr>
        <w:pStyle w:val="Heading4"/>
      </w:pPr>
      <w:bookmarkStart w:id="661" w:name="_CR8_2_5_2"/>
      <w:bookmarkStart w:id="662" w:name="_Toc20955070"/>
      <w:bookmarkStart w:id="663" w:name="_Toc29991257"/>
      <w:bookmarkStart w:id="664" w:name="_Toc36555657"/>
      <w:bookmarkStart w:id="665" w:name="_Toc44497320"/>
      <w:bookmarkStart w:id="666" w:name="_Toc45107708"/>
      <w:bookmarkStart w:id="667" w:name="_Toc45901328"/>
      <w:bookmarkStart w:id="668" w:name="_Toc51850407"/>
      <w:bookmarkStart w:id="669" w:name="_Toc56693410"/>
      <w:bookmarkStart w:id="670" w:name="_Toc64446953"/>
      <w:bookmarkStart w:id="671" w:name="_Toc66286447"/>
      <w:bookmarkStart w:id="672" w:name="_Toc74151142"/>
      <w:bookmarkStart w:id="673" w:name="_Toc88653614"/>
      <w:bookmarkStart w:id="674" w:name="_Toc97903970"/>
      <w:bookmarkStart w:id="675" w:name="_Toc98867983"/>
      <w:bookmarkStart w:id="676" w:name="_Toc105174267"/>
      <w:bookmarkStart w:id="677" w:name="_Toc106109104"/>
      <w:bookmarkStart w:id="678" w:name="_Toc113824925"/>
      <w:bookmarkStart w:id="679" w:name="_Toc170755519"/>
      <w:bookmarkEnd w:id="661"/>
      <w:r w:rsidRPr="00FD0425">
        <w:t>8.2.5.2</w:t>
      </w:r>
      <w:r w:rsidRPr="00FD0425">
        <w:tab/>
        <w:t>Successful operation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65AD478C" w14:textId="77777777" w:rsidR="000C29C6" w:rsidRPr="00FD0425" w:rsidRDefault="000C29C6" w:rsidP="000C29C6">
      <w:pPr>
        <w:pStyle w:val="TH"/>
      </w:pPr>
      <w:r w:rsidRPr="00FD0425">
        <w:rPr>
          <w:noProof/>
        </w:rPr>
        <w:object w:dxaOrig="6945" w:dyaOrig="2295" w14:anchorId="3ECFD618">
          <v:shape id="_x0000_i1030" type="#_x0000_t75" alt="" style="width:347.15pt;height:113.55pt;mso-width-percent:0;mso-height-percent:0;mso-width-percent:0;mso-height-percent:0" o:ole="">
            <v:imagedata r:id="rId20" o:title=""/>
          </v:shape>
          <o:OLEObject Type="Embed" ProgID="Visio.Drawing.15" ShapeID="_x0000_i1030" DrawAspect="Content" ObjectID="_1784706332" r:id="rId21"/>
        </w:object>
      </w:r>
    </w:p>
    <w:p w14:paraId="439EB79A" w14:textId="77777777" w:rsidR="000C29C6" w:rsidRPr="00FD0425" w:rsidRDefault="000C29C6" w:rsidP="000C29C6">
      <w:pPr>
        <w:pStyle w:val="TF"/>
      </w:pPr>
      <w:bookmarkStart w:id="680" w:name="_CRFigure8_2_5_21"/>
      <w:r w:rsidRPr="00FD0425">
        <w:t xml:space="preserve">Figure </w:t>
      </w:r>
      <w:bookmarkEnd w:id="680"/>
      <w:r w:rsidRPr="00FD0425">
        <w:t>8.2.5</w:t>
      </w:r>
      <w:r w:rsidRPr="00FD0425">
        <w:rPr>
          <w:lang w:eastAsia="zh-CN"/>
        </w:rPr>
        <w:t>.2-1</w:t>
      </w:r>
      <w:r w:rsidRPr="00FD0425">
        <w:t>: RAN Paging: successful operation</w:t>
      </w:r>
    </w:p>
    <w:p w14:paraId="46D60DD0" w14:textId="15C5B92F" w:rsidR="002B1A10" w:rsidRDefault="002B1A10" w:rsidP="005B1869">
      <w:pPr>
        <w:rPr>
          <w:lang w:eastAsia="zh-CN"/>
        </w:rPr>
      </w:pPr>
    </w:p>
    <w:p w14:paraId="7BF5B01E" w14:textId="77777777"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D87709" w14:textId="77777777" w:rsidR="001F6823" w:rsidRDefault="001F6823" w:rsidP="001F6823">
      <w:r>
        <w:t xml:space="preserve">If the </w:t>
      </w:r>
      <w:r>
        <w:rPr>
          <w:i/>
          <w:iCs/>
        </w:rPr>
        <w:t>PEIPS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w:t>
      </w:r>
      <w:r>
        <w:rPr>
          <w:lang w:val="en-US"/>
        </w:rPr>
        <w:t>TS 38.300 [9]</w:t>
      </w:r>
      <w:r>
        <w:t>.</w:t>
      </w:r>
    </w:p>
    <w:p w14:paraId="315B8650" w14:textId="77777777" w:rsidR="001F6823" w:rsidRDefault="001F6823" w:rsidP="001F6823">
      <w:pPr>
        <w:rPr>
          <w:rFonts w:eastAsia="Batang"/>
        </w:rPr>
      </w:pPr>
      <w:r w:rsidRPr="00840F0A">
        <w:rPr>
          <w:rFonts w:eastAsia="Batang" w:hint="eastAsia"/>
        </w:rPr>
        <w:lastRenderedPageBreak/>
        <w:t xml:space="preserve">If </w:t>
      </w:r>
      <w:r w:rsidRPr="00840F0A">
        <w:rPr>
          <w:rFonts w:eastAsia="Batang"/>
        </w:rPr>
        <w:t xml:space="preserve">the </w:t>
      </w:r>
      <w:r w:rsidRPr="00840F0A">
        <w:rPr>
          <w:rFonts w:eastAsia="Batang"/>
          <w:i/>
        </w:rPr>
        <w:t xml:space="preserve">MT-SDT </w:t>
      </w:r>
      <w:r w:rsidRPr="00840F0A">
        <w:rPr>
          <w:rFonts w:eastAsia="Batang"/>
          <w:i/>
          <w:iCs/>
        </w:rPr>
        <w:t xml:space="preserve">Information </w:t>
      </w:r>
      <w:r w:rsidRPr="00840F0A">
        <w:rPr>
          <w:rFonts w:eastAsia="Batang"/>
        </w:rPr>
        <w:t>IE is included in the RAN PAGING message, the NG-RAN node</w:t>
      </w:r>
      <w:r w:rsidRPr="00840F0A">
        <w:rPr>
          <w:rFonts w:eastAsia="Batang"/>
          <w:vertAlign w:val="subscript"/>
        </w:rPr>
        <w:t>2</w:t>
      </w:r>
      <w:r w:rsidRPr="00840F0A">
        <w:rPr>
          <w:rFonts w:eastAsia="Batang"/>
        </w:rPr>
        <w:t xml:space="preserve"> shall, if supported, use it </w:t>
      </w:r>
      <w:r w:rsidRPr="00840F0A">
        <w:rPr>
          <w:rFonts w:hint="eastAsia"/>
          <w:lang w:eastAsia="zh-CN"/>
        </w:rPr>
        <w:t xml:space="preserve">according to </w:t>
      </w:r>
      <w:r w:rsidRPr="00840F0A">
        <w:rPr>
          <w:rFonts w:eastAsia="Batang"/>
        </w:rPr>
        <w:t>TS 38.300 [9].</w:t>
      </w:r>
    </w:p>
    <w:p w14:paraId="1F3C7013" w14:textId="77777777" w:rsidR="001F6823" w:rsidRPr="007629BB" w:rsidRDefault="001F6823" w:rsidP="001F6823">
      <w:r w:rsidRPr="00544EA9">
        <w:t>If the</w:t>
      </w:r>
      <w:r w:rsidRPr="00544EA9">
        <w:rPr>
          <w:i/>
        </w:rPr>
        <w:t xml:space="preserve"> NR</w:t>
      </w:r>
      <w:r w:rsidRPr="00544EA9">
        <w:t xml:space="preserve"> </w:t>
      </w:r>
      <w:r w:rsidRPr="00544EA9">
        <w:rPr>
          <w:i/>
        </w:rPr>
        <w:t>Paging Long eDRX Information for RRC INACTIVE</w:t>
      </w:r>
      <w:r w:rsidRPr="00544EA9">
        <w:t xml:space="preserve"> IE is included in the RAN PAGING message, the NG-RAN node</w:t>
      </w:r>
      <w:r w:rsidRPr="00544EA9">
        <w:rPr>
          <w:vertAlign w:val="subscript"/>
        </w:rPr>
        <w:t>2</w:t>
      </w:r>
      <w:r w:rsidRPr="00544EA9">
        <w:t xml:space="preserve"> shall, if supported, use it according to TS 38.304 [33].</w:t>
      </w:r>
    </w:p>
    <w:p w14:paraId="180A9982" w14:textId="264F0F83" w:rsidR="0058427A" w:rsidRDefault="0058427A" w:rsidP="0058427A">
      <w:pPr>
        <w:rPr>
          <w:ins w:id="681" w:author="Huawei" w:date="2024-08-06T11:08:00Z"/>
        </w:rPr>
      </w:pPr>
      <w:ins w:id="682" w:author="Huawei" w:date="2024-08-06T11:08:00Z">
        <w:r>
          <w:t xml:space="preserve">If the </w:t>
        </w:r>
        <w:r w:rsidR="00165275" w:rsidRPr="00165275">
          <w:rPr>
            <w:i/>
            <w:iCs/>
          </w:rPr>
          <w:t>LP-WUS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w:t>
        </w:r>
        <w:r>
          <w:rPr>
            <w:lang w:val="en-US"/>
          </w:rPr>
          <w:t>TS 38.300 [9]</w:t>
        </w:r>
        <w:r>
          <w:t>.</w:t>
        </w:r>
      </w:ins>
    </w:p>
    <w:p w14:paraId="433616B9" w14:textId="40195E7D"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84AB21C" w14:textId="549FA7B3" w:rsidR="00B403D5" w:rsidRDefault="00B403D5" w:rsidP="002B1A10">
      <w:pPr>
        <w:pStyle w:val="FirstChange"/>
      </w:pPr>
    </w:p>
    <w:p w14:paraId="03EFAEAD" w14:textId="77777777" w:rsidR="00CB49C9" w:rsidRPr="00FD0425" w:rsidRDefault="00CB49C9" w:rsidP="00CB49C9">
      <w:pPr>
        <w:pStyle w:val="Heading4"/>
        <w:keepNext w:val="0"/>
        <w:keepLines w:val="0"/>
        <w:widowControl w:val="0"/>
        <w:rPr>
          <w:lang w:eastAsia="zh-CN"/>
        </w:rPr>
      </w:pPr>
      <w:bookmarkStart w:id="683" w:name="_Toc20955186"/>
      <w:bookmarkStart w:id="684" w:name="_Toc29991381"/>
      <w:bookmarkStart w:id="685" w:name="_Toc36555781"/>
      <w:bookmarkStart w:id="686" w:name="_Toc44497488"/>
      <w:bookmarkStart w:id="687" w:name="_Toc45107876"/>
      <w:bookmarkStart w:id="688" w:name="_Toc45901496"/>
      <w:bookmarkStart w:id="689" w:name="_Toc51850575"/>
      <w:bookmarkStart w:id="690" w:name="_Toc56693578"/>
      <w:bookmarkStart w:id="691" w:name="_Toc64447121"/>
      <w:bookmarkStart w:id="692" w:name="_Toc66286615"/>
      <w:bookmarkStart w:id="693" w:name="_Toc74151310"/>
      <w:bookmarkStart w:id="694" w:name="_Toc88653782"/>
      <w:bookmarkStart w:id="695" w:name="_Toc97904138"/>
      <w:bookmarkStart w:id="696" w:name="_Toc98868203"/>
      <w:bookmarkStart w:id="697" w:name="_Toc105174487"/>
      <w:bookmarkStart w:id="698" w:name="_Toc106109324"/>
      <w:bookmarkStart w:id="699" w:name="_Toc113825145"/>
      <w:bookmarkStart w:id="700" w:name="_Toc170755753"/>
      <w:r w:rsidRPr="00FD0425">
        <w:rPr>
          <w:lang w:eastAsia="zh-CN"/>
        </w:rPr>
        <w:t>9.1.1.7</w:t>
      </w:r>
      <w:r w:rsidRPr="00FD0425">
        <w:tab/>
      </w:r>
      <w:r w:rsidRPr="00FD0425">
        <w:rPr>
          <w:lang w:val="en-US"/>
        </w:rPr>
        <w:t xml:space="preserve">RAN </w:t>
      </w:r>
      <w:r w:rsidRPr="00FD0425">
        <w:t>PAGING</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1D0CC4A5" w14:textId="77777777" w:rsidR="00CB49C9" w:rsidRPr="00FD0425" w:rsidRDefault="00CB49C9" w:rsidP="00CB49C9">
      <w:pPr>
        <w:widowControl w:val="0"/>
        <w:rPr>
          <w:lang w:eastAsia="zh-CN"/>
        </w:rPr>
      </w:pPr>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a UE.</w:t>
      </w:r>
    </w:p>
    <w:p w14:paraId="0DE09E59" w14:textId="77777777" w:rsidR="00CB49C9" w:rsidRPr="00FD0425" w:rsidRDefault="00CB49C9" w:rsidP="00CB49C9">
      <w:pPr>
        <w:widowControl w:val="0"/>
        <w:rPr>
          <w:lang w:eastAsia="zh-CN"/>
        </w:rPr>
      </w:pPr>
      <w:r w:rsidRPr="00FD0425">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49C9" w:rsidRPr="00FD0425" w14:paraId="63787A3E" w14:textId="77777777" w:rsidTr="001E6545">
        <w:trPr>
          <w:tblHeader/>
        </w:trPr>
        <w:tc>
          <w:tcPr>
            <w:tcW w:w="2160" w:type="dxa"/>
          </w:tcPr>
          <w:p w14:paraId="7D277CD8" w14:textId="77777777" w:rsidR="00CB49C9" w:rsidRPr="00FD0425" w:rsidRDefault="00CB49C9" w:rsidP="001E6545">
            <w:pPr>
              <w:pStyle w:val="TAH"/>
              <w:keepNext w:val="0"/>
              <w:keepLines w:val="0"/>
              <w:widowControl w:val="0"/>
            </w:pPr>
            <w:r w:rsidRPr="00FD0425">
              <w:t>IE/Group Name</w:t>
            </w:r>
          </w:p>
        </w:tc>
        <w:tc>
          <w:tcPr>
            <w:tcW w:w="1080" w:type="dxa"/>
          </w:tcPr>
          <w:p w14:paraId="6EED535E" w14:textId="77777777" w:rsidR="00CB49C9" w:rsidRPr="00FD0425" w:rsidRDefault="00CB49C9" w:rsidP="001E6545">
            <w:pPr>
              <w:pStyle w:val="TAH"/>
              <w:keepNext w:val="0"/>
              <w:keepLines w:val="0"/>
              <w:widowControl w:val="0"/>
            </w:pPr>
            <w:r w:rsidRPr="00FD0425">
              <w:t>Presence</w:t>
            </w:r>
          </w:p>
        </w:tc>
        <w:tc>
          <w:tcPr>
            <w:tcW w:w="1080" w:type="dxa"/>
          </w:tcPr>
          <w:p w14:paraId="21A42261" w14:textId="77777777" w:rsidR="00CB49C9" w:rsidRPr="00FD0425" w:rsidRDefault="00CB49C9" w:rsidP="001E6545">
            <w:pPr>
              <w:pStyle w:val="TAH"/>
              <w:keepNext w:val="0"/>
              <w:keepLines w:val="0"/>
              <w:widowControl w:val="0"/>
            </w:pPr>
            <w:r w:rsidRPr="00FD0425">
              <w:t>Range</w:t>
            </w:r>
          </w:p>
        </w:tc>
        <w:tc>
          <w:tcPr>
            <w:tcW w:w="1512" w:type="dxa"/>
          </w:tcPr>
          <w:p w14:paraId="30C7A600" w14:textId="77777777" w:rsidR="00CB49C9" w:rsidRPr="00FD0425" w:rsidRDefault="00CB49C9" w:rsidP="001E6545">
            <w:pPr>
              <w:pStyle w:val="TAH"/>
              <w:keepNext w:val="0"/>
              <w:keepLines w:val="0"/>
              <w:widowControl w:val="0"/>
            </w:pPr>
            <w:r w:rsidRPr="00FD0425">
              <w:t>IE type and reference</w:t>
            </w:r>
          </w:p>
        </w:tc>
        <w:tc>
          <w:tcPr>
            <w:tcW w:w="1728" w:type="dxa"/>
          </w:tcPr>
          <w:p w14:paraId="763821C4" w14:textId="77777777" w:rsidR="00CB49C9" w:rsidRPr="00FD0425" w:rsidRDefault="00CB49C9" w:rsidP="001E6545">
            <w:pPr>
              <w:pStyle w:val="TAH"/>
              <w:keepNext w:val="0"/>
              <w:keepLines w:val="0"/>
              <w:widowControl w:val="0"/>
            </w:pPr>
            <w:r w:rsidRPr="00FD0425">
              <w:t>Semantics description</w:t>
            </w:r>
          </w:p>
        </w:tc>
        <w:tc>
          <w:tcPr>
            <w:tcW w:w="1080" w:type="dxa"/>
          </w:tcPr>
          <w:p w14:paraId="62745F40" w14:textId="77777777" w:rsidR="00CB49C9" w:rsidRPr="00FD0425" w:rsidRDefault="00CB49C9" w:rsidP="001E6545">
            <w:pPr>
              <w:pStyle w:val="TAH"/>
              <w:keepNext w:val="0"/>
              <w:keepLines w:val="0"/>
              <w:widowControl w:val="0"/>
              <w:rPr>
                <w:b w:val="0"/>
              </w:rPr>
            </w:pPr>
            <w:r w:rsidRPr="00FD0425">
              <w:t>Criticality</w:t>
            </w:r>
          </w:p>
        </w:tc>
        <w:tc>
          <w:tcPr>
            <w:tcW w:w="1080" w:type="dxa"/>
          </w:tcPr>
          <w:p w14:paraId="25770E9E" w14:textId="77777777" w:rsidR="00CB49C9" w:rsidRPr="00FD0425" w:rsidRDefault="00CB49C9" w:rsidP="001E6545">
            <w:pPr>
              <w:pStyle w:val="TAH"/>
              <w:keepNext w:val="0"/>
              <w:keepLines w:val="0"/>
              <w:widowControl w:val="0"/>
              <w:rPr>
                <w:b w:val="0"/>
              </w:rPr>
            </w:pPr>
            <w:r w:rsidRPr="00FD0425">
              <w:t>Assigned Criticality</w:t>
            </w:r>
          </w:p>
        </w:tc>
      </w:tr>
      <w:tr w:rsidR="00CB49C9" w:rsidRPr="00FD0425" w14:paraId="5D4EEC33" w14:textId="77777777" w:rsidTr="001E6545">
        <w:tc>
          <w:tcPr>
            <w:tcW w:w="2160" w:type="dxa"/>
          </w:tcPr>
          <w:p w14:paraId="1FF69B3B" w14:textId="77777777" w:rsidR="00CB49C9" w:rsidRPr="00FD0425" w:rsidRDefault="00CB49C9" w:rsidP="001E6545">
            <w:pPr>
              <w:pStyle w:val="TAL"/>
              <w:keepNext w:val="0"/>
              <w:keepLines w:val="0"/>
              <w:widowControl w:val="0"/>
            </w:pPr>
            <w:r w:rsidRPr="00FD0425">
              <w:t>Message Type</w:t>
            </w:r>
          </w:p>
        </w:tc>
        <w:tc>
          <w:tcPr>
            <w:tcW w:w="1080" w:type="dxa"/>
          </w:tcPr>
          <w:p w14:paraId="52ADDFD4" w14:textId="77777777" w:rsidR="00CB49C9" w:rsidRPr="00FD0425" w:rsidRDefault="00CB49C9" w:rsidP="001E6545">
            <w:pPr>
              <w:pStyle w:val="TAL"/>
              <w:keepNext w:val="0"/>
              <w:keepLines w:val="0"/>
              <w:widowControl w:val="0"/>
            </w:pPr>
            <w:r w:rsidRPr="00FD0425">
              <w:t>M</w:t>
            </w:r>
          </w:p>
        </w:tc>
        <w:tc>
          <w:tcPr>
            <w:tcW w:w="1080" w:type="dxa"/>
          </w:tcPr>
          <w:p w14:paraId="7370A719" w14:textId="77777777" w:rsidR="00CB49C9" w:rsidRPr="00FD0425" w:rsidRDefault="00CB49C9" w:rsidP="001E6545">
            <w:pPr>
              <w:pStyle w:val="TAL"/>
              <w:keepNext w:val="0"/>
              <w:keepLines w:val="0"/>
              <w:widowControl w:val="0"/>
            </w:pPr>
          </w:p>
        </w:tc>
        <w:tc>
          <w:tcPr>
            <w:tcW w:w="1512" w:type="dxa"/>
          </w:tcPr>
          <w:p w14:paraId="43C7572D" w14:textId="77777777" w:rsidR="00CB49C9" w:rsidRPr="00FD0425" w:rsidRDefault="00CB49C9" w:rsidP="001E6545">
            <w:pPr>
              <w:pStyle w:val="TAL"/>
              <w:keepNext w:val="0"/>
              <w:keepLines w:val="0"/>
              <w:widowControl w:val="0"/>
            </w:pPr>
            <w:r w:rsidRPr="00FD0425">
              <w:t>9.2.3.1</w:t>
            </w:r>
          </w:p>
        </w:tc>
        <w:tc>
          <w:tcPr>
            <w:tcW w:w="1728" w:type="dxa"/>
          </w:tcPr>
          <w:p w14:paraId="5168452B" w14:textId="77777777" w:rsidR="00CB49C9" w:rsidRPr="00FD0425" w:rsidRDefault="00CB49C9" w:rsidP="001E6545">
            <w:pPr>
              <w:pStyle w:val="TAL"/>
              <w:keepNext w:val="0"/>
              <w:keepLines w:val="0"/>
              <w:widowControl w:val="0"/>
              <w:rPr>
                <w:szCs w:val="18"/>
              </w:rPr>
            </w:pPr>
          </w:p>
        </w:tc>
        <w:tc>
          <w:tcPr>
            <w:tcW w:w="1080" w:type="dxa"/>
          </w:tcPr>
          <w:p w14:paraId="28326B13" w14:textId="77777777" w:rsidR="00CB49C9" w:rsidRPr="00FD0425" w:rsidRDefault="00CB49C9" w:rsidP="001E6545">
            <w:pPr>
              <w:pStyle w:val="TAC"/>
              <w:keepNext w:val="0"/>
              <w:keepLines w:val="0"/>
              <w:widowControl w:val="0"/>
            </w:pPr>
            <w:r w:rsidRPr="00FD0425">
              <w:t>YES</w:t>
            </w:r>
          </w:p>
        </w:tc>
        <w:tc>
          <w:tcPr>
            <w:tcW w:w="1080" w:type="dxa"/>
          </w:tcPr>
          <w:p w14:paraId="31427352" w14:textId="77777777" w:rsidR="00CB49C9" w:rsidRPr="00FD0425" w:rsidRDefault="00CB49C9" w:rsidP="001E6545">
            <w:pPr>
              <w:pStyle w:val="TAC"/>
              <w:keepNext w:val="0"/>
              <w:keepLines w:val="0"/>
              <w:widowControl w:val="0"/>
            </w:pPr>
            <w:r w:rsidRPr="00FD0425">
              <w:t>reject</w:t>
            </w:r>
          </w:p>
        </w:tc>
      </w:tr>
      <w:tr w:rsidR="00CB49C9" w:rsidRPr="00FD0425" w14:paraId="4341C52D" w14:textId="77777777" w:rsidTr="001E6545">
        <w:tc>
          <w:tcPr>
            <w:tcW w:w="2160" w:type="dxa"/>
          </w:tcPr>
          <w:p w14:paraId="37C85172" w14:textId="77777777" w:rsidR="00CB49C9" w:rsidRPr="00FD0425" w:rsidRDefault="00CB49C9" w:rsidP="001E6545">
            <w:pPr>
              <w:pStyle w:val="TAL"/>
              <w:keepNext w:val="0"/>
              <w:keepLines w:val="0"/>
              <w:widowControl w:val="0"/>
            </w:pPr>
            <w:r w:rsidRPr="00FD0425">
              <w:t xml:space="preserve">CHOICE </w:t>
            </w:r>
            <w:r w:rsidRPr="00FD0425">
              <w:rPr>
                <w:i/>
              </w:rPr>
              <w:t>UE Identity Index Value</w:t>
            </w:r>
          </w:p>
        </w:tc>
        <w:tc>
          <w:tcPr>
            <w:tcW w:w="1080" w:type="dxa"/>
          </w:tcPr>
          <w:p w14:paraId="1AE951FE" w14:textId="77777777" w:rsidR="00CB49C9" w:rsidRPr="00FD0425" w:rsidRDefault="00CB49C9" w:rsidP="001E6545">
            <w:pPr>
              <w:pStyle w:val="TAL"/>
              <w:keepNext w:val="0"/>
              <w:keepLines w:val="0"/>
              <w:widowControl w:val="0"/>
            </w:pPr>
            <w:r w:rsidRPr="00FD0425">
              <w:rPr>
                <w:rFonts w:hint="eastAsia"/>
              </w:rPr>
              <w:t>M</w:t>
            </w:r>
          </w:p>
        </w:tc>
        <w:tc>
          <w:tcPr>
            <w:tcW w:w="1080" w:type="dxa"/>
          </w:tcPr>
          <w:p w14:paraId="03FB2D02" w14:textId="77777777" w:rsidR="00CB49C9" w:rsidRPr="00FD0425" w:rsidRDefault="00CB49C9" w:rsidP="001E6545">
            <w:pPr>
              <w:pStyle w:val="TAL"/>
              <w:keepNext w:val="0"/>
              <w:keepLines w:val="0"/>
              <w:widowControl w:val="0"/>
            </w:pPr>
          </w:p>
        </w:tc>
        <w:tc>
          <w:tcPr>
            <w:tcW w:w="1512" w:type="dxa"/>
          </w:tcPr>
          <w:p w14:paraId="55FA4DE3" w14:textId="77777777" w:rsidR="00CB49C9" w:rsidRPr="00FD0425" w:rsidRDefault="00CB49C9" w:rsidP="001E6545">
            <w:pPr>
              <w:pStyle w:val="TAL"/>
              <w:keepNext w:val="0"/>
              <w:keepLines w:val="0"/>
              <w:widowControl w:val="0"/>
            </w:pPr>
          </w:p>
        </w:tc>
        <w:tc>
          <w:tcPr>
            <w:tcW w:w="1728" w:type="dxa"/>
          </w:tcPr>
          <w:p w14:paraId="7E8AE516" w14:textId="77777777" w:rsidR="00CB49C9" w:rsidRPr="00FD0425" w:rsidRDefault="00CB49C9" w:rsidP="001E6545">
            <w:pPr>
              <w:pStyle w:val="TAL"/>
              <w:keepNext w:val="0"/>
              <w:keepLines w:val="0"/>
              <w:widowControl w:val="0"/>
              <w:rPr>
                <w:szCs w:val="18"/>
                <w:lang w:eastAsia="zh-CN"/>
              </w:rPr>
            </w:pPr>
          </w:p>
        </w:tc>
        <w:tc>
          <w:tcPr>
            <w:tcW w:w="1080" w:type="dxa"/>
          </w:tcPr>
          <w:p w14:paraId="31838537" w14:textId="77777777" w:rsidR="00CB49C9" w:rsidRPr="00FD0425" w:rsidRDefault="00CB49C9" w:rsidP="001E6545">
            <w:pPr>
              <w:pStyle w:val="TAC"/>
              <w:keepNext w:val="0"/>
              <w:keepLines w:val="0"/>
              <w:widowControl w:val="0"/>
              <w:rPr>
                <w:lang w:val="en-US"/>
              </w:rPr>
            </w:pPr>
            <w:r w:rsidRPr="00FD0425">
              <w:t>YES</w:t>
            </w:r>
          </w:p>
        </w:tc>
        <w:tc>
          <w:tcPr>
            <w:tcW w:w="1080" w:type="dxa"/>
          </w:tcPr>
          <w:p w14:paraId="1D9A4B26" w14:textId="77777777" w:rsidR="00CB49C9" w:rsidRPr="00FD0425" w:rsidRDefault="00CB49C9" w:rsidP="001E6545">
            <w:pPr>
              <w:pStyle w:val="TAC"/>
              <w:keepNext w:val="0"/>
              <w:keepLines w:val="0"/>
              <w:widowControl w:val="0"/>
              <w:rPr>
                <w:lang w:val="en-US"/>
              </w:rPr>
            </w:pPr>
            <w:r w:rsidRPr="00FD0425">
              <w:t>reject</w:t>
            </w:r>
          </w:p>
        </w:tc>
      </w:tr>
      <w:tr w:rsidR="00CB49C9" w:rsidRPr="00FD0425" w14:paraId="3945E6F4" w14:textId="77777777" w:rsidTr="001E6545">
        <w:tc>
          <w:tcPr>
            <w:tcW w:w="2160" w:type="dxa"/>
          </w:tcPr>
          <w:p w14:paraId="4D36170E" w14:textId="77777777" w:rsidR="00CB49C9" w:rsidRPr="00FD0425" w:rsidRDefault="00CB49C9" w:rsidP="001E6545">
            <w:pPr>
              <w:pStyle w:val="TAL"/>
              <w:keepNext w:val="0"/>
              <w:keepLines w:val="0"/>
              <w:widowControl w:val="0"/>
              <w:ind w:left="113"/>
              <w:rPr>
                <w:i/>
              </w:rPr>
            </w:pPr>
            <w:r w:rsidRPr="00FD0425">
              <w:rPr>
                <w:i/>
              </w:rPr>
              <w:t>&gt;Length-10</w:t>
            </w:r>
          </w:p>
        </w:tc>
        <w:tc>
          <w:tcPr>
            <w:tcW w:w="1080" w:type="dxa"/>
          </w:tcPr>
          <w:p w14:paraId="2F1F4768" w14:textId="77777777" w:rsidR="00CB49C9" w:rsidRPr="00FD0425" w:rsidRDefault="00CB49C9" w:rsidP="001E6545">
            <w:pPr>
              <w:pStyle w:val="TAL"/>
              <w:keepNext w:val="0"/>
              <w:keepLines w:val="0"/>
              <w:widowControl w:val="0"/>
            </w:pPr>
          </w:p>
        </w:tc>
        <w:tc>
          <w:tcPr>
            <w:tcW w:w="1080" w:type="dxa"/>
          </w:tcPr>
          <w:p w14:paraId="5E033A05" w14:textId="77777777" w:rsidR="00CB49C9" w:rsidRPr="00FD0425" w:rsidRDefault="00CB49C9" w:rsidP="001E6545">
            <w:pPr>
              <w:pStyle w:val="TAL"/>
              <w:keepNext w:val="0"/>
              <w:keepLines w:val="0"/>
              <w:widowControl w:val="0"/>
            </w:pPr>
          </w:p>
        </w:tc>
        <w:tc>
          <w:tcPr>
            <w:tcW w:w="1512" w:type="dxa"/>
          </w:tcPr>
          <w:p w14:paraId="3CD5B878" w14:textId="77777777" w:rsidR="00CB49C9" w:rsidRPr="00FD0425" w:rsidDel="00136390" w:rsidRDefault="00CB49C9" w:rsidP="001E6545">
            <w:pPr>
              <w:pStyle w:val="TAL"/>
              <w:keepNext w:val="0"/>
              <w:keepLines w:val="0"/>
              <w:widowControl w:val="0"/>
            </w:pPr>
          </w:p>
        </w:tc>
        <w:tc>
          <w:tcPr>
            <w:tcW w:w="1728" w:type="dxa"/>
          </w:tcPr>
          <w:p w14:paraId="6E12A796" w14:textId="77777777" w:rsidR="00CB49C9" w:rsidRPr="00FD0425" w:rsidDel="00136390" w:rsidRDefault="00CB49C9" w:rsidP="001E6545">
            <w:pPr>
              <w:pStyle w:val="TAL"/>
              <w:keepNext w:val="0"/>
              <w:keepLines w:val="0"/>
              <w:widowControl w:val="0"/>
              <w:rPr>
                <w:lang w:eastAsia="ja-JP"/>
              </w:rPr>
            </w:pPr>
          </w:p>
        </w:tc>
        <w:tc>
          <w:tcPr>
            <w:tcW w:w="1080" w:type="dxa"/>
          </w:tcPr>
          <w:p w14:paraId="5CB41715" w14:textId="77777777" w:rsidR="00CB49C9" w:rsidRPr="00FD0425" w:rsidRDefault="00CB49C9" w:rsidP="001E6545">
            <w:pPr>
              <w:pStyle w:val="TAC"/>
              <w:keepNext w:val="0"/>
              <w:keepLines w:val="0"/>
              <w:widowControl w:val="0"/>
            </w:pPr>
          </w:p>
        </w:tc>
        <w:tc>
          <w:tcPr>
            <w:tcW w:w="1080" w:type="dxa"/>
          </w:tcPr>
          <w:p w14:paraId="03E6688F" w14:textId="77777777" w:rsidR="00CB49C9" w:rsidRPr="00FD0425" w:rsidRDefault="00CB49C9" w:rsidP="001E6545">
            <w:pPr>
              <w:pStyle w:val="TAC"/>
              <w:keepNext w:val="0"/>
              <w:keepLines w:val="0"/>
              <w:widowControl w:val="0"/>
            </w:pPr>
          </w:p>
        </w:tc>
      </w:tr>
      <w:tr w:rsidR="00CB49C9" w:rsidRPr="00FD0425" w14:paraId="2C82C204" w14:textId="77777777" w:rsidTr="001E6545">
        <w:tc>
          <w:tcPr>
            <w:tcW w:w="2160" w:type="dxa"/>
          </w:tcPr>
          <w:p w14:paraId="49B9F089" w14:textId="77777777" w:rsidR="00CB49C9" w:rsidRPr="00FD0425" w:rsidRDefault="00CB49C9" w:rsidP="001E6545">
            <w:pPr>
              <w:pStyle w:val="TAL"/>
              <w:keepNext w:val="0"/>
              <w:keepLines w:val="0"/>
              <w:widowControl w:val="0"/>
              <w:ind w:left="227"/>
            </w:pPr>
            <w:r w:rsidRPr="00FD0425">
              <w:t>&gt;&gt;Index Length-10</w:t>
            </w:r>
          </w:p>
        </w:tc>
        <w:tc>
          <w:tcPr>
            <w:tcW w:w="1080" w:type="dxa"/>
          </w:tcPr>
          <w:p w14:paraId="7D4DA610" w14:textId="77777777" w:rsidR="00CB49C9" w:rsidRPr="00FD0425" w:rsidRDefault="00CB49C9" w:rsidP="001E6545">
            <w:pPr>
              <w:pStyle w:val="TAL"/>
              <w:keepNext w:val="0"/>
              <w:keepLines w:val="0"/>
              <w:widowControl w:val="0"/>
            </w:pPr>
            <w:r w:rsidRPr="00FD0425">
              <w:t>M</w:t>
            </w:r>
          </w:p>
        </w:tc>
        <w:tc>
          <w:tcPr>
            <w:tcW w:w="1080" w:type="dxa"/>
          </w:tcPr>
          <w:p w14:paraId="26E89C0A" w14:textId="77777777" w:rsidR="00CB49C9" w:rsidRPr="00FD0425" w:rsidRDefault="00CB49C9" w:rsidP="001E6545">
            <w:pPr>
              <w:pStyle w:val="TAL"/>
              <w:keepNext w:val="0"/>
              <w:keepLines w:val="0"/>
              <w:widowControl w:val="0"/>
            </w:pPr>
          </w:p>
        </w:tc>
        <w:tc>
          <w:tcPr>
            <w:tcW w:w="1512" w:type="dxa"/>
          </w:tcPr>
          <w:p w14:paraId="44B6F896" w14:textId="77777777" w:rsidR="00CB49C9" w:rsidRPr="00FD0425" w:rsidDel="00136390" w:rsidRDefault="00CB49C9" w:rsidP="001E6545">
            <w:pPr>
              <w:pStyle w:val="TAL"/>
              <w:keepNext w:val="0"/>
              <w:keepLines w:val="0"/>
              <w:widowControl w:val="0"/>
            </w:pPr>
            <w:r w:rsidRPr="00FD0425">
              <w:t>BIT STRING (SIZE(10))</w:t>
            </w:r>
          </w:p>
        </w:tc>
        <w:tc>
          <w:tcPr>
            <w:tcW w:w="1728" w:type="dxa"/>
          </w:tcPr>
          <w:p w14:paraId="3A6B5AE0" w14:textId="77777777" w:rsidR="00CB49C9" w:rsidRPr="00FD0425" w:rsidDel="00136390" w:rsidRDefault="00CB49C9" w:rsidP="001E6545">
            <w:pPr>
              <w:pStyle w:val="TAL"/>
              <w:keepNext w:val="0"/>
              <w:keepLines w:val="0"/>
              <w:widowControl w:val="0"/>
              <w:rPr>
                <w:lang w:eastAsia="ja-JP"/>
              </w:rPr>
            </w:pPr>
            <w:r w:rsidRPr="00FD0425">
              <w:rPr>
                <w:lang w:eastAsia="ja-JP"/>
              </w:rPr>
              <w:t>Coded as specified in TS 38.304 [33] and TS 36.304 [34].</w:t>
            </w:r>
          </w:p>
        </w:tc>
        <w:tc>
          <w:tcPr>
            <w:tcW w:w="1080" w:type="dxa"/>
          </w:tcPr>
          <w:p w14:paraId="438A08AF" w14:textId="77777777" w:rsidR="00CB49C9" w:rsidRPr="00FD0425" w:rsidRDefault="00CB49C9" w:rsidP="001E6545">
            <w:pPr>
              <w:pStyle w:val="TAC"/>
              <w:keepNext w:val="0"/>
              <w:keepLines w:val="0"/>
              <w:widowControl w:val="0"/>
            </w:pPr>
            <w:r w:rsidRPr="00FD0425">
              <w:rPr>
                <w:lang w:eastAsia="ja-JP"/>
              </w:rPr>
              <w:t>–</w:t>
            </w:r>
          </w:p>
        </w:tc>
        <w:tc>
          <w:tcPr>
            <w:tcW w:w="1080" w:type="dxa"/>
          </w:tcPr>
          <w:p w14:paraId="217BFC17" w14:textId="77777777" w:rsidR="00CB49C9" w:rsidRPr="00FD0425" w:rsidRDefault="00CB49C9" w:rsidP="001E6545">
            <w:pPr>
              <w:pStyle w:val="TAC"/>
              <w:keepNext w:val="0"/>
              <w:keepLines w:val="0"/>
              <w:widowControl w:val="0"/>
            </w:pPr>
          </w:p>
        </w:tc>
      </w:tr>
      <w:tr w:rsidR="00CB49C9" w:rsidRPr="00FD0425" w14:paraId="5EB737B6" w14:textId="77777777" w:rsidTr="001E6545">
        <w:tc>
          <w:tcPr>
            <w:tcW w:w="2160" w:type="dxa"/>
          </w:tcPr>
          <w:p w14:paraId="2F59EE1E" w14:textId="77777777" w:rsidR="00CB49C9" w:rsidRPr="00FD0425" w:rsidRDefault="00CB49C9" w:rsidP="001E6545">
            <w:pPr>
              <w:pStyle w:val="TAL"/>
              <w:keepNext w:val="0"/>
              <w:keepLines w:val="0"/>
              <w:widowControl w:val="0"/>
            </w:pPr>
            <w:r w:rsidRPr="00FD0425">
              <w:t>UE RAN Paging Identity</w:t>
            </w:r>
          </w:p>
        </w:tc>
        <w:tc>
          <w:tcPr>
            <w:tcW w:w="1080" w:type="dxa"/>
          </w:tcPr>
          <w:p w14:paraId="2810C67F" w14:textId="77777777" w:rsidR="00CB49C9" w:rsidRPr="00FD0425" w:rsidRDefault="00CB49C9" w:rsidP="001E6545">
            <w:pPr>
              <w:pStyle w:val="TAL"/>
              <w:keepNext w:val="0"/>
              <w:keepLines w:val="0"/>
              <w:widowControl w:val="0"/>
            </w:pPr>
            <w:r w:rsidRPr="00FD0425">
              <w:t>M</w:t>
            </w:r>
          </w:p>
        </w:tc>
        <w:tc>
          <w:tcPr>
            <w:tcW w:w="1080" w:type="dxa"/>
          </w:tcPr>
          <w:p w14:paraId="269BC88F" w14:textId="77777777" w:rsidR="00CB49C9" w:rsidRPr="00FD0425" w:rsidRDefault="00CB49C9" w:rsidP="001E6545">
            <w:pPr>
              <w:pStyle w:val="TAL"/>
              <w:keepNext w:val="0"/>
              <w:keepLines w:val="0"/>
              <w:widowControl w:val="0"/>
            </w:pPr>
          </w:p>
        </w:tc>
        <w:tc>
          <w:tcPr>
            <w:tcW w:w="1512" w:type="dxa"/>
          </w:tcPr>
          <w:p w14:paraId="4169E84C" w14:textId="77777777" w:rsidR="00CB49C9" w:rsidRPr="00FD0425" w:rsidRDefault="00CB49C9" w:rsidP="001E6545">
            <w:pPr>
              <w:pStyle w:val="TAL"/>
              <w:keepNext w:val="0"/>
              <w:keepLines w:val="0"/>
              <w:widowControl w:val="0"/>
            </w:pPr>
            <w:r w:rsidRPr="00FD0425">
              <w:t>9.2.3.43</w:t>
            </w:r>
          </w:p>
        </w:tc>
        <w:tc>
          <w:tcPr>
            <w:tcW w:w="1728" w:type="dxa"/>
          </w:tcPr>
          <w:p w14:paraId="170176FD" w14:textId="77777777" w:rsidR="00CB49C9" w:rsidRPr="00FD0425" w:rsidRDefault="00CB49C9" w:rsidP="001E6545">
            <w:pPr>
              <w:pStyle w:val="TAL"/>
              <w:keepNext w:val="0"/>
              <w:keepLines w:val="0"/>
              <w:widowControl w:val="0"/>
            </w:pPr>
          </w:p>
        </w:tc>
        <w:tc>
          <w:tcPr>
            <w:tcW w:w="1080" w:type="dxa"/>
          </w:tcPr>
          <w:p w14:paraId="2E3E9769" w14:textId="77777777" w:rsidR="00CB49C9" w:rsidRPr="00FD0425" w:rsidRDefault="00CB49C9" w:rsidP="001E6545">
            <w:pPr>
              <w:pStyle w:val="TAC"/>
              <w:keepNext w:val="0"/>
              <w:keepLines w:val="0"/>
              <w:widowControl w:val="0"/>
            </w:pPr>
            <w:r w:rsidRPr="00FD0425">
              <w:t>YES</w:t>
            </w:r>
          </w:p>
        </w:tc>
        <w:tc>
          <w:tcPr>
            <w:tcW w:w="1080" w:type="dxa"/>
          </w:tcPr>
          <w:p w14:paraId="32436645" w14:textId="77777777" w:rsidR="00CB49C9" w:rsidRPr="00FD0425" w:rsidRDefault="00CB49C9" w:rsidP="001E6545">
            <w:pPr>
              <w:pStyle w:val="TAC"/>
              <w:keepNext w:val="0"/>
              <w:keepLines w:val="0"/>
              <w:widowControl w:val="0"/>
            </w:pPr>
            <w:r w:rsidRPr="00FD0425">
              <w:t>ignore</w:t>
            </w:r>
          </w:p>
        </w:tc>
      </w:tr>
      <w:tr w:rsidR="00CB49C9" w:rsidRPr="00FD0425" w14:paraId="702EE7BD" w14:textId="77777777" w:rsidTr="001E6545">
        <w:tc>
          <w:tcPr>
            <w:tcW w:w="2160" w:type="dxa"/>
            <w:tcBorders>
              <w:top w:val="single" w:sz="4" w:space="0" w:color="auto"/>
              <w:left w:val="single" w:sz="4" w:space="0" w:color="auto"/>
              <w:bottom w:val="single" w:sz="4" w:space="0" w:color="auto"/>
              <w:right w:val="single" w:sz="4" w:space="0" w:color="auto"/>
            </w:tcBorders>
          </w:tcPr>
          <w:p w14:paraId="35E1285F" w14:textId="77777777" w:rsidR="00CB49C9" w:rsidRPr="00FD0425" w:rsidRDefault="00CB49C9" w:rsidP="001E6545">
            <w:pPr>
              <w:pStyle w:val="TAL"/>
              <w:keepNext w:val="0"/>
              <w:keepLines w:val="0"/>
              <w:widowControl w:val="0"/>
            </w:pPr>
            <w:r w:rsidRPr="00FD0425">
              <w:t>Paging DRX</w:t>
            </w:r>
          </w:p>
        </w:tc>
        <w:tc>
          <w:tcPr>
            <w:tcW w:w="1080" w:type="dxa"/>
            <w:tcBorders>
              <w:top w:val="single" w:sz="4" w:space="0" w:color="auto"/>
              <w:left w:val="single" w:sz="4" w:space="0" w:color="auto"/>
              <w:bottom w:val="single" w:sz="4" w:space="0" w:color="auto"/>
              <w:right w:val="single" w:sz="4" w:space="0" w:color="auto"/>
            </w:tcBorders>
          </w:tcPr>
          <w:p w14:paraId="19D68387" w14:textId="77777777" w:rsidR="00CB49C9" w:rsidRPr="00FD0425" w:rsidRDefault="00CB49C9" w:rsidP="001E6545">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5580A2AA" w14:textId="77777777" w:rsidR="00CB49C9" w:rsidRPr="00FD0425" w:rsidRDefault="00CB49C9" w:rsidP="001E654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ED3EAE" w14:textId="77777777" w:rsidR="00CB49C9" w:rsidRPr="00FD0425" w:rsidRDefault="00CB49C9" w:rsidP="001E6545">
            <w:pPr>
              <w:pStyle w:val="TAL"/>
              <w:keepNext w:val="0"/>
              <w:keepLines w:val="0"/>
              <w:widowControl w:val="0"/>
            </w:pPr>
            <w:r w:rsidRPr="00FD0425">
              <w:t>9.2.3.66</w:t>
            </w:r>
          </w:p>
        </w:tc>
        <w:tc>
          <w:tcPr>
            <w:tcW w:w="1728" w:type="dxa"/>
            <w:tcBorders>
              <w:top w:val="single" w:sz="4" w:space="0" w:color="auto"/>
              <w:left w:val="single" w:sz="4" w:space="0" w:color="auto"/>
              <w:bottom w:val="single" w:sz="4" w:space="0" w:color="auto"/>
              <w:right w:val="single" w:sz="4" w:space="0" w:color="auto"/>
            </w:tcBorders>
          </w:tcPr>
          <w:p w14:paraId="228A7AC5" w14:textId="77777777" w:rsidR="00CB49C9" w:rsidRPr="00FD0425" w:rsidRDefault="00CB49C9" w:rsidP="001E6545">
            <w:pPr>
              <w:pStyle w:val="TAL"/>
              <w:keepNext w:val="0"/>
              <w:keepLines w:val="0"/>
              <w:widowControl w:val="0"/>
            </w:pPr>
            <w:r>
              <w:rPr>
                <w:rFonts w:hint="eastAsia"/>
              </w:rPr>
              <w:t xml:space="preserve">Includes the RAN </w:t>
            </w:r>
            <w:r>
              <w:rPr>
                <w:rFonts w:hint="eastAsia"/>
                <w:lang w:val="en-US" w:eastAsia="zh-CN"/>
              </w:rPr>
              <w:t>p</w:t>
            </w:r>
            <w:r>
              <w:rPr>
                <w:rFonts w:hint="eastAsia"/>
              </w:rP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tcPr>
          <w:p w14:paraId="35949E13" w14:textId="77777777" w:rsidR="00CB49C9" w:rsidRPr="00FD0425" w:rsidRDefault="00CB49C9" w:rsidP="001E6545">
            <w:pPr>
              <w:pStyle w:val="TAC"/>
              <w:keepNext w:val="0"/>
              <w:keepLines w:val="0"/>
              <w:widowControl w:val="0"/>
              <w:rPr>
                <w:b/>
                <w:bCs/>
              </w:rPr>
            </w:pPr>
            <w:r w:rsidRPr="00FD0425">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18115D2" w14:textId="77777777" w:rsidR="00CB49C9" w:rsidRPr="00FD0425" w:rsidRDefault="00CB49C9" w:rsidP="001E6545">
            <w:pPr>
              <w:pStyle w:val="TAC"/>
              <w:keepNext w:val="0"/>
              <w:keepLines w:val="0"/>
              <w:widowControl w:val="0"/>
              <w:rPr>
                <w:b/>
                <w:bCs/>
              </w:rPr>
            </w:pPr>
            <w:r w:rsidRPr="00FD0425">
              <w:t>ignore</w:t>
            </w:r>
          </w:p>
        </w:tc>
      </w:tr>
      <w:tr w:rsidR="00CB49C9" w:rsidRPr="00FD0425" w14:paraId="1D2F9338" w14:textId="77777777" w:rsidTr="001E6545">
        <w:tc>
          <w:tcPr>
            <w:tcW w:w="2160" w:type="dxa"/>
            <w:tcBorders>
              <w:top w:val="single" w:sz="4" w:space="0" w:color="auto"/>
              <w:left w:val="single" w:sz="4" w:space="0" w:color="auto"/>
              <w:bottom w:val="single" w:sz="4" w:space="0" w:color="auto"/>
              <w:right w:val="single" w:sz="4" w:space="0" w:color="auto"/>
            </w:tcBorders>
          </w:tcPr>
          <w:p w14:paraId="527D1E51" w14:textId="77777777" w:rsidR="00CB49C9" w:rsidRPr="00FD0425" w:rsidRDefault="00CB49C9" w:rsidP="001E6545">
            <w:pPr>
              <w:pStyle w:val="TAL"/>
              <w:keepNext w:val="0"/>
              <w:keepLines w:val="0"/>
              <w:widowControl w:val="0"/>
            </w:pPr>
            <w:r w:rsidRPr="00FD0425">
              <w:t>RAN Paging Area</w:t>
            </w:r>
          </w:p>
        </w:tc>
        <w:tc>
          <w:tcPr>
            <w:tcW w:w="1080" w:type="dxa"/>
            <w:tcBorders>
              <w:top w:val="single" w:sz="4" w:space="0" w:color="auto"/>
              <w:left w:val="single" w:sz="4" w:space="0" w:color="auto"/>
              <w:bottom w:val="single" w:sz="4" w:space="0" w:color="auto"/>
              <w:right w:val="single" w:sz="4" w:space="0" w:color="auto"/>
            </w:tcBorders>
          </w:tcPr>
          <w:p w14:paraId="2500EF8E" w14:textId="77777777" w:rsidR="00CB49C9" w:rsidRPr="00FD0425" w:rsidRDefault="00CB49C9" w:rsidP="001E6545">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2FF2E42B" w14:textId="77777777" w:rsidR="00CB49C9" w:rsidRPr="00FD0425" w:rsidRDefault="00CB49C9" w:rsidP="001E654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280756" w14:textId="77777777" w:rsidR="00CB49C9" w:rsidRPr="00FD0425" w:rsidRDefault="00CB49C9" w:rsidP="001E6545">
            <w:pPr>
              <w:pStyle w:val="TAL"/>
              <w:keepNext w:val="0"/>
              <w:keepLines w:val="0"/>
              <w:widowControl w:val="0"/>
            </w:pPr>
            <w:r w:rsidRPr="00FD0425">
              <w:t>9.2.3.38</w:t>
            </w:r>
          </w:p>
        </w:tc>
        <w:tc>
          <w:tcPr>
            <w:tcW w:w="1728" w:type="dxa"/>
            <w:tcBorders>
              <w:top w:val="single" w:sz="4" w:space="0" w:color="auto"/>
              <w:left w:val="single" w:sz="4" w:space="0" w:color="auto"/>
              <w:bottom w:val="single" w:sz="4" w:space="0" w:color="auto"/>
              <w:right w:val="single" w:sz="4" w:space="0" w:color="auto"/>
            </w:tcBorders>
          </w:tcPr>
          <w:p w14:paraId="5EAE2D2E" w14:textId="77777777" w:rsidR="00CB49C9" w:rsidRPr="00FD0425" w:rsidRDefault="00CB49C9" w:rsidP="001E65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082DBA" w14:textId="77777777" w:rsidR="00CB49C9" w:rsidRPr="00FD0425" w:rsidRDefault="00CB49C9" w:rsidP="001E6545">
            <w:pPr>
              <w:pStyle w:val="TAC"/>
              <w:keepNext w:val="0"/>
              <w:keepLines w:val="0"/>
              <w:widowControl w:val="0"/>
              <w:rPr>
                <w:rFonts w:eastAsia="MS Mincho"/>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63CF279D" w14:textId="77777777" w:rsidR="00CB49C9" w:rsidRPr="00FD0425" w:rsidRDefault="00CB49C9" w:rsidP="001E6545">
            <w:pPr>
              <w:pStyle w:val="TAC"/>
              <w:keepNext w:val="0"/>
              <w:keepLines w:val="0"/>
              <w:widowControl w:val="0"/>
              <w:rPr>
                <w:lang w:val="en-US"/>
              </w:rPr>
            </w:pPr>
            <w:r w:rsidRPr="00FD0425">
              <w:t>reject</w:t>
            </w:r>
          </w:p>
        </w:tc>
      </w:tr>
      <w:tr w:rsidR="00CB49C9" w:rsidRPr="00FD0425" w14:paraId="7B69946E" w14:textId="77777777" w:rsidTr="001E6545">
        <w:tc>
          <w:tcPr>
            <w:tcW w:w="2160" w:type="dxa"/>
            <w:tcBorders>
              <w:top w:val="single" w:sz="4" w:space="0" w:color="auto"/>
              <w:left w:val="single" w:sz="4" w:space="0" w:color="auto"/>
              <w:bottom w:val="single" w:sz="4" w:space="0" w:color="auto"/>
              <w:right w:val="single" w:sz="4" w:space="0" w:color="auto"/>
            </w:tcBorders>
          </w:tcPr>
          <w:p w14:paraId="452F955F" w14:textId="77777777" w:rsidR="00CB49C9" w:rsidRPr="00FD0425" w:rsidRDefault="00CB49C9" w:rsidP="001E6545">
            <w:pPr>
              <w:pStyle w:val="TAL"/>
              <w:keepNext w:val="0"/>
              <w:keepLines w:val="0"/>
              <w:widowControl w:val="0"/>
            </w:pPr>
            <w:r w:rsidRPr="00FD0425">
              <w:t>Paging Priority</w:t>
            </w:r>
          </w:p>
        </w:tc>
        <w:tc>
          <w:tcPr>
            <w:tcW w:w="1080" w:type="dxa"/>
            <w:tcBorders>
              <w:top w:val="single" w:sz="4" w:space="0" w:color="auto"/>
              <w:left w:val="single" w:sz="4" w:space="0" w:color="auto"/>
              <w:bottom w:val="single" w:sz="4" w:space="0" w:color="auto"/>
              <w:right w:val="single" w:sz="4" w:space="0" w:color="auto"/>
            </w:tcBorders>
          </w:tcPr>
          <w:p w14:paraId="4D824909" w14:textId="77777777" w:rsidR="00CB49C9" w:rsidRPr="00FD0425" w:rsidRDefault="00CB49C9" w:rsidP="001E6545">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1A38AAD9" w14:textId="77777777" w:rsidR="00CB49C9" w:rsidRPr="00FD0425" w:rsidRDefault="00CB49C9" w:rsidP="001E654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AFF12BD" w14:textId="77777777" w:rsidR="00CB49C9" w:rsidRPr="00FD0425" w:rsidRDefault="00CB49C9" w:rsidP="001E6545">
            <w:pPr>
              <w:pStyle w:val="TAL"/>
              <w:keepNext w:val="0"/>
              <w:keepLines w:val="0"/>
              <w:widowControl w:val="0"/>
            </w:pPr>
            <w:r w:rsidRPr="00FD0425">
              <w:t>9.2.3.44</w:t>
            </w:r>
          </w:p>
        </w:tc>
        <w:tc>
          <w:tcPr>
            <w:tcW w:w="1728" w:type="dxa"/>
            <w:tcBorders>
              <w:top w:val="single" w:sz="4" w:space="0" w:color="auto"/>
              <w:left w:val="single" w:sz="4" w:space="0" w:color="auto"/>
              <w:bottom w:val="single" w:sz="4" w:space="0" w:color="auto"/>
              <w:right w:val="single" w:sz="4" w:space="0" w:color="auto"/>
            </w:tcBorders>
          </w:tcPr>
          <w:p w14:paraId="767E9035" w14:textId="77777777" w:rsidR="00CB49C9" w:rsidRPr="00FD0425" w:rsidRDefault="00CB49C9" w:rsidP="001E654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6F4041" w14:textId="77777777" w:rsidR="00CB49C9" w:rsidRPr="00FD0425" w:rsidRDefault="00CB49C9" w:rsidP="001E6545">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7700F951" w14:textId="77777777" w:rsidR="00CB49C9" w:rsidRPr="00FD0425" w:rsidRDefault="00CB49C9" w:rsidP="001E6545">
            <w:pPr>
              <w:pStyle w:val="TAC"/>
              <w:keepNext w:val="0"/>
              <w:keepLines w:val="0"/>
              <w:widowControl w:val="0"/>
            </w:pPr>
            <w:r w:rsidRPr="00FD0425">
              <w:t>ignore</w:t>
            </w:r>
          </w:p>
        </w:tc>
      </w:tr>
      <w:tr w:rsidR="00CB49C9" w:rsidRPr="00FD0425" w14:paraId="2509A206" w14:textId="77777777" w:rsidTr="001E6545">
        <w:tc>
          <w:tcPr>
            <w:tcW w:w="2160" w:type="dxa"/>
            <w:tcBorders>
              <w:top w:val="single" w:sz="4" w:space="0" w:color="auto"/>
              <w:left w:val="single" w:sz="4" w:space="0" w:color="auto"/>
              <w:bottom w:val="single" w:sz="4" w:space="0" w:color="auto"/>
              <w:right w:val="single" w:sz="4" w:space="0" w:color="auto"/>
            </w:tcBorders>
          </w:tcPr>
          <w:p w14:paraId="1C70317B" w14:textId="77777777" w:rsidR="00CB49C9" w:rsidRPr="00FD0425" w:rsidRDefault="00CB49C9" w:rsidP="001E6545">
            <w:pPr>
              <w:pStyle w:val="TAL"/>
              <w:keepNext w:val="0"/>
              <w:keepLines w:val="0"/>
              <w:widowControl w:val="0"/>
            </w:pPr>
            <w:r w:rsidRPr="00FD0425">
              <w:t>Assistance Data for RAN Paging</w:t>
            </w:r>
          </w:p>
        </w:tc>
        <w:tc>
          <w:tcPr>
            <w:tcW w:w="1080" w:type="dxa"/>
            <w:tcBorders>
              <w:top w:val="single" w:sz="4" w:space="0" w:color="auto"/>
              <w:left w:val="single" w:sz="4" w:space="0" w:color="auto"/>
              <w:bottom w:val="single" w:sz="4" w:space="0" w:color="auto"/>
              <w:right w:val="single" w:sz="4" w:space="0" w:color="auto"/>
            </w:tcBorders>
          </w:tcPr>
          <w:p w14:paraId="1726F65B" w14:textId="77777777" w:rsidR="00CB49C9" w:rsidRPr="00FD0425" w:rsidRDefault="00CB49C9" w:rsidP="001E6545">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4CC5BD27" w14:textId="77777777" w:rsidR="00CB49C9" w:rsidRPr="00FD0425" w:rsidRDefault="00CB49C9" w:rsidP="001E654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F64E91" w14:textId="77777777" w:rsidR="00CB49C9" w:rsidRPr="00FD0425" w:rsidRDefault="00CB49C9" w:rsidP="001E6545">
            <w:pPr>
              <w:pStyle w:val="TAL"/>
              <w:keepNext w:val="0"/>
              <w:keepLines w:val="0"/>
              <w:widowControl w:val="0"/>
            </w:pPr>
            <w:r w:rsidRPr="00FD0425">
              <w:t>9.2.3.41</w:t>
            </w:r>
          </w:p>
        </w:tc>
        <w:tc>
          <w:tcPr>
            <w:tcW w:w="1728" w:type="dxa"/>
            <w:tcBorders>
              <w:top w:val="single" w:sz="4" w:space="0" w:color="auto"/>
              <w:left w:val="single" w:sz="4" w:space="0" w:color="auto"/>
              <w:bottom w:val="single" w:sz="4" w:space="0" w:color="auto"/>
              <w:right w:val="single" w:sz="4" w:space="0" w:color="auto"/>
            </w:tcBorders>
          </w:tcPr>
          <w:p w14:paraId="7C3102DD" w14:textId="77777777" w:rsidR="00CB49C9" w:rsidRPr="00FD0425" w:rsidRDefault="00CB49C9" w:rsidP="001E65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47D197" w14:textId="77777777" w:rsidR="00CB49C9" w:rsidRPr="00FD0425" w:rsidRDefault="00CB49C9" w:rsidP="001E654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40910F" w14:textId="77777777" w:rsidR="00CB49C9" w:rsidRPr="00FD0425" w:rsidRDefault="00CB49C9" w:rsidP="001E6545">
            <w:pPr>
              <w:pStyle w:val="TAC"/>
              <w:keepNext w:val="0"/>
              <w:keepLines w:val="0"/>
              <w:widowControl w:val="0"/>
              <w:rPr>
                <w:lang w:eastAsia="ja-JP"/>
              </w:rPr>
            </w:pPr>
            <w:r w:rsidRPr="00FD0425">
              <w:rPr>
                <w:lang w:eastAsia="ja-JP"/>
              </w:rPr>
              <w:t>ignore</w:t>
            </w:r>
          </w:p>
        </w:tc>
      </w:tr>
      <w:tr w:rsidR="00CB49C9" w:rsidRPr="00FD0425" w14:paraId="08210EE3" w14:textId="77777777" w:rsidTr="001E6545">
        <w:tc>
          <w:tcPr>
            <w:tcW w:w="2160" w:type="dxa"/>
            <w:tcBorders>
              <w:top w:val="single" w:sz="4" w:space="0" w:color="auto"/>
              <w:left w:val="single" w:sz="4" w:space="0" w:color="auto"/>
              <w:bottom w:val="single" w:sz="4" w:space="0" w:color="auto"/>
              <w:right w:val="single" w:sz="4" w:space="0" w:color="auto"/>
            </w:tcBorders>
          </w:tcPr>
          <w:p w14:paraId="7D999525" w14:textId="77777777" w:rsidR="00CB49C9" w:rsidRPr="00FD0425" w:rsidRDefault="00CB49C9" w:rsidP="001E6545">
            <w:pPr>
              <w:pStyle w:val="TAL"/>
              <w:keepNext w:val="0"/>
              <w:keepLines w:val="0"/>
              <w:widowControl w:val="0"/>
            </w:pPr>
            <w:r w:rsidRPr="00FD0425">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tcPr>
          <w:p w14:paraId="07FBB766" w14:textId="77777777" w:rsidR="00CB49C9" w:rsidRPr="00FD0425" w:rsidRDefault="00CB49C9" w:rsidP="001E6545">
            <w:pPr>
              <w:pStyle w:val="TAL"/>
              <w:keepNext w:val="0"/>
              <w:keepLines w:val="0"/>
              <w:widowControl w:val="0"/>
            </w:pPr>
            <w:r w:rsidRPr="00FD042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B7852A" w14:textId="77777777" w:rsidR="00CB49C9" w:rsidRPr="00FD0425" w:rsidRDefault="00CB49C9" w:rsidP="001E654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C968B" w14:textId="77777777" w:rsidR="00CB49C9" w:rsidRPr="00FD0425" w:rsidRDefault="00CB49C9" w:rsidP="001E6545">
            <w:pPr>
              <w:pStyle w:val="TAL"/>
              <w:keepNext w:val="0"/>
              <w:keepLines w:val="0"/>
              <w:widowControl w:val="0"/>
            </w:pPr>
            <w:r w:rsidRPr="00FD0425">
              <w:rPr>
                <w:rFonts w:cs="Arial"/>
                <w:lang w:eastAsia="ja-JP"/>
              </w:rPr>
              <w:t>9.2.3.91</w:t>
            </w:r>
          </w:p>
        </w:tc>
        <w:tc>
          <w:tcPr>
            <w:tcW w:w="1728" w:type="dxa"/>
            <w:tcBorders>
              <w:top w:val="single" w:sz="4" w:space="0" w:color="auto"/>
              <w:left w:val="single" w:sz="4" w:space="0" w:color="auto"/>
              <w:bottom w:val="single" w:sz="4" w:space="0" w:color="auto"/>
              <w:right w:val="single" w:sz="4" w:space="0" w:color="auto"/>
            </w:tcBorders>
          </w:tcPr>
          <w:p w14:paraId="63A816C1" w14:textId="77777777" w:rsidR="00CB49C9" w:rsidRPr="00FD0425" w:rsidRDefault="00CB49C9" w:rsidP="001E65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7DD629" w14:textId="77777777" w:rsidR="00CB49C9" w:rsidRPr="00FD0425" w:rsidRDefault="00CB49C9" w:rsidP="001E6545">
            <w:pPr>
              <w:pStyle w:val="TAC"/>
              <w:keepNext w:val="0"/>
              <w:keepLines w:val="0"/>
              <w:widowControl w:val="0"/>
              <w:rPr>
                <w:lang w:eastAsia="ja-JP"/>
              </w:rPr>
            </w:pPr>
            <w:r w:rsidRPr="00FD0425">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8DB9E2" w14:textId="77777777" w:rsidR="00CB49C9" w:rsidRPr="00FD0425" w:rsidRDefault="00CB49C9" w:rsidP="001E6545">
            <w:pPr>
              <w:pStyle w:val="TAC"/>
              <w:keepNext w:val="0"/>
              <w:keepLines w:val="0"/>
              <w:widowControl w:val="0"/>
              <w:rPr>
                <w:lang w:eastAsia="ja-JP"/>
              </w:rPr>
            </w:pPr>
            <w:r w:rsidRPr="00FD0425">
              <w:rPr>
                <w:rFonts w:cs="Arial"/>
                <w:lang w:eastAsia="ja-JP"/>
              </w:rPr>
              <w:t>ignore</w:t>
            </w:r>
          </w:p>
        </w:tc>
      </w:tr>
      <w:tr w:rsidR="00CB49C9" w:rsidRPr="00FD0425" w14:paraId="7CE9B21B" w14:textId="77777777" w:rsidTr="001E6545">
        <w:tc>
          <w:tcPr>
            <w:tcW w:w="2160" w:type="dxa"/>
            <w:tcBorders>
              <w:top w:val="single" w:sz="4" w:space="0" w:color="auto"/>
              <w:left w:val="single" w:sz="4" w:space="0" w:color="auto"/>
              <w:bottom w:val="single" w:sz="4" w:space="0" w:color="auto"/>
              <w:right w:val="single" w:sz="4" w:space="0" w:color="auto"/>
            </w:tcBorders>
          </w:tcPr>
          <w:p w14:paraId="7744D0A3" w14:textId="77777777" w:rsidR="00CB49C9" w:rsidRPr="00FD0425" w:rsidRDefault="00CB49C9" w:rsidP="001E6545">
            <w:pPr>
              <w:pStyle w:val="TAL"/>
              <w:keepNext w:val="0"/>
              <w:keepLines w:val="0"/>
              <w:widowControl w:val="0"/>
              <w:rPr>
                <w:rFonts w:cs="Arial"/>
                <w:lang w:eastAsia="ja-JP"/>
              </w:rPr>
            </w:pPr>
            <w:r>
              <w:rPr>
                <w:rFonts w:cs="Arial" w:hint="eastAsia"/>
                <w:lang w:eastAsia="ja-JP"/>
              </w:rPr>
              <w:t xml:space="preserve">Extended </w:t>
            </w:r>
            <w:r>
              <w:rPr>
                <w:rFonts w:cs="Arial"/>
                <w:lang w:eastAsia="ja-JP"/>
              </w:rPr>
              <w:t>UE Identity Index Value</w:t>
            </w:r>
          </w:p>
        </w:tc>
        <w:tc>
          <w:tcPr>
            <w:tcW w:w="1080" w:type="dxa"/>
            <w:tcBorders>
              <w:top w:val="single" w:sz="4" w:space="0" w:color="auto"/>
              <w:left w:val="single" w:sz="4" w:space="0" w:color="auto"/>
              <w:bottom w:val="single" w:sz="4" w:space="0" w:color="auto"/>
              <w:right w:val="single" w:sz="4" w:space="0" w:color="auto"/>
            </w:tcBorders>
          </w:tcPr>
          <w:p w14:paraId="2604E392" w14:textId="77777777" w:rsidR="00CB49C9" w:rsidRPr="00FD0425" w:rsidRDefault="00CB49C9" w:rsidP="001E6545">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9B1050" w14:textId="77777777" w:rsidR="00CB49C9" w:rsidRPr="00FD0425" w:rsidRDefault="00CB49C9" w:rsidP="001E654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CD9059" w14:textId="77777777" w:rsidR="00CB49C9" w:rsidRPr="00FD0425" w:rsidRDefault="00CB49C9" w:rsidP="001E6545">
            <w:pPr>
              <w:pStyle w:val="TAL"/>
              <w:keepNext w:val="0"/>
              <w:keepLines w:val="0"/>
              <w:widowControl w:val="0"/>
              <w:rPr>
                <w:rFonts w:cs="Arial"/>
                <w:lang w:eastAsia="ja-JP"/>
              </w:rPr>
            </w:pPr>
            <w:r>
              <w:rPr>
                <w:rFonts w:cs="Arial"/>
                <w:lang w:eastAsia="ja-JP"/>
              </w:rPr>
              <w:t>9.2.3.141</w:t>
            </w:r>
          </w:p>
        </w:tc>
        <w:tc>
          <w:tcPr>
            <w:tcW w:w="1728" w:type="dxa"/>
            <w:tcBorders>
              <w:top w:val="single" w:sz="4" w:space="0" w:color="auto"/>
              <w:left w:val="single" w:sz="4" w:space="0" w:color="auto"/>
              <w:bottom w:val="single" w:sz="4" w:space="0" w:color="auto"/>
              <w:right w:val="single" w:sz="4" w:space="0" w:color="auto"/>
            </w:tcBorders>
          </w:tcPr>
          <w:p w14:paraId="48278484" w14:textId="77777777" w:rsidR="00CB49C9" w:rsidRPr="00FD0425" w:rsidRDefault="00CB49C9" w:rsidP="001E6545">
            <w:pPr>
              <w:pStyle w:val="TAL"/>
              <w:keepNext w:val="0"/>
              <w:keepLines w:val="0"/>
              <w:widowControl w:val="0"/>
            </w:pPr>
            <w:r>
              <w:rPr>
                <w:lang w:eastAsia="ja-JP"/>
              </w:rPr>
              <w:t>Coded as specified in TS 36.304 [34]</w:t>
            </w:r>
            <w:r>
              <w:rPr>
                <w:rFonts w:hint="eastAsia"/>
                <w:lang w:val="en-US" w:eastAsia="zh-CN"/>
              </w:rPr>
              <w:t xml:space="preserve"> </w:t>
            </w:r>
            <w:r>
              <w:rPr>
                <w:rFonts w:hint="eastAsia"/>
              </w:rPr>
              <w:t>and 38.304 [33]</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13A23B" w14:textId="77777777" w:rsidR="00CB49C9" w:rsidRPr="00FD0425" w:rsidRDefault="00CB49C9" w:rsidP="001E6545">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4388F4" w14:textId="77777777" w:rsidR="00CB49C9" w:rsidRPr="00FD0425" w:rsidRDefault="00CB49C9" w:rsidP="001E6545">
            <w:pPr>
              <w:pStyle w:val="TAC"/>
              <w:keepNext w:val="0"/>
              <w:keepLines w:val="0"/>
              <w:widowControl w:val="0"/>
              <w:rPr>
                <w:rFonts w:cs="Arial"/>
                <w:lang w:eastAsia="ja-JP"/>
              </w:rPr>
            </w:pPr>
            <w:r>
              <w:rPr>
                <w:rFonts w:cs="Arial"/>
                <w:lang w:eastAsia="ja-JP"/>
              </w:rPr>
              <w:t>ignore</w:t>
            </w:r>
          </w:p>
        </w:tc>
      </w:tr>
      <w:tr w:rsidR="00CB49C9" w:rsidRPr="00FD0425" w14:paraId="31D8A36E" w14:textId="77777777" w:rsidTr="001E6545">
        <w:tc>
          <w:tcPr>
            <w:tcW w:w="2160" w:type="dxa"/>
            <w:tcBorders>
              <w:top w:val="single" w:sz="4" w:space="0" w:color="auto"/>
              <w:left w:val="single" w:sz="4" w:space="0" w:color="auto"/>
              <w:bottom w:val="single" w:sz="4" w:space="0" w:color="auto"/>
              <w:right w:val="single" w:sz="4" w:space="0" w:color="auto"/>
            </w:tcBorders>
          </w:tcPr>
          <w:p w14:paraId="2C62C23A" w14:textId="77777777" w:rsidR="00CB49C9" w:rsidRDefault="00CB49C9" w:rsidP="001E6545">
            <w:pPr>
              <w:pStyle w:val="TAL"/>
              <w:keepNext w:val="0"/>
              <w:keepLines w:val="0"/>
              <w:widowControl w:val="0"/>
              <w:rPr>
                <w:rFonts w:cs="Arial"/>
                <w:lang w:eastAsia="ja-JP"/>
              </w:rPr>
            </w:pPr>
            <w:r>
              <w:rPr>
                <w:rFonts w:cs="Arial"/>
                <w:lang w:eastAsia="ja-JP"/>
              </w:rPr>
              <w:t>E-UTRA Paging eDRX Information</w:t>
            </w:r>
          </w:p>
        </w:tc>
        <w:tc>
          <w:tcPr>
            <w:tcW w:w="1080" w:type="dxa"/>
            <w:tcBorders>
              <w:top w:val="single" w:sz="4" w:space="0" w:color="auto"/>
              <w:left w:val="single" w:sz="4" w:space="0" w:color="auto"/>
              <w:bottom w:val="single" w:sz="4" w:space="0" w:color="auto"/>
              <w:right w:val="single" w:sz="4" w:space="0" w:color="auto"/>
            </w:tcBorders>
          </w:tcPr>
          <w:p w14:paraId="63C1EDD4" w14:textId="77777777" w:rsidR="00CB49C9" w:rsidRDefault="00CB49C9" w:rsidP="001E6545">
            <w:pPr>
              <w:pStyle w:val="TAL"/>
              <w:keepNext w:val="0"/>
              <w:keepLines w:val="0"/>
              <w:widowControl w:val="0"/>
              <w:rPr>
                <w:rFonts w:cs="Arial"/>
                <w:lang w:eastAsia="ja-JP"/>
              </w:rPr>
            </w:pPr>
            <w:r w:rsidRPr="00DD21C0">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CDD827" w14:textId="77777777" w:rsidR="00CB49C9" w:rsidRPr="00FD0425" w:rsidRDefault="00CB49C9" w:rsidP="001E654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EA067D" w14:textId="77777777" w:rsidR="00CB49C9" w:rsidRDefault="00CB49C9" w:rsidP="001E6545">
            <w:pPr>
              <w:pStyle w:val="TAL"/>
              <w:keepNext w:val="0"/>
              <w:keepLines w:val="0"/>
              <w:widowControl w:val="0"/>
              <w:rPr>
                <w:rFonts w:cs="Arial"/>
                <w:lang w:eastAsia="ja-JP"/>
              </w:rPr>
            </w:pPr>
            <w:r w:rsidRPr="00DD21C0">
              <w:rPr>
                <w:rFonts w:cs="Arial"/>
                <w:lang w:eastAsia="ja-JP"/>
              </w:rPr>
              <w:t>9.2.3.</w:t>
            </w:r>
            <w:r>
              <w:rPr>
                <w:rFonts w:cs="Arial"/>
                <w:lang w:eastAsia="ja-JP"/>
              </w:rPr>
              <w:t>142</w:t>
            </w:r>
          </w:p>
        </w:tc>
        <w:tc>
          <w:tcPr>
            <w:tcW w:w="1728" w:type="dxa"/>
            <w:tcBorders>
              <w:top w:val="single" w:sz="4" w:space="0" w:color="auto"/>
              <w:left w:val="single" w:sz="4" w:space="0" w:color="auto"/>
              <w:bottom w:val="single" w:sz="4" w:space="0" w:color="auto"/>
              <w:right w:val="single" w:sz="4" w:space="0" w:color="auto"/>
            </w:tcBorders>
          </w:tcPr>
          <w:p w14:paraId="5D07DDB3" w14:textId="77777777" w:rsidR="00CB49C9" w:rsidRDefault="00CB49C9" w:rsidP="001E654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D0F246" w14:textId="77777777" w:rsidR="00CB49C9" w:rsidRDefault="00CB49C9" w:rsidP="001E6545">
            <w:pPr>
              <w:pStyle w:val="TAC"/>
              <w:keepNext w:val="0"/>
              <w:keepLines w:val="0"/>
              <w:widowControl w:val="0"/>
              <w:rPr>
                <w:rFonts w:cs="Arial"/>
                <w:lang w:eastAsia="ja-JP"/>
              </w:rPr>
            </w:pPr>
            <w:r w:rsidRPr="00DD21C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EB1D88" w14:textId="77777777" w:rsidR="00CB49C9" w:rsidRDefault="00CB49C9" w:rsidP="001E6545">
            <w:pPr>
              <w:pStyle w:val="TAC"/>
              <w:keepNext w:val="0"/>
              <w:keepLines w:val="0"/>
              <w:widowControl w:val="0"/>
              <w:rPr>
                <w:rFonts w:cs="Arial"/>
                <w:lang w:eastAsia="ja-JP"/>
              </w:rPr>
            </w:pPr>
            <w:r w:rsidRPr="00DD21C0">
              <w:rPr>
                <w:rFonts w:cs="Arial"/>
                <w:lang w:eastAsia="ja-JP"/>
              </w:rPr>
              <w:t>ignore</w:t>
            </w:r>
          </w:p>
        </w:tc>
      </w:tr>
      <w:tr w:rsidR="00CB49C9" w:rsidRPr="00FD0425" w14:paraId="662ADB55" w14:textId="77777777" w:rsidTr="001E6545">
        <w:tc>
          <w:tcPr>
            <w:tcW w:w="2160" w:type="dxa"/>
            <w:tcBorders>
              <w:top w:val="single" w:sz="4" w:space="0" w:color="auto"/>
              <w:left w:val="single" w:sz="4" w:space="0" w:color="auto"/>
              <w:bottom w:val="single" w:sz="4" w:space="0" w:color="auto"/>
              <w:right w:val="single" w:sz="4" w:space="0" w:color="auto"/>
            </w:tcBorders>
          </w:tcPr>
          <w:p w14:paraId="5F026F34" w14:textId="77777777" w:rsidR="00CB49C9" w:rsidRDefault="00CB49C9" w:rsidP="001E6545">
            <w:pPr>
              <w:pStyle w:val="TAL"/>
              <w:keepNext w:val="0"/>
              <w:keepLines w:val="0"/>
              <w:widowControl w:val="0"/>
              <w:rPr>
                <w:lang w:eastAsia="ja-JP"/>
              </w:rPr>
            </w:pPr>
            <w:r>
              <w:rPr>
                <w:rFonts w:eastAsia="Malgun Gothic"/>
                <w:lang w:eastAsia="ja-JP"/>
              </w:rPr>
              <w:t>UE Specific DRX</w:t>
            </w:r>
          </w:p>
        </w:tc>
        <w:tc>
          <w:tcPr>
            <w:tcW w:w="1080" w:type="dxa"/>
            <w:tcBorders>
              <w:top w:val="single" w:sz="4" w:space="0" w:color="auto"/>
              <w:left w:val="single" w:sz="4" w:space="0" w:color="auto"/>
              <w:bottom w:val="single" w:sz="4" w:space="0" w:color="auto"/>
              <w:right w:val="single" w:sz="4" w:space="0" w:color="auto"/>
            </w:tcBorders>
          </w:tcPr>
          <w:p w14:paraId="7B70F93A" w14:textId="77777777" w:rsidR="00CB49C9" w:rsidRPr="00DD21C0" w:rsidRDefault="00CB49C9" w:rsidP="001E6545">
            <w:pPr>
              <w:pStyle w:val="TAL"/>
              <w:keepNext w:val="0"/>
              <w:keepLines w:val="0"/>
              <w:widowControl w:val="0"/>
              <w:rPr>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161005" w14:textId="77777777" w:rsidR="00CB49C9" w:rsidRPr="00FD0425" w:rsidRDefault="00CB49C9" w:rsidP="001E654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163A9" w14:textId="77777777" w:rsidR="00CB49C9" w:rsidRPr="00DD21C0" w:rsidRDefault="00CB49C9" w:rsidP="001E6545">
            <w:pPr>
              <w:pStyle w:val="TAL"/>
              <w:keepNext w:val="0"/>
              <w:keepLines w:val="0"/>
              <w:widowControl w:val="0"/>
              <w:rPr>
                <w:lang w:eastAsia="ja-JP"/>
              </w:rPr>
            </w:pPr>
            <w:r>
              <w:t>9.2.3.</w:t>
            </w:r>
            <w:r>
              <w:rPr>
                <w:lang w:val="en-US"/>
              </w:rPr>
              <w:t>143</w:t>
            </w:r>
          </w:p>
        </w:tc>
        <w:tc>
          <w:tcPr>
            <w:tcW w:w="1728" w:type="dxa"/>
            <w:tcBorders>
              <w:top w:val="single" w:sz="4" w:space="0" w:color="auto"/>
              <w:left w:val="single" w:sz="4" w:space="0" w:color="auto"/>
              <w:bottom w:val="single" w:sz="4" w:space="0" w:color="auto"/>
              <w:right w:val="single" w:sz="4" w:space="0" w:color="auto"/>
            </w:tcBorders>
          </w:tcPr>
          <w:p w14:paraId="36092E0D" w14:textId="77777777" w:rsidR="00CB49C9" w:rsidRDefault="00CB49C9" w:rsidP="001E6545">
            <w:pPr>
              <w:pStyle w:val="TAL"/>
              <w:keepNext w:val="0"/>
              <w:keepLines w:val="0"/>
              <w:widowControl w:val="0"/>
              <w:rPr>
                <w:lang w:eastAsia="ja-JP"/>
              </w:rPr>
            </w:pPr>
            <w:r>
              <w:rPr>
                <w:rFonts w:hint="eastAsia"/>
              </w:rPr>
              <w:t>Includes the UE specific paging cycle as defined in TS 36.304 [</w:t>
            </w:r>
            <w:r>
              <w:rPr>
                <w:rFonts w:hint="eastAsia"/>
                <w:lang w:val="en-US"/>
              </w:rPr>
              <w:t>34</w:t>
            </w:r>
            <w:r>
              <w:rPr>
                <w:rFonts w:hint="eastAsia"/>
              </w:rPr>
              <w:t>]</w:t>
            </w:r>
            <w:r>
              <w:rPr>
                <w:rFonts w:hint="eastAsia"/>
                <w:lang w:val="en-US" w:eastAsia="zh-CN"/>
              </w:rPr>
              <w:t xml:space="preserve"> and </w:t>
            </w:r>
            <w:r>
              <w:rPr>
                <w:rFonts w:hint="eastAsia"/>
              </w:rPr>
              <w:t>3</w:t>
            </w:r>
            <w:r>
              <w:rPr>
                <w:rFonts w:hint="eastAsia"/>
                <w:lang w:val="en-US" w:eastAsia="zh-CN"/>
              </w:rPr>
              <w:t>8</w:t>
            </w:r>
            <w:r>
              <w:rPr>
                <w:rFonts w:hint="eastAsia"/>
              </w:rPr>
              <w:t>.304 [</w:t>
            </w:r>
            <w:r>
              <w:rPr>
                <w:rFonts w:hint="eastAsia"/>
                <w:lang w:val="en-US" w:eastAsia="zh-CN"/>
              </w:rPr>
              <w:t>33</w:t>
            </w:r>
            <w:r>
              <w:rPr>
                <w:rFonts w:hint="eastAsia"/>
              </w:rPr>
              <w:t>]</w:t>
            </w: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387288" w14:textId="77777777" w:rsidR="00CB49C9" w:rsidRPr="00DD21C0" w:rsidRDefault="00CB49C9" w:rsidP="001E654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8E7BA9" w14:textId="77777777" w:rsidR="00CB49C9" w:rsidRPr="00DD21C0" w:rsidRDefault="00CB49C9" w:rsidP="001E6545">
            <w:pPr>
              <w:pStyle w:val="TAC"/>
              <w:keepNext w:val="0"/>
              <w:keepLines w:val="0"/>
              <w:widowControl w:val="0"/>
              <w:rPr>
                <w:lang w:eastAsia="ja-JP"/>
              </w:rPr>
            </w:pPr>
            <w:r>
              <w:rPr>
                <w:lang w:eastAsia="ja-JP"/>
              </w:rPr>
              <w:t>ignore</w:t>
            </w:r>
          </w:p>
        </w:tc>
      </w:tr>
      <w:tr w:rsidR="00CB49C9" w:rsidRPr="00FD0425" w14:paraId="0CA5309B" w14:textId="77777777" w:rsidTr="001E6545">
        <w:tc>
          <w:tcPr>
            <w:tcW w:w="2160" w:type="dxa"/>
            <w:tcBorders>
              <w:top w:val="single" w:sz="4" w:space="0" w:color="auto"/>
              <w:left w:val="single" w:sz="4" w:space="0" w:color="auto"/>
              <w:bottom w:val="single" w:sz="4" w:space="0" w:color="auto"/>
              <w:right w:val="single" w:sz="4" w:space="0" w:color="auto"/>
            </w:tcBorders>
          </w:tcPr>
          <w:p w14:paraId="152D3D06" w14:textId="77777777" w:rsidR="00CB49C9" w:rsidRDefault="00CB49C9" w:rsidP="001E6545">
            <w:pPr>
              <w:pStyle w:val="TAL"/>
              <w:keepNext w:val="0"/>
              <w:keepLines w:val="0"/>
              <w:widowControl w:val="0"/>
              <w:rPr>
                <w:rFonts w:eastAsia="Malgun Gothic"/>
                <w:lang w:eastAsia="ja-JP"/>
              </w:rPr>
            </w:pPr>
            <w:r>
              <w:rPr>
                <w:rFonts w:eastAsia="Malgun Gothic"/>
                <w:lang w:eastAsia="ja-JP"/>
              </w:rPr>
              <w:t>NR Paging eDRX Information</w:t>
            </w:r>
          </w:p>
        </w:tc>
        <w:tc>
          <w:tcPr>
            <w:tcW w:w="1080" w:type="dxa"/>
            <w:tcBorders>
              <w:top w:val="single" w:sz="4" w:space="0" w:color="auto"/>
              <w:left w:val="single" w:sz="4" w:space="0" w:color="auto"/>
              <w:bottom w:val="single" w:sz="4" w:space="0" w:color="auto"/>
              <w:right w:val="single" w:sz="4" w:space="0" w:color="auto"/>
            </w:tcBorders>
          </w:tcPr>
          <w:p w14:paraId="038ACD4D" w14:textId="77777777" w:rsidR="00CB49C9" w:rsidRDefault="00CB49C9" w:rsidP="001E6545">
            <w:pPr>
              <w:pStyle w:val="TAL"/>
              <w:keepNext w:val="0"/>
              <w:keepLines w:val="0"/>
              <w:widowControl w:val="0"/>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F2A656" w14:textId="77777777" w:rsidR="00CB49C9" w:rsidRPr="00FD0425" w:rsidRDefault="00CB49C9" w:rsidP="001E654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E42741" w14:textId="77777777" w:rsidR="00CB49C9" w:rsidRDefault="00CB49C9" w:rsidP="001E6545">
            <w:pPr>
              <w:pStyle w:val="TAL"/>
              <w:keepNext w:val="0"/>
              <w:keepLines w:val="0"/>
              <w:widowControl w:val="0"/>
            </w:pPr>
            <w:r w:rsidRPr="00A4291C">
              <w:t>9.2.3.161</w:t>
            </w:r>
          </w:p>
        </w:tc>
        <w:tc>
          <w:tcPr>
            <w:tcW w:w="1728" w:type="dxa"/>
            <w:tcBorders>
              <w:top w:val="single" w:sz="4" w:space="0" w:color="auto"/>
              <w:left w:val="single" w:sz="4" w:space="0" w:color="auto"/>
              <w:bottom w:val="single" w:sz="4" w:space="0" w:color="auto"/>
              <w:right w:val="single" w:sz="4" w:space="0" w:color="auto"/>
            </w:tcBorders>
          </w:tcPr>
          <w:p w14:paraId="74C2C5BF" w14:textId="77777777" w:rsidR="00CB49C9" w:rsidRDefault="00CB49C9" w:rsidP="001E65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29281F" w14:textId="77777777" w:rsidR="00CB49C9" w:rsidRDefault="00CB49C9" w:rsidP="001E654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F5114B" w14:textId="77777777" w:rsidR="00CB49C9" w:rsidRDefault="00CB49C9" w:rsidP="001E6545">
            <w:pPr>
              <w:pStyle w:val="TAC"/>
              <w:keepNext w:val="0"/>
              <w:keepLines w:val="0"/>
              <w:widowControl w:val="0"/>
              <w:rPr>
                <w:lang w:eastAsia="ja-JP"/>
              </w:rPr>
            </w:pPr>
            <w:r>
              <w:rPr>
                <w:lang w:eastAsia="ja-JP"/>
              </w:rPr>
              <w:t>ignore</w:t>
            </w:r>
          </w:p>
        </w:tc>
      </w:tr>
      <w:tr w:rsidR="00CB49C9" w:rsidRPr="00FD0425" w14:paraId="5F3DF113" w14:textId="77777777" w:rsidTr="001E6545">
        <w:tc>
          <w:tcPr>
            <w:tcW w:w="2160" w:type="dxa"/>
            <w:tcBorders>
              <w:top w:val="single" w:sz="4" w:space="0" w:color="auto"/>
              <w:left w:val="single" w:sz="4" w:space="0" w:color="auto"/>
              <w:bottom w:val="single" w:sz="4" w:space="0" w:color="auto"/>
              <w:right w:val="single" w:sz="4" w:space="0" w:color="auto"/>
            </w:tcBorders>
          </w:tcPr>
          <w:p w14:paraId="3846734A" w14:textId="77777777" w:rsidR="00CB49C9" w:rsidRDefault="00CB49C9" w:rsidP="001E6545">
            <w:pPr>
              <w:pStyle w:val="TAL"/>
              <w:keepNext w:val="0"/>
              <w:keepLines w:val="0"/>
              <w:widowControl w:val="0"/>
              <w:rPr>
                <w:rFonts w:eastAsia="Malgun Gothic"/>
                <w:lang w:eastAsia="ja-JP"/>
              </w:rPr>
            </w:pPr>
            <w:r>
              <w:rPr>
                <w:rFonts w:cs="Arial"/>
                <w:lang w:eastAsia="ja-JP"/>
              </w:rPr>
              <w:t>NR Paging eDRX Information for RRC INACTIVE</w:t>
            </w:r>
          </w:p>
        </w:tc>
        <w:tc>
          <w:tcPr>
            <w:tcW w:w="1080" w:type="dxa"/>
            <w:tcBorders>
              <w:top w:val="single" w:sz="4" w:space="0" w:color="auto"/>
              <w:left w:val="single" w:sz="4" w:space="0" w:color="auto"/>
              <w:bottom w:val="single" w:sz="4" w:space="0" w:color="auto"/>
              <w:right w:val="single" w:sz="4" w:space="0" w:color="auto"/>
            </w:tcBorders>
          </w:tcPr>
          <w:p w14:paraId="01C1B494" w14:textId="77777777" w:rsidR="00CB49C9" w:rsidRDefault="00CB49C9" w:rsidP="001E6545">
            <w:pPr>
              <w:pStyle w:val="TAL"/>
              <w:keepNext w:val="0"/>
              <w:keepLines w:val="0"/>
              <w:widowControl w:val="0"/>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394B4F" w14:textId="77777777" w:rsidR="00CB49C9" w:rsidRPr="00FD0425" w:rsidRDefault="00CB49C9" w:rsidP="001E654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0B02B9" w14:textId="77777777" w:rsidR="00CB49C9" w:rsidRDefault="00CB49C9" w:rsidP="001E6545">
            <w:pPr>
              <w:pStyle w:val="TAL"/>
              <w:keepNext w:val="0"/>
              <w:keepLines w:val="0"/>
              <w:widowControl w:val="0"/>
            </w:pPr>
            <w:r w:rsidRPr="00A4291C">
              <w:t>9.2.3.16</w:t>
            </w:r>
            <w:r>
              <w:t>2</w:t>
            </w:r>
          </w:p>
        </w:tc>
        <w:tc>
          <w:tcPr>
            <w:tcW w:w="1728" w:type="dxa"/>
            <w:tcBorders>
              <w:top w:val="single" w:sz="4" w:space="0" w:color="auto"/>
              <w:left w:val="single" w:sz="4" w:space="0" w:color="auto"/>
              <w:bottom w:val="single" w:sz="4" w:space="0" w:color="auto"/>
              <w:right w:val="single" w:sz="4" w:space="0" w:color="auto"/>
            </w:tcBorders>
          </w:tcPr>
          <w:p w14:paraId="457448B3" w14:textId="77777777" w:rsidR="00CB49C9" w:rsidRDefault="00CB49C9" w:rsidP="001E65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15DE89" w14:textId="77777777" w:rsidR="00CB49C9" w:rsidRDefault="00CB49C9" w:rsidP="001E6545">
            <w:pPr>
              <w:pStyle w:val="TAC"/>
              <w:keepNext w:val="0"/>
              <w:keepLines w:val="0"/>
              <w:widowControl w:val="0"/>
              <w:rPr>
                <w:lang w:eastAsia="ja-JP"/>
              </w:rPr>
            </w:pPr>
            <w:r w:rsidRPr="00DD21C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06E9A2" w14:textId="77777777" w:rsidR="00CB49C9" w:rsidRDefault="00CB49C9" w:rsidP="001E6545">
            <w:pPr>
              <w:pStyle w:val="TAC"/>
              <w:keepNext w:val="0"/>
              <w:keepLines w:val="0"/>
              <w:widowControl w:val="0"/>
              <w:rPr>
                <w:lang w:eastAsia="ja-JP"/>
              </w:rPr>
            </w:pPr>
            <w:r w:rsidRPr="00DD21C0">
              <w:rPr>
                <w:rFonts w:cs="Arial"/>
                <w:lang w:eastAsia="ja-JP"/>
              </w:rPr>
              <w:t>ignore</w:t>
            </w:r>
          </w:p>
        </w:tc>
      </w:tr>
      <w:tr w:rsidR="00CB49C9" w:rsidRPr="00FD0425" w14:paraId="4C759E88" w14:textId="77777777" w:rsidTr="001E6545">
        <w:tc>
          <w:tcPr>
            <w:tcW w:w="2160" w:type="dxa"/>
            <w:tcBorders>
              <w:top w:val="single" w:sz="4" w:space="0" w:color="auto"/>
              <w:left w:val="single" w:sz="4" w:space="0" w:color="auto"/>
              <w:bottom w:val="single" w:sz="4" w:space="0" w:color="auto"/>
              <w:right w:val="single" w:sz="4" w:space="0" w:color="auto"/>
            </w:tcBorders>
          </w:tcPr>
          <w:p w14:paraId="66563E3E" w14:textId="77777777" w:rsidR="00CB49C9" w:rsidRDefault="00CB49C9" w:rsidP="001E6545">
            <w:pPr>
              <w:pStyle w:val="TAL"/>
              <w:keepNext w:val="0"/>
              <w:keepLines w:val="0"/>
              <w:widowControl w:val="0"/>
              <w:rPr>
                <w:rFonts w:cs="Arial"/>
                <w:lang w:eastAsia="ja-JP"/>
              </w:rPr>
            </w:pPr>
            <w:r>
              <w:rPr>
                <w:rFonts w:hint="eastAsia"/>
                <w:lang w:eastAsia="zh-CN"/>
              </w:rPr>
              <w:t>P</w:t>
            </w:r>
            <w:r>
              <w:rPr>
                <w:lang w:eastAsia="zh-CN"/>
              </w:rPr>
              <w:t>aging Cause</w:t>
            </w:r>
          </w:p>
        </w:tc>
        <w:tc>
          <w:tcPr>
            <w:tcW w:w="1080" w:type="dxa"/>
            <w:tcBorders>
              <w:top w:val="single" w:sz="4" w:space="0" w:color="auto"/>
              <w:left w:val="single" w:sz="4" w:space="0" w:color="auto"/>
              <w:bottom w:val="single" w:sz="4" w:space="0" w:color="auto"/>
              <w:right w:val="single" w:sz="4" w:space="0" w:color="auto"/>
            </w:tcBorders>
          </w:tcPr>
          <w:p w14:paraId="159EB049" w14:textId="77777777" w:rsidR="00CB49C9" w:rsidRDefault="00CB49C9" w:rsidP="001E6545">
            <w:pPr>
              <w:pStyle w:val="TAL"/>
              <w:keepNext w:val="0"/>
              <w:keepLines w:val="0"/>
              <w:widowControl w:val="0"/>
              <w:rPr>
                <w:rFonts w:eastAsia="Malgun Gothic"/>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DD993F" w14:textId="77777777" w:rsidR="00CB49C9" w:rsidRPr="00FD0425" w:rsidRDefault="00CB49C9" w:rsidP="001E654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74CA641" w14:textId="77777777" w:rsidR="00CB49C9" w:rsidRPr="00A4291C" w:rsidRDefault="00CB49C9" w:rsidP="001E6545">
            <w:pPr>
              <w:pStyle w:val="TAL"/>
              <w:keepNext w:val="0"/>
              <w:keepLines w:val="0"/>
              <w:widowControl w:val="0"/>
            </w:pPr>
            <w:r>
              <w:rPr>
                <w:rFonts w:cs="Arial"/>
                <w:lang w:eastAsia="zh-CN"/>
              </w:rPr>
              <w:t>ENUMERATED (voice, …)</w:t>
            </w:r>
          </w:p>
        </w:tc>
        <w:tc>
          <w:tcPr>
            <w:tcW w:w="1728" w:type="dxa"/>
            <w:tcBorders>
              <w:top w:val="single" w:sz="4" w:space="0" w:color="auto"/>
              <w:left w:val="single" w:sz="4" w:space="0" w:color="auto"/>
              <w:bottom w:val="single" w:sz="4" w:space="0" w:color="auto"/>
              <w:right w:val="single" w:sz="4" w:space="0" w:color="auto"/>
            </w:tcBorders>
          </w:tcPr>
          <w:p w14:paraId="0292F770" w14:textId="77777777" w:rsidR="00CB49C9" w:rsidRDefault="00CB49C9" w:rsidP="001E65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2B45C6" w14:textId="77777777" w:rsidR="00CB49C9" w:rsidRPr="00DD21C0" w:rsidRDefault="00CB49C9" w:rsidP="001E6545">
            <w:pPr>
              <w:pStyle w:val="TAC"/>
              <w:keepNext w:val="0"/>
              <w:keepLines w:val="0"/>
              <w:widowControl w:val="0"/>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209EB7" w14:textId="77777777" w:rsidR="00CB49C9" w:rsidRPr="00DD21C0" w:rsidRDefault="00CB49C9" w:rsidP="001E6545">
            <w:pPr>
              <w:pStyle w:val="TAC"/>
              <w:keepNext w:val="0"/>
              <w:keepLines w:val="0"/>
              <w:widowControl w:val="0"/>
              <w:rPr>
                <w:rFonts w:cs="Arial"/>
                <w:lang w:eastAsia="ja-JP"/>
              </w:rPr>
            </w:pPr>
            <w:r>
              <w:rPr>
                <w:lang w:eastAsia="ja-JP"/>
              </w:rPr>
              <w:t>ignore</w:t>
            </w:r>
          </w:p>
        </w:tc>
      </w:tr>
      <w:tr w:rsidR="00CB49C9" w:rsidRPr="00FD0425" w14:paraId="21310911" w14:textId="77777777" w:rsidTr="001E6545">
        <w:tc>
          <w:tcPr>
            <w:tcW w:w="2160" w:type="dxa"/>
            <w:tcBorders>
              <w:top w:val="single" w:sz="4" w:space="0" w:color="auto"/>
              <w:left w:val="single" w:sz="4" w:space="0" w:color="auto"/>
              <w:bottom w:val="single" w:sz="4" w:space="0" w:color="auto"/>
              <w:right w:val="single" w:sz="4" w:space="0" w:color="auto"/>
            </w:tcBorders>
          </w:tcPr>
          <w:p w14:paraId="574FAF41" w14:textId="77777777" w:rsidR="00CB49C9" w:rsidRDefault="00CB49C9" w:rsidP="001E6545">
            <w:pPr>
              <w:pStyle w:val="TAL"/>
              <w:keepNext w:val="0"/>
              <w:keepLines w:val="0"/>
              <w:widowControl w:val="0"/>
              <w:rPr>
                <w:lang w:eastAsia="zh-CN"/>
              </w:rPr>
            </w:pPr>
            <w:r>
              <w:t>PEIPS Assistance Information</w:t>
            </w:r>
          </w:p>
        </w:tc>
        <w:tc>
          <w:tcPr>
            <w:tcW w:w="1080" w:type="dxa"/>
            <w:tcBorders>
              <w:top w:val="single" w:sz="4" w:space="0" w:color="auto"/>
              <w:left w:val="single" w:sz="4" w:space="0" w:color="auto"/>
              <w:bottom w:val="single" w:sz="4" w:space="0" w:color="auto"/>
              <w:right w:val="single" w:sz="4" w:space="0" w:color="auto"/>
            </w:tcBorders>
          </w:tcPr>
          <w:p w14:paraId="27034760" w14:textId="77777777" w:rsidR="00CB49C9" w:rsidRDefault="00CB49C9" w:rsidP="001E6545">
            <w:pPr>
              <w:pStyle w:val="TAL"/>
              <w:keepNext w:val="0"/>
              <w:keepLines w:val="0"/>
              <w:widowControl w:val="0"/>
              <w:rPr>
                <w:lang w:eastAsia="zh-CN"/>
              </w:rPr>
            </w:pPr>
            <w:r w:rsidRPr="004878AB">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D603E5" w14:textId="77777777" w:rsidR="00CB49C9" w:rsidRPr="00FD0425" w:rsidRDefault="00CB49C9" w:rsidP="001E654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4602FC0" w14:textId="77777777" w:rsidR="00CB49C9" w:rsidRDefault="00CB49C9" w:rsidP="001E6545">
            <w:pPr>
              <w:pStyle w:val="TAL"/>
              <w:keepNext w:val="0"/>
              <w:keepLines w:val="0"/>
              <w:widowControl w:val="0"/>
              <w:rPr>
                <w:rFonts w:cs="Arial"/>
                <w:lang w:eastAsia="zh-CN"/>
              </w:rPr>
            </w:pPr>
            <w:r w:rsidRPr="008567BB">
              <w:rPr>
                <w:rFonts w:cs="Arial"/>
              </w:rPr>
              <w:t>9.</w:t>
            </w:r>
            <w:r>
              <w:rPr>
                <w:rFonts w:cs="Arial"/>
              </w:rPr>
              <w:t>2</w:t>
            </w:r>
            <w:r w:rsidRPr="008567BB">
              <w:rPr>
                <w:rFonts w:cs="Arial"/>
              </w:rPr>
              <w:t>.</w:t>
            </w:r>
            <w:r>
              <w:rPr>
                <w:rFonts w:cs="Arial"/>
              </w:rPr>
              <w:t>3</w:t>
            </w:r>
            <w:r w:rsidRPr="008567BB">
              <w:rPr>
                <w:rFonts w:cs="Arial"/>
              </w:rPr>
              <w:t>.</w:t>
            </w:r>
            <w:r>
              <w:rPr>
                <w:rFonts w:cs="Arial"/>
              </w:rPr>
              <w:t>166</w:t>
            </w:r>
          </w:p>
        </w:tc>
        <w:tc>
          <w:tcPr>
            <w:tcW w:w="1728" w:type="dxa"/>
            <w:tcBorders>
              <w:top w:val="single" w:sz="4" w:space="0" w:color="auto"/>
              <w:left w:val="single" w:sz="4" w:space="0" w:color="auto"/>
              <w:bottom w:val="single" w:sz="4" w:space="0" w:color="auto"/>
              <w:right w:val="single" w:sz="4" w:space="0" w:color="auto"/>
            </w:tcBorders>
          </w:tcPr>
          <w:p w14:paraId="79149E21" w14:textId="77777777" w:rsidR="00CB49C9" w:rsidRDefault="00CB49C9" w:rsidP="001E65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035FD6" w14:textId="77777777" w:rsidR="00CB49C9" w:rsidRDefault="00CB49C9" w:rsidP="001E6545">
            <w:pPr>
              <w:pStyle w:val="TAC"/>
              <w:keepNext w:val="0"/>
              <w:keepLines w:val="0"/>
              <w:widowControl w:val="0"/>
              <w:rPr>
                <w:lang w:eastAsia="ja-JP"/>
              </w:rPr>
            </w:pPr>
            <w:r w:rsidRPr="004878A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80545B" w14:textId="77777777" w:rsidR="00CB49C9" w:rsidRDefault="00CB49C9" w:rsidP="001E6545">
            <w:pPr>
              <w:pStyle w:val="TAC"/>
              <w:keepNext w:val="0"/>
              <w:keepLines w:val="0"/>
              <w:widowControl w:val="0"/>
              <w:rPr>
                <w:lang w:eastAsia="ja-JP"/>
              </w:rPr>
            </w:pPr>
            <w:r>
              <w:rPr>
                <w:rFonts w:cs="Arial"/>
                <w:lang w:eastAsia="ja-JP"/>
              </w:rPr>
              <w:t>i</w:t>
            </w:r>
            <w:r w:rsidRPr="004878AB">
              <w:rPr>
                <w:rFonts w:cs="Arial"/>
                <w:lang w:eastAsia="ja-JP"/>
              </w:rPr>
              <w:t>gnore</w:t>
            </w:r>
          </w:p>
        </w:tc>
      </w:tr>
      <w:tr w:rsidR="00CB49C9" w:rsidRPr="00FD0425" w14:paraId="40EEC2D9" w14:textId="77777777" w:rsidTr="001E6545">
        <w:tc>
          <w:tcPr>
            <w:tcW w:w="2160" w:type="dxa"/>
            <w:tcBorders>
              <w:top w:val="single" w:sz="4" w:space="0" w:color="auto"/>
              <w:left w:val="single" w:sz="4" w:space="0" w:color="auto"/>
              <w:bottom w:val="single" w:sz="4" w:space="0" w:color="auto"/>
              <w:right w:val="single" w:sz="4" w:space="0" w:color="auto"/>
            </w:tcBorders>
          </w:tcPr>
          <w:p w14:paraId="71359B21" w14:textId="77777777" w:rsidR="00CB49C9" w:rsidRDefault="00CB49C9" w:rsidP="001E6545">
            <w:pPr>
              <w:pStyle w:val="TAL"/>
              <w:keepNext w:val="0"/>
              <w:keepLines w:val="0"/>
              <w:widowControl w:val="0"/>
            </w:pPr>
            <w:r w:rsidRPr="00772A8F">
              <w:rPr>
                <w:lang w:eastAsia="zh-CN"/>
              </w:rPr>
              <w:t>Hashed UE Identity Index Value</w:t>
            </w:r>
          </w:p>
        </w:tc>
        <w:tc>
          <w:tcPr>
            <w:tcW w:w="1080" w:type="dxa"/>
            <w:tcBorders>
              <w:top w:val="single" w:sz="4" w:space="0" w:color="auto"/>
              <w:left w:val="single" w:sz="4" w:space="0" w:color="auto"/>
              <w:bottom w:val="single" w:sz="4" w:space="0" w:color="auto"/>
              <w:right w:val="single" w:sz="4" w:space="0" w:color="auto"/>
            </w:tcBorders>
          </w:tcPr>
          <w:p w14:paraId="308D258B" w14:textId="77777777" w:rsidR="00CB49C9" w:rsidRPr="004878AB" w:rsidRDefault="00CB49C9" w:rsidP="001E6545">
            <w:pPr>
              <w:pStyle w:val="TAL"/>
              <w:keepNext w:val="0"/>
              <w:keepLines w:val="0"/>
              <w:widowControl w:val="0"/>
              <w:rPr>
                <w:rFonts w:cs="Arial"/>
                <w:lang w:eastAsia="ja-JP"/>
              </w:rPr>
            </w:pPr>
            <w:r w:rsidRPr="00232FDB">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E61658" w14:textId="77777777" w:rsidR="00CB49C9" w:rsidRPr="00FD0425" w:rsidRDefault="00CB49C9" w:rsidP="001E654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F4076E" w14:textId="77777777" w:rsidR="00CB49C9" w:rsidRPr="008567BB" w:rsidRDefault="00CB49C9" w:rsidP="001E6545">
            <w:pPr>
              <w:pStyle w:val="TAL"/>
              <w:keepNext w:val="0"/>
              <w:keepLines w:val="0"/>
              <w:widowControl w:val="0"/>
              <w:rPr>
                <w:rFonts w:cs="Arial"/>
              </w:rPr>
            </w:pPr>
            <w:r w:rsidRPr="009633AB">
              <w:rPr>
                <w:lang w:val="fr-FR"/>
              </w:rPr>
              <w:t>9.</w:t>
            </w:r>
            <w:r>
              <w:rPr>
                <w:rFonts w:hint="eastAsia"/>
                <w:lang w:val="fr-FR" w:eastAsia="zh-CN"/>
              </w:rPr>
              <w:t>2</w:t>
            </w:r>
            <w:r w:rsidRPr="009633AB">
              <w:rPr>
                <w:lang w:val="fr-FR"/>
              </w:rPr>
              <w:t>.</w:t>
            </w:r>
            <w:r>
              <w:rPr>
                <w:rFonts w:hint="eastAsia"/>
                <w:lang w:val="fr-FR" w:eastAsia="zh-CN"/>
              </w:rPr>
              <w:t>3</w:t>
            </w:r>
            <w:r w:rsidRPr="009633AB">
              <w:rPr>
                <w:lang w:val="fr-FR"/>
              </w:rPr>
              <w:t>.</w:t>
            </w:r>
            <w:r>
              <w:rPr>
                <w:lang w:val="fr-FR" w:eastAsia="zh-CN"/>
              </w:rPr>
              <w:t>144a</w:t>
            </w:r>
          </w:p>
        </w:tc>
        <w:tc>
          <w:tcPr>
            <w:tcW w:w="1728" w:type="dxa"/>
            <w:tcBorders>
              <w:top w:val="single" w:sz="4" w:space="0" w:color="auto"/>
              <w:left w:val="single" w:sz="4" w:space="0" w:color="auto"/>
              <w:bottom w:val="single" w:sz="4" w:space="0" w:color="auto"/>
              <w:right w:val="single" w:sz="4" w:space="0" w:color="auto"/>
            </w:tcBorders>
          </w:tcPr>
          <w:p w14:paraId="46CE0285" w14:textId="77777777" w:rsidR="00CB49C9" w:rsidRDefault="00CB49C9" w:rsidP="001E65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436FF2" w14:textId="77777777" w:rsidR="00CB49C9" w:rsidRPr="004878AB" w:rsidRDefault="00CB49C9" w:rsidP="001E6545">
            <w:pPr>
              <w:pStyle w:val="TAC"/>
              <w:keepNext w:val="0"/>
              <w:keepLines w:val="0"/>
              <w:widowControl w:val="0"/>
              <w:rPr>
                <w:rFonts w:cs="Arial"/>
                <w:lang w:eastAsia="ja-JP"/>
              </w:rPr>
            </w:pPr>
            <w:r w:rsidRPr="00232FD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2A89A0" w14:textId="77777777" w:rsidR="00CB49C9" w:rsidRDefault="00CB49C9" w:rsidP="001E6545">
            <w:pPr>
              <w:pStyle w:val="TAC"/>
              <w:keepNext w:val="0"/>
              <w:keepLines w:val="0"/>
              <w:widowControl w:val="0"/>
              <w:rPr>
                <w:rFonts w:cs="Arial"/>
                <w:lang w:eastAsia="ja-JP"/>
              </w:rPr>
            </w:pPr>
            <w:r w:rsidRPr="00232FDB">
              <w:rPr>
                <w:rFonts w:cs="Arial"/>
                <w:lang w:eastAsia="ja-JP"/>
              </w:rPr>
              <w:t>ignore</w:t>
            </w:r>
          </w:p>
        </w:tc>
      </w:tr>
      <w:tr w:rsidR="00CB49C9" w:rsidRPr="00FD0425" w14:paraId="750182AB" w14:textId="77777777" w:rsidTr="001E6545">
        <w:tc>
          <w:tcPr>
            <w:tcW w:w="2160" w:type="dxa"/>
            <w:tcBorders>
              <w:top w:val="single" w:sz="4" w:space="0" w:color="auto"/>
              <w:left w:val="single" w:sz="4" w:space="0" w:color="auto"/>
              <w:bottom w:val="single" w:sz="4" w:space="0" w:color="auto"/>
              <w:right w:val="single" w:sz="4" w:space="0" w:color="auto"/>
            </w:tcBorders>
          </w:tcPr>
          <w:p w14:paraId="22B5E543" w14:textId="77777777" w:rsidR="00CB49C9" w:rsidRPr="00772A8F" w:rsidRDefault="00CB49C9" w:rsidP="001E6545">
            <w:pPr>
              <w:pStyle w:val="TAL"/>
              <w:keepNext w:val="0"/>
              <w:keepLines w:val="0"/>
              <w:widowControl w:val="0"/>
              <w:rPr>
                <w:lang w:eastAsia="zh-CN"/>
              </w:rPr>
            </w:pPr>
            <w:r w:rsidRPr="00840F0A">
              <w:rPr>
                <w:rFonts w:eastAsia="Batang"/>
              </w:rPr>
              <w:t>MT-SDT Information</w:t>
            </w:r>
          </w:p>
        </w:tc>
        <w:tc>
          <w:tcPr>
            <w:tcW w:w="1080" w:type="dxa"/>
            <w:tcBorders>
              <w:top w:val="single" w:sz="4" w:space="0" w:color="auto"/>
              <w:left w:val="single" w:sz="4" w:space="0" w:color="auto"/>
              <w:bottom w:val="single" w:sz="4" w:space="0" w:color="auto"/>
              <w:right w:val="single" w:sz="4" w:space="0" w:color="auto"/>
            </w:tcBorders>
          </w:tcPr>
          <w:p w14:paraId="3728FA6E" w14:textId="77777777" w:rsidR="00CB49C9" w:rsidRPr="00232FDB" w:rsidRDefault="00CB49C9" w:rsidP="001E6545">
            <w:pPr>
              <w:pStyle w:val="TAL"/>
              <w:keepNext w:val="0"/>
              <w:keepLines w:val="0"/>
              <w:widowControl w:val="0"/>
              <w:rPr>
                <w:rFonts w:cs="Arial"/>
                <w:lang w:eastAsia="ja-JP"/>
              </w:rPr>
            </w:pPr>
            <w:r w:rsidRPr="00840F0A">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1C258E" w14:textId="77777777" w:rsidR="00CB49C9" w:rsidRPr="00FD0425" w:rsidRDefault="00CB49C9" w:rsidP="001E654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4D97906" w14:textId="77777777" w:rsidR="00CB49C9" w:rsidRPr="009633AB" w:rsidRDefault="00CB49C9" w:rsidP="001E6545">
            <w:pPr>
              <w:pStyle w:val="TAL"/>
              <w:keepNext w:val="0"/>
              <w:keepLines w:val="0"/>
              <w:widowControl w:val="0"/>
              <w:rPr>
                <w:lang w:val="fr-FR"/>
              </w:rPr>
            </w:pPr>
            <w:r w:rsidRPr="00840F0A">
              <w:rPr>
                <w:rFonts w:eastAsia="Batang" w:cs="Arial" w:hint="eastAsia"/>
              </w:rPr>
              <w:t>9.</w:t>
            </w:r>
            <w:r w:rsidRPr="00840F0A">
              <w:rPr>
                <w:rFonts w:eastAsia="Batang" w:cs="Arial"/>
              </w:rPr>
              <w:t>2</w:t>
            </w:r>
            <w:r w:rsidRPr="00840F0A">
              <w:rPr>
                <w:rFonts w:eastAsia="Batang" w:cs="Arial" w:hint="eastAsia"/>
              </w:rPr>
              <w:t>.</w:t>
            </w:r>
            <w:r w:rsidRPr="00840F0A">
              <w:rPr>
                <w:rFonts w:eastAsia="Batang" w:cs="Arial"/>
              </w:rPr>
              <w:t>3</w:t>
            </w:r>
            <w:r w:rsidRPr="00840F0A">
              <w:rPr>
                <w:rFonts w:eastAsia="Batang" w:cs="Arial" w:hint="eastAsia"/>
              </w:rPr>
              <w:t>.</w:t>
            </w:r>
            <w:r>
              <w:rPr>
                <w:rFonts w:eastAsia="Batang" w:cs="Arial"/>
              </w:rPr>
              <w:t>172</w:t>
            </w:r>
          </w:p>
        </w:tc>
        <w:tc>
          <w:tcPr>
            <w:tcW w:w="1728" w:type="dxa"/>
            <w:tcBorders>
              <w:top w:val="single" w:sz="4" w:space="0" w:color="auto"/>
              <w:left w:val="single" w:sz="4" w:space="0" w:color="auto"/>
              <w:bottom w:val="single" w:sz="4" w:space="0" w:color="auto"/>
              <w:right w:val="single" w:sz="4" w:space="0" w:color="auto"/>
            </w:tcBorders>
          </w:tcPr>
          <w:p w14:paraId="0604BD1D" w14:textId="77777777" w:rsidR="00CB49C9" w:rsidRDefault="00CB49C9" w:rsidP="001E65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D7C484" w14:textId="77777777" w:rsidR="00CB49C9" w:rsidRPr="00232FDB" w:rsidRDefault="00CB49C9" w:rsidP="001E6545">
            <w:pPr>
              <w:pStyle w:val="TAC"/>
              <w:keepNext w:val="0"/>
              <w:keepLines w:val="0"/>
              <w:widowControl w:val="0"/>
              <w:rPr>
                <w:rFonts w:cs="Arial"/>
                <w:lang w:eastAsia="ja-JP"/>
              </w:rPr>
            </w:pPr>
            <w:r w:rsidRPr="00840F0A">
              <w:rPr>
                <w:rFonts w:eastAsia="Batang" w:cs="Arial" w:hint="eastAsia"/>
                <w:lang w:eastAsia="ja-JP"/>
              </w:rPr>
              <w:t>Y</w:t>
            </w:r>
            <w:r w:rsidRPr="00840F0A">
              <w:rPr>
                <w:rFonts w:eastAsia="Batang" w:cs="Arial"/>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69B0AFE" w14:textId="77777777" w:rsidR="00CB49C9" w:rsidRPr="00232FDB" w:rsidRDefault="00CB49C9" w:rsidP="001E6545">
            <w:pPr>
              <w:pStyle w:val="TAC"/>
              <w:keepNext w:val="0"/>
              <w:keepLines w:val="0"/>
              <w:widowControl w:val="0"/>
              <w:rPr>
                <w:rFonts w:cs="Arial"/>
                <w:lang w:eastAsia="ja-JP"/>
              </w:rPr>
            </w:pPr>
            <w:r w:rsidRPr="00840F0A">
              <w:rPr>
                <w:rFonts w:eastAsia="Batang" w:cs="Arial" w:hint="eastAsia"/>
                <w:lang w:eastAsia="ja-JP"/>
              </w:rPr>
              <w:t>i</w:t>
            </w:r>
            <w:r w:rsidRPr="00840F0A">
              <w:rPr>
                <w:rFonts w:eastAsia="Batang" w:cs="Arial"/>
                <w:lang w:eastAsia="ja-JP"/>
              </w:rPr>
              <w:t>gnore</w:t>
            </w:r>
          </w:p>
        </w:tc>
      </w:tr>
      <w:tr w:rsidR="00CB49C9" w:rsidRPr="00FD0425" w14:paraId="0D984024" w14:textId="77777777" w:rsidTr="001E6545">
        <w:tc>
          <w:tcPr>
            <w:tcW w:w="2160" w:type="dxa"/>
            <w:tcBorders>
              <w:top w:val="single" w:sz="4" w:space="0" w:color="auto"/>
              <w:left w:val="single" w:sz="4" w:space="0" w:color="auto"/>
              <w:bottom w:val="single" w:sz="4" w:space="0" w:color="auto"/>
              <w:right w:val="single" w:sz="4" w:space="0" w:color="auto"/>
            </w:tcBorders>
          </w:tcPr>
          <w:p w14:paraId="55FED680" w14:textId="77777777" w:rsidR="00CB49C9" w:rsidRPr="00840F0A" w:rsidRDefault="00CB49C9" w:rsidP="001E6545">
            <w:pPr>
              <w:pStyle w:val="TAL"/>
              <w:keepNext w:val="0"/>
              <w:keepLines w:val="0"/>
              <w:widowControl w:val="0"/>
              <w:rPr>
                <w:rFonts w:eastAsia="Batang"/>
              </w:rPr>
            </w:pPr>
            <w:r w:rsidRPr="00544EA9">
              <w:rPr>
                <w:lang w:eastAsia="zh-CN"/>
              </w:rPr>
              <w:t>NR Paging Long eDRX Information for RRC INACTIVE</w:t>
            </w:r>
          </w:p>
        </w:tc>
        <w:tc>
          <w:tcPr>
            <w:tcW w:w="1080" w:type="dxa"/>
            <w:tcBorders>
              <w:top w:val="single" w:sz="4" w:space="0" w:color="auto"/>
              <w:left w:val="single" w:sz="4" w:space="0" w:color="auto"/>
              <w:bottom w:val="single" w:sz="4" w:space="0" w:color="auto"/>
              <w:right w:val="single" w:sz="4" w:space="0" w:color="auto"/>
            </w:tcBorders>
          </w:tcPr>
          <w:p w14:paraId="2C77DA6C" w14:textId="77777777" w:rsidR="00CB49C9" w:rsidRPr="00840F0A" w:rsidRDefault="00CB49C9" w:rsidP="001E6545">
            <w:pPr>
              <w:pStyle w:val="TAL"/>
              <w:keepNext w:val="0"/>
              <w:keepLines w:val="0"/>
              <w:widowControl w:val="0"/>
              <w:rPr>
                <w:rFonts w:eastAsia="Batang" w:cs="Arial"/>
                <w:lang w:eastAsia="ja-JP"/>
              </w:rPr>
            </w:pPr>
            <w:r w:rsidRPr="007740E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03269F" w14:textId="77777777" w:rsidR="00CB49C9" w:rsidRPr="00FD0425" w:rsidRDefault="00CB49C9" w:rsidP="001E654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ED5CE1" w14:textId="77777777" w:rsidR="00CB49C9" w:rsidRPr="00840F0A" w:rsidRDefault="00CB49C9" w:rsidP="001E6545">
            <w:pPr>
              <w:pStyle w:val="TAL"/>
              <w:keepNext w:val="0"/>
              <w:keepLines w:val="0"/>
              <w:widowControl w:val="0"/>
              <w:rPr>
                <w:rFonts w:eastAsia="Batang" w:cs="Arial"/>
              </w:rPr>
            </w:pPr>
            <w:r w:rsidRPr="007740E6">
              <w:rPr>
                <w:lang w:val="fr-FR"/>
              </w:rPr>
              <w:t>9.2.3.</w:t>
            </w:r>
            <w:r>
              <w:rPr>
                <w:lang w:val="fr-FR"/>
              </w:rPr>
              <w:t>195</w:t>
            </w:r>
          </w:p>
        </w:tc>
        <w:tc>
          <w:tcPr>
            <w:tcW w:w="1728" w:type="dxa"/>
            <w:tcBorders>
              <w:top w:val="single" w:sz="4" w:space="0" w:color="auto"/>
              <w:left w:val="single" w:sz="4" w:space="0" w:color="auto"/>
              <w:bottom w:val="single" w:sz="4" w:space="0" w:color="auto"/>
              <w:right w:val="single" w:sz="4" w:space="0" w:color="auto"/>
            </w:tcBorders>
          </w:tcPr>
          <w:p w14:paraId="491109A4" w14:textId="77777777" w:rsidR="00CB49C9" w:rsidRDefault="00CB49C9" w:rsidP="001E65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ABB39E" w14:textId="77777777" w:rsidR="00CB49C9" w:rsidRPr="00840F0A" w:rsidRDefault="00CB49C9" w:rsidP="001E6545">
            <w:pPr>
              <w:pStyle w:val="TAC"/>
              <w:keepNext w:val="0"/>
              <w:keepLines w:val="0"/>
              <w:widowControl w:val="0"/>
              <w:rPr>
                <w:rFonts w:eastAsia="Batang" w:cs="Arial"/>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16827A" w14:textId="5F4439CA" w:rsidR="00CB49C9" w:rsidRPr="00840F0A" w:rsidRDefault="00994DF3" w:rsidP="001E6545">
            <w:pPr>
              <w:pStyle w:val="TAC"/>
              <w:keepNext w:val="0"/>
              <w:keepLines w:val="0"/>
              <w:widowControl w:val="0"/>
              <w:rPr>
                <w:rFonts w:eastAsia="Batang" w:cs="Arial"/>
                <w:lang w:eastAsia="ja-JP"/>
              </w:rPr>
            </w:pPr>
            <w:r w:rsidRPr="007740E6">
              <w:rPr>
                <w:rFonts w:cs="Arial"/>
                <w:lang w:eastAsia="ja-JP"/>
              </w:rPr>
              <w:t>I</w:t>
            </w:r>
            <w:r w:rsidR="00CB49C9" w:rsidRPr="007740E6">
              <w:rPr>
                <w:rFonts w:cs="Arial"/>
                <w:lang w:eastAsia="ja-JP"/>
              </w:rPr>
              <w:t>gnore</w:t>
            </w:r>
          </w:p>
        </w:tc>
      </w:tr>
      <w:tr w:rsidR="00B027C9" w:rsidRPr="00FD0425" w14:paraId="5E6C189B" w14:textId="77777777" w:rsidTr="001E6545">
        <w:trPr>
          <w:ins w:id="701" w:author="Huawei" w:date="2024-08-06T11:07:00Z"/>
        </w:trPr>
        <w:tc>
          <w:tcPr>
            <w:tcW w:w="2160" w:type="dxa"/>
            <w:tcBorders>
              <w:top w:val="single" w:sz="4" w:space="0" w:color="auto"/>
              <w:left w:val="single" w:sz="4" w:space="0" w:color="auto"/>
              <w:bottom w:val="single" w:sz="4" w:space="0" w:color="auto"/>
              <w:right w:val="single" w:sz="4" w:space="0" w:color="auto"/>
            </w:tcBorders>
          </w:tcPr>
          <w:p w14:paraId="7909E78A" w14:textId="1A7B1E9C" w:rsidR="00B027C9" w:rsidRPr="00544EA9" w:rsidRDefault="00B027C9" w:rsidP="00B027C9">
            <w:pPr>
              <w:pStyle w:val="TAL"/>
              <w:keepNext w:val="0"/>
              <w:keepLines w:val="0"/>
              <w:widowControl w:val="0"/>
              <w:rPr>
                <w:ins w:id="702" w:author="Huawei" w:date="2024-08-06T11:07:00Z"/>
                <w:lang w:eastAsia="zh-CN"/>
              </w:rPr>
            </w:pPr>
            <w:ins w:id="703" w:author="Huawei" w:date="2024-08-06T11:07:00Z">
              <w:r>
                <w:rPr>
                  <w:rFonts w:cs="Arial"/>
                  <w:lang w:eastAsia="ja-JP"/>
                </w:rPr>
                <w:lastRenderedPageBreak/>
                <w:t>LP-WUS Assistance Information</w:t>
              </w:r>
            </w:ins>
          </w:p>
        </w:tc>
        <w:tc>
          <w:tcPr>
            <w:tcW w:w="1080" w:type="dxa"/>
            <w:tcBorders>
              <w:top w:val="single" w:sz="4" w:space="0" w:color="auto"/>
              <w:left w:val="single" w:sz="4" w:space="0" w:color="auto"/>
              <w:bottom w:val="single" w:sz="4" w:space="0" w:color="auto"/>
              <w:right w:val="single" w:sz="4" w:space="0" w:color="auto"/>
            </w:tcBorders>
          </w:tcPr>
          <w:p w14:paraId="0C049CDC" w14:textId="0052186C" w:rsidR="00B027C9" w:rsidRPr="007740E6" w:rsidRDefault="00B027C9" w:rsidP="00B027C9">
            <w:pPr>
              <w:pStyle w:val="TAL"/>
              <w:keepNext w:val="0"/>
              <w:keepLines w:val="0"/>
              <w:widowControl w:val="0"/>
              <w:rPr>
                <w:ins w:id="704" w:author="Huawei" w:date="2024-08-06T11:07:00Z"/>
                <w:lang w:eastAsia="ja-JP"/>
              </w:rPr>
            </w:pPr>
            <w:ins w:id="705" w:author="Huawei" w:date="2024-08-06T11:07:00Z">
              <w:r w:rsidRPr="00A4064C">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80263FD" w14:textId="77777777" w:rsidR="00B027C9" w:rsidRPr="00FD0425" w:rsidRDefault="00B027C9" w:rsidP="00B027C9">
            <w:pPr>
              <w:pStyle w:val="TAL"/>
              <w:keepNext w:val="0"/>
              <w:keepLines w:val="0"/>
              <w:widowControl w:val="0"/>
              <w:rPr>
                <w:ins w:id="706" w:author="Huawei" w:date="2024-08-06T11:07:00Z"/>
              </w:rPr>
            </w:pPr>
          </w:p>
        </w:tc>
        <w:tc>
          <w:tcPr>
            <w:tcW w:w="1512" w:type="dxa"/>
            <w:tcBorders>
              <w:top w:val="single" w:sz="4" w:space="0" w:color="auto"/>
              <w:left w:val="single" w:sz="4" w:space="0" w:color="auto"/>
              <w:bottom w:val="single" w:sz="4" w:space="0" w:color="auto"/>
              <w:right w:val="single" w:sz="4" w:space="0" w:color="auto"/>
            </w:tcBorders>
          </w:tcPr>
          <w:p w14:paraId="7EC29FFF" w14:textId="32E87F30" w:rsidR="00B027C9" w:rsidRPr="007740E6" w:rsidRDefault="00B027C9" w:rsidP="00B027C9">
            <w:pPr>
              <w:pStyle w:val="TAL"/>
              <w:keepNext w:val="0"/>
              <w:keepLines w:val="0"/>
              <w:widowControl w:val="0"/>
              <w:rPr>
                <w:ins w:id="707" w:author="Huawei" w:date="2024-08-06T11:07:00Z"/>
                <w:lang w:val="fr-FR"/>
              </w:rPr>
            </w:pPr>
            <w:ins w:id="708" w:author="Huawei" w:date="2024-08-06T11:07:00Z">
              <w:r w:rsidRPr="00ED1CFA">
                <w:rPr>
                  <w:lang w:val="fr-FR"/>
                </w:rPr>
                <w:t>9.</w:t>
              </w:r>
              <w:r w:rsidR="003D7F74">
                <w:rPr>
                  <w:lang w:val="fr-FR"/>
                </w:rPr>
                <w:t>3</w:t>
              </w:r>
              <w:r w:rsidRPr="00ED1CFA">
                <w:rPr>
                  <w:lang w:val="fr-FR"/>
                </w:rPr>
                <w:t>.</w:t>
              </w:r>
              <w:r w:rsidR="003D7F74">
                <w:rPr>
                  <w:lang w:val="fr-FR"/>
                </w:rPr>
                <w:t>3</w:t>
              </w:r>
              <w:r w:rsidRPr="00ED1CFA">
                <w:rPr>
                  <w:lang w:val="fr-FR"/>
                </w:rPr>
                <w:t>.</w:t>
              </w:r>
              <w:r>
                <w:rPr>
                  <w:lang w:val="fr-FR"/>
                </w:rPr>
                <w:t>aaa</w:t>
              </w:r>
            </w:ins>
          </w:p>
        </w:tc>
        <w:tc>
          <w:tcPr>
            <w:tcW w:w="1728" w:type="dxa"/>
            <w:tcBorders>
              <w:top w:val="single" w:sz="4" w:space="0" w:color="auto"/>
              <w:left w:val="single" w:sz="4" w:space="0" w:color="auto"/>
              <w:bottom w:val="single" w:sz="4" w:space="0" w:color="auto"/>
              <w:right w:val="single" w:sz="4" w:space="0" w:color="auto"/>
            </w:tcBorders>
          </w:tcPr>
          <w:p w14:paraId="0B80F798" w14:textId="77777777" w:rsidR="00B027C9" w:rsidRDefault="00B027C9" w:rsidP="00B027C9">
            <w:pPr>
              <w:pStyle w:val="TAL"/>
              <w:keepNext w:val="0"/>
              <w:keepLines w:val="0"/>
              <w:widowControl w:val="0"/>
              <w:rPr>
                <w:ins w:id="709" w:author="Huawei" w:date="2024-08-06T11:07:00Z"/>
              </w:rPr>
            </w:pPr>
          </w:p>
        </w:tc>
        <w:tc>
          <w:tcPr>
            <w:tcW w:w="1080" w:type="dxa"/>
            <w:tcBorders>
              <w:top w:val="single" w:sz="4" w:space="0" w:color="auto"/>
              <w:left w:val="single" w:sz="4" w:space="0" w:color="auto"/>
              <w:bottom w:val="single" w:sz="4" w:space="0" w:color="auto"/>
              <w:right w:val="single" w:sz="4" w:space="0" w:color="auto"/>
            </w:tcBorders>
          </w:tcPr>
          <w:p w14:paraId="6DA742BB" w14:textId="03591E8B" w:rsidR="00B027C9" w:rsidRPr="007740E6" w:rsidRDefault="00B027C9" w:rsidP="00B027C9">
            <w:pPr>
              <w:pStyle w:val="TAC"/>
              <w:keepNext w:val="0"/>
              <w:keepLines w:val="0"/>
              <w:widowControl w:val="0"/>
              <w:rPr>
                <w:ins w:id="710" w:author="Huawei" w:date="2024-08-06T11:07:00Z"/>
                <w:rFonts w:cs="Arial"/>
                <w:lang w:eastAsia="ja-JP"/>
              </w:rPr>
            </w:pPr>
            <w:ins w:id="711" w:author="Huawei" w:date="2024-08-06T11:07:00Z">
              <w:r w:rsidRPr="00A4064C">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B7E8D5" w14:textId="0CF56EA6" w:rsidR="00B027C9" w:rsidRPr="007740E6" w:rsidRDefault="00B027C9" w:rsidP="00B027C9">
            <w:pPr>
              <w:pStyle w:val="TAC"/>
              <w:keepNext w:val="0"/>
              <w:keepLines w:val="0"/>
              <w:widowControl w:val="0"/>
              <w:rPr>
                <w:ins w:id="712" w:author="Huawei" w:date="2024-08-06T11:07:00Z"/>
                <w:rFonts w:cs="Arial"/>
                <w:lang w:eastAsia="ja-JP"/>
              </w:rPr>
            </w:pPr>
            <w:ins w:id="713" w:author="Huawei" w:date="2024-08-06T11:07:00Z">
              <w:r w:rsidRPr="00A4064C">
                <w:rPr>
                  <w:rFonts w:cs="Arial"/>
                  <w:lang w:eastAsia="ja-JP"/>
                </w:rPr>
                <w:t>ignore</w:t>
              </w:r>
            </w:ins>
          </w:p>
        </w:tc>
      </w:tr>
    </w:tbl>
    <w:p w14:paraId="0BF15B77" w14:textId="76074AED" w:rsidR="00B403D5" w:rsidRDefault="00B403D5" w:rsidP="002B1A10">
      <w:pPr>
        <w:pStyle w:val="FirstChange"/>
      </w:pPr>
    </w:p>
    <w:p w14:paraId="10D26CAC" w14:textId="739FBEA6" w:rsidR="00B403D5" w:rsidRDefault="00B403D5" w:rsidP="002B1A10">
      <w:pPr>
        <w:pStyle w:val="FirstChange"/>
      </w:pPr>
    </w:p>
    <w:p w14:paraId="1003047E" w14:textId="77777777" w:rsidR="00B403D5" w:rsidRDefault="00B403D5" w:rsidP="00B403D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63A557" w14:textId="3D5C6D1B" w:rsidR="00960879" w:rsidRPr="00ED1CFA" w:rsidRDefault="00960879" w:rsidP="00960879">
      <w:pPr>
        <w:pStyle w:val="Heading4"/>
        <w:rPr>
          <w:ins w:id="714" w:author="Huawei" w:date="2024-08-06T11:07:00Z"/>
          <w:lang w:val="fr-FR"/>
        </w:rPr>
      </w:pPr>
      <w:ins w:id="715" w:author="Huawei" w:date="2024-08-06T11:07:00Z">
        <w:r w:rsidRPr="00ED1CFA">
          <w:rPr>
            <w:lang w:val="fr-FR"/>
          </w:rPr>
          <w:t>9.</w:t>
        </w:r>
        <w:r w:rsidR="009627FD">
          <w:rPr>
            <w:lang w:val="fr-FR"/>
          </w:rPr>
          <w:t>3</w:t>
        </w:r>
        <w:r w:rsidRPr="00ED1CFA">
          <w:rPr>
            <w:lang w:val="fr-FR"/>
          </w:rPr>
          <w:t>.</w:t>
        </w:r>
        <w:r w:rsidR="009627FD">
          <w:rPr>
            <w:lang w:val="fr-FR"/>
          </w:rPr>
          <w:t>3</w:t>
        </w:r>
        <w:r w:rsidRPr="00ED1CFA">
          <w:rPr>
            <w:lang w:val="fr-FR"/>
          </w:rPr>
          <w:t>.</w:t>
        </w:r>
        <w:r>
          <w:rPr>
            <w:lang w:val="fr-FR"/>
          </w:rPr>
          <w:t>aaa</w:t>
        </w:r>
        <w:r w:rsidRPr="00ED1CFA">
          <w:rPr>
            <w:lang w:val="fr-FR"/>
          </w:rPr>
          <w:tab/>
        </w:r>
        <w:r>
          <w:rPr>
            <w:lang w:val="fr-FR"/>
          </w:rPr>
          <w:t>LP-WUS</w:t>
        </w:r>
        <w:r w:rsidRPr="00ED1CFA">
          <w:rPr>
            <w:lang w:val="fr-FR"/>
          </w:rPr>
          <w:t xml:space="preserve"> Assistance Information</w:t>
        </w:r>
      </w:ins>
    </w:p>
    <w:p w14:paraId="6ECAB652" w14:textId="53D4E489" w:rsidR="00960879" w:rsidRPr="00E55096" w:rsidRDefault="00960879" w:rsidP="00960879">
      <w:pPr>
        <w:rPr>
          <w:ins w:id="716" w:author="Huawei" w:date="2024-08-06T11:07:00Z"/>
          <w:lang w:eastAsia="zh-CN"/>
        </w:rPr>
      </w:pPr>
      <w:ins w:id="717" w:author="Huawei" w:date="2024-08-06T11:07:00Z">
        <w:r w:rsidRPr="002B6F65">
          <w:t xml:space="preserve">This </w:t>
        </w:r>
        <w:r>
          <w:t>IE provides the LP-WUS information related to CN paging subgrouping for a particular UE, as specified in TS 38.304 [</w:t>
        </w:r>
      </w:ins>
      <w:ins w:id="718" w:author="Huawei" w:date="2024-08-06T11:08:00Z">
        <w:r w:rsidR="006B56B9">
          <w:t>33</w:t>
        </w:r>
      </w:ins>
      <w:ins w:id="719" w:author="Huawei" w:date="2024-08-06T11:07:00Z">
        <w:r>
          <w:t>]</w:t>
        </w:r>
        <w:r w:rsidRPr="002B6F6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960879" w:rsidRPr="002B6F65" w14:paraId="3E2EF97D" w14:textId="77777777" w:rsidTr="001E6545">
        <w:trPr>
          <w:ins w:id="720" w:author="Huawei" w:date="2024-08-06T11:07:00Z"/>
        </w:trPr>
        <w:tc>
          <w:tcPr>
            <w:tcW w:w="2551" w:type="dxa"/>
          </w:tcPr>
          <w:p w14:paraId="71C15F12" w14:textId="77777777" w:rsidR="00960879" w:rsidRPr="002B6F65" w:rsidRDefault="00960879" w:rsidP="001E6545">
            <w:pPr>
              <w:pStyle w:val="TAH"/>
              <w:rPr>
                <w:ins w:id="721" w:author="Huawei" w:date="2024-08-06T11:07:00Z"/>
                <w:lang w:eastAsia="ja-JP"/>
              </w:rPr>
            </w:pPr>
            <w:ins w:id="722" w:author="Huawei" w:date="2024-08-06T11:07:00Z">
              <w:r w:rsidRPr="002B6F65">
                <w:rPr>
                  <w:lang w:eastAsia="ja-JP"/>
                </w:rPr>
                <w:t>IE/Group Name</w:t>
              </w:r>
            </w:ins>
          </w:p>
        </w:tc>
        <w:tc>
          <w:tcPr>
            <w:tcW w:w="1020" w:type="dxa"/>
          </w:tcPr>
          <w:p w14:paraId="22693C56" w14:textId="77777777" w:rsidR="00960879" w:rsidRPr="002B6F65" w:rsidRDefault="00960879" w:rsidP="001E6545">
            <w:pPr>
              <w:pStyle w:val="TAH"/>
              <w:rPr>
                <w:ins w:id="723" w:author="Huawei" w:date="2024-08-06T11:07:00Z"/>
                <w:lang w:eastAsia="ja-JP"/>
              </w:rPr>
            </w:pPr>
            <w:ins w:id="724" w:author="Huawei" w:date="2024-08-06T11:07:00Z">
              <w:r w:rsidRPr="002B6F65">
                <w:rPr>
                  <w:lang w:eastAsia="ja-JP"/>
                </w:rPr>
                <w:t>Presence</w:t>
              </w:r>
            </w:ins>
          </w:p>
        </w:tc>
        <w:tc>
          <w:tcPr>
            <w:tcW w:w="1474" w:type="dxa"/>
          </w:tcPr>
          <w:p w14:paraId="3A3C8064" w14:textId="77777777" w:rsidR="00960879" w:rsidRPr="002B6F65" w:rsidRDefault="00960879" w:rsidP="001E6545">
            <w:pPr>
              <w:pStyle w:val="TAH"/>
              <w:rPr>
                <w:ins w:id="725" w:author="Huawei" w:date="2024-08-06T11:07:00Z"/>
                <w:lang w:eastAsia="ja-JP"/>
              </w:rPr>
            </w:pPr>
            <w:ins w:id="726" w:author="Huawei" w:date="2024-08-06T11:07:00Z">
              <w:r w:rsidRPr="002B6F65">
                <w:rPr>
                  <w:lang w:eastAsia="ja-JP"/>
                </w:rPr>
                <w:t>Range</w:t>
              </w:r>
            </w:ins>
          </w:p>
        </w:tc>
        <w:tc>
          <w:tcPr>
            <w:tcW w:w="1871" w:type="dxa"/>
          </w:tcPr>
          <w:p w14:paraId="3E164B4E" w14:textId="77777777" w:rsidR="00960879" w:rsidRPr="002B6F65" w:rsidRDefault="00960879" w:rsidP="001E6545">
            <w:pPr>
              <w:pStyle w:val="TAH"/>
              <w:rPr>
                <w:ins w:id="727" w:author="Huawei" w:date="2024-08-06T11:07:00Z"/>
                <w:lang w:eastAsia="ja-JP"/>
              </w:rPr>
            </w:pPr>
            <w:ins w:id="728" w:author="Huawei" w:date="2024-08-06T11:07:00Z">
              <w:r w:rsidRPr="002B6F65">
                <w:rPr>
                  <w:lang w:eastAsia="ja-JP"/>
                </w:rPr>
                <w:t>IE type and reference</w:t>
              </w:r>
            </w:ins>
          </w:p>
        </w:tc>
        <w:tc>
          <w:tcPr>
            <w:tcW w:w="2891" w:type="dxa"/>
          </w:tcPr>
          <w:p w14:paraId="7853B40B" w14:textId="77777777" w:rsidR="00960879" w:rsidRPr="002B6F65" w:rsidRDefault="00960879" w:rsidP="001E6545">
            <w:pPr>
              <w:pStyle w:val="TAH"/>
              <w:rPr>
                <w:ins w:id="729" w:author="Huawei" w:date="2024-08-06T11:07:00Z"/>
                <w:lang w:eastAsia="ja-JP"/>
              </w:rPr>
            </w:pPr>
            <w:ins w:id="730" w:author="Huawei" w:date="2024-08-06T11:07:00Z">
              <w:r w:rsidRPr="002B6F65">
                <w:rPr>
                  <w:lang w:eastAsia="ja-JP"/>
                </w:rPr>
                <w:t>Semantics description</w:t>
              </w:r>
            </w:ins>
          </w:p>
        </w:tc>
      </w:tr>
      <w:tr w:rsidR="00960879" w:rsidRPr="002B6F65" w14:paraId="1E667EAD" w14:textId="77777777" w:rsidTr="001E6545">
        <w:trPr>
          <w:ins w:id="731" w:author="Huawei" w:date="2024-08-06T11:07:00Z"/>
        </w:trPr>
        <w:tc>
          <w:tcPr>
            <w:tcW w:w="2551" w:type="dxa"/>
          </w:tcPr>
          <w:p w14:paraId="2B26150A" w14:textId="77777777" w:rsidR="00960879" w:rsidRPr="002B6F65" w:rsidRDefault="00960879" w:rsidP="001E6545">
            <w:pPr>
              <w:pStyle w:val="TAL"/>
              <w:rPr>
                <w:ins w:id="732" w:author="Huawei" w:date="2024-08-06T11:07:00Z"/>
                <w:lang w:eastAsia="ja-JP"/>
              </w:rPr>
            </w:pPr>
            <w:ins w:id="733" w:author="Huawei" w:date="2024-08-06T11:07:00Z">
              <w:r>
                <w:rPr>
                  <w:lang w:eastAsia="ja-JP"/>
                </w:rPr>
                <w:t>CN Subgroup ID</w:t>
              </w:r>
            </w:ins>
          </w:p>
        </w:tc>
        <w:tc>
          <w:tcPr>
            <w:tcW w:w="1020" w:type="dxa"/>
          </w:tcPr>
          <w:p w14:paraId="6F01F84C" w14:textId="77777777" w:rsidR="00960879" w:rsidRPr="002B6F65" w:rsidRDefault="00960879" w:rsidP="001E6545">
            <w:pPr>
              <w:pStyle w:val="TAL"/>
              <w:rPr>
                <w:ins w:id="734" w:author="Huawei" w:date="2024-08-06T11:07:00Z"/>
                <w:lang w:eastAsia="ja-JP"/>
              </w:rPr>
            </w:pPr>
            <w:ins w:id="735" w:author="Huawei" w:date="2024-08-06T11:07:00Z">
              <w:r>
                <w:rPr>
                  <w:lang w:eastAsia="ja-JP"/>
                </w:rPr>
                <w:t>M</w:t>
              </w:r>
            </w:ins>
          </w:p>
        </w:tc>
        <w:tc>
          <w:tcPr>
            <w:tcW w:w="1474" w:type="dxa"/>
          </w:tcPr>
          <w:p w14:paraId="399F6961" w14:textId="77777777" w:rsidR="00960879" w:rsidRPr="002B6F65" w:rsidRDefault="00960879" w:rsidP="001E6545">
            <w:pPr>
              <w:pStyle w:val="TAL"/>
              <w:rPr>
                <w:ins w:id="736" w:author="Huawei" w:date="2024-08-06T11:07:00Z"/>
                <w:i/>
                <w:lang w:eastAsia="ja-JP"/>
              </w:rPr>
            </w:pPr>
          </w:p>
        </w:tc>
        <w:tc>
          <w:tcPr>
            <w:tcW w:w="1871" w:type="dxa"/>
          </w:tcPr>
          <w:p w14:paraId="339A8C20" w14:textId="43CFDA0B" w:rsidR="00960879" w:rsidRPr="002B6F65" w:rsidRDefault="00512A6F" w:rsidP="001E6545">
            <w:pPr>
              <w:pStyle w:val="TAL"/>
              <w:rPr>
                <w:ins w:id="737" w:author="Huawei" w:date="2024-08-06T11:07:00Z"/>
                <w:lang w:eastAsia="ja-JP"/>
              </w:rPr>
            </w:pPr>
            <w:ins w:id="738" w:author="Huawei" w:date="2024-08-08T18:58:00Z">
              <w:r w:rsidRPr="00512A6F">
                <w:rPr>
                  <w:highlight w:val="yellow"/>
                  <w:lang w:eastAsia="zh-CN"/>
                </w:rPr>
                <w:t>[FFS]</w:t>
              </w:r>
              <w:r>
                <w:rPr>
                  <w:lang w:eastAsia="zh-CN"/>
                </w:rPr>
                <w:t xml:space="preserve"> </w:t>
              </w:r>
            </w:ins>
            <w:ins w:id="739" w:author="Huawei" w:date="2024-08-06T11:22:00Z">
              <w:r w:rsidR="00124234" w:rsidRPr="00F767B6">
                <w:rPr>
                  <w:lang w:eastAsia="zh-CN"/>
                </w:rPr>
                <w:t>INTEGER (</w:t>
              </w:r>
              <w:r w:rsidR="00124234">
                <w:rPr>
                  <w:lang w:eastAsia="zh-CN"/>
                </w:rPr>
                <w:t>0</w:t>
              </w:r>
              <w:r w:rsidR="00124234" w:rsidRPr="00F767B6">
                <w:rPr>
                  <w:lang w:eastAsia="zh-CN"/>
                </w:rPr>
                <w:t>..</w:t>
              </w:r>
              <w:r w:rsidR="00124234">
                <w:rPr>
                  <w:lang w:eastAsia="zh-CN"/>
                </w:rPr>
                <w:t>7, …</w:t>
              </w:r>
              <w:r w:rsidR="00124234" w:rsidRPr="00F767B6">
                <w:rPr>
                  <w:lang w:eastAsia="zh-CN"/>
                </w:rPr>
                <w:t>)</w:t>
              </w:r>
            </w:ins>
          </w:p>
        </w:tc>
        <w:tc>
          <w:tcPr>
            <w:tcW w:w="2891" w:type="dxa"/>
          </w:tcPr>
          <w:p w14:paraId="4AFE71F4" w14:textId="77777777" w:rsidR="00960879" w:rsidRPr="002B6F65" w:rsidRDefault="00960879" w:rsidP="001E6545">
            <w:pPr>
              <w:pStyle w:val="TAL"/>
              <w:rPr>
                <w:ins w:id="740" w:author="Huawei" w:date="2024-08-06T11:07:00Z"/>
                <w:lang w:eastAsia="ja-JP"/>
              </w:rPr>
            </w:pPr>
          </w:p>
        </w:tc>
      </w:tr>
    </w:tbl>
    <w:p w14:paraId="5D166EF0" w14:textId="77777777" w:rsidR="00960879" w:rsidRDefault="00960879" w:rsidP="00960879">
      <w:pPr>
        <w:rPr>
          <w:ins w:id="741" w:author="Huawei" w:date="2024-08-06T11:07:00Z"/>
        </w:rPr>
      </w:pPr>
    </w:p>
    <w:p w14:paraId="5261E109" w14:textId="4B170B43" w:rsidR="00B403D5" w:rsidRDefault="00B403D5" w:rsidP="002B1A10">
      <w:pPr>
        <w:pStyle w:val="FirstChange"/>
      </w:pPr>
    </w:p>
    <w:p w14:paraId="0408FDAF" w14:textId="77777777" w:rsidR="0045648D" w:rsidRDefault="0045648D" w:rsidP="0045648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17D9BD" w14:textId="77777777" w:rsidR="0045648D" w:rsidRDefault="0045648D" w:rsidP="002B1A10">
      <w:pPr>
        <w:pStyle w:val="FirstChange"/>
      </w:pPr>
    </w:p>
    <w:p w14:paraId="06AC2559" w14:textId="77777777" w:rsidR="00794EDA" w:rsidRDefault="00794EDA" w:rsidP="00794EDA">
      <w:r w:rsidRPr="00512A15">
        <w:rPr>
          <w:highlight w:val="yellow"/>
        </w:rPr>
        <w:t>&lt;ASN.1 to be added when the above is stable&gt;</w:t>
      </w:r>
    </w:p>
    <w:p w14:paraId="06E61165" w14:textId="77777777" w:rsidR="002B1A10" w:rsidRPr="005B1869" w:rsidRDefault="002B1A10" w:rsidP="005B1869">
      <w:pPr>
        <w:rPr>
          <w:lang w:eastAsia="zh-CN"/>
        </w:rPr>
      </w:pPr>
    </w:p>
    <w:sectPr w:rsidR="002B1A10" w:rsidRPr="005B1869" w:rsidSect="00554ED0">
      <w:headerReference w:type="default" r:id="rId22"/>
      <w:footnotePr>
        <w:numRestart w:val="eachSect"/>
      </w:footnotePr>
      <w:pgSz w:w="11909" w:h="16834"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33D1A" w14:textId="77777777" w:rsidR="006C1984" w:rsidRDefault="006C1984">
      <w:r>
        <w:separator/>
      </w:r>
    </w:p>
  </w:endnote>
  <w:endnote w:type="continuationSeparator" w:id="0">
    <w:p w14:paraId="6A3F5F32" w14:textId="77777777" w:rsidR="006C1984" w:rsidRDefault="006C1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7F888" w14:textId="77777777" w:rsidR="006C1984" w:rsidRDefault="006C1984">
      <w:r>
        <w:separator/>
      </w:r>
    </w:p>
  </w:footnote>
  <w:footnote w:type="continuationSeparator" w:id="0">
    <w:p w14:paraId="2FEF6243" w14:textId="77777777" w:rsidR="006C1984" w:rsidRDefault="006C1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6545" w:rsidRDefault="001E654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3A1262"/>
    <w:multiLevelType w:val="hybridMultilevel"/>
    <w:tmpl w:val="D9EE388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6A34518"/>
    <w:multiLevelType w:val="hybridMultilevel"/>
    <w:tmpl w:val="59CEABFA"/>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71E504D"/>
    <w:multiLevelType w:val="hybridMultilevel"/>
    <w:tmpl w:val="DD4EBD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CE328E"/>
    <w:multiLevelType w:val="hybridMultilevel"/>
    <w:tmpl w:val="01929B86"/>
    <w:lvl w:ilvl="0" w:tplc="90B60DE2">
      <w:start w:val="5"/>
      <w:numFmt w:val="bullet"/>
      <w:lvlText w:val="-"/>
      <w:lvlJc w:val="left"/>
      <w:pPr>
        <w:ind w:left="858" w:hanging="360"/>
      </w:pPr>
      <w:rPr>
        <w:rFonts w:ascii="Times New Roman" w:eastAsia="宋体" w:hAnsi="Times New Roman" w:cs="Times New Roman"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1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10"/>
  </w:num>
  <w:num w:numId="4">
    <w:abstractNumId w:val="4"/>
  </w:num>
  <w:num w:numId="5">
    <w:abstractNumId w:val="2"/>
  </w:num>
  <w:num w:numId="6">
    <w:abstractNumId w:val="6"/>
    <w:lvlOverride w:ilvl="0">
      <w:startOverride w:val="1"/>
    </w:lvlOverride>
  </w:num>
  <w:num w:numId="7">
    <w:abstractNumId w:val="6"/>
    <w:lvlOverride w:ilvl="0">
      <w:startOverride w:val="1"/>
    </w:lvlOverride>
  </w:num>
  <w:num w:numId="8">
    <w:abstractNumId w:val="9"/>
  </w:num>
  <w:num w:numId="9">
    <w:abstractNumId w:val="6"/>
  </w:num>
  <w:num w:numId="10">
    <w:abstractNumId w:val="0"/>
  </w:num>
  <w:num w:numId="11">
    <w:abstractNumId w:val="1"/>
  </w:num>
  <w:num w:numId="12">
    <w:abstractNumId w:val="8"/>
  </w:num>
  <w:num w:numId="13">
    <w:abstractNumId w:val="6"/>
  </w:num>
  <w:num w:numId="14">
    <w:abstractNumId w:val="6"/>
  </w:num>
  <w:num w:numId="15">
    <w:abstractNumId w:val="6"/>
  </w:num>
  <w:num w:numId="16">
    <w:abstractNumId w:val="6"/>
  </w:num>
  <w:num w:numId="17">
    <w:abstractNumId w:val="6"/>
    <w:lvlOverride w:ilvl="0">
      <w:startOverride w:val="1"/>
    </w:lvlOverride>
  </w:num>
  <w:num w:numId="18">
    <w:abstractNumId w:val="7"/>
  </w:num>
  <w:num w:numId="19">
    <w:abstractNumId w:val="5"/>
  </w:num>
  <w:num w:numId="20">
    <w:abstractNumId w:val="6"/>
    <w:lvlOverride w:ilvl="0">
      <w:startOverride w:val="1"/>
    </w:lvlOverride>
  </w:num>
  <w:num w:numId="21">
    <w:abstractNumId w:val="6"/>
    <w:lvlOverride w:ilvl="0">
      <w:startOverride w:val="1"/>
    </w:lvlOverride>
  </w:num>
  <w:num w:numId="22">
    <w:abstractNumId w:val="6"/>
    <w:lvlOverride w:ilvl="0">
      <w:startOverride w:val="1"/>
    </w:lvlOverride>
  </w:num>
  <w:num w:numId="23">
    <w:abstractNumId w:val="6"/>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488"/>
    <w:rsid w:val="00002E41"/>
    <w:rsid w:val="00005974"/>
    <w:rsid w:val="00006A21"/>
    <w:rsid w:val="00011B2B"/>
    <w:rsid w:val="00013465"/>
    <w:rsid w:val="00014574"/>
    <w:rsid w:val="00014FAE"/>
    <w:rsid w:val="00016924"/>
    <w:rsid w:val="00016D0D"/>
    <w:rsid w:val="00016FCD"/>
    <w:rsid w:val="00020870"/>
    <w:rsid w:val="00022E4A"/>
    <w:rsid w:val="00023F2C"/>
    <w:rsid w:val="00024544"/>
    <w:rsid w:val="00024566"/>
    <w:rsid w:val="00027299"/>
    <w:rsid w:val="000324CD"/>
    <w:rsid w:val="0003298B"/>
    <w:rsid w:val="00032BF5"/>
    <w:rsid w:val="00035697"/>
    <w:rsid w:val="00035E59"/>
    <w:rsid w:val="00040117"/>
    <w:rsid w:val="00040864"/>
    <w:rsid w:val="00042D7C"/>
    <w:rsid w:val="00043BDC"/>
    <w:rsid w:val="000446E1"/>
    <w:rsid w:val="000456B9"/>
    <w:rsid w:val="000469D2"/>
    <w:rsid w:val="00046ABC"/>
    <w:rsid w:val="00047607"/>
    <w:rsid w:val="00051C7F"/>
    <w:rsid w:val="00052991"/>
    <w:rsid w:val="00052B45"/>
    <w:rsid w:val="00053AAA"/>
    <w:rsid w:val="000549F7"/>
    <w:rsid w:val="00054B38"/>
    <w:rsid w:val="00054C3E"/>
    <w:rsid w:val="00056765"/>
    <w:rsid w:val="00057D34"/>
    <w:rsid w:val="00060E60"/>
    <w:rsid w:val="0006147D"/>
    <w:rsid w:val="00061921"/>
    <w:rsid w:val="00062B8A"/>
    <w:rsid w:val="00065481"/>
    <w:rsid w:val="00071220"/>
    <w:rsid w:val="00071C8E"/>
    <w:rsid w:val="00072467"/>
    <w:rsid w:val="000724D7"/>
    <w:rsid w:val="00072FDE"/>
    <w:rsid w:val="00075654"/>
    <w:rsid w:val="00084135"/>
    <w:rsid w:val="00084F36"/>
    <w:rsid w:val="00085CE2"/>
    <w:rsid w:val="0009148D"/>
    <w:rsid w:val="00091E48"/>
    <w:rsid w:val="00095086"/>
    <w:rsid w:val="000950E9"/>
    <w:rsid w:val="0009510A"/>
    <w:rsid w:val="0009518D"/>
    <w:rsid w:val="00095C7B"/>
    <w:rsid w:val="00096142"/>
    <w:rsid w:val="00096AA2"/>
    <w:rsid w:val="0009770D"/>
    <w:rsid w:val="00097DA0"/>
    <w:rsid w:val="000A3042"/>
    <w:rsid w:val="000A3070"/>
    <w:rsid w:val="000A3486"/>
    <w:rsid w:val="000A43C8"/>
    <w:rsid w:val="000A4CAC"/>
    <w:rsid w:val="000A6394"/>
    <w:rsid w:val="000A78EB"/>
    <w:rsid w:val="000A7BA6"/>
    <w:rsid w:val="000B009F"/>
    <w:rsid w:val="000B054E"/>
    <w:rsid w:val="000B071E"/>
    <w:rsid w:val="000B117D"/>
    <w:rsid w:val="000B142E"/>
    <w:rsid w:val="000B1BA3"/>
    <w:rsid w:val="000B3EE6"/>
    <w:rsid w:val="000B51AD"/>
    <w:rsid w:val="000B51CE"/>
    <w:rsid w:val="000B6E24"/>
    <w:rsid w:val="000B7E6D"/>
    <w:rsid w:val="000B7FED"/>
    <w:rsid w:val="000C038A"/>
    <w:rsid w:val="000C0D31"/>
    <w:rsid w:val="000C107B"/>
    <w:rsid w:val="000C29C6"/>
    <w:rsid w:val="000C41D6"/>
    <w:rsid w:val="000C6598"/>
    <w:rsid w:val="000C6C33"/>
    <w:rsid w:val="000C6D83"/>
    <w:rsid w:val="000D0FCC"/>
    <w:rsid w:val="000D0FDA"/>
    <w:rsid w:val="000D15DF"/>
    <w:rsid w:val="000D386E"/>
    <w:rsid w:val="000D44B3"/>
    <w:rsid w:val="000D46E5"/>
    <w:rsid w:val="000D4B17"/>
    <w:rsid w:val="000D4DF6"/>
    <w:rsid w:val="000D6E8A"/>
    <w:rsid w:val="000D6F98"/>
    <w:rsid w:val="000D772A"/>
    <w:rsid w:val="000E318F"/>
    <w:rsid w:val="000E405C"/>
    <w:rsid w:val="000E540C"/>
    <w:rsid w:val="000E59AA"/>
    <w:rsid w:val="000E716F"/>
    <w:rsid w:val="000E7B9C"/>
    <w:rsid w:val="000F1466"/>
    <w:rsid w:val="000F2F0D"/>
    <w:rsid w:val="000F37C9"/>
    <w:rsid w:val="000F3FF8"/>
    <w:rsid w:val="000F4A0B"/>
    <w:rsid w:val="000F73F2"/>
    <w:rsid w:val="000F7B45"/>
    <w:rsid w:val="001004BF"/>
    <w:rsid w:val="00100D03"/>
    <w:rsid w:val="00100D56"/>
    <w:rsid w:val="00103174"/>
    <w:rsid w:val="00103711"/>
    <w:rsid w:val="00103A99"/>
    <w:rsid w:val="00103C72"/>
    <w:rsid w:val="00104E8C"/>
    <w:rsid w:val="0010551B"/>
    <w:rsid w:val="00105D86"/>
    <w:rsid w:val="001077C2"/>
    <w:rsid w:val="001101AF"/>
    <w:rsid w:val="0011063D"/>
    <w:rsid w:val="00111275"/>
    <w:rsid w:val="001117E4"/>
    <w:rsid w:val="001121EF"/>
    <w:rsid w:val="00112F14"/>
    <w:rsid w:val="00114A1B"/>
    <w:rsid w:val="00115C8C"/>
    <w:rsid w:val="0012202B"/>
    <w:rsid w:val="00123C4F"/>
    <w:rsid w:val="00124234"/>
    <w:rsid w:val="00124B1D"/>
    <w:rsid w:val="001264A4"/>
    <w:rsid w:val="00126896"/>
    <w:rsid w:val="00126F67"/>
    <w:rsid w:val="00131AC7"/>
    <w:rsid w:val="00131FC9"/>
    <w:rsid w:val="00132202"/>
    <w:rsid w:val="00133124"/>
    <w:rsid w:val="0013495D"/>
    <w:rsid w:val="00135A2F"/>
    <w:rsid w:val="00135BC6"/>
    <w:rsid w:val="00140114"/>
    <w:rsid w:val="0014039D"/>
    <w:rsid w:val="001422C5"/>
    <w:rsid w:val="00142DF7"/>
    <w:rsid w:val="00144834"/>
    <w:rsid w:val="00144B4F"/>
    <w:rsid w:val="001455C9"/>
    <w:rsid w:val="00145D43"/>
    <w:rsid w:val="00145D89"/>
    <w:rsid w:val="00146DF7"/>
    <w:rsid w:val="00147C50"/>
    <w:rsid w:val="0015061F"/>
    <w:rsid w:val="00152561"/>
    <w:rsid w:val="001531E8"/>
    <w:rsid w:val="001538C5"/>
    <w:rsid w:val="00153BFD"/>
    <w:rsid w:val="001545F0"/>
    <w:rsid w:val="001548E4"/>
    <w:rsid w:val="00154F27"/>
    <w:rsid w:val="001559B6"/>
    <w:rsid w:val="0015641D"/>
    <w:rsid w:val="00160BBE"/>
    <w:rsid w:val="00161D5F"/>
    <w:rsid w:val="00162743"/>
    <w:rsid w:val="00163899"/>
    <w:rsid w:val="00165275"/>
    <w:rsid w:val="00167CCF"/>
    <w:rsid w:val="001718BE"/>
    <w:rsid w:val="0017398F"/>
    <w:rsid w:val="001752F0"/>
    <w:rsid w:val="00175871"/>
    <w:rsid w:val="00175F16"/>
    <w:rsid w:val="00180142"/>
    <w:rsid w:val="00183A2C"/>
    <w:rsid w:val="0018402E"/>
    <w:rsid w:val="001840A4"/>
    <w:rsid w:val="0018443D"/>
    <w:rsid w:val="00185399"/>
    <w:rsid w:val="001922B4"/>
    <w:rsid w:val="00192BE5"/>
    <w:rsid w:val="00192C46"/>
    <w:rsid w:val="00192C53"/>
    <w:rsid w:val="00193B6B"/>
    <w:rsid w:val="001945BA"/>
    <w:rsid w:val="00195179"/>
    <w:rsid w:val="00195372"/>
    <w:rsid w:val="0019676B"/>
    <w:rsid w:val="00196796"/>
    <w:rsid w:val="0019688C"/>
    <w:rsid w:val="001A08B3"/>
    <w:rsid w:val="001A0EF8"/>
    <w:rsid w:val="001A17AC"/>
    <w:rsid w:val="001A2649"/>
    <w:rsid w:val="001A2968"/>
    <w:rsid w:val="001A2DBA"/>
    <w:rsid w:val="001A44B8"/>
    <w:rsid w:val="001A4BAD"/>
    <w:rsid w:val="001A4F19"/>
    <w:rsid w:val="001A501D"/>
    <w:rsid w:val="001A7B60"/>
    <w:rsid w:val="001B063A"/>
    <w:rsid w:val="001B2D5C"/>
    <w:rsid w:val="001B41BF"/>
    <w:rsid w:val="001B4936"/>
    <w:rsid w:val="001B4F91"/>
    <w:rsid w:val="001B52F0"/>
    <w:rsid w:val="001B5627"/>
    <w:rsid w:val="001B71D9"/>
    <w:rsid w:val="001B71EB"/>
    <w:rsid w:val="001B73DB"/>
    <w:rsid w:val="001B74EA"/>
    <w:rsid w:val="001B7A65"/>
    <w:rsid w:val="001B7AFD"/>
    <w:rsid w:val="001C094F"/>
    <w:rsid w:val="001C0DDC"/>
    <w:rsid w:val="001C29FA"/>
    <w:rsid w:val="001C2CC9"/>
    <w:rsid w:val="001C379A"/>
    <w:rsid w:val="001C4461"/>
    <w:rsid w:val="001C4DD8"/>
    <w:rsid w:val="001C7826"/>
    <w:rsid w:val="001D0E62"/>
    <w:rsid w:val="001D0FB8"/>
    <w:rsid w:val="001D2C8C"/>
    <w:rsid w:val="001D66C1"/>
    <w:rsid w:val="001D748F"/>
    <w:rsid w:val="001E05C0"/>
    <w:rsid w:val="001E0947"/>
    <w:rsid w:val="001E158F"/>
    <w:rsid w:val="001E1E9C"/>
    <w:rsid w:val="001E21D2"/>
    <w:rsid w:val="001E21D6"/>
    <w:rsid w:val="001E2B04"/>
    <w:rsid w:val="001E2F24"/>
    <w:rsid w:val="001E41E0"/>
    <w:rsid w:val="001E41F3"/>
    <w:rsid w:val="001E4B52"/>
    <w:rsid w:val="001E5997"/>
    <w:rsid w:val="001E6545"/>
    <w:rsid w:val="001F0278"/>
    <w:rsid w:val="001F08D0"/>
    <w:rsid w:val="001F16CF"/>
    <w:rsid w:val="001F44B3"/>
    <w:rsid w:val="001F6823"/>
    <w:rsid w:val="001F6BF1"/>
    <w:rsid w:val="001F6E0E"/>
    <w:rsid w:val="00201EA5"/>
    <w:rsid w:val="00202C9B"/>
    <w:rsid w:val="002034CF"/>
    <w:rsid w:val="00203831"/>
    <w:rsid w:val="00204E1E"/>
    <w:rsid w:val="00205098"/>
    <w:rsid w:val="0020511A"/>
    <w:rsid w:val="002058E9"/>
    <w:rsid w:val="002062C3"/>
    <w:rsid w:val="00206684"/>
    <w:rsid w:val="00206FA9"/>
    <w:rsid w:val="0020783B"/>
    <w:rsid w:val="00207847"/>
    <w:rsid w:val="002115A1"/>
    <w:rsid w:val="0021497B"/>
    <w:rsid w:val="00214AFA"/>
    <w:rsid w:val="002153C8"/>
    <w:rsid w:val="00216311"/>
    <w:rsid w:val="00216FB7"/>
    <w:rsid w:val="00217348"/>
    <w:rsid w:val="00217AE3"/>
    <w:rsid w:val="00217E1B"/>
    <w:rsid w:val="002205C3"/>
    <w:rsid w:val="00221030"/>
    <w:rsid w:val="00221CE6"/>
    <w:rsid w:val="00223755"/>
    <w:rsid w:val="00223898"/>
    <w:rsid w:val="00223B15"/>
    <w:rsid w:val="00224504"/>
    <w:rsid w:val="0022461A"/>
    <w:rsid w:val="00225C55"/>
    <w:rsid w:val="00225FD6"/>
    <w:rsid w:val="002260C0"/>
    <w:rsid w:val="0022641E"/>
    <w:rsid w:val="002273EE"/>
    <w:rsid w:val="00230E1B"/>
    <w:rsid w:val="002313C3"/>
    <w:rsid w:val="00231DD9"/>
    <w:rsid w:val="00232C9B"/>
    <w:rsid w:val="00232D08"/>
    <w:rsid w:val="00234A22"/>
    <w:rsid w:val="00234FD1"/>
    <w:rsid w:val="0023613E"/>
    <w:rsid w:val="00240F38"/>
    <w:rsid w:val="00241E86"/>
    <w:rsid w:val="00243643"/>
    <w:rsid w:val="00245605"/>
    <w:rsid w:val="002466DA"/>
    <w:rsid w:val="002505F2"/>
    <w:rsid w:val="002535D1"/>
    <w:rsid w:val="002573E4"/>
    <w:rsid w:val="00257F30"/>
    <w:rsid w:val="0026004D"/>
    <w:rsid w:val="00260773"/>
    <w:rsid w:val="00260A1E"/>
    <w:rsid w:val="002616A0"/>
    <w:rsid w:val="00262CED"/>
    <w:rsid w:val="002640DD"/>
    <w:rsid w:val="0026470F"/>
    <w:rsid w:val="00265A45"/>
    <w:rsid w:val="0026724B"/>
    <w:rsid w:val="0027093E"/>
    <w:rsid w:val="002712F3"/>
    <w:rsid w:val="002730C9"/>
    <w:rsid w:val="002746D5"/>
    <w:rsid w:val="00274DDD"/>
    <w:rsid w:val="00275D12"/>
    <w:rsid w:val="00276343"/>
    <w:rsid w:val="00276DF2"/>
    <w:rsid w:val="002770B1"/>
    <w:rsid w:val="0028201C"/>
    <w:rsid w:val="002825CB"/>
    <w:rsid w:val="002825FC"/>
    <w:rsid w:val="00282A06"/>
    <w:rsid w:val="00282B05"/>
    <w:rsid w:val="002834E5"/>
    <w:rsid w:val="00283D94"/>
    <w:rsid w:val="00284FEB"/>
    <w:rsid w:val="00285A24"/>
    <w:rsid w:val="002860C4"/>
    <w:rsid w:val="0029144D"/>
    <w:rsid w:val="0029326C"/>
    <w:rsid w:val="00295079"/>
    <w:rsid w:val="002955B7"/>
    <w:rsid w:val="0029563E"/>
    <w:rsid w:val="0029742F"/>
    <w:rsid w:val="002A0273"/>
    <w:rsid w:val="002A0546"/>
    <w:rsid w:val="002A1C06"/>
    <w:rsid w:val="002A2001"/>
    <w:rsid w:val="002A3DAE"/>
    <w:rsid w:val="002A79D5"/>
    <w:rsid w:val="002A7B3D"/>
    <w:rsid w:val="002B1A10"/>
    <w:rsid w:val="002B54AE"/>
    <w:rsid w:val="002B5741"/>
    <w:rsid w:val="002B6ED9"/>
    <w:rsid w:val="002B78EB"/>
    <w:rsid w:val="002C014F"/>
    <w:rsid w:val="002C02C9"/>
    <w:rsid w:val="002C0B5D"/>
    <w:rsid w:val="002C15D3"/>
    <w:rsid w:val="002C5610"/>
    <w:rsid w:val="002C59ED"/>
    <w:rsid w:val="002C5FD2"/>
    <w:rsid w:val="002C668A"/>
    <w:rsid w:val="002C6F64"/>
    <w:rsid w:val="002C75F5"/>
    <w:rsid w:val="002C778E"/>
    <w:rsid w:val="002D0934"/>
    <w:rsid w:val="002D10B1"/>
    <w:rsid w:val="002D1EC9"/>
    <w:rsid w:val="002D1F5F"/>
    <w:rsid w:val="002D24DD"/>
    <w:rsid w:val="002D301A"/>
    <w:rsid w:val="002D6D48"/>
    <w:rsid w:val="002D6F4C"/>
    <w:rsid w:val="002D702D"/>
    <w:rsid w:val="002E01EF"/>
    <w:rsid w:val="002E03D1"/>
    <w:rsid w:val="002E16DA"/>
    <w:rsid w:val="002E2E63"/>
    <w:rsid w:val="002E3532"/>
    <w:rsid w:val="002E37BB"/>
    <w:rsid w:val="002E37D8"/>
    <w:rsid w:val="002E472E"/>
    <w:rsid w:val="002E4BAC"/>
    <w:rsid w:val="002E4F6E"/>
    <w:rsid w:val="002E5A36"/>
    <w:rsid w:val="002E6F3B"/>
    <w:rsid w:val="002E7BEA"/>
    <w:rsid w:val="002F0CE1"/>
    <w:rsid w:val="002F1A9D"/>
    <w:rsid w:val="002F2FBF"/>
    <w:rsid w:val="002F42CB"/>
    <w:rsid w:val="002F5710"/>
    <w:rsid w:val="002F6068"/>
    <w:rsid w:val="00300D22"/>
    <w:rsid w:val="00301046"/>
    <w:rsid w:val="0030244A"/>
    <w:rsid w:val="00303B80"/>
    <w:rsid w:val="00304248"/>
    <w:rsid w:val="00305409"/>
    <w:rsid w:val="00305440"/>
    <w:rsid w:val="0030585A"/>
    <w:rsid w:val="003074CE"/>
    <w:rsid w:val="00307FE1"/>
    <w:rsid w:val="003101D3"/>
    <w:rsid w:val="003104AA"/>
    <w:rsid w:val="00310960"/>
    <w:rsid w:val="00310E16"/>
    <w:rsid w:val="00312D64"/>
    <w:rsid w:val="00313449"/>
    <w:rsid w:val="003136D7"/>
    <w:rsid w:val="003159AD"/>
    <w:rsid w:val="003203AD"/>
    <w:rsid w:val="00320882"/>
    <w:rsid w:val="00320A2E"/>
    <w:rsid w:val="00320AC7"/>
    <w:rsid w:val="00323252"/>
    <w:rsid w:val="0032440E"/>
    <w:rsid w:val="0032525F"/>
    <w:rsid w:val="00325D39"/>
    <w:rsid w:val="0032651F"/>
    <w:rsid w:val="003271BE"/>
    <w:rsid w:val="00330D20"/>
    <w:rsid w:val="0033109C"/>
    <w:rsid w:val="00331AEE"/>
    <w:rsid w:val="00331CC6"/>
    <w:rsid w:val="00332E15"/>
    <w:rsid w:val="003346DE"/>
    <w:rsid w:val="003352FA"/>
    <w:rsid w:val="00335669"/>
    <w:rsid w:val="0033740D"/>
    <w:rsid w:val="003374CB"/>
    <w:rsid w:val="0034029F"/>
    <w:rsid w:val="00342760"/>
    <w:rsid w:val="00343947"/>
    <w:rsid w:val="00343BC9"/>
    <w:rsid w:val="00344BE6"/>
    <w:rsid w:val="00344EF9"/>
    <w:rsid w:val="003469BE"/>
    <w:rsid w:val="00350448"/>
    <w:rsid w:val="003521E0"/>
    <w:rsid w:val="00353370"/>
    <w:rsid w:val="003533BF"/>
    <w:rsid w:val="003537DC"/>
    <w:rsid w:val="0035471D"/>
    <w:rsid w:val="00354773"/>
    <w:rsid w:val="00354796"/>
    <w:rsid w:val="00355169"/>
    <w:rsid w:val="003567A1"/>
    <w:rsid w:val="003575FF"/>
    <w:rsid w:val="003609EF"/>
    <w:rsid w:val="00360F88"/>
    <w:rsid w:val="0036231A"/>
    <w:rsid w:val="0036274D"/>
    <w:rsid w:val="003634F6"/>
    <w:rsid w:val="00365884"/>
    <w:rsid w:val="00365FAF"/>
    <w:rsid w:val="00370B6E"/>
    <w:rsid w:val="003734CD"/>
    <w:rsid w:val="003736FC"/>
    <w:rsid w:val="003739B8"/>
    <w:rsid w:val="00373D98"/>
    <w:rsid w:val="003740FC"/>
    <w:rsid w:val="00374DD4"/>
    <w:rsid w:val="00374E79"/>
    <w:rsid w:val="00375197"/>
    <w:rsid w:val="00377649"/>
    <w:rsid w:val="00380123"/>
    <w:rsid w:val="00380C7C"/>
    <w:rsid w:val="00381E08"/>
    <w:rsid w:val="0038209F"/>
    <w:rsid w:val="003835AA"/>
    <w:rsid w:val="0038474C"/>
    <w:rsid w:val="00386481"/>
    <w:rsid w:val="0038681A"/>
    <w:rsid w:val="00386A8E"/>
    <w:rsid w:val="00386DEB"/>
    <w:rsid w:val="003877CE"/>
    <w:rsid w:val="00390E4A"/>
    <w:rsid w:val="00393D1E"/>
    <w:rsid w:val="003956D0"/>
    <w:rsid w:val="00395935"/>
    <w:rsid w:val="00395D8E"/>
    <w:rsid w:val="00397053"/>
    <w:rsid w:val="003A0C38"/>
    <w:rsid w:val="003A1DE1"/>
    <w:rsid w:val="003A4F68"/>
    <w:rsid w:val="003A5848"/>
    <w:rsid w:val="003B02D1"/>
    <w:rsid w:val="003B21FD"/>
    <w:rsid w:val="003B34F3"/>
    <w:rsid w:val="003B35BC"/>
    <w:rsid w:val="003B387E"/>
    <w:rsid w:val="003B3F5E"/>
    <w:rsid w:val="003B4161"/>
    <w:rsid w:val="003B46E5"/>
    <w:rsid w:val="003B4D72"/>
    <w:rsid w:val="003B6586"/>
    <w:rsid w:val="003C082A"/>
    <w:rsid w:val="003C3857"/>
    <w:rsid w:val="003C5DFA"/>
    <w:rsid w:val="003C6401"/>
    <w:rsid w:val="003C6443"/>
    <w:rsid w:val="003C7F48"/>
    <w:rsid w:val="003D14BF"/>
    <w:rsid w:val="003D5E6A"/>
    <w:rsid w:val="003D7EB5"/>
    <w:rsid w:val="003D7F74"/>
    <w:rsid w:val="003E0012"/>
    <w:rsid w:val="003E063B"/>
    <w:rsid w:val="003E08B4"/>
    <w:rsid w:val="003E1A36"/>
    <w:rsid w:val="003E5CA5"/>
    <w:rsid w:val="003E65A6"/>
    <w:rsid w:val="003E6E50"/>
    <w:rsid w:val="003E7BA3"/>
    <w:rsid w:val="003F05DA"/>
    <w:rsid w:val="003F09E5"/>
    <w:rsid w:val="003F16E8"/>
    <w:rsid w:val="003F1C37"/>
    <w:rsid w:val="003F25DA"/>
    <w:rsid w:val="003F2AD0"/>
    <w:rsid w:val="003F36D3"/>
    <w:rsid w:val="003F3C48"/>
    <w:rsid w:val="003F4315"/>
    <w:rsid w:val="003F43F1"/>
    <w:rsid w:val="003F5826"/>
    <w:rsid w:val="003F7CA0"/>
    <w:rsid w:val="00400B39"/>
    <w:rsid w:val="004016BF"/>
    <w:rsid w:val="0040208E"/>
    <w:rsid w:val="004047FF"/>
    <w:rsid w:val="00410371"/>
    <w:rsid w:val="0041077B"/>
    <w:rsid w:val="0041421F"/>
    <w:rsid w:val="004209CC"/>
    <w:rsid w:val="004226B7"/>
    <w:rsid w:val="0042347B"/>
    <w:rsid w:val="004242F1"/>
    <w:rsid w:val="004247DF"/>
    <w:rsid w:val="00424BAA"/>
    <w:rsid w:val="00425619"/>
    <w:rsid w:val="00425C7B"/>
    <w:rsid w:val="00425E3E"/>
    <w:rsid w:val="00426A58"/>
    <w:rsid w:val="004272C0"/>
    <w:rsid w:val="00427B27"/>
    <w:rsid w:val="00432DCA"/>
    <w:rsid w:val="00433475"/>
    <w:rsid w:val="0043548B"/>
    <w:rsid w:val="00437BC7"/>
    <w:rsid w:val="00440A25"/>
    <w:rsid w:val="00441719"/>
    <w:rsid w:val="004436C5"/>
    <w:rsid w:val="004440F5"/>
    <w:rsid w:val="004443C6"/>
    <w:rsid w:val="004444DC"/>
    <w:rsid w:val="004475C5"/>
    <w:rsid w:val="00450A0F"/>
    <w:rsid w:val="00451941"/>
    <w:rsid w:val="00452499"/>
    <w:rsid w:val="00452614"/>
    <w:rsid w:val="00452637"/>
    <w:rsid w:val="00452BF4"/>
    <w:rsid w:val="004530C3"/>
    <w:rsid w:val="004533BE"/>
    <w:rsid w:val="00453D9C"/>
    <w:rsid w:val="00455329"/>
    <w:rsid w:val="0045648D"/>
    <w:rsid w:val="00457379"/>
    <w:rsid w:val="00461A20"/>
    <w:rsid w:val="00461C0A"/>
    <w:rsid w:val="0046380E"/>
    <w:rsid w:val="00463E18"/>
    <w:rsid w:val="00466046"/>
    <w:rsid w:val="004660ED"/>
    <w:rsid w:val="004666F5"/>
    <w:rsid w:val="0046701B"/>
    <w:rsid w:val="00467E36"/>
    <w:rsid w:val="0047056C"/>
    <w:rsid w:val="00471F40"/>
    <w:rsid w:val="00472CF7"/>
    <w:rsid w:val="00473048"/>
    <w:rsid w:val="004738B9"/>
    <w:rsid w:val="00473A94"/>
    <w:rsid w:val="00475762"/>
    <w:rsid w:val="00475ABE"/>
    <w:rsid w:val="00476D7F"/>
    <w:rsid w:val="00480293"/>
    <w:rsid w:val="00480A1A"/>
    <w:rsid w:val="00481D27"/>
    <w:rsid w:val="00483455"/>
    <w:rsid w:val="00484646"/>
    <w:rsid w:val="004846AB"/>
    <w:rsid w:val="00491035"/>
    <w:rsid w:val="0049159F"/>
    <w:rsid w:val="00492847"/>
    <w:rsid w:val="00493098"/>
    <w:rsid w:val="004957A2"/>
    <w:rsid w:val="004977F5"/>
    <w:rsid w:val="004979C1"/>
    <w:rsid w:val="004A125E"/>
    <w:rsid w:val="004A198E"/>
    <w:rsid w:val="004A1EDC"/>
    <w:rsid w:val="004A291F"/>
    <w:rsid w:val="004A3436"/>
    <w:rsid w:val="004A3897"/>
    <w:rsid w:val="004A409A"/>
    <w:rsid w:val="004A41C3"/>
    <w:rsid w:val="004A59B0"/>
    <w:rsid w:val="004A59D5"/>
    <w:rsid w:val="004A5A96"/>
    <w:rsid w:val="004A5B9F"/>
    <w:rsid w:val="004A6921"/>
    <w:rsid w:val="004A7C60"/>
    <w:rsid w:val="004B0B56"/>
    <w:rsid w:val="004B4483"/>
    <w:rsid w:val="004B455F"/>
    <w:rsid w:val="004B6682"/>
    <w:rsid w:val="004B71FB"/>
    <w:rsid w:val="004B75B7"/>
    <w:rsid w:val="004B7C36"/>
    <w:rsid w:val="004C062A"/>
    <w:rsid w:val="004C34B1"/>
    <w:rsid w:val="004C52C6"/>
    <w:rsid w:val="004C5F5C"/>
    <w:rsid w:val="004C6715"/>
    <w:rsid w:val="004C792A"/>
    <w:rsid w:val="004D1872"/>
    <w:rsid w:val="004D1FE2"/>
    <w:rsid w:val="004D20AB"/>
    <w:rsid w:val="004D7547"/>
    <w:rsid w:val="004D7F52"/>
    <w:rsid w:val="004E076F"/>
    <w:rsid w:val="004E1BE3"/>
    <w:rsid w:val="004E320F"/>
    <w:rsid w:val="004E42C1"/>
    <w:rsid w:val="004E4685"/>
    <w:rsid w:val="004E508D"/>
    <w:rsid w:val="004E5190"/>
    <w:rsid w:val="004E575E"/>
    <w:rsid w:val="004E587C"/>
    <w:rsid w:val="004E7620"/>
    <w:rsid w:val="004E7650"/>
    <w:rsid w:val="004E7674"/>
    <w:rsid w:val="004F020B"/>
    <w:rsid w:val="004F0419"/>
    <w:rsid w:val="004F0CEB"/>
    <w:rsid w:val="004F0D11"/>
    <w:rsid w:val="004F1522"/>
    <w:rsid w:val="004F179E"/>
    <w:rsid w:val="004F1EBD"/>
    <w:rsid w:val="004F37A9"/>
    <w:rsid w:val="004F5113"/>
    <w:rsid w:val="004F514C"/>
    <w:rsid w:val="004F51CE"/>
    <w:rsid w:val="004F52A5"/>
    <w:rsid w:val="004F59FB"/>
    <w:rsid w:val="0050048C"/>
    <w:rsid w:val="005018AD"/>
    <w:rsid w:val="005028C5"/>
    <w:rsid w:val="00502B73"/>
    <w:rsid w:val="00503A5A"/>
    <w:rsid w:val="00504494"/>
    <w:rsid w:val="005057A2"/>
    <w:rsid w:val="00505D9B"/>
    <w:rsid w:val="00506298"/>
    <w:rsid w:val="00510B00"/>
    <w:rsid w:val="00511DE5"/>
    <w:rsid w:val="00511F29"/>
    <w:rsid w:val="00512A15"/>
    <w:rsid w:val="00512A6F"/>
    <w:rsid w:val="005134C2"/>
    <w:rsid w:val="005141D9"/>
    <w:rsid w:val="0051426B"/>
    <w:rsid w:val="0051469B"/>
    <w:rsid w:val="0051580D"/>
    <w:rsid w:val="00515DDF"/>
    <w:rsid w:val="00516681"/>
    <w:rsid w:val="005167EE"/>
    <w:rsid w:val="0052003D"/>
    <w:rsid w:val="005208FB"/>
    <w:rsid w:val="00525468"/>
    <w:rsid w:val="00527345"/>
    <w:rsid w:val="005273EE"/>
    <w:rsid w:val="00527B36"/>
    <w:rsid w:val="00530684"/>
    <w:rsid w:val="00531E1F"/>
    <w:rsid w:val="00532260"/>
    <w:rsid w:val="005324DE"/>
    <w:rsid w:val="00532586"/>
    <w:rsid w:val="00532F67"/>
    <w:rsid w:val="00533AE6"/>
    <w:rsid w:val="00535357"/>
    <w:rsid w:val="005353D4"/>
    <w:rsid w:val="00535571"/>
    <w:rsid w:val="00535887"/>
    <w:rsid w:val="00536370"/>
    <w:rsid w:val="005372A4"/>
    <w:rsid w:val="0053742A"/>
    <w:rsid w:val="005405F8"/>
    <w:rsid w:val="00541550"/>
    <w:rsid w:val="0054161A"/>
    <w:rsid w:val="0054269F"/>
    <w:rsid w:val="005436B4"/>
    <w:rsid w:val="005447B0"/>
    <w:rsid w:val="005451F6"/>
    <w:rsid w:val="00545966"/>
    <w:rsid w:val="00546780"/>
    <w:rsid w:val="00546AFC"/>
    <w:rsid w:val="00547111"/>
    <w:rsid w:val="005474B5"/>
    <w:rsid w:val="00547BA4"/>
    <w:rsid w:val="00547C69"/>
    <w:rsid w:val="00547EE9"/>
    <w:rsid w:val="00550366"/>
    <w:rsid w:val="00550AD8"/>
    <w:rsid w:val="005511D3"/>
    <w:rsid w:val="00551934"/>
    <w:rsid w:val="00551C32"/>
    <w:rsid w:val="00552C96"/>
    <w:rsid w:val="005542B0"/>
    <w:rsid w:val="00554731"/>
    <w:rsid w:val="00554882"/>
    <w:rsid w:val="00554ED0"/>
    <w:rsid w:val="005558BE"/>
    <w:rsid w:val="00556A11"/>
    <w:rsid w:val="00560174"/>
    <w:rsid w:val="005613D5"/>
    <w:rsid w:val="00561515"/>
    <w:rsid w:val="005622A5"/>
    <w:rsid w:val="0056378E"/>
    <w:rsid w:val="00563B65"/>
    <w:rsid w:val="0056403B"/>
    <w:rsid w:val="005642CA"/>
    <w:rsid w:val="005651DC"/>
    <w:rsid w:val="00565888"/>
    <w:rsid w:val="00565C61"/>
    <w:rsid w:val="00566EDB"/>
    <w:rsid w:val="0056793B"/>
    <w:rsid w:val="00567B3E"/>
    <w:rsid w:val="0057075F"/>
    <w:rsid w:val="00570B41"/>
    <w:rsid w:val="00571209"/>
    <w:rsid w:val="00571B3E"/>
    <w:rsid w:val="00573E59"/>
    <w:rsid w:val="00574A7C"/>
    <w:rsid w:val="00574E86"/>
    <w:rsid w:val="00576057"/>
    <w:rsid w:val="00576962"/>
    <w:rsid w:val="005776DB"/>
    <w:rsid w:val="005779A5"/>
    <w:rsid w:val="00577F9D"/>
    <w:rsid w:val="0058068B"/>
    <w:rsid w:val="00582021"/>
    <w:rsid w:val="00582065"/>
    <w:rsid w:val="005826C3"/>
    <w:rsid w:val="00583149"/>
    <w:rsid w:val="0058427A"/>
    <w:rsid w:val="00587461"/>
    <w:rsid w:val="005911EF"/>
    <w:rsid w:val="00591980"/>
    <w:rsid w:val="00591BD4"/>
    <w:rsid w:val="00592CC6"/>
    <w:rsid w:val="00592D74"/>
    <w:rsid w:val="005931DE"/>
    <w:rsid w:val="00593933"/>
    <w:rsid w:val="00594ABB"/>
    <w:rsid w:val="0059696E"/>
    <w:rsid w:val="00596B6A"/>
    <w:rsid w:val="00596D84"/>
    <w:rsid w:val="005A1659"/>
    <w:rsid w:val="005A25CB"/>
    <w:rsid w:val="005A2DC7"/>
    <w:rsid w:val="005A3281"/>
    <w:rsid w:val="005A54B1"/>
    <w:rsid w:val="005A5947"/>
    <w:rsid w:val="005A61D2"/>
    <w:rsid w:val="005B14AE"/>
    <w:rsid w:val="005B1869"/>
    <w:rsid w:val="005B273A"/>
    <w:rsid w:val="005B2A33"/>
    <w:rsid w:val="005B3097"/>
    <w:rsid w:val="005B4CC7"/>
    <w:rsid w:val="005B7048"/>
    <w:rsid w:val="005B7A52"/>
    <w:rsid w:val="005C0D66"/>
    <w:rsid w:val="005C123B"/>
    <w:rsid w:val="005C1652"/>
    <w:rsid w:val="005C4181"/>
    <w:rsid w:val="005C41BF"/>
    <w:rsid w:val="005C4655"/>
    <w:rsid w:val="005C6F9E"/>
    <w:rsid w:val="005D1384"/>
    <w:rsid w:val="005D13EB"/>
    <w:rsid w:val="005D1539"/>
    <w:rsid w:val="005D2B44"/>
    <w:rsid w:val="005D352B"/>
    <w:rsid w:val="005D361D"/>
    <w:rsid w:val="005D3869"/>
    <w:rsid w:val="005D57FA"/>
    <w:rsid w:val="005D6184"/>
    <w:rsid w:val="005D6CE1"/>
    <w:rsid w:val="005D75B9"/>
    <w:rsid w:val="005D78EF"/>
    <w:rsid w:val="005D7959"/>
    <w:rsid w:val="005E11B4"/>
    <w:rsid w:val="005E177D"/>
    <w:rsid w:val="005E22D4"/>
    <w:rsid w:val="005E2898"/>
    <w:rsid w:val="005E2C44"/>
    <w:rsid w:val="005E4669"/>
    <w:rsid w:val="005E6D7D"/>
    <w:rsid w:val="005F0BFA"/>
    <w:rsid w:val="005F3079"/>
    <w:rsid w:val="005F42A0"/>
    <w:rsid w:val="005F694E"/>
    <w:rsid w:val="005F751F"/>
    <w:rsid w:val="005F7D02"/>
    <w:rsid w:val="00600F3A"/>
    <w:rsid w:val="0060150B"/>
    <w:rsid w:val="00602BED"/>
    <w:rsid w:val="00604272"/>
    <w:rsid w:val="00604FA2"/>
    <w:rsid w:val="00605BBD"/>
    <w:rsid w:val="00606FCB"/>
    <w:rsid w:val="00607356"/>
    <w:rsid w:val="00611B0E"/>
    <w:rsid w:val="00615616"/>
    <w:rsid w:val="00615CC3"/>
    <w:rsid w:val="00616C4B"/>
    <w:rsid w:val="00617002"/>
    <w:rsid w:val="00617DDD"/>
    <w:rsid w:val="00620515"/>
    <w:rsid w:val="00621188"/>
    <w:rsid w:val="00622E51"/>
    <w:rsid w:val="00623326"/>
    <w:rsid w:val="006257ED"/>
    <w:rsid w:val="006262B8"/>
    <w:rsid w:val="00627DEA"/>
    <w:rsid w:val="00630F93"/>
    <w:rsid w:val="00632372"/>
    <w:rsid w:val="006344D4"/>
    <w:rsid w:val="00635900"/>
    <w:rsid w:val="00641DB8"/>
    <w:rsid w:val="006423FC"/>
    <w:rsid w:val="00644308"/>
    <w:rsid w:val="00644395"/>
    <w:rsid w:val="00644BE0"/>
    <w:rsid w:val="006455C1"/>
    <w:rsid w:val="006457CB"/>
    <w:rsid w:val="00645AE6"/>
    <w:rsid w:val="00645C84"/>
    <w:rsid w:val="00645DE2"/>
    <w:rsid w:val="00646CB4"/>
    <w:rsid w:val="00647957"/>
    <w:rsid w:val="00650451"/>
    <w:rsid w:val="00650523"/>
    <w:rsid w:val="00651064"/>
    <w:rsid w:val="00653AF5"/>
    <w:rsid w:val="00653DE4"/>
    <w:rsid w:val="00653E9C"/>
    <w:rsid w:val="00654AA4"/>
    <w:rsid w:val="00654CD0"/>
    <w:rsid w:val="00655460"/>
    <w:rsid w:val="006600A2"/>
    <w:rsid w:val="00660B64"/>
    <w:rsid w:val="00660CA3"/>
    <w:rsid w:val="006615DC"/>
    <w:rsid w:val="00661619"/>
    <w:rsid w:val="00661B58"/>
    <w:rsid w:val="00662898"/>
    <w:rsid w:val="006635E9"/>
    <w:rsid w:val="00663D12"/>
    <w:rsid w:val="006641FB"/>
    <w:rsid w:val="0066579E"/>
    <w:rsid w:val="00665B13"/>
    <w:rsid w:val="00665C47"/>
    <w:rsid w:val="00666AB5"/>
    <w:rsid w:val="006712BF"/>
    <w:rsid w:val="00671DB5"/>
    <w:rsid w:val="006747A8"/>
    <w:rsid w:val="0067496E"/>
    <w:rsid w:val="00674E11"/>
    <w:rsid w:val="006758C7"/>
    <w:rsid w:val="0067662D"/>
    <w:rsid w:val="00677432"/>
    <w:rsid w:val="006776AF"/>
    <w:rsid w:val="006803B4"/>
    <w:rsid w:val="00680D5D"/>
    <w:rsid w:val="00682C72"/>
    <w:rsid w:val="00682EB7"/>
    <w:rsid w:val="0068311B"/>
    <w:rsid w:val="00683913"/>
    <w:rsid w:val="00685E17"/>
    <w:rsid w:val="0068668A"/>
    <w:rsid w:val="00686AD6"/>
    <w:rsid w:val="006873C3"/>
    <w:rsid w:val="006876BF"/>
    <w:rsid w:val="006907D0"/>
    <w:rsid w:val="00690D03"/>
    <w:rsid w:val="00692E8E"/>
    <w:rsid w:val="0069579C"/>
    <w:rsid w:val="00695808"/>
    <w:rsid w:val="00696373"/>
    <w:rsid w:val="00696F52"/>
    <w:rsid w:val="006973B6"/>
    <w:rsid w:val="00697F8C"/>
    <w:rsid w:val="006A05F3"/>
    <w:rsid w:val="006A399D"/>
    <w:rsid w:val="006A4334"/>
    <w:rsid w:val="006A6604"/>
    <w:rsid w:val="006B0D08"/>
    <w:rsid w:val="006B12A8"/>
    <w:rsid w:val="006B15B4"/>
    <w:rsid w:val="006B22EC"/>
    <w:rsid w:val="006B2586"/>
    <w:rsid w:val="006B2912"/>
    <w:rsid w:val="006B3B7A"/>
    <w:rsid w:val="006B46FB"/>
    <w:rsid w:val="006B56B9"/>
    <w:rsid w:val="006B5F62"/>
    <w:rsid w:val="006B60A9"/>
    <w:rsid w:val="006C1984"/>
    <w:rsid w:val="006C3A93"/>
    <w:rsid w:val="006C472C"/>
    <w:rsid w:val="006C6903"/>
    <w:rsid w:val="006C6A4C"/>
    <w:rsid w:val="006C6A54"/>
    <w:rsid w:val="006C6C23"/>
    <w:rsid w:val="006C7049"/>
    <w:rsid w:val="006C7DAB"/>
    <w:rsid w:val="006D04C1"/>
    <w:rsid w:val="006D17F7"/>
    <w:rsid w:val="006D3F4F"/>
    <w:rsid w:val="006D47BF"/>
    <w:rsid w:val="006D48F2"/>
    <w:rsid w:val="006D4CC9"/>
    <w:rsid w:val="006D516F"/>
    <w:rsid w:val="006D53BE"/>
    <w:rsid w:val="006D63A2"/>
    <w:rsid w:val="006D687F"/>
    <w:rsid w:val="006D68F9"/>
    <w:rsid w:val="006E21FB"/>
    <w:rsid w:val="006E22AB"/>
    <w:rsid w:val="006E26EF"/>
    <w:rsid w:val="006E2940"/>
    <w:rsid w:val="006E3077"/>
    <w:rsid w:val="006E31E5"/>
    <w:rsid w:val="006E4A7E"/>
    <w:rsid w:val="006E7074"/>
    <w:rsid w:val="006F0FCD"/>
    <w:rsid w:val="006F11B5"/>
    <w:rsid w:val="006F1E07"/>
    <w:rsid w:val="006F1E71"/>
    <w:rsid w:val="006F1FF2"/>
    <w:rsid w:val="006F241E"/>
    <w:rsid w:val="006F29A1"/>
    <w:rsid w:val="006F309D"/>
    <w:rsid w:val="006F32D2"/>
    <w:rsid w:val="006F39B9"/>
    <w:rsid w:val="006F3EAD"/>
    <w:rsid w:val="006F4069"/>
    <w:rsid w:val="006F44DE"/>
    <w:rsid w:val="006F5C57"/>
    <w:rsid w:val="00700103"/>
    <w:rsid w:val="00700929"/>
    <w:rsid w:val="00701DD0"/>
    <w:rsid w:val="0070211E"/>
    <w:rsid w:val="00705470"/>
    <w:rsid w:val="00705BFA"/>
    <w:rsid w:val="00707803"/>
    <w:rsid w:val="00711845"/>
    <w:rsid w:val="00711CFD"/>
    <w:rsid w:val="00711F49"/>
    <w:rsid w:val="007133B6"/>
    <w:rsid w:val="0071499B"/>
    <w:rsid w:val="00714E88"/>
    <w:rsid w:val="00715CFA"/>
    <w:rsid w:val="00716C17"/>
    <w:rsid w:val="00717089"/>
    <w:rsid w:val="00717294"/>
    <w:rsid w:val="00717766"/>
    <w:rsid w:val="00723160"/>
    <w:rsid w:val="007237E3"/>
    <w:rsid w:val="007259F7"/>
    <w:rsid w:val="00727694"/>
    <w:rsid w:val="007314AF"/>
    <w:rsid w:val="0073334C"/>
    <w:rsid w:val="00733E6A"/>
    <w:rsid w:val="0073425B"/>
    <w:rsid w:val="00734F8F"/>
    <w:rsid w:val="00735D14"/>
    <w:rsid w:val="00736D46"/>
    <w:rsid w:val="00737496"/>
    <w:rsid w:val="00737791"/>
    <w:rsid w:val="00737BB9"/>
    <w:rsid w:val="00737E10"/>
    <w:rsid w:val="007445F9"/>
    <w:rsid w:val="0074698C"/>
    <w:rsid w:val="00746D0B"/>
    <w:rsid w:val="00747182"/>
    <w:rsid w:val="007505EE"/>
    <w:rsid w:val="00752661"/>
    <w:rsid w:val="0075304F"/>
    <w:rsid w:val="007530C9"/>
    <w:rsid w:val="00753CDD"/>
    <w:rsid w:val="00754D98"/>
    <w:rsid w:val="00755264"/>
    <w:rsid w:val="00755845"/>
    <w:rsid w:val="00756142"/>
    <w:rsid w:val="007561F4"/>
    <w:rsid w:val="00757C79"/>
    <w:rsid w:val="00763C1E"/>
    <w:rsid w:val="007659C1"/>
    <w:rsid w:val="00767892"/>
    <w:rsid w:val="00767A10"/>
    <w:rsid w:val="007707F0"/>
    <w:rsid w:val="00772596"/>
    <w:rsid w:val="00774A2E"/>
    <w:rsid w:val="00774E46"/>
    <w:rsid w:val="00775927"/>
    <w:rsid w:val="00777BD0"/>
    <w:rsid w:val="0078024C"/>
    <w:rsid w:val="00780899"/>
    <w:rsid w:val="00781DF2"/>
    <w:rsid w:val="00783898"/>
    <w:rsid w:val="00784DE9"/>
    <w:rsid w:val="00784F79"/>
    <w:rsid w:val="00787135"/>
    <w:rsid w:val="00787B36"/>
    <w:rsid w:val="00787D8A"/>
    <w:rsid w:val="00791B23"/>
    <w:rsid w:val="00792342"/>
    <w:rsid w:val="00792CEC"/>
    <w:rsid w:val="00794EDA"/>
    <w:rsid w:val="00796D87"/>
    <w:rsid w:val="007977A8"/>
    <w:rsid w:val="007A044A"/>
    <w:rsid w:val="007A0BB4"/>
    <w:rsid w:val="007A0C39"/>
    <w:rsid w:val="007A164E"/>
    <w:rsid w:val="007A5B02"/>
    <w:rsid w:val="007A613B"/>
    <w:rsid w:val="007A6FE4"/>
    <w:rsid w:val="007A7103"/>
    <w:rsid w:val="007B0429"/>
    <w:rsid w:val="007B13D5"/>
    <w:rsid w:val="007B2BBD"/>
    <w:rsid w:val="007B2FD2"/>
    <w:rsid w:val="007B33E6"/>
    <w:rsid w:val="007B4979"/>
    <w:rsid w:val="007B512A"/>
    <w:rsid w:val="007B5F80"/>
    <w:rsid w:val="007B6507"/>
    <w:rsid w:val="007B7525"/>
    <w:rsid w:val="007B7D21"/>
    <w:rsid w:val="007C0146"/>
    <w:rsid w:val="007C2097"/>
    <w:rsid w:val="007C22B8"/>
    <w:rsid w:val="007C37E3"/>
    <w:rsid w:val="007C4DDB"/>
    <w:rsid w:val="007C6745"/>
    <w:rsid w:val="007C7034"/>
    <w:rsid w:val="007D06D0"/>
    <w:rsid w:val="007D09A2"/>
    <w:rsid w:val="007D1BC1"/>
    <w:rsid w:val="007D2A80"/>
    <w:rsid w:val="007D3CF6"/>
    <w:rsid w:val="007D4368"/>
    <w:rsid w:val="007D4A26"/>
    <w:rsid w:val="007D50E2"/>
    <w:rsid w:val="007D522C"/>
    <w:rsid w:val="007D538E"/>
    <w:rsid w:val="007D5DF2"/>
    <w:rsid w:val="007D65CF"/>
    <w:rsid w:val="007D6A07"/>
    <w:rsid w:val="007D7FFA"/>
    <w:rsid w:val="007E0214"/>
    <w:rsid w:val="007E3250"/>
    <w:rsid w:val="007E3847"/>
    <w:rsid w:val="007E4B9F"/>
    <w:rsid w:val="007E5178"/>
    <w:rsid w:val="007E51D5"/>
    <w:rsid w:val="007E7484"/>
    <w:rsid w:val="007F14DC"/>
    <w:rsid w:val="007F2247"/>
    <w:rsid w:val="007F3700"/>
    <w:rsid w:val="007F4957"/>
    <w:rsid w:val="007F5974"/>
    <w:rsid w:val="007F6028"/>
    <w:rsid w:val="007F624B"/>
    <w:rsid w:val="007F7259"/>
    <w:rsid w:val="008022A5"/>
    <w:rsid w:val="008030FB"/>
    <w:rsid w:val="00803820"/>
    <w:rsid w:val="008040A8"/>
    <w:rsid w:val="00804B92"/>
    <w:rsid w:val="008060E0"/>
    <w:rsid w:val="00810594"/>
    <w:rsid w:val="008123FF"/>
    <w:rsid w:val="008125CB"/>
    <w:rsid w:val="008126BD"/>
    <w:rsid w:val="008138EA"/>
    <w:rsid w:val="00814558"/>
    <w:rsid w:val="0081715F"/>
    <w:rsid w:val="00817617"/>
    <w:rsid w:val="008178FA"/>
    <w:rsid w:val="00817D47"/>
    <w:rsid w:val="0082349A"/>
    <w:rsid w:val="00823ED4"/>
    <w:rsid w:val="008244DD"/>
    <w:rsid w:val="00826EF0"/>
    <w:rsid w:val="008279FA"/>
    <w:rsid w:val="00830ECC"/>
    <w:rsid w:val="00832ABF"/>
    <w:rsid w:val="00832B60"/>
    <w:rsid w:val="00834534"/>
    <w:rsid w:val="00834D6F"/>
    <w:rsid w:val="00835A3A"/>
    <w:rsid w:val="008377DC"/>
    <w:rsid w:val="00837B0E"/>
    <w:rsid w:val="00840E45"/>
    <w:rsid w:val="00840EEA"/>
    <w:rsid w:val="008410F9"/>
    <w:rsid w:val="00841327"/>
    <w:rsid w:val="00842336"/>
    <w:rsid w:val="00843747"/>
    <w:rsid w:val="0084406C"/>
    <w:rsid w:val="00844B72"/>
    <w:rsid w:val="0084534C"/>
    <w:rsid w:val="00845408"/>
    <w:rsid w:val="0084568D"/>
    <w:rsid w:val="00846C8C"/>
    <w:rsid w:val="0084759E"/>
    <w:rsid w:val="00852427"/>
    <w:rsid w:val="00853C81"/>
    <w:rsid w:val="00854156"/>
    <w:rsid w:val="0085642A"/>
    <w:rsid w:val="00856437"/>
    <w:rsid w:val="00860988"/>
    <w:rsid w:val="0086268E"/>
    <w:rsid w:val="008626E7"/>
    <w:rsid w:val="00862E5A"/>
    <w:rsid w:val="00862F30"/>
    <w:rsid w:val="00863305"/>
    <w:rsid w:val="00863795"/>
    <w:rsid w:val="00863798"/>
    <w:rsid w:val="00866298"/>
    <w:rsid w:val="008662DE"/>
    <w:rsid w:val="008666B8"/>
    <w:rsid w:val="008675D9"/>
    <w:rsid w:val="008706F3"/>
    <w:rsid w:val="00870C31"/>
    <w:rsid w:val="00870EE7"/>
    <w:rsid w:val="008710B8"/>
    <w:rsid w:val="00871103"/>
    <w:rsid w:val="008724A7"/>
    <w:rsid w:val="0087437E"/>
    <w:rsid w:val="00877ECD"/>
    <w:rsid w:val="00881F9F"/>
    <w:rsid w:val="00882289"/>
    <w:rsid w:val="00884631"/>
    <w:rsid w:val="00884E31"/>
    <w:rsid w:val="00885454"/>
    <w:rsid w:val="00885C52"/>
    <w:rsid w:val="00885ED7"/>
    <w:rsid w:val="008863B9"/>
    <w:rsid w:val="00887EBD"/>
    <w:rsid w:val="008902E9"/>
    <w:rsid w:val="00890A82"/>
    <w:rsid w:val="00891311"/>
    <w:rsid w:val="008931EC"/>
    <w:rsid w:val="0089499B"/>
    <w:rsid w:val="00894ACC"/>
    <w:rsid w:val="008952AE"/>
    <w:rsid w:val="00895B49"/>
    <w:rsid w:val="0089684B"/>
    <w:rsid w:val="00896D64"/>
    <w:rsid w:val="0089739C"/>
    <w:rsid w:val="00897EB9"/>
    <w:rsid w:val="008A1653"/>
    <w:rsid w:val="008A16F8"/>
    <w:rsid w:val="008A1768"/>
    <w:rsid w:val="008A36AA"/>
    <w:rsid w:val="008A3909"/>
    <w:rsid w:val="008A405E"/>
    <w:rsid w:val="008A45A6"/>
    <w:rsid w:val="008A4833"/>
    <w:rsid w:val="008A48A3"/>
    <w:rsid w:val="008A4F05"/>
    <w:rsid w:val="008A54D3"/>
    <w:rsid w:val="008A7187"/>
    <w:rsid w:val="008A7C88"/>
    <w:rsid w:val="008B0084"/>
    <w:rsid w:val="008B0C39"/>
    <w:rsid w:val="008B1D13"/>
    <w:rsid w:val="008B462D"/>
    <w:rsid w:val="008B4B95"/>
    <w:rsid w:val="008B5845"/>
    <w:rsid w:val="008B71FA"/>
    <w:rsid w:val="008C059F"/>
    <w:rsid w:val="008C2F8D"/>
    <w:rsid w:val="008C463E"/>
    <w:rsid w:val="008C47E4"/>
    <w:rsid w:val="008C480F"/>
    <w:rsid w:val="008C50E6"/>
    <w:rsid w:val="008D0062"/>
    <w:rsid w:val="008D05F0"/>
    <w:rsid w:val="008D0BC3"/>
    <w:rsid w:val="008D1D33"/>
    <w:rsid w:val="008D2237"/>
    <w:rsid w:val="008D2354"/>
    <w:rsid w:val="008D37A9"/>
    <w:rsid w:val="008D3CCC"/>
    <w:rsid w:val="008D5540"/>
    <w:rsid w:val="008D5F29"/>
    <w:rsid w:val="008E009B"/>
    <w:rsid w:val="008E038E"/>
    <w:rsid w:val="008E0816"/>
    <w:rsid w:val="008E0F85"/>
    <w:rsid w:val="008E24B4"/>
    <w:rsid w:val="008E2C35"/>
    <w:rsid w:val="008E5738"/>
    <w:rsid w:val="008E5E53"/>
    <w:rsid w:val="008E64F6"/>
    <w:rsid w:val="008F1270"/>
    <w:rsid w:val="008F1985"/>
    <w:rsid w:val="008F24DF"/>
    <w:rsid w:val="008F26B1"/>
    <w:rsid w:val="008F2B69"/>
    <w:rsid w:val="008F3789"/>
    <w:rsid w:val="008F6321"/>
    <w:rsid w:val="008F686C"/>
    <w:rsid w:val="00900289"/>
    <w:rsid w:val="00904123"/>
    <w:rsid w:val="00904B22"/>
    <w:rsid w:val="009055C0"/>
    <w:rsid w:val="0090742D"/>
    <w:rsid w:val="00912DC3"/>
    <w:rsid w:val="00913308"/>
    <w:rsid w:val="00913D38"/>
    <w:rsid w:val="009148DE"/>
    <w:rsid w:val="009169E8"/>
    <w:rsid w:val="0091745F"/>
    <w:rsid w:val="009203C8"/>
    <w:rsid w:val="00920E7A"/>
    <w:rsid w:val="00921105"/>
    <w:rsid w:val="00923E30"/>
    <w:rsid w:val="00924B98"/>
    <w:rsid w:val="0092651C"/>
    <w:rsid w:val="00927FF5"/>
    <w:rsid w:val="00930914"/>
    <w:rsid w:val="00932CFF"/>
    <w:rsid w:val="00933B6D"/>
    <w:rsid w:val="0093698F"/>
    <w:rsid w:val="00936E21"/>
    <w:rsid w:val="009374B1"/>
    <w:rsid w:val="009400FA"/>
    <w:rsid w:val="00941A1A"/>
    <w:rsid w:val="00941CFC"/>
    <w:rsid w:val="00941E30"/>
    <w:rsid w:val="0094204C"/>
    <w:rsid w:val="00942997"/>
    <w:rsid w:val="00942FB8"/>
    <w:rsid w:val="009441CF"/>
    <w:rsid w:val="0094531F"/>
    <w:rsid w:val="00947AD7"/>
    <w:rsid w:val="00947F12"/>
    <w:rsid w:val="0095276B"/>
    <w:rsid w:val="009532FA"/>
    <w:rsid w:val="00953456"/>
    <w:rsid w:val="0095376B"/>
    <w:rsid w:val="00953866"/>
    <w:rsid w:val="009542F9"/>
    <w:rsid w:val="0095776B"/>
    <w:rsid w:val="009577A8"/>
    <w:rsid w:val="00960879"/>
    <w:rsid w:val="00960FA6"/>
    <w:rsid w:val="009627FD"/>
    <w:rsid w:val="009637EE"/>
    <w:rsid w:val="00964BA8"/>
    <w:rsid w:val="009650D5"/>
    <w:rsid w:val="00965236"/>
    <w:rsid w:val="009666E9"/>
    <w:rsid w:val="00967310"/>
    <w:rsid w:val="00967857"/>
    <w:rsid w:val="0097033A"/>
    <w:rsid w:val="00971937"/>
    <w:rsid w:val="00971CC8"/>
    <w:rsid w:val="009725AC"/>
    <w:rsid w:val="009735BB"/>
    <w:rsid w:val="00975F98"/>
    <w:rsid w:val="00976E81"/>
    <w:rsid w:val="009777D9"/>
    <w:rsid w:val="00977FA8"/>
    <w:rsid w:val="00980CFA"/>
    <w:rsid w:val="00981824"/>
    <w:rsid w:val="00981A80"/>
    <w:rsid w:val="00981CAE"/>
    <w:rsid w:val="0098685F"/>
    <w:rsid w:val="009876EA"/>
    <w:rsid w:val="00990855"/>
    <w:rsid w:val="00991B88"/>
    <w:rsid w:val="00992B7E"/>
    <w:rsid w:val="009945C5"/>
    <w:rsid w:val="00994DF3"/>
    <w:rsid w:val="0099637C"/>
    <w:rsid w:val="00996C78"/>
    <w:rsid w:val="0099783B"/>
    <w:rsid w:val="00997ED1"/>
    <w:rsid w:val="009A0182"/>
    <w:rsid w:val="009A01BA"/>
    <w:rsid w:val="009A0574"/>
    <w:rsid w:val="009A0938"/>
    <w:rsid w:val="009A1233"/>
    <w:rsid w:val="009A1512"/>
    <w:rsid w:val="009A1AF9"/>
    <w:rsid w:val="009A1E27"/>
    <w:rsid w:val="009A5419"/>
    <w:rsid w:val="009A5753"/>
    <w:rsid w:val="009A579D"/>
    <w:rsid w:val="009A6098"/>
    <w:rsid w:val="009A6CCA"/>
    <w:rsid w:val="009A6CCD"/>
    <w:rsid w:val="009A6DD3"/>
    <w:rsid w:val="009B0551"/>
    <w:rsid w:val="009B1D07"/>
    <w:rsid w:val="009B3323"/>
    <w:rsid w:val="009B551E"/>
    <w:rsid w:val="009B6641"/>
    <w:rsid w:val="009B743F"/>
    <w:rsid w:val="009C0A41"/>
    <w:rsid w:val="009C0ED6"/>
    <w:rsid w:val="009C4708"/>
    <w:rsid w:val="009C60B0"/>
    <w:rsid w:val="009C7119"/>
    <w:rsid w:val="009D0CCC"/>
    <w:rsid w:val="009D163C"/>
    <w:rsid w:val="009D23CF"/>
    <w:rsid w:val="009D4101"/>
    <w:rsid w:val="009D56E4"/>
    <w:rsid w:val="009D5918"/>
    <w:rsid w:val="009D5A3B"/>
    <w:rsid w:val="009D6B52"/>
    <w:rsid w:val="009D7AA2"/>
    <w:rsid w:val="009D7E9E"/>
    <w:rsid w:val="009E070C"/>
    <w:rsid w:val="009E26C4"/>
    <w:rsid w:val="009E2EDA"/>
    <w:rsid w:val="009E315A"/>
    <w:rsid w:val="009E3297"/>
    <w:rsid w:val="009E3792"/>
    <w:rsid w:val="009E4AE7"/>
    <w:rsid w:val="009E5496"/>
    <w:rsid w:val="009E58E5"/>
    <w:rsid w:val="009E5A8B"/>
    <w:rsid w:val="009E739F"/>
    <w:rsid w:val="009F0B78"/>
    <w:rsid w:val="009F1E63"/>
    <w:rsid w:val="009F4FA4"/>
    <w:rsid w:val="009F67E2"/>
    <w:rsid w:val="009F6EFF"/>
    <w:rsid w:val="009F734F"/>
    <w:rsid w:val="00A00E9D"/>
    <w:rsid w:val="00A016E0"/>
    <w:rsid w:val="00A01864"/>
    <w:rsid w:val="00A01AAD"/>
    <w:rsid w:val="00A02F2C"/>
    <w:rsid w:val="00A035AB"/>
    <w:rsid w:val="00A04755"/>
    <w:rsid w:val="00A04900"/>
    <w:rsid w:val="00A05433"/>
    <w:rsid w:val="00A055AB"/>
    <w:rsid w:val="00A07269"/>
    <w:rsid w:val="00A07F2C"/>
    <w:rsid w:val="00A100DD"/>
    <w:rsid w:val="00A126CC"/>
    <w:rsid w:val="00A12937"/>
    <w:rsid w:val="00A13DCC"/>
    <w:rsid w:val="00A157FC"/>
    <w:rsid w:val="00A20F56"/>
    <w:rsid w:val="00A21AA7"/>
    <w:rsid w:val="00A225A6"/>
    <w:rsid w:val="00A23D78"/>
    <w:rsid w:val="00A24369"/>
    <w:rsid w:val="00A246B6"/>
    <w:rsid w:val="00A25707"/>
    <w:rsid w:val="00A25E7F"/>
    <w:rsid w:val="00A26A75"/>
    <w:rsid w:val="00A26C6B"/>
    <w:rsid w:val="00A27B44"/>
    <w:rsid w:val="00A30591"/>
    <w:rsid w:val="00A30C0D"/>
    <w:rsid w:val="00A31E69"/>
    <w:rsid w:val="00A31F93"/>
    <w:rsid w:val="00A32B15"/>
    <w:rsid w:val="00A34E56"/>
    <w:rsid w:val="00A34E63"/>
    <w:rsid w:val="00A354B9"/>
    <w:rsid w:val="00A35DF6"/>
    <w:rsid w:val="00A3652D"/>
    <w:rsid w:val="00A36A71"/>
    <w:rsid w:val="00A36E3A"/>
    <w:rsid w:val="00A36EBA"/>
    <w:rsid w:val="00A42646"/>
    <w:rsid w:val="00A42A68"/>
    <w:rsid w:val="00A4412C"/>
    <w:rsid w:val="00A473A2"/>
    <w:rsid w:val="00A47E70"/>
    <w:rsid w:val="00A50149"/>
    <w:rsid w:val="00A50CF0"/>
    <w:rsid w:val="00A52383"/>
    <w:rsid w:val="00A53192"/>
    <w:rsid w:val="00A559B8"/>
    <w:rsid w:val="00A562F7"/>
    <w:rsid w:val="00A56335"/>
    <w:rsid w:val="00A6063D"/>
    <w:rsid w:val="00A61A37"/>
    <w:rsid w:val="00A6389E"/>
    <w:rsid w:val="00A64B91"/>
    <w:rsid w:val="00A650FC"/>
    <w:rsid w:val="00A65C08"/>
    <w:rsid w:val="00A670D1"/>
    <w:rsid w:val="00A67AFC"/>
    <w:rsid w:val="00A70F50"/>
    <w:rsid w:val="00A71FD3"/>
    <w:rsid w:val="00A73EA5"/>
    <w:rsid w:val="00A745C5"/>
    <w:rsid w:val="00A74F95"/>
    <w:rsid w:val="00A7671C"/>
    <w:rsid w:val="00A76E39"/>
    <w:rsid w:val="00A809BD"/>
    <w:rsid w:val="00A82124"/>
    <w:rsid w:val="00A823A5"/>
    <w:rsid w:val="00A828E3"/>
    <w:rsid w:val="00A82C73"/>
    <w:rsid w:val="00A82EF3"/>
    <w:rsid w:val="00A83AB5"/>
    <w:rsid w:val="00A84215"/>
    <w:rsid w:val="00A84AC8"/>
    <w:rsid w:val="00A86955"/>
    <w:rsid w:val="00A86B72"/>
    <w:rsid w:val="00A8746F"/>
    <w:rsid w:val="00A87AA6"/>
    <w:rsid w:val="00A90C5C"/>
    <w:rsid w:val="00A9111B"/>
    <w:rsid w:val="00A921DA"/>
    <w:rsid w:val="00A9232F"/>
    <w:rsid w:val="00A92B6A"/>
    <w:rsid w:val="00A92F78"/>
    <w:rsid w:val="00A93F66"/>
    <w:rsid w:val="00A9407C"/>
    <w:rsid w:val="00A94330"/>
    <w:rsid w:val="00A94346"/>
    <w:rsid w:val="00AA0AD9"/>
    <w:rsid w:val="00AA2CBC"/>
    <w:rsid w:val="00AA31A8"/>
    <w:rsid w:val="00AA327C"/>
    <w:rsid w:val="00AA50A8"/>
    <w:rsid w:val="00AB0FCE"/>
    <w:rsid w:val="00AB1E11"/>
    <w:rsid w:val="00AB338C"/>
    <w:rsid w:val="00AB3D8A"/>
    <w:rsid w:val="00AB3E10"/>
    <w:rsid w:val="00AB6882"/>
    <w:rsid w:val="00AB7B09"/>
    <w:rsid w:val="00AC0A7E"/>
    <w:rsid w:val="00AC12A6"/>
    <w:rsid w:val="00AC2516"/>
    <w:rsid w:val="00AC343C"/>
    <w:rsid w:val="00AC3BFC"/>
    <w:rsid w:val="00AC4805"/>
    <w:rsid w:val="00AC4E5B"/>
    <w:rsid w:val="00AC5820"/>
    <w:rsid w:val="00AC65A0"/>
    <w:rsid w:val="00AC79A2"/>
    <w:rsid w:val="00AD0D08"/>
    <w:rsid w:val="00AD1CD8"/>
    <w:rsid w:val="00AD2755"/>
    <w:rsid w:val="00AD329F"/>
    <w:rsid w:val="00AD4965"/>
    <w:rsid w:val="00AD4C9A"/>
    <w:rsid w:val="00AD6388"/>
    <w:rsid w:val="00AD6E69"/>
    <w:rsid w:val="00AD78E4"/>
    <w:rsid w:val="00AE1786"/>
    <w:rsid w:val="00AE2E35"/>
    <w:rsid w:val="00AE30E6"/>
    <w:rsid w:val="00AE36DA"/>
    <w:rsid w:val="00AE3820"/>
    <w:rsid w:val="00AE5422"/>
    <w:rsid w:val="00AE5D8D"/>
    <w:rsid w:val="00AE6398"/>
    <w:rsid w:val="00AE6636"/>
    <w:rsid w:val="00AE673C"/>
    <w:rsid w:val="00AE6F2A"/>
    <w:rsid w:val="00AE7F8C"/>
    <w:rsid w:val="00AF122D"/>
    <w:rsid w:val="00AF1390"/>
    <w:rsid w:val="00AF29EC"/>
    <w:rsid w:val="00AF4714"/>
    <w:rsid w:val="00AF5148"/>
    <w:rsid w:val="00AF52D3"/>
    <w:rsid w:val="00AF7EC1"/>
    <w:rsid w:val="00B011BE"/>
    <w:rsid w:val="00B015D0"/>
    <w:rsid w:val="00B01CA4"/>
    <w:rsid w:val="00B0213B"/>
    <w:rsid w:val="00B027C9"/>
    <w:rsid w:val="00B028C6"/>
    <w:rsid w:val="00B0347A"/>
    <w:rsid w:val="00B0426A"/>
    <w:rsid w:val="00B05C5A"/>
    <w:rsid w:val="00B067BF"/>
    <w:rsid w:val="00B07869"/>
    <w:rsid w:val="00B07D32"/>
    <w:rsid w:val="00B1123C"/>
    <w:rsid w:val="00B11AD6"/>
    <w:rsid w:val="00B12A43"/>
    <w:rsid w:val="00B13003"/>
    <w:rsid w:val="00B164F2"/>
    <w:rsid w:val="00B17F87"/>
    <w:rsid w:val="00B20589"/>
    <w:rsid w:val="00B2290B"/>
    <w:rsid w:val="00B2385F"/>
    <w:rsid w:val="00B258BB"/>
    <w:rsid w:val="00B25B96"/>
    <w:rsid w:val="00B263C8"/>
    <w:rsid w:val="00B266D4"/>
    <w:rsid w:val="00B300CF"/>
    <w:rsid w:val="00B3171A"/>
    <w:rsid w:val="00B347C5"/>
    <w:rsid w:val="00B3599E"/>
    <w:rsid w:val="00B376BE"/>
    <w:rsid w:val="00B37743"/>
    <w:rsid w:val="00B40250"/>
    <w:rsid w:val="00B403D5"/>
    <w:rsid w:val="00B40BF4"/>
    <w:rsid w:val="00B41A6B"/>
    <w:rsid w:val="00B42DB9"/>
    <w:rsid w:val="00B4459F"/>
    <w:rsid w:val="00B4496D"/>
    <w:rsid w:val="00B44F0E"/>
    <w:rsid w:val="00B454E7"/>
    <w:rsid w:val="00B4666D"/>
    <w:rsid w:val="00B46879"/>
    <w:rsid w:val="00B502F5"/>
    <w:rsid w:val="00B50789"/>
    <w:rsid w:val="00B50E3D"/>
    <w:rsid w:val="00B522AB"/>
    <w:rsid w:val="00B53BF3"/>
    <w:rsid w:val="00B540D6"/>
    <w:rsid w:val="00B54509"/>
    <w:rsid w:val="00B55CF3"/>
    <w:rsid w:val="00B5643F"/>
    <w:rsid w:val="00B5686D"/>
    <w:rsid w:val="00B57BE7"/>
    <w:rsid w:val="00B60C59"/>
    <w:rsid w:val="00B61885"/>
    <w:rsid w:val="00B64153"/>
    <w:rsid w:val="00B6643E"/>
    <w:rsid w:val="00B66A46"/>
    <w:rsid w:val="00B67B97"/>
    <w:rsid w:val="00B67BF4"/>
    <w:rsid w:val="00B704B9"/>
    <w:rsid w:val="00B728FF"/>
    <w:rsid w:val="00B7378E"/>
    <w:rsid w:val="00B73D51"/>
    <w:rsid w:val="00B74D94"/>
    <w:rsid w:val="00B76092"/>
    <w:rsid w:val="00B77E50"/>
    <w:rsid w:val="00B77F21"/>
    <w:rsid w:val="00B80F60"/>
    <w:rsid w:val="00B81C27"/>
    <w:rsid w:val="00B83624"/>
    <w:rsid w:val="00B91EC7"/>
    <w:rsid w:val="00B9223D"/>
    <w:rsid w:val="00B9309A"/>
    <w:rsid w:val="00B956F4"/>
    <w:rsid w:val="00B95CA9"/>
    <w:rsid w:val="00B968C8"/>
    <w:rsid w:val="00BA1B9E"/>
    <w:rsid w:val="00BA2DB8"/>
    <w:rsid w:val="00BA3EC5"/>
    <w:rsid w:val="00BA462A"/>
    <w:rsid w:val="00BA51D9"/>
    <w:rsid w:val="00BB0FF7"/>
    <w:rsid w:val="00BB179F"/>
    <w:rsid w:val="00BB2B0C"/>
    <w:rsid w:val="00BB4E1E"/>
    <w:rsid w:val="00BB5DFC"/>
    <w:rsid w:val="00BB60B7"/>
    <w:rsid w:val="00BB61DF"/>
    <w:rsid w:val="00BC144D"/>
    <w:rsid w:val="00BC3237"/>
    <w:rsid w:val="00BC367B"/>
    <w:rsid w:val="00BC36C0"/>
    <w:rsid w:val="00BC3D0F"/>
    <w:rsid w:val="00BC45AB"/>
    <w:rsid w:val="00BC6413"/>
    <w:rsid w:val="00BC7B38"/>
    <w:rsid w:val="00BD0BC5"/>
    <w:rsid w:val="00BD0D1A"/>
    <w:rsid w:val="00BD1BDB"/>
    <w:rsid w:val="00BD20F5"/>
    <w:rsid w:val="00BD21E0"/>
    <w:rsid w:val="00BD279D"/>
    <w:rsid w:val="00BD2845"/>
    <w:rsid w:val="00BD3573"/>
    <w:rsid w:val="00BD3D43"/>
    <w:rsid w:val="00BD54D5"/>
    <w:rsid w:val="00BD5618"/>
    <w:rsid w:val="00BD59FA"/>
    <w:rsid w:val="00BD5CEB"/>
    <w:rsid w:val="00BD6B76"/>
    <w:rsid w:val="00BD6BB8"/>
    <w:rsid w:val="00BD6FCB"/>
    <w:rsid w:val="00BD7343"/>
    <w:rsid w:val="00BE0AFE"/>
    <w:rsid w:val="00BE0C93"/>
    <w:rsid w:val="00BE19BF"/>
    <w:rsid w:val="00BE321F"/>
    <w:rsid w:val="00BE3672"/>
    <w:rsid w:val="00BE387B"/>
    <w:rsid w:val="00BE4606"/>
    <w:rsid w:val="00BE4961"/>
    <w:rsid w:val="00BE581E"/>
    <w:rsid w:val="00BE5EE0"/>
    <w:rsid w:val="00BE675F"/>
    <w:rsid w:val="00BE7B26"/>
    <w:rsid w:val="00BF0147"/>
    <w:rsid w:val="00BF0B38"/>
    <w:rsid w:val="00BF1A98"/>
    <w:rsid w:val="00BF25A3"/>
    <w:rsid w:val="00BF3659"/>
    <w:rsid w:val="00BF3A05"/>
    <w:rsid w:val="00BF58F6"/>
    <w:rsid w:val="00BF6479"/>
    <w:rsid w:val="00C00719"/>
    <w:rsid w:val="00C007A9"/>
    <w:rsid w:val="00C014D3"/>
    <w:rsid w:val="00C01CC3"/>
    <w:rsid w:val="00C02204"/>
    <w:rsid w:val="00C03ABA"/>
    <w:rsid w:val="00C050C0"/>
    <w:rsid w:val="00C076EA"/>
    <w:rsid w:val="00C07D60"/>
    <w:rsid w:val="00C11309"/>
    <w:rsid w:val="00C15BF3"/>
    <w:rsid w:val="00C2094E"/>
    <w:rsid w:val="00C23823"/>
    <w:rsid w:val="00C242EC"/>
    <w:rsid w:val="00C24335"/>
    <w:rsid w:val="00C24E47"/>
    <w:rsid w:val="00C30711"/>
    <w:rsid w:val="00C3103C"/>
    <w:rsid w:val="00C33070"/>
    <w:rsid w:val="00C34204"/>
    <w:rsid w:val="00C348F1"/>
    <w:rsid w:val="00C34D20"/>
    <w:rsid w:val="00C35EDD"/>
    <w:rsid w:val="00C360E3"/>
    <w:rsid w:val="00C3639C"/>
    <w:rsid w:val="00C36DC6"/>
    <w:rsid w:val="00C40105"/>
    <w:rsid w:val="00C438C8"/>
    <w:rsid w:val="00C4397C"/>
    <w:rsid w:val="00C4463D"/>
    <w:rsid w:val="00C45B16"/>
    <w:rsid w:val="00C4740C"/>
    <w:rsid w:val="00C5172E"/>
    <w:rsid w:val="00C52E7A"/>
    <w:rsid w:val="00C536F0"/>
    <w:rsid w:val="00C54020"/>
    <w:rsid w:val="00C5539E"/>
    <w:rsid w:val="00C56233"/>
    <w:rsid w:val="00C5652A"/>
    <w:rsid w:val="00C570F4"/>
    <w:rsid w:val="00C57416"/>
    <w:rsid w:val="00C60FDE"/>
    <w:rsid w:val="00C63B5B"/>
    <w:rsid w:val="00C658DC"/>
    <w:rsid w:val="00C66491"/>
    <w:rsid w:val="00C66BA2"/>
    <w:rsid w:val="00C674D2"/>
    <w:rsid w:val="00C674DB"/>
    <w:rsid w:val="00C67B96"/>
    <w:rsid w:val="00C70776"/>
    <w:rsid w:val="00C70D18"/>
    <w:rsid w:val="00C71D75"/>
    <w:rsid w:val="00C73CF5"/>
    <w:rsid w:val="00C7428A"/>
    <w:rsid w:val="00C74868"/>
    <w:rsid w:val="00C765E8"/>
    <w:rsid w:val="00C76691"/>
    <w:rsid w:val="00C767FC"/>
    <w:rsid w:val="00C8158A"/>
    <w:rsid w:val="00C81DFF"/>
    <w:rsid w:val="00C81EB8"/>
    <w:rsid w:val="00C822DD"/>
    <w:rsid w:val="00C826E7"/>
    <w:rsid w:val="00C82EAA"/>
    <w:rsid w:val="00C83719"/>
    <w:rsid w:val="00C8493A"/>
    <w:rsid w:val="00C85F53"/>
    <w:rsid w:val="00C86F19"/>
    <w:rsid w:val="00C870F6"/>
    <w:rsid w:val="00C878EF"/>
    <w:rsid w:val="00C90441"/>
    <w:rsid w:val="00C91A03"/>
    <w:rsid w:val="00C9251E"/>
    <w:rsid w:val="00C938D7"/>
    <w:rsid w:val="00C95553"/>
    <w:rsid w:val="00C95931"/>
    <w:rsid w:val="00C95985"/>
    <w:rsid w:val="00C95C00"/>
    <w:rsid w:val="00C963F2"/>
    <w:rsid w:val="00C96CFC"/>
    <w:rsid w:val="00C9729D"/>
    <w:rsid w:val="00C974E2"/>
    <w:rsid w:val="00CA0DF5"/>
    <w:rsid w:val="00CA249B"/>
    <w:rsid w:val="00CA2BF0"/>
    <w:rsid w:val="00CA3294"/>
    <w:rsid w:val="00CA4454"/>
    <w:rsid w:val="00CA4713"/>
    <w:rsid w:val="00CA60BD"/>
    <w:rsid w:val="00CA731B"/>
    <w:rsid w:val="00CA7DDC"/>
    <w:rsid w:val="00CB29CC"/>
    <w:rsid w:val="00CB408A"/>
    <w:rsid w:val="00CB49B4"/>
    <w:rsid w:val="00CB49C9"/>
    <w:rsid w:val="00CB7B32"/>
    <w:rsid w:val="00CC5026"/>
    <w:rsid w:val="00CC6197"/>
    <w:rsid w:val="00CC67F9"/>
    <w:rsid w:val="00CC68D0"/>
    <w:rsid w:val="00CC7F44"/>
    <w:rsid w:val="00CD05F8"/>
    <w:rsid w:val="00CD0648"/>
    <w:rsid w:val="00CD1F4B"/>
    <w:rsid w:val="00CD20F2"/>
    <w:rsid w:val="00CD2C3E"/>
    <w:rsid w:val="00CD2EDE"/>
    <w:rsid w:val="00CD478F"/>
    <w:rsid w:val="00CD5373"/>
    <w:rsid w:val="00CD5C54"/>
    <w:rsid w:val="00CD6220"/>
    <w:rsid w:val="00CD68BE"/>
    <w:rsid w:val="00CD6DFC"/>
    <w:rsid w:val="00CD784F"/>
    <w:rsid w:val="00CE0EDA"/>
    <w:rsid w:val="00CE181D"/>
    <w:rsid w:val="00CE22C9"/>
    <w:rsid w:val="00CE28C8"/>
    <w:rsid w:val="00CE45DF"/>
    <w:rsid w:val="00CE6D41"/>
    <w:rsid w:val="00CE7F44"/>
    <w:rsid w:val="00CF0AAB"/>
    <w:rsid w:val="00CF1DB0"/>
    <w:rsid w:val="00CF1FD9"/>
    <w:rsid w:val="00CF70D9"/>
    <w:rsid w:val="00D00C50"/>
    <w:rsid w:val="00D01C87"/>
    <w:rsid w:val="00D0262D"/>
    <w:rsid w:val="00D02D3B"/>
    <w:rsid w:val="00D0324A"/>
    <w:rsid w:val="00D03F9A"/>
    <w:rsid w:val="00D0424A"/>
    <w:rsid w:val="00D04B69"/>
    <w:rsid w:val="00D06D51"/>
    <w:rsid w:val="00D0752F"/>
    <w:rsid w:val="00D07E31"/>
    <w:rsid w:val="00D1312C"/>
    <w:rsid w:val="00D131F5"/>
    <w:rsid w:val="00D1538D"/>
    <w:rsid w:val="00D154D2"/>
    <w:rsid w:val="00D15FD4"/>
    <w:rsid w:val="00D16938"/>
    <w:rsid w:val="00D16967"/>
    <w:rsid w:val="00D20048"/>
    <w:rsid w:val="00D204B1"/>
    <w:rsid w:val="00D206C6"/>
    <w:rsid w:val="00D20C9F"/>
    <w:rsid w:val="00D21EFA"/>
    <w:rsid w:val="00D225BC"/>
    <w:rsid w:val="00D2416F"/>
    <w:rsid w:val="00D24991"/>
    <w:rsid w:val="00D24D5E"/>
    <w:rsid w:val="00D277C1"/>
    <w:rsid w:val="00D30BFA"/>
    <w:rsid w:val="00D30C39"/>
    <w:rsid w:val="00D316DF"/>
    <w:rsid w:val="00D328D8"/>
    <w:rsid w:val="00D32B1E"/>
    <w:rsid w:val="00D3308C"/>
    <w:rsid w:val="00D33714"/>
    <w:rsid w:val="00D33D9C"/>
    <w:rsid w:val="00D3423D"/>
    <w:rsid w:val="00D376D2"/>
    <w:rsid w:val="00D40CDF"/>
    <w:rsid w:val="00D41E56"/>
    <w:rsid w:val="00D4578C"/>
    <w:rsid w:val="00D45A80"/>
    <w:rsid w:val="00D46544"/>
    <w:rsid w:val="00D46A3C"/>
    <w:rsid w:val="00D4751D"/>
    <w:rsid w:val="00D50255"/>
    <w:rsid w:val="00D509D3"/>
    <w:rsid w:val="00D51FAA"/>
    <w:rsid w:val="00D52C20"/>
    <w:rsid w:val="00D537AD"/>
    <w:rsid w:val="00D5432A"/>
    <w:rsid w:val="00D5477A"/>
    <w:rsid w:val="00D54C73"/>
    <w:rsid w:val="00D5507D"/>
    <w:rsid w:val="00D557C2"/>
    <w:rsid w:val="00D55906"/>
    <w:rsid w:val="00D60DC2"/>
    <w:rsid w:val="00D611B2"/>
    <w:rsid w:val="00D616B1"/>
    <w:rsid w:val="00D62ABD"/>
    <w:rsid w:val="00D62B8E"/>
    <w:rsid w:val="00D63162"/>
    <w:rsid w:val="00D64101"/>
    <w:rsid w:val="00D65135"/>
    <w:rsid w:val="00D6520A"/>
    <w:rsid w:val="00D65F39"/>
    <w:rsid w:val="00D66520"/>
    <w:rsid w:val="00D67238"/>
    <w:rsid w:val="00D67C49"/>
    <w:rsid w:val="00D67F51"/>
    <w:rsid w:val="00D70305"/>
    <w:rsid w:val="00D70BA0"/>
    <w:rsid w:val="00D72D0C"/>
    <w:rsid w:val="00D73019"/>
    <w:rsid w:val="00D73A5A"/>
    <w:rsid w:val="00D74383"/>
    <w:rsid w:val="00D7463C"/>
    <w:rsid w:val="00D75C2E"/>
    <w:rsid w:val="00D779C3"/>
    <w:rsid w:val="00D77ABC"/>
    <w:rsid w:val="00D77D1E"/>
    <w:rsid w:val="00D8105D"/>
    <w:rsid w:val="00D811F3"/>
    <w:rsid w:val="00D829D2"/>
    <w:rsid w:val="00D829FC"/>
    <w:rsid w:val="00D848A8"/>
    <w:rsid w:val="00D84AE9"/>
    <w:rsid w:val="00D8597B"/>
    <w:rsid w:val="00D85D81"/>
    <w:rsid w:val="00D86DFD"/>
    <w:rsid w:val="00D86ED9"/>
    <w:rsid w:val="00D87331"/>
    <w:rsid w:val="00D87A9A"/>
    <w:rsid w:val="00D91B27"/>
    <w:rsid w:val="00D92A10"/>
    <w:rsid w:val="00D92FD3"/>
    <w:rsid w:val="00D94E95"/>
    <w:rsid w:val="00D97581"/>
    <w:rsid w:val="00DA0972"/>
    <w:rsid w:val="00DA0F3F"/>
    <w:rsid w:val="00DA2A7D"/>
    <w:rsid w:val="00DA3BDF"/>
    <w:rsid w:val="00DA611B"/>
    <w:rsid w:val="00DA6867"/>
    <w:rsid w:val="00DA6C45"/>
    <w:rsid w:val="00DA730E"/>
    <w:rsid w:val="00DA7731"/>
    <w:rsid w:val="00DA7858"/>
    <w:rsid w:val="00DB41FA"/>
    <w:rsid w:val="00DB4817"/>
    <w:rsid w:val="00DB4C06"/>
    <w:rsid w:val="00DB5A22"/>
    <w:rsid w:val="00DB5F8E"/>
    <w:rsid w:val="00DB601F"/>
    <w:rsid w:val="00DB6341"/>
    <w:rsid w:val="00DB6496"/>
    <w:rsid w:val="00DB6AD0"/>
    <w:rsid w:val="00DB738B"/>
    <w:rsid w:val="00DC0EF3"/>
    <w:rsid w:val="00DC120C"/>
    <w:rsid w:val="00DC138E"/>
    <w:rsid w:val="00DC2C8E"/>
    <w:rsid w:val="00DC2EAC"/>
    <w:rsid w:val="00DC33EE"/>
    <w:rsid w:val="00DC4408"/>
    <w:rsid w:val="00DC4A3F"/>
    <w:rsid w:val="00DC545B"/>
    <w:rsid w:val="00DC5E1D"/>
    <w:rsid w:val="00DD0332"/>
    <w:rsid w:val="00DD09C9"/>
    <w:rsid w:val="00DD0B7B"/>
    <w:rsid w:val="00DD132E"/>
    <w:rsid w:val="00DD1AAA"/>
    <w:rsid w:val="00DD54A0"/>
    <w:rsid w:val="00DD6322"/>
    <w:rsid w:val="00DD6AE6"/>
    <w:rsid w:val="00DD6BB1"/>
    <w:rsid w:val="00DD7B2C"/>
    <w:rsid w:val="00DE0B2F"/>
    <w:rsid w:val="00DE2409"/>
    <w:rsid w:val="00DE2830"/>
    <w:rsid w:val="00DE30B9"/>
    <w:rsid w:val="00DE333A"/>
    <w:rsid w:val="00DE34CF"/>
    <w:rsid w:val="00DE4595"/>
    <w:rsid w:val="00DE5CF0"/>
    <w:rsid w:val="00DE5FCA"/>
    <w:rsid w:val="00DE6001"/>
    <w:rsid w:val="00DE608E"/>
    <w:rsid w:val="00DE650C"/>
    <w:rsid w:val="00DE6EF6"/>
    <w:rsid w:val="00DF0755"/>
    <w:rsid w:val="00DF0D01"/>
    <w:rsid w:val="00DF188A"/>
    <w:rsid w:val="00DF1D7B"/>
    <w:rsid w:val="00DF539F"/>
    <w:rsid w:val="00DF59E0"/>
    <w:rsid w:val="00DF6F55"/>
    <w:rsid w:val="00E006A7"/>
    <w:rsid w:val="00E00F6F"/>
    <w:rsid w:val="00E048B8"/>
    <w:rsid w:val="00E051AB"/>
    <w:rsid w:val="00E067F7"/>
    <w:rsid w:val="00E06A78"/>
    <w:rsid w:val="00E07841"/>
    <w:rsid w:val="00E078AF"/>
    <w:rsid w:val="00E101DB"/>
    <w:rsid w:val="00E10429"/>
    <w:rsid w:val="00E108B3"/>
    <w:rsid w:val="00E114A8"/>
    <w:rsid w:val="00E12021"/>
    <w:rsid w:val="00E1309C"/>
    <w:rsid w:val="00E13132"/>
    <w:rsid w:val="00E1337A"/>
    <w:rsid w:val="00E13F3D"/>
    <w:rsid w:val="00E166ED"/>
    <w:rsid w:val="00E16C47"/>
    <w:rsid w:val="00E16FC6"/>
    <w:rsid w:val="00E179EB"/>
    <w:rsid w:val="00E216D1"/>
    <w:rsid w:val="00E22549"/>
    <w:rsid w:val="00E23CC8"/>
    <w:rsid w:val="00E24355"/>
    <w:rsid w:val="00E249AA"/>
    <w:rsid w:val="00E2581D"/>
    <w:rsid w:val="00E261D3"/>
    <w:rsid w:val="00E268C2"/>
    <w:rsid w:val="00E32200"/>
    <w:rsid w:val="00E32F9F"/>
    <w:rsid w:val="00E338D7"/>
    <w:rsid w:val="00E34898"/>
    <w:rsid w:val="00E34BBE"/>
    <w:rsid w:val="00E37B20"/>
    <w:rsid w:val="00E37B83"/>
    <w:rsid w:val="00E4043E"/>
    <w:rsid w:val="00E40CFA"/>
    <w:rsid w:val="00E41058"/>
    <w:rsid w:val="00E41113"/>
    <w:rsid w:val="00E45154"/>
    <w:rsid w:val="00E45506"/>
    <w:rsid w:val="00E47180"/>
    <w:rsid w:val="00E47264"/>
    <w:rsid w:val="00E47F50"/>
    <w:rsid w:val="00E500A2"/>
    <w:rsid w:val="00E507CC"/>
    <w:rsid w:val="00E51BA6"/>
    <w:rsid w:val="00E5229C"/>
    <w:rsid w:val="00E52C32"/>
    <w:rsid w:val="00E54C97"/>
    <w:rsid w:val="00E55385"/>
    <w:rsid w:val="00E566E8"/>
    <w:rsid w:val="00E56898"/>
    <w:rsid w:val="00E56985"/>
    <w:rsid w:val="00E56A13"/>
    <w:rsid w:val="00E56D2B"/>
    <w:rsid w:val="00E56D51"/>
    <w:rsid w:val="00E6109E"/>
    <w:rsid w:val="00E61B0E"/>
    <w:rsid w:val="00E62586"/>
    <w:rsid w:val="00E6436B"/>
    <w:rsid w:val="00E65A26"/>
    <w:rsid w:val="00E662A2"/>
    <w:rsid w:val="00E66B13"/>
    <w:rsid w:val="00E66CB0"/>
    <w:rsid w:val="00E67D50"/>
    <w:rsid w:val="00E70688"/>
    <w:rsid w:val="00E70959"/>
    <w:rsid w:val="00E70C98"/>
    <w:rsid w:val="00E70CEC"/>
    <w:rsid w:val="00E71916"/>
    <w:rsid w:val="00E7229A"/>
    <w:rsid w:val="00E7396E"/>
    <w:rsid w:val="00E73A31"/>
    <w:rsid w:val="00E74356"/>
    <w:rsid w:val="00E7492F"/>
    <w:rsid w:val="00E7558D"/>
    <w:rsid w:val="00E75DCD"/>
    <w:rsid w:val="00E76035"/>
    <w:rsid w:val="00E76B36"/>
    <w:rsid w:val="00E77815"/>
    <w:rsid w:val="00E8119D"/>
    <w:rsid w:val="00E81368"/>
    <w:rsid w:val="00E826A7"/>
    <w:rsid w:val="00E828E9"/>
    <w:rsid w:val="00E8341A"/>
    <w:rsid w:val="00E84A40"/>
    <w:rsid w:val="00E85F3C"/>
    <w:rsid w:val="00E862C9"/>
    <w:rsid w:val="00E86E1B"/>
    <w:rsid w:val="00E87798"/>
    <w:rsid w:val="00E90DD4"/>
    <w:rsid w:val="00E91579"/>
    <w:rsid w:val="00E91BE6"/>
    <w:rsid w:val="00E95351"/>
    <w:rsid w:val="00E9580E"/>
    <w:rsid w:val="00E96015"/>
    <w:rsid w:val="00E97126"/>
    <w:rsid w:val="00EA28EF"/>
    <w:rsid w:val="00EA5329"/>
    <w:rsid w:val="00EA5365"/>
    <w:rsid w:val="00EA5975"/>
    <w:rsid w:val="00EA6AC3"/>
    <w:rsid w:val="00EB09B7"/>
    <w:rsid w:val="00EB0A38"/>
    <w:rsid w:val="00EB198C"/>
    <w:rsid w:val="00EB1D22"/>
    <w:rsid w:val="00EB1F9C"/>
    <w:rsid w:val="00EB1FBC"/>
    <w:rsid w:val="00EB62C7"/>
    <w:rsid w:val="00EB76D4"/>
    <w:rsid w:val="00EC0118"/>
    <w:rsid w:val="00EC09DC"/>
    <w:rsid w:val="00EC4CE2"/>
    <w:rsid w:val="00EC50B3"/>
    <w:rsid w:val="00EC5EEE"/>
    <w:rsid w:val="00EC666A"/>
    <w:rsid w:val="00ED123D"/>
    <w:rsid w:val="00ED20DE"/>
    <w:rsid w:val="00ED29A0"/>
    <w:rsid w:val="00ED2CBA"/>
    <w:rsid w:val="00ED3530"/>
    <w:rsid w:val="00ED368F"/>
    <w:rsid w:val="00ED4877"/>
    <w:rsid w:val="00ED7F64"/>
    <w:rsid w:val="00EE03AE"/>
    <w:rsid w:val="00EE1416"/>
    <w:rsid w:val="00EE17F1"/>
    <w:rsid w:val="00EE2001"/>
    <w:rsid w:val="00EE2455"/>
    <w:rsid w:val="00EE3218"/>
    <w:rsid w:val="00EE44CC"/>
    <w:rsid w:val="00EE4FB3"/>
    <w:rsid w:val="00EE6CD1"/>
    <w:rsid w:val="00EE7364"/>
    <w:rsid w:val="00EE7954"/>
    <w:rsid w:val="00EE7A48"/>
    <w:rsid w:val="00EE7D7C"/>
    <w:rsid w:val="00EE7E0E"/>
    <w:rsid w:val="00EE7FD5"/>
    <w:rsid w:val="00EF0692"/>
    <w:rsid w:val="00EF277D"/>
    <w:rsid w:val="00EF5BB5"/>
    <w:rsid w:val="00EF6CDE"/>
    <w:rsid w:val="00EF772E"/>
    <w:rsid w:val="00EF7E92"/>
    <w:rsid w:val="00F00472"/>
    <w:rsid w:val="00F021A8"/>
    <w:rsid w:val="00F02BA6"/>
    <w:rsid w:val="00F0476E"/>
    <w:rsid w:val="00F04897"/>
    <w:rsid w:val="00F0556F"/>
    <w:rsid w:val="00F05C5B"/>
    <w:rsid w:val="00F05D7B"/>
    <w:rsid w:val="00F06439"/>
    <w:rsid w:val="00F075B2"/>
    <w:rsid w:val="00F10192"/>
    <w:rsid w:val="00F10B23"/>
    <w:rsid w:val="00F10DB8"/>
    <w:rsid w:val="00F1114C"/>
    <w:rsid w:val="00F11CC5"/>
    <w:rsid w:val="00F11F6D"/>
    <w:rsid w:val="00F12796"/>
    <w:rsid w:val="00F129E0"/>
    <w:rsid w:val="00F14595"/>
    <w:rsid w:val="00F16A9C"/>
    <w:rsid w:val="00F221E2"/>
    <w:rsid w:val="00F2253F"/>
    <w:rsid w:val="00F245CF"/>
    <w:rsid w:val="00F249BA"/>
    <w:rsid w:val="00F25D98"/>
    <w:rsid w:val="00F26A61"/>
    <w:rsid w:val="00F26C07"/>
    <w:rsid w:val="00F26C5F"/>
    <w:rsid w:val="00F26F31"/>
    <w:rsid w:val="00F2700A"/>
    <w:rsid w:val="00F272E2"/>
    <w:rsid w:val="00F273D2"/>
    <w:rsid w:val="00F277F0"/>
    <w:rsid w:val="00F300FB"/>
    <w:rsid w:val="00F301AF"/>
    <w:rsid w:val="00F30A99"/>
    <w:rsid w:val="00F30DBF"/>
    <w:rsid w:val="00F3542E"/>
    <w:rsid w:val="00F358B7"/>
    <w:rsid w:val="00F35BC2"/>
    <w:rsid w:val="00F35BFE"/>
    <w:rsid w:val="00F3716A"/>
    <w:rsid w:val="00F4072B"/>
    <w:rsid w:val="00F40C3B"/>
    <w:rsid w:val="00F42212"/>
    <w:rsid w:val="00F43108"/>
    <w:rsid w:val="00F449CD"/>
    <w:rsid w:val="00F44FDE"/>
    <w:rsid w:val="00F461D1"/>
    <w:rsid w:val="00F4633E"/>
    <w:rsid w:val="00F510C8"/>
    <w:rsid w:val="00F534C5"/>
    <w:rsid w:val="00F5564B"/>
    <w:rsid w:val="00F569D3"/>
    <w:rsid w:val="00F56C37"/>
    <w:rsid w:val="00F579DF"/>
    <w:rsid w:val="00F610EC"/>
    <w:rsid w:val="00F62BB5"/>
    <w:rsid w:val="00F62F91"/>
    <w:rsid w:val="00F63DDC"/>
    <w:rsid w:val="00F64B7E"/>
    <w:rsid w:val="00F64FA6"/>
    <w:rsid w:val="00F658B9"/>
    <w:rsid w:val="00F66BD8"/>
    <w:rsid w:val="00F67073"/>
    <w:rsid w:val="00F71329"/>
    <w:rsid w:val="00F71E13"/>
    <w:rsid w:val="00F74686"/>
    <w:rsid w:val="00F74A97"/>
    <w:rsid w:val="00F80315"/>
    <w:rsid w:val="00F805EC"/>
    <w:rsid w:val="00F82EBB"/>
    <w:rsid w:val="00F8304F"/>
    <w:rsid w:val="00F83C61"/>
    <w:rsid w:val="00F844E8"/>
    <w:rsid w:val="00F84A68"/>
    <w:rsid w:val="00F85600"/>
    <w:rsid w:val="00F86257"/>
    <w:rsid w:val="00F863C7"/>
    <w:rsid w:val="00F86602"/>
    <w:rsid w:val="00F87492"/>
    <w:rsid w:val="00F90C2A"/>
    <w:rsid w:val="00F91916"/>
    <w:rsid w:val="00F91A16"/>
    <w:rsid w:val="00F91EE1"/>
    <w:rsid w:val="00F92158"/>
    <w:rsid w:val="00F921CA"/>
    <w:rsid w:val="00F925A5"/>
    <w:rsid w:val="00F929EF"/>
    <w:rsid w:val="00F979EB"/>
    <w:rsid w:val="00FA2F37"/>
    <w:rsid w:val="00FA5F1C"/>
    <w:rsid w:val="00FA606E"/>
    <w:rsid w:val="00FA6494"/>
    <w:rsid w:val="00FB1068"/>
    <w:rsid w:val="00FB2A21"/>
    <w:rsid w:val="00FB3175"/>
    <w:rsid w:val="00FB4E40"/>
    <w:rsid w:val="00FB6386"/>
    <w:rsid w:val="00FC0682"/>
    <w:rsid w:val="00FC250B"/>
    <w:rsid w:val="00FC2B48"/>
    <w:rsid w:val="00FC56F5"/>
    <w:rsid w:val="00FC5DF4"/>
    <w:rsid w:val="00FC6C50"/>
    <w:rsid w:val="00FC7CB6"/>
    <w:rsid w:val="00FD02AA"/>
    <w:rsid w:val="00FD04B5"/>
    <w:rsid w:val="00FD0957"/>
    <w:rsid w:val="00FD13B8"/>
    <w:rsid w:val="00FD1776"/>
    <w:rsid w:val="00FD2369"/>
    <w:rsid w:val="00FD414F"/>
    <w:rsid w:val="00FD538A"/>
    <w:rsid w:val="00FD5C43"/>
    <w:rsid w:val="00FD74A2"/>
    <w:rsid w:val="00FE0598"/>
    <w:rsid w:val="00FE0E34"/>
    <w:rsid w:val="00FE2050"/>
    <w:rsid w:val="00FE21F9"/>
    <w:rsid w:val="00FE3544"/>
    <w:rsid w:val="00FE3A21"/>
    <w:rsid w:val="00FE4074"/>
    <w:rsid w:val="00FE48B3"/>
    <w:rsid w:val="00FE5A8F"/>
    <w:rsid w:val="00FE5AF9"/>
    <w:rsid w:val="00FE5C1F"/>
    <w:rsid w:val="00FE61FC"/>
    <w:rsid w:val="00FF045A"/>
    <w:rsid w:val="00FF0670"/>
    <w:rsid w:val="00FF347F"/>
    <w:rsid w:val="00FF4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A33"/>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uiPriority w:val="59"/>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9"/>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 w:type="paragraph" w:customStyle="1" w:styleId="Agreement">
    <w:name w:val="Agreement"/>
    <w:basedOn w:val="Normal"/>
    <w:next w:val="Normal"/>
    <w:uiPriority w:val="99"/>
    <w:qFormat/>
    <w:rsid w:val="00C536F0"/>
    <w:pPr>
      <w:numPr>
        <w:numId w:val="1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Visio_2003-2010_Drawing4.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134FF-3406-43A2-A7F1-CD635ACFE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14</Pages>
  <Words>4635</Words>
  <Characters>26421</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340</cp:revision>
  <cp:lastPrinted>1899-12-31T23:00:00Z</cp:lastPrinted>
  <dcterms:created xsi:type="dcterms:W3CDTF">2024-08-01T11:46:00Z</dcterms:created>
  <dcterms:modified xsi:type="dcterms:W3CDTF">2024-08-09T02:54:00Z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(3)NmoOy8OMqA7SBr0+sUy2xJjE99ORQNjdFuZKP2NChRu1mSfQfPe9d5y0n5J+bQkGkqvIp89p
epFSMQPSPBzn7ZMEkDX5CL7ASLjSBWPWVpxjczJx8bPTp9VM5J9x+uOqj+UFfGN/Gfx+UL3A
zNLzgwVJFRKuRRlTw+7Q2i5iYcSobfN+4nsIEBd5nBBrPExSpd0az5hzUGUSsVrituWRnNRV
4FlTo/Bt0Gyi6+x6gH</vt:lpwstr>
  </property>
  <property fmtid="{D5CDD505-2E9C-101B-9397-08002B2CF9AE}" pid="22" name="_2015_ms_pID_7253431">
    <vt:lpwstr>1Q/3tDy07kgQDmteUDHMUx+c4Zo6NRJKZF9Feoj3gV/E/R/QDAdIM4
U08pkSMUU7IQIX6PiJZZOWpbtcqeKCchqsGBPnrFP660zPBWYK+s0n/QKP0/eWkugxman8Go
/r/Nvhpr9ZOkQam05O5Zr1s0AdLwvmNTffN75ns1zXmqI8wvdzOJMNExYwiwvBAZk0bmfb4S
KL4VwtzepMvS+axERd4L2reKzd2hLbmPvMrf</vt:lpwstr>
  </property>
  <property fmtid="{D5CDD505-2E9C-101B-9397-08002B2CF9AE}" pid="23" name="_2015_ms_pID_7253432">
    <vt:lpwstr>mxh2JFmCy3FnnmnLkEM9I1Ub7TwiOi1GWJXl
5hz5DmlHsQdqZCzsRy98EEikMnJf2KDjalTGYW5Zn2OHeW/aVnQ=</vt:lpwstr>
  </property>
  <property fmtid="{D5CDD505-2E9C-101B-9397-08002B2CF9AE}" pid="24" name="KeyAssetLabel_HuaWei">
    <vt:lpwstr>{NmoOy8OMqA7SBr0+sUy2xJjE99ORQN}</vt:lpwstr>
  </property>
  <property fmtid="{D5CDD505-2E9C-101B-9397-08002B2CF9AE}" pid="25" name="_862901variable_0907_groupIDlong_2010">
    <vt:lpwstr>(1)lvfutpJCBOeo1YXoocE2JX1xiLu0GgfVCs95RxHGu3KWEaNagjW6xerllaN+uEzazdD4iAOp
m+LTu4S3wfTR8gBD3uqkPaLcXhgLbUEpwDwmAsLalVZN7ultghF1Blb5FxOLxhXcg5IhwTqD
6Cd2kpt2u/MD4J193xTgofxvbFY=</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1723108314</vt:lpwstr>
  </property>
</Properties>
</file>