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20DACFA2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787FE7" w:rsidRPr="00787FE7">
        <w:rPr>
          <w:b/>
          <w:i/>
          <w:noProof/>
          <w:sz w:val="28"/>
        </w:rPr>
        <w:t>R3-244075</w:t>
      </w:r>
    </w:p>
    <w:p w14:paraId="7CB45193" w14:textId="538E65B3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8967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28E17" w:rsidR="001E41F3" w:rsidRPr="00410371" w:rsidRDefault="007A669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7A6693">
              <w:rPr>
                <w:b/>
                <w:noProof/>
                <w:sz w:val="28"/>
              </w:rPr>
              <w:t>1323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FADB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F0A3A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6303E8">
              <w:rPr>
                <w:b/>
                <w:noProof/>
                <w:sz w:val="28"/>
              </w:rPr>
              <w:t>2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CD693" w:rsidR="001E41F3" w:rsidRDefault="0061532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61532F">
              <w:rPr>
                <w:noProof/>
              </w:rPr>
              <w:t>Correction of PDU Sessions List To Be Released - UPError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747E0" w:rsidR="001E41F3" w:rsidRDefault="0096410A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96410A">
              <w:t>Huawei, Nokia, ZTE, Ericsson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2EEF8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</w:t>
            </w:r>
            <w:r w:rsidR="00490A1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FD619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C40016">
              <w:t>0</w:t>
            </w:r>
            <w:r w:rsidR="0058158E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EF882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A7E8608" w14:textId="44D0527D" w:rsidR="00267B29" w:rsidRDefault="004E1402" w:rsidP="00B35550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="00AB3097" w:rsidRPr="00046377">
              <w:t xml:space="preserve">he </w:t>
            </w:r>
            <w:r w:rsidR="00F534A2" w:rsidRPr="00F534A2">
              <w:rPr>
                <w:rFonts w:cs="Arial"/>
                <w:i/>
                <w:lang w:eastAsia="ja-JP"/>
              </w:rPr>
              <w:t>PDU Sessions List To Be Released - UPError</w:t>
            </w:r>
            <w:r w:rsidR="00267B29">
              <w:rPr>
                <w:rFonts w:cs="Arial"/>
                <w:lang w:eastAsia="ja-JP"/>
              </w:rPr>
              <w:t xml:space="preserve"> IE </w:t>
            </w:r>
            <w:r w:rsidR="00943EEC">
              <w:rPr>
                <w:rFonts w:cs="Arial"/>
                <w:lang w:eastAsia="ja-JP"/>
              </w:rPr>
              <w:t>is</w:t>
            </w:r>
            <w:r w:rsidR="00286BDA">
              <w:rPr>
                <w:rFonts w:cs="Arial"/>
                <w:lang w:eastAsia="ja-JP"/>
              </w:rPr>
              <w:t xml:space="preserve"> included</w:t>
            </w:r>
            <w:r w:rsidR="00943EEC">
              <w:rPr>
                <w:rFonts w:cs="Arial"/>
                <w:lang w:eastAsia="ja-JP"/>
              </w:rPr>
              <w:t xml:space="preserve"> </w:t>
            </w:r>
            <w:r w:rsidR="00286BDA" w:rsidRPr="00823C64">
              <w:rPr>
                <w:rFonts w:cs="Arial"/>
                <w:b/>
                <w:bCs/>
                <w:lang w:eastAsia="ja-JP"/>
              </w:rPr>
              <w:t>on the top level</w:t>
            </w:r>
            <w:r w:rsidR="00286BDA">
              <w:rPr>
                <w:rFonts w:cs="Arial"/>
                <w:lang w:eastAsia="ja-JP"/>
              </w:rPr>
              <w:t xml:space="preserve"> </w:t>
            </w:r>
            <w:r w:rsidR="00267B29">
              <w:rPr>
                <w:rFonts w:cs="Arial"/>
                <w:lang w:eastAsia="ja-JP"/>
              </w:rPr>
              <w:t xml:space="preserve">in the </w:t>
            </w:r>
            <w:r w:rsidR="00BB05FA">
              <w:rPr>
                <w:rFonts w:cs="Arial"/>
                <w:lang w:eastAsia="ja-JP"/>
              </w:rPr>
              <w:t>SN M</w:t>
            </w:r>
            <w:r w:rsidR="00BB05FA">
              <w:rPr>
                <w:rFonts w:cs="Arial" w:hint="eastAsia"/>
                <w:lang w:eastAsia="zh-CN"/>
              </w:rPr>
              <w:t>odi</w:t>
            </w:r>
            <w:r w:rsidR="00BB05FA">
              <w:rPr>
                <w:rFonts w:cs="Arial"/>
                <w:lang w:eastAsia="ja-JP"/>
              </w:rPr>
              <w:t>fication Required message and the SN Release Required</w:t>
            </w:r>
            <w:r w:rsidR="00F5518A">
              <w:rPr>
                <w:rFonts w:cs="Arial"/>
                <w:lang w:eastAsia="ja-JP"/>
              </w:rPr>
              <w:t xml:space="preserve"> </w:t>
            </w:r>
            <w:r w:rsidR="00F5518A" w:rsidRPr="00823C64">
              <w:rPr>
                <w:rFonts w:cs="Arial"/>
                <w:lang w:eastAsia="ja-JP"/>
              </w:rPr>
              <w:t>message</w:t>
            </w:r>
            <w:r w:rsidR="00F5518A">
              <w:rPr>
                <w:rFonts w:cs="Arial"/>
                <w:lang w:eastAsia="ja-JP"/>
              </w:rPr>
              <w:t xml:space="preserve">, </w:t>
            </w:r>
            <w:r w:rsidR="00B6318C">
              <w:t>to indicate</w:t>
            </w:r>
            <w:r w:rsidR="00E93CA8">
              <w:t xml:space="preserve"> the PDU session is released due to the GTP-U Error Indication </w:t>
            </w:r>
            <w:r w:rsidR="00FB458B">
              <w:t xml:space="preserve">received over the </w:t>
            </w:r>
            <w:r w:rsidR="00A05C71">
              <w:t>NG-U tunnel</w:t>
            </w:r>
            <w:r w:rsidR="00A416D8">
              <w:t xml:space="preserve"> from the CN</w:t>
            </w:r>
            <w:r w:rsidR="00A05C71">
              <w:t xml:space="preserve"> </w:t>
            </w:r>
            <w:r w:rsidR="0002545A">
              <w:t xml:space="preserve">(see the agreed CR in </w:t>
            </w:r>
            <w:r w:rsidR="005A1CE3" w:rsidRPr="005A1CE3">
              <w:t>R3-243075</w:t>
            </w:r>
            <w:r w:rsidR="0002545A">
              <w:t>)</w:t>
            </w:r>
            <w:r w:rsidR="00443BEF">
              <w:t xml:space="preserve">. </w:t>
            </w:r>
            <w:r w:rsidR="00225377">
              <w:t xml:space="preserve"> </w:t>
            </w:r>
          </w:p>
          <w:p w14:paraId="16D3C05A" w14:textId="1D0EB52D" w:rsidR="00225377" w:rsidRDefault="00443BEF" w:rsidP="00B35550">
            <w:pPr>
              <w:pStyle w:val="CRCoverPage"/>
              <w:spacing w:afterLines="50"/>
              <w:ind w:left="100"/>
              <w:jc w:val="both"/>
            </w:pPr>
            <w:r>
              <w:t>However, i</w:t>
            </w:r>
            <w:r w:rsidR="00225377">
              <w:t xml:space="preserve">n ASN.1, </w:t>
            </w:r>
            <w:r w:rsidR="0095738D">
              <w:t xml:space="preserve">the </w:t>
            </w:r>
            <w:r w:rsidR="0095738D" w:rsidRPr="0095738D">
              <w:t>PDUSessionsListToBeReleased-UPError</w:t>
            </w:r>
            <w:r w:rsidR="0028137F">
              <w:t xml:space="preserve"> </w:t>
            </w:r>
            <w:r w:rsidR="00742FE9">
              <w:t xml:space="preserve">is </w:t>
            </w:r>
            <w:r w:rsidR="005D3B01">
              <w:t>include</w:t>
            </w:r>
            <w:r w:rsidR="003676E7">
              <w:t>d</w:t>
            </w:r>
            <w:r w:rsidR="005D3B01">
              <w:t xml:space="preserve"> </w:t>
            </w:r>
            <w:r w:rsidR="003676E7">
              <w:t xml:space="preserve">under the </w:t>
            </w:r>
            <w:r w:rsidR="002E3CB9" w:rsidRPr="007E58ED">
              <w:rPr>
                <w:b/>
                <w:bCs/>
              </w:rPr>
              <w:t>sub-IE</w:t>
            </w:r>
            <w:r w:rsidR="006014F9" w:rsidRPr="007E58ED">
              <w:rPr>
                <w:b/>
                <w:bCs/>
              </w:rPr>
              <w:t>s</w:t>
            </w:r>
            <w:r w:rsidR="003676E7">
              <w:t xml:space="preserve"> </w:t>
            </w:r>
            <w:r w:rsidR="00CC081F">
              <w:t>in these two messages</w:t>
            </w:r>
            <w:r>
              <w:rPr>
                <w:lang w:val="fr-FR"/>
              </w:rPr>
              <w:t xml:space="preserve">. </w:t>
            </w:r>
            <w:r w:rsidR="002E076A">
              <w:rPr>
                <w:lang w:val="fr-FR"/>
              </w:rPr>
              <w:t>In particular</w:t>
            </w:r>
            <w:r w:rsidR="00A416D8">
              <w:rPr>
                <w:lang w:val="fr-FR"/>
              </w:rPr>
              <w:t>,</w:t>
            </w:r>
            <w:r w:rsidR="007C7E0D">
              <w:rPr>
                <w:lang w:val="fr-FR"/>
              </w:rPr>
              <w:t xml:space="preserve"> </w:t>
            </w:r>
            <w:r w:rsidR="00174473">
              <w:rPr>
                <w:lang w:val="fr-FR"/>
              </w:rPr>
              <w:t>in the SN Modification Required message, it is included under the</w:t>
            </w:r>
            <w:r w:rsidR="00174473" w:rsidRPr="0081662E">
              <w:rPr>
                <w:i/>
                <w:iCs/>
                <w:lang w:val="fr-FR"/>
              </w:rPr>
              <w:t xml:space="preserve"> </w:t>
            </w:r>
            <w:r w:rsidR="0081662E" w:rsidRPr="0081662E">
              <w:rPr>
                <w:i/>
                <w:iCs/>
                <w:lang w:val="fr-FR"/>
              </w:rPr>
              <w:t>PDU Session Resources To Be Modified List</w:t>
            </w:r>
            <w:r w:rsidR="00C346B7">
              <w:t xml:space="preserve"> while </w:t>
            </w:r>
            <w:r w:rsidR="00F00CF9">
              <w:t>the</w:t>
            </w:r>
            <w:r w:rsidR="00C346B7">
              <w:t xml:space="preserve"> intention is to release the PDU session</w:t>
            </w:r>
            <w:r w:rsidR="00AC3FA7">
              <w:t>s</w:t>
            </w:r>
            <w:r w:rsidR="00C346B7">
              <w:t xml:space="preserve">. </w:t>
            </w:r>
          </w:p>
          <w:p w14:paraId="708AA7DE" w14:textId="4770DC75" w:rsidR="000E28E8" w:rsidRPr="006D0FE3" w:rsidRDefault="00D068B4" w:rsidP="00EE220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287948" w14:textId="21DDFF34" w:rsidR="00A95A8C" w:rsidRDefault="007E6932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ASN.1 </w:t>
            </w:r>
            <w:r w:rsidR="00A44DE2">
              <w:rPr>
                <w:noProof/>
                <w:lang w:eastAsia="zh-CN"/>
              </w:rPr>
              <w:t xml:space="preserve">of </w:t>
            </w:r>
            <w:r w:rsidR="006835D0">
              <w:rPr>
                <w:lang w:val="fr-FR"/>
              </w:rPr>
              <w:t xml:space="preserve">the </w:t>
            </w:r>
            <w:r w:rsidR="006835D0">
              <w:rPr>
                <w:rFonts w:cs="Arial"/>
                <w:lang w:eastAsia="ja-JP"/>
              </w:rPr>
              <w:t>SN M</w:t>
            </w:r>
            <w:r w:rsidR="006835D0">
              <w:rPr>
                <w:rFonts w:cs="Arial" w:hint="eastAsia"/>
                <w:lang w:eastAsia="zh-CN"/>
              </w:rPr>
              <w:t>odi</w:t>
            </w:r>
            <w:r w:rsidR="006835D0">
              <w:rPr>
                <w:rFonts w:cs="Arial"/>
                <w:lang w:eastAsia="ja-JP"/>
              </w:rPr>
              <w:t xml:space="preserve">fication Required message and the SN Release Required </w:t>
            </w:r>
            <w:r w:rsidR="006835D0" w:rsidRPr="00823C64">
              <w:rPr>
                <w:rFonts w:cs="Arial"/>
                <w:lang w:eastAsia="ja-JP"/>
              </w:rPr>
              <w:t>message</w:t>
            </w:r>
            <w:r w:rsidR="00CC2BCB">
              <w:rPr>
                <w:rFonts w:cs="Arial"/>
                <w:lang w:eastAsia="ja-JP"/>
              </w:rPr>
              <w:t xml:space="preserve">, </w:t>
            </w:r>
            <w:r w:rsidR="00FE634C">
              <w:rPr>
                <w:noProof/>
                <w:lang w:eastAsia="zh-CN"/>
              </w:rPr>
              <w:t xml:space="preserve"> </w:t>
            </w:r>
          </w:p>
          <w:p w14:paraId="19BD7256" w14:textId="610A825F" w:rsidR="005E243A" w:rsidRDefault="002E2D0E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lang w:val="fr-FR"/>
              </w:rPr>
              <w:t>a</w:t>
            </w:r>
            <w:r w:rsidR="00B50C48">
              <w:rPr>
                <w:lang w:val="fr-FR"/>
              </w:rPr>
              <w:t xml:space="preserve">dd </w:t>
            </w:r>
            <w:r w:rsidR="00D11F17">
              <w:rPr>
                <w:lang w:val="fr-FR"/>
              </w:rPr>
              <w:t xml:space="preserve">the </w:t>
            </w:r>
            <w:r w:rsidR="00D11F17" w:rsidRPr="00D11F17">
              <w:rPr>
                <w:lang w:val="fr-FR"/>
              </w:rPr>
              <w:t xml:space="preserve">PDUSessionsListToBeReleased-UPError </w:t>
            </w:r>
            <w:r w:rsidR="00B50C48">
              <w:rPr>
                <w:lang w:val="fr-FR"/>
              </w:rPr>
              <w:t>on the top level</w:t>
            </w:r>
            <w:r w:rsidR="00EC7558">
              <w:rPr>
                <w:rFonts w:cs="Arial"/>
                <w:lang w:eastAsia="ja-JP"/>
              </w:rPr>
              <w:t xml:space="preserve">, </w:t>
            </w:r>
            <w:r w:rsidR="00297013">
              <w:rPr>
                <w:rFonts w:cs="Arial"/>
                <w:lang w:eastAsia="ja-JP"/>
              </w:rPr>
              <w:t>while</w:t>
            </w:r>
            <w:r w:rsidR="00EC7558">
              <w:rPr>
                <w:rFonts w:cs="Arial"/>
                <w:lang w:eastAsia="ja-JP"/>
              </w:rPr>
              <w:t xml:space="preserve"> remove </w:t>
            </w:r>
            <w:r w:rsidR="00ED3D03">
              <w:rPr>
                <w:rFonts w:cs="Arial"/>
                <w:lang w:eastAsia="ja-JP"/>
              </w:rPr>
              <w:t xml:space="preserve">it </w:t>
            </w:r>
            <w:r w:rsidR="00EC7558">
              <w:rPr>
                <w:rFonts w:cs="Arial"/>
                <w:lang w:eastAsia="ja-JP"/>
              </w:rPr>
              <w:t xml:space="preserve">from the </w:t>
            </w:r>
            <w:r w:rsidR="00CE15B2">
              <w:rPr>
                <w:rFonts w:cs="Arial"/>
                <w:lang w:eastAsia="ja-JP"/>
              </w:rPr>
              <w:t xml:space="preserve">related </w:t>
            </w:r>
            <w:r w:rsidR="00EC7558">
              <w:rPr>
                <w:rFonts w:cs="Arial"/>
                <w:lang w:eastAsia="ja-JP"/>
              </w:rPr>
              <w:t>sub IEs</w:t>
            </w:r>
            <w:r w:rsidR="00DD0B5A">
              <w:t xml:space="preserve"> </w:t>
            </w:r>
            <w:r w:rsidR="00293FCD">
              <w:rPr>
                <w:lang w:val="fr-FR"/>
              </w:rPr>
              <w:t xml:space="preserve"> </w:t>
            </w:r>
            <w:r w:rsidR="00DC0FE9">
              <w:t xml:space="preserve"> </w:t>
            </w:r>
          </w:p>
          <w:p w14:paraId="5C1DD6C8" w14:textId="77777777" w:rsidR="002D46F6" w:rsidRDefault="002D46F6" w:rsidP="00964140">
            <w:pPr>
              <w:pStyle w:val="CRCoverPage"/>
              <w:rPr>
                <w:u w:val="single"/>
              </w:rPr>
            </w:pPr>
          </w:p>
          <w:p w14:paraId="5D976332" w14:textId="06ADFF0A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4F019F8" w14:textId="2EA3E0FE" w:rsidR="00964140" w:rsidRDefault="00F60108" w:rsidP="00964140">
            <w:pPr>
              <w:pStyle w:val="CRCoverPage"/>
            </w:pPr>
            <w:r>
              <w:rPr>
                <w:noProof/>
              </w:rPr>
              <w:t>The CR has isolated impact</w:t>
            </w:r>
            <w:r w:rsidR="008E768B">
              <w:rPr>
                <w:noProof/>
              </w:rPr>
              <w:t xml:space="preserve"> </w:t>
            </w:r>
            <w:r w:rsidR="008E768B" w:rsidRPr="00231F4F">
              <w:t>with the previous version of the specification (same release) because</w:t>
            </w:r>
            <w:r w:rsidR="006C3886">
              <w:t xml:space="preserve"> it </w:t>
            </w:r>
            <w:r w:rsidR="00AE560E">
              <w:t xml:space="preserve">corrects </w:t>
            </w:r>
            <w:r w:rsidR="001A0251">
              <w:t>the indi</w:t>
            </w:r>
            <w:r w:rsidR="00C51DA3">
              <w:t xml:space="preserve">cation </w:t>
            </w:r>
            <w:r w:rsidR="006A2062">
              <w:t xml:space="preserve">of those PDU session to be released due to GTP-U error indication, </w:t>
            </w:r>
            <w:r w:rsidR="0019049B">
              <w:t xml:space="preserve">in the SN </w:t>
            </w:r>
            <w:r w:rsidR="00FE6727">
              <w:rPr>
                <w:rFonts w:cs="Arial"/>
                <w:lang w:eastAsia="ja-JP"/>
              </w:rPr>
              <w:t>M</w:t>
            </w:r>
            <w:r w:rsidR="00FE6727">
              <w:rPr>
                <w:rFonts w:cs="Arial" w:hint="eastAsia"/>
                <w:lang w:eastAsia="zh-CN"/>
              </w:rPr>
              <w:t>odi</w:t>
            </w:r>
            <w:r w:rsidR="00FE6727">
              <w:rPr>
                <w:rFonts w:cs="Arial"/>
                <w:lang w:eastAsia="ja-JP"/>
              </w:rPr>
              <w:t xml:space="preserve">fication Required and the SN Release Required </w:t>
            </w:r>
            <w:r w:rsidR="00FE6727" w:rsidRPr="00823C64">
              <w:rPr>
                <w:rFonts w:cs="Arial"/>
                <w:lang w:eastAsia="ja-JP"/>
              </w:rPr>
              <w:t>message</w:t>
            </w:r>
            <w:r>
              <w:rPr>
                <w:noProof/>
              </w:rPr>
              <w:t>.</w:t>
            </w:r>
            <w:r w:rsidR="00B704C5">
              <w:t xml:space="preserve"> </w:t>
            </w:r>
          </w:p>
          <w:p w14:paraId="5FFB3FC5" w14:textId="748FD718" w:rsidR="0032133D" w:rsidRDefault="0032133D" w:rsidP="00964140">
            <w:pPr>
              <w:pStyle w:val="CRCoverPage"/>
            </w:pPr>
            <w:r>
              <w:lastRenderedPageBreak/>
              <w:t xml:space="preserve">This CR has an impact </w:t>
            </w:r>
            <w:r w:rsidR="00F00DDD">
              <w:t xml:space="preserve">from </w:t>
            </w:r>
            <w:r>
              <w:t xml:space="preserve">functional/protocol point of view.  </w:t>
            </w:r>
          </w:p>
          <w:p w14:paraId="31C656EC" w14:textId="7560B2EF" w:rsidR="001F487C" w:rsidRPr="00964140" w:rsidRDefault="001F487C" w:rsidP="00990898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786A2C0E" w:rsidR="00D2709B" w:rsidRDefault="00B57A70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Those PDU sessions to be released due to </w:t>
            </w:r>
            <w:r w:rsidR="00BD0B06">
              <w:t xml:space="preserve">the GTP-U Error Indication received over the NG-U tunnel </w:t>
            </w:r>
            <w:r w:rsidR="0083669D">
              <w:rPr>
                <w:rFonts w:cs="Arial"/>
                <w:lang w:eastAsia="ja-JP"/>
              </w:rPr>
              <w:t xml:space="preserve">cannot </w:t>
            </w:r>
            <w:r w:rsidR="008442B7">
              <w:rPr>
                <w:rFonts w:cs="Arial"/>
                <w:lang w:eastAsia="ja-JP"/>
              </w:rPr>
              <w:t xml:space="preserve">be </w:t>
            </w:r>
            <w:r w:rsidR="0083669D">
              <w:rPr>
                <w:rFonts w:cs="Arial"/>
                <w:lang w:eastAsia="ja-JP"/>
              </w:rPr>
              <w:t xml:space="preserve">correctly indicated especially in the SN </w:t>
            </w:r>
            <w:r w:rsidR="00E56E46">
              <w:rPr>
                <w:rFonts w:cs="Arial"/>
                <w:lang w:eastAsia="ja-JP"/>
              </w:rPr>
              <w:t xml:space="preserve">Modification Required message. 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5EF03" w:rsidR="001E41F3" w:rsidRDefault="008A01AF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</w:t>
            </w:r>
            <w:r w:rsidR="004272DE">
              <w:t>3.4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658AB" w14:textId="77777777" w:rsidR="00A2417E" w:rsidRDefault="00A2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4AF3E21D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34C67E18" w14:textId="4459A7E5" w:rsidR="005E3135" w:rsidRDefault="005E3135" w:rsidP="005E3135">
      <w:pPr>
        <w:pStyle w:val="FirstChange"/>
      </w:pPr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2EE4BC9" w14:textId="77777777" w:rsidR="00B0121F" w:rsidRPr="00FD0425" w:rsidRDefault="00B0121F" w:rsidP="00B0121F">
      <w:pPr>
        <w:pStyle w:val="Heading4"/>
        <w:keepNext w:val="0"/>
        <w:keepLines w:val="0"/>
        <w:widowControl w:val="0"/>
      </w:pPr>
      <w:bookmarkStart w:id="81" w:name="_Toc20955199"/>
      <w:bookmarkStart w:id="82" w:name="_Toc29991394"/>
      <w:bookmarkStart w:id="83" w:name="_Toc36555794"/>
      <w:bookmarkStart w:id="84" w:name="_Toc44497504"/>
      <w:bookmarkStart w:id="85" w:name="_Toc45107892"/>
      <w:bookmarkStart w:id="86" w:name="_Toc45901512"/>
      <w:bookmarkStart w:id="87" w:name="_Toc51850591"/>
      <w:bookmarkStart w:id="88" w:name="_Toc56693594"/>
      <w:bookmarkStart w:id="89" w:name="_Toc64447137"/>
      <w:bookmarkStart w:id="90" w:name="_Toc66286631"/>
      <w:bookmarkStart w:id="91" w:name="_Toc74151326"/>
      <w:bookmarkStart w:id="92" w:name="_Toc88653798"/>
      <w:bookmarkStart w:id="93" w:name="_Toc97904154"/>
      <w:bookmarkStart w:id="94" w:name="_Toc98868224"/>
      <w:bookmarkStart w:id="95" w:name="_Toc105174508"/>
      <w:bookmarkStart w:id="96" w:name="_Toc106109345"/>
      <w:bookmarkStart w:id="97" w:name="_Toc113825166"/>
      <w:bookmarkStart w:id="98" w:name="_Toc170755774"/>
      <w:r w:rsidRPr="00FD0425">
        <w:t>9.1.2.8</w:t>
      </w:r>
      <w:r w:rsidRPr="00FD0425">
        <w:tab/>
        <w:t>S-NODE MODIFICATION REQUIRED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ADE0104" w14:textId="77777777" w:rsidR="00B0121F" w:rsidRPr="00FD0425" w:rsidRDefault="00B0121F" w:rsidP="00B0121F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01D9A344" w14:textId="77777777" w:rsidR="00B0121F" w:rsidRPr="00FD0425" w:rsidRDefault="00B0121F" w:rsidP="00B0121F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121F" w:rsidRPr="00FD0425" w14:paraId="019760B7" w14:textId="77777777" w:rsidTr="00F73BA8">
        <w:trPr>
          <w:tblHeader/>
        </w:trPr>
        <w:tc>
          <w:tcPr>
            <w:tcW w:w="2160" w:type="dxa"/>
          </w:tcPr>
          <w:p w14:paraId="155923A4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B8FACA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79E165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C8ACB4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96263E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4602D9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E80F15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0121F" w:rsidRPr="00FD0425" w14:paraId="65E8D1E1" w14:textId="77777777" w:rsidTr="00F73BA8">
        <w:tc>
          <w:tcPr>
            <w:tcW w:w="2160" w:type="dxa"/>
          </w:tcPr>
          <w:p w14:paraId="2765F5E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97FD0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D2036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D8E45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BD9B7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02E87C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9DA5A7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0121F" w:rsidRPr="00FD0425" w14:paraId="780547D3" w14:textId="77777777" w:rsidTr="00F73BA8">
        <w:tc>
          <w:tcPr>
            <w:tcW w:w="2160" w:type="dxa"/>
          </w:tcPr>
          <w:p w14:paraId="2FC8994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DAC176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0A742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16DCA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21CB0E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1BADEB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8FEDBB1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3ECB2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0121F" w:rsidRPr="00FD0425" w14:paraId="56B016BB" w14:textId="77777777" w:rsidTr="00F73BA8">
        <w:tc>
          <w:tcPr>
            <w:tcW w:w="2160" w:type="dxa"/>
          </w:tcPr>
          <w:p w14:paraId="7DA1589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1D1A60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DC15E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41A00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0A412B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16ED3D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3C1C562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BE181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0121F" w:rsidRPr="00FD0425" w14:paraId="2F2E670C" w14:textId="77777777" w:rsidTr="00F73BA8">
        <w:tc>
          <w:tcPr>
            <w:tcW w:w="2160" w:type="dxa"/>
          </w:tcPr>
          <w:p w14:paraId="3C64E9F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671518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51478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31518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811287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B4735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F7A97F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5442891F" w14:textId="77777777" w:rsidTr="00F73BA8">
        <w:tc>
          <w:tcPr>
            <w:tcW w:w="2160" w:type="dxa"/>
          </w:tcPr>
          <w:p w14:paraId="2233FF2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PDCP Change Indication</w:t>
            </w:r>
          </w:p>
        </w:tc>
        <w:tc>
          <w:tcPr>
            <w:tcW w:w="1080" w:type="dxa"/>
          </w:tcPr>
          <w:p w14:paraId="3FCFE25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52C054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D2E8B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4A371E6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9658C5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05D84101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B0121F" w:rsidRPr="00FD0425" w14:paraId="1266F050" w14:textId="77777777" w:rsidTr="00F73BA8">
        <w:tc>
          <w:tcPr>
            <w:tcW w:w="2160" w:type="dxa"/>
          </w:tcPr>
          <w:p w14:paraId="1793483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0846840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42F74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151B4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CC3A33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5978E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811748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5A05C939" w14:textId="77777777" w:rsidTr="00F73BA8">
        <w:tc>
          <w:tcPr>
            <w:tcW w:w="2160" w:type="dxa"/>
          </w:tcPr>
          <w:p w14:paraId="121DE7A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204CF38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2706D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3E318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C00116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NOTE: If neither the </w:t>
            </w:r>
            <w:r w:rsidRPr="00FD0425"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19A900E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393646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487F5A6C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BCB202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31864F94" w14:textId="77777777" w:rsidTr="00F73BA8">
        <w:tc>
          <w:tcPr>
            <w:tcW w:w="2160" w:type="dxa"/>
          </w:tcPr>
          <w:p w14:paraId="2B05690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099AD27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7E29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0B79E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650EA6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3DA744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46D5D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39FC61D4" w14:textId="77777777" w:rsidTr="00F73BA8">
        <w:tc>
          <w:tcPr>
            <w:tcW w:w="2160" w:type="dxa"/>
          </w:tcPr>
          <w:p w14:paraId="08A7BCA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25FC3A7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5CAA9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0A6E1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092EBB3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D0991F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8F354B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6A762612" w14:textId="77777777" w:rsidTr="00F73BA8">
        <w:tc>
          <w:tcPr>
            <w:tcW w:w="2160" w:type="dxa"/>
          </w:tcPr>
          <w:p w14:paraId="2241C4D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5029B9E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CEDE6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3670A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58BA34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03F66C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114AFA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33E96AAD" w14:textId="77777777" w:rsidTr="00F73BA8">
        <w:tc>
          <w:tcPr>
            <w:tcW w:w="2160" w:type="dxa"/>
          </w:tcPr>
          <w:p w14:paraId="519F64C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6AEA9AE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469ED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14853A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</w:tcPr>
          <w:p w14:paraId="0EBF0F2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B630C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7B0130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691CFA9B" w14:textId="77777777" w:rsidTr="00F73BA8">
        <w:tc>
          <w:tcPr>
            <w:tcW w:w="2160" w:type="dxa"/>
          </w:tcPr>
          <w:p w14:paraId="1CAE395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62DA141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42C37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51ED7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</w:tcPr>
          <w:p w14:paraId="490FFFB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D2EC20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B941C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2F9E8832" w14:textId="77777777" w:rsidTr="00F73BA8">
        <w:tc>
          <w:tcPr>
            <w:tcW w:w="2160" w:type="dxa"/>
          </w:tcPr>
          <w:p w14:paraId="17C6F68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&gt;PDU sessions to be released List – SN terminated</w:t>
            </w:r>
          </w:p>
        </w:tc>
        <w:tc>
          <w:tcPr>
            <w:tcW w:w="1080" w:type="dxa"/>
          </w:tcPr>
          <w:p w14:paraId="46ED952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37FE4C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7806B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FD0425">
              <w:rPr>
                <w:lang w:val="sv-SE"/>
              </w:rPr>
              <w:t xml:space="preserve">PDU </w:t>
            </w:r>
            <w:r>
              <w:rPr>
                <w:lang w:val="sv-SE"/>
              </w:rPr>
              <w:t>S</w:t>
            </w:r>
            <w:r w:rsidRPr="00FD0425">
              <w:rPr>
                <w:lang w:val="sv-SE"/>
              </w:rPr>
              <w:t>ession List with data forwarding request info</w:t>
            </w:r>
          </w:p>
          <w:p w14:paraId="23A7BB8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74D22AD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C2838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3C8A9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25CEF1CF" w14:textId="77777777" w:rsidTr="00F73BA8">
        <w:tc>
          <w:tcPr>
            <w:tcW w:w="2160" w:type="dxa"/>
          </w:tcPr>
          <w:p w14:paraId="6FDBB3D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5A900CF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4F085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0102C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FD0425">
              <w:rPr>
                <w:lang w:val="sv-SE"/>
              </w:rPr>
              <w:t xml:space="preserve">PDU </w:t>
            </w:r>
            <w:r>
              <w:rPr>
                <w:lang w:val="sv-SE"/>
              </w:rPr>
              <w:t>S</w:t>
            </w:r>
            <w:r w:rsidRPr="00FD0425">
              <w:rPr>
                <w:lang w:val="sv-SE"/>
              </w:rPr>
              <w:t>ession List with Cause</w:t>
            </w:r>
          </w:p>
          <w:p w14:paraId="43D42CB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3DC51B1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ACFF52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CBCEF3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40275E16" w14:textId="77777777" w:rsidTr="00F73BA8">
        <w:tc>
          <w:tcPr>
            <w:tcW w:w="2160" w:type="dxa"/>
          </w:tcPr>
          <w:p w14:paraId="0F1F482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>Container</w:t>
            </w:r>
          </w:p>
        </w:tc>
        <w:tc>
          <w:tcPr>
            <w:tcW w:w="1080" w:type="dxa"/>
          </w:tcPr>
          <w:p w14:paraId="3E1FB6C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B2DD3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DE94D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701364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348D104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B62147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648C14A5" w14:textId="77777777" w:rsidTr="00F73BA8">
        <w:tc>
          <w:tcPr>
            <w:tcW w:w="2160" w:type="dxa"/>
          </w:tcPr>
          <w:p w14:paraId="41513BC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t>Spare DRB IDs</w:t>
            </w:r>
          </w:p>
        </w:tc>
        <w:tc>
          <w:tcPr>
            <w:tcW w:w="1080" w:type="dxa"/>
          </w:tcPr>
          <w:p w14:paraId="646FD7B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3D38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C6135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BE1E1A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399A73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58B0DEF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67935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65D5A126" w14:textId="77777777" w:rsidTr="00F73BA8">
        <w:tc>
          <w:tcPr>
            <w:tcW w:w="2160" w:type="dxa"/>
          </w:tcPr>
          <w:p w14:paraId="6D00E5F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t>Required Number of DRB IDs</w:t>
            </w:r>
          </w:p>
        </w:tc>
        <w:tc>
          <w:tcPr>
            <w:tcW w:w="1080" w:type="dxa"/>
          </w:tcPr>
          <w:p w14:paraId="56822CE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00CE5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F7C8B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</w:t>
            </w:r>
            <w:r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t>s</w:t>
            </w:r>
          </w:p>
          <w:p w14:paraId="64DB5B9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4E564EA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60154F5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918630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6C64B2F6" w14:textId="77777777" w:rsidTr="00F73BA8">
        <w:tc>
          <w:tcPr>
            <w:tcW w:w="2160" w:type="dxa"/>
          </w:tcPr>
          <w:p w14:paraId="4F94141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7ED43FD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A170B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6D3DF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7CF0379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691F23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8066879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E2B5C9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5B771601" w14:textId="77777777" w:rsidTr="00F73BA8">
        <w:tc>
          <w:tcPr>
            <w:tcW w:w="2160" w:type="dxa"/>
          </w:tcPr>
          <w:p w14:paraId="6E328A7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23F7D8D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7645AA0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99DD0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4EC094B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D169F34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77E65C7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</w:t>
            </w:r>
            <w:r w:rsidRPr="00FD0425">
              <w:t>gnore</w:t>
            </w:r>
          </w:p>
        </w:tc>
      </w:tr>
      <w:tr w:rsidR="00B0121F" w:rsidRPr="00FD0425" w14:paraId="728F1D74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21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BD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A0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342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CA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1E1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8B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B0121F" w:rsidRPr="00FD0425" w14:paraId="47A69AE9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E05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3A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7F1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66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83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A6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481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0121F" w:rsidRPr="00FD0425" w14:paraId="0DF87C87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B28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2B9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40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114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75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BC4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D23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0121F" w:rsidRPr="00FD0425" w14:paraId="72514CB3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F0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0A3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1B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D45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4E5E21"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D26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3C85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26366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881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263662">
              <w:t>ignore</w:t>
            </w:r>
          </w:p>
        </w:tc>
      </w:tr>
      <w:tr w:rsidR="00B0121F" w:rsidRPr="00FD0425" w14:paraId="77A18015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5F1" w14:textId="77777777" w:rsidR="00B0121F" w:rsidRPr="00263662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8C37" w14:textId="77777777" w:rsidR="00B0121F" w:rsidRPr="00263662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06A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1080" w14:textId="77777777" w:rsidR="00B0121F" w:rsidRPr="004E5E21" w:rsidRDefault="00B0121F" w:rsidP="00F73BA8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D95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198" w14:textId="77777777" w:rsidR="00B0121F" w:rsidRPr="00263662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4C4" w14:textId="77777777" w:rsidR="00B0121F" w:rsidRPr="00263662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B0121F" w:rsidRPr="00FD0425" w14:paraId="7C3D78B0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E44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5B42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AE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036" w14:textId="77777777" w:rsidR="00B0121F" w:rsidRPr="00EB4327" w:rsidRDefault="00B0121F" w:rsidP="00F73BA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76A9A"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CC7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042A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90A0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A0AB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90A0A">
              <w:t>ignore</w:t>
            </w:r>
          </w:p>
        </w:tc>
      </w:tr>
      <w:tr w:rsidR="00B0121F" w:rsidRPr="00FD0425" w14:paraId="2F0EC979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D76" w14:textId="77777777" w:rsidR="00B0121F" w:rsidRPr="00791720" w:rsidRDefault="00B0121F" w:rsidP="00F73BA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CA5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B8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906" w14:textId="77777777" w:rsidR="00B0121F" w:rsidRPr="00A76A9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9B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This IE may be sent from the candidate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A57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BF28AB"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4DE9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BF28AB">
              <w:t>ignore</w:t>
            </w:r>
          </w:p>
        </w:tc>
      </w:tr>
      <w:tr w:rsidR="00B0121F" w:rsidRPr="00FD0425" w14:paraId="145C2F10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FB06" w14:textId="77777777" w:rsidR="00B0121F" w:rsidRPr="00791720" w:rsidRDefault="00B0121F" w:rsidP="00F73BA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DBD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EF7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7FF9" w14:textId="77777777" w:rsidR="00B0121F" w:rsidRPr="00A76A9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1D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DF65F1">
              <w:t xml:space="preserve">Indicates the full list of candidate PSCells prepared at the </w:t>
            </w:r>
            <w:r>
              <w:t>candidate</w:t>
            </w:r>
            <w:r w:rsidRPr="00DF65F1">
              <w:t xml:space="preserve">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6211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1046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64DC20DE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464A" w14:textId="77777777" w:rsidR="00B0121F" w:rsidRPr="00791720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7AE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7D0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F69" w14:textId="77777777" w:rsidR="00B0121F" w:rsidRPr="00A76A9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A2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FE0C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113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6BFB35AB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2FA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7419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D6D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0EBD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76EC1C36" w14:textId="77777777" w:rsidR="00B0121F" w:rsidRPr="00A76A9A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34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DB2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2CAA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566A9D98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DF01" w14:textId="77777777" w:rsidR="00B0121F" w:rsidRPr="004A3E16" w:rsidRDefault="00B0121F" w:rsidP="00F73BA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 xml:space="preserve">&gt;&gt;&gt;S-CPAC Complete Configuration </w:t>
            </w:r>
            <w:r>
              <w:rPr>
                <w:lang w:eastAsia="ja-JP"/>
              </w:rPr>
              <w:lastRenderedPageBreak/>
              <w:t>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E2D4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B6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C417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Configuration Indicator</w:t>
            </w:r>
          </w:p>
          <w:p w14:paraId="7C4653C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C8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D50C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Theme="minorEastAsia" w:hint="eastAsia"/>
                <w:bCs/>
              </w:rPr>
              <w:t>Y</w:t>
            </w:r>
            <w:r>
              <w:rPr>
                <w:rFonts w:eastAsiaTheme="minorEastAsia"/>
                <w:bCs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E435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eastAsiaTheme="minorEastAsia" w:hint="eastAsia"/>
                <w:lang w:val="en-US"/>
              </w:rPr>
              <w:t>i</w:t>
            </w:r>
            <w:r>
              <w:rPr>
                <w:rFonts w:eastAsiaTheme="minorEastAsia"/>
                <w:lang w:val="en-US"/>
              </w:rPr>
              <w:t>gnore</w:t>
            </w:r>
          </w:p>
        </w:tc>
      </w:tr>
      <w:tr w:rsidR="00B0121F" w:rsidRPr="00FD0425" w14:paraId="0D6B1E91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FFA" w14:textId="77777777" w:rsidR="00B0121F" w:rsidRPr="004A3E16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8E7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D30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5E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41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0E80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FE9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290A0A">
              <w:t>ignore</w:t>
            </w:r>
          </w:p>
        </w:tc>
      </w:tr>
      <w:tr w:rsidR="00B0121F" w:rsidRPr="00FD0425" w14:paraId="771866EB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49E2" w14:textId="77777777" w:rsidR="00B0121F" w:rsidRPr="00815249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5F90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F7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6C95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(spr-available,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1F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B314" w14:textId="77777777" w:rsidR="00B0121F" w:rsidRPr="00815249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AA2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0121F" w:rsidRPr="00FD0425" w14:paraId="0305BE11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3F0D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D553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B7E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0DB3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97F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</w:rPr>
              <w:t>This IE contains information for managing configuration and reporting of one or more QoE and/or RAN visible QoE measurements at the S-NG-RAN node that requests modification.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56F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D89" w14:textId="77777777" w:rsidR="00B0121F" w:rsidRDefault="00B0121F" w:rsidP="00F73BA8">
            <w:pPr>
              <w:pStyle w:val="TAC"/>
              <w:keepNext w:val="0"/>
              <w:keepLines w:val="0"/>
              <w:widowControl w:val="0"/>
            </w:pPr>
            <w:r w:rsidRPr="006020F6">
              <w:t>ignore</w:t>
            </w:r>
          </w:p>
        </w:tc>
      </w:tr>
      <w:tr w:rsidR="00B0121F" w:rsidRPr="00FD0425" w14:paraId="1ADCE1BB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359F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C04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4DB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848" w14:textId="77777777" w:rsidR="00B0121F" w:rsidRDefault="00B0121F" w:rsidP="00F73BA8">
            <w:pPr>
              <w:pStyle w:val="TAL"/>
            </w:pPr>
            <w:r>
              <w:t>QMC Configuration Information</w:t>
            </w:r>
          </w:p>
          <w:p w14:paraId="7B5C23ED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2478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A1D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F0E" w14:textId="77777777" w:rsidR="00B0121F" w:rsidRDefault="00B0121F" w:rsidP="00F73BA8">
            <w:pPr>
              <w:pStyle w:val="TAC"/>
              <w:keepNext w:val="0"/>
              <w:keepLines w:val="0"/>
              <w:widowControl w:val="0"/>
            </w:pPr>
            <w:r w:rsidRPr="006020F6">
              <w:t>ignore</w:t>
            </w:r>
          </w:p>
        </w:tc>
      </w:tr>
      <w:tr w:rsidR="00B0121F" w:rsidRPr="00FD0425" w14:paraId="030A11CD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E03" w14:textId="77777777" w:rsidR="00B0121F" w:rsidRPr="006020F6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E315" w14:textId="77777777" w:rsidR="00B0121F" w:rsidRPr="006020F6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5E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385" w14:textId="77777777" w:rsidR="00B0121F" w:rsidRDefault="00B0121F" w:rsidP="00F73BA8">
            <w:pPr>
              <w:pStyle w:val="TAL"/>
            </w:pPr>
            <w:r>
              <w:rPr>
                <w:rFonts w:hint="eastAsia"/>
              </w:rPr>
              <w:t>ENUMERATED (initiation</w:t>
            </w:r>
            <w:r>
              <w:rPr>
                <w:lang w:eastAsia="ja-JP"/>
              </w:rP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3AA8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Indicates that SN </w:t>
            </w:r>
            <w:r>
              <w:rPr>
                <w:rFonts w:hint="eastAsia"/>
                <w:szCs w:val="21"/>
                <w:lang w:val="en-US"/>
              </w:rPr>
              <w:t>modification</w:t>
            </w:r>
            <w:r>
              <w:rPr>
                <w:rFonts w:hint="eastAsia"/>
                <w:szCs w:val="21"/>
              </w:rPr>
              <w:t xml:space="preserve"> is for S-CPAC preparation.</w:t>
            </w:r>
            <w:r>
              <w:rPr>
                <w:szCs w:val="21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03BE" w14:textId="77777777" w:rsidR="00B0121F" w:rsidRPr="006020F6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5927" w14:textId="77777777" w:rsidR="00B0121F" w:rsidRPr="006020F6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reject</w:t>
            </w:r>
          </w:p>
        </w:tc>
      </w:tr>
      <w:tr w:rsidR="00B0121F" w:rsidRPr="00FD0425" w14:paraId="7A0BED75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96C7" w14:textId="77777777" w:rsidR="00B0121F" w:rsidRPr="00B9319A" w:rsidRDefault="00B0121F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</w:rPr>
            </w:pPr>
            <w:r w:rsidRPr="00B9319A">
              <w:rPr>
                <w:bCs/>
                <w:highlight w:val="yellow"/>
                <w:lang w:eastAsia="ja-JP"/>
              </w:rPr>
              <w:t>PDU Sessions List To Be Released - UPError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7B3" w14:textId="77777777" w:rsidR="00B0121F" w:rsidRPr="00B9319A" w:rsidRDefault="00B0121F" w:rsidP="00F73BA8">
            <w:pPr>
              <w:pStyle w:val="TAL"/>
              <w:keepNext w:val="0"/>
              <w:keepLines w:val="0"/>
              <w:widowControl w:val="0"/>
              <w:rPr>
                <w:highlight w:val="yellow"/>
                <w:lang w:val="en-US"/>
              </w:rPr>
            </w:pPr>
            <w:r w:rsidRPr="00B9319A">
              <w:rPr>
                <w:highlight w:val="yellow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22D6" w14:textId="77777777" w:rsidR="00B0121F" w:rsidRPr="00B9319A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2D6" w14:textId="77777777" w:rsidR="00B0121F" w:rsidRPr="00B9319A" w:rsidRDefault="00B0121F" w:rsidP="00F73BA8">
            <w:pPr>
              <w:pStyle w:val="TAL"/>
              <w:rPr>
                <w:highlight w:val="yellow"/>
              </w:rPr>
            </w:pPr>
            <w:r w:rsidRPr="00B9319A">
              <w:rPr>
                <w:snapToGrid w:val="0"/>
                <w:highlight w:val="yellow"/>
              </w:rPr>
              <w:t>9.2.1.</w:t>
            </w:r>
            <w:r w:rsidRPr="00B9319A">
              <w:rPr>
                <w:rFonts w:eastAsiaTheme="minorEastAsia" w:hint="eastAsia"/>
                <w:snapToGrid w:val="0"/>
                <w:highlight w:val="yellow"/>
              </w:rPr>
              <w:t>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68C3" w14:textId="77777777" w:rsidR="00B0121F" w:rsidRPr="00B9319A" w:rsidRDefault="00B0121F" w:rsidP="00F73BA8">
            <w:pPr>
              <w:pStyle w:val="TAL"/>
              <w:keepNext w:val="0"/>
              <w:keepLines w:val="0"/>
              <w:widowControl w:val="0"/>
              <w:rPr>
                <w:szCs w:val="21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5C4" w14:textId="77777777" w:rsidR="00B0121F" w:rsidRPr="00B9319A" w:rsidRDefault="00B0121F" w:rsidP="00F73BA8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B9319A">
              <w:rPr>
                <w:bCs/>
                <w:highlight w:val="yellow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83BF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9319A">
              <w:rPr>
                <w:highlight w:val="yellow"/>
                <w:lang w:eastAsia="ja-JP"/>
              </w:rPr>
              <w:t>ignore</w:t>
            </w:r>
          </w:p>
        </w:tc>
      </w:tr>
    </w:tbl>
    <w:p w14:paraId="36A18EC0" w14:textId="77777777" w:rsidR="00B0121F" w:rsidRPr="00FD0425" w:rsidRDefault="00B0121F" w:rsidP="00B0121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121F" w:rsidRPr="00FD0425" w14:paraId="0BFB5CC5" w14:textId="77777777" w:rsidTr="00F73BA8">
        <w:tc>
          <w:tcPr>
            <w:tcW w:w="3686" w:type="dxa"/>
          </w:tcPr>
          <w:p w14:paraId="6EEE2F4B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993E64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0121F" w:rsidRPr="00FD0425" w14:paraId="07EB2211" w14:textId="77777777" w:rsidTr="00F73BA8">
        <w:tc>
          <w:tcPr>
            <w:tcW w:w="3686" w:type="dxa"/>
          </w:tcPr>
          <w:p w14:paraId="4522AE4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5E83F8C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0121F" w:rsidRPr="00FD0425" w14:paraId="113EF9AF" w14:textId="77777777" w:rsidTr="00F73BA8">
        <w:tc>
          <w:tcPr>
            <w:tcW w:w="3686" w:type="dxa"/>
          </w:tcPr>
          <w:p w14:paraId="628695C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02BF41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37FD6952" w14:textId="77777777" w:rsidR="00B0121F" w:rsidRPr="00FD0425" w:rsidRDefault="00B0121F" w:rsidP="00B0121F">
      <w:pPr>
        <w:widowControl w:val="0"/>
      </w:pPr>
    </w:p>
    <w:p w14:paraId="78AD5B42" w14:textId="77777777" w:rsidR="00350246" w:rsidRPr="00FD0425" w:rsidRDefault="00350246" w:rsidP="00350246">
      <w:pPr>
        <w:widowControl w:val="0"/>
      </w:pPr>
    </w:p>
    <w:p w14:paraId="7E8C93A7" w14:textId="60857055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D5413D" w14:textId="77777777" w:rsidR="005201D8" w:rsidRPr="00FD0425" w:rsidRDefault="005201D8" w:rsidP="005201D8">
      <w:pPr>
        <w:pStyle w:val="Heading4"/>
        <w:keepNext w:val="0"/>
        <w:keepLines w:val="0"/>
        <w:widowControl w:val="0"/>
      </w:pPr>
      <w:bookmarkStart w:id="99" w:name="_Toc20955208"/>
      <w:bookmarkStart w:id="100" w:name="_Toc29991403"/>
      <w:bookmarkStart w:id="101" w:name="_Toc36555803"/>
      <w:bookmarkStart w:id="102" w:name="_Toc44497513"/>
      <w:bookmarkStart w:id="103" w:name="_Toc45107901"/>
      <w:bookmarkStart w:id="104" w:name="_Toc45901521"/>
      <w:bookmarkStart w:id="105" w:name="_Toc51850600"/>
      <w:bookmarkStart w:id="106" w:name="_Toc56693603"/>
      <w:bookmarkStart w:id="107" w:name="_Toc64447146"/>
      <w:bookmarkStart w:id="108" w:name="_Toc66286640"/>
      <w:bookmarkStart w:id="109" w:name="_Toc74151335"/>
      <w:bookmarkStart w:id="110" w:name="_Toc88653807"/>
      <w:bookmarkStart w:id="111" w:name="_Toc97904163"/>
      <w:bookmarkStart w:id="112" w:name="_Toc98868233"/>
      <w:bookmarkStart w:id="113" w:name="_Toc105174517"/>
      <w:bookmarkStart w:id="114" w:name="_Toc106109354"/>
      <w:bookmarkStart w:id="115" w:name="_Toc113825175"/>
      <w:bookmarkStart w:id="116" w:name="_Toc170755783"/>
      <w:r w:rsidRPr="00FD0425">
        <w:t>9.1.2.17</w:t>
      </w:r>
      <w:r w:rsidRPr="00FD0425">
        <w:tab/>
        <w:t>S-NODE RELEASE REQUIRED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5734ADE2" w14:textId="77777777" w:rsidR="005201D8" w:rsidRPr="00FD0425" w:rsidRDefault="005201D8" w:rsidP="005201D8">
      <w:pPr>
        <w:widowControl w:val="0"/>
      </w:pPr>
      <w:r w:rsidRPr="00FD0425">
        <w:t>This message is sent by the S-NG-RAN node to request the release of all resources for a specific UE at the S-NG-RAN node.</w:t>
      </w:r>
    </w:p>
    <w:p w14:paraId="1AFF9716" w14:textId="77777777" w:rsidR="005201D8" w:rsidRPr="00FD0425" w:rsidRDefault="005201D8" w:rsidP="005201D8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01D8" w:rsidRPr="00FD0425" w14:paraId="6B9DBF48" w14:textId="77777777" w:rsidTr="00F73BA8">
        <w:trPr>
          <w:tblHeader/>
        </w:trPr>
        <w:tc>
          <w:tcPr>
            <w:tcW w:w="2160" w:type="dxa"/>
          </w:tcPr>
          <w:p w14:paraId="5A53F49E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DC3221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7C08EF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96B5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F58E72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668C72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26D3F3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201D8" w:rsidRPr="00FD0425" w14:paraId="0C48A2AA" w14:textId="77777777" w:rsidTr="00F73BA8">
        <w:tc>
          <w:tcPr>
            <w:tcW w:w="2160" w:type="dxa"/>
          </w:tcPr>
          <w:p w14:paraId="1DC01B3A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E1537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4BDC6F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54973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53A13C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15FB0F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D3DCC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reject</w:t>
            </w:r>
          </w:p>
        </w:tc>
      </w:tr>
      <w:tr w:rsidR="005201D8" w:rsidRPr="00FD0425" w14:paraId="53DB5DDE" w14:textId="77777777" w:rsidTr="00F73BA8">
        <w:tc>
          <w:tcPr>
            <w:tcW w:w="2160" w:type="dxa"/>
          </w:tcPr>
          <w:p w14:paraId="5995086E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4571586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59253C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F64303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875D09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ACFE621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4BC5F72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68224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201D8" w:rsidRPr="00FD0425" w14:paraId="0DFCAD74" w14:textId="77777777" w:rsidTr="00F73BA8">
        <w:tc>
          <w:tcPr>
            <w:tcW w:w="2160" w:type="dxa"/>
          </w:tcPr>
          <w:p w14:paraId="21ACEFBB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275A9DC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0216FD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38DF5A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EDD386A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7CA279B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15E2AC4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9B89A6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201D8" w:rsidRPr="00FD0425" w14:paraId="0F4D5EAE" w14:textId="77777777" w:rsidTr="00F73BA8">
        <w:tc>
          <w:tcPr>
            <w:tcW w:w="2160" w:type="dxa"/>
          </w:tcPr>
          <w:p w14:paraId="3196F044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sessions To Be </w:t>
            </w:r>
            <w:r w:rsidRPr="00FD0425">
              <w:rPr>
                <w:b/>
                <w:lang w:eastAsia="ja-JP"/>
              </w:rPr>
              <w:lastRenderedPageBreak/>
              <w:t>Released</w:t>
            </w:r>
          </w:p>
        </w:tc>
        <w:tc>
          <w:tcPr>
            <w:tcW w:w="1080" w:type="dxa"/>
          </w:tcPr>
          <w:p w14:paraId="068C323B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6FA68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54392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B2131CE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80A539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4F3913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201D8" w:rsidRPr="00FD0425" w14:paraId="0A504134" w14:textId="77777777" w:rsidTr="00F73BA8">
        <w:tc>
          <w:tcPr>
            <w:tcW w:w="2160" w:type="dxa"/>
          </w:tcPr>
          <w:p w14:paraId="2635E558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080" w:type="dxa"/>
          </w:tcPr>
          <w:p w14:paraId="7CAC3A48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44C9C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FDA73E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</w:pPr>
            <w:bookmarkStart w:id="117" w:name="_Hlk159224409"/>
            <w:r w:rsidRPr="00FD0425">
              <w:t xml:space="preserve">PDU </w:t>
            </w:r>
            <w:r>
              <w:t>S</w:t>
            </w:r>
            <w:r w:rsidRPr="00FD0425">
              <w:t>ession List with data forwarding request info</w:t>
            </w:r>
            <w:bookmarkEnd w:id="117"/>
          </w:p>
          <w:p w14:paraId="6905C82B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1DDD00E0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75064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53DCF3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201D8" w:rsidRPr="00FD0425" w14:paraId="6D4CAE1E" w14:textId="77777777" w:rsidTr="00F73BA8">
        <w:tc>
          <w:tcPr>
            <w:tcW w:w="2160" w:type="dxa"/>
          </w:tcPr>
          <w:p w14:paraId="43E2232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56BA95F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4D744F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73C98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106F6D1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37814D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68247E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201D8" w:rsidRPr="00FD0425" w14:paraId="1BFA4EB1" w14:textId="77777777" w:rsidTr="00F73BA8">
        <w:tc>
          <w:tcPr>
            <w:tcW w:w="2160" w:type="dxa"/>
          </w:tcPr>
          <w:p w14:paraId="31C0A584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469A931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09C6E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2054D3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862F261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Includes the </w:t>
            </w:r>
            <w:r w:rsidRPr="00D7522E">
              <w:rPr>
                <w:rFonts w:cs="Arial"/>
                <w:i/>
                <w:iCs/>
                <w:szCs w:val="18"/>
                <w:lang w:eastAsia="ja-JP"/>
              </w:rPr>
              <w:t>CG-Config</w:t>
            </w:r>
            <w:r w:rsidRPr="00FD0425">
              <w:rPr>
                <w:rFonts w:cs="Arial"/>
                <w:szCs w:val="18"/>
                <w:lang w:eastAsia="ja-JP"/>
              </w:rPr>
              <w:t xml:space="preserve"> message as defined in TS 38.331 [10].</w:t>
            </w:r>
          </w:p>
        </w:tc>
        <w:tc>
          <w:tcPr>
            <w:tcW w:w="1080" w:type="dxa"/>
          </w:tcPr>
          <w:p w14:paraId="56F930E7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5FA91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201D8" w:rsidRPr="00FD0425" w14:paraId="602FD687" w14:textId="77777777" w:rsidTr="00F73BA8">
        <w:tc>
          <w:tcPr>
            <w:tcW w:w="2160" w:type="dxa"/>
          </w:tcPr>
          <w:p w14:paraId="6CA990C0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SCG </w:t>
            </w:r>
            <w:r>
              <w:rPr>
                <w:rFonts w:hint="eastAsia"/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4022F54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1828BBC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B874FE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lang w:eastAsia="ja-JP"/>
              </w:rPr>
              <w:t>9.2.3.151</w:t>
            </w:r>
          </w:p>
        </w:tc>
        <w:tc>
          <w:tcPr>
            <w:tcW w:w="1728" w:type="dxa"/>
          </w:tcPr>
          <w:p w14:paraId="586D1AD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ABEA4B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1A483BEE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5201D8" w:rsidRPr="006C25EF" w14:paraId="3EEAED5B" w14:textId="77777777" w:rsidTr="00F73BA8">
        <w:tc>
          <w:tcPr>
            <w:tcW w:w="2160" w:type="dxa"/>
          </w:tcPr>
          <w:p w14:paraId="2645D44F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val="en-US"/>
              </w:rPr>
            </w:pPr>
            <w:r w:rsidRPr="005F3F9B">
              <w:rPr>
                <w:bCs/>
                <w:highlight w:val="yellow"/>
                <w:lang w:eastAsia="ja-JP"/>
              </w:rPr>
              <w:t>PDU Sessions List To Be Released - UPError</w:t>
            </w:r>
          </w:p>
        </w:tc>
        <w:tc>
          <w:tcPr>
            <w:tcW w:w="1080" w:type="dxa"/>
          </w:tcPr>
          <w:p w14:paraId="5FEE9751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val="en-US"/>
              </w:rPr>
            </w:pPr>
            <w:r w:rsidRPr="005F3F9B">
              <w:rPr>
                <w:bCs/>
                <w:highlight w:val="yellow"/>
              </w:rPr>
              <w:t>O</w:t>
            </w:r>
          </w:p>
        </w:tc>
        <w:tc>
          <w:tcPr>
            <w:tcW w:w="1080" w:type="dxa"/>
          </w:tcPr>
          <w:p w14:paraId="5F2FD63D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493ADDDE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eastAsia="ja-JP"/>
              </w:rPr>
            </w:pPr>
            <w:r w:rsidRPr="005F3F9B">
              <w:rPr>
                <w:bCs/>
                <w:snapToGrid w:val="0"/>
                <w:highlight w:val="yellow"/>
              </w:rPr>
              <w:t>9.2.1.</w:t>
            </w:r>
            <w:r w:rsidRPr="005F3F9B">
              <w:rPr>
                <w:rFonts w:eastAsiaTheme="minorEastAsia" w:hint="eastAsia"/>
                <w:bCs/>
                <w:snapToGrid w:val="0"/>
                <w:highlight w:val="yellow"/>
              </w:rPr>
              <w:t>41</w:t>
            </w:r>
          </w:p>
        </w:tc>
        <w:tc>
          <w:tcPr>
            <w:tcW w:w="1728" w:type="dxa"/>
          </w:tcPr>
          <w:p w14:paraId="725E6337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2A111F75" w14:textId="77777777" w:rsidR="005201D8" w:rsidRPr="005F3F9B" w:rsidRDefault="005201D8" w:rsidP="00F73BA8">
            <w:pPr>
              <w:pStyle w:val="TAC"/>
              <w:keepNext w:val="0"/>
              <w:keepLines w:val="0"/>
              <w:widowControl w:val="0"/>
              <w:rPr>
                <w:bCs/>
                <w:highlight w:val="yellow"/>
                <w:lang w:val="en-US"/>
              </w:rPr>
            </w:pPr>
            <w:r w:rsidRPr="005F3F9B">
              <w:rPr>
                <w:bCs/>
                <w:highlight w:val="yellow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08353" w14:textId="77777777" w:rsidR="005201D8" w:rsidRPr="006C25EF" w:rsidRDefault="005201D8" w:rsidP="00F73BA8">
            <w:pPr>
              <w:pStyle w:val="TAC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5F3F9B">
              <w:rPr>
                <w:bCs/>
                <w:highlight w:val="yellow"/>
                <w:lang w:eastAsia="ja-JP"/>
              </w:rPr>
              <w:t>ignore</w:t>
            </w:r>
          </w:p>
        </w:tc>
      </w:tr>
    </w:tbl>
    <w:p w14:paraId="55A08C9B" w14:textId="77777777" w:rsidR="005201D8" w:rsidRPr="00FD0425" w:rsidRDefault="005201D8" w:rsidP="005201D8">
      <w:pPr>
        <w:widowControl w:val="0"/>
      </w:pPr>
    </w:p>
    <w:p w14:paraId="3E8ACCD1" w14:textId="77777777" w:rsidR="00373CCF" w:rsidRPr="00373CCF" w:rsidRDefault="00373CCF" w:rsidP="005E3135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3391C427" w14:textId="4152BB2E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E3B439" w14:textId="77777777" w:rsidR="00C71843" w:rsidRDefault="00C71843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45BD5A" w14:textId="77777777" w:rsidR="00EE3591" w:rsidRPr="00FD0425" w:rsidRDefault="00EE3591" w:rsidP="00EE3591">
      <w:pPr>
        <w:pStyle w:val="Heading3"/>
      </w:pPr>
      <w:bookmarkStart w:id="118" w:name="_Toc20955407"/>
      <w:bookmarkStart w:id="119" w:name="_Toc29991615"/>
      <w:bookmarkStart w:id="120" w:name="_Toc36556018"/>
      <w:bookmarkStart w:id="121" w:name="_Toc44497803"/>
      <w:bookmarkStart w:id="122" w:name="_Toc45108190"/>
      <w:bookmarkStart w:id="123" w:name="_Toc45901810"/>
      <w:bookmarkStart w:id="124" w:name="_Toc51850891"/>
      <w:bookmarkStart w:id="125" w:name="_Toc56693895"/>
      <w:bookmarkStart w:id="126" w:name="_Toc64447439"/>
      <w:bookmarkStart w:id="127" w:name="_Toc66286933"/>
      <w:bookmarkStart w:id="128" w:name="_Toc74151631"/>
      <w:bookmarkStart w:id="129" w:name="_Toc88654105"/>
      <w:bookmarkStart w:id="130" w:name="_Toc97904461"/>
      <w:bookmarkStart w:id="131" w:name="_Toc98868599"/>
      <w:bookmarkStart w:id="132" w:name="_Toc105174885"/>
      <w:bookmarkStart w:id="133" w:name="_Toc106109722"/>
      <w:bookmarkStart w:id="134" w:name="_Toc113825544"/>
      <w:bookmarkStart w:id="135" w:name="_Toc170756207"/>
      <w:r w:rsidRPr="00FD0425">
        <w:lastRenderedPageBreak/>
        <w:t>9.3.4</w:t>
      </w:r>
      <w:r w:rsidRPr="00FD0425">
        <w:tab/>
        <w:t>PDU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47E1BB5" w14:textId="77777777" w:rsidR="00EE3591" w:rsidRPr="00FD0425" w:rsidRDefault="00EE3591" w:rsidP="00EE359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4F9CBE5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0FBB32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8D7768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A2AAF91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9E1EE5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143380" w14:textId="77777777" w:rsidR="00EE3591" w:rsidRPr="00FD0425" w:rsidRDefault="00EE3591" w:rsidP="00EE3591">
      <w:pPr>
        <w:pStyle w:val="PL"/>
        <w:rPr>
          <w:snapToGrid w:val="0"/>
        </w:rPr>
      </w:pPr>
    </w:p>
    <w:p w14:paraId="1D08762A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8A9F9BB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BDE57EB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BDFBC2B" w14:textId="77777777" w:rsidR="00EE3591" w:rsidRPr="00FD0425" w:rsidRDefault="00EE3591" w:rsidP="00EE3591">
      <w:pPr>
        <w:pStyle w:val="PL"/>
        <w:rPr>
          <w:snapToGrid w:val="0"/>
        </w:rPr>
      </w:pPr>
    </w:p>
    <w:p w14:paraId="20F854AE" w14:textId="150844DE" w:rsidR="00097EB6" w:rsidRDefault="00097EB6" w:rsidP="00097EB6">
      <w:pPr>
        <w:pStyle w:val="PL"/>
      </w:pPr>
    </w:p>
    <w:p w14:paraId="47DE87EF" w14:textId="126BFC44" w:rsidR="00E57B2E" w:rsidRDefault="00E57B2E" w:rsidP="00097EB6">
      <w:pPr>
        <w:pStyle w:val="PL"/>
      </w:pPr>
    </w:p>
    <w:p w14:paraId="53B972BA" w14:textId="77777777" w:rsidR="00E57B2E" w:rsidRPr="00FD0425" w:rsidRDefault="00E57B2E" w:rsidP="00097EB6">
      <w:pPr>
        <w:pStyle w:val="PL"/>
      </w:pPr>
    </w:p>
    <w:p w14:paraId="250C3C4C" w14:textId="77777777" w:rsidR="00140CFB" w:rsidRDefault="00140CFB" w:rsidP="00140CF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20746E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1F7D65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1A78EF" w14:textId="77777777" w:rsidR="00FE56C7" w:rsidRPr="00FD0425" w:rsidRDefault="00FE56C7" w:rsidP="00FE56C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729E62BB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3E8E14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DD6FB5" w14:textId="77777777" w:rsidR="00FE56C7" w:rsidRPr="00FD0425" w:rsidRDefault="00FE56C7" w:rsidP="00FE56C7">
      <w:pPr>
        <w:pStyle w:val="PL"/>
        <w:rPr>
          <w:snapToGrid w:val="0"/>
        </w:rPr>
      </w:pPr>
    </w:p>
    <w:p w14:paraId="25132F73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6C100732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DF100C0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B69BB1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FBC41" w14:textId="77777777" w:rsidR="00FE56C7" w:rsidRPr="00FD0425" w:rsidRDefault="00FE56C7" w:rsidP="00FE56C7">
      <w:pPr>
        <w:pStyle w:val="PL"/>
        <w:rPr>
          <w:snapToGrid w:val="0"/>
        </w:rPr>
      </w:pPr>
    </w:p>
    <w:p w14:paraId="0065D31F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5D610701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569AC9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7D0F0D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B72D47" w14:textId="77777777" w:rsidR="00FE56C7" w:rsidRPr="00FD0425" w:rsidRDefault="00FE56C7" w:rsidP="00FE56C7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950E88B" w14:textId="77777777" w:rsidR="00FE56C7" w:rsidRPr="00FD0425" w:rsidRDefault="00FE56C7" w:rsidP="00FE56C7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1FF5D79E" w14:textId="77777777" w:rsidR="00FE56C7" w:rsidRPr="00FD0425" w:rsidRDefault="00FE56C7" w:rsidP="00FE56C7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355D87F0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34DD39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17C825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6617A0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A502FB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703752" w14:textId="77777777" w:rsidR="00FE56C7" w:rsidRPr="001D0D86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1A06F9FE" w14:textId="77777777" w:rsidR="00FE56C7" w:rsidRPr="001D0D86" w:rsidRDefault="00FE56C7" w:rsidP="00FE56C7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18B13767" w14:textId="77777777" w:rsidR="00FE56C7" w:rsidRDefault="00FE56C7" w:rsidP="00FE56C7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61A731BF" w14:textId="77777777" w:rsidR="00FE56C7" w:rsidRDefault="00FE56C7" w:rsidP="00FE56C7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662C6997" w14:textId="77777777" w:rsidR="00FE56C7" w:rsidRPr="00290A0A" w:rsidRDefault="00FE56C7" w:rsidP="00FE56C7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50DBB3B3" w14:textId="77777777" w:rsidR="00FE56C7" w:rsidRDefault="00FE56C7" w:rsidP="00FE56C7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789BECF" w14:textId="77777777" w:rsidR="00FE56C7" w:rsidRDefault="00FE56C7" w:rsidP="00FE56C7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A69CA71" w14:textId="77777777" w:rsidR="00FE56C7" w:rsidRDefault="00FE56C7" w:rsidP="00FE56C7">
      <w:pPr>
        <w:pStyle w:val="PL"/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7881037" w14:textId="77777777" w:rsidR="00FE56C7" w:rsidRDefault="00FE56C7" w:rsidP="00FE56C7">
      <w:pPr>
        <w:pStyle w:val="PL"/>
      </w:pPr>
      <w:r>
        <w:tab/>
        <w:t>{ ID id-SPRAvailability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r>
        <w:t>|</w:t>
      </w:r>
    </w:p>
    <w:p w14:paraId="69E2EC8A" w14:textId="77777777" w:rsidR="00FE56C7" w:rsidRDefault="00FE56C7" w:rsidP="00FE56C7">
      <w:pPr>
        <w:pStyle w:val="PL"/>
      </w:pPr>
      <w:r>
        <w:tab/>
        <w:t>{</w:t>
      </w:r>
      <w:r>
        <w:rPr>
          <w:rFonts w:hint="eastAsia"/>
        </w:rPr>
        <w:t xml:space="preserve"> </w:t>
      </w:r>
      <w:r>
        <w:t>ID id-QMCCoordinationRequest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QMCCoordinationRequest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1994CD0" w14:textId="77777777" w:rsidR="00FE56C7" w:rsidRDefault="00FE56C7" w:rsidP="00FE56C7">
      <w:pPr>
        <w:pStyle w:val="PL"/>
      </w:pPr>
      <w:r>
        <w:tab/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2245BAE" w14:textId="77777777" w:rsidR="00C83D09" w:rsidRDefault="00FE56C7" w:rsidP="00FE56C7">
      <w:pPr>
        <w:pStyle w:val="PL"/>
        <w:rPr>
          <w:ins w:id="136" w:author="Huawei" w:date="2024-07-19T14:16:00Z"/>
        </w:rPr>
      </w:pPr>
      <w:r>
        <w:lastRenderedPageBreak/>
        <w:tab/>
        <w:t xml:space="preserve">{ </w:t>
      </w:r>
      <w:r>
        <w:rPr>
          <w:rFonts w:hint="eastAsia"/>
        </w:rPr>
        <w:t>ID id-S-CPAC-Request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CRITICALITY reject</w:t>
      </w:r>
      <w:r>
        <w:rPr>
          <w:rFonts w:hint="eastAsia"/>
        </w:rPr>
        <w:tab/>
      </w:r>
      <w:r>
        <w:rPr>
          <w:rFonts w:hint="eastAsia"/>
        </w:rPr>
        <w:tab/>
      </w:r>
      <w:r>
        <w:t>TYPE</w:t>
      </w:r>
      <w:r>
        <w:rPr>
          <w:rFonts w:hint="eastAsia"/>
        </w:rPr>
        <w:t xml:space="preserve"> S-CPAC-Request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PRESENCE</w:t>
      </w:r>
      <w:r>
        <w:rPr>
          <w:rFonts w:hint="eastAsia"/>
        </w:rPr>
        <w:tab/>
        <w:t>optional</w:t>
      </w:r>
      <w:r>
        <w:t xml:space="preserve"> }</w:t>
      </w:r>
      <w:ins w:id="137" w:author="Huawei" w:date="2024-07-19T14:15:00Z">
        <w:r w:rsidR="00C83D09">
          <w:t>|</w:t>
        </w:r>
      </w:ins>
    </w:p>
    <w:p w14:paraId="3124A9DF" w14:textId="77608E9F" w:rsidR="00FE56C7" w:rsidRPr="00FD0425" w:rsidRDefault="00C83D09" w:rsidP="00FE56C7">
      <w:pPr>
        <w:pStyle w:val="PL"/>
        <w:rPr>
          <w:snapToGrid w:val="0"/>
        </w:rPr>
      </w:pPr>
      <w:ins w:id="138" w:author="Huawei" w:date="2024-07-19T14:16:00Z">
        <w:r>
          <w:tab/>
        </w:r>
        <w:r>
          <w:rPr>
            <w:snapToGrid w:val="0"/>
          </w:rPr>
          <w:t>{ ID id-</w:t>
        </w:r>
        <w:r>
          <w:rPr>
            <w:rFonts w:hint="eastAsia"/>
            <w:snapToGrid w:val="0"/>
          </w:rPr>
          <w:t>PDU</w:t>
        </w:r>
        <w:r>
          <w:rPr>
            <w:snapToGrid w:val="0"/>
          </w:rPr>
          <w:t>SessionsListToBeReleased</w:t>
        </w:r>
        <w:r>
          <w:rPr>
            <w:rFonts w:hint="eastAsia"/>
            <w:snapToGrid w:val="0"/>
          </w:rPr>
          <w:t>-UPError</w:t>
        </w:r>
        <w:r>
          <w:rPr>
            <w:snapToGrid w:val="0"/>
          </w:rPr>
          <w:tab/>
        </w:r>
        <w:r w:rsidR="00814028">
          <w:rPr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995B2A">
          <w:rPr>
            <w:snapToGrid w:val="0"/>
          </w:rPr>
          <w:t>TYPE</w:t>
        </w:r>
        <w:r>
          <w:rPr>
            <w:snapToGrid w:val="0"/>
          </w:rPr>
          <w:t xml:space="preserve"> P</w:t>
        </w:r>
        <w:r>
          <w:t>DUSessionsListToBeReleased-</w:t>
        </w:r>
        <w:r>
          <w:rPr>
            <w:rFonts w:hint="eastAsia"/>
          </w:rPr>
          <w:t>UPError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FE56C7" w:rsidRPr="00FD0425">
        <w:rPr>
          <w:snapToGrid w:val="0"/>
        </w:rPr>
        <w:t>,</w:t>
      </w:r>
    </w:p>
    <w:p w14:paraId="66958F79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AE0F65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914186" w14:textId="77777777" w:rsidR="00FE56C7" w:rsidRPr="00FD0425" w:rsidRDefault="00FE56C7" w:rsidP="00FE56C7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</w:t>
      </w:r>
      <w:r w:rsidRPr="00FD0425">
        <w:tab/>
        <w:t>PDUSessionToBeModifiedSNModRequired-Item</w:t>
      </w:r>
    </w:p>
    <w:p w14:paraId="718B957B" w14:textId="77777777" w:rsidR="00FE56C7" w:rsidRPr="00FD0425" w:rsidRDefault="00FE56C7" w:rsidP="00FE56C7">
      <w:pPr>
        <w:pStyle w:val="PL"/>
        <w:rPr>
          <w:noProof w:val="0"/>
          <w:snapToGrid w:val="0"/>
        </w:rPr>
      </w:pPr>
    </w:p>
    <w:p w14:paraId="12F28DCA" w14:textId="77777777" w:rsidR="00FE56C7" w:rsidRPr="00FD0425" w:rsidRDefault="00FE56C7" w:rsidP="00FE56C7">
      <w:pPr>
        <w:pStyle w:val="PL"/>
      </w:pPr>
      <w:r w:rsidRPr="00FD0425">
        <w:t>PDUSessionToBeModifiedSNModRequired-Item ::= SEQUENCE {</w:t>
      </w:r>
    </w:p>
    <w:p w14:paraId="7E364CD4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42E680A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035A0767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2FDA9DA3" w14:textId="77777777" w:rsidR="00FE56C7" w:rsidRPr="00FD0425" w:rsidRDefault="00FE56C7" w:rsidP="00FE56C7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70DE37ED" w14:textId="77777777" w:rsidR="00FE56C7" w:rsidRPr="00FD0425" w:rsidRDefault="00FE56C7" w:rsidP="00FE56C7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</w:t>
      </w:r>
    </w:p>
    <w:p w14:paraId="18146467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615C8D12" w14:textId="77777777" w:rsidR="00FE56C7" w:rsidRPr="00FD0425" w:rsidRDefault="00FE56C7" w:rsidP="00FE56C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69CDA95" w14:textId="77777777" w:rsidR="00FE56C7" w:rsidRPr="00FD0425" w:rsidRDefault="00FE56C7" w:rsidP="00FE56C7">
      <w:pPr>
        <w:pStyle w:val="PL"/>
      </w:pPr>
      <w:r w:rsidRPr="00FD0425">
        <w:tab/>
        <w:t>...</w:t>
      </w:r>
    </w:p>
    <w:p w14:paraId="3A7A6750" w14:textId="77777777" w:rsidR="00FE56C7" w:rsidRPr="00FD0425" w:rsidRDefault="00FE56C7" w:rsidP="00FE56C7">
      <w:pPr>
        <w:pStyle w:val="PL"/>
      </w:pPr>
      <w:r w:rsidRPr="00FD0425">
        <w:t>}</w:t>
      </w:r>
    </w:p>
    <w:p w14:paraId="04DA3218" w14:textId="77777777" w:rsidR="00FE56C7" w:rsidRPr="00FD0425" w:rsidRDefault="00FE56C7" w:rsidP="00FE56C7">
      <w:pPr>
        <w:pStyle w:val="PL"/>
      </w:pPr>
    </w:p>
    <w:p w14:paraId="41C087E1" w14:textId="77777777" w:rsidR="00FE56C7" w:rsidRDefault="00FE56C7" w:rsidP="00FE56C7">
      <w:pPr>
        <w:pStyle w:val="PL"/>
        <w:rPr>
          <w:noProof w:val="0"/>
          <w:snapToGrid w:val="0"/>
        </w:rPr>
      </w:pPr>
      <w:bookmarkStart w:id="139" w:name="_Hlk168583091"/>
      <w:r w:rsidRPr="00FD0425">
        <w:t>PDUSessionToBeModifiedSNModRequired-Item-ExtIEs</w:t>
      </w:r>
      <w:bookmarkEnd w:id="139"/>
      <w:r w:rsidRPr="00FD0425">
        <w:t xml:space="preserve"> </w:t>
      </w:r>
      <w:r w:rsidRPr="00FD0425">
        <w:rPr>
          <w:noProof w:val="0"/>
          <w:snapToGrid w:val="0"/>
        </w:rPr>
        <w:t>XNAP-PROTOCOL-EXTENSION ::= {</w:t>
      </w:r>
    </w:p>
    <w:p w14:paraId="12298F51" w14:textId="73B80BA4" w:rsidR="00FE56C7" w:rsidDel="00872BD3" w:rsidRDefault="00FE56C7" w:rsidP="00FE56C7">
      <w:pPr>
        <w:pStyle w:val="PL"/>
        <w:rPr>
          <w:del w:id="140" w:author="Huawei" w:date="2024-07-19T14:15:00Z"/>
          <w:snapToGrid w:val="0"/>
        </w:rPr>
      </w:pPr>
      <w:r>
        <w:rPr>
          <w:snapToGrid w:val="0"/>
        </w:rPr>
        <w:tab/>
      </w:r>
      <w:del w:id="141" w:author="Huawei" w:date="2024-07-19T14:15:00Z">
        <w:r w:rsidDel="00872BD3">
          <w:rPr>
            <w:snapToGrid w:val="0"/>
          </w:rPr>
          <w:delText>{ ID id-</w:delText>
        </w:r>
        <w:r w:rsidDel="00872BD3">
          <w:rPr>
            <w:rFonts w:hint="eastAsia"/>
            <w:snapToGrid w:val="0"/>
          </w:rPr>
          <w:delText>PDU</w:delText>
        </w:r>
        <w:r w:rsidDel="00872BD3">
          <w:rPr>
            <w:snapToGrid w:val="0"/>
          </w:rPr>
          <w:delText>SessionsListToBeReleased</w:delText>
        </w:r>
        <w:r w:rsidDel="00872BD3">
          <w:rPr>
            <w:rFonts w:hint="eastAsia"/>
            <w:snapToGrid w:val="0"/>
          </w:rPr>
          <w:delText>-UPError</w:delText>
        </w:r>
        <w:r w:rsidDel="00872BD3">
          <w:rPr>
            <w:snapToGrid w:val="0"/>
          </w:rPr>
          <w:tab/>
          <w:delText>CRITICALITY ignore</w:delText>
        </w:r>
        <w:r w:rsidDel="00872BD3">
          <w:rPr>
            <w:snapToGrid w:val="0"/>
          </w:rPr>
          <w:tab/>
        </w:r>
        <w:r w:rsidDel="00872BD3">
          <w:rPr>
            <w:snapToGrid w:val="0"/>
          </w:rPr>
          <w:tab/>
        </w:r>
        <w:r w:rsidDel="00872BD3">
          <w:rPr>
            <w:snapToGrid w:val="0"/>
          </w:rPr>
          <w:tab/>
          <w:delText>EXTENSION P</w:delText>
        </w:r>
        <w:r w:rsidDel="00872BD3">
          <w:delText>DUSessionsListToBeReleased-</w:delText>
        </w:r>
        <w:r w:rsidDel="00872BD3">
          <w:rPr>
            <w:rFonts w:hint="eastAsia"/>
          </w:rPr>
          <w:delText>UPError</w:delText>
        </w:r>
        <w:r w:rsidDel="00872BD3">
          <w:rPr>
            <w:snapToGrid w:val="0"/>
          </w:rPr>
          <w:tab/>
        </w:r>
        <w:r w:rsidDel="00872BD3">
          <w:rPr>
            <w:snapToGrid w:val="0"/>
          </w:rPr>
          <w:tab/>
        </w:r>
        <w:r w:rsidDel="00872BD3">
          <w:rPr>
            <w:snapToGrid w:val="0"/>
          </w:rPr>
          <w:tab/>
          <w:delText>PRESENCE optional },</w:delText>
        </w:r>
      </w:del>
    </w:p>
    <w:p w14:paraId="5F6BE254" w14:textId="76A38F2E" w:rsidR="00FE56C7" w:rsidRPr="00FD0425" w:rsidRDefault="00FE56C7" w:rsidP="00FE56C7">
      <w:pPr>
        <w:pStyle w:val="PL"/>
        <w:rPr>
          <w:noProof w:val="0"/>
          <w:snapToGrid w:val="0"/>
        </w:rPr>
      </w:pPr>
      <w:del w:id="142" w:author="Huawei" w:date="2024-07-19T14:15:00Z">
        <w:r w:rsidRPr="00FD0425" w:rsidDel="00872BD3">
          <w:rPr>
            <w:noProof w:val="0"/>
            <w:snapToGrid w:val="0"/>
          </w:rPr>
          <w:tab/>
        </w:r>
      </w:del>
      <w:r w:rsidRPr="00FD0425">
        <w:rPr>
          <w:noProof w:val="0"/>
          <w:snapToGrid w:val="0"/>
        </w:rPr>
        <w:t>...</w:t>
      </w:r>
    </w:p>
    <w:p w14:paraId="48D68A6E" w14:textId="77777777" w:rsidR="00FE56C7" w:rsidRPr="00FD0425" w:rsidRDefault="00FE56C7" w:rsidP="00FE56C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9897699" w14:textId="77777777" w:rsidR="00FE56C7" w:rsidRPr="00FD0425" w:rsidRDefault="00FE56C7" w:rsidP="00FE56C7">
      <w:pPr>
        <w:pStyle w:val="PL"/>
        <w:rPr>
          <w:snapToGrid w:val="0"/>
        </w:rPr>
      </w:pPr>
    </w:p>
    <w:p w14:paraId="5997C736" w14:textId="77777777" w:rsidR="00FE56C7" w:rsidRPr="00FD0425" w:rsidRDefault="00FE56C7" w:rsidP="00FE56C7">
      <w:pPr>
        <w:pStyle w:val="PL"/>
      </w:pPr>
      <w:r w:rsidRPr="00FD0425">
        <w:t>PDUSessionToBeReleasedSNModRequired ::= SEQUENCE {</w:t>
      </w:r>
    </w:p>
    <w:p w14:paraId="2EC25795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70A6B75B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D52228" w14:textId="77777777" w:rsidR="00FE56C7" w:rsidRPr="00FD0425" w:rsidRDefault="00FE56C7" w:rsidP="00FE56C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</w:rPr>
        <w:t>-ExtIEs} } OPTIONAL</w:t>
      </w:r>
      <w:r w:rsidRPr="00FD0425">
        <w:t>,</w:t>
      </w:r>
    </w:p>
    <w:p w14:paraId="798C3B5C" w14:textId="77777777" w:rsidR="00FE56C7" w:rsidRPr="00FD0425" w:rsidRDefault="00FE56C7" w:rsidP="00FE56C7">
      <w:pPr>
        <w:pStyle w:val="PL"/>
      </w:pPr>
      <w:r w:rsidRPr="00FD0425">
        <w:tab/>
        <w:t>...</w:t>
      </w:r>
    </w:p>
    <w:p w14:paraId="13CE28AB" w14:textId="77777777" w:rsidR="00FE56C7" w:rsidRPr="00FD0425" w:rsidRDefault="00FE56C7" w:rsidP="00FE56C7">
      <w:pPr>
        <w:pStyle w:val="PL"/>
      </w:pPr>
      <w:r w:rsidRPr="00FD0425">
        <w:t>}</w:t>
      </w:r>
    </w:p>
    <w:p w14:paraId="66FADF7E" w14:textId="77777777" w:rsidR="00FE56C7" w:rsidRPr="00FD0425" w:rsidRDefault="00FE56C7" w:rsidP="00FE56C7">
      <w:pPr>
        <w:pStyle w:val="PL"/>
      </w:pPr>
    </w:p>
    <w:p w14:paraId="415CC787" w14:textId="77777777" w:rsidR="00FE56C7" w:rsidRPr="00FD0425" w:rsidRDefault="00FE56C7" w:rsidP="00FE56C7">
      <w:pPr>
        <w:pStyle w:val="PL"/>
        <w:rPr>
          <w:noProof w:val="0"/>
          <w:snapToGrid w:val="0"/>
        </w:rPr>
      </w:pPr>
      <w:r w:rsidRPr="00FD0425">
        <w:t>PDUSessionToBeReleasedSNModRequired</w:t>
      </w:r>
      <w:r w:rsidRPr="00FD0425">
        <w:rPr>
          <w:noProof w:val="0"/>
          <w:snapToGrid w:val="0"/>
        </w:rPr>
        <w:t>-ExtIEs XNAP-PROTOCOL-EXTENSION ::= {</w:t>
      </w:r>
    </w:p>
    <w:p w14:paraId="1F5F6F52" w14:textId="77777777" w:rsidR="00FE56C7" w:rsidRPr="00FD0425" w:rsidRDefault="00FE56C7" w:rsidP="00FE56C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B3E5822" w14:textId="77777777" w:rsidR="00FE56C7" w:rsidRPr="00FD0425" w:rsidRDefault="00FE56C7" w:rsidP="00FE56C7">
      <w:pPr>
        <w:pStyle w:val="PL"/>
      </w:pPr>
      <w:r w:rsidRPr="00FD0425">
        <w:rPr>
          <w:noProof w:val="0"/>
          <w:snapToGrid w:val="0"/>
        </w:rPr>
        <w:t>}</w:t>
      </w:r>
    </w:p>
    <w:p w14:paraId="11C7E4CD" w14:textId="77777777" w:rsidR="00FE56C7" w:rsidRPr="00FD0425" w:rsidRDefault="00FE56C7" w:rsidP="00FE56C7">
      <w:pPr>
        <w:pStyle w:val="PL"/>
        <w:rPr>
          <w:snapToGrid w:val="0"/>
        </w:rPr>
      </w:pPr>
    </w:p>
    <w:p w14:paraId="3DC13531" w14:textId="38226993" w:rsidR="0027115A" w:rsidRDefault="0027115A" w:rsidP="00507BEE">
      <w:pPr>
        <w:pStyle w:val="FirstChange"/>
      </w:pPr>
    </w:p>
    <w:p w14:paraId="134F36BD" w14:textId="77777777" w:rsidR="00140CFB" w:rsidRDefault="00140CFB" w:rsidP="00140CF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6A9FE2" w14:textId="4BA610C4" w:rsidR="00EA47DE" w:rsidRPr="00FD0425" w:rsidRDefault="00EA47DE" w:rsidP="00EA47DE">
      <w:pPr>
        <w:pStyle w:val="PL"/>
        <w:rPr>
          <w:noProof w:val="0"/>
          <w:snapToGrid w:val="0"/>
        </w:rPr>
      </w:pPr>
    </w:p>
    <w:p w14:paraId="0B6D14C7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C2C8DE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A0DDCB" w14:textId="77777777" w:rsidR="005874AE" w:rsidRPr="00FD0425" w:rsidRDefault="005874AE" w:rsidP="005874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77697302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6E11C2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AC0708" w14:textId="77777777" w:rsidR="005874AE" w:rsidRPr="00FD0425" w:rsidRDefault="005874AE" w:rsidP="005874AE">
      <w:pPr>
        <w:pStyle w:val="PL"/>
        <w:rPr>
          <w:snapToGrid w:val="0"/>
        </w:rPr>
      </w:pPr>
    </w:p>
    <w:p w14:paraId="7296A9A6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18F74D27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625790C8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5A2AA9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2385B7" w14:textId="77777777" w:rsidR="005874AE" w:rsidRPr="00FD0425" w:rsidRDefault="005874AE" w:rsidP="005874AE">
      <w:pPr>
        <w:pStyle w:val="PL"/>
        <w:rPr>
          <w:snapToGrid w:val="0"/>
        </w:rPr>
      </w:pPr>
    </w:p>
    <w:p w14:paraId="47CD7BAC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10E462F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A7449B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FFA562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78677C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26D372" w14:textId="77777777" w:rsidR="005874AE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DC2AD62" w14:textId="77777777" w:rsidR="0092185C" w:rsidRDefault="005874AE" w:rsidP="005874AE">
      <w:pPr>
        <w:pStyle w:val="PL"/>
        <w:rPr>
          <w:ins w:id="143" w:author="Huawei" w:date="2024-07-19T14:19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ins w:id="144" w:author="Huawei" w:date="2024-07-19T14:19:00Z">
        <w:r w:rsidR="0092185C">
          <w:rPr>
            <w:snapToGrid w:val="0"/>
          </w:rPr>
          <w:t>|</w:t>
        </w:r>
      </w:ins>
    </w:p>
    <w:p w14:paraId="468A7642" w14:textId="44CE1DC5" w:rsidR="005874AE" w:rsidRPr="00FD0425" w:rsidRDefault="0092185C" w:rsidP="005874AE">
      <w:pPr>
        <w:pStyle w:val="PL"/>
        <w:rPr>
          <w:snapToGrid w:val="0"/>
        </w:rPr>
      </w:pPr>
      <w:ins w:id="145" w:author="Huawei" w:date="2024-07-19T14:19:00Z">
        <w:r>
          <w:rPr>
            <w:snapToGrid w:val="0"/>
          </w:rPr>
          <w:tab/>
          <w:t>{ ID id-</w:t>
        </w:r>
        <w:r>
          <w:rPr>
            <w:rFonts w:hint="eastAsia"/>
            <w:snapToGrid w:val="0"/>
          </w:rPr>
          <w:t>PDU</w:t>
        </w:r>
        <w:r>
          <w:rPr>
            <w:snapToGrid w:val="0"/>
          </w:rPr>
          <w:t>SessionsListToBeReleased</w:t>
        </w:r>
        <w:r>
          <w:rPr>
            <w:rFonts w:hint="eastAsia"/>
            <w:snapToGrid w:val="0"/>
          </w:rPr>
          <w:t>-UPError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9073F6">
          <w:rPr>
            <w:snapToGrid w:val="0"/>
          </w:rPr>
          <w:t>TYPE</w:t>
        </w:r>
        <w:r>
          <w:rPr>
            <w:snapToGrid w:val="0"/>
          </w:rPr>
          <w:t xml:space="preserve"> P</w:t>
        </w:r>
        <w:r>
          <w:t>DUSessionsListToBeReleased-</w:t>
        </w:r>
        <w:r>
          <w:rPr>
            <w:rFonts w:hint="eastAsia"/>
          </w:rPr>
          <w:t>UPError</w:t>
        </w:r>
        <w:r>
          <w:rPr>
            <w:snapToGrid w:val="0"/>
          </w:rPr>
          <w:tab/>
          <w:t>PRESENCE optional }</w:t>
        </w:r>
      </w:ins>
      <w:r w:rsidR="005874AE" w:rsidRPr="00FD0425">
        <w:rPr>
          <w:snapToGrid w:val="0"/>
        </w:rPr>
        <w:t>,</w:t>
      </w:r>
    </w:p>
    <w:p w14:paraId="48E7A482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9EE398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E2C49" w14:textId="77777777" w:rsidR="005874AE" w:rsidRPr="00FD0425" w:rsidRDefault="005874AE" w:rsidP="005874AE">
      <w:pPr>
        <w:pStyle w:val="PL"/>
        <w:rPr>
          <w:snapToGrid w:val="0"/>
        </w:rPr>
      </w:pPr>
    </w:p>
    <w:p w14:paraId="6C45E647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50A01200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DF6C88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15371C7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40A700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537E53" w14:textId="77777777" w:rsidR="005874AE" w:rsidRPr="00FD0425" w:rsidRDefault="005874AE" w:rsidP="005874AE">
      <w:pPr>
        <w:pStyle w:val="PL"/>
        <w:rPr>
          <w:snapToGrid w:val="0"/>
        </w:rPr>
      </w:pPr>
    </w:p>
    <w:p w14:paraId="1E21E908" w14:textId="77777777" w:rsidR="005874AE" w:rsidRDefault="005874AE" w:rsidP="005874AE">
      <w:pPr>
        <w:pStyle w:val="PL"/>
        <w:rPr>
          <w:rFonts w:eastAsiaTheme="minorEastAsia"/>
          <w:snapToGrid w:val="0"/>
        </w:rPr>
      </w:pPr>
      <w:bookmarkStart w:id="146" w:name="_Hlk168583226"/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</w:t>
      </w:r>
      <w:bookmarkEnd w:id="146"/>
      <w:r w:rsidRPr="00FD0425">
        <w:rPr>
          <w:snapToGrid w:val="0"/>
        </w:rPr>
        <w:t xml:space="preserve"> XNAP-PROTOCOL-EXTENSION ::= {</w:t>
      </w:r>
    </w:p>
    <w:p w14:paraId="15F59833" w14:textId="250A57DD" w:rsidR="005874AE" w:rsidRPr="00823670" w:rsidDel="00381776" w:rsidRDefault="005874AE" w:rsidP="005874AE">
      <w:pPr>
        <w:pStyle w:val="PL"/>
        <w:rPr>
          <w:del w:id="147" w:author="Huawei" w:date="2024-07-19T14:19:00Z"/>
          <w:rFonts w:eastAsiaTheme="minorEastAsia"/>
          <w:snapToGrid w:val="0"/>
        </w:rPr>
      </w:pPr>
      <w:del w:id="148" w:author="Huawei" w:date="2024-07-19T14:19:00Z">
        <w:r w:rsidDel="00381776">
          <w:rPr>
            <w:snapToGrid w:val="0"/>
          </w:rPr>
          <w:delText>{ ID id-</w:delText>
        </w:r>
        <w:r w:rsidDel="00381776">
          <w:rPr>
            <w:rFonts w:hint="eastAsia"/>
            <w:snapToGrid w:val="0"/>
          </w:rPr>
          <w:delText>PDU</w:delText>
        </w:r>
        <w:r w:rsidDel="00381776">
          <w:rPr>
            <w:snapToGrid w:val="0"/>
          </w:rPr>
          <w:delText>SessionsListToBeReleased</w:delText>
        </w:r>
        <w:r w:rsidDel="00381776">
          <w:rPr>
            <w:rFonts w:hint="eastAsia"/>
            <w:snapToGrid w:val="0"/>
          </w:rPr>
          <w:delText>-UPError</w:delText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  <w:delText>CRITICALITY ignore</w:delText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  <w:delText>EXTENSION P</w:delText>
        </w:r>
        <w:r w:rsidDel="00381776">
          <w:delText>DUSessionsListToBeReleased-</w:delText>
        </w:r>
        <w:r w:rsidDel="00381776">
          <w:rPr>
            <w:rFonts w:hint="eastAsia"/>
          </w:rPr>
          <w:delText>UPError</w:delText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  <w:delText>PRESENCE optional },</w:delText>
        </w:r>
      </w:del>
    </w:p>
    <w:p w14:paraId="09DC988C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4F94A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6C8231" w14:textId="77777777" w:rsidR="005874AE" w:rsidRPr="00FD0425" w:rsidRDefault="005874AE" w:rsidP="005874AE">
      <w:pPr>
        <w:pStyle w:val="PL"/>
        <w:rPr>
          <w:snapToGrid w:val="0"/>
        </w:rPr>
      </w:pPr>
    </w:p>
    <w:p w14:paraId="15845D59" w14:textId="77777777" w:rsidR="00EA47DE" w:rsidRPr="00FD0425" w:rsidRDefault="00EA47DE" w:rsidP="00EA47DE">
      <w:pPr>
        <w:pStyle w:val="PL"/>
      </w:pPr>
    </w:p>
    <w:p w14:paraId="77B30E10" w14:textId="77777777" w:rsidR="00140CFB" w:rsidRDefault="00140CFB" w:rsidP="00140CF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AE0756" w14:textId="7D3D715D" w:rsidR="00EA47DE" w:rsidRDefault="00EA47DE" w:rsidP="0027115A">
      <w:pPr>
        <w:pStyle w:val="FirstChange"/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817E" w14:textId="77777777" w:rsidR="00CF2642" w:rsidRDefault="00CF2642">
      <w:r>
        <w:separator/>
      </w:r>
    </w:p>
  </w:endnote>
  <w:endnote w:type="continuationSeparator" w:id="0">
    <w:p w14:paraId="6B2A95D2" w14:textId="77777777" w:rsidR="00CF2642" w:rsidRDefault="00CF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DAB66" w14:textId="77777777" w:rsidR="00CF2642" w:rsidRDefault="00CF2642">
      <w:r>
        <w:separator/>
      </w:r>
    </w:p>
  </w:footnote>
  <w:footnote w:type="continuationSeparator" w:id="0">
    <w:p w14:paraId="6FE964C7" w14:textId="77777777" w:rsidR="00CF2642" w:rsidRDefault="00CF2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62DB"/>
    <w:rsid w:val="0000736D"/>
    <w:rsid w:val="000110D7"/>
    <w:rsid w:val="00013A92"/>
    <w:rsid w:val="0001503C"/>
    <w:rsid w:val="00022E4A"/>
    <w:rsid w:val="000252DD"/>
    <w:rsid w:val="0002545A"/>
    <w:rsid w:val="00026FA6"/>
    <w:rsid w:val="00030EA7"/>
    <w:rsid w:val="000329A3"/>
    <w:rsid w:val="000331B9"/>
    <w:rsid w:val="000349B2"/>
    <w:rsid w:val="00037DCF"/>
    <w:rsid w:val="00042E18"/>
    <w:rsid w:val="0004523E"/>
    <w:rsid w:val="0004534E"/>
    <w:rsid w:val="0004542F"/>
    <w:rsid w:val="00046377"/>
    <w:rsid w:val="00046461"/>
    <w:rsid w:val="000503B2"/>
    <w:rsid w:val="00052C54"/>
    <w:rsid w:val="00055724"/>
    <w:rsid w:val="00061595"/>
    <w:rsid w:val="00061978"/>
    <w:rsid w:val="00063EED"/>
    <w:rsid w:val="00065EC5"/>
    <w:rsid w:val="000677DF"/>
    <w:rsid w:val="00070241"/>
    <w:rsid w:val="00070F5D"/>
    <w:rsid w:val="00071316"/>
    <w:rsid w:val="00072434"/>
    <w:rsid w:val="000733B4"/>
    <w:rsid w:val="00073C28"/>
    <w:rsid w:val="00075BA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D64E2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0F75FB"/>
    <w:rsid w:val="00100638"/>
    <w:rsid w:val="00101708"/>
    <w:rsid w:val="00101E1A"/>
    <w:rsid w:val="00104934"/>
    <w:rsid w:val="00105C1E"/>
    <w:rsid w:val="00106391"/>
    <w:rsid w:val="00106796"/>
    <w:rsid w:val="00112EDF"/>
    <w:rsid w:val="00113C68"/>
    <w:rsid w:val="0011712D"/>
    <w:rsid w:val="00117D42"/>
    <w:rsid w:val="00120BD5"/>
    <w:rsid w:val="0012508B"/>
    <w:rsid w:val="00132787"/>
    <w:rsid w:val="001338E1"/>
    <w:rsid w:val="00135B05"/>
    <w:rsid w:val="00136DB4"/>
    <w:rsid w:val="00140CFB"/>
    <w:rsid w:val="00145D43"/>
    <w:rsid w:val="00150E10"/>
    <w:rsid w:val="00151EAE"/>
    <w:rsid w:val="0016348B"/>
    <w:rsid w:val="001640AC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473"/>
    <w:rsid w:val="00174AE2"/>
    <w:rsid w:val="0017604B"/>
    <w:rsid w:val="0018018B"/>
    <w:rsid w:val="00181491"/>
    <w:rsid w:val="00187A2D"/>
    <w:rsid w:val="0019049B"/>
    <w:rsid w:val="00192C46"/>
    <w:rsid w:val="001967B3"/>
    <w:rsid w:val="00197930"/>
    <w:rsid w:val="001A0251"/>
    <w:rsid w:val="001A08B3"/>
    <w:rsid w:val="001A10F0"/>
    <w:rsid w:val="001A2CA0"/>
    <w:rsid w:val="001A433E"/>
    <w:rsid w:val="001A74C8"/>
    <w:rsid w:val="001A7B60"/>
    <w:rsid w:val="001B177D"/>
    <w:rsid w:val="001B5048"/>
    <w:rsid w:val="001B52F0"/>
    <w:rsid w:val="001B6924"/>
    <w:rsid w:val="001B7A65"/>
    <w:rsid w:val="001C1137"/>
    <w:rsid w:val="001C2E20"/>
    <w:rsid w:val="001C449D"/>
    <w:rsid w:val="001C5E99"/>
    <w:rsid w:val="001D0088"/>
    <w:rsid w:val="001D375F"/>
    <w:rsid w:val="001D4A9A"/>
    <w:rsid w:val="001D4FFF"/>
    <w:rsid w:val="001D57B1"/>
    <w:rsid w:val="001D5AC4"/>
    <w:rsid w:val="001D7873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0423E"/>
    <w:rsid w:val="00207648"/>
    <w:rsid w:val="002102B0"/>
    <w:rsid w:val="00212693"/>
    <w:rsid w:val="00213893"/>
    <w:rsid w:val="00215B76"/>
    <w:rsid w:val="00216924"/>
    <w:rsid w:val="00221391"/>
    <w:rsid w:val="002218FA"/>
    <w:rsid w:val="0022205C"/>
    <w:rsid w:val="00223893"/>
    <w:rsid w:val="00223CAF"/>
    <w:rsid w:val="00225377"/>
    <w:rsid w:val="002253AA"/>
    <w:rsid w:val="002263B5"/>
    <w:rsid w:val="00226978"/>
    <w:rsid w:val="0023286D"/>
    <w:rsid w:val="00233DDA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1D1D"/>
    <w:rsid w:val="0026248A"/>
    <w:rsid w:val="002640DD"/>
    <w:rsid w:val="00265E81"/>
    <w:rsid w:val="00267225"/>
    <w:rsid w:val="00267A3D"/>
    <w:rsid w:val="00267B29"/>
    <w:rsid w:val="0027115A"/>
    <w:rsid w:val="00271C4A"/>
    <w:rsid w:val="002729DA"/>
    <w:rsid w:val="002756B8"/>
    <w:rsid w:val="00275D12"/>
    <w:rsid w:val="002771E8"/>
    <w:rsid w:val="00280DA9"/>
    <w:rsid w:val="0028137F"/>
    <w:rsid w:val="002838A1"/>
    <w:rsid w:val="0028410F"/>
    <w:rsid w:val="00284FEB"/>
    <w:rsid w:val="002860C4"/>
    <w:rsid w:val="00286B96"/>
    <w:rsid w:val="00286BDA"/>
    <w:rsid w:val="002939F3"/>
    <w:rsid w:val="00293FCD"/>
    <w:rsid w:val="00295C08"/>
    <w:rsid w:val="00296CF7"/>
    <w:rsid w:val="00297013"/>
    <w:rsid w:val="00297634"/>
    <w:rsid w:val="002A2902"/>
    <w:rsid w:val="002A2A95"/>
    <w:rsid w:val="002A4F04"/>
    <w:rsid w:val="002A5509"/>
    <w:rsid w:val="002A557C"/>
    <w:rsid w:val="002A5978"/>
    <w:rsid w:val="002A5EAE"/>
    <w:rsid w:val="002A7975"/>
    <w:rsid w:val="002B07BC"/>
    <w:rsid w:val="002B437E"/>
    <w:rsid w:val="002B5040"/>
    <w:rsid w:val="002B5741"/>
    <w:rsid w:val="002B5793"/>
    <w:rsid w:val="002C0ED5"/>
    <w:rsid w:val="002C12E9"/>
    <w:rsid w:val="002C2348"/>
    <w:rsid w:val="002C4E24"/>
    <w:rsid w:val="002D063C"/>
    <w:rsid w:val="002D1FAF"/>
    <w:rsid w:val="002D379E"/>
    <w:rsid w:val="002D46F6"/>
    <w:rsid w:val="002E076A"/>
    <w:rsid w:val="002E1FC0"/>
    <w:rsid w:val="002E21CB"/>
    <w:rsid w:val="002E2362"/>
    <w:rsid w:val="002E2D0E"/>
    <w:rsid w:val="002E3C70"/>
    <w:rsid w:val="002E3CB9"/>
    <w:rsid w:val="002E472E"/>
    <w:rsid w:val="002E4730"/>
    <w:rsid w:val="002E6A83"/>
    <w:rsid w:val="002F578E"/>
    <w:rsid w:val="002F66A7"/>
    <w:rsid w:val="002F7792"/>
    <w:rsid w:val="00302577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33D"/>
    <w:rsid w:val="00321FF5"/>
    <w:rsid w:val="00322231"/>
    <w:rsid w:val="003233C4"/>
    <w:rsid w:val="00323B8E"/>
    <w:rsid w:val="003275BE"/>
    <w:rsid w:val="00332457"/>
    <w:rsid w:val="003324E8"/>
    <w:rsid w:val="00334009"/>
    <w:rsid w:val="003344E3"/>
    <w:rsid w:val="00334C60"/>
    <w:rsid w:val="00337369"/>
    <w:rsid w:val="003378FF"/>
    <w:rsid w:val="00340D77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0DD8"/>
    <w:rsid w:val="0036231A"/>
    <w:rsid w:val="003626F1"/>
    <w:rsid w:val="00362B08"/>
    <w:rsid w:val="00366E34"/>
    <w:rsid w:val="003676E7"/>
    <w:rsid w:val="00367992"/>
    <w:rsid w:val="00370ED8"/>
    <w:rsid w:val="00372390"/>
    <w:rsid w:val="00372AF9"/>
    <w:rsid w:val="00373BB2"/>
    <w:rsid w:val="00373CCF"/>
    <w:rsid w:val="00374DD4"/>
    <w:rsid w:val="00381776"/>
    <w:rsid w:val="0038621E"/>
    <w:rsid w:val="0039451A"/>
    <w:rsid w:val="00396DD8"/>
    <w:rsid w:val="003A03BA"/>
    <w:rsid w:val="003A1916"/>
    <w:rsid w:val="003A41A3"/>
    <w:rsid w:val="003B2963"/>
    <w:rsid w:val="003B4DEB"/>
    <w:rsid w:val="003C0080"/>
    <w:rsid w:val="003C091D"/>
    <w:rsid w:val="003C3475"/>
    <w:rsid w:val="003C41E2"/>
    <w:rsid w:val="003C4357"/>
    <w:rsid w:val="003C5625"/>
    <w:rsid w:val="003D12B2"/>
    <w:rsid w:val="003D15E5"/>
    <w:rsid w:val="003D235A"/>
    <w:rsid w:val="003E0EBB"/>
    <w:rsid w:val="003E1A36"/>
    <w:rsid w:val="003E1F01"/>
    <w:rsid w:val="003E25AF"/>
    <w:rsid w:val="003E381D"/>
    <w:rsid w:val="003E574F"/>
    <w:rsid w:val="003E657F"/>
    <w:rsid w:val="003F4245"/>
    <w:rsid w:val="003F47EB"/>
    <w:rsid w:val="003F5F24"/>
    <w:rsid w:val="003F6346"/>
    <w:rsid w:val="0040218E"/>
    <w:rsid w:val="0040299B"/>
    <w:rsid w:val="004039B3"/>
    <w:rsid w:val="00404B2D"/>
    <w:rsid w:val="004058C6"/>
    <w:rsid w:val="00407B62"/>
    <w:rsid w:val="00410371"/>
    <w:rsid w:val="00411D46"/>
    <w:rsid w:val="00412903"/>
    <w:rsid w:val="004131CA"/>
    <w:rsid w:val="00420852"/>
    <w:rsid w:val="00420BF3"/>
    <w:rsid w:val="00420D3B"/>
    <w:rsid w:val="00421A2D"/>
    <w:rsid w:val="00423594"/>
    <w:rsid w:val="004242F1"/>
    <w:rsid w:val="004272DE"/>
    <w:rsid w:val="00440EF2"/>
    <w:rsid w:val="0044294A"/>
    <w:rsid w:val="00443BEF"/>
    <w:rsid w:val="004447F9"/>
    <w:rsid w:val="00445679"/>
    <w:rsid w:val="00446AC7"/>
    <w:rsid w:val="004510B8"/>
    <w:rsid w:val="004525A9"/>
    <w:rsid w:val="00453FD8"/>
    <w:rsid w:val="00456C02"/>
    <w:rsid w:val="004631FD"/>
    <w:rsid w:val="00465967"/>
    <w:rsid w:val="00475026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3E62"/>
    <w:rsid w:val="004A4FAC"/>
    <w:rsid w:val="004A52C6"/>
    <w:rsid w:val="004A7037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4AB7"/>
    <w:rsid w:val="004D6503"/>
    <w:rsid w:val="004E1402"/>
    <w:rsid w:val="004E31D2"/>
    <w:rsid w:val="004E5A65"/>
    <w:rsid w:val="004F2494"/>
    <w:rsid w:val="004F50A0"/>
    <w:rsid w:val="004F6931"/>
    <w:rsid w:val="00500187"/>
    <w:rsid w:val="0050059E"/>
    <w:rsid w:val="00500AE6"/>
    <w:rsid w:val="00500B48"/>
    <w:rsid w:val="0050186A"/>
    <w:rsid w:val="005024D6"/>
    <w:rsid w:val="00507BEE"/>
    <w:rsid w:val="0051031F"/>
    <w:rsid w:val="00511488"/>
    <w:rsid w:val="005125B3"/>
    <w:rsid w:val="0051580D"/>
    <w:rsid w:val="00517AE9"/>
    <w:rsid w:val="005201D8"/>
    <w:rsid w:val="00520D42"/>
    <w:rsid w:val="00523033"/>
    <w:rsid w:val="00524788"/>
    <w:rsid w:val="00527235"/>
    <w:rsid w:val="00527820"/>
    <w:rsid w:val="00530872"/>
    <w:rsid w:val="00530D4D"/>
    <w:rsid w:val="00532781"/>
    <w:rsid w:val="00534ACC"/>
    <w:rsid w:val="005418A7"/>
    <w:rsid w:val="00541B2B"/>
    <w:rsid w:val="00543B9B"/>
    <w:rsid w:val="00544367"/>
    <w:rsid w:val="00547111"/>
    <w:rsid w:val="0055602E"/>
    <w:rsid w:val="00560526"/>
    <w:rsid w:val="0056290E"/>
    <w:rsid w:val="00565F47"/>
    <w:rsid w:val="00566442"/>
    <w:rsid w:val="00570361"/>
    <w:rsid w:val="005709A8"/>
    <w:rsid w:val="005729E4"/>
    <w:rsid w:val="00573CE6"/>
    <w:rsid w:val="00580A36"/>
    <w:rsid w:val="00580D74"/>
    <w:rsid w:val="0058158E"/>
    <w:rsid w:val="00581B3C"/>
    <w:rsid w:val="00582128"/>
    <w:rsid w:val="00583611"/>
    <w:rsid w:val="00583DC6"/>
    <w:rsid w:val="005843EF"/>
    <w:rsid w:val="005869CE"/>
    <w:rsid w:val="005874AE"/>
    <w:rsid w:val="005901FA"/>
    <w:rsid w:val="00592D74"/>
    <w:rsid w:val="00596441"/>
    <w:rsid w:val="005969C3"/>
    <w:rsid w:val="00596F08"/>
    <w:rsid w:val="00597F7E"/>
    <w:rsid w:val="005A0B18"/>
    <w:rsid w:val="005A1CE3"/>
    <w:rsid w:val="005A3A97"/>
    <w:rsid w:val="005A4DB2"/>
    <w:rsid w:val="005A4F45"/>
    <w:rsid w:val="005A6B48"/>
    <w:rsid w:val="005A7C5E"/>
    <w:rsid w:val="005B07A3"/>
    <w:rsid w:val="005B574D"/>
    <w:rsid w:val="005B7167"/>
    <w:rsid w:val="005B7D15"/>
    <w:rsid w:val="005C1578"/>
    <w:rsid w:val="005C4212"/>
    <w:rsid w:val="005C5FEE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1674"/>
    <w:rsid w:val="005F2C31"/>
    <w:rsid w:val="005F36A1"/>
    <w:rsid w:val="005F3F9B"/>
    <w:rsid w:val="005F5F7B"/>
    <w:rsid w:val="005F6056"/>
    <w:rsid w:val="006014F9"/>
    <w:rsid w:val="00601935"/>
    <w:rsid w:val="00602627"/>
    <w:rsid w:val="00604637"/>
    <w:rsid w:val="0060492A"/>
    <w:rsid w:val="006055F5"/>
    <w:rsid w:val="00605F6E"/>
    <w:rsid w:val="00607A19"/>
    <w:rsid w:val="00610AC3"/>
    <w:rsid w:val="0061532F"/>
    <w:rsid w:val="0061790D"/>
    <w:rsid w:val="0062079D"/>
    <w:rsid w:val="00620C85"/>
    <w:rsid w:val="00621188"/>
    <w:rsid w:val="00623D2B"/>
    <w:rsid w:val="00625694"/>
    <w:rsid w:val="006257ED"/>
    <w:rsid w:val="00625CB6"/>
    <w:rsid w:val="00625F6B"/>
    <w:rsid w:val="006303E8"/>
    <w:rsid w:val="00630666"/>
    <w:rsid w:val="00633653"/>
    <w:rsid w:val="006357B0"/>
    <w:rsid w:val="0063655A"/>
    <w:rsid w:val="006408DC"/>
    <w:rsid w:val="00640CC5"/>
    <w:rsid w:val="006461C7"/>
    <w:rsid w:val="00647669"/>
    <w:rsid w:val="00651A27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86B"/>
    <w:rsid w:val="00671C39"/>
    <w:rsid w:val="00672560"/>
    <w:rsid w:val="006731C5"/>
    <w:rsid w:val="0067503C"/>
    <w:rsid w:val="0067781E"/>
    <w:rsid w:val="006818F6"/>
    <w:rsid w:val="006835D0"/>
    <w:rsid w:val="00683847"/>
    <w:rsid w:val="00684AE8"/>
    <w:rsid w:val="006875BD"/>
    <w:rsid w:val="00690010"/>
    <w:rsid w:val="006901DB"/>
    <w:rsid w:val="006934A7"/>
    <w:rsid w:val="00695808"/>
    <w:rsid w:val="00697CB2"/>
    <w:rsid w:val="006A048A"/>
    <w:rsid w:val="006A128E"/>
    <w:rsid w:val="006A2062"/>
    <w:rsid w:val="006A347D"/>
    <w:rsid w:val="006A4433"/>
    <w:rsid w:val="006A4AE6"/>
    <w:rsid w:val="006A7554"/>
    <w:rsid w:val="006A7A64"/>
    <w:rsid w:val="006B286E"/>
    <w:rsid w:val="006B2D2A"/>
    <w:rsid w:val="006B3F6F"/>
    <w:rsid w:val="006B46FB"/>
    <w:rsid w:val="006B5968"/>
    <w:rsid w:val="006B72DF"/>
    <w:rsid w:val="006C22F5"/>
    <w:rsid w:val="006C3886"/>
    <w:rsid w:val="006C3AAC"/>
    <w:rsid w:val="006C5358"/>
    <w:rsid w:val="006C5445"/>
    <w:rsid w:val="006C5A65"/>
    <w:rsid w:val="006C7473"/>
    <w:rsid w:val="006D0FE3"/>
    <w:rsid w:val="006D1BD6"/>
    <w:rsid w:val="006D2424"/>
    <w:rsid w:val="006D5205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3760"/>
    <w:rsid w:val="006F660D"/>
    <w:rsid w:val="00702E11"/>
    <w:rsid w:val="00703144"/>
    <w:rsid w:val="00707E90"/>
    <w:rsid w:val="007101EA"/>
    <w:rsid w:val="007147FA"/>
    <w:rsid w:val="007151B4"/>
    <w:rsid w:val="00716026"/>
    <w:rsid w:val="00716229"/>
    <w:rsid w:val="007176FF"/>
    <w:rsid w:val="007225D2"/>
    <w:rsid w:val="007232E7"/>
    <w:rsid w:val="00723AED"/>
    <w:rsid w:val="00724941"/>
    <w:rsid w:val="00724F50"/>
    <w:rsid w:val="007314F9"/>
    <w:rsid w:val="007333CA"/>
    <w:rsid w:val="00733571"/>
    <w:rsid w:val="00733D60"/>
    <w:rsid w:val="00734EAF"/>
    <w:rsid w:val="00741061"/>
    <w:rsid w:val="00741580"/>
    <w:rsid w:val="00742FE9"/>
    <w:rsid w:val="00743134"/>
    <w:rsid w:val="00744292"/>
    <w:rsid w:val="007451BA"/>
    <w:rsid w:val="00745654"/>
    <w:rsid w:val="0074647F"/>
    <w:rsid w:val="0075009E"/>
    <w:rsid w:val="00750AC8"/>
    <w:rsid w:val="007521BA"/>
    <w:rsid w:val="007527AD"/>
    <w:rsid w:val="00753996"/>
    <w:rsid w:val="00754733"/>
    <w:rsid w:val="00760222"/>
    <w:rsid w:val="007618F1"/>
    <w:rsid w:val="00762823"/>
    <w:rsid w:val="00763589"/>
    <w:rsid w:val="007635C3"/>
    <w:rsid w:val="00765563"/>
    <w:rsid w:val="0077241E"/>
    <w:rsid w:val="00774F1F"/>
    <w:rsid w:val="00786932"/>
    <w:rsid w:val="00787FE7"/>
    <w:rsid w:val="00790D95"/>
    <w:rsid w:val="00792342"/>
    <w:rsid w:val="0079284D"/>
    <w:rsid w:val="00792B2A"/>
    <w:rsid w:val="007977A8"/>
    <w:rsid w:val="007A0134"/>
    <w:rsid w:val="007A4505"/>
    <w:rsid w:val="007A5409"/>
    <w:rsid w:val="007A6236"/>
    <w:rsid w:val="007A6693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C7E0D"/>
    <w:rsid w:val="007D1B81"/>
    <w:rsid w:val="007D250A"/>
    <w:rsid w:val="007D2544"/>
    <w:rsid w:val="007D5626"/>
    <w:rsid w:val="007D5C61"/>
    <w:rsid w:val="007D6A07"/>
    <w:rsid w:val="007E0DB8"/>
    <w:rsid w:val="007E320A"/>
    <w:rsid w:val="007E58ED"/>
    <w:rsid w:val="007E5FE7"/>
    <w:rsid w:val="007E64A6"/>
    <w:rsid w:val="007E65BD"/>
    <w:rsid w:val="007E6932"/>
    <w:rsid w:val="007E6D81"/>
    <w:rsid w:val="007E7137"/>
    <w:rsid w:val="007E74AF"/>
    <w:rsid w:val="007F0B84"/>
    <w:rsid w:val="007F0D09"/>
    <w:rsid w:val="007F6EDD"/>
    <w:rsid w:val="007F7259"/>
    <w:rsid w:val="008007C4"/>
    <w:rsid w:val="008040A8"/>
    <w:rsid w:val="00810366"/>
    <w:rsid w:val="00814028"/>
    <w:rsid w:val="0081662E"/>
    <w:rsid w:val="00821E99"/>
    <w:rsid w:val="008234B3"/>
    <w:rsid w:val="0082376D"/>
    <w:rsid w:val="00823C64"/>
    <w:rsid w:val="008253FF"/>
    <w:rsid w:val="00825EC4"/>
    <w:rsid w:val="00826A0D"/>
    <w:rsid w:val="008279FA"/>
    <w:rsid w:val="00831EDF"/>
    <w:rsid w:val="008339DA"/>
    <w:rsid w:val="008346BC"/>
    <w:rsid w:val="008358ED"/>
    <w:rsid w:val="0083669D"/>
    <w:rsid w:val="00837471"/>
    <w:rsid w:val="0084087C"/>
    <w:rsid w:val="008438E7"/>
    <w:rsid w:val="008442B7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216E"/>
    <w:rsid w:val="00872BD3"/>
    <w:rsid w:val="008747F0"/>
    <w:rsid w:val="00874DB1"/>
    <w:rsid w:val="0087626B"/>
    <w:rsid w:val="008774C1"/>
    <w:rsid w:val="008774E6"/>
    <w:rsid w:val="00877D6D"/>
    <w:rsid w:val="00880983"/>
    <w:rsid w:val="00882FBC"/>
    <w:rsid w:val="008863B9"/>
    <w:rsid w:val="008906C6"/>
    <w:rsid w:val="00896221"/>
    <w:rsid w:val="008967A1"/>
    <w:rsid w:val="008967AA"/>
    <w:rsid w:val="008A01AF"/>
    <w:rsid w:val="008A45A6"/>
    <w:rsid w:val="008B09B3"/>
    <w:rsid w:val="008B0A89"/>
    <w:rsid w:val="008B52C6"/>
    <w:rsid w:val="008B6124"/>
    <w:rsid w:val="008B6494"/>
    <w:rsid w:val="008B7470"/>
    <w:rsid w:val="008B7930"/>
    <w:rsid w:val="008C4663"/>
    <w:rsid w:val="008C6EE9"/>
    <w:rsid w:val="008D055A"/>
    <w:rsid w:val="008D1543"/>
    <w:rsid w:val="008D3C31"/>
    <w:rsid w:val="008D3FB6"/>
    <w:rsid w:val="008D4D6E"/>
    <w:rsid w:val="008D50EB"/>
    <w:rsid w:val="008D608C"/>
    <w:rsid w:val="008D7354"/>
    <w:rsid w:val="008E2F75"/>
    <w:rsid w:val="008E68ED"/>
    <w:rsid w:val="008E7574"/>
    <w:rsid w:val="008E768B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073F6"/>
    <w:rsid w:val="009100E4"/>
    <w:rsid w:val="00910BC1"/>
    <w:rsid w:val="009148DE"/>
    <w:rsid w:val="00915438"/>
    <w:rsid w:val="009173B4"/>
    <w:rsid w:val="00917A6E"/>
    <w:rsid w:val="00920F8B"/>
    <w:rsid w:val="009211A4"/>
    <w:rsid w:val="0092185C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84D"/>
    <w:rsid w:val="00941E30"/>
    <w:rsid w:val="0094274E"/>
    <w:rsid w:val="00943033"/>
    <w:rsid w:val="00943EEC"/>
    <w:rsid w:val="00951B08"/>
    <w:rsid w:val="00952313"/>
    <w:rsid w:val="00953827"/>
    <w:rsid w:val="0095393D"/>
    <w:rsid w:val="00954002"/>
    <w:rsid w:val="0095472F"/>
    <w:rsid w:val="00954FB5"/>
    <w:rsid w:val="00955446"/>
    <w:rsid w:val="0095738D"/>
    <w:rsid w:val="00964094"/>
    <w:rsid w:val="0096410A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0898"/>
    <w:rsid w:val="00991B88"/>
    <w:rsid w:val="009948D4"/>
    <w:rsid w:val="00995B2A"/>
    <w:rsid w:val="0099643B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2539"/>
    <w:rsid w:val="009C4E4F"/>
    <w:rsid w:val="009C5A41"/>
    <w:rsid w:val="009D032E"/>
    <w:rsid w:val="009D14D3"/>
    <w:rsid w:val="009D18AA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1855"/>
    <w:rsid w:val="00A026F7"/>
    <w:rsid w:val="00A02A62"/>
    <w:rsid w:val="00A034FD"/>
    <w:rsid w:val="00A05C71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17E"/>
    <w:rsid w:val="00A246B6"/>
    <w:rsid w:val="00A30047"/>
    <w:rsid w:val="00A31036"/>
    <w:rsid w:val="00A34594"/>
    <w:rsid w:val="00A35638"/>
    <w:rsid w:val="00A3781F"/>
    <w:rsid w:val="00A416D8"/>
    <w:rsid w:val="00A41AFD"/>
    <w:rsid w:val="00A41AFF"/>
    <w:rsid w:val="00A41BC7"/>
    <w:rsid w:val="00A41D11"/>
    <w:rsid w:val="00A44DE2"/>
    <w:rsid w:val="00A46930"/>
    <w:rsid w:val="00A47E70"/>
    <w:rsid w:val="00A502F0"/>
    <w:rsid w:val="00A50CF0"/>
    <w:rsid w:val="00A52654"/>
    <w:rsid w:val="00A53E87"/>
    <w:rsid w:val="00A54DD0"/>
    <w:rsid w:val="00A55602"/>
    <w:rsid w:val="00A56A1C"/>
    <w:rsid w:val="00A56B2C"/>
    <w:rsid w:val="00A64FBB"/>
    <w:rsid w:val="00A66500"/>
    <w:rsid w:val="00A67BB0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41E7"/>
    <w:rsid w:val="00A8431A"/>
    <w:rsid w:val="00A90423"/>
    <w:rsid w:val="00A9119F"/>
    <w:rsid w:val="00A95A8C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3FA7"/>
    <w:rsid w:val="00AC5820"/>
    <w:rsid w:val="00AC66DD"/>
    <w:rsid w:val="00AC6DC2"/>
    <w:rsid w:val="00AD0403"/>
    <w:rsid w:val="00AD0D7B"/>
    <w:rsid w:val="00AD1039"/>
    <w:rsid w:val="00AD1CD8"/>
    <w:rsid w:val="00AD3E68"/>
    <w:rsid w:val="00AD5025"/>
    <w:rsid w:val="00AE1814"/>
    <w:rsid w:val="00AE379F"/>
    <w:rsid w:val="00AE560E"/>
    <w:rsid w:val="00AE7AFB"/>
    <w:rsid w:val="00AF0E43"/>
    <w:rsid w:val="00AF3399"/>
    <w:rsid w:val="00AF58D0"/>
    <w:rsid w:val="00AF6960"/>
    <w:rsid w:val="00B009EA"/>
    <w:rsid w:val="00B0121F"/>
    <w:rsid w:val="00B0243A"/>
    <w:rsid w:val="00B04DEA"/>
    <w:rsid w:val="00B116BB"/>
    <w:rsid w:val="00B14FC5"/>
    <w:rsid w:val="00B154C9"/>
    <w:rsid w:val="00B154EF"/>
    <w:rsid w:val="00B169A6"/>
    <w:rsid w:val="00B16BC3"/>
    <w:rsid w:val="00B17745"/>
    <w:rsid w:val="00B258BB"/>
    <w:rsid w:val="00B25AEF"/>
    <w:rsid w:val="00B26FA5"/>
    <w:rsid w:val="00B2733D"/>
    <w:rsid w:val="00B33ED9"/>
    <w:rsid w:val="00B346B4"/>
    <w:rsid w:val="00B35550"/>
    <w:rsid w:val="00B36F02"/>
    <w:rsid w:val="00B40B7B"/>
    <w:rsid w:val="00B412C6"/>
    <w:rsid w:val="00B502BF"/>
    <w:rsid w:val="00B50699"/>
    <w:rsid w:val="00B50B7B"/>
    <w:rsid w:val="00B50C48"/>
    <w:rsid w:val="00B54F47"/>
    <w:rsid w:val="00B57A70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280"/>
    <w:rsid w:val="00B71C62"/>
    <w:rsid w:val="00B76EE0"/>
    <w:rsid w:val="00B77357"/>
    <w:rsid w:val="00B80532"/>
    <w:rsid w:val="00B81E2B"/>
    <w:rsid w:val="00B8600E"/>
    <w:rsid w:val="00B87EDB"/>
    <w:rsid w:val="00B9102D"/>
    <w:rsid w:val="00B9319A"/>
    <w:rsid w:val="00B95D90"/>
    <w:rsid w:val="00B96377"/>
    <w:rsid w:val="00B968C8"/>
    <w:rsid w:val="00BA011E"/>
    <w:rsid w:val="00BA2778"/>
    <w:rsid w:val="00BA30A3"/>
    <w:rsid w:val="00BA3EC5"/>
    <w:rsid w:val="00BA473C"/>
    <w:rsid w:val="00BA51D9"/>
    <w:rsid w:val="00BA757C"/>
    <w:rsid w:val="00BB05FA"/>
    <w:rsid w:val="00BB15F3"/>
    <w:rsid w:val="00BB1EF0"/>
    <w:rsid w:val="00BB26F4"/>
    <w:rsid w:val="00BB3B04"/>
    <w:rsid w:val="00BB5DFC"/>
    <w:rsid w:val="00BC149C"/>
    <w:rsid w:val="00BC4BBF"/>
    <w:rsid w:val="00BC4BCB"/>
    <w:rsid w:val="00BC5586"/>
    <w:rsid w:val="00BD087E"/>
    <w:rsid w:val="00BD0B06"/>
    <w:rsid w:val="00BD279D"/>
    <w:rsid w:val="00BD5BA1"/>
    <w:rsid w:val="00BD6B55"/>
    <w:rsid w:val="00BD6BB8"/>
    <w:rsid w:val="00BD74CC"/>
    <w:rsid w:val="00BE3BCA"/>
    <w:rsid w:val="00BF1B2F"/>
    <w:rsid w:val="00C03390"/>
    <w:rsid w:val="00C06008"/>
    <w:rsid w:val="00C07E50"/>
    <w:rsid w:val="00C108E0"/>
    <w:rsid w:val="00C15A9E"/>
    <w:rsid w:val="00C15B60"/>
    <w:rsid w:val="00C15EE4"/>
    <w:rsid w:val="00C17B4D"/>
    <w:rsid w:val="00C210D1"/>
    <w:rsid w:val="00C2392D"/>
    <w:rsid w:val="00C26547"/>
    <w:rsid w:val="00C3086F"/>
    <w:rsid w:val="00C31C69"/>
    <w:rsid w:val="00C32456"/>
    <w:rsid w:val="00C33E8A"/>
    <w:rsid w:val="00C346B7"/>
    <w:rsid w:val="00C35E00"/>
    <w:rsid w:val="00C40016"/>
    <w:rsid w:val="00C42DF2"/>
    <w:rsid w:val="00C51D84"/>
    <w:rsid w:val="00C51DA3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1843"/>
    <w:rsid w:val="00C74AC3"/>
    <w:rsid w:val="00C77258"/>
    <w:rsid w:val="00C8153F"/>
    <w:rsid w:val="00C8199D"/>
    <w:rsid w:val="00C82FBB"/>
    <w:rsid w:val="00C83D09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6A26"/>
    <w:rsid w:val="00CC0585"/>
    <w:rsid w:val="00CC081F"/>
    <w:rsid w:val="00CC127C"/>
    <w:rsid w:val="00CC1B82"/>
    <w:rsid w:val="00CC2BCB"/>
    <w:rsid w:val="00CC3D8C"/>
    <w:rsid w:val="00CC5026"/>
    <w:rsid w:val="00CC51EA"/>
    <w:rsid w:val="00CC5808"/>
    <w:rsid w:val="00CC68D0"/>
    <w:rsid w:val="00CC696A"/>
    <w:rsid w:val="00CD34C9"/>
    <w:rsid w:val="00CD4C93"/>
    <w:rsid w:val="00CE15B2"/>
    <w:rsid w:val="00CE1EA5"/>
    <w:rsid w:val="00CE20D8"/>
    <w:rsid w:val="00CE2301"/>
    <w:rsid w:val="00CE6E46"/>
    <w:rsid w:val="00CE7003"/>
    <w:rsid w:val="00CE7900"/>
    <w:rsid w:val="00CE7C14"/>
    <w:rsid w:val="00CF1AFC"/>
    <w:rsid w:val="00CF1B0B"/>
    <w:rsid w:val="00CF2642"/>
    <w:rsid w:val="00CF2DAA"/>
    <w:rsid w:val="00CF35FD"/>
    <w:rsid w:val="00CF431B"/>
    <w:rsid w:val="00CF6525"/>
    <w:rsid w:val="00CF6DE4"/>
    <w:rsid w:val="00CF7252"/>
    <w:rsid w:val="00CF739C"/>
    <w:rsid w:val="00D00788"/>
    <w:rsid w:val="00D03F9A"/>
    <w:rsid w:val="00D043F4"/>
    <w:rsid w:val="00D068B4"/>
    <w:rsid w:val="00D06976"/>
    <w:rsid w:val="00D06D51"/>
    <w:rsid w:val="00D11F17"/>
    <w:rsid w:val="00D13504"/>
    <w:rsid w:val="00D142FE"/>
    <w:rsid w:val="00D14E4B"/>
    <w:rsid w:val="00D17BCC"/>
    <w:rsid w:val="00D21BEE"/>
    <w:rsid w:val="00D22B6D"/>
    <w:rsid w:val="00D24933"/>
    <w:rsid w:val="00D24991"/>
    <w:rsid w:val="00D254A2"/>
    <w:rsid w:val="00D2709B"/>
    <w:rsid w:val="00D32288"/>
    <w:rsid w:val="00D3307A"/>
    <w:rsid w:val="00D330CF"/>
    <w:rsid w:val="00D33B48"/>
    <w:rsid w:val="00D348E2"/>
    <w:rsid w:val="00D34D9F"/>
    <w:rsid w:val="00D34E57"/>
    <w:rsid w:val="00D369C7"/>
    <w:rsid w:val="00D36A67"/>
    <w:rsid w:val="00D37FA3"/>
    <w:rsid w:val="00D411A6"/>
    <w:rsid w:val="00D42CF9"/>
    <w:rsid w:val="00D454EF"/>
    <w:rsid w:val="00D45853"/>
    <w:rsid w:val="00D50255"/>
    <w:rsid w:val="00D5187C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80BDF"/>
    <w:rsid w:val="00D86FAD"/>
    <w:rsid w:val="00D92862"/>
    <w:rsid w:val="00D97106"/>
    <w:rsid w:val="00D97D5A"/>
    <w:rsid w:val="00DA0423"/>
    <w:rsid w:val="00DA291D"/>
    <w:rsid w:val="00DA385E"/>
    <w:rsid w:val="00DA4A80"/>
    <w:rsid w:val="00DA4B6C"/>
    <w:rsid w:val="00DA4E0D"/>
    <w:rsid w:val="00DA503D"/>
    <w:rsid w:val="00DA641D"/>
    <w:rsid w:val="00DA73DC"/>
    <w:rsid w:val="00DB0639"/>
    <w:rsid w:val="00DB15D7"/>
    <w:rsid w:val="00DB2E64"/>
    <w:rsid w:val="00DB42AB"/>
    <w:rsid w:val="00DB5848"/>
    <w:rsid w:val="00DB6EFC"/>
    <w:rsid w:val="00DC0FE9"/>
    <w:rsid w:val="00DC22A6"/>
    <w:rsid w:val="00DC7693"/>
    <w:rsid w:val="00DC769A"/>
    <w:rsid w:val="00DC7DBA"/>
    <w:rsid w:val="00DD04D0"/>
    <w:rsid w:val="00DD0B5A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CD4"/>
    <w:rsid w:val="00E34898"/>
    <w:rsid w:val="00E42813"/>
    <w:rsid w:val="00E50209"/>
    <w:rsid w:val="00E51131"/>
    <w:rsid w:val="00E513D9"/>
    <w:rsid w:val="00E54029"/>
    <w:rsid w:val="00E55E01"/>
    <w:rsid w:val="00E56E46"/>
    <w:rsid w:val="00E57B2E"/>
    <w:rsid w:val="00E60707"/>
    <w:rsid w:val="00E60E71"/>
    <w:rsid w:val="00E6598C"/>
    <w:rsid w:val="00E66105"/>
    <w:rsid w:val="00E662C5"/>
    <w:rsid w:val="00E709BE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3CA8"/>
    <w:rsid w:val="00E94D0E"/>
    <w:rsid w:val="00E94DCC"/>
    <w:rsid w:val="00E94DF4"/>
    <w:rsid w:val="00E957D1"/>
    <w:rsid w:val="00E95928"/>
    <w:rsid w:val="00E96039"/>
    <w:rsid w:val="00E97C75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C51C6"/>
    <w:rsid w:val="00EC7558"/>
    <w:rsid w:val="00ED0550"/>
    <w:rsid w:val="00ED0BAB"/>
    <w:rsid w:val="00ED19BD"/>
    <w:rsid w:val="00ED2543"/>
    <w:rsid w:val="00ED3D03"/>
    <w:rsid w:val="00ED4D02"/>
    <w:rsid w:val="00ED7F01"/>
    <w:rsid w:val="00EE1219"/>
    <w:rsid w:val="00EE1A10"/>
    <w:rsid w:val="00EE1E4B"/>
    <w:rsid w:val="00EE220F"/>
    <w:rsid w:val="00EE3591"/>
    <w:rsid w:val="00EE3879"/>
    <w:rsid w:val="00EE4E17"/>
    <w:rsid w:val="00EE7C1C"/>
    <w:rsid w:val="00EE7D7C"/>
    <w:rsid w:val="00EF0134"/>
    <w:rsid w:val="00EF23E2"/>
    <w:rsid w:val="00EF240D"/>
    <w:rsid w:val="00EF4838"/>
    <w:rsid w:val="00EF6157"/>
    <w:rsid w:val="00EF6172"/>
    <w:rsid w:val="00F00BE1"/>
    <w:rsid w:val="00F00CF9"/>
    <w:rsid w:val="00F00DDD"/>
    <w:rsid w:val="00F07347"/>
    <w:rsid w:val="00F10003"/>
    <w:rsid w:val="00F10E40"/>
    <w:rsid w:val="00F11399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5FE"/>
    <w:rsid w:val="00F3362E"/>
    <w:rsid w:val="00F33A4D"/>
    <w:rsid w:val="00F355A2"/>
    <w:rsid w:val="00F37B56"/>
    <w:rsid w:val="00F41B6F"/>
    <w:rsid w:val="00F43315"/>
    <w:rsid w:val="00F43E23"/>
    <w:rsid w:val="00F453CC"/>
    <w:rsid w:val="00F455E4"/>
    <w:rsid w:val="00F4677C"/>
    <w:rsid w:val="00F4768E"/>
    <w:rsid w:val="00F50830"/>
    <w:rsid w:val="00F534A2"/>
    <w:rsid w:val="00F53BE6"/>
    <w:rsid w:val="00F54DA3"/>
    <w:rsid w:val="00F5518A"/>
    <w:rsid w:val="00F56B1B"/>
    <w:rsid w:val="00F5709C"/>
    <w:rsid w:val="00F572FB"/>
    <w:rsid w:val="00F60108"/>
    <w:rsid w:val="00F63607"/>
    <w:rsid w:val="00F649A5"/>
    <w:rsid w:val="00F652EA"/>
    <w:rsid w:val="00F75A56"/>
    <w:rsid w:val="00F82C52"/>
    <w:rsid w:val="00F8613A"/>
    <w:rsid w:val="00F87D6F"/>
    <w:rsid w:val="00F90DB0"/>
    <w:rsid w:val="00F95811"/>
    <w:rsid w:val="00F96208"/>
    <w:rsid w:val="00F9713F"/>
    <w:rsid w:val="00F976F8"/>
    <w:rsid w:val="00FA0DB8"/>
    <w:rsid w:val="00FB05B3"/>
    <w:rsid w:val="00FB3043"/>
    <w:rsid w:val="00FB458B"/>
    <w:rsid w:val="00FB62B4"/>
    <w:rsid w:val="00FB6386"/>
    <w:rsid w:val="00FB728D"/>
    <w:rsid w:val="00FC3324"/>
    <w:rsid w:val="00FC52CF"/>
    <w:rsid w:val="00FD05DA"/>
    <w:rsid w:val="00FD0943"/>
    <w:rsid w:val="00FD2175"/>
    <w:rsid w:val="00FE092A"/>
    <w:rsid w:val="00FE0BCC"/>
    <w:rsid w:val="00FE5525"/>
    <w:rsid w:val="00FE56C7"/>
    <w:rsid w:val="00FE634C"/>
    <w:rsid w:val="00FE6727"/>
    <w:rsid w:val="00FF02F7"/>
    <w:rsid w:val="00FF0BF4"/>
    <w:rsid w:val="00FF16A6"/>
    <w:rsid w:val="00FF3A80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</TotalTime>
  <Pages>9</Pages>
  <Words>1778</Words>
  <Characters>13154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460</cp:revision>
  <cp:lastPrinted>1900-01-01T00:00:00Z</cp:lastPrinted>
  <dcterms:created xsi:type="dcterms:W3CDTF">2024-07-19T03:57:00Z</dcterms:created>
  <dcterms:modified xsi:type="dcterms:W3CDTF">2024-08-08T12:20:00Z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(3)AMKXFRctudr5W6gfiHMRgAhJnHj5oyKzYumzUtuBasiNngoe2pwfkKsdGFLdLZFMFN8cSJBn
mN51RYlBF6lqTTYMUXq6qiAYZ+C4U5A9NAX3jwOYcSDlWRRQLgVPORL/PamDmcqyC+tZWUJy
k11SETHHxxoUItCZQmxfTe0pnvX5ZUQLzu0K6WpCcDBmiJpX8YWeHRS2ADIfnv+MhgydhJ2K
TEcbGg6wlX5Arjfk7X</vt:lpwstr>
  </property>
  <property fmtid="{D5CDD505-2E9C-101B-9397-08002B2CF9AE}" pid="22" name="_2015_ms_pID_7253431">
    <vt:lpwstr>jCgz3p7Kzxm7AmM4NumWe/M7X7g0jcBeiO2e8iw3HFYLATMWXoGlsh
cZycZ1tzaca/e3OZMG/eE9S/McnkqJV8NqTKP90Oi6/rLirnc6fsAndNefvtdJjSPAT5GOo+
vI2NGexnmWYYSszoD1VzNh0Q0qbk7quyG7OYE7EbaYHWJiCYr8gJBiGA/hRZXhCEa8B/9Pr+
Y5kDxgU9OY3RsB/bExJdxCodZy790DyNKnyW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