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0F8FB698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2B4F06" w:rsidRPr="002B4F06">
        <w:rPr>
          <w:b/>
          <w:i/>
          <w:noProof/>
          <w:sz w:val="28"/>
        </w:rPr>
        <w:t>R3-244074</w:t>
      </w:r>
    </w:p>
    <w:p w14:paraId="7CB45193" w14:textId="175CADC1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2B4F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9AFE7" w:rsidR="001E41F3" w:rsidRPr="00410371" w:rsidRDefault="00952313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943033">
              <w:rPr>
                <w:b/>
                <w:noProof/>
                <w:sz w:val="28"/>
              </w:rPr>
              <w:t>125</w:t>
            </w:r>
            <w:r w:rsidR="005D61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CEB5E4" w:rsidR="001E41F3" w:rsidRPr="00410371" w:rsidRDefault="00E94D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550BF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666922">
              <w:rPr>
                <w:b/>
                <w:noProof/>
                <w:sz w:val="28"/>
              </w:rPr>
              <w:t>2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2337B" w:rsidR="001E41F3" w:rsidRDefault="000B47EF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0B47EF">
              <w:rPr>
                <w:noProof/>
              </w:rPr>
              <w:t xml:space="preserve">Correction of </w:t>
            </w:r>
            <w:r w:rsidR="00E0119B" w:rsidRPr="00FD0425">
              <w:rPr>
                <w:rFonts w:hint="eastAsia"/>
                <w:lang w:val="fr-FR"/>
              </w:rPr>
              <w:t xml:space="preserve">QoS Flow </w:t>
            </w:r>
            <w:r w:rsidR="00E0119B" w:rsidRPr="00FD0425">
              <w:rPr>
                <w:lang w:val="fr-FR"/>
              </w:rPr>
              <w:t>List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A33885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  <w:r w:rsidR="00FF0BF4">
              <w:t xml:space="preserve">, </w:t>
            </w:r>
            <w:r w:rsidR="00FF0BF4" w:rsidRPr="00FF0BF4">
              <w:t>Deutsche Telekom, CATT</w:t>
            </w:r>
            <w:r w:rsidR="00C8153F">
              <w:t>, Ericsson, ZTE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2EEF8" w:rsidR="001E41F3" w:rsidRDefault="0030495F">
            <w:pPr>
              <w:pStyle w:val="CRCoverPage"/>
              <w:spacing w:after="0"/>
              <w:ind w:left="100"/>
            </w:pPr>
            <w:r w:rsidRPr="006408DC">
              <w:t>NR_newRAT-Core, TEI1</w:t>
            </w:r>
            <w:r w:rsidR="00490A1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6BC8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C40016">
              <w:t>0</w:t>
            </w:r>
            <w:r w:rsidR="00DB7E56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EF882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7A7E8608" w14:textId="2A5C3560" w:rsidR="00267B29" w:rsidRDefault="004E1402" w:rsidP="00B35550">
            <w:pPr>
              <w:pStyle w:val="CRCoverPage"/>
              <w:spacing w:afterLines="50"/>
              <w:ind w:left="100"/>
              <w:jc w:val="both"/>
            </w:pPr>
            <w:r>
              <w:t>T</w:t>
            </w:r>
            <w:r w:rsidR="00AB3097" w:rsidRPr="00046377">
              <w:t xml:space="preserve">he </w:t>
            </w:r>
            <w:r w:rsidR="00267B29"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 w:rsidR="00267B29">
              <w:rPr>
                <w:rFonts w:cs="Arial"/>
                <w:lang w:eastAsia="ja-JP"/>
              </w:rPr>
              <w:t xml:space="preserve"> IE </w:t>
            </w:r>
            <w:r w:rsidR="00943EEC">
              <w:rPr>
                <w:rFonts w:cs="Arial"/>
                <w:lang w:eastAsia="ja-JP"/>
              </w:rPr>
              <w:t xml:space="preserve">is </w:t>
            </w:r>
            <w:r w:rsidR="00267B29">
              <w:rPr>
                <w:rFonts w:cs="Arial"/>
                <w:lang w:eastAsia="ja-JP"/>
              </w:rPr>
              <w:t xml:space="preserve">included in the </w:t>
            </w:r>
            <w:r w:rsidR="00B154C9" w:rsidRPr="00EC1818">
              <w:rPr>
                <w:i/>
              </w:rPr>
              <w:t>DRBs Subject To Status Transfer List</w:t>
            </w:r>
            <w:r w:rsidR="00C51D84" w:rsidRPr="00EC1818">
              <w:rPr>
                <w:i/>
              </w:rPr>
              <w:t xml:space="preserve"> </w:t>
            </w:r>
            <w:r w:rsidR="00C51D84">
              <w:t>IE</w:t>
            </w:r>
            <w:r w:rsidR="00B6318C">
              <w:t xml:space="preserve"> to indicate those QoS flows that </w:t>
            </w:r>
            <w:r w:rsidR="00B6318C" w:rsidRPr="00FD0425">
              <w:rPr>
                <w:szCs w:val="18"/>
                <w:lang w:eastAsia="ja-JP"/>
              </w:rPr>
              <w:t>ha</w:t>
            </w:r>
            <w:r w:rsidR="00B6318C">
              <w:rPr>
                <w:szCs w:val="18"/>
                <w:lang w:eastAsia="ja-JP"/>
              </w:rPr>
              <w:t>ve</w:t>
            </w:r>
            <w:r w:rsidR="00B6318C" w:rsidRPr="00FD0425">
              <w:rPr>
                <w:szCs w:val="18"/>
                <w:lang w:eastAsia="ja-JP"/>
              </w:rPr>
              <w:t xml:space="preserve"> not yet received </w:t>
            </w:r>
            <w:r w:rsidR="00671C39">
              <w:rPr>
                <w:szCs w:val="18"/>
                <w:lang w:eastAsia="ja-JP"/>
              </w:rPr>
              <w:t xml:space="preserve">UL </w:t>
            </w:r>
            <w:r w:rsidR="00B6318C" w:rsidRPr="00FD0425">
              <w:rPr>
                <w:szCs w:val="18"/>
                <w:lang w:eastAsia="ja-JP"/>
              </w:rPr>
              <w:t>SDAP end markers</w:t>
            </w:r>
            <w:r w:rsidR="00943EEC">
              <w:rPr>
                <w:szCs w:val="18"/>
                <w:lang w:eastAsia="ja-JP"/>
              </w:rPr>
              <w:t xml:space="preserve">, and </w:t>
            </w:r>
            <w:r w:rsidR="00B154C9">
              <w:t>refer</w:t>
            </w:r>
            <w:r w:rsidR="00C51D84">
              <w:t>s</w:t>
            </w:r>
            <w:r w:rsidR="00B154C9">
              <w:t xml:space="preserve"> to the </w:t>
            </w:r>
            <w:r w:rsidR="00D666CA" w:rsidRPr="00AD5025">
              <w:rPr>
                <w:b/>
              </w:rPr>
              <w:t>QoS Flow List</w:t>
            </w:r>
            <w:r w:rsidR="00C51D84" w:rsidRPr="00AD5025">
              <w:rPr>
                <w:b/>
              </w:rPr>
              <w:t xml:space="preserve"> 9.2.1.4a</w:t>
            </w:r>
            <w:r w:rsidR="00F24499">
              <w:t xml:space="preserve"> where there is no </w:t>
            </w:r>
            <w:r w:rsidR="009B449D" w:rsidRPr="000E28E8">
              <w:rPr>
                <w:i/>
              </w:rPr>
              <w:t>QoS Flow Mapping Indication</w:t>
            </w:r>
            <w:r w:rsidR="00443BEF">
              <w:t xml:space="preserve"> IE included. </w:t>
            </w:r>
            <w:r w:rsidR="00225377">
              <w:t xml:space="preserve"> </w:t>
            </w:r>
          </w:p>
          <w:p w14:paraId="16D3C05A" w14:textId="5174FADE" w:rsidR="00225377" w:rsidRDefault="00443BEF" w:rsidP="00B35550">
            <w:pPr>
              <w:pStyle w:val="CRCoverPage"/>
              <w:spacing w:afterLines="50"/>
              <w:ind w:left="100"/>
              <w:jc w:val="both"/>
            </w:pPr>
            <w:r>
              <w:t>However, i</w:t>
            </w:r>
            <w:r w:rsidR="00225377">
              <w:t>n</w:t>
            </w:r>
            <w:r w:rsidR="005510A2">
              <w:t xml:space="preserve"> </w:t>
            </w:r>
            <w:r w:rsidR="005510A2">
              <w:rPr>
                <w:rFonts w:hint="eastAsia"/>
                <w:lang w:eastAsia="zh-CN"/>
              </w:rPr>
              <w:t>the</w:t>
            </w:r>
            <w:r w:rsidR="00225377">
              <w:t xml:space="preserve"> ASN.1, </w:t>
            </w:r>
            <w:r>
              <w:t xml:space="preserve">the </w:t>
            </w:r>
            <w:r w:rsidR="005D3B01" w:rsidRPr="006B55F2">
              <w:rPr>
                <w:lang w:val="fr-FR"/>
              </w:rPr>
              <w:t>QoSFlows-List</w:t>
            </w:r>
            <w:r w:rsidR="005D3B01" w:rsidRPr="00443BEF">
              <w:t xml:space="preserve"> </w:t>
            </w:r>
            <w:r w:rsidR="005D3B01">
              <w:t xml:space="preserve">includes the </w:t>
            </w:r>
            <w:r w:rsidRPr="00443BEF">
              <w:t>qosFlowMappingIndication</w:t>
            </w:r>
            <w:r>
              <w:rPr>
                <w:lang w:val="fr-FR"/>
              </w:rPr>
              <w:t xml:space="preserve">. </w:t>
            </w:r>
          </w:p>
          <w:p w14:paraId="7E2DF599" w14:textId="44F0D5E2" w:rsidR="00FB62B4" w:rsidRDefault="00A81D9F" w:rsidP="00810366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t>T</w:t>
            </w:r>
            <w:r w:rsidR="00FF3C0E">
              <w:t>here is no need to in</w:t>
            </w:r>
            <w:r>
              <w:t>clude</w:t>
            </w:r>
            <w:r w:rsidR="00FF3C0E">
              <w:t xml:space="preserve"> the </w:t>
            </w:r>
            <w:r w:rsidR="00FF3C0E" w:rsidRPr="00F177AE">
              <w:rPr>
                <w:i/>
                <w:iCs/>
              </w:rPr>
              <w:t xml:space="preserve">QoS flow </w:t>
            </w:r>
            <w:r w:rsidRPr="00F177AE">
              <w:rPr>
                <w:i/>
                <w:iCs/>
              </w:rPr>
              <w:t>M</w:t>
            </w:r>
            <w:r w:rsidR="00FF3C0E" w:rsidRPr="00F177AE">
              <w:rPr>
                <w:i/>
                <w:iCs/>
              </w:rPr>
              <w:t xml:space="preserve">apping </w:t>
            </w:r>
            <w:r w:rsidRPr="00F177AE">
              <w:rPr>
                <w:i/>
                <w:iCs/>
              </w:rPr>
              <w:t>I</w:t>
            </w:r>
            <w:r w:rsidR="00FF3C0E" w:rsidRPr="00F177AE">
              <w:rPr>
                <w:i/>
                <w:iCs/>
              </w:rPr>
              <w:t>ndication</w:t>
            </w:r>
            <w:r w:rsidR="00FF3C0E">
              <w:t xml:space="preserve"> </w:t>
            </w:r>
            <w:r>
              <w:t xml:space="preserve">IE </w:t>
            </w:r>
            <w:r w:rsidR="004A52C6">
              <w:t xml:space="preserve">in </w:t>
            </w:r>
            <w:r w:rsidR="00527235">
              <w:t>the</w:t>
            </w:r>
            <w:r w:rsidR="004A52C6">
              <w:t xml:space="preserve"> </w:t>
            </w:r>
            <w:r w:rsidR="00527235"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 w:rsidR="00527235">
              <w:rPr>
                <w:rFonts w:cs="Arial"/>
                <w:lang w:eastAsia="ja-JP"/>
              </w:rPr>
              <w:t xml:space="preserve"> IE</w:t>
            </w:r>
            <w:r w:rsidR="00B57E1C">
              <w:rPr>
                <w:rFonts w:cs="Arial"/>
                <w:lang w:eastAsia="ja-JP"/>
              </w:rPr>
              <w:t xml:space="preserve"> since </w:t>
            </w:r>
            <w:r w:rsidR="00EC35D9">
              <w:rPr>
                <w:rFonts w:cs="Arial"/>
                <w:lang w:eastAsia="ja-JP"/>
              </w:rPr>
              <w:t xml:space="preserve">only </w:t>
            </w:r>
            <w:r w:rsidR="00B57E1C">
              <w:rPr>
                <w:rFonts w:cs="Arial"/>
                <w:lang w:eastAsia="ja-JP"/>
              </w:rPr>
              <w:t xml:space="preserve">QoS flows with uplink </w:t>
            </w:r>
            <w:r w:rsidR="00226297">
              <w:rPr>
                <w:rFonts w:cs="Arial"/>
                <w:lang w:eastAsia="ja-JP"/>
              </w:rPr>
              <w:t xml:space="preserve">may </w:t>
            </w:r>
            <w:r w:rsidR="00EC35D9">
              <w:rPr>
                <w:rFonts w:cs="Arial"/>
                <w:lang w:eastAsia="ja-JP"/>
              </w:rPr>
              <w:t>receive the UL SDAP end markers</w:t>
            </w:r>
            <w:r w:rsidR="003E5D12">
              <w:rPr>
                <w:rFonts w:cs="Arial"/>
                <w:lang w:eastAsia="ja-JP"/>
              </w:rPr>
              <w:t xml:space="preserve"> but not downlink only QoS flows</w:t>
            </w:r>
            <w:r w:rsidR="00D068B4">
              <w:rPr>
                <w:rFonts w:cs="Arial"/>
                <w:lang w:eastAsia="ja-JP"/>
              </w:rPr>
              <w:t xml:space="preserve">. </w:t>
            </w:r>
          </w:p>
          <w:p w14:paraId="708AA7DE" w14:textId="7203F161" w:rsidR="000E28E8" w:rsidRPr="006D0FE3" w:rsidRDefault="000E28E8" w:rsidP="00810366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287948" w14:textId="13859E2E" w:rsidR="00A95A8C" w:rsidRDefault="00FE634C" w:rsidP="00BA757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 backward compatible</w:t>
            </w:r>
            <w:r w:rsidR="00A81D9F">
              <w:rPr>
                <w:noProof/>
                <w:lang w:eastAsia="zh-CN"/>
              </w:rPr>
              <w:t>,</w:t>
            </w:r>
            <w:r w:rsidR="00494039">
              <w:rPr>
                <w:noProof/>
                <w:lang w:eastAsia="zh-CN"/>
              </w:rPr>
              <w:t xml:space="preserve"> the correction retains the current protocol functions and aligns the tabular representation of the relevant IEs accordingly:</w:t>
            </w:r>
            <w:r>
              <w:rPr>
                <w:noProof/>
                <w:lang w:eastAsia="zh-CN"/>
              </w:rPr>
              <w:t xml:space="preserve"> </w:t>
            </w:r>
          </w:p>
          <w:p w14:paraId="19BD7256" w14:textId="54EA4564" w:rsidR="005E243A" w:rsidRDefault="00A81D9F" w:rsidP="00A95A8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9.2.1.4a: </w:t>
            </w:r>
            <w:r w:rsidR="00FF3C0E">
              <w:rPr>
                <w:noProof/>
                <w:lang w:eastAsia="zh-CN"/>
              </w:rPr>
              <w:t>add</w:t>
            </w:r>
            <w:r w:rsidR="00E9030B">
              <w:rPr>
                <w:noProof/>
                <w:lang w:eastAsia="zh-CN"/>
              </w:rPr>
              <w:t xml:space="preserve"> the optional </w:t>
            </w:r>
            <w:r w:rsidR="00FF3C0E" w:rsidRPr="00E9030B">
              <w:rPr>
                <w:i/>
                <w:noProof/>
                <w:lang w:eastAsia="zh-CN"/>
              </w:rPr>
              <w:t>QoS Flow Mapping Indication</w:t>
            </w:r>
            <w:r w:rsidR="00FF3C0E">
              <w:rPr>
                <w:noProof/>
                <w:lang w:eastAsia="zh-CN"/>
              </w:rPr>
              <w:t xml:space="preserve"> IE in the </w:t>
            </w:r>
            <w:r w:rsidR="00FF3C0E" w:rsidRPr="00597F7E">
              <w:rPr>
                <w:rFonts w:hint="eastAsia"/>
                <w:i/>
                <w:lang w:val="fr-FR"/>
              </w:rPr>
              <w:t xml:space="preserve">QoS Flow </w:t>
            </w:r>
            <w:r w:rsidR="00FF3C0E" w:rsidRPr="00597F7E">
              <w:rPr>
                <w:i/>
                <w:lang w:val="fr-FR"/>
              </w:rPr>
              <w:t>List</w:t>
            </w:r>
            <w:r w:rsidR="00FF3C0E">
              <w:rPr>
                <w:lang w:val="fr-FR"/>
              </w:rPr>
              <w:t xml:space="preserve"> IE</w:t>
            </w:r>
            <w:r w:rsidR="00293FCD">
              <w:rPr>
                <w:lang w:val="fr-FR"/>
              </w:rPr>
              <w:t xml:space="preserve">. </w:t>
            </w:r>
            <w:r w:rsidR="00DC0FE9">
              <w:t xml:space="preserve"> </w:t>
            </w:r>
          </w:p>
          <w:p w14:paraId="71BA7885" w14:textId="432EABD8" w:rsidR="00A95A8C" w:rsidRPr="00A81D9F" w:rsidRDefault="00A81D9F" w:rsidP="00A95A8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lang w:eastAsia="zh-CN"/>
              </w:rPr>
              <w:t xml:space="preserve">9.2.1.15: replace the current (explicit definition) of the </w:t>
            </w:r>
            <w:r w:rsidR="005C4212" w:rsidRPr="00A81D9F">
              <w:rPr>
                <w:i/>
                <w:iCs/>
                <w:lang w:eastAsia="zh-CN"/>
              </w:rPr>
              <w:t xml:space="preserve">QoS </w:t>
            </w:r>
            <w:r w:rsidRPr="00A81D9F">
              <w:rPr>
                <w:i/>
                <w:iCs/>
                <w:lang w:eastAsia="zh-CN"/>
              </w:rPr>
              <w:t>F</w:t>
            </w:r>
            <w:r w:rsidR="005C4212" w:rsidRPr="00A81D9F">
              <w:rPr>
                <w:i/>
                <w:iCs/>
                <w:lang w:eastAsia="zh-CN"/>
              </w:rPr>
              <w:t xml:space="preserve">low </w:t>
            </w:r>
            <w:r w:rsidRPr="00A81D9F">
              <w:rPr>
                <w:i/>
                <w:iCs/>
                <w:lang w:eastAsia="zh-CN"/>
              </w:rPr>
              <w:t>L</w:t>
            </w:r>
            <w:r w:rsidR="005C4212" w:rsidRPr="00A81D9F">
              <w:rPr>
                <w:i/>
                <w:iCs/>
                <w:lang w:eastAsia="zh-CN"/>
              </w:rPr>
              <w:t>ist</w:t>
            </w:r>
            <w:r w:rsidR="005C421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 w:rsidR="005C4212">
              <w:rPr>
                <w:lang w:eastAsia="zh-CN"/>
              </w:rPr>
              <w:t xml:space="preserve">in the </w:t>
            </w:r>
            <w:r w:rsidR="005C4212" w:rsidRPr="00A81D9F">
              <w:rPr>
                <w:i/>
                <w:iCs/>
              </w:rPr>
              <w:t>DRB to QoS Flow Mapping List</w:t>
            </w:r>
            <w:r w:rsidR="005C4212">
              <w:t xml:space="preserve"> IE </w:t>
            </w:r>
            <w:r>
              <w:t xml:space="preserve">with a reference </w:t>
            </w:r>
            <w:r w:rsidR="005C4212">
              <w:t xml:space="preserve">to </w:t>
            </w:r>
            <w:r w:rsidR="005C4212" w:rsidRPr="00FD0425">
              <w:rPr>
                <w:lang w:val="fr-FR"/>
              </w:rPr>
              <w:t>9.2.1.4a</w:t>
            </w:r>
            <w:r w:rsidR="005C4212" w:rsidRPr="00FD0425">
              <w:rPr>
                <w:lang w:val="fr-FR"/>
              </w:rPr>
              <w:tab/>
            </w:r>
            <w:r w:rsidR="005C4212" w:rsidRPr="00FD0425">
              <w:rPr>
                <w:rFonts w:hint="eastAsia"/>
                <w:lang w:val="fr-FR"/>
              </w:rPr>
              <w:t xml:space="preserve">QoS Flow </w:t>
            </w:r>
            <w:r w:rsidR="005C4212" w:rsidRPr="00FD0425">
              <w:rPr>
                <w:lang w:val="fr-FR"/>
              </w:rPr>
              <w:t>List</w:t>
            </w:r>
            <w:r w:rsidR="002939F3">
              <w:rPr>
                <w:lang w:val="fr-FR"/>
              </w:rPr>
              <w:t xml:space="preserve">. </w:t>
            </w:r>
          </w:p>
          <w:p w14:paraId="574BDBC2" w14:textId="708349BE" w:rsidR="002939F3" w:rsidRDefault="00A81D9F" w:rsidP="00A81D9F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lang w:eastAsia="zh-CN"/>
              </w:rPr>
              <w:t xml:space="preserve">9.2.1.14: </w:t>
            </w:r>
            <w:r w:rsidR="008358ED">
              <w:rPr>
                <w:lang w:eastAsia="zh-CN"/>
              </w:rPr>
              <w:t>u</w:t>
            </w:r>
            <w:r w:rsidR="001D7873">
              <w:rPr>
                <w:lang w:eastAsia="zh-CN"/>
              </w:rPr>
              <w:t xml:space="preserve">pdate the semantic descriptions </w:t>
            </w:r>
            <w:r w:rsidR="00500B48">
              <w:rPr>
                <w:lang w:eastAsia="zh-CN"/>
              </w:rPr>
              <w:t>of</w:t>
            </w:r>
            <w:r w:rsidR="001D7873" w:rsidRPr="00A81D9F">
              <w:rPr>
                <w:i/>
                <w:iCs/>
                <w:lang w:eastAsia="zh-CN"/>
              </w:rPr>
              <w:t xml:space="preserve"> the </w:t>
            </w:r>
            <w:r w:rsidR="001D7873" w:rsidRPr="00A81D9F">
              <w:rPr>
                <w:rFonts w:cs="Arial"/>
                <w:i/>
                <w:iCs/>
                <w:lang w:eastAsia="ja-JP"/>
              </w:rPr>
              <w:t xml:space="preserve">Old QoS Flow List </w:t>
            </w:r>
            <w:r>
              <w:rPr>
                <w:rFonts w:cs="Arial"/>
                <w:i/>
                <w:iCs/>
                <w:lang w:eastAsia="ja-JP"/>
              </w:rPr>
              <w:t>–</w:t>
            </w:r>
            <w:r w:rsidR="001D7873" w:rsidRPr="00A81D9F">
              <w:rPr>
                <w:rFonts w:cs="Arial"/>
                <w:i/>
                <w:iCs/>
                <w:lang w:eastAsia="ja-JP"/>
              </w:rPr>
              <w:t xml:space="preserve"> UL End Marker expected</w:t>
            </w:r>
            <w:r w:rsidR="001D787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,</w:t>
            </w:r>
            <w:r w:rsidR="008D608C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stating </w:t>
            </w:r>
            <w:r w:rsidR="008D608C">
              <w:rPr>
                <w:rFonts w:cs="Arial"/>
                <w:lang w:eastAsia="ja-JP"/>
              </w:rPr>
              <w:t>that the</w:t>
            </w:r>
            <w:r w:rsidR="00F17DCC">
              <w:rPr>
                <w:rFonts w:cs="Arial"/>
                <w:lang w:eastAsia="ja-JP"/>
              </w:rPr>
              <w:t xml:space="preserve"> </w:t>
            </w:r>
            <w:r w:rsidR="00E42813" w:rsidRPr="002D5A1E">
              <w:rPr>
                <w:rFonts w:eastAsia="Batang"/>
                <w:i/>
                <w:iCs/>
                <w:lang w:eastAsia="ja-JP"/>
              </w:rPr>
              <w:t>QoS Flow Mapping Indication</w:t>
            </w:r>
            <w:r w:rsidR="00E42813">
              <w:rPr>
                <w:rFonts w:eastAsia="Batang"/>
                <w:lang w:eastAsia="ja-JP"/>
              </w:rPr>
              <w:t xml:space="preserve"> IE should be ignored if received</w:t>
            </w:r>
            <w:r w:rsidR="001D7873">
              <w:rPr>
                <w:rFonts w:cs="Arial"/>
                <w:lang w:eastAsia="ja-JP"/>
              </w:rPr>
              <w:t xml:space="preserve">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14F019F8" w14:textId="33E30A94" w:rsidR="00964140" w:rsidRDefault="00F60108" w:rsidP="00964140">
            <w:pPr>
              <w:pStyle w:val="CRCoverPage"/>
            </w:pPr>
            <w:r>
              <w:rPr>
                <w:noProof/>
              </w:rPr>
              <w:t>The CR has isolated impact to the SN Status Transfer procedure from functional point of view towards implementations that have not interpreted the specification as explicated in this CR.</w:t>
            </w:r>
            <w:r w:rsidR="00B704C5">
              <w:t xml:space="preserve"> </w:t>
            </w:r>
          </w:p>
          <w:p w14:paraId="31C656EC" w14:textId="7560B2EF" w:rsidR="001F487C" w:rsidRPr="00964140" w:rsidRDefault="001F487C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AD559" w14:textId="7AB825B0" w:rsidR="00D2709B" w:rsidRDefault="00EF6172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>In</w:t>
            </w:r>
            <w:r w:rsidR="00E32BDD">
              <w:rPr>
                <w:noProof/>
                <w:lang w:eastAsia="zh-CN"/>
              </w:rPr>
              <w:t>consiste</w:t>
            </w:r>
            <w:r w:rsidR="00AB00E6">
              <w:rPr>
                <w:noProof/>
                <w:lang w:eastAsia="zh-CN"/>
              </w:rPr>
              <w:t>n</w:t>
            </w:r>
            <w:r w:rsidR="005A4DB2">
              <w:rPr>
                <w:noProof/>
                <w:lang w:eastAsia="zh-CN"/>
              </w:rPr>
              <w:t xml:space="preserve">cy </w:t>
            </w:r>
            <w:r w:rsidR="0067186B">
              <w:rPr>
                <w:noProof/>
                <w:lang w:eastAsia="zh-CN"/>
              </w:rPr>
              <w:t>between</w:t>
            </w:r>
            <w:r w:rsidR="00A77EA3">
              <w:rPr>
                <w:noProof/>
                <w:lang w:eastAsia="zh-CN"/>
              </w:rPr>
              <w:t xml:space="preserve"> the</w:t>
            </w:r>
            <w:r w:rsidR="0067186B">
              <w:rPr>
                <w:noProof/>
                <w:lang w:eastAsia="zh-CN"/>
              </w:rPr>
              <w:t xml:space="preserve"> ASN.1 and the tabular representation of </w:t>
            </w:r>
            <w:r w:rsidR="002E4730">
              <w:rPr>
                <w:noProof/>
                <w:lang w:eastAsia="zh-CN"/>
              </w:rPr>
              <w:t xml:space="preserve">the </w:t>
            </w:r>
            <w:r w:rsidR="002E4730" w:rsidRPr="0067186B">
              <w:rPr>
                <w:i/>
                <w:iCs/>
                <w:noProof/>
                <w:lang w:eastAsia="zh-CN"/>
              </w:rPr>
              <w:t>QoS Flow List</w:t>
            </w:r>
            <w:r w:rsidR="00EF4838">
              <w:rPr>
                <w:noProof/>
                <w:lang w:eastAsia="zh-CN"/>
              </w:rPr>
              <w:t xml:space="preserve"> </w:t>
            </w:r>
            <w:r w:rsidR="008F3575">
              <w:rPr>
                <w:noProof/>
                <w:lang w:eastAsia="zh-CN"/>
              </w:rPr>
              <w:t>IE</w:t>
            </w:r>
            <w:r w:rsidR="0067186B">
              <w:rPr>
                <w:noProof/>
                <w:lang w:eastAsia="zh-CN"/>
              </w:rPr>
              <w:t xml:space="preserve">. Missing specification </w:t>
            </w:r>
            <w:r w:rsidR="00106796">
              <w:rPr>
                <w:noProof/>
                <w:lang w:eastAsia="zh-CN"/>
              </w:rPr>
              <w:t xml:space="preserve">in case </w:t>
            </w:r>
            <w:r w:rsidR="00F649A5">
              <w:rPr>
                <w:noProof/>
                <w:lang w:eastAsia="zh-CN"/>
              </w:rPr>
              <w:t xml:space="preserve">the </w:t>
            </w:r>
            <w:r w:rsidR="00F649A5" w:rsidRPr="00E9030B">
              <w:rPr>
                <w:i/>
                <w:noProof/>
                <w:lang w:eastAsia="zh-CN"/>
              </w:rPr>
              <w:t>QoS Flow Mapping Indication</w:t>
            </w:r>
            <w:r w:rsidR="00F649A5">
              <w:rPr>
                <w:noProof/>
                <w:lang w:eastAsia="zh-CN"/>
              </w:rPr>
              <w:t xml:space="preserve"> IE </w:t>
            </w:r>
            <w:r w:rsidR="0067186B">
              <w:rPr>
                <w:noProof/>
                <w:lang w:eastAsia="zh-CN"/>
              </w:rPr>
              <w:t>is</w:t>
            </w:r>
            <w:r w:rsidR="00F649A5">
              <w:rPr>
                <w:noProof/>
                <w:lang w:eastAsia="zh-CN"/>
              </w:rPr>
              <w:t xml:space="preserve"> in</w:t>
            </w:r>
            <w:r w:rsidR="0067186B">
              <w:rPr>
                <w:noProof/>
                <w:lang w:eastAsia="zh-CN"/>
              </w:rPr>
              <w:t xml:space="preserve">cluded in the </w:t>
            </w:r>
            <w:r w:rsidR="0067186B" w:rsidRPr="0067186B">
              <w:rPr>
                <w:i/>
                <w:iCs/>
              </w:rPr>
              <w:t>DRBs Subject to Status Transfer List</w:t>
            </w:r>
            <w:r w:rsidR="0067186B">
              <w:rPr>
                <w:noProof/>
                <w:lang w:eastAsia="zh-CN"/>
              </w:rPr>
              <w:t xml:space="preserve"> IE </w:t>
            </w:r>
            <w:r w:rsidR="00F649A5">
              <w:rPr>
                <w:noProof/>
                <w:lang w:eastAsia="zh-CN"/>
              </w:rPr>
              <w:t xml:space="preserve">for </w:t>
            </w:r>
            <w:r w:rsidR="00106796">
              <w:rPr>
                <w:rFonts w:cs="Arial"/>
                <w:lang w:eastAsia="ja-JP"/>
              </w:rPr>
              <w:t>downlink only QoS flows</w:t>
            </w:r>
            <w:r w:rsidR="00C15EE4">
              <w:rPr>
                <w:rFonts w:cs="Arial"/>
                <w:lang w:eastAsia="ja-JP"/>
              </w:rPr>
              <w:t>.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7B033" w:rsidR="001E41F3" w:rsidRDefault="00A76265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9.2.1.14</w:t>
            </w:r>
            <w:r>
              <w:t xml:space="preserve">, </w:t>
            </w:r>
            <w:r w:rsidR="00901D7C" w:rsidRPr="00FD0425">
              <w:t>9.2.</w:t>
            </w:r>
            <w:r w:rsidR="004C1D07">
              <w:t>1</w:t>
            </w:r>
            <w:r w:rsidR="00901D7C" w:rsidRPr="00FD0425">
              <w:t>.</w:t>
            </w:r>
            <w:r w:rsidR="004C1D07">
              <w:t>4a</w:t>
            </w:r>
            <w:r w:rsidR="008A01AF">
              <w:t>, 9.2.1.15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2FB33" w14:textId="57EF6B12" w:rsidR="00DA0423" w:rsidRDefault="00197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197930">
              <w:rPr>
                <w:noProof/>
                <w:lang w:eastAsia="zh-CN"/>
              </w:rPr>
              <w:t>R3-24169</w:t>
            </w:r>
            <w:r w:rsidR="00C35E00">
              <w:rPr>
                <w:noProof/>
                <w:lang w:eastAsia="zh-CN"/>
              </w:rPr>
              <w:t>2</w:t>
            </w:r>
          </w:p>
          <w:p w14:paraId="0895C872" w14:textId="16EB6383" w:rsidR="00197930" w:rsidRDefault="00197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97930">
              <w:rPr>
                <w:noProof/>
                <w:lang w:eastAsia="zh-CN"/>
              </w:rPr>
              <w:t>R3-24318</w:t>
            </w:r>
            <w:r w:rsidR="00C35E00">
              <w:rPr>
                <w:noProof/>
                <w:lang w:eastAsia="zh-CN"/>
              </w:rPr>
              <w:t>4</w:t>
            </w:r>
          </w:p>
          <w:p w14:paraId="494067F5" w14:textId="5F55677D" w:rsidR="00197930" w:rsidRDefault="00197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 to RAN3-1</w:t>
            </w:r>
            <w:r w:rsidR="00A81D9F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4 meeting</w:t>
            </w:r>
            <w:r w:rsidR="00560526">
              <w:rPr>
                <w:noProof/>
                <w:lang w:eastAsia="zh-CN"/>
              </w:rPr>
              <w:t xml:space="preserve">. </w:t>
            </w:r>
          </w:p>
          <w:p w14:paraId="70C02C66" w14:textId="1DE54683" w:rsidR="00560526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="003A646A">
              <w:t>R3-244074</w:t>
            </w:r>
          </w:p>
          <w:p w14:paraId="123E5E82" w14:textId="1ECA502F" w:rsidR="00E90DA4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</w:t>
            </w:r>
            <w:r w:rsidR="00E90DA4">
              <w:rPr>
                <w:noProof/>
                <w:lang w:eastAsia="zh-CN"/>
              </w:rPr>
              <w:t xml:space="preserve">the category and release on the cover page to rel-18 </w:t>
            </w:r>
            <w:r w:rsidR="00C94487">
              <w:rPr>
                <w:noProof/>
                <w:lang w:eastAsia="zh-CN"/>
              </w:rPr>
              <w:t>CR</w:t>
            </w:r>
            <w:r w:rsidR="00E90DA4">
              <w:rPr>
                <w:noProof/>
                <w:lang w:eastAsia="zh-CN"/>
              </w:rPr>
              <w:t xml:space="preserve">. </w:t>
            </w:r>
          </w:p>
          <w:p w14:paraId="6ACA4173" w14:textId="5624589F" w:rsidR="00560526" w:rsidRDefault="00E90D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</w:t>
            </w:r>
            <w:r w:rsidR="00560526">
              <w:rPr>
                <w:noProof/>
                <w:lang w:eastAsia="zh-CN"/>
              </w:rPr>
              <w:t>based on online comments</w:t>
            </w:r>
            <w:r w:rsidR="00D4230E">
              <w:rPr>
                <w:noProof/>
                <w:lang w:eastAsia="zh-CN"/>
              </w:rPr>
              <w:t xml:space="preserve">, e.g., with changes in </w:t>
            </w:r>
            <w:r w:rsidR="00D4230E">
              <w:rPr>
                <w:lang w:eastAsia="zh-CN"/>
              </w:rPr>
              <w:t>9.2.1.15</w:t>
            </w:r>
            <w:r w:rsidR="004967D3">
              <w:rPr>
                <w:lang w:eastAsia="zh-CN"/>
              </w:rPr>
              <w:t xml:space="preserve">. </w:t>
            </w:r>
            <w:r w:rsidR="00D4230E">
              <w:rPr>
                <w:noProof/>
                <w:lang w:eastAsia="zh-CN"/>
              </w:rPr>
              <w:t xml:space="preserve"> </w:t>
            </w:r>
            <w:r w:rsidR="00560526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474D340E" w14:textId="77D2D3B3" w:rsidR="0084087C" w:rsidRDefault="0084087C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1C79F737" w14:textId="7FE765F5" w:rsidR="006B286E" w:rsidRDefault="006B286E" w:rsidP="006B286E">
      <w:pPr>
        <w:pStyle w:val="FirstChange"/>
      </w:pPr>
      <w:bookmarkStart w:id="56" w:name="_Toc20955250"/>
      <w:bookmarkStart w:id="57" w:name="_Toc29991447"/>
      <w:bookmarkStart w:id="58" w:name="_Toc36555847"/>
      <w:bookmarkStart w:id="59" w:name="_Toc44497567"/>
      <w:bookmarkStart w:id="60" w:name="_Toc45107955"/>
      <w:bookmarkStart w:id="61" w:name="_Toc45901575"/>
      <w:bookmarkStart w:id="62" w:name="_Toc51850654"/>
      <w:bookmarkStart w:id="63" w:name="_Toc56693657"/>
      <w:bookmarkStart w:id="64" w:name="_Toc64447200"/>
      <w:bookmarkStart w:id="65" w:name="_Toc66286694"/>
      <w:bookmarkStart w:id="66" w:name="_Toc74151389"/>
      <w:bookmarkStart w:id="67" w:name="_Toc88653861"/>
      <w:bookmarkStart w:id="68" w:name="_Toc97904217"/>
      <w:bookmarkStart w:id="69" w:name="_Toc105175258"/>
      <w:bookmarkStart w:id="70" w:name="_Toc113826288"/>
      <w:bookmarkStart w:id="71" w:name="_Toc155948712"/>
      <w:bookmarkStart w:id="72" w:name="_Toc20954914"/>
      <w:bookmarkStart w:id="73" w:name="_Toc29503351"/>
      <w:bookmarkStart w:id="74" w:name="_Toc29503935"/>
      <w:bookmarkStart w:id="75" w:name="_Toc29504519"/>
      <w:bookmarkStart w:id="76" w:name="_Toc36552965"/>
      <w:bookmarkStart w:id="77" w:name="_Toc36554692"/>
      <w:bookmarkStart w:id="78" w:name="_Toc45651982"/>
      <w:bookmarkStart w:id="79" w:name="_Toc45658414"/>
      <w:bookmarkStart w:id="80" w:name="_Toc45720234"/>
      <w:bookmarkStart w:id="81" w:name="_Toc45798114"/>
      <w:bookmarkStart w:id="82" w:name="_Toc45897503"/>
      <w:bookmarkStart w:id="83" w:name="_Toc51745707"/>
      <w:bookmarkStart w:id="84" w:name="_Toc64445971"/>
      <w:bookmarkStart w:id="85" w:name="_Toc73981841"/>
      <w:bookmarkStart w:id="86" w:name="_Toc88651930"/>
      <w:bookmarkStart w:id="87" w:name="_Toc97890973"/>
      <w:bookmarkStart w:id="88" w:name="_Toc99123051"/>
      <w:bookmarkStart w:id="89" w:name="_Toc99661855"/>
      <w:bookmarkStart w:id="90" w:name="_Toc105151916"/>
      <w:bookmarkStart w:id="91" w:name="_Toc105173722"/>
      <w:bookmarkStart w:id="92" w:name="_Toc106108721"/>
      <w:bookmarkStart w:id="93" w:name="_Toc106122626"/>
      <w:bookmarkStart w:id="94" w:name="_Toc107409179"/>
      <w:bookmarkStart w:id="95" w:name="_Toc112756368"/>
      <w:bookmarkStart w:id="96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4A761A" w14:textId="77777777" w:rsidR="00023CA0" w:rsidRPr="00FD0425" w:rsidRDefault="00023CA0" w:rsidP="00023CA0">
      <w:pPr>
        <w:pStyle w:val="Heading4"/>
        <w:keepNext w:val="0"/>
        <w:keepLines w:val="0"/>
        <w:widowControl w:val="0"/>
      </w:pPr>
      <w:bookmarkStart w:id="97" w:name="_Toc170755855"/>
      <w:r w:rsidRPr="00FD0425">
        <w:t>9.2.1.14</w:t>
      </w:r>
      <w:r w:rsidRPr="00FD0425">
        <w:tab/>
        <w:t>DRBs Subject To Status Transfer List</w:t>
      </w:r>
      <w:bookmarkEnd w:id="97"/>
    </w:p>
    <w:p w14:paraId="06A19559" w14:textId="77777777" w:rsidR="00023CA0" w:rsidRPr="00FD0425" w:rsidRDefault="00023CA0" w:rsidP="00023CA0">
      <w:pPr>
        <w:widowControl w:val="0"/>
      </w:pPr>
      <w:r w:rsidRPr="00FD0425">
        <w:t xml:space="preserve">This IE contains a list of DRBs containing information about PDCP </w:t>
      </w:r>
      <w:r>
        <w:t xml:space="preserve">SN </w:t>
      </w:r>
      <w:r w:rsidRPr="00FD0425">
        <w:t>status.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23CA0" w:rsidRPr="00FD0425" w14:paraId="25E7F549" w14:textId="77777777" w:rsidTr="000816C2">
        <w:trPr>
          <w:tblHeader/>
        </w:trPr>
        <w:tc>
          <w:tcPr>
            <w:tcW w:w="2160" w:type="dxa"/>
          </w:tcPr>
          <w:p w14:paraId="7FEB18E5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2717C7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BC8209B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797C920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50BC358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51BE0A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F472E0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23CA0" w:rsidRPr="00FD0425" w14:paraId="303D2269" w14:textId="77777777" w:rsidTr="000816C2">
        <w:tc>
          <w:tcPr>
            <w:tcW w:w="2160" w:type="dxa"/>
          </w:tcPr>
          <w:p w14:paraId="4EB9B96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>Subject To Status Transfer Item</w:t>
            </w:r>
          </w:p>
        </w:tc>
        <w:tc>
          <w:tcPr>
            <w:tcW w:w="1080" w:type="dxa"/>
          </w:tcPr>
          <w:p w14:paraId="46097922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78DE5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 .. &lt;maxnoofDRBs&gt;</w:t>
            </w:r>
          </w:p>
        </w:tc>
        <w:tc>
          <w:tcPr>
            <w:tcW w:w="1512" w:type="dxa"/>
          </w:tcPr>
          <w:p w14:paraId="5BF6E3B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98B704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5E0FA1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8A7F29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3293AFD7" w14:textId="77777777" w:rsidTr="000816C2">
        <w:tc>
          <w:tcPr>
            <w:tcW w:w="2160" w:type="dxa"/>
          </w:tcPr>
          <w:p w14:paraId="345DD9C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0F798E8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5C961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F70F82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01A9A36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9AD4FF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EA0A23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5A756202" w14:textId="77777777" w:rsidTr="000816C2">
        <w:tc>
          <w:tcPr>
            <w:tcW w:w="2160" w:type="dxa"/>
          </w:tcPr>
          <w:p w14:paraId="66CD9DC0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7929B5FF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38036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E670F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68772B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48B3EA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2B0541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0F2502A3" w14:textId="77777777" w:rsidTr="000816C2">
        <w:tc>
          <w:tcPr>
            <w:tcW w:w="2160" w:type="dxa"/>
          </w:tcPr>
          <w:p w14:paraId="643DC6EF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3105A15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00BF46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ACE7A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405E7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73EE4A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89739D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19F3C62F" w14:textId="77777777" w:rsidTr="000816C2">
        <w:tc>
          <w:tcPr>
            <w:tcW w:w="2160" w:type="dxa"/>
          </w:tcPr>
          <w:p w14:paraId="19E2EE53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31DDA817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864E34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72DE2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</w:tcPr>
          <w:p w14:paraId="17C27AE2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1AF0E06F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25DEBBDF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6CDA20A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072424FA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10AB512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17561AB2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4ACEFE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01255041" w14:textId="77777777" w:rsidTr="000816C2">
        <w:tc>
          <w:tcPr>
            <w:tcW w:w="2160" w:type="dxa"/>
          </w:tcPr>
          <w:p w14:paraId="3806BFBB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75F64DC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13049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A3F656" w14:textId="77777777" w:rsidR="00023CA0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val="en-US"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>for PDCP SN Length 12</w:t>
            </w:r>
          </w:p>
          <w:p w14:paraId="3E2E272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0BA0917C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29F9E9C3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899BA7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4BEB24A8" w14:textId="77777777" w:rsidTr="000816C2">
        <w:tc>
          <w:tcPr>
            <w:tcW w:w="2160" w:type="dxa"/>
          </w:tcPr>
          <w:p w14:paraId="0F848763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6A4A962A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6FAD4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6464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D28CA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699B82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7FABB5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31AE01DB" w14:textId="77777777" w:rsidTr="000816C2">
        <w:tc>
          <w:tcPr>
            <w:tcW w:w="2160" w:type="dxa"/>
          </w:tcPr>
          <w:p w14:paraId="16EA1C12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2E43AC9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41E736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4FFD32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</w:tcPr>
          <w:p w14:paraId="23B16DAA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68C8C80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79AEBA5D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Nth bit indicates the status of the UL PDCP SDU in position (N + First Missing SDU Number) modulo (1 + the maximum </w:t>
            </w:r>
            <w:r w:rsidRPr="00FD0425">
              <w:rPr>
                <w:lang w:eastAsia="ja-JP"/>
              </w:rPr>
              <w:lastRenderedPageBreak/>
              <w:t>value of the PDCP-SN).</w:t>
            </w:r>
          </w:p>
          <w:p w14:paraId="3F306B5C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3F937FB7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18975A6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01743A33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2E97803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5E7552F4" w14:textId="77777777" w:rsidTr="000816C2">
        <w:tc>
          <w:tcPr>
            <w:tcW w:w="2160" w:type="dxa"/>
          </w:tcPr>
          <w:p w14:paraId="7B89E9AC" w14:textId="77777777" w:rsidR="00023CA0" w:rsidRPr="00FD0425" w:rsidDel="00794952" w:rsidRDefault="00023CA0" w:rsidP="000816C2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74D677BF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BCDBC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48A28A" w14:textId="77777777" w:rsidR="00023CA0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</w:t>
            </w:r>
          </w:p>
          <w:p w14:paraId="3790268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9.2.3.37</w:t>
            </w:r>
          </w:p>
        </w:tc>
        <w:tc>
          <w:tcPr>
            <w:tcW w:w="1728" w:type="dxa"/>
          </w:tcPr>
          <w:p w14:paraId="3023E5B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6C2F6215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D2B4F7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1E1E1F44" w14:textId="77777777" w:rsidTr="000816C2">
        <w:tc>
          <w:tcPr>
            <w:tcW w:w="2160" w:type="dxa"/>
          </w:tcPr>
          <w:p w14:paraId="55FC31C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470EA903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76AC63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C012B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29A5AD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9B763E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1412B2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5835EABA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3D1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B9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0E1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AB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750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5346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8D7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42F6A75D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CD9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&gt;&gt;&gt;Receive Status Of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FD64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ABE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0DED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FD2A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F359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BED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6F429DF1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15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757D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0B5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B9CE" w14:textId="77777777" w:rsidR="00023CA0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</w:t>
            </w:r>
          </w:p>
          <w:p w14:paraId="0BA9E117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D4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6513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65EA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3D733149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21E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457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5443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3C20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4A6D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1747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FD47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160C4FC0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829C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&gt;&gt;&gt;Receive Status Of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50E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4B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44AA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9D7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29CA"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65F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1B9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1B3E1B70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2E8C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ABB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EB1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FEF7" w14:textId="77777777" w:rsidR="00023CA0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</w:t>
            </w:r>
          </w:p>
          <w:p w14:paraId="12631E4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52E4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645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BF34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23CA0" w:rsidRPr="00FD0425" w14:paraId="6E638438" w14:textId="77777777" w:rsidTr="00081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609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cs="Arial"/>
                <w:lang w:eastAsia="ja-JP"/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76F1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F94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D68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QoS Flow List</w:t>
            </w:r>
          </w:p>
          <w:p w14:paraId="409F2D85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D2C1" w14:textId="77777777" w:rsidR="00023CA0" w:rsidRDefault="00023CA0" w:rsidP="000816C2">
            <w:pPr>
              <w:pStyle w:val="TAL"/>
              <w:keepNext w:val="0"/>
              <w:keepLines w:val="0"/>
              <w:widowControl w:val="0"/>
              <w:rPr>
                <w:ins w:id="98" w:author="Huawei" w:date="2024-08-07T20:33:00Z"/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</w:t>
            </w:r>
            <w:r>
              <w:rPr>
                <w:szCs w:val="18"/>
                <w:lang w:eastAsia="ja-JP"/>
              </w:rPr>
              <w:t>9</w:t>
            </w:r>
            <w:r w:rsidRPr="00FD0425">
              <w:rPr>
                <w:szCs w:val="18"/>
                <w:lang w:eastAsia="ja-JP"/>
              </w:rPr>
              <w:t>].</w:t>
            </w:r>
          </w:p>
          <w:p w14:paraId="35A22235" w14:textId="6E94BA11" w:rsidR="00AC1C61" w:rsidRPr="00FD0425" w:rsidRDefault="00AC1C61" w:rsidP="00AC1C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9" w:author="Huawei" w:date="2024-08-07T20:33:00Z">
              <w:r>
                <w:rPr>
                  <w:rFonts w:hint="eastAsia"/>
                </w:rPr>
                <w:lastRenderedPageBreak/>
                <w:t>T</w:t>
              </w:r>
              <w:r>
                <w:t xml:space="preserve">he </w:t>
              </w:r>
              <w:r w:rsidRPr="0055602E">
                <w:rPr>
                  <w:rFonts w:eastAsia="Batang"/>
                  <w:i/>
                  <w:iCs/>
                  <w:lang w:eastAsia="ja-JP"/>
                </w:rPr>
                <w:t>QoS Flow Mapping Indication</w:t>
              </w:r>
              <w:r>
                <w:rPr>
                  <w:rFonts w:eastAsia="Batang"/>
                  <w:lang w:eastAsia="ja-JP"/>
                </w:rPr>
                <w:t xml:space="preserve"> IE is ignored if included in the </w:t>
              </w:r>
            </w:ins>
            <w:ins w:id="100" w:author="Huawei" w:date="2024-08-08T09:17:00Z">
              <w:r w:rsidR="004E4FA0" w:rsidRPr="00414206">
                <w:rPr>
                  <w:rFonts w:cs="Arial"/>
                  <w:i/>
                  <w:iCs/>
                  <w:lang w:eastAsia="ja-JP"/>
                </w:rPr>
                <w:t>Old QoS Flow List - UL End Marker expected</w:t>
              </w:r>
              <w:r w:rsidR="004E4FA0">
                <w:rPr>
                  <w:rFonts w:cs="Arial"/>
                  <w:lang w:eastAsia="ja-JP"/>
                </w:rPr>
                <w:t xml:space="preserve"> IE</w:t>
              </w:r>
            </w:ins>
            <w:ins w:id="101" w:author="Huawei" w:date="2024-08-07T20:33:00Z">
              <w:r>
                <w:rPr>
                  <w:rFonts w:eastAsia="Batang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0B65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E7C0" w14:textId="77777777" w:rsidR="00023CA0" w:rsidRPr="00FD0425" w:rsidRDefault="00023CA0" w:rsidP="000816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7AD43F84" w14:textId="77777777" w:rsidR="00023CA0" w:rsidRPr="00FD0425" w:rsidRDefault="00023CA0" w:rsidP="00023CA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23CA0" w:rsidRPr="00FD0425" w14:paraId="4D9CFC5F" w14:textId="77777777" w:rsidTr="000816C2">
        <w:tc>
          <w:tcPr>
            <w:tcW w:w="3686" w:type="dxa"/>
          </w:tcPr>
          <w:p w14:paraId="3B95AFCD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8862742" w14:textId="77777777" w:rsidR="00023CA0" w:rsidRPr="00FD0425" w:rsidRDefault="00023CA0" w:rsidP="000816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23CA0" w:rsidRPr="00FD0425" w14:paraId="7D31D49A" w14:textId="77777777" w:rsidTr="000816C2">
        <w:tc>
          <w:tcPr>
            <w:tcW w:w="3686" w:type="dxa"/>
          </w:tcPr>
          <w:p w14:paraId="1A8AA9D9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5670" w:type="dxa"/>
          </w:tcPr>
          <w:p w14:paraId="54A29B6F" w14:textId="77777777" w:rsidR="00023CA0" w:rsidRPr="00FD0425" w:rsidRDefault="00023CA0" w:rsidP="000816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7BB60BA2" w14:textId="77777777" w:rsidR="00023CA0" w:rsidRPr="00FD0425" w:rsidRDefault="00023CA0" w:rsidP="00023CA0">
      <w:pPr>
        <w:widowControl w:val="0"/>
      </w:pPr>
    </w:p>
    <w:p w14:paraId="6B3F638F" w14:textId="79DB5304" w:rsidR="00023CA0" w:rsidRDefault="00023CA0" w:rsidP="006B286E">
      <w:pPr>
        <w:pStyle w:val="FirstChange"/>
      </w:pPr>
    </w:p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34C67E18" w14:textId="4459A7E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5DE3A6" w14:textId="77777777" w:rsidR="00350246" w:rsidRPr="00FD0425" w:rsidRDefault="00350246" w:rsidP="00350246">
      <w:pPr>
        <w:pStyle w:val="Heading4"/>
        <w:keepNext w:val="0"/>
        <w:keepLines w:val="0"/>
        <w:widowControl w:val="0"/>
        <w:rPr>
          <w:lang w:val="fr-FR"/>
        </w:rPr>
      </w:pPr>
      <w:bookmarkStart w:id="102" w:name="_Toc20955240"/>
      <w:bookmarkStart w:id="103" w:name="_Toc29991437"/>
      <w:bookmarkStart w:id="104" w:name="_Toc36555837"/>
      <w:bookmarkStart w:id="105" w:name="_Toc44497557"/>
      <w:bookmarkStart w:id="106" w:name="_Toc45107945"/>
      <w:bookmarkStart w:id="107" w:name="_Toc45901565"/>
      <w:bookmarkStart w:id="108" w:name="_Toc51850644"/>
      <w:bookmarkStart w:id="109" w:name="_Toc56693647"/>
      <w:bookmarkStart w:id="110" w:name="_Toc64447190"/>
      <w:bookmarkStart w:id="111" w:name="_Toc66286684"/>
      <w:bookmarkStart w:id="112" w:name="_Toc74151379"/>
      <w:bookmarkStart w:id="113" w:name="_Toc88653851"/>
      <w:bookmarkStart w:id="114" w:name="_Toc97904207"/>
      <w:bookmarkStart w:id="115" w:name="_Toc105175248"/>
      <w:bookmarkStart w:id="116" w:name="_Toc113826278"/>
      <w:bookmarkStart w:id="117" w:name="_Toc155948702"/>
      <w:r w:rsidRPr="00FD0425">
        <w:rPr>
          <w:lang w:val="fr-FR"/>
        </w:rPr>
        <w:t>9.2.1.4a</w:t>
      </w:r>
      <w:r w:rsidRPr="00FD0425">
        <w:rPr>
          <w:lang w:val="fr-FR"/>
        </w:rPr>
        <w:tab/>
      </w:r>
      <w:r w:rsidRPr="00FD0425">
        <w:rPr>
          <w:rFonts w:hint="eastAsia"/>
          <w:lang w:val="fr-FR"/>
        </w:rPr>
        <w:t xml:space="preserve">QoS Flow </w:t>
      </w:r>
      <w:r w:rsidRPr="00FD0425">
        <w:rPr>
          <w:lang w:val="fr-FR"/>
        </w:rPr>
        <w:t>List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DF30130" w14:textId="054094DC" w:rsidR="00350246" w:rsidRPr="00FD0425" w:rsidRDefault="00350246" w:rsidP="00350246">
      <w:pPr>
        <w:widowControl w:val="0"/>
      </w:pPr>
      <w:r w:rsidRPr="00FD0425">
        <w:t xml:space="preserve">This IE contains </w:t>
      </w:r>
      <w:ins w:id="118" w:author="Huawei" w:date="2024-05-21T09:31:00Z">
        <w:r w:rsidR="00BA2778">
          <w:t xml:space="preserve">information regarding </w:t>
        </w:r>
      </w:ins>
      <w:r w:rsidRPr="00FD0425">
        <w:t xml:space="preserve">a list of </w:t>
      </w:r>
      <w:r w:rsidRPr="00FD0425">
        <w:rPr>
          <w:rFonts w:hint="eastAsia"/>
        </w:rPr>
        <w:t>QoS flow</w:t>
      </w:r>
      <w:r w:rsidRPr="00FD0425">
        <w:t>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50246" w:rsidRPr="00FD0425" w14:paraId="5949395C" w14:textId="77777777" w:rsidTr="002B4E13">
        <w:tc>
          <w:tcPr>
            <w:tcW w:w="2448" w:type="dxa"/>
          </w:tcPr>
          <w:p w14:paraId="6E818860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9C814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15D952F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E3117E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C6E94A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350246" w:rsidRPr="00FD0425" w14:paraId="434E5C11" w14:textId="77777777" w:rsidTr="002B4E13">
        <w:tc>
          <w:tcPr>
            <w:tcW w:w="2448" w:type="dxa"/>
          </w:tcPr>
          <w:p w14:paraId="692A59D5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FD0425">
              <w:rPr>
                <w:rFonts w:hint="eastAsia"/>
                <w:b/>
              </w:rPr>
              <w:t>QoS Flow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8C5314C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6001002E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1..&lt;maxnoof</w:t>
            </w:r>
            <w:r w:rsidRPr="00FD0425">
              <w:rPr>
                <w:rFonts w:hint="eastAsia"/>
                <w:bCs/>
                <w:i/>
                <w:szCs w:val="18"/>
              </w:rPr>
              <w:t>QoSFlow</w:t>
            </w:r>
            <w:r w:rsidRPr="00FD0425">
              <w:rPr>
                <w:bCs/>
                <w:i/>
                <w:szCs w:val="18"/>
                <w:lang w:eastAsia="ja-JP"/>
              </w:rPr>
              <w:t>s&gt;</w:t>
            </w:r>
          </w:p>
        </w:tc>
        <w:tc>
          <w:tcPr>
            <w:tcW w:w="1872" w:type="dxa"/>
          </w:tcPr>
          <w:p w14:paraId="2170E12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27AFD26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0246" w:rsidRPr="00FD0425" w14:paraId="53478FFA" w14:textId="77777777" w:rsidTr="002B4E13">
        <w:tc>
          <w:tcPr>
            <w:tcW w:w="2448" w:type="dxa"/>
          </w:tcPr>
          <w:p w14:paraId="302EDA09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hint="eastAsia"/>
              </w:rPr>
              <w:t>QoS Flow</w:t>
            </w:r>
            <w:r w:rsidRPr="00FD0425">
              <w:rPr>
                <w:rFonts w:eastAsia="Batang"/>
                <w:lang w:eastAsia="ja-JP"/>
              </w:rPr>
              <w:t xml:space="preserve">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106F5E4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1B81209D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3CCF7CF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2880" w:type="dxa"/>
          </w:tcPr>
          <w:p w14:paraId="294B92B2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</w:pPr>
          </w:p>
        </w:tc>
      </w:tr>
      <w:tr w:rsidR="00605F6E" w:rsidRPr="00FD0425" w14:paraId="254C21C6" w14:textId="77777777" w:rsidTr="002B4E13">
        <w:trPr>
          <w:ins w:id="119" w:author="Huawei" w:date="2024-03-19T11:19:00Z"/>
        </w:trPr>
        <w:tc>
          <w:tcPr>
            <w:tcW w:w="2448" w:type="dxa"/>
          </w:tcPr>
          <w:p w14:paraId="0DB13491" w14:textId="59760598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ind w:left="113"/>
              <w:rPr>
                <w:ins w:id="120" w:author="Huawei" w:date="2024-03-19T11:19:00Z"/>
                <w:rFonts w:eastAsia="Batang"/>
                <w:lang w:eastAsia="ja-JP"/>
              </w:rPr>
            </w:pPr>
            <w:ins w:id="121" w:author="Huawei" w:date="2024-03-19T11:19:00Z">
              <w:r>
                <w:rPr>
                  <w:rFonts w:eastAsia="Batang"/>
                  <w:lang w:eastAsia="ja-JP"/>
                </w:rPr>
                <w:t>&gt;</w:t>
              </w:r>
            </w:ins>
            <w:ins w:id="122" w:author="Huawei" w:date="2024-03-19T11:20:00Z">
              <w:r w:rsidRPr="00FD0425">
                <w:rPr>
                  <w:rFonts w:eastAsia="Batang"/>
                  <w:lang w:eastAsia="ja-JP"/>
                </w:rPr>
                <w:t>QoS Flow Mapping Indication</w:t>
              </w:r>
            </w:ins>
          </w:p>
        </w:tc>
        <w:tc>
          <w:tcPr>
            <w:tcW w:w="1080" w:type="dxa"/>
          </w:tcPr>
          <w:p w14:paraId="623A4A82" w14:textId="574C3821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3" w:author="Huawei" w:date="2024-03-19T11:19:00Z"/>
                <w:rFonts w:eastAsia="Batang"/>
                <w:lang w:eastAsia="ja-JP"/>
              </w:rPr>
            </w:pPr>
            <w:ins w:id="124" w:author="Huawei" w:date="2024-03-19T11:2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1494107" w14:textId="77777777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5" w:author="Huawei" w:date="2024-03-19T11:19:00Z"/>
                <w:lang w:eastAsia="ja-JP"/>
              </w:rPr>
            </w:pPr>
          </w:p>
        </w:tc>
        <w:tc>
          <w:tcPr>
            <w:tcW w:w="1872" w:type="dxa"/>
          </w:tcPr>
          <w:p w14:paraId="2250A7A6" w14:textId="06E60D15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6" w:author="Huawei" w:date="2024-03-19T11:19:00Z"/>
                <w:lang w:eastAsia="ja-JP"/>
              </w:rPr>
            </w:pPr>
            <w:ins w:id="127" w:author="Huawei" w:date="2024-03-19T11:20:00Z">
              <w:r w:rsidRPr="00FD0425">
                <w:rPr>
                  <w:lang w:eastAsia="ja-JP"/>
                </w:rPr>
                <w:t>9.2.3.79</w:t>
              </w:r>
            </w:ins>
          </w:p>
        </w:tc>
        <w:tc>
          <w:tcPr>
            <w:tcW w:w="2880" w:type="dxa"/>
          </w:tcPr>
          <w:p w14:paraId="0B3C59C2" w14:textId="088C8F73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8" w:author="Huawei" w:date="2024-03-19T11:19:00Z"/>
              </w:rPr>
            </w:pPr>
          </w:p>
        </w:tc>
      </w:tr>
    </w:tbl>
    <w:p w14:paraId="7B6B5770" w14:textId="77777777" w:rsidR="00350246" w:rsidRPr="00FD0425" w:rsidRDefault="00350246" w:rsidP="00350246">
      <w:pPr>
        <w:widowControl w:val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686"/>
      </w:tblGrid>
      <w:tr w:rsidR="00350246" w:rsidRPr="00FD0425" w14:paraId="23250B2D" w14:textId="77777777" w:rsidTr="002B4E13">
        <w:tc>
          <w:tcPr>
            <w:tcW w:w="3528" w:type="dxa"/>
          </w:tcPr>
          <w:p w14:paraId="600659EC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86" w:type="dxa"/>
          </w:tcPr>
          <w:p w14:paraId="6EB4A4D9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50246" w:rsidRPr="00FD0425" w14:paraId="0A479F0D" w14:textId="77777777" w:rsidTr="002B4E13">
        <w:tc>
          <w:tcPr>
            <w:tcW w:w="3528" w:type="dxa"/>
          </w:tcPr>
          <w:p w14:paraId="5F2A7804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</w:rPr>
              <w:t>QoSFlows</w:t>
            </w:r>
          </w:p>
        </w:tc>
        <w:tc>
          <w:tcPr>
            <w:tcW w:w="5686" w:type="dxa"/>
          </w:tcPr>
          <w:p w14:paraId="7B4B13E8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</w:rPr>
              <w:t>QoS flow</w:t>
            </w:r>
            <w:r w:rsidRPr="00FD0425"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78AD5B42" w14:textId="77777777" w:rsidR="00350246" w:rsidRPr="00FD0425" w:rsidRDefault="00350246" w:rsidP="00350246">
      <w:pPr>
        <w:widowControl w:val="0"/>
      </w:pPr>
    </w:p>
    <w:p w14:paraId="7E8C93A7" w14:textId="60857055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C2432E8" w14:textId="77777777" w:rsidR="007314F9" w:rsidRPr="006B55F2" w:rsidRDefault="007314F9" w:rsidP="007314F9">
      <w:pPr>
        <w:pStyle w:val="Heading4"/>
        <w:keepNext w:val="0"/>
        <w:keepLines w:val="0"/>
        <w:widowControl w:val="0"/>
      </w:pPr>
      <w:bookmarkStart w:id="129" w:name="_Toc20955251"/>
      <w:bookmarkStart w:id="130" w:name="_Toc29991448"/>
      <w:bookmarkStart w:id="131" w:name="_Toc36555848"/>
      <w:bookmarkStart w:id="132" w:name="_Toc44497568"/>
      <w:bookmarkStart w:id="133" w:name="_Toc45107956"/>
      <w:bookmarkStart w:id="134" w:name="_Toc45901576"/>
      <w:bookmarkStart w:id="135" w:name="_Toc51850655"/>
      <w:bookmarkStart w:id="136" w:name="_Toc56693658"/>
      <w:bookmarkStart w:id="137" w:name="_Toc64447201"/>
      <w:bookmarkStart w:id="138" w:name="_Toc66286695"/>
      <w:bookmarkStart w:id="139" w:name="_Toc74151390"/>
      <w:bookmarkStart w:id="140" w:name="_Toc88653862"/>
      <w:bookmarkStart w:id="141" w:name="_Toc97904218"/>
      <w:bookmarkStart w:id="142" w:name="_Toc105175259"/>
      <w:bookmarkStart w:id="143" w:name="_Toc113826289"/>
      <w:bookmarkStart w:id="144" w:name="_Toc162617128"/>
      <w:r w:rsidRPr="006B55F2">
        <w:t>9.2.1.15</w:t>
      </w:r>
      <w:r w:rsidRPr="006B55F2">
        <w:tab/>
        <w:t xml:space="preserve">DRB to </w:t>
      </w:r>
      <w:r w:rsidRPr="006B55F2">
        <w:rPr>
          <w:rFonts w:hint="eastAsia"/>
        </w:rPr>
        <w:t xml:space="preserve">QoS Flow </w:t>
      </w:r>
      <w:r w:rsidRPr="006B55F2">
        <w:t>Mapping List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3C1ADBF" w14:textId="77777777" w:rsidR="007314F9" w:rsidRPr="00FD0425" w:rsidRDefault="007314F9" w:rsidP="007314F9">
      <w:pPr>
        <w:widowControl w:val="0"/>
      </w:pPr>
      <w:r w:rsidRPr="00FD0425">
        <w:t xml:space="preserve">This IE contains a list of DRBs containing information about </w:t>
      </w:r>
      <w:r w:rsidRPr="00FD0425">
        <w:rPr>
          <w:rFonts w:hint="eastAsia"/>
        </w:rPr>
        <w:t xml:space="preserve">the </w:t>
      </w:r>
      <w:r w:rsidRPr="00FD0425">
        <w:t>mapped QoS flows.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314F9" w:rsidRPr="00FD0425" w14:paraId="4FD1AEF4" w14:textId="77777777" w:rsidTr="002D5A1E">
        <w:trPr>
          <w:tblHeader/>
        </w:trPr>
        <w:tc>
          <w:tcPr>
            <w:tcW w:w="2160" w:type="dxa"/>
          </w:tcPr>
          <w:p w14:paraId="28334C75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308F6B3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9ED14D6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45071F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2EFEA2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EB8CE8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6896418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314F9" w:rsidRPr="00FD0425" w14:paraId="7EEF49C8" w14:textId="77777777" w:rsidTr="002D5A1E">
        <w:tc>
          <w:tcPr>
            <w:tcW w:w="2160" w:type="dxa"/>
          </w:tcPr>
          <w:p w14:paraId="3A31B65C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b/>
                <w:lang w:eastAsia="ja-JP"/>
              </w:rPr>
              <w:t>DRBs to QoS Flow Mapping Item</w:t>
            </w:r>
          </w:p>
        </w:tc>
        <w:tc>
          <w:tcPr>
            <w:tcW w:w="1080" w:type="dxa"/>
          </w:tcPr>
          <w:p w14:paraId="202DBA98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55C2486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0AF1F137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EBF77DC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662B8F" w14:textId="77777777" w:rsidR="007314F9" w:rsidRPr="00FD0425" w:rsidRDefault="007314F9" w:rsidP="002D5A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A1D181" w14:textId="77777777" w:rsidR="007314F9" w:rsidRPr="00FD0425" w:rsidRDefault="007314F9" w:rsidP="002D5A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14F9" w:rsidRPr="00FD0425" w14:paraId="07C2183E" w14:textId="77777777" w:rsidTr="002D5A1E">
        <w:tc>
          <w:tcPr>
            <w:tcW w:w="2160" w:type="dxa"/>
          </w:tcPr>
          <w:p w14:paraId="3CEE6AAD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&gt;DRB ID</w:t>
            </w:r>
          </w:p>
        </w:tc>
        <w:tc>
          <w:tcPr>
            <w:tcW w:w="1080" w:type="dxa"/>
          </w:tcPr>
          <w:p w14:paraId="217F53C7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CBDC678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73C6E2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FA1850B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79F8FE" w14:textId="77777777" w:rsidR="007314F9" w:rsidRPr="00FD0425" w:rsidRDefault="007314F9" w:rsidP="002D5A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522E2B" w14:textId="77777777" w:rsidR="007314F9" w:rsidRPr="00FD0425" w:rsidRDefault="007314F9" w:rsidP="002D5A1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14F9" w:rsidRPr="00FD0425" w:rsidDel="004B53AE" w14:paraId="3DBF045B" w14:textId="043BCBC6" w:rsidTr="002D5A1E">
        <w:trPr>
          <w:del w:id="145" w:author="Huawei" w:date="2024-05-21T09:17:00Z"/>
        </w:trPr>
        <w:tc>
          <w:tcPr>
            <w:tcW w:w="2160" w:type="dxa"/>
          </w:tcPr>
          <w:p w14:paraId="3C28B639" w14:textId="01FDCB5D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ind w:left="113"/>
              <w:rPr>
                <w:del w:id="146" w:author="Huawei" w:date="2024-05-21T09:17:00Z"/>
                <w:b/>
              </w:rPr>
            </w:pPr>
            <w:del w:id="147" w:author="Huawei" w:date="2024-05-21T09:17:00Z">
              <w:r w:rsidRPr="00FD0425" w:rsidDel="004B53AE">
                <w:rPr>
                  <w:rFonts w:eastAsia="Batang"/>
                  <w:b/>
                  <w:lang w:eastAsia="ja-JP"/>
                </w:rPr>
                <w:delText>&gt;QoS Flows List</w:delText>
              </w:r>
            </w:del>
          </w:p>
        </w:tc>
        <w:tc>
          <w:tcPr>
            <w:tcW w:w="1080" w:type="dxa"/>
          </w:tcPr>
          <w:p w14:paraId="00E38F4A" w14:textId="006F51A2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48" w:author="Huawei" w:date="2024-05-21T09:17:00Z"/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4FCB08C" w14:textId="66C16DBF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49" w:author="Huawei" w:date="2024-05-21T09:17:00Z"/>
                <w:bCs/>
                <w:i/>
                <w:szCs w:val="18"/>
                <w:lang w:eastAsia="ja-JP"/>
              </w:rPr>
            </w:pPr>
            <w:del w:id="150" w:author="Huawei" w:date="2024-05-21T09:17:00Z">
              <w:r w:rsidRPr="00FD0425" w:rsidDel="004B53AE">
                <w:rPr>
                  <w:i/>
                  <w:lang w:eastAsia="ja-JP"/>
                </w:rPr>
                <w:delText>1</w:delText>
              </w:r>
            </w:del>
          </w:p>
        </w:tc>
        <w:tc>
          <w:tcPr>
            <w:tcW w:w="1512" w:type="dxa"/>
          </w:tcPr>
          <w:p w14:paraId="5D0DBA35" w14:textId="259C30B9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51" w:author="Huawei" w:date="2024-05-21T09:17:00Z"/>
                <w:lang w:eastAsia="ja-JP"/>
              </w:rPr>
            </w:pPr>
          </w:p>
        </w:tc>
        <w:tc>
          <w:tcPr>
            <w:tcW w:w="1728" w:type="dxa"/>
          </w:tcPr>
          <w:p w14:paraId="72AD764E" w14:textId="7405F81B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52" w:author="Huawei" w:date="2024-05-21T09:17:00Z"/>
                <w:lang w:eastAsia="ja-JP"/>
              </w:rPr>
            </w:pPr>
          </w:p>
        </w:tc>
        <w:tc>
          <w:tcPr>
            <w:tcW w:w="1080" w:type="dxa"/>
          </w:tcPr>
          <w:p w14:paraId="03A077D7" w14:textId="7C986941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53" w:author="Huawei" w:date="2024-05-21T09:17:00Z"/>
                <w:lang w:eastAsia="ja-JP"/>
              </w:rPr>
            </w:pPr>
            <w:del w:id="154" w:author="Huawei" w:date="2024-05-21T09:17:00Z">
              <w:r w:rsidDel="004B53AE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14:paraId="3E221CFE" w14:textId="7E0AED3A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55" w:author="Huawei" w:date="2024-05-21T09:17:00Z"/>
                <w:lang w:eastAsia="ja-JP"/>
              </w:rPr>
            </w:pPr>
          </w:p>
        </w:tc>
      </w:tr>
      <w:tr w:rsidR="007314F9" w:rsidRPr="00FD0425" w:rsidDel="004B53AE" w14:paraId="22F46694" w14:textId="2D3D964E" w:rsidTr="002D5A1E">
        <w:trPr>
          <w:del w:id="156" w:author="Huawei" w:date="2024-05-21T09:17:00Z"/>
        </w:trPr>
        <w:tc>
          <w:tcPr>
            <w:tcW w:w="2160" w:type="dxa"/>
          </w:tcPr>
          <w:p w14:paraId="6416E6DB" w14:textId="2723BF6E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ind w:left="227"/>
              <w:rPr>
                <w:del w:id="157" w:author="Huawei" w:date="2024-05-21T09:17:00Z"/>
                <w:b/>
                <w:bCs/>
                <w:iCs/>
                <w:lang w:eastAsia="ja-JP"/>
              </w:rPr>
            </w:pPr>
            <w:del w:id="158" w:author="Huawei" w:date="2024-05-21T09:17:00Z">
              <w:r w:rsidRPr="00FD0425" w:rsidDel="004B53AE">
                <w:rPr>
                  <w:b/>
                </w:rPr>
                <w:delText>&gt;&gt;</w:delText>
              </w:r>
              <w:r w:rsidRPr="00FD0425" w:rsidDel="004B53AE">
                <w:rPr>
                  <w:rFonts w:hint="eastAsia"/>
                  <w:b/>
                </w:rPr>
                <w:delText>QoS Flow</w:delText>
              </w:r>
              <w:r w:rsidRPr="00FD0425" w:rsidDel="004B53AE">
                <w:rPr>
                  <w:rFonts w:eastAsia="MS Mincho"/>
                  <w:b/>
                  <w:lang w:eastAsia="ja-JP"/>
                </w:rPr>
                <w:delText xml:space="preserve"> Item</w:delText>
              </w:r>
            </w:del>
          </w:p>
        </w:tc>
        <w:tc>
          <w:tcPr>
            <w:tcW w:w="1080" w:type="dxa"/>
          </w:tcPr>
          <w:p w14:paraId="5DA34A8E" w14:textId="2173B14F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59" w:author="Huawei" w:date="2024-05-21T09:17:00Z"/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C70121C" w14:textId="20776809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60" w:author="Huawei" w:date="2024-05-21T09:17:00Z"/>
                <w:i/>
                <w:szCs w:val="18"/>
                <w:lang w:eastAsia="ja-JP"/>
              </w:rPr>
            </w:pPr>
            <w:del w:id="161" w:author="Huawei" w:date="2024-05-21T09:17:00Z">
              <w:r w:rsidRPr="00FD0425" w:rsidDel="004B53AE">
                <w:rPr>
                  <w:bCs/>
                  <w:i/>
                  <w:szCs w:val="18"/>
                  <w:lang w:eastAsia="ja-JP"/>
                </w:rPr>
                <w:delText>1..&lt;maxnoof</w:delText>
              </w:r>
              <w:r w:rsidRPr="00FD0425" w:rsidDel="004B53AE">
                <w:rPr>
                  <w:rFonts w:hint="eastAsia"/>
                  <w:bCs/>
                  <w:i/>
                  <w:szCs w:val="18"/>
                </w:rPr>
                <w:delText>QoSFlow</w:delText>
              </w:r>
              <w:r w:rsidRPr="00FD0425" w:rsidDel="004B53AE">
                <w:rPr>
                  <w:bCs/>
                  <w:i/>
                  <w:szCs w:val="18"/>
                  <w:lang w:eastAsia="ja-JP"/>
                </w:rPr>
                <w:delText>s&gt;</w:delText>
              </w:r>
            </w:del>
          </w:p>
        </w:tc>
        <w:tc>
          <w:tcPr>
            <w:tcW w:w="1512" w:type="dxa"/>
          </w:tcPr>
          <w:p w14:paraId="5273A4EC" w14:textId="1FDEDE0A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62" w:author="Huawei" w:date="2024-05-21T09:17:00Z"/>
                <w:lang w:eastAsia="ja-JP"/>
              </w:rPr>
            </w:pPr>
          </w:p>
        </w:tc>
        <w:tc>
          <w:tcPr>
            <w:tcW w:w="1728" w:type="dxa"/>
          </w:tcPr>
          <w:p w14:paraId="398AC907" w14:textId="43F8E506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63" w:author="Huawei" w:date="2024-05-21T09:17:00Z"/>
                <w:lang w:eastAsia="ja-JP"/>
              </w:rPr>
            </w:pPr>
          </w:p>
        </w:tc>
        <w:tc>
          <w:tcPr>
            <w:tcW w:w="1080" w:type="dxa"/>
          </w:tcPr>
          <w:p w14:paraId="1C4EDC79" w14:textId="72207479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64" w:author="Huawei" w:date="2024-05-21T09:17:00Z"/>
                <w:lang w:eastAsia="ja-JP"/>
              </w:rPr>
            </w:pPr>
            <w:del w:id="165" w:author="Huawei" w:date="2024-05-21T09:17:00Z">
              <w:r w:rsidDel="004B53AE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14:paraId="186CDA03" w14:textId="62212963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66" w:author="Huawei" w:date="2024-05-21T09:17:00Z"/>
                <w:lang w:eastAsia="ja-JP"/>
              </w:rPr>
            </w:pPr>
          </w:p>
        </w:tc>
      </w:tr>
      <w:tr w:rsidR="007314F9" w:rsidRPr="00FD0425" w:rsidDel="004B53AE" w14:paraId="39B5ABCF" w14:textId="4A3F8208" w:rsidTr="002D5A1E">
        <w:trPr>
          <w:del w:id="167" w:author="Huawei" w:date="2024-05-21T09:17:00Z"/>
        </w:trPr>
        <w:tc>
          <w:tcPr>
            <w:tcW w:w="2160" w:type="dxa"/>
          </w:tcPr>
          <w:p w14:paraId="15100C2B" w14:textId="12A739D9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ind w:left="340"/>
              <w:rPr>
                <w:del w:id="168" w:author="Huawei" w:date="2024-05-21T09:17:00Z"/>
                <w:lang w:eastAsia="ja-JP"/>
              </w:rPr>
            </w:pPr>
            <w:del w:id="169" w:author="Huawei" w:date="2024-05-21T09:17:00Z">
              <w:r w:rsidRPr="00FD0425" w:rsidDel="004B53AE">
                <w:rPr>
                  <w:rFonts w:eastAsia="Batang"/>
                  <w:lang w:eastAsia="ja-JP"/>
                </w:rPr>
                <w:delText>&gt;&gt;&gt;</w:delText>
              </w:r>
              <w:r w:rsidRPr="00FD0425" w:rsidDel="004B53AE">
                <w:rPr>
                  <w:rFonts w:hint="eastAsia"/>
                </w:rPr>
                <w:delText>QoS Flow</w:delText>
              </w:r>
              <w:r w:rsidRPr="00FD0425" w:rsidDel="004B53AE">
                <w:rPr>
                  <w:rFonts w:eastAsia="Batang"/>
                  <w:lang w:eastAsia="ja-JP"/>
                </w:rPr>
                <w:delText xml:space="preserve"> </w:delText>
              </w:r>
              <w:r w:rsidRPr="00FD0425" w:rsidDel="004B53AE">
                <w:rPr>
                  <w:rFonts w:cs="Arial"/>
                  <w:bCs/>
                  <w:iCs/>
                  <w:lang w:eastAsia="ja-JP"/>
                </w:rPr>
                <w:delText>Identifier</w:delText>
              </w:r>
            </w:del>
          </w:p>
        </w:tc>
        <w:tc>
          <w:tcPr>
            <w:tcW w:w="1080" w:type="dxa"/>
          </w:tcPr>
          <w:p w14:paraId="23AF7D47" w14:textId="532276C4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70" w:author="Huawei" w:date="2024-05-21T09:17:00Z"/>
                <w:lang w:eastAsia="ja-JP"/>
              </w:rPr>
            </w:pPr>
            <w:del w:id="171" w:author="Huawei" w:date="2024-05-21T09:17:00Z">
              <w:r w:rsidRPr="00FD0425" w:rsidDel="004B53AE">
                <w:rPr>
                  <w:rFonts w:eastAsia="Batang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</w:tcPr>
          <w:p w14:paraId="1E65D45A" w14:textId="6C331DEF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72" w:author="Huawei" w:date="2024-05-21T09:17:00Z"/>
                <w:lang w:eastAsia="ja-JP"/>
              </w:rPr>
            </w:pPr>
          </w:p>
        </w:tc>
        <w:tc>
          <w:tcPr>
            <w:tcW w:w="1512" w:type="dxa"/>
          </w:tcPr>
          <w:p w14:paraId="43904614" w14:textId="0B77D19B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73" w:author="Huawei" w:date="2024-05-21T09:17:00Z"/>
                <w:lang w:eastAsia="ja-JP"/>
              </w:rPr>
            </w:pPr>
            <w:del w:id="174" w:author="Huawei" w:date="2024-05-21T09:17:00Z">
              <w:r w:rsidRPr="00FD0425" w:rsidDel="004B53AE">
                <w:rPr>
                  <w:lang w:eastAsia="ja-JP"/>
                </w:rPr>
                <w:delText>9.2.3.10</w:delText>
              </w:r>
            </w:del>
          </w:p>
        </w:tc>
        <w:tc>
          <w:tcPr>
            <w:tcW w:w="1728" w:type="dxa"/>
          </w:tcPr>
          <w:p w14:paraId="10DD4EC0" w14:textId="0EB0D937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75" w:author="Huawei" w:date="2024-05-21T09:17:00Z"/>
              </w:rPr>
            </w:pPr>
          </w:p>
        </w:tc>
        <w:tc>
          <w:tcPr>
            <w:tcW w:w="1080" w:type="dxa"/>
          </w:tcPr>
          <w:p w14:paraId="1522DB4B" w14:textId="0F72EA6C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76" w:author="Huawei" w:date="2024-05-21T09:17:00Z"/>
              </w:rPr>
            </w:pPr>
            <w:del w:id="177" w:author="Huawei" w:date="2024-05-21T09:17:00Z">
              <w:r w:rsidDel="004B53AE">
                <w:rPr>
                  <w:lang w:val="en-US"/>
                </w:rPr>
                <w:delText>–</w:delText>
              </w:r>
            </w:del>
          </w:p>
        </w:tc>
        <w:tc>
          <w:tcPr>
            <w:tcW w:w="1080" w:type="dxa"/>
          </w:tcPr>
          <w:p w14:paraId="754380EB" w14:textId="4697D7D3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78" w:author="Huawei" w:date="2024-05-21T09:17:00Z"/>
              </w:rPr>
            </w:pPr>
          </w:p>
        </w:tc>
      </w:tr>
      <w:tr w:rsidR="007314F9" w:rsidRPr="00FD0425" w:rsidDel="004B53AE" w14:paraId="484EE9A7" w14:textId="512E3F7B" w:rsidTr="002D5A1E">
        <w:trPr>
          <w:del w:id="179" w:author="Huawei" w:date="2024-05-21T09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888" w14:textId="6D0A8DD1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ind w:left="340"/>
              <w:rPr>
                <w:del w:id="180" w:author="Huawei" w:date="2024-05-21T09:17:00Z"/>
                <w:rFonts w:eastAsia="Batang"/>
                <w:lang w:eastAsia="ja-JP"/>
              </w:rPr>
            </w:pPr>
            <w:del w:id="181" w:author="Huawei" w:date="2024-05-21T09:17:00Z">
              <w:r w:rsidRPr="00FD0425" w:rsidDel="004B53AE">
                <w:rPr>
                  <w:rFonts w:eastAsia="Batang"/>
                  <w:lang w:eastAsia="ja-JP"/>
                </w:rPr>
                <w:delText>&gt;&gt;&gt;QoS Flow Mapping Indication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0534" w14:textId="24D25FA4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82" w:author="Huawei" w:date="2024-05-21T09:17:00Z"/>
                <w:rFonts w:eastAsia="Batang"/>
                <w:lang w:eastAsia="ja-JP"/>
              </w:rPr>
            </w:pPr>
            <w:del w:id="183" w:author="Huawei" w:date="2024-05-21T09:17:00Z">
              <w:r w:rsidRPr="00FD0425" w:rsidDel="004B53AE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4D6A" w14:textId="35ABD9B7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84" w:author="Huawei" w:date="2024-05-21T09:1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DE2F" w14:textId="5BD0FB03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85" w:author="Huawei" w:date="2024-05-21T09:17:00Z"/>
                <w:lang w:eastAsia="ja-JP"/>
              </w:rPr>
            </w:pPr>
            <w:del w:id="186" w:author="Huawei" w:date="2024-05-21T09:17:00Z">
              <w:r w:rsidRPr="00FD0425" w:rsidDel="004B53AE">
                <w:rPr>
                  <w:lang w:eastAsia="ja-JP"/>
                </w:rPr>
                <w:delText>9.2.3.79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9999" w14:textId="7B3A9840" w:rsidR="007314F9" w:rsidRPr="00FD0425" w:rsidDel="004B53AE" w:rsidRDefault="007314F9" w:rsidP="002D5A1E">
            <w:pPr>
              <w:pStyle w:val="TAL"/>
              <w:keepNext w:val="0"/>
              <w:keepLines w:val="0"/>
              <w:widowControl w:val="0"/>
              <w:rPr>
                <w:del w:id="187" w:author="Huawei" w:date="2024-05-21T09:1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6B56" w14:textId="34C8EB6A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88" w:author="Huawei" w:date="2024-05-21T09:17:00Z"/>
              </w:rPr>
            </w:pPr>
            <w:del w:id="189" w:author="Huawei" w:date="2024-05-21T09:17:00Z">
              <w:r w:rsidDel="004B53AE"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7353" w14:textId="1AFC03E6" w:rsidR="007314F9" w:rsidRPr="00FD0425" w:rsidDel="004B53AE" w:rsidRDefault="007314F9" w:rsidP="002D5A1E">
            <w:pPr>
              <w:pStyle w:val="TAC"/>
              <w:keepNext w:val="0"/>
              <w:keepLines w:val="0"/>
              <w:widowControl w:val="0"/>
              <w:rPr>
                <w:del w:id="190" w:author="Huawei" w:date="2024-05-21T09:17:00Z"/>
              </w:rPr>
            </w:pPr>
          </w:p>
        </w:tc>
      </w:tr>
      <w:tr w:rsidR="003C0080" w:rsidRPr="00FD0425" w14:paraId="489EA89D" w14:textId="77777777" w:rsidTr="002D5A1E">
        <w:trPr>
          <w:ins w:id="191" w:author="Huawei" w:date="2024-05-21T0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391F" w14:textId="326BDB97" w:rsidR="003C0080" w:rsidRPr="00FD0425" w:rsidRDefault="003C0080" w:rsidP="004B53AE">
            <w:pPr>
              <w:pStyle w:val="TAL"/>
              <w:keepNext w:val="0"/>
              <w:keepLines w:val="0"/>
              <w:widowControl w:val="0"/>
              <w:ind w:left="113"/>
              <w:rPr>
                <w:ins w:id="192" w:author="Huawei" w:date="2024-05-21T09:14:00Z"/>
                <w:rFonts w:eastAsia="Batang"/>
                <w:lang w:eastAsia="ja-JP"/>
              </w:rPr>
            </w:pPr>
            <w:ins w:id="193" w:author="Huawei" w:date="2024-05-21T09:14:00Z">
              <w:r w:rsidRPr="004B53AE">
                <w:rPr>
                  <w:lang w:eastAsia="ja-JP"/>
                </w:rPr>
                <w:t>&gt;QoS Flows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6FB" w14:textId="2D1CC877" w:rsidR="003C0080" w:rsidRPr="00207648" w:rsidRDefault="004B53AE" w:rsidP="003C0080">
            <w:pPr>
              <w:pStyle w:val="TAL"/>
              <w:keepNext w:val="0"/>
              <w:keepLines w:val="0"/>
              <w:widowControl w:val="0"/>
              <w:rPr>
                <w:ins w:id="194" w:author="Huawei" w:date="2024-05-21T09:14:00Z"/>
                <w:rFonts w:eastAsiaTheme="minorEastAsia"/>
              </w:rPr>
            </w:pPr>
            <w:ins w:id="195" w:author="Huawei" w:date="2024-05-21T09:17:00Z">
              <w:r>
                <w:rPr>
                  <w:rFonts w:eastAsiaTheme="minorEastAsia" w:hint="eastAsia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FA9A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ins w:id="196" w:author="Huawei" w:date="2024-05-21T09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C39C" w14:textId="325F8F2A" w:rsidR="003C0080" w:rsidRPr="00FD0425" w:rsidRDefault="00530D4D" w:rsidP="003C0080">
            <w:pPr>
              <w:pStyle w:val="TAL"/>
              <w:keepNext w:val="0"/>
              <w:keepLines w:val="0"/>
              <w:widowControl w:val="0"/>
              <w:rPr>
                <w:ins w:id="197" w:author="Huawei" w:date="2024-05-21T09:14:00Z"/>
              </w:rPr>
            </w:pPr>
            <w:ins w:id="198" w:author="Huawei" w:date="2024-05-21T09:16:00Z">
              <w:r>
                <w:rPr>
                  <w:rFonts w:hint="eastAsia"/>
                </w:rPr>
                <w:t>9</w:t>
              </w:r>
              <w:r>
                <w:t>.2.1.4a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ED19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ins w:id="199" w:author="Huawei" w:date="2024-05-21T09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F1E" w14:textId="232AFA3C" w:rsidR="003C0080" w:rsidRDefault="00D80BDF" w:rsidP="003C0080">
            <w:pPr>
              <w:pStyle w:val="TAC"/>
              <w:keepNext w:val="0"/>
              <w:keepLines w:val="0"/>
              <w:widowControl w:val="0"/>
              <w:rPr>
                <w:ins w:id="200" w:author="Huawei" w:date="2024-05-21T09:14:00Z"/>
              </w:rPr>
            </w:pPr>
            <w:ins w:id="201" w:author="Huawei" w:date="2024-05-21T09:1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FCDE" w14:textId="77777777" w:rsidR="003C0080" w:rsidRPr="00FD0425" w:rsidRDefault="003C0080" w:rsidP="003C0080">
            <w:pPr>
              <w:pStyle w:val="TAC"/>
              <w:keepNext w:val="0"/>
              <w:keepLines w:val="0"/>
              <w:widowControl w:val="0"/>
              <w:rPr>
                <w:ins w:id="202" w:author="Huawei" w:date="2024-05-21T09:14:00Z"/>
              </w:rPr>
            </w:pPr>
          </w:p>
        </w:tc>
      </w:tr>
      <w:tr w:rsidR="003C0080" w:rsidRPr="00FD0425" w14:paraId="5889378B" w14:textId="77777777" w:rsidTr="002D5A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95D8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1B4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61C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B36B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224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iCs/>
                <w:lang w:eastAsia="ja-JP"/>
              </w:rPr>
              <w:t>Indicates the RLC mode for PDCP transfer between M-NG-RAN node and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69DA" w14:textId="77777777" w:rsidR="003C0080" w:rsidRPr="00FD0425" w:rsidRDefault="003C0080" w:rsidP="003C008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A3E3" w14:textId="77777777" w:rsidR="003C0080" w:rsidRPr="00FD0425" w:rsidRDefault="003C0080" w:rsidP="003C008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3C0080" w:rsidRPr="00FD0425" w14:paraId="1E2F3417" w14:textId="77777777" w:rsidTr="002D5A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7E8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bookmarkStart w:id="203" w:name="_Hlk44411940"/>
            <w:r>
              <w:rPr>
                <w:rFonts w:eastAsia="Batang"/>
                <w:lang w:eastAsia="ja-JP"/>
              </w:rPr>
              <w:t>&gt;DAPS Request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E526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C2CA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8D03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9.2.1.33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676" w14:textId="77777777" w:rsidR="003C0080" w:rsidRPr="00FD0425" w:rsidRDefault="003C0080" w:rsidP="003C0080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8374" w14:textId="77777777" w:rsidR="003C0080" w:rsidRPr="00FD0425" w:rsidRDefault="003C0080" w:rsidP="003C008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0AA" w14:textId="77777777" w:rsidR="003C0080" w:rsidRPr="00FD0425" w:rsidRDefault="003C0080" w:rsidP="003C0080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bookmarkEnd w:id="203"/>
    </w:tbl>
    <w:p w14:paraId="13EE1107" w14:textId="77777777" w:rsidR="007314F9" w:rsidRPr="00FD0425" w:rsidRDefault="007314F9" w:rsidP="007314F9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7314F9" w:rsidRPr="00FD0425" w14:paraId="04AEE83B" w14:textId="77777777" w:rsidTr="002D5A1E">
        <w:tc>
          <w:tcPr>
            <w:tcW w:w="3261" w:type="dxa"/>
          </w:tcPr>
          <w:p w14:paraId="2F0FF5A3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124F3B9E" w14:textId="77777777" w:rsidR="007314F9" w:rsidRPr="00FD0425" w:rsidRDefault="007314F9" w:rsidP="002D5A1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7314F9" w:rsidRPr="00FD0425" w14:paraId="05801CE1" w14:textId="77777777" w:rsidTr="002D5A1E">
        <w:tc>
          <w:tcPr>
            <w:tcW w:w="3261" w:type="dxa"/>
          </w:tcPr>
          <w:p w14:paraId="450FCC04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6237" w:type="dxa"/>
          </w:tcPr>
          <w:p w14:paraId="0A129238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7314F9" w:rsidRPr="00FD0425" w14:paraId="6A834751" w14:textId="77777777" w:rsidTr="002D5A1E">
        <w:tc>
          <w:tcPr>
            <w:tcW w:w="3261" w:type="dxa"/>
          </w:tcPr>
          <w:p w14:paraId="1EE08F80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</w:rPr>
              <w:t>QoSFlows</w:t>
            </w:r>
          </w:p>
        </w:tc>
        <w:tc>
          <w:tcPr>
            <w:tcW w:w="6237" w:type="dxa"/>
          </w:tcPr>
          <w:p w14:paraId="27EDD7FA" w14:textId="77777777" w:rsidR="007314F9" w:rsidRPr="00FD0425" w:rsidRDefault="007314F9" w:rsidP="002D5A1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</w:rPr>
              <w:t>QoS flow</w:t>
            </w:r>
            <w:r w:rsidRPr="00FD0425"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4953E2CA" w14:textId="77777777" w:rsidR="007314F9" w:rsidRPr="00FD0425" w:rsidRDefault="007314F9" w:rsidP="007314F9">
      <w:pPr>
        <w:widowControl w:val="0"/>
      </w:pPr>
    </w:p>
    <w:p w14:paraId="3E8ACCD1" w14:textId="77777777" w:rsidR="00373CCF" w:rsidRPr="00373CCF" w:rsidRDefault="00373CCF" w:rsidP="005E3135">
      <w:pPr>
        <w:pStyle w:val="FirstChange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p w14:paraId="1DE3B439" w14:textId="3E0FD5A7" w:rsidR="00C71843" w:rsidRDefault="00322231" w:rsidP="00322231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204" w:name="_Toc20955408"/>
      <w:bookmarkStart w:id="205" w:name="_Toc29991616"/>
      <w:bookmarkStart w:id="206" w:name="_Toc36556019"/>
      <w:bookmarkStart w:id="207" w:name="_Toc44497804"/>
      <w:bookmarkStart w:id="208" w:name="_Toc45108191"/>
      <w:bookmarkStart w:id="209" w:name="_Toc45901811"/>
      <w:bookmarkStart w:id="210" w:name="_Toc51850892"/>
      <w:bookmarkStart w:id="211" w:name="_Toc56693896"/>
      <w:bookmarkStart w:id="212" w:name="_Toc64447440"/>
      <w:bookmarkStart w:id="213" w:name="_Toc66286934"/>
      <w:bookmarkStart w:id="214" w:name="_Toc74151632"/>
      <w:bookmarkStart w:id="215" w:name="_Toc88654106"/>
      <w:bookmarkStart w:id="216" w:name="_Toc97904462"/>
      <w:bookmarkStart w:id="217" w:name="_Toc98868600"/>
      <w:bookmarkStart w:id="218" w:name="_Toc105174886"/>
      <w:bookmarkStart w:id="219" w:name="_Toc106109723"/>
      <w:bookmarkStart w:id="220" w:name="_Toc113825545"/>
      <w:bookmarkStart w:id="221" w:name="_Toc155960266"/>
      <w:r w:rsidRPr="00FD0425">
        <w:lastRenderedPageBreak/>
        <w:t>9.3.5</w:t>
      </w:r>
      <w:r w:rsidRPr="00FD0425">
        <w:tab/>
        <w:t>Information Element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B9AD3EE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6BBA3B23" w14:textId="77777777" w:rsidR="001D375F" w:rsidRPr="00FD0425" w:rsidRDefault="001D375F" w:rsidP="001D375F">
      <w:pPr>
        <w:pStyle w:val="PL"/>
        <w:rPr>
          <w:snapToGrid w:val="0"/>
        </w:rPr>
      </w:pPr>
      <w:r w:rsidRPr="00FD0425">
        <w:rPr>
          <w:snapToGrid w:val="0"/>
        </w:rPr>
        <w:t xml:space="preserve">DRBsSubjectToStatusTransfer-List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627B9A36" w14:textId="77777777" w:rsidR="001D375F" w:rsidRPr="00FD0425" w:rsidRDefault="001D375F" w:rsidP="001D375F">
      <w:pPr>
        <w:pStyle w:val="PL"/>
      </w:pPr>
    </w:p>
    <w:p w14:paraId="3AD7E40E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0754D025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BC1D3DC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35E99682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5D3FCF2B" w14:textId="77777777" w:rsidR="001D375F" w:rsidRPr="00FD0425" w:rsidRDefault="001D375F" w:rsidP="001D375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3FB8B92" w14:textId="77777777" w:rsidR="001D375F" w:rsidRPr="00FD0425" w:rsidRDefault="001D375F" w:rsidP="001D375F">
      <w:pPr>
        <w:pStyle w:val="PL"/>
      </w:pPr>
      <w:r w:rsidRPr="00FD0425">
        <w:tab/>
        <w:t>...</w:t>
      </w:r>
    </w:p>
    <w:p w14:paraId="14264FE9" w14:textId="77777777" w:rsidR="001D375F" w:rsidRPr="00FD0425" w:rsidRDefault="001D375F" w:rsidP="001D375F">
      <w:pPr>
        <w:pStyle w:val="PL"/>
      </w:pPr>
      <w:r w:rsidRPr="00FD0425">
        <w:t>}</w:t>
      </w:r>
    </w:p>
    <w:p w14:paraId="1CD45877" w14:textId="77777777" w:rsidR="001D375F" w:rsidRPr="00FD0425" w:rsidRDefault="001D375F" w:rsidP="001D375F">
      <w:pPr>
        <w:pStyle w:val="PL"/>
      </w:pPr>
    </w:p>
    <w:p w14:paraId="19529743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</w:rPr>
        <w:t>XNAP-PROTOCOL-EXTENSION ::= {</w:t>
      </w:r>
    </w:p>
    <w:p w14:paraId="1081AA80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{ ID </w:t>
      </w:r>
      <w:r w:rsidRPr="00DA4B6C">
        <w:rPr>
          <w:snapToGrid w:val="0"/>
          <w:highlight w:val="yellow"/>
        </w:rPr>
        <w:t>id-Old</w:t>
      </w:r>
      <w:r w:rsidRPr="00DA4B6C">
        <w:rPr>
          <w:noProof w:val="0"/>
          <w:snapToGrid w:val="0"/>
          <w:highlight w:val="yellow"/>
        </w:rPr>
        <w:t>QoSFlowMap-ULendmarkerexpected</w:t>
      </w:r>
      <w:r w:rsidRPr="00DA4B6C">
        <w:rPr>
          <w:noProof w:val="0"/>
          <w:snapToGrid w:val="0"/>
          <w:highlight w:val="yellow"/>
        </w:rPr>
        <w:tab/>
        <w:t>CRITICALITY reject</w:t>
      </w:r>
      <w:r w:rsidRPr="00DA4B6C">
        <w:rPr>
          <w:noProof w:val="0"/>
          <w:snapToGrid w:val="0"/>
          <w:highlight w:val="yellow"/>
        </w:rPr>
        <w:tab/>
      </w:r>
      <w:r w:rsidRPr="00DA4B6C">
        <w:rPr>
          <w:noProof w:val="0"/>
          <w:snapToGrid w:val="0"/>
          <w:highlight w:val="yellow"/>
        </w:rPr>
        <w:tab/>
        <w:t xml:space="preserve">EXTENSION </w:t>
      </w:r>
      <w:r w:rsidRPr="00DA4B6C">
        <w:rPr>
          <w:snapToGrid w:val="0"/>
          <w:highlight w:val="yellow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5976BD13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40742B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C13531" w14:textId="38226993" w:rsidR="0027115A" w:rsidRDefault="0027115A" w:rsidP="00507BEE">
      <w:pPr>
        <w:pStyle w:val="FirstChange"/>
      </w:pPr>
    </w:p>
    <w:p w14:paraId="749796DE" w14:textId="35E87A71" w:rsidR="0027115A" w:rsidRDefault="0027115A" w:rsidP="0027115A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569703D8" w14:textId="77777777" w:rsidR="00EA47DE" w:rsidRPr="00FD0425" w:rsidRDefault="00EA47DE" w:rsidP="00EA47DE">
      <w:pPr>
        <w:pStyle w:val="PL"/>
        <w:rPr>
          <w:snapToGrid w:val="0"/>
        </w:rPr>
      </w:pPr>
      <w:bookmarkStart w:id="222" w:name="_Hlk513995038"/>
      <w:r w:rsidRPr="00FD0425">
        <w:rPr>
          <w:snapToGrid w:val="0"/>
        </w:rPr>
        <w:t>DRBToQoSFlowMapping-List</w:t>
      </w:r>
      <w:bookmarkEnd w:id="222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7A7B5BBE" w14:textId="77777777" w:rsidR="00EA47DE" w:rsidRPr="00FD0425" w:rsidRDefault="00EA47DE" w:rsidP="00EA47DE">
      <w:pPr>
        <w:pStyle w:val="PL"/>
      </w:pPr>
    </w:p>
    <w:p w14:paraId="697B85E7" w14:textId="77777777" w:rsidR="00EA47DE" w:rsidRPr="00FD0425" w:rsidRDefault="00EA47DE" w:rsidP="00EA47DE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42CCCEC0" w14:textId="77777777" w:rsidR="00EA47DE" w:rsidRPr="00FD0425" w:rsidRDefault="00EA47DE" w:rsidP="00EA47DE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62481CD" w14:textId="77777777" w:rsidR="00EA47DE" w:rsidRPr="00FD0425" w:rsidRDefault="00EA47DE" w:rsidP="00EA47DE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5024D6">
        <w:rPr>
          <w:highlight w:val="yellow"/>
        </w:rPr>
        <w:t>QoSFlows-List,</w:t>
      </w:r>
    </w:p>
    <w:p w14:paraId="01947E74" w14:textId="77777777" w:rsidR="00EA47DE" w:rsidRPr="00FD0425" w:rsidRDefault="00EA47DE" w:rsidP="00EA47DE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8C3C79C" w14:textId="77777777" w:rsidR="00EA47DE" w:rsidRPr="00FD0425" w:rsidRDefault="00EA47DE" w:rsidP="00EA47D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</w:rPr>
        <w:t>ProtocolExtensionContainer { {DRBToQoSFlowMapping</w:t>
      </w:r>
      <w:r w:rsidRPr="00FD0425">
        <w:t>-Item-ExtIEs</w:t>
      </w:r>
      <w:r w:rsidRPr="00FD0425">
        <w:rPr>
          <w:snapToGrid w:val="0"/>
        </w:rPr>
        <w:t>} }</w:t>
      </w:r>
      <w:r w:rsidRPr="00FD0425">
        <w:rPr>
          <w:snapToGrid w:val="0"/>
        </w:rPr>
        <w:tab/>
        <w:t>OPTIONAL</w:t>
      </w:r>
      <w:r w:rsidRPr="00FD0425">
        <w:t>,</w:t>
      </w:r>
    </w:p>
    <w:p w14:paraId="49CD909A" w14:textId="77777777" w:rsidR="00EA47DE" w:rsidRPr="00FD0425" w:rsidRDefault="00EA47DE" w:rsidP="00EA47DE">
      <w:pPr>
        <w:pStyle w:val="PL"/>
      </w:pPr>
      <w:r w:rsidRPr="00FD0425">
        <w:tab/>
        <w:t>...</w:t>
      </w:r>
    </w:p>
    <w:p w14:paraId="6E313C95" w14:textId="77777777" w:rsidR="00EA47DE" w:rsidRPr="00FD0425" w:rsidRDefault="00EA47DE" w:rsidP="00EA47DE">
      <w:pPr>
        <w:pStyle w:val="PL"/>
      </w:pPr>
      <w:r w:rsidRPr="00FD0425">
        <w:t>}</w:t>
      </w:r>
    </w:p>
    <w:p w14:paraId="71EE1BC2" w14:textId="77777777" w:rsidR="00EA47DE" w:rsidRPr="00FD0425" w:rsidRDefault="00EA47DE" w:rsidP="00EA47DE">
      <w:pPr>
        <w:pStyle w:val="PL"/>
      </w:pPr>
    </w:p>
    <w:p w14:paraId="56ABD697" w14:textId="77777777" w:rsidR="00EA47DE" w:rsidRPr="00FD0425" w:rsidRDefault="00EA47DE" w:rsidP="00EA47D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</w:rPr>
        <w:t>XNAP-PROTOCOL-EXTENSION ::= {</w:t>
      </w:r>
    </w:p>
    <w:p w14:paraId="1954351A" w14:textId="77777777" w:rsidR="00EA47DE" w:rsidRDefault="00EA47DE" w:rsidP="00EA47DE">
      <w:pPr>
        <w:pStyle w:val="PL"/>
        <w:rPr>
          <w:snapToGrid w:val="0"/>
        </w:rPr>
      </w:pPr>
      <w:r>
        <w:rPr>
          <w:snapToGrid w:val="0"/>
        </w:rPr>
        <w:tab/>
      </w:r>
      <w:r w:rsidRPr="00630931">
        <w:rPr>
          <w:snapToGrid w:val="0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</w:rPr>
        <w:t>CRITICALITY ignore</w:t>
      </w:r>
      <w:r w:rsidRPr="003B6C85">
        <w:rPr>
          <w:snapToGrid w:val="0"/>
        </w:rPr>
        <w:tab/>
      </w:r>
      <w:r>
        <w:rPr>
          <w:snapToGrid w:val="0"/>
        </w:rPr>
        <w:tab/>
      </w:r>
      <w:r w:rsidRPr="003B6C85">
        <w:rPr>
          <w:snapToGrid w:val="0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3B6C85">
        <w:rPr>
          <w:snapToGrid w:val="0"/>
        </w:rPr>
        <w:t xml:space="preserve"> </w:t>
      </w:r>
      <w:r w:rsidRPr="00B35591">
        <w:rPr>
          <w:snapToGrid w:val="0"/>
        </w:rPr>
        <w:t>},</w:t>
      </w:r>
    </w:p>
    <w:p w14:paraId="4E85DC8B" w14:textId="77777777" w:rsidR="00EA47DE" w:rsidRPr="00FD0425" w:rsidRDefault="00EA47DE" w:rsidP="00EA47D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06A9FE2" w14:textId="77777777" w:rsidR="00EA47DE" w:rsidRPr="00FD0425" w:rsidRDefault="00EA47DE" w:rsidP="00EA47D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5845D59" w14:textId="77777777" w:rsidR="00EA47DE" w:rsidRPr="00FD0425" w:rsidRDefault="00EA47DE" w:rsidP="00EA47DE">
      <w:pPr>
        <w:pStyle w:val="PL"/>
      </w:pPr>
    </w:p>
    <w:p w14:paraId="35CBD864" w14:textId="77777777" w:rsidR="008339DA" w:rsidRDefault="008339DA" w:rsidP="008339DA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32AE0756" w14:textId="7D3D715D" w:rsidR="00EA47DE" w:rsidRDefault="00EA47DE" w:rsidP="0027115A">
      <w:pPr>
        <w:pStyle w:val="FirstChange"/>
      </w:pP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E461D02" w14:textId="77777777" w:rsidR="003C4357" w:rsidRPr="006B55F2" w:rsidRDefault="003C4357" w:rsidP="003C4357">
      <w:pPr>
        <w:pStyle w:val="PL"/>
        <w:rPr>
          <w:snapToGrid w:val="0"/>
          <w:lang w:val="fr-FR"/>
        </w:rPr>
      </w:pPr>
      <w:r w:rsidRPr="006B55F2">
        <w:rPr>
          <w:lang w:val="fr-FR"/>
        </w:rPr>
        <w:t xml:space="preserve">QoSFlows-List ::= SEQUENCE (SIZE (1..maxnoofQoSFlows)) OF </w:t>
      </w:r>
      <w:r w:rsidRPr="006B55F2">
        <w:rPr>
          <w:snapToGrid w:val="0"/>
          <w:lang w:val="fr-FR"/>
        </w:rPr>
        <w:t>QoSFlow</w:t>
      </w:r>
      <w:r w:rsidRPr="006B55F2">
        <w:rPr>
          <w:lang w:val="fr-FR"/>
        </w:rPr>
        <w:t>-Item</w:t>
      </w:r>
    </w:p>
    <w:p w14:paraId="62D3DEB2" w14:textId="77777777" w:rsidR="003C4357" w:rsidRPr="006B55F2" w:rsidRDefault="003C4357" w:rsidP="003C4357">
      <w:pPr>
        <w:pStyle w:val="PL"/>
        <w:rPr>
          <w:snapToGrid w:val="0"/>
          <w:lang w:val="fr-FR"/>
        </w:rPr>
      </w:pPr>
    </w:p>
    <w:p w14:paraId="75132E00" w14:textId="77777777" w:rsidR="003C4357" w:rsidRPr="00FD0425" w:rsidRDefault="003C4357" w:rsidP="003C4357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7BD89FF2" w14:textId="77777777" w:rsidR="003C4357" w:rsidRPr="00FD0425" w:rsidRDefault="003C4357" w:rsidP="003C4357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07D011F" w14:textId="77777777" w:rsidR="003C4357" w:rsidRPr="00FD0425" w:rsidRDefault="003C4357" w:rsidP="003C4357">
      <w:pPr>
        <w:pStyle w:val="PL"/>
      </w:pPr>
      <w:r w:rsidRPr="00FD0425">
        <w:tab/>
      </w:r>
      <w:r w:rsidRPr="00445679">
        <w:rPr>
          <w:highlight w:val="yellow"/>
        </w:rPr>
        <w:t>qosFlowMappingIndication</w:t>
      </w:r>
      <w:r w:rsidRPr="00445679">
        <w:rPr>
          <w:highlight w:val="yellow"/>
        </w:rPr>
        <w:tab/>
      </w:r>
      <w:r w:rsidRPr="00445679">
        <w:rPr>
          <w:highlight w:val="yellow"/>
        </w:rPr>
        <w:tab/>
      </w:r>
      <w:r w:rsidRPr="00445679">
        <w:rPr>
          <w:snapToGrid w:val="0"/>
          <w:highlight w:val="yellow"/>
        </w:rPr>
        <w:t>QoSFlowMappingIndication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16A0E5FE" w14:textId="77777777" w:rsidR="003C4357" w:rsidRPr="00FD0425" w:rsidRDefault="003C4357" w:rsidP="003C435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5A4120C" w14:textId="77777777" w:rsidR="003C4357" w:rsidRPr="00FD0425" w:rsidRDefault="003C4357" w:rsidP="003C4357">
      <w:pPr>
        <w:pStyle w:val="PL"/>
      </w:pPr>
      <w:r w:rsidRPr="00FD0425">
        <w:tab/>
        <w:t>...</w:t>
      </w:r>
    </w:p>
    <w:p w14:paraId="725528DA" w14:textId="77777777" w:rsidR="003C4357" w:rsidRPr="00FD0425" w:rsidRDefault="003C4357" w:rsidP="003C4357">
      <w:pPr>
        <w:pStyle w:val="PL"/>
      </w:pPr>
      <w:r w:rsidRPr="00FD0425">
        <w:t>}</w:t>
      </w:r>
    </w:p>
    <w:p w14:paraId="480D32DF" w14:textId="77777777" w:rsidR="003C4357" w:rsidRPr="00FD0425" w:rsidRDefault="003C4357" w:rsidP="003C4357">
      <w:pPr>
        <w:pStyle w:val="PL"/>
      </w:pPr>
    </w:p>
    <w:p w14:paraId="3D6582A2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</w:rPr>
        <w:t>XNAP-PROTOCOL-EXTENSION ::= {</w:t>
      </w:r>
    </w:p>
    <w:p w14:paraId="7A5150B9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92BB2D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DC680" w14:textId="77777777" w:rsidR="00275C25" w:rsidRDefault="00275C25">
      <w:r>
        <w:separator/>
      </w:r>
    </w:p>
  </w:endnote>
  <w:endnote w:type="continuationSeparator" w:id="0">
    <w:p w14:paraId="2EE48508" w14:textId="77777777" w:rsidR="00275C25" w:rsidRDefault="0027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818D2" w14:textId="77777777" w:rsidR="00275C25" w:rsidRDefault="00275C25">
      <w:r>
        <w:separator/>
      </w:r>
    </w:p>
  </w:footnote>
  <w:footnote w:type="continuationSeparator" w:id="0">
    <w:p w14:paraId="197686E2" w14:textId="77777777" w:rsidR="00275C25" w:rsidRDefault="0027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62DB"/>
    <w:rsid w:val="0000736D"/>
    <w:rsid w:val="000110D7"/>
    <w:rsid w:val="00013A92"/>
    <w:rsid w:val="0001503C"/>
    <w:rsid w:val="00022E4A"/>
    <w:rsid w:val="00023CA0"/>
    <w:rsid w:val="000252DD"/>
    <w:rsid w:val="00026FA6"/>
    <w:rsid w:val="00030EA7"/>
    <w:rsid w:val="000329A3"/>
    <w:rsid w:val="000331B9"/>
    <w:rsid w:val="000349B2"/>
    <w:rsid w:val="00037DCF"/>
    <w:rsid w:val="00042E18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2119"/>
    <w:rsid w:val="000D44B3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06796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46478"/>
    <w:rsid w:val="00150E10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7A2D"/>
    <w:rsid w:val="00192C46"/>
    <w:rsid w:val="001967B3"/>
    <w:rsid w:val="00197930"/>
    <w:rsid w:val="001A08B3"/>
    <w:rsid w:val="001A10F0"/>
    <w:rsid w:val="001A2CA0"/>
    <w:rsid w:val="001A433E"/>
    <w:rsid w:val="001A74C8"/>
    <w:rsid w:val="001A7B60"/>
    <w:rsid w:val="001B177D"/>
    <w:rsid w:val="001B5048"/>
    <w:rsid w:val="001B52F0"/>
    <w:rsid w:val="001B6924"/>
    <w:rsid w:val="001B7A65"/>
    <w:rsid w:val="001C1137"/>
    <w:rsid w:val="001C2E20"/>
    <w:rsid w:val="001C449D"/>
    <w:rsid w:val="001D0088"/>
    <w:rsid w:val="001D375F"/>
    <w:rsid w:val="001D4A9A"/>
    <w:rsid w:val="001D4FFF"/>
    <w:rsid w:val="001D57B1"/>
    <w:rsid w:val="001D5AC4"/>
    <w:rsid w:val="001D7873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0423E"/>
    <w:rsid w:val="00207648"/>
    <w:rsid w:val="002102B0"/>
    <w:rsid w:val="002104B2"/>
    <w:rsid w:val="00212693"/>
    <w:rsid w:val="00213893"/>
    <w:rsid w:val="00215B76"/>
    <w:rsid w:val="00216924"/>
    <w:rsid w:val="00221391"/>
    <w:rsid w:val="002218FA"/>
    <w:rsid w:val="00223893"/>
    <w:rsid w:val="00223CAF"/>
    <w:rsid w:val="00225377"/>
    <w:rsid w:val="002253AA"/>
    <w:rsid w:val="00226297"/>
    <w:rsid w:val="002263B5"/>
    <w:rsid w:val="00226978"/>
    <w:rsid w:val="0023286D"/>
    <w:rsid w:val="00233DDA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E81"/>
    <w:rsid w:val="00267225"/>
    <w:rsid w:val="00267A3D"/>
    <w:rsid w:val="00267B29"/>
    <w:rsid w:val="0027115A"/>
    <w:rsid w:val="00271C4A"/>
    <w:rsid w:val="002729DA"/>
    <w:rsid w:val="002756B8"/>
    <w:rsid w:val="00275C25"/>
    <w:rsid w:val="00275D12"/>
    <w:rsid w:val="002771E8"/>
    <w:rsid w:val="00280DA9"/>
    <w:rsid w:val="002838A1"/>
    <w:rsid w:val="0028410F"/>
    <w:rsid w:val="00284FEB"/>
    <w:rsid w:val="002860C4"/>
    <w:rsid w:val="00286B96"/>
    <w:rsid w:val="002939F3"/>
    <w:rsid w:val="00293FCD"/>
    <w:rsid w:val="00295C08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4F06"/>
    <w:rsid w:val="002B5741"/>
    <w:rsid w:val="002C0ED5"/>
    <w:rsid w:val="002C12E9"/>
    <w:rsid w:val="002C2348"/>
    <w:rsid w:val="002C4E24"/>
    <w:rsid w:val="002D063C"/>
    <w:rsid w:val="002D1FAF"/>
    <w:rsid w:val="002D379E"/>
    <w:rsid w:val="002E21CB"/>
    <w:rsid w:val="002E3C70"/>
    <w:rsid w:val="002E472E"/>
    <w:rsid w:val="002E4730"/>
    <w:rsid w:val="002E6A83"/>
    <w:rsid w:val="002F578E"/>
    <w:rsid w:val="002F66A7"/>
    <w:rsid w:val="002F7792"/>
    <w:rsid w:val="00302577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22231"/>
    <w:rsid w:val="003233C4"/>
    <w:rsid w:val="00323B8E"/>
    <w:rsid w:val="00332457"/>
    <w:rsid w:val="003324E8"/>
    <w:rsid w:val="00334009"/>
    <w:rsid w:val="003344E3"/>
    <w:rsid w:val="00334C60"/>
    <w:rsid w:val="00337369"/>
    <w:rsid w:val="003378FF"/>
    <w:rsid w:val="00340D77"/>
    <w:rsid w:val="00342C03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7627A"/>
    <w:rsid w:val="0038256C"/>
    <w:rsid w:val="00385029"/>
    <w:rsid w:val="0038621E"/>
    <w:rsid w:val="00392A79"/>
    <w:rsid w:val="00392ACF"/>
    <w:rsid w:val="0039451A"/>
    <w:rsid w:val="003A03BA"/>
    <w:rsid w:val="003A1916"/>
    <w:rsid w:val="003A41A3"/>
    <w:rsid w:val="003A646A"/>
    <w:rsid w:val="003B2963"/>
    <w:rsid w:val="003B4DEB"/>
    <w:rsid w:val="003C0080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81D"/>
    <w:rsid w:val="003E574F"/>
    <w:rsid w:val="003E5D12"/>
    <w:rsid w:val="003E657F"/>
    <w:rsid w:val="003F4245"/>
    <w:rsid w:val="003F47EB"/>
    <w:rsid w:val="003F5F24"/>
    <w:rsid w:val="003F6346"/>
    <w:rsid w:val="0040218E"/>
    <w:rsid w:val="0040299B"/>
    <w:rsid w:val="004039B3"/>
    <w:rsid w:val="004058C6"/>
    <w:rsid w:val="00407872"/>
    <w:rsid w:val="00410371"/>
    <w:rsid w:val="00411D46"/>
    <w:rsid w:val="00412903"/>
    <w:rsid w:val="004131CA"/>
    <w:rsid w:val="00414206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47F9"/>
    <w:rsid w:val="00445679"/>
    <w:rsid w:val="00446AC7"/>
    <w:rsid w:val="004510B8"/>
    <w:rsid w:val="004525A9"/>
    <w:rsid w:val="00453FD8"/>
    <w:rsid w:val="00456C02"/>
    <w:rsid w:val="004631FD"/>
    <w:rsid w:val="00465967"/>
    <w:rsid w:val="004677A9"/>
    <w:rsid w:val="00475026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7D3"/>
    <w:rsid w:val="00496F0B"/>
    <w:rsid w:val="004A3E62"/>
    <w:rsid w:val="004A4FAC"/>
    <w:rsid w:val="004A52C6"/>
    <w:rsid w:val="004A7037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E31D2"/>
    <w:rsid w:val="004E4FA0"/>
    <w:rsid w:val="004F2494"/>
    <w:rsid w:val="004F50A0"/>
    <w:rsid w:val="004F6931"/>
    <w:rsid w:val="00500187"/>
    <w:rsid w:val="00500B48"/>
    <w:rsid w:val="0050186A"/>
    <w:rsid w:val="005024D6"/>
    <w:rsid w:val="00507BEE"/>
    <w:rsid w:val="0051031F"/>
    <w:rsid w:val="00511488"/>
    <w:rsid w:val="005125B3"/>
    <w:rsid w:val="0051580D"/>
    <w:rsid w:val="00517AE9"/>
    <w:rsid w:val="00520D42"/>
    <w:rsid w:val="00523033"/>
    <w:rsid w:val="00524788"/>
    <w:rsid w:val="00527235"/>
    <w:rsid w:val="00527820"/>
    <w:rsid w:val="00530872"/>
    <w:rsid w:val="00530D4D"/>
    <w:rsid w:val="00531D7F"/>
    <w:rsid w:val="00532781"/>
    <w:rsid w:val="00534ACC"/>
    <w:rsid w:val="005418A7"/>
    <w:rsid w:val="00541B2B"/>
    <w:rsid w:val="00543B9B"/>
    <w:rsid w:val="00547111"/>
    <w:rsid w:val="005510A2"/>
    <w:rsid w:val="0055602E"/>
    <w:rsid w:val="00560526"/>
    <w:rsid w:val="0056290E"/>
    <w:rsid w:val="00565F47"/>
    <w:rsid w:val="00566442"/>
    <w:rsid w:val="00570361"/>
    <w:rsid w:val="005709A8"/>
    <w:rsid w:val="005729E4"/>
    <w:rsid w:val="00573CE6"/>
    <w:rsid w:val="00577A8A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97F7E"/>
    <w:rsid w:val="005A0B18"/>
    <w:rsid w:val="005A2D02"/>
    <w:rsid w:val="005A3A97"/>
    <w:rsid w:val="005A4DB2"/>
    <w:rsid w:val="005A4F45"/>
    <w:rsid w:val="005A6B48"/>
    <w:rsid w:val="005A7C5E"/>
    <w:rsid w:val="005B07A3"/>
    <w:rsid w:val="005B574D"/>
    <w:rsid w:val="005B7167"/>
    <w:rsid w:val="005C1578"/>
    <w:rsid w:val="005C4212"/>
    <w:rsid w:val="005C5FEE"/>
    <w:rsid w:val="005C60D7"/>
    <w:rsid w:val="005C6DE0"/>
    <w:rsid w:val="005D3B01"/>
    <w:rsid w:val="005D400D"/>
    <w:rsid w:val="005D6177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1674"/>
    <w:rsid w:val="005F2C31"/>
    <w:rsid w:val="005F36A1"/>
    <w:rsid w:val="005F5F7B"/>
    <w:rsid w:val="005F6056"/>
    <w:rsid w:val="00601935"/>
    <w:rsid w:val="00602627"/>
    <w:rsid w:val="00604637"/>
    <w:rsid w:val="0060492A"/>
    <w:rsid w:val="006055F5"/>
    <w:rsid w:val="00605F6E"/>
    <w:rsid w:val="00607A19"/>
    <w:rsid w:val="00610AC3"/>
    <w:rsid w:val="0061790D"/>
    <w:rsid w:val="0062079D"/>
    <w:rsid w:val="00620C85"/>
    <w:rsid w:val="00621188"/>
    <w:rsid w:val="00623D2B"/>
    <w:rsid w:val="00625694"/>
    <w:rsid w:val="006257ED"/>
    <w:rsid w:val="00625CB6"/>
    <w:rsid w:val="00625F6B"/>
    <w:rsid w:val="00630666"/>
    <w:rsid w:val="00633653"/>
    <w:rsid w:val="006357B0"/>
    <w:rsid w:val="0063655A"/>
    <w:rsid w:val="006408DC"/>
    <w:rsid w:val="00640CC5"/>
    <w:rsid w:val="006461C7"/>
    <w:rsid w:val="00647669"/>
    <w:rsid w:val="00651A27"/>
    <w:rsid w:val="006540E4"/>
    <w:rsid w:val="0065473A"/>
    <w:rsid w:val="006564FD"/>
    <w:rsid w:val="00656D96"/>
    <w:rsid w:val="006577F6"/>
    <w:rsid w:val="00657BF2"/>
    <w:rsid w:val="00661E57"/>
    <w:rsid w:val="00662DF0"/>
    <w:rsid w:val="006639DD"/>
    <w:rsid w:val="00665C47"/>
    <w:rsid w:val="00666922"/>
    <w:rsid w:val="0067186B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86E"/>
    <w:rsid w:val="006B2D2A"/>
    <w:rsid w:val="006B3F6F"/>
    <w:rsid w:val="006B46FB"/>
    <w:rsid w:val="006B4A1C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660D"/>
    <w:rsid w:val="00702E11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941"/>
    <w:rsid w:val="00724F50"/>
    <w:rsid w:val="007314F9"/>
    <w:rsid w:val="007333CA"/>
    <w:rsid w:val="00733D60"/>
    <w:rsid w:val="00734EAF"/>
    <w:rsid w:val="00741061"/>
    <w:rsid w:val="00741580"/>
    <w:rsid w:val="00743134"/>
    <w:rsid w:val="007451BA"/>
    <w:rsid w:val="00745654"/>
    <w:rsid w:val="0074647F"/>
    <w:rsid w:val="00750AC8"/>
    <w:rsid w:val="007521BA"/>
    <w:rsid w:val="007527AD"/>
    <w:rsid w:val="00753996"/>
    <w:rsid w:val="00754733"/>
    <w:rsid w:val="00760222"/>
    <w:rsid w:val="007618F1"/>
    <w:rsid w:val="00762823"/>
    <w:rsid w:val="00763589"/>
    <w:rsid w:val="007635C3"/>
    <w:rsid w:val="00765563"/>
    <w:rsid w:val="00774F1F"/>
    <w:rsid w:val="00786932"/>
    <w:rsid w:val="00790D95"/>
    <w:rsid w:val="00792342"/>
    <w:rsid w:val="0079284D"/>
    <w:rsid w:val="007977A8"/>
    <w:rsid w:val="007A0134"/>
    <w:rsid w:val="007A4505"/>
    <w:rsid w:val="007A5409"/>
    <w:rsid w:val="007A6236"/>
    <w:rsid w:val="007A6CEB"/>
    <w:rsid w:val="007B10B8"/>
    <w:rsid w:val="007B2A6F"/>
    <w:rsid w:val="007B32F4"/>
    <w:rsid w:val="007B5038"/>
    <w:rsid w:val="007B512A"/>
    <w:rsid w:val="007B5D9B"/>
    <w:rsid w:val="007B67CF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0DB8"/>
    <w:rsid w:val="007E5FE7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1653"/>
    <w:rsid w:val="008040A8"/>
    <w:rsid w:val="00810366"/>
    <w:rsid w:val="00821E99"/>
    <w:rsid w:val="008234B3"/>
    <w:rsid w:val="0082376D"/>
    <w:rsid w:val="008253FF"/>
    <w:rsid w:val="00825EC4"/>
    <w:rsid w:val="00826A0D"/>
    <w:rsid w:val="008279FA"/>
    <w:rsid w:val="00831EDF"/>
    <w:rsid w:val="008339DA"/>
    <w:rsid w:val="008346BC"/>
    <w:rsid w:val="008358ED"/>
    <w:rsid w:val="00837471"/>
    <w:rsid w:val="0084087C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2FBC"/>
    <w:rsid w:val="008863B9"/>
    <w:rsid w:val="008906C6"/>
    <w:rsid w:val="00896221"/>
    <w:rsid w:val="008967AA"/>
    <w:rsid w:val="008A01AF"/>
    <w:rsid w:val="008A34A0"/>
    <w:rsid w:val="008A45A6"/>
    <w:rsid w:val="008B09B3"/>
    <w:rsid w:val="008B0A89"/>
    <w:rsid w:val="008B52C6"/>
    <w:rsid w:val="008B6124"/>
    <w:rsid w:val="008B6494"/>
    <w:rsid w:val="008B7470"/>
    <w:rsid w:val="008B7930"/>
    <w:rsid w:val="008C4663"/>
    <w:rsid w:val="008C6EE9"/>
    <w:rsid w:val="008D055A"/>
    <w:rsid w:val="008D1543"/>
    <w:rsid w:val="008D3C31"/>
    <w:rsid w:val="008D3FB6"/>
    <w:rsid w:val="008D4D6E"/>
    <w:rsid w:val="008D50EB"/>
    <w:rsid w:val="008D608C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100E4"/>
    <w:rsid w:val="00910BC1"/>
    <w:rsid w:val="009148DE"/>
    <w:rsid w:val="00915438"/>
    <w:rsid w:val="00917A6E"/>
    <w:rsid w:val="00920F8B"/>
    <w:rsid w:val="00922C28"/>
    <w:rsid w:val="00923EBA"/>
    <w:rsid w:val="0093021B"/>
    <w:rsid w:val="00933441"/>
    <w:rsid w:val="00935B87"/>
    <w:rsid w:val="00935EA1"/>
    <w:rsid w:val="009362D7"/>
    <w:rsid w:val="009371C6"/>
    <w:rsid w:val="0094031F"/>
    <w:rsid w:val="0094184D"/>
    <w:rsid w:val="00941E30"/>
    <w:rsid w:val="0094274E"/>
    <w:rsid w:val="00943033"/>
    <w:rsid w:val="00943EEC"/>
    <w:rsid w:val="00951B08"/>
    <w:rsid w:val="00952313"/>
    <w:rsid w:val="00953827"/>
    <w:rsid w:val="0095393D"/>
    <w:rsid w:val="00954002"/>
    <w:rsid w:val="0095472F"/>
    <w:rsid w:val="00954FB5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2539"/>
    <w:rsid w:val="009C4E4F"/>
    <w:rsid w:val="009C5A41"/>
    <w:rsid w:val="009D032E"/>
    <w:rsid w:val="009D14D3"/>
    <w:rsid w:val="009D18AA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1B14"/>
    <w:rsid w:val="00A1212A"/>
    <w:rsid w:val="00A1396E"/>
    <w:rsid w:val="00A17E08"/>
    <w:rsid w:val="00A200A2"/>
    <w:rsid w:val="00A21A4F"/>
    <w:rsid w:val="00A231BF"/>
    <w:rsid w:val="00A246B6"/>
    <w:rsid w:val="00A30047"/>
    <w:rsid w:val="00A31036"/>
    <w:rsid w:val="00A34594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4DD0"/>
    <w:rsid w:val="00A55602"/>
    <w:rsid w:val="00A56B2C"/>
    <w:rsid w:val="00A64FBB"/>
    <w:rsid w:val="00A66500"/>
    <w:rsid w:val="00A67BB0"/>
    <w:rsid w:val="00A73C66"/>
    <w:rsid w:val="00A7547F"/>
    <w:rsid w:val="00A7568E"/>
    <w:rsid w:val="00A76265"/>
    <w:rsid w:val="00A7671C"/>
    <w:rsid w:val="00A77EA3"/>
    <w:rsid w:val="00A8039C"/>
    <w:rsid w:val="00A80E95"/>
    <w:rsid w:val="00A81D9F"/>
    <w:rsid w:val="00A829F9"/>
    <w:rsid w:val="00A841E7"/>
    <w:rsid w:val="00A8431A"/>
    <w:rsid w:val="00A90423"/>
    <w:rsid w:val="00A95A8C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1C61"/>
    <w:rsid w:val="00AC5820"/>
    <w:rsid w:val="00AC66DD"/>
    <w:rsid w:val="00AD0403"/>
    <w:rsid w:val="00AD0D7B"/>
    <w:rsid w:val="00AD1039"/>
    <w:rsid w:val="00AD1CD8"/>
    <w:rsid w:val="00AD3E68"/>
    <w:rsid w:val="00AD5025"/>
    <w:rsid w:val="00AE1814"/>
    <w:rsid w:val="00AE379F"/>
    <w:rsid w:val="00AE7AFB"/>
    <w:rsid w:val="00AF0E43"/>
    <w:rsid w:val="00AF3399"/>
    <w:rsid w:val="00AF58D0"/>
    <w:rsid w:val="00AF6960"/>
    <w:rsid w:val="00B0243A"/>
    <w:rsid w:val="00B04DEA"/>
    <w:rsid w:val="00B116BB"/>
    <w:rsid w:val="00B14FC5"/>
    <w:rsid w:val="00B154C9"/>
    <w:rsid w:val="00B154EF"/>
    <w:rsid w:val="00B169A6"/>
    <w:rsid w:val="00B16BC3"/>
    <w:rsid w:val="00B17745"/>
    <w:rsid w:val="00B258BB"/>
    <w:rsid w:val="00B25AEF"/>
    <w:rsid w:val="00B26FA5"/>
    <w:rsid w:val="00B2733D"/>
    <w:rsid w:val="00B33ED9"/>
    <w:rsid w:val="00B346B4"/>
    <w:rsid w:val="00B35550"/>
    <w:rsid w:val="00B36F02"/>
    <w:rsid w:val="00B40B7B"/>
    <w:rsid w:val="00B412C6"/>
    <w:rsid w:val="00B502BF"/>
    <w:rsid w:val="00B50699"/>
    <w:rsid w:val="00B50B7B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1C62"/>
    <w:rsid w:val="00B76EE0"/>
    <w:rsid w:val="00B77357"/>
    <w:rsid w:val="00B80532"/>
    <w:rsid w:val="00B81E2B"/>
    <w:rsid w:val="00B8600E"/>
    <w:rsid w:val="00B87EDB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DFC"/>
    <w:rsid w:val="00BC07B1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4199"/>
    <w:rsid w:val="00C06008"/>
    <w:rsid w:val="00C07E50"/>
    <w:rsid w:val="00C15B60"/>
    <w:rsid w:val="00C15EE4"/>
    <w:rsid w:val="00C17B4D"/>
    <w:rsid w:val="00C210D1"/>
    <w:rsid w:val="00C2392D"/>
    <w:rsid w:val="00C26547"/>
    <w:rsid w:val="00C3086F"/>
    <w:rsid w:val="00C31C69"/>
    <w:rsid w:val="00C32456"/>
    <w:rsid w:val="00C33E8A"/>
    <w:rsid w:val="00C35E00"/>
    <w:rsid w:val="00C40016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1843"/>
    <w:rsid w:val="00C74AC3"/>
    <w:rsid w:val="00C77258"/>
    <w:rsid w:val="00C8153F"/>
    <w:rsid w:val="00C8199D"/>
    <w:rsid w:val="00C82FBB"/>
    <w:rsid w:val="00C87D7C"/>
    <w:rsid w:val="00C91395"/>
    <w:rsid w:val="00C91A45"/>
    <w:rsid w:val="00C91F1B"/>
    <w:rsid w:val="00C94487"/>
    <w:rsid w:val="00C95985"/>
    <w:rsid w:val="00C97F48"/>
    <w:rsid w:val="00CA0864"/>
    <w:rsid w:val="00CA5075"/>
    <w:rsid w:val="00CA6012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C696A"/>
    <w:rsid w:val="00CD34C9"/>
    <w:rsid w:val="00CD4C93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431B"/>
    <w:rsid w:val="00CF6525"/>
    <w:rsid w:val="00CF6DE4"/>
    <w:rsid w:val="00CF7252"/>
    <w:rsid w:val="00CF739C"/>
    <w:rsid w:val="00D00788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230E"/>
    <w:rsid w:val="00D454EF"/>
    <w:rsid w:val="00D45853"/>
    <w:rsid w:val="00D50255"/>
    <w:rsid w:val="00D52481"/>
    <w:rsid w:val="00D572DA"/>
    <w:rsid w:val="00D57AAD"/>
    <w:rsid w:val="00D60540"/>
    <w:rsid w:val="00D60EFD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80BDF"/>
    <w:rsid w:val="00D86FAD"/>
    <w:rsid w:val="00D92862"/>
    <w:rsid w:val="00D97106"/>
    <w:rsid w:val="00D97D5A"/>
    <w:rsid w:val="00DA0423"/>
    <w:rsid w:val="00DA0D49"/>
    <w:rsid w:val="00DA291D"/>
    <w:rsid w:val="00DA385E"/>
    <w:rsid w:val="00DA4B6C"/>
    <w:rsid w:val="00DA4E0D"/>
    <w:rsid w:val="00DA641D"/>
    <w:rsid w:val="00DA73DC"/>
    <w:rsid w:val="00DB15D7"/>
    <w:rsid w:val="00DB2E64"/>
    <w:rsid w:val="00DB42AB"/>
    <w:rsid w:val="00DB5848"/>
    <w:rsid w:val="00DB6EFC"/>
    <w:rsid w:val="00DB7E56"/>
    <w:rsid w:val="00DC0FE9"/>
    <w:rsid w:val="00DC22A6"/>
    <w:rsid w:val="00DC7693"/>
    <w:rsid w:val="00DC769A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2923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CD4"/>
    <w:rsid w:val="00E34898"/>
    <w:rsid w:val="00E42813"/>
    <w:rsid w:val="00E50209"/>
    <w:rsid w:val="00E51131"/>
    <w:rsid w:val="00E513D9"/>
    <w:rsid w:val="00E524BA"/>
    <w:rsid w:val="00E55E01"/>
    <w:rsid w:val="00E60707"/>
    <w:rsid w:val="00E60E71"/>
    <w:rsid w:val="00E6598C"/>
    <w:rsid w:val="00E66105"/>
    <w:rsid w:val="00E662C5"/>
    <w:rsid w:val="00E709BE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0DA4"/>
    <w:rsid w:val="00E91306"/>
    <w:rsid w:val="00E94D0E"/>
    <w:rsid w:val="00E94DCC"/>
    <w:rsid w:val="00E94DF4"/>
    <w:rsid w:val="00E95928"/>
    <w:rsid w:val="00E97C75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D0550"/>
    <w:rsid w:val="00ED0BAB"/>
    <w:rsid w:val="00ED19BD"/>
    <w:rsid w:val="00ED4D02"/>
    <w:rsid w:val="00ED7F01"/>
    <w:rsid w:val="00EE1219"/>
    <w:rsid w:val="00EE1A10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6157"/>
    <w:rsid w:val="00EF6172"/>
    <w:rsid w:val="00F00BE1"/>
    <w:rsid w:val="00F034EB"/>
    <w:rsid w:val="00F10003"/>
    <w:rsid w:val="00F10E40"/>
    <w:rsid w:val="00F11399"/>
    <w:rsid w:val="00F14955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0108"/>
    <w:rsid w:val="00F649A5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3324"/>
    <w:rsid w:val="00FC52CF"/>
    <w:rsid w:val="00FC667B"/>
    <w:rsid w:val="00FD05DA"/>
    <w:rsid w:val="00FD2175"/>
    <w:rsid w:val="00FE092A"/>
    <w:rsid w:val="00FE0BCC"/>
    <w:rsid w:val="00FE1E23"/>
    <w:rsid w:val="00FE5525"/>
    <w:rsid w:val="00FE634C"/>
    <w:rsid w:val="00FF02F7"/>
    <w:rsid w:val="00FF0BF4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8</Pages>
  <Words>1391</Words>
  <Characters>8586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257</cp:revision>
  <cp:lastPrinted>1900-01-01T00:00:00Z</cp:lastPrinted>
  <dcterms:created xsi:type="dcterms:W3CDTF">2024-05-21T03:49:00Z</dcterms:created>
  <dcterms:modified xsi:type="dcterms:W3CDTF">2024-08-08T12:19:00Z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(3)AMKXFRctudr5W6gfiHMRgAhJnHj5oyKzYumzUtuBasiNngoe2pwfkKsdGFLdLZFMFN8cSJBn
mN51RYlBF6lqTTYMUXq6qiAYZ+C4U5A9NAX3jwOYcSDlWRRQLgVPORL/PamDmcqyC+tZWUJy
k11SETHHxxoUItCZQmxfTe0pnvX5ZUQLzu0K6WpCcDBmiJpX8YWeHRS2ADIfnv+MhgydhJ2K
TEcbGg6wlX5Arjfk7X</vt:lpwstr>
  </property>
  <property fmtid="{D5CDD505-2E9C-101B-9397-08002B2CF9AE}" pid="22" name="_2015_ms_pID_7253431">
    <vt:lpwstr>jCgz3p7Kzxm7AmM4NumWe/M7X7g0jcBeiO2e8iw3HFYLATMWXoGlsh
cZycZ1tzaca/e3OZMG/eE9S/McnkqJV8NqTKP90Oi6/rLirnc6fsAndNefvtdJjSPAT5GOo+
vI2NGexnmWYYSszoD1VzNh0Q0qbk7quyG7OYE7EbaYHWJiCYr8gJBiGA/hRZXhCEa8B/9Pr+
Y5kDxgU9OY3RsB/bExJdxCodZy790DyNKnyW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