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5A76D" w14:textId="765CD1C2" w:rsidR="006D2399" w:rsidRPr="008466BD" w:rsidRDefault="006D2399" w:rsidP="00BD0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R3-24</w:t>
      </w:r>
      <w:r>
        <w:rPr>
          <w:rFonts w:hint="eastAsia"/>
          <w:b/>
          <w:noProof/>
          <w:sz w:val="28"/>
          <w:lang w:eastAsia="zh-CN"/>
        </w:rPr>
        <w:t>4033</w:t>
      </w:r>
    </w:p>
    <w:p w14:paraId="3D84D245" w14:textId="77777777" w:rsidR="006D2399" w:rsidRPr="008466BD" w:rsidRDefault="006D2399" w:rsidP="006D2399">
      <w:pPr>
        <w:pStyle w:val="CRCoverPage"/>
        <w:outlineLvl w:val="0"/>
        <w:rPr>
          <w:b/>
          <w:noProof/>
          <w:sz w:val="24"/>
        </w:rPr>
      </w:pPr>
      <w:r w:rsidRPr="00F9582A">
        <w:rPr>
          <w:b/>
          <w:noProof/>
          <w:sz w:val="24"/>
          <w:lang w:eastAsia="zh-CN"/>
        </w:rPr>
        <w:t>Maastrict, Netherland, 19</w:t>
      </w:r>
      <w:r w:rsidRPr="006D2399">
        <w:rPr>
          <w:b/>
          <w:noProof/>
          <w:sz w:val="24"/>
          <w:vertAlign w:val="superscript"/>
          <w:lang w:eastAsia="zh-CN"/>
        </w:rPr>
        <w:t>th</w:t>
      </w:r>
      <w:r w:rsidRPr="00F9582A">
        <w:rPr>
          <w:b/>
          <w:noProof/>
          <w:sz w:val="24"/>
          <w:lang w:eastAsia="zh-CN"/>
        </w:rPr>
        <w:t xml:space="preserve"> – 23</w:t>
      </w:r>
      <w:r w:rsidRPr="006D2399">
        <w:rPr>
          <w:b/>
          <w:noProof/>
          <w:sz w:val="24"/>
          <w:vertAlign w:val="superscript"/>
          <w:lang w:eastAsia="zh-CN"/>
        </w:rPr>
        <w:t>rd</w:t>
      </w:r>
      <w:r w:rsidRPr="00F9582A">
        <w:rPr>
          <w:b/>
          <w:noProof/>
          <w:sz w:val="24"/>
          <w:lang w:eastAsia="zh-CN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B079A" w:rsidR="001E41F3" w:rsidRPr="008466BD" w:rsidRDefault="0024402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1ACB" w:rsidR="001E41F3" w:rsidRPr="008466BD" w:rsidRDefault="004C74F6" w:rsidP="002440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24402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ED0F2" w:rsidR="001E41F3" w:rsidRPr="008466BD" w:rsidRDefault="0068406C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XR </w:t>
            </w:r>
            <w:r>
              <w:rPr>
                <w:lang w:val="en-US" w:eastAsia="zh-CN"/>
              </w:rPr>
              <w:t>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C858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  <w:r w:rsidR="00244028">
              <w:rPr>
                <w:rFonts w:hint="eastAsia"/>
                <w:noProof/>
                <w:lang w:eastAsia="zh-CN"/>
              </w:rPr>
              <w:t>, NEC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4BDC9" w:rsidR="001E41F3" w:rsidRPr="008466BD" w:rsidRDefault="004C74F6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244028">
              <w:rPr>
                <w:rFonts w:hint="eastAsia"/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244028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31C656EC" w14:textId="6E885FE9" w:rsidR="008A37F0" w:rsidRPr="008466BD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C9720" w:rsidR="001E41F3" w:rsidRPr="008466BD" w:rsidRDefault="00F85A08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Pr="008466BD">
              <w:rPr>
                <w:noProof/>
                <w:lang w:eastAsia="zh-CN"/>
              </w:rPr>
              <w:t>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73316CBB" w14:textId="77777777" w:rsidR="00D02358" w:rsidRDefault="00D02358" w:rsidP="000468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A4173" w14:textId="38EC2FA4" w:rsidR="00244028" w:rsidRPr="000468C7" w:rsidRDefault="00244028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Align tabular and ASN.1 for </w:t>
            </w:r>
            <w:r w:rsidRPr="00244028">
              <w:rPr>
                <w:noProof/>
                <w:lang w:eastAsia="zh-CN"/>
              </w:rPr>
              <w:t>Additional DRB Setup Info List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19" w:name="_CR8_3_1_1"/>
      <w:bookmarkStart w:id="20" w:name="_CR8_3_1_2"/>
      <w:bookmarkStart w:id="21" w:name="_Toc20955086"/>
      <w:bookmarkStart w:id="22" w:name="_Toc29991273"/>
      <w:bookmarkStart w:id="23" w:name="_Toc36555673"/>
      <w:bookmarkStart w:id="24" w:name="_Toc44497351"/>
      <w:bookmarkStart w:id="25" w:name="_Toc45107739"/>
      <w:bookmarkStart w:id="26" w:name="_Toc45901359"/>
      <w:bookmarkStart w:id="27" w:name="_Toc51850438"/>
      <w:bookmarkStart w:id="28" w:name="_Toc56693441"/>
      <w:bookmarkStart w:id="29" w:name="_Toc64446984"/>
      <w:bookmarkStart w:id="30" w:name="_Toc66286478"/>
      <w:bookmarkStart w:id="31" w:name="_Toc74151173"/>
      <w:bookmarkStart w:id="32" w:name="_Toc88653645"/>
      <w:bookmarkStart w:id="33" w:name="_Toc97904001"/>
      <w:bookmarkStart w:id="34" w:name="_Toc98868027"/>
      <w:bookmarkStart w:id="35" w:name="_Toc105174311"/>
      <w:bookmarkStart w:id="36" w:name="_Toc106109148"/>
      <w:bookmarkStart w:id="37" w:name="_Toc113824969"/>
      <w:bookmarkStart w:id="38" w:name="_Toc155959625"/>
      <w:bookmarkEnd w:id="19"/>
      <w:bookmarkEnd w:id="20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3pt;height:114.2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4716676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39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39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pPr>
        <w:rPr>
          <w:ins w:id="40" w:author="author" w:date="2024-04-19T09:16:00Z"/>
        </w:rPr>
      </w:pPr>
      <w:bookmarkStart w:id="41" w:name="_Hlk152106979"/>
      <w:ins w:id="42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086258AD" w14:textId="342AD954" w:rsidR="002306B3" w:rsidRDefault="002306B3" w:rsidP="002306B3">
      <w:pPr>
        <w:rPr>
          <w:ins w:id="43" w:author="author" w:date="2024-04-19T09:16:00Z"/>
        </w:rPr>
      </w:pPr>
      <w:ins w:id="44" w:author="author" w:date="2024-04-19T09:16:00Z">
        <w:r>
          <w:rPr>
            <w:lang w:eastAsia="ko-KR"/>
          </w:rPr>
          <w:t xml:space="preserve">For each DRB configured as MN-terminated </w:t>
        </w:r>
      </w:ins>
      <w:ins w:id="45" w:author="author" w:date="2024-06-05T14:51:00Z">
        <w:r w:rsidR="00ED5931" w:rsidRPr="00B30871">
          <w:rPr>
            <w:lang w:eastAsia="ko-KR"/>
          </w:rPr>
          <w:t>split bearer/</w:t>
        </w:r>
      </w:ins>
      <w:ins w:id="46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1"/>
    <w:p w14:paraId="3FF0A1B1" w14:textId="26974FDB" w:rsidR="002306B3" w:rsidRDefault="002306B3" w:rsidP="002306B3">
      <w:pPr>
        <w:rPr>
          <w:lang w:eastAsia="zh-CN"/>
        </w:rPr>
      </w:pPr>
      <w:ins w:id="47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 xml:space="preserve">configured as MN-terminated </w:t>
        </w:r>
      </w:ins>
      <w:ins w:id="48" w:author="author" w:date="2024-06-05T14:51:00Z">
        <w:r w:rsidR="00ED5931" w:rsidRPr="00B30871">
          <w:t>split bearer/</w:t>
        </w:r>
      </w:ins>
      <w:ins w:id="49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22113148" w14:textId="77777777" w:rsidR="00ED5931" w:rsidRDefault="00ED5931" w:rsidP="00ED5931">
      <w:pPr>
        <w:rPr>
          <w:ins w:id="50" w:author="author" w:date="2024-06-05T14:51:00Z"/>
        </w:rPr>
      </w:pPr>
      <w:ins w:id="51" w:author="author" w:date="2024-06-05T14:51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contained in the S-NODE ADDITION REQUEST message, the S-NG-RAN node shall, if supported, use it accordingly for the specific QoS flow.</w:t>
        </w:r>
      </w:ins>
    </w:p>
    <w:p w14:paraId="089C5487" w14:textId="77777777" w:rsidR="00ED5931" w:rsidRDefault="00ED5931" w:rsidP="00ED5931">
      <w:pPr>
        <w:rPr>
          <w:ins w:id="52" w:author="author" w:date="2024-06-05T14:51:00Z"/>
        </w:rPr>
      </w:pPr>
      <w:ins w:id="53" w:author="author" w:date="2024-06-05T14:51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 w:rsidRPr="00F12F7E">
          <w:rPr>
            <w:i/>
            <w:iCs/>
          </w:rPr>
          <w:t>PDU Session Resource Setup Response Info – SN terminated</w:t>
        </w:r>
        <w:r>
          <w:t xml:space="preserve"> IE, contained in the S-NODE ADDITION REQUEST ACKNOWLEDGE message, the M-NG-RAN node shall, if supported, use it to deduce if </w:t>
        </w:r>
        <w:proofErr w:type="gramStart"/>
        <w:r>
          <w:t>ECN marking</w:t>
        </w:r>
        <w:proofErr w:type="gramEnd"/>
        <w:r>
          <w:t xml:space="preserve"> at NG-RAN or ECN marking at UPF or congestion information reporting is active or not active.</w:t>
        </w:r>
      </w:ins>
    </w:p>
    <w:p w14:paraId="70636973" w14:textId="77777777" w:rsidR="00ED5931" w:rsidRDefault="00ED5931" w:rsidP="00ED5931">
      <w:pPr>
        <w:rPr>
          <w:ins w:id="54" w:author="author" w:date="2024-06-05T14:51:00Z"/>
        </w:rPr>
      </w:pPr>
      <w:ins w:id="55" w:author="author" w:date="2024-06-05T14:51:00Z">
        <w:r>
          <w:t xml:space="preserve">For each DRB configured as MN-terminated </w:t>
        </w:r>
        <w:r w:rsidRPr="003576A0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30D159A3" w14:textId="77777777" w:rsidR="00ED5931" w:rsidRPr="003576A0" w:rsidRDefault="00ED5931" w:rsidP="00ED5931">
      <w:pPr>
        <w:rPr>
          <w:ins w:id="56" w:author="author" w:date="2024-06-05T14:51:00Z"/>
          <w:lang w:eastAsia="zh-CN"/>
        </w:rPr>
      </w:pPr>
      <w:ins w:id="57" w:author="author" w:date="2024-06-05T14:51:00Z">
        <w:r>
          <w:t xml:space="preserve">For each DRB configured as SN-terminated </w:t>
        </w:r>
        <w:r w:rsidRPr="003576A0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</w:t>
      </w:r>
      <w:r w:rsidRPr="008466BD">
        <w:rPr>
          <w:lang w:eastAsia="ko-KR"/>
        </w:rPr>
        <w:lastRenderedPageBreak/>
        <w:t xml:space="preserve">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58" w:name="_CR8_3_1_3"/>
      <w:bookmarkEnd w:id="5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9" w:name="_Toc20955093"/>
      <w:bookmarkStart w:id="60" w:name="_Toc29991280"/>
      <w:bookmarkStart w:id="61" w:name="_Toc36555680"/>
      <w:bookmarkStart w:id="62" w:name="_Toc44497358"/>
      <w:bookmarkStart w:id="63" w:name="_Toc45107746"/>
      <w:bookmarkStart w:id="64" w:name="_Toc45901366"/>
      <w:bookmarkStart w:id="65" w:name="_Toc51850445"/>
      <w:bookmarkStart w:id="66" w:name="_Toc56693448"/>
      <w:bookmarkStart w:id="67" w:name="_Toc64446991"/>
      <w:bookmarkStart w:id="68" w:name="_Toc66286485"/>
      <w:bookmarkStart w:id="69" w:name="_Toc74151180"/>
      <w:bookmarkStart w:id="70" w:name="_Toc88653652"/>
      <w:bookmarkStart w:id="71" w:name="_Toc97904008"/>
      <w:bookmarkStart w:id="72" w:name="_Toc98868034"/>
      <w:bookmarkStart w:id="73" w:name="_Toc105174318"/>
      <w:bookmarkStart w:id="74" w:name="_Toc106109155"/>
      <w:bookmarkStart w:id="75" w:name="_Toc113824976"/>
      <w:bookmarkStart w:id="76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77" w:name="_CR8_3_3_1"/>
      <w:bookmarkStart w:id="78" w:name="_CR8_3_3_2"/>
      <w:bookmarkStart w:id="79" w:name="_Toc20955095"/>
      <w:bookmarkStart w:id="80" w:name="_Toc29991282"/>
      <w:bookmarkStart w:id="81" w:name="_Toc36555682"/>
      <w:bookmarkStart w:id="82" w:name="_Toc44497360"/>
      <w:bookmarkStart w:id="83" w:name="_Toc45107748"/>
      <w:bookmarkStart w:id="84" w:name="_Toc45901368"/>
      <w:bookmarkStart w:id="85" w:name="_Toc51850447"/>
      <w:bookmarkStart w:id="86" w:name="_Toc56693450"/>
      <w:bookmarkStart w:id="87" w:name="_Toc64446993"/>
      <w:bookmarkStart w:id="88" w:name="_Toc66286487"/>
      <w:bookmarkStart w:id="89" w:name="_Toc74151182"/>
      <w:bookmarkStart w:id="90" w:name="_Toc88653654"/>
      <w:bookmarkStart w:id="91" w:name="_Toc97904010"/>
      <w:bookmarkStart w:id="92" w:name="_Toc98868036"/>
      <w:bookmarkStart w:id="93" w:name="_Toc105174320"/>
      <w:bookmarkStart w:id="94" w:name="_Toc106109157"/>
      <w:bookmarkStart w:id="95" w:name="_Toc113824978"/>
      <w:bookmarkStart w:id="96" w:name="_Toc155959634"/>
      <w:bookmarkEnd w:id="77"/>
      <w:bookmarkEnd w:id="7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3pt;height:114.2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84716677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97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97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98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99" w:author="author" w:date="2024-04-19T09:16:00Z"/>
        </w:rPr>
      </w:pPr>
      <w:ins w:id="100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101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102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103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104" w:author="author" w:date="2024-04-19T09:16:00Z"/>
        </w:rPr>
      </w:pPr>
      <w:ins w:id="105" w:author="author" w:date="2024-04-19T09:16:00Z">
        <w:r>
          <w:rPr>
            <w:lang w:eastAsia="ko-KR"/>
          </w:rPr>
          <w:t xml:space="preserve">For each DRB configured as MN-terminated </w:t>
        </w:r>
      </w:ins>
      <w:ins w:id="106" w:author="author" w:date="2024-06-05T14:51:00Z">
        <w:r w:rsidR="00ED5931" w:rsidRPr="00ED0B8E">
          <w:t>split bearer/</w:t>
        </w:r>
      </w:ins>
      <w:ins w:id="107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108" w:author="author" w:date="2024-04-19T10:25:00Z">
        <w:r w:rsidR="006474B9">
          <w:t xml:space="preserve">or the </w:t>
        </w:r>
        <w:r w:rsidR="006474B9">
          <w:rPr>
            <w:i/>
            <w:iCs/>
          </w:rPr>
          <w:t>PDU Session Resource Modification Info – MN terminated</w:t>
        </w:r>
        <w:r w:rsidR="006474B9">
          <w:t xml:space="preserve"> IE </w:t>
        </w:r>
      </w:ins>
      <w:ins w:id="109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110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111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112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113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14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15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16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4759DAC" w14:textId="77777777" w:rsidR="00ED5931" w:rsidRDefault="00ED5931" w:rsidP="00ED5931">
      <w:pPr>
        <w:rPr>
          <w:ins w:id="117" w:author="author" w:date="2024-06-05T14:52:00Z"/>
        </w:rPr>
      </w:pPr>
      <w:ins w:id="118" w:author="author" w:date="2024-06-05T14:52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and/or in the </w:t>
        </w:r>
        <w:r w:rsidRPr="00F12F7E">
          <w:rPr>
            <w:i/>
            <w:iCs/>
          </w:rPr>
          <w:t>PDU Session Resource Modification Info – SN terminated</w:t>
        </w:r>
        <w:r>
          <w:t xml:space="preserve"> IE contained in the S-NODE MODIFICATION REQUEST message, the S-NG-RAN node shall, if supported, use it accordingly for the specific QoS flow.</w:t>
        </w:r>
      </w:ins>
    </w:p>
    <w:p w14:paraId="2F2E7241" w14:textId="77777777" w:rsidR="00ED5931" w:rsidRDefault="00ED5931" w:rsidP="00ED5931">
      <w:pPr>
        <w:rPr>
          <w:ins w:id="119" w:author="author" w:date="2024-06-05T14:52:00Z"/>
        </w:rPr>
      </w:pPr>
      <w:ins w:id="120" w:author="author" w:date="2024-06-05T14:52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 and/or in the in the </w:t>
        </w:r>
        <w:r>
          <w:rPr>
            <w:i/>
            <w:iCs/>
          </w:rPr>
          <w:t xml:space="preserve">PDU Session Resource Modification Response Info – SN </w:t>
        </w:r>
        <w:r>
          <w:rPr>
            <w:i/>
            <w:iCs/>
          </w:rPr>
          <w:lastRenderedPageBreak/>
          <w:t xml:space="preserve">terminated </w:t>
        </w:r>
        <w:r>
          <w:t>IE contained in the S-NODE MODIFICATION REQUEST ACKNOWLEDGE message, the M-NG-RAN node shall, if supported, use it to deduce if ECN marking at NG-RAN or ECN marking at UPF or congestion information reporting is active or not active.</w:t>
        </w:r>
      </w:ins>
    </w:p>
    <w:p w14:paraId="23E1FCE1" w14:textId="77777777" w:rsidR="00ED5931" w:rsidRDefault="00ED5931" w:rsidP="00ED5931">
      <w:pPr>
        <w:rPr>
          <w:ins w:id="121" w:author="author" w:date="2024-06-05T14:52:00Z"/>
        </w:rPr>
      </w:pPr>
      <w:ins w:id="122" w:author="author" w:date="2024-06-05T14:52:00Z">
        <w:r>
          <w:t xml:space="preserve">For each DRB configured as MN-terminated </w:t>
        </w:r>
        <w:r w:rsidRPr="00ED0B8E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2FAF0AB2" w14:textId="77777777" w:rsidR="00ED5931" w:rsidRPr="00ED0B8E" w:rsidRDefault="00ED5931" w:rsidP="00ED5931">
      <w:pPr>
        <w:rPr>
          <w:ins w:id="123" w:author="author" w:date="2024-06-05T14:52:00Z"/>
          <w:lang w:eastAsia="zh-CN"/>
        </w:rPr>
      </w:pPr>
      <w:ins w:id="124" w:author="author" w:date="2024-06-05T14:52:00Z">
        <w:r>
          <w:t xml:space="preserve">For each DRB configured as SN-terminated </w:t>
        </w:r>
        <w:r w:rsidRPr="00ED0B8E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25" w:name="_Toc20955096"/>
      <w:bookmarkStart w:id="126" w:name="_Toc29991283"/>
      <w:bookmarkStart w:id="127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A818F04" w14:textId="77777777" w:rsidR="00E35ABC" w:rsidRPr="008466BD" w:rsidRDefault="00E35ABC" w:rsidP="00E35ABC">
      <w:pPr>
        <w:rPr>
          <w:noProof/>
          <w:lang w:eastAsia="zh-CN"/>
        </w:rPr>
      </w:pPr>
      <w:bookmarkStart w:id="128" w:name="_CR8_3_3_3"/>
      <w:bookmarkEnd w:id="125"/>
      <w:bookmarkEnd w:id="126"/>
      <w:bookmarkEnd w:id="127"/>
      <w:bookmarkEnd w:id="12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bookmarkStart w:id="129" w:name="_Toc20955235"/>
      <w:bookmarkStart w:id="130" w:name="_Toc45107940"/>
      <w:bookmarkStart w:id="131" w:name="_Toc51850639"/>
      <w:bookmarkStart w:id="132" w:name="_Toc105174569"/>
      <w:bookmarkStart w:id="133" w:name="_Toc45901560"/>
      <w:bookmarkStart w:id="134" w:name="_Toc36555832"/>
      <w:bookmarkStart w:id="135" w:name="_Toc88653846"/>
      <w:bookmarkStart w:id="136" w:name="_Toc29991432"/>
      <w:bookmarkStart w:id="137" w:name="_Toc44497552"/>
      <w:bookmarkStart w:id="138" w:name="_Toc64447185"/>
      <w:bookmarkStart w:id="139" w:name="_Toc97904202"/>
      <w:bookmarkStart w:id="140" w:name="_Toc74151374"/>
      <w:bookmarkStart w:id="141" w:name="_Toc98868283"/>
      <w:bookmarkStart w:id="142" w:name="_Toc66286679"/>
      <w:bookmarkStart w:id="143" w:name="_Toc56693642"/>
      <w:bookmarkStart w:id="144" w:name="_Toc106109406"/>
      <w:bookmarkStart w:id="145" w:name="_Toc113825227"/>
      <w:bookmarkStart w:id="146" w:name="_Toc155959902"/>
      <w:bookmarkStart w:id="147" w:name="_Toc20955242"/>
      <w:bookmarkStart w:id="148" w:name="_Toc29991439"/>
      <w:bookmarkStart w:id="149" w:name="_Toc36555839"/>
      <w:bookmarkStart w:id="150" w:name="_Toc44497559"/>
      <w:bookmarkStart w:id="151" w:name="_Toc45107947"/>
      <w:bookmarkStart w:id="152" w:name="_Toc45901567"/>
      <w:bookmarkStart w:id="153" w:name="_Toc51850646"/>
      <w:bookmarkStart w:id="154" w:name="_Toc56693649"/>
      <w:bookmarkStart w:id="155" w:name="_Toc64447192"/>
      <w:bookmarkStart w:id="156" w:name="_Toc66286686"/>
      <w:bookmarkStart w:id="157" w:name="_Toc74151381"/>
      <w:bookmarkStart w:id="158" w:name="_Toc88653853"/>
      <w:bookmarkStart w:id="159" w:name="_Toc97904209"/>
      <w:bookmarkStart w:id="160" w:name="_Toc98868290"/>
      <w:bookmarkStart w:id="161" w:name="_Toc105174576"/>
      <w:bookmarkStart w:id="162" w:name="_Toc106109413"/>
      <w:bookmarkStart w:id="163" w:name="_Toc113825234"/>
      <w:bookmarkStart w:id="164" w:name="_Toc155959909"/>
      <w:bookmarkStart w:id="165" w:name="_Toc20955243"/>
      <w:bookmarkStart w:id="166" w:name="_Toc29991440"/>
      <w:bookmarkStart w:id="167" w:name="_Toc36555840"/>
      <w:bookmarkStart w:id="168" w:name="_Toc44497560"/>
      <w:bookmarkStart w:id="169" w:name="_Toc45107948"/>
      <w:bookmarkStart w:id="170" w:name="_Toc45901568"/>
      <w:bookmarkStart w:id="171" w:name="_Toc51850647"/>
      <w:bookmarkStart w:id="172" w:name="_Toc56693650"/>
      <w:bookmarkStart w:id="173" w:name="_Toc64447193"/>
      <w:bookmarkStart w:id="174" w:name="_Toc66286687"/>
      <w:bookmarkStart w:id="175" w:name="_Toc74151382"/>
      <w:bookmarkStart w:id="176" w:name="_Toc88653854"/>
      <w:bookmarkStart w:id="177" w:name="_Toc97904210"/>
      <w:bookmarkStart w:id="178" w:name="_Toc98868291"/>
      <w:bookmarkStart w:id="179" w:name="_Toc105174577"/>
      <w:bookmarkStart w:id="180" w:name="_Toc106109414"/>
      <w:bookmarkStart w:id="181" w:name="_Toc113825235"/>
      <w:bookmarkStart w:id="182" w:name="_Toc155959910"/>
      <w:bookmarkStart w:id="183" w:name="_Toc20955245"/>
      <w:bookmarkStart w:id="184" w:name="_Toc29991442"/>
      <w:bookmarkStart w:id="185" w:name="_Toc36555842"/>
      <w:bookmarkStart w:id="186" w:name="_Toc44497562"/>
      <w:bookmarkStart w:id="187" w:name="_Toc45107950"/>
      <w:bookmarkStart w:id="188" w:name="_Toc45901570"/>
      <w:bookmarkStart w:id="189" w:name="_Toc51850649"/>
      <w:bookmarkStart w:id="190" w:name="_Toc56693652"/>
      <w:bookmarkStart w:id="191" w:name="_Toc64447195"/>
      <w:bookmarkStart w:id="192" w:name="_Toc66286689"/>
      <w:bookmarkStart w:id="193" w:name="_Toc74151384"/>
      <w:bookmarkStart w:id="194" w:name="_Toc88653856"/>
      <w:bookmarkStart w:id="195" w:name="_Toc97904212"/>
      <w:bookmarkStart w:id="196" w:name="_Toc98868293"/>
      <w:bookmarkStart w:id="197" w:name="_Toc105174579"/>
      <w:bookmarkStart w:id="198" w:name="_Toc106109416"/>
      <w:bookmarkStart w:id="199" w:name="_Toc113825237"/>
      <w:bookmarkStart w:id="200" w:name="_Toc155959912"/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201" w:name="_Toc36555838"/>
      <w:bookmarkStart w:id="202" w:name="_Toc29991438"/>
      <w:bookmarkStart w:id="203" w:name="_Toc45107946"/>
      <w:bookmarkStart w:id="204" w:name="_Toc45901566"/>
      <w:bookmarkStart w:id="205" w:name="_Toc66286685"/>
      <w:bookmarkStart w:id="206" w:name="_Toc74151380"/>
      <w:bookmarkStart w:id="207" w:name="_Toc44497558"/>
      <w:bookmarkStart w:id="208" w:name="_Toc56693648"/>
      <w:bookmarkStart w:id="209" w:name="_Toc64447191"/>
      <w:bookmarkStart w:id="210" w:name="_Toc51850645"/>
      <w:bookmarkStart w:id="211" w:name="_Toc20955241"/>
      <w:bookmarkStart w:id="212" w:name="_Toc106109412"/>
      <w:bookmarkStart w:id="213" w:name="_Toc97904208"/>
      <w:bookmarkStart w:id="214" w:name="_Toc88653852"/>
      <w:bookmarkStart w:id="215" w:name="_Toc155959908"/>
      <w:bookmarkStart w:id="216" w:name="_Toc113825233"/>
      <w:bookmarkStart w:id="217" w:name="_Toc105174575"/>
      <w:bookmarkStart w:id="218" w:name="_Toc98868289"/>
      <w:r>
        <w:t>9.2.1.5</w:t>
      </w:r>
      <w:r>
        <w:tab/>
        <w:t>PDU Session Resource Setup Info – SN terminated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CE9EC43" w14:textId="77777777" w:rsidR="00F3643E" w:rsidRDefault="00F3643E" w:rsidP="00F3643E">
      <w:pPr>
        <w:widowControl w:val="0"/>
      </w:pPr>
      <w:bookmarkStart w:id="219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220" w:name="_Hlk44431615"/>
            <w:r>
              <w:t>9.2.3.</w:t>
            </w:r>
            <w:bookmarkEnd w:id="220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221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222" w:author="author" w:date="2024-06-05T14:53:00Z"/>
                <w:rFonts w:eastAsia="Batang"/>
              </w:rPr>
            </w:pPr>
            <w:ins w:id="223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4" w:author="author" w:date="2024-06-05T14:53:00Z"/>
                <w:rFonts w:eastAsia="Batang"/>
              </w:rPr>
            </w:pPr>
            <w:ins w:id="225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6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7" w:author="author" w:date="2024-06-05T14:53:00Z"/>
              </w:rPr>
            </w:pPr>
            <w:ins w:id="228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9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230" w:author="author" w:date="2024-06-05T14:53:00Z"/>
              </w:rPr>
            </w:pPr>
            <w:ins w:id="231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232" w:author="author" w:date="2024-06-05T14:53:00Z"/>
              </w:rPr>
            </w:pPr>
            <w:ins w:id="233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PDU </w:t>
            </w:r>
            <w:r>
              <w:rPr>
                <w:lang w:eastAsia="ja-JP"/>
              </w:rPr>
              <w:lastRenderedPageBreak/>
              <w:t>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lastRenderedPageBreak/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219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9.2.1.6</w:t>
      </w:r>
      <w:r w:rsidRPr="00FD0425">
        <w:tab/>
        <w:t>PDU Session Resource Setup Response Info – SN terminated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 xml:space="preserve">RLC </w:t>
            </w:r>
            <w:r w:rsidRPr="00442C7B">
              <w:rPr>
                <w:i/>
              </w:rPr>
              <w:lastRenderedPageBreak/>
              <w:t>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234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235" w:author="author" w:date="2024-06-05T14:54:00Z"/>
                <w:lang w:eastAsia="ja-JP"/>
              </w:rPr>
            </w:pPr>
            <w:ins w:id="236" w:author="author" w:date="2024-06-05T14:54:00Z">
              <w:r w:rsidRPr="00082913">
                <w:rPr>
                  <w:lang w:eastAsia="ja-JP"/>
                </w:rPr>
                <w:t xml:space="preserve">&gt;&gt;ECN Marking or Congestion Information </w:t>
              </w:r>
              <w:r w:rsidRPr="00082913">
                <w:rPr>
                  <w:lang w:eastAsia="ja-JP"/>
                </w:rPr>
                <w:lastRenderedPageBreak/>
                <w:t>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237" w:author="author" w:date="2024-06-05T14:54:00Z"/>
                <w:lang w:eastAsia="zh-CN"/>
              </w:rPr>
            </w:pPr>
            <w:ins w:id="238" w:author="author" w:date="2024-06-05T14:54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39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240" w:author="author" w:date="2024-06-05T14:54:00Z"/>
              </w:rPr>
            </w:pPr>
            <w:ins w:id="241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242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243" w:author="author" w:date="2024-06-05T14:54:00Z"/>
                <w:szCs w:val="18"/>
                <w:lang w:eastAsia="ja-JP"/>
              </w:rPr>
            </w:pPr>
            <w:ins w:id="244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45" w:author="author" w:date="2024-06-05T14:54:00Z"/>
                <w:iCs/>
                <w:lang w:eastAsia="ja-JP"/>
              </w:rPr>
            </w:pPr>
            <w:ins w:id="246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247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248" w:author="author" w:date="2024-06-05T14:54:00Z"/>
                <w:lang w:eastAsia="ja-JP"/>
              </w:rPr>
            </w:pPr>
            <w:ins w:id="249" w:author="author" w:date="2024-06-05T14:54:00Z">
              <w:r w:rsidRPr="00076569">
                <w:rPr>
                  <w:lang w:eastAsia="ja-JP"/>
                </w:rPr>
                <w:lastRenderedPageBreak/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0" w:author="author" w:date="2024-06-05T14:54:00Z"/>
                <w:lang w:eastAsia="ja-JP"/>
              </w:rPr>
            </w:pPr>
            <w:ins w:id="251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2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3" w:author="author" w:date="2024-06-05T14:54:00Z"/>
                <w:lang w:eastAsia="ja-JP"/>
              </w:rPr>
            </w:pPr>
            <w:ins w:id="254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5" w:author="author" w:date="2024-06-05T14:54:00Z"/>
                <w:lang w:eastAsia="ja-JP"/>
              </w:rPr>
            </w:pPr>
            <w:ins w:id="256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57" w:author="author" w:date="2024-06-05T14:54:00Z"/>
                <w:lang w:eastAsia="ja-JP"/>
              </w:rPr>
            </w:pPr>
            <w:ins w:id="258" w:author="author" w:date="2024-06-05T14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59" w:author="author" w:date="2024-06-05T14:54:00Z"/>
                <w:lang w:eastAsia="ja-JP"/>
              </w:rPr>
            </w:pPr>
            <w:ins w:id="260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261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73639A">
            <w:pPr>
              <w:pStyle w:val="TAL"/>
              <w:keepNext w:val="0"/>
              <w:keepLines w:val="0"/>
              <w:widowControl w:val="0"/>
              <w:rPr>
                <w:ins w:id="262" w:author="author" w:date="2024-06-05T14:55:00Z"/>
                <w:rFonts w:cs="Arial"/>
                <w:szCs w:val="18"/>
                <w:lang w:eastAsia="ja-JP"/>
              </w:rPr>
            </w:pPr>
            <w:ins w:id="263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4" w:author="author" w:date="2024-06-05T14:55:00Z"/>
                <w:rFonts w:cs="Arial"/>
                <w:szCs w:val="18"/>
                <w:lang w:eastAsia="ja-JP"/>
              </w:rPr>
            </w:pPr>
            <w:ins w:id="265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6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73639A">
            <w:pPr>
              <w:pStyle w:val="TAL"/>
              <w:rPr>
                <w:ins w:id="267" w:author="author" w:date="2024-06-05T14:55:00Z"/>
                <w:rFonts w:cs="Arial"/>
                <w:szCs w:val="18"/>
                <w:lang w:eastAsia="ja-JP"/>
              </w:rPr>
            </w:pPr>
            <w:ins w:id="268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9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270" w:author="author" w:date="2024-06-05T14:55:00Z"/>
                <w:rFonts w:cs="Arial"/>
                <w:szCs w:val="18"/>
                <w:lang w:eastAsia="ja-JP"/>
              </w:rPr>
            </w:pPr>
            <w:ins w:id="271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272" w:author="author" w:date="2024-06-05T14:55:00Z"/>
                <w:rFonts w:cs="Arial"/>
                <w:szCs w:val="18"/>
                <w:lang w:eastAsia="ja-JP"/>
              </w:rPr>
            </w:pPr>
            <w:ins w:id="273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eastAsia="Batang"/>
                <w:lang w:eastAsia="ja-JP"/>
              </w:rPr>
              <w:lastRenderedPageBreak/>
              <w:t>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274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275" w:author="author" w:date="2024-04-08T11:56:00Z"/>
                <w:lang w:eastAsia="zh-CN"/>
              </w:rPr>
            </w:pPr>
            <w:ins w:id="276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77" w:author="author" w:date="2024-04-08T11:56:00Z"/>
                <w:lang w:eastAsia="zh-CN"/>
              </w:rPr>
            </w:pPr>
            <w:ins w:id="278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79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280" w:author="author" w:date="2024-04-08T11:56:00Z"/>
              </w:rPr>
            </w:pPr>
            <w:ins w:id="281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82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283" w:author="author" w:date="2024-04-08T11:56:00Z"/>
                <w:rFonts w:eastAsia="Malgun Gothic"/>
              </w:rPr>
            </w:pPr>
            <w:ins w:id="284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285" w:author="author" w:date="2024-04-08T11:56:00Z"/>
                <w:rFonts w:eastAsia="Malgun Gothic"/>
              </w:rPr>
            </w:pPr>
            <w:ins w:id="286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287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288" w:author="author" w:date="2024-06-05T14:55:00Z"/>
                <w:lang w:eastAsia="ja-JP"/>
              </w:rPr>
            </w:pPr>
            <w:ins w:id="289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0" w:author="author" w:date="2024-06-05T14:55:00Z"/>
                <w:lang w:eastAsia="zh-CN"/>
              </w:rPr>
            </w:pPr>
            <w:ins w:id="291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2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3" w:author="author" w:date="2024-06-05T14:55:00Z"/>
              </w:rPr>
            </w:pPr>
            <w:ins w:id="294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5" w:author="author" w:date="2024-06-05T14:55:00Z"/>
                <w:rFonts w:eastAsia="Malgun Gothic"/>
              </w:rPr>
            </w:pPr>
            <w:ins w:id="296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297" w:author="author" w:date="2024-06-05T14:55:00Z"/>
                <w:rFonts w:eastAsia="Malgun Gothic"/>
              </w:rPr>
            </w:pPr>
            <w:ins w:id="298" w:author="author" w:date="2024-06-05T14:5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299" w:author="author" w:date="2024-06-05T14:55:00Z"/>
                <w:rFonts w:eastAsia="Malgun Gothic"/>
              </w:rPr>
            </w:pPr>
            <w:ins w:id="300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301" w:name="_CR9_2_1_8"/>
      <w:bookmarkStart w:id="302" w:name="_Toc20955244"/>
      <w:bookmarkStart w:id="303" w:name="_Toc29991441"/>
      <w:bookmarkStart w:id="304" w:name="_Toc36555841"/>
      <w:bookmarkStart w:id="305" w:name="_Toc44497561"/>
      <w:bookmarkStart w:id="306" w:name="_Toc45107949"/>
      <w:bookmarkStart w:id="307" w:name="_Toc45901569"/>
      <w:bookmarkStart w:id="308" w:name="_Toc51850648"/>
      <w:bookmarkStart w:id="309" w:name="_Toc56693651"/>
      <w:bookmarkStart w:id="310" w:name="_Toc64447194"/>
      <w:bookmarkStart w:id="311" w:name="_Toc66286688"/>
      <w:bookmarkStart w:id="312" w:name="_Toc74151383"/>
      <w:bookmarkStart w:id="313" w:name="_Toc88653855"/>
      <w:bookmarkStart w:id="314" w:name="_Toc97904211"/>
      <w:bookmarkStart w:id="315" w:name="_Toc98868292"/>
      <w:bookmarkStart w:id="316" w:name="_Toc105174578"/>
      <w:bookmarkStart w:id="317" w:name="_Toc106109415"/>
      <w:bookmarkStart w:id="318" w:name="_Toc113825236"/>
      <w:bookmarkStart w:id="319" w:name="_Toc155959911"/>
      <w:bookmarkEnd w:id="301"/>
      <w:r w:rsidRPr="008466BD">
        <w:t>9.2.1.8</w:t>
      </w:r>
      <w:r w:rsidRPr="008466BD">
        <w:tab/>
        <w:t>PDU Session Resource Setup Response Info – MN terminated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320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321" w:author="author" w:date="2024-04-08T11:58:00Z"/>
                <w:lang w:eastAsia="ja-JP"/>
              </w:rPr>
            </w:pPr>
            <w:ins w:id="322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323" w:author="author" w:date="2024-04-08T11:59:00Z">
              <w:r w:rsidRPr="008466BD">
                <w:rPr>
                  <w:lang w:eastAsia="ja-JP"/>
                </w:rPr>
                <w:t xml:space="preserve">ECN Marking or Congestion </w:t>
              </w:r>
              <w:r w:rsidRPr="008466BD">
                <w:rPr>
                  <w:lang w:eastAsia="ja-JP"/>
                </w:rPr>
                <w:lastRenderedPageBreak/>
                <w:t>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24" w:author="author" w:date="2024-04-08T11:58:00Z"/>
                <w:lang w:eastAsia="zh-CN"/>
              </w:rPr>
            </w:pPr>
            <w:ins w:id="325" w:author="author" w:date="2024-04-08T11:59:00Z">
              <w:r>
                <w:rPr>
                  <w:rFonts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26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327" w:author="author" w:date="2024-04-08T11:58:00Z"/>
                <w:lang w:eastAsia="ja-JP"/>
              </w:rPr>
            </w:pPr>
            <w:ins w:id="328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329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30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331" w:author="author" w:date="2024-04-08T11:58:00Z"/>
                <w:lang w:eastAsia="ja-JP"/>
              </w:rPr>
            </w:pPr>
            <w:ins w:id="332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333" w:author="author" w:date="2024-04-08T11:58:00Z"/>
                <w:lang w:eastAsia="ja-JP"/>
              </w:rPr>
            </w:pPr>
            <w:ins w:id="334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lastRenderedPageBreak/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335" w:name="_Toc20955246"/>
      <w:bookmarkStart w:id="336" w:name="_Toc29991443"/>
      <w:bookmarkStart w:id="337" w:name="_Toc36555843"/>
      <w:bookmarkStart w:id="338" w:name="_Toc44497563"/>
      <w:bookmarkStart w:id="339" w:name="_Toc45107951"/>
      <w:bookmarkStart w:id="340" w:name="_Toc45901571"/>
      <w:bookmarkStart w:id="341" w:name="_Toc51850650"/>
      <w:bookmarkStart w:id="342" w:name="_Toc56693653"/>
      <w:bookmarkStart w:id="343" w:name="_Toc64447196"/>
      <w:bookmarkStart w:id="344" w:name="_Toc66286690"/>
      <w:bookmarkStart w:id="345" w:name="_Toc74151385"/>
      <w:bookmarkStart w:id="346" w:name="_Toc88653857"/>
      <w:bookmarkStart w:id="347" w:name="_Toc97904213"/>
      <w:bookmarkStart w:id="348" w:name="_Toc98868294"/>
      <w:bookmarkStart w:id="349" w:name="_Toc105174580"/>
      <w:bookmarkStart w:id="350" w:name="_Toc106109417"/>
      <w:bookmarkStart w:id="351" w:name="_Toc113825238"/>
      <w:bookmarkStart w:id="352" w:name="_Toc155959913"/>
      <w:bookmarkStart w:id="353" w:name="_Toc20955247"/>
      <w:bookmarkStart w:id="354" w:name="_Toc29991444"/>
      <w:bookmarkStart w:id="355" w:name="_Toc36555844"/>
      <w:bookmarkStart w:id="356" w:name="_Toc44497564"/>
      <w:bookmarkStart w:id="357" w:name="_Toc45107952"/>
      <w:bookmarkStart w:id="358" w:name="_Toc45901572"/>
      <w:bookmarkStart w:id="359" w:name="_Toc51850651"/>
      <w:bookmarkStart w:id="360" w:name="_Toc56693654"/>
      <w:bookmarkStart w:id="361" w:name="_Toc64447197"/>
      <w:bookmarkStart w:id="362" w:name="_Toc66286691"/>
      <w:bookmarkStart w:id="363" w:name="_Toc74151386"/>
      <w:bookmarkStart w:id="364" w:name="_Toc88653858"/>
      <w:bookmarkStart w:id="365" w:name="_Toc97904214"/>
      <w:bookmarkStart w:id="366" w:name="_Toc98868295"/>
      <w:bookmarkStart w:id="367" w:name="_Toc105174581"/>
      <w:bookmarkStart w:id="368" w:name="_Toc106109418"/>
      <w:bookmarkStart w:id="369" w:name="_Toc113825239"/>
      <w:bookmarkStart w:id="370" w:name="_Toc155959914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73639A">
        <w:trPr>
          <w:ins w:id="371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72" w:author="author" w:date="2024-06-05T14:56:00Z"/>
                <w:rFonts w:eastAsia="Batang"/>
              </w:rPr>
            </w:pPr>
            <w:ins w:id="373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4" w:author="author" w:date="2024-06-05T14:56:00Z"/>
                <w:rFonts w:eastAsia="Batang"/>
              </w:rPr>
            </w:pPr>
            <w:ins w:id="375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6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7" w:author="author" w:date="2024-06-05T14:56:00Z"/>
              </w:rPr>
            </w:pPr>
            <w:ins w:id="378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9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380" w:author="author" w:date="2024-06-05T14:56:00Z"/>
              </w:rPr>
            </w:pPr>
            <w:ins w:id="381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382" w:author="author" w:date="2024-06-05T14:56:00Z"/>
              </w:rPr>
            </w:pPr>
            <w:ins w:id="383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lastRenderedPageBreak/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73639A">
        <w:trPr>
          <w:ins w:id="384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85" w:author="author" w:date="2024-06-05T14:56:00Z"/>
                <w:rFonts w:eastAsia="Batang"/>
              </w:rPr>
            </w:pPr>
            <w:ins w:id="386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87" w:author="author" w:date="2024-06-05T14:56:00Z"/>
                <w:rFonts w:eastAsia="Batang"/>
              </w:rPr>
            </w:pPr>
            <w:ins w:id="388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89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90" w:author="author" w:date="2024-06-05T14:56:00Z"/>
              </w:rPr>
            </w:pPr>
            <w:ins w:id="391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92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393" w:author="author" w:date="2024-06-05T14:56:00Z"/>
              </w:rPr>
            </w:pPr>
            <w:ins w:id="394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395" w:author="author" w:date="2024-06-05T14:56:00Z"/>
              </w:rPr>
            </w:pPr>
            <w:ins w:id="396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&gt;&gt;Additional PDCP </w:t>
            </w:r>
            <w:r>
              <w:rPr>
                <w:rFonts w:eastAsia="Batang"/>
                <w:b/>
                <w:lang w:eastAsia="ja-JP"/>
              </w:rPr>
              <w:lastRenderedPageBreak/>
              <w:t>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lastRenderedPageBreak/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S-NG-RAN node endpoint(s) of a </w:t>
            </w:r>
            <w:r w:rsidRPr="00FD0425">
              <w:rPr>
                <w:lang w:eastAsia="ja-JP"/>
              </w:rPr>
              <w:lastRenderedPageBreak/>
              <w:t>DRB’s Xn transport bearer at its PDCP 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QoS Parameters Set </w:t>
            </w:r>
            <w:r>
              <w:rPr>
                <w:lang w:eastAsia="zh-CN"/>
              </w:rPr>
              <w:lastRenderedPageBreak/>
              <w:t>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QoS Parameters Set </w:t>
            </w:r>
            <w:r w:rsidRPr="00740EFB">
              <w:rPr>
                <w:lang w:eastAsia="zh-CN"/>
              </w:rPr>
              <w:lastRenderedPageBreak/>
              <w:t>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lastRenderedPageBreak/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73639A">
        <w:trPr>
          <w:ins w:id="397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98" w:author="author" w:date="2024-06-05T14:57:00Z"/>
                <w:lang w:eastAsia="ja-JP"/>
              </w:rPr>
            </w:pPr>
            <w:ins w:id="399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400" w:author="author" w:date="2024-06-05T14:57:00Z"/>
                <w:lang w:eastAsia="zh-CN"/>
              </w:rPr>
            </w:pPr>
            <w:ins w:id="401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02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403" w:author="author" w:date="2024-06-05T14:57:00Z"/>
              </w:rPr>
            </w:pPr>
            <w:ins w:id="404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05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06" w:author="author" w:date="2024-06-05T14:57:00Z"/>
                <w:szCs w:val="18"/>
                <w:lang w:eastAsia="ja-JP"/>
              </w:rPr>
            </w:pPr>
            <w:ins w:id="407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08" w:author="author" w:date="2024-06-05T14:57:00Z"/>
                <w:iCs/>
                <w:lang w:eastAsia="ja-JP"/>
              </w:rPr>
            </w:pPr>
            <w:ins w:id="409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73639A">
        <w:trPr>
          <w:ins w:id="410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11" w:author="author" w:date="2024-06-05T14:57:00Z"/>
                <w:lang w:eastAsia="ja-JP"/>
              </w:rPr>
            </w:pPr>
            <w:ins w:id="412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413" w:author="author" w:date="2024-06-05T14:57:00Z"/>
                <w:lang w:eastAsia="zh-CN"/>
              </w:rPr>
            </w:pPr>
            <w:ins w:id="414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15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416" w:author="author" w:date="2024-06-05T14:57:00Z"/>
              </w:rPr>
            </w:pPr>
            <w:ins w:id="417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18" w:author="author" w:date="2024-06-05T14:57:00Z"/>
                <w:iCs/>
                <w:lang w:eastAsia="ja-JP"/>
              </w:rPr>
            </w:pPr>
            <w:ins w:id="419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20" w:author="author" w:date="2024-06-05T14:57:00Z"/>
                <w:szCs w:val="18"/>
                <w:lang w:eastAsia="ja-JP"/>
              </w:rPr>
            </w:pPr>
            <w:ins w:id="421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22" w:author="author" w:date="2024-06-05T14:57:00Z"/>
                <w:iCs/>
                <w:lang w:eastAsia="ja-JP"/>
              </w:rPr>
            </w:pPr>
            <w:ins w:id="423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73639A">
        <w:trPr>
          <w:ins w:id="424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25" w:author="author" w:date="2024-06-05T14:57:00Z"/>
                <w:rFonts w:eastAsia="Batang"/>
                <w:lang w:eastAsia="ja-JP"/>
              </w:rPr>
            </w:pPr>
            <w:ins w:id="426" w:author="author" w:date="2024-06-05T14:57:00Z">
              <w:r>
                <w:rPr>
                  <w:lang w:eastAsia="ja-JP"/>
                </w:rPr>
                <w:t xml:space="preserve">&gt;&gt;ECN Marking or Congestion </w:t>
              </w:r>
              <w:r>
                <w:rPr>
                  <w:lang w:eastAsia="ja-JP"/>
                </w:rPr>
                <w:lastRenderedPageBreak/>
                <w:t>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27" w:author="author" w:date="2024-06-05T14:57:00Z"/>
                <w:rFonts w:eastAsia="Batang"/>
                <w:lang w:eastAsia="ja-JP"/>
              </w:rPr>
            </w:pPr>
            <w:ins w:id="428" w:author="author" w:date="2024-06-05T14:57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29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30" w:author="author" w:date="2024-06-05T14:57:00Z"/>
                <w:lang w:eastAsia="zh-CN"/>
              </w:rPr>
            </w:pPr>
            <w:ins w:id="431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32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33" w:author="author" w:date="2024-06-05T14:57:00Z"/>
                <w:lang w:eastAsia="ja-JP"/>
              </w:rPr>
            </w:pPr>
            <w:ins w:id="434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35" w:author="author" w:date="2024-06-05T14:57:00Z"/>
                <w:iCs/>
                <w:lang w:eastAsia="ja-JP"/>
              </w:rPr>
            </w:pPr>
            <w:ins w:id="436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73639A">
        <w:trPr>
          <w:ins w:id="437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38" w:author="author" w:date="2024-06-05T14:57:00Z"/>
                <w:rFonts w:eastAsia="Batang"/>
                <w:lang w:eastAsia="ja-JP"/>
              </w:rPr>
            </w:pPr>
            <w:ins w:id="439" w:author="author" w:date="2024-06-05T14:57:00Z">
              <w:r>
                <w:rPr>
                  <w:szCs w:val="18"/>
                </w:rPr>
                <w:lastRenderedPageBreak/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40" w:author="author" w:date="2024-06-05T14:57:00Z"/>
                <w:rFonts w:eastAsia="Batang"/>
                <w:lang w:eastAsia="ja-JP"/>
              </w:rPr>
            </w:pPr>
            <w:ins w:id="441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42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43" w:author="author" w:date="2024-06-05T14:57:00Z"/>
                <w:lang w:eastAsia="ja-JP"/>
              </w:rPr>
            </w:pPr>
            <w:ins w:id="444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45" w:author="author" w:date="2024-06-05T14:57:00Z"/>
                <w:iCs/>
                <w:lang w:eastAsia="ja-JP"/>
              </w:rPr>
            </w:pPr>
            <w:ins w:id="446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47" w:author="author" w:date="2024-06-05T14:57:00Z"/>
                <w:lang w:eastAsia="ja-JP"/>
              </w:rPr>
            </w:pPr>
            <w:ins w:id="448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49" w:author="author" w:date="2024-06-05T14:57:00Z"/>
                <w:iCs/>
                <w:lang w:eastAsia="ja-JP"/>
              </w:rPr>
            </w:pPr>
            <w:ins w:id="450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451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2" w:author="author" w:date="2024-06-05T14:58:00Z"/>
                <w:lang w:eastAsia="ja-JP"/>
              </w:rPr>
            </w:pPr>
            <w:ins w:id="453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4" w:author="author" w:date="2024-06-05T14:58:00Z"/>
                <w:lang w:eastAsia="ja-JP"/>
              </w:rPr>
            </w:pPr>
            <w:ins w:id="455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73639A">
            <w:pPr>
              <w:pStyle w:val="TAL"/>
              <w:keepNext w:val="0"/>
              <w:keepLines w:val="0"/>
              <w:widowControl w:val="0"/>
              <w:rPr>
                <w:ins w:id="456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7" w:author="author" w:date="2024-06-05T14:58:00Z"/>
                <w:lang w:eastAsia="ja-JP"/>
              </w:rPr>
            </w:pPr>
            <w:ins w:id="458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9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460" w:author="author" w:date="2024-06-05T14:58:00Z"/>
                <w:rFonts w:eastAsia="MS Mincho"/>
                <w:lang w:eastAsia="ja-JP"/>
              </w:rPr>
            </w:pPr>
            <w:ins w:id="461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462" w:author="author" w:date="2024-06-05T14:58:00Z"/>
                <w:rFonts w:eastAsia="MS Mincho"/>
                <w:lang w:eastAsia="ja-JP"/>
              </w:rPr>
            </w:pPr>
            <w:ins w:id="463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77777777" w:rsidR="005C0ABD" w:rsidRPr="00FD0425" w:rsidRDefault="005C0ABD" w:rsidP="005C0ABD">
      <w:pPr>
        <w:widowControl w:val="0"/>
      </w:pP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</w:t>
            </w: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464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465" w:author="author" w:date="2024-04-08T12:00:00Z"/>
                <w:lang w:eastAsia="zh-CN"/>
              </w:rPr>
            </w:pPr>
            <w:ins w:id="466" w:author="author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67" w:author="author" w:date="2024-04-08T12:00:00Z"/>
                <w:lang w:eastAsia="zh-CN"/>
              </w:rPr>
            </w:pPr>
            <w:ins w:id="468" w:author="author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69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470" w:author="author" w:date="2024-04-08T12:00:00Z"/>
              </w:rPr>
            </w:pPr>
            <w:ins w:id="471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72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473" w:author="author" w:date="2024-04-08T12:00:00Z"/>
                <w:rFonts w:eastAsia="Malgun Gothic"/>
              </w:rPr>
            </w:pPr>
            <w:ins w:id="474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475" w:author="author" w:date="2024-04-08T12:00:00Z"/>
                <w:rFonts w:eastAsia="Malgun Gothic"/>
              </w:rPr>
            </w:pPr>
            <w:ins w:id="476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73639A">
        <w:tblPrEx>
          <w:tblLook w:val="04A0" w:firstRow="1" w:lastRow="0" w:firstColumn="1" w:lastColumn="0" w:noHBand="0" w:noVBand="1"/>
        </w:tblPrEx>
        <w:trPr>
          <w:ins w:id="477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478" w:author="author" w:date="2024-06-05T14:58:00Z"/>
                <w:szCs w:val="18"/>
              </w:rPr>
            </w:pPr>
            <w:ins w:id="479" w:author="author" w:date="2024-06-05T14:58:00Z">
              <w:r w:rsidRPr="00EF4C9A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73639A">
            <w:pPr>
              <w:pStyle w:val="TAL"/>
              <w:widowControl w:val="0"/>
              <w:rPr>
                <w:ins w:id="480" w:author="author" w:date="2024-06-05T14:58:00Z"/>
                <w:szCs w:val="18"/>
              </w:rPr>
            </w:pPr>
            <w:ins w:id="481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73639A">
            <w:pPr>
              <w:pStyle w:val="TAL"/>
              <w:widowControl w:val="0"/>
              <w:rPr>
                <w:ins w:id="482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73639A">
            <w:pPr>
              <w:pStyle w:val="TAL"/>
              <w:rPr>
                <w:ins w:id="483" w:author="author" w:date="2024-06-05T14:58:00Z"/>
                <w:szCs w:val="18"/>
              </w:rPr>
            </w:pPr>
            <w:ins w:id="484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73639A">
            <w:pPr>
              <w:pStyle w:val="TAL"/>
              <w:widowControl w:val="0"/>
              <w:rPr>
                <w:ins w:id="485" w:author="author" w:date="2024-06-05T14:58:00Z"/>
                <w:iCs/>
                <w:szCs w:val="18"/>
              </w:rPr>
            </w:pPr>
            <w:ins w:id="486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73639A">
            <w:pPr>
              <w:pStyle w:val="TAC"/>
              <w:widowControl w:val="0"/>
              <w:rPr>
                <w:ins w:id="487" w:author="author" w:date="2024-06-05T14:58:00Z"/>
                <w:rFonts w:cs="Arial"/>
                <w:szCs w:val="18"/>
                <w:lang w:eastAsia="ja-JP"/>
              </w:rPr>
            </w:pPr>
            <w:ins w:id="488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73639A">
            <w:pPr>
              <w:pStyle w:val="TAC"/>
              <w:widowControl w:val="0"/>
              <w:rPr>
                <w:ins w:id="489" w:author="author" w:date="2024-06-05T14:58:00Z"/>
                <w:rFonts w:cs="Arial"/>
                <w:szCs w:val="18"/>
                <w:lang w:eastAsia="ja-JP"/>
              </w:rPr>
            </w:pPr>
            <w:ins w:id="490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MN UL PDCP UP TNL 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M-NG-RAN node endpoint(s) of a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491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492" w:author="author" w:date="2024-04-08T12:01:00Z"/>
                <w:lang w:eastAsia="zh-CN"/>
              </w:rPr>
            </w:pPr>
            <w:ins w:id="493" w:author="author" w:date="2024-04-08T12:01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4" w:author="author" w:date="2024-04-08T12:01:00Z"/>
                <w:lang w:eastAsia="zh-CN"/>
              </w:rPr>
            </w:pPr>
            <w:ins w:id="495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6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497" w:author="author" w:date="2024-04-08T12:01:00Z"/>
              </w:rPr>
            </w:pPr>
            <w:ins w:id="498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9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500" w:author="author" w:date="2024-04-08T12:01:00Z"/>
                <w:rFonts w:eastAsia="Malgun Gothic"/>
              </w:rPr>
            </w:pPr>
            <w:ins w:id="501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502" w:author="author" w:date="2024-04-08T12:01:00Z"/>
                <w:rFonts w:eastAsia="Malgun Gothic"/>
              </w:rPr>
            </w:pPr>
            <w:ins w:id="503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73639A">
        <w:tblPrEx>
          <w:tblLook w:val="04A0" w:firstRow="1" w:lastRow="0" w:firstColumn="1" w:lastColumn="0" w:noHBand="0" w:noVBand="1"/>
        </w:tblPrEx>
        <w:trPr>
          <w:ins w:id="504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05" w:author="author" w:date="2024-06-05T14:59:00Z"/>
                <w:szCs w:val="18"/>
              </w:rPr>
            </w:pPr>
            <w:ins w:id="506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73639A">
            <w:pPr>
              <w:pStyle w:val="TAL"/>
              <w:widowControl w:val="0"/>
              <w:rPr>
                <w:ins w:id="507" w:author="author" w:date="2024-06-05T14:59:00Z"/>
                <w:szCs w:val="18"/>
              </w:rPr>
            </w:pPr>
            <w:ins w:id="508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73639A">
            <w:pPr>
              <w:pStyle w:val="TAL"/>
              <w:widowControl w:val="0"/>
              <w:rPr>
                <w:ins w:id="509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73639A">
            <w:pPr>
              <w:pStyle w:val="TAL"/>
              <w:rPr>
                <w:ins w:id="510" w:author="author" w:date="2024-06-05T14:59:00Z"/>
                <w:szCs w:val="18"/>
              </w:rPr>
            </w:pPr>
            <w:ins w:id="511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73639A">
            <w:pPr>
              <w:pStyle w:val="TAL"/>
              <w:widowControl w:val="0"/>
              <w:rPr>
                <w:ins w:id="512" w:author="author" w:date="2024-06-05T14:59:00Z"/>
                <w:iCs/>
                <w:szCs w:val="18"/>
              </w:rPr>
            </w:pPr>
            <w:ins w:id="513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lastRenderedPageBreak/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73639A">
            <w:pPr>
              <w:pStyle w:val="TAC"/>
              <w:widowControl w:val="0"/>
              <w:rPr>
                <w:ins w:id="514" w:author="author" w:date="2024-06-05T14:59:00Z"/>
                <w:rFonts w:cs="Arial"/>
                <w:szCs w:val="18"/>
                <w:lang w:eastAsia="ja-JP"/>
              </w:rPr>
            </w:pPr>
            <w:ins w:id="515" w:author="author" w:date="2024-06-05T14:59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73639A">
            <w:pPr>
              <w:pStyle w:val="TAC"/>
              <w:widowControl w:val="0"/>
              <w:rPr>
                <w:ins w:id="516" w:author="author" w:date="2024-06-05T14:59:00Z"/>
                <w:rFonts w:cs="Arial"/>
                <w:szCs w:val="18"/>
                <w:lang w:eastAsia="ja-JP"/>
              </w:rPr>
            </w:pPr>
            <w:ins w:id="517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C886B78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18" w:name="_CR9_2_1_12"/>
      <w:bookmarkStart w:id="519" w:name="_Toc20955248"/>
      <w:bookmarkStart w:id="520" w:name="_Toc29991445"/>
      <w:bookmarkStart w:id="521" w:name="_Toc36555845"/>
      <w:bookmarkStart w:id="522" w:name="_Toc44497565"/>
      <w:bookmarkStart w:id="523" w:name="_Toc45107953"/>
      <w:bookmarkStart w:id="524" w:name="_Toc45901573"/>
      <w:bookmarkStart w:id="525" w:name="_Toc51850652"/>
      <w:bookmarkStart w:id="526" w:name="_Toc56693655"/>
      <w:bookmarkStart w:id="527" w:name="_Toc64447198"/>
      <w:bookmarkStart w:id="528" w:name="_Toc66286692"/>
      <w:bookmarkStart w:id="529" w:name="_Toc74151387"/>
      <w:bookmarkStart w:id="530" w:name="_Toc88653859"/>
      <w:bookmarkStart w:id="531" w:name="_Toc97904215"/>
      <w:bookmarkStart w:id="532" w:name="_Toc98868296"/>
      <w:bookmarkStart w:id="533" w:name="_Toc105174582"/>
      <w:bookmarkStart w:id="534" w:name="_Toc106109419"/>
      <w:bookmarkStart w:id="535" w:name="_Toc113825240"/>
      <w:bookmarkStart w:id="536" w:name="_Toc155959915"/>
      <w:bookmarkEnd w:id="518"/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14:paraId="288FAA0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1CF2056" w14:textId="77777777" w:rsidTr="006D2FBC">
        <w:trPr>
          <w:tblHeader/>
        </w:trPr>
        <w:tc>
          <w:tcPr>
            <w:tcW w:w="2160" w:type="dxa"/>
          </w:tcPr>
          <w:p w14:paraId="2A7A49F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74A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FFED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4A56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D32F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C81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557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7C1E83BC" w14:textId="77777777" w:rsidTr="006D2FBC">
        <w:tc>
          <w:tcPr>
            <w:tcW w:w="2160" w:type="dxa"/>
          </w:tcPr>
          <w:p w14:paraId="221850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19E055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3D4D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CB13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C1C7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8B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315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2E43E72" w14:textId="77777777" w:rsidTr="006D2FBC">
        <w:tc>
          <w:tcPr>
            <w:tcW w:w="2160" w:type="dxa"/>
          </w:tcPr>
          <w:p w14:paraId="39B0CF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4F2042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9242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06D83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AA2B2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6A6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F7B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27FE604B" w14:textId="77777777" w:rsidTr="006D2FBC">
        <w:tc>
          <w:tcPr>
            <w:tcW w:w="2160" w:type="dxa"/>
          </w:tcPr>
          <w:p w14:paraId="393C9BB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52DAD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6CB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7605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6CCC4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8A51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95AD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51B3060" w14:textId="77777777" w:rsidTr="006D2FBC">
        <w:tc>
          <w:tcPr>
            <w:tcW w:w="2160" w:type="dxa"/>
          </w:tcPr>
          <w:p w14:paraId="64C0D8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541ED4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971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C9BC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9517A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5D47D7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D8A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193D4A0" w14:textId="77777777" w:rsidTr="006D2FBC">
        <w:tc>
          <w:tcPr>
            <w:tcW w:w="2160" w:type="dxa"/>
          </w:tcPr>
          <w:p w14:paraId="5F1BCB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85845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0DAB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406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062DE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BFA66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202A55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CC3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1EB6D1F9" w14:textId="77777777" w:rsidTr="006D2FBC">
        <w:tc>
          <w:tcPr>
            <w:tcW w:w="2160" w:type="dxa"/>
          </w:tcPr>
          <w:p w14:paraId="2F50CCF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D363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99AA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D5D9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C3D55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77F6DD6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978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8F408C9" w14:textId="77777777" w:rsidTr="006D2FBC">
        <w:tc>
          <w:tcPr>
            <w:tcW w:w="2160" w:type="dxa"/>
          </w:tcPr>
          <w:p w14:paraId="66A20A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17906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738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357D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190B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0A5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B4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F4F79" w:rsidRPr="00EF4F79" w14:paraId="43919064" w14:textId="77777777" w:rsidTr="006D2FBC">
        <w:tc>
          <w:tcPr>
            <w:tcW w:w="2160" w:type="dxa"/>
          </w:tcPr>
          <w:p w14:paraId="45020B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</w:tcPr>
          <w:p w14:paraId="7A8B3F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F88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0604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774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A672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72D6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8D51B5B" w14:textId="77777777" w:rsidTr="006D2FBC">
        <w:tc>
          <w:tcPr>
            <w:tcW w:w="2160" w:type="dxa"/>
          </w:tcPr>
          <w:p w14:paraId="425D28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0AF86C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6791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929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0DAE58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8A46A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268BE20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BE2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3EF2E1E4" w14:textId="77777777" w:rsidTr="006D2FBC">
        <w:tc>
          <w:tcPr>
            <w:tcW w:w="2160" w:type="dxa"/>
          </w:tcPr>
          <w:p w14:paraId="328750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C1B60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F86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8AD42A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E2C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30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11A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4F79" w:rsidRPr="00EF4F79" w14:paraId="3282A9BD" w14:textId="77777777" w:rsidTr="006D2FBC">
        <w:tc>
          <w:tcPr>
            <w:tcW w:w="2160" w:type="dxa"/>
          </w:tcPr>
          <w:p w14:paraId="06D0B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0917B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B8F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DD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DE4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000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4934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3AA017D" w14:textId="77777777" w:rsidTr="006D2FBC">
        <w:tc>
          <w:tcPr>
            <w:tcW w:w="2160" w:type="dxa"/>
          </w:tcPr>
          <w:p w14:paraId="59B692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C128C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203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98E4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E932A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D5E2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069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A48A4D8" w14:textId="77777777" w:rsidTr="006D2FBC">
        <w:tc>
          <w:tcPr>
            <w:tcW w:w="2160" w:type="dxa"/>
          </w:tcPr>
          <w:p w14:paraId="5C08115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3C8E3D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A9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CF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1C05F7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BE4B0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30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21F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38F7" w:rsidRPr="008466BD" w14:paraId="311044D3" w14:textId="77777777" w:rsidTr="006D2FBC">
        <w:trPr>
          <w:ins w:id="537" w:author="author" w:date="2024-04-08T12:01:00Z"/>
        </w:trPr>
        <w:tc>
          <w:tcPr>
            <w:tcW w:w="2160" w:type="dxa"/>
          </w:tcPr>
          <w:p w14:paraId="65E2FA4C" w14:textId="6363AE44" w:rsidR="006538F7" w:rsidRPr="008466BD" w:rsidRDefault="006538F7" w:rsidP="00C0681D">
            <w:pPr>
              <w:pStyle w:val="TAL"/>
              <w:keepNext w:val="0"/>
              <w:keepLines w:val="0"/>
              <w:widowControl w:val="0"/>
              <w:ind w:left="227"/>
              <w:rPr>
                <w:ins w:id="538" w:author="author" w:date="2024-04-08T12:01:00Z"/>
                <w:lang w:eastAsia="ja-JP"/>
              </w:rPr>
            </w:pPr>
            <w:ins w:id="539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4FA91478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0" w:author="author" w:date="2024-04-08T12:01:00Z"/>
                <w:lang w:eastAsia="zh-CN"/>
              </w:rPr>
            </w:pPr>
            <w:ins w:id="541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8317C9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2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344BD7" w14:textId="1419F0BD" w:rsidR="006538F7" w:rsidRPr="008466BD" w:rsidRDefault="00C0681D" w:rsidP="006D2FBC">
            <w:pPr>
              <w:pStyle w:val="TAL"/>
              <w:keepNext w:val="0"/>
              <w:keepLines w:val="0"/>
              <w:widowControl w:val="0"/>
              <w:rPr>
                <w:ins w:id="543" w:author="author" w:date="2024-04-08T12:01:00Z"/>
                <w:lang w:eastAsia="ja-JP"/>
              </w:rPr>
            </w:pPr>
            <w:ins w:id="544" w:author="author" w:date="2024-04-18T15:14:00Z">
              <w:r w:rsidRPr="00246123">
                <w:t>9</w:t>
              </w:r>
            </w:ins>
            <w:ins w:id="545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754E5E6E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6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A898E4E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547" w:author="author" w:date="2024-04-08T12:01:00Z"/>
                <w:lang w:eastAsia="ja-JP"/>
              </w:rPr>
            </w:pPr>
            <w:ins w:id="548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253933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549" w:author="author" w:date="2024-04-08T12:01:00Z"/>
                <w:lang w:eastAsia="ja-JP"/>
              </w:rPr>
            </w:pPr>
            <w:ins w:id="550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F4F79" w:rsidRPr="00EF4F79" w14:paraId="0B8178AC" w14:textId="77777777" w:rsidTr="006D2FBC">
        <w:tc>
          <w:tcPr>
            <w:tcW w:w="2160" w:type="dxa"/>
          </w:tcPr>
          <w:p w14:paraId="4FE8F71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375C1A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2797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AAD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69B743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36B459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2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03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D82852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2B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B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E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8C288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3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B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33BB961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F4F79" w:rsidRPr="00EF4F79" w14:paraId="4EE6682C" w14:textId="77777777" w:rsidTr="006D2FBC">
        <w:tc>
          <w:tcPr>
            <w:tcW w:w="3528" w:type="dxa"/>
          </w:tcPr>
          <w:p w14:paraId="0543BAA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125B2D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325CEB64" w14:textId="77777777" w:rsidTr="006D2FBC">
        <w:tc>
          <w:tcPr>
            <w:tcW w:w="3528" w:type="dxa"/>
          </w:tcPr>
          <w:p w14:paraId="78374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AD758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5E6283B1" w14:textId="77777777" w:rsidTr="006D2FBC">
        <w:tc>
          <w:tcPr>
            <w:tcW w:w="3528" w:type="dxa"/>
          </w:tcPr>
          <w:p w14:paraId="31BF2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0DA718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462FDD0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851D5B6" w14:textId="77777777" w:rsidR="00AB5071" w:rsidRPr="008466BD" w:rsidRDefault="00AB5071" w:rsidP="00AB5071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551" w:name="_Toc155960258"/>
      <w:bookmarkStart w:id="552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551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553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66D8333" w14:textId="77777777" w:rsidR="004635CA" w:rsidRDefault="004635CA" w:rsidP="004635CA">
      <w:pPr>
        <w:rPr>
          <w:noProof/>
          <w:lang w:eastAsia="zh-CN"/>
        </w:rPr>
      </w:pPr>
    </w:p>
    <w:p w14:paraId="0DF761BF" w14:textId="77777777" w:rsidR="004635CA" w:rsidRPr="008466BD" w:rsidRDefault="004635CA" w:rsidP="004635CA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552"/>
    <w:p w14:paraId="6B801C1D" w14:textId="77777777" w:rsidR="00190834" w:rsidRPr="00CB3009" w:rsidRDefault="00190834" w:rsidP="00190834">
      <w:pPr>
        <w:pStyle w:val="4"/>
        <w:keepNext w:val="0"/>
        <w:keepLines w:val="0"/>
        <w:widowControl w:val="0"/>
        <w:rPr>
          <w:ins w:id="554" w:author="author" w:date="2024-04-19T10:26:00Z"/>
        </w:rPr>
      </w:pPr>
      <w:ins w:id="555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proofErr w:type="gramStart"/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proofErr w:type="gramEnd"/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2CC3771A" w14:textId="77777777" w:rsidR="00190834" w:rsidRPr="00CB3009" w:rsidRDefault="00190834" w:rsidP="00190834">
      <w:pPr>
        <w:widowControl w:val="0"/>
        <w:rPr>
          <w:ins w:id="556" w:author="author" w:date="2024-04-19T10:26:00Z"/>
          <w:lang w:eastAsia="zh-CN"/>
        </w:rPr>
      </w:pPr>
      <w:ins w:id="557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190834" w:rsidRPr="00CB3009" w14:paraId="409B3580" w14:textId="77777777" w:rsidTr="00A10638">
        <w:trPr>
          <w:ins w:id="558" w:author="author" w:date="2024-04-19T10:26:00Z"/>
        </w:trPr>
        <w:tc>
          <w:tcPr>
            <w:tcW w:w="2551" w:type="dxa"/>
          </w:tcPr>
          <w:p w14:paraId="61BCEFF1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59" w:author="author" w:date="2024-04-19T10:26:00Z"/>
                <w:lang w:eastAsia="ja-JP"/>
              </w:rPr>
            </w:pPr>
            <w:ins w:id="560" w:author="author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84DE60A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1" w:author="author" w:date="2024-04-19T10:26:00Z"/>
                <w:lang w:eastAsia="ja-JP"/>
              </w:rPr>
            </w:pPr>
            <w:ins w:id="562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7EE047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3" w:author="author" w:date="2024-04-19T10:26:00Z"/>
                <w:lang w:eastAsia="ja-JP"/>
              </w:rPr>
            </w:pPr>
            <w:ins w:id="564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6EEB0B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5" w:author="author" w:date="2024-04-19T10:26:00Z"/>
                <w:lang w:eastAsia="ja-JP"/>
              </w:rPr>
            </w:pPr>
            <w:ins w:id="566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73BEA60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7" w:author="author" w:date="2024-04-19T10:26:00Z"/>
                <w:lang w:eastAsia="ja-JP"/>
              </w:rPr>
            </w:pPr>
            <w:ins w:id="568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190834" w:rsidRPr="00CB3009" w14:paraId="640B851E" w14:textId="77777777" w:rsidTr="00A10638">
        <w:trPr>
          <w:ins w:id="569" w:author="author" w:date="2024-04-19T10:26:00Z"/>
        </w:trPr>
        <w:tc>
          <w:tcPr>
            <w:tcW w:w="2551" w:type="dxa"/>
          </w:tcPr>
          <w:p w14:paraId="1D603410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0" w:author="author" w:date="2024-04-19T10:26:00Z"/>
                <w:lang w:eastAsia="zh-CN"/>
              </w:rPr>
            </w:pPr>
            <w:ins w:id="571" w:author="author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0EBA0502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2" w:author="author" w:date="2024-04-19T10:26:00Z"/>
                <w:lang w:eastAsia="zh-CN"/>
              </w:rPr>
            </w:pPr>
            <w:ins w:id="573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15EE43D" w14:textId="77777777" w:rsidR="00190834" w:rsidRPr="00C9408D" w:rsidRDefault="00190834" w:rsidP="00A10638">
            <w:pPr>
              <w:pStyle w:val="TAL"/>
              <w:keepNext w:val="0"/>
              <w:keepLines w:val="0"/>
              <w:widowControl w:val="0"/>
              <w:rPr>
                <w:ins w:id="574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0066A8B8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5" w:author="author" w:date="2024-04-19T10:26:00Z"/>
                <w:lang w:eastAsia="zh-CN"/>
              </w:rPr>
            </w:pPr>
            <w:ins w:id="576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7D6342ED" w14:textId="77777777" w:rsidR="00190834" w:rsidRPr="002E11CA" w:rsidRDefault="00190834" w:rsidP="00A10638">
            <w:pPr>
              <w:pStyle w:val="TAL"/>
              <w:keepNext w:val="0"/>
              <w:keepLines w:val="0"/>
              <w:widowControl w:val="0"/>
              <w:rPr>
                <w:ins w:id="577" w:author="author" w:date="2024-04-19T10:26:00Z"/>
                <w:lang w:eastAsia="ja-JP"/>
              </w:rPr>
            </w:pPr>
            <w:ins w:id="578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7ECC07E2" w14:textId="77777777" w:rsidR="00D011A5" w:rsidRDefault="00D011A5" w:rsidP="00536597">
      <w:pPr>
        <w:rPr>
          <w:lang w:eastAsia="zh-CN"/>
        </w:rPr>
      </w:pPr>
    </w:p>
    <w:p w14:paraId="75502D86" w14:textId="77777777" w:rsidR="00316BA4" w:rsidRDefault="00316BA4" w:rsidP="00316BA4">
      <w:pPr>
        <w:pStyle w:val="4"/>
        <w:keepNext w:val="0"/>
        <w:keepLines w:val="0"/>
        <w:widowControl w:val="0"/>
        <w:rPr>
          <w:ins w:id="579" w:author="author" w:date="2024-06-05T14:59:00Z"/>
        </w:rPr>
      </w:pPr>
      <w:ins w:id="580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proofErr w:type="gramStart"/>
        <w:r>
          <w:rPr>
            <w:lang w:eastAsia="ko-KR"/>
          </w:rPr>
          <w:t>.</w:t>
        </w:r>
        <w:r>
          <w:rPr>
            <w:lang w:eastAsia="zh-CN"/>
          </w:rPr>
          <w:t>x2</w:t>
        </w:r>
        <w:proofErr w:type="gramEnd"/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1FEF6BC9" w14:textId="77777777" w:rsidR="00316BA4" w:rsidRDefault="00316BA4" w:rsidP="00316BA4">
      <w:pPr>
        <w:widowControl w:val="0"/>
        <w:rPr>
          <w:ins w:id="581" w:author="author" w:date="2024-06-05T14:59:00Z"/>
          <w:lang w:eastAsia="zh-CN"/>
        </w:rPr>
      </w:pPr>
      <w:ins w:id="582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316BA4" w14:paraId="577A1A32" w14:textId="77777777" w:rsidTr="0073639A">
        <w:trPr>
          <w:ins w:id="583" w:author="author" w:date="2024-06-05T14:59:00Z"/>
        </w:trPr>
        <w:tc>
          <w:tcPr>
            <w:tcW w:w="2439" w:type="dxa"/>
          </w:tcPr>
          <w:p w14:paraId="3F06CC78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4" w:author="author" w:date="2024-06-05T14:59:00Z"/>
                <w:lang w:eastAsia="ja-JP"/>
              </w:rPr>
            </w:pPr>
            <w:ins w:id="585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2DEF841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6" w:author="author" w:date="2024-06-05T14:59:00Z"/>
                <w:lang w:eastAsia="ja-JP"/>
              </w:rPr>
            </w:pPr>
            <w:ins w:id="587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3EE6953A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8" w:author="author" w:date="2024-06-05T14:59:00Z"/>
                <w:lang w:eastAsia="ja-JP"/>
              </w:rPr>
            </w:pPr>
            <w:ins w:id="589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EF7B415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90" w:author="author" w:date="2024-06-05T14:59:00Z"/>
                <w:lang w:eastAsia="ja-JP"/>
              </w:rPr>
            </w:pPr>
            <w:ins w:id="591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FC44438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92" w:author="author" w:date="2024-06-05T14:59:00Z"/>
                <w:lang w:eastAsia="ja-JP"/>
              </w:rPr>
            </w:pPr>
            <w:ins w:id="593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16BA4" w14:paraId="560FD086" w14:textId="77777777" w:rsidTr="0073639A">
        <w:trPr>
          <w:gridAfter w:val="1"/>
          <w:wAfter w:w="52" w:type="dxa"/>
          <w:ins w:id="594" w:author="author" w:date="2024-06-05T14:59:00Z"/>
        </w:trPr>
        <w:tc>
          <w:tcPr>
            <w:tcW w:w="2439" w:type="dxa"/>
          </w:tcPr>
          <w:p w14:paraId="024BC1C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5" w:author="author" w:date="2024-06-05T14:59:00Z"/>
                <w:rFonts w:cs="Arial"/>
                <w:szCs w:val="18"/>
                <w:lang w:eastAsia="ja-JP"/>
              </w:rPr>
            </w:pPr>
            <w:ins w:id="596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2F552843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0F664B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8" w:author="author" w:date="2024-06-05T14:59:00Z"/>
                <w:lang w:eastAsia="ja-JP"/>
              </w:rPr>
            </w:pPr>
            <w:ins w:id="599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37819652" w14:textId="77777777" w:rsidR="00316BA4" w:rsidRDefault="00316BA4" w:rsidP="0073639A">
            <w:pPr>
              <w:pStyle w:val="TAL"/>
              <w:rPr>
                <w:ins w:id="600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1708E4D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1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23E28FE9" w14:textId="77777777" w:rsidTr="0073639A">
        <w:trPr>
          <w:gridAfter w:val="1"/>
          <w:wAfter w:w="52" w:type="dxa"/>
          <w:ins w:id="602" w:author="author" w:date="2024-06-05T14:59:00Z"/>
        </w:trPr>
        <w:tc>
          <w:tcPr>
            <w:tcW w:w="2439" w:type="dxa"/>
          </w:tcPr>
          <w:p w14:paraId="37BF997F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49"/>
              <w:rPr>
                <w:ins w:id="603" w:author="author" w:date="2024-06-05T14:59:00Z"/>
                <w:rFonts w:cs="Arial"/>
                <w:szCs w:val="18"/>
                <w:lang w:eastAsia="ja-JP"/>
              </w:rPr>
            </w:pPr>
            <w:ins w:id="604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C7062E5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8EC928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6" w:author="author" w:date="2024-06-05T14:59:00Z"/>
                <w:lang w:eastAsia="ja-JP"/>
              </w:rPr>
            </w:pPr>
            <w:proofErr w:type="gramStart"/>
            <w:ins w:id="607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16C7AE78" w14:textId="77777777" w:rsidR="00316BA4" w:rsidRDefault="00316BA4" w:rsidP="0073639A">
            <w:pPr>
              <w:pStyle w:val="TAL"/>
              <w:rPr>
                <w:ins w:id="608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57CE825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9" w:author="author" w:date="2024-06-05T14:59:00Z"/>
                <w:rFonts w:cs="Arial"/>
                <w:iCs/>
                <w:szCs w:val="18"/>
                <w:lang w:eastAsia="ja-JP"/>
              </w:rPr>
            </w:pPr>
            <w:ins w:id="610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316BA4" w14:paraId="486237BB" w14:textId="77777777" w:rsidTr="0073639A">
        <w:trPr>
          <w:gridAfter w:val="1"/>
          <w:wAfter w:w="52" w:type="dxa"/>
          <w:ins w:id="611" w:author="author" w:date="2024-06-05T14:59:00Z"/>
        </w:trPr>
        <w:tc>
          <w:tcPr>
            <w:tcW w:w="2439" w:type="dxa"/>
          </w:tcPr>
          <w:p w14:paraId="45B7A78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139"/>
              <w:rPr>
                <w:ins w:id="612" w:author="author" w:date="2024-06-05T14:59:00Z"/>
                <w:rFonts w:cs="Arial"/>
                <w:szCs w:val="18"/>
                <w:lang w:eastAsia="ja-JP"/>
              </w:rPr>
            </w:pPr>
            <w:ins w:id="613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31A29D4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4" w:author="author" w:date="2024-06-05T14:59:00Z"/>
                <w:rFonts w:cs="Arial"/>
                <w:szCs w:val="18"/>
                <w:lang w:eastAsia="ja-JP"/>
              </w:rPr>
            </w:pPr>
            <w:ins w:id="615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46780E8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6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6D1F5D6" w14:textId="77777777" w:rsidR="00316BA4" w:rsidRDefault="00316BA4" w:rsidP="0073639A">
            <w:pPr>
              <w:pStyle w:val="TAL"/>
              <w:rPr>
                <w:ins w:id="617" w:author="author" w:date="2024-06-05T14:59:00Z"/>
                <w:rFonts w:cs="Arial"/>
                <w:szCs w:val="18"/>
                <w:lang w:eastAsia="ja-JP"/>
              </w:rPr>
            </w:pPr>
            <w:ins w:id="618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3FD0CD5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9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755933E5" w14:textId="77777777" w:rsidTr="0073639A">
        <w:trPr>
          <w:gridAfter w:val="1"/>
          <w:wAfter w:w="52" w:type="dxa"/>
          <w:ins w:id="620" w:author="author" w:date="2024-06-05T14:59:00Z"/>
        </w:trPr>
        <w:tc>
          <w:tcPr>
            <w:tcW w:w="2439" w:type="dxa"/>
          </w:tcPr>
          <w:p w14:paraId="7B00D274" w14:textId="670AD341" w:rsidR="00316BA4" w:rsidRDefault="00316BA4" w:rsidP="00463A14">
            <w:pPr>
              <w:pStyle w:val="TAL"/>
              <w:keepNext w:val="0"/>
              <w:keepLines w:val="0"/>
              <w:widowControl w:val="0"/>
              <w:ind w:left="139"/>
              <w:rPr>
                <w:ins w:id="621" w:author="author" w:date="2024-06-05T14:59:00Z"/>
                <w:rFonts w:cs="Arial"/>
                <w:szCs w:val="18"/>
                <w:lang w:eastAsia="ja-JP"/>
              </w:rPr>
            </w:pPr>
            <w:ins w:id="622" w:author="author" w:date="2024-06-05T14:59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623" w:author="author1" w:date="2024-08-09T13:32:00Z">
              <w:r w:rsidR="00463A14">
                <w:rPr>
                  <w:rFonts w:hint="eastAsia"/>
                  <w:b/>
                  <w:lang w:eastAsia="zh-CN"/>
                </w:rPr>
                <w:t xml:space="preserve">Additional </w:t>
              </w:r>
            </w:ins>
            <w:ins w:id="624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625" w:author="author1" w:date="2024-08-09T13:38:00Z">
              <w:r w:rsidR="00463A14">
                <w:rPr>
                  <w:rFonts w:hint="eastAsia"/>
                  <w:b/>
                  <w:lang w:eastAsia="zh-CN"/>
                </w:rPr>
                <w:t xml:space="preserve">Setup Info </w:t>
              </w:r>
            </w:ins>
            <w:ins w:id="626" w:author="author" w:date="2024-06-05T14:59:00Z">
              <w:r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69969DF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2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36968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28" w:author="author" w:date="2024-06-05T14:59:00Z"/>
                <w:lang w:eastAsia="ja-JP"/>
              </w:rPr>
            </w:pPr>
            <w:ins w:id="629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133A4AD6" w14:textId="77777777" w:rsidR="00316BA4" w:rsidRDefault="00316BA4" w:rsidP="0073639A">
            <w:pPr>
              <w:pStyle w:val="TAL"/>
              <w:rPr>
                <w:ins w:id="630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3E559C47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1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348DB5E0" w14:textId="77777777" w:rsidTr="0073639A">
        <w:trPr>
          <w:gridAfter w:val="1"/>
          <w:wAfter w:w="52" w:type="dxa"/>
          <w:ins w:id="632" w:author="author" w:date="2024-06-05T14:59:00Z"/>
        </w:trPr>
        <w:tc>
          <w:tcPr>
            <w:tcW w:w="2439" w:type="dxa"/>
          </w:tcPr>
          <w:p w14:paraId="7A28CBCD" w14:textId="269D4AC7" w:rsidR="00316BA4" w:rsidRDefault="00316BA4" w:rsidP="0073639A">
            <w:pPr>
              <w:pStyle w:val="TAL"/>
              <w:keepNext w:val="0"/>
              <w:keepLines w:val="0"/>
              <w:widowControl w:val="0"/>
              <w:ind w:left="229"/>
              <w:rPr>
                <w:ins w:id="633" w:author="author" w:date="2024-06-05T14:59:00Z"/>
              </w:rPr>
            </w:pPr>
            <w:ins w:id="634" w:author="author" w:date="2024-06-05T14:59:00Z">
              <w:r>
                <w:rPr>
                  <w:rFonts w:eastAsia="Batang"/>
                  <w:b/>
                  <w:lang w:eastAsia="ja-JP"/>
                </w:rPr>
                <w:t>&gt;&gt;&gt;</w:t>
              </w:r>
            </w:ins>
            <w:ins w:id="635" w:author="author1" w:date="2024-08-09T13:38:00Z">
              <w:r w:rsidR="00463A14">
                <w:rPr>
                  <w:rFonts w:hint="eastAsia"/>
                  <w:b/>
                  <w:lang w:eastAsia="zh-CN"/>
                </w:rPr>
                <w:t xml:space="preserve"> </w:t>
              </w:r>
              <w:r w:rsidR="00463A14">
                <w:rPr>
                  <w:rFonts w:hint="eastAsia"/>
                  <w:b/>
                  <w:lang w:eastAsia="zh-CN"/>
                </w:rPr>
                <w:t>Additional</w:t>
              </w:r>
              <w:r w:rsidR="00463A14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636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637" w:author="author1" w:date="2024-08-09T13:38:00Z">
              <w:r w:rsidR="00463A14">
                <w:rPr>
                  <w:rFonts w:hint="eastAsia"/>
                  <w:b/>
                  <w:lang w:eastAsia="zh-CN"/>
                </w:rPr>
                <w:t>Setup Info</w:t>
              </w:r>
              <w:r w:rsidR="00463A14"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638" w:author="author" w:date="2024-06-05T14:59:00Z">
              <w:r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0A1F822B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9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75D1677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0" w:author="author" w:date="2024-06-05T14:59:00Z"/>
                <w:lang w:eastAsia="ja-JP"/>
              </w:rPr>
            </w:pPr>
            <w:proofErr w:type="gramStart"/>
            <w:ins w:id="641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7D7C0544" w14:textId="77777777" w:rsidR="00316BA4" w:rsidRDefault="00316BA4" w:rsidP="0073639A">
            <w:pPr>
              <w:pStyle w:val="TAL"/>
              <w:rPr>
                <w:ins w:id="642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19E30042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3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2AE4B128" w14:textId="77777777" w:rsidTr="0073639A">
        <w:trPr>
          <w:gridAfter w:val="1"/>
          <w:wAfter w:w="52" w:type="dxa"/>
          <w:ins w:id="644" w:author="author" w:date="2024-06-05T14:59:00Z"/>
        </w:trPr>
        <w:tc>
          <w:tcPr>
            <w:tcW w:w="2439" w:type="dxa"/>
          </w:tcPr>
          <w:p w14:paraId="3B871A4F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319"/>
              <w:rPr>
                <w:ins w:id="645" w:author="author" w:date="2024-06-05T14:59:00Z"/>
              </w:rPr>
            </w:pPr>
            <w:ins w:id="646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49090A9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7" w:author="author" w:date="2024-06-05T14:59:00Z"/>
                <w:lang w:eastAsia="zh-CN"/>
              </w:rPr>
            </w:pPr>
            <w:ins w:id="648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7AE7033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9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B723037" w14:textId="77777777" w:rsidR="00316BA4" w:rsidRDefault="00316BA4" w:rsidP="0073639A">
            <w:pPr>
              <w:pStyle w:val="TAL"/>
              <w:rPr>
                <w:ins w:id="650" w:author="author" w:date="2024-06-05T14:59:00Z"/>
                <w:rFonts w:cs="Arial"/>
                <w:szCs w:val="18"/>
                <w:lang w:eastAsia="ja-JP"/>
              </w:rPr>
            </w:pPr>
            <w:ins w:id="651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36B0777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52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6FFBDE65" w14:textId="77777777" w:rsidTr="0073639A">
        <w:trPr>
          <w:gridAfter w:val="1"/>
          <w:wAfter w:w="52" w:type="dxa"/>
          <w:ins w:id="653" w:author="author" w:date="2024-06-05T14:59:00Z"/>
        </w:trPr>
        <w:tc>
          <w:tcPr>
            <w:tcW w:w="2439" w:type="dxa"/>
          </w:tcPr>
          <w:p w14:paraId="226D0E98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139"/>
              <w:rPr>
                <w:ins w:id="654" w:author="author" w:date="2024-06-05T14:59:00Z"/>
              </w:rPr>
            </w:pPr>
            <w:ins w:id="655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CD5A68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56" w:author="author" w:date="2024-06-05T14:59:00Z"/>
                <w:lang w:eastAsia="zh-CN"/>
              </w:rPr>
            </w:pPr>
            <w:ins w:id="657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3B6148B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58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E2EF0D1" w14:textId="77777777" w:rsidR="00316BA4" w:rsidRDefault="00316BA4" w:rsidP="0073639A">
            <w:pPr>
              <w:pStyle w:val="TAL"/>
              <w:rPr>
                <w:ins w:id="659" w:author="author" w:date="2024-06-05T14:59:00Z"/>
                <w:rFonts w:cs="Arial"/>
                <w:szCs w:val="18"/>
                <w:lang w:eastAsia="ja-JP"/>
              </w:rPr>
            </w:pPr>
            <w:ins w:id="660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09D94A1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1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2C8FAF92" w14:textId="77777777" w:rsidR="00316BA4" w:rsidRDefault="00316BA4" w:rsidP="00316BA4">
      <w:pPr>
        <w:widowControl w:val="0"/>
        <w:rPr>
          <w:ins w:id="662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316BA4" w14:paraId="6E32956D" w14:textId="77777777" w:rsidTr="0073639A">
        <w:trPr>
          <w:ins w:id="663" w:author="author" w:date="2024-06-05T14:59:00Z"/>
        </w:trPr>
        <w:tc>
          <w:tcPr>
            <w:tcW w:w="3686" w:type="dxa"/>
          </w:tcPr>
          <w:p w14:paraId="1F4F36A7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664" w:author="author" w:date="2024-06-05T14:59:00Z"/>
                <w:lang w:eastAsia="ja-JP"/>
              </w:rPr>
            </w:pPr>
            <w:ins w:id="665" w:author="author" w:date="2024-06-05T14:5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353" w:type="dxa"/>
          </w:tcPr>
          <w:p w14:paraId="3CF06A80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666" w:author="author" w:date="2024-06-05T14:59:00Z"/>
                <w:lang w:eastAsia="ja-JP"/>
              </w:rPr>
            </w:pPr>
            <w:ins w:id="667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316BA4" w14:paraId="7B11454E" w14:textId="77777777" w:rsidTr="0073639A">
        <w:trPr>
          <w:ins w:id="668" w:author="author" w:date="2024-06-05T14:59:00Z"/>
        </w:trPr>
        <w:tc>
          <w:tcPr>
            <w:tcW w:w="3686" w:type="dxa"/>
          </w:tcPr>
          <w:p w14:paraId="259B6A2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9" w:author="author" w:date="2024-06-05T14:59:00Z"/>
                <w:lang w:eastAsia="ja-JP"/>
              </w:rPr>
            </w:pPr>
            <w:proofErr w:type="spellStart"/>
            <w:ins w:id="670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56439E0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71" w:author="author" w:date="2024-06-05T14:59:00Z"/>
                <w:lang w:eastAsia="ja-JP"/>
              </w:rPr>
            </w:pPr>
            <w:ins w:id="672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316BA4" w14:paraId="5A5E3178" w14:textId="77777777" w:rsidTr="0073639A">
        <w:trPr>
          <w:ins w:id="673" w:author="author" w:date="2024-06-05T14:59:00Z"/>
        </w:trPr>
        <w:tc>
          <w:tcPr>
            <w:tcW w:w="3686" w:type="dxa"/>
          </w:tcPr>
          <w:p w14:paraId="609CC35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74" w:author="author" w:date="2024-06-05T14:59:00Z"/>
                <w:lang w:eastAsia="ja-JP"/>
              </w:rPr>
            </w:pPr>
            <w:proofErr w:type="spellStart"/>
            <w:ins w:id="675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78FE99C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76" w:author="author" w:date="2024-06-05T14:59:00Z"/>
                <w:lang w:eastAsia="ja-JP"/>
              </w:rPr>
            </w:pPr>
            <w:ins w:id="677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1ACD576C" w14:textId="77777777" w:rsidR="00316BA4" w:rsidRDefault="00316BA4" w:rsidP="00B17B06">
      <w:pPr>
        <w:rPr>
          <w:noProof/>
          <w:lang w:eastAsia="zh-CN"/>
        </w:rPr>
      </w:pPr>
    </w:p>
    <w:p w14:paraId="30A5E6B0" w14:textId="77777777" w:rsidR="00467D4D" w:rsidRPr="008466BD" w:rsidRDefault="00B17B06" w:rsidP="00B17B06">
      <w:pPr>
        <w:rPr>
          <w:noProof/>
          <w:lang w:eastAsia="zh-CN"/>
        </w:rPr>
        <w:sectPr w:rsidR="00467D4D" w:rsidRPr="008466BD" w:rsidSect="003349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78" w:name="_Toc20955408"/>
      <w:bookmarkStart w:id="679" w:name="_Toc29991616"/>
      <w:bookmarkStart w:id="680" w:name="_Toc36556019"/>
      <w:bookmarkStart w:id="681" w:name="_Toc44497804"/>
      <w:bookmarkStart w:id="682" w:name="_Toc45108191"/>
      <w:bookmarkStart w:id="683" w:name="_Toc45901811"/>
      <w:bookmarkStart w:id="684" w:name="_Toc51850892"/>
      <w:bookmarkStart w:id="685" w:name="_Toc56693896"/>
      <w:bookmarkStart w:id="686" w:name="_Toc64447440"/>
      <w:bookmarkStart w:id="687" w:name="_Toc66286934"/>
      <w:bookmarkStart w:id="688" w:name="_Toc74151632"/>
      <w:bookmarkStart w:id="689" w:name="_Toc88654106"/>
      <w:bookmarkStart w:id="690" w:name="_Toc97904462"/>
      <w:bookmarkStart w:id="691" w:name="_Toc98868600"/>
      <w:bookmarkStart w:id="692" w:name="_Toc105174886"/>
      <w:bookmarkStart w:id="693" w:name="_Toc106109723"/>
      <w:bookmarkStart w:id="694" w:name="_Toc113825545"/>
      <w:bookmarkStart w:id="695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696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696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697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697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98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698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99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699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700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author" w:date="2024-06-05T15:00:00Z"/>
          <w:rFonts w:ascii="Courier New" w:hAnsi="Courier New"/>
          <w:noProof/>
          <w:sz w:val="16"/>
          <w:lang w:eastAsia="zh-CN"/>
        </w:rPr>
      </w:pPr>
      <w:ins w:id="702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703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Pr="008466BD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author" w:date="2024-06-05T15:00:00Z"/>
          <w:rFonts w:ascii="Courier New" w:hAnsi="Courier New"/>
          <w:noProof/>
          <w:sz w:val="16"/>
          <w:lang w:eastAsia="zh-CN"/>
        </w:rPr>
      </w:pPr>
      <w:ins w:id="705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proofErr w:type="gramStart"/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proofErr w:type="gram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706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706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707" w:author="author" w:date="2024-06-05T15:00:00Z"/>
          <w:snapToGrid w:val="0"/>
        </w:rPr>
      </w:pPr>
      <w:ins w:id="708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709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710" w:author="author" w:date="2024-06-05T15:00:00Z"/>
          <w:snapToGrid w:val="0"/>
        </w:rPr>
      </w:pPr>
      <w:ins w:id="711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712" w:author="author" w:date="2024-06-05T15:00:00Z"/>
          <w:snapToGrid w:val="0"/>
        </w:rPr>
      </w:pPr>
      <w:ins w:id="713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245FB5A3" w:rsidR="00500581" w:rsidRDefault="00500581" w:rsidP="00500581">
      <w:pPr>
        <w:pStyle w:val="PL"/>
        <w:rPr>
          <w:ins w:id="714" w:author="author" w:date="2024-06-05T15:00:00Z"/>
          <w:snapToGrid w:val="0"/>
        </w:rPr>
      </w:pPr>
      <w:ins w:id="715" w:author="author" w:date="2024-06-05T15:00:00Z">
        <w:r>
          <w:rPr>
            <w:snapToGrid w:val="0"/>
          </w:rPr>
          <w:tab/>
          <w:t>additionalQoSFlow</w:t>
        </w:r>
      </w:ins>
      <w:ins w:id="716" w:author="author1" w:date="2024-08-09T13:39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17" w:author="author" w:date="2024-06-05T15:00:00Z">
        <w:r>
          <w:rPr>
            <w:snapToGrid w:val="0"/>
          </w:rPr>
          <w:t>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</w:t>
        </w:r>
      </w:ins>
      <w:ins w:id="718" w:author="author1" w:date="2024-08-09T13:39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19" w:author="author" w:date="2024-06-05T15:00:00Z">
        <w:r>
          <w:rPr>
            <w:snapToGrid w:val="0"/>
          </w:rPr>
          <w:t>SetupInfoList,</w:t>
        </w:r>
      </w:ins>
    </w:p>
    <w:p w14:paraId="0D04FD87" w14:textId="77777777" w:rsidR="00500581" w:rsidRDefault="00500581" w:rsidP="00500581">
      <w:pPr>
        <w:pStyle w:val="PL"/>
        <w:rPr>
          <w:ins w:id="720" w:author="author" w:date="2024-06-05T15:00:00Z"/>
          <w:snapToGrid w:val="0"/>
        </w:rPr>
      </w:pPr>
      <w:ins w:id="721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722" w:author="author" w:date="2024-06-05T15:00:00Z"/>
          <w:snapToGrid w:val="0"/>
        </w:rPr>
      </w:pPr>
      <w:ins w:id="723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724" w:author="author" w:date="2024-06-05T15:00:00Z"/>
          <w:snapToGrid w:val="0"/>
        </w:rPr>
      </w:pPr>
      <w:ins w:id="725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726" w:author="author" w:date="2024-06-05T15:00:00Z"/>
          <w:snapToGrid w:val="0"/>
        </w:rPr>
      </w:pPr>
      <w:ins w:id="727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728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729" w:author="author" w:date="2024-06-05T15:00:00Z"/>
          <w:snapToGrid w:val="0"/>
        </w:rPr>
      </w:pPr>
      <w:ins w:id="730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731" w:author="author" w:date="2024-06-05T15:00:00Z"/>
          <w:snapToGrid w:val="0"/>
        </w:rPr>
      </w:pPr>
      <w:ins w:id="732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733" w:author="author" w:date="2024-06-05T15:00:00Z"/>
          <w:snapToGrid w:val="0"/>
        </w:rPr>
      </w:pPr>
      <w:ins w:id="734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735" w:author="author" w:date="2024-06-05T15:00:00Z"/>
          <w:snapToGrid w:val="0"/>
        </w:rPr>
      </w:pPr>
    </w:p>
    <w:p w14:paraId="0E2BF5C2" w14:textId="29EEE476" w:rsidR="00500581" w:rsidRDefault="00500581" w:rsidP="00463A14">
      <w:pPr>
        <w:pStyle w:val="PL"/>
        <w:tabs>
          <w:tab w:val="clear" w:pos="8448"/>
          <w:tab w:val="clear" w:pos="9216"/>
          <w:tab w:val="left" w:pos="8370"/>
          <w:tab w:val="left" w:pos="8900"/>
        </w:tabs>
        <w:rPr>
          <w:ins w:id="736" w:author="author" w:date="2024-06-05T15:00:00Z"/>
          <w:snapToGrid w:val="0"/>
        </w:rPr>
      </w:pPr>
      <w:ins w:id="737" w:author="author" w:date="2024-06-05T15:00:00Z">
        <w:r>
          <w:rPr>
            <w:snapToGrid w:val="0"/>
          </w:rPr>
          <w:t>AdditionalQoSFlow</w:t>
        </w:r>
      </w:ins>
      <w:ins w:id="738" w:author="author1" w:date="2024-08-09T13:40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39" w:author="author" w:date="2024-06-05T15:00:00Z">
        <w:r>
          <w:rPr>
            <w:snapToGrid w:val="0"/>
          </w:rPr>
          <w:t>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  <w:r w:rsidR="00463A14">
          <w:rPr>
            <w:snapToGrid w:val="0"/>
          </w:rPr>
          <w:t xml:space="preserve"> </w:t>
        </w:r>
        <w:r>
          <w:rPr>
            <w:snapToGrid w:val="0"/>
          </w:rPr>
          <w:t>AdditionalQoSFlow</w:t>
        </w:r>
      </w:ins>
      <w:ins w:id="740" w:author="author1" w:date="2024-08-09T13:40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41" w:author="author" w:date="2024-06-05T15:00:00Z">
        <w:r>
          <w:rPr>
            <w:snapToGrid w:val="0"/>
          </w:rPr>
          <w:t>SetupInfoList-Item</w:t>
        </w:r>
      </w:ins>
    </w:p>
    <w:p w14:paraId="477FC587" w14:textId="77777777" w:rsidR="00500581" w:rsidRDefault="00500581" w:rsidP="00500581">
      <w:pPr>
        <w:pStyle w:val="PL"/>
        <w:rPr>
          <w:ins w:id="742" w:author="author" w:date="2024-06-05T15:00:00Z"/>
          <w:snapToGrid w:val="0"/>
        </w:rPr>
      </w:pPr>
      <w:bookmarkStart w:id="743" w:name="_GoBack"/>
      <w:bookmarkEnd w:id="743"/>
    </w:p>
    <w:p w14:paraId="0BC9B2C6" w14:textId="5853AC9A" w:rsidR="00500581" w:rsidRDefault="00500581" w:rsidP="00500581">
      <w:pPr>
        <w:pStyle w:val="PL"/>
        <w:rPr>
          <w:ins w:id="744" w:author="author" w:date="2024-06-05T15:00:00Z"/>
          <w:snapToGrid w:val="0"/>
        </w:rPr>
      </w:pPr>
      <w:ins w:id="745" w:author="author" w:date="2024-06-05T15:00:00Z">
        <w:r>
          <w:rPr>
            <w:snapToGrid w:val="0"/>
          </w:rPr>
          <w:t>AdditionalQoSFlow</w:t>
        </w:r>
      </w:ins>
      <w:ins w:id="746" w:author="author1" w:date="2024-08-09T13:40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47" w:author="author" w:date="2024-06-05T15:00:00Z">
        <w:r>
          <w:rPr>
            <w:snapToGrid w:val="0"/>
          </w:rPr>
          <w:t>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748" w:author="author" w:date="2024-06-05T15:00:00Z"/>
          <w:snapToGrid w:val="0"/>
        </w:rPr>
      </w:pPr>
      <w:ins w:id="749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750" w:author="author" w:date="2024-06-05T15:00:00Z"/>
          <w:snapToGrid w:val="0"/>
        </w:rPr>
      </w:pPr>
      <w:ins w:id="751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752" w:author="author" w:date="2024-06-05T15:00:00Z"/>
          <w:snapToGrid w:val="0"/>
        </w:rPr>
      </w:pPr>
      <w:ins w:id="753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754" w:author="author" w:date="2024-06-05T15:00:00Z"/>
          <w:snapToGrid w:val="0"/>
        </w:rPr>
      </w:pPr>
      <w:ins w:id="755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756" w:author="author" w:date="2024-06-05T15:00:00Z"/>
          <w:snapToGrid w:val="0"/>
        </w:rPr>
      </w:pPr>
    </w:p>
    <w:p w14:paraId="21A6F5E2" w14:textId="1D117ADF" w:rsidR="00500581" w:rsidRDefault="00500581" w:rsidP="00500581">
      <w:pPr>
        <w:pStyle w:val="PL"/>
        <w:rPr>
          <w:ins w:id="757" w:author="author" w:date="2024-06-05T15:00:00Z"/>
          <w:snapToGrid w:val="0"/>
        </w:rPr>
      </w:pPr>
      <w:ins w:id="758" w:author="author" w:date="2024-06-05T15:00:00Z">
        <w:r>
          <w:rPr>
            <w:snapToGrid w:val="0"/>
          </w:rPr>
          <w:t>AdditionalQoSFlow</w:t>
        </w:r>
      </w:ins>
      <w:ins w:id="759" w:author="author1" w:date="2024-08-09T13:40:00Z">
        <w:r w:rsidR="00463A14">
          <w:rPr>
            <w:snapToGrid w:val="0"/>
          </w:rPr>
          <w:t>Mapped</w:t>
        </w:r>
        <w:r w:rsidR="00463A14">
          <w:rPr>
            <w:rFonts w:hint="eastAsia"/>
            <w:snapToGrid w:val="0"/>
            <w:lang w:eastAsia="zh-CN"/>
          </w:rPr>
          <w:t>t</w:t>
        </w:r>
        <w:r w:rsidR="00463A14">
          <w:rPr>
            <w:snapToGrid w:val="0"/>
          </w:rPr>
          <w:t>o</w:t>
        </w:r>
        <w:r w:rsidR="00463A14" w:rsidRPr="00463A14">
          <w:rPr>
            <w:snapToGrid w:val="0"/>
          </w:rPr>
          <w:t>DRB</w:t>
        </w:r>
      </w:ins>
      <w:ins w:id="760" w:author="author" w:date="2024-06-05T15:00:00Z">
        <w:r>
          <w:rPr>
            <w:snapToGrid w:val="0"/>
          </w:rPr>
          <w:t>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761" w:author="author" w:date="2024-06-05T15:00:00Z"/>
          <w:snapToGrid w:val="0"/>
        </w:rPr>
      </w:pPr>
      <w:ins w:id="762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763" w:author="author" w:date="2024-06-05T15:00:00Z"/>
          <w:snapToGrid w:val="0"/>
        </w:rPr>
      </w:pPr>
      <w:ins w:id="764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765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767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lastRenderedPageBreak/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768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769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770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771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772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773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774" w:author="author" w:date="2024-06-05T15:07:00Z"/>
          <w:snapToGrid w:val="0"/>
          <w:lang w:eastAsia="zh-CN"/>
        </w:rPr>
      </w:pPr>
      <w:ins w:id="775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1BCA2E88" w14:textId="12AAEFE3" w:rsidR="00BB24FF" w:rsidRDefault="00030801" w:rsidP="002A46D5">
      <w:pPr>
        <w:pStyle w:val="PL"/>
        <w:rPr>
          <w:snapToGrid w:val="0"/>
        </w:rPr>
      </w:pPr>
      <w:ins w:id="776" w:author="author" w:date="2024-06-05T15:07:00Z">
        <w:r>
          <w:tab/>
        </w:r>
      </w:ins>
      <w:ins w:id="777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r w:rsidR="00BB24FF"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pDCP-SNLength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duplicationActivation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778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779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780" w:author="author" w:date="2024-05-29T15:29:00Z"/>
          <w:snapToGrid w:val="0"/>
        </w:rPr>
      </w:pPr>
      <w:ins w:id="781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684D4FBB" w:rsidR="00DF0EF8" w:rsidRPr="00DF0EF8" w:rsidRDefault="00EE5271" w:rsidP="00DF0EF8">
      <w:pPr>
        <w:pStyle w:val="PL"/>
        <w:rPr>
          <w:snapToGrid w:val="0"/>
          <w:lang w:eastAsia="zh-CN"/>
        </w:rPr>
      </w:pPr>
      <w:ins w:id="782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783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784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785" w:author="author" w:date="2024-04-08T12:10:00Z">
        <w:r w:rsidRPr="00794D6A">
          <w:rPr>
            <w:snapToGrid w:val="0"/>
          </w:rPr>
          <w:tab/>
          <w:t xml:space="preserve">{ ID </w:t>
        </w:r>
      </w:ins>
      <w:ins w:id="786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787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788" w:author="author" w:date="2024-04-08T12:11:00Z">
        <w:r>
          <w:rPr>
            <w:snapToGrid w:val="0"/>
          </w:rPr>
          <w:t>ECNMarkingorCongestionInformationReportingStatus</w:t>
        </w:r>
      </w:ins>
      <w:ins w:id="789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lastRenderedPageBreak/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790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791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792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lastRenderedPageBreak/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</w:t>
      </w:r>
      <w:proofErr w:type="gram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794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95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qoSFlowsMappedtoDRB-SetupResponse-SNterminated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796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797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798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799" w:author="author" w:date="2024-06-05T15:02:00Z"/>
          <w:snapToGrid w:val="0"/>
          <w:lang w:eastAsia="zh-CN"/>
        </w:rPr>
      </w:pPr>
      <w:ins w:id="800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44C2AD81" w14:textId="233B3554" w:rsidR="00561945" w:rsidRDefault="000B72DB" w:rsidP="00561945">
      <w:pPr>
        <w:pStyle w:val="PL"/>
        <w:rPr>
          <w:snapToGrid w:val="0"/>
        </w:rPr>
      </w:pPr>
      <w:ins w:id="801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r w:rsidR="00561945" w:rsidRPr="00864A47">
        <w:rPr>
          <w:snapToGrid w:val="0"/>
        </w:rPr>
        <w:t>,</w:t>
      </w:r>
    </w:p>
    <w:bookmarkEnd w:id="796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802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803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804" w:author="author" w:date="2024-06-05T15:03:00Z"/>
          <w:snapToGrid w:val="0"/>
          <w:lang w:eastAsia="zh-CN"/>
        </w:rPr>
      </w:pPr>
      <w:ins w:id="805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806" w:author="author" w:date="2024-04-08T12:10:00Z">
        <w:r>
          <w:rPr>
            <w:snapToGrid w:val="0"/>
          </w:rPr>
          <w:t>ECNMarkingorCongestionInformationReportingRequest</w:t>
        </w:r>
      </w:ins>
      <w:ins w:id="807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808" w:author="author" w:date="2024-06-05T15:03:00Z">
        <w:r w:rsidR="00D217DB">
          <w:rPr>
            <w:snapToGrid w:val="0"/>
          </w:rPr>
          <w:t>|</w:t>
        </w:r>
      </w:ins>
    </w:p>
    <w:p w14:paraId="43E584A3" w14:textId="2E3E7C9A" w:rsidR="00AD5DB6" w:rsidRPr="00D217DB" w:rsidRDefault="00D217DB" w:rsidP="00D217DB">
      <w:pPr>
        <w:pStyle w:val="PL"/>
        <w:rPr>
          <w:snapToGrid w:val="0"/>
          <w:lang w:eastAsia="zh-CN"/>
        </w:rPr>
      </w:pPr>
      <w:ins w:id="809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810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811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812" w:author="author" w:date="2024-04-08T12:10:00Z">
        <w:r w:rsidRPr="00794D6A">
          <w:rPr>
            <w:snapToGrid w:val="0"/>
          </w:rPr>
          <w:tab/>
          <w:t xml:space="preserve">{ ID </w:t>
        </w:r>
      </w:ins>
      <w:ins w:id="813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814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815" w:author="author" w:date="2024-04-08T12:11:00Z">
        <w:r>
          <w:rPr>
            <w:snapToGrid w:val="0"/>
          </w:rPr>
          <w:t>ECNMarkingorCongestionInformationReportingStatus</w:t>
        </w:r>
      </w:ins>
      <w:ins w:id="816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BA470" w14:textId="77777777" w:rsidR="009D181B" w:rsidRDefault="009D181B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817" w:author="author" w:date="2024-06-05T15:03:00Z"/>
        </w:rPr>
      </w:pPr>
      <w:ins w:id="818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66A3F25D" w14:textId="77777777" w:rsidR="00B34107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819" w:name="_Toc20955410"/>
      <w:bookmarkStart w:id="820" w:name="_Toc29991618"/>
      <w:bookmarkStart w:id="821" w:name="_Toc36556021"/>
      <w:bookmarkStart w:id="822" w:name="_Toc44497806"/>
      <w:bookmarkStart w:id="823" w:name="_Toc45108193"/>
      <w:bookmarkStart w:id="824" w:name="_Toc45901813"/>
      <w:bookmarkStart w:id="825" w:name="_Toc51850894"/>
      <w:bookmarkStart w:id="826" w:name="_Toc56693898"/>
      <w:bookmarkStart w:id="827" w:name="_Toc64447442"/>
      <w:bookmarkStart w:id="828" w:name="_Toc66286936"/>
      <w:bookmarkStart w:id="829" w:name="_Toc74151634"/>
      <w:bookmarkStart w:id="830" w:name="_Toc88654108"/>
      <w:bookmarkStart w:id="831" w:name="_Toc97904464"/>
      <w:bookmarkStart w:id="832" w:name="_Toc98868602"/>
      <w:bookmarkStart w:id="833" w:name="_Toc105174888"/>
      <w:bookmarkStart w:id="834" w:name="_Toc106109725"/>
      <w:bookmarkStart w:id="835" w:name="_Toc113825547"/>
      <w:bookmarkStart w:id="836" w:name="_Toc155960268"/>
      <w:r w:rsidRPr="008466BD">
        <w:t>9.3.7</w:t>
      </w:r>
      <w:r w:rsidRPr="008466BD">
        <w:tab/>
        <w:t>Constant definitions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CF3B29F" w14:textId="19CCB94E" w:rsidR="0099237A" w:rsidRPr="008466BD" w:rsidRDefault="0099237A" w:rsidP="0099237A">
      <w:pPr>
        <w:pStyle w:val="PL"/>
        <w:rPr>
          <w:ins w:id="837" w:author="author" w:date="2024-04-19T09:13:00Z"/>
          <w:snapToGrid w:val="0"/>
          <w:lang w:eastAsia="zh-CN"/>
        </w:rPr>
      </w:pPr>
      <w:ins w:id="838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839" w:author="author" w:date="2024-06-05T15:03:00Z"/>
          <w:snapToGrid w:val="0"/>
          <w:lang w:eastAsia="zh-CN"/>
        </w:rPr>
      </w:pPr>
      <w:ins w:id="840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841" w:author="author" w:date="2024-06-05T15:03:00Z"/>
          <w:snapToGrid w:val="0"/>
          <w:lang w:eastAsia="zh-CN"/>
        </w:rPr>
      </w:pPr>
      <w:ins w:id="842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77777777" w:rsidR="0099237A" w:rsidRPr="00690D92" w:rsidRDefault="0099237A" w:rsidP="0099237A">
      <w:pPr>
        <w:pStyle w:val="PL"/>
        <w:rPr>
          <w:snapToGrid w:val="0"/>
          <w:lang w:eastAsia="zh-CN"/>
        </w:rPr>
      </w:pPr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4BC1C" w14:textId="77777777" w:rsidR="00DB6860" w:rsidRDefault="00DB6860">
      <w:r>
        <w:separator/>
      </w:r>
    </w:p>
  </w:endnote>
  <w:endnote w:type="continuationSeparator" w:id="0">
    <w:p w14:paraId="1E6DBA1F" w14:textId="77777777" w:rsidR="00DB6860" w:rsidRDefault="00DB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8E471" w14:textId="77777777" w:rsidR="00DB6860" w:rsidRDefault="00DB6860">
      <w:r>
        <w:separator/>
      </w:r>
    </w:p>
  </w:footnote>
  <w:footnote w:type="continuationSeparator" w:id="0">
    <w:p w14:paraId="37D9DA1B" w14:textId="77777777" w:rsidR="00DB6860" w:rsidRDefault="00DB6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0638" w:rsidRDefault="00A10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0638" w:rsidRDefault="00A106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0638" w:rsidRDefault="00A106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0638" w:rsidRDefault="00A106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6394"/>
    <w:rsid w:val="000A65BF"/>
    <w:rsid w:val="000B72DB"/>
    <w:rsid w:val="000B7FED"/>
    <w:rsid w:val="000C038A"/>
    <w:rsid w:val="000C6598"/>
    <w:rsid w:val="000C72BD"/>
    <w:rsid w:val="000D44B3"/>
    <w:rsid w:val="000E7EFB"/>
    <w:rsid w:val="000F0B93"/>
    <w:rsid w:val="000F3413"/>
    <w:rsid w:val="00103F43"/>
    <w:rsid w:val="00134D8A"/>
    <w:rsid w:val="00136F09"/>
    <w:rsid w:val="00145D43"/>
    <w:rsid w:val="001650BC"/>
    <w:rsid w:val="001870C5"/>
    <w:rsid w:val="00190834"/>
    <w:rsid w:val="00192C46"/>
    <w:rsid w:val="001A08B3"/>
    <w:rsid w:val="001A7B60"/>
    <w:rsid w:val="001B52F0"/>
    <w:rsid w:val="001B7A65"/>
    <w:rsid w:val="001C3283"/>
    <w:rsid w:val="001C5069"/>
    <w:rsid w:val="001E16E0"/>
    <w:rsid w:val="001E41F3"/>
    <w:rsid w:val="0021731E"/>
    <w:rsid w:val="002219FA"/>
    <w:rsid w:val="002306B3"/>
    <w:rsid w:val="00244028"/>
    <w:rsid w:val="00245679"/>
    <w:rsid w:val="0026004D"/>
    <w:rsid w:val="002640DD"/>
    <w:rsid w:val="00266D72"/>
    <w:rsid w:val="00270E4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46D5"/>
    <w:rsid w:val="002B5741"/>
    <w:rsid w:val="002C44E0"/>
    <w:rsid w:val="002D6289"/>
    <w:rsid w:val="002E472E"/>
    <w:rsid w:val="002F3E2E"/>
    <w:rsid w:val="00305409"/>
    <w:rsid w:val="00316BA4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81008"/>
    <w:rsid w:val="00381CBB"/>
    <w:rsid w:val="00384737"/>
    <w:rsid w:val="003A13D0"/>
    <w:rsid w:val="003B30E8"/>
    <w:rsid w:val="003D2BEE"/>
    <w:rsid w:val="003E1A36"/>
    <w:rsid w:val="003E7232"/>
    <w:rsid w:val="00410371"/>
    <w:rsid w:val="004176AF"/>
    <w:rsid w:val="004242F1"/>
    <w:rsid w:val="00435B78"/>
    <w:rsid w:val="00437DCE"/>
    <w:rsid w:val="0044584A"/>
    <w:rsid w:val="004504A3"/>
    <w:rsid w:val="004613F4"/>
    <w:rsid w:val="004635CA"/>
    <w:rsid w:val="00463A14"/>
    <w:rsid w:val="00467D4D"/>
    <w:rsid w:val="0048157E"/>
    <w:rsid w:val="004A40C5"/>
    <w:rsid w:val="004B2E6F"/>
    <w:rsid w:val="004B75B7"/>
    <w:rsid w:val="004C5248"/>
    <w:rsid w:val="004C620F"/>
    <w:rsid w:val="004C74F6"/>
    <w:rsid w:val="004E1ED7"/>
    <w:rsid w:val="004F1863"/>
    <w:rsid w:val="00500581"/>
    <w:rsid w:val="005141D9"/>
    <w:rsid w:val="00514C6D"/>
    <w:rsid w:val="0051580D"/>
    <w:rsid w:val="005360CD"/>
    <w:rsid w:val="00536597"/>
    <w:rsid w:val="0054008B"/>
    <w:rsid w:val="00547111"/>
    <w:rsid w:val="00552BDF"/>
    <w:rsid w:val="00557E1A"/>
    <w:rsid w:val="00561945"/>
    <w:rsid w:val="00592D74"/>
    <w:rsid w:val="0059459A"/>
    <w:rsid w:val="005C0ABD"/>
    <w:rsid w:val="005D6CED"/>
    <w:rsid w:val="005E2666"/>
    <w:rsid w:val="005E2C44"/>
    <w:rsid w:val="005F2FC5"/>
    <w:rsid w:val="0060234E"/>
    <w:rsid w:val="00621188"/>
    <w:rsid w:val="006257ED"/>
    <w:rsid w:val="00631550"/>
    <w:rsid w:val="006350EF"/>
    <w:rsid w:val="00640647"/>
    <w:rsid w:val="00644097"/>
    <w:rsid w:val="006474B9"/>
    <w:rsid w:val="006538F7"/>
    <w:rsid w:val="00653DE4"/>
    <w:rsid w:val="00660371"/>
    <w:rsid w:val="00665C47"/>
    <w:rsid w:val="00667043"/>
    <w:rsid w:val="00667268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7079CD"/>
    <w:rsid w:val="00721AE0"/>
    <w:rsid w:val="007444B2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7EE2"/>
    <w:rsid w:val="008D222E"/>
    <w:rsid w:val="008D3CCC"/>
    <w:rsid w:val="008F3789"/>
    <w:rsid w:val="008F686C"/>
    <w:rsid w:val="009148DE"/>
    <w:rsid w:val="00915484"/>
    <w:rsid w:val="009160B0"/>
    <w:rsid w:val="009174AD"/>
    <w:rsid w:val="00934530"/>
    <w:rsid w:val="00941E30"/>
    <w:rsid w:val="009531B0"/>
    <w:rsid w:val="009642D1"/>
    <w:rsid w:val="009741B3"/>
    <w:rsid w:val="009777D9"/>
    <w:rsid w:val="00991B88"/>
    <w:rsid w:val="0099237A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7D49"/>
    <w:rsid w:val="00A3260C"/>
    <w:rsid w:val="00A43D85"/>
    <w:rsid w:val="00A460B9"/>
    <w:rsid w:val="00A47E70"/>
    <w:rsid w:val="00A50679"/>
    <w:rsid w:val="00A50CF0"/>
    <w:rsid w:val="00A7671C"/>
    <w:rsid w:val="00A81765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6116"/>
    <w:rsid w:val="00BC650A"/>
    <w:rsid w:val="00BD279D"/>
    <w:rsid w:val="00BD6BB8"/>
    <w:rsid w:val="00BF0F4E"/>
    <w:rsid w:val="00C0681D"/>
    <w:rsid w:val="00C23880"/>
    <w:rsid w:val="00C31110"/>
    <w:rsid w:val="00C40079"/>
    <w:rsid w:val="00C65880"/>
    <w:rsid w:val="00C66892"/>
    <w:rsid w:val="00C66BA2"/>
    <w:rsid w:val="00C870F6"/>
    <w:rsid w:val="00C95985"/>
    <w:rsid w:val="00CA4C31"/>
    <w:rsid w:val="00CB7803"/>
    <w:rsid w:val="00CC5026"/>
    <w:rsid w:val="00CC68D0"/>
    <w:rsid w:val="00CD012C"/>
    <w:rsid w:val="00CE480D"/>
    <w:rsid w:val="00D00676"/>
    <w:rsid w:val="00D011A5"/>
    <w:rsid w:val="00D02358"/>
    <w:rsid w:val="00D03F9A"/>
    <w:rsid w:val="00D06D51"/>
    <w:rsid w:val="00D217DB"/>
    <w:rsid w:val="00D24991"/>
    <w:rsid w:val="00D50255"/>
    <w:rsid w:val="00D55CC7"/>
    <w:rsid w:val="00D56B45"/>
    <w:rsid w:val="00D66520"/>
    <w:rsid w:val="00D67B96"/>
    <w:rsid w:val="00D73192"/>
    <w:rsid w:val="00D84AE9"/>
    <w:rsid w:val="00D90236"/>
    <w:rsid w:val="00D9124E"/>
    <w:rsid w:val="00D94D75"/>
    <w:rsid w:val="00D95A75"/>
    <w:rsid w:val="00DA4513"/>
    <w:rsid w:val="00DB6860"/>
    <w:rsid w:val="00DE34CF"/>
    <w:rsid w:val="00DF0EF8"/>
    <w:rsid w:val="00DF250B"/>
    <w:rsid w:val="00E04FF0"/>
    <w:rsid w:val="00E13F3D"/>
    <w:rsid w:val="00E34898"/>
    <w:rsid w:val="00E35ABC"/>
    <w:rsid w:val="00E36E74"/>
    <w:rsid w:val="00E44745"/>
    <w:rsid w:val="00E66483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3B7B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FD4E-2C37-481F-8B22-80B76CB4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40</Pages>
  <Words>11682</Words>
  <Characters>66592</Characters>
  <Application>Microsoft Office Word</Application>
  <DocSecurity>0</DocSecurity>
  <Lines>554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author1</cp:lastModifiedBy>
  <cp:revision>42</cp:revision>
  <cp:lastPrinted>1900-12-31T16:00:00Z</cp:lastPrinted>
  <dcterms:created xsi:type="dcterms:W3CDTF">2024-05-30T05:05:00Z</dcterms:created>
  <dcterms:modified xsi:type="dcterms:W3CDTF">2024-08-09T05:45:00Z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