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FD612" w14:textId="14D4D38F" w:rsidR="00E66CCF" w:rsidRDefault="00000000">
      <w:pPr>
        <w:pStyle w:val="ZA"/>
        <w:framePr w:wrap="notBeside"/>
      </w:pPr>
      <w:bookmarkStart w:id="0" w:name="page1"/>
      <w:r>
        <w:rPr>
          <w:sz w:val="64"/>
        </w:rPr>
        <w:t xml:space="preserve">3GPP TR 30.531 </w:t>
      </w:r>
      <w:r>
        <w:t>V1.</w:t>
      </w:r>
      <w:del w:id="1" w:author="MCC" w:date="2024-07-29T09:49:00Z">
        <w:r w:rsidR="004948F3" w:rsidDel="009A396A">
          <w:delText>52</w:delText>
        </w:r>
      </w:del>
      <w:ins w:id="2" w:author="MCC" w:date="2024-07-29T09:49:00Z">
        <w:r w:rsidR="009A396A">
          <w:t>5</w:t>
        </w:r>
        <w:r w:rsidR="009A396A">
          <w:t>3</w:t>
        </w:r>
      </w:ins>
      <w:r>
        <w:t xml:space="preserve">.0 </w:t>
      </w:r>
      <w:r>
        <w:rPr>
          <w:sz w:val="32"/>
        </w:rPr>
        <w:t>(2024-</w:t>
      </w:r>
      <w:del w:id="3" w:author="MCC" w:date="2024-07-29T09:49:00Z">
        <w:r w:rsidR="004948F3" w:rsidDel="009A396A">
          <w:rPr>
            <w:sz w:val="32"/>
          </w:rPr>
          <w:delText>05</w:delText>
        </w:r>
      </w:del>
      <w:ins w:id="4" w:author="MCC" w:date="2024-07-29T09:49:00Z">
        <w:r w:rsidR="009A396A">
          <w:rPr>
            <w:sz w:val="32"/>
          </w:rPr>
          <w:t>0</w:t>
        </w:r>
        <w:r w:rsidR="009A396A">
          <w:rPr>
            <w:sz w:val="32"/>
          </w:rPr>
          <w:t>8</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7" w:name="_MON_1684549432"/>
    <w:bookmarkEnd w:id="7"/>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1pt;height:69.75pt" o:ole="">
            <v:imagedata r:id="rId7" o:title=""/>
          </v:shape>
          <o:OLEObject Type="Embed" ProgID="Word.Picture.8" ShapeID="_x0000_i1025" DrawAspect="Content" ObjectID="_1783752619" r:id="rId8"/>
        </w:object>
      </w:r>
      <w:r w:rsidR="00000000">
        <w:rPr>
          <w:i/>
        </w:rPr>
        <w:tab/>
      </w:r>
      <w:r w:rsidR="00076BD6">
        <w:rPr>
          <w:i/>
        </w:rPr>
        <w:pict w14:anchorId="783647ED">
          <v:shape id="_x0000_i1026" type="#_x0000_t75" style="width:127.55pt;height:75.4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8"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9" w:name="copyrightaddon"/>
      <w:bookmarkEnd w:id="9"/>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8"/>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10" w:name="_Toc84238831"/>
      <w:bookmarkStart w:id="11" w:name="_Toc101174471"/>
      <w:bookmarkStart w:id="12" w:name="_Toc100304257"/>
      <w:bookmarkStart w:id="13" w:name="_Toc100044829"/>
      <w:bookmarkStart w:id="14" w:name="_Toc528971751"/>
      <w:bookmarkStart w:id="15" w:name="_Toc100304325"/>
      <w:bookmarkStart w:id="16" w:name="_Toc109604900"/>
      <w:bookmarkStart w:id="17" w:name="_Toc114493031"/>
      <w:r>
        <w:lastRenderedPageBreak/>
        <w:t>Foreword</w:t>
      </w:r>
      <w:bookmarkEnd w:id="10"/>
      <w:bookmarkEnd w:id="11"/>
      <w:bookmarkEnd w:id="12"/>
      <w:bookmarkEnd w:id="13"/>
      <w:bookmarkEnd w:id="14"/>
      <w:bookmarkEnd w:id="15"/>
      <w:bookmarkEnd w:id="16"/>
      <w:bookmarkEnd w:id="17"/>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8" w:name="_Toc528971752"/>
      <w:bookmarkStart w:id="19" w:name="_Toc100044830"/>
      <w:bookmarkStart w:id="20" w:name="_Toc114493032"/>
      <w:bookmarkStart w:id="21" w:name="_Toc109604901"/>
      <w:bookmarkStart w:id="22" w:name="_Toc101174472"/>
      <w:bookmarkStart w:id="23" w:name="_Toc100304258"/>
      <w:bookmarkStart w:id="24" w:name="_Toc100304326"/>
      <w:bookmarkStart w:id="25" w:name="_Toc84238832"/>
      <w:r>
        <w:lastRenderedPageBreak/>
        <w:t>1</w:t>
      </w:r>
      <w:r>
        <w:tab/>
        <w:t>Scope</w:t>
      </w:r>
      <w:bookmarkEnd w:id="18"/>
      <w:bookmarkEnd w:id="19"/>
      <w:bookmarkEnd w:id="20"/>
      <w:bookmarkEnd w:id="21"/>
      <w:bookmarkEnd w:id="22"/>
      <w:bookmarkEnd w:id="23"/>
      <w:bookmarkEnd w:id="24"/>
      <w:bookmarkEnd w:id="25"/>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6" w:name="_Toc100044831"/>
      <w:bookmarkStart w:id="27" w:name="_Toc100304259"/>
      <w:bookmarkStart w:id="28" w:name="_Toc100304327"/>
      <w:bookmarkStart w:id="29" w:name="_Toc528971753"/>
      <w:bookmarkStart w:id="30" w:name="_Toc84238833"/>
      <w:bookmarkStart w:id="31" w:name="_Toc114493033"/>
      <w:bookmarkStart w:id="32" w:name="_Toc101174473"/>
      <w:bookmarkStart w:id="33" w:name="_Toc109604902"/>
      <w:r>
        <w:t>2</w:t>
      </w:r>
      <w:r>
        <w:tab/>
        <w:t>References</w:t>
      </w:r>
      <w:bookmarkEnd w:id="26"/>
      <w:bookmarkEnd w:id="27"/>
      <w:bookmarkEnd w:id="28"/>
      <w:bookmarkEnd w:id="29"/>
      <w:bookmarkEnd w:id="30"/>
      <w:bookmarkEnd w:id="31"/>
      <w:bookmarkEnd w:id="32"/>
      <w:bookmarkEnd w:id="33"/>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 xml:space="preserve">3GPP TS 25.410: "UTRAN </w:t>
      </w:r>
      <w:proofErr w:type="spellStart"/>
      <w:r>
        <w:t>Iu</w:t>
      </w:r>
      <w:proofErr w:type="spellEnd"/>
      <w:r>
        <w:t xml:space="preserve">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4" w:name="_Toc528971754"/>
      <w:bookmarkStart w:id="35" w:name="_Toc100044832"/>
      <w:bookmarkStart w:id="36" w:name="_Toc100304328"/>
      <w:bookmarkStart w:id="37" w:name="_Toc84238834"/>
      <w:bookmarkStart w:id="38" w:name="_Toc101174474"/>
      <w:bookmarkStart w:id="39" w:name="_Toc109604903"/>
      <w:bookmarkStart w:id="40" w:name="_Toc114493034"/>
      <w:bookmarkStart w:id="41" w:name="_Toc100304260"/>
      <w:r>
        <w:t>3</w:t>
      </w:r>
      <w:r>
        <w:tab/>
        <w:t>Definitions, symbols and abbreviations</w:t>
      </w:r>
      <w:bookmarkEnd w:id="34"/>
      <w:bookmarkEnd w:id="35"/>
      <w:bookmarkEnd w:id="36"/>
      <w:bookmarkEnd w:id="37"/>
      <w:bookmarkEnd w:id="38"/>
      <w:bookmarkEnd w:id="39"/>
      <w:bookmarkEnd w:id="40"/>
      <w:bookmarkEnd w:id="41"/>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2" w:name="_Toc528971755"/>
      <w:bookmarkStart w:id="43" w:name="_Toc84238835"/>
      <w:bookmarkStart w:id="44" w:name="_Toc100304261"/>
      <w:bookmarkStart w:id="45" w:name="_Toc100044833"/>
      <w:bookmarkStart w:id="46" w:name="_Toc100304329"/>
      <w:bookmarkStart w:id="47" w:name="_Toc101174475"/>
      <w:bookmarkStart w:id="48" w:name="_Toc109604904"/>
      <w:bookmarkStart w:id="49" w:name="_Toc114493035"/>
      <w:r>
        <w:t>4</w:t>
      </w:r>
      <w:r>
        <w:tab/>
        <w:t>General</w:t>
      </w:r>
      <w:bookmarkEnd w:id="42"/>
      <w:bookmarkEnd w:id="43"/>
      <w:bookmarkEnd w:id="44"/>
      <w:bookmarkEnd w:id="45"/>
      <w:bookmarkEnd w:id="46"/>
      <w:bookmarkEnd w:id="47"/>
      <w:bookmarkEnd w:id="48"/>
      <w:bookmarkEnd w:id="49"/>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0" w:name="_Toc84238836"/>
      <w:bookmarkStart w:id="51" w:name="_Toc100304262"/>
      <w:bookmarkStart w:id="52" w:name="_Toc528971756"/>
      <w:bookmarkStart w:id="53" w:name="_Toc100044834"/>
      <w:bookmarkStart w:id="54" w:name="_Toc100304330"/>
      <w:bookmarkStart w:id="55" w:name="_Toc114493036"/>
      <w:bookmarkStart w:id="56" w:name="_Toc101174476"/>
      <w:bookmarkStart w:id="57" w:name="_Toc109604905"/>
      <w:r>
        <w:lastRenderedPageBreak/>
        <w:t>5</w:t>
      </w:r>
      <w:r>
        <w:tab/>
        <w:t>TSG RAN WG3 working procedures</w:t>
      </w:r>
      <w:bookmarkEnd w:id="50"/>
      <w:bookmarkEnd w:id="51"/>
      <w:bookmarkEnd w:id="52"/>
      <w:bookmarkEnd w:id="53"/>
      <w:bookmarkEnd w:id="54"/>
      <w:bookmarkEnd w:id="55"/>
      <w:bookmarkEnd w:id="56"/>
      <w:bookmarkEnd w:id="57"/>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8" w:name="_Toc528971757"/>
      <w:bookmarkStart w:id="59" w:name="_Toc100044835"/>
      <w:bookmarkStart w:id="60" w:name="_Toc100304263"/>
      <w:bookmarkStart w:id="61" w:name="_Toc100304331"/>
      <w:bookmarkStart w:id="62" w:name="_Toc101174477"/>
      <w:bookmarkStart w:id="63" w:name="_Toc109604906"/>
      <w:bookmarkStart w:id="64" w:name="_Toc84238837"/>
      <w:bookmarkStart w:id="65" w:name="_Toc114493037"/>
      <w:r>
        <w:t>5.1</w:t>
      </w:r>
      <w:r>
        <w:tab/>
        <w:t>Current TSG RAN WG3 agreed working procedures</w:t>
      </w:r>
      <w:bookmarkEnd w:id="58"/>
      <w:bookmarkEnd w:id="59"/>
      <w:bookmarkEnd w:id="60"/>
      <w:bookmarkEnd w:id="61"/>
      <w:bookmarkEnd w:id="62"/>
      <w:bookmarkEnd w:id="63"/>
      <w:bookmarkEnd w:id="64"/>
      <w:bookmarkEnd w:id="65"/>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6" w:name="_Toc528971758"/>
      <w:bookmarkStart w:id="67" w:name="_Toc114493038"/>
      <w:bookmarkStart w:id="68" w:name="_Toc100044836"/>
      <w:bookmarkStart w:id="69" w:name="_Toc100304332"/>
      <w:bookmarkStart w:id="70" w:name="_Toc101174478"/>
      <w:bookmarkStart w:id="71" w:name="_Toc100304264"/>
      <w:bookmarkStart w:id="72" w:name="_Toc84238838"/>
      <w:bookmarkStart w:id="73" w:name="_Toc109604907"/>
      <w:r>
        <w:t>5.2</w:t>
      </w:r>
      <w:r>
        <w:tab/>
        <w:t>Formerly used TSG RAN WG3 working procedures</w:t>
      </w:r>
      <w:bookmarkEnd w:id="66"/>
      <w:bookmarkEnd w:id="67"/>
      <w:bookmarkEnd w:id="68"/>
      <w:bookmarkEnd w:id="69"/>
      <w:bookmarkEnd w:id="70"/>
      <w:bookmarkEnd w:id="71"/>
      <w:bookmarkEnd w:id="72"/>
      <w:bookmarkEnd w:id="73"/>
    </w:p>
    <w:p w14:paraId="44E48DEB" w14:textId="77777777" w:rsidR="00E66CCF" w:rsidRDefault="00000000">
      <w:pPr>
        <w:rPr>
          <w:u w:val="words"/>
        </w:rPr>
      </w:pPr>
      <w:r>
        <w:t>Void.</w:t>
      </w:r>
    </w:p>
    <w:p w14:paraId="0F2546FE" w14:textId="77777777" w:rsidR="00E66CCF" w:rsidRDefault="00000000">
      <w:pPr>
        <w:pStyle w:val="Heading3"/>
      </w:pPr>
      <w:bookmarkStart w:id="74" w:name="_Toc100304265"/>
      <w:bookmarkStart w:id="75" w:name="_Toc100304333"/>
      <w:bookmarkStart w:id="76" w:name="_Toc101174479"/>
      <w:bookmarkStart w:id="77" w:name="_Toc109604908"/>
      <w:bookmarkStart w:id="78" w:name="_Toc114493039"/>
      <w:bookmarkStart w:id="79" w:name="_Toc528971759"/>
      <w:bookmarkStart w:id="80" w:name="_Toc84238839"/>
      <w:bookmarkStart w:id="81" w:name="_Toc100044837"/>
      <w:r>
        <w:t>5.2.1</w:t>
      </w:r>
      <w:r>
        <w:tab/>
        <w:t>Plenary meeting</w:t>
      </w:r>
      <w:bookmarkEnd w:id="74"/>
      <w:bookmarkEnd w:id="75"/>
      <w:bookmarkEnd w:id="76"/>
      <w:bookmarkEnd w:id="77"/>
      <w:bookmarkEnd w:id="78"/>
      <w:bookmarkEnd w:id="79"/>
      <w:bookmarkEnd w:id="80"/>
      <w:bookmarkEnd w:id="81"/>
    </w:p>
    <w:p w14:paraId="242130DA" w14:textId="77777777" w:rsidR="00E66CCF" w:rsidRDefault="00000000">
      <w:r>
        <w:t>Void.</w:t>
      </w:r>
    </w:p>
    <w:p w14:paraId="285BE5FA" w14:textId="77777777" w:rsidR="00E66CCF" w:rsidRDefault="00000000">
      <w:pPr>
        <w:pStyle w:val="Heading3"/>
      </w:pPr>
      <w:bookmarkStart w:id="82" w:name="_Toc528971760"/>
      <w:bookmarkStart w:id="83" w:name="_Toc100304266"/>
      <w:bookmarkStart w:id="84" w:name="_Toc100304334"/>
      <w:bookmarkStart w:id="85" w:name="_Toc101174480"/>
      <w:bookmarkStart w:id="86" w:name="_Toc109604909"/>
      <w:bookmarkStart w:id="87" w:name="_Toc84238840"/>
      <w:bookmarkStart w:id="88" w:name="_Toc114493040"/>
      <w:bookmarkStart w:id="89" w:name="_Toc100044838"/>
      <w:r>
        <w:t>5.2.2</w:t>
      </w:r>
      <w:r>
        <w:tab/>
        <w:t>Meeting arrangements</w:t>
      </w:r>
      <w:bookmarkEnd w:id="82"/>
      <w:bookmarkEnd w:id="83"/>
      <w:bookmarkEnd w:id="84"/>
      <w:bookmarkEnd w:id="85"/>
      <w:bookmarkEnd w:id="86"/>
      <w:bookmarkEnd w:id="87"/>
      <w:bookmarkEnd w:id="88"/>
      <w:bookmarkEnd w:id="89"/>
    </w:p>
    <w:p w14:paraId="689265EF" w14:textId="77777777" w:rsidR="00E66CCF" w:rsidRDefault="00000000">
      <w:r>
        <w:t>Void.</w:t>
      </w:r>
    </w:p>
    <w:p w14:paraId="535D71EB" w14:textId="77777777" w:rsidR="00E66CCF" w:rsidRDefault="00000000">
      <w:pPr>
        <w:pStyle w:val="Heading2"/>
      </w:pPr>
      <w:bookmarkStart w:id="90" w:name="_Toc84238841"/>
      <w:bookmarkStart w:id="91" w:name="_Toc528971761"/>
      <w:bookmarkStart w:id="92" w:name="_Toc100304267"/>
      <w:bookmarkStart w:id="93" w:name="_Toc100044839"/>
      <w:bookmarkStart w:id="94" w:name="_Toc100304335"/>
      <w:bookmarkStart w:id="95" w:name="_Toc114493041"/>
      <w:bookmarkStart w:id="96" w:name="_Toc101174481"/>
      <w:bookmarkStart w:id="97" w:name="_Toc109604910"/>
      <w:r>
        <w:t>5.3</w:t>
      </w:r>
      <w:r>
        <w:tab/>
        <w:t>TSG RAN WG3 working guidelines</w:t>
      </w:r>
      <w:bookmarkEnd w:id="90"/>
      <w:bookmarkEnd w:id="91"/>
      <w:bookmarkEnd w:id="92"/>
      <w:bookmarkEnd w:id="93"/>
      <w:bookmarkEnd w:id="94"/>
      <w:bookmarkEnd w:id="95"/>
      <w:bookmarkEnd w:id="96"/>
      <w:bookmarkEnd w:id="97"/>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8" w:name="_Toc100304268"/>
      <w:bookmarkStart w:id="99" w:name="_Toc528971762"/>
      <w:bookmarkStart w:id="100" w:name="_Toc100304336"/>
      <w:bookmarkStart w:id="101" w:name="_Toc84238842"/>
      <w:bookmarkStart w:id="102" w:name="_Toc100044840"/>
      <w:bookmarkStart w:id="103" w:name="_Toc101174482"/>
      <w:bookmarkStart w:id="104" w:name="_Toc114493042"/>
      <w:bookmarkStart w:id="105" w:name="_Toc109604911"/>
      <w:r>
        <w:t>5.3.1</w:t>
      </w:r>
      <w:r>
        <w:tab/>
        <w:t>General aspects</w:t>
      </w:r>
      <w:bookmarkEnd w:id="98"/>
      <w:bookmarkEnd w:id="99"/>
      <w:bookmarkEnd w:id="100"/>
      <w:bookmarkEnd w:id="101"/>
      <w:bookmarkEnd w:id="102"/>
      <w:bookmarkEnd w:id="103"/>
      <w:bookmarkEnd w:id="104"/>
      <w:bookmarkEnd w:id="105"/>
    </w:p>
    <w:p w14:paraId="3F43E224" w14:textId="77777777" w:rsidR="00E66CCF" w:rsidRDefault="00000000">
      <w:pPr>
        <w:pStyle w:val="Heading4"/>
      </w:pPr>
      <w:bookmarkStart w:id="106" w:name="_Toc109604912"/>
      <w:bookmarkStart w:id="107" w:name="_Toc114493043"/>
      <w:bookmarkStart w:id="108" w:name="_Toc528971763"/>
      <w:bookmarkStart w:id="109" w:name="_Toc84238843"/>
      <w:bookmarkStart w:id="110" w:name="_Toc100044841"/>
      <w:bookmarkStart w:id="111" w:name="_Toc100304269"/>
      <w:bookmarkStart w:id="112" w:name="_Toc100304337"/>
      <w:bookmarkStart w:id="113" w:name="_Toc101174483"/>
      <w:r>
        <w:t>5.3.1.1</w:t>
      </w:r>
      <w:r>
        <w:tab/>
        <w:t>Meeting organisation:</w:t>
      </w:r>
      <w:bookmarkEnd w:id="106"/>
      <w:bookmarkEnd w:id="107"/>
      <w:bookmarkEnd w:id="108"/>
      <w:bookmarkEnd w:id="109"/>
      <w:bookmarkEnd w:id="110"/>
      <w:bookmarkEnd w:id="111"/>
      <w:bookmarkEnd w:id="112"/>
      <w:bookmarkEnd w:id="113"/>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4" w:name="_Toc528971764"/>
      <w:bookmarkStart w:id="115" w:name="_Toc84238844"/>
      <w:bookmarkStart w:id="116" w:name="_Toc100044842"/>
      <w:bookmarkStart w:id="117" w:name="_Toc100304338"/>
      <w:bookmarkStart w:id="118" w:name="_Toc101174484"/>
      <w:bookmarkStart w:id="119" w:name="_Toc109604913"/>
      <w:bookmarkStart w:id="120" w:name="_Toc100304270"/>
      <w:bookmarkStart w:id="121" w:name="_Toc114493044"/>
      <w:r>
        <w:t>5.3.1.2</w:t>
      </w:r>
      <w:r>
        <w:tab/>
        <w:t>Email discussion</w:t>
      </w:r>
      <w:bookmarkEnd w:id="114"/>
      <w:bookmarkEnd w:id="115"/>
      <w:bookmarkEnd w:id="116"/>
      <w:bookmarkEnd w:id="117"/>
      <w:bookmarkEnd w:id="118"/>
      <w:bookmarkEnd w:id="119"/>
      <w:bookmarkEnd w:id="120"/>
      <w:bookmarkEnd w:id="121"/>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2" w:name="_Toc528971765"/>
      <w:bookmarkStart w:id="123" w:name="_Toc100304339"/>
      <w:bookmarkStart w:id="124" w:name="_Toc109604914"/>
      <w:bookmarkStart w:id="125" w:name="_Toc84238845"/>
      <w:bookmarkStart w:id="126" w:name="_Toc101174485"/>
      <w:bookmarkStart w:id="127" w:name="_Toc100044843"/>
      <w:bookmarkStart w:id="128" w:name="_Toc100304271"/>
      <w:bookmarkStart w:id="129" w:name="_Toc114493045"/>
      <w:r>
        <w:t>5.3.1.3</w:t>
      </w:r>
      <w:r>
        <w:tab/>
        <w:t>Email approval</w:t>
      </w:r>
      <w:bookmarkEnd w:id="122"/>
      <w:bookmarkEnd w:id="123"/>
      <w:bookmarkEnd w:id="124"/>
      <w:bookmarkEnd w:id="125"/>
      <w:bookmarkEnd w:id="126"/>
      <w:bookmarkEnd w:id="127"/>
      <w:bookmarkEnd w:id="128"/>
      <w:bookmarkEnd w:id="129"/>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0" w:name="_Toc109604915"/>
      <w:bookmarkStart w:id="131" w:name="_Toc528971766"/>
      <w:bookmarkStart w:id="132" w:name="_Toc101174486"/>
      <w:bookmarkStart w:id="133" w:name="_Toc100044844"/>
      <w:bookmarkStart w:id="134" w:name="_Toc84238846"/>
      <w:bookmarkStart w:id="135" w:name="_Toc100304272"/>
      <w:bookmarkStart w:id="136" w:name="_Toc114493046"/>
      <w:bookmarkStart w:id="137" w:name="_Toc100304340"/>
      <w:r>
        <w:t>5.3.2</w:t>
      </w:r>
      <w:r>
        <w:tab/>
        <w:t>CR preparation</w:t>
      </w:r>
      <w:bookmarkEnd w:id="130"/>
      <w:bookmarkEnd w:id="131"/>
      <w:bookmarkEnd w:id="132"/>
      <w:bookmarkEnd w:id="133"/>
      <w:bookmarkEnd w:id="134"/>
      <w:bookmarkEnd w:id="135"/>
      <w:bookmarkEnd w:id="136"/>
      <w:bookmarkEnd w:id="137"/>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77777777" w:rsidR="00E66CCF" w:rsidRDefault="0000000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rPr>
          <w:ins w:id="138" w:author="MCC" w:date="2024-06-20T09:47:00Z"/>
        </w:rPr>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6C362524" w14:textId="1BA05856" w:rsidR="003A6E63" w:rsidRDefault="003A6E63" w:rsidP="00EE6B0D">
      <w:pPr>
        <w:ind w:left="567" w:hanging="283"/>
      </w:pPr>
      <w:ins w:id="139" w:author="MCC" w:date="2024-06-20T09:47:00Z">
        <w:r>
          <w:t>j.</w:t>
        </w:r>
        <w:r>
          <w:tab/>
        </w:r>
        <w:r w:rsidRPr="003A6E63">
          <w:rPr>
            <w:rFonts w:hint="eastAsia"/>
          </w:rPr>
          <w:t>No blanks or special characters (like  e.g. :;.,!?&lt;&gt;"£%^&amp;*(){}+=@#~'/\|) shall be used in TEI identifiers</w:t>
        </w:r>
      </w:ins>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lastRenderedPageBreak/>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40" w:name="OLE_LINK9"/>
      <w:bookmarkStart w:id="141" w:name="OLE_LINK10"/>
    </w:p>
    <w:bookmarkEnd w:id="140"/>
    <w:bookmarkEnd w:id="141"/>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lastRenderedPageBreak/>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42" w:name="_Toc100044845"/>
      <w:bookmarkStart w:id="143" w:name="_Toc84238847"/>
      <w:bookmarkStart w:id="144" w:name="_Toc100304273"/>
      <w:bookmarkStart w:id="145" w:name="_Toc114493047"/>
      <w:bookmarkStart w:id="146" w:name="_Toc109604916"/>
      <w:bookmarkStart w:id="147" w:name="_Toc528971767"/>
      <w:bookmarkStart w:id="148" w:name="_Toc100304341"/>
      <w:bookmarkStart w:id="149"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42"/>
      <w:bookmarkEnd w:id="143"/>
      <w:bookmarkEnd w:id="144"/>
      <w:bookmarkEnd w:id="145"/>
      <w:bookmarkEnd w:id="146"/>
      <w:bookmarkEnd w:id="147"/>
      <w:bookmarkEnd w:id="148"/>
      <w:bookmarkEnd w:id="149"/>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rPr>
          <w:ins w:id="150" w:author="MCC" w:date="2024-06-20T09:48:00Z"/>
        </w:rPr>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rPr>
          <w:ins w:id="151" w:author="MCC" w:date="2024-06-20T09:48:00Z"/>
        </w:rPr>
      </w:pPr>
      <w:ins w:id="152" w:author="MCC" w:date="2024-06-20T09:48:00Z">
        <w:r>
          <w:t>3.</w:t>
        </w:r>
        <w:r>
          <w:tab/>
        </w:r>
        <w:r w:rsidRPr="003A6E63">
          <w:rPr>
            <w:rFonts w:hint="eastAsia"/>
          </w:rPr>
          <w:t xml:space="preserve">TEI handling LS </w:t>
        </w:r>
      </w:ins>
      <w:ins w:id="153" w:author="MCC" w:date="2024-07-19T10:47:00Z">
        <w:r w:rsidR="00613987">
          <w:t>from/</w:t>
        </w:r>
      </w:ins>
      <w:ins w:id="154" w:author="MCC" w:date="2024-06-20T09:48:00Z">
        <w:r w:rsidRPr="003A6E63">
          <w:rPr>
            <w:rFonts w:hint="eastAsia"/>
          </w:rPr>
          <w:t>to SA(including all SA WGs) and CT(including all CT WGs)</w:t>
        </w:r>
      </w:ins>
    </w:p>
    <w:p w14:paraId="52BDD05B" w14:textId="3EDB4918" w:rsidR="00613987" w:rsidRDefault="00294C92" w:rsidP="00613987">
      <w:pPr>
        <w:pStyle w:val="B2"/>
        <w:rPr>
          <w:ins w:id="155" w:author="MCC" w:date="2024-07-19T10:49:00Z"/>
        </w:rPr>
      </w:pPr>
      <w:ins w:id="156" w:author="MCC" w:date="2024-07-19T10:52:00Z">
        <w:r>
          <w:t xml:space="preserve">A. </w:t>
        </w:r>
      </w:ins>
      <w:ins w:id="157" w:author="MCC" w:date="2024-06-20T09:48:00Z">
        <w:r w:rsidR="003A6E63" w:rsidRPr="003A6E63">
          <w:rPr>
            <w:rFonts w:hint="eastAsia"/>
          </w:rPr>
          <w:t xml:space="preserve">When RAN WGs received the LS from SA/CT with SA/CT WI code to complete the corresponding correction CR in RAN side, </w:t>
        </w:r>
      </w:ins>
      <w:ins w:id="158" w:author="MCC" w:date="2024-07-19T10:49:00Z">
        <w:r w:rsidR="00613987">
          <w:t>the receiving RAN groups should then use</w:t>
        </w:r>
      </w:ins>
      <w:ins w:id="159" w:author="MCC" w:date="2024-07-19T10:52:00Z">
        <w:r>
          <w:t xml:space="preserve"> </w:t>
        </w:r>
      </w:ins>
      <w:ins w:id="160" w:author="MCC" w:date="2024-07-19T10:49:00Z">
        <w:r w:rsidR="00613987">
          <w:t xml:space="preserve">either </w:t>
        </w:r>
      </w:ins>
    </w:p>
    <w:p w14:paraId="2E04EBC0" w14:textId="14EBFB43" w:rsidR="00613987" w:rsidRDefault="00613987" w:rsidP="00613987">
      <w:pPr>
        <w:pStyle w:val="B2"/>
        <w:rPr>
          <w:ins w:id="161" w:author="MCC" w:date="2024-07-19T10:49:00Z"/>
        </w:rPr>
      </w:pPr>
      <w:ins w:id="162" w:author="MCC" w:date="2024-07-19T10:51:00Z">
        <w:r>
          <w:tab/>
        </w:r>
      </w:ins>
      <w:ins w:id="163" w:author="MCC" w:date="2024-07-19T10:49:00Z">
        <w:r>
          <w:t>•</w:t>
        </w:r>
        <w:r>
          <w:tab/>
          <w:t>the same SA/CT WI code that was in the incoming LS</w:t>
        </w:r>
      </w:ins>
      <w:ins w:id="164" w:author="MCC" w:date="2024-07-19T10:51:00Z">
        <w:r>
          <w:t xml:space="preserve"> </w:t>
        </w:r>
      </w:ins>
      <w:ins w:id="165" w:author="MCC" w:date="2024-07-19T10:49:00Z">
        <w:r>
          <w:t xml:space="preserve">or </w:t>
        </w:r>
      </w:ins>
    </w:p>
    <w:p w14:paraId="36D88F85" w14:textId="74814428" w:rsidR="00613987" w:rsidRDefault="00613987" w:rsidP="00613987">
      <w:pPr>
        <w:pStyle w:val="B2"/>
        <w:rPr>
          <w:ins w:id="166" w:author="MCC" w:date="2024-07-19T10:49:00Z"/>
        </w:rPr>
      </w:pPr>
      <w:ins w:id="167" w:author="MCC" w:date="2024-07-19T10:51:00Z">
        <w:r>
          <w:tab/>
        </w:r>
      </w:ins>
      <w:ins w:id="168" w:author="MCC" w:date="2024-07-19T10:49:00Z">
        <w:r>
          <w:t>•</w:t>
        </w:r>
        <w:r>
          <w:tab/>
          <w:t>the SA/CT WI code and a RAN WI code related to that.</w:t>
        </w:r>
      </w:ins>
    </w:p>
    <w:p w14:paraId="3C795B2A" w14:textId="0A43B3B8" w:rsidR="003A6E63" w:rsidRDefault="00294C92" w:rsidP="003A6E63">
      <w:pPr>
        <w:pStyle w:val="B2"/>
      </w:pPr>
      <w:ins w:id="169" w:author="MCC" w:date="2024-07-19T10:52:00Z">
        <w:r>
          <w:t xml:space="preserve">B. </w:t>
        </w:r>
      </w:ins>
      <w:ins w:id="170" w:author="MCC" w:date="2024-07-19T10:50:00Z">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ins>
      <w:ins w:id="171" w:author="MCC" w:date="2024-07-29T09:53:00Z">
        <w:r w:rsidR="0091065A">
          <w:t>.</w:t>
        </w:r>
      </w:ins>
    </w:p>
    <w:p w14:paraId="04362CA8" w14:textId="77777777" w:rsidR="00E66CCF" w:rsidRDefault="00000000">
      <w:pPr>
        <w:pStyle w:val="Heading3"/>
      </w:pPr>
      <w:bookmarkStart w:id="172" w:name="_Toc528971768"/>
      <w:bookmarkStart w:id="173" w:name="_Toc100304342"/>
      <w:bookmarkStart w:id="174" w:name="_Toc114493048"/>
      <w:bookmarkStart w:id="175" w:name="_Toc109604917"/>
      <w:bookmarkStart w:id="176" w:name="_Toc101174488"/>
      <w:bookmarkStart w:id="177" w:name="_Toc84238848"/>
      <w:bookmarkStart w:id="178" w:name="_Toc100044846"/>
      <w:bookmarkStart w:id="179" w:name="_Toc100304274"/>
      <w:r>
        <w:lastRenderedPageBreak/>
        <w:t>5.3.4</w:t>
      </w:r>
      <w:r>
        <w:tab/>
        <w:t>TS/TR preparation</w:t>
      </w:r>
      <w:bookmarkEnd w:id="172"/>
      <w:bookmarkEnd w:id="173"/>
      <w:bookmarkEnd w:id="174"/>
      <w:bookmarkEnd w:id="175"/>
      <w:bookmarkEnd w:id="176"/>
      <w:bookmarkEnd w:id="177"/>
      <w:bookmarkEnd w:id="178"/>
      <w:bookmarkEnd w:id="179"/>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80" w:name="_Toc100304275"/>
      <w:bookmarkStart w:id="181" w:name="_Toc114493049"/>
      <w:bookmarkStart w:id="182" w:name="_Toc100304343"/>
      <w:bookmarkStart w:id="183" w:name="_Toc101174489"/>
      <w:bookmarkStart w:id="184" w:name="_Toc84238849"/>
      <w:bookmarkStart w:id="185" w:name="_Toc109604918"/>
      <w:bookmarkStart w:id="186" w:name="_Toc528971769"/>
      <w:bookmarkStart w:id="187" w:name="_Toc100044847"/>
      <w:r>
        <w:t>5.3.5</w:t>
      </w:r>
      <w:r>
        <w:tab/>
        <w:t>WI/SI status reports</w:t>
      </w:r>
      <w:bookmarkEnd w:id="180"/>
      <w:bookmarkEnd w:id="181"/>
      <w:bookmarkEnd w:id="182"/>
      <w:bookmarkEnd w:id="183"/>
      <w:bookmarkEnd w:id="184"/>
      <w:bookmarkEnd w:id="185"/>
      <w:bookmarkEnd w:id="186"/>
      <w:bookmarkEnd w:id="187"/>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88" w:name="_Hlk107838984"/>
      <w:r>
        <w:t>Once the contents of the status report are agreed</w:t>
      </w:r>
      <w:bookmarkEnd w:id="188"/>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89" w:name="_Toc528971770"/>
      <w:bookmarkStart w:id="190" w:name="_Toc100044848"/>
      <w:bookmarkStart w:id="191" w:name="_Toc100304276"/>
      <w:bookmarkStart w:id="192" w:name="_Toc100304344"/>
      <w:bookmarkStart w:id="193" w:name="_Toc84238850"/>
      <w:bookmarkStart w:id="194" w:name="_Toc101174490"/>
      <w:bookmarkStart w:id="195" w:name="_Toc109604919"/>
      <w:bookmarkStart w:id="196" w:name="_Toc114493050"/>
      <w:r>
        <w:lastRenderedPageBreak/>
        <w:t>6</w:t>
      </w:r>
      <w:r>
        <w:tab/>
        <w:t>TSG RAN WG3 work plan</w:t>
      </w:r>
      <w:bookmarkEnd w:id="189"/>
      <w:bookmarkEnd w:id="190"/>
      <w:bookmarkEnd w:id="191"/>
      <w:bookmarkEnd w:id="192"/>
      <w:bookmarkEnd w:id="193"/>
      <w:bookmarkEnd w:id="194"/>
      <w:bookmarkEnd w:id="195"/>
      <w:bookmarkEnd w:id="196"/>
    </w:p>
    <w:p w14:paraId="4FCA6376" w14:textId="77777777" w:rsidR="00E66CCF" w:rsidRDefault="00000000">
      <w:pPr>
        <w:pStyle w:val="Heading2"/>
      </w:pPr>
      <w:bookmarkStart w:id="197" w:name="_Toc100304277"/>
      <w:bookmarkStart w:id="198" w:name="_Toc109604920"/>
      <w:bookmarkStart w:id="199" w:name="_Toc528971771"/>
      <w:bookmarkStart w:id="200" w:name="_Toc84238851"/>
      <w:bookmarkStart w:id="201" w:name="_Toc100304345"/>
      <w:bookmarkStart w:id="202" w:name="_Toc100044849"/>
      <w:bookmarkStart w:id="203" w:name="_Toc101174491"/>
      <w:bookmarkStart w:id="204" w:name="_Toc114493051"/>
      <w:r>
        <w:t>6.1</w:t>
      </w:r>
      <w:r>
        <w:tab/>
        <w:t>TSG RAN WG3 Technical Specifications (TS) and Technical Reports (TR)</w:t>
      </w:r>
      <w:bookmarkEnd w:id="197"/>
      <w:bookmarkEnd w:id="198"/>
      <w:bookmarkEnd w:id="199"/>
      <w:bookmarkEnd w:id="200"/>
      <w:bookmarkEnd w:id="201"/>
      <w:bookmarkEnd w:id="202"/>
      <w:bookmarkEnd w:id="203"/>
      <w:bookmarkEnd w:id="204"/>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w:t>
              </w:r>
              <w:bookmarkStart w:id="205" w:name="_Hlt242284889"/>
              <w:bookmarkStart w:id="206" w:name="_Hlt242284890"/>
              <w:r>
                <w:rPr>
                  <w:color w:val="0000FF"/>
                  <w:sz w:val="22"/>
                  <w:szCs w:val="22"/>
                  <w:u w:val="single"/>
                  <w:lang w:val="en-US"/>
                </w:rPr>
                <w:t>.</w:t>
              </w:r>
              <w:bookmarkEnd w:id="205"/>
              <w:bookmarkEnd w:id="206"/>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w:t>
              </w:r>
              <w:bookmarkStart w:id="207" w:name="_Hlt290557823"/>
              <w:bookmarkStart w:id="208" w:name="_Hlt290557824"/>
              <w:r>
                <w:rPr>
                  <w:color w:val="0000FF"/>
                  <w:sz w:val="22"/>
                  <w:szCs w:val="22"/>
                  <w:u w:val="single"/>
                  <w:lang w:val="en-US"/>
                </w:rPr>
                <w:t>7</w:t>
              </w:r>
              <w:bookmarkEnd w:id="207"/>
              <w:bookmarkEnd w:id="208"/>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rStyle w:val="Hyperlink"/>
                  <w:rFonts w:cs="Arial"/>
                  <w:bCs/>
                  <w:sz w:val="22"/>
                  <w:szCs w:val="22"/>
                  <w:lang w:val="en-US"/>
                </w:rPr>
                <w:t>2</w:t>
              </w:r>
              <w:bookmarkStart w:id="209" w:name="_Hlt314217096"/>
              <w:bookmarkStart w:id="210" w:name="_Hlt314217097"/>
              <w:r>
                <w:rPr>
                  <w:rStyle w:val="Hyperlink"/>
                  <w:rFonts w:cs="Arial"/>
                  <w:bCs/>
                  <w:sz w:val="22"/>
                  <w:szCs w:val="22"/>
                  <w:lang w:val="en-US"/>
                </w:rPr>
                <w:t>5</w:t>
              </w:r>
              <w:bookmarkEnd w:id="209"/>
              <w:bookmarkEnd w:id="210"/>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w:t>
              </w:r>
              <w:bookmarkStart w:id="211" w:name="_Hlt382260007"/>
              <w:bookmarkStart w:id="212" w:name="_Hlt382260006"/>
              <w:r>
                <w:rPr>
                  <w:color w:val="0000FF"/>
                  <w:sz w:val="22"/>
                  <w:szCs w:val="22"/>
                  <w:u w:val="single"/>
                  <w:lang w:val="en-US"/>
                </w:rPr>
                <w:t>0</w:t>
              </w:r>
              <w:bookmarkEnd w:id="211"/>
              <w:bookmarkEnd w:id="212"/>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w:t>
              </w:r>
              <w:bookmarkStart w:id="213" w:name="_Hlt382260156"/>
              <w:r>
                <w:rPr>
                  <w:color w:val="0000FF"/>
                  <w:sz w:val="22"/>
                  <w:szCs w:val="22"/>
                  <w:u w:val="single"/>
                  <w:lang w:val="en-US"/>
                </w:rPr>
                <w:t>8</w:t>
              </w:r>
              <w:bookmarkEnd w:id="213"/>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25.8</w:t>
              </w:r>
              <w:bookmarkStart w:id="214" w:name="_Hlt382260233"/>
              <w:r>
                <w:rPr>
                  <w:color w:val="0000FF"/>
                  <w:sz w:val="22"/>
                  <w:szCs w:val="22"/>
                  <w:u w:val="single"/>
                  <w:lang w:val="en-US"/>
                </w:rPr>
                <w:t>3</w:t>
              </w:r>
              <w:bookmarkEnd w:id="214"/>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Pr>
                  <w:color w:val="0000FF"/>
                  <w:sz w:val="22"/>
                  <w:szCs w:val="22"/>
                  <w:u w:val="single"/>
                  <w:lang w:val="en-US"/>
                </w:rPr>
                <w:t>25.8</w:t>
              </w:r>
              <w:bookmarkStart w:id="215" w:name="_Hlt382260317"/>
              <w:r>
                <w:rPr>
                  <w:color w:val="0000FF"/>
                  <w:sz w:val="22"/>
                  <w:szCs w:val="22"/>
                  <w:u w:val="single"/>
                  <w:lang w:val="en-US"/>
                </w:rPr>
                <w:t>5</w:t>
              </w:r>
              <w:bookmarkEnd w:id="215"/>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 xml:space="preserve">RAB Quality of Service (QoS) Renegotiation over </w:t>
            </w:r>
            <w:proofErr w:type="spellStart"/>
            <w:r>
              <w:rPr>
                <w:color w:val="312E25"/>
                <w:sz w:val="22"/>
                <w:szCs w:val="22"/>
              </w:rPr>
              <w:t>Iu</w:t>
            </w:r>
            <w:proofErr w:type="spellEnd"/>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216" w:name="_Hlt382260512"/>
              <w:r>
                <w:rPr>
                  <w:color w:val="0000FF"/>
                  <w:sz w:val="22"/>
                  <w:szCs w:val="22"/>
                  <w:u w:val="single"/>
                  <w:lang w:val="en-US"/>
                </w:rPr>
                <w:t>5</w:t>
              </w:r>
              <w:bookmarkEnd w:id="216"/>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w:t>
              </w:r>
              <w:bookmarkStart w:id="217" w:name="_Hlt382260703"/>
              <w:r>
                <w:rPr>
                  <w:color w:val="0000FF"/>
                  <w:sz w:val="22"/>
                  <w:szCs w:val="22"/>
                  <w:u w:val="single"/>
                  <w:lang w:val="en-US"/>
                </w:rPr>
                <w:t>5</w:t>
              </w:r>
              <w:bookmarkEnd w:id="217"/>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w:t>
              </w:r>
              <w:bookmarkStart w:id="218" w:name="_Hlt382260748"/>
              <w:r>
                <w:rPr>
                  <w:color w:val="0000FF"/>
                  <w:sz w:val="22"/>
                  <w:szCs w:val="22"/>
                  <w:u w:val="single"/>
                  <w:lang w:val="en-US"/>
                </w:rPr>
                <w:t>5</w:t>
              </w:r>
              <w:bookmarkEnd w:id="218"/>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w:t>
              </w:r>
              <w:bookmarkStart w:id="219" w:name="_Hlt382261240"/>
              <w:r>
                <w:rPr>
                  <w:color w:val="0000FF"/>
                  <w:sz w:val="22"/>
                  <w:szCs w:val="22"/>
                  <w:u w:val="single"/>
                  <w:lang w:val="en-US"/>
                </w:rPr>
                <w:t>4</w:t>
              </w:r>
              <w:bookmarkEnd w:id="219"/>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w:t>
              </w:r>
              <w:bookmarkStart w:id="220" w:name="_Hlt382260594"/>
              <w:r>
                <w:rPr>
                  <w:color w:val="0000FF"/>
                  <w:sz w:val="22"/>
                  <w:szCs w:val="22"/>
                  <w:u w:val="single"/>
                  <w:lang w:val="en-US"/>
                </w:rPr>
                <w:t>3</w:t>
              </w:r>
              <w:bookmarkEnd w:id="220"/>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221" w:name="_Hlt382261347"/>
              <w:r>
                <w:rPr>
                  <w:color w:val="0000FF"/>
                  <w:sz w:val="22"/>
                  <w:szCs w:val="22"/>
                  <w:u w:val="single"/>
                  <w:lang w:val="en-US"/>
                </w:rPr>
                <w:t>3</w:t>
              </w:r>
              <w:bookmarkEnd w:id="221"/>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222" w:name="_Hlt382261429"/>
              <w:r>
                <w:rPr>
                  <w:color w:val="0000FF"/>
                  <w:sz w:val="22"/>
                  <w:szCs w:val="22"/>
                  <w:u w:val="single"/>
                  <w:lang w:val="en-US"/>
                </w:rPr>
                <w:t>3</w:t>
              </w:r>
              <w:bookmarkEnd w:id="222"/>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 xml:space="preserve">RAB Quality of Service (QoS) Negotiation over </w:t>
            </w:r>
            <w:proofErr w:type="spellStart"/>
            <w:r>
              <w:rPr>
                <w:color w:val="312E25"/>
                <w:sz w:val="22"/>
                <w:szCs w:val="22"/>
              </w:rPr>
              <w:t>Iu</w:t>
            </w:r>
            <w:proofErr w:type="spellEnd"/>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Pr>
                  <w:color w:val="0000FF"/>
                  <w:sz w:val="22"/>
                  <w:szCs w:val="22"/>
                  <w:u w:val="single"/>
                  <w:lang w:val="en-US"/>
                </w:rPr>
                <w:t>29</w:t>
              </w:r>
              <w:bookmarkStart w:id="223" w:name="_Hlt510826351"/>
              <w:bookmarkStart w:id="224" w:name="_Hlt510826350"/>
              <w:r>
                <w:rPr>
                  <w:color w:val="0000FF"/>
                  <w:sz w:val="22"/>
                  <w:szCs w:val="22"/>
                  <w:u w:val="single"/>
                  <w:lang w:val="en-US"/>
                </w:rPr>
                <w:t>.</w:t>
              </w:r>
              <w:bookmarkEnd w:id="223"/>
              <w:bookmarkEnd w:id="224"/>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 xml:space="preserve">JO, Young </w:t>
            </w:r>
            <w:proofErr w:type="spellStart"/>
            <w:r>
              <w:rPr>
                <w:sz w:val="22"/>
                <w:szCs w:val="22"/>
                <w:lang w:val="en-US"/>
              </w:rPr>
              <w:t>Ik</w:t>
            </w:r>
            <w:proofErr w:type="spellEnd"/>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 xml:space="preserve">MIN, </w:t>
            </w:r>
            <w:proofErr w:type="spellStart"/>
            <w:r>
              <w:rPr>
                <w:sz w:val="22"/>
                <w:szCs w:val="22"/>
                <w:lang w:val="en-US"/>
              </w:rPr>
              <w:t>Tianyang</w:t>
            </w:r>
            <w:proofErr w:type="spellEnd"/>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 xml:space="preserve">MIN, </w:t>
            </w:r>
            <w:proofErr w:type="spellStart"/>
            <w:r>
              <w:rPr>
                <w:sz w:val="22"/>
                <w:szCs w:val="22"/>
                <w:lang w:val="en-US"/>
              </w:rPr>
              <w:t>Tianyang</w:t>
            </w:r>
            <w:proofErr w:type="spellEnd"/>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w:t>
              </w:r>
              <w:bookmarkStart w:id="225" w:name="_Hlt290558789"/>
              <w:r>
                <w:rPr>
                  <w:color w:val="0000FF"/>
                  <w:sz w:val="22"/>
                  <w:szCs w:val="22"/>
                  <w:u w:val="single"/>
                  <w:lang w:val="en-US"/>
                </w:rPr>
                <w:t>.</w:t>
              </w:r>
              <w:bookmarkEnd w:id="225"/>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rStyle w:val="Hyperlink"/>
                  <w:rFonts w:cs="Arial"/>
                  <w:bCs/>
                  <w:sz w:val="22"/>
                  <w:szCs w:val="22"/>
                  <w:lang w:val="en-US"/>
                </w:rPr>
                <w:t>36.</w:t>
              </w:r>
              <w:bookmarkStart w:id="226" w:name="_Hlt331857024"/>
              <w:bookmarkStart w:id="227" w:name="_Hlt331857025"/>
              <w:r>
                <w:rPr>
                  <w:rStyle w:val="Hyperlink"/>
                  <w:rFonts w:cs="Arial"/>
                  <w:bCs/>
                  <w:sz w:val="22"/>
                  <w:szCs w:val="22"/>
                  <w:lang w:val="en-US"/>
                </w:rPr>
                <w:t>4</w:t>
              </w:r>
              <w:bookmarkEnd w:id="226"/>
              <w:bookmarkEnd w:id="227"/>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rStyle w:val="Hyperlink"/>
                  <w:rFonts w:cs="Arial"/>
                  <w:bCs/>
                  <w:sz w:val="22"/>
                  <w:szCs w:val="22"/>
                  <w:lang w:val="en-US"/>
                </w:rPr>
                <w:t>36.</w:t>
              </w:r>
              <w:bookmarkStart w:id="228" w:name="_Hlt510827104"/>
              <w:r>
                <w:rPr>
                  <w:rStyle w:val="Hyperlink"/>
                  <w:rFonts w:cs="Arial"/>
                  <w:bCs/>
                  <w:sz w:val="22"/>
                  <w:szCs w:val="22"/>
                  <w:lang w:val="en-US"/>
                </w:rPr>
                <w:t>7</w:t>
              </w:r>
              <w:bookmarkEnd w:id="228"/>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w:t>
              </w:r>
              <w:bookmarkStart w:id="229" w:name="_Hlt272147433"/>
              <w:r>
                <w:rPr>
                  <w:color w:val="0000FF"/>
                  <w:sz w:val="22"/>
                  <w:szCs w:val="22"/>
                  <w:u w:val="single"/>
                  <w:lang w:val="en-US"/>
                </w:rPr>
                <w:t>.</w:t>
              </w:r>
              <w:bookmarkStart w:id="230" w:name="_Hlt290557855"/>
              <w:bookmarkEnd w:id="229"/>
              <w:r>
                <w:rPr>
                  <w:color w:val="0000FF"/>
                  <w:sz w:val="22"/>
                  <w:szCs w:val="22"/>
                  <w:u w:val="single"/>
                  <w:lang w:val="en-US"/>
                </w:rPr>
                <w:t>9</w:t>
              </w:r>
              <w:bookmarkStart w:id="231" w:name="_Hlt290558354"/>
              <w:bookmarkStart w:id="232" w:name="_Hlt290558795"/>
              <w:bookmarkEnd w:id="230"/>
              <w:r>
                <w:rPr>
                  <w:color w:val="0000FF"/>
                  <w:sz w:val="22"/>
                  <w:szCs w:val="22"/>
                  <w:u w:val="single"/>
                  <w:lang w:val="en-US"/>
                </w:rPr>
                <w:t>2</w:t>
              </w:r>
              <w:bookmarkEnd w:id="231"/>
              <w:bookmarkEnd w:id="232"/>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Pr>
                  <w:rStyle w:val="Hyperlink"/>
                  <w:rFonts w:cs="Arial"/>
                  <w:sz w:val="22"/>
                  <w:szCs w:val="22"/>
                </w:rPr>
                <w:t>37.48</w:t>
              </w:r>
              <w:bookmarkStart w:id="233" w:name="_Hlt99987030"/>
              <w:bookmarkStart w:id="234" w:name="_Hlt99987031"/>
              <w:r>
                <w:rPr>
                  <w:rStyle w:val="Hyperlink"/>
                  <w:rFonts w:cs="Arial"/>
                  <w:sz w:val="22"/>
                  <w:szCs w:val="22"/>
                </w:rPr>
                <w:t>0</w:t>
              </w:r>
              <w:bookmarkEnd w:id="233"/>
              <w:bookmarkEnd w:id="234"/>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w:t>
              </w:r>
              <w:bookmarkStart w:id="235" w:name="_Hlt99987012"/>
              <w:bookmarkStart w:id="236" w:name="_Hlt99987013"/>
              <w:r>
                <w:rPr>
                  <w:rStyle w:val="Hyperlink"/>
                  <w:rFonts w:cs="Arial"/>
                  <w:sz w:val="22"/>
                  <w:szCs w:val="22"/>
                </w:rPr>
                <w:t>4</w:t>
              </w:r>
              <w:bookmarkEnd w:id="235"/>
              <w:bookmarkEnd w:id="236"/>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37.4</w:t>
              </w:r>
              <w:bookmarkStart w:id="237" w:name="_Hlt99987001"/>
              <w:bookmarkStart w:id="238" w:name="_Hlt99987002"/>
              <w:r>
                <w:rPr>
                  <w:rStyle w:val="Hyperlink"/>
                  <w:rFonts w:cs="Arial"/>
                  <w:sz w:val="22"/>
                  <w:szCs w:val="22"/>
                </w:rPr>
                <w:t>8</w:t>
              </w:r>
              <w:bookmarkEnd w:id="237"/>
              <w:bookmarkEnd w:id="238"/>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239" w:name="_Hlt99986986"/>
              <w:bookmarkStart w:id="240" w:name="_Hlt99986987"/>
              <w:r>
                <w:rPr>
                  <w:rStyle w:val="Hyperlink"/>
                  <w:rFonts w:cs="Arial"/>
                  <w:sz w:val="22"/>
                  <w:szCs w:val="22"/>
                </w:rPr>
                <w:t>8</w:t>
              </w:r>
              <w:bookmarkEnd w:id="239"/>
              <w:bookmarkEnd w:id="240"/>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w:t>
              </w:r>
              <w:bookmarkStart w:id="241" w:name="_Hlt99986847"/>
              <w:bookmarkStart w:id="242" w:name="_Hlt99986848"/>
              <w:r>
                <w:rPr>
                  <w:rStyle w:val="Hyperlink"/>
                  <w:rFonts w:cs="Arial"/>
                  <w:bCs/>
                  <w:sz w:val="22"/>
                  <w:szCs w:val="22"/>
                  <w:lang w:val="en-US"/>
                </w:rPr>
                <w:t>1</w:t>
              </w:r>
              <w:bookmarkEnd w:id="241"/>
              <w:bookmarkEnd w:id="242"/>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rStyle w:val="Hyperlink"/>
                  <w:rFonts w:cs="Arial"/>
                  <w:bCs/>
                  <w:sz w:val="22"/>
                  <w:szCs w:val="22"/>
                  <w:lang w:val="en-US"/>
                </w:rPr>
                <w:t>3</w:t>
              </w:r>
              <w:bookmarkStart w:id="243" w:name="_Hlt510827141"/>
              <w:r>
                <w:rPr>
                  <w:rStyle w:val="Hyperlink"/>
                  <w:rFonts w:cs="Arial"/>
                  <w:bCs/>
                  <w:sz w:val="22"/>
                  <w:szCs w:val="22"/>
                  <w:lang w:val="en-US"/>
                </w:rPr>
                <w:t>7</w:t>
              </w:r>
              <w:bookmarkEnd w:id="243"/>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Pr>
                  <w:rStyle w:val="Hyperlink"/>
                  <w:rFonts w:cs="Arial"/>
                  <w:sz w:val="22"/>
                  <w:szCs w:val="22"/>
                </w:rPr>
                <w:t>38.4</w:t>
              </w:r>
              <w:bookmarkStart w:id="244" w:name="_Hlt510827158"/>
              <w:r>
                <w:rPr>
                  <w:rStyle w:val="Hyperlink"/>
                  <w:rFonts w:cs="Arial"/>
                  <w:sz w:val="22"/>
                  <w:szCs w:val="22"/>
                </w:rPr>
                <w:t>0</w:t>
              </w:r>
              <w:bookmarkEnd w:id="244"/>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w:t>
              </w:r>
              <w:bookmarkStart w:id="245" w:name="_Hlt510827191"/>
              <w:r>
                <w:rPr>
                  <w:rStyle w:val="Hyperlink"/>
                  <w:rFonts w:cs="Arial"/>
                  <w:sz w:val="22"/>
                  <w:szCs w:val="22"/>
                </w:rPr>
                <w:t>.</w:t>
              </w:r>
              <w:bookmarkEnd w:id="245"/>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246" w:name="_Hlt510827197"/>
              <w:bookmarkStart w:id="247" w:name="_Hlt510827249"/>
              <w:r>
                <w:rPr>
                  <w:rStyle w:val="Hyperlink"/>
                  <w:rFonts w:cs="Arial"/>
                  <w:sz w:val="22"/>
                  <w:szCs w:val="22"/>
                </w:rPr>
                <w:t>4</w:t>
              </w:r>
              <w:bookmarkEnd w:id="246"/>
              <w:bookmarkEnd w:id="247"/>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38.4</w:t>
              </w:r>
              <w:bookmarkStart w:id="248" w:name="_Hlt510827324"/>
              <w:bookmarkStart w:id="249" w:name="_Hlt510827201"/>
              <w:r>
                <w:rPr>
                  <w:rStyle w:val="Hyperlink"/>
                  <w:rFonts w:cs="Arial"/>
                  <w:sz w:val="22"/>
                  <w:szCs w:val="22"/>
                </w:rPr>
                <w:t>1</w:t>
              </w:r>
              <w:bookmarkEnd w:id="248"/>
              <w:bookmarkEnd w:id="249"/>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 xml:space="preserve">MIN, </w:t>
            </w:r>
            <w:proofErr w:type="spellStart"/>
            <w:r>
              <w:rPr>
                <w:sz w:val="22"/>
                <w:szCs w:val="22"/>
                <w:lang w:val="en-US"/>
              </w:rPr>
              <w:t>Tianyang</w:t>
            </w:r>
            <w:proofErr w:type="spellEnd"/>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250" w:name="_Hlt510827205"/>
              <w:r>
                <w:rPr>
                  <w:rStyle w:val="Hyperlink"/>
                  <w:rFonts w:cs="Arial"/>
                  <w:sz w:val="22"/>
                  <w:szCs w:val="22"/>
                </w:rPr>
                <w:t>1</w:t>
              </w:r>
              <w:bookmarkEnd w:id="250"/>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38.41</w:t>
              </w:r>
              <w:bookmarkStart w:id="251" w:name="_Hlt510827389"/>
              <w:r>
                <w:rPr>
                  <w:rStyle w:val="Hyperlink"/>
                  <w:rFonts w:cs="Arial"/>
                  <w:sz w:val="22"/>
                  <w:szCs w:val="22"/>
                </w:rPr>
                <w:t>4</w:t>
              </w:r>
              <w:bookmarkEnd w:id="251"/>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w:t>
              </w:r>
              <w:bookmarkStart w:id="252" w:name="_Hlt510827398"/>
              <w:r>
                <w:rPr>
                  <w:rStyle w:val="Hyperlink"/>
                  <w:rFonts w:cs="Arial"/>
                  <w:sz w:val="22"/>
                  <w:szCs w:val="22"/>
                </w:rPr>
                <w:t>4</w:t>
              </w:r>
              <w:bookmarkEnd w:id="252"/>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38.4</w:t>
              </w:r>
              <w:bookmarkStart w:id="253" w:name="_Hlt510827407"/>
              <w:r>
                <w:rPr>
                  <w:rStyle w:val="Hyperlink"/>
                  <w:rFonts w:cs="Arial"/>
                  <w:sz w:val="22"/>
                  <w:szCs w:val="22"/>
                </w:rPr>
                <w:t>2</w:t>
              </w:r>
              <w:bookmarkEnd w:id="253"/>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w:t>
              </w:r>
              <w:bookmarkStart w:id="254" w:name="_Hlt510827464"/>
              <w:r>
                <w:rPr>
                  <w:rStyle w:val="Hyperlink"/>
                  <w:rFonts w:cs="Arial"/>
                  <w:sz w:val="22"/>
                  <w:szCs w:val="22"/>
                </w:rPr>
                <w:t>4</w:t>
              </w:r>
              <w:bookmarkStart w:id="255" w:name="_Hlt510827481"/>
              <w:bookmarkEnd w:id="254"/>
              <w:r>
                <w:rPr>
                  <w:rStyle w:val="Hyperlink"/>
                  <w:rFonts w:cs="Arial"/>
                  <w:sz w:val="22"/>
                  <w:szCs w:val="22"/>
                </w:rPr>
                <w:t>2</w:t>
              </w:r>
              <w:bookmarkEnd w:id="255"/>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38.4</w:t>
              </w:r>
              <w:bookmarkStart w:id="256" w:name="_Hlt510827469"/>
              <w:r>
                <w:rPr>
                  <w:rStyle w:val="Hyperlink"/>
                  <w:rFonts w:cs="Arial"/>
                  <w:sz w:val="22"/>
                  <w:szCs w:val="22"/>
                </w:rPr>
                <w:t>2</w:t>
              </w:r>
              <w:bookmarkEnd w:id="256"/>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 xml:space="preserve">MIN, </w:t>
            </w:r>
            <w:proofErr w:type="spellStart"/>
            <w:r>
              <w:rPr>
                <w:sz w:val="22"/>
                <w:szCs w:val="22"/>
                <w:lang w:val="en-US"/>
              </w:rPr>
              <w:t>Tianyang</w:t>
            </w:r>
            <w:proofErr w:type="spellEnd"/>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257" w:name="_Hlt510827554"/>
              <w:r>
                <w:rPr>
                  <w:rStyle w:val="Hyperlink"/>
                  <w:rFonts w:cs="Arial"/>
                  <w:sz w:val="22"/>
                  <w:szCs w:val="22"/>
                </w:rPr>
                <w:t>2</w:t>
              </w:r>
              <w:bookmarkEnd w:id="257"/>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258" w:name="_Hlt510827593"/>
              <w:r>
                <w:rPr>
                  <w:rStyle w:val="Hyperlink"/>
                  <w:rFonts w:cs="Arial"/>
                  <w:sz w:val="22"/>
                  <w:szCs w:val="22"/>
                </w:rPr>
                <w:t>2</w:t>
              </w:r>
              <w:bookmarkEnd w:id="258"/>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Pr>
                  <w:rStyle w:val="Hyperlink"/>
                  <w:rFonts w:cs="Arial"/>
                  <w:sz w:val="22"/>
                  <w:szCs w:val="22"/>
                </w:rPr>
                <w:t>38.8</w:t>
              </w:r>
              <w:bookmarkStart w:id="259" w:name="_Hlt510828067"/>
              <w:r>
                <w:rPr>
                  <w:rStyle w:val="Hyperlink"/>
                  <w:rFonts w:cs="Arial"/>
                  <w:sz w:val="22"/>
                  <w:szCs w:val="22"/>
                </w:rPr>
                <w:t>0</w:t>
              </w:r>
              <w:bookmarkEnd w:id="259"/>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w:t>
              </w:r>
              <w:bookmarkStart w:id="260" w:name="_Hlt528962040"/>
              <w:bookmarkStart w:id="261" w:name="_Hlt528962039"/>
              <w:r>
                <w:rPr>
                  <w:rStyle w:val="Hyperlink"/>
                  <w:rFonts w:cs="Arial"/>
                  <w:sz w:val="22"/>
                  <w:szCs w:val="22"/>
                </w:rPr>
                <w:t>8</w:t>
              </w:r>
              <w:bookmarkStart w:id="262" w:name="_Hlt510828089"/>
              <w:bookmarkEnd w:id="260"/>
              <w:bookmarkEnd w:id="261"/>
              <w:r>
                <w:rPr>
                  <w:rStyle w:val="Hyperlink"/>
                  <w:rFonts w:cs="Arial"/>
                  <w:sz w:val="22"/>
                  <w:szCs w:val="22"/>
                </w:rPr>
                <w:t>.</w:t>
              </w:r>
              <w:bookmarkEnd w:id="262"/>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38.85</w:t>
              </w:r>
              <w:bookmarkStart w:id="263" w:name="_Hlt77586260"/>
              <w:bookmarkStart w:id="264" w:name="_Hlt77586261"/>
              <w:bookmarkEnd w:id="263"/>
              <w:bookmarkEnd w:id="264"/>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w:t>
              </w:r>
              <w:bookmarkStart w:id="265" w:name="_Hlt114824883"/>
              <w:bookmarkStart w:id="266" w:name="_Hlt114824884"/>
              <w:r>
                <w:rPr>
                  <w:rStyle w:val="Hyperlink"/>
                  <w:rFonts w:cs="Arial"/>
                  <w:sz w:val="22"/>
                  <w:szCs w:val="22"/>
                </w:rPr>
                <w:t>7</w:t>
              </w:r>
              <w:bookmarkEnd w:id="265"/>
              <w:bookmarkEnd w:id="266"/>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w:t>
              </w:r>
              <w:bookmarkStart w:id="267" w:name="_Hlt77586323"/>
              <w:bookmarkStart w:id="268" w:name="_Hlt77586322"/>
              <w:bookmarkEnd w:id="267"/>
              <w:bookmarkEnd w:id="268"/>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69" w:name="_Toc528971772"/>
      <w:bookmarkStart w:id="270" w:name="_Toc84238852"/>
      <w:bookmarkStart w:id="271" w:name="_Toc100044850"/>
      <w:bookmarkStart w:id="272" w:name="_Toc100304278"/>
      <w:bookmarkStart w:id="273" w:name="_Toc100304346"/>
      <w:bookmarkStart w:id="274" w:name="_Toc114493052"/>
      <w:bookmarkStart w:id="275" w:name="_Toc101174492"/>
      <w:bookmarkStart w:id="276" w:name="_Toc109604921"/>
      <w:r>
        <w:t>6.1.1</w:t>
      </w:r>
      <w:r>
        <w:tab/>
        <w:t>RAN3 Internal TRs</w:t>
      </w:r>
      <w:bookmarkEnd w:id="269"/>
      <w:bookmarkEnd w:id="270"/>
      <w:bookmarkEnd w:id="271"/>
      <w:bookmarkEnd w:id="272"/>
      <w:bookmarkEnd w:id="273"/>
      <w:bookmarkEnd w:id="274"/>
      <w:bookmarkEnd w:id="275"/>
      <w:bookmarkEnd w:id="276"/>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 xml:space="preserve">Shahrokh </w:t>
            </w:r>
            <w:proofErr w:type="spellStart"/>
            <w:r>
              <w:t>Amirijoo</w:t>
            </w:r>
            <w:proofErr w:type="spellEnd"/>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77" w:name="_Toc114493053"/>
      <w:bookmarkStart w:id="278" w:name="_Toc528971773"/>
      <w:bookmarkStart w:id="279" w:name="_Toc100304347"/>
      <w:bookmarkStart w:id="280" w:name="_Toc109604922"/>
      <w:bookmarkStart w:id="281" w:name="_Toc100044851"/>
      <w:bookmarkStart w:id="282" w:name="_Toc101174493"/>
      <w:bookmarkStart w:id="283" w:name="_Toc84238853"/>
      <w:bookmarkStart w:id="284" w:name="_Toc100304279"/>
      <w:r>
        <w:lastRenderedPageBreak/>
        <w:t>6.2</w:t>
      </w:r>
      <w:r>
        <w:tab/>
        <w:t>Work and study items relevant for TSG RAN WG3</w:t>
      </w:r>
      <w:bookmarkEnd w:id="277"/>
      <w:bookmarkEnd w:id="278"/>
      <w:bookmarkEnd w:id="279"/>
      <w:bookmarkEnd w:id="280"/>
      <w:bookmarkEnd w:id="281"/>
      <w:bookmarkEnd w:id="282"/>
      <w:bookmarkEnd w:id="283"/>
      <w:bookmarkEnd w:id="284"/>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85"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85"/>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1"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2" w:history="1">
              <w:r>
                <w:rPr>
                  <w:rFonts w:cs="Arial"/>
                  <w:color w:val="000000"/>
                </w:rPr>
                <w:t>RP-2</w:t>
              </w:r>
              <w:bookmarkStart w:id="286" w:name="_Hlt69461809"/>
              <w:bookmarkStart w:id="287" w:name="_Hlt69461808"/>
              <w:r>
                <w:rPr>
                  <w:rFonts w:cs="Arial"/>
                  <w:color w:val="000000"/>
                </w:rPr>
                <w:t>1</w:t>
              </w:r>
              <w:bookmarkEnd w:id="286"/>
              <w:bookmarkEnd w:id="287"/>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3" w:history="1">
              <w:r>
                <w:rPr>
                  <w:rFonts w:cs="Arial"/>
                  <w:color w:val="000000"/>
                </w:rPr>
                <w:t>RP-21</w:t>
              </w:r>
              <w:bookmarkStart w:id="288" w:name="_Hlt83910994"/>
              <w:bookmarkStart w:id="289" w:name="_Hlt83910993"/>
              <w:bookmarkStart w:id="290" w:name="_Hlt83911017"/>
              <w:r>
                <w:rPr>
                  <w:rFonts w:cs="Arial"/>
                  <w:color w:val="000000"/>
                </w:rPr>
                <w:t>2</w:t>
              </w:r>
              <w:bookmarkEnd w:id="288"/>
              <w:bookmarkEnd w:id="289"/>
              <w:bookmarkEnd w:id="290"/>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4"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5"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217F78D" w14:textId="30B57499" w:rsidR="00E66CCF" w:rsidRDefault="00000000">
            <w:pPr>
              <w:pStyle w:val="TAL0"/>
              <w:keepNext w:val="0"/>
              <w:keepLines w:val="0"/>
              <w:rPr>
                <w:rFonts w:cs="Arial"/>
                <w:color w:val="000000"/>
              </w:rPr>
            </w:pPr>
            <w:hyperlink r:id="rId187" w:history="1">
              <w:r>
                <w:rPr>
                  <w:rStyle w:val="Hyperlink"/>
                  <w:rFonts w:cs="Arial"/>
                  <w:szCs w:val="18"/>
                  <w:lang w:eastAsia="en-GB"/>
                </w:rPr>
                <w:t>RP-240104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6650A7D2" w:rsidR="00E66CCF" w:rsidRDefault="00000000">
            <w:pPr>
              <w:pStyle w:val="TAL0"/>
              <w:keepNext w:val="0"/>
              <w:keepLines w:val="0"/>
              <w:rPr>
                <w:rFonts w:cs="Arial"/>
                <w:color w:val="000000"/>
              </w:rPr>
            </w:pPr>
            <w:del w:id="291" w:author="MCC" w:date="2024-07-29T09:10:00Z">
              <w:r w:rsidDel="00C86478">
                <w:fldChar w:fldCharType="begin"/>
              </w:r>
              <w:r w:rsidDel="00C86478">
                <w:delInstrText>HYPERLINK "https://www.3gpp.org/ftp/TSG_RAN/TSG_RAN/TSGR_103/Docs/RP-240103.zip"</w:delInstrText>
              </w:r>
              <w:r w:rsidDel="00C86478">
                <w:fldChar w:fldCharType="separate"/>
              </w:r>
              <w:r w:rsidDel="00C86478">
                <w:rPr>
                  <w:rStyle w:val="Hyperlink"/>
                  <w:rFonts w:cs="Arial"/>
                  <w:szCs w:val="18"/>
                </w:rPr>
                <w:delText>RP-240103</w:delText>
              </w:r>
              <w:r w:rsidDel="00C86478">
                <w:rPr>
                  <w:rStyle w:val="Hyperlink"/>
                  <w:rFonts w:cs="Arial"/>
                  <w:szCs w:val="18"/>
                </w:rPr>
                <w:fldChar w:fldCharType="end"/>
              </w:r>
            </w:del>
            <w:ins w:id="292" w:author="MCC" w:date="2024-07-29T09:10:00Z">
              <w:r w:rsidR="00C86478">
                <w:fldChar w:fldCharType="begin"/>
              </w:r>
            </w:ins>
            <w:ins w:id="293" w:author="MCC" w:date="2024-07-29T09:11:00Z">
              <w:r w:rsidR="00C86478">
                <w:instrText>HYPERLINK "https://www.3gpp.org/ftp/TSG_RAN/TSG_RAN/TSGR_104/Docs/RP-241123.zip"</w:instrText>
              </w:r>
            </w:ins>
            <w:ins w:id="294" w:author="MCC" w:date="2024-07-29T09:10:00Z">
              <w:r w:rsidR="00C86478">
                <w:fldChar w:fldCharType="separate"/>
              </w:r>
              <w:r w:rsidR="00C86478">
                <w:rPr>
                  <w:rStyle w:val="Hyperlink"/>
                  <w:rFonts w:cs="Arial"/>
                  <w:szCs w:val="18"/>
                </w:rPr>
                <w:t>RP-24</w:t>
              </w:r>
              <w:r w:rsidR="00C86478">
                <w:rPr>
                  <w:rStyle w:val="Hyperlink"/>
                  <w:rFonts w:cs="Arial" w:hint="eastAsia"/>
                  <w:szCs w:val="18"/>
                </w:rPr>
                <w:t>1123</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780D6D40" w:rsidR="00E66CCF" w:rsidRDefault="00000000">
            <w:pPr>
              <w:pStyle w:val="TAL0"/>
              <w:keepNext w:val="0"/>
              <w:keepLines w:val="0"/>
              <w:rPr>
                <w:rFonts w:cs="Arial"/>
                <w:color w:val="000000"/>
              </w:rPr>
            </w:pPr>
            <w:del w:id="295" w:author="MCC" w:date="2024-07-21T14:40:00Z">
              <w:r w:rsidDel="00782082">
                <w:fldChar w:fldCharType="begin"/>
              </w:r>
              <w:r w:rsidDel="00782082">
                <w:delInstrText>HYPERLINK "https://www.3gpp.org/ftp/TSG_RAN/TSG_RAN/TSGR_103/Docs/RP-240778.zip"</w:delInstrText>
              </w:r>
              <w:r w:rsidDel="00782082">
                <w:fldChar w:fldCharType="separate"/>
              </w:r>
              <w:r w:rsidDel="00782082">
                <w:rPr>
                  <w:rStyle w:val="Hyperlink"/>
                  <w:rFonts w:cs="Arial"/>
                </w:rPr>
                <w:delText>RP-240778</w:delText>
              </w:r>
              <w:r w:rsidDel="00782082">
                <w:rPr>
                  <w:rStyle w:val="Hyperlink"/>
                  <w:rFonts w:cs="Arial"/>
                </w:rPr>
                <w:fldChar w:fldCharType="end"/>
              </w:r>
            </w:del>
            <w:ins w:id="296" w:author="MCC" w:date="2024-07-21T14:40:00Z">
              <w:r w:rsidR="00782082">
                <w:fldChar w:fldCharType="begin"/>
              </w:r>
            </w:ins>
            <w:ins w:id="297" w:author="MCC" w:date="2024-07-29T09:08:00Z">
              <w:r w:rsidR="001203AA">
                <w:instrText>HYPERLINK "https://www.3gpp.org/ftp/tsg_ran/TSG_RAN/TSGR_104/Docs/RP-241186.zip"</w:instrText>
              </w:r>
            </w:ins>
            <w:ins w:id="298" w:author="MCC" w:date="2024-07-21T14:40:00Z">
              <w:r w:rsidR="00782082">
                <w:fldChar w:fldCharType="separate"/>
              </w:r>
              <w:r w:rsidR="00782082">
                <w:rPr>
                  <w:rStyle w:val="Hyperlink"/>
                  <w:rFonts w:cs="Arial"/>
                </w:rPr>
                <w:t>RP-241186</w:t>
              </w:r>
              <w:r w:rsidR="00782082">
                <w:rPr>
                  <w:rStyle w:val="Hyperlink"/>
                  <w:rFonts w:cs="Arial"/>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7AA10AF2" w:rsidR="00E66CCF" w:rsidRDefault="00000000">
            <w:pPr>
              <w:pStyle w:val="TAL0"/>
              <w:keepNext w:val="0"/>
              <w:keepLines w:val="0"/>
              <w:rPr>
                <w:rFonts w:cs="Arial"/>
                <w:color w:val="000000"/>
              </w:rPr>
            </w:pPr>
            <w:del w:id="299" w:author="MCC" w:date="2024-07-29T09:11:00Z">
              <w:r w:rsidDel="00C86478">
                <w:fldChar w:fldCharType="begin"/>
              </w:r>
              <w:r w:rsidDel="00C86478">
                <w:delInstrText>HYPERLINK "https://www.3gpp.org/ftp/TSG_RAN/TSG_RAN/TSGR_103/Docs/RP-240302.zip"</w:delInstrText>
              </w:r>
              <w:r w:rsidDel="00C86478">
                <w:fldChar w:fldCharType="separate"/>
              </w:r>
              <w:r w:rsidDel="00C86478">
                <w:rPr>
                  <w:rStyle w:val="Hyperlink"/>
                  <w:rFonts w:cs="Arial"/>
                </w:rPr>
                <w:delText>RP-240302</w:delText>
              </w:r>
              <w:r w:rsidDel="00C86478">
                <w:rPr>
                  <w:rStyle w:val="Hyperlink"/>
                  <w:rFonts w:cs="Arial"/>
                </w:rPr>
                <w:fldChar w:fldCharType="end"/>
              </w:r>
            </w:del>
            <w:ins w:id="300" w:author="MCC" w:date="2024-07-29T09:11:00Z">
              <w:r w:rsidR="00C86478">
                <w:fldChar w:fldCharType="begin"/>
              </w:r>
              <w:r w:rsidR="00C86478">
                <w:instrText>HYPERLINK "https://www.3gpp.org/ftp/TSG_RAN/TSG_RAN/TSGR_104/Docs/RP-241184.zip"</w:instrText>
              </w:r>
              <w:r w:rsidR="00C86478">
                <w:fldChar w:fldCharType="separate"/>
              </w:r>
              <w:r w:rsidR="00C86478">
                <w:rPr>
                  <w:rStyle w:val="Hyperlink"/>
                  <w:rFonts w:cs="Arial"/>
                </w:rPr>
                <w:t>RP-24</w:t>
              </w:r>
              <w:r w:rsidR="00C86478">
                <w:rPr>
                  <w:rStyle w:val="Hyperlink"/>
                  <w:rFonts w:cs="Arial" w:hint="eastAsia"/>
                </w:rPr>
                <w:t>1184</w:t>
              </w:r>
              <w:r w:rsidR="00C86478">
                <w:rPr>
                  <w:rStyle w:val="Hyperlink"/>
                  <w:rFonts w:cs="Arial"/>
                </w:rPr>
                <w:fldChar w:fldCharType="end"/>
              </w:r>
            </w:ins>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Default="00000000">
            <w:pPr>
              <w:pStyle w:val="TAL0"/>
              <w:keepNext w:val="0"/>
              <w:keepLines w:val="0"/>
              <w:rPr>
                <w:rFonts w:cs="Arial"/>
                <w:color w:val="000000"/>
                <w:szCs w:val="18"/>
              </w:rPr>
            </w:pPr>
            <w:r>
              <w:rPr>
                <w:rFonts w:cs="Arial"/>
                <w:color w:val="000000"/>
              </w:rPr>
              <w:t>Study on additional topological enhancements for NR</w:t>
            </w:r>
          </w:p>
          <w:p w14:paraId="2C15B800" w14:textId="77777777" w:rsidR="00E66CCF" w:rsidRDefault="00000000">
            <w:pPr>
              <w:pStyle w:val="TAL0"/>
              <w:keepNext w:val="0"/>
              <w:keepLines w:val="0"/>
              <w:rPr>
                <w:rFonts w:cs="Arial"/>
                <w:color w:val="000000"/>
                <w:szCs w:val="18"/>
              </w:rPr>
            </w:pPr>
            <w:r>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12417B6" w14:textId="38CDAF76" w:rsidR="00E66CCF" w:rsidRDefault="00000000">
            <w:pPr>
              <w:pStyle w:val="TAL0"/>
              <w:keepNext w:val="0"/>
              <w:keepLines w:val="0"/>
              <w:rPr>
                <w:rFonts w:cs="Arial"/>
                <w:color w:val="000000"/>
                <w:szCs w:val="18"/>
                <w:lang w:eastAsia="en-GB"/>
              </w:rPr>
            </w:pPr>
            <w:del w:id="301" w:author="MCC" w:date="2024-06-20T10:07:00Z">
              <w:r w:rsidDel="009C5F69">
                <w:fldChar w:fldCharType="begin"/>
              </w:r>
              <w:r w:rsidDel="009C5F69">
                <w:delInstrText>HYPERLINK "https://www.3gpp.org/ftp/TSG_RAN/TSG_RAN/TSGR_103/Docs/RP-240319.zip"</w:delInstrText>
              </w:r>
              <w:r w:rsidDel="009C5F69">
                <w:fldChar w:fldCharType="separate"/>
              </w:r>
              <w:r w:rsidDel="009C5F69">
                <w:rPr>
                  <w:rStyle w:val="Hyperlink"/>
                  <w:rFonts w:cs="Arial"/>
                  <w:szCs w:val="18"/>
                  <w:lang w:eastAsia="en-GB"/>
                </w:rPr>
                <w:delText>RP-240319</w:delText>
              </w:r>
              <w:r w:rsidDel="009C5F69">
                <w:rPr>
                  <w:rStyle w:val="Hyperlink"/>
                  <w:rFonts w:cs="Arial"/>
                  <w:szCs w:val="18"/>
                  <w:lang w:eastAsia="en-GB"/>
                </w:rPr>
                <w:fldChar w:fldCharType="end"/>
              </w:r>
            </w:del>
            <w:ins w:id="302" w:author="MCC" w:date="2024-06-20T10:07:00Z">
              <w:r w:rsidR="009C5F69">
                <w:fldChar w:fldCharType="begin"/>
              </w:r>
            </w:ins>
            <w:ins w:id="303" w:author="MCC" w:date="2024-07-29T09:08:00Z">
              <w:r w:rsidR="001203AA">
                <w:instrText>HYPERLINK "https://www.3gpp.org/ftp/tsg_ran/TSG_RAN/TSGR_104/Docs/RP-241264.zip"</w:instrText>
              </w:r>
            </w:ins>
            <w:ins w:id="304" w:author="MCC" w:date="2024-06-20T10:07:00Z">
              <w:r w:rsidR="009C5F69">
                <w:fldChar w:fldCharType="separate"/>
              </w:r>
              <w:r w:rsidR="009C5F69">
                <w:rPr>
                  <w:rStyle w:val="Hyperlink"/>
                  <w:rFonts w:cs="Arial"/>
                  <w:szCs w:val="18"/>
                  <w:lang w:eastAsia="en-GB"/>
                </w:rPr>
                <w:t>RP-241264</w:t>
              </w:r>
              <w:r w:rsidR="009C5F69">
                <w:rPr>
                  <w:rStyle w:val="Hyperlink"/>
                  <w:rFonts w:cs="Arial"/>
                  <w:szCs w:val="18"/>
                  <w:lang w:eastAsia="en-GB"/>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61B300BB" w:rsidR="00E66CCF" w:rsidRDefault="00000000">
            <w:pPr>
              <w:pStyle w:val="TAL0"/>
              <w:keepNext w:val="0"/>
              <w:keepLines w:val="0"/>
              <w:rPr>
                <w:rFonts w:cs="Arial"/>
                <w:color w:val="000000"/>
                <w:szCs w:val="18"/>
              </w:rPr>
            </w:pPr>
            <w:del w:id="305" w:author="MCC" w:date="2024-07-29T09:12:00Z">
              <w:r w:rsidDel="00C86478">
                <w:fldChar w:fldCharType="begin"/>
              </w:r>
              <w:r w:rsidDel="00C86478">
                <w:delInstrText>HYPERLINK "https://www.3gpp.org/ftp/TSG_RAN/TSG_RAN/TSGR_103/Docs/RP-240320.zip"</w:delInstrText>
              </w:r>
              <w:r w:rsidDel="00C86478">
                <w:fldChar w:fldCharType="separate"/>
              </w:r>
              <w:r w:rsidDel="00C86478">
                <w:rPr>
                  <w:rStyle w:val="Hyperlink"/>
                  <w:rFonts w:cs="Arial"/>
                  <w:szCs w:val="18"/>
                </w:rPr>
                <w:delText>RP-240320</w:delText>
              </w:r>
              <w:r w:rsidDel="00C86478">
                <w:rPr>
                  <w:rStyle w:val="Hyperlink"/>
                  <w:rFonts w:cs="Arial"/>
                  <w:szCs w:val="18"/>
                </w:rPr>
                <w:fldChar w:fldCharType="end"/>
              </w:r>
            </w:del>
            <w:ins w:id="306" w:author="MCC" w:date="2024-07-29T09:12:00Z">
              <w:r w:rsidR="00C86478">
                <w:fldChar w:fldCharType="begin"/>
              </w:r>
              <w:r w:rsidR="00C86478">
                <w:instrText>HYPERLINK "https://www.3gpp.org/ftp/TSG_RAN/TSG_RAN/TSGR_104/Docs/RP-241263.zip"</w:instrText>
              </w:r>
              <w:r w:rsidR="00C86478">
                <w:fldChar w:fldCharType="separate"/>
              </w:r>
              <w:r w:rsidR="00C86478">
                <w:rPr>
                  <w:rStyle w:val="Hyperlink"/>
                  <w:rFonts w:cs="Arial"/>
                  <w:szCs w:val="18"/>
                </w:rPr>
                <w:t>RP-24</w:t>
              </w:r>
              <w:r w:rsidR="00C86478">
                <w:rPr>
                  <w:rStyle w:val="Hyperlink"/>
                  <w:rFonts w:cs="Arial" w:hint="eastAsia"/>
                  <w:szCs w:val="18"/>
                </w:rPr>
                <w:t>1263</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Default="00000000">
            <w:pPr>
              <w:pStyle w:val="TAL0"/>
              <w:keepNext w:val="0"/>
              <w:keepLines w:val="0"/>
              <w:rPr>
                <w:rFonts w:cs="Arial"/>
                <w:color w:val="000000"/>
              </w:rPr>
            </w:pPr>
            <w:r>
              <w:rPr>
                <w:rFonts w:cs="Arial"/>
                <w:color w:val="000000"/>
              </w:rPr>
              <w:t>Study on enhancements for Artificial Intelligence (AI)/Machine Learning (ML) for NG-RAN</w:t>
            </w:r>
          </w:p>
          <w:p w14:paraId="06A1DC94" w14:textId="77777777" w:rsidR="00E66CCF" w:rsidRDefault="00000000">
            <w:pPr>
              <w:pStyle w:val="TAL0"/>
              <w:keepNext w:val="0"/>
              <w:keepLines w:val="0"/>
              <w:rPr>
                <w:rFonts w:cs="Arial"/>
                <w:color w:val="000000"/>
                <w:szCs w:val="18"/>
              </w:rPr>
            </w:pPr>
            <w:r>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FCFC782" w14:textId="7E50BC80" w:rsidR="00E66CCF" w:rsidRDefault="00000000">
            <w:pPr>
              <w:pStyle w:val="TAL0"/>
              <w:keepNext w:val="0"/>
              <w:keepLines w:val="0"/>
              <w:rPr>
                <w:rFonts w:cs="Arial"/>
                <w:color w:val="000000"/>
                <w:szCs w:val="18"/>
                <w:lang w:eastAsia="en-GB"/>
              </w:rPr>
            </w:pPr>
            <w:hyperlink r:id="rId188" w:history="1">
              <w:r>
                <w:rPr>
                  <w:rStyle w:val="Hyperlink"/>
                  <w:rFonts w:cs="Arial"/>
                  <w:szCs w:val="18"/>
                  <w:lang w:eastAsia="en-GB"/>
                </w:rPr>
                <w:t>RP-240323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70CFA714" w:rsidR="00E66CCF" w:rsidRDefault="00000000">
            <w:pPr>
              <w:pStyle w:val="TAL0"/>
              <w:keepNext w:val="0"/>
              <w:keepLines w:val="0"/>
              <w:rPr>
                <w:rFonts w:cs="Arial" w:hint="eastAsia"/>
                <w:color w:val="000000"/>
                <w:szCs w:val="18"/>
              </w:rPr>
            </w:pPr>
            <w:del w:id="307" w:author="MCC" w:date="2024-07-29T09:13:00Z">
              <w:r w:rsidDel="00C86478">
                <w:rPr>
                  <w:rFonts w:cs="Arial"/>
                  <w:color w:val="000000"/>
                  <w:szCs w:val="18"/>
                </w:rPr>
                <w:delText>-</w:delText>
              </w:r>
            </w:del>
            <w:ins w:id="308" w:author="MCC" w:date="2024-07-29T09:13:00Z">
              <w:r w:rsidR="00C86478">
                <w:rPr>
                  <w:rFonts w:cs="Arial"/>
                  <w:color w:val="000000"/>
                  <w:szCs w:val="18"/>
                </w:rPr>
                <w:fldChar w:fldCharType="begin"/>
              </w:r>
              <w:r w:rsidR="00C86478">
                <w:rPr>
                  <w:rFonts w:cs="Arial" w:hint="eastAsia"/>
                  <w:color w:val="000000"/>
                  <w:szCs w:val="18"/>
                </w:rPr>
                <w:instrText>HYPERLINK "https://www.3gpp.org/ftp/TSG_RAN/TSG_RAN/TSGR_104/Docs/RP-241097.zip"</w:instrText>
              </w:r>
              <w:r w:rsidR="00C86478">
                <w:rPr>
                  <w:rFonts w:cs="Arial"/>
                  <w:color w:val="000000"/>
                  <w:szCs w:val="18"/>
                </w:rPr>
              </w:r>
              <w:r w:rsidR="00C86478">
                <w:rPr>
                  <w:rFonts w:cs="Arial"/>
                  <w:color w:val="000000"/>
                  <w:szCs w:val="18"/>
                </w:rPr>
                <w:fldChar w:fldCharType="separate"/>
              </w:r>
              <w:r w:rsidR="00C86478" w:rsidRPr="00C86478">
                <w:rPr>
                  <w:rStyle w:val="Hyperlink"/>
                  <w:rFonts w:cs="Arial" w:hint="eastAsia"/>
                  <w:szCs w:val="18"/>
                </w:rPr>
                <w:t>RP-241097</w:t>
              </w:r>
              <w:r w:rsidR="00C86478">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Default="00000000">
            <w:pPr>
              <w:pStyle w:val="TAL0"/>
              <w:keepNext w:val="0"/>
              <w:keepLines w:val="0"/>
              <w:rPr>
                <w:rFonts w:cs="Arial"/>
                <w:color w:val="000000"/>
                <w:szCs w:val="18"/>
              </w:rPr>
            </w:pPr>
            <w:r>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Default="00000000">
            <w:pPr>
              <w:pStyle w:val="TAL0"/>
              <w:keepNext w:val="0"/>
              <w:keepLines w:val="0"/>
              <w:rPr>
                <w:rFonts w:cs="Arial"/>
                <w:color w:val="000000"/>
                <w:szCs w:val="18"/>
              </w:rPr>
            </w:pPr>
            <w:r>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hyperlink r:id="rId189"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1485E60A" w:rsidR="00E66CCF" w:rsidRDefault="00000000">
            <w:pPr>
              <w:pStyle w:val="TAL0"/>
              <w:keepNext w:val="0"/>
              <w:keepLines w:val="0"/>
              <w:rPr>
                <w:rFonts w:cs="Arial"/>
                <w:color w:val="000000"/>
                <w:szCs w:val="18"/>
              </w:rPr>
            </w:pPr>
            <w:del w:id="309" w:author="MCC" w:date="2024-07-29T09:19:00Z">
              <w:r w:rsidDel="00C86478">
                <w:fldChar w:fldCharType="begin"/>
              </w:r>
              <w:r w:rsidDel="00C86478">
                <w:delInstrText>HYPERLINK "https://www.3gpp.org/ftp/TSG_RAN/TSG_RAN/TSGR_103/Docs/RP-240118.zip"</w:delInstrText>
              </w:r>
              <w:r w:rsidDel="00C86478">
                <w:fldChar w:fldCharType="separate"/>
              </w:r>
              <w:r w:rsidDel="00C86478">
                <w:rPr>
                  <w:rStyle w:val="Hyperlink"/>
                  <w:rFonts w:cs="Arial"/>
                  <w:szCs w:val="18"/>
                </w:rPr>
                <w:delText>RP-240118</w:delText>
              </w:r>
              <w:r w:rsidDel="00C86478">
                <w:rPr>
                  <w:rStyle w:val="Hyperlink"/>
                  <w:rFonts w:cs="Arial"/>
                  <w:szCs w:val="18"/>
                </w:rPr>
                <w:fldChar w:fldCharType="end"/>
              </w:r>
            </w:del>
            <w:ins w:id="310" w:author="MCC" w:date="2024-07-29T09:19:00Z">
              <w:r w:rsidR="00C86478">
                <w:fldChar w:fldCharType="begin"/>
              </w:r>
              <w:r w:rsidR="00C86478">
                <w:instrText>HYPERLINK "https://www.3gpp.org/ftp/TSG_RAN/TSG_RAN/TSGR_104/Docs/RP-241097.zip"</w:instrText>
              </w:r>
              <w:r w:rsidR="00C86478">
                <w:fldChar w:fldCharType="separate"/>
              </w:r>
              <w:r w:rsidR="00C86478">
                <w:rPr>
                  <w:rStyle w:val="Hyperlink"/>
                  <w:rFonts w:cs="Arial"/>
                  <w:szCs w:val="18"/>
                </w:rPr>
                <w:t>RP-24</w:t>
              </w:r>
              <w:r w:rsidR="00C86478">
                <w:rPr>
                  <w:rStyle w:val="Hyperlink"/>
                  <w:rFonts w:cs="Arial"/>
                  <w:szCs w:val="18"/>
                </w:rPr>
                <w:t>1081</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proofErr w:type="spellStart"/>
            <w:r>
              <w:rPr>
                <w:rFonts w:cs="Arial"/>
                <w:color w:val="000000"/>
                <w:szCs w:val="18"/>
              </w:rPr>
              <w:t>NR_duplex_evo</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Default="00000000">
            <w:pPr>
              <w:pStyle w:val="TAL0"/>
              <w:keepNext w:val="0"/>
              <w:keepLines w:val="0"/>
              <w:rPr>
                <w:rFonts w:cs="Arial"/>
                <w:color w:val="000000"/>
                <w:szCs w:val="18"/>
              </w:rPr>
            </w:pPr>
            <w:r>
              <w:rPr>
                <w:rFonts w:cs="Arial"/>
                <w:color w:val="000000"/>
                <w:szCs w:val="18"/>
              </w:rPr>
              <w:t>Core part: Evolution of NR duplex operation: Sub-band full duplex (SBFD)</w:t>
            </w:r>
          </w:p>
          <w:p w14:paraId="6C5F6D60" w14:textId="77777777" w:rsidR="00E66CCF" w:rsidRDefault="00000000">
            <w:pPr>
              <w:pStyle w:val="TAL0"/>
              <w:keepNext w:val="0"/>
              <w:keepLines w:val="0"/>
              <w:rPr>
                <w:rFonts w:cs="Arial"/>
                <w:color w:val="000000"/>
                <w:szCs w:val="18"/>
              </w:rPr>
            </w:pPr>
            <w:r>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662FAFEA" w:rsidR="00E66CCF" w:rsidRDefault="00000000">
            <w:pPr>
              <w:pStyle w:val="TAL0"/>
              <w:keepNext w:val="0"/>
              <w:keepLines w:val="0"/>
              <w:rPr>
                <w:rFonts w:cs="Arial"/>
                <w:color w:val="000000"/>
                <w:szCs w:val="18"/>
              </w:rPr>
            </w:pPr>
            <w:del w:id="311" w:author="MCC" w:date="2024-06-20T10:03:00Z">
              <w:r w:rsidDel="00306F78">
                <w:fldChar w:fldCharType="begin"/>
              </w:r>
              <w:r w:rsidDel="00306F78">
                <w:delInstrText>HYPERLINK "https://www.3gpp.org/ftp/TSG_RAN/TSG_RAN/TSGR_103/RP-240789.zip"</w:delInstrText>
              </w:r>
              <w:r w:rsidDel="00306F78">
                <w:fldChar w:fldCharType="separate"/>
              </w:r>
              <w:r w:rsidDel="00306F78">
                <w:rPr>
                  <w:rStyle w:val="Hyperlink"/>
                  <w:rFonts w:cs="Arial"/>
                  <w:szCs w:val="18"/>
                </w:rPr>
                <w:delText>RP-240789</w:delText>
              </w:r>
              <w:r w:rsidDel="00306F78">
                <w:rPr>
                  <w:rStyle w:val="Hyperlink"/>
                  <w:rFonts w:cs="Arial"/>
                  <w:szCs w:val="18"/>
                </w:rPr>
                <w:fldChar w:fldCharType="end"/>
              </w:r>
            </w:del>
            <w:ins w:id="312" w:author="MCC" w:date="2024-06-20T10:03:00Z">
              <w:r w:rsidR="00306F78">
                <w:fldChar w:fldCharType="begin"/>
              </w:r>
            </w:ins>
            <w:ins w:id="313" w:author="MCC" w:date="2024-07-29T09:07:00Z">
              <w:r w:rsidR="001203AA">
                <w:instrText>HYPERLINK "https://www.3gpp.org/ftp/tsg_ran/TSG_RAN/TSGR_104/Docs/RP-241614.zip"</w:instrText>
              </w:r>
            </w:ins>
            <w:ins w:id="314" w:author="MCC" w:date="2024-06-20T10:03:00Z">
              <w:r w:rsidR="00306F78">
                <w:fldChar w:fldCharType="separate"/>
              </w:r>
              <w:r w:rsidR="00306F78">
                <w:rPr>
                  <w:rStyle w:val="Hyperlink"/>
                  <w:rFonts w:cs="Arial"/>
                  <w:szCs w:val="18"/>
                </w:rPr>
                <w:t>RP-241614</w:t>
              </w:r>
              <w:r w:rsidR="00306F78">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1CBB2729" w:rsidR="00E66CCF" w:rsidRDefault="00000000">
            <w:pPr>
              <w:pStyle w:val="TAL0"/>
              <w:keepNext w:val="0"/>
              <w:keepLines w:val="0"/>
              <w:rPr>
                <w:rFonts w:cs="Arial"/>
                <w:color w:val="000000"/>
                <w:szCs w:val="18"/>
              </w:rPr>
            </w:pPr>
            <w:del w:id="315" w:author="MCC" w:date="2024-07-29T09:20:00Z">
              <w:r w:rsidDel="00C86478">
                <w:fldChar w:fldCharType="begin"/>
              </w:r>
              <w:r w:rsidDel="00C86478">
                <w:delInstrText>HYPERLINK "https://www.3gpp.org/ftp/TSG_RAN/TSG_RAN/TSGR_103/Docs/RP-240171.zip"</w:delInstrText>
              </w:r>
              <w:r w:rsidDel="00C86478">
                <w:fldChar w:fldCharType="separate"/>
              </w:r>
              <w:r w:rsidDel="00C86478">
                <w:rPr>
                  <w:rStyle w:val="Hyperlink"/>
                  <w:rFonts w:cs="Arial"/>
                  <w:szCs w:val="18"/>
                </w:rPr>
                <w:delText>RP-240171</w:delText>
              </w:r>
              <w:r w:rsidDel="00C86478">
                <w:rPr>
                  <w:rStyle w:val="Hyperlink"/>
                  <w:rFonts w:cs="Arial"/>
                  <w:szCs w:val="18"/>
                </w:rPr>
                <w:fldChar w:fldCharType="end"/>
              </w:r>
            </w:del>
            <w:ins w:id="316" w:author="MCC" w:date="2024-07-29T09:20:00Z">
              <w:r w:rsidR="00C86478">
                <w:fldChar w:fldCharType="begin"/>
              </w:r>
              <w:r w:rsidR="00C86478">
                <w:instrText>HYPERLINK "https://www.3gpp.org/ftp/TSG_RAN/TSG_RAN/TSGR_104/Docs/RP-241286.zip"</w:instrText>
              </w:r>
              <w:r w:rsidR="00C86478">
                <w:fldChar w:fldCharType="separate"/>
              </w:r>
              <w:r w:rsidR="00C86478">
                <w:rPr>
                  <w:rStyle w:val="Hyperlink"/>
                  <w:rFonts w:cs="Arial"/>
                  <w:szCs w:val="18"/>
                </w:rPr>
                <w:t>RP-24</w:t>
              </w:r>
              <w:r w:rsidR="00C86478">
                <w:rPr>
                  <w:rStyle w:val="Hyperlink"/>
                  <w:rFonts w:cs="Arial"/>
                  <w:szCs w:val="18"/>
                </w:rPr>
                <w:t>1286</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proofErr w:type="spellStart"/>
            <w:r>
              <w:rPr>
                <w:rFonts w:cs="Arial"/>
                <w:color w:val="000000"/>
                <w:szCs w:val="18"/>
              </w:rPr>
              <w:t>NR_AIML_air</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Default="00000000">
            <w:pPr>
              <w:pStyle w:val="TAL0"/>
              <w:keepNext w:val="0"/>
              <w:keepLines w:val="0"/>
              <w:rPr>
                <w:rFonts w:cs="Arial"/>
                <w:color w:val="000000"/>
                <w:szCs w:val="18"/>
              </w:rPr>
            </w:pPr>
            <w:r>
              <w:rPr>
                <w:rFonts w:cs="Arial"/>
                <w:color w:val="000000"/>
                <w:szCs w:val="18"/>
              </w:rPr>
              <w:t xml:space="preserve">Core part: Artificial Intelligence (AI)/Machine Learning (ML) for NR air </w:t>
            </w:r>
            <w:r>
              <w:rPr>
                <w:rFonts w:cs="Arial"/>
                <w:color w:val="000000"/>
                <w:szCs w:val="18"/>
              </w:rPr>
              <w:lastRenderedPageBreak/>
              <w:t>interface</w:t>
            </w:r>
          </w:p>
          <w:p w14:paraId="7170327C" w14:textId="77777777" w:rsidR="00E66CCF" w:rsidRDefault="00000000">
            <w:pPr>
              <w:pStyle w:val="TAL0"/>
              <w:keepNext w:val="0"/>
              <w:keepLines w:val="0"/>
              <w:rPr>
                <w:rFonts w:cs="Arial"/>
                <w:color w:val="000000"/>
                <w:szCs w:val="18"/>
              </w:rPr>
            </w:pPr>
            <w:r>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5B4D05E3" w:rsidR="00E66CCF" w:rsidRDefault="00000000">
            <w:pPr>
              <w:pStyle w:val="TAL0"/>
              <w:keepNext w:val="0"/>
              <w:keepLines w:val="0"/>
              <w:rPr>
                <w:rFonts w:cs="Arial"/>
                <w:color w:val="000000"/>
                <w:szCs w:val="18"/>
              </w:rPr>
            </w:pPr>
            <w:hyperlink r:id="rId190" w:history="1">
              <w:r>
                <w:rPr>
                  <w:rStyle w:val="Hyperlink"/>
                  <w:rFonts w:cs="Arial"/>
                  <w:szCs w:val="18"/>
                </w:rPr>
                <w:t>RP-240774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03A2C13" w:rsidR="00E66CCF" w:rsidRDefault="00000000">
            <w:pPr>
              <w:pStyle w:val="TAL0"/>
              <w:keepNext w:val="0"/>
              <w:keepLines w:val="0"/>
              <w:rPr>
                <w:rFonts w:cs="Arial"/>
                <w:color w:val="000000"/>
                <w:szCs w:val="18"/>
              </w:rPr>
            </w:pPr>
            <w:del w:id="317" w:author="MCC" w:date="2024-07-29T09:20:00Z">
              <w:r w:rsidDel="00C86478">
                <w:fldChar w:fldCharType="begin"/>
              </w:r>
              <w:r w:rsidDel="00C86478">
                <w:delInstrText>HYPERLINK "https://www.3gpp.org/ftp/TSG_RAN/TSG_RAN/TSGR_103/Docs/RP-240499.zip"</w:delInstrText>
              </w:r>
              <w:r w:rsidDel="00C86478">
                <w:fldChar w:fldCharType="separate"/>
              </w:r>
              <w:r w:rsidDel="00C86478">
                <w:rPr>
                  <w:rStyle w:val="Hyperlink"/>
                  <w:rFonts w:cs="Arial"/>
                  <w:szCs w:val="18"/>
                </w:rPr>
                <w:delText>RP-240499</w:delText>
              </w:r>
              <w:r w:rsidDel="00C86478">
                <w:rPr>
                  <w:rStyle w:val="Hyperlink"/>
                  <w:rFonts w:cs="Arial"/>
                  <w:szCs w:val="18"/>
                </w:rPr>
                <w:fldChar w:fldCharType="end"/>
              </w:r>
            </w:del>
            <w:ins w:id="318" w:author="MCC" w:date="2024-07-29T09:20:00Z">
              <w:r w:rsidR="00C86478">
                <w:fldChar w:fldCharType="begin"/>
              </w:r>
            </w:ins>
            <w:ins w:id="319" w:author="MCC" w:date="2024-07-29T09:21:00Z">
              <w:r w:rsidR="00C86478">
                <w:instrText>HYPERLINK "https://www.3gpp.org/ftp/TSG_RAN/TSG_RAN/TSGR_104/Docs/RP-241153.zip"</w:instrText>
              </w:r>
            </w:ins>
            <w:ins w:id="320" w:author="MCC" w:date="2024-07-29T09:20:00Z">
              <w:r w:rsidR="00C86478">
                <w:fldChar w:fldCharType="separate"/>
              </w:r>
              <w:r w:rsidR="00C86478">
                <w:rPr>
                  <w:rStyle w:val="Hyperlink"/>
                  <w:rFonts w:cs="Arial"/>
                  <w:szCs w:val="18"/>
                </w:rPr>
                <w:t>RP-</w:t>
              </w:r>
              <w:r w:rsidR="00C86478">
                <w:rPr>
                  <w:rStyle w:val="Hyperlink"/>
                  <w:rFonts w:cs="Arial"/>
                  <w:szCs w:val="18"/>
                </w:rPr>
                <w:lastRenderedPageBreak/>
                <w:t>24</w:t>
              </w:r>
              <w:r w:rsidR="00C86478">
                <w:rPr>
                  <w:rStyle w:val="Hyperlink"/>
                  <w:rFonts w:cs="Arial"/>
                  <w:szCs w:val="18"/>
                </w:rPr>
                <w:t>1153</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1224B29" w14:textId="77777777" w:rsidR="00E66CCF" w:rsidRDefault="00000000">
            <w:pPr>
              <w:pStyle w:val="TAL0"/>
              <w:rPr>
                <w:rFonts w:cs="Arial"/>
                <w:color w:val="000000"/>
                <w:szCs w:val="18"/>
              </w:rPr>
            </w:pPr>
            <w:r>
              <w:rPr>
                <w:rFonts w:cs="Arial"/>
                <w:color w:val="000000"/>
                <w:szCs w:val="18"/>
              </w:rPr>
              <w:lastRenderedPageBreak/>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Default="00000000">
            <w:pPr>
              <w:pStyle w:val="TAL0"/>
              <w:keepNext w:val="0"/>
              <w:keepLines w:val="0"/>
              <w:rPr>
                <w:rFonts w:cs="Arial"/>
                <w:color w:val="000000"/>
                <w:szCs w:val="18"/>
              </w:rPr>
            </w:pPr>
            <w:r>
              <w:rPr>
                <w:rFonts w:cs="Arial"/>
                <w:color w:val="000000"/>
                <w:szCs w:val="18"/>
              </w:rPr>
              <w:t>Core part: Low-power wake-up signal and receiver for NR (LP-WUS/WUR)</w:t>
            </w:r>
          </w:p>
          <w:p w14:paraId="258382A4" w14:textId="77777777" w:rsidR="00E66CCF" w:rsidRDefault="00000000">
            <w:pPr>
              <w:pStyle w:val="TAL0"/>
              <w:keepNext w:val="0"/>
              <w:keepLines w:val="0"/>
              <w:rPr>
                <w:rFonts w:cs="Arial"/>
                <w:color w:val="000000"/>
                <w:szCs w:val="18"/>
              </w:rPr>
            </w:pPr>
            <w:r>
              <w:rPr>
                <w:rFonts w:cs="Arial"/>
                <w:i/>
                <w:iCs/>
                <w:color w:val="000000"/>
                <w:sz w:val="16"/>
                <w:szCs w:val="16"/>
              </w:rPr>
              <w:t>(*Impacted TS: 38.420, 38.423)</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8C51F80" w:rsidR="00E66CCF" w:rsidRDefault="00000000">
            <w:pPr>
              <w:pStyle w:val="TAL0"/>
              <w:keepNext w:val="0"/>
              <w:keepLines w:val="0"/>
              <w:rPr>
                <w:rFonts w:cs="Arial"/>
                <w:color w:val="000000"/>
                <w:szCs w:val="18"/>
              </w:rPr>
            </w:pPr>
            <w:hyperlink r:id="rId191" w:history="1">
              <w:r>
                <w:rPr>
                  <w:rStyle w:val="Hyperlink"/>
                  <w:rFonts w:cs="Arial"/>
                  <w:szCs w:val="18"/>
                </w:rPr>
                <w:t>RP-240801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5460DA63" w:rsidR="00E66CCF" w:rsidRDefault="00000000">
            <w:pPr>
              <w:pStyle w:val="TAL0"/>
              <w:keepNext w:val="0"/>
              <w:keepLines w:val="0"/>
              <w:rPr>
                <w:rFonts w:cs="Arial"/>
                <w:color w:val="000000"/>
                <w:szCs w:val="18"/>
              </w:rPr>
            </w:pPr>
            <w:del w:id="321" w:author="MCC" w:date="2024-07-29T09:30:00Z">
              <w:r w:rsidDel="00C86478">
                <w:fldChar w:fldCharType="begin"/>
              </w:r>
              <w:r w:rsidDel="00C86478">
                <w:delInstrText>HYPERLINK "https://www.3gpp.org/ftp/TSG_RAN/TSG_RAN/TSGR_103/Docs/RP-240134.zip"</w:delInstrText>
              </w:r>
              <w:r w:rsidDel="00C86478">
                <w:fldChar w:fldCharType="separate"/>
              </w:r>
              <w:r w:rsidDel="00C86478">
                <w:rPr>
                  <w:rStyle w:val="Hyperlink"/>
                  <w:rFonts w:cs="Arial"/>
                  <w:szCs w:val="18"/>
                </w:rPr>
                <w:delText>RP-240134</w:delText>
              </w:r>
              <w:r w:rsidDel="00C86478">
                <w:rPr>
                  <w:rStyle w:val="Hyperlink"/>
                  <w:rFonts w:cs="Arial"/>
                  <w:szCs w:val="18"/>
                </w:rPr>
                <w:fldChar w:fldCharType="end"/>
              </w:r>
            </w:del>
            <w:ins w:id="322" w:author="MCC" w:date="2024-07-29T09:30:00Z">
              <w:r w:rsidR="00C86478">
                <w:fldChar w:fldCharType="begin"/>
              </w:r>
            </w:ins>
            <w:ins w:id="323" w:author="MCC" w:date="2024-07-29T09:31:00Z">
              <w:r w:rsidR="00C86478">
                <w:instrText>HYPERLINK "https://www.3gpp.org/ftp/TSG_RAN/TSG_RAN/TSGR_104/Docs/RP-241039.zip"</w:instrText>
              </w:r>
            </w:ins>
            <w:ins w:id="324" w:author="MCC" w:date="2024-07-29T09:30:00Z">
              <w:r w:rsidR="00C86478">
                <w:fldChar w:fldCharType="separate"/>
              </w:r>
              <w:r w:rsidR="00C86478">
                <w:rPr>
                  <w:rStyle w:val="Hyperlink"/>
                  <w:rFonts w:cs="Arial"/>
                  <w:szCs w:val="18"/>
                </w:rPr>
                <w:t>RP-24</w:t>
              </w:r>
              <w:r w:rsidR="00C86478">
                <w:rPr>
                  <w:rStyle w:val="Hyperlink"/>
                  <w:rFonts w:cs="Arial"/>
                  <w:szCs w:val="18"/>
                </w:rPr>
                <w:t>1039</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4A287F3A" w14:textId="77777777"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proofErr w:type="spellStart"/>
            <w:r>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Default="00000000">
            <w:pPr>
              <w:pStyle w:val="TAL0"/>
              <w:keepNext w:val="0"/>
              <w:keepLines w:val="0"/>
              <w:rPr>
                <w:rFonts w:cs="Arial"/>
                <w:color w:val="000000"/>
                <w:szCs w:val="18"/>
              </w:rPr>
            </w:pPr>
            <w:r>
              <w:rPr>
                <w:rFonts w:cs="Arial"/>
                <w:color w:val="000000"/>
                <w:szCs w:val="18"/>
              </w:rPr>
              <w:t>Study on solutions for Ambient IoT (Internet of Things) in NR</w:t>
            </w:r>
          </w:p>
          <w:p w14:paraId="7CDF81ED" w14:textId="77777777" w:rsidR="00E66CCF" w:rsidRDefault="00000000">
            <w:pPr>
              <w:pStyle w:val="TAL0"/>
              <w:keepNext w:val="0"/>
              <w:keepLines w:val="0"/>
              <w:rPr>
                <w:rFonts w:cs="Arial"/>
                <w:color w:val="000000"/>
                <w:szCs w:val="18"/>
              </w:rPr>
            </w:pPr>
            <w:r>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01788716"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07E2FC03" w:rsidR="00E66CCF" w:rsidRDefault="00000000">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29EAA83A" w:rsidR="00E66CCF" w:rsidRDefault="00000000">
            <w:pPr>
              <w:pStyle w:val="TAL0"/>
              <w:keepNext w:val="0"/>
              <w:keepLines w:val="0"/>
              <w:rPr>
                <w:rFonts w:cs="Arial"/>
                <w:color w:val="000000"/>
                <w:szCs w:val="18"/>
              </w:rPr>
            </w:pPr>
            <w:hyperlink r:id="rId192"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3EC02770" w:rsidR="00E66CCF" w:rsidRDefault="00000000">
            <w:pPr>
              <w:pStyle w:val="TAL0"/>
              <w:keepNext w:val="0"/>
              <w:keepLines w:val="0"/>
              <w:rPr>
                <w:rFonts w:cs="Arial"/>
                <w:color w:val="000000"/>
                <w:szCs w:val="18"/>
              </w:rPr>
            </w:pPr>
            <w:del w:id="325" w:author="MCC" w:date="2024-07-29T09:31:00Z">
              <w:r w:rsidDel="00C86478">
                <w:fldChar w:fldCharType="begin"/>
              </w:r>
              <w:r w:rsidDel="00C86478">
                <w:delInstrText>HYPERLINK "https://www.3gpp.org/ftp/TSG_RAN/TSG_RAN/TSGR_103/Docs/RP-240155.zip"</w:delInstrText>
              </w:r>
              <w:r w:rsidDel="00C86478">
                <w:fldChar w:fldCharType="separate"/>
              </w:r>
              <w:r w:rsidDel="00C86478">
                <w:rPr>
                  <w:rStyle w:val="Hyperlink"/>
                  <w:rFonts w:cs="Arial"/>
                  <w:szCs w:val="18"/>
                </w:rPr>
                <w:delText>RP-240155</w:delText>
              </w:r>
              <w:r w:rsidDel="00C86478">
                <w:rPr>
                  <w:rStyle w:val="Hyperlink"/>
                  <w:rFonts w:cs="Arial"/>
                  <w:szCs w:val="18"/>
                </w:rPr>
                <w:fldChar w:fldCharType="end"/>
              </w:r>
            </w:del>
            <w:ins w:id="326" w:author="MCC" w:date="2024-07-29T09:31:00Z">
              <w:r w:rsidR="00C86478">
                <w:fldChar w:fldCharType="begin"/>
              </w:r>
              <w:r w:rsidR="00C86478">
                <w:instrText>HYPERLINK "https://www.3gpp.org/ftp/TSG_RAN/TSG_RAN/TSGR_104/Docs/RP-241206.zip"</w:instrText>
              </w:r>
              <w:r w:rsidR="00C86478">
                <w:fldChar w:fldCharType="separate"/>
              </w:r>
              <w:r w:rsidR="00C86478">
                <w:rPr>
                  <w:rStyle w:val="Hyperlink"/>
                  <w:rFonts w:cs="Arial"/>
                  <w:szCs w:val="18"/>
                </w:rPr>
                <w:t>RP-24</w:t>
              </w:r>
              <w:r w:rsidR="00C86478">
                <w:rPr>
                  <w:rStyle w:val="Hyperlink"/>
                  <w:rFonts w:cs="Arial"/>
                  <w:szCs w:val="18"/>
                </w:rPr>
                <w:t>1206</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proofErr w:type="spellStart"/>
            <w:r>
              <w:rPr>
                <w:rFonts w:cs="Arial"/>
                <w:color w:val="000000"/>
                <w:szCs w:val="18"/>
              </w:rPr>
              <w:t>Netw_Energy_NR_enh</w:t>
            </w:r>
            <w:proofErr w:type="spellEnd"/>
          </w:p>
        </w:tc>
        <w:tc>
          <w:tcPr>
            <w:tcW w:w="567" w:type="dxa"/>
            <w:tcBorders>
              <w:top w:val="single" w:sz="4" w:space="0" w:color="auto"/>
              <w:left w:val="nil"/>
              <w:bottom w:val="single" w:sz="4" w:space="0" w:color="auto"/>
              <w:right w:val="single" w:sz="4" w:space="0" w:color="auto"/>
            </w:tcBorders>
            <w:vAlign w:val="center"/>
          </w:tcPr>
          <w:p w14:paraId="6DADE3CC" w14:textId="23E2F4F6" w:rsidR="00E66CCF"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Default="00000000">
            <w:pPr>
              <w:pStyle w:val="TAL0"/>
              <w:keepNext w:val="0"/>
              <w:keepLines w:val="0"/>
              <w:rPr>
                <w:rFonts w:cs="Arial"/>
                <w:color w:val="000000"/>
                <w:szCs w:val="18"/>
              </w:rPr>
            </w:pPr>
            <w:r>
              <w:rPr>
                <w:rFonts w:cs="Arial"/>
                <w:color w:val="000000"/>
                <w:szCs w:val="18"/>
              </w:rPr>
              <w:t>Core part: Enhancements of Network energy savings for NR</w:t>
            </w:r>
          </w:p>
          <w:p w14:paraId="49363C29" w14:textId="77777777" w:rsidR="00E66CCF" w:rsidRDefault="00000000">
            <w:pPr>
              <w:pStyle w:val="TAL0"/>
              <w:keepNext w:val="0"/>
              <w:keepLines w:val="0"/>
              <w:rPr>
                <w:rFonts w:cs="Arial"/>
                <w:color w:val="000000"/>
                <w:szCs w:val="18"/>
              </w:rPr>
            </w:pPr>
            <w:r>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159645B8" w:rsidR="00E66CCF" w:rsidRDefault="00000000">
            <w:pPr>
              <w:pStyle w:val="TAL0"/>
              <w:keepNext w:val="0"/>
              <w:keepLines w:val="0"/>
              <w:rPr>
                <w:rFonts w:cs="Arial"/>
                <w:color w:val="000000"/>
                <w:szCs w:val="18"/>
              </w:rPr>
            </w:pPr>
            <w:del w:id="327" w:author="MCC" w:date="2024-06-20T10:05:00Z">
              <w:r w:rsidDel="00306F78">
                <w:fldChar w:fldCharType="begin"/>
              </w:r>
              <w:r w:rsidDel="00306F78">
                <w:delInstrText>HYPERLINK "https://www.3gpp.org/ftp/TSG_RAN/TSG_RAN/TSGR_103/Docs/RP-240170.zip"</w:delInstrText>
              </w:r>
              <w:r w:rsidDel="00306F78">
                <w:fldChar w:fldCharType="separate"/>
              </w:r>
              <w:r w:rsidDel="00306F78">
                <w:rPr>
                  <w:rStyle w:val="Hyperlink"/>
                  <w:rFonts w:cs="Arial"/>
                  <w:szCs w:val="18"/>
                </w:rPr>
                <w:delText>RP-240170</w:delText>
              </w:r>
              <w:r w:rsidDel="00306F78">
                <w:rPr>
                  <w:rStyle w:val="Hyperlink"/>
                  <w:rFonts w:cs="Arial"/>
                  <w:szCs w:val="18"/>
                </w:rPr>
                <w:fldChar w:fldCharType="end"/>
              </w:r>
            </w:del>
            <w:ins w:id="328" w:author="MCC" w:date="2024-06-20T10:05:00Z">
              <w:r w:rsidR="00306F78">
                <w:fldChar w:fldCharType="begin"/>
              </w:r>
            </w:ins>
            <w:ins w:id="329" w:author="MCC" w:date="2024-07-29T09:05:00Z">
              <w:r w:rsidR="001203AA">
                <w:instrText>HYPERLINK "https://www.3gpp.org/ftp/tsg_ran/TSG_RAN/TSGR_104/Docs/RP-241650.zip"</w:instrText>
              </w:r>
            </w:ins>
            <w:ins w:id="330" w:author="MCC" w:date="2024-06-20T10:05:00Z">
              <w:r w:rsidR="00306F78">
                <w:fldChar w:fldCharType="separate"/>
              </w:r>
              <w:r w:rsidR="00306F78">
                <w:rPr>
                  <w:rStyle w:val="Hyperlink"/>
                  <w:rFonts w:cs="Arial"/>
                  <w:szCs w:val="18"/>
                </w:rPr>
                <w:t>RP-241650</w:t>
              </w:r>
              <w:r w:rsidR="00306F78">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ABC2B1" w:rsidR="00E66CCF" w:rsidRDefault="00000000">
            <w:pPr>
              <w:pStyle w:val="TAL0"/>
              <w:keepNext w:val="0"/>
              <w:keepLines w:val="0"/>
              <w:rPr>
                <w:rFonts w:cs="Arial"/>
                <w:color w:val="000000"/>
                <w:szCs w:val="18"/>
              </w:rPr>
            </w:pPr>
            <w:del w:id="331" w:author="MCC" w:date="2024-07-29T09:32:00Z">
              <w:r w:rsidDel="00C86478">
                <w:fldChar w:fldCharType="begin"/>
              </w:r>
              <w:r w:rsidDel="00C86478">
                <w:delInstrText>HYPERLINK "https://www.3gpp.org/ftp/TSG_RAN/TSG_RAN/TSGR_103/Docs/RP-240169.zip"</w:delInstrText>
              </w:r>
              <w:r w:rsidDel="00C86478">
                <w:fldChar w:fldCharType="separate"/>
              </w:r>
              <w:r w:rsidDel="00C86478">
                <w:rPr>
                  <w:rStyle w:val="Hyperlink"/>
                  <w:rFonts w:cs="Arial"/>
                  <w:szCs w:val="18"/>
                </w:rPr>
                <w:delText>RP-240169</w:delText>
              </w:r>
              <w:r w:rsidDel="00C86478">
                <w:rPr>
                  <w:rStyle w:val="Hyperlink"/>
                  <w:rFonts w:cs="Arial"/>
                  <w:szCs w:val="18"/>
                </w:rPr>
                <w:fldChar w:fldCharType="end"/>
              </w:r>
            </w:del>
            <w:ins w:id="332" w:author="MCC" w:date="2024-07-29T09:33:00Z">
              <w:r w:rsidR="00C86478">
                <w:rPr>
                  <w:rFonts w:cs="Arial"/>
                  <w:szCs w:val="18"/>
                </w:rPr>
                <w:fldChar w:fldCharType="begin"/>
              </w:r>
              <w:r w:rsidR="00C86478">
                <w:rPr>
                  <w:rFonts w:cs="Arial"/>
                  <w:szCs w:val="18"/>
                </w:rPr>
                <w:instrText>HYPERLINK "https://www.3gpp.org/ftp/TSG_RAN/TSG_RAN/TSGR_104/Docs/RP-241182.zip"</w:instrText>
              </w:r>
              <w:r w:rsidR="00C86478">
                <w:rPr>
                  <w:rFonts w:cs="Arial"/>
                  <w:szCs w:val="18"/>
                </w:rPr>
              </w:r>
              <w:r w:rsidR="00C86478">
                <w:rPr>
                  <w:rFonts w:cs="Arial"/>
                  <w:szCs w:val="18"/>
                </w:rPr>
                <w:fldChar w:fldCharType="separate"/>
              </w:r>
              <w:r w:rsidR="00C86478" w:rsidRPr="00C86478">
                <w:rPr>
                  <w:rStyle w:val="Hyperlink"/>
                  <w:rFonts w:cs="Arial"/>
                  <w:szCs w:val="18"/>
                </w:rPr>
                <w:t>RP-24</w:t>
              </w:r>
              <w:r w:rsidR="00C86478" w:rsidRPr="00C86478">
                <w:rPr>
                  <w:rStyle w:val="Hyperlink"/>
                  <w:rFonts w:cs="Arial"/>
                  <w:szCs w:val="18"/>
                </w:rPr>
                <w:t>1182</w:t>
              </w:r>
              <w:r w:rsidR="00C86478">
                <w:rPr>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A8AC5DC"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Default="00000000">
            <w:pPr>
              <w:pStyle w:val="TAL0"/>
              <w:keepNext w:val="0"/>
              <w:keepLines w:val="0"/>
              <w:rPr>
                <w:rFonts w:cs="Arial"/>
                <w:color w:val="000000"/>
                <w:szCs w:val="18"/>
              </w:rPr>
            </w:pPr>
            <w:r>
              <w:rPr>
                <w:rFonts w:cs="Arial"/>
                <w:color w:val="000000"/>
                <w:szCs w:val="18"/>
              </w:rPr>
              <w:t>Core part: NR mobility enhancements Phase 4</w:t>
            </w:r>
          </w:p>
          <w:p w14:paraId="54F52390" w14:textId="52C0782D" w:rsidR="00E66CCF" w:rsidRDefault="00000000">
            <w:pPr>
              <w:pStyle w:val="TAL0"/>
              <w:keepNext w:val="0"/>
              <w:keepLines w:val="0"/>
              <w:rPr>
                <w:rFonts w:cs="Arial"/>
                <w:color w:val="000000"/>
                <w:szCs w:val="18"/>
              </w:rPr>
            </w:pPr>
            <w:r>
              <w:rPr>
                <w:rFonts w:cs="Arial"/>
                <w:i/>
                <w:iCs/>
                <w:color w:val="000000"/>
                <w:sz w:val="16"/>
                <w:szCs w:val="16"/>
              </w:rPr>
              <w:t xml:space="preserve">(*Impacted TS: </w:t>
            </w:r>
            <w:ins w:id="333" w:author="MCC" w:date="2024-06-20T14:10:00Z">
              <w:r w:rsidR="002521AC">
                <w:rPr>
                  <w:rFonts w:cs="Arial" w:hint="eastAsia"/>
                  <w:i/>
                  <w:iCs/>
                  <w:color w:val="000000"/>
                  <w:sz w:val="16"/>
                  <w:szCs w:val="16"/>
                </w:rPr>
                <w:t xml:space="preserve">37.483, </w:t>
              </w:r>
            </w:ins>
            <w:r>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0D2A393B" w:rsidR="00E66CCF" w:rsidRDefault="00000000">
            <w:pPr>
              <w:pStyle w:val="TAL0"/>
              <w:keepNext w:val="0"/>
              <w:keepLines w:val="0"/>
              <w:rPr>
                <w:rFonts w:cs="Arial"/>
                <w:color w:val="000000"/>
                <w:szCs w:val="18"/>
              </w:rPr>
            </w:pPr>
            <w:del w:id="334" w:author="MCC" w:date="2024-07-21T14:47:00Z">
              <w:r w:rsidDel="00782082">
                <w:fldChar w:fldCharType="begin"/>
              </w:r>
              <w:r w:rsidDel="00782082">
                <w:delInstrText>HYPERLINK "https://www.3gpp.org/ftp/TSG_RAN/TSG_RAN/TSGR_103/Docs/RP-240299.zip"</w:delInstrText>
              </w:r>
              <w:r w:rsidDel="00782082">
                <w:fldChar w:fldCharType="separate"/>
              </w:r>
              <w:r w:rsidDel="00782082">
                <w:rPr>
                  <w:rStyle w:val="Hyperlink"/>
                  <w:rFonts w:cs="Arial"/>
                  <w:szCs w:val="18"/>
                </w:rPr>
                <w:delText>RP-240299</w:delText>
              </w:r>
              <w:r w:rsidDel="00782082">
                <w:rPr>
                  <w:rStyle w:val="Hyperlink"/>
                  <w:rFonts w:cs="Arial"/>
                  <w:szCs w:val="18"/>
                </w:rPr>
                <w:fldChar w:fldCharType="end"/>
              </w:r>
            </w:del>
            <w:ins w:id="335" w:author="MCC" w:date="2024-07-21T14:47:00Z">
              <w:r w:rsidR="00782082">
                <w:fldChar w:fldCharType="begin"/>
              </w:r>
            </w:ins>
            <w:ins w:id="336" w:author="MCC" w:date="2024-07-29T09:05:00Z">
              <w:r w:rsidR="001203AA">
                <w:instrText>HYPERLINK "https://www.3gpp.org/ftp/tsg_ran/TSG_RAN/TSGR_104/Docs/RP-241515.zip"</w:instrText>
              </w:r>
            </w:ins>
            <w:ins w:id="337" w:author="MCC" w:date="2024-07-21T14:47:00Z">
              <w:r w:rsidR="00782082">
                <w:fldChar w:fldCharType="separate"/>
              </w:r>
              <w:r w:rsidR="00782082">
                <w:rPr>
                  <w:rStyle w:val="Hyperlink"/>
                  <w:rFonts w:cs="Arial"/>
                  <w:szCs w:val="18"/>
                </w:rPr>
                <w:t>RP-241515</w:t>
              </w:r>
              <w:r w:rsidR="00782082">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1E276BCC" w:rsidR="00E66CCF" w:rsidRDefault="00000000">
            <w:pPr>
              <w:pStyle w:val="TAL0"/>
              <w:keepNext w:val="0"/>
              <w:keepLines w:val="0"/>
              <w:rPr>
                <w:rFonts w:cs="Arial"/>
                <w:color w:val="000000"/>
                <w:szCs w:val="18"/>
              </w:rPr>
            </w:pPr>
            <w:del w:id="338" w:author="MCC" w:date="2024-07-29T09:33:00Z">
              <w:r w:rsidDel="00C86478">
                <w:fldChar w:fldCharType="begin"/>
              </w:r>
              <w:r w:rsidDel="00C86478">
                <w:delInstrText>HYPERLINK "https://www.3gpp.org/ftp/TSG_RAN/TSG_RAN/TSGR_103/Docs/RP-240298.zip"</w:delInstrText>
              </w:r>
              <w:r w:rsidDel="00C86478">
                <w:fldChar w:fldCharType="separate"/>
              </w:r>
              <w:r w:rsidDel="00C86478">
                <w:rPr>
                  <w:rStyle w:val="Hyperlink"/>
                  <w:rFonts w:cs="Arial"/>
                  <w:szCs w:val="18"/>
                </w:rPr>
                <w:delText>RP-240298</w:delText>
              </w:r>
              <w:r w:rsidDel="00C86478">
                <w:rPr>
                  <w:rStyle w:val="Hyperlink"/>
                  <w:rFonts w:cs="Arial"/>
                  <w:szCs w:val="18"/>
                </w:rPr>
                <w:fldChar w:fldCharType="end"/>
              </w:r>
            </w:del>
            <w:ins w:id="339" w:author="MCC" w:date="2024-07-29T09:33:00Z">
              <w:r w:rsidR="00C86478">
                <w:fldChar w:fldCharType="begin"/>
              </w:r>
              <w:r w:rsidR="00C86478">
                <w:instrText>HYPERLINK "https://www.3gpp.org/ftp/TSG_RAN/TSG_RAN/TSGR_104/Docs/RP-241514.zip"</w:instrText>
              </w:r>
              <w:r w:rsidR="00C86478">
                <w:fldChar w:fldCharType="separate"/>
              </w:r>
              <w:r w:rsidR="00C86478">
                <w:rPr>
                  <w:rStyle w:val="Hyperlink"/>
                  <w:rFonts w:cs="Arial"/>
                  <w:szCs w:val="18"/>
                </w:rPr>
                <w:t>RP-24</w:t>
              </w:r>
              <w:r w:rsidR="00C86478">
                <w:rPr>
                  <w:rStyle w:val="Hyperlink"/>
                  <w:rFonts w:cs="Arial"/>
                  <w:szCs w:val="18"/>
                </w:rPr>
                <w:t>1514</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Default="00000000">
            <w:pPr>
              <w:pStyle w:val="TAL0"/>
              <w:keepNext w:val="0"/>
              <w:keepLines w:val="0"/>
              <w:rPr>
                <w:rFonts w:cs="Arial"/>
                <w:color w:val="000000"/>
                <w:szCs w:val="18"/>
              </w:rPr>
            </w:pPr>
            <w:r>
              <w:rPr>
                <w:rFonts w:cs="Arial"/>
                <w:color w:val="000000"/>
                <w:szCs w:val="18"/>
              </w:rPr>
              <w:t>Core part: Non-Terrestrial Networks (NTN) for Internet of Things (IoT) Phase 3</w:t>
            </w:r>
          </w:p>
          <w:p w14:paraId="159E904F" w14:textId="77777777" w:rsidR="00E66CCF" w:rsidRDefault="00000000">
            <w:pPr>
              <w:pStyle w:val="TAL0"/>
              <w:keepNext w:val="0"/>
              <w:keepLines w:val="0"/>
              <w:rPr>
                <w:rFonts w:cs="Arial"/>
                <w:color w:val="000000"/>
                <w:szCs w:val="18"/>
              </w:rPr>
            </w:pPr>
            <w:r>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397912D9" w:rsidR="00E66CCF" w:rsidRDefault="00000000">
            <w:pPr>
              <w:pStyle w:val="TAL0"/>
              <w:keepNext w:val="0"/>
              <w:keepLines w:val="0"/>
              <w:rPr>
                <w:rFonts w:cs="Arial"/>
                <w:color w:val="000000"/>
                <w:szCs w:val="18"/>
              </w:rPr>
            </w:pPr>
            <w:del w:id="340" w:author="MCC" w:date="2024-06-20T14:22:00Z">
              <w:r w:rsidDel="008559A4">
                <w:fldChar w:fldCharType="begin"/>
              </w:r>
              <w:r w:rsidDel="008559A4">
                <w:delInstrText>HYPERLINK "https://www.3gpp.org/ftp/TSG_RAN/TSG_RAN/TSGR_103/Docs/RP-240776.zip"</w:delInstrText>
              </w:r>
              <w:r w:rsidDel="008559A4">
                <w:fldChar w:fldCharType="separate"/>
              </w:r>
              <w:r w:rsidDel="008559A4">
                <w:rPr>
                  <w:rStyle w:val="Hyperlink"/>
                  <w:rFonts w:cs="Arial"/>
                  <w:szCs w:val="18"/>
                </w:rPr>
                <w:delText>RP-240776</w:delText>
              </w:r>
              <w:r w:rsidDel="008559A4">
                <w:rPr>
                  <w:rStyle w:val="Hyperlink"/>
                  <w:rFonts w:cs="Arial"/>
                  <w:szCs w:val="18"/>
                </w:rPr>
                <w:fldChar w:fldCharType="end"/>
              </w:r>
            </w:del>
            <w:ins w:id="341" w:author="MCC" w:date="2024-06-20T14:22:00Z">
              <w:r w:rsidR="008559A4">
                <w:fldChar w:fldCharType="begin"/>
              </w:r>
            </w:ins>
            <w:ins w:id="342" w:author="MCC" w:date="2024-07-29T09:05:00Z">
              <w:r w:rsidR="001203AA">
                <w:instrText>HYPERLINK "https://www.3gpp.org/ftp/tsg_ran/TSG_RAN/TSGR_104/Docs/RP-241624.zip"</w:instrText>
              </w:r>
            </w:ins>
            <w:ins w:id="343" w:author="MCC" w:date="2024-06-20T14:22:00Z">
              <w:r w:rsidR="008559A4">
                <w:fldChar w:fldCharType="separate"/>
              </w:r>
              <w:r w:rsidR="008559A4">
                <w:rPr>
                  <w:rStyle w:val="Hyperlink"/>
                  <w:rFonts w:cs="Arial"/>
                  <w:szCs w:val="18"/>
                </w:rPr>
                <w:t>RP-24</w:t>
              </w:r>
              <w:r w:rsidR="008559A4">
                <w:rPr>
                  <w:rStyle w:val="Hyperlink"/>
                  <w:rFonts w:cs="Arial" w:hint="eastAsia"/>
                  <w:szCs w:val="18"/>
                </w:rPr>
                <w:t>1624</w:t>
              </w:r>
              <w:r w:rsidR="008559A4">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05C7176E" w:rsidR="00E66CCF" w:rsidRDefault="00000000">
            <w:pPr>
              <w:pStyle w:val="TAL0"/>
              <w:keepNext w:val="0"/>
              <w:keepLines w:val="0"/>
              <w:rPr>
                <w:rFonts w:cs="Arial"/>
                <w:color w:val="000000"/>
                <w:szCs w:val="18"/>
              </w:rPr>
            </w:pPr>
            <w:del w:id="344" w:author="MCC" w:date="2024-07-29T09:35:00Z">
              <w:r w:rsidDel="00C86478">
                <w:rPr>
                  <w:rFonts w:cs="Arial"/>
                  <w:color w:val="000000"/>
                  <w:szCs w:val="18"/>
                </w:rPr>
                <w:delText>-</w:delText>
              </w:r>
            </w:del>
            <w:ins w:id="345" w:author="MCC" w:date="2024-07-29T09:35:00Z">
              <w:r w:rsidR="00C86478">
                <w:rPr>
                  <w:rFonts w:cs="Arial"/>
                  <w:color w:val="000000"/>
                  <w:szCs w:val="18"/>
                </w:rPr>
                <w:fldChar w:fldCharType="begin"/>
              </w:r>
              <w:r w:rsidR="00C86478">
                <w:rPr>
                  <w:rFonts w:cs="Arial"/>
                  <w:color w:val="000000"/>
                  <w:szCs w:val="18"/>
                </w:rPr>
                <w:instrText>HYPERLINK "https://www.3gpp.org/ftp/TSG_RAN/TSG_RAN/TSGR_104/Docs/RP-241356.zip"</w:instrText>
              </w:r>
              <w:r w:rsidR="00C86478">
                <w:rPr>
                  <w:rFonts w:cs="Arial"/>
                  <w:color w:val="000000"/>
                  <w:szCs w:val="18"/>
                </w:rPr>
              </w:r>
              <w:r w:rsidR="00C86478">
                <w:rPr>
                  <w:rFonts w:cs="Arial"/>
                  <w:color w:val="000000"/>
                  <w:szCs w:val="18"/>
                </w:rPr>
                <w:fldChar w:fldCharType="separate"/>
              </w:r>
              <w:r w:rsidR="00C86478" w:rsidRPr="00C86478">
                <w:rPr>
                  <w:rStyle w:val="Hyperlink"/>
                  <w:rFonts w:cs="Arial"/>
                  <w:szCs w:val="18"/>
                </w:rPr>
                <w:t>RP-241356</w:t>
              </w:r>
              <w:r w:rsidR="00C86478">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Default="00000000">
            <w:pPr>
              <w:pStyle w:val="TAL0"/>
              <w:keepNext w:val="0"/>
              <w:keepLines w:val="0"/>
              <w:rPr>
                <w:rFonts w:cs="Arial"/>
                <w:color w:val="000000"/>
                <w:szCs w:val="18"/>
              </w:rPr>
            </w:pPr>
            <w:r>
              <w:rPr>
                <w:rFonts w:cs="Arial"/>
                <w:color w:val="000000"/>
                <w:szCs w:val="18"/>
              </w:rPr>
              <w:t>Core part: Non-Terrestrial Networks (NTN) for NR Phase 3</w:t>
            </w:r>
          </w:p>
          <w:p w14:paraId="7CBD6BBF" w14:textId="77777777" w:rsidR="00E66CCF" w:rsidRDefault="00000000">
            <w:pPr>
              <w:pStyle w:val="TAL0"/>
              <w:keepNext w:val="0"/>
              <w:keepLines w:val="0"/>
              <w:rPr>
                <w:rFonts w:cs="Arial"/>
                <w:color w:val="000000"/>
                <w:szCs w:val="18"/>
              </w:rPr>
            </w:pPr>
            <w:r>
              <w:rPr>
                <w:rFonts w:cs="Arial"/>
                <w:i/>
                <w:iCs/>
                <w:color w:val="000000"/>
                <w:sz w:val="16"/>
                <w:szCs w:val="16"/>
              </w:rPr>
              <w:t>(*Impacted TS: 38.413, 38.423)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689189A8" w:rsidR="00E66CCF" w:rsidRDefault="00000000">
            <w:pPr>
              <w:pStyle w:val="TAL0"/>
              <w:keepNext w:val="0"/>
              <w:keepLines w:val="0"/>
              <w:rPr>
                <w:rFonts w:cs="Arial"/>
                <w:color w:val="000000"/>
                <w:szCs w:val="18"/>
              </w:rPr>
            </w:pPr>
            <w:del w:id="346" w:author="MCC" w:date="2024-06-20T10:08:00Z">
              <w:r w:rsidDel="009C5F69">
                <w:fldChar w:fldCharType="begin"/>
              </w:r>
              <w:r w:rsidDel="009C5F69">
                <w:delInstrText>HYPERLINK "https://www.3gpp.org/ftp/TSG_RAN/TSG_RAN/TSGR_103/Docs/RP-240775.zip"</w:delInstrText>
              </w:r>
              <w:r w:rsidDel="009C5F69">
                <w:fldChar w:fldCharType="separate"/>
              </w:r>
              <w:r w:rsidDel="009C5F69">
                <w:rPr>
                  <w:rStyle w:val="Hyperlink"/>
                  <w:rFonts w:cs="Arial"/>
                  <w:szCs w:val="18"/>
                </w:rPr>
                <w:delText>RP-240775</w:delText>
              </w:r>
              <w:r w:rsidDel="009C5F69">
                <w:rPr>
                  <w:rStyle w:val="Hyperlink"/>
                  <w:rFonts w:cs="Arial"/>
                  <w:szCs w:val="18"/>
                </w:rPr>
                <w:fldChar w:fldCharType="end"/>
              </w:r>
            </w:del>
            <w:ins w:id="347" w:author="MCC" w:date="2024-06-20T10:08:00Z">
              <w:r w:rsidR="009C5F69">
                <w:fldChar w:fldCharType="begin"/>
              </w:r>
            </w:ins>
            <w:ins w:id="348" w:author="MCC" w:date="2024-07-29T09:04:00Z">
              <w:r w:rsidR="001203AA">
                <w:instrText>HYPERLINK "https://www.3gpp.org/ftp/tsg_ran/TSG_RAN/TSGR_104/Docs/RP-241667.zip"</w:instrText>
              </w:r>
            </w:ins>
            <w:ins w:id="349" w:author="MCC" w:date="2024-06-20T10:08:00Z">
              <w:r w:rsidR="009C5F69">
                <w:fldChar w:fldCharType="separate"/>
              </w:r>
              <w:r w:rsidR="009C5F69">
                <w:rPr>
                  <w:rStyle w:val="Hyperlink"/>
                  <w:rFonts w:cs="Arial"/>
                  <w:szCs w:val="18"/>
                </w:rPr>
                <w:t>RP-24</w:t>
              </w:r>
              <w:r w:rsidR="009C5F69">
                <w:rPr>
                  <w:rStyle w:val="Hyperlink"/>
                  <w:rFonts w:cs="Arial"/>
                  <w:szCs w:val="18"/>
                </w:rPr>
                <w:t>1</w:t>
              </w:r>
              <w:r w:rsidR="009C5F69">
                <w:rPr>
                  <w:rStyle w:val="Hyperlink"/>
                  <w:rFonts w:cs="Arial"/>
                  <w:szCs w:val="18"/>
                </w:rPr>
                <w:t>667</w:t>
              </w:r>
              <w:r w:rsidR="009C5F69">
                <w:rPr>
                  <w:rStyle w:val="Hyperlink"/>
                  <w:rFonts w:cs="Arial"/>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468C2CC6" w:rsidR="00E66CCF" w:rsidRDefault="00000000">
            <w:pPr>
              <w:pStyle w:val="TAL0"/>
              <w:keepNext w:val="0"/>
              <w:keepLines w:val="0"/>
              <w:rPr>
                <w:rFonts w:cs="Arial"/>
                <w:color w:val="000000"/>
                <w:szCs w:val="18"/>
              </w:rPr>
            </w:pPr>
            <w:del w:id="350" w:author="MCC" w:date="2024-07-29T09:34:00Z">
              <w:r w:rsidDel="00C86478">
                <w:fldChar w:fldCharType="begin"/>
              </w:r>
              <w:r w:rsidDel="00C86478">
                <w:delInstrText>HYPERLINK "https://www.3gpp.org/ftp/TSG_RAN/TSG_RAN/TSGR_103/Docs/RP-240091.zip"</w:delInstrText>
              </w:r>
              <w:r w:rsidDel="00C86478">
                <w:fldChar w:fldCharType="separate"/>
              </w:r>
              <w:r w:rsidDel="00C86478">
                <w:rPr>
                  <w:rStyle w:val="Hyperlink"/>
                  <w:rFonts w:cs="Arial"/>
                  <w:szCs w:val="18"/>
                </w:rPr>
                <w:delText>RP-240091</w:delText>
              </w:r>
              <w:r w:rsidDel="00C86478">
                <w:rPr>
                  <w:rStyle w:val="Hyperlink"/>
                  <w:rFonts w:cs="Arial"/>
                  <w:szCs w:val="18"/>
                </w:rPr>
                <w:fldChar w:fldCharType="end"/>
              </w:r>
            </w:del>
            <w:ins w:id="351" w:author="MCC" w:date="2024-07-29T09:34:00Z">
              <w:r w:rsidR="00C86478">
                <w:fldChar w:fldCharType="begin"/>
              </w:r>
              <w:r w:rsidR="00C86478">
                <w:instrText>HYPERLINK "https://www.3gpp.org/ftp/TSG_RAN/TSG_RAN/TSGR_104/Docs/RP-240923.zip"</w:instrText>
              </w:r>
              <w:r w:rsidR="00C86478">
                <w:fldChar w:fldCharType="separate"/>
              </w:r>
              <w:r w:rsidR="00C86478">
                <w:rPr>
                  <w:rStyle w:val="Hyperlink"/>
                  <w:rFonts w:cs="Arial"/>
                  <w:szCs w:val="18"/>
                </w:rPr>
                <w:t>RP-240</w:t>
              </w:r>
              <w:r w:rsidR="00C86478">
                <w:rPr>
                  <w:rStyle w:val="Hyperlink"/>
                  <w:rFonts w:cs="Arial"/>
                  <w:szCs w:val="18"/>
                </w:rPr>
                <w:t>923</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r w:rsidR="003D6B2C"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3D6B2C" w:rsidRDefault="003D6B2C">
            <w:pPr>
              <w:pStyle w:val="TAL0"/>
              <w:keepNext w:val="0"/>
              <w:keepLines w:val="0"/>
              <w:rPr>
                <w:rFonts w:cs="Arial"/>
                <w:color w:val="000000"/>
                <w:szCs w:val="18"/>
              </w:rPr>
            </w:pPr>
            <w:bookmarkStart w:id="352"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3D6B2C" w:rsidRDefault="003D6B2C">
            <w:pPr>
              <w:pStyle w:val="TAL0"/>
              <w:keepNext w:val="0"/>
              <w:keepLines w:val="0"/>
              <w:rPr>
                <w:rFonts w:cs="Arial"/>
                <w:color w:val="000000"/>
                <w:szCs w:val="18"/>
              </w:rPr>
            </w:pPr>
            <w:r>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3D6B2C"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77777777" w:rsidR="003D6B2C" w:rsidRDefault="003D6B2C">
            <w:pPr>
              <w:pStyle w:val="TAL0"/>
              <w:keepNext w:val="0"/>
              <w:keepLines w:val="0"/>
              <w:rPr>
                <w:rFonts w:cs="Arial"/>
                <w:color w:val="000000"/>
                <w:szCs w:val="18"/>
              </w:rPr>
            </w:pPr>
            <w:r w:rsidRPr="003D6B2C">
              <w:rPr>
                <w:rFonts w:cs="Arial"/>
                <w:color w:val="000000"/>
                <w:szCs w:val="18"/>
              </w:rPr>
              <w:t>NR XR Phase 3</w:t>
            </w:r>
          </w:p>
          <w:p w14:paraId="09273B9A" w14:textId="0E9D7470" w:rsidR="003D6B2C" w:rsidRDefault="003D6B2C">
            <w:pPr>
              <w:pStyle w:val="TAL0"/>
              <w:keepNext w:val="0"/>
              <w:keepLines w:val="0"/>
              <w:rPr>
                <w:rFonts w:cs="Arial"/>
                <w:color w:val="000000"/>
                <w:szCs w:val="18"/>
              </w:rPr>
            </w:pPr>
            <w:r>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3D6B2C" w:rsidRDefault="003D6B2C">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3D6B2C" w:rsidRDefault="003D6B2C">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6651E716" w:rsidR="003D6B2C" w:rsidRDefault="003D6B2C">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5480ADDB" w14:textId="77777777" w:rsidR="003D6B2C" w:rsidRDefault="003D6B2C">
            <w:pPr>
              <w:pStyle w:val="TAL0"/>
              <w:keepNext w:val="0"/>
              <w:keepLines w:val="0"/>
              <w:rPr>
                <w:rFonts w:cs="Arial"/>
                <w:color w:val="000000"/>
                <w:szCs w:val="18"/>
              </w:rPr>
            </w:pPr>
            <w:r>
              <w:rPr>
                <w:rFonts w:cs="Arial"/>
                <w:color w:val="000000"/>
                <w:szCs w:val="18"/>
              </w:rPr>
              <w:t>Sep. 25</w:t>
            </w:r>
          </w:p>
          <w:p w14:paraId="09086E39" w14:textId="0D45D163" w:rsidR="006A4B7E" w:rsidRPr="006A4B7E" w:rsidRDefault="006A4B7E">
            <w:pPr>
              <w:pStyle w:val="TAL0"/>
              <w:keepNext w:val="0"/>
              <w:keepLines w:val="0"/>
              <w:rPr>
                <w:rFonts w:cs="Arial"/>
                <w:color w:val="000000"/>
                <w:sz w:val="14"/>
                <w:szCs w:val="14"/>
              </w:rPr>
            </w:pPr>
            <w:r w:rsidRPr="006A4B7E">
              <w:rPr>
                <w:rFonts w:cs="Arial"/>
                <w:color w:val="000000"/>
                <w:sz w:val="14"/>
                <w:szCs w:val="14"/>
              </w:rPr>
              <w:t>(WID will be updated)</w:t>
            </w:r>
          </w:p>
        </w:tc>
        <w:tc>
          <w:tcPr>
            <w:tcW w:w="850" w:type="dxa"/>
            <w:tcBorders>
              <w:top w:val="single" w:sz="4" w:space="0" w:color="auto"/>
              <w:left w:val="nil"/>
              <w:bottom w:val="single" w:sz="4" w:space="0" w:color="auto"/>
              <w:right w:val="single" w:sz="4" w:space="0" w:color="auto"/>
            </w:tcBorders>
            <w:vAlign w:val="center"/>
          </w:tcPr>
          <w:p w14:paraId="2379292C" w14:textId="17BB3C00" w:rsidR="003D6B2C" w:rsidRDefault="003D6B2C">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1F2C5BA2" w:rsidR="003D6B2C" w:rsidRDefault="00000000">
            <w:pPr>
              <w:pStyle w:val="TAL0"/>
              <w:keepNext w:val="0"/>
              <w:keepLines w:val="0"/>
              <w:rPr>
                <w:rFonts w:cs="Arial"/>
                <w:color w:val="000000"/>
                <w:szCs w:val="18"/>
              </w:rPr>
            </w:pPr>
            <w:hyperlink r:id="rId193" w:history="1">
              <w:r w:rsidR="003D6B2C" w:rsidRPr="001E6C15">
                <w:rPr>
                  <w:rStyle w:val="Hyperlink"/>
                  <w:rFonts w:cs="Arial"/>
                  <w:szCs w:val="18"/>
                </w:rPr>
                <w:t>RP-240791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19E16D4A" w:rsidR="003D6B2C" w:rsidRDefault="00000000">
            <w:pPr>
              <w:pStyle w:val="TAL0"/>
              <w:keepNext w:val="0"/>
              <w:keepLines w:val="0"/>
              <w:rPr>
                <w:rFonts w:cs="Arial"/>
                <w:color w:val="000000"/>
                <w:szCs w:val="18"/>
              </w:rPr>
            </w:pPr>
            <w:del w:id="353" w:author="MCC" w:date="2024-07-29T09:36:00Z">
              <w:r w:rsidDel="00C86478">
                <w:fldChar w:fldCharType="begin"/>
              </w:r>
              <w:r w:rsidDel="00C86478">
                <w:delInstrText>HYPERLINK "https://www.3gpp.org/ftp/TSG_RAN/TSG_RAN/TSGR_103/Docs/RP-240745.zip"</w:delInstrText>
              </w:r>
              <w:r w:rsidDel="00C86478">
                <w:fldChar w:fldCharType="separate"/>
              </w:r>
              <w:r w:rsidR="003D6B2C" w:rsidRPr="001E6C15" w:rsidDel="00C86478">
                <w:rPr>
                  <w:rStyle w:val="Hyperlink"/>
                  <w:rFonts w:cs="Arial"/>
                  <w:szCs w:val="18"/>
                </w:rPr>
                <w:delText>RP-240745</w:delText>
              </w:r>
              <w:r w:rsidDel="00C86478">
                <w:rPr>
                  <w:rStyle w:val="Hyperlink"/>
                  <w:rFonts w:cs="Arial"/>
                  <w:szCs w:val="18"/>
                </w:rPr>
                <w:fldChar w:fldCharType="end"/>
              </w:r>
            </w:del>
            <w:ins w:id="354" w:author="MCC" w:date="2024-07-29T09:36:00Z">
              <w:r w:rsidR="00C86478">
                <w:fldChar w:fldCharType="begin"/>
              </w:r>
              <w:r w:rsidR="00C86478">
                <w:instrText>HYPERLINK "https://www.3gpp.org/ftp/TSG_RAN/TSG_RAN/TSGR_104/Docs/RP-240927.zip"</w:instrText>
              </w:r>
              <w:r w:rsidR="00C86478">
                <w:fldChar w:fldCharType="separate"/>
              </w:r>
              <w:r w:rsidR="00C86478" w:rsidRPr="001E6C15">
                <w:rPr>
                  <w:rStyle w:val="Hyperlink"/>
                  <w:rFonts w:cs="Arial"/>
                  <w:szCs w:val="18"/>
                </w:rPr>
                <w:t>RP-240</w:t>
              </w:r>
              <w:r w:rsidR="00C86478">
                <w:rPr>
                  <w:rStyle w:val="Hyperlink"/>
                  <w:rFonts w:cs="Arial"/>
                  <w:szCs w:val="18"/>
                </w:rPr>
                <w:t>927</w:t>
              </w:r>
              <w:r w:rsidR="00C86478">
                <w:rPr>
                  <w:rStyle w:val="Hyperlink"/>
                  <w:rFonts w:cs="Arial"/>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0A3AEADD" w14:textId="7647D76F" w:rsidR="003D6B2C" w:rsidRDefault="003D6B2C">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3D6B2C" w:rsidRDefault="003D6B2C">
            <w:pPr>
              <w:pStyle w:val="TAL0"/>
              <w:keepNext w:val="0"/>
              <w:keepLines w:val="0"/>
              <w:rPr>
                <w:rFonts w:cs="Arial"/>
                <w:color w:val="000000"/>
                <w:szCs w:val="18"/>
              </w:rPr>
            </w:pPr>
            <w:r>
              <w:rPr>
                <w:rFonts w:cs="Arial"/>
                <w:color w:val="000000"/>
                <w:szCs w:val="18"/>
              </w:rPr>
              <w:t>NR</w:t>
            </w:r>
          </w:p>
        </w:tc>
      </w:tr>
      <w:tr w:rsidR="00306F78" w14:paraId="3EB8F762" w14:textId="77777777">
        <w:trPr>
          <w:trHeight w:val="510"/>
          <w:ins w:id="355" w:author="MCC" w:date="2024-06-20T09:56:00Z"/>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13B3DDCA" w:rsidR="00306F78" w:rsidRDefault="00306F78">
            <w:pPr>
              <w:pStyle w:val="TAL0"/>
              <w:keepNext w:val="0"/>
              <w:keepLines w:val="0"/>
              <w:rPr>
                <w:ins w:id="356" w:author="MCC" w:date="2024-06-20T09:56:00Z"/>
                <w:rFonts w:cs="Arial"/>
                <w:color w:val="000000"/>
                <w:szCs w:val="18"/>
              </w:rPr>
            </w:pPr>
            <w:ins w:id="357" w:author="MCC" w:date="2024-06-20T09:56:00Z">
              <w:r>
                <w:rPr>
                  <w:rFonts w:cs="Arial"/>
                  <w:color w:val="000000"/>
                  <w:szCs w:val="18"/>
                </w:rPr>
                <w:t>TB</w:t>
              </w:r>
            </w:ins>
            <w:ins w:id="358" w:author="MCC" w:date="2024-07-29T09:45:00Z">
              <w:r w:rsidR="00C86478">
                <w:rPr>
                  <w:rFonts w:cs="Arial"/>
                  <w:color w:val="000000"/>
                  <w:szCs w:val="18"/>
                </w:rPr>
                <w:t>D</w:t>
              </w:r>
            </w:ins>
          </w:p>
        </w:tc>
        <w:tc>
          <w:tcPr>
            <w:tcW w:w="1701" w:type="dxa"/>
            <w:tcBorders>
              <w:top w:val="single" w:sz="4" w:space="0" w:color="auto"/>
              <w:left w:val="nil"/>
              <w:bottom w:val="single" w:sz="4" w:space="0" w:color="auto"/>
              <w:right w:val="single" w:sz="4" w:space="0" w:color="auto"/>
            </w:tcBorders>
            <w:vAlign w:val="center"/>
          </w:tcPr>
          <w:p w14:paraId="6A76A8B6" w14:textId="2FEC8BC4" w:rsidR="00306F78" w:rsidRDefault="00306F78">
            <w:pPr>
              <w:pStyle w:val="TAL0"/>
              <w:keepNext w:val="0"/>
              <w:keepLines w:val="0"/>
              <w:rPr>
                <w:ins w:id="359" w:author="MCC" w:date="2024-06-20T09:56:00Z"/>
                <w:rFonts w:cs="Arial"/>
                <w:color w:val="000000"/>
                <w:szCs w:val="18"/>
              </w:rPr>
            </w:pPr>
            <w:ins w:id="360" w:author="MCC" w:date="2024-06-20T09:57:00Z">
              <w:r>
                <w:rPr>
                  <w:rFonts w:cs="Arial"/>
                  <w:color w:val="000000"/>
                  <w:szCs w:val="18"/>
                </w:rPr>
                <w:t>NR_SL_relay_enh2</w:t>
              </w:r>
            </w:ins>
          </w:p>
        </w:tc>
        <w:tc>
          <w:tcPr>
            <w:tcW w:w="567" w:type="dxa"/>
            <w:tcBorders>
              <w:top w:val="single" w:sz="4" w:space="0" w:color="auto"/>
              <w:left w:val="nil"/>
              <w:bottom w:val="single" w:sz="4" w:space="0" w:color="auto"/>
              <w:right w:val="single" w:sz="4" w:space="0" w:color="auto"/>
            </w:tcBorders>
            <w:vAlign w:val="center"/>
          </w:tcPr>
          <w:p w14:paraId="65334075" w14:textId="202BD38D" w:rsidR="00306F78" w:rsidRDefault="00306F78">
            <w:pPr>
              <w:pStyle w:val="TAL0"/>
              <w:keepNext w:val="0"/>
              <w:keepLines w:val="0"/>
              <w:rPr>
                <w:ins w:id="361" w:author="MCC" w:date="2024-06-20T09:56:00Z"/>
                <w:rFonts w:cs="Arial"/>
                <w:color w:val="000000"/>
                <w:szCs w:val="18"/>
              </w:rPr>
            </w:pPr>
            <w:ins w:id="362" w:author="MCC" w:date="2024-06-20T09:57:00Z">
              <w:r>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2F1F16A1" w14:textId="77777777" w:rsidR="00306F78" w:rsidRDefault="00306F78" w:rsidP="00306F78">
            <w:pPr>
              <w:pStyle w:val="TAL0"/>
              <w:keepNext w:val="0"/>
              <w:keepLines w:val="0"/>
              <w:rPr>
                <w:ins w:id="363" w:author="MCC" w:date="2024-06-20T09:58:00Z"/>
                <w:rFonts w:cs="Arial"/>
                <w:color w:val="000000"/>
                <w:szCs w:val="18"/>
              </w:rPr>
            </w:pPr>
            <w:ins w:id="364" w:author="MCC" w:date="2024-06-20T09:57:00Z">
              <w:r w:rsidRPr="009E6D0F">
                <w:t xml:space="preserve">NR </w:t>
              </w:r>
              <w:proofErr w:type="spellStart"/>
              <w:r w:rsidRPr="009E6D0F">
                <w:t>sidelink</w:t>
              </w:r>
              <w:proofErr w:type="spellEnd"/>
              <w:r w:rsidRPr="009E6D0F">
                <w:t xml:space="preserve"> multi-hop relay</w:t>
              </w:r>
            </w:ins>
          </w:p>
          <w:p w14:paraId="7A3CA962" w14:textId="15957A0A" w:rsidR="00306F78" w:rsidRPr="003D6B2C" w:rsidRDefault="00306F78" w:rsidP="00306F78">
            <w:pPr>
              <w:pStyle w:val="TAL0"/>
              <w:keepNext w:val="0"/>
              <w:keepLines w:val="0"/>
              <w:rPr>
                <w:ins w:id="365" w:author="MCC" w:date="2024-06-20T09:56:00Z"/>
                <w:rFonts w:cs="Arial"/>
                <w:color w:val="000000"/>
                <w:szCs w:val="18"/>
              </w:rPr>
            </w:pPr>
            <w:ins w:id="366" w:author="MCC" w:date="2024-06-20T09:58:00Z">
              <w:r>
                <w:rPr>
                  <w:rFonts w:cs="Arial"/>
                  <w:i/>
                  <w:iCs/>
                  <w:color w:val="000000"/>
                  <w:sz w:val="16"/>
                  <w:szCs w:val="16"/>
                </w:rPr>
                <w:t>(*Impacted TS: 38.401, 38.413, 38.423, 38.470, 38.473)</w:t>
              </w:r>
            </w:ins>
          </w:p>
        </w:tc>
        <w:tc>
          <w:tcPr>
            <w:tcW w:w="850" w:type="dxa"/>
            <w:tcBorders>
              <w:top w:val="single" w:sz="4" w:space="0" w:color="auto"/>
              <w:left w:val="nil"/>
              <w:bottom w:val="single" w:sz="4" w:space="0" w:color="auto"/>
              <w:right w:val="single" w:sz="4" w:space="0" w:color="auto"/>
            </w:tcBorders>
            <w:vAlign w:val="center"/>
          </w:tcPr>
          <w:p w14:paraId="043B0F7D" w14:textId="0EB03BBB" w:rsidR="00306F78" w:rsidRDefault="00306F78">
            <w:pPr>
              <w:pStyle w:val="TAL0"/>
              <w:keepNext w:val="0"/>
              <w:keepLines w:val="0"/>
              <w:rPr>
                <w:ins w:id="367" w:author="MCC" w:date="2024-06-20T09:56:00Z"/>
                <w:rFonts w:cs="Arial"/>
                <w:color w:val="000000"/>
                <w:szCs w:val="18"/>
              </w:rPr>
            </w:pPr>
            <w:ins w:id="368" w:author="MCC" w:date="2024-06-20T09:59:00Z">
              <w:r>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68CDDDB0" w14:textId="016178BD" w:rsidR="00306F78" w:rsidRDefault="00306F78">
            <w:pPr>
              <w:pStyle w:val="TAL0"/>
              <w:keepNext w:val="0"/>
              <w:keepLines w:val="0"/>
              <w:rPr>
                <w:ins w:id="369" w:author="MCC" w:date="2024-06-20T09:56:00Z"/>
                <w:rFonts w:cs="Arial"/>
                <w:color w:val="000000"/>
                <w:szCs w:val="18"/>
              </w:rPr>
            </w:pPr>
            <w:ins w:id="370" w:author="MCC" w:date="2024-06-20T09:59:00Z">
              <w:r>
                <w:rPr>
                  <w:rFonts w:cs="Arial"/>
                  <w:color w:val="000000"/>
                  <w:szCs w:val="18"/>
                </w:rPr>
                <w:t>R2</w:t>
              </w:r>
            </w:ins>
          </w:p>
        </w:tc>
        <w:tc>
          <w:tcPr>
            <w:tcW w:w="850" w:type="dxa"/>
            <w:tcBorders>
              <w:top w:val="single" w:sz="4" w:space="0" w:color="auto"/>
              <w:left w:val="nil"/>
              <w:bottom w:val="single" w:sz="4" w:space="0" w:color="auto"/>
              <w:right w:val="single" w:sz="4" w:space="0" w:color="auto"/>
            </w:tcBorders>
            <w:vAlign w:val="center"/>
          </w:tcPr>
          <w:p w14:paraId="3CBE9A61" w14:textId="790EF074" w:rsidR="00306F78" w:rsidRDefault="00306F78">
            <w:pPr>
              <w:pStyle w:val="TAL0"/>
              <w:keepNext w:val="0"/>
              <w:keepLines w:val="0"/>
              <w:rPr>
                <w:ins w:id="371" w:author="MCC" w:date="2024-06-20T09:56:00Z"/>
                <w:rFonts w:cs="Arial"/>
                <w:color w:val="000000"/>
                <w:szCs w:val="18"/>
              </w:rPr>
            </w:pPr>
            <w:ins w:id="372" w:author="MCC" w:date="2024-06-20T10:01:00Z">
              <w:r>
                <w:rPr>
                  <w:rFonts w:cs="Arial"/>
                  <w:color w:val="000000"/>
                  <w:szCs w:val="18"/>
                </w:rPr>
                <w:t>Jun. 24</w:t>
              </w:r>
            </w:ins>
          </w:p>
        </w:tc>
        <w:tc>
          <w:tcPr>
            <w:tcW w:w="993" w:type="dxa"/>
            <w:tcBorders>
              <w:top w:val="single" w:sz="4" w:space="0" w:color="auto"/>
              <w:left w:val="nil"/>
              <w:bottom w:val="single" w:sz="4" w:space="0" w:color="auto"/>
              <w:right w:val="single" w:sz="4" w:space="0" w:color="auto"/>
            </w:tcBorders>
            <w:vAlign w:val="center"/>
          </w:tcPr>
          <w:p w14:paraId="77355539" w14:textId="375CB06A" w:rsidR="00306F78" w:rsidRDefault="00306F78">
            <w:pPr>
              <w:pStyle w:val="TAL0"/>
              <w:keepNext w:val="0"/>
              <w:keepLines w:val="0"/>
              <w:rPr>
                <w:ins w:id="373" w:author="MCC" w:date="2024-06-20T09:56:00Z"/>
                <w:rFonts w:cs="Arial"/>
                <w:color w:val="000000"/>
                <w:szCs w:val="18"/>
              </w:rPr>
            </w:pPr>
            <w:ins w:id="374" w:author="MCC" w:date="2024-06-20T10:00:00Z">
              <w:r>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541371AE" w14:textId="520B6E8F" w:rsidR="00306F78" w:rsidRDefault="00306F78">
            <w:pPr>
              <w:pStyle w:val="TAL0"/>
              <w:keepNext w:val="0"/>
              <w:keepLines w:val="0"/>
              <w:rPr>
                <w:ins w:id="375" w:author="MCC" w:date="2024-06-20T09:56:00Z"/>
                <w:rFonts w:cs="Arial"/>
                <w:color w:val="000000"/>
                <w:szCs w:val="18"/>
              </w:rPr>
            </w:pPr>
            <w:ins w:id="376" w:author="MCC" w:date="2024-06-20T09:56: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08FCF15D" w14:textId="47591EB1" w:rsidR="00306F78" w:rsidRDefault="001203AA">
            <w:pPr>
              <w:pStyle w:val="TAL0"/>
              <w:keepNext w:val="0"/>
              <w:keepLines w:val="0"/>
              <w:rPr>
                <w:ins w:id="377" w:author="MCC" w:date="2024-06-20T09:56:00Z"/>
              </w:rPr>
            </w:pPr>
            <w:ins w:id="378" w:author="MCC" w:date="2024-07-29T09:03:00Z">
              <w:r>
                <w:fldChar w:fldCharType="begin"/>
              </w:r>
              <w:r>
                <w:instrText>HYPERLINK "https://www.3gpp.org/ftp/tsg_ran/TSG_RAN/TSGR_104/Docs/RP-241609.zip"</w:instrText>
              </w:r>
              <w:r>
                <w:fldChar w:fldCharType="separate"/>
              </w:r>
              <w:r w:rsidR="00306F78" w:rsidRPr="001203AA">
                <w:rPr>
                  <w:rStyle w:val="Hyperlink"/>
                </w:rPr>
                <w:t>RP-24</w:t>
              </w:r>
              <w:r w:rsidR="00306F78" w:rsidRPr="001203AA">
                <w:rPr>
                  <w:rStyle w:val="Hyperlink"/>
                </w:rPr>
                <w:t>1</w:t>
              </w:r>
              <w:r w:rsidR="00306F78" w:rsidRPr="001203AA">
                <w:rPr>
                  <w:rStyle w:val="Hyperlink"/>
                </w:rPr>
                <w:t>609</w:t>
              </w:r>
              <w: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66CC804D" w:rsidR="00306F78" w:rsidRDefault="00C86478">
            <w:pPr>
              <w:pStyle w:val="TAL0"/>
              <w:keepNext w:val="0"/>
              <w:keepLines w:val="0"/>
              <w:rPr>
                <w:ins w:id="379" w:author="MCC" w:date="2024-06-20T09:56:00Z"/>
              </w:rPr>
            </w:pPr>
            <w:ins w:id="380" w:author="MCC" w:date="2024-07-29T09:37:00Z">
              <w:r>
                <w:fldChar w:fldCharType="begin"/>
              </w:r>
              <w:r>
                <w:instrText>HYPERLINK "https://www.3gpp.org/ftp/TSG_RAN/TSG_RAN/TSGR_104/Docs/RP-241088.zip"</w:instrText>
              </w:r>
              <w:r>
                <w:fldChar w:fldCharType="separate"/>
              </w:r>
              <w:r w:rsidRPr="00C86478">
                <w:rPr>
                  <w:rStyle w:val="Hyperlink"/>
                </w:rPr>
                <w:t>RP-241088</w:t>
              </w:r>
              <w:r>
                <w:fldChar w:fldCharType="end"/>
              </w:r>
            </w:ins>
          </w:p>
        </w:tc>
        <w:tc>
          <w:tcPr>
            <w:tcW w:w="1276" w:type="dxa"/>
            <w:tcBorders>
              <w:top w:val="single" w:sz="4" w:space="0" w:color="auto"/>
              <w:left w:val="nil"/>
              <w:bottom w:val="single" w:sz="4" w:space="0" w:color="auto"/>
              <w:right w:val="single" w:sz="4" w:space="0" w:color="auto"/>
            </w:tcBorders>
            <w:vAlign w:val="center"/>
          </w:tcPr>
          <w:p w14:paraId="01DB7EC5" w14:textId="2CC75431" w:rsidR="00306F78" w:rsidRDefault="00306F78">
            <w:pPr>
              <w:pStyle w:val="TAL0"/>
              <w:rPr>
                <w:ins w:id="381" w:author="MCC" w:date="2024-06-20T09:56:00Z"/>
                <w:rFonts w:cs="Arial"/>
                <w:color w:val="000000"/>
                <w:szCs w:val="18"/>
              </w:rPr>
            </w:pPr>
            <w:ins w:id="382" w:author="MCC" w:date="2024-06-20T09:59:00Z">
              <w:r>
                <w:rPr>
                  <w:rFonts w:cs="Arial"/>
                  <w:color w:val="000000"/>
                  <w:szCs w:val="18"/>
                </w:rPr>
                <w:t xml:space="preserve">LGE, </w:t>
              </w:r>
              <w:proofErr w:type="spellStart"/>
              <w:r>
                <w:rPr>
                  <w:rFonts w:cs="Arial"/>
                  <w:color w:val="000000"/>
                  <w:szCs w:val="18"/>
                </w:rPr>
                <w:t>InterDigital</w:t>
              </w:r>
            </w:ins>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306F78" w:rsidRDefault="00306F78">
            <w:pPr>
              <w:pStyle w:val="TAL0"/>
              <w:keepNext w:val="0"/>
              <w:keepLines w:val="0"/>
              <w:rPr>
                <w:ins w:id="383" w:author="MCC" w:date="2024-06-20T09:56:00Z"/>
                <w:rFonts w:cs="Arial"/>
                <w:color w:val="000000"/>
                <w:szCs w:val="18"/>
              </w:rPr>
            </w:pPr>
            <w:ins w:id="384" w:author="MCC" w:date="2024-06-20T09:59:00Z">
              <w:r>
                <w:rPr>
                  <w:rFonts w:cs="Arial"/>
                  <w:color w:val="000000"/>
                  <w:szCs w:val="18"/>
                </w:rPr>
                <w:t>NR</w:t>
              </w:r>
            </w:ins>
          </w:p>
        </w:tc>
      </w:tr>
      <w:bookmarkEnd w:id="352"/>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4C82215B" w:rsidR="00B27CB7" w:rsidRPr="00F077EC" w:rsidRDefault="00000000" w:rsidP="00B27CB7">
      <w:pPr>
        <w:pStyle w:val="Heading1"/>
      </w:pPr>
      <w:bookmarkStart w:id="385" w:name="_Toc100304348"/>
      <w:bookmarkStart w:id="386" w:name="_Toc109604923"/>
      <w:bookmarkStart w:id="387" w:name="_Toc100304280"/>
      <w:bookmarkStart w:id="388" w:name="_Toc528971774"/>
      <w:bookmarkStart w:id="389" w:name="_Toc114493054"/>
      <w:bookmarkStart w:id="390" w:name="_Toc84238854"/>
      <w:bookmarkStart w:id="391" w:name="_Toc101174494"/>
      <w:bookmarkStart w:id="392" w:name="_Toc100044852"/>
      <w:bookmarkStart w:id="393" w:name="_Hlk165817577"/>
      <w:r>
        <w:lastRenderedPageBreak/>
        <w:t>7</w:t>
      </w:r>
      <w:r>
        <w:tab/>
        <w:t xml:space="preserve">TSG RAN / RAN WG3 meeting schedule for </w:t>
      </w:r>
      <w:bookmarkEnd w:id="385"/>
      <w:bookmarkEnd w:id="386"/>
      <w:bookmarkEnd w:id="387"/>
      <w:bookmarkEnd w:id="388"/>
      <w:bookmarkEnd w:id="389"/>
      <w:bookmarkEnd w:id="390"/>
      <w:bookmarkEnd w:id="391"/>
      <w:bookmarkEnd w:id="392"/>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4C2426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C11DD2" w14:textId="77777777" w:rsidR="00B27CB7" w:rsidRDefault="00B27CB7" w:rsidP="00E80054">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4A1C15A" w14:textId="77777777" w:rsidR="00B27CB7" w:rsidRDefault="00B27CB7" w:rsidP="00E80054">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C837F27" w14:textId="77777777" w:rsidR="00B27CB7" w:rsidRDefault="00B27CB7" w:rsidP="00E80054">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BB1AC66" w14:textId="77777777" w:rsidR="00B27CB7" w:rsidRDefault="00B27CB7" w:rsidP="00E80054">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2F857E" w14:textId="77777777" w:rsidR="00B27CB7" w:rsidRDefault="00B27CB7" w:rsidP="00E80054">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114B4" w14:textId="77777777" w:rsidR="00B27CB7" w:rsidRDefault="00B27CB7" w:rsidP="00E80054">
            <w:pPr>
              <w:pStyle w:val="TAL0"/>
              <w:keepNext w:val="0"/>
              <w:keepLines w:val="0"/>
              <w:widowControl w:val="0"/>
              <w:rPr>
                <w:b/>
                <w:bCs/>
              </w:rPr>
            </w:pPr>
            <w:r>
              <w:rPr>
                <w:b/>
                <w:bCs/>
              </w:rPr>
              <w:t>Ordinary</w:t>
            </w:r>
          </w:p>
        </w:tc>
      </w:tr>
      <w:tr w:rsidR="00B27CB7" w14:paraId="74679DA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EF097D"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4BB84E" w14:textId="77777777" w:rsidR="00B27CB7" w:rsidRDefault="00B27CB7" w:rsidP="00E80054">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5EA7581" w14:textId="77777777" w:rsidR="00B27CB7" w:rsidRDefault="00B27CB7" w:rsidP="00E80054">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AAC8A7" w14:textId="77777777" w:rsidR="00B27CB7" w:rsidRDefault="00B27CB7" w:rsidP="00E80054">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E092FF" w14:textId="77777777" w:rsidR="00B27CB7" w:rsidRDefault="00B27CB7" w:rsidP="00E80054">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7422CC" w14:textId="77777777" w:rsidR="00B27CB7" w:rsidRDefault="00B27CB7" w:rsidP="00E80054">
            <w:pPr>
              <w:pStyle w:val="TAL0"/>
              <w:keepNext w:val="0"/>
              <w:keepLines w:val="0"/>
              <w:widowControl w:val="0"/>
            </w:pPr>
            <w:r>
              <w:t>Ordinary</w:t>
            </w:r>
          </w:p>
        </w:tc>
      </w:tr>
      <w:tr w:rsidR="00B27CB7" w14:paraId="1217FEC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75287" w14:textId="77777777" w:rsidR="00B27CB7" w:rsidRDefault="00B27CB7" w:rsidP="00E80054">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7C5D67E" w14:textId="77777777" w:rsidR="00B27CB7" w:rsidRDefault="00B27CB7" w:rsidP="00E80054">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BC26442" w14:textId="77777777" w:rsidR="00B27CB7" w:rsidRDefault="00B27CB7" w:rsidP="00E80054">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B8D1290" w14:textId="77777777" w:rsidR="00B27CB7" w:rsidRDefault="00B27CB7" w:rsidP="00E80054">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E0E0F4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C6DF9E1" w14:textId="77777777" w:rsidR="00B27CB7" w:rsidRDefault="00B27CB7" w:rsidP="00E80054">
            <w:pPr>
              <w:pStyle w:val="TAL0"/>
              <w:keepNext w:val="0"/>
              <w:keepLines w:val="0"/>
              <w:widowControl w:val="0"/>
              <w:rPr>
                <w:b/>
                <w:bCs/>
              </w:rPr>
            </w:pPr>
            <w:r>
              <w:rPr>
                <w:b/>
                <w:bCs/>
              </w:rPr>
              <w:t>Ordinary</w:t>
            </w:r>
          </w:p>
        </w:tc>
      </w:tr>
      <w:tr w:rsidR="00B27CB7" w14:paraId="2DD88D7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63AE3" w14:textId="77777777" w:rsidR="00B27CB7" w:rsidRDefault="00B27CB7" w:rsidP="00E80054">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75DF673" w14:textId="77777777" w:rsidR="00B27CB7" w:rsidRDefault="00B27CB7" w:rsidP="00E80054">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46766" w14:textId="77777777" w:rsidR="00B27CB7" w:rsidRDefault="00B27CB7" w:rsidP="00E80054">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BFBB26" w14:textId="77777777" w:rsidR="00B27CB7" w:rsidRDefault="00B27CB7" w:rsidP="00E80054">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7B8DD3" w14:textId="77777777" w:rsidR="00B27CB7" w:rsidRDefault="00B27CB7" w:rsidP="00E80054">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FCBC81" w14:textId="77777777" w:rsidR="00B27CB7" w:rsidRDefault="00B27CB7" w:rsidP="00E80054">
            <w:pPr>
              <w:pStyle w:val="TAL0"/>
              <w:keepNext w:val="0"/>
              <w:keepLines w:val="0"/>
              <w:widowControl w:val="0"/>
              <w:rPr>
                <w:b/>
                <w:bCs/>
              </w:rPr>
            </w:pPr>
            <w:r>
              <w:rPr>
                <w:b/>
                <w:bCs/>
              </w:rPr>
              <w:t>Ordinary</w:t>
            </w:r>
          </w:p>
        </w:tc>
      </w:tr>
      <w:tr w:rsidR="00B27CB7" w14:paraId="65DEA8F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B6BCBB"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7330DE" w14:textId="77777777" w:rsidR="00B27CB7" w:rsidRDefault="00B27CB7" w:rsidP="00E80054">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62693CF" w14:textId="77777777" w:rsidR="00B27CB7" w:rsidRDefault="00B27CB7" w:rsidP="00E80054">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10139E7" w14:textId="77777777" w:rsidR="00B27CB7" w:rsidRDefault="00B27CB7" w:rsidP="00E80054">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171442"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B70EA70" w14:textId="77777777" w:rsidR="00B27CB7" w:rsidRDefault="00B27CB7" w:rsidP="00E80054">
            <w:pPr>
              <w:pStyle w:val="TAL0"/>
              <w:keepNext w:val="0"/>
              <w:keepLines w:val="0"/>
              <w:widowControl w:val="0"/>
            </w:pPr>
            <w:r>
              <w:t>Ordinary</w:t>
            </w:r>
          </w:p>
        </w:tc>
      </w:tr>
      <w:tr w:rsidR="00B27CB7" w14:paraId="128C007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04393C" w14:textId="77777777" w:rsidR="00B27CB7" w:rsidRDefault="00B27CB7" w:rsidP="00E80054">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F148D28" w14:textId="77777777" w:rsidR="00B27CB7" w:rsidRDefault="00B27CB7" w:rsidP="00E80054">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7839FB" w14:textId="77777777" w:rsidR="00B27CB7" w:rsidRDefault="00B27CB7" w:rsidP="00E80054">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9553529" w14:textId="77777777" w:rsidR="00B27CB7" w:rsidRDefault="00B27CB7" w:rsidP="00E80054">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4E56414" w14:textId="77777777" w:rsidR="00B27CB7" w:rsidRDefault="00B27CB7" w:rsidP="00E80054">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3D023E" w14:textId="77777777" w:rsidR="00B27CB7" w:rsidRDefault="00B27CB7" w:rsidP="00E80054">
            <w:pPr>
              <w:pStyle w:val="TAL0"/>
              <w:keepNext w:val="0"/>
              <w:keepLines w:val="0"/>
              <w:widowControl w:val="0"/>
              <w:rPr>
                <w:b/>
                <w:bCs/>
              </w:rPr>
            </w:pPr>
            <w:r>
              <w:rPr>
                <w:b/>
                <w:bCs/>
              </w:rPr>
              <w:t>Ordinary</w:t>
            </w:r>
          </w:p>
        </w:tc>
      </w:tr>
      <w:tr w:rsidR="00B27CB7" w14:paraId="7B8DF65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A4CC4"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5FC0E3" w14:textId="77777777" w:rsidR="00B27CB7" w:rsidRDefault="00B27CB7" w:rsidP="00E80054">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79B75" w14:textId="77777777" w:rsidR="00B27CB7" w:rsidRDefault="00B27CB7" w:rsidP="00E80054">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93ACED" w14:textId="77777777" w:rsidR="00B27CB7" w:rsidRDefault="00B27CB7" w:rsidP="00E80054">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B5DB645" w14:textId="77777777" w:rsidR="00B27CB7" w:rsidRDefault="00B27CB7" w:rsidP="00E80054">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265B6C" w14:textId="77777777" w:rsidR="00B27CB7" w:rsidRDefault="00B27CB7" w:rsidP="00E80054">
            <w:pPr>
              <w:pStyle w:val="TAL0"/>
              <w:keepNext w:val="0"/>
              <w:keepLines w:val="0"/>
              <w:widowControl w:val="0"/>
            </w:pPr>
            <w:r>
              <w:t>Ordinary</w:t>
            </w:r>
          </w:p>
        </w:tc>
      </w:tr>
      <w:tr w:rsidR="00B27CB7" w14:paraId="78F80C9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0DCC6" w14:textId="77777777" w:rsidR="00B27CB7" w:rsidRDefault="00B27CB7" w:rsidP="00E80054">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D9257FE" w14:textId="77777777" w:rsidR="00B27CB7" w:rsidRDefault="00B27CB7" w:rsidP="00E80054">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4690BA" w14:textId="77777777" w:rsidR="00B27CB7" w:rsidRDefault="00B27CB7" w:rsidP="00E80054">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82B0729" w14:textId="61BC14B9" w:rsidR="00B27CB7" w:rsidRDefault="00B27CB7" w:rsidP="00E80054">
            <w:pPr>
              <w:pStyle w:val="TAL0"/>
              <w:keepNext w:val="0"/>
              <w:keepLines w:val="0"/>
              <w:widowControl w:val="0"/>
              <w:rPr>
                <w:b/>
                <w:bCs/>
              </w:rPr>
            </w:pPr>
            <w:r>
              <w:rPr>
                <w:rFonts w:hint="eastAsia"/>
                <w:b/>
                <w:bCs/>
              </w:rPr>
              <w:t>Hefei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BE96B3"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A80C98" w14:textId="77777777" w:rsidR="00B27CB7" w:rsidRDefault="00B27CB7" w:rsidP="00E80054">
            <w:pPr>
              <w:pStyle w:val="TAL0"/>
              <w:keepNext w:val="0"/>
              <w:keepLines w:val="0"/>
              <w:widowControl w:val="0"/>
              <w:rPr>
                <w:b/>
                <w:bCs/>
              </w:rPr>
            </w:pPr>
            <w:r>
              <w:rPr>
                <w:b/>
                <w:bCs/>
              </w:rPr>
              <w:t>Ordinary</w:t>
            </w:r>
          </w:p>
        </w:tc>
      </w:tr>
      <w:tr w:rsidR="00B27CB7" w14:paraId="2C1C26F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06FF80" w14:textId="77777777" w:rsidR="00B27CB7" w:rsidRDefault="00B27CB7" w:rsidP="00E80054">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A84AFD6" w14:textId="77777777" w:rsidR="00B27CB7" w:rsidRDefault="00B27CB7" w:rsidP="00E80054">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F5A7285" w14:textId="77777777" w:rsidR="00B27CB7" w:rsidRDefault="00B27CB7" w:rsidP="00E80054">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E820A0" w14:textId="77777777" w:rsidR="00B27CB7" w:rsidRDefault="00B27CB7" w:rsidP="00E80054">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385877"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3A6ABDE" w14:textId="77777777" w:rsidR="00B27CB7" w:rsidRDefault="00B27CB7" w:rsidP="00E80054">
            <w:pPr>
              <w:pStyle w:val="TAL0"/>
              <w:keepNext w:val="0"/>
              <w:keepLines w:val="0"/>
              <w:widowControl w:val="0"/>
              <w:rPr>
                <w:b/>
                <w:bCs/>
              </w:rPr>
            </w:pPr>
            <w:r>
              <w:rPr>
                <w:b/>
                <w:bCs/>
              </w:rPr>
              <w:t>Ordinary</w:t>
            </w:r>
          </w:p>
        </w:tc>
      </w:tr>
      <w:tr w:rsidR="00B27CB7" w14:paraId="22DF33E7" w14:textId="77777777" w:rsidTr="00E80054">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4F0E7D02"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79DE9BED" w14:textId="77777777" w:rsidR="00B27CB7" w:rsidRDefault="00B27CB7" w:rsidP="00E80054">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6C10CA02" w14:textId="77777777" w:rsidR="00B27CB7" w:rsidRDefault="00B27CB7" w:rsidP="00E80054">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5B2292C1" w14:textId="77777777" w:rsidR="00B27CB7" w:rsidRDefault="00B27CB7" w:rsidP="00E80054">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5864E2D5" w14:textId="77777777" w:rsidR="00B27CB7" w:rsidRDefault="00B27CB7" w:rsidP="00E80054">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315EF4B9" w14:textId="77777777" w:rsidR="00B27CB7" w:rsidRDefault="00B27CB7" w:rsidP="00E80054">
            <w:pPr>
              <w:pStyle w:val="TAL0"/>
              <w:keepNext w:val="0"/>
              <w:keepLines w:val="0"/>
              <w:widowControl w:val="0"/>
            </w:pPr>
            <w:r>
              <w:t>Ordinary</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1EB5D11A" w:rsidR="00B27CB7" w:rsidRDefault="00B27CB7" w:rsidP="00E80054">
            <w:pPr>
              <w:pStyle w:val="TAL0"/>
              <w:keepNext w:val="0"/>
              <w:keepLines w:val="0"/>
              <w:widowControl w:val="0"/>
              <w:rPr>
                <w:rFonts w:hint="eastAsia"/>
                <w:b/>
                <w:bCs/>
              </w:rPr>
            </w:pPr>
            <w:del w:id="394" w:author="MCC" w:date="2024-07-29T08:55:00Z">
              <w:r w:rsidDel="00076BD6">
                <w:rPr>
                  <w:b/>
                  <w:bCs/>
                </w:rPr>
                <w:delText>(TBD)</w:delText>
              </w:r>
            </w:del>
            <w:ins w:id="395" w:author="MCC" w:date="2024-07-29T08:55:00Z">
              <w:r w:rsidR="00076BD6">
                <w:rPr>
                  <w:rFonts w:hint="eastAsia"/>
                  <w:b/>
                  <w:bCs/>
                </w:rPr>
                <w:t>Athens</w:t>
              </w:r>
            </w:ins>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55B839C5" w:rsidR="00B27CB7" w:rsidRDefault="00B27CB7" w:rsidP="00E80054">
            <w:pPr>
              <w:pStyle w:val="TAL0"/>
              <w:keepNext w:val="0"/>
              <w:keepLines w:val="0"/>
              <w:widowControl w:val="0"/>
              <w:rPr>
                <w:rFonts w:hint="eastAsia"/>
                <w:b/>
                <w:bCs/>
              </w:rPr>
            </w:pPr>
            <w:del w:id="396" w:author="MCC" w:date="2024-07-29T08:55:00Z">
              <w:r w:rsidDel="00076BD6">
                <w:rPr>
                  <w:b/>
                  <w:bCs/>
                </w:rPr>
                <w:delText>EU</w:delText>
              </w:r>
            </w:del>
            <w:ins w:id="397" w:author="MCC" w:date="2024-07-29T08:55:00Z">
              <w:r w:rsidR="00076BD6">
                <w:rPr>
                  <w:rFonts w:hint="eastAsia"/>
                  <w:b/>
                  <w:bCs/>
                </w:rPr>
                <w:t>GR</w:t>
              </w:r>
            </w:ins>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77777777" w:rsidR="00B27CB7" w:rsidRDefault="00B27CB7" w:rsidP="00E80054">
            <w:pPr>
              <w:pStyle w:val="TAL0"/>
              <w:keepNext w:val="0"/>
              <w:keepLines w:val="0"/>
              <w:widowControl w:val="0"/>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7777777" w:rsidR="00B27CB7" w:rsidRDefault="00B27CB7" w:rsidP="00E80054">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0DC4EB8B" w:rsidR="00B27CB7" w:rsidRDefault="00B27CB7" w:rsidP="00E80054">
            <w:pPr>
              <w:pStyle w:val="TAL0"/>
              <w:keepNext w:val="0"/>
              <w:keepLines w:val="0"/>
              <w:widowControl w:val="0"/>
              <w:rPr>
                <w:rFonts w:hint="eastAsia"/>
                <w:b/>
                <w:bCs/>
              </w:rPr>
            </w:pPr>
            <w:del w:id="398" w:author="MCC" w:date="2024-07-29T08:59:00Z">
              <w:r w:rsidDel="00076BD6">
                <w:delText>(TBD)</w:delText>
              </w:r>
            </w:del>
            <w:ins w:id="399" w:author="MCC" w:date="2024-07-29T08:59:00Z">
              <w:r w:rsidR="00076BD6">
                <w:rPr>
                  <w:rFonts w:hint="eastAsia"/>
                </w:rPr>
                <w:t>Prague</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6415B36" w:rsidR="00B27CB7" w:rsidRDefault="00B27CB7" w:rsidP="00E80054">
            <w:pPr>
              <w:pStyle w:val="TAL0"/>
              <w:keepNext w:val="0"/>
              <w:keepLines w:val="0"/>
              <w:widowControl w:val="0"/>
              <w:rPr>
                <w:rFonts w:hint="eastAsia"/>
              </w:rPr>
            </w:pPr>
            <w:del w:id="400" w:author="MCC" w:date="2024-07-29T08:59:00Z">
              <w:r w:rsidDel="00076BD6">
                <w:rPr>
                  <w:rFonts w:cs="Arial"/>
                </w:rPr>
                <w:delText>EU</w:delText>
              </w:r>
            </w:del>
            <w:ins w:id="401" w:author="MCC" w:date="2024-07-29T08:59:00Z">
              <w:r w:rsidR="00076BD6">
                <w:rPr>
                  <w:rFonts w:cs="Arial" w:hint="eastAsia"/>
                </w:rPr>
                <w:t>CZ</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753B844C" w:rsidR="00B27CB7" w:rsidRDefault="00B27CB7" w:rsidP="00E80054">
            <w:pPr>
              <w:pStyle w:val="TAL0"/>
              <w:keepNext w:val="0"/>
              <w:keepLines w:val="0"/>
              <w:widowControl w:val="0"/>
              <w:rPr>
                <w:rFonts w:hint="eastAsia"/>
                <w:b/>
                <w:bCs/>
              </w:rPr>
            </w:pPr>
            <w:del w:id="402" w:author="MCC" w:date="2024-07-29T08:56:00Z">
              <w:r w:rsidDel="00076BD6">
                <w:rPr>
                  <w:b/>
                  <w:bCs/>
                </w:rPr>
                <w:delText>(TBD)</w:delText>
              </w:r>
            </w:del>
            <w:ins w:id="403" w:author="MCC" w:date="2024-07-29T08:56:00Z">
              <w:r w:rsidR="00076BD6">
                <w:rPr>
                  <w:rFonts w:hint="eastAsia"/>
                  <w:b/>
                  <w:bCs/>
                </w:rPr>
                <w:t>Prague</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00C22C16" w:rsidR="00B27CB7" w:rsidRDefault="00B27CB7" w:rsidP="00E80054">
            <w:pPr>
              <w:pStyle w:val="TAL0"/>
              <w:keepNext w:val="0"/>
              <w:keepLines w:val="0"/>
              <w:widowControl w:val="0"/>
              <w:rPr>
                <w:rFonts w:hint="eastAsia"/>
                <w:b/>
                <w:bCs/>
              </w:rPr>
            </w:pPr>
            <w:del w:id="404" w:author="MCC" w:date="2024-07-29T08:56:00Z">
              <w:r w:rsidDel="00076BD6">
                <w:rPr>
                  <w:b/>
                  <w:bCs/>
                </w:rPr>
                <w:delText>EU</w:delText>
              </w:r>
            </w:del>
            <w:ins w:id="405" w:author="MCC" w:date="2024-07-29T08:56:00Z">
              <w:r w:rsidR="00076BD6">
                <w:rPr>
                  <w:rFonts w:hint="eastAsia"/>
                  <w:b/>
                  <w:bCs/>
                </w:rPr>
                <w:t>CZ</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bl>
    <w:p w14:paraId="61EFCC61" w14:textId="77777777" w:rsidR="00B27CB7" w:rsidRDefault="00B27CB7" w:rsidP="00B27CB7">
      <w:pPr>
        <w:widowControl w:val="0"/>
      </w:pPr>
    </w:p>
    <w:bookmarkEnd w:id="393"/>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406" w:name="_Toc114493055"/>
      <w:bookmarkStart w:id="407" w:name="_Toc528971775"/>
      <w:bookmarkStart w:id="408" w:name="_Toc109604924"/>
      <w:bookmarkStart w:id="409" w:name="_Toc84238855"/>
      <w:bookmarkStart w:id="410" w:name="_Toc100044853"/>
      <w:bookmarkStart w:id="411" w:name="_Toc100304281"/>
      <w:bookmarkStart w:id="412" w:name="_Toc101174495"/>
      <w:bookmarkStart w:id="413" w:name="_Toc100304349"/>
      <w:bookmarkStart w:id="414" w:name="historyclause"/>
      <w:r>
        <w:lastRenderedPageBreak/>
        <w:t>Annex A:</w:t>
      </w:r>
      <w:r>
        <w:br/>
        <w:t>Isolated Impact CRs for RAN WG3 interfaces</w:t>
      </w:r>
      <w:bookmarkEnd w:id="406"/>
      <w:bookmarkEnd w:id="407"/>
      <w:bookmarkEnd w:id="408"/>
      <w:bookmarkEnd w:id="409"/>
      <w:bookmarkEnd w:id="410"/>
      <w:bookmarkEnd w:id="411"/>
      <w:bookmarkEnd w:id="412"/>
      <w:bookmarkEnd w:id="413"/>
    </w:p>
    <w:p w14:paraId="555D731A" w14:textId="77777777" w:rsidR="00E66CCF" w:rsidRDefault="00000000">
      <w:pPr>
        <w:pStyle w:val="Heading2"/>
      </w:pPr>
      <w:bookmarkStart w:id="415" w:name="_Toc528971776"/>
      <w:bookmarkStart w:id="416" w:name="_Toc100304282"/>
      <w:bookmarkStart w:id="417" w:name="_Toc101174496"/>
      <w:bookmarkStart w:id="418" w:name="_Toc114493056"/>
      <w:bookmarkStart w:id="419" w:name="_Toc109604925"/>
      <w:bookmarkStart w:id="420" w:name="_Toc100044854"/>
      <w:bookmarkStart w:id="421" w:name="_Toc100304350"/>
      <w:bookmarkStart w:id="422" w:name="_Toc84238856"/>
      <w:r>
        <w:t>A.1</w:t>
      </w:r>
      <w:r>
        <w:tab/>
        <w:t>Introduction</w:t>
      </w:r>
      <w:bookmarkEnd w:id="415"/>
      <w:bookmarkEnd w:id="416"/>
      <w:bookmarkEnd w:id="417"/>
      <w:bookmarkEnd w:id="418"/>
      <w:bookmarkEnd w:id="419"/>
      <w:bookmarkEnd w:id="420"/>
      <w:bookmarkEnd w:id="421"/>
      <w:bookmarkEnd w:id="422"/>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423" w:name="_Toc100304283"/>
      <w:bookmarkStart w:id="424" w:name="_Toc101174497"/>
      <w:bookmarkStart w:id="425" w:name="_Toc100044855"/>
      <w:bookmarkStart w:id="426" w:name="_Toc114493057"/>
      <w:bookmarkStart w:id="427" w:name="_Toc84238857"/>
      <w:bookmarkStart w:id="428" w:name="_Toc100304351"/>
      <w:bookmarkStart w:id="429" w:name="_Toc109604926"/>
      <w:bookmarkStart w:id="430" w:name="_Toc528971777"/>
      <w:r>
        <w:t>A.2</w:t>
      </w:r>
      <w:r>
        <w:tab/>
        <w:t>Illustrating Isolated Impact Usage</w:t>
      </w:r>
      <w:bookmarkEnd w:id="423"/>
      <w:bookmarkEnd w:id="424"/>
      <w:bookmarkEnd w:id="425"/>
      <w:bookmarkEnd w:id="426"/>
      <w:bookmarkEnd w:id="427"/>
      <w:bookmarkEnd w:id="428"/>
      <w:bookmarkEnd w:id="429"/>
      <w:bookmarkEnd w:id="430"/>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431" w:name="_Toc528971778"/>
      <w:bookmarkStart w:id="432" w:name="_Toc84238858"/>
      <w:bookmarkStart w:id="433" w:name="_Toc100304284"/>
      <w:bookmarkStart w:id="434" w:name="_Toc100044856"/>
      <w:bookmarkStart w:id="435" w:name="_Toc114493058"/>
      <w:bookmarkStart w:id="436" w:name="_Toc100304352"/>
      <w:bookmarkStart w:id="437" w:name="_Toc101174498"/>
      <w:bookmarkStart w:id="438" w:name="_Toc109604927"/>
      <w:r>
        <w:t>A.3</w:t>
      </w:r>
      <w:r>
        <w:tab/>
        <w:t>Example of usage of Impact Analysis</w:t>
      </w:r>
      <w:bookmarkEnd w:id="431"/>
      <w:bookmarkEnd w:id="432"/>
      <w:bookmarkEnd w:id="433"/>
      <w:bookmarkEnd w:id="434"/>
      <w:bookmarkEnd w:id="435"/>
      <w:bookmarkEnd w:id="436"/>
      <w:bookmarkEnd w:id="437"/>
      <w:bookmarkEnd w:id="438"/>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439" w:name="_Toc100044857"/>
      <w:bookmarkStart w:id="440" w:name="_Toc84238859"/>
      <w:bookmarkStart w:id="441" w:name="_Toc100304285"/>
      <w:bookmarkStart w:id="442" w:name="_Toc100304353"/>
      <w:bookmarkStart w:id="443" w:name="_Toc114493059"/>
      <w:bookmarkStart w:id="444" w:name="_Toc101174499"/>
      <w:bookmarkStart w:id="445" w:name="_Toc528971779"/>
      <w:bookmarkStart w:id="446"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447" w:name="_Hlk65490576"/>
      <w:r>
        <w:t>History of TSG RAN WG3 meetings</w:t>
      </w:r>
      <w:bookmarkEnd w:id="439"/>
      <w:bookmarkEnd w:id="440"/>
      <w:bookmarkEnd w:id="441"/>
      <w:bookmarkEnd w:id="442"/>
      <w:bookmarkEnd w:id="443"/>
      <w:bookmarkEnd w:id="444"/>
      <w:bookmarkEnd w:id="445"/>
      <w:bookmarkEnd w:id="446"/>
      <w:bookmarkEnd w:id="447"/>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proofErr w:type="spellStart"/>
            <w:r>
              <w:rPr>
                <w:rFonts w:cs="Arial"/>
              </w:rPr>
              <w:t>Datang</w:t>
            </w:r>
            <w:proofErr w:type="spellEnd"/>
            <w:r>
              <w:rPr>
                <w:rFonts w:cs="Arial"/>
              </w:rPr>
              <w:t xml:space="preserve">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448" w:name="OLE_LINK5"/>
            <w:bookmarkStart w:id="449" w:name="OLE_LINK6"/>
            <w:r>
              <w:t>European Friends of 3GPP</w:t>
            </w:r>
            <w:bookmarkEnd w:id="448"/>
            <w:bookmarkEnd w:id="449"/>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450" w:name="OLE_LINK8"/>
            <w:bookmarkStart w:id="451" w:name="OLE_LINK7"/>
            <w:r>
              <w:t>56 (13.06 - 15.06.12, Ljubljana, Slovenia)</w:t>
            </w:r>
            <w:bookmarkEnd w:id="450"/>
            <w:bookmarkEnd w:id="451"/>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452" w:name="OLE_LINK11"/>
            <w:r>
              <w:t>European Friends of 3GPP</w:t>
            </w:r>
            <w:bookmarkEnd w:id="452"/>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259C51C5" w:rsidR="00E66CCF" w:rsidRDefault="00000000">
            <w:pPr>
              <w:pStyle w:val="TAL0"/>
            </w:pPr>
            <w:r>
              <w:t>10.10 – 14.10.</w:t>
            </w:r>
            <w:del w:id="453" w:author="MCC" w:date="2024-06-28T07:23:00Z">
              <w:r w:rsidDel="0015610F">
                <w:delText>17</w:delText>
              </w:r>
            </w:del>
            <w:ins w:id="454" w:author="MCC" w:date="2024-06-28T07:23:00Z">
              <w:r w:rsidR="0015610F">
                <w:t>16</w:t>
              </w:r>
            </w:ins>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73F4D41B" w:rsidR="00E66CCF" w:rsidRDefault="00000000">
            <w:pPr>
              <w:pStyle w:val="TAL0"/>
            </w:pPr>
            <w:r>
              <w:t>14.11 – 18.11.</w:t>
            </w:r>
            <w:del w:id="455" w:author="MCC" w:date="2024-06-28T07:23:00Z">
              <w:r w:rsidDel="0015610F">
                <w:delText>18</w:delText>
              </w:r>
            </w:del>
            <w:ins w:id="456" w:author="MCC" w:date="2024-06-28T07:23:00Z">
              <w:r w:rsidR="0015610F">
                <w:t>16</w:t>
              </w:r>
            </w:ins>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7C8460A0" w:rsidR="00B27CB7" w:rsidRDefault="00B27CB7" w:rsidP="00B27CB7">
            <w:pPr>
              <w:pStyle w:val="TAL0"/>
            </w:pPr>
            <w:r>
              <w:t>R3-</w:t>
            </w:r>
            <w:del w:id="457" w:author="MCC" w:date="2024-07-29T10:00:00Z">
              <w:r w:rsidDel="0091065A">
                <w:delText>24xxxx</w:delText>
              </w:r>
            </w:del>
            <w:ins w:id="458" w:author="MCC" w:date="2024-07-29T10:00:00Z">
              <w:r w:rsidR="0091065A">
                <w:t>24</w:t>
              </w:r>
              <w:r w:rsidR="0091065A">
                <w:t>4002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459" w:name="_Toc101174500"/>
      <w:bookmarkStart w:id="460" w:name="_Toc100304286"/>
      <w:bookmarkStart w:id="461" w:name="_Toc528971780"/>
      <w:bookmarkStart w:id="462" w:name="_Toc100304354"/>
      <w:bookmarkStart w:id="463" w:name="_Toc109604929"/>
      <w:bookmarkStart w:id="464" w:name="_Toc114493060"/>
      <w:bookmarkStart w:id="465" w:name="_Toc84238860"/>
      <w:bookmarkStart w:id="466" w:name="_Toc100044858"/>
      <w:r>
        <w:lastRenderedPageBreak/>
        <w:t>Annex D:</w:t>
      </w:r>
      <w:r>
        <w:br/>
        <w:t>Change history</w:t>
      </w:r>
      <w:bookmarkEnd w:id="459"/>
      <w:bookmarkEnd w:id="460"/>
      <w:bookmarkEnd w:id="461"/>
      <w:bookmarkEnd w:id="462"/>
      <w:bookmarkEnd w:id="463"/>
      <w:bookmarkEnd w:id="464"/>
      <w:bookmarkEnd w:id="465"/>
      <w:bookmarkEnd w:id="466"/>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467"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91065A" w14:paraId="5F0A74B4" w14:textId="77777777">
        <w:trPr>
          <w:ins w:id="468" w:author="MCC" w:date="2024-07-29T10:01:00Z"/>
        </w:trPr>
        <w:tc>
          <w:tcPr>
            <w:tcW w:w="780" w:type="dxa"/>
          </w:tcPr>
          <w:p w14:paraId="77ACC1BA" w14:textId="22F2B46C" w:rsidR="0091065A" w:rsidRDefault="0091065A">
            <w:pPr>
              <w:pStyle w:val="TAL0"/>
              <w:rPr>
                <w:ins w:id="469" w:author="MCC" w:date="2024-07-29T10:01:00Z"/>
              </w:rPr>
            </w:pPr>
            <w:ins w:id="470" w:author="MCC" w:date="2024-07-29T10:01:00Z">
              <w:r>
                <w:t>1.53.0</w:t>
              </w:r>
            </w:ins>
          </w:p>
        </w:tc>
        <w:tc>
          <w:tcPr>
            <w:tcW w:w="1596" w:type="dxa"/>
          </w:tcPr>
          <w:p w14:paraId="3990E818" w14:textId="39E99CB0" w:rsidR="0091065A" w:rsidRDefault="0091065A">
            <w:pPr>
              <w:pStyle w:val="TAL0"/>
              <w:rPr>
                <w:ins w:id="471" w:author="MCC" w:date="2024-07-29T10:01:00Z"/>
              </w:rPr>
            </w:pPr>
            <w:ins w:id="472" w:author="MCC" w:date="2024-07-29T10:01:00Z">
              <w:r>
                <w:t>August 2024</w:t>
              </w:r>
            </w:ins>
          </w:p>
        </w:tc>
        <w:tc>
          <w:tcPr>
            <w:tcW w:w="817" w:type="dxa"/>
          </w:tcPr>
          <w:p w14:paraId="0724AD60" w14:textId="1B91121C" w:rsidR="0091065A" w:rsidRDefault="0091065A">
            <w:pPr>
              <w:pStyle w:val="TAL0"/>
              <w:rPr>
                <w:ins w:id="473" w:author="MCC" w:date="2024-07-29T10:01:00Z"/>
              </w:rPr>
            </w:pPr>
            <w:ins w:id="474" w:author="MCC" w:date="2024-07-29T10:01:00Z">
              <w:r>
                <w:t>125</w:t>
              </w:r>
            </w:ins>
          </w:p>
        </w:tc>
        <w:tc>
          <w:tcPr>
            <w:tcW w:w="1276" w:type="dxa"/>
          </w:tcPr>
          <w:p w14:paraId="251BE862" w14:textId="11E8D616" w:rsidR="0091065A" w:rsidRDefault="0091065A">
            <w:pPr>
              <w:pStyle w:val="TAL0"/>
              <w:rPr>
                <w:ins w:id="475" w:author="MCC" w:date="2024-07-29T10:01:00Z"/>
              </w:rPr>
            </w:pPr>
            <w:ins w:id="476" w:author="MCC" w:date="2024-07-29T10:01:00Z">
              <w:r>
                <w:t>R3-244004</w:t>
              </w:r>
            </w:ins>
          </w:p>
        </w:tc>
        <w:tc>
          <w:tcPr>
            <w:tcW w:w="5562" w:type="dxa"/>
          </w:tcPr>
          <w:p w14:paraId="3AAECD65" w14:textId="5D7174DA" w:rsidR="0091065A" w:rsidRDefault="0091065A">
            <w:pPr>
              <w:pStyle w:val="TAL0"/>
              <w:rPr>
                <w:ins w:id="477" w:author="MCC" w:date="2024-07-29T10:01:00Z"/>
              </w:rPr>
            </w:pPr>
            <w:ins w:id="478" w:author="MCC" w:date="2024-07-29T10:01:00Z">
              <w:r>
                <w:t>Input document for RAN3#12</w:t>
              </w:r>
              <w:r>
                <w:t>5</w:t>
              </w:r>
              <w:r>
                <w:t xml:space="preserve">, to update </w:t>
              </w:r>
            </w:ins>
            <w:ins w:id="479" w:author="MCC" w:date="2024-07-29T10:02:00Z">
              <w:r>
                <w:t>CR/LS preparation</w:t>
              </w:r>
            </w:ins>
            <w:ins w:id="480" w:author="MCC" w:date="2024-07-29T10:03:00Z">
              <w:r>
                <w:t>,</w:t>
              </w:r>
            </w:ins>
            <w:ins w:id="481" w:author="MCC" w:date="2024-07-29T10:02:00Z">
              <w:r>
                <w:t xml:space="preserve"> </w:t>
              </w:r>
            </w:ins>
            <w:ins w:id="482" w:author="MCC" w:date="2024-07-29T10:01:00Z">
              <w:r>
                <w:t>WI/SI and meeting schedule</w:t>
              </w:r>
            </w:ins>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467"/>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lastRenderedPageBreak/>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483" w:name="OLE_LINK2"/>
            <w:bookmarkStart w:id="484" w:name="OLE_LINK1"/>
            <w:r>
              <w:rPr>
                <w:lang w:val="en-US"/>
              </w:rPr>
              <w:t>Input document for RAN3#73bis</w:t>
            </w:r>
            <w:bookmarkEnd w:id="483"/>
            <w:bookmarkEnd w:id="484"/>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 xml:space="preserve">RAN3 agreed version after RAN3 #37 (compared to R3-030922 </w:t>
            </w:r>
            <w:r>
              <w:rPr>
                <w:rFonts w:cs="Arial"/>
                <w:lang w:val="en-US"/>
              </w:rPr>
              <w:lastRenderedPageBreak/>
              <w:t>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lastRenderedPageBreak/>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w:t>
            </w:r>
            <w:r>
              <w:rPr>
                <w:rFonts w:cs="Arial"/>
              </w:rPr>
              <w:lastRenderedPageBreak/>
              <w:t xml:space="preserve">(Milestones);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lastRenderedPageBreak/>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414"/>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6D6DC" w14:textId="77777777" w:rsidR="003A17FB" w:rsidRDefault="003A17FB">
      <w:pPr>
        <w:spacing w:after="0"/>
      </w:pPr>
      <w:r>
        <w:separator/>
      </w:r>
    </w:p>
  </w:endnote>
  <w:endnote w:type="continuationSeparator" w:id="0">
    <w:p w14:paraId="5ABBD51B" w14:textId="77777777" w:rsidR="003A17FB" w:rsidRDefault="003A17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C869C" w14:textId="77777777" w:rsidR="003A17FB" w:rsidRDefault="003A17FB">
      <w:pPr>
        <w:spacing w:after="0"/>
      </w:pPr>
      <w:r>
        <w:separator/>
      </w:r>
    </w:p>
  </w:footnote>
  <w:footnote w:type="continuationSeparator" w:id="0">
    <w:p w14:paraId="75C4E8C8" w14:textId="77777777" w:rsidR="003A17FB" w:rsidRDefault="003A17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A3EA3" w14:textId="36245F64"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91065A">
      <w:rPr>
        <w:noProof/>
      </w:rPr>
      <w:t>3GPP TR 30.531 V1.5253.0 (2024-0508)</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50304020" w:rsidR="00E66CCF" w:rsidRDefault="00000000">
    <w:pPr>
      <w:pStyle w:val="Header"/>
      <w:framePr w:wrap="around" w:vAnchor="text" w:hAnchor="margin" w:y="1"/>
      <w:widowControl/>
    </w:pPr>
    <w:r>
      <w:fldChar w:fldCharType="begin"/>
    </w:r>
    <w:r>
      <w:instrText xml:space="preserve"> STYLEREF ZGSM </w:instrText>
    </w:r>
    <w:r>
      <w:fldChar w:fldCharType="separate"/>
    </w:r>
    <w:r w:rsidR="0091065A">
      <w:rPr>
        <w:noProof/>
      </w:rPr>
      <w:t>Release 18</w:t>
    </w:r>
    <w:r>
      <w:fldChar w:fldCharType="end"/>
    </w:r>
  </w:p>
  <w:p w14:paraId="5BF4D87D" w14:textId="77777777" w:rsidR="00E66CCF" w:rsidRDefault="00E66C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7546"/>
    <w:rsid w:val="00132545"/>
    <w:rsid w:val="00132F20"/>
    <w:rsid w:val="00133076"/>
    <w:rsid w:val="00133E6C"/>
    <w:rsid w:val="0013506E"/>
    <w:rsid w:val="001400D5"/>
    <w:rsid w:val="001401B6"/>
    <w:rsid w:val="00145D61"/>
    <w:rsid w:val="00152F6F"/>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1AC"/>
    <w:rsid w:val="00252901"/>
    <w:rsid w:val="00254F7F"/>
    <w:rsid w:val="00261F94"/>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7FB"/>
    <w:rsid w:val="003A1F60"/>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8F3"/>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460"/>
    <w:rsid w:val="004F1A38"/>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3987"/>
    <w:rsid w:val="006141C0"/>
    <w:rsid w:val="006159DE"/>
    <w:rsid w:val="00622570"/>
    <w:rsid w:val="00624C24"/>
    <w:rsid w:val="00625E5F"/>
    <w:rsid w:val="006278AB"/>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2124C"/>
    <w:rsid w:val="007213E6"/>
    <w:rsid w:val="00721AF0"/>
    <w:rsid w:val="00724B94"/>
    <w:rsid w:val="00725DC6"/>
    <w:rsid w:val="00725F5D"/>
    <w:rsid w:val="00725FD6"/>
    <w:rsid w:val="007319A8"/>
    <w:rsid w:val="0073294A"/>
    <w:rsid w:val="00732D09"/>
    <w:rsid w:val="00740652"/>
    <w:rsid w:val="00741289"/>
    <w:rsid w:val="00741B22"/>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41B52"/>
    <w:rsid w:val="0085177B"/>
    <w:rsid w:val="0085233C"/>
    <w:rsid w:val="00854FB5"/>
    <w:rsid w:val="008559A4"/>
    <w:rsid w:val="008577D2"/>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BC1"/>
    <w:rsid w:val="009345BF"/>
    <w:rsid w:val="009374DE"/>
    <w:rsid w:val="009406BD"/>
    <w:rsid w:val="009416B5"/>
    <w:rsid w:val="00943C62"/>
    <w:rsid w:val="00944189"/>
    <w:rsid w:val="009451CC"/>
    <w:rsid w:val="009454FD"/>
    <w:rsid w:val="009512AA"/>
    <w:rsid w:val="009520DF"/>
    <w:rsid w:val="00954833"/>
    <w:rsid w:val="0095497B"/>
    <w:rsid w:val="00955790"/>
    <w:rsid w:val="00955FE3"/>
    <w:rsid w:val="00964D2D"/>
    <w:rsid w:val="0097300D"/>
    <w:rsid w:val="0097387D"/>
    <w:rsid w:val="00975BAF"/>
    <w:rsid w:val="00975E01"/>
    <w:rsid w:val="0098056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6047"/>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229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47" Type="http://schemas.openxmlformats.org/officeDocument/2006/relationships/hyperlink" Target="http://www.3gpp.org/ftp/Specs/html-info/25462.htm" TargetMode="External"/><Relationship Id="rId63" Type="http://schemas.openxmlformats.org/officeDocument/2006/relationships/hyperlink" Target="http://www.3gpp.org/ftp/Specs/html-info/25850.htm" TargetMode="External"/><Relationship Id="rId68" Type="http://schemas.openxmlformats.org/officeDocument/2006/relationships/hyperlink" Target="http://www.3gpp.org/ftp/Specs/html-info/25878.htm" TargetMode="External"/><Relationship Id="rId84" Type="http://schemas.openxmlformats.org/officeDocument/2006/relationships/hyperlink" Target="http://www.3gpp.org/ftp/Specs/html-info/25954.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38" Type="http://schemas.openxmlformats.org/officeDocument/2006/relationships/hyperlink" Target="http://www.3gpp.org/ftp/Specs/html-info/37481.htm" TargetMode="External"/><Relationship Id="rId154" Type="http://schemas.openxmlformats.org/officeDocument/2006/relationships/hyperlink" Target="http://www.3gpp.org/ftp/Specs/html-info/38413.htm" TargetMode="External"/><Relationship Id="rId159" Type="http://schemas.openxmlformats.org/officeDocument/2006/relationships/hyperlink" Target="http://www.3gpp.org/ftp/Specs/html-info/38422.htm" TargetMode="External"/><Relationship Id="rId175" Type="http://schemas.openxmlformats.org/officeDocument/2006/relationships/hyperlink" Target="http://www.3gpp.org/ftp/Specs/html-info/38816.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3/Docs/RP-240801.zip" TargetMode="External"/><Relationship Id="rId196" Type="http://schemas.openxmlformats.org/officeDocument/2006/relationships/theme" Target="theme/theme1.xml"/><Relationship Id="rId16" Type="http://schemas.openxmlformats.org/officeDocument/2006/relationships/hyperlink" Target="http://www.3gpp.org/ftp/Specs/html-info/25402.htm"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37" Type="http://schemas.openxmlformats.org/officeDocument/2006/relationships/hyperlink" Target="http://www.3gpp.org/ftp/Specs/html-info/25435.htm" TargetMode="External"/><Relationship Id="rId53" Type="http://schemas.openxmlformats.org/officeDocument/2006/relationships/hyperlink" Target="http://www.3gpp.org/ftp/Specs/html-info/25470.htm" TargetMode="External"/><Relationship Id="rId58" Type="http://schemas.openxmlformats.org/officeDocument/2006/relationships/hyperlink" Target="http://www.3gpp.org/ftp/Specs/html-info/25802.htm" TargetMode="External"/><Relationship Id="rId74" Type="http://schemas.openxmlformats.org/officeDocument/2006/relationships/hyperlink" Target="http://www.3gpp.org/ftp/Specs/html-info/25901.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28" Type="http://schemas.openxmlformats.org/officeDocument/2006/relationships/hyperlink" Target="http://www.3gpp.org/ftp/Specs/html-info/36933.htm" TargetMode="External"/><Relationship Id="rId144" Type="http://schemas.openxmlformats.org/officeDocument/2006/relationships/hyperlink" Target="http://www.3gpp.org/ftp/Specs/html-info/37816.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www.3gpp.org/DynaReport/WiCr--860144.htm" TargetMode="External"/><Relationship Id="rId186" Type="http://schemas.openxmlformats.org/officeDocument/2006/relationships/hyperlink" Target="https://www.3gpp.org/ftp/tsg_ran/TSG_RAN/TSGR_96/Docs/RP-221825.zip" TargetMode="Externa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3/Docs/RP-240826.zip" TargetMode="Externa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www.3gpp.org/ftp/tsg_ran/TSG_RAN/TSGR_91e/Docs/RP-210903.zip" TargetMode="External"/><Relationship Id="rId187" Type="http://schemas.openxmlformats.org/officeDocument/2006/relationships/hyperlink" Target="https://www.3gpp.org/ftp/TSG_RAN/TSG_RAN/TSGR_103/Docs/RP-240104.zip" TargetMode="Externa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3/Docs/RP-240791.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103/Docs/RP-240323.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ftp/tsg_ran/TSG_RAN/TSGR_93e/Docs/RP-212534.zip" TargetMode="Externa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fontTable" Target="fontTable.xm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6/Docs/RP-221229.zip" TargetMode="External"/><Relationship Id="rId189" Type="http://schemas.openxmlformats.org/officeDocument/2006/relationships/hyperlink" Target="https://www.3gpp.org/ftp/Information/WI_Sheet/RP-234038.zip" TargetMode="External"/><Relationship Id="rId3" Type="http://schemas.openxmlformats.org/officeDocument/2006/relationships/settings" Target="settings.xm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microsoft.com/office/2011/relationships/people" Target="people.xml"/><Relationship Id="rId190" Type="http://schemas.openxmlformats.org/officeDocument/2006/relationships/hyperlink" Target="https://www.3gpp.org/ftp/TSG_RAN/TSG_RAN/TSGR_103/Docs/RP-240774.zip" TargetMode="Externa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6/Docs/R3-221443.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6" Type="http://schemas.openxmlformats.org/officeDocument/2006/relationships/hyperlink" Target="http://www.3gpp.org/ftp/Specs/html-info/25422.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45</Pages>
  <Words>19785</Words>
  <Characters>112776</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13</cp:revision>
  <dcterms:created xsi:type="dcterms:W3CDTF">2024-05-07T11:54:00Z</dcterms:created>
  <dcterms:modified xsi:type="dcterms:W3CDTF">2024-07-29T08:03:00Z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