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9247B" w14:textId="7FB3DD6F" w:rsidR="001321F7" w:rsidRDefault="001321F7" w:rsidP="001321F7">
      <w:pPr>
        <w:snapToGrid w:val="0"/>
        <w:spacing w:after="0"/>
        <w:rPr>
          <w:rFonts w:ascii="Arial" w:hAnsi="Arial" w:cs="Arial"/>
          <w:b/>
          <w:noProof/>
          <w:sz w:val="28"/>
          <w:szCs w:val="28"/>
        </w:rPr>
      </w:pPr>
      <w:r>
        <w:rPr>
          <w:rFonts w:ascii="Arial" w:hAnsi="Arial" w:cs="Arial"/>
          <w:b/>
          <w:noProof/>
          <w:sz w:val="28"/>
          <w:szCs w:val="28"/>
          <w:lang w:eastAsia="en-GB"/>
        </w:rPr>
        <w:t>3GPP TSG RAN3 meeting #</w:t>
      </w:r>
      <w:r w:rsidR="005C6723">
        <w:rPr>
          <w:rFonts w:ascii="Arial" w:hAnsi="Arial" w:cs="Arial"/>
          <w:b/>
          <w:noProof/>
          <w:sz w:val="28"/>
          <w:szCs w:val="28"/>
          <w:lang w:eastAsia="en-GB"/>
        </w:rPr>
        <w:t>125</w:t>
      </w:r>
      <w:r>
        <w:rPr>
          <w:rFonts w:ascii="Arial" w:hAnsi="Arial" w:cs="Arial"/>
          <w:b/>
          <w:noProof/>
          <w:sz w:val="28"/>
          <w:szCs w:val="28"/>
        </w:rPr>
        <w:tab/>
      </w:r>
      <w:r>
        <w:rPr>
          <w:rFonts w:ascii="Arial" w:hAnsi="Arial" w:cs="Arial"/>
          <w:b/>
          <w:noProof/>
          <w:sz w:val="28"/>
          <w:szCs w:val="28"/>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R3-24</w:t>
      </w:r>
      <w:r w:rsidR="008E46E1">
        <w:rPr>
          <w:rFonts w:ascii="Arial" w:hAnsi="Arial" w:cs="Arial"/>
          <w:b/>
          <w:noProof/>
          <w:sz w:val="28"/>
          <w:szCs w:val="28"/>
          <w:lang w:eastAsia="en-GB"/>
        </w:rPr>
        <w:t>4002</w:t>
      </w:r>
    </w:p>
    <w:p w14:paraId="095956AF" w14:textId="7ABB8196" w:rsidR="001321F7" w:rsidRDefault="005C6723" w:rsidP="001321F7">
      <w:pPr>
        <w:spacing w:after="0"/>
        <w:rPr>
          <w:rFonts w:ascii="Arial" w:hAnsi="Arial" w:cs="Arial"/>
          <w:b/>
          <w:sz w:val="28"/>
          <w:szCs w:val="28"/>
        </w:rPr>
      </w:pPr>
      <w:r>
        <w:rPr>
          <w:rFonts w:ascii="Arial" w:hAnsi="Arial" w:cs="Arial"/>
          <w:b/>
          <w:sz w:val="28"/>
          <w:szCs w:val="28"/>
        </w:rPr>
        <w:t>Maastricht, Netherland</w:t>
      </w:r>
      <w:r w:rsidR="00597F84">
        <w:rPr>
          <w:rFonts w:ascii="Arial" w:hAnsi="Arial" w:cs="Arial"/>
          <w:b/>
          <w:sz w:val="28"/>
          <w:szCs w:val="28"/>
        </w:rPr>
        <w:t>s</w:t>
      </w:r>
      <w:r>
        <w:rPr>
          <w:rFonts w:ascii="Arial" w:hAnsi="Arial" w:cs="Arial"/>
          <w:b/>
          <w:sz w:val="28"/>
          <w:szCs w:val="28"/>
        </w:rPr>
        <w:t>,</w:t>
      </w:r>
      <w:r w:rsidR="001321F7">
        <w:rPr>
          <w:rFonts w:ascii="Arial" w:hAnsi="Arial" w:cs="Arial"/>
          <w:b/>
          <w:sz w:val="28"/>
          <w:szCs w:val="28"/>
        </w:rPr>
        <w:t xml:space="preserve"> </w:t>
      </w:r>
      <w:r>
        <w:rPr>
          <w:rFonts w:ascii="Arial" w:hAnsi="Arial" w:cs="Arial"/>
          <w:b/>
          <w:sz w:val="28"/>
          <w:szCs w:val="28"/>
        </w:rPr>
        <w:t>19</w:t>
      </w:r>
      <w:r w:rsidR="001321F7">
        <w:rPr>
          <w:rFonts w:ascii="Arial" w:hAnsi="Arial" w:cs="Arial"/>
          <w:b/>
          <w:sz w:val="28"/>
          <w:szCs w:val="28"/>
        </w:rPr>
        <w:t xml:space="preserve"> - </w:t>
      </w:r>
      <w:r>
        <w:rPr>
          <w:rFonts w:ascii="Arial" w:hAnsi="Arial" w:cs="Arial"/>
          <w:b/>
          <w:sz w:val="28"/>
          <w:szCs w:val="28"/>
        </w:rPr>
        <w:t>23</w:t>
      </w:r>
      <w:r w:rsidR="001321F7">
        <w:rPr>
          <w:rFonts w:ascii="Arial" w:hAnsi="Arial" w:cs="Arial"/>
          <w:b/>
          <w:sz w:val="28"/>
          <w:szCs w:val="28"/>
        </w:rPr>
        <w:t xml:space="preserve"> </w:t>
      </w:r>
      <w:r>
        <w:rPr>
          <w:rFonts w:ascii="Arial" w:hAnsi="Arial" w:cs="Arial"/>
          <w:b/>
          <w:sz w:val="28"/>
          <w:szCs w:val="28"/>
        </w:rPr>
        <w:t>Aug</w:t>
      </w:r>
      <w:r w:rsidR="001321F7">
        <w:rPr>
          <w:rFonts w:ascii="Arial" w:hAnsi="Arial" w:cs="Arial"/>
          <w:b/>
          <w:sz w:val="28"/>
          <w:szCs w:val="28"/>
        </w:rPr>
        <w:t xml:space="preserve"> 2024</w:t>
      </w:r>
    </w:p>
    <w:p w14:paraId="435F1C70" w14:textId="77777777" w:rsidR="001321F7" w:rsidRDefault="001321F7" w:rsidP="001321F7">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t>Agenda Item:</w:t>
      </w:r>
      <w:r>
        <w:tab/>
      </w:r>
      <w:r>
        <w:tab/>
      </w:r>
      <w:r>
        <w:tab/>
        <w:t>4</w:t>
      </w:r>
    </w:p>
    <w:p w14:paraId="32D2DC9D" w14:textId="77777777" w:rsidR="001321F7" w:rsidRDefault="001321F7" w:rsidP="001321F7">
      <w:r>
        <w:t>Source:</w:t>
      </w:r>
      <w:r>
        <w:tab/>
      </w:r>
      <w:r>
        <w:tab/>
      </w:r>
      <w:r>
        <w:tab/>
      </w:r>
      <w:r>
        <w:tab/>
        <w:t>ETSI MCC</w:t>
      </w:r>
    </w:p>
    <w:p w14:paraId="5E664A66" w14:textId="49C8C904" w:rsidR="001321F7" w:rsidRDefault="001321F7" w:rsidP="001321F7">
      <w:r>
        <w:t>Title:</w:t>
      </w:r>
      <w:r>
        <w:tab/>
      </w:r>
      <w:r>
        <w:tab/>
      </w:r>
      <w:r>
        <w:tab/>
      </w:r>
      <w:r>
        <w:tab/>
      </w:r>
      <w:r>
        <w:tab/>
        <w:t>RAN3 #124 Meeting Report</w:t>
      </w:r>
    </w:p>
    <w:p w14:paraId="15412351" w14:textId="102A26B0" w:rsidR="001321F7" w:rsidRDefault="001321F7" w:rsidP="001321F7">
      <w:r>
        <w:tab/>
      </w:r>
      <w:r>
        <w:tab/>
      </w:r>
      <w:r>
        <w:tab/>
      </w:r>
      <w:r>
        <w:tab/>
      </w:r>
      <w:r>
        <w:tab/>
      </w:r>
      <w:r>
        <w:tab/>
        <w:t>Fukuoka, Japan, 20/05/2024 - 24/05/2024</w:t>
      </w:r>
    </w:p>
    <w:p w14:paraId="7EF4A25A" w14:textId="77777777" w:rsidR="001321F7" w:rsidRDefault="001321F7" w:rsidP="001321F7">
      <w:r>
        <w:t>Document for:</w:t>
      </w:r>
      <w:r>
        <w:tab/>
      </w:r>
      <w:r>
        <w:tab/>
        <w:t>Approval</w:t>
      </w:r>
    </w:p>
    <w:p w14:paraId="0A05654A" w14:textId="77777777" w:rsidR="001321F7" w:rsidRDefault="001321F7" w:rsidP="001321F7"/>
    <w:p w14:paraId="0C0B6E79" w14:textId="77777777" w:rsidR="001321F7" w:rsidRDefault="001321F7" w:rsidP="001321F7">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hAnsi="Arial"/>
          <w:noProof/>
          <w:lang w:eastAsia="en-GB"/>
        </w:rPr>
        <w:object w:dxaOrig="2532" w:dyaOrig="1272" w14:anchorId="152B2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5pt;height:63.5pt" o:ole="">
            <v:imagedata r:id="rId7" o:title=""/>
          </v:shape>
          <o:OLEObject Type="Embed" ProgID="Word.Picture.8" ShapeID="_x0000_i1025" DrawAspect="Content" ObjectID="_1784527158" r:id="rId8"/>
        </w:object>
      </w:r>
    </w:p>
    <w:p w14:paraId="2D99E057" w14:textId="77777777" w:rsidR="001321F7" w:rsidRDefault="001321F7" w:rsidP="001321F7">
      <w:pPr>
        <w:rPr>
          <w:bCs/>
        </w:rPr>
      </w:pPr>
    </w:p>
    <w:p w14:paraId="03402EEB" w14:textId="77777777" w:rsidR="001321F7" w:rsidRDefault="001321F7" w:rsidP="001321F7"/>
    <w:p w14:paraId="5054A185" w14:textId="77777777" w:rsidR="001321F7" w:rsidRDefault="001321F7" w:rsidP="001321F7"/>
    <w:p w14:paraId="59C55557" w14:textId="77777777" w:rsidR="001321F7" w:rsidRDefault="001321F7" w:rsidP="001321F7"/>
    <w:p w14:paraId="0267DC47" w14:textId="77777777" w:rsidR="001321F7" w:rsidRDefault="001321F7" w:rsidP="001321F7"/>
    <w:p w14:paraId="657A31F5" w14:textId="77777777" w:rsidR="001321F7" w:rsidRDefault="001321F7" w:rsidP="001321F7"/>
    <w:p w14:paraId="1BDB7D9E" w14:textId="77777777" w:rsidR="001321F7" w:rsidRDefault="001321F7" w:rsidP="001321F7"/>
    <w:p w14:paraId="4E6ED94F" w14:textId="77777777" w:rsidR="001321F7" w:rsidRDefault="001321F7" w:rsidP="001321F7"/>
    <w:p w14:paraId="1183EAA1" w14:textId="76F8512B" w:rsidR="00107E0A" w:rsidRDefault="001321F7" w:rsidP="001321F7">
      <w:r>
        <w:rPr>
          <w:sz w:val="24"/>
          <w:szCs w:val="24"/>
        </w:rPr>
        <w:br w:type="page"/>
      </w:r>
      <w:r>
        <w:rPr>
          <w:b/>
          <w:bCs/>
          <w:sz w:val="28"/>
          <w:szCs w:val="28"/>
        </w:rPr>
        <w:lastRenderedPageBreak/>
        <w:t>Contents:</w:t>
      </w:r>
    </w:p>
    <w:p w14:paraId="08CC99A0" w14:textId="2C401FE3" w:rsidR="00E235A3" w:rsidRDefault="00107E0A">
      <w:pPr>
        <w:pStyle w:val="TOC2"/>
        <w:rPr>
          <w:rFonts w:asciiTheme="minorHAnsi" w:hAnsiTheme="minorHAnsi" w:cstheme="minorBidi"/>
          <w:kern w:val="2"/>
          <w:sz w:val="24"/>
          <w:szCs w:val="24"/>
          <w14:ligatures w14:val="standardContextual"/>
        </w:rPr>
      </w:pPr>
      <w:r>
        <w:fldChar w:fldCharType="begin" w:fldLock="1"/>
      </w:r>
      <w:r>
        <w:instrText xml:space="preserve"> TOC  \* MERGEFORMAT </w:instrText>
      </w:r>
      <w:r>
        <w:fldChar w:fldCharType="separate"/>
      </w:r>
      <w:r w:rsidR="00E235A3">
        <w:t>1</w:t>
      </w:r>
      <w:r w:rsidR="00E235A3">
        <w:rPr>
          <w:rFonts w:asciiTheme="minorHAnsi" w:hAnsiTheme="minorHAnsi" w:cstheme="minorBidi"/>
          <w:kern w:val="2"/>
          <w:sz w:val="24"/>
          <w:szCs w:val="24"/>
          <w14:ligatures w14:val="standardContextual"/>
        </w:rPr>
        <w:tab/>
      </w:r>
      <w:r w:rsidR="00E235A3">
        <w:t>Opening of the meeting</w:t>
      </w:r>
      <w:r w:rsidR="00E235A3">
        <w:tab/>
      </w:r>
      <w:r w:rsidR="00E235A3">
        <w:fldChar w:fldCharType="begin" w:fldLock="1"/>
      </w:r>
      <w:r w:rsidR="00E235A3">
        <w:instrText xml:space="preserve"> PAGEREF _Toc168320731 \h </w:instrText>
      </w:r>
      <w:r w:rsidR="00E235A3">
        <w:fldChar w:fldCharType="separate"/>
      </w:r>
      <w:r w:rsidR="00E235A3">
        <w:t>4</w:t>
      </w:r>
      <w:r w:rsidR="00E235A3">
        <w:fldChar w:fldCharType="end"/>
      </w:r>
    </w:p>
    <w:p w14:paraId="2C2E3DBC" w14:textId="4C2FCA50" w:rsidR="00E235A3" w:rsidRDefault="00E235A3">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fldLock="1"/>
      </w:r>
      <w:r>
        <w:instrText xml:space="preserve"> PAGEREF _Toc168320732 \h </w:instrText>
      </w:r>
      <w:r>
        <w:fldChar w:fldCharType="separate"/>
      </w:r>
      <w:r>
        <w:t>4</w:t>
      </w:r>
      <w:r>
        <w:fldChar w:fldCharType="end"/>
      </w:r>
    </w:p>
    <w:p w14:paraId="05031F05" w14:textId="10F1BE39" w:rsidR="00E235A3" w:rsidRDefault="00E235A3">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fldLock="1"/>
      </w:r>
      <w:r>
        <w:instrText xml:space="preserve"> PAGEREF _Toc168320733 \h </w:instrText>
      </w:r>
      <w:r>
        <w:fldChar w:fldCharType="separate"/>
      </w:r>
      <w:r>
        <w:t>4</w:t>
      </w:r>
      <w:r>
        <w:fldChar w:fldCharType="end"/>
      </w:r>
    </w:p>
    <w:p w14:paraId="63C9C337" w14:textId="43C12A79" w:rsidR="00E235A3" w:rsidRDefault="00E235A3">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fldLock="1"/>
      </w:r>
      <w:r>
        <w:instrText xml:space="preserve"> PAGEREF _Toc168320734 \h </w:instrText>
      </w:r>
      <w:r>
        <w:fldChar w:fldCharType="separate"/>
      </w:r>
      <w:r>
        <w:t>4</w:t>
      </w:r>
      <w:r>
        <w:fldChar w:fldCharType="end"/>
      </w:r>
    </w:p>
    <w:p w14:paraId="4E53069C" w14:textId="361BE96E" w:rsidR="00E235A3" w:rsidRDefault="00E235A3">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fldLock="1"/>
      </w:r>
      <w:r>
        <w:instrText xml:space="preserve"> PAGEREF _Toc168320735 \h </w:instrText>
      </w:r>
      <w:r>
        <w:fldChar w:fldCharType="separate"/>
      </w:r>
      <w:r>
        <w:t>4</w:t>
      </w:r>
      <w:r>
        <w:fldChar w:fldCharType="end"/>
      </w:r>
    </w:p>
    <w:p w14:paraId="623166F0" w14:textId="15166CBE" w:rsidR="00E235A3" w:rsidRDefault="00E235A3">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fldLock="1"/>
      </w:r>
      <w:r>
        <w:instrText xml:space="preserve"> PAGEREF _Toc168320736 \h </w:instrText>
      </w:r>
      <w:r>
        <w:fldChar w:fldCharType="separate"/>
      </w:r>
      <w:r>
        <w:t>5</w:t>
      </w:r>
      <w:r>
        <w:fldChar w:fldCharType="end"/>
      </w:r>
    </w:p>
    <w:p w14:paraId="1C46DDFB" w14:textId="517607DE" w:rsidR="00E235A3" w:rsidRDefault="00E235A3">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fldLock="1"/>
      </w:r>
      <w:r>
        <w:instrText xml:space="preserve"> PAGEREF _Toc168320737 \h </w:instrText>
      </w:r>
      <w:r>
        <w:fldChar w:fldCharType="separate"/>
      </w:r>
      <w:r>
        <w:t>6</w:t>
      </w:r>
      <w:r>
        <w:fldChar w:fldCharType="end"/>
      </w:r>
    </w:p>
    <w:p w14:paraId="65BEA306" w14:textId="2EFAE464" w:rsidR="00E235A3" w:rsidRDefault="00E235A3">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fldLock="1"/>
      </w:r>
      <w:r>
        <w:instrText xml:space="preserve"> PAGEREF _Toc168320738 \h </w:instrText>
      </w:r>
      <w:r>
        <w:fldChar w:fldCharType="separate"/>
      </w:r>
      <w:r>
        <w:t>6</w:t>
      </w:r>
      <w:r>
        <w:fldChar w:fldCharType="end"/>
      </w:r>
    </w:p>
    <w:p w14:paraId="5D8109E6" w14:textId="6F137B74" w:rsidR="00E235A3" w:rsidRDefault="00E235A3">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fldLock="1"/>
      </w:r>
      <w:r>
        <w:instrText xml:space="preserve"> PAGEREF _Toc168320739 \h </w:instrText>
      </w:r>
      <w:r>
        <w:fldChar w:fldCharType="separate"/>
      </w:r>
      <w:r>
        <w:t>6</w:t>
      </w:r>
      <w:r>
        <w:fldChar w:fldCharType="end"/>
      </w:r>
    </w:p>
    <w:p w14:paraId="3A65ABE6" w14:textId="2E4958EF" w:rsidR="00E235A3" w:rsidRDefault="00E235A3">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fldLock="1"/>
      </w:r>
      <w:r>
        <w:instrText xml:space="preserve"> PAGEREF _Toc168320740 \h </w:instrText>
      </w:r>
      <w:r>
        <w:fldChar w:fldCharType="separate"/>
      </w:r>
      <w:r>
        <w:t>6</w:t>
      </w:r>
      <w:r>
        <w:fldChar w:fldCharType="end"/>
      </w:r>
    </w:p>
    <w:p w14:paraId="69806D3F" w14:textId="588F97CA" w:rsidR="00E235A3" w:rsidRDefault="00E235A3">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fldLock="1"/>
      </w:r>
      <w:r>
        <w:instrText xml:space="preserve"> PAGEREF _Toc168320741 \h </w:instrText>
      </w:r>
      <w:r>
        <w:fldChar w:fldCharType="separate"/>
      </w:r>
      <w:r>
        <w:t>6</w:t>
      </w:r>
      <w:r>
        <w:fldChar w:fldCharType="end"/>
      </w:r>
    </w:p>
    <w:p w14:paraId="7EEBE9CB" w14:textId="3CEC12C6" w:rsidR="00E235A3" w:rsidRDefault="00E235A3">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fldLock="1"/>
      </w:r>
      <w:r>
        <w:instrText xml:space="preserve"> PAGEREF _Toc168320742 \h </w:instrText>
      </w:r>
      <w:r>
        <w:fldChar w:fldCharType="separate"/>
      </w:r>
      <w:r>
        <w:t>7</w:t>
      </w:r>
      <w:r>
        <w:fldChar w:fldCharType="end"/>
      </w:r>
    </w:p>
    <w:p w14:paraId="3B74FDC4" w14:textId="26955D36" w:rsidR="00E235A3" w:rsidRDefault="00E235A3">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fldLock="1"/>
      </w:r>
      <w:r>
        <w:instrText xml:space="preserve"> PAGEREF _Toc168320743 \h </w:instrText>
      </w:r>
      <w:r>
        <w:fldChar w:fldCharType="separate"/>
      </w:r>
      <w:r>
        <w:t>7</w:t>
      </w:r>
      <w:r>
        <w:fldChar w:fldCharType="end"/>
      </w:r>
    </w:p>
    <w:p w14:paraId="12382D22" w14:textId="31B562F5" w:rsidR="00E235A3" w:rsidRDefault="00E235A3">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fldLock="1"/>
      </w:r>
      <w:r>
        <w:instrText xml:space="preserve"> PAGEREF _Toc168320744 \h </w:instrText>
      </w:r>
      <w:r>
        <w:fldChar w:fldCharType="separate"/>
      </w:r>
      <w:r>
        <w:t>26</w:t>
      </w:r>
      <w:r>
        <w:fldChar w:fldCharType="end"/>
      </w:r>
    </w:p>
    <w:p w14:paraId="10283E88" w14:textId="7624F797" w:rsidR="00E235A3" w:rsidRDefault="00E235A3">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fldLock="1"/>
      </w:r>
      <w:r>
        <w:instrText xml:space="preserve"> PAGEREF _Toc168320745 \h </w:instrText>
      </w:r>
      <w:r>
        <w:fldChar w:fldCharType="separate"/>
      </w:r>
      <w:r>
        <w:t>26</w:t>
      </w:r>
      <w:r>
        <w:fldChar w:fldCharType="end"/>
      </w:r>
    </w:p>
    <w:p w14:paraId="72F39E53" w14:textId="22F6563B" w:rsidR="00E235A3" w:rsidRDefault="00E235A3">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fldLock="1"/>
      </w:r>
      <w:r>
        <w:instrText xml:space="preserve"> PAGEREF _Toc168320746 \h </w:instrText>
      </w:r>
      <w:r>
        <w:fldChar w:fldCharType="separate"/>
      </w:r>
      <w:r>
        <w:t>32</w:t>
      </w:r>
      <w:r>
        <w:fldChar w:fldCharType="end"/>
      </w:r>
    </w:p>
    <w:p w14:paraId="070DDBD4" w14:textId="0C9E2116" w:rsidR="00E235A3" w:rsidRPr="00E235A3" w:rsidRDefault="00E235A3">
      <w:pPr>
        <w:pStyle w:val="TOC3"/>
        <w:rPr>
          <w:rFonts w:asciiTheme="minorHAnsi" w:hAnsiTheme="minorHAnsi" w:cstheme="minorBidi"/>
          <w:kern w:val="2"/>
          <w:sz w:val="24"/>
          <w:szCs w:val="24"/>
          <w:lang w:val="fr-FR"/>
          <w14:ligatures w14:val="standardContextual"/>
        </w:rPr>
      </w:pPr>
      <w:r w:rsidRPr="00E235A3">
        <w:rPr>
          <w:lang w:val="fr-FR"/>
        </w:rPr>
        <w:t>9.1</w:t>
      </w:r>
      <w:r w:rsidRPr="00E235A3">
        <w:rPr>
          <w:rFonts w:asciiTheme="minorHAnsi" w:hAnsiTheme="minorHAnsi" w:cstheme="minorBidi"/>
          <w:kern w:val="2"/>
          <w:sz w:val="24"/>
          <w:szCs w:val="24"/>
          <w:lang w:val="fr-FR"/>
          <w14:ligatures w14:val="standardContextual"/>
        </w:rPr>
        <w:tab/>
      </w:r>
      <w:r w:rsidRPr="00E235A3">
        <w:rPr>
          <w:lang w:val="fr-FR"/>
        </w:rPr>
        <w:t>LTE</w:t>
      </w:r>
      <w:r w:rsidRPr="00E235A3">
        <w:rPr>
          <w:lang w:val="fr-FR"/>
        </w:rPr>
        <w:tab/>
      </w:r>
      <w:r>
        <w:fldChar w:fldCharType="begin" w:fldLock="1"/>
      </w:r>
      <w:r w:rsidRPr="00E235A3">
        <w:rPr>
          <w:lang w:val="fr-FR"/>
        </w:rPr>
        <w:instrText xml:space="preserve"> PAGEREF _Toc168320747 \h </w:instrText>
      </w:r>
      <w:r>
        <w:fldChar w:fldCharType="separate"/>
      </w:r>
      <w:r w:rsidRPr="00E235A3">
        <w:rPr>
          <w:lang w:val="fr-FR"/>
        </w:rPr>
        <w:t>32</w:t>
      </w:r>
      <w:r>
        <w:fldChar w:fldCharType="end"/>
      </w:r>
    </w:p>
    <w:p w14:paraId="39B7094A" w14:textId="3F2A5363" w:rsidR="00E235A3" w:rsidRPr="00E235A3" w:rsidRDefault="00E235A3">
      <w:pPr>
        <w:pStyle w:val="TOC3"/>
        <w:rPr>
          <w:rFonts w:asciiTheme="minorHAnsi" w:hAnsiTheme="minorHAnsi" w:cstheme="minorBidi"/>
          <w:kern w:val="2"/>
          <w:sz w:val="24"/>
          <w:szCs w:val="24"/>
          <w:lang w:val="fr-FR"/>
          <w14:ligatures w14:val="standardContextual"/>
        </w:rPr>
      </w:pPr>
      <w:r w:rsidRPr="00E235A3">
        <w:rPr>
          <w:lang w:val="fr-FR"/>
        </w:rPr>
        <w:t>9.2</w:t>
      </w:r>
      <w:r w:rsidRPr="00E235A3">
        <w:rPr>
          <w:rFonts w:asciiTheme="minorHAnsi" w:hAnsiTheme="minorHAnsi" w:cstheme="minorBidi"/>
          <w:kern w:val="2"/>
          <w:sz w:val="24"/>
          <w:szCs w:val="24"/>
          <w:lang w:val="fr-FR"/>
          <w14:ligatures w14:val="standardContextual"/>
        </w:rPr>
        <w:tab/>
      </w:r>
      <w:r w:rsidRPr="00E235A3">
        <w:rPr>
          <w:lang w:val="fr-FR"/>
        </w:rPr>
        <w:t>NR</w:t>
      </w:r>
      <w:r w:rsidRPr="00E235A3">
        <w:rPr>
          <w:lang w:val="fr-FR"/>
        </w:rPr>
        <w:tab/>
      </w:r>
      <w:r>
        <w:fldChar w:fldCharType="begin" w:fldLock="1"/>
      </w:r>
      <w:r w:rsidRPr="00E235A3">
        <w:rPr>
          <w:lang w:val="fr-FR"/>
        </w:rPr>
        <w:instrText xml:space="preserve"> PAGEREF _Toc168320748 \h </w:instrText>
      </w:r>
      <w:r>
        <w:fldChar w:fldCharType="separate"/>
      </w:r>
      <w:r w:rsidRPr="00E235A3">
        <w:rPr>
          <w:lang w:val="fr-FR"/>
        </w:rPr>
        <w:t>35</w:t>
      </w:r>
      <w:r>
        <w:fldChar w:fldCharType="end"/>
      </w:r>
    </w:p>
    <w:p w14:paraId="3DEC3B58" w14:textId="25709AF8" w:rsidR="00E235A3" w:rsidRPr="00E235A3" w:rsidRDefault="00E235A3">
      <w:pPr>
        <w:pStyle w:val="TOC3"/>
        <w:rPr>
          <w:rFonts w:asciiTheme="minorHAnsi" w:hAnsiTheme="minorHAnsi" w:cstheme="minorBidi"/>
          <w:kern w:val="2"/>
          <w:sz w:val="24"/>
          <w:szCs w:val="24"/>
          <w:lang w:val="fr-FR"/>
          <w14:ligatures w14:val="standardContextual"/>
        </w:rPr>
      </w:pPr>
      <w:r w:rsidRPr="00EB02C8">
        <w:rPr>
          <w:lang w:val="fr-FR"/>
        </w:rPr>
        <w:t>9.3</w:t>
      </w:r>
      <w:r w:rsidRPr="00E235A3">
        <w:rPr>
          <w:rFonts w:asciiTheme="minorHAnsi" w:hAnsiTheme="minorHAnsi" w:cstheme="minorBidi"/>
          <w:kern w:val="2"/>
          <w:sz w:val="24"/>
          <w:szCs w:val="24"/>
          <w:lang w:val="fr-FR"/>
          <w14:ligatures w14:val="standardContextual"/>
        </w:rPr>
        <w:tab/>
      </w:r>
      <w:r w:rsidRPr="00EB02C8">
        <w:rPr>
          <w:lang w:val="fr-FR"/>
        </w:rPr>
        <w:t>R18 Rapporteur Corrections</w:t>
      </w:r>
      <w:r w:rsidRPr="00E235A3">
        <w:rPr>
          <w:lang w:val="fr-FR"/>
        </w:rPr>
        <w:tab/>
      </w:r>
      <w:r>
        <w:fldChar w:fldCharType="begin" w:fldLock="1"/>
      </w:r>
      <w:r w:rsidRPr="00E235A3">
        <w:rPr>
          <w:lang w:val="fr-FR"/>
        </w:rPr>
        <w:instrText xml:space="preserve"> PAGEREF _Toc168320749 \h </w:instrText>
      </w:r>
      <w:r>
        <w:fldChar w:fldCharType="separate"/>
      </w:r>
      <w:r w:rsidRPr="00E235A3">
        <w:rPr>
          <w:lang w:val="fr-FR"/>
        </w:rPr>
        <w:t>88</w:t>
      </w:r>
      <w:r>
        <w:fldChar w:fldCharType="end"/>
      </w:r>
    </w:p>
    <w:p w14:paraId="2AAD622E" w14:textId="1C6A1D6A" w:rsidR="00E235A3" w:rsidRDefault="00E235A3">
      <w:pPr>
        <w:pStyle w:val="TOC3"/>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Endorsed TEI CRs Review</w:t>
      </w:r>
      <w:r>
        <w:tab/>
      </w:r>
      <w:r>
        <w:fldChar w:fldCharType="begin" w:fldLock="1"/>
      </w:r>
      <w:r>
        <w:instrText xml:space="preserve"> PAGEREF _Toc168320750 \h </w:instrText>
      </w:r>
      <w:r>
        <w:fldChar w:fldCharType="separate"/>
      </w:r>
      <w:r>
        <w:t>92</w:t>
      </w:r>
      <w:r>
        <w:fldChar w:fldCharType="end"/>
      </w:r>
    </w:p>
    <w:p w14:paraId="589C55ED" w14:textId="487EF71C" w:rsidR="00E235A3" w:rsidRDefault="00E235A3">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 xml:space="preserve">Data Collection for SON_MDT in NR standalone and MR-DC WI (RAN3-led) </w:t>
      </w:r>
      <w:r w:rsidRPr="00EB02C8">
        <w:rPr>
          <w:rFonts w:cs="Calibri"/>
          <w:lang w:eastAsia="en-US"/>
        </w:rPr>
        <w:t xml:space="preserve">WID [NR_ENDC_SON_MDT_Ph4-Core]: </w:t>
      </w:r>
      <w:r w:rsidRPr="00EB02C8">
        <w:rPr>
          <w:rFonts w:cs="Calibri"/>
          <w:color w:val="0000FF"/>
          <w:u w:val="single"/>
          <w:lang w:eastAsia="en-US"/>
        </w:rPr>
        <w:t>RP-234038</w:t>
      </w:r>
      <w:r w:rsidRPr="00EB02C8">
        <w:rPr>
          <w:rFonts w:cs="Calibri"/>
          <w:lang w:eastAsia="en-US"/>
        </w:rPr>
        <w:t xml:space="preserve"> (target: RAN #109) [TU: 1.5 (</w:t>
      </w:r>
      <w:r w:rsidRPr="00EB02C8">
        <w:rPr>
          <w:rFonts w:cs="Calibri"/>
          <w:b/>
          <w:lang w:eastAsia="en-US"/>
        </w:rPr>
        <w:t>1.5</w:t>
      </w:r>
      <w:r w:rsidRPr="00EB02C8">
        <w:rPr>
          <w:rFonts w:cs="Calibri"/>
          <w:lang w:eastAsia="en-US"/>
        </w:rPr>
        <w:t>, 1.5, 1.5, 1.5)]</w:t>
      </w:r>
      <w:r>
        <w:tab/>
      </w:r>
      <w:r>
        <w:fldChar w:fldCharType="begin" w:fldLock="1"/>
      </w:r>
      <w:r>
        <w:instrText xml:space="preserve"> PAGEREF _Toc168320751 \h </w:instrText>
      </w:r>
      <w:r>
        <w:fldChar w:fldCharType="separate"/>
      </w:r>
      <w:r>
        <w:t>110</w:t>
      </w:r>
      <w:r>
        <w:fldChar w:fldCharType="end"/>
      </w:r>
    </w:p>
    <w:p w14:paraId="00994F6D" w14:textId="4A46C82F" w:rsidR="00E235A3" w:rsidRDefault="00E235A3">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_Toc168320752 \h </w:instrText>
      </w:r>
      <w:r>
        <w:fldChar w:fldCharType="separate"/>
      </w:r>
      <w:r>
        <w:t>110</w:t>
      </w:r>
      <w:r>
        <w:fldChar w:fldCharType="end"/>
      </w:r>
    </w:p>
    <w:p w14:paraId="1488B269" w14:textId="1120C1B4" w:rsidR="00E235A3" w:rsidRDefault="00E235A3">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fldLock="1"/>
      </w:r>
      <w:r>
        <w:instrText xml:space="preserve"> PAGEREF _Toc168320753 \h </w:instrText>
      </w:r>
      <w:r>
        <w:fldChar w:fldCharType="separate"/>
      </w:r>
      <w:r>
        <w:t>110</w:t>
      </w:r>
      <w:r>
        <w:fldChar w:fldCharType="end"/>
      </w:r>
    </w:p>
    <w:p w14:paraId="5B312742" w14:textId="167B189A" w:rsidR="00E235A3" w:rsidRDefault="00E235A3">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fldLock="1"/>
      </w:r>
      <w:r>
        <w:instrText xml:space="preserve"> PAGEREF _Toc168320754 \h </w:instrText>
      </w:r>
      <w:r>
        <w:fldChar w:fldCharType="separate"/>
      </w:r>
      <w:r>
        <w:t>113</w:t>
      </w:r>
      <w:r>
        <w:fldChar w:fldCharType="end"/>
      </w:r>
    </w:p>
    <w:p w14:paraId="07BBEE67" w14:textId="482EBFBB" w:rsidR="00E235A3" w:rsidRDefault="00E235A3">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fldLock="1"/>
      </w:r>
      <w:r>
        <w:instrText xml:space="preserve"> PAGEREF _Toc168320755 \h </w:instrText>
      </w:r>
      <w:r>
        <w:fldChar w:fldCharType="separate"/>
      </w:r>
      <w:r>
        <w:t>113</w:t>
      </w:r>
      <w:r>
        <w:fldChar w:fldCharType="end"/>
      </w:r>
    </w:p>
    <w:p w14:paraId="4FB591ED" w14:textId="7DACEA9B" w:rsidR="00E235A3" w:rsidRDefault="00E235A3">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fldLock="1"/>
      </w:r>
      <w:r>
        <w:instrText xml:space="preserve"> PAGEREF _Toc168320756 \h </w:instrText>
      </w:r>
      <w:r>
        <w:fldChar w:fldCharType="separate"/>
      </w:r>
      <w:r>
        <w:t>116</w:t>
      </w:r>
      <w:r>
        <w:fldChar w:fldCharType="end"/>
      </w:r>
    </w:p>
    <w:p w14:paraId="03AC06E5" w14:textId="068EC4F5" w:rsidR="00E235A3" w:rsidRDefault="00E235A3">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fldLock="1"/>
      </w:r>
      <w:r>
        <w:instrText xml:space="preserve"> PAGEREF _Toc168320757 \h </w:instrText>
      </w:r>
      <w:r>
        <w:fldChar w:fldCharType="separate"/>
      </w:r>
      <w:r>
        <w:t>117</w:t>
      </w:r>
      <w:r>
        <w:fldChar w:fldCharType="end"/>
      </w:r>
    </w:p>
    <w:p w14:paraId="799131D7" w14:textId="6B4BC4A5" w:rsidR="00E235A3" w:rsidRDefault="00E235A3">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 xml:space="preserve">AI/ML for NG-RAN SI (RAN3-led)  </w:t>
      </w:r>
      <w:r w:rsidRPr="00EB02C8">
        <w:rPr>
          <w:rFonts w:cs="Calibri"/>
          <w:lang w:eastAsia="en-US"/>
        </w:rPr>
        <w:t xml:space="preserve">SID [FS_NR_AIML_NGRAN_enh]: </w:t>
      </w:r>
      <w:r w:rsidRPr="00EB02C8">
        <w:rPr>
          <w:rFonts w:cs="Calibri"/>
          <w:color w:val="0000FF"/>
          <w:u w:val="single"/>
          <w:lang w:eastAsia="en-US"/>
        </w:rPr>
        <w:t>RP-240323</w:t>
      </w:r>
      <w:r w:rsidRPr="00EB02C8">
        <w:rPr>
          <w:rFonts w:cs="Calibri"/>
          <w:lang w:eastAsia="en-US"/>
        </w:rPr>
        <w:t xml:space="preserve"> (target: RAN #105) [TU: 2 (</w:t>
      </w:r>
      <w:r w:rsidRPr="00EB02C8">
        <w:rPr>
          <w:rFonts w:cs="Calibri"/>
          <w:b/>
          <w:lang w:eastAsia="en-US"/>
        </w:rPr>
        <w:t>2</w:t>
      </w:r>
      <w:r w:rsidRPr="00EB02C8">
        <w:rPr>
          <w:rFonts w:cs="Calibri"/>
          <w:lang w:eastAsia="en-US"/>
        </w:rPr>
        <w:t>, 2)]</w:t>
      </w:r>
      <w:r>
        <w:tab/>
      </w:r>
      <w:r>
        <w:fldChar w:fldCharType="begin" w:fldLock="1"/>
      </w:r>
      <w:r>
        <w:instrText xml:space="preserve"> PAGEREF _Toc168320758 \h </w:instrText>
      </w:r>
      <w:r>
        <w:fldChar w:fldCharType="separate"/>
      </w:r>
      <w:r>
        <w:t>119</w:t>
      </w:r>
      <w:r>
        <w:fldChar w:fldCharType="end"/>
      </w:r>
    </w:p>
    <w:p w14:paraId="5231FD37" w14:textId="302646C4" w:rsidR="00E235A3" w:rsidRDefault="00E235A3">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_Toc168320759 \h </w:instrText>
      </w:r>
      <w:r>
        <w:fldChar w:fldCharType="separate"/>
      </w:r>
      <w:r>
        <w:t>119</w:t>
      </w:r>
      <w:r>
        <w:fldChar w:fldCharType="end"/>
      </w:r>
    </w:p>
    <w:p w14:paraId="62CC0769" w14:textId="6B38BC4F" w:rsidR="00E235A3" w:rsidRDefault="00E235A3">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fldLock="1"/>
      </w:r>
      <w:r>
        <w:instrText xml:space="preserve"> PAGEREF _Toc168320760 \h </w:instrText>
      </w:r>
      <w:r>
        <w:fldChar w:fldCharType="separate"/>
      </w:r>
      <w:r>
        <w:t>119</w:t>
      </w:r>
      <w:r>
        <w:fldChar w:fldCharType="end"/>
      </w:r>
    </w:p>
    <w:p w14:paraId="48453E94" w14:textId="68974654" w:rsidR="00E235A3" w:rsidRDefault="00E235A3">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fldLock="1"/>
      </w:r>
      <w:r>
        <w:instrText xml:space="preserve"> PAGEREF _Toc168320761 \h </w:instrText>
      </w:r>
      <w:r>
        <w:fldChar w:fldCharType="separate"/>
      </w:r>
      <w:r>
        <w:t>122</w:t>
      </w:r>
      <w:r>
        <w:fldChar w:fldCharType="end"/>
      </w:r>
    </w:p>
    <w:p w14:paraId="237EA223" w14:textId="70828916" w:rsidR="00E235A3" w:rsidRDefault="00E235A3">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fldLock="1"/>
      </w:r>
      <w:r>
        <w:instrText xml:space="preserve"> PAGEREF _Toc168320762 \h </w:instrText>
      </w:r>
      <w:r>
        <w:fldChar w:fldCharType="separate"/>
      </w:r>
      <w:r>
        <w:t>126</w:t>
      </w:r>
      <w:r>
        <w:fldChar w:fldCharType="end"/>
      </w:r>
    </w:p>
    <w:p w14:paraId="4C1EE18B" w14:textId="2BEBD0D3" w:rsidR="00E235A3" w:rsidRDefault="00E235A3">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 xml:space="preserve">Additional topological enhancements for NR SI (RAN3-led)  </w:t>
      </w:r>
      <w:r w:rsidRPr="00EB02C8">
        <w:rPr>
          <w:rFonts w:ascii="Calibri" w:hAnsi="Calibri" w:cs="Calibri"/>
          <w:lang w:eastAsia="en-US"/>
        </w:rPr>
        <w:t xml:space="preserve">SID [FS_NR_WAB_5GFemto]: </w:t>
      </w:r>
      <w:r w:rsidRPr="00EB02C8">
        <w:rPr>
          <w:rFonts w:ascii="Calibri" w:hAnsi="Calibri" w:cs="Calibri"/>
          <w:color w:val="0000FF"/>
          <w:kern w:val="2"/>
          <w:u w:val="single"/>
          <w:lang w:eastAsia="en-US"/>
        </w:rPr>
        <w:t>RP-240319</w:t>
      </w:r>
      <w:r w:rsidRPr="00EB02C8">
        <w:rPr>
          <w:rFonts w:ascii="Calibri" w:hAnsi="Calibri" w:cs="Calibri"/>
          <w:kern w:val="2"/>
          <w:lang w:eastAsia="en-US"/>
        </w:rPr>
        <w:t xml:space="preserve"> </w:t>
      </w:r>
      <w:r w:rsidRPr="00EB02C8">
        <w:rPr>
          <w:rFonts w:ascii="Calibri" w:hAnsi="Calibri" w:cs="Calibri"/>
          <w:lang w:eastAsia="en-US"/>
        </w:rPr>
        <w:t>(target: RAN #105) [</w:t>
      </w:r>
      <w:r w:rsidRPr="00EB02C8">
        <w:rPr>
          <w:rFonts w:ascii="Calibri" w:hAnsi="Calibri" w:cs="Calibri"/>
          <w:kern w:val="2"/>
          <w:lang w:eastAsia="en-US"/>
        </w:rPr>
        <w:t xml:space="preserve">TU: </w:t>
      </w:r>
      <w:r w:rsidRPr="00EB02C8">
        <w:rPr>
          <w:rFonts w:ascii="Calibri" w:hAnsi="Calibri" w:cs="Calibri"/>
          <w:lang w:eastAsia="en-US"/>
        </w:rPr>
        <w:t>2 (</w:t>
      </w:r>
      <w:r w:rsidRPr="00EB02C8">
        <w:rPr>
          <w:rFonts w:ascii="Calibri" w:hAnsi="Calibri" w:cs="Calibri"/>
          <w:b/>
          <w:lang w:eastAsia="en-US"/>
        </w:rPr>
        <w:t>2</w:t>
      </w:r>
      <w:r w:rsidRPr="00EB02C8">
        <w:rPr>
          <w:rFonts w:ascii="Calibri" w:hAnsi="Calibri" w:cs="Calibri"/>
          <w:lang w:eastAsia="en-US"/>
        </w:rPr>
        <w:t>, 2)]</w:t>
      </w:r>
      <w:r>
        <w:tab/>
      </w:r>
      <w:r>
        <w:fldChar w:fldCharType="begin" w:fldLock="1"/>
      </w:r>
      <w:r>
        <w:instrText xml:space="preserve"> PAGEREF _Toc168320763 \h </w:instrText>
      </w:r>
      <w:r>
        <w:fldChar w:fldCharType="separate"/>
      </w:r>
      <w:r>
        <w:t>133</w:t>
      </w:r>
      <w:r>
        <w:fldChar w:fldCharType="end"/>
      </w:r>
    </w:p>
    <w:p w14:paraId="57BF809D" w14:textId="6F71B941" w:rsidR="00E235A3" w:rsidRDefault="00E235A3">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_Toc168320764 \h </w:instrText>
      </w:r>
      <w:r>
        <w:fldChar w:fldCharType="separate"/>
      </w:r>
      <w:r>
        <w:t>133</w:t>
      </w:r>
      <w:r>
        <w:fldChar w:fldCharType="end"/>
      </w:r>
    </w:p>
    <w:p w14:paraId="68B5EF2F" w14:textId="4757AC13" w:rsidR="00E235A3" w:rsidRDefault="00E235A3">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fldLock="1"/>
      </w:r>
      <w:r>
        <w:instrText xml:space="preserve"> PAGEREF _Toc168320765 \h </w:instrText>
      </w:r>
      <w:r>
        <w:fldChar w:fldCharType="separate"/>
      </w:r>
      <w:r>
        <w:t>134</w:t>
      </w:r>
      <w:r>
        <w:fldChar w:fldCharType="end"/>
      </w:r>
    </w:p>
    <w:p w14:paraId="26A5CA59" w14:textId="592FD659" w:rsidR="00E235A3" w:rsidRDefault="00E235A3">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fldLock="1"/>
      </w:r>
      <w:r>
        <w:instrText xml:space="preserve"> PAGEREF _Toc168320766 \h </w:instrText>
      </w:r>
      <w:r>
        <w:fldChar w:fldCharType="separate"/>
      </w:r>
      <w:r>
        <w:t>141</w:t>
      </w:r>
      <w:r>
        <w:fldChar w:fldCharType="end"/>
      </w:r>
    </w:p>
    <w:p w14:paraId="41507DDE" w14:textId="4C3845DE" w:rsidR="00E235A3" w:rsidRDefault="00E235A3">
      <w:pPr>
        <w:pStyle w:val="TOC2"/>
        <w:rPr>
          <w:rFonts w:asciiTheme="minorHAnsi" w:hAnsiTheme="minorHAnsi" w:cstheme="minorBidi"/>
          <w:kern w:val="2"/>
          <w:sz w:val="24"/>
          <w:szCs w:val="24"/>
          <w14:ligatures w14:val="standardContextual"/>
        </w:rPr>
      </w:pPr>
      <w:r>
        <w:t>13</w:t>
      </w:r>
      <w:r>
        <w:rPr>
          <w:rFonts w:asciiTheme="minorHAnsi" w:hAnsiTheme="minorHAnsi" w:cstheme="minorBidi"/>
          <w:kern w:val="2"/>
          <w:sz w:val="24"/>
          <w:szCs w:val="24"/>
          <w14:ligatures w14:val="standardContextual"/>
        </w:rPr>
        <w:tab/>
      </w:r>
      <w:r>
        <w:t xml:space="preserve">NR Mobility Enhancements WI  </w:t>
      </w:r>
      <w:r w:rsidRPr="00EB02C8">
        <w:rPr>
          <w:rFonts w:cs="Calibri"/>
          <w:lang w:eastAsia="en-US"/>
        </w:rPr>
        <w:t xml:space="preserve">WID [NR_Mob_Ph4-Core]: </w:t>
      </w:r>
      <w:r w:rsidRPr="00EB02C8">
        <w:rPr>
          <w:rFonts w:cs="Calibri"/>
          <w:color w:val="0000FF"/>
          <w:u w:val="single"/>
          <w:lang w:eastAsia="en-US"/>
        </w:rPr>
        <w:t>RP-240299</w:t>
      </w:r>
      <w:r w:rsidRPr="00EB02C8">
        <w:rPr>
          <w:rFonts w:cs="Calibri"/>
          <w:lang w:eastAsia="en-US"/>
        </w:rPr>
        <w:t xml:space="preserve"> (target: RAN #109) [TU: 1 ( </w:t>
      </w:r>
      <w:r w:rsidRPr="00EB02C8">
        <w:rPr>
          <w:rFonts w:cs="Calibri"/>
          <w:b/>
          <w:lang w:eastAsia="en-US"/>
        </w:rPr>
        <w:t>1</w:t>
      </w:r>
      <w:r w:rsidRPr="00EB02C8">
        <w:rPr>
          <w:rFonts w:cs="Calibri"/>
          <w:lang w:eastAsia="en-US"/>
        </w:rPr>
        <w:t>, 1, 1, 1)]</w:t>
      </w:r>
      <w:r>
        <w:tab/>
      </w:r>
      <w:r>
        <w:fldChar w:fldCharType="begin" w:fldLock="1"/>
      </w:r>
      <w:r>
        <w:instrText xml:space="preserve"> PAGEREF _Toc168320767 \h </w:instrText>
      </w:r>
      <w:r>
        <w:fldChar w:fldCharType="separate"/>
      </w:r>
      <w:r>
        <w:t>149</w:t>
      </w:r>
      <w:r>
        <w:fldChar w:fldCharType="end"/>
      </w:r>
    </w:p>
    <w:p w14:paraId="47F976B4" w14:textId="2018A02A" w:rsidR="00E235A3" w:rsidRDefault="00E235A3">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_Toc168320768 \h </w:instrText>
      </w:r>
      <w:r>
        <w:fldChar w:fldCharType="separate"/>
      </w:r>
      <w:r>
        <w:t>149</w:t>
      </w:r>
      <w:r>
        <w:fldChar w:fldCharType="end"/>
      </w:r>
    </w:p>
    <w:p w14:paraId="484BB50D" w14:textId="4651E326" w:rsidR="00E235A3" w:rsidRDefault="00E235A3">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fldLock="1"/>
      </w:r>
      <w:r>
        <w:instrText xml:space="preserve"> PAGEREF _Toc168320769 \h </w:instrText>
      </w:r>
      <w:r>
        <w:fldChar w:fldCharType="separate"/>
      </w:r>
      <w:r>
        <w:t>149</w:t>
      </w:r>
      <w:r>
        <w:fldChar w:fldCharType="end"/>
      </w:r>
    </w:p>
    <w:p w14:paraId="1B6D8F83" w14:textId="3910CFAA" w:rsidR="00E235A3" w:rsidRDefault="00E235A3">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fldLock="1"/>
      </w:r>
      <w:r>
        <w:instrText xml:space="preserve"> PAGEREF _Toc168320770 \h </w:instrText>
      </w:r>
      <w:r>
        <w:fldChar w:fldCharType="separate"/>
      </w:r>
      <w:r>
        <w:t>156</w:t>
      </w:r>
      <w:r>
        <w:fldChar w:fldCharType="end"/>
      </w:r>
    </w:p>
    <w:p w14:paraId="55275B9F" w14:textId="4506221E" w:rsidR="00E235A3" w:rsidRDefault="00E235A3">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 xml:space="preserve">NR NTN Enhancements WI  </w:t>
      </w:r>
      <w:r w:rsidRPr="00EB02C8">
        <w:rPr>
          <w:rFonts w:cs="Calibri"/>
          <w:lang w:eastAsia="en-US"/>
        </w:rPr>
        <w:t xml:space="preserve">WID [NR_NTN_Ph3-Core]: </w:t>
      </w:r>
      <w:r w:rsidRPr="00EB02C8">
        <w:rPr>
          <w:rFonts w:cs="Calibri"/>
          <w:color w:val="0000FF"/>
          <w:u w:val="single"/>
          <w:lang w:eastAsia="en-US"/>
        </w:rPr>
        <w:t>RP-240775</w:t>
      </w:r>
      <w:r w:rsidRPr="00EB02C8">
        <w:rPr>
          <w:rFonts w:cs="Calibri"/>
          <w:lang w:eastAsia="en-US"/>
        </w:rPr>
        <w:t xml:space="preserve"> (target: RAN #109) [TU: 0.5 (</w:t>
      </w:r>
      <w:r w:rsidRPr="00EB02C8">
        <w:rPr>
          <w:rFonts w:cs="Calibri"/>
          <w:b/>
          <w:bCs/>
          <w:lang w:eastAsia="en-US"/>
        </w:rPr>
        <w:t>0.5</w:t>
      </w:r>
      <w:r w:rsidRPr="00EB02C8">
        <w:rPr>
          <w:rFonts w:cs="Calibri"/>
          <w:bCs/>
          <w:lang w:eastAsia="en-US"/>
        </w:rPr>
        <w:t>, 0.5, 0.5, 0.5</w:t>
      </w:r>
      <w:r w:rsidRPr="00EB02C8">
        <w:rPr>
          <w:rFonts w:cs="Calibri"/>
          <w:lang w:eastAsia="en-US"/>
        </w:rPr>
        <w:t>)]</w:t>
      </w:r>
      <w:r>
        <w:tab/>
      </w:r>
      <w:r>
        <w:fldChar w:fldCharType="begin" w:fldLock="1"/>
      </w:r>
      <w:r>
        <w:instrText xml:space="preserve"> PAGEREF _Toc168320771 \h </w:instrText>
      </w:r>
      <w:r>
        <w:fldChar w:fldCharType="separate"/>
      </w:r>
      <w:r>
        <w:t>156</w:t>
      </w:r>
      <w:r>
        <w:fldChar w:fldCharType="end"/>
      </w:r>
    </w:p>
    <w:p w14:paraId="61F2C418" w14:textId="596C61D7" w:rsidR="00E235A3" w:rsidRDefault="00E235A3">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_Toc168320772 \h </w:instrText>
      </w:r>
      <w:r>
        <w:fldChar w:fldCharType="separate"/>
      </w:r>
      <w:r>
        <w:t>156</w:t>
      </w:r>
      <w:r>
        <w:fldChar w:fldCharType="end"/>
      </w:r>
    </w:p>
    <w:p w14:paraId="3959A4AF" w14:textId="3AC471BA" w:rsidR="00E235A3" w:rsidRDefault="00E235A3">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fldLock="1"/>
      </w:r>
      <w:r>
        <w:instrText xml:space="preserve"> PAGEREF _Toc168320773 \h </w:instrText>
      </w:r>
      <w:r>
        <w:fldChar w:fldCharType="separate"/>
      </w:r>
      <w:r>
        <w:t>156</w:t>
      </w:r>
      <w:r>
        <w:fldChar w:fldCharType="end"/>
      </w:r>
    </w:p>
    <w:p w14:paraId="3F0FB0DB" w14:textId="18C1F77B" w:rsidR="00E235A3" w:rsidRDefault="00E235A3">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fldLock="1"/>
      </w:r>
      <w:r>
        <w:instrText xml:space="preserve"> PAGEREF _Toc168320774 \h </w:instrText>
      </w:r>
      <w:r>
        <w:fldChar w:fldCharType="separate"/>
      </w:r>
      <w:r>
        <w:t>158</w:t>
      </w:r>
      <w:r>
        <w:fldChar w:fldCharType="end"/>
      </w:r>
    </w:p>
    <w:p w14:paraId="58008EE2" w14:textId="0CBD43E1" w:rsidR="00E235A3" w:rsidRDefault="00E235A3">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 xml:space="preserve">IoT NTN Enhancements WI  </w:t>
      </w:r>
      <w:r w:rsidRPr="00EB02C8">
        <w:rPr>
          <w:rFonts w:cs="Calibri"/>
          <w:lang w:eastAsia="en-US"/>
        </w:rPr>
        <w:t xml:space="preserve">WID [IoT_NTN_Ph3-Core]: </w:t>
      </w:r>
      <w:r w:rsidRPr="00EB02C8">
        <w:rPr>
          <w:rFonts w:cs="Calibri"/>
          <w:color w:val="0000FF"/>
          <w:u w:val="single"/>
          <w:lang w:eastAsia="en-US"/>
        </w:rPr>
        <w:t>RP-2</w:t>
      </w:r>
      <w:r w:rsidRPr="00EB02C8">
        <w:rPr>
          <w:rFonts w:cs="Calibri"/>
          <w:color w:val="0000FF"/>
          <w:u w:val="single"/>
        </w:rPr>
        <w:t>40776</w:t>
      </w:r>
      <w:r w:rsidRPr="00EB02C8">
        <w:rPr>
          <w:rFonts w:cs="Calibri"/>
          <w:lang w:eastAsia="en-US"/>
        </w:rPr>
        <w:t xml:space="preserve"> (target: RAN #109) [TU: 0 (</w:t>
      </w:r>
      <w:r w:rsidRPr="00EB02C8">
        <w:rPr>
          <w:rFonts w:cs="Calibri"/>
          <w:b/>
          <w:bCs/>
          <w:lang w:eastAsia="en-US"/>
        </w:rPr>
        <w:t>0</w:t>
      </w:r>
      <w:r w:rsidRPr="00EB02C8">
        <w:rPr>
          <w:rFonts w:cs="Calibri"/>
          <w:bCs/>
          <w:lang w:eastAsia="en-US"/>
        </w:rPr>
        <w:t>, 0.5, 0.5, 0.5</w:t>
      </w:r>
      <w:r w:rsidRPr="00EB02C8">
        <w:rPr>
          <w:rFonts w:cs="Calibri"/>
          <w:lang w:eastAsia="en-US"/>
        </w:rPr>
        <w:t>)]</w:t>
      </w:r>
      <w:r>
        <w:tab/>
      </w:r>
      <w:r>
        <w:fldChar w:fldCharType="begin" w:fldLock="1"/>
      </w:r>
      <w:r>
        <w:instrText xml:space="preserve"> PAGEREF _Toc168320775 \h </w:instrText>
      </w:r>
      <w:r>
        <w:fldChar w:fldCharType="separate"/>
      </w:r>
      <w:r>
        <w:t>163</w:t>
      </w:r>
      <w:r>
        <w:fldChar w:fldCharType="end"/>
      </w:r>
    </w:p>
    <w:p w14:paraId="28765F53" w14:textId="5DE98C43" w:rsidR="00E235A3" w:rsidRDefault="00E235A3">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_Toc168320776 \h </w:instrText>
      </w:r>
      <w:r>
        <w:fldChar w:fldCharType="separate"/>
      </w:r>
      <w:r>
        <w:t>163</w:t>
      </w:r>
      <w:r>
        <w:fldChar w:fldCharType="end"/>
      </w:r>
    </w:p>
    <w:p w14:paraId="6033CA38" w14:textId="42303F59" w:rsidR="00E235A3" w:rsidRDefault="00E235A3">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fldLock="1"/>
      </w:r>
      <w:r>
        <w:instrText xml:space="preserve"> PAGEREF _Toc168320777 \h </w:instrText>
      </w:r>
      <w:r>
        <w:fldChar w:fldCharType="separate"/>
      </w:r>
      <w:r>
        <w:t>163</w:t>
      </w:r>
      <w:r>
        <w:fldChar w:fldCharType="end"/>
      </w:r>
    </w:p>
    <w:p w14:paraId="3DE1A2BB" w14:textId="507144FB" w:rsidR="00E235A3" w:rsidRPr="00E235A3" w:rsidRDefault="00E235A3">
      <w:pPr>
        <w:pStyle w:val="TOC2"/>
        <w:rPr>
          <w:rFonts w:asciiTheme="minorHAnsi" w:hAnsiTheme="minorHAnsi" w:cstheme="minorBidi"/>
          <w:kern w:val="2"/>
          <w:sz w:val="24"/>
          <w:szCs w:val="24"/>
          <w:lang w:val="fr-FR"/>
          <w14:ligatures w14:val="standardContextual"/>
        </w:rPr>
      </w:pPr>
      <w:r w:rsidRPr="00EB02C8">
        <w:rPr>
          <w:lang w:val="fr-FR"/>
        </w:rPr>
        <w:t>16</w:t>
      </w:r>
      <w:r w:rsidRPr="00E235A3">
        <w:rPr>
          <w:rFonts w:asciiTheme="minorHAnsi" w:hAnsiTheme="minorHAnsi" w:cstheme="minorBidi"/>
          <w:kern w:val="2"/>
          <w:sz w:val="24"/>
          <w:szCs w:val="24"/>
          <w:lang w:val="fr-FR"/>
          <w14:ligatures w14:val="standardContextual"/>
        </w:rPr>
        <w:tab/>
      </w:r>
      <w:r w:rsidRPr="00EB02C8">
        <w:rPr>
          <w:lang w:val="fr-FR"/>
        </w:rPr>
        <w:t xml:space="preserve">Ambient IoT SI  </w:t>
      </w:r>
      <w:r w:rsidRPr="00EB02C8">
        <w:rPr>
          <w:rFonts w:cs="Calibri"/>
          <w:lang w:val="fr-FR" w:eastAsia="en-US"/>
        </w:rPr>
        <w:t xml:space="preserve">SID [FS_Ambient_IoT_solutions]: </w:t>
      </w:r>
      <w:r w:rsidRPr="00EB02C8">
        <w:rPr>
          <w:rFonts w:cs="Calibri"/>
          <w:color w:val="0000FF"/>
          <w:u w:val="single"/>
          <w:lang w:val="fr-FR" w:eastAsia="en-US"/>
        </w:rPr>
        <w:t>RP-240826</w:t>
      </w:r>
      <w:r w:rsidRPr="00EB02C8">
        <w:rPr>
          <w:rFonts w:cs="Calibri"/>
          <w:lang w:val="fr-FR" w:eastAsia="en-US"/>
        </w:rPr>
        <w:t xml:space="preserve"> (target: RAN #106) [TU: 1.5 (</w:t>
      </w:r>
      <w:r w:rsidRPr="00EB02C8">
        <w:rPr>
          <w:rFonts w:cs="Calibri"/>
          <w:b/>
          <w:bCs/>
          <w:lang w:val="fr-FR" w:eastAsia="en-US"/>
        </w:rPr>
        <w:t>1.5</w:t>
      </w:r>
      <w:r w:rsidRPr="00EB02C8">
        <w:rPr>
          <w:rFonts w:cs="Calibri"/>
          <w:bCs/>
          <w:lang w:val="fr-FR" w:eastAsia="en-US"/>
        </w:rPr>
        <w:t>, 1.5, 1.5, 1.5</w:t>
      </w:r>
      <w:r w:rsidRPr="00EB02C8">
        <w:rPr>
          <w:rFonts w:cs="Calibri"/>
          <w:lang w:val="fr-FR" w:eastAsia="en-US"/>
        </w:rPr>
        <w:t>)]</w:t>
      </w:r>
      <w:r w:rsidRPr="00E235A3">
        <w:rPr>
          <w:lang w:val="fr-FR"/>
        </w:rPr>
        <w:tab/>
      </w:r>
      <w:r>
        <w:fldChar w:fldCharType="begin" w:fldLock="1"/>
      </w:r>
      <w:r w:rsidRPr="00E235A3">
        <w:rPr>
          <w:lang w:val="fr-FR"/>
        </w:rPr>
        <w:instrText xml:space="preserve"> PAGEREF _Toc168320778 \h </w:instrText>
      </w:r>
      <w:r>
        <w:fldChar w:fldCharType="separate"/>
      </w:r>
      <w:r w:rsidRPr="00E235A3">
        <w:rPr>
          <w:lang w:val="fr-FR"/>
        </w:rPr>
        <w:t>163</w:t>
      </w:r>
      <w:r>
        <w:fldChar w:fldCharType="end"/>
      </w:r>
    </w:p>
    <w:p w14:paraId="142CB85A" w14:textId="7517C03E" w:rsidR="00E235A3" w:rsidRDefault="00E235A3">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_Toc168320779 \h </w:instrText>
      </w:r>
      <w:r>
        <w:fldChar w:fldCharType="separate"/>
      </w:r>
      <w:r>
        <w:t>163</w:t>
      </w:r>
      <w:r>
        <w:fldChar w:fldCharType="end"/>
      </w:r>
    </w:p>
    <w:p w14:paraId="12A91510" w14:textId="1254A3E6" w:rsidR="00E235A3" w:rsidRDefault="00E235A3">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w:t>
      </w:r>
      <w:r>
        <w:tab/>
      </w:r>
      <w:r>
        <w:fldChar w:fldCharType="begin" w:fldLock="1"/>
      </w:r>
      <w:r>
        <w:instrText xml:space="preserve"> PAGEREF _Toc168320780 \h </w:instrText>
      </w:r>
      <w:r>
        <w:fldChar w:fldCharType="separate"/>
      </w:r>
      <w:r>
        <w:t>164</w:t>
      </w:r>
      <w:r>
        <w:fldChar w:fldCharType="end"/>
      </w:r>
    </w:p>
    <w:p w14:paraId="7B99BB69" w14:textId="5C98E187" w:rsidR="00E235A3" w:rsidRDefault="00E235A3">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RAN-CN Interface Impact</w:t>
      </w:r>
      <w:r>
        <w:tab/>
      </w:r>
      <w:r>
        <w:fldChar w:fldCharType="begin" w:fldLock="1"/>
      </w:r>
      <w:r>
        <w:instrText xml:space="preserve"> PAGEREF _Toc168320781 \h </w:instrText>
      </w:r>
      <w:r>
        <w:fldChar w:fldCharType="separate"/>
      </w:r>
      <w:r>
        <w:t>167</w:t>
      </w:r>
      <w:r>
        <w:fldChar w:fldCharType="end"/>
      </w:r>
    </w:p>
    <w:p w14:paraId="53B7989D" w14:textId="4F108C0B" w:rsidR="00E235A3" w:rsidRDefault="00E235A3">
      <w:pPr>
        <w:pStyle w:val="TOC3"/>
        <w:rPr>
          <w:rFonts w:asciiTheme="minorHAnsi" w:hAnsiTheme="minorHAnsi" w:cstheme="minorBidi"/>
          <w:kern w:val="2"/>
          <w:sz w:val="24"/>
          <w:szCs w:val="24"/>
          <w14:ligatures w14:val="standardContextual"/>
        </w:rPr>
      </w:pPr>
      <w:r>
        <w:t>16.4</w:t>
      </w:r>
      <w:r>
        <w:rPr>
          <w:rFonts w:asciiTheme="minorHAnsi" w:hAnsiTheme="minorHAnsi" w:cstheme="minorBidi"/>
          <w:kern w:val="2"/>
          <w:sz w:val="24"/>
          <w:szCs w:val="24"/>
          <w14:ligatures w14:val="standardContextual"/>
        </w:rPr>
        <w:tab/>
      </w:r>
      <w:r>
        <w:t>Others</w:t>
      </w:r>
      <w:r>
        <w:tab/>
      </w:r>
      <w:r>
        <w:fldChar w:fldCharType="begin" w:fldLock="1"/>
      </w:r>
      <w:r>
        <w:instrText xml:space="preserve"> PAGEREF _Toc168320782 \h </w:instrText>
      </w:r>
      <w:r>
        <w:fldChar w:fldCharType="separate"/>
      </w:r>
      <w:r>
        <w:t>171</w:t>
      </w:r>
      <w:r>
        <w:fldChar w:fldCharType="end"/>
      </w:r>
    </w:p>
    <w:p w14:paraId="4566A769" w14:textId="2FC98673" w:rsidR="00E235A3" w:rsidRDefault="00E235A3">
      <w:pPr>
        <w:pStyle w:val="TOC2"/>
        <w:rPr>
          <w:rFonts w:asciiTheme="minorHAnsi" w:hAnsiTheme="minorHAnsi" w:cstheme="minorBidi"/>
          <w:kern w:val="2"/>
          <w:sz w:val="24"/>
          <w:szCs w:val="24"/>
          <w14:ligatures w14:val="standardContextual"/>
        </w:rPr>
      </w:pPr>
      <w:r>
        <w:lastRenderedPageBreak/>
        <w:t>17</w:t>
      </w:r>
      <w:r>
        <w:rPr>
          <w:rFonts w:asciiTheme="minorHAnsi" w:hAnsiTheme="minorHAnsi" w:cstheme="minorBidi"/>
          <w:kern w:val="2"/>
          <w:sz w:val="24"/>
          <w:szCs w:val="24"/>
          <w14:ligatures w14:val="standardContextual"/>
        </w:rPr>
        <w:tab/>
      </w:r>
      <w:r>
        <w:t xml:space="preserve">Network ES Enhancements WI  </w:t>
      </w:r>
      <w:r w:rsidRPr="00EB02C8">
        <w:rPr>
          <w:rFonts w:cs="Calibri"/>
          <w:lang w:eastAsia="en-US"/>
        </w:rPr>
        <w:t xml:space="preserve">WID [Netw_Energy_NR_enh-Core]: </w:t>
      </w:r>
      <w:r w:rsidRPr="00EB02C8">
        <w:rPr>
          <w:rFonts w:cs="Calibri"/>
          <w:color w:val="0000FF"/>
          <w:u w:val="single"/>
          <w:lang w:eastAsia="en-US"/>
        </w:rPr>
        <w:t>RP-240170</w:t>
      </w:r>
      <w:r w:rsidRPr="00EB02C8">
        <w:rPr>
          <w:rFonts w:cs="Calibri"/>
          <w:lang w:eastAsia="en-US"/>
        </w:rPr>
        <w:t xml:space="preserve"> (target: RAN #109) [TU: 0.5 (</w:t>
      </w:r>
      <w:r w:rsidRPr="00EB02C8">
        <w:rPr>
          <w:rFonts w:cs="Calibri"/>
          <w:b/>
          <w:bCs/>
          <w:lang w:eastAsia="en-US"/>
        </w:rPr>
        <w:t>0.5</w:t>
      </w:r>
      <w:r w:rsidRPr="00EB02C8">
        <w:rPr>
          <w:rFonts w:cs="Calibri"/>
          <w:bCs/>
          <w:lang w:eastAsia="en-US"/>
        </w:rPr>
        <w:t>, 0.5, 0.5, 0.5</w:t>
      </w:r>
      <w:r w:rsidRPr="00EB02C8">
        <w:rPr>
          <w:rFonts w:cs="Calibri"/>
          <w:lang w:eastAsia="en-US"/>
        </w:rPr>
        <w:t>)]</w:t>
      </w:r>
      <w:r>
        <w:tab/>
      </w:r>
      <w:r>
        <w:fldChar w:fldCharType="begin" w:fldLock="1"/>
      </w:r>
      <w:r>
        <w:instrText xml:space="preserve"> PAGEREF _Toc168320783 \h </w:instrText>
      </w:r>
      <w:r>
        <w:fldChar w:fldCharType="separate"/>
      </w:r>
      <w:r>
        <w:t>174</w:t>
      </w:r>
      <w:r>
        <w:fldChar w:fldCharType="end"/>
      </w:r>
    </w:p>
    <w:p w14:paraId="0E3141F6" w14:textId="789D479C" w:rsidR="00E235A3" w:rsidRDefault="00E235A3">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_Toc168320784 \h </w:instrText>
      </w:r>
      <w:r>
        <w:fldChar w:fldCharType="separate"/>
      </w:r>
      <w:r>
        <w:t>174</w:t>
      </w:r>
      <w:r>
        <w:fldChar w:fldCharType="end"/>
      </w:r>
    </w:p>
    <w:p w14:paraId="12BC338A" w14:textId="30427F25" w:rsidR="00E235A3" w:rsidRDefault="00E235A3">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fldLock="1"/>
      </w:r>
      <w:r>
        <w:instrText xml:space="preserve"> PAGEREF _Toc168320785 \h </w:instrText>
      </w:r>
      <w:r>
        <w:fldChar w:fldCharType="separate"/>
      </w:r>
      <w:r>
        <w:t>174</w:t>
      </w:r>
      <w:r>
        <w:fldChar w:fldCharType="end"/>
      </w:r>
    </w:p>
    <w:p w14:paraId="5911FF50" w14:textId="50396D4E" w:rsidR="00E235A3" w:rsidRDefault="00E235A3">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fldLock="1"/>
      </w:r>
      <w:r>
        <w:instrText xml:space="preserve"> PAGEREF _Toc168320786 \h </w:instrText>
      </w:r>
      <w:r>
        <w:fldChar w:fldCharType="separate"/>
      </w:r>
      <w:r>
        <w:t>175</w:t>
      </w:r>
      <w:r>
        <w:fldChar w:fldCharType="end"/>
      </w:r>
    </w:p>
    <w:p w14:paraId="227C7329" w14:textId="0D206B20" w:rsidR="00E235A3" w:rsidRDefault="00E235A3">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fldLock="1"/>
      </w:r>
      <w:r>
        <w:instrText xml:space="preserve"> PAGEREF _Toc168320787 \h </w:instrText>
      </w:r>
      <w:r>
        <w:fldChar w:fldCharType="separate"/>
      </w:r>
      <w:r>
        <w:t>177</w:t>
      </w:r>
      <w:r>
        <w:fldChar w:fldCharType="end"/>
      </w:r>
    </w:p>
    <w:p w14:paraId="1B5AB03B" w14:textId="299016C8" w:rsidR="00E235A3" w:rsidRDefault="00E235A3">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 xml:space="preserve">NR Low Power WUS/WUR WI  </w:t>
      </w:r>
      <w:r w:rsidRPr="00EB02C8">
        <w:rPr>
          <w:rFonts w:cs="Calibri"/>
          <w:lang w:eastAsia="en-US"/>
        </w:rPr>
        <w:t xml:space="preserve">WID [NR_LPWUS-Core]: </w:t>
      </w:r>
      <w:r w:rsidRPr="00EB02C8">
        <w:rPr>
          <w:rFonts w:cs="Calibri"/>
          <w:color w:val="0000FF"/>
          <w:u w:val="single"/>
          <w:lang w:eastAsia="en-US"/>
        </w:rPr>
        <w:t>RP-240801</w:t>
      </w:r>
      <w:r w:rsidRPr="00EB02C8">
        <w:rPr>
          <w:rFonts w:cs="Calibri"/>
          <w:lang w:eastAsia="en-US"/>
        </w:rPr>
        <w:t xml:space="preserve"> (target: RAN #109) [TU: 0 (</w:t>
      </w:r>
      <w:r w:rsidRPr="00EB02C8">
        <w:rPr>
          <w:rFonts w:cs="Calibri"/>
          <w:b/>
          <w:lang w:eastAsia="en-US"/>
        </w:rPr>
        <w:t xml:space="preserve">0, </w:t>
      </w:r>
      <w:r w:rsidRPr="00EB02C8">
        <w:rPr>
          <w:rFonts w:cs="Calibri"/>
          <w:lang w:eastAsia="en-US"/>
        </w:rPr>
        <w:t>0, 0.5, 0.5)]</w:t>
      </w:r>
      <w:r>
        <w:tab/>
      </w:r>
      <w:r>
        <w:fldChar w:fldCharType="begin" w:fldLock="1"/>
      </w:r>
      <w:r>
        <w:instrText xml:space="preserve"> PAGEREF _Toc168320788 \h </w:instrText>
      </w:r>
      <w:r>
        <w:fldChar w:fldCharType="separate"/>
      </w:r>
      <w:r>
        <w:t>177</w:t>
      </w:r>
      <w:r>
        <w:fldChar w:fldCharType="end"/>
      </w:r>
    </w:p>
    <w:p w14:paraId="01279417" w14:textId="2DFDA1F3" w:rsidR="00E235A3" w:rsidRDefault="00E235A3">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_Toc168320789 \h </w:instrText>
      </w:r>
      <w:r>
        <w:fldChar w:fldCharType="separate"/>
      </w:r>
      <w:r>
        <w:t>177</w:t>
      </w:r>
      <w:r>
        <w:fldChar w:fldCharType="end"/>
      </w:r>
    </w:p>
    <w:p w14:paraId="6668E2DC" w14:textId="6D7B6E52" w:rsidR="00E235A3" w:rsidRDefault="00E235A3">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fldLock="1"/>
      </w:r>
      <w:r>
        <w:instrText xml:space="preserve"> PAGEREF _Toc168320790 \h </w:instrText>
      </w:r>
      <w:r>
        <w:fldChar w:fldCharType="separate"/>
      </w:r>
      <w:r>
        <w:t>177</w:t>
      </w:r>
      <w:r>
        <w:fldChar w:fldCharType="end"/>
      </w:r>
    </w:p>
    <w:p w14:paraId="60D40E14" w14:textId="289B81F6" w:rsidR="00E235A3" w:rsidRDefault="00E235A3">
      <w:pPr>
        <w:pStyle w:val="TOC2"/>
        <w:rPr>
          <w:rFonts w:asciiTheme="minorHAnsi" w:hAnsiTheme="minorHAnsi" w:cstheme="minorBidi"/>
          <w:kern w:val="2"/>
          <w:sz w:val="24"/>
          <w:szCs w:val="24"/>
          <w14:ligatures w14:val="standardContextual"/>
        </w:rPr>
      </w:pPr>
      <w:r>
        <w:t>19</w:t>
      </w:r>
      <w:r>
        <w:rPr>
          <w:rFonts w:asciiTheme="minorHAnsi" w:hAnsiTheme="minorHAnsi" w:cstheme="minorBidi"/>
          <w:kern w:val="2"/>
          <w:sz w:val="24"/>
          <w:szCs w:val="24"/>
          <w14:ligatures w14:val="standardContextual"/>
        </w:rPr>
        <w:tab/>
      </w:r>
      <w:r>
        <w:t xml:space="preserve">Evolution of Duplex Operation WI  </w:t>
      </w:r>
      <w:r w:rsidRPr="00EB02C8">
        <w:rPr>
          <w:rFonts w:cs="Calibri"/>
          <w:lang w:eastAsia="en-US"/>
        </w:rPr>
        <w:t xml:space="preserve">WID [NR_duplex_evo-Core]: </w:t>
      </w:r>
      <w:r w:rsidRPr="00EB02C8">
        <w:rPr>
          <w:rFonts w:cs="Calibri"/>
          <w:color w:val="0000FF"/>
          <w:u w:val="single"/>
          <w:lang w:eastAsia="en-US"/>
        </w:rPr>
        <w:t>RP-240789</w:t>
      </w:r>
      <w:r w:rsidRPr="00EB02C8">
        <w:rPr>
          <w:rFonts w:cs="Calibri"/>
          <w:lang w:eastAsia="en-US"/>
        </w:rPr>
        <w:t xml:space="preserve"> (target: RAN #109) [TU: 0 (</w:t>
      </w:r>
      <w:r w:rsidRPr="00EB02C8">
        <w:rPr>
          <w:rFonts w:cs="Calibri"/>
          <w:b/>
          <w:lang w:eastAsia="en-US"/>
        </w:rPr>
        <w:t>0</w:t>
      </w:r>
      <w:r w:rsidRPr="00EB02C8">
        <w:rPr>
          <w:rFonts w:cs="Calibri"/>
          <w:lang w:eastAsia="en-US"/>
        </w:rPr>
        <w:t>, 0, 0, 0.5)]</w:t>
      </w:r>
      <w:r>
        <w:tab/>
      </w:r>
      <w:r>
        <w:fldChar w:fldCharType="begin" w:fldLock="1"/>
      </w:r>
      <w:r>
        <w:instrText xml:space="preserve"> PAGEREF _Toc168320791 \h </w:instrText>
      </w:r>
      <w:r>
        <w:fldChar w:fldCharType="separate"/>
      </w:r>
      <w:r>
        <w:t>177</w:t>
      </w:r>
      <w:r>
        <w:fldChar w:fldCharType="end"/>
      </w:r>
    </w:p>
    <w:p w14:paraId="422CF9BF" w14:textId="0F543315" w:rsidR="00E235A3" w:rsidRDefault="00E235A3">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_Toc168320792 \h </w:instrText>
      </w:r>
      <w:r>
        <w:fldChar w:fldCharType="separate"/>
      </w:r>
      <w:r>
        <w:t>177</w:t>
      </w:r>
      <w:r>
        <w:fldChar w:fldCharType="end"/>
      </w:r>
    </w:p>
    <w:p w14:paraId="5275DE1E" w14:textId="629B61FD" w:rsidR="00E235A3" w:rsidRDefault="00E235A3">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fldLock="1"/>
      </w:r>
      <w:r>
        <w:instrText xml:space="preserve"> PAGEREF _Toc168320793 \h </w:instrText>
      </w:r>
      <w:r>
        <w:fldChar w:fldCharType="separate"/>
      </w:r>
      <w:r>
        <w:t>177</w:t>
      </w:r>
      <w:r>
        <w:fldChar w:fldCharType="end"/>
      </w:r>
    </w:p>
    <w:p w14:paraId="0ED6F48D" w14:textId="745F8B55" w:rsidR="00E235A3" w:rsidRDefault="00E235A3">
      <w:pPr>
        <w:pStyle w:val="TOC2"/>
        <w:rPr>
          <w:rFonts w:asciiTheme="minorHAnsi" w:hAnsiTheme="minorHAnsi" w:cstheme="minorBidi"/>
          <w:kern w:val="2"/>
          <w:sz w:val="24"/>
          <w:szCs w:val="24"/>
          <w14:ligatures w14:val="standardContextual"/>
        </w:rPr>
      </w:pPr>
      <w:r>
        <w:t>20</w:t>
      </w:r>
      <w:r>
        <w:rPr>
          <w:rFonts w:asciiTheme="minorHAnsi" w:hAnsiTheme="minorHAnsi" w:cstheme="minorBidi"/>
          <w:kern w:val="2"/>
          <w:sz w:val="24"/>
          <w:szCs w:val="24"/>
          <w14:ligatures w14:val="standardContextual"/>
        </w:rPr>
        <w:tab/>
      </w:r>
      <w:r>
        <w:t xml:space="preserve">AI/ML for Air Interface WI  </w:t>
      </w:r>
      <w:r w:rsidRPr="00EB02C8">
        <w:rPr>
          <w:rFonts w:cs="Calibri"/>
          <w:lang w:eastAsia="en-US"/>
        </w:rPr>
        <w:t xml:space="preserve">WID [NR_AIML_air-Core]: </w:t>
      </w:r>
      <w:r w:rsidRPr="00EB02C8">
        <w:rPr>
          <w:rFonts w:cs="Calibri"/>
          <w:color w:val="0000FF"/>
          <w:u w:val="single"/>
          <w:lang w:eastAsia="en-US"/>
        </w:rPr>
        <w:t>RP-240774</w:t>
      </w:r>
      <w:r w:rsidRPr="00EB02C8">
        <w:rPr>
          <w:rFonts w:cs="Calibri"/>
          <w:lang w:eastAsia="en-US"/>
        </w:rPr>
        <w:t xml:space="preserve"> (target: RAN #109)</w:t>
      </w:r>
      <w:r>
        <w:tab/>
      </w:r>
      <w:r>
        <w:fldChar w:fldCharType="begin" w:fldLock="1"/>
      </w:r>
      <w:r>
        <w:instrText xml:space="preserve"> PAGEREF _Toc168320794 \h </w:instrText>
      </w:r>
      <w:r>
        <w:fldChar w:fldCharType="separate"/>
      </w:r>
      <w:r>
        <w:t>177</w:t>
      </w:r>
      <w:r>
        <w:fldChar w:fldCharType="end"/>
      </w:r>
    </w:p>
    <w:p w14:paraId="67707BEB" w14:textId="0CD01288" w:rsidR="00E235A3" w:rsidRDefault="00E235A3">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_Toc168320795 \h </w:instrText>
      </w:r>
      <w:r>
        <w:fldChar w:fldCharType="separate"/>
      </w:r>
      <w:r>
        <w:t>177</w:t>
      </w:r>
      <w:r>
        <w:fldChar w:fldCharType="end"/>
      </w:r>
    </w:p>
    <w:p w14:paraId="614ED723" w14:textId="63370369" w:rsidR="00E235A3" w:rsidRDefault="00E235A3">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fldLock="1"/>
      </w:r>
      <w:r>
        <w:instrText xml:space="preserve"> PAGEREF _Toc168320796 \h </w:instrText>
      </w:r>
      <w:r>
        <w:fldChar w:fldCharType="separate"/>
      </w:r>
      <w:r>
        <w:t>177</w:t>
      </w:r>
      <w:r>
        <w:fldChar w:fldCharType="end"/>
      </w:r>
    </w:p>
    <w:p w14:paraId="28A041B8" w14:textId="1D27D10F" w:rsidR="00E235A3" w:rsidRDefault="00E235A3">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 xml:space="preserve">NR XR Enhancements WI  </w:t>
      </w:r>
      <w:r w:rsidRPr="00EB02C8">
        <w:rPr>
          <w:rFonts w:ascii="Calibri" w:hAnsi="Calibri" w:cs="Calibri"/>
          <w:kern w:val="2"/>
          <w:lang w:eastAsia="en-US"/>
        </w:rPr>
        <w:t>WID [</w:t>
      </w:r>
      <w:r>
        <w:t>NR_XR_Ph3-Core</w:t>
      </w:r>
      <w:r w:rsidRPr="00EB02C8">
        <w:rPr>
          <w:rFonts w:ascii="Calibri" w:hAnsi="Calibri" w:cs="Calibri"/>
          <w:kern w:val="2"/>
          <w:lang w:eastAsia="en-US"/>
        </w:rPr>
        <w:t>]:</w:t>
      </w:r>
      <w:r w:rsidRPr="00EB02C8">
        <w:rPr>
          <w:rFonts w:ascii="Calibri" w:hAnsi="Calibri" w:cs="Calibri"/>
          <w:color w:val="0000FF"/>
          <w:kern w:val="2"/>
          <w:u w:val="single"/>
          <w:lang w:eastAsia="en-US"/>
        </w:rPr>
        <w:t>RP-240791</w:t>
      </w:r>
      <w:r w:rsidRPr="00EB02C8">
        <w:rPr>
          <w:rFonts w:ascii="Calibri" w:hAnsi="Calibri" w:cs="Calibri"/>
          <w:kern w:val="2"/>
          <w:lang w:eastAsia="en-US"/>
        </w:rPr>
        <w:t xml:space="preserve"> (target: RAN #109) [TU: 0.5 (</w:t>
      </w:r>
      <w:r w:rsidRPr="00EB02C8">
        <w:rPr>
          <w:rFonts w:ascii="Calibri" w:hAnsi="Calibri" w:cs="Calibri"/>
          <w:b/>
          <w:kern w:val="2"/>
          <w:lang w:eastAsia="en-US"/>
        </w:rPr>
        <w:t>0.5</w:t>
      </w:r>
      <w:r w:rsidRPr="00EB02C8">
        <w:rPr>
          <w:rFonts w:ascii="Calibri" w:hAnsi="Calibri" w:cs="Calibri"/>
          <w:kern w:val="2"/>
          <w:lang w:eastAsia="en-US"/>
        </w:rPr>
        <w:t>, 0.5)]</w:t>
      </w:r>
      <w:r>
        <w:tab/>
      </w:r>
      <w:r>
        <w:fldChar w:fldCharType="begin" w:fldLock="1"/>
      </w:r>
      <w:r>
        <w:instrText xml:space="preserve"> PAGEREF _Toc168320797 \h </w:instrText>
      </w:r>
      <w:r>
        <w:fldChar w:fldCharType="separate"/>
      </w:r>
      <w:r>
        <w:t>178</w:t>
      </w:r>
      <w:r>
        <w:fldChar w:fldCharType="end"/>
      </w:r>
    </w:p>
    <w:p w14:paraId="2705E7D1" w14:textId="5D5E1360" w:rsidR="00E235A3" w:rsidRDefault="00E235A3">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_Toc168320798 \h </w:instrText>
      </w:r>
      <w:r>
        <w:fldChar w:fldCharType="separate"/>
      </w:r>
      <w:r>
        <w:t>178</w:t>
      </w:r>
      <w:r>
        <w:fldChar w:fldCharType="end"/>
      </w:r>
    </w:p>
    <w:p w14:paraId="289B0AB4" w14:textId="56FCEB9F" w:rsidR="00E235A3" w:rsidRDefault="00E235A3">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fldLock="1"/>
      </w:r>
      <w:r>
        <w:instrText xml:space="preserve"> PAGEREF _Toc168320799 \h </w:instrText>
      </w:r>
      <w:r>
        <w:fldChar w:fldCharType="separate"/>
      </w:r>
      <w:r>
        <w:t>181</w:t>
      </w:r>
      <w:r>
        <w:fldChar w:fldCharType="end"/>
      </w:r>
    </w:p>
    <w:p w14:paraId="5EF663B2" w14:textId="37473D62" w:rsidR="00E235A3" w:rsidRDefault="00E235A3">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fldLock="1"/>
      </w:r>
      <w:r>
        <w:instrText xml:space="preserve"> PAGEREF _Toc168320800 \h </w:instrText>
      </w:r>
      <w:r>
        <w:fldChar w:fldCharType="separate"/>
      </w:r>
      <w:r>
        <w:t>185</w:t>
      </w:r>
      <w:r>
        <w:fldChar w:fldCharType="end"/>
      </w:r>
    </w:p>
    <w:p w14:paraId="2D5B885F" w14:textId="53E67784" w:rsidR="00E235A3" w:rsidRDefault="00E235A3">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fldLock="1"/>
      </w:r>
      <w:r>
        <w:instrText xml:space="preserve"> PAGEREF _Toc168320801 \h </w:instrText>
      </w:r>
      <w:r>
        <w:fldChar w:fldCharType="separate"/>
      </w:r>
      <w:r>
        <w:t>185</w:t>
      </w:r>
      <w:r>
        <w:fldChar w:fldCharType="end"/>
      </w:r>
    </w:p>
    <w:p w14:paraId="2B8B5CC9" w14:textId="092260D5" w:rsidR="00E235A3" w:rsidRDefault="00E235A3">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fldLock="1"/>
      </w:r>
      <w:r>
        <w:instrText xml:space="preserve"> PAGEREF _Toc168320802 \h </w:instrText>
      </w:r>
      <w:r>
        <w:fldChar w:fldCharType="separate"/>
      </w:r>
      <w:r>
        <w:t>185</w:t>
      </w:r>
      <w:r>
        <w:fldChar w:fldCharType="end"/>
      </w:r>
    </w:p>
    <w:p w14:paraId="1C734E4F" w14:textId="0E48F097" w:rsidR="00E235A3" w:rsidRDefault="00E235A3">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fldLock="1"/>
      </w:r>
      <w:r>
        <w:instrText xml:space="preserve"> PAGEREF _Toc168320803 \h </w:instrText>
      </w:r>
      <w:r>
        <w:fldChar w:fldCharType="separate"/>
      </w:r>
      <w:r>
        <w:t>185</w:t>
      </w:r>
      <w:r>
        <w:fldChar w:fldCharType="end"/>
      </w:r>
    </w:p>
    <w:p w14:paraId="0E8FE486" w14:textId="15BD6569" w:rsidR="00E235A3" w:rsidRDefault="00E235A3">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fldLock="1"/>
      </w:r>
      <w:r>
        <w:instrText xml:space="preserve"> PAGEREF _Toc168320804 \h </w:instrText>
      </w:r>
      <w:r>
        <w:fldChar w:fldCharType="separate"/>
      </w:r>
      <w:r>
        <w:t>186</w:t>
      </w:r>
      <w:r>
        <w:fldChar w:fldCharType="end"/>
      </w:r>
    </w:p>
    <w:p w14:paraId="325DEEF0" w14:textId="413EA885" w:rsidR="00107E0A" w:rsidRDefault="00107E0A" w:rsidP="00107E0A">
      <w:r>
        <w:fldChar w:fldCharType="end"/>
      </w:r>
    </w:p>
    <w:p w14:paraId="1D742C00" w14:textId="77777777" w:rsidR="00107E0A" w:rsidRDefault="00107E0A" w:rsidP="00107E0A">
      <w:pPr>
        <w:pStyle w:val="Heading2"/>
      </w:pPr>
      <w:r>
        <w:br w:type="page"/>
      </w:r>
      <w:bookmarkStart w:id="0" w:name="_Toc168320731"/>
      <w:r>
        <w:lastRenderedPageBreak/>
        <w:t>1</w:t>
      </w:r>
      <w:r>
        <w:tab/>
        <w:t>Opening of the meeting</w:t>
      </w:r>
      <w:bookmarkEnd w:id="0"/>
      <w:r>
        <w:t xml:space="preserve"> </w:t>
      </w:r>
    </w:p>
    <w:p w14:paraId="3FA05FF8" w14:textId="77777777" w:rsidR="00107E0A" w:rsidRDefault="00107E0A" w:rsidP="00107E0A">
      <w:pPr>
        <w:pStyle w:val="Heading2"/>
      </w:pPr>
      <w:bookmarkStart w:id="1" w:name="_Toc168320732"/>
      <w:r>
        <w:t>2</w:t>
      </w:r>
      <w:r>
        <w:tab/>
        <w:t>Reminders</w:t>
      </w:r>
      <w:bookmarkEnd w:id="1"/>
    </w:p>
    <w:p w14:paraId="64D2006C" w14:textId="77777777" w:rsidR="00107E0A" w:rsidRDefault="00107E0A" w:rsidP="00107E0A">
      <w:pPr>
        <w:pStyle w:val="Heading3"/>
      </w:pPr>
      <w:bookmarkStart w:id="2" w:name="_Toc168320733"/>
      <w:r>
        <w:t>2.1</w:t>
      </w:r>
      <w:r>
        <w:tab/>
        <w:t>IPR Declaration</w:t>
      </w:r>
      <w:bookmarkEnd w:id="2"/>
    </w:p>
    <w:p w14:paraId="3A285387" w14:textId="77777777" w:rsidR="001321F7" w:rsidRDefault="001321F7" w:rsidP="001321F7">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8192C26" w14:textId="77777777" w:rsidR="001321F7" w:rsidRDefault="001321F7" w:rsidP="001321F7"/>
    <w:p w14:paraId="38BF79EF" w14:textId="77777777" w:rsidR="001321F7" w:rsidRDefault="001321F7" w:rsidP="001321F7">
      <w:r>
        <w:t xml:space="preserve">Delegates are asked to take note that they are thereby invited: </w:t>
      </w:r>
    </w:p>
    <w:p w14:paraId="24B58E48" w14:textId="77777777" w:rsidR="001321F7" w:rsidRDefault="001321F7" w:rsidP="001321F7">
      <w:r>
        <w:tab/>
        <w:t xml:space="preserve">- </w:t>
      </w:r>
      <w:r>
        <w:rPr>
          <w:sz w:val="18"/>
          <w:szCs w:val="18"/>
          <w:lang w:eastAsia="en-US"/>
        </w:rPr>
        <w:t>to investigate whether their organization or any other organization owns IPRs which were, or were likely to become, essential in respect of the work of 3GPP.</w:t>
      </w:r>
    </w:p>
    <w:p w14:paraId="075406BF" w14:textId="64202C6E" w:rsidR="00107E0A" w:rsidRDefault="001321F7" w:rsidP="001321F7">
      <w:r>
        <w:rPr>
          <w:sz w:val="18"/>
          <w:szCs w:val="18"/>
          <w:lang w:eastAsia="en-US"/>
        </w:rPr>
        <w:tab/>
        <w:t>- to notify their respective Organizational Partners of all potential IPRs, e.g., for ETSI, by means of the IPR Information Statement and the Licensing declaration forms (See:</w:t>
      </w:r>
      <w:r>
        <w:rPr>
          <w:lang w:eastAsia="en-US"/>
        </w:rPr>
        <w:t xml:space="preserve"> </w:t>
      </w:r>
      <w:hyperlink r:id="rId9" w:history="1">
        <w:r>
          <w:rPr>
            <w:rStyle w:val="Hyperlink"/>
            <w:sz w:val="18"/>
            <w:szCs w:val="18"/>
            <w:lang w:eastAsia="en-US"/>
          </w:rPr>
          <w:t>http://ipr.etsi.org/</w:t>
        </w:r>
      </w:hyperlink>
      <w:r>
        <w:rPr>
          <w:sz w:val="18"/>
          <w:szCs w:val="18"/>
          <w:lang w:eastAsia="en-US"/>
        </w:rPr>
        <w:t>).</w:t>
      </w:r>
    </w:p>
    <w:p w14:paraId="7D9ED963" w14:textId="77777777" w:rsidR="00107E0A" w:rsidRDefault="00107E0A" w:rsidP="00107E0A">
      <w:pPr>
        <w:pStyle w:val="Heading3"/>
      </w:pPr>
      <w:bookmarkStart w:id="3" w:name="_Toc168320734"/>
      <w:r>
        <w:t>2.2</w:t>
      </w:r>
      <w:r>
        <w:tab/>
        <w:t>Statement of Antitrust Compliance</w:t>
      </w:r>
      <w:bookmarkEnd w:id="3"/>
    </w:p>
    <w:p w14:paraId="39788AFE" w14:textId="77777777" w:rsidR="001321F7" w:rsidRDefault="001321F7" w:rsidP="001321F7">
      <w: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6078FF4C" w14:textId="77777777" w:rsidR="001321F7" w:rsidRDefault="001321F7" w:rsidP="001321F7">
      <w:r>
        <w:t>The leadership shall conduct the present meeting with impartiality and in the interests of 3GPP.</w:t>
      </w:r>
    </w:p>
    <w:p w14:paraId="38852DAA" w14:textId="1CE6FC53" w:rsidR="00107E0A" w:rsidRDefault="001321F7" w:rsidP="001321F7">
      <w:r>
        <w:t>Furthermore, I would like to remind you that timely submission of work items in advance of TSG/WG meetings is important to allow for full and fair consideration of such matters.</w:t>
      </w:r>
    </w:p>
    <w:p w14:paraId="463C4C03" w14:textId="77777777" w:rsidR="00107E0A" w:rsidRDefault="00107E0A" w:rsidP="00107E0A">
      <w:pPr>
        <w:pStyle w:val="Heading3"/>
      </w:pPr>
      <w:bookmarkStart w:id="4" w:name="_Toc168320735"/>
      <w:r>
        <w:t>2.3</w:t>
      </w:r>
      <w:r>
        <w:tab/>
        <w:t xml:space="preserve">Responsible IT </w:t>
      </w:r>
      <w:proofErr w:type="spellStart"/>
      <w:r>
        <w:t>Behavior</w:t>
      </w:r>
      <w:bookmarkEnd w:id="4"/>
      <w:proofErr w:type="spellEnd"/>
    </w:p>
    <w:p w14:paraId="3F3FB68A" w14:textId="77777777" w:rsidR="002C0CD7" w:rsidRDefault="002C0CD7" w:rsidP="002C0CD7">
      <w:pPr>
        <w:widowControl w:val="0"/>
        <w:ind w:right="360"/>
        <w:rPr>
          <w:lang w:eastAsia="en-US"/>
        </w:rPr>
      </w:pPr>
      <w:r>
        <w:rPr>
          <w:lang w:eastAsia="en-US"/>
        </w:rPr>
        <w:t>We all share meeting IT resources with one another. Delegates should restrict their IT usage to things which are essential for the meeting, and they:</w:t>
      </w:r>
    </w:p>
    <w:p w14:paraId="0A4A9B1C" w14:textId="77777777" w:rsidR="002C0CD7" w:rsidRDefault="002C0CD7" w:rsidP="002C0CD7">
      <w:pPr>
        <w:widowControl w:val="0"/>
        <w:ind w:right="360"/>
        <w:rPr>
          <w:lang w:eastAsia="en-US"/>
        </w:rPr>
      </w:pPr>
    </w:p>
    <w:p w14:paraId="6B2D45E1" w14:textId="77777777" w:rsidR="002C0CD7" w:rsidRDefault="002C0CD7" w:rsidP="002C0CD7">
      <w:pPr>
        <w:widowControl w:val="0"/>
        <w:ind w:right="360"/>
        <w:rPr>
          <w:lang w:eastAsia="en-US"/>
        </w:rPr>
      </w:pPr>
      <w:r>
        <w:rPr>
          <w:lang w:eastAsia="en-US"/>
        </w:rPr>
        <w:t>1. shall not use the network to engage in illegal activities. This includes activities such as copyright violation, hacking, espionage or any other activity that may be prohibited by local laws.</w:t>
      </w:r>
    </w:p>
    <w:p w14:paraId="42DEB83B" w14:textId="77777777" w:rsidR="002C0CD7" w:rsidRDefault="002C0CD7" w:rsidP="002C0CD7">
      <w:pPr>
        <w:widowControl w:val="0"/>
        <w:ind w:right="360"/>
        <w:rPr>
          <w:lang w:eastAsia="en-US"/>
        </w:rPr>
      </w:pPr>
      <w:r>
        <w:rPr>
          <w:lang w:eastAsia="en-US"/>
        </w:rPr>
        <w:t>2. shall not engage in non-work-related activities that consume excessive bandwidth or cause significant network performance degradation.</w:t>
      </w:r>
    </w:p>
    <w:p w14:paraId="754E940F" w14:textId="77777777" w:rsidR="002C0CD7" w:rsidRDefault="002C0CD7" w:rsidP="002C0CD7">
      <w:pPr>
        <w:widowControl w:val="0"/>
        <w:ind w:right="360"/>
        <w:rPr>
          <w:lang w:eastAsia="en-US"/>
        </w:rPr>
      </w:pPr>
    </w:p>
    <w:p w14:paraId="6293017A" w14:textId="77777777" w:rsidR="002C0CD7" w:rsidRDefault="002C0CD7" w:rsidP="002C0CD7">
      <w:pPr>
        <w:widowControl w:val="0"/>
        <w:ind w:right="360"/>
        <w:rPr>
          <w:lang w:eastAsia="en-US"/>
        </w:rPr>
      </w:pPr>
      <w:r>
        <w:rPr>
          <w:lang w:eastAsia="en-US"/>
        </w:rPr>
        <w:t>And most importantly:</w:t>
      </w:r>
    </w:p>
    <w:p w14:paraId="3CAC933E" w14:textId="77777777" w:rsidR="002C0CD7" w:rsidRDefault="002C0CD7" w:rsidP="002C0CD7">
      <w:pPr>
        <w:widowControl w:val="0"/>
        <w:ind w:right="360"/>
        <w:rPr>
          <w:lang w:eastAsia="en-US"/>
        </w:rPr>
      </w:pPr>
      <w:r>
        <w:rPr>
          <w:lang w:eastAsia="en-US"/>
        </w:rPr>
        <w:t xml:space="preserve">1. DON’T place your </w:t>
      </w:r>
      <w:proofErr w:type="spellStart"/>
      <w:r>
        <w:rPr>
          <w:lang w:eastAsia="en-US"/>
        </w:rPr>
        <w:t>WiFi</w:t>
      </w:r>
      <w:proofErr w:type="spellEnd"/>
      <w:r>
        <w:rPr>
          <w:lang w:eastAsia="en-US"/>
        </w:rPr>
        <w:t xml:space="preserve"> device in ad-hoc mode;</w:t>
      </w:r>
    </w:p>
    <w:p w14:paraId="439976E8" w14:textId="77777777" w:rsidR="002C0CD7" w:rsidRDefault="002C0CD7" w:rsidP="002C0CD7">
      <w:pPr>
        <w:widowControl w:val="0"/>
        <w:ind w:right="360"/>
        <w:rPr>
          <w:lang w:eastAsia="en-US"/>
        </w:rPr>
      </w:pPr>
      <w:r>
        <w:rPr>
          <w:lang w:eastAsia="en-US"/>
        </w:rPr>
        <w:t>2. DON’T set up a personal hotspot in the meeting room;</w:t>
      </w:r>
    </w:p>
    <w:p w14:paraId="717383C3" w14:textId="77777777" w:rsidR="002C0CD7" w:rsidRDefault="002C0CD7" w:rsidP="002C0CD7">
      <w:pPr>
        <w:widowControl w:val="0"/>
        <w:ind w:right="360"/>
        <w:rPr>
          <w:lang w:eastAsia="en-US"/>
        </w:rPr>
      </w:pPr>
      <w:r>
        <w:rPr>
          <w:lang w:eastAsia="en-US"/>
        </w:rPr>
        <w:t>3. DO try 802.11a if your device supports it;</w:t>
      </w:r>
    </w:p>
    <w:p w14:paraId="7792B5BD" w14:textId="77777777" w:rsidR="002C0CD7" w:rsidRDefault="002C0CD7" w:rsidP="002C0CD7">
      <w:pPr>
        <w:widowControl w:val="0"/>
        <w:ind w:right="360"/>
        <w:rPr>
          <w:lang w:eastAsia="en-US"/>
        </w:rPr>
      </w:pPr>
      <w:r>
        <w:rPr>
          <w:lang w:eastAsia="en-US"/>
        </w:rPr>
        <w:t>4. DON’T manually allocate an IP address;</w:t>
      </w:r>
    </w:p>
    <w:p w14:paraId="5253150F" w14:textId="77777777" w:rsidR="002C0CD7" w:rsidRDefault="002C0CD7" w:rsidP="002C0CD7">
      <w:pPr>
        <w:widowControl w:val="0"/>
        <w:ind w:right="360"/>
        <w:rPr>
          <w:lang w:eastAsia="en-US"/>
        </w:rPr>
      </w:pPr>
      <w:r>
        <w:rPr>
          <w:lang w:eastAsia="en-US"/>
        </w:rPr>
        <w:t>5. DON’T stream video, play online games, or download huge files;</w:t>
      </w:r>
    </w:p>
    <w:p w14:paraId="3E244244" w14:textId="585BD4F6" w:rsidR="00107E0A" w:rsidRDefault="002C0CD7" w:rsidP="002C0CD7">
      <w:r>
        <w:rPr>
          <w:lang w:eastAsia="en-US"/>
        </w:rPr>
        <w:t>6. DON’T use packet probing software (e.g., packet sniffers or port scanners) which clogs the local network.</w:t>
      </w:r>
    </w:p>
    <w:p w14:paraId="30B1F3FA" w14:textId="77777777" w:rsidR="00107E0A" w:rsidRDefault="00107E0A" w:rsidP="00107E0A">
      <w:pPr>
        <w:pStyle w:val="Heading3"/>
      </w:pPr>
      <w:bookmarkStart w:id="5" w:name="_Toc168320736"/>
      <w:r>
        <w:lastRenderedPageBreak/>
        <w:t>2.4</w:t>
      </w:r>
      <w:r>
        <w:tab/>
        <w:t>Additional reminders</w:t>
      </w:r>
      <w:bookmarkEnd w:id="5"/>
    </w:p>
    <w:p w14:paraId="7B591F79" w14:textId="77777777" w:rsidR="002C0CD7" w:rsidRPr="002C0CD7" w:rsidRDefault="002C0CD7" w:rsidP="002C0CD7">
      <w:pPr>
        <w:widowControl w:val="0"/>
        <w:ind w:left="144" w:hanging="144"/>
        <w:rPr>
          <w:lang w:eastAsia="en-US"/>
        </w:rPr>
      </w:pPr>
      <w:r w:rsidRPr="002C0CD7">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25194D2F" w14:textId="77777777" w:rsidR="002C0CD7" w:rsidRPr="002C0CD7" w:rsidRDefault="002C0CD7" w:rsidP="002C0CD7">
      <w:pPr>
        <w:widowControl w:val="0"/>
        <w:ind w:left="144" w:hanging="144"/>
        <w:rPr>
          <w:lang w:eastAsia="en-US"/>
        </w:rPr>
      </w:pPr>
    </w:p>
    <w:p w14:paraId="56B2D106" w14:textId="77777777" w:rsidR="002C0CD7" w:rsidRPr="002C0CD7" w:rsidRDefault="002C0CD7" w:rsidP="002C0CD7">
      <w:pPr>
        <w:widowControl w:val="0"/>
        <w:ind w:left="144" w:hanging="144"/>
        <w:rPr>
          <w:lang w:eastAsia="en-US"/>
        </w:rPr>
      </w:pPr>
      <w:r w:rsidRPr="002C0CD7">
        <w:rPr>
          <w:lang w:eastAsia="en-US"/>
        </w:rPr>
        <w:t>2. During physical meetings, prefer face-to-face offline discussion to e-mail discussion.</w:t>
      </w:r>
    </w:p>
    <w:p w14:paraId="2509C1ED" w14:textId="77777777" w:rsidR="002C0CD7" w:rsidRPr="002C0CD7" w:rsidRDefault="002C0CD7" w:rsidP="002C0CD7">
      <w:pPr>
        <w:widowControl w:val="0"/>
        <w:ind w:left="144" w:hanging="144"/>
        <w:rPr>
          <w:lang w:eastAsia="en-US"/>
        </w:rPr>
      </w:pPr>
    </w:p>
    <w:p w14:paraId="02616669" w14:textId="77777777" w:rsidR="002C0CD7" w:rsidRPr="002C0CD7" w:rsidRDefault="002C0CD7" w:rsidP="002C0CD7">
      <w:pPr>
        <w:widowControl w:val="0"/>
        <w:ind w:left="144" w:hanging="144"/>
        <w:rPr>
          <w:lang w:eastAsia="en-US"/>
        </w:rPr>
      </w:pPr>
      <w:r w:rsidRPr="002C0CD7">
        <w:rPr>
          <w:lang w:eastAsia="en-US"/>
        </w:rPr>
        <w:t xml:space="preserve">3. Come-Backs (CB), server, reflector and e-mail discussions: </w:t>
      </w:r>
    </w:p>
    <w:p w14:paraId="6DA27E4B" w14:textId="77777777" w:rsidR="002C0CD7" w:rsidRPr="002C0CD7" w:rsidRDefault="002C0CD7" w:rsidP="002C0CD7">
      <w:pPr>
        <w:widowControl w:val="0"/>
        <w:ind w:left="210"/>
        <w:rPr>
          <w:lang w:eastAsia="en-US"/>
        </w:rPr>
      </w:pPr>
      <w:r w:rsidRPr="002C0CD7">
        <w:rPr>
          <w:lang w:eastAsia="en-US"/>
        </w:rPr>
        <w:t>When a CB is set up, e.g.:</w:t>
      </w:r>
    </w:p>
    <w:p w14:paraId="0DD3ED46" w14:textId="77777777" w:rsidR="002C0CD7" w:rsidRPr="002C0CD7" w:rsidRDefault="002C0CD7" w:rsidP="002C0CD7">
      <w:pPr>
        <w:widowControl w:val="0"/>
        <w:ind w:left="1560" w:hanging="144"/>
        <w:rPr>
          <w:lang w:eastAsia="en-US"/>
        </w:rPr>
      </w:pPr>
      <w:r w:rsidRPr="002C0CD7">
        <w:rPr>
          <w:b/>
          <w:color w:val="FF00FF"/>
          <w:lang w:eastAsia="en-US"/>
        </w:rPr>
        <w:t xml:space="preserve">CB: # </w:t>
      </w:r>
      <w:r w:rsidRPr="002C0CD7">
        <w:rPr>
          <w:b/>
          <w:color w:val="FF00FF"/>
          <w:highlight w:val="yellow"/>
          <w:lang w:eastAsia="en-US"/>
        </w:rPr>
        <w:t>1</w:t>
      </w:r>
      <w:r w:rsidRPr="002C0CD7">
        <w:rPr>
          <w:b/>
          <w:color w:val="FF00FF"/>
          <w:lang w:eastAsia="en-US"/>
        </w:rPr>
        <w:t>_Name</w:t>
      </w:r>
    </w:p>
    <w:p w14:paraId="164261BC" w14:textId="77777777" w:rsidR="002C0CD7" w:rsidRPr="002C0CD7" w:rsidRDefault="002C0CD7" w:rsidP="002C0CD7">
      <w:pPr>
        <w:widowControl w:val="0"/>
        <w:ind w:left="1560" w:hanging="144"/>
        <w:rPr>
          <w:lang w:eastAsia="en-US"/>
        </w:rPr>
      </w:pPr>
      <w:r w:rsidRPr="002C0CD7">
        <w:rPr>
          <w:b/>
          <w:color w:val="FF00FF"/>
          <w:lang w:eastAsia="en-US"/>
        </w:rPr>
        <w:t>- topics of the offline discussion</w:t>
      </w:r>
    </w:p>
    <w:p w14:paraId="0BAC31D5" w14:textId="77777777" w:rsidR="002C0CD7" w:rsidRPr="002C0CD7" w:rsidRDefault="002C0CD7" w:rsidP="002C0CD7">
      <w:pPr>
        <w:widowControl w:val="0"/>
        <w:ind w:left="1560" w:hanging="144"/>
        <w:rPr>
          <w:lang w:eastAsia="en-US"/>
        </w:rPr>
      </w:pPr>
      <w:r w:rsidRPr="002C0CD7">
        <w:rPr>
          <w:color w:val="000000"/>
          <w:lang w:eastAsia="en-US"/>
        </w:rPr>
        <w:t>(Company Owner - moderator)</w:t>
      </w:r>
    </w:p>
    <w:p w14:paraId="68006542" w14:textId="77777777" w:rsidR="002C0CD7" w:rsidRPr="002C0CD7" w:rsidRDefault="002C0CD7" w:rsidP="002C0CD7">
      <w:pPr>
        <w:widowControl w:val="0"/>
        <w:ind w:left="1560" w:hanging="144"/>
        <w:rPr>
          <w:color w:val="000000"/>
          <w:lang w:eastAsia="en-US"/>
        </w:rPr>
      </w:pPr>
      <w:r w:rsidRPr="002C0CD7">
        <w:rPr>
          <w:color w:val="000000"/>
          <w:lang w:eastAsia="en-US"/>
        </w:rPr>
        <w:t>Rev in R3-xxxxxx</w:t>
      </w:r>
    </w:p>
    <w:p w14:paraId="72398D9C" w14:textId="77777777" w:rsidR="002C0CD7" w:rsidRPr="002C0CD7" w:rsidRDefault="002C0CD7" w:rsidP="002C0CD7">
      <w:pPr>
        <w:widowControl w:val="0"/>
        <w:ind w:left="1560" w:hanging="144"/>
        <w:rPr>
          <w:lang w:eastAsia="en-US"/>
        </w:rPr>
      </w:pPr>
      <w:r w:rsidRPr="002C0CD7">
        <w:rPr>
          <w:color w:val="000000"/>
          <w:lang w:eastAsia="en-US"/>
        </w:rPr>
        <w:t>Summary of offline disc R3-xxxxxy</w:t>
      </w:r>
    </w:p>
    <w:p w14:paraId="24FA8472"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Create a folder in “Inbox/Drafts/</w:t>
      </w:r>
      <w:r w:rsidRPr="002C0CD7">
        <w:rPr>
          <w:b/>
          <w:color w:val="FF00FF"/>
          <w:highlight w:val="yellow"/>
          <w:lang w:eastAsia="en-US"/>
        </w:rPr>
        <w:t>1</w:t>
      </w:r>
      <w:r w:rsidRPr="002C0CD7">
        <w:rPr>
          <w:b/>
          <w:color w:val="FF00FF"/>
          <w:lang w:eastAsia="en-US"/>
        </w:rPr>
        <w:t>_Name</w:t>
      </w:r>
      <w:r w:rsidRPr="002C0CD7">
        <w:rPr>
          <w:color w:val="000000"/>
          <w:lang w:eastAsia="en-US"/>
        </w:rPr>
        <w:t>” with the assigned CB number (</w:t>
      </w:r>
      <w:r w:rsidRPr="002C0CD7">
        <w:rPr>
          <w:b/>
          <w:color w:val="FF00FF"/>
          <w:highlight w:val="yellow"/>
          <w:lang w:eastAsia="en-US"/>
        </w:rPr>
        <w:t>1</w:t>
      </w:r>
      <w:r w:rsidRPr="002C0CD7">
        <w:rPr>
          <w:color w:val="000000"/>
          <w:lang w:eastAsia="en-US"/>
        </w:rPr>
        <w:t>) and name;</w:t>
      </w:r>
    </w:p>
    <w:p w14:paraId="39B7DD1C"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Upload all drafts, corrections, revisions, etc. in the same folder “Inbox/Drafts/</w:t>
      </w:r>
      <w:r w:rsidRPr="002C0CD7">
        <w:rPr>
          <w:b/>
          <w:color w:val="FF00FF"/>
          <w:highlight w:val="yellow"/>
          <w:lang w:eastAsia="en-US"/>
        </w:rPr>
        <w:t>1</w:t>
      </w:r>
      <w:r w:rsidRPr="002C0CD7">
        <w:rPr>
          <w:b/>
          <w:color w:val="FF00FF"/>
          <w:lang w:eastAsia="en-US"/>
        </w:rPr>
        <w:t>_Name</w:t>
      </w:r>
      <w:r w:rsidRPr="002C0CD7">
        <w:rPr>
          <w:color w:val="000000"/>
          <w:lang w:eastAsia="en-US"/>
        </w:rPr>
        <w:t>”;</w:t>
      </w:r>
    </w:p>
    <w:p w14:paraId="5DAA50E3"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Avoid sending drafts via e-mail or on the reflector!</w:t>
      </w:r>
    </w:p>
    <w:p w14:paraId="69EE0CDF"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6C70C33E"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It is highly beneficial if the summary of offline discussion contains proposals for “official” group conclusions, e.g. “propose to agree R3-xxxxxx”, “propose to agree that….”, “no agreement”, “to be continued”, etc.</w:t>
      </w:r>
    </w:p>
    <w:p w14:paraId="3CFF0182" w14:textId="77777777" w:rsidR="002C0CD7" w:rsidRPr="002C0CD7" w:rsidRDefault="002C0CD7" w:rsidP="002C0CD7">
      <w:pPr>
        <w:widowControl w:val="0"/>
        <w:rPr>
          <w:color w:val="000000"/>
          <w:lang w:eastAsia="en-US"/>
        </w:rPr>
      </w:pPr>
    </w:p>
    <w:p w14:paraId="1DE9A5EE" w14:textId="77777777" w:rsidR="002C0CD7" w:rsidRPr="002C0CD7" w:rsidRDefault="002C0CD7" w:rsidP="002C0CD7">
      <w:pPr>
        <w:widowControl w:val="0"/>
        <w:rPr>
          <w:lang w:eastAsia="en-US"/>
        </w:rPr>
      </w:pPr>
      <w:r w:rsidRPr="002C0CD7">
        <w:rPr>
          <w:lang w:eastAsia="en-US"/>
        </w:rPr>
        <w:t>3bis. For e-meetings, the above also applies for e-mail discussions set up by the Chair before the meeting, e.g.:</w:t>
      </w:r>
    </w:p>
    <w:p w14:paraId="278F5CCD" w14:textId="77777777" w:rsidR="002C0CD7" w:rsidRPr="002C0CD7" w:rsidRDefault="002C0CD7" w:rsidP="002C0CD7">
      <w:pPr>
        <w:widowControl w:val="0"/>
        <w:ind w:left="1560" w:hanging="144"/>
        <w:rPr>
          <w:color w:val="7030A0"/>
          <w:lang w:eastAsia="en-US"/>
        </w:rPr>
      </w:pPr>
      <w:r w:rsidRPr="002C0CD7">
        <w:rPr>
          <w:b/>
          <w:color w:val="7030A0"/>
          <w:lang w:eastAsia="en-US"/>
        </w:rPr>
        <w:t>CB # 2_E-mail_Name</w:t>
      </w:r>
    </w:p>
    <w:p w14:paraId="41E7E6EF" w14:textId="77777777" w:rsidR="002C0CD7" w:rsidRPr="002C0CD7" w:rsidRDefault="002C0CD7" w:rsidP="002C0CD7">
      <w:pPr>
        <w:widowControl w:val="0"/>
        <w:ind w:left="1560" w:hanging="144"/>
        <w:rPr>
          <w:color w:val="7030A0"/>
          <w:lang w:eastAsia="en-US"/>
        </w:rPr>
      </w:pPr>
      <w:r w:rsidRPr="002C0CD7">
        <w:rPr>
          <w:b/>
          <w:color w:val="7030A0"/>
          <w:lang w:eastAsia="en-US"/>
        </w:rPr>
        <w:t>- open-ended topics of the e-mail discussion</w:t>
      </w:r>
    </w:p>
    <w:p w14:paraId="78933D15" w14:textId="77777777" w:rsidR="002C0CD7" w:rsidRPr="002C0CD7" w:rsidRDefault="002C0CD7" w:rsidP="002C0CD7">
      <w:pPr>
        <w:widowControl w:val="0"/>
        <w:ind w:left="1560" w:hanging="144"/>
        <w:rPr>
          <w:lang w:eastAsia="en-US"/>
        </w:rPr>
      </w:pPr>
      <w:r w:rsidRPr="002C0CD7">
        <w:rPr>
          <w:color w:val="000000"/>
          <w:lang w:eastAsia="en-US"/>
        </w:rPr>
        <w:t>(Company Owner - moderator)</w:t>
      </w:r>
    </w:p>
    <w:p w14:paraId="439B3BCD" w14:textId="77777777" w:rsidR="002C0CD7" w:rsidRPr="002C0CD7" w:rsidRDefault="002C0CD7" w:rsidP="002C0CD7">
      <w:pPr>
        <w:widowControl w:val="0"/>
        <w:ind w:left="1560" w:hanging="144"/>
        <w:rPr>
          <w:color w:val="000000"/>
          <w:lang w:eastAsia="en-US"/>
        </w:rPr>
      </w:pPr>
      <w:r w:rsidRPr="002C0CD7">
        <w:rPr>
          <w:color w:val="000000"/>
          <w:lang w:eastAsia="en-US"/>
        </w:rPr>
        <w:t>Summary of offline disc R3-xxxxxx</w:t>
      </w:r>
    </w:p>
    <w:p w14:paraId="3551F3FA" w14:textId="77777777" w:rsidR="002C0CD7" w:rsidRPr="002C0CD7" w:rsidRDefault="002C0CD7" w:rsidP="002C0CD7">
      <w:pPr>
        <w:widowControl w:val="0"/>
        <w:ind w:left="1560" w:hanging="144"/>
        <w:rPr>
          <w:color w:val="000000"/>
          <w:lang w:eastAsia="en-US"/>
        </w:rPr>
      </w:pPr>
      <w:r w:rsidRPr="002C0CD7">
        <w:rPr>
          <w:color w:val="000000"/>
          <w:lang w:eastAsia="en-US"/>
        </w:rPr>
        <w:t>…etc.</w:t>
      </w:r>
    </w:p>
    <w:p w14:paraId="240982C2" w14:textId="77777777" w:rsidR="002C0CD7" w:rsidRPr="002C0CD7" w:rsidRDefault="002C0CD7" w:rsidP="002C0CD7">
      <w:pPr>
        <w:widowControl w:val="0"/>
        <w:rPr>
          <w:lang w:eastAsia="en-US"/>
        </w:rPr>
      </w:pPr>
    </w:p>
    <w:p w14:paraId="1BEA0427" w14:textId="77777777" w:rsidR="002C0CD7" w:rsidRPr="002C0CD7" w:rsidRDefault="002C0CD7" w:rsidP="002C0CD7">
      <w:pPr>
        <w:widowControl w:val="0"/>
        <w:ind w:left="120" w:hanging="120"/>
        <w:rPr>
          <w:lang w:eastAsia="en-US"/>
        </w:rPr>
      </w:pPr>
      <w:r w:rsidRPr="002C0CD7">
        <w:rPr>
          <w:lang w:eastAsia="en-US"/>
        </w:rPr>
        <w:t xml:space="preserve">4. To encourage the use of </w:t>
      </w:r>
      <w:proofErr w:type="spellStart"/>
      <w:r w:rsidRPr="002C0CD7">
        <w:rPr>
          <w:lang w:eastAsia="en-US"/>
        </w:rPr>
        <w:t>pCRs</w:t>
      </w:r>
      <w:proofErr w:type="spellEnd"/>
      <w:r w:rsidRPr="002C0CD7">
        <w:rPr>
          <w:lang w:eastAsia="en-US"/>
        </w:rPr>
        <w:t xml:space="preserve">, if there are discussion papers and </w:t>
      </w:r>
      <w:proofErr w:type="spellStart"/>
      <w:r w:rsidRPr="002C0CD7">
        <w:rPr>
          <w:lang w:eastAsia="en-US"/>
        </w:rPr>
        <w:t>pCRs</w:t>
      </w:r>
      <w:proofErr w:type="spellEnd"/>
      <w:r w:rsidRPr="002C0CD7">
        <w:rPr>
          <w:lang w:eastAsia="en-US"/>
        </w:rPr>
        <w:t xml:space="preserve"> from the same company on the same topic, only the </w:t>
      </w:r>
      <w:proofErr w:type="spellStart"/>
      <w:r w:rsidRPr="002C0CD7">
        <w:rPr>
          <w:lang w:eastAsia="en-US"/>
        </w:rPr>
        <w:t>pCRs</w:t>
      </w:r>
      <w:proofErr w:type="spellEnd"/>
      <w:r w:rsidRPr="002C0CD7">
        <w:rPr>
          <w:lang w:eastAsia="en-US"/>
        </w:rPr>
        <w:t xml:space="preserve"> will be treated.</w:t>
      </w:r>
    </w:p>
    <w:p w14:paraId="7BADFE11" w14:textId="77777777" w:rsidR="002C0CD7" w:rsidRPr="002C0CD7" w:rsidRDefault="002C0CD7" w:rsidP="002C0CD7">
      <w:pPr>
        <w:widowControl w:val="0"/>
        <w:rPr>
          <w:lang w:eastAsia="en-US"/>
        </w:rPr>
      </w:pPr>
    </w:p>
    <w:p w14:paraId="5CF8D154" w14:textId="77777777" w:rsidR="002C0CD7" w:rsidRPr="002C0CD7" w:rsidRDefault="002C0CD7" w:rsidP="002C0CD7">
      <w:pPr>
        <w:widowControl w:val="0"/>
        <w:rPr>
          <w:lang w:eastAsia="en-US"/>
        </w:rPr>
      </w:pPr>
      <w:r w:rsidRPr="002C0CD7">
        <w:rPr>
          <w:lang w:eastAsia="en-US"/>
        </w:rPr>
        <w:t>5. Papers submitted to the wrong AI will not be treated.</w:t>
      </w:r>
    </w:p>
    <w:p w14:paraId="508366CC" w14:textId="77777777" w:rsidR="002C0CD7" w:rsidRPr="002C0CD7" w:rsidRDefault="002C0CD7" w:rsidP="002C0CD7">
      <w:pPr>
        <w:widowControl w:val="0"/>
        <w:rPr>
          <w:lang w:eastAsia="en-US"/>
        </w:rPr>
      </w:pPr>
    </w:p>
    <w:p w14:paraId="5C0B6D6F" w14:textId="77777777" w:rsidR="002C0CD7" w:rsidRPr="002C0CD7" w:rsidRDefault="002C0CD7" w:rsidP="002C0CD7">
      <w:pPr>
        <w:widowControl w:val="0"/>
        <w:ind w:left="120" w:hanging="120"/>
        <w:rPr>
          <w:lang w:eastAsia="en-US"/>
        </w:rPr>
      </w:pPr>
      <w:r w:rsidRPr="002C0CD7">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2C0CD7">
        <w:rPr>
          <w:lang w:eastAsia="en-US"/>
        </w:rPr>
        <w:lastRenderedPageBreak/>
        <w:t>level” AIs should not expected to be treated.</w:t>
      </w:r>
    </w:p>
    <w:p w14:paraId="3D72268C" w14:textId="77777777" w:rsidR="002C0CD7" w:rsidRPr="002C0CD7" w:rsidRDefault="002C0CD7" w:rsidP="002C0CD7">
      <w:pPr>
        <w:widowControl w:val="0"/>
        <w:rPr>
          <w:lang w:eastAsia="en-US"/>
        </w:rPr>
      </w:pPr>
    </w:p>
    <w:p w14:paraId="5F3D9FED" w14:textId="77777777" w:rsidR="002C0CD7" w:rsidRPr="002C0CD7" w:rsidRDefault="002C0CD7" w:rsidP="002C0CD7">
      <w:pPr>
        <w:widowControl w:val="0"/>
        <w:rPr>
          <w:lang w:eastAsia="en-US"/>
        </w:rPr>
      </w:pPr>
      <w:r w:rsidRPr="002C0CD7">
        <w:rPr>
          <w:lang w:eastAsia="en-US"/>
        </w:rPr>
        <w:t>7. To save time, incoming LSs which have no action for RAN3 will not be treated unless they are flagged to the Chair before the start of the meeting.</w:t>
      </w:r>
    </w:p>
    <w:p w14:paraId="5A2D237C" w14:textId="77777777" w:rsidR="002C0CD7" w:rsidRPr="002C0CD7" w:rsidRDefault="002C0CD7" w:rsidP="002C0CD7">
      <w:pPr>
        <w:widowControl w:val="0"/>
        <w:rPr>
          <w:lang w:eastAsia="en-US"/>
        </w:rPr>
      </w:pPr>
    </w:p>
    <w:p w14:paraId="10B72477" w14:textId="77777777" w:rsidR="002C0CD7" w:rsidRPr="002C0CD7" w:rsidRDefault="002C0CD7" w:rsidP="002C0CD7">
      <w:pPr>
        <w:rPr>
          <w:lang w:eastAsia="en-US"/>
        </w:rPr>
      </w:pPr>
      <w:r w:rsidRPr="002C0CD7">
        <w:rPr>
          <w:lang w:eastAsia="en-US"/>
        </w:rPr>
        <w:t xml:space="preserve">8. QUOTAS – Each company may submit up to a certain number of contributions to the Agenda Item where this number appears. This number applies to the </w:t>
      </w:r>
      <w:r w:rsidRPr="002C0CD7">
        <w:rPr>
          <w:i/>
          <w:lang w:eastAsia="en-US"/>
        </w:rPr>
        <w:t>sum</w:t>
      </w:r>
      <w:r w:rsidRPr="002C0CD7">
        <w:rPr>
          <w:lang w:eastAsia="en-US"/>
        </w:rPr>
        <w:t xml:space="preserve"> of the </w:t>
      </w:r>
      <w:proofErr w:type="spellStart"/>
      <w:r w:rsidRPr="002C0CD7">
        <w:rPr>
          <w:lang w:eastAsia="en-US"/>
        </w:rPr>
        <w:t>Tdocs</w:t>
      </w:r>
      <w:proofErr w:type="spellEnd"/>
      <w:r w:rsidRPr="002C0CD7">
        <w:rPr>
          <w:lang w:eastAsia="en-US"/>
        </w:rPr>
        <w:t xml:space="preserve"> submitted to </w:t>
      </w:r>
      <w:r w:rsidRPr="002C0CD7">
        <w:rPr>
          <w:i/>
          <w:lang w:eastAsia="en-US"/>
        </w:rPr>
        <w:t>all</w:t>
      </w:r>
      <w:r w:rsidRPr="002C0CD7">
        <w:rPr>
          <w:lang w:eastAsia="en-US"/>
        </w:rPr>
        <w:t xml:space="preserve"> the sub-Agenda Items. If e.g. </w:t>
      </w:r>
      <w:r w:rsidRPr="002C0CD7">
        <w:rPr>
          <w:b/>
          <w:color w:val="D60093"/>
          <w:lang w:eastAsia="en-US"/>
        </w:rPr>
        <w:t>QUOTA: 5</w:t>
      </w:r>
      <w:r w:rsidRPr="002C0CD7">
        <w:rPr>
          <w:lang w:eastAsia="en-US"/>
        </w:rPr>
        <w:t xml:space="preserve"> appears in AI 10.x, a company may submit up to 5 contributions to AI 10.x in any combination: e.g. up to 4 to 10.x.1.1 and up to 1 to 10.x.1.2, or up to 3 to 10.x.1.1 and up to 2 to 10.x.1.2, and so on. Please see also at the end of this document. </w:t>
      </w:r>
      <w:r w:rsidRPr="002C0CD7">
        <w:rPr>
          <w:color w:val="FF0000"/>
          <w:lang w:eastAsia="en-US"/>
        </w:rPr>
        <w:t xml:space="preserve">Quota rules are to be maintained </w:t>
      </w:r>
      <w:hyperlink r:id="rId10" w:history="1">
        <w:r w:rsidRPr="002C0CD7">
          <w:rPr>
            <w:rStyle w:val="15"/>
            <w:rFonts w:ascii="Times New Roman" w:hAnsi="Times New Roman"/>
            <w:lang w:eastAsia="en-US"/>
          </w:rPr>
          <w:t>R3-221096</w:t>
        </w:r>
      </w:hyperlink>
      <w:r w:rsidRPr="002C0CD7">
        <w:rPr>
          <w:rFonts w:eastAsia="DengXian"/>
          <w:color w:val="FF0000"/>
          <w:lang w:eastAsia="en-US"/>
        </w:rPr>
        <w:t xml:space="preserve"> </w:t>
      </w:r>
      <w:r w:rsidRPr="002C0CD7">
        <w:rPr>
          <w:color w:val="FF0000"/>
          <w:lang w:eastAsia="en-US"/>
        </w:rPr>
        <w:t>(revised from</w:t>
      </w:r>
      <w:r w:rsidRPr="002C0CD7">
        <w:rPr>
          <w:lang w:eastAsia="en-US"/>
        </w:rPr>
        <w:t xml:space="preserve"> </w:t>
      </w:r>
      <w:hyperlink r:id="rId11" w:history="1">
        <w:r w:rsidRPr="002C0CD7">
          <w:rPr>
            <w:rStyle w:val="15"/>
            <w:rFonts w:ascii="Times New Roman" w:hAnsi="Times New Roman"/>
            <w:lang w:eastAsia="en-US"/>
          </w:rPr>
          <w:t>R3-200133</w:t>
        </w:r>
      </w:hyperlink>
      <w:r w:rsidRPr="002C0CD7">
        <w:rPr>
          <w:color w:val="FF0000"/>
          <w:lang w:eastAsia="en-US"/>
        </w:rPr>
        <w:t>) and continue to be the basis for working with quotas in RAN3.</w:t>
      </w:r>
    </w:p>
    <w:p w14:paraId="5CFEA998" w14:textId="77777777" w:rsidR="002C0CD7" w:rsidRPr="002C0CD7" w:rsidRDefault="002C0CD7" w:rsidP="002C0CD7">
      <w:pPr>
        <w:widowControl w:val="0"/>
        <w:rPr>
          <w:lang w:eastAsia="en-US"/>
        </w:rPr>
      </w:pPr>
      <w:r w:rsidRPr="002C0CD7">
        <w:rPr>
          <w:lang w:eastAsia="en-US"/>
        </w:rPr>
        <w:t xml:space="preserve">Some suggestions for better RAN3 meetings can also be found </w:t>
      </w:r>
      <w:hyperlink r:id="rId12" w:history="1">
        <w:r w:rsidRPr="002C0CD7">
          <w:rPr>
            <w:rStyle w:val="Hyperlink"/>
            <w:lang w:eastAsia="en-US"/>
          </w:rPr>
          <w:t>h</w:t>
        </w:r>
        <w:bookmarkStart w:id="6" w:name="_Hlt11082143"/>
        <w:r w:rsidRPr="002C0CD7">
          <w:rPr>
            <w:rStyle w:val="Hyperlink"/>
            <w:lang w:eastAsia="en-US"/>
          </w:rPr>
          <w:t>e</w:t>
        </w:r>
        <w:bookmarkEnd w:id="6"/>
        <w:r w:rsidRPr="002C0CD7">
          <w:rPr>
            <w:rStyle w:val="Hyperlink"/>
            <w:lang w:eastAsia="en-US"/>
          </w:rPr>
          <w:t>re</w:t>
        </w:r>
      </w:hyperlink>
      <w:r w:rsidRPr="002C0CD7">
        <w:rPr>
          <w:lang w:eastAsia="en-US"/>
        </w:rPr>
        <w:t>.</w:t>
      </w:r>
    </w:p>
    <w:p w14:paraId="30BD072F" w14:textId="77777777" w:rsidR="002C0CD7" w:rsidRPr="002C0CD7" w:rsidRDefault="002C0CD7" w:rsidP="002C0CD7">
      <w:pPr>
        <w:widowControl w:val="0"/>
        <w:rPr>
          <w:lang w:eastAsia="en-US"/>
        </w:rPr>
      </w:pPr>
    </w:p>
    <w:p w14:paraId="5EC95D2E" w14:textId="77777777" w:rsidR="002C0CD7" w:rsidRPr="002C0CD7" w:rsidRDefault="002C0CD7" w:rsidP="002C0CD7">
      <w:pPr>
        <w:shd w:val="clear" w:color="auto" w:fill="FFFFFF"/>
        <w:overflowPunct/>
        <w:autoSpaceDE/>
        <w:adjustRightInd/>
        <w:spacing w:after="0"/>
        <w:rPr>
          <w:b/>
          <w:bCs/>
          <w:color w:val="FF0000"/>
          <w:lang w:eastAsia="zh-CN"/>
        </w:rPr>
      </w:pPr>
      <w:r w:rsidRPr="002C0CD7">
        <w:rPr>
          <w:b/>
          <w:bCs/>
          <w:color w:val="FF0000"/>
        </w:rPr>
        <w:t xml:space="preserve">RAN3#124 </w:t>
      </w:r>
      <w:proofErr w:type="spellStart"/>
      <w:r w:rsidRPr="002C0CD7">
        <w:rPr>
          <w:b/>
          <w:bCs/>
          <w:color w:val="FF0000"/>
        </w:rPr>
        <w:t>Tdoc</w:t>
      </w:r>
      <w:proofErr w:type="spellEnd"/>
      <w:r w:rsidRPr="002C0CD7">
        <w:rPr>
          <w:b/>
          <w:bCs/>
          <w:color w:val="FF0000"/>
        </w:rPr>
        <w:t xml:space="preserve"> submission deadline: 10th May 07h00 UTC </w:t>
      </w:r>
    </w:p>
    <w:p w14:paraId="6E089602" w14:textId="77777777" w:rsidR="002C0CD7" w:rsidRPr="002C0CD7" w:rsidRDefault="002C0CD7" w:rsidP="002C0CD7">
      <w:pPr>
        <w:shd w:val="clear" w:color="auto" w:fill="FFFFFF"/>
        <w:overflowPunct/>
        <w:autoSpaceDE/>
        <w:adjustRightInd/>
        <w:spacing w:after="0"/>
        <w:rPr>
          <w:b/>
          <w:bCs/>
          <w:color w:val="FF0000"/>
        </w:rPr>
      </w:pPr>
    </w:p>
    <w:p w14:paraId="3715DF14" w14:textId="5A6FC4EF" w:rsidR="002C0CD7" w:rsidRPr="002C0CD7" w:rsidRDefault="002C0CD7" w:rsidP="002C0CD7">
      <w:r w:rsidRPr="002C0CD7">
        <w:rPr>
          <w:b/>
          <w:bCs/>
          <w:color w:val="FF0000"/>
        </w:rPr>
        <w:t>RAN3#124 meeting registration deadline: 13th of May 00h00 UTC (09:00AM JP)</w:t>
      </w:r>
    </w:p>
    <w:p w14:paraId="41A96A6B" w14:textId="77777777" w:rsidR="00107E0A" w:rsidRDefault="00107E0A" w:rsidP="00107E0A">
      <w:pPr>
        <w:pStyle w:val="Heading2"/>
      </w:pPr>
      <w:bookmarkStart w:id="7" w:name="_Toc168320737"/>
      <w:r>
        <w:t>3</w:t>
      </w:r>
      <w:r>
        <w:tab/>
        <w:t>Approval of the Agenda</w:t>
      </w:r>
      <w:bookmarkEnd w:id="7"/>
    </w:p>
    <w:p w14:paraId="756D2FA4" w14:textId="73450522" w:rsidR="00107E0A" w:rsidRDefault="00107E0A" w:rsidP="00107E0A">
      <w:pPr>
        <w:rPr>
          <w:rFonts w:ascii="Arial" w:hAnsi="Arial" w:cs="Arial"/>
          <w:b/>
          <w:sz w:val="24"/>
        </w:rPr>
      </w:pPr>
      <w:r>
        <w:rPr>
          <w:rFonts w:ascii="Arial" w:hAnsi="Arial" w:cs="Arial"/>
          <w:b/>
          <w:color w:val="0000FF"/>
          <w:sz w:val="24"/>
        </w:rPr>
        <w:t>R3-243001</w:t>
      </w:r>
      <w:r>
        <w:rPr>
          <w:rFonts w:ascii="Arial" w:hAnsi="Arial" w:cs="Arial"/>
          <w:b/>
          <w:color w:val="0000FF"/>
          <w:sz w:val="24"/>
        </w:rPr>
        <w:tab/>
      </w:r>
      <w:r>
        <w:rPr>
          <w:rFonts w:ascii="Arial" w:hAnsi="Arial" w:cs="Arial"/>
          <w:b/>
          <w:sz w:val="24"/>
        </w:rPr>
        <w:t>RAN3#124 Meeting Agenda</w:t>
      </w:r>
    </w:p>
    <w:p w14:paraId="0C6BEFF4" w14:textId="77777777" w:rsidR="00107E0A" w:rsidRDefault="00107E0A" w:rsidP="00107E0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2B7127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5BE30" w14:textId="77777777" w:rsidR="00107E0A" w:rsidRDefault="00107E0A" w:rsidP="00107E0A">
      <w:pPr>
        <w:pStyle w:val="Heading2"/>
      </w:pPr>
      <w:bookmarkStart w:id="8" w:name="_Toc168320738"/>
      <w:r>
        <w:t>4</w:t>
      </w:r>
      <w:r>
        <w:tab/>
        <w:t>Approval of the minutes from previous meetings</w:t>
      </w:r>
      <w:bookmarkEnd w:id="8"/>
    </w:p>
    <w:p w14:paraId="5165FB7D" w14:textId="4709454B" w:rsidR="00107E0A" w:rsidRDefault="00107E0A" w:rsidP="00107E0A">
      <w:pPr>
        <w:rPr>
          <w:rFonts w:ascii="Arial" w:hAnsi="Arial" w:cs="Arial"/>
          <w:b/>
          <w:sz w:val="24"/>
        </w:rPr>
      </w:pPr>
      <w:r>
        <w:rPr>
          <w:rFonts w:ascii="Arial" w:hAnsi="Arial" w:cs="Arial"/>
          <w:b/>
          <w:color w:val="0000FF"/>
          <w:sz w:val="24"/>
        </w:rPr>
        <w:t>R3-243002</w:t>
      </w:r>
      <w:r>
        <w:rPr>
          <w:rFonts w:ascii="Arial" w:hAnsi="Arial" w:cs="Arial"/>
          <w:b/>
          <w:color w:val="0000FF"/>
          <w:sz w:val="24"/>
        </w:rPr>
        <w:tab/>
      </w:r>
      <w:r>
        <w:rPr>
          <w:rFonts w:ascii="Arial" w:hAnsi="Arial" w:cs="Arial"/>
          <w:b/>
          <w:sz w:val="24"/>
        </w:rPr>
        <w:t>RAN3#123-bis Meeting Report</w:t>
      </w:r>
    </w:p>
    <w:p w14:paraId="4176713D" w14:textId="77777777" w:rsidR="00107E0A" w:rsidRDefault="00107E0A" w:rsidP="00107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176A6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72C17" w14:textId="77777777" w:rsidR="00107E0A" w:rsidRDefault="00107E0A" w:rsidP="00107E0A">
      <w:pPr>
        <w:pStyle w:val="Heading2"/>
      </w:pPr>
      <w:bookmarkStart w:id="9" w:name="_Toc168320739"/>
      <w:r>
        <w:t>5</w:t>
      </w:r>
      <w:r>
        <w:tab/>
        <w:t>Documents for immediate consideration</w:t>
      </w:r>
      <w:bookmarkEnd w:id="9"/>
    </w:p>
    <w:p w14:paraId="207839E6" w14:textId="65BE42F5" w:rsidR="00107E0A" w:rsidRDefault="00107E0A" w:rsidP="00107E0A">
      <w:pPr>
        <w:rPr>
          <w:rFonts w:ascii="Arial" w:hAnsi="Arial" w:cs="Arial"/>
          <w:b/>
          <w:sz w:val="24"/>
        </w:rPr>
      </w:pPr>
      <w:r>
        <w:rPr>
          <w:rFonts w:ascii="Arial" w:hAnsi="Arial" w:cs="Arial"/>
          <w:b/>
          <w:color w:val="0000FF"/>
          <w:sz w:val="24"/>
        </w:rPr>
        <w:t>R3-243003</w:t>
      </w:r>
      <w:r>
        <w:rPr>
          <w:rFonts w:ascii="Arial" w:hAnsi="Arial" w:cs="Arial"/>
          <w:b/>
          <w:color w:val="0000FF"/>
          <w:sz w:val="24"/>
        </w:rPr>
        <w:tab/>
      </w:r>
      <w:r>
        <w:rPr>
          <w:rFonts w:ascii="Arial" w:hAnsi="Arial" w:cs="Arial"/>
          <w:b/>
          <w:sz w:val="24"/>
        </w:rPr>
        <w:t>Guidelines for RAN3 Meetings</w:t>
      </w:r>
    </w:p>
    <w:p w14:paraId="529207B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14F6C7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C3B98A" w14:textId="77777777" w:rsidR="00107E0A" w:rsidRDefault="00107E0A" w:rsidP="00107E0A">
      <w:pPr>
        <w:pStyle w:val="Heading2"/>
      </w:pPr>
      <w:bookmarkStart w:id="10" w:name="_Toc168320740"/>
      <w:r>
        <w:t>6</w:t>
      </w:r>
      <w:r>
        <w:tab/>
        <w:t>Organizational topics</w:t>
      </w:r>
      <w:bookmarkEnd w:id="10"/>
    </w:p>
    <w:p w14:paraId="6FDA595E" w14:textId="77777777" w:rsidR="00107E0A" w:rsidRDefault="00107E0A" w:rsidP="00107E0A">
      <w:pPr>
        <w:pStyle w:val="Heading2"/>
      </w:pPr>
      <w:bookmarkStart w:id="11" w:name="_Toc168320741"/>
      <w:r>
        <w:t>7</w:t>
      </w:r>
      <w:r>
        <w:tab/>
        <w:t>General, protocol principles and issues</w:t>
      </w:r>
      <w:bookmarkEnd w:id="11"/>
    </w:p>
    <w:p w14:paraId="6FF7C323" w14:textId="6485A272" w:rsidR="00107E0A" w:rsidRDefault="00107E0A" w:rsidP="00107E0A">
      <w:pPr>
        <w:rPr>
          <w:rFonts w:ascii="Arial" w:hAnsi="Arial" w:cs="Arial"/>
          <w:b/>
          <w:sz w:val="24"/>
        </w:rPr>
      </w:pPr>
      <w:r>
        <w:rPr>
          <w:rFonts w:ascii="Arial" w:hAnsi="Arial" w:cs="Arial"/>
          <w:b/>
          <w:color w:val="0000FF"/>
          <w:sz w:val="24"/>
        </w:rPr>
        <w:t>R3-243004</w:t>
      </w:r>
      <w:r>
        <w:rPr>
          <w:rFonts w:ascii="Arial" w:hAnsi="Arial" w:cs="Arial"/>
          <w:b/>
          <w:color w:val="0000FF"/>
          <w:sz w:val="24"/>
        </w:rPr>
        <w:tab/>
      </w:r>
      <w:r>
        <w:rPr>
          <w:rFonts w:ascii="Arial" w:hAnsi="Arial" w:cs="Arial"/>
          <w:b/>
          <w:sz w:val="24"/>
        </w:rPr>
        <w:t>TR 30.531 v1.52.0 Work Plan and Working Procedures - RAN WG3</w:t>
      </w:r>
    </w:p>
    <w:p w14:paraId="31784109" w14:textId="77777777" w:rsidR="00107E0A" w:rsidRDefault="00107E0A" w:rsidP="00107E0A">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v1.51.0</w:t>
      </w:r>
      <w:r>
        <w:rPr>
          <w:i/>
        </w:rPr>
        <w:br/>
      </w:r>
      <w:r>
        <w:rPr>
          <w:i/>
        </w:rPr>
        <w:tab/>
      </w:r>
      <w:r>
        <w:rPr>
          <w:i/>
        </w:rPr>
        <w:tab/>
      </w:r>
      <w:r>
        <w:rPr>
          <w:i/>
        </w:rPr>
        <w:tab/>
      </w:r>
      <w:r>
        <w:rPr>
          <w:i/>
        </w:rPr>
        <w:tab/>
      </w:r>
      <w:r>
        <w:rPr>
          <w:i/>
        </w:rPr>
        <w:tab/>
        <w:t>Source: ETSI-MCC</w:t>
      </w:r>
    </w:p>
    <w:p w14:paraId="4DCF24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73967" w14:textId="77777777" w:rsidR="00107E0A" w:rsidRDefault="00107E0A" w:rsidP="00107E0A">
      <w:pPr>
        <w:pStyle w:val="Heading2"/>
      </w:pPr>
      <w:bookmarkStart w:id="12" w:name="_Toc168320742"/>
      <w:r>
        <w:t>8</w:t>
      </w:r>
      <w:r>
        <w:tab/>
        <w:t>Incoming LSs</w:t>
      </w:r>
      <w:bookmarkEnd w:id="12"/>
    </w:p>
    <w:p w14:paraId="062CC48D" w14:textId="77777777" w:rsidR="00107E0A" w:rsidRDefault="00107E0A" w:rsidP="00107E0A">
      <w:pPr>
        <w:pStyle w:val="Heading3"/>
      </w:pPr>
      <w:bookmarkStart w:id="13" w:name="_Toc168320743"/>
      <w:r>
        <w:t>8.1</w:t>
      </w:r>
      <w:r>
        <w:tab/>
        <w:t>New Incoming LSs</w:t>
      </w:r>
      <w:bookmarkEnd w:id="13"/>
    </w:p>
    <w:p w14:paraId="12387BF1" w14:textId="42FC5878" w:rsidR="00AC4C5A" w:rsidRPr="00AC4C5A" w:rsidRDefault="00AC4C5A" w:rsidP="00107E0A">
      <w:pPr>
        <w:rPr>
          <w:rFonts w:ascii="Calibri" w:hAnsi="Calibri" w:cs="Calibri"/>
          <w:b/>
          <w:bCs/>
          <w:color w:val="C00000"/>
          <w:sz w:val="18"/>
          <w:szCs w:val="18"/>
        </w:rPr>
      </w:pPr>
      <w:r>
        <w:rPr>
          <w:rFonts w:ascii="Calibri" w:hAnsi="Calibri" w:cs="Calibri" w:hint="eastAsia"/>
          <w:b/>
          <w:bCs/>
          <w:color w:val="C00000"/>
          <w:sz w:val="18"/>
          <w:szCs w:val="18"/>
        </w:rPr>
        <w:t>[</w:t>
      </w:r>
      <w:r>
        <w:rPr>
          <w:rFonts w:ascii="Calibri" w:hAnsi="Calibri" w:cs="Calibri"/>
          <w:b/>
          <w:bCs/>
          <w:color w:val="C00000"/>
          <w:sz w:val="18"/>
          <w:szCs w:val="18"/>
        </w:rPr>
        <w:t>N3mb Failure</w:t>
      </w:r>
      <w:r>
        <w:rPr>
          <w:rFonts w:ascii="Calibri" w:hAnsi="Calibri" w:cs="Calibri" w:hint="eastAsia"/>
          <w:b/>
          <w:bCs/>
          <w:color w:val="C00000"/>
          <w:sz w:val="18"/>
          <w:szCs w:val="18"/>
        </w:rPr>
        <w:t>]</w:t>
      </w:r>
    </w:p>
    <w:p w14:paraId="5CD3934E" w14:textId="4BEE5B7C" w:rsidR="00107E0A" w:rsidRDefault="00107E0A" w:rsidP="00107E0A">
      <w:pPr>
        <w:rPr>
          <w:rFonts w:ascii="Arial" w:hAnsi="Arial" w:cs="Arial"/>
          <w:b/>
          <w:sz w:val="24"/>
        </w:rPr>
      </w:pPr>
      <w:r>
        <w:rPr>
          <w:rFonts w:ascii="Arial" w:hAnsi="Arial" w:cs="Arial"/>
          <w:b/>
          <w:color w:val="0000FF"/>
          <w:sz w:val="24"/>
        </w:rPr>
        <w:t>R3-243005</w:t>
      </w:r>
      <w:r>
        <w:rPr>
          <w:rFonts w:ascii="Arial" w:hAnsi="Arial" w:cs="Arial"/>
          <w:b/>
          <w:color w:val="0000FF"/>
          <w:sz w:val="24"/>
        </w:rPr>
        <w:tab/>
      </w:r>
      <w:r>
        <w:rPr>
          <w:rFonts w:ascii="Arial" w:hAnsi="Arial" w:cs="Arial"/>
          <w:b/>
          <w:sz w:val="24"/>
        </w:rPr>
        <w:t>Reply LS on Restoration of N3mb Failure for MBS broadcast</w:t>
      </w:r>
    </w:p>
    <w:p w14:paraId="155833F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C4-241366, to RAN3, cc SA2</w:t>
      </w:r>
      <w:r>
        <w:rPr>
          <w:i/>
        </w:rPr>
        <w:br/>
      </w:r>
      <w:r>
        <w:rPr>
          <w:i/>
        </w:rPr>
        <w:tab/>
      </w:r>
      <w:r>
        <w:rPr>
          <w:i/>
        </w:rPr>
        <w:tab/>
      </w:r>
      <w:r>
        <w:rPr>
          <w:i/>
        </w:rPr>
        <w:tab/>
      </w:r>
      <w:r>
        <w:rPr>
          <w:i/>
        </w:rPr>
        <w:tab/>
      </w:r>
      <w:r>
        <w:rPr>
          <w:i/>
        </w:rPr>
        <w:tab/>
        <w:t>Source: CT4(Nokia)</w:t>
      </w:r>
    </w:p>
    <w:p w14:paraId="4B82B9EC" w14:textId="77777777" w:rsidR="00107E0A" w:rsidRDefault="00107E0A" w:rsidP="00107E0A">
      <w:pPr>
        <w:rPr>
          <w:rFonts w:ascii="Arial" w:hAnsi="Arial" w:cs="Arial"/>
          <w:b/>
        </w:rPr>
      </w:pPr>
      <w:r>
        <w:rPr>
          <w:rFonts w:ascii="Arial" w:hAnsi="Arial" w:cs="Arial"/>
          <w:b/>
        </w:rPr>
        <w:t xml:space="preserve">Abstract: </w:t>
      </w:r>
    </w:p>
    <w:p w14:paraId="7A16F1E5" w14:textId="77777777" w:rsidR="00107E0A" w:rsidRDefault="00107E0A" w:rsidP="00107E0A">
      <w:r>
        <w:t>attach: C4-241364</w:t>
      </w:r>
    </w:p>
    <w:p w14:paraId="63793B8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A880F" w14:textId="264D011A" w:rsidR="00107E0A" w:rsidRDefault="00107E0A" w:rsidP="00107E0A">
      <w:pPr>
        <w:rPr>
          <w:rFonts w:ascii="Arial" w:hAnsi="Arial" w:cs="Arial"/>
          <w:b/>
          <w:sz w:val="24"/>
        </w:rPr>
      </w:pPr>
      <w:r>
        <w:rPr>
          <w:rFonts w:ascii="Arial" w:hAnsi="Arial" w:cs="Arial"/>
          <w:b/>
          <w:color w:val="0000FF"/>
          <w:sz w:val="24"/>
        </w:rPr>
        <w:t>R3-243224</w:t>
      </w:r>
      <w:r>
        <w:rPr>
          <w:rFonts w:ascii="Arial" w:hAnsi="Arial" w:cs="Arial"/>
          <w:b/>
          <w:color w:val="0000FF"/>
          <w:sz w:val="24"/>
        </w:rPr>
        <w:tab/>
      </w:r>
      <w:r>
        <w:rPr>
          <w:rFonts w:ascii="Arial" w:hAnsi="Arial" w:cs="Arial"/>
          <w:b/>
          <w:sz w:val="24"/>
        </w:rPr>
        <w:t>Consideration on Restoration of N3mb Failure for MBS broadcast</w:t>
      </w:r>
    </w:p>
    <w:p w14:paraId="4EEFA7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w:t>
      </w:r>
    </w:p>
    <w:p w14:paraId="61A9D5F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6652" w14:textId="06E56936" w:rsidR="00107E0A" w:rsidRDefault="00107E0A" w:rsidP="00107E0A">
      <w:pPr>
        <w:rPr>
          <w:rFonts w:ascii="Arial" w:hAnsi="Arial" w:cs="Arial"/>
          <w:b/>
          <w:sz w:val="24"/>
        </w:rPr>
      </w:pPr>
      <w:r>
        <w:rPr>
          <w:rFonts w:ascii="Arial" w:hAnsi="Arial" w:cs="Arial"/>
          <w:b/>
          <w:color w:val="0000FF"/>
          <w:sz w:val="24"/>
        </w:rPr>
        <w:t>R3-243225</w:t>
      </w:r>
      <w:r>
        <w:rPr>
          <w:rFonts w:ascii="Arial" w:hAnsi="Arial" w:cs="Arial"/>
          <w:b/>
          <w:color w:val="0000FF"/>
          <w:sz w:val="24"/>
        </w:rPr>
        <w:tab/>
      </w:r>
      <w:r>
        <w:rPr>
          <w:rFonts w:ascii="Arial" w:hAnsi="Arial" w:cs="Arial"/>
          <w:b/>
          <w:sz w:val="24"/>
        </w:rPr>
        <w:t>Restoration of N3mb Failure for MBS broadcast</w:t>
      </w:r>
    </w:p>
    <w:p w14:paraId="396176A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CR-1158  Cat: F (Rel-18)</w:t>
      </w:r>
      <w:r>
        <w:rPr>
          <w:i/>
        </w:rPr>
        <w:br/>
      </w:r>
      <w:r>
        <w:rPr>
          <w:i/>
        </w:rPr>
        <w:br/>
      </w:r>
      <w:r>
        <w:rPr>
          <w:i/>
        </w:rPr>
        <w:tab/>
      </w:r>
      <w:r>
        <w:rPr>
          <w:i/>
        </w:rPr>
        <w:tab/>
      </w:r>
      <w:r>
        <w:rPr>
          <w:i/>
        </w:rPr>
        <w:tab/>
      </w:r>
      <w:r>
        <w:rPr>
          <w:i/>
        </w:rPr>
        <w:tab/>
      </w:r>
      <w:r>
        <w:rPr>
          <w:i/>
        </w:rPr>
        <w:tab/>
        <w:t>Source: Huawei, CBN</w:t>
      </w:r>
    </w:p>
    <w:p w14:paraId="1886185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35B2B" w14:textId="19C1A5C1" w:rsidR="00107E0A" w:rsidRDefault="00107E0A" w:rsidP="00107E0A">
      <w:pPr>
        <w:rPr>
          <w:rFonts w:ascii="Arial" w:hAnsi="Arial" w:cs="Arial"/>
          <w:b/>
          <w:sz w:val="24"/>
        </w:rPr>
      </w:pPr>
      <w:r>
        <w:rPr>
          <w:rFonts w:ascii="Arial" w:hAnsi="Arial" w:cs="Arial"/>
          <w:b/>
          <w:color w:val="0000FF"/>
          <w:sz w:val="24"/>
        </w:rPr>
        <w:t>R3-243226</w:t>
      </w:r>
      <w:r>
        <w:rPr>
          <w:rFonts w:ascii="Arial" w:hAnsi="Arial" w:cs="Arial"/>
          <w:b/>
          <w:color w:val="0000FF"/>
          <w:sz w:val="24"/>
        </w:rPr>
        <w:tab/>
      </w:r>
      <w:r>
        <w:rPr>
          <w:rFonts w:ascii="Arial" w:hAnsi="Arial" w:cs="Arial"/>
          <w:b/>
          <w:sz w:val="24"/>
        </w:rPr>
        <w:t>Restoration of N3mb Failure for MBS broadcast</w:t>
      </w:r>
    </w:p>
    <w:p w14:paraId="357ACC7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CR-0133  Cat: F (Rel-18)</w:t>
      </w:r>
      <w:r>
        <w:rPr>
          <w:i/>
        </w:rPr>
        <w:br/>
      </w:r>
      <w:r>
        <w:rPr>
          <w:i/>
        </w:rPr>
        <w:br/>
      </w:r>
      <w:r>
        <w:rPr>
          <w:i/>
        </w:rPr>
        <w:tab/>
      </w:r>
      <w:r>
        <w:rPr>
          <w:i/>
        </w:rPr>
        <w:tab/>
      </w:r>
      <w:r>
        <w:rPr>
          <w:i/>
        </w:rPr>
        <w:tab/>
      </w:r>
      <w:r>
        <w:rPr>
          <w:i/>
        </w:rPr>
        <w:tab/>
      </w:r>
      <w:r>
        <w:rPr>
          <w:i/>
        </w:rPr>
        <w:tab/>
        <w:t>Source: Huawei, CBN</w:t>
      </w:r>
    </w:p>
    <w:p w14:paraId="1FC37A8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R3-243829</w:t>
      </w:r>
      <w:r>
        <w:rPr>
          <w:color w:val="993300"/>
          <w:u w:val="single"/>
        </w:rPr>
        <w:t>.</w:t>
      </w:r>
    </w:p>
    <w:p w14:paraId="71058A8B" w14:textId="03C03486" w:rsidR="00107E0A" w:rsidRDefault="00107E0A" w:rsidP="00107E0A">
      <w:pPr>
        <w:rPr>
          <w:rFonts w:ascii="Arial" w:hAnsi="Arial" w:cs="Arial"/>
          <w:b/>
          <w:sz w:val="24"/>
        </w:rPr>
      </w:pPr>
      <w:r>
        <w:rPr>
          <w:rFonts w:ascii="Arial" w:hAnsi="Arial" w:cs="Arial"/>
          <w:b/>
          <w:color w:val="0000FF"/>
          <w:sz w:val="24"/>
        </w:rPr>
        <w:t>R3-243829</w:t>
      </w:r>
      <w:r>
        <w:rPr>
          <w:rFonts w:ascii="Arial" w:hAnsi="Arial" w:cs="Arial"/>
          <w:b/>
          <w:color w:val="0000FF"/>
          <w:sz w:val="24"/>
        </w:rPr>
        <w:tab/>
      </w:r>
      <w:r>
        <w:rPr>
          <w:rFonts w:ascii="Arial" w:hAnsi="Arial" w:cs="Arial"/>
          <w:b/>
          <w:sz w:val="24"/>
        </w:rPr>
        <w:t>Restoration of N3mb Failure for MBS broadcast</w:t>
      </w:r>
    </w:p>
    <w:p w14:paraId="1E48C604"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CR-0133  rev 1 Cat: F (Rel-18)</w:t>
      </w:r>
      <w:r>
        <w:rPr>
          <w:i/>
        </w:rPr>
        <w:br/>
      </w:r>
      <w:r>
        <w:rPr>
          <w:i/>
        </w:rPr>
        <w:br/>
      </w:r>
      <w:r>
        <w:rPr>
          <w:i/>
        </w:rPr>
        <w:tab/>
      </w:r>
      <w:r>
        <w:rPr>
          <w:i/>
        </w:rPr>
        <w:tab/>
      </w:r>
      <w:r>
        <w:rPr>
          <w:i/>
        </w:rPr>
        <w:tab/>
      </w:r>
      <w:r>
        <w:rPr>
          <w:i/>
        </w:rPr>
        <w:tab/>
      </w:r>
      <w:r>
        <w:rPr>
          <w:i/>
        </w:rPr>
        <w:tab/>
        <w:t>Source: Huawei, CBN, Nokia, Ericsson, CATT</w:t>
      </w:r>
    </w:p>
    <w:p w14:paraId="248763A9" w14:textId="77777777" w:rsidR="00107E0A" w:rsidRDefault="00107E0A" w:rsidP="00107E0A">
      <w:pPr>
        <w:rPr>
          <w:color w:val="808080"/>
        </w:rPr>
      </w:pPr>
      <w:r>
        <w:rPr>
          <w:color w:val="808080"/>
        </w:rPr>
        <w:t>(Replaces R3-243226)</w:t>
      </w:r>
    </w:p>
    <w:p w14:paraId="0F305F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D79CF" w14:textId="782D3118" w:rsidR="00107E0A" w:rsidRDefault="00107E0A" w:rsidP="00107E0A">
      <w:pPr>
        <w:rPr>
          <w:rFonts w:ascii="Arial" w:hAnsi="Arial" w:cs="Arial"/>
          <w:b/>
          <w:sz w:val="24"/>
        </w:rPr>
      </w:pPr>
      <w:r>
        <w:rPr>
          <w:rFonts w:ascii="Arial" w:hAnsi="Arial" w:cs="Arial"/>
          <w:b/>
          <w:color w:val="0000FF"/>
          <w:sz w:val="24"/>
        </w:rPr>
        <w:t>R3-243227</w:t>
      </w:r>
      <w:r>
        <w:rPr>
          <w:rFonts w:ascii="Arial" w:hAnsi="Arial" w:cs="Arial"/>
          <w:b/>
          <w:color w:val="0000FF"/>
          <w:sz w:val="24"/>
        </w:rPr>
        <w:tab/>
      </w:r>
      <w:r>
        <w:rPr>
          <w:rFonts w:ascii="Arial" w:hAnsi="Arial" w:cs="Arial"/>
          <w:b/>
          <w:sz w:val="24"/>
        </w:rPr>
        <w:t>[DRAFT] Reply LS on Restoration of N3mb Failure for MBS broadcast</w:t>
      </w:r>
    </w:p>
    <w:p w14:paraId="2EFF56B6"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w:t>
      </w:r>
    </w:p>
    <w:p w14:paraId="4C29CE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4A1B" w14:textId="091B6847" w:rsidR="00107E0A" w:rsidRDefault="00107E0A" w:rsidP="00107E0A">
      <w:pPr>
        <w:rPr>
          <w:rFonts w:ascii="Arial" w:hAnsi="Arial" w:cs="Arial"/>
          <w:b/>
          <w:sz w:val="24"/>
        </w:rPr>
      </w:pPr>
      <w:r>
        <w:rPr>
          <w:rFonts w:ascii="Arial" w:hAnsi="Arial" w:cs="Arial"/>
          <w:b/>
          <w:color w:val="0000FF"/>
          <w:sz w:val="24"/>
        </w:rPr>
        <w:t>R3-243317</w:t>
      </w:r>
      <w:r>
        <w:rPr>
          <w:rFonts w:ascii="Arial" w:hAnsi="Arial" w:cs="Arial"/>
          <w:b/>
          <w:color w:val="0000FF"/>
          <w:sz w:val="24"/>
        </w:rPr>
        <w:tab/>
      </w:r>
      <w:r>
        <w:rPr>
          <w:rFonts w:ascii="Arial" w:hAnsi="Arial" w:cs="Arial"/>
          <w:b/>
          <w:sz w:val="24"/>
        </w:rPr>
        <w:t>Restoration of N3mb Failure</w:t>
      </w:r>
    </w:p>
    <w:p w14:paraId="0F93EE7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9D5D9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D7930" w14:textId="1677B748" w:rsidR="00107E0A" w:rsidRDefault="00107E0A" w:rsidP="00107E0A">
      <w:pPr>
        <w:rPr>
          <w:rFonts w:ascii="Arial" w:hAnsi="Arial" w:cs="Arial"/>
          <w:b/>
          <w:sz w:val="24"/>
        </w:rPr>
      </w:pPr>
      <w:r>
        <w:rPr>
          <w:rFonts w:ascii="Arial" w:hAnsi="Arial" w:cs="Arial"/>
          <w:b/>
          <w:color w:val="0000FF"/>
          <w:sz w:val="24"/>
        </w:rPr>
        <w:t>R3-243318</w:t>
      </w:r>
      <w:r>
        <w:rPr>
          <w:rFonts w:ascii="Arial" w:hAnsi="Arial" w:cs="Arial"/>
          <w:b/>
          <w:color w:val="0000FF"/>
          <w:sz w:val="24"/>
        </w:rPr>
        <w:tab/>
      </w:r>
      <w:r>
        <w:rPr>
          <w:rFonts w:ascii="Arial" w:hAnsi="Arial" w:cs="Arial"/>
          <w:b/>
          <w:sz w:val="24"/>
        </w:rPr>
        <w:t>Correction of N3mb Path Failure</w:t>
      </w:r>
    </w:p>
    <w:p w14:paraId="3B4A710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CR-1159  Cat: F (Rel-18)</w:t>
      </w:r>
      <w:r>
        <w:rPr>
          <w:i/>
        </w:rPr>
        <w:br/>
      </w:r>
      <w:r>
        <w:rPr>
          <w:i/>
        </w:rPr>
        <w:br/>
      </w:r>
      <w:r>
        <w:rPr>
          <w:i/>
        </w:rPr>
        <w:tab/>
      </w:r>
      <w:r>
        <w:rPr>
          <w:i/>
        </w:rPr>
        <w:tab/>
      </w:r>
      <w:r>
        <w:rPr>
          <w:i/>
        </w:rPr>
        <w:tab/>
      </w:r>
      <w:r>
        <w:rPr>
          <w:i/>
        </w:rPr>
        <w:tab/>
      </w:r>
      <w:r>
        <w:rPr>
          <w:i/>
        </w:rPr>
        <w:tab/>
        <w:t>Source: Nokia</w:t>
      </w:r>
    </w:p>
    <w:p w14:paraId="45A668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R3-243786</w:t>
      </w:r>
      <w:r>
        <w:rPr>
          <w:color w:val="993300"/>
          <w:u w:val="single"/>
        </w:rPr>
        <w:t>.</w:t>
      </w:r>
    </w:p>
    <w:p w14:paraId="7FAE2100" w14:textId="6ACFC6CE" w:rsidR="00107E0A" w:rsidRDefault="00107E0A" w:rsidP="00107E0A">
      <w:pPr>
        <w:rPr>
          <w:rFonts w:ascii="Arial" w:hAnsi="Arial" w:cs="Arial"/>
          <w:b/>
          <w:sz w:val="24"/>
        </w:rPr>
      </w:pPr>
      <w:r>
        <w:rPr>
          <w:rFonts w:ascii="Arial" w:hAnsi="Arial" w:cs="Arial"/>
          <w:b/>
          <w:color w:val="0000FF"/>
          <w:sz w:val="24"/>
        </w:rPr>
        <w:t>R3-243786</w:t>
      </w:r>
      <w:r>
        <w:rPr>
          <w:rFonts w:ascii="Arial" w:hAnsi="Arial" w:cs="Arial"/>
          <w:b/>
          <w:color w:val="0000FF"/>
          <w:sz w:val="24"/>
        </w:rPr>
        <w:tab/>
      </w:r>
      <w:r>
        <w:rPr>
          <w:rFonts w:ascii="Arial" w:hAnsi="Arial" w:cs="Arial"/>
          <w:b/>
          <w:sz w:val="24"/>
        </w:rPr>
        <w:t>Correction of N3mb Path Failure</w:t>
      </w:r>
    </w:p>
    <w:p w14:paraId="3303CD6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CR-1159  rev 1 Cat: F (Rel-18)</w:t>
      </w:r>
      <w:r>
        <w:rPr>
          <w:i/>
        </w:rPr>
        <w:br/>
      </w:r>
      <w:r>
        <w:rPr>
          <w:i/>
        </w:rPr>
        <w:br/>
      </w:r>
      <w:r>
        <w:rPr>
          <w:i/>
        </w:rPr>
        <w:tab/>
      </w:r>
      <w:r>
        <w:rPr>
          <w:i/>
        </w:rPr>
        <w:tab/>
      </w:r>
      <w:r>
        <w:rPr>
          <w:i/>
        </w:rPr>
        <w:tab/>
      </w:r>
      <w:r>
        <w:rPr>
          <w:i/>
        </w:rPr>
        <w:tab/>
      </w:r>
      <w:r>
        <w:rPr>
          <w:i/>
        </w:rPr>
        <w:tab/>
        <w:t>Source: Nokia</w:t>
      </w:r>
    </w:p>
    <w:p w14:paraId="1EDD5F1D" w14:textId="77777777" w:rsidR="00107E0A" w:rsidRDefault="00107E0A" w:rsidP="00107E0A">
      <w:pPr>
        <w:rPr>
          <w:color w:val="808080"/>
        </w:rPr>
      </w:pPr>
      <w:r>
        <w:rPr>
          <w:color w:val="808080"/>
        </w:rPr>
        <w:t>(Replaces R3-243318)</w:t>
      </w:r>
    </w:p>
    <w:p w14:paraId="04B6EF3B" w14:textId="77777777" w:rsidR="00107E0A" w:rsidRDefault="00107E0A" w:rsidP="00107E0A">
      <w:pPr>
        <w:rPr>
          <w:rFonts w:ascii="Arial" w:hAnsi="Arial" w:cs="Arial"/>
          <w:b/>
        </w:rPr>
      </w:pPr>
      <w:r>
        <w:rPr>
          <w:rFonts w:ascii="Arial" w:hAnsi="Arial" w:cs="Arial"/>
          <w:b/>
        </w:rPr>
        <w:t xml:space="preserve">Discussion: </w:t>
      </w:r>
    </w:p>
    <w:p w14:paraId="36FE0C0B" w14:textId="77777777" w:rsidR="00107E0A" w:rsidRDefault="00107E0A" w:rsidP="00107E0A">
      <w:r>
        <w:t>Ericsson: Comment on the interaction</w:t>
      </w:r>
    </w:p>
    <w:p w14:paraId="44318E59" w14:textId="77777777" w:rsidR="00107E0A" w:rsidRDefault="00107E0A" w:rsidP="00107E0A">
      <w:r>
        <w:t>Nokia: Fine to remove</w:t>
      </w:r>
    </w:p>
    <w:p w14:paraId="6A8F0AFB" w14:textId="77777777" w:rsidR="00107E0A" w:rsidRDefault="00107E0A" w:rsidP="00107E0A">
      <w:r>
        <w:t>-</w:t>
      </w:r>
      <w:r>
        <w:tab/>
        <w:t>Remove the interaction paragraph</w:t>
      </w:r>
    </w:p>
    <w:p w14:paraId="19523EC9" w14:textId="77777777" w:rsidR="00107E0A" w:rsidRDefault="00107E0A" w:rsidP="00107E0A">
      <w:r>
        <w:t>-</w:t>
      </w:r>
      <w:r>
        <w:tab/>
        <w:t xml:space="preserve">the NG-RAN node may provide new NG-U transport layer information to replace the failed one(s) or switch the data delivery to another 5GC as per the Broadcast MBS session restoration procedure for N3mb Path Failure specified in TS 23.527 [57].  </w:t>
      </w:r>
    </w:p>
    <w:p w14:paraId="3035B1AE" w14:textId="77777777" w:rsidR="00107E0A" w:rsidRDefault="00107E0A" w:rsidP="00107E0A">
      <w:r>
        <w:t>-</w:t>
      </w:r>
      <w:r>
        <w:tab/>
        <w:t>Add revision history</w:t>
      </w:r>
    </w:p>
    <w:p w14:paraId="7EE3940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R3-243887</w:t>
      </w:r>
      <w:r>
        <w:rPr>
          <w:color w:val="993300"/>
          <w:u w:val="single"/>
        </w:rPr>
        <w:t>.</w:t>
      </w:r>
    </w:p>
    <w:p w14:paraId="749D6186" w14:textId="120B2EA9" w:rsidR="00107E0A" w:rsidRDefault="00107E0A" w:rsidP="00107E0A">
      <w:pPr>
        <w:rPr>
          <w:rFonts w:ascii="Arial" w:hAnsi="Arial" w:cs="Arial"/>
          <w:b/>
          <w:sz w:val="24"/>
        </w:rPr>
      </w:pPr>
      <w:r>
        <w:rPr>
          <w:rFonts w:ascii="Arial" w:hAnsi="Arial" w:cs="Arial"/>
          <w:b/>
          <w:color w:val="0000FF"/>
          <w:sz w:val="24"/>
        </w:rPr>
        <w:t>R3-243887</w:t>
      </w:r>
      <w:r>
        <w:rPr>
          <w:rFonts w:ascii="Arial" w:hAnsi="Arial" w:cs="Arial"/>
          <w:b/>
          <w:color w:val="0000FF"/>
          <w:sz w:val="24"/>
        </w:rPr>
        <w:tab/>
      </w:r>
      <w:r>
        <w:rPr>
          <w:rFonts w:ascii="Arial" w:hAnsi="Arial" w:cs="Arial"/>
          <w:b/>
          <w:sz w:val="24"/>
        </w:rPr>
        <w:t>Correction of N3mb Path Failure</w:t>
      </w:r>
    </w:p>
    <w:p w14:paraId="3E3B320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CR-1159  rev 2 Cat: F (Rel-18)</w:t>
      </w:r>
      <w:r>
        <w:rPr>
          <w:i/>
        </w:rPr>
        <w:br/>
      </w:r>
      <w:r>
        <w:rPr>
          <w:i/>
        </w:rPr>
        <w:br/>
      </w:r>
      <w:r>
        <w:rPr>
          <w:i/>
        </w:rPr>
        <w:tab/>
      </w:r>
      <w:r>
        <w:rPr>
          <w:i/>
        </w:rPr>
        <w:tab/>
      </w:r>
      <w:r>
        <w:rPr>
          <w:i/>
        </w:rPr>
        <w:tab/>
      </w:r>
      <w:r>
        <w:rPr>
          <w:i/>
        </w:rPr>
        <w:tab/>
      </w:r>
      <w:r>
        <w:rPr>
          <w:i/>
        </w:rPr>
        <w:tab/>
        <w:t>Source: Nokia, Huawei, Ericsson, CATT</w:t>
      </w:r>
    </w:p>
    <w:p w14:paraId="74BAC7E5" w14:textId="77777777" w:rsidR="00107E0A" w:rsidRDefault="00107E0A" w:rsidP="00107E0A">
      <w:pPr>
        <w:rPr>
          <w:color w:val="808080"/>
        </w:rPr>
      </w:pPr>
      <w:r>
        <w:rPr>
          <w:color w:val="808080"/>
        </w:rPr>
        <w:t>(Replaces R3-243786)</w:t>
      </w:r>
    </w:p>
    <w:p w14:paraId="66737D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889B8" w14:textId="58067E6A" w:rsidR="00107E0A" w:rsidRDefault="00107E0A" w:rsidP="00107E0A">
      <w:pPr>
        <w:rPr>
          <w:rFonts w:ascii="Arial" w:hAnsi="Arial" w:cs="Arial"/>
          <w:b/>
          <w:sz w:val="24"/>
        </w:rPr>
      </w:pPr>
      <w:r>
        <w:rPr>
          <w:rFonts w:ascii="Arial" w:hAnsi="Arial" w:cs="Arial"/>
          <w:b/>
          <w:color w:val="0000FF"/>
          <w:sz w:val="24"/>
        </w:rPr>
        <w:t>R3-243319</w:t>
      </w:r>
      <w:r>
        <w:rPr>
          <w:rFonts w:ascii="Arial" w:hAnsi="Arial" w:cs="Arial"/>
          <w:b/>
          <w:color w:val="0000FF"/>
          <w:sz w:val="24"/>
        </w:rPr>
        <w:tab/>
      </w:r>
      <w:r>
        <w:rPr>
          <w:rFonts w:ascii="Arial" w:hAnsi="Arial" w:cs="Arial"/>
          <w:b/>
          <w:sz w:val="24"/>
        </w:rPr>
        <w:t>Response LS on Restoration of N3mb Failure for MBS Broadcast</w:t>
      </w:r>
    </w:p>
    <w:p w14:paraId="38613699"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14:paraId="5149DF3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R3-243787</w:t>
      </w:r>
      <w:r>
        <w:rPr>
          <w:color w:val="993300"/>
          <w:u w:val="single"/>
        </w:rPr>
        <w:t>.</w:t>
      </w:r>
    </w:p>
    <w:p w14:paraId="26BEB1E6" w14:textId="72A936F2" w:rsidR="00107E0A" w:rsidRDefault="00107E0A" w:rsidP="00107E0A">
      <w:pPr>
        <w:rPr>
          <w:rFonts w:ascii="Arial" w:hAnsi="Arial" w:cs="Arial"/>
          <w:b/>
          <w:sz w:val="24"/>
        </w:rPr>
      </w:pPr>
      <w:r>
        <w:rPr>
          <w:rFonts w:ascii="Arial" w:hAnsi="Arial" w:cs="Arial"/>
          <w:b/>
          <w:color w:val="0000FF"/>
          <w:sz w:val="24"/>
        </w:rPr>
        <w:lastRenderedPageBreak/>
        <w:t>R3-243787</w:t>
      </w:r>
      <w:r>
        <w:rPr>
          <w:rFonts w:ascii="Arial" w:hAnsi="Arial" w:cs="Arial"/>
          <w:b/>
          <w:color w:val="0000FF"/>
          <w:sz w:val="24"/>
        </w:rPr>
        <w:tab/>
      </w:r>
      <w:r>
        <w:rPr>
          <w:rFonts w:ascii="Arial" w:hAnsi="Arial" w:cs="Arial"/>
          <w:b/>
          <w:sz w:val="24"/>
        </w:rPr>
        <w:t>Response LS on Restoration of N3mb Failure for MBS Broadcast</w:t>
      </w:r>
    </w:p>
    <w:p w14:paraId="1972DEB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42C67367" w14:textId="77777777" w:rsidR="00107E0A" w:rsidRDefault="00107E0A" w:rsidP="00107E0A">
      <w:pPr>
        <w:rPr>
          <w:color w:val="808080"/>
        </w:rPr>
      </w:pPr>
      <w:r>
        <w:rPr>
          <w:color w:val="808080"/>
        </w:rPr>
        <w:t>(Replaces R3-243319)</w:t>
      </w:r>
    </w:p>
    <w:p w14:paraId="675489D7" w14:textId="77777777" w:rsidR="00107E0A" w:rsidRDefault="00107E0A" w:rsidP="00107E0A">
      <w:pPr>
        <w:rPr>
          <w:rFonts w:ascii="Arial" w:hAnsi="Arial" w:cs="Arial"/>
          <w:b/>
        </w:rPr>
      </w:pPr>
      <w:r>
        <w:rPr>
          <w:rFonts w:ascii="Arial" w:hAnsi="Arial" w:cs="Arial"/>
          <w:b/>
        </w:rPr>
        <w:t xml:space="preserve">Discussion: </w:t>
      </w:r>
    </w:p>
    <w:p w14:paraId="71BC787B" w14:textId="77777777" w:rsidR="00107E0A" w:rsidRDefault="00107E0A" w:rsidP="00107E0A">
      <w:r>
        <w:t>-</w:t>
      </w:r>
      <w:r>
        <w:tab/>
        <w:t xml:space="preserve">Update the </w:t>
      </w:r>
      <w:proofErr w:type="spellStart"/>
      <w:r>
        <w:t>Tdoc</w:t>
      </w:r>
      <w:proofErr w:type="spellEnd"/>
      <w:r>
        <w:t xml:space="preserve"> number as attachment</w:t>
      </w:r>
    </w:p>
    <w:p w14:paraId="352BDD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R3-243888</w:t>
      </w:r>
      <w:r>
        <w:rPr>
          <w:color w:val="993300"/>
          <w:u w:val="single"/>
        </w:rPr>
        <w:t>.</w:t>
      </w:r>
    </w:p>
    <w:p w14:paraId="08FF33B4" w14:textId="43F15E48" w:rsidR="00107E0A" w:rsidRDefault="00107E0A" w:rsidP="00107E0A">
      <w:pPr>
        <w:rPr>
          <w:rFonts w:ascii="Arial" w:hAnsi="Arial" w:cs="Arial"/>
          <w:b/>
          <w:sz w:val="24"/>
        </w:rPr>
      </w:pPr>
      <w:r>
        <w:rPr>
          <w:rFonts w:ascii="Arial" w:hAnsi="Arial" w:cs="Arial"/>
          <w:b/>
          <w:color w:val="0000FF"/>
          <w:sz w:val="24"/>
        </w:rPr>
        <w:t>R3-243888</w:t>
      </w:r>
      <w:r>
        <w:rPr>
          <w:rFonts w:ascii="Arial" w:hAnsi="Arial" w:cs="Arial"/>
          <w:b/>
          <w:color w:val="0000FF"/>
          <w:sz w:val="24"/>
        </w:rPr>
        <w:tab/>
      </w:r>
      <w:r>
        <w:rPr>
          <w:rFonts w:ascii="Arial" w:hAnsi="Arial" w:cs="Arial"/>
          <w:b/>
          <w:sz w:val="24"/>
        </w:rPr>
        <w:t>Response LS on Restoration of N3mb Failure for MBS Broadcast</w:t>
      </w:r>
    </w:p>
    <w:p w14:paraId="037D685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RAN3(Nokia)</w:t>
      </w:r>
    </w:p>
    <w:p w14:paraId="4376B054" w14:textId="77777777" w:rsidR="00107E0A" w:rsidRDefault="00107E0A" w:rsidP="00107E0A">
      <w:pPr>
        <w:rPr>
          <w:color w:val="808080"/>
        </w:rPr>
      </w:pPr>
      <w:r>
        <w:rPr>
          <w:color w:val="808080"/>
        </w:rPr>
        <w:t>(Replaces R3-243787)</w:t>
      </w:r>
    </w:p>
    <w:p w14:paraId="189F99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EFFDC" w14:textId="3DC6AC2D" w:rsidR="00107E0A" w:rsidRDefault="00107E0A" w:rsidP="00107E0A">
      <w:r>
        <w:t>Attachments to this outgoing LS: R3-243887, R3-243829</w:t>
      </w:r>
    </w:p>
    <w:p w14:paraId="5AAFF323" w14:textId="07B1FDAF" w:rsidR="00107E0A" w:rsidRDefault="00107E0A" w:rsidP="00107E0A">
      <w:pPr>
        <w:rPr>
          <w:rFonts w:ascii="Arial" w:hAnsi="Arial" w:cs="Arial"/>
          <w:b/>
          <w:sz w:val="24"/>
        </w:rPr>
      </w:pPr>
      <w:r>
        <w:rPr>
          <w:rFonts w:ascii="Arial" w:hAnsi="Arial" w:cs="Arial"/>
          <w:b/>
          <w:color w:val="0000FF"/>
          <w:sz w:val="24"/>
        </w:rPr>
        <w:t>R3-243540</w:t>
      </w:r>
      <w:r>
        <w:rPr>
          <w:rFonts w:ascii="Arial" w:hAnsi="Arial" w:cs="Arial"/>
          <w:b/>
          <w:color w:val="0000FF"/>
          <w:sz w:val="24"/>
        </w:rPr>
        <w:tab/>
      </w:r>
      <w:r>
        <w:rPr>
          <w:rFonts w:ascii="Arial" w:hAnsi="Arial" w:cs="Arial"/>
          <w:b/>
          <w:sz w:val="24"/>
        </w:rPr>
        <w:t>On the Reply LS from CT4 about N3mb restoration in case of path failure for NR MBS</w:t>
      </w:r>
    </w:p>
    <w:p w14:paraId="60D87B6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9B5CCF4" w14:textId="77777777" w:rsidR="00107E0A" w:rsidRDefault="00107E0A" w:rsidP="00107E0A">
      <w:pPr>
        <w:rPr>
          <w:rFonts w:ascii="Arial" w:hAnsi="Arial" w:cs="Arial"/>
          <w:b/>
        </w:rPr>
      </w:pPr>
      <w:r>
        <w:rPr>
          <w:rFonts w:ascii="Arial" w:hAnsi="Arial" w:cs="Arial"/>
          <w:b/>
        </w:rPr>
        <w:t xml:space="preserve">Discussion: </w:t>
      </w:r>
    </w:p>
    <w:p w14:paraId="2CC07303" w14:textId="77777777" w:rsidR="00107E0A" w:rsidRDefault="00107E0A" w:rsidP="00107E0A">
      <w:proofErr w:type="spellStart"/>
      <w:r>
        <w:t>Resp</w:t>
      </w:r>
      <w:proofErr w:type="spellEnd"/>
      <w:r>
        <w:t xml:space="preserve"> in R3-243771</w:t>
      </w:r>
    </w:p>
    <w:p w14:paraId="7706F4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39724" w14:textId="3CDA1F56" w:rsidR="00107E0A" w:rsidRDefault="00107E0A" w:rsidP="00107E0A">
      <w:pPr>
        <w:rPr>
          <w:rFonts w:ascii="Arial" w:hAnsi="Arial" w:cs="Arial"/>
          <w:b/>
          <w:sz w:val="24"/>
        </w:rPr>
      </w:pPr>
      <w:r>
        <w:rPr>
          <w:rFonts w:ascii="Arial" w:hAnsi="Arial" w:cs="Arial"/>
          <w:b/>
          <w:color w:val="0000FF"/>
          <w:sz w:val="24"/>
        </w:rPr>
        <w:t>R3-243771</w:t>
      </w:r>
      <w:r>
        <w:rPr>
          <w:rFonts w:ascii="Arial" w:hAnsi="Arial" w:cs="Arial"/>
          <w:b/>
          <w:color w:val="0000FF"/>
          <w:sz w:val="24"/>
        </w:rPr>
        <w:tab/>
      </w:r>
      <w:r>
        <w:rPr>
          <w:rFonts w:ascii="Arial" w:hAnsi="Arial" w:cs="Arial"/>
          <w:b/>
          <w:sz w:val="24"/>
        </w:rPr>
        <w:t>Response to R3-243540 and R3-243577 on N3mb failure detection</w:t>
      </w:r>
    </w:p>
    <w:p w14:paraId="3A39A5FA" w14:textId="77777777" w:rsidR="00107E0A" w:rsidRDefault="00107E0A" w:rsidP="00107E0A">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1937E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15CDD" w14:textId="76B2ACBE" w:rsidR="00107E0A" w:rsidRDefault="00107E0A" w:rsidP="00107E0A">
      <w:pPr>
        <w:rPr>
          <w:rFonts w:ascii="Arial" w:hAnsi="Arial" w:cs="Arial"/>
          <w:b/>
          <w:sz w:val="24"/>
        </w:rPr>
      </w:pPr>
      <w:r>
        <w:rPr>
          <w:rFonts w:ascii="Arial" w:hAnsi="Arial" w:cs="Arial"/>
          <w:b/>
          <w:color w:val="0000FF"/>
          <w:sz w:val="24"/>
        </w:rPr>
        <w:t>R3-243541</w:t>
      </w:r>
      <w:r>
        <w:rPr>
          <w:rFonts w:ascii="Arial" w:hAnsi="Arial" w:cs="Arial"/>
          <w:b/>
          <w:color w:val="0000FF"/>
          <w:sz w:val="24"/>
        </w:rPr>
        <w:tab/>
      </w:r>
      <w:r>
        <w:rPr>
          <w:rFonts w:ascii="Arial" w:hAnsi="Arial" w:cs="Arial"/>
          <w:b/>
          <w:sz w:val="24"/>
        </w:rPr>
        <w:t>Introduction of support of NG-U restoration of broadcast MBS sessions</w:t>
      </w:r>
    </w:p>
    <w:p w14:paraId="13EBF6D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CR-1168  Cat: F (Rel-18)</w:t>
      </w:r>
      <w:r>
        <w:rPr>
          <w:i/>
        </w:rPr>
        <w:br/>
      </w:r>
      <w:r>
        <w:rPr>
          <w:i/>
        </w:rPr>
        <w:br/>
      </w:r>
      <w:r>
        <w:rPr>
          <w:i/>
        </w:rPr>
        <w:tab/>
      </w:r>
      <w:r>
        <w:rPr>
          <w:i/>
        </w:rPr>
        <w:tab/>
      </w:r>
      <w:r>
        <w:rPr>
          <w:i/>
        </w:rPr>
        <w:tab/>
      </w:r>
      <w:r>
        <w:rPr>
          <w:i/>
        </w:rPr>
        <w:tab/>
      </w:r>
      <w:r>
        <w:rPr>
          <w:i/>
        </w:rPr>
        <w:tab/>
        <w:t>Source: Ericsson</w:t>
      </w:r>
    </w:p>
    <w:p w14:paraId="210535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2AA49" w14:textId="1DBF9522" w:rsidR="00107E0A" w:rsidRDefault="00107E0A" w:rsidP="00107E0A">
      <w:pPr>
        <w:rPr>
          <w:rFonts w:ascii="Arial" w:hAnsi="Arial" w:cs="Arial"/>
          <w:b/>
          <w:sz w:val="24"/>
        </w:rPr>
      </w:pPr>
      <w:r>
        <w:rPr>
          <w:rFonts w:ascii="Arial" w:hAnsi="Arial" w:cs="Arial"/>
          <w:b/>
          <w:color w:val="0000FF"/>
          <w:sz w:val="24"/>
        </w:rPr>
        <w:t>R3-243542</w:t>
      </w:r>
      <w:r>
        <w:rPr>
          <w:rFonts w:ascii="Arial" w:hAnsi="Arial" w:cs="Arial"/>
          <w:b/>
          <w:color w:val="0000FF"/>
          <w:sz w:val="24"/>
        </w:rPr>
        <w:tab/>
      </w:r>
      <w:r>
        <w:rPr>
          <w:rFonts w:ascii="Arial" w:hAnsi="Arial" w:cs="Arial"/>
          <w:b/>
          <w:sz w:val="24"/>
        </w:rPr>
        <w:t>Introduction of support of NG-U restoration of broadcast MBS sessions</w:t>
      </w:r>
    </w:p>
    <w:p w14:paraId="378887E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CR-0137  Cat: F (Rel-18)</w:t>
      </w:r>
      <w:r>
        <w:rPr>
          <w:i/>
        </w:rPr>
        <w:br/>
      </w:r>
      <w:r>
        <w:rPr>
          <w:i/>
        </w:rPr>
        <w:br/>
      </w:r>
      <w:r>
        <w:rPr>
          <w:i/>
        </w:rPr>
        <w:tab/>
      </w:r>
      <w:r>
        <w:rPr>
          <w:i/>
        </w:rPr>
        <w:tab/>
      </w:r>
      <w:r>
        <w:rPr>
          <w:i/>
        </w:rPr>
        <w:tab/>
      </w:r>
      <w:r>
        <w:rPr>
          <w:i/>
        </w:rPr>
        <w:tab/>
      </w:r>
      <w:r>
        <w:rPr>
          <w:i/>
        </w:rPr>
        <w:tab/>
        <w:t>Source: Ericsson</w:t>
      </w:r>
    </w:p>
    <w:p w14:paraId="3D6BC6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90E1" w14:textId="29A19070" w:rsidR="00107E0A" w:rsidRDefault="00107E0A" w:rsidP="00107E0A">
      <w:pPr>
        <w:rPr>
          <w:rFonts w:ascii="Arial" w:hAnsi="Arial" w:cs="Arial"/>
          <w:b/>
          <w:sz w:val="24"/>
        </w:rPr>
      </w:pPr>
      <w:r>
        <w:rPr>
          <w:rFonts w:ascii="Arial" w:hAnsi="Arial" w:cs="Arial"/>
          <w:b/>
          <w:color w:val="0000FF"/>
          <w:sz w:val="24"/>
        </w:rPr>
        <w:t>R3-243543</w:t>
      </w:r>
      <w:r>
        <w:rPr>
          <w:rFonts w:ascii="Arial" w:hAnsi="Arial" w:cs="Arial"/>
          <w:b/>
          <w:color w:val="0000FF"/>
          <w:sz w:val="24"/>
        </w:rPr>
        <w:tab/>
      </w:r>
      <w:r>
        <w:rPr>
          <w:rFonts w:ascii="Arial" w:hAnsi="Arial" w:cs="Arial"/>
          <w:b/>
          <w:sz w:val="24"/>
        </w:rPr>
        <w:t>[DRAFT] Reply LS on Restoration of N3mb Failure for MBS broadcast</w:t>
      </w:r>
    </w:p>
    <w:p w14:paraId="2FC04337"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473410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2063C" w14:textId="150A1584" w:rsidR="00107E0A" w:rsidRDefault="00107E0A" w:rsidP="00107E0A">
      <w:pPr>
        <w:rPr>
          <w:rFonts w:ascii="Arial" w:hAnsi="Arial" w:cs="Arial"/>
          <w:b/>
          <w:sz w:val="24"/>
        </w:rPr>
      </w:pPr>
      <w:r>
        <w:rPr>
          <w:rFonts w:ascii="Arial" w:hAnsi="Arial" w:cs="Arial"/>
          <w:b/>
          <w:color w:val="0000FF"/>
          <w:sz w:val="24"/>
        </w:rPr>
        <w:t>R3-243577</w:t>
      </w:r>
      <w:r>
        <w:rPr>
          <w:rFonts w:ascii="Arial" w:hAnsi="Arial" w:cs="Arial"/>
          <w:b/>
          <w:color w:val="0000FF"/>
          <w:sz w:val="24"/>
        </w:rPr>
        <w:tab/>
      </w:r>
      <w:r>
        <w:rPr>
          <w:rFonts w:ascii="Arial" w:hAnsi="Arial" w:cs="Arial"/>
          <w:b/>
          <w:sz w:val="24"/>
        </w:rPr>
        <w:t>Discussion on N3mb User Plane Failure</w:t>
      </w:r>
    </w:p>
    <w:p w14:paraId="1DFFABA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64E16CE" w14:textId="77777777" w:rsidR="00107E0A" w:rsidRDefault="00107E0A" w:rsidP="00107E0A">
      <w:pPr>
        <w:rPr>
          <w:rFonts w:ascii="Arial" w:hAnsi="Arial" w:cs="Arial"/>
          <w:b/>
        </w:rPr>
      </w:pPr>
      <w:r>
        <w:rPr>
          <w:rFonts w:ascii="Arial" w:hAnsi="Arial" w:cs="Arial"/>
          <w:b/>
        </w:rPr>
        <w:t xml:space="preserve">Discussion: </w:t>
      </w:r>
    </w:p>
    <w:p w14:paraId="04B323E9" w14:textId="77777777" w:rsidR="00107E0A" w:rsidRDefault="00107E0A" w:rsidP="00107E0A">
      <w:proofErr w:type="spellStart"/>
      <w:r>
        <w:t>Resp</w:t>
      </w:r>
      <w:proofErr w:type="spellEnd"/>
      <w:r>
        <w:t xml:space="preserve"> in R3-243771</w:t>
      </w:r>
    </w:p>
    <w:p w14:paraId="2F7919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4074" w14:textId="77777777" w:rsidR="00F94AF4" w:rsidRPr="002C0CD7" w:rsidRDefault="00F94AF4" w:rsidP="00F94AF4"/>
    <w:p w14:paraId="76F7DA7D" w14:textId="77777777" w:rsidR="00F94AF4" w:rsidRPr="002C0CD7" w:rsidRDefault="00F94AF4" w:rsidP="00F94AF4">
      <w:pPr>
        <w:rPr>
          <w:lang w:eastAsia="en-US"/>
        </w:rPr>
      </w:pPr>
      <w:r w:rsidRPr="002C0CD7">
        <w:rPr>
          <w:lang w:eastAsia="en-US"/>
        </w:rPr>
        <w:t>Restoration procedure defined for N3mb using unicast transport based on CT4 LS</w:t>
      </w:r>
    </w:p>
    <w:p w14:paraId="1D85F7E1" w14:textId="77777777" w:rsidR="00F94AF4" w:rsidRPr="002C0CD7" w:rsidRDefault="00F94AF4" w:rsidP="00F94AF4">
      <w:pPr>
        <w:rPr>
          <w:lang w:eastAsia="en-US"/>
        </w:rPr>
      </w:pPr>
      <w:r w:rsidRPr="002C0CD7">
        <w:rPr>
          <w:lang w:eastAsia="en-US"/>
        </w:rPr>
        <w:t>NGAP and E1AP CRs</w:t>
      </w:r>
    </w:p>
    <w:p w14:paraId="37833FFD" w14:textId="59E56170" w:rsidR="00F94AF4" w:rsidRPr="002C0CD7" w:rsidRDefault="00F94AF4" w:rsidP="00F94AF4">
      <w:pPr>
        <w:rPr>
          <w:lang w:eastAsia="zh-CN"/>
        </w:rPr>
      </w:pPr>
      <w:r w:rsidRPr="002C0CD7">
        <w:t>Nok</w:t>
      </w:r>
      <w:r w:rsidR="005267B1" w:rsidRPr="002C0CD7">
        <w:t>ia</w:t>
      </w:r>
      <w:r w:rsidRPr="002C0CD7">
        <w:t xml:space="preserve">: Whether we need failure indication per area session or MBS session? Whether the </w:t>
      </w:r>
      <w:proofErr w:type="spellStart"/>
      <w:r w:rsidRPr="002C0CD7">
        <w:t>gNB</w:t>
      </w:r>
      <w:proofErr w:type="spellEnd"/>
      <w:r w:rsidRPr="002C0CD7">
        <w:t xml:space="preserve"> needs to indicate the feature support indication to AMF?</w:t>
      </w:r>
    </w:p>
    <w:p w14:paraId="413AB12A" w14:textId="461EB93A" w:rsidR="00F94AF4" w:rsidRPr="002C0CD7" w:rsidRDefault="00F94AF4" w:rsidP="00F94AF4">
      <w:r w:rsidRPr="002C0CD7">
        <w:t>Ericsson: RAN3 should answer to the last bullet in incoming LS</w:t>
      </w:r>
    </w:p>
    <w:p w14:paraId="03AB7373" w14:textId="77777777" w:rsidR="00F94AF4" w:rsidRPr="002C0CD7" w:rsidRDefault="00F94AF4" w:rsidP="00F94AF4">
      <w:r w:rsidRPr="002C0CD7">
        <w:t xml:space="preserve">CATT: It should be </w:t>
      </w:r>
      <w:bookmarkStart w:id="14" w:name="OLE_LINK3"/>
      <w:r w:rsidRPr="002C0CD7">
        <w:t>per area session</w:t>
      </w:r>
      <w:bookmarkEnd w:id="14"/>
      <w:r w:rsidRPr="002C0CD7">
        <w:t>. Criticality can be used for capability awareness.</w:t>
      </w:r>
    </w:p>
    <w:p w14:paraId="6378B86D" w14:textId="0294CCEA" w:rsidR="00F94AF4" w:rsidRPr="002C0CD7" w:rsidRDefault="00F94AF4" w:rsidP="00F94AF4">
      <w:r w:rsidRPr="002C0CD7">
        <w:t>H</w:t>
      </w:r>
      <w:r w:rsidR="005267B1" w:rsidRPr="002C0CD7">
        <w:t>uawei</w:t>
      </w:r>
      <w:r w:rsidRPr="002C0CD7">
        <w:t>: Support per area session failure indication. Criticality can be used for capability awareness. Whether the failure of unicast transport can present the failure of multicast transport? Prefer to focus on path failure according to the LS.</w:t>
      </w:r>
    </w:p>
    <w:p w14:paraId="29480989" w14:textId="7863B2A6" w:rsidR="00F94AF4" w:rsidRPr="002C0CD7" w:rsidRDefault="00F94AF4" w:rsidP="00F94AF4">
      <w:r w:rsidRPr="002C0CD7">
        <w:t>ZTE: Agree with H</w:t>
      </w:r>
      <w:r w:rsidR="00A46DEE">
        <w:t>uawei</w:t>
      </w:r>
      <w:r w:rsidRPr="002C0CD7">
        <w:t>, except the last one. We had the solution for broadcast, why do not we have the solution for multicast?</w:t>
      </w:r>
    </w:p>
    <w:p w14:paraId="4BA2A1BD" w14:textId="2BEE3E71" w:rsidR="00F94AF4" w:rsidRPr="002C0CD7" w:rsidRDefault="00F94AF4" w:rsidP="00F94AF4">
      <w:r w:rsidRPr="002C0CD7">
        <w:t>Nok</w:t>
      </w:r>
      <w:r w:rsidR="005267B1" w:rsidRPr="002C0CD7">
        <w:t>ia</w:t>
      </w:r>
      <w:r w:rsidRPr="002C0CD7">
        <w:t>: The drawback of criticality solution. Broadcast session for unicast and multicast transports are two cases. Have doubt on the solution proposed by Ericsson.</w:t>
      </w:r>
    </w:p>
    <w:p w14:paraId="3923A8C0" w14:textId="77777777" w:rsidR="00F94AF4" w:rsidRPr="002C0CD7" w:rsidRDefault="00F94AF4" w:rsidP="00F94AF4"/>
    <w:p w14:paraId="280DA678" w14:textId="77777777" w:rsidR="00F94AF4" w:rsidRPr="002C0CD7" w:rsidRDefault="00F94AF4" w:rsidP="00F94AF4">
      <w:pPr>
        <w:rPr>
          <w:lang w:eastAsia="en-US"/>
        </w:rPr>
      </w:pPr>
      <w:r w:rsidRPr="002C0CD7">
        <w:rPr>
          <w:lang w:eastAsia="en-US"/>
        </w:rPr>
        <w:t>Restoration procedure for multicast transport?</w:t>
      </w:r>
    </w:p>
    <w:p w14:paraId="2EB7FF78" w14:textId="77777777" w:rsidR="00F94AF4" w:rsidRPr="002C0CD7" w:rsidRDefault="00F94AF4" w:rsidP="00F94AF4">
      <w:pPr>
        <w:rPr>
          <w:lang w:eastAsia="en-US"/>
        </w:rPr>
      </w:pPr>
      <w:r w:rsidRPr="002C0CD7">
        <w:rPr>
          <w:lang w:eastAsia="en-US"/>
        </w:rPr>
        <w:t>- Implementation dependent</w:t>
      </w:r>
    </w:p>
    <w:p w14:paraId="63D06912" w14:textId="77777777" w:rsidR="00F94AF4" w:rsidRPr="002C0CD7" w:rsidRDefault="00F94AF4" w:rsidP="00F94AF4">
      <w:pPr>
        <w:pStyle w:val="Normal5"/>
        <w:rPr>
          <w:rFonts w:ascii="Times New Roman" w:hAnsi="Times New Roman" w:cs="Times New Roman"/>
          <w:kern w:val="0"/>
          <w:sz w:val="20"/>
          <w:szCs w:val="20"/>
          <w:lang w:eastAsia="en-US"/>
        </w:rPr>
      </w:pPr>
      <w:r w:rsidRPr="002C0CD7">
        <w:rPr>
          <w:rFonts w:ascii="Times New Roman" w:hAnsi="Times New Roman" w:cs="Times New Roman"/>
          <w:kern w:val="0"/>
          <w:sz w:val="20"/>
          <w:szCs w:val="20"/>
          <w:lang w:eastAsia="en-US"/>
        </w:rPr>
        <w:t>- a unicast transport address associated with the multicast transport</w:t>
      </w:r>
    </w:p>
    <w:p w14:paraId="4D5BC682" w14:textId="77777777" w:rsidR="00F94AF4" w:rsidRPr="002C0CD7" w:rsidRDefault="00F94AF4" w:rsidP="00F94AF4">
      <w:pPr>
        <w:rPr>
          <w:lang w:eastAsia="en-US"/>
        </w:rPr>
      </w:pPr>
    </w:p>
    <w:p w14:paraId="54DB4370" w14:textId="77777777" w:rsidR="00F94AF4" w:rsidRPr="002C0CD7" w:rsidRDefault="00F94AF4" w:rsidP="00F94AF4">
      <w:pPr>
        <w:rPr>
          <w:lang w:eastAsia="zh-CN"/>
        </w:rPr>
      </w:pPr>
      <w:r w:rsidRPr="002C0CD7">
        <w:t>User plane path failure for multicast?</w:t>
      </w:r>
    </w:p>
    <w:p w14:paraId="7AB71433" w14:textId="77777777" w:rsidR="00F94AF4" w:rsidRPr="002C0CD7" w:rsidRDefault="00F94AF4" w:rsidP="00F94AF4">
      <w:r w:rsidRPr="002C0CD7">
        <w:t xml:space="preserve">Discuss support of User plane failure handling for Multicast and coordinate with CT4 if agreements are reached in RAN3. </w:t>
      </w:r>
    </w:p>
    <w:p w14:paraId="5C8ED3AC" w14:textId="77777777" w:rsidR="00F94AF4" w:rsidRPr="002C0CD7" w:rsidRDefault="00F94AF4" w:rsidP="00F94AF4"/>
    <w:p w14:paraId="6E5B6418" w14:textId="1115A582" w:rsidR="00F94AF4" w:rsidRPr="002C0CD7" w:rsidRDefault="00F94AF4" w:rsidP="00F94AF4">
      <w:pPr>
        <w:rPr>
          <w:b/>
          <w:color w:val="FF00FF"/>
        </w:rPr>
      </w:pPr>
      <w:r w:rsidRPr="002C0CD7">
        <w:rPr>
          <w:b/>
          <w:color w:val="FF00FF"/>
        </w:rPr>
        <w:t>CB # 1_N3mbFailure</w:t>
      </w:r>
    </w:p>
    <w:p w14:paraId="431BDB2A" w14:textId="77777777" w:rsidR="00F94AF4" w:rsidRPr="002C0CD7" w:rsidRDefault="00F94AF4" w:rsidP="00F94AF4">
      <w:pPr>
        <w:rPr>
          <w:b/>
          <w:color w:val="FF00FF"/>
        </w:rPr>
      </w:pPr>
      <w:r w:rsidRPr="002C0CD7">
        <w:rPr>
          <w:b/>
          <w:color w:val="FF00FF"/>
        </w:rPr>
        <w:t>- Provide NGAP and E1AP CRs to support unicast transport failure indication based on CT4 LS (go for per area session indication and check capability exchange mechanism)</w:t>
      </w:r>
    </w:p>
    <w:p w14:paraId="1EB3AA35" w14:textId="77777777" w:rsidR="00F94AF4" w:rsidRPr="002C0CD7" w:rsidRDefault="00F94AF4" w:rsidP="00F94AF4">
      <w:pPr>
        <w:rPr>
          <w:b/>
          <w:color w:val="FF00FF"/>
        </w:rPr>
      </w:pPr>
      <w:r w:rsidRPr="002C0CD7">
        <w:rPr>
          <w:b/>
          <w:color w:val="FF00FF"/>
        </w:rPr>
        <w:t>- Check the reply on restoration procedure for multicast transport, e.g., solution guidance from CT4 seems helpful</w:t>
      </w:r>
    </w:p>
    <w:p w14:paraId="6D9585D3" w14:textId="77777777" w:rsidR="00F94AF4" w:rsidRPr="002C0CD7" w:rsidRDefault="00F94AF4" w:rsidP="00F94AF4">
      <w:pPr>
        <w:rPr>
          <w:b/>
          <w:color w:val="FF00FF"/>
        </w:rPr>
      </w:pPr>
      <w:r w:rsidRPr="002C0CD7">
        <w:rPr>
          <w:b/>
          <w:color w:val="FF00FF"/>
        </w:rPr>
        <w:t>- Check whether we need to mention to support user plane path failure for multicast in the reply to CT4?</w:t>
      </w:r>
    </w:p>
    <w:p w14:paraId="1C3BCFF0" w14:textId="77777777" w:rsidR="00F94AF4" w:rsidRPr="002C0CD7" w:rsidRDefault="00F94AF4" w:rsidP="00F94AF4">
      <w:pPr>
        <w:rPr>
          <w:b/>
          <w:color w:val="FF00FF"/>
        </w:rPr>
      </w:pPr>
      <w:r w:rsidRPr="002C0CD7">
        <w:rPr>
          <w:b/>
          <w:color w:val="FF00FF"/>
        </w:rPr>
        <w:t>- Provide reply LS to CT4</w:t>
      </w:r>
    </w:p>
    <w:p w14:paraId="5D00BB66" w14:textId="3DAFA03A" w:rsidR="00F94AF4" w:rsidRPr="002C0CD7" w:rsidRDefault="00F94AF4" w:rsidP="00F94AF4">
      <w:pPr>
        <w:rPr>
          <w:color w:val="000000"/>
        </w:rPr>
      </w:pPr>
      <w:r w:rsidRPr="002C0CD7">
        <w:rPr>
          <w:color w:val="000000"/>
        </w:rPr>
        <w:lastRenderedPageBreak/>
        <w:t>(moderator - Nokia)</w:t>
      </w:r>
    </w:p>
    <w:p w14:paraId="582EAFDB" w14:textId="77777777" w:rsidR="00AC4C5A" w:rsidRPr="002C0CD7" w:rsidRDefault="00AC4C5A" w:rsidP="00F94AF4">
      <w:pPr>
        <w:rPr>
          <w:color w:val="000000"/>
        </w:rPr>
      </w:pPr>
    </w:p>
    <w:p w14:paraId="1D85F664" w14:textId="1F3A6187" w:rsidR="00F94AF4" w:rsidRPr="002C0CD7" w:rsidRDefault="00AC4C5A" w:rsidP="00F94AF4">
      <w:r w:rsidRPr="002C0CD7">
        <w:rPr>
          <w:b/>
          <w:bCs/>
          <w:color w:val="C00000"/>
        </w:rPr>
        <w:t>[(e)Redcap UE]</w:t>
      </w:r>
    </w:p>
    <w:p w14:paraId="6CEA535A" w14:textId="3A621ED3" w:rsidR="00107E0A" w:rsidRDefault="00107E0A" w:rsidP="00107E0A">
      <w:pPr>
        <w:rPr>
          <w:rFonts w:ascii="Arial" w:hAnsi="Arial" w:cs="Arial"/>
          <w:b/>
          <w:sz w:val="24"/>
        </w:rPr>
      </w:pPr>
      <w:r>
        <w:rPr>
          <w:rFonts w:ascii="Arial" w:hAnsi="Arial" w:cs="Arial"/>
          <w:b/>
          <w:color w:val="0000FF"/>
          <w:sz w:val="24"/>
        </w:rPr>
        <w:t>R3-243012</w:t>
      </w:r>
      <w:r>
        <w:rPr>
          <w:rFonts w:ascii="Arial" w:hAnsi="Arial" w:cs="Arial"/>
          <w:b/>
          <w:color w:val="0000FF"/>
          <w:sz w:val="24"/>
        </w:rPr>
        <w:tab/>
      </w:r>
      <w:r>
        <w:rPr>
          <w:rFonts w:ascii="Arial" w:hAnsi="Arial" w:cs="Arial"/>
          <w:b/>
          <w:sz w:val="24"/>
        </w:rPr>
        <w:t>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4CDAD7DB"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R2-2403997, to RAN3, cc -</w:t>
      </w:r>
      <w:r>
        <w:rPr>
          <w:i/>
        </w:rPr>
        <w:br/>
      </w:r>
      <w:r>
        <w:rPr>
          <w:i/>
        </w:rPr>
        <w:tab/>
      </w:r>
      <w:r>
        <w:rPr>
          <w:i/>
        </w:rPr>
        <w:tab/>
      </w:r>
      <w:r>
        <w:rPr>
          <w:i/>
        </w:rPr>
        <w:tab/>
      </w:r>
      <w:r>
        <w:rPr>
          <w:i/>
        </w:rPr>
        <w:tab/>
      </w:r>
      <w:r>
        <w:rPr>
          <w:i/>
        </w:rPr>
        <w:tab/>
        <w:t>Source: RAN2(Apple)</w:t>
      </w:r>
    </w:p>
    <w:p w14:paraId="1612CCAA" w14:textId="77777777" w:rsidR="00107E0A" w:rsidRDefault="00107E0A" w:rsidP="00107E0A">
      <w:pPr>
        <w:rPr>
          <w:rFonts w:ascii="Arial" w:hAnsi="Arial" w:cs="Arial"/>
          <w:b/>
        </w:rPr>
      </w:pPr>
      <w:r>
        <w:rPr>
          <w:rFonts w:ascii="Arial" w:hAnsi="Arial" w:cs="Arial"/>
          <w:b/>
        </w:rPr>
        <w:t xml:space="preserve">Abstract: </w:t>
      </w:r>
    </w:p>
    <w:p w14:paraId="0FE5DE99" w14:textId="77777777" w:rsidR="00107E0A" w:rsidRDefault="00107E0A" w:rsidP="00107E0A">
      <w:r>
        <w:t>attach: R2-2402902, R2-2402903, R2-2402904, R2-2403472</w:t>
      </w:r>
    </w:p>
    <w:p w14:paraId="6D74DD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98367" w14:textId="76384794" w:rsidR="00107E0A" w:rsidRDefault="00107E0A" w:rsidP="00107E0A">
      <w:pPr>
        <w:rPr>
          <w:rFonts w:ascii="Arial" w:hAnsi="Arial" w:cs="Arial"/>
          <w:b/>
          <w:sz w:val="24"/>
        </w:rPr>
      </w:pPr>
      <w:r>
        <w:rPr>
          <w:rFonts w:ascii="Arial" w:hAnsi="Arial" w:cs="Arial"/>
          <w:b/>
          <w:color w:val="0000FF"/>
          <w:sz w:val="24"/>
        </w:rPr>
        <w:t>R3-243137</w:t>
      </w:r>
      <w:r>
        <w:rPr>
          <w:rFonts w:ascii="Arial" w:hAnsi="Arial" w:cs="Arial"/>
          <w:b/>
          <w:color w:val="0000FF"/>
          <w:sz w:val="24"/>
        </w:rPr>
        <w:tab/>
      </w:r>
      <w:r>
        <w:rPr>
          <w:rFonts w:ascii="Arial" w:hAnsi="Arial" w:cs="Arial"/>
          <w:b/>
          <w:sz w:val="24"/>
        </w:rPr>
        <w:t>Discussion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567A973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Telecommunication, China Unicom</w:t>
      </w:r>
    </w:p>
    <w:p w14:paraId="06D7E391" w14:textId="77777777" w:rsidR="00107E0A" w:rsidRDefault="00107E0A" w:rsidP="00107E0A">
      <w:pPr>
        <w:rPr>
          <w:rFonts w:ascii="Arial" w:hAnsi="Arial" w:cs="Arial"/>
          <w:b/>
        </w:rPr>
      </w:pPr>
      <w:r>
        <w:rPr>
          <w:rFonts w:ascii="Arial" w:hAnsi="Arial" w:cs="Arial"/>
          <w:b/>
        </w:rPr>
        <w:t xml:space="preserve">Discussion: </w:t>
      </w:r>
    </w:p>
    <w:p w14:paraId="308E0B86" w14:textId="77777777" w:rsidR="00107E0A" w:rsidRDefault="00107E0A" w:rsidP="00107E0A">
      <w:r>
        <w:t>ZTE: RAN2 will reopen the discussion in this meeting, RAN3 needs to monitor the progress in RAN2</w:t>
      </w:r>
    </w:p>
    <w:p w14:paraId="0B2DC335" w14:textId="77777777" w:rsidR="00107E0A" w:rsidRDefault="00107E0A" w:rsidP="00107E0A">
      <w:r>
        <w:t>Apple: The intention is not to send another LS to RAN3</w:t>
      </w:r>
    </w:p>
    <w:p w14:paraId="3EDA67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D292" w14:textId="15174A6A" w:rsidR="00107E0A" w:rsidRDefault="00107E0A" w:rsidP="00107E0A">
      <w:pPr>
        <w:rPr>
          <w:rFonts w:ascii="Arial" w:hAnsi="Arial" w:cs="Arial"/>
          <w:b/>
          <w:sz w:val="24"/>
        </w:rPr>
      </w:pPr>
      <w:r>
        <w:rPr>
          <w:rFonts w:ascii="Arial" w:hAnsi="Arial" w:cs="Arial"/>
          <w:b/>
          <w:color w:val="0000FF"/>
          <w:sz w:val="24"/>
        </w:rPr>
        <w:t>R3-243138</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3320818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CR-1280  Cat: B (Rel-17)</w:t>
      </w:r>
      <w:r>
        <w:rPr>
          <w:i/>
        </w:rPr>
        <w:br/>
      </w:r>
      <w:r>
        <w:rPr>
          <w:i/>
        </w:rPr>
        <w:br/>
      </w:r>
      <w:r>
        <w:rPr>
          <w:i/>
        </w:rPr>
        <w:tab/>
      </w:r>
      <w:r>
        <w:rPr>
          <w:i/>
        </w:rPr>
        <w:tab/>
      </w:r>
      <w:r>
        <w:rPr>
          <w:i/>
        </w:rPr>
        <w:tab/>
      </w:r>
      <w:r>
        <w:rPr>
          <w:i/>
        </w:rPr>
        <w:tab/>
      </w:r>
      <w:r>
        <w:rPr>
          <w:i/>
        </w:rPr>
        <w:tab/>
        <w:t>Source: ZTE, China Telecommunication, China Unicom</w:t>
      </w:r>
    </w:p>
    <w:p w14:paraId="653163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A3E0F" w14:textId="219E9D1A" w:rsidR="00107E0A" w:rsidRDefault="00107E0A" w:rsidP="00107E0A">
      <w:pPr>
        <w:rPr>
          <w:rFonts w:ascii="Arial" w:hAnsi="Arial" w:cs="Arial"/>
          <w:b/>
          <w:sz w:val="24"/>
        </w:rPr>
      </w:pPr>
      <w:r>
        <w:rPr>
          <w:rFonts w:ascii="Arial" w:hAnsi="Arial" w:cs="Arial"/>
          <w:b/>
          <w:color w:val="0000FF"/>
          <w:sz w:val="24"/>
        </w:rPr>
        <w:t>R3-243139</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3B84C2D7"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CR-1281  Cat: B (Rel-18)</w:t>
      </w:r>
      <w:r>
        <w:rPr>
          <w:i/>
        </w:rPr>
        <w:br/>
      </w:r>
      <w:r>
        <w:rPr>
          <w:i/>
        </w:rPr>
        <w:br/>
      </w:r>
      <w:r>
        <w:rPr>
          <w:i/>
        </w:rPr>
        <w:tab/>
      </w:r>
      <w:r>
        <w:rPr>
          <w:i/>
        </w:rPr>
        <w:tab/>
      </w:r>
      <w:r>
        <w:rPr>
          <w:i/>
        </w:rPr>
        <w:tab/>
      </w:r>
      <w:r>
        <w:rPr>
          <w:i/>
        </w:rPr>
        <w:tab/>
      </w:r>
      <w:r>
        <w:rPr>
          <w:i/>
        </w:rPr>
        <w:tab/>
        <w:t>Source: ZTE, China Telecommunication, China Unicom</w:t>
      </w:r>
    </w:p>
    <w:p w14:paraId="336986E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A634" w14:textId="70E19114" w:rsidR="00107E0A" w:rsidRDefault="00107E0A" w:rsidP="00107E0A">
      <w:pPr>
        <w:rPr>
          <w:rFonts w:ascii="Arial" w:hAnsi="Arial" w:cs="Arial"/>
          <w:b/>
          <w:sz w:val="24"/>
        </w:rPr>
      </w:pPr>
      <w:r>
        <w:rPr>
          <w:rFonts w:ascii="Arial" w:hAnsi="Arial" w:cs="Arial"/>
          <w:b/>
          <w:color w:val="0000FF"/>
          <w:sz w:val="24"/>
        </w:rPr>
        <w:t>R3-243154</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w:t>
      </w:r>
    </w:p>
    <w:p w14:paraId="46F461B7"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CR-1414  Cat: B (Rel-17)</w:t>
      </w:r>
      <w:r>
        <w:rPr>
          <w:i/>
        </w:rPr>
        <w:br/>
      </w:r>
      <w:r>
        <w:rPr>
          <w:i/>
        </w:rPr>
        <w:br/>
      </w:r>
      <w:r>
        <w:rPr>
          <w:i/>
        </w:rPr>
        <w:tab/>
      </w:r>
      <w:r>
        <w:rPr>
          <w:i/>
        </w:rPr>
        <w:tab/>
      </w:r>
      <w:r>
        <w:rPr>
          <w:i/>
        </w:rPr>
        <w:tab/>
      </w:r>
      <w:r>
        <w:rPr>
          <w:i/>
        </w:rPr>
        <w:tab/>
      </w:r>
      <w:r>
        <w:rPr>
          <w:i/>
        </w:rPr>
        <w:tab/>
        <w:t xml:space="preserve">Source: China Telecom, </w:t>
      </w:r>
      <w:proofErr w:type="spellStart"/>
      <w:r>
        <w:rPr>
          <w:i/>
        </w:rPr>
        <w:t>ZTE,China</w:t>
      </w:r>
      <w:proofErr w:type="spellEnd"/>
      <w:r>
        <w:rPr>
          <w:i/>
        </w:rPr>
        <w:t xml:space="preserve"> Unicom</w:t>
      </w:r>
    </w:p>
    <w:p w14:paraId="652276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0F4B" w14:textId="37743068" w:rsidR="00107E0A" w:rsidRDefault="00107E0A" w:rsidP="00107E0A">
      <w:pPr>
        <w:rPr>
          <w:rFonts w:ascii="Arial" w:hAnsi="Arial" w:cs="Arial"/>
          <w:b/>
          <w:sz w:val="24"/>
        </w:rPr>
      </w:pPr>
      <w:r>
        <w:rPr>
          <w:rFonts w:ascii="Arial" w:hAnsi="Arial" w:cs="Arial"/>
          <w:b/>
          <w:color w:val="0000FF"/>
          <w:sz w:val="24"/>
        </w:rPr>
        <w:t>R3-243159</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w:t>
      </w:r>
    </w:p>
    <w:p w14:paraId="367B7A2E"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CR-1415  Cat: B (Rel-18)</w:t>
      </w:r>
      <w:r>
        <w:rPr>
          <w:i/>
        </w:rPr>
        <w:br/>
      </w:r>
      <w:r>
        <w:rPr>
          <w:i/>
        </w:rPr>
        <w:lastRenderedPageBreak/>
        <w:br/>
      </w:r>
      <w:r>
        <w:rPr>
          <w:i/>
        </w:rPr>
        <w:tab/>
      </w:r>
      <w:r>
        <w:rPr>
          <w:i/>
        </w:rPr>
        <w:tab/>
      </w:r>
      <w:r>
        <w:rPr>
          <w:i/>
        </w:rPr>
        <w:tab/>
      </w:r>
      <w:r>
        <w:rPr>
          <w:i/>
        </w:rPr>
        <w:tab/>
      </w:r>
      <w:r>
        <w:rPr>
          <w:i/>
        </w:rPr>
        <w:tab/>
        <w:t>Source: China Telecom, ZTE, China Unicom</w:t>
      </w:r>
    </w:p>
    <w:p w14:paraId="13F6702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CB9C" w14:textId="5D112D5D" w:rsidR="00107E0A" w:rsidRDefault="00107E0A" w:rsidP="00107E0A">
      <w:pPr>
        <w:rPr>
          <w:rFonts w:ascii="Arial" w:hAnsi="Arial" w:cs="Arial"/>
          <w:b/>
          <w:sz w:val="24"/>
        </w:rPr>
      </w:pPr>
      <w:r>
        <w:rPr>
          <w:rFonts w:ascii="Arial" w:hAnsi="Arial" w:cs="Arial"/>
          <w:b/>
          <w:color w:val="0000FF"/>
          <w:sz w:val="24"/>
        </w:rPr>
        <w:t>R3-243140</w:t>
      </w:r>
      <w:r>
        <w:rPr>
          <w:rFonts w:ascii="Arial" w:hAnsi="Arial" w:cs="Arial"/>
          <w:b/>
          <w:color w:val="0000FF"/>
          <w:sz w:val="24"/>
        </w:rPr>
        <w:tab/>
      </w:r>
      <w:r>
        <w:rPr>
          <w:rFonts w:ascii="Arial" w:hAnsi="Arial" w:cs="Arial"/>
          <w:b/>
          <w:sz w:val="24"/>
        </w:rPr>
        <w:t>[Draft] Reply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C0F4DF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83312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CC04B" w14:textId="4E6FEA70" w:rsidR="00107E0A" w:rsidRDefault="00107E0A" w:rsidP="00107E0A">
      <w:pPr>
        <w:rPr>
          <w:rFonts w:ascii="Arial" w:hAnsi="Arial" w:cs="Arial"/>
          <w:b/>
          <w:sz w:val="24"/>
        </w:rPr>
      </w:pPr>
      <w:r>
        <w:rPr>
          <w:rFonts w:ascii="Arial" w:hAnsi="Arial" w:cs="Arial"/>
          <w:b/>
          <w:color w:val="0000FF"/>
          <w:sz w:val="24"/>
        </w:rPr>
        <w:t>R3-243473</w:t>
      </w:r>
      <w:r>
        <w:rPr>
          <w:rFonts w:ascii="Arial" w:hAnsi="Arial" w:cs="Arial"/>
          <w:b/>
          <w:color w:val="0000FF"/>
          <w:sz w:val="24"/>
        </w:rPr>
        <w:tab/>
      </w:r>
      <w:r>
        <w:rPr>
          <w:rFonts w:ascii="Arial" w:hAnsi="Arial" w:cs="Arial"/>
          <w:b/>
          <w:sz w:val="24"/>
        </w:rPr>
        <w:t>Considerations on RAN2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F1D1A8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4D06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C0D9" w14:textId="14B27254" w:rsidR="00107E0A" w:rsidRDefault="00107E0A" w:rsidP="00107E0A">
      <w:pPr>
        <w:rPr>
          <w:rFonts w:ascii="Arial" w:hAnsi="Arial" w:cs="Arial"/>
          <w:b/>
          <w:sz w:val="24"/>
        </w:rPr>
      </w:pPr>
      <w:r>
        <w:rPr>
          <w:rFonts w:ascii="Arial" w:hAnsi="Arial" w:cs="Arial"/>
          <w:b/>
          <w:color w:val="0000FF"/>
          <w:sz w:val="24"/>
        </w:rPr>
        <w:t>R3-243474</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2E08D6F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CR-1296  Cat: B (Rel-18)</w:t>
      </w:r>
      <w:r>
        <w:rPr>
          <w:i/>
        </w:rPr>
        <w:br/>
      </w:r>
      <w:r>
        <w:rPr>
          <w:i/>
        </w:rPr>
        <w:br/>
      </w:r>
      <w:r>
        <w:rPr>
          <w:i/>
        </w:rPr>
        <w:tab/>
      </w:r>
      <w:r>
        <w:rPr>
          <w:i/>
        </w:rPr>
        <w:tab/>
      </w:r>
      <w:r>
        <w:rPr>
          <w:i/>
        </w:rPr>
        <w:tab/>
      </w:r>
      <w:r>
        <w:rPr>
          <w:i/>
        </w:rPr>
        <w:tab/>
      </w:r>
      <w:r>
        <w:rPr>
          <w:i/>
        </w:rPr>
        <w:tab/>
        <w:t>Source: Ericsson</w:t>
      </w:r>
    </w:p>
    <w:p w14:paraId="37F21D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8230E" w14:textId="4D44EF5C" w:rsidR="00107E0A" w:rsidRDefault="00107E0A" w:rsidP="00107E0A">
      <w:pPr>
        <w:rPr>
          <w:rFonts w:ascii="Arial" w:hAnsi="Arial" w:cs="Arial"/>
          <w:b/>
          <w:sz w:val="24"/>
        </w:rPr>
      </w:pPr>
      <w:r>
        <w:rPr>
          <w:rFonts w:ascii="Arial" w:hAnsi="Arial" w:cs="Arial"/>
          <w:b/>
          <w:color w:val="0000FF"/>
          <w:sz w:val="24"/>
        </w:rPr>
        <w:t>R3-243475</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7DEB89D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CR-1428  Cat: B (Rel-18)</w:t>
      </w:r>
      <w:r>
        <w:rPr>
          <w:i/>
        </w:rPr>
        <w:br/>
      </w:r>
      <w:r>
        <w:rPr>
          <w:i/>
        </w:rPr>
        <w:br/>
      </w:r>
      <w:r>
        <w:rPr>
          <w:i/>
        </w:rPr>
        <w:tab/>
      </w:r>
      <w:r>
        <w:rPr>
          <w:i/>
        </w:rPr>
        <w:tab/>
      </w:r>
      <w:r>
        <w:rPr>
          <w:i/>
        </w:rPr>
        <w:tab/>
      </w:r>
      <w:r>
        <w:rPr>
          <w:i/>
        </w:rPr>
        <w:tab/>
      </w:r>
      <w:r>
        <w:rPr>
          <w:i/>
        </w:rPr>
        <w:tab/>
        <w:t>Source: Ericsson</w:t>
      </w:r>
    </w:p>
    <w:p w14:paraId="1B091A1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5174C" w14:textId="60331469" w:rsidR="00107E0A" w:rsidRDefault="00107E0A" w:rsidP="00107E0A">
      <w:pPr>
        <w:rPr>
          <w:rFonts w:ascii="Arial" w:hAnsi="Arial" w:cs="Arial"/>
          <w:b/>
          <w:sz w:val="24"/>
        </w:rPr>
      </w:pPr>
      <w:r>
        <w:rPr>
          <w:rFonts w:ascii="Arial" w:hAnsi="Arial" w:cs="Arial"/>
          <w:b/>
          <w:color w:val="0000FF"/>
          <w:sz w:val="24"/>
        </w:rPr>
        <w:t>R3-243476</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4506651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CR-1161  Cat: B (Rel-18)</w:t>
      </w:r>
      <w:r>
        <w:rPr>
          <w:i/>
        </w:rPr>
        <w:br/>
      </w:r>
      <w:r>
        <w:rPr>
          <w:i/>
        </w:rPr>
        <w:br/>
      </w:r>
      <w:r>
        <w:rPr>
          <w:i/>
        </w:rPr>
        <w:tab/>
      </w:r>
      <w:r>
        <w:rPr>
          <w:i/>
        </w:rPr>
        <w:tab/>
      </w:r>
      <w:r>
        <w:rPr>
          <w:i/>
        </w:rPr>
        <w:tab/>
      </w:r>
      <w:r>
        <w:rPr>
          <w:i/>
        </w:rPr>
        <w:tab/>
      </w:r>
      <w:r>
        <w:rPr>
          <w:i/>
        </w:rPr>
        <w:tab/>
        <w:t>Source: Ericsson</w:t>
      </w:r>
    </w:p>
    <w:p w14:paraId="2ECEF0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C78F" w14:textId="47BBBB7B" w:rsidR="00107E0A" w:rsidRDefault="00107E0A" w:rsidP="00107E0A">
      <w:pPr>
        <w:rPr>
          <w:rFonts w:ascii="Arial" w:hAnsi="Arial" w:cs="Arial"/>
          <w:b/>
          <w:sz w:val="24"/>
        </w:rPr>
      </w:pPr>
      <w:r>
        <w:rPr>
          <w:rFonts w:ascii="Arial" w:hAnsi="Arial" w:cs="Arial"/>
          <w:b/>
          <w:color w:val="0000FF"/>
          <w:sz w:val="24"/>
        </w:rPr>
        <w:t>R3-243477</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eRedCap</w:t>
      </w:r>
      <w:proofErr w:type="spellEnd"/>
      <w:r>
        <w:rPr>
          <w:rFonts w:ascii="Arial" w:hAnsi="Arial" w:cs="Arial"/>
          <w:b/>
          <w:sz w:val="24"/>
        </w:rPr>
        <w:t xml:space="preserve"> UEs for emergency calls [</w:t>
      </w:r>
      <w:proofErr w:type="spellStart"/>
      <w:r>
        <w:rPr>
          <w:rFonts w:ascii="Arial" w:hAnsi="Arial" w:cs="Arial"/>
          <w:b/>
          <w:sz w:val="24"/>
        </w:rPr>
        <w:t>eRedCap_EM_Call</w:t>
      </w:r>
      <w:proofErr w:type="spellEnd"/>
      <w:r>
        <w:rPr>
          <w:rFonts w:ascii="Arial" w:hAnsi="Arial" w:cs="Arial"/>
          <w:b/>
          <w:sz w:val="24"/>
        </w:rPr>
        <w:t>]</w:t>
      </w:r>
    </w:p>
    <w:p w14:paraId="53B7B44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CR-1297  Cat: B (Rel-18)</w:t>
      </w:r>
      <w:r>
        <w:rPr>
          <w:i/>
        </w:rPr>
        <w:br/>
      </w:r>
      <w:r>
        <w:rPr>
          <w:i/>
        </w:rPr>
        <w:br/>
      </w:r>
      <w:r>
        <w:rPr>
          <w:i/>
        </w:rPr>
        <w:tab/>
      </w:r>
      <w:r>
        <w:rPr>
          <w:i/>
        </w:rPr>
        <w:tab/>
      </w:r>
      <w:r>
        <w:rPr>
          <w:i/>
        </w:rPr>
        <w:tab/>
      </w:r>
      <w:r>
        <w:rPr>
          <w:i/>
        </w:rPr>
        <w:tab/>
      </w:r>
      <w:r>
        <w:rPr>
          <w:i/>
        </w:rPr>
        <w:tab/>
        <w:t>Source: Ericsson</w:t>
      </w:r>
    </w:p>
    <w:p w14:paraId="0CE2D3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327D2" w14:textId="5DB492DB" w:rsidR="00107E0A" w:rsidRDefault="00107E0A" w:rsidP="00107E0A">
      <w:pPr>
        <w:rPr>
          <w:rFonts w:ascii="Arial" w:hAnsi="Arial" w:cs="Arial"/>
          <w:b/>
          <w:sz w:val="24"/>
        </w:rPr>
      </w:pPr>
      <w:r>
        <w:rPr>
          <w:rFonts w:ascii="Arial" w:hAnsi="Arial" w:cs="Arial"/>
          <w:b/>
          <w:color w:val="0000FF"/>
          <w:sz w:val="24"/>
        </w:rPr>
        <w:lastRenderedPageBreak/>
        <w:t>R3-243478</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eRedCap</w:t>
      </w:r>
      <w:proofErr w:type="spellEnd"/>
      <w:r>
        <w:rPr>
          <w:rFonts w:ascii="Arial" w:hAnsi="Arial" w:cs="Arial"/>
          <w:b/>
          <w:sz w:val="24"/>
        </w:rPr>
        <w:t xml:space="preserve"> UEs for emergency calls [</w:t>
      </w:r>
      <w:proofErr w:type="spellStart"/>
      <w:r>
        <w:rPr>
          <w:rFonts w:ascii="Arial" w:hAnsi="Arial" w:cs="Arial"/>
          <w:b/>
          <w:sz w:val="24"/>
        </w:rPr>
        <w:t>eRedCap_EM_Call</w:t>
      </w:r>
      <w:proofErr w:type="spellEnd"/>
      <w:r>
        <w:rPr>
          <w:rFonts w:ascii="Arial" w:hAnsi="Arial" w:cs="Arial"/>
          <w:b/>
          <w:sz w:val="24"/>
        </w:rPr>
        <w:t>]</w:t>
      </w:r>
    </w:p>
    <w:p w14:paraId="4FB6FFC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CR-1429  Cat: B (Rel-18)</w:t>
      </w:r>
      <w:r>
        <w:rPr>
          <w:i/>
        </w:rPr>
        <w:br/>
      </w:r>
      <w:r>
        <w:rPr>
          <w:i/>
        </w:rPr>
        <w:br/>
      </w:r>
      <w:r>
        <w:rPr>
          <w:i/>
        </w:rPr>
        <w:tab/>
      </w:r>
      <w:r>
        <w:rPr>
          <w:i/>
        </w:rPr>
        <w:tab/>
      </w:r>
      <w:r>
        <w:rPr>
          <w:i/>
        </w:rPr>
        <w:tab/>
      </w:r>
      <w:r>
        <w:rPr>
          <w:i/>
        </w:rPr>
        <w:tab/>
      </w:r>
      <w:r>
        <w:rPr>
          <w:i/>
        </w:rPr>
        <w:tab/>
        <w:t>Source: Ericsson</w:t>
      </w:r>
    </w:p>
    <w:p w14:paraId="3BB612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C731F" w14:textId="1F59785F" w:rsidR="00107E0A" w:rsidRDefault="00107E0A" w:rsidP="00107E0A">
      <w:pPr>
        <w:rPr>
          <w:rFonts w:ascii="Arial" w:hAnsi="Arial" w:cs="Arial"/>
          <w:b/>
          <w:sz w:val="24"/>
        </w:rPr>
      </w:pPr>
      <w:r>
        <w:rPr>
          <w:rFonts w:ascii="Arial" w:hAnsi="Arial" w:cs="Arial"/>
          <w:b/>
          <w:color w:val="0000FF"/>
          <w:sz w:val="24"/>
        </w:rPr>
        <w:t>R3-243479</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eRedCap</w:t>
      </w:r>
      <w:proofErr w:type="spellEnd"/>
      <w:r>
        <w:rPr>
          <w:rFonts w:ascii="Arial" w:hAnsi="Arial" w:cs="Arial"/>
          <w:b/>
          <w:sz w:val="24"/>
        </w:rPr>
        <w:t xml:space="preserve"> UEs for emergency calls [</w:t>
      </w:r>
      <w:proofErr w:type="spellStart"/>
      <w:r>
        <w:rPr>
          <w:rFonts w:ascii="Arial" w:hAnsi="Arial" w:cs="Arial"/>
          <w:b/>
          <w:sz w:val="24"/>
        </w:rPr>
        <w:t>eRedCap_EM_Call</w:t>
      </w:r>
      <w:proofErr w:type="spellEnd"/>
      <w:r>
        <w:rPr>
          <w:rFonts w:ascii="Arial" w:hAnsi="Arial" w:cs="Arial"/>
          <w:b/>
          <w:sz w:val="24"/>
        </w:rPr>
        <w:t>]</w:t>
      </w:r>
    </w:p>
    <w:p w14:paraId="57D30B8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CR-1162  Cat: B (Rel-18)</w:t>
      </w:r>
      <w:r>
        <w:rPr>
          <w:i/>
        </w:rPr>
        <w:br/>
      </w:r>
      <w:r>
        <w:rPr>
          <w:i/>
        </w:rPr>
        <w:br/>
      </w:r>
      <w:r>
        <w:rPr>
          <w:i/>
        </w:rPr>
        <w:tab/>
      </w:r>
      <w:r>
        <w:rPr>
          <w:i/>
        </w:rPr>
        <w:tab/>
      </w:r>
      <w:r>
        <w:rPr>
          <w:i/>
        </w:rPr>
        <w:tab/>
      </w:r>
      <w:r>
        <w:rPr>
          <w:i/>
        </w:rPr>
        <w:tab/>
      </w:r>
      <w:r>
        <w:rPr>
          <w:i/>
        </w:rPr>
        <w:tab/>
        <w:t>Source: Ericsson</w:t>
      </w:r>
    </w:p>
    <w:p w14:paraId="37683F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07E1B" w14:textId="487DAEF1" w:rsidR="00107E0A" w:rsidRDefault="00107E0A" w:rsidP="00107E0A">
      <w:pPr>
        <w:rPr>
          <w:rFonts w:ascii="Arial" w:hAnsi="Arial" w:cs="Arial"/>
          <w:b/>
          <w:sz w:val="24"/>
        </w:rPr>
      </w:pPr>
      <w:r>
        <w:rPr>
          <w:rFonts w:ascii="Arial" w:hAnsi="Arial" w:cs="Arial"/>
          <w:b/>
          <w:color w:val="0000FF"/>
          <w:sz w:val="24"/>
        </w:rPr>
        <w:t>R3-243480</w:t>
      </w:r>
      <w:r>
        <w:rPr>
          <w:rFonts w:ascii="Arial" w:hAnsi="Arial" w:cs="Arial"/>
          <w:b/>
          <w:color w:val="0000FF"/>
          <w:sz w:val="24"/>
        </w:rPr>
        <w:tab/>
      </w:r>
      <w:r>
        <w:rPr>
          <w:rFonts w:ascii="Arial" w:hAnsi="Arial" w:cs="Arial"/>
          <w:b/>
          <w:sz w:val="24"/>
        </w:rPr>
        <w:t>[DRAFT]Response LS on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7E83C7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327E00C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BA141" w14:textId="60492E91" w:rsidR="00107E0A" w:rsidRDefault="00107E0A" w:rsidP="00107E0A">
      <w:pPr>
        <w:rPr>
          <w:rFonts w:ascii="Arial" w:hAnsi="Arial" w:cs="Arial"/>
          <w:b/>
          <w:sz w:val="24"/>
        </w:rPr>
      </w:pPr>
      <w:r>
        <w:rPr>
          <w:rFonts w:ascii="Arial" w:hAnsi="Arial" w:cs="Arial"/>
          <w:b/>
          <w:color w:val="0000FF"/>
          <w:sz w:val="24"/>
        </w:rPr>
        <w:t>R3-243621</w:t>
      </w:r>
      <w:r>
        <w:rPr>
          <w:rFonts w:ascii="Arial" w:hAnsi="Arial" w:cs="Arial"/>
          <w:b/>
          <w:color w:val="0000FF"/>
          <w:sz w:val="24"/>
        </w:rPr>
        <w:tab/>
      </w:r>
      <w:r>
        <w:rPr>
          <w:rFonts w:ascii="Arial" w:hAnsi="Arial" w:cs="Arial"/>
          <w:b/>
          <w:sz w:val="24"/>
        </w:rPr>
        <w:t>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0842BF4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C652A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6C753" w14:textId="32270FB7" w:rsidR="00107E0A" w:rsidRDefault="00107E0A" w:rsidP="00107E0A">
      <w:pPr>
        <w:rPr>
          <w:rFonts w:ascii="Arial" w:hAnsi="Arial" w:cs="Arial"/>
          <w:b/>
          <w:sz w:val="24"/>
        </w:rPr>
      </w:pPr>
      <w:r>
        <w:rPr>
          <w:rFonts w:ascii="Arial" w:hAnsi="Arial" w:cs="Arial"/>
          <w:b/>
          <w:color w:val="0000FF"/>
          <w:sz w:val="24"/>
        </w:rPr>
        <w:t>R3-243622</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57A715E0"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CR-1310  Cat: B (Rel-18)</w:t>
      </w:r>
      <w:r>
        <w:rPr>
          <w:i/>
        </w:rPr>
        <w:br/>
      </w:r>
      <w:r>
        <w:rPr>
          <w:i/>
        </w:rPr>
        <w:br/>
      </w:r>
      <w:r>
        <w:rPr>
          <w:i/>
        </w:rPr>
        <w:tab/>
      </w:r>
      <w:r>
        <w:rPr>
          <w:i/>
        </w:rPr>
        <w:tab/>
      </w:r>
      <w:r>
        <w:rPr>
          <w:i/>
        </w:rPr>
        <w:tab/>
      </w:r>
      <w:r>
        <w:rPr>
          <w:i/>
        </w:rPr>
        <w:tab/>
      </w:r>
      <w:r>
        <w:rPr>
          <w:i/>
        </w:rPr>
        <w:tab/>
        <w:t>Source: Huawei</w:t>
      </w:r>
    </w:p>
    <w:p w14:paraId="3814EA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A07ED" w14:textId="1BEDE307" w:rsidR="00107E0A" w:rsidRDefault="00107E0A" w:rsidP="00107E0A">
      <w:pPr>
        <w:rPr>
          <w:rFonts w:ascii="Arial" w:hAnsi="Arial" w:cs="Arial"/>
          <w:b/>
          <w:sz w:val="24"/>
        </w:rPr>
      </w:pPr>
      <w:r>
        <w:rPr>
          <w:rFonts w:ascii="Arial" w:hAnsi="Arial" w:cs="Arial"/>
          <w:b/>
          <w:color w:val="0000FF"/>
          <w:sz w:val="24"/>
        </w:rPr>
        <w:t>R3-243623</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334B5A5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CR-1433  Cat: B (Rel-18)</w:t>
      </w:r>
      <w:r>
        <w:rPr>
          <w:i/>
        </w:rPr>
        <w:br/>
      </w:r>
      <w:r>
        <w:rPr>
          <w:i/>
        </w:rPr>
        <w:br/>
      </w:r>
      <w:r>
        <w:rPr>
          <w:i/>
        </w:rPr>
        <w:tab/>
      </w:r>
      <w:r>
        <w:rPr>
          <w:i/>
        </w:rPr>
        <w:tab/>
      </w:r>
      <w:r>
        <w:rPr>
          <w:i/>
        </w:rPr>
        <w:tab/>
      </w:r>
      <w:r>
        <w:rPr>
          <w:i/>
        </w:rPr>
        <w:tab/>
      </w:r>
      <w:r>
        <w:rPr>
          <w:i/>
        </w:rPr>
        <w:tab/>
        <w:t>Source: Huawei</w:t>
      </w:r>
    </w:p>
    <w:p w14:paraId="152EA9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6ADB5" w14:textId="3B79118F" w:rsidR="00107E0A" w:rsidRDefault="00107E0A" w:rsidP="00107E0A">
      <w:pPr>
        <w:rPr>
          <w:rFonts w:ascii="Arial" w:hAnsi="Arial" w:cs="Arial"/>
          <w:b/>
          <w:sz w:val="24"/>
        </w:rPr>
      </w:pPr>
      <w:r>
        <w:rPr>
          <w:rFonts w:ascii="Arial" w:hAnsi="Arial" w:cs="Arial"/>
          <w:b/>
          <w:color w:val="0000FF"/>
          <w:sz w:val="24"/>
        </w:rPr>
        <w:t>R3-243624</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eRedCap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67867D35"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CR-1311  Cat: B (Rel-18)</w:t>
      </w:r>
      <w:r>
        <w:rPr>
          <w:i/>
        </w:rPr>
        <w:br/>
      </w:r>
      <w:r>
        <w:rPr>
          <w:i/>
        </w:rPr>
        <w:br/>
      </w:r>
      <w:r>
        <w:rPr>
          <w:i/>
        </w:rPr>
        <w:tab/>
      </w:r>
      <w:r>
        <w:rPr>
          <w:i/>
        </w:rPr>
        <w:tab/>
      </w:r>
      <w:r>
        <w:rPr>
          <w:i/>
        </w:rPr>
        <w:tab/>
      </w:r>
      <w:r>
        <w:rPr>
          <w:i/>
        </w:rPr>
        <w:tab/>
      </w:r>
      <w:r>
        <w:rPr>
          <w:i/>
        </w:rPr>
        <w:tab/>
        <w:t>Source: Huawei</w:t>
      </w:r>
    </w:p>
    <w:p w14:paraId="6AA9BC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89010" w14:textId="0103DD9D" w:rsidR="00107E0A" w:rsidRDefault="00107E0A" w:rsidP="00107E0A">
      <w:pPr>
        <w:rPr>
          <w:rFonts w:ascii="Arial" w:hAnsi="Arial" w:cs="Arial"/>
          <w:b/>
          <w:sz w:val="24"/>
        </w:rPr>
      </w:pPr>
      <w:r>
        <w:rPr>
          <w:rFonts w:ascii="Arial" w:hAnsi="Arial" w:cs="Arial"/>
          <w:b/>
          <w:color w:val="0000FF"/>
          <w:sz w:val="24"/>
        </w:rPr>
        <w:t>R3-243625</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eRedCap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30E31E69"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CR-1434  Cat: B (Rel-18)</w:t>
      </w:r>
      <w:r>
        <w:rPr>
          <w:i/>
        </w:rPr>
        <w:br/>
      </w:r>
      <w:r>
        <w:rPr>
          <w:i/>
        </w:rPr>
        <w:br/>
      </w:r>
      <w:r>
        <w:rPr>
          <w:i/>
        </w:rPr>
        <w:tab/>
      </w:r>
      <w:r>
        <w:rPr>
          <w:i/>
        </w:rPr>
        <w:tab/>
      </w:r>
      <w:r>
        <w:rPr>
          <w:i/>
        </w:rPr>
        <w:tab/>
      </w:r>
      <w:r>
        <w:rPr>
          <w:i/>
        </w:rPr>
        <w:tab/>
      </w:r>
      <w:r>
        <w:rPr>
          <w:i/>
        </w:rPr>
        <w:tab/>
        <w:t>Source: Huawei</w:t>
      </w:r>
    </w:p>
    <w:p w14:paraId="4983E2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0508" w14:textId="1127D644" w:rsidR="00107E0A" w:rsidRDefault="00107E0A" w:rsidP="00107E0A">
      <w:pPr>
        <w:rPr>
          <w:rFonts w:ascii="Arial" w:hAnsi="Arial" w:cs="Arial"/>
          <w:b/>
          <w:sz w:val="24"/>
        </w:rPr>
      </w:pPr>
      <w:r>
        <w:rPr>
          <w:rFonts w:ascii="Arial" w:hAnsi="Arial" w:cs="Arial"/>
          <w:b/>
          <w:color w:val="0000FF"/>
          <w:sz w:val="24"/>
        </w:rPr>
        <w:t>R3-243626</w:t>
      </w:r>
      <w:r>
        <w:rPr>
          <w:rFonts w:ascii="Arial" w:hAnsi="Arial" w:cs="Arial"/>
          <w:b/>
          <w:color w:val="0000FF"/>
          <w:sz w:val="24"/>
        </w:rPr>
        <w:tab/>
      </w:r>
      <w:r>
        <w:rPr>
          <w:rFonts w:ascii="Arial" w:hAnsi="Arial" w:cs="Arial"/>
          <w:b/>
          <w:sz w:val="24"/>
        </w:rPr>
        <w:t>[draft] reply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AAE988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01253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45FB3" w14:textId="43AEF24E" w:rsidR="00107E0A" w:rsidRDefault="00107E0A" w:rsidP="00107E0A">
      <w:pPr>
        <w:rPr>
          <w:rFonts w:ascii="Arial" w:hAnsi="Arial" w:cs="Arial"/>
          <w:b/>
          <w:sz w:val="24"/>
        </w:rPr>
      </w:pPr>
      <w:r>
        <w:rPr>
          <w:rFonts w:ascii="Arial" w:hAnsi="Arial" w:cs="Arial"/>
          <w:b/>
          <w:color w:val="0000FF"/>
          <w:sz w:val="24"/>
        </w:rPr>
        <w:t>R3-243763</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166B665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426BB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55A4" w14:textId="38EDC45E" w:rsidR="00107E0A" w:rsidRDefault="00107E0A" w:rsidP="00107E0A">
      <w:pPr>
        <w:rPr>
          <w:rFonts w:ascii="Arial" w:hAnsi="Arial" w:cs="Arial"/>
          <w:b/>
          <w:sz w:val="24"/>
        </w:rPr>
      </w:pPr>
      <w:r>
        <w:rPr>
          <w:rFonts w:ascii="Arial" w:hAnsi="Arial" w:cs="Arial"/>
          <w:b/>
          <w:color w:val="0000FF"/>
          <w:sz w:val="24"/>
        </w:rPr>
        <w:t>R3-243764</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2AD86B0E"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CR-1320  Cat: F (Rel-18)</w:t>
      </w:r>
      <w:r>
        <w:rPr>
          <w:i/>
        </w:rPr>
        <w:br/>
      </w:r>
      <w:r>
        <w:rPr>
          <w:i/>
        </w:rPr>
        <w:br/>
      </w:r>
      <w:r>
        <w:rPr>
          <w:i/>
        </w:rPr>
        <w:tab/>
      </w:r>
      <w:r>
        <w:rPr>
          <w:i/>
        </w:rPr>
        <w:tab/>
      </w:r>
      <w:r>
        <w:rPr>
          <w:i/>
        </w:rPr>
        <w:tab/>
      </w:r>
      <w:r>
        <w:rPr>
          <w:i/>
        </w:rPr>
        <w:tab/>
      </w:r>
      <w:r>
        <w:rPr>
          <w:i/>
        </w:rPr>
        <w:tab/>
        <w:t xml:space="preserve">Source: Nokia </w:t>
      </w:r>
    </w:p>
    <w:p w14:paraId="131F746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9095" w14:textId="65BBDF8C" w:rsidR="00107E0A" w:rsidRDefault="00107E0A" w:rsidP="00107E0A">
      <w:pPr>
        <w:rPr>
          <w:rFonts w:ascii="Arial" w:hAnsi="Arial" w:cs="Arial"/>
          <w:b/>
          <w:sz w:val="24"/>
        </w:rPr>
      </w:pPr>
      <w:r>
        <w:rPr>
          <w:rFonts w:ascii="Arial" w:hAnsi="Arial" w:cs="Arial"/>
          <w:b/>
          <w:color w:val="0000FF"/>
          <w:sz w:val="24"/>
        </w:rPr>
        <w:t>R3-243765</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6756B9C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CR-1438  Cat: F (Rel-18)</w:t>
      </w:r>
      <w:r>
        <w:rPr>
          <w:i/>
        </w:rPr>
        <w:br/>
      </w:r>
      <w:r>
        <w:rPr>
          <w:i/>
        </w:rPr>
        <w:br/>
      </w:r>
      <w:r>
        <w:rPr>
          <w:i/>
        </w:rPr>
        <w:tab/>
      </w:r>
      <w:r>
        <w:rPr>
          <w:i/>
        </w:rPr>
        <w:tab/>
      </w:r>
      <w:r>
        <w:rPr>
          <w:i/>
        </w:rPr>
        <w:tab/>
      </w:r>
      <w:r>
        <w:rPr>
          <w:i/>
        </w:rPr>
        <w:tab/>
      </w:r>
      <w:r>
        <w:rPr>
          <w:i/>
        </w:rPr>
        <w:tab/>
        <w:t xml:space="preserve">Source: Nokia </w:t>
      </w:r>
    </w:p>
    <w:p w14:paraId="04A739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86CDF" w14:textId="3C35DEDF" w:rsidR="00107E0A" w:rsidRDefault="00107E0A" w:rsidP="00107E0A">
      <w:pPr>
        <w:rPr>
          <w:rFonts w:ascii="Arial" w:hAnsi="Arial" w:cs="Arial"/>
          <w:b/>
          <w:sz w:val="24"/>
        </w:rPr>
      </w:pPr>
      <w:r>
        <w:rPr>
          <w:rFonts w:ascii="Arial" w:hAnsi="Arial" w:cs="Arial"/>
          <w:b/>
          <w:color w:val="0000FF"/>
          <w:sz w:val="24"/>
        </w:rPr>
        <w:t>R3-243766</w:t>
      </w:r>
      <w:r>
        <w:rPr>
          <w:rFonts w:ascii="Arial" w:hAnsi="Arial" w:cs="Arial"/>
          <w:b/>
          <w:color w:val="0000FF"/>
          <w:sz w:val="24"/>
        </w:rPr>
        <w:tab/>
      </w:r>
      <w:r>
        <w:rPr>
          <w:rFonts w:ascii="Arial" w:hAnsi="Arial" w:cs="Arial"/>
          <w:b/>
          <w:sz w:val="24"/>
        </w:rPr>
        <w:t>Reply LS on 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1AD2045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w:t>
      </w:r>
    </w:p>
    <w:p w14:paraId="5BC72CE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67968" w14:textId="77777777" w:rsidR="00AC4C5A" w:rsidRPr="002C0CD7" w:rsidRDefault="00AC4C5A" w:rsidP="00107E0A">
      <w:pPr>
        <w:rPr>
          <w:b/>
          <w:bCs/>
          <w:color w:val="C00000"/>
        </w:rPr>
      </w:pPr>
    </w:p>
    <w:p w14:paraId="0959A4ED" w14:textId="0F8D3CE9" w:rsidR="00AC4C5A" w:rsidRPr="002C0CD7" w:rsidRDefault="00AC4C5A" w:rsidP="00107E0A">
      <w:pPr>
        <w:rPr>
          <w:color w:val="993300"/>
          <w:sz w:val="22"/>
          <w:szCs w:val="22"/>
          <w:u w:val="single"/>
        </w:rPr>
      </w:pPr>
      <w:r w:rsidRPr="002C0CD7">
        <w:rPr>
          <w:b/>
          <w:bCs/>
          <w:color w:val="C00000"/>
        </w:rPr>
        <w:t>[MDT for NPN]</w:t>
      </w:r>
    </w:p>
    <w:p w14:paraId="059346E4" w14:textId="0B1457A2" w:rsidR="00107E0A" w:rsidRDefault="00107E0A" w:rsidP="00107E0A">
      <w:pPr>
        <w:rPr>
          <w:rFonts w:ascii="Arial" w:hAnsi="Arial" w:cs="Arial"/>
          <w:b/>
          <w:sz w:val="24"/>
        </w:rPr>
      </w:pPr>
      <w:r>
        <w:rPr>
          <w:rFonts w:ascii="Arial" w:hAnsi="Arial" w:cs="Arial"/>
          <w:b/>
          <w:color w:val="0000FF"/>
          <w:sz w:val="24"/>
        </w:rPr>
        <w:t>R3-243011</w:t>
      </w:r>
      <w:r>
        <w:rPr>
          <w:rFonts w:ascii="Arial" w:hAnsi="Arial" w:cs="Arial"/>
          <w:b/>
          <w:color w:val="0000FF"/>
          <w:sz w:val="24"/>
        </w:rPr>
        <w:tab/>
      </w:r>
      <w:r>
        <w:rPr>
          <w:rFonts w:ascii="Arial" w:hAnsi="Arial" w:cs="Arial"/>
          <w:b/>
          <w:sz w:val="24"/>
        </w:rPr>
        <w:t>LS to RAN3 on MDT for NPN</w:t>
      </w:r>
    </w:p>
    <w:p w14:paraId="3DF29DD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R2-2403856, to RAN3, cc SA2, SA5</w:t>
      </w:r>
      <w:r>
        <w:rPr>
          <w:i/>
        </w:rPr>
        <w:br/>
      </w:r>
      <w:r>
        <w:rPr>
          <w:i/>
        </w:rPr>
        <w:tab/>
      </w:r>
      <w:r>
        <w:rPr>
          <w:i/>
        </w:rPr>
        <w:tab/>
      </w:r>
      <w:r>
        <w:rPr>
          <w:i/>
        </w:rPr>
        <w:tab/>
      </w:r>
      <w:r>
        <w:rPr>
          <w:i/>
        </w:rPr>
        <w:tab/>
      </w:r>
      <w:r>
        <w:rPr>
          <w:i/>
        </w:rPr>
        <w:tab/>
        <w:t>Source: RAN2(Ericsson)</w:t>
      </w:r>
    </w:p>
    <w:p w14:paraId="0575E3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1332" w14:textId="5C5AEBF5" w:rsidR="00107E0A" w:rsidRDefault="00107E0A" w:rsidP="00107E0A">
      <w:pPr>
        <w:rPr>
          <w:rFonts w:ascii="Arial" w:hAnsi="Arial" w:cs="Arial"/>
          <w:b/>
          <w:sz w:val="24"/>
        </w:rPr>
      </w:pPr>
      <w:r>
        <w:rPr>
          <w:rFonts w:ascii="Arial" w:hAnsi="Arial" w:cs="Arial"/>
          <w:b/>
          <w:color w:val="0000FF"/>
          <w:sz w:val="24"/>
        </w:rPr>
        <w:t>R3-243121</w:t>
      </w:r>
      <w:r>
        <w:rPr>
          <w:rFonts w:ascii="Arial" w:hAnsi="Arial" w:cs="Arial"/>
          <w:b/>
          <w:color w:val="0000FF"/>
          <w:sz w:val="24"/>
        </w:rPr>
        <w:tab/>
      </w:r>
      <w:r>
        <w:rPr>
          <w:rFonts w:ascii="Arial" w:hAnsi="Arial" w:cs="Arial"/>
          <w:b/>
          <w:sz w:val="24"/>
        </w:rPr>
        <w:t>Discussion on answers to RAN2 on MDT for NPN</w:t>
      </w:r>
    </w:p>
    <w:p w14:paraId="6D8102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624747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E83D" w14:textId="50319D60" w:rsidR="00107E0A" w:rsidRDefault="00107E0A" w:rsidP="00107E0A">
      <w:pPr>
        <w:rPr>
          <w:rFonts w:ascii="Arial" w:hAnsi="Arial" w:cs="Arial"/>
          <w:b/>
          <w:sz w:val="24"/>
        </w:rPr>
      </w:pPr>
      <w:r>
        <w:rPr>
          <w:rFonts w:ascii="Arial" w:hAnsi="Arial" w:cs="Arial"/>
          <w:b/>
          <w:color w:val="0000FF"/>
          <w:sz w:val="24"/>
        </w:rPr>
        <w:t>R3-243122</w:t>
      </w:r>
      <w:r>
        <w:rPr>
          <w:rFonts w:ascii="Arial" w:hAnsi="Arial" w:cs="Arial"/>
          <w:b/>
          <w:color w:val="0000FF"/>
          <w:sz w:val="24"/>
        </w:rPr>
        <w:tab/>
      </w:r>
      <w:r>
        <w:rPr>
          <w:rFonts w:ascii="Arial" w:hAnsi="Arial" w:cs="Arial"/>
          <w:b/>
          <w:sz w:val="24"/>
        </w:rPr>
        <w:t>[Draft] Reply LS on MDT for NPN</w:t>
      </w:r>
    </w:p>
    <w:p w14:paraId="296A181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 cc SA2</w:t>
      </w:r>
      <w:r>
        <w:rPr>
          <w:i/>
        </w:rPr>
        <w:br/>
      </w:r>
      <w:r>
        <w:rPr>
          <w:i/>
        </w:rPr>
        <w:tab/>
      </w:r>
      <w:r>
        <w:rPr>
          <w:i/>
        </w:rPr>
        <w:tab/>
      </w:r>
      <w:r>
        <w:rPr>
          <w:i/>
        </w:rPr>
        <w:tab/>
      </w:r>
      <w:r>
        <w:rPr>
          <w:i/>
        </w:rPr>
        <w:tab/>
      </w:r>
      <w:r>
        <w:rPr>
          <w:i/>
        </w:rPr>
        <w:tab/>
        <w:t>Source: Nokia</w:t>
      </w:r>
    </w:p>
    <w:p w14:paraId="143DF53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A9DE5" w14:textId="6385F2DA" w:rsidR="00107E0A" w:rsidRDefault="00107E0A" w:rsidP="00107E0A">
      <w:pPr>
        <w:rPr>
          <w:rFonts w:ascii="Arial" w:hAnsi="Arial" w:cs="Arial"/>
          <w:b/>
          <w:sz w:val="24"/>
        </w:rPr>
      </w:pPr>
      <w:r>
        <w:rPr>
          <w:rFonts w:ascii="Arial" w:hAnsi="Arial" w:cs="Arial"/>
          <w:b/>
          <w:color w:val="0000FF"/>
          <w:sz w:val="24"/>
        </w:rPr>
        <w:t>R3-243123</w:t>
      </w:r>
      <w:r>
        <w:rPr>
          <w:rFonts w:ascii="Arial" w:hAnsi="Arial" w:cs="Arial"/>
          <w:b/>
          <w:color w:val="0000FF"/>
          <w:sz w:val="24"/>
        </w:rPr>
        <w:tab/>
      </w:r>
      <w:r>
        <w:rPr>
          <w:rFonts w:ascii="Arial" w:hAnsi="Arial" w:cs="Arial"/>
          <w:b/>
          <w:sz w:val="24"/>
        </w:rPr>
        <w:t>Correction of MDT for PNI-NPN</w:t>
      </w:r>
    </w:p>
    <w:p w14:paraId="4F5C454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CR-1149  Cat: F (Rel-18)</w:t>
      </w:r>
      <w:r>
        <w:rPr>
          <w:i/>
        </w:rPr>
        <w:br/>
      </w:r>
      <w:r>
        <w:rPr>
          <w:i/>
        </w:rPr>
        <w:br/>
      </w:r>
      <w:r>
        <w:rPr>
          <w:i/>
        </w:rPr>
        <w:tab/>
      </w:r>
      <w:r>
        <w:rPr>
          <w:i/>
        </w:rPr>
        <w:tab/>
      </w:r>
      <w:r>
        <w:rPr>
          <w:i/>
        </w:rPr>
        <w:tab/>
      </w:r>
      <w:r>
        <w:rPr>
          <w:i/>
        </w:rPr>
        <w:tab/>
      </w:r>
      <w:r>
        <w:rPr>
          <w:i/>
        </w:rPr>
        <w:tab/>
        <w:t>Source: Nokia</w:t>
      </w:r>
    </w:p>
    <w:p w14:paraId="62BFAB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A77E" w14:textId="52E3DF68" w:rsidR="00107E0A" w:rsidRDefault="00107E0A" w:rsidP="00107E0A">
      <w:pPr>
        <w:rPr>
          <w:rFonts w:ascii="Arial" w:hAnsi="Arial" w:cs="Arial"/>
          <w:b/>
          <w:sz w:val="24"/>
        </w:rPr>
      </w:pPr>
      <w:r>
        <w:rPr>
          <w:rFonts w:ascii="Arial" w:hAnsi="Arial" w:cs="Arial"/>
          <w:b/>
          <w:color w:val="0000FF"/>
          <w:sz w:val="24"/>
        </w:rPr>
        <w:t>R3-243211</w:t>
      </w:r>
      <w:r>
        <w:rPr>
          <w:rFonts w:ascii="Arial" w:hAnsi="Arial" w:cs="Arial"/>
          <w:b/>
          <w:color w:val="0000FF"/>
          <w:sz w:val="24"/>
        </w:rPr>
        <w:tab/>
      </w:r>
      <w:r>
        <w:rPr>
          <w:rFonts w:ascii="Arial" w:hAnsi="Arial" w:cs="Arial"/>
          <w:b/>
          <w:sz w:val="24"/>
        </w:rPr>
        <w:t>Discussion on LS to RAN3 on MDT for NPN</w:t>
      </w:r>
    </w:p>
    <w:p w14:paraId="6EB9BA9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390FC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09C5D" w14:textId="1B1580BE" w:rsidR="00107E0A" w:rsidRDefault="00107E0A" w:rsidP="00107E0A">
      <w:pPr>
        <w:rPr>
          <w:rFonts w:ascii="Arial" w:hAnsi="Arial" w:cs="Arial"/>
          <w:b/>
          <w:sz w:val="24"/>
        </w:rPr>
      </w:pPr>
      <w:r>
        <w:rPr>
          <w:rFonts w:ascii="Arial" w:hAnsi="Arial" w:cs="Arial"/>
          <w:b/>
          <w:color w:val="0000FF"/>
          <w:sz w:val="24"/>
        </w:rPr>
        <w:t>R3-243311</w:t>
      </w:r>
      <w:r>
        <w:rPr>
          <w:rFonts w:ascii="Arial" w:hAnsi="Arial" w:cs="Arial"/>
          <w:b/>
          <w:color w:val="0000FF"/>
          <w:sz w:val="24"/>
        </w:rPr>
        <w:tab/>
      </w:r>
      <w:r>
        <w:rPr>
          <w:rFonts w:ascii="Arial" w:hAnsi="Arial" w:cs="Arial"/>
          <w:b/>
          <w:sz w:val="24"/>
        </w:rPr>
        <w:t>Correction of MDT for PNI-NPN</w:t>
      </w:r>
    </w:p>
    <w:p w14:paraId="6222C79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CR-1293  Cat: F (Rel-18)</w:t>
      </w:r>
      <w:r>
        <w:rPr>
          <w:i/>
        </w:rPr>
        <w:br/>
      </w:r>
      <w:r>
        <w:rPr>
          <w:i/>
        </w:rPr>
        <w:br/>
      </w:r>
      <w:r>
        <w:rPr>
          <w:i/>
        </w:rPr>
        <w:tab/>
      </w:r>
      <w:r>
        <w:rPr>
          <w:i/>
        </w:rPr>
        <w:tab/>
      </w:r>
      <w:r>
        <w:rPr>
          <w:i/>
        </w:rPr>
        <w:tab/>
      </w:r>
      <w:r>
        <w:rPr>
          <w:i/>
        </w:rPr>
        <w:tab/>
      </w:r>
      <w:r>
        <w:rPr>
          <w:i/>
        </w:rPr>
        <w:tab/>
        <w:t>Source: Nokia</w:t>
      </w:r>
    </w:p>
    <w:p w14:paraId="3E93F3A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FCBF" w14:textId="3F0CEAE9" w:rsidR="00107E0A" w:rsidRDefault="00107E0A" w:rsidP="00107E0A">
      <w:pPr>
        <w:rPr>
          <w:rFonts w:ascii="Arial" w:hAnsi="Arial" w:cs="Arial"/>
          <w:b/>
          <w:sz w:val="24"/>
        </w:rPr>
      </w:pPr>
      <w:r>
        <w:rPr>
          <w:rFonts w:ascii="Arial" w:hAnsi="Arial" w:cs="Arial"/>
          <w:b/>
          <w:color w:val="0000FF"/>
          <w:sz w:val="24"/>
        </w:rPr>
        <w:t>R3-243312</w:t>
      </w:r>
      <w:r>
        <w:rPr>
          <w:rFonts w:ascii="Arial" w:hAnsi="Arial" w:cs="Arial"/>
          <w:b/>
          <w:color w:val="0000FF"/>
          <w:sz w:val="24"/>
        </w:rPr>
        <w:tab/>
      </w:r>
      <w:r>
        <w:rPr>
          <w:rFonts w:ascii="Arial" w:hAnsi="Arial" w:cs="Arial"/>
          <w:b/>
          <w:sz w:val="24"/>
        </w:rPr>
        <w:t>Correction of MDT for PNI-NPN</w:t>
      </w:r>
    </w:p>
    <w:p w14:paraId="7987A83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Nokia</w:t>
      </w:r>
    </w:p>
    <w:p w14:paraId="76EBE8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28355" w14:textId="72FE94CA" w:rsidR="00107E0A" w:rsidRDefault="00107E0A" w:rsidP="00107E0A">
      <w:pPr>
        <w:rPr>
          <w:rFonts w:ascii="Arial" w:hAnsi="Arial" w:cs="Arial"/>
          <w:b/>
          <w:sz w:val="24"/>
        </w:rPr>
      </w:pPr>
      <w:r>
        <w:rPr>
          <w:rFonts w:ascii="Arial" w:hAnsi="Arial" w:cs="Arial"/>
          <w:b/>
          <w:color w:val="0000FF"/>
          <w:sz w:val="24"/>
        </w:rPr>
        <w:t>R3-243212</w:t>
      </w:r>
      <w:r>
        <w:rPr>
          <w:rFonts w:ascii="Arial" w:hAnsi="Arial" w:cs="Arial"/>
          <w:b/>
          <w:color w:val="0000FF"/>
          <w:sz w:val="24"/>
        </w:rPr>
        <w:tab/>
      </w:r>
      <w:r>
        <w:rPr>
          <w:rFonts w:ascii="Arial" w:hAnsi="Arial" w:cs="Arial"/>
          <w:b/>
          <w:sz w:val="24"/>
        </w:rPr>
        <w:t>CR on MDT for NPN</w:t>
      </w:r>
    </w:p>
    <w:p w14:paraId="391C42B8"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CR-1157  Cat: F (Rel-18)</w:t>
      </w:r>
      <w:r>
        <w:rPr>
          <w:i/>
        </w:rPr>
        <w:br/>
      </w:r>
      <w:r>
        <w:rPr>
          <w:i/>
        </w:rPr>
        <w:br/>
      </w:r>
      <w:r>
        <w:rPr>
          <w:i/>
        </w:rPr>
        <w:tab/>
      </w:r>
      <w:r>
        <w:rPr>
          <w:i/>
        </w:rPr>
        <w:tab/>
      </w:r>
      <w:r>
        <w:rPr>
          <w:i/>
        </w:rPr>
        <w:tab/>
      </w:r>
      <w:r>
        <w:rPr>
          <w:i/>
        </w:rPr>
        <w:tab/>
      </w:r>
      <w:r>
        <w:rPr>
          <w:i/>
        </w:rPr>
        <w:tab/>
        <w:t>Source: Huawei</w:t>
      </w:r>
    </w:p>
    <w:p w14:paraId="1F85C4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EC412" w14:textId="6439DFFB" w:rsidR="00107E0A" w:rsidRDefault="00107E0A" w:rsidP="00107E0A">
      <w:pPr>
        <w:rPr>
          <w:rFonts w:ascii="Arial" w:hAnsi="Arial" w:cs="Arial"/>
          <w:b/>
          <w:sz w:val="24"/>
        </w:rPr>
      </w:pPr>
      <w:r>
        <w:rPr>
          <w:rFonts w:ascii="Arial" w:hAnsi="Arial" w:cs="Arial"/>
          <w:b/>
          <w:color w:val="0000FF"/>
          <w:sz w:val="24"/>
        </w:rPr>
        <w:t>R3-243213</w:t>
      </w:r>
      <w:r>
        <w:rPr>
          <w:rFonts w:ascii="Arial" w:hAnsi="Arial" w:cs="Arial"/>
          <w:b/>
          <w:color w:val="0000FF"/>
          <w:sz w:val="24"/>
        </w:rPr>
        <w:tab/>
      </w:r>
      <w:r>
        <w:rPr>
          <w:rFonts w:ascii="Arial" w:hAnsi="Arial" w:cs="Arial"/>
          <w:b/>
          <w:sz w:val="24"/>
        </w:rPr>
        <w:t>CR on MDT for NPN</w:t>
      </w:r>
    </w:p>
    <w:p w14:paraId="5A774B68"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CR-1288  Cat: F (Rel-18)</w:t>
      </w:r>
      <w:r>
        <w:rPr>
          <w:i/>
        </w:rPr>
        <w:br/>
      </w:r>
      <w:r>
        <w:rPr>
          <w:i/>
        </w:rPr>
        <w:br/>
      </w:r>
      <w:r>
        <w:rPr>
          <w:i/>
        </w:rPr>
        <w:tab/>
      </w:r>
      <w:r>
        <w:rPr>
          <w:i/>
        </w:rPr>
        <w:tab/>
      </w:r>
      <w:r>
        <w:rPr>
          <w:i/>
        </w:rPr>
        <w:tab/>
      </w:r>
      <w:r>
        <w:rPr>
          <w:i/>
        </w:rPr>
        <w:tab/>
      </w:r>
      <w:r>
        <w:rPr>
          <w:i/>
        </w:rPr>
        <w:tab/>
        <w:t>Source: Huawei</w:t>
      </w:r>
    </w:p>
    <w:p w14:paraId="2396C1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R3-243823</w:t>
      </w:r>
      <w:r>
        <w:rPr>
          <w:color w:val="993300"/>
          <w:u w:val="single"/>
        </w:rPr>
        <w:t>.</w:t>
      </w:r>
    </w:p>
    <w:p w14:paraId="4653C786" w14:textId="7AAA9AAF" w:rsidR="00107E0A" w:rsidRDefault="00107E0A" w:rsidP="00107E0A">
      <w:pPr>
        <w:rPr>
          <w:rFonts w:ascii="Arial" w:hAnsi="Arial" w:cs="Arial"/>
          <w:b/>
          <w:sz w:val="24"/>
        </w:rPr>
      </w:pPr>
      <w:r>
        <w:rPr>
          <w:rFonts w:ascii="Arial" w:hAnsi="Arial" w:cs="Arial"/>
          <w:b/>
          <w:color w:val="0000FF"/>
          <w:sz w:val="24"/>
        </w:rPr>
        <w:t>R3-243823</w:t>
      </w:r>
      <w:r>
        <w:rPr>
          <w:rFonts w:ascii="Arial" w:hAnsi="Arial" w:cs="Arial"/>
          <w:b/>
          <w:color w:val="0000FF"/>
          <w:sz w:val="24"/>
        </w:rPr>
        <w:tab/>
      </w:r>
      <w:r>
        <w:rPr>
          <w:rFonts w:ascii="Arial" w:hAnsi="Arial" w:cs="Arial"/>
          <w:b/>
          <w:sz w:val="24"/>
        </w:rPr>
        <w:t>CR on MDT for NPN</w:t>
      </w:r>
    </w:p>
    <w:p w14:paraId="04FD29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CR-1288  rev 1 Cat: F (Rel-18)</w:t>
      </w:r>
      <w:r>
        <w:rPr>
          <w:i/>
        </w:rPr>
        <w:br/>
      </w:r>
      <w:r>
        <w:rPr>
          <w:i/>
        </w:rPr>
        <w:lastRenderedPageBreak/>
        <w:br/>
      </w:r>
      <w:r>
        <w:rPr>
          <w:i/>
        </w:rPr>
        <w:tab/>
      </w:r>
      <w:r>
        <w:rPr>
          <w:i/>
        </w:rPr>
        <w:tab/>
      </w:r>
      <w:r>
        <w:rPr>
          <w:i/>
        </w:rPr>
        <w:tab/>
      </w:r>
      <w:r>
        <w:rPr>
          <w:i/>
        </w:rPr>
        <w:tab/>
      </w:r>
      <w:r>
        <w:rPr>
          <w:i/>
        </w:rPr>
        <w:tab/>
        <w:t>Source: Huawei</w:t>
      </w:r>
    </w:p>
    <w:p w14:paraId="26639EFD" w14:textId="77777777" w:rsidR="00107E0A" w:rsidRDefault="00107E0A" w:rsidP="00107E0A">
      <w:pPr>
        <w:rPr>
          <w:color w:val="808080"/>
        </w:rPr>
      </w:pPr>
      <w:r>
        <w:rPr>
          <w:color w:val="808080"/>
        </w:rPr>
        <w:t>(Replaces R3-243213)</w:t>
      </w:r>
    </w:p>
    <w:p w14:paraId="15C00F91" w14:textId="77777777" w:rsidR="00107E0A" w:rsidRDefault="00107E0A" w:rsidP="00107E0A">
      <w:pPr>
        <w:rPr>
          <w:rFonts w:ascii="Arial" w:hAnsi="Arial" w:cs="Arial"/>
          <w:b/>
        </w:rPr>
      </w:pPr>
      <w:r>
        <w:rPr>
          <w:rFonts w:ascii="Arial" w:hAnsi="Arial" w:cs="Arial"/>
          <w:b/>
        </w:rPr>
        <w:t xml:space="preserve">Discussion: </w:t>
      </w:r>
    </w:p>
    <w:p w14:paraId="2220AE58" w14:textId="62D423E8" w:rsidR="00107E0A" w:rsidRDefault="00107E0A" w:rsidP="00107E0A">
      <w:r>
        <w:t>-</w:t>
      </w:r>
      <w:r>
        <w:tab/>
        <w:t>Add Nok</w:t>
      </w:r>
      <w:r w:rsidR="00AC4C5A">
        <w:rPr>
          <w:rFonts w:hint="eastAsia"/>
        </w:rPr>
        <w:t>ia</w:t>
      </w:r>
      <w:r>
        <w:t xml:space="preserve"> as co-source</w:t>
      </w:r>
    </w:p>
    <w:p w14:paraId="76258C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R3-243891</w:t>
      </w:r>
      <w:r>
        <w:rPr>
          <w:color w:val="993300"/>
          <w:u w:val="single"/>
        </w:rPr>
        <w:t>.</w:t>
      </w:r>
    </w:p>
    <w:p w14:paraId="71D08248" w14:textId="08B0276E" w:rsidR="00107E0A" w:rsidRDefault="00107E0A" w:rsidP="00107E0A">
      <w:pPr>
        <w:rPr>
          <w:rFonts w:ascii="Arial" w:hAnsi="Arial" w:cs="Arial"/>
          <w:b/>
          <w:sz w:val="24"/>
        </w:rPr>
      </w:pPr>
      <w:r>
        <w:rPr>
          <w:rFonts w:ascii="Arial" w:hAnsi="Arial" w:cs="Arial"/>
          <w:b/>
          <w:color w:val="0000FF"/>
          <w:sz w:val="24"/>
        </w:rPr>
        <w:t>R3-243891</w:t>
      </w:r>
      <w:r>
        <w:rPr>
          <w:rFonts w:ascii="Arial" w:hAnsi="Arial" w:cs="Arial"/>
          <w:b/>
          <w:color w:val="0000FF"/>
          <w:sz w:val="24"/>
        </w:rPr>
        <w:tab/>
      </w:r>
      <w:r>
        <w:rPr>
          <w:rFonts w:ascii="Arial" w:hAnsi="Arial" w:cs="Arial"/>
          <w:b/>
          <w:sz w:val="24"/>
        </w:rPr>
        <w:t>Corrections on MDT for PNI-NPN</w:t>
      </w:r>
    </w:p>
    <w:p w14:paraId="3C8ABFF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CR-1288  rev 2 Cat: F (Rel-18)</w:t>
      </w:r>
      <w:r>
        <w:rPr>
          <w:i/>
        </w:rPr>
        <w:br/>
      </w:r>
      <w:r>
        <w:rPr>
          <w:i/>
        </w:rPr>
        <w:br/>
      </w:r>
      <w:r>
        <w:rPr>
          <w:i/>
        </w:rPr>
        <w:tab/>
      </w:r>
      <w:r>
        <w:rPr>
          <w:i/>
        </w:rPr>
        <w:tab/>
      </w:r>
      <w:r>
        <w:rPr>
          <w:i/>
        </w:rPr>
        <w:tab/>
      </w:r>
      <w:r>
        <w:rPr>
          <w:i/>
        </w:rPr>
        <w:tab/>
      </w:r>
      <w:r>
        <w:rPr>
          <w:i/>
        </w:rPr>
        <w:tab/>
        <w:t>Source: Huawei, Ericsson, ZTE, Nokia</w:t>
      </w:r>
    </w:p>
    <w:p w14:paraId="44B45F10" w14:textId="77777777" w:rsidR="00107E0A" w:rsidRDefault="00107E0A" w:rsidP="00107E0A">
      <w:pPr>
        <w:rPr>
          <w:color w:val="808080"/>
        </w:rPr>
      </w:pPr>
      <w:r>
        <w:rPr>
          <w:color w:val="808080"/>
        </w:rPr>
        <w:t>(Replaces R3-243823)</w:t>
      </w:r>
    </w:p>
    <w:p w14:paraId="73B376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9E1A0" w14:textId="3E48F1D3" w:rsidR="00107E0A" w:rsidRDefault="00107E0A" w:rsidP="00107E0A">
      <w:pPr>
        <w:rPr>
          <w:rFonts w:ascii="Arial" w:hAnsi="Arial" w:cs="Arial"/>
          <w:b/>
          <w:sz w:val="24"/>
        </w:rPr>
      </w:pPr>
      <w:r>
        <w:rPr>
          <w:rFonts w:ascii="Arial" w:hAnsi="Arial" w:cs="Arial"/>
          <w:b/>
          <w:color w:val="0000FF"/>
          <w:sz w:val="24"/>
        </w:rPr>
        <w:t>R3-243214</w:t>
      </w:r>
      <w:r>
        <w:rPr>
          <w:rFonts w:ascii="Arial" w:hAnsi="Arial" w:cs="Arial"/>
          <w:b/>
          <w:color w:val="0000FF"/>
          <w:sz w:val="24"/>
        </w:rPr>
        <w:tab/>
      </w:r>
      <w:r>
        <w:rPr>
          <w:rFonts w:ascii="Arial" w:hAnsi="Arial" w:cs="Arial"/>
          <w:b/>
          <w:sz w:val="24"/>
        </w:rPr>
        <w:t>CR on MDT for NPN</w:t>
      </w:r>
    </w:p>
    <w:p w14:paraId="096FFC0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Huawei</w:t>
      </w:r>
    </w:p>
    <w:p w14:paraId="20D800E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756DE" w14:textId="3542FEA0" w:rsidR="00107E0A" w:rsidRDefault="00107E0A" w:rsidP="00107E0A">
      <w:pPr>
        <w:rPr>
          <w:rFonts w:ascii="Arial" w:hAnsi="Arial" w:cs="Arial"/>
          <w:b/>
          <w:sz w:val="24"/>
        </w:rPr>
      </w:pPr>
      <w:r>
        <w:rPr>
          <w:rFonts w:ascii="Arial" w:hAnsi="Arial" w:cs="Arial"/>
          <w:b/>
          <w:color w:val="0000FF"/>
          <w:sz w:val="24"/>
        </w:rPr>
        <w:t>R3-243215</w:t>
      </w:r>
      <w:r>
        <w:rPr>
          <w:rFonts w:ascii="Arial" w:hAnsi="Arial" w:cs="Arial"/>
          <w:b/>
          <w:color w:val="0000FF"/>
          <w:sz w:val="24"/>
        </w:rPr>
        <w:tab/>
      </w:r>
      <w:r>
        <w:rPr>
          <w:rFonts w:ascii="Arial" w:hAnsi="Arial" w:cs="Arial"/>
          <w:b/>
          <w:sz w:val="24"/>
        </w:rPr>
        <w:t>[draft] Reply LS on MDT for NPN</w:t>
      </w:r>
    </w:p>
    <w:p w14:paraId="6BD2A33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 SA3, cc SA2</w:t>
      </w:r>
      <w:r>
        <w:rPr>
          <w:i/>
        </w:rPr>
        <w:br/>
      </w:r>
      <w:r>
        <w:rPr>
          <w:i/>
        </w:rPr>
        <w:tab/>
      </w:r>
      <w:r>
        <w:rPr>
          <w:i/>
        </w:rPr>
        <w:tab/>
      </w:r>
      <w:r>
        <w:rPr>
          <w:i/>
        </w:rPr>
        <w:tab/>
      </w:r>
      <w:r>
        <w:rPr>
          <w:i/>
        </w:rPr>
        <w:tab/>
      </w:r>
      <w:r>
        <w:rPr>
          <w:i/>
        </w:rPr>
        <w:tab/>
        <w:t>Source: Huawei</w:t>
      </w:r>
    </w:p>
    <w:p w14:paraId="28D7DF2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AC403" w14:textId="6B363B06" w:rsidR="00107E0A" w:rsidRDefault="00107E0A" w:rsidP="00107E0A">
      <w:pPr>
        <w:rPr>
          <w:rFonts w:ascii="Arial" w:hAnsi="Arial" w:cs="Arial"/>
          <w:b/>
          <w:sz w:val="24"/>
        </w:rPr>
      </w:pPr>
      <w:r>
        <w:rPr>
          <w:rFonts w:ascii="Arial" w:hAnsi="Arial" w:cs="Arial"/>
          <w:b/>
          <w:color w:val="0000FF"/>
          <w:sz w:val="24"/>
        </w:rPr>
        <w:t>R3-243428</w:t>
      </w:r>
      <w:r>
        <w:rPr>
          <w:rFonts w:ascii="Arial" w:hAnsi="Arial" w:cs="Arial"/>
          <w:b/>
          <w:color w:val="0000FF"/>
          <w:sz w:val="24"/>
        </w:rPr>
        <w:tab/>
      </w:r>
      <w:r>
        <w:rPr>
          <w:rFonts w:ascii="Arial" w:hAnsi="Arial" w:cs="Arial"/>
          <w:b/>
          <w:sz w:val="24"/>
        </w:rPr>
        <w:t>Discussion on MDT NPN with draft LS</w:t>
      </w:r>
    </w:p>
    <w:p w14:paraId="4284B53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Samsung</w:t>
      </w:r>
    </w:p>
    <w:p w14:paraId="193B80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F36C" w14:textId="1AD06A62" w:rsidR="00107E0A" w:rsidRDefault="00107E0A" w:rsidP="00107E0A">
      <w:pPr>
        <w:rPr>
          <w:rFonts w:ascii="Arial" w:hAnsi="Arial" w:cs="Arial"/>
          <w:b/>
          <w:sz w:val="24"/>
        </w:rPr>
      </w:pPr>
      <w:r>
        <w:rPr>
          <w:rFonts w:ascii="Arial" w:hAnsi="Arial" w:cs="Arial"/>
          <w:b/>
          <w:color w:val="0000FF"/>
          <w:sz w:val="24"/>
        </w:rPr>
        <w:t>R3-243510</w:t>
      </w:r>
      <w:r>
        <w:rPr>
          <w:rFonts w:ascii="Arial" w:hAnsi="Arial" w:cs="Arial"/>
          <w:b/>
          <w:color w:val="0000FF"/>
          <w:sz w:val="24"/>
        </w:rPr>
        <w:tab/>
      </w:r>
      <w:r>
        <w:rPr>
          <w:rFonts w:ascii="Arial" w:hAnsi="Arial" w:cs="Arial"/>
          <w:b/>
          <w:sz w:val="24"/>
        </w:rPr>
        <w:t>Discussion on MDT for NPN</w:t>
      </w:r>
    </w:p>
    <w:p w14:paraId="56731B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0A308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618C2" w14:textId="721725B0" w:rsidR="00107E0A" w:rsidRDefault="00107E0A" w:rsidP="00107E0A">
      <w:pPr>
        <w:rPr>
          <w:rFonts w:ascii="Arial" w:hAnsi="Arial" w:cs="Arial"/>
          <w:b/>
          <w:sz w:val="24"/>
        </w:rPr>
      </w:pPr>
      <w:r>
        <w:rPr>
          <w:rFonts w:ascii="Arial" w:hAnsi="Arial" w:cs="Arial"/>
          <w:b/>
          <w:color w:val="0000FF"/>
          <w:sz w:val="24"/>
        </w:rPr>
        <w:t>R3-243511</w:t>
      </w:r>
      <w:r>
        <w:rPr>
          <w:rFonts w:ascii="Arial" w:hAnsi="Arial" w:cs="Arial"/>
          <w:b/>
          <w:color w:val="0000FF"/>
          <w:sz w:val="24"/>
        </w:rPr>
        <w:tab/>
      </w:r>
      <w:r>
        <w:rPr>
          <w:rFonts w:ascii="Arial" w:hAnsi="Arial" w:cs="Arial"/>
          <w:b/>
          <w:sz w:val="24"/>
        </w:rPr>
        <w:t>Reply LS on MDT for NPN</w:t>
      </w:r>
    </w:p>
    <w:p w14:paraId="0B99C29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SA5</w:t>
      </w:r>
      <w:r>
        <w:rPr>
          <w:i/>
        </w:rPr>
        <w:br/>
      </w:r>
      <w:r>
        <w:rPr>
          <w:i/>
        </w:rPr>
        <w:tab/>
      </w:r>
      <w:r>
        <w:rPr>
          <w:i/>
        </w:rPr>
        <w:tab/>
      </w:r>
      <w:r>
        <w:rPr>
          <w:i/>
        </w:rPr>
        <w:tab/>
      </w:r>
      <w:r>
        <w:rPr>
          <w:i/>
        </w:rPr>
        <w:tab/>
      </w:r>
      <w:r>
        <w:rPr>
          <w:i/>
        </w:rPr>
        <w:tab/>
        <w:t>Source: Ericsson</w:t>
      </w:r>
    </w:p>
    <w:p w14:paraId="49C6FB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R3-243885</w:t>
      </w:r>
      <w:r>
        <w:rPr>
          <w:color w:val="993300"/>
          <w:u w:val="single"/>
        </w:rPr>
        <w:t>.</w:t>
      </w:r>
    </w:p>
    <w:p w14:paraId="14B8B3DD" w14:textId="516A6248" w:rsidR="00107E0A" w:rsidRDefault="00107E0A" w:rsidP="00107E0A">
      <w:pPr>
        <w:rPr>
          <w:rFonts w:ascii="Arial" w:hAnsi="Arial" w:cs="Arial"/>
          <w:b/>
          <w:sz w:val="24"/>
        </w:rPr>
      </w:pPr>
      <w:r>
        <w:rPr>
          <w:rFonts w:ascii="Arial" w:hAnsi="Arial" w:cs="Arial"/>
          <w:b/>
          <w:color w:val="0000FF"/>
          <w:sz w:val="24"/>
        </w:rPr>
        <w:t>R3-243885</w:t>
      </w:r>
      <w:r>
        <w:rPr>
          <w:rFonts w:ascii="Arial" w:hAnsi="Arial" w:cs="Arial"/>
          <w:b/>
          <w:color w:val="0000FF"/>
          <w:sz w:val="24"/>
        </w:rPr>
        <w:tab/>
      </w:r>
      <w:r>
        <w:rPr>
          <w:rFonts w:ascii="Arial" w:hAnsi="Arial" w:cs="Arial"/>
          <w:b/>
          <w:sz w:val="24"/>
        </w:rPr>
        <w:t>Reply LS on MDT for NPN</w:t>
      </w:r>
    </w:p>
    <w:p w14:paraId="043CD19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SA5</w:t>
      </w:r>
      <w:r>
        <w:rPr>
          <w:i/>
        </w:rPr>
        <w:br/>
      </w:r>
      <w:r>
        <w:rPr>
          <w:i/>
        </w:rPr>
        <w:tab/>
      </w:r>
      <w:r>
        <w:rPr>
          <w:i/>
        </w:rPr>
        <w:tab/>
      </w:r>
      <w:r>
        <w:rPr>
          <w:i/>
        </w:rPr>
        <w:tab/>
      </w:r>
      <w:r>
        <w:rPr>
          <w:i/>
        </w:rPr>
        <w:tab/>
      </w:r>
      <w:r>
        <w:rPr>
          <w:i/>
        </w:rPr>
        <w:tab/>
        <w:t>Source: Ericsson</w:t>
      </w:r>
    </w:p>
    <w:p w14:paraId="538A2941" w14:textId="77777777" w:rsidR="00107E0A" w:rsidRDefault="00107E0A" w:rsidP="00107E0A">
      <w:pPr>
        <w:rPr>
          <w:color w:val="808080"/>
        </w:rPr>
      </w:pPr>
      <w:r>
        <w:rPr>
          <w:color w:val="808080"/>
        </w:rPr>
        <w:lastRenderedPageBreak/>
        <w:t>(Replaces R3-243511)</w:t>
      </w:r>
    </w:p>
    <w:p w14:paraId="7DCC652B" w14:textId="77777777" w:rsidR="00107E0A" w:rsidRDefault="00107E0A" w:rsidP="00107E0A">
      <w:pPr>
        <w:rPr>
          <w:rFonts w:ascii="Arial" w:hAnsi="Arial" w:cs="Arial"/>
          <w:b/>
        </w:rPr>
      </w:pPr>
      <w:r>
        <w:rPr>
          <w:rFonts w:ascii="Arial" w:hAnsi="Arial" w:cs="Arial"/>
          <w:b/>
        </w:rPr>
        <w:t xml:space="preserve">Discussion: </w:t>
      </w:r>
    </w:p>
    <w:p w14:paraId="5A3FD3B6" w14:textId="77777777" w:rsidR="00107E0A" w:rsidRDefault="00107E0A" w:rsidP="00107E0A">
      <w:r>
        <w:t>-</w:t>
      </w:r>
      <w:r>
        <w:tab/>
        <w:t>Add the agreed CRs as attachments</w:t>
      </w:r>
    </w:p>
    <w:p w14:paraId="54B59D03" w14:textId="77777777" w:rsidR="00107E0A" w:rsidRDefault="00107E0A" w:rsidP="00107E0A">
      <w:r>
        <w:t>-</w:t>
      </w:r>
      <w:r>
        <w:tab/>
        <w:t>Editorial updates</w:t>
      </w:r>
    </w:p>
    <w:p w14:paraId="46C5E1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R3-243892</w:t>
      </w:r>
      <w:r>
        <w:rPr>
          <w:color w:val="993300"/>
          <w:u w:val="single"/>
        </w:rPr>
        <w:t>.</w:t>
      </w:r>
    </w:p>
    <w:p w14:paraId="0D854727" w14:textId="2FA71F37" w:rsidR="00107E0A" w:rsidRDefault="00107E0A" w:rsidP="00107E0A">
      <w:pPr>
        <w:rPr>
          <w:rFonts w:ascii="Arial" w:hAnsi="Arial" w:cs="Arial"/>
          <w:b/>
          <w:sz w:val="24"/>
        </w:rPr>
      </w:pPr>
      <w:r>
        <w:rPr>
          <w:rFonts w:ascii="Arial" w:hAnsi="Arial" w:cs="Arial"/>
          <w:b/>
          <w:color w:val="0000FF"/>
          <w:sz w:val="24"/>
        </w:rPr>
        <w:t>R3-243892</w:t>
      </w:r>
      <w:r>
        <w:rPr>
          <w:rFonts w:ascii="Arial" w:hAnsi="Arial" w:cs="Arial"/>
          <w:b/>
          <w:color w:val="0000FF"/>
          <w:sz w:val="24"/>
        </w:rPr>
        <w:tab/>
      </w:r>
      <w:r>
        <w:rPr>
          <w:rFonts w:ascii="Arial" w:hAnsi="Arial" w:cs="Arial"/>
          <w:b/>
          <w:sz w:val="24"/>
        </w:rPr>
        <w:t>Reply LS on MDT for NPN</w:t>
      </w:r>
    </w:p>
    <w:p w14:paraId="37AC77C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SA5</w:t>
      </w:r>
      <w:r>
        <w:rPr>
          <w:i/>
        </w:rPr>
        <w:br/>
      </w:r>
      <w:r>
        <w:rPr>
          <w:i/>
        </w:rPr>
        <w:tab/>
      </w:r>
      <w:r>
        <w:rPr>
          <w:i/>
        </w:rPr>
        <w:tab/>
      </w:r>
      <w:r>
        <w:rPr>
          <w:i/>
        </w:rPr>
        <w:tab/>
      </w:r>
      <w:r>
        <w:rPr>
          <w:i/>
        </w:rPr>
        <w:tab/>
      </w:r>
      <w:r>
        <w:rPr>
          <w:i/>
        </w:rPr>
        <w:tab/>
        <w:t>Source: RAN3(Ericsson)</w:t>
      </w:r>
    </w:p>
    <w:p w14:paraId="51F21112" w14:textId="77777777" w:rsidR="00107E0A" w:rsidRDefault="00107E0A" w:rsidP="00107E0A">
      <w:pPr>
        <w:rPr>
          <w:color w:val="808080"/>
        </w:rPr>
      </w:pPr>
      <w:r>
        <w:rPr>
          <w:color w:val="808080"/>
        </w:rPr>
        <w:t>(Replaces R3-243885)</w:t>
      </w:r>
    </w:p>
    <w:p w14:paraId="6B76405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0E61E" w14:textId="328E310D" w:rsidR="00107E0A" w:rsidRDefault="00107E0A" w:rsidP="00107E0A">
      <w:r>
        <w:t>Attachments to this outgoing LS: R3-243889, R3-243890</w:t>
      </w:r>
    </w:p>
    <w:p w14:paraId="5DA46F16" w14:textId="13318E12" w:rsidR="00107E0A" w:rsidRDefault="00107E0A" w:rsidP="00107E0A">
      <w:pPr>
        <w:rPr>
          <w:rFonts w:ascii="Arial" w:hAnsi="Arial" w:cs="Arial"/>
          <w:b/>
          <w:sz w:val="24"/>
        </w:rPr>
      </w:pPr>
      <w:r>
        <w:rPr>
          <w:rFonts w:ascii="Arial" w:hAnsi="Arial" w:cs="Arial"/>
          <w:b/>
          <w:color w:val="0000FF"/>
          <w:sz w:val="24"/>
        </w:rPr>
        <w:t>R3-243512</w:t>
      </w:r>
      <w:r>
        <w:rPr>
          <w:rFonts w:ascii="Arial" w:hAnsi="Arial" w:cs="Arial"/>
          <w:b/>
          <w:color w:val="0000FF"/>
          <w:sz w:val="24"/>
        </w:rPr>
        <w:tab/>
      </w:r>
      <w:r>
        <w:rPr>
          <w:rFonts w:ascii="Arial" w:hAnsi="Arial" w:cs="Arial"/>
          <w:b/>
          <w:sz w:val="24"/>
        </w:rPr>
        <w:t>Corrections on MDT for PNI-NPN</w:t>
      </w:r>
    </w:p>
    <w:p w14:paraId="7CFB808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CR-1298  Cat: F (Rel-18)</w:t>
      </w:r>
      <w:r>
        <w:rPr>
          <w:i/>
        </w:rPr>
        <w:br/>
      </w:r>
      <w:r>
        <w:rPr>
          <w:i/>
        </w:rPr>
        <w:br/>
      </w:r>
      <w:r>
        <w:rPr>
          <w:i/>
        </w:rPr>
        <w:tab/>
      </w:r>
      <w:r>
        <w:rPr>
          <w:i/>
        </w:rPr>
        <w:tab/>
      </w:r>
      <w:r>
        <w:rPr>
          <w:i/>
        </w:rPr>
        <w:tab/>
      </w:r>
      <w:r>
        <w:rPr>
          <w:i/>
        </w:rPr>
        <w:tab/>
      </w:r>
      <w:r>
        <w:rPr>
          <w:i/>
        </w:rPr>
        <w:tab/>
        <w:t>Source: Ericsson</w:t>
      </w:r>
    </w:p>
    <w:p w14:paraId="3597BE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EAB5" w14:textId="56EBE95F" w:rsidR="00107E0A" w:rsidRDefault="00107E0A" w:rsidP="00107E0A">
      <w:pPr>
        <w:rPr>
          <w:rFonts w:ascii="Arial" w:hAnsi="Arial" w:cs="Arial"/>
          <w:b/>
          <w:sz w:val="24"/>
        </w:rPr>
      </w:pPr>
      <w:r>
        <w:rPr>
          <w:rFonts w:ascii="Arial" w:hAnsi="Arial" w:cs="Arial"/>
          <w:b/>
          <w:color w:val="0000FF"/>
          <w:sz w:val="24"/>
        </w:rPr>
        <w:t>R3-243513</w:t>
      </w:r>
      <w:r>
        <w:rPr>
          <w:rFonts w:ascii="Arial" w:hAnsi="Arial" w:cs="Arial"/>
          <w:b/>
          <w:color w:val="0000FF"/>
          <w:sz w:val="24"/>
        </w:rPr>
        <w:tab/>
      </w:r>
      <w:r>
        <w:rPr>
          <w:rFonts w:ascii="Arial" w:hAnsi="Arial" w:cs="Arial"/>
          <w:b/>
          <w:sz w:val="24"/>
        </w:rPr>
        <w:t>Corrections on MDT for PNI-NPN</w:t>
      </w:r>
    </w:p>
    <w:p w14:paraId="3DA9A4F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CR-1163  Cat: F (Rel-18)</w:t>
      </w:r>
      <w:r>
        <w:rPr>
          <w:i/>
        </w:rPr>
        <w:br/>
      </w:r>
      <w:r>
        <w:rPr>
          <w:i/>
        </w:rPr>
        <w:br/>
      </w:r>
      <w:r>
        <w:rPr>
          <w:i/>
        </w:rPr>
        <w:tab/>
      </w:r>
      <w:r>
        <w:rPr>
          <w:i/>
        </w:rPr>
        <w:tab/>
      </w:r>
      <w:r>
        <w:rPr>
          <w:i/>
        </w:rPr>
        <w:tab/>
      </w:r>
      <w:r>
        <w:rPr>
          <w:i/>
        </w:rPr>
        <w:tab/>
      </w:r>
      <w:r>
        <w:rPr>
          <w:i/>
        </w:rPr>
        <w:tab/>
        <w:t>Source: Ericsson</w:t>
      </w:r>
    </w:p>
    <w:p w14:paraId="1C7B49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9CB73" w14:textId="0EE5538E" w:rsidR="00107E0A" w:rsidRDefault="00107E0A" w:rsidP="00107E0A">
      <w:pPr>
        <w:rPr>
          <w:rFonts w:ascii="Arial" w:hAnsi="Arial" w:cs="Arial"/>
          <w:b/>
          <w:sz w:val="24"/>
        </w:rPr>
      </w:pPr>
      <w:r>
        <w:rPr>
          <w:rFonts w:ascii="Arial" w:hAnsi="Arial" w:cs="Arial"/>
          <w:b/>
          <w:color w:val="0000FF"/>
          <w:sz w:val="24"/>
        </w:rPr>
        <w:t>R3-243514</w:t>
      </w:r>
      <w:r>
        <w:rPr>
          <w:rFonts w:ascii="Arial" w:hAnsi="Arial" w:cs="Arial"/>
          <w:b/>
          <w:color w:val="0000FF"/>
          <w:sz w:val="24"/>
        </w:rPr>
        <w:tab/>
      </w:r>
      <w:r>
        <w:rPr>
          <w:rFonts w:ascii="Arial" w:hAnsi="Arial" w:cs="Arial"/>
          <w:b/>
          <w:sz w:val="24"/>
        </w:rPr>
        <w:t>Corrections on MDT for PNI-NPN</w:t>
      </w:r>
    </w:p>
    <w:p w14:paraId="31681CE4"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w:t>
      </w:r>
    </w:p>
    <w:p w14:paraId="11FC97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D6710" w14:textId="6D06325E" w:rsidR="00107E0A" w:rsidRDefault="00107E0A" w:rsidP="00107E0A">
      <w:pPr>
        <w:rPr>
          <w:rFonts w:ascii="Arial" w:hAnsi="Arial" w:cs="Arial"/>
          <w:b/>
          <w:sz w:val="24"/>
        </w:rPr>
      </w:pPr>
      <w:r>
        <w:rPr>
          <w:rFonts w:ascii="Arial" w:hAnsi="Arial" w:cs="Arial"/>
          <w:b/>
          <w:color w:val="0000FF"/>
          <w:sz w:val="24"/>
        </w:rPr>
        <w:t>R3-243699</w:t>
      </w:r>
      <w:r>
        <w:rPr>
          <w:rFonts w:ascii="Arial" w:hAnsi="Arial" w:cs="Arial"/>
          <w:b/>
          <w:color w:val="0000FF"/>
          <w:sz w:val="24"/>
        </w:rPr>
        <w:tab/>
      </w:r>
      <w:r>
        <w:rPr>
          <w:rFonts w:ascii="Arial" w:hAnsi="Arial" w:cs="Arial"/>
          <w:b/>
          <w:sz w:val="24"/>
        </w:rPr>
        <w:t>Correction on  MDT area scope</w:t>
      </w:r>
    </w:p>
    <w:p w14:paraId="6E9A9EB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8D13A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CE576" w14:textId="1D6D29B1" w:rsidR="00107E0A" w:rsidRDefault="00107E0A" w:rsidP="00107E0A">
      <w:pPr>
        <w:rPr>
          <w:rFonts w:ascii="Arial" w:hAnsi="Arial" w:cs="Arial"/>
          <w:b/>
          <w:sz w:val="24"/>
        </w:rPr>
      </w:pPr>
      <w:r>
        <w:rPr>
          <w:rFonts w:ascii="Arial" w:hAnsi="Arial" w:cs="Arial"/>
          <w:b/>
          <w:color w:val="0000FF"/>
          <w:sz w:val="24"/>
        </w:rPr>
        <w:t>R3-243700</w:t>
      </w:r>
      <w:r>
        <w:rPr>
          <w:rFonts w:ascii="Arial" w:hAnsi="Arial" w:cs="Arial"/>
          <w:b/>
          <w:color w:val="0000FF"/>
          <w:sz w:val="24"/>
        </w:rPr>
        <w:tab/>
      </w:r>
      <w:r>
        <w:rPr>
          <w:rFonts w:ascii="Arial" w:hAnsi="Arial" w:cs="Arial"/>
          <w:b/>
          <w:sz w:val="24"/>
        </w:rPr>
        <w:t>Correction on  MDT area scope</w:t>
      </w:r>
    </w:p>
    <w:p w14:paraId="4497CA80"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CR-1172  Cat: F (Rel-18)</w:t>
      </w:r>
      <w:r>
        <w:rPr>
          <w:i/>
        </w:rPr>
        <w:br/>
      </w:r>
      <w:r>
        <w:rPr>
          <w:i/>
        </w:rPr>
        <w:br/>
      </w:r>
      <w:r>
        <w:rPr>
          <w:i/>
        </w:rPr>
        <w:tab/>
      </w:r>
      <w:r>
        <w:rPr>
          <w:i/>
        </w:rPr>
        <w:tab/>
      </w:r>
      <w:r>
        <w:rPr>
          <w:i/>
        </w:rPr>
        <w:tab/>
      </w:r>
      <w:r>
        <w:rPr>
          <w:i/>
        </w:rPr>
        <w:tab/>
      </w:r>
      <w:r>
        <w:rPr>
          <w:i/>
        </w:rPr>
        <w:tab/>
        <w:t>Source: ZTE</w:t>
      </w:r>
    </w:p>
    <w:p w14:paraId="62E841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9E214" w14:textId="0DD50A10" w:rsidR="00107E0A" w:rsidRDefault="00107E0A" w:rsidP="00107E0A">
      <w:pPr>
        <w:rPr>
          <w:rFonts w:ascii="Arial" w:hAnsi="Arial" w:cs="Arial"/>
          <w:b/>
          <w:sz w:val="24"/>
        </w:rPr>
      </w:pPr>
      <w:r>
        <w:rPr>
          <w:rFonts w:ascii="Arial" w:hAnsi="Arial" w:cs="Arial"/>
          <w:b/>
          <w:color w:val="0000FF"/>
          <w:sz w:val="24"/>
        </w:rPr>
        <w:t>R3-243701</w:t>
      </w:r>
      <w:r>
        <w:rPr>
          <w:rFonts w:ascii="Arial" w:hAnsi="Arial" w:cs="Arial"/>
          <w:b/>
          <w:color w:val="0000FF"/>
          <w:sz w:val="24"/>
        </w:rPr>
        <w:tab/>
      </w:r>
      <w:r>
        <w:rPr>
          <w:rFonts w:ascii="Arial" w:hAnsi="Arial" w:cs="Arial"/>
          <w:b/>
          <w:sz w:val="24"/>
        </w:rPr>
        <w:t>Correction on  MDT area scope</w:t>
      </w:r>
    </w:p>
    <w:p w14:paraId="536CD5AF"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CR-1314  Cat: F (Rel-18)</w:t>
      </w:r>
      <w:r>
        <w:rPr>
          <w:i/>
        </w:rPr>
        <w:br/>
      </w:r>
      <w:r>
        <w:rPr>
          <w:i/>
        </w:rPr>
        <w:br/>
      </w:r>
      <w:r>
        <w:rPr>
          <w:i/>
        </w:rPr>
        <w:tab/>
      </w:r>
      <w:r>
        <w:rPr>
          <w:i/>
        </w:rPr>
        <w:tab/>
      </w:r>
      <w:r>
        <w:rPr>
          <w:i/>
        </w:rPr>
        <w:tab/>
      </w:r>
      <w:r>
        <w:rPr>
          <w:i/>
        </w:rPr>
        <w:tab/>
      </w:r>
      <w:r>
        <w:rPr>
          <w:i/>
        </w:rPr>
        <w:tab/>
        <w:t>Source: ZTE</w:t>
      </w:r>
    </w:p>
    <w:p w14:paraId="7CA8BAD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C3821" w14:textId="578DEF39" w:rsidR="00107E0A" w:rsidRDefault="00107E0A" w:rsidP="00107E0A">
      <w:pPr>
        <w:rPr>
          <w:rFonts w:ascii="Arial" w:hAnsi="Arial" w:cs="Arial"/>
          <w:b/>
          <w:sz w:val="24"/>
        </w:rPr>
      </w:pPr>
      <w:r>
        <w:rPr>
          <w:rFonts w:ascii="Arial" w:hAnsi="Arial" w:cs="Arial"/>
          <w:b/>
          <w:color w:val="0000FF"/>
          <w:sz w:val="24"/>
        </w:rPr>
        <w:t>R3-243702</w:t>
      </w:r>
      <w:r>
        <w:rPr>
          <w:rFonts w:ascii="Arial" w:hAnsi="Arial" w:cs="Arial"/>
          <w:b/>
          <w:color w:val="0000FF"/>
          <w:sz w:val="24"/>
        </w:rPr>
        <w:tab/>
      </w:r>
      <w:r>
        <w:rPr>
          <w:rFonts w:ascii="Arial" w:hAnsi="Arial" w:cs="Arial"/>
          <w:b/>
          <w:sz w:val="24"/>
        </w:rPr>
        <w:t>draft reply LS to RAN2 on MDT for NPN</w:t>
      </w:r>
    </w:p>
    <w:p w14:paraId="3EF95FF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F7FDF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2EE0" w14:textId="77777777" w:rsidR="00AC4C5A" w:rsidRPr="002C0CD7" w:rsidRDefault="00AC4C5A" w:rsidP="00AC4C5A">
      <w:pPr>
        <w:rPr>
          <w:lang w:eastAsia="en-US"/>
        </w:rPr>
      </w:pPr>
      <w:r w:rsidRPr="002C0CD7">
        <w:rPr>
          <w:lang w:eastAsia="en-US"/>
        </w:rPr>
        <w:t>The maximum number of PNI-NPN identities in the area scope of the MDT supported by RAN3 spec?</w:t>
      </w:r>
    </w:p>
    <w:p w14:paraId="545B2AE1" w14:textId="77777777" w:rsidR="00AC4C5A" w:rsidRPr="002C0CD7" w:rsidRDefault="00AC4C5A" w:rsidP="00AC4C5A">
      <w:pPr>
        <w:rPr>
          <w:lang w:eastAsia="en-US"/>
        </w:rPr>
      </w:pPr>
      <w:r w:rsidRPr="002C0CD7">
        <w:rPr>
          <w:lang w:eastAsia="en-US"/>
        </w:rPr>
        <w:t>62, 144, 128, 256</w:t>
      </w:r>
    </w:p>
    <w:p w14:paraId="4888DBF8" w14:textId="6441A493" w:rsidR="00AC4C5A" w:rsidRPr="002C0CD7" w:rsidRDefault="00AC4C5A" w:rsidP="00AC4C5A">
      <w:pPr>
        <w:rPr>
          <w:lang w:eastAsia="en-US"/>
        </w:rPr>
      </w:pPr>
      <w:r w:rsidRPr="002C0CD7">
        <w:rPr>
          <w:lang w:eastAsia="en-US"/>
        </w:rPr>
        <w:t>Nok</w:t>
      </w:r>
      <w:r w:rsidR="005267B1" w:rsidRPr="002C0CD7">
        <w:t>ia</w:t>
      </w:r>
      <w:r w:rsidRPr="002C0CD7">
        <w:rPr>
          <w:lang w:eastAsia="en-US"/>
        </w:rPr>
        <w:t>: Single PLMN ID limitation?</w:t>
      </w:r>
    </w:p>
    <w:p w14:paraId="456B97F4" w14:textId="19DD419F" w:rsidR="00AC4C5A" w:rsidRPr="002C0CD7" w:rsidRDefault="005267B1" w:rsidP="00AC4C5A">
      <w:pPr>
        <w:rPr>
          <w:lang w:eastAsia="en-US"/>
        </w:rPr>
      </w:pPr>
      <w:r w:rsidRPr="002C0CD7">
        <w:t>Huawei</w:t>
      </w:r>
      <w:r w:rsidR="00AC4C5A" w:rsidRPr="002C0CD7">
        <w:rPr>
          <w:lang w:eastAsia="en-US"/>
        </w:rPr>
        <w:t>: The limitation of RAN3 spec should be blind to RAN2</w:t>
      </w:r>
    </w:p>
    <w:p w14:paraId="4BB143D5" w14:textId="409A36B5" w:rsidR="00AC4C5A" w:rsidRPr="002C0CD7" w:rsidRDefault="00AC4C5A" w:rsidP="00AC4C5A">
      <w:pPr>
        <w:rPr>
          <w:lang w:eastAsia="en-US"/>
        </w:rPr>
      </w:pPr>
      <w:r w:rsidRPr="002C0CD7">
        <w:rPr>
          <w:lang w:eastAsia="en-US"/>
        </w:rPr>
        <w:t>E</w:t>
      </w:r>
      <w:r w:rsidR="005267B1" w:rsidRPr="002C0CD7">
        <w:t>ricsson</w:t>
      </w:r>
      <w:r w:rsidRPr="002C0CD7">
        <w:rPr>
          <w:lang w:eastAsia="en-US"/>
        </w:rPr>
        <w:t>: Disagree with Nok’s view on number of NAS CAG ID. 256 is already the reduction number and good number.</w:t>
      </w:r>
    </w:p>
    <w:p w14:paraId="6A841433" w14:textId="4CDEB16C" w:rsidR="00AC4C5A" w:rsidRPr="002C0CD7" w:rsidRDefault="00AC4C5A" w:rsidP="00AC4C5A">
      <w:pPr>
        <w:rPr>
          <w:lang w:eastAsia="en-US"/>
        </w:rPr>
      </w:pPr>
      <w:r w:rsidRPr="002C0CD7">
        <w:rPr>
          <w:lang w:eastAsia="en-US"/>
        </w:rPr>
        <w:t>Q</w:t>
      </w:r>
      <w:r w:rsidR="005267B1" w:rsidRPr="002C0CD7">
        <w:t>ualcomm</w:t>
      </w:r>
      <w:r w:rsidRPr="002C0CD7">
        <w:rPr>
          <w:lang w:eastAsia="en-US"/>
        </w:rPr>
        <w:t>: Respect the request from RAN2 and reduce the number</w:t>
      </w:r>
    </w:p>
    <w:p w14:paraId="6807CFDA" w14:textId="3E7B027C" w:rsidR="00AC4C5A" w:rsidRPr="002C0CD7" w:rsidRDefault="00AC4C5A" w:rsidP="00AC4C5A">
      <w:pPr>
        <w:rPr>
          <w:lang w:eastAsia="en-US"/>
        </w:rPr>
      </w:pPr>
      <w:r w:rsidRPr="002C0CD7">
        <w:rPr>
          <w:lang w:eastAsia="en-US"/>
        </w:rPr>
        <w:t>S</w:t>
      </w:r>
      <w:r w:rsidR="005267B1" w:rsidRPr="002C0CD7">
        <w:t>amsung</w:t>
      </w:r>
      <w:r w:rsidRPr="002C0CD7">
        <w:rPr>
          <w:lang w:eastAsia="en-US"/>
        </w:rPr>
        <w:t>: 256 is enough, may add note to highlight the limitation over RRC</w:t>
      </w:r>
    </w:p>
    <w:p w14:paraId="0EBDCA8C" w14:textId="77777777" w:rsidR="00AC4C5A" w:rsidRPr="002C0CD7" w:rsidRDefault="00AC4C5A" w:rsidP="00AC4C5A">
      <w:pPr>
        <w:rPr>
          <w:lang w:eastAsia="en-US"/>
        </w:rPr>
      </w:pPr>
      <w:r w:rsidRPr="002C0CD7">
        <w:rPr>
          <w:lang w:eastAsia="en-US"/>
        </w:rPr>
        <w:t>CATT: It’s used for both logged and immediate MDT, RAN2 only mentions the memory limitation for logged MDT</w:t>
      </w:r>
    </w:p>
    <w:p w14:paraId="22100300" w14:textId="77777777" w:rsidR="00AC4C5A" w:rsidRPr="002C0CD7" w:rsidRDefault="00AC4C5A" w:rsidP="00AC4C5A">
      <w:pPr>
        <w:rPr>
          <w:lang w:eastAsia="en-US"/>
        </w:rPr>
      </w:pPr>
      <w:r w:rsidRPr="002C0CD7">
        <w:rPr>
          <w:lang w:eastAsia="en-US"/>
        </w:rPr>
        <w:t>ZTE: 144 or 128</w:t>
      </w:r>
    </w:p>
    <w:p w14:paraId="5B4FDBEF" w14:textId="37A1053A" w:rsidR="00AC4C5A" w:rsidRPr="002C0CD7" w:rsidRDefault="002C0CD7" w:rsidP="00AC4C5A">
      <w:pPr>
        <w:rPr>
          <w:b/>
          <w:color w:val="008000"/>
          <w:lang w:eastAsia="zh-CN"/>
        </w:rPr>
      </w:pPr>
      <w:bookmarkStart w:id="15" w:name="_Hlk168318344"/>
      <w:r w:rsidRPr="002C0CD7">
        <w:rPr>
          <w:b/>
          <w:bCs/>
          <w:color w:val="008000"/>
        </w:rPr>
        <w:t>[Agreement]</w:t>
      </w:r>
      <w:bookmarkEnd w:id="15"/>
      <w:r w:rsidRPr="002C0CD7">
        <w:rPr>
          <w:b/>
          <w:bCs/>
          <w:color w:val="008000"/>
        </w:rPr>
        <w:t xml:space="preserve"> </w:t>
      </w:r>
      <w:r w:rsidR="00AC4C5A" w:rsidRPr="002C0CD7">
        <w:rPr>
          <w:b/>
          <w:color w:val="008000"/>
        </w:rPr>
        <w:t>Keep 256 in RAN3 spec and explain to RAN2 in reply LS.</w:t>
      </w:r>
    </w:p>
    <w:p w14:paraId="21B53DDD" w14:textId="77777777" w:rsidR="00AC4C5A" w:rsidRPr="002C0CD7" w:rsidRDefault="00AC4C5A" w:rsidP="00AC4C5A">
      <w:pPr>
        <w:pStyle w:val="Normal5"/>
        <w:rPr>
          <w:rFonts w:ascii="Times New Roman" w:hAnsi="Times New Roman" w:cs="Times New Roman"/>
          <w:kern w:val="0"/>
          <w:sz w:val="20"/>
          <w:szCs w:val="20"/>
          <w:lang w:eastAsia="en-US"/>
        </w:rPr>
      </w:pPr>
      <w:r w:rsidRPr="002C0CD7">
        <w:rPr>
          <w:rFonts w:ascii="Times New Roman" w:hAnsi="Times New Roman" w:cs="Times New Roman"/>
          <w:kern w:val="0"/>
          <w:sz w:val="20"/>
          <w:szCs w:val="20"/>
          <w:lang w:eastAsia="en-US"/>
        </w:rPr>
        <w:t xml:space="preserve">Whether the existing </w:t>
      </w:r>
      <w:proofErr w:type="spellStart"/>
      <w:r w:rsidRPr="002C0CD7">
        <w:rPr>
          <w:rFonts w:ascii="Times New Roman" w:hAnsi="Times New Roman" w:cs="Times New Roman"/>
          <w:kern w:val="0"/>
          <w:sz w:val="20"/>
          <w:szCs w:val="20"/>
          <w:lang w:eastAsia="en-US"/>
        </w:rPr>
        <w:t>plmn-IdentityList</w:t>
      </w:r>
      <w:proofErr w:type="spellEnd"/>
      <w:r w:rsidRPr="002C0CD7">
        <w:rPr>
          <w:rFonts w:ascii="Times New Roman" w:hAnsi="Times New Roman" w:cs="Times New Roman"/>
          <w:kern w:val="0"/>
          <w:sz w:val="20"/>
          <w:szCs w:val="20"/>
          <w:lang w:eastAsia="en-US"/>
        </w:rPr>
        <w:t xml:space="preserve"> can be also configured for logged MDT measurements in SNPN networks?</w:t>
      </w:r>
    </w:p>
    <w:p w14:paraId="4112F930" w14:textId="77777777" w:rsidR="00AC4C5A" w:rsidRPr="002C0CD7" w:rsidRDefault="00AC4C5A" w:rsidP="00AC4C5A">
      <w:pPr>
        <w:rPr>
          <w:b/>
          <w:color w:val="0000FF"/>
          <w:lang w:eastAsia="en-US"/>
        </w:rPr>
      </w:pPr>
      <w:r w:rsidRPr="002C0CD7">
        <w:rPr>
          <w:b/>
          <w:color w:val="0000FF"/>
          <w:lang w:eastAsia="en-US"/>
        </w:rPr>
        <w:t>RAN3 therefore believes that these IEs should not be used for any functionality related to SNPN?</w:t>
      </w:r>
    </w:p>
    <w:p w14:paraId="0FEE7F3B" w14:textId="77777777" w:rsidR="00AC4C5A" w:rsidRPr="002C0CD7" w:rsidRDefault="00AC4C5A" w:rsidP="00AC4C5A">
      <w:pPr>
        <w:rPr>
          <w:lang w:eastAsia="en-US"/>
        </w:rPr>
      </w:pPr>
      <w:r w:rsidRPr="002C0CD7">
        <w:rPr>
          <w:lang w:eastAsia="en-US"/>
        </w:rPr>
        <w:t xml:space="preserve">The configured </w:t>
      </w:r>
      <w:proofErr w:type="spellStart"/>
      <w:r w:rsidRPr="002C0CD7">
        <w:rPr>
          <w:lang w:eastAsia="en-US"/>
        </w:rPr>
        <w:t>plmn-IdentityList</w:t>
      </w:r>
      <w:proofErr w:type="spellEnd"/>
      <w:r w:rsidRPr="002C0CD7">
        <w:rPr>
          <w:lang w:eastAsia="en-US"/>
        </w:rPr>
        <w:t xml:space="preserve"> can be used to indicate the PLMNs where the UE can collect and report MDT measurements?</w:t>
      </w:r>
    </w:p>
    <w:p w14:paraId="4B93B746" w14:textId="77777777" w:rsidR="00AC4C5A" w:rsidRPr="002C0CD7" w:rsidRDefault="00AC4C5A" w:rsidP="00AC4C5A">
      <w:pPr>
        <w:rPr>
          <w:lang w:eastAsia="en-US"/>
        </w:rPr>
      </w:pPr>
      <w:r w:rsidRPr="002C0CD7">
        <w:rPr>
          <w:lang w:eastAsia="en-US"/>
        </w:rPr>
        <w:t xml:space="preserve"> </w:t>
      </w:r>
    </w:p>
    <w:p w14:paraId="7CEAE526" w14:textId="7B8F4E8F" w:rsidR="00AC4C5A" w:rsidRPr="002C0CD7" w:rsidRDefault="005267B1" w:rsidP="00AC4C5A">
      <w:pPr>
        <w:rPr>
          <w:b/>
          <w:color w:val="FF00FF"/>
          <w:lang w:eastAsia="en-US"/>
        </w:rPr>
      </w:pPr>
      <w:r w:rsidRPr="002C0CD7">
        <w:rPr>
          <w:b/>
          <w:color w:val="FF00FF"/>
        </w:rPr>
        <w:t>CB</w:t>
      </w:r>
      <w:r w:rsidR="00AC4C5A" w:rsidRPr="002C0CD7">
        <w:rPr>
          <w:b/>
          <w:color w:val="FF00FF"/>
          <w:lang w:eastAsia="en-US"/>
        </w:rPr>
        <w:t xml:space="preserve"> # 2_MDTNPN</w:t>
      </w:r>
    </w:p>
    <w:p w14:paraId="5A65D226" w14:textId="77777777" w:rsidR="00AC4C5A" w:rsidRPr="002C0CD7" w:rsidRDefault="00AC4C5A" w:rsidP="00AC4C5A">
      <w:pPr>
        <w:rPr>
          <w:b/>
          <w:color w:val="FF00FF"/>
          <w:lang w:eastAsia="en-US"/>
        </w:rPr>
      </w:pPr>
      <w:r w:rsidRPr="002C0CD7">
        <w:rPr>
          <w:b/>
          <w:color w:val="FF00FF"/>
          <w:lang w:eastAsia="en-US"/>
        </w:rPr>
        <w:t>- Check the blue question and provide LS reply to RAN2</w:t>
      </w:r>
    </w:p>
    <w:p w14:paraId="642F0A48" w14:textId="7DA39CBF" w:rsidR="00AC4C5A" w:rsidRPr="002C0CD7" w:rsidRDefault="00AC4C5A" w:rsidP="00AC4C5A">
      <w:pPr>
        <w:rPr>
          <w:color w:val="993300"/>
          <w:u w:val="single"/>
        </w:rPr>
      </w:pPr>
      <w:r w:rsidRPr="002C0CD7">
        <w:rPr>
          <w:color w:val="000000"/>
          <w:lang w:eastAsia="en-US"/>
        </w:rPr>
        <w:t>(moderator - E</w:t>
      </w:r>
      <w:r w:rsidRPr="002C0CD7">
        <w:rPr>
          <w:color w:val="000000"/>
        </w:rPr>
        <w:t>ricsson</w:t>
      </w:r>
      <w:r w:rsidRPr="002C0CD7">
        <w:rPr>
          <w:color w:val="000000"/>
          <w:lang w:eastAsia="en-US"/>
        </w:rPr>
        <w:t>)</w:t>
      </w:r>
    </w:p>
    <w:p w14:paraId="7BE71662" w14:textId="1AA53631" w:rsidR="00107E0A" w:rsidRDefault="00107E0A" w:rsidP="00107E0A">
      <w:pPr>
        <w:rPr>
          <w:rFonts w:ascii="Arial" w:hAnsi="Arial" w:cs="Arial"/>
          <w:b/>
          <w:sz w:val="24"/>
        </w:rPr>
      </w:pPr>
      <w:r>
        <w:rPr>
          <w:rFonts w:ascii="Arial" w:hAnsi="Arial" w:cs="Arial"/>
          <w:b/>
          <w:color w:val="0000FF"/>
          <w:sz w:val="24"/>
        </w:rPr>
        <w:t>R3-243838</w:t>
      </w:r>
      <w:r>
        <w:rPr>
          <w:rFonts w:ascii="Arial" w:hAnsi="Arial" w:cs="Arial"/>
          <w:b/>
          <w:color w:val="0000FF"/>
          <w:sz w:val="24"/>
        </w:rPr>
        <w:tab/>
      </w:r>
      <w:r>
        <w:rPr>
          <w:rFonts w:ascii="Arial" w:hAnsi="Arial" w:cs="Arial"/>
          <w:b/>
          <w:sz w:val="24"/>
        </w:rPr>
        <w:t>Correction on MDT for PNI-NPN</w:t>
      </w:r>
    </w:p>
    <w:p w14:paraId="0B4AF76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 Ericsson, Huawei, CATT</w:t>
      </w:r>
    </w:p>
    <w:p w14:paraId="0CB391CF" w14:textId="77777777" w:rsidR="00107E0A" w:rsidRDefault="00107E0A" w:rsidP="00107E0A">
      <w:pPr>
        <w:rPr>
          <w:rFonts w:ascii="Arial" w:hAnsi="Arial" w:cs="Arial"/>
          <w:b/>
        </w:rPr>
      </w:pPr>
      <w:r>
        <w:rPr>
          <w:rFonts w:ascii="Arial" w:hAnsi="Arial" w:cs="Arial"/>
          <w:b/>
        </w:rPr>
        <w:t xml:space="preserve">Discussion: </w:t>
      </w:r>
    </w:p>
    <w:p w14:paraId="314B708E" w14:textId="77777777" w:rsidR="00107E0A" w:rsidRDefault="00107E0A" w:rsidP="00107E0A">
      <w:r>
        <w:t>-</w:t>
      </w:r>
      <w:r>
        <w:tab/>
        <w:t>Update the wording as: a list of up to 32 global cell identities for PLMN, and, for NR, additionally a list of up to 144 PNI-NPNs with a maximum of 12 different PLMN identities.</w:t>
      </w:r>
    </w:p>
    <w:p w14:paraId="1C12EA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R3-243889</w:t>
      </w:r>
      <w:r>
        <w:rPr>
          <w:color w:val="993300"/>
          <w:u w:val="single"/>
        </w:rPr>
        <w:t>.</w:t>
      </w:r>
    </w:p>
    <w:p w14:paraId="1A0135AF" w14:textId="065925B8" w:rsidR="00107E0A" w:rsidRDefault="00107E0A" w:rsidP="00107E0A">
      <w:pPr>
        <w:rPr>
          <w:rFonts w:ascii="Arial" w:hAnsi="Arial" w:cs="Arial"/>
          <w:b/>
          <w:sz w:val="24"/>
        </w:rPr>
      </w:pPr>
      <w:r>
        <w:rPr>
          <w:rFonts w:ascii="Arial" w:hAnsi="Arial" w:cs="Arial"/>
          <w:b/>
          <w:color w:val="0000FF"/>
          <w:sz w:val="24"/>
        </w:rPr>
        <w:t>R3-243889</w:t>
      </w:r>
      <w:r>
        <w:rPr>
          <w:rFonts w:ascii="Arial" w:hAnsi="Arial" w:cs="Arial"/>
          <w:b/>
          <w:color w:val="0000FF"/>
          <w:sz w:val="24"/>
        </w:rPr>
        <w:tab/>
      </w:r>
      <w:r>
        <w:rPr>
          <w:rFonts w:ascii="Arial" w:hAnsi="Arial" w:cs="Arial"/>
          <w:b/>
          <w:sz w:val="24"/>
        </w:rPr>
        <w:t>Correction on MDT for PNI-NPN</w:t>
      </w:r>
    </w:p>
    <w:p w14:paraId="46C666F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 Ericsson, Huawei, CATT</w:t>
      </w:r>
    </w:p>
    <w:p w14:paraId="18D47168" w14:textId="77777777" w:rsidR="00107E0A" w:rsidRDefault="00107E0A" w:rsidP="00107E0A">
      <w:pPr>
        <w:rPr>
          <w:color w:val="808080"/>
        </w:rPr>
      </w:pPr>
      <w:r>
        <w:rPr>
          <w:color w:val="808080"/>
        </w:rPr>
        <w:lastRenderedPageBreak/>
        <w:t>(Replaces R3-243838)</w:t>
      </w:r>
    </w:p>
    <w:p w14:paraId="41DACF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DC1F8" w14:textId="1226E89E" w:rsidR="00107E0A" w:rsidRDefault="00107E0A" w:rsidP="00107E0A">
      <w:pPr>
        <w:rPr>
          <w:rFonts w:ascii="Arial" w:hAnsi="Arial" w:cs="Arial"/>
          <w:b/>
          <w:sz w:val="24"/>
        </w:rPr>
      </w:pPr>
      <w:r>
        <w:rPr>
          <w:rFonts w:ascii="Arial" w:hAnsi="Arial" w:cs="Arial"/>
          <w:b/>
          <w:color w:val="0000FF"/>
          <w:sz w:val="24"/>
        </w:rPr>
        <w:t>R3-243873</w:t>
      </w:r>
      <w:r>
        <w:rPr>
          <w:rFonts w:ascii="Arial" w:hAnsi="Arial" w:cs="Arial"/>
          <w:b/>
          <w:color w:val="0000FF"/>
          <w:sz w:val="24"/>
        </w:rPr>
        <w:tab/>
      </w:r>
      <w:r>
        <w:rPr>
          <w:rFonts w:ascii="Arial" w:hAnsi="Arial" w:cs="Arial"/>
          <w:b/>
          <w:sz w:val="24"/>
        </w:rPr>
        <w:t>Corrections on MDT for PNI-NPN</w:t>
      </w:r>
    </w:p>
    <w:p w14:paraId="18DC178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CR-1174  Cat: F (Rel-18)</w:t>
      </w:r>
      <w:r>
        <w:rPr>
          <w:i/>
        </w:rPr>
        <w:br/>
      </w:r>
      <w:r>
        <w:rPr>
          <w:i/>
        </w:rPr>
        <w:br/>
      </w:r>
      <w:r>
        <w:rPr>
          <w:i/>
        </w:rPr>
        <w:tab/>
      </w:r>
      <w:r>
        <w:rPr>
          <w:i/>
        </w:rPr>
        <w:tab/>
      </w:r>
      <w:r>
        <w:rPr>
          <w:i/>
        </w:rPr>
        <w:tab/>
      </w:r>
      <w:r>
        <w:rPr>
          <w:i/>
        </w:rPr>
        <w:tab/>
      </w:r>
      <w:r>
        <w:rPr>
          <w:i/>
        </w:rPr>
        <w:tab/>
        <w:t>Source: CATT, Ericsson, ZTE, Huawei</w:t>
      </w:r>
    </w:p>
    <w:p w14:paraId="70010DA5" w14:textId="77777777" w:rsidR="00107E0A" w:rsidRDefault="00107E0A" w:rsidP="00107E0A">
      <w:pPr>
        <w:rPr>
          <w:rFonts w:ascii="Arial" w:hAnsi="Arial" w:cs="Arial"/>
          <w:b/>
        </w:rPr>
      </w:pPr>
      <w:r>
        <w:rPr>
          <w:rFonts w:ascii="Arial" w:hAnsi="Arial" w:cs="Arial"/>
          <w:b/>
        </w:rPr>
        <w:t xml:space="preserve">Discussion: </w:t>
      </w:r>
    </w:p>
    <w:p w14:paraId="7770F691" w14:textId="260B4939" w:rsidR="00107E0A" w:rsidRDefault="00107E0A" w:rsidP="00107E0A">
      <w:r>
        <w:t>-</w:t>
      </w:r>
      <w:r>
        <w:tab/>
        <w:t>Add Nok</w:t>
      </w:r>
      <w:r w:rsidR="00A46DEE">
        <w:t>ia</w:t>
      </w:r>
      <w:r>
        <w:t xml:space="preserve"> as co-source</w:t>
      </w:r>
    </w:p>
    <w:p w14:paraId="5686382C" w14:textId="77777777" w:rsidR="00107E0A" w:rsidRDefault="00107E0A" w:rsidP="00107E0A">
      <w:r>
        <w:t>-</w:t>
      </w:r>
      <w:r>
        <w:tab/>
        <w:t xml:space="preserve">Correct link CR </w:t>
      </w:r>
      <w:proofErr w:type="spellStart"/>
      <w:r>
        <w:t>infor</w:t>
      </w:r>
      <w:proofErr w:type="spellEnd"/>
      <w:r>
        <w:t xml:space="preserve"> with </w:t>
      </w:r>
      <w:proofErr w:type="spellStart"/>
      <w:r>
        <w:t>XnAP</w:t>
      </w:r>
      <w:proofErr w:type="spellEnd"/>
      <w:r>
        <w:t xml:space="preserve"> CR</w:t>
      </w:r>
    </w:p>
    <w:p w14:paraId="535959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R3-243890</w:t>
      </w:r>
      <w:r>
        <w:rPr>
          <w:color w:val="993300"/>
          <w:u w:val="single"/>
        </w:rPr>
        <w:t>.</w:t>
      </w:r>
    </w:p>
    <w:p w14:paraId="733996DA" w14:textId="13DFBD7A" w:rsidR="00107E0A" w:rsidRDefault="00107E0A" w:rsidP="00107E0A">
      <w:pPr>
        <w:rPr>
          <w:rFonts w:ascii="Arial" w:hAnsi="Arial" w:cs="Arial"/>
          <w:b/>
          <w:sz w:val="24"/>
        </w:rPr>
      </w:pPr>
      <w:r>
        <w:rPr>
          <w:rFonts w:ascii="Arial" w:hAnsi="Arial" w:cs="Arial"/>
          <w:b/>
          <w:color w:val="0000FF"/>
          <w:sz w:val="24"/>
        </w:rPr>
        <w:t>R3-243890</w:t>
      </w:r>
      <w:r>
        <w:rPr>
          <w:rFonts w:ascii="Arial" w:hAnsi="Arial" w:cs="Arial"/>
          <w:b/>
          <w:color w:val="0000FF"/>
          <w:sz w:val="24"/>
        </w:rPr>
        <w:tab/>
      </w:r>
      <w:r>
        <w:rPr>
          <w:rFonts w:ascii="Arial" w:hAnsi="Arial" w:cs="Arial"/>
          <w:b/>
          <w:sz w:val="24"/>
        </w:rPr>
        <w:t>Corrections on MDT for PNI-NPN</w:t>
      </w:r>
    </w:p>
    <w:p w14:paraId="34E80F8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CR-1174  rev 1 Cat: F (Rel-18)</w:t>
      </w:r>
      <w:r>
        <w:rPr>
          <w:i/>
        </w:rPr>
        <w:br/>
      </w:r>
      <w:r>
        <w:rPr>
          <w:i/>
        </w:rPr>
        <w:br/>
      </w:r>
      <w:r>
        <w:rPr>
          <w:i/>
        </w:rPr>
        <w:tab/>
      </w:r>
      <w:r>
        <w:rPr>
          <w:i/>
        </w:rPr>
        <w:tab/>
      </w:r>
      <w:r>
        <w:rPr>
          <w:i/>
        </w:rPr>
        <w:tab/>
      </w:r>
      <w:r>
        <w:rPr>
          <w:i/>
        </w:rPr>
        <w:tab/>
      </w:r>
      <w:r>
        <w:rPr>
          <w:i/>
        </w:rPr>
        <w:tab/>
        <w:t>Source: CATT, Ericsson, ZTE, Huawei, Nokia</w:t>
      </w:r>
    </w:p>
    <w:p w14:paraId="1A925304" w14:textId="77777777" w:rsidR="00107E0A" w:rsidRDefault="00107E0A" w:rsidP="00107E0A">
      <w:pPr>
        <w:rPr>
          <w:color w:val="808080"/>
        </w:rPr>
      </w:pPr>
      <w:r>
        <w:rPr>
          <w:color w:val="808080"/>
        </w:rPr>
        <w:t>(Replaces R3-243873)</w:t>
      </w:r>
    </w:p>
    <w:p w14:paraId="4D2504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EF3A4" w14:textId="68DD1A0D" w:rsidR="00107E0A" w:rsidRDefault="00107E0A" w:rsidP="00107E0A">
      <w:pPr>
        <w:rPr>
          <w:rFonts w:ascii="Arial" w:hAnsi="Arial" w:cs="Arial"/>
          <w:b/>
          <w:sz w:val="24"/>
        </w:rPr>
      </w:pPr>
      <w:r>
        <w:rPr>
          <w:rFonts w:ascii="Arial" w:hAnsi="Arial" w:cs="Arial"/>
          <w:b/>
          <w:color w:val="0000FF"/>
          <w:sz w:val="24"/>
        </w:rPr>
        <w:t>R3-243027</w:t>
      </w:r>
      <w:r>
        <w:rPr>
          <w:rFonts w:ascii="Arial" w:hAnsi="Arial" w:cs="Arial"/>
          <w:b/>
          <w:color w:val="0000FF"/>
          <w:sz w:val="24"/>
        </w:rPr>
        <w:tab/>
      </w:r>
      <w:r>
        <w:rPr>
          <w:rFonts w:ascii="Arial" w:hAnsi="Arial" w:cs="Arial"/>
          <w:b/>
          <w:sz w:val="24"/>
        </w:rPr>
        <w:t>Reply LS on MDT measurements collection in MR-DC</w:t>
      </w:r>
    </w:p>
    <w:p w14:paraId="7E063D25"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S5-241927, to RAN3, cc -</w:t>
      </w:r>
      <w:r>
        <w:rPr>
          <w:i/>
        </w:rPr>
        <w:br/>
      </w:r>
      <w:r>
        <w:rPr>
          <w:i/>
        </w:rPr>
        <w:tab/>
      </w:r>
      <w:r>
        <w:rPr>
          <w:i/>
        </w:rPr>
        <w:tab/>
      </w:r>
      <w:r>
        <w:rPr>
          <w:i/>
        </w:rPr>
        <w:tab/>
      </w:r>
      <w:r>
        <w:rPr>
          <w:i/>
        </w:rPr>
        <w:tab/>
      </w:r>
      <w:r>
        <w:rPr>
          <w:i/>
        </w:rPr>
        <w:tab/>
        <w:t>Source: SA5(Nokia)</w:t>
      </w:r>
    </w:p>
    <w:p w14:paraId="3F9906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9F50" w14:textId="4541FCCB" w:rsidR="00107E0A" w:rsidRDefault="00107E0A" w:rsidP="00107E0A">
      <w:pPr>
        <w:rPr>
          <w:rFonts w:ascii="Arial" w:hAnsi="Arial" w:cs="Arial"/>
          <w:b/>
          <w:sz w:val="24"/>
        </w:rPr>
      </w:pPr>
      <w:r>
        <w:rPr>
          <w:rFonts w:ascii="Arial" w:hAnsi="Arial" w:cs="Arial"/>
          <w:b/>
          <w:color w:val="0000FF"/>
          <w:sz w:val="24"/>
        </w:rPr>
        <w:t>R3-243209</w:t>
      </w:r>
      <w:r>
        <w:rPr>
          <w:rFonts w:ascii="Arial" w:hAnsi="Arial" w:cs="Arial"/>
          <w:b/>
          <w:color w:val="0000FF"/>
          <w:sz w:val="24"/>
        </w:rPr>
        <w:tab/>
      </w:r>
      <w:r>
        <w:rPr>
          <w:rFonts w:ascii="Arial" w:hAnsi="Arial" w:cs="Arial"/>
          <w:b/>
          <w:sz w:val="24"/>
        </w:rPr>
        <w:t>Discussion on LS on MDT measurements collection in MR-DC</w:t>
      </w:r>
    </w:p>
    <w:p w14:paraId="0B7CD0D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F1C29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FA819" w14:textId="42AFCDE9" w:rsidR="00107E0A" w:rsidRDefault="00107E0A" w:rsidP="00107E0A">
      <w:pPr>
        <w:rPr>
          <w:rFonts w:ascii="Arial" w:hAnsi="Arial" w:cs="Arial"/>
          <w:b/>
          <w:sz w:val="24"/>
        </w:rPr>
      </w:pPr>
      <w:r>
        <w:rPr>
          <w:rFonts w:ascii="Arial" w:hAnsi="Arial" w:cs="Arial"/>
          <w:b/>
          <w:color w:val="0000FF"/>
          <w:sz w:val="24"/>
        </w:rPr>
        <w:t>R3-243210</w:t>
      </w:r>
      <w:r>
        <w:rPr>
          <w:rFonts w:ascii="Arial" w:hAnsi="Arial" w:cs="Arial"/>
          <w:b/>
          <w:color w:val="0000FF"/>
          <w:sz w:val="24"/>
        </w:rPr>
        <w:tab/>
      </w:r>
      <w:r>
        <w:rPr>
          <w:rFonts w:ascii="Arial" w:hAnsi="Arial" w:cs="Arial"/>
          <w:b/>
          <w:sz w:val="24"/>
        </w:rPr>
        <w:t>Correction on MDT configuration in NR-DC</w:t>
      </w:r>
    </w:p>
    <w:p w14:paraId="3F9761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CR-1156  Cat: F (Rel-18)</w:t>
      </w:r>
      <w:r>
        <w:rPr>
          <w:i/>
        </w:rPr>
        <w:br/>
      </w:r>
      <w:r>
        <w:rPr>
          <w:i/>
        </w:rPr>
        <w:br/>
      </w:r>
      <w:r>
        <w:rPr>
          <w:i/>
        </w:rPr>
        <w:tab/>
      </w:r>
      <w:r>
        <w:rPr>
          <w:i/>
        </w:rPr>
        <w:tab/>
      </w:r>
      <w:r>
        <w:rPr>
          <w:i/>
        </w:rPr>
        <w:tab/>
      </w:r>
      <w:r>
        <w:rPr>
          <w:i/>
        </w:rPr>
        <w:tab/>
      </w:r>
      <w:r>
        <w:rPr>
          <w:i/>
        </w:rPr>
        <w:tab/>
        <w:t>Source: Huawei</w:t>
      </w:r>
    </w:p>
    <w:p w14:paraId="67C51F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R3-243804</w:t>
      </w:r>
      <w:r>
        <w:rPr>
          <w:color w:val="993300"/>
          <w:u w:val="single"/>
        </w:rPr>
        <w:t>.</w:t>
      </w:r>
    </w:p>
    <w:p w14:paraId="2B6895EE" w14:textId="682E66D6" w:rsidR="00107E0A" w:rsidRDefault="00107E0A" w:rsidP="00107E0A">
      <w:pPr>
        <w:rPr>
          <w:rFonts w:ascii="Arial" w:hAnsi="Arial" w:cs="Arial"/>
          <w:b/>
          <w:sz w:val="24"/>
        </w:rPr>
      </w:pPr>
      <w:r>
        <w:rPr>
          <w:rFonts w:ascii="Arial" w:hAnsi="Arial" w:cs="Arial"/>
          <w:b/>
          <w:color w:val="0000FF"/>
          <w:sz w:val="24"/>
        </w:rPr>
        <w:t>R3-243804</w:t>
      </w:r>
      <w:r>
        <w:rPr>
          <w:rFonts w:ascii="Arial" w:hAnsi="Arial" w:cs="Arial"/>
          <w:b/>
          <w:color w:val="0000FF"/>
          <w:sz w:val="24"/>
        </w:rPr>
        <w:tab/>
      </w:r>
      <w:r>
        <w:rPr>
          <w:rFonts w:ascii="Arial" w:hAnsi="Arial" w:cs="Arial"/>
          <w:b/>
          <w:sz w:val="24"/>
        </w:rPr>
        <w:t>Correction on MDT configuration in NR-DC</w:t>
      </w:r>
    </w:p>
    <w:p w14:paraId="507BDB6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CR-1156  rev 1 Cat: F (Rel-18)</w:t>
      </w:r>
      <w:r>
        <w:rPr>
          <w:i/>
        </w:rPr>
        <w:br/>
      </w:r>
      <w:r>
        <w:rPr>
          <w:i/>
        </w:rPr>
        <w:br/>
      </w:r>
      <w:r>
        <w:rPr>
          <w:i/>
        </w:rPr>
        <w:tab/>
      </w:r>
      <w:r>
        <w:rPr>
          <w:i/>
        </w:rPr>
        <w:tab/>
      </w:r>
      <w:r>
        <w:rPr>
          <w:i/>
        </w:rPr>
        <w:tab/>
      </w:r>
      <w:r>
        <w:rPr>
          <w:i/>
        </w:rPr>
        <w:tab/>
      </w:r>
      <w:r>
        <w:rPr>
          <w:i/>
        </w:rPr>
        <w:tab/>
        <w:t>Source: Huawei</w:t>
      </w:r>
    </w:p>
    <w:p w14:paraId="2BC588CF" w14:textId="77777777" w:rsidR="00107E0A" w:rsidRDefault="00107E0A" w:rsidP="00107E0A">
      <w:pPr>
        <w:rPr>
          <w:color w:val="808080"/>
        </w:rPr>
      </w:pPr>
      <w:r>
        <w:rPr>
          <w:color w:val="808080"/>
        </w:rPr>
        <w:t>(Replaces R3-243210)</w:t>
      </w:r>
    </w:p>
    <w:p w14:paraId="25FD3A4F" w14:textId="77777777" w:rsidR="00107E0A" w:rsidRDefault="00107E0A" w:rsidP="00107E0A">
      <w:pPr>
        <w:rPr>
          <w:rFonts w:ascii="Arial" w:hAnsi="Arial" w:cs="Arial"/>
          <w:b/>
        </w:rPr>
      </w:pPr>
      <w:r>
        <w:rPr>
          <w:rFonts w:ascii="Arial" w:hAnsi="Arial" w:cs="Arial"/>
          <w:b/>
        </w:rPr>
        <w:t xml:space="preserve">Discussion: </w:t>
      </w:r>
    </w:p>
    <w:p w14:paraId="2A59BFC1" w14:textId="77777777" w:rsidR="00107E0A" w:rsidRDefault="00107E0A" w:rsidP="00107E0A">
      <w:r>
        <w:t>-</w:t>
      </w:r>
      <w:r>
        <w:tab/>
        <w:t>Add IE criticality as ignore</w:t>
      </w:r>
    </w:p>
    <w:p w14:paraId="2FAE6EF8" w14:textId="77777777" w:rsidR="00107E0A" w:rsidRDefault="00107E0A" w:rsidP="00107E0A">
      <w:r>
        <w:lastRenderedPageBreak/>
        <w:t>-</w:t>
      </w:r>
      <w:r>
        <w:tab/>
        <w:t>Add CR revision history</w:t>
      </w:r>
    </w:p>
    <w:p w14:paraId="3AD8843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R3-243935</w:t>
      </w:r>
      <w:r>
        <w:rPr>
          <w:color w:val="993300"/>
          <w:u w:val="single"/>
        </w:rPr>
        <w:t>.</w:t>
      </w:r>
    </w:p>
    <w:p w14:paraId="4FFDF92D" w14:textId="77BC72B3" w:rsidR="00107E0A" w:rsidRDefault="00107E0A" w:rsidP="00107E0A">
      <w:pPr>
        <w:rPr>
          <w:rFonts w:ascii="Arial" w:hAnsi="Arial" w:cs="Arial"/>
          <w:b/>
          <w:sz w:val="24"/>
        </w:rPr>
      </w:pPr>
      <w:r>
        <w:rPr>
          <w:rFonts w:ascii="Arial" w:hAnsi="Arial" w:cs="Arial"/>
          <w:b/>
          <w:color w:val="0000FF"/>
          <w:sz w:val="24"/>
        </w:rPr>
        <w:t>R3-243935</w:t>
      </w:r>
      <w:r>
        <w:rPr>
          <w:rFonts w:ascii="Arial" w:hAnsi="Arial" w:cs="Arial"/>
          <w:b/>
          <w:color w:val="0000FF"/>
          <w:sz w:val="24"/>
        </w:rPr>
        <w:tab/>
      </w:r>
      <w:r>
        <w:rPr>
          <w:rFonts w:ascii="Arial" w:hAnsi="Arial" w:cs="Arial"/>
          <w:b/>
          <w:sz w:val="24"/>
        </w:rPr>
        <w:t>Correction on MDT configuration in MR-DC</w:t>
      </w:r>
    </w:p>
    <w:p w14:paraId="3BEC516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CR-1156  rev 2 Cat: F (Rel-18)</w:t>
      </w:r>
      <w:r>
        <w:rPr>
          <w:i/>
        </w:rPr>
        <w:br/>
      </w:r>
      <w:r>
        <w:rPr>
          <w:i/>
        </w:rPr>
        <w:br/>
      </w:r>
      <w:r>
        <w:rPr>
          <w:i/>
        </w:rPr>
        <w:tab/>
      </w:r>
      <w:r>
        <w:rPr>
          <w:i/>
        </w:rPr>
        <w:tab/>
      </w:r>
      <w:r>
        <w:rPr>
          <w:i/>
        </w:rPr>
        <w:tab/>
      </w:r>
      <w:r>
        <w:rPr>
          <w:i/>
        </w:rPr>
        <w:tab/>
      </w:r>
      <w:r>
        <w:rPr>
          <w:i/>
        </w:rPr>
        <w:tab/>
        <w:t>Source: Huawei, Ericsson, ZTE</w:t>
      </w:r>
    </w:p>
    <w:p w14:paraId="3F9C88BE" w14:textId="77777777" w:rsidR="00107E0A" w:rsidRDefault="00107E0A" w:rsidP="00107E0A">
      <w:pPr>
        <w:rPr>
          <w:color w:val="808080"/>
        </w:rPr>
      </w:pPr>
      <w:r>
        <w:rPr>
          <w:color w:val="808080"/>
        </w:rPr>
        <w:t>(Replaces R3-243804)</w:t>
      </w:r>
    </w:p>
    <w:p w14:paraId="4186DD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12B46" w14:textId="4A47A575" w:rsidR="00107E0A" w:rsidRDefault="00107E0A" w:rsidP="00107E0A">
      <w:pPr>
        <w:rPr>
          <w:rFonts w:ascii="Arial" w:hAnsi="Arial" w:cs="Arial"/>
          <w:b/>
          <w:sz w:val="24"/>
        </w:rPr>
      </w:pPr>
      <w:r>
        <w:rPr>
          <w:rFonts w:ascii="Arial" w:hAnsi="Arial" w:cs="Arial"/>
          <w:b/>
          <w:color w:val="0000FF"/>
          <w:sz w:val="24"/>
        </w:rPr>
        <w:t>R3-243517</w:t>
      </w:r>
      <w:r>
        <w:rPr>
          <w:rFonts w:ascii="Arial" w:hAnsi="Arial" w:cs="Arial"/>
          <w:b/>
          <w:color w:val="0000FF"/>
          <w:sz w:val="24"/>
        </w:rPr>
        <w:tab/>
      </w:r>
      <w:r>
        <w:rPr>
          <w:rFonts w:ascii="Arial" w:hAnsi="Arial" w:cs="Arial"/>
          <w:b/>
          <w:sz w:val="24"/>
        </w:rPr>
        <w:t>Signalling based immediate MDT in NR-DC</w:t>
      </w:r>
    </w:p>
    <w:p w14:paraId="21B0641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BB320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5A928" w14:textId="6D00B014" w:rsidR="00107E0A" w:rsidRDefault="00107E0A" w:rsidP="00107E0A">
      <w:pPr>
        <w:rPr>
          <w:rFonts w:ascii="Arial" w:hAnsi="Arial" w:cs="Arial"/>
          <w:b/>
          <w:sz w:val="24"/>
        </w:rPr>
      </w:pPr>
      <w:r>
        <w:rPr>
          <w:rFonts w:ascii="Arial" w:hAnsi="Arial" w:cs="Arial"/>
          <w:b/>
          <w:color w:val="0000FF"/>
          <w:sz w:val="24"/>
        </w:rPr>
        <w:t>R3-243518</w:t>
      </w:r>
      <w:r>
        <w:rPr>
          <w:rFonts w:ascii="Arial" w:hAnsi="Arial" w:cs="Arial"/>
          <w:b/>
          <w:color w:val="0000FF"/>
          <w:sz w:val="24"/>
        </w:rPr>
        <w:tab/>
      </w:r>
      <w:r>
        <w:rPr>
          <w:rFonts w:ascii="Arial" w:hAnsi="Arial" w:cs="Arial"/>
          <w:b/>
          <w:sz w:val="24"/>
        </w:rPr>
        <w:t>Reply LS on MDT configuration control in NR-DC</w:t>
      </w:r>
    </w:p>
    <w:p w14:paraId="4414E18D"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38063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R3-243886</w:t>
      </w:r>
      <w:r>
        <w:rPr>
          <w:color w:val="993300"/>
          <w:u w:val="single"/>
        </w:rPr>
        <w:t>.</w:t>
      </w:r>
    </w:p>
    <w:p w14:paraId="36EF442B" w14:textId="0FF66CB3" w:rsidR="00107E0A" w:rsidRDefault="00107E0A" w:rsidP="00107E0A">
      <w:pPr>
        <w:rPr>
          <w:rFonts w:ascii="Arial" w:hAnsi="Arial" w:cs="Arial"/>
          <w:b/>
          <w:sz w:val="24"/>
        </w:rPr>
      </w:pPr>
      <w:r>
        <w:rPr>
          <w:rFonts w:ascii="Arial" w:hAnsi="Arial" w:cs="Arial"/>
          <w:b/>
          <w:color w:val="0000FF"/>
          <w:sz w:val="24"/>
        </w:rPr>
        <w:t>R3-243886</w:t>
      </w:r>
      <w:r>
        <w:rPr>
          <w:rFonts w:ascii="Arial" w:hAnsi="Arial" w:cs="Arial"/>
          <w:b/>
          <w:color w:val="0000FF"/>
          <w:sz w:val="24"/>
        </w:rPr>
        <w:tab/>
      </w:r>
      <w:r>
        <w:rPr>
          <w:rFonts w:ascii="Arial" w:hAnsi="Arial" w:cs="Arial"/>
          <w:b/>
          <w:sz w:val="24"/>
        </w:rPr>
        <w:t>Reply LS on MDT configuration control in NR-DC</w:t>
      </w:r>
    </w:p>
    <w:p w14:paraId="3275B38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5FF7B458" w14:textId="77777777" w:rsidR="00107E0A" w:rsidRDefault="00107E0A" w:rsidP="00107E0A">
      <w:pPr>
        <w:rPr>
          <w:color w:val="808080"/>
        </w:rPr>
      </w:pPr>
      <w:r>
        <w:rPr>
          <w:color w:val="808080"/>
        </w:rPr>
        <w:t>(Replaces R3-243518)</w:t>
      </w:r>
    </w:p>
    <w:p w14:paraId="5AFD7A54" w14:textId="77777777" w:rsidR="00107E0A" w:rsidRDefault="00107E0A" w:rsidP="00107E0A">
      <w:pPr>
        <w:rPr>
          <w:rFonts w:ascii="Arial" w:hAnsi="Arial" w:cs="Arial"/>
          <w:b/>
        </w:rPr>
      </w:pPr>
      <w:r>
        <w:rPr>
          <w:rFonts w:ascii="Arial" w:hAnsi="Arial" w:cs="Arial"/>
          <w:b/>
        </w:rPr>
        <w:t xml:space="preserve">Discussion: </w:t>
      </w:r>
    </w:p>
    <w:p w14:paraId="5705CC96" w14:textId="77777777" w:rsidR="00107E0A" w:rsidRDefault="00107E0A" w:rsidP="00107E0A">
      <w:r>
        <w:t>-</w:t>
      </w:r>
      <w:r>
        <w:tab/>
        <w:t>Add attachment</w:t>
      </w:r>
    </w:p>
    <w:p w14:paraId="082DD4E9" w14:textId="77777777" w:rsidR="00107E0A" w:rsidRDefault="00107E0A" w:rsidP="00107E0A">
      <w:r>
        <w:t>-</w:t>
      </w:r>
      <w:r>
        <w:tab/>
        <w:t>RAN3 kindly asks SA5 to take the information above into account and update their specifications accordingly.</w:t>
      </w:r>
    </w:p>
    <w:p w14:paraId="7C9BB68C" w14:textId="77777777" w:rsidR="00107E0A" w:rsidRDefault="00107E0A" w:rsidP="00107E0A">
      <w:r>
        <w:t>-</w:t>
      </w:r>
      <w:r>
        <w:tab/>
        <w:t>Release:</w:t>
      </w:r>
      <w:r>
        <w:tab/>
        <w:t>Rel-18</w:t>
      </w:r>
    </w:p>
    <w:p w14:paraId="17B687A6" w14:textId="77777777" w:rsidR="00107E0A" w:rsidRDefault="00107E0A" w:rsidP="00107E0A">
      <w:r>
        <w:t>-</w:t>
      </w:r>
      <w:r>
        <w:tab/>
        <w:t>Work Item:</w:t>
      </w:r>
      <w:r>
        <w:tab/>
        <w:t>NR_ENDC_SON_MDT_enh2-Core</w:t>
      </w:r>
    </w:p>
    <w:p w14:paraId="25226A62" w14:textId="77777777" w:rsidR="00107E0A" w:rsidRDefault="00107E0A" w:rsidP="00107E0A">
      <w:r>
        <w:t>-</w:t>
      </w:r>
      <w:r>
        <w:tab/>
        <w:t>Source:</w:t>
      </w:r>
      <w:r>
        <w:tab/>
        <w:t>RAN3</w:t>
      </w:r>
    </w:p>
    <w:p w14:paraId="7023FE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R3-243937</w:t>
      </w:r>
      <w:r>
        <w:rPr>
          <w:color w:val="993300"/>
          <w:u w:val="single"/>
        </w:rPr>
        <w:t>.</w:t>
      </w:r>
    </w:p>
    <w:p w14:paraId="63DDFAC5" w14:textId="0C4F5A48" w:rsidR="00107E0A" w:rsidRDefault="00107E0A" w:rsidP="00107E0A">
      <w:pPr>
        <w:rPr>
          <w:rFonts w:ascii="Arial" w:hAnsi="Arial" w:cs="Arial"/>
          <w:b/>
          <w:sz w:val="24"/>
        </w:rPr>
      </w:pPr>
      <w:r>
        <w:rPr>
          <w:rFonts w:ascii="Arial" w:hAnsi="Arial" w:cs="Arial"/>
          <w:b/>
          <w:color w:val="0000FF"/>
          <w:sz w:val="24"/>
        </w:rPr>
        <w:t>R3-243937</w:t>
      </w:r>
      <w:r>
        <w:rPr>
          <w:rFonts w:ascii="Arial" w:hAnsi="Arial" w:cs="Arial"/>
          <w:b/>
          <w:color w:val="0000FF"/>
          <w:sz w:val="24"/>
        </w:rPr>
        <w:tab/>
      </w:r>
      <w:r>
        <w:rPr>
          <w:rFonts w:ascii="Arial" w:hAnsi="Arial" w:cs="Arial"/>
          <w:b/>
          <w:sz w:val="24"/>
        </w:rPr>
        <w:t>Reply LS on MDT configuration control in NR-DC</w:t>
      </w:r>
    </w:p>
    <w:p w14:paraId="01750F3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64895BB0" w14:textId="77777777" w:rsidR="00107E0A" w:rsidRDefault="00107E0A" w:rsidP="00107E0A">
      <w:pPr>
        <w:rPr>
          <w:color w:val="808080"/>
        </w:rPr>
      </w:pPr>
      <w:r>
        <w:rPr>
          <w:color w:val="808080"/>
        </w:rPr>
        <w:t>(Replaces R3-243886)</w:t>
      </w:r>
    </w:p>
    <w:p w14:paraId="00A066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AA4BE" w14:textId="2480505E" w:rsidR="00107E0A" w:rsidRDefault="00107E0A" w:rsidP="00107E0A">
      <w:r>
        <w:t>Attachments to this outgoing LS: R3-243935, R3-243839</w:t>
      </w:r>
    </w:p>
    <w:p w14:paraId="0225A50F" w14:textId="3EF2155D" w:rsidR="00107E0A" w:rsidRDefault="00107E0A" w:rsidP="00107E0A">
      <w:pPr>
        <w:rPr>
          <w:rFonts w:ascii="Arial" w:hAnsi="Arial" w:cs="Arial"/>
          <w:b/>
          <w:sz w:val="24"/>
        </w:rPr>
      </w:pPr>
      <w:r>
        <w:rPr>
          <w:rFonts w:ascii="Arial" w:hAnsi="Arial" w:cs="Arial"/>
          <w:b/>
          <w:color w:val="0000FF"/>
          <w:sz w:val="24"/>
        </w:rPr>
        <w:t>R3-243519</w:t>
      </w:r>
      <w:r>
        <w:rPr>
          <w:rFonts w:ascii="Arial" w:hAnsi="Arial" w:cs="Arial"/>
          <w:b/>
          <w:color w:val="0000FF"/>
          <w:sz w:val="24"/>
        </w:rPr>
        <w:tab/>
      </w:r>
      <w:r>
        <w:rPr>
          <w:rFonts w:ascii="Arial" w:hAnsi="Arial" w:cs="Arial"/>
          <w:b/>
          <w:sz w:val="24"/>
        </w:rPr>
        <w:t>Indicator to control the node collecting MDT measurements in the case of DC configurations</w:t>
      </w:r>
    </w:p>
    <w:p w14:paraId="568C716D"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CR-1164  Cat: F (Rel-17)</w:t>
      </w:r>
      <w:r>
        <w:rPr>
          <w:i/>
        </w:rPr>
        <w:br/>
      </w:r>
      <w:r>
        <w:rPr>
          <w:i/>
        </w:rPr>
        <w:br/>
      </w:r>
      <w:r>
        <w:rPr>
          <w:i/>
        </w:rPr>
        <w:tab/>
      </w:r>
      <w:r>
        <w:rPr>
          <w:i/>
        </w:rPr>
        <w:tab/>
      </w:r>
      <w:r>
        <w:rPr>
          <w:i/>
        </w:rPr>
        <w:tab/>
      </w:r>
      <w:r>
        <w:rPr>
          <w:i/>
        </w:rPr>
        <w:tab/>
      </w:r>
      <w:r>
        <w:rPr>
          <w:i/>
        </w:rPr>
        <w:tab/>
        <w:t>Source: Ericsson</w:t>
      </w:r>
    </w:p>
    <w:p w14:paraId="315108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043A" w14:textId="6C9C6994" w:rsidR="00107E0A" w:rsidRDefault="00107E0A" w:rsidP="00107E0A">
      <w:pPr>
        <w:rPr>
          <w:rFonts w:ascii="Arial" w:hAnsi="Arial" w:cs="Arial"/>
          <w:b/>
          <w:sz w:val="24"/>
        </w:rPr>
      </w:pPr>
      <w:r>
        <w:rPr>
          <w:rFonts w:ascii="Arial" w:hAnsi="Arial" w:cs="Arial"/>
          <w:b/>
          <w:color w:val="0000FF"/>
          <w:sz w:val="24"/>
        </w:rPr>
        <w:t>R3-243520</w:t>
      </w:r>
      <w:r>
        <w:rPr>
          <w:rFonts w:ascii="Arial" w:hAnsi="Arial" w:cs="Arial"/>
          <w:b/>
          <w:color w:val="0000FF"/>
          <w:sz w:val="24"/>
        </w:rPr>
        <w:tab/>
      </w:r>
      <w:r>
        <w:rPr>
          <w:rFonts w:ascii="Arial" w:hAnsi="Arial" w:cs="Arial"/>
          <w:b/>
          <w:sz w:val="24"/>
        </w:rPr>
        <w:t>Indicator to control the node collecting MDT measurements in the case of DC configurations</w:t>
      </w:r>
    </w:p>
    <w:p w14:paraId="3087553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CR-1165  Cat: A (Rel-18)</w:t>
      </w:r>
      <w:r>
        <w:rPr>
          <w:i/>
        </w:rPr>
        <w:br/>
      </w:r>
      <w:r>
        <w:rPr>
          <w:i/>
        </w:rPr>
        <w:br/>
      </w:r>
      <w:r>
        <w:rPr>
          <w:i/>
        </w:rPr>
        <w:tab/>
      </w:r>
      <w:r>
        <w:rPr>
          <w:i/>
        </w:rPr>
        <w:tab/>
      </w:r>
      <w:r>
        <w:rPr>
          <w:i/>
        </w:rPr>
        <w:tab/>
      </w:r>
      <w:r>
        <w:rPr>
          <w:i/>
        </w:rPr>
        <w:tab/>
      </w:r>
      <w:r>
        <w:rPr>
          <w:i/>
        </w:rPr>
        <w:tab/>
        <w:t>Source: Ericsson</w:t>
      </w:r>
    </w:p>
    <w:p w14:paraId="6DF38B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15F0F" w14:textId="6E7BF33A" w:rsidR="00107E0A" w:rsidRDefault="00107E0A" w:rsidP="00107E0A">
      <w:pPr>
        <w:rPr>
          <w:rFonts w:ascii="Arial" w:hAnsi="Arial" w:cs="Arial"/>
          <w:b/>
          <w:sz w:val="24"/>
        </w:rPr>
      </w:pPr>
      <w:r>
        <w:rPr>
          <w:rFonts w:ascii="Arial" w:hAnsi="Arial" w:cs="Arial"/>
          <w:b/>
          <w:color w:val="0000FF"/>
          <w:sz w:val="24"/>
        </w:rPr>
        <w:t>R3-243521</w:t>
      </w:r>
      <w:r>
        <w:rPr>
          <w:rFonts w:ascii="Arial" w:hAnsi="Arial" w:cs="Arial"/>
          <w:b/>
          <w:color w:val="0000FF"/>
          <w:sz w:val="24"/>
        </w:rPr>
        <w:tab/>
      </w:r>
      <w:r>
        <w:rPr>
          <w:rFonts w:ascii="Arial" w:hAnsi="Arial" w:cs="Arial"/>
          <w:b/>
          <w:sz w:val="24"/>
        </w:rPr>
        <w:t>Indicator to control MDT measurements in the case of NR-DC configurations</w:t>
      </w:r>
    </w:p>
    <w:p w14:paraId="272BECA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CR-1299  Cat: F (Rel-17)</w:t>
      </w:r>
      <w:r>
        <w:rPr>
          <w:i/>
        </w:rPr>
        <w:br/>
      </w:r>
      <w:r>
        <w:rPr>
          <w:i/>
        </w:rPr>
        <w:br/>
      </w:r>
      <w:r>
        <w:rPr>
          <w:i/>
        </w:rPr>
        <w:tab/>
      </w:r>
      <w:r>
        <w:rPr>
          <w:i/>
        </w:rPr>
        <w:tab/>
      </w:r>
      <w:r>
        <w:rPr>
          <w:i/>
        </w:rPr>
        <w:tab/>
      </w:r>
      <w:r>
        <w:rPr>
          <w:i/>
        </w:rPr>
        <w:tab/>
      </w:r>
      <w:r>
        <w:rPr>
          <w:i/>
        </w:rPr>
        <w:tab/>
        <w:t>Source: Ericsson</w:t>
      </w:r>
    </w:p>
    <w:p w14:paraId="36170C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91874" w14:textId="500EBE0A" w:rsidR="00107E0A" w:rsidRDefault="00107E0A" w:rsidP="00107E0A">
      <w:pPr>
        <w:rPr>
          <w:rFonts w:ascii="Arial" w:hAnsi="Arial" w:cs="Arial"/>
          <w:b/>
          <w:sz w:val="24"/>
        </w:rPr>
      </w:pPr>
      <w:r>
        <w:rPr>
          <w:rFonts w:ascii="Arial" w:hAnsi="Arial" w:cs="Arial"/>
          <w:b/>
          <w:color w:val="0000FF"/>
          <w:sz w:val="24"/>
        </w:rPr>
        <w:t>R3-243532</w:t>
      </w:r>
      <w:r>
        <w:rPr>
          <w:rFonts w:ascii="Arial" w:hAnsi="Arial" w:cs="Arial"/>
          <w:b/>
          <w:color w:val="0000FF"/>
          <w:sz w:val="24"/>
        </w:rPr>
        <w:tab/>
      </w:r>
      <w:r>
        <w:rPr>
          <w:rFonts w:ascii="Arial" w:hAnsi="Arial" w:cs="Arial"/>
          <w:b/>
          <w:sz w:val="24"/>
        </w:rPr>
        <w:t>Indicator to control the node collecting MDT measurements in the case of DC configurations</w:t>
      </w:r>
    </w:p>
    <w:p w14:paraId="3DBD543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CR-1300  Cat: A (Rel-18)</w:t>
      </w:r>
      <w:r>
        <w:rPr>
          <w:i/>
        </w:rPr>
        <w:br/>
      </w:r>
      <w:r>
        <w:rPr>
          <w:i/>
        </w:rPr>
        <w:br/>
      </w:r>
      <w:r>
        <w:rPr>
          <w:i/>
        </w:rPr>
        <w:tab/>
      </w:r>
      <w:r>
        <w:rPr>
          <w:i/>
        </w:rPr>
        <w:tab/>
      </w:r>
      <w:r>
        <w:rPr>
          <w:i/>
        </w:rPr>
        <w:tab/>
      </w:r>
      <w:r>
        <w:rPr>
          <w:i/>
        </w:rPr>
        <w:tab/>
      </w:r>
      <w:r>
        <w:rPr>
          <w:i/>
        </w:rPr>
        <w:tab/>
        <w:t>Source: Ericsson</w:t>
      </w:r>
    </w:p>
    <w:p w14:paraId="11AC06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6831B" w14:textId="3201B6A9" w:rsidR="00107E0A" w:rsidRDefault="00107E0A" w:rsidP="00107E0A">
      <w:pPr>
        <w:rPr>
          <w:rFonts w:ascii="Arial" w:hAnsi="Arial" w:cs="Arial"/>
          <w:b/>
          <w:sz w:val="24"/>
        </w:rPr>
      </w:pPr>
      <w:r>
        <w:rPr>
          <w:rFonts w:ascii="Arial" w:hAnsi="Arial" w:cs="Arial"/>
          <w:b/>
          <w:color w:val="0000FF"/>
          <w:sz w:val="24"/>
        </w:rPr>
        <w:t>R3-243704</w:t>
      </w:r>
      <w:r>
        <w:rPr>
          <w:rFonts w:ascii="Arial" w:hAnsi="Arial" w:cs="Arial"/>
          <w:b/>
          <w:color w:val="0000FF"/>
          <w:sz w:val="24"/>
        </w:rPr>
        <w:tab/>
      </w:r>
      <w:r>
        <w:rPr>
          <w:rFonts w:ascii="Arial" w:hAnsi="Arial" w:cs="Arial"/>
          <w:b/>
          <w:sz w:val="24"/>
        </w:rPr>
        <w:t>Discussion on MDT for EN-DC</w:t>
      </w:r>
    </w:p>
    <w:p w14:paraId="16380A9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4E06B7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F7501" w14:textId="0C9E2447" w:rsidR="00107E0A" w:rsidRDefault="00107E0A" w:rsidP="00107E0A">
      <w:pPr>
        <w:rPr>
          <w:rFonts w:ascii="Arial" w:hAnsi="Arial" w:cs="Arial"/>
          <w:b/>
          <w:sz w:val="24"/>
        </w:rPr>
      </w:pPr>
      <w:r>
        <w:rPr>
          <w:rFonts w:ascii="Arial" w:hAnsi="Arial" w:cs="Arial"/>
          <w:b/>
          <w:color w:val="0000FF"/>
          <w:sz w:val="24"/>
        </w:rPr>
        <w:t>R3-243705</w:t>
      </w:r>
      <w:r>
        <w:rPr>
          <w:rFonts w:ascii="Arial" w:hAnsi="Arial" w:cs="Arial"/>
          <w:b/>
          <w:color w:val="0000FF"/>
          <w:sz w:val="24"/>
        </w:rPr>
        <w:tab/>
      </w:r>
      <w:r>
        <w:rPr>
          <w:rFonts w:ascii="Arial" w:hAnsi="Arial" w:cs="Arial"/>
          <w:b/>
          <w:sz w:val="24"/>
        </w:rPr>
        <w:t>Correction on MDT configuration in MR-DC</w:t>
      </w:r>
    </w:p>
    <w:p w14:paraId="53E7014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CR-1173  Cat: F (Rel-18)</w:t>
      </w:r>
      <w:r>
        <w:rPr>
          <w:i/>
        </w:rPr>
        <w:br/>
      </w:r>
      <w:r>
        <w:rPr>
          <w:i/>
        </w:rPr>
        <w:br/>
      </w:r>
      <w:r>
        <w:rPr>
          <w:i/>
        </w:rPr>
        <w:tab/>
      </w:r>
      <w:r>
        <w:rPr>
          <w:i/>
        </w:rPr>
        <w:tab/>
      </w:r>
      <w:r>
        <w:rPr>
          <w:i/>
        </w:rPr>
        <w:tab/>
      </w:r>
      <w:r>
        <w:rPr>
          <w:i/>
        </w:rPr>
        <w:tab/>
      </w:r>
      <w:r>
        <w:rPr>
          <w:i/>
        </w:rPr>
        <w:tab/>
        <w:t>Source: ZTE</w:t>
      </w:r>
    </w:p>
    <w:p w14:paraId="28D7B59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9F72F" w14:textId="06A676D4" w:rsidR="00107E0A" w:rsidRDefault="00107E0A" w:rsidP="00107E0A">
      <w:pPr>
        <w:rPr>
          <w:rFonts w:ascii="Arial" w:hAnsi="Arial" w:cs="Arial"/>
          <w:b/>
          <w:sz w:val="24"/>
        </w:rPr>
      </w:pPr>
      <w:r>
        <w:rPr>
          <w:rFonts w:ascii="Arial" w:hAnsi="Arial" w:cs="Arial"/>
          <w:b/>
          <w:color w:val="0000FF"/>
          <w:sz w:val="24"/>
        </w:rPr>
        <w:t>R3-243706</w:t>
      </w:r>
      <w:r>
        <w:rPr>
          <w:rFonts w:ascii="Arial" w:hAnsi="Arial" w:cs="Arial"/>
          <w:b/>
          <w:color w:val="0000FF"/>
          <w:sz w:val="24"/>
        </w:rPr>
        <w:tab/>
      </w:r>
      <w:r>
        <w:rPr>
          <w:rFonts w:ascii="Arial" w:hAnsi="Arial" w:cs="Arial"/>
          <w:b/>
          <w:sz w:val="24"/>
        </w:rPr>
        <w:t xml:space="preserve">Correction on MDT for EN-DC for </w:t>
      </w:r>
      <w:proofErr w:type="spellStart"/>
      <w:r>
        <w:rPr>
          <w:rFonts w:ascii="Arial" w:hAnsi="Arial" w:cs="Arial"/>
          <w:b/>
          <w:sz w:val="24"/>
        </w:rPr>
        <w:t>XnAP</w:t>
      </w:r>
      <w:proofErr w:type="spellEnd"/>
    </w:p>
    <w:p w14:paraId="5A9BF3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CR-1315  Cat: F (Rel-18)</w:t>
      </w:r>
      <w:r>
        <w:rPr>
          <w:i/>
        </w:rPr>
        <w:br/>
      </w:r>
      <w:r>
        <w:rPr>
          <w:i/>
        </w:rPr>
        <w:br/>
      </w:r>
      <w:r>
        <w:rPr>
          <w:i/>
        </w:rPr>
        <w:tab/>
      </w:r>
      <w:r>
        <w:rPr>
          <w:i/>
        </w:rPr>
        <w:tab/>
      </w:r>
      <w:r>
        <w:rPr>
          <w:i/>
        </w:rPr>
        <w:tab/>
      </w:r>
      <w:r>
        <w:rPr>
          <w:i/>
        </w:rPr>
        <w:tab/>
      </w:r>
      <w:r>
        <w:rPr>
          <w:i/>
        </w:rPr>
        <w:tab/>
        <w:t>Source: ZTE</w:t>
      </w:r>
    </w:p>
    <w:p w14:paraId="7B0F6E3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R3-243839</w:t>
      </w:r>
      <w:r>
        <w:rPr>
          <w:color w:val="993300"/>
          <w:u w:val="single"/>
        </w:rPr>
        <w:t>.</w:t>
      </w:r>
    </w:p>
    <w:p w14:paraId="3DED5A2B" w14:textId="245FF368" w:rsidR="00107E0A" w:rsidRDefault="00107E0A" w:rsidP="00107E0A">
      <w:pPr>
        <w:rPr>
          <w:rFonts w:ascii="Arial" w:hAnsi="Arial" w:cs="Arial"/>
          <w:b/>
          <w:sz w:val="24"/>
        </w:rPr>
      </w:pPr>
      <w:r>
        <w:rPr>
          <w:rFonts w:ascii="Arial" w:hAnsi="Arial" w:cs="Arial"/>
          <w:b/>
          <w:color w:val="0000FF"/>
          <w:sz w:val="24"/>
        </w:rPr>
        <w:t>R3-243839</w:t>
      </w:r>
      <w:r>
        <w:rPr>
          <w:rFonts w:ascii="Arial" w:hAnsi="Arial" w:cs="Arial"/>
          <w:b/>
          <w:color w:val="0000FF"/>
          <w:sz w:val="24"/>
        </w:rPr>
        <w:tab/>
      </w:r>
      <w:r>
        <w:rPr>
          <w:rFonts w:ascii="Arial" w:hAnsi="Arial" w:cs="Arial"/>
          <w:b/>
          <w:sz w:val="24"/>
        </w:rPr>
        <w:t>Indicator on MDT configuration in MR-DC</w:t>
      </w:r>
    </w:p>
    <w:p w14:paraId="05093A75"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CR-1315  rev 1 Cat: F (Rel-18)</w:t>
      </w:r>
      <w:r>
        <w:rPr>
          <w:i/>
        </w:rPr>
        <w:br/>
      </w:r>
      <w:r>
        <w:rPr>
          <w:i/>
        </w:rPr>
        <w:br/>
      </w:r>
      <w:r>
        <w:rPr>
          <w:i/>
        </w:rPr>
        <w:tab/>
      </w:r>
      <w:r>
        <w:rPr>
          <w:i/>
        </w:rPr>
        <w:tab/>
      </w:r>
      <w:r>
        <w:rPr>
          <w:i/>
        </w:rPr>
        <w:tab/>
      </w:r>
      <w:r>
        <w:rPr>
          <w:i/>
        </w:rPr>
        <w:tab/>
      </w:r>
      <w:r>
        <w:rPr>
          <w:i/>
        </w:rPr>
        <w:tab/>
        <w:t>Source: ZTE, Ericsson, Huawei</w:t>
      </w:r>
    </w:p>
    <w:p w14:paraId="7D8D1601" w14:textId="77777777" w:rsidR="00107E0A" w:rsidRDefault="00107E0A" w:rsidP="00107E0A">
      <w:pPr>
        <w:rPr>
          <w:color w:val="808080"/>
        </w:rPr>
      </w:pPr>
      <w:r>
        <w:rPr>
          <w:color w:val="808080"/>
        </w:rPr>
        <w:t>(Replaces R3-243706)</w:t>
      </w:r>
    </w:p>
    <w:p w14:paraId="2F0D7B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CCEC2" w14:textId="1658BA4A" w:rsidR="00107E0A" w:rsidRDefault="00107E0A" w:rsidP="00107E0A">
      <w:pPr>
        <w:rPr>
          <w:rFonts w:ascii="Arial" w:hAnsi="Arial" w:cs="Arial"/>
          <w:b/>
          <w:sz w:val="24"/>
        </w:rPr>
      </w:pPr>
      <w:r>
        <w:rPr>
          <w:rFonts w:ascii="Arial" w:hAnsi="Arial" w:cs="Arial"/>
          <w:b/>
          <w:color w:val="0000FF"/>
          <w:sz w:val="24"/>
        </w:rPr>
        <w:t>R3-243707</w:t>
      </w:r>
      <w:r>
        <w:rPr>
          <w:rFonts w:ascii="Arial" w:hAnsi="Arial" w:cs="Arial"/>
          <w:b/>
          <w:color w:val="0000FF"/>
          <w:sz w:val="24"/>
        </w:rPr>
        <w:tab/>
      </w:r>
      <w:r>
        <w:rPr>
          <w:rFonts w:ascii="Arial" w:hAnsi="Arial" w:cs="Arial"/>
          <w:b/>
          <w:sz w:val="24"/>
        </w:rPr>
        <w:t>Correction on MDT for EN-DC for Stage2</w:t>
      </w:r>
    </w:p>
    <w:p w14:paraId="65C0D6F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D0C6C1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9179" w14:textId="77777777" w:rsidR="00AC4C5A" w:rsidRPr="00A46DEE" w:rsidRDefault="00AC4C5A" w:rsidP="00AC4C5A">
      <w:pPr>
        <w:widowControl w:val="0"/>
        <w:ind w:left="144" w:hanging="144"/>
        <w:rPr>
          <w:b/>
          <w:color w:val="0000FF"/>
          <w:szCs w:val="22"/>
        </w:rPr>
      </w:pPr>
      <w:r w:rsidRPr="00A46DEE">
        <w:rPr>
          <w:b/>
          <w:color w:val="0000FF"/>
          <w:szCs w:val="22"/>
        </w:rPr>
        <w:t>New MN only indication applied to MR-DC or NR-DC?</w:t>
      </w:r>
    </w:p>
    <w:p w14:paraId="5456B709" w14:textId="77777777" w:rsidR="00AC4C5A" w:rsidRPr="00A46DEE" w:rsidRDefault="00AC4C5A" w:rsidP="00AC4C5A">
      <w:pPr>
        <w:widowControl w:val="0"/>
        <w:ind w:left="144" w:hanging="144"/>
        <w:rPr>
          <w:szCs w:val="22"/>
        </w:rPr>
      </w:pPr>
      <w:r w:rsidRPr="00A46DEE">
        <w:rPr>
          <w:szCs w:val="22"/>
        </w:rPr>
        <w:t>CATT: SA5 has no idea on MN only or SN only</w:t>
      </w:r>
    </w:p>
    <w:p w14:paraId="1DB8AA37" w14:textId="17F45F83" w:rsidR="00AC4C5A" w:rsidRPr="00A46DEE" w:rsidRDefault="00AC4C5A" w:rsidP="00AC4C5A">
      <w:pPr>
        <w:widowControl w:val="0"/>
        <w:ind w:left="144" w:hanging="144"/>
        <w:rPr>
          <w:szCs w:val="22"/>
        </w:rPr>
      </w:pPr>
      <w:r w:rsidRPr="00A46DEE">
        <w:rPr>
          <w:szCs w:val="22"/>
        </w:rPr>
        <w:t>Ericsson: Confirm the understanding on MN and/or SN MDT configuration, there is no limitation on the scope of this mechanism</w:t>
      </w:r>
    </w:p>
    <w:p w14:paraId="5066C091" w14:textId="59D42983" w:rsidR="00AC4C5A" w:rsidRPr="00A46DEE" w:rsidRDefault="00AC4C5A" w:rsidP="00AC4C5A">
      <w:pPr>
        <w:widowControl w:val="0"/>
        <w:ind w:left="144" w:hanging="144"/>
        <w:rPr>
          <w:szCs w:val="22"/>
        </w:rPr>
      </w:pPr>
      <w:r w:rsidRPr="00A46DEE">
        <w:rPr>
          <w:szCs w:val="22"/>
        </w:rPr>
        <w:t>Huawei: In our LS to SA5, only mentioned NR-DC case</w:t>
      </w:r>
    </w:p>
    <w:p w14:paraId="10F66A8C" w14:textId="77777777" w:rsidR="00AC4C5A" w:rsidRPr="00A46DEE" w:rsidRDefault="00AC4C5A" w:rsidP="00AC4C5A">
      <w:pPr>
        <w:widowControl w:val="0"/>
        <w:ind w:left="144" w:hanging="144"/>
        <w:rPr>
          <w:szCs w:val="22"/>
        </w:rPr>
      </w:pPr>
      <w:r w:rsidRPr="00A46DEE">
        <w:rPr>
          <w:szCs w:val="22"/>
        </w:rPr>
        <w:t>ZTE: MR-DC includes all DC cases</w:t>
      </w:r>
    </w:p>
    <w:p w14:paraId="5862379A" w14:textId="7C8445B3" w:rsidR="00AC4C5A" w:rsidRPr="00A46DEE" w:rsidRDefault="00AC4C5A" w:rsidP="00AC4C5A">
      <w:pPr>
        <w:widowControl w:val="0"/>
        <w:ind w:left="144" w:hanging="144"/>
        <w:rPr>
          <w:szCs w:val="22"/>
        </w:rPr>
      </w:pPr>
      <w:r w:rsidRPr="00A46DEE">
        <w:rPr>
          <w:szCs w:val="22"/>
        </w:rPr>
        <w:t>Samsung: Not convinced about the MN only or SN only MDT, how it works? Further check on this.</w:t>
      </w:r>
    </w:p>
    <w:p w14:paraId="4AFBF85E" w14:textId="77777777" w:rsidR="00AC4C5A" w:rsidRPr="00A46DEE" w:rsidRDefault="00AC4C5A" w:rsidP="00AC4C5A">
      <w:pPr>
        <w:widowControl w:val="0"/>
        <w:ind w:left="144" w:hanging="144"/>
        <w:rPr>
          <w:szCs w:val="22"/>
        </w:rPr>
      </w:pPr>
      <w:r w:rsidRPr="00A46DEE">
        <w:rPr>
          <w:szCs w:val="22"/>
        </w:rPr>
        <w:t>New MN only indication applied to MR-DC.</w:t>
      </w:r>
    </w:p>
    <w:p w14:paraId="3F741DCB" w14:textId="77777777" w:rsidR="00AC4C5A" w:rsidRPr="00A46DEE" w:rsidRDefault="00AC4C5A" w:rsidP="00AC4C5A">
      <w:pPr>
        <w:widowControl w:val="0"/>
        <w:ind w:left="144" w:hanging="144"/>
        <w:rPr>
          <w:szCs w:val="22"/>
        </w:rPr>
      </w:pPr>
      <w:r w:rsidRPr="00A46DEE">
        <w:rPr>
          <w:szCs w:val="22"/>
        </w:rPr>
        <w:t xml:space="preserve"> </w:t>
      </w:r>
    </w:p>
    <w:p w14:paraId="64A7C0F2" w14:textId="5EE81A1C" w:rsidR="00AC4C5A" w:rsidRPr="00A46DEE" w:rsidRDefault="00AC4C5A" w:rsidP="00AC4C5A">
      <w:pPr>
        <w:widowControl w:val="0"/>
        <w:ind w:left="144" w:hanging="144"/>
        <w:rPr>
          <w:b/>
          <w:color w:val="FF00FF"/>
          <w:szCs w:val="22"/>
        </w:rPr>
      </w:pPr>
      <w:r w:rsidRPr="00A46DEE">
        <w:rPr>
          <w:b/>
          <w:color w:val="FF00FF"/>
          <w:szCs w:val="22"/>
        </w:rPr>
        <w:t>CB # 3_MDTMR-DC</w:t>
      </w:r>
    </w:p>
    <w:p w14:paraId="12A1F9B4" w14:textId="77777777" w:rsidR="00AC4C5A" w:rsidRPr="00A46DEE" w:rsidRDefault="00AC4C5A" w:rsidP="00AC4C5A">
      <w:pPr>
        <w:widowControl w:val="0"/>
        <w:ind w:left="144" w:hanging="144"/>
        <w:rPr>
          <w:b/>
          <w:color w:val="FF00FF"/>
          <w:szCs w:val="22"/>
        </w:rPr>
      </w:pPr>
      <w:r w:rsidRPr="00A46DEE">
        <w:rPr>
          <w:b/>
          <w:color w:val="FF00FF"/>
          <w:szCs w:val="22"/>
        </w:rPr>
        <w:t>- Check the open issue above</w:t>
      </w:r>
    </w:p>
    <w:p w14:paraId="6AF5368B" w14:textId="77777777" w:rsidR="00AC4C5A" w:rsidRPr="00A46DEE" w:rsidRDefault="00AC4C5A" w:rsidP="00AC4C5A">
      <w:pPr>
        <w:widowControl w:val="0"/>
        <w:ind w:left="144" w:hanging="144"/>
        <w:rPr>
          <w:b/>
          <w:color w:val="FF00FF"/>
          <w:szCs w:val="22"/>
        </w:rPr>
      </w:pPr>
      <w:r w:rsidRPr="00A46DEE">
        <w:rPr>
          <w:b/>
          <w:color w:val="FF00FF"/>
          <w:szCs w:val="22"/>
        </w:rPr>
        <w:t>- Provide the CRs and reply LS if needed</w:t>
      </w:r>
    </w:p>
    <w:p w14:paraId="78E2A405" w14:textId="5C3A6FA0" w:rsidR="00AC4C5A" w:rsidRPr="00A46DEE" w:rsidRDefault="00AC4C5A" w:rsidP="00AC4C5A">
      <w:pPr>
        <w:rPr>
          <w:color w:val="993300"/>
          <w:sz w:val="22"/>
          <w:szCs w:val="22"/>
          <w:u w:val="single"/>
        </w:rPr>
      </w:pPr>
      <w:r w:rsidRPr="00A46DEE">
        <w:rPr>
          <w:color w:val="000000"/>
          <w:szCs w:val="22"/>
        </w:rPr>
        <w:t>(moderator - ZTE)</w:t>
      </w:r>
    </w:p>
    <w:p w14:paraId="4FC22F8E" w14:textId="49A59064" w:rsidR="00107E0A" w:rsidRDefault="00107E0A" w:rsidP="00107E0A">
      <w:pPr>
        <w:rPr>
          <w:rFonts w:ascii="Arial" w:hAnsi="Arial" w:cs="Arial"/>
          <w:b/>
          <w:sz w:val="24"/>
        </w:rPr>
      </w:pPr>
      <w:r>
        <w:rPr>
          <w:rFonts w:ascii="Arial" w:hAnsi="Arial" w:cs="Arial"/>
          <w:b/>
          <w:color w:val="0000FF"/>
          <w:sz w:val="24"/>
        </w:rPr>
        <w:t>R3-243882</w:t>
      </w:r>
      <w:r>
        <w:rPr>
          <w:rFonts w:ascii="Arial" w:hAnsi="Arial" w:cs="Arial"/>
          <w:b/>
          <w:color w:val="0000FF"/>
          <w:sz w:val="24"/>
        </w:rPr>
        <w:tab/>
      </w:r>
      <w:r>
        <w:rPr>
          <w:rFonts w:ascii="Arial" w:hAnsi="Arial" w:cs="Arial"/>
          <w:b/>
          <w:sz w:val="24"/>
        </w:rPr>
        <w:t>Indicator on MDT configuration in MR-DC</w:t>
      </w:r>
    </w:p>
    <w:p w14:paraId="10852FE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w:t>
      </w:r>
    </w:p>
    <w:p w14:paraId="5FA57C34" w14:textId="77777777" w:rsidR="00107E0A" w:rsidRDefault="00107E0A" w:rsidP="00107E0A">
      <w:pPr>
        <w:rPr>
          <w:rFonts w:ascii="Arial" w:hAnsi="Arial" w:cs="Arial"/>
          <w:b/>
        </w:rPr>
      </w:pPr>
      <w:r>
        <w:rPr>
          <w:rFonts w:ascii="Arial" w:hAnsi="Arial" w:cs="Arial"/>
          <w:b/>
        </w:rPr>
        <w:t xml:space="preserve">Discussion: </w:t>
      </w:r>
    </w:p>
    <w:p w14:paraId="50998CA2" w14:textId="77777777" w:rsidR="00107E0A" w:rsidRDefault="00107E0A" w:rsidP="00107E0A">
      <w:r>
        <w:t>-</w:t>
      </w:r>
      <w:r>
        <w:tab/>
        <w:t>Signalling based immediate MDT is triggered for both MN and SN as default. If the MN only indication is provided by OAM, the MDT configuration applies to MN only.</w:t>
      </w:r>
    </w:p>
    <w:p w14:paraId="599666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R3-243936</w:t>
      </w:r>
      <w:r>
        <w:rPr>
          <w:color w:val="993300"/>
          <w:u w:val="single"/>
        </w:rPr>
        <w:t>.</w:t>
      </w:r>
    </w:p>
    <w:p w14:paraId="13F194EB" w14:textId="3B62E0C6" w:rsidR="00107E0A" w:rsidRDefault="00107E0A" w:rsidP="00107E0A">
      <w:pPr>
        <w:rPr>
          <w:rFonts w:ascii="Arial" w:hAnsi="Arial" w:cs="Arial"/>
          <w:b/>
          <w:sz w:val="24"/>
        </w:rPr>
      </w:pPr>
      <w:r>
        <w:rPr>
          <w:rFonts w:ascii="Arial" w:hAnsi="Arial" w:cs="Arial"/>
          <w:b/>
          <w:color w:val="0000FF"/>
          <w:sz w:val="24"/>
        </w:rPr>
        <w:t>R3-243936</w:t>
      </w:r>
      <w:r>
        <w:rPr>
          <w:rFonts w:ascii="Arial" w:hAnsi="Arial" w:cs="Arial"/>
          <w:b/>
          <w:color w:val="0000FF"/>
          <w:sz w:val="24"/>
        </w:rPr>
        <w:tab/>
      </w:r>
      <w:r>
        <w:rPr>
          <w:rFonts w:ascii="Arial" w:hAnsi="Arial" w:cs="Arial"/>
          <w:b/>
          <w:sz w:val="24"/>
        </w:rPr>
        <w:t>Indicator on MDT configuration in MR-DC</w:t>
      </w:r>
    </w:p>
    <w:p w14:paraId="3E73175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w:t>
      </w:r>
    </w:p>
    <w:p w14:paraId="68A8762B" w14:textId="77777777" w:rsidR="00107E0A" w:rsidRDefault="00107E0A" w:rsidP="00107E0A">
      <w:pPr>
        <w:rPr>
          <w:color w:val="808080"/>
        </w:rPr>
      </w:pPr>
      <w:r>
        <w:rPr>
          <w:color w:val="808080"/>
        </w:rPr>
        <w:t>(Replaces R3-243882)</w:t>
      </w:r>
    </w:p>
    <w:p w14:paraId="5DFF1DA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60724" w14:textId="2A896553" w:rsidR="00AC4C5A" w:rsidRDefault="00AC4C5A" w:rsidP="00107E0A">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Intra-SN SCPAC</w:t>
      </w:r>
      <w:r>
        <w:rPr>
          <w:rFonts w:ascii="Calibri" w:hAnsi="Calibri" w:cs="Calibri" w:hint="eastAsia"/>
          <w:b/>
          <w:bCs/>
          <w:color w:val="C00000"/>
          <w:sz w:val="18"/>
          <w:szCs w:val="18"/>
        </w:rPr>
        <w:t>]</w:t>
      </w:r>
    </w:p>
    <w:p w14:paraId="069F27CC" w14:textId="620FB86B" w:rsidR="00107E0A" w:rsidRDefault="00107E0A" w:rsidP="00107E0A">
      <w:pPr>
        <w:rPr>
          <w:rFonts w:ascii="Arial" w:hAnsi="Arial" w:cs="Arial"/>
          <w:b/>
          <w:sz w:val="24"/>
        </w:rPr>
      </w:pPr>
      <w:r>
        <w:rPr>
          <w:rFonts w:ascii="Arial" w:hAnsi="Arial" w:cs="Arial"/>
          <w:b/>
          <w:color w:val="0000FF"/>
          <w:sz w:val="24"/>
        </w:rPr>
        <w:t>R3-243113</w:t>
      </w:r>
      <w:r>
        <w:rPr>
          <w:rFonts w:ascii="Arial" w:hAnsi="Arial" w:cs="Arial"/>
          <w:b/>
          <w:color w:val="0000FF"/>
          <w:sz w:val="24"/>
        </w:rPr>
        <w:tab/>
      </w:r>
      <w:r>
        <w:rPr>
          <w:rFonts w:ascii="Arial" w:hAnsi="Arial" w:cs="Arial"/>
          <w:b/>
          <w:sz w:val="24"/>
        </w:rPr>
        <w:t>LS on inter-node RRC message for intra-SN SCPAC in MN format</w:t>
      </w:r>
    </w:p>
    <w:p w14:paraId="0D4D04ED" w14:textId="77777777" w:rsidR="00107E0A" w:rsidRDefault="00107E0A" w:rsidP="00107E0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R2-2404001, to RAN3, cc -</w:t>
      </w:r>
      <w:r>
        <w:rPr>
          <w:i/>
        </w:rPr>
        <w:br/>
      </w:r>
      <w:r>
        <w:rPr>
          <w:i/>
        </w:rPr>
        <w:tab/>
      </w:r>
      <w:r>
        <w:rPr>
          <w:i/>
        </w:rPr>
        <w:tab/>
      </w:r>
      <w:r>
        <w:rPr>
          <w:i/>
        </w:rPr>
        <w:tab/>
      </w:r>
      <w:r>
        <w:rPr>
          <w:i/>
        </w:rPr>
        <w:tab/>
      </w:r>
      <w:r>
        <w:rPr>
          <w:i/>
        </w:rPr>
        <w:tab/>
        <w:t>Source: RAN2(ZTE)</w:t>
      </w:r>
    </w:p>
    <w:p w14:paraId="34A86A5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19316" w14:textId="7642FD23" w:rsidR="00107E0A" w:rsidRDefault="00107E0A" w:rsidP="00107E0A">
      <w:pPr>
        <w:rPr>
          <w:rFonts w:ascii="Arial" w:hAnsi="Arial" w:cs="Arial"/>
          <w:b/>
          <w:sz w:val="24"/>
        </w:rPr>
      </w:pPr>
      <w:r>
        <w:rPr>
          <w:rFonts w:ascii="Arial" w:hAnsi="Arial" w:cs="Arial"/>
          <w:b/>
          <w:color w:val="0000FF"/>
          <w:sz w:val="24"/>
        </w:rPr>
        <w:t>R3-243591</w:t>
      </w:r>
      <w:r>
        <w:rPr>
          <w:rFonts w:ascii="Arial" w:hAnsi="Arial" w:cs="Arial"/>
          <w:b/>
          <w:color w:val="0000FF"/>
          <w:sz w:val="24"/>
        </w:rPr>
        <w:tab/>
      </w:r>
      <w:r>
        <w:rPr>
          <w:rFonts w:ascii="Arial" w:hAnsi="Arial" w:cs="Arial"/>
          <w:b/>
          <w:sz w:val="24"/>
        </w:rPr>
        <w:t>Corrections to support intra-SN S-CPAC in MN format Option 1</w:t>
      </w:r>
    </w:p>
    <w:p w14:paraId="0A00856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CR-1303  Cat: F (Rel-18)</w:t>
      </w:r>
      <w:r>
        <w:rPr>
          <w:i/>
        </w:rPr>
        <w:br/>
      </w:r>
      <w:r>
        <w:rPr>
          <w:i/>
        </w:rPr>
        <w:br/>
      </w:r>
      <w:r>
        <w:rPr>
          <w:i/>
        </w:rPr>
        <w:tab/>
      </w:r>
      <w:r>
        <w:rPr>
          <w:i/>
        </w:rPr>
        <w:tab/>
      </w:r>
      <w:r>
        <w:rPr>
          <w:i/>
        </w:rPr>
        <w:tab/>
      </w:r>
      <w:r>
        <w:rPr>
          <w:i/>
        </w:rPr>
        <w:tab/>
      </w:r>
      <w:r>
        <w:rPr>
          <w:i/>
        </w:rPr>
        <w:tab/>
        <w:t>Source: ZTE</w:t>
      </w:r>
    </w:p>
    <w:p w14:paraId="0E54F65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5B6F" w14:textId="33AC0513" w:rsidR="00107E0A" w:rsidRDefault="00107E0A" w:rsidP="00107E0A">
      <w:pPr>
        <w:rPr>
          <w:rFonts w:ascii="Arial" w:hAnsi="Arial" w:cs="Arial"/>
          <w:b/>
          <w:sz w:val="24"/>
        </w:rPr>
      </w:pPr>
      <w:r>
        <w:rPr>
          <w:rFonts w:ascii="Arial" w:hAnsi="Arial" w:cs="Arial"/>
          <w:b/>
          <w:color w:val="0000FF"/>
          <w:sz w:val="24"/>
        </w:rPr>
        <w:t>R3-243592</w:t>
      </w:r>
      <w:r>
        <w:rPr>
          <w:rFonts w:ascii="Arial" w:hAnsi="Arial" w:cs="Arial"/>
          <w:b/>
          <w:color w:val="0000FF"/>
          <w:sz w:val="24"/>
        </w:rPr>
        <w:tab/>
      </w:r>
      <w:r>
        <w:rPr>
          <w:rFonts w:ascii="Arial" w:hAnsi="Arial" w:cs="Arial"/>
          <w:b/>
          <w:sz w:val="24"/>
        </w:rPr>
        <w:t>Corrections to support intra-SN S-CPAC in MN format Option 2</w:t>
      </w:r>
    </w:p>
    <w:p w14:paraId="345B5F3C"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CR-1304  Cat: F (Rel-18)</w:t>
      </w:r>
      <w:r>
        <w:rPr>
          <w:i/>
        </w:rPr>
        <w:br/>
      </w:r>
      <w:r>
        <w:rPr>
          <w:i/>
        </w:rPr>
        <w:br/>
      </w:r>
      <w:r>
        <w:rPr>
          <w:i/>
        </w:rPr>
        <w:tab/>
      </w:r>
      <w:r>
        <w:rPr>
          <w:i/>
        </w:rPr>
        <w:tab/>
      </w:r>
      <w:r>
        <w:rPr>
          <w:i/>
        </w:rPr>
        <w:tab/>
      </w:r>
      <w:r>
        <w:rPr>
          <w:i/>
        </w:rPr>
        <w:tab/>
      </w:r>
      <w:r>
        <w:rPr>
          <w:i/>
        </w:rPr>
        <w:tab/>
        <w:t>Source: ZTE</w:t>
      </w:r>
    </w:p>
    <w:p w14:paraId="10CD16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FB90" w14:textId="246C588E" w:rsidR="00107E0A" w:rsidRDefault="00107E0A" w:rsidP="00107E0A">
      <w:pPr>
        <w:rPr>
          <w:rFonts w:ascii="Arial" w:hAnsi="Arial" w:cs="Arial"/>
          <w:b/>
          <w:sz w:val="24"/>
        </w:rPr>
      </w:pPr>
      <w:r>
        <w:rPr>
          <w:rFonts w:ascii="Arial" w:hAnsi="Arial" w:cs="Arial"/>
          <w:b/>
          <w:color w:val="0000FF"/>
          <w:sz w:val="24"/>
        </w:rPr>
        <w:t>R3-243593</w:t>
      </w:r>
      <w:r>
        <w:rPr>
          <w:rFonts w:ascii="Arial" w:hAnsi="Arial" w:cs="Arial"/>
          <w:b/>
          <w:color w:val="0000FF"/>
          <w:sz w:val="24"/>
        </w:rPr>
        <w:tab/>
      </w:r>
      <w:r>
        <w:rPr>
          <w:rFonts w:ascii="Arial" w:hAnsi="Arial" w:cs="Arial"/>
          <w:b/>
          <w:sz w:val="24"/>
        </w:rPr>
        <w:t>[DRAFT] Reply LS on intra-SN SCPAC in MN format</w:t>
      </w:r>
    </w:p>
    <w:p w14:paraId="0686B83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05593113" w14:textId="77777777" w:rsidR="00107E0A" w:rsidRDefault="00107E0A" w:rsidP="00107E0A">
      <w:pPr>
        <w:rPr>
          <w:rFonts w:ascii="Arial" w:hAnsi="Arial" w:cs="Arial"/>
          <w:b/>
        </w:rPr>
      </w:pPr>
      <w:r>
        <w:rPr>
          <w:rFonts w:ascii="Arial" w:hAnsi="Arial" w:cs="Arial"/>
          <w:b/>
        </w:rPr>
        <w:t xml:space="preserve">Discussion: </w:t>
      </w:r>
    </w:p>
    <w:p w14:paraId="5A0E2C4A" w14:textId="77777777" w:rsidR="00107E0A" w:rsidRPr="00A46DEE" w:rsidRDefault="00107E0A" w:rsidP="00107E0A">
      <w:r w:rsidRPr="00A46DEE">
        <w:t>Ericsson: Q1 and Q2 relationship</w:t>
      </w:r>
    </w:p>
    <w:p w14:paraId="2F5CA46A" w14:textId="77777777" w:rsidR="00AC4C5A" w:rsidRPr="00A46DEE" w:rsidRDefault="00107E0A" w:rsidP="00AC4C5A">
      <w:pPr>
        <w:widowControl w:val="0"/>
        <w:ind w:left="144" w:hanging="144"/>
        <w:rPr>
          <w:b/>
          <w:color w:val="FF00FF"/>
          <w:lang w:eastAsia="en-US"/>
        </w:rPr>
      </w:pPr>
      <w:r w:rsidRPr="00A46DEE">
        <w:rPr>
          <w:b/>
          <w:color w:val="FF00FF"/>
          <w:lang w:eastAsia="en-US"/>
        </w:rPr>
        <w:t xml:space="preserve">CB: </w:t>
      </w:r>
      <w:r w:rsidR="00AC4C5A" w:rsidRPr="00A46DEE">
        <w:rPr>
          <w:b/>
          <w:color w:val="FF00FF"/>
          <w:lang w:eastAsia="en-US"/>
        </w:rPr>
        <w:t># 4_SCPAC</w:t>
      </w:r>
    </w:p>
    <w:p w14:paraId="101C524C" w14:textId="77777777" w:rsidR="00AC4C5A" w:rsidRPr="00A46DEE" w:rsidRDefault="00AC4C5A" w:rsidP="00AC4C5A">
      <w:pPr>
        <w:widowControl w:val="0"/>
        <w:ind w:left="144" w:hanging="144"/>
        <w:rPr>
          <w:b/>
          <w:color w:val="FF00FF"/>
          <w:lang w:eastAsia="en-US"/>
        </w:rPr>
      </w:pPr>
      <w:r w:rsidRPr="00A46DEE">
        <w:rPr>
          <w:b/>
          <w:color w:val="FF00FF"/>
          <w:lang w:eastAsia="en-US"/>
        </w:rPr>
        <w:t>- Clarify on option2 and option3</w:t>
      </w:r>
    </w:p>
    <w:p w14:paraId="6375C519" w14:textId="298DF4A5" w:rsidR="00107E0A" w:rsidRPr="00A46DEE" w:rsidRDefault="00AC4C5A" w:rsidP="00AC4C5A">
      <w:r w:rsidRPr="00A46DEE">
        <w:rPr>
          <w:b/>
          <w:color w:val="FF00FF"/>
          <w:lang w:eastAsia="en-US"/>
        </w:rPr>
        <w:t>- Check with RAN2 on the feasibility and requirements on RAN2 by reply LS</w:t>
      </w:r>
    </w:p>
    <w:p w14:paraId="6FBDC5B8" w14:textId="77777777" w:rsidR="00107E0A" w:rsidRPr="00A46DEE" w:rsidRDefault="00107E0A" w:rsidP="00107E0A">
      <w:r w:rsidRPr="00A46DEE">
        <w:t>(moderator - ZTE)</w:t>
      </w:r>
    </w:p>
    <w:p w14:paraId="4222F9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R3-243775</w:t>
      </w:r>
      <w:r>
        <w:rPr>
          <w:color w:val="993300"/>
          <w:u w:val="single"/>
        </w:rPr>
        <w:t>.</w:t>
      </w:r>
    </w:p>
    <w:p w14:paraId="400E7A59" w14:textId="2392C4D8" w:rsidR="00107E0A" w:rsidRDefault="00107E0A" w:rsidP="00107E0A">
      <w:pPr>
        <w:rPr>
          <w:rFonts w:ascii="Arial" w:hAnsi="Arial" w:cs="Arial"/>
          <w:b/>
          <w:sz w:val="24"/>
        </w:rPr>
      </w:pPr>
      <w:r>
        <w:rPr>
          <w:rFonts w:ascii="Arial" w:hAnsi="Arial" w:cs="Arial"/>
          <w:b/>
          <w:color w:val="0000FF"/>
          <w:sz w:val="24"/>
        </w:rPr>
        <w:t>R3-243775</w:t>
      </w:r>
      <w:r>
        <w:rPr>
          <w:rFonts w:ascii="Arial" w:hAnsi="Arial" w:cs="Arial"/>
          <w:b/>
          <w:color w:val="0000FF"/>
          <w:sz w:val="24"/>
        </w:rPr>
        <w:tab/>
      </w:r>
      <w:r>
        <w:rPr>
          <w:rFonts w:ascii="Arial" w:hAnsi="Arial" w:cs="Arial"/>
          <w:b/>
          <w:sz w:val="24"/>
        </w:rPr>
        <w:t>Reply LS on intra-SN SCPAC in MN format</w:t>
      </w:r>
    </w:p>
    <w:p w14:paraId="76F5476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034598D5" w14:textId="77777777" w:rsidR="00107E0A" w:rsidRDefault="00107E0A" w:rsidP="00107E0A">
      <w:pPr>
        <w:rPr>
          <w:color w:val="808080"/>
        </w:rPr>
      </w:pPr>
      <w:r>
        <w:rPr>
          <w:color w:val="808080"/>
        </w:rPr>
        <w:t>(Replaces R3-243593)</w:t>
      </w:r>
    </w:p>
    <w:p w14:paraId="16556B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55D97" w14:textId="4F27AE29" w:rsidR="00107E0A" w:rsidRDefault="00107E0A" w:rsidP="00107E0A">
      <w:pPr>
        <w:rPr>
          <w:rFonts w:ascii="Arial" w:hAnsi="Arial" w:cs="Arial"/>
          <w:b/>
          <w:sz w:val="24"/>
        </w:rPr>
      </w:pPr>
      <w:r>
        <w:rPr>
          <w:rFonts w:ascii="Arial" w:hAnsi="Arial" w:cs="Arial"/>
          <w:b/>
          <w:color w:val="0000FF"/>
          <w:sz w:val="24"/>
        </w:rPr>
        <w:t>R3-243746</w:t>
      </w:r>
      <w:r>
        <w:rPr>
          <w:rFonts w:ascii="Arial" w:hAnsi="Arial" w:cs="Arial"/>
          <w:b/>
          <w:color w:val="0000FF"/>
          <w:sz w:val="24"/>
        </w:rPr>
        <w:tab/>
      </w:r>
      <w:r>
        <w:rPr>
          <w:rFonts w:ascii="Arial" w:hAnsi="Arial" w:cs="Arial"/>
          <w:b/>
          <w:sz w:val="24"/>
        </w:rPr>
        <w:t>Discussion on inter-node design for S-CPAC</w:t>
      </w:r>
    </w:p>
    <w:p w14:paraId="4543CF5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2978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BE514" w14:textId="61E60398" w:rsidR="00107E0A" w:rsidRDefault="00107E0A" w:rsidP="00107E0A">
      <w:pPr>
        <w:rPr>
          <w:rFonts w:ascii="Arial" w:hAnsi="Arial" w:cs="Arial"/>
          <w:b/>
          <w:sz w:val="24"/>
        </w:rPr>
      </w:pPr>
      <w:r>
        <w:rPr>
          <w:rFonts w:ascii="Arial" w:hAnsi="Arial" w:cs="Arial"/>
          <w:b/>
          <w:color w:val="0000FF"/>
          <w:sz w:val="24"/>
        </w:rPr>
        <w:t>R3-243747</w:t>
      </w:r>
      <w:r>
        <w:rPr>
          <w:rFonts w:ascii="Arial" w:hAnsi="Arial" w:cs="Arial"/>
          <w:b/>
          <w:color w:val="0000FF"/>
          <w:sz w:val="24"/>
        </w:rPr>
        <w:tab/>
      </w:r>
      <w:r>
        <w:rPr>
          <w:rFonts w:ascii="Arial" w:hAnsi="Arial" w:cs="Arial"/>
          <w:b/>
          <w:sz w:val="24"/>
        </w:rPr>
        <w:t>[DRAFT] Reply LS on inter-node RRC message for intra-SN SCPAC in MN format</w:t>
      </w:r>
    </w:p>
    <w:p w14:paraId="4CEE506B"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42D0C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3EA5E" w14:textId="77777777" w:rsidR="00AC4C5A" w:rsidRPr="00A46DEE" w:rsidRDefault="00AC4C5A" w:rsidP="00AC4C5A">
      <w:pPr>
        <w:rPr>
          <w:szCs w:val="22"/>
          <w:lang w:eastAsia="en-US"/>
        </w:rPr>
      </w:pPr>
      <w:r w:rsidRPr="00A46DEE">
        <w:rPr>
          <w:szCs w:val="22"/>
          <w:lang w:eastAsia="en-US"/>
        </w:rPr>
        <w:t xml:space="preserve">Option 1: define new </w:t>
      </w:r>
      <w:proofErr w:type="spellStart"/>
      <w:r w:rsidRPr="00A46DEE">
        <w:rPr>
          <w:szCs w:val="22"/>
          <w:lang w:eastAsia="en-US"/>
        </w:rPr>
        <w:t>XnAP</w:t>
      </w:r>
      <w:proofErr w:type="spellEnd"/>
      <w:r w:rsidRPr="00A46DEE">
        <w:rPr>
          <w:szCs w:val="22"/>
          <w:lang w:eastAsia="en-US"/>
        </w:rPr>
        <w:t xml:space="preserve"> IE in the SN MODIFICATION REQUIRED message to include both containers referring to different RRC messages, while the presence are optional. The procedural text needs to be updated.</w:t>
      </w:r>
    </w:p>
    <w:p w14:paraId="2F72DECF" w14:textId="77777777" w:rsidR="00AC4C5A" w:rsidRPr="00A46DEE" w:rsidRDefault="00AC4C5A" w:rsidP="00AC4C5A">
      <w:pPr>
        <w:rPr>
          <w:szCs w:val="22"/>
          <w:lang w:eastAsia="en-US"/>
        </w:rPr>
      </w:pPr>
      <w:r w:rsidRPr="00A46DEE">
        <w:rPr>
          <w:szCs w:val="22"/>
          <w:lang w:eastAsia="en-US"/>
        </w:rPr>
        <w:t>Option 2: define new RRC IE to include both CG-Config and CG-</w:t>
      </w:r>
      <w:proofErr w:type="spellStart"/>
      <w:r w:rsidRPr="00A46DEE">
        <w:rPr>
          <w:szCs w:val="22"/>
          <w:lang w:eastAsia="en-US"/>
        </w:rPr>
        <w:t>CandidateList</w:t>
      </w:r>
      <w:proofErr w:type="spellEnd"/>
      <w:r w:rsidRPr="00A46DEE">
        <w:rPr>
          <w:szCs w:val="22"/>
          <w:lang w:eastAsia="en-US"/>
        </w:rPr>
        <w:t xml:space="preserve">, thus no change is foreseen for the single container in </w:t>
      </w:r>
      <w:proofErr w:type="spellStart"/>
      <w:r w:rsidRPr="00A46DEE">
        <w:rPr>
          <w:szCs w:val="22"/>
          <w:lang w:eastAsia="en-US"/>
        </w:rPr>
        <w:t>XnAP</w:t>
      </w:r>
      <w:proofErr w:type="spellEnd"/>
      <w:r w:rsidRPr="00A46DEE">
        <w:rPr>
          <w:szCs w:val="22"/>
          <w:lang w:eastAsia="en-US"/>
        </w:rPr>
        <w:t>. The semantics description needs to be updated by adding new reference.</w:t>
      </w:r>
    </w:p>
    <w:p w14:paraId="64DA69B0" w14:textId="77777777" w:rsidR="00AC4C5A" w:rsidRPr="00A46DEE" w:rsidRDefault="00AC4C5A" w:rsidP="00AC4C5A">
      <w:pPr>
        <w:rPr>
          <w:szCs w:val="22"/>
          <w:lang w:eastAsia="en-US"/>
        </w:rPr>
      </w:pPr>
      <w:r w:rsidRPr="00A46DEE">
        <w:rPr>
          <w:szCs w:val="22"/>
          <w:lang w:eastAsia="en-US"/>
        </w:rPr>
        <w:t>Option 3: allow the SN to send multiple SN MODIFICATION REQUIRED message to transfer the configurations.</w:t>
      </w:r>
    </w:p>
    <w:p w14:paraId="2A157183" w14:textId="5FE416CA" w:rsidR="00AC4C5A" w:rsidRPr="00A46DEE" w:rsidRDefault="00AC4C5A" w:rsidP="00AC4C5A">
      <w:pPr>
        <w:widowControl w:val="0"/>
        <w:ind w:left="144" w:hanging="144"/>
        <w:rPr>
          <w:szCs w:val="22"/>
          <w:lang w:eastAsia="zh-CN"/>
        </w:rPr>
      </w:pPr>
      <w:r w:rsidRPr="00A46DEE">
        <w:rPr>
          <w:szCs w:val="22"/>
        </w:rPr>
        <w:t>Nokia: Option1 is not technically workable. Option2 is the best. Reply to RAN2 that we can include two messages in a single message to check with RAN2 on the correct container IE.</w:t>
      </w:r>
    </w:p>
    <w:p w14:paraId="13B069A3" w14:textId="24F6CC55" w:rsidR="00AC4C5A" w:rsidRPr="00A46DEE" w:rsidRDefault="00AC4C5A" w:rsidP="00AC4C5A">
      <w:pPr>
        <w:widowControl w:val="0"/>
        <w:ind w:left="144" w:hanging="144"/>
        <w:rPr>
          <w:szCs w:val="22"/>
        </w:rPr>
      </w:pPr>
      <w:r w:rsidRPr="00A46DEE">
        <w:rPr>
          <w:szCs w:val="22"/>
        </w:rPr>
        <w:t>LGE: Agree with Nok</w:t>
      </w:r>
      <w:r w:rsidR="00A46DEE">
        <w:rPr>
          <w:szCs w:val="22"/>
        </w:rPr>
        <w:t>ia</w:t>
      </w:r>
    </w:p>
    <w:p w14:paraId="71D14AC8" w14:textId="011BA97F" w:rsidR="00AC4C5A" w:rsidRPr="00A46DEE" w:rsidRDefault="00AC4C5A" w:rsidP="00AC4C5A">
      <w:pPr>
        <w:widowControl w:val="0"/>
        <w:ind w:left="144" w:hanging="144"/>
        <w:rPr>
          <w:szCs w:val="22"/>
        </w:rPr>
      </w:pPr>
      <w:r w:rsidRPr="00A46DEE">
        <w:rPr>
          <w:szCs w:val="22"/>
        </w:rPr>
        <w:t>Qualcomm: Send LS to RAN2, comment on Ericsson’s option about the correlation</w:t>
      </w:r>
    </w:p>
    <w:p w14:paraId="00281BAC" w14:textId="052EE02F" w:rsidR="00AC4C5A" w:rsidRPr="00A46DEE" w:rsidRDefault="00AC4C5A" w:rsidP="00AC4C5A">
      <w:pPr>
        <w:rPr>
          <w:szCs w:val="22"/>
        </w:rPr>
      </w:pPr>
      <w:r w:rsidRPr="00A46DEE">
        <w:rPr>
          <w:szCs w:val="22"/>
        </w:rPr>
        <w:t>ZTE: Even option3 needs stage2, better to ask RAN2 to clarify</w:t>
      </w:r>
    </w:p>
    <w:p w14:paraId="7C5D9BA6" w14:textId="54DB1F59" w:rsidR="00AC4C5A" w:rsidRPr="00A46DEE" w:rsidRDefault="00AC4C5A" w:rsidP="00AC4C5A">
      <w:pPr>
        <w:rPr>
          <w:color w:val="993300"/>
          <w:sz w:val="22"/>
          <w:szCs w:val="22"/>
          <w:u w:val="single"/>
        </w:rPr>
      </w:pPr>
      <w:r w:rsidRPr="00A46DEE">
        <w:rPr>
          <w:b/>
          <w:bCs/>
          <w:color w:val="C00000"/>
        </w:rPr>
        <w:t>[Others]</w:t>
      </w:r>
    </w:p>
    <w:p w14:paraId="2B684C9D" w14:textId="4EACA8BB" w:rsidR="00107E0A" w:rsidRDefault="00107E0A" w:rsidP="00107E0A">
      <w:pPr>
        <w:rPr>
          <w:rFonts w:ascii="Arial" w:hAnsi="Arial" w:cs="Arial"/>
          <w:b/>
          <w:sz w:val="24"/>
        </w:rPr>
      </w:pPr>
      <w:r>
        <w:rPr>
          <w:rFonts w:ascii="Arial" w:hAnsi="Arial" w:cs="Arial"/>
          <w:b/>
          <w:color w:val="0000FF"/>
          <w:sz w:val="24"/>
        </w:rPr>
        <w:t>R3-243013</w:t>
      </w:r>
      <w:r>
        <w:rPr>
          <w:rFonts w:ascii="Arial" w:hAnsi="Arial" w:cs="Arial"/>
          <w:b/>
          <w:color w:val="0000FF"/>
          <w:sz w:val="24"/>
        </w:rPr>
        <w:tab/>
      </w:r>
      <w:r>
        <w:rPr>
          <w:rFonts w:ascii="Arial" w:hAnsi="Arial" w:cs="Arial"/>
          <w:b/>
          <w:sz w:val="24"/>
        </w:rPr>
        <w:t>LS on 5GS missing CBC support for shared networks</w:t>
      </w:r>
    </w:p>
    <w:p w14:paraId="4B46269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S2-2405210, to CT1, cc RAN2, RAN3, SA1</w:t>
      </w:r>
      <w:r>
        <w:rPr>
          <w:i/>
        </w:rPr>
        <w:br/>
      </w:r>
      <w:r>
        <w:rPr>
          <w:i/>
        </w:rPr>
        <w:tab/>
      </w:r>
      <w:r>
        <w:rPr>
          <w:i/>
        </w:rPr>
        <w:tab/>
      </w:r>
      <w:r>
        <w:rPr>
          <w:i/>
        </w:rPr>
        <w:tab/>
      </w:r>
      <w:r>
        <w:rPr>
          <w:i/>
        </w:rPr>
        <w:tab/>
      </w:r>
      <w:r>
        <w:rPr>
          <w:i/>
        </w:rPr>
        <w:tab/>
        <w:t>Source: SA2(Ericsson)</w:t>
      </w:r>
    </w:p>
    <w:p w14:paraId="797F43E0" w14:textId="77777777" w:rsidR="00107E0A" w:rsidRDefault="00107E0A" w:rsidP="00107E0A">
      <w:pPr>
        <w:rPr>
          <w:rFonts w:ascii="Arial" w:hAnsi="Arial" w:cs="Arial"/>
          <w:b/>
        </w:rPr>
      </w:pPr>
      <w:r>
        <w:rPr>
          <w:rFonts w:ascii="Arial" w:hAnsi="Arial" w:cs="Arial"/>
          <w:b/>
        </w:rPr>
        <w:t xml:space="preserve">Abstract: </w:t>
      </w:r>
    </w:p>
    <w:p w14:paraId="3AA8AAEE" w14:textId="77777777" w:rsidR="00107E0A" w:rsidRDefault="00107E0A" w:rsidP="00107E0A">
      <w:r>
        <w:t>attach: S2-2404526</w:t>
      </w:r>
    </w:p>
    <w:p w14:paraId="6BBF24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CC8FE" w14:textId="525D847B" w:rsidR="00107E0A" w:rsidRDefault="00107E0A" w:rsidP="00107E0A">
      <w:pPr>
        <w:rPr>
          <w:rFonts w:ascii="Arial" w:hAnsi="Arial" w:cs="Arial"/>
          <w:b/>
          <w:sz w:val="24"/>
        </w:rPr>
      </w:pPr>
      <w:r>
        <w:rPr>
          <w:rFonts w:ascii="Arial" w:hAnsi="Arial" w:cs="Arial"/>
          <w:b/>
          <w:color w:val="0000FF"/>
          <w:sz w:val="24"/>
        </w:rPr>
        <w:t>R3-243015</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17484544"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S2-2405423, to RAN3, cc -</w:t>
      </w:r>
      <w:r>
        <w:rPr>
          <w:i/>
        </w:rPr>
        <w:br/>
      </w:r>
      <w:r>
        <w:rPr>
          <w:i/>
        </w:rPr>
        <w:tab/>
      </w:r>
      <w:r>
        <w:rPr>
          <w:i/>
        </w:rPr>
        <w:tab/>
      </w:r>
      <w:r>
        <w:rPr>
          <w:i/>
        </w:rPr>
        <w:tab/>
      </w:r>
      <w:r>
        <w:rPr>
          <w:i/>
        </w:rPr>
        <w:tab/>
      </w:r>
      <w:r>
        <w:rPr>
          <w:i/>
        </w:rPr>
        <w:tab/>
        <w:t>Source: SA2(Ericsson)</w:t>
      </w:r>
    </w:p>
    <w:p w14:paraId="785B7B51" w14:textId="77777777" w:rsidR="00107E0A" w:rsidRDefault="00107E0A" w:rsidP="00107E0A">
      <w:pPr>
        <w:rPr>
          <w:rFonts w:ascii="Arial" w:hAnsi="Arial" w:cs="Arial"/>
          <w:b/>
        </w:rPr>
      </w:pPr>
      <w:r>
        <w:rPr>
          <w:rFonts w:ascii="Arial" w:hAnsi="Arial" w:cs="Arial"/>
          <w:b/>
        </w:rPr>
        <w:t xml:space="preserve">Abstract: </w:t>
      </w:r>
    </w:p>
    <w:p w14:paraId="7B40F1A5" w14:textId="77777777" w:rsidR="00107E0A" w:rsidRDefault="00107E0A" w:rsidP="00107E0A">
      <w:r>
        <w:t>attach: S2-2405422</w:t>
      </w:r>
    </w:p>
    <w:p w14:paraId="6A5AB6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15C4F" w14:textId="22A1D6B3" w:rsidR="00107E0A" w:rsidRDefault="00107E0A" w:rsidP="00107E0A">
      <w:pPr>
        <w:rPr>
          <w:rFonts w:ascii="Arial" w:hAnsi="Arial" w:cs="Arial"/>
          <w:b/>
          <w:sz w:val="24"/>
        </w:rPr>
      </w:pPr>
      <w:r>
        <w:rPr>
          <w:rFonts w:ascii="Arial" w:hAnsi="Arial" w:cs="Arial"/>
          <w:b/>
          <w:color w:val="0000FF"/>
          <w:sz w:val="24"/>
        </w:rPr>
        <w:t>R3-243022</w:t>
      </w:r>
      <w:r>
        <w:rPr>
          <w:rFonts w:ascii="Arial" w:hAnsi="Arial" w:cs="Arial"/>
          <w:b/>
          <w:color w:val="0000FF"/>
          <w:sz w:val="24"/>
        </w:rPr>
        <w:tab/>
      </w:r>
      <w:r>
        <w:rPr>
          <w:rFonts w:ascii="Arial" w:hAnsi="Arial" w:cs="Arial"/>
          <w:b/>
          <w:sz w:val="24"/>
        </w:rPr>
        <w:t>LS on data collection to enable ML model training and inference in 5GC for Direct AI/ML based positioning</w:t>
      </w:r>
    </w:p>
    <w:p w14:paraId="3E11F3A0"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S2-2405833, to RAN1, RAN2, cc RAN3</w:t>
      </w:r>
      <w:r>
        <w:rPr>
          <w:i/>
        </w:rPr>
        <w:br/>
      </w:r>
      <w:r>
        <w:rPr>
          <w:i/>
        </w:rPr>
        <w:tab/>
      </w:r>
      <w:r>
        <w:rPr>
          <w:i/>
        </w:rPr>
        <w:tab/>
      </w:r>
      <w:r>
        <w:rPr>
          <w:i/>
        </w:rPr>
        <w:tab/>
      </w:r>
      <w:r>
        <w:rPr>
          <w:i/>
        </w:rPr>
        <w:tab/>
      </w:r>
      <w:r>
        <w:rPr>
          <w:i/>
        </w:rPr>
        <w:tab/>
        <w:t>Source: SA2(VIVO)</w:t>
      </w:r>
    </w:p>
    <w:p w14:paraId="630844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16A8" w14:textId="48D63E90" w:rsidR="00107E0A" w:rsidRDefault="00107E0A" w:rsidP="00107E0A">
      <w:pPr>
        <w:rPr>
          <w:rFonts w:ascii="Arial" w:hAnsi="Arial" w:cs="Arial"/>
          <w:b/>
          <w:sz w:val="24"/>
        </w:rPr>
      </w:pPr>
      <w:r>
        <w:rPr>
          <w:rFonts w:ascii="Arial" w:hAnsi="Arial" w:cs="Arial"/>
          <w:b/>
          <w:color w:val="0000FF"/>
          <w:sz w:val="24"/>
        </w:rPr>
        <w:t>R3-243024</w:t>
      </w:r>
      <w:r>
        <w:rPr>
          <w:rFonts w:ascii="Arial" w:hAnsi="Arial" w:cs="Arial"/>
          <w:b/>
          <w:color w:val="0000FF"/>
          <w:sz w:val="24"/>
        </w:rPr>
        <w:tab/>
      </w:r>
      <w:r>
        <w:rPr>
          <w:rFonts w:ascii="Arial" w:hAnsi="Arial" w:cs="Arial"/>
          <w:b/>
          <w:sz w:val="24"/>
        </w:rPr>
        <w:t>LS to SA2 and RAN2 on selected satellite architecture for Store and Forward</w:t>
      </w:r>
    </w:p>
    <w:p w14:paraId="39CF8922"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S3-241567, to SA2, RAN2, cc SA, RAN3, SA3-LI</w:t>
      </w:r>
      <w:r>
        <w:rPr>
          <w:i/>
        </w:rPr>
        <w:br/>
      </w:r>
      <w:r>
        <w:rPr>
          <w:i/>
        </w:rPr>
        <w:tab/>
      </w:r>
      <w:r>
        <w:rPr>
          <w:i/>
        </w:rPr>
        <w:tab/>
      </w:r>
      <w:r>
        <w:rPr>
          <w:i/>
        </w:rPr>
        <w:tab/>
      </w:r>
      <w:r>
        <w:rPr>
          <w:i/>
        </w:rPr>
        <w:tab/>
      </w:r>
      <w:r>
        <w:rPr>
          <w:i/>
        </w:rPr>
        <w:tab/>
        <w:t>Source: SA3(Interdigital)</w:t>
      </w:r>
    </w:p>
    <w:p w14:paraId="61CF6523"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8E28" w14:textId="68DF2DE3" w:rsidR="00107E0A" w:rsidRDefault="00107E0A" w:rsidP="00107E0A">
      <w:pPr>
        <w:rPr>
          <w:rFonts w:ascii="Arial" w:hAnsi="Arial" w:cs="Arial"/>
          <w:b/>
          <w:sz w:val="24"/>
        </w:rPr>
      </w:pPr>
      <w:r>
        <w:rPr>
          <w:rFonts w:ascii="Arial" w:hAnsi="Arial" w:cs="Arial"/>
          <w:b/>
          <w:color w:val="0000FF"/>
          <w:sz w:val="24"/>
        </w:rPr>
        <w:t>R3-243370</w:t>
      </w:r>
      <w:r>
        <w:rPr>
          <w:rFonts w:ascii="Arial" w:hAnsi="Arial" w:cs="Arial"/>
          <w:b/>
          <w:color w:val="0000FF"/>
          <w:sz w:val="24"/>
        </w:rPr>
        <w:tab/>
      </w:r>
      <w:r>
        <w:rPr>
          <w:rFonts w:ascii="Arial" w:hAnsi="Arial" w:cs="Arial"/>
          <w:b/>
          <w:sz w:val="24"/>
        </w:rPr>
        <w:t>Considerations on NTN Store and Forward Architectures</w:t>
      </w:r>
    </w:p>
    <w:p w14:paraId="44CFD0E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9760F1F" w14:textId="77777777" w:rsidR="00107E0A" w:rsidRDefault="00107E0A" w:rsidP="00107E0A">
      <w:pPr>
        <w:rPr>
          <w:rFonts w:ascii="Arial" w:hAnsi="Arial" w:cs="Arial"/>
          <w:b/>
        </w:rPr>
      </w:pPr>
      <w:r>
        <w:rPr>
          <w:rFonts w:ascii="Arial" w:hAnsi="Arial" w:cs="Arial"/>
          <w:b/>
        </w:rPr>
        <w:t xml:space="preserve">Discussion: </w:t>
      </w:r>
    </w:p>
    <w:p w14:paraId="4ADDA83F" w14:textId="77777777" w:rsidR="00107E0A" w:rsidRDefault="00107E0A" w:rsidP="00107E0A">
      <w:r>
        <w:t>Xiaomi: The main issue is about the authorization, let SA2 reply this LS</w:t>
      </w:r>
    </w:p>
    <w:p w14:paraId="06B5F697" w14:textId="77777777" w:rsidR="00107E0A" w:rsidRDefault="00107E0A" w:rsidP="00107E0A">
      <w:r>
        <w:t>ZTE: No reply LS needed from RAN3</w:t>
      </w:r>
    </w:p>
    <w:p w14:paraId="5B957088" w14:textId="6798F91F" w:rsidR="00107E0A" w:rsidRDefault="005267B1" w:rsidP="00107E0A">
      <w:r>
        <w:rPr>
          <w:rFonts w:ascii="Calibri" w:hAnsi="Calibri" w:cs="Calibri"/>
          <w:sz w:val="18"/>
          <w:lang w:eastAsia="en-US"/>
        </w:rPr>
        <w:t>Q</w:t>
      </w:r>
      <w:r>
        <w:rPr>
          <w:rFonts w:ascii="Calibri" w:hAnsi="Calibri" w:cs="Calibri" w:hint="eastAsia"/>
          <w:sz w:val="18"/>
        </w:rPr>
        <w:t>ualcomm</w:t>
      </w:r>
      <w:r w:rsidR="00107E0A">
        <w:t>: Same view as ZTE</w:t>
      </w:r>
    </w:p>
    <w:p w14:paraId="15D20C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24736" w14:textId="34604B59" w:rsidR="00107E0A" w:rsidRDefault="00107E0A" w:rsidP="00107E0A">
      <w:pPr>
        <w:rPr>
          <w:rFonts w:ascii="Arial" w:hAnsi="Arial" w:cs="Arial"/>
          <w:b/>
          <w:sz w:val="24"/>
        </w:rPr>
      </w:pPr>
      <w:r>
        <w:rPr>
          <w:rFonts w:ascii="Arial" w:hAnsi="Arial" w:cs="Arial"/>
          <w:b/>
          <w:color w:val="0000FF"/>
          <w:sz w:val="24"/>
        </w:rPr>
        <w:t>R3-243371</w:t>
      </w:r>
      <w:r>
        <w:rPr>
          <w:rFonts w:ascii="Arial" w:hAnsi="Arial" w:cs="Arial"/>
          <w:b/>
          <w:color w:val="0000FF"/>
          <w:sz w:val="24"/>
        </w:rPr>
        <w:tab/>
      </w:r>
      <w:r>
        <w:rPr>
          <w:rFonts w:ascii="Arial" w:hAnsi="Arial" w:cs="Arial"/>
          <w:b/>
          <w:sz w:val="24"/>
        </w:rPr>
        <w:t>[DRAFT] Reply LS on selected satellite architecture for Store and Forward</w:t>
      </w:r>
    </w:p>
    <w:p w14:paraId="05848C0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SA2, RAN2, cc SA, SA3-LI</w:t>
      </w:r>
      <w:r>
        <w:rPr>
          <w:i/>
        </w:rPr>
        <w:br/>
      </w:r>
      <w:r>
        <w:rPr>
          <w:i/>
        </w:rPr>
        <w:tab/>
      </w:r>
      <w:r>
        <w:rPr>
          <w:i/>
        </w:rPr>
        <w:tab/>
      </w:r>
      <w:r>
        <w:rPr>
          <w:i/>
        </w:rPr>
        <w:tab/>
      </w:r>
      <w:r>
        <w:rPr>
          <w:i/>
        </w:rPr>
        <w:tab/>
      </w:r>
      <w:r>
        <w:rPr>
          <w:i/>
        </w:rPr>
        <w:tab/>
        <w:t>Source: Ericsson LM</w:t>
      </w:r>
    </w:p>
    <w:p w14:paraId="540EBF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3AD16" w14:textId="18473F55" w:rsidR="00107E0A" w:rsidRDefault="00107E0A" w:rsidP="00107E0A">
      <w:pPr>
        <w:rPr>
          <w:rFonts w:ascii="Arial" w:hAnsi="Arial" w:cs="Arial"/>
          <w:b/>
          <w:sz w:val="24"/>
        </w:rPr>
      </w:pPr>
      <w:r>
        <w:rPr>
          <w:rFonts w:ascii="Arial" w:hAnsi="Arial" w:cs="Arial"/>
          <w:b/>
          <w:color w:val="0000FF"/>
          <w:sz w:val="24"/>
        </w:rPr>
        <w:t>R3-243026</w:t>
      </w:r>
      <w:r>
        <w:rPr>
          <w:rFonts w:ascii="Arial" w:hAnsi="Arial" w:cs="Arial"/>
          <w:b/>
          <w:color w:val="0000FF"/>
          <w:sz w:val="24"/>
        </w:rPr>
        <w:tab/>
      </w:r>
      <w:r>
        <w:rPr>
          <w:rFonts w:ascii="Arial" w:hAnsi="Arial" w:cs="Arial"/>
          <w:b/>
          <w:sz w:val="24"/>
        </w:rPr>
        <w:t xml:space="preserve">Reply LS on area scope handling for </w:t>
      </w:r>
      <w:proofErr w:type="spellStart"/>
      <w:r>
        <w:rPr>
          <w:rFonts w:ascii="Arial" w:hAnsi="Arial" w:cs="Arial"/>
          <w:b/>
          <w:sz w:val="24"/>
        </w:rPr>
        <w:t>QoE</w:t>
      </w:r>
      <w:proofErr w:type="spellEnd"/>
      <w:r>
        <w:rPr>
          <w:rFonts w:ascii="Arial" w:hAnsi="Arial" w:cs="Arial"/>
          <w:b/>
          <w:sz w:val="24"/>
        </w:rPr>
        <w:t xml:space="preserve"> measurements</w:t>
      </w:r>
    </w:p>
    <w:p w14:paraId="5D92C4CF"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S5-241925, to RAN2, cc RAN3, SA4</w:t>
      </w:r>
      <w:r>
        <w:rPr>
          <w:i/>
        </w:rPr>
        <w:br/>
      </w:r>
      <w:r>
        <w:rPr>
          <w:i/>
        </w:rPr>
        <w:tab/>
      </w:r>
      <w:r>
        <w:rPr>
          <w:i/>
        </w:rPr>
        <w:tab/>
      </w:r>
      <w:r>
        <w:rPr>
          <w:i/>
        </w:rPr>
        <w:tab/>
      </w:r>
      <w:r>
        <w:rPr>
          <w:i/>
        </w:rPr>
        <w:tab/>
      </w:r>
      <w:r>
        <w:rPr>
          <w:i/>
        </w:rPr>
        <w:tab/>
        <w:t>Source: SA5(Ericsson)</w:t>
      </w:r>
    </w:p>
    <w:p w14:paraId="526E826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DEEAB" w14:textId="5BB9039A" w:rsidR="00107E0A" w:rsidRDefault="00107E0A" w:rsidP="00107E0A">
      <w:pPr>
        <w:rPr>
          <w:rFonts w:ascii="Arial" w:hAnsi="Arial" w:cs="Arial"/>
          <w:b/>
          <w:sz w:val="24"/>
        </w:rPr>
      </w:pPr>
      <w:r>
        <w:rPr>
          <w:rFonts w:ascii="Arial" w:hAnsi="Arial" w:cs="Arial"/>
          <w:b/>
          <w:color w:val="0000FF"/>
          <w:sz w:val="24"/>
        </w:rPr>
        <w:t>R3-243028</w:t>
      </w:r>
      <w:r>
        <w:rPr>
          <w:rFonts w:ascii="Arial" w:hAnsi="Arial" w:cs="Arial"/>
          <w:b/>
          <w:color w:val="0000FF"/>
          <w:sz w:val="24"/>
        </w:rPr>
        <w:tab/>
      </w:r>
      <w:r>
        <w:rPr>
          <w:rFonts w:ascii="Arial" w:hAnsi="Arial" w:cs="Arial"/>
          <w:b/>
          <w:sz w:val="24"/>
        </w:rPr>
        <w:t>LS on MBS Communication Service Type</w:t>
      </w:r>
    </w:p>
    <w:p w14:paraId="1D5F8F9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S5-242038, to CT4, cc RAN3</w:t>
      </w:r>
      <w:r>
        <w:rPr>
          <w:i/>
        </w:rPr>
        <w:br/>
      </w:r>
      <w:r>
        <w:rPr>
          <w:i/>
        </w:rPr>
        <w:tab/>
      </w:r>
      <w:r>
        <w:rPr>
          <w:i/>
        </w:rPr>
        <w:tab/>
      </w:r>
      <w:r>
        <w:rPr>
          <w:i/>
        </w:rPr>
        <w:tab/>
      </w:r>
      <w:r>
        <w:rPr>
          <w:i/>
        </w:rPr>
        <w:tab/>
      </w:r>
      <w:r>
        <w:rPr>
          <w:i/>
        </w:rPr>
        <w:tab/>
        <w:t>Source: SA5(Ericsson)</w:t>
      </w:r>
    </w:p>
    <w:p w14:paraId="0C926B5E" w14:textId="77777777" w:rsidR="00107E0A" w:rsidRDefault="00107E0A" w:rsidP="00107E0A">
      <w:pPr>
        <w:rPr>
          <w:rFonts w:ascii="Arial" w:hAnsi="Arial" w:cs="Arial"/>
          <w:b/>
        </w:rPr>
      </w:pPr>
      <w:r>
        <w:rPr>
          <w:rFonts w:ascii="Arial" w:hAnsi="Arial" w:cs="Arial"/>
          <w:b/>
        </w:rPr>
        <w:t xml:space="preserve">Abstract: </w:t>
      </w:r>
    </w:p>
    <w:p w14:paraId="3D5CB4C2" w14:textId="77777777" w:rsidR="00107E0A" w:rsidRDefault="00107E0A" w:rsidP="00107E0A">
      <w:r>
        <w:t>attach: S5-241152, S5-242029, S5-242030</w:t>
      </w:r>
    </w:p>
    <w:p w14:paraId="6FDEA4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7665" w14:textId="4FC32079" w:rsidR="00107E0A" w:rsidRDefault="00107E0A" w:rsidP="00107E0A">
      <w:pPr>
        <w:rPr>
          <w:rFonts w:ascii="Arial" w:hAnsi="Arial" w:cs="Arial"/>
          <w:b/>
          <w:sz w:val="24"/>
        </w:rPr>
      </w:pPr>
      <w:r>
        <w:rPr>
          <w:rFonts w:ascii="Arial" w:hAnsi="Arial" w:cs="Arial"/>
          <w:b/>
          <w:color w:val="0000FF"/>
          <w:sz w:val="24"/>
        </w:rPr>
        <w:t>R3-243367</w:t>
      </w:r>
      <w:r>
        <w:rPr>
          <w:rFonts w:ascii="Arial" w:hAnsi="Arial" w:cs="Arial"/>
          <w:b/>
          <w:color w:val="0000FF"/>
          <w:sz w:val="24"/>
        </w:rPr>
        <w:tab/>
      </w:r>
      <w:r>
        <w:rPr>
          <w:rFonts w:ascii="Arial" w:hAnsi="Arial" w:cs="Arial"/>
          <w:b/>
          <w:sz w:val="24"/>
        </w:rPr>
        <w:t>MBS Communication Service Type for QMC</w:t>
      </w:r>
    </w:p>
    <w:p w14:paraId="5FAD90B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0DD590" w14:textId="77777777" w:rsidR="00107E0A" w:rsidRDefault="00107E0A" w:rsidP="00107E0A">
      <w:pPr>
        <w:rPr>
          <w:rFonts w:ascii="Arial" w:hAnsi="Arial" w:cs="Arial"/>
          <w:b/>
        </w:rPr>
      </w:pPr>
      <w:r>
        <w:rPr>
          <w:rFonts w:ascii="Arial" w:hAnsi="Arial" w:cs="Arial"/>
          <w:b/>
        </w:rPr>
        <w:t xml:space="preserve">Discussion: </w:t>
      </w:r>
    </w:p>
    <w:p w14:paraId="58CC0868" w14:textId="0BF034D8" w:rsidR="00107E0A" w:rsidRDefault="00107E0A" w:rsidP="00107E0A">
      <w:r>
        <w:t>ZTE: General fine with E</w:t>
      </w:r>
      <w:r w:rsidR="00A46DEE">
        <w:t>ricsson</w:t>
      </w:r>
      <w:r>
        <w:t>’s proposal, further discuss the LS in this meeting</w:t>
      </w:r>
    </w:p>
    <w:p w14:paraId="7F243F65" w14:textId="77777777" w:rsidR="00107E0A" w:rsidRDefault="00107E0A" w:rsidP="00107E0A">
      <w:r>
        <w:t>Huawei: Different understanding, do not see the need and the necessity</w:t>
      </w:r>
    </w:p>
    <w:p w14:paraId="3929AB67" w14:textId="77777777" w:rsidR="00107E0A" w:rsidRDefault="00107E0A" w:rsidP="00107E0A">
      <w:r>
        <w:t>NEC: Comment on the second bullet</w:t>
      </w:r>
    </w:p>
    <w:p w14:paraId="619F5858" w14:textId="77777777" w:rsidR="00107E0A" w:rsidRDefault="00107E0A" w:rsidP="00107E0A">
      <w:r>
        <w:t>Samsung: wait for CT4’s reply</w:t>
      </w:r>
    </w:p>
    <w:p w14:paraId="6C0F78B5" w14:textId="77777777" w:rsidR="00107E0A" w:rsidRDefault="00107E0A" w:rsidP="00107E0A">
      <w:r>
        <w:t>Qualcomm: Do not see the need, and the LS from SA4 to say there is no differentiation on multicast and broadcast</w:t>
      </w:r>
    </w:p>
    <w:p w14:paraId="36E89D19" w14:textId="77777777" w:rsidR="00107E0A" w:rsidRDefault="00107E0A" w:rsidP="00107E0A">
      <w:r>
        <w:t>Nokia: Share view with HW and QC</w:t>
      </w:r>
    </w:p>
    <w:p w14:paraId="639E3D88" w14:textId="77777777" w:rsidR="00107E0A" w:rsidRDefault="00107E0A" w:rsidP="00107E0A">
      <w:r>
        <w:t>Ericsson: How it can be done based on current mechanism on UE side?</w:t>
      </w:r>
    </w:p>
    <w:p w14:paraId="75D7CC86" w14:textId="77777777" w:rsidR="00107E0A" w:rsidRDefault="00107E0A" w:rsidP="00107E0A">
      <w:r>
        <w:lastRenderedPageBreak/>
        <w:t xml:space="preserve"> </w:t>
      </w:r>
    </w:p>
    <w:p w14:paraId="6BA63AE1" w14:textId="77777777" w:rsidR="00107E0A" w:rsidRDefault="00107E0A" w:rsidP="00107E0A">
      <w:r>
        <w:t>CB: # 5_MBSQoE</w:t>
      </w:r>
    </w:p>
    <w:p w14:paraId="69DAABA6" w14:textId="77777777" w:rsidR="00107E0A" w:rsidRDefault="00107E0A" w:rsidP="00107E0A">
      <w:r>
        <w:t>- Check the gap based on current mechanism</w:t>
      </w:r>
    </w:p>
    <w:p w14:paraId="0749919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38008" w14:textId="63C29871" w:rsidR="00107E0A" w:rsidRDefault="00107E0A" w:rsidP="00107E0A">
      <w:pPr>
        <w:rPr>
          <w:rFonts w:ascii="Arial" w:hAnsi="Arial" w:cs="Arial"/>
          <w:b/>
          <w:sz w:val="24"/>
        </w:rPr>
      </w:pPr>
      <w:r>
        <w:rPr>
          <w:rFonts w:ascii="Arial" w:hAnsi="Arial" w:cs="Arial"/>
          <w:b/>
          <w:color w:val="0000FF"/>
          <w:sz w:val="24"/>
        </w:rPr>
        <w:t>R3-243776</w:t>
      </w:r>
      <w:r>
        <w:rPr>
          <w:rFonts w:ascii="Arial" w:hAnsi="Arial" w:cs="Arial"/>
          <w:b/>
          <w:color w:val="0000FF"/>
          <w:sz w:val="24"/>
        </w:rPr>
        <w:tab/>
      </w:r>
      <w:r>
        <w:rPr>
          <w:rFonts w:ascii="Arial" w:hAnsi="Arial" w:cs="Arial"/>
          <w:b/>
          <w:sz w:val="24"/>
        </w:rPr>
        <w:t>CB:#5_MBSQoE</w:t>
      </w:r>
    </w:p>
    <w:p w14:paraId="0D7C377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6F811D" w14:textId="77777777" w:rsidR="00107E0A" w:rsidRDefault="00107E0A" w:rsidP="00107E0A">
      <w:pPr>
        <w:rPr>
          <w:rFonts w:ascii="Arial" w:hAnsi="Arial" w:cs="Arial"/>
          <w:b/>
        </w:rPr>
      </w:pPr>
      <w:r>
        <w:rPr>
          <w:rFonts w:ascii="Arial" w:hAnsi="Arial" w:cs="Arial"/>
          <w:b/>
        </w:rPr>
        <w:t xml:space="preserve">Discussion: </w:t>
      </w:r>
    </w:p>
    <w:p w14:paraId="2A1AA667" w14:textId="3C135C2D" w:rsidR="00107E0A" w:rsidRPr="00AC4C5A" w:rsidRDefault="002C0CD7" w:rsidP="00107E0A">
      <w:pPr>
        <w:rPr>
          <w:b/>
          <w:bCs/>
          <w:color w:val="008000"/>
        </w:rPr>
      </w:pPr>
      <w:r>
        <w:rPr>
          <w:rFonts w:ascii="Arial" w:hAnsi="Arial" w:cs="Arial"/>
          <w:b/>
          <w:bCs/>
          <w:color w:val="008000"/>
        </w:rPr>
        <w:t xml:space="preserve">[Agreement] </w:t>
      </w:r>
      <w:r w:rsidR="00107E0A" w:rsidRPr="00AC4C5A">
        <w:rPr>
          <w:b/>
          <w:bCs/>
          <w:color w:val="008000"/>
        </w:rPr>
        <w:t>The UE should be aware whether to conduct QMC for MBS in broadcast or in multicast mode.</w:t>
      </w:r>
    </w:p>
    <w:p w14:paraId="39C68214" w14:textId="77777777" w:rsidR="00107E0A" w:rsidRPr="00AC4C5A" w:rsidRDefault="00107E0A" w:rsidP="00107E0A">
      <w:pPr>
        <w:rPr>
          <w:b/>
          <w:bCs/>
        </w:rPr>
      </w:pPr>
      <w:r w:rsidRPr="00AC4C5A">
        <w:rPr>
          <w:b/>
          <w:bCs/>
        </w:rPr>
        <w:t>There is no consensus on whether any enhancements are needed on the top of current mechanism in this meeting.</w:t>
      </w:r>
    </w:p>
    <w:p w14:paraId="152CABC1" w14:textId="77777777" w:rsidR="00107E0A" w:rsidRPr="00AC4C5A" w:rsidRDefault="00107E0A" w:rsidP="00107E0A">
      <w:pPr>
        <w:rPr>
          <w:b/>
          <w:bCs/>
          <w:color w:val="0000FF"/>
        </w:rPr>
      </w:pPr>
      <w:r w:rsidRPr="00AC4C5A">
        <w:rPr>
          <w:b/>
          <w:bCs/>
          <w:color w:val="0000FF"/>
        </w:rPr>
        <w:t>FFS whether the UE is informed via RRC or via the QMC configuration container or existing solutions.</w:t>
      </w:r>
    </w:p>
    <w:p w14:paraId="560AFA14" w14:textId="77777777" w:rsidR="00107E0A" w:rsidRDefault="00107E0A" w:rsidP="00107E0A">
      <w:r>
        <w:t xml:space="preserve">Nokia: The </w:t>
      </w:r>
      <w:proofErr w:type="spellStart"/>
      <w:r>
        <w:t>gNB</w:t>
      </w:r>
      <w:proofErr w:type="spellEnd"/>
      <w:r>
        <w:t xml:space="preserve"> will activate or deactivate MBS properly as agreed in RAN2</w:t>
      </w:r>
    </w:p>
    <w:p w14:paraId="7AD6E9DB" w14:textId="77777777" w:rsidR="00107E0A" w:rsidRDefault="00107E0A" w:rsidP="00107E0A">
      <w:r>
        <w:t>Huawei: The case is valid, the application layer knows what needs to be performed in the UE side, no RRC impact</w:t>
      </w:r>
    </w:p>
    <w:p w14:paraId="0C48B588" w14:textId="77777777" w:rsidR="00107E0A" w:rsidRDefault="00107E0A" w:rsidP="00107E0A">
      <w:r>
        <w:t>ZTE: How to achieve it is another question, focus on p1</w:t>
      </w:r>
    </w:p>
    <w:p w14:paraId="3E12C311" w14:textId="77777777" w:rsidR="00107E0A" w:rsidRDefault="00107E0A" w:rsidP="00107E0A">
      <w:r>
        <w:t>NEC: Application layer works</w:t>
      </w:r>
    </w:p>
    <w:p w14:paraId="6965EF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5DF88" w14:textId="5DBACCDD" w:rsidR="00107E0A" w:rsidRDefault="00107E0A" w:rsidP="00107E0A">
      <w:pPr>
        <w:rPr>
          <w:rFonts w:ascii="Arial" w:hAnsi="Arial" w:cs="Arial"/>
          <w:b/>
          <w:sz w:val="24"/>
        </w:rPr>
      </w:pPr>
      <w:r>
        <w:rPr>
          <w:rFonts w:ascii="Arial" w:hAnsi="Arial" w:cs="Arial"/>
          <w:b/>
          <w:color w:val="0000FF"/>
          <w:sz w:val="24"/>
        </w:rPr>
        <w:t>R3-243368</w:t>
      </w:r>
      <w:r>
        <w:rPr>
          <w:rFonts w:ascii="Arial" w:hAnsi="Arial" w:cs="Arial"/>
          <w:b/>
          <w:color w:val="0000FF"/>
          <w:sz w:val="24"/>
        </w:rPr>
        <w:tab/>
      </w:r>
      <w:r>
        <w:rPr>
          <w:rFonts w:ascii="Arial" w:hAnsi="Arial" w:cs="Arial"/>
          <w:b/>
          <w:sz w:val="24"/>
        </w:rPr>
        <w:t>[DRAFT] LS on MBS Communication Service Type</w:t>
      </w:r>
    </w:p>
    <w:p w14:paraId="45C2478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CT1, CT4, cc SA5</w:t>
      </w:r>
      <w:r>
        <w:rPr>
          <w:i/>
        </w:rPr>
        <w:br/>
      </w:r>
      <w:r>
        <w:rPr>
          <w:i/>
        </w:rPr>
        <w:tab/>
      </w:r>
      <w:r>
        <w:rPr>
          <w:i/>
        </w:rPr>
        <w:tab/>
      </w:r>
      <w:r>
        <w:rPr>
          <w:i/>
        </w:rPr>
        <w:tab/>
      </w:r>
      <w:r>
        <w:rPr>
          <w:i/>
        </w:rPr>
        <w:tab/>
      </w:r>
      <w:r>
        <w:rPr>
          <w:i/>
        </w:rPr>
        <w:tab/>
        <w:t>Source: Ericsson</w:t>
      </w:r>
    </w:p>
    <w:p w14:paraId="588D6C0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9DF4C" w14:textId="77777777" w:rsidR="00107E0A" w:rsidRDefault="00107E0A" w:rsidP="00107E0A">
      <w:pPr>
        <w:pStyle w:val="Heading3"/>
      </w:pPr>
      <w:bookmarkStart w:id="16" w:name="_Toc168320744"/>
      <w:r>
        <w:t>8.2</w:t>
      </w:r>
      <w:r>
        <w:tab/>
      </w:r>
      <w:proofErr w:type="spellStart"/>
      <w:r>
        <w:t>LSin</w:t>
      </w:r>
      <w:proofErr w:type="spellEnd"/>
      <w:r>
        <w:t xml:space="preserve"> received during the meeting</w:t>
      </w:r>
      <w:bookmarkEnd w:id="16"/>
    </w:p>
    <w:p w14:paraId="0444E57F" w14:textId="1F51ACF0" w:rsidR="00107E0A" w:rsidRDefault="00107E0A" w:rsidP="00107E0A">
      <w:pPr>
        <w:rPr>
          <w:rFonts w:ascii="Arial" w:hAnsi="Arial" w:cs="Arial"/>
          <w:b/>
          <w:sz w:val="24"/>
        </w:rPr>
      </w:pPr>
      <w:r>
        <w:rPr>
          <w:rFonts w:ascii="Arial" w:hAnsi="Arial" w:cs="Arial"/>
          <w:b/>
          <w:color w:val="0000FF"/>
          <w:sz w:val="24"/>
        </w:rPr>
        <w:t>R3-243788</w:t>
      </w:r>
      <w:r>
        <w:rPr>
          <w:rFonts w:ascii="Arial" w:hAnsi="Arial" w:cs="Arial"/>
          <w:b/>
          <w:color w:val="0000FF"/>
          <w:sz w:val="24"/>
        </w:rPr>
        <w:tab/>
      </w:r>
      <w:r>
        <w:rPr>
          <w:rFonts w:ascii="Arial" w:hAnsi="Arial" w:cs="Arial"/>
          <w:b/>
          <w:sz w:val="24"/>
        </w:rPr>
        <w:t>Reply LS on SRS bandwidth aggregation</w:t>
      </w:r>
    </w:p>
    <w:p w14:paraId="2366CC7D"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R1-2405456, to RAN2, cc RAN1</w:t>
      </w:r>
      <w:r>
        <w:rPr>
          <w:i/>
        </w:rPr>
        <w:br/>
      </w:r>
      <w:r>
        <w:rPr>
          <w:i/>
        </w:rPr>
        <w:tab/>
      </w:r>
      <w:r>
        <w:rPr>
          <w:i/>
        </w:rPr>
        <w:tab/>
      </w:r>
      <w:r>
        <w:rPr>
          <w:i/>
        </w:rPr>
        <w:tab/>
      </w:r>
      <w:r>
        <w:rPr>
          <w:i/>
        </w:rPr>
        <w:tab/>
      </w:r>
      <w:r>
        <w:rPr>
          <w:i/>
        </w:rPr>
        <w:tab/>
        <w:t>Source: RAN1(ZTE)</w:t>
      </w:r>
    </w:p>
    <w:p w14:paraId="6EAA00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39526" w14:textId="77777777" w:rsidR="00107E0A" w:rsidRDefault="00107E0A" w:rsidP="00107E0A">
      <w:pPr>
        <w:pStyle w:val="Heading3"/>
      </w:pPr>
      <w:bookmarkStart w:id="17" w:name="_Toc168320745"/>
      <w:r>
        <w:t>8.3</w:t>
      </w:r>
      <w:r>
        <w:tab/>
        <w:t>Left over LSs / pending actions</w:t>
      </w:r>
      <w:bookmarkEnd w:id="17"/>
    </w:p>
    <w:p w14:paraId="13270CCA" w14:textId="2B068D57" w:rsidR="00AC4C5A" w:rsidRPr="00AC4C5A" w:rsidRDefault="00AC4C5A" w:rsidP="00AC4C5A">
      <w:r>
        <w:rPr>
          <w:rFonts w:ascii="Calibri" w:hAnsi="Calibri" w:cs="Calibri" w:hint="eastAsia"/>
          <w:b/>
          <w:bCs/>
          <w:color w:val="C00000"/>
          <w:sz w:val="18"/>
          <w:szCs w:val="18"/>
        </w:rPr>
        <w:t>[</w:t>
      </w:r>
      <w:r>
        <w:rPr>
          <w:rFonts w:ascii="Calibri" w:hAnsi="Calibri" w:cs="Calibri"/>
          <w:b/>
          <w:bCs/>
          <w:color w:val="C00000"/>
          <w:sz w:val="18"/>
          <w:szCs w:val="18"/>
        </w:rPr>
        <w:t>User Consent</w:t>
      </w:r>
      <w:r>
        <w:rPr>
          <w:rFonts w:ascii="Calibri" w:hAnsi="Calibri" w:cs="Calibri" w:hint="eastAsia"/>
          <w:b/>
          <w:bCs/>
          <w:color w:val="C00000"/>
          <w:sz w:val="18"/>
          <w:szCs w:val="18"/>
        </w:rPr>
        <w:t>]</w:t>
      </w:r>
    </w:p>
    <w:p w14:paraId="6CBEB2D5" w14:textId="2D6AB0A7" w:rsidR="00107E0A" w:rsidRDefault="00107E0A" w:rsidP="00107E0A">
      <w:pPr>
        <w:rPr>
          <w:rFonts w:ascii="Arial" w:hAnsi="Arial" w:cs="Arial"/>
          <w:b/>
          <w:sz w:val="24"/>
        </w:rPr>
      </w:pPr>
      <w:r>
        <w:rPr>
          <w:rFonts w:ascii="Arial" w:hAnsi="Arial" w:cs="Arial"/>
          <w:b/>
          <w:color w:val="0000FF"/>
          <w:sz w:val="24"/>
        </w:rPr>
        <w:t>R3-243030</w:t>
      </w:r>
      <w:r>
        <w:rPr>
          <w:rFonts w:ascii="Arial" w:hAnsi="Arial" w:cs="Arial"/>
          <w:b/>
          <w:color w:val="0000FF"/>
          <w:sz w:val="24"/>
        </w:rPr>
        <w:tab/>
      </w:r>
      <w:r>
        <w:rPr>
          <w:rFonts w:ascii="Arial" w:hAnsi="Arial" w:cs="Arial"/>
          <w:b/>
          <w:sz w:val="24"/>
        </w:rPr>
        <w:t>Reply LS on the user consent for trace reporting</w:t>
      </w:r>
    </w:p>
    <w:p w14:paraId="57E0F950"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S5-242221, to RAN3, cc RAN2, SA2, SA3</w:t>
      </w:r>
      <w:r>
        <w:rPr>
          <w:i/>
        </w:rPr>
        <w:br/>
      </w:r>
      <w:r>
        <w:rPr>
          <w:i/>
        </w:rPr>
        <w:tab/>
      </w:r>
      <w:r>
        <w:rPr>
          <w:i/>
        </w:rPr>
        <w:tab/>
      </w:r>
      <w:r>
        <w:rPr>
          <w:i/>
        </w:rPr>
        <w:tab/>
      </w:r>
      <w:r>
        <w:rPr>
          <w:i/>
        </w:rPr>
        <w:tab/>
      </w:r>
      <w:r>
        <w:rPr>
          <w:i/>
        </w:rPr>
        <w:tab/>
        <w:t>Source: SA5(Ericsson)</w:t>
      </w:r>
    </w:p>
    <w:p w14:paraId="027FE270" w14:textId="77777777" w:rsidR="00107E0A" w:rsidRDefault="00107E0A" w:rsidP="00107E0A">
      <w:pPr>
        <w:rPr>
          <w:rFonts w:ascii="Arial" w:hAnsi="Arial" w:cs="Arial"/>
          <w:b/>
        </w:rPr>
      </w:pPr>
      <w:r>
        <w:rPr>
          <w:rFonts w:ascii="Arial" w:hAnsi="Arial" w:cs="Arial"/>
          <w:b/>
        </w:rPr>
        <w:t xml:space="preserve">Abstract: </w:t>
      </w:r>
    </w:p>
    <w:p w14:paraId="52D2A22C" w14:textId="77777777" w:rsidR="00107E0A" w:rsidRDefault="00107E0A" w:rsidP="00107E0A">
      <w:r>
        <w:t>attach: S5-242065</w:t>
      </w:r>
    </w:p>
    <w:p w14:paraId="789CE7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588DE" w14:textId="3A398FBC" w:rsidR="00107E0A" w:rsidRDefault="00107E0A" w:rsidP="00107E0A">
      <w:pPr>
        <w:rPr>
          <w:rFonts w:ascii="Arial" w:hAnsi="Arial" w:cs="Arial"/>
          <w:b/>
          <w:sz w:val="24"/>
        </w:rPr>
      </w:pPr>
      <w:r>
        <w:rPr>
          <w:rFonts w:ascii="Arial" w:hAnsi="Arial" w:cs="Arial"/>
          <w:b/>
          <w:color w:val="0000FF"/>
          <w:sz w:val="24"/>
        </w:rPr>
        <w:lastRenderedPageBreak/>
        <w:t>R3-243506</w:t>
      </w:r>
      <w:r>
        <w:rPr>
          <w:rFonts w:ascii="Arial" w:hAnsi="Arial" w:cs="Arial"/>
          <w:b/>
          <w:color w:val="0000FF"/>
          <w:sz w:val="24"/>
        </w:rPr>
        <w:tab/>
      </w:r>
      <w:r>
        <w:rPr>
          <w:rFonts w:ascii="Arial" w:hAnsi="Arial" w:cs="Arial"/>
          <w:b/>
          <w:sz w:val="24"/>
        </w:rPr>
        <w:t>Discussions on User Consent corrections</w:t>
      </w:r>
    </w:p>
    <w:p w14:paraId="53D0AAC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AT&amp;T</w:t>
      </w:r>
    </w:p>
    <w:p w14:paraId="59E142B5" w14:textId="77777777" w:rsidR="00107E0A" w:rsidRDefault="00107E0A" w:rsidP="00107E0A">
      <w:pPr>
        <w:rPr>
          <w:rFonts w:ascii="Arial" w:hAnsi="Arial" w:cs="Arial"/>
          <w:b/>
        </w:rPr>
      </w:pPr>
      <w:r>
        <w:rPr>
          <w:rFonts w:ascii="Arial" w:hAnsi="Arial" w:cs="Arial"/>
          <w:b/>
        </w:rPr>
        <w:t xml:space="preserve">Discussion: </w:t>
      </w:r>
    </w:p>
    <w:p w14:paraId="23303D85" w14:textId="77777777" w:rsidR="00107E0A" w:rsidRDefault="00107E0A" w:rsidP="00107E0A">
      <w:proofErr w:type="spellStart"/>
      <w:r>
        <w:t>Resp</w:t>
      </w:r>
      <w:proofErr w:type="spellEnd"/>
      <w:r>
        <w:t xml:space="preserve"> in R3-243770</w:t>
      </w:r>
    </w:p>
    <w:p w14:paraId="1953EA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1C173" w14:textId="70B1694C" w:rsidR="00107E0A" w:rsidRDefault="00107E0A" w:rsidP="00107E0A">
      <w:pPr>
        <w:rPr>
          <w:rFonts w:ascii="Arial" w:hAnsi="Arial" w:cs="Arial"/>
          <w:b/>
          <w:sz w:val="24"/>
        </w:rPr>
      </w:pPr>
      <w:r>
        <w:rPr>
          <w:rFonts w:ascii="Arial" w:hAnsi="Arial" w:cs="Arial"/>
          <w:b/>
          <w:color w:val="0000FF"/>
          <w:sz w:val="24"/>
        </w:rPr>
        <w:t>R3-243770</w:t>
      </w:r>
      <w:r>
        <w:rPr>
          <w:rFonts w:ascii="Arial" w:hAnsi="Arial" w:cs="Arial"/>
          <w:b/>
          <w:color w:val="0000FF"/>
          <w:sz w:val="24"/>
        </w:rPr>
        <w:tab/>
      </w:r>
      <w:r>
        <w:rPr>
          <w:rFonts w:ascii="Arial" w:hAnsi="Arial" w:cs="Arial"/>
          <w:b/>
          <w:sz w:val="24"/>
        </w:rPr>
        <w:t>Response to R3-243506, R3-243507, R3-243508, R3-243730</w:t>
      </w:r>
    </w:p>
    <w:p w14:paraId="7F5F4B73" w14:textId="77777777" w:rsidR="00107E0A" w:rsidRDefault="00107E0A" w:rsidP="00107E0A">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 Telecommunication India</w:t>
      </w:r>
    </w:p>
    <w:p w14:paraId="14107B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D813E" w14:textId="62E1B2C8" w:rsidR="00107E0A" w:rsidRDefault="00107E0A" w:rsidP="00107E0A">
      <w:pPr>
        <w:rPr>
          <w:rFonts w:ascii="Arial" w:hAnsi="Arial" w:cs="Arial"/>
          <w:b/>
          <w:sz w:val="24"/>
        </w:rPr>
      </w:pPr>
      <w:r>
        <w:rPr>
          <w:rFonts w:ascii="Arial" w:hAnsi="Arial" w:cs="Arial"/>
          <w:b/>
          <w:color w:val="0000FF"/>
          <w:sz w:val="24"/>
        </w:rPr>
        <w:t>R3-243731</w:t>
      </w:r>
      <w:r>
        <w:rPr>
          <w:rFonts w:ascii="Arial" w:hAnsi="Arial" w:cs="Arial"/>
          <w:b/>
          <w:color w:val="0000FF"/>
          <w:sz w:val="24"/>
        </w:rPr>
        <w:tab/>
      </w:r>
      <w:r>
        <w:rPr>
          <w:rFonts w:ascii="Arial" w:hAnsi="Arial" w:cs="Arial"/>
          <w:b/>
          <w:sz w:val="24"/>
        </w:rPr>
        <w:t>Discussion on user consent corrections</w:t>
      </w:r>
    </w:p>
    <w:p w14:paraId="497C35C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A873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671C3" w14:textId="103E50C4" w:rsidR="00107E0A" w:rsidRDefault="00107E0A" w:rsidP="00107E0A">
      <w:pPr>
        <w:rPr>
          <w:rFonts w:ascii="Arial" w:hAnsi="Arial" w:cs="Arial"/>
          <w:b/>
          <w:sz w:val="24"/>
        </w:rPr>
      </w:pPr>
      <w:r>
        <w:rPr>
          <w:rFonts w:ascii="Arial" w:hAnsi="Arial" w:cs="Arial"/>
          <w:b/>
          <w:color w:val="0000FF"/>
          <w:sz w:val="24"/>
        </w:rPr>
        <w:t>R3-243768</w:t>
      </w:r>
      <w:r>
        <w:rPr>
          <w:rFonts w:ascii="Arial" w:hAnsi="Arial" w:cs="Arial"/>
          <w:b/>
          <w:color w:val="0000FF"/>
          <w:sz w:val="24"/>
        </w:rPr>
        <w:tab/>
      </w:r>
      <w:r>
        <w:rPr>
          <w:rFonts w:ascii="Arial" w:hAnsi="Arial" w:cs="Arial"/>
          <w:b/>
          <w:sz w:val="24"/>
        </w:rPr>
        <w:t>UE selection for user consent</w:t>
      </w:r>
    </w:p>
    <w:p w14:paraId="1B02226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6D2EC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E0F2E" w14:textId="1BB3A600" w:rsidR="00107E0A" w:rsidRDefault="00107E0A" w:rsidP="00107E0A">
      <w:pPr>
        <w:rPr>
          <w:rFonts w:ascii="Arial" w:hAnsi="Arial" w:cs="Arial"/>
          <w:b/>
          <w:sz w:val="24"/>
        </w:rPr>
      </w:pPr>
      <w:r>
        <w:rPr>
          <w:rFonts w:ascii="Arial" w:hAnsi="Arial" w:cs="Arial"/>
          <w:b/>
          <w:color w:val="0000FF"/>
          <w:sz w:val="24"/>
        </w:rPr>
        <w:t>R3-243507</w:t>
      </w:r>
      <w:r>
        <w:rPr>
          <w:rFonts w:ascii="Arial" w:hAnsi="Arial" w:cs="Arial"/>
          <w:b/>
          <w:color w:val="0000FF"/>
          <w:sz w:val="24"/>
        </w:rPr>
        <w:tab/>
      </w:r>
      <w:r>
        <w:rPr>
          <w:rFonts w:ascii="Arial" w:hAnsi="Arial" w:cs="Arial"/>
          <w:b/>
          <w:sz w:val="24"/>
        </w:rPr>
        <w:t>Correction on user consent for trace reporting</w:t>
      </w:r>
    </w:p>
    <w:p w14:paraId="467F6F6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CR-0401  Cat: F (Rel-18)</w:t>
      </w:r>
      <w:r>
        <w:rPr>
          <w:i/>
        </w:rPr>
        <w:br/>
      </w:r>
      <w:r>
        <w:rPr>
          <w:i/>
        </w:rPr>
        <w:br/>
      </w:r>
      <w:r>
        <w:rPr>
          <w:i/>
        </w:rPr>
        <w:tab/>
      </w:r>
      <w:r>
        <w:rPr>
          <w:i/>
        </w:rPr>
        <w:tab/>
      </w:r>
      <w:r>
        <w:rPr>
          <w:i/>
        </w:rPr>
        <w:tab/>
      </w:r>
      <w:r>
        <w:rPr>
          <w:i/>
        </w:rPr>
        <w:tab/>
      </w:r>
      <w:r>
        <w:rPr>
          <w:i/>
        </w:rPr>
        <w:tab/>
        <w:t>Source: Ericsson, Deutsche Telekom, AT&amp;T</w:t>
      </w:r>
    </w:p>
    <w:p w14:paraId="6A619A6E" w14:textId="77777777" w:rsidR="00107E0A" w:rsidRDefault="00107E0A" w:rsidP="00107E0A">
      <w:pPr>
        <w:rPr>
          <w:rFonts w:ascii="Arial" w:hAnsi="Arial" w:cs="Arial"/>
          <w:b/>
        </w:rPr>
      </w:pPr>
      <w:r>
        <w:rPr>
          <w:rFonts w:ascii="Arial" w:hAnsi="Arial" w:cs="Arial"/>
          <w:b/>
        </w:rPr>
        <w:t xml:space="preserve">Discussion: </w:t>
      </w:r>
    </w:p>
    <w:p w14:paraId="6B5B61B8" w14:textId="77777777" w:rsidR="00107E0A" w:rsidRDefault="00107E0A" w:rsidP="00107E0A">
      <w:proofErr w:type="spellStart"/>
      <w:r>
        <w:t>Resp</w:t>
      </w:r>
      <w:proofErr w:type="spellEnd"/>
      <w:r>
        <w:t xml:space="preserve"> in R3-243770</w:t>
      </w:r>
    </w:p>
    <w:p w14:paraId="4DBC5C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5A07" w14:textId="2CEC2264" w:rsidR="00107E0A" w:rsidRDefault="00107E0A" w:rsidP="00107E0A">
      <w:pPr>
        <w:rPr>
          <w:rFonts w:ascii="Arial" w:hAnsi="Arial" w:cs="Arial"/>
          <w:b/>
          <w:sz w:val="24"/>
        </w:rPr>
      </w:pPr>
      <w:r>
        <w:rPr>
          <w:rFonts w:ascii="Arial" w:hAnsi="Arial" w:cs="Arial"/>
          <w:b/>
          <w:color w:val="0000FF"/>
          <w:sz w:val="24"/>
        </w:rPr>
        <w:t>R3-243508</w:t>
      </w:r>
      <w:r>
        <w:rPr>
          <w:rFonts w:ascii="Arial" w:hAnsi="Arial" w:cs="Arial"/>
          <w:b/>
          <w:color w:val="0000FF"/>
          <w:sz w:val="24"/>
        </w:rPr>
        <w:tab/>
      </w:r>
      <w:r>
        <w:rPr>
          <w:rFonts w:ascii="Arial" w:hAnsi="Arial" w:cs="Arial"/>
          <w:b/>
          <w:sz w:val="24"/>
        </w:rPr>
        <w:t>Correction on user consent for trace reporting</w:t>
      </w:r>
    </w:p>
    <w:p w14:paraId="3D55E5A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Deutsche Telekom, AT&amp;T</w:t>
      </w:r>
    </w:p>
    <w:p w14:paraId="15493658" w14:textId="77777777" w:rsidR="00107E0A" w:rsidRDefault="00107E0A" w:rsidP="00107E0A">
      <w:pPr>
        <w:rPr>
          <w:rFonts w:ascii="Arial" w:hAnsi="Arial" w:cs="Arial"/>
          <w:b/>
        </w:rPr>
      </w:pPr>
      <w:r>
        <w:rPr>
          <w:rFonts w:ascii="Arial" w:hAnsi="Arial" w:cs="Arial"/>
          <w:b/>
        </w:rPr>
        <w:t xml:space="preserve">Discussion: </w:t>
      </w:r>
    </w:p>
    <w:p w14:paraId="5B3A2BE6" w14:textId="77777777" w:rsidR="00107E0A" w:rsidRDefault="00107E0A" w:rsidP="00107E0A">
      <w:proofErr w:type="spellStart"/>
      <w:r>
        <w:t>Resp</w:t>
      </w:r>
      <w:proofErr w:type="spellEnd"/>
      <w:r>
        <w:t xml:space="preserve"> in R3-243770</w:t>
      </w:r>
    </w:p>
    <w:p w14:paraId="56FC2F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R3-243881</w:t>
      </w:r>
      <w:r>
        <w:rPr>
          <w:color w:val="993300"/>
          <w:u w:val="single"/>
        </w:rPr>
        <w:t>.</w:t>
      </w:r>
    </w:p>
    <w:p w14:paraId="0D160313" w14:textId="23A0CCF0" w:rsidR="00107E0A" w:rsidRDefault="00107E0A" w:rsidP="00107E0A">
      <w:pPr>
        <w:rPr>
          <w:rFonts w:ascii="Arial" w:hAnsi="Arial" w:cs="Arial"/>
          <w:b/>
          <w:sz w:val="24"/>
        </w:rPr>
      </w:pPr>
      <w:r>
        <w:rPr>
          <w:rFonts w:ascii="Arial" w:hAnsi="Arial" w:cs="Arial"/>
          <w:b/>
          <w:color w:val="0000FF"/>
          <w:sz w:val="24"/>
        </w:rPr>
        <w:t>R3-243881</w:t>
      </w:r>
      <w:r>
        <w:rPr>
          <w:rFonts w:ascii="Arial" w:hAnsi="Arial" w:cs="Arial"/>
          <w:b/>
          <w:color w:val="0000FF"/>
          <w:sz w:val="24"/>
        </w:rPr>
        <w:tab/>
      </w:r>
      <w:r>
        <w:rPr>
          <w:rFonts w:ascii="Arial" w:hAnsi="Arial" w:cs="Arial"/>
          <w:b/>
          <w:sz w:val="24"/>
        </w:rPr>
        <w:t>Correction on user consent for trace reporting</w:t>
      </w:r>
    </w:p>
    <w:p w14:paraId="1D6922D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AT&amp;T, Deutsche Telekom, ZTE, CMCC</w:t>
      </w:r>
    </w:p>
    <w:p w14:paraId="4B848920" w14:textId="77777777" w:rsidR="00107E0A" w:rsidRDefault="00107E0A" w:rsidP="00107E0A">
      <w:pPr>
        <w:rPr>
          <w:color w:val="808080"/>
        </w:rPr>
      </w:pPr>
      <w:r>
        <w:rPr>
          <w:color w:val="808080"/>
        </w:rPr>
        <w:t>(Replaces R3-243508)</w:t>
      </w:r>
    </w:p>
    <w:p w14:paraId="7BEB77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R3-243924</w:t>
      </w:r>
      <w:r>
        <w:rPr>
          <w:color w:val="993300"/>
          <w:u w:val="single"/>
        </w:rPr>
        <w:t>.</w:t>
      </w:r>
    </w:p>
    <w:p w14:paraId="194B152A" w14:textId="2493F64A" w:rsidR="00107E0A" w:rsidRDefault="00107E0A" w:rsidP="00107E0A">
      <w:pPr>
        <w:rPr>
          <w:rFonts w:ascii="Arial" w:hAnsi="Arial" w:cs="Arial"/>
          <w:b/>
          <w:sz w:val="24"/>
        </w:rPr>
      </w:pPr>
      <w:r>
        <w:rPr>
          <w:rFonts w:ascii="Arial" w:hAnsi="Arial" w:cs="Arial"/>
          <w:b/>
          <w:color w:val="0000FF"/>
          <w:sz w:val="24"/>
        </w:rPr>
        <w:lastRenderedPageBreak/>
        <w:t>R3-243924</w:t>
      </w:r>
      <w:r>
        <w:rPr>
          <w:rFonts w:ascii="Arial" w:hAnsi="Arial" w:cs="Arial"/>
          <w:b/>
          <w:color w:val="0000FF"/>
          <w:sz w:val="24"/>
        </w:rPr>
        <w:tab/>
      </w:r>
      <w:r>
        <w:rPr>
          <w:rFonts w:ascii="Arial" w:hAnsi="Arial" w:cs="Arial"/>
          <w:b/>
          <w:sz w:val="24"/>
        </w:rPr>
        <w:t>Correction on user consent for trace reporting</w:t>
      </w:r>
    </w:p>
    <w:p w14:paraId="46D2012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AT&amp;T, Deutsche Telekom, ZTE, CMCC</w:t>
      </w:r>
    </w:p>
    <w:p w14:paraId="58D4FEBC" w14:textId="77777777" w:rsidR="00107E0A" w:rsidRDefault="00107E0A" w:rsidP="00107E0A">
      <w:pPr>
        <w:rPr>
          <w:color w:val="808080"/>
        </w:rPr>
      </w:pPr>
      <w:r>
        <w:rPr>
          <w:color w:val="808080"/>
        </w:rPr>
        <w:t>(Replaces R3-243881)</w:t>
      </w:r>
    </w:p>
    <w:p w14:paraId="5F6C291B" w14:textId="77777777" w:rsidR="00107E0A" w:rsidRDefault="00107E0A" w:rsidP="00107E0A">
      <w:pPr>
        <w:rPr>
          <w:rFonts w:ascii="Arial" w:hAnsi="Arial" w:cs="Arial"/>
          <w:b/>
        </w:rPr>
      </w:pPr>
      <w:r>
        <w:rPr>
          <w:rFonts w:ascii="Arial" w:hAnsi="Arial" w:cs="Arial"/>
          <w:b/>
        </w:rPr>
        <w:t xml:space="preserve">Discussion: </w:t>
      </w:r>
    </w:p>
    <w:p w14:paraId="55487285" w14:textId="77777777" w:rsidR="00107E0A" w:rsidRDefault="00107E0A" w:rsidP="00107E0A">
      <w:r>
        <w:t>-</w:t>
      </w:r>
      <w:r>
        <w:tab/>
        <w:t>Add Nokia, Huawei as co-source</w:t>
      </w:r>
    </w:p>
    <w:p w14:paraId="56C4D706" w14:textId="77777777" w:rsidR="00107E0A" w:rsidRDefault="00107E0A" w:rsidP="00107E0A">
      <w:r>
        <w:t>-</w:t>
      </w:r>
      <w:r>
        <w:tab/>
        <w:t>Use correct CR template, remove revision history</w:t>
      </w:r>
    </w:p>
    <w:p w14:paraId="5A40AD88" w14:textId="77777777" w:rsidR="00107E0A" w:rsidRDefault="00107E0A" w:rsidP="00107E0A">
      <w:r>
        <w:t>-</w:t>
      </w:r>
      <w:r>
        <w:tab/>
        <w:t>Untick CN box</w:t>
      </w:r>
    </w:p>
    <w:p w14:paraId="327FA6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R3-243938</w:t>
      </w:r>
      <w:r>
        <w:rPr>
          <w:color w:val="993300"/>
          <w:u w:val="single"/>
        </w:rPr>
        <w:t>.</w:t>
      </w:r>
    </w:p>
    <w:p w14:paraId="7B70ACFA" w14:textId="0C9AA949" w:rsidR="00107E0A" w:rsidRDefault="00107E0A" w:rsidP="00107E0A">
      <w:pPr>
        <w:rPr>
          <w:rFonts w:ascii="Arial" w:hAnsi="Arial" w:cs="Arial"/>
          <w:b/>
          <w:sz w:val="24"/>
        </w:rPr>
      </w:pPr>
      <w:r>
        <w:rPr>
          <w:rFonts w:ascii="Arial" w:hAnsi="Arial" w:cs="Arial"/>
          <w:b/>
          <w:color w:val="0000FF"/>
          <w:sz w:val="24"/>
        </w:rPr>
        <w:t>R3-243938</w:t>
      </w:r>
      <w:r>
        <w:rPr>
          <w:rFonts w:ascii="Arial" w:hAnsi="Arial" w:cs="Arial"/>
          <w:b/>
          <w:color w:val="0000FF"/>
          <w:sz w:val="24"/>
        </w:rPr>
        <w:tab/>
      </w:r>
      <w:r>
        <w:rPr>
          <w:rFonts w:ascii="Arial" w:hAnsi="Arial" w:cs="Arial"/>
          <w:b/>
          <w:sz w:val="24"/>
        </w:rPr>
        <w:t>Correction on user consent for trace reporting</w:t>
      </w:r>
    </w:p>
    <w:p w14:paraId="60A5BFB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AT&amp;T, Deutsche Telekom, ZTE, CMCC, Nokia, Huawei</w:t>
      </w:r>
    </w:p>
    <w:p w14:paraId="522A7B6D" w14:textId="77777777" w:rsidR="00107E0A" w:rsidRDefault="00107E0A" w:rsidP="00107E0A">
      <w:pPr>
        <w:rPr>
          <w:color w:val="808080"/>
        </w:rPr>
      </w:pPr>
      <w:r>
        <w:rPr>
          <w:color w:val="808080"/>
        </w:rPr>
        <w:t>(Replaces R3-243924)</w:t>
      </w:r>
    </w:p>
    <w:p w14:paraId="773DE0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64A8C" w14:textId="4630E5E6" w:rsidR="00107E0A" w:rsidRDefault="00107E0A" w:rsidP="00107E0A">
      <w:pPr>
        <w:rPr>
          <w:rFonts w:ascii="Arial" w:hAnsi="Arial" w:cs="Arial"/>
          <w:b/>
          <w:sz w:val="24"/>
        </w:rPr>
      </w:pPr>
      <w:r>
        <w:rPr>
          <w:rFonts w:ascii="Arial" w:hAnsi="Arial" w:cs="Arial"/>
          <w:b/>
          <w:color w:val="0000FF"/>
          <w:sz w:val="24"/>
        </w:rPr>
        <w:t>R3-243509</w:t>
      </w:r>
      <w:r>
        <w:rPr>
          <w:rFonts w:ascii="Arial" w:hAnsi="Arial" w:cs="Arial"/>
          <w:b/>
          <w:color w:val="0000FF"/>
          <w:sz w:val="24"/>
        </w:rPr>
        <w:tab/>
      </w:r>
      <w:r>
        <w:rPr>
          <w:rFonts w:ascii="Arial" w:hAnsi="Arial" w:cs="Arial"/>
          <w:b/>
          <w:sz w:val="24"/>
        </w:rPr>
        <w:t>Reply LS on user consent corrections</w:t>
      </w:r>
    </w:p>
    <w:p w14:paraId="69961BA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Source: Ericsson, Deutsche Telekom, AT&amp;T</w:t>
      </w:r>
    </w:p>
    <w:p w14:paraId="110A1B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DE97" w14:textId="13034D44" w:rsidR="00107E0A" w:rsidRDefault="00107E0A" w:rsidP="00107E0A">
      <w:pPr>
        <w:rPr>
          <w:rFonts w:ascii="Arial" w:hAnsi="Arial" w:cs="Arial"/>
          <w:b/>
          <w:sz w:val="24"/>
        </w:rPr>
      </w:pPr>
      <w:r>
        <w:rPr>
          <w:rFonts w:ascii="Arial" w:hAnsi="Arial" w:cs="Arial"/>
          <w:b/>
          <w:color w:val="0000FF"/>
          <w:sz w:val="24"/>
        </w:rPr>
        <w:t>R3-243703</w:t>
      </w:r>
      <w:r>
        <w:rPr>
          <w:rFonts w:ascii="Arial" w:hAnsi="Arial" w:cs="Arial"/>
          <w:b/>
          <w:color w:val="0000FF"/>
          <w:sz w:val="24"/>
        </w:rPr>
        <w:tab/>
      </w:r>
      <w:r>
        <w:rPr>
          <w:rFonts w:ascii="Arial" w:hAnsi="Arial" w:cs="Arial"/>
          <w:b/>
          <w:sz w:val="24"/>
        </w:rPr>
        <w:t>Correction on User consent for trace reporting</w:t>
      </w:r>
    </w:p>
    <w:p w14:paraId="33DE3B9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0F7E8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1D72" w14:textId="3BBF818E" w:rsidR="00107E0A" w:rsidRDefault="00107E0A" w:rsidP="00107E0A">
      <w:pPr>
        <w:rPr>
          <w:rFonts w:ascii="Arial" w:hAnsi="Arial" w:cs="Arial"/>
          <w:b/>
          <w:sz w:val="24"/>
        </w:rPr>
      </w:pPr>
      <w:r>
        <w:rPr>
          <w:rFonts w:ascii="Arial" w:hAnsi="Arial" w:cs="Arial"/>
          <w:b/>
          <w:color w:val="0000FF"/>
          <w:sz w:val="24"/>
        </w:rPr>
        <w:t>R3-243730</w:t>
      </w:r>
      <w:r>
        <w:rPr>
          <w:rFonts w:ascii="Arial" w:hAnsi="Arial" w:cs="Arial"/>
          <w:b/>
          <w:color w:val="0000FF"/>
          <w:sz w:val="24"/>
        </w:rPr>
        <w:tab/>
      </w:r>
      <w:r>
        <w:rPr>
          <w:rFonts w:ascii="Arial" w:hAnsi="Arial" w:cs="Arial"/>
          <w:b/>
          <w:sz w:val="24"/>
        </w:rPr>
        <w:t>Correction of TS 38.401 on user consent</w:t>
      </w:r>
    </w:p>
    <w:p w14:paraId="173F4E54"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CR-0407  Cat: F (Rel-18)</w:t>
      </w:r>
      <w:r>
        <w:rPr>
          <w:i/>
        </w:rPr>
        <w:br/>
      </w:r>
      <w:r>
        <w:rPr>
          <w:i/>
        </w:rPr>
        <w:br/>
      </w:r>
      <w:r>
        <w:rPr>
          <w:i/>
        </w:rPr>
        <w:tab/>
      </w:r>
      <w:r>
        <w:rPr>
          <w:i/>
        </w:rPr>
        <w:tab/>
      </w:r>
      <w:r>
        <w:rPr>
          <w:i/>
        </w:rPr>
        <w:tab/>
      </w:r>
      <w:r>
        <w:rPr>
          <w:i/>
        </w:rPr>
        <w:tab/>
      </w:r>
      <w:r>
        <w:rPr>
          <w:i/>
        </w:rPr>
        <w:tab/>
        <w:t>Source: CMCC, Ericsson</w:t>
      </w:r>
    </w:p>
    <w:p w14:paraId="139BBDEE" w14:textId="77777777" w:rsidR="00107E0A" w:rsidRDefault="00107E0A" w:rsidP="00107E0A">
      <w:pPr>
        <w:rPr>
          <w:rFonts w:ascii="Arial" w:hAnsi="Arial" w:cs="Arial"/>
          <w:b/>
        </w:rPr>
      </w:pPr>
      <w:r>
        <w:rPr>
          <w:rFonts w:ascii="Arial" w:hAnsi="Arial" w:cs="Arial"/>
          <w:b/>
        </w:rPr>
        <w:t xml:space="preserve">Discussion: </w:t>
      </w:r>
    </w:p>
    <w:p w14:paraId="11497014" w14:textId="77777777" w:rsidR="00107E0A" w:rsidRDefault="00107E0A" w:rsidP="00107E0A">
      <w:proofErr w:type="spellStart"/>
      <w:r>
        <w:t>Resp</w:t>
      </w:r>
      <w:proofErr w:type="spellEnd"/>
      <w:r>
        <w:t xml:space="preserve"> in R3-243770</w:t>
      </w:r>
    </w:p>
    <w:p w14:paraId="4A7436F5" w14:textId="77777777" w:rsidR="00107E0A" w:rsidRDefault="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R3-243880</w:t>
      </w:r>
      <w:r>
        <w:rPr>
          <w:color w:val="993300"/>
          <w:u w:val="single"/>
        </w:rPr>
        <w:t>.</w:t>
      </w:r>
    </w:p>
    <w:p w14:paraId="10E5DA13" w14:textId="6171943C" w:rsidR="00B4167E" w:rsidRDefault="00107E0A" w:rsidP="00107E0A">
      <w:pPr>
        <w:rPr>
          <w:rFonts w:ascii="Arial" w:hAnsi="Arial" w:cs="Arial"/>
          <w:b/>
          <w:sz w:val="24"/>
        </w:rPr>
      </w:pPr>
      <w:r>
        <w:rPr>
          <w:rFonts w:ascii="Arial" w:hAnsi="Arial" w:cs="Arial"/>
          <w:b/>
          <w:color w:val="0000FF"/>
          <w:sz w:val="24"/>
        </w:rPr>
        <w:t>R3-243880</w:t>
      </w:r>
      <w:r>
        <w:rPr>
          <w:rFonts w:ascii="Arial" w:hAnsi="Arial" w:cs="Arial"/>
          <w:b/>
          <w:color w:val="0000FF"/>
          <w:sz w:val="24"/>
        </w:rPr>
        <w:tab/>
      </w:r>
      <w:r>
        <w:rPr>
          <w:rFonts w:ascii="Arial" w:hAnsi="Arial" w:cs="Arial"/>
          <w:b/>
          <w:sz w:val="24"/>
        </w:rPr>
        <w:t>Correction on user consent</w:t>
      </w:r>
    </w:p>
    <w:p w14:paraId="48FFAC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CR-0407  rev 1 Cat: F (Rel-18)</w:t>
      </w:r>
      <w:r>
        <w:rPr>
          <w:i/>
        </w:rPr>
        <w:br/>
      </w:r>
      <w:r>
        <w:rPr>
          <w:i/>
        </w:rPr>
        <w:br/>
      </w:r>
      <w:r>
        <w:rPr>
          <w:i/>
        </w:rPr>
        <w:tab/>
      </w:r>
      <w:r>
        <w:rPr>
          <w:i/>
        </w:rPr>
        <w:tab/>
      </w:r>
      <w:r>
        <w:rPr>
          <w:i/>
        </w:rPr>
        <w:tab/>
      </w:r>
      <w:r>
        <w:rPr>
          <w:i/>
        </w:rPr>
        <w:tab/>
      </w:r>
      <w:r>
        <w:rPr>
          <w:i/>
        </w:rPr>
        <w:tab/>
        <w:t>Source: CMCC, Ericsson, ZTE</w:t>
      </w:r>
    </w:p>
    <w:p w14:paraId="2AA292F7" w14:textId="77777777" w:rsidR="00107E0A" w:rsidRDefault="00107E0A" w:rsidP="00107E0A">
      <w:pPr>
        <w:rPr>
          <w:color w:val="808080"/>
        </w:rPr>
      </w:pPr>
      <w:r>
        <w:rPr>
          <w:color w:val="808080"/>
        </w:rPr>
        <w:t>(Replaces R3-243730)</w:t>
      </w:r>
    </w:p>
    <w:p w14:paraId="5C6D81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R3-243929</w:t>
      </w:r>
      <w:r>
        <w:rPr>
          <w:color w:val="993300"/>
          <w:u w:val="single"/>
        </w:rPr>
        <w:t>.</w:t>
      </w:r>
    </w:p>
    <w:p w14:paraId="7C71BFB7" w14:textId="733CC74A" w:rsidR="00107E0A" w:rsidRDefault="00107E0A" w:rsidP="00107E0A">
      <w:pPr>
        <w:rPr>
          <w:rFonts w:ascii="Arial" w:hAnsi="Arial" w:cs="Arial"/>
          <w:b/>
          <w:sz w:val="24"/>
        </w:rPr>
      </w:pPr>
      <w:r>
        <w:rPr>
          <w:rFonts w:ascii="Arial" w:hAnsi="Arial" w:cs="Arial"/>
          <w:b/>
          <w:color w:val="0000FF"/>
          <w:sz w:val="24"/>
        </w:rPr>
        <w:lastRenderedPageBreak/>
        <w:t>R3-243929</w:t>
      </w:r>
      <w:r>
        <w:rPr>
          <w:rFonts w:ascii="Arial" w:hAnsi="Arial" w:cs="Arial"/>
          <w:b/>
          <w:color w:val="0000FF"/>
          <w:sz w:val="24"/>
        </w:rPr>
        <w:tab/>
      </w:r>
      <w:r>
        <w:rPr>
          <w:rFonts w:ascii="Arial" w:hAnsi="Arial" w:cs="Arial"/>
          <w:b/>
          <w:sz w:val="24"/>
        </w:rPr>
        <w:t>Correction on user consent</w:t>
      </w:r>
    </w:p>
    <w:p w14:paraId="49D3F86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CR-0407  rev 2 Cat: F (Rel-18)</w:t>
      </w:r>
      <w:r>
        <w:rPr>
          <w:i/>
        </w:rPr>
        <w:br/>
      </w:r>
      <w:r>
        <w:rPr>
          <w:i/>
        </w:rPr>
        <w:br/>
      </w:r>
      <w:r>
        <w:rPr>
          <w:i/>
        </w:rPr>
        <w:tab/>
      </w:r>
      <w:r>
        <w:rPr>
          <w:i/>
        </w:rPr>
        <w:tab/>
      </w:r>
      <w:r>
        <w:rPr>
          <w:i/>
        </w:rPr>
        <w:tab/>
      </w:r>
      <w:r>
        <w:rPr>
          <w:i/>
        </w:rPr>
        <w:tab/>
      </w:r>
      <w:r>
        <w:rPr>
          <w:i/>
        </w:rPr>
        <w:tab/>
        <w:t>Source: CMCC, Ericsson, ZTE, Nokia, Huawei</w:t>
      </w:r>
    </w:p>
    <w:p w14:paraId="42DEF769" w14:textId="77777777" w:rsidR="00107E0A" w:rsidRDefault="00107E0A" w:rsidP="00107E0A">
      <w:pPr>
        <w:rPr>
          <w:color w:val="808080"/>
        </w:rPr>
      </w:pPr>
      <w:r>
        <w:rPr>
          <w:color w:val="808080"/>
        </w:rPr>
        <w:t>(Replaces R3-243880)</w:t>
      </w:r>
    </w:p>
    <w:p w14:paraId="1696E252" w14:textId="77777777" w:rsidR="00107E0A" w:rsidRDefault="00107E0A" w:rsidP="00107E0A">
      <w:pPr>
        <w:rPr>
          <w:rFonts w:ascii="Arial" w:hAnsi="Arial" w:cs="Arial"/>
          <w:b/>
        </w:rPr>
      </w:pPr>
      <w:r>
        <w:rPr>
          <w:rFonts w:ascii="Arial" w:hAnsi="Arial" w:cs="Arial"/>
          <w:b/>
        </w:rPr>
        <w:t xml:space="preserve">Discussion: </w:t>
      </w:r>
    </w:p>
    <w:p w14:paraId="68F612C5" w14:textId="77777777" w:rsidR="00107E0A" w:rsidRPr="00A46DEE" w:rsidRDefault="00107E0A" w:rsidP="00107E0A">
      <w:r w:rsidRPr="00A46DEE">
        <w:t>Nokia: Fine for immediate MDT, logged MDT case in next meeting. Take all cases into account together to find the complete solution</w:t>
      </w:r>
    </w:p>
    <w:p w14:paraId="4721808E" w14:textId="77777777" w:rsidR="00107E0A" w:rsidRPr="00A46DEE" w:rsidRDefault="00107E0A" w:rsidP="00107E0A">
      <w:r w:rsidRPr="00A46DEE">
        <w:t>Ericsson: Surprise to get such comment</w:t>
      </w:r>
    </w:p>
    <w:p w14:paraId="1CD1DD4A" w14:textId="77777777" w:rsidR="00107E0A" w:rsidRPr="00A46DEE" w:rsidRDefault="00107E0A" w:rsidP="00107E0A">
      <w:r w:rsidRPr="00A46DEE">
        <w:t>Logged MDT case?</w:t>
      </w:r>
    </w:p>
    <w:p w14:paraId="78B5619C" w14:textId="77777777" w:rsidR="00107E0A" w:rsidRPr="00A46DEE" w:rsidRDefault="00107E0A" w:rsidP="00107E0A">
      <w:pPr>
        <w:rPr>
          <w:b/>
          <w:bCs/>
          <w:color w:val="FF0000"/>
        </w:rPr>
      </w:pPr>
      <w:r w:rsidRPr="00A46DEE">
        <w:rPr>
          <w:b/>
          <w:bCs/>
          <w:color w:val="FF0000"/>
        </w:rPr>
        <w:t>As a consequence of the agreed CRs in R3-243938 and R3-243929, there should be no Stage3 changes.</w:t>
      </w:r>
    </w:p>
    <w:p w14:paraId="0B982825" w14:textId="77777777" w:rsidR="00107E0A" w:rsidRPr="00A46DEE" w:rsidRDefault="00107E0A" w:rsidP="00107E0A">
      <w:pPr>
        <w:rPr>
          <w:color w:val="993300"/>
          <w:u w:val="single"/>
        </w:rPr>
      </w:pPr>
      <w:r w:rsidRPr="00A46DEE">
        <w:rPr>
          <w:b/>
        </w:rPr>
        <w:t xml:space="preserve">Decision: </w:t>
      </w:r>
      <w:r w:rsidRPr="00A46DEE">
        <w:rPr>
          <w:b/>
        </w:rPr>
        <w:tab/>
      </w:r>
      <w:r w:rsidRPr="00A46DEE">
        <w:rPr>
          <w:b/>
        </w:rPr>
        <w:tab/>
      </w:r>
      <w:r w:rsidRPr="00A46DEE">
        <w:rPr>
          <w:color w:val="993300"/>
          <w:u w:val="single"/>
        </w:rPr>
        <w:t xml:space="preserve">The document was </w:t>
      </w:r>
      <w:r w:rsidRPr="00A46DEE">
        <w:rPr>
          <w:b/>
          <w:color w:val="993300"/>
          <w:u w:val="single"/>
        </w:rPr>
        <w:t>agreed</w:t>
      </w:r>
      <w:r w:rsidRPr="00A46DEE">
        <w:rPr>
          <w:color w:val="993300"/>
          <w:u w:val="single"/>
        </w:rPr>
        <w:t>.</w:t>
      </w:r>
    </w:p>
    <w:p w14:paraId="46D5F637" w14:textId="77777777" w:rsidR="006D6988" w:rsidRPr="00A46DEE" w:rsidRDefault="006D6988" w:rsidP="006D6988">
      <w:pPr>
        <w:widowControl w:val="0"/>
        <w:ind w:left="144" w:hanging="144"/>
      </w:pPr>
      <w:r w:rsidRPr="00A46DEE">
        <w:t>Detail description or just add the reference?</w:t>
      </w:r>
    </w:p>
    <w:p w14:paraId="195366D6" w14:textId="12E3966F" w:rsidR="006D6988" w:rsidRPr="00A46DEE" w:rsidRDefault="005267B1" w:rsidP="006D6988">
      <w:pPr>
        <w:widowControl w:val="0"/>
        <w:ind w:left="144" w:hanging="144"/>
      </w:pPr>
      <w:r w:rsidRPr="00A46DEE">
        <w:rPr>
          <w:lang w:eastAsia="en-US"/>
        </w:rPr>
        <w:t>E</w:t>
      </w:r>
      <w:r w:rsidRPr="00A46DEE">
        <w:t>ricsson</w:t>
      </w:r>
      <w:r w:rsidR="006D6988" w:rsidRPr="00A46DEE">
        <w:t xml:space="preserve">: The text in SA5 talks about the </w:t>
      </w:r>
      <w:proofErr w:type="spellStart"/>
      <w:r w:rsidR="006D6988" w:rsidRPr="00A46DEE">
        <w:t>behavior</w:t>
      </w:r>
      <w:proofErr w:type="spellEnd"/>
      <w:r w:rsidR="006D6988" w:rsidRPr="00A46DEE">
        <w:t xml:space="preserve"> of UDM which cannot be used as reference</w:t>
      </w:r>
    </w:p>
    <w:p w14:paraId="2F9CE4D4" w14:textId="45537C36" w:rsidR="006D6988" w:rsidRPr="00A46DEE" w:rsidRDefault="006D6988" w:rsidP="006D6988">
      <w:pPr>
        <w:widowControl w:val="0"/>
        <w:ind w:left="144" w:hanging="144"/>
      </w:pPr>
      <w:r w:rsidRPr="00A46DEE">
        <w:t>Nok</w:t>
      </w:r>
      <w:r w:rsidR="005267B1" w:rsidRPr="00A46DEE">
        <w:t>ia</w:t>
      </w:r>
      <w:r w:rsidRPr="00A46DEE">
        <w:t>: SA5 CR is clear, the requirement from SA5 on UE selection is not feasible</w:t>
      </w:r>
    </w:p>
    <w:p w14:paraId="31035EA0" w14:textId="77777777" w:rsidR="006D6988" w:rsidRPr="00A46DEE" w:rsidRDefault="006D6988" w:rsidP="006D6988">
      <w:pPr>
        <w:widowControl w:val="0"/>
        <w:ind w:left="144" w:hanging="144"/>
      </w:pPr>
      <w:r w:rsidRPr="00A46DEE">
        <w:t xml:space="preserve"> </w:t>
      </w:r>
    </w:p>
    <w:p w14:paraId="6951F025" w14:textId="17A325D3" w:rsidR="006D6988" w:rsidRPr="00A46DEE" w:rsidRDefault="005267B1" w:rsidP="006D6988">
      <w:pPr>
        <w:widowControl w:val="0"/>
        <w:ind w:left="144" w:hanging="144"/>
        <w:rPr>
          <w:b/>
          <w:color w:val="FF00FF"/>
        </w:rPr>
      </w:pPr>
      <w:r w:rsidRPr="00A46DEE">
        <w:rPr>
          <w:b/>
          <w:color w:val="FF00FF"/>
        </w:rPr>
        <w:t>CB</w:t>
      </w:r>
      <w:r w:rsidR="006D6988" w:rsidRPr="00A46DEE">
        <w:rPr>
          <w:b/>
          <w:color w:val="FF00FF"/>
        </w:rPr>
        <w:t xml:space="preserve"> # 6_UserConsent</w:t>
      </w:r>
    </w:p>
    <w:p w14:paraId="0776BB59" w14:textId="77777777" w:rsidR="006D6988" w:rsidRPr="00A46DEE" w:rsidRDefault="006D6988" w:rsidP="006D6988">
      <w:pPr>
        <w:widowControl w:val="0"/>
        <w:ind w:left="144" w:hanging="144"/>
        <w:rPr>
          <w:b/>
          <w:color w:val="FF00FF"/>
        </w:rPr>
      </w:pPr>
      <w:r w:rsidRPr="00A46DEE">
        <w:rPr>
          <w:b/>
          <w:color w:val="FF00FF"/>
        </w:rPr>
        <w:t xml:space="preserve">- Check the CRs for TS38.401 and TS37.320 with reference </w:t>
      </w:r>
    </w:p>
    <w:p w14:paraId="70FDFB21" w14:textId="77777777" w:rsidR="006D6988" w:rsidRPr="00A46DEE" w:rsidRDefault="006D6988" w:rsidP="006D6988">
      <w:pPr>
        <w:widowControl w:val="0"/>
        <w:ind w:left="144" w:hanging="144"/>
        <w:rPr>
          <w:b/>
          <w:color w:val="FF00FF"/>
        </w:rPr>
      </w:pPr>
      <w:r w:rsidRPr="00A46DEE">
        <w:rPr>
          <w:b/>
          <w:color w:val="FF00FF"/>
        </w:rPr>
        <w:t>- Reply LS to SA5 if any issue identified</w:t>
      </w:r>
    </w:p>
    <w:p w14:paraId="500EB168" w14:textId="5A980ADC" w:rsidR="006D6988" w:rsidRPr="00A46DEE" w:rsidRDefault="006D6988" w:rsidP="006D6988">
      <w:pPr>
        <w:rPr>
          <w:color w:val="000000"/>
        </w:rPr>
      </w:pPr>
      <w:r w:rsidRPr="00A46DEE">
        <w:rPr>
          <w:color w:val="000000"/>
        </w:rPr>
        <w:t>(moderator - CMCC)</w:t>
      </w:r>
    </w:p>
    <w:p w14:paraId="6E93BAF1" w14:textId="12FBA689" w:rsidR="006D6988" w:rsidRPr="00A46DEE" w:rsidRDefault="006D6988" w:rsidP="006D6988">
      <w:pPr>
        <w:rPr>
          <w:color w:val="993300"/>
          <w:u w:val="single"/>
        </w:rPr>
      </w:pPr>
      <w:r w:rsidRPr="00A46DEE">
        <w:rPr>
          <w:b/>
          <w:bCs/>
          <w:color w:val="C00000"/>
        </w:rPr>
        <w:t>[SDT Partial Context Transfer]</w:t>
      </w:r>
    </w:p>
    <w:p w14:paraId="591CF4E5" w14:textId="7099194C" w:rsidR="00107E0A" w:rsidRDefault="00107E0A" w:rsidP="00107E0A">
      <w:pPr>
        <w:rPr>
          <w:rFonts w:ascii="Arial" w:hAnsi="Arial" w:cs="Arial"/>
          <w:b/>
          <w:sz w:val="24"/>
        </w:rPr>
      </w:pPr>
      <w:r>
        <w:rPr>
          <w:rFonts w:ascii="Arial" w:hAnsi="Arial" w:cs="Arial"/>
          <w:b/>
          <w:color w:val="0000FF"/>
          <w:sz w:val="24"/>
        </w:rPr>
        <w:t>R3-243320</w:t>
      </w:r>
      <w:r>
        <w:rPr>
          <w:rFonts w:ascii="Arial" w:hAnsi="Arial" w:cs="Arial"/>
          <w:b/>
          <w:color w:val="0000FF"/>
          <w:sz w:val="24"/>
        </w:rPr>
        <w:tab/>
      </w:r>
      <w:r>
        <w:rPr>
          <w:rFonts w:ascii="Arial" w:hAnsi="Arial" w:cs="Arial"/>
          <w:b/>
          <w:sz w:val="24"/>
        </w:rPr>
        <w:t>Switch to RRC Connected after SDT Partial Context Transfer</w:t>
      </w:r>
    </w:p>
    <w:p w14:paraId="179558E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w:t>
      </w:r>
    </w:p>
    <w:p w14:paraId="4027C9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1C4E7" w14:textId="09E52DAB" w:rsidR="00107E0A" w:rsidRDefault="00107E0A" w:rsidP="00107E0A">
      <w:pPr>
        <w:rPr>
          <w:rFonts w:ascii="Arial" w:hAnsi="Arial" w:cs="Arial"/>
          <w:b/>
          <w:sz w:val="24"/>
        </w:rPr>
      </w:pPr>
      <w:r>
        <w:rPr>
          <w:rFonts w:ascii="Arial" w:hAnsi="Arial" w:cs="Arial"/>
          <w:b/>
          <w:color w:val="0000FF"/>
          <w:sz w:val="24"/>
        </w:rPr>
        <w:t>R3-243321</w:t>
      </w:r>
      <w:r>
        <w:rPr>
          <w:rFonts w:ascii="Arial" w:hAnsi="Arial" w:cs="Arial"/>
          <w:b/>
          <w:color w:val="0000FF"/>
          <w:sz w:val="24"/>
        </w:rPr>
        <w:tab/>
      </w:r>
      <w:r>
        <w:rPr>
          <w:rFonts w:ascii="Arial" w:hAnsi="Arial" w:cs="Arial"/>
          <w:b/>
          <w:sz w:val="24"/>
        </w:rPr>
        <w:t>Correction of switch to RRC connected after SDT Partial Context Transfer</w:t>
      </w:r>
    </w:p>
    <w:p w14:paraId="007574F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Ericsson</w:t>
      </w:r>
    </w:p>
    <w:p w14:paraId="1166F6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612D9" w14:textId="3DCA56AF" w:rsidR="00107E0A" w:rsidRDefault="00107E0A" w:rsidP="00107E0A">
      <w:pPr>
        <w:rPr>
          <w:rFonts w:ascii="Arial" w:hAnsi="Arial" w:cs="Arial"/>
          <w:b/>
          <w:sz w:val="24"/>
        </w:rPr>
      </w:pPr>
      <w:r>
        <w:rPr>
          <w:rFonts w:ascii="Arial" w:hAnsi="Arial" w:cs="Arial"/>
          <w:b/>
          <w:color w:val="0000FF"/>
          <w:sz w:val="24"/>
        </w:rPr>
        <w:t>R3-243322</w:t>
      </w:r>
      <w:r>
        <w:rPr>
          <w:rFonts w:ascii="Arial" w:hAnsi="Arial" w:cs="Arial"/>
          <w:b/>
          <w:color w:val="0000FF"/>
          <w:sz w:val="24"/>
        </w:rPr>
        <w:tab/>
      </w:r>
      <w:r>
        <w:rPr>
          <w:rFonts w:ascii="Arial" w:hAnsi="Arial" w:cs="Arial"/>
          <w:b/>
          <w:sz w:val="24"/>
        </w:rPr>
        <w:t>Correction of switch to RRC connected after SDT Partial Context Transfer</w:t>
      </w:r>
    </w:p>
    <w:p w14:paraId="5A921B2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CR-1295  Cat: F (Rel-18)</w:t>
      </w:r>
      <w:r>
        <w:rPr>
          <w:i/>
        </w:rPr>
        <w:br/>
      </w:r>
      <w:r>
        <w:rPr>
          <w:i/>
        </w:rPr>
        <w:br/>
      </w:r>
      <w:r>
        <w:rPr>
          <w:i/>
        </w:rPr>
        <w:tab/>
      </w:r>
      <w:r>
        <w:rPr>
          <w:i/>
        </w:rPr>
        <w:tab/>
      </w:r>
      <w:r>
        <w:rPr>
          <w:i/>
        </w:rPr>
        <w:tab/>
      </w:r>
      <w:r>
        <w:rPr>
          <w:i/>
        </w:rPr>
        <w:tab/>
      </w:r>
      <w:r>
        <w:rPr>
          <w:i/>
        </w:rPr>
        <w:tab/>
        <w:t>Source: Nokia, Ericsson</w:t>
      </w:r>
    </w:p>
    <w:p w14:paraId="4F26FC1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6CD43" w14:textId="5AC248A2" w:rsidR="00107E0A" w:rsidRDefault="00107E0A" w:rsidP="00107E0A">
      <w:pPr>
        <w:rPr>
          <w:rFonts w:ascii="Arial" w:hAnsi="Arial" w:cs="Arial"/>
          <w:b/>
          <w:sz w:val="24"/>
        </w:rPr>
      </w:pPr>
      <w:r>
        <w:rPr>
          <w:rFonts w:ascii="Arial" w:hAnsi="Arial" w:cs="Arial"/>
          <w:b/>
          <w:color w:val="0000FF"/>
          <w:sz w:val="24"/>
        </w:rPr>
        <w:lastRenderedPageBreak/>
        <w:t>R3-243323</w:t>
      </w:r>
      <w:r>
        <w:rPr>
          <w:rFonts w:ascii="Arial" w:hAnsi="Arial" w:cs="Arial"/>
          <w:b/>
          <w:color w:val="0000FF"/>
          <w:sz w:val="24"/>
        </w:rPr>
        <w:tab/>
      </w:r>
      <w:r>
        <w:rPr>
          <w:rFonts w:ascii="Arial" w:hAnsi="Arial" w:cs="Arial"/>
          <w:b/>
          <w:sz w:val="24"/>
        </w:rPr>
        <w:t>Response LS on SDT signalling optimization for partial context transfer</w:t>
      </w:r>
    </w:p>
    <w:p w14:paraId="6D4EDBD8"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w:t>
      </w:r>
    </w:p>
    <w:p w14:paraId="1CBB9A3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0968F" w14:textId="11B9D261" w:rsidR="006D6988" w:rsidRDefault="006D6988" w:rsidP="00107E0A">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Improved KPIs</w:t>
      </w:r>
      <w:r>
        <w:rPr>
          <w:rFonts w:ascii="Calibri" w:hAnsi="Calibri" w:cs="Calibri" w:hint="eastAsia"/>
          <w:b/>
          <w:bCs/>
          <w:color w:val="C00000"/>
          <w:sz w:val="18"/>
          <w:szCs w:val="18"/>
        </w:rPr>
        <w:t>]</w:t>
      </w:r>
    </w:p>
    <w:p w14:paraId="68692E2E" w14:textId="79A7C276" w:rsidR="00107E0A" w:rsidRDefault="00107E0A" w:rsidP="00107E0A">
      <w:pPr>
        <w:rPr>
          <w:rFonts w:ascii="Arial" w:hAnsi="Arial" w:cs="Arial"/>
          <w:b/>
          <w:sz w:val="24"/>
        </w:rPr>
      </w:pPr>
      <w:r>
        <w:rPr>
          <w:rFonts w:ascii="Arial" w:hAnsi="Arial" w:cs="Arial"/>
          <w:b/>
          <w:color w:val="0000FF"/>
          <w:sz w:val="24"/>
        </w:rPr>
        <w:t>R3-243488</w:t>
      </w:r>
      <w:r>
        <w:rPr>
          <w:rFonts w:ascii="Arial" w:hAnsi="Arial" w:cs="Arial"/>
          <w:b/>
          <w:color w:val="0000FF"/>
          <w:sz w:val="24"/>
        </w:rPr>
        <w:tab/>
      </w:r>
      <w:r>
        <w:rPr>
          <w:rFonts w:ascii="Arial" w:hAnsi="Arial" w:cs="Arial"/>
          <w:b/>
          <w:sz w:val="24"/>
        </w:rPr>
        <w:t>Discussion on Improved KPIs</w:t>
      </w:r>
    </w:p>
    <w:p w14:paraId="1B0B179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22C7504" w14:textId="77777777" w:rsidR="00107E0A" w:rsidRDefault="00107E0A" w:rsidP="00107E0A">
      <w:pPr>
        <w:rPr>
          <w:rFonts w:ascii="Arial" w:hAnsi="Arial" w:cs="Arial"/>
          <w:b/>
        </w:rPr>
      </w:pPr>
      <w:r>
        <w:rPr>
          <w:rFonts w:ascii="Arial" w:hAnsi="Arial" w:cs="Arial"/>
          <w:b/>
        </w:rPr>
        <w:t xml:space="preserve">Discussion: </w:t>
      </w:r>
    </w:p>
    <w:p w14:paraId="6F2AC05E" w14:textId="77777777" w:rsidR="00107E0A" w:rsidRDefault="00107E0A" w:rsidP="00107E0A">
      <w:r>
        <w:t>Inform SA5 about the following issues in TS28.558:</w:t>
      </w:r>
    </w:p>
    <w:p w14:paraId="0CB7C3CC" w14:textId="77777777" w:rsidR="00107E0A" w:rsidRDefault="00107E0A" w:rsidP="00107E0A">
      <w:r>
        <w:t>Introduce the missing M4 measurement in their TS 28.558 specification.</w:t>
      </w:r>
    </w:p>
    <w:p w14:paraId="0B300E78" w14:textId="77777777" w:rsidR="00107E0A" w:rsidRDefault="00107E0A" w:rsidP="00107E0A">
      <w:r>
        <w:t xml:space="preserve">Correct possible misalignments between TS 28.552 and TS 28.558 with respect to the entities that perform the UE measurements.  </w:t>
      </w:r>
    </w:p>
    <w:p w14:paraId="7B935404" w14:textId="77777777" w:rsidR="00107E0A" w:rsidRDefault="00107E0A" w:rsidP="00107E0A">
      <w:r>
        <w:t xml:space="preserve">Confirm the understanding that there should be no new requirement to RAN because of the new UE identifier. </w:t>
      </w:r>
    </w:p>
    <w:p w14:paraId="6B3E4A9F" w14:textId="77777777" w:rsidR="00107E0A" w:rsidRDefault="00107E0A" w:rsidP="00107E0A">
      <w:r>
        <w:t>Nokia: First make sure that the new spec is solid then RAN3 can use it as reference</w:t>
      </w:r>
    </w:p>
    <w:p w14:paraId="1ACFEAF1" w14:textId="77777777" w:rsidR="00107E0A" w:rsidRDefault="00107E0A" w:rsidP="00107E0A">
      <w:r>
        <w:t xml:space="preserve">CATT: 3 issues raised in the new spec, DU and UP do not have S-TMSI </w:t>
      </w:r>
      <w:proofErr w:type="spellStart"/>
      <w:r>
        <w:t>infor</w:t>
      </w:r>
      <w:proofErr w:type="spellEnd"/>
      <w:r>
        <w:t>, whether CP/</w:t>
      </w:r>
      <w:proofErr w:type="spellStart"/>
      <w:r>
        <w:t>gNB</w:t>
      </w:r>
      <w:proofErr w:type="spellEnd"/>
      <w:r>
        <w:t xml:space="preserve"> will keep this information?</w:t>
      </w:r>
    </w:p>
    <w:p w14:paraId="5FE72D29" w14:textId="77777777" w:rsidR="00107E0A" w:rsidRDefault="00107E0A" w:rsidP="00107E0A">
      <w:r>
        <w:t xml:space="preserve">ZTE: Similar view as Nokia, inform SA5 about the misalignments and further discussion on S-TMSI </w:t>
      </w:r>
    </w:p>
    <w:p w14:paraId="4E8A1873" w14:textId="77777777" w:rsidR="00107E0A" w:rsidRDefault="00107E0A" w:rsidP="00107E0A">
      <w:r>
        <w:t>Huawei: Better to wait before SA5 updates the spec</w:t>
      </w:r>
    </w:p>
    <w:p w14:paraId="08823A2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4A357" w14:textId="67E9C2D0" w:rsidR="00107E0A" w:rsidRDefault="00107E0A" w:rsidP="00107E0A">
      <w:pPr>
        <w:rPr>
          <w:rFonts w:ascii="Arial" w:hAnsi="Arial" w:cs="Arial"/>
          <w:b/>
          <w:sz w:val="24"/>
        </w:rPr>
      </w:pPr>
      <w:r>
        <w:rPr>
          <w:rFonts w:ascii="Arial" w:hAnsi="Arial" w:cs="Arial"/>
          <w:b/>
          <w:color w:val="0000FF"/>
          <w:sz w:val="24"/>
        </w:rPr>
        <w:t>R3-243489</w:t>
      </w:r>
      <w:r>
        <w:rPr>
          <w:rFonts w:ascii="Arial" w:hAnsi="Arial" w:cs="Arial"/>
          <w:b/>
          <w:color w:val="0000FF"/>
          <w:sz w:val="24"/>
        </w:rPr>
        <w:tab/>
      </w:r>
      <w:r>
        <w:rPr>
          <w:rFonts w:ascii="Arial" w:hAnsi="Arial" w:cs="Arial"/>
          <w:b/>
          <w:sz w:val="24"/>
        </w:rPr>
        <w:t>[Draft] Reply LS to SA5 on improved KPIs involving end-to-end data volume transfer time analytics</w:t>
      </w:r>
    </w:p>
    <w:p w14:paraId="3A1AD9D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w:t>
      </w:r>
    </w:p>
    <w:p w14:paraId="13919C4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R3-243777</w:t>
      </w:r>
      <w:r>
        <w:rPr>
          <w:color w:val="993300"/>
          <w:u w:val="single"/>
        </w:rPr>
        <w:t>.</w:t>
      </w:r>
    </w:p>
    <w:p w14:paraId="6DEB8972" w14:textId="1D25DF12" w:rsidR="00107E0A" w:rsidRDefault="00107E0A" w:rsidP="00107E0A">
      <w:pPr>
        <w:rPr>
          <w:rFonts w:ascii="Arial" w:hAnsi="Arial" w:cs="Arial"/>
          <w:b/>
          <w:sz w:val="24"/>
        </w:rPr>
      </w:pPr>
      <w:r>
        <w:rPr>
          <w:rFonts w:ascii="Arial" w:hAnsi="Arial" w:cs="Arial"/>
          <w:b/>
          <w:color w:val="0000FF"/>
          <w:sz w:val="24"/>
        </w:rPr>
        <w:t>R3-243777</w:t>
      </w:r>
      <w:r>
        <w:rPr>
          <w:rFonts w:ascii="Arial" w:hAnsi="Arial" w:cs="Arial"/>
          <w:b/>
          <w:color w:val="0000FF"/>
          <w:sz w:val="24"/>
        </w:rPr>
        <w:tab/>
      </w:r>
      <w:r>
        <w:rPr>
          <w:rFonts w:ascii="Arial" w:hAnsi="Arial" w:cs="Arial"/>
          <w:b/>
          <w:sz w:val="24"/>
        </w:rPr>
        <w:t>[Draft] Reply LS to SA5 on improved KPIs involving end-to-end data volume transfer time analytics</w:t>
      </w:r>
    </w:p>
    <w:p w14:paraId="0F51F5B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w:t>
      </w:r>
    </w:p>
    <w:p w14:paraId="27B1B308" w14:textId="77777777" w:rsidR="00107E0A" w:rsidRDefault="00107E0A" w:rsidP="00107E0A">
      <w:pPr>
        <w:rPr>
          <w:color w:val="808080"/>
        </w:rPr>
      </w:pPr>
      <w:r>
        <w:rPr>
          <w:color w:val="808080"/>
        </w:rPr>
        <w:t>(Replaces R3-243489)</w:t>
      </w:r>
    </w:p>
    <w:p w14:paraId="6CA1849A" w14:textId="77777777" w:rsidR="00107E0A" w:rsidRDefault="00107E0A" w:rsidP="00107E0A">
      <w:pPr>
        <w:rPr>
          <w:rFonts w:ascii="Arial" w:hAnsi="Arial" w:cs="Arial"/>
          <w:b/>
        </w:rPr>
      </w:pPr>
      <w:r>
        <w:rPr>
          <w:rFonts w:ascii="Arial" w:hAnsi="Arial" w:cs="Arial"/>
          <w:b/>
        </w:rPr>
        <w:t xml:space="preserve">Discussion: </w:t>
      </w:r>
    </w:p>
    <w:p w14:paraId="540372A9" w14:textId="77777777" w:rsidR="00107E0A" w:rsidRDefault="00107E0A" w:rsidP="00107E0A">
      <w:r>
        <w:t>-</w:t>
      </w:r>
      <w:r>
        <w:tab/>
        <w:t xml:space="preserve">RAN3 would also like to ask SA5 to provide feedback on the observations concerning the S-TMSI as reported above. </w:t>
      </w:r>
    </w:p>
    <w:p w14:paraId="359726E8" w14:textId="77777777" w:rsidR="00107E0A" w:rsidRDefault="00107E0A" w:rsidP="00107E0A">
      <w:r>
        <w:t>-</w:t>
      </w:r>
      <w:r>
        <w:tab/>
        <w:t>Remove the last bullet of S-TMSI</w:t>
      </w:r>
    </w:p>
    <w:p w14:paraId="0E5F3789" w14:textId="77777777" w:rsidR="00107E0A" w:rsidRDefault="00107E0A" w:rsidP="00107E0A">
      <w:r>
        <w:t>-</w:t>
      </w:r>
      <w:r>
        <w:tab/>
        <w:t>Update it to final LS format</w:t>
      </w:r>
    </w:p>
    <w:p w14:paraId="0483FDD4" w14:textId="77777777" w:rsidR="00107E0A" w:rsidRDefault="00107E0A" w:rsidP="00107E0A">
      <w:r>
        <w:t>CB: # 7_ImprovedKPIs</w:t>
      </w:r>
    </w:p>
    <w:p w14:paraId="7DCDECB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R3-243941</w:t>
      </w:r>
      <w:r>
        <w:rPr>
          <w:color w:val="993300"/>
          <w:u w:val="single"/>
        </w:rPr>
        <w:t>.</w:t>
      </w:r>
    </w:p>
    <w:p w14:paraId="74113A23" w14:textId="3000C00E" w:rsidR="00107E0A" w:rsidRDefault="00107E0A" w:rsidP="00107E0A">
      <w:pPr>
        <w:rPr>
          <w:rFonts w:ascii="Arial" w:hAnsi="Arial" w:cs="Arial"/>
          <w:b/>
          <w:sz w:val="24"/>
        </w:rPr>
      </w:pPr>
      <w:r>
        <w:rPr>
          <w:rFonts w:ascii="Arial" w:hAnsi="Arial" w:cs="Arial"/>
          <w:b/>
          <w:color w:val="0000FF"/>
          <w:sz w:val="24"/>
        </w:rPr>
        <w:t>R3-243941</w:t>
      </w:r>
      <w:r>
        <w:rPr>
          <w:rFonts w:ascii="Arial" w:hAnsi="Arial" w:cs="Arial"/>
          <w:b/>
          <w:color w:val="0000FF"/>
          <w:sz w:val="24"/>
        </w:rPr>
        <w:tab/>
      </w:r>
      <w:r>
        <w:rPr>
          <w:rFonts w:ascii="Arial" w:hAnsi="Arial" w:cs="Arial"/>
          <w:b/>
          <w:sz w:val="24"/>
        </w:rPr>
        <w:t>Reply LS to SA5 on improved KPIs involving end-to-end data volume transfer time analytics</w:t>
      </w:r>
    </w:p>
    <w:p w14:paraId="31B5AFE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RAN3(Nokia)</w:t>
      </w:r>
    </w:p>
    <w:p w14:paraId="32C8B47B" w14:textId="77777777" w:rsidR="00107E0A" w:rsidRDefault="00107E0A" w:rsidP="00107E0A">
      <w:pPr>
        <w:rPr>
          <w:color w:val="808080"/>
        </w:rPr>
      </w:pPr>
      <w:r>
        <w:rPr>
          <w:color w:val="808080"/>
        </w:rPr>
        <w:t>(Replaces R3-243777)</w:t>
      </w:r>
    </w:p>
    <w:p w14:paraId="4034C4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3845F" w14:textId="4769EB0D" w:rsidR="00107E0A" w:rsidRDefault="00107E0A" w:rsidP="00107E0A">
      <w:pPr>
        <w:rPr>
          <w:rFonts w:ascii="Arial" w:hAnsi="Arial" w:cs="Arial"/>
          <w:b/>
          <w:sz w:val="24"/>
        </w:rPr>
      </w:pPr>
      <w:r>
        <w:rPr>
          <w:rFonts w:ascii="Arial" w:hAnsi="Arial" w:cs="Arial"/>
          <w:b/>
          <w:color w:val="0000FF"/>
          <w:sz w:val="24"/>
        </w:rPr>
        <w:t>R3-243778</w:t>
      </w:r>
      <w:r>
        <w:rPr>
          <w:rFonts w:ascii="Arial" w:hAnsi="Arial" w:cs="Arial"/>
          <w:b/>
          <w:color w:val="0000FF"/>
          <w:sz w:val="24"/>
        </w:rPr>
        <w:tab/>
      </w:r>
      <w:r>
        <w:rPr>
          <w:rFonts w:ascii="Arial" w:hAnsi="Arial" w:cs="Arial"/>
          <w:b/>
          <w:sz w:val="24"/>
        </w:rPr>
        <w:t>CB:#7_ImprovedKPIs</w:t>
      </w:r>
    </w:p>
    <w:p w14:paraId="5E33BB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B27535" w14:textId="77777777" w:rsidR="00107E0A" w:rsidRDefault="00107E0A" w:rsidP="00107E0A">
      <w:pPr>
        <w:rPr>
          <w:rFonts w:ascii="Arial" w:hAnsi="Arial" w:cs="Arial"/>
          <w:b/>
        </w:rPr>
      </w:pPr>
      <w:r>
        <w:rPr>
          <w:rFonts w:ascii="Arial" w:hAnsi="Arial" w:cs="Arial"/>
          <w:b/>
        </w:rPr>
        <w:t xml:space="preserve">Discussion: </w:t>
      </w:r>
    </w:p>
    <w:p w14:paraId="2A6249E2" w14:textId="77777777" w:rsidR="00107E0A" w:rsidRDefault="00107E0A" w:rsidP="00107E0A">
      <w:r>
        <w:t>- Check the S-TMSI issue and the feasibility</w:t>
      </w:r>
    </w:p>
    <w:p w14:paraId="36B1AEC0" w14:textId="77777777" w:rsidR="00107E0A" w:rsidRDefault="00107E0A" w:rsidP="00107E0A">
      <w:r>
        <w:t>- Provide LS on misalignments between TS 28.552 and TS 28.558, RAN3 will not update the reference till the misalignments are solved</w:t>
      </w:r>
    </w:p>
    <w:p w14:paraId="5599F2C0" w14:textId="77777777" w:rsidR="002C0CD7" w:rsidRDefault="002C0CD7" w:rsidP="00107E0A">
      <w:pPr>
        <w:rPr>
          <w:rFonts w:ascii="Arial" w:hAnsi="Arial" w:cs="Arial"/>
          <w:b/>
          <w:bCs/>
          <w:color w:val="008000"/>
        </w:rPr>
      </w:pPr>
      <w:r>
        <w:rPr>
          <w:rFonts w:ascii="Arial" w:hAnsi="Arial" w:cs="Arial"/>
          <w:b/>
          <w:bCs/>
          <w:color w:val="008000"/>
        </w:rPr>
        <w:t xml:space="preserve">[Agreement] </w:t>
      </w:r>
    </w:p>
    <w:p w14:paraId="4BD4FDBC" w14:textId="4E19FA08" w:rsidR="00107E0A" w:rsidRPr="006D6988" w:rsidRDefault="00107E0A" w:rsidP="00107E0A">
      <w:pPr>
        <w:rPr>
          <w:b/>
          <w:bCs/>
          <w:color w:val="008000"/>
        </w:rPr>
      </w:pPr>
      <w:r w:rsidRPr="006D6988">
        <w:rPr>
          <w:b/>
          <w:bCs/>
          <w:color w:val="008000"/>
        </w:rPr>
        <w:t>There is a misalignment between TS 28.558 and TS 28.552 with respect to the entity that performs the measurements:</w:t>
      </w:r>
    </w:p>
    <w:p w14:paraId="1A657476" w14:textId="77777777" w:rsidR="00107E0A" w:rsidRPr="006D6988" w:rsidRDefault="00107E0A" w:rsidP="00107E0A">
      <w:pPr>
        <w:rPr>
          <w:b/>
          <w:bCs/>
          <w:color w:val="008000"/>
        </w:rPr>
      </w:pPr>
      <w:r w:rsidRPr="006D6988">
        <w:rPr>
          <w:b/>
          <w:bCs/>
          <w:color w:val="008000"/>
        </w:rPr>
        <w:t>-</w:t>
      </w:r>
      <w:r w:rsidRPr="006D6988">
        <w:rPr>
          <w:b/>
          <w:bCs/>
          <w:color w:val="008000"/>
        </w:rPr>
        <w:tab/>
        <w:t xml:space="preserve">The “Average delay DL air-interface” is measured by the </w:t>
      </w:r>
      <w:proofErr w:type="spellStart"/>
      <w:r w:rsidRPr="006D6988">
        <w:rPr>
          <w:b/>
          <w:bCs/>
          <w:color w:val="008000"/>
        </w:rPr>
        <w:t>gNB</w:t>
      </w:r>
      <w:proofErr w:type="spellEnd"/>
      <w:r w:rsidRPr="006D6988">
        <w:rPr>
          <w:b/>
          <w:bCs/>
          <w:color w:val="008000"/>
        </w:rPr>
        <w:t xml:space="preserve">-DU in TS 28.552 and by </w:t>
      </w:r>
      <w:proofErr w:type="spellStart"/>
      <w:r w:rsidRPr="006D6988">
        <w:rPr>
          <w:b/>
          <w:bCs/>
          <w:color w:val="008000"/>
        </w:rPr>
        <w:t>NRCellCU</w:t>
      </w:r>
      <w:proofErr w:type="spellEnd"/>
      <w:r w:rsidRPr="006D6988">
        <w:rPr>
          <w:b/>
          <w:bCs/>
          <w:color w:val="008000"/>
        </w:rPr>
        <w:t xml:space="preserve"> (for non-split and 2-split scenario) and </w:t>
      </w:r>
      <w:proofErr w:type="spellStart"/>
      <w:r w:rsidRPr="006D6988">
        <w:rPr>
          <w:b/>
          <w:bCs/>
          <w:color w:val="008000"/>
        </w:rPr>
        <w:t>GNBCUUPFunction</w:t>
      </w:r>
      <w:proofErr w:type="spellEnd"/>
      <w:r w:rsidRPr="006D6988">
        <w:rPr>
          <w:b/>
          <w:bCs/>
          <w:color w:val="008000"/>
        </w:rPr>
        <w:t xml:space="preserve"> (for 3-split scenario) in TS 28.558 </w:t>
      </w:r>
    </w:p>
    <w:p w14:paraId="15359291" w14:textId="77777777" w:rsidR="00107E0A" w:rsidRPr="006D6988" w:rsidRDefault="00107E0A" w:rsidP="00107E0A">
      <w:pPr>
        <w:rPr>
          <w:b/>
          <w:bCs/>
          <w:color w:val="008000"/>
        </w:rPr>
      </w:pPr>
      <w:r w:rsidRPr="006D6988">
        <w:rPr>
          <w:b/>
          <w:bCs/>
          <w:color w:val="008000"/>
        </w:rPr>
        <w:t>-</w:t>
      </w:r>
      <w:r w:rsidRPr="006D6988">
        <w:rPr>
          <w:b/>
          <w:bCs/>
          <w:color w:val="008000"/>
        </w:rPr>
        <w:tab/>
        <w:t xml:space="preserve">The “Average delay DL in </w:t>
      </w:r>
      <w:proofErr w:type="spellStart"/>
      <w:r w:rsidRPr="006D6988">
        <w:rPr>
          <w:b/>
          <w:bCs/>
          <w:color w:val="008000"/>
        </w:rPr>
        <w:t>gNB</w:t>
      </w:r>
      <w:proofErr w:type="spellEnd"/>
      <w:r w:rsidRPr="006D6988">
        <w:rPr>
          <w:b/>
          <w:bCs/>
          <w:color w:val="008000"/>
        </w:rPr>
        <w:t xml:space="preserve">-DU” is measured by the </w:t>
      </w:r>
      <w:proofErr w:type="spellStart"/>
      <w:r w:rsidRPr="006D6988">
        <w:rPr>
          <w:b/>
          <w:bCs/>
          <w:color w:val="008000"/>
        </w:rPr>
        <w:t>gNB</w:t>
      </w:r>
      <w:proofErr w:type="spellEnd"/>
      <w:r w:rsidRPr="006D6988">
        <w:rPr>
          <w:b/>
          <w:bCs/>
          <w:color w:val="008000"/>
        </w:rPr>
        <w:t xml:space="preserve">-DU in TS 28.552 and by </w:t>
      </w:r>
      <w:proofErr w:type="spellStart"/>
      <w:r w:rsidRPr="006D6988">
        <w:rPr>
          <w:b/>
          <w:bCs/>
          <w:color w:val="008000"/>
        </w:rPr>
        <w:t>NRCellCU</w:t>
      </w:r>
      <w:proofErr w:type="spellEnd"/>
      <w:r w:rsidRPr="006D6988">
        <w:rPr>
          <w:b/>
          <w:bCs/>
          <w:color w:val="008000"/>
        </w:rPr>
        <w:t xml:space="preserve"> (for non-split and 2-split scenario) and </w:t>
      </w:r>
      <w:proofErr w:type="spellStart"/>
      <w:r w:rsidRPr="006D6988">
        <w:rPr>
          <w:b/>
          <w:bCs/>
          <w:color w:val="008000"/>
        </w:rPr>
        <w:t>GNBCUUPFunction</w:t>
      </w:r>
      <w:proofErr w:type="spellEnd"/>
      <w:r w:rsidRPr="006D6988">
        <w:rPr>
          <w:b/>
          <w:bCs/>
          <w:color w:val="008000"/>
        </w:rPr>
        <w:t xml:space="preserve"> (for 3-split scenario) in TS 28.558 </w:t>
      </w:r>
    </w:p>
    <w:p w14:paraId="11086E6E" w14:textId="77777777" w:rsidR="00107E0A" w:rsidRPr="006D6988" w:rsidRDefault="00107E0A" w:rsidP="00107E0A">
      <w:pPr>
        <w:rPr>
          <w:b/>
          <w:bCs/>
          <w:color w:val="008000"/>
        </w:rPr>
      </w:pPr>
      <w:r w:rsidRPr="006D6988">
        <w:rPr>
          <w:b/>
          <w:bCs/>
          <w:color w:val="008000"/>
        </w:rPr>
        <w:t>-</w:t>
      </w:r>
      <w:r w:rsidRPr="006D6988">
        <w:rPr>
          <w:b/>
          <w:bCs/>
          <w:color w:val="008000"/>
        </w:rPr>
        <w:tab/>
        <w:t xml:space="preserve">The “UL PDCP SDU Loss Rate” is measured by the </w:t>
      </w:r>
      <w:proofErr w:type="spellStart"/>
      <w:r w:rsidRPr="006D6988">
        <w:rPr>
          <w:b/>
          <w:bCs/>
          <w:color w:val="008000"/>
        </w:rPr>
        <w:t>GNBCUUPFunction</w:t>
      </w:r>
      <w:proofErr w:type="spellEnd"/>
      <w:r w:rsidRPr="006D6988">
        <w:rPr>
          <w:b/>
          <w:bCs/>
          <w:color w:val="008000"/>
        </w:rPr>
        <w:t xml:space="preserve"> and </w:t>
      </w:r>
      <w:proofErr w:type="spellStart"/>
      <w:r w:rsidRPr="006D6988">
        <w:rPr>
          <w:b/>
          <w:bCs/>
          <w:color w:val="008000"/>
        </w:rPr>
        <w:t>NRCellCU</w:t>
      </w:r>
      <w:proofErr w:type="spellEnd"/>
      <w:r w:rsidRPr="006D6988">
        <w:rPr>
          <w:b/>
          <w:bCs/>
          <w:color w:val="008000"/>
        </w:rPr>
        <w:t xml:space="preserve"> in TS 28.552 and by </w:t>
      </w:r>
      <w:proofErr w:type="spellStart"/>
      <w:r w:rsidRPr="006D6988">
        <w:rPr>
          <w:b/>
          <w:bCs/>
          <w:color w:val="008000"/>
        </w:rPr>
        <w:t>GNBCUUPFunction</w:t>
      </w:r>
      <w:proofErr w:type="spellEnd"/>
      <w:r w:rsidRPr="006D6988">
        <w:rPr>
          <w:b/>
          <w:bCs/>
          <w:color w:val="008000"/>
        </w:rPr>
        <w:t xml:space="preserve"> in TS 28.558 </w:t>
      </w:r>
    </w:p>
    <w:p w14:paraId="76B97202" w14:textId="77777777" w:rsidR="00107E0A" w:rsidRPr="006D6988" w:rsidRDefault="00107E0A" w:rsidP="00107E0A">
      <w:pPr>
        <w:rPr>
          <w:b/>
          <w:bCs/>
          <w:color w:val="008000"/>
        </w:rPr>
      </w:pPr>
      <w:r w:rsidRPr="006D6988">
        <w:rPr>
          <w:b/>
          <w:bCs/>
          <w:color w:val="008000"/>
        </w:rPr>
        <w:t>Reference to S-TMSI in TS 28.558 should be modified to 5G-S-TMSI.</w:t>
      </w:r>
    </w:p>
    <w:p w14:paraId="16AFDE9C" w14:textId="77777777" w:rsidR="00107E0A" w:rsidRPr="006D6988" w:rsidRDefault="00107E0A" w:rsidP="00107E0A">
      <w:pPr>
        <w:rPr>
          <w:b/>
          <w:bCs/>
          <w:color w:val="008000"/>
        </w:rPr>
      </w:pPr>
      <w:r w:rsidRPr="006D6988">
        <w:rPr>
          <w:b/>
          <w:bCs/>
          <w:color w:val="008000"/>
        </w:rPr>
        <w:t xml:space="preserve">S-TMSI is not available in the </w:t>
      </w:r>
      <w:proofErr w:type="spellStart"/>
      <w:r w:rsidRPr="006D6988">
        <w:rPr>
          <w:b/>
          <w:bCs/>
          <w:color w:val="008000"/>
        </w:rPr>
        <w:t>gNB</w:t>
      </w:r>
      <w:proofErr w:type="spellEnd"/>
      <w:r w:rsidRPr="006D6988">
        <w:rPr>
          <w:b/>
          <w:bCs/>
          <w:color w:val="008000"/>
        </w:rPr>
        <w:t xml:space="preserve">-DU and in the </w:t>
      </w:r>
      <w:proofErr w:type="spellStart"/>
      <w:r w:rsidRPr="006D6988">
        <w:rPr>
          <w:b/>
          <w:bCs/>
          <w:color w:val="008000"/>
        </w:rPr>
        <w:t>gNB</w:t>
      </w:r>
      <w:proofErr w:type="spellEnd"/>
      <w:r w:rsidRPr="006D6988">
        <w:rPr>
          <w:b/>
          <w:bCs/>
          <w:color w:val="008000"/>
        </w:rPr>
        <w:t>-CU-UP.</w:t>
      </w:r>
    </w:p>
    <w:p w14:paraId="1A1B813F" w14:textId="77777777" w:rsidR="00107E0A" w:rsidRDefault="00107E0A" w:rsidP="00107E0A">
      <w:r w:rsidRPr="006D6988">
        <w:rPr>
          <w:b/>
          <w:bCs/>
          <w:color w:val="008000"/>
        </w:rPr>
        <w:t xml:space="preserve">S-TMSI may not always be available in the </w:t>
      </w:r>
      <w:proofErr w:type="spellStart"/>
      <w:r w:rsidRPr="006D6988">
        <w:rPr>
          <w:b/>
          <w:bCs/>
          <w:color w:val="008000"/>
        </w:rPr>
        <w:t>gNB</w:t>
      </w:r>
      <w:proofErr w:type="spellEnd"/>
      <w:r w:rsidRPr="006D6988">
        <w:rPr>
          <w:b/>
          <w:bCs/>
          <w:color w:val="008000"/>
        </w:rPr>
        <w:t>-CU-CP.</w:t>
      </w:r>
    </w:p>
    <w:p w14:paraId="4CB9EBC3" w14:textId="77777777" w:rsidR="00107E0A" w:rsidRPr="006D6988" w:rsidRDefault="00107E0A" w:rsidP="00107E0A">
      <w:pPr>
        <w:rPr>
          <w:b/>
          <w:bCs/>
          <w:color w:val="FF0000"/>
        </w:rPr>
      </w:pPr>
      <w:r w:rsidRPr="006D6988">
        <w:rPr>
          <w:b/>
          <w:bCs/>
          <w:color w:val="FF0000"/>
        </w:rPr>
        <w:t>S-TMSI is a temporary UE identifier.</w:t>
      </w:r>
    </w:p>
    <w:p w14:paraId="67AFF6D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E4867" w14:textId="3A40F8A9" w:rsidR="00107E0A" w:rsidRDefault="00107E0A" w:rsidP="00107E0A">
      <w:pPr>
        <w:rPr>
          <w:rFonts w:ascii="Arial" w:hAnsi="Arial" w:cs="Arial"/>
          <w:b/>
          <w:sz w:val="24"/>
        </w:rPr>
      </w:pPr>
      <w:r>
        <w:rPr>
          <w:rFonts w:ascii="Arial" w:hAnsi="Arial" w:cs="Arial"/>
          <w:b/>
          <w:color w:val="0000FF"/>
          <w:sz w:val="24"/>
        </w:rPr>
        <w:t>R3-243504</w:t>
      </w:r>
      <w:r>
        <w:rPr>
          <w:rFonts w:ascii="Arial" w:hAnsi="Arial" w:cs="Arial"/>
          <w:b/>
          <w:color w:val="0000FF"/>
          <w:sz w:val="24"/>
        </w:rPr>
        <w:tab/>
      </w:r>
      <w:r>
        <w:rPr>
          <w:rFonts w:ascii="Arial" w:hAnsi="Arial" w:cs="Arial"/>
          <w:b/>
          <w:sz w:val="24"/>
        </w:rPr>
        <w:t>Further discussion related to the Reply LS on improved KPIs</w:t>
      </w:r>
    </w:p>
    <w:p w14:paraId="78E119D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w:t>
      </w:r>
    </w:p>
    <w:p w14:paraId="598CE45B" w14:textId="77777777" w:rsidR="00107E0A" w:rsidRDefault="00107E0A" w:rsidP="00107E0A">
      <w:pPr>
        <w:rPr>
          <w:rFonts w:ascii="Arial" w:hAnsi="Arial" w:cs="Arial"/>
          <w:b/>
        </w:rPr>
      </w:pPr>
      <w:r>
        <w:rPr>
          <w:rFonts w:ascii="Arial" w:hAnsi="Arial" w:cs="Arial"/>
          <w:b/>
        </w:rPr>
        <w:t xml:space="preserve">Discussion: </w:t>
      </w:r>
    </w:p>
    <w:p w14:paraId="537C89F7" w14:textId="77777777" w:rsidR="00107E0A" w:rsidRDefault="00107E0A" w:rsidP="00107E0A">
      <w:r>
        <w:t>Flag the S-TMSI issue to SA5</w:t>
      </w:r>
    </w:p>
    <w:p w14:paraId="6D6A34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16B63" w14:textId="6AD723E2" w:rsidR="00107E0A" w:rsidRDefault="00107E0A" w:rsidP="00107E0A">
      <w:pPr>
        <w:rPr>
          <w:rFonts w:ascii="Arial" w:hAnsi="Arial" w:cs="Arial"/>
          <w:b/>
          <w:sz w:val="24"/>
        </w:rPr>
      </w:pPr>
      <w:r>
        <w:rPr>
          <w:rFonts w:ascii="Arial" w:hAnsi="Arial" w:cs="Arial"/>
          <w:b/>
          <w:color w:val="0000FF"/>
          <w:sz w:val="24"/>
        </w:rPr>
        <w:t>R3-243505</w:t>
      </w:r>
      <w:r>
        <w:rPr>
          <w:rFonts w:ascii="Arial" w:hAnsi="Arial" w:cs="Arial"/>
          <w:b/>
          <w:color w:val="0000FF"/>
          <w:sz w:val="24"/>
        </w:rPr>
        <w:tab/>
      </w:r>
      <w:r>
        <w:rPr>
          <w:rFonts w:ascii="Arial" w:hAnsi="Arial" w:cs="Arial"/>
          <w:b/>
          <w:sz w:val="24"/>
        </w:rPr>
        <w:t>Reply LS on improved KPIs</w:t>
      </w:r>
    </w:p>
    <w:p w14:paraId="12FF56C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 CATT</w:t>
      </w:r>
    </w:p>
    <w:p w14:paraId="59EE88F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EC0E8" w14:textId="77777777" w:rsidR="00107E0A" w:rsidRDefault="00107E0A" w:rsidP="00107E0A">
      <w:pPr>
        <w:pStyle w:val="Heading2"/>
      </w:pPr>
      <w:bookmarkStart w:id="18" w:name="_Toc168320746"/>
      <w:r>
        <w:t>9</w:t>
      </w:r>
      <w:r>
        <w:tab/>
        <w:t>Corrections to Rel-18 or earlier releases</w:t>
      </w:r>
      <w:bookmarkEnd w:id="18"/>
    </w:p>
    <w:p w14:paraId="059EAFC4" w14:textId="77777777" w:rsidR="00107E0A" w:rsidRDefault="00107E0A" w:rsidP="00107E0A">
      <w:pPr>
        <w:pStyle w:val="Heading3"/>
      </w:pPr>
      <w:bookmarkStart w:id="19" w:name="_Toc168320747"/>
      <w:r>
        <w:t>9.1</w:t>
      </w:r>
      <w:r>
        <w:tab/>
        <w:t>LTE</w:t>
      </w:r>
      <w:bookmarkEnd w:id="19"/>
    </w:p>
    <w:p w14:paraId="434AD4E0" w14:textId="5B8C62DF" w:rsidR="00107E0A" w:rsidRDefault="00107E0A" w:rsidP="00107E0A">
      <w:pPr>
        <w:rPr>
          <w:rFonts w:ascii="Arial" w:hAnsi="Arial" w:cs="Arial"/>
          <w:b/>
          <w:sz w:val="24"/>
        </w:rPr>
      </w:pPr>
      <w:r>
        <w:rPr>
          <w:rFonts w:ascii="Arial" w:hAnsi="Arial" w:cs="Arial"/>
          <w:b/>
          <w:color w:val="0000FF"/>
          <w:sz w:val="24"/>
        </w:rPr>
        <w:t>R3-243009</w:t>
      </w:r>
      <w:r>
        <w:rPr>
          <w:rFonts w:ascii="Arial" w:hAnsi="Arial" w:cs="Arial"/>
          <w:b/>
          <w:color w:val="0000FF"/>
          <w:sz w:val="24"/>
        </w:rPr>
        <w:tab/>
      </w:r>
      <w:r>
        <w:rPr>
          <w:rFonts w:ascii="Arial" w:hAnsi="Arial" w:cs="Arial"/>
          <w:b/>
          <w:sz w:val="24"/>
        </w:rPr>
        <w:t>Reply LS on UE Location Information for NB-IoT NTN</w:t>
      </w:r>
    </w:p>
    <w:p w14:paraId="7F28962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R2-2403770, to RAN3, SA2, CT1, cc -</w:t>
      </w:r>
      <w:r>
        <w:rPr>
          <w:i/>
        </w:rPr>
        <w:br/>
      </w:r>
      <w:r>
        <w:rPr>
          <w:i/>
        </w:rPr>
        <w:tab/>
      </w:r>
      <w:r>
        <w:rPr>
          <w:i/>
        </w:rPr>
        <w:tab/>
      </w:r>
      <w:r>
        <w:rPr>
          <w:i/>
        </w:rPr>
        <w:tab/>
      </w:r>
      <w:r>
        <w:rPr>
          <w:i/>
        </w:rPr>
        <w:tab/>
      </w:r>
      <w:r>
        <w:rPr>
          <w:i/>
        </w:rPr>
        <w:tab/>
        <w:t>Source: RAN2(Qualcomm)</w:t>
      </w:r>
    </w:p>
    <w:p w14:paraId="41273F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975CD" w14:textId="2283753E" w:rsidR="00107E0A" w:rsidRDefault="00107E0A" w:rsidP="00107E0A">
      <w:pPr>
        <w:rPr>
          <w:rFonts w:ascii="Arial" w:hAnsi="Arial" w:cs="Arial"/>
          <w:b/>
          <w:sz w:val="24"/>
        </w:rPr>
      </w:pPr>
      <w:r>
        <w:rPr>
          <w:rFonts w:ascii="Arial" w:hAnsi="Arial" w:cs="Arial"/>
          <w:b/>
          <w:color w:val="0000FF"/>
          <w:sz w:val="24"/>
        </w:rPr>
        <w:t>R3-243554</w:t>
      </w:r>
      <w:r>
        <w:rPr>
          <w:rFonts w:ascii="Arial" w:hAnsi="Arial" w:cs="Arial"/>
          <w:b/>
          <w:color w:val="0000FF"/>
          <w:sz w:val="24"/>
        </w:rPr>
        <w:tab/>
      </w:r>
      <w:r>
        <w:rPr>
          <w:rFonts w:ascii="Arial" w:hAnsi="Arial" w:cs="Arial"/>
          <w:b/>
          <w:sz w:val="24"/>
        </w:rPr>
        <w:t>(TP for TS36.300) Discussion on UE Location for NTN NB-IoT UE</w:t>
      </w:r>
    </w:p>
    <w:p w14:paraId="7102C9A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w:t>
      </w:r>
    </w:p>
    <w:p w14:paraId="3A1539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3C0F1" w14:textId="4F02EBD1" w:rsidR="00107E0A" w:rsidRDefault="00107E0A" w:rsidP="00107E0A">
      <w:pPr>
        <w:rPr>
          <w:rFonts w:ascii="Arial" w:hAnsi="Arial" w:cs="Arial"/>
          <w:b/>
          <w:sz w:val="24"/>
        </w:rPr>
      </w:pPr>
      <w:r>
        <w:rPr>
          <w:rFonts w:ascii="Arial" w:hAnsi="Arial" w:cs="Arial"/>
          <w:b/>
          <w:color w:val="0000FF"/>
          <w:sz w:val="24"/>
        </w:rPr>
        <w:t>R3-243427</w:t>
      </w:r>
      <w:r>
        <w:rPr>
          <w:rFonts w:ascii="Arial" w:hAnsi="Arial" w:cs="Arial"/>
          <w:b/>
          <w:color w:val="0000FF"/>
          <w:sz w:val="24"/>
        </w:rPr>
        <w:tab/>
      </w:r>
      <w:r>
        <w:rPr>
          <w:rFonts w:ascii="Arial" w:hAnsi="Arial" w:cs="Arial"/>
          <w:b/>
          <w:sz w:val="24"/>
        </w:rPr>
        <w:t>Discussion on UE Location Information for NB-IoT NTN with draft LS</w:t>
      </w:r>
    </w:p>
    <w:p w14:paraId="160FDE6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F37DD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E1196" w14:textId="0DF0B239" w:rsidR="00107E0A" w:rsidRDefault="00107E0A" w:rsidP="00107E0A">
      <w:pPr>
        <w:rPr>
          <w:rFonts w:ascii="Arial" w:hAnsi="Arial" w:cs="Arial"/>
          <w:b/>
          <w:sz w:val="24"/>
        </w:rPr>
      </w:pPr>
      <w:r>
        <w:rPr>
          <w:rFonts w:ascii="Arial" w:hAnsi="Arial" w:cs="Arial"/>
          <w:b/>
          <w:color w:val="0000FF"/>
          <w:sz w:val="24"/>
        </w:rPr>
        <w:t>R3-243431</w:t>
      </w:r>
      <w:r>
        <w:rPr>
          <w:rFonts w:ascii="Arial" w:hAnsi="Arial" w:cs="Arial"/>
          <w:b/>
          <w:color w:val="0000FF"/>
          <w:sz w:val="24"/>
        </w:rPr>
        <w:tab/>
      </w:r>
      <w:r>
        <w:rPr>
          <w:rFonts w:ascii="Arial" w:hAnsi="Arial" w:cs="Arial"/>
          <w:b/>
          <w:sz w:val="24"/>
        </w:rPr>
        <w:t>Discussion on UE Location Information for NB-IoT NTN</w:t>
      </w:r>
    </w:p>
    <w:p w14:paraId="1BDD963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Apple</w:t>
      </w:r>
    </w:p>
    <w:p w14:paraId="1B1FB8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48743" w14:textId="712D5B7A" w:rsidR="00107E0A" w:rsidRDefault="00107E0A" w:rsidP="00107E0A">
      <w:pPr>
        <w:rPr>
          <w:rFonts w:ascii="Arial" w:hAnsi="Arial" w:cs="Arial"/>
          <w:b/>
          <w:sz w:val="24"/>
        </w:rPr>
      </w:pPr>
      <w:r>
        <w:rPr>
          <w:rFonts w:ascii="Arial" w:hAnsi="Arial" w:cs="Arial"/>
          <w:b/>
          <w:color w:val="0000FF"/>
          <w:sz w:val="24"/>
        </w:rPr>
        <w:t>R3-243348</w:t>
      </w:r>
      <w:r>
        <w:rPr>
          <w:rFonts w:ascii="Arial" w:hAnsi="Arial" w:cs="Arial"/>
          <w:b/>
          <w:color w:val="0000FF"/>
          <w:sz w:val="24"/>
        </w:rPr>
        <w:tab/>
      </w:r>
      <w:r>
        <w:rPr>
          <w:rFonts w:ascii="Arial" w:hAnsi="Arial" w:cs="Arial"/>
          <w:b/>
          <w:sz w:val="24"/>
        </w:rPr>
        <w:t>Support User Location Information reporting for NB-IoT NTN</w:t>
      </w:r>
    </w:p>
    <w:p w14:paraId="0850309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CR-1946  rev 1 Cat: F (Rel-18)</w:t>
      </w:r>
      <w:r>
        <w:rPr>
          <w:i/>
        </w:rPr>
        <w:br/>
      </w:r>
      <w:r>
        <w:rPr>
          <w:i/>
        </w:rPr>
        <w:br/>
      </w:r>
      <w:r>
        <w:rPr>
          <w:i/>
        </w:rPr>
        <w:tab/>
      </w:r>
      <w:r>
        <w:rPr>
          <w:i/>
        </w:rPr>
        <w:tab/>
      </w:r>
      <w:r>
        <w:rPr>
          <w:i/>
        </w:rPr>
        <w:tab/>
      </w:r>
      <w:r>
        <w:rPr>
          <w:i/>
        </w:rPr>
        <w:tab/>
      </w:r>
      <w:r>
        <w:rPr>
          <w:i/>
        </w:rPr>
        <w:tab/>
        <w:t>Source: Nokia, Nokia Shanghai Bell, Qualcomm</w:t>
      </w:r>
    </w:p>
    <w:p w14:paraId="3B1E187B" w14:textId="77777777" w:rsidR="00107E0A" w:rsidRDefault="00107E0A" w:rsidP="00107E0A">
      <w:pPr>
        <w:rPr>
          <w:color w:val="808080"/>
        </w:rPr>
      </w:pPr>
      <w:r>
        <w:rPr>
          <w:color w:val="808080"/>
        </w:rPr>
        <w:t>(Replaces R3-241996)</w:t>
      </w:r>
    </w:p>
    <w:p w14:paraId="038B44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37B38" w14:textId="774CA42F" w:rsidR="00107E0A" w:rsidRDefault="00107E0A" w:rsidP="00107E0A">
      <w:pPr>
        <w:rPr>
          <w:rFonts w:ascii="Arial" w:hAnsi="Arial" w:cs="Arial"/>
          <w:b/>
          <w:sz w:val="24"/>
        </w:rPr>
      </w:pPr>
      <w:r>
        <w:rPr>
          <w:rFonts w:ascii="Arial" w:hAnsi="Arial" w:cs="Arial"/>
          <w:b/>
          <w:color w:val="0000FF"/>
          <w:sz w:val="24"/>
        </w:rPr>
        <w:t>R3-243576</w:t>
      </w:r>
      <w:r>
        <w:rPr>
          <w:rFonts w:ascii="Arial" w:hAnsi="Arial" w:cs="Arial"/>
          <w:b/>
          <w:color w:val="0000FF"/>
          <w:sz w:val="24"/>
        </w:rPr>
        <w:tab/>
      </w:r>
      <w:r>
        <w:rPr>
          <w:rFonts w:ascii="Arial" w:hAnsi="Arial" w:cs="Arial"/>
          <w:b/>
          <w:sz w:val="24"/>
        </w:rPr>
        <w:t>Correction on UE location information reporting for NB-IoT NTN</w:t>
      </w:r>
    </w:p>
    <w:p w14:paraId="3FEBBDD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v18.1.0</w:t>
      </w:r>
      <w:r>
        <w:rPr>
          <w:i/>
        </w:rPr>
        <w:tab/>
        <w:t xml:space="preserve">  CR-1949  Cat: F (Rel-18)</w:t>
      </w:r>
      <w:r>
        <w:rPr>
          <w:i/>
        </w:rPr>
        <w:br/>
      </w:r>
      <w:r>
        <w:rPr>
          <w:i/>
        </w:rPr>
        <w:br/>
      </w:r>
      <w:r>
        <w:rPr>
          <w:i/>
        </w:rPr>
        <w:tab/>
      </w:r>
      <w:r>
        <w:rPr>
          <w:i/>
        </w:rPr>
        <w:tab/>
      </w:r>
      <w:r>
        <w:rPr>
          <w:i/>
        </w:rPr>
        <w:tab/>
      </w:r>
      <w:r>
        <w:rPr>
          <w:i/>
        </w:rPr>
        <w:tab/>
      </w:r>
      <w:r>
        <w:rPr>
          <w:i/>
        </w:rPr>
        <w:tab/>
        <w:t>Source: ZTE</w:t>
      </w:r>
    </w:p>
    <w:p w14:paraId="17633B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88538" w14:textId="01CA39CD" w:rsidR="00107E0A" w:rsidRDefault="00107E0A" w:rsidP="00107E0A">
      <w:pPr>
        <w:rPr>
          <w:rFonts w:ascii="Arial" w:hAnsi="Arial" w:cs="Arial"/>
          <w:b/>
          <w:sz w:val="24"/>
        </w:rPr>
      </w:pPr>
      <w:r>
        <w:rPr>
          <w:rFonts w:ascii="Arial" w:hAnsi="Arial" w:cs="Arial"/>
          <w:b/>
          <w:color w:val="0000FF"/>
          <w:sz w:val="24"/>
        </w:rPr>
        <w:t>R3-243631</w:t>
      </w:r>
      <w:r>
        <w:rPr>
          <w:rFonts w:ascii="Arial" w:hAnsi="Arial" w:cs="Arial"/>
          <w:b/>
          <w:color w:val="0000FF"/>
          <w:sz w:val="24"/>
        </w:rPr>
        <w:tab/>
      </w:r>
      <w:r>
        <w:rPr>
          <w:rFonts w:ascii="Arial" w:hAnsi="Arial" w:cs="Arial"/>
          <w:b/>
          <w:sz w:val="24"/>
        </w:rPr>
        <w:t>Support of UE location information for NB-IoT NTN</w:t>
      </w:r>
    </w:p>
    <w:p w14:paraId="4D76E78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China Telecommunication</w:t>
      </w:r>
    </w:p>
    <w:p w14:paraId="62ACEA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3519" w14:textId="4BACBDCF" w:rsidR="00107E0A" w:rsidRDefault="00107E0A" w:rsidP="00107E0A">
      <w:pPr>
        <w:rPr>
          <w:rFonts w:ascii="Arial" w:hAnsi="Arial" w:cs="Arial"/>
          <w:b/>
          <w:sz w:val="24"/>
        </w:rPr>
      </w:pPr>
      <w:r>
        <w:rPr>
          <w:rFonts w:ascii="Arial" w:hAnsi="Arial" w:cs="Arial"/>
          <w:b/>
          <w:color w:val="0000FF"/>
          <w:sz w:val="24"/>
        </w:rPr>
        <w:lastRenderedPageBreak/>
        <w:t>R3-243373</w:t>
      </w:r>
      <w:r>
        <w:rPr>
          <w:rFonts w:ascii="Arial" w:hAnsi="Arial" w:cs="Arial"/>
          <w:b/>
          <w:color w:val="0000FF"/>
          <w:sz w:val="24"/>
        </w:rPr>
        <w:tab/>
      </w:r>
      <w:r>
        <w:rPr>
          <w:rFonts w:ascii="Arial" w:hAnsi="Arial" w:cs="Arial"/>
          <w:b/>
          <w:sz w:val="24"/>
        </w:rPr>
        <w:t>E-SMLC OAM Configuration for IoT NTN</w:t>
      </w:r>
    </w:p>
    <w:p w14:paraId="3C90AA5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104B71E4" w14:textId="77777777" w:rsidR="00107E0A" w:rsidRDefault="00107E0A" w:rsidP="00107E0A">
      <w:pPr>
        <w:rPr>
          <w:color w:val="808080"/>
        </w:rPr>
      </w:pPr>
      <w:r>
        <w:rPr>
          <w:color w:val="808080"/>
        </w:rPr>
        <w:t>(Replaces R3-242033)</w:t>
      </w:r>
    </w:p>
    <w:p w14:paraId="44FCE37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E8269" w14:textId="39EAA509" w:rsidR="00107E0A" w:rsidRDefault="00107E0A" w:rsidP="00107E0A">
      <w:pPr>
        <w:rPr>
          <w:rFonts w:ascii="Arial" w:hAnsi="Arial" w:cs="Arial"/>
          <w:b/>
          <w:sz w:val="24"/>
        </w:rPr>
      </w:pPr>
      <w:r>
        <w:rPr>
          <w:rFonts w:ascii="Arial" w:hAnsi="Arial" w:cs="Arial"/>
          <w:b/>
          <w:color w:val="0000FF"/>
          <w:sz w:val="24"/>
        </w:rPr>
        <w:t>R3-243372</w:t>
      </w:r>
      <w:r>
        <w:rPr>
          <w:rFonts w:ascii="Arial" w:hAnsi="Arial" w:cs="Arial"/>
          <w:b/>
          <w:color w:val="0000FF"/>
          <w:sz w:val="24"/>
        </w:rPr>
        <w:tab/>
      </w:r>
      <w:r>
        <w:rPr>
          <w:rFonts w:ascii="Arial" w:hAnsi="Arial" w:cs="Arial"/>
          <w:b/>
          <w:sz w:val="24"/>
        </w:rPr>
        <w:t>[DRAFT] Reply LS on UE Location Information for NB-IoT NTN</w:t>
      </w:r>
    </w:p>
    <w:p w14:paraId="6C49B44E"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547DF79C" w14:textId="77777777" w:rsidR="00107E0A" w:rsidRDefault="00107E0A" w:rsidP="00107E0A">
      <w:pPr>
        <w:rPr>
          <w:color w:val="808080"/>
        </w:rPr>
      </w:pPr>
      <w:r>
        <w:rPr>
          <w:color w:val="808080"/>
        </w:rPr>
        <w:t>(Replaces R3-242032)</w:t>
      </w:r>
    </w:p>
    <w:p w14:paraId="173978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5EA43" w14:textId="0632E495" w:rsidR="00107E0A" w:rsidRDefault="00107E0A" w:rsidP="00107E0A">
      <w:pPr>
        <w:rPr>
          <w:rFonts w:ascii="Arial" w:hAnsi="Arial" w:cs="Arial"/>
          <w:b/>
          <w:sz w:val="24"/>
        </w:rPr>
      </w:pPr>
      <w:r>
        <w:rPr>
          <w:rFonts w:ascii="Arial" w:hAnsi="Arial" w:cs="Arial"/>
          <w:b/>
          <w:color w:val="0000FF"/>
          <w:sz w:val="24"/>
        </w:rPr>
        <w:t>R3-243555</w:t>
      </w:r>
      <w:r>
        <w:rPr>
          <w:rFonts w:ascii="Arial" w:hAnsi="Arial" w:cs="Arial"/>
          <w:b/>
          <w:color w:val="0000FF"/>
          <w:sz w:val="24"/>
        </w:rPr>
        <w:tab/>
      </w:r>
      <w:r>
        <w:rPr>
          <w:rFonts w:ascii="Arial" w:hAnsi="Arial" w:cs="Arial"/>
          <w:b/>
          <w:sz w:val="24"/>
        </w:rPr>
        <w:t>Draft Reply for LS on UE Location Information for NB-IoT NTN</w:t>
      </w:r>
    </w:p>
    <w:p w14:paraId="2C3E869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 SA1, SA3-LI</w:t>
      </w:r>
      <w:r>
        <w:rPr>
          <w:i/>
        </w:rPr>
        <w:br/>
      </w:r>
      <w:r>
        <w:rPr>
          <w:i/>
        </w:rPr>
        <w:tab/>
      </w:r>
      <w:r>
        <w:rPr>
          <w:i/>
        </w:rPr>
        <w:tab/>
      </w:r>
      <w:r>
        <w:rPr>
          <w:i/>
        </w:rPr>
        <w:tab/>
      </w:r>
      <w:r>
        <w:rPr>
          <w:i/>
        </w:rPr>
        <w:tab/>
      </w:r>
      <w:r>
        <w:rPr>
          <w:i/>
        </w:rPr>
        <w:tab/>
        <w:t>Source: Qualcomm Incorporated</w:t>
      </w:r>
    </w:p>
    <w:p w14:paraId="6D73E4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4F5A" w14:textId="77777777" w:rsidR="006D6988" w:rsidRPr="00A46DEE" w:rsidRDefault="006D6988" w:rsidP="006D6988">
      <w:pPr>
        <w:rPr>
          <w:lang w:eastAsia="en-US"/>
        </w:rPr>
      </w:pPr>
      <w:r w:rsidRPr="00A46DEE">
        <w:rPr>
          <w:lang w:eastAsia="en-US"/>
        </w:rPr>
        <w:t xml:space="preserve">Coarse UE location for NTN NB-IoT UEs from MME to </w:t>
      </w:r>
      <w:proofErr w:type="spellStart"/>
      <w:r w:rsidRPr="00A46DEE">
        <w:rPr>
          <w:lang w:eastAsia="en-US"/>
        </w:rPr>
        <w:t>eNB</w:t>
      </w:r>
      <w:proofErr w:type="spellEnd"/>
      <w:r w:rsidRPr="00A46DEE">
        <w:rPr>
          <w:lang w:eastAsia="en-US"/>
        </w:rPr>
        <w:t>?</w:t>
      </w:r>
    </w:p>
    <w:p w14:paraId="5B380DF4" w14:textId="5D0193C7" w:rsidR="006D6988" w:rsidRPr="00A46DEE" w:rsidRDefault="006D6988" w:rsidP="006D6988">
      <w:pPr>
        <w:widowControl w:val="0"/>
        <w:ind w:left="144" w:hanging="144"/>
        <w:rPr>
          <w:lang w:eastAsia="zh-CN"/>
        </w:rPr>
      </w:pPr>
      <w:r w:rsidRPr="00A46DEE">
        <w:t xml:space="preserve">Nokia: How MME can derive the correct TAI? The current MME does not have the capability to use the TAI </w:t>
      </w:r>
      <w:proofErr w:type="spellStart"/>
      <w:r w:rsidRPr="00A46DEE">
        <w:t>infor</w:t>
      </w:r>
      <w:proofErr w:type="spellEnd"/>
      <w:r w:rsidRPr="00A46DEE">
        <w:t xml:space="preserve"> reported by UE</w:t>
      </w:r>
    </w:p>
    <w:p w14:paraId="107C36D0" w14:textId="77777777" w:rsidR="006D6988" w:rsidRPr="00A46DEE" w:rsidRDefault="006D6988" w:rsidP="006D6988">
      <w:pPr>
        <w:widowControl w:val="0"/>
        <w:ind w:left="144" w:hanging="144"/>
      </w:pPr>
      <w:r w:rsidRPr="00A46DEE">
        <w:t>ZTE: Share view as Nok</w:t>
      </w:r>
    </w:p>
    <w:p w14:paraId="084F95FE" w14:textId="7A2BBABB" w:rsidR="006D6988" w:rsidRPr="00A46DEE" w:rsidRDefault="006D6988" w:rsidP="006D6988">
      <w:pPr>
        <w:widowControl w:val="0"/>
        <w:ind w:left="144" w:hanging="144"/>
      </w:pPr>
      <w:r w:rsidRPr="00A46DEE">
        <w:t xml:space="preserve">Huawei, CATT: This is not needed, this is configuration information which can be used by MME, this information will become inaccurate </w:t>
      </w:r>
    </w:p>
    <w:p w14:paraId="7039EF3D" w14:textId="5D49D8D8" w:rsidR="006D6988" w:rsidRPr="00A46DEE" w:rsidRDefault="006D6988" w:rsidP="006D6988">
      <w:pPr>
        <w:widowControl w:val="0"/>
        <w:ind w:left="144" w:hanging="144"/>
      </w:pPr>
      <w:r w:rsidRPr="00A46DEE">
        <w:t>Ericsson: Thales is co-source company of 3431, according to the LS, it’s something better to have, which is not critical</w:t>
      </w:r>
    </w:p>
    <w:p w14:paraId="799BD950" w14:textId="77777777" w:rsidR="006D6988" w:rsidRPr="00A46DEE" w:rsidRDefault="006D6988" w:rsidP="006D6988">
      <w:pPr>
        <w:widowControl w:val="0"/>
        <w:ind w:left="144" w:hanging="144"/>
      </w:pPr>
    </w:p>
    <w:p w14:paraId="6AECD077" w14:textId="327E4978" w:rsidR="006D6988" w:rsidRPr="00A46DEE" w:rsidRDefault="006D6988" w:rsidP="006D6988">
      <w:pPr>
        <w:widowControl w:val="0"/>
        <w:ind w:left="144" w:hanging="144"/>
        <w:rPr>
          <w:b/>
          <w:color w:val="FF00FF"/>
        </w:rPr>
      </w:pPr>
      <w:r w:rsidRPr="00A46DEE">
        <w:rPr>
          <w:b/>
          <w:color w:val="FF00FF"/>
        </w:rPr>
        <w:t>CB # 8_IoTNTN</w:t>
      </w:r>
    </w:p>
    <w:p w14:paraId="1A064F8E" w14:textId="77777777" w:rsidR="006D6988" w:rsidRPr="00A46DEE" w:rsidRDefault="006D6988" w:rsidP="006D6988">
      <w:pPr>
        <w:widowControl w:val="0"/>
        <w:ind w:left="144" w:hanging="144"/>
        <w:rPr>
          <w:b/>
          <w:color w:val="FF00FF"/>
        </w:rPr>
      </w:pPr>
      <w:r w:rsidRPr="00A46DEE">
        <w:rPr>
          <w:b/>
          <w:color w:val="FF00FF"/>
        </w:rPr>
        <w:t xml:space="preserve">-  Provide reply LS to SA2 and RAN2 that there is no consensus in RAN3 on the necessity of such enhancements </w:t>
      </w:r>
    </w:p>
    <w:p w14:paraId="7F26CAD5" w14:textId="5608E134" w:rsidR="006D6988" w:rsidRPr="00A46DEE" w:rsidRDefault="006D6988" w:rsidP="006D6988">
      <w:pPr>
        <w:widowControl w:val="0"/>
        <w:ind w:left="144" w:hanging="144"/>
        <w:rPr>
          <w:color w:val="000000"/>
        </w:rPr>
      </w:pPr>
      <w:r w:rsidRPr="00A46DEE">
        <w:rPr>
          <w:color w:val="000000"/>
        </w:rPr>
        <w:t>(moderator - Qualcomm)</w:t>
      </w:r>
    </w:p>
    <w:p w14:paraId="0E403BD4" w14:textId="77777777" w:rsidR="006D6988" w:rsidRPr="00A46DEE" w:rsidRDefault="006D6988" w:rsidP="006D6988">
      <w:pPr>
        <w:widowControl w:val="0"/>
        <w:ind w:left="144" w:hanging="144"/>
        <w:rPr>
          <w:b/>
          <w:color w:val="0000FF"/>
        </w:rPr>
      </w:pPr>
      <w:r w:rsidRPr="00A46DEE">
        <w:rPr>
          <w:b/>
          <w:color w:val="0000FF"/>
        </w:rPr>
        <w:t>Reply LS to SA2 to be continued in next meeting</w:t>
      </w:r>
    </w:p>
    <w:p w14:paraId="5143DD9A" w14:textId="6A8A2922" w:rsidR="006D6988" w:rsidRPr="00A46DEE" w:rsidRDefault="006D6988" w:rsidP="006D6988">
      <w:pPr>
        <w:widowControl w:val="0"/>
        <w:ind w:left="144" w:hanging="144"/>
        <w:rPr>
          <w:color w:val="000000"/>
        </w:rPr>
      </w:pPr>
      <w:r w:rsidRPr="00A46DEE">
        <w:rPr>
          <w:color w:val="000000"/>
        </w:rPr>
        <w:t>Huawei: How to proceed in next meeting? HW acks there is problem on load balancing and congestion management in NTN cell, not ready to accept the solution now.</w:t>
      </w:r>
    </w:p>
    <w:p w14:paraId="33992F84" w14:textId="735C1BBD" w:rsidR="006D6988" w:rsidRPr="00A46DEE" w:rsidRDefault="006D6988" w:rsidP="006D6988">
      <w:pPr>
        <w:widowControl w:val="0"/>
        <w:ind w:left="144" w:hanging="144"/>
        <w:rPr>
          <w:color w:val="000000"/>
        </w:rPr>
      </w:pPr>
      <w:r w:rsidRPr="00A46DEE">
        <w:rPr>
          <w:color w:val="000000"/>
        </w:rPr>
        <w:t>Qualcomm: Two NTN operators made the comments to need coarse location information in RAN</w:t>
      </w:r>
    </w:p>
    <w:p w14:paraId="16C0BB3D" w14:textId="13B53781" w:rsidR="006D6988" w:rsidRPr="00A46DEE" w:rsidRDefault="006D6988" w:rsidP="006D6988">
      <w:pPr>
        <w:widowControl w:val="0"/>
        <w:ind w:left="144" w:hanging="144"/>
        <w:rPr>
          <w:color w:val="000000"/>
        </w:rPr>
      </w:pPr>
      <w:r w:rsidRPr="00A46DEE">
        <w:rPr>
          <w:color w:val="000000"/>
        </w:rPr>
        <w:t>Ericsson: Nobody denied that such information is useful. Any time UE connects or moves, the interaction procedure will bring cost.</w:t>
      </w:r>
    </w:p>
    <w:p w14:paraId="7ADBD64B" w14:textId="77777777" w:rsidR="006D6988" w:rsidRPr="00A46DEE" w:rsidRDefault="006D6988" w:rsidP="006D6988">
      <w:pPr>
        <w:widowControl w:val="0"/>
        <w:ind w:left="144" w:hanging="144"/>
        <w:rPr>
          <w:color w:val="000000"/>
        </w:rPr>
      </w:pPr>
      <w:r w:rsidRPr="00A46DEE">
        <w:rPr>
          <w:color w:val="000000"/>
        </w:rPr>
        <w:t>Reply to SA2 that no consensus achieved.</w:t>
      </w:r>
    </w:p>
    <w:p w14:paraId="5EB8F1DB" w14:textId="77777777" w:rsidR="006D6988" w:rsidRPr="00A46DEE" w:rsidRDefault="006D6988" w:rsidP="006D6988">
      <w:pPr>
        <w:widowControl w:val="0"/>
        <w:ind w:left="144" w:hanging="144"/>
        <w:rPr>
          <w:color w:val="000000"/>
        </w:rPr>
      </w:pPr>
      <w:r w:rsidRPr="00A46DEE">
        <w:rPr>
          <w:color w:val="000000"/>
        </w:rPr>
        <w:t>ZTE: Have we discussed load balancing issue? Paging issue.</w:t>
      </w:r>
    </w:p>
    <w:p w14:paraId="4A5A8C0C" w14:textId="78234D13" w:rsidR="006D6988" w:rsidRPr="00A46DEE" w:rsidRDefault="006D6988" w:rsidP="006D6988">
      <w:pPr>
        <w:rPr>
          <w:color w:val="993300"/>
          <w:u w:val="single"/>
        </w:rPr>
      </w:pPr>
      <w:r w:rsidRPr="00A46DEE">
        <w:rPr>
          <w:b/>
          <w:color w:val="000000"/>
        </w:rPr>
        <w:t>NTN operators to bring contributions to clarify the issue next meeting are welcome.</w:t>
      </w:r>
    </w:p>
    <w:p w14:paraId="34257285" w14:textId="76ED4C15" w:rsidR="00107E0A" w:rsidRDefault="00107E0A" w:rsidP="00107E0A">
      <w:pPr>
        <w:rPr>
          <w:rFonts w:ascii="Arial" w:hAnsi="Arial" w:cs="Arial"/>
          <w:b/>
          <w:sz w:val="24"/>
        </w:rPr>
      </w:pPr>
      <w:r>
        <w:rPr>
          <w:rFonts w:ascii="Arial" w:hAnsi="Arial" w:cs="Arial"/>
          <w:b/>
          <w:color w:val="0000FF"/>
          <w:sz w:val="24"/>
        </w:rPr>
        <w:t>R3-243443</w:t>
      </w:r>
      <w:r>
        <w:rPr>
          <w:rFonts w:ascii="Arial" w:hAnsi="Arial" w:cs="Arial"/>
          <w:b/>
          <w:color w:val="0000FF"/>
          <w:sz w:val="24"/>
        </w:rPr>
        <w:tab/>
      </w:r>
      <w:r>
        <w:rPr>
          <w:rFonts w:ascii="Arial" w:hAnsi="Arial" w:cs="Arial"/>
          <w:b/>
          <w:sz w:val="24"/>
        </w:rPr>
        <w:t xml:space="preserve">Considerations on </w:t>
      </w:r>
      <w:proofErr w:type="spellStart"/>
      <w:r>
        <w:rPr>
          <w:rFonts w:ascii="Arial" w:hAnsi="Arial" w:cs="Arial"/>
          <w:b/>
          <w:sz w:val="24"/>
        </w:rPr>
        <w:t>RedCap</w:t>
      </w:r>
      <w:proofErr w:type="spellEnd"/>
      <w:r>
        <w:rPr>
          <w:rFonts w:ascii="Arial" w:hAnsi="Arial" w:cs="Arial"/>
          <w:b/>
          <w:sz w:val="24"/>
        </w:rPr>
        <w:t>/</w:t>
      </w:r>
      <w:proofErr w:type="spellStart"/>
      <w:r>
        <w:rPr>
          <w:rFonts w:ascii="Arial" w:hAnsi="Arial" w:cs="Arial"/>
          <w:b/>
          <w:sz w:val="24"/>
        </w:rPr>
        <w:t>eRedCap</w:t>
      </w:r>
      <w:proofErr w:type="spellEnd"/>
      <w:r>
        <w:rPr>
          <w:rFonts w:ascii="Arial" w:hAnsi="Arial" w:cs="Arial"/>
          <w:b/>
          <w:sz w:val="24"/>
        </w:rPr>
        <w:t xml:space="preserve"> UE inter-RAT inter-system S1/NG-handover</w:t>
      </w:r>
    </w:p>
    <w:p w14:paraId="321D3204"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 China Telecom, Vodafone</w:t>
      </w:r>
    </w:p>
    <w:p w14:paraId="1F3FC1D2" w14:textId="77777777" w:rsidR="00107E0A" w:rsidRDefault="00107E0A" w:rsidP="00107E0A">
      <w:pPr>
        <w:rPr>
          <w:rFonts w:ascii="Arial" w:hAnsi="Arial" w:cs="Arial"/>
          <w:b/>
        </w:rPr>
      </w:pPr>
      <w:r>
        <w:rPr>
          <w:rFonts w:ascii="Arial" w:hAnsi="Arial" w:cs="Arial"/>
          <w:b/>
        </w:rPr>
        <w:t xml:space="preserve">Discussion: </w:t>
      </w:r>
    </w:p>
    <w:p w14:paraId="26B2645F" w14:textId="77777777" w:rsidR="00107E0A" w:rsidRDefault="00107E0A" w:rsidP="00107E0A">
      <w:r>
        <w:t>Huawei: Optimization and our position has not changed. More similar cases in the future. OAM configuration.</w:t>
      </w:r>
    </w:p>
    <w:p w14:paraId="2781F9C1" w14:textId="77777777" w:rsidR="00107E0A" w:rsidRDefault="00107E0A" w:rsidP="00107E0A">
      <w:r>
        <w:t>ZTE, Nokia: Same view as Huawei</w:t>
      </w:r>
    </w:p>
    <w:p w14:paraId="69D45E78" w14:textId="77777777" w:rsidR="00107E0A" w:rsidRDefault="00107E0A" w:rsidP="00107E0A">
      <w:r>
        <w:t>CATT: It’s useful</w:t>
      </w:r>
    </w:p>
    <w:p w14:paraId="11DDE044" w14:textId="77777777" w:rsidR="00107E0A" w:rsidRDefault="00107E0A" w:rsidP="00107E0A">
      <w:r>
        <w:t>Ericsson: There is misalignment between stage2 and stage3</w:t>
      </w:r>
    </w:p>
    <w:p w14:paraId="032C15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A029C" w14:textId="0EDCBCEB" w:rsidR="00107E0A" w:rsidRDefault="00107E0A" w:rsidP="00107E0A">
      <w:pPr>
        <w:rPr>
          <w:rFonts w:ascii="Arial" w:hAnsi="Arial" w:cs="Arial"/>
          <w:b/>
          <w:sz w:val="24"/>
        </w:rPr>
      </w:pPr>
      <w:r>
        <w:rPr>
          <w:rFonts w:ascii="Arial" w:hAnsi="Arial" w:cs="Arial"/>
          <w:b/>
          <w:color w:val="0000FF"/>
          <w:sz w:val="24"/>
        </w:rPr>
        <w:t>R3-243444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64AF7F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CR-1943  rev 1 Cat: F (Rel-17)</w:t>
      </w:r>
      <w:r>
        <w:rPr>
          <w:i/>
        </w:rPr>
        <w:br/>
      </w:r>
      <w:r>
        <w:rPr>
          <w:i/>
        </w:rPr>
        <w:br/>
      </w:r>
      <w:r>
        <w:rPr>
          <w:i/>
        </w:rPr>
        <w:tab/>
      </w:r>
      <w:r>
        <w:rPr>
          <w:i/>
        </w:rPr>
        <w:tab/>
      </w:r>
      <w:r>
        <w:rPr>
          <w:i/>
        </w:rPr>
        <w:tab/>
      </w:r>
      <w:r>
        <w:rPr>
          <w:i/>
        </w:rPr>
        <w:tab/>
      </w:r>
      <w:r>
        <w:rPr>
          <w:i/>
        </w:rPr>
        <w:tab/>
        <w:t>Source: Ericsson, Qualcomm Inc., China Telecom, Vodafone</w:t>
      </w:r>
    </w:p>
    <w:p w14:paraId="3E7F2D5C" w14:textId="77777777" w:rsidR="00107E0A" w:rsidRDefault="00107E0A" w:rsidP="00107E0A">
      <w:pPr>
        <w:rPr>
          <w:color w:val="808080"/>
        </w:rPr>
      </w:pPr>
      <w:r>
        <w:rPr>
          <w:color w:val="808080"/>
        </w:rPr>
        <w:t>(Replaces R3-241644)</w:t>
      </w:r>
    </w:p>
    <w:p w14:paraId="7169FA1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6A7D4" w14:textId="362CF5E1" w:rsidR="00107E0A" w:rsidRDefault="00107E0A" w:rsidP="00107E0A">
      <w:pPr>
        <w:rPr>
          <w:rFonts w:ascii="Arial" w:hAnsi="Arial" w:cs="Arial"/>
          <w:b/>
          <w:sz w:val="24"/>
        </w:rPr>
      </w:pPr>
      <w:r>
        <w:rPr>
          <w:rFonts w:ascii="Arial" w:hAnsi="Arial" w:cs="Arial"/>
          <w:b/>
          <w:color w:val="0000FF"/>
          <w:sz w:val="24"/>
        </w:rPr>
        <w:t>R3-243445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4301FD7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CR-1944  rev 1 Cat: A (Rel-18)</w:t>
      </w:r>
      <w:r>
        <w:rPr>
          <w:i/>
        </w:rPr>
        <w:br/>
      </w:r>
      <w:r>
        <w:rPr>
          <w:i/>
        </w:rPr>
        <w:br/>
      </w:r>
      <w:r>
        <w:rPr>
          <w:i/>
        </w:rPr>
        <w:tab/>
      </w:r>
      <w:r>
        <w:rPr>
          <w:i/>
        </w:rPr>
        <w:tab/>
      </w:r>
      <w:r>
        <w:rPr>
          <w:i/>
        </w:rPr>
        <w:tab/>
      </w:r>
      <w:r>
        <w:rPr>
          <w:i/>
        </w:rPr>
        <w:tab/>
      </w:r>
      <w:r>
        <w:rPr>
          <w:i/>
        </w:rPr>
        <w:tab/>
        <w:t>Source: Ericsson, Qualcomm Inc., China Telecom, Vodafone</w:t>
      </w:r>
    </w:p>
    <w:p w14:paraId="081B4F48" w14:textId="77777777" w:rsidR="00107E0A" w:rsidRDefault="00107E0A" w:rsidP="00107E0A">
      <w:pPr>
        <w:rPr>
          <w:color w:val="808080"/>
        </w:rPr>
      </w:pPr>
      <w:r>
        <w:rPr>
          <w:color w:val="808080"/>
        </w:rPr>
        <w:t>(Replaces R3-241645)</w:t>
      </w:r>
    </w:p>
    <w:p w14:paraId="2AAA34F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B7534" w14:textId="39702522" w:rsidR="00107E0A" w:rsidRDefault="00107E0A" w:rsidP="00107E0A">
      <w:pPr>
        <w:rPr>
          <w:rFonts w:ascii="Arial" w:hAnsi="Arial" w:cs="Arial"/>
          <w:b/>
          <w:sz w:val="24"/>
        </w:rPr>
      </w:pPr>
      <w:r>
        <w:rPr>
          <w:rFonts w:ascii="Arial" w:hAnsi="Arial" w:cs="Arial"/>
          <w:b/>
          <w:color w:val="0000FF"/>
          <w:sz w:val="24"/>
        </w:rPr>
        <w:t>R3-243446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eRedCap</w:t>
      </w:r>
      <w:proofErr w:type="spellEnd"/>
      <w:r>
        <w:rPr>
          <w:rFonts w:ascii="Arial" w:hAnsi="Arial" w:cs="Arial"/>
          <w:b/>
          <w:sz w:val="24"/>
        </w:rPr>
        <w:t xml:space="preserve"> UE inter-system S1/NG-handover</w:t>
      </w:r>
    </w:p>
    <w:p w14:paraId="25AE42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CR-1945  rev 1 Cat: F (Rel-18)</w:t>
      </w:r>
      <w:r>
        <w:rPr>
          <w:i/>
        </w:rPr>
        <w:br/>
      </w:r>
      <w:r>
        <w:rPr>
          <w:i/>
        </w:rPr>
        <w:br/>
      </w:r>
      <w:r>
        <w:rPr>
          <w:i/>
        </w:rPr>
        <w:tab/>
      </w:r>
      <w:r>
        <w:rPr>
          <w:i/>
        </w:rPr>
        <w:tab/>
      </w:r>
      <w:r>
        <w:rPr>
          <w:i/>
        </w:rPr>
        <w:tab/>
      </w:r>
      <w:r>
        <w:rPr>
          <w:i/>
        </w:rPr>
        <w:tab/>
      </w:r>
      <w:r>
        <w:rPr>
          <w:i/>
        </w:rPr>
        <w:tab/>
        <w:t>Source: Ericsson, Qualcomm Inc., China Telecom, Vodafone</w:t>
      </w:r>
    </w:p>
    <w:p w14:paraId="68555D64" w14:textId="77777777" w:rsidR="00107E0A" w:rsidRDefault="00107E0A" w:rsidP="00107E0A">
      <w:pPr>
        <w:rPr>
          <w:color w:val="808080"/>
        </w:rPr>
      </w:pPr>
      <w:r>
        <w:rPr>
          <w:color w:val="808080"/>
        </w:rPr>
        <w:t>(Replaces R3-241646)</w:t>
      </w:r>
    </w:p>
    <w:p w14:paraId="7DA265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BFC27" w14:textId="23C88D7B" w:rsidR="00107E0A" w:rsidRDefault="00107E0A" w:rsidP="00107E0A">
      <w:pPr>
        <w:rPr>
          <w:rFonts w:ascii="Arial" w:hAnsi="Arial" w:cs="Arial"/>
          <w:b/>
          <w:sz w:val="24"/>
        </w:rPr>
      </w:pPr>
      <w:r>
        <w:rPr>
          <w:rFonts w:ascii="Arial" w:hAnsi="Arial" w:cs="Arial"/>
          <w:b/>
          <w:color w:val="0000FF"/>
          <w:sz w:val="24"/>
        </w:rPr>
        <w:t>R3-243633</w:t>
      </w:r>
      <w:r>
        <w:rPr>
          <w:rFonts w:ascii="Arial" w:hAnsi="Arial" w:cs="Arial"/>
          <w:b/>
          <w:color w:val="0000FF"/>
          <w:sz w:val="24"/>
        </w:rPr>
        <w:tab/>
      </w:r>
      <w:r>
        <w:rPr>
          <w:rFonts w:ascii="Arial" w:hAnsi="Arial" w:cs="Arial"/>
          <w:b/>
          <w:sz w:val="24"/>
        </w:rPr>
        <w:t>Discussion on handover restriction of (e)</w:t>
      </w:r>
      <w:proofErr w:type="spellStart"/>
      <w:r>
        <w:rPr>
          <w:rFonts w:ascii="Arial" w:hAnsi="Arial" w:cs="Arial"/>
          <w:b/>
          <w:sz w:val="24"/>
        </w:rPr>
        <w:t>RedCap</w:t>
      </w:r>
      <w:proofErr w:type="spellEnd"/>
    </w:p>
    <w:p w14:paraId="7EA22FA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China Telecom, Vodafone</w:t>
      </w:r>
    </w:p>
    <w:p w14:paraId="0024C284" w14:textId="77777777" w:rsidR="00107E0A" w:rsidRDefault="00107E0A" w:rsidP="00107E0A">
      <w:pPr>
        <w:rPr>
          <w:rFonts w:ascii="Arial" w:hAnsi="Arial" w:cs="Arial"/>
          <w:b/>
        </w:rPr>
      </w:pPr>
      <w:r>
        <w:rPr>
          <w:rFonts w:ascii="Arial" w:hAnsi="Arial" w:cs="Arial"/>
          <w:b/>
        </w:rPr>
        <w:t xml:space="preserve">Discussion: </w:t>
      </w:r>
    </w:p>
    <w:p w14:paraId="48789528" w14:textId="77777777" w:rsidR="00107E0A" w:rsidRDefault="00107E0A" w:rsidP="00107E0A">
      <w:r>
        <w:t>ZTE: Not clear about the issue. Different issue compared with Redcap in NTN</w:t>
      </w:r>
    </w:p>
    <w:p w14:paraId="55D995DD" w14:textId="77777777" w:rsidR="00107E0A" w:rsidRDefault="00107E0A" w:rsidP="00107E0A">
      <w:r>
        <w:t xml:space="preserve">Qualcomm: If it is the legacy </w:t>
      </w:r>
      <w:proofErr w:type="spellStart"/>
      <w:r>
        <w:t>eNB</w:t>
      </w:r>
      <w:proofErr w:type="spellEnd"/>
      <w:r>
        <w:t>, how can you apply the new restriction towards UE</w:t>
      </w:r>
    </w:p>
    <w:p w14:paraId="08E9C544" w14:textId="77777777" w:rsidR="00107E0A" w:rsidRDefault="00107E0A" w:rsidP="00107E0A">
      <w:r>
        <w:t>Huawei: Cases are beyond our control, SA2 discussed the restriction in last meeting and no conclusion yet. The CRs in CT4 are related to information towards UE.</w:t>
      </w:r>
    </w:p>
    <w:p w14:paraId="6B0AF96C" w14:textId="77777777" w:rsidR="00107E0A" w:rsidRDefault="00107E0A" w:rsidP="00107E0A">
      <w:r>
        <w:t>Nokia: It’s useful</w:t>
      </w:r>
    </w:p>
    <w:p w14:paraId="5DBFC0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06D4F" w14:textId="72B926A6" w:rsidR="00107E0A" w:rsidRDefault="00107E0A" w:rsidP="00107E0A">
      <w:pPr>
        <w:rPr>
          <w:rFonts w:ascii="Arial" w:hAnsi="Arial" w:cs="Arial"/>
          <w:b/>
          <w:sz w:val="24"/>
        </w:rPr>
      </w:pPr>
      <w:r>
        <w:rPr>
          <w:rFonts w:ascii="Arial" w:hAnsi="Arial" w:cs="Arial"/>
          <w:b/>
          <w:color w:val="0000FF"/>
          <w:sz w:val="24"/>
        </w:rPr>
        <w:lastRenderedPageBreak/>
        <w:t>R3-243634</w:t>
      </w:r>
      <w:r>
        <w:rPr>
          <w:rFonts w:ascii="Arial" w:hAnsi="Arial" w:cs="Arial"/>
          <w:b/>
          <w:color w:val="0000FF"/>
          <w:sz w:val="24"/>
        </w:rPr>
        <w:tab/>
      </w:r>
      <w:r>
        <w:rPr>
          <w:rFonts w:ascii="Arial" w:hAnsi="Arial" w:cs="Arial"/>
          <w:b/>
          <w:sz w:val="24"/>
        </w:rPr>
        <w:t>Correction to 36.413 for Handover Restriction List (R17)</w:t>
      </w:r>
    </w:p>
    <w:p w14:paraId="3E4CFE2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CR-1950  Cat: F (Rel-17)</w:t>
      </w:r>
      <w:r>
        <w:rPr>
          <w:i/>
        </w:rPr>
        <w:br/>
      </w:r>
      <w:r>
        <w:rPr>
          <w:i/>
        </w:rPr>
        <w:br/>
      </w:r>
      <w:r>
        <w:rPr>
          <w:i/>
        </w:rPr>
        <w:tab/>
      </w:r>
      <w:r>
        <w:rPr>
          <w:i/>
        </w:rPr>
        <w:tab/>
      </w:r>
      <w:r>
        <w:rPr>
          <w:i/>
        </w:rPr>
        <w:tab/>
      </w:r>
      <w:r>
        <w:rPr>
          <w:i/>
        </w:rPr>
        <w:tab/>
      </w:r>
      <w:r>
        <w:rPr>
          <w:i/>
        </w:rPr>
        <w:tab/>
        <w:t>Source: CATT, China Telecom, Vodafone</w:t>
      </w:r>
    </w:p>
    <w:p w14:paraId="6B0824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1B6B4" w14:textId="6BEB36EA" w:rsidR="00107E0A" w:rsidRDefault="00107E0A" w:rsidP="00107E0A">
      <w:pPr>
        <w:rPr>
          <w:rFonts w:ascii="Arial" w:hAnsi="Arial" w:cs="Arial"/>
          <w:b/>
          <w:sz w:val="24"/>
        </w:rPr>
      </w:pPr>
      <w:r>
        <w:rPr>
          <w:rFonts w:ascii="Arial" w:hAnsi="Arial" w:cs="Arial"/>
          <w:b/>
          <w:color w:val="0000FF"/>
          <w:sz w:val="24"/>
        </w:rPr>
        <w:t>R3-243635</w:t>
      </w:r>
      <w:r>
        <w:rPr>
          <w:rFonts w:ascii="Arial" w:hAnsi="Arial" w:cs="Arial"/>
          <w:b/>
          <w:color w:val="0000FF"/>
          <w:sz w:val="24"/>
        </w:rPr>
        <w:tab/>
      </w:r>
      <w:r>
        <w:rPr>
          <w:rFonts w:ascii="Arial" w:hAnsi="Arial" w:cs="Arial"/>
          <w:b/>
          <w:sz w:val="24"/>
        </w:rPr>
        <w:t>Correction to 36.413 for Handover Restriction List (R18)</w:t>
      </w:r>
    </w:p>
    <w:p w14:paraId="1009814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CR-1951  Cat: F (Rel-18)</w:t>
      </w:r>
      <w:r>
        <w:rPr>
          <w:i/>
        </w:rPr>
        <w:br/>
      </w:r>
      <w:r>
        <w:rPr>
          <w:i/>
        </w:rPr>
        <w:br/>
      </w:r>
      <w:r>
        <w:rPr>
          <w:i/>
        </w:rPr>
        <w:tab/>
      </w:r>
      <w:r>
        <w:rPr>
          <w:i/>
        </w:rPr>
        <w:tab/>
      </w:r>
      <w:r>
        <w:rPr>
          <w:i/>
        </w:rPr>
        <w:tab/>
      </w:r>
      <w:r>
        <w:rPr>
          <w:i/>
        </w:rPr>
        <w:tab/>
      </w:r>
      <w:r>
        <w:rPr>
          <w:i/>
        </w:rPr>
        <w:tab/>
        <w:t>Source: CATT, China Telecom, Vodafone</w:t>
      </w:r>
    </w:p>
    <w:p w14:paraId="71EE49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AA05" w14:textId="5A1114B0" w:rsidR="00107E0A" w:rsidRDefault="00107E0A" w:rsidP="00107E0A">
      <w:pPr>
        <w:rPr>
          <w:rFonts w:ascii="Arial" w:hAnsi="Arial" w:cs="Arial"/>
          <w:b/>
          <w:sz w:val="24"/>
        </w:rPr>
      </w:pPr>
      <w:r>
        <w:rPr>
          <w:rFonts w:ascii="Arial" w:hAnsi="Arial" w:cs="Arial"/>
          <w:b/>
          <w:color w:val="0000FF"/>
          <w:sz w:val="24"/>
        </w:rPr>
        <w:t>R3-243429</w:t>
      </w:r>
      <w:r>
        <w:rPr>
          <w:rFonts w:ascii="Arial" w:hAnsi="Arial" w:cs="Arial"/>
          <w:b/>
          <w:color w:val="0000FF"/>
          <w:sz w:val="24"/>
        </w:rPr>
        <w:tab/>
      </w:r>
      <w:r>
        <w:rPr>
          <w:rFonts w:ascii="Arial" w:hAnsi="Arial" w:cs="Arial"/>
          <w:b/>
          <w:sz w:val="24"/>
        </w:rPr>
        <w:t>Support of 2Rx XR UE inter system S1/NG-handover [2Rx_XR_Device]</w:t>
      </w:r>
    </w:p>
    <w:p w14:paraId="412F18F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CR-1947  rev 1 Cat: B (Rel-18)</w:t>
      </w:r>
      <w:r>
        <w:rPr>
          <w:i/>
        </w:rPr>
        <w:br/>
      </w:r>
      <w:r>
        <w:rPr>
          <w:i/>
        </w:rPr>
        <w:br/>
      </w:r>
      <w:r>
        <w:rPr>
          <w:i/>
        </w:rPr>
        <w:tab/>
      </w:r>
      <w:r>
        <w:rPr>
          <w:i/>
        </w:rPr>
        <w:tab/>
      </w:r>
      <w:r>
        <w:rPr>
          <w:i/>
        </w:rPr>
        <w:tab/>
      </w:r>
      <w:r>
        <w:rPr>
          <w:i/>
        </w:rPr>
        <w:tab/>
      </w:r>
      <w:r>
        <w:rPr>
          <w:i/>
        </w:rPr>
        <w:tab/>
        <w:t>Source: Ericsson LM</w:t>
      </w:r>
    </w:p>
    <w:p w14:paraId="479E8209" w14:textId="77777777" w:rsidR="00107E0A" w:rsidRDefault="00107E0A" w:rsidP="00107E0A">
      <w:pPr>
        <w:rPr>
          <w:color w:val="808080"/>
        </w:rPr>
      </w:pPr>
      <w:r>
        <w:rPr>
          <w:color w:val="808080"/>
        </w:rPr>
        <w:t>(Replaces R3-242078)</w:t>
      </w:r>
    </w:p>
    <w:p w14:paraId="4A170B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378DA" w14:textId="4A540D89" w:rsidR="00107E0A" w:rsidRDefault="00107E0A" w:rsidP="00107E0A">
      <w:pPr>
        <w:rPr>
          <w:rFonts w:ascii="Arial" w:hAnsi="Arial" w:cs="Arial"/>
          <w:b/>
          <w:sz w:val="24"/>
        </w:rPr>
      </w:pPr>
      <w:r>
        <w:rPr>
          <w:rFonts w:ascii="Arial" w:hAnsi="Arial" w:cs="Arial"/>
          <w:b/>
          <w:color w:val="0000FF"/>
          <w:sz w:val="24"/>
        </w:rPr>
        <w:t>R3-243566</w:t>
      </w:r>
      <w:r>
        <w:rPr>
          <w:rFonts w:ascii="Arial" w:hAnsi="Arial" w:cs="Arial"/>
          <w:b/>
          <w:color w:val="0000FF"/>
          <w:sz w:val="24"/>
        </w:rPr>
        <w:tab/>
      </w:r>
      <w:r>
        <w:rPr>
          <w:rFonts w:ascii="Arial" w:hAnsi="Arial" w:cs="Arial"/>
          <w:b/>
          <w:sz w:val="24"/>
        </w:rPr>
        <w:t>Discussion on UE Location Information for NB-IoT NTN</w:t>
      </w:r>
    </w:p>
    <w:p w14:paraId="1C15056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Apple</w:t>
      </w:r>
    </w:p>
    <w:p w14:paraId="7D53D1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EEAF4" w14:textId="77777777" w:rsidR="00107E0A" w:rsidRDefault="00107E0A" w:rsidP="00107E0A">
      <w:pPr>
        <w:pStyle w:val="Heading3"/>
      </w:pPr>
      <w:bookmarkStart w:id="20" w:name="_Toc168320748"/>
      <w:r>
        <w:t>9.2</w:t>
      </w:r>
      <w:r>
        <w:tab/>
        <w:t>NR</w:t>
      </w:r>
      <w:bookmarkEnd w:id="20"/>
    </w:p>
    <w:p w14:paraId="088395DD" w14:textId="2F1B497E" w:rsidR="00107E0A" w:rsidRDefault="00107E0A" w:rsidP="00107E0A">
      <w:pPr>
        <w:rPr>
          <w:rFonts w:ascii="Arial" w:hAnsi="Arial" w:cs="Arial"/>
          <w:b/>
          <w:sz w:val="24"/>
        </w:rPr>
      </w:pPr>
      <w:r>
        <w:rPr>
          <w:rFonts w:ascii="Arial" w:hAnsi="Arial" w:cs="Arial"/>
          <w:b/>
          <w:color w:val="0000FF"/>
          <w:sz w:val="24"/>
        </w:rPr>
        <w:t>R3-243016</w:t>
      </w:r>
      <w:r>
        <w:rPr>
          <w:rFonts w:ascii="Arial" w:hAnsi="Arial" w:cs="Arial"/>
          <w:b/>
          <w:color w:val="0000FF"/>
          <w:sz w:val="24"/>
        </w:rPr>
        <w:tab/>
      </w:r>
      <w:r>
        <w:rPr>
          <w:rFonts w:ascii="Arial" w:hAnsi="Arial" w:cs="Arial"/>
          <w:b/>
          <w:sz w:val="24"/>
        </w:rPr>
        <w:t>LS OUT on RAN feedback during handover</w:t>
      </w:r>
    </w:p>
    <w:p w14:paraId="588F2A34"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S2-2405535, to RAN3, cc -</w:t>
      </w:r>
      <w:r>
        <w:rPr>
          <w:i/>
        </w:rPr>
        <w:br/>
      </w:r>
      <w:r>
        <w:rPr>
          <w:i/>
        </w:rPr>
        <w:tab/>
      </w:r>
      <w:r>
        <w:rPr>
          <w:i/>
        </w:rPr>
        <w:tab/>
      </w:r>
      <w:r>
        <w:rPr>
          <w:i/>
        </w:rPr>
        <w:tab/>
      </w:r>
      <w:r>
        <w:rPr>
          <w:i/>
        </w:rPr>
        <w:tab/>
      </w:r>
      <w:r>
        <w:rPr>
          <w:i/>
        </w:rPr>
        <w:tab/>
        <w:t>Source: SA2(Huawei)</w:t>
      </w:r>
    </w:p>
    <w:p w14:paraId="12A3E306" w14:textId="77777777" w:rsidR="00107E0A" w:rsidRDefault="00107E0A" w:rsidP="00107E0A">
      <w:pPr>
        <w:rPr>
          <w:rFonts w:ascii="Arial" w:hAnsi="Arial" w:cs="Arial"/>
          <w:b/>
        </w:rPr>
      </w:pPr>
      <w:r>
        <w:rPr>
          <w:rFonts w:ascii="Arial" w:hAnsi="Arial" w:cs="Arial"/>
          <w:b/>
        </w:rPr>
        <w:t xml:space="preserve">Discussion: </w:t>
      </w:r>
    </w:p>
    <w:p w14:paraId="7125194E" w14:textId="77777777" w:rsidR="00107E0A" w:rsidRDefault="00107E0A" w:rsidP="00107E0A">
      <w:r>
        <w:t>Nokia: Reply LS from HW seems correct</w:t>
      </w:r>
    </w:p>
    <w:p w14:paraId="7CA41E53" w14:textId="77777777" w:rsidR="00107E0A" w:rsidRDefault="00107E0A" w:rsidP="00107E0A">
      <w:r>
        <w:t>Ericsson: What SA2 assumed is the same as RAN3, no reply is needed</w:t>
      </w:r>
    </w:p>
    <w:p w14:paraId="24F0BC40" w14:textId="77777777" w:rsidR="00107E0A" w:rsidRDefault="00107E0A" w:rsidP="00107E0A">
      <w:r>
        <w:t>ZTE: Same view as Ericsson</w:t>
      </w:r>
    </w:p>
    <w:p w14:paraId="729447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F1B3D" w14:textId="5A0D4C32" w:rsidR="00107E0A" w:rsidRDefault="00107E0A" w:rsidP="00107E0A">
      <w:pPr>
        <w:rPr>
          <w:rFonts w:ascii="Arial" w:hAnsi="Arial" w:cs="Arial"/>
          <w:b/>
          <w:sz w:val="24"/>
        </w:rPr>
      </w:pPr>
      <w:r>
        <w:rPr>
          <w:rFonts w:ascii="Arial" w:hAnsi="Arial" w:cs="Arial"/>
          <w:b/>
          <w:color w:val="0000FF"/>
          <w:sz w:val="24"/>
        </w:rPr>
        <w:t>R3-243222</w:t>
      </w:r>
      <w:r>
        <w:rPr>
          <w:rFonts w:ascii="Arial" w:hAnsi="Arial" w:cs="Arial"/>
          <w:b/>
          <w:color w:val="0000FF"/>
          <w:sz w:val="24"/>
        </w:rPr>
        <w:tab/>
      </w:r>
      <w:r>
        <w:rPr>
          <w:rFonts w:ascii="Arial" w:hAnsi="Arial" w:cs="Arial"/>
          <w:b/>
          <w:sz w:val="24"/>
        </w:rPr>
        <w:t>[draft] Reply LS on RAN feedback during handover</w:t>
      </w:r>
    </w:p>
    <w:p w14:paraId="4D4EB5B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D5E17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F214" w14:textId="18FB47C4" w:rsidR="00107E0A" w:rsidRDefault="00107E0A" w:rsidP="00107E0A">
      <w:pPr>
        <w:rPr>
          <w:rFonts w:ascii="Arial" w:hAnsi="Arial" w:cs="Arial"/>
          <w:b/>
          <w:sz w:val="24"/>
        </w:rPr>
      </w:pPr>
      <w:r>
        <w:rPr>
          <w:rFonts w:ascii="Arial" w:hAnsi="Arial" w:cs="Arial"/>
          <w:b/>
          <w:color w:val="0000FF"/>
          <w:sz w:val="24"/>
        </w:rPr>
        <w:t>R3-243762</w:t>
      </w:r>
      <w:r>
        <w:rPr>
          <w:rFonts w:ascii="Arial" w:hAnsi="Arial" w:cs="Arial"/>
          <w:b/>
          <w:color w:val="0000FF"/>
          <w:sz w:val="24"/>
        </w:rPr>
        <w:tab/>
      </w:r>
      <w:r>
        <w:rPr>
          <w:rFonts w:ascii="Arial" w:hAnsi="Arial" w:cs="Arial"/>
          <w:b/>
          <w:sz w:val="24"/>
        </w:rPr>
        <w:t>Draft Reply for LS on RAN feedback during handover</w:t>
      </w:r>
    </w:p>
    <w:p w14:paraId="25205D5F"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76CD38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7B078" w14:textId="4C36AAF5" w:rsidR="00107E0A" w:rsidRDefault="00107E0A" w:rsidP="00107E0A">
      <w:pPr>
        <w:rPr>
          <w:rFonts w:ascii="Arial" w:hAnsi="Arial" w:cs="Arial"/>
          <w:b/>
          <w:sz w:val="24"/>
        </w:rPr>
      </w:pPr>
      <w:r>
        <w:rPr>
          <w:rFonts w:ascii="Arial" w:hAnsi="Arial" w:cs="Arial"/>
          <w:b/>
          <w:color w:val="0000FF"/>
          <w:sz w:val="24"/>
        </w:rPr>
        <w:t>R3-243029</w:t>
      </w:r>
      <w:r>
        <w:rPr>
          <w:rFonts w:ascii="Arial" w:hAnsi="Arial" w:cs="Arial"/>
          <w:b/>
          <w:color w:val="0000FF"/>
          <w:sz w:val="24"/>
        </w:rPr>
        <w:tab/>
      </w:r>
      <w:r>
        <w:rPr>
          <w:rFonts w:ascii="Arial" w:hAnsi="Arial" w:cs="Arial"/>
          <w:b/>
          <w:sz w:val="24"/>
        </w:rPr>
        <w:t>LS reply on OAM requirements for UE location verification</w:t>
      </w:r>
    </w:p>
    <w:p w14:paraId="66FB416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S5-242198, to RAN3, cc SA2, RAN1, RAN2</w:t>
      </w:r>
      <w:r>
        <w:rPr>
          <w:i/>
        </w:rPr>
        <w:br/>
      </w:r>
      <w:r>
        <w:rPr>
          <w:i/>
        </w:rPr>
        <w:tab/>
      </w:r>
      <w:r>
        <w:rPr>
          <w:i/>
        </w:rPr>
        <w:tab/>
      </w:r>
      <w:r>
        <w:rPr>
          <w:i/>
        </w:rPr>
        <w:tab/>
      </w:r>
      <w:r>
        <w:rPr>
          <w:i/>
        </w:rPr>
        <w:tab/>
      </w:r>
      <w:r>
        <w:rPr>
          <w:i/>
        </w:rPr>
        <w:tab/>
        <w:t>Source: SA5(CATT)</w:t>
      </w:r>
    </w:p>
    <w:p w14:paraId="0BEFFF7B" w14:textId="77777777" w:rsidR="00107E0A" w:rsidRDefault="00107E0A" w:rsidP="00107E0A">
      <w:pPr>
        <w:rPr>
          <w:rFonts w:ascii="Arial" w:hAnsi="Arial" w:cs="Arial"/>
          <w:b/>
        </w:rPr>
      </w:pPr>
      <w:r>
        <w:rPr>
          <w:rFonts w:ascii="Arial" w:hAnsi="Arial" w:cs="Arial"/>
          <w:b/>
        </w:rPr>
        <w:t xml:space="preserve">Abstract: </w:t>
      </w:r>
    </w:p>
    <w:p w14:paraId="654B7A1D" w14:textId="77777777" w:rsidR="00107E0A" w:rsidRDefault="00107E0A" w:rsidP="00107E0A">
      <w:r>
        <w:t>attach: S5-242199</w:t>
      </w:r>
    </w:p>
    <w:p w14:paraId="13BAA95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B2CE4" w14:textId="0707B630" w:rsidR="00107E0A" w:rsidRDefault="00107E0A" w:rsidP="00107E0A">
      <w:pPr>
        <w:rPr>
          <w:rFonts w:ascii="Arial" w:hAnsi="Arial" w:cs="Arial"/>
          <w:b/>
          <w:sz w:val="24"/>
        </w:rPr>
      </w:pPr>
      <w:r>
        <w:rPr>
          <w:rFonts w:ascii="Arial" w:hAnsi="Arial" w:cs="Arial"/>
          <w:b/>
          <w:color w:val="0000FF"/>
          <w:sz w:val="24"/>
        </w:rPr>
        <w:t>R3-243681</w:t>
      </w:r>
      <w:r>
        <w:rPr>
          <w:rFonts w:ascii="Arial" w:hAnsi="Arial" w:cs="Arial"/>
          <w:b/>
          <w:color w:val="0000FF"/>
          <w:sz w:val="24"/>
        </w:rPr>
        <w:tab/>
      </w:r>
      <w:r>
        <w:rPr>
          <w:rFonts w:ascii="Arial" w:hAnsi="Arial" w:cs="Arial"/>
          <w:b/>
          <w:sz w:val="24"/>
        </w:rPr>
        <w:t>Further consideration on OAM requirements for UE location verification</w:t>
      </w:r>
    </w:p>
    <w:p w14:paraId="393B333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ZTE, Samsung, Nokia</w:t>
      </w:r>
    </w:p>
    <w:p w14:paraId="29A8E2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1C29" w14:textId="26C74271" w:rsidR="00107E0A" w:rsidRDefault="00107E0A" w:rsidP="00107E0A">
      <w:pPr>
        <w:rPr>
          <w:rFonts w:ascii="Arial" w:hAnsi="Arial" w:cs="Arial"/>
          <w:b/>
          <w:sz w:val="24"/>
        </w:rPr>
      </w:pPr>
      <w:r>
        <w:rPr>
          <w:rFonts w:ascii="Arial" w:hAnsi="Arial" w:cs="Arial"/>
          <w:b/>
          <w:color w:val="0000FF"/>
          <w:sz w:val="24"/>
        </w:rPr>
        <w:t>R3-243682</w:t>
      </w:r>
      <w:r>
        <w:rPr>
          <w:rFonts w:ascii="Arial" w:hAnsi="Arial" w:cs="Arial"/>
          <w:b/>
          <w:color w:val="0000FF"/>
          <w:sz w:val="24"/>
        </w:rPr>
        <w:tab/>
      </w:r>
      <w:r>
        <w:rPr>
          <w:rFonts w:ascii="Arial" w:hAnsi="Arial" w:cs="Arial"/>
          <w:b/>
          <w:sz w:val="24"/>
        </w:rPr>
        <w:t>Correction to OAM requirement for UE location verification</w:t>
      </w:r>
    </w:p>
    <w:p w14:paraId="1499A3B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CATT, Huawei, ZTE, Samsung, Nokia</w:t>
      </w:r>
    </w:p>
    <w:p w14:paraId="2E46B439" w14:textId="77777777" w:rsidR="00107E0A" w:rsidRDefault="00107E0A" w:rsidP="00107E0A">
      <w:pPr>
        <w:rPr>
          <w:rFonts w:ascii="Arial" w:hAnsi="Arial" w:cs="Arial"/>
          <w:b/>
        </w:rPr>
      </w:pPr>
      <w:r>
        <w:rPr>
          <w:rFonts w:ascii="Arial" w:hAnsi="Arial" w:cs="Arial"/>
          <w:b/>
        </w:rPr>
        <w:t xml:space="preserve">Discussion: </w:t>
      </w:r>
    </w:p>
    <w:p w14:paraId="72B099D5" w14:textId="77777777" w:rsidR="00107E0A" w:rsidRDefault="00107E0A" w:rsidP="00107E0A">
      <w:r>
        <w:t xml:space="preserve">Ericsson: There has the </w:t>
      </w:r>
      <w:proofErr w:type="spellStart"/>
      <w:r>
        <w:t>signaling</w:t>
      </w:r>
      <w:proofErr w:type="spellEnd"/>
      <w:r>
        <w:t xml:space="preserve"> procedure to transfer the association between </w:t>
      </w:r>
      <w:proofErr w:type="spellStart"/>
      <w:r>
        <w:t>gNB</w:t>
      </w:r>
      <w:proofErr w:type="spellEnd"/>
      <w:r>
        <w:t xml:space="preserve"> and TRP(s) to LMF. Reply to SA5?</w:t>
      </w:r>
    </w:p>
    <w:p w14:paraId="3675AE06" w14:textId="77777777" w:rsidR="00107E0A" w:rsidRDefault="00107E0A" w:rsidP="00107E0A">
      <w:r>
        <w:t xml:space="preserve">CATT: If only </w:t>
      </w:r>
      <w:proofErr w:type="spellStart"/>
      <w:r>
        <w:t>signaling</w:t>
      </w:r>
      <w:proofErr w:type="spellEnd"/>
      <w:r>
        <w:t xml:space="preserve"> based solution is used, the update seems frequent, OAM is also feasible</w:t>
      </w:r>
    </w:p>
    <w:p w14:paraId="6BF29751" w14:textId="77777777" w:rsidR="00107E0A" w:rsidRDefault="00107E0A" w:rsidP="00107E0A">
      <w:r>
        <w:t>Nokia, Huawei, Qualcomm: Support this CR</w:t>
      </w:r>
    </w:p>
    <w:p w14:paraId="5B29EE00" w14:textId="77777777" w:rsidR="00107E0A" w:rsidRPr="006D6988" w:rsidRDefault="00107E0A" w:rsidP="00107E0A">
      <w:pPr>
        <w:rPr>
          <w:b/>
          <w:bCs/>
          <w:color w:val="FF0000"/>
        </w:rPr>
      </w:pPr>
      <w:r w:rsidRPr="006D6988">
        <w:rPr>
          <w:b/>
          <w:bCs/>
          <w:color w:val="FF0000"/>
        </w:rPr>
        <w:t xml:space="preserve">NRPPA </w:t>
      </w:r>
      <w:proofErr w:type="spellStart"/>
      <w:r w:rsidRPr="006D6988">
        <w:rPr>
          <w:b/>
          <w:bCs/>
          <w:color w:val="FF0000"/>
        </w:rPr>
        <w:t>signaling</w:t>
      </w:r>
      <w:proofErr w:type="spellEnd"/>
      <w:r w:rsidRPr="006D6988">
        <w:rPr>
          <w:b/>
          <w:bCs/>
          <w:color w:val="FF0000"/>
        </w:rPr>
        <w:t xml:space="preserve"> of TRP information exchange can be used with NTN.</w:t>
      </w:r>
    </w:p>
    <w:p w14:paraId="7C6FDE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E38D43" w14:textId="1F97802C" w:rsidR="00107E0A" w:rsidRDefault="00107E0A" w:rsidP="00107E0A">
      <w:pPr>
        <w:rPr>
          <w:rFonts w:ascii="Arial" w:hAnsi="Arial" w:cs="Arial"/>
          <w:b/>
          <w:sz w:val="24"/>
        </w:rPr>
      </w:pPr>
      <w:r>
        <w:rPr>
          <w:rFonts w:ascii="Arial" w:hAnsi="Arial" w:cs="Arial"/>
          <w:b/>
          <w:color w:val="0000FF"/>
          <w:sz w:val="24"/>
        </w:rPr>
        <w:t>R3-243014</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7C56151"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S2-2405421, to RAN2, RAN3, CT1, cc CT4</w:t>
      </w:r>
      <w:r>
        <w:rPr>
          <w:i/>
        </w:rPr>
        <w:br/>
      </w:r>
      <w:r>
        <w:rPr>
          <w:i/>
        </w:rPr>
        <w:tab/>
      </w:r>
      <w:r>
        <w:rPr>
          <w:i/>
        </w:rPr>
        <w:tab/>
      </w:r>
      <w:r>
        <w:rPr>
          <w:i/>
        </w:rPr>
        <w:tab/>
      </w:r>
      <w:r>
        <w:rPr>
          <w:i/>
        </w:rPr>
        <w:tab/>
      </w:r>
      <w:r>
        <w:rPr>
          <w:i/>
        </w:rPr>
        <w:tab/>
        <w:t>Source: SA2(Huawei)</w:t>
      </w:r>
    </w:p>
    <w:p w14:paraId="68216D76" w14:textId="77777777" w:rsidR="00107E0A" w:rsidRDefault="00107E0A" w:rsidP="00107E0A">
      <w:pPr>
        <w:rPr>
          <w:rFonts w:ascii="Arial" w:hAnsi="Arial" w:cs="Arial"/>
          <w:b/>
        </w:rPr>
      </w:pPr>
      <w:r>
        <w:rPr>
          <w:rFonts w:ascii="Arial" w:hAnsi="Arial" w:cs="Arial"/>
          <w:b/>
        </w:rPr>
        <w:t xml:space="preserve">Abstract: </w:t>
      </w:r>
    </w:p>
    <w:p w14:paraId="44E9B797" w14:textId="77777777" w:rsidR="00107E0A" w:rsidRDefault="00107E0A" w:rsidP="00107E0A">
      <w:r>
        <w:t>attach: S2-2405834, S2-2405683)</w:t>
      </w:r>
    </w:p>
    <w:p w14:paraId="18AC84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32185" w14:textId="713A5800" w:rsidR="006D6988" w:rsidRPr="00A46DEE" w:rsidRDefault="006D6988" w:rsidP="00107E0A">
      <w:pPr>
        <w:rPr>
          <w:color w:val="993300"/>
          <w:sz w:val="22"/>
          <w:szCs w:val="22"/>
          <w:u w:val="single"/>
        </w:rPr>
      </w:pPr>
      <w:r w:rsidRPr="00A46DEE">
        <w:rPr>
          <w:b/>
          <w:bCs/>
          <w:color w:val="C00000"/>
        </w:rPr>
        <w:t>[GTP-U Error]</w:t>
      </w:r>
    </w:p>
    <w:p w14:paraId="76099BC9" w14:textId="1CFE03A2" w:rsidR="00107E0A" w:rsidRDefault="00107E0A" w:rsidP="00107E0A">
      <w:pPr>
        <w:rPr>
          <w:rFonts w:ascii="Arial" w:hAnsi="Arial" w:cs="Arial"/>
          <w:b/>
          <w:sz w:val="24"/>
        </w:rPr>
      </w:pPr>
      <w:r>
        <w:rPr>
          <w:rFonts w:ascii="Arial" w:hAnsi="Arial" w:cs="Arial"/>
          <w:b/>
          <w:color w:val="0000FF"/>
          <w:sz w:val="24"/>
        </w:rPr>
        <w:t>R3-243006</w:t>
      </w:r>
      <w:r>
        <w:rPr>
          <w:rFonts w:ascii="Arial" w:hAnsi="Arial" w:cs="Arial"/>
          <w:b/>
          <w:color w:val="0000FF"/>
          <w:sz w:val="24"/>
        </w:rPr>
        <w:tab/>
      </w:r>
      <w:r>
        <w:rPr>
          <w:rFonts w:ascii="Arial" w:hAnsi="Arial" w:cs="Arial"/>
          <w:b/>
          <w:sz w:val="24"/>
        </w:rPr>
        <w:t>LS on Restoration procedures for Split PDU Sessions</w:t>
      </w:r>
    </w:p>
    <w:p w14:paraId="544D0C36"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C4-241525, to RAN3, cc -</w:t>
      </w:r>
      <w:r>
        <w:rPr>
          <w:i/>
        </w:rPr>
        <w:br/>
      </w:r>
      <w:r>
        <w:rPr>
          <w:i/>
        </w:rPr>
        <w:tab/>
      </w:r>
      <w:r>
        <w:rPr>
          <w:i/>
        </w:rPr>
        <w:tab/>
      </w:r>
      <w:r>
        <w:rPr>
          <w:i/>
        </w:rPr>
        <w:tab/>
      </w:r>
      <w:r>
        <w:rPr>
          <w:i/>
        </w:rPr>
        <w:tab/>
      </w:r>
      <w:r>
        <w:rPr>
          <w:i/>
        </w:rPr>
        <w:tab/>
        <w:t>Source: CT4(Ericsson)</w:t>
      </w:r>
    </w:p>
    <w:p w14:paraId="164A171D" w14:textId="77777777" w:rsidR="00107E0A" w:rsidRDefault="00107E0A" w:rsidP="00107E0A">
      <w:pPr>
        <w:rPr>
          <w:rFonts w:ascii="Arial" w:hAnsi="Arial" w:cs="Arial"/>
          <w:b/>
        </w:rPr>
      </w:pPr>
      <w:r>
        <w:rPr>
          <w:rFonts w:ascii="Arial" w:hAnsi="Arial" w:cs="Arial"/>
          <w:b/>
        </w:rPr>
        <w:t xml:space="preserve">Abstract: </w:t>
      </w:r>
    </w:p>
    <w:p w14:paraId="581322E2" w14:textId="77777777" w:rsidR="00107E0A" w:rsidRDefault="00107E0A" w:rsidP="00107E0A">
      <w:r>
        <w:lastRenderedPageBreak/>
        <w:t>attach: C4-241524</w:t>
      </w:r>
    </w:p>
    <w:p w14:paraId="406267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371F3" w14:textId="09526888" w:rsidR="00107E0A" w:rsidRDefault="00107E0A" w:rsidP="00107E0A">
      <w:pPr>
        <w:rPr>
          <w:rFonts w:ascii="Arial" w:hAnsi="Arial" w:cs="Arial"/>
          <w:b/>
          <w:sz w:val="24"/>
        </w:rPr>
      </w:pPr>
      <w:r>
        <w:rPr>
          <w:rFonts w:ascii="Arial" w:hAnsi="Arial" w:cs="Arial"/>
          <w:b/>
          <w:color w:val="0000FF"/>
          <w:sz w:val="24"/>
        </w:rPr>
        <w:t>R3-243365</w:t>
      </w:r>
      <w:r>
        <w:rPr>
          <w:rFonts w:ascii="Arial" w:hAnsi="Arial" w:cs="Arial"/>
          <w:b/>
          <w:color w:val="0000FF"/>
          <w:sz w:val="24"/>
        </w:rPr>
        <w:tab/>
      </w:r>
      <w:r>
        <w:rPr>
          <w:rFonts w:ascii="Arial" w:hAnsi="Arial" w:cs="Arial"/>
          <w:b/>
          <w:sz w:val="24"/>
        </w:rPr>
        <w:t>Restoration procedures for Split PDU Sessions</w:t>
      </w:r>
    </w:p>
    <w:p w14:paraId="70AF3B7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Deutsche Telekom, ZTE</w:t>
      </w:r>
    </w:p>
    <w:p w14:paraId="19CD800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8C95B" w14:textId="1A848EEB" w:rsidR="00107E0A" w:rsidRDefault="00107E0A" w:rsidP="00107E0A">
      <w:pPr>
        <w:rPr>
          <w:rFonts w:ascii="Arial" w:hAnsi="Arial" w:cs="Arial"/>
          <w:b/>
          <w:sz w:val="24"/>
        </w:rPr>
      </w:pPr>
      <w:r>
        <w:rPr>
          <w:rFonts w:ascii="Arial" w:hAnsi="Arial" w:cs="Arial"/>
          <w:b/>
          <w:color w:val="0000FF"/>
          <w:sz w:val="24"/>
        </w:rPr>
        <w:t>R3-243533</w:t>
      </w:r>
      <w:r>
        <w:rPr>
          <w:rFonts w:ascii="Arial" w:hAnsi="Arial" w:cs="Arial"/>
          <w:b/>
          <w:color w:val="0000FF"/>
          <w:sz w:val="24"/>
        </w:rPr>
        <w:tab/>
      </w:r>
      <w:r>
        <w:rPr>
          <w:rFonts w:ascii="Arial" w:hAnsi="Arial" w:cs="Arial"/>
          <w:b/>
          <w:sz w:val="24"/>
        </w:rPr>
        <w:t>UP Restoration for a PDU Session with Dual Connectivity</w:t>
      </w:r>
    </w:p>
    <w:p w14:paraId="414BD94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CR-1166  Cat: F (Rel-18)</w:t>
      </w:r>
      <w:r>
        <w:rPr>
          <w:i/>
        </w:rPr>
        <w:br/>
      </w:r>
      <w:r>
        <w:rPr>
          <w:i/>
        </w:rPr>
        <w:br/>
      </w:r>
      <w:r>
        <w:rPr>
          <w:i/>
        </w:rPr>
        <w:tab/>
      </w:r>
      <w:r>
        <w:rPr>
          <w:i/>
        </w:rPr>
        <w:tab/>
      </w:r>
      <w:r>
        <w:rPr>
          <w:i/>
        </w:rPr>
        <w:tab/>
      </w:r>
      <w:r>
        <w:rPr>
          <w:i/>
        </w:rPr>
        <w:tab/>
      </w:r>
      <w:r>
        <w:rPr>
          <w:i/>
        </w:rPr>
        <w:tab/>
        <w:t>Source: Ericsson</w:t>
      </w:r>
    </w:p>
    <w:p w14:paraId="3AAD8A0E" w14:textId="77777777" w:rsidR="00107E0A" w:rsidRDefault="00107E0A" w:rsidP="00107E0A">
      <w:pPr>
        <w:rPr>
          <w:rFonts w:ascii="Arial" w:hAnsi="Arial" w:cs="Arial"/>
          <w:b/>
        </w:rPr>
      </w:pPr>
      <w:r>
        <w:rPr>
          <w:rFonts w:ascii="Arial" w:hAnsi="Arial" w:cs="Arial"/>
          <w:b/>
        </w:rPr>
        <w:t xml:space="preserve">Discussion: </w:t>
      </w:r>
    </w:p>
    <w:p w14:paraId="504E6704" w14:textId="77777777" w:rsidR="00107E0A" w:rsidRDefault="00107E0A" w:rsidP="00107E0A">
      <w:r>
        <w:t>merged to R3-243815</w:t>
      </w:r>
    </w:p>
    <w:p w14:paraId="09A3E3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73A5E1" w14:textId="28B9E588" w:rsidR="00107E0A" w:rsidRDefault="00107E0A" w:rsidP="00107E0A">
      <w:pPr>
        <w:rPr>
          <w:rFonts w:ascii="Arial" w:hAnsi="Arial" w:cs="Arial"/>
          <w:b/>
          <w:sz w:val="24"/>
        </w:rPr>
      </w:pPr>
      <w:r>
        <w:rPr>
          <w:rFonts w:ascii="Arial" w:hAnsi="Arial" w:cs="Arial"/>
          <w:b/>
          <w:color w:val="0000FF"/>
          <w:sz w:val="24"/>
        </w:rPr>
        <w:t>R3-243580</w:t>
      </w:r>
      <w:r>
        <w:rPr>
          <w:rFonts w:ascii="Arial" w:hAnsi="Arial" w:cs="Arial"/>
          <w:b/>
          <w:color w:val="0000FF"/>
          <w:sz w:val="24"/>
        </w:rPr>
        <w:tab/>
      </w:r>
      <w:r>
        <w:rPr>
          <w:rFonts w:ascii="Arial" w:hAnsi="Arial" w:cs="Arial"/>
          <w:b/>
          <w:sz w:val="24"/>
        </w:rPr>
        <w:t>Discussion on user plane failure handling</w:t>
      </w:r>
    </w:p>
    <w:p w14:paraId="0FD41ED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CAE12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3E0F5" w14:textId="3BE41CDC" w:rsidR="00107E0A" w:rsidRDefault="00107E0A" w:rsidP="00107E0A">
      <w:pPr>
        <w:rPr>
          <w:rFonts w:ascii="Arial" w:hAnsi="Arial" w:cs="Arial"/>
          <w:b/>
          <w:sz w:val="24"/>
        </w:rPr>
      </w:pPr>
      <w:r>
        <w:rPr>
          <w:rFonts w:ascii="Arial" w:hAnsi="Arial" w:cs="Arial"/>
          <w:b/>
          <w:color w:val="0000FF"/>
          <w:sz w:val="24"/>
        </w:rPr>
        <w:t>R3-243310</w:t>
      </w:r>
      <w:r>
        <w:rPr>
          <w:rFonts w:ascii="Arial" w:hAnsi="Arial" w:cs="Arial"/>
          <w:b/>
          <w:color w:val="0000FF"/>
          <w:sz w:val="24"/>
        </w:rPr>
        <w:tab/>
      </w:r>
      <w:r>
        <w:rPr>
          <w:rFonts w:ascii="Arial" w:hAnsi="Arial" w:cs="Arial"/>
          <w:b/>
          <w:sz w:val="24"/>
        </w:rPr>
        <w:t>Correction of Recovery of Split PDU Session</w:t>
      </w:r>
    </w:p>
    <w:p w14:paraId="1682C0C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CR-1292  Cat: F (Rel-18)</w:t>
      </w:r>
      <w:r>
        <w:rPr>
          <w:i/>
        </w:rPr>
        <w:br/>
      </w:r>
      <w:r>
        <w:rPr>
          <w:i/>
        </w:rPr>
        <w:br/>
      </w:r>
      <w:r>
        <w:rPr>
          <w:i/>
        </w:rPr>
        <w:tab/>
      </w:r>
      <w:r>
        <w:rPr>
          <w:i/>
        </w:rPr>
        <w:tab/>
      </w:r>
      <w:r>
        <w:rPr>
          <w:i/>
        </w:rPr>
        <w:tab/>
      </w:r>
      <w:r>
        <w:rPr>
          <w:i/>
        </w:rPr>
        <w:tab/>
      </w:r>
      <w:r>
        <w:rPr>
          <w:i/>
        </w:rPr>
        <w:tab/>
        <w:t xml:space="preserve">Source: ZTE, Nokia, </w:t>
      </w:r>
      <w:proofErr w:type="spellStart"/>
      <w:r>
        <w:rPr>
          <w:i/>
        </w:rPr>
        <w:t>Huawei,Deutsche</w:t>
      </w:r>
      <w:proofErr w:type="spellEnd"/>
      <w:r>
        <w:rPr>
          <w:i/>
        </w:rPr>
        <w:t xml:space="preserve"> Telekom, Ericsson</w:t>
      </w:r>
    </w:p>
    <w:p w14:paraId="39011A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R3-243813</w:t>
      </w:r>
      <w:r>
        <w:rPr>
          <w:color w:val="993300"/>
          <w:u w:val="single"/>
        </w:rPr>
        <w:t>.</w:t>
      </w:r>
    </w:p>
    <w:p w14:paraId="1C63FEF4" w14:textId="04E2D8F0" w:rsidR="00107E0A" w:rsidRDefault="00107E0A" w:rsidP="00107E0A">
      <w:pPr>
        <w:rPr>
          <w:rFonts w:ascii="Arial" w:hAnsi="Arial" w:cs="Arial"/>
          <w:b/>
          <w:sz w:val="24"/>
        </w:rPr>
      </w:pPr>
      <w:r>
        <w:rPr>
          <w:rFonts w:ascii="Arial" w:hAnsi="Arial" w:cs="Arial"/>
          <w:b/>
          <w:color w:val="0000FF"/>
          <w:sz w:val="24"/>
        </w:rPr>
        <w:t>R3-243813</w:t>
      </w:r>
      <w:r>
        <w:rPr>
          <w:rFonts w:ascii="Arial" w:hAnsi="Arial" w:cs="Arial"/>
          <w:b/>
          <w:color w:val="0000FF"/>
          <w:sz w:val="24"/>
        </w:rPr>
        <w:tab/>
      </w:r>
      <w:r>
        <w:rPr>
          <w:rFonts w:ascii="Arial" w:hAnsi="Arial" w:cs="Arial"/>
          <w:b/>
          <w:sz w:val="24"/>
        </w:rPr>
        <w:t>Correction of Recovery of Split PDU Session</w:t>
      </w:r>
    </w:p>
    <w:p w14:paraId="0C67FB1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CR-1292  rev 1 Cat: F (Rel-18)</w:t>
      </w:r>
      <w:r>
        <w:rPr>
          <w:i/>
        </w:rPr>
        <w:br/>
      </w:r>
      <w:r>
        <w:rPr>
          <w:i/>
        </w:rPr>
        <w:br/>
      </w:r>
      <w:r>
        <w:rPr>
          <w:i/>
        </w:rPr>
        <w:tab/>
      </w:r>
      <w:r>
        <w:rPr>
          <w:i/>
        </w:rPr>
        <w:tab/>
      </w:r>
      <w:r>
        <w:rPr>
          <w:i/>
        </w:rPr>
        <w:tab/>
      </w:r>
      <w:r>
        <w:rPr>
          <w:i/>
        </w:rPr>
        <w:tab/>
      </w:r>
      <w:r>
        <w:rPr>
          <w:i/>
        </w:rPr>
        <w:tab/>
        <w:t xml:space="preserve">Source: ZTE, Nokia, </w:t>
      </w:r>
      <w:proofErr w:type="spellStart"/>
      <w:r>
        <w:rPr>
          <w:i/>
        </w:rPr>
        <w:t>Huawei,Deutsche</w:t>
      </w:r>
      <w:proofErr w:type="spellEnd"/>
      <w:r>
        <w:rPr>
          <w:i/>
        </w:rPr>
        <w:t xml:space="preserve"> Telekom, Ericsson</w:t>
      </w:r>
    </w:p>
    <w:p w14:paraId="7C417436" w14:textId="77777777" w:rsidR="00107E0A" w:rsidRDefault="00107E0A" w:rsidP="00107E0A">
      <w:pPr>
        <w:rPr>
          <w:color w:val="808080"/>
        </w:rPr>
      </w:pPr>
      <w:r>
        <w:rPr>
          <w:color w:val="808080"/>
        </w:rPr>
        <w:t>(Replaces R3-243310)</w:t>
      </w:r>
    </w:p>
    <w:p w14:paraId="02F125E6" w14:textId="77777777" w:rsidR="00107E0A" w:rsidRDefault="00107E0A" w:rsidP="00107E0A">
      <w:pPr>
        <w:rPr>
          <w:rFonts w:ascii="Arial" w:hAnsi="Arial" w:cs="Arial"/>
          <w:b/>
        </w:rPr>
      </w:pPr>
      <w:r>
        <w:rPr>
          <w:rFonts w:ascii="Arial" w:hAnsi="Arial" w:cs="Arial"/>
          <w:b/>
        </w:rPr>
        <w:t xml:space="preserve">Discussion: </w:t>
      </w:r>
    </w:p>
    <w:p w14:paraId="6FCC1E79" w14:textId="77777777" w:rsidR="00107E0A" w:rsidRDefault="00107E0A" w:rsidP="00107E0A">
      <w:r>
        <w:t>-</w:t>
      </w:r>
      <w:r>
        <w:tab/>
        <w:t>Correct the companies</w:t>
      </w:r>
    </w:p>
    <w:p w14:paraId="6D42BC62" w14:textId="77777777" w:rsidR="00107E0A" w:rsidRDefault="00107E0A" w:rsidP="00107E0A">
      <w:r>
        <w:t>-</w:t>
      </w:r>
      <w:r>
        <w:tab/>
        <w:t>Add Revision history</w:t>
      </w:r>
    </w:p>
    <w:p w14:paraId="61B0C7A7" w14:textId="77777777" w:rsidR="00107E0A" w:rsidRDefault="00107E0A" w:rsidP="00107E0A">
      <w:r>
        <w:t>-</w:t>
      </w:r>
      <w:r>
        <w:tab/>
        <w:t xml:space="preserve">Update WI code: </w:t>
      </w:r>
      <w:proofErr w:type="spellStart"/>
      <w:r>
        <w:t>NewRAT</w:t>
      </w:r>
      <w:proofErr w:type="spellEnd"/>
      <w:r>
        <w:t>-core and TEI18</w:t>
      </w:r>
    </w:p>
    <w:p w14:paraId="6C32D9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R3-243904</w:t>
      </w:r>
      <w:r>
        <w:rPr>
          <w:color w:val="993300"/>
          <w:u w:val="single"/>
        </w:rPr>
        <w:t>.</w:t>
      </w:r>
    </w:p>
    <w:p w14:paraId="2F278876" w14:textId="171B4650" w:rsidR="00107E0A" w:rsidRDefault="00107E0A" w:rsidP="00107E0A">
      <w:pPr>
        <w:rPr>
          <w:rFonts w:ascii="Arial" w:hAnsi="Arial" w:cs="Arial"/>
          <w:b/>
          <w:sz w:val="24"/>
        </w:rPr>
      </w:pPr>
      <w:r>
        <w:rPr>
          <w:rFonts w:ascii="Arial" w:hAnsi="Arial" w:cs="Arial"/>
          <w:b/>
          <w:color w:val="0000FF"/>
          <w:sz w:val="24"/>
        </w:rPr>
        <w:t>R3-243904</w:t>
      </w:r>
      <w:r>
        <w:rPr>
          <w:rFonts w:ascii="Arial" w:hAnsi="Arial" w:cs="Arial"/>
          <w:b/>
          <w:color w:val="0000FF"/>
          <w:sz w:val="24"/>
        </w:rPr>
        <w:tab/>
      </w:r>
      <w:r>
        <w:rPr>
          <w:rFonts w:ascii="Arial" w:hAnsi="Arial" w:cs="Arial"/>
          <w:b/>
          <w:sz w:val="24"/>
        </w:rPr>
        <w:t>Correction of Recovery of Split PDU Session</w:t>
      </w:r>
    </w:p>
    <w:p w14:paraId="0513E63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CR-1292  rev 2 Cat: F (Rel-18)</w:t>
      </w:r>
      <w:r>
        <w:rPr>
          <w:i/>
        </w:rPr>
        <w:br/>
      </w:r>
      <w:r>
        <w:rPr>
          <w:i/>
        </w:rPr>
        <w:br/>
      </w:r>
      <w:r>
        <w:rPr>
          <w:i/>
        </w:rPr>
        <w:tab/>
      </w:r>
      <w:r>
        <w:rPr>
          <w:i/>
        </w:rPr>
        <w:tab/>
      </w:r>
      <w:r>
        <w:rPr>
          <w:i/>
        </w:rPr>
        <w:tab/>
      </w:r>
      <w:r>
        <w:rPr>
          <w:i/>
        </w:rPr>
        <w:tab/>
      </w:r>
      <w:r>
        <w:rPr>
          <w:i/>
        </w:rPr>
        <w:tab/>
        <w:t>Source: ZTE, Nokia, Huawei, Deutsche Telekom, Ericsson, CATT</w:t>
      </w:r>
    </w:p>
    <w:p w14:paraId="5F19C801" w14:textId="77777777" w:rsidR="00107E0A" w:rsidRDefault="00107E0A" w:rsidP="00107E0A">
      <w:pPr>
        <w:rPr>
          <w:color w:val="808080"/>
        </w:rPr>
      </w:pPr>
      <w:r>
        <w:rPr>
          <w:color w:val="808080"/>
        </w:rPr>
        <w:lastRenderedPageBreak/>
        <w:t>(Replaces R3-243813)</w:t>
      </w:r>
    </w:p>
    <w:p w14:paraId="056F6A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FBF02" w14:textId="31EC9894" w:rsidR="00107E0A" w:rsidRDefault="00107E0A" w:rsidP="00107E0A">
      <w:pPr>
        <w:rPr>
          <w:rFonts w:ascii="Arial" w:hAnsi="Arial" w:cs="Arial"/>
          <w:b/>
          <w:sz w:val="24"/>
        </w:rPr>
      </w:pPr>
      <w:r>
        <w:rPr>
          <w:rFonts w:ascii="Arial" w:hAnsi="Arial" w:cs="Arial"/>
          <w:b/>
          <w:color w:val="0000FF"/>
          <w:sz w:val="24"/>
        </w:rPr>
        <w:t>R3-243366</w:t>
      </w:r>
      <w:r>
        <w:rPr>
          <w:rFonts w:ascii="Arial" w:hAnsi="Arial" w:cs="Arial"/>
          <w:b/>
          <w:color w:val="0000FF"/>
          <w:sz w:val="24"/>
        </w:rPr>
        <w:tab/>
      </w:r>
      <w:r>
        <w:rPr>
          <w:rFonts w:ascii="Arial" w:hAnsi="Arial" w:cs="Arial"/>
          <w:b/>
          <w:sz w:val="24"/>
        </w:rPr>
        <w:t>Correction of Recovery of Split PDU Session</w:t>
      </w:r>
    </w:p>
    <w:p w14:paraId="40D3D04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CR-0136  Cat: F (Rel-18)</w:t>
      </w:r>
      <w:r>
        <w:rPr>
          <w:i/>
        </w:rPr>
        <w:br/>
      </w:r>
      <w:r>
        <w:rPr>
          <w:i/>
        </w:rPr>
        <w:br/>
      </w:r>
      <w:r>
        <w:rPr>
          <w:i/>
        </w:rPr>
        <w:tab/>
      </w:r>
      <w:r>
        <w:rPr>
          <w:i/>
        </w:rPr>
        <w:tab/>
      </w:r>
      <w:r>
        <w:rPr>
          <w:i/>
        </w:rPr>
        <w:tab/>
      </w:r>
      <w:r>
        <w:rPr>
          <w:i/>
        </w:rPr>
        <w:tab/>
      </w:r>
      <w:r>
        <w:rPr>
          <w:i/>
        </w:rPr>
        <w:tab/>
        <w:t>Source: Huawei, Nokia, Deutsche Telekom, ZTE, Ericsson</w:t>
      </w:r>
    </w:p>
    <w:p w14:paraId="0CE0EA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R3-243814</w:t>
      </w:r>
      <w:r>
        <w:rPr>
          <w:color w:val="993300"/>
          <w:u w:val="single"/>
        </w:rPr>
        <w:t>.</w:t>
      </w:r>
    </w:p>
    <w:p w14:paraId="6F5920B2" w14:textId="14DC387F" w:rsidR="00107E0A" w:rsidRDefault="00107E0A" w:rsidP="00107E0A">
      <w:pPr>
        <w:rPr>
          <w:rFonts w:ascii="Arial" w:hAnsi="Arial" w:cs="Arial"/>
          <w:b/>
          <w:sz w:val="24"/>
        </w:rPr>
      </w:pPr>
      <w:r>
        <w:rPr>
          <w:rFonts w:ascii="Arial" w:hAnsi="Arial" w:cs="Arial"/>
          <w:b/>
          <w:color w:val="0000FF"/>
          <w:sz w:val="24"/>
        </w:rPr>
        <w:t>R3-243814</w:t>
      </w:r>
      <w:r>
        <w:rPr>
          <w:rFonts w:ascii="Arial" w:hAnsi="Arial" w:cs="Arial"/>
          <w:b/>
          <w:color w:val="0000FF"/>
          <w:sz w:val="24"/>
        </w:rPr>
        <w:tab/>
      </w:r>
      <w:r>
        <w:rPr>
          <w:rFonts w:ascii="Arial" w:hAnsi="Arial" w:cs="Arial"/>
          <w:b/>
          <w:sz w:val="24"/>
        </w:rPr>
        <w:t>Correction of Recovery of Split PDU Session</w:t>
      </w:r>
    </w:p>
    <w:p w14:paraId="4664629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CR-0136  rev 1 Cat: F (Rel-18)</w:t>
      </w:r>
      <w:r>
        <w:rPr>
          <w:i/>
        </w:rPr>
        <w:br/>
      </w:r>
      <w:r>
        <w:rPr>
          <w:i/>
        </w:rPr>
        <w:br/>
      </w:r>
      <w:r>
        <w:rPr>
          <w:i/>
        </w:rPr>
        <w:tab/>
      </w:r>
      <w:r>
        <w:rPr>
          <w:i/>
        </w:rPr>
        <w:tab/>
      </w:r>
      <w:r>
        <w:rPr>
          <w:i/>
        </w:rPr>
        <w:tab/>
      </w:r>
      <w:r>
        <w:rPr>
          <w:i/>
        </w:rPr>
        <w:tab/>
      </w:r>
      <w:r>
        <w:rPr>
          <w:i/>
        </w:rPr>
        <w:tab/>
        <w:t>Source: Huawei, Nokia, Deutsche Telekom, ZTE, Ericsson</w:t>
      </w:r>
    </w:p>
    <w:p w14:paraId="67EB1524" w14:textId="77777777" w:rsidR="00107E0A" w:rsidRDefault="00107E0A" w:rsidP="00107E0A">
      <w:pPr>
        <w:rPr>
          <w:color w:val="808080"/>
        </w:rPr>
      </w:pPr>
      <w:r>
        <w:rPr>
          <w:color w:val="808080"/>
        </w:rPr>
        <w:t>(Replaces R3-243366)</w:t>
      </w:r>
    </w:p>
    <w:p w14:paraId="7B65FA82" w14:textId="77777777" w:rsidR="00107E0A" w:rsidRDefault="00107E0A" w:rsidP="00107E0A">
      <w:pPr>
        <w:rPr>
          <w:rFonts w:ascii="Arial" w:hAnsi="Arial" w:cs="Arial"/>
          <w:b/>
        </w:rPr>
      </w:pPr>
      <w:r>
        <w:rPr>
          <w:rFonts w:ascii="Arial" w:hAnsi="Arial" w:cs="Arial"/>
          <w:b/>
        </w:rPr>
        <w:t xml:space="preserve">Discussion: </w:t>
      </w:r>
    </w:p>
    <w:p w14:paraId="79EC30D9" w14:textId="77777777" w:rsidR="00107E0A" w:rsidRDefault="00107E0A" w:rsidP="00107E0A">
      <w:r>
        <w:t>-</w:t>
      </w:r>
      <w:r>
        <w:tab/>
        <w:t xml:space="preserve">Update WI code: </w:t>
      </w:r>
      <w:proofErr w:type="spellStart"/>
      <w:r>
        <w:t>NewRAT</w:t>
      </w:r>
      <w:proofErr w:type="spellEnd"/>
      <w:r>
        <w:t>-core and TEI18</w:t>
      </w:r>
    </w:p>
    <w:p w14:paraId="657B1B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R3-243905</w:t>
      </w:r>
      <w:r>
        <w:rPr>
          <w:color w:val="993300"/>
          <w:u w:val="single"/>
        </w:rPr>
        <w:t>.</w:t>
      </w:r>
    </w:p>
    <w:p w14:paraId="6B2B8E81" w14:textId="09A186F0" w:rsidR="00107E0A" w:rsidRDefault="00107E0A" w:rsidP="00107E0A">
      <w:pPr>
        <w:rPr>
          <w:rFonts w:ascii="Arial" w:hAnsi="Arial" w:cs="Arial"/>
          <w:b/>
          <w:sz w:val="24"/>
        </w:rPr>
      </w:pPr>
      <w:r>
        <w:rPr>
          <w:rFonts w:ascii="Arial" w:hAnsi="Arial" w:cs="Arial"/>
          <w:b/>
          <w:color w:val="0000FF"/>
          <w:sz w:val="24"/>
        </w:rPr>
        <w:t>R3-243905</w:t>
      </w:r>
      <w:r>
        <w:rPr>
          <w:rFonts w:ascii="Arial" w:hAnsi="Arial" w:cs="Arial"/>
          <w:b/>
          <w:color w:val="0000FF"/>
          <w:sz w:val="24"/>
        </w:rPr>
        <w:tab/>
      </w:r>
      <w:r>
        <w:rPr>
          <w:rFonts w:ascii="Arial" w:hAnsi="Arial" w:cs="Arial"/>
          <w:b/>
          <w:sz w:val="24"/>
        </w:rPr>
        <w:t>Correction of Recovery of Split PDU Session</w:t>
      </w:r>
    </w:p>
    <w:p w14:paraId="7513335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CR-0136  rev 2 Cat: F (Rel-18)</w:t>
      </w:r>
      <w:r>
        <w:rPr>
          <w:i/>
        </w:rPr>
        <w:br/>
      </w:r>
      <w:r>
        <w:rPr>
          <w:i/>
        </w:rPr>
        <w:br/>
      </w:r>
      <w:r>
        <w:rPr>
          <w:i/>
        </w:rPr>
        <w:tab/>
      </w:r>
      <w:r>
        <w:rPr>
          <w:i/>
        </w:rPr>
        <w:tab/>
      </w:r>
      <w:r>
        <w:rPr>
          <w:i/>
        </w:rPr>
        <w:tab/>
      </w:r>
      <w:r>
        <w:rPr>
          <w:i/>
        </w:rPr>
        <w:tab/>
      </w:r>
      <w:r>
        <w:rPr>
          <w:i/>
        </w:rPr>
        <w:tab/>
        <w:t>Source: Huawei, Nokia, Deutsche Telekom, ZTE, Ericsson, CATT</w:t>
      </w:r>
    </w:p>
    <w:p w14:paraId="0B125C4C" w14:textId="77777777" w:rsidR="00107E0A" w:rsidRDefault="00107E0A" w:rsidP="00107E0A">
      <w:pPr>
        <w:rPr>
          <w:color w:val="808080"/>
        </w:rPr>
      </w:pPr>
      <w:r>
        <w:rPr>
          <w:color w:val="808080"/>
        </w:rPr>
        <w:t>(Replaces R3-243814)</w:t>
      </w:r>
    </w:p>
    <w:p w14:paraId="44BFF1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CC614" w14:textId="3C7223DF" w:rsidR="00107E0A" w:rsidRDefault="00107E0A" w:rsidP="00107E0A">
      <w:pPr>
        <w:rPr>
          <w:rFonts w:ascii="Arial" w:hAnsi="Arial" w:cs="Arial"/>
          <w:b/>
          <w:sz w:val="24"/>
        </w:rPr>
      </w:pPr>
      <w:r>
        <w:rPr>
          <w:rFonts w:ascii="Arial" w:hAnsi="Arial" w:cs="Arial"/>
          <w:b/>
          <w:color w:val="0000FF"/>
          <w:sz w:val="24"/>
        </w:rPr>
        <w:t>R3-243539</w:t>
      </w:r>
      <w:r>
        <w:rPr>
          <w:rFonts w:ascii="Arial" w:hAnsi="Arial" w:cs="Arial"/>
          <w:b/>
          <w:color w:val="0000FF"/>
          <w:sz w:val="24"/>
        </w:rPr>
        <w:tab/>
      </w:r>
      <w:r>
        <w:rPr>
          <w:rFonts w:ascii="Arial" w:hAnsi="Arial" w:cs="Arial"/>
          <w:b/>
          <w:sz w:val="24"/>
        </w:rPr>
        <w:t>Correction of Recovery of split PDU Session</w:t>
      </w:r>
    </w:p>
    <w:p w14:paraId="49FA8EB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Cat: F (Rel-18)</w:t>
      </w:r>
      <w:r>
        <w:rPr>
          <w:i/>
        </w:rPr>
        <w:br/>
      </w:r>
      <w:r>
        <w:rPr>
          <w:i/>
        </w:rPr>
        <w:br/>
      </w:r>
      <w:r>
        <w:rPr>
          <w:i/>
        </w:rPr>
        <w:tab/>
      </w:r>
      <w:r>
        <w:rPr>
          <w:i/>
        </w:rPr>
        <w:tab/>
      </w:r>
      <w:r>
        <w:rPr>
          <w:i/>
        </w:rPr>
        <w:tab/>
      </w:r>
      <w:r>
        <w:rPr>
          <w:i/>
        </w:rPr>
        <w:tab/>
      </w:r>
      <w:r>
        <w:rPr>
          <w:i/>
        </w:rPr>
        <w:tab/>
        <w:t>Source: Nokia, Huawei, Deutsche Telekom, ZTE, CATT</w:t>
      </w:r>
    </w:p>
    <w:p w14:paraId="1B0439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R3-243815</w:t>
      </w:r>
      <w:r>
        <w:rPr>
          <w:color w:val="993300"/>
          <w:u w:val="single"/>
        </w:rPr>
        <w:t>.</w:t>
      </w:r>
    </w:p>
    <w:p w14:paraId="2E6EF88B" w14:textId="24138C80" w:rsidR="00107E0A" w:rsidRDefault="00107E0A" w:rsidP="00107E0A">
      <w:pPr>
        <w:rPr>
          <w:rFonts w:ascii="Arial" w:hAnsi="Arial" w:cs="Arial"/>
          <w:b/>
          <w:sz w:val="24"/>
        </w:rPr>
      </w:pPr>
      <w:r>
        <w:rPr>
          <w:rFonts w:ascii="Arial" w:hAnsi="Arial" w:cs="Arial"/>
          <w:b/>
          <w:color w:val="0000FF"/>
          <w:sz w:val="24"/>
        </w:rPr>
        <w:t>R3-243815</w:t>
      </w:r>
      <w:r>
        <w:rPr>
          <w:rFonts w:ascii="Arial" w:hAnsi="Arial" w:cs="Arial"/>
          <w:b/>
          <w:color w:val="0000FF"/>
          <w:sz w:val="24"/>
        </w:rPr>
        <w:tab/>
      </w:r>
      <w:r>
        <w:rPr>
          <w:rFonts w:ascii="Arial" w:hAnsi="Arial" w:cs="Arial"/>
          <w:b/>
          <w:sz w:val="24"/>
        </w:rPr>
        <w:t>Correction of Recovery of split PDU Session</w:t>
      </w:r>
    </w:p>
    <w:p w14:paraId="0CFE22B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rev 1 Cat: F (Rel-18)</w:t>
      </w:r>
      <w:r>
        <w:rPr>
          <w:i/>
        </w:rPr>
        <w:br/>
      </w:r>
      <w:r>
        <w:rPr>
          <w:i/>
        </w:rPr>
        <w:br/>
      </w:r>
      <w:r>
        <w:rPr>
          <w:i/>
        </w:rPr>
        <w:tab/>
      </w:r>
      <w:r>
        <w:rPr>
          <w:i/>
        </w:rPr>
        <w:tab/>
      </w:r>
      <w:r>
        <w:rPr>
          <w:i/>
        </w:rPr>
        <w:tab/>
      </w:r>
      <w:r>
        <w:rPr>
          <w:i/>
        </w:rPr>
        <w:tab/>
      </w:r>
      <w:r>
        <w:rPr>
          <w:i/>
        </w:rPr>
        <w:tab/>
        <w:t>Source: Nokia, Huawei, Deutsche Telekom, ZTE, CATT, Ericsson</w:t>
      </w:r>
    </w:p>
    <w:p w14:paraId="479E5E65" w14:textId="77777777" w:rsidR="00107E0A" w:rsidRDefault="00107E0A" w:rsidP="00107E0A">
      <w:pPr>
        <w:rPr>
          <w:color w:val="808080"/>
        </w:rPr>
      </w:pPr>
      <w:r>
        <w:rPr>
          <w:color w:val="808080"/>
        </w:rPr>
        <w:t>(Replaces R3-243539)</w:t>
      </w:r>
    </w:p>
    <w:p w14:paraId="63C514D6" w14:textId="77777777" w:rsidR="00107E0A" w:rsidRDefault="00107E0A" w:rsidP="00107E0A">
      <w:pPr>
        <w:rPr>
          <w:rFonts w:ascii="Arial" w:hAnsi="Arial" w:cs="Arial"/>
          <w:b/>
        </w:rPr>
      </w:pPr>
      <w:r>
        <w:rPr>
          <w:rFonts w:ascii="Arial" w:hAnsi="Arial" w:cs="Arial"/>
          <w:b/>
        </w:rPr>
        <w:t xml:space="preserve">Discussion: </w:t>
      </w:r>
    </w:p>
    <w:p w14:paraId="69555C17" w14:textId="77777777" w:rsidR="00107E0A" w:rsidRDefault="00107E0A" w:rsidP="00107E0A">
      <w:r>
        <w:t>-</w:t>
      </w:r>
      <w:r>
        <w:tab/>
        <w:t>Add Revision history</w:t>
      </w:r>
    </w:p>
    <w:p w14:paraId="39081E86" w14:textId="77777777" w:rsidR="00107E0A" w:rsidRDefault="00107E0A" w:rsidP="00107E0A">
      <w:r>
        <w:t>-</w:t>
      </w:r>
      <w:r>
        <w:tab/>
        <w:t xml:space="preserve">Update WI code: </w:t>
      </w:r>
      <w:proofErr w:type="spellStart"/>
      <w:r>
        <w:t>NewRAT</w:t>
      </w:r>
      <w:proofErr w:type="spellEnd"/>
      <w:r>
        <w:t>-core and TEI18</w:t>
      </w:r>
    </w:p>
    <w:p w14:paraId="14F3D2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R3-243902</w:t>
      </w:r>
      <w:r>
        <w:rPr>
          <w:color w:val="993300"/>
          <w:u w:val="single"/>
        </w:rPr>
        <w:t>.</w:t>
      </w:r>
    </w:p>
    <w:p w14:paraId="68BC3C27" w14:textId="04A3A593" w:rsidR="00107E0A" w:rsidRDefault="00107E0A" w:rsidP="00107E0A">
      <w:pPr>
        <w:rPr>
          <w:rFonts w:ascii="Arial" w:hAnsi="Arial" w:cs="Arial"/>
          <w:b/>
          <w:sz w:val="24"/>
        </w:rPr>
      </w:pPr>
      <w:r>
        <w:rPr>
          <w:rFonts w:ascii="Arial" w:hAnsi="Arial" w:cs="Arial"/>
          <w:b/>
          <w:color w:val="0000FF"/>
          <w:sz w:val="24"/>
        </w:rPr>
        <w:t>R3-243902</w:t>
      </w:r>
      <w:r>
        <w:rPr>
          <w:rFonts w:ascii="Arial" w:hAnsi="Arial" w:cs="Arial"/>
          <w:b/>
          <w:color w:val="0000FF"/>
          <w:sz w:val="24"/>
        </w:rPr>
        <w:tab/>
      </w:r>
      <w:r>
        <w:rPr>
          <w:rFonts w:ascii="Arial" w:hAnsi="Arial" w:cs="Arial"/>
          <w:b/>
          <w:sz w:val="24"/>
        </w:rPr>
        <w:t>Correction of Recovery of split PDU Session</w:t>
      </w:r>
    </w:p>
    <w:p w14:paraId="64298813"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rev 2 Cat: F (Rel-18)</w:t>
      </w:r>
      <w:r>
        <w:rPr>
          <w:i/>
        </w:rPr>
        <w:br/>
      </w:r>
      <w:r>
        <w:rPr>
          <w:i/>
        </w:rPr>
        <w:br/>
      </w:r>
      <w:r>
        <w:rPr>
          <w:i/>
        </w:rPr>
        <w:tab/>
      </w:r>
      <w:r>
        <w:rPr>
          <w:i/>
        </w:rPr>
        <w:tab/>
      </w:r>
      <w:r>
        <w:rPr>
          <w:i/>
        </w:rPr>
        <w:tab/>
      </w:r>
      <w:r>
        <w:rPr>
          <w:i/>
        </w:rPr>
        <w:tab/>
      </w:r>
      <w:r>
        <w:rPr>
          <w:i/>
        </w:rPr>
        <w:tab/>
        <w:t>Source: Nokia, Huawei, Deutsche Telekom, ZTE, CATT, Ericsson</w:t>
      </w:r>
    </w:p>
    <w:p w14:paraId="0D913711" w14:textId="77777777" w:rsidR="00107E0A" w:rsidRDefault="00107E0A" w:rsidP="00107E0A">
      <w:pPr>
        <w:rPr>
          <w:color w:val="808080"/>
        </w:rPr>
      </w:pPr>
      <w:r>
        <w:rPr>
          <w:color w:val="808080"/>
        </w:rPr>
        <w:t>(Replaces R3-243815)</w:t>
      </w:r>
    </w:p>
    <w:p w14:paraId="5B1291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R3-243965</w:t>
      </w:r>
      <w:r>
        <w:rPr>
          <w:color w:val="993300"/>
          <w:u w:val="single"/>
        </w:rPr>
        <w:t>.</w:t>
      </w:r>
    </w:p>
    <w:p w14:paraId="2C5723B3" w14:textId="458DA1CB" w:rsidR="00107E0A" w:rsidRDefault="00107E0A" w:rsidP="00107E0A">
      <w:pPr>
        <w:rPr>
          <w:rFonts w:ascii="Arial" w:hAnsi="Arial" w:cs="Arial"/>
          <w:b/>
          <w:sz w:val="24"/>
        </w:rPr>
      </w:pPr>
      <w:r>
        <w:rPr>
          <w:rFonts w:ascii="Arial" w:hAnsi="Arial" w:cs="Arial"/>
          <w:b/>
          <w:color w:val="0000FF"/>
          <w:sz w:val="24"/>
        </w:rPr>
        <w:t>R3-243965</w:t>
      </w:r>
      <w:r>
        <w:rPr>
          <w:rFonts w:ascii="Arial" w:hAnsi="Arial" w:cs="Arial"/>
          <w:b/>
          <w:color w:val="0000FF"/>
          <w:sz w:val="24"/>
        </w:rPr>
        <w:tab/>
      </w:r>
      <w:r>
        <w:rPr>
          <w:rFonts w:ascii="Arial" w:hAnsi="Arial" w:cs="Arial"/>
          <w:b/>
          <w:sz w:val="24"/>
        </w:rPr>
        <w:t>Correction of Recovery of split PDU Session</w:t>
      </w:r>
    </w:p>
    <w:p w14:paraId="639A10E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rev 3 Cat: F (Rel-18)</w:t>
      </w:r>
      <w:r>
        <w:rPr>
          <w:i/>
        </w:rPr>
        <w:br/>
      </w:r>
      <w:r>
        <w:rPr>
          <w:i/>
        </w:rPr>
        <w:br/>
      </w:r>
      <w:r>
        <w:rPr>
          <w:i/>
        </w:rPr>
        <w:tab/>
      </w:r>
      <w:r>
        <w:rPr>
          <w:i/>
        </w:rPr>
        <w:tab/>
      </w:r>
      <w:r>
        <w:rPr>
          <w:i/>
        </w:rPr>
        <w:tab/>
      </w:r>
      <w:r>
        <w:rPr>
          <w:i/>
        </w:rPr>
        <w:tab/>
      </w:r>
      <w:r>
        <w:rPr>
          <w:i/>
        </w:rPr>
        <w:tab/>
        <w:t>Source: Nokia, Huawei, Deutsche Telekom, ZTE, CATT, Ericsson</w:t>
      </w:r>
    </w:p>
    <w:p w14:paraId="0F5F136F" w14:textId="77777777" w:rsidR="00107E0A" w:rsidRDefault="00107E0A" w:rsidP="00107E0A">
      <w:pPr>
        <w:rPr>
          <w:color w:val="808080"/>
        </w:rPr>
      </w:pPr>
      <w:r>
        <w:rPr>
          <w:color w:val="808080"/>
        </w:rPr>
        <w:t>(Replaces R3-243902)</w:t>
      </w:r>
    </w:p>
    <w:p w14:paraId="418E1A15" w14:textId="77777777" w:rsidR="00107E0A" w:rsidRDefault="00107E0A" w:rsidP="00107E0A">
      <w:pPr>
        <w:rPr>
          <w:rFonts w:ascii="Arial" w:hAnsi="Arial" w:cs="Arial"/>
          <w:b/>
        </w:rPr>
      </w:pPr>
      <w:r>
        <w:rPr>
          <w:rFonts w:ascii="Arial" w:hAnsi="Arial" w:cs="Arial"/>
          <w:b/>
        </w:rPr>
        <w:t xml:space="preserve">Abstract: </w:t>
      </w:r>
    </w:p>
    <w:p w14:paraId="15B28F9B" w14:textId="77777777" w:rsidR="00107E0A" w:rsidRDefault="00107E0A" w:rsidP="00107E0A">
      <w:r>
        <w:t>Post meeting: correct WI code in the file to 'NR_newRAT-Core, TEI18'</w:t>
      </w:r>
    </w:p>
    <w:p w14:paraId="7DE12D5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7FA02" w14:textId="1DF5FB91" w:rsidR="00107E0A" w:rsidRDefault="00107E0A" w:rsidP="00107E0A">
      <w:pPr>
        <w:rPr>
          <w:rFonts w:ascii="Arial" w:hAnsi="Arial" w:cs="Arial"/>
          <w:b/>
          <w:sz w:val="24"/>
        </w:rPr>
      </w:pPr>
      <w:r>
        <w:rPr>
          <w:rFonts w:ascii="Arial" w:hAnsi="Arial" w:cs="Arial"/>
          <w:b/>
          <w:color w:val="0000FF"/>
          <w:sz w:val="24"/>
        </w:rPr>
        <w:t>R3-243534</w:t>
      </w:r>
      <w:r>
        <w:rPr>
          <w:rFonts w:ascii="Arial" w:hAnsi="Arial" w:cs="Arial"/>
          <w:b/>
          <w:color w:val="0000FF"/>
          <w:sz w:val="24"/>
        </w:rPr>
        <w:tab/>
      </w:r>
      <w:r>
        <w:rPr>
          <w:rFonts w:ascii="Arial" w:hAnsi="Arial" w:cs="Arial"/>
          <w:b/>
          <w:sz w:val="24"/>
        </w:rPr>
        <w:t>[Draft] Reply LS on Restoration procedures for a PDU Session with Dual Connectivity</w:t>
      </w:r>
    </w:p>
    <w:p w14:paraId="6AB616C9"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39A03D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R3-243816</w:t>
      </w:r>
      <w:r>
        <w:rPr>
          <w:color w:val="993300"/>
          <w:u w:val="single"/>
        </w:rPr>
        <w:t>.</w:t>
      </w:r>
    </w:p>
    <w:p w14:paraId="7D58D949" w14:textId="5D00FCB3" w:rsidR="00107E0A" w:rsidRDefault="00107E0A" w:rsidP="00107E0A">
      <w:pPr>
        <w:rPr>
          <w:rFonts w:ascii="Arial" w:hAnsi="Arial" w:cs="Arial"/>
          <w:b/>
          <w:sz w:val="24"/>
        </w:rPr>
      </w:pPr>
      <w:r>
        <w:rPr>
          <w:rFonts w:ascii="Arial" w:hAnsi="Arial" w:cs="Arial"/>
          <w:b/>
          <w:color w:val="0000FF"/>
          <w:sz w:val="24"/>
        </w:rPr>
        <w:t>R3-243816</w:t>
      </w:r>
      <w:r>
        <w:rPr>
          <w:rFonts w:ascii="Arial" w:hAnsi="Arial" w:cs="Arial"/>
          <w:b/>
          <w:color w:val="0000FF"/>
          <w:sz w:val="24"/>
        </w:rPr>
        <w:tab/>
      </w:r>
      <w:r>
        <w:rPr>
          <w:rFonts w:ascii="Arial" w:hAnsi="Arial" w:cs="Arial"/>
          <w:b/>
          <w:sz w:val="24"/>
        </w:rPr>
        <w:t>Reply LS on Restoration procedures for a PDU Session with Dual Connectivity</w:t>
      </w:r>
    </w:p>
    <w:p w14:paraId="5C92A471"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RAN3(Ericsson)</w:t>
      </w:r>
    </w:p>
    <w:p w14:paraId="31C187A7" w14:textId="77777777" w:rsidR="00107E0A" w:rsidRDefault="00107E0A" w:rsidP="00107E0A">
      <w:pPr>
        <w:rPr>
          <w:color w:val="808080"/>
        </w:rPr>
      </w:pPr>
      <w:r>
        <w:rPr>
          <w:color w:val="808080"/>
        </w:rPr>
        <w:t>(Replaces R3-243534)</w:t>
      </w:r>
    </w:p>
    <w:p w14:paraId="400BCB0F" w14:textId="77777777" w:rsidR="00107E0A" w:rsidRDefault="00107E0A" w:rsidP="00107E0A">
      <w:pPr>
        <w:rPr>
          <w:rFonts w:ascii="Arial" w:hAnsi="Arial" w:cs="Arial"/>
          <w:b/>
        </w:rPr>
      </w:pPr>
      <w:r>
        <w:rPr>
          <w:rFonts w:ascii="Arial" w:hAnsi="Arial" w:cs="Arial"/>
          <w:b/>
        </w:rPr>
        <w:t xml:space="preserve">Discussion: </w:t>
      </w:r>
    </w:p>
    <w:p w14:paraId="1EADD49A" w14:textId="77777777" w:rsidR="00107E0A" w:rsidRDefault="00107E0A" w:rsidP="00107E0A">
      <w:r>
        <w:t>-</w:t>
      </w:r>
      <w:r>
        <w:tab/>
        <w:t xml:space="preserve">Update the </w:t>
      </w:r>
      <w:proofErr w:type="spellStart"/>
      <w:r>
        <w:t>Tdoc</w:t>
      </w:r>
      <w:proofErr w:type="spellEnd"/>
      <w:r>
        <w:t xml:space="preserve"> number of NGAP CR</w:t>
      </w:r>
    </w:p>
    <w:p w14:paraId="6251B59D" w14:textId="77777777" w:rsidR="00107E0A" w:rsidRDefault="00107E0A" w:rsidP="00107E0A">
      <w:r>
        <w:t>-</w:t>
      </w:r>
      <w:r>
        <w:tab/>
        <w:t>Remove editor mark</w:t>
      </w:r>
    </w:p>
    <w:p w14:paraId="0F56EF9C" w14:textId="77777777" w:rsidR="00107E0A" w:rsidRDefault="00107E0A" w:rsidP="00107E0A">
      <w:r>
        <w:t>-</w:t>
      </w:r>
      <w:r>
        <w:tab/>
        <w:t>RAN3 has discussed the need to send the IP address in the PDU Session Resource Modify Request Transfer and agreed that SMF should for each tunnel associated to the impacted IP address include the “N3 DL F-TEID” in NGAP PDU Session Resource Modify Request message.</w:t>
      </w:r>
    </w:p>
    <w:p w14:paraId="4768F23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R3-243906</w:t>
      </w:r>
      <w:r>
        <w:rPr>
          <w:color w:val="993300"/>
          <w:u w:val="single"/>
        </w:rPr>
        <w:t>.</w:t>
      </w:r>
    </w:p>
    <w:p w14:paraId="24275DD3" w14:textId="1B5875E3" w:rsidR="00107E0A" w:rsidRDefault="00107E0A" w:rsidP="00107E0A">
      <w:pPr>
        <w:rPr>
          <w:rFonts w:ascii="Arial" w:hAnsi="Arial" w:cs="Arial"/>
          <w:b/>
          <w:sz w:val="24"/>
        </w:rPr>
      </w:pPr>
      <w:r>
        <w:rPr>
          <w:rFonts w:ascii="Arial" w:hAnsi="Arial" w:cs="Arial"/>
          <w:b/>
          <w:color w:val="0000FF"/>
          <w:sz w:val="24"/>
        </w:rPr>
        <w:t>R3-243906</w:t>
      </w:r>
      <w:r>
        <w:rPr>
          <w:rFonts w:ascii="Arial" w:hAnsi="Arial" w:cs="Arial"/>
          <w:b/>
          <w:color w:val="0000FF"/>
          <w:sz w:val="24"/>
        </w:rPr>
        <w:tab/>
      </w:r>
      <w:r>
        <w:rPr>
          <w:rFonts w:ascii="Arial" w:hAnsi="Arial" w:cs="Arial"/>
          <w:b/>
          <w:sz w:val="24"/>
        </w:rPr>
        <w:t>Reply LS on Restoration procedures for a PDU Session with Dual Connectivity</w:t>
      </w:r>
    </w:p>
    <w:p w14:paraId="0382C69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RAN3(Ericsson)</w:t>
      </w:r>
    </w:p>
    <w:p w14:paraId="13B9C6EE" w14:textId="77777777" w:rsidR="00107E0A" w:rsidRDefault="00107E0A" w:rsidP="00107E0A">
      <w:pPr>
        <w:rPr>
          <w:color w:val="808080"/>
        </w:rPr>
      </w:pPr>
      <w:r>
        <w:rPr>
          <w:color w:val="808080"/>
        </w:rPr>
        <w:t>(Replaces R3-243816)</w:t>
      </w:r>
    </w:p>
    <w:p w14:paraId="112B3ED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R3-243968</w:t>
      </w:r>
      <w:r>
        <w:rPr>
          <w:color w:val="993300"/>
          <w:u w:val="single"/>
        </w:rPr>
        <w:t>.</w:t>
      </w:r>
    </w:p>
    <w:p w14:paraId="7B5F1046" w14:textId="3681ADA3" w:rsidR="00107E0A" w:rsidRDefault="00107E0A" w:rsidP="00107E0A">
      <w:pPr>
        <w:rPr>
          <w:rFonts w:ascii="Arial" w:hAnsi="Arial" w:cs="Arial"/>
          <w:b/>
          <w:sz w:val="24"/>
        </w:rPr>
      </w:pPr>
      <w:r>
        <w:rPr>
          <w:rFonts w:ascii="Arial" w:hAnsi="Arial" w:cs="Arial"/>
          <w:b/>
          <w:color w:val="0000FF"/>
          <w:sz w:val="24"/>
        </w:rPr>
        <w:lastRenderedPageBreak/>
        <w:t>R3-243968</w:t>
      </w:r>
      <w:r>
        <w:rPr>
          <w:rFonts w:ascii="Arial" w:hAnsi="Arial" w:cs="Arial"/>
          <w:b/>
          <w:color w:val="0000FF"/>
          <w:sz w:val="24"/>
        </w:rPr>
        <w:tab/>
      </w:r>
      <w:r>
        <w:rPr>
          <w:rFonts w:ascii="Arial" w:hAnsi="Arial" w:cs="Arial"/>
          <w:b/>
          <w:sz w:val="24"/>
        </w:rPr>
        <w:t>Reply LS on Restoration procedures for a PDU Session with Dual Connectivity</w:t>
      </w:r>
    </w:p>
    <w:p w14:paraId="306A32F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RAN3(Ericsson)</w:t>
      </w:r>
    </w:p>
    <w:p w14:paraId="077C427E" w14:textId="77777777" w:rsidR="00107E0A" w:rsidRDefault="00107E0A" w:rsidP="00107E0A">
      <w:pPr>
        <w:rPr>
          <w:color w:val="808080"/>
        </w:rPr>
      </w:pPr>
      <w:r>
        <w:rPr>
          <w:color w:val="808080"/>
        </w:rPr>
        <w:t>(Replaces R3-243906)</w:t>
      </w:r>
    </w:p>
    <w:p w14:paraId="01141AA2" w14:textId="77777777" w:rsidR="00107E0A" w:rsidRDefault="00107E0A" w:rsidP="00107E0A">
      <w:pPr>
        <w:rPr>
          <w:rFonts w:ascii="Arial" w:hAnsi="Arial" w:cs="Arial"/>
          <w:b/>
        </w:rPr>
      </w:pPr>
      <w:r>
        <w:rPr>
          <w:rFonts w:ascii="Arial" w:hAnsi="Arial" w:cs="Arial"/>
          <w:b/>
        </w:rPr>
        <w:t xml:space="preserve">Abstract: </w:t>
      </w:r>
    </w:p>
    <w:p w14:paraId="0A2029E2" w14:textId="77777777" w:rsidR="00107E0A" w:rsidRDefault="00107E0A" w:rsidP="00107E0A">
      <w:r>
        <w:t>Post meeting: to apply the final attachments which was revised after meeting</w:t>
      </w:r>
    </w:p>
    <w:p w14:paraId="7B5464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7B010" w14:textId="6F9F8345" w:rsidR="00107E0A" w:rsidRDefault="00107E0A" w:rsidP="00107E0A">
      <w:r>
        <w:t>Attachments to this outgoing LS: R3-243965</w:t>
      </w:r>
    </w:p>
    <w:p w14:paraId="0C03BAC0" w14:textId="1880890B" w:rsidR="00107E0A" w:rsidRDefault="00107E0A" w:rsidP="00107E0A">
      <w:pPr>
        <w:rPr>
          <w:rFonts w:ascii="Arial" w:hAnsi="Arial" w:cs="Arial"/>
          <w:b/>
          <w:sz w:val="24"/>
        </w:rPr>
      </w:pPr>
      <w:r>
        <w:rPr>
          <w:rFonts w:ascii="Arial" w:hAnsi="Arial" w:cs="Arial"/>
          <w:b/>
          <w:color w:val="0000FF"/>
          <w:sz w:val="24"/>
        </w:rPr>
        <w:t>R3-243223</w:t>
      </w:r>
      <w:r>
        <w:rPr>
          <w:rFonts w:ascii="Arial" w:hAnsi="Arial" w:cs="Arial"/>
          <w:b/>
          <w:color w:val="0000FF"/>
          <w:sz w:val="24"/>
        </w:rPr>
        <w:tab/>
      </w:r>
      <w:r>
        <w:rPr>
          <w:rFonts w:ascii="Arial" w:hAnsi="Arial" w:cs="Arial"/>
          <w:b/>
          <w:sz w:val="24"/>
        </w:rPr>
        <w:t>Correction of handling GTP-U Error Indication</w:t>
      </w:r>
    </w:p>
    <w:p w14:paraId="3122DA3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CR-1372  rev 1 Cat: F (Rel-18)</w:t>
      </w:r>
      <w:r>
        <w:rPr>
          <w:i/>
        </w:rPr>
        <w:br/>
      </w:r>
      <w:r>
        <w:rPr>
          <w:i/>
        </w:rPr>
        <w:br/>
      </w:r>
      <w:r>
        <w:rPr>
          <w:i/>
        </w:rPr>
        <w:tab/>
      </w:r>
      <w:r>
        <w:rPr>
          <w:i/>
        </w:rPr>
        <w:tab/>
      </w:r>
      <w:r>
        <w:rPr>
          <w:i/>
        </w:rPr>
        <w:tab/>
      </w:r>
      <w:r>
        <w:rPr>
          <w:i/>
        </w:rPr>
        <w:tab/>
      </w:r>
      <w:r>
        <w:rPr>
          <w:i/>
        </w:rPr>
        <w:tab/>
        <w:t>Source: Ericsson, Nokia, Huawei</w:t>
      </w:r>
    </w:p>
    <w:p w14:paraId="14C64DC2" w14:textId="77777777" w:rsidR="00107E0A" w:rsidRDefault="00107E0A" w:rsidP="00107E0A">
      <w:pPr>
        <w:rPr>
          <w:color w:val="808080"/>
        </w:rPr>
      </w:pPr>
      <w:r>
        <w:rPr>
          <w:color w:val="808080"/>
        </w:rPr>
        <w:t>(Replaces R3-241652)</w:t>
      </w:r>
    </w:p>
    <w:p w14:paraId="59001787" w14:textId="77777777" w:rsidR="00107E0A" w:rsidRDefault="00107E0A" w:rsidP="00107E0A">
      <w:pPr>
        <w:rPr>
          <w:rFonts w:ascii="Arial" w:hAnsi="Arial" w:cs="Arial"/>
          <w:b/>
        </w:rPr>
      </w:pPr>
      <w:r>
        <w:rPr>
          <w:rFonts w:ascii="Arial" w:hAnsi="Arial" w:cs="Arial"/>
          <w:b/>
        </w:rPr>
        <w:t xml:space="preserve">Discussion: </w:t>
      </w:r>
    </w:p>
    <w:p w14:paraId="7BB201CD" w14:textId="77777777" w:rsidR="00107E0A" w:rsidRDefault="00107E0A" w:rsidP="00107E0A">
      <w:r>
        <w:t>ZTE: It’s not necessary</w:t>
      </w:r>
    </w:p>
    <w:p w14:paraId="3F9362B3" w14:textId="77777777" w:rsidR="00107E0A" w:rsidRDefault="00107E0A" w:rsidP="00107E0A">
      <w:r>
        <w:t>NEC: For CPUP split case, UP can inform CP</w:t>
      </w:r>
    </w:p>
    <w:p w14:paraId="32C194E0" w14:textId="77777777" w:rsidR="00107E0A" w:rsidRDefault="00107E0A" w:rsidP="00107E0A">
      <w:r>
        <w:t>CATT: It’s a valid scenario and the solution is feasible.</w:t>
      </w:r>
    </w:p>
    <w:p w14:paraId="6E72402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09A75" w14:textId="0DCE182D" w:rsidR="00107E0A" w:rsidRDefault="00107E0A" w:rsidP="00107E0A">
      <w:pPr>
        <w:rPr>
          <w:rFonts w:ascii="Arial" w:hAnsi="Arial" w:cs="Arial"/>
          <w:b/>
          <w:sz w:val="24"/>
        </w:rPr>
      </w:pPr>
      <w:r>
        <w:rPr>
          <w:rFonts w:ascii="Arial" w:hAnsi="Arial" w:cs="Arial"/>
          <w:b/>
          <w:color w:val="0000FF"/>
          <w:sz w:val="24"/>
        </w:rPr>
        <w:t>R3-243600</w:t>
      </w:r>
      <w:r>
        <w:rPr>
          <w:rFonts w:ascii="Arial" w:hAnsi="Arial" w:cs="Arial"/>
          <w:b/>
          <w:color w:val="0000FF"/>
          <w:sz w:val="24"/>
        </w:rPr>
        <w:tab/>
      </w:r>
      <w:r>
        <w:rPr>
          <w:rFonts w:ascii="Arial" w:hAnsi="Arial" w:cs="Arial"/>
          <w:b/>
          <w:sz w:val="24"/>
        </w:rPr>
        <w:t>Correction on user plane failure handling (</w:t>
      </w:r>
      <w:proofErr w:type="spellStart"/>
      <w:r>
        <w:rPr>
          <w:rFonts w:ascii="Arial" w:hAnsi="Arial" w:cs="Arial"/>
          <w:b/>
          <w:sz w:val="24"/>
        </w:rPr>
        <w:t>XnAP</w:t>
      </w:r>
      <w:proofErr w:type="spellEnd"/>
      <w:r>
        <w:rPr>
          <w:rFonts w:ascii="Arial" w:hAnsi="Arial" w:cs="Arial"/>
          <w:b/>
          <w:sz w:val="24"/>
        </w:rPr>
        <w:t>)</w:t>
      </w:r>
    </w:p>
    <w:p w14:paraId="21F913F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CR-1306  Cat: F (Rel-18)</w:t>
      </w:r>
      <w:r>
        <w:rPr>
          <w:i/>
        </w:rPr>
        <w:br/>
      </w:r>
      <w:r>
        <w:rPr>
          <w:i/>
        </w:rPr>
        <w:br/>
      </w:r>
      <w:r>
        <w:rPr>
          <w:i/>
        </w:rPr>
        <w:tab/>
      </w:r>
      <w:r>
        <w:rPr>
          <w:i/>
        </w:rPr>
        <w:tab/>
      </w:r>
      <w:r>
        <w:rPr>
          <w:i/>
        </w:rPr>
        <w:tab/>
      </w:r>
      <w:r>
        <w:rPr>
          <w:i/>
        </w:rPr>
        <w:tab/>
      </w:r>
      <w:r>
        <w:rPr>
          <w:i/>
        </w:rPr>
        <w:tab/>
        <w:t>Source: CATT</w:t>
      </w:r>
    </w:p>
    <w:p w14:paraId="0DCE49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0015A" w14:textId="3B717321" w:rsidR="00107E0A" w:rsidRDefault="00107E0A" w:rsidP="00107E0A">
      <w:pPr>
        <w:rPr>
          <w:rFonts w:ascii="Arial" w:hAnsi="Arial" w:cs="Arial"/>
          <w:b/>
          <w:sz w:val="24"/>
        </w:rPr>
      </w:pPr>
      <w:r>
        <w:rPr>
          <w:rFonts w:ascii="Arial" w:hAnsi="Arial" w:cs="Arial"/>
          <w:b/>
          <w:color w:val="0000FF"/>
          <w:sz w:val="24"/>
        </w:rPr>
        <w:t>R3-243601</w:t>
      </w:r>
      <w:r>
        <w:rPr>
          <w:rFonts w:ascii="Arial" w:hAnsi="Arial" w:cs="Arial"/>
          <w:b/>
          <w:color w:val="0000FF"/>
          <w:sz w:val="24"/>
        </w:rPr>
        <w:tab/>
      </w:r>
      <w:r>
        <w:rPr>
          <w:rFonts w:ascii="Arial" w:hAnsi="Arial" w:cs="Arial"/>
          <w:b/>
          <w:sz w:val="24"/>
        </w:rPr>
        <w:t>Correction on user plane failure handling (F1AP)</w:t>
      </w:r>
    </w:p>
    <w:p w14:paraId="6BE3DA2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CR-1431  Cat: F (Rel-18)</w:t>
      </w:r>
      <w:r>
        <w:rPr>
          <w:i/>
        </w:rPr>
        <w:br/>
      </w:r>
      <w:r>
        <w:rPr>
          <w:i/>
        </w:rPr>
        <w:br/>
      </w:r>
      <w:r>
        <w:rPr>
          <w:i/>
        </w:rPr>
        <w:tab/>
      </w:r>
      <w:r>
        <w:rPr>
          <w:i/>
        </w:rPr>
        <w:tab/>
      </w:r>
      <w:r>
        <w:rPr>
          <w:i/>
        </w:rPr>
        <w:tab/>
      </w:r>
      <w:r>
        <w:rPr>
          <w:i/>
        </w:rPr>
        <w:tab/>
      </w:r>
      <w:r>
        <w:rPr>
          <w:i/>
        </w:rPr>
        <w:tab/>
        <w:t>Source: CATT</w:t>
      </w:r>
    </w:p>
    <w:p w14:paraId="015C9F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E719" w14:textId="0E66B924" w:rsidR="00107E0A" w:rsidRDefault="00107E0A" w:rsidP="00107E0A">
      <w:pPr>
        <w:rPr>
          <w:rFonts w:ascii="Arial" w:hAnsi="Arial" w:cs="Arial"/>
          <w:b/>
          <w:sz w:val="24"/>
        </w:rPr>
      </w:pPr>
      <w:r>
        <w:rPr>
          <w:rFonts w:ascii="Arial" w:hAnsi="Arial" w:cs="Arial"/>
          <w:b/>
          <w:color w:val="0000FF"/>
          <w:sz w:val="24"/>
        </w:rPr>
        <w:t>R3-243602</w:t>
      </w:r>
      <w:r>
        <w:rPr>
          <w:rFonts w:ascii="Arial" w:hAnsi="Arial" w:cs="Arial"/>
          <w:b/>
          <w:color w:val="0000FF"/>
          <w:sz w:val="24"/>
        </w:rPr>
        <w:tab/>
      </w:r>
      <w:r>
        <w:rPr>
          <w:rFonts w:ascii="Arial" w:hAnsi="Arial" w:cs="Arial"/>
          <w:b/>
          <w:sz w:val="24"/>
        </w:rPr>
        <w:t>Correction on user plane failure handling (E1AP)</w:t>
      </w:r>
    </w:p>
    <w:p w14:paraId="1330B88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CR-0138  Cat: F (Rel-18)</w:t>
      </w:r>
      <w:r>
        <w:rPr>
          <w:i/>
        </w:rPr>
        <w:br/>
      </w:r>
      <w:r>
        <w:rPr>
          <w:i/>
        </w:rPr>
        <w:br/>
      </w:r>
      <w:r>
        <w:rPr>
          <w:i/>
        </w:rPr>
        <w:tab/>
      </w:r>
      <w:r>
        <w:rPr>
          <w:i/>
        </w:rPr>
        <w:tab/>
      </w:r>
      <w:r>
        <w:rPr>
          <w:i/>
        </w:rPr>
        <w:tab/>
      </w:r>
      <w:r>
        <w:rPr>
          <w:i/>
        </w:rPr>
        <w:tab/>
      </w:r>
      <w:r>
        <w:rPr>
          <w:i/>
        </w:rPr>
        <w:tab/>
        <w:t>Source: CATT</w:t>
      </w:r>
    </w:p>
    <w:p w14:paraId="57B5430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EA1A4" w14:textId="77777777" w:rsidR="006D6988" w:rsidRPr="00A46DEE" w:rsidRDefault="006D6988" w:rsidP="006D6988">
      <w:pPr>
        <w:widowControl w:val="0"/>
        <w:ind w:left="144" w:hanging="144"/>
        <w:rPr>
          <w:szCs w:val="22"/>
        </w:rPr>
      </w:pPr>
      <w:r w:rsidRPr="00A46DEE">
        <w:rPr>
          <w:szCs w:val="22"/>
        </w:rPr>
        <w:t>Impact on RAN3:</w:t>
      </w:r>
    </w:p>
    <w:p w14:paraId="7C6BF4C1" w14:textId="77777777" w:rsidR="006D6988" w:rsidRPr="00A46DEE" w:rsidRDefault="006D6988" w:rsidP="006D6988">
      <w:pPr>
        <w:widowControl w:val="0"/>
        <w:ind w:left="144" w:hanging="144"/>
        <w:rPr>
          <w:szCs w:val="22"/>
        </w:rPr>
      </w:pPr>
      <w:r w:rsidRPr="00A46DEE">
        <w:rPr>
          <w:szCs w:val="22"/>
        </w:rPr>
        <w:t>NGAP:</w:t>
      </w:r>
    </w:p>
    <w:p w14:paraId="54998AB2" w14:textId="77777777"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lastRenderedPageBreak/>
        <w:t xml:space="preserve">In the PDU Session Resource Modify Request Transfer IE, the following IEs indicating UP-failure indication are included to indicate that the CN receives the GTP-U error indication from the NG-RAN node for the split PDU session.  </w:t>
      </w:r>
    </w:p>
    <w:p w14:paraId="216AAECD" w14:textId="77777777" w:rsidR="006D6988" w:rsidRPr="00A46DEE" w:rsidRDefault="006D6988" w:rsidP="006D6988">
      <w:pPr>
        <w:pStyle w:val="Proposal"/>
        <w:numPr>
          <w:ilvl w:val="0"/>
          <w:numId w:val="1"/>
        </w:numPr>
        <w:tabs>
          <w:tab w:val="left" w:pos="720"/>
        </w:tabs>
        <w:overflowPunct/>
        <w:autoSpaceDE/>
        <w:adjustRightInd/>
        <w:spacing w:after="180"/>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The DL tunnel address</w:t>
      </w:r>
    </w:p>
    <w:p w14:paraId="14C0A3AD" w14:textId="77777777" w:rsidR="006D6988" w:rsidRPr="00A46DEE" w:rsidRDefault="006D6988" w:rsidP="006D6988">
      <w:pPr>
        <w:pStyle w:val="Proposal"/>
        <w:numPr>
          <w:ilvl w:val="0"/>
          <w:numId w:val="1"/>
        </w:numPr>
        <w:tabs>
          <w:tab w:val="left" w:pos="720"/>
        </w:tabs>
        <w:overflowPunct/>
        <w:autoSpaceDE/>
        <w:adjustRightInd/>
        <w:spacing w:after="180"/>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The indication that the UPF has received a GTP-U Error Indication for that N3 DL F-TEID</w:t>
      </w:r>
    </w:p>
    <w:p w14:paraId="3D53D5FA" w14:textId="57343071"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Nok</w:t>
      </w:r>
      <w:r w:rsidRPr="00A46DEE">
        <w:rPr>
          <w:rFonts w:ascii="Times New Roman" w:eastAsiaTheme="minorEastAsia" w:hAnsi="Times New Roman" w:cs="Times New Roman"/>
          <w:b w:val="0"/>
          <w:bCs w:val="0"/>
          <w:szCs w:val="28"/>
          <w:lang w:val="en-US" w:eastAsia="ko-KR"/>
        </w:rPr>
        <w:t>ia</w:t>
      </w:r>
      <w:r w:rsidRPr="00A46DEE">
        <w:rPr>
          <w:rFonts w:ascii="Times New Roman" w:eastAsia="SimSun" w:hAnsi="Times New Roman" w:cs="Times New Roman"/>
          <w:b w:val="0"/>
          <w:bCs w:val="0"/>
          <w:szCs w:val="28"/>
          <w:lang w:val="en-US"/>
        </w:rPr>
        <w:t>: HW provided the full set of CR. Why a list is needed in E</w:t>
      </w:r>
      <w:r w:rsidRPr="00A46DEE">
        <w:rPr>
          <w:rFonts w:ascii="Times New Roman" w:eastAsiaTheme="minorEastAsia" w:hAnsi="Times New Roman" w:cs="Times New Roman"/>
          <w:b w:val="0"/>
          <w:bCs w:val="0"/>
          <w:szCs w:val="28"/>
          <w:lang w:val="en-US" w:eastAsia="ko-KR"/>
        </w:rPr>
        <w:t>ricsson</w:t>
      </w:r>
      <w:r w:rsidRPr="00A46DEE">
        <w:rPr>
          <w:rFonts w:ascii="Times New Roman" w:eastAsia="SimSun" w:hAnsi="Times New Roman" w:cs="Times New Roman"/>
          <w:b w:val="0"/>
          <w:bCs w:val="0"/>
          <w:szCs w:val="28"/>
          <w:lang w:val="en-US"/>
        </w:rPr>
        <w:t>’s CR</w:t>
      </w:r>
      <w:r w:rsidRPr="00A46DEE">
        <w:rPr>
          <w:rFonts w:ascii="Times New Roman" w:eastAsia="SimSun" w:hAnsi="Times New Roman" w:cs="Times New Roman"/>
          <w:b w:val="0"/>
          <w:bCs w:val="0"/>
          <w:szCs w:val="28"/>
          <w:lang w:val="en-US"/>
        </w:rPr>
        <w:t>？</w:t>
      </w:r>
      <w:r w:rsidRPr="00A46DEE">
        <w:rPr>
          <w:rFonts w:ascii="Times New Roman" w:eastAsia="SimSun" w:hAnsi="Times New Roman" w:cs="Times New Roman"/>
          <w:b w:val="0"/>
          <w:bCs w:val="0"/>
          <w:szCs w:val="28"/>
          <w:lang w:val="en-US"/>
        </w:rPr>
        <w:t>Whether the case with multiple TNL addresses failure exists or can be solved by multiple messages</w:t>
      </w:r>
    </w:p>
    <w:p w14:paraId="54449F27" w14:textId="12308F7C"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E</w:t>
      </w:r>
      <w:r w:rsidRPr="00A46DEE">
        <w:rPr>
          <w:rFonts w:ascii="Times New Roman" w:eastAsiaTheme="minorEastAsia" w:hAnsi="Times New Roman" w:cs="Times New Roman"/>
          <w:b w:val="0"/>
          <w:bCs w:val="0"/>
          <w:szCs w:val="28"/>
          <w:lang w:val="en-US" w:eastAsia="ko-KR"/>
        </w:rPr>
        <w:t>ricsson</w:t>
      </w:r>
      <w:r w:rsidRPr="00A46DEE">
        <w:rPr>
          <w:rFonts w:ascii="Times New Roman" w:eastAsia="SimSun" w:hAnsi="Times New Roman" w:cs="Times New Roman"/>
          <w:b w:val="0"/>
          <w:bCs w:val="0"/>
          <w:szCs w:val="28"/>
          <w:lang w:val="en-US"/>
        </w:rPr>
        <w:t>: Consider redundant PDU session and split PDU session together</w:t>
      </w:r>
    </w:p>
    <w:p w14:paraId="679A7202" w14:textId="41BDC894"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H</w:t>
      </w:r>
      <w:r w:rsidRPr="00A46DEE">
        <w:rPr>
          <w:rFonts w:ascii="Times New Roman" w:eastAsiaTheme="minorEastAsia" w:hAnsi="Times New Roman" w:cs="Times New Roman"/>
          <w:b w:val="0"/>
          <w:bCs w:val="0"/>
          <w:szCs w:val="28"/>
          <w:lang w:val="en-US" w:eastAsia="ko-KR"/>
        </w:rPr>
        <w:t>uawei</w:t>
      </w:r>
      <w:r w:rsidRPr="00A46DEE">
        <w:rPr>
          <w:rFonts w:ascii="Times New Roman" w:eastAsia="SimSun" w:hAnsi="Times New Roman" w:cs="Times New Roman"/>
          <w:b w:val="0"/>
          <w:bCs w:val="0"/>
          <w:szCs w:val="28"/>
          <w:lang w:val="en-US"/>
        </w:rPr>
        <w:t>: Failure case for redundant PDU session is rare case</w:t>
      </w:r>
    </w:p>
    <w:p w14:paraId="79E8EA6F" w14:textId="2B14A493" w:rsidR="006D6988" w:rsidRPr="00A46DEE" w:rsidRDefault="006D6988" w:rsidP="006D6988">
      <w:pPr>
        <w:rPr>
          <w:color w:val="993300"/>
          <w:sz w:val="22"/>
          <w:szCs w:val="22"/>
          <w:u w:val="single"/>
        </w:rPr>
      </w:pPr>
      <w:r w:rsidRPr="00A46DEE">
        <w:rPr>
          <w:b/>
          <w:bCs/>
          <w:szCs w:val="22"/>
        </w:rPr>
        <w:t>CATT: Prefer to consider multiple TNL addresses as the part of complete solution</w:t>
      </w:r>
    </w:p>
    <w:p w14:paraId="4F3E72B4" w14:textId="31530DE1" w:rsidR="00107E0A" w:rsidRDefault="00107E0A" w:rsidP="00107E0A">
      <w:pPr>
        <w:rPr>
          <w:rFonts w:ascii="Arial" w:hAnsi="Arial" w:cs="Arial"/>
          <w:b/>
          <w:sz w:val="24"/>
        </w:rPr>
      </w:pPr>
      <w:r>
        <w:rPr>
          <w:rFonts w:ascii="Arial" w:hAnsi="Arial" w:cs="Arial"/>
          <w:b/>
          <w:color w:val="0000FF"/>
          <w:sz w:val="24"/>
        </w:rPr>
        <w:t>R3-243781</w:t>
      </w:r>
      <w:r>
        <w:rPr>
          <w:rFonts w:ascii="Arial" w:hAnsi="Arial" w:cs="Arial"/>
          <w:b/>
          <w:color w:val="0000FF"/>
          <w:sz w:val="24"/>
        </w:rPr>
        <w:tab/>
      </w:r>
      <w:r>
        <w:rPr>
          <w:rFonts w:ascii="Arial" w:hAnsi="Arial" w:cs="Arial"/>
          <w:b/>
          <w:sz w:val="24"/>
        </w:rPr>
        <w:t>CB:#9_GTP-Uerror</w:t>
      </w:r>
    </w:p>
    <w:p w14:paraId="0CAE2F0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44AC89" w14:textId="77777777" w:rsidR="00107E0A" w:rsidRDefault="00107E0A" w:rsidP="00107E0A">
      <w:pPr>
        <w:rPr>
          <w:rFonts w:ascii="Arial" w:hAnsi="Arial" w:cs="Arial"/>
          <w:b/>
        </w:rPr>
      </w:pPr>
      <w:r>
        <w:rPr>
          <w:rFonts w:ascii="Arial" w:hAnsi="Arial" w:cs="Arial"/>
          <w:b/>
        </w:rPr>
        <w:t xml:space="preserve">Discussion: </w:t>
      </w:r>
    </w:p>
    <w:p w14:paraId="6B7DB344" w14:textId="77777777" w:rsidR="00107E0A" w:rsidRDefault="00107E0A" w:rsidP="00107E0A">
      <w:r>
        <w:t xml:space="preserve">- Check NGAP impact first based on CT4 LS (Split PDU session case, and the way to transfer the corresponding failure information), and consider the impact over </w:t>
      </w:r>
      <w:proofErr w:type="spellStart"/>
      <w:r>
        <w:t>Xn</w:t>
      </w:r>
      <w:proofErr w:type="spellEnd"/>
      <w:r>
        <w:t xml:space="preserve"> and E1 are aligned with each other (e.g., error type)</w:t>
      </w:r>
    </w:p>
    <w:p w14:paraId="0A278F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9B411" w14:textId="1E6F1E9C" w:rsidR="006D6988" w:rsidRDefault="006D6988" w:rsidP="00107E0A">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SONMDT</w:t>
      </w:r>
      <w:r>
        <w:rPr>
          <w:rFonts w:ascii="Calibri" w:hAnsi="Calibri" w:cs="Calibri" w:hint="eastAsia"/>
          <w:b/>
          <w:bCs/>
          <w:color w:val="C00000"/>
          <w:sz w:val="18"/>
          <w:szCs w:val="18"/>
        </w:rPr>
        <w:t>]</w:t>
      </w:r>
    </w:p>
    <w:p w14:paraId="215C4D35" w14:textId="6C3D5AE1" w:rsidR="00107E0A" w:rsidRDefault="00107E0A" w:rsidP="00107E0A">
      <w:pPr>
        <w:rPr>
          <w:rFonts w:ascii="Arial" w:hAnsi="Arial" w:cs="Arial"/>
          <w:b/>
          <w:sz w:val="24"/>
        </w:rPr>
      </w:pPr>
      <w:r>
        <w:rPr>
          <w:rFonts w:ascii="Arial" w:hAnsi="Arial" w:cs="Arial"/>
          <w:b/>
          <w:color w:val="0000FF"/>
          <w:sz w:val="24"/>
        </w:rPr>
        <w:t>R3-243109</w:t>
      </w:r>
      <w:r>
        <w:rPr>
          <w:rFonts w:ascii="Arial" w:hAnsi="Arial" w:cs="Arial"/>
          <w:b/>
          <w:color w:val="0000FF"/>
          <w:sz w:val="24"/>
        </w:rPr>
        <w:tab/>
      </w:r>
      <w:r>
        <w:rPr>
          <w:rFonts w:ascii="Arial" w:hAnsi="Arial" w:cs="Arial"/>
          <w:b/>
          <w:sz w:val="24"/>
        </w:rPr>
        <w:t xml:space="preserve">Correction on stage 2 of  </w:t>
      </w:r>
      <w:proofErr w:type="spellStart"/>
      <w:r>
        <w:rPr>
          <w:rFonts w:ascii="Arial" w:hAnsi="Arial" w:cs="Arial"/>
          <w:b/>
          <w:sz w:val="24"/>
        </w:rPr>
        <w:t>PSCell</w:t>
      </w:r>
      <w:proofErr w:type="spellEnd"/>
      <w:r>
        <w:rPr>
          <w:rFonts w:ascii="Arial" w:hAnsi="Arial" w:cs="Arial"/>
          <w:b/>
          <w:sz w:val="24"/>
        </w:rPr>
        <w:t xml:space="preserve"> List of RA report</w:t>
      </w:r>
    </w:p>
    <w:p w14:paraId="6EC6E8E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CR-0387  rev 1 Cat: F (Rel-18)</w:t>
      </w:r>
      <w:r>
        <w:rPr>
          <w:i/>
        </w:rPr>
        <w:br/>
      </w:r>
      <w:r>
        <w:rPr>
          <w:i/>
        </w:rPr>
        <w:br/>
      </w:r>
      <w:r>
        <w:rPr>
          <w:i/>
        </w:rPr>
        <w:tab/>
      </w:r>
      <w:r>
        <w:rPr>
          <w:i/>
        </w:rPr>
        <w:tab/>
      </w:r>
      <w:r>
        <w:rPr>
          <w:i/>
        </w:rPr>
        <w:tab/>
      </w:r>
      <w:r>
        <w:rPr>
          <w:i/>
        </w:rPr>
        <w:tab/>
      </w:r>
      <w:r>
        <w:rPr>
          <w:i/>
        </w:rPr>
        <w:tab/>
        <w:t>Source: ZTE, CATT, China Telecom</w:t>
      </w:r>
    </w:p>
    <w:p w14:paraId="6315D8F8" w14:textId="77777777" w:rsidR="00107E0A" w:rsidRDefault="00107E0A" w:rsidP="00107E0A">
      <w:pPr>
        <w:rPr>
          <w:color w:val="808080"/>
        </w:rPr>
      </w:pPr>
      <w:r>
        <w:rPr>
          <w:color w:val="808080"/>
        </w:rPr>
        <w:t>(Replaces R3-242018)</w:t>
      </w:r>
    </w:p>
    <w:p w14:paraId="0168C397" w14:textId="77777777" w:rsidR="00107E0A" w:rsidRDefault="00107E0A" w:rsidP="00107E0A">
      <w:pPr>
        <w:rPr>
          <w:rFonts w:ascii="Arial" w:hAnsi="Arial" w:cs="Arial"/>
          <w:b/>
        </w:rPr>
      </w:pPr>
      <w:r>
        <w:rPr>
          <w:rFonts w:ascii="Arial" w:hAnsi="Arial" w:cs="Arial"/>
          <w:b/>
        </w:rPr>
        <w:t xml:space="preserve">Discussion: </w:t>
      </w:r>
    </w:p>
    <w:p w14:paraId="24C79741" w14:textId="77777777" w:rsidR="00107E0A" w:rsidRDefault="00107E0A" w:rsidP="00107E0A">
      <w:r>
        <w:t xml:space="preserve">Samsung: For EN-DC case, only </w:t>
      </w:r>
      <w:proofErr w:type="spellStart"/>
      <w:r>
        <w:t>Pscell</w:t>
      </w:r>
      <w:proofErr w:type="spellEnd"/>
      <w:r>
        <w:t>, revert the last change in last bullet</w:t>
      </w:r>
    </w:p>
    <w:p w14:paraId="6F162B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33779" w14:textId="199F31D2" w:rsidR="00107E0A" w:rsidRDefault="00107E0A" w:rsidP="00107E0A">
      <w:pPr>
        <w:rPr>
          <w:rFonts w:ascii="Arial" w:hAnsi="Arial" w:cs="Arial"/>
          <w:b/>
          <w:sz w:val="24"/>
        </w:rPr>
      </w:pPr>
      <w:r>
        <w:rPr>
          <w:rFonts w:ascii="Arial" w:hAnsi="Arial" w:cs="Arial"/>
          <w:b/>
          <w:color w:val="0000FF"/>
          <w:sz w:val="24"/>
        </w:rPr>
        <w:t>R3-243110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1D17945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v18.1.0</w:t>
      </w:r>
      <w:r>
        <w:rPr>
          <w:i/>
        </w:rPr>
        <w:tab/>
        <w:t xml:space="preserve">  CR-1788  rev 1 Cat: F (Rel-18)</w:t>
      </w:r>
      <w:r>
        <w:rPr>
          <w:i/>
        </w:rPr>
        <w:br/>
      </w:r>
      <w:r>
        <w:rPr>
          <w:i/>
        </w:rPr>
        <w:br/>
      </w:r>
      <w:r>
        <w:rPr>
          <w:i/>
        </w:rPr>
        <w:tab/>
      </w:r>
      <w:r>
        <w:rPr>
          <w:i/>
        </w:rPr>
        <w:tab/>
      </w:r>
      <w:r>
        <w:rPr>
          <w:i/>
        </w:rPr>
        <w:tab/>
      </w:r>
      <w:r>
        <w:rPr>
          <w:i/>
        </w:rPr>
        <w:tab/>
      </w:r>
      <w:r>
        <w:rPr>
          <w:i/>
        </w:rPr>
        <w:tab/>
        <w:t>Source: ZTE, CATT, China Telecom</w:t>
      </w:r>
    </w:p>
    <w:p w14:paraId="0AE14D0E" w14:textId="77777777" w:rsidR="00107E0A" w:rsidRDefault="00107E0A" w:rsidP="00107E0A">
      <w:pPr>
        <w:rPr>
          <w:color w:val="808080"/>
        </w:rPr>
      </w:pPr>
      <w:r>
        <w:rPr>
          <w:color w:val="808080"/>
        </w:rPr>
        <w:t>(Replaces R3-242019)</w:t>
      </w:r>
    </w:p>
    <w:p w14:paraId="741067EC" w14:textId="77777777" w:rsidR="00107E0A" w:rsidRDefault="00107E0A" w:rsidP="00107E0A">
      <w:pPr>
        <w:rPr>
          <w:rFonts w:ascii="Arial" w:hAnsi="Arial" w:cs="Arial"/>
          <w:b/>
        </w:rPr>
      </w:pPr>
      <w:r>
        <w:rPr>
          <w:rFonts w:ascii="Arial" w:hAnsi="Arial" w:cs="Arial"/>
          <w:b/>
        </w:rPr>
        <w:t xml:space="preserve">Discussion: </w:t>
      </w:r>
    </w:p>
    <w:p w14:paraId="3FD59B3D" w14:textId="2DD0110B" w:rsidR="00107E0A" w:rsidRPr="006D6988" w:rsidRDefault="00107E0A" w:rsidP="00107E0A">
      <w:r w:rsidRPr="006D6988">
        <w:t>Samsung:</w:t>
      </w:r>
      <w:r w:rsidR="006D6988" w:rsidRPr="006D6988">
        <w:t xml:space="preserve"> If the </w:t>
      </w:r>
      <w:del w:id="21" w:author="ZTE-Dapeng" w:date="2024-04-02T14:18:00Z">
        <w:r w:rsidR="006D6988" w:rsidRPr="006D6988">
          <w:delText>PS</w:delText>
        </w:r>
      </w:del>
      <w:proofErr w:type="spellStart"/>
      <w:ins w:id="22" w:author="ZTE-Dapeng" w:date="2024-04-02T14:18:00Z">
        <w:r w:rsidR="006D6988" w:rsidRPr="006D6988">
          <w:t>NR</w:t>
        </w:r>
      </w:ins>
      <w:r w:rsidR="006D6988" w:rsidRPr="006D6988">
        <w:t>Cell</w:t>
      </w:r>
      <w:proofErr w:type="spellEnd"/>
      <w:r w:rsidR="006D6988" w:rsidRPr="006D6988">
        <w:t xml:space="preserve"> List Container IE is included in the ACCESS AND MOBILITY INDICATION message, the eNB2 may use it to identify the</w:t>
      </w:r>
      <w:r w:rsidR="006D6988" w:rsidRPr="006D6988">
        <w:rPr>
          <w:color w:val="FF0000"/>
        </w:rPr>
        <w:t xml:space="preserve"> </w:t>
      </w:r>
      <w:proofErr w:type="spellStart"/>
      <w:r w:rsidR="006D6988" w:rsidRPr="006D6988">
        <w:rPr>
          <w:color w:val="FF0000"/>
        </w:rPr>
        <w:t>en-gNB</w:t>
      </w:r>
      <w:proofErr w:type="spellEnd"/>
      <w:r w:rsidR="006D6988" w:rsidRPr="006D6988">
        <w:t xml:space="preserve"> to which the RA Report Container IE should be forwarded.</w:t>
      </w:r>
    </w:p>
    <w:p w14:paraId="2A34C995" w14:textId="77777777" w:rsidR="00107E0A" w:rsidRDefault="00107E0A" w:rsidP="00107E0A">
      <w:r>
        <w:t>Ericsson: No need for this X2AP CR</w:t>
      </w:r>
    </w:p>
    <w:p w14:paraId="55B974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54E1B" w14:textId="57B19B75" w:rsidR="00107E0A" w:rsidRDefault="00107E0A" w:rsidP="00107E0A">
      <w:pPr>
        <w:rPr>
          <w:rFonts w:ascii="Arial" w:hAnsi="Arial" w:cs="Arial"/>
          <w:b/>
          <w:sz w:val="24"/>
        </w:rPr>
      </w:pPr>
      <w:r>
        <w:rPr>
          <w:rFonts w:ascii="Arial" w:hAnsi="Arial" w:cs="Arial"/>
          <w:b/>
          <w:color w:val="0000FF"/>
          <w:sz w:val="24"/>
        </w:rPr>
        <w:lastRenderedPageBreak/>
        <w:t>R3-243111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 - XNAP</w:t>
      </w:r>
    </w:p>
    <w:p w14:paraId="438F0E6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1 Cat: F (Rel-18)</w:t>
      </w:r>
      <w:r>
        <w:rPr>
          <w:i/>
        </w:rPr>
        <w:br/>
      </w:r>
      <w:r>
        <w:rPr>
          <w:i/>
        </w:rPr>
        <w:br/>
      </w:r>
      <w:r>
        <w:rPr>
          <w:i/>
        </w:rPr>
        <w:tab/>
      </w:r>
      <w:r>
        <w:rPr>
          <w:i/>
        </w:rPr>
        <w:tab/>
      </w:r>
      <w:r>
        <w:rPr>
          <w:i/>
        </w:rPr>
        <w:tab/>
      </w:r>
      <w:r>
        <w:rPr>
          <w:i/>
        </w:rPr>
        <w:tab/>
      </w:r>
      <w:r>
        <w:rPr>
          <w:i/>
        </w:rPr>
        <w:tab/>
        <w:t>Source: ZTE, CATT, China Telecom</w:t>
      </w:r>
    </w:p>
    <w:p w14:paraId="2AD3A1E6" w14:textId="77777777" w:rsidR="00107E0A" w:rsidRDefault="00107E0A" w:rsidP="00107E0A">
      <w:pPr>
        <w:rPr>
          <w:color w:val="808080"/>
        </w:rPr>
      </w:pPr>
      <w:r>
        <w:rPr>
          <w:color w:val="808080"/>
        </w:rPr>
        <w:t>(Replaces R3-242020)</w:t>
      </w:r>
    </w:p>
    <w:p w14:paraId="310EF2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R3-243870</w:t>
      </w:r>
      <w:r>
        <w:rPr>
          <w:color w:val="993300"/>
          <w:u w:val="single"/>
        </w:rPr>
        <w:t>.</w:t>
      </w:r>
    </w:p>
    <w:p w14:paraId="16942E84" w14:textId="05C2D4D7" w:rsidR="00107E0A" w:rsidRDefault="00107E0A" w:rsidP="00107E0A">
      <w:pPr>
        <w:rPr>
          <w:rFonts w:ascii="Arial" w:hAnsi="Arial" w:cs="Arial"/>
          <w:b/>
          <w:sz w:val="24"/>
        </w:rPr>
      </w:pPr>
      <w:r>
        <w:rPr>
          <w:rFonts w:ascii="Arial" w:hAnsi="Arial" w:cs="Arial"/>
          <w:b/>
          <w:color w:val="0000FF"/>
          <w:sz w:val="24"/>
        </w:rPr>
        <w:t>R3-243870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 - XNAP</w:t>
      </w:r>
    </w:p>
    <w:p w14:paraId="6551581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2 Cat: F (Rel-18)</w:t>
      </w:r>
      <w:r>
        <w:rPr>
          <w:i/>
        </w:rPr>
        <w:br/>
      </w:r>
      <w:r>
        <w:rPr>
          <w:i/>
        </w:rPr>
        <w:br/>
      </w:r>
      <w:r>
        <w:rPr>
          <w:i/>
        </w:rPr>
        <w:tab/>
      </w:r>
      <w:r>
        <w:rPr>
          <w:i/>
        </w:rPr>
        <w:tab/>
      </w:r>
      <w:r>
        <w:rPr>
          <w:i/>
        </w:rPr>
        <w:tab/>
      </w:r>
      <w:r>
        <w:rPr>
          <w:i/>
        </w:rPr>
        <w:tab/>
      </w:r>
      <w:r>
        <w:rPr>
          <w:i/>
        </w:rPr>
        <w:tab/>
        <w:t>Source: ZTE, CATT, China Telecom</w:t>
      </w:r>
    </w:p>
    <w:p w14:paraId="3C720687" w14:textId="77777777" w:rsidR="00107E0A" w:rsidRDefault="00107E0A" w:rsidP="00107E0A">
      <w:pPr>
        <w:rPr>
          <w:color w:val="808080"/>
        </w:rPr>
      </w:pPr>
      <w:r>
        <w:rPr>
          <w:color w:val="808080"/>
        </w:rPr>
        <w:t>(Replaces R3-243111)</w:t>
      </w:r>
    </w:p>
    <w:p w14:paraId="7C39B41E" w14:textId="77777777" w:rsidR="00107E0A" w:rsidRDefault="00107E0A" w:rsidP="00107E0A">
      <w:pPr>
        <w:rPr>
          <w:rFonts w:ascii="Arial" w:hAnsi="Arial" w:cs="Arial"/>
          <w:b/>
        </w:rPr>
      </w:pPr>
      <w:r>
        <w:rPr>
          <w:rFonts w:ascii="Arial" w:hAnsi="Arial" w:cs="Arial"/>
          <w:b/>
        </w:rPr>
        <w:t xml:space="preserve">Discussion: </w:t>
      </w:r>
    </w:p>
    <w:p w14:paraId="7616C99B" w14:textId="77777777" w:rsidR="00107E0A" w:rsidRDefault="00107E0A" w:rsidP="00107E0A">
      <w:r>
        <w:t>-</w:t>
      </w:r>
      <w:r>
        <w:tab/>
        <w:t>Update the CR revision history</w:t>
      </w:r>
    </w:p>
    <w:p w14:paraId="731E0F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R3-243942</w:t>
      </w:r>
      <w:r>
        <w:rPr>
          <w:color w:val="993300"/>
          <w:u w:val="single"/>
        </w:rPr>
        <w:t>.</w:t>
      </w:r>
    </w:p>
    <w:p w14:paraId="2D2F202C" w14:textId="52C6B9D7" w:rsidR="00107E0A" w:rsidRDefault="00107E0A" w:rsidP="00107E0A">
      <w:pPr>
        <w:rPr>
          <w:rFonts w:ascii="Arial" w:hAnsi="Arial" w:cs="Arial"/>
          <w:b/>
          <w:sz w:val="24"/>
        </w:rPr>
      </w:pPr>
      <w:r>
        <w:rPr>
          <w:rFonts w:ascii="Arial" w:hAnsi="Arial" w:cs="Arial"/>
          <w:b/>
          <w:color w:val="0000FF"/>
          <w:sz w:val="24"/>
        </w:rPr>
        <w:t>R3-243942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7B53EC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3 Cat: F (Rel-18)</w:t>
      </w:r>
      <w:r>
        <w:rPr>
          <w:i/>
        </w:rPr>
        <w:br/>
      </w:r>
      <w:r>
        <w:rPr>
          <w:i/>
        </w:rPr>
        <w:br/>
      </w:r>
      <w:r>
        <w:rPr>
          <w:i/>
        </w:rPr>
        <w:tab/>
      </w:r>
      <w:r>
        <w:rPr>
          <w:i/>
        </w:rPr>
        <w:tab/>
      </w:r>
      <w:r>
        <w:rPr>
          <w:i/>
        </w:rPr>
        <w:tab/>
      </w:r>
      <w:r>
        <w:rPr>
          <w:i/>
        </w:rPr>
        <w:tab/>
      </w:r>
      <w:r>
        <w:rPr>
          <w:i/>
        </w:rPr>
        <w:tab/>
        <w:t>Source: ZTE, CATT, China Telecom, Nokia, Huawei, Ericsson, CMCC, China Unicom, Samsung</w:t>
      </w:r>
    </w:p>
    <w:p w14:paraId="55D9C516" w14:textId="77777777" w:rsidR="00107E0A" w:rsidRDefault="00107E0A" w:rsidP="00107E0A">
      <w:pPr>
        <w:rPr>
          <w:color w:val="808080"/>
        </w:rPr>
      </w:pPr>
      <w:r>
        <w:rPr>
          <w:color w:val="808080"/>
        </w:rPr>
        <w:t>(Replaces R3-243870)</w:t>
      </w:r>
    </w:p>
    <w:p w14:paraId="0DCD11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R3-243967</w:t>
      </w:r>
      <w:r>
        <w:rPr>
          <w:color w:val="993300"/>
          <w:u w:val="single"/>
        </w:rPr>
        <w:t>.</w:t>
      </w:r>
    </w:p>
    <w:p w14:paraId="67F1953B" w14:textId="5BE60486" w:rsidR="00107E0A" w:rsidRDefault="00107E0A" w:rsidP="00107E0A">
      <w:pPr>
        <w:rPr>
          <w:rFonts w:ascii="Arial" w:hAnsi="Arial" w:cs="Arial"/>
          <w:b/>
          <w:sz w:val="24"/>
        </w:rPr>
      </w:pPr>
      <w:r>
        <w:rPr>
          <w:rFonts w:ascii="Arial" w:hAnsi="Arial" w:cs="Arial"/>
          <w:b/>
          <w:color w:val="0000FF"/>
          <w:sz w:val="24"/>
        </w:rPr>
        <w:t>R3-243967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7423F8D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4 Cat: F (Rel-18)</w:t>
      </w:r>
      <w:r>
        <w:rPr>
          <w:i/>
        </w:rPr>
        <w:br/>
      </w:r>
      <w:r>
        <w:rPr>
          <w:i/>
        </w:rPr>
        <w:br/>
      </w:r>
      <w:r>
        <w:rPr>
          <w:i/>
        </w:rPr>
        <w:tab/>
      </w:r>
      <w:r>
        <w:rPr>
          <w:i/>
        </w:rPr>
        <w:tab/>
      </w:r>
      <w:r>
        <w:rPr>
          <w:i/>
        </w:rPr>
        <w:tab/>
      </w:r>
      <w:r>
        <w:rPr>
          <w:i/>
        </w:rPr>
        <w:tab/>
      </w:r>
      <w:r>
        <w:rPr>
          <w:i/>
        </w:rPr>
        <w:tab/>
        <w:t>Source: ZTE, CATT, China Telecom, Nokia, Huawei, Ericsson, CMCC, China Unicom, Samsung</w:t>
      </w:r>
    </w:p>
    <w:p w14:paraId="561A5562" w14:textId="77777777" w:rsidR="00107E0A" w:rsidRDefault="00107E0A" w:rsidP="00107E0A">
      <w:pPr>
        <w:rPr>
          <w:color w:val="808080"/>
        </w:rPr>
      </w:pPr>
      <w:r>
        <w:rPr>
          <w:color w:val="808080"/>
        </w:rPr>
        <w:t>(Replaces R3-243942)</w:t>
      </w:r>
    </w:p>
    <w:p w14:paraId="04F5B3C8" w14:textId="77777777" w:rsidR="00107E0A" w:rsidRDefault="00107E0A" w:rsidP="00107E0A">
      <w:pPr>
        <w:rPr>
          <w:rFonts w:ascii="Arial" w:hAnsi="Arial" w:cs="Arial"/>
          <w:b/>
        </w:rPr>
      </w:pPr>
      <w:r>
        <w:rPr>
          <w:rFonts w:ascii="Arial" w:hAnsi="Arial" w:cs="Arial"/>
          <w:b/>
        </w:rPr>
        <w:t xml:space="preserve">Abstract: </w:t>
      </w:r>
    </w:p>
    <w:p w14:paraId="2622516A" w14:textId="77777777" w:rsidR="00107E0A" w:rsidRDefault="00107E0A" w:rsidP="00107E0A">
      <w:r>
        <w:t>Post meeting: correct CR revision number in the file to '4' and history of it.</w:t>
      </w:r>
    </w:p>
    <w:p w14:paraId="4DA9E6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87F59" w14:textId="71196B69" w:rsidR="00107E0A" w:rsidRDefault="00107E0A" w:rsidP="00107E0A">
      <w:pPr>
        <w:rPr>
          <w:rFonts w:ascii="Arial" w:hAnsi="Arial" w:cs="Arial"/>
          <w:b/>
          <w:sz w:val="24"/>
        </w:rPr>
      </w:pPr>
      <w:r>
        <w:rPr>
          <w:rFonts w:ascii="Arial" w:hAnsi="Arial" w:cs="Arial"/>
          <w:b/>
          <w:color w:val="0000FF"/>
          <w:sz w:val="24"/>
        </w:rPr>
        <w:t>R3-243141</w:t>
      </w:r>
      <w:r>
        <w:rPr>
          <w:rFonts w:ascii="Arial" w:hAnsi="Arial" w:cs="Arial"/>
          <w:b/>
          <w:color w:val="0000FF"/>
          <w:sz w:val="24"/>
        </w:rPr>
        <w:tab/>
      </w:r>
      <w:r>
        <w:rPr>
          <w:rFonts w:ascii="Arial" w:hAnsi="Arial" w:cs="Arial"/>
          <w:b/>
          <w:sz w:val="24"/>
        </w:rPr>
        <w:t>ASN.1 correction of CAG List for MDT</w:t>
      </w:r>
    </w:p>
    <w:p w14:paraId="4D2A533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CR-1150  Cat: F (Rel-18)</w:t>
      </w:r>
      <w:r>
        <w:rPr>
          <w:i/>
        </w:rPr>
        <w:br/>
      </w:r>
      <w:r>
        <w:rPr>
          <w:i/>
        </w:rPr>
        <w:br/>
      </w:r>
      <w:r>
        <w:rPr>
          <w:i/>
        </w:rPr>
        <w:tab/>
      </w:r>
      <w:r>
        <w:rPr>
          <w:i/>
        </w:rPr>
        <w:tab/>
      </w:r>
      <w:r>
        <w:rPr>
          <w:i/>
        </w:rPr>
        <w:tab/>
      </w:r>
      <w:r>
        <w:rPr>
          <w:i/>
        </w:rPr>
        <w:tab/>
      </w:r>
      <w:r>
        <w:rPr>
          <w:i/>
        </w:rPr>
        <w:tab/>
        <w:t>Source: Nokia, Samsung, Huawei, ZTE, CATT, Ericsson</w:t>
      </w:r>
    </w:p>
    <w:p w14:paraId="0263EDE5" w14:textId="77777777" w:rsidR="00107E0A" w:rsidRDefault="00107E0A" w:rsidP="00107E0A">
      <w:pPr>
        <w:rPr>
          <w:rFonts w:ascii="Arial" w:hAnsi="Arial" w:cs="Arial"/>
          <w:b/>
        </w:rPr>
      </w:pPr>
      <w:r>
        <w:rPr>
          <w:rFonts w:ascii="Arial" w:hAnsi="Arial" w:cs="Arial"/>
          <w:b/>
        </w:rPr>
        <w:t xml:space="preserve">Abstract: </w:t>
      </w:r>
    </w:p>
    <w:p w14:paraId="6F2FBB92" w14:textId="77777777" w:rsidR="00107E0A" w:rsidRDefault="00107E0A" w:rsidP="00107E0A">
      <w:r>
        <w:t>NBC CR</w:t>
      </w:r>
    </w:p>
    <w:p w14:paraId="2E46FF2C" w14:textId="77777777" w:rsidR="00107E0A" w:rsidRDefault="00107E0A" w:rsidP="00107E0A">
      <w:pPr>
        <w:rPr>
          <w:rFonts w:ascii="Arial" w:hAnsi="Arial" w:cs="Arial"/>
          <w:b/>
        </w:rPr>
      </w:pPr>
      <w:r>
        <w:rPr>
          <w:rFonts w:ascii="Arial" w:hAnsi="Arial" w:cs="Arial"/>
          <w:b/>
        </w:rPr>
        <w:t xml:space="preserve">Discussion: </w:t>
      </w:r>
    </w:p>
    <w:p w14:paraId="528870E8" w14:textId="77777777" w:rsidR="00107E0A" w:rsidRDefault="00107E0A" w:rsidP="00107E0A">
      <w:r>
        <w:t>-</w:t>
      </w:r>
      <w:r>
        <w:tab/>
        <w:t>Add CMCC as co-source</w:t>
      </w:r>
    </w:p>
    <w:p w14:paraId="6BDABA5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R3-243782</w:t>
      </w:r>
      <w:r>
        <w:rPr>
          <w:color w:val="993300"/>
          <w:u w:val="single"/>
        </w:rPr>
        <w:t>.</w:t>
      </w:r>
    </w:p>
    <w:p w14:paraId="1DB9FED7" w14:textId="5397900A" w:rsidR="00107E0A" w:rsidRDefault="00107E0A" w:rsidP="00107E0A">
      <w:pPr>
        <w:rPr>
          <w:rFonts w:ascii="Arial" w:hAnsi="Arial" w:cs="Arial"/>
          <w:b/>
          <w:sz w:val="24"/>
        </w:rPr>
      </w:pPr>
      <w:r>
        <w:rPr>
          <w:rFonts w:ascii="Arial" w:hAnsi="Arial" w:cs="Arial"/>
          <w:b/>
          <w:color w:val="0000FF"/>
          <w:sz w:val="24"/>
        </w:rPr>
        <w:t>R3-243782</w:t>
      </w:r>
      <w:r>
        <w:rPr>
          <w:rFonts w:ascii="Arial" w:hAnsi="Arial" w:cs="Arial"/>
          <w:b/>
          <w:color w:val="0000FF"/>
          <w:sz w:val="24"/>
        </w:rPr>
        <w:tab/>
      </w:r>
      <w:r>
        <w:rPr>
          <w:rFonts w:ascii="Arial" w:hAnsi="Arial" w:cs="Arial"/>
          <w:b/>
          <w:sz w:val="24"/>
        </w:rPr>
        <w:t>ASN.1 correction of CAG List for MDT</w:t>
      </w:r>
    </w:p>
    <w:p w14:paraId="5F277E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CR-1150  rev 1 Cat: F (Rel-18)</w:t>
      </w:r>
      <w:r>
        <w:rPr>
          <w:i/>
        </w:rPr>
        <w:br/>
      </w:r>
      <w:r>
        <w:rPr>
          <w:i/>
        </w:rPr>
        <w:br/>
      </w:r>
      <w:r>
        <w:rPr>
          <w:i/>
        </w:rPr>
        <w:tab/>
      </w:r>
      <w:r>
        <w:rPr>
          <w:i/>
        </w:rPr>
        <w:tab/>
      </w:r>
      <w:r>
        <w:rPr>
          <w:i/>
        </w:rPr>
        <w:tab/>
      </w:r>
      <w:r>
        <w:rPr>
          <w:i/>
        </w:rPr>
        <w:tab/>
      </w:r>
      <w:r>
        <w:rPr>
          <w:i/>
        </w:rPr>
        <w:tab/>
        <w:t>Source: Nokia, Samsung, Huawei, ZTE, CATT, Ericsson, CMCC</w:t>
      </w:r>
    </w:p>
    <w:p w14:paraId="3A72F87B" w14:textId="77777777" w:rsidR="00107E0A" w:rsidRDefault="00107E0A" w:rsidP="00107E0A">
      <w:pPr>
        <w:rPr>
          <w:color w:val="808080"/>
        </w:rPr>
      </w:pPr>
      <w:r>
        <w:rPr>
          <w:color w:val="808080"/>
        </w:rPr>
        <w:t>(Replaces R3-243141)</w:t>
      </w:r>
    </w:p>
    <w:p w14:paraId="434586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297EA" w14:textId="19A26814" w:rsidR="00107E0A" w:rsidRDefault="00107E0A" w:rsidP="00107E0A">
      <w:pPr>
        <w:rPr>
          <w:rFonts w:ascii="Arial" w:hAnsi="Arial" w:cs="Arial"/>
          <w:b/>
          <w:sz w:val="24"/>
        </w:rPr>
      </w:pPr>
      <w:r>
        <w:rPr>
          <w:rFonts w:ascii="Arial" w:hAnsi="Arial" w:cs="Arial"/>
          <w:b/>
          <w:color w:val="0000FF"/>
          <w:sz w:val="24"/>
        </w:rPr>
        <w:t>R3-243142</w:t>
      </w:r>
      <w:r>
        <w:rPr>
          <w:rFonts w:ascii="Arial" w:hAnsi="Arial" w:cs="Arial"/>
          <w:b/>
          <w:color w:val="0000FF"/>
          <w:sz w:val="24"/>
        </w:rPr>
        <w:tab/>
      </w:r>
      <w:r>
        <w:rPr>
          <w:rFonts w:ascii="Arial" w:hAnsi="Arial" w:cs="Arial"/>
          <w:b/>
          <w:sz w:val="24"/>
        </w:rPr>
        <w:t>ASN.1 correction of CAG List for MDT</w:t>
      </w:r>
    </w:p>
    <w:p w14:paraId="31D87E0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CR-1282  Cat: F (Rel-18)</w:t>
      </w:r>
      <w:r>
        <w:rPr>
          <w:i/>
        </w:rPr>
        <w:br/>
      </w:r>
      <w:r>
        <w:rPr>
          <w:i/>
        </w:rPr>
        <w:br/>
      </w:r>
      <w:r>
        <w:rPr>
          <w:i/>
        </w:rPr>
        <w:tab/>
      </w:r>
      <w:r>
        <w:rPr>
          <w:i/>
        </w:rPr>
        <w:tab/>
      </w:r>
      <w:r>
        <w:rPr>
          <w:i/>
        </w:rPr>
        <w:tab/>
      </w:r>
      <w:r>
        <w:rPr>
          <w:i/>
        </w:rPr>
        <w:tab/>
      </w:r>
      <w:r>
        <w:rPr>
          <w:i/>
        </w:rPr>
        <w:tab/>
        <w:t>Source: Nokia, Samsung, Huawei, ZTE, CATT, Ericsson</w:t>
      </w:r>
    </w:p>
    <w:p w14:paraId="1DF63707" w14:textId="77777777" w:rsidR="00107E0A" w:rsidRDefault="00107E0A" w:rsidP="00107E0A">
      <w:pPr>
        <w:rPr>
          <w:rFonts w:ascii="Arial" w:hAnsi="Arial" w:cs="Arial"/>
          <w:b/>
        </w:rPr>
      </w:pPr>
      <w:r>
        <w:rPr>
          <w:rFonts w:ascii="Arial" w:hAnsi="Arial" w:cs="Arial"/>
          <w:b/>
        </w:rPr>
        <w:t xml:space="preserve">Abstract: </w:t>
      </w:r>
    </w:p>
    <w:p w14:paraId="50F10F8C" w14:textId="77777777" w:rsidR="00107E0A" w:rsidRDefault="00107E0A" w:rsidP="00107E0A">
      <w:r>
        <w:t>NBC CR</w:t>
      </w:r>
    </w:p>
    <w:p w14:paraId="31C5D543" w14:textId="77777777" w:rsidR="00107E0A" w:rsidRDefault="00107E0A" w:rsidP="00107E0A">
      <w:pPr>
        <w:rPr>
          <w:rFonts w:ascii="Arial" w:hAnsi="Arial" w:cs="Arial"/>
          <w:b/>
        </w:rPr>
      </w:pPr>
      <w:r>
        <w:rPr>
          <w:rFonts w:ascii="Arial" w:hAnsi="Arial" w:cs="Arial"/>
          <w:b/>
        </w:rPr>
        <w:t xml:space="preserve">Discussion: </w:t>
      </w:r>
    </w:p>
    <w:p w14:paraId="63900160" w14:textId="77777777" w:rsidR="00107E0A" w:rsidRDefault="00107E0A" w:rsidP="00107E0A">
      <w:r>
        <w:t>-</w:t>
      </w:r>
      <w:r>
        <w:tab/>
        <w:t>Add CMCC as co-source</w:t>
      </w:r>
    </w:p>
    <w:p w14:paraId="6F0F46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R3-243783</w:t>
      </w:r>
      <w:r>
        <w:rPr>
          <w:color w:val="993300"/>
          <w:u w:val="single"/>
        </w:rPr>
        <w:t>.</w:t>
      </w:r>
    </w:p>
    <w:p w14:paraId="658E85EF" w14:textId="3200E0BB" w:rsidR="00107E0A" w:rsidRDefault="00107E0A" w:rsidP="00107E0A">
      <w:pPr>
        <w:rPr>
          <w:rFonts w:ascii="Arial" w:hAnsi="Arial" w:cs="Arial"/>
          <w:b/>
          <w:sz w:val="24"/>
        </w:rPr>
      </w:pPr>
      <w:r>
        <w:rPr>
          <w:rFonts w:ascii="Arial" w:hAnsi="Arial" w:cs="Arial"/>
          <w:b/>
          <w:color w:val="0000FF"/>
          <w:sz w:val="24"/>
        </w:rPr>
        <w:t>R3-243783</w:t>
      </w:r>
      <w:r>
        <w:rPr>
          <w:rFonts w:ascii="Arial" w:hAnsi="Arial" w:cs="Arial"/>
          <w:b/>
          <w:color w:val="0000FF"/>
          <w:sz w:val="24"/>
        </w:rPr>
        <w:tab/>
      </w:r>
      <w:r>
        <w:rPr>
          <w:rFonts w:ascii="Arial" w:hAnsi="Arial" w:cs="Arial"/>
          <w:b/>
          <w:sz w:val="24"/>
        </w:rPr>
        <w:t>ASN.1 correction of CAG List for MDT</w:t>
      </w:r>
    </w:p>
    <w:p w14:paraId="65394B7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CR-1282  rev 1 Cat: F (Rel-18)</w:t>
      </w:r>
      <w:r>
        <w:rPr>
          <w:i/>
        </w:rPr>
        <w:br/>
      </w:r>
      <w:r>
        <w:rPr>
          <w:i/>
        </w:rPr>
        <w:br/>
      </w:r>
      <w:r>
        <w:rPr>
          <w:i/>
        </w:rPr>
        <w:tab/>
      </w:r>
      <w:r>
        <w:rPr>
          <w:i/>
        </w:rPr>
        <w:tab/>
      </w:r>
      <w:r>
        <w:rPr>
          <w:i/>
        </w:rPr>
        <w:tab/>
      </w:r>
      <w:r>
        <w:rPr>
          <w:i/>
        </w:rPr>
        <w:tab/>
      </w:r>
      <w:r>
        <w:rPr>
          <w:i/>
        </w:rPr>
        <w:tab/>
        <w:t>Source: Nokia, Samsung, Huawei, ZTE, CATT, Ericsson, CMCC</w:t>
      </w:r>
    </w:p>
    <w:p w14:paraId="42CE4911" w14:textId="77777777" w:rsidR="00107E0A" w:rsidRDefault="00107E0A" w:rsidP="00107E0A">
      <w:pPr>
        <w:rPr>
          <w:color w:val="808080"/>
        </w:rPr>
      </w:pPr>
      <w:r>
        <w:rPr>
          <w:color w:val="808080"/>
        </w:rPr>
        <w:t>(Replaces R3-243142)</w:t>
      </w:r>
    </w:p>
    <w:p w14:paraId="3B1302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51803" w14:textId="0308D8DE" w:rsidR="00107E0A" w:rsidRDefault="00107E0A" w:rsidP="00107E0A">
      <w:pPr>
        <w:rPr>
          <w:rFonts w:ascii="Arial" w:hAnsi="Arial" w:cs="Arial"/>
          <w:b/>
          <w:sz w:val="24"/>
        </w:rPr>
      </w:pPr>
      <w:r>
        <w:rPr>
          <w:rFonts w:ascii="Arial" w:hAnsi="Arial" w:cs="Arial"/>
          <w:b/>
          <w:color w:val="0000FF"/>
          <w:sz w:val="24"/>
        </w:rPr>
        <w:t>R3-243259</w:t>
      </w:r>
      <w:r>
        <w:rPr>
          <w:rFonts w:ascii="Arial" w:hAnsi="Arial" w:cs="Arial"/>
          <w:b/>
          <w:color w:val="0000FF"/>
          <w:sz w:val="24"/>
        </w:rPr>
        <w:tab/>
      </w:r>
      <w:r>
        <w:rPr>
          <w:rFonts w:ascii="Arial" w:hAnsi="Arial" w:cs="Arial"/>
          <w:b/>
          <w:sz w:val="24"/>
        </w:rPr>
        <w:t>Stage 2 correction for NR-U</w:t>
      </w:r>
    </w:p>
    <w:p w14:paraId="248B18B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CR-0396  Cat: F (Rel-18)</w:t>
      </w:r>
      <w:r>
        <w:rPr>
          <w:i/>
        </w:rPr>
        <w:br/>
      </w:r>
      <w:r>
        <w:rPr>
          <w:i/>
        </w:rPr>
        <w:br/>
      </w:r>
      <w:r>
        <w:rPr>
          <w:i/>
        </w:rPr>
        <w:tab/>
      </w:r>
      <w:r>
        <w:rPr>
          <w:i/>
        </w:rPr>
        <w:tab/>
      </w:r>
      <w:r>
        <w:rPr>
          <w:i/>
        </w:rPr>
        <w:tab/>
      </w:r>
      <w:r>
        <w:rPr>
          <w:i/>
        </w:rPr>
        <w:tab/>
      </w:r>
      <w:r>
        <w:rPr>
          <w:i/>
        </w:rPr>
        <w:tab/>
        <w:t>Source: Ericsson, Huawei, Qualcomm Incorporated, Nokia</w:t>
      </w:r>
    </w:p>
    <w:p w14:paraId="5CD61357" w14:textId="77777777" w:rsidR="00107E0A" w:rsidRDefault="00107E0A" w:rsidP="00107E0A">
      <w:pPr>
        <w:rPr>
          <w:rFonts w:ascii="Arial" w:hAnsi="Arial" w:cs="Arial"/>
          <w:b/>
        </w:rPr>
      </w:pPr>
      <w:r>
        <w:rPr>
          <w:rFonts w:ascii="Arial" w:hAnsi="Arial" w:cs="Arial"/>
          <w:b/>
        </w:rPr>
        <w:t xml:space="preserve">Discussion: </w:t>
      </w:r>
    </w:p>
    <w:p w14:paraId="679E313B" w14:textId="77777777" w:rsidR="00107E0A" w:rsidRDefault="00107E0A" w:rsidP="00107E0A">
      <w:r>
        <w:t>Samsung: Another alternative is to add it in F1AP</w:t>
      </w:r>
    </w:p>
    <w:p w14:paraId="62F8830D" w14:textId="77777777" w:rsidR="00107E0A" w:rsidRDefault="00107E0A" w:rsidP="00107E0A">
      <w:r>
        <w:t>Ericsson: Stage3 option is not agreed in last meeting</w:t>
      </w:r>
    </w:p>
    <w:p w14:paraId="0F04A171" w14:textId="77777777" w:rsidR="00107E0A" w:rsidRDefault="00107E0A" w:rsidP="00107E0A">
      <w:r>
        <w:t>Nokia: Stage3 option does not make sense to understand the function</w:t>
      </w:r>
    </w:p>
    <w:p w14:paraId="30114879" w14:textId="77777777" w:rsidR="00107E0A" w:rsidRDefault="00107E0A" w:rsidP="00107E0A">
      <w:r>
        <w:t>-</w:t>
      </w:r>
      <w:r>
        <w:tab/>
        <w:t>Update CR number</w:t>
      </w:r>
    </w:p>
    <w:p w14:paraId="5935402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R3-243784</w:t>
      </w:r>
      <w:r>
        <w:rPr>
          <w:color w:val="993300"/>
          <w:u w:val="single"/>
        </w:rPr>
        <w:t>.</w:t>
      </w:r>
    </w:p>
    <w:p w14:paraId="5F7707DE" w14:textId="71F19C37" w:rsidR="00107E0A" w:rsidRDefault="00107E0A" w:rsidP="00107E0A">
      <w:pPr>
        <w:rPr>
          <w:rFonts w:ascii="Arial" w:hAnsi="Arial" w:cs="Arial"/>
          <w:b/>
          <w:sz w:val="24"/>
        </w:rPr>
      </w:pPr>
      <w:r>
        <w:rPr>
          <w:rFonts w:ascii="Arial" w:hAnsi="Arial" w:cs="Arial"/>
          <w:b/>
          <w:color w:val="0000FF"/>
          <w:sz w:val="24"/>
        </w:rPr>
        <w:t>R3-243784</w:t>
      </w:r>
      <w:r>
        <w:rPr>
          <w:rFonts w:ascii="Arial" w:hAnsi="Arial" w:cs="Arial"/>
          <w:b/>
          <w:color w:val="0000FF"/>
          <w:sz w:val="24"/>
        </w:rPr>
        <w:tab/>
      </w:r>
      <w:r>
        <w:rPr>
          <w:rFonts w:ascii="Arial" w:hAnsi="Arial" w:cs="Arial"/>
          <w:b/>
          <w:sz w:val="24"/>
        </w:rPr>
        <w:t>Stage 2 correction for NR-U</w:t>
      </w:r>
    </w:p>
    <w:p w14:paraId="5E7EFBA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CR-0396  rev 1 Cat: F (Rel-18)</w:t>
      </w:r>
      <w:r>
        <w:rPr>
          <w:i/>
        </w:rPr>
        <w:br/>
      </w:r>
      <w:r>
        <w:rPr>
          <w:i/>
        </w:rPr>
        <w:br/>
      </w:r>
      <w:r>
        <w:rPr>
          <w:i/>
        </w:rPr>
        <w:tab/>
      </w:r>
      <w:r>
        <w:rPr>
          <w:i/>
        </w:rPr>
        <w:tab/>
      </w:r>
      <w:r>
        <w:rPr>
          <w:i/>
        </w:rPr>
        <w:tab/>
      </w:r>
      <w:r>
        <w:rPr>
          <w:i/>
        </w:rPr>
        <w:tab/>
      </w:r>
      <w:r>
        <w:rPr>
          <w:i/>
        </w:rPr>
        <w:tab/>
        <w:t>Source: Ericsson, Huawei, Qualcomm Incorporated, Nokia</w:t>
      </w:r>
    </w:p>
    <w:p w14:paraId="586D9DED" w14:textId="77777777" w:rsidR="00107E0A" w:rsidRDefault="00107E0A" w:rsidP="00107E0A">
      <w:pPr>
        <w:rPr>
          <w:color w:val="808080"/>
        </w:rPr>
      </w:pPr>
      <w:r>
        <w:rPr>
          <w:color w:val="808080"/>
        </w:rPr>
        <w:lastRenderedPageBreak/>
        <w:t>(Replaces R3-243259)</w:t>
      </w:r>
    </w:p>
    <w:p w14:paraId="76F76E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38072" w14:textId="71793EBF" w:rsidR="00107E0A" w:rsidRDefault="00107E0A" w:rsidP="00107E0A">
      <w:pPr>
        <w:rPr>
          <w:rFonts w:ascii="Arial" w:hAnsi="Arial" w:cs="Arial"/>
          <w:b/>
          <w:sz w:val="24"/>
        </w:rPr>
      </w:pPr>
      <w:r>
        <w:rPr>
          <w:rFonts w:ascii="Arial" w:hAnsi="Arial" w:cs="Arial"/>
          <w:b/>
          <w:color w:val="0000FF"/>
          <w:sz w:val="24"/>
        </w:rPr>
        <w:t>R3-243280</w:t>
      </w:r>
      <w:r>
        <w:rPr>
          <w:rFonts w:ascii="Arial" w:hAnsi="Arial" w:cs="Arial"/>
          <w:b/>
          <w:color w:val="0000FF"/>
          <w:sz w:val="24"/>
        </w:rPr>
        <w:tab/>
      </w:r>
      <w:r>
        <w:rPr>
          <w:rFonts w:ascii="Arial" w:hAnsi="Arial" w:cs="Arial"/>
          <w:b/>
          <w:sz w:val="24"/>
        </w:rPr>
        <w:t>Addition of SON for fast MCG recovery in stage 2</w:t>
      </w:r>
    </w:p>
    <w:p w14:paraId="4DB64CA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Lenovo, CATT, Nokia, ZTE</w:t>
      </w:r>
    </w:p>
    <w:p w14:paraId="08C1E165" w14:textId="77777777" w:rsidR="00107E0A" w:rsidRDefault="00107E0A" w:rsidP="00107E0A">
      <w:pPr>
        <w:rPr>
          <w:rFonts w:ascii="Arial" w:hAnsi="Arial" w:cs="Arial"/>
          <w:b/>
        </w:rPr>
      </w:pPr>
      <w:r>
        <w:rPr>
          <w:rFonts w:ascii="Arial" w:hAnsi="Arial" w:cs="Arial"/>
          <w:b/>
        </w:rPr>
        <w:t xml:space="preserve">Discussion: </w:t>
      </w:r>
    </w:p>
    <w:p w14:paraId="7B2D690E" w14:textId="77777777" w:rsidR="00107E0A" w:rsidRDefault="00107E0A" w:rsidP="00107E0A">
      <w:r>
        <w:t>Ericsson: Fine to have stage2 and the first change, the second change is not needed</w:t>
      </w:r>
    </w:p>
    <w:p w14:paraId="3DE737B4" w14:textId="77777777" w:rsidR="00107E0A" w:rsidRDefault="00107E0A" w:rsidP="00107E0A">
      <w:r>
        <w:t>Qualcomm: Prefer the original sentence</w:t>
      </w:r>
    </w:p>
    <w:p w14:paraId="3597C68D" w14:textId="77777777" w:rsidR="00107E0A" w:rsidRDefault="00107E0A" w:rsidP="00107E0A">
      <w:r>
        <w:t>-</w:t>
      </w:r>
      <w:r>
        <w:tab/>
        <w:t>Remove the second change</w:t>
      </w:r>
    </w:p>
    <w:p w14:paraId="250B27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R3-243785</w:t>
      </w:r>
      <w:r>
        <w:rPr>
          <w:color w:val="993300"/>
          <w:u w:val="single"/>
        </w:rPr>
        <w:t>.</w:t>
      </w:r>
    </w:p>
    <w:p w14:paraId="7FE8B0CF" w14:textId="083CC2B1" w:rsidR="00107E0A" w:rsidRDefault="00107E0A" w:rsidP="00107E0A">
      <w:pPr>
        <w:rPr>
          <w:rFonts w:ascii="Arial" w:hAnsi="Arial" w:cs="Arial"/>
          <w:b/>
          <w:sz w:val="24"/>
        </w:rPr>
      </w:pPr>
      <w:r>
        <w:rPr>
          <w:rFonts w:ascii="Arial" w:hAnsi="Arial" w:cs="Arial"/>
          <w:b/>
          <w:color w:val="0000FF"/>
          <w:sz w:val="24"/>
        </w:rPr>
        <w:t>R3-243785</w:t>
      </w:r>
      <w:r>
        <w:rPr>
          <w:rFonts w:ascii="Arial" w:hAnsi="Arial" w:cs="Arial"/>
          <w:b/>
          <w:color w:val="0000FF"/>
          <w:sz w:val="24"/>
        </w:rPr>
        <w:tab/>
      </w:r>
      <w:r>
        <w:rPr>
          <w:rFonts w:ascii="Arial" w:hAnsi="Arial" w:cs="Arial"/>
          <w:b/>
          <w:sz w:val="24"/>
        </w:rPr>
        <w:t>Addition of SON for fast MCG recovery in stage 2</w:t>
      </w:r>
    </w:p>
    <w:p w14:paraId="43F8176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Lenovo, CATT, Nokia, ZTE</w:t>
      </w:r>
    </w:p>
    <w:p w14:paraId="60C8989E" w14:textId="77777777" w:rsidR="00107E0A" w:rsidRDefault="00107E0A" w:rsidP="00107E0A">
      <w:pPr>
        <w:rPr>
          <w:color w:val="808080"/>
        </w:rPr>
      </w:pPr>
      <w:r>
        <w:rPr>
          <w:color w:val="808080"/>
        </w:rPr>
        <w:t>(Replaces R3-243280)</w:t>
      </w:r>
    </w:p>
    <w:p w14:paraId="4BB0B9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57404" w14:textId="368A4D3C" w:rsidR="00107E0A" w:rsidRDefault="00107E0A" w:rsidP="00107E0A">
      <w:pPr>
        <w:rPr>
          <w:rFonts w:ascii="Arial" w:hAnsi="Arial" w:cs="Arial"/>
          <w:b/>
          <w:sz w:val="24"/>
        </w:rPr>
      </w:pPr>
      <w:r>
        <w:rPr>
          <w:rFonts w:ascii="Arial" w:hAnsi="Arial" w:cs="Arial"/>
          <w:b/>
          <w:color w:val="0000FF"/>
          <w:sz w:val="24"/>
        </w:rPr>
        <w:t>R3-243284</w:t>
      </w:r>
      <w:r>
        <w:rPr>
          <w:rFonts w:ascii="Arial" w:hAnsi="Arial" w:cs="Arial"/>
          <w:b/>
          <w:color w:val="0000FF"/>
          <w:sz w:val="24"/>
        </w:rPr>
        <w:tab/>
      </w:r>
      <w:r>
        <w:rPr>
          <w:rFonts w:ascii="Arial" w:hAnsi="Arial" w:cs="Arial"/>
          <w:b/>
          <w:sz w:val="24"/>
        </w:rPr>
        <w:t>Addition of CPAC detection in stage 2</w:t>
      </w:r>
    </w:p>
    <w:p w14:paraId="66EFD3E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Lenovo, CATT, </w:t>
      </w:r>
      <w:proofErr w:type="spellStart"/>
      <w:r>
        <w:rPr>
          <w:i/>
        </w:rPr>
        <w:t>Cybercore</w:t>
      </w:r>
      <w:proofErr w:type="spellEnd"/>
    </w:p>
    <w:p w14:paraId="014901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652F47" w14:textId="0B3DC9C9" w:rsidR="00107E0A" w:rsidRDefault="00107E0A" w:rsidP="00107E0A">
      <w:pPr>
        <w:rPr>
          <w:rFonts w:ascii="Arial" w:hAnsi="Arial" w:cs="Arial"/>
          <w:b/>
          <w:sz w:val="24"/>
        </w:rPr>
      </w:pPr>
      <w:r>
        <w:rPr>
          <w:rFonts w:ascii="Arial" w:hAnsi="Arial" w:cs="Arial"/>
          <w:b/>
          <w:color w:val="0000FF"/>
          <w:sz w:val="24"/>
        </w:rPr>
        <w:t>R3-243188</w:t>
      </w:r>
      <w:r>
        <w:rPr>
          <w:rFonts w:ascii="Arial" w:hAnsi="Arial" w:cs="Arial"/>
          <w:b/>
          <w:color w:val="0000FF"/>
          <w:sz w:val="24"/>
        </w:rPr>
        <w:tab/>
      </w:r>
      <w:r>
        <w:rPr>
          <w:rFonts w:ascii="Arial" w:hAnsi="Arial" w:cs="Arial"/>
          <w:b/>
          <w:sz w:val="24"/>
        </w:rPr>
        <w:t>SN-initiated flag signalling for SPR</w:t>
      </w:r>
    </w:p>
    <w:p w14:paraId="4506218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B482E0" w14:textId="77777777" w:rsidR="00107E0A" w:rsidRDefault="00107E0A" w:rsidP="00107E0A">
      <w:pPr>
        <w:rPr>
          <w:rFonts w:ascii="Arial" w:hAnsi="Arial" w:cs="Arial"/>
          <w:b/>
        </w:rPr>
      </w:pPr>
      <w:r>
        <w:rPr>
          <w:rFonts w:ascii="Arial" w:hAnsi="Arial" w:cs="Arial"/>
          <w:b/>
        </w:rPr>
        <w:t xml:space="preserve">Discussion: </w:t>
      </w:r>
    </w:p>
    <w:p w14:paraId="4A6DF64E" w14:textId="77777777" w:rsidR="00107E0A" w:rsidRDefault="00107E0A" w:rsidP="00107E0A">
      <w:r>
        <w:t>CATT, Lenovo, Huawei: This is optimization, and no need to introduce it</w:t>
      </w:r>
    </w:p>
    <w:p w14:paraId="344269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39575" w14:textId="129AF2C3" w:rsidR="00107E0A" w:rsidRDefault="00107E0A" w:rsidP="00107E0A">
      <w:pPr>
        <w:rPr>
          <w:rFonts w:ascii="Arial" w:hAnsi="Arial" w:cs="Arial"/>
          <w:b/>
          <w:sz w:val="24"/>
        </w:rPr>
      </w:pPr>
      <w:r>
        <w:rPr>
          <w:rFonts w:ascii="Arial" w:hAnsi="Arial" w:cs="Arial"/>
          <w:b/>
          <w:color w:val="0000FF"/>
          <w:sz w:val="24"/>
        </w:rPr>
        <w:t>R3-243286</w:t>
      </w:r>
      <w:r>
        <w:rPr>
          <w:rFonts w:ascii="Arial" w:hAnsi="Arial" w:cs="Arial"/>
          <w:b/>
          <w:color w:val="0000FF"/>
          <w:sz w:val="24"/>
        </w:rPr>
        <w:tab/>
      </w:r>
      <w:r>
        <w:rPr>
          <w:rFonts w:ascii="Arial" w:hAnsi="Arial" w:cs="Arial"/>
          <w:b/>
          <w:sz w:val="24"/>
        </w:rPr>
        <w:t>SPR forwarding</w:t>
      </w:r>
    </w:p>
    <w:p w14:paraId="40E7F73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Lenovo, </w:t>
      </w:r>
      <w:proofErr w:type="spellStart"/>
      <w:r>
        <w:rPr>
          <w:i/>
        </w:rPr>
        <w:t>Cybercore</w:t>
      </w:r>
      <w:proofErr w:type="spellEnd"/>
    </w:p>
    <w:p w14:paraId="05003DA4" w14:textId="77777777" w:rsidR="00107E0A" w:rsidRDefault="00107E0A" w:rsidP="00107E0A">
      <w:pPr>
        <w:rPr>
          <w:rFonts w:ascii="Arial" w:hAnsi="Arial" w:cs="Arial"/>
          <w:b/>
        </w:rPr>
      </w:pPr>
      <w:r>
        <w:rPr>
          <w:rFonts w:ascii="Arial" w:hAnsi="Arial" w:cs="Arial"/>
          <w:b/>
        </w:rPr>
        <w:t xml:space="preserve">Discussion: </w:t>
      </w:r>
    </w:p>
    <w:p w14:paraId="1CEF5FAD" w14:textId="77777777" w:rsidR="00107E0A" w:rsidRDefault="00107E0A" w:rsidP="00107E0A">
      <w:r>
        <w:t>Huawei: The wording needs to be revised</w:t>
      </w:r>
    </w:p>
    <w:p w14:paraId="653BD3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2AFFE" w14:textId="30D9F0EA" w:rsidR="00107E0A" w:rsidRDefault="00107E0A" w:rsidP="00107E0A">
      <w:pPr>
        <w:rPr>
          <w:rFonts w:ascii="Arial" w:hAnsi="Arial" w:cs="Arial"/>
          <w:b/>
          <w:sz w:val="24"/>
        </w:rPr>
      </w:pPr>
      <w:r>
        <w:rPr>
          <w:rFonts w:ascii="Arial" w:hAnsi="Arial" w:cs="Arial"/>
          <w:b/>
          <w:color w:val="0000FF"/>
          <w:sz w:val="24"/>
        </w:rPr>
        <w:t>R3-243281</w:t>
      </w:r>
      <w:r>
        <w:rPr>
          <w:rFonts w:ascii="Arial" w:hAnsi="Arial" w:cs="Arial"/>
          <w:b/>
          <w:color w:val="0000FF"/>
          <w:sz w:val="24"/>
        </w:rPr>
        <w:tab/>
      </w:r>
      <w:r>
        <w:rPr>
          <w:rFonts w:ascii="Arial" w:hAnsi="Arial" w:cs="Arial"/>
          <w:b/>
          <w:sz w:val="24"/>
        </w:rPr>
        <w:t>Issue on inter-system MRO</w:t>
      </w:r>
    </w:p>
    <w:p w14:paraId="589656C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Nokia, CMCC</w:t>
      </w:r>
    </w:p>
    <w:p w14:paraId="77848313" w14:textId="77777777" w:rsidR="00107E0A" w:rsidRDefault="00107E0A" w:rsidP="00107E0A">
      <w:pPr>
        <w:rPr>
          <w:rFonts w:ascii="Arial" w:hAnsi="Arial" w:cs="Arial"/>
          <w:b/>
        </w:rPr>
      </w:pPr>
      <w:r>
        <w:rPr>
          <w:rFonts w:ascii="Arial" w:hAnsi="Arial" w:cs="Arial"/>
          <w:b/>
        </w:rPr>
        <w:lastRenderedPageBreak/>
        <w:t xml:space="preserve">Discussion: </w:t>
      </w:r>
    </w:p>
    <w:p w14:paraId="2FAB7182" w14:textId="77777777" w:rsidR="00107E0A" w:rsidRDefault="00107E0A" w:rsidP="00107E0A">
      <w:r>
        <w:t>Ericsson: Do not see this is an issue, detection is performed in the new RAT node</w:t>
      </w:r>
    </w:p>
    <w:p w14:paraId="51F582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05458" w14:textId="523E2E88" w:rsidR="00107E0A" w:rsidRDefault="00107E0A" w:rsidP="00107E0A">
      <w:pPr>
        <w:rPr>
          <w:rFonts w:ascii="Arial" w:hAnsi="Arial" w:cs="Arial"/>
          <w:b/>
          <w:sz w:val="24"/>
        </w:rPr>
      </w:pPr>
      <w:r>
        <w:rPr>
          <w:rFonts w:ascii="Arial" w:hAnsi="Arial" w:cs="Arial"/>
          <w:b/>
          <w:color w:val="0000FF"/>
          <w:sz w:val="24"/>
        </w:rPr>
        <w:t>R3-243282</w:t>
      </w:r>
      <w:r>
        <w:rPr>
          <w:rFonts w:ascii="Arial" w:hAnsi="Arial" w:cs="Arial"/>
          <w:b/>
          <w:color w:val="0000FF"/>
          <w:sz w:val="24"/>
        </w:rPr>
        <w:tab/>
      </w:r>
      <w:r>
        <w:rPr>
          <w:rFonts w:ascii="Arial" w:hAnsi="Arial" w:cs="Arial"/>
          <w:b/>
          <w:sz w:val="24"/>
        </w:rPr>
        <w:t>Correction on Inter-system MRO</w:t>
      </w:r>
    </w:p>
    <w:p w14:paraId="0533AC4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ZTE, Nokia, CMCC</w:t>
      </w:r>
    </w:p>
    <w:p w14:paraId="0D4D43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R3-243916</w:t>
      </w:r>
      <w:r>
        <w:rPr>
          <w:color w:val="993300"/>
          <w:u w:val="single"/>
        </w:rPr>
        <w:t>.</w:t>
      </w:r>
    </w:p>
    <w:p w14:paraId="32090BAE" w14:textId="184B649E" w:rsidR="00107E0A" w:rsidRDefault="00107E0A" w:rsidP="00107E0A">
      <w:pPr>
        <w:rPr>
          <w:rFonts w:ascii="Arial" w:hAnsi="Arial" w:cs="Arial"/>
          <w:b/>
          <w:sz w:val="24"/>
        </w:rPr>
      </w:pPr>
      <w:r>
        <w:rPr>
          <w:rFonts w:ascii="Arial" w:hAnsi="Arial" w:cs="Arial"/>
          <w:b/>
          <w:color w:val="0000FF"/>
          <w:sz w:val="24"/>
        </w:rPr>
        <w:t>R3-243916</w:t>
      </w:r>
      <w:r>
        <w:rPr>
          <w:rFonts w:ascii="Arial" w:hAnsi="Arial" w:cs="Arial"/>
          <w:b/>
          <w:color w:val="0000FF"/>
          <w:sz w:val="24"/>
        </w:rPr>
        <w:tab/>
      </w:r>
      <w:r>
        <w:rPr>
          <w:rFonts w:ascii="Arial" w:hAnsi="Arial" w:cs="Arial"/>
          <w:b/>
          <w:sz w:val="24"/>
        </w:rPr>
        <w:t>Correction on Inter-system MRO</w:t>
      </w:r>
    </w:p>
    <w:p w14:paraId="780E8DA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ZTE, Nokia, CMCC</w:t>
      </w:r>
    </w:p>
    <w:p w14:paraId="2F7F2653" w14:textId="77777777" w:rsidR="00107E0A" w:rsidRDefault="00107E0A" w:rsidP="00107E0A">
      <w:pPr>
        <w:rPr>
          <w:color w:val="808080"/>
        </w:rPr>
      </w:pPr>
      <w:r>
        <w:rPr>
          <w:color w:val="808080"/>
        </w:rPr>
        <w:t>(Replaces R3-243282)</w:t>
      </w:r>
    </w:p>
    <w:p w14:paraId="2449E5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12887" w14:textId="70499EE4" w:rsidR="00107E0A" w:rsidRDefault="00107E0A" w:rsidP="00107E0A">
      <w:pPr>
        <w:rPr>
          <w:rFonts w:ascii="Arial" w:hAnsi="Arial" w:cs="Arial"/>
          <w:b/>
          <w:sz w:val="24"/>
        </w:rPr>
      </w:pPr>
      <w:r>
        <w:rPr>
          <w:rFonts w:ascii="Arial" w:hAnsi="Arial" w:cs="Arial"/>
          <w:b/>
          <w:color w:val="0000FF"/>
          <w:sz w:val="24"/>
        </w:rPr>
        <w:t>R3-243283</w:t>
      </w:r>
      <w:r>
        <w:rPr>
          <w:rFonts w:ascii="Arial" w:hAnsi="Arial" w:cs="Arial"/>
          <w:b/>
          <w:color w:val="0000FF"/>
          <w:sz w:val="24"/>
        </w:rPr>
        <w:tab/>
      </w:r>
      <w:r>
        <w:rPr>
          <w:rFonts w:ascii="Arial" w:hAnsi="Arial" w:cs="Arial"/>
          <w:b/>
          <w:sz w:val="24"/>
        </w:rPr>
        <w:t>Correction on Inter-system MRO</w:t>
      </w:r>
    </w:p>
    <w:p w14:paraId="07494C7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Samsung, Nokia, ZTE, CMCC</w:t>
      </w:r>
    </w:p>
    <w:p w14:paraId="514972A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R3-243917</w:t>
      </w:r>
      <w:r>
        <w:rPr>
          <w:color w:val="993300"/>
          <w:u w:val="single"/>
        </w:rPr>
        <w:t>.</w:t>
      </w:r>
    </w:p>
    <w:p w14:paraId="5DA198B5" w14:textId="07E1681B" w:rsidR="00107E0A" w:rsidRDefault="00107E0A" w:rsidP="00107E0A">
      <w:pPr>
        <w:rPr>
          <w:rFonts w:ascii="Arial" w:hAnsi="Arial" w:cs="Arial"/>
          <w:b/>
          <w:sz w:val="24"/>
        </w:rPr>
      </w:pPr>
      <w:r>
        <w:rPr>
          <w:rFonts w:ascii="Arial" w:hAnsi="Arial" w:cs="Arial"/>
          <w:b/>
          <w:color w:val="0000FF"/>
          <w:sz w:val="24"/>
        </w:rPr>
        <w:t>R3-243917</w:t>
      </w:r>
      <w:r>
        <w:rPr>
          <w:rFonts w:ascii="Arial" w:hAnsi="Arial" w:cs="Arial"/>
          <w:b/>
          <w:color w:val="0000FF"/>
          <w:sz w:val="24"/>
        </w:rPr>
        <w:tab/>
      </w:r>
      <w:r>
        <w:rPr>
          <w:rFonts w:ascii="Arial" w:hAnsi="Arial" w:cs="Arial"/>
          <w:b/>
          <w:sz w:val="24"/>
        </w:rPr>
        <w:t>Correction on Inter-system MRO</w:t>
      </w:r>
    </w:p>
    <w:p w14:paraId="546F036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Samsung, Nokia, ZTE, CMCC</w:t>
      </w:r>
    </w:p>
    <w:p w14:paraId="425D9E8C" w14:textId="77777777" w:rsidR="00107E0A" w:rsidRDefault="00107E0A" w:rsidP="00107E0A">
      <w:pPr>
        <w:rPr>
          <w:color w:val="808080"/>
        </w:rPr>
      </w:pPr>
      <w:r>
        <w:rPr>
          <w:color w:val="808080"/>
        </w:rPr>
        <w:t>(Replaces R3-243283)</w:t>
      </w:r>
    </w:p>
    <w:p w14:paraId="297968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8BEA38" w14:textId="4E4C7392" w:rsidR="00107E0A" w:rsidRDefault="00107E0A" w:rsidP="00107E0A">
      <w:pPr>
        <w:rPr>
          <w:rFonts w:ascii="Arial" w:hAnsi="Arial" w:cs="Arial"/>
          <w:b/>
          <w:sz w:val="24"/>
        </w:rPr>
      </w:pPr>
      <w:r>
        <w:rPr>
          <w:rFonts w:ascii="Arial" w:hAnsi="Arial" w:cs="Arial"/>
          <w:b/>
          <w:color w:val="0000FF"/>
          <w:sz w:val="24"/>
        </w:rPr>
        <w:t>R3-243112</w:t>
      </w:r>
      <w:r>
        <w:rPr>
          <w:rFonts w:ascii="Arial" w:hAnsi="Arial" w:cs="Arial"/>
          <w:b/>
          <w:color w:val="0000FF"/>
          <w:sz w:val="24"/>
        </w:rPr>
        <w:tab/>
      </w:r>
      <w:r>
        <w:rPr>
          <w:rFonts w:ascii="Arial" w:hAnsi="Arial" w:cs="Arial"/>
          <w:b/>
          <w:sz w:val="24"/>
        </w:rPr>
        <w:t>Correction on Inter-system MRO</w:t>
      </w:r>
    </w:p>
    <w:p w14:paraId="151C0B4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v17.7.0</w:t>
      </w:r>
      <w:r>
        <w:rPr>
          <w:i/>
        </w:rPr>
        <w:br/>
      </w:r>
      <w:r>
        <w:rPr>
          <w:i/>
        </w:rPr>
        <w:tab/>
      </w:r>
      <w:r>
        <w:rPr>
          <w:i/>
        </w:rPr>
        <w:tab/>
      </w:r>
      <w:r>
        <w:rPr>
          <w:i/>
        </w:rPr>
        <w:tab/>
      </w:r>
      <w:r>
        <w:rPr>
          <w:i/>
        </w:rPr>
        <w:tab/>
      </w:r>
      <w:r>
        <w:rPr>
          <w:i/>
        </w:rPr>
        <w:tab/>
        <w:t>Source: Nokia, ZTE, Samsung, CMCC</w:t>
      </w:r>
    </w:p>
    <w:p w14:paraId="45C75582" w14:textId="77777777" w:rsidR="00107E0A" w:rsidRDefault="00107E0A" w:rsidP="00107E0A">
      <w:pPr>
        <w:rPr>
          <w:color w:val="808080"/>
        </w:rPr>
      </w:pPr>
      <w:r>
        <w:rPr>
          <w:color w:val="808080"/>
        </w:rPr>
        <w:t>(Replaces R3-241974)</w:t>
      </w:r>
    </w:p>
    <w:p w14:paraId="08EE7D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CD133" w14:textId="1A9BE35C" w:rsidR="00107E0A" w:rsidRDefault="00107E0A" w:rsidP="00107E0A">
      <w:pPr>
        <w:rPr>
          <w:rFonts w:ascii="Arial" w:hAnsi="Arial" w:cs="Arial"/>
          <w:b/>
          <w:sz w:val="24"/>
        </w:rPr>
      </w:pPr>
      <w:r>
        <w:rPr>
          <w:rFonts w:ascii="Arial" w:hAnsi="Arial" w:cs="Arial"/>
          <w:b/>
          <w:color w:val="0000FF"/>
          <w:sz w:val="24"/>
        </w:rPr>
        <w:t>R3-243748</w:t>
      </w:r>
      <w:r>
        <w:rPr>
          <w:rFonts w:ascii="Arial" w:hAnsi="Arial" w:cs="Arial"/>
          <w:b/>
          <w:color w:val="0000FF"/>
          <w:sz w:val="24"/>
        </w:rPr>
        <w:tab/>
      </w:r>
      <w:r>
        <w:rPr>
          <w:rFonts w:ascii="Arial" w:hAnsi="Arial" w:cs="Arial"/>
          <w:b/>
          <w:sz w:val="24"/>
        </w:rPr>
        <w:t>Correction on Inter-system MRO</w:t>
      </w:r>
    </w:p>
    <w:p w14:paraId="39FD2D0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v16.15.0</w:t>
      </w:r>
      <w:r>
        <w:rPr>
          <w:i/>
        </w:rPr>
        <w:br/>
      </w:r>
      <w:r>
        <w:rPr>
          <w:i/>
        </w:rPr>
        <w:tab/>
      </w:r>
      <w:r>
        <w:rPr>
          <w:i/>
        </w:rPr>
        <w:tab/>
      </w:r>
      <w:r>
        <w:rPr>
          <w:i/>
        </w:rPr>
        <w:tab/>
      </w:r>
      <w:r>
        <w:rPr>
          <w:i/>
        </w:rPr>
        <w:tab/>
      </w:r>
      <w:r>
        <w:rPr>
          <w:i/>
        </w:rPr>
        <w:tab/>
        <w:t>Source: ZTE, Samsung, CMCC, Nokia</w:t>
      </w:r>
    </w:p>
    <w:p w14:paraId="6EA47DBE" w14:textId="77777777" w:rsidR="00107E0A" w:rsidRDefault="00107E0A" w:rsidP="00107E0A">
      <w:pPr>
        <w:rPr>
          <w:color w:val="808080"/>
        </w:rPr>
      </w:pPr>
      <w:r>
        <w:rPr>
          <w:color w:val="808080"/>
        </w:rPr>
        <w:t>(Replaces R3-241886)</w:t>
      </w:r>
    </w:p>
    <w:p w14:paraId="5793EE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4285" w14:textId="6094C10B" w:rsidR="00107E0A" w:rsidRDefault="00107E0A" w:rsidP="00107E0A">
      <w:pPr>
        <w:rPr>
          <w:rFonts w:ascii="Arial" w:hAnsi="Arial" w:cs="Arial"/>
          <w:b/>
          <w:sz w:val="24"/>
        </w:rPr>
      </w:pPr>
      <w:r>
        <w:rPr>
          <w:rFonts w:ascii="Arial" w:hAnsi="Arial" w:cs="Arial"/>
          <w:b/>
          <w:color w:val="0000FF"/>
          <w:sz w:val="24"/>
        </w:rPr>
        <w:t>R3-243749</w:t>
      </w:r>
      <w:r>
        <w:rPr>
          <w:rFonts w:ascii="Arial" w:hAnsi="Arial" w:cs="Arial"/>
          <w:b/>
          <w:color w:val="0000FF"/>
          <w:sz w:val="24"/>
        </w:rPr>
        <w:tab/>
      </w:r>
      <w:r>
        <w:rPr>
          <w:rFonts w:ascii="Arial" w:hAnsi="Arial" w:cs="Arial"/>
          <w:b/>
          <w:sz w:val="24"/>
        </w:rPr>
        <w:t>Correction on Inter-system MRO</w:t>
      </w:r>
    </w:p>
    <w:p w14:paraId="5CEA18A9"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v16.9.0</w:t>
      </w:r>
      <w:r>
        <w:rPr>
          <w:i/>
        </w:rPr>
        <w:br/>
      </w:r>
      <w:r>
        <w:rPr>
          <w:i/>
        </w:rPr>
        <w:tab/>
      </w:r>
      <w:r>
        <w:rPr>
          <w:i/>
        </w:rPr>
        <w:tab/>
      </w:r>
      <w:r>
        <w:rPr>
          <w:i/>
        </w:rPr>
        <w:tab/>
      </w:r>
      <w:r>
        <w:rPr>
          <w:i/>
        </w:rPr>
        <w:tab/>
      </w:r>
      <w:r>
        <w:rPr>
          <w:i/>
        </w:rPr>
        <w:tab/>
        <w:t>Source: ZTE, Samsung, CMCC, Nokia</w:t>
      </w:r>
    </w:p>
    <w:p w14:paraId="54A523C2" w14:textId="77777777" w:rsidR="00107E0A" w:rsidRDefault="00107E0A" w:rsidP="00107E0A">
      <w:pPr>
        <w:rPr>
          <w:color w:val="808080"/>
        </w:rPr>
      </w:pPr>
      <w:r>
        <w:rPr>
          <w:color w:val="808080"/>
        </w:rPr>
        <w:t>(Replaces R3-241887)</w:t>
      </w:r>
    </w:p>
    <w:p w14:paraId="4014CD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AA32F" w14:textId="3A30D647" w:rsidR="00107E0A" w:rsidRDefault="00107E0A" w:rsidP="00107E0A">
      <w:pPr>
        <w:rPr>
          <w:rFonts w:ascii="Arial" w:hAnsi="Arial" w:cs="Arial"/>
          <w:b/>
          <w:sz w:val="24"/>
        </w:rPr>
      </w:pPr>
      <w:r>
        <w:rPr>
          <w:rFonts w:ascii="Arial" w:hAnsi="Arial" w:cs="Arial"/>
          <w:b/>
          <w:color w:val="0000FF"/>
          <w:sz w:val="24"/>
        </w:rPr>
        <w:t>R3-243732</w:t>
      </w:r>
      <w:r>
        <w:rPr>
          <w:rFonts w:ascii="Arial" w:hAnsi="Arial" w:cs="Arial"/>
          <w:b/>
          <w:color w:val="0000FF"/>
          <w:sz w:val="24"/>
        </w:rPr>
        <w:tab/>
      </w:r>
      <w:r>
        <w:rPr>
          <w:rFonts w:ascii="Arial" w:hAnsi="Arial" w:cs="Arial"/>
          <w:b/>
          <w:sz w:val="24"/>
        </w:rPr>
        <w:t>Correction on inter-system MRO</w:t>
      </w:r>
    </w:p>
    <w:p w14:paraId="392790E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v17.8.0</w:t>
      </w:r>
      <w:r>
        <w:rPr>
          <w:i/>
        </w:rPr>
        <w:br/>
      </w:r>
      <w:r>
        <w:rPr>
          <w:i/>
        </w:rPr>
        <w:tab/>
      </w:r>
      <w:r>
        <w:rPr>
          <w:i/>
        </w:rPr>
        <w:tab/>
      </w:r>
      <w:r>
        <w:rPr>
          <w:i/>
        </w:rPr>
        <w:tab/>
      </w:r>
      <w:r>
        <w:rPr>
          <w:i/>
        </w:rPr>
        <w:tab/>
      </w:r>
      <w:r>
        <w:rPr>
          <w:i/>
        </w:rPr>
        <w:tab/>
        <w:t>Source: CMCC, Samsung, ZTE, Nokia</w:t>
      </w:r>
    </w:p>
    <w:p w14:paraId="085ED6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353AE" w14:textId="1BAED02C" w:rsidR="00107E0A" w:rsidRDefault="00107E0A" w:rsidP="00107E0A">
      <w:pPr>
        <w:rPr>
          <w:rFonts w:ascii="Arial" w:hAnsi="Arial" w:cs="Arial"/>
          <w:b/>
          <w:sz w:val="24"/>
        </w:rPr>
      </w:pPr>
      <w:r>
        <w:rPr>
          <w:rFonts w:ascii="Arial" w:hAnsi="Arial" w:cs="Arial"/>
          <w:b/>
          <w:color w:val="0000FF"/>
          <w:sz w:val="24"/>
        </w:rPr>
        <w:t>R3-243632</w:t>
      </w:r>
      <w:r>
        <w:rPr>
          <w:rFonts w:ascii="Arial" w:hAnsi="Arial" w:cs="Arial"/>
          <w:b/>
          <w:color w:val="0000FF"/>
          <w:sz w:val="24"/>
        </w:rPr>
        <w:tab/>
      </w:r>
      <w:r>
        <w:rPr>
          <w:rFonts w:ascii="Arial" w:hAnsi="Arial" w:cs="Arial"/>
          <w:b/>
          <w:sz w:val="24"/>
        </w:rPr>
        <w:t>Correction to 38.423 for SON features enhancement</w:t>
      </w:r>
    </w:p>
    <w:p w14:paraId="05B36D6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CR-1312  Cat: F (Rel-18)</w:t>
      </w:r>
      <w:r>
        <w:rPr>
          <w:i/>
        </w:rPr>
        <w:br/>
      </w:r>
      <w:r>
        <w:rPr>
          <w:i/>
        </w:rPr>
        <w:br/>
      </w:r>
      <w:r>
        <w:rPr>
          <w:i/>
        </w:rPr>
        <w:tab/>
      </w:r>
      <w:r>
        <w:rPr>
          <w:i/>
        </w:rPr>
        <w:tab/>
      </w:r>
      <w:r>
        <w:rPr>
          <w:i/>
        </w:rPr>
        <w:tab/>
      </w:r>
      <w:r>
        <w:rPr>
          <w:i/>
        </w:rPr>
        <w:tab/>
      </w:r>
      <w:r>
        <w:rPr>
          <w:i/>
        </w:rPr>
        <w:tab/>
        <w:t>Source: CATT, Samsung, ZTE</w:t>
      </w:r>
    </w:p>
    <w:p w14:paraId="12DC2B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8751A" w14:textId="13589ECC" w:rsidR="00107E0A" w:rsidRDefault="00107E0A" w:rsidP="00107E0A">
      <w:pPr>
        <w:rPr>
          <w:rFonts w:ascii="Arial" w:hAnsi="Arial" w:cs="Arial"/>
          <w:b/>
          <w:sz w:val="24"/>
        </w:rPr>
      </w:pPr>
      <w:r>
        <w:rPr>
          <w:rFonts w:ascii="Arial" w:hAnsi="Arial" w:cs="Arial"/>
          <w:b/>
          <w:color w:val="0000FF"/>
          <w:sz w:val="24"/>
        </w:rPr>
        <w:t>R3-243287</w:t>
      </w:r>
      <w:r>
        <w:rPr>
          <w:rFonts w:ascii="Arial" w:hAnsi="Arial" w:cs="Arial"/>
          <w:b/>
          <w:color w:val="0000FF"/>
          <w:sz w:val="24"/>
        </w:rPr>
        <w:tab/>
      </w:r>
      <w:r>
        <w:rPr>
          <w:rFonts w:ascii="Arial" w:hAnsi="Arial" w:cs="Arial"/>
          <w:b/>
          <w:sz w:val="24"/>
        </w:rPr>
        <w:t>Correcting IE referenced in Coverage Modification</w:t>
      </w:r>
    </w:p>
    <w:p w14:paraId="747F1ACE"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CR-1290  Cat: F (Rel-17)</w:t>
      </w:r>
      <w:r>
        <w:rPr>
          <w:i/>
        </w:rPr>
        <w:br/>
      </w:r>
      <w:r>
        <w:rPr>
          <w:i/>
        </w:rPr>
        <w:br/>
      </w:r>
      <w:r>
        <w:rPr>
          <w:i/>
        </w:rPr>
        <w:tab/>
      </w:r>
      <w:r>
        <w:rPr>
          <w:i/>
        </w:rPr>
        <w:tab/>
      </w:r>
      <w:r>
        <w:rPr>
          <w:i/>
        </w:rPr>
        <w:tab/>
      </w:r>
      <w:r>
        <w:rPr>
          <w:i/>
        </w:rPr>
        <w:tab/>
      </w:r>
      <w:r>
        <w:rPr>
          <w:i/>
        </w:rPr>
        <w:tab/>
        <w:t>Source: Huawei</w:t>
      </w:r>
    </w:p>
    <w:p w14:paraId="390BC4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R3-243842</w:t>
      </w:r>
      <w:r>
        <w:rPr>
          <w:color w:val="993300"/>
          <w:u w:val="single"/>
        </w:rPr>
        <w:t>.</w:t>
      </w:r>
    </w:p>
    <w:p w14:paraId="67F9CCA4" w14:textId="12AAD628" w:rsidR="00107E0A" w:rsidRDefault="00107E0A" w:rsidP="00107E0A">
      <w:pPr>
        <w:rPr>
          <w:rFonts w:ascii="Arial" w:hAnsi="Arial" w:cs="Arial"/>
          <w:b/>
          <w:sz w:val="24"/>
        </w:rPr>
      </w:pPr>
      <w:r>
        <w:rPr>
          <w:rFonts w:ascii="Arial" w:hAnsi="Arial" w:cs="Arial"/>
          <w:b/>
          <w:color w:val="0000FF"/>
          <w:sz w:val="24"/>
        </w:rPr>
        <w:t>R3-243842</w:t>
      </w:r>
      <w:r>
        <w:rPr>
          <w:rFonts w:ascii="Arial" w:hAnsi="Arial" w:cs="Arial"/>
          <w:b/>
          <w:color w:val="0000FF"/>
          <w:sz w:val="24"/>
        </w:rPr>
        <w:tab/>
      </w:r>
      <w:r>
        <w:rPr>
          <w:rFonts w:ascii="Arial" w:hAnsi="Arial" w:cs="Arial"/>
          <w:b/>
          <w:sz w:val="24"/>
        </w:rPr>
        <w:t>Correcting IE referenced in Coverage Modification</w:t>
      </w:r>
    </w:p>
    <w:p w14:paraId="6ACF5BB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CR-1290  rev 1 Cat: F (Rel-17)</w:t>
      </w:r>
      <w:r>
        <w:rPr>
          <w:i/>
        </w:rPr>
        <w:br/>
      </w:r>
      <w:r>
        <w:rPr>
          <w:i/>
        </w:rPr>
        <w:br/>
      </w:r>
      <w:r>
        <w:rPr>
          <w:i/>
        </w:rPr>
        <w:tab/>
      </w:r>
      <w:r>
        <w:rPr>
          <w:i/>
        </w:rPr>
        <w:tab/>
      </w:r>
      <w:r>
        <w:rPr>
          <w:i/>
        </w:rPr>
        <w:tab/>
      </w:r>
      <w:r>
        <w:rPr>
          <w:i/>
        </w:rPr>
        <w:tab/>
      </w:r>
      <w:r>
        <w:rPr>
          <w:i/>
        </w:rPr>
        <w:tab/>
        <w:t>Source: Huawei, Nokia</w:t>
      </w:r>
    </w:p>
    <w:p w14:paraId="5EA87B4E" w14:textId="77777777" w:rsidR="00107E0A" w:rsidRDefault="00107E0A" w:rsidP="00107E0A">
      <w:pPr>
        <w:rPr>
          <w:color w:val="808080"/>
        </w:rPr>
      </w:pPr>
      <w:r>
        <w:rPr>
          <w:color w:val="808080"/>
        </w:rPr>
        <w:t>(Replaces R3-243287)</w:t>
      </w:r>
    </w:p>
    <w:p w14:paraId="3A6E06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CB47A" w14:textId="6DA9B715" w:rsidR="00107E0A" w:rsidRDefault="00107E0A" w:rsidP="00107E0A">
      <w:pPr>
        <w:rPr>
          <w:rFonts w:ascii="Arial" w:hAnsi="Arial" w:cs="Arial"/>
          <w:b/>
          <w:sz w:val="24"/>
        </w:rPr>
      </w:pPr>
      <w:r>
        <w:rPr>
          <w:rFonts w:ascii="Arial" w:hAnsi="Arial" w:cs="Arial"/>
          <w:b/>
          <w:color w:val="0000FF"/>
          <w:sz w:val="24"/>
        </w:rPr>
        <w:t>R3-243288</w:t>
      </w:r>
      <w:r>
        <w:rPr>
          <w:rFonts w:ascii="Arial" w:hAnsi="Arial" w:cs="Arial"/>
          <w:b/>
          <w:color w:val="0000FF"/>
          <w:sz w:val="24"/>
        </w:rPr>
        <w:tab/>
      </w:r>
      <w:r>
        <w:rPr>
          <w:rFonts w:ascii="Arial" w:hAnsi="Arial" w:cs="Arial"/>
          <w:b/>
          <w:sz w:val="24"/>
        </w:rPr>
        <w:t>Correcting IE referenced in Coverage Modification</w:t>
      </w:r>
    </w:p>
    <w:p w14:paraId="28D9245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CR-1291  Cat: A (Rel-18)</w:t>
      </w:r>
      <w:r>
        <w:rPr>
          <w:i/>
        </w:rPr>
        <w:br/>
      </w:r>
      <w:r>
        <w:rPr>
          <w:i/>
        </w:rPr>
        <w:br/>
      </w:r>
      <w:r>
        <w:rPr>
          <w:i/>
        </w:rPr>
        <w:tab/>
      </w:r>
      <w:r>
        <w:rPr>
          <w:i/>
        </w:rPr>
        <w:tab/>
      </w:r>
      <w:r>
        <w:rPr>
          <w:i/>
        </w:rPr>
        <w:tab/>
      </w:r>
      <w:r>
        <w:rPr>
          <w:i/>
        </w:rPr>
        <w:tab/>
      </w:r>
      <w:r>
        <w:rPr>
          <w:i/>
        </w:rPr>
        <w:tab/>
        <w:t>Source: Huawei</w:t>
      </w:r>
    </w:p>
    <w:p w14:paraId="6B78D5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R3-243843</w:t>
      </w:r>
      <w:r>
        <w:rPr>
          <w:color w:val="993300"/>
          <w:u w:val="single"/>
        </w:rPr>
        <w:t>.</w:t>
      </w:r>
    </w:p>
    <w:p w14:paraId="4276F90F" w14:textId="2B003937" w:rsidR="00107E0A" w:rsidRDefault="00107E0A" w:rsidP="00107E0A">
      <w:pPr>
        <w:rPr>
          <w:rFonts w:ascii="Arial" w:hAnsi="Arial" w:cs="Arial"/>
          <w:b/>
          <w:sz w:val="24"/>
        </w:rPr>
      </w:pPr>
      <w:r>
        <w:rPr>
          <w:rFonts w:ascii="Arial" w:hAnsi="Arial" w:cs="Arial"/>
          <w:b/>
          <w:color w:val="0000FF"/>
          <w:sz w:val="24"/>
        </w:rPr>
        <w:t>R3-243843</w:t>
      </w:r>
      <w:r>
        <w:rPr>
          <w:rFonts w:ascii="Arial" w:hAnsi="Arial" w:cs="Arial"/>
          <w:b/>
          <w:color w:val="0000FF"/>
          <w:sz w:val="24"/>
        </w:rPr>
        <w:tab/>
      </w:r>
      <w:r>
        <w:rPr>
          <w:rFonts w:ascii="Arial" w:hAnsi="Arial" w:cs="Arial"/>
          <w:b/>
          <w:sz w:val="24"/>
        </w:rPr>
        <w:t>Correcting IE referenced in Coverage Modification</w:t>
      </w:r>
    </w:p>
    <w:p w14:paraId="2D293A5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CR-1291  rev 1 Cat: A (Rel-18)</w:t>
      </w:r>
      <w:r>
        <w:rPr>
          <w:i/>
        </w:rPr>
        <w:br/>
      </w:r>
      <w:r>
        <w:rPr>
          <w:i/>
        </w:rPr>
        <w:br/>
      </w:r>
      <w:r>
        <w:rPr>
          <w:i/>
        </w:rPr>
        <w:tab/>
      </w:r>
      <w:r>
        <w:rPr>
          <w:i/>
        </w:rPr>
        <w:tab/>
      </w:r>
      <w:r>
        <w:rPr>
          <w:i/>
        </w:rPr>
        <w:tab/>
      </w:r>
      <w:r>
        <w:rPr>
          <w:i/>
        </w:rPr>
        <w:tab/>
      </w:r>
      <w:r>
        <w:rPr>
          <w:i/>
        </w:rPr>
        <w:tab/>
        <w:t>Source: Huawei, Nokia</w:t>
      </w:r>
    </w:p>
    <w:p w14:paraId="701590E5" w14:textId="77777777" w:rsidR="00107E0A" w:rsidRDefault="00107E0A" w:rsidP="00107E0A">
      <w:pPr>
        <w:rPr>
          <w:color w:val="808080"/>
        </w:rPr>
      </w:pPr>
      <w:r>
        <w:rPr>
          <w:color w:val="808080"/>
        </w:rPr>
        <w:t>(Replaces R3-243288)</w:t>
      </w:r>
    </w:p>
    <w:p w14:paraId="219EA9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B17DF" w14:textId="2BB40F92" w:rsidR="006D6988" w:rsidRPr="00A46DEE" w:rsidRDefault="006D6988" w:rsidP="006D6988">
      <w:pPr>
        <w:widowControl w:val="0"/>
        <w:ind w:left="144" w:hanging="144"/>
        <w:rPr>
          <w:b/>
          <w:color w:val="FF00FF"/>
          <w:szCs w:val="22"/>
          <w:lang w:eastAsia="en-US"/>
        </w:rPr>
      </w:pPr>
      <w:r w:rsidRPr="00A46DEE">
        <w:rPr>
          <w:b/>
          <w:color w:val="FF00FF"/>
          <w:szCs w:val="22"/>
        </w:rPr>
        <w:lastRenderedPageBreak/>
        <w:t>CB</w:t>
      </w:r>
      <w:r w:rsidRPr="00A46DEE">
        <w:rPr>
          <w:b/>
          <w:color w:val="FF00FF"/>
          <w:szCs w:val="22"/>
          <w:lang w:eastAsia="en-US"/>
        </w:rPr>
        <w:t># 10_SONMDT</w:t>
      </w:r>
    </w:p>
    <w:p w14:paraId="21EFA9F8" w14:textId="77777777" w:rsidR="006D6988" w:rsidRPr="00A46DEE" w:rsidRDefault="006D6988" w:rsidP="006D6988">
      <w:pPr>
        <w:widowControl w:val="0"/>
        <w:ind w:left="144" w:hanging="144"/>
        <w:rPr>
          <w:b/>
          <w:color w:val="FF00FF"/>
          <w:szCs w:val="22"/>
          <w:lang w:eastAsia="en-US"/>
        </w:rPr>
      </w:pPr>
      <w:r w:rsidRPr="00A46DEE">
        <w:rPr>
          <w:b/>
          <w:color w:val="FF00FF"/>
          <w:szCs w:val="22"/>
          <w:lang w:eastAsia="en-US"/>
        </w:rPr>
        <w:t>- Check whether inter-system MRO stage2 description is needed or not</w:t>
      </w:r>
    </w:p>
    <w:p w14:paraId="02584E6A" w14:textId="77777777" w:rsidR="006D6988" w:rsidRPr="00A46DEE" w:rsidRDefault="006D6988" w:rsidP="006D6988">
      <w:pPr>
        <w:widowControl w:val="0"/>
        <w:ind w:left="144" w:hanging="144"/>
        <w:rPr>
          <w:b/>
          <w:color w:val="FF00FF"/>
          <w:szCs w:val="22"/>
          <w:lang w:eastAsia="en-US"/>
        </w:rPr>
      </w:pPr>
      <w:r w:rsidRPr="00A46DEE">
        <w:rPr>
          <w:b/>
          <w:color w:val="FF00FF"/>
          <w:szCs w:val="22"/>
          <w:lang w:eastAsia="en-US"/>
        </w:rPr>
        <w:t xml:space="preserve">- Other corrections if agreeable </w:t>
      </w:r>
    </w:p>
    <w:p w14:paraId="69F419D5" w14:textId="7E0F9798" w:rsidR="006D6988" w:rsidRPr="00A46DEE" w:rsidRDefault="006D6988" w:rsidP="006D6988">
      <w:pPr>
        <w:rPr>
          <w:color w:val="993300"/>
          <w:sz w:val="22"/>
          <w:szCs w:val="22"/>
          <w:u w:val="single"/>
        </w:rPr>
      </w:pPr>
      <w:r w:rsidRPr="00A46DEE">
        <w:rPr>
          <w:color w:val="000000"/>
          <w:szCs w:val="22"/>
          <w:lang w:eastAsia="en-US"/>
        </w:rPr>
        <w:t>(moderator - S</w:t>
      </w:r>
      <w:r w:rsidRPr="00A46DEE">
        <w:rPr>
          <w:color w:val="000000"/>
          <w:szCs w:val="22"/>
        </w:rPr>
        <w:t>amsung</w:t>
      </w:r>
      <w:r w:rsidRPr="00A46DEE">
        <w:rPr>
          <w:color w:val="000000"/>
          <w:szCs w:val="22"/>
          <w:lang w:eastAsia="en-US"/>
        </w:rPr>
        <w:t>)</w:t>
      </w:r>
    </w:p>
    <w:p w14:paraId="04B5A62B" w14:textId="2233E0A6" w:rsidR="00107E0A" w:rsidRDefault="00107E0A" w:rsidP="00107E0A">
      <w:pPr>
        <w:rPr>
          <w:rFonts w:ascii="Arial" w:hAnsi="Arial" w:cs="Arial"/>
          <w:b/>
          <w:sz w:val="24"/>
        </w:rPr>
      </w:pPr>
      <w:r>
        <w:rPr>
          <w:rFonts w:ascii="Arial" w:hAnsi="Arial" w:cs="Arial"/>
          <w:b/>
          <w:color w:val="0000FF"/>
          <w:sz w:val="24"/>
        </w:rPr>
        <w:t>R3-243871</w:t>
      </w:r>
      <w:r>
        <w:rPr>
          <w:rFonts w:ascii="Arial" w:hAnsi="Arial" w:cs="Arial"/>
          <w:b/>
          <w:color w:val="0000FF"/>
          <w:sz w:val="24"/>
        </w:rPr>
        <w:tab/>
      </w:r>
      <w:r>
        <w:rPr>
          <w:rFonts w:ascii="Arial" w:hAnsi="Arial" w:cs="Arial"/>
          <w:b/>
          <w:sz w:val="24"/>
        </w:rPr>
        <w:t>Correction on </w:t>
      </w:r>
      <w:proofErr w:type="spellStart"/>
      <w:r>
        <w:rPr>
          <w:rFonts w:ascii="Arial" w:hAnsi="Arial" w:cs="Arial"/>
          <w:b/>
          <w:sz w:val="24"/>
        </w:rPr>
        <w:t>PSCell</w:t>
      </w:r>
      <w:proofErr w:type="spellEnd"/>
      <w:r>
        <w:rPr>
          <w:rFonts w:ascii="Arial" w:hAnsi="Arial" w:cs="Arial"/>
          <w:b/>
          <w:sz w:val="24"/>
        </w:rPr>
        <w:t xml:space="preserve"> List of RA report</w:t>
      </w:r>
    </w:p>
    <w:p w14:paraId="5E4F9D0E"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ZTE, CATT, China Telecom, CMCC, Samsung, Huawei, Ericsson, </w:t>
      </w:r>
      <w:proofErr w:type="spellStart"/>
      <w:r>
        <w:rPr>
          <w:i/>
        </w:rPr>
        <w:t>Nokia,China</w:t>
      </w:r>
      <w:proofErr w:type="spellEnd"/>
      <w:r>
        <w:rPr>
          <w:i/>
        </w:rPr>
        <w:t xml:space="preserve"> Unicom</w:t>
      </w:r>
    </w:p>
    <w:p w14:paraId="1DDBA5F0" w14:textId="77777777" w:rsidR="00107E0A" w:rsidRDefault="00107E0A" w:rsidP="00107E0A">
      <w:pPr>
        <w:rPr>
          <w:rFonts w:ascii="Arial" w:hAnsi="Arial" w:cs="Arial"/>
          <w:b/>
        </w:rPr>
      </w:pPr>
      <w:r>
        <w:rPr>
          <w:rFonts w:ascii="Arial" w:hAnsi="Arial" w:cs="Arial"/>
          <w:b/>
        </w:rPr>
        <w:t xml:space="preserve">Discussion: </w:t>
      </w:r>
    </w:p>
    <w:p w14:paraId="6A137D67" w14:textId="77777777" w:rsidR="00107E0A" w:rsidRDefault="00107E0A" w:rsidP="00107E0A">
      <w:r>
        <w:t>-</w:t>
      </w:r>
      <w:r>
        <w:tab/>
        <w:t>Remove CR revision history</w:t>
      </w:r>
    </w:p>
    <w:p w14:paraId="618AEA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R3-243943</w:t>
      </w:r>
      <w:r>
        <w:rPr>
          <w:color w:val="993300"/>
          <w:u w:val="single"/>
        </w:rPr>
        <w:t>.</w:t>
      </w:r>
    </w:p>
    <w:p w14:paraId="544D9F5A" w14:textId="243365EE" w:rsidR="00107E0A" w:rsidRDefault="00107E0A" w:rsidP="00107E0A">
      <w:pPr>
        <w:rPr>
          <w:rFonts w:ascii="Arial" w:hAnsi="Arial" w:cs="Arial"/>
          <w:b/>
          <w:sz w:val="24"/>
        </w:rPr>
      </w:pPr>
      <w:r>
        <w:rPr>
          <w:rFonts w:ascii="Arial" w:hAnsi="Arial" w:cs="Arial"/>
          <w:b/>
          <w:color w:val="0000FF"/>
          <w:sz w:val="24"/>
        </w:rPr>
        <w:t>R3-243943</w:t>
      </w:r>
      <w:r>
        <w:rPr>
          <w:rFonts w:ascii="Arial" w:hAnsi="Arial" w:cs="Arial"/>
          <w:b/>
          <w:color w:val="0000FF"/>
          <w:sz w:val="24"/>
        </w:rPr>
        <w:tab/>
      </w:r>
      <w:r>
        <w:rPr>
          <w:rFonts w:ascii="Arial" w:hAnsi="Arial" w:cs="Arial"/>
          <w:b/>
          <w:sz w:val="24"/>
        </w:rPr>
        <w:t xml:space="preserve">Correction on of </w:t>
      </w:r>
      <w:proofErr w:type="spellStart"/>
      <w:r>
        <w:rPr>
          <w:rFonts w:ascii="Arial" w:hAnsi="Arial" w:cs="Arial"/>
          <w:b/>
          <w:sz w:val="24"/>
        </w:rPr>
        <w:t>PSCell</w:t>
      </w:r>
      <w:proofErr w:type="spellEnd"/>
      <w:r>
        <w:rPr>
          <w:rFonts w:ascii="Arial" w:hAnsi="Arial" w:cs="Arial"/>
          <w:b/>
          <w:sz w:val="24"/>
        </w:rPr>
        <w:t xml:space="preserve"> List of RA report</w:t>
      </w:r>
    </w:p>
    <w:p w14:paraId="0A3BEFB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CATT, China Telecom, Nokia, Huawei, Ericsson, CMCC, China Unicom, Samsung</w:t>
      </w:r>
    </w:p>
    <w:p w14:paraId="116E791D" w14:textId="77777777" w:rsidR="00107E0A" w:rsidRDefault="00107E0A" w:rsidP="00107E0A">
      <w:pPr>
        <w:rPr>
          <w:color w:val="808080"/>
        </w:rPr>
      </w:pPr>
      <w:r>
        <w:rPr>
          <w:color w:val="808080"/>
        </w:rPr>
        <w:t>(Replaces R3-243871)</w:t>
      </w:r>
    </w:p>
    <w:p w14:paraId="08DE43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9F91D" w14:textId="3310ADB0" w:rsidR="006D6988" w:rsidRDefault="006D6988" w:rsidP="00107E0A">
      <w:pPr>
        <w:rPr>
          <w:color w:val="993300"/>
          <w:u w:val="single"/>
        </w:rPr>
      </w:pPr>
      <w:r>
        <w:rPr>
          <w:rFonts w:hint="eastAsia"/>
          <w:color w:val="993300"/>
          <w:u w:val="single"/>
        </w:rPr>
        <w:t>[</w:t>
      </w:r>
      <w:r>
        <w:rPr>
          <w:rFonts w:ascii="Calibri" w:hAnsi="Calibri" w:cs="Calibri"/>
          <w:b/>
          <w:bCs/>
          <w:color w:val="C00000"/>
          <w:sz w:val="18"/>
          <w:szCs w:val="18"/>
        </w:rPr>
        <w:t>MBS</w:t>
      </w:r>
      <w:r>
        <w:rPr>
          <w:rFonts w:ascii="Calibri" w:hAnsi="Calibri" w:cs="Calibri" w:hint="eastAsia"/>
          <w:b/>
          <w:bCs/>
          <w:color w:val="C00000"/>
          <w:sz w:val="18"/>
          <w:szCs w:val="18"/>
        </w:rPr>
        <w:t>]</w:t>
      </w:r>
    </w:p>
    <w:p w14:paraId="667B30D1" w14:textId="36FE62AB" w:rsidR="00107E0A" w:rsidRDefault="00107E0A" w:rsidP="00107E0A">
      <w:pPr>
        <w:rPr>
          <w:rFonts w:ascii="Arial" w:hAnsi="Arial" w:cs="Arial"/>
          <w:b/>
          <w:sz w:val="24"/>
        </w:rPr>
      </w:pPr>
      <w:r>
        <w:rPr>
          <w:rFonts w:ascii="Arial" w:hAnsi="Arial" w:cs="Arial"/>
          <w:b/>
          <w:color w:val="0000FF"/>
          <w:sz w:val="24"/>
        </w:rPr>
        <w:t>R3-243590</w:t>
      </w:r>
      <w:r>
        <w:rPr>
          <w:rFonts w:ascii="Arial" w:hAnsi="Arial" w:cs="Arial"/>
          <w:b/>
          <w:color w:val="0000FF"/>
          <w:sz w:val="24"/>
        </w:rPr>
        <w:tab/>
      </w:r>
      <w:r>
        <w:rPr>
          <w:rFonts w:ascii="Arial" w:hAnsi="Arial" w:cs="Arial"/>
          <w:b/>
          <w:sz w:val="24"/>
        </w:rPr>
        <w:t>CR to 38.401 on procedures of enabling multicast reception in RRC_INACTIVE</w:t>
      </w:r>
    </w:p>
    <w:p w14:paraId="14C7A4A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CR-0404  Cat: F (Rel-18)</w:t>
      </w:r>
      <w:r>
        <w:rPr>
          <w:i/>
        </w:rPr>
        <w:br/>
      </w:r>
      <w:r>
        <w:rPr>
          <w:i/>
        </w:rPr>
        <w:br/>
      </w:r>
      <w:r>
        <w:rPr>
          <w:i/>
        </w:rPr>
        <w:tab/>
      </w:r>
      <w:r>
        <w:rPr>
          <w:i/>
        </w:rPr>
        <w:tab/>
      </w:r>
      <w:r>
        <w:rPr>
          <w:i/>
        </w:rPr>
        <w:tab/>
      </w:r>
      <w:r>
        <w:rPr>
          <w:i/>
        </w:rPr>
        <w:tab/>
      </w:r>
      <w:r>
        <w:rPr>
          <w:i/>
        </w:rPr>
        <w:tab/>
        <w:t>Source: ZTE, Nokia, CBN, Huawei, Samsung, Lenovo, CATT, Qualcomm Incorporated</w:t>
      </w:r>
    </w:p>
    <w:p w14:paraId="2B8887C6" w14:textId="77777777" w:rsidR="00107E0A" w:rsidRDefault="00107E0A" w:rsidP="00107E0A">
      <w:pPr>
        <w:rPr>
          <w:rFonts w:ascii="Arial" w:hAnsi="Arial" w:cs="Arial"/>
          <w:b/>
        </w:rPr>
      </w:pPr>
      <w:r>
        <w:rPr>
          <w:rFonts w:ascii="Arial" w:hAnsi="Arial" w:cs="Arial"/>
          <w:b/>
        </w:rPr>
        <w:t xml:space="preserve">Discussion: </w:t>
      </w:r>
    </w:p>
    <w:p w14:paraId="7B3AB29E" w14:textId="77777777" w:rsidR="00107E0A" w:rsidRDefault="00107E0A" w:rsidP="00107E0A">
      <w:r>
        <w:t>Ericsson: The alternative to add the principles, the corrections are not essential</w:t>
      </w:r>
    </w:p>
    <w:p w14:paraId="4A6E65AE" w14:textId="77777777" w:rsidR="00107E0A" w:rsidRDefault="00107E0A" w:rsidP="00107E0A">
      <w:r>
        <w:t>Nokia: show hands to solve this issue, fine to agree both CRs</w:t>
      </w:r>
    </w:p>
    <w:p w14:paraId="0B011183" w14:textId="77777777" w:rsidR="00107E0A" w:rsidRDefault="00107E0A" w:rsidP="00107E0A">
      <w:proofErr w:type="spellStart"/>
      <w:r>
        <w:t>Hwauwei</w:t>
      </w:r>
      <w:proofErr w:type="spellEnd"/>
      <w:r>
        <w:t>: Support this CR</w:t>
      </w:r>
    </w:p>
    <w:p w14:paraId="5E373EB3" w14:textId="77777777" w:rsidR="00107E0A" w:rsidRDefault="00107E0A" w:rsidP="00107E0A">
      <w:r>
        <w:t>ZTE: Prefer this CR, agree both could be another option</w:t>
      </w:r>
    </w:p>
    <w:p w14:paraId="31BFBF05" w14:textId="77777777" w:rsidR="00107E0A" w:rsidRDefault="00107E0A" w:rsidP="00107E0A">
      <w:proofErr w:type="spellStart"/>
      <w:r>
        <w:t>Eericsson</w:t>
      </w:r>
      <w:proofErr w:type="spellEnd"/>
      <w:r>
        <w:t xml:space="preserve"> does not agree with this option</w:t>
      </w:r>
    </w:p>
    <w:p w14:paraId="0EF699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D9501" w14:textId="4A7BA429" w:rsidR="00107E0A" w:rsidRDefault="00107E0A" w:rsidP="00107E0A">
      <w:pPr>
        <w:rPr>
          <w:rFonts w:ascii="Arial" w:hAnsi="Arial" w:cs="Arial"/>
          <w:b/>
          <w:sz w:val="24"/>
        </w:rPr>
      </w:pPr>
      <w:r>
        <w:rPr>
          <w:rFonts w:ascii="Arial" w:hAnsi="Arial" w:cs="Arial"/>
          <w:b/>
          <w:color w:val="0000FF"/>
          <w:sz w:val="24"/>
        </w:rPr>
        <w:t>R3-243589</w:t>
      </w:r>
      <w:r>
        <w:rPr>
          <w:rFonts w:ascii="Arial" w:hAnsi="Arial" w:cs="Arial"/>
          <w:b/>
          <w:color w:val="0000FF"/>
          <w:sz w:val="24"/>
        </w:rPr>
        <w:tab/>
      </w:r>
      <w:r>
        <w:rPr>
          <w:rFonts w:ascii="Arial" w:hAnsi="Arial" w:cs="Arial"/>
          <w:b/>
          <w:sz w:val="24"/>
        </w:rPr>
        <w:t>CR to 38.401 on general F1AP principles for multicast reception in RRC_INACTIVE</w:t>
      </w:r>
    </w:p>
    <w:p w14:paraId="371AF5D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CR-0403  Cat: F (Rel-18)</w:t>
      </w:r>
      <w:r>
        <w:rPr>
          <w:i/>
        </w:rPr>
        <w:br/>
      </w:r>
      <w:r>
        <w:rPr>
          <w:i/>
        </w:rPr>
        <w:br/>
      </w:r>
      <w:r>
        <w:rPr>
          <w:i/>
        </w:rPr>
        <w:tab/>
      </w:r>
      <w:r>
        <w:rPr>
          <w:i/>
        </w:rPr>
        <w:tab/>
      </w:r>
      <w:r>
        <w:rPr>
          <w:i/>
        </w:rPr>
        <w:tab/>
      </w:r>
      <w:r>
        <w:rPr>
          <w:i/>
        </w:rPr>
        <w:tab/>
      </w:r>
      <w:r>
        <w:rPr>
          <w:i/>
        </w:rPr>
        <w:tab/>
        <w:t>Source: ZTE, Ericsson, CMCC</w:t>
      </w:r>
    </w:p>
    <w:p w14:paraId="05573FAC" w14:textId="77777777" w:rsidR="00107E0A" w:rsidRDefault="00107E0A" w:rsidP="00107E0A">
      <w:pPr>
        <w:rPr>
          <w:rFonts w:ascii="Arial" w:hAnsi="Arial" w:cs="Arial"/>
          <w:b/>
        </w:rPr>
      </w:pPr>
      <w:r>
        <w:rPr>
          <w:rFonts w:ascii="Arial" w:hAnsi="Arial" w:cs="Arial"/>
          <w:b/>
        </w:rPr>
        <w:t xml:space="preserve">Discussion: </w:t>
      </w:r>
    </w:p>
    <w:p w14:paraId="4953447B" w14:textId="77777777" w:rsidR="00107E0A" w:rsidRDefault="00107E0A" w:rsidP="00107E0A">
      <w:r>
        <w:t>Nokia, Huawei does not agree with this option</w:t>
      </w:r>
    </w:p>
    <w:p w14:paraId="15B56ADA"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R3-243867</w:t>
      </w:r>
      <w:r>
        <w:rPr>
          <w:color w:val="993300"/>
          <w:u w:val="single"/>
        </w:rPr>
        <w:t>.</w:t>
      </w:r>
    </w:p>
    <w:p w14:paraId="64830A18" w14:textId="45F4C76B" w:rsidR="00107E0A" w:rsidRDefault="00107E0A" w:rsidP="00107E0A">
      <w:pPr>
        <w:rPr>
          <w:rFonts w:ascii="Arial" w:hAnsi="Arial" w:cs="Arial"/>
          <w:b/>
          <w:sz w:val="24"/>
        </w:rPr>
      </w:pPr>
      <w:r>
        <w:rPr>
          <w:rFonts w:ascii="Arial" w:hAnsi="Arial" w:cs="Arial"/>
          <w:b/>
          <w:color w:val="0000FF"/>
          <w:sz w:val="24"/>
        </w:rPr>
        <w:t>R3-243867</w:t>
      </w:r>
      <w:r>
        <w:rPr>
          <w:rFonts w:ascii="Arial" w:hAnsi="Arial" w:cs="Arial"/>
          <w:b/>
          <w:color w:val="0000FF"/>
          <w:sz w:val="24"/>
        </w:rPr>
        <w:tab/>
      </w:r>
      <w:r>
        <w:rPr>
          <w:rFonts w:ascii="Arial" w:hAnsi="Arial" w:cs="Arial"/>
          <w:b/>
          <w:sz w:val="24"/>
        </w:rPr>
        <w:t>Correction on general F1AP principles for multicast reception in RRC_INACTIVE</w:t>
      </w:r>
    </w:p>
    <w:p w14:paraId="4F682B3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CR-0403  rev 1 Cat: F (Rel-18)</w:t>
      </w:r>
      <w:r>
        <w:rPr>
          <w:i/>
        </w:rPr>
        <w:br/>
      </w:r>
      <w:r>
        <w:rPr>
          <w:i/>
        </w:rPr>
        <w:br/>
      </w:r>
      <w:r>
        <w:rPr>
          <w:i/>
        </w:rPr>
        <w:tab/>
      </w:r>
      <w:r>
        <w:rPr>
          <w:i/>
        </w:rPr>
        <w:tab/>
      </w:r>
      <w:r>
        <w:rPr>
          <w:i/>
        </w:rPr>
        <w:tab/>
      </w:r>
      <w:r>
        <w:rPr>
          <w:i/>
        </w:rPr>
        <w:tab/>
      </w:r>
      <w:r>
        <w:rPr>
          <w:i/>
        </w:rPr>
        <w:tab/>
        <w:t>Source: ZTE, Ericsson, CMCC, Huawei</w:t>
      </w:r>
    </w:p>
    <w:p w14:paraId="659AEC8F" w14:textId="77777777" w:rsidR="00107E0A" w:rsidRDefault="00107E0A" w:rsidP="00107E0A">
      <w:pPr>
        <w:rPr>
          <w:color w:val="808080"/>
        </w:rPr>
      </w:pPr>
      <w:r>
        <w:rPr>
          <w:color w:val="808080"/>
        </w:rPr>
        <w:t>(Replaces R3-243589)</w:t>
      </w:r>
    </w:p>
    <w:p w14:paraId="4A443452" w14:textId="77777777" w:rsidR="00107E0A" w:rsidRDefault="00107E0A" w:rsidP="00107E0A">
      <w:pPr>
        <w:rPr>
          <w:rFonts w:ascii="Arial" w:hAnsi="Arial" w:cs="Arial"/>
          <w:b/>
        </w:rPr>
      </w:pPr>
      <w:r>
        <w:rPr>
          <w:rFonts w:ascii="Arial" w:hAnsi="Arial" w:cs="Arial"/>
          <w:b/>
        </w:rPr>
        <w:t xml:space="preserve">Discussion: </w:t>
      </w:r>
    </w:p>
    <w:p w14:paraId="222D76E6" w14:textId="47CE650F" w:rsidR="00107E0A" w:rsidRDefault="00107E0A" w:rsidP="00107E0A">
      <w:r>
        <w:t>-</w:t>
      </w:r>
      <w:r>
        <w:tab/>
        <w:t>Add Nok</w:t>
      </w:r>
      <w:r w:rsidR="00A46DEE">
        <w:t>ia</w:t>
      </w:r>
      <w:r>
        <w:t xml:space="preserve"> as co-source</w:t>
      </w:r>
    </w:p>
    <w:p w14:paraId="6A1410E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R3-243907</w:t>
      </w:r>
      <w:r>
        <w:rPr>
          <w:color w:val="993300"/>
          <w:u w:val="single"/>
        </w:rPr>
        <w:t>.</w:t>
      </w:r>
    </w:p>
    <w:p w14:paraId="595F0708" w14:textId="23B0B3AF" w:rsidR="00107E0A" w:rsidRDefault="00107E0A" w:rsidP="00107E0A">
      <w:pPr>
        <w:rPr>
          <w:rFonts w:ascii="Arial" w:hAnsi="Arial" w:cs="Arial"/>
          <w:b/>
          <w:sz w:val="24"/>
        </w:rPr>
      </w:pPr>
      <w:r>
        <w:rPr>
          <w:rFonts w:ascii="Arial" w:hAnsi="Arial" w:cs="Arial"/>
          <w:b/>
          <w:color w:val="0000FF"/>
          <w:sz w:val="24"/>
        </w:rPr>
        <w:t>R3-243907</w:t>
      </w:r>
      <w:r>
        <w:rPr>
          <w:rFonts w:ascii="Arial" w:hAnsi="Arial" w:cs="Arial"/>
          <w:b/>
          <w:color w:val="0000FF"/>
          <w:sz w:val="24"/>
        </w:rPr>
        <w:tab/>
      </w:r>
      <w:r>
        <w:rPr>
          <w:rFonts w:ascii="Arial" w:hAnsi="Arial" w:cs="Arial"/>
          <w:b/>
          <w:sz w:val="24"/>
        </w:rPr>
        <w:t>Correction on general F1AP principles for multicast reception in RRC_INACTIVE</w:t>
      </w:r>
    </w:p>
    <w:p w14:paraId="46A25E7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CR-0403  rev 2 Cat: F (Rel-18)</w:t>
      </w:r>
      <w:r>
        <w:rPr>
          <w:i/>
        </w:rPr>
        <w:br/>
      </w:r>
      <w:r>
        <w:rPr>
          <w:i/>
        </w:rPr>
        <w:br/>
      </w:r>
      <w:r>
        <w:rPr>
          <w:i/>
        </w:rPr>
        <w:tab/>
      </w:r>
      <w:r>
        <w:rPr>
          <w:i/>
        </w:rPr>
        <w:tab/>
      </w:r>
      <w:r>
        <w:rPr>
          <w:i/>
        </w:rPr>
        <w:tab/>
      </w:r>
      <w:r>
        <w:rPr>
          <w:i/>
        </w:rPr>
        <w:tab/>
      </w:r>
      <w:r>
        <w:rPr>
          <w:i/>
        </w:rPr>
        <w:tab/>
        <w:t>Source: ZTE, Ericsson, CMCC, Huawei, Nokia</w:t>
      </w:r>
    </w:p>
    <w:p w14:paraId="5BB16309" w14:textId="77777777" w:rsidR="00107E0A" w:rsidRDefault="00107E0A" w:rsidP="00107E0A">
      <w:pPr>
        <w:rPr>
          <w:color w:val="808080"/>
        </w:rPr>
      </w:pPr>
      <w:r>
        <w:rPr>
          <w:color w:val="808080"/>
        </w:rPr>
        <w:t>(Replaces R3-243867)</w:t>
      </w:r>
    </w:p>
    <w:p w14:paraId="6C7C15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DA7C" w14:textId="6CCFD1B1" w:rsidR="00107E0A" w:rsidRDefault="00107E0A" w:rsidP="00107E0A">
      <w:pPr>
        <w:rPr>
          <w:rFonts w:ascii="Arial" w:hAnsi="Arial" w:cs="Arial"/>
          <w:b/>
          <w:sz w:val="24"/>
        </w:rPr>
      </w:pPr>
      <w:r>
        <w:rPr>
          <w:rFonts w:ascii="Arial" w:hAnsi="Arial" w:cs="Arial"/>
          <w:b/>
          <w:color w:val="0000FF"/>
          <w:sz w:val="24"/>
        </w:rPr>
        <w:t>R3-243228</w:t>
      </w:r>
      <w:r>
        <w:rPr>
          <w:rFonts w:ascii="Arial" w:hAnsi="Arial" w:cs="Arial"/>
          <w:b/>
          <w:color w:val="0000FF"/>
          <w:sz w:val="24"/>
        </w:rPr>
        <w:tab/>
      </w:r>
      <w:r>
        <w:rPr>
          <w:rFonts w:ascii="Arial" w:hAnsi="Arial" w:cs="Arial"/>
          <w:b/>
          <w:sz w:val="24"/>
        </w:rPr>
        <w:t>Correction on BC session path update for network sharing</w:t>
      </w:r>
    </w:p>
    <w:p w14:paraId="260BBA2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CR-0394  Cat: F (Rel-18)</w:t>
      </w:r>
      <w:r>
        <w:rPr>
          <w:i/>
        </w:rPr>
        <w:br/>
      </w:r>
      <w:r>
        <w:rPr>
          <w:i/>
        </w:rPr>
        <w:br/>
      </w:r>
      <w:r>
        <w:rPr>
          <w:i/>
        </w:rPr>
        <w:tab/>
      </w:r>
      <w:r>
        <w:rPr>
          <w:i/>
        </w:rPr>
        <w:tab/>
      </w:r>
      <w:r>
        <w:rPr>
          <w:i/>
        </w:rPr>
        <w:tab/>
      </w:r>
      <w:r>
        <w:rPr>
          <w:i/>
        </w:rPr>
        <w:tab/>
      </w:r>
      <w:r>
        <w:rPr>
          <w:i/>
        </w:rPr>
        <w:tab/>
        <w:t>Source: Huawei, CBN, Nokia, Qualcomm Incorporated, Samsung, CATT, ZTE</w:t>
      </w:r>
    </w:p>
    <w:p w14:paraId="61638A29" w14:textId="77777777" w:rsidR="00107E0A" w:rsidRDefault="00107E0A" w:rsidP="00107E0A">
      <w:pPr>
        <w:rPr>
          <w:rFonts w:ascii="Arial" w:hAnsi="Arial" w:cs="Arial"/>
          <w:b/>
        </w:rPr>
      </w:pPr>
      <w:r>
        <w:rPr>
          <w:rFonts w:ascii="Arial" w:hAnsi="Arial" w:cs="Arial"/>
          <w:b/>
        </w:rPr>
        <w:t xml:space="preserve">Discussion: </w:t>
      </w:r>
    </w:p>
    <w:p w14:paraId="30C35051" w14:textId="77777777" w:rsidR="00107E0A" w:rsidRDefault="00107E0A" w:rsidP="00107E0A">
      <w:r>
        <w:t xml:space="preserve">Ericsson: If the principle cannot be agreed, how could we agree the </w:t>
      </w:r>
      <w:proofErr w:type="spellStart"/>
      <w:r>
        <w:t>signaling</w:t>
      </w:r>
      <w:proofErr w:type="spellEnd"/>
      <w:r>
        <w:t xml:space="preserve"> flow</w:t>
      </w:r>
    </w:p>
    <w:p w14:paraId="548756D9" w14:textId="77777777" w:rsidR="00107E0A" w:rsidRDefault="00107E0A" w:rsidP="00107E0A">
      <w:r>
        <w:t>Huawei: Different cases applied to each principle</w:t>
      </w:r>
    </w:p>
    <w:p w14:paraId="589EE4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R3-243830</w:t>
      </w:r>
      <w:r>
        <w:rPr>
          <w:color w:val="993300"/>
          <w:u w:val="single"/>
        </w:rPr>
        <w:t>.</w:t>
      </w:r>
    </w:p>
    <w:p w14:paraId="1E629572" w14:textId="04BA0365" w:rsidR="00107E0A" w:rsidRDefault="00107E0A" w:rsidP="00107E0A">
      <w:pPr>
        <w:rPr>
          <w:rFonts w:ascii="Arial" w:hAnsi="Arial" w:cs="Arial"/>
          <w:b/>
          <w:sz w:val="24"/>
        </w:rPr>
      </w:pPr>
      <w:r>
        <w:rPr>
          <w:rFonts w:ascii="Arial" w:hAnsi="Arial" w:cs="Arial"/>
          <w:b/>
          <w:color w:val="0000FF"/>
          <w:sz w:val="24"/>
        </w:rPr>
        <w:t>R3-243830</w:t>
      </w:r>
      <w:r>
        <w:rPr>
          <w:rFonts w:ascii="Arial" w:hAnsi="Arial" w:cs="Arial"/>
          <w:b/>
          <w:color w:val="0000FF"/>
          <w:sz w:val="24"/>
        </w:rPr>
        <w:tab/>
      </w:r>
      <w:r>
        <w:rPr>
          <w:rFonts w:ascii="Arial" w:hAnsi="Arial" w:cs="Arial"/>
          <w:b/>
          <w:sz w:val="24"/>
        </w:rPr>
        <w:t>Correction on BC session path update for network sharing</w:t>
      </w:r>
    </w:p>
    <w:p w14:paraId="6DD57CC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CR-0394  rev 1 Cat: F (Rel-18)</w:t>
      </w:r>
      <w:r>
        <w:rPr>
          <w:i/>
        </w:rPr>
        <w:br/>
      </w:r>
      <w:r>
        <w:rPr>
          <w:i/>
        </w:rPr>
        <w:br/>
      </w:r>
      <w:r>
        <w:rPr>
          <w:i/>
        </w:rPr>
        <w:tab/>
      </w:r>
      <w:r>
        <w:rPr>
          <w:i/>
        </w:rPr>
        <w:tab/>
      </w:r>
      <w:r>
        <w:rPr>
          <w:i/>
        </w:rPr>
        <w:tab/>
      </w:r>
      <w:r>
        <w:rPr>
          <w:i/>
        </w:rPr>
        <w:tab/>
      </w:r>
      <w:r>
        <w:rPr>
          <w:i/>
        </w:rPr>
        <w:tab/>
        <w:t>Source: Huawei, CBN, Nokia, Qualcomm Incorporated, Samsung, CATT, ZTE, Ericsson</w:t>
      </w:r>
    </w:p>
    <w:p w14:paraId="5740530A" w14:textId="77777777" w:rsidR="00107E0A" w:rsidRDefault="00107E0A" w:rsidP="00107E0A">
      <w:pPr>
        <w:rPr>
          <w:color w:val="808080"/>
        </w:rPr>
      </w:pPr>
      <w:r>
        <w:rPr>
          <w:color w:val="808080"/>
        </w:rPr>
        <w:t>(Replaces R3-243228)</w:t>
      </w:r>
    </w:p>
    <w:p w14:paraId="22FA35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4B87C" w14:textId="49F920D1" w:rsidR="00107E0A" w:rsidRDefault="00107E0A" w:rsidP="00107E0A">
      <w:pPr>
        <w:rPr>
          <w:rFonts w:ascii="Arial" w:hAnsi="Arial" w:cs="Arial"/>
          <w:b/>
          <w:sz w:val="24"/>
        </w:rPr>
      </w:pPr>
      <w:r>
        <w:rPr>
          <w:rFonts w:ascii="Arial" w:hAnsi="Arial" w:cs="Arial"/>
          <w:b/>
          <w:color w:val="0000FF"/>
          <w:sz w:val="24"/>
        </w:rPr>
        <w:t>R3-243116</w:t>
      </w:r>
      <w:r>
        <w:rPr>
          <w:rFonts w:ascii="Arial" w:hAnsi="Arial" w:cs="Arial"/>
          <w:b/>
          <w:color w:val="0000FF"/>
          <w:sz w:val="24"/>
        </w:rPr>
        <w:tab/>
      </w:r>
      <w:r>
        <w:rPr>
          <w:rFonts w:ascii="Arial" w:hAnsi="Arial" w:cs="Arial"/>
          <w:b/>
          <w:sz w:val="24"/>
        </w:rPr>
        <w:t>Resolution of MBS F1 User Plane Failure scenarios</w:t>
      </w:r>
    </w:p>
    <w:p w14:paraId="7C0997E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Huawei, Qualcomm Incorporated</w:t>
      </w:r>
    </w:p>
    <w:p w14:paraId="296ABEE9" w14:textId="77777777" w:rsidR="00107E0A" w:rsidRDefault="00107E0A" w:rsidP="00107E0A">
      <w:pPr>
        <w:rPr>
          <w:rFonts w:ascii="Arial" w:hAnsi="Arial" w:cs="Arial"/>
          <w:b/>
        </w:rPr>
      </w:pPr>
      <w:r>
        <w:rPr>
          <w:rFonts w:ascii="Arial" w:hAnsi="Arial" w:cs="Arial"/>
          <w:b/>
        </w:rPr>
        <w:t xml:space="preserve">Discussion: </w:t>
      </w:r>
    </w:p>
    <w:p w14:paraId="252B854D" w14:textId="77777777" w:rsidR="00107E0A" w:rsidRDefault="00107E0A" w:rsidP="00107E0A">
      <w:r>
        <w:t>Ericsson: Short stage2 is acceptable</w:t>
      </w:r>
    </w:p>
    <w:p w14:paraId="1B89B315" w14:textId="77777777" w:rsidR="00107E0A" w:rsidRDefault="00107E0A" w:rsidP="00107E0A">
      <w:r>
        <w:lastRenderedPageBreak/>
        <w:t>CATT: Prefer Opt3, follow the same logic over NG. Whether we need introduce different mechanism over different interfaces. GTP-U error failure case?</w:t>
      </w:r>
    </w:p>
    <w:p w14:paraId="23F907AF" w14:textId="77777777" w:rsidR="00107E0A" w:rsidRDefault="00107E0A" w:rsidP="00107E0A">
      <w:r>
        <w:t>ZTE: For broadcast MBS, slightly prefer Opt1, then Opt3</w:t>
      </w:r>
    </w:p>
    <w:p w14:paraId="5ECB1B3E" w14:textId="77777777" w:rsidR="00107E0A" w:rsidRDefault="00107E0A" w:rsidP="00107E0A">
      <w:proofErr w:type="spellStart"/>
      <w:r>
        <w:t>Huawai</w:t>
      </w:r>
      <w:proofErr w:type="spellEnd"/>
      <w:r>
        <w:t>, Samsung: Support Opt1 with minimum spec impact. There is no need to find the uniform solution for all cases</w:t>
      </w:r>
    </w:p>
    <w:p w14:paraId="420D1B23" w14:textId="2ED0F12B" w:rsidR="00107E0A" w:rsidRDefault="00107E0A" w:rsidP="00107E0A">
      <w:r>
        <w:t>Nok</w:t>
      </w:r>
      <w:r w:rsidR="005267B1">
        <w:rPr>
          <w:rFonts w:ascii="Calibri" w:hAnsi="Calibri" w:cs="Calibri" w:hint="eastAsia"/>
          <w:sz w:val="18"/>
        </w:rPr>
        <w:t>ia</w:t>
      </w:r>
      <w:r>
        <w:t>: Follow majority, no consensus on GTP-U error failure yet, whether to introduce failure indication?</w:t>
      </w:r>
    </w:p>
    <w:p w14:paraId="4E0DE94D" w14:textId="77777777" w:rsidR="00107E0A" w:rsidRDefault="00107E0A" w:rsidP="00107E0A">
      <w:r>
        <w:t>Option1 (4) vs Option3 (2)?</w:t>
      </w:r>
    </w:p>
    <w:p w14:paraId="248FBF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CEC4" w14:textId="2FC9329D" w:rsidR="00107E0A" w:rsidRDefault="00107E0A" w:rsidP="00107E0A">
      <w:pPr>
        <w:rPr>
          <w:rFonts w:ascii="Arial" w:hAnsi="Arial" w:cs="Arial"/>
          <w:b/>
          <w:sz w:val="24"/>
        </w:rPr>
      </w:pPr>
      <w:r>
        <w:rPr>
          <w:rFonts w:ascii="Arial" w:hAnsi="Arial" w:cs="Arial"/>
          <w:b/>
          <w:color w:val="0000FF"/>
          <w:sz w:val="24"/>
        </w:rPr>
        <w:t>R3-243117</w:t>
      </w:r>
      <w:r>
        <w:rPr>
          <w:rFonts w:ascii="Arial" w:hAnsi="Arial" w:cs="Arial"/>
          <w:b/>
          <w:color w:val="0000FF"/>
          <w:sz w:val="24"/>
        </w:rPr>
        <w:tab/>
      </w:r>
      <w:r>
        <w:rPr>
          <w:rFonts w:ascii="Arial" w:hAnsi="Arial" w:cs="Arial"/>
          <w:b/>
          <w:sz w:val="24"/>
        </w:rPr>
        <w:t>Correction of MBS F1-U failure Recovery - option 1</w:t>
      </w:r>
    </w:p>
    <w:p w14:paraId="5534D3E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CR-0392  Cat: F (Rel-18)</w:t>
      </w:r>
      <w:r>
        <w:rPr>
          <w:i/>
        </w:rPr>
        <w:br/>
      </w:r>
      <w:r>
        <w:rPr>
          <w:i/>
        </w:rPr>
        <w:br/>
      </w:r>
      <w:r>
        <w:rPr>
          <w:i/>
        </w:rPr>
        <w:tab/>
      </w:r>
      <w:r>
        <w:rPr>
          <w:i/>
        </w:rPr>
        <w:tab/>
      </w:r>
      <w:r>
        <w:rPr>
          <w:i/>
        </w:rPr>
        <w:tab/>
      </w:r>
      <w:r>
        <w:rPr>
          <w:i/>
        </w:rPr>
        <w:tab/>
      </w:r>
      <w:r>
        <w:rPr>
          <w:i/>
        </w:rPr>
        <w:tab/>
        <w:t>Source: Nokia, Huawei, Qualcomm Incorporated</w:t>
      </w:r>
    </w:p>
    <w:p w14:paraId="3A5DE8C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R3-243821</w:t>
      </w:r>
      <w:r>
        <w:rPr>
          <w:color w:val="993300"/>
          <w:u w:val="single"/>
        </w:rPr>
        <w:t>.</w:t>
      </w:r>
    </w:p>
    <w:p w14:paraId="3B117ED7" w14:textId="36AF4648" w:rsidR="00107E0A" w:rsidRDefault="00107E0A" w:rsidP="00107E0A">
      <w:pPr>
        <w:rPr>
          <w:rFonts w:ascii="Arial" w:hAnsi="Arial" w:cs="Arial"/>
          <w:b/>
          <w:sz w:val="24"/>
        </w:rPr>
      </w:pPr>
      <w:r>
        <w:rPr>
          <w:rFonts w:ascii="Arial" w:hAnsi="Arial" w:cs="Arial"/>
          <w:b/>
          <w:color w:val="0000FF"/>
          <w:sz w:val="24"/>
        </w:rPr>
        <w:t>R3-243821</w:t>
      </w:r>
      <w:r>
        <w:rPr>
          <w:rFonts w:ascii="Arial" w:hAnsi="Arial" w:cs="Arial"/>
          <w:b/>
          <w:color w:val="0000FF"/>
          <w:sz w:val="24"/>
        </w:rPr>
        <w:tab/>
      </w:r>
      <w:r>
        <w:rPr>
          <w:rFonts w:ascii="Arial" w:hAnsi="Arial" w:cs="Arial"/>
          <w:b/>
          <w:sz w:val="24"/>
        </w:rPr>
        <w:t>Correction of MBS F1-U failure Recovery - option 1</w:t>
      </w:r>
    </w:p>
    <w:p w14:paraId="7C9A0B7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CR-0392  rev 1 Cat: F (Rel-18)</w:t>
      </w:r>
      <w:r>
        <w:rPr>
          <w:i/>
        </w:rPr>
        <w:br/>
      </w:r>
      <w:r>
        <w:rPr>
          <w:i/>
        </w:rPr>
        <w:br/>
      </w:r>
      <w:r>
        <w:rPr>
          <w:i/>
        </w:rPr>
        <w:tab/>
      </w:r>
      <w:r>
        <w:rPr>
          <w:i/>
        </w:rPr>
        <w:tab/>
      </w:r>
      <w:r>
        <w:rPr>
          <w:i/>
        </w:rPr>
        <w:tab/>
      </w:r>
      <w:r>
        <w:rPr>
          <w:i/>
        </w:rPr>
        <w:tab/>
      </w:r>
      <w:r>
        <w:rPr>
          <w:i/>
        </w:rPr>
        <w:tab/>
        <w:t>Source: Nokia, Huawei, Qualcomm Incorporated</w:t>
      </w:r>
    </w:p>
    <w:p w14:paraId="42A62F4F" w14:textId="77777777" w:rsidR="00107E0A" w:rsidRDefault="00107E0A" w:rsidP="00107E0A">
      <w:pPr>
        <w:rPr>
          <w:color w:val="808080"/>
        </w:rPr>
      </w:pPr>
      <w:r>
        <w:rPr>
          <w:color w:val="808080"/>
        </w:rPr>
        <w:t>(Replaces R3-243117)</w:t>
      </w:r>
    </w:p>
    <w:p w14:paraId="34A0A8B6" w14:textId="77777777" w:rsidR="00107E0A" w:rsidRDefault="00107E0A" w:rsidP="00107E0A">
      <w:pPr>
        <w:rPr>
          <w:rFonts w:ascii="Arial" w:hAnsi="Arial" w:cs="Arial"/>
          <w:b/>
        </w:rPr>
      </w:pPr>
      <w:r>
        <w:rPr>
          <w:rFonts w:ascii="Arial" w:hAnsi="Arial" w:cs="Arial"/>
          <w:b/>
        </w:rPr>
        <w:t xml:space="preserve">Discussion: </w:t>
      </w:r>
    </w:p>
    <w:p w14:paraId="2F68E345" w14:textId="77777777" w:rsidR="00107E0A" w:rsidRDefault="00107E0A" w:rsidP="00107E0A">
      <w:r>
        <w:t>-</w:t>
      </w:r>
      <w:r>
        <w:tab/>
        <w:t>Update the revision history in the correct field</w:t>
      </w:r>
    </w:p>
    <w:p w14:paraId="3EF7E8ED" w14:textId="77777777" w:rsidR="00107E0A" w:rsidRDefault="00107E0A" w:rsidP="00107E0A">
      <w:r>
        <w:t>-</w:t>
      </w:r>
      <w:r>
        <w:tab/>
      </w:r>
      <w:r>
        <w:tab/>
        <w:t xml:space="preserve">trigger towards </w:t>
      </w:r>
      <w:proofErr w:type="spellStart"/>
      <w:r>
        <w:t>gNB</w:t>
      </w:r>
      <w:proofErr w:type="spellEnd"/>
      <w:r>
        <w:t xml:space="preserve">-CU UP the release of the current </w:t>
      </w:r>
      <w:proofErr w:type="spellStart"/>
      <w:r>
        <w:t>gNB</w:t>
      </w:r>
      <w:proofErr w:type="spellEnd"/>
      <w:r>
        <w:t>-CU UP UL transport resources of the shared F1-U bearer and establishment of new ones and the provision of the new DL transport addresses if received;</w:t>
      </w:r>
    </w:p>
    <w:p w14:paraId="26464B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R3-243909</w:t>
      </w:r>
      <w:r>
        <w:rPr>
          <w:color w:val="993300"/>
          <w:u w:val="single"/>
        </w:rPr>
        <w:t>.</w:t>
      </w:r>
    </w:p>
    <w:p w14:paraId="02059AD1" w14:textId="7A5C8D21" w:rsidR="00107E0A" w:rsidRDefault="00107E0A" w:rsidP="00107E0A">
      <w:pPr>
        <w:rPr>
          <w:rFonts w:ascii="Arial" w:hAnsi="Arial" w:cs="Arial"/>
          <w:b/>
          <w:sz w:val="24"/>
        </w:rPr>
      </w:pPr>
      <w:r>
        <w:rPr>
          <w:rFonts w:ascii="Arial" w:hAnsi="Arial" w:cs="Arial"/>
          <w:b/>
          <w:color w:val="0000FF"/>
          <w:sz w:val="24"/>
        </w:rPr>
        <w:t>R3-243909</w:t>
      </w:r>
      <w:r>
        <w:rPr>
          <w:rFonts w:ascii="Arial" w:hAnsi="Arial" w:cs="Arial"/>
          <w:b/>
          <w:color w:val="0000FF"/>
          <w:sz w:val="24"/>
        </w:rPr>
        <w:tab/>
      </w:r>
      <w:r>
        <w:rPr>
          <w:rFonts w:ascii="Arial" w:hAnsi="Arial" w:cs="Arial"/>
          <w:b/>
          <w:sz w:val="24"/>
        </w:rPr>
        <w:t>Correction of MBS F1-U failure Recovery - option 1</w:t>
      </w:r>
    </w:p>
    <w:p w14:paraId="1A29831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CR-0392  rev 2 Cat: F (Rel-18)</w:t>
      </w:r>
      <w:r>
        <w:rPr>
          <w:i/>
        </w:rPr>
        <w:br/>
      </w:r>
      <w:r>
        <w:rPr>
          <w:i/>
        </w:rPr>
        <w:br/>
      </w:r>
      <w:r>
        <w:rPr>
          <w:i/>
        </w:rPr>
        <w:tab/>
      </w:r>
      <w:r>
        <w:rPr>
          <w:i/>
        </w:rPr>
        <w:tab/>
      </w:r>
      <w:r>
        <w:rPr>
          <w:i/>
        </w:rPr>
        <w:tab/>
      </w:r>
      <w:r>
        <w:rPr>
          <w:i/>
        </w:rPr>
        <w:tab/>
      </w:r>
      <w:r>
        <w:rPr>
          <w:i/>
        </w:rPr>
        <w:tab/>
        <w:t>Source: Nokia, Huawei, Qualcomm Incorporated, Ericsson, ZTE</w:t>
      </w:r>
    </w:p>
    <w:p w14:paraId="22300122" w14:textId="77777777" w:rsidR="00107E0A" w:rsidRDefault="00107E0A" w:rsidP="00107E0A">
      <w:pPr>
        <w:rPr>
          <w:color w:val="808080"/>
        </w:rPr>
      </w:pPr>
      <w:r>
        <w:rPr>
          <w:color w:val="808080"/>
        </w:rPr>
        <w:t>(Replaces R3-243821)</w:t>
      </w:r>
    </w:p>
    <w:p w14:paraId="1E55461E" w14:textId="77777777" w:rsidR="00107E0A" w:rsidRDefault="00107E0A" w:rsidP="00107E0A">
      <w:pPr>
        <w:rPr>
          <w:rFonts w:ascii="Arial" w:hAnsi="Arial" w:cs="Arial"/>
          <w:b/>
        </w:rPr>
      </w:pPr>
      <w:r>
        <w:rPr>
          <w:rFonts w:ascii="Arial" w:hAnsi="Arial" w:cs="Arial"/>
          <w:b/>
        </w:rPr>
        <w:t xml:space="preserve">Discussion: </w:t>
      </w:r>
    </w:p>
    <w:p w14:paraId="00BB2E45" w14:textId="77777777" w:rsidR="00107E0A" w:rsidRDefault="00107E0A" w:rsidP="00107E0A">
      <w:r>
        <w:t>ZTE: Why only UL transport resources?</w:t>
      </w:r>
    </w:p>
    <w:p w14:paraId="3222AD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23569" w14:textId="76C2B024" w:rsidR="00107E0A" w:rsidRDefault="00107E0A" w:rsidP="00107E0A">
      <w:pPr>
        <w:rPr>
          <w:rFonts w:ascii="Arial" w:hAnsi="Arial" w:cs="Arial"/>
          <w:b/>
          <w:sz w:val="24"/>
        </w:rPr>
      </w:pPr>
      <w:r>
        <w:rPr>
          <w:rFonts w:ascii="Arial" w:hAnsi="Arial" w:cs="Arial"/>
          <w:b/>
          <w:color w:val="0000FF"/>
          <w:sz w:val="24"/>
        </w:rPr>
        <w:t>R3-243118</w:t>
      </w:r>
      <w:r>
        <w:rPr>
          <w:rFonts w:ascii="Arial" w:hAnsi="Arial" w:cs="Arial"/>
          <w:b/>
          <w:color w:val="0000FF"/>
          <w:sz w:val="24"/>
        </w:rPr>
        <w:tab/>
      </w:r>
      <w:r>
        <w:rPr>
          <w:rFonts w:ascii="Arial" w:hAnsi="Arial" w:cs="Arial"/>
          <w:b/>
          <w:sz w:val="24"/>
        </w:rPr>
        <w:t>Correction of MBS F1-U failure Recovery - option 3</w:t>
      </w:r>
    </w:p>
    <w:p w14:paraId="0C04582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CR-0393  Cat: F (Rel-18)</w:t>
      </w:r>
      <w:r>
        <w:rPr>
          <w:i/>
        </w:rPr>
        <w:br/>
      </w:r>
      <w:r>
        <w:rPr>
          <w:i/>
        </w:rPr>
        <w:br/>
      </w:r>
      <w:r>
        <w:rPr>
          <w:i/>
        </w:rPr>
        <w:tab/>
      </w:r>
      <w:r>
        <w:rPr>
          <w:i/>
        </w:rPr>
        <w:tab/>
      </w:r>
      <w:r>
        <w:rPr>
          <w:i/>
        </w:rPr>
        <w:tab/>
      </w:r>
      <w:r>
        <w:rPr>
          <w:i/>
        </w:rPr>
        <w:tab/>
      </w:r>
      <w:r>
        <w:rPr>
          <w:i/>
        </w:rPr>
        <w:tab/>
        <w:t>Source: Nokia, Huawei, Qualcomm Incorporated</w:t>
      </w:r>
    </w:p>
    <w:p w14:paraId="71CCA5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F1851" w14:textId="08A932DB" w:rsidR="00107E0A" w:rsidRDefault="00107E0A" w:rsidP="00107E0A">
      <w:pPr>
        <w:rPr>
          <w:rFonts w:ascii="Arial" w:hAnsi="Arial" w:cs="Arial"/>
          <w:b/>
          <w:sz w:val="24"/>
        </w:rPr>
      </w:pPr>
      <w:r>
        <w:rPr>
          <w:rFonts w:ascii="Arial" w:hAnsi="Arial" w:cs="Arial"/>
          <w:b/>
          <w:color w:val="0000FF"/>
          <w:sz w:val="24"/>
        </w:rPr>
        <w:t>R3-243119</w:t>
      </w:r>
      <w:r>
        <w:rPr>
          <w:rFonts w:ascii="Arial" w:hAnsi="Arial" w:cs="Arial"/>
          <w:b/>
          <w:color w:val="0000FF"/>
          <w:sz w:val="24"/>
        </w:rPr>
        <w:tab/>
      </w:r>
      <w:r>
        <w:rPr>
          <w:rFonts w:ascii="Arial" w:hAnsi="Arial" w:cs="Arial"/>
          <w:b/>
          <w:sz w:val="24"/>
        </w:rPr>
        <w:t>Correction of MBS F1-U failure Recovery - option 3</w:t>
      </w:r>
    </w:p>
    <w:p w14:paraId="578E9A6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CR-0131  Cat: F (Rel-18)</w:t>
      </w:r>
      <w:r>
        <w:rPr>
          <w:i/>
        </w:rPr>
        <w:br/>
      </w:r>
      <w:r>
        <w:rPr>
          <w:i/>
        </w:rPr>
        <w:br/>
      </w:r>
      <w:r>
        <w:rPr>
          <w:i/>
        </w:rPr>
        <w:tab/>
      </w:r>
      <w:r>
        <w:rPr>
          <w:i/>
        </w:rPr>
        <w:tab/>
      </w:r>
      <w:r>
        <w:rPr>
          <w:i/>
        </w:rPr>
        <w:tab/>
      </w:r>
      <w:r>
        <w:rPr>
          <w:i/>
        </w:rPr>
        <w:tab/>
      </w:r>
      <w:r>
        <w:rPr>
          <w:i/>
        </w:rPr>
        <w:tab/>
        <w:t>Source: Nokia, Huawei, Qualcomm Incorporated</w:t>
      </w:r>
    </w:p>
    <w:p w14:paraId="6C97AD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E3A60" w14:textId="15E0DEAF" w:rsidR="00107E0A" w:rsidRDefault="00107E0A" w:rsidP="00107E0A">
      <w:pPr>
        <w:rPr>
          <w:rFonts w:ascii="Arial" w:hAnsi="Arial" w:cs="Arial"/>
          <w:b/>
          <w:sz w:val="24"/>
        </w:rPr>
      </w:pPr>
      <w:r>
        <w:rPr>
          <w:rFonts w:ascii="Arial" w:hAnsi="Arial" w:cs="Arial"/>
          <w:b/>
          <w:color w:val="0000FF"/>
          <w:sz w:val="24"/>
        </w:rPr>
        <w:t>R3-243229</w:t>
      </w:r>
      <w:r>
        <w:rPr>
          <w:rFonts w:ascii="Arial" w:hAnsi="Arial" w:cs="Arial"/>
          <w:b/>
          <w:color w:val="0000FF"/>
          <w:sz w:val="24"/>
        </w:rPr>
        <w:tab/>
      </w:r>
      <w:r>
        <w:rPr>
          <w:rFonts w:ascii="Arial" w:hAnsi="Arial" w:cs="Arial"/>
          <w:b/>
          <w:sz w:val="24"/>
        </w:rPr>
        <w:t xml:space="preserve">Correction on MBS UP </w:t>
      </w:r>
      <w:proofErr w:type="spellStart"/>
      <w:r>
        <w:rPr>
          <w:rFonts w:ascii="Arial" w:hAnsi="Arial" w:cs="Arial"/>
          <w:b/>
          <w:sz w:val="24"/>
        </w:rPr>
        <w:t>failure_option</w:t>
      </w:r>
      <w:proofErr w:type="spellEnd"/>
      <w:r>
        <w:rPr>
          <w:rFonts w:ascii="Arial" w:hAnsi="Arial" w:cs="Arial"/>
          <w:b/>
          <w:sz w:val="24"/>
        </w:rPr>
        <w:t xml:space="preserve"> 1</w:t>
      </w:r>
    </w:p>
    <w:p w14:paraId="3716A60B"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CR-1418  Cat: F (Rel-18)</w:t>
      </w:r>
      <w:r>
        <w:rPr>
          <w:i/>
        </w:rPr>
        <w:br/>
      </w:r>
      <w:r>
        <w:rPr>
          <w:i/>
        </w:rPr>
        <w:br/>
      </w:r>
      <w:r>
        <w:rPr>
          <w:i/>
        </w:rPr>
        <w:tab/>
      </w:r>
      <w:r>
        <w:rPr>
          <w:i/>
        </w:rPr>
        <w:tab/>
      </w:r>
      <w:r>
        <w:rPr>
          <w:i/>
        </w:rPr>
        <w:tab/>
      </w:r>
      <w:r>
        <w:rPr>
          <w:i/>
        </w:rPr>
        <w:tab/>
      </w:r>
      <w:r>
        <w:rPr>
          <w:i/>
        </w:rPr>
        <w:tab/>
        <w:t>Source: Huawei, CBN, Nokia, Qualcomm Incorporated</w:t>
      </w:r>
    </w:p>
    <w:p w14:paraId="208E8B2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R3-243831</w:t>
      </w:r>
      <w:r>
        <w:rPr>
          <w:color w:val="993300"/>
          <w:u w:val="single"/>
        </w:rPr>
        <w:t>.</w:t>
      </w:r>
    </w:p>
    <w:p w14:paraId="13734449" w14:textId="32DA6FF1" w:rsidR="00107E0A" w:rsidRDefault="00107E0A" w:rsidP="00107E0A">
      <w:pPr>
        <w:rPr>
          <w:rFonts w:ascii="Arial" w:hAnsi="Arial" w:cs="Arial"/>
          <w:b/>
          <w:sz w:val="24"/>
        </w:rPr>
      </w:pPr>
      <w:r>
        <w:rPr>
          <w:rFonts w:ascii="Arial" w:hAnsi="Arial" w:cs="Arial"/>
          <w:b/>
          <w:color w:val="0000FF"/>
          <w:sz w:val="24"/>
        </w:rPr>
        <w:t>R3-243831</w:t>
      </w:r>
      <w:r>
        <w:rPr>
          <w:rFonts w:ascii="Arial" w:hAnsi="Arial" w:cs="Arial"/>
          <w:b/>
          <w:color w:val="0000FF"/>
          <w:sz w:val="24"/>
        </w:rPr>
        <w:tab/>
      </w:r>
      <w:r>
        <w:rPr>
          <w:rFonts w:ascii="Arial" w:hAnsi="Arial" w:cs="Arial"/>
          <w:b/>
          <w:sz w:val="24"/>
        </w:rPr>
        <w:t>Correction on MBS Broadcast F1-U Path Failure</w:t>
      </w:r>
    </w:p>
    <w:p w14:paraId="1F651D6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CR-1418  rev 1 Cat: F (Rel-18)</w:t>
      </w:r>
      <w:r>
        <w:rPr>
          <w:i/>
        </w:rPr>
        <w:br/>
      </w:r>
      <w:r>
        <w:rPr>
          <w:i/>
        </w:rPr>
        <w:br/>
      </w:r>
      <w:r>
        <w:rPr>
          <w:i/>
        </w:rPr>
        <w:tab/>
      </w:r>
      <w:r>
        <w:rPr>
          <w:i/>
        </w:rPr>
        <w:tab/>
      </w:r>
      <w:r>
        <w:rPr>
          <w:i/>
        </w:rPr>
        <w:tab/>
      </w:r>
      <w:r>
        <w:rPr>
          <w:i/>
        </w:rPr>
        <w:tab/>
      </w:r>
      <w:r>
        <w:rPr>
          <w:i/>
        </w:rPr>
        <w:tab/>
        <w:t>Source: Huawei, CBN, Nokia, Qualcomm Incorporated, Ericsson, CATT, ZTE</w:t>
      </w:r>
    </w:p>
    <w:p w14:paraId="7C609247" w14:textId="77777777" w:rsidR="00107E0A" w:rsidRDefault="00107E0A" w:rsidP="00107E0A">
      <w:pPr>
        <w:rPr>
          <w:color w:val="808080"/>
        </w:rPr>
      </w:pPr>
      <w:r>
        <w:rPr>
          <w:color w:val="808080"/>
        </w:rPr>
        <w:t>(Replaces R3-243229)</w:t>
      </w:r>
    </w:p>
    <w:p w14:paraId="510D22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0B52C" w14:textId="1795E319" w:rsidR="00107E0A" w:rsidRDefault="00107E0A" w:rsidP="00107E0A">
      <w:pPr>
        <w:rPr>
          <w:rFonts w:ascii="Arial" w:hAnsi="Arial" w:cs="Arial"/>
          <w:b/>
          <w:sz w:val="24"/>
        </w:rPr>
      </w:pPr>
      <w:r>
        <w:rPr>
          <w:rFonts w:ascii="Arial" w:hAnsi="Arial" w:cs="Arial"/>
          <w:b/>
          <w:color w:val="0000FF"/>
          <w:sz w:val="24"/>
        </w:rPr>
        <w:t>R3-243120</w:t>
      </w:r>
      <w:r>
        <w:rPr>
          <w:rFonts w:ascii="Arial" w:hAnsi="Arial" w:cs="Arial"/>
          <w:b/>
          <w:color w:val="0000FF"/>
          <w:sz w:val="24"/>
        </w:rPr>
        <w:tab/>
      </w:r>
      <w:r>
        <w:rPr>
          <w:rFonts w:ascii="Arial" w:hAnsi="Arial" w:cs="Arial"/>
          <w:b/>
          <w:sz w:val="24"/>
        </w:rPr>
        <w:t xml:space="preserve">Correction of MBS NG-U Setup and non-shared </w:t>
      </w:r>
      <w:proofErr w:type="spellStart"/>
      <w:r>
        <w:rPr>
          <w:rFonts w:ascii="Arial" w:hAnsi="Arial" w:cs="Arial"/>
          <w:b/>
          <w:sz w:val="24"/>
        </w:rPr>
        <w:t>gNB</w:t>
      </w:r>
      <w:proofErr w:type="spellEnd"/>
      <w:r>
        <w:rPr>
          <w:rFonts w:ascii="Arial" w:hAnsi="Arial" w:cs="Arial"/>
          <w:b/>
          <w:sz w:val="24"/>
        </w:rPr>
        <w:t>-DU</w:t>
      </w:r>
    </w:p>
    <w:p w14:paraId="7BA3A50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CR-1411  Cat: F (Rel-18)</w:t>
      </w:r>
      <w:r>
        <w:rPr>
          <w:i/>
        </w:rPr>
        <w:br/>
      </w:r>
      <w:r>
        <w:rPr>
          <w:i/>
        </w:rPr>
        <w:br/>
      </w:r>
      <w:r>
        <w:rPr>
          <w:i/>
        </w:rPr>
        <w:tab/>
      </w:r>
      <w:r>
        <w:rPr>
          <w:i/>
        </w:rPr>
        <w:tab/>
      </w:r>
      <w:r>
        <w:rPr>
          <w:i/>
        </w:rPr>
        <w:tab/>
      </w:r>
      <w:r>
        <w:rPr>
          <w:i/>
        </w:rPr>
        <w:tab/>
      </w:r>
      <w:r>
        <w:rPr>
          <w:i/>
        </w:rPr>
        <w:tab/>
        <w:t>Source: Nokia, Huawei, CATT, Qualcomm Incorporated</w:t>
      </w:r>
    </w:p>
    <w:p w14:paraId="64D10D41" w14:textId="77777777" w:rsidR="00107E0A" w:rsidRDefault="00107E0A" w:rsidP="00107E0A">
      <w:pPr>
        <w:rPr>
          <w:rFonts w:ascii="Arial" w:hAnsi="Arial" w:cs="Arial"/>
          <w:b/>
        </w:rPr>
      </w:pPr>
      <w:r>
        <w:rPr>
          <w:rFonts w:ascii="Arial" w:hAnsi="Arial" w:cs="Arial"/>
          <w:b/>
        </w:rPr>
        <w:t xml:space="preserve">Discussion: </w:t>
      </w:r>
    </w:p>
    <w:p w14:paraId="02813563" w14:textId="77777777" w:rsidR="00107E0A" w:rsidRDefault="00107E0A" w:rsidP="00107E0A">
      <w:r>
        <w:t>Ericsson: There is no concept on shared DU, change “shall” to “may”</w:t>
      </w:r>
    </w:p>
    <w:p w14:paraId="7377E6A9" w14:textId="77777777" w:rsidR="00107E0A" w:rsidRDefault="00107E0A" w:rsidP="00107E0A">
      <w:r>
        <w:t>Nokia: Fine to find the proper wording</w:t>
      </w:r>
    </w:p>
    <w:p w14:paraId="6C2BEC2D" w14:textId="77777777" w:rsidR="00107E0A" w:rsidRDefault="00107E0A" w:rsidP="00107E0A">
      <w:r>
        <w:t>ZTE: Fine with this CR, such indication seems helpful</w:t>
      </w:r>
    </w:p>
    <w:p w14:paraId="759208C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R3-243819</w:t>
      </w:r>
      <w:r>
        <w:rPr>
          <w:color w:val="993300"/>
          <w:u w:val="single"/>
        </w:rPr>
        <w:t>.</w:t>
      </w:r>
    </w:p>
    <w:p w14:paraId="6A7EEDEE" w14:textId="555FF542" w:rsidR="00107E0A" w:rsidRDefault="00107E0A" w:rsidP="00107E0A">
      <w:pPr>
        <w:rPr>
          <w:rFonts w:ascii="Arial" w:hAnsi="Arial" w:cs="Arial"/>
          <w:b/>
          <w:sz w:val="24"/>
        </w:rPr>
      </w:pPr>
      <w:r>
        <w:rPr>
          <w:rFonts w:ascii="Arial" w:hAnsi="Arial" w:cs="Arial"/>
          <w:b/>
          <w:color w:val="0000FF"/>
          <w:sz w:val="24"/>
        </w:rPr>
        <w:t>R3-243819</w:t>
      </w:r>
      <w:r>
        <w:rPr>
          <w:rFonts w:ascii="Arial" w:hAnsi="Arial" w:cs="Arial"/>
          <w:b/>
          <w:color w:val="0000FF"/>
          <w:sz w:val="24"/>
        </w:rPr>
        <w:tab/>
      </w:r>
      <w:r>
        <w:rPr>
          <w:rFonts w:ascii="Arial" w:hAnsi="Arial" w:cs="Arial"/>
          <w:b/>
          <w:sz w:val="24"/>
        </w:rPr>
        <w:t xml:space="preserve">Correction of MBS NG-U Setup and non-shared </w:t>
      </w:r>
      <w:proofErr w:type="spellStart"/>
      <w:r>
        <w:rPr>
          <w:rFonts w:ascii="Arial" w:hAnsi="Arial" w:cs="Arial"/>
          <w:b/>
          <w:sz w:val="24"/>
        </w:rPr>
        <w:t>gNB</w:t>
      </w:r>
      <w:proofErr w:type="spellEnd"/>
      <w:r>
        <w:rPr>
          <w:rFonts w:ascii="Arial" w:hAnsi="Arial" w:cs="Arial"/>
          <w:b/>
          <w:sz w:val="24"/>
        </w:rPr>
        <w:t>-DU</w:t>
      </w:r>
    </w:p>
    <w:p w14:paraId="05E7B84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CR-1411  rev 1 Cat: F (Rel-18)</w:t>
      </w:r>
      <w:r>
        <w:rPr>
          <w:i/>
        </w:rPr>
        <w:br/>
      </w:r>
      <w:r>
        <w:rPr>
          <w:i/>
        </w:rPr>
        <w:br/>
      </w:r>
      <w:r>
        <w:rPr>
          <w:i/>
        </w:rPr>
        <w:tab/>
      </w:r>
      <w:r>
        <w:rPr>
          <w:i/>
        </w:rPr>
        <w:tab/>
      </w:r>
      <w:r>
        <w:rPr>
          <w:i/>
        </w:rPr>
        <w:tab/>
      </w:r>
      <w:r>
        <w:rPr>
          <w:i/>
        </w:rPr>
        <w:tab/>
      </w:r>
      <w:r>
        <w:rPr>
          <w:i/>
        </w:rPr>
        <w:tab/>
        <w:t>Source: Nokia, Huawei, CATT, Qualcomm Incorporated</w:t>
      </w:r>
    </w:p>
    <w:p w14:paraId="438B7720" w14:textId="77777777" w:rsidR="00107E0A" w:rsidRDefault="00107E0A" w:rsidP="00107E0A">
      <w:pPr>
        <w:rPr>
          <w:color w:val="808080"/>
        </w:rPr>
      </w:pPr>
      <w:r>
        <w:rPr>
          <w:color w:val="808080"/>
        </w:rPr>
        <w:t>(Replaces R3-243120)</w:t>
      </w:r>
    </w:p>
    <w:p w14:paraId="55A37AF2" w14:textId="77777777" w:rsidR="00107E0A" w:rsidRDefault="00107E0A" w:rsidP="00107E0A">
      <w:pPr>
        <w:rPr>
          <w:rFonts w:ascii="Arial" w:hAnsi="Arial" w:cs="Arial"/>
          <w:b/>
        </w:rPr>
      </w:pPr>
      <w:r>
        <w:rPr>
          <w:rFonts w:ascii="Arial" w:hAnsi="Arial" w:cs="Arial"/>
          <w:b/>
        </w:rPr>
        <w:t xml:space="preserve">Discussion: </w:t>
      </w:r>
    </w:p>
    <w:p w14:paraId="3E68067F" w14:textId="77777777" w:rsidR="00107E0A" w:rsidRDefault="00107E0A" w:rsidP="00107E0A">
      <w:r>
        <w:t>-</w:t>
      </w:r>
      <w:r>
        <w:tab/>
        <w:t>Add CR revision history</w:t>
      </w:r>
    </w:p>
    <w:p w14:paraId="531B55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R3-243910</w:t>
      </w:r>
      <w:r>
        <w:rPr>
          <w:color w:val="993300"/>
          <w:u w:val="single"/>
        </w:rPr>
        <w:t>.</w:t>
      </w:r>
    </w:p>
    <w:p w14:paraId="012A81C5" w14:textId="0F6981DF" w:rsidR="00107E0A" w:rsidRDefault="00107E0A" w:rsidP="00107E0A">
      <w:pPr>
        <w:rPr>
          <w:rFonts w:ascii="Arial" w:hAnsi="Arial" w:cs="Arial"/>
          <w:b/>
          <w:sz w:val="24"/>
        </w:rPr>
      </w:pPr>
      <w:r>
        <w:rPr>
          <w:rFonts w:ascii="Arial" w:hAnsi="Arial" w:cs="Arial"/>
          <w:b/>
          <w:color w:val="0000FF"/>
          <w:sz w:val="24"/>
        </w:rPr>
        <w:t>R3-243910</w:t>
      </w:r>
      <w:r>
        <w:rPr>
          <w:rFonts w:ascii="Arial" w:hAnsi="Arial" w:cs="Arial"/>
          <w:b/>
          <w:color w:val="0000FF"/>
          <w:sz w:val="24"/>
        </w:rPr>
        <w:tab/>
      </w:r>
      <w:r>
        <w:rPr>
          <w:rFonts w:ascii="Arial" w:hAnsi="Arial" w:cs="Arial"/>
          <w:b/>
          <w:sz w:val="24"/>
        </w:rPr>
        <w:t xml:space="preserve">Correction of MBS NG-U Setup and non shared </w:t>
      </w:r>
      <w:proofErr w:type="spellStart"/>
      <w:r>
        <w:rPr>
          <w:rFonts w:ascii="Arial" w:hAnsi="Arial" w:cs="Arial"/>
          <w:b/>
          <w:sz w:val="24"/>
        </w:rPr>
        <w:t>gNB</w:t>
      </w:r>
      <w:proofErr w:type="spellEnd"/>
      <w:r>
        <w:rPr>
          <w:rFonts w:ascii="Arial" w:hAnsi="Arial" w:cs="Arial"/>
          <w:b/>
          <w:sz w:val="24"/>
        </w:rPr>
        <w:t>-DU</w:t>
      </w:r>
    </w:p>
    <w:p w14:paraId="1A674C0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CR-1411  rev 2 Cat: F (Rel-18)</w:t>
      </w:r>
      <w:r>
        <w:rPr>
          <w:i/>
        </w:rPr>
        <w:br/>
      </w:r>
      <w:r>
        <w:rPr>
          <w:i/>
        </w:rPr>
        <w:br/>
      </w:r>
      <w:r>
        <w:rPr>
          <w:i/>
        </w:rPr>
        <w:tab/>
      </w:r>
      <w:r>
        <w:rPr>
          <w:i/>
        </w:rPr>
        <w:tab/>
      </w:r>
      <w:r>
        <w:rPr>
          <w:i/>
        </w:rPr>
        <w:tab/>
      </w:r>
      <w:r>
        <w:rPr>
          <w:i/>
        </w:rPr>
        <w:tab/>
      </w:r>
      <w:r>
        <w:rPr>
          <w:i/>
        </w:rPr>
        <w:tab/>
        <w:t>Source: Nokia, Huawei, CATT, Qualcomm Incorporated, ZTE</w:t>
      </w:r>
    </w:p>
    <w:p w14:paraId="31A54539" w14:textId="77777777" w:rsidR="00107E0A" w:rsidRDefault="00107E0A" w:rsidP="00107E0A">
      <w:pPr>
        <w:rPr>
          <w:color w:val="808080"/>
        </w:rPr>
      </w:pPr>
      <w:r>
        <w:rPr>
          <w:color w:val="808080"/>
        </w:rPr>
        <w:lastRenderedPageBreak/>
        <w:t>(Replaces R3-243819)</w:t>
      </w:r>
    </w:p>
    <w:p w14:paraId="1D7F83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7AB88" w14:textId="3D347E25" w:rsidR="00107E0A" w:rsidRDefault="00107E0A" w:rsidP="00107E0A">
      <w:pPr>
        <w:rPr>
          <w:rFonts w:ascii="Arial" w:hAnsi="Arial" w:cs="Arial"/>
          <w:b/>
          <w:sz w:val="24"/>
        </w:rPr>
      </w:pPr>
      <w:r>
        <w:rPr>
          <w:rFonts w:ascii="Arial" w:hAnsi="Arial" w:cs="Arial"/>
          <w:b/>
          <w:color w:val="0000FF"/>
          <w:sz w:val="24"/>
        </w:rPr>
        <w:t>R3-243230</w:t>
      </w:r>
      <w:r>
        <w:rPr>
          <w:rFonts w:ascii="Arial" w:hAnsi="Arial" w:cs="Arial"/>
          <w:b/>
          <w:color w:val="0000FF"/>
          <w:sz w:val="24"/>
        </w:rPr>
        <w:tab/>
      </w:r>
      <w:r>
        <w:rPr>
          <w:rFonts w:ascii="Arial" w:hAnsi="Arial" w:cs="Arial"/>
          <w:b/>
          <w:sz w:val="24"/>
        </w:rPr>
        <w:t>Correction on partial succeed of Broadcast session [</w:t>
      </w:r>
      <w:proofErr w:type="spellStart"/>
      <w:r>
        <w:rPr>
          <w:rFonts w:ascii="Arial" w:hAnsi="Arial" w:cs="Arial"/>
          <w:b/>
          <w:sz w:val="24"/>
        </w:rPr>
        <w:t>RedcapMBS</w:t>
      </w:r>
      <w:proofErr w:type="spellEnd"/>
      <w:r>
        <w:rPr>
          <w:rFonts w:ascii="Arial" w:hAnsi="Arial" w:cs="Arial"/>
          <w:b/>
          <w:sz w:val="24"/>
        </w:rPr>
        <w:t>]</w:t>
      </w:r>
    </w:p>
    <w:p w14:paraId="36975B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CR-1419  Cat: F (Rel-18)</w:t>
      </w:r>
      <w:r>
        <w:rPr>
          <w:i/>
        </w:rPr>
        <w:br/>
      </w:r>
      <w:r>
        <w:rPr>
          <w:i/>
        </w:rPr>
        <w:br/>
      </w:r>
      <w:r>
        <w:rPr>
          <w:i/>
        </w:rPr>
        <w:tab/>
      </w:r>
      <w:r>
        <w:rPr>
          <w:i/>
        </w:rPr>
        <w:tab/>
      </w:r>
      <w:r>
        <w:rPr>
          <w:i/>
        </w:rPr>
        <w:tab/>
      </w:r>
      <w:r>
        <w:rPr>
          <w:i/>
        </w:rPr>
        <w:tab/>
      </w:r>
      <w:r>
        <w:rPr>
          <w:i/>
        </w:rPr>
        <w:tab/>
        <w:t>Source: Huawei, CMCC, CBN</w:t>
      </w:r>
    </w:p>
    <w:p w14:paraId="6C7BCDA6" w14:textId="77777777" w:rsidR="00107E0A" w:rsidRDefault="00107E0A" w:rsidP="00107E0A">
      <w:pPr>
        <w:rPr>
          <w:rFonts w:ascii="Arial" w:hAnsi="Arial" w:cs="Arial"/>
          <w:b/>
        </w:rPr>
      </w:pPr>
      <w:r>
        <w:rPr>
          <w:rFonts w:ascii="Arial" w:hAnsi="Arial" w:cs="Arial"/>
          <w:b/>
        </w:rPr>
        <w:t xml:space="preserve">Discussion: </w:t>
      </w:r>
    </w:p>
    <w:p w14:paraId="1C8A6F2B" w14:textId="77777777" w:rsidR="00107E0A" w:rsidRDefault="00107E0A" w:rsidP="00107E0A">
      <w:r>
        <w:t>Ericsson: Comment on “Consequences if not approved”</w:t>
      </w:r>
    </w:p>
    <w:p w14:paraId="36E20059" w14:textId="77777777" w:rsidR="00107E0A" w:rsidRDefault="00107E0A" w:rsidP="00107E0A">
      <w:r>
        <w:t xml:space="preserve">Nokia: There is no different </w:t>
      </w:r>
      <w:proofErr w:type="spellStart"/>
      <w:r>
        <w:t>neighbor</w:t>
      </w:r>
      <w:proofErr w:type="spellEnd"/>
      <w:r>
        <w:t xml:space="preserve"> cell list for different kinds of UEs</w:t>
      </w:r>
    </w:p>
    <w:p w14:paraId="48317945" w14:textId="77777777" w:rsidR="00107E0A" w:rsidRDefault="00107E0A" w:rsidP="00107E0A">
      <w:r>
        <w:t>ZTE: There will be two MCCH in RAN2, one for non-redcap UE, another one is for redcap-UE</w:t>
      </w:r>
    </w:p>
    <w:p w14:paraId="60B3DCBA" w14:textId="77777777" w:rsidR="00107E0A" w:rsidRDefault="00107E0A" w:rsidP="00107E0A">
      <w:r>
        <w:t xml:space="preserve">CATT: whether NG-RAN node have sufficient resource for non-redcap and redcap </w:t>
      </w:r>
      <w:proofErr w:type="spellStart"/>
      <w:r>
        <w:t>Ues</w:t>
      </w:r>
      <w:proofErr w:type="spellEnd"/>
    </w:p>
    <w:p w14:paraId="69AB5F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7CDF7" w14:textId="13C9E189" w:rsidR="00107E0A" w:rsidRDefault="00107E0A" w:rsidP="00107E0A">
      <w:pPr>
        <w:rPr>
          <w:rFonts w:ascii="Arial" w:hAnsi="Arial" w:cs="Arial"/>
          <w:b/>
          <w:sz w:val="24"/>
        </w:rPr>
      </w:pPr>
      <w:r>
        <w:rPr>
          <w:rFonts w:ascii="Arial" w:hAnsi="Arial" w:cs="Arial"/>
          <w:b/>
          <w:color w:val="0000FF"/>
          <w:sz w:val="24"/>
        </w:rPr>
        <w:t>R3-243655</w:t>
      </w:r>
      <w:r>
        <w:rPr>
          <w:rFonts w:ascii="Arial" w:hAnsi="Arial" w:cs="Arial"/>
          <w:b/>
          <w:color w:val="0000FF"/>
          <w:sz w:val="24"/>
        </w:rPr>
        <w:tab/>
      </w:r>
      <w:r>
        <w:rPr>
          <w:rFonts w:ascii="Arial" w:hAnsi="Arial" w:cs="Arial"/>
          <w:b/>
          <w:sz w:val="24"/>
        </w:rPr>
        <w:t>Correction on the missing SIB20 in TS 38.470</w:t>
      </w:r>
    </w:p>
    <w:p w14:paraId="0E3AD53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v17.6.0</w:t>
      </w:r>
      <w:r>
        <w:rPr>
          <w:i/>
        </w:rPr>
        <w:tab/>
        <w:t xml:space="preserve">  CR-0146  Cat: F (Rel-17)</w:t>
      </w:r>
      <w:r>
        <w:rPr>
          <w:i/>
        </w:rPr>
        <w:br/>
      </w:r>
      <w:r>
        <w:rPr>
          <w:i/>
        </w:rPr>
        <w:br/>
      </w:r>
      <w:r>
        <w:rPr>
          <w:i/>
        </w:rPr>
        <w:tab/>
      </w:r>
      <w:r>
        <w:rPr>
          <w:i/>
        </w:rPr>
        <w:tab/>
      </w:r>
      <w:r>
        <w:rPr>
          <w:i/>
        </w:rPr>
        <w:tab/>
      </w:r>
      <w:r>
        <w:rPr>
          <w:i/>
        </w:rPr>
        <w:tab/>
      </w:r>
      <w:r>
        <w:rPr>
          <w:i/>
        </w:rPr>
        <w:tab/>
        <w:t>Source: ZTE, China Telecom, China Unicom</w:t>
      </w:r>
    </w:p>
    <w:p w14:paraId="2C4CEBAB" w14:textId="77777777" w:rsidR="00107E0A" w:rsidRDefault="00107E0A" w:rsidP="00107E0A">
      <w:pPr>
        <w:rPr>
          <w:rFonts w:ascii="Arial" w:hAnsi="Arial" w:cs="Arial"/>
          <w:b/>
        </w:rPr>
      </w:pPr>
      <w:r>
        <w:rPr>
          <w:rFonts w:ascii="Arial" w:hAnsi="Arial" w:cs="Arial"/>
          <w:b/>
        </w:rPr>
        <w:t xml:space="preserve">Discussion: </w:t>
      </w:r>
    </w:p>
    <w:p w14:paraId="14F6DEB1" w14:textId="77777777" w:rsidR="00107E0A" w:rsidRDefault="00107E0A" w:rsidP="00107E0A">
      <w:r>
        <w:t>Huawei, NEC: In R18, only introduce abbreviation as SIB, disagree by Huawei</w:t>
      </w:r>
    </w:p>
    <w:p w14:paraId="264413D4" w14:textId="77777777" w:rsidR="00107E0A" w:rsidRDefault="00107E0A" w:rsidP="00107E0A">
      <w:r>
        <w:t>Nokia: Cat. D CR</w:t>
      </w:r>
    </w:p>
    <w:p w14:paraId="0F157080" w14:textId="77777777" w:rsidR="00107E0A" w:rsidRDefault="00107E0A" w:rsidP="00107E0A">
      <w:r>
        <w:t>No change in R17</w:t>
      </w:r>
    </w:p>
    <w:p w14:paraId="39B722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C44D5" w14:textId="3FFDBD92" w:rsidR="00107E0A" w:rsidRDefault="00107E0A" w:rsidP="00107E0A">
      <w:pPr>
        <w:rPr>
          <w:rFonts w:ascii="Arial" w:hAnsi="Arial" w:cs="Arial"/>
          <w:b/>
          <w:sz w:val="24"/>
        </w:rPr>
      </w:pPr>
      <w:r>
        <w:rPr>
          <w:rFonts w:ascii="Arial" w:hAnsi="Arial" w:cs="Arial"/>
          <w:b/>
          <w:color w:val="0000FF"/>
          <w:sz w:val="24"/>
        </w:rPr>
        <w:t>R3-243656</w:t>
      </w:r>
      <w:r>
        <w:rPr>
          <w:rFonts w:ascii="Arial" w:hAnsi="Arial" w:cs="Arial"/>
          <w:b/>
          <w:color w:val="0000FF"/>
          <w:sz w:val="24"/>
        </w:rPr>
        <w:tab/>
      </w:r>
      <w:r>
        <w:rPr>
          <w:rFonts w:ascii="Arial" w:hAnsi="Arial" w:cs="Arial"/>
          <w:b/>
          <w:sz w:val="24"/>
        </w:rPr>
        <w:t>Correction on the missing SIB20 in TS 38.470</w:t>
      </w:r>
    </w:p>
    <w:p w14:paraId="197B065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v18.1.0</w:t>
      </w:r>
      <w:r>
        <w:rPr>
          <w:i/>
        </w:rPr>
        <w:tab/>
        <w:t xml:space="preserve">  CR-0147  Cat: A (Rel-18)</w:t>
      </w:r>
      <w:r>
        <w:rPr>
          <w:i/>
        </w:rPr>
        <w:br/>
      </w:r>
      <w:r>
        <w:rPr>
          <w:i/>
        </w:rPr>
        <w:br/>
      </w:r>
      <w:r>
        <w:rPr>
          <w:i/>
        </w:rPr>
        <w:tab/>
      </w:r>
      <w:r>
        <w:rPr>
          <w:i/>
        </w:rPr>
        <w:tab/>
      </w:r>
      <w:r>
        <w:rPr>
          <w:i/>
        </w:rPr>
        <w:tab/>
      </w:r>
      <w:r>
        <w:rPr>
          <w:i/>
        </w:rPr>
        <w:tab/>
      </w:r>
      <w:r>
        <w:rPr>
          <w:i/>
        </w:rPr>
        <w:tab/>
        <w:t>Source: ZTE, China Telecom, China Unicom</w:t>
      </w:r>
    </w:p>
    <w:p w14:paraId="25FEC3B0" w14:textId="77777777" w:rsidR="00107E0A" w:rsidRDefault="00107E0A" w:rsidP="00107E0A">
      <w:pPr>
        <w:rPr>
          <w:rFonts w:ascii="Arial" w:hAnsi="Arial" w:cs="Arial"/>
          <w:b/>
        </w:rPr>
      </w:pPr>
      <w:r>
        <w:rPr>
          <w:rFonts w:ascii="Arial" w:hAnsi="Arial" w:cs="Arial"/>
          <w:b/>
        </w:rPr>
        <w:t xml:space="preserve">Discussion: </w:t>
      </w:r>
    </w:p>
    <w:p w14:paraId="2EBCA38F" w14:textId="77777777" w:rsidR="00107E0A" w:rsidRDefault="00107E0A" w:rsidP="00107E0A">
      <w:r>
        <w:t>Merged to R3-243169</w:t>
      </w:r>
    </w:p>
    <w:p w14:paraId="183B22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3DEDBB" w14:textId="5E03CFC7" w:rsidR="0066509A" w:rsidRDefault="0066509A" w:rsidP="0066509A">
      <w:pPr>
        <w:widowControl w:val="0"/>
        <w:ind w:left="144" w:hanging="144"/>
        <w:rPr>
          <w:rFonts w:ascii="Calibri" w:hAnsi="Calibri" w:cs="Calibri"/>
          <w:b/>
          <w:color w:val="FF00FF"/>
          <w:sz w:val="18"/>
        </w:rPr>
      </w:pPr>
      <w:r>
        <w:rPr>
          <w:rFonts w:ascii="Calibri" w:hAnsi="Calibri" w:cs="Calibri" w:hint="eastAsia"/>
          <w:b/>
          <w:color w:val="FF00FF"/>
          <w:sz w:val="18"/>
        </w:rPr>
        <w:t>CB</w:t>
      </w:r>
      <w:r>
        <w:rPr>
          <w:rFonts w:ascii="Calibri" w:hAnsi="Calibri" w:cs="Calibri"/>
          <w:b/>
          <w:color w:val="FF00FF"/>
          <w:sz w:val="18"/>
        </w:rPr>
        <w:t># 11_MBS</w:t>
      </w:r>
    </w:p>
    <w:p w14:paraId="0ED5F268"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 xml:space="preserve">Decide whether to capture </w:t>
      </w:r>
      <w:proofErr w:type="spellStart"/>
      <w:r>
        <w:rPr>
          <w:rFonts w:ascii="Calibri" w:hAnsi="Calibri" w:cs="Calibri"/>
          <w:b/>
          <w:color w:val="FF00FF"/>
          <w:sz w:val="18"/>
        </w:rPr>
        <w:t>signaling</w:t>
      </w:r>
      <w:proofErr w:type="spellEnd"/>
      <w:r>
        <w:rPr>
          <w:rFonts w:ascii="Calibri" w:hAnsi="Calibri" w:cs="Calibri"/>
          <w:b/>
          <w:color w:val="FF00FF"/>
          <w:sz w:val="18"/>
        </w:rPr>
        <w:t xml:space="preserve"> flow or principles or both in stage2 in 3590, 3589, 3228?</w:t>
      </w:r>
    </w:p>
    <w:p w14:paraId="40C14098"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Discuss the solution as failure indication added on Opt1?</w:t>
      </w:r>
    </w:p>
    <w:p w14:paraId="50D7E5A1"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Check 3120 based on comments</w:t>
      </w:r>
    </w:p>
    <w:p w14:paraId="0591263C"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 xml:space="preserve">Merged 3656 in Rapporteur CR 3169 as </w:t>
      </w:r>
      <w:proofErr w:type="spellStart"/>
      <w:r>
        <w:rPr>
          <w:rFonts w:ascii="Calibri" w:hAnsi="Calibri" w:cs="Calibri"/>
          <w:b/>
          <w:color w:val="FF00FF"/>
          <w:sz w:val="18"/>
        </w:rPr>
        <w:t>Cat.D</w:t>
      </w:r>
      <w:proofErr w:type="spellEnd"/>
      <w:r>
        <w:rPr>
          <w:rFonts w:ascii="Calibri" w:hAnsi="Calibri" w:cs="Calibri"/>
          <w:b/>
          <w:color w:val="FF00FF"/>
          <w:sz w:val="18"/>
        </w:rPr>
        <w:t xml:space="preserve"> in R18</w:t>
      </w:r>
    </w:p>
    <w:p w14:paraId="6E927D5D" w14:textId="2C748FFC" w:rsidR="0066509A" w:rsidRDefault="0066509A" w:rsidP="0066509A">
      <w:pPr>
        <w:rPr>
          <w:color w:val="993300"/>
          <w:u w:val="single"/>
        </w:rPr>
      </w:pPr>
      <w:r>
        <w:rPr>
          <w:rFonts w:ascii="Calibri" w:hAnsi="Calibri" w:cs="Calibri"/>
          <w:color w:val="000000"/>
          <w:sz w:val="18"/>
        </w:rPr>
        <w:t>(moderator - ZTE)</w:t>
      </w:r>
    </w:p>
    <w:p w14:paraId="32C050B5" w14:textId="3647E3FA" w:rsidR="00107E0A" w:rsidRDefault="00107E0A" w:rsidP="00107E0A">
      <w:pPr>
        <w:rPr>
          <w:rFonts w:ascii="Arial" w:hAnsi="Arial" w:cs="Arial"/>
          <w:b/>
          <w:sz w:val="24"/>
        </w:rPr>
      </w:pPr>
      <w:r>
        <w:rPr>
          <w:rFonts w:ascii="Arial" w:hAnsi="Arial" w:cs="Arial"/>
          <w:b/>
          <w:color w:val="0000FF"/>
          <w:sz w:val="24"/>
        </w:rPr>
        <w:lastRenderedPageBreak/>
        <w:t>R3-243758</w:t>
      </w:r>
      <w:r>
        <w:rPr>
          <w:rFonts w:ascii="Arial" w:hAnsi="Arial" w:cs="Arial"/>
          <w:b/>
          <w:color w:val="0000FF"/>
          <w:sz w:val="24"/>
        </w:rPr>
        <w:tab/>
      </w:r>
      <w:r>
        <w:rPr>
          <w:rFonts w:ascii="Arial" w:hAnsi="Arial" w:cs="Arial"/>
          <w:b/>
          <w:sz w:val="24"/>
        </w:rPr>
        <w:t>Correction on textual description of Early Status Transfer procedure</w:t>
      </w:r>
    </w:p>
    <w:p w14:paraId="3D87A9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v16.17.0</w:t>
      </w:r>
      <w:r>
        <w:rPr>
          <w:i/>
        </w:rPr>
        <w:tab/>
        <w:t xml:space="preserve">  CR-1317  Cat: F (Rel-16)</w:t>
      </w:r>
      <w:r>
        <w:rPr>
          <w:i/>
        </w:rPr>
        <w:br/>
      </w:r>
      <w:r>
        <w:rPr>
          <w:i/>
        </w:rPr>
        <w:br/>
      </w:r>
      <w:r>
        <w:rPr>
          <w:i/>
        </w:rPr>
        <w:tab/>
      </w:r>
      <w:r>
        <w:rPr>
          <w:i/>
        </w:rPr>
        <w:tab/>
      </w:r>
      <w:r>
        <w:rPr>
          <w:i/>
        </w:rPr>
        <w:tab/>
      </w:r>
      <w:r>
        <w:rPr>
          <w:i/>
        </w:rPr>
        <w:tab/>
      </w:r>
      <w:r>
        <w:rPr>
          <w:i/>
        </w:rPr>
        <w:tab/>
        <w:t>Source: ZTE, CMCC, China Unicom, CATT, Samsung, Nokia</w:t>
      </w:r>
    </w:p>
    <w:p w14:paraId="2C775AE6" w14:textId="77777777" w:rsidR="00107E0A" w:rsidRDefault="00107E0A" w:rsidP="00107E0A">
      <w:pPr>
        <w:rPr>
          <w:rFonts w:ascii="Arial" w:hAnsi="Arial" w:cs="Arial"/>
          <w:b/>
        </w:rPr>
      </w:pPr>
      <w:r>
        <w:rPr>
          <w:rFonts w:ascii="Arial" w:hAnsi="Arial" w:cs="Arial"/>
          <w:b/>
        </w:rPr>
        <w:t xml:space="preserve">Discussion: </w:t>
      </w:r>
    </w:p>
    <w:p w14:paraId="0D4452CF" w14:textId="77777777" w:rsidR="00107E0A" w:rsidRDefault="00107E0A" w:rsidP="00107E0A">
      <w:r>
        <w:t>LGE: Good correction</w:t>
      </w:r>
    </w:p>
    <w:p w14:paraId="00C635AE" w14:textId="77777777" w:rsidR="00107E0A" w:rsidRDefault="00107E0A" w:rsidP="00107E0A">
      <w:r>
        <w:t>Huawei: Rel18 only?</w:t>
      </w:r>
    </w:p>
    <w:p w14:paraId="3339D571" w14:textId="77777777" w:rsidR="00107E0A" w:rsidRDefault="00107E0A" w:rsidP="00107E0A">
      <w:r>
        <w:t>ZTE: CHO from R16, and CPAC from R17</w:t>
      </w:r>
    </w:p>
    <w:p w14:paraId="35D88752" w14:textId="77777777" w:rsidR="00107E0A" w:rsidRPr="0066509A" w:rsidRDefault="00107E0A" w:rsidP="00107E0A">
      <w:pPr>
        <w:rPr>
          <w:b/>
          <w:bCs/>
          <w:color w:val="FF0000"/>
        </w:rPr>
      </w:pPr>
      <w:r w:rsidRPr="0066509A">
        <w:rPr>
          <w:b/>
          <w:bCs/>
          <w:color w:val="FF0000"/>
        </w:rPr>
        <w:t xml:space="preserve">Correction related to CHO start from R16 with R16 mobility </w:t>
      </w:r>
      <w:proofErr w:type="spellStart"/>
      <w:r w:rsidRPr="0066509A">
        <w:rPr>
          <w:b/>
          <w:bCs/>
          <w:color w:val="FF0000"/>
        </w:rPr>
        <w:t>enh</w:t>
      </w:r>
      <w:proofErr w:type="spellEnd"/>
      <w:r w:rsidRPr="0066509A">
        <w:rPr>
          <w:b/>
          <w:bCs/>
          <w:color w:val="FF0000"/>
        </w:rPr>
        <w:t xml:space="preserve"> WI code</w:t>
      </w:r>
    </w:p>
    <w:p w14:paraId="092013EF" w14:textId="77777777" w:rsidR="00107E0A" w:rsidRDefault="00107E0A" w:rsidP="00107E0A">
      <w:r w:rsidRPr="0066509A">
        <w:rPr>
          <w:b/>
          <w:bCs/>
          <w:color w:val="FF0000"/>
        </w:rPr>
        <w:t xml:space="preserve">Correction related to CPAC start from R17 with R17 mobility </w:t>
      </w:r>
      <w:proofErr w:type="spellStart"/>
      <w:r w:rsidRPr="0066509A">
        <w:rPr>
          <w:b/>
          <w:bCs/>
          <w:color w:val="FF0000"/>
        </w:rPr>
        <w:t>enh</w:t>
      </w:r>
      <w:proofErr w:type="spellEnd"/>
      <w:r w:rsidRPr="0066509A">
        <w:rPr>
          <w:b/>
          <w:bCs/>
          <w:color w:val="FF0000"/>
        </w:rPr>
        <w:t xml:space="preserve"> WI code</w:t>
      </w:r>
    </w:p>
    <w:p w14:paraId="03DDEE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51F34" w14:textId="2C5D03A8" w:rsidR="00107E0A" w:rsidRDefault="00107E0A" w:rsidP="00107E0A">
      <w:pPr>
        <w:rPr>
          <w:rFonts w:ascii="Arial" w:hAnsi="Arial" w:cs="Arial"/>
          <w:b/>
          <w:sz w:val="24"/>
        </w:rPr>
      </w:pPr>
      <w:r>
        <w:rPr>
          <w:rFonts w:ascii="Arial" w:hAnsi="Arial" w:cs="Arial"/>
          <w:b/>
          <w:color w:val="0000FF"/>
          <w:sz w:val="24"/>
        </w:rPr>
        <w:t>R3-243759</w:t>
      </w:r>
      <w:r>
        <w:rPr>
          <w:rFonts w:ascii="Arial" w:hAnsi="Arial" w:cs="Arial"/>
          <w:b/>
          <w:color w:val="0000FF"/>
          <w:sz w:val="24"/>
        </w:rPr>
        <w:tab/>
      </w:r>
      <w:r>
        <w:rPr>
          <w:rFonts w:ascii="Arial" w:hAnsi="Arial" w:cs="Arial"/>
          <w:b/>
          <w:sz w:val="24"/>
        </w:rPr>
        <w:t>Correction on textual description of Early Status Transfer procedure</w:t>
      </w:r>
    </w:p>
    <w:p w14:paraId="553B2B5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CR-1318  Cat: F (Rel-17)</w:t>
      </w:r>
      <w:r>
        <w:rPr>
          <w:i/>
        </w:rPr>
        <w:br/>
      </w:r>
      <w:r>
        <w:rPr>
          <w:i/>
        </w:rPr>
        <w:br/>
      </w:r>
      <w:r>
        <w:rPr>
          <w:i/>
        </w:rPr>
        <w:tab/>
      </w:r>
      <w:r>
        <w:rPr>
          <w:i/>
        </w:rPr>
        <w:tab/>
      </w:r>
      <w:r>
        <w:rPr>
          <w:i/>
        </w:rPr>
        <w:tab/>
      </w:r>
      <w:r>
        <w:rPr>
          <w:i/>
        </w:rPr>
        <w:tab/>
      </w:r>
      <w:r>
        <w:rPr>
          <w:i/>
        </w:rPr>
        <w:tab/>
        <w:t>Source: ZTE, CMCC, China Unicom, CATT, Samsung, Nokia</w:t>
      </w:r>
    </w:p>
    <w:p w14:paraId="3C2150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D1890" w14:textId="46EC7976" w:rsidR="00107E0A" w:rsidRDefault="00107E0A" w:rsidP="00107E0A">
      <w:pPr>
        <w:rPr>
          <w:rFonts w:ascii="Arial" w:hAnsi="Arial" w:cs="Arial"/>
          <w:b/>
          <w:sz w:val="24"/>
        </w:rPr>
      </w:pPr>
      <w:r>
        <w:rPr>
          <w:rFonts w:ascii="Arial" w:hAnsi="Arial" w:cs="Arial"/>
          <w:b/>
          <w:color w:val="0000FF"/>
          <w:sz w:val="24"/>
        </w:rPr>
        <w:t>R3-243760</w:t>
      </w:r>
      <w:r>
        <w:rPr>
          <w:rFonts w:ascii="Arial" w:hAnsi="Arial" w:cs="Arial"/>
          <w:b/>
          <w:color w:val="0000FF"/>
          <w:sz w:val="24"/>
        </w:rPr>
        <w:tab/>
      </w:r>
      <w:r>
        <w:rPr>
          <w:rFonts w:ascii="Arial" w:hAnsi="Arial" w:cs="Arial"/>
          <w:b/>
          <w:sz w:val="24"/>
        </w:rPr>
        <w:t>Correction on textual description of Early Status Transfer procedure</w:t>
      </w:r>
    </w:p>
    <w:p w14:paraId="5D79800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CR-1319  Cat: A (Rel-18)</w:t>
      </w:r>
      <w:r>
        <w:rPr>
          <w:i/>
        </w:rPr>
        <w:br/>
      </w:r>
      <w:r>
        <w:rPr>
          <w:i/>
        </w:rPr>
        <w:br/>
      </w:r>
      <w:r>
        <w:rPr>
          <w:i/>
        </w:rPr>
        <w:tab/>
      </w:r>
      <w:r>
        <w:rPr>
          <w:i/>
        </w:rPr>
        <w:tab/>
      </w:r>
      <w:r>
        <w:rPr>
          <w:i/>
        </w:rPr>
        <w:tab/>
      </w:r>
      <w:r>
        <w:rPr>
          <w:i/>
        </w:rPr>
        <w:tab/>
      </w:r>
      <w:r>
        <w:rPr>
          <w:i/>
        </w:rPr>
        <w:tab/>
        <w:t>Source: ZTE, CMCC, China Unicom, CATT, Samsung, Nokia</w:t>
      </w:r>
    </w:p>
    <w:p w14:paraId="0E6044D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R3-243824</w:t>
      </w:r>
      <w:r>
        <w:rPr>
          <w:color w:val="993300"/>
          <w:u w:val="single"/>
        </w:rPr>
        <w:t>.</w:t>
      </w:r>
    </w:p>
    <w:p w14:paraId="0A2A3206" w14:textId="4016D292" w:rsidR="00107E0A" w:rsidRDefault="00107E0A" w:rsidP="00107E0A">
      <w:pPr>
        <w:rPr>
          <w:rFonts w:ascii="Arial" w:hAnsi="Arial" w:cs="Arial"/>
          <w:b/>
          <w:sz w:val="24"/>
        </w:rPr>
      </w:pPr>
      <w:r>
        <w:rPr>
          <w:rFonts w:ascii="Arial" w:hAnsi="Arial" w:cs="Arial"/>
          <w:b/>
          <w:color w:val="0000FF"/>
          <w:sz w:val="24"/>
        </w:rPr>
        <w:t>R3-243824</w:t>
      </w:r>
      <w:r>
        <w:rPr>
          <w:rFonts w:ascii="Arial" w:hAnsi="Arial" w:cs="Arial"/>
          <w:b/>
          <w:color w:val="0000FF"/>
          <w:sz w:val="24"/>
        </w:rPr>
        <w:tab/>
      </w:r>
      <w:r>
        <w:rPr>
          <w:rFonts w:ascii="Arial" w:hAnsi="Arial" w:cs="Arial"/>
          <w:b/>
          <w:sz w:val="24"/>
        </w:rPr>
        <w:t>Correction on textual description of Early Status Transfer procedure</w:t>
      </w:r>
    </w:p>
    <w:p w14:paraId="345B678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CR-1319  rev 1 Cat: F (Rel-18)</w:t>
      </w:r>
      <w:r>
        <w:rPr>
          <w:i/>
        </w:rPr>
        <w:br/>
      </w:r>
      <w:r>
        <w:rPr>
          <w:i/>
        </w:rPr>
        <w:br/>
      </w:r>
      <w:r>
        <w:rPr>
          <w:i/>
        </w:rPr>
        <w:tab/>
      </w:r>
      <w:r>
        <w:rPr>
          <w:i/>
        </w:rPr>
        <w:tab/>
      </w:r>
      <w:r>
        <w:rPr>
          <w:i/>
        </w:rPr>
        <w:tab/>
      </w:r>
      <w:r>
        <w:rPr>
          <w:i/>
        </w:rPr>
        <w:tab/>
      </w:r>
      <w:r>
        <w:rPr>
          <w:i/>
        </w:rPr>
        <w:tab/>
        <w:t>Source: ZTE Corporation, CMCC, China Unicom, CATT, Samsung, Nokia, Ericsson, China Telecom</w:t>
      </w:r>
    </w:p>
    <w:p w14:paraId="5A0B9596" w14:textId="77777777" w:rsidR="00107E0A" w:rsidRDefault="00107E0A" w:rsidP="00107E0A">
      <w:pPr>
        <w:rPr>
          <w:color w:val="808080"/>
        </w:rPr>
      </w:pPr>
      <w:r>
        <w:rPr>
          <w:color w:val="808080"/>
        </w:rPr>
        <w:t>(Replaces R3-243760)</w:t>
      </w:r>
    </w:p>
    <w:p w14:paraId="7CA650FE" w14:textId="77777777" w:rsidR="00107E0A" w:rsidRDefault="00107E0A" w:rsidP="00107E0A">
      <w:pPr>
        <w:rPr>
          <w:rFonts w:ascii="Arial" w:hAnsi="Arial" w:cs="Arial"/>
          <w:b/>
        </w:rPr>
      </w:pPr>
      <w:r>
        <w:rPr>
          <w:rFonts w:ascii="Arial" w:hAnsi="Arial" w:cs="Arial"/>
          <w:b/>
        </w:rPr>
        <w:t xml:space="preserve">Discussion: </w:t>
      </w:r>
    </w:p>
    <w:p w14:paraId="788D63FE" w14:textId="77777777" w:rsidR="00107E0A" w:rsidRDefault="00107E0A" w:rsidP="00107E0A">
      <w:r>
        <w:t xml:space="preserve"> split to R3-243911 and R3-243915</w:t>
      </w:r>
    </w:p>
    <w:p w14:paraId="78537769" w14:textId="77777777" w:rsidR="00107E0A" w:rsidRDefault="00107E0A" w:rsidP="00107E0A">
      <w:r>
        <w:t>-</w:t>
      </w:r>
      <w:r>
        <w:tab/>
        <w:t xml:space="preserve">Update WI Code as R16 </w:t>
      </w:r>
      <w:proofErr w:type="spellStart"/>
      <w:r>
        <w:t>MobilityEnh</w:t>
      </w:r>
      <w:proofErr w:type="spellEnd"/>
      <w:r>
        <w:t xml:space="preserve"> WI code, TEI18</w:t>
      </w:r>
    </w:p>
    <w:p w14:paraId="1829966D" w14:textId="77777777" w:rsidR="00107E0A" w:rsidRDefault="00107E0A" w:rsidP="00107E0A">
      <w:r>
        <w:t>-</w:t>
      </w:r>
      <w:r>
        <w:tab/>
        <w:t>Add HW as co-source</w:t>
      </w:r>
    </w:p>
    <w:p w14:paraId="2EDF44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R3-243911</w:t>
      </w:r>
      <w:r>
        <w:rPr>
          <w:color w:val="993300"/>
          <w:u w:val="single"/>
        </w:rPr>
        <w:t>.</w:t>
      </w:r>
    </w:p>
    <w:p w14:paraId="7773FC5F" w14:textId="298CCD0F" w:rsidR="00107E0A" w:rsidRDefault="00107E0A" w:rsidP="00107E0A">
      <w:pPr>
        <w:rPr>
          <w:rFonts w:ascii="Arial" w:hAnsi="Arial" w:cs="Arial"/>
          <w:b/>
          <w:sz w:val="24"/>
        </w:rPr>
      </w:pPr>
      <w:r>
        <w:rPr>
          <w:rFonts w:ascii="Arial" w:hAnsi="Arial" w:cs="Arial"/>
          <w:b/>
          <w:color w:val="0000FF"/>
          <w:sz w:val="24"/>
        </w:rPr>
        <w:t>R3-243911</w:t>
      </w:r>
      <w:r>
        <w:rPr>
          <w:rFonts w:ascii="Arial" w:hAnsi="Arial" w:cs="Arial"/>
          <w:b/>
          <w:color w:val="0000FF"/>
          <w:sz w:val="24"/>
        </w:rPr>
        <w:tab/>
      </w:r>
      <w:r>
        <w:rPr>
          <w:rFonts w:ascii="Arial" w:hAnsi="Arial" w:cs="Arial"/>
          <w:b/>
          <w:sz w:val="24"/>
        </w:rPr>
        <w:t>Correction on textual description of Early Status Transfer procedure for CHO</w:t>
      </w:r>
    </w:p>
    <w:p w14:paraId="1166644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CR-1319  rev 2 Cat: F (Rel-18)</w:t>
      </w:r>
      <w:r>
        <w:rPr>
          <w:i/>
        </w:rPr>
        <w:br/>
      </w:r>
      <w:r>
        <w:rPr>
          <w:i/>
        </w:rPr>
        <w:br/>
      </w:r>
      <w:r>
        <w:rPr>
          <w:i/>
        </w:rPr>
        <w:tab/>
      </w:r>
      <w:r>
        <w:rPr>
          <w:i/>
        </w:rPr>
        <w:tab/>
      </w:r>
      <w:r>
        <w:rPr>
          <w:i/>
        </w:rPr>
        <w:tab/>
      </w:r>
      <w:r>
        <w:rPr>
          <w:i/>
        </w:rPr>
        <w:tab/>
      </w:r>
      <w:r>
        <w:rPr>
          <w:i/>
        </w:rPr>
        <w:tab/>
        <w:t>Source: ZTE Corporation, CMCC, China Unicom, CATT, Samsung, Nokia, Ericsson, China Telecom, LG Electronics, Huawei</w:t>
      </w:r>
    </w:p>
    <w:p w14:paraId="447BF235" w14:textId="77777777" w:rsidR="00107E0A" w:rsidRDefault="00107E0A" w:rsidP="00107E0A">
      <w:pPr>
        <w:rPr>
          <w:color w:val="808080"/>
        </w:rPr>
      </w:pPr>
      <w:r>
        <w:rPr>
          <w:color w:val="808080"/>
        </w:rPr>
        <w:lastRenderedPageBreak/>
        <w:t>(Replaces R3-243824)</w:t>
      </w:r>
    </w:p>
    <w:p w14:paraId="4B3B6278" w14:textId="77777777" w:rsidR="00107E0A" w:rsidRDefault="00107E0A" w:rsidP="00107E0A">
      <w:pPr>
        <w:rPr>
          <w:rFonts w:ascii="Arial" w:hAnsi="Arial" w:cs="Arial"/>
          <w:b/>
        </w:rPr>
      </w:pPr>
      <w:r>
        <w:rPr>
          <w:rFonts w:ascii="Arial" w:hAnsi="Arial" w:cs="Arial"/>
          <w:b/>
        </w:rPr>
        <w:t xml:space="preserve">Discussion: </w:t>
      </w:r>
    </w:p>
    <w:p w14:paraId="6F644325" w14:textId="77777777" w:rsidR="00107E0A" w:rsidRDefault="00107E0A" w:rsidP="00107E0A">
      <w:r>
        <w:t>-</w:t>
      </w:r>
      <w:r>
        <w:tab/>
        <w:t xml:space="preserve">Update WI Code as R17 </w:t>
      </w:r>
      <w:proofErr w:type="spellStart"/>
      <w:r>
        <w:t>MobilityEnh</w:t>
      </w:r>
      <w:proofErr w:type="spellEnd"/>
      <w:r>
        <w:t xml:space="preserve"> WI code, TEI18</w:t>
      </w:r>
    </w:p>
    <w:p w14:paraId="251BFAA9" w14:textId="0BF0CE7C" w:rsidR="00107E0A" w:rsidRDefault="00107E0A" w:rsidP="00107E0A">
      <w:r>
        <w:t>-</w:t>
      </w:r>
      <w:r>
        <w:tab/>
        <w:t>Add H</w:t>
      </w:r>
      <w:r w:rsidR="00A46DEE">
        <w:t>uawei</w:t>
      </w:r>
      <w:r>
        <w:t xml:space="preserve"> as co-source</w:t>
      </w:r>
    </w:p>
    <w:p w14:paraId="3D4DA1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EDED7" w14:textId="1C9EBCDD" w:rsidR="00107E0A" w:rsidRDefault="00107E0A" w:rsidP="00107E0A">
      <w:pPr>
        <w:rPr>
          <w:rFonts w:ascii="Arial" w:hAnsi="Arial" w:cs="Arial"/>
          <w:b/>
          <w:sz w:val="24"/>
        </w:rPr>
      </w:pPr>
      <w:r>
        <w:rPr>
          <w:rFonts w:ascii="Arial" w:hAnsi="Arial" w:cs="Arial"/>
          <w:b/>
          <w:color w:val="0000FF"/>
          <w:sz w:val="24"/>
        </w:rPr>
        <w:t>R3-243915</w:t>
      </w:r>
      <w:r>
        <w:rPr>
          <w:rFonts w:ascii="Arial" w:hAnsi="Arial" w:cs="Arial"/>
          <w:b/>
          <w:color w:val="0000FF"/>
          <w:sz w:val="24"/>
        </w:rPr>
        <w:tab/>
      </w:r>
      <w:r>
        <w:rPr>
          <w:rFonts w:ascii="Arial" w:hAnsi="Arial" w:cs="Arial"/>
          <w:b/>
          <w:sz w:val="24"/>
        </w:rPr>
        <w:t>Correction on textual description of Early Status Transfer procedure for CPAC</w:t>
      </w:r>
    </w:p>
    <w:p w14:paraId="65A6FD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CR-1321  Cat: F (Rel-18)</w:t>
      </w:r>
      <w:r>
        <w:rPr>
          <w:i/>
        </w:rPr>
        <w:br/>
      </w:r>
      <w:r>
        <w:rPr>
          <w:i/>
        </w:rPr>
        <w:br/>
      </w:r>
      <w:r>
        <w:rPr>
          <w:i/>
        </w:rPr>
        <w:tab/>
      </w:r>
      <w:r>
        <w:rPr>
          <w:i/>
        </w:rPr>
        <w:tab/>
      </w:r>
      <w:r>
        <w:rPr>
          <w:i/>
        </w:rPr>
        <w:tab/>
      </w:r>
      <w:r>
        <w:rPr>
          <w:i/>
        </w:rPr>
        <w:tab/>
      </w:r>
      <w:r>
        <w:rPr>
          <w:i/>
        </w:rPr>
        <w:tab/>
        <w:t>Source: ZTE Corporation, CMCC, China Unicom, CATT, Samsung, Nokia, Ericsson, China Telecom, LG Electronics, Huawei</w:t>
      </w:r>
    </w:p>
    <w:p w14:paraId="095DEDC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3B7C8" w14:textId="3ABADA43" w:rsidR="00107E0A" w:rsidRDefault="00107E0A" w:rsidP="00107E0A">
      <w:pPr>
        <w:rPr>
          <w:rFonts w:ascii="Arial" w:hAnsi="Arial" w:cs="Arial"/>
          <w:b/>
          <w:sz w:val="24"/>
        </w:rPr>
      </w:pPr>
      <w:r>
        <w:rPr>
          <w:rFonts w:ascii="Arial" w:hAnsi="Arial" w:cs="Arial"/>
          <w:b/>
          <w:color w:val="0000FF"/>
          <w:sz w:val="24"/>
        </w:rPr>
        <w:t>R3-243612</w:t>
      </w:r>
      <w:r>
        <w:rPr>
          <w:rFonts w:ascii="Arial" w:hAnsi="Arial" w:cs="Arial"/>
          <w:b/>
          <w:color w:val="0000FF"/>
          <w:sz w:val="24"/>
        </w:rPr>
        <w:tab/>
      </w:r>
      <w:r>
        <w:rPr>
          <w:rFonts w:ascii="Arial" w:hAnsi="Arial" w:cs="Arial"/>
          <w:b/>
          <w:sz w:val="24"/>
        </w:rPr>
        <w:t xml:space="preserve">Correction on configuration modification and release in CHO with candidate </w:t>
      </w:r>
      <w:proofErr w:type="spellStart"/>
      <w:r>
        <w:rPr>
          <w:rFonts w:ascii="Arial" w:hAnsi="Arial" w:cs="Arial"/>
          <w:b/>
          <w:sz w:val="24"/>
        </w:rPr>
        <w:t>PSCells</w:t>
      </w:r>
      <w:proofErr w:type="spellEnd"/>
    </w:p>
    <w:p w14:paraId="24E2FC8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CR-1307  Cat: F (Rel-18)</w:t>
      </w:r>
      <w:r>
        <w:rPr>
          <w:i/>
        </w:rPr>
        <w:br/>
      </w:r>
      <w:r>
        <w:rPr>
          <w:i/>
        </w:rPr>
        <w:br/>
      </w:r>
      <w:r>
        <w:rPr>
          <w:i/>
        </w:rPr>
        <w:tab/>
      </w:r>
      <w:r>
        <w:rPr>
          <w:i/>
        </w:rPr>
        <w:tab/>
      </w:r>
      <w:r>
        <w:rPr>
          <w:i/>
        </w:rPr>
        <w:tab/>
      </w:r>
      <w:r>
        <w:rPr>
          <w:i/>
        </w:rPr>
        <w:tab/>
      </w:r>
      <w:r>
        <w:rPr>
          <w:i/>
        </w:rPr>
        <w:tab/>
        <w:t>Source: Samsung, Huawei, CATT, ZTE, LG Electronics</w:t>
      </w:r>
    </w:p>
    <w:p w14:paraId="246BD627" w14:textId="77777777" w:rsidR="00107E0A" w:rsidRDefault="00107E0A" w:rsidP="00107E0A">
      <w:pPr>
        <w:rPr>
          <w:rFonts w:ascii="Arial" w:hAnsi="Arial" w:cs="Arial"/>
          <w:b/>
        </w:rPr>
      </w:pPr>
      <w:r>
        <w:rPr>
          <w:rFonts w:ascii="Arial" w:hAnsi="Arial" w:cs="Arial"/>
          <w:b/>
        </w:rPr>
        <w:t xml:space="preserve">Discussion: </w:t>
      </w:r>
    </w:p>
    <w:p w14:paraId="352E2E7F" w14:textId="77777777" w:rsidR="00107E0A" w:rsidRDefault="00107E0A" w:rsidP="00107E0A">
      <w:r>
        <w:t>Nokia, Ericsson: Long discussion in last meeting, there is no need to introduce another ID to associate the UE context</w:t>
      </w:r>
    </w:p>
    <w:p w14:paraId="5C7F0254" w14:textId="77777777" w:rsidR="00107E0A" w:rsidRDefault="00107E0A" w:rsidP="00107E0A">
      <w:r>
        <w:t>Huawei: Different view</w:t>
      </w:r>
    </w:p>
    <w:p w14:paraId="6AB78A1E" w14:textId="77777777" w:rsidR="00107E0A" w:rsidRDefault="00107E0A" w:rsidP="00107E0A">
      <w:r>
        <w:t>Nokia: Different UE association can be used for different cells preparation in one SN node, parallel transaction does not mean parallel context</w:t>
      </w:r>
    </w:p>
    <w:p w14:paraId="4923C10D" w14:textId="77777777" w:rsidR="00107E0A" w:rsidRDefault="00107E0A" w:rsidP="00107E0A">
      <w:r>
        <w:t>CATT: Agree with Huawei, two ways to associate the UE context</w:t>
      </w:r>
    </w:p>
    <w:p w14:paraId="0A1617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F7A56" w14:textId="680F4812" w:rsidR="00107E0A" w:rsidRDefault="00107E0A" w:rsidP="00107E0A">
      <w:pPr>
        <w:rPr>
          <w:rFonts w:ascii="Arial" w:hAnsi="Arial" w:cs="Arial"/>
          <w:b/>
          <w:sz w:val="24"/>
        </w:rPr>
      </w:pPr>
      <w:r>
        <w:rPr>
          <w:rFonts w:ascii="Arial" w:hAnsi="Arial" w:cs="Arial"/>
          <w:b/>
          <w:color w:val="0000FF"/>
          <w:sz w:val="24"/>
        </w:rPr>
        <w:t>R3-243277</w:t>
      </w:r>
      <w:r>
        <w:rPr>
          <w:rFonts w:ascii="Arial" w:hAnsi="Arial" w:cs="Arial"/>
          <w:b/>
          <w:color w:val="0000FF"/>
          <w:sz w:val="24"/>
        </w:rPr>
        <w:tab/>
      </w:r>
      <w:r>
        <w:rPr>
          <w:rFonts w:ascii="Arial" w:hAnsi="Arial" w:cs="Arial"/>
          <w:b/>
          <w:sz w:val="24"/>
        </w:rPr>
        <w:t>Correction of source UE AP IDs in SN addition procedure</w:t>
      </w:r>
    </w:p>
    <w:p w14:paraId="1EEEA77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CR-1289  Cat: F (Rel-18)</w:t>
      </w:r>
      <w:r>
        <w:rPr>
          <w:i/>
        </w:rPr>
        <w:br/>
      </w:r>
      <w:r>
        <w:rPr>
          <w:i/>
        </w:rPr>
        <w:br/>
      </w:r>
      <w:r>
        <w:rPr>
          <w:i/>
        </w:rPr>
        <w:tab/>
      </w:r>
      <w:r>
        <w:rPr>
          <w:i/>
        </w:rPr>
        <w:tab/>
      </w:r>
      <w:r>
        <w:rPr>
          <w:i/>
        </w:rPr>
        <w:tab/>
      </w:r>
      <w:r>
        <w:rPr>
          <w:i/>
        </w:rPr>
        <w:tab/>
      </w:r>
      <w:r>
        <w:rPr>
          <w:i/>
        </w:rPr>
        <w:tab/>
        <w:t>Source: Samsung, Nokia, Ericsson, ZTE</w:t>
      </w:r>
    </w:p>
    <w:p w14:paraId="012DDF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ED7CB" w14:textId="3CDA4940" w:rsidR="00107E0A" w:rsidRDefault="00107E0A" w:rsidP="00107E0A">
      <w:pPr>
        <w:rPr>
          <w:rFonts w:ascii="Arial" w:hAnsi="Arial" w:cs="Arial"/>
          <w:b/>
          <w:sz w:val="24"/>
        </w:rPr>
      </w:pPr>
      <w:r>
        <w:rPr>
          <w:rFonts w:ascii="Arial" w:hAnsi="Arial" w:cs="Arial"/>
          <w:b/>
          <w:color w:val="0000FF"/>
          <w:sz w:val="24"/>
        </w:rPr>
        <w:t>R3-243594</w:t>
      </w:r>
      <w:r>
        <w:rPr>
          <w:rFonts w:ascii="Arial" w:hAnsi="Arial" w:cs="Arial"/>
          <w:b/>
          <w:color w:val="0000FF"/>
          <w:sz w:val="24"/>
        </w:rPr>
        <w:tab/>
      </w:r>
      <w:r>
        <w:rPr>
          <w:rFonts w:ascii="Arial" w:hAnsi="Arial" w:cs="Arial"/>
          <w:b/>
          <w:sz w:val="24"/>
        </w:rPr>
        <w:t>Corrections on CG-</w:t>
      </w:r>
      <w:proofErr w:type="spellStart"/>
      <w:r>
        <w:rPr>
          <w:rFonts w:ascii="Arial" w:hAnsi="Arial" w:cs="Arial"/>
          <w:b/>
          <w:sz w:val="24"/>
        </w:rPr>
        <w:t>CandidateList</w:t>
      </w:r>
      <w:proofErr w:type="spellEnd"/>
      <w:r>
        <w:rPr>
          <w:rFonts w:ascii="Arial" w:hAnsi="Arial" w:cs="Arial"/>
          <w:b/>
          <w:sz w:val="24"/>
        </w:rPr>
        <w:t xml:space="preserve"> to support S-CPAC</w:t>
      </w:r>
    </w:p>
    <w:p w14:paraId="54246F8E"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CR-1305  Cat: F (Rel-18)</w:t>
      </w:r>
      <w:r>
        <w:rPr>
          <w:i/>
        </w:rPr>
        <w:br/>
      </w:r>
      <w:r>
        <w:rPr>
          <w:i/>
        </w:rPr>
        <w:br/>
      </w:r>
      <w:r>
        <w:rPr>
          <w:i/>
        </w:rPr>
        <w:tab/>
      </w:r>
      <w:r>
        <w:rPr>
          <w:i/>
        </w:rPr>
        <w:tab/>
      </w:r>
      <w:r>
        <w:rPr>
          <w:i/>
        </w:rPr>
        <w:tab/>
      </w:r>
      <w:r>
        <w:rPr>
          <w:i/>
        </w:rPr>
        <w:tab/>
      </w:r>
      <w:r>
        <w:rPr>
          <w:i/>
        </w:rPr>
        <w:tab/>
        <w:t>Source: ZTE, Ericsson, CATT, China Telecom, CMCC, Samsung</w:t>
      </w:r>
    </w:p>
    <w:p w14:paraId="192DE88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R3-243833</w:t>
      </w:r>
      <w:r>
        <w:rPr>
          <w:color w:val="993300"/>
          <w:u w:val="single"/>
        </w:rPr>
        <w:t>.</w:t>
      </w:r>
    </w:p>
    <w:p w14:paraId="2EB2B19B" w14:textId="22FB8D3E" w:rsidR="00107E0A" w:rsidRDefault="00107E0A" w:rsidP="00107E0A">
      <w:pPr>
        <w:rPr>
          <w:rFonts w:ascii="Arial" w:hAnsi="Arial" w:cs="Arial"/>
          <w:b/>
          <w:sz w:val="24"/>
        </w:rPr>
      </w:pPr>
      <w:r>
        <w:rPr>
          <w:rFonts w:ascii="Arial" w:hAnsi="Arial" w:cs="Arial"/>
          <w:b/>
          <w:color w:val="0000FF"/>
          <w:sz w:val="24"/>
        </w:rPr>
        <w:t>R3-243833</w:t>
      </w:r>
      <w:r>
        <w:rPr>
          <w:rFonts w:ascii="Arial" w:hAnsi="Arial" w:cs="Arial"/>
          <w:b/>
          <w:color w:val="0000FF"/>
          <w:sz w:val="24"/>
        </w:rPr>
        <w:tab/>
      </w:r>
      <w:r>
        <w:rPr>
          <w:rFonts w:ascii="Arial" w:hAnsi="Arial" w:cs="Arial"/>
          <w:b/>
          <w:sz w:val="24"/>
        </w:rPr>
        <w:t>Corrections on CG-</w:t>
      </w:r>
      <w:proofErr w:type="spellStart"/>
      <w:r>
        <w:rPr>
          <w:rFonts w:ascii="Arial" w:hAnsi="Arial" w:cs="Arial"/>
          <w:b/>
          <w:sz w:val="24"/>
        </w:rPr>
        <w:t>CandidateList</w:t>
      </w:r>
      <w:proofErr w:type="spellEnd"/>
      <w:r>
        <w:rPr>
          <w:rFonts w:ascii="Arial" w:hAnsi="Arial" w:cs="Arial"/>
          <w:b/>
          <w:sz w:val="24"/>
        </w:rPr>
        <w:t xml:space="preserve"> to support S-CPAC</w:t>
      </w:r>
    </w:p>
    <w:p w14:paraId="6FE6AE4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CR-1305  rev 1 Cat: F (Rel-18)</w:t>
      </w:r>
      <w:r>
        <w:rPr>
          <w:i/>
        </w:rPr>
        <w:br/>
      </w:r>
      <w:r>
        <w:rPr>
          <w:i/>
        </w:rPr>
        <w:br/>
      </w:r>
      <w:r>
        <w:rPr>
          <w:i/>
        </w:rPr>
        <w:lastRenderedPageBreak/>
        <w:tab/>
      </w:r>
      <w:r>
        <w:rPr>
          <w:i/>
        </w:rPr>
        <w:tab/>
      </w:r>
      <w:r>
        <w:rPr>
          <w:i/>
        </w:rPr>
        <w:tab/>
      </w:r>
      <w:r>
        <w:rPr>
          <w:i/>
        </w:rPr>
        <w:tab/>
      </w:r>
      <w:r>
        <w:rPr>
          <w:i/>
        </w:rPr>
        <w:tab/>
        <w:t>Source: ZTE Corporation, Ericsson, CATT, China Telecom, CMCC, Samsung, Nokia, Lenovo, NEC, Google</w:t>
      </w:r>
    </w:p>
    <w:p w14:paraId="19C33349" w14:textId="77777777" w:rsidR="00107E0A" w:rsidRDefault="00107E0A" w:rsidP="00107E0A">
      <w:pPr>
        <w:rPr>
          <w:color w:val="808080"/>
        </w:rPr>
      </w:pPr>
      <w:r>
        <w:rPr>
          <w:color w:val="808080"/>
        </w:rPr>
        <w:t>(Replaces R3-243594)</w:t>
      </w:r>
    </w:p>
    <w:p w14:paraId="7284BC5F" w14:textId="77777777" w:rsidR="00107E0A" w:rsidRDefault="00107E0A" w:rsidP="00107E0A">
      <w:pPr>
        <w:rPr>
          <w:rFonts w:ascii="Arial" w:hAnsi="Arial" w:cs="Arial"/>
          <w:b/>
        </w:rPr>
      </w:pPr>
      <w:r>
        <w:rPr>
          <w:rFonts w:ascii="Arial" w:hAnsi="Arial" w:cs="Arial"/>
          <w:b/>
        </w:rPr>
        <w:t xml:space="preserve">Discussion: </w:t>
      </w:r>
    </w:p>
    <w:p w14:paraId="21909974" w14:textId="77777777" w:rsidR="00107E0A" w:rsidRDefault="00107E0A" w:rsidP="00107E0A">
      <w:r>
        <w:t>Huawei: All changes applied to CPAC should also apply to S-CPAC unless it is explicitly specified</w:t>
      </w:r>
    </w:p>
    <w:p w14:paraId="31A6FECD" w14:textId="77777777" w:rsidR="00107E0A" w:rsidRDefault="00107E0A" w:rsidP="00107E0A">
      <w:r>
        <w:t>ZTE: RAN2 specified that the CG-</w:t>
      </w:r>
      <w:proofErr w:type="spellStart"/>
      <w:r>
        <w:t>CandidateList</w:t>
      </w:r>
      <w:proofErr w:type="spellEnd"/>
      <w:r>
        <w:t xml:space="preserve"> is applied to CPAC and S-CPAC.</w:t>
      </w:r>
    </w:p>
    <w:p w14:paraId="367C066C" w14:textId="77777777" w:rsidR="00107E0A" w:rsidRDefault="00107E0A" w:rsidP="00107E0A">
      <w:r>
        <w:t>Nokia: Stage2 statement?</w:t>
      </w:r>
    </w:p>
    <w:p w14:paraId="1D3E6480" w14:textId="77777777" w:rsidR="00107E0A" w:rsidRPr="0066509A" w:rsidRDefault="00107E0A" w:rsidP="00107E0A">
      <w:pPr>
        <w:rPr>
          <w:b/>
          <w:bCs/>
          <w:color w:val="0000FF"/>
        </w:rPr>
      </w:pPr>
      <w:r w:rsidRPr="0066509A">
        <w:rPr>
          <w:b/>
          <w:bCs/>
          <w:color w:val="0000FF"/>
        </w:rPr>
        <w:t>Check whether the IEs applied to CPAC are also applied to S-CPAC and find the unify solution to solve this issue in next meeting</w:t>
      </w:r>
    </w:p>
    <w:p w14:paraId="545F1996" w14:textId="77777777" w:rsidR="00107E0A" w:rsidRDefault="00107E0A" w:rsidP="00107E0A">
      <w:r w:rsidRPr="0066509A">
        <w:rPr>
          <w:b/>
          <w:bCs/>
          <w:color w:val="0000FF"/>
        </w:rPr>
        <w:t>To be continued…</w:t>
      </w:r>
    </w:p>
    <w:p w14:paraId="08DD16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8C686" w14:textId="04EB6472" w:rsidR="00107E0A" w:rsidRDefault="00107E0A" w:rsidP="00107E0A">
      <w:pPr>
        <w:rPr>
          <w:rFonts w:ascii="Arial" w:hAnsi="Arial" w:cs="Arial"/>
          <w:b/>
          <w:sz w:val="24"/>
        </w:rPr>
      </w:pPr>
      <w:r>
        <w:rPr>
          <w:rFonts w:ascii="Arial" w:hAnsi="Arial" w:cs="Arial"/>
          <w:b/>
          <w:color w:val="0000FF"/>
          <w:sz w:val="24"/>
        </w:rPr>
        <w:t>R3-243666</w:t>
      </w:r>
      <w:r>
        <w:rPr>
          <w:rFonts w:ascii="Arial" w:hAnsi="Arial" w:cs="Arial"/>
          <w:b/>
          <w:color w:val="0000FF"/>
          <w:sz w:val="24"/>
        </w:rPr>
        <w:tab/>
      </w:r>
      <w:r>
        <w:rPr>
          <w:rFonts w:ascii="Arial" w:hAnsi="Arial" w:cs="Arial"/>
          <w:b/>
          <w:sz w:val="24"/>
        </w:rPr>
        <w:t>Discussion on direct data forwarding in SCPAC</w:t>
      </w:r>
    </w:p>
    <w:p w14:paraId="3EB7586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Samsung, CATT, Huawei, ZTE, </w:t>
      </w:r>
      <w:proofErr w:type="spellStart"/>
      <w:r>
        <w:rPr>
          <w:i/>
        </w:rPr>
        <w:t>Cybercore</w:t>
      </w:r>
      <w:proofErr w:type="spellEnd"/>
    </w:p>
    <w:p w14:paraId="026271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2778" w14:textId="28A01B69" w:rsidR="00107E0A" w:rsidRDefault="00107E0A" w:rsidP="00107E0A">
      <w:pPr>
        <w:rPr>
          <w:rFonts w:ascii="Arial" w:hAnsi="Arial" w:cs="Arial"/>
          <w:b/>
          <w:sz w:val="24"/>
        </w:rPr>
      </w:pPr>
      <w:r>
        <w:rPr>
          <w:rFonts w:ascii="Arial" w:hAnsi="Arial" w:cs="Arial"/>
          <w:b/>
          <w:color w:val="0000FF"/>
          <w:sz w:val="24"/>
        </w:rPr>
        <w:t>R3-243667</w:t>
      </w:r>
      <w:r>
        <w:rPr>
          <w:rFonts w:ascii="Arial" w:hAnsi="Arial" w:cs="Arial"/>
          <w:b/>
          <w:color w:val="0000FF"/>
          <w:sz w:val="24"/>
        </w:rPr>
        <w:tab/>
      </w:r>
      <w:r>
        <w:rPr>
          <w:rFonts w:ascii="Arial" w:hAnsi="Arial" w:cs="Arial"/>
          <w:b/>
          <w:sz w:val="24"/>
        </w:rPr>
        <w:t>(CR to 38.423) Correction on direct data forwarding in SCPAC</w:t>
      </w:r>
    </w:p>
    <w:p w14:paraId="3DF0ED8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CR-1313  Cat: F (Rel-18)</w:t>
      </w:r>
      <w:r>
        <w:rPr>
          <w:i/>
        </w:rPr>
        <w:br/>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3A8C1A21" w14:textId="77777777" w:rsidR="00107E0A" w:rsidRDefault="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7A7CF" w14:textId="6006760F" w:rsidR="00B4167E" w:rsidRDefault="00107E0A" w:rsidP="00107E0A">
      <w:pPr>
        <w:rPr>
          <w:rFonts w:ascii="Arial" w:hAnsi="Arial" w:cs="Arial"/>
          <w:b/>
          <w:sz w:val="24"/>
        </w:rPr>
      </w:pPr>
      <w:r>
        <w:rPr>
          <w:rFonts w:ascii="Arial" w:hAnsi="Arial" w:cs="Arial"/>
          <w:b/>
          <w:color w:val="0000FF"/>
          <w:sz w:val="24"/>
        </w:rPr>
        <w:t>R3-243143</w:t>
      </w:r>
      <w:r>
        <w:rPr>
          <w:rFonts w:ascii="Arial" w:hAnsi="Arial" w:cs="Arial"/>
          <w:b/>
          <w:color w:val="0000FF"/>
          <w:sz w:val="24"/>
        </w:rPr>
        <w:tab/>
      </w:r>
      <w:r>
        <w:rPr>
          <w:rFonts w:ascii="Arial" w:hAnsi="Arial" w:cs="Arial"/>
          <w:b/>
          <w:sz w:val="24"/>
        </w:rPr>
        <w:t>Addition of a missing indication in SN-initiated S-CPAC</w:t>
      </w:r>
    </w:p>
    <w:p w14:paraId="69C87E0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CR-1283  Cat: F (Rel-18)</w:t>
      </w:r>
      <w:r>
        <w:rPr>
          <w:i/>
        </w:rPr>
        <w:br/>
      </w:r>
      <w:r>
        <w:rPr>
          <w:i/>
        </w:rPr>
        <w:br/>
      </w:r>
      <w:r>
        <w:rPr>
          <w:i/>
        </w:rPr>
        <w:tab/>
      </w:r>
      <w:r>
        <w:rPr>
          <w:i/>
        </w:rPr>
        <w:tab/>
      </w:r>
      <w:r>
        <w:rPr>
          <w:i/>
        </w:rPr>
        <w:tab/>
      </w:r>
      <w:r>
        <w:rPr>
          <w:i/>
        </w:rPr>
        <w:tab/>
      </w:r>
      <w:r>
        <w:rPr>
          <w:i/>
        </w:rPr>
        <w:tab/>
        <w:t>Source: Nokia</w:t>
      </w:r>
    </w:p>
    <w:p w14:paraId="7756E56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R3-243876</w:t>
      </w:r>
      <w:r>
        <w:rPr>
          <w:color w:val="993300"/>
          <w:u w:val="single"/>
        </w:rPr>
        <w:t>.</w:t>
      </w:r>
    </w:p>
    <w:p w14:paraId="64C4DDA9" w14:textId="51FE6091" w:rsidR="00107E0A" w:rsidRDefault="00107E0A" w:rsidP="00107E0A">
      <w:pPr>
        <w:rPr>
          <w:rFonts w:ascii="Arial" w:hAnsi="Arial" w:cs="Arial"/>
          <w:b/>
          <w:sz w:val="24"/>
        </w:rPr>
      </w:pPr>
      <w:r>
        <w:rPr>
          <w:rFonts w:ascii="Arial" w:hAnsi="Arial" w:cs="Arial"/>
          <w:b/>
          <w:color w:val="0000FF"/>
          <w:sz w:val="24"/>
        </w:rPr>
        <w:t>R3-243876</w:t>
      </w:r>
      <w:r>
        <w:rPr>
          <w:rFonts w:ascii="Arial" w:hAnsi="Arial" w:cs="Arial"/>
          <w:b/>
          <w:color w:val="0000FF"/>
          <w:sz w:val="24"/>
        </w:rPr>
        <w:tab/>
      </w:r>
      <w:r>
        <w:rPr>
          <w:rFonts w:ascii="Arial" w:hAnsi="Arial" w:cs="Arial"/>
          <w:b/>
          <w:sz w:val="24"/>
        </w:rPr>
        <w:t>Addition of a missing indication in SN-initiated S-CPAC</w:t>
      </w:r>
    </w:p>
    <w:p w14:paraId="67205AB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CR-1283  rev 1 Cat: F (Rel-18)</w:t>
      </w:r>
      <w:r>
        <w:rPr>
          <w:i/>
        </w:rPr>
        <w:br/>
      </w:r>
      <w:r>
        <w:rPr>
          <w:i/>
        </w:rPr>
        <w:br/>
      </w:r>
      <w:r>
        <w:rPr>
          <w:i/>
        </w:rPr>
        <w:tab/>
      </w:r>
      <w:r>
        <w:rPr>
          <w:i/>
        </w:rPr>
        <w:tab/>
      </w:r>
      <w:r>
        <w:rPr>
          <w:i/>
        </w:rPr>
        <w:tab/>
      </w:r>
      <w:r>
        <w:rPr>
          <w:i/>
        </w:rPr>
        <w:tab/>
      </w:r>
      <w:r>
        <w:rPr>
          <w:i/>
        </w:rPr>
        <w:tab/>
        <w:t>Source: Nokia</w:t>
      </w:r>
    </w:p>
    <w:p w14:paraId="52367837" w14:textId="77777777" w:rsidR="00107E0A" w:rsidRDefault="00107E0A" w:rsidP="00107E0A">
      <w:pPr>
        <w:rPr>
          <w:color w:val="808080"/>
        </w:rPr>
      </w:pPr>
      <w:r>
        <w:rPr>
          <w:color w:val="808080"/>
        </w:rPr>
        <w:t>(Replaces R3-243143)</w:t>
      </w:r>
    </w:p>
    <w:p w14:paraId="5E0663AF" w14:textId="77777777" w:rsidR="00107E0A" w:rsidRDefault="00107E0A" w:rsidP="00107E0A">
      <w:pPr>
        <w:rPr>
          <w:rFonts w:ascii="Arial" w:hAnsi="Arial" w:cs="Arial"/>
          <w:b/>
        </w:rPr>
      </w:pPr>
      <w:r>
        <w:rPr>
          <w:rFonts w:ascii="Arial" w:hAnsi="Arial" w:cs="Arial"/>
          <w:b/>
        </w:rPr>
        <w:t xml:space="preserve">Discussion: </w:t>
      </w:r>
    </w:p>
    <w:p w14:paraId="2F887029" w14:textId="77777777" w:rsidR="00107E0A" w:rsidRDefault="00107E0A" w:rsidP="00107E0A">
      <w:r>
        <w:t>-</w:t>
      </w:r>
      <w:r>
        <w:tab/>
        <w:t>CPAC preparation type-&gt; CPAC Preparation Type</w:t>
      </w:r>
    </w:p>
    <w:p w14:paraId="5C295B48" w14:textId="77777777" w:rsidR="00107E0A" w:rsidRDefault="00107E0A" w:rsidP="00107E0A">
      <w:r>
        <w:t>-</w:t>
      </w:r>
      <w:r>
        <w:tab/>
        <w:t>In Rel-18, SN-initiated S-CPAC procedure was enabled.</w:t>
      </w:r>
    </w:p>
    <w:p w14:paraId="425747A2" w14:textId="77777777" w:rsidR="00107E0A" w:rsidRDefault="00107E0A" w:rsidP="00107E0A">
      <w:r>
        <w:t>-</w:t>
      </w:r>
      <w:r>
        <w:tab/>
        <w:t>Add Huawei, CATT, Samsung as co-source</w:t>
      </w:r>
    </w:p>
    <w:p w14:paraId="6341DF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R3-243913</w:t>
      </w:r>
      <w:r>
        <w:rPr>
          <w:color w:val="993300"/>
          <w:u w:val="single"/>
        </w:rPr>
        <w:t>.</w:t>
      </w:r>
    </w:p>
    <w:p w14:paraId="68B7414D" w14:textId="1A8B8F72" w:rsidR="00107E0A" w:rsidRDefault="00107E0A" w:rsidP="00107E0A">
      <w:pPr>
        <w:rPr>
          <w:rFonts w:ascii="Arial" w:hAnsi="Arial" w:cs="Arial"/>
          <w:b/>
          <w:sz w:val="24"/>
        </w:rPr>
      </w:pPr>
      <w:r>
        <w:rPr>
          <w:rFonts w:ascii="Arial" w:hAnsi="Arial" w:cs="Arial"/>
          <w:b/>
          <w:color w:val="0000FF"/>
          <w:sz w:val="24"/>
        </w:rPr>
        <w:t>R3-243913</w:t>
      </w:r>
      <w:r>
        <w:rPr>
          <w:rFonts w:ascii="Arial" w:hAnsi="Arial" w:cs="Arial"/>
          <w:b/>
          <w:color w:val="0000FF"/>
          <w:sz w:val="24"/>
        </w:rPr>
        <w:tab/>
      </w:r>
      <w:r>
        <w:rPr>
          <w:rFonts w:ascii="Arial" w:hAnsi="Arial" w:cs="Arial"/>
          <w:b/>
          <w:sz w:val="24"/>
        </w:rPr>
        <w:t>Addition of a missing indication in SN-initiated S-CPAC</w:t>
      </w:r>
    </w:p>
    <w:p w14:paraId="412C8E94"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CR-1283  rev 2 Cat: F (Rel-18)</w:t>
      </w:r>
      <w:r>
        <w:rPr>
          <w:i/>
        </w:rPr>
        <w:br/>
      </w:r>
      <w:r>
        <w:rPr>
          <w:i/>
        </w:rPr>
        <w:br/>
      </w:r>
      <w:r>
        <w:rPr>
          <w:i/>
        </w:rPr>
        <w:tab/>
      </w:r>
      <w:r>
        <w:rPr>
          <w:i/>
        </w:rPr>
        <w:tab/>
      </w:r>
      <w:r>
        <w:rPr>
          <w:i/>
        </w:rPr>
        <w:tab/>
      </w:r>
      <w:r>
        <w:rPr>
          <w:i/>
        </w:rPr>
        <w:tab/>
      </w:r>
      <w:r>
        <w:rPr>
          <w:i/>
        </w:rPr>
        <w:tab/>
        <w:t>Source: Nokia, LG Electronics, ZTE, Huawei, CATT, Samsung</w:t>
      </w:r>
    </w:p>
    <w:p w14:paraId="2EBB9DD5" w14:textId="77777777" w:rsidR="00107E0A" w:rsidRDefault="00107E0A" w:rsidP="00107E0A">
      <w:pPr>
        <w:rPr>
          <w:color w:val="808080"/>
        </w:rPr>
      </w:pPr>
      <w:r>
        <w:rPr>
          <w:color w:val="808080"/>
        </w:rPr>
        <w:t>(Replaces R3-243876)</w:t>
      </w:r>
    </w:p>
    <w:p w14:paraId="563901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A1ED" w14:textId="6B538049" w:rsidR="00107E0A" w:rsidRDefault="00107E0A" w:rsidP="00107E0A">
      <w:pPr>
        <w:rPr>
          <w:rFonts w:ascii="Arial" w:hAnsi="Arial" w:cs="Arial"/>
          <w:b/>
          <w:sz w:val="24"/>
        </w:rPr>
      </w:pPr>
      <w:r>
        <w:rPr>
          <w:rFonts w:ascii="Arial" w:hAnsi="Arial" w:cs="Arial"/>
          <w:b/>
          <w:color w:val="0000FF"/>
          <w:sz w:val="24"/>
        </w:rPr>
        <w:t>R3-243525</w:t>
      </w:r>
      <w:r>
        <w:rPr>
          <w:rFonts w:ascii="Arial" w:hAnsi="Arial" w:cs="Arial"/>
          <w:b/>
          <w:color w:val="0000FF"/>
          <w:sz w:val="24"/>
        </w:rPr>
        <w:tab/>
      </w:r>
      <w:r>
        <w:rPr>
          <w:rFonts w:ascii="Arial" w:hAnsi="Arial" w:cs="Arial"/>
          <w:b/>
          <w:sz w:val="24"/>
        </w:rPr>
        <w:t>Final discussion on Rel-18 LTM UE based TA from CU to DU</w:t>
      </w:r>
    </w:p>
    <w:p w14:paraId="27B3E3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5455BE0" w14:textId="77777777" w:rsidR="00107E0A" w:rsidRDefault="00107E0A" w:rsidP="00107E0A">
      <w:pPr>
        <w:rPr>
          <w:rFonts w:ascii="Arial" w:hAnsi="Arial" w:cs="Arial"/>
          <w:b/>
        </w:rPr>
      </w:pPr>
      <w:r>
        <w:rPr>
          <w:rFonts w:ascii="Arial" w:hAnsi="Arial" w:cs="Arial"/>
          <w:b/>
        </w:rPr>
        <w:t xml:space="preserve">Discussion: </w:t>
      </w:r>
    </w:p>
    <w:p w14:paraId="753BFDA9" w14:textId="77777777" w:rsidR="00107E0A" w:rsidRDefault="00107E0A" w:rsidP="00107E0A">
      <w:r>
        <w:t xml:space="preserve">(Option 1) Allow full representation to ensure forward compatibility so that CU can convey any possible cases of applying the UE based TA measurement among candidate cells, e.g. when a UE is in one cell, whether the UE based TA measurement is possible or not toward any other cell. </w:t>
      </w:r>
    </w:p>
    <w:p w14:paraId="5A6D03DE" w14:textId="77777777" w:rsidR="00107E0A" w:rsidRDefault="00107E0A" w:rsidP="00107E0A">
      <w:r>
        <w:t>(Option 2 – Current WA) Follow the Rel-18 RAN2’s restricted RRC design of orthogonal grouping, for which the UE based TA measurement is only feasible between the cells in a group sharing the same integer value, and thus limited and may be impractical.</w:t>
      </w:r>
    </w:p>
    <w:p w14:paraId="0D16F795" w14:textId="77777777" w:rsidR="00107E0A" w:rsidRDefault="00107E0A" w:rsidP="00107E0A">
      <w:r>
        <w:t>Qualcomm: Whether any clash with RAN2 agreement?</w:t>
      </w:r>
    </w:p>
    <w:p w14:paraId="2FFF7253" w14:textId="77777777" w:rsidR="00107E0A" w:rsidRDefault="00107E0A" w:rsidP="00107E0A">
      <w:r>
        <w:t>LGE: Only talks about stage3 design in RAN3</w:t>
      </w:r>
    </w:p>
    <w:p w14:paraId="06FEBF74" w14:textId="77777777" w:rsidR="00107E0A" w:rsidRDefault="00107E0A" w:rsidP="00107E0A">
      <w:r>
        <w:t>Lenovo: Prefer Opt1</w:t>
      </w:r>
    </w:p>
    <w:p w14:paraId="7C5FAC47" w14:textId="77777777" w:rsidR="00107E0A" w:rsidRDefault="00107E0A" w:rsidP="00107E0A">
      <w:r>
        <w:t>Ericsson: Only have Option2</w:t>
      </w:r>
    </w:p>
    <w:p w14:paraId="0FD66540" w14:textId="77777777" w:rsidR="00107E0A" w:rsidRDefault="00107E0A" w:rsidP="00107E0A">
      <w:r>
        <w:t>ZTE, Samsung, NEC: Prefer Option2</w:t>
      </w:r>
    </w:p>
    <w:p w14:paraId="4E9A53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E4FA5" w14:textId="7956F14E" w:rsidR="00107E0A" w:rsidRDefault="00107E0A" w:rsidP="00107E0A">
      <w:pPr>
        <w:rPr>
          <w:rFonts w:ascii="Arial" w:hAnsi="Arial" w:cs="Arial"/>
          <w:b/>
          <w:sz w:val="24"/>
        </w:rPr>
      </w:pPr>
      <w:r>
        <w:rPr>
          <w:rFonts w:ascii="Arial" w:hAnsi="Arial" w:cs="Arial"/>
          <w:b/>
          <w:color w:val="0000FF"/>
          <w:sz w:val="24"/>
        </w:rPr>
        <w:t>R3-243527</w:t>
      </w:r>
      <w:r>
        <w:rPr>
          <w:rFonts w:ascii="Arial" w:hAnsi="Arial" w:cs="Arial"/>
          <w:b/>
          <w:color w:val="0000FF"/>
          <w:sz w:val="24"/>
        </w:rPr>
        <w:tab/>
      </w:r>
      <w:r>
        <w:rPr>
          <w:rFonts w:ascii="Arial" w:hAnsi="Arial" w:cs="Arial"/>
          <w:b/>
          <w:sz w:val="24"/>
        </w:rPr>
        <w:t>Rel-18 LTM correction for UE-based TA information from CU to DU</w:t>
      </w:r>
    </w:p>
    <w:p w14:paraId="2394551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CR-1409  rev 1 Cat: F (Rel-18)</w:t>
      </w:r>
      <w:r>
        <w:rPr>
          <w:i/>
        </w:rPr>
        <w:br/>
      </w:r>
      <w:r>
        <w:rPr>
          <w:i/>
        </w:rPr>
        <w:br/>
      </w:r>
      <w:r>
        <w:rPr>
          <w:i/>
        </w:rPr>
        <w:tab/>
      </w:r>
      <w:r>
        <w:rPr>
          <w:i/>
        </w:rPr>
        <w:tab/>
      </w:r>
      <w:r>
        <w:rPr>
          <w:i/>
        </w:rPr>
        <w:tab/>
      </w:r>
      <w:r>
        <w:rPr>
          <w:i/>
        </w:rPr>
        <w:tab/>
      </w:r>
      <w:r>
        <w:rPr>
          <w:i/>
        </w:rPr>
        <w:tab/>
        <w:t>Source: LG Electronics Inc., Huawei, Ericsson, Lenovo, Samsung, ZTE, CATT, Google, Nokia</w:t>
      </w:r>
    </w:p>
    <w:p w14:paraId="511C8D5A" w14:textId="77777777" w:rsidR="00107E0A" w:rsidRDefault="00107E0A" w:rsidP="00107E0A">
      <w:pPr>
        <w:rPr>
          <w:color w:val="808080"/>
        </w:rPr>
      </w:pPr>
      <w:r>
        <w:rPr>
          <w:color w:val="808080"/>
        </w:rPr>
        <w:t>(Replaces R3-242094)</w:t>
      </w:r>
    </w:p>
    <w:p w14:paraId="55F6EA0A" w14:textId="77777777" w:rsidR="00107E0A" w:rsidRDefault="00107E0A" w:rsidP="00107E0A">
      <w:pPr>
        <w:rPr>
          <w:rFonts w:ascii="Arial" w:hAnsi="Arial" w:cs="Arial"/>
          <w:b/>
        </w:rPr>
      </w:pPr>
      <w:r>
        <w:rPr>
          <w:rFonts w:ascii="Arial" w:hAnsi="Arial" w:cs="Arial"/>
          <w:b/>
        </w:rPr>
        <w:t xml:space="preserve">Discussion: </w:t>
      </w:r>
    </w:p>
    <w:p w14:paraId="728C6736" w14:textId="77777777" w:rsidR="00107E0A" w:rsidRDefault="00107E0A" w:rsidP="00107E0A">
      <w:r>
        <w:t>-</w:t>
      </w:r>
      <w:r>
        <w:tab/>
        <w:t>The second change to be merged</w:t>
      </w:r>
    </w:p>
    <w:p w14:paraId="0009B7C5" w14:textId="77777777" w:rsidR="00107E0A" w:rsidRDefault="00107E0A" w:rsidP="00107E0A">
      <w:r>
        <w:t>-</w:t>
      </w:r>
      <w:r>
        <w:tab/>
        <w:t>Remove changes over changes</w:t>
      </w:r>
    </w:p>
    <w:p w14:paraId="7B62F27C" w14:textId="77777777" w:rsidR="00107E0A" w:rsidRDefault="00107E0A" w:rsidP="00107E0A">
      <w:r>
        <w:t>-</w:t>
      </w:r>
      <w:r>
        <w:tab/>
        <w:t>Adopt Opt2 for UE based TA measurement</w:t>
      </w:r>
    </w:p>
    <w:p w14:paraId="1F6776B3" w14:textId="77777777" w:rsidR="00107E0A" w:rsidRDefault="00107E0A" w:rsidP="00107E0A">
      <w:r>
        <w:t>-</w:t>
      </w:r>
      <w:r>
        <w:tab/>
        <w:t>Remove “Rel-18” in the title</w:t>
      </w:r>
    </w:p>
    <w:p w14:paraId="6E992DEA" w14:textId="77777777" w:rsidR="00107E0A" w:rsidRDefault="00107E0A" w:rsidP="00107E0A">
      <w:r>
        <w:t>-</w:t>
      </w:r>
      <w:r>
        <w:tab/>
        <w:t>Add NEC as co-source</w:t>
      </w:r>
    </w:p>
    <w:p w14:paraId="7732F4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R3-243790</w:t>
      </w:r>
      <w:r>
        <w:rPr>
          <w:color w:val="993300"/>
          <w:u w:val="single"/>
        </w:rPr>
        <w:t>.</w:t>
      </w:r>
    </w:p>
    <w:p w14:paraId="5F5BA078" w14:textId="39641024" w:rsidR="00107E0A" w:rsidRDefault="00107E0A" w:rsidP="00107E0A">
      <w:pPr>
        <w:rPr>
          <w:rFonts w:ascii="Arial" w:hAnsi="Arial" w:cs="Arial"/>
          <w:b/>
          <w:sz w:val="24"/>
        </w:rPr>
      </w:pPr>
      <w:r>
        <w:rPr>
          <w:rFonts w:ascii="Arial" w:hAnsi="Arial" w:cs="Arial"/>
          <w:b/>
          <w:color w:val="0000FF"/>
          <w:sz w:val="24"/>
        </w:rPr>
        <w:t>R3-243790</w:t>
      </w:r>
      <w:r>
        <w:rPr>
          <w:rFonts w:ascii="Arial" w:hAnsi="Arial" w:cs="Arial"/>
          <w:b/>
          <w:color w:val="0000FF"/>
          <w:sz w:val="24"/>
        </w:rPr>
        <w:tab/>
      </w:r>
      <w:r>
        <w:rPr>
          <w:rFonts w:ascii="Arial" w:hAnsi="Arial" w:cs="Arial"/>
          <w:b/>
          <w:sz w:val="24"/>
        </w:rPr>
        <w:t>LTM correction for UE-based TA information from CU to DU</w:t>
      </w:r>
    </w:p>
    <w:p w14:paraId="3C6AD14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CR-1409  rev 2 Cat: F (Rel-18)</w:t>
      </w:r>
      <w:r>
        <w:rPr>
          <w:i/>
        </w:rPr>
        <w:br/>
      </w:r>
      <w:r>
        <w:rPr>
          <w:i/>
        </w:rPr>
        <w:br/>
      </w:r>
      <w:r>
        <w:rPr>
          <w:i/>
        </w:rPr>
        <w:tab/>
      </w:r>
      <w:r>
        <w:rPr>
          <w:i/>
        </w:rPr>
        <w:tab/>
      </w:r>
      <w:r>
        <w:rPr>
          <w:i/>
        </w:rPr>
        <w:tab/>
      </w:r>
      <w:r>
        <w:rPr>
          <w:i/>
        </w:rPr>
        <w:tab/>
      </w:r>
      <w:r>
        <w:rPr>
          <w:i/>
        </w:rPr>
        <w:tab/>
        <w:t>Source: LG Electronics Inc., Huawei, Ericsson, Lenovo, Samsung, ZTE, CATT, Google, Nokia, NEC</w:t>
      </w:r>
    </w:p>
    <w:p w14:paraId="236DA1D7" w14:textId="77777777" w:rsidR="00107E0A" w:rsidRDefault="00107E0A" w:rsidP="00107E0A">
      <w:pPr>
        <w:rPr>
          <w:color w:val="808080"/>
        </w:rPr>
      </w:pPr>
      <w:r>
        <w:rPr>
          <w:color w:val="808080"/>
        </w:rPr>
        <w:t>(Replaces R3-243527)</w:t>
      </w:r>
    </w:p>
    <w:p w14:paraId="70EA2E6C"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032B4" w14:textId="26D67366" w:rsidR="00107E0A" w:rsidRDefault="00107E0A" w:rsidP="00107E0A">
      <w:pPr>
        <w:rPr>
          <w:rFonts w:ascii="Arial" w:hAnsi="Arial" w:cs="Arial"/>
          <w:b/>
          <w:sz w:val="24"/>
        </w:rPr>
      </w:pPr>
      <w:r>
        <w:rPr>
          <w:rFonts w:ascii="Arial" w:hAnsi="Arial" w:cs="Arial"/>
          <w:b/>
          <w:color w:val="0000FF"/>
          <w:sz w:val="24"/>
        </w:rPr>
        <w:t>R3-243526</w:t>
      </w:r>
      <w:r>
        <w:rPr>
          <w:rFonts w:ascii="Arial" w:hAnsi="Arial" w:cs="Arial"/>
          <w:b/>
          <w:color w:val="0000FF"/>
          <w:sz w:val="24"/>
        </w:rPr>
        <w:tab/>
      </w:r>
      <w:r>
        <w:rPr>
          <w:rFonts w:ascii="Arial" w:hAnsi="Arial" w:cs="Arial"/>
          <w:b/>
          <w:sz w:val="24"/>
        </w:rPr>
        <w:t>Rel-18 LTM correction for UE-based TA information from CU to DU</w:t>
      </w:r>
    </w:p>
    <w:p w14:paraId="19347FE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CR-1408  rev 1 Cat: F (Rel-18)</w:t>
      </w:r>
      <w:r>
        <w:rPr>
          <w:i/>
        </w:rPr>
        <w:br/>
      </w:r>
      <w:r>
        <w:rPr>
          <w:i/>
        </w:rPr>
        <w:br/>
      </w:r>
      <w:r>
        <w:rPr>
          <w:i/>
        </w:rPr>
        <w:tab/>
      </w:r>
      <w:r>
        <w:rPr>
          <w:i/>
        </w:rPr>
        <w:tab/>
      </w:r>
      <w:r>
        <w:rPr>
          <w:i/>
        </w:rPr>
        <w:tab/>
      </w:r>
      <w:r>
        <w:rPr>
          <w:i/>
        </w:rPr>
        <w:tab/>
      </w:r>
      <w:r>
        <w:rPr>
          <w:i/>
        </w:rPr>
        <w:tab/>
        <w:t>Source: LG Electronics Inc., Huawei, Lenovo, Samsung</w:t>
      </w:r>
    </w:p>
    <w:p w14:paraId="53D078DD" w14:textId="77777777" w:rsidR="00107E0A" w:rsidRDefault="00107E0A" w:rsidP="00107E0A">
      <w:pPr>
        <w:rPr>
          <w:color w:val="808080"/>
        </w:rPr>
      </w:pPr>
      <w:r>
        <w:rPr>
          <w:color w:val="808080"/>
        </w:rPr>
        <w:t>(Replaces R3-242093)</w:t>
      </w:r>
    </w:p>
    <w:p w14:paraId="4E9F6B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EE33" w14:textId="6A6EC60B" w:rsidR="00107E0A" w:rsidRDefault="00107E0A" w:rsidP="00107E0A">
      <w:pPr>
        <w:rPr>
          <w:rFonts w:ascii="Arial" w:hAnsi="Arial" w:cs="Arial"/>
          <w:b/>
          <w:sz w:val="24"/>
        </w:rPr>
      </w:pPr>
      <w:r>
        <w:rPr>
          <w:rFonts w:ascii="Arial" w:hAnsi="Arial" w:cs="Arial"/>
          <w:b/>
          <w:color w:val="0000FF"/>
          <w:sz w:val="24"/>
        </w:rPr>
        <w:t>R3-243454</w:t>
      </w:r>
      <w:r>
        <w:rPr>
          <w:rFonts w:ascii="Arial" w:hAnsi="Arial" w:cs="Arial"/>
          <w:b/>
          <w:color w:val="0000FF"/>
          <w:sz w:val="24"/>
        </w:rPr>
        <w:tab/>
      </w:r>
      <w:r>
        <w:rPr>
          <w:rFonts w:ascii="Arial" w:hAnsi="Arial" w:cs="Arial"/>
          <w:b/>
          <w:sz w:val="24"/>
        </w:rPr>
        <w:t>Completion of LTM in Rel-18</w:t>
      </w:r>
    </w:p>
    <w:p w14:paraId="1448C93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399742" w14:textId="77777777" w:rsidR="00107E0A" w:rsidRDefault="00107E0A" w:rsidP="00107E0A">
      <w:pPr>
        <w:rPr>
          <w:rFonts w:ascii="Arial" w:hAnsi="Arial" w:cs="Arial"/>
          <w:b/>
        </w:rPr>
      </w:pPr>
      <w:r>
        <w:rPr>
          <w:rFonts w:ascii="Arial" w:hAnsi="Arial" w:cs="Arial"/>
          <w:b/>
        </w:rPr>
        <w:t xml:space="preserve">Discussion: </w:t>
      </w:r>
    </w:p>
    <w:p w14:paraId="286C66EC" w14:textId="77777777" w:rsidR="00107E0A" w:rsidRDefault="00107E0A" w:rsidP="00107E0A">
      <w:r>
        <w:t xml:space="preserve">Introduce the new UE associated </w:t>
      </w:r>
      <w:proofErr w:type="spellStart"/>
      <w:r>
        <w:t>signalings</w:t>
      </w:r>
      <w:proofErr w:type="spellEnd"/>
      <w:r>
        <w:t xml:space="preserve"> for preamble index allocation over F1?</w:t>
      </w:r>
    </w:p>
    <w:p w14:paraId="02158BC2" w14:textId="77777777" w:rsidR="00107E0A" w:rsidRDefault="00107E0A" w:rsidP="00107E0A">
      <w:r>
        <w:t>CFRA resources during cell switch? Add clarification or send LS to RAN2?</w:t>
      </w:r>
    </w:p>
    <w:p w14:paraId="6E5B5CD6" w14:textId="77777777" w:rsidR="00107E0A" w:rsidRDefault="00107E0A" w:rsidP="00107E0A">
      <w:r>
        <w:t>Need more time to check L2 reset issue</w:t>
      </w:r>
    </w:p>
    <w:p w14:paraId="0A5178F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A5D6F" w14:textId="49FC8A60" w:rsidR="00107E0A" w:rsidRDefault="00107E0A" w:rsidP="00107E0A">
      <w:pPr>
        <w:rPr>
          <w:rFonts w:ascii="Arial" w:hAnsi="Arial" w:cs="Arial"/>
          <w:b/>
          <w:sz w:val="24"/>
        </w:rPr>
      </w:pPr>
      <w:r>
        <w:rPr>
          <w:rFonts w:ascii="Arial" w:hAnsi="Arial" w:cs="Arial"/>
          <w:b/>
          <w:color w:val="0000FF"/>
          <w:sz w:val="24"/>
        </w:rPr>
        <w:t>R3-243161</w:t>
      </w:r>
      <w:r>
        <w:rPr>
          <w:rFonts w:ascii="Arial" w:hAnsi="Arial" w:cs="Arial"/>
          <w:b/>
          <w:color w:val="0000FF"/>
          <w:sz w:val="24"/>
        </w:rPr>
        <w:tab/>
      </w:r>
      <w:r>
        <w:rPr>
          <w:rFonts w:ascii="Arial" w:hAnsi="Arial" w:cs="Arial"/>
          <w:b/>
          <w:sz w:val="24"/>
        </w:rPr>
        <w:t>Discussion on CFRA resource configurations in LTM</w:t>
      </w:r>
    </w:p>
    <w:p w14:paraId="765206B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w:t>
      </w:r>
    </w:p>
    <w:p w14:paraId="6966F2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4EDFA" w14:textId="3FDF4658" w:rsidR="00107E0A" w:rsidRDefault="00107E0A" w:rsidP="00107E0A">
      <w:pPr>
        <w:rPr>
          <w:rFonts w:ascii="Arial" w:hAnsi="Arial" w:cs="Arial"/>
          <w:b/>
          <w:sz w:val="24"/>
        </w:rPr>
      </w:pPr>
      <w:r>
        <w:rPr>
          <w:rFonts w:ascii="Arial" w:hAnsi="Arial" w:cs="Arial"/>
          <w:b/>
          <w:color w:val="0000FF"/>
          <w:sz w:val="24"/>
        </w:rPr>
        <w:t>R3-243689</w:t>
      </w:r>
      <w:r>
        <w:rPr>
          <w:rFonts w:ascii="Arial" w:hAnsi="Arial" w:cs="Arial"/>
          <w:b/>
          <w:color w:val="0000FF"/>
          <w:sz w:val="24"/>
        </w:rPr>
        <w:tab/>
      </w:r>
      <w:r>
        <w:rPr>
          <w:rFonts w:ascii="Arial" w:hAnsi="Arial" w:cs="Arial"/>
          <w:b/>
          <w:sz w:val="24"/>
        </w:rPr>
        <w:t>Discussion on Remaining issues for LTM</w:t>
      </w:r>
    </w:p>
    <w:p w14:paraId="5E115B6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B70AE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2588" w14:textId="704CE1FE" w:rsidR="00107E0A" w:rsidRDefault="00107E0A" w:rsidP="00107E0A">
      <w:pPr>
        <w:rPr>
          <w:rFonts w:ascii="Arial" w:hAnsi="Arial" w:cs="Arial"/>
          <w:b/>
          <w:sz w:val="24"/>
        </w:rPr>
      </w:pPr>
      <w:r>
        <w:rPr>
          <w:rFonts w:ascii="Arial" w:hAnsi="Arial" w:cs="Arial"/>
          <w:b/>
          <w:color w:val="0000FF"/>
          <w:sz w:val="24"/>
        </w:rPr>
        <w:t>R3-243687</w:t>
      </w:r>
      <w:r>
        <w:rPr>
          <w:rFonts w:ascii="Arial" w:hAnsi="Arial" w:cs="Arial"/>
          <w:b/>
          <w:color w:val="0000FF"/>
          <w:sz w:val="24"/>
        </w:rPr>
        <w:tab/>
      </w:r>
      <w:r>
        <w:rPr>
          <w:rFonts w:ascii="Arial" w:hAnsi="Arial" w:cs="Arial"/>
          <w:b/>
          <w:sz w:val="24"/>
        </w:rPr>
        <w:t>Discussion on LTM remaining issues</w:t>
      </w:r>
    </w:p>
    <w:p w14:paraId="36FFA99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8F34D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4AADD" w14:textId="34084A08" w:rsidR="00107E0A" w:rsidRDefault="00107E0A" w:rsidP="00107E0A">
      <w:pPr>
        <w:rPr>
          <w:rFonts w:ascii="Arial" w:hAnsi="Arial" w:cs="Arial"/>
          <w:b/>
          <w:sz w:val="24"/>
        </w:rPr>
      </w:pPr>
      <w:r>
        <w:rPr>
          <w:rFonts w:ascii="Arial" w:hAnsi="Arial" w:cs="Arial"/>
          <w:b/>
          <w:color w:val="0000FF"/>
          <w:sz w:val="24"/>
        </w:rPr>
        <w:t>R3-243325</w:t>
      </w:r>
      <w:r>
        <w:rPr>
          <w:rFonts w:ascii="Arial" w:hAnsi="Arial" w:cs="Arial"/>
          <w:b/>
          <w:color w:val="0000FF"/>
          <w:sz w:val="24"/>
        </w:rPr>
        <w:tab/>
      </w:r>
      <w:r>
        <w:rPr>
          <w:rFonts w:ascii="Arial" w:hAnsi="Arial" w:cs="Arial"/>
          <w:b/>
          <w:sz w:val="24"/>
        </w:rPr>
        <w:t>Corrections on preamble index allocation for intra-CU LTM</w:t>
      </w:r>
    </w:p>
    <w:p w14:paraId="2B3EF63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CR-1393  rev 1 Cat: F (Rel-18)</w:t>
      </w:r>
      <w:r>
        <w:rPr>
          <w:i/>
        </w:rPr>
        <w:br/>
      </w:r>
      <w:r>
        <w:rPr>
          <w:i/>
        </w:rPr>
        <w:br/>
      </w:r>
      <w:r>
        <w:rPr>
          <w:i/>
        </w:rPr>
        <w:tab/>
      </w:r>
      <w:r>
        <w:rPr>
          <w:i/>
        </w:rPr>
        <w:tab/>
      </w:r>
      <w:r>
        <w:rPr>
          <w:i/>
        </w:rPr>
        <w:tab/>
      </w:r>
      <w:r>
        <w:rPr>
          <w:i/>
        </w:rPr>
        <w:tab/>
      </w:r>
      <w:r>
        <w:rPr>
          <w:i/>
        </w:rPr>
        <w:tab/>
        <w:t>Source: Ericsson, ZTE, Lenovo, Verizon, T-Mobile USA</w:t>
      </w:r>
    </w:p>
    <w:p w14:paraId="7D948004" w14:textId="77777777" w:rsidR="00107E0A" w:rsidRDefault="00107E0A" w:rsidP="00107E0A">
      <w:pPr>
        <w:rPr>
          <w:color w:val="808080"/>
        </w:rPr>
      </w:pPr>
      <w:r>
        <w:rPr>
          <w:color w:val="808080"/>
        </w:rPr>
        <w:t>(Replaces R3-241818)</w:t>
      </w:r>
    </w:p>
    <w:p w14:paraId="103CA1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2F271" w14:textId="16959B72" w:rsidR="00107E0A" w:rsidRDefault="00107E0A" w:rsidP="00107E0A">
      <w:pPr>
        <w:rPr>
          <w:rFonts w:ascii="Arial" w:hAnsi="Arial" w:cs="Arial"/>
          <w:b/>
          <w:sz w:val="24"/>
        </w:rPr>
      </w:pPr>
      <w:r>
        <w:rPr>
          <w:rFonts w:ascii="Arial" w:hAnsi="Arial" w:cs="Arial"/>
          <w:b/>
          <w:color w:val="0000FF"/>
          <w:sz w:val="24"/>
        </w:rPr>
        <w:t>R3-243423</w:t>
      </w:r>
      <w:r>
        <w:rPr>
          <w:rFonts w:ascii="Arial" w:hAnsi="Arial" w:cs="Arial"/>
          <w:b/>
          <w:color w:val="0000FF"/>
          <w:sz w:val="24"/>
        </w:rPr>
        <w:tab/>
      </w:r>
      <w:r>
        <w:rPr>
          <w:rFonts w:ascii="Arial" w:hAnsi="Arial" w:cs="Arial"/>
          <w:b/>
          <w:sz w:val="24"/>
        </w:rPr>
        <w:t>Correction on stage 2 LTM</w:t>
      </w:r>
    </w:p>
    <w:p w14:paraId="687899D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CR-0400  Cat: F (Rel-18)</w:t>
      </w:r>
      <w:r>
        <w:rPr>
          <w:i/>
        </w:rPr>
        <w:br/>
      </w:r>
      <w:r>
        <w:rPr>
          <w:i/>
        </w:rPr>
        <w:br/>
      </w:r>
      <w:r>
        <w:rPr>
          <w:i/>
        </w:rPr>
        <w:tab/>
      </w:r>
      <w:r>
        <w:rPr>
          <w:i/>
        </w:rPr>
        <w:tab/>
      </w:r>
      <w:r>
        <w:rPr>
          <w:i/>
        </w:rPr>
        <w:tab/>
      </w:r>
      <w:r>
        <w:rPr>
          <w:i/>
        </w:rPr>
        <w:tab/>
      </w:r>
      <w:r>
        <w:rPr>
          <w:i/>
        </w:rPr>
        <w:tab/>
        <w:t>Source: CATT, China Telecom, ZTE, CMCC</w:t>
      </w:r>
    </w:p>
    <w:p w14:paraId="26555DE6"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R3-243883</w:t>
      </w:r>
      <w:r>
        <w:rPr>
          <w:color w:val="993300"/>
          <w:u w:val="single"/>
        </w:rPr>
        <w:t>.</w:t>
      </w:r>
    </w:p>
    <w:p w14:paraId="33D2EBCC" w14:textId="0254EE20" w:rsidR="00107E0A" w:rsidRDefault="00107E0A" w:rsidP="00107E0A">
      <w:pPr>
        <w:rPr>
          <w:rFonts w:ascii="Arial" w:hAnsi="Arial" w:cs="Arial"/>
          <w:b/>
          <w:sz w:val="24"/>
        </w:rPr>
      </w:pPr>
      <w:r>
        <w:rPr>
          <w:rFonts w:ascii="Arial" w:hAnsi="Arial" w:cs="Arial"/>
          <w:b/>
          <w:color w:val="0000FF"/>
          <w:sz w:val="24"/>
        </w:rPr>
        <w:t>R3-243883</w:t>
      </w:r>
      <w:r>
        <w:rPr>
          <w:rFonts w:ascii="Arial" w:hAnsi="Arial" w:cs="Arial"/>
          <w:b/>
          <w:color w:val="0000FF"/>
          <w:sz w:val="24"/>
        </w:rPr>
        <w:tab/>
      </w:r>
      <w:r>
        <w:rPr>
          <w:rFonts w:ascii="Arial" w:hAnsi="Arial" w:cs="Arial"/>
          <w:b/>
          <w:sz w:val="24"/>
        </w:rPr>
        <w:t>Correction on stage 2 LTM</w:t>
      </w:r>
    </w:p>
    <w:p w14:paraId="7B1380C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CR-0400  rev 1 Cat: F (Rel-18)</w:t>
      </w:r>
      <w:r>
        <w:rPr>
          <w:i/>
        </w:rPr>
        <w:br/>
      </w:r>
      <w:r>
        <w:rPr>
          <w:i/>
        </w:rPr>
        <w:br/>
      </w:r>
      <w:r>
        <w:rPr>
          <w:i/>
        </w:rPr>
        <w:tab/>
      </w:r>
      <w:r>
        <w:rPr>
          <w:i/>
        </w:rPr>
        <w:tab/>
      </w:r>
      <w:r>
        <w:rPr>
          <w:i/>
        </w:rPr>
        <w:tab/>
      </w:r>
      <w:r>
        <w:rPr>
          <w:i/>
        </w:rPr>
        <w:tab/>
      </w:r>
      <w:r>
        <w:rPr>
          <w:i/>
        </w:rPr>
        <w:tab/>
        <w:t>Source: CATT, China Telecom, ZTE, CMCC, Google, Inc., Nokia, LG Electronics, Lenovo, Ericsson, Huawei, Samsung</w:t>
      </w:r>
    </w:p>
    <w:p w14:paraId="34DE6E37" w14:textId="77777777" w:rsidR="00107E0A" w:rsidRDefault="00107E0A" w:rsidP="00107E0A">
      <w:pPr>
        <w:rPr>
          <w:color w:val="808080"/>
        </w:rPr>
      </w:pPr>
      <w:r>
        <w:rPr>
          <w:color w:val="808080"/>
        </w:rPr>
        <w:t>(Replaces R3-243423)</w:t>
      </w:r>
    </w:p>
    <w:p w14:paraId="2C3F66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8DB69" w14:textId="664337B6" w:rsidR="00107E0A" w:rsidRDefault="00107E0A" w:rsidP="00107E0A">
      <w:pPr>
        <w:rPr>
          <w:rFonts w:ascii="Arial" w:hAnsi="Arial" w:cs="Arial"/>
          <w:b/>
          <w:sz w:val="24"/>
        </w:rPr>
      </w:pPr>
      <w:r>
        <w:rPr>
          <w:rFonts w:ascii="Arial" w:hAnsi="Arial" w:cs="Arial"/>
          <w:b/>
          <w:color w:val="0000FF"/>
          <w:sz w:val="24"/>
        </w:rPr>
        <w:t>R3-243424</w:t>
      </w:r>
      <w:r>
        <w:rPr>
          <w:rFonts w:ascii="Arial" w:hAnsi="Arial" w:cs="Arial"/>
          <w:b/>
          <w:color w:val="0000FF"/>
          <w:sz w:val="24"/>
        </w:rPr>
        <w:tab/>
      </w:r>
      <w:r>
        <w:rPr>
          <w:rFonts w:ascii="Arial" w:hAnsi="Arial" w:cs="Arial"/>
          <w:b/>
          <w:sz w:val="24"/>
        </w:rPr>
        <w:t>Correction on the Assigned Criticality of LTM Cells To Be Released List IE</w:t>
      </w:r>
    </w:p>
    <w:p w14:paraId="05A9AEA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CR-1422  Cat: F (Rel-18)</w:t>
      </w:r>
      <w:r>
        <w:rPr>
          <w:i/>
        </w:rPr>
        <w:br/>
      </w:r>
      <w:r>
        <w:rPr>
          <w:i/>
        </w:rPr>
        <w:br/>
      </w:r>
      <w:r>
        <w:rPr>
          <w:i/>
        </w:rPr>
        <w:tab/>
      </w:r>
      <w:r>
        <w:rPr>
          <w:i/>
        </w:rPr>
        <w:tab/>
      </w:r>
      <w:r>
        <w:rPr>
          <w:i/>
        </w:rPr>
        <w:tab/>
      </w:r>
      <w:r>
        <w:rPr>
          <w:i/>
        </w:rPr>
        <w:tab/>
      </w:r>
      <w:r>
        <w:rPr>
          <w:i/>
        </w:rPr>
        <w:tab/>
        <w:t>Source: CATT, ZTE, Huawei, CMCC</w:t>
      </w:r>
    </w:p>
    <w:p w14:paraId="662E4B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R3-243884</w:t>
      </w:r>
      <w:r>
        <w:rPr>
          <w:color w:val="993300"/>
          <w:u w:val="single"/>
        </w:rPr>
        <w:t>.</w:t>
      </w:r>
    </w:p>
    <w:p w14:paraId="64BF4CA2" w14:textId="2A2597CB" w:rsidR="00107E0A" w:rsidRDefault="00107E0A" w:rsidP="00107E0A">
      <w:pPr>
        <w:rPr>
          <w:rFonts w:ascii="Arial" w:hAnsi="Arial" w:cs="Arial"/>
          <w:b/>
          <w:sz w:val="24"/>
        </w:rPr>
      </w:pPr>
      <w:r>
        <w:rPr>
          <w:rFonts w:ascii="Arial" w:hAnsi="Arial" w:cs="Arial"/>
          <w:b/>
          <w:color w:val="0000FF"/>
          <w:sz w:val="24"/>
        </w:rPr>
        <w:t>R3-243884</w:t>
      </w:r>
      <w:r>
        <w:rPr>
          <w:rFonts w:ascii="Arial" w:hAnsi="Arial" w:cs="Arial"/>
          <w:b/>
          <w:color w:val="0000FF"/>
          <w:sz w:val="24"/>
        </w:rPr>
        <w:tab/>
      </w:r>
      <w:r>
        <w:rPr>
          <w:rFonts w:ascii="Arial" w:hAnsi="Arial" w:cs="Arial"/>
          <w:b/>
          <w:sz w:val="24"/>
        </w:rPr>
        <w:t>Correction on the Assigned Criticality of LTM Cells To Be Released List IE</w:t>
      </w:r>
    </w:p>
    <w:p w14:paraId="7FA6DF3D"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CR-1422  rev 1 Cat: F (Rel-18)</w:t>
      </w:r>
      <w:r>
        <w:rPr>
          <w:i/>
        </w:rPr>
        <w:br/>
      </w:r>
      <w:r>
        <w:rPr>
          <w:i/>
        </w:rPr>
        <w:br/>
      </w:r>
      <w:r>
        <w:rPr>
          <w:i/>
        </w:rPr>
        <w:tab/>
      </w:r>
      <w:r>
        <w:rPr>
          <w:i/>
        </w:rPr>
        <w:tab/>
      </w:r>
      <w:r>
        <w:rPr>
          <w:i/>
        </w:rPr>
        <w:tab/>
      </w:r>
      <w:r>
        <w:rPr>
          <w:i/>
        </w:rPr>
        <w:tab/>
      </w:r>
      <w:r>
        <w:rPr>
          <w:i/>
        </w:rPr>
        <w:tab/>
        <w:t>Source: CATT, ZTE, Huawei, CMCC, Nokia, Samsung, LG Electronics, China Telecom, Lenovo, Ericsson</w:t>
      </w:r>
    </w:p>
    <w:p w14:paraId="07CFF2EE" w14:textId="77777777" w:rsidR="00107E0A" w:rsidRDefault="00107E0A" w:rsidP="00107E0A">
      <w:pPr>
        <w:rPr>
          <w:color w:val="808080"/>
        </w:rPr>
      </w:pPr>
      <w:r>
        <w:rPr>
          <w:color w:val="808080"/>
        </w:rPr>
        <w:t>(Replaces R3-243424)</w:t>
      </w:r>
    </w:p>
    <w:p w14:paraId="2ABD9D2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B73EC" w14:textId="468B3849" w:rsidR="00107E0A" w:rsidRDefault="00107E0A" w:rsidP="00107E0A">
      <w:pPr>
        <w:rPr>
          <w:rFonts w:ascii="Arial" w:hAnsi="Arial" w:cs="Arial"/>
          <w:b/>
          <w:sz w:val="24"/>
        </w:rPr>
      </w:pPr>
      <w:r>
        <w:rPr>
          <w:rFonts w:ascii="Arial" w:hAnsi="Arial" w:cs="Arial"/>
          <w:b/>
          <w:color w:val="0000FF"/>
          <w:sz w:val="24"/>
        </w:rPr>
        <w:t>R3-243162</w:t>
      </w:r>
      <w:r>
        <w:rPr>
          <w:rFonts w:ascii="Arial" w:hAnsi="Arial" w:cs="Arial"/>
          <w:b/>
          <w:color w:val="0000FF"/>
          <w:sz w:val="24"/>
        </w:rPr>
        <w:tab/>
      </w:r>
      <w:r>
        <w:rPr>
          <w:rFonts w:ascii="Arial" w:hAnsi="Arial" w:cs="Arial"/>
          <w:b/>
          <w:sz w:val="24"/>
        </w:rPr>
        <w:t>Corrections for CFRA resource provision in LTM</w:t>
      </w:r>
    </w:p>
    <w:p w14:paraId="7E7718C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CR-1416  Cat: F (Rel-18)</w:t>
      </w:r>
      <w:r>
        <w:rPr>
          <w:i/>
        </w:rPr>
        <w:br/>
      </w:r>
      <w:r>
        <w:rPr>
          <w:i/>
        </w:rPr>
        <w:br/>
      </w:r>
      <w:r>
        <w:rPr>
          <w:i/>
        </w:rPr>
        <w:tab/>
      </w:r>
      <w:r>
        <w:rPr>
          <w:i/>
        </w:rPr>
        <w:tab/>
      </w:r>
      <w:r>
        <w:rPr>
          <w:i/>
        </w:rPr>
        <w:tab/>
      </w:r>
      <w:r>
        <w:rPr>
          <w:i/>
        </w:rPr>
        <w:tab/>
      </w:r>
      <w:r>
        <w:rPr>
          <w:i/>
        </w:rPr>
        <w:tab/>
        <w:t>Source: Google, Inc</w:t>
      </w:r>
    </w:p>
    <w:p w14:paraId="075508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R3-243840</w:t>
      </w:r>
      <w:r>
        <w:rPr>
          <w:color w:val="993300"/>
          <w:u w:val="single"/>
        </w:rPr>
        <w:t>.</w:t>
      </w:r>
    </w:p>
    <w:p w14:paraId="70C359AD" w14:textId="1E3C961D" w:rsidR="00107E0A" w:rsidRDefault="00107E0A" w:rsidP="00107E0A">
      <w:pPr>
        <w:rPr>
          <w:rFonts w:ascii="Arial" w:hAnsi="Arial" w:cs="Arial"/>
          <w:b/>
          <w:sz w:val="24"/>
        </w:rPr>
      </w:pPr>
      <w:r>
        <w:rPr>
          <w:rFonts w:ascii="Arial" w:hAnsi="Arial" w:cs="Arial"/>
          <w:b/>
          <w:color w:val="0000FF"/>
          <w:sz w:val="24"/>
        </w:rPr>
        <w:t>R3-243840</w:t>
      </w:r>
      <w:r>
        <w:rPr>
          <w:rFonts w:ascii="Arial" w:hAnsi="Arial" w:cs="Arial"/>
          <w:b/>
          <w:color w:val="0000FF"/>
          <w:sz w:val="24"/>
        </w:rPr>
        <w:tab/>
      </w:r>
      <w:r>
        <w:rPr>
          <w:rFonts w:ascii="Arial" w:hAnsi="Arial" w:cs="Arial"/>
          <w:b/>
          <w:sz w:val="24"/>
        </w:rPr>
        <w:t>Corrections for CFRA resource provision in LTM</w:t>
      </w:r>
    </w:p>
    <w:p w14:paraId="7668933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CR-1416  rev 1 Cat: F (Rel-18)</w:t>
      </w:r>
      <w:r>
        <w:rPr>
          <w:i/>
        </w:rPr>
        <w:br/>
      </w:r>
      <w:r>
        <w:rPr>
          <w:i/>
        </w:rPr>
        <w:br/>
      </w:r>
      <w:r>
        <w:rPr>
          <w:i/>
        </w:rPr>
        <w:tab/>
      </w:r>
      <w:r>
        <w:rPr>
          <w:i/>
        </w:rPr>
        <w:tab/>
      </w:r>
      <w:r>
        <w:rPr>
          <w:i/>
        </w:rPr>
        <w:tab/>
      </w:r>
      <w:r>
        <w:rPr>
          <w:i/>
        </w:rPr>
        <w:tab/>
      </w:r>
      <w:r>
        <w:rPr>
          <w:i/>
        </w:rPr>
        <w:tab/>
        <w:t>Source: Google, Inc</w:t>
      </w:r>
    </w:p>
    <w:p w14:paraId="20AE1B62" w14:textId="77777777" w:rsidR="00107E0A" w:rsidRDefault="00107E0A" w:rsidP="00107E0A">
      <w:pPr>
        <w:rPr>
          <w:color w:val="808080"/>
        </w:rPr>
      </w:pPr>
      <w:r>
        <w:rPr>
          <w:color w:val="808080"/>
        </w:rPr>
        <w:t>(Replaces R3-243162)</w:t>
      </w:r>
    </w:p>
    <w:p w14:paraId="5EEEFD10" w14:textId="77777777" w:rsidR="00107E0A" w:rsidRDefault="00107E0A" w:rsidP="00107E0A">
      <w:pPr>
        <w:rPr>
          <w:rFonts w:ascii="Arial" w:hAnsi="Arial" w:cs="Arial"/>
          <w:b/>
        </w:rPr>
      </w:pPr>
      <w:r>
        <w:rPr>
          <w:rFonts w:ascii="Arial" w:hAnsi="Arial" w:cs="Arial"/>
          <w:b/>
        </w:rPr>
        <w:t xml:space="preserve">Discussion: </w:t>
      </w:r>
    </w:p>
    <w:p w14:paraId="717734D4" w14:textId="77777777" w:rsidR="00107E0A" w:rsidRDefault="00107E0A" w:rsidP="00107E0A">
      <w:r>
        <w:t>-</w:t>
      </w:r>
      <w:r>
        <w:tab/>
        <w:t>Check ASN.1</w:t>
      </w:r>
    </w:p>
    <w:p w14:paraId="4FF9A0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R3-243912</w:t>
      </w:r>
      <w:r>
        <w:rPr>
          <w:color w:val="993300"/>
          <w:u w:val="single"/>
        </w:rPr>
        <w:t>.</w:t>
      </w:r>
    </w:p>
    <w:p w14:paraId="5BE0350B" w14:textId="071163FA" w:rsidR="00107E0A" w:rsidRDefault="00107E0A" w:rsidP="00107E0A">
      <w:pPr>
        <w:rPr>
          <w:rFonts w:ascii="Arial" w:hAnsi="Arial" w:cs="Arial"/>
          <w:b/>
          <w:sz w:val="24"/>
        </w:rPr>
      </w:pPr>
      <w:r>
        <w:rPr>
          <w:rFonts w:ascii="Arial" w:hAnsi="Arial" w:cs="Arial"/>
          <w:b/>
          <w:color w:val="0000FF"/>
          <w:sz w:val="24"/>
        </w:rPr>
        <w:t>R3-243912</w:t>
      </w:r>
      <w:r>
        <w:rPr>
          <w:rFonts w:ascii="Arial" w:hAnsi="Arial" w:cs="Arial"/>
          <w:b/>
          <w:color w:val="0000FF"/>
          <w:sz w:val="24"/>
        </w:rPr>
        <w:tab/>
      </w:r>
      <w:r>
        <w:rPr>
          <w:rFonts w:ascii="Arial" w:hAnsi="Arial" w:cs="Arial"/>
          <w:b/>
          <w:sz w:val="24"/>
        </w:rPr>
        <w:t>Corrections for CFRA resource provision in LTM</w:t>
      </w:r>
    </w:p>
    <w:p w14:paraId="7325590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CR-1416  rev 2 Cat: F (Rel-18)</w:t>
      </w:r>
      <w:r>
        <w:rPr>
          <w:i/>
        </w:rPr>
        <w:br/>
      </w:r>
      <w:r>
        <w:rPr>
          <w:i/>
        </w:rPr>
        <w:lastRenderedPageBreak/>
        <w:br/>
      </w:r>
      <w:r>
        <w:rPr>
          <w:i/>
        </w:rPr>
        <w:tab/>
      </w:r>
      <w:r>
        <w:rPr>
          <w:i/>
        </w:rPr>
        <w:tab/>
      </w:r>
      <w:r>
        <w:rPr>
          <w:i/>
        </w:rPr>
        <w:tab/>
      </w:r>
      <w:r>
        <w:rPr>
          <w:i/>
        </w:rPr>
        <w:tab/>
      </w:r>
      <w:r>
        <w:rPr>
          <w:i/>
        </w:rPr>
        <w:tab/>
        <w:t>Source: Google, Inc, Nokia, ZTE, Samsung, CATT, LG Electronics, Lenovo</w:t>
      </w:r>
    </w:p>
    <w:p w14:paraId="6672B560" w14:textId="77777777" w:rsidR="00107E0A" w:rsidRDefault="00107E0A" w:rsidP="00107E0A">
      <w:pPr>
        <w:rPr>
          <w:color w:val="808080"/>
        </w:rPr>
      </w:pPr>
      <w:r>
        <w:rPr>
          <w:color w:val="808080"/>
        </w:rPr>
        <w:t>(Replaces R3-243840)</w:t>
      </w:r>
    </w:p>
    <w:p w14:paraId="68CCD58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6A44" w14:textId="46F26DD1" w:rsidR="00107E0A" w:rsidRDefault="00107E0A" w:rsidP="00107E0A">
      <w:pPr>
        <w:rPr>
          <w:rFonts w:ascii="Arial" w:hAnsi="Arial" w:cs="Arial"/>
          <w:b/>
          <w:sz w:val="24"/>
        </w:rPr>
      </w:pPr>
      <w:r>
        <w:rPr>
          <w:rFonts w:ascii="Arial" w:hAnsi="Arial" w:cs="Arial"/>
          <w:b/>
          <w:color w:val="0000FF"/>
          <w:sz w:val="24"/>
        </w:rPr>
        <w:t>R3-243375</w:t>
      </w:r>
      <w:r>
        <w:rPr>
          <w:rFonts w:ascii="Arial" w:hAnsi="Arial" w:cs="Arial"/>
          <w:b/>
          <w:color w:val="0000FF"/>
          <w:sz w:val="24"/>
        </w:rPr>
        <w:tab/>
      </w:r>
      <w:r>
        <w:rPr>
          <w:rFonts w:ascii="Arial" w:hAnsi="Arial" w:cs="Arial"/>
          <w:b/>
          <w:sz w:val="24"/>
        </w:rPr>
        <w:t>Correction on LTM</w:t>
      </w:r>
    </w:p>
    <w:p w14:paraId="384C1C42"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CR-0399  Cat: F (Rel-18)</w:t>
      </w:r>
      <w:r>
        <w:rPr>
          <w:i/>
        </w:rPr>
        <w:br/>
      </w:r>
      <w:r>
        <w:rPr>
          <w:i/>
        </w:rPr>
        <w:br/>
      </w:r>
      <w:r>
        <w:rPr>
          <w:i/>
        </w:rPr>
        <w:tab/>
      </w:r>
      <w:r>
        <w:rPr>
          <w:i/>
        </w:rPr>
        <w:tab/>
      </w:r>
      <w:r>
        <w:rPr>
          <w:i/>
        </w:rPr>
        <w:tab/>
      </w:r>
      <w:r>
        <w:rPr>
          <w:i/>
        </w:rPr>
        <w:tab/>
      </w:r>
      <w:r>
        <w:rPr>
          <w:i/>
        </w:rPr>
        <w:tab/>
        <w:t>Source: Lenovo</w:t>
      </w:r>
    </w:p>
    <w:p w14:paraId="1DD707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23950" w14:textId="31A1D87F" w:rsidR="00107E0A" w:rsidRDefault="00107E0A" w:rsidP="00107E0A">
      <w:pPr>
        <w:rPr>
          <w:rFonts w:ascii="Arial" w:hAnsi="Arial" w:cs="Arial"/>
          <w:b/>
          <w:sz w:val="24"/>
        </w:rPr>
      </w:pPr>
      <w:r>
        <w:rPr>
          <w:rFonts w:ascii="Arial" w:hAnsi="Arial" w:cs="Arial"/>
          <w:b/>
          <w:color w:val="0000FF"/>
          <w:sz w:val="24"/>
        </w:rPr>
        <w:t>R3-243376</w:t>
      </w:r>
      <w:r>
        <w:rPr>
          <w:rFonts w:ascii="Arial" w:hAnsi="Arial" w:cs="Arial"/>
          <w:b/>
          <w:color w:val="0000FF"/>
          <w:sz w:val="24"/>
        </w:rPr>
        <w:tab/>
      </w:r>
      <w:r>
        <w:rPr>
          <w:rFonts w:ascii="Arial" w:hAnsi="Arial" w:cs="Arial"/>
          <w:b/>
          <w:sz w:val="24"/>
        </w:rPr>
        <w:t>Correction on LTM</w:t>
      </w:r>
    </w:p>
    <w:p w14:paraId="3B5B4A4E"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CR-1421  Cat: F (Rel-18)</w:t>
      </w:r>
      <w:r>
        <w:rPr>
          <w:i/>
        </w:rPr>
        <w:br/>
      </w:r>
      <w:r>
        <w:rPr>
          <w:i/>
        </w:rPr>
        <w:br/>
      </w:r>
      <w:r>
        <w:rPr>
          <w:i/>
        </w:rPr>
        <w:tab/>
      </w:r>
      <w:r>
        <w:rPr>
          <w:i/>
        </w:rPr>
        <w:tab/>
      </w:r>
      <w:r>
        <w:rPr>
          <w:i/>
        </w:rPr>
        <w:tab/>
      </w:r>
      <w:r>
        <w:rPr>
          <w:i/>
        </w:rPr>
        <w:tab/>
      </w:r>
      <w:r>
        <w:rPr>
          <w:i/>
        </w:rPr>
        <w:tab/>
        <w:t>Source: Lenovo</w:t>
      </w:r>
    </w:p>
    <w:p w14:paraId="7BE78FB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R3-243817</w:t>
      </w:r>
      <w:r>
        <w:rPr>
          <w:color w:val="993300"/>
          <w:u w:val="single"/>
        </w:rPr>
        <w:t>.</w:t>
      </w:r>
    </w:p>
    <w:p w14:paraId="4C3C2E90" w14:textId="11EE82AE" w:rsidR="00107E0A" w:rsidRDefault="00107E0A" w:rsidP="00107E0A">
      <w:pPr>
        <w:rPr>
          <w:rFonts w:ascii="Arial" w:hAnsi="Arial" w:cs="Arial"/>
          <w:b/>
          <w:sz w:val="24"/>
        </w:rPr>
      </w:pPr>
      <w:r>
        <w:rPr>
          <w:rFonts w:ascii="Arial" w:hAnsi="Arial" w:cs="Arial"/>
          <w:b/>
          <w:color w:val="0000FF"/>
          <w:sz w:val="24"/>
        </w:rPr>
        <w:t>R3-243817</w:t>
      </w:r>
      <w:r>
        <w:rPr>
          <w:rFonts w:ascii="Arial" w:hAnsi="Arial" w:cs="Arial"/>
          <w:b/>
          <w:color w:val="0000FF"/>
          <w:sz w:val="24"/>
        </w:rPr>
        <w:tab/>
      </w:r>
      <w:r>
        <w:rPr>
          <w:rFonts w:ascii="Arial" w:hAnsi="Arial" w:cs="Arial"/>
          <w:b/>
          <w:sz w:val="24"/>
        </w:rPr>
        <w:t>Correction on LTM</w:t>
      </w:r>
    </w:p>
    <w:p w14:paraId="532BA35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CR-1421  rev 1 Cat: F (Rel-18)</w:t>
      </w:r>
      <w:r>
        <w:rPr>
          <w:i/>
        </w:rPr>
        <w:br/>
      </w:r>
      <w:r>
        <w:rPr>
          <w:i/>
        </w:rPr>
        <w:br/>
      </w:r>
      <w:r>
        <w:rPr>
          <w:i/>
        </w:rPr>
        <w:tab/>
      </w:r>
      <w:r>
        <w:rPr>
          <w:i/>
        </w:rPr>
        <w:tab/>
      </w:r>
      <w:r>
        <w:rPr>
          <w:i/>
        </w:rPr>
        <w:tab/>
      </w:r>
      <w:r>
        <w:rPr>
          <w:i/>
        </w:rPr>
        <w:tab/>
      </w:r>
      <w:r>
        <w:rPr>
          <w:i/>
        </w:rPr>
        <w:tab/>
        <w:t>Source: Lenovo, Ericsson, Huawei, Nokia, Samsung, CATT, LG Electronics, Google, China Telecom, ZTE</w:t>
      </w:r>
    </w:p>
    <w:p w14:paraId="75377859" w14:textId="77777777" w:rsidR="00107E0A" w:rsidRDefault="00107E0A" w:rsidP="00107E0A">
      <w:pPr>
        <w:rPr>
          <w:color w:val="808080"/>
        </w:rPr>
      </w:pPr>
      <w:r>
        <w:rPr>
          <w:color w:val="808080"/>
        </w:rPr>
        <w:t>(Replaces R3-243376)</w:t>
      </w:r>
    </w:p>
    <w:p w14:paraId="38766B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849A" w14:textId="766A212B" w:rsidR="00107E0A" w:rsidRDefault="00107E0A" w:rsidP="00107E0A">
      <w:pPr>
        <w:rPr>
          <w:rFonts w:ascii="Arial" w:hAnsi="Arial" w:cs="Arial"/>
          <w:b/>
          <w:sz w:val="24"/>
        </w:rPr>
      </w:pPr>
      <w:r>
        <w:rPr>
          <w:rFonts w:ascii="Arial" w:hAnsi="Arial" w:cs="Arial"/>
          <w:b/>
          <w:color w:val="0000FF"/>
          <w:sz w:val="24"/>
        </w:rPr>
        <w:t>R3-243683</w:t>
      </w:r>
      <w:r>
        <w:rPr>
          <w:rFonts w:ascii="Arial" w:hAnsi="Arial" w:cs="Arial"/>
          <w:b/>
          <w:color w:val="0000FF"/>
          <w:sz w:val="24"/>
        </w:rPr>
        <w:tab/>
      </w:r>
      <w:r>
        <w:rPr>
          <w:rFonts w:ascii="Arial" w:hAnsi="Arial" w:cs="Arial"/>
          <w:b/>
          <w:sz w:val="24"/>
        </w:rPr>
        <w:t>Corrections for LTM CSI Report Config generation</w:t>
      </w:r>
    </w:p>
    <w:p w14:paraId="10783CB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CR-1435  Cat: F (Rel-18)</w:t>
      </w:r>
      <w:r>
        <w:rPr>
          <w:i/>
        </w:rPr>
        <w:br/>
      </w:r>
      <w:r>
        <w:rPr>
          <w:i/>
        </w:rPr>
        <w:br/>
      </w:r>
      <w:r>
        <w:rPr>
          <w:i/>
        </w:rPr>
        <w:tab/>
      </w:r>
      <w:r>
        <w:rPr>
          <w:i/>
        </w:rPr>
        <w:tab/>
      </w:r>
      <w:r>
        <w:rPr>
          <w:i/>
        </w:rPr>
        <w:tab/>
      </w:r>
      <w:r>
        <w:rPr>
          <w:i/>
        </w:rPr>
        <w:tab/>
      </w:r>
      <w:r>
        <w:rPr>
          <w:i/>
        </w:rPr>
        <w:tab/>
        <w:t>Source: Google, Inc</w:t>
      </w:r>
    </w:p>
    <w:p w14:paraId="6EDA43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R3-243841</w:t>
      </w:r>
      <w:r>
        <w:rPr>
          <w:color w:val="993300"/>
          <w:u w:val="single"/>
        </w:rPr>
        <w:t>.</w:t>
      </w:r>
    </w:p>
    <w:p w14:paraId="453AD744" w14:textId="6BFB3AEA" w:rsidR="00107E0A" w:rsidRDefault="00107E0A" w:rsidP="00107E0A">
      <w:pPr>
        <w:rPr>
          <w:rFonts w:ascii="Arial" w:hAnsi="Arial" w:cs="Arial"/>
          <w:b/>
          <w:sz w:val="24"/>
        </w:rPr>
      </w:pPr>
      <w:r>
        <w:rPr>
          <w:rFonts w:ascii="Arial" w:hAnsi="Arial" w:cs="Arial"/>
          <w:b/>
          <w:color w:val="0000FF"/>
          <w:sz w:val="24"/>
        </w:rPr>
        <w:t>R3-243841</w:t>
      </w:r>
      <w:r>
        <w:rPr>
          <w:rFonts w:ascii="Arial" w:hAnsi="Arial" w:cs="Arial"/>
          <w:b/>
          <w:color w:val="0000FF"/>
          <w:sz w:val="24"/>
        </w:rPr>
        <w:tab/>
      </w:r>
      <w:r>
        <w:rPr>
          <w:rFonts w:ascii="Arial" w:hAnsi="Arial" w:cs="Arial"/>
          <w:b/>
          <w:sz w:val="24"/>
        </w:rPr>
        <w:t>Corrections for LTM CSI Report Config generation</w:t>
      </w:r>
    </w:p>
    <w:p w14:paraId="59E13C6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CR-1435  rev 1 Cat: F (Rel-18)</w:t>
      </w:r>
      <w:r>
        <w:rPr>
          <w:i/>
        </w:rPr>
        <w:br/>
      </w:r>
      <w:r>
        <w:rPr>
          <w:i/>
        </w:rPr>
        <w:br/>
      </w:r>
      <w:r>
        <w:rPr>
          <w:i/>
        </w:rPr>
        <w:tab/>
      </w:r>
      <w:r>
        <w:rPr>
          <w:i/>
        </w:rPr>
        <w:tab/>
      </w:r>
      <w:r>
        <w:rPr>
          <w:i/>
        </w:rPr>
        <w:tab/>
      </w:r>
      <w:r>
        <w:rPr>
          <w:i/>
        </w:rPr>
        <w:tab/>
      </w:r>
      <w:r>
        <w:rPr>
          <w:i/>
        </w:rPr>
        <w:tab/>
        <w:t>Source: Google, Inc, ZTE, Huawei, Nokia, Samsung, CATT, LG Electronics, Lenovo, China Telecom, Ericsson</w:t>
      </w:r>
    </w:p>
    <w:p w14:paraId="5634FFE9" w14:textId="77777777" w:rsidR="00107E0A" w:rsidRDefault="00107E0A" w:rsidP="00107E0A">
      <w:pPr>
        <w:rPr>
          <w:color w:val="808080"/>
        </w:rPr>
      </w:pPr>
      <w:r>
        <w:rPr>
          <w:color w:val="808080"/>
        </w:rPr>
        <w:t>(Replaces R3-243683)</w:t>
      </w:r>
    </w:p>
    <w:p w14:paraId="2EEC55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96655" w14:textId="79F13343" w:rsidR="00107E0A" w:rsidRDefault="00107E0A" w:rsidP="00107E0A">
      <w:pPr>
        <w:rPr>
          <w:rFonts w:ascii="Arial" w:hAnsi="Arial" w:cs="Arial"/>
          <w:b/>
          <w:sz w:val="24"/>
        </w:rPr>
      </w:pPr>
      <w:r>
        <w:rPr>
          <w:rFonts w:ascii="Arial" w:hAnsi="Arial" w:cs="Arial"/>
          <w:b/>
          <w:color w:val="0000FF"/>
          <w:sz w:val="24"/>
        </w:rPr>
        <w:t>R3-243791</w:t>
      </w:r>
      <w:r>
        <w:rPr>
          <w:rFonts w:ascii="Arial" w:hAnsi="Arial" w:cs="Arial"/>
          <w:b/>
          <w:color w:val="0000FF"/>
          <w:sz w:val="24"/>
        </w:rPr>
        <w:tab/>
      </w:r>
      <w:r>
        <w:rPr>
          <w:rFonts w:ascii="Arial" w:hAnsi="Arial" w:cs="Arial"/>
          <w:b/>
          <w:sz w:val="24"/>
        </w:rPr>
        <w:t>CB:#12_Mobilityenh</w:t>
      </w:r>
    </w:p>
    <w:p w14:paraId="581C04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8F4C5" w14:textId="5453141D" w:rsidR="0066509A" w:rsidRDefault="0066509A" w:rsidP="00107E0A">
      <w:pPr>
        <w:rPr>
          <w:i/>
        </w:rPr>
      </w:pPr>
      <w:r>
        <w:rPr>
          <w:rFonts w:ascii="Arial" w:hAnsi="Arial" w:cs="Arial"/>
          <w:b/>
        </w:rPr>
        <w:t>Discussion:</w:t>
      </w:r>
    </w:p>
    <w:p w14:paraId="7AD5B6E6" w14:textId="77777777" w:rsidR="0066509A" w:rsidRPr="00A46DEE" w:rsidRDefault="0066509A" w:rsidP="0066509A">
      <w:pPr>
        <w:widowControl w:val="0"/>
        <w:numPr>
          <w:ilvl w:val="0"/>
          <w:numId w:val="1"/>
        </w:numPr>
        <w:spacing w:before="100" w:beforeAutospacing="1"/>
        <w:textAlignment w:val="auto"/>
        <w:rPr>
          <w:b/>
          <w:color w:val="FF00FF"/>
          <w:szCs w:val="22"/>
        </w:rPr>
      </w:pPr>
      <w:r w:rsidRPr="00A46DEE">
        <w:rPr>
          <w:b/>
          <w:color w:val="FF00FF"/>
          <w:szCs w:val="22"/>
        </w:rPr>
        <w:lastRenderedPageBreak/>
        <w:t>Provide two sets of CRs corresponds to different WI code in 3758~3760</w:t>
      </w:r>
    </w:p>
    <w:p w14:paraId="73D68E69" w14:textId="77777777" w:rsidR="0066509A" w:rsidRPr="00A46DEE" w:rsidRDefault="0066509A" w:rsidP="0066509A">
      <w:pPr>
        <w:widowControl w:val="0"/>
        <w:numPr>
          <w:ilvl w:val="0"/>
          <w:numId w:val="1"/>
        </w:numPr>
        <w:spacing w:before="100" w:beforeAutospacing="1"/>
        <w:textAlignment w:val="auto"/>
        <w:rPr>
          <w:b/>
          <w:color w:val="FF00FF"/>
          <w:szCs w:val="22"/>
        </w:rPr>
      </w:pPr>
      <w:r w:rsidRPr="00A46DEE">
        <w:rPr>
          <w:b/>
          <w:color w:val="FF00FF"/>
          <w:szCs w:val="22"/>
        </w:rPr>
        <w:t xml:space="preserve">LTM left issues: Introduce the new UE associated </w:t>
      </w:r>
      <w:proofErr w:type="spellStart"/>
      <w:r w:rsidRPr="00A46DEE">
        <w:rPr>
          <w:b/>
          <w:color w:val="FF00FF"/>
          <w:szCs w:val="22"/>
        </w:rPr>
        <w:t>signaling</w:t>
      </w:r>
      <w:proofErr w:type="spellEnd"/>
      <w:r w:rsidRPr="00A46DEE">
        <w:rPr>
          <w:b/>
          <w:color w:val="FF00FF"/>
          <w:szCs w:val="22"/>
        </w:rPr>
        <w:t xml:space="preserve"> for preamble index allocation over F1? CFRA resources during cell switch? Add clarification or send LS to RAN2? Check L2 reset issue? MIMO with 2TA, L3 HO with LTM based on RAN2 agreements</w:t>
      </w:r>
    </w:p>
    <w:p w14:paraId="35E3113B" w14:textId="092251E7" w:rsidR="0066509A" w:rsidRPr="00A46DEE" w:rsidRDefault="0066509A" w:rsidP="0066509A">
      <w:pPr>
        <w:widowControl w:val="0"/>
        <w:numPr>
          <w:ilvl w:val="0"/>
          <w:numId w:val="1"/>
        </w:numPr>
        <w:spacing w:before="100" w:beforeAutospacing="1"/>
        <w:textAlignment w:val="auto"/>
        <w:rPr>
          <w:i/>
          <w:sz w:val="22"/>
          <w:szCs w:val="22"/>
        </w:rPr>
      </w:pPr>
      <w:r w:rsidRPr="00A46DEE">
        <w:rPr>
          <w:b/>
          <w:color w:val="FF00FF"/>
          <w:szCs w:val="22"/>
        </w:rPr>
        <w:t>Check other CRs if time is allowed</w:t>
      </w:r>
    </w:p>
    <w:p w14:paraId="0B887E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2EEA9" w14:textId="61097F2F" w:rsidR="00107E0A" w:rsidRDefault="00107E0A" w:rsidP="00107E0A">
      <w:pPr>
        <w:rPr>
          <w:rFonts w:ascii="Arial" w:hAnsi="Arial" w:cs="Arial"/>
          <w:b/>
          <w:sz w:val="24"/>
        </w:rPr>
      </w:pPr>
      <w:r>
        <w:rPr>
          <w:rFonts w:ascii="Arial" w:hAnsi="Arial" w:cs="Arial"/>
          <w:b/>
          <w:color w:val="0000FF"/>
          <w:sz w:val="24"/>
        </w:rPr>
        <w:t>R3-243818</w:t>
      </w:r>
      <w:r>
        <w:rPr>
          <w:rFonts w:ascii="Arial" w:hAnsi="Arial" w:cs="Arial"/>
          <w:b/>
          <w:color w:val="0000FF"/>
          <w:sz w:val="24"/>
        </w:rPr>
        <w:tab/>
      </w:r>
      <w:r>
        <w:rPr>
          <w:rFonts w:ascii="Arial" w:hAnsi="Arial" w:cs="Arial"/>
          <w:b/>
          <w:sz w:val="24"/>
        </w:rPr>
        <w:t>Correction for CHO cancel in UE CONTEXT MODIFICATION REQUEST</w:t>
      </w:r>
    </w:p>
    <w:p w14:paraId="200CBE9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CR-1439  Cat: F (Rel-18)</w:t>
      </w:r>
      <w:r>
        <w:rPr>
          <w:i/>
        </w:rPr>
        <w:br/>
      </w:r>
      <w:r>
        <w:rPr>
          <w:i/>
        </w:rPr>
        <w:br/>
      </w:r>
      <w:r>
        <w:rPr>
          <w:i/>
        </w:rPr>
        <w:tab/>
      </w:r>
      <w:r>
        <w:rPr>
          <w:i/>
        </w:rPr>
        <w:tab/>
      </w:r>
      <w:r>
        <w:rPr>
          <w:i/>
        </w:rPr>
        <w:tab/>
      </w:r>
      <w:r>
        <w:rPr>
          <w:i/>
        </w:rPr>
        <w:tab/>
      </w:r>
      <w:r>
        <w:rPr>
          <w:i/>
        </w:rPr>
        <w:tab/>
        <w:t>Source: Huawei</w:t>
      </w:r>
    </w:p>
    <w:p w14:paraId="689FBD49" w14:textId="77777777" w:rsidR="00107E0A" w:rsidRDefault="00107E0A" w:rsidP="00107E0A">
      <w:pPr>
        <w:rPr>
          <w:rFonts w:ascii="Arial" w:hAnsi="Arial" w:cs="Arial"/>
          <w:b/>
        </w:rPr>
      </w:pPr>
      <w:r>
        <w:rPr>
          <w:rFonts w:ascii="Arial" w:hAnsi="Arial" w:cs="Arial"/>
          <w:b/>
        </w:rPr>
        <w:t xml:space="preserve">Discussion: </w:t>
      </w:r>
    </w:p>
    <w:p w14:paraId="130E1252" w14:textId="77777777" w:rsidR="00107E0A" w:rsidRDefault="00107E0A" w:rsidP="00107E0A">
      <w:r>
        <w:t>-</w:t>
      </w:r>
      <w:r>
        <w:tab/>
        <w:t>Remove one dot in procedure text</w:t>
      </w:r>
    </w:p>
    <w:p w14:paraId="6F629522" w14:textId="77777777" w:rsidR="00107E0A" w:rsidRDefault="00107E0A" w:rsidP="00107E0A">
      <w:r>
        <w:t>-</w:t>
      </w:r>
      <w:r>
        <w:tab/>
        <w:t xml:space="preserve">Update the WI code: </w:t>
      </w:r>
      <w:proofErr w:type="spellStart"/>
      <w:r>
        <w:t>NR_Mob_enh</w:t>
      </w:r>
      <w:proofErr w:type="spellEnd"/>
      <w:r>
        <w:t>-Core, TEI18</w:t>
      </w:r>
    </w:p>
    <w:p w14:paraId="5B2291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R3-243914</w:t>
      </w:r>
      <w:r>
        <w:rPr>
          <w:color w:val="993300"/>
          <w:u w:val="single"/>
        </w:rPr>
        <w:t>.</w:t>
      </w:r>
    </w:p>
    <w:p w14:paraId="5CACA8D2" w14:textId="280D7462" w:rsidR="00107E0A" w:rsidRDefault="00107E0A" w:rsidP="00107E0A">
      <w:pPr>
        <w:rPr>
          <w:rFonts w:ascii="Arial" w:hAnsi="Arial" w:cs="Arial"/>
          <w:b/>
          <w:sz w:val="24"/>
        </w:rPr>
      </w:pPr>
      <w:r>
        <w:rPr>
          <w:rFonts w:ascii="Arial" w:hAnsi="Arial" w:cs="Arial"/>
          <w:b/>
          <w:color w:val="0000FF"/>
          <w:sz w:val="24"/>
        </w:rPr>
        <w:t>R3-243914</w:t>
      </w:r>
      <w:r>
        <w:rPr>
          <w:rFonts w:ascii="Arial" w:hAnsi="Arial" w:cs="Arial"/>
          <w:b/>
          <w:color w:val="0000FF"/>
          <w:sz w:val="24"/>
        </w:rPr>
        <w:tab/>
      </w:r>
      <w:r>
        <w:rPr>
          <w:rFonts w:ascii="Arial" w:hAnsi="Arial" w:cs="Arial"/>
          <w:b/>
          <w:sz w:val="24"/>
        </w:rPr>
        <w:t>Correction for CHO cancel in UE CONTEXT MODIFICATION REQUEST</w:t>
      </w:r>
    </w:p>
    <w:p w14:paraId="751114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CR-1439  rev 1 Cat: F (Rel-18)</w:t>
      </w:r>
      <w:r>
        <w:rPr>
          <w:i/>
        </w:rPr>
        <w:br/>
      </w:r>
      <w:r>
        <w:rPr>
          <w:i/>
        </w:rPr>
        <w:br/>
      </w:r>
      <w:r>
        <w:rPr>
          <w:i/>
        </w:rPr>
        <w:tab/>
      </w:r>
      <w:r>
        <w:rPr>
          <w:i/>
        </w:rPr>
        <w:tab/>
      </w:r>
      <w:r>
        <w:rPr>
          <w:i/>
        </w:rPr>
        <w:tab/>
      </w:r>
      <w:r>
        <w:rPr>
          <w:i/>
        </w:rPr>
        <w:tab/>
      </w:r>
      <w:r>
        <w:rPr>
          <w:i/>
        </w:rPr>
        <w:tab/>
        <w:t>Source: Huawei, Nokia, Ericsson, LG Electronics</w:t>
      </w:r>
    </w:p>
    <w:p w14:paraId="4FF7555D" w14:textId="77777777" w:rsidR="00107E0A" w:rsidRDefault="00107E0A" w:rsidP="00107E0A">
      <w:pPr>
        <w:rPr>
          <w:color w:val="808080"/>
        </w:rPr>
      </w:pPr>
      <w:r>
        <w:rPr>
          <w:color w:val="808080"/>
        </w:rPr>
        <w:t>(Replaces R3-243818)</w:t>
      </w:r>
    </w:p>
    <w:p w14:paraId="5516E42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C5324" w14:textId="657720AB" w:rsidR="00107E0A" w:rsidRDefault="00107E0A" w:rsidP="00107E0A">
      <w:pPr>
        <w:rPr>
          <w:rFonts w:ascii="Arial" w:hAnsi="Arial" w:cs="Arial"/>
          <w:b/>
          <w:sz w:val="24"/>
        </w:rPr>
      </w:pPr>
      <w:r>
        <w:rPr>
          <w:rFonts w:ascii="Arial" w:hAnsi="Arial" w:cs="Arial"/>
          <w:b/>
          <w:color w:val="0000FF"/>
          <w:sz w:val="24"/>
        </w:rPr>
        <w:t>R3-243825</w:t>
      </w:r>
      <w:r>
        <w:rPr>
          <w:rFonts w:ascii="Arial" w:hAnsi="Arial" w:cs="Arial"/>
          <w:b/>
          <w:color w:val="0000FF"/>
          <w:sz w:val="24"/>
        </w:rPr>
        <w:tab/>
      </w:r>
      <w:r>
        <w:rPr>
          <w:rFonts w:ascii="Arial" w:hAnsi="Arial" w:cs="Arial"/>
          <w:b/>
          <w:sz w:val="24"/>
        </w:rPr>
        <w:t>Correction on TAG information transfer for LTM</w:t>
      </w:r>
    </w:p>
    <w:p w14:paraId="3E462C2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CR-1440  Cat: F (Rel-18)</w:t>
      </w:r>
      <w:r>
        <w:rPr>
          <w:i/>
        </w:rPr>
        <w:br/>
      </w:r>
      <w:r>
        <w:rPr>
          <w:i/>
        </w:rPr>
        <w:br/>
      </w:r>
      <w:r>
        <w:rPr>
          <w:i/>
        </w:rPr>
        <w:tab/>
      </w:r>
      <w:r>
        <w:rPr>
          <w:i/>
        </w:rPr>
        <w:tab/>
      </w:r>
      <w:r>
        <w:rPr>
          <w:i/>
        </w:rPr>
        <w:tab/>
      </w:r>
      <w:r>
        <w:rPr>
          <w:i/>
        </w:rPr>
        <w:tab/>
      </w:r>
      <w:r>
        <w:rPr>
          <w:i/>
        </w:rPr>
        <w:tab/>
        <w:t>Source: Samsung, Huawei, Ericsson, Nokia, Nokia Shanghai Bell, CATT, Google, LG Electronics, Lenovo, ZTE</w:t>
      </w:r>
    </w:p>
    <w:p w14:paraId="763135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0FCB" w14:textId="2A04CCFD" w:rsidR="00107E0A" w:rsidRDefault="00107E0A" w:rsidP="00107E0A">
      <w:pPr>
        <w:rPr>
          <w:rFonts w:ascii="Arial" w:hAnsi="Arial" w:cs="Arial"/>
          <w:b/>
          <w:sz w:val="24"/>
        </w:rPr>
      </w:pPr>
      <w:r>
        <w:rPr>
          <w:rFonts w:ascii="Arial" w:hAnsi="Arial" w:cs="Arial"/>
          <w:b/>
          <w:color w:val="0000FF"/>
          <w:sz w:val="24"/>
        </w:rPr>
        <w:t>R3-243893</w:t>
      </w:r>
      <w:r>
        <w:rPr>
          <w:rFonts w:ascii="Arial" w:hAnsi="Arial" w:cs="Arial"/>
          <w:b/>
          <w:color w:val="0000FF"/>
          <w:sz w:val="24"/>
        </w:rPr>
        <w:tab/>
      </w:r>
      <w:r>
        <w:rPr>
          <w:rFonts w:ascii="Arial" w:hAnsi="Arial" w:cs="Arial"/>
          <w:b/>
          <w:sz w:val="24"/>
        </w:rPr>
        <w:t>Corrections for CFRA resource provision in LTM alternative 2</w:t>
      </w:r>
    </w:p>
    <w:p w14:paraId="002E63F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CR-1441  Cat: F (Rel-18)</w:t>
      </w:r>
      <w:r>
        <w:rPr>
          <w:i/>
        </w:rPr>
        <w:br/>
      </w:r>
      <w:r>
        <w:rPr>
          <w:i/>
        </w:rPr>
        <w:br/>
      </w:r>
      <w:r>
        <w:rPr>
          <w:i/>
        </w:rPr>
        <w:tab/>
      </w:r>
      <w:r>
        <w:rPr>
          <w:i/>
        </w:rPr>
        <w:tab/>
      </w:r>
      <w:r>
        <w:rPr>
          <w:i/>
        </w:rPr>
        <w:tab/>
      </w:r>
      <w:r>
        <w:rPr>
          <w:i/>
        </w:rPr>
        <w:tab/>
      </w:r>
      <w:r>
        <w:rPr>
          <w:i/>
        </w:rPr>
        <w:tab/>
        <w:t>Source: Google, Inc</w:t>
      </w:r>
    </w:p>
    <w:p w14:paraId="2D01BE3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38974" w14:textId="45C0861F" w:rsidR="0066509A" w:rsidRDefault="0066509A" w:rsidP="00107E0A">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XR</w:t>
      </w:r>
      <w:r>
        <w:rPr>
          <w:rFonts w:ascii="Calibri" w:hAnsi="Calibri" w:cs="Calibri" w:hint="eastAsia"/>
          <w:b/>
          <w:bCs/>
          <w:color w:val="C00000"/>
          <w:sz w:val="18"/>
          <w:szCs w:val="18"/>
        </w:rPr>
        <w:t>]</w:t>
      </w:r>
    </w:p>
    <w:p w14:paraId="3D0472F0" w14:textId="509F34AF" w:rsidR="00107E0A" w:rsidRDefault="00107E0A" w:rsidP="00107E0A">
      <w:pPr>
        <w:rPr>
          <w:rFonts w:ascii="Arial" w:hAnsi="Arial" w:cs="Arial"/>
          <w:b/>
          <w:sz w:val="24"/>
        </w:rPr>
      </w:pPr>
      <w:r>
        <w:rPr>
          <w:rFonts w:ascii="Arial" w:hAnsi="Arial" w:cs="Arial"/>
          <w:b/>
          <w:color w:val="0000FF"/>
          <w:sz w:val="24"/>
        </w:rPr>
        <w:t>R3-243335</w:t>
      </w:r>
      <w:r>
        <w:rPr>
          <w:rFonts w:ascii="Arial" w:hAnsi="Arial" w:cs="Arial"/>
          <w:b/>
          <w:color w:val="0000FF"/>
          <w:sz w:val="24"/>
        </w:rPr>
        <w:tab/>
      </w:r>
      <w:r>
        <w:rPr>
          <w:rFonts w:ascii="Arial" w:hAnsi="Arial" w:cs="Arial"/>
          <w:b/>
          <w:sz w:val="24"/>
        </w:rPr>
        <w:t>Correction on the UL and DL congestion information</w:t>
      </w:r>
    </w:p>
    <w:p w14:paraId="4FAD695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v18.0.0</w:t>
      </w:r>
      <w:r>
        <w:rPr>
          <w:i/>
        </w:rPr>
        <w:tab/>
        <w:t xml:space="preserve">  CR-0154  Cat: F (Rel-18)</w:t>
      </w:r>
      <w:r>
        <w:rPr>
          <w:i/>
        </w:rPr>
        <w:br/>
      </w:r>
      <w:r>
        <w:rPr>
          <w:i/>
        </w:rPr>
        <w:br/>
      </w:r>
      <w:r>
        <w:rPr>
          <w:i/>
        </w:rPr>
        <w:tab/>
      </w:r>
      <w:r>
        <w:rPr>
          <w:i/>
        </w:rPr>
        <w:tab/>
      </w:r>
      <w:r>
        <w:rPr>
          <w:i/>
        </w:rPr>
        <w:tab/>
      </w:r>
      <w:r>
        <w:rPr>
          <w:i/>
        </w:rPr>
        <w:tab/>
      </w:r>
      <w:r>
        <w:rPr>
          <w:i/>
        </w:rPr>
        <w:tab/>
        <w:t>Source: Huawei, CMCC, Deutsche Telekom, Nokia, Nokia Shanghai Bell, CATT</w:t>
      </w:r>
    </w:p>
    <w:p w14:paraId="32C50A0F" w14:textId="77777777" w:rsidR="00107E0A" w:rsidRDefault="00107E0A" w:rsidP="00107E0A">
      <w:pPr>
        <w:rPr>
          <w:rFonts w:ascii="Arial" w:hAnsi="Arial" w:cs="Arial"/>
          <w:b/>
        </w:rPr>
      </w:pPr>
      <w:r>
        <w:rPr>
          <w:rFonts w:ascii="Arial" w:hAnsi="Arial" w:cs="Arial"/>
          <w:b/>
        </w:rPr>
        <w:t xml:space="preserve">Discussion: </w:t>
      </w:r>
    </w:p>
    <w:p w14:paraId="7838995D" w14:textId="77777777" w:rsidR="00107E0A" w:rsidRDefault="00107E0A" w:rsidP="00107E0A">
      <w:r>
        <w:lastRenderedPageBreak/>
        <w:t>ZTE: Fine with this CR</w:t>
      </w:r>
    </w:p>
    <w:p w14:paraId="44EF5148" w14:textId="77777777" w:rsidR="00107E0A" w:rsidRDefault="00107E0A" w:rsidP="00107E0A">
      <w:r>
        <w:t>-</w:t>
      </w:r>
      <w:r>
        <w:tab/>
        <w:t>Add ZTE, Ericsson as co-source</w:t>
      </w:r>
    </w:p>
    <w:p w14:paraId="339129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R3-243792</w:t>
      </w:r>
      <w:r>
        <w:rPr>
          <w:color w:val="993300"/>
          <w:u w:val="single"/>
        </w:rPr>
        <w:t>.</w:t>
      </w:r>
    </w:p>
    <w:p w14:paraId="674AF1C4" w14:textId="1C42069B" w:rsidR="00107E0A" w:rsidRDefault="00107E0A" w:rsidP="00107E0A">
      <w:pPr>
        <w:rPr>
          <w:rFonts w:ascii="Arial" w:hAnsi="Arial" w:cs="Arial"/>
          <w:b/>
          <w:sz w:val="24"/>
        </w:rPr>
      </w:pPr>
      <w:r>
        <w:rPr>
          <w:rFonts w:ascii="Arial" w:hAnsi="Arial" w:cs="Arial"/>
          <w:b/>
          <w:color w:val="0000FF"/>
          <w:sz w:val="24"/>
        </w:rPr>
        <w:t>R3-243792</w:t>
      </w:r>
      <w:r>
        <w:rPr>
          <w:rFonts w:ascii="Arial" w:hAnsi="Arial" w:cs="Arial"/>
          <w:b/>
          <w:color w:val="0000FF"/>
          <w:sz w:val="24"/>
        </w:rPr>
        <w:tab/>
      </w:r>
      <w:r>
        <w:rPr>
          <w:rFonts w:ascii="Arial" w:hAnsi="Arial" w:cs="Arial"/>
          <w:b/>
          <w:sz w:val="24"/>
        </w:rPr>
        <w:t>Correction on the UL and DL congestion information</w:t>
      </w:r>
    </w:p>
    <w:p w14:paraId="432B7E5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v18.0.0</w:t>
      </w:r>
      <w:r>
        <w:rPr>
          <w:i/>
        </w:rPr>
        <w:tab/>
        <w:t xml:space="preserve">  CR-0154  rev 1 Cat: F (Rel-18)</w:t>
      </w:r>
      <w:r>
        <w:rPr>
          <w:i/>
        </w:rPr>
        <w:br/>
      </w:r>
      <w:r>
        <w:rPr>
          <w:i/>
        </w:rPr>
        <w:br/>
      </w:r>
      <w:r>
        <w:rPr>
          <w:i/>
        </w:rPr>
        <w:tab/>
      </w:r>
      <w:r>
        <w:rPr>
          <w:i/>
        </w:rPr>
        <w:tab/>
      </w:r>
      <w:r>
        <w:rPr>
          <w:i/>
        </w:rPr>
        <w:tab/>
      </w:r>
      <w:r>
        <w:rPr>
          <w:i/>
        </w:rPr>
        <w:tab/>
      </w:r>
      <w:r>
        <w:rPr>
          <w:i/>
        </w:rPr>
        <w:tab/>
        <w:t>Source: Huawei, CMCC, Deutsche Telekom, Nokia, Nokia Shanghai Bell, CATT, ZTE, Ericsson, Qualcomm</w:t>
      </w:r>
    </w:p>
    <w:p w14:paraId="3A5D0604" w14:textId="77777777" w:rsidR="00107E0A" w:rsidRDefault="00107E0A" w:rsidP="00107E0A">
      <w:pPr>
        <w:rPr>
          <w:color w:val="808080"/>
        </w:rPr>
      </w:pPr>
      <w:r>
        <w:rPr>
          <w:color w:val="808080"/>
        </w:rPr>
        <w:t>(Replaces R3-243335)</w:t>
      </w:r>
    </w:p>
    <w:p w14:paraId="22A85E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90857" w14:textId="03920F7C" w:rsidR="00107E0A" w:rsidRDefault="00107E0A" w:rsidP="00107E0A">
      <w:pPr>
        <w:rPr>
          <w:rFonts w:ascii="Arial" w:hAnsi="Arial" w:cs="Arial"/>
          <w:b/>
          <w:sz w:val="24"/>
        </w:rPr>
      </w:pPr>
      <w:r>
        <w:rPr>
          <w:rFonts w:ascii="Arial" w:hAnsi="Arial" w:cs="Arial"/>
          <w:b/>
          <w:color w:val="0000FF"/>
          <w:sz w:val="24"/>
        </w:rPr>
        <w:t>R3-243301</w:t>
      </w:r>
      <w:r>
        <w:rPr>
          <w:rFonts w:ascii="Arial" w:hAnsi="Arial" w:cs="Arial"/>
          <w:b/>
          <w:color w:val="0000FF"/>
          <w:sz w:val="24"/>
        </w:rPr>
        <w:tab/>
      </w:r>
      <w:r>
        <w:rPr>
          <w:rFonts w:ascii="Arial" w:hAnsi="Arial" w:cs="Arial"/>
          <w:b/>
          <w:sz w:val="24"/>
        </w:rPr>
        <w:t>Support of PDCP SN Gap Report</w:t>
      </w:r>
    </w:p>
    <w:p w14:paraId="685E8C2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CR-0135  Cat: F (Rel-18)</w:t>
      </w:r>
      <w:r>
        <w:rPr>
          <w:i/>
        </w:rPr>
        <w:br/>
      </w:r>
      <w:r>
        <w:rPr>
          <w:i/>
        </w:rPr>
        <w:br/>
      </w:r>
      <w:r>
        <w:rPr>
          <w:i/>
        </w:rPr>
        <w:tab/>
      </w:r>
      <w:r>
        <w:rPr>
          <w:i/>
        </w:rPr>
        <w:tab/>
      </w:r>
      <w:r>
        <w:rPr>
          <w:i/>
        </w:rPr>
        <w:tab/>
      </w:r>
      <w:r>
        <w:rPr>
          <w:i/>
        </w:rPr>
        <w:tab/>
      </w:r>
      <w:r>
        <w:rPr>
          <w:i/>
        </w:rPr>
        <w:tab/>
        <w:t>Source: Xiaomi</w:t>
      </w:r>
    </w:p>
    <w:p w14:paraId="57DC0F37" w14:textId="77777777" w:rsidR="00107E0A" w:rsidRDefault="00107E0A" w:rsidP="00107E0A">
      <w:pPr>
        <w:rPr>
          <w:rFonts w:ascii="Arial" w:hAnsi="Arial" w:cs="Arial"/>
          <w:b/>
        </w:rPr>
      </w:pPr>
      <w:r>
        <w:rPr>
          <w:rFonts w:ascii="Arial" w:hAnsi="Arial" w:cs="Arial"/>
          <w:b/>
        </w:rPr>
        <w:t xml:space="preserve">Discussion: </w:t>
      </w:r>
    </w:p>
    <w:p w14:paraId="3B647A8F" w14:textId="77777777" w:rsidR="00107E0A" w:rsidRDefault="00107E0A" w:rsidP="00107E0A">
      <w:r>
        <w:t>Ericsson: It’s correct from technical point of view, it has been captured in RAN2 spec. Bio direction?</w:t>
      </w:r>
    </w:p>
    <w:p w14:paraId="62D9AF28" w14:textId="77777777" w:rsidR="00107E0A" w:rsidRDefault="00107E0A" w:rsidP="00107E0A">
      <w:r>
        <w:t>CATT: CR is for DL which can be decided by RAN3</w:t>
      </w:r>
    </w:p>
    <w:p w14:paraId="246287AE" w14:textId="77777777" w:rsidR="00107E0A" w:rsidRDefault="00107E0A" w:rsidP="00107E0A">
      <w:r>
        <w:t>ZTE: There is no direction limitation in RAN2, both DL and UL need to be supported</w:t>
      </w:r>
    </w:p>
    <w:p w14:paraId="4764296A" w14:textId="77777777" w:rsidR="00107E0A" w:rsidRDefault="00107E0A" w:rsidP="00107E0A">
      <w:r>
        <w:t>Nokia: Agree with ZTE, add impact analysis</w:t>
      </w:r>
    </w:p>
    <w:p w14:paraId="50BD3519" w14:textId="77777777" w:rsidR="00107E0A" w:rsidRDefault="00107E0A" w:rsidP="00107E0A">
      <w:r>
        <w:t>Huawei: Clarify the IE is used for DL</w:t>
      </w:r>
    </w:p>
    <w:p w14:paraId="052C7348" w14:textId="77777777" w:rsidR="00107E0A" w:rsidRDefault="00107E0A" w:rsidP="00107E0A">
      <w:r>
        <w:t>-</w:t>
      </w:r>
      <w:r>
        <w:tab/>
        <w:t>Check the details of IE description</w:t>
      </w:r>
    </w:p>
    <w:p w14:paraId="142933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R3-243793</w:t>
      </w:r>
      <w:r>
        <w:rPr>
          <w:color w:val="993300"/>
          <w:u w:val="single"/>
        </w:rPr>
        <w:t>.</w:t>
      </w:r>
    </w:p>
    <w:p w14:paraId="7016BC85" w14:textId="2256023D" w:rsidR="00107E0A" w:rsidRDefault="00107E0A" w:rsidP="00107E0A">
      <w:pPr>
        <w:rPr>
          <w:rFonts w:ascii="Arial" w:hAnsi="Arial" w:cs="Arial"/>
          <w:b/>
          <w:sz w:val="24"/>
        </w:rPr>
      </w:pPr>
      <w:r>
        <w:rPr>
          <w:rFonts w:ascii="Arial" w:hAnsi="Arial" w:cs="Arial"/>
          <w:b/>
          <w:color w:val="0000FF"/>
          <w:sz w:val="24"/>
        </w:rPr>
        <w:t>R3-243793</w:t>
      </w:r>
      <w:r>
        <w:rPr>
          <w:rFonts w:ascii="Arial" w:hAnsi="Arial" w:cs="Arial"/>
          <w:b/>
          <w:color w:val="0000FF"/>
          <w:sz w:val="24"/>
        </w:rPr>
        <w:tab/>
      </w:r>
      <w:r>
        <w:rPr>
          <w:rFonts w:ascii="Arial" w:hAnsi="Arial" w:cs="Arial"/>
          <w:b/>
          <w:sz w:val="24"/>
        </w:rPr>
        <w:t>Support of PDCP SN Gap Report</w:t>
      </w:r>
    </w:p>
    <w:p w14:paraId="4161255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CR-0135  rev 1 Cat: F (Rel-18)</w:t>
      </w:r>
      <w:r>
        <w:rPr>
          <w:i/>
        </w:rPr>
        <w:br/>
      </w:r>
      <w:r>
        <w:rPr>
          <w:i/>
        </w:rPr>
        <w:br/>
      </w:r>
      <w:r>
        <w:rPr>
          <w:i/>
        </w:rPr>
        <w:tab/>
      </w:r>
      <w:r>
        <w:rPr>
          <w:i/>
        </w:rPr>
        <w:tab/>
      </w:r>
      <w:r>
        <w:rPr>
          <w:i/>
        </w:rPr>
        <w:tab/>
      </w:r>
      <w:r>
        <w:rPr>
          <w:i/>
        </w:rPr>
        <w:tab/>
      </w:r>
      <w:r>
        <w:rPr>
          <w:i/>
        </w:rPr>
        <w:tab/>
        <w:t>Source: Xiaomi, Huawei, Samsung, ZTE, Nokia, Nokia Shanghai Bell, Qualcomm Incorporated, Ericsson, Lenovo, CATT</w:t>
      </w:r>
    </w:p>
    <w:p w14:paraId="77F8DB1A" w14:textId="77777777" w:rsidR="00107E0A" w:rsidRDefault="00107E0A" w:rsidP="00107E0A">
      <w:pPr>
        <w:rPr>
          <w:color w:val="808080"/>
        </w:rPr>
      </w:pPr>
      <w:r>
        <w:rPr>
          <w:color w:val="808080"/>
        </w:rPr>
        <w:t>(Replaces R3-243301)</w:t>
      </w:r>
    </w:p>
    <w:p w14:paraId="4547E3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R3-243940</w:t>
      </w:r>
      <w:r>
        <w:rPr>
          <w:color w:val="993300"/>
          <w:u w:val="single"/>
        </w:rPr>
        <w:t>.</w:t>
      </w:r>
    </w:p>
    <w:p w14:paraId="2849CEFA" w14:textId="7CB494B7" w:rsidR="00107E0A" w:rsidRDefault="00107E0A" w:rsidP="00107E0A">
      <w:pPr>
        <w:rPr>
          <w:rFonts w:ascii="Arial" w:hAnsi="Arial" w:cs="Arial"/>
          <w:b/>
          <w:sz w:val="24"/>
        </w:rPr>
      </w:pPr>
      <w:r>
        <w:rPr>
          <w:rFonts w:ascii="Arial" w:hAnsi="Arial" w:cs="Arial"/>
          <w:b/>
          <w:color w:val="0000FF"/>
          <w:sz w:val="24"/>
        </w:rPr>
        <w:t>R3-243940</w:t>
      </w:r>
      <w:r>
        <w:rPr>
          <w:rFonts w:ascii="Arial" w:hAnsi="Arial" w:cs="Arial"/>
          <w:b/>
          <w:color w:val="0000FF"/>
          <w:sz w:val="24"/>
        </w:rPr>
        <w:tab/>
      </w:r>
      <w:r>
        <w:rPr>
          <w:rFonts w:ascii="Arial" w:hAnsi="Arial" w:cs="Arial"/>
          <w:b/>
          <w:sz w:val="24"/>
        </w:rPr>
        <w:t>Support of PDCP SN Gap Report</w:t>
      </w:r>
    </w:p>
    <w:p w14:paraId="040E10D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CR-0135  rev 2 Cat: F (Rel-18)</w:t>
      </w:r>
      <w:r>
        <w:rPr>
          <w:i/>
        </w:rPr>
        <w:br/>
      </w:r>
      <w:r>
        <w:rPr>
          <w:i/>
        </w:rPr>
        <w:br/>
      </w:r>
      <w:r>
        <w:rPr>
          <w:i/>
        </w:rPr>
        <w:tab/>
      </w:r>
      <w:r>
        <w:rPr>
          <w:i/>
        </w:rPr>
        <w:tab/>
      </w:r>
      <w:r>
        <w:rPr>
          <w:i/>
        </w:rPr>
        <w:tab/>
      </w:r>
      <w:r>
        <w:rPr>
          <w:i/>
        </w:rPr>
        <w:tab/>
      </w:r>
      <w:r>
        <w:rPr>
          <w:i/>
        </w:rPr>
        <w:tab/>
        <w:t>Source: Xiaomi, Huawei, Samsung, ZTE, Nokia, Nokia Shanghai Bell, Qualcomm Incorporated, Ericsson, Lenovo, CATT</w:t>
      </w:r>
    </w:p>
    <w:p w14:paraId="3D556A43" w14:textId="77777777" w:rsidR="00107E0A" w:rsidRDefault="00107E0A" w:rsidP="00107E0A">
      <w:pPr>
        <w:rPr>
          <w:color w:val="808080"/>
        </w:rPr>
      </w:pPr>
      <w:r>
        <w:rPr>
          <w:color w:val="808080"/>
        </w:rPr>
        <w:t>(Replaces R3-243793)</w:t>
      </w:r>
    </w:p>
    <w:p w14:paraId="052E682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ED67B" w14:textId="06274234" w:rsidR="00107E0A" w:rsidRDefault="00107E0A" w:rsidP="00107E0A">
      <w:pPr>
        <w:rPr>
          <w:rFonts w:ascii="Arial" w:hAnsi="Arial" w:cs="Arial"/>
          <w:b/>
          <w:sz w:val="24"/>
        </w:rPr>
      </w:pPr>
      <w:r>
        <w:rPr>
          <w:rFonts w:ascii="Arial" w:hAnsi="Arial" w:cs="Arial"/>
          <w:b/>
          <w:color w:val="0000FF"/>
          <w:sz w:val="24"/>
        </w:rPr>
        <w:t>R3-243377</w:t>
      </w:r>
      <w:r>
        <w:rPr>
          <w:rFonts w:ascii="Arial" w:hAnsi="Arial" w:cs="Arial"/>
          <w:b/>
          <w:color w:val="0000FF"/>
          <w:sz w:val="24"/>
        </w:rPr>
        <w:tab/>
      </w:r>
      <w:r>
        <w:rPr>
          <w:rFonts w:ascii="Arial" w:hAnsi="Arial" w:cs="Arial"/>
          <w:b/>
          <w:sz w:val="24"/>
        </w:rPr>
        <w:t>Correction on End PDU Indication in Data Forwarding</w:t>
      </w:r>
    </w:p>
    <w:p w14:paraId="27A4CDE2"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w:t>
      </w:r>
    </w:p>
    <w:p w14:paraId="2545CAF0" w14:textId="77777777" w:rsidR="00107E0A" w:rsidRDefault="00107E0A" w:rsidP="00107E0A">
      <w:pPr>
        <w:rPr>
          <w:rFonts w:ascii="Arial" w:hAnsi="Arial" w:cs="Arial"/>
          <w:b/>
        </w:rPr>
      </w:pPr>
      <w:r>
        <w:rPr>
          <w:rFonts w:ascii="Arial" w:hAnsi="Arial" w:cs="Arial"/>
          <w:b/>
        </w:rPr>
        <w:t xml:space="preserve">Discussion: </w:t>
      </w:r>
    </w:p>
    <w:p w14:paraId="36B293C6" w14:textId="77777777" w:rsidR="00107E0A" w:rsidRDefault="00107E0A" w:rsidP="00107E0A">
      <w:r>
        <w:t>Nokia: How about the end of data burst indication</w:t>
      </w:r>
    </w:p>
    <w:p w14:paraId="3D22F535" w14:textId="77777777" w:rsidR="00107E0A" w:rsidRDefault="00107E0A" w:rsidP="00107E0A">
      <w:r>
        <w:t>ZTE: It’s not critical to add rare case</w:t>
      </w:r>
    </w:p>
    <w:p w14:paraId="1F0B6950" w14:textId="77777777" w:rsidR="00107E0A" w:rsidRDefault="00107E0A" w:rsidP="00107E0A">
      <w:r>
        <w:t>Ericsson: Similar view as ZTE</w:t>
      </w:r>
    </w:p>
    <w:p w14:paraId="40A86CD3" w14:textId="77777777" w:rsidR="00107E0A" w:rsidRDefault="00107E0A" w:rsidP="00107E0A">
      <w:r>
        <w:t>Huawei: What’s problem without such indication?</w:t>
      </w:r>
    </w:p>
    <w:p w14:paraId="605948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ADC04" w14:textId="1A103A2D" w:rsidR="00107E0A" w:rsidRDefault="00107E0A" w:rsidP="00107E0A">
      <w:pPr>
        <w:rPr>
          <w:rFonts w:ascii="Arial" w:hAnsi="Arial" w:cs="Arial"/>
          <w:b/>
          <w:sz w:val="24"/>
        </w:rPr>
      </w:pPr>
      <w:r>
        <w:rPr>
          <w:rFonts w:ascii="Arial" w:hAnsi="Arial" w:cs="Arial"/>
          <w:b/>
          <w:color w:val="0000FF"/>
          <w:sz w:val="24"/>
        </w:rPr>
        <w:t>R3-243336</w:t>
      </w:r>
      <w:r>
        <w:rPr>
          <w:rFonts w:ascii="Arial" w:hAnsi="Arial" w:cs="Arial"/>
          <w:b/>
          <w:color w:val="0000FF"/>
          <w:sz w:val="24"/>
        </w:rPr>
        <w:tab/>
      </w:r>
      <w:r>
        <w:rPr>
          <w:rFonts w:ascii="Arial" w:hAnsi="Arial" w:cs="Arial"/>
          <w:b/>
          <w:sz w:val="24"/>
        </w:rPr>
        <w:t>Discussion on DL PSI based discard</w:t>
      </w:r>
    </w:p>
    <w:p w14:paraId="77C6CAE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Lenovo, CMCC, Qualcomm</w:t>
      </w:r>
    </w:p>
    <w:p w14:paraId="3BD8E9D1" w14:textId="77777777" w:rsidR="00107E0A" w:rsidRDefault="00107E0A" w:rsidP="00107E0A">
      <w:pPr>
        <w:rPr>
          <w:rFonts w:ascii="Arial" w:hAnsi="Arial" w:cs="Arial"/>
          <w:b/>
        </w:rPr>
      </w:pPr>
      <w:r>
        <w:rPr>
          <w:rFonts w:ascii="Arial" w:hAnsi="Arial" w:cs="Arial"/>
          <w:b/>
        </w:rPr>
        <w:t xml:space="preserve">Discussion: </w:t>
      </w:r>
    </w:p>
    <w:p w14:paraId="7D68095A" w14:textId="77777777" w:rsidR="00107E0A" w:rsidRDefault="00107E0A" w:rsidP="00107E0A">
      <w:r>
        <w:t>Nokia: DDDS mechanism works as well, it’s optimization</w:t>
      </w:r>
    </w:p>
    <w:p w14:paraId="5C4E5FF6" w14:textId="77777777" w:rsidR="00107E0A" w:rsidRDefault="00107E0A" w:rsidP="00107E0A">
      <w:r>
        <w:t>ZTE: Not convinced on the necessity</w:t>
      </w:r>
    </w:p>
    <w:p w14:paraId="3990790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D6BDB" w14:textId="3B3F8E32" w:rsidR="00107E0A" w:rsidRDefault="00107E0A" w:rsidP="00107E0A">
      <w:pPr>
        <w:rPr>
          <w:rFonts w:ascii="Arial" w:hAnsi="Arial" w:cs="Arial"/>
          <w:b/>
          <w:sz w:val="24"/>
        </w:rPr>
      </w:pPr>
      <w:r>
        <w:rPr>
          <w:rFonts w:ascii="Arial" w:hAnsi="Arial" w:cs="Arial"/>
          <w:b/>
          <w:color w:val="0000FF"/>
          <w:sz w:val="24"/>
        </w:rPr>
        <w:t>R3-243337</w:t>
      </w:r>
      <w:r>
        <w:rPr>
          <w:rFonts w:ascii="Arial" w:hAnsi="Arial" w:cs="Arial"/>
          <w:b/>
          <w:color w:val="0000FF"/>
          <w:sz w:val="24"/>
        </w:rPr>
        <w:tab/>
      </w:r>
      <w:r>
        <w:rPr>
          <w:rFonts w:ascii="Arial" w:hAnsi="Arial" w:cs="Arial"/>
          <w:b/>
          <w:sz w:val="24"/>
        </w:rPr>
        <w:t>Correction on DL PSI based discard</w:t>
      </w:r>
    </w:p>
    <w:p w14:paraId="7319B97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CR-1384  rev 1 Cat: F (Rel-18)</w:t>
      </w:r>
      <w:r>
        <w:rPr>
          <w:i/>
        </w:rPr>
        <w:br/>
      </w:r>
      <w:r>
        <w:rPr>
          <w:i/>
        </w:rPr>
        <w:br/>
      </w:r>
      <w:r>
        <w:rPr>
          <w:i/>
        </w:rPr>
        <w:tab/>
      </w:r>
      <w:r>
        <w:rPr>
          <w:i/>
        </w:rPr>
        <w:tab/>
      </w:r>
      <w:r>
        <w:rPr>
          <w:i/>
        </w:rPr>
        <w:tab/>
      </w:r>
      <w:r>
        <w:rPr>
          <w:i/>
        </w:rPr>
        <w:tab/>
      </w:r>
      <w:r>
        <w:rPr>
          <w:i/>
        </w:rPr>
        <w:tab/>
        <w:t>Source: Huawei, Ericsson, Lenovo, CMCC, Xiaomi, Qualcomm</w:t>
      </w:r>
    </w:p>
    <w:p w14:paraId="7985E26F" w14:textId="77777777" w:rsidR="00107E0A" w:rsidRDefault="00107E0A" w:rsidP="00107E0A">
      <w:pPr>
        <w:rPr>
          <w:color w:val="808080"/>
        </w:rPr>
      </w:pPr>
      <w:r>
        <w:rPr>
          <w:color w:val="808080"/>
        </w:rPr>
        <w:t>(Replaces R3-241713)</w:t>
      </w:r>
    </w:p>
    <w:p w14:paraId="31334D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AB30" w14:textId="785BB95D" w:rsidR="00107E0A" w:rsidRDefault="00107E0A" w:rsidP="00107E0A">
      <w:pPr>
        <w:rPr>
          <w:rFonts w:ascii="Arial" w:hAnsi="Arial" w:cs="Arial"/>
          <w:b/>
          <w:sz w:val="24"/>
        </w:rPr>
      </w:pPr>
      <w:r>
        <w:rPr>
          <w:rFonts w:ascii="Arial" w:hAnsi="Arial" w:cs="Arial"/>
          <w:b/>
          <w:color w:val="0000FF"/>
          <w:sz w:val="24"/>
        </w:rPr>
        <w:t>R3-243338</w:t>
      </w:r>
      <w:r>
        <w:rPr>
          <w:rFonts w:ascii="Arial" w:hAnsi="Arial" w:cs="Arial"/>
          <w:b/>
          <w:color w:val="0000FF"/>
          <w:sz w:val="24"/>
        </w:rPr>
        <w:tab/>
      </w:r>
      <w:r>
        <w:rPr>
          <w:rFonts w:ascii="Arial" w:hAnsi="Arial" w:cs="Arial"/>
          <w:b/>
          <w:sz w:val="24"/>
        </w:rPr>
        <w:t>Correction on DL PSI based discard</w:t>
      </w:r>
    </w:p>
    <w:p w14:paraId="036A6945"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v18.0.0</w:t>
      </w:r>
      <w:r>
        <w:rPr>
          <w:i/>
        </w:rPr>
        <w:tab/>
        <w:t xml:space="preserve">  CR-0151  rev 1 Cat: F (Rel-18)</w:t>
      </w:r>
      <w:r>
        <w:rPr>
          <w:i/>
        </w:rPr>
        <w:br/>
      </w:r>
      <w:r>
        <w:rPr>
          <w:i/>
        </w:rPr>
        <w:br/>
      </w:r>
      <w:r>
        <w:rPr>
          <w:i/>
        </w:rPr>
        <w:tab/>
      </w:r>
      <w:r>
        <w:rPr>
          <w:i/>
        </w:rPr>
        <w:tab/>
      </w:r>
      <w:r>
        <w:rPr>
          <w:i/>
        </w:rPr>
        <w:tab/>
      </w:r>
      <w:r>
        <w:rPr>
          <w:i/>
        </w:rPr>
        <w:tab/>
      </w:r>
      <w:r>
        <w:rPr>
          <w:i/>
        </w:rPr>
        <w:tab/>
        <w:t>Source: Huawei, Ericsson, Lenovo, CMCC, Qualcomm</w:t>
      </w:r>
    </w:p>
    <w:p w14:paraId="701C9B0C" w14:textId="77777777" w:rsidR="00107E0A" w:rsidRDefault="00107E0A" w:rsidP="00107E0A">
      <w:pPr>
        <w:rPr>
          <w:color w:val="808080"/>
        </w:rPr>
      </w:pPr>
      <w:r>
        <w:rPr>
          <w:color w:val="808080"/>
        </w:rPr>
        <w:t>(Replaces R3-241714)</w:t>
      </w:r>
    </w:p>
    <w:p w14:paraId="721204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6FD4B" w14:textId="63F9B595" w:rsidR="00107E0A" w:rsidRDefault="00107E0A" w:rsidP="00107E0A">
      <w:pPr>
        <w:rPr>
          <w:rFonts w:ascii="Arial" w:hAnsi="Arial" w:cs="Arial"/>
          <w:b/>
          <w:sz w:val="24"/>
        </w:rPr>
      </w:pPr>
      <w:r>
        <w:rPr>
          <w:rFonts w:ascii="Arial" w:hAnsi="Arial" w:cs="Arial"/>
          <w:b/>
          <w:color w:val="0000FF"/>
          <w:sz w:val="24"/>
        </w:rPr>
        <w:t>R3-243302</w:t>
      </w:r>
      <w:r>
        <w:rPr>
          <w:rFonts w:ascii="Arial" w:hAnsi="Arial" w:cs="Arial"/>
          <w:b/>
          <w:color w:val="0000FF"/>
          <w:sz w:val="24"/>
        </w:rPr>
        <w:tab/>
      </w:r>
      <w:r>
        <w:rPr>
          <w:rFonts w:ascii="Arial" w:hAnsi="Arial" w:cs="Arial"/>
          <w:b/>
          <w:sz w:val="24"/>
        </w:rPr>
        <w:t>Discussion on Efficient PDU Discard in CU-DU Split Architecture</w:t>
      </w:r>
    </w:p>
    <w:p w14:paraId="6401182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112BA318" w14:textId="77777777" w:rsidR="00107E0A" w:rsidRDefault="00107E0A" w:rsidP="00107E0A">
      <w:pPr>
        <w:rPr>
          <w:rFonts w:ascii="Arial" w:hAnsi="Arial" w:cs="Arial"/>
          <w:b/>
        </w:rPr>
      </w:pPr>
      <w:r>
        <w:rPr>
          <w:rFonts w:ascii="Arial" w:hAnsi="Arial" w:cs="Arial"/>
          <w:b/>
        </w:rPr>
        <w:t xml:space="preserve">Discussion: </w:t>
      </w:r>
    </w:p>
    <w:p w14:paraId="29F91150" w14:textId="77777777" w:rsidR="00107E0A" w:rsidRDefault="00107E0A" w:rsidP="00107E0A">
      <w:r>
        <w:t>ZTE, CATT, Ericsson: It’s an enhancement</w:t>
      </w:r>
    </w:p>
    <w:p w14:paraId="264B7B28" w14:textId="77777777" w:rsidR="00107E0A" w:rsidRDefault="00107E0A" w:rsidP="00107E0A">
      <w:r>
        <w:t>Qualcomm: Valid scenario</w:t>
      </w:r>
    </w:p>
    <w:p w14:paraId="47BAF6DF" w14:textId="77777777" w:rsidR="00107E0A" w:rsidRDefault="00107E0A" w:rsidP="00107E0A">
      <w:r>
        <w:t>Nokia: Whether the existing discard mechanism is enough?</w:t>
      </w:r>
    </w:p>
    <w:p w14:paraId="3DCDA7BD" w14:textId="77777777" w:rsidR="00107E0A" w:rsidRDefault="00107E0A" w:rsidP="00107E0A">
      <w:r>
        <w:t>Huawei: No issue identified</w:t>
      </w:r>
    </w:p>
    <w:p w14:paraId="3D46E1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1ABE0" w14:textId="22DAE59E" w:rsidR="00107E0A" w:rsidRDefault="00107E0A" w:rsidP="00107E0A">
      <w:pPr>
        <w:rPr>
          <w:rFonts w:ascii="Arial" w:hAnsi="Arial" w:cs="Arial"/>
          <w:b/>
          <w:sz w:val="24"/>
        </w:rPr>
      </w:pPr>
      <w:r>
        <w:rPr>
          <w:rFonts w:ascii="Arial" w:hAnsi="Arial" w:cs="Arial"/>
          <w:b/>
          <w:color w:val="0000FF"/>
          <w:sz w:val="24"/>
        </w:rPr>
        <w:lastRenderedPageBreak/>
        <w:t>R3-243303</w:t>
      </w:r>
      <w:r>
        <w:rPr>
          <w:rFonts w:ascii="Arial" w:hAnsi="Arial" w:cs="Arial"/>
          <w:b/>
          <w:color w:val="0000FF"/>
          <w:sz w:val="24"/>
        </w:rPr>
        <w:tab/>
      </w:r>
      <w:r>
        <w:rPr>
          <w:rFonts w:ascii="Arial" w:hAnsi="Arial" w:cs="Arial"/>
          <w:b/>
          <w:sz w:val="24"/>
        </w:rPr>
        <w:t>Support of discard coordination between CU and DU</w:t>
      </w:r>
    </w:p>
    <w:p w14:paraId="1AC6516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v18.1.0</w:t>
      </w:r>
      <w:r>
        <w:rPr>
          <w:i/>
        </w:rPr>
        <w:tab/>
        <w:t xml:space="preserve">  CR-0046  Cat: F (Rel-18)</w:t>
      </w:r>
      <w:r>
        <w:rPr>
          <w:i/>
        </w:rPr>
        <w:br/>
      </w:r>
      <w:r>
        <w:rPr>
          <w:i/>
        </w:rPr>
        <w:br/>
      </w:r>
      <w:r>
        <w:rPr>
          <w:i/>
        </w:rPr>
        <w:tab/>
      </w:r>
      <w:r>
        <w:rPr>
          <w:i/>
        </w:rPr>
        <w:tab/>
      </w:r>
      <w:r>
        <w:rPr>
          <w:i/>
        </w:rPr>
        <w:tab/>
      </w:r>
      <w:r>
        <w:rPr>
          <w:i/>
        </w:rPr>
        <w:tab/>
      </w:r>
      <w:r>
        <w:rPr>
          <w:i/>
        </w:rPr>
        <w:tab/>
        <w:t>Source: Xiaomi</w:t>
      </w:r>
    </w:p>
    <w:p w14:paraId="13B89A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5260" w14:textId="53B99EEE" w:rsidR="00107E0A" w:rsidRDefault="00107E0A" w:rsidP="00107E0A">
      <w:pPr>
        <w:rPr>
          <w:rFonts w:ascii="Arial" w:hAnsi="Arial" w:cs="Arial"/>
          <w:b/>
          <w:sz w:val="24"/>
        </w:rPr>
      </w:pPr>
      <w:r>
        <w:rPr>
          <w:rFonts w:ascii="Arial" w:hAnsi="Arial" w:cs="Arial"/>
          <w:b/>
          <w:color w:val="0000FF"/>
          <w:sz w:val="24"/>
        </w:rPr>
        <w:t>R3-243304</w:t>
      </w:r>
      <w:r>
        <w:rPr>
          <w:rFonts w:ascii="Arial" w:hAnsi="Arial" w:cs="Arial"/>
          <w:b/>
          <w:color w:val="0000FF"/>
          <w:sz w:val="24"/>
        </w:rPr>
        <w:tab/>
      </w:r>
      <w:r>
        <w:rPr>
          <w:rFonts w:ascii="Arial" w:hAnsi="Arial" w:cs="Arial"/>
          <w:b/>
          <w:sz w:val="24"/>
        </w:rPr>
        <w:t>Support of discard coordination between CU and DU</w:t>
      </w:r>
    </w:p>
    <w:p w14:paraId="3E0C7B21"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v18.0.0</w:t>
      </w:r>
      <w:r>
        <w:rPr>
          <w:i/>
        </w:rPr>
        <w:tab/>
        <w:t xml:space="preserve">  CR-0153  Cat: F (Rel-18)</w:t>
      </w:r>
      <w:r>
        <w:rPr>
          <w:i/>
        </w:rPr>
        <w:br/>
      </w:r>
      <w:r>
        <w:rPr>
          <w:i/>
        </w:rPr>
        <w:br/>
      </w:r>
      <w:r>
        <w:rPr>
          <w:i/>
        </w:rPr>
        <w:tab/>
      </w:r>
      <w:r>
        <w:rPr>
          <w:i/>
        </w:rPr>
        <w:tab/>
      </w:r>
      <w:r>
        <w:rPr>
          <w:i/>
        </w:rPr>
        <w:tab/>
      </w:r>
      <w:r>
        <w:rPr>
          <w:i/>
        </w:rPr>
        <w:tab/>
      </w:r>
      <w:r>
        <w:rPr>
          <w:i/>
        </w:rPr>
        <w:tab/>
        <w:t>Source: Xiaomi</w:t>
      </w:r>
    </w:p>
    <w:p w14:paraId="74EA90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0A86E" w14:textId="0AF6FFA2" w:rsidR="0066509A" w:rsidRDefault="0066509A" w:rsidP="00107E0A">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Positioning</w:t>
      </w:r>
      <w:r>
        <w:rPr>
          <w:rFonts w:ascii="Calibri" w:hAnsi="Calibri" w:cs="Calibri" w:hint="eastAsia"/>
          <w:b/>
          <w:bCs/>
          <w:color w:val="C00000"/>
          <w:sz w:val="18"/>
          <w:szCs w:val="18"/>
        </w:rPr>
        <w:t>]</w:t>
      </w:r>
    </w:p>
    <w:p w14:paraId="5B39F509" w14:textId="702AD359" w:rsidR="00107E0A" w:rsidRDefault="00107E0A" w:rsidP="00107E0A">
      <w:pPr>
        <w:rPr>
          <w:rFonts w:ascii="Arial" w:hAnsi="Arial" w:cs="Arial"/>
          <w:b/>
          <w:sz w:val="24"/>
        </w:rPr>
      </w:pPr>
      <w:r>
        <w:rPr>
          <w:rFonts w:ascii="Arial" w:hAnsi="Arial" w:cs="Arial"/>
          <w:b/>
          <w:color w:val="0000FF"/>
          <w:sz w:val="24"/>
        </w:rPr>
        <w:t>R3-243007</w:t>
      </w:r>
      <w:r>
        <w:rPr>
          <w:rFonts w:ascii="Arial" w:hAnsi="Arial" w:cs="Arial"/>
          <w:b/>
          <w:color w:val="0000FF"/>
          <w:sz w:val="24"/>
        </w:rPr>
        <w:tab/>
      </w:r>
      <w:r>
        <w:rPr>
          <w:rFonts w:ascii="Arial" w:hAnsi="Arial" w:cs="Arial"/>
          <w:b/>
          <w:sz w:val="24"/>
        </w:rPr>
        <w:t>Reply LS on SRS BW aggregation impact on other channels/signals</w:t>
      </w:r>
    </w:p>
    <w:p w14:paraId="74DEE86F"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R1-2403539, to RAN4, cc RAN2, RAN3</w:t>
      </w:r>
      <w:r>
        <w:rPr>
          <w:i/>
        </w:rPr>
        <w:br/>
      </w:r>
      <w:r>
        <w:rPr>
          <w:i/>
        </w:rPr>
        <w:tab/>
      </w:r>
      <w:r>
        <w:rPr>
          <w:i/>
        </w:rPr>
        <w:tab/>
      </w:r>
      <w:r>
        <w:rPr>
          <w:i/>
        </w:rPr>
        <w:tab/>
      </w:r>
      <w:r>
        <w:rPr>
          <w:i/>
        </w:rPr>
        <w:tab/>
      </w:r>
      <w:r>
        <w:rPr>
          <w:i/>
        </w:rPr>
        <w:tab/>
        <w:t>Source: RAN1(Huawei)</w:t>
      </w:r>
    </w:p>
    <w:p w14:paraId="2FC7B0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BE868" w14:textId="4CE4546F" w:rsidR="00107E0A" w:rsidRDefault="00107E0A" w:rsidP="00107E0A">
      <w:pPr>
        <w:rPr>
          <w:rFonts w:ascii="Arial" w:hAnsi="Arial" w:cs="Arial"/>
          <w:b/>
          <w:sz w:val="24"/>
        </w:rPr>
      </w:pPr>
      <w:r>
        <w:rPr>
          <w:rFonts w:ascii="Arial" w:hAnsi="Arial" w:cs="Arial"/>
          <w:b/>
          <w:color w:val="0000FF"/>
          <w:sz w:val="24"/>
        </w:rPr>
        <w:t>R3-243008</w:t>
      </w:r>
      <w:r>
        <w:rPr>
          <w:rFonts w:ascii="Arial" w:hAnsi="Arial" w:cs="Arial"/>
          <w:b/>
          <w:color w:val="0000FF"/>
          <w:sz w:val="24"/>
        </w:rPr>
        <w:tab/>
      </w:r>
      <w:r>
        <w:rPr>
          <w:rFonts w:ascii="Arial" w:hAnsi="Arial" w:cs="Arial"/>
          <w:b/>
          <w:sz w:val="24"/>
        </w:rPr>
        <w:t>Reply LS on questions on RAN1 parameter list</w:t>
      </w:r>
    </w:p>
    <w:p w14:paraId="798B43B4"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R1-2403636, to RAN2, cc RAN3, RAN4</w:t>
      </w:r>
      <w:r>
        <w:rPr>
          <w:i/>
        </w:rPr>
        <w:br/>
      </w:r>
      <w:r>
        <w:rPr>
          <w:i/>
        </w:rPr>
        <w:tab/>
      </w:r>
      <w:r>
        <w:rPr>
          <w:i/>
        </w:rPr>
        <w:tab/>
      </w:r>
      <w:r>
        <w:rPr>
          <w:i/>
        </w:rPr>
        <w:tab/>
      </w:r>
      <w:r>
        <w:rPr>
          <w:i/>
        </w:rPr>
        <w:tab/>
      </w:r>
      <w:r>
        <w:rPr>
          <w:i/>
        </w:rPr>
        <w:tab/>
        <w:t>Source: RAN1(CATT)</w:t>
      </w:r>
    </w:p>
    <w:p w14:paraId="7A0A0D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0E71" w14:textId="3393D538" w:rsidR="00107E0A" w:rsidRDefault="00107E0A" w:rsidP="00107E0A">
      <w:pPr>
        <w:rPr>
          <w:rFonts w:ascii="Arial" w:hAnsi="Arial" w:cs="Arial"/>
          <w:b/>
          <w:sz w:val="24"/>
        </w:rPr>
      </w:pPr>
      <w:r>
        <w:rPr>
          <w:rFonts w:ascii="Arial" w:hAnsi="Arial" w:cs="Arial"/>
          <w:b/>
          <w:color w:val="0000FF"/>
          <w:sz w:val="24"/>
        </w:rPr>
        <w:t>R3-243010</w:t>
      </w:r>
      <w:r>
        <w:rPr>
          <w:rFonts w:ascii="Arial" w:hAnsi="Arial" w:cs="Arial"/>
          <w:b/>
          <w:color w:val="0000FF"/>
          <w:sz w:val="24"/>
        </w:rPr>
        <w:tab/>
      </w:r>
      <w:r>
        <w:rPr>
          <w:rFonts w:ascii="Arial" w:hAnsi="Arial" w:cs="Arial"/>
          <w:b/>
          <w:sz w:val="24"/>
        </w:rPr>
        <w:t>LS to RAN1 on bandwidth aggregation</w:t>
      </w:r>
    </w:p>
    <w:p w14:paraId="72921D80"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R2-2403807, to RAN1, cc RAN3</w:t>
      </w:r>
      <w:r>
        <w:rPr>
          <w:i/>
        </w:rPr>
        <w:br/>
      </w:r>
      <w:r>
        <w:rPr>
          <w:i/>
        </w:rPr>
        <w:tab/>
      </w:r>
      <w:r>
        <w:rPr>
          <w:i/>
        </w:rPr>
        <w:tab/>
      </w:r>
      <w:r>
        <w:rPr>
          <w:i/>
        </w:rPr>
        <w:tab/>
      </w:r>
      <w:r>
        <w:rPr>
          <w:i/>
        </w:rPr>
        <w:tab/>
      </w:r>
      <w:r>
        <w:rPr>
          <w:i/>
        </w:rPr>
        <w:tab/>
        <w:t>Source: RAN2(ZTE)</w:t>
      </w:r>
    </w:p>
    <w:p w14:paraId="34DCF0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AA806" w14:textId="535B80AC" w:rsidR="00107E0A" w:rsidRDefault="00107E0A" w:rsidP="00107E0A">
      <w:pPr>
        <w:rPr>
          <w:rFonts w:ascii="Arial" w:hAnsi="Arial" w:cs="Arial"/>
          <w:b/>
          <w:sz w:val="24"/>
        </w:rPr>
      </w:pPr>
      <w:r>
        <w:rPr>
          <w:rFonts w:ascii="Arial" w:hAnsi="Arial" w:cs="Arial"/>
          <w:b/>
          <w:color w:val="0000FF"/>
          <w:sz w:val="24"/>
        </w:rPr>
        <w:t>R3-243678</w:t>
      </w:r>
      <w:r>
        <w:rPr>
          <w:rFonts w:ascii="Arial" w:hAnsi="Arial" w:cs="Arial"/>
          <w:b/>
          <w:color w:val="0000FF"/>
          <w:sz w:val="24"/>
        </w:rPr>
        <w:tab/>
      </w:r>
      <w:r>
        <w:rPr>
          <w:rFonts w:ascii="Arial" w:hAnsi="Arial" w:cs="Arial"/>
          <w:b/>
          <w:sz w:val="24"/>
        </w:rPr>
        <w:t>Further Consideration on pre-configured SRS activation</w:t>
      </w:r>
    </w:p>
    <w:p w14:paraId="2293FF8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ZTE, Samsung</w:t>
      </w:r>
    </w:p>
    <w:p w14:paraId="063A31F7" w14:textId="77777777" w:rsidR="00107E0A" w:rsidRDefault="00107E0A" w:rsidP="00107E0A">
      <w:pPr>
        <w:rPr>
          <w:rFonts w:ascii="Arial" w:hAnsi="Arial" w:cs="Arial"/>
          <w:b/>
        </w:rPr>
      </w:pPr>
      <w:r>
        <w:rPr>
          <w:rFonts w:ascii="Arial" w:hAnsi="Arial" w:cs="Arial"/>
          <w:b/>
        </w:rPr>
        <w:t xml:space="preserve">Discussion: </w:t>
      </w:r>
    </w:p>
    <w:p w14:paraId="43827593" w14:textId="77777777" w:rsidR="00107E0A" w:rsidRDefault="00107E0A" w:rsidP="00107E0A">
      <w:r>
        <w:t>Set 1: Solution a), b), c2). Where the solution b) and c2) are modified from the last meeting, not transfer the pre-configured SRS in Partial UE Context Transfer and Retrieve UE Context Failure.</w:t>
      </w:r>
    </w:p>
    <w:p w14:paraId="4389040B" w14:textId="77777777" w:rsidR="00107E0A" w:rsidRDefault="00107E0A" w:rsidP="00107E0A">
      <w:r>
        <w:t xml:space="preserve">Set 2: Solution c1). </w:t>
      </w:r>
    </w:p>
    <w:p w14:paraId="215D0BFE" w14:textId="77777777" w:rsidR="00107E0A" w:rsidRDefault="00107E0A" w:rsidP="00107E0A">
      <w:r>
        <w:t>Nokia: Other proposals refer to Solution a), first agree that solution a) is needed</w:t>
      </w:r>
    </w:p>
    <w:p w14:paraId="1D7CB424" w14:textId="77777777" w:rsidR="00107E0A" w:rsidRDefault="00107E0A" w:rsidP="00107E0A">
      <w:r>
        <w:t>Huawei: Set1 is not allowed to activate the preconfigured SRS without relocating the context, set 2 is needed</w:t>
      </w:r>
    </w:p>
    <w:p w14:paraId="25797518" w14:textId="77777777" w:rsidR="00107E0A" w:rsidRDefault="00107E0A" w:rsidP="00107E0A">
      <w:r>
        <w:t>ZTE: Set1 can be regarded as the starting point</w:t>
      </w:r>
    </w:p>
    <w:p w14:paraId="1FE749C1" w14:textId="2CCB39D2" w:rsidR="00107E0A" w:rsidRDefault="00107E0A" w:rsidP="00107E0A">
      <w:r>
        <w:t>Ericsson: Agree with Nok</w:t>
      </w:r>
      <w:r w:rsidR="00A46DEE">
        <w:t>ia</w:t>
      </w:r>
      <w:r>
        <w:t>, the case that no UE context relocation is not clear to us</w:t>
      </w:r>
    </w:p>
    <w:p w14:paraId="6E39656B" w14:textId="77777777" w:rsidR="00107E0A" w:rsidRDefault="00107E0A" w:rsidP="00107E0A">
      <w:r>
        <w:t>Xiaomi: Start with solution a)</w:t>
      </w:r>
    </w:p>
    <w:p w14:paraId="778DC2B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09315" w14:textId="55F13E9D" w:rsidR="00107E0A" w:rsidRDefault="00107E0A" w:rsidP="00107E0A">
      <w:pPr>
        <w:rPr>
          <w:rFonts w:ascii="Arial" w:hAnsi="Arial" w:cs="Arial"/>
          <w:b/>
          <w:sz w:val="24"/>
        </w:rPr>
      </w:pPr>
      <w:r>
        <w:rPr>
          <w:rFonts w:ascii="Arial" w:hAnsi="Arial" w:cs="Arial"/>
          <w:b/>
          <w:color w:val="0000FF"/>
          <w:sz w:val="24"/>
        </w:rPr>
        <w:t>R3-243568</w:t>
      </w:r>
      <w:r>
        <w:rPr>
          <w:rFonts w:ascii="Arial" w:hAnsi="Arial" w:cs="Arial"/>
          <w:b/>
          <w:color w:val="0000FF"/>
          <w:sz w:val="24"/>
        </w:rPr>
        <w:tab/>
      </w:r>
      <w:r>
        <w:rPr>
          <w:rFonts w:ascii="Arial" w:hAnsi="Arial" w:cs="Arial"/>
          <w:b/>
          <w:sz w:val="24"/>
        </w:rPr>
        <w:t>Support of pre-configured SRS activation- Set1</w:t>
      </w:r>
    </w:p>
    <w:p w14:paraId="283CFE2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226750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1BA28" w14:textId="4ABD5533" w:rsidR="00107E0A" w:rsidRDefault="00107E0A" w:rsidP="00107E0A">
      <w:pPr>
        <w:rPr>
          <w:rFonts w:ascii="Arial" w:hAnsi="Arial" w:cs="Arial"/>
          <w:b/>
          <w:sz w:val="24"/>
        </w:rPr>
      </w:pPr>
      <w:r>
        <w:rPr>
          <w:rFonts w:ascii="Arial" w:hAnsi="Arial" w:cs="Arial"/>
          <w:b/>
          <w:color w:val="0000FF"/>
          <w:sz w:val="24"/>
        </w:rPr>
        <w:t>R3-243684</w:t>
      </w:r>
      <w:r>
        <w:rPr>
          <w:rFonts w:ascii="Arial" w:hAnsi="Arial" w:cs="Arial"/>
          <w:b/>
          <w:color w:val="0000FF"/>
          <w:sz w:val="24"/>
        </w:rPr>
        <w:tab/>
      </w:r>
      <w:r>
        <w:rPr>
          <w:rFonts w:ascii="Arial" w:hAnsi="Arial" w:cs="Arial"/>
          <w:b/>
          <w:sz w:val="24"/>
        </w:rPr>
        <w:t>Support of Preconfigured SRS Activation - Set 1</w:t>
      </w:r>
    </w:p>
    <w:p w14:paraId="65D3366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v18.1.0</w:t>
      </w:r>
      <w:r>
        <w:rPr>
          <w:i/>
        </w:rPr>
        <w:tab/>
        <w:t xml:space="preserve">  CR-0154  Cat: F (Rel-18)</w:t>
      </w:r>
      <w:r>
        <w:rPr>
          <w:i/>
        </w:rPr>
        <w:br/>
      </w:r>
      <w:r>
        <w:rPr>
          <w:i/>
        </w:rPr>
        <w:br/>
      </w:r>
      <w:r>
        <w:rPr>
          <w:i/>
        </w:rPr>
        <w:tab/>
      </w:r>
      <w:r>
        <w:rPr>
          <w:i/>
        </w:rPr>
        <w:tab/>
      </w:r>
      <w:r>
        <w:rPr>
          <w:i/>
        </w:rPr>
        <w:tab/>
      </w:r>
      <w:r>
        <w:rPr>
          <w:i/>
        </w:rPr>
        <w:tab/>
      </w:r>
      <w:r>
        <w:rPr>
          <w:i/>
        </w:rPr>
        <w:tab/>
        <w:t>Source: ZTE, CATT, Huawei, Samsung</w:t>
      </w:r>
    </w:p>
    <w:p w14:paraId="4284C43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ED38A" w14:textId="12D4B38D" w:rsidR="00107E0A" w:rsidRDefault="00107E0A" w:rsidP="00107E0A">
      <w:pPr>
        <w:rPr>
          <w:rFonts w:ascii="Arial" w:hAnsi="Arial" w:cs="Arial"/>
          <w:b/>
          <w:sz w:val="24"/>
        </w:rPr>
      </w:pPr>
      <w:r>
        <w:rPr>
          <w:rFonts w:ascii="Arial" w:hAnsi="Arial" w:cs="Arial"/>
          <w:b/>
          <w:color w:val="0000FF"/>
          <w:sz w:val="24"/>
        </w:rPr>
        <w:t>R3-243679</w:t>
      </w:r>
      <w:r>
        <w:rPr>
          <w:rFonts w:ascii="Arial" w:hAnsi="Arial" w:cs="Arial"/>
          <w:b/>
          <w:color w:val="0000FF"/>
          <w:sz w:val="24"/>
        </w:rPr>
        <w:tab/>
      </w:r>
      <w:r>
        <w:rPr>
          <w:rFonts w:ascii="Arial" w:hAnsi="Arial" w:cs="Arial"/>
          <w:b/>
          <w:sz w:val="24"/>
        </w:rPr>
        <w:t>Support of pre-configured SRS activation - Set1</w:t>
      </w:r>
    </w:p>
    <w:p w14:paraId="5485018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CATT, Huawei, ZTE, Samsung</w:t>
      </w:r>
    </w:p>
    <w:p w14:paraId="37FD5C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90A50" w14:textId="089D6F97" w:rsidR="00107E0A" w:rsidRDefault="00107E0A" w:rsidP="00107E0A">
      <w:pPr>
        <w:rPr>
          <w:rFonts w:ascii="Arial" w:hAnsi="Arial" w:cs="Arial"/>
          <w:b/>
          <w:sz w:val="24"/>
        </w:rPr>
      </w:pPr>
      <w:r>
        <w:rPr>
          <w:rFonts w:ascii="Arial" w:hAnsi="Arial" w:cs="Arial"/>
          <w:b/>
          <w:color w:val="0000FF"/>
          <w:sz w:val="24"/>
        </w:rPr>
        <w:t>R3-243616</w:t>
      </w:r>
      <w:r>
        <w:rPr>
          <w:rFonts w:ascii="Arial" w:hAnsi="Arial" w:cs="Arial"/>
          <w:b/>
          <w:color w:val="0000FF"/>
          <w:sz w:val="24"/>
        </w:rPr>
        <w:tab/>
      </w:r>
      <w:r>
        <w:rPr>
          <w:rFonts w:ascii="Arial" w:hAnsi="Arial" w:cs="Arial"/>
          <w:b/>
          <w:sz w:val="24"/>
        </w:rPr>
        <w:t>[draft] LS on area specific SRS configuration</w:t>
      </w:r>
    </w:p>
    <w:p w14:paraId="34B37AD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 Huawei, CATT, ZTE</w:t>
      </w:r>
    </w:p>
    <w:p w14:paraId="231D31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3665" w14:textId="5133C089" w:rsidR="00107E0A" w:rsidRDefault="00107E0A" w:rsidP="00107E0A">
      <w:pPr>
        <w:rPr>
          <w:rFonts w:ascii="Arial" w:hAnsi="Arial" w:cs="Arial"/>
          <w:b/>
          <w:sz w:val="24"/>
        </w:rPr>
      </w:pPr>
      <w:r>
        <w:rPr>
          <w:rFonts w:ascii="Arial" w:hAnsi="Arial" w:cs="Arial"/>
          <w:b/>
          <w:color w:val="0000FF"/>
          <w:sz w:val="24"/>
        </w:rPr>
        <w:t>R3-243569</w:t>
      </w:r>
      <w:r>
        <w:rPr>
          <w:rFonts w:ascii="Arial" w:hAnsi="Arial" w:cs="Arial"/>
          <w:b/>
          <w:color w:val="0000FF"/>
          <w:sz w:val="24"/>
        </w:rPr>
        <w:tab/>
      </w:r>
      <w:r>
        <w:rPr>
          <w:rFonts w:ascii="Arial" w:hAnsi="Arial" w:cs="Arial"/>
          <w:b/>
          <w:sz w:val="24"/>
        </w:rPr>
        <w:t>Support of pre-configured SRS activation- Set2</w:t>
      </w:r>
    </w:p>
    <w:p w14:paraId="14B5CEA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CR-1302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25D68D4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D686B" w14:textId="48D5B744" w:rsidR="00107E0A" w:rsidRDefault="00107E0A" w:rsidP="00107E0A">
      <w:pPr>
        <w:rPr>
          <w:rFonts w:ascii="Arial" w:hAnsi="Arial" w:cs="Arial"/>
          <w:b/>
          <w:sz w:val="24"/>
        </w:rPr>
      </w:pPr>
      <w:r>
        <w:rPr>
          <w:rFonts w:ascii="Arial" w:hAnsi="Arial" w:cs="Arial"/>
          <w:b/>
          <w:color w:val="0000FF"/>
          <w:sz w:val="24"/>
        </w:rPr>
        <w:t>R3-243680</w:t>
      </w:r>
      <w:r>
        <w:rPr>
          <w:rFonts w:ascii="Arial" w:hAnsi="Arial" w:cs="Arial"/>
          <w:b/>
          <w:color w:val="0000FF"/>
          <w:sz w:val="24"/>
        </w:rPr>
        <w:tab/>
      </w:r>
      <w:r>
        <w:rPr>
          <w:rFonts w:ascii="Arial" w:hAnsi="Arial" w:cs="Arial"/>
          <w:b/>
          <w:sz w:val="24"/>
        </w:rPr>
        <w:t>Support of pre-configured SRS activation - Set2</w:t>
      </w:r>
    </w:p>
    <w:p w14:paraId="4655A5A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CATT, Huawei, ZTE, Samsung</w:t>
      </w:r>
    </w:p>
    <w:p w14:paraId="3751D2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7A449" w14:textId="5D30ABA2" w:rsidR="00107E0A" w:rsidRDefault="00107E0A" w:rsidP="00107E0A">
      <w:pPr>
        <w:rPr>
          <w:rFonts w:ascii="Arial" w:hAnsi="Arial" w:cs="Arial"/>
          <w:b/>
          <w:sz w:val="24"/>
        </w:rPr>
      </w:pPr>
      <w:r>
        <w:rPr>
          <w:rFonts w:ascii="Arial" w:hAnsi="Arial" w:cs="Arial"/>
          <w:b/>
          <w:color w:val="0000FF"/>
          <w:sz w:val="24"/>
        </w:rPr>
        <w:t>R3-243685</w:t>
      </w:r>
      <w:r>
        <w:rPr>
          <w:rFonts w:ascii="Arial" w:hAnsi="Arial" w:cs="Arial"/>
          <w:b/>
          <w:color w:val="0000FF"/>
          <w:sz w:val="24"/>
        </w:rPr>
        <w:tab/>
      </w:r>
      <w:r>
        <w:rPr>
          <w:rFonts w:ascii="Arial" w:hAnsi="Arial" w:cs="Arial"/>
          <w:b/>
          <w:sz w:val="24"/>
        </w:rPr>
        <w:t>Support of Preconfigured SRS Activation - Set 2</w:t>
      </w:r>
    </w:p>
    <w:p w14:paraId="003A096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v18.1.0</w:t>
      </w:r>
      <w:r>
        <w:rPr>
          <w:i/>
        </w:rPr>
        <w:tab/>
        <w:t xml:space="preserve">  CR-0155  Cat: F (Rel-18)</w:t>
      </w:r>
      <w:r>
        <w:rPr>
          <w:i/>
        </w:rPr>
        <w:br/>
      </w:r>
      <w:r>
        <w:rPr>
          <w:i/>
        </w:rPr>
        <w:br/>
      </w:r>
      <w:r>
        <w:rPr>
          <w:i/>
        </w:rPr>
        <w:tab/>
      </w:r>
      <w:r>
        <w:rPr>
          <w:i/>
        </w:rPr>
        <w:tab/>
      </w:r>
      <w:r>
        <w:rPr>
          <w:i/>
        </w:rPr>
        <w:tab/>
      </w:r>
      <w:r>
        <w:rPr>
          <w:i/>
        </w:rPr>
        <w:tab/>
      </w:r>
      <w:r>
        <w:rPr>
          <w:i/>
        </w:rPr>
        <w:tab/>
        <w:t>Source: ZTE, CATT, Huawei, Samsung</w:t>
      </w:r>
    </w:p>
    <w:p w14:paraId="7112E9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DBB7E" w14:textId="11690738" w:rsidR="00107E0A" w:rsidRDefault="00107E0A" w:rsidP="00107E0A">
      <w:pPr>
        <w:rPr>
          <w:rFonts w:ascii="Arial" w:hAnsi="Arial" w:cs="Arial"/>
          <w:b/>
          <w:sz w:val="24"/>
        </w:rPr>
      </w:pPr>
      <w:r>
        <w:rPr>
          <w:rFonts w:ascii="Arial" w:hAnsi="Arial" w:cs="Arial"/>
          <w:b/>
          <w:color w:val="0000FF"/>
          <w:sz w:val="24"/>
        </w:rPr>
        <w:t>R3-243615</w:t>
      </w:r>
      <w:r>
        <w:rPr>
          <w:rFonts w:ascii="Arial" w:hAnsi="Arial" w:cs="Arial"/>
          <w:b/>
          <w:color w:val="0000FF"/>
          <w:sz w:val="24"/>
        </w:rPr>
        <w:tab/>
      </w:r>
      <w:r>
        <w:rPr>
          <w:rFonts w:ascii="Arial" w:hAnsi="Arial" w:cs="Arial"/>
          <w:b/>
          <w:sz w:val="24"/>
        </w:rPr>
        <w:t>Support of pre-configured SRS activation - Set2</w:t>
      </w:r>
    </w:p>
    <w:p w14:paraId="49251FFD"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CR-1432  Cat: F (Rel-18)</w:t>
      </w:r>
      <w:r>
        <w:rPr>
          <w:i/>
        </w:rPr>
        <w:br/>
      </w:r>
      <w:r>
        <w:rPr>
          <w:i/>
        </w:rPr>
        <w:br/>
      </w:r>
      <w:r>
        <w:rPr>
          <w:i/>
        </w:rPr>
        <w:tab/>
      </w:r>
      <w:r>
        <w:rPr>
          <w:i/>
        </w:rPr>
        <w:tab/>
      </w:r>
      <w:r>
        <w:rPr>
          <w:i/>
        </w:rPr>
        <w:tab/>
      </w:r>
      <w:r>
        <w:rPr>
          <w:i/>
        </w:rPr>
        <w:tab/>
      </w:r>
      <w:r>
        <w:rPr>
          <w:i/>
        </w:rPr>
        <w:tab/>
        <w:t>Source: Samsung, CATT, Huawei, ZTE</w:t>
      </w:r>
    </w:p>
    <w:p w14:paraId="16C92A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4E7F" w14:textId="4944FC94" w:rsidR="00107E0A" w:rsidRDefault="00107E0A" w:rsidP="00107E0A">
      <w:pPr>
        <w:rPr>
          <w:rFonts w:ascii="Arial" w:hAnsi="Arial" w:cs="Arial"/>
          <w:b/>
          <w:sz w:val="24"/>
        </w:rPr>
      </w:pPr>
      <w:r>
        <w:rPr>
          <w:rFonts w:ascii="Arial" w:hAnsi="Arial" w:cs="Arial"/>
          <w:b/>
          <w:color w:val="0000FF"/>
          <w:sz w:val="24"/>
        </w:rPr>
        <w:t>R3-243307</w:t>
      </w:r>
      <w:r>
        <w:rPr>
          <w:rFonts w:ascii="Arial" w:hAnsi="Arial" w:cs="Arial"/>
          <w:b/>
          <w:color w:val="0000FF"/>
          <w:sz w:val="24"/>
        </w:rPr>
        <w:tab/>
      </w:r>
      <w:r>
        <w:rPr>
          <w:rFonts w:ascii="Arial" w:hAnsi="Arial" w:cs="Arial"/>
          <w:b/>
          <w:sz w:val="24"/>
        </w:rPr>
        <w:t>Support of the pre-Configured SRS activation</w:t>
      </w:r>
    </w:p>
    <w:p w14:paraId="60E9B9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CR-0140  rev 1 Cat: F (Rel-18)</w:t>
      </w:r>
      <w:r>
        <w:rPr>
          <w:i/>
        </w:rPr>
        <w:br/>
      </w:r>
      <w:r>
        <w:rPr>
          <w:i/>
        </w:rPr>
        <w:br/>
      </w:r>
      <w:r>
        <w:rPr>
          <w:i/>
        </w:rPr>
        <w:tab/>
      </w:r>
      <w:r>
        <w:rPr>
          <w:i/>
        </w:rPr>
        <w:tab/>
      </w:r>
      <w:r>
        <w:rPr>
          <w:i/>
        </w:rPr>
        <w:tab/>
      </w:r>
      <w:r>
        <w:rPr>
          <w:i/>
        </w:rPr>
        <w:tab/>
      </w:r>
      <w:r>
        <w:rPr>
          <w:i/>
        </w:rPr>
        <w:tab/>
        <w:t>Source: Xiaomi, Ericsson, Nokia, Qualcomm Incorporated</w:t>
      </w:r>
    </w:p>
    <w:p w14:paraId="73444253" w14:textId="77777777" w:rsidR="00107E0A" w:rsidRDefault="00107E0A" w:rsidP="00107E0A">
      <w:pPr>
        <w:rPr>
          <w:color w:val="808080"/>
        </w:rPr>
      </w:pPr>
      <w:r>
        <w:rPr>
          <w:color w:val="808080"/>
        </w:rPr>
        <w:t>(Replaces R3-241658)</w:t>
      </w:r>
    </w:p>
    <w:p w14:paraId="27C146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15603" w14:textId="6B9FD009" w:rsidR="00107E0A" w:rsidRDefault="00107E0A" w:rsidP="00107E0A">
      <w:pPr>
        <w:rPr>
          <w:rFonts w:ascii="Arial" w:hAnsi="Arial" w:cs="Arial"/>
          <w:b/>
          <w:sz w:val="24"/>
        </w:rPr>
      </w:pPr>
      <w:r>
        <w:rPr>
          <w:rFonts w:ascii="Arial" w:hAnsi="Arial" w:cs="Arial"/>
          <w:b/>
          <w:color w:val="0000FF"/>
          <w:sz w:val="24"/>
        </w:rPr>
        <w:t>R3-243347</w:t>
      </w:r>
      <w:r>
        <w:rPr>
          <w:rFonts w:ascii="Arial" w:hAnsi="Arial" w:cs="Arial"/>
          <w:b/>
          <w:color w:val="0000FF"/>
          <w:sz w:val="24"/>
        </w:rPr>
        <w:tab/>
      </w:r>
      <w:r>
        <w:rPr>
          <w:rFonts w:ascii="Arial" w:hAnsi="Arial" w:cs="Arial"/>
          <w:b/>
          <w:sz w:val="24"/>
        </w:rPr>
        <w:t>Missing procedure description for pre-configured SRS activation</w:t>
      </w:r>
    </w:p>
    <w:p w14:paraId="3E14898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Qualcomm Incorporated, Ericsson, Nokia, Xiaomi</w:t>
      </w:r>
    </w:p>
    <w:p w14:paraId="12E4ADA2" w14:textId="77777777" w:rsidR="00107E0A" w:rsidRDefault="00107E0A" w:rsidP="00107E0A">
      <w:pPr>
        <w:rPr>
          <w:color w:val="808080"/>
        </w:rPr>
      </w:pPr>
      <w:r>
        <w:rPr>
          <w:color w:val="808080"/>
        </w:rPr>
        <w:t>(Replaces R3-241705)</w:t>
      </w:r>
    </w:p>
    <w:p w14:paraId="5A4C56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D249A" w14:textId="78264D18" w:rsidR="00107E0A" w:rsidRDefault="00107E0A" w:rsidP="00107E0A">
      <w:pPr>
        <w:rPr>
          <w:rFonts w:ascii="Arial" w:hAnsi="Arial" w:cs="Arial"/>
          <w:b/>
          <w:sz w:val="24"/>
        </w:rPr>
      </w:pPr>
      <w:r>
        <w:rPr>
          <w:rFonts w:ascii="Arial" w:hAnsi="Arial" w:cs="Arial"/>
          <w:b/>
          <w:color w:val="0000FF"/>
          <w:sz w:val="24"/>
        </w:rPr>
        <w:t>R3-243430</w:t>
      </w:r>
      <w:r>
        <w:rPr>
          <w:rFonts w:ascii="Arial" w:hAnsi="Arial" w:cs="Arial"/>
          <w:b/>
          <w:color w:val="0000FF"/>
          <w:sz w:val="24"/>
        </w:rPr>
        <w:tab/>
      </w:r>
      <w:r>
        <w:rPr>
          <w:rFonts w:ascii="Arial" w:hAnsi="Arial" w:cs="Arial"/>
          <w:b/>
          <w:sz w:val="24"/>
        </w:rPr>
        <w:t>Support of pre-Configured SRS activation using full context relocation</w:t>
      </w:r>
    </w:p>
    <w:p w14:paraId="4ED767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CR-1246  rev 1 Cat: F (Rel-18)</w:t>
      </w:r>
      <w:r>
        <w:rPr>
          <w:i/>
        </w:rPr>
        <w:br/>
      </w:r>
      <w:r>
        <w:rPr>
          <w:i/>
        </w:rPr>
        <w:br/>
      </w:r>
      <w:r>
        <w:rPr>
          <w:i/>
        </w:rPr>
        <w:tab/>
      </w:r>
      <w:r>
        <w:rPr>
          <w:i/>
        </w:rPr>
        <w:tab/>
      </w:r>
      <w:r>
        <w:rPr>
          <w:i/>
        </w:rPr>
        <w:tab/>
      </w:r>
      <w:r>
        <w:rPr>
          <w:i/>
        </w:rPr>
        <w:tab/>
      </w:r>
      <w:r>
        <w:rPr>
          <w:i/>
        </w:rPr>
        <w:tab/>
        <w:t>Source: Ericsson, Xiaomi, Nokia, Qualcomm Incorporated</w:t>
      </w:r>
    </w:p>
    <w:p w14:paraId="391BFA8B" w14:textId="77777777" w:rsidR="00107E0A" w:rsidRDefault="00107E0A" w:rsidP="00107E0A">
      <w:pPr>
        <w:rPr>
          <w:color w:val="808080"/>
        </w:rPr>
      </w:pPr>
      <w:r>
        <w:rPr>
          <w:color w:val="808080"/>
        </w:rPr>
        <w:t>(Replaces R3-241642)</w:t>
      </w:r>
    </w:p>
    <w:p w14:paraId="7628B3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870C9" w14:textId="37504F08" w:rsidR="00107E0A" w:rsidRDefault="00107E0A" w:rsidP="00107E0A">
      <w:pPr>
        <w:rPr>
          <w:rFonts w:ascii="Arial" w:hAnsi="Arial" w:cs="Arial"/>
          <w:b/>
          <w:sz w:val="24"/>
        </w:rPr>
      </w:pPr>
      <w:r>
        <w:rPr>
          <w:rFonts w:ascii="Arial" w:hAnsi="Arial" w:cs="Arial"/>
          <w:b/>
          <w:color w:val="0000FF"/>
          <w:sz w:val="24"/>
        </w:rPr>
        <w:t>R3-243434</w:t>
      </w:r>
      <w:r>
        <w:rPr>
          <w:rFonts w:ascii="Arial" w:hAnsi="Arial" w:cs="Arial"/>
          <w:b/>
          <w:color w:val="0000FF"/>
          <w:sz w:val="24"/>
        </w:rPr>
        <w:tab/>
      </w:r>
      <w:r>
        <w:rPr>
          <w:rFonts w:ascii="Arial" w:hAnsi="Arial" w:cs="Arial"/>
          <w:b/>
          <w:sz w:val="24"/>
        </w:rPr>
        <w:t>UE Context Release Command ASN.1 correction</w:t>
      </w:r>
    </w:p>
    <w:p w14:paraId="58F88F7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CR-1423  Cat: F (Rel-17)</w:t>
      </w:r>
      <w:r>
        <w:rPr>
          <w:i/>
        </w:rPr>
        <w:br/>
      </w:r>
      <w:r>
        <w:rPr>
          <w:i/>
        </w:rPr>
        <w:br/>
      </w:r>
      <w:r>
        <w:rPr>
          <w:i/>
        </w:rPr>
        <w:tab/>
      </w:r>
      <w:r>
        <w:rPr>
          <w:i/>
        </w:rPr>
        <w:tab/>
      </w:r>
      <w:r>
        <w:rPr>
          <w:i/>
        </w:rPr>
        <w:tab/>
      </w:r>
      <w:r>
        <w:rPr>
          <w:i/>
        </w:rPr>
        <w:tab/>
      </w:r>
      <w:r>
        <w:rPr>
          <w:i/>
        </w:rPr>
        <w:tab/>
        <w:t>Source: Huawei, Nokia, CATT, ZTE, Samsung</w:t>
      </w:r>
    </w:p>
    <w:p w14:paraId="068A55B6" w14:textId="77777777" w:rsidR="00107E0A" w:rsidRDefault="00107E0A" w:rsidP="00107E0A">
      <w:pPr>
        <w:rPr>
          <w:rFonts w:ascii="Arial" w:hAnsi="Arial" w:cs="Arial"/>
          <w:b/>
        </w:rPr>
      </w:pPr>
      <w:r>
        <w:rPr>
          <w:rFonts w:ascii="Arial" w:hAnsi="Arial" w:cs="Arial"/>
          <w:b/>
        </w:rPr>
        <w:t xml:space="preserve">Discussion: </w:t>
      </w:r>
    </w:p>
    <w:p w14:paraId="1766FA99" w14:textId="77777777" w:rsidR="00107E0A" w:rsidRDefault="00107E0A" w:rsidP="00107E0A">
      <w:r>
        <w:t>Ericsson: Why Ericsson is not added</w:t>
      </w:r>
    </w:p>
    <w:p w14:paraId="2FEDBA1E" w14:textId="77777777" w:rsidR="00107E0A" w:rsidRDefault="00107E0A" w:rsidP="00107E0A">
      <w:r>
        <w:t>-</w:t>
      </w:r>
      <w:r>
        <w:tab/>
        <w:t>Add Ericsson as co-source</w:t>
      </w:r>
    </w:p>
    <w:p w14:paraId="6DE0E1EF" w14:textId="77777777" w:rsidR="00107E0A" w:rsidRDefault="00107E0A" w:rsidP="00107E0A">
      <w:r>
        <w:t>-</w:t>
      </w:r>
      <w:r>
        <w:tab/>
        <w:t>Editorial updates needed: Unnecessary failure, rejection and stop of procedure involving the UE CONTEXT RELEASE COMMAND message</w:t>
      </w:r>
    </w:p>
    <w:p w14:paraId="726690A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R3-243794</w:t>
      </w:r>
      <w:r>
        <w:rPr>
          <w:color w:val="993300"/>
          <w:u w:val="single"/>
        </w:rPr>
        <w:t>.</w:t>
      </w:r>
    </w:p>
    <w:p w14:paraId="2D1C8331" w14:textId="237B136E" w:rsidR="00107E0A" w:rsidRDefault="00107E0A" w:rsidP="00107E0A">
      <w:pPr>
        <w:rPr>
          <w:rFonts w:ascii="Arial" w:hAnsi="Arial" w:cs="Arial"/>
          <w:b/>
          <w:sz w:val="24"/>
        </w:rPr>
      </w:pPr>
      <w:r>
        <w:rPr>
          <w:rFonts w:ascii="Arial" w:hAnsi="Arial" w:cs="Arial"/>
          <w:b/>
          <w:color w:val="0000FF"/>
          <w:sz w:val="24"/>
        </w:rPr>
        <w:t>R3-243794</w:t>
      </w:r>
      <w:r>
        <w:rPr>
          <w:rFonts w:ascii="Arial" w:hAnsi="Arial" w:cs="Arial"/>
          <w:b/>
          <w:color w:val="0000FF"/>
          <w:sz w:val="24"/>
        </w:rPr>
        <w:tab/>
      </w:r>
      <w:r>
        <w:rPr>
          <w:rFonts w:ascii="Arial" w:hAnsi="Arial" w:cs="Arial"/>
          <w:b/>
          <w:sz w:val="24"/>
        </w:rPr>
        <w:t>UE Context Release Command ASN.1 correction</w:t>
      </w:r>
    </w:p>
    <w:p w14:paraId="58DB5D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CR-1423  rev 1 Cat: F (Rel-17)</w:t>
      </w:r>
      <w:r>
        <w:rPr>
          <w:i/>
        </w:rPr>
        <w:br/>
      </w:r>
      <w:r>
        <w:rPr>
          <w:i/>
        </w:rPr>
        <w:br/>
      </w:r>
      <w:r>
        <w:rPr>
          <w:i/>
        </w:rPr>
        <w:tab/>
      </w:r>
      <w:r>
        <w:rPr>
          <w:i/>
        </w:rPr>
        <w:tab/>
      </w:r>
      <w:r>
        <w:rPr>
          <w:i/>
        </w:rPr>
        <w:tab/>
      </w:r>
      <w:r>
        <w:rPr>
          <w:i/>
        </w:rPr>
        <w:tab/>
      </w:r>
      <w:r>
        <w:rPr>
          <w:i/>
        </w:rPr>
        <w:tab/>
        <w:t>Source: Huawei, Nokia, CATT, ZTE, Samsung, Ericsson</w:t>
      </w:r>
    </w:p>
    <w:p w14:paraId="629C001E" w14:textId="77777777" w:rsidR="00107E0A" w:rsidRDefault="00107E0A" w:rsidP="00107E0A">
      <w:pPr>
        <w:rPr>
          <w:color w:val="808080"/>
        </w:rPr>
      </w:pPr>
      <w:r>
        <w:rPr>
          <w:color w:val="808080"/>
        </w:rPr>
        <w:t>(Replaces R3-243434)</w:t>
      </w:r>
    </w:p>
    <w:p w14:paraId="24DF32EF"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FE09" w14:textId="3D7D77D6" w:rsidR="00107E0A" w:rsidRDefault="00107E0A" w:rsidP="00107E0A">
      <w:pPr>
        <w:rPr>
          <w:rFonts w:ascii="Arial" w:hAnsi="Arial" w:cs="Arial"/>
          <w:b/>
          <w:sz w:val="24"/>
        </w:rPr>
      </w:pPr>
      <w:r>
        <w:rPr>
          <w:rFonts w:ascii="Arial" w:hAnsi="Arial" w:cs="Arial"/>
          <w:b/>
          <w:color w:val="0000FF"/>
          <w:sz w:val="24"/>
        </w:rPr>
        <w:t>R3-243435</w:t>
      </w:r>
      <w:r>
        <w:rPr>
          <w:rFonts w:ascii="Arial" w:hAnsi="Arial" w:cs="Arial"/>
          <w:b/>
          <w:color w:val="0000FF"/>
          <w:sz w:val="24"/>
        </w:rPr>
        <w:tab/>
      </w:r>
      <w:r>
        <w:rPr>
          <w:rFonts w:ascii="Arial" w:hAnsi="Arial" w:cs="Arial"/>
          <w:b/>
          <w:sz w:val="24"/>
        </w:rPr>
        <w:t>UE Context Release Command ASN.1 correction</w:t>
      </w:r>
    </w:p>
    <w:p w14:paraId="4B8A602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CR-1424  Cat: A (Rel-18)</w:t>
      </w:r>
      <w:r>
        <w:rPr>
          <w:i/>
        </w:rPr>
        <w:br/>
      </w:r>
      <w:r>
        <w:rPr>
          <w:i/>
        </w:rPr>
        <w:br/>
      </w:r>
      <w:r>
        <w:rPr>
          <w:i/>
        </w:rPr>
        <w:tab/>
      </w:r>
      <w:r>
        <w:rPr>
          <w:i/>
        </w:rPr>
        <w:tab/>
      </w:r>
      <w:r>
        <w:rPr>
          <w:i/>
        </w:rPr>
        <w:tab/>
      </w:r>
      <w:r>
        <w:rPr>
          <w:i/>
        </w:rPr>
        <w:tab/>
      </w:r>
      <w:r>
        <w:rPr>
          <w:i/>
        </w:rPr>
        <w:tab/>
        <w:t>Source: Huawei, Nokia, CATT, ZTE, Samsung</w:t>
      </w:r>
    </w:p>
    <w:p w14:paraId="520AEE67" w14:textId="77777777" w:rsidR="00107E0A" w:rsidRDefault="00107E0A" w:rsidP="00107E0A">
      <w:pPr>
        <w:rPr>
          <w:rFonts w:ascii="Arial" w:hAnsi="Arial" w:cs="Arial"/>
          <w:b/>
        </w:rPr>
      </w:pPr>
      <w:r>
        <w:rPr>
          <w:rFonts w:ascii="Arial" w:hAnsi="Arial" w:cs="Arial"/>
          <w:b/>
        </w:rPr>
        <w:t xml:space="preserve">Discussion: </w:t>
      </w:r>
    </w:p>
    <w:p w14:paraId="37C59E65" w14:textId="77777777" w:rsidR="00107E0A" w:rsidRDefault="00107E0A" w:rsidP="00107E0A">
      <w:r>
        <w:t>-</w:t>
      </w:r>
      <w:r>
        <w:tab/>
        <w:t>Add Ericsson as co-source</w:t>
      </w:r>
    </w:p>
    <w:p w14:paraId="2E8E210D" w14:textId="77777777" w:rsidR="00107E0A" w:rsidRDefault="00107E0A" w:rsidP="00107E0A">
      <w:r>
        <w:t>-</w:t>
      </w:r>
      <w:r>
        <w:tab/>
        <w:t>Editorial updates needed: Unnecessary failure, rejection and stop of procedure involving the UE CONTEXT RELEASE COMMAND message</w:t>
      </w:r>
    </w:p>
    <w:p w14:paraId="45740C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R3-243795</w:t>
      </w:r>
      <w:r>
        <w:rPr>
          <w:color w:val="993300"/>
          <w:u w:val="single"/>
        </w:rPr>
        <w:t>.</w:t>
      </w:r>
    </w:p>
    <w:p w14:paraId="5688D5BD" w14:textId="5C72794B" w:rsidR="00107E0A" w:rsidRDefault="00107E0A" w:rsidP="00107E0A">
      <w:pPr>
        <w:rPr>
          <w:rFonts w:ascii="Arial" w:hAnsi="Arial" w:cs="Arial"/>
          <w:b/>
          <w:sz w:val="24"/>
        </w:rPr>
      </w:pPr>
      <w:r>
        <w:rPr>
          <w:rFonts w:ascii="Arial" w:hAnsi="Arial" w:cs="Arial"/>
          <w:b/>
          <w:color w:val="0000FF"/>
          <w:sz w:val="24"/>
        </w:rPr>
        <w:t>R3-243795</w:t>
      </w:r>
      <w:r>
        <w:rPr>
          <w:rFonts w:ascii="Arial" w:hAnsi="Arial" w:cs="Arial"/>
          <w:b/>
          <w:color w:val="0000FF"/>
          <w:sz w:val="24"/>
        </w:rPr>
        <w:tab/>
      </w:r>
      <w:r>
        <w:rPr>
          <w:rFonts w:ascii="Arial" w:hAnsi="Arial" w:cs="Arial"/>
          <w:b/>
          <w:sz w:val="24"/>
        </w:rPr>
        <w:t>UE Context Release Command ASN.1 correction</w:t>
      </w:r>
    </w:p>
    <w:p w14:paraId="20598C0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CR-1424  rev 1 Cat: A (Rel-18)</w:t>
      </w:r>
      <w:r>
        <w:rPr>
          <w:i/>
        </w:rPr>
        <w:br/>
      </w:r>
      <w:r>
        <w:rPr>
          <w:i/>
        </w:rPr>
        <w:br/>
      </w:r>
      <w:r>
        <w:rPr>
          <w:i/>
        </w:rPr>
        <w:tab/>
      </w:r>
      <w:r>
        <w:rPr>
          <w:i/>
        </w:rPr>
        <w:tab/>
      </w:r>
      <w:r>
        <w:rPr>
          <w:i/>
        </w:rPr>
        <w:tab/>
      </w:r>
      <w:r>
        <w:rPr>
          <w:i/>
        </w:rPr>
        <w:tab/>
      </w:r>
      <w:r>
        <w:rPr>
          <w:i/>
        </w:rPr>
        <w:tab/>
        <w:t>Source: Huawei, Nokia, CATT, ZTE, Samsung, Ericsson</w:t>
      </w:r>
    </w:p>
    <w:p w14:paraId="7B4F3DB6" w14:textId="77777777" w:rsidR="00107E0A" w:rsidRDefault="00107E0A" w:rsidP="00107E0A">
      <w:pPr>
        <w:rPr>
          <w:color w:val="808080"/>
        </w:rPr>
      </w:pPr>
      <w:r>
        <w:rPr>
          <w:color w:val="808080"/>
        </w:rPr>
        <w:t>(Replaces R3-243435)</w:t>
      </w:r>
    </w:p>
    <w:p w14:paraId="0BB63D8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7383" w14:textId="32383EBB" w:rsidR="00107E0A" w:rsidRDefault="00107E0A" w:rsidP="00107E0A">
      <w:pPr>
        <w:rPr>
          <w:rFonts w:ascii="Arial" w:hAnsi="Arial" w:cs="Arial"/>
          <w:b/>
          <w:sz w:val="24"/>
        </w:rPr>
      </w:pPr>
      <w:r>
        <w:rPr>
          <w:rFonts w:ascii="Arial" w:hAnsi="Arial" w:cs="Arial"/>
          <w:b/>
          <w:color w:val="0000FF"/>
          <w:sz w:val="24"/>
        </w:rPr>
        <w:t>R3-243436</w:t>
      </w:r>
      <w:r>
        <w:rPr>
          <w:rFonts w:ascii="Arial" w:hAnsi="Arial" w:cs="Arial"/>
          <w:b/>
          <w:color w:val="0000FF"/>
          <w:sz w:val="24"/>
        </w:rPr>
        <w:tab/>
      </w:r>
      <w:r>
        <w:rPr>
          <w:rFonts w:ascii="Arial" w:hAnsi="Arial" w:cs="Arial"/>
          <w:b/>
          <w:sz w:val="24"/>
        </w:rPr>
        <w:t>Correction on Measurement Reporting for BWA</w:t>
      </w:r>
    </w:p>
    <w:p w14:paraId="7BA669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CR-0149  Cat: F (Rel-18)</w:t>
      </w:r>
      <w:r>
        <w:rPr>
          <w:i/>
        </w:rPr>
        <w:br/>
      </w:r>
      <w:r>
        <w:rPr>
          <w:i/>
        </w:rPr>
        <w:br/>
      </w:r>
      <w:r>
        <w:rPr>
          <w:i/>
        </w:rPr>
        <w:tab/>
      </w:r>
      <w:r>
        <w:rPr>
          <w:i/>
        </w:rPr>
        <w:tab/>
      </w:r>
      <w:r>
        <w:rPr>
          <w:i/>
        </w:rPr>
        <w:tab/>
      </w:r>
      <w:r>
        <w:rPr>
          <w:i/>
        </w:rPr>
        <w:tab/>
      </w:r>
      <w:r>
        <w:rPr>
          <w:i/>
        </w:rPr>
        <w:tab/>
        <w:t>Source: Huawei, ZTE, Xiaomi</w:t>
      </w:r>
    </w:p>
    <w:p w14:paraId="1ABB1D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R3-243779</w:t>
      </w:r>
      <w:r>
        <w:rPr>
          <w:color w:val="993300"/>
          <w:u w:val="single"/>
        </w:rPr>
        <w:t>.</w:t>
      </w:r>
    </w:p>
    <w:p w14:paraId="3F5436E1" w14:textId="015E967C" w:rsidR="00107E0A" w:rsidRDefault="00107E0A" w:rsidP="00107E0A">
      <w:pPr>
        <w:rPr>
          <w:rFonts w:ascii="Arial" w:hAnsi="Arial" w:cs="Arial"/>
          <w:b/>
          <w:sz w:val="24"/>
        </w:rPr>
      </w:pPr>
      <w:r>
        <w:rPr>
          <w:rFonts w:ascii="Arial" w:hAnsi="Arial" w:cs="Arial"/>
          <w:b/>
          <w:color w:val="0000FF"/>
          <w:sz w:val="24"/>
        </w:rPr>
        <w:t>R3-243779</w:t>
      </w:r>
      <w:r>
        <w:rPr>
          <w:rFonts w:ascii="Arial" w:hAnsi="Arial" w:cs="Arial"/>
          <w:b/>
          <w:color w:val="0000FF"/>
          <w:sz w:val="24"/>
        </w:rPr>
        <w:tab/>
      </w:r>
      <w:r>
        <w:rPr>
          <w:rFonts w:ascii="Arial" w:hAnsi="Arial" w:cs="Arial"/>
          <w:b/>
          <w:sz w:val="24"/>
        </w:rPr>
        <w:t>Correction on Measurement Reporting for BWA</w:t>
      </w:r>
    </w:p>
    <w:p w14:paraId="7F92C8A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CR-0149  rev 1 Cat: F (Rel-18)</w:t>
      </w:r>
      <w:r>
        <w:rPr>
          <w:i/>
        </w:rPr>
        <w:br/>
      </w:r>
      <w:r>
        <w:rPr>
          <w:i/>
        </w:rPr>
        <w:br/>
      </w:r>
      <w:r>
        <w:rPr>
          <w:i/>
        </w:rPr>
        <w:tab/>
      </w:r>
      <w:r>
        <w:rPr>
          <w:i/>
        </w:rPr>
        <w:tab/>
      </w:r>
      <w:r>
        <w:rPr>
          <w:i/>
        </w:rPr>
        <w:tab/>
      </w:r>
      <w:r>
        <w:rPr>
          <w:i/>
        </w:rPr>
        <w:tab/>
      </w:r>
      <w:r>
        <w:rPr>
          <w:i/>
        </w:rPr>
        <w:tab/>
        <w:t>Source: Huawei, ZTE, Xiaomi, Ericsson</w:t>
      </w:r>
    </w:p>
    <w:p w14:paraId="5F6FD43C" w14:textId="77777777" w:rsidR="00107E0A" w:rsidRDefault="00107E0A" w:rsidP="00107E0A">
      <w:pPr>
        <w:rPr>
          <w:color w:val="808080"/>
        </w:rPr>
      </w:pPr>
      <w:r>
        <w:rPr>
          <w:color w:val="808080"/>
        </w:rPr>
        <w:t>(Replaces R3-243436)</w:t>
      </w:r>
    </w:p>
    <w:p w14:paraId="404580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R3-243805</w:t>
      </w:r>
      <w:r>
        <w:rPr>
          <w:color w:val="993300"/>
          <w:u w:val="single"/>
        </w:rPr>
        <w:t>.</w:t>
      </w:r>
    </w:p>
    <w:p w14:paraId="69F3CE16" w14:textId="2BA293F2" w:rsidR="00107E0A" w:rsidRDefault="00107E0A" w:rsidP="00107E0A">
      <w:pPr>
        <w:rPr>
          <w:rFonts w:ascii="Arial" w:hAnsi="Arial" w:cs="Arial"/>
          <w:b/>
          <w:sz w:val="24"/>
        </w:rPr>
      </w:pPr>
      <w:r>
        <w:rPr>
          <w:rFonts w:ascii="Arial" w:hAnsi="Arial" w:cs="Arial"/>
          <w:b/>
          <w:color w:val="0000FF"/>
          <w:sz w:val="24"/>
        </w:rPr>
        <w:t>R3-243805</w:t>
      </w:r>
      <w:r>
        <w:rPr>
          <w:rFonts w:ascii="Arial" w:hAnsi="Arial" w:cs="Arial"/>
          <w:b/>
          <w:color w:val="0000FF"/>
          <w:sz w:val="24"/>
        </w:rPr>
        <w:tab/>
      </w:r>
      <w:r>
        <w:rPr>
          <w:rFonts w:ascii="Arial" w:hAnsi="Arial" w:cs="Arial"/>
          <w:b/>
          <w:sz w:val="24"/>
        </w:rPr>
        <w:t>Correction on Measurement Reporting for BWA</w:t>
      </w:r>
    </w:p>
    <w:p w14:paraId="642883B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CR-0149  rev 2 Cat: F (Rel-18)</w:t>
      </w:r>
      <w:r>
        <w:rPr>
          <w:i/>
        </w:rPr>
        <w:br/>
      </w:r>
      <w:r>
        <w:rPr>
          <w:i/>
        </w:rPr>
        <w:br/>
      </w:r>
      <w:r>
        <w:rPr>
          <w:i/>
        </w:rPr>
        <w:tab/>
      </w:r>
      <w:r>
        <w:rPr>
          <w:i/>
        </w:rPr>
        <w:tab/>
      </w:r>
      <w:r>
        <w:rPr>
          <w:i/>
        </w:rPr>
        <w:tab/>
      </w:r>
      <w:r>
        <w:rPr>
          <w:i/>
        </w:rPr>
        <w:tab/>
      </w:r>
      <w:r>
        <w:rPr>
          <w:i/>
        </w:rPr>
        <w:tab/>
        <w:t>Source: Huawei, ZTE, Xiaomi, Ericsson, Nokia, CATT</w:t>
      </w:r>
    </w:p>
    <w:p w14:paraId="40253C1D" w14:textId="77777777" w:rsidR="00107E0A" w:rsidRDefault="00107E0A" w:rsidP="00107E0A">
      <w:pPr>
        <w:rPr>
          <w:color w:val="808080"/>
        </w:rPr>
      </w:pPr>
      <w:r>
        <w:rPr>
          <w:color w:val="808080"/>
        </w:rPr>
        <w:t>(Replaces R3-243779)</w:t>
      </w:r>
    </w:p>
    <w:p w14:paraId="0C6ACE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B7178" w14:textId="31BD09F9" w:rsidR="00107E0A" w:rsidRDefault="00107E0A" w:rsidP="00107E0A">
      <w:pPr>
        <w:rPr>
          <w:rFonts w:ascii="Arial" w:hAnsi="Arial" w:cs="Arial"/>
          <w:b/>
          <w:sz w:val="24"/>
        </w:rPr>
      </w:pPr>
      <w:r>
        <w:rPr>
          <w:rFonts w:ascii="Arial" w:hAnsi="Arial" w:cs="Arial"/>
          <w:b/>
          <w:color w:val="0000FF"/>
          <w:sz w:val="24"/>
        </w:rPr>
        <w:t>R3-243437</w:t>
      </w:r>
      <w:r>
        <w:rPr>
          <w:rFonts w:ascii="Arial" w:hAnsi="Arial" w:cs="Arial"/>
          <w:b/>
          <w:color w:val="0000FF"/>
          <w:sz w:val="24"/>
        </w:rPr>
        <w:tab/>
      </w:r>
      <w:r>
        <w:rPr>
          <w:rFonts w:ascii="Arial" w:hAnsi="Arial" w:cs="Arial"/>
          <w:b/>
          <w:sz w:val="24"/>
        </w:rPr>
        <w:t>Correction on Measurement Reporting for BWA</w:t>
      </w:r>
    </w:p>
    <w:p w14:paraId="46D4F91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CR-1425  Cat: F (Rel-18)</w:t>
      </w:r>
      <w:r>
        <w:rPr>
          <w:i/>
        </w:rPr>
        <w:br/>
      </w:r>
      <w:r>
        <w:rPr>
          <w:i/>
        </w:rPr>
        <w:lastRenderedPageBreak/>
        <w:br/>
      </w:r>
      <w:r>
        <w:rPr>
          <w:i/>
        </w:rPr>
        <w:tab/>
      </w:r>
      <w:r>
        <w:rPr>
          <w:i/>
        </w:rPr>
        <w:tab/>
      </w:r>
      <w:r>
        <w:rPr>
          <w:i/>
        </w:rPr>
        <w:tab/>
      </w:r>
      <w:r>
        <w:rPr>
          <w:i/>
        </w:rPr>
        <w:tab/>
      </w:r>
      <w:r>
        <w:rPr>
          <w:i/>
        </w:rPr>
        <w:tab/>
        <w:t>Source: Huawei, ZTE, Xiaomi</w:t>
      </w:r>
    </w:p>
    <w:p w14:paraId="0CD27A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R3-243780</w:t>
      </w:r>
      <w:r>
        <w:rPr>
          <w:color w:val="993300"/>
          <w:u w:val="single"/>
        </w:rPr>
        <w:t>.</w:t>
      </w:r>
    </w:p>
    <w:p w14:paraId="41065AA5" w14:textId="0A69D821" w:rsidR="00107E0A" w:rsidRDefault="00107E0A" w:rsidP="00107E0A">
      <w:pPr>
        <w:rPr>
          <w:rFonts w:ascii="Arial" w:hAnsi="Arial" w:cs="Arial"/>
          <w:b/>
          <w:sz w:val="24"/>
        </w:rPr>
      </w:pPr>
      <w:r>
        <w:rPr>
          <w:rFonts w:ascii="Arial" w:hAnsi="Arial" w:cs="Arial"/>
          <w:b/>
          <w:color w:val="0000FF"/>
          <w:sz w:val="24"/>
        </w:rPr>
        <w:t>R3-243780</w:t>
      </w:r>
      <w:r>
        <w:rPr>
          <w:rFonts w:ascii="Arial" w:hAnsi="Arial" w:cs="Arial"/>
          <w:b/>
          <w:color w:val="0000FF"/>
          <w:sz w:val="24"/>
        </w:rPr>
        <w:tab/>
      </w:r>
      <w:r>
        <w:rPr>
          <w:rFonts w:ascii="Arial" w:hAnsi="Arial" w:cs="Arial"/>
          <w:b/>
          <w:sz w:val="24"/>
        </w:rPr>
        <w:t>Correction on Measurement Reporting for BWA</w:t>
      </w:r>
    </w:p>
    <w:p w14:paraId="03BD561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CR-1425  rev 1 Cat: F (Rel-18)</w:t>
      </w:r>
      <w:r>
        <w:rPr>
          <w:i/>
        </w:rPr>
        <w:br/>
      </w:r>
      <w:r>
        <w:rPr>
          <w:i/>
        </w:rPr>
        <w:br/>
      </w:r>
      <w:r>
        <w:rPr>
          <w:i/>
        </w:rPr>
        <w:tab/>
      </w:r>
      <w:r>
        <w:rPr>
          <w:i/>
        </w:rPr>
        <w:tab/>
      </w:r>
      <w:r>
        <w:rPr>
          <w:i/>
        </w:rPr>
        <w:tab/>
      </w:r>
      <w:r>
        <w:rPr>
          <w:i/>
        </w:rPr>
        <w:tab/>
      </w:r>
      <w:r>
        <w:rPr>
          <w:i/>
        </w:rPr>
        <w:tab/>
        <w:t>Source: Huawei, ZTE, Xiaomi, Ericsson</w:t>
      </w:r>
    </w:p>
    <w:p w14:paraId="38750B21" w14:textId="77777777" w:rsidR="00107E0A" w:rsidRDefault="00107E0A" w:rsidP="00107E0A">
      <w:pPr>
        <w:rPr>
          <w:color w:val="808080"/>
        </w:rPr>
      </w:pPr>
      <w:r>
        <w:rPr>
          <w:color w:val="808080"/>
        </w:rPr>
        <w:t>(Replaces R3-243437)</w:t>
      </w:r>
    </w:p>
    <w:p w14:paraId="549904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R3-243806</w:t>
      </w:r>
      <w:r>
        <w:rPr>
          <w:color w:val="993300"/>
          <w:u w:val="single"/>
        </w:rPr>
        <w:t>.</w:t>
      </w:r>
    </w:p>
    <w:p w14:paraId="094A7EE2" w14:textId="1A935548" w:rsidR="00107E0A" w:rsidRDefault="00107E0A" w:rsidP="00107E0A">
      <w:pPr>
        <w:rPr>
          <w:rFonts w:ascii="Arial" w:hAnsi="Arial" w:cs="Arial"/>
          <w:b/>
          <w:sz w:val="24"/>
        </w:rPr>
      </w:pPr>
      <w:r>
        <w:rPr>
          <w:rFonts w:ascii="Arial" w:hAnsi="Arial" w:cs="Arial"/>
          <w:b/>
          <w:color w:val="0000FF"/>
          <w:sz w:val="24"/>
        </w:rPr>
        <w:t>R3-243806</w:t>
      </w:r>
      <w:r>
        <w:rPr>
          <w:rFonts w:ascii="Arial" w:hAnsi="Arial" w:cs="Arial"/>
          <w:b/>
          <w:color w:val="0000FF"/>
          <w:sz w:val="24"/>
        </w:rPr>
        <w:tab/>
      </w:r>
      <w:r>
        <w:rPr>
          <w:rFonts w:ascii="Arial" w:hAnsi="Arial" w:cs="Arial"/>
          <w:b/>
          <w:sz w:val="24"/>
        </w:rPr>
        <w:t>Correction on Measurement Reporting for BWA</w:t>
      </w:r>
    </w:p>
    <w:p w14:paraId="5AF4340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CR-1425  rev 2 Cat: F (Rel-18)</w:t>
      </w:r>
      <w:r>
        <w:rPr>
          <w:i/>
        </w:rPr>
        <w:br/>
      </w:r>
      <w:r>
        <w:rPr>
          <w:i/>
        </w:rPr>
        <w:br/>
      </w:r>
      <w:r>
        <w:rPr>
          <w:i/>
        </w:rPr>
        <w:tab/>
      </w:r>
      <w:r>
        <w:rPr>
          <w:i/>
        </w:rPr>
        <w:tab/>
      </w:r>
      <w:r>
        <w:rPr>
          <w:i/>
        </w:rPr>
        <w:tab/>
      </w:r>
      <w:r>
        <w:rPr>
          <w:i/>
        </w:rPr>
        <w:tab/>
      </w:r>
      <w:r>
        <w:rPr>
          <w:i/>
        </w:rPr>
        <w:tab/>
        <w:t>Source: Huawei, ZTE, Xiaomi, Ericsson, Nokia, CATT</w:t>
      </w:r>
    </w:p>
    <w:p w14:paraId="6A4556EC" w14:textId="77777777" w:rsidR="00107E0A" w:rsidRDefault="00107E0A" w:rsidP="00107E0A">
      <w:pPr>
        <w:rPr>
          <w:color w:val="808080"/>
        </w:rPr>
      </w:pPr>
      <w:r>
        <w:rPr>
          <w:color w:val="808080"/>
        </w:rPr>
        <w:t>(Replaces R3-243780)</w:t>
      </w:r>
    </w:p>
    <w:p w14:paraId="6B63D4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36F53" w14:textId="79E42073" w:rsidR="00107E0A" w:rsidRDefault="00107E0A" w:rsidP="00107E0A">
      <w:pPr>
        <w:rPr>
          <w:rFonts w:ascii="Arial" w:hAnsi="Arial" w:cs="Arial"/>
          <w:b/>
          <w:sz w:val="24"/>
        </w:rPr>
      </w:pPr>
      <w:r>
        <w:rPr>
          <w:rFonts w:ascii="Arial" w:hAnsi="Arial" w:cs="Arial"/>
          <w:b/>
          <w:color w:val="0000FF"/>
          <w:sz w:val="24"/>
        </w:rPr>
        <w:t>R3-243438</w:t>
      </w:r>
      <w:r>
        <w:rPr>
          <w:rFonts w:ascii="Arial" w:hAnsi="Arial" w:cs="Arial"/>
          <w:b/>
          <w:color w:val="0000FF"/>
          <w:sz w:val="24"/>
        </w:rPr>
        <w:tab/>
      </w:r>
      <w:r>
        <w:rPr>
          <w:rFonts w:ascii="Arial" w:hAnsi="Arial" w:cs="Arial"/>
          <w:b/>
          <w:sz w:val="24"/>
        </w:rPr>
        <w:t>Correction on Measurement Time Window</w:t>
      </w:r>
    </w:p>
    <w:p w14:paraId="584C23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CR-0150  Cat: F (Rel-18)</w:t>
      </w:r>
      <w:r>
        <w:rPr>
          <w:i/>
        </w:rPr>
        <w:br/>
      </w:r>
      <w:r>
        <w:rPr>
          <w:i/>
        </w:rPr>
        <w:br/>
      </w:r>
      <w:r>
        <w:rPr>
          <w:i/>
        </w:rPr>
        <w:tab/>
      </w:r>
      <w:r>
        <w:rPr>
          <w:i/>
        </w:rPr>
        <w:tab/>
      </w:r>
      <w:r>
        <w:rPr>
          <w:i/>
        </w:rPr>
        <w:tab/>
      </w:r>
      <w:r>
        <w:rPr>
          <w:i/>
        </w:rPr>
        <w:tab/>
      </w:r>
      <w:r>
        <w:rPr>
          <w:i/>
        </w:rPr>
        <w:tab/>
        <w:t>Source: Huawei</w:t>
      </w:r>
    </w:p>
    <w:p w14:paraId="44A765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E17CB" w14:textId="4654745E" w:rsidR="00107E0A" w:rsidRDefault="00107E0A" w:rsidP="00107E0A">
      <w:pPr>
        <w:rPr>
          <w:rFonts w:ascii="Arial" w:hAnsi="Arial" w:cs="Arial"/>
          <w:b/>
          <w:sz w:val="24"/>
        </w:rPr>
      </w:pPr>
      <w:r>
        <w:rPr>
          <w:rFonts w:ascii="Arial" w:hAnsi="Arial" w:cs="Arial"/>
          <w:b/>
          <w:color w:val="0000FF"/>
          <w:sz w:val="24"/>
        </w:rPr>
        <w:t>R3-243439</w:t>
      </w:r>
      <w:r>
        <w:rPr>
          <w:rFonts w:ascii="Arial" w:hAnsi="Arial" w:cs="Arial"/>
          <w:b/>
          <w:color w:val="0000FF"/>
          <w:sz w:val="24"/>
        </w:rPr>
        <w:tab/>
      </w:r>
      <w:r>
        <w:rPr>
          <w:rFonts w:ascii="Arial" w:hAnsi="Arial" w:cs="Arial"/>
          <w:b/>
          <w:sz w:val="24"/>
        </w:rPr>
        <w:t>Correction on Measurement Time Window</w:t>
      </w:r>
    </w:p>
    <w:p w14:paraId="3BD37D5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CR-1426  Cat: F (Rel-18)</w:t>
      </w:r>
      <w:r>
        <w:rPr>
          <w:i/>
        </w:rPr>
        <w:br/>
      </w:r>
      <w:r>
        <w:rPr>
          <w:i/>
        </w:rPr>
        <w:br/>
      </w:r>
      <w:r>
        <w:rPr>
          <w:i/>
        </w:rPr>
        <w:tab/>
      </w:r>
      <w:r>
        <w:rPr>
          <w:i/>
        </w:rPr>
        <w:tab/>
      </w:r>
      <w:r>
        <w:rPr>
          <w:i/>
        </w:rPr>
        <w:tab/>
      </w:r>
      <w:r>
        <w:rPr>
          <w:i/>
        </w:rPr>
        <w:tab/>
      </w:r>
      <w:r>
        <w:rPr>
          <w:i/>
        </w:rPr>
        <w:tab/>
        <w:t>Source: Huawei</w:t>
      </w:r>
    </w:p>
    <w:p w14:paraId="0AEB11C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D636B" w14:textId="7EC1125F" w:rsidR="00107E0A" w:rsidRDefault="00107E0A" w:rsidP="00107E0A">
      <w:pPr>
        <w:rPr>
          <w:rFonts w:ascii="Arial" w:hAnsi="Arial" w:cs="Arial"/>
          <w:b/>
          <w:sz w:val="24"/>
        </w:rPr>
      </w:pPr>
      <w:r>
        <w:rPr>
          <w:rFonts w:ascii="Arial" w:hAnsi="Arial" w:cs="Arial"/>
          <w:b/>
          <w:color w:val="0000FF"/>
          <w:sz w:val="24"/>
        </w:rPr>
        <w:t>R3-243481</w:t>
      </w:r>
      <w:r>
        <w:rPr>
          <w:rFonts w:ascii="Arial" w:hAnsi="Arial" w:cs="Arial"/>
          <w:b/>
          <w:color w:val="0000FF"/>
          <w:sz w:val="24"/>
        </w:rPr>
        <w:tab/>
      </w:r>
      <w:r>
        <w:rPr>
          <w:rFonts w:ascii="Arial" w:hAnsi="Arial" w:cs="Arial"/>
          <w:b/>
          <w:sz w:val="24"/>
        </w:rPr>
        <w:t>Correction on UL-RSCP</w:t>
      </w:r>
    </w:p>
    <w:p w14:paraId="2830C1E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CR-0153  Cat: F (Rel-18)</w:t>
      </w:r>
      <w:r>
        <w:rPr>
          <w:i/>
        </w:rPr>
        <w:br/>
      </w:r>
      <w:r>
        <w:rPr>
          <w:i/>
        </w:rPr>
        <w:br/>
      </w:r>
      <w:r>
        <w:rPr>
          <w:i/>
        </w:rPr>
        <w:tab/>
      </w:r>
      <w:r>
        <w:rPr>
          <w:i/>
        </w:rPr>
        <w:tab/>
      </w:r>
      <w:r>
        <w:rPr>
          <w:i/>
        </w:rPr>
        <w:tab/>
      </w:r>
      <w:r>
        <w:rPr>
          <w:i/>
        </w:rPr>
        <w:tab/>
      </w:r>
      <w:r>
        <w:rPr>
          <w:i/>
        </w:rPr>
        <w:tab/>
        <w:t>Source: Ericsson, Nokia, Qualcomm Inc.</w:t>
      </w:r>
    </w:p>
    <w:p w14:paraId="5D0CD36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R3-243855</w:t>
      </w:r>
      <w:r>
        <w:rPr>
          <w:color w:val="993300"/>
          <w:u w:val="single"/>
        </w:rPr>
        <w:t>.</w:t>
      </w:r>
    </w:p>
    <w:p w14:paraId="7C12B505" w14:textId="4CAD2A07" w:rsidR="00107E0A" w:rsidRDefault="00107E0A" w:rsidP="00107E0A">
      <w:pPr>
        <w:rPr>
          <w:rFonts w:ascii="Arial" w:hAnsi="Arial" w:cs="Arial"/>
          <w:b/>
          <w:sz w:val="24"/>
        </w:rPr>
      </w:pPr>
      <w:r>
        <w:rPr>
          <w:rFonts w:ascii="Arial" w:hAnsi="Arial" w:cs="Arial"/>
          <w:b/>
          <w:color w:val="0000FF"/>
          <w:sz w:val="24"/>
        </w:rPr>
        <w:t>R3-243855</w:t>
      </w:r>
      <w:r>
        <w:rPr>
          <w:rFonts w:ascii="Arial" w:hAnsi="Arial" w:cs="Arial"/>
          <w:b/>
          <w:color w:val="0000FF"/>
          <w:sz w:val="24"/>
        </w:rPr>
        <w:tab/>
      </w:r>
      <w:r>
        <w:rPr>
          <w:rFonts w:ascii="Arial" w:hAnsi="Arial" w:cs="Arial"/>
          <w:b/>
          <w:sz w:val="24"/>
        </w:rPr>
        <w:t>Correction on UL-RSCP</w:t>
      </w:r>
    </w:p>
    <w:p w14:paraId="63C7EB7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CR-0153  rev 1 Cat: F (Rel-18)</w:t>
      </w:r>
      <w:r>
        <w:rPr>
          <w:i/>
        </w:rPr>
        <w:br/>
      </w:r>
      <w:r>
        <w:rPr>
          <w:i/>
        </w:rPr>
        <w:br/>
      </w:r>
      <w:r>
        <w:rPr>
          <w:i/>
        </w:rPr>
        <w:tab/>
      </w:r>
      <w:r>
        <w:rPr>
          <w:i/>
        </w:rPr>
        <w:tab/>
      </w:r>
      <w:r>
        <w:rPr>
          <w:i/>
        </w:rPr>
        <w:tab/>
      </w:r>
      <w:r>
        <w:rPr>
          <w:i/>
        </w:rPr>
        <w:tab/>
      </w:r>
      <w:r>
        <w:rPr>
          <w:i/>
        </w:rPr>
        <w:tab/>
        <w:t>Source: Ericsson, Nokia, Qualcomm Inc., Huawei, CATT</w:t>
      </w:r>
    </w:p>
    <w:p w14:paraId="713FC691" w14:textId="77777777" w:rsidR="00107E0A" w:rsidRDefault="00107E0A" w:rsidP="00107E0A">
      <w:pPr>
        <w:rPr>
          <w:color w:val="808080"/>
        </w:rPr>
      </w:pPr>
      <w:r>
        <w:rPr>
          <w:color w:val="808080"/>
        </w:rPr>
        <w:t>(Replaces R3-243481)</w:t>
      </w:r>
    </w:p>
    <w:p w14:paraId="75BC86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3D1D" w14:textId="1909F5AD" w:rsidR="00107E0A" w:rsidRDefault="00107E0A" w:rsidP="00107E0A">
      <w:pPr>
        <w:rPr>
          <w:rFonts w:ascii="Arial" w:hAnsi="Arial" w:cs="Arial"/>
          <w:b/>
          <w:sz w:val="24"/>
        </w:rPr>
      </w:pPr>
      <w:r>
        <w:rPr>
          <w:rFonts w:ascii="Arial" w:hAnsi="Arial" w:cs="Arial"/>
          <w:b/>
          <w:color w:val="0000FF"/>
          <w:sz w:val="24"/>
        </w:rPr>
        <w:lastRenderedPageBreak/>
        <w:t>R3-243482</w:t>
      </w:r>
      <w:r>
        <w:rPr>
          <w:rFonts w:ascii="Arial" w:hAnsi="Arial" w:cs="Arial"/>
          <w:b/>
          <w:color w:val="0000FF"/>
          <w:sz w:val="24"/>
        </w:rPr>
        <w:tab/>
      </w:r>
      <w:r>
        <w:rPr>
          <w:rFonts w:ascii="Arial" w:hAnsi="Arial" w:cs="Arial"/>
          <w:b/>
          <w:sz w:val="24"/>
        </w:rPr>
        <w:t>Correction on UL-RSCP</w:t>
      </w:r>
    </w:p>
    <w:p w14:paraId="60D969F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CR-1430  Cat: F (Rel-18)</w:t>
      </w:r>
      <w:r>
        <w:rPr>
          <w:i/>
        </w:rPr>
        <w:br/>
      </w:r>
      <w:r>
        <w:rPr>
          <w:i/>
        </w:rPr>
        <w:br/>
      </w:r>
      <w:r>
        <w:rPr>
          <w:i/>
        </w:rPr>
        <w:tab/>
      </w:r>
      <w:r>
        <w:rPr>
          <w:i/>
        </w:rPr>
        <w:tab/>
      </w:r>
      <w:r>
        <w:rPr>
          <w:i/>
        </w:rPr>
        <w:tab/>
      </w:r>
      <w:r>
        <w:rPr>
          <w:i/>
        </w:rPr>
        <w:tab/>
      </w:r>
      <w:r>
        <w:rPr>
          <w:i/>
        </w:rPr>
        <w:tab/>
        <w:t>Source: Ericsson, Nokia, Qualcomm Inc.</w:t>
      </w:r>
    </w:p>
    <w:p w14:paraId="5AB9D3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R3-243856</w:t>
      </w:r>
      <w:r>
        <w:rPr>
          <w:color w:val="993300"/>
          <w:u w:val="single"/>
        </w:rPr>
        <w:t>.</w:t>
      </w:r>
    </w:p>
    <w:p w14:paraId="055C733F" w14:textId="167268B7" w:rsidR="00107E0A" w:rsidRDefault="00107E0A" w:rsidP="00107E0A">
      <w:pPr>
        <w:rPr>
          <w:rFonts w:ascii="Arial" w:hAnsi="Arial" w:cs="Arial"/>
          <w:b/>
          <w:sz w:val="24"/>
        </w:rPr>
      </w:pPr>
      <w:r>
        <w:rPr>
          <w:rFonts w:ascii="Arial" w:hAnsi="Arial" w:cs="Arial"/>
          <w:b/>
          <w:color w:val="0000FF"/>
          <w:sz w:val="24"/>
        </w:rPr>
        <w:t>R3-243856</w:t>
      </w:r>
      <w:r>
        <w:rPr>
          <w:rFonts w:ascii="Arial" w:hAnsi="Arial" w:cs="Arial"/>
          <w:b/>
          <w:color w:val="0000FF"/>
          <w:sz w:val="24"/>
        </w:rPr>
        <w:tab/>
      </w:r>
      <w:r>
        <w:rPr>
          <w:rFonts w:ascii="Arial" w:hAnsi="Arial" w:cs="Arial"/>
          <w:b/>
          <w:sz w:val="24"/>
        </w:rPr>
        <w:t>Correction on UL-RSCP</w:t>
      </w:r>
    </w:p>
    <w:p w14:paraId="45D0A10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CR-1430  rev 1 Cat: F (Rel-18)</w:t>
      </w:r>
      <w:r>
        <w:rPr>
          <w:i/>
        </w:rPr>
        <w:br/>
      </w:r>
      <w:r>
        <w:rPr>
          <w:i/>
        </w:rPr>
        <w:br/>
      </w:r>
      <w:r>
        <w:rPr>
          <w:i/>
        </w:rPr>
        <w:tab/>
      </w:r>
      <w:r>
        <w:rPr>
          <w:i/>
        </w:rPr>
        <w:tab/>
      </w:r>
      <w:r>
        <w:rPr>
          <w:i/>
        </w:rPr>
        <w:tab/>
      </w:r>
      <w:r>
        <w:rPr>
          <w:i/>
        </w:rPr>
        <w:tab/>
      </w:r>
      <w:r>
        <w:rPr>
          <w:i/>
        </w:rPr>
        <w:tab/>
        <w:t>Source: Ericsson, Nokia, Qualcomm Inc., Huawei, CATT</w:t>
      </w:r>
    </w:p>
    <w:p w14:paraId="0FC7EEF5" w14:textId="77777777" w:rsidR="00107E0A" w:rsidRDefault="00107E0A" w:rsidP="00107E0A">
      <w:pPr>
        <w:rPr>
          <w:color w:val="808080"/>
        </w:rPr>
      </w:pPr>
      <w:r>
        <w:rPr>
          <w:color w:val="808080"/>
        </w:rPr>
        <w:t>(Replaces R3-243482)</w:t>
      </w:r>
    </w:p>
    <w:p w14:paraId="5A0ED74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71147" w14:textId="090C666C" w:rsidR="00107E0A" w:rsidRDefault="00107E0A" w:rsidP="00107E0A">
      <w:pPr>
        <w:rPr>
          <w:rFonts w:ascii="Arial" w:hAnsi="Arial" w:cs="Arial"/>
          <w:b/>
          <w:sz w:val="24"/>
        </w:rPr>
      </w:pPr>
      <w:r>
        <w:rPr>
          <w:rFonts w:ascii="Arial" w:hAnsi="Arial" w:cs="Arial"/>
          <w:b/>
          <w:color w:val="0000FF"/>
          <w:sz w:val="24"/>
        </w:rPr>
        <w:t>R3-243570</w:t>
      </w:r>
      <w:r>
        <w:rPr>
          <w:rFonts w:ascii="Arial" w:hAnsi="Arial" w:cs="Arial"/>
          <w:b/>
          <w:color w:val="0000FF"/>
          <w:sz w:val="24"/>
        </w:rPr>
        <w:tab/>
      </w:r>
      <w:r>
        <w:rPr>
          <w:rFonts w:ascii="Arial" w:hAnsi="Arial" w:cs="Arial"/>
          <w:b/>
          <w:sz w:val="24"/>
        </w:rPr>
        <w:t>Update of stage 2 positioning information</w:t>
      </w:r>
    </w:p>
    <w:p w14:paraId="7DC8B82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Nokia, Ericsson, Huawei</w:t>
      </w:r>
    </w:p>
    <w:p w14:paraId="1F8BF0A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D4AF4" w14:textId="3A71B113" w:rsidR="00107E0A" w:rsidRDefault="00107E0A" w:rsidP="00107E0A">
      <w:pPr>
        <w:rPr>
          <w:rFonts w:ascii="Arial" w:hAnsi="Arial" w:cs="Arial"/>
          <w:b/>
          <w:sz w:val="24"/>
        </w:rPr>
      </w:pPr>
      <w:r>
        <w:rPr>
          <w:rFonts w:ascii="Arial" w:hAnsi="Arial" w:cs="Arial"/>
          <w:b/>
          <w:color w:val="0000FF"/>
          <w:sz w:val="24"/>
        </w:rPr>
        <w:t>R3-243751</w:t>
      </w:r>
      <w:r>
        <w:rPr>
          <w:rFonts w:ascii="Arial" w:hAnsi="Arial" w:cs="Arial"/>
          <w:b/>
          <w:color w:val="0000FF"/>
          <w:sz w:val="24"/>
        </w:rPr>
        <w:tab/>
      </w:r>
      <w:r>
        <w:rPr>
          <w:rFonts w:ascii="Arial" w:hAnsi="Arial" w:cs="Arial"/>
          <w:b/>
          <w:sz w:val="24"/>
        </w:rPr>
        <w:t>Correction on SIB23 in TS38.470</w:t>
      </w:r>
    </w:p>
    <w:p w14:paraId="4448A72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v18.1.0</w:t>
      </w:r>
      <w:r>
        <w:rPr>
          <w:i/>
        </w:rPr>
        <w:tab/>
        <w:t xml:space="preserve">  CR-0151  Cat: F (Rel-18)</w:t>
      </w:r>
      <w:r>
        <w:rPr>
          <w:i/>
        </w:rPr>
        <w:br/>
      </w:r>
      <w:r>
        <w:rPr>
          <w:i/>
        </w:rPr>
        <w:br/>
      </w:r>
      <w:r>
        <w:rPr>
          <w:i/>
        </w:rPr>
        <w:tab/>
      </w:r>
      <w:r>
        <w:rPr>
          <w:i/>
        </w:rPr>
        <w:tab/>
      </w:r>
      <w:r>
        <w:rPr>
          <w:i/>
        </w:rPr>
        <w:tab/>
      </w:r>
      <w:r>
        <w:rPr>
          <w:i/>
        </w:rPr>
        <w:tab/>
      </w:r>
      <w:r>
        <w:rPr>
          <w:i/>
        </w:rPr>
        <w:tab/>
        <w:t>Source: ZTE, Ericsson, Huawei, CATT, Xiaomi, Nokia</w:t>
      </w:r>
    </w:p>
    <w:p w14:paraId="19B608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43E82" w14:textId="37612E49" w:rsidR="00107E0A" w:rsidRDefault="00107E0A" w:rsidP="00107E0A">
      <w:pPr>
        <w:rPr>
          <w:rFonts w:ascii="Arial" w:hAnsi="Arial" w:cs="Arial"/>
          <w:b/>
          <w:sz w:val="24"/>
        </w:rPr>
      </w:pPr>
      <w:r>
        <w:rPr>
          <w:rFonts w:ascii="Arial" w:hAnsi="Arial" w:cs="Arial"/>
          <w:b/>
          <w:color w:val="0000FF"/>
          <w:sz w:val="24"/>
        </w:rPr>
        <w:t>R3-243752</w:t>
      </w:r>
      <w:r>
        <w:rPr>
          <w:rFonts w:ascii="Arial" w:hAnsi="Arial" w:cs="Arial"/>
          <w:b/>
          <w:color w:val="0000FF"/>
          <w:sz w:val="24"/>
        </w:rPr>
        <w:tab/>
      </w:r>
      <w:r>
        <w:rPr>
          <w:rFonts w:ascii="Arial" w:hAnsi="Arial" w:cs="Arial"/>
          <w:b/>
          <w:sz w:val="24"/>
        </w:rPr>
        <w:t>Correction on SIB23 in TS38.473</w:t>
      </w:r>
    </w:p>
    <w:p w14:paraId="19BFFE4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CR-1437  Cat: F (Rel-18)</w:t>
      </w:r>
      <w:r>
        <w:rPr>
          <w:i/>
        </w:rPr>
        <w:br/>
      </w:r>
      <w:r>
        <w:rPr>
          <w:i/>
        </w:rPr>
        <w:br/>
      </w:r>
      <w:r>
        <w:rPr>
          <w:i/>
        </w:rPr>
        <w:tab/>
      </w:r>
      <w:r>
        <w:rPr>
          <w:i/>
        </w:rPr>
        <w:tab/>
      </w:r>
      <w:r>
        <w:rPr>
          <w:i/>
        </w:rPr>
        <w:tab/>
      </w:r>
      <w:r>
        <w:rPr>
          <w:i/>
        </w:rPr>
        <w:tab/>
      </w:r>
      <w:r>
        <w:rPr>
          <w:i/>
        </w:rPr>
        <w:tab/>
        <w:t>Source: ZTE, Ericsson, Huawei, CATT, Xiaomi, Nokia</w:t>
      </w:r>
    </w:p>
    <w:p w14:paraId="10C1012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467C6" w14:textId="2AE9C05A" w:rsidR="00107E0A" w:rsidRDefault="00107E0A" w:rsidP="00107E0A">
      <w:pPr>
        <w:rPr>
          <w:rFonts w:ascii="Arial" w:hAnsi="Arial" w:cs="Arial"/>
          <w:b/>
          <w:sz w:val="24"/>
        </w:rPr>
      </w:pPr>
      <w:r>
        <w:rPr>
          <w:rFonts w:ascii="Arial" w:hAnsi="Arial" w:cs="Arial"/>
          <w:b/>
          <w:color w:val="0000FF"/>
          <w:sz w:val="24"/>
        </w:rPr>
        <w:t>R3-243359</w:t>
      </w:r>
      <w:r>
        <w:rPr>
          <w:rFonts w:ascii="Arial" w:hAnsi="Arial" w:cs="Arial"/>
          <w:b/>
          <w:color w:val="0000FF"/>
          <w:sz w:val="24"/>
        </w:rPr>
        <w:tab/>
      </w:r>
      <w:r>
        <w:rPr>
          <w:rFonts w:ascii="Arial" w:hAnsi="Arial" w:cs="Arial"/>
          <w:b/>
          <w:sz w:val="24"/>
        </w:rPr>
        <w:t>Correction to DL-PRS Aggregation</w:t>
      </w:r>
    </w:p>
    <w:p w14:paraId="6B36AF6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rev 1 Cat: F (Rel-18)</w:t>
      </w:r>
      <w:r>
        <w:rPr>
          <w:i/>
        </w:rPr>
        <w:br/>
      </w:r>
      <w:r>
        <w:rPr>
          <w:i/>
        </w:rPr>
        <w:br/>
      </w:r>
      <w:r>
        <w:rPr>
          <w:i/>
        </w:rPr>
        <w:tab/>
      </w:r>
      <w:r>
        <w:rPr>
          <w:i/>
        </w:rPr>
        <w:tab/>
      </w:r>
      <w:r>
        <w:rPr>
          <w:i/>
        </w:rPr>
        <w:tab/>
      </w:r>
      <w:r>
        <w:rPr>
          <w:i/>
        </w:rPr>
        <w:tab/>
      </w:r>
      <w:r>
        <w:rPr>
          <w:i/>
        </w:rPr>
        <w:tab/>
        <w:t>Source: Qualcomm Incorporated</w:t>
      </w:r>
    </w:p>
    <w:p w14:paraId="54531526" w14:textId="77777777" w:rsidR="00107E0A" w:rsidRDefault="00107E0A" w:rsidP="00107E0A">
      <w:pPr>
        <w:rPr>
          <w:color w:val="808080"/>
        </w:rPr>
      </w:pPr>
      <w:r>
        <w:rPr>
          <w:color w:val="808080"/>
        </w:rPr>
        <w:t>(Replaces R3-241973)</w:t>
      </w:r>
    </w:p>
    <w:p w14:paraId="4DD1E1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R3-243877</w:t>
      </w:r>
      <w:r>
        <w:rPr>
          <w:color w:val="993300"/>
          <w:u w:val="single"/>
        </w:rPr>
        <w:t>.</w:t>
      </w:r>
    </w:p>
    <w:p w14:paraId="6053FC3A" w14:textId="793F2B2B" w:rsidR="00107E0A" w:rsidRDefault="00107E0A" w:rsidP="00107E0A">
      <w:pPr>
        <w:rPr>
          <w:rFonts w:ascii="Arial" w:hAnsi="Arial" w:cs="Arial"/>
          <w:b/>
          <w:sz w:val="24"/>
        </w:rPr>
      </w:pPr>
      <w:r>
        <w:rPr>
          <w:rFonts w:ascii="Arial" w:hAnsi="Arial" w:cs="Arial"/>
          <w:b/>
          <w:color w:val="0000FF"/>
          <w:sz w:val="24"/>
        </w:rPr>
        <w:t>R3-243877</w:t>
      </w:r>
      <w:r>
        <w:rPr>
          <w:rFonts w:ascii="Arial" w:hAnsi="Arial" w:cs="Arial"/>
          <w:b/>
          <w:color w:val="0000FF"/>
          <w:sz w:val="24"/>
        </w:rPr>
        <w:tab/>
      </w:r>
      <w:r>
        <w:rPr>
          <w:rFonts w:ascii="Arial" w:hAnsi="Arial" w:cs="Arial"/>
          <w:b/>
          <w:sz w:val="24"/>
        </w:rPr>
        <w:t>Correction to DL-PRS Aggregation</w:t>
      </w:r>
    </w:p>
    <w:p w14:paraId="6B9102B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rev 2 Cat: F (Rel-18)</w:t>
      </w:r>
      <w:r>
        <w:rPr>
          <w:i/>
        </w:rPr>
        <w:br/>
      </w:r>
      <w:r>
        <w:rPr>
          <w:i/>
        </w:rPr>
        <w:br/>
      </w:r>
      <w:r>
        <w:rPr>
          <w:i/>
        </w:rPr>
        <w:tab/>
      </w:r>
      <w:r>
        <w:rPr>
          <w:i/>
        </w:rPr>
        <w:tab/>
      </w:r>
      <w:r>
        <w:rPr>
          <w:i/>
        </w:rPr>
        <w:tab/>
      </w:r>
      <w:r>
        <w:rPr>
          <w:i/>
        </w:rPr>
        <w:tab/>
      </w:r>
      <w:r>
        <w:rPr>
          <w:i/>
        </w:rPr>
        <w:tab/>
        <w:t>Source: Qualcomm Incorporated, Huawei, CATT</w:t>
      </w:r>
    </w:p>
    <w:p w14:paraId="177E67D6" w14:textId="77777777" w:rsidR="00107E0A" w:rsidRDefault="00107E0A" w:rsidP="00107E0A">
      <w:pPr>
        <w:rPr>
          <w:color w:val="808080"/>
        </w:rPr>
      </w:pPr>
      <w:r>
        <w:rPr>
          <w:color w:val="808080"/>
        </w:rPr>
        <w:t>(Replaces R3-243359)</w:t>
      </w:r>
    </w:p>
    <w:p w14:paraId="410B1609" w14:textId="77777777" w:rsidR="00107E0A" w:rsidRDefault="00107E0A" w:rsidP="00107E0A">
      <w:pPr>
        <w:rPr>
          <w:rFonts w:ascii="Arial" w:hAnsi="Arial" w:cs="Arial"/>
          <w:b/>
        </w:rPr>
      </w:pPr>
      <w:r>
        <w:rPr>
          <w:rFonts w:ascii="Arial" w:hAnsi="Arial" w:cs="Arial"/>
          <w:b/>
        </w:rPr>
        <w:lastRenderedPageBreak/>
        <w:t xml:space="preserve">Discussion: </w:t>
      </w:r>
    </w:p>
    <w:p w14:paraId="368427EC" w14:textId="77777777" w:rsidR="00107E0A" w:rsidRDefault="00107E0A" w:rsidP="00107E0A">
      <w:r>
        <w:t>-</w:t>
      </w:r>
      <w:r>
        <w:tab/>
        <w:t>::= SEQUENCE</w:t>
      </w:r>
    </w:p>
    <w:p w14:paraId="18EEAF24" w14:textId="77777777" w:rsidR="00107E0A" w:rsidRDefault="00107E0A" w:rsidP="00107E0A">
      <w:r>
        <w:t>-</w:t>
      </w:r>
      <w:r>
        <w:tab/>
        <w:t>Value is 2.</w:t>
      </w:r>
    </w:p>
    <w:p w14:paraId="7D970478" w14:textId="77777777" w:rsidR="00107E0A" w:rsidRDefault="00107E0A" w:rsidP="00107E0A">
      <w:r>
        <w:t>-</w:t>
      </w:r>
      <w:r>
        <w:tab/>
        <w:t>Add ZTE as co-source</w:t>
      </w:r>
    </w:p>
    <w:p w14:paraId="7F66F9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R3-243920</w:t>
      </w:r>
      <w:r>
        <w:rPr>
          <w:color w:val="993300"/>
          <w:u w:val="single"/>
        </w:rPr>
        <w:t>.</w:t>
      </w:r>
    </w:p>
    <w:p w14:paraId="3D09EF9B" w14:textId="54F86E56" w:rsidR="00107E0A" w:rsidRDefault="00107E0A" w:rsidP="00107E0A">
      <w:pPr>
        <w:rPr>
          <w:rFonts w:ascii="Arial" w:hAnsi="Arial" w:cs="Arial"/>
          <w:b/>
          <w:sz w:val="24"/>
        </w:rPr>
      </w:pPr>
      <w:r>
        <w:rPr>
          <w:rFonts w:ascii="Arial" w:hAnsi="Arial" w:cs="Arial"/>
          <w:b/>
          <w:color w:val="0000FF"/>
          <w:sz w:val="24"/>
        </w:rPr>
        <w:t>R3-243920</w:t>
      </w:r>
      <w:r>
        <w:rPr>
          <w:rFonts w:ascii="Arial" w:hAnsi="Arial" w:cs="Arial"/>
          <w:b/>
          <w:color w:val="0000FF"/>
          <w:sz w:val="24"/>
        </w:rPr>
        <w:tab/>
      </w:r>
      <w:r>
        <w:rPr>
          <w:rFonts w:ascii="Arial" w:hAnsi="Arial" w:cs="Arial"/>
          <w:b/>
          <w:sz w:val="24"/>
        </w:rPr>
        <w:t>Correction to DL-PRS Aggregation</w:t>
      </w:r>
    </w:p>
    <w:p w14:paraId="2CA747F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rev 3 Cat: F (Rel-18)</w:t>
      </w:r>
      <w:r>
        <w:rPr>
          <w:i/>
        </w:rPr>
        <w:br/>
      </w:r>
      <w:r>
        <w:rPr>
          <w:i/>
        </w:rPr>
        <w:br/>
      </w:r>
      <w:r>
        <w:rPr>
          <w:i/>
        </w:rPr>
        <w:tab/>
      </w:r>
      <w:r>
        <w:rPr>
          <w:i/>
        </w:rPr>
        <w:tab/>
      </w:r>
      <w:r>
        <w:rPr>
          <w:i/>
        </w:rPr>
        <w:tab/>
      </w:r>
      <w:r>
        <w:rPr>
          <w:i/>
        </w:rPr>
        <w:tab/>
      </w:r>
      <w:r>
        <w:rPr>
          <w:i/>
        </w:rPr>
        <w:tab/>
        <w:t>Source: Qualcomm Incorporated, Huawei, CATT, Ericsson, ZTE</w:t>
      </w:r>
    </w:p>
    <w:p w14:paraId="580992F1" w14:textId="77777777" w:rsidR="00107E0A" w:rsidRDefault="00107E0A" w:rsidP="00107E0A">
      <w:pPr>
        <w:rPr>
          <w:color w:val="808080"/>
        </w:rPr>
      </w:pPr>
      <w:r>
        <w:rPr>
          <w:color w:val="808080"/>
        </w:rPr>
        <w:t>(Replaces R3-243877)</w:t>
      </w:r>
    </w:p>
    <w:p w14:paraId="391F948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99ACE" w14:textId="13B94887" w:rsidR="00107E0A" w:rsidRDefault="00107E0A" w:rsidP="00107E0A">
      <w:pPr>
        <w:rPr>
          <w:rFonts w:ascii="Arial" w:hAnsi="Arial" w:cs="Arial"/>
          <w:b/>
          <w:sz w:val="24"/>
        </w:rPr>
      </w:pPr>
      <w:r>
        <w:rPr>
          <w:rFonts w:ascii="Arial" w:hAnsi="Arial" w:cs="Arial"/>
          <w:b/>
          <w:color w:val="0000FF"/>
          <w:sz w:val="24"/>
        </w:rPr>
        <w:t>R3-243360</w:t>
      </w:r>
      <w:r>
        <w:rPr>
          <w:rFonts w:ascii="Arial" w:hAnsi="Arial" w:cs="Arial"/>
          <w:b/>
          <w:color w:val="0000FF"/>
          <w:sz w:val="24"/>
        </w:rPr>
        <w:tab/>
      </w:r>
      <w:r>
        <w:rPr>
          <w:rFonts w:ascii="Arial" w:hAnsi="Arial" w:cs="Arial"/>
          <w:b/>
          <w:sz w:val="24"/>
        </w:rPr>
        <w:t>Correction to DL-PRS Aggregation</w:t>
      </w:r>
    </w:p>
    <w:p w14:paraId="1C42456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CR-1420  Cat: F (Rel-18)</w:t>
      </w:r>
      <w:r>
        <w:rPr>
          <w:i/>
        </w:rPr>
        <w:br/>
      </w:r>
      <w:r>
        <w:rPr>
          <w:i/>
        </w:rPr>
        <w:br/>
      </w:r>
      <w:r>
        <w:rPr>
          <w:i/>
        </w:rPr>
        <w:tab/>
      </w:r>
      <w:r>
        <w:rPr>
          <w:i/>
        </w:rPr>
        <w:tab/>
      </w:r>
      <w:r>
        <w:rPr>
          <w:i/>
        </w:rPr>
        <w:tab/>
      </w:r>
      <w:r>
        <w:rPr>
          <w:i/>
        </w:rPr>
        <w:tab/>
      </w:r>
      <w:r>
        <w:rPr>
          <w:i/>
        </w:rPr>
        <w:tab/>
        <w:t>Source: Qualcomm Incorporated</w:t>
      </w:r>
    </w:p>
    <w:p w14:paraId="5910E2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R3-243878</w:t>
      </w:r>
      <w:r>
        <w:rPr>
          <w:color w:val="993300"/>
          <w:u w:val="single"/>
        </w:rPr>
        <w:t>.</w:t>
      </w:r>
    </w:p>
    <w:p w14:paraId="595FEEBA" w14:textId="5B2DB782" w:rsidR="00107E0A" w:rsidRDefault="00107E0A" w:rsidP="00107E0A">
      <w:pPr>
        <w:rPr>
          <w:rFonts w:ascii="Arial" w:hAnsi="Arial" w:cs="Arial"/>
          <w:b/>
          <w:sz w:val="24"/>
        </w:rPr>
      </w:pPr>
      <w:r>
        <w:rPr>
          <w:rFonts w:ascii="Arial" w:hAnsi="Arial" w:cs="Arial"/>
          <w:b/>
          <w:color w:val="0000FF"/>
          <w:sz w:val="24"/>
        </w:rPr>
        <w:t>R3-243878</w:t>
      </w:r>
      <w:r>
        <w:rPr>
          <w:rFonts w:ascii="Arial" w:hAnsi="Arial" w:cs="Arial"/>
          <w:b/>
          <w:color w:val="0000FF"/>
          <w:sz w:val="24"/>
        </w:rPr>
        <w:tab/>
      </w:r>
      <w:r>
        <w:rPr>
          <w:rFonts w:ascii="Arial" w:hAnsi="Arial" w:cs="Arial"/>
          <w:b/>
          <w:sz w:val="24"/>
        </w:rPr>
        <w:t>Correction to DL-PRS Aggregation</w:t>
      </w:r>
    </w:p>
    <w:p w14:paraId="5EA4B7F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CR-1420  rev 1 Cat: F (Rel-18)</w:t>
      </w:r>
      <w:r>
        <w:rPr>
          <w:i/>
        </w:rPr>
        <w:br/>
      </w:r>
      <w:r>
        <w:rPr>
          <w:i/>
        </w:rPr>
        <w:br/>
      </w:r>
      <w:r>
        <w:rPr>
          <w:i/>
        </w:rPr>
        <w:tab/>
      </w:r>
      <w:r>
        <w:rPr>
          <w:i/>
        </w:rPr>
        <w:tab/>
      </w:r>
      <w:r>
        <w:rPr>
          <w:i/>
        </w:rPr>
        <w:tab/>
      </w:r>
      <w:r>
        <w:rPr>
          <w:i/>
        </w:rPr>
        <w:tab/>
      </w:r>
      <w:r>
        <w:rPr>
          <w:i/>
        </w:rPr>
        <w:tab/>
        <w:t>Source: Qualcomm Incorporated, Huawei, CATT</w:t>
      </w:r>
    </w:p>
    <w:p w14:paraId="7DE904A5" w14:textId="77777777" w:rsidR="00107E0A" w:rsidRDefault="00107E0A" w:rsidP="00107E0A">
      <w:pPr>
        <w:rPr>
          <w:color w:val="808080"/>
        </w:rPr>
      </w:pPr>
      <w:r>
        <w:rPr>
          <w:color w:val="808080"/>
        </w:rPr>
        <w:t>(Replaces R3-243360)</w:t>
      </w:r>
    </w:p>
    <w:p w14:paraId="7053DE4F" w14:textId="77777777" w:rsidR="00107E0A" w:rsidRDefault="00107E0A" w:rsidP="00107E0A">
      <w:pPr>
        <w:rPr>
          <w:rFonts w:ascii="Arial" w:hAnsi="Arial" w:cs="Arial"/>
          <w:b/>
        </w:rPr>
      </w:pPr>
      <w:r>
        <w:rPr>
          <w:rFonts w:ascii="Arial" w:hAnsi="Arial" w:cs="Arial"/>
          <w:b/>
        </w:rPr>
        <w:t xml:space="preserve">Discussion: </w:t>
      </w:r>
    </w:p>
    <w:p w14:paraId="5E5462B8" w14:textId="77777777" w:rsidR="00107E0A" w:rsidRDefault="00107E0A" w:rsidP="00107E0A">
      <w:r>
        <w:t>-</w:t>
      </w:r>
      <w:r>
        <w:tab/>
        <w:t xml:space="preserve">Update the </w:t>
      </w:r>
      <w:proofErr w:type="spellStart"/>
      <w:r>
        <w:t>Tdoc</w:t>
      </w:r>
      <w:proofErr w:type="spellEnd"/>
      <w:r>
        <w:t xml:space="preserve"> template</w:t>
      </w:r>
    </w:p>
    <w:p w14:paraId="76FCF0C4" w14:textId="77777777" w:rsidR="00107E0A" w:rsidRDefault="00107E0A" w:rsidP="00107E0A">
      <w:r>
        <w:t>-</w:t>
      </w:r>
      <w:r>
        <w:tab/>
        <w:t>Add ZTE as co-source</w:t>
      </w:r>
    </w:p>
    <w:p w14:paraId="3405AA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R3-243921</w:t>
      </w:r>
      <w:r>
        <w:rPr>
          <w:color w:val="993300"/>
          <w:u w:val="single"/>
        </w:rPr>
        <w:t>.</w:t>
      </w:r>
    </w:p>
    <w:p w14:paraId="21BF759C" w14:textId="6BF2AFF9" w:rsidR="00107E0A" w:rsidRDefault="00107E0A" w:rsidP="00107E0A">
      <w:pPr>
        <w:rPr>
          <w:rFonts w:ascii="Arial" w:hAnsi="Arial" w:cs="Arial"/>
          <w:b/>
          <w:sz w:val="24"/>
        </w:rPr>
      </w:pPr>
      <w:r>
        <w:rPr>
          <w:rFonts w:ascii="Arial" w:hAnsi="Arial" w:cs="Arial"/>
          <w:b/>
          <w:color w:val="0000FF"/>
          <w:sz w:val="24"/>
        </w:rPr>
        <w:t>R3-243921</w:t>
      </w:r>
      <w:r>
        <w:rPr>
          <w:rFonts w:ascii="Arial" w:hAnsi="Arial" w:cs="Arial"/>
          <w:b/>
          <w:color w:val="0000FF"/>
          <w:sz w:val="24"/>
        </w:rPr>
        <w:tab/>
      </w:r>
      <w:r>
        <w:rPr>
          <w:rFonts w:ascii="Arial" w:hAnsi="Arial" w:cs="Arial"/>
          <w:b/>
          <w:sz w:val="24"/>
        </w:rPr>
        <w:t>Correction to DL-PRS Aggregation</w:t>
      </w:r>
    </w:p>
    <w:p w14:paraId="22B0CB0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CR-1420  rev 2 Cat: F (Rel-18)</w:t>
      </w:r>
      <w:r>
        <w:rPr>
          <w:i/>
        </w:rPr>
        <w:br/>
      </w:r>
      <w:r>
        <w:rPr>
          <w:i/>
        </w:rPr>
        <w:br/>
      </w:r>
      <w:r>
        <w:rPr>
          <w:i/>
        </w:rPr>
        <w:tab/>
      </w:r>
      <w:r>
        <w:rPr>
          <w:i/>
        </w:rPr>
        <w:tab/>
      </w:r>
      <w:r>
        <w:rPr>
          <w:i/>
        </w:rPr>
        <w:tab/>
      </w:r>
      <w:r>
        <w:rPr>
          <w:i/>
        </w:rPr>
        <w:tab/>
      </w:r>
      <w:r>
        <w:rPr>
          <w:i/>
        </w:rPr>
        <w:tab/>
        <w:t>Source: Qualcomm Incorporated, Huawei, CATT, Ericsson, ZTE</w:t>
      </w:r>
    </w:p>
    <w:p w14:paraId="0BE50280" w14:textId="77777777" w:rsidR="00107E0A" w:rsidRDefault="00107E0A" w:rsidP="00107E0A">
      <w:pPr>
        <w:rPr>
          <w:color w:val="808080"/>
        </w:rPr>
      </w:pPr>
      <w:r>
        <w:rPr>
          <w:color w:val="808080"/>
        </w:rPr>
        <w:t>(Replaces R3-243878)</w:t>
      </w:r>
    </w:p>
    <w:p w14:paraId="0C0A95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3D000" w14:textId="335CA499" w:rsidR="00107E0A" w:rsidRDefault="00107E0A" w:rsidP="00107E0A">
      <w:pPr>
        <w:rPr>
          <w:rFonts w:ascii="Arial" w:hAnsi="Arial" w:cs="Arial"/>
          <w:b/>
          <w:sz w:val="24"/>
        </w:rPr>
      </w:pPr>
      <w:r>
        <w:rPr>
          <w:rFonts w:ascii="Arial" w:hAnsi="Arial" w:cs="Arial"/>
          <w:b/>
          <w:color w:val="0000FF"/>
          <w:sz w:val="24"/>
        </w:rPr>
        <w:t>R3-243440</w:t>
      </w:r>
      <w:r>
        <w:rPr>
          <w:rFonts w:ascii="Arial" w:hAnsi="Arial" w:cs="Arial"/>
          <w:b/>
          <w:color w:val="0000FF"/>
          <w:sz w:val="24"/>
        </w:rPr>
        <w:tab/>
      </w:r>
      <w:r>
        <w:rPr>
          <w:rFonts w:ascii="Arial" w:hAnsi="Arial" w:cs="Arial"/>
          <w:b/>
          <w:sz w:val="24"/>
        </w:rPr>
        <w:t>Logical TRP IDs management</w:t>
      </w:r>
    </w:p>
    <w:p w14:paraId="398D37C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53490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E9AF1" w14:textId="77777777" w:rsidR="0066509A" w:rsidRDefault="0066509A" w:rsidP="0066509A">
      <w:pPr>
        <w:widowControl w:val="0"/>
        <w:ind w:left="144" w:hanging="144"/>
        <w:rPr>
          <w:rFonts w:ascii="Calibri" w:hAnsi="Calibri" w:cs="Calibri"/>
          <w:sz w:val="18"/>
          <w:lang w:eastAsia="en-US"/>
        </w:rPr>
      </w:pPr>
      <w:r>
        <w:rPr>
          <w:rFonts w:ascii="Calibri" w:hAnsi="Calibri" w:cs="Calibri"/>
          <w:sz w:val="18"/>
          <w:lang w:eastAsia="en-US"/>
        </w:rPr>
        <w:t>pre-configured SRS activation:</w:t>
      </w:r>
    </w:p>
    <w:p w14:paraId="18FB032B" w14:textId="77777777" w:rsidR="0066509A" w:rsidRDefault="0066509A" w:rsidP="0066509A">
      <w:pPr>
        <w:widowControl w:val="0"/>
        <w:ind w:left="144" w:hanging="144"/>
        <w:rPr>
          <w:rFonts w:ascii="Calibri" w:hAnsi="Calibri" w:cs="Calibri"/>
          <w:sz w:val="18"/>
          <w:lang w:eastAsia="en-US"/>
        </w:rPr>
      </w:pPr>
      <w:r>
        <w:rPr>
          <w:rFonts w:ascii="Calibri" w:hAnsi="Calibri" w:cs="Calibri"/>
          <w:sz w:val="18"/>
          <w:lang w:eastAsia="en-US"/>
        </w:rPr>
        <w:lastRenderedPageBreak/>
        <w:t>Full context relocation and no context relocation</w:t>
      </w:r>
    </w:p>
    <w:p w14:paraId="2979CC59" w14:textId="20484AA7" w:rsidR="0066509A" w:rsidRDefault="0066509A" w:rsidP="0066509A">
      <w:pPr>
        <w:rPr>
          <w:color w:val="993300"/>
          <w:u w:val="single"/>
        </w:rPr>
      </w:pPr>
      <w:r>
        <w:rPr>
          <w:rFonts w:ascii="Calibri" w:hAnsi="Calibri" w:cs="Calibri"/>
          <w:sz w:val="18"/>
        </w:rPr>
        <w:tab/>
      </w:r>
      <w:r>
        <w:rPr>
          <w:rFonts w:ascii="Calibri" w:hAnsi="Calibri" w:cs="Calibri" w:hint="eastAsia"/>
          <w:sz w:val="18"/>
        </w:rPr>
        <w:t xml:space="preserve">- </w:t>
      </w:r>
      <w:r>
        <w:rPr>
          <w:rFonts w:ascii="Calibri" w:hAnsi="Calibri" w:cs="Calibri"/>
          <w:sz w:val="18"/>
        </w:rPr>
        <w:t>Start with Solution a)</w:t>
      </w:r>
    </w:p>
    <w:p w14:paraId="5771FE34" w14:textId="4488EDBF" w:rsidR="00107E0A" w:rsidRDefault="00107E0A" w:rsidP="00107E0A">
      <w:pPr>
        <w:rPr>
          <w:rFonts w:ascii="Arial" w:hAnsi="Arial" w:cs="Arial"/>
          <w:b/>
          <w:sz w:val="24"/>
        </w:rPr>
      </w:pPr>
      <w:r>
        <w:rPr>
          <w:rFonts w:ascii="Arial" w:hAnsi="Arial" w:cs="Arial"/>
          <w:b/>
          <w:color w:val="0000FF"/>
          <w:sz w:val="24"/>
        </w:rPr>
        <w:t>R3-243796</w:t>
      </w:r>
      <w:r>
        <w:rPr>
          <w:rFonts w:ascii="Arial" w:hAnsi="Arial" w:cs="Arial"/>
          <w:b/>
          <w:color w:val="0000FF"/>
          <w:sz w:val="24"/>
        </w:rPr>
        <w:tab/>
      </w:r>
      <w:r>
        <w:rPr>
          <w:rFonts w:ascii="Arial" w:hAnsi="Arial" w:cs="Arial"/>
          <w:b/>
          <w:sz w:val="24"/>
        </w:rPr>
        <w:t>CB:#13_Positioning</w:t>
      </w:r>
    </w:p>
    <w:p w14:paraId="4246C57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31C1AC" w14:textId="77777777" w:rsidR="00107E0A" w:rsidRDefault="00107E0A" w:rsidP="00107E0A">
      <w:pPr>
        <w:rPr>
          <w:rFonts w:ascii="Arial" w:hAnsi="Arial" w:cs="Arial"/>
          <w:b/>
        </w:rPr>
      </w:pPr>
      <w:r>
        <w:rPr>
          <w:rFonts w:ascii="Arial" w:hAnsi="Arial" w:cs="Arial"/>
          <w:b/>
        </w:rPr>
        <w:t xml:space="preserve">Discussion: </w:t>
      </w:r>
    </w:p>
    <w:p w14:paraId="50E1E5A7" w14:textId="77777777" w:rsidR="00107E0A" w:rsidRDefault="00107E0A" w:rsidP="00107E0A">
      <w:r>
        <w:t>-</w:t>
      </w:r>
      <w:r>
        <w:tab/>
        <w:t>For pre-configured SRS activation: Start with Solution a)</w:t>
      </w:r>
    </w:p>
    <w:p w14:paraId="37CA4E55" w14:textId="04871804" w:rsidR="00107E0A" w:rsidRDefault="00107E0A" w:rsidP="00107E0A">
      <w:r>
        <w:t>-</w:t>
      </w:r>
      <w:r>
        <w:tab/>
        <w:t xml:space="preserve">Check </w:t>
      </w:r>
      <w:r w:rsidR="00B14A33">
        <w:t>R3-24</w:t>
      </w:r>
      <w:r>
        <w:t xml:space="preserve">3794 and </w:t>
      </w:r>
      <w:r w:rsidR="00B14A33">
        <w:t>R3-24</w:t>
      </w:r>
      <w:r>
        <w:t>3795</w:t>
      </w:r>
    </w:p>
    <w:p w14:paraId="1AEBA31B" w14:textId="77777777" w:rsidR="00107E0A" w:rsidRDefault="00107E0A" w:rsidP="00107E0A">
      <w:r>
        <w:t>-</w:t>
      </w:r>
      <w:r>
        <w:tab/>
        <w:t>Check other CRs if time is allowed</w:t>
      </w:r>
    </w:p>
    <w:p w14:paraId="24AA5724" w14:textId="77777777" w:rsidR="00107E0A" w:rsidRDefault="00107E0A" w:rsidP="00107E0A">
      <w:r>
        <w:t xml:space="preserve">For pre-configured SRS activation: </w:t>
      </w:r>
    </w:p>
    <w:p w14:paraId="17F00139" w14:textId="1408E4A6" w:rsidR="00107E0A" w:rsidRDefault="002C0CD7" w:rsidP="00107E0A">
      <w:r>
        <w:rPr>
          <w:rFonts w:ascii="Arial" w:hAnsi="Arial" w:cs="Arial"/>
          <w:b/>
          <w:bCs/>
          <w:color w:val="008000"/>
        </w:rPr>
        <w:t>[Agreement]</w:t>
      </w:r>
    </w:p>
    <w:p w14:paraId="555DDE09" w14:textId="77777777" w:rsidR="00107E0A" w:rsidRPr="0066509A" w:rsidRDefault="00107E0A" w:rsidP="00107E0A">
      <w:pPr>
        <w:rPr>
          <w:b/>
          <w:bCs/>
          <w:color w:val="008000"/>
        </w:rPr>
      </w:pPr>
      <w:r w:rsidRPr="0066509A">
        <w:rPr>
          <w:b/>
          <w:bCs/>
          <w:color w:val="008000"/>
        </w:rPr>
        <w:t>Further work on solutions a + c2, with following assumptions:</w:t>
      </w:r>
    </w:p>
    <w:p w14:paraId="03DA3104" w14:textId="77777777" w:rsidR="00107E0A" w:rsidRDefault="00107E0A" w:rsidP="00107E0A">
      <w:r w:rsidRPr="0066509A">
        <w:rPr>
          <w:b/>
          <w:bCs/>
          <w:color w:val="008000"/>
        </w:rPr>
        <w:t>-</w:t>
      </w:r>
      <w:r w:rsidRPr="0066509A">
        <w:rPr>
          <w:b/>
          <w:bCs/>
          <w:color w:val="008000"/>
        </w:rPr>
        <w:tab/>
        <w:t xml:space="preserve">For the solution a), </w:t>
      </w:r>
    </w:p>
    <w:p w14:paraId="536DF035" w14:textId="7B21107F" w:rsidR="00107E0A" w:rsidRPr="0066509A" w:rsidRDefault="0066509A" w:rsidP="00107E0A">
      <w:pPr>
        <w:rPr>
          <w:b/>
          <w:bCs/>
          <w:color w:val="008000"/>
        </w:rPr>
      </w:pPr>
      <w:r>
        <w:rPr>
          <w:b/>
          <w:bCs/>
          <w:color w:val="008000"/>
        </w:rPr>
        <w:tab/>
      </w:r>
      <w:r w:rsidR="00107E0A" w:rsidRPr="0066509A">
        <w:rPr>
          <w:b/>
          <w:bCs/>
          <w:color w:val="008000"/>
        </w:rPr>
        <w:t></w:t>
      </w:r>
      <w:r w:rsidR="00107E0A" w:rsidRPr="0066509A">
        <w:rPr>
          <w:b/>
          <w:bCs/>
          <w:color w:val="008000"/>
        </w:rPr>
        <w:tab/>
        <w:t xml:space="preserve">RRC container based solution is used to transfer the pre-configured SRS from the last serving </w:t>
      </w:r>
      <w:proofErr w:type="spellStart"/>
      <w:r w:rsidR="00107E0A" w:rsidRPr="0066509A">
        <w:rPr>
          <w:b/>
          <w:bCs/>
          <w:color w:val="008000"/>
        </w:rPr>
        <w:t>gNB</w:t>
      </w:r>
      <w:proofErr w:type="spellEnd"/>
      <w:r w:rsidR="00107E0A" w:rsidRPr="0066509A">
        <w:rPr>
          <w:b/>
          <w:bCs/>
          <w:color w:val="008000"/>
        </w:rPr>
        <w:t xml:space="preserve"> to the receiving </w:t>
      </w:r>
      <w:proofErr w:type="spellStart"/>
      <w:r w:rsidR="00107E0A" w:rsidRPr="0066509A">
        <w:rPr>
          <w:b/>
          <w:bCs/>
          <w:color w:val="008000"/>
        </w:rPr>
        <w:t>gNB</w:t>
      </w:r>
      <w:proofErr w:type="spellEnd"/>
      <w:r w:rsidR="00107E0A" w:rsidRPr="0066509A">
        <w:rPr>
          <w:b/>
          <w:bCs/>
          <w:color w:val="008000"/>
        </w:rPr>
        <w:t>.</w:t>
      </w:r>
    </w:p>
    <w:p w14:paraId="44752B8E" w14:textId="3E82C382" w:rsidR="00107E0A" w:rsidRPr="0066509A" w:rsidRDefault="0066509A" w:rsidP="00107E0A">
      <w:pPr>
        <w:rPr>
          <w:b/>
          <w:bCs/>
          <w:color w:val="008000"/>
        </w:rPr>
      </w:pPr>
      <w:r>
        <w:rPr>
          <w:b/>
          <w:bCs/>
          <w:color w:val="008000"/>
        </w:rPr>
        <w:tab/>
      </w:r>
      <w:r w:rsidR="00107E0A" w:rsidRPr="0066509A">
        <w:rPr>
          <w:b/>
          <w:bCs/>
          <w:color w:val="008000"/>
        </w:rPr>
        <w:t></w:t>
      </w:r>
      <w:r w:rsidR="00107E0A" w:rsidRPr="0066509A">
        <w:rPr>
          <w:b/>
          <w:bCs/>
          <w:color w:val="008000"/>
        </w:rPr>
        <w:tab/>
        <w:t xml:space="preserve">New indicator (e.g. SRS Positioning Configuration or Activation Request) should be introduced in </w:t>
      </w:r>
      <w:proofErr w:type="spellStart"/>
      <w:r w:rsidR="00107E0A" w:rsidRPr="0066509A">
        <w:rPr>
          <w:b/>
          <w:bCs/>
          <w:color w:val="008000"/>
        </w:rPr>
        <w:t>XnAP</w:t>
      </w:r>
      <w:proofErr w:type="spellEnd"/>
      <w:r w:rsidR="00107E0A" w:rsidRPr="0066509A">
        <w:rPr>
          <w:b/>
          <w:bCs/>
          <w:color w:val="008000"/>
        </w:rPr>
        <w:t xml:space="preserve"> Retrieve UE Context Request.</w:t>
      </w:r>
    </w:p>
    <w:p w14:paraId="2745F9C7" w14:textId="3993374E" w:rsidR="00107E0A" w:rsidRPr="0066509A" w:rsidRDefault="0066509A" w:rsidP="00107E0A">
      <w:pPr>
        <w:rPr>
          <w:b/>
          <w:bCs/>
          <w:color w:val="008000"/>
        </w:rPr>
      </w:pPr>
      <w:r>
        <w:rPr>
          <w:b/>
          <w:bCs/>
          <w:color w:val="008000"/>
        </w:rPr>
        <w:tab/>
      </w:r>
      <w:r w:rsidR="00107E0A" w:rsidRPr="0066509A">
        <w:rPr>
          <w:b/>
          <w:bCs/>
          <w:color w:val="008000"/>
        </w:rPr>
        <w:t></w:t>
      </w:r>
      <w:r w:rsidR="00107E0A" w:rsidRPr="0066509A">
        <w:rPr>
          <w:b/>
          <w:bCs/>
          <w:color w:val="008000"/>
        </w:rPr>
        <w:tab/>
      </w:r>
      <w:proofErr w:type="spellStart"/>
      <w:r w:rsidR="00107E0A" w:rsidRPr="0066509A">
        <w:rPr>
          <w:b/>
          <w:bCs/>
          <w:color w:val="008000"/>
        </w:rPr>
        <w:t>gNB</w:t>
      </w:r>
      <w:proofErr w:type="spellEnd"/>
      <w:r w:rsidR="00107E0A" w:rsidRPr="0066509A">
        <w:rPr>
          <w:b/>
          <w:bCs/>
          <w:color w:val="008000"/>
        </w:rPr>
        <w:t xml:space="preserve"> should notify LMF the pre-configured SRS is activated for the UE (via a new indicator, or extend the SRS Transmission Status) in the </w:t>
      </w:r>
      <w:proofErr w:type="spellStart"/>
      <w:r w:rsidR="00107E0A" w:rsidRPr="0066509A">
        <w:rPr>
          <w:b/>
          <w:bCs/>
          <w:color w:val="008000"/>
        </w:rPr>
        <w:t>NRPPa</w:t>
      </w:r>
      <w:proofErr w:type="spellEnd"/>
      <w:r w:rsidR="00107E0A" w:rsidRPr="0066509A">
        <w:rPr>
          <w:b/>
          <w:bCs/>
          <w:color w:val="008000"/>
        </w:rPr>
        <w:t xml:space="preserve"> Positioning Information Update.</w:t>
      </w:r>
    </w:p>
    <w:p w14:paraId="6B827525" w14:textId="77777777" w:rsidR="00107E0A" w:rsidRPr="0066509A" w:rsidRDefault="00107E0A" w:rsidP="00107E0A">
      <w:pPr>
        <w:rPr>
          <w:b/>
          <w:bCs/>
          <w:color w:val="008000"/>
        </w:rPr>
      </w:pPr>
      <w:r w:rsidRPr="0066509A">
        <w:rPr>
          <w:b/>
          <w:bCs/>
          <w:color w:val="008000"/>
        </w:rPr>
        <w:t>-</w:t>
      </w:r>
      <w:r w:rsidRPr="0066509A">
        <w:rPr>
          <w:b/>
          <w:bCs/>
          <w:color w:val="008000"/>
        </w:rPr>
        <w:tab/>
        <w:t xml:space="preserve">For the solution c2), pre-configured SRS is already included in the </w:t>
      </w:r>
      <w:proofErr w:type="spellStart"/>
      <w:r w:rsidRPr="0066509A">
        <w:rPr>
          <w:b/>
          <w:bCs/>
          <w:color w:val="008000"/>
        </w:rPr>
        <w:t>RRCRelease</w:t>
      </w:r>
      <w:proofErr w:type="spellEnd"/>
      <w:r w:rsidRPr="0066509A">
        <w:rPr>
          <w:b/>
          <w:bCs/>
          <w:color w:val="008000"/>
        </w:rPr>
        <w:t xml:space="preserve"> message generated by the last serving </w:t>
      </w:r>
      <w:proofErr w:type="spellStart"/>
      <w:r w:rsidRPr="0066509A">
        <w:rPr>
          <w:b/>
          <w:bCs/>
          <w:color w:val="008000"/>
        </w:rPr>
        <w:t>gNB</w:t>
      </w:r>
      <w:proofErr w:type="spellEnd"/>
      <w:r w:rsidRPr="0066509A">
        <w:rPr>
          <w:b/>
          <w:bCs/>
          <w:color w:val="008000"/>
        </w:rPr>
        <w:t>, it works without any extra stage 3 impact.</w:t>
      </w:r>
    </w:p>
    <w:p w14:paraId="2F2B42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BBED3" w14:textId="1912CD2A" w:rsidR="0066509A" w:rsidRDefault="0066509A" w:rsidP="00107E0A">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Others</w:t>
      </w:r>
      <w:r>
        <w:rPr>
          <w:rFonts w:ascii="Calibri" w:hAnsi="Calibri" w:cs="Calibri" w:hint="eastAsia"/>
          <w:b/>
          <w:bCs/>
          <w:color w:val="C00000"/>
          <w:sz w:val="18"/>
          <w:szCs w:val="18"/>
        </w:rPr>
        <w:t>]</w:t>
      </w:r>
    </w:p>
    <w:p w14:paraId="5BE21DDE" w14:textId="1D36F591" w:rsidR="00107E0A" w:rsidRDefault="00107E0A" w:rsidP="00107E0A">
      <w:pPr>
        <w:rPr>
          <w:rFonts w:ascii="Arial" w:hAnsi="Arial" w:cs="Arial"/>
          <w:b/>
          <w:sz w:val="24"/>
        </w:rPr>
      </w:pPr>
      <w:r>
        <w:rPr>
          <w:rFonts w:ascii="Arial" w:hAnsi="Arial" w:cs="Arial"/>
          <w:b/>
          <w:color w:val="0000FF"/>
          <w:sz w:val="24"/>
        </w:rPr>
        <w:t>R3-243127</w:t>
      </w:r>
      <w:r>
        <w:rPr>
          <w:rFonts w:ascii="Arial" w:hAnsi="Arial" w:cs="Arial"/>
          <w:b/>
          <w:color w:val="0000FF"/>
          <w:sz w:val="24"/>
        </w:rPr>
        <w:tab/>
      </w:r>
      <w:r>
        <w:rPr>
          <w:rFonts w:ascii="Arial" w:hAnsi="Arial" w:cs="Arial"/>
          <w:b/>
          <w:sz w:val="24"/>
        </w:rPr>
        <w:t>Correction of Slice Availability and Support</w:t>
      </w:r>
    </w:p>
    <w:p w14:paraId="46AEA98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Deutsche Telekom, Ericsson, Huawei, CATT, ZTE</w:t>
      </w:r>
    </w:p>
    <w:p w14:paraId="66B0D4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E8BF4" w14:textId="4281394E" w:rsidR="00107E0A" w:rsidRDefault="00107E0A" w:rsidP="00107E0A">
      <w:pPr>
        <w:rPr>
          <w:rFonts w:ascii="Arial" w:hAnsi="Arial" w:cs="Arial"/>
          <w:b/>
          <w:sz w:val="24"/>
        </w:rPr>
      </w:pPr>
      <w:r>
        <w:rPr>
          <w:rFonts w:ascii="Arial" w:hAnsi="Arial" w:cs="Arial"/>
          <w:b/>
          <w:color w:val="0000FF"/>
          <w:sz w:val="24"/>
        </w:rPr>
        <w:t>R3-243324</w:t>
      </w:r>
      <w:r>
        <w:rPr>
          <w:rFonts w:ascii="Arial" w:hAnsi="Arial" w:cs="Arial"/>
          <w:b/>
          <w:color w:val="0000FF"/>
          <w:sz w:val="24"/>
        </w:rPr>
        <w:tab/>
      </w:r>
      <w:r>
        <w:rPr>
          <w:rFonts w:ascii="Arial" w:hAnsi="Arial" w:cs="Arial"/>
          <w:b/>
          <w:sz w:val="24"/>
        </w:rPr>
        <w:t xml:space="preserve">Issue with </w:t>
      </w:r>
      <w:proofErr w:type="spellStart"/>
      <w:r>
        <w:rPr>
          <w:rFonts w:ascii="Arial" w:hAnsi="Arial" w:cs="Arial"/>
          <w:b/>
          <w:sz w:val="24"/>
        </w:rPr>
        <w:t>AoI</w:t>
      </w:r>
      <w:proofErr w:type="spellEnd"/>
      <w:r>
        <w:rPr>
          <w:rFonts w:ascii="Arial" w:hAnsi="Arial" w:cs="Arial"/>
          <w:b/>
          <w:sz w:val="24"/>
        </w:rPr>
        <w:t xml:space="preserve"> for Slice subject to Area Restriction</w:t>
      </w:r>
    </w:p>
    <w:p w14:paraId="7CF431F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0BBC9A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R3-243773</w:t>
      </w:r>
      <w:r>
        <w:rPr>
          <w:color w:val="993300"/>
          <w:u w:val="single"/>
        </w:rPr>
        <w:t>.</w:t>
      </w:r>
    </w:p>
    <w:p w14:paraId="3ABA0D67" w14:textId="5D612D9C" w:rsidR="00107E0A" w:rsidRDefault="00107E0A" w:rsidP="00107E0A">
      <w:pPr>
        <w:rPr>
          <w:rFonts w:ascii="Arial" w:hAnsi="Arial" w:cs="Arial"/>
          <w:b/>
          <w:sz w:val="24"/>
        </w:rPr>
      </w:pPr>
      <w:r>
        <w:rPr>
          <w:rFonts w:ascii="Arial" w:hAnsi="Arial" w:cs="Arial"/>
          <w:b/>
          <w:color w:val="0000FF"/>
          <w:sz w:val="24"/>
        </w:rPr>
        <w:t>R3-243773</w:t>
      </w:r>
      <w:r>
        <w:rPr>
          <w:rFonts w:ascii="Arial" w:hAnsi="Arial" w:cs="Arial"/>
          <w:b/>
          <w:color w:val="0000FF"/>
          <w:sz w:val="24"/>
        </w:rPr>
        <w:tab/>
      </w:r>
      <w:r>
        <w:rPr>
          <w:rFonts w:ascii="Arial" w:hAnsi="Arial" w:cs="Arial"/>
          <w:b/>
          <w:sz w:val="24"/>
        </w:rPr>
        <w:t xml:space="preserve">Issue with </w:t>
      </w:r>
      <w:proofErr w:type="spellStart"/>
      <w:r>
        <w:rPr>
          <w:rFonts w:ascii="Arial" w:hAnsi="Arial" w:cs="Arial"/>
          <w:b/>
          <w:sz w:val="24"/>
        </w:rPr>
        <w:t>AoI</w:t>
      </w:r>
      <w:proofErr w:type="spellEnd"/>
      <w:r>
        <w:rPr>
          <w:rFonts w:ascii="Arial" w:hAnsi="Arial" w:cs="Arial"/>
          <w:b/>
          <w:sz w:val="24"/>
        </w:rPr>
        <w:t xml:space="preserve"> for Slice subject to Area Restriction</w:t>
      </w:r>
    </w:p>
    <w:p w14:paraId="13E4573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Deutsche Telekom</w:t>
      </w:r>
    </w:p>
    <w:p w14:paraId="070EBD43" w14:textId="77777777" w:rsidR="00107E0A" w:rsidRDefault="00107E0A" w:rsidP="00107E0A">
      <w:pPr>
        <w:rPr>
          <w:color w:val="808080"/>
        </w:rPr>
      </w:pPr>
      <w:r>
        <w:rPr>
          <w:color w:val="808080"/>
        </w:rPr>
        <w:t>(Replaces R3-243324)</w:t>
      </w:r>
    </w:p>
    <w:p w14:paraId="40A0FCB8" w14:textId="77777777" w:rsidR="00107E0A" w:rsidRDefault="00107E0A" w:rsidP="00107E0A">
      <w:pPr>
        <w:rPr>
          <w:rFonts w:ascii="Arial" w:hAnsi="Arial" w:cs="Arial"/>
          <w:b/>
        </w:rPr>
      </w:pPr>
      <w:r>
        <w:rPr>
          <w:rFonts w:ascii="Arial" w:hAnsi="Arial" w:cs="Arial"/>
          <w:b/>
        </w:rPr>
        <w:t xml:space="preserve">Discussion: </w:t>
      </w:r>
    </w:p>
    <w:p w14:paraId="169D943F" w14:textId="77777777" w:rsidR="00107E0A" w:rsidRDefault="00107E0A" w:rsidP="00107E0A">
      <w:r>
        <w:t>Huawei: It’s new for people. How to resolve it for RRC Idle UE should be considered which needs SA2 start the work as well</w:t>
      </w:r>
    </w:p>
    <w:p w14:paraId="4288E648" w14:textId="77777777" w:rsidR="00107E0A" w:rsidRDefault="00107E0A" w:rsidP="00107E0A">
      <w:r>
        <w:lastRenderedPageBreak/>
        <w:t>ZTE: Open to discuss this, CR is not ok</w:t>
      </w:r>
    </w:p>
    <w:p w14:paraId="107E7358" w14:textId="77777777" w:rsidR="00107E0A" w:rsidRDefault="00107E0A" w:rsidP="00107E0A">
      <w:r>
        <w:t>Ericsson</w:t>
      </w:r>
      <w:r>
        <w:rPr>
          <w:rFonts w:ascii="Batang" w:eastAsia="Batang" w:hAnsi="Batang" w:cs="Batang" w:hint="eastAsia"/>
        </w:rPr>
        <w:t>：</w:t>
      </w:r>
      <w:r>
        <w:t>The scenario seems kind of corner case, question on the benefits, the current spec is good enough. Bring the problem in SA2.</w:t>
      </w:r>
    </w:p>
    <w:p w14:paraId="0965E62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60D20" w14:textId="7E3E78A8" w:rsidR="00107E0A" w:rsidRDefault="00107E0A" w:rsidP="00107E0A">
      <w:pPr>
        <w:rPr>
          <w:rFonts w:ascii="Arial" w:hAnsi="Arial" w:cs="Arial"/>
          <w:b/>
          <w:sz w:val="24"/>
        </w:rPr>
      </w:pPr>
      <w:r>
        <w:rPr>
          <w:rFonts w:ascii="Arial" w:hAnsi="Arial" w:cs="Arial"/>
          <w:b/>
          <w:color w:val="0000FF"/>
          <w:sz w:val="24"/>
        </w:rPr>
        <w:t>R3-243182</w:t>
      </w:r>
      <w:r>
        <w:rPr>
          <w:rFonts w:ascii="Arial" w:hAnsi="Arial" w:cs="Arial"/>
          <w:b/>
          <w:color w:val="0000FF"/>
          <w:sz w:val="24"/>
        </w:rPr>
        <w:tab/>
      </w:r>
      <w:r>
        <w:rPr>
          <w:rFonts w:ascii="Arial" w:hAnsi="Arial" w:cs="Arial"/>
          <w:b/>
          <w:sz w:val="24"/>
        </w:rPr>
        <w:t>Correction of QoS Flow List</w:t>
      </w:r>
    </w:p>
    <w:p w14:paraId="43727EB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CR-1251  rev 1 Cat: F (Rel-16)</w:t>
      </w:r>
      <w:r>
        <w:rPr>
          <w:i/>
        </w:rPr>
        <w:br/>
      </w:r>
      <w:r>
        <w:rPr>
          <w:i/>
        </w:rPr>
        <w:br/>
      </w:r>
      <w:r>
        <w:rPr>
          <w:i/>
        </w:rPr>
        <w:tab/>
      </w:r>
      <w:r>
        <w:rPr>
          <w:i/>
        </w:rPr>
        <w:tab/>
      </w:r>
      <w:r>
        <w:rPr>
          <w:i/>
        </w:rPr>
        <w:tab/>
      </w:r>
      <w:r>
        <w:rPr>
          <w:i/>
        </w:rPr>
        <w:tab/>
      </w:r>
      <w:r>
        <w:rPr>
          <w:i/>
        </w:rPr>
        <w:tab/>
        <w:t>Source: Huawei, Deutsche Telekom, CATT</w:t>
      </w:r>
    </w:p>
    <w:p w14:paraId="1CCE3F5A" w14:textId="77777777" w:rsidR="00107E0A" w:rsidRDefault="00107E0A" w:rsidP="00107E0A">
      <w:pPr>
        <w:rPr>
          <w:color w:val="808080"/>
        </w:rPr>
      </w:pPr>
      <w:r>
        <w:rPr>
          <w:color w:val="808080"/>
        </w:rPr>
        <w:t>(Replaces R3-241690)</w:t>
      </w:r>
    </w:p>
    <w:p w14:paraId="3BA4BF96" w14:textId="77777777" w:rsidR="00107E0A" w:rsidRDefault="00107E0A" w:rsidP="00107E0A">
      <w:pPr>
        <w:rPr>
          <w:rFonts w:ascii="Arial" w:hAnsi="Arial" w:cs="Arial"/>
          <w:b/>
        </w:rPr>
      </w:pPr>
      <w:r>
        <w:rPr>
          <w:rFonts w:ascii="Arial" w:hAnsi="Arial" w:cs="Arial"/>
          <w:b/>
        </w:rPr>
        <w:t xml:space="preserve">Discussion: </w:t>
      </w:r>
    </w:p>
    <w:p w14:paraId="2AAA563A" w14:textId="77777777" w:rsidR="00107E0A" w:rsidRDefault="00107E0A" w:rsidP="00107E0A">
      <w:r>
        <w:t>ZTE: General fine, same issue in R15</w:t>
      </w:r>
    </w:p>
    <w:p w14:paraId="0CF18465" w14:textId="77777777" w:rsidR="00107E0A" w:rsidRDefault="00107E0A" w:rsidP="00107E0A">
      <w:r>
        <w:t>CATT: There is another place to refer to ASN.1</w:t>
      </w:r>
    </w:p>
    <w:p w14:paraId="7D40D0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811D1" w14:textId="360CF90B" w:rsidR="00107E0A" w:rsidRDefault="00107E0A" w:rsidP="00107E0A">
      <w:pPr>
        <w:rPr>
          <w:rFonts w:ascii="Arial" w:hAnsi="Arial" w:cs="Arial"/>
          <w:b/>
          <w:sz w:val="24"/>
        </w:rPr>
      </w:pPr>
      <w:r>
        <w:rPr>
          <w:rFonts w:ascii="Arial" w:hAnsi="Arial" w:cs="Arial"/>
          <w:b/>
          <w:color w:val="0000FF"/>
          <w:sz w:val="24"/>
        </w:rPr>
        <w:t>R3-243183</w:t>
      </w:r>
      <w:r>
        <w:rPr>
          <w:rFonts w:ascii="Arial" w:hAnsi="Arial" w:cs="Arial"/>
          <w:b/>
          <w:color w:val="0000FF"/>
          <w:sz w:val="24"/>
        </w:rPr>
        <w:tab/>
      </w:r>
      <w:r>
        <w:rPr>
          <w:rFonts w:ascii="Arial" w:hAnsi="Arial" w:cs="Arial"/>
          <w:b/>
          <w:sz w:val="24"/>
        </w:rPr>
        <w:t>Correction of QoS Flow List</w:t>
      </w:r>
    </w:p>
    <w:p w14:paraId="260B567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CR-1252  rev 1 Cat: A (Rel-17)</w:t>
      </w:r>
      <w:r>
        <w:rPr>
          <w:i/>
        </w:rPr>
        <w:br/>
      </w:r>
      <w:r>
        <w:rPr>
          <w:i/>
        </w:rPr>
        <w:br/>
      </w:r>
      <w:r>
        <w:rPr>
          <w:i/>
        </w:rPr>
        <w:tab/>
      </w:r>
      <w:r>
        <w:rPr>
          <w:i/>
        </w:rPr>
        <w:tab/>
      </w:r>
      <w:r>
        <w:rPr>
          <w:i/>
        </w:rPr>
        <w:tab/>
      </w:r>
      <w:r>
        <w:rPr>
          <w:i/>
        </w:rPr>
        <w:tab/>
      </w:r>
      <w:r>
        <w:rPr>
          <w:i/>
        </w:rPr>
        <w:tab/>
        <w:t>Source: Huawei, Deutsche Telekom, CATT</w:t>
      </w:r>
    </w:p>
    <w:p w14:paraId="7D51255D" w14:textId="77777777" w:rsidR="00107E0A" w:rsidRDefault="00107E0A" w:rsidP="00107E0A">
      <w:pPr>
        <w:rPr>
          <w:color w:val="808080"/>
        </w:rPr>
      </w:pPr>
      <w:r>
        <w:rPr>
          <w:color w:val="808080"/>
        </w:rPr>
        <w:t>(Replaces R3-241691)</w:t>
      </w:r>
    </w:p>
    <w:p w14:paraId="1FC431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5DF9" w14:textId="40A22906" w:rsidR="00107E0A" w:rsidRDefault="00107E0A" w:rsidP="00107E0A">
      <w:pPr>
        <w:rPr>
          <w:rFonts w:ascii="Arial" w:hAnsi="Arial" w:cs="Arial"/>
          <w:b/>
          <w:sz w:val="24"/>
        </w:rPr>
      </w:pPr>
      <w:r>
        <w:rPr>
          <w:rFonts w:ascii="Arial" w:hAnsi="Arial" w:cs="Arial"/>
          <w:b/>
          <w:color w:val="0000FF"/>
          <w:sz w:val="24"/>
        </w:rPr>
        <w:t>R3-243184</w:t>
      </w:r>
      <w:r>
        <w:rPr>
          <w:rFonts w:ascii="Arial" w:hAnsi="Arial" w:cs="Arial"/>
          <w:b/>
          <w:color w:val="0000FF"/>
          <w:sz w:val="24"/>
        </w:rPr>
        <w:tab/>
      </w:r>
      <w:r>
        <w:rPr>
          <w:rFonts w:ascii="Arial" w:hAnsi="Arial" w:cs="Arial"/>
          <w:b/>
          <w:sz w:val="24"/>
        </w:rPr>
        <w:t>Correction of QoS Flow List</w:t>
      </w:r>
    </w:p>
    <w:p w14:paraId="5F769B68"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CR-1253  rev 1 Cat: A (Rel-18)</w:t>
      </w:r>
      <w:r>
        <w:rPr>
          <w:i/>
        </w:rPr>
        <w:br/>
      </w:r>
      <w:r>
        <w:rPr>
          <w:i/>
        </w:rPr>
        <w:br/>
      </w:r>
      <w:r>
        <w:rPr>
          <w:i/>
        </w:rPr>
        <w:tab/>
      </w:r>
      <w:r>
        <w:rPr>
          <w:i/>
        </w:rPr>
        <w:tab/>
      </w:r>
      <w:r>
        <w:rPr>
          <w:i/>
        </w:rPr>
        <w:tab/>
      </w:r>
      <w:r>
        <w:rPr>
          <w:i/>
        </w:rPr>
        <w:tab/>
      </w:r>
      <w:r>
        <w:rPr>
          <w:i/>
        </w:rPr>
        <w:tab/>
        <w:t>Source: Huawei, Deutsche Telekom, CATT</w:t>
      </w:r>
    </w:p>
    <w:p w14:paraId="5625AF92" w14:textId="77777777" w:rsidR="00107E0A" w:rsidRDefault="00107E0A" w:rsidP="00107E0A">
      <w:pPr>
        <w:rPr>
          <w:color w:val="808080"/>
        </w:rPr>
      </w:pPr>
      <w:r>
        <w:rPr>
          <w:color w:val="808080"/>
        </w:rPr>
        <w:t>(Replaces R3-241692)</w:t>
      </w:r>
    </w:p>
    <w:p w14:paraId="29DDD0D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015B0" w14:textId="6EB714E3" w:rsidR="00107E0A" w:rsidRDefault="00107E0A" w:rsidP="00107E0A">
      <w:pPr>
        <w:rPr>
          <w:rFonts w:ascii="Arial" w:hAnsi="Arial" w:cs="Arial"/>
          <w:b/>
          <w:sz w:val="24"/>
        </w:rPr>
      </w:pPr>
      <w:r>
        <w:rPr>
          <w:rFonts w:ascii="Arial" w:hAnsi="Arial" w:cs="Arial"/>
          <w:b/>
          <w:color w:val="0000FF"/>
          <w:sz w:val="24"/>
        </w:rPr>
        <w:t>R3-243276</w:t>
      </w:r>
      <w:r>
        <w:rPr>
          <w:rFonts w:ascii="Arial" w:hAnsi="Arial" w:cs="Arial"/>
          <w:b/>
          <w:color w:val="0000FF"/>
          <w:sz w:val="24"/>
        </w:rPr>
        <w:tab/>
      </w:r>
      <w:r>
        <w:rPr>
          <w:rFonts w:ascii="Arial" w:hAnsi="Arial" w:cs="Arial"/>
          <w:b/>
          <w:sz w:val="24"/>
        </w:rPr>
        <w:t>Correction on definition of AI/ML terminology</w:t>
      </w:r>
    </w:p>
    <w:p w14:paraId="2C77EB7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Cat: F (Rel-18)</w:t>
      </w:r>
      <w:r>
        <w:rPr>
          <w:i/>
        </w:rPr>
        <w:br/>
      </w:r>
      <w:r>
        <w:rPr>
          <w:i/>
        </w:rPr>
        <w:br/>
      </w:r>
      <w:r>
        <w:rPr>
          <w:i/>
        </w:rPr>
        <w:tab/>
      </w:r>
      <w:r>
        <w:rPr>
          <w:i/>
        </w:rPr>
        <w:tab/>
      </w:r>
      <w:r>
        <w:rPr>
          <w:i/>
        </w:rPr>
        <w:tab/>
      </w:r>
      <w:r>
        <w:rPr>
          <w:i/>
        </w:rPr>
        <w:tab/>
      </w:r>
      <w:r>
        <w:rPr>
          <w:i/>
        </w:rPr>
        <w:tab/>
        <w:t>Source: Samsung, ZTE, China Telecom, China Unicom</w:t>
      </w:r>
    </w:p>
    <w:p w14:paraId="490A7A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R3-243797</w:t>
      </w:r>
      <w:r>
        <w:rPr>
          <w:color w:val="993300"/>
          <w:u w:val="single"/>
        </w:rPr>
        <w:t>.</w:t>
      </w:r>
    </w:p>
    <w:p w14:paraId="78334700" w14:textId="55B4E2DF" w:rsidR="00107E0A" w:rsidRDefault="00107E0A" w:rsidP="00107E0A">
      <w:pPr>
        <w:rPr>
          <w:rFonts w:ascii="Arial" w:hAnsi="Arial" w:cs="Arial"/>
          <w:b/>
          <w:sz w:val="24"/>
        </w:rPr>
      </w:pPr>
      <w:r>
        <w:rPr>
          <w:rFonts w:ascii="Arial" w:hAnsi="Arial" w:cs="Arial"/>
          <w:b/>
          <w:color w:val="0000FF"/>
          <w:sz w:val="24"/>
        </w:rPr>
        <w:t>R3-243797</w:t>
      </w:r>
      <w:r>
        <w:rPr>
          <w:rFonts w:ascii="Arial" w:hAnsi="Arial" w:cs="Arial"/>
          <w:b/>
          <w:color w:val="0000FF"/>
          <w:sz w:val="24"/>
        </w:rPr>
        <w:tab/>
      </w:r>
      <w:r>
        <w:rPr>
          <w:rFonts w:ascii="Arial" w:hAnsi="Arial" w:cs="Arial"/>
          <w:b/>
          <w:sz w:val="24"/>
        </w:rPr>
        <w:t>Correction on definition of AI/ML terminology</w:t>
      </w:r>
    </w:p>
    <w:p w14:paraId="72AF45C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rev 1 Cat: F (Rel-18)</w:t>
      </w:r>
      <w:r>
        <w:rPr>
          <w:i/>
        </w:rPr>
        <w:br/>
      </w:r>
      <w:r>
        <w:rPr>
          <w:i/>
        </w:rPr>
        <w:br/>
      </w:r>
      <w:r>
        <w:rPr>
          <w:i/>
        </w:rPr>
        <w:tab/>
      </w:r>
      <w:r>
        <w:rPr>
          <w:i/>
        </w:rPr>
        <w:tab/>
      </w:r>
      <w:r>
        <w:rPr>
          <w:i/>
        </w:rPr>
        <w:tab/>
      </w:r>
      <w:r>
        <w:rPr>
          <w:i/>
        </w:rPr>
        <w:tab/>
      </w:r>
      <w:r>
        <w:rPr>
          <w:i/>
        </w:rPr>
        <w:tab/>
        <w:t>Source: Samsung, ZTE, China Telecom, China Unicom</w:t>
      </w:r>
    </w:p>
    <w:p w14:paraId="58C06417" w14:textId="77777777" w:rsidR="00107E0A" w:rsidRDefault="00107E0A" w:rsidP="00107E0A">
      <w:pPr>
        <w:rPr>
          <w:color w:val="808080"/>
        </w:rPr>
      </w:pPr>
      <w:r>
        <w:rPr>
          <w:color w:val="808080"/>
        </w:rPr>
        <w:t>(Replaces R3-243276)</w:t>
      </w:r>
    </w:p>
    <w:p w14:paraId="304A0E6A" w14:textId="77777777" w:rsidR="00107E0A" w:rsidRDefault="00107E0A" w:rsidP="00107E0A">
      <w:pPr>
        <w:rPr>
          <w:rFonts w:ascii="Arial" w:hAnsi="Arial" w:cs="Arial"/>
          <w:b/>
        </w:rPr>
      </w:pPr>
      <w:r>
        <w:rPr>
          <w:rFonts w:ascii="Arial" w:hAnsi="Arial" w:cs="Arial"/>
          <w:b/>
        </w:rPr>
        <w:t xml:space="preserve">Discussion: </w:t>
      </w:r>
    </w:p>
    <w:p w14:paraId="3FD0DECF" w14:textId="77777777" w:rsidR="00107E0A" w:rsidRDefault="00107E0A" w:rsidP="00107E0A">
      <w:r>
        <w:lastRenderedPageBreak/>
        <w:t>-</w:t>
      </w:r>
      <w:r>
        <w:tab/>
        <w:t>Update impact analysis</w:t>
      </w:r>
    </w:p>
    <w:p w14:paraId="6BD1DB43" w14:textId="77777777" w:rsidR="00107E0A" w:rsidRDefault="00107E0A" w:rsidP="00107E0A">
      <w:r>
        <w:t>-</w:t>
      </w:r>
      <w:r>
        <w:tab/>
        <w:t>Add Nokia, Deutsche Telekom, CMCC, CATT, Ericsson as co-source</w:t>
      </w:r>
    </w:p>
    <w:p w14:paraId="57D52DA9" w14:textId="77777777" w:rsidR="00107E0A" w:rsidRDefault="00107E0A" w:rsidP="00107E0A">
      <w:r>
        <w:t>-</w:t>
      </w:r>
      <w:r>
        <w:tab/>
        <w:t>Add CR revision history</w:t>
      </w:r>
    </w:p>
    <w:p w14:paraId="14FC55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R3-243927</w:t>
      </w:r>
      <w:r>
        <w:rPr>
          <w:color w:val="993300"/>
          <w:u w:val="single"/>
        </w:rPr>
        <w:t>.</w:t>
      </w:r>
    </w:p>
    <w:p w14:paraId="4D669DB2" w14:textId="1D164A7D" w:rsidR="00107E0A" w:rsidRDefault="00107E0A" w:rsidP="00107E0A">
      <w:pPr>
        <w:rPr>
          <w:rFonts w:ascii="Arial" w:hAnsi="Arial" w:cs="Arial"/>
          <w:b/>
          <w:sz w:val="24"/>
        </w:rPr>
      </w:pPr>
      <w:r>
        <w:rPr>
          <w:rFonts w:ascii="Arial" w:hAnsi="Arial" w:cs="Arial"/>
          <w:b/>
          <w:color w:val="0000FF"/>
          <w:sz w:val="24"/>
        </w:rPr>
        <w:t>R3-243927</w:t>
      </w:r>
      <w:r>
        <w:rPr>
          <w:rFonts w:ascii="Arial" w:hAnsi="Arial" w:cs="Arial"/>
          <w:b/>
          <w:color w:val="0000FF"/>
          <w:sz w:val="24"/>
        </w:rPr>
        <w:tab/>
      </w:r>
      <w:r>
        <w:rPr>
          <w:rFonts w:ascii="Arial" w:hAnsi="Arial" w:cs="Arial"/>
          <w:b/>
          <w:sz w:val="24"/>
        </w:rPr>
        <w:t>Correction on definition of AI/ML terminology</w:t>
      </w:r>
    </w:p>
    <w:p w14:paraId="4CA5D22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rev 2 Cat: F (Rel-18)</w:t>
      </w:r>
      <w:r>
        <w:rPr>
          <w:i/>
        </w:rPr>
        <w:br/>
      </w:r>
      <w:r>
        <w:rPr>
          <w:i/>
        </w:rPr>
        <w:br/>
      </w:r>
      <w:r>
        <w:rPr>
          <w:i/>
        </w:rPr>
        <w:tab/>
      </w:r>
      <w:r>
        <w:rPr>
          <w:i/>
        </w:rPr>
        <w:tab/>
      </w:r>
      <w:r>
        <w:rPr>
          <w:i/>
        </w:rPr>
        <w:tab/>
      </w:r>
      <w:r>
        <w:rPr>
          <w:i/>
        </w:rPr>
        <w:tab/>
      </w:r>
      <w:r>
        <w:rPr>
          <w:i/>
        </w:rPr>
        <w:tab/>
        <w:t>Source: Samsung, ZTE, China Telecom, China Unicom, Telecom Italia, Huawei, Nokia, Deutsche Telekom, CMCC, CATT, Ericsson, NEC</w:t>
      </w:r>
    </w:p>
    <w:p w14:paraId="6866D46B" w14:textId="77777777" w:rsidR="00107E0A" w:rsidRDefault="00107E0A" w:rsidP="00107E0A">
      <w:pPr>
        <w:rPr>
          <w:color w:val="808080"/>
        </w:rPr>
      </w:pPr>
      <w:r>
        <w:rPr>
          <w:color w:val="808080"/>
        </w:rPr>
        <w:t>(Replaces R3-243797)</w:t>
      </w:r>
    </w:p>
    <w:p w14:paraId="28EC00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R3-243966</w:t>
      </w:r>
      <w:r>
        <w:rPr>
          <w:color w:val="993300"/>
          <w:u w:val="single"/>
        </w:rPr>
        <w:t>.</w:t>
      </w:r>
    </w:p>
    <w:p w14:paraId="23E4458C" w14:textId="7EC193BB" w:rsidR="00107E0A" w:rsidRDefault="00107E0A" w:rsidP="00107E0A">
      <w:pPr>
        <w:rPr>
          <w:rFonts w:ascii="Arial" w:hAnsi="Arial" w:cs="Arial"/>
          <w:b/>
          <w:sz w:val="24"/>
        </w:rPr>
      </w:pPr>
      <w:r>
        <w:rPr>
          <w:rFonts w:ascii="Arial" w:hAnsi="Arial" w:cs="Arial"/>
          <w:b/>
          <w:color w:val="0000FF"/>
          <w:sz w:val="24"/>
        </w:rPr>
        <w:t>R3-243966</w:t>
      </w:r>
      <w:r>
        <w:rPr>
          <w:rFonts w:ascii="Arial" w:hAnsi="Arial" w:cs="Arial"/>
          <w:b/>
          <w:color w:val="0000FF"/>
          <w:sz w:val="24"/>
        </w:rPr>
        <w:tab/>
      </w:r>
      <w:r>
        <w:rPr>
          <w:rFonts w:ascii="Arial" w:hAnsi="Arial" w:cs="Arial"/>
          <w:b/>
          <w:sz w:val="24"/>
        </w:rPr>
        <w:t>Correction on definition of AI/ML terminology</w:t>
      </w:r>
    </w:p>
    <w:p w14:paraId="25DFB72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rev 3 Cat: F (Rel-18)</w:t>
      </w:r>
      <w:r>
        <w:rPr>
          <w:i/>
        </w:rPr>
        <w:br/>
      </w:r>
      <w:r>
        <w:rPr>
          <w:i/>
        </w:rPr>
        <w:br/>
      </w:r>
      <w:r>
        <w:rPr>
          <w:i/>
        </w:rPr>
        <w:tab/>
      </w:r>
      <w:r>
        <w:rPr>
          <w:i/>
        </w:rPr>
        <w:tab/>
      </w:r>
      <w:r>
        <w:rPr>
          <w:i/>
        </w:rPr>
        <w:tab/>
      </w:r>
      <w:r>
        <w:rPr>
          <w:i/>
        </w:rPr>
        <w:tab/>
      </w:r>
      <w:r>
        <w:rPr>
          <w:i/>
        </w:rPr>
        <w:tab/>
        <w:t>Source: Samsung, ZTE, China Telecom, China Unicom, Telecom Italia, Huawei, Nokia, Deutsche Telekom, CMCC, CATT, Ericsson, NEC</w:t>
      </w:r>
    </w:p>
    <w:p w14:paraId="17DA061F" w14:textId="77777777" w:rsidR="00107E0A" w:rsidRDefault="00107E0A" w:rsidP="00107E0A">
      <w:pPr>
        <w:rPr>
          <w:color w:val="808080"/>
        </w:rPr>
      </w:pPr>
      <w:r>
        <w:rPr>
          <w:color w:val="808080"/>
        </w:rPr>
        <w:t>(Replaces R3-243927)</w:t>
      </w:r>
    </w:p>
    <w:p w14:paraId="2ECC6AB4" w14:textId="77777777" w:rsidR="00107E0A" w:rsidRDefault="00107E0A" w:rsidP="00107E0A">
      <w:pPr>
        <w:rPr>
          <w:rFonts w:ascii="Arial" w:hAnsi="Arial" w:cs="Arial"/>
          <w:b/>
        </w:rPr>
      </w:pPr>
      <w:r>
        <w:rPr>
          <w:rFonts w:ascii="Arial" w:hAnsi="Arial" w:cs="Arial"/>
          <w:b/>
        </w:rPr>
        <w:t xml:space="preserve">Abstract: </w:t>
      </w:r>
    </w:p>
    <w:p w14:paraId="1E9E0142" w14:textId="77777777" w:rsidR="00107E0A" w:rsidRDefault="00107E0A" w:rsidP="00107E0A">
      <w:r>
        <w:t>Post meeting: correct CR revision number in the file to '3' and history of it.</w:t>
      </w:r>
    </w:p>
    <w:p w14:paraId="5296C6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AB8F" w14:textId="69B618BE" w:rsidR="00107E0A" w:rsidRDefault="00107E0A" w:rsidP="00107E0A">
      <w:pPr>
        <w:rPr>
          <w:rFonts w:ascii="Arial" w:hAnsi="Arial" w:cs="Arial"/>
          <w:b/>
          <w:sz w:val="24"/>
        </w:rPr>
      </w:pPr>
      <w:r>
        <w:rPr>
          <w:rFonts w:ascii="Arial" w:hAnsi="Arial" w:cs="Arial"/>
          <w:b/>
          <w:color w:val="0000FF"/>
          <w:sz w:val="24"/>
        </w:rPr>
        <w:t>R3-243364</w:t>
      </w:r>
      <w:r>
        <w:rPr>
          <w:rFonts w:ascii="Arial" w:hAnsi="Arial" w:cs="Arial"/>
          <w:b/>
          <w:color w:val="0000FF"/>
          <w:sz w:val="24"/>
        </w:rPr>
        <w:tab/>
      </w:r>
      <w:r>
        <w:rPr>
          <w:rFonts w:ascii="Arial" w:hAnsi="Arial" w:cs="Arial"/>
          <w:b/>
          <w:sz w:val="24"/>
        </w:rPr>
        <w:t>Correction on AI/ML Terminology</w:t>
      </w:r>
    </w:p>
    <w:p w14:paraId="5851688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CR-0398  Cat: F (Rel-18)</w:t>
      </w:r>
      <w:r>
        <w:rPr>
          <w:i/>
        </w:rPr>
        <w:br/>
      </w:r>
      <w:r>
        <w:rPr>
          <w:i/>
        </w:rPr>
        <w:br/>
      </w:r>
      <w:r>
        <w:rPr>
          <w:i/>
        </w:rPr>
        <w:tab/>
      </w:r>
      <w:r>
        <w:rPr>
          <w:i/>
        </w:rPr>
        <w:tab/>
      </w:r>
      <w:r>
        <w:rPr>
          <w:i/>
        </w:rPr>
        <w:tab/>
      </w:r>
      <w:r>
        <w:rPr>
          <w:i/>
        </w:rPr>
        <w:tab/>
      </w:r>
      <w:r>
        <w:rPr>
          <w:i/>
        </w:rPr>
        <w:tab/>
        <w:t xml:space="preserve">Source: Nokia, Huawei, Ericsson, Deutsche Telekom, </w:t>
      </w:r>
      <w:proofErr w:type="spellStart"/>
      <w:r>
        <w:rPr>
          <w:i/>
        </w:rPr>
        <w:t>InterDigital</w:t>
      </w:r>
      <w:proofErr w:type="spellEnd"/>
      <w:r>
        <w:rPr>
          <w:i/>
        </w:rPr>
        <w:t>, NEC, Telecom Italia, CATT, Lenovo</w:t>
      </w:r>
    </w:p>
    <w:p w14:paraId="53F289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FAAD" w14:textId="449E2145" w:rsidR="00107E0A" w:rsidRDefault="00107E0A" w:rsidP="00107E0A">
      <w:pPr>
        <w:rPr>
          <w:rFonts w:ascii="Arial" w:hAnsi="Arial" w:cs="Arial"/>
          <w:b/>
          <w:sz w:val="24"/>
        </w:rPr>
      </w:pPr>
      <w:r>
        <w:rPr>
          <w:rFonts w:ascii="Arial" w:hAnsi="Arial" w:cs="Arial"/>
          <w:b/>
          <w:color w:val="0000FF"/>
          <w:sz w:val="24"/>
        </w:rPr>
        <w:t>R3-243741</w:t>
      </w:r>
      <w:r>
        <w:rPr>
          <w:rFonts w:ascii="Arial" w:hAnsi="Arial" w:cs="Arial"/>
          <w:b/>
          <w:color w:val="0000FF"/>
          <w:sz w:val="24"/>
        </w:rPr>
        <w:tab/>
      </w:r>
      <w:r>
        <w:rPr>
          <w:rFonts w:ascii="Arial" w:hAnsi="Arial" w:cs="Arial"/>
          <w:b/>
          <w:sz w:val="24"/>
        </w:rPr>
        <w:t>Correction on definition of AI/ML terminology</w:t>
      </w:r>
    </w:p>
    <w:p w14:paraId="32C59E5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Samsung, China Telecom, China Unicom</w:t>
      </w:r>
    </w:p>
    <w:p w14:paraId="21C7455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BBC26" w14:textId="74A16C37" w:rsidR="00107E0A" w:rsidRDefault="00107E0A" w:rsidP="00107E0A">
      <w:pPr>
        <w:rPr>
          <w:rFonts w:ascii="Arial" w:hAnsi="Arial" w:cs="Arial"/>
          <w:b/>
          <w:sz w:val="24"/>
        </w:rPr>
      </w:pPr>
      <w:r>
        <w:rPr>
          <w:rFonts w:ascii="Arial" w:hAnsi="Arial" w:cs="Arial"/>
          <w:b/>
          <w:color w:val="0000FF"/>
          <w:sz w:val="24"/>
        </w:rPr>
        <w:t>R3-243465</w:t>
      </w:r>
      <w:r>
        <w:rPr>
          <w:rFonts w:ascii="Arial" w:hAnsi="Arial" w:cs="Arial"/>
          <w:b/>
          <w:color w:val="0000FF"/>
          <w:sz w:val="24"/>
        </w:rPr>
        <w:tab/>
      </w:r>
      <w:r>
        <w:rPr>
          <w:rFonts w:ascii="Arial" w:hAnsi="Arial" w:cs="Arial"/>
          <w:b/>
          <w:sz w:val="24"/>
        </w:rPr>
        <w:t>Stage 2 corrections for AI/ML for NG-RAN</w:t>
      </w:r>
    </w:p>
    <w:p w14:paraId="6586089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Huawei, Nokia, Ericsson, </w:t>
      </w:r>
      <w:proofErr w:type="spellStart"/>
      <w:r>
        <w:rPr>
          <w:i/>
        </w:rPr>
        <w:t>InterDigital</w:t>
      </w:r>
      <w:proofErr w:type="spellEnd"/>
      <w:r>
        <w:rPr>
          <w:i/>
        </w:rPr>
        <w:t>, NEC, Deutsche Telekom, Telecom Italia, CATT, Lenovo</w:t>
      </w:r>
    </w:p>
    <w:p w14:paraId="60BD90A2" w14:textId="77777777" w:rsidR="00107E0A" w:rsidRDefault="00107E0A" w:rsidP="00107E0A">
      <w:pPr>
        <w:rPr>
          <w:rFonts w:ascii="Arial" w:hAnsi="Arial" w:cs="Arial"/>
          <w:b/>
        </w:rPr>
      </w:pPr>
      <w:r>
        <w:rPr>
          <w:rFonts w:ascii="Arial" w:hAnsi="Arial" w:cs="Arial"/>
          <w:b/>
        </w:rPr>
        <w:t xml:space="preserve">Discussion: </w:t>
      </w:r>
    </w:p>
    <w:p w14:paraId="52986753" w14:textId="77777777" w:rsidR="00107E0A" w:rsidRDefault="00107E0A" w:rsidP="00107E0A">
      <w:r>
        <w:t>-</w:t>
      </w:r>
      <w:r>
        <w:tab/>
        <w:t>Only focus on the two options below to update the text on model performance feedback</w:t>
      </w:r>
    </w:p>
    <w:p w14:paraId="6D844812" w14:textId="77777777" w:rsidR="00107E0A" w:rsidRDefault="00107E0A" w:rsidP="00107E0A">
      <w:r>
        <w:t>-</w:t>
      </w:r>
      <w:r>
        <w:tab/>
        <w:t>Check whether LS on AI/ML definition in TS38.300 is needed?</w:t>
      </w:r>
    </w:p>
    <w:p w14:paraId="20BE717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R3-243798</w:t>
      </w:r>
      <w:r>
        <w:rPr>
          <w:color w:val="993300"/>
          <w:u w:val="single"/>
        </w:rPr>
        <w:t>.</w:t>
      </w:r>
    </w:p>
    <w:p w14:paraId="6A3A48AF" w14:textId="356D0685" w:rsidR="00107E0A" w:rsidRDefault="00107E0A" w:rsidP="00107E0A">
      <w:pPr>
        <w:rPr>
          <w:rFonts w:ascii="Arial" w:hAnsi="Arial" w:cs="Arial"/>
          <w:b/>
          <w:sz w:val="24"/>
        </w:rPr>
      </w:pPr>
      <w:r>
        <w:rPr>
          <w:rFonts w:ascii="Arial" w:hAnsi="Arial" w:cs="Arial"/>
          <w:b/>
          <w:color w:val="0000FF"/>
          <w:sz w:val="24"/>
        </w:rPr>
        <w:t>R3-243798</w:t>
      </w:r>
      <w:r>
        <w:rPr>
          <w:rFonts w:ascii="Arial" w:hAnsi="Arial" w:cs="Arial"/>
          <w:b/>
          <w:color w:val="0000FF"/>
          <w:sz w:val="24"/>
        </w:rPr>
        <w:tab/>
      </w:r>
      <w:r>
        <w:rPr>
          <w:rFonts w:ascii="Arial" w:hAnsi="Arial" w:cs="Arial"/>
          <w:b/>
          <w:sz w:val="24"/>
        </w:rPr>
        <w:t>Stage 2 corrections for AI/ML for NG-RAN</w:t>
      </w:r>
    </w:p>
    <w:p w14:paraId="647678B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Huawei, Nokia, Ericsson, </w:t>
      </w:r>
      <w:proofErr w:type="spellStart"/>
      <w:r>
        <w:rPr>
          <w:i/>
        </w:rPr>
        <w:t>InterDigital</w:t>
      </w:r>
      <w:proofErr w:type="spellEnd"/>
      <w:r>
        <w:rPr>
          <w:i/>
        </w:rPr>
        <w:t>, NEC, Deutsche Telekom, Telecom Italia, CATT, Lenovo</w:t>
      </w:r>
    </w:p>
    <w:p w14:paraId="6F6DF6E7" w14:textId="77777777" w:rsidR="00107E0A" w:rsidRDefault="00107E0A" w:rsidP="00107E0A">
      <w:pPr>
        <w:rPr>
          <w:color w:val="808080"/>
        </w:rPr>
      </w:pPr>
      <w:r>
        <w:rPr>
          <w:color w:val="808080"/>
        </w:rPr>
        <w:t>(Replaces R3-243465)</w:t>
      </w:r>
    </w:p>
    <w:p w14:paraId="3F6D698C" w14:textId="77777777" w:rsidR="00107E0A" w:rsidRDefault="00107E0A" w:rsidP="00107E0A">
      <w:pPr>
        <w:rPr>
          <w:rFonts w:ascii="Arial" w:hAnsi="Arial" w:cs="Arial"/>
          <w:b/>
        </w:rPr>
      </w:pPr>
      <w:r>
        <w:rPr>
          <w:rFonts w:ascii="Arial" w:hAnsi="Arial" w:cs="Arial"/>
          <w:b/>
        </w:rPr>
        <w:t xml:space="preserve">Discussion: </w:t>
      </w:r>
    </w:p>
    <w:p w14:paraId="67616DAB" w14:textId="77777777" w:rsidR="00107E0A" w:rsidRDefault="00107E0A" w:rsidP="00107E0A">
      <w:r>
        <w:t>-</w:t>
      </w:r>
      <w:r>
        <w:tab/>
        <w:t>Remove revision number and revision history information</w:t>
      </w:r>
    </w:p>
    <w:p w14:paraId="1FD616F5" w14:textId="77777777" w:rsidR="00107E0A" w:rsidRDefault="00107E0A" w:rsidP="00107E0A">
      <w:r>
        <w:t>-</w:t>
      </w:r>
      <w:r>
        <w:tab/>
        <w:t>Add ZTE, Samsung as co-source</w:t>
      </w:r>
    </w:p>
    <w:p w14:paraId="498F21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R3-243928</w:t>
      </w:r>
      <w:r>
        <w:rPr>
          <w:color w:val="993300"/>
          <w:u w:val="single"/>
        </w:rPr>
        <w:t>.</w:t>
      </w:r>
    </w:p>
    <w:p w14:paraId="3CFE165A" w14:textId="3D6688EE" w:rsidR="00107E0A" w:rsidRDefault="00107E0A" w:rsidP="00107E0A">
      <w:pPr>
        <w:rPr>
          <w:rFonts w:ascii="Arial" w:hAnsi="Arial" w:cs="Arial"/>
          <w:b/>
          <w:sz w:val="24"/>
        </w:rPr>
      </w:pPr>
      <w:r>
        <w:rPr>
          <w:rFonts w:ascii="Arial" w:hAnsi="Arial" w:cs="Arial"/>
          <w:b/>
          <w:color w:val="0000FF"/>
          <w:sz w:val="24"/>
        </w:rPr>
        <w:t>R3-243928</w:t>
      </w:r>
      <w:r>
        <w:rPr>
          <w:rFonts w:ascii="Arial" w:hAnsi="Arial" w:cs="Arial"/>
          <w:b/>
          <w:color w:val="0000FF"/>
          <w:sz w:val="24"/>
        </w:rPr>
        <w:tab/>
      </w:r>
      <w:r>
        <w:rPr>
          <w:rFonts w:ascii="Arial" w:hAnsi="Arial" w:cs="Arial"/>
          <w:b/>
          <w:sz w:val="24"/>
        </w:rPr>
        <w:t>Stage 2 corrections for AI/ML for NG-RAN</w:t>
      </w:r>
    </w:p>
    <w:p w14:paraId="5C0CFD3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Huawei, Nokia, Ericsson, </w:t>
      </w:r>
      <w:proofErr w:type="spellStart"/>
      <w:r>
        <w:rPr>
          <w:i/>
        </w:rPr>
        <w:t>InterDigital</w:t>
      </w:r>
      <w:proofErr w:type="spellEnd"/>
      <w:r>
        <w:rPr>
          <w:i/>
        </w:rPr>
        <w:t>, NEC, Deutsche Telekom, Telecom Italia, CATT, Lenovo, ZTE, Samsung</w:t>
      </w:r>
    </w:p>
    <w:p w14:paraId="0CD76421" w14:textId="77777777" w:rsidR="00107E0A" w:rsidRDefault="00107E0A" w:rsidP="00107E0A">
      <w:pPr>
        <w:rPr>
          <w:color w:val="808080"/>
        </w:rPr>
      </w:pPr>
      <w:r>
        <w:rPr>
          <w:color w:val="808080"/>
        </w:rPr>
        <w:t>(Replaces R3-243798)</w:t>
      </w:r>
    </w:p>
    <w:p w14:paraId="73F9440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585F35" w14:textId="5A5D3569" w:rsidR="00107E0A" w:rsidRDefault="00107E0A" w:rsidP="00107E0A">
      <w:pPr>
        <w:rPr>
          <w:rFonts w:ascii="Arial" w:hAnsi="Arial" w:cs="Arial"/>
          <w:b/>
          <w:sz w:val="24"/>
        </w:rPr>
      </w:pPr>
      <w:r>
        <w:rPr>
          <w:rFonts w:ascii="Arial" w:hAnsi="Arial" w:cs="Arial"/>
          <w:b/>
          <w:color w:val="0000FF"/>
          <w:sz w:val="24"/>
        </w:rPr>
        <w:t>R3-243516</w:t>
      </w:r>
      <w:r>
        <w:rPr>
          <w:rFonts w:ascii="Arial" w:hAnsi="Arial" w:cs="Arial"/>
          <w:b/>
          <w:color w:val="0000FF"/>
          <w:sz w:val="24"/>
        </w:rPr>
        <w:tab/>
      </w:r>
      <w:r>
        <w:rPr>
          <w:rFonts w:ascii="Arial" w:hAnsi="Arial" w:cs="Arial"/>
          <w:b/>
          <w:sz w:val="24"/>
        </w:rPr>
        <w:t>(draft) LS on terminology definitions for AI-ML in NG-RAN</w:t>
      </w:r>
    </w:p>
    <w:p w14:paraId="25B3319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RAN1, RAN</w:t>
      </w:r>
      <w:r>
        <w:rPr>
          <w:i/>
        </w:rPr>
        <w:br/>
      </w:r>
      <w:r>
        <w:rPr>
          <w:i/>
        </w:rPr>
        <w:tab/>
      </w:r>
      <w:r>
        <w:rPr>
          <w:i/>
        </w:rPr>
        <w:tab/>
      </w:r>
      <w:r>
        <w:rPr>
          <w:i/>
        </w:rPr>
        <w:tab/>
      </w:r>
      <w:r>
        <w:rPr>
          <w:i/>
        </w:rPr>
        <w:tab/>
      </w:r>
      <w:r>
        <w:rPr>
          <w:i/>
        </w:rPr>
        <w:tab/>
        <w:t xml:space="preserve">Source: Ericsson, Huawei, Nokia, Telecom Italia, </w:t>
      </w:r>
      <w:proofErr w:type="spellStart"/>
      <w:r>
        <w:rPr>
          <w:i/>
        </w:rPr>
        <w:t>InterDigital</w:t>
      </w:r>
      <w:proofErr w:type="spellEnd"/>
      <w:r>
        <w:rPr>
          <w:i/>
        </w:rPr>
        <w:t>, Deutsche Telekom, Lenovo, NEC</w:t>
      </w:r>
    </w:p>
    <w:p w14:paraId="64E39F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R3-243903</w:t>
      </w:r>
      <w:r>
        <w:rPr>
          <w:color w:val="993300"/>
          <w:u w:val="single"/>
        </w:rPr>
        <w:t>.</w:t>
      </w:r>
    </w:p>
    <w:p w14:paraId="0360D7EF" w14:textId="593069D4" w:rsidR="00107E0A" w:rsidRDefault="00107E0A" w:rsidP="00107E0A">
      <w:pPr>
        <w:rPr>
          <w:rFonts w:ascii="Arial" w:hAnsi="Arial" w:cs="Arial"/>
          <w:b/>
          <w:sz w:val="24"/>
        </w:rPr>
      </w:pPr>
      <w:r>
        <w:rPr>
          <w:rFonts w:ascii="Arial" w:hAnsi="Arial" w:cs="Arial"/>
          <w:b/>
          <w:color w:val="0000FF"/>
          <w:sz w:val="24"/>
        </w:rPr>
        <w:t>R3-243903</w:t>
      </w:r>
      <w:r>
        <w:rPr>
          <w:rFonts w:ascii="Arial" w:hAnsi="Arial" w:cs="Arial"/>
          <w:b/>
          <w:color w:val="0000FF"/>
          <w:sz w:val="24"/>
        </w:rPr>
        <w:tab/>
      </w:r>
      <w:r>
        <w:rPr>
          <w:rFonts w:ascii="Arial" w:hAnsi="Arial" w:cs="Arial"/>
          <w:b/>
          <w:sz w:val="24"/>
        </w:rPr>
        <w:t>(draft) LS on terminology definitions for AI-ML in NG-RAN</w:t>
      </w:r>
    </w:p>
    <w:p w14:paraId="64F774A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RAN1, RAN</w:t>
      </w:r>
      <w:r>
        <w:rPr>
          <w:i/>
        </w:rPr>
        <w:br/>
      </w:r>
      <w:r>
        <w:rPr>
          <w:i/>
        </w:rPr>
        <w:tab/>
      </w:r>
      <w:r>
        <w:rPr>
          <w:i/>
        </w:rPr>
        <w:tab/>
      </w:r>
      <w:r>
        <w:rPr>
          <w:i/>
        </w:rPr>
        <w:tab/>
      </w:r>
      <w:r>
        <w:rPr>
          <w:i/>
        </w:rPr>
        <w:tab/>
      </w:r>
      <w:r>
        <w:rPr>
          <w:i/>
        </w:rPr>
        <w:tab/>
        <w:t xml:space="preserve">Source: Ericsson, Huawei, Nokia, Telecom Italia, </w:t>
      </w:r>
      <w:proofErr w:type="spellStart"/>
      <w:r>
        <w:rPr>
          <w:i/>
        </w:rPr>
        <w:t>InterDigital</w:t>
      </w:r>
      <w:proofErr w:type="spellEnd"/>
      <w:r>
        <w:rPr>
          <w:i/>
        </w:rPr>
        <w:t>, Deutsche Telekom, Lenovo, NEC</w:t>
      </w:r>
    </w:p>
    <w:p w14:paraId="3C1958EA" w14:textId="77777777" w:rsidR="00107E0A" w:rsidRDefault="00107E0A" w:rsidP="00107E0A">
      <w:pPr>
        <w:rPr>
          <w:color w:val="808080"/>
        </w:rPr>
      </w:pPr>
      <w:r>
        <w:rPr>
          <w:color w:val="808080"/>
        </w:rPr>
        <w:t>(Replaces R3-243516)</w:t>
      </w:r>
    </w:p>
    <w:p w14:paraId="22B178BA" w14:textId="77777777" w:rsidR="00107E0A" w:rsidRDefault="00107E0A" w:rsidP="00107E0A">
      <w:pPr>
        <w:rPr>
          <w:rFonts w:ascii="Arial" w:hAnsi="Arial" w:cs="Arial"/>
          <w:b/>
        </w:rPr>
      </w:pPr>
      <w:r>
        <w:rPr>
          <w:rFonts w:ascii="Arial" w:hAnsi="Arial" w:cs="Arial"/>
          <w:b/>
        </w:rPr>
        <w:t xml:space="preserve">Discussion: </w:t>
      </w:r>
    </w:p>
    <w:p w14:paraId="4BD4C2C7" w14:textId="77777777" w:rsidR="00107E0A" w:rsidRDefault="00107E0A" w:rsidP="00107E0A">
      <w:r>
        <w:t>-</w:t>
      </w:r>
      <w:r>
        <w:tab/>
        <w:t>Use the final LS format</w:t>
      </w:r>
    </w:p>
    <w:p w14:paraId="2B6C0BFF" w14:textId="77777777" w:rsidR="00107E0A" w:rsidRDefault="00107E0A" w:rsidP="00107E0A">
      <w:r>
        <w:t>-</w:t>
      </w:r>
      <w:r>
        <w:tab/>
        <w:t>Add two CRs as attachment</w:t>
      </w:r>
    </w:p>
    <w:p w14:paraId="21FCAD20" w14:textId="77777777" w:rsidR="00107E0A" w:rsidRDefault="00107E0A" w:rsidP="00107E0A">
      <w:r>
        <w:t>-</w:t>
      </w:r>
      <w:r>
        <w:tab/>
        <w:t>Update the LS as worked online</w:t>
      </w:r>
    </w:p>
    <w:p w14:paraId="66C7AE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R3-243930</w:t>
      </w:r>
      <w:r>
        <w:rPr>
          <w:color w:val="993300"/>
          <w:u w:val="single"/>
        </w:rPr>
        <w:t>.</w:t>
      </w:r>
    </w:p>
    <w:p w14:paraId="36754DB0" w14:textId="0F8933B2" w:rsidR="00107E0A" w:rsidRDefault="00107E0A" w:rsidP="00107E0A">
      <w:pPr>
        <w:rPr>
          <w:rFonts w:ascii="Arial" w:hAnsi="Arial" w:cs="Arial"/>
          <w:b/>
          <w:sz w:val="24"/>
        </w:rPr>
      </w:pPr>
      <w:r>
        <w:rPr>
          <w:rFonts w:ascii="Arial" w:hAnsi="Arial" w:cs="Arial"/>
          <w:b/>
          <w:color w:val="0000FF"/>
          <w:sz w:val="24"/>
        </w:rPr>
        <w:t>R3-243930</w:t>
      </w:r>
      <w:r>
        <w:rPr>
          <w:rFonts w:ascii="Arial" w:hAnsi="Arial" w:cs="Arial"/>
          <w:b/>
          <w:color w:val="0000FF"/>
          <w:sz w:val="24"/>
        </w:rPr>
        <w:tab/>
      </w:r>
      <w:r>
        <w:rPr>
          <w:rFonts w:ascii="Arial" w:hAnsi="Arial" w:cs="Arial"/>
          <w:b/>
          <w:sz w:val="24"/>
        </w:rPr>
        <w:t>(draft) LS on terminology definitions for AI-ML in NG-RAN</w:t>
      </w:r>
    </w:p>
    <w:p w14:paraId="322C31B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RAN1, RAN, SA</w:t>
      </w:r>
      <w:r>
        <w:rPr>
          <w:i/>
        </w:rPr>
        <w:br/>
      </w:r>
      <w:r>
        <w:rPr>
          <w:i/>
        </w:rPr>
        <w:tab/>
      </w:r>
      <w:r>
        <w:rPr>
          <w:i/>
        </w:rPr>
        <w:tab/>
      </w:r>
      <w:r>
        <w:rPr>
          <w:i/>
        </w:rPr>
        <w:tab/>
      </w:r>
      <w:r>
        <w:rPr>
          <w:i/>
        </w:rPr>
        <w:tab/>
      </w:r>
      <w:r>
        <w:rPr>
          <w:i/>
        </w:rPr>
        <w:tab/>
        <w:t xml:space="preserve">Source: Ericsson, Huawei, Nokia, Telecom Italia, </w:t>
      </w:r>
      <w:proofErr w:type="spellStart"/>
      <w:r>
        <w:rPr>
          <w:i/>
        </w:rPr>
        <w:t>InterDigital</w:t>
      </w:r>
      <w:proofErr w:type="spellEnd"/>
      <w:r>
        <w:rPr>
          <w:i/>
        </w:rPr>
        <w:t>, Deutsche Telekom, Lenovo, NEC</w:t>
      </w:r>
    </w:p>
    <w:p w14:paraId="6BF9F99E" w14:textId="77777777" w:rsidR="00107E0A" w:rsidRDefault="00107E0A" w:rsidP="00107E0A">
      <w:pPr>
        <w:rPr>
          <w:color w:val="808080"/>
        </w:rPr>
      </w:pPr>
      <w:r>
        <w:rPr>
          <w:color w:val="808080"/>
        </w:rPr>
        <w:t>(Replaces R3-243903)</w:t>
      </w:r>
    </w:p>
    <w:p w14:paraId="43673F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R3-243945</w:t>
      </w:r>
      <w:r>
        <w:rPr>
          <w:color w:val="993300"/>
          <w:u w:val="single"/>
        </w:rPr>
        <w:t>.</w:t>
      </w:r>
    </w:p>
    <w:p w14:paraId="5E86B924" w14:textId="1D956CE7" w:rsidR="00107E0A" w:rsidRDefault="00107E0A" w:rsidP="00107E0A">
      <w:pPr>
        <w:rPr>
          <w:rFonts w:ascii="Arial" w:hAnsi="Arial" w:cs="Arial"/>
          <w:b/>
          <w:sz w:val="24"/>
        </w:rPr>
      </w:pPr>
      <w:r>
        <w:rPr>
          <w:rFonts w:ascii="Arial" w:hAnsi="Arial" w:cs="Arial"/>
          <w:b/>
          <w:color w:val="0000FF"/>
          <w:sz w:val="24"/>
        </w:rPr>
        <w:lastRenderedPageBreak/>
        <w:t>R3-243945</w:t>
      </w:r>
      <w:r>
        <w:rPr>
          <w:rFonts w:ascii="Arial" w:hAnsi="Arial" w:cs="Arial"/>
          <w:b/>
          <w:color w:val="0000FF"/>
          <w:sz w:val="24"/>
        </w:rPr>
        <w:tab/>
      </w:r>
      <w:r>
        <w:rPr>
          <w:rFonts w:ascii="Arial" w:hAnsi="Arial" w:cs="Arial"/>
          <w:b/>
          <w:sz w:val="24"/>
        </w:rPr>
        <w:t>(draft) LS on terminology definitions for AI-ML in NG-RAN</w:t>
      </w:r>
    </w:p>
    <w:p w14:paraId="5BB39EA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RAN1, RAN, SA</w:t>
      </w:r>
      <w:r>
        <w:rPr>
          <w:i/>
        </w:rPr>
        <w:br/>
      </w:r>
      <w:r>
        <w:rPr>
          <w:i/>
        </w:rPr>
        <w:tab/>
      </w:r>
      <w:r>
        <w:rPr>
          <w:i/>
        </w:rPr>
        <w:tab/>
      </w:r>
      <w:r>
        <w:rPr>
          <w:i/>
        </w:rPr>
        <w:tab/>
      </w:r>
      <w:r>
        <w:rPr>
          <w:i/>
        </w:rPr>
        <w:tab/>
      </w:r>
      <w:r>
        <w:rPr>
          <w:i/>
        </w:rPr>
        <w:tab/>
        <w:t>Source: RAN3(Ericsson)</w:t>
      </w:r>
    </w:p>
    <w:p w14:paraId="07B811B2" w14:textId="77777777" w:rsidR="00107E0A" w:rsidRDefault="00107E0A" w:rsidP="00107E0A">
      <w:pPr>
        <w:rPr>
          <w:color w:val="808080"/>
        </w:rPr>
      </w:pPr>
      <w:r>
        <w:rPr>
          <w:color w:val="808080"/>
        </w:rPr>
        <w:t>(Replaces R3-243930)</w:t>
      </w:r>
    </w:p>
    <w:p w14:paraId="7516DFB6" w14:textId="77777777" w:rsidR="00107E0A" w:rsidRDefault="00107E0A" w:rsidP="00107E0A">
      <w:pPr>
        <w:rPr>
          <w:rFonts w:ascii="Arial" w:hAnsi="Arial" w:cs="Arial"/>
          <w:b/>
        </w:rPr>
      </w:pPr>
      <w:r>
        <w:rPr>
          <w:rFonts w:ascii="Arial" w:hAnsi="Arial" w:cs="Arial"/>
          <w:b/>
        </w:rPr>
        <w:t xml:space="preserve">Discussion: </w:t>
      </w:r>
    </w:p>
    <w:p w14:paraId="23CDF686" w14:textId="77777777" w:rsidR="00107E0A" w:rsidRDefault="00107E0A" w:rsidP="00107E0A">
      <w:r>
        <w:t>-</w:t>
      </w:r>
      <w:r>
        <w:tab/>
        <w:t>Remove draft in the title</w:t>
      </w:r>
    </w:p>
    <w:p w14:paraId="0B7AE1A0" w14:textId="77777777" w:rsidR="00107E0A" w:rsidRDefault="00107E0A" w:rsidP="00107E0A">
      <w:r>
        <w:t>-</w:t>
      </w:r>
      <w:r>
        <w:tab/>
        <w:t>SA5 is kindly asked to take the above into account including the differences in terminologies between “ML model training” and “AI/ML Model Training” and to provide feedback if any.</w:t>
      </w:r>
    </w:p>
    <w:p w14:paraId="22CE79E7" w14:textId="77777777" w:rsidR="00107E0A" w:rsidRDefault="00107E0A" w:rsidP="00107E0A">
      <w:r>
        <w:t>-</w:t>
      </w:r>
      <w:r>
        <w:tab/>
        <w:t>As the definitions in TS28.105 are approved to be referenced in specifications under the responsibility of RAN WGs, RAN3 would like to ask SA5 to inform RAN WGs involved in this LS in case SA5 decides to modify the referenced definitions.</w:t>
      </w:r>
    </w:p>
    <w:p w14:paraId="1128244A" w14:textId="77777777" w:rsidR="00107E0A" w:rsidRDefault="00107E0A" w:rsidP="00107E0A">
      <w:r>
        <w:t>-</w:t>
      </w:r>
      <w:r>
        <w:tab/>
        <w:t xml:space="preserve">Add the agreed CRs as </w:t>
      </w:r>
      <w:proofErr w:type="spellStart"/>
      <w:r>
        <w:t>attachement</w:t>
      </w:r>
      <w:proofErr w:type="spellEnd"/>
    </w:p>
    <w:p w14:paraId="650CC3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R3-243948</w:t>
      </w:r>
      <w:r>
        <w:rPr>
          <w:color w:val="993300"/>
          <w:u w:val="single"/>
        </w:rPr>
        <w:t>.</w:t>
      </w:r>
    </w:p>
    <w:p w14:paraId="20F5A6A4" w14:textId="72EEE78E" w:rsidR="00107E0A" w:rsidRDefault="00107E0A" w:rsidP="00107E0A">
      <w:pPr>
        <w:rPr>
          <w:rFonts w:ascii="Arial" w:hAnsi="Arial" w:cs="Arial"/>
          <w:b/>
          <w:sz w:val="24"/>
        </w:rPr>
      </w:pPr>
      <w:r>
        <w:rPr>
          <w:rFonts w:ascii="Arial" w:hAnsi="Arial" w:cs="Arial"/>
          <w:b/>
          <w:color w:val="0000FF"/>
          <w:sz w:val="24"/>
        </w:rPr>
        <w:t>R3-243948</w:t>
      </w:r>
      <w:r>
        <w:rPr>
          <w:rFonts w:ascii="Arial" w:hAnsi="Arial" w:cs="Arial"/>
          <w:b/>
          <w:color w:val="0000FF"/>
          <w:sz w:val="24"/>
        </w:rPr>
        <w:tab/>
      </w:r>
      <w:r>
        <w:rPr>
          <w:rFonts w:ascii="Arial" w:hAnsi="Arial" w:cs="Arial"/>
          <w:b/>
          <w:sz w:val="24"/>
        </w:rPr>
        <w:t>LS on terminology definitions for AI-ML in NG-RAN</w:t>
      </w:r>
    </w:p>
    <w:p w14:paraId="47D0325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RAN1, RAN, SA</w:t>
      </w:r>
      <w:r>
        <w:rPr>
          <w:i/>
        </w:rPr>
        <w:br/>
      </w:r>
      <w:r>
        <w:rPr>
          <w:i/>
        </w:rPr>
        <w:tab/>
      </w:r>
      <w:r>
        <w:rPr>
          <w:i/>
        </w:rPr>
        <w:tab/>
      </w:r>
      <w:r>
        <w:rPr>
          <w:i/>
        </w:rPr>
        <w:tab/>
      </w:r>
      <w:r>
        <w:rPr>
          <w:i/>
        </w:rPr>
        <w:tab/>
      </w:r>
      <w:r>
        <w:rPr>
          <w:i/>
        </w:rPr>
        <w:tab/>
        <w:t>Source: RAN3(Ericsson)</w:t>
      </w:r>
    </w:p>
    <w:p w14:paraId="293AF4ED" w14:textId="77777777" w:rsidR="00107E0A" w:rsidRDefault="00107E0A" w:rsidP="00107E0A">
      <w:pPr>
        <w:rPr>
          <w:color w:val="808080"/>
        </w:rPr>
      </w:pPr>
      <w:r>
        <w:rPr>
          <w:color w:val="808080"/>
        </w:rPr>
        <w:t>(Replaces R3-243945)</w:t>
      </w:r>
    </w:p>
    <w:p w14:paraId="17DF09D1" w14:textId="77777777" w:rsidR="00107E0A" w:rsidRDefault="00107E0A" w:rsidP="00107E0A">
      <w:pPr>
        <w:rPr>
          <w:rFonts w:ascii="Arial" w:hAnsi="Arial" w:cs="Arial"/>
          <w:b/>
        </w:rPr>
      </w:pPr>
      <w:r>
        <w:rPr>
          <w:rFonts w:ascii="Arial" w:hAnsi="Arial" w:cs="Arial"/>
          <w:b/>
        </w:rPr>
        <w:t xml:space="preserve">Discussion: </w:t>
      </w:r>
    </w:p>
    <w:p w14:paraId="20C0ACEC" w14:textId="77777777" w:rsidR="00107E0A" w:rsidRDefault="00107E0A" w:rsidP="00107E0A">
      <w:r>
        <w:t>CMCC: There are lots of examples in RAN3 spec to refer to other WGs, no LS is needed</w:t>
      </w:r>
    </w:p>
    <w:p w14:paraId="67ECBA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R3-243969</w:t>
      </w:r>
      <w:r>
        <w:rPr>
          <w:color w:val="993300"/>
          <w:u w:val="single"/>
        </w:rPr>
        <w:t>.</w:t>
      </w:r>
    </w:p>
    <w:p w14:paraId="03BA678C" w14:textId="00441CD8" w:rsidR="00107E0A" w:rsidRDefault="00107E0A" w:rsidP="00107E0A">
      <w:pPr>
        <w:rPr>
          <w:rFonts w:ascii="Arial" w:hAnsi="Arial" w:cs="Arial"/>
          <w:b/>
          <w:sz w:val="24"/>
        </w:rPr>
      </w:pPr>
      <w:r>
        <w:rPr>
          <w:rFonts w:ascii="Arial" w:hAnsi="Arial" w:cs="Arial"/>
          <w:b/>
          <w:color w:val="0000FF"/>
          <w:sz w:val="24"/>
        </w:rPr>
        <w:t>R3-243969</w:t>
      </w:r>
      <w:r>
        <w:rPr>
          <w:rFonts w:ascii="Arial" w:hAnsi="Arial" w:cs="Arial"/>
          <w:b/>
          <w:color w:val="0000FF"/>
          <w:sz w:val="24"/>
        </w:rPr>
        <w:tab/>
      </w:r>
      <w:r>
        <w:rPr>
          <w:rFonts w:ascii="Arial" w:hAnsi="Arial" w:cs="Arial"/>
          <w:b/>
          <w:sz w:val="24"/>
        </w:rPr>
        <w:t>LS on terminology definitions for AI-ML in NG-RAN</w:t>
      </w:r>
    </w:p>
    <w:p w14:paraId="7024D0A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RAN1, RAN, SA</w:t>
      </w:r>
      <w:r>
        <w:rPr>
          <w:i/>
        </w:rPr>
        <w:br/>
      </w:r>
      <w:r>
        <w:rPr>
          <w:i/>
        </w:rPr>
        <w:tab/>
      </w:r>
      <w:r>
        <w:rPr>
          <w:i/>
        </w:rPr>
        <w:tab/>
      </w:r>
      <w:r>
        <w:rPr>
          <w:i/>
        </w:rPr>
        <w:tab/>
      </w:r>
      <w:r>
        <w:rPr>
          <w:i/>
        </w:rPr>
        <w:tab/>
      </w:r>
      <w:r>
        <w:rPr>
          <w:i/>
        </w:rPr>
        <w:tab/>
        <w:t>Source: RAN3(Ericsson)</w:t>
      </w:r>
    </w:p>
    <w:p w14:paraId="19342D22" w14:textId="77777777" w:rsidR="00107E0A" w:rsidRDefault="00107E0A" w:rsidP="00107E0A">
      <w:pPr>
        <w:rPr>
          <w:color w:val="808080"/>
        </w:rPr>
      </w:pPr>
      <w:r>
        <w:rPr>
          <w:color w:val="808080"/>
        </w:rPr>
        <w:t>(Replaces R3-243948)</w:t>
      </w:r>
    </w:p>
    <w:p w14:paraId="7914F23E" w14:textId="77777777" w:rsidR="00107E0A" w:rsidRDefault="00107E0A" w:rsidP="00107E0A">
      <w:pPr>
        <w:rPr>
          <w:rFonts w:ascii="Arial" w:hAnsi="Arial" w:cs="Arial"/>
          <w:b/>
        </w:rPr>
      </w:pPr>
      <w:r>
        <w:rPr>
          <w:rFonts w:ascii="Arial" w:hAnsi="Arial" w:cs="Arial"/>
          <w:b/>
        </w:rPr>
        <w:t xml:space="preserve">Abstract: </w:t>
      </w:r>
    </w:p>
    <w:p w14:paraId="558AE124" w14:textId="77777777" w:rsidR="00107E0A" w:rsidRDefault="00107E0A" w:rsidP="00107E0A">
      <w:r>
        <w:t>Post meeting: to apply the final attachments which was revised after meeting</w:t>
      </w:r>
    </w:p>
    <w:p w14:paraId="10BAF4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964DF" w14:textId="6F4B559D" w:rsidR="00107E0A" w:rsidRDefault="00107E0A" w:rsidP="00107E0A">
      <w:r>
        <w:t>Attachments to this outgoing LS: R3-243966, R3-243928</w:t>
      </w:r>
    </w:p>
    <w:p w14:paraId="66D30911" w14:textId="77777777" w:rsidR="0066509A" w:rsidRPr="00B14A33" w:rsidRDefault="0066509A" w:rsidP="0066509A">
      <w:pPr>
        <w:widowControl w:val="0"/>
        <w:ind w:left="144" w:hanging="144"/>
      </w:pPr>
      <w:r w:rsidRPr="00B14A33">
        <w:t>CMCC: SA5 is still discussing the definition, not sure whether proper for us to refer to SA5 spec. Add question on the LS to SA5 to ask the difference on the terminology</w:t>
      </w:r>
    </w:p>
    <w:p w14:paraId="490FBD26" w14:textId="449AA1FB" w:rsidR="0066509A" w:rsidRPr="00B14A33" w:rsidRDefault="0066509A" w:rsidP="0066509A">
      <w:pPr>
        <w:widowControl w:val="0"/>
        <w:ind w:left="144" w:hanging="144"/>
      </w:pPr>
      <w:r w:rsidRPr="00B14A33">
        <w:t>ZTE: Follow the legacy way to just simply refer to the spec in other WG. There has the risk to capture it in TS 38.300 considering there may have other definitions defined in other WGs</w:t>
      </w:r>
    </w:p>
    <w:p w14:paraId="7BD82AD3" w14:textId="69C3CDE3" w:rsidR="0066509A" w:rsidRPr="00B14A33" w:rsidRDefault="0066509A" w:rsidP="0066509A">
      <w:pPr>
        <w:widowControl w:val="0"/>
        <w:ind w:left="144" w:hanging="144"/>
      </w:pPr>
      <w:r w:rsidRPr="00B14A33">
        <w:t>Qualcomm: Prefer the CR from ZTE, Samsung. Send LS to RAN2, SA5, RAN1 on the new definition of the AI/ML terminology</w:t>
      </w:r>
    </w:p>
    <w:p w14:paraId="2EEFE08E" w14:textId="0A7FDDDD" w:rsidR="0066509A" w:rsidRPr="00B14A33" w:rsidRDefault="0066509A" w:rsidP="0066509A">
      <w:pPr>
        <w:widowControl w:val="0"/>
        <w:ind w:left="144" w:hanging="144"/>
      </w:pPr>
      <w:r w:rsidRPr="00B14A33">
        <w:t>Lenovo: Prefer Nokia and Huawei's proposal</w:t>
      </w:r>
    </w:p>
    <w:p w14:paraId="438683D3" w14:textId="31F3EBD3" w:rsidR="0066509A" w:rsidRPr="00B14A33" w:rsidRDefault="0066509A" w:rsidP="0066509A">
      <w:pPr>
        <w:widowControl w:val="0"/>
        <w:ind w:left="144" w:hanging="144"/>
      </w:pPr>
      <w:r w:rsidRPr="00B14A33">
        <w:rPr>
          <w:lang w:eastAsia="en-US"/>
        </w:rPr>
        <w:t>Deutsche Telekom</w:t>
      </w:r>
      <w:r w:rsidRPr="00B14A33">
        <w:t>: Propose to refer to SA5 spec, it’s stable in SA5</w:t>
      </w:r>
    </w:p>
    <w:p w14:paraId="1A7C0022" w14:textId="7EFD81A8" w:rsidR="0066509A" w:rsidRPr="00B14A33" w:rsidRDefault="0066509A" w:rsidP="0066509A">
      <w:pPr>
        <w:widowControl w:val="0"/>
        <w:ind w:left="144" w:hanging="144"/>
      </w:pPr>
      <w:r w:rsidRPr="00B14A33">
        <w:t>Ericsson: SA5 has list of definitions which are not applicable to us for all of them</w:t>
      </w:r>
    </w:p>
    <w:p w14:paraId="221DE0F6" w14:textId="5BF275AE" w:rsidR="0066509A" w:rsidRPr="00B14A33" w:rsidRDefault="0066509A" w:rsidP="0066509A">
      <w:pPr>
        <w:widowControl w:val="0"/>
        <w:ind w:left="144" w:hanging="144"/>
      </w:pPr>
      <w:r w:rsidRPr="00B14A33">
        <w:lastRenderedPageBreak/>
        <w:t xml:space="preserve">Qualcomm: For definition in </w:t>
      </w:r>
      <w:r w:rsidR="00B14A33" w:rsidRPr="00B14A33">
        <w:t>TS 38.</w:t>
      </w:r>
      <w:r w:rsidRPr="00B14A33">
        <w:t>300, need to send LS to RAN1, RAN2, SA5 to check the definition first</w:t>
      </w:r>
    </w:p>
    <w:p w14:paraId="6F4BF137" w14:textId="77777777" w:rsidR="0066509A" w:rsidRPr="00B14A33" w:rsidRDefault="0066509A" w:rsidP="0066509A">
      <w:pPr>
        <w:widowControl w:val="0"/>
        <w:ind w:left="144" w:hanging="144"/>
      </w:pPr>
    </w:p>
    <w:p w14:paraId="03DD37DA" w14:textId="77777777" w:rsidR="002C0CD7" w:rsidRPr="00B14A33" w:rsidRDefault="002C0CD7" w:rsidP="0066509A">
      <w:pPr>
        <w:widowControl w:val="0"/>
        <w:ind w:left="144" w:hanging="144"/>
        <w:rPr>
          <w:b/>
          <w:bCs/>
          <w:color w:val="008000"/>
        </w:rPr>
      </w:pPr>
      <w:r w:rsidRPr="00B14A33">
        <w:rPr>
          <w:b/>
          <w:bCs/>
          <w:color w:val="008000"/>
        </w:rPr>
        <w:t xml:space="preserve">[Agreement] </w:t>
      </w:r>
    </w:p>
    <w:p w14:paraId="4F71BF7E" w14:textId="74B2A126" w:rsidR="0066509A" w:rsidRPr="00B14A33" w:rsidRDefault="0066509A" w:rsidP="0066509A">
      <w:pPr>
        <w:widowControl w:val="0"/>
        <w:ind w:left="144" w:hanging="144"/>
        <w:rPr>
          <w:b/>
          <w:color w:val="008000"/>
        </w:rPr>
      </w:pPr>
      <w:r w:rsidRPr="00B14A33">
        <w:rPr>
          <w:b/>
          <w:color w:val="008000"/>
        </w:rPr>
        <w:t>TS38.401:</w:t>
      </w:r>
    </w:p>
    <w:p w14:paraId="59CC2FFF" w14:textId="77777777" w:rsidR="0066509A" w:rsidRPr="00B14A33" w:rsidRDefault="0066509A" w:rsidP="0066509A">
      <w:pPr>
        <w:keepNext/>
        <w:keepLines/>
        <w:widowControl w:val="0"/>
        <w:spacing w:before="180"/>
        <w:ind w:left="1134" w:hanging="1134"/>
        <w:outlineLvl w:val="1"/>
        <w:rPr>
          <w:b/>
          <w:color w:val="008000"/>
        </w:rPr>
      </w:pPr>
      <w:r w:rsidRPr="00B14A33">
        <w:rPr>
          <w:b/>
          <w:color w:val="008000"/>
        </w:rPr>
        <w:t>3.1</w:t>
      </w:r>
      <w:r w:rsidRPr="00B14A33">
        <w:rPr>
          <w:b/>
          <w:color w:val="008000"/>
        </w:rPr>
        <w:tab/>
        <w:t>Definitions</w:t>
      </w:r>
    </w:p>
    <w:p w14:paraId="095A20B5" w14:textId="77777777" w:rsidR="0066509A" w:rsidRPr="00B14A33" w:rsidRDefault="0066509A" w:rsidP="0066509A">
      <w:pPr>
        <w:rPr>
          <w:b/>
          <w:color w:val="008000"/>
        </w:rPr>
      </w:pPr>
      <w:r w:rsidRPr="00B14A33">
        <w:rPr>
          <w:b/>
          <w:color w:val="008000"/>
        </w:rPr>
        <w:t>AI/ML Model Training: follows the definition of “ML model training” as specified in clause 3.1 of TS 28.105 [XX].</w:t>
      </w:r>
    </w:p>
    <w:p w14:paraId="61A575C7" w14:textId="77777777" w:rsidR="0066509A" w:rsidRPr="00B14A33" w:rsidRDefault="0066509A" w:rsidP="0066509A">
      <w:pPr>
        <w:rPr>
          <w:b/>
          <w:color w:val="008000"/>
        </w:rPr>
      </w:pPr>
      <w:r w:rsidRPr="00B14A33">
        <w:rPr>
          <w:b/>
          <w:color w:val="008000"/>
        </w:rPr>
        <w:t>AI/ML Model Inference: follows the definition of “AI/ML inference” as specified in clause 3.1 of TS 28.105 [XX].</w:t>
      </w:r>
    </w:p>
    <w:p w14:paraId="23A42BB6" w14:textId="77777777" w:rsidR="0066509A" w:rsidRPr="00B14A33" w:rsidRDefault="0066509A" w:rsidP="0066509A">
      <w:pPr>
        <w:widowControl w:val="0"/>
        <w:ind w:left="144" w:hanging="144"/>
      </w:pPr>
    </w:p>
    <w:p w14:paraId="6C2DA57A" w14:textId="77777777" w:rsidR="0066509A" w:rsidRPr="00B14A33" w:rsidRDefault="0066509A" w:rsidP="0066509A">
      <w:pPr>
        <w:rPr>
          <w:b/>
          <w:color w:val="0000FF"/>
        </w:rPr>
      </w:pPr>
      <w:r w:rsidRPr="00B14A33">
        <w:rPr>
          <w:b/>
          <w:color w:val="0000FF"/>
        </w:rPr>
        <w:t>TS38.300:</w:t>
      </w:r>
    </w:p>
    <w:p w14:paraId="2E323AA6" w14:textId="77777777" w:rsidR="0066509A" w:rsidRPr="00B14A33" w:rsidRDefault="0066509A" w:rsidP="0066509A">
      <w:pPr>
        <w:rPr>
          <w:b/>
          <w:color w:val="0000FF"/>
        </w:rPr>
      </w:pPr>
      <w:r w:rsidRPr="00B14A33">
        <w:rPr>
          <w:b/>
          <w:color w:val="0000FF"/>
        </w:rPr>
        <w:t xml:space="preserve">Opt1: Remove “, and the details of model performance feedback are also out of 3GPP scope. “ </w:t>
      </w:r>
    </w:p>
    <w:p w14:paraId="5800B98F" w14:textId="77777777" w:rsidR="0066509A" w:rsidRPr="00B14A33" w:rsidRDefault="0066509A" w:rsidP="0066509A">
      <w:pPr>
        <w:rPr>
          <w:b/>
          <w:color w:val="0000FF"/>
        </w:rPr>
      </w:pPr>
      <w:r w:rsidRPr="00B14A33">
        <w:rPr>
          <w:b/>
          <w:color w:val="0000FF"/>
        </w:rPr>
        <w:t>Opt2: The exchange of information over NG-RAN interfaces related to model-specific performance, including model performance indicators as specified in section 6 of TS 28.105 [XX], revealing details on model implementation is as well out of 3GPP scope.</w:t>
      </w:r>
    </w:p>
    <w:p w14:paraId="2EDB9930" w14:textId="51F0AD00" w:rsidR="0066509A" w:rsidRPr="00B14A33" w:rsidRDefault="0066509A" w:rsidP="0066509A">
      <w:r w:rsidRPr="00B14A33">
        <w:t>Qualcomm: Prefer Opt1. It’s not clear on the information as mentioned in opt2.</w:t>
      </w:r>
    </w:p>
    <w:p w14:paraId="3990920A" w14:textId="77777777" w:rsidR="0066509A" w:rsidRPr="00B14A33" w:rsidRDefault="0066509A" w:rsidP="0066509A">
      <w:pPr>
        <w:widowControl w:val="0"/>
        <w:ind w:left="144" w:hanging="144"/>
      </w:pPr>
      <w:r w:rsidRPr="00B14A33">
        <w:t xml:space="preserve">ZTE: model performance indicators is defined in SA5 used between SA5 and </w:t>
      </w:r>
      <w:proofErr w:type="spellStart"/>
      <w:r w:rsidRPr="00B14A33">
        <w:t>gNB</w:t>
      </w:r>
      <w:proofErr w:type="spellEnd"/>
      <w:r w:rsidRPr="00B14A33">
        <w:t>, which is not correct to describe in in RAN3 spec.</w:t>
      </w:r>
    </w:p>
    <w:p w14:paraId="7A3F6E09" w14:textId="0AA79112" w:rsidR="0066509A" w:rsidRPr="00B14A33" w:rsidRDefault="0066509A" w:rsidP="0066509A">
      <w:pPr>
        <w:widowControl w:val="0"/>
        <w:ind w:left="144" w:hanging="144"/>
      </w:pPr>
      <w:r w:rsidRPr="00B14A33">
        <w:t>Samsung: We have not discussed how to monitor the model performance in RAN3</w:t>
      </w:r>
    </w:p>
    <w:p w14:paraId="6E6D3864" w14:textId="77777777" w:rsidR="0066509A" w:rsidRPr="00B14A33" w:rsidRDefault="0066509A" w:rsidP="0066509A">
      <w:pPr>
        <w:widowControl w:val="0"/>
        <w:ind w:left="144" w:hanging="144"/>
      </w:pPr>
      <w:r w:rsidRPr="00B14A33">
        <w:t xml:space="preserve"> </w:t>
      </w:r>
    </w:p>
    <w:p w14:paraId="6F194E89" w14:textId="7D613B5C" w:rsidR="0066509A" w:rsidRPr="00B14A33" w:rsidRDefault="0066509A" w:rsidP="0066509A">
      <w:pPr>
        <w:widowControl w:val="0"/>
        <w:ind w:left="144" w:hanging="144"/>
        <w:rPr>
          <w:b/>
          <w:color w:val="FF00FF"/>
        </w:rPr>
      </w:pPr>
      <w:r w:rsidRPr="00B14A33">
        <w:rPr>
          <w:b/>
          <w:color w:val="FF00FF"/>
        </w:rPr>
        <w:t>CB # 14_AIMLforNGRAN</w:t>
      </w:r>
    </w:p>
    <w:p w14:paraId="38E6C180" w14:textId="77777777" w:rsidR="0066509A" w:rsidRPr="00B14A33" w:rsidRDefault="0066509A" w:rsidP="0066509A">
      <w:pPr>
        <w:widowControl w:val="0"/>
        <w:ind w:left="144" w:hanging="144"/>
        <w:rPr>
          <w:b/>
          <w:color w:val="FF00FF"/>
        </w:rPr>
      </w:pPr>
      <w:r w:rsidRPr="00B14A33">
        <w:rPr>
          <w:b/>
          <w:color w:val="FF00FF"/>
        </w:rPr>
        <w:t xml:space="preserve">- Check </w:t>
      </w:r>
      <w:hyperlink r:id="rId13" w:history="1">
        <w:r w:rsidRPr="00B14A33">
          <w:rPr>
            <w:rStyle w:val="Hyperlink"/>
            <w:b/>
          </w:rPr>
          <w:t>R3-243798</w:t>
        </w:r>
      </w:hyperlink>
    </w:p>
    <w:p w14:paraId="079A1C5A" w14:textId="77777777" w:rsidR="0066509A" w:rsidRPr="00B14A33" w:rsidRDefault="0066509A" w:rsidP="0066509A">
      <w:pPr>
        <w:widowControl w:val="0"/>
        <w:ind w:left="144" w:hanging="144"/>
        <w:rPr>
          <w:b/>
          <w:color w:val="FF00FF"/>
        </w:rPr>
      </w:pPr>
      <w:r w:rsidRPr="00B14A33">
        <w:rPr>
          <w:b/>
          <w:color w:val="FF00FF"/>
        </w:rPr>
        <w:t>- LS to other WGs on the definitions?</w:t>
      </w:r>
    </w:p>
    <w:p w14:paraId="3E3E5BCC" w14:textId="4013E5C9" w:rsidR="0066509A" w:rsidRPr="00B14A33" w:rsidRDefault="0066509A" w:rsidP="0066509A">
      <w:pPr>
        <w:widowControl w:val="0"/>
        <w:ind w:left="144" w:hanging="144"/>
        <w:rPr>
          <w:color w:val="000000"/>
        </w:rPr>
      </w:pPr>
      <w:r w:rsidRPr="00B14A33">
        <w:rPr>
          <w:color w:val="000000"/>
        </w:rPr>
        <w:t>(moderator - S</w:t>
      </w:r>
      <w:r w:rsidR="00B14A33">
        <w:rPr>
          <w:color w:val="000000"/>
        </w:rPr>
        <w:t>amsung</w:t>
      </w:r>
      <w:r w:rsidRPr="00B14A33">
        <w:rPr>
          <w:color w:val="000000"/>
        </w:rPr>
        <w:t>)</w:t>
      </w:r>
    </w:p>
    <w:p w14:paraId="46FEA0EC" w14:textId="7954764D" w:rsidR="0066509A" w:rsidRPr="00B14A33" w:rsidRDefault="0066509A" w:rsidP="0066509A">
      <w:r w:rsidRPr="00B14A33">
        <w:rPr>
          <w:color w:val="000000"/>
        </w:rPr>
        <w:t xml:space="preserve">No consensus on </w:t>
      </w:r>
      <w:r w:rsidRPr="00B14A33">
        <w:t>model performance feedback</w:t>
      </w:r>
    </w:p>
    <w:p w14:paraId="4DB364D6" w14:textId="344625D4" w:rsidR="00107E0A" w:rsidRDefault="00107E0A" w:rsidP="00107E0A">
      <w:pPr>
        <w:rPr>
          <w:rFonts w:ascii="Arial" w:hAnsi="Arial" w:cs="Arial"/>
          <w:b/>
          <w:sz w:val="24"/>
        </w:rPr>
      </w:pPr>
      <w:r>
        <w:rPr>
          <w:rFonts w:ascii="Arial" w:hAnsi="Arial" w:cs="Arial"/>
          <w:b/>
          <w:color w:val="0000FF"/>
          <w:sz w:val="24"/>
        </w:rPr>
        <w:t>R3-243720</w:t>
      </w:r>
      <w:r>
        <w:rPr>
          <w:rFonts w:ascii="Arial" w:hAnsi="Arial" w:cs="Arial"/>
          <w:b/>
          <w:color w:val="0000FF"/>
          <w:sz w:val="24"/>
        </w:rPr>
        <w:tab/>
      </w:r>
      <w:r>
        <w:rPr>
          <w:rFonts w:ascii="Arial" w:hAnsi="Arial" w:cs="Arial"/>
          <w:b/>
          <w:sz w:val="24"/>
        </w:rPr>
        <w:t xml:space="preserve">Correction on Data Collection procedures over </w:t>
      </w:r>
      <w:proofErr w:type="spellStart"/>
      <w:r>
        <w:rPr>
          <w:rFonts w:ascii="Arial" w:hAnsi="Arial" w:cs="Arial"/>
          <w:b/>
          <w:sz w:val="24"/>
        </w:rPr>
        <w:t>Xn</w:t>
      </w:r>
      <w:proofErr w:type="spellEnd"/>
    </w:p>
    <w:p w14:paraId="473FC6D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CR-1316  Cat: F (Rel-18)</w:t>
      </w:r>
      <w:r>
        <w:rPr>
          <w:i/>
        </w:rPr>
        <w:br/>
      </w:r>
      <w:r>
        <w:rPr>
          <w:i/>
        </w:rPr>
        <w:br/>
      </w:r>
      <w:r>
        <w:rPr>
          <w:i/>
        </w:rPr>
        <w:tab/>
      </w:r>
      <w:r>
        <w:rPr>
          <w:i/>
        </w:rPr>
        <w:tab/>
      </w:r>
      <w:r>
        <w:rPr>
          <w:i/>
        </w:rPr>
        <w:tab/>
      </w:r>
      <w:r>
        <w:rPr>
          <w:i/>
        </w:rPr>
        <w:tab/>
      </w:r>
      <w:r>
        <w:rPr>
          <w:i/>
        </w:rPr>
        <w:tab/>
        <w:t>Source: CMCC, ZTE, CATT, Huawei, Lenovo, NEC</w:t>
      </w:r>
    </w:p>
    <w:p w14:paraId="16B40522" w14:textId="77777777" w:rsidR="00107E0A" w:rsidRDefault="00107E0A" w:rsidP="00107E0A">
      <w:pPr>
        <w:rPr>
          <w:rFonts w:ascii="Arial" w:hAnsi="Arial" w:cs="Arial"/>
          <w:b/>
        </w:rPr>
      </w:pPr>
      <w:r>
        <w:rPr>
          <w:rFonts w:ascii="Arial" w:hAnsi="Arial" w:cs="Arial"/>
          <w:b/>
        </w:rPr>
        <w:t xml:space="preserve">Discussion: </w:t>
      </w:r>
    </w:p>
    <w:p w14:paraId="0B863A6A" w14:textId="77777777" w:rsidR="00107E0A" w:rsidRDefault="00107E0A" w:rsidP="00107E0A">
      <w:r>
        <w:t>Nokia: Extend the number to 32</w:t>
      </w:r>
    </w:p>
    <w:p w14:paraId="1E8EF8B8" w14:textId="77777777" w:rsidR="00107E0A" w:rsidRDefault="00107E0A" w:rsidP="00107E0A">
      <w:r>
        <w:t>Ericsson: Had the discussion in R18 to agree the number as 16. Scalability problem on the message size. 16 UEs’ report per update seems reasonable.</w:t>
      </w:r>
    </w:p>
    <w:p w14:paraId="0AD28F49" w14:textId="77777777" w:rsidR="00107E0A" w:rsidRDefault="00107E0A" w:rsidP="00107E0A">
      <w:r>
        <w:t>CMCC: Can accept to 32</w:t>
      </w:r>
    </w:p>
    <w:p w14:paraId="648F8C98" w14:textId="77777777" w:rsidR="00107E0A" w:rsidRDefault="00107E0A" w:rsidP="00107E0A">
      <w:r>
        <w:t xml:space="preserve">CATT: The current number defined cannot </w:t>
      </w:r>
      <w:proofErr w:type="spellStart"/>
      <w:r>
        <w:t>fulfill</w:t>
      </w:r>
      <w:proofErr w:type="spellEnd"/>
      <w:r>
        <w:t xml:space="preserve"> the requirement to minimize the messages, 32 seems good to go for</w:t>
      </w:r>
    </w:p>
    <w:p w14:paraId="2575C8EC" w14:textId="77777777" w:rsidR="00107E0A" w:rsidRPr="0066509A" w:rsidRDefault="00107E0A" w:rsidP="00107E0A">
      <w:pPr>
        <w:rPr>
          <w:b/>
          <w:bCs/>
          <w:color w:val="FF0000"/>
        </w:rPr>
      </w:pPr>
      <w:r w:rsidRPr="0066509A">
        <w:rPr>
          <w:b/>
          <w:bCs/>
          <w:color w:val="FF0000"/>
        </w:rPr>
        <w:t>The rapporteur of TS38.423 to take the first change as rapporteur’s update.</w:t>
      </w:r>
    </w:p>
    <w:p w14:paraId="6A581A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F60C" w14:textId="5B1E361F" w:rsidR="00107E0A" w:rsidRDefault="00107E0A" w:rsidP="00107E0A">
      <w:pPr>
        <w:rPr>
          <w:rFonts w:ascii="Arial" w:hAnsi="Arial" w:cs="Arial"/>
          <w:b/>
          <w:sz w:val="24"/>
        </w:rPr>
      </w:pPr>
      <w:r>
        <w:rPr>
          <w:rFonts w:ascii="Arial" w:hAnsi="Arial" w:cs="Arial"/>
          <w:b/>
          <w:color w:val="0000FF"/>
          <w:sz w:val="24"/>
        </w:rPr>
        <w:t>R3-243538</w:t>
      </w:r>
      <w:r>
        <w:rPr>
          <w:rFonts w:ascii="Arial" w:hAnsi="Arial" w:cs="Arial"/>
          <w:b/>
          <w:color w:val="0000FF"/>
          <w:sz w:val="24"/>
        </w:rPr>
        <w:tab/>
      </w:r>
      <w:r>
        <w:rPr>
          <w:rFonts w:ascii="Arial" w:hAnsi="Arial" w:cs="Arial"/>
          <w:b/>
          <w:sz w:val="24"/>
        </w:rPr>
        <w:t>OAM requirements additions regarding AI/ML</w:t>
      </w:r>
    </w:p>
    <w:p w14:paraId="0C87D12F"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Ericsson, Telecom Italia, Deutsche Telekom</w:t>
      </w:r>
    </w:p>
    <w:p w14:paraId="69865C7F" w14:textId="77777777" w:rsidR="00107E0A" w:rsidRDefault="00107E0A" w:rsidP="00107E0A">
      <w:pPr>
        <w:rPr>
          <w:rFonts w:ascii="Arial" w:hAnsi="Arial" w:cs="Arial"/>
          <w:b/>
        </w:rPr>
      </w:pPr>
      <w:r>
        <w:rPr>
          <w:rFonts w:ascii="Arial" w:hAnsi="Arial" w:cs="Arial"/>
          <w:b/>
        </w:rPr>
        <w:t xml:space="preserve">Discussion: </w:t>
      </w:r>
    </w:p>
    <w:p w14:paraId="662C0CBA" w14:textId="77777777" w:rsidR="00107E0A" w:rsidRDefault="00107E0A" w:rsidP="00107E0A">
      <w:r>
        <w:t>Check SA5 progress</w:t>
      </w:r>
    </w:p>
    <w:p w14:paraId="1FE904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6F69B" w14:textId="4EF5FC2A" w:rsidR="00107E0A" w:rsidRDefault="00107E0A" w:rsidP="00107E0A">
      <w:pPr>
        <w:rPr>
          <w:rFonts w:ascii="Arial" w:hAnsi="Arial" w:cs="Arial"/>
          <w:b/>
          <w:sz w:val="24"/>
        </w:rPr>
      </w:pPr>
      <w:r>
        <w:rPr>
          <w:rFonts w:ascii="Arial" w:hAnsi="Arial" w:cs="Arial"/>
          <w:b/>
          <w:color w:val="0000FF"/>
          <w:sz w:val="24"/>
        </w:rPr>
        <w:t>R3-243579</w:t>
      </w:r>
      <w:r>
        <w:rPr>
          <w:rFonts w:ascii="Arial" w:hAnsi="Arial" w:cs="Arial"/>
          <w:b/>
          <w:color w:val="0000FF"/>
          <w:sz w:val="24"/>
        </w:rPr>
        <w:tab/>
      </w:r>
      <w:r>
        <w:rPr>
          <w:rFonts w:ascii="Arial" w:hAnsi="Arial" w:cs="Arial"/>
          <w:b/>
          <w:sz w:val="24"/>
        </w:rPr>
        <w:t>Stage 2 update on AI/ML for NG-RAN</w:t>
      </w:r>
    </w:p>
    <w:p w14:paraId="6E62CD4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w:t>
      </w:r>
      <w:proofErr w:type="spellStart"/>
      <w:r>
        <w:rPr>
          <w:i/>
        </w:rPr>
        <w:t>CATT,Nokia,ZTE,Ericsson,Huawei</w:t>
      </w:r>
      <w:proofErr w:type="spellEnd"/>
    </w:p>
    <w:p w14:paraId="6DB47F91" w14:textId="77777777" w:rsidR="00107E0A" w:rsidRDefault="00107E0A" w:rsidP="00107E0A">
      <w:pPr>
        <w:rPr>
          <w:rFonts w:ascii="Arial" w:hAnsi="Arial" w:cs="Arial"/>
          <w:b/>
        </w:rPr>
      </w:pPr>
      <w:r>
        <w:rPr>
          <w:rFonts w:ascii="Arial" w:hAnsi="Arial" w:cs="Arial"/>
          <w:b/>
        </w:rPr>
        <w:t xml:space="preserve">Discussion: </w:t>
      </w:r>
    </w:p>
    <w:p w14:paraId="447B2B8E" w14:textId="77777777" w:rsidR="00107E0A" w:rsidRDefault="00107E0A" w:rsidP="00107E0A">
      <w:r>
        <w:t>NEC: Support the intention, and update the title as:</w:t>
      </w:r>
    </w:p>
    <w:p w14:paraId="518EF3BE" w14:textId="77777777" w:rsidR="00107E0A" w:rsidRDefault="00107E0A" w:rsidP="00107E0A">
      <w:r>
        <w:t>-</w:t>
      </w:r>
      <w:r>
        <w:tab/>
        <w:t>16.20.X</w:t>
      </w:r>
      <w:r>
        <w:tab/>
        <w:t>Data Collection and Reporting</w:t>
      </w:r>
    </w:p>
    <w:p w14:paraId="79AA7458" w14:textId="77777777" w:rsidR="00107E0A" w:rsidRDefault="00107E0A" w:rsidP="00107E0A">
      <w:r>
        <w:t>-</w:t>
      </w:r>
      <w:r>
        <w:tab/>
        <w:t>Add impact analysis</w:t>
      </w:r>
    </w:p>
    <w:p w14:paraId="3FE27CBC" w14:textId="77777777" w:rsidR="00107E0A" w:rsidRDefault="00107E0A" w:rsidP="00107E0A">
      <w:r>
        <w:t>-</w:t>
      </w:r>
      <w:r>
        <w:tab/>
        <w:t>Add Samsung as co-source</w:t>
      </w:r>
    </w:p>
    <w:p w14:paraId="5D93C8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R3-243822</w:t>
      </w:r>
      <w:r>
        <w:rPr>
          <w:color w:val="993300"/>
          <w:u w:val="single"/>
        </w:rPr>
        <w:t>.</w:t>
      </w:r>
    </w:p>
    <w:p w14:paraId="67FC6EE1" w14:textId="3036E716" w:rsidR="00107E0A" w:rsidRDefault="00107E0A" w:rsidP="00107E0A">
      <w:pPr>
        <w:rPr>
          <w:rFonts w:ascii="Arial" w:hAnsi="Arial" w:cs="Arial"/>
          <w:b/>
          <w:sz w:val="24"/>
        </w:rPr>
      </w:pPr>
      <w:r>
        <w:rPr>
          <w:rFonts w:ascii="Arial" w:hAnsi="Arial" w:cs="Arial"/>
          <w:b/>
          <w:color w:val="0000FF"/>
          <w:sz w:val="24"/>
        </w:rPr>
        <w:t>R3-243822</w:t>
      </w:r>
      <w:r>
        <w:rPr>
          <w:rFonts w:ascii="Arial" w:hAnsi="Arial" w:cs="Arial"/>
          <w:b/>
          <w:color w:val="0000FF"/>
          <w:sz w:val="24"/>
        </w:rPr>
        <w:tab/>
      </w:r>
      <w:r>
        <w:rPr>
          <w:rFonts w:ascii="Arial" w:hAnsi="Arial" w:cs="Arial"/>
          <w:b/>
          <w:sz w:val="24"/>
        </w:rPr>
        <w:t>Stage 2 update on AI/ML for NG-RAN</w:t>
      </w:r>
    </w:p>
    <w:p w14:paraId="23F4280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CATT, Nokia, ZTE, Ericsson, Huawei, Samsung</w:t>
      </w:r>
    </w:p>
    <w:p w14:paraId="5A47208D" w14:textId="77777777" w:rsidR="00107E0A" w:rsidRDefault="00107E0A" w:rsidP="00107E0A">
      <w:pPr>
        <w:rPr>
          <w:color w:val="808080"/>
        </w:rPr>
      </w:pPr>
      <w:r>
        <w:rPr>
          <w:color w:val="808080"/>
        </w:rPr>
        <w:t>(Replaces R3-243579)</w:t>
      </w:r>
    </w:p>
    <w:p w14:paraId="7600C8E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36EFE" w14:textId="1618BBF3" w:rsidR="00107E0A" w:rsidRDefault="00107E0A" w:rsidP="00107E0A">
      <w:pPr>
        <w:rPr>
          <w:rFonts w:ascii="Arial" w:hAnsi="Arial" w:cs="Arial"/>
          <w:b/>
          <w:sz w:val="24"/>
        </w:rPr>
      </w:pPr>
      <w:r>
        <w:rPr>
          <w:rFonts w:ascii="Arial" w:hAnsi="Arial" w:cs="Arial"/>
          <w:b/>
          <w:color w:val="0000FF"/>
          <w:sz w:val="24"/>
        </w:rPr>
        <w:t>R3-243578</w:t>
      </w:r>
      <w:r>
        <w:rPr>
          <w:rFonts w:ascii="Arial" w:hAnsi="Arial" w:cs="Arial"/>
          <w:b/>
          <w:color w:val="0000FF"/>
          <w:sz w:val="24"/>
        </w:rPr>
        <w:tab/>
      </w:r>
      <w:r>
        <w:rPr>
          <w:rFonts w:ascii="Arial" w:hAnsi="Arial" w:cs="Arial"/>
          <w:b/>
          <w:sz w:val="24"/>
        </w:rPr>
        <w:t>Discussion on definition of UE performance metrics</w:t>
      </w:r>
    </w:p>
    <w:p w14:paraId="6AEC0DC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Deutsche Telekom, Nokia, China Telecom, China Unicom</w:t>
      </w:r>
    </w:p>
    <w:p w14:paraId="1ADB4DC0" w14:textId="77777777" w:rsidR="00107E0A" w:rsidRDefault="00107E0A" w:rsidP="00107E0A">
      <w:pPr>
        <w:rPr>
          <w:rFonts w:ascii="Arial" w:hAnsi="Arial" w:cs="Arial"/>
          <w:b/>
        </w:rPr>
      </w:pPr>
      <w:r>
        <w:rPr>
          <w:rFonts w:ascii="Arial" w:hAnsi="Arial" w:cs="Arial"/>
          <w:b/>
        </w:rPr>
        <w:t xml:space="preserve">Discussion: </w:t>
      </w:r>
    </w:p>
    <w:p w14:paraId="126429E6" w14:textId="77777777" w:rsidR="00107E0A" w:rsidRDefault="00107E0A" w:rsidP="00107E0A">
      <w:r>
        <w:t>Ericsson: It’s not correction. In R18, no need to describe how to achieve this Per UE performance.</w:t>
      </w:r>
    </w:p>
    <w:p w14:paraId="7913AB31" w14:textId="77777777" w:rsidR="00107E0A" w:rsidRDefault="00107E0A" w:rsidP="00107E0A">
      <w:r>
        <w:t>Huawei: Ack the issue, option3 can be checked</w:t>
      </w:r>
    </w:p>
    <w:p w14:paraId="1EF80CB8" w14:textId="77777777" w:rsidR="00107E0A" w:rsidRDefault="00107E0A" w:rsidP="00107E0A">
      <w:r>
        <w:t xml:space="preserve">ZTE: Finer guarantee can be further discussed on Opt1 and Opt2, while Opt3 seems kind of </w:t>
      </w:r>
      <w:proofErr w:type="spellStart"/>
      <w:r>
        <w:t>gNB</w:t>
      </w:r>
      <w:proofErr w:type="spellEnd"/>
      <w:r>
        <w:t xml:space="preserve"> implementation</w:t>
      </w:r>
    </w:p>
    <w:p w14:paraId="2D1A12F4" w14:textId="77777777" w:rsidR="00107E0A" w:rsidRDefault="00107E0A" w:rsidP="00107E0A">
      <w:r>
        <w:t>CMCC: To be corrected in R18</w:t>
      </w:r>
    </w:p>
    <w:p w14:paraId="681549EA" w14:textId="77777777" w:rsidR="00107E0A" w:rsidRDefault="00107E0A" w:rsidP="00107E0A">
      <w:r>
        <w:t>Nokia: Support it</w:t>
      </w:r>
    </w:p>
    <w:p w14:paraId="026AA14A" w14:textId="77777777" w:rsidR="00107E0A" w:rsidRPr="00515E07" w:rsidRDefault="00107E0A" w:rsidP="00107E0A">
      <w:pPr>
        <w:rPr>
          <w:b/>
          <w:bCs/>
          <w:color w:val="FF0000"/>
        </w:rPr>
      </w:pPr>
      <w:r w:rsidRPr="00515E07">
        <w:rPr>
          <w:b/>
          <w:bCs/>
          <w:color w:val="FF0000"/>
        </w:rPr>
        <w:t>UE level performance is derived as the average value of per DRB level measurements of the UE.</w:t>
      </w:r>
    </w:p>
    <w:p w14:paraId="10FAB0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9C1AC" w14:textId="463FA54E" w:rsidR="00107E0A" w:rsidRDefault="00107E0A" w:rsidP="00107E0A">
      <w:pPr>
        <w:rPr>
          <w:rFonts w:ascii="Arial" w:hAnsi="Arial" w:cs="Arial"/>
          <w:b/>
          <w:sz w:val="24"/>
        </w:rPr>
      </w:pPr>
      <w:r>
        <w:rPr>
          <w:rFonts w:ascii="Arial" w:hAnsi="Arial" w:cs="Arial"/>
          <w:b/>
          <w:color w:val="0000FF"/>
          <w:sz w:val="24"/>
        </w:rPr>
        <w:t>R3-243515</w:t>
      </w:r>
      <w:r>
        <w:rPr>
          <w:rFonts w:ascii="Arial" w:hAnsi="Arial" w:cs="Arial"/>
          <w:b/>
          <w:color w:val="0000FF"/>
          <w:sz w:val="24"/>
        </w:rPr>
        <w:tab/>
      </w:r>
      <w:r>
        <w:rPr>
          <w:rFonts w:ascii="Arial" w:hAnsi="Arial" w:cs="Arial"/>
          <w:b/>
          <w:sz w:val="24"/>
        </w:rPr>
        <w:t>Considerations on the Effective Measurement Window</w:t>
      </w:r>
    </w:p>
    <w:p w14:paraId="035739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9940426" w14:textId="77777777" w:rsidR="00107E0A" w:rsidRDefault="00107E0A" w:rsidP="00107E0A">
      <w:pPr>
        <w:rPr>
          <w:rFonts w:ascii="Arial" w:hAnsi="Arial" w:cs="Arial"/>
          <w:b/>
        </w:rPr>
      </w:pPr>
      <w:r>
        <w:rPr>
          <w:rFonts w:ascii="Arial" w:hAnsi="Arial" w:cs="Arial"/>
          <w:b/>
        </w:rPr>
        <w:t xml:space="preserve">Discussion: </w:t>
      </w:r>
    </w:p>
    <w:p w14:paraId="27286BB7" w14:textId="77777777" w:rsidR="00107E0A" w:rsidRDefault="00107E0A" w:rsidP="00107E0A">
      <w:r>
        <w:lastRenderedPageBreak/>
        <w:t>There is no need to change the specifications and how the Effective Measurement Window is handled in split RAN architectures.</w:t>
      </w:r>
    </w:p>
    <w:p w14:paraId="2A9603F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3960A" w14:textId="5EF98AD6" w:rsidR="00107E0A" w:rsidRDefault="00107E0A" w:rsidP="00107E0A">
      <w:pPr>
        <w:rPr>
          <w:rFonts w:ascii="Arial" w:hAnsi="Arial" w:cs="Arial"/>
          <w:b/>
          <w:sz w:val="24"/>
        </w:rPr>
      </w:pPr>
      <w:r>
        <w:rPr>
          <w:rFonts w:ascii="Arial" w:hAnsi="Arial" w:cs="Arial"/>
          <w:b/>
          <w:color w:val="0000FF"/>
          <w:sz w:val="24"/>
        </w:rPr>
        <w:t>R3-243185</w:t>
      </w:r>
      <w:r>
        <w:rPr>
          <w:rFonts w:ascii="Arial" w:hAnsi="Arial" w:cs="Arial"/>
          <w:b/>
          <w:color w:val="0000FF"/>
          <w:sz w:val="24"/>
        </w:rPr>
        <w:tab/>
      </w:r>
      <w:r>
        <w:rPr>
          <w:rFonts w:ascii="Arial" w:hAnsi="Arial" w:cs="Arial"/>
          <w:b/>
          <w:sz w:val="24"/>
        </w:rPr>
        <w:t>Effective measurement window for inter-RAT measurement</w:t>
      </w:r>
    </w:p>
    <w:p w14:paraId="0057D06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CR-1307  rev 3 Cat: F (Rel-18)</w:t>
      </w:r>
      <w:r>
        <w:rPr>
          <w:i/>
        </w:rPr>
        <w:br/>
      </w:r>
      <w:r>
        <w:rPr>
          <w:i/>
        </w:rPr>
        <w:br/>
      </w:r>
      <w:r>
        <w:rPr>
          <w:i/>
        </w:rPr>
        <w:tab/>
      </w:r>
      <w:r>
        <w:rPr>
          <w:i/>
        </w:rPr>
        <w:tab/>
      </w:r>
      <w:r>
        <w:rPr>
          <w:i/>
        </w:rPr>
        <w:tab/>
      </w:r>
      <w:r>
        <w:rPr>
          <w:i/>
        </w:rPr>
        <w:tab/>
      </w:r>
      <w:r>
        <w:rPr>
          <w:i/>
        </w:rPr>
        <w:tab/>
        <w:t>Source: Huawei, China Telecom, China Unicom, Nokia</w:t>
      </w:r>
    </w:p>
    <w:p w14:paraId="439AB227" w14:textId="77777777" w:rsidR="00107E0A" w:rsidRDefault="00107E0A" w:rsidP="00107E0A">
      <w:pPr>
        <w:rPr>
          <w:color w:val="808080"/>
        </w:rPr>
      </w:pPr>
      <w:r>
        <w:rPr>
          <w:color w:val="808080"/>
        </w:rPr>
        <w:t>(Replaces R3-241765)</w:t>
      </w:r>
    </w:p>
    <w:p w14:paraId="4E6E728C" w14:textId="77777777" w:rsidR="00107E0A" w:rsidRDefault="00107E0A" w:rsidP="00107E0A">
      <w:pPr>
        <w:rPr>
          <w:rFonts w:ascii="Arial" w:hAnsi="Arial" w:cs="Arial"/>
          <w:b/>
        </w:rPr>
      </w:pPr>
      <w:r>
        <w:rPr>
          <w:rFonts w:ascii="Arial" w:hAnsi="Arial" w:cs="Arial"/>
          <w:b/>
        </w:rPr>
        <w:t xml:space="preserve">Discussion: </w:t>
      </w:r>
    </w:p>
    <w:p w14:paraId="2763DADE" w14:textId="77777777" w:rsidR="00107E0A" w:rsidRDefault="00107E0A" w:rsidP="00107E0A">
      <w:r>
        <w:t>It should be decided by DU.</w:t>
      </w:r>
    </w:p>
    <w:p w14:paraId="1B5403A0" w14:textId="77777777" w:rsidR="00107E0A" w:rsidRDefault="00107E0A" w:rsidP="00107E0A">
      <w:r>
        <w:t>Ericsson: How can the DU decide it?</w:t>
      </w:r>
    </w:p>
    <w:p w14:paraId="2152199F" w14:textId="77777777" w:rsidR="00107E0A" w:rsidRDefault="00107E0A" w:rsidP="00107E0A">
      <w:r>
        <w:t>ZTE: Share similar view as Huawei</w:t>
      </w:r>
    </w:p>
    <w:p w14:paraId="36673D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06FED" w14:textId="73EE0BBA" w:rsidR="00107E0A" w:rsidRDefault="00107E0A" w:rsidP="00107E0A">
      <w:pPr>
        <w:rPr>
          <w:rFonts w:ascii="Arial" w:hAnsi="Arial" w:cs="Arial"/>
          <w:b/>
          <w:sz w:val="24"/>
        </w:rPr>
      </w:pPr>
      <w:r>
        <w:rPr>
          <w:rFonts w:ascii="Arial" w:hAnsi="Arial" w:cs="Arial"/>
          <w:b/>
          <w:color w:val="0000FF"/>
          <w:sz w:val="24"/>
        </w:rPr>
        <w:t>R3-243186</w:t>
      </w:r>
      <w:r>
        <w:rPr>
          <w:rFonts w:ascii="Arial" w:hAnsi="Arial" w:cs="Arial"/>
          <w:b/>
          <w:color w:val="0000FF"/>
          <w:sz w:val="24"/>
        </w:rPr>
        <w:tab/>
      </w:r>
      <w:r>
        <w:rPr>
          <w:rFonts w:ascii="Arial" w:hAnsi="Arial" w:cs="Arial"/>
          <w:b/>
          <w:sz w:val="24"/>
        </w:rPr>
        <w:t>Correction on Handover Cancel in CHO with SN for MR-DC</w:t>
      </w:r>
    </w:p>
    <w:p w14:paraId="0F6904B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Samsung, China Telecom, Ericsson</w:t>
      </w:r>
    </w:p>
    <w:p w14:paraId="096B1F54" w14:textId="77777777" w:rsidR="00107E0A" w:rsidRDefault="00107E0A" w:rsidP="00107E0A">
      <w:pPr>
        <w:rPr>
          <w:rFonts w:ascii="Arial" w:hAnsi="Arial" w:cs="Arial"/>
          <w:b/>
        </w:rPr>
      </w:pPr>
      <w:r>
        <w:rPr>
          <w:rFonts w:ascii="Arial" w:hAnsi="Arial" w:cs="Arial"/>
          <w:b/>
        </w:rPr>
        <w:t xml:space="preserve">Discussion: </w:t>
      </w:r>
    </w:p>
    <w:p w14:paraId="49C6F448" w14:textId="77777777" w:rsidR="00515E07" w:rsidRDefault="00107E0A" w:rsidP="00515E07">
      <w:pPr>
        <w:widowControl w:val="0"/>
        <w:ind w:left="144" w:hanging="144"/>
        <w:rPr>
          <w:rFonts w:ascii="Calibri" w:hAnsi="Calibri" w:cs="Calibri"/>
          <w:b/>
          <w:color w:val="FF00FF"/>
          <w:sz w:val="18"/>
          <w:lang w:eastAsia="en-US"/>
        </w:rPr>
      </w:pPr>
      <w:r w:rsidRPr="00515E07">
        <w:rPr>
          <w:rFonts w:ascii="Calibri" w:hAnsi="Calibri" w:cs="Calibri"/>
          <w:b/>
          <w:color w:val="FF00FF"/>
          <w:sz w:val="18"/>
          <w:lang w:eastAsia="en-US"/>
        </w:rPr>
        <w:t xml:space="preserve">CB: </w:t>
      </w:r>
      <w:r w:rsidR="00515E07">
        <w:rPr>
          <w:rFonts w:ascii="Calibri" w:hAnsi="Calibri" w:cs="Calibri"/>
          <w:b/>
          <w:color w:val="FF00FF"/>
          <w:sz w:val="18"/>
          <w:lang w:eastAsia="en-US"/>
        </w:rPr>
        <w:t># 24_CHO</w:t>
      </w:r>
    </w:p>
    <w:p w14:paraId="16AE1B04" w14:textId="70964AB1" w:rsidR="00107E0A" w:rsidRDefault="00515E07" w:rsidP="00515E07">
      <w:r>
        <w:rPr>
          <w:rFonts w:ascii="Calibri" w:hAnsi="Calibri" w:cs="Calibri"/>
          <w:b/>
          <w:color w:val="FF00FF"/>
          <w:sz w:val="18"/>
          <w:lang w:eastAsia="en-US"/>
        </w:rPr>
        <w:t>- Check the CRs in 3186, 4610 and 4611</w:t>
      </w:r>
    </w:p>
    <w:p w14:paraId="66E68002" w14:textId="77777777" w:rsidR="00107E0A" w:rsidRDefault="00107E0A" w:rsidP="00107E0A">
      <w:r>
        <w:t>(moderator - ZTE)</w:t>
      </w:r>
    </w:p>
    <w:p w14:paraId="2DDCAFC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0EBB3" w14:textId="46523796" w:rsidR="00107E0A" w:rsidRDefault="00107E0A" w:rsidP="00107E0A">
      <w:pPr>
        <w:rPr>
          <w:rFonts w:ascii="Arial" w:hAnsi="Arial" w:cs="Arial"/>
          <w:b/>
          <w:sz w:val="24"/>
        </w:rPr>
      </w:pPr>
      <w:r>
        <w:rPr>
          <w:rFonts w:ascii="Arial" w:hAnsi="Arial" w:cs="Arial"/>
          <w:b/>
          <w:color w:val="0000FF"/>
          <w:sz w:val="24"/>
        </w:rPr>
        <w:t>R3-243610</w:t>
      </w:r>
      <w:r>
        <w:rPr>
          <w:rFonts w:ascii="Arial" w:hAnsi="Arial" w:cs="Arial"/>
          <w:b/>
          <w:color w:val="0000FF"/>
          <w:sz w:val="24"/>
        </w:rPr>
        <w:tab/>
      </w:r>
      <w:r>
        <w:rPr>
          <w:rFonts w:ascii="Arial" w:hAnsi="Arial" w:cs="Arial"/>
          <w:b/>
          <w:sz w:val="24"/>
        </w:rPr>
        <w:t>Correction on Handover Cancel in CHO with SN for EN-DC</w:t>
      </w:r>
    </w:p>
    <w:p w14:paraId="1F45308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Samsung, ZTE, Ericsson</w:t>
      </w:r>
    </w:p>
    <w:p w14:paraId="3C9F59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E030" w14:textId="5A3D111B" w:rsidR="00107E0A" w:rsidRDefault="00107E0A" w:rsidP="00107E0A">
      <w:pPr>
        <w:rPr>
          <w:rFonts w:ascii="Arial" w:hAnsi="Arial" w:cs="Arial"/>
          <w:b/>
          <w:sz w:val="24"/>
        </w:rPr>
      </w:pPr>
      <w:r>
        <w:rPr>
          <w:rFonts w:ascii="Arial" w:hAnsi="Arial" w:cs="Arial"/>
          <w:b/>
          <w:color w:val="0000FF"/>
          <w:sz w:val="24"/>
        </w:rPr>
        <w:t>R3-243611</w:t>
      </w:r>
      <w:r>
        <w:rPr>
          <w:rFonts w:ascii="Arial" w:hAnsi="Arial" w:cs="Arial"/>
          <w:b/>
          <w:color w:val="0000FF"/>
          <w:sz w:val="24"/>
        </w:rPr>
        <w:tab/>
      </w:r>
      <w:r>
        <w:rPr>
          <w:rFonts w:ascii="Arial" w:hAnsi="Arial" w:cs="Arial"/>
          <w:b/>
          <w:sz w:val="24"/>
        </w:rPr>
        <w:t>Correction on Handover Cancel in CHO with SN for EN-DC</w:t>
      </w:r>
    </w:p>
    <w:p w14:paraId="20A9814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Samsung, ZTE, Ericsson</w:t>
      </w:r>
    </w:p>
    <w:p w14:paraId="0DB75F2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R3-243845</w:t>
      </w:r>
      <w:r>
        <w:rPr>
          <w:color w:val="993300"/>
          <w:u w:val="single"/>
        </w:rPr>
        <w:t>.</w:t>
      </w:r>
    </w:p>
    <w:p w14:paraId="1255CA01" w14:textId="17AEDD0F" w:rsidR="00107E0A" w:rsidRDefault="00107E0A" w:rsidP="00107E0A">
      <w:pPr>
        <w:rPr>
          <w:rFonts w:ascii="Arial" w:hAnsi="Arial" w:cs="Arial"/>
          <w:b/>
          <w:sz w:val="24"/>
        </w:rPr>
      </w:pPr>
      <w:r>
        <w:rPr>
          <w:rFonts w:ascii="Arial" w:hAnsi="Arial" w:cs="Arial"/>
          <w:b/>
          <w:color w:val="0000FF"/>
          <w:sz w:val="24"/>
        </w:rPr>
        <w:t>R3-243845</w:t>
      </w:r>
      <w:r>
        <w:rPr>
          <w:rFonts w:ascii="Arial" w:hAnsi="Arial" w:cs="Arial"/>
          <w:b/>
          <w:color w:val="0000FF"/>
          <w:sz w:val="24"/>
        </w:rPr>
        <w:tab/>
      </w:r>
      <w:r>
        <w:rPr>
          <w:rFonts w:ascii="Arial" w:hAnsi="Arial" w:cs="Arial"/>
          <w:b/>
          <w:sz w:val="24"/>
        </w:rPr>
        <w:t>Correction on Handover Cancel in CHO with SN for EN-DC</w:t>
      </w:r>
    </w:p>
    <w:p w14:paraId="003703E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Samsung, ZTE, Ericsson, Huawei</w:t>
      </w:r>
    </w:p>
    <w:p w14:paraId="796C759D" w14:textId="77777777" w:rsidR="00107E0A" w:rsidRDefault="00107E0A" w:rsidP="00107E0A">
      <w:pPr>
        <w:rPr>
          <w:color w:val="808080"/>
        </w:rPr>
      </w:pPr>
      <w:r>
        <w:rPr>
          <w:color w:val="808080"/>
        </w:rPr>
        <w:t>(Replaces R3-243611)</w:t>
      </w:r>
    </w:p>
    <w:p w14:paraId="471159E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039E8" w14:textId="29C80B2D" w:rsidR="00107E0A" w:rsidRDefault="00107E0A" w:rsidP="00107E0A">
      <w:pPr>
        <w:rPr>
          <w:rFonts w:ascii="Arial" w:hAnsi="Arial" w:cs="Arial"/>
          <w:b/>
          <w:sz w:val="24"/>
        </w:rPr>
      </w:pPr>
      <w:r>
        <w:rPr>
          <w:rFonts w:ascii="Arial" w:hAnsi="Arial" w:cs="Arial"/>
          <w:b/>
          <w:color w:val="0000FF"/>
          <w:sz w:val="24"/>
        </w:rPr>
        <w:lastRenderedPageBreak/>
        <w:t>R3-243132</w:t>
      </w:r>
      <w:r>
        <w:rPr>
          <w:rFonts w:ascii="Arial" w:hAnsi="Arial" w:cs="Arial"/>
          <w:b/>
          <w:color w:val="0000FF"/>
          <w:sz w:val="24"/>
        </w:rPr>
        <w:tab/>
      </w:r>
      <w:r>
        <w:rPr>
          <w:rFonts w:ascii="Arial" w:hAnsi="Arial" w:cs="Arial"/>
          <w:b/>
          <w:sz w:val="24"/>
        </w:rPr>
        <w:t>Correction on indirect Data forwarding</w:t>
      </w:r>
    </w:p>
    <w:p w14:paraId="6E7E524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CR-0114  rev 2 Cat: F (Rel-18)</w:t>
      </w:r>
      <w:r>
        <w:rPr>
          <w:i/>
        </w:rPr>
        <w:br/>
      </w:r>
      <w:r>
        <w:rPr>
          <w:i/>
        </w:rPr>
        <w:br/>
      </w:r>
      <w:r>
        <w:rPr>
          <w:i/>
        </w:rPr>
        <w:tab/>
      </w:r>
      <w:r>
        <w:rPr>
          <w:i/>
        </w:rPr>
        <w:tab/>
      </w:r>
      <w:r>
        <w:rPr>
          <w:i/>
        </w:rPr>
        <w:tab/>
      </w:r>
      <w:r>
        <w:rPr>
          <w:i/>
        </w:rPr>
        <w:tab/>
      </w:r>
      <w:r>
        <w:rPr>
          <w:i/>
        </w:rPr>
        <w:tab/>
        <w:t>Source: ZTE, LG Electronics, China Telecommunication, Huawei, Samsung</w:t>
      </w:r>
    </w:p>
    <w:p w14:paraId="25942E51" w14:textId="77777777" w:rsidR="00107E0A" w:rsidRDefault="00107E0A" w:rsidP="00107E0A">
      <w:pPr>
        <w:rPr>
          <w:color w:val="808080"/>
        </w:rPr>
      </w:pPr>
      <w:r>
        <w:rPr>
          <w:color w:val="808080"/>
        </w:rPr>
        <w:t>(Replaces R3-242086)</w:t>
      </w:r>
    </w:p>
    <w:p w14:paraId="61888F10" w14:textId="77777777" w:rsidR="00107E0A" w:rsidRDefault="00107E0A" w:rsidP="00107E0A">
      <w:pPr>
        <w:rPr>
          <w:rFonts w:ascii="Arial" w:hAnsi="Arial" w:cs="Arial"/>
          <w:b/>
        </w:rPr>
      </w:pPr>
      <w:r>
        <w:rPr>
          <w:rFonts w:ascii="Arial" w:hAnsi="Arial" w:cs="Arial"/>
          <w:b/>
        </w:rPr>
        <w:t xml:space="preserve">Discussion: </w:t>
      </w:r>
    </w:p>
    <w:p w14:paraId="4DF11302" w14:textId="77777777" w:rsidR="00107E0A" w:rsidRDefault="00107E0A" w:rsidP="00107E0A">
      <w:r>
        <w:t>Ericsson: Impact analysis is missing</w:t>
      </w:r>
    </w:p>
    <w:p w14:paraId="3AF95B13" w14:textId="77777777" w:rsidR="00107E0A" w:rsidRDefault="00107E0A" w:rsidP="00107E0A">
      <w:r>
        <w:t>-</w:t>
      </w:r>
      <w:r>
        <w:tab/>
        <w:t>Correction on indirect Data forwarding [Indirect Data forwarding]</w:t>
      </w:r>
    </w:p>
    <w:p w14:paraId="0F74255F" w14:textId="77777777" w:rsidR="00107E0A" w:rsidRDefault="00107E0A" w:rsidP="00107E0A">
      <w:r>
        <w:t>-</w:t>
      </w:r>
      <w:r>
        <w:tab/>
        <w:t>Add impact analysis</w:t>
      </w:r>
    </w:p>
    <w:p w14:paraId="11F5E6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R3-243826</w:t>
      </w:r>
      <w:r>
        <w:rPr>
          <w:color w:val="993300"/>
          <w:u w:val="single"/>
        </w:rPr>
        <w:t>.</w:t>
      </w:r>
    </w:p>
    <w:p w14:paraId="084613EA" w14:textId="481C7C30" w:rsidR="00107E0A" w:rsidRDefault="00107E0A" w:rsidP="00107E0A">
      <w:pPr>
        <w:rPr>
          <w:rFonts w:ascii="Arial" w:hAnsi="Arial" w:cs="Arial"/>
          <w:b/>
          <w:sz w:val="24"/>
        </w:rPr>
      </w:pPr>
      <w:r>
        <w:rPr>
          <w:rFonts w:ascii="Arial" w:hAnsi="Arial" w:cs="Arial"/>
          <w:b/>
          <w:color w:val="0000FF"/>
          <w:sz w:val="24"/>
        </w:rPr>
        <w:t>R3-243826</w:t>
      </w:r>
      <w:r>
        <w:rPr>
          <w:rFonts w:ascii="Arial" w:hAnsi="Arial" w:cs="Arial"/>
          <w:b/>
          <w:color w:val="0000FF"/>
          <w:sz w:val="24"/>
        </w:rPr>
        <w:tab/>
      </w:r>
      <w:r>
        <w:rPr>
          <w:rFonts w:ascii="Arial" w:hAnsi="Arial" w:cs="Arial"/>
          <w:b/>
          <w:sz w:val="24"/>
        </w:rPr>
        <w:t>Correction on indirect Data forwarding[Indirect Data forwarding]</w:t>
      </w:r>
    </w:p>
    <w:p w14:paraId="6398361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CR-0114  rev 3 Cat: F (Rel-18)</w:t>
      </w:r>
      <w:r>
        <w:rPr>
          <w:i/>
        </w:rPr>
        <w:br/>
      </w:r>
      <w:r>
        <w:rPr>
          <w:i/>
        </w:rPr>
        <w:br/>
      </w:r>
      <w:r>
        <w:rPr>
          <w:i/>
        </w:rPr>
        <w:tab/>
      </w:r>
      <w:r>
        <w:rPr>
          <w:i/>
        </w:rPr>
        <w:tab/>
      </w:r>
      <w:r>
        <w:rPr>
          <w:i/>
        </w:rPr>
        <w:tab/>
      </w:r>
      <w:r>
        <w:rPr>
          <w:i/>
        </w:rPr>
        <w:tab/>
      </w:r>
      <w:r>
        <w:rPr>
          <w:i/>
        </w:rPr>
        <w:tab/>
        <w:t>Source: ZTE, LG Electronics, China Telecommunication, Huawei, Samsung</w:t>
      </w:r>
    </w:p>
    <w:p w14:paraId="4C1AC655" w14:textId="77777777" w:rsidR="00107E0A" w:rsidRDefault="00107E0A" w:rsidP="00107E0A">
      <w:pPr>
        <w:rPr>
          <w:color w:val="808080"/>
        </w:rPr>
      </w:pPr>
      <w:r>
        <w:rPr>
          <w:color w:val="808080"/>
        </w:rPr>
        <w:t>(Replaces R3-243132)</w:t>
      </w:r>
    </w:p>
    <w:p w14:paraId="230E6C0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35F87" w14:textId="2E997709" w:rsidR="00107E0A" w:rsidRDefault="00107E0A" w:rsidP="00107E0A">
      <w:pPr>
        <w:rPr>
          <w:rFonts w:ascii="Arial" w:hAnsi="Arial" w:cs="Arial"/>
          <w:b/>
          <w:sz w:val="24"/>
        </w:rPr>
      </w:pPr>
      <w:r>
        <w:rPr>
          <w:rFonts w:ascii="Arial" w:hAnsi="Arial" w:cs="Arial"/>
          <w:b/>
          <w:color w:val="0000FF"/>
          <w:sz w:val="24"/>
        </w:rPr>
        <w:t>R3-243231</w:t>
      </w:r>
      <w:r>
        <w:rPr>
          <w:rFonts w:ascii="Arial" w:hAnsi="Arial" w:cs="Arial"/>
          <w:b/>
          <w:color w:val="0000FF"/>
          <w:sz w:val="24"/>
        </w:rPr>
        <w:tab/>
      </w:r>
      <w:r>
        <w:rPr>
          <w:rFonts w:ascii="Arial" w:hAnsi="Arial" w:cs="Arial"/>
          <w:b/>
          <w:sz w:val="24"/>
        </w:rPr>
        <w:t>Correction on indirect data forwarding [Indirect Data forwarding]</w:t>
      </w:r>
    </w:p>
    <w:p w14:paraId="1A8E8DB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CR-0134  Cat: F (Rel-18)</w:t>
      </w:r>
      <w:r>
        <w:rPr>
          <w:i/>
        </w:rPr>
        <w:br/>
      </w:r>
      <w:r>
        <w:rPr>
          <w:i/>
        </w:rPr>
        <w:br/>
      </w:r>
      <w:r>
        <w:rPr>
          <w:i/>
        </w:rPr>
        <w:tab/>
      </w:r>
      <w:r>
        <w:rPr>
          <w:i/>
        </w:rPr>
        <w:tab/>
      </w:r>
      <w:r>
        <w:rPr>
          <w:i/>
        </w:rPr>
        <w:tab/>
      </w:r>
      <w:r>
        <w:rPr>
          <w:i/>
        </w:rPr>
        <w:tab/>
      </w:r>
      <w:r>
        <w:rPr>
          <w:i/>
        </w:rPr>
        <w:tab/>
        <w:t>Source: Huawei, Nokia, Samsung, LG Electronics, ZTE</w:t>
      </w:r>
    </w:p>
    <w:p w14:paraId="37825215" w14:textId="77777777" w:rsidR="00107E0A" w:rsidRDefault="00107E0A" w:rsidP="00107E0A">
      <w:pPr>
        <w:rPr>
          <w:rFonts w:ascii="Arial" w:hAnsi="Arial" w:cs="Arial"/>
          <w:b/>
        </w:rPr>
      </w:pPr>
      <w:r>
        <w:rPr>
          <w:rFonts w:ascii="Arial" w:hAnsi="Arial" w:cs="Arial"/>
          <w:b/>
        </w:rPr>
        <w:t xml:space="preserve">Discussion: </w:t>
      </w:r>
    </w:p>
    <w:p w14:paraId="2D0D75FD" w14:textId="77777777" w:rsidR="00107E0A" w:rsidRPr="00B14A33" w:rsidRDefault="00107E0A" w:rsidP="00107E0A">
      <w:r w:rsidRPr="00B14A33">
        <w:t>Ericsson: Has doubt on the use case</w:t>
      </w:r>
    </w:p>
    <w:p w14:paraId="1EE31268" w14:textId="77777777" w:rsidR="00107E0A" w:rsidRPr="00B14A33" w:rsidRDefault="00107E0A" w:rsidP="00107E0A">
      <w:r w:rsidRPr="00B14A33">
        <w:t>Huawei: During the PDU session modify procedure, it still has the possibility to setup DRB</w:t>
      </w:r>
    </w:p>
    <w:p w14:paraId="7E4FA866" w14:textId="77777777" w:rsidR="00107E0A" w:rsidRPr="00B14A33" w:rsidRDefault="00107E0A" w:rsidP="00107E0A">
      <w:r w:rsidRPr="00B14A33">
        <w:t>Nokia: not 100% percent sure on whether it will happen</w:t>
      </w:r>
    </w:p>
    <w:p w14:paraId="251FE82B" w14:textId="77777777" w:rsidR="00515E07" w:rsidRPr="00B14A33" w:rsidRDefault="00107E0A" w:rsidP="00515E07">
      <w:pPr>
        <w:widowControl w:val="0"/>
        <w:ind w:left="144" w:hanging="144"/>
        <w:rPr>
          <w:b/>
          <w:color w:val="FF00FF"/>
          <w:lang w:eastAsia="en-US"/>
        </w:rPr>
      </w:pPr>
      <w:r w:rsidRPr="00B14A33">
        <w:rPr>
          <w:b/>
          <w:color w:val="FF00FF"/>
          <w:lang w:eastAsia="en-US"/>
        </w:rPr>
        <w:t xml:space="preserve">CB: </w:t>
      </w:r>
      <w:r w:rsidR="00515E07" w:rsidRPr="00B14A33">
        <w:rPr>
          <w:b/>
          <w:color w:val="FF00FF"/>
          <w:lang w:eastAsia="en-US"/>
        </w:rPr>
        <w:t># 25_IndirectDataforwarding</w:t>
      </w:r>
    </w:p>
    <w:p w14:paraId="55A90133" w14:textId="541A823A" w:rsidR="00107E0A" w:rsidRPr="00B14A33" w:rsidRDefault="00515E07" w:rsidP="00515E07">
      <w:r w:rsidRPr="00B14A33">
        <w:rPr>
          <w:b/>
          <w:color w:val="FF00FF"/>
          <w:lang w:eastAsia="en-US"/>
        </w:rPr>
        <w:t>- Double check the use case</w:t>
      </w:r>
    </w:p>
    <w:p w14:paraId="37273A2A" w14:textId="1BBB35AA" w:rsidR="00107E0A" w:rsidRDefault="00107E0A" w:rsidP="00107E0A">
      <w:r w:rsidRPr="00B14A33">
        <w:t>(moderator - H</w:t>
      </w:r>
      <w:r w:rsidR="00B14A33">
        <w:t>uawei</w:t>
      </w:r>
      <w:r w:rsidRPr="00B14A33">
        <w:t>)</w:t>
      </w:r>
    </w:p>
    <w:p w14:paraId="2ACC9F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R3-243832</w:t>
      </w:r>
      <w:r>
        <w:rPr>
          <w:color w:val="993300"/>
          <w:u w:val="single"/>
        </w:rPr>
        <w:t>.</w:t>
      </w:r>
    </w:p>
    <w:p w14:paraId="373ED8AE" w14:textId="7B2A55A2" w:rsidR="00107E0A" w:rsidRDefault="00107E0A" w:rsidP="00107E0A">
      <w:pPr>
        <w:rPr>
          <w:rFonts w:ascii="Arial" w:hAnsi="Arial" w:cs="Arial"/>
          <w:b/>
          <w:sz w:val="24"/>
        </w:rPr>
      </w:pPr>
      <w:r>
        <w:rPr>
          <w:rFonts w:ascii="Arial" w:hAnsi="Arial" w:cs="Arial"/>
          <w:b/>
          <w:color w:val="0000FF"/>
          <w:sz w:val="24"/>
        </w:rPr>
        <w:t>R3-243832</w:t>
      </w:r>
      <w:r>
        <w:rPr>
          <w:rFonts w:ascii="Arial" w:hAnsi="Arial" w:cs="Arial"/>
          <w:b/>
          <w:color w:val="0000FF"/>
          <w:sz w:val="24"/>
        </w:rPr>
        <w:tab/>
      </w:r>
      <w:r>
        <w:rPr>
          <w:rFonts w:ascii="Arial" w:hAnsi="Arial" w:cs="Arial"/>
          <w:b/>
          <w:sz w:val="24"/>
        </w:rPr>
        <w:t>Correction on indirect data forwarding [Indirect Data forwarding]</w:t>
      </w:r>
    </w:p>
    <w:p w14:paraId="1FD2B50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CR-0134  rev 1 Cat: F (Rel-18)</w:t>
      </w:r>
      <w:r>
        <w:rPr>
          <w:i/>
        </w:rPr>
        <w:br/>
      </w:r>
      <w:r>
        <w:rPr>
          <w:i/>
        </w:rPr>
        <w:br/>
      </w:r>
      <w:r>
        <w:rPr>
          <w:i/>
        </w:rPr>
        <w:tab/>
      </w:r>
      <w:r>
        <w:rPr>
          <w:i/>
        </w:rPr>
        <w:tab/>
      </w:r>
      <w:r>
        <w:rPr>
          <w:i/>
        </w:rPr>
        <w:tab/>
      </w:r>
      <w:r>
        <w:rPr>
          <w:i/>
        </w:rPr>
        <w:tab/>
      </w:r>
      <w:r>
        <w:rPr>
          <w:i/>
        </w:rPr>
        <w:tab/>
        <w:t>Source: Huawei, Nokia, Samsung, LG Electronics, ZTE, Ericsson</w:t>
      </w:r>
    </w:p>
    <w:p w14:paraId="1310C1DB" w14:textId="77777777" w:rsidR="00107E0A" w:rsidRDefault="00107E0A" w:rsidP="00107E0A">
      <w:pPr>
        <w:rPr>
          <w:color w:val="808080"/>
        </w:rPr>
      </w:pPr>
      <w:r>
        <w:rPr>
          <w:color w:val="808080"/>
        </w:rPr>
        <w:t>(Replaces R3-243231)</w:t>
      </w:r>
    </w:p>
    <w:p w14:paraId="518F34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2B848" w14:textId="1720C3B6" w:rsidR="00107E0A" w:rsidRDefault="00107E0A" w:rsidP="00107E0A">
      <w:pPr>
        <w:rPr>
          <w:rFonts w:ascii="Arial" w:hAnsi="Arial" w:cs="Arial"/>
          <w:b/>
          <w:sz w:val="24"/>
        </w:rPr>
      </w:pPr>
      <w:r>
        <w:rPr>
          <w:rFonts w:ascii="Arial" w:hAnsi="Arial" w:cs="Arial"/>
          <w:b/>
          <w:color w:val="0000FF"/>
          <w:sz w:val="24"/>
        </w:rPr>
        <w:t>R3-243524</w:t>
      </w:r>
      <w:r>
        <w:rPr>
          <w:rFonts w:ascii="Arial" w:hAnsi="Arial" w:cs="Arial"/>
          <w:b/>
          <w:color w:val="0000FF"/>
          <w:sz w:val="24"/>
        </w:rPr>
        <w:tab/>
      </w:r>
      <w:r>
        <w:rPr>
          <w:rFonts w:ascii="Arial" w:hAnsi="Arial" w:cs="Arial"/>
          <w:b/>
          <w:sz w:val="24"/>
        </w:rPr>
        <w:t>Correction on Rel-18 indirect data forwarding indication [Indirect Data Forwarding]</w:t>
      </w:r>
    </w:p>
    <w:p w14:paraId="2B00017F"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CR-0129  rev 1 Cat: F (Rel-18)</w:t>
      </w:r>
      <w:r>
        <w:rPr>
          <w:i/>
        </w:rPr>
        <w:br/>
      </w:r>
      <w:r>
        <w:rPr>
          <w:i/>
        </w:rPr>
        <w:br/>
      </w:r>
      <w:r>
        <w:rPr>
          <w:i/>
        </w:rPr>
        <w:tab/>
      </w:r>
      <w:r>
        <w:rPr>
          <w:i/>
        </w:rPr>
        <w:tab/>
      </w:r>
      <w:r>
        <w:rPr>
          <w:i/>
        </w:rPr>
        <w:tab/>
      </w:r>
      <w:r>
        <w:rPr>
          <w:i/>
        </w:rPr>
        <w:tab/>
      </w:r>
      <w:r>
        <w:rPr>
          <w:i/>
        </w:rPr>
        <w:tab/>
        <w:t>Source: LG Electronics Inc.</w:t>
      </w:r>
    </w:p>
    <w:p w14:paraId="0FFA3299" w14:textId="77777777" w:rsidR="00107E0A" w:rsidRDefault="00107E0A" w:rsidP="00107E0A">
      <w:pPr>
        <w:rPr>
          <w:color w:val="808080"/>
        </w:rPr>
      </w:pPr>
      <w:r>
        <w:rPr>
          <w:color w:val="808080"/>
        </w:rPr>
        <w:t>(Replaces R3-242091)</w:t>
      </w:r>
    </w:p>
    <w:p w14:paraId="31CCCAE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D2D9" w14:textId="63EA7C6F" w:rsidR="00107E0A" w:rsidRDefault="00107E0A" w:rsidP="00107E0A">
      <w:pPr>
        <w:rPr>
          <w:rFonts w:ascii="Arial" w:hAnsi="Arial" w:cs="Arial"/>
          <w:b/>
          <w:sz w:val="24"/>
        </w:rPr>
      </w:pPr>
      <w:r>
        <w:rPr>
          <w:rFonts w:ascii="Arial" w:hAnsi="Arial" w:cs="Arial"/>
          <w:b/>
          <w:color w:val="0000FF"/>
          <w:sz w:val="24"/>
        </w:rPr>
        <w:t>R3-243605</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2BA58A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CR-1169  Cat: F (Rel-17)</w:t>
      </w:r>
      <w:r>
        <w:rPr>
          <w:i/>
        </w:rPr>
        <w:br/>
      </w:r>
      <w:r>
        <w:rPr>
          <w:i/>
        </w:rPr>
        <w:br/>
      </w:r>
      <w:r>
        <w:rPr>
          <w:i/>
        </w:rPr>
        <w:tab/>
      </w:r>
      <w:r>
        <w:rPr>
          <w:i/>
        </w:rPr>
        <w:tab/>
      </w:r>
      <w:r>
        <w:rPr>
          <w:i/>
        </w:rPr>
        <w:tab/>
      </w:r>
      <w:r>
        <w:rPr>
          <w:i/>
        </w:rPr>
        <w:tab/>
      </w:r>
      <w:r>
        <w:rPr>
          <w:i/>
        </w:rPr>
        <w:tab/>
        <w:t>Source: China Telecom, Huawei, CATT, ZTE, Ericsson</w:t>
      </w:r>
    </w:p>
    <w:p w14:paraId="77A50A61" w14:textId="77777777" w:rsidR="00107E0A" w:rsidRDefault="00107E0A" w:rsidP="00107E0A">
      <w:pPr>
        <w:rPr>
          <w:rFonts w:ascii="Arial" w:hAnsi="Arial" w:cs="Arial"/>
          <w:b/>
        </w:rPr>
      </w:pPr>
      <w:r>
        <w:rPr>
          <w:rFonts w:ascii="Arial" w:hAnsi="Arial" w:cs="Arial"/>
          <w:b/>
        </w:rPr>
        <w:t xml:space="preserve">Discussion: </w:t>
      </w:r>
    </w:p>
    <w:p w14:paraId="39250EFC" w14:textId="77777777" w:rsidR="00107E0A" w:rsidRPr="00B14A33" w:rsidRDefault="00107E0A" w:rsidP="00107E0A">
      <w:r w:rsidRPr="00B14A33">
        <w:t>Nokia: Updates needed for the change, WI code is wrong, for NTN case, legacy PLMN is still valid</w:t>
      </w:r>
    </w:p>
    <w:p w14:paraId="2BAAC998" w14:textId="77777777" w:rsidR="00107E0A" w:rsidRPr="00B14A33" w:rsidRDefault="00107E0A" w:rsidP="00107E0A">
      <w:r w:rsidRPr="00B14A33">
        <w:t xml:space="preserve"> </w:t>
      </w:r>
    </w:p>
    <w:p w14:paraId="163B4C72" w14:textId="77777777" w:rsidR="00107E0A" w:rsidRPr="00B14A33" w:rsidRDefault="00107E0A" w:rsidP="00107E0A">
      <w:pPr>
        <w:rPr>
          <w:b/>
          <w:color w:val="FF00FF"/>
          <w:lang w:eastAsia="en-US"/>
        </w:rPr>
      </w:pPr>
      <w:r w:rsidRPr="00B14A33">
        <w:rPr>
          <w:b/>
          <w:color w:val="FF00FF"/>
          <w:lang w:eastAsia="en-US"/>
        </w:rPr>
        <w:t>CB: # 26_NRNTN</w:t>
      </w:r>
    </w:p>
    <w:p w14:paraId="50A8ED02" w14:textId="2CB31CA7" w:rsidR="00107E0A" w:rsidRPr="00B14A33" w:rsidRDefault="00107E0A" w:rsidP="00107E0A">
      <w:r w:rsidRPr="00B14A33">
        <w:rPr>
          <w:b/>
          <w:color w:val="FF00FF"/>
          <w:lang w:eastAsia="en-US"/>
        </w:rPr>
        <w:t>-</w:t>
      </w:r>
      <w:r w:rsidRPr="00B14A33">
        <w:rPr>
          <w:b/>
          <w:color w:val="FF00FF"/>
          <w:lang w:eastAsia="en-US"/>
        </w:rPr>
        <w:tab/>
        <w:t>Add the procedure text for NR NTN on NR NTN TAI Information IE</w:t>
      </w:r>
    </w:p>
    <w:p w14:paraId="41ACA966" w14:textId="39246FC8" w:rsidR="00107E0A" w:rsidRDefault="00107E0A" w:rsidP="00107E0A">
      <w:r w:rsidRPr="00B14A33">
        <w:t xml:space="preserve"> (moderator - C</w:t>
      </w:r>
      <w:r w:rsidR="00515E07" w:rsidRPr="00B14A33">
        <w:t xml:space="preserve">hina </w:t>
      </w:r>
      <w:r w:rsidRPr="00B14A33">
        <w:t>T</w:t>
      </w:r>
      <w:r w:rsidR="00515E07" w:rsidRPr="00B14A33">
        <w:t>elecom</w:t>
      </w:r>
      <w:r w:rsidRPr="00B14A33">
        <w:t>)</w:t>
      </w:r>
    </w:p>
    <w:p w14:paraId="4F6592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R3-243874</w:t>
      </w:r>
      <w:r>
        <w:rPr>
          <w:color w:val="993300"/>
          <w:u w:val="single"/>
        </w:rPr>
        <w:t>.</w:t>
      </w:r>
    </w:p>
    <w:p w14:paraId="6AAA5B7D" w14:textId="1ABA0369" w:rsidR="00107E0A" w:rsidRDefault="00107E0A" w:rsidP="00107E0A">
      <w:pPr>
        <w:rPr>
          <w:rFonts w:ascii="Arial" w:hAnsi="Arial" w:cs="Arial"/>
          <w:b/>
          <w:sz w:val="24"/>
        </w:rPr>
      </w:pPr>
      <w:r>
        <w:rPr>
          <w:rFonts w:ascii="Arial" w:hAnsi="Arial" w:cs="Arial"/>
          <w:b/>
          <w:color w:val="0000FF"/>
          <w:sz w:val="24"/>
        </w:rPr>
        <w:t>R3-243874</w:t>
      </w:r>
      <w:r>
        <w:rPr>
          <w:rFonts w:ascii="Arial" w:hAnsi="Arial" w:cs="Arial"/>
          <w:b/>
          <w:color w:val="0000FF"/>
          <w:sz w:val="24"/>
        </w:rPr>
        <w:tab/>
      </w:r>
      <w:r>
        <w:rPr>
          <w:rFonts w:ascii="Arial" w:hAnsi="Arial" w:cs="Arial"/>
          <w:b/>
          <w:sz w:val="24"/>
        </w:rPr>
        <w:t>Correct the description of the selected PLMN indication in INITIAL UE MESSAGE</w:t>
      </w:r>
    </w:p>
    <w:p w14:paraId="2D59479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CR-1169  rev 1 Cat: F (Rel-17)</w:t>
      </w:r>
      <w:r>
        <w:rPr>
          <w:i/>
        </w:rPr>
        <w:br/>
      </w:r>
      <w:r>
        <w:rPr>
          <w:i/>
        </w:rPr>
        <w:br/>
      </w:r>
      <w:r>
        <w:rPr>
          <w:i/>
        </w:rPr>
        <w:tab/>
      </w:r>
      <w:r>
        <w:rPr>
          <w:i/>
        </w:rPr>
        <w:tab/>
      </w:r>
      <w:r>
        <w:rPr>
          <w:i/>
        </w:rPr>
        <w:tab/>
      </w:r>
      <w:r>
        <w:rPr>
          <w:i/>
        </w:rPr>
        <w:tab/>
      </w:r>
      <w:r>
        <w:rPr>
          <w:i/>
        </w:rPr>
        <w:tab/>
        <w:t>Source: China Telecom, Huawei, CATT, ZTE, Ericsson, Nokia, Nokia Shanghai Bell</w:t>
      </w:r>
    </w:p>
    <w:p w14:paraId="224C8B20" w14:textId="77777777" w:rsidR="00107E0A" w:rsidRDefault="00107E0A" w:rsidP="00107E0A">
      <w:pPr>
        <w:rPr>
          <w:color w:val="808080"/>
        </w:rPr>
      </w:pPr>
      <w:r>
        <w:rPr>
          <w:color w:val="808080"/>
        </w:rPr>
        <w:t>(Replaces R3-243605)</w:t>
      </w:r>
    </w:p>
    <w:p w14:paraId="7242B3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0A87F" w14:textId="7B956156" w:rsidR="00107E0A" w:rsidRDefault="00107E0A" w:rsidP="00107E0A">
      <w:pPr>
        <w:rPr>
          <w:rFonts w:ascii="Arial" w:hAnsi="Arial" w:cs="Arial"/>
          <w:b/>
          <w:sz w:val="24"/>
        </w:rPr>
      </w:pPr>
      <w:r>
        <w:rPr>
          <w:rFonts w:ascii="Arial" w:hAnsi="Arial" w:cs="Arial"/>
          <w:b/>
          <w:color w:val="0000FF"/>
          <w:sz w:val="24"/>
        </w:rPr>
        <w:t>R3-243931</w:t>
      </w:r>
      <w:r>
        <w:rPr>
          <w:rFonts w:ascii="Arial" w:hAnsi="Arial" w:cs="Arial"/>
          <w:b/>
          <w:color w:val="0000FF"/>
          <w:sz w:val="24"/>
        </w:rPr>
        <w:tab/>
      </w:r>
      <w:r>
        <w:rPr>
          <w:rFonts w:ascii="Arial" w:hAnsi="Arial" w:cs="Arial"/>
          <w:b/>
          <w:sz w:val="24"/>
        </w:rPr>
        <w:t>Correct the description of the selected PLMN indication in INITIAL UE MESSAGE</w:t>
      </w:r>
    </w:p>
    <w:p w14:paraId="03D890D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CR-1175  Cat: A (Rel-18)</w:t>
      </w:r>
      <w:r>
        <w:rPr>
          <w:i/>
        </w:rPr>
        <w:br/>
      </w:r>
      <w:r>
        <w:rPr>
          <w:i/>
        </w:rPr>
        <w:br/>
      </w:r>
      <w:r>
        <w:rPr>
          <w:i/>
        </w:rPr>
        <w:tab/>
      </w:r>
      <w:r>
        <w:rPr>
          <w:i/>
        </w:rPr>
        <w:tab/>
      </w:r>
      <w:r>
        <w:rPr>
          <w:i/>
        </w:rPr>
        <w:tab/>
      </w:r>
      <w:r>
        <w:rPr>
          <w:i/>
        </w:rPr>
        <w:tab/>
      </w:r>
      <w:r>
        <w:rPr>
          <w:i/>
        </w:rPr>
        <w:tab/>
        <w:t>Source: China Telecom, Huawei, CATT, ZTE, Ericsson, Nokia, Nokia Shanghai Bell</w:t>
      </w:r>
    </w:p>
    <w:p w14:paraId="19A32C5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47592" w14:textId="19593767" w:rsidR="00107E0A" w:rsidRDefault="00107E0A" w:rsidP="00107E0A">
      <w:pPr>
        <w:rPr>
          <w:rFonts w:ascii="Arial" w:hAnsi="Arial" w:cs="Arial"/>
          <w:b/>
          <w:sz w:val="24"/>
        </w:rPr>
      </w:pPr>
      <w:r>
        <w:rPr>
          <w:rFonts w:ascii="Arial" w:hAnsi="Arial" w:cs="Arial"/>
          <w:b/>
          <w:color w:val="0000FF"/>
          <w:sz w:val="24"/>
        </w:rPr>
        <w:t>R3-243606</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6D2701E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CR-1170  Cat: F (Rel-18)</w:t>
      </w:r>
      <w:r>
        <w:rPr>
          <w:i/>
        </w:rPr>
        <w:br/>
      </w:r>
      <w:r>
        <w:rPr>
          <w:i/>
        </w:rPr>
        <w:br/>
      </w:r>
      <w:r>
        <w:rPr>
          <w:i/>
        </w:rPr>
        <w:tab/>
      </w:r>
      <w:r>
        <w:rPr>
          <w:i/>
        </w:rPr>
        <w:tab/>
      </w:r>
      <w:r>
        <w:rPr>
          <w:i/>
        </w:rPr>
        <w:tab/>
      </w:r>
      <w:r>
        <w:rPr>
          <w:i/>
        </w:rPr>
        <w:tab/>
      </w:r>
      <w:r>
        <w:rPr>
          <w:i/>
        </w:rPr>
        <w:tab/>
        <w:t>Source: China Telecom, Huawei, CATT, ZTE, Ericsson</w:t>
      </w:r>
    </w:p>
    <w:p w14:paraId="05A9E3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R3-243875</w:t>
      </w:r>
      <w:r>
        <w:rPr>
          <w:color w:val="993300"/>
          <w:u w:val="single"/>
        </w:rPr>
        <w:t>.</w:t>
      </w:r>
    </w:p>
    <w:p w14:paraId="6E5CF465" w14:textId="482278E8" w:rsidR="00107E0A" w:rsidRDefault="00107E0A" w:rsidP="00107E0A">
      <w:pPr>
        <w:rPr>
          <w:rFonts w:ascii="Arial" w:hAnsi="Arial" w:cs="Arial"/>
          <w:b/>
          <w:sz w:val="24"/>
        </w:rPr>
      </w:pPr>
      <w:r>
        <w:rPr>
          <w:rFonts w:ascii="Arial" w:hAnsi="Arial" w:cs="Arial"/>
          <w:b/>
          <w:color w:val="0000FF"/>
          <w:sz w:val="24"/>
        </w:rPr>
        <w:lastRenderedPageBreak/>
        <w:t>R3-243875</w:t>
      </w:r>
      <w:r>
        <w:rPr>
          <w:rFonts w:ascii="Arial" w:hAnsi="Arial" w:cs="Arial"/>
          <w:b/>
          <w:color w:val="0000FF"/>
          <w:sz w:val="24"/>
        </w:rPr>
        <w:tab/>
      </w:r>
      <w:r>
        <w:rPr>
          <w:rFonts w:ascii="Arial" w:hAnsi="Arial" w:cs="Arial"/>
          <w:b/>
          <w:sz w:val="24"/>
        </w:rPr>
        <w:t>Correct the description of the selected PLMN indication in INITIAL UE MESSAGE</w:t>
      </w:r>
    </w:p>
    <w:p w14:paraId="66C87FFE"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CR-1170  rev 1 Cat: A (Rel-18)</w:t>
      </w:r>
      <w:r>
        <w:rPr>
          <w:i/>
        </w:rPr>
        <w:br/>
      </w:r>
      <w:r>
        <w:rPr>
          <w:i/>
        </w:rPr>
        <w:br/>
      </w:r>
      <w:r>
        <w:rPr>
          <w:i/>
        </w:rPr>
        <w:tab/>
      </w:r>
      <w:r>
        <w:rPr>
          <w:i/>
        </w:rPr>
        <w:tab/>
      </w:r>
      <w:r>
        <w:rPr>
          <w:i/>
        </w:rPr>
        <w:tab/>
      </w:r>
      <w:r>
        <w:rPr>
          <w:i/>
        </w:rPr>
        <w:tab/>
      </w:r>
      <w:r>
        <w:rPr>
          <w:i/>
        </w:rPr>
        <w:tab/>
        <w:t>Source: China Telecom, Huawei, CATT, ZTE, Ericsson,  Nokia, Nokia Shanghai Bell</w:t>
      </w:r>
    </w:p>
    <w:p w14:paraId="408F1257" w14:textId="77777777" w:rsidR="00107E0A" w:rsidRDefault="00107E0A" w:rsidP="00107E0A">
      <w:pPr>
        <w:rPr>
          <w:color w:val="808080"/>
        </w:rPr>
      </w:pPr>
      <w:r>
        <w:rPr>
          <w:color w:val="808080"/>
        </w:rPr>
        <w:t>(Replaces R3-243606)</w:t>
      </w:r>
    </w:p>
    <w:p w14:paraId="0F2B6A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AA1DE" w14:textId="5A8F9C17" w:rsidR="00107E0A" w:rsidRDefault="00107E0A" w:rsidP="00107E0A">
      <w:pPr>
        <w:rPr>
          <w:rFonts w:ascii="Arial" w:hAnsi="Arial" w:cs="Arial"/>
          <w:b/>
          <w:sz w:val="24"/>
        </w:rPr>
      </w:pPr>
      <w:r>
        <w:rPr>
          <w:rFonts w:ascii="Arial" w:hAnsi="Arial" w:cs="Arial"/>
          <w:b/>
          <w:color w:val="0000FF"/>
          <w:sz w:val="24"/>
        </w:rPr>
        <w:t>R3-243613</w:t>
      </w:r>
      <w:r>
        <w:rPr>
          <w:rFonts w:ascii="Arial" w:hAnsi="Arial" w:cs="Arial"/>
          <w:b/>
          <w:color w:val="0000FF"/>
          <w:sz w:val="24"/>
        </w:rPr>
        <w:tab/>
      </w:r>
      <w:r>
        <w:rPr>
          <w:rFonts w:ascii="Arial" w:hAnsi="Arial" w:cs="Arial"/>
          <w:b/>
          <w:sz w:val="24"/>
        </w:rPr>
        <w:t>Correction to QMC support in NR-DC for RRC segmentation</w:t>
      </w:r>
    </w:p>
    <w:p w14:paraId="3BA19E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CR-1308  Cat: F (Rel-18)</w:t>
      </w:r>
      <w:r>
        <w:rPr>
          <w:i/>
        </w:rPr>
        <w:br/>
      </w:r>
      <w:r>
        <w:rPr>
          <w:i/>
        </w:rPr>
        <w:br/>
      </w:r>
      <w:r>
        <w:rPr>
          <w:i/>
        </w:rPr>
        <w:tab/>
      </w:r>
      <w:r>
        <w:rPr>
          <w:i/>
        </w:rPr>
        <w:tab/>
      </w:r>
      <w:r>
        <w:rPr>
          <w:i/>
        </w:rPr>
        <w:tab/>
      </w:r>
      <w:r>
        <w:rPr>
          <w:i/>
        </w:rPr>
        <w:tab/>
      </w:r>
      <w:r>
        <w:rPr>
          <w:i/>
        </w:rPr>
        <w:tab/>
        <w:t>Source: Samsung, ZTE, Lenovo, China Unicom, CATT</w:t>
      </w:r>
    </w:p>
    <w:p w14:paraId="3D2FAE8E" w14:textId="77777777" w:rsidR="00107E0A" w:rsidRDefault="00107E0A" w:rsidP="00107E0A">
      <w:pPr>
        <w:rPr>
          <w:rFonts w:ascii="Arial" w:hAnsi="Arial" w:cs="Arial"/>
          <w:b/>
        </w:rPr>
      </w:pPr>
      <w:r>
        <w:rPr>
          <w:rFonts w:ascii="Arial" w:hAnsi="Arial" w:cs="Arial"/>
          <w:b/>
        </w:rPr>
        <w:t xml:space="preserve">Discussion: </w:t>
      </w:r>
    </w:p>
    <w:p w14:paraId="7685FC12" w14:textId="77777777" w:rsidR="00107E0A" w:rsidRDefault="00107E0A" w:rsidP="00107E0A">
      <w:r>
        <w:t>Nokia: This capability related, not needed</w:t>
      </w:r>
    </w:p>
    <w:p w14:paraId="425F9295" w14:textId="77777777" w:rsidR="00107E0A" w:rsidRDefault="00107E0A" w:rsidP="00107E0A">
      <w:r>
        <w:t xml:space="preserve">Ericsson: general fine with the idea, comments on the </w:t>
      </w:r>
      <w:proofErr w:type="spellStart"/>
      <w:r>
        <w:t>signaling</w:t>
      </w:r>
      <w:proofErr w:type="spellEnd"/>
      <w:r>
        <w:t xml:space="preserve"> design on the coordination</w:t>
      </w:r>
    </w:p>
    <w:p w14:paraId="479AEC5D" w14:textId="77777777" w:rsidR="00107E0A" w:rsidRDefault="00107E0A" w:rsidP="00107E0A">
      <w:r>
        <w:t>Huawei : Checked with RAN2 spec, comment on the motivation</w:t>
      </w:r>
    </w:p>
    <w:p w14:paraId="1A2AC196" w14:textId="77777777" w:rsidR="00107E0A" w:rsidRDefault="00107E0A" w:rsidP="00107E0A">
      <w:r>
        <w:t>To be continued…</w:t>
      </w:r>
    </w:p>
    <w:p w14:paraId="543051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BE678" w14:textId="5E9E6668" w:rsidR="00107E0A" w:rsidRDefault="00107E0A" w:rsidP="00107E0A">
      <w:pPr>
        <w:rPr>
          <w:rFonts w:ascii="Arial" w:hAnsi="Arial" w:cs="Arial"/>
          <w:b/>
          <w:sz w:val="24"/>
        </w:rPr>
      </w:pPr>
      <w:r>
        <w:rPr>
          <w:rFonts w:ascii="Arial" w:hAnsi="Arial" w:cs="Arial"/>
          <w:b/>
          <w:color w:val="0000FF"/>
          <w:sz w:val="24"/>
        </w:rPr>
        <w:t>R3-243614</w:t>
      </w:r>
      <w:r>
        <w:rPr>
          <w:rFonts w:ascii="Arial" w:hAnsi="Arial" w:cs="Arial"/>
          <w:b/>
          <w:color w:val="0000FF"/>
          <w:sz w:val="24"/>
        </w:rPr>
        <w:tab/>
      </w:r>
      <w:r>
        <w:rPr>
          <w:rFonts w:ascii="Arial" w:hAnsi="Arial" w:cs="Arial"/>
          <w:b/>
          <w:sz w:val="24"/>
        </w:rPr>
        <w:t>Correction to QMC support in NR-DC for session status</w:t>
      </w:r>
    </w:p>
    <w:p w14:paraId="4EA49D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CR-1309  Cat: F (Rel-18)</w:t>
      </w:r>
      <w:r>
        <w:rPr>
          <w:i/>
        </w:rPr>
        <w:br/>
      </w:r>
      <w:r>
        <w:rPr>
          <w:i/>
        </w:rPr>
        <w:br/>
      </w:r>
      <w:r>
        <w:rPr>
          <w:i/>
        </w:rPr>
        <w:tab/>
      </w:r>
      <w:r>
        <w:rPr>
          <w:i/>
        </w:rPr>
        <w:tab/>
      </w:r>
      <w:r>
        <w:rPr>
          <w:i/>
        </w:rPr>
        <w:tab/>
      </w:r>
      <w:r>
        <w:rPr>
          <w:i/>
        </w:rPr>
        <w:tab/>
      </w:r>
      <w:r>
        <w:rPr>
          <w:i/>
        </w:rPr>
        <w:tab/>
        <w:t>Source: Samsung, Ericsson, Xiaomi, China Unicom, Qualcomm Incorporated</w:t>
      </w:r>
    </w:p>
    <w:p w14:paraId="75396D81" w14:textId="77777777" w:rsidR="00107E0A" w:rsidRDefault="00107E0A" w:rsidP="00107E0A">
      <w:pPr>
        <w:rPr>
          <w:rFonts w:ascii="Arial" w:hAnsi="Arial" w:cs="Arial"/>
          <w:b/>
        </w:rPr>
      </w:pPr>
      <w:r>
        <w:rPr>
          <w:rFonts w:ascii="Arial" w:hAnsi="Arial" w:cs="Arial"/>
          <w:b/>
        </w:rPr>
        <w:t xml:space="preserve">Discussion: </w:t>
      </w:r>
    </w:p>
    <w:p w14:paraId="34D286E2" w14:textId="77777777" w:rsidR="00107E0A" w:rsidRDefault="00107E0A" w:rsidP="00107E0A">
      <w:r>
        <w:t>ZTE: Has concern on adding this IE, implementation seems workable</w:t>
      </w:r>
    </w:p>
    <w:p w14:paraId="4BCE91BD" w14:textId="77777777" w:rsidR="00107E0A" w:rsidRDefault="00107E0A" w:rsidP="00107E0A">
      <w:r>
        <w:t>Ericsson, Huawei: It’s essential</w:t>
      </w:r>
    </w:p>
    <w:p w14:paraId="4A9A9804" w14:textId="77777777" w:rsidR="00107E0A" w:rsidRDefault="00107E0A" w:rsidP="00107E0A">
      <w:r>
        <w:t>-</w:t>
      </w:r>
      <w:r>
        <w:tab/>
        <w:t>Update the reference information in the IE semantic description</w:t>
      </w:r>
    </w:p>
    <w:p w14:paraId="5AE4B7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R3-243827</w:t>
      </w:r>
      <w:r>
        <w:rPr>
          <w:color w:val="993300"/>
          <w:u w:val="single"/>
        </w:rPr>
        <w:t>.</w:t>
      </w:r>
    </w:p>
    <w:p w14:paraId="0650C3E4" w14:textId="061B3C42" w:rsidR="00107E0A" w:rsidRDefault="00107E0A" w:rsidP="00107E0A">
      <w:pPr>
        <w:rPr>
          <w:rFonts w:ascii="Arial" w:hAnsi="Arial" w:cs="Arial"/>
          <w:b/>
          <w:sz w:val="24"/>
        </w:rPr>
      </w:pPr>
      <w:r>
        <w:rPr>
          <w:rFonts w:ascii="Arial" w:hAnsi="Arial" w:cs="Arial"/>
          <w:b/>
          <w:color w:val="0000FF"/>
          <w:sz w:val="24"/>
        </w:rPr>
        <w:t>R3-243827</w:t>
      </w:r>
      <w:r>
        <w:rPr>
          <w:rFonts w:ascii="Arial" w:hAnsi="Arial" w:cs="Arial"/>
          <w:b/>
          <w:color w:val="0000FF"/>
          <w:sz w:val="24"/>
        </w:rPr>
        <w:tab/>
      </w:r>
      <w:r>
        <w:rPr>
          <w:rFonts w:ascii="Arial" w:hAnsi="Arial" w:cs="Arial"/>
          <w:b/>
          <w:sz w:val="24"/>
        </w:rPr>
        <w:t>Correction to QMC support in NR-DC for session status</w:t>
      </w:r>
    </w:p>
    <w:p w14:paraId="053414A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CR-1309  rev 1 Cat: F (Rel-18)</w:t>
      </w:r>
      <w:r>
        <w:rPr>
          <w:i/>
        </w:rPr>
        <w:br/>
      </w:r>
      <w:r>
        <w:rPr>
          <w:i/>
        </w:rPr>
        <w:br/>
      </w:r>
      <w:r>
        <w:rPr>
          <w:i/>
        </w:rPr>
        <w:tab/>
      </w:r>
      <w:r>
        <w:rPr>
          <w:i/>
        </w:rPr>
        <w:tab/>
      </w:r>
      <w:r>
        <w:rPr>
          <w:i/>
        </w:rPr>
        <w:tab/>
      </w:r>
      <w:r>
        <w:rPr>
          <w:i/>
        </w:rPr>
        <w:tab/>
      </w:r>
      <w:r>
        <w:rPr>
          <w:i/>
        </w:rPr>
        <w:tab/>
        <w:t>Source: Samsung, Ericsson, Xiaomi, China Unicom, Qualcomm Incorporated, Huawei, Nokia, ZTE</w:t>
      </w:r>
    </w:p>
    <w:p w14:paraId="07934E90" w14:textId="77777777" w:rsidR="00107E0A" w:rsidRDefault="00107E0A" w:rsidP="00107E0A">
      <w:pPr>
        <w:rPr>
          <w:color w:val="808080"/>
        </w:rPr>
      </w:pPr>
      <w:r>
        <w:rPr>
          <w:color w:val="808080"/>
        </w:rPr>
        <w:t>(Replaces R3-243614)</w:t>
      </w:r>
    </w:p>
    <w:p w14:paraId="0CD6582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D5864" w14:textId="12FA9EC5" w:rsidR="00107E0A" w:rsidRDefault="00107E0A" w:rsidP="00107E0A">
      <w:pPr>
        <w:rPr>
          <w:rFonts w:ascii="Arial" w:hAnsi="Arial" w:cs="Arial"/>
          <w:b/>
          <w:sz w:val="24"/>
        </w:rPr>
      </w:pPr>
      <w:r>
        <w:rPr>
          <w:rFonts w:ascii="Arial" w:hAnsi="Arial" w:cs="Arial"/>
          <w:b/>
          <w:color w:val="0000FF"/>
          <w:sz w:val="24"/>
        </w:rPr>
        <w:t>R3-243660</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4CDEF785" w14:textId="77777777" w:rsidR="00107E0A" w:rsidRDefault="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CR-1171  Cat: F (Rel-18)</w:t>
      </w:r>
      <w:r>
        <w:rPr>
          <w:i/>
        </w:rPr>
        <w:br/>
      </w:r>
      <w:r>
        <w:rPr>
          <w:i/>
        </w:rPr>
        <w:lastRenderedPageBreak/>
        <w:br/>
      </w:r>
      <w:r>
        <w:rPr>
          <w:i/>
        </w:rPr>
        <w:tab/>
      </w:r>
      <w:r>
        <w:rPr>
          <w:i/>
        </w:rPr>
        <w:tab/>
      </w:r>
      <w:r>
        <w:rPr>
          <w:i/>
        </w:rPr>
        <w:tab/>
      </w:r>
      <w:r>
        <w:rPr>
          <w:i/>
        </w:rPr>
        <w:tab/>
      </w:r>
      <w:r>
        <w:rPr>
          <w:i/>
        </w:rPr>
        <w:tab/>
        <w:t>Source: ZTE, China Unicom, China Telecom, CMCC, Samsung, CATT</w:t>
      </w:r>
    </w:p>
    <w:p w14:paraId="13F108E3" w14:textId="77777777" w:rsidR="00107E0A" w:rsidRDefault="00107E0A">
      <w:pPr>
        <w:rPr>
          <w:rFonts w:ascii="Arial" w:hAnsi="Arial" w:cs="Arial"/>
          <w:b/>
        </w:rPr>
      </w:pPr>
      <w:r>
        <w:rPr>
          <w:rFonts w:ascii="Arial" w:hAnsi="Arial" w:cs="Arial"/>
          <w:b/>
        </w:rPr>
        <w:t xml:space="preserve">Discussion: </w:t>
      </w:r>
    </w:p>
    <w:p w14:paraId="7FB0F8BE" w14:textId="77777777" w:rsidR="00107E0A" w:rsidRDefault="00107E0A">
      <w:r>
        <w:t>Ericsson: Fine with the intention, why do not put this new IE inside the QMC Configuration Information IE?</w:t>
      </w:r>
    </w:p>
    <w:p w14:paraId="11275B68" w14:textId="77777777" w:rsidR="00107E0A" w:rsidRPr="00B14A33" w:rsidRDefault="00107E0A">
      <w:r w:rsidRPr="00B14A33">
        <w:t>ZTE: Can have double check</w:t>
      </w:r>
    </w:p>
    <w:p w14:paraId="11C75379" w14:textId="77777777" w:rsidR="00107E0A" w:rsidRPr="00B14A33" w:rsidRDefault="00107E0A">
      <w:pPr>
        <w:rPr>
          <w:b/>
          <w:color w:val="FF00FF"/>
        </w:rPr>
      </w:pPr>
      <w:r w:rsidRPr="00B14A33">
        <w:rPr>
          <w:b/>
          <w:color w:val="FF00FF"/>
        </w:rPr>
        <w:t>CB: # 27_QoE</w:t>
      </w:r>
    </w:p>
    <w:p w14:paraId="12B06BC5" w14:textId="77777777" w:rsidR="00107E0A" w:rsidRPr="00B14A33" w:rsidRDefault="00107E0A">
      <w:r w:rsidRPr="00B14A33">
        <w:rPr>
          <w:b/>
          <w:color w:val="FF00FF"/>
        </w:rPr>
        <w:t>-  Check the placement of this new IE</w:t>
      </w:r>
    </w:p>
    <w:p w14:paraId="7D025F50" w14:textId="5C0FD4A4" w:rsidR="00107E0A" w:rsidRPr="00B14A33" w:rsidRDefault="00107E0A">
      <w:r w:rsidRPr="00B14A33">
        <w:t>(moderator - ZTE)</w:t>
      </w:r>
    </w:p>
    <w:p w14:paraId="14E383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R3-243854</w:t>
      </w:r>
      <w:r>
        <w:rPr>
          <w:color w:val="993300"/>
          <w:u w:val="single"/>
        </w:rPr>
        <w:t>.</w:t>
      </w:r>
    </w:p>
    <w:p w14:paraId="0F60C27D" w14:textId="77EAF376" w:rsidR="00B4167E" w:rsidRDefault="00107E0A" w:rsidP="00107E0A">
      <w:pPr>
        <w:rPr>
          <w:rFonts w:ascii="Arial" w:hAnsi="Arial" w:cs="Arial"/>
          <w:b/>
          <w:sz w:val="24"/>
        </w:rPr>
      </w:pPr>
      <w:r>
        <w:rPr>
          <w:rFonts w:ascii="Arial" w:hAnsi="Arial" w:cs="Arial"/>
          <w:b/>
          <w:color w:val="0000FF"/>
          <w:sz w:val="24"/>
        </w:rPr>
        <w:t>R3-243854</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413D204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CR-1171  rev 1 Cat: F (Rel-18)</w:t>
      </w:r>
      <w:r>
        <w:rPr>
          <w:i/>
        </w:rPr>
        <w:br/>
      </w:r>
      <w:r>
        <w:rPr>
          <w:i/>
        </w:rPr>
        <w:br/>
      </w:r>
      <w:r>
        <w:rPr>
          <w:i/>
        </w:rPr>
        <w:tab/>
      </w:r>
      <w:r>
        <w:rPr>
          <w:i/>
        </w:rPr>
        <w:tab/>
      </w:r>
      <w:r>
        <w:rPr>
          <w:i/>
        </w:rPr>
        <w:tab/>
      </w:r>
      <w:r>
        <w:rPr>
          <w:i/>
        </w:rPr>
        <w:tab/>
      </w:r>
      <w:r>
        <w:rPr>
          <w:i/>
        </w:rPr>
        <w:tab/>
        <w:t>Source: ZTE, China Unicom, China Telecom, CMCC, Samsung, CATT</w:t>
      </w:r>
    </w:p>
    <w:p w14:paraId="31036381" w14:textId="77777777" w:rsidR="00107E0A" w:rsidRDefault="00107E0A" w:rsidP="00107E0A">
      <w:pPr>
        <w:rPr>
          <w:color w:val="808080"/>
        </w:rPr>
      </w:pPr>
      <w:r>
        <w:rPr>
          <w:color w:val="808080"/>
        </w:rPr>
        <w:t>(Replaces R3-243660)</w:t>
      </w:r>
    </w:p>
    <w:p w14:paraId="14CE232E" w14:textId="77777777" w:rsidR="00107E0A" w:rsidRDefault="00107E0A" w:rsidP="00107E0A">
      <w:pPr>
        <w:rPr>
          <w:rFonts w:ascii="Arial" w:hAnsi="Arial" w:cs="Arial"/>
          <w:b/>
        </w:rPr>
      </w:pPr>
      <w:r>
        <w:rPr>
          <w:rFonts w:ascii="Arial" w:hAnsi="Arial" w:cs="Arial"/>
          <w:b/>
        </w:rPr>
        <w:t xml:space="preserve">Discussion: </w:t>
      </w:r>
    </w:p>
    <w:p w14:paraId="7BDA5CF6" w14:textId="77777777" w:rsidR="00107E0A" w:rsidRDefault="00107E0A" w:rsidP="00107E0A">
      <w:r>
        <w:t>-</w:t>
      </w:r>
      <w:r>
        <w:tab/>
        <w:t>Remove “,”</w:t>
      </w:r>
    </w:p>
    <w:p w14:paraId="372715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R3-243932</w:t>
      </w:r>
      <w:r>
        <w:rPr>
          <w:color w:val="993300"/>
          <w:u w:val="single"/>
        </w:rPr>
        <w:t>.</w:t>
      </w:r>
    </w:p>
    <w:p w14:paraId="6A5181D7" w14:textId="6FE34791" w:rsidR="00107E0A" w:rsidRDefault="00107E0A" w:rsidP="00107E0A">
      <w:pPr>
        <w:rPr>
          <w:rFonts w:ascii="Arial" w:hAnsi="Arial" w:cs="Arial"/>
          <w:b/>
          <w:sz w:val="24"/>
        </w:rPr>
      </w:pPr>
      <w:r>
        <w:rPr>
          <w:rFonts w:ascii="Arial" w:hAnsi="Arial" w:cs="Arial"/>
          <w:b/>
          <w:color w:val="0000FF"/>
          <w:sz w:val="24"/>
        </w:rPr>
        <w:t>R3-243932</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0D223EB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CR-1171  rev 2 Cat: F (Rel-18)</w:t>
      </w:r>
      <w:r>
        <w:rPr>
          <w:i/>
        </w:rPr>
        <w:br/>
      </w:r>
      <w:r>
        <w:rPr>
          <w:i/>
        </w:rPr>
        <w:br/>
      </w:r>
      <w:r>
        <w:rPr>
          <w:i/>
        </w:rPr>
        <w:tab/>
      </w:r>
      <w:r>
        <w:rPr>
          <w:i/>
        </w:rPr>
        <w:tab/>
      </w:r>
      <w:r>
        <w:rPr>
          <w:i/>
        </w:rPr>
        <w:tab/>
      </w:r>
      <w:r>
        <w:rPr>
          <w:i/>
        </w:rPr>
        <w:tab/>
      </w:r>
      <w:r>
        <w:rPr>
          <w:i/>
        </w:rPr>
        <w:tab/>
        <w:t>Source: ZTE, China Unicom, China Telecom, CMCC, Samsung, CATT, Ericsson, Huawei</w:t>
      </w:r>
    </w:p>
    <w:p w14:paraId="2FF46371" w14:textId="77777777" w:rsidR="00107E0A" w:rsidRDefault="00107E0A" w:rsidP="00107E0A">
      <w:pPr>
        <w:rPr>
          <w:color w:val="808080"/>
        </w:rPr>
      </w:pPr>
      <w:r>
        <w:rPr>
          <w:color w:val="808080"/>
        </w:rPr>
        <w:t>(Replaces R3-243854)</w:t>
      </w:r>
    </w:p>
    <w:p w14:paraId="6AFDA72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6CEFE" w14:textId="764EF145" w:rsidR="00107E0A" w:rsidRDefault="00107E0A" w:rsidP="00107E0A">
      <w:pPr>
        <w:rPr>
          <w:rFonts w:ascii="Arial" w:hAnsi="Arial" w:cs="Arial"/>
          <w:b/>
          <w:sz w:val="24"/>
        </w:rPr>
      </w:pPr>
      <w:r>
        <w:rPr>
          <w:rFonts w:ascii="Arial" w:hAnsi="Arial" w:cs="Arial"/>
          <w:b/>
          <w:color w:val="0000FF"/>
          <w:sz w:val="24"/>
        </w:rPr>
        <w:t>R3-243147</w:t>
      </w:r>
      <w:r>
        <w:rPr>
          <w:rFonts w:ascii="Arial" w:hAnsi="Arial" w:cs="Arial"/>
          <w:b/>
          <w:color w:val="0000FF"/>
          <w:sz w:val="24"/>
        </w:rPr>
        <w:tab/>
      </w:r>
      <w:r>
        <w:rPr>
          <w:rFonts w:ascii="Arial" w:hAnsi="Arial" w:cs="Arial"/>
          <w:b/>
          <w:sz w:val="24"/>
        </w:rPr>
        <w:t>Correction on the missing SIB18 in TS 38.473</w:t>
      </w:r>
    </w:p>
    <w:p w14:paraId="5470711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CR-1412  Cat: F (Rel-17)</w:t>
      </w:r>
      <w:r>
        <w:rPr>
          <w:i/>
        </w:rPr>
        <w:br/>
      </w:r>
      <w:r>
        <w:rPr>
          <w:i/>
        </w:rPr>
        <w:br/>
      </w:r>
      <w:r>
        <w:rPr>
          <w:i/>
        </w:rPr>
        <w:tab/>
      </w:r>
      <w:r>
        <w:rPr>
          <w:i/>
        </w:rPr>
        <w:tab/>
      </w:r>
      <w:r>
        <w:rPr>
          <w:i/>
        </w:rPr>
        <w:tab/>
      </w:r>
      <w:r>
        <w:rPr>
          <w:i/>
        </w:rPr>
        <w:tab/>
      </w:r>
      <w:r>
        <w:rPr>
          <w:i/>
        </w:rPr>
        <w:tab/>
        <w:t>Source: China Telecom, ZTE,CATT</w:t>
      </w:r>
    </w:p>
    <w:p w14:paraId="4C1A9F8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D296E" w14:textId="60A704A7" w:rsidR="00107E0A" w:rsidRDefault="00107E0A" w:rsidP="00107E0A">
      <w:pPr>
        <w:rPr>
          <w:rFonts w:ascii="Arial" w:hAnsi="Arial" w:cs="Arial"/>
          <w:b/>
          <w:sz w:val="24"/>
        </w:rPr>
      </w:pPr>
      <w:r>
        <w:rPr>
          <w:rFonts w:ascii="Arial" w:hAnsi="Arial" w:cs="Arial"/>
          <w:b/>
          <w:color w:val="0000FF"/>
          <w:sz w:val="24"/>
        </w:rPr>
        <w:t>R3-243148</w:t>
      </w:r>
      <w:r>
        <w:rPr>
          <w:rFonts w:ascii="Arial" w:hAnsi="Arial" w:cs="Arial"/>
          <w:b/>
          <w:color w:val="0000FF"/>
          <w:sz w:val="24"/>
        </w:rPr>
        <w:tab/>
      </w:r>
      <w:r>
        <w:rPr>
          <w:rFonts w:ascii="Arial" w:hAnsi="Arial" w:cs="Arial"/>
          <w:b/>
          <w:sz w:val="24"/>
        </w:rPr>
        <w:t>Correction on the missing SIB18 in TS 38.473</w:t>
      </w:r>
    </w:p>
    <w:p w14:paraId="692B390F"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CR-1413  Cat: A (Rel-18)</w:t>
      </w:r>
      <w:r>
        <w:rPr>
          <w:i/>
        </w:rPr>
        <w:br/>
      </w:r>
      <w:r>
        <w:rPr>
          <w:i/>
        </w:rPr>
        <w:br/>
      </w:r>
      <w:r>
        <w:rPr>
          <w:i/>
        </w:rPr>
        <w:tab/>
      </w:r>
      <w:r>
        <w:rPr>
          <w:i/>
        </w:rPr>
        <w:tab/>
      </w:r>
      <w:r>
        <w:rPr>
          <w:i/>
        </w:rPr>
        <w:tab/>
      </w:r>
      <w:r>
        <w:rPr>
          <w:i/>
        </w:rPr>
        <w:tab/>
      </w:r>
      <w:r>
        <w:rPr>
          <w:i/>
        </w:rPr>
        <w:tab/>
        <w:t>Source: China Telecom, ZTE, CATT</w:t>
      </w:r>
    </w:p>
    <w:p w14:paraId="5F97A4B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4617" w14:textId="774FF72C" w:rsidR="00107E0A" w:rsidRDefault="00107E0A" w:rsidP="00107E0A">
      <w:pPr>
        <w:rPr>
          <w:rFonts w:ascii="Arial" w:hAnsi="Arial" w:cs="Arial"/>
          <w:b/>
          <w:sz w:val="24"/>
        </w:rPr>
      </w:pPr>
      <w:r>
        <w:rPr>
          <w:rFonts w:ascii="Arial" w:hAnsi="Arial" w:cs="Arial"/>
          <w:b/>
          <w:color w:val="0000FF"/>
          <w:sz w:val="24"/>
        </w:rPr>
        <w:t>R3-243657</w:t>
      </w:r>
      <w:r>
        <w:rPr>
          <w:rFonts w:ascii="Arial" w:hAnsi="Arial" w:cs="Arial"/>
          <w:b/>
          <w:color w:val="0000FF"/>
          <w:sz w:val="24"/>
        </w:rPr>
        <w:tab/>
      </w:r>
      <w:r>
        <w:rPr>
          <w:rFonts w:ascii="Arial" w:hAnsi="Arial" w:cs="Arial"/>
          <w:b/>
          <w:sz w:val="24"/>
        </w:rPr>
        <w:t>Correction on the missing SIB9 in TS 38.470</w:t>
      </w:r>
    </w:p>
    <w:p w14:paraId="6ACFF0A4"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v15.8.0</w:t>
      </w:r>
      <w:r>
        <w:rPr>
          <w:i/>
        </w:rPr>
        <w:tab/>
        <w:t xml:space="preserve">  CR-0148  Cat: F (Rel-15)</w:t>
      </w:r>
      <w:r>
        <w:rPr>
          <w:i/>
        </w:rPr>
        <w:br/>
      </w:r>
      <w:r>
        <w:rPr>
          <w:i/>
        </w:rPr>
        <w:br/>
      </w:r>
      <w:r>
        <w:rPr>
          <w:i/>
        </w:rPr>
        <w:tab/>
      </w:r>
      <w:r>
        <w:rPr>
          <w:i/>
        </w:rPr>
        <w:tab/>
      </w:r>
      <w:r>
        <w:rPr>
          <w:i/>
        </w:rPr>
        <w:tab/>
      </w:r>
      <w:r>
        <w:rPr>
          <w:i/>
        </w:rPr>
        <w:tab/>
      </w:r>
      <w:r>
        <w:rPr>
          <w:i/>
        </w:rPr>
        <w:tab/>
        <w:t>Source: ZTE, China Telecom, China Unicom</w:t>
      </w:r>
    </w:p>
    <w:p w14:paraId="5B1882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74E87" w14:textId="32EC4621" w:rsidR="00107E0A" w:rsidRDefault="00107E0A" w:rsidP="00107E0A">
      <w:pPr>
        <w:rPr>
          <w:rFonts w:ascii="Arial" w:hAnsi="Arial" w:cs="Arial"/>
          <w:b/>
          <w:sz w:val="24"/>
        </w:rPr>
      </w:pPr>
      <w:r>
        <w:rPr>
          <w:rFonts w:ascii="Arial" w:hAnsi="Arial" w:cs="Arial"/>
          <w:b/>
          <w:color w:val="0000FF"/>
          <w:sz w:val="24"/>
        </w:rPr>
        <w:t>R3-243658</w:t>
      </w:r>
      <w:r>
        <w:rPr>
          <w:rFonts w:ascii="Arial" w:hAnsi="Arial" w:cs="Arial"/>
          <w:b/>
          <w:color w:val="0000FF"/>
          <w:sz w:val="24"/>
        </w:rPr>
        <w:tab/>
      </w:r>
      <w:r>
        <w:rPr>
          <w:rFonts w:ascii="Arial" w:hAnsi="Arial" w:cs="Arial"/>
          <w:b/>
          <w:sz w:val="24"/>
        </w:rPr>
        <w:t>Correction on the missing SIB9 in TS 38.470</w:t>
      </w:r>
    </w:p>
    <w:p w14:paraId="65C37CB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v16.11.0</w:t>
      </w:r>
      <w:r>
        <w:rPr>
          <w:i/>
        </w:rPr>
        <w:tab/>
        <w:t xml:space="preserve">  CR-0149  Cat: A (Rel-16)</w:t>
      </w:r>
      <w:r>
        <w:rPr>
          <w:i/>
        </w:rPr>
        <w:br/>
      </w:r>
      <w:r>
        <w:rPr>
          <w:i/>
        </w:rPr>
        <w:br/>
      </w:r>
      <w:r>
        <w:rPr>
          <w:i/>
        </w:rPr>
        <w:tab/>
      </w:r>
      <w:r>
        <w:rPr>
          <w:i/>
        </w:rPr>
        <w:tab/>
      </w:r>
      <w:r>
        <w:rPr>
          <w:i/>
        </w:rPr>
        <w:tab/>
      </w:r>
      <w:r>
        <w:rPr>
          <w:i/>
        </w:rPr>
        <w:tab/>
      </w:r>
      <w:r>
        <w:rPr>
          <w:i/>
        </w:rPr>
        <w:tab/>
        <w:t>Source: ZTE, China Telecom, China Unicom</w:t>
      </w:r>
    </w:p>
    <w:p w14:paraId="00D916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EE0E6" w14:textId="0ABA040C" w:rsidR="00107E0A" w:rsidRDefault="00107E0A" w:rsidP="00107E0A">
      <w:pPr>
        <w:rPr>
          <w:rFonts w:ascii="Arial" w:hAnsi="Arial" w:cs="Arial"/>
          <w:b/>
          <w:sz w:val="24"/>
        </w:rPr>
      </w:pPr>
      <w:r>
        <w:rPr>
          <w:rFonts w:ascii="Arial" w:hAnsi="Arial" w:cs="Arial"/>
          <w:b/>
          <w:color w:val="0000FF"/>
          <w:sz w:val="24"/>
        </w:rPr>
        <w:t>R3-243659</w:t>
      </w:r>
      <w:r>
        <w:rPr>
          <w:rFonts w:ascii="Arial" w:hAnsi="Arial" w:cs="Arial"/>
          <w:b/>
          <w:color w:val="0000FF"/>
          <w:sz w:val="24"/>
        </w:rPr>
        <w:tab/>
      </w:r>
      <w:r>
        <w:rPr>
          <w:rFonts w:ascii="Arial" w:hAnsi="Arial" w:cs="Arial"/>
          <w:b/>
          <w:sz w:val="24"/>
        </w:rPr>
        <w:t>Correction on the missing SIB9 in TS 38.470</w:t>
      </w:r>
    </w:p>
    <w:p w14:paraId="5A9D8F6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v17.6.0</w:t>
      </w:r>
      <w:r>
        <w:rPr>
          <w:i/>
        </w:rPr>
        <w:tab/>
        <w:t xml:space="preserve">  CR-0150  Cat: A (Rel-17)</w:t>
      </w:r>
      <w:r>
        <w:rPr>
          <w:i/>
        </w:rPr>
        <w:br/>
      </w:r>
      <w:r>
        <w:rPr>
          <w:i/>
        </w:rPr>
        <w:br/>
      </w:r>
      <w:r>
        <w:rPr>
          <w:i/>
        </w:rPr>
        <w:tab/>
      </w:r>
      <w:r>
        <w:rPr>
          <w:i/>
        </w:rPr>
        <w:tab/>
      </w:r>
      <w:r>
        <w:rPr>
          <w:i/>
        </w:rPr>
        <w:tab/>
      </w:r>
      <w:r>
        <w:rPr>
          <w:i/>
        </w:rPr>
        <w:tab/>
      </w:r>
      <w:r>
        <w:rPr>
          <w:i/>
        </w:rPr>
        <w:tab/>
        <w:t>Source: ZTE, China Telecom, China Unicom</w:t>
      </w:r>
    </w:p>
    <w:p w14:paraId="235305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E2F1" w14:textId="6BD78584" w:rsidR="00107E0A" w:rsidRDefault="00107E0A" w:rsidP="00107E0A">
      <w:pPr>
        <w:rPr>
          <w:rFonts w:ascii="Arial" w:hAnsi="Arial" w:cs="Arial"/>
          <w:b/>
          <w:sz w:val="24"/>
        </w:rPr>
      </w:pPr>
      <w:r>
        <w:rPr>
          <w:rFonts w:ascii="Arial" w:hAnsi="Arial" w:cs="Arial"/>
          <w:b/>
          <w:color w:val="0000FF"/>
          <w:sz w:val="24"/>
        </w:rPr>
        <w:t>R3-243179</w:t>
      </w:r>
      <w:r>
        <w:rPr>
          <w:rFonts w:ascii="Arial" w:hAnsi="Arial" w:cs="Arial"/>
          <w:b/>
          <w:color w:val="0000FF"/>
          <w:sz w:val="24"/>
        </w:rPr>
        <w:tab/>
      </w:r>
      <w:r>
        <w:rPr>
          <w:rFonts w:ascii="Arial" w:hAnsi="Arial" w:cs="Arial"/>
          <w:b/>
          <w:sz w:val="24"/>
        </w:rPr>
        <w:t>Correction of IP-Sec Transport Layer Address</w:t>
      </w:r>
    </w:p>
    <w:p w14:paraId="0219A78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v16.17.0</w:t>
      </w:r>
      <w:r>
        <w:rPr>
          <w:i/>
        </w:rPr>
        <w:tab/>
        <w:t xml:space="preserve">  CR-1153  rev 3 Cat: F (Rel-16)</w:t>
      </w:r>
      <w:r>
        <w:rPr>
          <w:i/>
        </w:rPr>
        <w:br/>
      </w:r>
      <w:r>
        <w:rPr>
          <w:i/>
        </w:rPr>
        <w:br/>
      </w:r>
      <w:r>
        <w:rPr>
          <w:i/>
        </w:rPr>
        <w:tab/>
      </w:r>
      <w:r>
        <w:rPr>
          <w:i/>
        </w:rPr>
        <w:tab/>
      </w:r>
      <w:r>
        <w:rPr>
          <w:i/>
        </w:rPr>
        <w:tab/>
      </w:r>
      <w:r>
        <w:rPr>
          <w:i/>
        </w:rPr>
        <w:tab/>
      </w:r>
      <w:r>
        <w:rPr>
          <w:i/>
        </w:rPr>
        <w:tab/>
        <w:t>Source: Huawei, China Telecom, China Unicom, Ericsson, Nokia</w:t>
      </w:r>
    </w:p>
    <w:p w14:paraId="092231C3" w14:textId="77777777" w:rsidR="00107E0A" w:rsidRDefault="00107E0A" w:rsidP="00107E0A">
      <w:pPr>
        <w:rPr>
          <w:color w:val="808080"/>
        </w:rPr>
      </w:pPr>
      <w:r>
        <w:rPr>
          <w:color w:val="808080"/>
        </w:rPr>
        <w:t>(Replaces R3-241762)</w:t>
      </w:r>
    </w:p>
    <w:p w14:paraId="2AD17091" w14:textId="77777777" w:rsidR="00107E0A" w:rsidRDefault="00107E0A" w:rsidP="00107E0A">
      <w:pPr>
        <w:rPr>
          <w:rFonts w:ascii="Arial" w:hAnsi="Arial" w:cs="Arial"/>
          <w:b/>
        </w:rPr>
      </w:pPr>
      <w:r>
        <w:rPr>
          <w:rFonts w:ascii="Arial" w:hAnsi="Arial" w:cs="Arial"/>
          <w:b/>
        </w:rPr>
        <w:t xml:space="preserve">Discussion: </w:t>
      </w:r>
    </w:p>
    <w:p w14:paraId="631A780B" w14:textId="77777777" w:rsidR="00107E0A" w:rsidRDefault="00107E0A" w:rsidP="00107E0A">
      <w:r>
        <w:t>ZTE: This function has not been supported in the network, R18 CR is enough</w:t>
      </w:r>
    </w:p>
    <w:p w14:paraId="359DA66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E861" w14:textId="174D87D9" w:rsidR="00107E0A" w:rsidRDefault="00107E0A" w:rsidP="00107E0A">
      <w:pPr>
        <w:rPr>
          <w:rFonts w:ascii="Arial" w:hAnsi="Arial" w:cs="Arial"/>
          <w:b/>
          <w:sz w:val="24"/>
        </w:rPr>
      </w:pPr>
      <w:r>
        <w:rPr>
          <w:rFonts w:ascii="Arial" w:hAnsi="Arial" w:cs="Arial"/>
          <w:b/>
          <w:color w:val="0000FF"/>
          <w:sz w:val="24"/>
        </w:rPr>
        <w:t>R3-243180</w:t>
      </w:r>
      <w:r>
        <w:rPr>
          <w:rFonts w:ascii="Arial" w:hAnsi="Arial" w:cs="Arial"/>
          <w:b/>
          <w:color w:val="0000FF"/>
          <w:sz w:val="24"/>
        </w:rPr>
        <w:tab/>
      </w:r>
      <w:r>
        <w:rPr>
          <w:rFonts w:ascii="Arial" w:hAnsi="Arial" w:cs="Arial"/>
          <w:b/>
          <w:sz w:val="24"/>
        </w:rPr>
        <w:t>Correction of IP-Sec Transport Layer Address</w:t>
      </w:r>
    </w:p>
    <w:p w14:paraId="0DD1E1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CR-1154  rev 3 Cat: A (Rel-17)</w:t>
      </w:r>
      <w:r>
        <w:rPr>
          <w:i/>
        </w:rPr>
        <w:br/>
      </w:r>
      <w:r>
        <w:rPr>
          <w:i/>
        </w:rPr>
        <w:br/>
      </w:r>
      <w:r>
        <w:rPr>
          <w:i/>
        </w:rPr>
        <w:tab/>
      </w:r>
      <w:r>
        <w:rPr>
          <w:i/>
        </w:rPr>
        <w:tab/>
      </w:r>
      <w:r>
        <w:rPr>
          <w:i/>
        </w:rPr>
        <w:tab/>
      </w:r>
      <w:r>
        <w:rPr>
          <w:i/>
        </w:rPr>
        <w:tab/>
      </w:r>
      <w:r>
        <w:rPr>
          <w:i/>
        </w:rPr>
        <w:tab/>
        <w:t>Source: Huawei, China Telecom, China Unicom, Ericsson, Nokia</w:t>
      </w:r>
    </w:p>
    <w:p w14:paraId="7C7162F7" w14:textId="77777777" w:rsidR="00107E0A" w:rsidRDefault="00107E0A" w:rsidP="00107E0A">
      <w:pPr>
        <w:rPr>
          <w:color w:val="808080"/>
        </w:rPr>
      </w:pPr>
      <w:r>
        <w:rPr>
          <w:color w:val="808080"/>
        </w:rPr>
        <w:t>(Replaces R3-241763)</w:t>
      </w:r>
    </w:p>
    <w:p w14:paraId="0F235F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0A11B" w14:textId="4F852673" w:rsidR="00107E0A" w:rsidRDefault="00107E0A" w:rsidP="00107E0A">
      <w:pPr>
        <w:rPr>
          <w:rFonts w:ascii="Arial" w:hAnsi="Arial" w:cs="Arial"/>
          <w:b/>
          <w:sz w:val="24"/>
        </w:rPr>
      </w:pPr>
      <w:r>
        <w:rPr>
          <w:rFonts w:ascii="Arial" w:hAnsi="Arial" w:cs="Arial"/>
          <w:b/>
          <w:color w:val="0000FF"/>
          <w:sz w:val="24"/>
        </w:rPr>
        <w:t>R3-243181</w:t>
      </w:r>
      <w:r>
        <w:rPr>
          <w:rFonts w:ascii="Arial" w:hAnsi="Arial" w:cs="Arial"/>
          <w:b/>
          <w:color w:val="0000FF"/>
          <w:sz w:val="24"/>
        </w:rPr>
        <w:tab/>
      </w:r>
      <w:r>
        <w:rPr>
          <w:rFonts w:ascii="Arial" w:hAnsi="Arial" w:cs="Arial"/>
          <w:b/>
          <w:sz w:val="24"/>
        </w:rPr>
        <w:t>Correction of IP-Sec Transport Layer Address</w:t>
      </w:r>
    </w:p>
    <w:p w14:paraId="542F1B0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CR-1155  rev 3 Cat: A (Rel-18)</w:t>
      </w:r>
      <w:r>
        <w:rPr>
          <w:i/>
        </w:rPr>
        <w:br/>
      </w:r>
      <w:r>
        <w:rPr>
          <w:i/>
        </w:rPr>
        <w:br/>
      </w:r>
      <w:r>
        <w:rPr>
          <w:i/>
        </w:rPr>
        <w:tab/>
      </w:r>
      <w:r>
        <w:rPr>
          <w:i/>
        </w:rPr>
        <w:tab/>
      </w:r>
      <w:r>
        <w:rPr>
          <w:i/>
        </w:rPr>
        <w:tab/>
      </w:r>
      <w:r>
        <w:rPr>
          <w:i/>
        </w:rPr>
        <w:tab/>
      </w:r>
      <w:r>
        <w:rPr>
          <w:i/>
        </w:rPr>
        <w:tab/>
        <w:t>Source: Huawei, China Telecom, China Unicom, Ericsson, Nokia</w:t>
      </w:r>
    </w:p>
    <w:p w14:paraId="7251506B" w14:textId="77777777" w:rsidR="00107E0A" w:rsidRDefault="00107E0A" w:rsidP="00107E0A">
      <w:pPr>
        <w:rPr>
          <w:color w:val="808080"/>
        </w:rPr>
      </w:pPr>
      <w:r>
        <w:rPr>
          <w:color w:val="808080"/>
        </w:rPr>
        <w:t>(Replaces R3-241764)</w:t>
      </w:r>
    </w:p>
    <w:p w14:paraId="799238D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54D35" w14:textId="343CF04D" w:rsidR="00107E0A" w:rsidRDefault="00107E0A" w:rsidP="00107E0A">
      <w:pPr>
        <w:rPr>
          <w:rFonts w:ascii="Arial" w:hAnsi="Arial" w:cs="Arial"/>
          <w:b/>
          <w:sz w:val="24"/>
        </w:rPr>
      </w:pPr>
      <w:r>
        <w:rPr>
          <w:rFonts w:ascii="Arial" w:hAnsi="Arial" w:cs="Arial"/>
          <w:b/>
          <w:color w:val="0000FF"/>
          <w:sz w:val="24"/>
        </w:rPr>
        <w:t>R3-243149</w:t>
      </w:r>
      <w:r>
        <w:rPr>
          <w:rFonts w:ascii="Arial" w:hAnsi="Arial" w:cs="Arial"/>
          <w:b/>
          <w:color w:val="0000FF"/>
          <w:sz w:val="24"/>
        </w:rPr>
        <w:tab/>
      </w:r>
      <w:r>
        <w:rPr>
          <w:rFonts w:ascii="Arial" w:hAnsi="Arial" w:cs="Arial"/>
          <w:b/>
          <w:sz w:val="24"/>
        </w:rPr>
        <w:t xml:space="preserve">Support of Emergency Services Support Indicator over NG and </w:t>
      </w:r>
      <w:proofErr w:type="spellStart"/>
      <w:r>
        <w:rPr>
          <w:rFonts w:ascii="Arial" w:hAnsi="Arial" w:cs="Arial"/>
          <w:b/>
          <w:sz w:val="24"/>
        </w:rPr>
        <w:t>Xn</w:t>
      </w:r>
      <w:proofErr w:type="spellEnd"/>
      <w:r>
        <w:rPr>
          <w:rFonts w:ascii="Arial" w:hAnsi="Arial" w:cs="Arial"/>
          <w:b/>
          <w:sz w:val="24"/>
        </w:rPr>
        <w:t xml:space="preserve"> interface</w:t>
      </w:r>
    </w:p>
    <w:p w14:paraId="098A107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755ED8" w14:textId="77777777" w:rsidR="00107E0A" w:rsidRDefault="00107E0A" w:rsidP="00107E0A">
      <w:pPr>
        <w:rPr>
          <w:rFonts w:ascii="Arial" w:hAnsi="Arial" w:cs="Arial"/>
          <w:b/>
        </w:rPr>
      </w:pPr>
      <w:r>
        <w:rPr>
          <w:rFonts w:ascii="Arial" w:hAnsi="Arial" w:cs="Arial"/>
          <w:b/>
        </w:rPr>
        <w:t xml:space="preserve">Discussion: </w:t>
      </w:r>
    </w:p>
    <w:p w14:paraId="361A9A96" w14:textId="77777777" w:rsidR="00107E0A" w:rsidRDefault="00107E0A" w:rsidP="00107E0A">
      <w:r>
        <w:t>Huawei: Ack the issue, wondering why we need to support it from R15? And the feasibility to include this in UE mobility restriction list. Send LS to SA2 in this meeting.</w:t>
      </w:r>
    </w:p>
    <w:p w14:paraId="6E17CDA6" w14:textId="77777777" w:rsidR="00107E0A" w:rsidRDefault="00107E0A" w:rsidP="00107E0A">
      <w:r>
        <w:t>Ericsson: Check the history, emergency service is urgent and can use the resource when it needed regardless the RAT. The stage2 was introduced in R15. Rely on OAM? Do not see the necessity.</w:t>
      </w:r>
    </w:p>
    <w:p w14:paraId="0A1245AC" w14:textId="20C0D863" w:rsidR="00107E0A" w:rsidRDefault="00107E0A" w:rsidP="00107E0A">
      <w:r>
        <w:t>Nok</w:t>
      </w:r>
      <w:r w:rsidR="005267B1">
        <w:rPr>
          <w:rFonts w:ascii="Calibri" w:hAnsi="Calibri" w:cs="Calibri" w:hint="eastAsia"/>
          <w:sz w:val="18"/>
        </w:rPr>
        <w:t>ia</w:t>
      </w:r>
      <w:r>
        <w:t>: It’s static configuration, can be done by OAM</w:t>
      </w:r>
    </w:p>
    <w:p w14:paraId="234DCE45" w14:textId="77777777" w:rsidR="00107E0A" w:rsidRDefault="00107E0A" w:rsidP="00107E0A">
      <w:r>
        <w:t xml:space="preserve">ZTE: In SA2 TS, it said: If a certain RAT is restricted for Emergency Services, AMF signals that the corresponding RAT is restricted for Emergency Services Support to the Master RAN Node. </w:t>
      </w:r>
    </w:p>
    <w:p w14:paraId="38FDE81C" w14:textId="2A35D6C0" w:rsidR="00107E0A" w:rsidRPr="00B14A33" w:rsidRDefault="00107E0A" w:rsidP="00107E0A">
      <w:r w:rsidRPr="00B14A33">
        <w:t>S</w:t>
      </w:r>
      <w:r w:rsidR="005267B1" w:rsidRPr="00B14A33">
        <w:t>amsung</w:t>
      </w:r>
      <w:r w:rsidRPr="00B14A33">
        <w:t xml:space="preserve">: Support this </w:t>
      </w:r>
    </w:p>
    <w:p w14:paraId="415F6325" w14:textId="33CDBE12" w:rsidR="00107E0A" w:rsidRPr="00B14A33" w:rsidRDefault="00107E0A" w:rsidP="00107E0A">
      <w:pPr>
        <w:rPr>
          <w:b/>
          <w:color w:val="FF00FF"/>
        </w:rPr>
      </w:pPr>
      <w:r w:rsidRPr="00B14A33">
        <w:rPr>
          <w:b/>
          <w:color w:val="FF00FF"/>
        </w:rPr>
        <w:t>CB: # 28_EmergencyServices</w:t>
      </w:r>
    </w:p>
    <w:p w14:paraId="48360E09" w14:textId="77777777" w:rsidR="00107E0A" w:rsidRPr="00B14A33" w:rsidRDefault="00107E0A" w:rsidP="00107E0A">
      <w:pPr>
        <w:rPr>
          <w:b/>
          <w:color w:val="FF00FF"/>
        </w:rPr>
      </w:pPr>
      <w:r w:rsidRPr="00B14A33">
        <w:rPr>
          <w:b/>
          <w:color w:val="FF00FF"/>
        </w:rPr>
        <w:t>- Draft LS to SA2 on the misalignment between SA2 and RAN3</w:t>
      </w:r>
    </w:p>
    <w:p w14:paraId="18673F47" w14:textId="77777777" w:rsidR="00107E0A" w:rsidRPr="00B14A33" w:rsidRDefault="00107E0A" w:rsidP="00107E0A">
      <w:r w:rsidRPr="00B14A33">
        <w:rPr>
          <w:b/>
          <w:color w:val="FF00FF"/>
        </w:rPr>
        <w:t>- Discuss the potential solutions to solve this misalignment</w:t>
      </w:r>
    </w:p>
    <w:p w14:paraId="4D48B827" w14:textId="65A49BDD" w:rsidR="00107E0A" w:rsidRPr="00B14A33" w:rsidRDefault="00107E0A" w:rsidP="00107E0A">
      <w:r w:rsidRPr="00B14A33">
        <w:t>(moderator - C</w:t>
      </w:r>
      <w:r w:rsidR="005267B1" w:rsidRPr="00B14A33">
        <w:t>hina Telecom</w:t>
      </w:r>
      <w:r w:rsidRPr="00B14A33">
        <w:t>)</w:t>
      </w:r>
    </w:p>
    <w:p w14:paraId="1563CC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78EE" w14:textId="6F6B95C6" w:rsidR="00107E0A" w:rsidRDefault="00107E0A" w:rsidP="00107E0A">
      <w:pPr>
        <w:rPr>
          <w:rFonts w:ascii="Arial" w:hAnsi="Arial" w:cs="Arial"/>
          <w:b/>
          <w:sz w:val="24"/>
        </w:rPr>
      </w:pPr>
      <w:r>
        <w:rPr>
          <w:rFonts w:ascii="Arial" w:hAnsi="Arial" w:cs="Arial"/>
          <w:b/>
          <w:color w:val="0000FF"/>
          <w:sz w:val="24"/>
        </w:rPr>
        <w:t>R3-243879</w:t>
      </w:r>
      <w:r>
        <w:rPr>
          <w:rFonts w:ascii="Arial" w:hAnsi="Arial" w:cs="Arial"/>
          <w:b/>
          <w:color w:val="0000FF"/>
          <w:sz w:val="24"/>
        </w:rPr>
        <w:tab/>
      </w:r>
      <w:r>
        <w:rPr>
          <w:rFonts w:ascii="Arial" w:hAnsi="Arial" w:cs="Arial"/>
          <w:b/>
          <w:sz w:val="24"/>
        </w:rPr>
        <w:t>[DRAFT] LS on Indicating Emergency Service Support over NG</w:t>
      </w:r>
    </w:p>
    <w:p w14:paraId="0D8C594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RAN3(China Telecom)</w:t>
      </w:r>
    </w:p>
    <w:p w14:paraId="035C6645" w14:textId="77777777" w:rsidR="00107E0A" w:rsidRDefault="00107E0A" w:rsidP="00107E0A">
      <w:pPr>
        <w:rPr>
          <w:rFonts w:ascii="Arial" w:hAnsi="Arial" w:cs="Arial"/>
          <w:b/>
        </w:rPr>
      </w:pPr>
      <w:r>
        <w:rPr>
          <w:rFonts w:ascii="Arial" w:hAnsi="Arial" w:cs="Arial"/>
          <w:b/>
        </w:rPr>
        <w:t xml:space="preserve">Discussion: </w:t>
      </w:r>
    </w:p>
    <w:p w14:paraId="692EF227" w14:textId="77777777" w:rsidR="00107E0A" w:rsidRDefault="00107E0A" w:rsidP="00107E0A">
      <w:r>
        <w:t>-</w:t>
      </w:r>
      <w:r>
        <w:tab/>
        <w:t>RAN3 found that the above second quoted function specified in TS 23.501 is not supported in TS 38.413 since R15. RAN3 has decided that a RAN configuration based approach applies when some RAT is restricted for emergency service support. Therefore, RAN3 does not intend to introduce respective support in TS 38.413.</w:t>
      </w:r>
    </w:p>
    <w:p w14:paraId="06986A12" w14:textId="77777777" w:rsidR="00107E0A" w:rsidRDefault="00107E0A" w:rsidP="00107E0A">
      <w:r>
        <w:t>-</w:t>
      </w:r>
      <w:r>
        <w:tab/>
        <w:t xml:space="preserve">Actions to SA2: </w:t>
      </w:r>
    </w:p>
    <w:p w14:paraId="037A2A56" w14:textId="77777777" w:rsidR="00107E0A" w:rsidRDefault="00107E0A" w:rsidP="00107E0A">
      <w:r>
        <w:t>RAN3 respectfully asks SA2 to take the above into account and consider to align TS 23.501 accordingly.</w:t>
      </w:r>
    </w:p>
    <w:p w14:paraId="46C57D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R3-243933</w:t>
      </w:r>
      <w:r>
        <w:rPr>
          <w:color w:val="993300"/>
          <w:u w:val="single"/>
        </w:rPr>
        <w:t>.</w:t>
      </w:r>
    </w:p>
    <w:p w14:paraId="5FB0A469" w14:textId="2D47B527" w:rsidR="00107E0A" w:rsidRDefault="00107E0A" w:rsidP="00107E0A">
      <w:pPr>
        <w:rPr>
          <w:rFonts w:ascii="Arial" w:hAnsi="Arial" w:cs="Arial"/>
          <w:b/>
          <w:sz w:val="24"/>
        </w:rPr>
      </w:pPr>
      <w:r>
        <w:rPr>
          <w:rFonts w:ascii="Arial" w:hAnsi="Arial" w:cs="Arial"/>
          <w:b/>
          <w:color w:val="0000FF"/>
          <w:sz w:val="24"/>
        </w:rPr>
        <w:t>R3-243933</w:t>
      </w:r>
      <w:r>
        <w:rPr>
          <w:rFonts w:ascii="Arial" w:hAnsi="Arial" w:cs="Arial"/>
          <w:b/>
          <w:color w:val="0000FF"/>
          <w:sz w:val="24"/>
        </w:rPr>
        <w:tab/>
      </w:r>
      <w:r>
        <w:rPr>
          <w:rFonts w:ascii="Arial" w:hAnsi="Arial" w:cs="Arial"/>
          <w:b/>
          <w:sz w:val="24"/>
        </w:rPr>
        <w:t>LS on Indicating Emergency Service Support over NG</w:t>
      </w:r>
    </w:p>
    <w:p w14:paraId="09E6635D"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RAN3(China Telecom)</w:t>
      </w:r>
    </w:p>
    <w:p w14:paraId="1FBA877E" w14:textId="77777777" w:rsidR="00107E0A" w:rsidRDefault="00107E0A" w:rsidP="00107E0A">
      <w:pPr>
        <w:rPr>
          <w:color w:val="808080"/>
        </w:rPr>
      </w:pPr>
      <w:r>
        <w:rPr>
          <w:color w:val="808080"/>
        </w:rPr>
        <w:t>(Replaces R3-243879)</w:t>
      </w:r>
    </w:p>
    <w:p w14:paraId="5D636A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45972" w14:textId="3B391ACB" w:rsidR="00107E0A" w:rsidRDefault="00107E0A" w:rsidP="00107E0A">
      <w:pPr>
        <w:rPr>
          <w:rFonts w:ascii="Arial" w:hAnsi="Arial" w:cs="Arial"/>
          <w:b/>
          <w:sz w:val="24"/>
        </w:rPr>
      </w:pPr>
      <w:r>
        <w:rPr>
          <w:rFonts w:ascii="Arial" w:hAnsi="Arial" w:cs="Arial"/>
          <w:b/>
          <w:color w:val="0000FF"/>
          <w:sz w:val="24"/>
        </w:rPr>
        <w:t>R3-243150</w:t>
      </w:r>
      <w:r>
        <w:rPr>
          <w:rFonts w:ascii="Arial" w:hAnsi="Arial" w:cs="Arial"/>
          <w:b/>
          <w:color w:val="0000FF"/>
          <w:sz w:val="24"/>
        </w:rPr>
        <w:tab/>
      </w:r>
      <w:r>
        <w:rPr>
          <w:rFonts w:ascii="Arial" w:hAnsi="Arial" w:cs="Arial"/>
          <w:b/>
          <w:sz w:val="24"/>
        </w:rPr>
        <w:t>Support of Emergency Services Support Indicator over NG interface</w:t>
      </w:r>
    </w:p>
    <w:p w14:paraId="163713D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v15.13.0</w:t>
      </w:r>
      <w:r>
        <w:rPr>
          <w:i/>
        </w:rPr>
        <w:tab/>
        <w:t xml:space="preserve">  CR-1151  Cat: F (Rel-15)</w:t>
      </w:r>
      <w:r>
        <w:rPr>
          <w:i/>
        </w:rPr>
        <w:br/>
      </w:r>
      <w:r>
        <w:rPr>
          <w:i/>
        </w:rPr>
        <w:br/>
      </w:r>
      <w:r>
        <w:rPr>
          <w:i/>
        </w:rPr>
        <w:tab/>
      </w:r>
      <w:r>
        <w:rPr>
          <w:i/>
        </w:rPr>
        <w:tab/>
      </w:r>
      <w:r>
        <w:rPr>
          <w:i/>
        </w:rPr>
        <w:tab/>
      </w:r>
      <w:r>
        <w:rPr>
          <w:i/>
        </w:rPr>
        <w:tab/>
      </w:r>
      <w:r>
        <w:rPr>
          <w:i/>
        </w:rPr>
        <w:tab/>
        <w:t>Source: China Telecom, ZTE, China Unicom</w:t>
      </w:r>
    </w:p>
    <w:p w14:paraId="1190F45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F30EB" w14:textId="2CF323F9" w:rsidR="00107E0A" w:rsidRDefault="00107E0A" w:rsidP="00107E0A">
      <w:pPr>
        <w:rPr>
          <w:rFonts w:ascii="Arial" w:hAnsi="Arial" w:cs="Arial"/>
          <w:b/>
          <w:sz w:val="24"/>
        </w:rPr>
      </w:pPr>
      <w:r>
        <w:rPr>
          <w:rFonts w:ascii="Arial" w:hAnsi="Arial" w:cs="Arial"/>
          <w:b/>
          <w:color w:val="0000FF"/>
          <w:sz w:val="24"/>
        </w:rPr>
        <w:t>R3-243151</w:t>
      </w:r>
      <w:r>
        <w:rPr>
          <w:rFonts w:ascii="Arial" w:hAnsi="Arial" w:cs="Arial"/>
          <w:b/>
          <w:color w:val="0000FF"/>
          <w:sz w:val="24"/>
        </w:rPr>
        <w:tab/>
      </w:r>
      <w:r>
        <w:rPr>
          <w:rFonts w:ascii="Arial" w:hAnsi="Arial" w:cs="Arial"/>
          <w:b/>
          <w:sz w:val="24"/>
        </w:rPr>
        <w:t>Support of Emergency Services Support Indicator over NG interface</w:t>
      </w:r>
    </w:p>
    <w:p w14:paraId="5968F51A"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v16.15.0</w:t>
      </w:r>
      <w:r>
        <w:rPr>
          <w:i/>
        </w:rPr>
        <w:tab/>
        <w:t xml:space="preserve">  CR-1152  Cat: A (Rel-16)</w:t>
      </w:r>
      <w:r>
        <w:rPr>
          <w:i/>
        </w:rPr>
        <w:br/>
      </w:r>
      <w:r>
        <w:rPr>
          <w:i/>
        </w:rPr>
        <w:br/>
      </w:r>
      <w:r>
        <w:rPr>
          <w:i/>
        </w:rPr>
        <w:tab/>
      </w:r>
      <w:r>
        <w:rPr>
          <w:i/>
        </w:rPr>
        <w:tab/>
      </w:r>
      <w:r>
        <w:rPr>
          <w:i/>
        </w:rPr>
        <w:tab/>
      </w:r>
      <w:r>
        <w:rPr>
          <w:i/>
        </w:rPr>
        <w:tab/>
      </w:r>
      <w:r>
        <w:rPr>
          <w:i/>
        </w:rPr>
        <w:tab/>
        <w:t xml:space="preserve">Source: China Telecom, </w:t>
      </w:r>
      <w:proofErr w:type="spellStart"/>
      <w:r>
        <w:rPr>
          <w:i/>
        </w:rPr>
        <w:t>ZTE,China</w:t>
      </w:r>
      <w:proofErr w:type="spellEnd"/>
      <w:r>
        <w:rPr>
          <w:i/>
        </w:rPr>
        <w:t xml:space="preserve"> Unicom</w:t>
      </w:r>
    </w:p>
    <w:p w14:paraId="08B6F2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636CC" w14:textId="36D4DB34" w:rsidR="00107E0A" w:rsidRDefault="00107E0A" w:rsidP="00107E0A">
      <w:pPr>
        <w:rPr>
          <w:rFonts w:ascii="Arial" w:hAnsi="Arial" w:cs="Arial"/>
          <w:b/>
          <w:sz w:val="24"/>
        </w:rPr>
      </w:pPr>
      <w:r>
        <w:rPr>
          <w:rFonts w:ascii="Arial" w:hAnsi="Arial" w:cs="Arial"/>
          <w:b/>
          <w:color w:val="0000FF"/>
          <w:sz w:val="24"/>
        </w:rPr>
        <w:t>R3-243152</w:t>
      </w:r>
      <w:r>
        <w:rPr>
          <w:rFonts w:ascii="Arial" w:hAnsi="Arial" w:cs="Arial"/>
          <w:b/>
          <w:color w:val="0000FF"/>
          <w:sz w:val="24"/>
        </w:rPr>
        <w:tab/>
      </w:r>
      <w:r>
        <w:rPr>
          <w:rFonts w:ascii="Arial" w:hAnsi="Arial" w:cs="Arial"/>
          <w:b/>
          <w:sz w:val="24"/>
        </w:rPr>
        <w:t>Support of Emergency Services Support Indicator over NG interface</w:t>
      </w:r>
    </w:p>
    <w:p w14:paraId="779B388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CR-1153  Cat: A (Rel-17)</w:t>
      </w:r>
      <w:r>
        <w:rPr>
          <w:i/>
        </w:rPr>
        <w:br/>
      </w:r>
      <w:r>
        <w:rPr>
          <w:i/>
        </w:rPr>
        <w:br/>
      </w:r>
      <w:r>
        <w:rPr>
          <w:i/>
        </w:rPr>
        <w:tab/>
      </w:r>
      <w:r>
        <w:rPr>
          <w:i/>
        </w:rPr>
        <w:tab/>
      </w:r>
      <w:r>
        <w:rPr>
          <w:i/>
        </w:rPr>
        <w:tab/>
      </w:r>
      <w:r>
        <w:rPr>
          <w:i/>
        </w:rPr>
        <w:tab/>
      </w:r>
      <w:r>
        <w:rPr>
          <w:i/>
        </w:rPr>
        <w:tab/>
        <w:t xml:space="preserve">Source: China Telecom, </w:t>
      </w:r>
      <w:proofErr w:type="spellStart"/>
      <w:r>
        <w:rPr>
          <w:i/>
        </w:rPr>
        <w:t>ZTE,China</w:t>
      </w:r>
      <w:proofErr w:type="spellEnd"/>
      <w:r>
        <w:rPr>
          <w:i/>
        </w:rPr>
        <w:t xml:space="preserve"> Unicom</w:t>
      </w:r>
    </w:p>
    <w:p w14:paraId="52C790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CD89" w14:textId="112E87A4" w:rsidR="00107E0A" w:rsidRDefault="00107E0A" w:rsidP="00107E0A">
      <w:pPr>
        <w:rPr>
          <w:rFonts w:ascii="Arial" w:hAnsi="Arial" w:cs="Arial"/>
          <w:b/>
          <w:sz w:val="24"/>
        </w:rPr>
      </w:pPr>
      <w:r>
        <w:rPr>
          <w:rFonts w:ascii="Arial" w:hAnsi="Arial" w:cs="Arial"/>
          <w:b/>
          <w:color w:val="0000FF"/>
          <w:sz w:val="24"/>
        </w:rPr>
        <w:t>R3-243153</w:t>
      </w:r>
      <w:r>
        <w:rPr>
          <w:rFonts w:ascii="Arial" w:hAnsi="Arial" w:cs="Arial"/>
          <w:b/>
          <w:color w:val="0000FF"/>
          <w:sz w:val="24"/>
        </w:rPr>
        <w:tab/>
      </w:r>
      <w:r>
        <w:rPr>
          <w:rFonts w:ascii="Arial" w:hAnsi="Arial" w:cs="Arial"/>
          <w:b/>
          <w:sz w:val="24"/>
        </w:rPr>
        <w:t>Support of Emergency Services Support Indicator over NG interface</w:t>
      </w:r>
    </w:p>
    <w:p w14:paraId="0CAA4E5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CR-1154  Cat: A (Rel-18)</w:t>
      </w:r>
      <w:r>
        <w:rPr>
          <w:i/>
        </w:rPr>
        <w:br/>
      </w:r>
      <w:r>
        <w:rPr>
          <w:i/>
        </w:rPr>
        <w:br/>
      </w:r>
      <w:r>
        <w:rPr>
          <w:i/>
        </w:rPr>
        <w:tab/>
      </w:r>
      <w:r>
        <w:rPr>
          <w:i/>
        </w:rPr>
        <w:tab/>
      </w:r>
      <w:r>
        <w:rPr>
          <w:i/>
        </w:rPr>
        <w:tab/>
      </w:r>
      <w:r>
        <w:rPr>
          <w:i/>
        </w:rPr>
        <w:tab/>
      </w:r>
      <w:r>
        <w:rPr>
          <w:i/>
        </w:rPr>
        <w:tab/>
        <w:t>Source: China Telecom, ZTE, China Unicom</w:t>
      </w:r>
    </w:p>
    <w:p w14:paraId="2E867D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E477" w14:textId="5F3A640B" w:rsidR="00107E0A" w:rsidRDefault="00107E0A" w:rsidP="00107E0A">
      <w:pPr>
        <w:rPr>
          <w:rFonts w:ascii="Arial" w:hAnsi="Arial" w:cs="Arial"/>
          <w:b/>
          <w:sz w:val="24"/>
        </w:rPr>
      </w:pPr>
      <w:r>
        <w:rPr>
          <w:rFonts w:ascii="Arial" w:hAnsi="Arial" w:cs="Arial"/>
          <w:b/>
          <w:color w:val="0000FF"/>
          <w:sz w:val="24"/>
        </w:rPr>
        <w:t>R3-243155</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interface-R15</w:t>
      </w:r>
    </w:p>
    <w:p w14:paraId="249D43BC"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v15.19.0</w:t>
      </w:r>
      <w:r>
        <w:rPr>
          <w:i/>
        </w:rPr>
        <w:tab/>
        <w:t xml:space="preserve">  CR-1284  Cat: F (Rel-15)</w:t>
      </w:r>
      <w:r>
        <w:rPr>
          <w:i/>
        </w:rPr>
        <w:br/>
      </w:r>
      <w:r>
        <w:rPr>
          <w:i/>
        </w:rPr>
        <w:br/>
      </w:r>
      <w:r>
        <w:rPr>
          <w:i/>
        </w:rPr>
        <w:tab/>
      </w:r>
      <w:r>
        <w:rPr>
          <w:i/>
        </w:rPr>
        <w:tab/>
      </w:r>
      <w:r>
        <w:rPr>
          <w:i/>
        </w:rPr>
        <w:tab/>
      </w:r>
      <w:r>
        <w:rPr>
          <w:i/>
        </w:rPr>
        <w:tab/>
      </w:r>
      <w:r>
        <w:rPr>
          <w:i/>
        </w:rPr>
        <w:tab/>
        <w:t>Source: ZTE, China Telecommunication, China Unicom</w:t>
      </w:r>
    </w:p>
    <w:p w14:paraId="7CE747E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07D5" w14:textId="3ECC30C4" w:rsidR="00107E0A" w:rsidRDefault="00107E0A" w:rsidP="00107E0A">
      <w:pPr>
        <w:rPr>
          <w:rFonts w:ascii="Arial" w:hAnsi="Arial" w:cs="Arial"/>
          <w:b/>
          <w:sz w:val="24"/>
        </w:rPr>
      </w:pPr>
      <w:r>
        <w:rPr>
          <w:rFonts w:ascii="Arial" w:hAnsi="Arial" w:cs="Arial"/>
          <w:b/>
          <w:color w:val="0000FF"/>
          <w:sz w:val="24"/>
        </w:rPr>
        <w:t>R3-243156</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interface-R16</w:t>
      </w:r>
    </w:p>
    <w:p w14:paraId="4B1F7484"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CR-1285  Cat: A (Rel-16)</w:t>
      </w:r>
      <w:r>
        <w:rPr>
          <w:i/>
        </w:rPr>
        <w:br/>
      </w:r>
      <w:r>
        <w:rPr>
          <w:i/>
        </w:rPr>
        <w:br/>
      </w:r>
      <w:r>
        <w:rPr>
          <w:i/>
        </w:rPr>
        <w:tab/>
      </w:r>
      <w:r>
        <w:rPr>
          <w:i/>
        </w:rPr>
        <w:tab/>
      </w:r>
      <w:r>
        <w:rPr>
          <w:i/>
        </w:rPr>
        <w:tab/>
      </w:r>
      <w:r>
        <w:rPr>
          <w:i/>
        </w:rPr>
        <w:tab/>
      </w:r>
      <w:r>
        <w:rPr>
          <w:i/>
        </w:rPr>
        <w:tab/>
        <w:t>Source: ZTE, China Telecommunication, China Unicom</w:t>
      </w:r>
    </w:p>
    <w:p w14:paraId="4313D72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A792E" w14:textId="71C6298F" w:rsidR="00107E0A" w:rsidRDefault="00107E0A" w:rsidP="00107E0A">
      <w:pPr>
        <w:rPr>
          <w:rFonts w:ascii="Arial" w:hAnsi="Arial" w:cs="Arial"/>
          <w:b/>
          <w:sz w:val="24"/>
        </w:rPr>
      </w:pPr>
      <w:r>
        <w:rPr>
          <w:rFonts w:ascii="Arial" w:hAnsi="Arial" w:cs="Arial"/>
          <w:b/>
          <w:color w:val="0000FF"/>
          <w:sz w:val="24"/>
        </w:rPr>
        <w:t>R3-243157</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interface-R17</w:t>
      </w:r>
    </w:p>
    <w:p w14:paraId="5CB483B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CR-1286  Cat: A (Rel-17)</w:t>
      </w:r>
      <w:r>
        <w:rPr>
          <w:i/>
        </w:rPr>
        <w:br/>
      </w:r>
      <w:r>
        <w:rPr>
          <w:i/>
        </w:rPr>
        <w:br/>
      </w:r>
      <w:r>
        <w:rPr>
          <w:i/>
        </w:rPr>
        <w:tab/>
      </w:r>
      <w:r>
        <w:rPr>
          <w:i/>
        </w:rPr>
        <w:tab/>
      </w:r>
      <w:r>
        <w:rPr>
          <w:i/>
        </w:rPr>
        <w:tab/>
      </w:r>
      <w:r>
        <w:rPr>
          <w:i/>
        </w:rPr>
        <w:tab/>
      </w:r>
      <w:r>
        <w:rPr>
          <w:i/>
        </w:rPr>
        <w:tab/>
        <w:t>Source: ZTE, China Telecommunication, China Unicom</w:t>
      </w:r>
    </w:p>
    <w:p w14:paraId="604A52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E3248" w14:textId="7B7BF418" w:rsidR="00107E0A" w:rsidRDefault="00107E0A" w:rsidP="00107E0A">
      <w:pPr>
        <w:rPr>
          <w:rFonts w:ascii="Arial" w:hAnsi="Arial" w:cs="Arial"/>
          <w:b/>
          <w:sz w:val="24"/>
        </w:rPr>
      </w:pPr>
      <w:r>
        <w:rPr>
          <w:rFonts w:ascii="Arial" w:hAnsi="Arial" w:cs="Arial"/>
          <w:b/>
          <w:color w:val="0000FF"/>
          <w:sz w:val="24"/>
        </w:rPr>
        <w:t>R3-243158</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interface-R18</w:t>
      </w:r>
    </w:p>
    <w:p w14:paraId="51F36FD4"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CR-1287  Cat: A (Rel-18)</w:t>
      </w:r>
      <w:r>
        <w:rPr>
          <w:i/>
        </w:rPr>
        <w:br/>
      </w:r>
      <w:r>
        <w:rPr>
          <w:i/>
        </w:rPr>
        <w:br/>
      </w:r>
      <w:r>
        <w:rPr>
          <w:i/>
        </w:rPr>
        <w:tab/>
      </w:r>
      <w:r>
        <w:rPr>
          <w:i/>
        </w:rPr>
        <w:tab/>
      </w:r>
      <w:r>
        <w:rPr>
          <w:i/>
        </w:rPr>
        <w:tab/>
      </w:r>
      <w:r>
        <w:rPr>
          <w:i/>
        </w:rPr>
        <w:tab/>
      </w:r>
      <w:r>
        <w:rPr>
          <w:i/>
        </w:rPr>
        <w:tab/>
        <w:t>Source: ZTE, China Telecommunication, China Unicom</w:t>
      </w:r>
    </w:p>
    <w:p w14:paraId="465691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A4822" w14:textId="7EF41860" w:rsidR="00107E0A" w:rsidRDefault="00107E0A" w:rsidP="00107E0A">
      <w:pPr>
        <w:rPr>
          <w:rFonts w:ascii="Arial" w:hAnsi="Arial" w:cs="Arial"/>
          <w:b/>
          <w:sz w:val="24"/>
        </w:rPr>
      </w:pPr>
      <w:r>
        <w:rPr>
          <w:rFonts w:ascii="Arial" w:hAnsi="Arial" w:cs="Arial"/>
          <w:b/>
          <w:color w:val="0000FF"/>
          <w:sz w:val="24"/>
        </w:rPr>
        <w:lastRenderedPageBreak/>
        <w:t>R3-243237</w:t>
      </w:r>
      <w:r>
        <w:rPr>
          <w:rFonts w:ascii="Arial" w:hAnsi="Arial" w:cs="Arial"/>
          <w:b/>
          <w:color w:val="0000FF"/>
          <w:sz w:val="24"/>
        </w:rPr>
        <w:tab/>
      </w:r>
      <w:r>
        <w:rPr>
          <w:rFonts w:ascii="Arial" w:hAnsi="Arial" w:cs="Arial"/>
          <w:b/>
          <w:sz w:val="24"/>
        </w:rPr>
        <w:t>Correction for 38.413 Reference specification</w:t>
      </w:r>
    </w:p>
    <w:p w14:paraId="568426C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CR-1132  rev 1 Cat: F (Rel-17)</w:t>
      </w:r>
      <w:r>
        <w:rPr>
          <w:i/>
        </w:rPr>
        <w:br/>
      </w:r>
      <w:r>
        <w:rPr>
          <w:i/>
        </w:rPr>
        <w:br/>
      </w:r>
      <w:r>
        <w:rPr>
          <w:i/>
        </w:rPr>
        <w:tab/>
      </w:r>
      <w:r>
        <w:rPr>
          <w:i/>
        </w:rPr>
        <w:tab/>
      </w:r>
      <w:r>
        <w:rPr>
          <w:i/>
        </w:rPr>
        <w:tab/>
      </w:r>
      <w:r>
        <w:rPr>
          <w:i/>
        </w:rPr>
        <w:tab/>
      </w:r>
      <w:r>
        <w:rPr>
          <w:i/>
        </w:rPr>
        <w:tab/>
        <w:t>Source: NEC, CMCC, NTT DOCOMO</w:t>
      </w:r>
    </w:p>
    <w:p w14:paraId="29516059" w14:textId="77777777" w:rsidR="00107E0A" w:rsidRDefault="00107E0A" w:rsidP="00107E0A">
      <w:pPr>
        <w:rPr>
          <w:color w:val="808080"/>
        </w:rPr>
      </w:pPr>
      <w:r>
        <w:rPr>
          <w:color w:val="808080"/>
        </w:rPr>
        <w:t>(Replaces R3-241578)</w:t>
      </w:r>
    </w:p>
    <w:p w14:paraId="487016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58319" w14:textId="32FAACBF" w:rsidR="00107E0A" w:rsidRDefault="00107E0A" w:rsidP="00107E0A">
      <w:pPr>
        <w:rPr>
          <w:rFonts w:ascii="Arial" w:hAnsi="Arial" w:cs="Arial"/>
          <w:b/>
          <w:sz w:val="24"/>
        </w:rPr>
      </w:pPr>
      <w:r>
        <w:rPr>
          <w:rFonts w:ascii="Arial" w:hAnsi="Arial" w:cs="Arial"/>
          <w:b/>
          <w:color w:val="0000FF"/>
          <w:sz w:val="24"/>
        </w:rPr>
        <w:t>R3-243238</w:t>
      </w:r>
      <w:r>
        <w:rPr>
          <w:rFonts w:ascii="Arial" w:hAnsi="Arial" w:cs="Arial"/>
          <w:b/>
          <w:color w:val="0000FF"/>
          <w:sz w:val="24"/>
        </w:rPr>
        <w:tab/>
      </w:r>
      <w:r>
        <w:rPr>
          <w:rFonts w:ascii="Arial" w:hAnsi="Arial" w:cs="Arial"/>
          <w:b/>
          <w:sz w:val="24"/>
        </w:rPr>
        <w:t>Correction for 38.413 Reference specification</w:t>
      </w:r>
    </w:p>
    <w:p w14:paraId="7A95F74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CR-1133  rev 1 Cat: A (Rel-18)</w:t>
      </w:r>
      <w:r>
        <w:rPr>
          <w:i/>
        </w:rPr>
        <w:br/>
      </w:r>
      <w:r>
        <w:rPr>
          <w:i/>
        </w:rPr>
        <w:br/>
      </w:r>
      <w:r>
        <w:rPr>
          <w:i/>
        </w:rPr>
        <w:tab/>
      </w:r>
      <w:r>
        <w:rPr>
          <w:i/>
        </w:rPr>
        <w:tab/>
      </w:r>
      <w:r>
        <w:rPr>
          <w:i/>
        </w:rPr>
        <w:tab/>
      </w:r>
      <w:r>
        <w:rPr>
          <w:i/>
        </w:rPr>
        <w:tab/>
      </w:r>
      <w:r>
        <w:rPr>
          <w:i/>
        </w:rPr>
        <w:tab/>
        <w:t>Source: NEC, CMCC, NTT DOCOMO</w:t>
      </w:r>
    </w:p>
    <w:p w14:paraId="4A87775F" w14:textId="77777777" w:rsidR="00107E0A" w:rsidRDefault="00107E0A" w:rsidP="00107E0A">
      <w:pPr>
        <w:rPr>
          <w:color w:val="808080"/>
        </w:rPr>
      </w:pPr>
      <w:r>
        <w:rPr>
          <w:color w:val="808080"/>
        </w:rPr>
        <w:t>(Replaces R3-241579)</w:t>
      </w:r>
    </w:p>
    <w:p w14:paraId="49641BC1" w14:textId="77777777" w:rsidR="00107E0A" w:rsidRDefault="00107E0A" w:rsidP="00107E0A">
      <w:pPr>
        <w:rPr>
          <w:rFonts w:ascii="Arial" w:hAnsi="Arial" w:cs="Arial"/>
          <w:b/>
        </w:rPr>
      </w:pPr>
      <w:r>
        <w:rPr>
          <w:rFonts w:ascii="Arial" w:hAnsi="Arial" w:cs="Arial"/>
          <w:b/>
        </w:rPr>
        <w:t xml:space="preserve">Discussion: </w:t>
      </w:r>
    </w:p>
    <w:p w14:paraId="5AED31C0" w14:textId="77777777" w:rsidR="00107E0A" w:rsidRDefault="00107E0A" w:rsidP="00107E0A">
      <w:r>
        <w:t>-</w:t>
      </w:r>
      <w:r>
        <w:tab/>
        <w:t xml:space="preserve">Change to </w:t>
      </w:r>
      <w:proofErr w:type="spellStart"/>
      <w:r>
        <w:t>Cat.F</w:t>
      </w:r>
      <w:proofErr w:type="spellEnd"/>
    </w:p>
    <w:p w14:paraId="26ED18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R3-243869</w:t>
      </w:r>
      <w:r>
        <w:rPr>
          <w:color w:val="993300"/>
          <w:u w:val="single"/>
        </w:rPr>
        <w:t>.</w:t>
      </w:r>
    </w:p>
    <w:p w14:paraId="0B965302" w14:textId="78BCEF67" w:rsidR="00107E0A" w:rsidRDefault="00107E0A" w:rsidP="00107E0A">
      <w:pPr>
        <w:rPr>
          <w:rFonts w:ascii="Arial" w:hAnsi="Arial" w:cs="Arial"/>
          <w:b/>
          <w:sz w:val="24"/>
        </w:rPr>
      </w:pPr>
      <w:r>
        <w:rPr>
          <w:rFonts w:ascii="Arial" w:hAnsi="Arial" w:cs="Arial"/>
          <w:b/>
          <w:color w:val="0000FF"/>
          <w:sz w:val="24"/>
        </w:rPr>
        <w:t>R3-243869</w:t>
      </w:r>
      <w:r>
        <w:rPr>
          <w:rFonts w:ascii="Arial" w:hAnsi="Arial" w:cs="Arial"/>
          <w:b/>
          <w:color w:val="0000FF"/>
          <w:sz w:val="24"/>
        </w:rPr>
        <w:tab/>
      </w:r>
      <w:r>
        <w:rPr>
          <w:rFonts w:ascii="Arial" w:hAnsi="Arial" w:cs="Arial"/>
          <w:b/>
          <w:sz w:val="24"/>
        </w:rPr>
        <w:t>Correction for 38.413 Reference specification</w:t>
      </w:r>
    </w:p>
    <w:p w14:paraId="4E04848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CR-1133  rev 2 Cat: F (Rel-18)</w:t>
      </w:r>
      <w:r>
        <w:rPr>
          <w:i/>
        </w:rPr>
        <w:br/>
      </w:r>
      <w:r>
        <w:rPr>
          <w:i/>
        </w:rPr>
        <w:br/>
      </w:r>
      <w:r>
        <w:rPr>
          <w:i/>
        </w:rPr>
        <w:tab/>
      </w:r>
      <w:r>
        <w:rPr>
          <w:i/>
        </w:rPr>
        <w:tab/>
      </w:r>
      <w:r>
        <w:rPr>
          <w:i/>
        </w:rPr>
        <w:tab/>
      </w:r>
      <w:r>
        <w:rPr>
          <w:i/>
        </w:rPr>
        <w:tab/>
      </w:r>
      <w:r>
        <w:rPr>
          <w:i/>
        </w:rPr>
        <w:tab/>
        <w:t>Source: NEC, CMCC, NTT DOCOMO</w:t>
      </w:r>
    </w:p>
    <w:p w14:paraId="6518AE4F" w14:textId="77777777" w:rsidR="00107E0A" w:rsidRDefault="00107E0A" w:rsidP="00107E0A">
      <w:pPr>
        <w:rPr>
          <w:color w:val="808080"/>
        </w:rPr>
      </w:pPr>
      <w:r>
        <w:rPr>
          <w:color w:val="808080"/>
        </w:rPr>
        <w:t>(Replaces R3-243238)</w:t>
      </w:r>
    </w:p>
    <w:p w14:paraId="4D30D2A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45802" w14:textId="10C601AB" w:rsidR="00107E0A" w:rsidRDefault="00107E0A" w:rsidP="00107E0A">
      <w:pPr>
        <w:rPr>
          <w:rFonts w:ascii="Arial" w:hAnsi="Arial" w:cs="Arial"/>
          <w:b/>
          <w:sz w:val="24"/>
        </w:rPr>
      </w:pPr>
      <w:r>
        <w:rPr>
          <w:rFonts w:ascii="Arial" w:hAnsi="Arial" w:cs="Arial"/>
          <w:b/>
          <w:color w:val="0000FF"/>
          <w:sz w:val="24"/>
        </w:rPr>
        <w:t>R3-243308</w:t>
      </w:r>
      <w:r>
        <w:rPr>
          <w:rFonts w:ascii="Arial" w:hAnsi="Arial" w:cs="Arial"/>
          <w:b/>
          <w:color w:val="0000FF"/>
          <w:sz w:val="24"/>
        </w:rPr>
        <w:tab/>
      </w:r>
      <w:r>
        <w:rPr>
          <w:rFonts w:ascii="Arial" w:hAnsi="Arial" w:cs="Arial"/>
          <w:b/>
          <w:sz w:val="24"/>
        </w:rPr>
        <w:t>IAB-node authorization</w:t>
      </w:r>
    </w:p>
    <w:p w14:paraId="07C0143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v16.12.0</w:t>
      </w:r>
      <w:r>
        <w:rPr>
          <w:i/>
        </w:rPr>
        <w:tab/>
        <w:t xml:space="preserve">  CR-0369  rev 1 Cat: F (Rel-16)</w:t>
      </w:r>
      <w:r>
        <w:rPr>
          <w:i/>
        </w:rPr>
        <w:br/>
      </w:r>
      <w:r>
        <w:rPr>
          <w:i/>
        </w:rPr>
        <w:br/>
      </w:r>
      <w:r>
        <w:rPr>
          <w:i/>
        </w:rPr>
        <w:tab/>
      </w:r>
      <w:r>
        <w:rPr>
          <w:i/>
        </w:rPr>
        <w:tab/>
      </w:r>
      <w:r>
        <w:rPr>
          <w:i/>
        </w:rPr>
        <w:tab/>
      </w:r>
      <w:r>
        <w:rPr>
          <w:i/>
        </w:rPr>
        <w:tab/>
      </w:r>
      <w:r>
        <w:rPr>
          <w:i/>
        </w:rPr>
        <w:tab/>
        <w:t>Source: CATT, Ericsson, ZTE</w:t>
      </w:r>
    </w:p>
    <w:p w14:paraId="374DF9BD" w14:textId="77777777" w:rsidR="00107E0A" w:rsidRDefault="00107E0A" w:rsidP="00107E0A">
      <w:pPr>
        <w:rPr>
          <w:color w:val="808080"/>
        </w:rPr>
      </w:pPr>
      <w:r>
        <w:rPr>
          <w:color w:val="808080"/>
        </w:rPr>
        <w:t>(Replaces R3-241537)</w:t>
      </w:r>
    </w:p>
    <w:p w14:paraId="5931C29A" w14:textId="77777777" w:rsidR="00107E0A" w:rsidRDefault="00107E0A" w:rsidP="00107E0A">
      <w:pPr>
        <w:rPr>
          <w:rFonts w:ascii="Arial" w:hAnsi="Arial" w:cs="Arial"/>
          <w:b/>
        </w:rPr>
      </w:pPr>
      <w:r>
        <w:rPr>
          <w:rFonts w:ascii="Arial" w:hAnsi="Arial" w:cs="Arial"/>
          <w:b/>
        </w:rPr>
        <w:t xml:space="preserve">Discussion: </w:t>
      </w:r>
    </w:p>
    <w:p w14:paraId="51913A95" w14:textId="77777777" w:rsidR="00107E0A" w:rsidRDefault="00107E0A" w:rsidP="00107E0A">
      <w:r>
        <w:t>Qualcomm: Consider the case from authorized to not authorized?</w:t>
      </w:r>
    </w:p>
    <w:p w14:paraId="79A8A2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3711F" w14:textId="1D876E15" w:rsidR="00107E0A" w:rsidRDefault="00107E0A" w:rsidP="00107E0A">
      <w:pPr>
        <w:rPr>
          <w:rFonts w:ascii="Arial" w:hAnsi="Arial" w:cs="Arial"/>
          <w:b/>
          <w:sz w:val="24"/>
        </w:rPr>
      </w:pPr>
      <w:r>
        <w:rPr>
          <w:rFonts w:ascii="Arial" w:hAnsi="Arial" w:cs="Arial"/>
          <w:b/>
          <w:color w:val="0000FF"/>
          <w:sz w:val="24"/>
        </w:rPr>
        <w:t>R3-243309</w:t>
      </w:r>
      <w:r>
        <w:rPr>
          <w:rFonts w:ascii="Arial" w:hAnsi="Arial" w:cs="Arial"/>
          <w:b/>
          <w:color w:val="0000FF"/>
          <w:sz w:val="24"/>
        </w:rPr>
        <w:tab/>
      </w:r>
      <w:r>
        <w:rPr>
          <w:rFonts w:ascii="Arial" w:hAnsi="Arial" w:cs="Arial"/>
          <w:b/>
          <w:sz w:val="24"/>
        </w:rPr>
        <w:t>IAB-node authorization</w:t>
      </w:r>
    </w:p>
    <w:p w14:paraId="341E29A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rev 1 Cat: F (Rel-17)</w:t>
      </w:r>
      <w:r>
        <w:rPr>
          <w:i/>
        </w:rPr>
        <w:br/>
      </w:r>
      <w:r>
        <w:rPr>
          <w:i/>
        </w:rPr>
        <w:br/>
      </w:r>
      <w:r>
        <w:rPr>
          <w:i/>
        </w:rPr>
        <w:tab/>
      </w:r>
      <w:r>
        <w:rPr>
          <w:i/>
        </w:rPr>
        <w:tab/>
      </w:r>
      <w:r>
        <w:rPr>
          <w:i/>
        </w:rPr>
        <w:tab/>
      </w:r>
      <w:r>
        <w:rPr>
          <w:i/>
        </w:rPr>
        <w:tab/>
      </w:r>
      <w:r>
        <w:rPr>
          <w:i/>
        </w:rPr>
        <w:tab/>
        <w:t>Source: CATT, Ericsson, Huawei, ZTE, Nokia, Nokia Shanghai Bell</w:t>
      </w:r>
    </w:p>
    <w:p w14:paraId="6D66AD7F" w14:textId="77777777" w:rsidR="00107E0A" w:rsidRDefault="00107E0A" w:rsidP="00107E0A">
      <w:pPr>
        <w:rPr>
          <w:color w:val="808080"/>
        </w:rPr>
      </w:pPr>
      <w:r>
        <w:rPr>
          <w:color w:val="808080"/>
        </w:rPr>
        <w:t>(Replaces R3-241538)</w:t>
      </w:r>
    </w:p>
    <w:p w14:paraId="7A2FFBC9" w14:textId="77777777" w:rsidR="00107E0A" w:rsidRDefault="00107E0A" w:rsidP="00107E0A">
      <w:pPr>
        <w:rPr>
          <w:rFonts w:ascii="Arial" w:hAnsi="Arial" w:cs="Arial"/>
          <w:b/>
        </w:rPr>
      </w:pPr>
      <w:r>
        <w:rPr>
          <w:rFonts w:ascii="Arial" w:hAnsi="Arial" w:cs="Arial"/>
          <w:b/>
        </w:rPr>
        <w:t xml:space="preserve">Discussion: </w:t>
      </w:r>
    </w:p>
    <w:p w14:paraId="7F0D2CA1" w14:textId="77777777" w:rsidR="00107E0A" w:rsidRDefault="00107E0A" w:rsidP="00107E0A">
      <w:r>
        <w:t>Huawei: Change in 8.9.17.2.1 is critical</w:t>
      </w:r>
    </w:p>
    <w:p w14:paraId="4809B1B4" w14:textId="77777777" w:rsidR="00107E0A" w:rsidRDefault="00107E0A" w:rsidP="00107E0A">
      <w:r>
        <w:t>-</w:t>
      </w:r>
      <w:r>
        <w:tab/>
        <w:t>Remove the change in 8.9.17.1</w:t>
      </w:r>
    </w:p>
    <w:p w14:paraId="37B6BA4F"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R3-243922</w:t>
      </w:r>
      <w:r>
        <w:rPr>
          <w:color w:val="993300"/>
          <w:u w:val="single"/>
        </w:rPr>
        <w:t>.</w:t>
      </w:r>
    </w:p>
    <w:p w14:paraId="083DA8DB" w14:textId="08C15CC8" w:rsidR="00107E0A" w:rsidRDefault="00107E0A" w:rsidP="00107E0A">
      <w:pPr>
        <w:rPr>
          <w:rFonts w:ascii="Arial" w:hAnsi="Arial" w:cs="Arial"/>
          <w:b/>
          <w:sz w:val="24"/>
        </w:rPr>
      </w:pPr>
      <w:r>
        <w:rPr>
          <w:rFonts w:ascii="Arial" w:hAnsi="Arial" w:cs="Arial"/>
          <w:b/>
          <w:color w:val="0000FF"/>
          <w:sz w:val="24"/>
        </w:rPr>
        <w:t>R3-243922</w:t>
      </w:r>
      <w:r>
        <w:rPr>
          <w:rFonts w:ascii="Arial" w:hAnsi="Arial" w:cs="Arial"/>
          <w:b/>
          <w:color w:val="0000FF"/>
          <w:sz w:val="24"/>
        </w:rPr>
        <w:tab/>
      </w:r>
      <w:r>
        <w:rPr>
          <w:rFonts w:ascii="Arial" w:hAnsi="Arial" w:cs="Arial"/>
          <w:b/>
          <w:sz w:val="24"/>
        </w:rPr>
        <w:t>IAB-node authorization</w:t>
      </w:r>
    </w:p>
    <w:p w14:paraId="087FAE1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rev 2 Cat: F (Rel-17)</w:t>
      </w:r>
      <w:r>
        <w:rPr>
          <w:i/>
        </w:rPr>
        <w:br/>
      </w:r>
      <w:r>
        <w:rPr>
          <w:i/>
        </w:rPr>
        <w:br/>
      </w:r>
      <w:r>
        <w:rPr>
          <w:i/>
        </w:rPr>
        <w:tab/>
      </w:r>
      <w:r>
        <w:rPr>
          <w:i/>
        </w:rPr>
        <w:tab/>
      </w:r>
      <w:r>
        <w:rPr>
          <w:i/>
        </w:rPr>
        <w:tab/>
      </w:r>
      <w:r>
        <w:rPr>
          <w:i/>
        </w:rPr>
        <w:tab/>
      </w:r>
      <w:r>
        <w:rPr>
          <w:i/>
        </w:rPr>
        <w:tab/>
        <w:t>Source: CATT, Ericsson, Huawei, ZTE, Nokia, Nokia Shanghai Bell</w:t>
      </w:r>
    </w:p>
    <w:p w14:paraId="6CC0B56B" w14:textId="77777777" w:rsidR="00107E0A" w:rsidRDefault="00107E0A" w:rsidP="00107E0A">
      <w:pPr>
        <w:rPr>
          <w:color w:val="808080"/>
        </w:rPr>
      </w:pPr>
      <w:r>
        <w:rPr>
          <w:color w:val="808080"/>
        </w:rPr>
        <w:t>(Replaces R3-243309)</w:t>
      </w:r>
    </w:p>
    <w:p w14:paraId="74D8EF90" w14:textId="77777777" w:rsidR="00107E0A" w:rsidRDefault="00107E0A" w:rsidP="00107E0A">
      <w:pPr>
        <w:rPr>
          <w:rFonts w:ascii="Arial" w:hAnsi="Arial" w:cs="Arial"/>
          <w:b/>
        </w:rPr>
      </w:pPr>
      <w:r>
        <w:rPr>
          <w:rFonts w:ascii="Arial" w:hAnsi="Arial" w:cs="Arial"/>
          <w:b/>
        </w:rPr>
        <w:t xml:space="preserve">Discussion: </w:t>
      </w:r>
    </w:p>
    <w:p w14:paraId="2D79433A" w14:textId="77777777" w:rsidR="00107E0A" w:rsidRDefault="00107E0A" w:rsidP="00107E0A">
      <w:r>
        <w:t>-</w:t>
      </w:r>
      <w:r>
        <w:tab/>
        <w:t>Update WI code</w:t>
      </w:r>
      <w:r>
        <w:rPr>
          <w:rFonts w:ascii="Batang" w:eastAsia="Batang" w:hAnsi="Batang" w:cs="Batang" w:hint="eastAsia"/>
        </w:rPr>
        <w:t>：</w:t>
      </w:r>
      <w:proofErr w:type="spellStart"/>
      <w:r>
        <w:t>NR_IAB_enh</w:t>
      </w:r>
      <w:proofErr w:type="spellEnd"/>
      <w:r>
        <w:t>-Core</w:t>
      </w:r>
    </w:p>
    <w:p w14:paraId="5914FCE1" w14:textId="77777777" w:rsidR="00107E0A" w:rsidRDefault="00107E0A" w:rsidP="00107E0A">
      <w:r>
        <w:t>-</w:t>
      </w:r>
      <w:r>
        <w:tab/>
        <w:t>Update as “inter-CU topology adaptation”</w:t>
      </w:r>
    </w:p>
    <w:p w14:paraId="5B248564" w14:textId="77777777" w:rsidR="00107E0A" w:rsidRDefault="00107E0A" w:rsidP="00107E0A">
      <w:r>
        <w:t>-</w:t>
      </w:r>
      <w:r>
        <w:tab/>
        <w:t>Remove the first change</w:t>
      </w:r>
    </w:p>
    <w:p w14:paraId="3E1954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R3-243934</w:t>
      </w:r>
      <w:r>
        <w:rPr>
          <w:color w:val="993300"/>
          <w:u w:val="single"/>
        </w:rPr>
        <w:t>.</w:t>
      </w:r>
    </w:p>
    <w:p w14:paraId="167E0381" w14:textId="09241AC8" w:rsidR="00107E0A" w:rsidRDefault="00107E0A" w:rsidP="00107E0A">
      <w:pPr>
        <w:rPr>
          <w:rFonts w:ascii="Arial" w:hAnsi="Arial" w:cs="Arial"/>
          <w:b/>
          <w:sz w:val="24"/>
        </w:rPr>
      </w:pPr>
      <w:r>
        <w:rPr>
          <w:rFonts w:ascii="Arial" w:hAnsi="Arial" w:cs="Arial"/>
          <w:b/>
          <w:color w:val="0000FF"/>
          <w:sz w:val="24"/>
        </w:rPr>
        <w:t>R3-243934</w:t>
      </w:r>
      <w:r>
        <w:rPr>
          <w:rFonts w:ascii="Arial" w:hAnsi="Arial" w:cs="Arial"/>
          <w:b/>
          <w:color w:val="0000FF"/>
          <w:sz w:val="24"/>
        </w:rPr>
        <w:tab/>
      </w:r>
      <w:r>
        <w:rPr>
          <w:rFonts w:ascii="Arial" w:hAnsi="Arial" w:cs="Arial"/>
          <w:b/>
          <w:sz w:val="24"/>
        </w:rPr>
        <w:t>IAB-node authorization</w:t>
      </w:r>
    </w:p>
    <w:p w14:paraId="7D8C2E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rev 3 Cat: F (Rel-17)</w:t>
      </w:r>
      <w:r>
        <w:rPr>
          <w:i/>
        </w:rPr>
        <w:br/>
      </w:r>
      <w:r>
        <w:rPr>
          <w:i/>
        </w:rPr>
        <w:br/>
      </w:r>
      <w:r>
        <w:rPr>
          <w:i/>
        </w:rPr>
        <w:tab/>
      </w:r>
      <w:r>
        <w:rPr>
          <w:i/>
        </w:rPr>
        <w:tab/>
      </w:r>
      <w:r>
        <w:rPr>
          <w:i/>
        </w:rPr>
        <w:tab/>
      </w:r>
      <w:r>
        <w:rPr>
          <w:i/>
        </w:rPr>
        <w:tab/>
      </w:r>
      <w:r>
        <w:rPr>
          <w:i/>
        </w:rPr>
        <w:tab/>
        <w:t>Source: CATT, Ericsson, Huawei, ZTE, Nokia, Nokia Shanghai Bell</w:t>
      </w:r>
    </w:p>
    <w:p w14:paraId="7B6143B0" w14:textId="77777777" w:rsidR="00107E0A" w:rsidRDefault="00107E0A" w:rsidP="00107E0A">
      <w:pPr>
        <w:rPr>
          <w:color w:val="808080"/>
        </w:rPr>
      </w:pPr>
      <w:r>
        <w:rPr>
          <w:color w:val="808080"/>
        </w:rPr>
        <w:t>(Replaces R3-243922)</w:t>
      </w:r>
    </w:p>
    <w:p w14:paraId="325B4C2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8A98" w14:textId="534C5946" w:rsidR="00107E0A" w:rsidRDefault="00107E0A" w:rsidP="00107E0A">
      <w:pPr>
        <w:rPr>
          <w:rFonts w:ascii="Arial" w:hAnsi="Arial" w:cs="Arial"/>
          <w:b/>
          <w:sz w:val="24"/>
        </w:rPr>
      </w:pPr>
      <w:r>
        <w:rPr>
          <w:rFonts w:ascii="Arial" w:hAnsi="Arial" w:cs="Arial"/>
          <w:b/>
          <w:color w:val="0000FF"/>
          <w:sz w:val="24"/>
        </w:rPr>
        <w:t>R3-243742</w:t>
      </w:r>
      <w:r>
        <w:rPr>
          <w:rFonts w:ascii="Arial" w:hAnsi="Arial" w:cs="Arial"/>
          <w:b/>
          <w:color w:val="0000FF"/>
          <w:sz w:val="24"/>
        </w:rPr>
        <w:tab/>
      </w:r>
      <w:r>
        <w:rPr>
          <w:rFonts w:ascii="Arial" w:hAnsi="Arial" w:cs="Arial"/>
          <w:b/>
          <w:sz w:val="24"/>
        </w:rPr>
        <w:t>Correction to 38.401 on IAB-node authorization</w:t>
      </w:r>
    </w:p>
    <w:p w14:paraId="7CE3302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v17.8.0</w:t>
      </w:r>
      <w:r>
        <w:rPr>
          <w:i/>
        </w:rPr>
        <w:tab/>
        <w:t xml:space="preserve">  CR-0408  Cat: F (Rel-17)</w:t>
      </w:r>
      <w:r>
        <w:rPr>
          <w:i/>
        </w:rPr>
        <w:br/>
      </w:r>
      <w:r>
        <w:rPr>
          <w:i/>
        </w:rPr>
        <w:br/>
      </w:r>
      <w:r>
        <w:rPr>
          <w:i/>
        </w:rPr>
        <w:tab/>
      </w:r>
      <w:r>
        <w:rPr>
          <w:i/>
        </w:rPr>
        <w:tab/>
      </w:r>
      <w:r>
        <w:rPr>
          <w:i/>
        </w:rPr>
        <w:tab/>
      </w:r>
      <w:r>
        <w:rPr>
          <w:i/>
        </w:rPr>
        <w:tab/>
      </w:r>
      <w:r>
        <w:rPr>
          <w:i/>
        </w:rPr>
        <w:tab/>
        <w:t>Source: ZTE, CATT, Lenovo</w:t>
      </w:r>
    </w:p>
    <w:p w14:paraId="611F92B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0B33A" w14:textId="2159869B" w:rsidR="00107E0A" w:rsidRDefault="00107E0A" w:rsidP="00107E0A">
      <w:pPr>
        <w:rPr>
          <w:rFonts w:ascii="Arial" w:hAnsi="Arial" w:cs="Arial"/>
          <w:b/>
          <w:sz w:val="24"/>
        </w:rPr>
      </w:pPr>
      <w:r>
        <w:rPr>
          <w:rFonts w:ascii="Arial" w:hAnsi="Arial" w:cs="Arial"/>
          <w:b/>
          <w:color w:val="0000FF"/>
          <w:sz w:val="24"/>
        </w:rPr>
        <w:t>R3-243743</w:t>
      </w:r>
      <w:r>
        <w:rPr>
          <w:rFonts w:ascii="Arial" w:hAnsi="Arial" w:cs="Arial"/>
          <w:b/>
          <w:color w:val="0000FF"/>
          <w:sz w:val="24"/>
        </w:rPr>
        <w:tab/>
      </w:r>
      <w:r>
        <w:rPr>
          <w:rFonts w:ascii="Arial" w:hAnsi="Arial" w:cs="Arial"/>
          <w:b/>
          <w:sz w:val="24"/>
        </w:rPr>
        <w:t>Correction to 38.401 on IAB-node authorization</w:t>
      </w:r>
    </w:p>
    <w:p w14:paraId="10F658F5"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CR-0409  Cat: A (Rel-18)</w:t>
      </w:r>
      <w:r>
        <w:rPr>
          <w:i/>
        </w:rPr>
        <w:br/>
      </w:r>
      <w:r>
        <w:rPr>
          <w:i/>
        </w:rPr>
        <w:br/>
      </w:r>
      <w:r>
        <w:rPr>
          <w:i/>
        </w:rPr>
        <w:tab/>
      </w:r>
      <w:r>
        <w:rPr>
          <w:i/>
        </w:rPr>
        <w:tab/>
      </w:r>
      <w:r>
        <w:rPr>
          <w:i/>
        </w:rPr>
        <w:tab/>
      </w:r>
      <w:r>
        <w:rPr>
          <w:i/>
        </w:rPr>
        <w:tab/>
      </w:r>
      <w:r>
        <w:rPr>
          <w:i/>
        </w:rPr>
        <w:tab/>
        <w:t>Source: ZTE, CATT, Lenovo</w:t>
      </w:r>
    </w:p>
    <w:p w14:paraId="5ED83E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279BF" w14:textId="7877EAF6" w:rsidR="00107E0A" w:rsidRDefault="00107E0A" w:rsidP="00107E0A">
      <w:pPr>
        <w:rPr>
          <w:rFonts w:ascii="Arial" w:hAnsi="Arial" w:cs="Arial"/>
          <w:b/>
          <w:sz w:val="24"/>
        </w:rPr>
      </w:pPr>
      <w:r>
        <w:rPr>
          <w:rFonts w:ascii="Arial" w:hAnsi="Arial" w:cs="Arial"/>
          <w:b/>
          <w:color w:val="0000FF"/>
          <w:sz w:val="24"/>
        </w:rPr>
        <w:t>R3-243744</w:t>
      </w:r>
      <w:r>
        <w:rPr>
          <w:rFonts w:ascii="Arial" w:hAnsi="Arial" w:cs="Arial"/>
          <w:b/>
          <w:color w:val="0000FF"/>
          <w:sz w:val="24"/>
        </w:rPr>
        <w:tab/>
      </w:r>
      <w:r>
        <w:rPr>
          <w:rFonts w:ascii="Arial" w:hAnsi="Arial" w:cs="Arial"/>
          <w:b/>
          <w:sz w:val="24"/>
        </w:rPr>
        <w:t>Correction to 38.401 on mobile IAB-node authorization</w:t>
      </w:r>
    </w:p>
    <w:p w14:paraId="3417174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CR-0410  Cat: F (Rel-18)</w:t>
      </w:r>
      <w:r>
        <w:rPr>
          <w:i/>
        </w:rPr>
        <w:br/>
      </w:r>
      <w:r>
        <w:rPr>
          <w:i/>
        </w:rPr>
        <w:br/>
      </w:r>
      <w:r>
        <w:rPr>
          <w:i/>
        </w:rPr>
        <w:tab/>
      </w:r>
      <w:r>
        <w:rPr>
          <w:i/>
        </w:rPr>
        <w:tab/>
      </w:r>
      <w:r>
        <w:rPr>
          <w:i/>
        </w:rPr>
        <w:tab/>
      </w:r>
      <w:r>
        <w:rPr>
          <w:i/>
        </w:rPr>
        <w:tab/>
      </w:r>
      <w:r>
        <w:rPr>
          <w:i/>
        </w:rPr>
        <w:tab/>
        <w:t>Source: ZTE, CATT, Lenovo</w:t>
      </w:r>
    </w:p>
    <w:p w14:paraId="1C4C6D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8D4F" w14:textId="561BF37B" w:rsidR="00107E0A" w:rsidRDefault="00107E0A" w:rsidP="00107E0A">
      <w:pPr>
        <w:rPr>
          <w:rFonts w:ascii="Arial" w:hAnsi="Arial" w:cs="Arial"/>
          <w:b/>
          <w:sz w:val="24"/>
        </w:rPr>
      </w:pPr>
      <w:r>
        <w:rPr>
          <w:rFonts w:ascii="Arial" w:hAnsi="Arial" w:cs="Arial"/>
          <w:b/>
          <w:color w:val="0000FF"/>
          <w:sz w:val="24"/>
        </w:rPr>
        <w:t>R3-243923</w:t>
      </w:r>
      <w:r>
        <w:rPr>
          <w:rFonts w:ascii="Arial" w:hAnsi="Arial" w:cs="Arial"/>
          <w:b/>
          <w:color w:val="0000FF"/>
          <w:sz w:val="24"/>
        </w:rPr>
        <w:tab/>
      </w:r>
      <w:r>
        <w:rPr>
          <w:rFonts w:ascii="Arial" w:hAnsi="Arial" w:cs="Arial"/>
          <w:b/>
          <w:sz w:val="24"/>
        </w:rPr>
        <w:t>Summary of Offline Discussion on CB: # 32_IAB</w:t>
      </w:r>
    </w:p>
    <w:p w14:paraId="0B6E9A7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F914A1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F6869" w14:textId="0DAD0098" w:rsidR="00107E0A" w:rsidRDefault="00107E0A" w:rsidP="00107E0A">
      <w:pPr>
        <w:rPr>
          <w:rFonts w:ascii="Arial" w:hAnsi="Arial" w:cs="Arial"/>
          <w:b/>
          <w:sz w:val="24"/>
        </w:rPr>
      </w:pPr>
      <w:r>
        <w:rPr>
          <w:rFonts w:ascii="Arial" w:hAnsi="Arial" w:cs="Arial"/>
          <w:b/>
          <w:color w:val="0000FF"/>
          <w:sz w:val="24"/>
        </w:rPr>
        <w:lastRenderedPageBreak/>
        <w:t>R3-243326</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0F39CA2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CATT, Ericsson, ZTE, Xiaomi</w:t>
      </w:r>
    </w:p>
    <w:p w14:paraId="1439E105" w14:textId="77777777" w:rsidR="00107E0A" w:rsidRDefault="00107E0A" w:rsidP="00107E0A">
      <w:pPr>
        <w:rPr>
          <w:color w:val="808080"/>
        </w:rPr>
      </w:pPr>
      <w:r>
        <w:rPr>
          <w:color w:val="808080"/>
        </w:rPr>
        <w:t>(Replaces R3-242031)</w:t>
      </w:r>
    </w:p>
    <w:p w14:paraId="316ED0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FBA" w14:textId="721DB730" w:rsidR="00107E0A" w:rsidRDefault="00107E0A" w:rsidP="00107E0A">
      <w:pPr>
        <w:rPr>
          <w:rFonts w:ascii="Arial" w:hAnsi="Arial" w:cs="Arial"/>
          <w:b/>
          <w:sz w:val="24"/>
        </w:rPr>
      </w:pPr>
      <w:r>
        <w:rPr>
          <w:rFonts w:ascii="Arial" w:hAnsi="Arial" w:cs="Arial"/>
          <w:b/>
          <w:color w:val="0000FF"/>
          <w:sz w:val="24"/>
        </w:rPr>
        <w:t>R3-243313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w:t>
      </w:r>
      <w:proofErr w:type="spellStart"/>
      <w:r>
        <w:rPr>
          <w:rFonts w:ascii="Arial" w:hAnsi="Arial" w:cs="Arial"/>
          <w:b/>
          <w:sz w:val="24"/>
        </w:rPr>
        <w:t>RVQoE</w:t>
      </w:r>
      <w:proofErr w:type="spellEnd"/>
      <w:r>
        <w:rPr>
          <w:rFonts w:ascii="Arial" w:hAnsi="Arial" w:cs="Arial"/>
          <w:b/>
          <w:sz w:val="24"/>
        </w:rPr>
        <w:t xml:space="preserve"> measurement continuity for SCG/MCG failure scenarios</w:t>
      </w:r>
    </w:p>
    <w:p w14:paraId="4596E05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w:t>
      </w:r>
    </w:p>
    <w:p w14:paraId="531748D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FEAB0" w14:textId="30C4B852" w:rsidR="00107E0A" w:rsidRDefault="00107E0A" w:rsidP="00107E0A">
      <w:pPr>
        <w:rPr>
          <w:rFonts w:ascii="Arial" w:hAnsi="Arial" w:cs="Arial"/>
          <w:b/>
          <w:sz w:val="24"/>
        </w:rPr>
      </w:pPr>
      <w:r>
        <w:rPr>
          <w:rFonts w:ascii="Arial" w:hAnsi="Arial" w:cs="Arial"/>
          <w:b/>
          <w:color w:val="0000FF"/>
          <w:sz w:val="24"/>
        </w:rPr>
        <w:t>R3-243710</w:t>
      </w:r>
      <w:r>
        <w:rPr>
          <w:rFonts w:ascii="Arial" w:hAnsi="Arial" w:cs="Arial"/>
          <w:b/>
          <w:color w:val="0000FF"/>
          <w:sz w:val="24"/>
        </w:rPr>
        <w:tab/>
      </w:r>
      <w:r>
        <w:rPr>
          <w:rFonts w:ascii="Arial" w:hAnsi="Arial" w:cs="Arial"/>
          <w:b/>
          <w:sz w:val="24"/>
        </w:rPr>
        <w:t>Correction on the QMC information in the SN modification required message</w:t>
      </w:r>
    </w:p>
    <w:p w14:paraId="1ADD46F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CR-1278  rev 1 Cat: F (Rel-18)</w:t>
      </w:r>
      <w:r>
        <w:rPr>
          <w:i/>
        </w:rPr>
        <w:br/>
      </w:r>
      <w:r>
        <w:rPr>
          <w:i/>
        </w:rPr>
        <w:br/>
      </w:r>
      <w:r>
        <w:rPr>
          <w:i/>
        </w:rPr>
        <w:tab/>
      </w:r>
      <w:r>
        <w:rPr>
          <w:i/>
        </w:rPr>
        <w:tab/>
      </w:r>
      <w:r>
        <w:rPr>
          <w:i/>
        </w:rPr>
        <w:tab/>
      </w:r>
      <w:r>
        <w:rPr>
          <w:i/>
        </w:rPr>
        <w:tab/>
      </w:r>
      <w:r>
        <w:rPr>
          <w:i/>
        </w:rPr>
        <w:tab/>
        <w:t>Source: Huawei, China Unicom, Ericsson, Lenovo</w:t>
      </w:r>
    </w:p>
    <w:p w14:paraId="1C3C95B1" w14:textId="77777777" w:rsidR="00107E0A" w:rsidRDefault="00107E0A" w:rsidP="00107E0A">
      <w:pPr>
        <w:rPr>
          <w:color w:val="808080"/>
        </w:rPr>
      </w:pPr>
      <w:r>
        <w:rPr>
          <w:color w:val="808080"/>
        </w:rPr>
        <w:t>(Replaces R3-242059)</w:t>
      </w:r>
    </w:p>
    <w:p w14:paraId="5C0EDDA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D6FE6" w14:textId="16B8535D" w:rsidR="00107E0A" w:rsidRDefault="00107E0A" w:rsidP="00107E0A">
      <w:pPr>
        <w:rPr>
          <w:rFonts w:ascii="Arial" w:hAnsi="Arial" w:cs="Arial"/>
          <w:b/>
          <w:sz w:val="24"/>
        </w:rPr>
      </w:pPr>
      <w:r>
        <w:rPr>
          <w:rFonts w:ascii="Arial" w:hAnsi="Arial" w:cs="Arial"/>
          <w:b/>
          <w:color w:val="0000FF"/>
          <w:sz w:val="24"/>
        </w:rPr>
        <w:t>R3-243711</w:t>
      </w:r>
      <w:r>
        <w:rPr>
          <w:rFonts w:ascii="Arial" w:hAnsi="Arial" w:cs="Arial"/>
          <w:b/>
          <w:color w:val="0000FF"/>
          <w:sz w:val="24"/>
        </w:rPr>
        <w:tab/>
      </w:r>
      <w:r>
        <w:rPr>
          <w:rFonts w:ascii="Arial" w:hAnsi="Arial" w:cs="Arial"/>
          <w:b/>
          <w:sz w:val="24"/>
        </w:rPr>
        <w:t>Further miscellaneous corrections to 38.300</w:t>
      </w:r>
    </w:p>
    <w:p w14:paraId="54597A8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China Unicom, Lenovo</w:t>
      </w:r>
    </w:p>
    <w:p w14:paraId="3330476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04C9C" w14:textId="0EE9353F" w:rsidR="00107E0A" w:rsidRDefault="00107E0A" w:rsidP="00107E0A">
      <w:pPr>
        <w:rPr>
          <w:rFonts w:ascii="Arial" w:hAnsi="Arial" w:cs="Arial"/>
          <w:b/>
          <w:sz w:val="24"/>
        </w:rPr>
      </w:pPr>
      <w:r>
        <w:rPr>
          <w:rFonts w:ascii="Arial" w:hAnsi="Arial" w:cs="Arial"/>
          <w:b/>
          <w:color w:val="0000FF"/>
          <w:sz w:val="24"/>
        </w:rPr>
        <w:t>R3-243712</w:t>
      </w:r>
      <w:r>
        <w:rPr>
          <w:rFonts w:ascii="Arial" w:hAnsi="Arial" w:cs="Arial"/>
          <w:b/>
          <w:color w:val="0000FF"/>
          <w:sz w:val="24"/>
        </w:rPr>
        <w:tab/>
      </w:r>
      <w:r>
        <w:rPr>
          <w:rFonts w:ascii="Arial" w:hAnsi="Arial" w:cs="Arial"/>
          <w:b/>
          <w:sz w:val="24"/>
        </w:rPr>
        <w:t>Further miscellaneous corrections to 37.340</w:t>
      </w:r>
    </w:p>
    <w:p w14:paraId="2E3A57C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Huawei, China Unicom, Lenovo</w:t>
      </w:r>
    </w:p>
    <w:p w14:paraId="4CAAFD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78B59" w14:textId="1A6FD2F8" w:rsidR="00107E0A" w:rsidRDefault="00107E0A" w:rsidP="00107E0A">
      <w:pPr>
        <w:rPr>
          <w:rFonts w:ascii="Arial" w:hAnsi="Arial" w:cs="Arial"/>
          <w:b/>
          <w:sz w:val="24"/>
        </w:rPr>
      </w:pPr>
      <w:r>
        <w:rPr>
          <w:rFonts w:ascii="Arial" w:hAnsi="Arial" w:cs="Arial"/>
          <w:b/>
          <w:color w:val="0000FF"/>
          <w:sz w:val="24"/>
        </w:rPr>
        <w:t>R3-243314</w:t>
      </w:r>
      <w:r>
        <w:rPr>
          <w:rFonts w:ascii="Arial" w:hAnsi="Arial" w:cs="Arial"/>
          <w:b/>
          <w:color w:val="0000FF"/>
          <w:sz w:val="24"/>
        </w:rPr>
        <w:tab/>
      </w:r>
      <w:r>
        <w:rPr>
          <w:rFonts w:ascii="Arial" w:hAnsi="Arial" w:cs="Arial"/>
          <w:b/>
          <w:sz w:val="24"/>
        </w:rPr>
        <w:t>Introduction of cell DTX/DRX information</w:t>
      </w:r>
    </w:p>
    <w:p w14:paraId="1362269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CR-1294  Cat: F (Rel-18)</w:t>
      </w:r>
      <w:r>
        <w:rPr>
          <w:i/>
        </w:rPr>
        <w:br/>
      </w:r>
      <w:r>
        <w:rPr>
          <w:i/>
        </w:rPr>
        <w:br/>
      </w:r>
      <w:r>
        <w:rPr>
          <w:i/>
        </w:rPr>
        <w:tab/>
      </w:r>
      <w:r>
        <w:rPr>
          <w:i/>
        </w:rPr>
        <w:tab/>
      </w:r>
      <w:r>
        <w:rPr>
          <w:i/>
        </w:rPr>
        <w:tab/>
      </w:r>
      <w:r>
        <w:rPr>
          <w:i/>
        </w:rPr>
        <w:tab/>
      </w:r>
      <w:r>
        <w:rPr>
          <w:i/>
        </w:rPr>
        <w:tab/>
        <w:t>Source: Nokia</w:t>
      </w:r>
    </w:p>
    <w:p w14:paraId="2C8C4F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B88D1" w14:textId="5909D4C5" w:rsidR="00107E0A" w:rsidRDefault="00107E0A" w:rsidP="00107E0A">
      <w:pPr>
        <w:rPr>
          <w:rFonts w:ascii="Arial" w:hAnsi="Arial" w:cs="Arial"/>
          <w:b/>
          <w:sz w:val="24"/>
        </w:rPr>
      </w:pPr>
      <w:r>
        <w:rPr>
          <w:rFonts w:ascii="Arial" w:hAnsi="Arial" w:cs="Arial"/>
          <w:b/>
          <w:color w:val="0000FF"/>
          <w:sz w:val="24"/>
        </w:rPr>
        <w:t>R3-243378</w:t>
      </w:r>
      <w:r>
        <w:rPr>
          <w:rFonts w:ascii="Arial" w:hAnsi="Arial" w:cs="Arial"/>
          <w:b/>
          <w:color w:val="0000FF"/>
          <w:sz w:val="24"/>
        </w:rPr>
        <w:tab/>
      </w:r>
      <w:r>
        <w:rPr>
          <w:rFonts w:ascii="Arial" w:hAnsi="Arial" w:cs="Arial"/>
          <w:b/>
          <w:sz w:val="24"/>
        </w:rPr>
        <w:t>Correction on inter MN handover without SN change for QMC</w:t>
      </w:r>
    </w:p>
    <w:p w14:paraId="71A8720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Lenovo, Huawei</w:t>
      </w:r>
    </w:p>
    <w:p w14:paraId="58F5DD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EC201" w14:textId="327CE359" w:rsidR="00107E0A" w:rsidRDefault="00107E0A" w:rsidP="00107E0A">
      <w:pPr>
        <w:rPr>
          <w:rFonts w:ascii="Arial" w:hAnsi="Arial" w:cs="Arial"/>
          <w:b/>
          <w:sz w:val="24"/>
        </w:rPr>
      </w:pPr>
      <w:r>
        <w:rPr>
          <w:rFonts w:ascii="Arial" w:hAnsi="Arial" w:cs="Arial"/>
          <w:b/>
          <w:color w:val="0000FF"/>
          <w:sz w:val="24"/>
        </w:rPr>
        <w:t>R3-243216</w:t>
      </w:r>
      <w:r>
        <w:rPr>
          <w:rFonts w:ascii="Arial" w:hAnsi="Arial" w:cs="Arial"/>
          <w:b/>
          <w:color w:val="0000FF"/>
          <w:sz w:val="24"/>
        </w:rPr>
        <w:tab/>
      </w:r>
      <w:r>
        <w:rPr>
          <w:rFonts w:ascii="Arial" w:hAnsi="Arial" w:cs="Arial"/>
          <w:b/>
          <w:sz w:val="24"/>
        </w:rPr>
        <w:t>Discussion on CHO cancel in intra-DU</w:t>
      </w:r>
    </w:p>
    <w:p w14:paraId="1F94BAC0"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LG Electronics Inc., Nokia, Ericsson</w:t>
      </w:r>
    </w:p>
    <w:p w14:paraId="6C0C3C0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EA3A9" w14:textId="392F171C" w:rsidR="00107E0A" w:rsidRDefault="00107E0A" w:rsidP="00107E0A">
      <w:pPr>
        <w:rPr>
          <w:rFonts w:ascii="Arial" w:hAnsi="Arial" w:cs="Arial"/>
          <w:b/>
          <w:sz w:val="24"/>
        </w:rPr>
      </w:pPr>
      <w:r>
        <w:rPr>
          <w:rFonts w:ascii="Arial" w:hAnsi="Arial" w:cs="Arial"/>
          <w:b/>
          <w:color w:val="0000FF"/>
          <w:sz w:val="24"/>
        </w:rPr>
        <w:t>R3-243695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Uu</w:t>
      </w:r>
      <w:proofErr w:type="spellEnd"/>
      <w:r>
        <w:rPr>
          <w:rFonts w:ascii="Arial" w:hAnsi="Arial" w:cs="Arial"/>
          <w:b/>
          <w:sz w:val="24"/>
        </w:rPr>
        <w:t xml:space="preserve"> Relay RLC channel setup during UE context setup procedure</w:t>
      </w:r>
    </w:p>
    <w:p w14:paraId="4556A0A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w:t>
      </w:r>
    </w:p>
    <w:p w14:paraId="359A98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E284" w14:textId="03904491" w:rsidR="00107E0A" w:rsidRDefault="00107E0A" w:rsidP="00107E0A">
      <w:pPr>
        <w:rPr>
          <w:rFonts w:ascii="Arial" w:hAnsi="Arial" w:cs="Arial"/>
          <w:b/>
          <w:sz w:val="24"/>
        </w:rPr>
      </w:pPr>
      <w:r>
        <w:rPr>
          <w:rFonts w:ascii="Arial" w:hAnsi="Arial" w:cs="Arial"/>
          <w:b/>
          <w:color w:val="0000FF"/>
          <w:sz w:val="24"/>
        </w:rPr>
        <w:t>R3-243696</w:t>
      </w:r>
      <w:r>
        <w:rPr>
          <w:rFonts w:ascii="Arial" w:hAnsi="Arial" w:cs="Arial"/>
          <w:b/>
          <w:color w:val="0000FF"/>
          <w:sz w:val="24"/>
        </w:rPr>
        <w:tab/>
      </w:r>
      <w:r>
        <w:rPr>
          <w:rFonts w:ascii="Arial" w:hAnsi="Arial" w:cs="Arial"/>
          <w:b/>
          <w:sz w:val="24"/>
        </w:rPr>
        <w:t>Corrections on SL relay</w:t>
      </w:r>
    </w:p>
    <w:p w14:paraId="7CEF881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CR-0405  Cat: F (Rel-17)</w:t>
      </w:r>
      <w:r>
        <w:rPr>
          <w:i/>
        </w:rPr>
        <w:br/>
      </w:r>
      <w:r>
        <w:rPr>
          <w:i/>
        </w:rPr>
        <w:br/>
      </w:r>
      <w:r>
        <w:rPr>
          <w:i/>
        </w:rPr>
        <w:tab/>
      </w:r>
      <w:r>
        <w:rPr>
          <w:i/>
        </w:rPr>
        <w:tab/>
      </w:r>
      <w:r>
        <w:rPr>
          <w:i/>
        </w:rPr>
        <w:tab/>
      </w:r>
      <w:r>
        <w:rPr>
          <w:i/>
        </w:rPr>
        <w:tab/>
      </w:r>
      <w:r>
        <w:rPr>
          <w:i/>
        </w:rPr>
        <w:tab/>
        <w:t>Source: ZTE, China Telecom, Samsung</w:t>
      </w:r>
    </w:p>
    <w:p w14:paraId="1F6C9B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71AE" w14:textId="74B626BB" w:rsidR="00107E0A" w:rsidRDefault="00107E0A" w:rsidP="00107E0A">
      <w:pPr>
        <w:rPr>
          <w:rFonts w:ascii="Arial" w:hAnsi="Arial" w:cs="Arial"/>
          <w:b/>
          <w:sz w:val="24"/>
        </w:rPr>
      </w:pPr>
      <w:r>
        <w:rPr>
          <w:rFonts w:ascii="Arial" w:hAnsi="Arial" w:cs="Arial"/>
          <w:b/>
          <w:color w:val="0000FF"/>
          <w:sz w:val="24"/>
        </w:rPr>
        <w:t>R3-243697</w:t>
      </w:r>
      <w:r>
        <w:rPr>
          <w:rFonts w:ascii="Arial" w:hAnsi="Arial" w:cs="Arial"/>
          <w:b/>
          <w:color w:val="0000FF"/>
          <w:sz w:val="24"/>
        </w:rPr>
        <w:tab/>
      </w:r>
      <w:r>
        <w:rPr>
          <w:rFonts w:ascii="Arial" w:hAnsi="Arial" w:cs="Arial"/>
          <w:b/>
          <w:sz w:val="24"/>
        </w:rPr>
        <w:t>Corrections on SL relay</w:t>
      </w:r>
    </w:p>
    <w:p w14:paraId="247B6A4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CR-0406  Cat: A (Rel-18)</w:t>
      </w:r>
      <w:r>
        <w:rPr>
          <w:i/>
        </w:rPr>
        <w:br/>
      </w:r>
      <w:r>
        <w:rPr>
          <w:i/>
        </w:rPr>
        <w:br/>
      </w:r>
      <w:r>
        <w:rPr>
          <w:i/>
        </w:rPr>
        <w:tab/>
      </w:r>
      <w:r>
        <w:rPr>
          <w:i/>
        </w:rPr>
        <w:tab/>
      </w:r>
      <w:r>
        <w:rPr>
          <w:i/>
        </w:rPr>
        <w:tab/>
      </w:r>
      <w:r>
        <w:rPr>
          <w:i/>
        </w:rPr>
        <w:tab/>
      </w:r>
      <w:r>
        <w:rPr>
          <w:i/>
        </w:rPr>
        <w:tab/>
        <w:t>Source: ZTE, China Telecom, Samsung</w:t>
      </w:r>
    </w:p>
    <w:p w14:paraId="4AB455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D858" w14:textId="44C8997C" w:rsidR="00107E0A" w:rsidRDefault="00107E0A" w:rsidP="00107E0A">
      <w:pPr>
        <w:rPr>
          <w:rFonts w:ascii="Arial" w:hAnsi="Arial" w:cs="Arial"/>
          <w:b/>
          <w:sz w:val="24"/>
        </w:rPr>
      </w:pPr>
      <w:r>
        <w:rPr>
          <w:rFonts w:ascii="Arial" w:hAnsi="Arial" w:cs="Arial"/>
          <w:b/>
          <w:color w:val="0000FF"/>
          <w:sz w:val="24"/>
        </w:rPr>
        <w:t>R3-243698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setup</w:t>
      </w:r>
    </w:p>
    <w:p w14:paraId="4D3E10E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CR-1436  Cat: F (Rel-17)</w:t>
      </w:r>
      <w:r>
        <w:rPr>
          <w:i/>
        </w:rPr>
        <w:br/>
      </w:r>
      <w:r>
        <w:rPr>
          <w:i/>
        </w:rPr>
        <w:br/>
      </w:r>
      <w:r>
        <w:rPr>
          <w:i/>
        </w:rPr>
        <w:tab/>
      </w:r>
      <w:r>
        <w:rPr>
          <w:i/>
        </w:rPr>
        <w:tab/>
      </w:r>
      <w:r>
        <w:rPr>
          <w:i/>
        </w:rPr>
        <w:tab/>
      </w:r>
      <w:r>
        <w:rPr>
          <w:i/>
        </w:rPr>
        <w:tab/>
      </w:r>
      <w:r>
        <w:rPr>
          <w:i/>
        </w:rPr>
        <w:tab/>
        <w:t>Source: ZTE, China Telecom</w:t>
      </w:r>
    </w:p>
    <w:p w14:paraId="673296D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58CFD" w14:textId="1BF86286" w:rsidR="00107E0A" w:rsidRDefault="00107E0A" w:rsidP="00107E0A">
      <w:pPr>
        <w:rPr>
          <w:rFonts w:ascii="Arial" w:hAnsi="Arial" w:cs="Arial"/>
          <w:b/>
          <w:sz w:val="24"/>
        </w:rPr>
      </w:pPr>
      <w:r>
        <w:rPr>
          <w:rFonts w:ascii="Arial" w:hAnsi="Arial" w:cs="Arial"/>
          <w:b/>
          <w:color w:val="0000FF"/>
          <w:sz w:val="24"/>
        </w:rPr>
        <w:t>R3-243582</w:t>
      </w:r>
      <w:r>
        <w:rPr>
          <w:rFonts w:ascii="Arial" w:hAnsi="Arial" w:cs="Arial"/>
          <w:b/>
          <w:color w:val="0000FF"/>
          <w:sz w:val="24"/>
        </w:rPr>
        <w:tab/>
      </w:r>
      <w:r>
        <w:rPr>
          <w:rFonts w:ascii="Arial" w:hAnsi="Arial" w:cs="Arial"/>
          <w:b/>
          <w:sz w:val="24"/>
        </w:rPr>
        <w:t>Corrections on SL relay procedure</w:t>
      </w:r>
    </w:p>
    <w:p w14:paraId="371E48D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CR-0402  Cat: F (Rel-18)</w:t>
      </w:r>
      <w:r>
        <w:rPr>
          <w:i/>
        </w:rPr>
        <w:br/>
      </w:r>
      <w:r>
        <w:rPr>
          <w:i/>
        </w:rPr>
        <w:br/>
      </w:r>
      <w:r>
        <w:rPr>
          <w:i/>
        </w:rPr>
        <w:tab/>
      </w:r>
      <w:r>
        <w:rPr>
          <w:i/>
        </w:rPr>
        <w:tab/>
      </w:r>
      <w:r>
        <w:rPr>
          <w:i/>
        </w:rPr>
        <w:tab/>
      </w:r>
      <w:r>
        <w:rPr>
          <w:i/>
        </w:rPr>
        <w:tab/>
      </w:r>
      <w:r>
        <w:rPr>
          <w:i/>
        </w:rPr>
        <w:tab/>
        <w:t>Source: LG Electronics</w:t>
      </w:r>
    </w:p>
    <w:p w14:paraId="30AB5B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133D" w14:textId="59FA5B29" w:rsidR="00107E0A" w:rsidRDefault="00107E0A" w:rsidP="00107E0A">
      <w:pPr>
        <w:rPr>
          <w:rFonts w:ascii="Arial" w:hAnsi="Arial" w:cs="Arial"/>
          <w:b/>
          <w:sz w:val="24"/>
        </w:rPr>
      </w:pPr>
      <w:r>
        <w:rPr>
          <w:rFonts w:ascii="Arial" w:hAnsi="Arial" w:cs="Arial"/>
          <w:b/>
          <w:color w:val="0000FF"/>
          <w:sz w:val="24"/>
        </w:rPr>
        <w:t>R3-243750</w:t>
      </w:r>
      <w:r>
        <w:rPr>
          <w:rFonts w:ascii="Arial" w:hAnsi="Arial" w:cs="Arial"/>
          <w:b/>
          <w:color w:val="0000FF"/>
          <w:sz w:val="24"/>
        </w:rPr>
        <w:tab/>
      </w:r>
      <w:r>
        <w:rPr>
          <w:rFonts w:ascii="Arial" w:hAnsi="Arial" w:cs="Arial"/>
          <w:b/>
          <w:sz w:val="24"/>
        </w:rPr>
        <w:t xml:space="preserve">Discussion on providing the PDCP version from the </w:t>
      </w:r>
      <w:proofErr w:type="spellStart"/>
      <w:r>
        <w:rPr>
          <w:rFonts w:ascii="Arial" w:hAnsi="Arial" w:cs="Arial"/>
          <w:b/>
          <w:sz w:val="24"/>
        </w:rPr>
        <w:t>eNB</w:t>
      </w:r>
      <w:proofErr w:type="spellEnd"/>
      <w:r>
        <w:rPr>
          <w:rFonts w:ascii="Arial" w:hAnsi="Arial" w:cs="Arial"/>
          <w:b/>
          <w:sz w:val="24"/>
        </w:rPr>
        <w:t xml:space="preserve">-CP to the </w:t>
      </w:r>
      <w:proofErr w:type="spellStart"/>
      <w:r>
        <w:rPr>
          <w:rFonts w:ascii="Arial" w:hAnsi="Arial" w:cs="Arial"/>
          <w:b/>
          <w:sz w:val="24"/>
        </w:rPr>
        <w:t>eNB</w:t>
      </w:r>
      <w:proofErr w:type="spellEnd"/>
      <w:r>
        <w:rPr>
          <w:rFonts w:ascii="Arial" w:hAnsi="Arial" w:cs="Arial"/>
          <w:b/>
          <w:sz w:val="24"/>
        </w:rPr>
        <w:t>-UP over the E1 interface</w:t>
      </w:r>
    </w:p>
    <w:p w14:paraId="3ACB123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726F1D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F114" w14:textId="5817822E" w:rsidR="00107E0A" w:rsidRDefault="00107E0A" w:rsidP="00107E0A">
      <w:pPr>
        <w:rPr>
          <w:rFonts w:ascii="Arial" w:hAnsi="Arial" w:cs="Arial"/>
          <w:b/>
          <w:sz w:val="24"/>
        </w:rPr>
      </w:pPr>
      <w:r>
        <w:rPr>
          <w:rFonts w:ascii="Arial" w:hAnsi="Arial" w:cs="Arial"/>
          <w:b/>
          <w:color w:val="0000FF"/>
          <w:sz w:val="24"/>
        </w:rPr>
        <w:t>R3-243757</w:t>
      </w:r>
      <w:r>
        <w:rPr>
          <w:rFonts w:ascii="Arial" w:hAnsi="Arial" w:cs="Arial"/>
          <w:b/>
          <w:color w:val="0000FF"/>
          <w:sz w:val="24"/>
        </w:rPr>
        <w:tab/>
      </w:r>
      <w:r>
        <w:rPr>
          <w:rFonts w:ascii="Arial" w:hAnsi="Arial" w:cs="Arial"/>
          <w:b/>
          <w:sz w:val="24"/>
        </w:rPr>
        <w:t>PDCP version information over the E1 interface</w:t>
      </w:r>
    </w:p>
    <w:p w14:paraId="6B3C45D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CR-0091  rev 1 Cat: F (Rel-18)</w:t>
      </w:r>
      <w:r>
        <w:rPr>
          <w:i/>
        </w:rPr>
        <w:br/>
      </w:r>
      <w:r>
        <w:rPr>
          <w:i/>
        </w:rPr>
        <w:br/>
      </w:r>
      <w:r>
        <w:rPr>
          <w:i/>
        </w:rPr>
        <w:tab/>
      </w:r>
      <w:r>
        <w:rPr>
          <w:i/>
        </w:rPr>
        <w:tab/>
      </w:r>
      <w:r>
        <w:rPr>
          <w:i/>
        </w:rPr>
        <w:tab/>
      </w:r>
      <w:r>
        <w:rPr>
          <w:i/>
        </w:rPr>
        <w:tab/>
      </w:r>
      <w:r>
        <w:rPr>
          <w:i/>
        </w:rPr>
        <w:tab/>
        <w:t>Source: Samsung</w:t>
      </w:r>
    </w:p>
    <w:p w14:paraId="76F8037A" w14:textId="77777777" w:rsidR="00107E0A" w:rsidRDefault="00107E0A" w:rsidP="00107E0A">
      <w:pPr>
        <w:rPr>
          <w:color w:val="808080"/>
        </w:rPr>
      </w:pPr>
      <w:r>
        <w:rPr>
          <w:color w:val="808080"/>
        </w:rPr>
        <w:t>(Replaces R3-237548)</w:t>
      </w:r>
    </w:p>
    <w:p w14:paraId="263D8631"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AFAE" w14:textId="5806E169" w:rsidR="00107E0A" w:rsidRDefault="00107E0A" w:rsidP="00107E0A">
      <w:pPr>
        <w:rPr>
          <w:rFonts w:ascii="Arial" w:hAnsi="Arial" w:cs="Arial"/>
          <w:b/>
          <w:sz w:val="24"/>
        </w:rPr>
      </w:pPr>
      <w:r>
        <w:rPr>
          <w:rFonts w:ascii="Arial" w:hAnsi="Arial" w:cs="Arial"/>
          <w:b/>
          <w:color w:val="0000FF"/>
          <w:sz w:val="24"/>
        </w:rPr>
        <w:t>R3-243441</w:t>
      </w:r>
      <w:r>
        <w:rPr>
          <w:rFonts w:ascii="Arial" w:hAnsi="Arial" w:cs="Arial"/>
          <w:b/>
          <w:color w:val="0000FF"/>
          <w:sz w:val="24"/>
        </w:rPr>
        <w:tab/>
      </w:r>
      <w:r>
        <w:rPr>
          <w:rFonts w:ascii="Arial" w:hAnsi="Arial" w:cs="Arial"/>
          <w:b/>
          <w:sz w:val="24"/>
        </w:rPr>
        <w:t>Support of pre-configured SRS activation- Set1</w:t>
      </w:r>
    </w:p>
    <w:p w14:paraId="1AFB94B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5227A0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8402E" w14:textId="6C93C82C" w:rsidR="00107E0A" w:rsidRDefault="00107E0A" w:rsidP="00107E0A">
      <w:pPr>
        <w:rPr>
          <w:rFonts w:ascii="Arial" w:hAnsi="Arial" w:cs="Arial"/>
          <w:b/>
          <w:sz w:val="24"/>
        </w:rPr>
      </w:pPr>
      <w:r>
        <w:rPr>
          <w:rFonts w:ascii="Arial" w:hAnsi="Arial" w:cs="Arial"/>
          <w:b/>
          <w:color w:val="0000FF"/>
          <w:sz w:val="24"/>
        </w:rPr>
        <w:t>R3-243442</w:t>
      </w:r>
      <w:r>
        <w:rPr>
          <w:rFonts w:ascii="Arial" w:hAnsi="Arial" w:cs="Arial"/>
          <w:b/>
          <w:color w:val="0000FF"/>
          <w:sz w:val="24"/>
        </w:rPr>
        <w:tab/>
      </w:r>
      <w:r>
        <w:rPr>
          <w:rFonts w:ascii="Arial" w:hAnsi="Arial" w:cs="Arial"/>
          <w:b/>
          <w:sz w:val="24"/>
        </w:rPr>
        <w:t>Support of pre-configured SRS activation- Set2</w:t>
      </w:r>
    </w:p>
    <w:p w14:paraId="5CDE8B0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CR-1427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6731D7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3A1C8" w14:textId="77777777" w:rsidR="00107E0A" w:rsidRPr="00F94AF4" w:rsidRDefault="00107E0A" w:rsidP="00107E0A">
      <w:pPr>
        <w:pStyle w:val="Heading3"/>
        <w:rPr>
          <w:lang w:val="fr-FR"/>
        </w:rPr>
      </w:pPr>
      <w:bookmarkStart w:id="23" w:name="_Toc168320749"/>
      <w:r w:rsidRPr="00F94AF4">
        <w:rPr>
          <w:lang w:val="fr-FR"/>
        </w:rPr>
        <w:t>9.3</w:t>
      </w:r>
      <w:r w:rsidRPr="00F94AF4">
        <w:rPr>
          <w:lang w:val="fr-FR"/>
        </w:rPr>
        <w:tab/>
        <w:t>R18 Rapporteur Corrections</w:t>
      </w:r>
      <w:bookmarkEnd w:id="23"/>
    </w:p>
    <w:p w14:paraId="68CEED15" w14:textId="5B2DB316" w:rsidR="00107E0A" w:rsidRPr="00F94AF4" w:rsidRDefault="00107E0A" w:rsidP="00107E0A">
      <w:pPr>
        <w:rPr>
          <w:rFonts w:ascii="Arial" w:hAnsi="Arial" w:cs="Arial"/>
          <w:b/>
          <w:sz w:val="24"/>
          <w:lang w:val="fr-FR"/>
        </w:rPr>
      </w:pPr>
      <w:r w:rsidRPr="00F94AF4">
        <w:rPr>
          <w:rFonts w:ascii="Arial" w:hAnsi="Arial" w:cs="Arial"/>
          <w:b/>
          <w:color w:val="0000FF"/>
          <w:sz w:val="24"/>
          <w:lang w:val="fr-FR"/>
        </w:rPr>
        <w:t>R3-243168</w:t>
      </w:r>
      <w:r w:rsidRPr="00F94AF4">
        <w:rPr>
          <w:rFonts w:ascii="Arial" w:hAnsi="Arial" w:cs="Arial"/>
          <w:b/>
          <w:color w:val="0000FF"/>
          <w:sz w:val="24"/>
          <w:lang w:val="fr-FR"/>
        </w:rPr>
        <w:tab/>
      </w:r>
      <w:r w:rsidRPr="00F94AF4">
        <w:rPr>
          <w:rFonts w:ascii="Arial" w:hAnsi="Arial" w:cs="Arial"/>
          <w:b/>
          <w:sz w:val="24"/>
          <w:lang w:val="fr-FR"/>
        </w:rPr>
        <w:t>Rapporteur Corrections</w:t>
      </w:r>
    </w:p>
    <w:p w14:paraId="42C60110" w14:textId="77777777" w:rsidR="00107E0A" w:rsidRDefault="00107E0A" w:rsidP="00107E0A">
      <w:pPr>
        <w:rPr>
          <w:i/>
        </w:rPr>
      </w:pPr>
      <w:r w:rsidRPr="00F94AF4">
        <w:rPr>
          <w:i/>
          <w:lang w:val="fr-FR"/>
        </w:rPr>
        <w:tab/>
      </w:r>
      <w:r w:rsidRPr="00F94AF4">
        <w:rPr>
          <w:i/>
          <w:lang w:val="fr-FR"/>
        </w:rPr>
        <w:tab/>
      </w:r>
      <w:r w:rsidRPr="00F94AF4">
        <w:rPr>
          <w:i/>
          <w:lang w:val="fr-FR"/>
        </w:rPr>
        <w:tab/>
      </w:r>
      <w:r w:rsidRPr="00F94AF4">
        <w:rPr>
          <w:i/>
          <w:lang w:val="fr-FR"/>
        </w:rPr>
        <w:tab/>
      </w:r>
      <w:r w:rsidRPr="00F94AF4">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CR-1417  Cat: D (Rel-18)</w:t>
      </w:r>
      <w:r>
        <w:rPr>
          <w:i/>
        </w:rPr>
        <w:br/>
      </w:r>
      <w:r>
        <w:rPr>
          <w:i/>
        </w:rPr>
        <w:br/>
      </w:r>
      <w:r>
        <w:rPr>
          <w:i/>
        </w:rPr>
        <w:tab/>
      </w:r>
      <w:r>
        <w:rPr>
          <w:i/>
        </w:rPr>
        <w:tab/>
      </w:r>
      <w:r>
        <w:rPr>
          <w:i/>
        </w:rPr>
        <w:tab/>
      </w:r>
      <w:r>
        <w:rPr>
          <w:i/>
        </w:rPr>
        <w:tab/>
      </w:r>
      <w:r>
        <w:rPr>
          <w:i/>
        </w:rPr>
        <w:tab/>
        <w:t>Source: Huawei</w:t>
      </w:r>
    </w:p>
    <w:p w14:paraId="4D599A2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R3-243901</w:t>
      </w:r>
      <w:r>
        <w:rPr>
          <w:color w:val="993300"/>
          <w:u w:val="single"/>
        </w:rPr>
        <w:t>.</w:t>
      </w:r>
    </w:p>
    <w:p w14:paraId="3B144510" w14:textId="777F0C68" w:rsidR="00107E0A" w:rsidRDefault="00107E0A" w:rsidP="00107E0A">
      <w:pPr>
        <w:rPr>
          <w:rFonts w:ascii="Arial" w:hAnsi="Arial" w:cs="Arial"/>
          <w:b/>
          <w:sz w:val="24"/>
        </w:rPr>
      </w:pPr>
      <w:r>
        <w:rPr>
          <w:rFonts w:ascii="Arial" w:hAnsi="Arial" w:cs="Arial"/>
          <w:b/>
          <w:color w:val="0000FF"/>
          <w:sz w:val="24"/>
        </w:rPr>
        <w:t>R3-243901</w:t>
      </w:r>
      <w:r>
        <w:rPr>
          <w:rFonts w:ascii="Arial" w:hAnsi="Arial" w:cs="Arial"/>
          <w:b/>
          <w:color w:val="0000FF"/>
          <w:sz w:val="24"/>
        </w:rPr>
        <w:tab/>
      </w:r>
      <w:r>
        <w:rPr>
          <w:rFonts w:ascii="Arial" w:hAnsi="Arial" w:cs="Arial"/>
          <w:b/>
          <w:sz w:val="24"/>
        </w:rPr>
        <w:t>Rapporteur Corrections</w:t>
      </w:r>
    </w:p>
    <w:p w14:paraId="7DB261A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CR-1417  rev 1 Cat: D (Rel-18)</w:t>
      </w:r>
      <w:r>
        <w:rPr>
          <w:i/>
        </w:rPr>
        <w:br/>
      </w:r>
      <w:r>
        <w:rPr>
          <w:i/>
        </w:rPr>
        <w:br/>
      </w:r>
      <w:r>
        <w:rPr>
          <w:i/>
        </w:rPr>
        <w:tab/>
      </w:r>
      <w:r>
        <w:rPr>
          <w:i/>
        </w:rPr>
        <w:tab/>
      </w:r>
      <w:r>
        <w:rPr>
          <w:i/>
        </w:rPr>
        <w:tab/>
      </w:r>
      <w:r>
        <w:rPr>
          <w:i/>
        </w:rPr>
        <w:tab/>
      </w:r>
      <w:r>
        <w:rPr>
          <w:i/>
        </w:rPr>
        <w:tab/>
        <w:t>Source: Huawei</w:t>
      </w:r>
    </w:p>
    <w:p w14:paraId="5CE9E6A3" w14:textId="77777777" w:rsidR="00107E0A" w:rsidRDefault="00107E0A" w:rsidP="00107E0A">
      <w:pPr>
        <w:rPr>
          <w:color w:val="808080"/>
        </w:rPr>
      </w:pPr>
      <w:r>
        <w:rPr>
          <w:color w:val="808080"/>
        </w:rPr>
        <w:t>(Replaces R3-243168)</w:t>
      </w:r>
    </w:p>
    <w:p w14:paraId="701B85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4FE21" w14:textId="160E3A30" w:rsidR="00107E0A" w:rsidRDefault="00107E0A" w:rsidP="00107E0A">
      <w:pPr>
        <w:rPr>
          <w:rFonts w:ascii="Arial" w:hAnsi="Arial" w:cs="Arial"/>
          <w:b/>
          <w:sz w:val="24"/>
        </w:rPr>
      </w:pPr>
      <w:r>
        <w:rPr>
          <w:rFonts w:ascii="Arial" w:hAnsi="Arial" w:cs="Arial"/>
          <w:b/>
          <w:color w:val="0000FF"/>
          <w:sz w:val="24"/>
        </w:rPr>
        <w:t>R3-243169</w:t>
      </w:r>
      <w:r>
        <w:rPr>
          <w:rFonts w:ascii="Arial" w:hAnsi="Arial" w:cs="Arial"/>
          <w:b/>
          <w:color w:val="0000FF"/>
          <w:sz w:val="24"/>
        </w:rPr>
        <w:tab/>
      </w:r>
      <w:r>
        <w:rPr>
          <w:rFonts w:ascii="Arial" w:hAnsi="Arial" w:cs="Arial"/>
          <w:b/>
          <w:sz w:val="24"/>
        </w:rPr>
        <w:t>Rapporteur Corrections</w:t>
      </w:r>
    </w:p>
    <w:p w14:paraId="333C371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v18.1.0</w:t>
      </w:r>
      <w:r>
        <w:rPr>
          <w:i/>
        </w:rPr>
        <w:tab/>
        <w:t xml:space="preserve">  CR-0145  Cat: D (Rel-18)</w:t>
      </w:r>
      <w:r>
        <w:rPr>
          <w:i/>
        </w:rPr>
        <w:br/>
      </w:r>
      <w:r>
        <w:rPr>
          <w:i/>
        </w:rPr>
        <w:br/>
      </w:r>
      <w:r>
        <w:rPr>
          <w:i/>
        </w:rPr>
        <w:tab/>
      </w:r>
      <w:r>
        <w:rPr>
          <w:i/>
        </w:rPr>
        <w:tab/>
      </w:r>
      <w:r>
        <w:rPr>
          <w:i/>
        </w:rPr>
        <w:tab/>
      </w:r>
      <w:r>
        <w:rPr>
          <w:i/>
        </w:rPr>
        <w:tab/>
      </w:r>
      <w:r>
        <w:rPr>
          <w:i/>
        </w:rPr>
        <w:tab/>
        <w:t>Source: Huawei</w:t>
      </w:r>
    </w:p>
    <w:p w14:paraId="02EC5D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121A3" w14:textId="06427B2C" w:rsidR="00107E0A" w:rsidRDefault="00107E0A" w:rsidP="00107E0A">
      <w:pPr>
        <w:rPr>
          <w:rFonts w:ascii="Arial" w:hAnsi="Arial" w:cs="Arial"/>
          <w:b/>
          <w:sz w:val="24"/>
        </w:rPr>
      </w:pPr>
      <w:r>
        <w:rPr>
          <w:rFonts w:ascii="Arial" w:hAnsi="Arial" w:cs="Arial"/>
          <w:b/>
          <w:color w:val="0000FF"/>
          <w:sz w:val="24"/>
        </w:rPr>
        <w:t>R3-243189</w:t>
      </w:r>
      <w:r>
        <w:rPr>
          <w:rFonts w:ascii="Arial" w:hAnsi="Arial" w:cs="Arial"/>
          <w:b/>
          <w:color w:val="0000FF"/>
          <w:sz w:val="24"/>
        </w:rPr>
        <w:tab/>
      </w:r>
      <w:r>
        <w:rPr>
          <w:rFonts w:ascii="Arial" w:hAnsi="Arial" w:cs="Arial"/>
          <w:b/>
          <w:sz w:val="24"/>
        </w:rPr>
        <w:t>NGAP rapporteur corrections</w:t>
      </w:r>
    </w:p>
    <w:p w14:paraId="25336641"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CR-1155  Cat: D (Rel-18)</w:t>
      </w:r>
      <w:r>
        <w:rPr>
          <w:i/>
        </w:rPr>
        <w:br/>
      </w:r>
      <w:r>
        <w:rPr>
          <w:i/>
        </w:rPr>
        <w:br/>
      </w:r>
      <w:r>
        <w:rPr>
          <w:i/>
        </w:rPr>
        <w:tab/>
      </w:r>
      <w:r>
        <w:rPr>
          <w:i/>
        </w:rPr>
        <w:tab/>
      </w:r>
      <w:r>
        <w:rPr>
          <w:i/>
        </w:rPr>
        <w:tab/>
      </w:r>
      <w:r>
        <w:rPr>
          <w:i/>
        </w:rPr>
        <w:tab/>
      </w:r>
      <w:r>
        <w:rPr>
          <w:i/>
        </w:rPr>
        <w:tab/>
        <w:t>Source: Nokia</w:t>
      </w:r>
    </w:p>
    <w:p w14:paraId="6A218B8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673C" w14:textId="42F10FFC" w:rsidR="00107E0A" w:rsidRDefault="00107E0A" w:rsidP="00107E0A">
      <w:pPr>
        <w:rPr>
          <w:rFonts w:ascii="Arial" w:hAnsi="Arial" w:cs="Arial"/>
          <w:b/>
          <w:sz w:val="24"/>
        </w:rPr>
      </w:pPr>
      <w:r>
        <w:rPr>
          <w:rFonts w:ascii="Arial" w:hAnsi="Arial" w:cs="Arial"/>
          <w:b/>
          <w:color w:val="0000FF"/>
          <w:sz w:val="24"/>
        </w:rPr>
        <w:t>R3-243190</w:t>
      </w:r>
      <w:r>
        <w:rPr>
          <w:rFonts w:ascii="Arial" w:hAnsi="Arial" w:cs="Arial"/>
          <w:b/>
          <w:color w:val="0000FF"/>
          <w:sz w:val="24"/>
        </w:rPr>
        <w:tab/>
      </w:r>
      <w:r>
        <w:rPr>
          <w:rFonts w:ascii="Arial" w:hAnsi="Arial" w:cs="Arial"/>
          <w:b/>
          <w:sz w:val="24"/>
        </w:rPr>
        <w:t>Rapporteur's editorial corrections for E1AP</w:t>
      </w:r>
    </w:p>
    <w:p w14:paraId="3D83B5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CR-0132  Cat: D (Rel-18)</w:t>
      </w:r>
      <w:r>
        <w:rPr>
          <w:i/>
        </w:rPr>
        <w:br/>
      </w:r>
      <w:r>
        <w:rPr>
          <w:i/>
        </w:rPr>
        <w:lastRenderedPageBreak/>
        <w:br/>
      </w:r>
      <w:r>
        <w:rPr>
          <w:i/>
        </w:rPr>
        <w:tab/>
      </w:r>
      <w:r>
        <w:rPr>
          <w:i/>
        </w:rPr>
        <w:tab/>
      </w:r>
      <w:r>
        <w:rPr>
          <w:i/>
        </w:rPr>
        <w:tab/>
      </w:r>
      <w:r>
        <w:rPr>
          <w:i/>
        </w:rPr>
        <w:tab/>
      </w:r>
      <w:r>
        <w:rPr>
          <w:i/>
        </w:rPr>
        <w:tab/>
        <w:t>Source: Ericsson</w:t>
      </w:r>
    </w:p>
    <w:p w14:paraId="7A51B8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R3-243834</w:t>
      </w:r>
      <w:r>
        <w:rPr>
          <w:color w:val="993300"/>
          <w:u w:val="single"/>
        </w:rPr>
        <w:t>.</w:t>
      </w:r>
    </w:p>
    <w:p w14:paraId="36754B09" w14:textId="168613FA" w:rsidR="00107E0A" w:rsidRDefault="00107E0A" w:rsidP="00107E0A">
      <w:pPr>
        <w:rPr>
          <w:rFonts w:ascii="Arial" w:hAnsi="Arial" w:cs="Arial"/>
          <w:b/>
          <w:sz w:val="24"/>
        </w:rPr>
      </w:pPr>
      <w:r>
        <w:rPr>
          <w:rFonts w:ascii="Arial" w:hAnsi="Arial" w:cs="Arial"/>
          <w:b/>
          <w:color w:val="0000FF"/>
          <w:sz w:val="24"/>
        </w:rPr>
        <w:t>R3-243834</w:t>
      </w:r>
      <w:r>
        <w:rPr>
          <w:rFonts w:ascii="Arial" w:hAnsi="Arial" w:cs="Arial"/>
          <w:b/>
          <w:color w:val="0000FF"/>
          <w:sz w:val="24"/>
        </w:rPr>
        <w:tab/>
      </w:r>
      <w:r>
        <w:rPr>
          <w:rFonts w:ascii="Arial" w:hAnsi="Arial" w:cs="Arial"/>
          <w:b/>
          <w:sz w:val="24"/>
        </w:rPr>
        <w:t>Rapporteur's editorial corrections for E1AP</w:t>
      </w:r>
    </w:p>
    <w:p w14:paraId="13ECFDE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CR-0132  rev 1 Cat: D (Rel-18)</w:t>
      </w:r>
      <w:r>
        <w:rPr>
          <w:i/>
        </w:rPr>
        <w:br/>
      </w:r>
      <w:r>
        <w:rPr>
          <w:i/>
        </w:rPr>
        <w:br/>
      </w:r>
      <w:r>
        <w:rPr>
          <w:i/>
        </w:rPr>
        <w:tab/>
      </w:r>
      <w:r>
        <w:rPr>
          <w:i/>
        </w:rPr>
        <w:tab/>
      </w:r>
      <w:r>
        <w:rPr>
          <w:i/>
        </w:rPr>
        <w:tab/>
      </w:r>
      <w:r>
        <w:rPr>
          <w:i/>
        </w:rPr>
        <w:tab/>
      </w:r>
      <w:r>
        <w:rPr>
          <w:i/>
        </w:rPr>
        <w:tab/>
        <w:t>Source: Ericsson</w:t>
      </w:r>
    </w:p>
    <w:p w14:paraId="38ECCA7D" w14:textId="77777777" w:rsidR="00107E0A" w:rsidRDefault="00107E0A" w:rsidP="00107E0A">
      <w:pPr>
        <w:rPr>
          <w:color w:val="808080"/>
        </w:rPr>
      </w:pPr>
      <w:r>
        <w:rPr>
          <w:color w:val="808080"/>
        </w:rPr>
        <w:t>(Replaces R3-243190)</w:t>
      </w:r>
    </w:p>
    <w:p w14:paraId="7C30B0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5D45F" w14:textId="55E768AE" w:rsidR="00107E0A" w:rsidRDefault="00107E0A" w:rsidP="00107E0A">
      <w:pPr>
        <w:rPr>
          <w:rFonts w:ascii="Arial" w:hAnsi="Arial" w:cs="Arial"/>
          <w:b/>
          <w:sz w:val="24"/>
        </w:rPr>
      </w:pPr>
      <w:r>
        <w:rPr>
          <w:rFonts w:ascii="Arial" w:hAnsi="Arial" w:cs="Arial"/>
          <w:b/>
          <w:color w:val="0000FF"/>
          <w:sz w:val="24"/>
        </w:rPr>
        <w:t>R3-243257</w:t>
      </w:r>
      <w:r>
        <w:rPr>
          <w:rFonts w:ascii="Arial" w:hAnsi="Arial" w:cs="Arial"/>
          <w:b/>
          <w:color w:val="0000FF"/>
          <w:sz w:val="24"/>
        </w:rPr>
        <w:tab/>
      </w:r>
      <w:r>
        <w:rPr>
          <w:rFonts w:ascii="Arial" w:hAnsi="Arial" w:cs="Arial"/>
          <w:b/>
          <w:sz w:val="24"/>
        </w:rPr>
        <w:t>Rapporteur update for 36.401-CR</w:t>
      </w:r>
    </w:p>
    <w:p w14:paraId="2C36AF0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v18.0.0</w:t>
      </w:r>
      <w:r>
        <w:rPr>
          <w:i/>
        </w:rPr>
        <w:tab/>
        <w:t xml:space="preserve">  CR-0093  Cat: D (Rel-18)</w:t>
      </w:r>
      <w:r>
        <w:rPr>
          <w:i/>
        </w:rPr>
        <w:br/>
      </w:r>
      <w:r>
        <w:rPr>
          <w:i/>
        </w:rPr>
        <w:br/>
      </w:r>
      <w:r>
        <w:rPr>
          <w:i/>
        </w:rPr>
        <w:tab/>
      </w:r>
      <w:r>
        <w:rPr>
          <w:i/>
        </w:rPr>
        <w:tab/>
      </w:r>
      <w:r>
        <w:rPr>
          <w:i/>
        </w:rPr>
        <w:tab/>
      </w:r>
      <w:r>
        <w:rPr>
          <w:i/>
        </w:rPr>
        <w:tab/>
      </w:r>
      <w:r>
        <w:rPr>
          <w:i/>
        </w:rPr>
        <w:tab/>
        <w:t>Source: NEC</w:t>
      </w:r>
    </w:p>
    <w:p w14:paraId="6025D4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R3-243894</w:t>
      </w:r>
      <w:r>
        <w:rPr>
          <w:color w:val="993300"/>
          <w:u w:val="single"/>
        </w:rPr>
        <w:t>.</w:t>
      </w:r>
    </w:p>
    <w:p w14:paraId="22DC39C2" w14:textId="124E0875" w:rsidR="00107E0A" w:rsidRDefault="00107E0A" w:rsidP="00107E0A">
      <w:pPr>
        <w:rPr>
          <w:rFonts w:ascii="Arial" w:hAnsi="Arial" w:cs="Arial"/>
          <w:b/>
          <w:sz w:val="24"/>
        </w:rPr>
      </w:pPr>
      <w:r>
        <w:rPr>
          <w:rFonts w:ascii="Arial" w:hAnsi="Arial" w:cs="Arial"/>
          <w:b/>
          <w:color w:val="0000FF"/>
          <w:sz w:val="24"/>
        </w:rPr>
        <w:t>R3-243894</w:t>
      </w:r>
      <w:r>
        <w:rPr>
          <w:rFonts w:ascii="Arial" w:hAnsi="Arial" w:cs="Arial"/>
          <w:b/>
          <w:color w:val="0000FF"/>
          <w:sz w:val="24"/>
        </w:rPr>
        <w:tab/>
      </w:r>
      <w:r>
        <w:rPr>
          <w:rFonts w:ascii="Arial" w:hAnsi="Arial" w:cs="Arial"/>
          <w:b/>
          <w:sz w:val="24"/>
        </w:rPr>
        <w:t>Rapporteur update for 36.401</w:t>
      </w:r>
    </w:p>
    <w:p w14:paraId="2EDC601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v18.0.0</w:t>
      </w:r>
      <w:r>
        <w:rPr>
          <w:i/>
        </w:rPr>
        <w:tab/>
        <w:t xml:space="preserve">  CR-0093  rev 1 Cat: D (Rel-18)</w:t>
      </w:r>
      <w:r>
        <w:rPr>
          <w:i/>
        </w:rPr>
        <w:br/>
      </w:r>
      <w:r>
        <w:rPr>
          <w:i/>
        </w:rPr>
        <w:br/>
      </w:r>
      <w:r>
        <w:rPr>
          <w:i/>
        </w:rPr>
        <w:tab/>
      </w:r>
      <w:r>
        <w:rPr>
          <w:i/>
        </w:rPr>
        <w:tab/>
      </w:r>
      <w:r>
        <w:rPr>
          <w:i/>
        </w:rPr>
        <w:tab/>
      </w:r>
      <w:r>
        <w:rPr>
          <w:i/>
        </w:rPr>
        <w:tab/>
      </w:r>
      <w:r>
        <w:rPr>
          <w:i/>
        </w:rPr>
        <w:tab/>
        <w:t>Source: NEC</w:t>
      </w:r>
    </w:p>
    <w:p w14:paraId="5F6A54A3" w14:textId="77777777" w:rsidR="00107E0A" w:rsidRDefault="00107E0A" w:rsidP="00107E0A">
      <w:pPr>
        <w:rPr>
          <w:color w:val="808080"/>
        </w:rPr>
      </w:pPr>
      <w:r>
        <w:rPr>
          <w:color w:val="808080"/>
        </w:rPr>
        <w:t>(Replaces R3-243257)</w:t>
      </w:r>
    </w:p>
    <w:p w14:paraId="6EFA56A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E8C1" w14:textId="30C1A5EE" w:rsidR="00107E0A" w:rsidRDefault="00107E0A" w:rsidP="00107E0A">
      <w:pPr>
        <w:rPr>
          <w:rFonts w:ascii="Arial" w:hAnsi="Arial" w:cs="Arial"/>
          <w:b/>
          <w:sz w:val="24"/>
        </w:rPr>
      </w:pPr>
      <w:r>
        <w:rPr>
          <w:rFonts w:ascii="Arial" w:hAnsi="Arial" w:cs="Arial"/>
          <w:b/>
          <w:color w:val="0000FF"/>
          <w:sz w:val="24"/>
        </w:rPr>
        <w:t>R3-243258</w:t>
      </w:r>
      <w:r>
        <w:rPr>
          <w:rFonts w:ascii="Arial" w:hAnsi="Arial" w:cs="Arial"/>
          <w:b/>
          <w:color w:val="0000FF"/>
          <w:sz w:val="24"/>
        </w:rPr>
        <w:tab/>
      </w:r>
      <w:r>
        <w:rPr>
          <w:rFonts w:ascii="Arial" w:hAnsi="Arial" w:cs="Arial"/>
          <w:b/>
          <w:sz w:val="24"/>
        </w:rPr>
        <w:t>Rapporteur update for 38.401-CR</w:t>
      </w:r>
    </w:p>
    <w:p w14:paraId="0BCF88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CR-0395  Cat: D (Rel-18)</w:t>
      </w:r>
      <w:r>
        <w:rPr>
          <w:i/>
        </w:rPr>
        <w:br/>
      </w:r>
      <w:r>
        <w:rPr>
          <w:i/>
        </w:rPr>
        <w:br/>
      </w:r>
      <w:r>
        <w:rPr>
          <w:i/>
        </w:rPr>
        <w:tab/>
      </w:r>
      <w:r>
        <w:rPr>
          <w:i/>
        </w:rPr>
        <w:tab/>
      </w:r>
      <w:r>
        <w:rPr>
          <w:i/>
        </w:rPr>
        <w:tab/>
      </w:r>
      <w:r>
        <w:rPr>
          <w:i/>
        </w:rPr>
        <w:tab/>
      </w:r>
      <w:r>
        <w:rPr>
          <w:i/>
        </w:rPr>
        <w:tab/>
        <w:t>Source: NEC</w:t>
      </w:r>
    </w:p>
    <w:p w14:paraId="428D6F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R3-243895</w:t>
      </w:r>
      <w:r>
        <w:rPr>
          <w:color w:val="993300"/>
          <w:u w:val="single"/>
        </w:rPr>
        <w:t>.</w:t>
      </w:r>
    </w:p>
    <w:p w14:paraId="06435E25" w14:textId="573F77EB" w:rsidR="00107E0A" w:rsidRDefault="00107E0A" w:rsidP="00107E0A">
      <w:pPr>
        <w:rPr>
          <w:rFonts w:ascii="Arial" w:hAnsi="Arial" w:cs="Arial"/>
          <w:b/>
          <w:sz w:val="24"/>
        </w:rPr>
      </w:pPr>
      <w:r>
        <w:rPr>
          <w:rFonts w:ascii="Arial" w:hAnsi="Arial" w:cs="Arial"/>
          <w:b/>
          <w:color w:val="0000FF"/>
          <w:sz w:val="24"/>
        </w:rPr>
        <w:t>R3-243895</w:t>
      </w:r>
      <w:r>
        <w:rPr>
          <w:rFonts w:ascii="Arial" w:hAnsi="Arial" w:cs="Arial"/>
          <w:b/>
          <w:color w:val="0000FF"/>
          <w:sz w:val="24"/>
        </w:rPr>
        <w:tab/>
      </w:r>
      <w:r>
        <w:rPr>
          <w:rFonts w:ascii="Arial" w:hAnsi="Arial" w:cs="Arial"/>
          <w:b/>
          <w:sz w:val="24"/>
        </w:rPr>
        <w:t>Rapporteur update for 38.401</w:t>
      </w:r>
    </w:p>
    <w:p w14:paraId="6F64DD5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CR-0395  rev 1 Cat: D (Rel-18)</w:t>
      </w:r>
      <w:r>
        <w:rPr>
          <w:i/>
        </w:rPr>
        <w:br/>
      </w:r>
      <w:r>
        <w:rPr>
          <w:i/>
        </w:rPr>
        <w:br/>
      </w:r>
      <w:r>
        <w:rPr>
          <w:i/>
        </w:rPr>
        <w:tab/>
      </w:r>
      <w:r>
        <w:rPr>
          <w:i/>
        </w:rPr>
        <w:tab/>
      </w:r>
      <w:r>
        <w:rPr>
          <w:i/>
        </w:rPr>
        <w:tab/>
      </w:r>
      <w:r>
        <w:rPr>
          <w:i/>
        </w:rPr>
        <w:tab/>
      </w:r>
      <w:r>
        <w:rPr>
          <w:i/>
        </w:rPr>
        <w:tab/>
        <w:t>Source: NEC</w:t>
      </w:r>
    </w:p>
    <w:p w14:paraId="02CFA067" w14:textId="77777777" w:rsidR="00107E0A" w:rsidRDefault="00107E0A" w:rsidP="00107E0A">
      <w:pPr>
        <w:rPr>
          <w:color w:val="808080"/>
        </w:rPr>
      </w:pPr>
      <w:r>
        <w:rPr>
          <w:color w:val="808080"/>
        </w:rPr>
        <w:t>(Replaces R3-243258)</w:t>
      </w:r>
    </w:p>
    <w:p w14:paraId="4D5C788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DDB55" w14:textId="5144814E" w:rsidR="00107E0A" w:rsidRDefault="00107E0A" w:rsidP="00107E0A">
      <w:pPr>
        <w:rPr>
          <w:rFonts w:ascii="Arial" w:hAnsi="Arial" w:cs="Arial"/>
          <w:b/>
          <w:sz w:val="24"/>
        </w:rPr>
      </w:pPr>
      <w:r>
        <w:rPr>
          <w:rFonts w:ascii="Arial" w:hAnsi="Arial" w:cs="Arial"/>
          <w:b/>
          <w:color w:val="0000FF"/>
          <w:sz w:val="24"/>
        </w:rPr>
        <w:t>R3-243349</w:t>
      </w:r>
      <w:r>
        <w:rPr>
          <w:rFonts w:ascii="Arial" w:hAnsi="Arial" w:cs="Arial"/>
          <w:b/>
          <w:color w:val="0000FF"/>
          <w:sz w:val="24"/>
        </w:rPr>
        <w:tab/>
      </w:r>
      <w:r>
        <w:rPr>
          <w:rFonts w:ascii="Arial" w:hAnsi="Arial" w:cs="Arial"/>
          <w:b/>
          <w:sz w:val="24"/>
        </w:rPr>
        <w:t>Rapporteur correction on IEs of INITIAL CONTEXT SETUP REQUEST message</w:t>
      </w:r>
    </w:p>
    <w:p w14:paraId="6E585FE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v18.1.0</w:t>
      </w:r>
      <w:r>
        <w:rPr>
          <w:i/>
        </w:rPr>
        <w:tab/>
        <w:t xml:space="preserve">  CR-0031  Cat: D (Rel-18)</w:t>
      </w:r>
      <w:r>
        <w:rPr>
          <w:i/>
        </w:rPr>
        <w:br/>
      </w:r>
      <w:r>
        <w:rPr>
          <w:i/>
        </w:rPr>
        <w:br/>
      </w:r>
      <w:r>
        <w:rPr>
          <w:i/>
        </w:rPr>
        <w:tab/>
      </w:r>
      <w:r>
        <w:rPr>
          <w:i/>
        </w:rPr>
        <w:tab/>
      </w:r>
      <w:r>
        <w:rPr>
          <w:i/>
        </w:rPr>
        <w:tab/>
      </w:r>
      <w:r>
        <w:rPr>
          <w:i/>
        </w:rPr>
        <w:tab/>
      </w:r>
      <w:r>
        <w:rPr>
          <w:i/>
        </w:rPr>
        <w:tab/>
        <w:t>Source: Nokia, Nokia Shanghai Bell</w:t>
      </w:r>
    </w:p>
    <w:p w14:paraId="2CF8EF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6D8E1" w14:textId="2F3FBAE6" w:rsidR="00107E0A" w:rsidRPr="00F94AF4" w:rsidRDefault="00107E0A" w:rsidP="00107E0A">
      <w:pPr>
        <w:rPr>
          <w:rFonts w:ascii="Arial" w:hAnsi="Arial" w:cs="Arial"/>
          <w:b/>
          <w:sz w:val="24"/>
          <w:lang w:val="fr-FR"/>
        </w:rPr>
      </w:pPr>
      <w:r w:rsidRPr="00F94AF4">
        <w:rPr>
          <w:rFonts w:ascii="Arial" w:hAnsi="Arial" w:cs="Arial"/>
          <w:b/>
          <w:color w:val="0000FF"/>
          <w:sz w:val="24"/>
          <w:lang w:val="fr-FR"/>
        </w:rPr>
        <w:lastRenderedPageBreak/>
        <w:t>R3-243350</w:t>
      </w:r>
      <w:r w:rsidRPr="00F94AF4">
        <w:rPr>
          <w:rFonts w:ascii="Arial" w:hAnsi="Arial" w:cs="Arial"/>
          <w:b/>
          <w:color w:val="0000FF"/>
          <w:sz w:val="24"/>
          <w:lang w:val="fr-FR"/>
        </w:rPr>
        <w:tab/>
      </w:r>
      <w:r w:rsidRPr="00F94AF4">
        <w:rPr>
          <w:rFonts w:ascii="Arial" w:hAnsi="Arial" w:cs="Arial"/>
          <w:b/>
          <w:sz w:val="24"/>
          <w:lang w:val="fr-FR"/>
        </w:rPr>
        <w:t xml:space="preserve">Rapporteur corrections on </w:t>
      </w:r>
      <w:proofErr w:type="spellStart"/>
      <w:r w:rsidRPr="00F94AF4">
        <w:rPr>
          <w:rFonts w:ascii="Arial" w:hAnsi="Arial" w:cs="Arial"/>
          <w:b/>
          <w:sz w:val="24"/>
          <w:lang w:val="fr-FR"/>
        </w:rPr>
        <w:t>Conditional</w:t>
      </w:r>
      <w:proofErr w:type="spellEnd"/>
      <w:r w:rsidRPr="00F94AF4">
        <w:rPr>
          <w:rFonts w:ascii="Arial" w:hAnsi="Arial" w:cs="Arial"/>
          <w:b/>
          <w:sz w:val="24"/>
          <w:lang w:val="fr-FR"/>
        </w:rPr>
        <w:t xml:space="preserve"> </w:t>
      </w:r>
      <w:proofErr w:type="spellStart"/>
      <w:r w:rsidRPr="00F94AF4">
        <w:rPr>
          <w:rFonts w:ascii="Arial" w:hAnsi="Arial" w:cs="Arial"/>
          <w:b/>
          <w:sz w:val="24"/>
          <w:lang w:val="fr-FR"/>
        </w:rPr>
        <w:t>IEs</w:t>
      </w:r>
      <w:proofErr w:type="spellEnd"/>
    </w:p>
    <w:p w14:paraId="26BA1B30" w14:textId="77777777" w:rsidR="00107E0A" w:rsidRDefault="00107E0A" w:rsidP="00107E0A">
      <w:pPr>
        <w:rPr>
          <w:i/>
        </w:rPr>
      </w:pPr>
      <w:r w:rsidRPr="00F94AF4">
        <w:rPr>
          <w:i/>
          <w:lang w:val="fr-FR"/>
        </w:rPr>
        <w:tab/>
      </w:r>
      <w:r w:rsidRPr="00F94AF4">
        <w:rPr>
          <w:i/>
          <w:lang w:val="fr-FR"/>
        </w:rPr>
        <w:tab/>
      </w:r>
      <w:r w:rsidRPr="00F94AF4">
        <w:rPr>
          <w:i/>
          <w:lang w:val="fr-FR"/>
        </w:rPr>
        <w:tab/>
      </w:r>
      <w:r w:rsidRPr="00F94AF4">
        <w:rPr>
          <w:i/>
          <w:lang w:val="fr-FR"/>
        </w:rPr>
        <w:tab/>
      </w:r>
      <w:r w:rsidRPr="00F94AF4">
        <w:rPr>
          <w:i/>
          <w:lang w:val="fr-FR"/>
        </w:rPr>
        <w:tab/>
      </w:r>
      <w:r>
        <w:rPr>
          <w:i/>
        </w:rPr>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CR-1948  Cat: D (Rel-18)</w:t>
      </w:r>
      <w:r>
        <w:rPr>
          <w:i/>
        </w:rPr>
        <w:br/>
      </w:r>
      <w:r>
        <w:rPr>
          <w:i/>
        </w:rPr>
        <w:br/>
      </w:r>
      <w:r>
        <w:rPr>
          <w:i/>
        </w:rPr>
        <w:tab/>
      </w:r>
      <w:r>
        <w:rPr>
          <w:i/>
        </w:rPr>
        <w:tab/>
      </w:r>
      <w:r>
        <w:rPr>
          <w:i/>
        </w:rPr>
        <w:tab/>
      </w:r>
      <w:r>
        <w:rPr>
          <w:i/>
        </w:rPr>
        <w:tab/>
      </w:r>
      <w:r>
        <w:rPr>
          <w:i/>
        </w:rPr>
        <w:tab/>
        <w:t>Source: Nokia, Nokia Shanghai Bell</w:t>
      </w:r>
    </w:p>
    <w:p w14:paraId="489390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D6B5C" w14:textId="693B3EBA" w:rsidR="00107E0A" w:rsidRDefault="00107E0A" w:rsidP="00107E0A">
      <w:pPr>
        <w:rPr>
          <w:rFonts w:ascii="Arial" w:hAnsi="Arial" w:cs="Arial"/>
          <w:b/>
          <w:sz w:val="24"/>
        </w:rPr>
      </w:pPr>
      <w:r>
        <w:rPr>
          <w:rFonts w:ascii="Arial" w:hAnsi="Arial" w:cs="Arial"/>
          <w:b/>
          <w:color w:val="0000FF"/>
          <w:sz w:val="24"/>
        </w:rPr>
        <w:t>R3-243472</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3DEBC1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CR-0152  Cat: D (Rel-18)</w:t>
      </w:r>
      <w:r>
        <w:rPr>
          <w:i/>
        </w:rPr>
        <w:br/>
      </w:r>
      <w:r>
        <w:rPr>
          <w:i/>
        </w:rPr>
        <w:br/>
      </w:r>
      <w:r>
        <w:rPr>
          <w:i/>
        </w:rPr>
        <w:tab/>
      </w:r>
      <w:r>
        <w:rPr>
          <w:i/>
        </w:rPr>
        <w:tab/>
      </w:r>
      <w:r>
        <w:rPr>
          <w:i/>
        </w:rPr>
        <w:tab/>
      </w:r>
      <w:r>
        <w:rPr>
          <w:i/>
        </w:rPr>
        <w:tab/>
      </w:r>
      <w:r>
        <w:rPr>
          <w:i/>
        </w:rPr>
        <w:tab/>
        <w:t>Source: Ericsson</w:t>
      </w:r>
    </w:p>
    <w:p w14:paraId="3BCEA77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E4EAD" w14:textId="10510A4F" w:rsidR="00107E0A" w:rsidRDefault="00107E0A" w:rsidP="00107E0A">
      <w:pPr>
        <w:rPr>
          <w:rFonts w:ascii="Arial" w:hAnsi="Arial" w:cs="Arial"/>
          <w:b/>
          <w:sz w:val="24"/>
        </w:rPr>
      </w:pPr>
      <w:r>
        <w:rPr>
          <w:rFonts w:ascii="Arial" w:hAnsi="Arial" w:cs="Arial"/>
          <w:b/>
          <w:color w:val="0000FF"/>
          <w:sz w:val="24"/>
        </w:rPr>
        <w:t>R3-243544</w:t>
      </w:r>
      <w:r>
        <w:rPr>
          <w:rFonts w:ascii="Arial" w:hAnsi="Arial" w:cs="Arial"/>
          <w:b/>
          <w:color w:val="0000FF"/>
          <w:sz w:val="24"/>
        </w:rPr>
        <w:tab/>
      </w:r>
      <w:r>
        <w:rPr>
          <w:rFonts w:ascii="Arial" w:hAnsi="Arial" w:cs="Arial"/>
          <w:b/>
          <w:sz w:val="24"/>
        </w:rPr>
        <w:t>Correcting ASN.1 comments for conditional present IE</w:t>
      </w:r>
    </w:p>
    <w:p w14:paraId="1937420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CR-1784  rev 1 Cat: D (Rel-18)</w:t>
      </w:r>
      <w:r>
        <w:rPr>
          <w:i/>
        </w:rPr>
        <w:br/>
      </w:r>
      <w:r>
        <w:rPr>
          <w:i/>
        </w:rPr>
        <w:br/>
      </w:r>
      <w:r>
        <w:rPr>
          <w:i/>
        </w:rPr>
        <w:tab/>
      </w:r>
      <w:r>
        <w:rPr>
          <w:i/>
        </w:rPr>
        <w:tab/>
      </w:r>
      <w:r>
        <w:rPr>
          <w:i/>
        </w:rPr>
        <w:tab/>
      </w:r>
      <w:r>
        <w:rPr>
          <w:i/>
        </w:rPr>
        <w:tab/>
      </w:r>
      <w:r>
        <w:rPr>
          <w:i/>
        </w:rPr>
        <w:tab/>
        <w:t>Source: Ericsson</w:t>
      </w:r>
    </w:p>
    <w:p w14:paraId="5E4D7AD9" w14:textId="77777777" w:rsidR="00107E0A" w:rsidRDefault="00107E0A" w:rsidP="00107E0A">
      <w:pPr>
        <w:rPr>
          <w:color w:val="808080"/>
        </w:rPr>
      </w:pPr>
      <w:r>
        <w:rPr>
          <w:color w:val="808080"/>
        </w:rPr>
        <w:t>(Replaces R3-241630)</w:t>
      </w:r>
    </w:p>
    <w:p w14:paraId="58A59A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8586B" w14:textId="70455272" w:rsidR="00107E0A" w:rsidRDefault="00107E0A" w:rsidP="00107E0A">
      <w:pPr>
        <w:rPr>
          <w:rFonts w:ascii="Arial" w:hAnsi="Arial" w:cs="Arial"/>
          <w:b/>
          <w:sz w:val="24"/>
        </w:rPr>
      </w:pPr>
      <w:r>
        <w:rPr>
          <w:rFonts w:ascii="Arial" w:hAnsi="Arial" w:cs="Arial"/>
          <w:b/>
          <w:color w:val="0000FF"/>
          <w:sz w:val="24"/>
        </w:rPr>
        <w:t>R3-243545</w:t>
      </w:r>
      <w:r>
        <w:rPr>
          <w:rFonts w:ascii="Arial" w:hAnsi="Arial" w:cs="Arial"/>
          <w:b/>
          <w:color w:val="0000FF"/>
          <w:sz w:val="24"/>
        </w:rPr>
        <w:tab/>
      </w:r>
      <w:r>
        <w:rPr>
          <w:rFonts w:ascii="Arial" w:hAnsi="Arial" w:cs="Arial"/>
          <w:b/>
          <w:sz w:val="24"/>
        </w:rPr>
        <w:t>Correcting ASN.1 comments for conditional present IE</w:t>
      </w:r>
    </w:p>
    <w:p w14:paraId="310D207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v18.0.0</w:t>
      </w:r>
      <w:r>
        <w:rPr>
          <w:i/>
        </w:rPr>
        <w:tab/>
        <w:t xml:space="preserve">  CR-0122  rev 1 Cat: D (Rel-18)</w:t>
      </w:r>
      <w:r>
        <w:rPr>
          <w:i/>
        </w:rPr>
        <w:br/>
      </w:r>
      <w:r>
        <w:rPr>
          <w:i/>
        </w:rPr>
        <w:br/>
      </w:r>
      <w:r>
        <w:rPr>
          <w:i/>
        </w:rPr>
        <w:tab/>
      </w:r>
      <w:r>
        <w:rPr>
          <w:i/>
        </w:rPr>
        <w:tab/>
      </w:r>
      <w:r>
        <w:rPr>
          <w:i/>
        </w:rPr>
        <w:tab/>
      </w:r>
      <w:r>
        <w:rPr>
          <w:i/>
        </w:rPr>
        <w:tab/>
      </w:r>
      <w:r>
        <w:rPr>
          <w:i/>
        </w:rPr>
        <w:tab/>
        <w:t>Source: Ericsson</w:t>
      </w:r>
    </w:p>
    <w:p w14:paraId="304135A7" w14:textId="77777777" w:rsidR="00107E0A" w:rsidRDefault="00107E0A" w:rsidP="00107E0A">
      <w:pPr>
        <w:rPr>
          <w:color w:val="808080"/>
        </w:rPr>
      </w:pPr>
      <w:r>
        <w:rPr>
          <w:color w:val="808080"/>
        </w:rPr>
        <w:t>(Replaces R3-241631)</w:t>
      </w:r>
    </w:p>
    <w:p w14:paraId="19DAFA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3C478" w14:textId="0C7CEDFA" w:rsidR="00107E0A" w:rsidRDefault="00107E0A" w:rsidP="00107E0A">
      <w:pPr>
        <w:rPr>
          <w:rFonts w:ascii="Arial" w:hAnsi="Arial" w:cs="Arial"/>
          <w:b/>
          <w:sz w:val="24"/>
        </w:rPr>
      </w:pPr>
      <w:r>
        <w:rPr>
          <w:rFonts w:ascii="Arial" w:hAnsi="Arial" w:cs="Arial"/>
          <w:b/>
          <w:color w:val="0000FF"/>
          <w:sz w:val="24"/>
        </w:rPr>
        <w:t>R3-243546</w:t>
      </w:r>
      <w:r>
        <w:rPr>
          <w:rFonts w:ascii="Arial" w:hAnsi="Arial" w:cs="Arial"/>
          <w:b/>
          <w:color w:val="0000FF"/>
          <w:sz w:val="24"/>
        </w:rPr>
        <w:tab/>
      </w:r>
      <w:r>
        <w:rPr>
          <w:rFonts w:ascii="Arial" w:hAnsi="Arial" w:cs="Arial"/>
          <w:b/>
          <w:sz w:val="24"/>
        </w:rPr>
        <w:t>Correcting ASN.1 comments for conditional present IE</w:t>
      </w:r>
    </w:p>
    <w:p w14:paraId="3AAD397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CR-0124  rev 1 Cat: D (Rel-18)</w:t>
      </w:r>
      <w:r>
        <w:rPr>
          <w:i/>
        </w:rPr>
        <w:br/>
      </w:r>
      <w:r>
        <w:rPr>
          <w:i/>
        </w:rPr>
        <w:br/>
      </w:r>
      <w:r>
        <w:rPr>
          <w:i/>
        </w:rPr>
        <w:tab/>
      </w:r>
      <w:r>
        <w:rPr>
          <w:i/>
        </w:rPr>
        <w:tab/>
      </w:r>
      <w:r>
        <w:rPr>
          <w:i/>
        </w:rPr>
        <w:tab/>
      </w:r>
      <w:r>
        <w:rPr>
          <w:i/>
        </w:rPr>
        <w:tab/>
      </w:r>
      <w:r>
        <w:rPr>
          <w:i/>
        </w:rPr>
        <w:tab/>
        <w:t>Source: Ericsson</w:t>
      </w:r>
    </w:p>
    <w:p w14:paraId="5C3D6BB5" w14:textId="77777777" w:rsidR="00107E0A" w:rsidRDefault="00107E0A" w:rsidP="00107E0A">
      <w:pPr>
        <w:rPr>
          <w:color w:val="808080"/>
        </w:rPr>
      </w:pPr>
      <w:r>
        <w:rPr>
          <w:color w:val="808080"/>
        </w:rPr>
        <w:t>(Replaces R3-241632)</w:t>
      </w:r>
    </w:p>
    <w:p w14:paraId="4451A3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526D7" w14:textId="70FD36F3" w:rsidR="00107E0A" w:rsidRDefault="00107E0A" w:rsidP="00107E0A">
      <w:pPr>
        <w:rPr>
          <w:rFonts w:ascii="Arial" w:hAnsi="Arial" w:cs="Arial"/>
          <w:b/>
          <w:sz w:val="24"/>
        </w:rPr>
      </w:pPr>
      <w:r>
        <w:rPr>
          <w:rFonts w:ascii="Arial" w:hAnsi="Arial" w:cs="Arial"/>
          <w:b/>
          <w:color w:val="0000FF"/>
          <w:sz w:val="24"/>
        </w:rPr>
        <w:t>R3-243547</w:t>
      </w:r>
      <w:r>
        <w:rPr>
          <w:rFonts w:ascii="Arial" w:hAnsi="Arial" w:cs="Arial"/>
          <w:b/>
          <w:color w:val="0000FF"/>
          <w:sz w:val="24"/>
        </w:rPr>
        <w:tab/>
      </w:r>
      <w:r>
        <w:rPr>
          <w:rFonts w:ascii="Arial" w:hAnsi="Arial" w:cs="Arial"/>
          <w:b/>
          <w:sz w:val="24"/>
        </w:rPr>
        <w:t>Correcting ASN.1 comments for conditional present IEs</w:t>
      </w:r>
    </w:p>
    <w:p w14:paraId="608C6C9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CR-1245  rev 1 Cat: D (Rel-18)</w:t>
      </w:r>
      <w:r>
        <w:rPr>
          <w:i/>
        </w:rPr>
        <w:br/>
      </w:r>
      <w:r>
        <w:rPr>
          <w:i/>
        </w:rPr>
        <w:br/>
      </w:r>
      <w:r>
        <w:rPr>
          <w:i/>
        </w:rPr>
        <w:tab/>
      </w:r>
      <w:r>
        <w:rPr>
          <w:i/>
        </w:rPr>
        <w:tab/>
      </w:r>
      <w:r>
        <w:rPr>
          <w:i/>
        </w:rPr>
        <w:tab/>
      </w:r>
      <w:r>
        <w:rPr>
          <w:i/>
        </w:rPr>
        <w:tab/>
      </w:r>
      <w:r>
        <w:rPr>
          <w:i/>
        </w:rPr>
        <w:tab/>
        <w:t>Source: Ericsson</w:t>
      </w:r>
    </w:p>
    <w:p w14:paraId="4BA77F5E" w14:textId="77777777" w:rsidR="00107E0A" w:rsidRDefault="00107E0A" w:rsidP="00107E0A">
      <w:pPr>
        <w:rPr>
          <w:color w:val="808080"/>
        </w:rPr>
      </w:pPr>
      <w:r>
        <w:rPr>
          <w:color w:val="808080"/>
        </w:rPr>
        <w:t>(Replaces R3-241633)</w:t>
      </w:r>
    </w:p>
    <w:p w14:paraId="2F75A2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0EF6A" w14:textId="1EBCED16" w:rsidR="00107E0A" w:rsidRDefault="00107E0A" w:rsidP="00107E0A">
      <w:pPr>
        <w:rPr>
          <w:rFonts w:ascii="Arial" w:hAnsi="Arial" w:cs="Arial"/>
          <w:b/>
          <w:sz w:val="24"/>
        </w:rPr>
      </w:pPr>
      <w:r>
        <w:rPr>
          <w:rFonts w:ascii="Arial" w:hAnsi="Arial" w:cs="Arial"/>
          <w:b/>
          <w:color w:val="0000FF"/>
          <w:sz w:val="24"/>
        </w:rPr>
        <w:t>R3-243548</w:t>
      </w:r>
      <w:r>
        <w:rPr>
          <w:rFonts w:ascii="Arial" w:hAnsi="Arial" w:cs="Arial"/>
          <w:b/>
          <w:color w:val="0000FF"/>
          <w:sz w:val="24"/>
        </w:rPr>
        <w:tab/>
      </w:r>
      <w:r>
        <w:rPr>
          <w:rFonts w:ascii="Arial" w:hAnsi="Arial" w:cs="Arial"/>
          <w:b/>
          <w:sz w:val="24"/>
        </w:rPr>
        <w:t>Correcting ASN.1 comments for conditional present IE</w:t>
      </w:r>
    </w:p>
    <w:p w14:paraId="7CF73F1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CR-0139  rev 1 Cat: D (Rel-18)</w:t>
      </w:r>
      <w:r>
        <w:rPr>
          <w:i/>
        </w:rPr>
        <w:br/>
      </w:r>
      <w:r>
        <w:rPr>
          <w:i/>
        </w:rPr>
        <w:br/>
      </w:r>
      <w:r>
        <w:rPr>
          <w:i/>
        </w:rPr>
        <w:tab/>
      </w:r>
      <w:r>
        <w:rPr>
          <w:i/>
        </w:rPr>
        <w:tab/>
      </w:r>
      <w:r>
        <w:rPr>
          <w:i/>
        </w:rPr>
        <w:tab/>
      </w:r>
      <w:r>
        <w:rPr>
          <w:i/>
        </w:rPr>
        <w:tab/>
      </w:r>
      <w:r>
        <w:rPr>
          <w:i/>
        </w:rPr>
        <w:tab/>
        <w:t>Source: Ericsson</w:t>
      </w:r>
    </w:p>
    <w:p w14:paraId="00F1A543" w14:textId="77777777" w:rsidR="00107E0A" w:rsidRDefault="00107E0A" w:rsidP="00107E0A">
      <w:pPr>
        <w:rPr>
          <w:color w:val="808080"/>
        </w:rPr>
      </w:pPr>
      <w:r>
        <w:rPr>
          <w:color w:val="808080"/>
        </w:rPr>
        <w:t>(Replaces R3-241634)</w:t>
      </w:r>
    </w:p>
    <w:p w14:paraId="0BFBE93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R3-243908</w:t>
      </w:r>
      <w:r>
        <w:rPr>
          <w:color w:val="993300"/>
          <w:u w:val="single"/>
        </w:rPr>
        <w:t>.</w:t>
      </w:r>
    </w:p>
    <w:p w14:paraId="41D51138" w14:textId="517E2E63" w:rsidR="00107E0A" w:rsidRDefault="00107E0A" w:rsidP="00107E0A">
      <w:pPr>
        <w:rPr>
          <w:rFonts w:ascii="Arial" w:hAnsi="Arial" w:cs="Arial"/>
          <w:b/>
          <w:sz w:val="24"/>
        </w:rPr>
      </w:pPr>
      <w:r>
        <w:rPr>
          <w:rFonts w:ascii="Arial" w:hAnsi="Arial" w:cs="Arial"/>
          <w:b/>
          <w:color w:val="0000FF"/>
          <w:sz w:val="24"/>
        </w:rPr>
        <w:t>R3-243908</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0EDB737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CR-0139  rev 2 Cat: D (Rel-18)</w:t>
      </w:r>
      <w:r>
        <w:rPr>
          <w:i/>
        </w:rPr>
        <w:br/>
      </w:r>
      <w:r>
        <w:rPr>
          <w:i/>
        </w:rPr>
        <w:br/>
      </w:r>
      <w:r>
        <w:rPr>
          <w:i/>
        </w:rPr>
        <w:tab/>
      </w:r>
      <w:r>
        <w:rPr>
          <w:i/>
        </w:rPr>
        <w:tab/>
      </w:r>
      <w:r>
        <w:rPr>
          <w:i/>
        </w:rPr>
        <w:tab/>
      </w:r>
      <w:r>
        <w:rPr>
          <w:i/>
        </w:rPr>
        <w:tab/>
      </w:r>
      <w:r>
        <w:rPr>
          <w:i/>
        </w:rPr>
        <w:tab/>
        <w:t>Source: Ericsson</w:t>
      </w:r>
    </w:p>
    <w:p w14:paraId="14BE80BA" w14:textId="77777777" w:rsidR="00107E0A" w:rsidRDefault="00107E0A" w:rsidP="00107E0A">
      <w:pPr>
        <w:rPr>
          <w:color w:val="808080"/>
        </w:rPr>
      </w:pPr>
      <w:r>
        <w:rPr>
          <w:color w:val="808080"/>
        </w:rPr>
        <w:t>(Replaces R3-243548)</w:t>
      </w:r>
    </w:p>
    <w:p w14:paraId="2993ED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8D9C1" w14:textId="2E2B94CB" w:rsidR="00107E0A" w:rsidRDefault="00107E0A" w:rsidP="00107E0A">
      <w:pPr>
        <w:rPr>
          <w:rFonts w:ascii="Arial" w:hAnsi="Arial" w:cs="Arial"/>
          <w:b/>
          <w:sz w:val="24"/>
        </w:rPr>
      </w:pPr>
      <w:r>
        <w:rPr>
          <w:rFonts w:ascii="Arial" w:hAnsi="Arial" w:cs="Arial"/>
          <w:b/>
          <w:color w:val="0000FF"/>
          <w:sz w:val="24"/>
        </w:rPr>
        <w:t>R3-243713</w:t>
      </w:r>
      <w:r>
        <w:rPr>
          <w:rFonts w:ascii="Arial" w:hAnsi="Arial" w:cs="Arial"/>
          <w:b/>
          <w:color w:val="0000FF"/>
          <w:sz w:val="24"/>
        </w:rPr>
        <w:tab/>
      </w:r>
      <w:r>
        <w:rPr>
          <w:rFonts w:ascii="Arial" w:hAnsi="Arial" w:cs="Arial"/>
          <w:b/>
          <w:sz w:val="24"/>
        </w:rPr>
        <w:t>Rapporteur corrections to R18 37.482</w:t>
      </w:r>
    </w:p>
    <w:p w14:paraId="39C11F9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v18.0.0</w:t>
      </w:r>
      <w:r>
        <w:rPr>
          <w:i/>
        </w:rPr>
        <w:tab/>
        <w:t xml:space="preserve">  CR-0007  Cat: D (Rel-18)</w:t>
      </w:r>
      <w:r>
        <w:rPr>
          <w:i/>
        </w:rPr>
        <w:br/>
      </w:r>
      <w:r>
        <w:rPr>
          <w:i/>
        </w:rPr>
        <w:br/>
      </w:r>
      <w:r>
        <w:rPr>
          <w:i/>
        </w:rPr>
        <w:tab/>
      </w:r>
      <w:r>
        <w:rPr>
          <w:i/>
        </w:rPr>
        <w:tab/>
      </w:r>
      <w:r>
        <w:rPr>
          <w:i/>
        </w:rPr>
        <w:tab/>
      </w:r>
      <w:r>
        <w:rPr>
          <w:i/>
        </w:rPr>
        <w:tab/>
      </w:r>
      <w:r>
        <w:rPr>
          <w:i/>
        </w:rPr>
        <w:tab/>
        <w:t>Source: Huawei</w:t>
      </w:r>
    </w:p>
    <w:p w14:paraId="0EF6BC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R3-243811</w:t>
      </w:r>
      <w:r>
        <w:rPr>
          <w:color w:val="993300"/>
          <w:u w:val="single"/>
        </w:rPr>
        <w:t>.</w:t>
      </w:r>
    </w:p>
    <w:p w14:paraId="3EFC0C82" w14:textId="2B2E4755" w:rsidR="00107E0A" w:rsidRDefault="00107E0A" w:rsidP="00107E0A">
      <w:pPr>
        <w:rPr>
          <w:rFonts w:ascii="Arial" w:hAnsi="Arial" w:cs="Arial"/>
          <w:b/>
          <w:sz w:val="24"/>
        </w:rPr>
      </w:pPr>
      <w:r>
        <w:rPr>
          <w:rFonts w:ascii="Arial" w:hAnsi="Arial" w:cs="Arial"/>
          <w:b/>
          <w:color w:val="0000FF"/>
          <w:sz w:val="24"/>
        </w:rPr>
        <w:t>R3-243811</w:t>
      </w:r>
      <w:r>
        <w:rPr>
          <w:rFonts w:ascii="Arial" w:hAnsi="Arial" w:cs="Arial"/>
          <w:b/>
          <w:color w:val="0000FF"/>
          <w:sz w:val="24"/>
        </w:rPr>
        <w:tab/>
      </w:r>
      <w:r>
        <w:rPr>
          <w:rFonts w:ascii="Arial" w:hAnsi="Arial" w:cs="Arial"/>
          <w:b/>
          <w:sz w:val="24"/>
        </w:rPr>
        <w:t>Rapporteur corrections</w:t>
      </w:r>
    </w:p>
    <w:p w14:paraId="2F743E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v18.0.0</w:t>
      </w:r>
      <w:r>
        <w:rPr>
          <w:i/>
        </w:rPr>
        <w:tab/>
        <w:t xml:space="preserve">  CR-0007  rev 1 Cat: D (Rel-18)</w:t>
      </w:r>
      <w:r>
        <w:rPr>
          <w:i/>
        </w:rPr>
        <w:br/>
      </w:r>
      <w:r>
        <w:rPr>
          <w:i/>
        </w:rPr>
        <w:br/>
      </w:r>
      <w:r>
        <w:rPr>
          <w:i/>
        </w:rPr>
        <w:tab/>
      </w:r>
      <w:r>
        <w:rPr>
          <w:i/>
        </w:rPr>
        <w:tab/>
      </w:r>
      <w:r>
        <w:rPr>
          <w:i/>
        </w:rPr>
        <w:tab/>
      </w:r>
      <w:r>
        <w:rPr>
          <w:i/>
        </w:rPr>
        <w:tab/>
      </w:r>
      <w:r>
        <w:rPr>
          <w:i/>
        </w:rPr>
        <w:tab/>
        <w:t>Source: Huawei</w:t>
      </w:r>
    </w:p>
    <w:p w14:paraId="7C35E93A" w14:textId="77777777" w:rsidR="00107E0A" w:rsidRDefault="00107E0A" w:rsidP="00107E0A">
      <w:pPr>
        <w:rPr>
          <w:color w:val="808080"/>
        </w:rPr>
      </w:pPr>
      <w:r>
        <w:rPr>
          <w:color w:val="808080"/>
        </w:rPr>
        <w:t>(Replaces R3-243713)</w:t>
      </w:r>
    </w:p>
    <w:p w14:paraId="4DFF0B8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3F13D" w14:textId="79F704F7" w:rsidR="00107E0A" w:rsidRDefault="00107E0A" w:rsidP="00107E0A">
      <w:pPr>
        <w:rPr>
          <w:rFonts w:ascii="Arial" w:hAnsi="Arial" w:cs="Arial"/>
          <w:b/>
          <w:sz w:val="24"/>
        </w:rPr>
      </w:pPr>
      <w:r>
        <w:rPr>
          <w:rFonts w:ascii="Arial" w:hAnsi="Arial" w:cs="Arial"/>
          <w:b/>
          <w:color w:val="0000FF"/>
          <w:sz w:val="24"/>
        </w:rPr>
        <w:t>R3-243714</w:t>
      </w:r>
      <w:r>
        <w:rPr>
          <w:rFonts w:ascii="Arial" w:hAnsi="Arial" w:cs="Arial"/>
          <w:b/>
          <w:color w:val="0000FF"/>
          <w:sz w:val="24"/>
        </w:rPr>
        <w:tab/>
      </w:r>
      <w:r>
        <w:rPr>
          <w:rFonts w:ascii="Arial" w:hAnsi="Arial" w:cs="Arial"/>
          <w:b/>
          <w:sz w:val="24"/>
        </w:rPr>
        <w:t>Rapporteur corrections to R16 38.462</w:t>
      </w:r>
    </w:p>
    <w:p w14:paraId="6B358B5D"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v16.3.0</w:t>
      </w:r>
      <w:r>
        <w:rPr>
          <w:i/>
        </w:rPr>
        <w:tab/>
        <w:t xml:space="preserve">  CR-0023  Cat: D (Rel-16)</w:t>
      </w:r>
      <w:r>
        <w:rPr>
          <w:i/>
        </w:rPr>
        <w:br/>
      </w:r>
      <w:r>
        <w:rPr>
          <w:i/>
        </w:rPr>
        <w:br/>
      </w:r>
      <w:r>
        <w:rPr>
          <w:i/>
        </w:rPr>
        <w:tab/>
      </w:r>
      <w:r>
        <w:rPr>
          <w:i/>
        </w:rPr>
        <w:tab/>
      </w:r>
      <w:r>
        <w:rPr>
          <w:i/>
        </w:rPr>
        <w:tab/>
      </w:r>
      <w:r>
        <w:rPr>
          <w:i/>
        </w:rPr>
        <w:tab/>
      </w:r>
      <w:r>
        <w:rPr>
          <w:i/>
        </w:rPr>
        <w:tab/>
        <w:t>Source: Huawei</w:t>
      </w:r>
    </w:p>
    <w:p w14:paraId="128743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R3-243812</w:t>
      </w:r>
      <w:r>
        <w:rPr>
          <w:color w:val="993300"/>
          <w:u w:val="single"/>
        </w:rPr>
        <w:t>.</w:t>
      </w:r>
    </w:p>
    <w:p w14:paraId="6095A849" w14:textId="32462696" w:rsidR="00515E07" w:rsidRDefault="00515E07" w:rsidP="00515E07">
      <w:pPr>
        <w:widowControl w:val="0"/>
        <w:ind w:left="144" w:hanging="144"/>
        <w:rPr>
          <w:rFonts w:ascii="Calibri" w:hAnsi="Calibri" w:cs="Calibri"/>
          <w:b/>
          <w:color w:val="FF00FF"/>
          <w:sz w:val="18"/>
          <w:lang w:eastAsia="en-US"/>
        </w:rPr>
      </w:pPr>
      <w:r>
        <w:rPr>
          <w:rFonts w:ascii="Calibri" w:hAnsi="Calibri" w:cs="Calibri" w:hint="eastAsia"/>
          <w:b/>
          <w:color w:val="FF00FF"/>
          <w:sz w:val="18"/>
        </w:rPr>
        <w:t>CB</w:t>
      </w:r>
      <w:r>
        <w:rPr>
          <w:rFonts w:ascii="Calibri" w:hAnsi="Calibri" w:cs="Calibri"/>
          <w:b/>
          <w:color w:val="FF00FF"/>
          <w:sz w:val="18"/>
          <w:lang w:eastAsia="en-US"/>
        </w:rPr>
        <w:t># 15_RapporteurUpdates</w:t>
      </w:r>
    </w:p>
    <w:p w14:paraId="6865F1C0" w14:textId="77777777" w:rsidR="00515E07" w:rsidRDefault="00515E07" w:rsidP="00515E07">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Check the details and avoid overlapping with other CRs </w:t>
      </w:r>
    </w:p>
    <w:p w14:paraId="0E73F1CA" w14:textId="19B48AB8" w:rsidR="00515E07" w:rsidRDefault="00515E07" w:rsidP="00515E07">
      <w:pPr>
        <w:rPr>
          <w:color w:val="993300"/>
          <w:u w:val="single"/>
        </w:rPr>
      </w:pPr>
      <w:r>
        <w:rPr>
          <w:rFonts w:ascii="Calibri" w:hAnsi="Calibri" w:cs="Calibri"/>
          <w:color w:val="000000"/>
          <w:sz w:val="18"/>
          <w:lang w:eastAsia="en-US"/>
        </w:rPr>
        <w:t>(moderator - H</w:t>
      </w:r>
      <w:r>
        <w:rPr>
          <w:rFonts w:ascii="Calibri" w:hAnsi="Calibri" w:cs="Calibri" w:hint="eastAsia"/>
          <w:color w:val="000000"/>
          <w:sz w:val="18"/>
        </w:rPr>
        <w:t>uawei</w:t>
      </w:r>
      <w:r>
        <w:rPr>
          <w:rFonts w:ascii="Calibri" w:hAnsi="Calibri" w:cs="Calibri"/>
          <w:color w:val="000000"/>
          <w:sz w:val="18"/>
          <w:lang w:eastAsia="en-US"/>
        </w:rPr>
        <w:t>)</w:t>
      </w:r>
    </w:p>
    <w:p w14:paraId="04358EDA" w14:textId="60ADE98B" w:rsidR="00107E0A" w:rsidRDefault="00107E0A" w:rsidP="00107E0A">
      <w:pPr>
        <w:rPr>
          <w:rFonts w:ascii="Arial" w:hAnsi="Arial" w:cs="Arial"/>
          <w:b/>
          <w:sz w:val="24"/>
        </w:rPr>
      </w:pPr>
      <w:r>
        <w:rPr>
          <w:rFonts w:ascii="Arial" w:hAnsi="Arial" w:cs="Arial"/>
          <w:b/>
          <w:color w:val="0000FF"/>
          <w:sz w:val="24"/>
        </w:rPr>
        <w:t>R3-243812</w:t>
      </w:r>
      <w:r>
        <w:rPr>
          <w:rFonts w:ascii="Arial" w:hAnsi="Arial" w:cs="Arial"/>
          <w:b/>
          <w:color w:val="0000FF"/>
          <w:sz w:val="24"/>
        </w:rPr>
        <w:tab/>
      </w:r>
      <w:r>
        <w:rPr>
          <w:rFonts w:ascii="Arial" w:hAnsi="Arial" w:cs="Arial"/>
          <w:b/>
          <w:sz w:val="24"/>
        </w:rPr>
        <w:t>Rapporteur corrections</w:t>
      </w:r>
    </w:p>
    <w:p w14:paraId="723D5CFB"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v16.3.0</w:t>
      </w:r>
      <w:r>
        <w:rPr>
          <w:i/>
        </w:rPr>
        <w:tab/>
        <w:t xml:space="preserve">  CR-0023  rev 1 Cat: F (Rel-16)</w:t>
      </w:r>
      <w:r>
        <w:rPr>
          <w:i/>
        </w:rPr>
        <w:br/>
      </w:r>
      <w:r>
        <w:rPr>
          <w:i/>
        </w:rPr>
        <w:br/>
      </w:r>
      <w:r>
        <w:rPr>
          <w:i/>
        </w:rPr>
        <w:tab/>
      </w:r>
      <w:r>
        <w:rPr>
          <w:i/>
        </w:rPr>
        <w:tab/>
      </w:r>
      <w:r>
        <w:rPr>
          <w:i/>
        </w:rPr>
        <w:tab/>
      </w:r>
      <w:r>
        <w:rPr>
          <w:i/>
        </w:rPr>
        <w:tab/>
      </w:r>
      <w:r>
        <w:rPr>
          <w:i/>
        </w:rPr>
        <w:tab/>
        <w:t>Source: Huawei</w:t>
      </w:r>
    </w:p>
    <w:p w14:paraId="1FF4CE99" w14:textId="77777777" w:rsidR="00107E0A" w:rsidRDefault="00107E0A" w:rsidP="00107E0A">
      <w:pPr>
        <w:rPr>
          <w:color w:val="808080"/>
        </w:rPr>
      </w:pPr>
      <w:r>
        <w:rPr>
          <w:color w:val="808080"/>
        </w:rPr>
        <w:t>(Replaces R3-243714)</w:t>
      </w:r>
    </w:p>
    <w:p w14:paraId="3BA9FD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F1B77" w14:textId="77777777" w:rsidR="00107E0A" w:rsidRDefault="00107E0A" w:rsidP="00107E0A">
      <w:pPr>
        <w:pStyle w:val="Heading3"/>
      </w:pPr>
      <w:bookmarkStart w:id="24" w:name="_Toc168320750"/>
      <w:r>
        <w:lastRenderedPageBreak/>
        <w:t>9.4</w:t>
      </w:r>
      <w:r>
        <w:tab/>
        <w:t>Endorsed TEI CRs Review</w:t>
      </w:r>
      <w:bookmarkEnd w:id="24"/>
    </w:p>
    <w:p w14:paraId="1D6F9CC0" w14:textId="0674A9AE" w:rsidR="00107E0A" w:rsidRDefault="00107E0A" w:rsidP="00107E0A">
      <w:pPr>
        <w:rPr>
          <w:rFonts w:ascii="Arial" w:hAnsi="Arial" w:cs="Arial"/>
          <w:b/>
          <w:sz w:val="24"/>
        </w:rPr>
      </w:pPr>
      <w:r>
        <w:rPr>
          <w:rFonts w:ascii="Arial" w:hAnsi="Arial" w:cs="Arial"/>
          <w:b/>
          <w:color w:val="0000FF"/>
          <w:sz w:val="24"/>
        </w:rPr>
        <w:t>R3-243031</w:t>
      </w:r>
      <w:r>
        <w:rPr>
          <w:rFonts w:ascii="Arial" w:hAnsi="Arial" w:cs="Arial"/>
          <w:b/>
          <w:color w:val="0000FF"/>
          <w:sz w:val="24"/>
        </w:rPr>
        <w:tab/>
      </w:r>
      <w:r>
        <w:rPr>
          <w:rFonts w:ascii="Arial" w:hAnsi="Arial" w:cs="Arial"/>
          <w:b/>
          <w:sz w:val="24"/>
        </w:rPr>
        <w:t xml:space="preserve">Introduction of XR Broadcast Information IE for </w:t>
      </w:r>
      <w:proofErr w:type="spellStart"/>
      <w:r>
        <w:rPr>
          <w:rFonts w:ascii="Arial" w:hAnsi="Arial" w:cs="Arial"/>
          <w:b/>
          <w:sz w:val="24"/>
        </w:rPr>
        <w:t>XnAP</w:t>
      </w:r>
      <w:proofErr w:type="spellEnd"/>
      <w:r>
        <w:rPr>
          <w:rFonts w:ascii="Arial" w:hAnsi="Arial" w:cs="Arial"/>
          <w:b/>
          <w:sz w:val="24"/>
        </w:rPr>
        <w:t xml:space="preserve"> [2Rx_XR_Device]</w:t>
      </w:r>
    </w:p>
    <w:p w14:paraId="1F396FF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CR-1228  rev 2 Cat: B (Rel-18)</w:t>
      </w:r>
      <w:r>
        <w:rPr>
          <w:i/>
        </w:rPr>
        <w:br/>
      </w:r>
      <w:r>
        <w:rPr>
          <w:i/>
        </w:rPr>
        <w:br/>
      </w:r>
      <w:r>
        <w:rPr>
          <w:i/>
        </w:rPr>
        <w:tab/>
      </w:r>
      <w:r>
        <w:rPr>
          <w:i/>
        </w:rPr>
        <w:tab/>
      </w:r>
      <w:r>
        <w:rPr>
          <w:i/>
        </w:rPr>
        <w:tab/>
      </w:r>
      <w:r>
        <w:rPr>
          <w:i/>
        </w:rPr>
        <w:tab/>
      </w:r>
      <w:r>
        <w:rPr>
          <w:i/>
        </w:rPr>
        <w:tab/>
        <w:t>Source: ZTE, Qualcomm, China Telecom, Xiaomi, Samsung, Ericsson, Nokia, Nokia Shanghai Bell, CMCC, Huawei, CATT</w:t>
      </w:r>
    </w:p>
    <w:p w14:paraId="2FF98056" w14:textId="77777777" w:rsidR="00107E0A" w:rsidRDefault="00107E0A" w:rsidP="00107E0A">
      <w:pPr>
        <w:rPr>
          <w:color w:val="808080"/>
        </w:rPr>
      </w:pPr>
      <w:r>
        <w:rPr>
          <w:color w:val="808080"/>
        </w:rPr>
        <w:t>(Replaces R3-241531)</w:t>
      </w:r>
    </w:p>
    <w:p w14:paraId="2130FF15" w14:textId="77777777" w:rsidR="00107E0A" w:rsidRDefault="00107E0A" w:rsidP="00107E0A">
      <w:pPr>
        <w:rPr>
          <w:rFonts w:ascii="Arial" w:hAnsi="Arial" w:cs="Arial"/>
          <w:b/>
        </w:rPr>
      </w:pPr>
      <w:r>
        <w:rPr>
          <w:rFonts w:ascii="Arial" w:hAnsi="Arial" w:cs="Arial"/>
          <w:b/>
        </w:rPr>
        <w:t xml:space="preserve">Abstract: </w:t>
      </w:r>
    </w:p>
    <w:p w14:paraId="49F444C0" w14:textId="77777777" w:rsidR="00107E0A" w:rsidRDefault="00107E0A" w:rsidP="00107E0A">
      <w:r>
        <w:t>Endorsed CR #123bis</w:t>
      </w:r>
    </w:p>
    <w:p w14:paraId="6FC8F1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7F702" w14:textId="10210873" w:rsidR="00107E0A" w:rsidRDefault="00107E0A" w:rsidP="00107E0A">
      <w:pPr>
        <w:rPr>
          <w:rFonts w:ascii="Arial" w:hAnsi="Arial" w:cs="Arial"/>
          <w:b/>
          <w:sz w:val="24"/>
        </w:rPr>
      </w:pPr>
      <w:r>
        <w:rPr>
          <w:rFonts w:ascii="Arial" w:hAnsi="Arial" w:cs="Arial"/>
          <w:b/>
          <w:color w:val="0000FF"/>
          <w:sz w:val="24"/>
        </w:rPr>
        <w:t>R3-243038</w:t>
      </w:r>
      <w:r>
        <w:rPr>
          <w:rFonts w:ascii="Arial" w:hAnsi="Arial" w:cs="Arial"/>
          <w:b/>
          <w:color w:val="0000FF"/>
          <w:sz w:val="24"/>
        </w:rPr>
        <w:tab/>
      </w:r>
      <w:r>
        <w:rPr>
          <w:rFonts w:ascii="Arial" w:hAnsi="Arial" w:cs="Arial"/>
          <w:b/>
          <w:sz w:val="24"/>
        </w:rPr>
        <w:t>Introduction of 2Rx XR support [2Rx_XR_Device]</w:t>
      </w:r>
    </w:p>
    <w:p w14:paraId="3F27CE0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CR-1378  rev 1 Cat: B (Rel-18)</w:t>
      </w:r>
      <w:r>
        <w:rPr>
          <w:i/>
        </w:rPr>
        <w:br/>
      </w:r>
      <w:r>
        <w:rPr>
          <w:i/>
        </w:rPr>
        <w:br/>
      </w:r>
      <w:r>
        <w:rPr>
          <w:i/>
        </w:rPr>
        <w:tab/>
      </w:r>
      <w:r>
        <w:rPr>
          <w:i/>
        </w:rPr>
        <w:tab/>
      </w:r>
      <w:r>
        <w:rPr>
          <w:i/>
        </w:rPr>
        <w:tab/>
      </w:r>
      <w:r>
        <w:rPr>
          <w:i/>
        </w:rPr>
        <w:tab/>
      </w:r>
      <w:r>
        <w:rPr>
          <w:i/>
        </w:rPr>
        <w:tab/>
        <w:t>Source: Nokia, Nokia Shanghai Bell, ZTE, Qualcomm, China Telecom, Xiaomi, Samsung, Ericsson, CMCC, Huawei, CATT</w:t>
      </w:r>
    </w:p>
    <w:p w14:paraId="21D532AB" w14:textId="77777777" w:rsidR="00107E0A" w:rsidRDefault="00107E0A" w:rsidP="00107E0A">
      <w:pPr>
        <w:rPr>
          <w:color w:val="808080"/>
        </w:rPr>
      </w:pPr>
      <w:r>
        <w:rPr>
          <w:color w:val="808080"/>
        </w:rPr>
        <w:t>(Replaces R3-241696)</w:t>
      </w:r>
    </w:p>
    <w:p w14:paraId="6DE69A49" w14:textId="77777777" w:rsidR="00107E0A" w:rsidRDefault="00107E0A" w:rsidP="00107E0A">
      <w:pPr>
        <w:rPr>
          <w:rFonts w:ascii="Arial" w:hAnsi="Arial" w:cs="Arial"/>
          <w:b/>
        </w:rPr>
      </w:pPr>
      <w:r>
        <w:rPr>
          <w:rFonts w:ascii="Arial" w:hAnsi="Arial" w:cs="Arial"/>
          <w:b/>
        </w:rPr>
        <w:t xml:space="preserve">Abstract: </w:t>
      </w:r>
    </w:p>
    <w:p w14:paraId="6CB50D8F" w14:textId="77777777" w:rsidR="00107E0A" w:rsidRDefault="00107E0A" w:rsidP="00107E0A">
      <w:r>
        <w:t>Endorsed CR #123bis</w:t>
      </w:r>
    </w:p>
    <w:p w14:paraId="2D8678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F3008" w14:textId="6550FA6A" w:rsidR="00107E0A" w:rsidRDefault="00107E0A" w:rsidP="00107E0A">
      <w:pPr>
        <w:rPr>
          <w:rFonts w:ascii="Arial" w:hAnsi="Arial" w:cs="Arial"/>
          <w:b/>
          <w:sz w:val="24"/>
        </w:rPr>
      </w:pPr>
      <w:r>
        <w:rPr>
          <w:rFonts w:ascii="Arial" w:hAnsi="Arial" w:cs="Arial"/>
          <w:b/>
          <w:color w:val="0000FF"/>
          <w:sz w:val="24"/>
        </w:rPr>
        <w:t>R3-243044</w:t>
      </w:r>
      <w:r>
        <w:rPr>
          <w:rFonts w:ascii="Arial" w:hAnsi="Arial" w:cs="Arial"/>
          <w:b/>
          <w:color w:val="0000FF"/>
          <w:sz w:val="24"/>
        </w:rPr>
        <w:tab/>
      </w:r>
      <w:r>
        <w:rPr>
          <w:rFonts w:ascii="Arial" w:hAnsi="Arial" w:cs="Arial"/>
          <w:b/>
          <w:sz w:val="24"/>
        </w:rPr>
        <w:t>Introduction of 2Rx XR support [2Rx_XR_Device]</w:t>
      </w:r>
    </w:p>
    <w:p w14:paraId="3458AFC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CR-1142  rev 2 Cat: B (Rel-18)</w:t>
      </w:r>
      <w:r>
        <w:rPr>
          <w:i/>
        </w:rPr>
        <w:br/>
      </w:r>
      <w:r>
        <w:rPr>
          <w:i/>
        </w:rPr>
        <w:br/>
      </w:r>
      <w:r>
        <w:rPr>
          <w:i/>
        </w:rPr>
        <w:tab/>
      </w:r>
      <w:r>
        <w:rPr>
          <w:i/>
        </w:rPr>
        <w:tab/>
      </w:r>
      <w:r>
        <w:rPr>
          <w:i/>
        </w:rPr>
        <w:tab/>
      </w:r>
      <w:r>
        <w:rPr>
          <w:i/>
        </w:rPr>
        <w:tab/>
      </w:r>
      <w:r>
        <w:rPr>
          <w:i/>
        </w:rPr>
        <w:tab/>
        <w:t>Source: Samsung, Ericsson, China Telecom, Nokia, Nokia Shanghai Bell, ZTE, CMCC, Huawei, Qualcomm, CATT, Xiaomi</w:t>
      </w:r>
    </w:p>
    <w:p w14:paraId="61A13450" w14:textId="77777777" w:rsidR="00107E0A" w:rsidRDefault="00107E0A" w:rsidP="00107E0A">
      <w:pPr>
        <w:rPr>
          <w:color w:val="808080"/>
        </w:rPr>
      </w:pPr>
      <w:r>
        <w:rPr>
          <w:color w:val="808080"/>
        </w:rPr>
        <w:t>(Replaces R3-242108)</w:t>
      </w:r>
    </w:p>
    <w:p w14:paraId="1CF43ECE" w14:textId="77777777" w:rsidR="00107E0A" w:rsidRDefault="00107E0A" w:rsidP="00107E0A">
      <w:pPr>
        <w:rPr>
          <w:rFonts w:ascii="Arial" w:hAnsi="Arial" w:cs="Arial"/>
          <w:b/>
        </w:rPr>
      </w:pPr>
      <w:r>
        <w:rPr>
          <w:rFonts w:ascii="Arial" w:hAnsi="Arial" w:cs="Arial"/>
          <w:b/>
        </w:rPr>
        <w:t xml:space="preserve">Abstract: </w:t>
      </w:r>
    </w:p>
    <w:p w14:paraId="41AAAF0B" w14:textId="77777777" w:rsidR="00107E0A" w:rsidRDefault="00107E0A" w:rsidP="00107E0A">
      <w:r>
        <w:t>Endorsed CR #123bis</w:t>
      </w:r>
    </w:p>
    <w:p w14:paraId="2231DD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0949F" w14:textId="6C977078" w:rsidR="00107E0A" w:rsidRDefault="00107E0A" w:rsidP="00107E0A">
      <w:pPr>
        <w:rPr>
          <w:rFonts w:ascii="Arial" w:hAnsi="Arial" w:cs="Arial"/>
          <w:b/>
          <w:sz w:val="24"/>
        </w:rPr>
      </w:pPr>
      <w:r>
        <w:rPr>
          <w:rFonts w:ascii="Arial" w:hAnsi="Arial" w:cs="Arial"/>
          <w:b/>
          <w:color w:val="0000FF"/>
          <w:sz w:val="24"/>
        </w:rPr>
        <w:t>R3-243032</w:t>
      </w:r>
      <w:r>
        <w:rPr>
          <w:rFonts w:ascii="Arial" w:hAnsi="Arial" w:cs="Arial"/>
          <w:b/>
          <w:color w:val="0000FF"/>
          <w:sz w:val="24"/>
        </w:rPr>
        <w:tab/>
      </w:r>
      <w:r>
        <w:rPr>
          <w:rFonts w:ascii="Arial" w:hAnsi="Arial" w:cs="Arial"/>
          <w:b/>
          <w:sz w:val="24"/>
        </w:rPr>
        <w:t>Correction for RAN TSS reporting for multiple TSCTSF</w:t>
      </w:r>
    </w:p>
    <w:p w14:paraId="0330B5E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CR-1129  rev 1 Cat: F (Rel-18)</w:t>
      </w:r>
      <w:r>
        <w:rPr>
          <w:i/>
        </w:rPr>
        <w:br/>
      </w:r>
      <w:r>
        <w:rPr>
          <w:i/>
        </w:rPr>
        <w:br/>
      </w:r>
      <w:r>
        <w:rPr>
          <w:i/>
        </w:rPr>
        <w:tab/>
      </w:r>
      <w:r>
        <w:rPr>
          <w:i/>
        </w:rPr>
        <w:tab/>
      </w:r>
      <w:r>
        <w:rPr>
          <w:i/>
        </w:rPr>
        <w:tab/>
      </w:r>
      <w:r>
        <w:rPr>
          <w:i/>
        </w:rPr>
        <w:tab/>
      </w:r>
      <w:r>
        <w:rPr>
          <w:i/>
        </w:rPr>
        <w:tab/>
        <w:t>Source: Nokia, Ericsson, Huawei, Qualcomm Incorporated, ZTE</w:t>
      </w:r>
    </w:p>
    <w:p w14:paraId="19252189" w14:textId="77777777" w:rsidR="00107E0A" w:rsidRDefault="00107E0A" w:rsidP="00107E0A">
      <w:pPr>
        <w:rPr>
          <w:color w:val="808080"/>
        </w:rPr>
      </w:pPr>
      <w:r>
        <w:rPr>
          <w:color w:val="808080"/>
        </w:rPr>
        <w:t>(Replaces R3-241550)</w:t>
      </w:r>
    </w:p>
    <w:p w14:paraId="2EC17448" w14:textId="77777777" w:rsidR="00107E0A" w:rsidRDefault="00107E0A" w:rsidP="00107E0A">
      <w:pPr>
        <w:rPr>
          <w:rFonts w:ascii="Arial" w:hAnsi="Arial" w:cs="Arial"/>
          <w:b/>
        </w:rPr>
      </w:pPr>
      <w:r>
        <w:rPr>
          <w:rFonts w:ascii="Arial" w:hAnsi="Arial" w:cs="Arial"/>
          <w:b/>
        </w:rPr>
        <w:t xml:space="preserve">Abstract: </w:t>
      </w:r>
    </w:p>
    <w:p w14:paraId="04DD48DA" w14:textId="77777777" w:rsidR="00107E0A" w:rsidRDefault="00107E0A" w:rsidP="00107E0A">
      <w:r>
        <w:t>Endorsed CR #123bis</w:t>
      </w:r>
    </w:p>
    <w:p w14:paraId="6AF8003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7A609" w14:textId="160BF371" w:rsidR="00107E0A" w:rsidRDefault="00107E0A" w:rsidP="00107E0A">
      <w:pPr>
        <w:rPr>
          <w:rFonts w:ascii="Arial" w:hAnsi="Arial" w:cs="Arial"/>
          <w:b/>
          <w:sz w:val="24"/>
        </w:rPr>
      </w:pPr>
      <w:r>
        <w:rPr>
          <w:rFonts w:ascii="Arial" w:hAnsi="Arial" w:cs="Arial"/>
          <w:b/>
          <w:color w:val="0000FF"/>
          <w:sz w:val="24"/>
        </w:rPr>
        <w:t>R3-243033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XnAP</w:t>
      </w:r>
      <w:proofErr w:type="spellEnd"/>
      <w:r>
        <w:rPr>
          <w:rFonts w:ascii="Arial" w:hAnsi="Arial" w:cs="Arial"/>
          <w:b/>
          <w:sz w:val="24"/>
        </w:rPr>
        <w:t xml:space="preserve"> PPID and Destination Port Number over SCTP</w:t>
      </w:r>
    </w:p>
    <w:p w14:paraId="2D9D3AB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v18.0.0</w:t>
      </w:r>
      <w:r>
        <w:rPr>
          <w:i/>
        </w:rPr>
        <w:tab/>
        <w:t xml:space="preserve">  CR-0017  rev 1 Cat: D (Rel-18)</w:t>
      </w:r>
      <w:r>
        <w:rPr>
          <w:i/>
        </w:rPr>
        <w:br/>
      </w:r>
      <w:r>
        <w:rPr>
          <w:i/>
        </w:rPr>
        <w:br/>
      </w:r>
      <w:r>
        <w:rPr>
          <w:i/>
        </w:rPr>
        <w:tab/>
      </w:r>
      <w:r>
        <w:rPr>
          <w:i/>
        </w:rPr>
        <w:tab/>
      </w:r>
      <w:r>
        <w:rPr>
          <w:i/>
        </w:rPr>
        <w:tab/>
      </w:r>
      <w:r>
        <w:rPr>
          <w:i/>
        </w:rPr>
        <w:tab/>
      </w:r>
      <w:r>
        <w:rPr>
          <w:i/>
        </w:rPr>
        <w:tab/>
        <w:t>Source: NTTDOCOMO, INC.</w:t>
      </w:r>
    </w:p>
    <w:p w14:paraId="13DD8122" w14:textId="77777777" w:rsidR="00107E0A" w:rsidRDefault="00107E0A" w:rsidP="00107E0A">
      <w:pPr>
        <w:rPr>
          <w:color w:val="808080"/>
        </w:rPr>
      </w:pPr>
      <w:r>
        <w:rPr>
          <w:color w:val="808080"/>
        </w:rPr>
        <w:t>(Replaces R3-241621)</w:t>
      </w:r>
    </w:p>
    <w:p w14:paraId="75655941" w14:textId="77777777" w:rsidR="00107E0A" w:rsidRDefault="00107E0A" w:rsidP="00107E0A">
      <w:pPr>
        <w:rPr>
          <w:rFonts w:ascii="Arial" w:hAnsi="Arial" w:cs="Arial"/>
          <w:b/>
        </w:rPr>
      </w:pPr>
      <w:r>
        <w:rPr>
          <w:rFonts w:ascii="Arial" w:hAnsi="Arial" w:cs="Arial"/>
          <w:b/>
        </w:rPr>
        <w:t xml:space="preserve">Abstract: </w:t>
      </w:r>
    </w:p>
    <w:p w14:paraId="35C25055" w14:textId="77777777" w:rsidR="00107E0A" w:rsidRDefault="00107E0A" w:rsidP="00107E0A">
      <w:r>
        <w:t>Endorsed CR #123bis</w:t>
      </w:r>
    </w:p>
    <w:p w14:paraId="3995320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328FA" w14:textId="56EDEFCD" w:rsidR="00107E0A" w:rsidRDefault="00107E0A" w:rsidP="00107E0A">
      <w:pPr>
        <w:rPr>
          <w:rFonts w:ascii="Arial" w:hAnsi="Arial" w:cs="Arial"/>
          <w:b/>
          <w:sz w:val="24"/>
        </w:rPr>
      </w:pPr>
      <w:r>
        <w:rPr>
          <w:rFonts w:ascii="Arial" w:hAnsi="Arial" w:cs="Arial"/>
          <w:b/>
          <w:color w:val="0000FF"/>
          <w:sz w:val="24"/>
        </w:rPr>
        <w:t>R3-243034</w:t>
      </w:r>
      <w:r>
        <w:rPr>
          <w:rFonts w:ascii="Arial" w:hAnsi="Arial" w:cs="Arial"/>
          <w:b/>
          <w:color w:val="0000FF"/>
          <w:sz w:val="24"/>
        </w:rPr>
        <w:tab/>
      </w:r>
      <w:r>
        <w:rPr>
          <w:rFonts w:ascii="Arial" w:hAnsi="Arial" w:cs="Arial"/>
          <w:b/>
          <w:sz w:val="24"/>
        </w:rPr>
        <w:t>Correction on the MT communication handling procedure</w:t>
      </w:r>
    </w:p>
    <w:p w14:paraId="6865C43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ZTE, Ericsson, Nokia, CATT, Qualcomm Incorporated, China Telecom</w:t>
      </w:r>
    </w:p>
    <w:p w14:paraId="4D9D02B4" w14:textId="77777777" w:rsidR="00107E0A" w:rsidRDefault="00107E0A" w:rsidP="00107E0A">
      <w:pPr>
        <w:rPr>
          <w:color w:val="808080"/>
        </w:rPr>
      </w:pPr>
      <w:r>
        <w:rPr>
          <w:color w:val="808080"/>
        </w:rPr>
        <w:t>(Replaces R3-241667)</w:t>
      </w:r>
    </w:p>
    <w:p w14:paraId="3E09BACA" w14:textId="77777777" w:rsidR="00107E0A" w:rsidRDefault="00107E0A" w:rsidP="00107E0A">
      <w:pPr>
        <w:rPr>
          <w:rFonts w:ascii="Arial" w:hAnsi="Arial" w:cs="Arial"/>
          <w:b/>
        </w:rPr>
      </w:pPr>
      <w:r>
        <w:rPr>
          <w:rFonts w:ascii="Arial" w:hAnsi="Arial" w:cs="Arial"/>
          <w:b/>
        </w:rPr>
        <w:t xml:space="preserve">Abstract: </w:t>
      </w:r>
    </w:p>
    <w:p w14:paraId="0C375366" w14:textId="77777777" w:rsidR="00107E0A" w:rsidRDefault="00107E0A" w:rsidP="00107E0A">
      <w:r>
        <w:t>Endorsed CR #123bis</w:t>
      </w:r>
    </w:p>
    <w:p w14:paraId="540120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20DD1" w14:textId="687F3B1A" w:rsidR="00107E0A" w:rsidRDefault="00107E0A" w:rsidP="00107E0A">
      <w:pPr>
        <w:rPr>
          <w:rFonts w:ascii="Arial" w:hAnsi="Arial" w:cs="Arial"/>
          <w:b/>
          <w:sz w:val="24"/>
        </w:rPr>
      </w:pPr>
      <w:r>
        <w:rPr>
          <w:rFonts w:ascii="Arial" w:hAnsi="Arial" w:cs="Arial"/>
          <w:b/>
          <w:color w:val="0000FF"/>
          <w:sz w:val="24"/>
        </w:rPr>
        <w:t>R3-243035</w:t>
      </w:r>
      <w:r>
        <w:rPr>
          <w:rFonts w:ascii="Arial" w:hAnsi="Arial" w:cs="Arial"/>
          <w:b/>
          <w:color w:val="0000FF"/>
          <w:sz w:val="24"/>
        </w:rPr>
        <w:tab/>
      </w:r>
      <w:r>
        <w:rPr>
          <w:rFonts w:ascii="Arial" w:hAnsi="Arial" w:cs="Arial"/>
          <w:b/>
          <w:sz w:val="24"/>
        </w:rPr>
        <w:t>Correction of Time Reference Information</w:t>
      </w:r>
    </w:p>
    <w:p w14:paraId="1302D99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v16.17.0</w:t>
      </w:r>
      <w:r>
        <w:rPr>
          <w:i/>
        </w:rPr>
        <w:tab/>
        <w:t xml:space="preserve">  CR-1375  rev 1 Cat: F (Rel-16)</w:t>
      </w:r>
      <w:r>
        <w:rPr>
          <w:i/>
        </w:rPr>
        <w:br/>
      </w:r>
      <w:r>
        <w:rPr>
          <w:i/>
        </w:rPr>
        <w:br/>
      </w:r>
      <w:r>
        <w:rPr>
          <w:i/>
        </w:rPr>
        <w:tab/>
      </w:r>
      <w:r>
        <w:rPr>
          <w:i/>
        </w:rPr>
        <w:tab/>
      </w:r>
      <w:r>
        <w:rPr>
          <w:i/>
        </w:rPr>
        <w:tab/>
      </w:r>
      <w:r>
        <w:rPr>
          <w:i/>
        </w:rPr>
        <w:tab/>
      </w:r>
      <w:r>
        <w:rPr>
          <w:i/>
        </w:rPr>
        <w:tab/>
        <w:t>Source: Huawei, Nokia, ZTE, Ericsson, Deutsche Telekom</w:t>
      </w:r>
    </w:p>
    <w:p w14:paraId="1EB6CEA8" w14:textId="77777777" w:rsidR="00107E0A" w:rsidRDefault="00107E0A" w:rsidP="00107E0A">
      <w:pPr>
        <w:rPr>
          <w:color w:val="808080"/>
        </w:rPr>
      </w:pPr>
      <w:r>
        <w:rPr>
          <w:color w:val="808080"/>
        </w:rPr>
        <w:t>(Replaces R3-241687)</w:t>
      </w:r>
    </w:p>
    <w:p w14:paraId="5D392577" w14:textId="77777777" w:rsidR="00107E0A" w:rsidRDefault="00107E0A" w:rsidP="00107E0A">
      <w:pPr>
        <w:rPr>
          <w:rFonts w:ascii="Arial" w:hAnsi="Arial" w:cs="Arial"/>
          <w:b/>
        </w:rPr>
      </w:pPr>
      <w:r>
        <w:rPr>
          <w:rFonts w:ascii="Arial" w:hAnsi="Arial" w:cs="Arial"/>
          <w:b/>
        </w:rPr>
        <w:t xml:space="preserve">Abstract: </w:t>
      </w:r>
    </w:p>
    <w:p w14:paraId="031B84A9" w14:textId="77777777" w:rsidR="00107E0A" w:rsidRDefault="00107E0A" w:rsidP="00107E0A">
      <w:r>
        <w:t>NBC CR, Endorsed CR #123bis</w:t>
      </w:r>
    </w:p>
    <w:p w14:paraId="6FFF9A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3742A" w14:textId="56C5ED14" w:rsidR="00107E0A" w:rsidRDefault="00107E0A" w:rsidP="00107E0A">
      <w:pPr>
        <w:rPr>
          <w:rFonts w:ascii="Arial" w:hAnsi="Arial" w:cs="Arial"/>
          <w:b/>
          <w:sz w:val="24"/>
        </w:rPr>
      </w:pPr>
      <w:r>
        <w:rPr>
          <w:rFonts w:ascii="Arial" w:hAnsi="Arial" w:cs="Arial"/>
          <w:b/>
          <w:color w:val="0000FF"/>
          <w:sz w:val="24"/>
        </w:rPr>
        <w:t>R3-243036</w:t>
      </w:r>
      <w:r>
        <w:rPr>
          <w:rFonts w:ascii="Arial" w:hAnsi="Arial" w:cs="Arial"/>
          <w:b/>
          <w:color w:val="0000FF"/>
          <w:sz w:val="24"/>
        </w:rPr>
        <w:tab/>
      </w:r>
      <w:r>
        <w:rPr>
          <w:rFonts w:ascii="Arial" w:hAnsi="Arial" w:cs="Arial"/>
          <w:b/>
          <w:sz w:val="24"/>
        </w:rPr>
        <w:t>Correction of Time Reference Information</w:t>
      </w:r>
    </w:p>
    <w:p w14:paraId="014D036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CR-1376  rev 1 Cat: A (Rel-17)</w:t>
      </w:r>
      <w:r>
        <w:rPr>
          <w:i/>
        </w:rPr>
        <w:br/>
      </w:r>
      <w:r>
        <w:rPr>
          <w:i/>
        </w:rPr>
        <w:br/>
      </w:r>
      <w:r>
        <w:rPr>
          <w:i/>
        </w:rPr>
        <w:tab/>
      </w:r>
      <w:r>
        <w:rPr>
          <w:i/>
        </w:rPr>
        <w:tab/>
      </w:r>
      <w:r>
        <w:rPr>
          <w:i/>
        </w:rPr>
        <w:tab/>
      </w:r>
      <w:r>
        <w:rPr>
          <w:i/>
        </w:rPr>
        <w:tab/>
      </w:r>
      <w:r>
        <w:rPr>
          <w:i/>
        </w:rPr>
        <w:tab/>
        <w:t>Source: Huawei, Nokia, ZTE, Ericsson, Deutsche Telekom</w:t>
      </w:r>
    </w:p>
    <w:p w14:paraId="60081CF0" w14:textId="77777777" w:rsidR="00107E0A" w:rsidRDefault="00107E0A" w:rsidP="00107E0A">
      <w:pPr>
        <w:rPr>
          <w:color w:val="808080"/>
        </w:rPr>
      </w:pPr>
      <w:r>
        <w:rPr>
          <w:color w:val="808080"/>
        </w:rPr>
        <w:t>(Replaces R3-241688)</w:t>
      </w:r>
    </w:p>
    <w:p w14:paraId="04F75C5E" w14:textId="77777777" w:rsidR="00107E0A" w:rsidRDefault="00107E0A" w:rsidP="00107E0A">
      <w:pPr>
        <w:rPr>
          <w:rFonts w:ascii="Arial" w:hAnsi="Arial" w:cs="Arial"/>
          <w:b/>
        </w:rPr>
      </w:pPr>
      <w:r>
        <w:rPr>
          <w:rFonts w:ascii="Arial" w:hAnsi="Arial" w:cs="Arial"/>
          <w:b/>
        </w:rPr>
        <w:t xml:space="preserve">Abstract: </w:t>
      </w:r>
    </w:p>
    <w:p w14:paraId="1401CD85" w14:textId="77777777" w:rsidR="00107E0A" w:rsidRDefault="00107E0A" w:rsidP="00107E0A">
      <w:r>
        <w:t>NBC CR, Endorsed CR #123bis</w:t>
      </w:r>
    </w:p>
    <w:p w14:paraId="6F8F5D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C029F" w14:textId="383B7A34" w:rsidR="00107E0A" w:rsidRDefault="00107E0A" w:rsidP="00107E0A">
      <w:pPr>
        <w:rPr>
          <w:rFonts w:ascii="Arial" w:hAnsi="Arial" w:cs="Arial"/>
          <w:b/>
          <w:sz w:val="24"/>
        </w:rPr>
      </w:pPr>
      <w:r>
        <w:rPr>
          <w:rFonts w:ascii="Arial" w:hAnsi="Arial" w:cs="Arial"/>
          <w:b/>
          <w:color w:val="0000FF"/>
          <w:sz w:val="24"/>
        </w:rPr>
        <w:t>R3-243037</w:t>
      </w:r>
      <w:r>
        <w:rPr>
          <w:rFonts w:ascii="Arial" w:hAnsi="Arial" w:cs="Arial"/>
          <w:b/>
          <w:color w:val="0000FF"/>
          <w:sz w:val="24"/>
        </w:rPr>
        <w:tab/>
      </w:r>
      <w:r>
        <w:rPr>
          <w:rFonts w:ascii="Arial" w:hAnsi="Arial" w:cs="Arial"/>
          <w:b/>
          <w:sz w:val="24"/>
        </w:rPr>
        <w:t>Correction of Time Reference Information</w:t>
      </w:r>
    </w:p>
    <w:p w14:paraId="3D31B6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CR-1377  rev 1 Cat: A (Rel-18)</w:t>
      </w:r>
      <w:r>
        <w:rPr>
          <w:i/>
        </w:rPr>
        <w:br/>
      </w:r>
      <w:r>
        <w:rPr>
          <w:i/>
        </w:rPr>
        <w:br/>
      </w:r>
      <w:r>
        <w:rPr>
          <w:i/>
        </w:rPr>
        <w:tab/>
      </w:r>
      <w:r>
        <w:rPr>
          <w:i/>
        </w:rPr>
        <w:tab/>
      </w:r>
      <w:r>
        <w:rPr>
          <w:i/>
        </w:rPr>
        <w:tab/>
      </w:r>
      <w:r>
        <w:rPr>
          <w:i/>
        </w:rPr>
        <w:tab/>
      </w:r>
      <w:r>
        <w:rPr>
          <w:i/>
        </w:rPr>
        <w:tab/>
        <w:t>Source: Huawei, Nokia, ZTE, Ericsson, Deutsche Telekom</w:t>
      </w:r>
    </w:p>
    <w:p w14:paraId="6CDBB15F" w14:textId="77777777" w:rsidR="00107E0A" w:rsidRDefault="00107E0A" w:rsidP="00107E0A">
      <w:pPr>
        <w:rPr>
          <w:color w:val="808080"/>
        </w:rPr>
      </w:pPr>
      <w:r>
        <w:rPr>
          <w:color w:val="808080"/>
        </w:rPr>
        <w:t>(Replaces R3-241689)</w:t>
      </w:r>
    </w:p>
    <w:p w14:paraId="3362F9CE" w14:textId="77777777" w:rsidR="00107E0A" w:rsidRDefault="00107E0A" w:rsidP="00107E0A">
      <w:pPr>
        <w:rPr>
          <w:rFonts w:ascii="Arial" w:hAnsi="Arial" w:cs="Arial"/>
          <w:b/>
        </w:rPr>
      </w:pPr>
      <w:r>
        <w:rPr>
          <w:rFonts w:ascii="Arial" w:hAnsi="Arial" w:cs="Arial"/>
          <w:b/>
        </w:rPr>
        <w:lastRenderedPageBreak/>
        <w:t xml:space="preserve">Abstract: </w:t>
      </w:r>
    </w:p>
    <w:p w14:paraId="26061880" w14:textId="77777777" w:rsidR="00107E0A" w:rsidRDefault="00107E0A" w:rsidP="00107E0A">
      <w:r>
        <w:t>NBC CR, Endorsed CR #123bis</w:t>
      </w:r>
    </w:p>
    <w:p w14:paraId="55F35DF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92F58" w14:textId="1784A024" w:rsidR="00107E0A" w:rsidRDefault="00107E0A" w:rsidP="00107E0A">
      <w:pPr>
        <w:rPr>
          <w:rFonts w:ascii="Arial" w:hAnsi="Arial" w:cs="Arial"/>
          <w:b/>
          <w:sz w:val="24"/>
        </w:rPr>
      </w:pPr>
      <w:r>
        <w:rPr>
          <w:rFonts w:ascii="Arial" w:hAnsi="Arial" w:cs="Arial"/>
          <w:b/>
          <w:color w:val="0000FF"/>
          <w:sz w:val="24"/>
        </w:rPr>
        <w:t>R3-243039</w:t>
      </w:r>
      <w:r>
        <w:rPr>
          <w:rFonts w:ascii="Arial" w:hAnsi="Arial" w:cs="Arial"/>
          <w:b/>
          <w:color w:val="0000FF"/>
          <w:sz w:val="24"/>
        </w:rPr>
        <w:tab/>
      </w:r>
      <w:r>
        <w:rPr>
          <w:rFonts w:ascii="Arial" w:hAnsi="Arial" w:cs="Arial"/>
          <w:b/>
          <w:sz w:val="24"/>
        </w:rPr>
        <w:t>Correction on missing procedure for positioning</w:t>
      </w:r>
    </w:p>
    <w:p w14:paraId="0875E2A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v18.1.0</w:t>
      </w:r>
      <w:r>
        <w:rPr>
          <w:i/>
        </w:rPr>
        <w:tab/>
        <w:t xml:space="preserve">  CR-0139  rev 1 Cat: F (Rel-18)</w:t>
      </w:r>
      <w:r>
        <w:rPr>
          <w:i/>
        </w:rPr>
        <w:br/>
      </w:r>
      <w:r>
        <w:rPr>
          <w:i/>
        </w:rPr>
        <w:br/>
      </w:r>
      <w:r>
        <w:rPr>
          <w:i/>
        </w:rPr>
        <w:tab/>
      </w:r>
      <w:r>
        <w:rPr>
          <w:i/>
        </w:rPr>
        <w:tab/>
      </w:r>
      <w:r>
        <w:rPr>
          <w:i/>
        </w:rPr>
        <w:tab/>
      </w:r>
      <w:r>
        <w:rPr>
          <w:i/>
        </w:rPr>
        <w:tab/>
      </w:r>
      <w:r>
        <w:rPr>
          <w:i/>
        </w:rPr>
        <w:tab/>
        <w:t>Source: ZTE, CATT, Ericsson, Huawei, Xiaomi, Nokia</w:t>
      </w:r>
    </w:p>
    <w:p w14:paraId="66F4A090" w14:textId="77777777" w:rsidR="00107E0A" w:rsidRDefault="00107E0A" w:rsidP="00107E0A">
      <w:pPr>
        <w:rPr>
          <w:color w:val="808080"/>
        </w:rPr>
      </w:pPr>
      <w:r>
        <w:rPr>
          <w:color w:val="808080"/>
        </w:rPr>
        <w:t>(Replaces R3-241882)</w:t>
      </w:r>
    </w:p>
    <w:p w14:paraId="6450B1DF" w14:textId="77777777" w:rsidR="00107E0A" w:rsidRDefault="00107E0A" w:rsidP="00107E0A">
      <w:pPr>
        <w:rPr>
          <w:rFonts w:ascii="Arial" w:hAnsi="Arial" w:cs="Arial"/>
          <w:b/>
        </w:rPr>
      </w:pPr>
      <w:r>
        <w:rPr>
          <w:rFonts w:ascii="Arial" w:hAnsi="Arial" w:cs="Arial"/>
          <w:b/>
        </w:rPr>
        <w:t xml:space="preserve">Abstract: </w:t>
      </w:r>
    </w:p>
    <w:p w14:paraId="40555043" w14:textId="77777777" w:rsidR="00107E0A" w:rsidRDefault="00107E0A" w:rsidP="00107E0A">
      <w:r>
        <w:t>Endorsed CR #123bis</w:t>
      </w:r>
    </w:p>
    <w:p w14:paraId="3BD505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27DAC" w14:textId="7D610A5D" w:rsidR="00107E0A" w:rsidRDefault="00107E0A" w:rsidP="00107E0A">
      <w:pPr>
        <w:rPr>
          <w:rFonts w:ascii="Arial" w:hAnsi="Arial" w:cs="Arial"/>
          <w:b/>
          <w:sz w:val="24"/>
        </w:rPr>
      </w:pPr>
      <w:r>
        <w:rPr>
          <w:rFonts w:ascii="Arial" w:hAnsi="Arial" w:cs="Arial"/>
          <w:b/>
          <w:color w:val="0000FF"/>
          <w:sz w:val="24"/>
        </w:rPr>
        <w:t>R3-243040</w:t>
      </w:r>
      <w:r>
        <w:rPr>
          <w:rFonts w:ascii="Arial" w:hAnsi="Arial" w:cs="Arial"/>
          <w:b/>
          <w:color w:val="0000FF"/>
          <w:sz w:val="24"/>
        </w:rPr>
        <w:tab/>
      </w:r>
      <w:r>
        <w:rPr>
          <w:rFonts w:ascii="Arial" w:hAnsi="Arial" w:cs="Arial"/>
          <w:b/>
          <w:sz w:val="24"/>
        </w:rPr>
        <w:t>Rapporteur corrections to 37.482</w:t>
      </w:r>
    </w:p>
    <w:p w14:paraId="09CF27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v18.0.0</w:t>
      </w:r>
      <w:r>
        <w:rPr>
          <w:i/>
        </w:rPr>
        <w:tab/>
        <w:t xml:space="preserve">  CR-0006  rev 1 Cat: D (Rel-18)</w:t>
      </w:r>
      <w:r>
        <w:rPr>
          <w:i/>
        </w:rPr>
        <w:br/>
      </w:r>
      <w:r>
        <w:rPr>
          <w:i/>
        </w:rPr>
        <w:br/>
      </w:r>
      <w:r>
        <w:rPr>
          <w:i/>
        </w:rPr>
        <w:tab/>
      </w:r>
      <w:r>
        <w:rPr>
          <w:i/>
        </w:rPr>
        <w:tab/>
      </w:r>
      <w:r>
        <w:rPr>
          <w:i/>
        </w:rPr>
        <w:tab/>
      </w:r>
      <w:r>
        <w:rPr>
          <w:i/>
        </w:rPr>
        <w:tab/>
      </w:r>
      <w:r>
        <w:rPr>
          <w:i/>
        </w:rPr>
        <w:tab/>
        <w:t>Source: Huawei</w:t>
      </w:r>
    </w:p>
    <w:p w14:paraId="4E512F3D" w14:textId="77777777" w:rsidR="00107E0A" w:rsidRDefault="00107E0A" w:rsidP="00107E0A">
      <w:pPr>
        <w:rPr>
          <w:color w:val="808080"/>
        </w:rPr>
      </w:pPr>
      <w:r>
        <w:rPr>
          <w:color w:val="808080"/>
        </w:rPr>
        <w:t>(Replaces R3-242062)</w:t>
      </w:r>
    </w:p>
    <w:p w14:paraId="3417FFB5" w14:textId="77777777" w:rsidR="00107E0A" w:rsidRDefault="00107E0A" w:rsidP="00107E0A">
      <w:pPr>
        <w:rPr>
          <w:rFonts w:ascii="Arial" w:hAnsi="Arial" w:cs="Arial"/>
          <w:b/>
        </w:rPr>
      </w:pPr>
      <w:r>
        <w:rPr>
          <w:rFonts w:ascii="Arial" w:hAnsi="Arial" w:cs="Arial"/>
          <w:b/>
        </w:rPr>
        <w:t xml:space="preserve">Abstract: </w:t>
      </w:r>
    </w:p>
    <w:p w14:paraId="45D90EFA" w14:textId="77777777" w:rsidR="00107E0A" w:rsidRDefault="00107E0A" w:rsidP="00107E0A">
      <w:r>
        <w:t>Endorsed CR #123bis</w:t>
      </w:r>
    </w:p>
    <w:p w14:paraId="46D726E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DF27B" w14:textId="65BCCBFD" w:rsidR="00107E0A" w:rsidRDefault="00107E0A" w:rsidP="00107E0A">
      <w:pPr>
        <w:rPr>
          <w:rFonts w:ascii="Arial" w:hAnsi="Arial" w:cs="Arial"/>
          <w:b/>
          <w:sz w:val="24"/>
        </w:rPr>
      </w:pPr>
      <w:r>
        <w:rPr>
          <w:rFonts w:ascii="Arial" w:hAnsi="Arial" w:cs="Arial"/>
          <w:b/>
          <w:color w:val="0000FF"/>
          <w:sz w:val="24"/>
        </w:rPr>
        <w:t>R3-243041</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MBS Broadcast reception [</w:t>
      </w:r>
      <w:proofErr w:type="spellStart"/>
      <w:r>
        <w:rPr>
          <w:rFonts w:ascii="Arial" w:hAnsi="Arial" w:cs="Arial"/>
          <w:b/>
          <w:sz w:val="24"/>
        </w:rPr>
        <w:t>RedcapMBS</w:t>
      </w:r>
      <w:proofErr w:type="spellEnd"/>
      <w:r>
        <w:rPr>
          <w:rFonts w:ascii="Arial" w:hAnsi="Arial" w:cs="Arial"/>
          <w:b/>
          <w:sz w:val="24"/>
        </w:rPr>
        <w:t>]</w:t>
      </w:r>
    </w:p>
    <w:p w14:paraId="30665D4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CR-0374  rev 2 Cat: F (Rel-18)</w:t>
      </w:r>
      <w:r>
        <w:rPr>
          <w:i/>
        </w:rPr>
        <w:br/>
      </w:r>
      <w:r>
        <w:rPr>
          <w:i/>
        </w:rPr>
        <w:br/>
      </w:r>
      <w:r>
        <w:rPr>
          <w:i/>
        </w:rPr>
        <w:tab/>
      </w:r>
      <w:r>
        <w:rPr>
          <w:i/>
        </w:rPr>
        <w:tab/>
      </w:r>
      <w:r>
        <w:rPr>
          <w:i/>
        </w:rPr>
        <w:tab/>
      </w:r>
      <w:r>
        <w:rPr>
          <w:i/>
        </w:rPr>
        <w:tab/>
      </w:r>
      <w:r>
        <w:rPr>
          <w:i/>
        </w:rPr>
        <w:tab/>
        <w:t>Source: Huawei, CBN, Qualcomm Incorporated, ZTE, Nokia, Ericsson, Lenovo</w:t>
      </w:r>
    </w:p>
    <w:p w14:paraId="0B3FF104" w14:textId="77777777" w:rsidR="00107E0A" w:rsidRDefault="00107E0A" w:rsidP="00107E0A">
      <w:pPr>
        <w:rPr>
          <w:color w:val="808080"/>
        </w:rPr>
      </w:pPr>
      <w:r>
        <w:rPr>
          <w:color w:val="808080"/>
        </w:rPr>
        <w:t>(Replaces R3-242105)</w:t>
      </w:r>
    </w:p>
    <w:p w14:paraId="44C40AB9" w14:textId="77777777" w:rsidR="00107E0A" w:rsidRDefault="00107E0A" w:rsidP="00107E0A">
      <w:pPr>
        <w:rPr>
          <w:rFonts w:ascii="Arial" w:hAnsi="Arial" w:cs="Arial"/>
          <w:b/>
        </w:rPr>
      </w:pPr>
      <w:r>
        <w:rPr>
          <w:rFonts w:ascii="Arial" w:hAnsi="Arial" w:cs="Arial"/>
          <w:b/>
        </w:rPr>
        <w:t xml:space="preserve">Abstract: </w:t>
      </w:r>
    </w:p>
    <w:p w14:paraId="2E677979" w14:textId="77777777" w:rsidR="00107E0A" w:rsidRDefault="00107E0A" w:rsidP="00107E0A">
      <w:r>
        <w:t>Endorsed CR #123bis</w:t>
      </w:r>
    </w:p>
    <w:p w14:paraId="0F263D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F19C" w14:textId="5110DA47" w:rsidR="00107E0A" w:rsidRDefault="00107E0A" w:rsidP="00107E0A">
      <w:pPr>
        <w:rPr>
          <w:rFonts w:ascii="Arial" w:hAnsi="Arial" w:cs="Arial"/>
          <w:b/>
          <w:sz w:val="24"/>
        </w:rPr>
      </w:pPr>
      <w:r>
        <w:rPr>
          <w:rFonts w:ascii="Arial" w:hAnsi="Arial" w:cs="Arial"/>
          <w:b/>
          <w:color w:val="0000FF"/>
          <w:sz w:val="24"/>
        </w:rPr>
        <w:t>R3-243042</w:t>
      </w:r>
      <w:r>
        <w:rPr>
          <w:rFonts w:ascii="Arial" w:hAnsi="Arial" w:cs="Arial"/>
          <w:b/>
          <w:color w:val="0000FF"/>
          <w:sz w:val="24"/>
        </w:rPr>
        <w:tab/>
      </w:r>
      <w:r>
        <w:rPr>
          <w:rFonts w:ascii="Arial" w:hAnsi="Arial" w:cs="Arial"/>
          <w:b/>
          <w:sz w:val="24"/>
        </w:rPr>
        <w:t>Correction on SDT RRC Release with resume indication [</w:t>
      </w:r>
      <w:proofErr w:type="spellStart"/>
      <w:r>
        <w:rPr>
          <w:rFonts w:ascii="Arial" w:hAnsi="Arial" w:cs="Arial"/>
          <w:b/>
          <w:sz w:val="24"/>
        </w:rPr>
        <w:t>SDT_ReleaseEnh</w:t>
      </w:r>
      <w:proofErr w:type="spellEnd"/>
      <w:r>
        <w:rPr>
          <w:rFonts w:ascii="Arial" w:hAnsi="Arial" w:cs="Arial"/>
          <w:b/>
          <w:sz w:val="24"/>
        </w:rPr>
        <w:t>]</w:t>
      </w:r>
    </w:p>
    <w:p w14:paraId="14B8CCD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Huawei, China Telecom, Qualcomm, LG Electronics, China Unicom, Samsung, CATT</w:t>
      </w:r>
    </w:p>
    <w:p w14:paraId="1FEAC2E8" w14:textId="77777777" w:rsidR="00107E0A" w:rsidRDefault="00107E0A" w:rsidP="00107E0A">
      <w:pPr>
        <w:rPr>
          <w:color w:val="808080"/>
        </w:rPr>
      </w:pPr>
      <w:r>
        <w:rPr>
          <w:color w:val="808080"/>
        </w:rPr>
        <w:t>(Replaces R3-242106)</w:t>
      </w:r>
    </w:p>
    <w:p w14:paraId="2A2EEC94" w14:textId="77777777" w:rsidR="00107E0A" w:rsidRDefault="00107E0A" w:rsidP="00107E0A">
      <w:pPr>
        <w:rPr>
          <w:rFonts w:ascii="Arial" w:hAnsi="Arial" w:cs="Arial"/>
          <w:b/>
        </w:rPr>
      </w:pPr>
      <w:r>
        <w:rPr>
          <w:rFonts w:ascii="Arial" w:hAnsi="Arial" w:cs="Arial"/>
          <w:b/>
        </w:rPr>
        <w:t xml:space="preserve">Abstract: </w:t>
      </w:r>
    </w:p>
    <w:p w14:paraId="7FF3DECF" w14:textId="77777777" w:rsidR="00107E0A" w:rsidRDefault="00107E0A" w:rsidP="00107E0A">
      <w:r>
        <w:t>Endorsed CR #123bis</w:t>
      </w:r>
    </w:p>
    <w:p w14:paraId="3C9F70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F6406" w14:textId="17D2BE30" w:rsidR="00107E0A" w:rsidRDefault="00107E0A" w:rsidP="00107E0A">
      <w:pPr>
        <w:rPr>
          <w:rFonts w:ascii="Arial" w:hAnsi="Arial" w:cs="Arial"/>
          <w:b/>
          <w:sz w:val="24"/>
        </w:rPr>
      </w:pPr>
      <w:r>
        <w:rPr>
          <w:rFonts w:ascii="Arial" w:hAnsi="Arial" w:cs="Arial"/>
          <w:b/>
          <w:color w:val="0000FF"/>
          <w:sz w:val="24"/>
        </w:rPr>
        <w:lastRenderedPageBreak/>
        <w:t>R3-243043</w:t>
      </w:r>
      <w:r>
        <w:rPr>
          <w:rFonts w:ascii="Arial" w:hAnsi="Arial" w:cs="Arial"/>
          <w:b/>
          <w:color w:val="0000FF"/>
          <w:sz w:val="24"/>
        </w:rPr>
        <w:tab/>
      </w:r>
      <w:r>
        <w:rPr>
          <w:rFonts w:ascii="Arial" w:hAnsi="Arial" w:cs="Arial"/>
          <w:b/>
          <w:sz w:val="24"/>
        </w:rPr>
        <w:t>SDT RRC Release with resume indication [</w:t>
      </w:r>
      <w:proofErr w:type="spellStart"/>
      <w:r>
        <w:rPr>
          <w:rFonts w:ascii="Arial" w:hAnsi="Arial" w:cs="Arial"/>
          <w:b/>
          <w:sz w:val="24"/>
        </w:rPr>
        <w:t>SDT_ReleaseEnh</w:t>
      </w:r>
      <w:proofErr w:type="spellEnd"/>
      <w:r>
        <w:rPr>
          <w:rFonts w:ascii="Arial" w:hAnsi="Arial" w:cs="Arial"/>
          <w:b/>
          <w:sz w:val="24"/>
        </w:rPr>
        <w:t>]</w:t>
      </w:r>
    </w:p>
    <w:p w14:paraId="505F5D3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CR-0373  rev 2 Cat: B (Rel-18)</w:t>
      </w:r>
      <w:r>
        <w:rPr>
          <w:i/>
        </w:rPr>
        <w:br/>
      </w:r>
      <w:r>
        <w:rPr>
          <w:i/>
        </w:rPr>
        <w:br/>
      </w:r>
      <w:r>
        <w:rPr>
          <w:i/>
        </w:rPr>
        <w:tab/>
      </w:r>
      <w:r>
        <w:rPr>
          <w:i/>
        </w:rPr>
        <w:tab/>
      </w:r>
      <w:r>
        <w:rPr>
          <w:i/>
        </w:rPr>
        <w:tab/>
      </w:r>
      <w:r>
        <w:rPr>
          <w:i/>
        </w:rPr>
        <w:tab/>
      </w:r>
      <w:r>
        <w:rPr>
          <w:i/>
        </w:rPr>
        <w:tab/>
        <w:t>Source: Huawei, Qualcomm Incorporated, Lenovo, ZTE, LG Electronics, Samsung</w:t>
      </w:r>
    </w:p>
    <w:p w14:paraId="16BAF10D" w14:textId="77777777" w:rsidR="00107E0A" w:rsidRDefault="00107E0A" w:rsidP="00107E0A">
      <w:pPr>
        <w:rPr>
          <w:color w:val="808080"/>
        </w:rPr>
      </w:pPr>
      <w:r>
        <w:rPr>
          <w:color w:val="808080"/>
        </w:rPr>
        <w:t>(Replaces R3-242107)</w:t>
      </w:r>
    </w:p>
    <w:p w14:paraId="4A991C5A" w14:textId="77777777" w:rsidR="00107E0A" w:rsidRDefault="00107E0A" w:rsidP="00107E0A">
      <w:pPr>
        <w:rPr>
          <w:rFonts w:ascii="Arial" w:hAnsi="Arial" w:cs="Arial"/>
          <w:b/>
        </w:rPr>
      </w:pPr>
      <w:r>
        <w:rPr>
          <w:rFonts w:ascii="Arial" w:hAnsi="Arial" w:cs="Arial"/>
          <w:b/>
        </w:rPr>
        <w:t xml:space="preserve">Abstract: </w:t>
      </w:r>
    </w:p>
    <w:p w14:paraId="5AA4A719" w14:textId="77777777" w:rsidR="00107E0A" w:rsidRDefault="00107E0A" w:rsidP="00107E0A">
      <w:r>
        <w:t>Endorsed CR #123bis</w:t>
      </w:r>
    </w:p>
    <w:p w14:paraId="0C9182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1FA76" w14:textId="74E5325C" w:rsidR="00107E0A" w:rsidRDefault="00107E0A" w:rsidP="00107E0A">
      <w:pPr>
        <w:rPr>
          <w:rFonts w:ascii="Arial" w:hAnsi="Arial" w:cs="Arial"/>
          <w:b/>
          <w:sz w:val="24"/>
        </w:rPr>
      </w:pPr>
      <w:r>
        <w:rPr>
          <w:rFonts w:ascii="Arial" w:hAnsi="Arial" w:cs="Arial"/>
          <w:b/>
          <w:color w:val="0000FF"/>
          <w:sz w:val="24"/>
        </w:rPr>
        <w:t>R3-243045</w:t>
      </w:r>
      <w:r>
        <w:rPr>
          <w:rFonts w:ascii="Arial" w:hAnsi="Arial" w:cs="Arial"/>
          <w:b/>
          <w:color w:val="0000FF"/>
          <w:sz w:val="24"/>
        </w:rPr>
        <w:tab/>
      </w:r>
      <w:r>
        <w:rPr>
          <w:rFonts w:ascii="Arial" w:hAnsi="Arial" w:cs="Arial"/>
          <w:b/>
          <w:sz w:val="24"/>
        </w:rPr>
        <w:t>IAB-node de-registration handling</w:t>
      </w:r>
    </w:p>
    <w:p w14:paraId="0DCDBC9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CR-0371  rev 2 Cat: F (Rel-18)</w:t>
      </w:r>
      <w:r>
        <w:rPr>
          <w:i/>
        </w:rPr>
        <w:br/>
      </w:r>
      <w:r>
        <w:rPr>
          <w:i/>
        </w:rPr>
        <w:br/>
      </w:r>
      <w:r>
        <w:rPr>
          <w:i/>
        </w:rPr>
        <w:tab/>
      </w:r>
      <w:r>
        <w:rPr>
          <w:i/>
        </w:rPr>
        <w:tab/>
      </w:r>
      <w:r>
        <w:rPr>
          <w:i/>
        </w:rPr>
        <w:tab/>
      </w:r>
      <w:r>
        <w:rPr>
          <w:i/>
        </w:rPr>
        <w:tab/>
      </w:r>
      <w:r>
        <w:rPr>
          <w:i/>
        </w:rPr>
        <w:tab/>
        <w:t>Source: CATT, Ericsson, Huawei, ZTE</w:t>
      </w:r>
    </w:p>
    <w:p w14:paraId="31715470" w14:textId="77777777" w:rsidR="00107E0A" w:rsidRDefault="00107E0A" w:rsidP="00107E0A">
      <w:pPr>
        <w:rPr>
          <w:color w:val="808080"/>
        </w:rPr>
      </w:pPr>
      <w:r>
        <w:rPr>
          <w:color w:val="808080"/>
        </w:rPr>
        <w:t>(Replaces R3-242111)</w:t>
      </w:r>
    </w:p>
    <w:p w14:paraId="7FD25A1C" w14:textId="77777777" w:rsidR="00107E0A" w:rsidRDefault="00107E0A" w:rsidP="00107E0A">
      <w:pPr>
        <w:rPr>
          <w:rFonts w:ascii="Arial" w:hAnsi="Arial" w:cs="Arial"/>
          <w:b/>
        </w:rPr>
      </w:pPr>
      <w:r>
        <w:rPr>
          <w:rFonts w:ascii="Arial" w:hAnsi="Arial" w:cs="Arial"/>
          <w:b/>
        </w:rPr>
        <w:t xml:space="preserve">Abstract: </w:t>
      </w:r>
    </w:p>
    <w:p w14:paraId="4B8F3223" w14:textId="77777777" w:rsidR="00107E0A" w:rsidRDefault="00107E0A" w:rsidP="00107E0A">
      <w:r>
        <w:t>Endorsed CR #123bis</w:t>
      </w:r>
    </w:p>
    <w:p w14:paraId="533810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85326" w14:textId="6A843767" w:rsidR="00107E0A" w:rsidRDefault="00107E0A" w:rsidP="00107E0A">
      <w:pPr>
        <w:rPr>
          <w:rFonts w:ascii="Arial" w:hAnsi="Arial" w:cs="Arial"/>
          <w:b/>
          <w:sz w:val="24"/>
        </w:rPr>
      </w:pPr>
      <w:r>
        <w:rPr>
          <w:rFonts w:ascii="Arial" w:hAnsi="Arial" w:cs="Arial"/>
          <w:b/>
          <w:color w:val="0000FF"/>
          <w:sz w:val="24"/>
        </w:rPr>
        <w:t>R3-243046</w:t>
      </w:r>
      <w:r>
        <w:rPr>
          <w:rFonts w:ascii="Arial" w:hAnsi="Arial" w:cs="Arial"/>
          <w:b/>
          <w:color w:val="0000FF"/>
          <w:sz w:val="24"/>
        </w:rPr>
        <w:tab/>
      </w:r>
      <w:r>
        <w:rPr>
          <w:rFonts w:ascii="Arial" w:hAnsi="Arial" w:cs="Arial"/>
          <w:b/>
          <w:sz w:val="24"/>
        </w:rPr>
        <w:t>IAB-node De-registration Handling</w:t>
      </w:r>
    </w:p>
    <w:p w14:paraId="3382922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CR-1942  rev 2 Cat: F (Rel-18)</w:t>
      </w:r>
      <w:r>
        <w:rPr>
          <w:i/>
        </w:rPr>
        <w:br/>
      </w:r>
      <w:r>
        <w:rPr>
          <w:i/>
        </w:rPr>
        <w:br/>
      </w:r>
      <w:r>
        <w:rPr>
          <w:i/>
        </w:rPr>
        <w:tab/>
      </w:r>
      <w:r>
        <w:rPr>
          <w:i/>
        </w:rPr>
        <w:tab/>
      </w:r>
      <w:r>
        <w:rPr>
          <w:i/>
        </w:rPr>
        <w:tab/>
      </w:r>
      <w:r>
        <w:rPr>
          <w:i/>
        </w:rPr>
        <w:tab/>
      </w:r>
      <w:r>
        <w:rPr>
          <w:i/>
        </w:rPr>
        <w:tab/>
        <w:t>Source: Ericsson, Huawei, CATT, ZTE</w:t>
      </w:r>
    </w:p>
    <w:p w14:paraId="1423FAF2" w14:textId="77777777" w:rsidR="00107E0A" w:rsidRDefault="00107E0A" w:rsidP="00107E0A">
      <w:pPr>
        <w:rPr>
          <w:color w:val="808080"/>
        </w:rPr>
      </w:pPr>
      <w:r>
        <w:rPr>
          <w:color w:val="808080"/>
        </w:rPr>
        <w:t>(Replaces R3-242112)</w:t>
      </w:r>
    </w:p>
    <w:p w14:paraId="294F113F" w14:textId="77777777" w:rsidR="00107E0A" w:rsidRDefault="00107E0A" w:rsidP="00107E0A">
      <w:pPr>
        <w:rPr>
          <w:rFonts w:ascii="Arial" w:hAnsi="Arial" w:cs="Arial"/>
          <w:b/>
        </w:rPr>
      </w:pPr>
      <w:r>
        <w:rPr>
          <w:rFonts w:ascii="Arial" w:hAnsi="Arial" w:cs="Arial"/>
          <w:b/>
        </w:rPr>
        <w:t xml:space="preserve">Abstract: </w:t>
      </w:r>
    </w:p>
    <w:p w14:paraId="3E970F7A" w14:textId="77777777" w:rsidR="00107E0A" w:rsidRDefault="00107E0A" w:rsidP="00107E0A">
      <w:r>
        <w:t>Endorsed CR #123bis</w:t>
      </w:r>
    </w:p>
    <w:p w14:paraId="3D13D5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A4DB6" w14:textId="05002FDD" w:rsidR="00107E0A" w:rsidRDefault="00107E0A" w:rsidP="00107E0A">
      <w:pPr>
        <w:rPr>
          <w:rFonts w:ascii="Arial" w:hAnsi="Arial" w:cs="Arial"/>
          <w:b/>
          <w:sz w:val="24"/>
        </w:rPr>
      </w:pPr>
      <w:r>
        <w:rPr>
          <w:rFonts w:ascii="Arial" w:hAnsi="Arial" w:cs="Arial"/>
          <w:b/>
          <w:color w:val="0000FF"/>
          <w:sz w:val="24"/>
        </w:rPr>
        <w:t>R3-243047</w:t>
      </w:r>
      <w:r>
        <w:rPr>
          <w:rFonts w:ascii="Arial" w:hAnsi="Arial" w:cs="Arial"/>
          <w:b/>
          <w:color w:val="0000FF"/>
          <w:sz w:val="24"/>
        </w:rPr>
        <w:tab/>
      </w:r>
      <w:r>
        <w:rPr>
          <w:rFonts w:ascii="Arial" w:hAnsi="Arial" w:cs="Arial"/>
          <w:b/>
          <w:sz w:val="24"/>
        </w:rPr>
        <w:t>Correction on IAB-node de-registration handling</w:t>
      </w:r>
    </w:p>
    <w:p w14:paraId="4C1722C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CR-1140  rev 2 Cat: F (Rel-18)</w:t>
      </w:r>
      <w:r>
        <w:rPr>
          <w:i/>
        </w:rPr>
        <w:br/>
      </w:r>
      <w:r>
        <w:rPr>
          <w:i/>
        </w:rPr>
        <w:br/>
      </w:r>
      <w:r>
        <w:rPr>
          <w:i/>
        </w:rPr>
        <w:tab/>
      </w:r>
      <w:r>
        <w:rPr>
          <w:i/>
        </w:rPr>
        <w:tab/>
      </w:r>
      <w:r>
        <w:rPr>
          <w:i/>
        </w:rPr>
        <w:tab/>
      </w:r>
      <w:r>
        <w:rPr>
          <w:i/>
        </w:rPr>
        <w:tab/>
      </w:r>
      <w:r>
        <w:rPr>
          <w:i/>
        </w:rPr>
        <w:tab/>
        <w:t>Source: Huawei, Ericsson, CATT, ZTE</w:t>
      </w:r>
    </w:p>
    <w:p w14:paraId="0C5EC244" w14:textId="77777777" w:rsidR="00107E0A" w:rsidRDefault="00107E0A" w:rsidP="00107E0A">
      <w:pPr>
        <w:rPr>
          <w:color w:val="808080"/>
        </w:rPr>
      </w:pPr>
      <w:r>
        <w:rPr>
          <w:color w:val="808080"/>
        </w:rPr>
        <w:t>(Replaces R3-242113)</w:t>
      </w:r>
    </w:p>
    <w:p w14:paraId="4546B511" w14:textId="77777777" w:rsidR="00107E0A" w:rsidRDefault="00107E0A" w:rsidP="00107E0A">
      <w:pPr>
        <w:rPr>
          <w:rFonts w:ascii="Arial" w:hAnsi="Arial" w:cs="Arial"/>
          <w:b/>
        </w:rPr>
      </w:pPr>
      <w:r>
        <w:rPr>
          <w:rFonts w:ascii="Arial" w:hAnsi="Arial" w:cs="Arial"/>
          <w:b/>
        </w:rPr>
        <w:t xml:space="preserve">Abstract: </w:t>
      </w:r>
    </w:p>
    <w:p w14:paraId="5DD74023" w14:textId="77777777" w:rsidR="00107E0A" w:rsidRDefault="00107E0A" w:rsidP="00107E0A">
      <w:r>
        <w:t>Endorsed CR #123bis</w:t>
      </w:r>
    </w:p>
    <w:p w14:paraId="3FBD91C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FC8C8" w14:textId="6B2C97C5" w:rsidR="00107E0A" w:rsidRDefault="00107E0A" w:rsidP="00107E0A">
      <w:pPr>
        <w:rPr>
          <w:rFonts w:ascii="Arial" w:hAnsi="Arial" w:cs="Arial"/>
          <w:b/>
          <w:sz w:val="24"/>
        </w:rPr>
      </w:pPr>
      <w:r>
        <w:rPr>
          <w:rFonts w:ascii="Arial" w:hAnsi="Arial" w:cs="Arial"/>
          <w:b/>
          <w:color w:val="0000FF"/>
          <w:sz w:val="24"/>
        </w:rPr>
        <w:t>R3-243048</w:t>
      </w:r>
      <w:r>
        <w:rPr>
          <w:rFonts w:ascii="Arial" w:hAnsi="Arial" w:cs="Arial"/>
          <w:b/>
          <w:color w:val="0000FF"/>
          <w:sz w:val="24"/>
        </w:rPr>
        <w:tab/>
      </w:r>
      <w:r>
        <w:rPr>
          <w:rFonts w:ascii="Arial" w:hAnsi="Arial" w:cs="Arial"/>
          <w:b/>
          <w:sz w:val="24"/>
        </w:rPr>
        <w:t>Correction on IAB-node de-registration handling</w:t>
      </w:r>
    </w:p>
    <w:p w14:paraId="193C8D2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CR-1255  rev 2 Cat: F (Rel-18)</w:t>
      </w:r>
      <w:r>
        <w:rPr>
          <w:i/>
        </w:rPr>
        <w:br/>
      </w:r>
      <w:r>
        <w:rPr>
          <w:i/>
        </w:rPr>
        <w:br/>
      </w:r>
      <w:r>
        <w:rPr>
          <w:i/>
        </w:rPr>
        <w:tab/>
      </w:r>
      <w:r>
        <w:rPr>
          <w:i/>
        </w:rPr>
        <w:tab/>
      </w:r>
      <w:r>
        <w:rPr>
          <w:i/>
        </w:rPr>
        <w:tab/>
      </w:r>
      <w:r>
        <w:rPr>
          <w:i/>
        </w:rPr>
        <w:tab/>
      </w:r>
      <w:r>
        <w:rPr>
          <w:i/>
        </w:rPr>
        <w:tab/>
        <w:t>Source: Huawei, Ericsson, CATT, ZTE</w:t>
      </w:r>
    </w:p>
    <w:p w14:paraId="105D7C03" w14:textId="77777777" w:rsidR="00107E0A" w:rsidRDefault="00107E0A" w:rsidP="00107E0A">
      <w:pPr>
        <w:rPr>
          <w:color w:val="808080"/>
        </w:rPr>
      </w:pPr>
      <w:r>
        <w:rPr>
          <w:color w:val="808080"/>
        </w:rPr>
        <w:lastRenderedPageBreak/>
        <w:t>(Replaces R3-242114)</w:t>
      </w:r>
    </w:p>
    <w:p w14:paraId="43C1FEE2" w14:textId="77777777" w:rsidR="00107E0A" w:rsidRDefault="00107E0A" w:rsidP="00107E0A">
      <w:pPr>
        <w:rPr>
          <w:rFonts w:ascii="Arial" w:hAnsi="Arial" w:cs="Arial"/>
          <w:b/>
        </w:rPr>
      </w:pPr>
      <w:r>
        <w:rPr>
          <w:rFonts w:ascii="Arial" w:hAnsi="Arial" w:cs="Arial"/>
          <w:b/>
        </w:rPr>
        <w:t xml:space="preserve">Abstract: </w:t>
      </w:r>
    </w:p>
    <w:p w14:paraId="589CD30C" w14:textId="77777777" w:rsidR="00107E0A" w:rsidRDefault="00107E0A" w:rsidP="00107E0A">
      <w:r>
        <w:t>Endorsed CR #123bis</w:t>
      </w:r>
    </w:p>
    <w:p w14:paraId="0C95AA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07582" w14:textId="1075B8E8" w:rsidR="00107E0A" w:rsidRDefault="00107E0A" w:rsidP="00107E0A">
      <w:pPr>
        <w:rPr>
          <w:rFonts w:ascii="Arial" w:hAnsi="Arial" w:cs="Arial"/>
          <w:b/>
          <w:sz w:val="24"/>
        </w:rPr>
      </w:pPr>
      <w:r>
        <w:rPr>
          <w:rFonts w:ascii="Arial" w:hAnsi="Arial" w:cs="Arial"/>
          <w:b/>
          <w:color w:val="0000FF"/>
          <w:sz w:val="24"/>
        </w:rPr>
        <w:t>R3-243049</w:t>
      </w:r>
      <w:r>
        <w:rPr>
          <w:rFonts w:ascii="Arial" w:hAnsi="Arial" w:cs="Arial"/>
          <w:b/>
          <w:color w:val="0000FF"/>
          <w:sz w:val="24"/>
        </w:rPr>
        <w:tab/>
      </w:r>
      <w:r>
        <w:rPr>
          <w:rFonts w:ascii="Arial" w:hAnsi="Arial" w:cs="Arial"/>
          <w:b/>
          <w:sz w:val="24"/>
        </w:rPr>
        <w:t>IAB-node De-registration Handling</w:t>
      </w:r>
    </w:p>
    <w:p w14:paraId="7DE0A96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CR-1787  rev 2 Cat: F (Rel-18)</w:t>
      </w:r>
      <w:r>
        <w:rPr>
          <w:i/>
        </w:rPr>
        <w:br/>
      </w:r>
      <w:r>
        <w:rPr>
          <w:i/>
        </w:rPr>
        <w:br/>
      </w:r>
      <w:r>
        <w:rPr>
          <w:i/>
        </w:rPr>
        <w:tab/>
      </w:r>
      <w:r>
        <w:rPr>
          <w:i/>
        </w:rPr>
        <w:tab/>
      </w:r>
      <w:r>
        <w:rPr>
          <w:i/>
        </w:rPr>
        <w:tab/>
      </w:r>
      <w:r>
        <w:rPr>
          <w:i/>
        </w:rPr>
        <w:tab/>
      </w:r>
      <w:r>
        <w:rPr>
          <w:i/>
        </w:rPr>
        <w:tab/>
        <w:t>Source: ZTE, Ericsson, Huawei, CATT</w:t>
      </w:r>
    </w:p>
    <w:p w14:paraId="1ED39493" w14:textId="77777777" w:rsidR="00107E0A" w:rsidRDefault="00107E0A" w:rsidP="00107E0A">
      <w:pPr>
        <w:rPr>
          <w:color w:val="808080"/>
        </w:rPr>
      </w:pPr>
      <w:r>
        <w:rPr>
          <w:color w:val="808080"/>
        </w:rPr>
        <w:t>(Replaces R3-242115)</w:t>
      </w:r>
    </w:p>
    <w:p w14:paraId="769403D3" w14:textId="77777777" w:rsidR="00107E0A" w:rsidRDefault="00107E0A" w:rsidP="00107E0A">
      <w:pPr>
        <w:rPr>
          <w:rFonts w:ascii="Arial" w:hAnsi="Arial" w:cs="Arial"/>
          <w:b/>
        </w:rPr>
      </w:pPr>
      <w:r>
        <w:rPr>
          <w:rFonts w:ascii="Arial" w:hAnsi="Arial" w:cs="Arial"/>
          <w:b/>
        </w:rPr>
        <w:t xml:space="preserve">Abstract: </w:t>
      </w:r>
    </w:p>
    <w:p w14:paraId="360B127A" w14:textId="77777777" w:rsidR="00107E0A" w:rsidRDefault="00107E0A" w:rsidP="00107E0A">
      <w:r>
        <w:t>Endorsed CR #123bis</w:t>
      </w:r>
    </w:p>
    <w:p w14:paraId="300F6F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81DEF" w14:textId="49EB2CC7" w:rsidR="00107E0A" w:rsidRDefault="00107E0A" w:rsidP="00107E0A">
      <w:pPr>
        <w:rPr>
          <w:rFonts w:ascii="Arial" w:hAnsi="Arial" w:cs="Arial"/>
          <w:b/>
          <w:sz w:val="24"/>
        </w:rPr>
      </w:pPr>
      <w:r>
        <w:rPr>
          <w:rFonts w:ascii="Arial" w:hAnsi="Arial" w:cs="Arial"/>
          <w:b/>
          <w:color w:val="0000FF"/>
          <w:sz w:val="24"/>
        </w:rPr>
        <w:t>R3-243050</w:t>
      </w:r>
      <w:r>
        <w:rPr>
          <w:rFonts w:ascii="Arial" w:hAnsi="Arial" w:cs="Arial"/>
          <w:b/>
          <w:color w:val="0000FF"/>
          <w:sz w:val="24"/>
        </w:rPr>
        <w:tab/>
      </w:r>
      <w:r>
        <w:rPr>
          <w:rFonts w:ascii="Arial" w:hAnsi="Arial" w:cs="Arial"/>
          <w:b/>
          <w:sz w:val="24"/>
        </w:rPr>
        <w:t>Support of no PDU session for IAB-MT during Path Switch Request procedure</w:t>
      </w:r>
    </w:p>
    <w:p w14:paraId="142C003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CR-1143  rev 2 Cat: F (Rel-17)</w:t>
      </w:r>
      <w:r>
        <w:rPr>
          <w:i/>
        </w:rPr>
        <w:br/>
      </w:r>
      <w:r>
        <w:rPr>
          <w:i/>
        </w:rPr>
        <w:br/>
      </w:r>
      <w:r>
        <w:rPr>
          <w:i/>
        </w:rPr>
        <w:tab/>
      </w:r>
      <w:r>
        <w:rPr>
          <w:i/>
        </w:rPr>
        <w:tab/>
      </w:r>
      <w:r>
        <w:rPr>
          <w:i/>
        </w:rPr>
        <w:tab/>
      </w:r>
      <w:r>
        <w:rPr>
          <w:i/>
        </w:rPr>
        <w:tab/>
      </w:r>
      <w:r>
        <w:rPr>
          <w:i/>
        </w:rPr>
        <w:tab/>
        <w:t>Source: ZTE, Qualcomm, Nokia, Nokia Shanghai Bell, Huawei, Lenovo, Samsung</w:t>
      </w:r>
    </w:p>
    <w:p w14:paraId="039B6D9B" w14:textId="77777777" w:rsidR="00107E0A" w:rsidRDefault="00107E0A" w:rsidP="00107E0A">
      <w:pPr>
        <w:rPr>
          <w:color w:val="808080"/>
        </w:rPr>
      </w:pPr>
      <w:r>
        <w:rPr>
          <w:color w:val="808080"/>
        </w:rPr>
        <w:t>(Replaces R3-242116)</w:t>
      </w:r>
    </w:p>
    <w:p w14:paraId="32AB6CEB" w14:textId="77777777" w:rsidR="00107E0A" w:rsidRDefault="00107E0A" w:rsidP="00107E0A">
      <w:pPr>
        <w:rPr>
          <w:rFonts w:ascii="Arial" w:hAnsi="Arial" w:cs="Arial"/>
          <w:b/>
        </w:rPr>
      </w:pPr>
      <w:r>
        <w:rPr>
          <w:rFonts w:ascii="Arial" w:hAnsi="Arial" w:cs="Arial"/>
          <w:b/>
        </w:rPr>
        <w:t xml:space="preserve">Abstract: </w:t>
      </w:r>
    </w:p>
    <w:p w14:paraId="08456F3A" w14:textId="77777777" w:rsidR="00107E0A" w:rsidRDefault="00107E0A" w:rsidP="00107E0A">
      <w:r>
        <w:t>Endorsed CR #123bis</w:t>
      </w:r>
    </w:p>
    <w:p w14:paraId="3EA5E5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31659" w14:textId="2113226F" w:rsidR="00107E0A" w:rsidRDefault="00107E0A" w:rsidP="00107E0A">
      <w:pPr>
        <w:rPr>
          <w:rFonts w:ascii="Arial" w:hAnsi="Arial" w:cs="Arial"/>
          <w:b/>
          <w:sz w:val="24"/>
        </w:rPr>
      </w:pPr>
      <w:r>
        <w:rPr>
          <w:rFonts w:ascii="Arial" w:hAnsi="Arial" w:cs="Arial"/>
          <w:b/>
          <w:color w:val="0000FF"/>
          <w:sz w:val="24"/>
        </w:rPr>
        <w:t>R3-243051</w:t>
      </w:r>
      <w:r>
        <w:rPr>
          <w:rFonts w:ascii="Arial" w:hAnsi="Arial" w:cs="Arial"/>
          <w:b/>
          <w:color w:val="0000FF"/>
          <w:sz w:val="24"/>
        </w:rPr>
        <w:tab/>
      </w:r>
      <w:r>
        <w:rPr>
          <w:rFonts w:ascii="Arial" w:hAnsi="Arial" w:cs="Arial"/>
          <w:b/>
          <w:sz w:val="24"/>
        </w:rPr>
        <w:t>Support of no PDU session for IAB-MT during Path Switch Request procedure</w:t>
      </w:r>
    </w:p>
    <w:p w14:paraId="26F33EE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CR-1144  rev 2 Cat: A (Rel-18)</w:t>
      </w:r>
      <w:r>
        <w:rPr>
          <w:i/>
        </w:rPr>
        <w:br/>
      </w:r>
      <w:r>
        <w:rPr>
          <w:i/>
        </w:rPr>
        <w:br/>
      </w:r>
      <w:r>
        <w:rPr>
          <w:i/>
        </w:rPr>
        <w:tab/>
      </w:r>
      <w:r>
        <w:rPr>
          <w:i/>
        </w:rPr>
        <w:tab/>
      </w:r>
      <w:r>
        <w:rPr>
          <w:i/>
        </w:rPr>
        <w:tab/>
      </w:r>
      <w:r>
        <w:rPr>
          <w:i/>
        </w:rPr>
        <w:tab/>
      </w:r>
      <w:r>
        <w:rPr>
          <w:i/>
        </w:rPr>
        <w:tab/>
        <w:t>Source: ZTE, Qualcomm, Nokia, Nokia Shanghai Bell, Huawei, Lenovo, Samsung</w:t>
      </w:r>
    </w:p>
    <w:p w14:paraId="6C02FBA6" w14:textId="77777777" w:rsidR="00107E0A" w:rsidRDefault="00107E0A" w:rsidP="00107E0A">
      <w:pPr>
        <w:rPr>
          <w:color w:val="808080"/>
        </w:rPr>
      </w:pPr>
      <w:r>
        <w:rPr>
          <w:color w:val="808080"/>
        </w:rPr>
        <w:t>(Replaces R3-242117)</w:t>
      </w:r>
    </w:p>
    <w:p w14:paraId="59259575" w14:textId="77777777" w:rsidR="00107E0A" w:rsidRDefault="00107E0A" w:rsidP="00107E0A">
      <w:pPr>
        <w:rPr>
          <w:rFonts w:ascii="Arial" w:hAnsi="Arial" w:cs="Arial"/>
          <w:b/>
        </w:rPr>
      </w:pPr>
      <w:r>
        <w:rPr>
          <w:rFonts w:ascii="Arial" w:hAnsi="Arial" w:cs="Arial"/>
          <w:b/>
        </w:rPr>
        <w:t xml:space="preserve">Abstract: </w:t>
      </w:r>
    </w:p>
    <w:p w14:paraId="6451892D" w14:textId="77777777" w:rsidR="00107E0A" w:rsidRDefault="00107E0A" w:rsidP="00107E0A">
      <w:r>
        <w:t>Endorsed CR #123bis</w:t>
      </w:r>
    </w:p>
    <w:p w14:paraId="1539D4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44DE2" w14:textId="63B80E92" w:rsidR="00107E0A" w:rsidRDefault="00107E0A" w:rsidP="00107E0A">
      <w:pPr>
        <w:rPr>
          <w:rFonts w:ascii="Arial" w:hAnsi="Arial" w:cs="Arial"/>
          <w:b/>
          <w:sz w:val="24"/>
        </w:rPr>
      </w:pPr>
      <w:r>
        <w:rPr>
          <w:rFonts w:ascii="Arial" w:hAnsi="Arial" w:cs="Arial"/>
          <w:b/>
          <w:color w:val="0000FF"/>
          <w:sz w:val="24"/>
        </w:rPr>
        <w:t>R3-243052</w:t>
      </w:r>
      <w:r>
        <w:rPr>
          <w:rFonts w:ascii="Arial" w:hAnsi="Arial" w:cs="Arial"/>
          <w:b/>
          <w:color w:val="0000FF"/>
          <w:sz w:val="24"/>
        </w:rPr>
        <w:tab/>
      </w:r>
      <w:r>
        <w:rPr>
          <w:rFonts w:ascii="Arial" w:hAnsi="Arial" w:cs="Arial"/>
          <w:b/>
          <w:sz w:val="24"/>
        </w:rPr>
        <w:t>Correction on mobility support for mobile IAB without PDU session</w:t>
      </w:r>
    </w:p>
    <w:p w14:paraId="2A7117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CR-1141  rev 2 Cat: F (Rel-18)</w:t>
      </w:r>
      <w:r>
        <w:rPr>
          <w:i/>
        </w:rPr>
        <w:br/>
      </w:r>
      <w:r>
        <w:rPr>
          <w:i/>
        </w:rPr>
        <w:br/>
      </w:r>
      <w:r>
        <w:rPr>
          <w:i/>
        </w:rPr>
        <w:tab/>
      </w:r>
      <w:r>
        <w:rPr>
          <w:i/>
        </w:rPr>
        <w:tab/>
      </w:r>
      <w:r>
        <w:rPr>
          <w:i/>
        </w:rPr>
        <w:tab/>
      </w:r>
      <w:r>
        <w:rPr>
          <w:i/>
        </w:rPr>
        <w:tab/>
      </w:r>
      <w:r>
        <w:rPr>
          <w:i/>
        </w:rPr>
        <w:tab/>
        <w:t>Source: Huawei, Qualcomm, Nokia, Nokia Shanghai Bell, Lenovo, Samsung</w:t>
      </w:r>
    </w:p>
    <w:p w14:paraId="3DABB617" w14:textId="77777777" w:rsidR="00107E0A" w:rsidRDefault="00107E0A" w:rsidP="00107E0A">
      <w:pPr>
        <w:rPr>
          <w:color w:val="808080"/>
        </w:rPr>
      </w:pPr>
      <w:r>
        <w:rPr>
          <w:color w:val="808080"/>
        </w:rPr>
        <w:t>(Replaces R3-242118)</w:t>
      </w:r>
    </w:p>
    <w:p w14:paraId="579744E7" w14:textId="77777777" w:rsidR="00107E0A" w:rsidRDefault="00107E0A" w:rsidP="00107E0A">
      <w:pPr>
        <w:rPr>
          <w:rFonts w:ascii="Arial" w:hAnsi="Arial" w:cs="Arial"/>
          <w:b/>
        </w:rPr>
      </w:pPr>
      <w:r>
        <w:rPr>
          <w:rFonts w:ascii="Arial" w:hAnsi="Arial" w:cs="Arial"/>
          <w:b/>
        </w:rPr>
        <w:t xml:space="preserve">Abstract: </w:t>
      </w:r>
    </w:p>
    <w:p w14:paraId="377A7298" w14:textId="77777777" w:rsidR="00107E0A" w:rsidRDefault="00107E0A" w:rsidP="00107E0A">
      <w:r>
        <w:lastRenderedPageBreak/>
        <w:t>Endorsed CR #123bis</w:t>
      </w:r>
    </w:p>
    <w:p w14:paraId="1C5201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D4B2F" w14:textId="6411DF8D" w:rsidR="00107E0A" w:rsidRDefault="00107E0A" w:rsidP="00107E0A">
      <w:pPr>
        <w:rPr>
          <w:rFonts w:ascii="Arial" w:hAnsi="Arial" w:cs="Arial"/>
          <w:b/>
          <w:sz w:val="24"/>
        </w:rPr>
      </w:pPr>
      <w:r>
        <w:rPr>
          <w:rFonts w:ascii="Arial" w:hAnsi="Arial" w:cs="Arial"/>
          <w:b/>
          <w:color w:val="0000FF"/>
          <w:sz w:val="24"/>
        </w:rPr>
        <w:t>R3-243053</w:t>
      </w:r>
      <w:r>
        <w:rPr>
          <w:rFonts w:ascii="Arial" w:hAnsi="Arial" w:cs="Arial"/>
          <w:b/>
          <w:color w:val="0000FF"/>
          <w:sz w:val="24"/>
        </w:rPr>
        <w:tab/>
      </w:r>
      <w:r>
        <w:rPr>
          <w:rFonts w:ascii="Arial" w:hAnsi="Arial" w:cs="Arial"/>
          <w:b/>
          <w:sz w:val="24"/>
        </w:rPr>
        <w:t>Corrections on mobile IAB procedures</w:t>
      </w:r>
    </w:p>
    <w:p w14:paraId="0EE1333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CR-0368  rev 2 Cat: F (Rel-18)</w:t>
      </w:r>
      <w:r>
        <w:rPr>
          <w:i/>
        </w:rPr>
        <w:br/>
      </w:r>
      <w:r>
        <w:rPr>
          <w:i/>
        </w:rPr>
        <w:br/>
      </w:r>
      <w:r>
        <w:rPr>
          <w:i/>
        </w:rPr>
        <w:tab/>
      </w:r>
      <w:r>
        <w:rPr>
          <w:i/>
        </w:rPr>
        <w:tab/>
      </w:r>
      <w:r>
        <w:rPr>
          <w:i/>
        </w:rPr>
        <w:tab/>
      </w:r>
      <w:r>
        <w:rPr>
          <w:i/>
        </w:rPr>
        <w:tab/>
      </w:r>
      <w:r>
        <w:rPr>
          <w:i/>
        </w:rPr>
        <w:tab/>
        <w:t>Source: CATT, Huawei, Fujitsu, Nokia, Nokia Shanghai Bell, Lenovo, ZTE, Ericsson</w:t>
      </w:r>
    </w:p>
    <w:p w14:paraId="0F19EE19" w14:textId="77777777" w:rsidR="00107E0A" w:rsidRDefault="00107E0A" w:rsidP="00107E0A">
      <w:pPr>
        <w:rPr>
          <w:color w:val="808080"/>
        </w:rPr>
      </w:pPr>
      <w:r>
        <w:rPr>
          <w:color w:val="808080"/>
        </w:rPr>
        <w:t>(Replaces R3-242119)</w:t>
      </w:r>
    </w:p>
    <w:p w14:paraId="73364653" w14:textId="77777777" w:rsidR="00107E0A" w:rsidRDefault="00107E0A" w:rsidP="00107E0A">
      <w:pPr>
        <w:rPr>
          <w:rFonts w:ascii="Arial" w:hAnsi="Arial" w:cs="Arial"/>
          <w:b/>
        </w:rPr>
      </w:pPr>
      <w:r>
        <w:rPr>
          <w:rFonts w:ascii="Arial" w:hAnsi="Arial" w:cs="Arial"/>
          <w:b/>
        </w:rPr>
        <w:t xml:space="preserve">Abstract: </w:t>
      </w:r>
    </w:p>
    <w:p w14:paraId="7AC4A07E" w14:textId="77777777" w:rsidR="00107E0A" w:rsidRDefault="00107E0A" w:rsidP="00107E0A">
      <w:r>
        <w:t>Endorsed CR #123bis</w:t>
      </w:r>
    </w:p>
    <w:p w14:paraId="3A5B8BA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DE432" w14:textId="2D6F174A" w:rsidR="00107E0A" w:rsidRDefault="00107E0A" w:rsidP="00107E0A">
      <w:pPr>
        <w:rPr>
          <w:rFonts w:ascii="Arial" w:hAnsi="Arial" w:cs="Arial"/>
          <w:b/>
          <w:sz w:val="24"/>
        </w:rPr>
      </w:pPr>
      <w:r>
        <w:rPr>
          <w:rFonts w:ascii="Arial" w:hAnsi="Arial" w:cs="Arial"/>
          <w:b/>
          <w:color w:val="0000FF"/>
          <w:sz w:val="24"/>
        </w:rPr>
        <w:t>R3-243054</w:t>
      </w:r>
      <w:r>
        <w:rPr>
          <w:rFonts w:ascii="Arial" w:hAnsi="Arial" w:cs="Arial"/>
          <w:b/>
          <w:color w:val="0000FF"/>
          <w:sz w:val="24"/>
        </w:rPr>
        <w:tab/>
      </w:r>
      <w:r>
        <w:rPr>
          <w:rFonts w:ascii="Arial" w:hAnsi="Arial" w:cs="Arial"/>
          <w:b/>
          <w:sz w:val="24"/>
        </w:rPr>
        <w:t>Correction on mobile IAB-MT migration</w:t>
      </w:r>
    </w:p>
    <w:p w14:paraId="016877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CR-0381  rev 2 Cat: F (Rel-18)</w:t>
      </w:r>
      <w:r>
        <w:rPr>
          <w:i/>
        </w:rPr>
        <w:br/>
      </w:r>
      <w:r>
        <w:rPr>
          <w:i/>
        </w:rPr>
        <w:br/>
      </w:r>
      <w:r>
        <w:rPr>
          <w:i/>
        </w:rPr>
        <w:tab/>
      </w:r>
      <w:r>
        <w:rPr>
          <w:i/>
        </w:rPr>
        <w:tab/>
      </w:r>
      <w:r>
        <w:rPr>
          <w:i/>
        </w:rPr>
        <w:tab/>
      </w:r>
      <w:r>
        <w:rPr>
          <w:i/>
        </w:rPr>
        <w:tab/>
      </w:r>
      <w:r>
        <w:rPr>
          <w:i/>
        </w:rPr>
        <w:tab/>
        <w:t>Source: Huawei, CATT, Nokia, Nokia Shanghai Bell, ZTE</w:t>
      </w:r>
    </w:p>
    <w:p w14:paraId="560218EC" w14:textId="77777777" w:rsidR="00107E0A" w:rsidRDefault="00107E0A" w:rsidP="00107E0A">
      <w:pPr>
        <w:rPr>
          <w:color w:val="808080"/>
        </w:rPr>
      </w:pPr>
      <w:r>
        <w:rPr>
          <w:color w:val="808080"/>
        </w:rPr>
        <w:t>(Replaces R3-242120)</w:t>
      </w:r>
    </w:p>
    <w:p w14:paraId="1F34DBB7" w14:textId="77777777" w:rsidR="00107E0A" w:rsidRDefault="00107E0A" w:rsidP="00107E0A">
      <w:pPr>
        <w:rPr>
          <w:rFonts w:ascii="Arial" w:hAnsi="Arial" w:cs="Arial"/>
          <w:b/>
        </w:rPr>
      </w:pPr>
      <w:r>
        <w:rPr>
          <w:rFonts w:ascii="Arial" w:hAnsi="Arial" w:cs="Arial"/>
          <w:b/>
        </w:rPr>
        <w:t xml:space="preserve">Abstract: </w:t>
      </w:r>
    </w:p>
    <w:p w14:paraId="5C2B5508" w14:textId="77777777" w:rsidR="00107E0A" w:rsidRDefault="00107E0A" w:rsidP="00107E0A">
      <w:r>
        <w:t>Endorsed CR #123bis</w:t>
      </w:r>
    </w:p>
    <w:p w14:paraId="7202DF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2B936" w14:textId="111A8F8F" w:rsidR="00107E0A" w:rsidRDefault="00107E0A" w:rsidP="00107E0A">
      <w:pPr>
        <w:rPr>
          <w:rFonts w:ascii="Arial" w:hAnsi="Arial" w:cs="Arial"/>
          <w:b/>
          <w:sz w:val="24"/>
        </w:rPr>
      </w:pPr>
      <w:r>
        <w:rPr>
          <w:rFonts w:ascii="Arial" w:hAnsi="Arial" w:cs="Arial"/>
          <w:b/>
          <w:color w:val="0000FF"/>
          <w:sz w:val="24"/>
        </w:rPr>
        <w:t>R3-243055</w:t>
      </w:r>
      <w:r>
        <w:rPr>
          <w:rFonts w:ascii="Arial" w:hAnsi="Arial" w:cs="Arial"/>
          <w:b/>
          <w:color w:val="0000FF"/>
          <w:sz w:val="24"/>
        </w:rPr>
        <w:tab/>
      </w:r>
      <w:r>
        <w:rPr>
          <w:rFonts w:ascii="Arial" w:hAnsi="Arial" w:cs="Arial"/>
          <w:b/>
          <w:sz w:val="24"/>
        </w:rPr>
        <w:t>Correction on the LTM configuration ID and LTM configuration ID Mapping list</w:t>
      </w:r>
    </w:p>
    <w:p w14:paraId="248C75E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CR-1388  rev 2 Cat: F (Rel-18)</w:t>
      </w:r>
      <w:r>
        <w:rPr>
          <w:i/>
        </w:rPr>
        <w:br/>
      </w:r>
      <w:r>
        <w:rPr>
          <w:i/>
        </w:rPr>
        <w:br/>
      </w:r>
      <w:r>
        <w:rPr>
          <w:i/>
        </w:rPr>
        <w:tab/>
      </w:r>
      <w:r>
        <w:rPr>
          <w:i/>
        </w:rPr>
        <w:tab/>
      </w:r>
      <w:r>
        <w:rPr>
          <w:i/>
        </w:rPr>
        <w:tab/>
      </w:r>
      <w:r>
        <w:rPr>
          <w:i/>
        </w:rPr>
        <w:tab/>
      </w:r>
      <w:r>
        <w:rPr>
          <w:i/>
        </w:rPr>
        <w:tab/>
        <w:t>Source: CATT, China Telecom, Nokia, Nokia Shanghai Bell, Samsung, Google, CMCC, ZTE, Huawei, Ericsson, NEC, LG Electronics</w:t>
      </w:r>
    </w:p>
    <w:p w14:paraId="55625B16" w14:textId="77777777" w:rsidR="00107E0A" w:rsidRDefault="00107E0A" w:rsidP="00107E0A">
      <w:pPr>
        <w:rPr>
          <w:color w:val="808080"/>
        </w:rPr>
      </w:pPr>
      <w:r>
        <w:rPr>
          <w:color w:val="808080"/>
        </w:rPr>
        <w:t>(Replaces R3-242125)</w:t>
      </w:r>
    </w:p>
    <w:p w14:paraId="661DF0F1" w14:textId="77777777" w:rsidR="00107E0A" w:rsidRDefault="00107E0A" w:rsidP="00107E0A">
      <w:pPr>
        <w:rPr>
          <w:rFonts w:ascii="Arial" w:hAnsi="Arial" w:cs="Arial"/>
          <w:b/>
        </w:rPr>
      </w:pPr>
      <w:r>
        <w:rPr>
          <w:rFonts w:ascii="Arial" w:hAnsi="Arial" w:cs="Arial"/>
          <w:b/>
        </w:rPr>
        <w:t xml:space="preserve">Abstract: </w:t>
      </w:r>
    </w:p>
    <w:p w14:paraId="18693731" w14:textId="77777777" w:rsidR="00107E0A" w:rsidRDefault="00107E0A" w:rsidP="00107E0A">
      <w:r>
        <w:t>Endorsed CR #123bis</w:t>
      </w:r>
    </w:p>
    <w:p w14:paraId="2C37A32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043F4" w14:textId="3E8C5B5B" w:rsidR="00107E0A" w:rsidRDefault="00107E0A" w:rsidP="00107E0A">
      <w:pPr>
        <w:rPr>
          <w:rFonts w:ascii="Arial" w:hAnsi="Arial" w:cs="Arial"/>
          <w:b/>
          <w:sz w:val="24"/>
        </w:rPr>
      </w:pPr>
      <w:r>
        <w:rPr>
          <w:rFonts w:ascii="Arial" w:hAnsi="Arial" w:cs="Arial"/>
          <w:b/>
          <w:color w:val="0000FF"/>
          <w:sz w:val="24"/>
        </w:rPr>
        <w:t>R3-243056</w:t>
      </w:r>
      <w:r>
        <w:rPr>
          <w:rFonts w:ascii="Arial" w:hAnsi="Arial" w:cs="Arial"/>
          <w:b/>
          <w:color w:val="0000FF"/>
          <w:sz w:val="24"/>
        </w:rPr>
        <w:tab/>
      </w:r>
      <w:r>
        <w:rPr>
          <w:rFonts w:ascii="Arial" w:hAnsi="Arial" w:cs="Arial"/>
          <w:b/>
          <w:sz w:val="24"/>
        </w:rPr>
        <w:t>Introduction of MDBV in the Alternative QoS</w:t>
      </w:r>
    </w:p>
    <w:p w14:paraId="7CE6C7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CR-1137  rev 2 Cat: F (Rel-18)</w:t>
      </w:r>
      <w:r>
        <w:rPr>
          <w:i/>
        </w:rPr>
        <w:br/>
      </w:r>
      <w:r>
        <w:rPr>
          <w:i/>
        </w:rPr>
        <w:br/>
      </w:r>
      <w:r>
        <w:rPr>
          <w:i/>
        </w:rPr>
        <w:tab/>
      </w:r>
      <w:r>
        <w:rPr>
          <w:i/>
        </w:rPr>
        <w:tab/>
      </w:r>
      <w:r>
        <w:rPr>
          <w:i/>
        </w:rPr>
        <w:tab/>
      </w:r>
      <w:r>
        <w:rPr>
          <w:i/>
        </w:rPr>
        <w:tab/>
      </w:r>
      <w:r>
        <w:rPr>
          <w:i/>
        </w:rPr>
        <w:tab/>
        <w:t>Source: Nokia, Nokia Shanghai Bell, Huawei, Qualcomm, ZTE, China Telecom, Ericsson, CMCC, Xiaomi, Samsung, Lenovo, CATT</w:t>
      </w:r>
    </w:p>
    <w:p w14:paraId="157E69BD" w14:textId="77777777" w:rsidR="00107E0A" w:rsidRDefault="00107E0A" w:rsidP="00107E0A">
      <w:pPr>
        <w:rPr>
          <w:color w:val="808080"/>
        </w:rPr>
      </w:pPr>
      <w:r>
        <w:rPr>
          <w:color w:val="808080"/>
        </w:rPr>
        <w:t>(Replaces R3-242127)</w:t>
      </w:r>
    </w:p>
    <w:p w14:paraId="193B5F8E" w14:textId="77777777" w:rsidR="00107E0A" w:rsidRDefault="00107E0A" w:rsidP="00107E0A">
      <w:pPr>
        <w:rPr>
          <w:rFonts w:ascii="Arial" w:hAnsi="Arial" w:cs="Arial"/>
          <w:b/>
        </w:rPr>
      </w:pPr>
      <w:r>
        <w:rPr>
          <w:rFonts w:ascii="Arial" w:hAnsi="Arial" w:cs="Arial"/>
          <w:b/>
        </w:rPr>
        <w:t xml:space="preserve">Abstract: </w:t>
      </w:r>
    </w:p>
    <w:p w14:paraId="09CE41F1" w14:textId="77777777" w:rsidR="00107E0A" w:rsidRDefault="00107E0A" w:rsidP="00107E0A">
      <w:r>
        <w:t>Endorsed CR #123bis</w:t>
      </w:r>
    </w:p>
    <w:p w14:paraId="69E538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14CE3" w14:textId="0F857F2B" w:rsidR="00107E0A" w:rsidRDefault="00107E0A" w:rsidP="00107E0A">
      <w:pPr>
        <w:rPr>
          <w:rFonts w:ascii="Arial" w:hAnsi="Arial" w:cs="Arial"/>
          <w:b/>
          <w:sz w:val="24"/>
        </w:rPr>
      </w:pPr>
      <w:r>
        <w:rPr>
          <w:rFonts w:ascii="Arial" w:hAnsi="Arial" w:cs="Arial"/>
          <w:b/>
          <w:color w:val="0000FF"/>
          <w:sz w:val="24"/>
        </w:rPr>
        <w:lastRenderedPageBreak/>
        <w:t>R3-243057</w:t>
      </w:r>
      <w:r>
        <w:rPr>
          <w:rFonts w:ascii="Arial" w:hAnsi="Arial" w:cs="Arial"/>
          <w:b/>
          <w:color w:val="0000FF"/>
          <w:sz w:val="24"/>
        </w:rPr>
        <w:tab/>
      </w:r>
      <w:r>
        <w:rPr>
          <w:rFonts w:ascii="Arial" w:hAnsi="Arial" w:cs="Arial"/>
          <w:b/>
          <w:sz w:val="24"/>
        </w:rPr>
        <w:t>Introduction of MDBV in the Alternative QoS</w:t>
      </w:r>
    </w:p>
    <w:p w14:paraId="4BBB39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CR-1379  rev 2 Cat: F (Rel-18)</w:t>
      </w:r>
      <w:r>
        <w:rPr>
          <w:i/>
        </w:rPr>
        <w:br/>
      </w:r>
      <w:r>
        <w:rPr>
          <w:i/>
        </w:rPr>
        <w:br/>
      </w:r>
      <w:r>
        <w:rPr>
          <w:i/>
        </w:rPr>
        <w:tab/>
      </w:r>
      <w:r>
        <w:rPr>
          <w:i/>
        </w:rPr>
        <w:tab/>
      </w:r>
      <w:r>
        <w:rPr>
          <w:i/>
        </w:rPr>
        <w:tab/>
      </w:r>
      <w:r>
        <w:rPr>
          <w:i/>
        </w:rPr>
        <w:tab/>
      </w:r>
      <w:r>
        <w:rPr>
          <w:i/>
        </w:rPr>
        <w:tab/>
        <w:t>Source: Nokia, Nokia Shanghai Bell, Huawei, Qualcomm, ZTE, China Telecom, Ericsson, CMCC, Xiaomi, Samsung, Lenovo, CATT</w:t>
      </w:r>
    </w:p>
    <w:p w14:paraId="4941200D" w14:textId="77777777" w:rsidR="00107E0A" w:rsidRDefault="00107E0A" w:rsidP="00107E0A">
      <w:pPr>
        <w:rPr>
          <w:color w:val="808080"/>
        </w:rPr>
      </w:pPr>
      <w:r>
        <w:rPr>
          <w:color w:val="808080"/>
        </w:rPr>
        <w:t>(Replaces R3-242128)</w:t>
      </w:r>
    </w:p>
    <w:p w14:paraId="1AA960B2" w14:textId="77777777" w:rsidR="00107E0A" w:rsidRDefault="00107E0A" w:rsidP="00107E0A">
      <w:pPr>
        <w:rPr>
          <w:rFonts w:ascii="Arial" w:hAnsi="Arial" w:cs="Arial"/>
          <w:b/>
        </w:rPr>
      </w:pPr>
      <w:r>
        <w:rPr>
          <w:rFonts w:ascii="Arial" w:hAnsi="Arial" w:cs="Arial"/>
          <w:b/>
        </w:rPr>
        <w:t xml:space="preserve">Abstract: </w:t>
      </w:r>
    </w:p>
    <w:p w14:paraId="6AFDFC70" w14:textId="77777777" w:rsidR="00107E0A" w:rsidRDefault="00107E0A" w:rsidP="00107E0A">
      <w:r>
        <w:t>Endorsed CR #123bis</w:t>
      </w:r>
    </w:p>
    <w:p w14:paraId="50FE83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6DE1D" w14:textId="47BCBF2D" w:rsidR="00107E0A" w:rsidRDefault="00107E0A" w:rsidP="00107E0A">
      <w:pPr>
        <w:rPr>
          <w:rFonts w:ascii="Arial" w:hAnsi="Arial" w:cs="Arial"/>
          <w:b/>
          <w:sz w:val="24"/>
        </w:rPr>
      </w:pPr>
      <w:r>
        <w:rPr>
          <w:rFonts w:ascii="Arial" w:hAnsi="Arial" w:cs="Arial"/>
          <w:b/>
          <w:color w:val="0000FF"/>
          <w:sz w:val="24"/>
        </w:rPr>
        <w:t>R3-243058</w:t>
      </w:r>
      <w:r>
        <w:rPr>
          <w:rFonts w:ascii="Arial" w:hAnsi="Arial" w:cs="Arial"/>
          <w:b/>
          <w:color w:val="0000FF"/>
          <w:sz w:val="24"/>
        </w:rPr>
        <w:tab/>
      </w:r>
      <w:r>
        <w:rPr>
          <w:rFonts w:ascii="Arial" w:hAnsi="Arial" w:cs="Arial"/>
          <w:b/>
          <w:sz w:val="24"/>
        </w:rPr>
        <w:t>Correction on MDBV for alternative QoS</w:t>
      </w:r>
    </w:p>
    <w:p w14:paraId="4861D3E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CR-1261  rev 2 Cat: F (Rel-18)</w:t>
      </w:r>
      <w:r>
        <w:rPr>
          <w:i/>
        </w:rPr>
        <w:br/>
      </w:r>
      <w:r>
        <w:rPr>
          <w:i/>
        </w:rPr>
        <w:br/>
      </w:r>
      <w:r>
        <w:rPr>
          <w:i/>
        </w:rPr>
        <w:tab/>
      </w:r>
      <w:r>
        <w:rPr>
          <w:i/>
        </w:rPr>
        <w:tab/>
      </w:r>
      <w:r>
        <w:rPr>
          <w:i/>
        </w:rPr>
        <w:tab/>
      </w:r>
      <w:r>
        <w:rPr>
          <w:i/>
        </w:rPr>
        <w:tab/>
      </w:r>
      <w:r>
        <w:rPr>
          <w:i/>
        </w:rPr>
        <w:tab/>
        <w:t>Source: Huawei, Nokia, Nokia Shanghai Bell, Qualcomm, ZTE, China Telecom, Ericsson, Samsung, Xiaomi, CMCC, Lenovo, CATT</w:t>
      </w:r>
    </w:p>
    <w:p w14:paraId="1FA87098" w14:textId="77777777" w:rsidR="00107E0A" w:rsidRDefault="00107E0A" w:rsidP="00107E0A">
      <w:pPr>
        <w:rPr>
          <w:color w:val="808080"/>
        </w:rPr>
      </w:pPr>
      <w:r>
        <w:rPr>
          <w:color w:val="808080"/>
        </w:rPr>
        <w:t>(Replaces R3-242129)</w:t>
      </w:r>
    </w:p>
    <w:p w14:paraId="00DD42ED" w14:textId="77777777" w:rsidR="00107E0A" w:rsidRDefault="00107E0A" w:rsidP="00107E0A">
      <w:pPr>
        <w:rPr>
          <w:rFonts w:ascii="Arial" w:hAnsi="Arial" w:cs="Arial"/>
          <w:b/>
        </w:rPr>
      </w:pPr>
      <w:r>
        <w:rPr>
          <w:rFonts w:ascii="Arial" w:hAnsi="Arial" w:cs="Arial"/>
          <w:b/>
        </w:rPr>
        <w:t xml:space="preserve">Abstract: </w:t>
      </w:r>
    </w:p>
    <w:p w14:paraId="6A0CDD05" w14:textId="77777777" w:rsidR="00107E0A" w:rsidRDefault="00107E0A" w:rsidP="00107E0A">
      <w:r>
        <w:t>Endorsed CR #123bis</w:t>
      </w:r>
    </w:p>
    <w:p w14:paraId="7B6091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CF1DB" w14:textId="2F63A76E" w:rsidR="00107E0A" w:rsidRDefault="00107E0A" w:rsidP="00107E0A">
      <w:pPr>
        <w:rPr>
          <w:rFonts w:ascii="Arial" w:hAnsi="Arial" w:cs="Arial"/>
          <w:b/>
          <w:sz w:val="24"/>
        </w:rPr>
      </w:pPr>
      <w:r>
        <w:rPr>
          <w:rFonts w:ascii="Arial" w:hAnsi="Arial" w:cs="Arial"/>
          <w:b/>
          <w:color w:val="0000FF"/>
          <w:sz w:val="24"/>
        </w:rPr>
        <w:t>R3-243059</w:t>
      </w:r>
      <w:r>
        <w:rPr>
          <w:rFonts w:ascii="Arial" w:hAnsi="Arial" w:cs="Arial"/>
          <w:b/>
          <w:color w:val="0000FF"/>
          <w:sz w:val="24"/>
        </w:rPr>
        <w:tab/>
      </w:r>
      <w:r>
        <w:rPr>
          <w:rFonts w:ascii="Arial" w:hAnsi="Arial" w:cs="Arial"/>
          <w:b/>
          <w:sz w:val="24"/>
        </w:rPr>
        <w:t>Correction on MDBV for alternative QoS</w:t>
      </w:r>
    </w:p>
    <w:p w14:paraId="4899671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CR-0128  rev 2 Cat: F (Rel-18)</w:t>
      </w:r>
      <w:r>
        <w:rPr>
          <w:i/>
        </w:rPr>
        <w:br/>
      </w:r>
      <w:r>
        <w:rPr>
          <w:i/>
        </w:rPr>
        <w:br/>
      </w:r>
      <w:r>
        <w:rPr>
          <w:i/>
        </w:rPr>
        <w:tab/>
      </w:r>
      <w:r>
        <w:rPr>
          <w:i/>
        </w:rPr>
        <w:tab/>
      </w:r>
      <w:r>
        <w:rPr>
          <w:i/>
        </w:rPr>
        <w:tab/>
      </w:r>
      <w:r>
        <w:rPr>
          <w:i/>
        </w:rPr>
        <w:tab/>
      </w:r>
      <w:r>
        <w:rPr>
          <w:i/>
        </w:rPr>
        <w:tab/>
        <w:t>Source: Huawei, Nokia, Nokia Shanghai Bell, Qualcomm, ZTE, China Telecom, Ericsson, Samsung, Xiaomi, CMCC, Lenovo, CATT</w:t>
      </w:r>
    </w:p>
    <w:p w14:paraId="5DC31F55" w14:textId="77777777" w:rsidR="00107E0A" w:rsidRDefault="00107E0A" w:rsidP="00107E0A">
      <w:pPr>
        <w:rPr>
          <w:color w:val="808080"/>
        </w:rPr>
      </w:pPr>
      <w:r>
        <w:rPr>
          <w:color w:val="808080"/>
        </w:rPr>
        <w:t>(Replaces R3-242130)</w:t>
      </w:r>
    </w:p>
    <w:p w14:paraId="10940E11" w14:textId="77777777" w:rsidR="00107E0A" w:rsidRDefault="00107E0A" w:rsidP="00107E0A">
      <w:pPr>
        <w:rPr>
          <w:rFonts w:ascii="Arial" w:hAnsi="Arial" w:cs="Arial"/>
          <w:b/>
        </w:rPr>
      </w:pPr>
      <w:r>
        <w:rPr>
          <w:rFonts w:ascii="Arial" w:hAnsi="Arial" w:cs="Arial"/>
          <w:b/>
        </w:rPr>
        <w:t xml:space="preserve">Abstract: </w:t>
      </w:r>
    </w:p>
    <w:p w14:paraId="77038052" w14:textId="77777777" w:rsidR="00107E0A" w:rsidRDefault="00107E0A" w:rsidP="00107E0A">
      <w:r>
        <w:t>Endorsed CR #123bis</w:t>
      </w:r>
    </w:p>
    <w:p w14:paraId="732DDD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94085" w14:textId="5814BE2A" w:rsidR="00107E0A" w:rsidRDefault="00107E0A" w:rsidP="00107E0A">
      <w:pPr>
        <w:rPr>
          <w:rFonts w:ascii="Arial" w:hAnsi="Arial" w:cs="Arial"/>
          <w:b/>
          <w:sz w:val="24"/>
        </w:rPr>
      </w:pPr>
      <w:r>
        <w:rPr>
          <w:rFonts w:ascii="Arial" w:hAnsi="Arial" w:cs="Arial"/>
          <w:b/>
          <w:color w:val="0000FF"/>
          <w:sz w:val="24"/>
        </w:rPr>
        <w:t>R3-243060</w:t>
      </w:r>
      <w:r>
        <w:rPr>
          <w:rFonts w:ascii="Arial" w:hAnsi="Arial" w:cs="Arial"/>
          <w:b/>
          <w:color w:val="0000FF"/>
          <w:sz w:val="24"/>
        </w:rPr>
        <w:tab/>
      </w:r>
      <w:r>
        <w:rPr>
          <w:rFonts w:ascii="Arial" w:hAnsi="Arial" w:cs="Arial"/>
          <w:b/>
          <w:sz w:val="24"/>
        </w:rPr>
        <w:t>Clarification on non-homogeneous deployment</w:t>
      </w:r>
    </w:p>
    <w:p w14:paraId="142EF92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 ZTE, Huawei, CATT, Ericsson, Qualcomm Inc, CMCC, Xiaomi, Samsung, Lenovo, CATT</w:t>
      </w:r>
    </w:p>
    <w:p w14:paraId="09AEB337" w14:textId="77777777" w:rsidR="00107E0A" w:rsidRDefault="00107E0A" w:rsidP="00107E0A">
      <w:pPr>
        <w:rPr>
          <w:color w:val="808080"/>
        </w:rPr>
      </w:pPr>
      <w:r>
        <w:rPr>
          <w:color w:val="808080"/>
        </w:rPr>
        <w:t>(Replaces R3-242131)</w:t>
      </w:r>
    </w:p>
    <w:p w14:paraId="2EB1D39A" w14:textId="77777777" w:rsidR="00107E0A" w:rsidRDefault="00107E0A" w:rsidP="00107E0A">
      <w:pPr>
        <w:rPr>
          <w:rFonts w:ascii="Arial" w:hAnsi="Arial" w:cs="Arial"/>
          <w:b/>
        </w:rPr>
      </w:pPr>
      <w:r>
        <w:rPr>
          <w:rFonts w:ascii="Arial" w:hAnsi="Arial" w:cs="Arial"/>
          <w:b/>
        </w:rPr>
        <w:t xml:space="preserve">Abstract: </w:t>
      </w:r>
    </w:p>
    <w:p w14:paraId="27060BA8" w14:textId="77777777" w:rsidR="00107E0A" w:rsidRDefault="00107E0A" w:rsidP="00107E0A">
      <w:r>
        <w:t>Endorsed CR #123bis</w:t>
      </w:r>
    </w:p>
    <w:p w14:paraId="1ED6B5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3AF4C" w14:textId="0E1D45EB" w:rsidR="00107E0A" w:rsidRDefault="00107E0A" w:rsidP="00107E0A">
      <w:pPr>
        <w:rPr>
          <w:rFonts w:ascii="Arial" w:hAnsi="Arial" w:cs="Arial"/>
          <w:b/>
          <w:sz w:val="24"/>
        </w:rPr>
      </w:pPr>
      <w:r>
        <w:rPr>
          <w:rFonts w:ascii="Arial" w:hAnsi="Arial" w:cs="Arial"/>
          <w:b/>
          <w:color w:val="0000FF"/>
          <w:sz w:val="24"/>
        </w:rPr>
        <w:t>R3-243061</w:t>
      </w:r>
      <w:r>
        <w:rPr>
          <w:rFonts w:ascii="Arial" w:hAnsi="Arial" w:cs="Arial"/>
          <w:b/>
          <w:color w:val="0000FF"/>
          <w:sz w:val="24"/>
        </w:rPr>
        <w:tab/>
      </w:r>
      <w:r>
        <w:rPr>
          <w:rFonts w:ascii="Arial" w:hAnsi="Arial" w:cs="Arial"/>
          <w:b/>
          <w:sz w:val="24"/>
        </w:rPr>
        <w:t>Correction on DL PSI based discard</w:t>
      </w:r>
    </w:p>
    <w:p w14:paraId="267D30E7"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CATT, CMCC, Qualcomm, Ericsson, Nokia, Nokia Shanghai Bell, ZTE, China Telecom</w:t>
      </w:r>
    </w:p>
    <w:p w14:paraId="79EFA49D" w14:textId="77777777" w:rsidR="00107E0A" w:rsidRDefault="00107E0A" w:rsidP="00107E0A">
      <w:pPr>
        <w:rPr>
          <w:color w:val="808080"/>
        </w:rPr>
      </w:pPr>
      <w:r>
        <w:rPr>
          <w:color w:val="808080"/>
        </w:rPr>
        <w:t>(Replaces R3-242132)</w:t>
      </w:r>
    </w:p>
    <w:p w14:paraId="679850CE" w14:textId="77777777" w:rsidR="00107E0A" w:rsidRDefault="00107E0A" w:rsidP="00107E0A">
      <w:pPr>
        <w:rPr>
          <w:rFonts w:ascii="Arial" w:hAnsi="Arial" w:cs="Arial"/>
          <w:b/>
        </w:rPr>
      </w:pPr>
      <w:r>
        <w:rPr>
          <w:rFonts w:ascii="Arial" w:hAnsi="Arial" w:cs="Arial"/>
          <w:b/>
        </w:rPr>
        <w:t xml:space="preserve">Abstract: </w:t>
      </w:r>
    </w:p>
    <w:p w14:paraId="714FE2E5" w14:textId="77777777" w:rsidR="00107E0A" w:rsidRDefault="00107E0A" w:rsidP="00107E0A">
      <w:r>
        <w:t>Endorsed CR #123bis</w:t>
      </w:r>
    </w:p>
    <w:p w14:paraId="20C585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93AE6" w14:textId="76EF5678" w:rsidR="00107E0A" w:rsidRDefault="00107E0A" w:rsidP="00107E0A">
      <w:pPr>
        <w:rPr>
          <w:rFonts w:ascii="Arial" w:hAnsi="Arial" w:cs="Arial"/>
          <w:b/>
          <w:sz w:val="24"/>
        </w:rPr>
      </w:pPr>
      <w:r>
        <w:rPr>
          <w:rFonts w:ascii="Arial" w:hAnsi="Arial" w:cs="Arial"/>
          <w:b/>
          <w:color w:val="0000FF"/>
          <w:sz w:val="24"/>
        </w:rPr>
        <w:t>R3-243062</w:t>
      </w:r>
      <w:r>
        <w:rPr>
          <w:rFonts w:ascii="Arial" w:hAnsi="Arial" w:cs="Arial"/>
          <w:b/>
          <w:color w:val="0000FF"/>
          <w:sz w:val="24"/>
        </w:rPr>
        <w:tab/>
      </w:r>
      <w:r>
        <w:rPr>
          <w:rFonts w:ascii="Arial" w:hAnsi="Arial" w:cs="Arial"/>
          <w:b/>
          <w:sz w:val="24"/>
        </w:rPr>
        <w:t>Correction of MT Communication Handling procedure</w:t>
      </w:r>
    </w:p>
    <w:p w14:paraId="15D9DC8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CR-1102  rev 3 Cat: F (Rel-18)</w:t>
      </w:r>
      <w:r>
        <w:rPr>
          <w:i/>
        </w:rPr>
        <w:br/>
      </w:r>
      <w:r>
        <w:rPr>
          <w:i/>
        </w:rPr>
        <w:br/>
      </w:r>
      <w:r>
        <w:rPr>
          <w:i/>
        </w:rPr>
        <w:tab/>
      </w:r>
      <w:r>
        <w:rPr>
          <w:i/>
        </w:rPr>
        <w:tab/>
      </w:r>
      <w:r>
        <w:rPr>
          <w:i/>
        </w:rPr>
        <w:tab/>
      </w:r>
      <w:r>
        <w:rPr>
          <w:i/>
        </w:rPr>
        <w:tab/>
      </w:r>
      <w:r>
        <w:rPr>
          <w:i/>
        </w:rPr>
        <w:tab/>
        <w:t>Source: Ericsson, Huawei, Nokia, Xiaomi, Qualcomm Inc., ZTE, CATT</w:t>
      </w:r>
    </w:p>
    <w:p w14:paraId="020F3681" w14:textId="77777777" w:rsidR="00107E0A" w:rsidRDefault="00107E0A" w:rsidP="00107E0A">
      <w:pPr>
        <w:rPr>
          <w:color w:val="808080"/>
        </w:rPr>
      </w:pPr>
      <w:r>
        <w:rPr>
          <w:color w:val="808080"/>
        </w:rPr>
        <w:t>(Replaces R3-242135)</w:t>
      </w:r>
    </w:p>
    <w:p w14:paraId="57498579" w14:textId="77777777" w:rsidR="00107E0A" w:rsidRDefault="00107E0A" w:rsidP="00107E0A">
      <w:pPr>
        <w:rPr>
          <w:rFonts w:ascii="Arial" w:hAnsi="Arial" w:cs="Arial"/>
          <w:b/>
        </w:rPr>
      </w:pPr>
      <w:r>
        <w:rPr>
          <w:rFonts w:ascii="Arial" w:hAnsi="Arial" w:cs="Arial"/>
          <w:b/>
        </w:rPr>
        <w:t xml:space="preserve">Abstract: </w:t>
      </w:r>
    </w:p>
    <w:p w14:paraId="19A19F65" w14:textId="77777777" w:rsidR="00107E0A" w:rsidRDefault="00107E0A" w:rsidP="00107E0A">
      <w:r>
        <w:t>Endorsed CR #123bis</w:t>
      </w:r>
    </w:p>
    <w:p w14:paraId="29BC88A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739F7" w14:textId="684E5A69" w:rsidR="00107E0A" w:rsidRDefault="00107E0A" w:rsidP="00107E0A">
      <w:pPr>
        <w:rPr>
          <w:rFonts w:ascii="Arial" w:hAnsi="Arial" w:cs="Arial"/>
          <w:b/>
          <w:sz w:val="24"/>
        </w:rPr>
      </w:pPr>
      <w:r>
        <w:rPr>
          <w:rFonts w:ascii="Arial" w:hAnsi="Arial" w:cs="Arial"/>
          <w:b/>
          <w:color w:val="0000FF"/>
          <w:sz w:val="24"/>
        </w:rPr>
        <w:t>R3-243063</w:t>
      </w:r>
      <w:r>
        <w:rPr>
          <w:rFonts w:ascii="Arial" w:hAnsi="Arial" w:cs="Arial"/>
          <w:b/>
          <w:color w:val="0000FF"/>
          <w:sz w:val="24"/>
        </w:rPr>
        <w:tab/>
      </w:r>
      <w:r>
        <w:rPr>
          <w:rFonts w:ascii="Arial" w:hAnsi="Arial" w:cs="Arial"/>
          <w:b/>
          <w:sz w:val="24"/>
        </w:rPr>
        <w:t>UL SDT for MT communication handling</w:t>
      </w:r>
    </w:p>
    <w:p w14:paraId="21F626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CR-1136  rev 2 Cat: F (Rel-18)</w:t>
      </w:r>
      <w:r>
        <w:rPr>
          <w:i/>
        </w:rPr>
        <w:br/>
      </w:r>
      <w:r>
        <w:rPr>
          <w:i/>
        </w:rPr>
        <w:br/>
      </w:r>
      <w:r>
        <w:rPr>
          <w:i/>
        </w:rPr>
        <w:tab/>
      </w:r>
      <w:r>
        <w:rPr>
          <w:i/>
        </w:rPr>
        <w:tab/>
      </w:r>
      <w:r>
        <w:rPr>
          <w:i/>
        </w:rPr>
        <w:tab/>
      </w:r>
      <w:r>
        <w:rPr>
          <w:i/>
        </w:rPr>
        <w:tab/>
      </w:r>
      <w:r>
        <w:rPr>
          <w:i/>
        </w:rPr>
        <w:tab/>
        <w:t>Source: ZTE, Qualcomm, CATT, China Telecom, Nokia, Nokia Shanghai Bell, Ericsson, Huawei, Xiaomi</w:t>
      </w:r>
    </w:p>
    <w:p w14:paraId="4F5EED7E" w14:textId="77777777" w:rsidR="00107E0A" w:rsidRDefault="00107E0A" w:rsidP="00107E0A">
      <w:pPr>
        <w:rPr>
          <w:color w:val="808080"/>
        </w:rPr>
      </w:pPr>
      <w:r>
        <w:rPr>
          <w:color w:val="808080"/>
        </w:rPr>
        <w:t>(Replaces R3-242136)</w:t>
      </w:r>
    </w:p>
    <w:p w14:paraId="66CB873D" w14:textId="77777777" w:rsidR="00107E0A" w:rsidRDefault="00107E0A" w:rsidP="00107E0A">
      <w:pPr>
        <w:rPr>
          <w:rFonts w:ascii="Arial" w:hAnsi="Arial" w:cs="Arial"/>
          <w:b/>
        </w:rPr>
      </w:pPr>
      <w:r>
        <w:rPr>
          <w:rFonts w:ascii="Arial" w:hAnsi="Arial" w:cs="Arial"/>
          <w:b/>
        </w:rPr>
        <w:t xml:space="preserve">Abstract: </w:t>
      </w:r>
    </w:p>
    <w:p w14:paraId="681C0C53" w14:textId="77777777" w:rsidR="00107E0A" w:rsidRDefault="00107E0A" w:rsidP="00107E0A">
      <w:r>
        <w:t>Endorsed CR #123bis</w:t>
      </w:r>
    </w:p>
    <w:p w14:paraId="592FF5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8A7C7" w14:textId="06C03D41" w:rsidR="00107E0A" w:rsidRDefault="00107E0A" w:rsidP="00107E0A">
      <w:pPr>
        <w:rPr>
          <w:rFonts w:ascii="Arial" w:hAnsi="Arial" w:cs="Arial"/>
          <w:b/>
          <w:sz w:val="24"/>
        </w:rPr>
      </w:pPr>
      <w:r>
        <w:rPr>
          <w:rFonts w:ascii="Arial" w:hAnsi="Arial" w:cs="Arial"/>
          <w:b/>
          <w:color w:val="0000FF"/>
          <w:sz w:val="24"/>
        </w:rPr>
        <w:t>R3-243064</w:t>
      </w:r>
      <w:r>
        <w:rPr>
          <w:rFonts w:ascii="Arial" w:hAnsi="Arial" w:cs="Arial"/>
          <w:b/>
          <w:color w:val="0000FF"/>
          <w:sz w:val="24"/>
        </w:rPr>
        <w:tab/>
      </w:r>
      <w:r>
        <w:rPr>
          <w:rFonts w:ascii="Arial" w:hAnsi="Arial" w:cs="Arial"/>
          <w:b/>
          <w:sz w:val="24"/>
        </w:rPr>
        <w:t>Correction on MT Communication Handling Procedures in TS 38.410</w:t>
      </w:r>
    </w:p>
    <w:p w14:paraId="31CF336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rev 2 Cat: F (Rel-18)</w:t>
      </w:r>
      <w:r>
        <w:rPr>
          <w:i/>
        </w:rPr>
        <w:br/>
      </w:r>
      <w:r>
        <w:rPr>
          <w:i/>
        </w:rPr>
        <w:br/>
      </w:r>
      <w:r>
        <w:rPr>
          <w:i/>
        </w:rPr>
        <w:tab/>
      </w:r>
      <w:r>
        <w:rPr>
          <w:i/>
        </w:rPr>
        <w:tab/>
      </w:r>
      <w:r>
        <w:rPr>
          <w:i/>
        </w:rPr>
        <w:tab/>
      </w:r>
      <w:r>
        <w:rPr>
          <w:i/>
        </w:rPr>
        <w:tab/>
      </w:r>
      <w:r>
        <w:rPr>
          <w:i/>
        </w:rPr>
        <w:tab/>
        <w:t>Source: China Telecom, ZTE, Nokia, Nokia Shanghai Bell, Huawei, Ericsson</w:t>
      </w:r>
    </w:p>
    <w:p w14:paraId="25E518A5" w14:textId="77777777" w:rsidR="00107E0A" w:rsidRDefault="00107E0A" w:rsidP="00107E0A">
      <w:pPr>
        <w:rPr>
          <w:color w:val="808080"/>
        </w:rPr>
      </w:pPr>
      <w:r>
        <w:rPr>
          <w:color w:val="808080"/>
        </w:rPr>
        <w:t>(Replaces R3-242137)</w:t>
      </w:r>
    </w:p>
    <w:p w14:paraId="56C80E80" w14:textId="77777777" w:rsidR="00107E0A" w:rsidRDefault="00107E0A" w:rsidP="00107E0A">
      <w:pPr>
        <w:rPr>
          <w:rFonts w:ascii="Arial" w:hAnsi="Arial" w:cs="Arial"/>
          <w:b/>
        </w:rPr>
      </w:pPr>
      <w:r>
        <w:rPr>
          <w:rFonts w:ascii="Arial" w:hAnsi="Arial" w:cs="Arial"/>
          <w:b/>
        </w:rPr>
        <w:t xml:space="preserve">Abstract: </w:t>
      </w:r>
    </w:p>
    <w:p w14:paraId="7FF96E64" w14:textId="77777777" w:rsidR="00107E0A" w:rsidRDefault="00107E0A" w:rsidP="00107E0A">
      <w:r>
        <w:t>Endorsed CR #123bis</w:t>
      </w:r>
    </w:p>
    <w:p w14:paraId="11CA95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DCC55" w14:textId="62D89287" w:rsidR="00107E0A" w:rsidRDefault="00107E0A" w:rsidP="00107E0A">
      <w:pPr>
        <w:rPr>
          <w:rFonts w:ascii="Arial" w:hAnsi="Arial" w:cs="Arial"/>
          <w:b/>
          <w:sz w:val="24"/>
        </w:rPr>
      </w:pPr>
      <w:r>
        <w:rPr>
          <w:rFonts w:ascii="Arial" w:hAnsi="Arial" w:cs="Arial"/>
          <w:b/>
          <w:color w:val="0000FF"/>
          <w:sz w:val="24"/>
        </w:rPr>
        <w:t>R3-243065</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reference-option1</w:t>
      </w:r>
    </w:p>
    <w:p w14:paraId="33C6EC3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CR-1396  rev 2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China Telecom, Samsung, Nokia, Nokia Shanghai Bell, LG Electronics Inc., Ericsson</w:t>
      </w:r>
    </w:p>
    <w:p w14:paraId="28215C94" w14:textId="77777777" w:rsidR="00107E0A" w:rsidRDefault="00107E0A" w:rsidP="00107E0A">
      <w:pPr>
        <w:rPr>
          <w:color w:val="808080"/>
        </w:rPr>
      </w:pPr>
      <w:r>
        <w:rPr>
          <w:color w:val="808080"/>
        </w:rPr>
        <w:lastRenderedPageBreak/>
        <w:t>(Replaces R3-242138)</w:t>
      </w:r>
    </w:p>
    <w:p w14:paraId="6C140BE2" w14:textId="77777777" w:rsidR="00107E0A" w:rsidRDefault="00107E0A" w:rsidP="00107E0A">
      <w:pPr>
        <w:rPr>
          <w:rFonts w:ascii="Arial" w:hAnsi="Arial" w:cs="Arial"/>
          <w:b/>
        </w:rPr>
      </w:pPr>
      <w:r>
        <w:rPr>
          <w:rFonts w:ascii="Arial" w:hAnsi="Arial" w:cs="Arial"/>
          <w:b/>
        </w:rPr>
        <w:t xml:space="preserve">Abstract: </w:t>
      </w:r>
    </w:p>
    <w:p w14:paraId="48A4BC7C" w14:textId="77777777" w:rsidR="00107E0A" w:rsidRDefault="00107E0A" w:rsidP="00107E0A">
      <w:r>
        <w:t>Endorsed CR #123bis</w:t>
      </w:r>
    </w:p>
    <w:p w14:paraId="294BF6A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5C157" w14:textId="29976001" w:rsidR="00107E0A" w:rsidRDefault="00107E0A" w:rsidP="00107E0A">
      <w:pPr>
        <w:rPr>
          <w:rFonts w:ascii="Arial" w:hAnsi="Arial" w:cs="Arial"/>
          <w:b/>
          <w:sz w:val="24"/>
        </w:rPr>
      </w:pPr>
      <w:r>
        <w:rPr>
          <w:rFonts w:ascii="Arial" w:hAnsi="Arial" w:cs="Arial"/>
          <w:b/>
          <w:color w:val="0000FF"/>
          <w:sz w:val="24"/>
        </w:rPr>
        <w:t>R3-243066</w:t>
      </w:r>
      <w:r>
        <w:rPr>
          <w:rFonts w:ascii="Arial" w:hAnsi="Arial" w:cs="Arial"/>
          <w:b/>
          <w:color w:val="0000FF"/>
          <w:sz w:val="24"/>
        </w:rPr>
        <w:tab/>
      </w:r>
      <w:r>
        <w:rPr>
          <w:rFonts w:ascii="Arial" w:hAnsi="Arial" w:cs="Arial"/>
          <w:b/>
          <w:sz w:val="24"/>
        </w:rPr>
        <w:t>Introduction of SL related information transmission over F1 interface</w:t>
      </w:r>
    </w:p>
    <w:p w14:paraId="64F03CA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CR-1368  rev 2 Cat: F (Rel-17)</w:t>
      </w:r>
      <w:r>
        <w:rPr>
          <w:i/>
        </w:rPr>
        <w:br/>
      </w:r>
      <w:r>
        <w:rPr>
          <w:i/>
        </w:rPr>
        <w:br/>
      </w:r>
      <w:r>
        <w:rPr>
          <w:i/>
        </w:rPr>
        <w:tab/>
      </w:r>
      <w:r>
        <w:rPr>
          <w:i/>
        </w:rPr>
        <w:tab/>
      </w:r>
      <w:r>
        <w:rPr>
          <w:i/>
        </w:rPr>
        <w:tab/>
      </w:r>
      <w:r>
        <w:rPr>
          <w:i/>
        </w:rPr>
        <w:tab/>
      </w:r>
      <w:r>
        <w:rPr>
          <w:i/>
        </w:rPr>
        <w:tab/>
        <w:t>Source: NEC, ZTE, Samsung, CMCC</w:t>
      </w:r>
    </w:p>
    <w:p w14:paraId="2387D427" w14:textId="77777777" w:rsidR="00107E0A" w:rsidRDefault="00107E0A" w:rsidP="00107E0A">
      <w:pPr>
        <w:rPr>
          <w:color w:val="808080"/>
        </w:rPr>
      </w:pPr>
      <w:r>
        <w:rPr>
          <w:color w:val="808080"/>
        </w:rPr>
        <w:t>(Replaces R3-242139)</w:t>
      </w:r>
    </w:p>
    <w:p w14:paraId="0AFDFAFF" w14:textId="77777777" w:rsidR="00107E0A" w:rsidRDefault="00107E0A" w:rsidP="00107E0A">
      <w:pPr>
        <w:rPr>
          <w:rFonts w:ascii="Arial" w:hAnsi="Arial" w:cs="Arial"/>
          <w:b/>
        </w:rPr>
      </w:pPr>
      <w:r>
        <w:rPr>
          <w:rFonts w:ascii="Arial" w:hAnsi="Arial" w:cs="Arial"/>
          <w:b/>
        </w:rPr>
        <w:t xml:space="preserve">Abstract: </w:t>
      </w:r>
    </w:p>
    <w:p w14:paraId="342AB780" w14:textId="77777777" w:rsidR="00107E0A" w:rsidRDefault="00107E0A" w:rsidP="00107E0A">
      <w:r>
        <w:t>Endorsed CR #123bis</w:t>
      </w:r>
    </w:p>
    <w:p w14:paraId="674075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D61C" w14:textId="5A7F90AF" w:rsidR="00107E0A" w:rsidRDefault="00107E0A" w:rsidP="00107E0A">
      <w:pPr>
        <w:rPr>
          <w:rFonts w:ascii="Arial" w:hAnsi="Arial" w:cs="Arial"/>
          <w:b/>
          <w:sz w:val="24"/>
        </w:rPr>
      </w:pPr>
      <w:r>
        <w:rPr>
          <w:rFonts w:ascii="Arial" w:hAnsi="Arial" w:cs="Arial"/>
          <w:b/>
          <w:color w:val="0000FF"/>
          <w:sz w:val="24"/>
        </w:rPr>
        <w:t>R3-243067</w:t>
      </w:r>
      <w:r>
        <w:rPr>
          <w:rFonts w:ascii="Arial" w:hAnsi="Arial" w:cs="Arial"/>
          <w:b/>
          <w:color w:val="0000FF"/>
          <w:sz w:val="24"/>
        </w:rPr>
        <w:tab/>
      </w:r>
      <w:r>
        <w:rPr>
          <w:rFonts w:ascii="Arial" w:hAnsi="Arial" w:cs="Arial"/>
          <w:b/>
          <w:sz w:val="24"/>
        </w:rPr>
        <w:t>Introduction of SL related information transmission over F1 interface</w:t>
      </w:r>
    </w:p>
    <w:p w14:paraId="07A0169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CR-1369  rev 2 Cat: A (Rel-18)</w:t>
      </w:r>
      <w:r>
        <w:rPr>
          <w:i/>
        </w:rPr>
        <w:br/>
      </w:r>
      <w:r>
        <w:rPr>
          <w:i/>
        </w:rPr>
        <w:br/>
      </w:r>
      <w:r>
        <w:rPr>
          <w:i/>
        </w:rPr>
        <w:tab/>
      </w:r>
      <w:r>
        <w:rPr>
          <w:i/>
        </w:rPr>
        <w:tab/>
      </w:r>
      <w:r>
        <w:rPr>
          <w:i/>
        </w:rPr>
        <w:tab/>
      </w:r>
      <w:r>
        <w:rPr>
          <w:i/>
        </w:rPr>
        <w:tab/>
      </w:r>
      <w:r>
        <w:rPr>
          <w:i/>
        </w:rPr>
        <w:tab/>
        <w:t>Source: NEC, ZTE, Samsung, CMCC</w:t>
      </w:r>
    </w:p>
    <w:p w14:paraId="603BF362" w14:textId="77777777" w:rsidR="00107E0A" w:rsidRDefault="00107E0A" w:rsidP="00107E0A">
      <w:pPr>
        <w:rPr>
          <w:color w:val="808080"/>
        </w:rPr>
      </w:pPr>
      <w:r>
        <w:rPr>
          <w:color w:val="808080"/>
        </w:rPr>
        <w:t>(Replaces R3-242140)</w:t>
      </w:r>
    </w:p>
    <w:p w14:paraId="2C966690" w14:textId="77777777" w:rsidR="00107E0A" w:rsidRDefault="00107E0A" w:rsidP="00107E0A">
      <w:pPr>
        <w:rPr>
          <w:rFonts w:ascii="Arial" w:hAnsi="Arial" w:cs="Arial"/>
          <w:b/>
        </w:rPr>
      </w:pPr>
      <w:r>
        <w:rPr>
          <w:rFonts w:ascii="Arial" w:hAnsi="Arial" w:cs="Arial"/>
          <w:b/>
        </w:rPr>
        <w:t xml:space="preserve">Abstract: </w:t>
      </w:r>
    </w:p>
    <w:p w14:paraId="381EB7E9" w14:textId="77777777" w:rsidR="00107E0A" w:rsidRDefault="00107E0A" w:rsidP="00107E0A">
      <w:r>
        <w:t>Endorsed CR #123bis</w:t>
      </w:r>
    </w:p>
    <w:p w14:paraId="7A76D59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87FAB" w14:textId="7E63642F" w:rsidR="00107E0A" w:rsidRDefault="00107E0A" w:rsidP="00107E0A">
      <w:pPr>
        <w:rPr>
          <w:rFonts w:ascii="Arial" w:hAnsi="Arial" w:cs="Arial"/>
          <w:b/>
          <w:sz w:val="24"/>
        </w:rPr>
      </w:pPr>
      <w:r>
        <w:rPr>
          <w:rFonts w:ascii="Arial" w:hAnsi="Arial" w:cs="Arial"/>
          <w:b/>
          <w:color w:val="0000FF"/>
          <w:sz w:val="24"/>
        </w:rPr>
        <w:t>R3-243068</w:t>
      </w:r>
      <w:r>
        <w:rPr>
          <w:rFonts w:ascii="Arial" w:hAnsi="Arial" w:cs="Arial"/>
          <w:b/>
          <w:color w:val="0000FF"/>
          <w:sz w:val="24"/>
        </w:rPr>
        <w:tab/>
      </w:r>
      <w:r>
        <w:rPr>
          <w:rFonts w:ascii="Arial" w:hAnsi="Arial" w:cs="Arial"/>
          <w:b/>
          <w:sz w:val="24"/>
        </w:rPr>
        <w:t>Correction on S1AP PPID and Destination Port Number over SCTP</w:t>
      </w:r>
    </w:p>
    <w:p w14:paraId="1EB279A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36.412 v18.0.0</w:t>
      </w:r>
      <w:r>
        <w:rPr>
          <w:i/>
        </w:rPr>
        <w:tab/>
        <w:t xml:space="preserve">  CR-0024  rev 2 Cat: D (Rel-18)</w:t>
      </w:r>
      <w:r>
        <w:rPr>
          <w:i/>
        </w:rPr>
        <w:br/>
      </w:r>
      <w:r>
        <w:rPr>
          <w:i/>
        </w:rPr>
        <w:br/>
      </w:r>
      <w:r>
        <w:rPr>
          <w:i/>
        </w:rPr>
        <w:tab/>
      </w:r>
      <w:r>
        <w:rPr>
          <w:i/>
        </w:rPr>
        <w:tab/>
      </w:r>
      <w:r>
        <w:rPr>
          <w:i/>
        </w:rPr>
        <w:tab/>
      </w:r>
      <w:r>
        <w:rPr>
          <w:i/>
        </w:rPr>
        <w:tab/>
      </w:r>
      <w:r>
        <w:rPr>
          <w:i/>
        </w:rPr>
        <w:tab/>
        <w:t>Source: NTTDOCOMO, INC.</w:t>
      </w:r>
    </w:p>
    <w:p w14:paraId="3D8FB744" w14:textId="77777777" w:rsidR="00107E0A" w:rsidRDefault="00107E0A" w:rsidP="00107E0A">
      <w:pPr>
        <w:rPr>
          <w:color w:val="808080"/>
        </w:rPr>
      </w:pPr>
      <w:r>
        <w:rPr>
          <w:color w:val="808080"/>
        </w:rPr>
        <w:t>(Replaces R3-242141)</w:t>
      </w:r>
    </w:p>
    <w:p w14:paraId="5804CA9F" w14:textId="77777777" w:rsidR="00107E0A" w:rsidRDefault="00107E0A" w:rsidP="00107E0A">
      <w:pPr>
        <w:rPr>
          <w:rFonts w:ascii="Arial" w:hAnsi="Arial" w:cs="Arial"/>
          <w:b/>
        </w:rPr>
      </w:pPr>
      <w:r>
        <w:rPr>
          <w:rFonts w:ascii="Arial" w:hAnsi="Arial" w:cs="Arial"/>
          <w:b/>
        </w:rPr>
        <w:t xml:space="preserve">Abstract: </w:t>
      </w:r>
    </w:p>
    <w:p w14:paraId="474DD2FC" w14:textId="77777777" w:rsidR="00107E0A" w:rsidRDefault="00107E0A" w:rsidP="00107E0A">
      <w:r>
        <w:t>Endorsed CR #123bis</w:t>
      </w:r>
    </w:p>
    <w:p w14:paraId="23C81B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2ABE3" w14:textId="24FFBB72" w:rsidR="00107E0A" w:rsidRDefault="00107E0A" w:rsidP="00107E0A">
      <w:pPr>
        <w:rPr>
          <w:rFonts w:ascii="Arial" w:hAnsi="Arial" w:cs="Arial"/>
          <w:b/>
          <w:sz w:val="24"/>
        </w:rPr>
      </w:pPr>
      <w:r>
        <w:rPr>
          <w:rFonts w:ascii="Arial" w:hAnsi="Arial" w:cs="Arial"/>
          <w:b/>
          <w:color w:val="0000FF"/>
          <w:sz w:val="24"/>
        </w:rPr>
        <w:t>R3-243070</w:t>
      </w:r>
      <w:r>
        <w:rPr>
          <w:rFonts w:ascii="Arial" w:hAnsi="Arial" w:cs="Arial"/>
          <w:b/>
          <w:color w:val="0000FF"/>
          <w:sz w:val="24"/>
        </w:rPr>
        <w:tab/>
      </w:r>
      <w:r>
        <w:rPr>
          <w:rFonts w:ascii="Arial" w:hAnsi="Arial" w:cs="Arial"/>
          <w:b/>
          <w:sz w:val="24"/>
        </w:rPr>
        <w:t>Correction on X2AP PPID and Destination Port Number over SCTP</w:t>
      </w:r>
    </w:p>
    <w:p w14:paraId="2120D4A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v18.0.0</w:t>
      </w:r>
      <w:r>
        <w:rPr>
          <w:i/>
        </w:rPr>
        <w:tab/>
        <w:t xml:space="preserve">  CR-0040  rev 2 Cat: D (Rel-18)</w:t>
      </w:r>
      <w:r>
        <w:rPr>
          <w:i/>
        </w:rPr>
        <w:br/>
      </w:r>
      <w:r>
        <w:rPr>
          <w:i/>
        </w:rPr>
        <w:br/>
      </w:r>
      <w:r>
        <w:rPr>
          <w:i/>
        </w:rPr>
        <w:tab/>
      </w:r>
      <w:r>
        <w:rPr>
          <w:i/>
        </w:rPr>
        <w:tab/>
      </w:r>
      <w:r>
        <w:rPr>
          <w:i/>
        </w:rPr>
        <w:tab/>
      </w:r>
      <w:r>
        <w:rPr>
          <w:i/>
        </w:rPr>
        <w:tab/>
      </w:r>
      <w:r>
        <w:rPr>
          <w:i/>
        </w:rPr>
        <w:tab/>
        <w:t>Source: NTTDOCOMO, INC.</w:t>
      </w:r>
    </w:p>
    <w:p w14:paraId="263EC45A" w14:textId="77777777" w:rsidR="00107E0A" w:rsidRDefault="00107E0A" w:rsidP="00107E0A">
      <w:pPr>
        <w:rPr>
          <w:color w:val="808080"/>
        </w:rPr>
      </w:pPr>
      <w:r>
        <w:rPr>
          <w:color w:val="808080"/>
        </w:rPr>
        <w:t>(Replaces R3-242143)</w:t>
      </w:r>
    </w:p>
    <w:p w14:paraId="727EA8F6" w14:textId="77777777" w:rsidR="00107E0A" w:rsidRDefault="00107E0A" w:rsidP="00107E0A">
      <w:pPr>
        <w:rPr>
          <w:rFonts w:ascii="Arial" w:hAnsi="Arial" w:cs="Arial"/>
          <w:b/>
        </w:rPr>
      </w:pPr>
      <w:r>
        <w:rPr>
          <w:rFonts w:ascii="Arial" w:hAnsi="Arial" w:cs="Arial"/>
          <w:b/>
        </w:rPr>
        <w:t xml:space="preserve">Abstract: </w:t>
      </w:r>
    </w:p>
    <w:p w14:paraId="2162B0FB" w14:textId="77777777" w:rsidR="00107E0A" w:rsidRDefault="00107E0A" w:rsidP="00107E0A">
      <w:r>
        <w:t>Endorsed CR #123bis</w:t>
      </w:r>
    </w:p>
    <w:p w14:paraId="7E2BED9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50BCA" w14:textId="0772A0E8" w:rsidR="00107E0A" w:rsidRDefault="00107E0A" w:rsidP="00107E0A">
      <w:pPr>
        <w:rPr>
          <w:rFonts w:ascii="Arial" w:hAnsi="Arial" w:cs="Arial"/>
          <w:b/>
          <w:sz w:val="24"/>
        </w:rPr>
      </w:pPr>
      <w:r>
        <w:rPr>
          <w:rFonts w:ascii="Arial" w:hAnsi="Arial" w:cs="Arial"/>
          <w:b/>
          <w:color w:val="0000FF"/>
          <w:sz w:val="24"/>
        </w:rPr>
        <w:lastRenderedPageBreak/>
        <w:t>R3-243071</w:t>
      </w:r>
      <w:r>
        <w:rPr>
          <w:rFonts w:ascii="Arial" w:hAnsi="Arial" w:cs="Arial"/>
          <w:b/>
          <w:color w:val="0000FF"/>
          <w:sz w:val="24"/>
        </w:rPr>
        <w:tab/>
      </w:r>
      <w:r>
        <w:rPr>
          <w:rFonts w:ascii="Arial" w:hAnsi="Arial" w:cs="Arial"/>
          <w:b/>
          <w:sz w:val="24"/>
        </w:rPr>
        <w:t>Correction on NGAP PPID and Destination Port Number over SCTP</w:t>
      </w:r>
    </w:p>
    <w:p w14:paraId="37FEB13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v18.0.0</w:t>
      </w:r>
      <w:r>
        <w:rPr>
          <w:i/>
        </w:rPr>
        <w:tab/>
        <w:t xml:space="preserve">  CR-0022  rev 2 Cat: D (Rel-18)</w:t>
      </w:r>
      <w:r>
        <w:rPr>
          <w:i/>
        </w:rPr>
        <w:br/>
      </w:r>
      <w:r>
        <w:rPr>
          <w:i/>
        </w:rPr>
        <w:br/>
      </w:r>
      <w:r>
        <w:rPr>
          <w:i/>
        </w:rPr>
        <w:tab/>
      </w:r>
      <w:r>
        <w:rPr>
          <w:i/>
        </w:rPr>
        <w:tab/>
      </w:r>
      <w:r>
        <w:rPr>
          <w:i/>
        </w:rPr>
        <w:tab/>
      </w:r>
      <w:r>
        <w:rPr>
          <w:i/>
        </w:rPr>
        <w:tab/>
      </w:r>
      <w:r>
        <w:rPr>
          <w:i/>
        </w:rPr>
        <w:tab/>
        <w:t>Source: NTTDOCOMO, INC.</w:t>
      </w:r>
    </w:p>
    <w:p w14:paraId="119AB99E" w14:textId="77777777" w:rsidR="00107E0A" w:rsidRDefault="00107E0A" w:rsidP="00107E0A">
      <w:pPr>
        <w:rPr>
          <w:color w:val="808080"/>
        </w:rPr>
      </w:pPr>
      <w:r>
        <w:rPr>
          <w:color w:val="808080"/>
        </w:rPr>
        <w:t>(Replaces R3-242144)</w:t>
      </w:r>
    </w:p>
    <w:p w14:paraId="70E3AD7C" w14:textId="77777777" w:rsidR="00107E0A" w:rsidRDefault="00107E0A" w:rsidP="00107E0A">
      <w:pPr>
        <w:rPr>
          <w:rFonts w:ascii="Arial" w:hAnsi="Arial" w:cs="Arial"/>
          <w:b/>
        </w:rPr>
      </w:pPr>
      <w:r>
        <w:rPr>
          <w:rFonts w:ascii="Arial" w:hAnsi="Arial" w:cs="Arial"/>
          <w:b/>
        </w:rPr>
        <w:t xml:space="preserve">Abstract: </w:t>
      </w:r>
    </w:p>
    <w:p w14:paraId="71322A1E" w14:textId="77777777" w:rsidR="00107E0A" w:rsidRDefault="00107E0A" w:rsidP="00107E0A">
      <w:r>
        <w:t>Endorsed CR #123bis</w:t>
      </w:r>
    </w:p>
    <w:p w14:paraId="79EA82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5A90" w14:textId="5ED3950F" w:rsidR="00107E0A" w:rsidRDefault="00107E0A" w:rsidP="00107E0A">
      <w:pPr>
        <w:rPr>
          <w:rFonts w:ascii="Arial" w:hAnsi="Arial" w:cs="Arial"/>
          <w:b/>
          <w:sz w:val="24"/>
        </w:rPr>
      </w:pPr>
      <w:r>
        <w:rPr>
          <w:rFonts w:ascii="Arial" w:hAnsi="Arial" w:cs="Arial"/>
          <w:b/>
          <w:color w:val="0000FF"/>
          <w:sz w:val="24"/>
        </w:rPr>
        <w:t>R3-243072</w:t>
      </w:r>
      <w:r>
        <w:rPr>
          <w:rFonts w:ascii="Arial" w:hAnsi="Arial" w:cs="Arial"/>
          <w:b/>
          <w:color w:val="0000FF"/>
          <w:sz w:val="24"/>
        </w:rPr>
        <w:tab/>
      </w:r>
      <w:r>
        <w:rPr>
          <w:rFonts w:ascii="Arial" w:hAnsi="Arial" w:cs="Arial"/>
          <w:b/>
          <w:sz w:val="24"/>
        </w:rPr>
        <w:t>Correction on measurement report for SRS Bandwidth Aggregation</w:t>
      </w:r>
    </w:p>
    <w:p w14:paraId="083CCA5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CR-0144  rev 2 Cat: F (Rel-18)</w:t>
      </w:r>
      <w:r>
        <w:rPr>
          <w:i/>
        </w:rPr>
        <w:br/>
      </w:r>
      <w:r>
        <w:rPr>
          <w:i/>
        </w:rPr>
        <w:br/>
      </w:r>
      <w:r>
        <w:rPr>
          <w:i/>
        </w:rPr>
        <w:tab/>
      </w:r>
      <w:r>
        <w:rPr>
          <w:i/>
        </w:rPr>
        <w:tab/>
      </w:r>
      <w:r>
        <w:rPr>
          <w:i/>
        </w:rPr>
        <w:tab/>
      </w:r>
      <w:r>
        <w:rPr>
          <w:i/>
        </w:rPr>
        <w:tab/>
      </w:r>
      <w:r>
        <w:rPr>
          <w:i/>
        </w:rPr>
        <w:tab/>
        <w:t>Source: ZTE, CATT, Ericsson, Huawei, Nokia, Samsung, Xiaomi</w:t>
      </w:r>
    </w:p>
    <w:p w14:paraId="71608BBB" w14:textId="77777777" w:rsidR="00107E0A" w:rsidRDefault="00107E0A" w:rsidP="00107E0A">
      <w:pPr>
        <w:rPr>
          <w:color w:val="808080"/>
        </w:rPr>
      </w:pPr>
      <w:r>
        <w:rPr>
          <w:color w:val="808080"/>
        </w:rPr>
        <w:t>(Replaces R3-242162)</w:t>
      </w:r>
    </w:p>
    <w:p w14:paraId="10CABB92" w14:textId="77777777" w:rsidR="00107E0A" w:rsidRDefault="00107E0A" w:rsidP="00107E0A">
      <w:pPr>
        <w:rPr>
          <w:rFonts w:ascii="Arial" w:hAnsi="Arial" w:cs="Arial"/>
          <w:b/>
        </w:rPr>
      </w:pPr>
      <w:r>
        <w:rPr>
          <w:rFonts w:ascii="Arial" w:hAnsi="Arial" w:cs="Arial"/>
          <w:b/>
        </w:rPr>
        <w:t xml:space="preserve">Abstract: </w:t>
      </w:r>
    </w:p>
    <w:p w14:paraId="79C74668" w14:textId="77777777" w:rsidR="00107E0A" w:rsidRDefault="00107E0A" w:rsidP="00107E0A">
      <w:r>
        <w:t>Endorsed CR #123bis</w:t>
      </w:r>
    </w:p>
    <w:p w14:paraId="1D76D6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492EE" w14:textId="0CDB6F9F" w:rsidR="00107E0A" w:rsidRDefault="00107E0A" w:rsidP="00107E0A">
      <w:pPr>
        <w:rPr>
          <w:rFonts w:ascii="Arial" w:hAnsi="Arial" w:cs="Arial"/>
          <w:b/>
          <w:sz w:val="24"/>
        </w:rPr>
      </w:pPr>
      <w:r>
        <w:rPr>
          <w:rFonts w:ascii="Arial" w:hAnsi="Arial" w:cs="Arial"/>
          <w:b/>
          <w:color w:val="0000FF"/>
          <w:sz w:val="24"/>
        </w:rPr>
        <w:t>R3-243073</w:t>
      </w:r>
      <w:r>
        <w:rPr>
          <w:rFonts w:ascii="Arial" w:hAnsi="Arial" w:cs="Arial"/>
          <w:b/>
          <w:color w:val="0000FF"/>
          <w:sz w:val="24"/>
        </w:rPr>
        <w:tab/>
      </w:r>
      <w:r>
        <w:rPr>
          <w:rFonts w:ascii="Arial" w:hAnsi="Arial" w:cs="Arial"/>
          <w:b/>
          <w:sz w:val="24"/>
        </w:rPr>
        <w:t>Correction on user consent for trace reporting</w:t>
      </w:r>
    </w:p>
    <w:p w14:paraId="454F3A2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CR-0384  rev 2 Cat: F (Rel-18)</w:t>
      </w:r>
      <w:r>
        <w:rPr>
          <w:i/>
        </w:rPr>
        <w:br/>
      </w:r>
      <w:r>
        <w:rPr>
          <w:i/>
        </w:rPr>
        <w:br/>
      </w:r>
      <w:r>
        <w:rPr>
          <w:i/>
        </w:rPr>
        <w:tab/>
      </w:r>
      <w:r>
        <w:rPr>
          <w:i/>
        </w:rPr>
        <w:tab/>
      </w:r>
      <w:r>
        <w:rPr>
          <w:i/>
        </w:rPr>
        <w:tab/>
      </w:r>
      <w:r>
        <w:rPr>
          <w:i/>
        </w:rPr>
        <w:tab/>
      </w:r>
      <w:r>
        <w:rPr>
          <w:i/>
        </w:rPr>
        <w:tab/>
        <w:t>Source: CMCC, Huawei, Ericsson, Nokia, Nokia Shanghai Bell, ZTE</w:t>
      </w:r>
    </w:p>
    <w:p w14:paraId="551F3823" w14:textId="77777777" w:rsidR="00107E0A" w:rsidRDefault="00107E0A" w:rsidP="00107E0A">
      <w:pPr>
        <w:rPr>
          <w:color w:val="808080"/>
        </w:rPr>
      </w:pPr>
      <w:r>
        <w:rPr>
          <w:color w:val="808080"/>
        </w:rPr>
        <w:t>(Replaces R3-242176)</w:t>
      </w:r>
    </w:p>
    <w:p w14:paraId="4B7B999C" w14:textId="77777777" w:rsidR="00107E0A" w:rsidRDefault="00107E0A" w:rsidP="00107E0A">
      <w:pPr>
        <w:rPr>
          <w:rFonts w:ascii="Arial" w:hAnsi="Arial" w:cs="Arial"/>
          <w:b/>
        </w:rPr>
      </w:pPr>
      <w:r>
        <w:rPr>
          <w:rFonts w:ascii="Arial" w:hAnsi="Arial" w:cs="Arial"/>
          <w:b/>
        </w:rPr>
        <w:t xml:space="preserve">Abstract: </w:t>
      </w:r>
    </w:p>
    <w:p w14:paraId="02D746EA" w14:textId="77777777" w:rsidR="00107E0A" w:rsidRDefault="00107E0A" w:rsidP="00107E0A">
      <w:r>
        <w:t>Endorsed CR #123bis</w:t>
      </w:r>
    </w:p>
    <w:p w14:paraId="738B1025" w14:textId="77777777" w:rsidR="00107E0A" w:rsidRDefault="00107E0A" w:rsidP="00107E0A">
      <w:pPr>
        <w:rPr>
          <w:rFonts w:ascii="Arial" w:hAnsi="Arial" w:cs="Arial"/>
          <w:b/>
        </w:rPr>
      </w:pPr>
      <w:r>
        <w:rPr>
          <w:rFonts w:ascii="Arial" w:hAnsi="Arial" w:cs="Arial"/>
          <w:b/>
        </w:rPr>
        <w:t xml:space="preserve">Discussion: </w:t>
      </w:r>
    </w:p>
    <w:p w14:paraId="02BD6F20" w14:textId="77777777" w:rsidR="00107E0A" w:rsidRDefault="00107E0A" w:rsidP="00107E0A">
      <w:r>
        <w:t>-</w:t>
      </w:r>
      <w:r>
        <w:tab/>
        <w:t>Update the WI code to R16 SONMDT WI code</w:t>
      </w:r>
    </w:p>
    <w:p w14:paraId="36EED1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R3-243799</w:t>
      </w:r>
      <w:r>
        <w:rPr>
          <w:color w:val="993300"/>
          <w:u w:val="single"/>
        </w:rPr>
        <w:t>.</w:t>
      </w:r>
    </w:p>
    <w:p w14:paraId="4FDB4E3A" w14:textId="5AADF7F6" w:rsidR="00107E0A" w:rsidRDefault="00107E0A" w:rsidP="00107E0A">
      <w:pPr>
        <w:rPr>
          <w:rFonts w:ascii="Arial" w:hAnsi="Arial" w:cs="Arial"/>
          <w:b/>
          <w:sz w:val="24"/>
        </w:rPr>
      </w:pPr>
      <w:r>
        <w:rPr>
          <w:rFonts w:ascii="Arial" w:hAnsi="Arial" w:cs="Arial"/>
          <w:b/>
          <w:color w:val="0000FF"/>
          <w:sz w:val="24"/>
        </w:rPr>
        <w:t>R3-243799</w:t>
      </w:r>
      <w:r>
        <w:rPr>
          <w:rFonts w:ascii="Arial" w:hAnsi="Arial" w:cs="Arial"/>
          <w:b/>
          <w:color w:val="0000FF"/>
          <w:sz w:val="24"/>
        </w:rPr>
        <w:tab/>
      </w:r>
      <w:r>
        <w:rPr>
          <w:rFonts w:ascii="Arial" w:hAnsi="Arial" w:cs="Arial"/>
          <w:b/>
          <w:sz w:val="24"/>
        </w:rPr>
        <w:t>Correction on user consent for trace reporting</w:t>
      </w:r>
    </w:p>
    <w:p w14:paraId="09147BD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CR-0384  rev 3 Cat: F (Rel-18)</w:t>
      </w:r>
      <w:r>
        <w:rPr>
          <w:i/>
        </w:rPr>
        <w:br/>
      </w:r>
      <w:r>
        <w:rPr>
          <w:i/>
        </w:rPr>
        <w:br/>
      </w:r>
      <w:r>
        <w:rPr>
          <w:i/>
        </w:rPr>
        <w:tab/>
      </w:r>
      <w:r>
        <w:rPr>
          <w:i/>
        </w:rPr>
        <w:tab/>
      </w:r>
      <w:r>
        <w:rPr>
          <w:i/>
        </w:rPr>
        <w:tab/>
      </w:r>
      <w:r>
        <w:rPr>
          <w:i/>
        </w:rPr>
        <w:tab/>
      </w:r>
      <w:r>
        <w:rPr>
          <w:i/>
        </w:rPr>
        <w:tab/>
        <w:t>Source: CMCC, Huawei, Ericsson, Nokia, Nokia Shanghai Bell, ZTE</w:t>
      </w:r>
    </w:p>
    <w:p w14:paraId="7B6F6BFE" w14:textId="77777777" w:rsidR="00107E0A" w:rsidRDefault="00107E0A" w:rsidP="00107E0A">
      <w:pPr>
        <w:rPr>
          <w:color w:val="808080"/>
        </w:rPr>
      </w:pPr>
      <w:r>
        <w:rPr>
          <w:color w:val="808080"/>
        </w:rPr>
        <w:t>(Replaces R3-243073)</w:t>
      </w:r>
    </w:p>
    <w:p w14:paraId="7065E56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57AB1" w14:textId="2DB011D0" w:rsidR="00107E0A" w:rsidRDefault="00107E0A" w:rsidP="00107E0A">
      <w:pPr>
        <w:rPr>
          <w:rFonts w:ascii="Arial" w:hAnsi="Arial" w:cs="Arial"/>
          <w:b/>
          <w:sz w:val="24"/>
        </w:rPr>
      </w:pPr>
      <w:r>
        <w:rPr>
          <w:rFonts w:ascii="Arial" w:hAnsi="Arial" w:cs="Arial"/>
          <w:b/>
          <w:color w:val="0000FF"/>
          <w:sz w:val="24"/>
        </w:rPr>
        <w:t>R3-243074</w:t>
      </w:r>
      <w:r>
        <w:rPr>
          <w:rFonts w:ascii="Arial" w:hAnsi="Arial" w:cs="Arial"/>
          <w:b/>
          <w:color w:val="0000FF"/>
          <w:sz w:val="24"/>
        </w:rPr>
        <w:tab/>
      </w:r>
      <w:r>
        <w:rPr>
          <w:rFonts w:ascii="Arial" w:hAnsi="Arial" w:cs="Arial"/>
          <w:b/>
          <w:sz w:val="24"/>
        </w:rPr>
        <w:t>Correction on text description of UE trajectory information</w:t>
      </w:r>
    </w:p>
    <w:p w14:paraId="2123337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CR-1262  rev 2 Cat: F (Rel-18)</w:t>
      </w:r>
      <w:r>
        <w:rPr>
          <w:i/>
        </w:rPr>
        <w:br/>
      </w:r>
      <w:r>
        <w:rPr>
          <w:i/>
        </w:rPr>
        <w:br/>
      </w:r>
      <w:r>
        <w:rPr>
          <w:i/>
        </w:rPr>
        <w:tab/>
      </w:r>
      <w:r>
        <w:rPr>
          <w:i/>
        </w:rPr>
        <w:tab/>
      </w:r>
      <w:r>
        <w:rPr>
          <w:i/>
        </w:rPr>
        <w:tab/>
      </w:r>
      <w:r>
        <w:rPr>
          <w:i/>
        </w:rPr>
        <w:tab/>
      </w:r>
      <w:r>
        <w:rPr>
          <w:i/>
        </w:rPr>
        <w:tab/>
        <w:t>Source: ZTE, CATT, Samsung, China Unicom, Lenovo, NEC, Ericsson, Nokia</w:t>
      </w:r>
    </w:p>
    <w:p w14:paraId="035F1191" w14:textId="77777777" w:rsidR="00107E0A" w:rsidRDefault="00107E0A" w:rsidP="00107E0A">
      <w:pPr>
        <w:rPr>
          <w:color w:val="808080"/>
        </w:rPr>
      </w:pPr>
      <w:r>
        <w:rPr>
          <w:color w:val="808080"/>
        </w:rPr>
        <w:lastRenderedPageBreak/>
        <w:t>(Replaces R3-242178)</w:t>
      </w:r>
    </w:p>
    <w:p w14:paraId="54CFC63A" w14:textId="77777777" w:rsidR="00107E0A" w:rsidRDefault="00107E0A" w:rsidP="00107E0A">
      <w:pPr>
        <w:rPr>
          <w:rFonts w:ascii="Arial" w:hAnsi="Arial" w:cs="Arial"/>
          <w:b/>
        </w:rPr>
      </w:pPr>
      <w:r>
        <w:rPr>
          <w:rFonts w:ascii="Arial" w:hAnsi="Arial" w:cs="Arial"/>
          <w:b/>
        </w:rPr>
        <w:t xml:space="preserve">Abstract: </w:t>
      </w:r>
    </w:p>
    <w:p w14:paraId="3E6C8098" w14:textId="77777777" w:rsidR="00107E0A" w:rsidRDefault="00107E0A" w:rsidP="00107E0A">
      <w:r>
        <w:t>Endorsed CR #123bis</w:t>
      </w:r>
    </w:p>
    <w:p w14:paraId="3FA85E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146D3" w14:textId="2554D56E" w:rsidR="00107E0A" w:rsidRDefault="00107E0A" w:rsidP="00107E0A">
      <w:pPr>
        <w:rPr>
          <w:rFonts w:ascii="Arial" w:hAnsi="Arial" w:cs="Arial"/>
          <w:b/>
          <w:sz w:val="24"/>
        </w:rPr>
      </w:pPr>
      <w:r>
        <w:rPr>
          <w:rFonts w:ascii="Arial" w:hAnsi="Arial" w:cs="Arial"/>
          <w:b/>
          <w:color w:val="0000FF"/>
          <w:sz w:val="24"/>
        </w:rPr>
        <w:t>R3-243075</w:t>
      </w:r>
      <w:r>
        <w:rPr>
          <w:rFonts w:ascii="Arial" w:hAnsi="Arial" w:cs="Arial"/>
          <w:b/>
          <w:color w:val="0000FF"/>
          <w:sz w:val="24"/>
        </w:rPr>
        <w:tab/>
      </w:r>
      <w:r>
        <w:rPr>
          <w:rFonts w:ascii="Arial" w:hAnsi="Arial" w:cs="Arial"/>
          <w:b/>
          <w:sz w:val="24"/>
        </w:rPr>
        <w:t>Correction of handling GTP-U Error Indication</w:t>
      </w:r>
    </w:p>
    <w:p w14:paraId="0273D77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CR-1249  rev 2 Cat: F (Rel-18)</w:t>
      </w:r>
      <w:r>
        <w:rPr>
          <w:i/>
        </w:rPr>
        <w:br/>
      </w:r>
      <w:r>
        <w:rPr>
          <w:i/>
        </w:rPr>
        <w:br/>
      </w:r>
      <w:r>
        <w:rPr>
          <w:i/>
        </w:rPr>
        <w:tab/>
      </w:r>
      <w:r>
        <w:rPr>
          <w:i/>
        </w:rPr>
        <w:tab/>
      </w:r>
      <w:r>
        <w:rPr>
          <w:i/>
        </w:rPr>
        <w:tab/>
      </w:r>
      <w:r>
        <w:rPr>
          <w:i/>
        </w:rPr>
        <w:tab/>
      </w:r>
      <w:r>
        <w:rPr>
          <w:i/>
        </w:rPr>
        <w:tab/>
        <w:t>Source: Nokia, Ericsson, Huawei, ZTE</w:t>
      </w:r>
    </w:p>
    <w:p w14:paraId="47652921" w14:textId="77777777" w:rsidR="00107E0A" w:rsidRDefault="00107E0A" w:rsidP="00107E0A">
      <w:pPr>
        <w:rPr>
          <w:color w:val="808080"/>
        </w:rPr>
      </w:pPr>
      <w:r>
        <w:rPr>
          <w:color w:val="808080"/>
        </w:rPr>
        <w:t>(Replaces R3-242183)</w:t>
      </w:r>
    </w:p>
    <w:p w14:paraId="46426FB8" w14:textId="77777777" w:rsidR="00107E0A" w:rsidRDefault="00107E0A" w:rsidP="00107E0A">
      <w:pPr>
        <w:rPr>
          <w:rFonts w:ascii="Arial" w:hAnsi="Arial" w:cs="Arial"/>
          <w:b/>
        </w:rPr>
      </w:pPr>
      <w:r>
        <w:rPr>
          <w:rFonts w:ascii="Arial" w:hAnsi="Arial" w:cs="Arial"/>
          <w:b/>
        </w:rPr>
        <w:t xml:space="preserve">Abstract: </w:t>
      </w:r>
    </w:p>
    <w:p w14:paraId="09F75299" w14:textId="77777777" w:rsidR="00107E0A" w:rsidRDefault="00107E0A" w:rsidP="00107E0A">
      <w:r>
        <w:t>Endorsed CR #123bis</w:t>
      </w:r>
    </w:p>
    <w:p w14:paraId="5BCEDD1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DACD" w14:textId="18B225BF" w:rsidR="00107E0A" w:rsidRDefault="00107E0A" w:rsidP="00107E0A">
      <w:pPr>
        <w:rPr>
          <w:rFonts w:ascii="Arial" w:hAnsi="Arial" w:cs="Arial"/>
          <w:b/>
          <w:sz w:val="24"/>
        </w:rPr>
      </w:pPr>
      <w:r>
        <w:rPr>
          <w:rFonts w:ascii="Arial" w:hAnsi="Arial" w:cs="Arial"/>
          <w:b/>
          <w:color w:val="0000FF"/>
          <w:sz w:val="24"/>
        </w:rPr>
        <w:t>R3-243076</w:t>
      </w:r>
      <w:r>
        <w:rPr>
          <w:rFonts w:ascii="Arial" w:hAnsi="Arial" w:cs="Arial"/>
          <w:b/>
          <w:color w:val="0000FF"/>
          <w:sz w:val="24"/>
        </w:rPr>
        <w:tab/>
      </w:r>
      <w:r>
        <w:rPr>
          <w:rFonts w:ascii="Arial" w:hAnsi="Arial" w:cs="Arial"/>
          <w:b/>
          <w:sz w:val="24"/>
        </w:rPr>
        <w:t>Correction of handling GTP-U Error Indication</w:t>
      </w:r>
    </w:p>
    <w:p w14:paraId="6EF75CC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CR-0111  rev 3 Cat: F (Rel-18)</w:t>
      </w:r>
      <w:r>
        <w:rPr>
          <w:i/>
        </w:rPr>
        <w:br/>
      </w:r>
      <w:r>
        <w:rPr>
          <w:i/>
        </w:rPr>
        <w:br/>
      </w:r>
      <w:r>
        <w:rPr>
          <w:i/>
        </w:rPr>
        <w:tab/>
      </w:r>
      <w:r>
        <w:rPr>
          <w:i/>
        </w:rPr>
        <w:tab/>
      </w:r>
      <w:r>
        <w:rPr>
          <w:i/>
        </w:rPr>
        <w:tab/>
      </w:r>
      <w:r>
        <w:rPr>
          <w:i/>
        </w:rPr>
        <w:tab/>
      </w:r>
      <w:r>
        <w:rPr>
          <w:i/>
        </w:rPr>
        <w:tab/>
        <w:t>Source: Huawei, Nokia, Ericsson, ZTE</w:t>
      </w:r>
    </w:p>
    <w:p w14:paraId="180B8FBC" w14:textId="77777777" w:rsidR="00107E0A" w:rsidRDefault="00107E0A" w:rsidP="00107E0A">
      <w:pPr>
        <w:rPr>
          <w:color w:val="808080"/>
        </w:rPr>
      </w:pPr>
      <w:r>
        <w:rPr>
          <w:color w:val="808080"/>
        </w:rPr>
        <w:t>(Replaces R3-242184)</w:t>
      </w:r>
    </w:p>
    <w:p w14:paraId="0FF9A800" w14:textId="77777777" w:rsidR="00107E0A" w:rsidRDefault="00107E0A" w:rsidP="00107E0A">
      <w:pPr>
        <w:rPr>
          <w:rFonts w:ascii="Arial" w:hAnsi="Arial" w:cs="Arial"/>
          <w:b/>
        </w:rPr>
      </w:pPr>
      <w:r>
        <w:rPr>
          <w:rFonts w:ascii="Arial" w:hAnsi="Arial" w:cs="Arial"/>
          <w:b/>
        </w:rPr>
        <w:t xml:space="preserve">Abstract: </w:t>
      </w:r>
    </w:p>
    <w:p w14:paraId="74EBCD45" w14:textId="77777777" w:rsidR="00107E0A" w:rsidRDefault="00107E0A" w:rsidP="00107E0A">
      <w:r>
        <w:t>Endorsed CR #123bis</w:t>
      </w:r>
    </w:p>
    <w:p w14:paraId="2F72DB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2F287" w14:textId="3030097C" w:rsidR="00107E0A" w:rsidRDefault="00107E0A" w:rsidP="00107E0A">
      <w:pPr>
        <w:rPr>
          <w:rFonts w:ascii="Arial" w:hAnsi="Arial" w:cs="Arial"/>
          <w:b/>
          <w:sz w:val="24"/>
        </w:rPr>
      </w:pPr>
      <w:r>
        <w:rPr>
          <w:rFonts w:ascii="Arial" w:hAnsi="Arial" w:cs="Arial"/>
          <w:b/>
          <w:color w:val="0000FF"/>
          <w:sz w:val="24"/>
        </w:rPr>
        <w:t>R3-243077</w:t>
      </w:r>
      <w:r>
        <w:rPr>
          <w:rFonts w:ascii="Arial" w:hAnsi="Arial" w:cs="Arial"/>
          <w:b/>
          <w:color w:val="0000FF"/>
          <w:sz w:val="24"/>
        </w:rPr>
        <w:tab/>
      </w:r>
      <w:r>
        <w:rPr>
          <w:rFonts w:ascii="Arial" w:hAnsi="Arial" w:cs="Arial"/>
          <w:b/>
          <w:sz w:val="24"/>
        </w:rPr>
        <w:t>Introduction of Measurement Quality and Time Stamp Information to E-CID  [</w:t>
      </w:r>
      <w:proofErr w:type="spellStart"/>
      <w:r>
        <w:rPr>
          <w:rFonts w:ascii="Arial" w:hAnsi="Arial" w:cs="Arial"/>
          <w:b/>
          <w:sz w:val="24"/>
        </w:rPr>
        <w:t>ECIDQualTimeStamp</w:t>
      </w:r>
      <w:proofErr w:type="spellEnd"/>
      <w:r>
        <w:rPr>
          <w:rFonts w:ascii="Arial" w:hAnsi="Arial" w:cs="Arial"/>
          <w:b/>
          <w:sz w:val="24"/>
        </w:rPr>
        <w:t>]</w:t>
      </w:r>
    </w:p>
    <w:p w14:paraId="5B80CB4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CR-0133  rev 3 Cat: B (Rel-18)</w:t>
      </w:r>
      <w:r>
        <w:rPr>
          <w:i/>
        </w:rPr>
        <w:br/>
      </w:r>
      <w:r>
        <w:rPr>
          <w:i/>
        </w:rPr>
        <w:br/>
      </w:r>
      <w:r>
        <w:rPr>
          <w:i/>
        </w:rPr>
        <w:tab/>
      </w:r>
      <w:r>
        <w:rPr>
          <w:i/>
        </w:rPr>
        <w:tab/>
      </w:r>
      <w:r>
        <w:rPr>
          <w:i/>
        </w:rPr>
        <w:tab/>
      </w:r>
      <w:r>
        <w:rPr>
          <w:i/>
        </w:rPr>
        <w:tab/>
      </w:r>
      <w:r>
        <w:rPr>
          <w:i/>
        </w:rPr>
        <w:tab/>
        <w:t>Source: Ericsson, Comtech, Verizon Wireless, Polaris Wireless, Nokia, ZTE</w:t>
      </w:r>
    </w:p>
    <w:p w14:paraId="111F2876" w14:textId="77777777" w:rsidR="00107E0A" w:rsidRDefault="00107E0A" w:rsidP="00107E0A">
      <w:pPr>
        <w:rPr>
          <w:color w:val="808080"/>
        </w:rPr>
      </w:pPr>
      <w:r>
        <w:rPr>
          <w:color w:val="808080"/>
        </w:rPr>
        <w:t>(Replaces R3-242185)</w:t>
      </w:r>
    </w:p>
    <w:p w14:paraId="2A979A99" w14:textId="77777777" w:rsidR="00107E0A" w:rsidRDefault="00107E0A" w:rsidP="00107E0A">
      <w:pPr>
        <w:rPr>
          <w:rFonts w:ascii="Arial" w:hAnsi="Arial" w:cs="Arial"/>
          <w:b/>
        </w:rPr>
      </w:pPr>
      <w:r>
        <w:rPr>
          <w:rFonts w:ascii="Arial" w:hAnsi="Arial" w:cs="Arial"/>
          <w:b/>
        </w:rPr>
        <w:t xml:space="preserve">Abstract: </w:t>
      </w:r>
    </w:p>
    <w:p w14:paraId="3B6E860F" w14:textId="77777777" w:rsidR="00107E0A" w:rsidRDefault="00107E0A" w:rsidP="00107E0A">
      <w:r>
        <w:t>Endorsed CR #123bis</w:t>
      </w:r>
    </w:p>
    <w:p w14:paraId="02D93E6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C855" w14:textId="69324C33" w:rsidR="00107E0A" w:rsidRDefault="00107E0A" w:rsidP="00107E0A">
      <w:pPr>
        <w:rPr>
          <w:rFonts w:ascii="Arial" w:hAnsi="Arial" w:cs="Arial"/>
          <w:b/>
          <w:sz w:val="24"/>
        </w:rPr>
      </w:pPr>
      <w:r>
        <w:rPr>
          <w:rFonts w:ascii="Arial" w:hAnsi="Arial" w:cs="Arial"/>
          <w:b/>
          <w:color w:val="0000FF"/>
          <w:sz w:val="24"/>
        </w:rPr>
        <w:t>R3-243078</w:t>
      </w:r>
      <w:r>
        <w:rPr>
          <w:rFonts w:ascii="Arial" w:hAnsi="Arial" w:cs="Arial"/>
          <w:b/>
          <w:color w:val="0000FF"/>
          <w:sz w:val="24"/>
        </w:rPr>
        <w:tab/>
      </w:r>
      <w:r>
        <w:rPr>
          <w:rFonts w:ascii="Arial" w:hAnsi="Arial" w:cs="Arial"/>
          <w:b/>
          <w:sz w:val="24"/>
        </w:rPr>
        <w:t>Introduction of Measurement Quality and Time Stamp Information to E-CID [</w:t>
      </w:r>
      <w:proofErr w:type="spellStart"/>
      <w:r>
        <w:rPr>
          <w:rFonts w:ascii="Arial" w:hAnsi="Arial" w:cs="Arial"/>
          <w:b/>
          <w:sz w:val="24"/>
        </w:rPr>
        <w:t>ECIDQualTimeStamp</w:t>
      </w:r>
      <w:proofErr w:type="spellEnd"/>
      <w:r>
        <w:rPr>
          <w:rFonts w:ascii="Arial" w:hAnsi="Arial" w:cs="Arial"/>
          <w:b/>
          <w:sz w:val="24"/>
        </w:rPr>
        <w:t>]</w:t>
      </w:r>
    </w:p>
    <w:p w14:paraId="623DAA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CR-1339  rev 3 Cat: B (Rel-18)</w:t>
      </w:r>
      <w:r>
        <w:rPr>
          <w:i/>
        </w:rPr>
        <w:br/>
      </w:r>
      <w:r>
        <w:rPr>
          <w:i/>
        </w:rPr>
        <w:br/>
      </w:r>
      <w:r>
        <w:rPr>
          <w:i/>
        </w:rPr>
        <w:tab/>
      </w:r>
      <w:r>
        <w:rPr>
          <w:i/>
        </w:rPr>
        <w:tab/>
      </w:r>
      <w:r>
        <w:rPr>
          <w:i/>
        </w:rPr>
        <w:tab/>
      </w:r>
      <w:r>
        <w:rPr>
          <w:i/>
        </w:rPr>
        <w:tab/>
      </w:r>
      <w:r>
        <w:rPr>
          <w:i/>
        </w:rPr>
        <w:tab/>
        <w:t>Source: Ericsson, Comtech, Verizon Wireless, Polaris Wireless, Nokia, ZTE</w:t>
      </w:r>
    </w:p>
    <w:p w14:paraId="305AC833" w14:textId="77777777" w:rsidR="00107E0A" w:rsidRDefault="00107E0A" w:rsidP="00107E0A">
      <w:pPr>
        <w:rPr>
          <w:color w:val="808080"/>
        </w:rPr>
      </w:pPr>
      <w:r>
        <w:rPr>
          <w:color w:val="808080"/>
        </w:rPr>
        <w:t>(Replaces R3-242186)</w:t>
      </w:r>
    </w:p>
    <w:p w14:paraId="2E0E47A0" w14:textId="77777777" w:rsidR="00107E0A" w:rsidRDefault="00107E0A" w:rsidP="00107E0A">
      <w:pPr>
        <w:rPr>
          <w:rFonts w:ascii="Arial" w:hAnsi="Arial" w:cs="Arial"/>
          <w:b/>
        </w:rPr>
      </w:pPr>
      <w:r>
        <w:rPr>
          <w:rFonts w:ascii="Arial" w:hAnsi="Arial" w:cs="Arial"/>
          <w:b/>
        </w:rPr>
        <w:t xml:space="preserve">Abstract: </w:t>
      </w:r>
    </w:p>
    <w:p w14:paraId="0296C79E" w14:textId="77777777" w:rsidR="00107E0A" w:rsidRDefault="00107E0A" w:rsidP="00107E0A">
      <w:r>
        <w:lastRenderedPageBreak/>
        <w:t>Endorsed CR #123bis</w:t>
      </w:r>
    </w:p>
    <w:p w14:paraId="4A5ABC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22FC" w14:textId="38295DC5" w:rsidR="00107E0A" w:rsidRDefault="00107E0A" w:rsidP="00107E0A">
      <w:pPr>
        <w:rPr>
          <w:rFonts w:ascii="Arial" w:hAnsi="Arial" w:cs="Arial"/>
          <w:b/>
          <w:sz w:val="24"/>
        </w:rPr>
      </w:pPr>
      <w:r>
        <w:rPr>
          <w:rFonts w:ascii="Arial" w:hAnsi="Arial" w:cs="Arial"/>
          <w:b/>
          <w:color w:val="0000FF"/>
          <w:sz w:val="24"/>
        </w:rPr>
        <w:t>R3-243079</w:t>
      </w:r>
      <w:r>
        <w:rPr>
          <w:rFonts w:ascii="Arial" w:hAnsi="Arial" w:cs="Arial"/>
          <w:b/>
          <w:color w:val="0000FF"/>
          <w:sz w:val="24"/>
        </w:rPr>
        <w:tab/>
      </w:r>
      <w:r>
        <w:rPr>
          <w:rFonts w:ascii="Arial" w:hAnsi="Arial" w:cs="Arial"/>
          <w:b/>
          <w:sz w:val="24"/>
        </w:rPr>
        <w:t>Introduction of Measurement Quality and Time Stamp Information to E-CID [</w:t>
      </w:r>
      <w:proofErr w:type="spellStart"/>
      <w:r>
        <w:rPr>
          <w:rFonts w:ascii="Arial" w:hAnsi="Arial" w:cs="Arial"/>
          <w:b/>
          <w:sz w:val="24"/>
        </w:rPr>
        <w:t>ECIDQualTimeStamp</w:t>
      </w:r>
      <w:proofErr w:type="spellEnd"/>
      <w:r>
        <w:rPr>
          <w:rFonts w:ascii="Arial" w:hAnsi="Arial" w:cs="Arial"/>
          <w:b/>
          <w:sz w:val="24"/>
        </w:rPr>
        <w:t>]</w:t>
      </w:r>
    </w:p>
    <w:p w14:paraId="626A34B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Ericsson, Comtech, Verizon Wireless, Polaris Wireless, Nokia, ZTE</w:t>
      </w:r>
    </w:p>
    <w:p w14:paraId="1A254BEE" w14:textId="77777777" w:rsidR="00107E0A" w:rsidRDefault="00107E0A" w:rsidP="00107E0A">
      <w:pPr>
        <w:rPr>
          <w:color w:val="808080"/>
        </w:rPr>
      </w:pPr>
      <w:r>
        <w:rPr>
          <w:color w:val="808080"/>
        </w:rPr>
        <w:t>(Replaces R3-242187)</w:t>
      </w:r>
    </w:p>
    <w:p w14:paraId="70B7560E" w14:textId="77777777" w:rsidR="00107E0A" w:rsidRDefault="00107E0A" w:rsidP="00107E0A">
      <w:pPr>
        <w:rPr>
          <w:rFonts w:ascii="Arial" w:hAnsi="Arial" w:cs="Arial"/>
          <w:b/>
        </w:rPr>
      </w:pPr>
      <w:r>
        <w:rPr>
          <w:rFonts w:ascii="Arial" w:hAnsi="Arial" w:cs="Arial"/>
          <w:b/>
        </w:rPr>
        <w:t xml:space="preserve">Abstract: </w:t>
      </w:r>
    </w:p>
    <w:p w14:paraId="2AF3336F" w14:textId="77777777" w:rsidR="00107E0A" w:rsidRDefault="00107E0A" w:rsidP="00107E0A">
      <w:r>
        <w:t>Endorsed CR #123bis</w:t>
      </w:r>
    </w:p>
    <w:p w14:paraId="504DCD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0B45E" w14:textId="7ACDF9CF" w:rsidR="00107E0A" w:rsidRDefault="00107E0A" w:rsidP="00107E0A">
      <w:pPr>
        <w:rPr>
          <w:rFonts w:ascii="Arial" w:hAnsi="Arial" w:cs="Arial"/>
          <w:b/>
          <w:sz w:val="24"/>
        </w:rPr>
      </w:pPr>
      <w:r>
        <w:rPr>
          <w:rFonts w:ascii="Arial" w:hAnsi="Arial" w:cs="Arial"/>
          <w:b/>
          <w:color w:val="0000FF"/>
          <w:sz w:val="24"/>
        </w:rPr>
        <w:t>R3-243080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musim-CapabilityRestrictionIndication</w:t>
      </w:r>
      <w:proofErr w:type="spellEnd"/>
      <w:r>
        <w:rPr>
          <w:rFonts w:ascii="Arial" w:hAnsi="Arial" w:cs="Arial"/>
          <w:b/>
          <w:sz w:val="24"/>
        </w:rPr>
        <w:t xml:space="preserve"> IE</w:t>
      </w:r>
    </w:p>
    <w:p w14:paraId="33C0B2D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CR-1373  rev 2 Cat: F (Rel-18)</w:t>
      </w:r>
      <w:r>
        <w:rPr>
          <w:i/>
        </w:rPr>
        <w:br/>
      </w:r>
      <w:r>
        <w:rPr>
          <w:i/>
        </w:rPr>
        <w:br/>
      </w:r>
      <w:r>
        <w:rPr>
          <w:i/>
        </w:rPr>
        <w:tab/>
      </w:r>
      <w:r>
        <w:rPr>
          <w:i/>
        </w:rPr>
        <w:tab/>
      </w:r>
      <w:r>
        <w:rPr>
          <w:i/>
        </w:rPr>
        <w:tab/>
      </w:r>
      <w:r>
        <w:rPr>
          <w:i/>
        </w:rPr>
        <w:tab/>
      </w:r>
      <w:r>
        <w:rPr>
          <w:i/>
        </w:rPr>
        <w:tab/>
        <w:t>Source: Ericsson, Qualcomm Incorporated, Xiaomi</w:t>
      </w:r>
    </w:p>
    <w:p w14:paraId="75720594" w14:textId="77777777" w:rsidR="00107E0A" w:rsidRDefault="00107E0A" w:rsidP="00107E0A">
      <w:pPr>
        <w:rPr>
          <w:color w:val="808080"/>
        </w:rPr>
      </w:pPr>
      <w:r>
        <w:rPr>
          <w:color w:val="808080"/>
        </w:rPr>
        <w:t>(Replaces R3-242189)</w:t>
      </w:r>
    </w:p>
    <w:p w14:paraId="5BA2E617" w14:textId="77777777" w:rsidR="00107E0A" w:rsidRDefault="00107E0A" w:rsidP="00107E0A">
      <w:pPr>
        <w:rPr>
          <w:rFonts w:ascii="Arial" w:hAnsi="Arial" w:cs="Arial"/>
          <w:b/>
        </w:rPr>
      </w:pPr>
      <w:r>
        <w:rPr>
          <w:rFonts w:ascii="Arial" w:hAnsi="Arial" w:cs="Arial"/>
          <w:b/>
        </w:rPr>
        <w:t xml:space="preserve">Abstract: </w:t>
      </w:r>
    </w:p>
    <w:p w14:paraId="343A83C3" w14:textId="77777777" w:rsidR="00107E0A" w:rsidRDefault="00107E0A" w:rsidP="00107E0A">
      <w:r>
        <w:t>Endorsed CR #123bis</w:t>
      </w:r>
    </w:p>
    <w:p w14:paraId="1DDDCD8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8DAAF" w14:textId="54E14F32" w:rsidR="00107E0A" w:rsidRDefault="00107E0A" w:rsidP="00107E0A">
      <w:pPr>
        <w:rPr>
          <w:rFonts w:ascii="Arial" w:hAnsi="Arial" w:cs="Arial"/>
          <w:b/>
          <w:sz w:val="24"/>
        </w:rPr>
      </w:pPr>
      <w:r>
        <w:rPr>
          <w:rFonts w:ascii="Arial" w:hAnsi="Arial" w:cs="Arial"/>
          <w:b/>
          <w:color w:val="0000FF"/>
          <w:sz w:val="24"/>
        </w:rPr>
        <w:t>R3-243081</w:t>
      </w:r>
      <w:r>
        <w:rPr>
          <w:rFonts w:ascii="Arial" w:hAnsi="Arial" w:cs="Arial"/>
          <w:b/>
          <w:color w:val="0000FF"/>
          <w:sz w:val="24"/>
        </w:rPr>
        <w:tab/>
      </w:r>
      <w:r>
        <w:rPr>
          <w:rFonts w:ascii="Arial" w:hAnsi="Arial" w:cs="Arial"/>
          <w:b/>
          <w:sz w:val="24"/>
        </w:rPr>
        <w:t>Correction on burst arrival time in handover</w:t>
      </w:r>
    </w:p>
    <w:p w14:paraId="3323D5A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 Huawei, CATT, CMCC, ZTE, Xiaomi, Samsung, Qualcomm, Nokia, Nokia Shanghai Bell, Ericsson</w:t>
      </w:r>
    </w:p>
    <w:p w14:paraId="39A3274D" w14:textId="77777777" w:rsidR="00107E0A" w:rsidRDefault="00107E0A" w:rsidP="00107E0A">
      <w:pPr>
        <w:rPr>
          <w:color w:val="808080"/>
        </w:rPr>
      </w:pPr>
      <w:r>
        <w:rPr>
          <w:color w:val="808080"/>
        </w:rPr>
        <w:t>(Replaces R3-242194)</w:t>
      </w:r>
    </w:p>
    <w:p w14:paraId="5D0052CB" w14:textId="77777777" w:rsidR="00107E0A" w:rsidRDefault="00107E0A" w:rsidP="00107E0A">
      <w:pPr>
        <w:rPr>
          <w:rFonts w:ascii="Arial" w:hAnsi="Arial" w:cs="Arial"/>
          <w:b/>
        </w:rPr>
      </w:pPr>
      <w:r>
        <w:rPr>
          <w:rFonts w:ascii="Arial" w:hAnsi="Arial" w:cs="Arial"/>
          <w:b/>
        </w:rPr>
        <w:t xml:space="preserve">Abstract: </w:t>
      </w:r>
    </w:p>
    <w:p w14:paraId="2E49ED93" w14:textId="77777777" w:rsidR="00107E0A" w:rsidRDefault="00107E0A" w:rsidP="00107E0A">
      <w:r>
        <w:t>Endorsed CR #123bis</w:t>
      </w:r>
    </w:p>
    <w:p w14:paraId="0FF6B3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0C12D" w14:textId="688511CC" w:rsidR="00107E0A" w:rsidRDefault="00107E0A" w:rsidP="00107E0A">
      <w:pPr>
        <w:rPr>
          <w:rFonts w:ascii="Arial" w:hAnsi="Arial" w:cs="Arial"/>
          <w:b/>
          <w:sz w:val="24"/>
        </w:rPr>
      </w:pPr>
      <w:r>
        <w:rPr>
          <w:rFonts w:ascii="Arial" w:hAnsi="Arial" w:cs="Arial"/>
          <w:b/>
          <w:color w:val="0000FF"/>
          <w:sz w:val="24"/>
        </w:rPr>
        <w:t>R3-243082</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4DEFD98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 LG Electronics</w:t>
      </w:r>
    </w:p>
    <w:p w14:paraId="34A4BF9C" w14:textId="77777777" w:rsidR="00107E0A" w:rsidRDefault="00107E0A" w:rsidP="00107E0A">
      <w:pPr>
        <w:rPr>
          <w:color w:val="808080"/>
        </w:rPr>
      </w:pPr>
      <w:r>
        <w:rPr>
          <w:color w:val="808080"/>
        </w:rPr>
        <w:t>(Replaces R3-242200)</w:t>
      </w:r>
    </w:p>
    <w:p w14:paraId="0F47C3EC" w14:textId="77777777" w:rsidR="00107E0A" w:rsidRDefault="00107E0A" w:rsidP="00107E0A">
      <w:pPr>
        <w:rPr>
          <w:rFonts w:ascii="Arial" w:hAnsi="Arial" w:cs="Arial"/>
          <w:b/>
        </w:rPr>
      </w:pPr>
      <w:r>
        <w:rPr>
          <w:rFonts w:ascii="Arial" w:hAnsi="Arial" w:cs="Arial"/>
          <w:b/>
        </w:rPr>
        <w:t xml:space="preserve">Abstract: </w:t>
      </w:r>
    </w:p>
    <w:p w14:paraId="6D8E0517" w14:textId="77777777" w:rsidR="00107E0A" w:rsidRDefault="00107E0A" w:rsidP="00107E0A">
      <w:r>
        <w:t>Endorsed CR #123bis</w:t>
      </w:r>
    </w:p>
    <w:p w14:paraId="61A873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932C4" w14:textId="267C31B1" w:rsidR="00107E0A" w:rsidRDefault="00107E0A" w:rsidP="00107E0A">
      <w:pPr>
        <w:rPr>
          <w:rFonts w:ascii="Arial" w:hAnsi="Arial" w:cs="Arial"/>
          <w:b/>
          <w:sz w:val="24"/>
        </w:rPr>
      </w:pPr>
      <w:r>
        <w:rPr>
          <w:rFonts w:ascii="Arial" w:hAnsi="Arial" w:cs="Arial"/>
          <w:b/>
          <w:color w:val="0000FF"/>
          <w:sz w:val="24"/>
        </w:rPr>
        <w:t>R3-243083</w:t>
      </w:r>
      <w:r>
        <w:rPr>
          <w:rFonts w:ascii="Arial" w:hAnsi="Arial" w:cs="Arial"/>
          <w:b/>
          <w:color w:val="0000FF"/>
          <w:sz w:val="24"/>
        </w:rPr>
        <w:tab/>
      </w:r>
      <w:r>
        <w:rPr>
          <w:rFonts w:ascii="Arial" w:hAnsi="Arial" w:cs="Arial"/>
          <w:b/>
          <w:sz w:val="24"/>
        </w:rPr>
        <w:t>Stage2 correction on direct data forwarding</w:t>
      </w:r>
    </w:p>
    <w:p w14:paraId="74E3022A" w14:textId="77777777" w:rsidR="00107E0A" w:rsidRDefault="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r>
        <w:rPr>
          <w:i/>
        </w:rPr>
        <w:t>, ZTE, Nokia, LG Electronics, Ericsson</w:t>
      </w:r>
    </w:p>
    <w:p w14:paraId="295B643D" w14:textId="77777777" w:rsidR="00107E0A" w:rsidRDefault="00107E0A">
      <w:pPr>
        <w:rPr>
          <w:color w:val="808080"/>
        </w:rPr>
      </w:pPr>
      <w:r>
        <w:rPr>
          <w:color w:val="808080"/>
        </w:rPr>
        <w:t>(Replaces R3-242201)</w:t>
      </w:r>
    </w:p>
    <w:p w14:paraId="413FD399" w14:textId="77777777" w:rsidR="00107E0A" w:rsidRDefault="00107E0A">
      <w:pPr>
        <w:rPr>
          <w:rFonts w:ascii="Arial" w:hAnsi="Arial" w:cs="Arial"/>
          <w:b/>
        </w:rPr>
      </w:pPr>
      <w:r>
        <w:rPr>
          <w:rFonts w:ascii="Arial" w:hAnsi="Arial" w:cs="Arial"/>
          <w:b/>
        </w:rPr>
        <w:t xml:space="preserve">Abstract: </w:t>
      </w:r>
    </w:p>
    <w:p w14:paraId="0CBDE018" w14:textId="77777777" w:rsidR="00107E0A" w:rsidRDefault="00107E0A">
      <w:r>
        <w:t>Endorsed CR #123bis</w:t>
      </w:r>
    </w:p>
    <w:p w14:paraId="6753AF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A902C3" w14:textId="6FA97D88" w:rsidR="00B4167E" w:rsidRDefault="00107E0A" w:rsidP="00107E0A">
      <w:pPr>
        <w:rPr>
          <w:rFonts w:ascii="Arial" w:hAnsi="Arial" w:cs="Arial"/>
          <w:b/>
          <w:sz w:val="24"/>
        </w:rPr>
      </w:pPr>
      <w:r>
        <w:rPr>
          <w:rFonts w:ascii="Arial" w:hAnsi="Arial" w:cs="Arial"/>
          <w:b/>
          <w:color w:val="0000FF"/>
          <w:sz w:val="24"/>
        </w:rPr>
        <w:t>R3-243084</w:t>
      </w:r>
      <w:r>
        <w:rPr>
          <w:rFonts w:ascii="Arial" w:hAnsi="Arial" w:cs="Arial"/>
          <w:b/>
          <w:color w:val="0000FF"/>
          <w:sz w:val="24"/>
        </w:rPr>
        <w:tab/>
      </w:r>
      <w:r>
        <w:rPr>
          <w:rFonts w:ascii="Arial" w:hAnsi="Arial" w:cs="Arial"/>
          <w:b/>
          <w:sz w:val="24"/>
        </w:rPr>
        <w:t>Correction for early sync and TCI state of LTM</w:t>
      </w:r>
    </w:p>
    <w:p w14:paraId="1471724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rev 3 Cat: F (Rel-18)</w:t>
      </w:r>
      <w:r>
        <w:rPr>
          <w:i/>
        </w:rPr>
        <w:br/>
      </w:r>
      <w:r>
        <w:rPr>
          <w:i/>
        </w:rPr>
        <w:br/>
      </w:r>
      <w:r>
        <w:rPr>
          <w:i/>
        </w:rPr>
        <w:tab/>
      </w:r>
      <w:r>
        <w:rPr>
          <w:i/>
        </w:rPr>
        <w:tab/>
      </w:r>
      <w:r>
        <w:rPr>
          <w:i/>
        </w:rPr>
        <w:tab/>
      </w:r>
      <w:r>
        <w:rPr>
          <w:i/>
        </w:rPr>
        <w:tab/>
      </w:r>
      <w:r>
        <w:rPr>
          <w:i/>
        </w:rPr>
        <w:tab/>
        <w:t>Source: NEC, Google Inc., LG Electronics, ZTE, Huawei, Samsung, CATT, China Telecom, CMCC, ZTE, Nokia, Nokia Shanghai Bell, Ericsson, Lenovo, Rakuten</w:t>
      </w:r>
    </w:p>
    <w:p w14:paraId="6D32FF07" w14:textId="77777777" w:rsidR="00107E0A" w:rsidRDefault="00107E0A" w:rsidP="00107E0A">
      <w:pPr>
        <w:rPr>
          <w:color w:val="808080"/>
        </w:rPr>
      </w:pPr>
      <w:r>
        <w:rPr>
          <w:color w:val="808080"/>
        </w:rPr>
        <w:t>(Replaces R3-242204)</w:t>
      </w:r>
    </w:p>
    <w:p w14:paraId="254872F4" w14:textId="77777777" w:rsidR="00107E0A" w:rsidRDefault="00107E0A" w:rsidP="00107E0A">
      <w:pPr>
        <w:rPr>
          <w:rFonts w:ascii="Arial" w:hAnsi="Arial" w:cs="Arial"/>
          <w:b/>
        </w:rPr>
      </w:pPr>
      <w:r>
        <w:rPr>
          <w:rFonts w:ascii="Arial" w:hAnsi="Arial" w:cs="Arial"/>
          <w:b/>
        </w:rPr>
        <w:t xml:space="preserve">Abstract: </w:t>
      </w:r>
    </w:p>
    <w:p w14:paraId="1C6DE2D3" w14:textId="77777777" w:rsidR="00107E0A" w:rsidRDefault="00107E0A" w:rsidP="00107E0A">
      <w:r>
        <w:t>Endorsed CR #123bis</w:t>
      </w:r>
    </w:p>
    <w:p w14:paraId="020A2D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A7332" w14:textId="38CA0753" w:rsidR="00107E0A" w:rsidRDefault="00107E0A" w:rsidP="00107E0A">
      <w:pPr>
        <w:rPr>
          <w:rFonts w:ascii="Arial" w:hAnsi="Arial" w:cs="Arial"/>
          <w:b/>
          <w:sz w:val="24"/>
        </w:rPr>
      </w:pPr>
      <w:r>
        <w:rPr>
          <w:rFonts w:ascii="Arial" w:hAnsi="Arial" w:cs="Arial"/>
          <w:b/>
          <w:color w:val="0000FF"/>
          <w:sz w:val="24"/>
        </w:rPr>
        <w:t>R3-243085</w:t>
      </w:r>
      <w:r>
        <w:rPr>
          <w:rFonts w:ascii="Arial" w:hAnsi="Arial" w:cs="Arial"/>
          <w:b/>
          <w:color w:val="0000FF"/>
          <w:sz w:val="24"/>
        </w:rPr>
        <w:tab/>
      </w:r>
      <w:r>
        <w:rPr>
          <w:rFonts w:ascii="Arial" w:hAnsi="Arial" w:cs="Arial"/>
          <w:b/>
          <w:sz w:val="24"/>
        </w:rPr>
        <w:t>Corrections on LTM procedures</w:t>
      </w:r>
    </w:p>
    <w:p w14:paraId="5A355B8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CR-0382  rev 3 Cat: F (Rel-18)</w:t>
      </w:r>
      <w:r>
        <w:rPr>
          <w:i/>
        </w:rPr>
        <w:br/>
      </w:r>
      <w:r>
        <w:rPr>
          <w:i/>
        </w:rPr>
        <w:br/>
      </w:r>
      <w:r>
        <w:rPr>
          <w:i/>
        </w:rPr>
        <w:tab/>
      </w:r>
      <w:r>
        <w:rPr>
          <w:i/>
        </w:rPr>
        <w:tab/>
      </w:r>
      <w:r>
        <w:rPr>
          <w:i/>
        </w:rPr>
        <w:tab/>
      </w:r>
      <w:r>
        <w:rPr>
          <w:i/>
        </w:rPr>
        <w:tab/>
      </w:r>
      <w:r>
        <w:rPr>
          <w:i/>
        </w:rPr>
        <w:tab/>
        <w:t>Source: China Telecom, Huawei, CATT, Nokia, Nokia Shanghai Bell, Google, ZTE, Ericsson, LG Electronics, NEC, CMCC</w:t>
      </w:r>
    </w:p>
    <w:p w14:paraId="14B5ECFA" w14:textId="77777777" w:rsidR="00107E0A" w:rsidRDefault="00107E0A" w:rsidP="00107E0A">
      <w:pPr>
        <w:rPr>
          <w:color w:val="808080"/>
        </w:rPr>
      </w:pPr>
      <w:r>
        <w:rPr>
          <w:color w:val="808080"/>
        </w:rPr>
        <w:t>(Replaces R3-242207)</w:t>
      </w:r>
    </w:p>
    <w:p w14:paraId="142428D8" w14:textId="77777777" w:rsidR="00107E0A" w:rsidRDefault="00107E0A" w:rsidP="00107E0A">
      <w:pPr>
        <w:rPr>
          <w:rFonts w:ascii="Arial" w:hAnsi="Arial" w:cs="Arial"/>
          <w:b/>
        </w:rPr>
      </w:pPr>
      <w:r>
        <w:rPr>
          <w:rFonts w:ascii="Arial" w:hAnsi="Arial" w:cs="Arial"/>
          <w:b/>
        </w:rPr>
        <w:t xml:space="preserve">Abstract: </w:t>
      </w:r>
    </w:p>
    <w:p w14:paraId="087FA25F" w14:textId="77777777" w:rsidR="00107E0A" w:rsidRDefault="00107E0A" w:rsidP="00107E0A">
      <w:r>
        <w:t>Endorsed CR #123bis</w:t>
      </w:r>
    </w:p>
    <w:p w14:paraId="720D20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393FD" w14:textId="35EBF0D2" w:rsidR="00107E0A" w:rsidRDefault="00107E0A" w:rsidP="00107E0A">
      <w:pPr>
        <w:rPr>
          <w:rFonts w:ascii="Arial" w:hAnsi="Arial" w:cs="Arial"/>
          <w:b/>
          <w:sz w:val="24"/>
        </w:rPr>
      </w:pPr>
      <w:r>
        <w:rPr>
          <w:rFonts w:ascii="Arial" w:hAnsi="Arial" w:cs="Arial"/>
          <w:b/>
          <w:color w:val="0000FF"/>
          <w:sz w:val="24"/>
        </w:rPr>
        <w:t>R3-243086</w:t>
      </w:r>
      <w:r>
        <w:rPr>
          <w:rFonts w:ascii="Arial" w:hAnsi="Arial" w:cs="Arial"/>
          <w:b/>
          <w:color w:val="0000FF"/>
          <w:sz w:val="24"/>
        </w:rPr>
        <w:tab/>
      </w:r>
      <w:r>
        <w:rPr>
          <w:rFonts w:ascii="Arial" w:hAnsi="Arial" w:cs="Arial"/>
          <w:b/>
          <w:sz w:val="24"/>
        </w:rPr>
        <w:t>LTM corrections to F1AP</w:t>
      </w:r>
    </w:p>
    <w:p w14:paraId="52EAF69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3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5C58FB9F" w14:textId="77777777" w:rsidR="00107E0A" w:rsidRDefault="00107E0A" w:rsidP="00107E0A">
      <w:pPr>
        <w:rPr>
          <w:color w:val="808080"/>
        </w:rPr>
      </w:pPr>
      <w:r>
        <w:rPr>
          <w:color w:val="808080"/>
        </w:rPr>
        <w:t>(Replaces R3-242208)</w:t>
      </w:r>
    </w:p>
    <w:p w14:paraId="6292C322" w14:textId="77777777" w:rsidR="00107E0A" w:rsidRDefault="00107E0A" w:rsidP="00107E0A">
      <w:pPr>
        <w:rPr>
          <w:rFonts w:ascii="Arial" w:hAnsi="Arial" w:cs="Arial"/>
          <w:b/>
        </w:rPr>
      </w:pPr>
      <w:r>
        <w:rPr>
          <w:rFonts w:ascii="Arial" w:hAnsi="Arial" w:cs="Arial"/>
          <w:b/>
        </w:rPr>
        <w:t xml:space="preserve">Abstract: </w:t>
      </w:r>
    </w:p>
    <w:p w14:paraId="5677F151" w14:textId="77777777" w:rsidR="00107E0A" w:rsidRDefault="00107E0A" w:rsidP="00107E0A">
      <w:r>
        <w:t>Endorsed CR #123bis</w:t>
      </w:r>
    </w:p>
    <w:p w14:paraId="6AD78D18" w14:textId="77777777" w:rsidR="00107E0A" w:rsidRDefault="00107E0A" w:rsidP="00107E0A">
      <w:pPr>
        <w:rPr>
          <w:rFonts w:ascii="Arial" w:hAnsi="Arial" w:cs="Arial"/>
          <w:b/>
        </w:rPr>
      </w:pPr>
      <w:r>
        <w:rPr>
          <w:rFonts w:ascii="Arial" w:hAnsi="Arial" w:cs="Arial"/>
          <w:b/>
        </w:rPr>
        <w:t xml:space="preserve">Discussion: </w:t>
      </w:r>
    </w:p>
    <w:p w14:paraId="1E1E7381" w14:textId="77777777" w:rsidR="00107E0A" w:rsidRDefault="00107E0A" w:rsidP="00107E0A">
      <w:r>
        <w:t>merged R3-243527</w:t>
      </w:r>
    </w:p>
    <w:p w14:paraId="5333BD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R3-243789</w:t>
      </w:r>
      <w:r>
        <w:rPr>
          <w:color w:val="993300"/>
          <w:u w:val="single"/>
        </w:rPr>
        <w:t>.</w:t>
      </w:r>
    </w:p>
    <w:p w14:paraId="23348FC5" w14:textId="5DF1AE15" w:rsidR="00107E0A" w:rsidRDefault="00107E0A" w:rsidP="00107E0A">
      <w:pPr>
        <w:rPr>
          <w:rFonts w:ascii="Arial" w:hAnsi="Arial" w:cs="Arial"/>
          <w:b/>
          <w:sz w:val="24"/>
        </w:rPr>
      </w:pPr>
      <w:r>
        <w:rPr>
          <w:rFonts w:ascii="Arial" w:hAnsi="Arial" w:cs="Arial"/>
          <w:b/>
          <w:color w:val="0000FF"/>
          <w:sz w:val="24"/>
        </w:rPr>
        <w:t>R3-243789</w:t>
      </w:r>
      <w:r>
        <w:rPr>
          <w:rFonts w:ascii="Arial" w:hAnsi="Arial" w:cs="Arial"/>
          <w:b/>
          <w:color w:val="0000FF"/>
          <w:sz w:val="24"/>
        </w:rPr>
        <w:tab/>
      </w:r>
      <w:r>
        <w:rPr>
          <w:rFonts w:ascii="Arial" w:hAnsi="Arial" w:cs="Arial"/>
          <w:b/>
          <w:sz w:val="24"/>
        </w:rPr>
        <w:t>LTM corrections to F1AP</w:t>
      </w:r>
    </w:p>
    <w:p w14:paraId="4657F87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4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2FFE2F6E" w14:textId="77777777" w:rsidR="00107E0A" w:rsidRDefault="00107E0A" w:rsidP="00107E0A">
      <w:pPr>
        <w:rPr>
          <w:color w:val="808080"/>
        </w:rPr>
      </w:pPr>
      <w:r>
        <w:rPr>
          <w:color w:val="808080"/>
        </w:rPr>
        <w:t>(Replaces R3-243086)</w:t>
      </w:r>
    </w:p>
    <w:p w14:paraId="37331818" w14:textId="77777777" w:rsidR="00107E0A" w:rsidRDefault="00107E0A" w:rsidP="00107E0A">
      <w:pPr>
        <w:rPr>
          <w:rFonts w:ascii="Arial" w:hAnsi="Arial" w:cs="Arial"/>
          <w:b/>
        </w:rPr>
      </w:pPr>
      <w:r>
        <w:rPr>
          <w:rFonts w:ascii="Arial" w:hAnsi="Arial" w:cs="Arial"/>
          <w:b/>
        </w:rPr>
        <w:t xml:space="preserve">Discussion: </w:t>
      </w:r>
    </w:p>
    <w:p w14:paraId="58760647" w14:textId="77777777" w:rsidR="00107E0A" w:rsidRDefault="00107E0A" w:rsidP="00107E0A">
      <w:r>
        <w:t>-</w:t>
      </w:r>
      <w:r>
        <w:tab/>
        <w:t>Further updates on ASN.1</w:t>
      </w:r>
    </w:p>
    <w:p w14:paraId="5F97E4C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R3-243800</w:t>
      </w:r>
      <w:r>
        <w:rPr>
          <w:color w:val="993300"/>
          <w:u w:val="single"/>
        </w:rPr>
        <w:t>.</w:t>
      </w:r>
    </w:p>
    <w:p w14:paraId="564753FF" w14:textId="37051AC1" w:rsidR="00107E0A" w:rsidRDefault="00107E0A" w:rsidP="00107E0A">
      <w:pPr>
        <w:rPr>
          <w:rFonts w:ascii="Arial" w:hAnsi="Arial" w:cs="Arial"/>
          <w:b/>
          <w:sz w:val="24"/>
        </w:rPr>
      </w:pPr>
      <w:r>
        <w:rPr>
          <w:rFonts w:ascii="Arial" w:hAnsi="Arial" w:cs="Arial"/>
          <w:b/>
          <w:color w:val="0000FF"/>
          <w:sz w:val="24"/>
        </w:rPr>
        <w:t>R3-243800</w:t>
      </w:r>
      <w:r>
        <w:rPr>
          <w:rFonts w:ascii="Arial" w:hAnsi="Arial" w:cs="Arial"/>
          <w:b/>
          <w:color w:val="0000FF"/>
          <w:sz w:val="24"/>
        </w:rPr>
        <w:tab/>
      </w:r>
      <w:r>
        <w:rPr>
          <w:rFonts w:ascii="Arial" w:hAnsi="Arial" w:cs="Arial"/>
          <w:b/>
          <w:sz w:val="24"/>
        </w:rPr>
        <w:t>LTM corrections to F1AP</w:t>
      </w:r>
    </w:p>
    <w:p w14:paraId="2179DB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5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0730C59E" w14:textId="77777777" w:rsidR="00107E0A" w:rsidRDefault="00107E0A" w:rsidP="00107E0A">
      <w:pPr>
        <w:rPr>
          <w:color w:val="808080"/>
        </w:rPr>
      </w:pPr>
      <w:r>
        <w:rPr>
          <w:color w:val="808080"/>
        </w:rPr>
        <w:t>(Replaces R3-243789)</w:t>
      </w:r>
    </w:p>
    <w:p w14:paraId="007AA361" w14:textId="77777777" w:rsidR="00107E0A" w:rsidRDefault="00107E0A" w:rsidP="00107E0A">
      <w:pPr>
        <w:rPr>
          <w:rFonts w:ascii="Arial" w:hAnsi="Arial" w:cs="Arial"/>
          <w:b/>
        </w:rPr>
      </w:pPr>
      <w:r>
        <w:rPr>
          <w:rFonts w:ascii="Arial" w:hAnsi="Arial" w:cs="Arial"/>
          <w:b/>
        </w:rPr>
        <w:t xml:space="preserve">Discussion: </w:t>
      </w:r>
    </w:p>
    <w:p w14:paraId="037CA8DA" w14:textId="77777777" w:rsidR="00107E0A" w:rsidRDefault="00107E0A" w:rsidP="00107E0A">
      <w:r>
        <w:t>-</w:t>
      </w:r>
      <w:r>
        <w:tab/>
        <w:t>Includes the SSB Information for the requested target cell.</w:t>
      </w:r>
    </w:p>
    <w:p w14:paraId="37AEF54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R3-243944</w:t>
      </w:r>
      <w:r>
        <w:rPr>
          <w:color w:val="993300"/>
          <w:u w:val="single"/>
        </w:rPr>
        <w:t>.</w:t>
      </w:r>
    </w:p>
    <w:p w14:paraId="0A4AF7C1" w14:textId="4A5959BD" w:rsidR="00107E0A" w:rsidRDefault="00107E0A" w:rsidP="00107E0A">
      <w:pPr>
        <w:rPr>
          <w:rFonts w:ascii="Arial" w:hAnsi="Arial" w:cs="Arial"/>
          <w:b/>
          <w:sz w:val="24"/>
        </w:rPr>
      </w:pPr>
      <w:r>
        <w:rPr>
          <w:rFonts w:ascii="Arial" w:hAnsi="Arial" w:cs="Arial"/>
          <w:b/>
          <w:color w:val="0000FF"/>
          <w:sz w:val="24"/>
        </w:rPr>
        <w:t>R3-243944</w:t>
      </w:r>
      <w:r>
        <w:rPr>
          <w:rFonts w:ascii="Arial" w:hAnsi="Arial" w:cs="Arial"/>
          <w:b/>
          <w:color w:val="0000FF"/>
          <w:sz w:val="24"/>
        </w:rPr>
        <w:tab/>
      </w:r>
      <w:r>
        <w:rPr>
          <w:rFonts w:ascii="Arial" w:hAnsi="Arial" w:cs="Arial"/>
          <w:b/>
          <w:sz w:val="24"/>
        </w:rPr>
        <w:t>LTM corrections to F1AP</w:t>
      </w:r>
    </w:p>
    <w:p w14:paraId="0D650EE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6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29AEF121" w14:textId="77777777" w:rsidR="00107E0A" w:rsidRDefault="00107E0A" w:rsidP="00107E0A">
      <w:pPr>
        <w:rPr>
          <w:color w:val="808080"/>
        </w:rPr>
      </w:pPr>
      <w:r>
        <w:rPr>
          <w:color w:val="808080"/>
        </w:rPr>
        <w:t>(Replaces R3-243800)</w:t>
      </w:r>
    </w:p>
    <w:p w14:paraId="5CA87C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C2F05" w14:textId="5B25621B" w:rsidR="00107E0A" w:rsidRDefault="00107E0A" w:rsidP="00107E0A">
      <w:pPr>
        <w:rPr>
          <w:rFonts w:ascii="Arial" w:hAnsi="Arial" w:cs="Arial"/>
          <w:b/>
          <w:sz w:val="24"/>
        </w:rPr>
      </w:pPr>
      <w:r>
        <w:rPr>
          <w:rFonts w:ascii="Arial" w:hAnsi="Arial" w:cs="Arial"/>
          <w:b/>
          <w:color w:val="0000FF"/>
          <w:sz w:val="24"/>
        </w:rPr>
        <w:t>R3-243087</w:t>
      </w:r>
      <w:r>
        <w:rPr>
          <w:rFonts w:ascii="Arial" w:hAnsi="Arial" w:cs="Arial"/>
          <w:b/>
          <w:color w:val="0000FF"/>
          <w:sz w:val="24"/>
        </w:rPr>
        <w:tab/>
      </w:r>
      <w:r>
        <w:rPr>
          <w:rFonts w:ascii="Arial" w:hAnsi="Arial" w:cs="Arial"/>
          <w:b/>
          <w:sz w:val="24"/>
        </w:rPr>
        <w:t>Further corrections on LTM in stage-2</w:t>
      </w:r>
    </w:p>
    <w:p w14:paraId="246E751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CR-0391  rev 1 Cat: F (Rel-18)</w:t>
      </w:r>
      <w:r>
        <w:rPr>
          <w:i/>
        </w:rPr>
        <w:br/>
      </w:r>
      <w:r>
        <w:rPr>
          <w:i/>
        </w:rPr>
        <w:br/>
      </w:r>
      <w:r>
        <w:rPr>
          <w:i/>
        </w:rPr>
        <w:tab/>
      </w:r>
      <w:r>
        <w:rPr>
          <w:i/>
        </w:rPr>
        <w:tab/>
      </w:r>
      <w:r>
        <w:rPr>
          <w:i/>
        </w:rPr>
        <w:tab/>
      </w:r>
      <w:r>
        <w:rPr>
          <w:i/>
        </w:rPr>
        <w:tab/>
      </w:r>
      <w:r>
        <w:rPr>
          <w:i/>
        </w:rPr>
        <w:tab/>
        <w:t>Source: Ericsson, Nokia, Lenovo, ZTE, Google Inc., LG Electronics Inc., CATT</w:t>
      </w:r>
    </w:p>
    <w:p w14:paraId="643F4187" w14:textId="77777777" w:rsidR="00107E0A" w:rsidRDefault="00107E0A" w:rsidP="00107E0A">
      <w:pPr>
        <w:rPr>
          <w:color w:val="808080"/>
        </w:rPr>
      </w:pPr>
      <w:r>
        <w:rPr>
          <w:color w:val="808080"/>
        </w:rPr>
        <w:t>(Replaces R3-242209)</w:t>
      </w:r>
    </w:p>
    <w:p w14:paraId="486A2A69" w14:textId="77777777" w:rsidR="00107E0A" w:rsidRDefault="00107E0A" w:rsidP="00107E0A">
      <w:pPr>
        <w:rPr>
          <w:rFonts w:ascii="Arial" w:hAnsi="Arial" w:cs="Arial"/>
          <w:b/>
        </w:rPr>
      </w:pPr>
      <w:r>
        <w:rPr>
          <w:rFonts w:ascii="Arial" w:hAnsi="Arial" w:cs="Arial"/>
          <w:b/>
        </w:rPr>
        <w:t xml:space="preserve">Abstract: </w:t>
      </w:r>
    </w:p>
    <w:p w14:paraId="4388C1CF" w14:textId="77777777" w:rsidR="00107E0A" w:rsidRDefault="00107E0A" w:rsidP="00107E0A">
      <w:r>
        <w:t>Endorsed CR #123bis</w:t>
      </w:r>
    </w:p>
    <w:p w14:paraId="180EAA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FE6B" w14:textId="06E6759C" w:rsidR="00107E0A" w:rsidRDefault="00107E0A" w:rsidP="00107E0A">
      <w:pPr>
        <w:rPr>
          <w:rFonts w:ascii="Arial" w:hAnsi="Arial" w:cs="Arial"/>
          <w:b/>
          <w:sz w:val="24"/>
        </w:rPr>
      </w:pPr>
      <w:r>
        <w:rPr>
          <w:rFonts w:ascii="Arial" w:hAnsi="Arial" w:cs="Arial"/>
          <w:b/>
          <w:color w:val="0000FF"/>
          <w:sz w:val="24"/>
        </w:rPr>
        <w:t>R3-243088</w:t>
      </w:r>
      <w:r>
        <w:rPr>
          <w:rFonts w:ascii="Arial" w:hAnsi="Arial" w:cs="Arial"/>
          <w:b/>
          <w:color w:val="0000FF"/>
          <w:sz w:val="24"/>
        </w:rPr>
        <w:tab/>
      </w:r>
      <w:r>
        <w:rPr>
          <w:rFonts w:ascii="Arial" w:hAnsi="Arial" w:cs="Arial"/>
          <w:b/>
          <w:sz w:val="24"/>
        </w:rPr>
        <w:t>Further corrections on LTM over F1</w:t>
      </w:r>
    </w:p>
    <w:p w14:paraId="565555C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CR-1392  rev 3 Cat: F (Rel-18)</w:t>
      </w:r>
      <w:r>
        <w:rPr>
          <w:i/>
        </w:rPr>
        <w:br/>
      </w:r>
      <w:r>
        <w:rPr>
          <w:i/>
        </w:rPr>
        <w:br/>
      </w:r>
      <w:r>
        <w:rPr>
          <w:i/>
        </w:rPr>
        <w:tab/>
      </w:r>
      <w:r>
        <w:rPr>
          <w:i/>
        </w:rPr>
        <w:tab/>
      </w:r>
      <w:r>
        <w:rPr>
          <w:i/>
        </w:rPr>
        <w:tab/>
      </w:r>
      <w:r>
        <w:rPr>
          <w:i/>
        </w:rPr>
        <w:tab/>
      </w:r>
      <w:r>
        <w:rPr>
          <w:i/>
        </w:rPr>
        <w:tab/>
        <w:t>Source: Ericsson, CATT, Huawei, Nokia, LG Electronics, Lenovo, ZTE</w:t>
      </w:r>
    </w:p>
    <w:p w14:paraId="717C4B16" w14:textId="77777777" w:rsidR="00107E0A" w:rsidRDefault="00107E0A" w:rsidP="00107E0A">
      <w:pPr>
        <w:rPr>
          <w:color w:val="808080"/>
        </w:rPr>
      </w:pPr>
      <w:r>
        <w:rPr>
          <w:color w:val="808080"/>
        </w:rPr>
        <w:t>(Replaces R3-242211)</w:t>
      </w:r>
    </w:p>
    <w:p w14:paraId="2F37E3BC" w14:textId="77777777" w:rsidR="00107E0A" w:rsidRDefault="00107E0A" w:rsidP="00107E0A">
      <w:pPr>
        <w:rPr>
          <w:rFonts w:ascii="Arial" w:hAnsi="Arial" w:cs="Arial"/>
          <w:b/>
        </w:rPr>
      </w:pPr>
      <w:r>
        <w:rPr>
          <w:rFonts w:ascii="Arial" w:hAnsi="Arial" w:cs="Arial"/>
          <w:b/>
        </w:rPr>
        <w:t xml:space="preserve">Abstract: </w:t>
      </w:r>
    </w:p>
    <w:p w14:paraId="425E1900" w14:textId="77777777" w:rsidR="00107E0A" w:rsidRDefault="00107E0A" w:rsidP="00107E0A">
      <w:r>
        <w:t>Endorsed CR #123bis</w:t>
      </w:r>
    </w:p>
    <w:p w14:paraId="4BE0F12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00F45" w14:textId="0658B0D5" w:rsidR="00107E0A" w:rsidRDefault="00107E0A" w:rsidP="00107E0A">
      <w:pPr>
        <w:rPr>
          <w:rFonts w:ascii="Arial" w:hAnsi="Arial" w:cs="Arial"/>
          <w:b/>
          <w:sz w:val="24"/>
        </w:rPr>
      </w:pPr>
      <w:r>
        <w:rPr>
          <w:rFonts w:ascii="Arial" w:hAnsi="Arial" w:cs="Arial"/>
          <w:b/>
          <w:color w:val="0000FF"/>
          <w:sz w:val="24"/>
        </w:rPr>
        <w:t>R3-243089</w:t>
      </w:r>
      <w:r>
        <w:rPr>
          <w:rFonts w:ascii="Arial" w:hAnsi="Arial" w:cs="Arial"/>
          <w:b/>
          <w:color w:val="0000FF"/>
          <w:sz w:val="24"/>
        </w:rPr>
        <w:tab/>
      </w:r>
      <w:r>
        <w:rPr>
          <w:rFonts w:ascii="Arial" w:hAnsi="Arial" w:cs="Arial"/>
          <w:b/>
          <w:sz w:val="24"/>
        </w:rPr>
        <w:t>Corrections for LTM for reconfiguration with sync</w:t>
      </w:r>
    </w:p>
    <w:p w14:paraId="07A5147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3 Cat: F (Rel-18)</w:t>
      </w:r>
      <w:r>
        <w:rPr>
          <w:i/>
        </w:rPr>
        <w:br/>
      </w:r>
      <w:r>
        <w:rPr>
          <w:i/>
        </w:rPr>
        <w:br/>
      </w:r>
      <w:r>
        <w:rPr>
          <w:i/>
        </w:rPr>
        <w:tab/>
      </w:r>
      <w:r>
        <w:rPr>
          <w:i/>
        </w:rPr>
        <w:tab/>
      </w:r>
      <w:r>
        <w:rPr>
          <w:i/>
        </w:rPr>
        <w:tab/>
      </w:r>
      <w:r>
        <w:rPr>
          <w:i/>
        </w:rPr>
        <w:tab/>
      </w:r>
      <w:r>
        <w:rPr>
          <w:i/>
        </w:rPr>
        <w:tab/>
        <w:t>Source: Google, Inc, CATT, Nokia, Ericsson, LG Electronics, Huawei, China Telecom, NEC, Lenovo, ZTE, CMCC</w:t>
      </w:r>
    </w:p>
    <w:p w14:paraId="612540AF" w14:textId="77777777" w:rsidR="00107E0A" w:rsidRDefault="00107E0A" w:rsidP="00107E0A">
      <w:pPr>
        <w:rPr>
          <w:color w:val="808080"/>
        </w:rPr>
      </w:pPr>
      <w:r>
        <w:rPr>
          <w:color w:val="808080"/>
        </w:rPr>
        <w:t>(Replaces R3-242212)</w:t>
      </w:r>
    </w:p>
    <w:p w14:paraId="5006A87C" w14:textId="77777777" w:rsidR="00107E0A" w:rsidRDefault="00107E0A" w:rsidP="00107E0A">
      <w:pPr>
        <w:rPr>
          <w:rFonts w:ascii="Arial" w:hAnsi="Arial" w:cs="Arial"/>
          <w:b/>
        </w:rPr>
      </w:pPr>
      <w:r>
        <w:rPr>
          <w:rFonts w:ascii="Arial" w:hAnsi="Arial" w:cs="Arial"/>
          <w:b/>
        </w:rPr>
        <w:t xml:space="preserve">Abstract: </w:t>
      </w:r>
    </w:p>
    <w:p w14:paraId="36833BE6" w14:textId="77777777" w:rsidR="00107E0A" w:rsidRDefault="00107E0A" w:rsidP="00107E0A">
      <w:r>
        <w:t>Endorsed CR #123bis</w:t>
      </w:r>
    </w:p>
    <w:p w14:paraId="557F73A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R3-243774</w:t>
      </w:r>
      <w:r>
        <w:rPr>
          <w:color w:val="993300"/>
          <w:u w:val="single"/>
        </w:rPr>
        <w:t>.</w:t>
      </w:r>
    </w:p>
    <w:p w14:paraId="6168E235" w14:textId="0BFE3CFF" w:rsidR="00107E0A" w:rsidRDefault="00107E0A" w:rsidP="00107E0A">
      <w:pPr>
        <w:rPr>
          <w:rFonts w:ascii="Arial" w:hAnsi="Arial" w:cs="Arial"/>
          <w:b/>
          <w:sz w:val="24"/>
        </w:rPr>
      </w:pPr>
      <w:r>
        <w:rPr>
          <w:rFonts w:ascii="Arial" w:hAnsi="Arial" w:cs="Arial"/>
          <w:b/>
          <w:color w:val="0000FF"/>
          <w:sz w:val="24"/>
        </w:rPr>
        <w:t>R3-243774</w:t>
      </w:r>
      <w:r>
        <w:rPr>
          <w:rFonts w:ascii="Arial" w:hAnsi="Arial" w:cs="Arial"/>
          <w:b/>
          <w:color w:val="0000FF"/>
          <w:sz w:val="24"/>
        </w:rPr>
        <w:tab/>
      </w:r>
      <w:r>
        <w:rPr>
          <w:rFonts w:ascii="Arial" w:hAnsi="Arial" w:cs="Arial"/>
          <w:b/>
          <w:sz w:val="24"/>
        </w:rPr>
        <w:t>Corrections for LTM for reconfiguration with sync</w:t>
      </w:r>
    </w:p>
    <w:p w14:paraId="4B91F15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4 Cat: F (Rel-18)</w:t>
      </w:r>
      <w:r>
        <w:rPr>
          <w:i/>
        </w:rPr>
        <w:br/>
      </w:r>
      <w:r>
        <w:rPr>
          <w:i/>
        </w:rPr>
        <w:br/>
      </w:r>
      <w:r>
        <w:rPr>
          <w:i/>
        </w:rPr>
        <w:tab/>
      </w:r>
      <w:r>
        <w:rPr>
          <w:i/>
        </w:rPr>
        <w:tab/>
      </w:r>
      <w:r>
        <w:rPr>
          <w:i/>
        </w:rPr>
        <w:tab/>
      </w:r>
      <w:r>
        <w:rPr>
          <w:i/>
        </w:rPr>
        <w:tab/>
      </w:r>
      <w:r>
        <w:rPr>
          <w:i/>
        </w:rPr>
        <w:tab/>
        <w:t>Source: Google, Inc, CATT, Nokia, Ericsson, LG Electronics, Huawei, China Telecom, NEC, Lenovo, ZTE, CMCC</w:t>
      </w:r>
    </w:p>
    <w:p w14:paraId="31B174F2" w14:textId="77777777" w:rsidR="00107E0A" w:rsidRDefault="00107E0A" w:rsidP="00107E0A">
      <w:pPr>
        <w:rPr>
          <w:color w:val="808080"/>
        </w:rPr>
      </w:pPr>
      <w:r>
        <w:rPr>
          <w:color w:val="808080"/>
        </w:rPr>
        <w:t>(Replaces R3-243089)</w:t>
      </w:r>
    </w:p>
    <w:p w14:paraId="061ECC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A9C1F" w14:textId="7A04A6BE" w:rsidR="00107E0A" w:rsidRDefault="00107E0A" w:rsidP="00107E0A">
      <w:pPr>
        <w:rPr>
          <w:rFonts w:ascii="Arial" w:hAnsi="Arial" w:cs="Arial"/>
          <w:b/>
          <w:sz w:val="24"/>
        </w:rPr>
      </w:pPr>
      <w:r>
        <w:rPr>
          <w:rFonts w:ascii="Arial" w:hAnsi="Arial" w:cs="Arial"/>
          <w:b/>
          <w:color w:val="0000FF"/>
          <w:sz w:val="24"/>
        </w:rPr>
        <w:t>R3-243090</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36458B9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CR-0389  rev 3 Cat: F (Rel-18)</w:t>
      </w:r>
      <w:r>
        <w:rPr>
          <w:i/>
        </w:rPr>
        <w:br/>
      </w:r>
      <w:r>
        <w:rPr>
          <w:i/>
        </w:rPr>
        <w:br/>
      </w:r>
      <w:r>
        <w:rPr>
          <w:i/>
        </w:rPr>
        <w:tab/>
      </w:r>
      <w:r>
        <w:rPr>
          <w:i/>
        </w:rPr>
        <w:tab/>
      </w:r>
      <w:r>
        <w:rPr>
          <w:i/>
        </w:rPr>
        <w:tab/>
      </w:r>
      <w:r>
        <w:rPr>
          <w:i/>
        </w:rPr>
        <w:tab/>
      </w:r>
      <w:r>
        <w:rPr>
          <w:i/>
        </w:rPr>
        <w:tab/>
        <w:t>Source: LG Electronics, Google, Ericsson, Nokia, Huawei, CATT, Lenovo, ZTE, CMCC, NEC, China Telecom, Samsung</w:t>
      </w:r>
    </w:p>
    <w:p w14:paraId="61E4AFEA" w14:textId="77777777" w:rsidR="00107E0A" w:rsidRDefault="00107E0A" w:rsidP="00107E0A">
      <w:pPr>
        <w:rPr>
          <w:color w:val="808080"/>
        </w:rPr>
      </w:pPr>
      <w:r>
        <w:rPr>
          <w:color w:val="808080"/>
        </w:rPr>
        <w:t>(Replaces R3-242213)</w:t>
      </w:r>
    </w:p>
    <w:p w14:paraId="5F41EF44" w14:textId="77777777" w:rsidR="00107E0A" w:rsidRDefault="00107E0A" w:rsidP="00107E0A">
      <w:pPr>
        <w:rPr>
          <w:rFonts w:ascii="Arial" w:hAnsi="Arial" w:cs="Arial"/>
          <w:b/>
        </w:rPr>
      </w:pPr>
      <w:r>
        <w:rPr>
          <w:rFonts w:ascii="Arial" w:hAnsi="Arial" w:cs="Arial"/>
          <w:b/>
        </w:rPr>
        <w:t xml:space="preserve">Abstract: </w:t>
      </w:r>
    </w:p>
    <w:p w14:paraId="26BE1479" w14:textId="77777777" w:rsidR="00107E0A" w:rsidRDefault="00107E0A" w:rsidP="00107E0A">
      <w:r>
        <w:t>Endorsed CR #123bis</w:t>
      </w:r>
    </w:p>
    <w:p w14:paraId="4152AB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5695E" w14:textId="2A0E534A" w:rsidR="00107E0A" w:rsidRDefault="00107E0A" w:rsidP="00107E0A">
      <w:pPr>
        <w:rPr>
          <w:rFonts w:ascii="Arial" w:hAnsi="Arial" w:cs="Arial"/>
          <w:b/>
          <w:sz w:val="24"/>
        </w:rPr>
      </w:pPr>
      <w:r>
        <w:rPr>
          <w:rFonts w:ascii="Arial" w:hAnsi="Arial" w:cs="Arial"/>
          <w:b/>
          <w:color w:val="0000FF"/>
          <w:sz w:val="24"/>
        </w:rPr>
        <w:t>R3-243091</w:t>
      </w:r>
      <w:r>
        <w:rPr>
          <w:rFonts w:ascii="Arial" w:hAnsi="Arial" w:cs="Arial"/>
          <w:b/>
          <w:color w:val="0000FF"/>
          <w:sz w:val="24"/>
        </w:rPr>
        <w:tab/>
      </w:r>
      <w:r>
        <w:rPr>
          <w:rFonts w:ascii="Arial" w:hAnsi="Arial" w:cs="Arial"/>
          <w:b/>
          <w:sz w:val="24"/>
        </w:rPr>
        <w:t>Corrections for DU-CU/CU-DU Cell Switch notification message</w:t>
      </w:r>
    </w:p>
    <w:p w14:paraId="147761F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CR-0390  rev 2 Cat: F (Rel-18)</w:t>
      </w:r>
      <w:r>
        <w:rPr>
          <w:i/>
        </w:rPr>
        <w:br/>
      </w:r>
      <w:r>
        <w:rPr>
          <w:i/>
        </w:rPr>
        <w:br/>
      </w:r>
      <w:r>
        <w:rPr>
          <w:i/>
        </w:rPr>
        <w:tab/>
      </w:r>
      <w:r>
        <w:rPr>
          <w:i/>
        </w:rPr>
        <w:tab/>
      </w:r>
      <w:r>
        <w:rPr>
          <w:i/>
        </w:rPr>
        <w:tab/>
      </w:r>
      <w:r>
        <w:rPr>
          <w:i/>
        </w:rPr>
        <w:tab/>
      </w:r>
      <w:r>
        <w:rPr>
          <w:i/>
        </w:rPr>
        <w:tab/>
        <w:t>Source: ZTE, Nokia, Ericsson, Huawei, CATT, China Telecom, LG Electronics, Lenovo</w:t>
      </w:r>
    </w:p>
    <w:p w14:paraId="003393D0" w14:textId="77777777" w:rsidR="00107E0A" w:rsidRDefault="00107E0A" w:rsidP="00107E0A">
      <w:pPr>
        <w:rPr>
          <w:color w:val="808080"/>
        </w:rPr>
      </w:pPr>
      <w:r>
        <w:rPr>
          <w:color w:val="808080"/>
        </w:rPr>
        <w:t>(Replaces R3-242214)</w:t>
      </w:r>
    </w:p>
    <w:p w14:paraId="67515177" w14:textId="77777777" w:rsidR="00107E0A" w:rsidRDefault="00107E0A" w:rsidP="00107E0A">
      <w:pPr>
        <w:rPr>
          <w:rFonts w:ascii="Arial" w:hAnsi="Arial" w:cs="Arial"/>
          <w:b/>
        </w:rPr>
      </w:pPr>
      <w:r>
        <w:rPr>
          <w:rFonts w:ascii="Arial" w:hAnsi="Arial" w:cs="Arial"/>
          <w:b/>
        </w:rPr>
        <w:t xml:space="preserve">Abstract: </w:t>
      </w:r>
    </w:p>
    <w:p w14:paraId="1ED3D6AA" w14:textId="77777777" w:rsidR="00107E0A" w:rsidRDefault="00107E0A" w:rsidP="00107E0A">
      <w:r>
        <w:t>Endorsed CR #123bis</w:t>
      </w:r>
    </w:p>
    <w:p w14:paraId="11276AB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8BE66" w14:textId="3A980FC7" w:rsidR="00107E0A" w:rsidRDefault="00107E0A" w:rsidP="00107E0A">
      <w:pPr>
        <w:rPr>
          <w:rFonts w:ascii="Arial" w:hAnsi="Arial" w:cs="Arial"/>
          <w:b/>
          <w:sz w:val="24"/>
        </w:rPr>
      </w:pPr>
      <w:r>
        <w:rPr>
          <w:rFonts w:ascii="Arial" w:hAnsi="Arial" w:cs="Arial"/>
          <w:b/>
          <w:color w:val="0000FF"/>
          <w:sz w:val="24"/>
        </w:rPr>
        <w:t>R3-243092</w:t>
      </w:r>
      <w:r>
        <w:rPr>
          <w:rFonts w:ascii="Arial" w:hAnsi="Arial" w:cs="Arial"/>
          <w:b/>
          <w:color w:val="0000FF"/>
          <w:sz w:val="24"/>
        </w:rPr>
        <w:tab/>
      </w:r>
      <w:r>
        <w:rPr>
          <w:rFonts w:ascii="Arial" w:hAnsi="Arial" w:cs="Arial"/>
          <w:b/>
          <w:sz w:val="24"/>
        </w:rPr>
        <w:t>Correction on non-integer DRX cycle</w:t>
      </w:r>
    </w:p>
    <w:p w14:paraId="6B4703D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rev 3 Cat: F (Rel-18)</w:t>
      </w:r>
      <w:r>
        <w:rPr>
          <w:i/>
        </w:rPr>
        <w:br/>
      </w:r>
      <w:r>
        <w:rPr>
          <w:i/>
        </w:rPr>
        <w:br/>
      </w:r>
      <w:r>
        <w:rPr>
          <w:i/>
        </w:rPr>
        <w:lastRenderedPageBreak/>
        <w:tab/>
      </w:r>
      <w:r>
        <w:rPr>
          <w:i/>
        </w:rPr>
        <w:tab/>
      </w:r>
      <w:r>
        <w:rPr>
          <w:i/>
        </w:rPr>
        <w:tab/>
      </w:r>
      <w:r>
        <w:rPr>
          <w:i/>
        </w:rPr>
        <w:tab/>
      </w:r>
      <w:r>
        <w:rPr>
          <w:i/>
        </w:rPr>
        <w:tab/>
        <w:t>Source: Huawei, Lenovo, China Telecom, Nokia, Nokia Shanghai Bell, ZTE, CATT, Ericsson, Qualcomm, LG Electronics Inc., Samsung, CMCC</w:t>
      </w:r>
    </w:p>
    <w:p w14:paraId="044D04FE" w14:textId="77777777" w:rsidR="00107E0A" w:rsidRDefault="00107E0A" w:rsidP="00107E0A">
      <w:pPr>
        <w:rPr>
          <w:color w:val="808080"/>
        </w:rPr>
      </w:pPr>
      <w:r>
        <w:rPr>
          <w:color w:val="808080"/>
        </w:rPr>
        <w:t>(Replaces R3-242216)</w:t>
      </w:r>
    </w:p>
    <w:p w14:paraId="409C1408" w14:textId="77777777" w:rsidR="00107E0A" w:rsidRDefault="00107E0A" w:rsidP="00107E0A">
      <w:pPr>
        <w:rPr>
          <w:rFonts w:ascii="Arial" w:hAnsi="Arial" w:cs="Arial"/>
          <w:b/>
        </w:rPr>
      </w:pPr>
      <w:r>
        <w:rPr>
          <w:rFonts w:ascii="Arial" w:hAnsi="Arial" w:cs="Arial"/>
          <w:b/>
        </w:rPr>
        <w:t xml:space="preserve">Abstract: </w:t>
      </w:r>
    </w:p>
    <w:p w14:paraId="64E2F200" w14:textId="77777777" w:rsidR="00107E0A" w:rsidRDefault="00107E0A" w:rsidP="00107E0A">
      <w:r>
        <w:t>Endorsed CR #123bis</w:t>
      </w:r>
    </w:p>
    <w:p w14:paraId="776A308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C9BF4" w14:textId="7F35F48C" w:rsidR="00107E0A" w:rsidRDefault="00107E0A" w:rsidP="00107E0A">
      <w:pPr>
        <w:rPr>
          <w:rFonts w:ascii="Arial" w:hAnsi="Arial" w:cs="Arial"/>
          <w:b/>
          <w:sz w:val="24"/>
        </w:rPr>
      </w:pPr>
      <w:r>
        <w:rPr>
          <w:rFonts w:ascii="Arial" w:hAnsi="Arial" w:cs="Arial"/>
          <w:b/>
          <w:color w:val="0000FF"/>
          <w:sz w:val="24"/>
        </w:rPr>
        <w:t>R3-243093</w:t>
      </w:r>
      <w:r>
        <w:rPr>
          <w:rFonts w:ascii="Arial" w:hAnsi="Arial" w:cs="Arial"/>
          <w:b/>
          <w:color w:val="0000FF"/>
          <w:sz w:val="24"/>
        </w:rPr>
        <w:tab/>
      </w:r>
      <w:r>
        <w:rPr>
          <w:rFonts w:ascii="Arial" w:hAnsi="Arial" w:cs="Arial"/>
          <w:b/>
          <w:sz w:val="24"/>
        </w:rPr>
        <w:t>Addition of missing positioning SIBs</w:t>
      </w:r>
    </w:p>
    <w:p w14:paraId="10BCB8C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v17.7.0</w:t>
      </w:r>
      <w:r>
        <w:rPr>
          <w:i/>
        </w:rPr>
        <w:tab/>
        <w:t xml:space="preserve">  CR-0146  rev 1 Cat: F (Rel-17)</w:t>
      </w:r>
      <w:r>
        <w:rPr>
          <w:i/>
        </w:rPr>
        <w:br/>
      </w:r>
      <w:r>
        <w:rPr>
          <w:i/>
        </w:rPr>
        <w:br/>
      </w:r>
      <w:r>
        <w:rPr>
          <w:i/>
        </w:rPr>
        <w:tab/>
      </w:r>
      <w:r>
        <w:rPr>
          <w:i/>
        </w:rPr>
        <w:tab/>
      </w:r>
      <w:r>
        <w:rPr>
          <w:i/>
        </w:rPr>
        <w:tab/>
      </w:r>
      <w:r>
        <w:rPr>
          <w:i/>
        </w:rPr>
        <w:tab/>
      </w:r>
      <w:r>
        <w:rPr>
          <w:i/>
        </w:rPr>
        <w:tab/>
        <w:t>Source: Nokia, CATT, Ericsson, Huawei, Qualcomm Incorporated, Samsung, Xiaomi, ZTE</w:t>
      </w:r>
    </w:p>
    <w:p w14:paraId="09733F56" w14:textId="77777777" w:rsidR="00107E0A" w:rsidRDefault="00107E0A" w:rsidP="00107E0A">
      <w:pPr>
        <w:rPr>
          <w:color w:val="808080"/>
        </w:rPr>
      </w:pPr>
      <w:r>
        <w:rPr>
          <w:color w:val="808080"/>
        </w:rPr>
        <w:t>(Replaces R3-242219)</w:t>
      </w:r>
    </w:p>
    <w:p w14:paraId="431329DE" w14:textId="77777777" w:rsidR="00107E0A" w:rsidRDefault="00107E0A" w:rsidP="00107E0A">
      <w:pPr>
        <w:rPr>
          <w:rFonts w:ascii="Arial" w:hAnsi="Arial" w:cs="Arial"/>
          <w:b/>
        </w:rPr>
      </w:pPr>
      <w:r>
        <w:rPr>
          <w:rFonts w:ascii="Arial" w:hAnsi="Arial" w:cs="Arial"/>
          <w:b/>
        </w:rPr>
        <w:t xml:space="preserve">Abstract: </w:t>
      </w:r>
    </w:p>
    <w:p w14:paraId="399644BB" w14:textId="77777777" w:rsidR="00107E0A" w:rsidRDefault="00107E0A" w:rsidP="00107E0A">
      <w:r>
        <w:t>Endorsed CR #123bis</w:t>
      </w:r>
    </w:p>
    <w:p w14:paraId="41DC2E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DBE75" w14:textId="561CF10C" w:rsidR="00107E0A" w:rsidRDefault="00107E0A" w:rsidP="00107E0A">
      <w:pPr>
        <w:rPr>
          <w:rFonts w:ascii="Arial" w:hAnsi="Arial" w:cs="Arial"/>
          <w:b/>
          <w:sz w:val="24"/>
        </w:rPr>
      </w:pPr>
      <w:r>
        <w:rPr>
          <w:rFonts w:ascii="Arial" w:hAnsi="Arial" w:cs="Arial"/>
          <w:b/>
          <w:color w:val="0000FF"/>
          <w:sz w:val="24"/>
        </w:rPr>
        <w:t>R3-243094</w:t>
      </w:r>
      <w:r>
        <w:rPr>
          <w:rFonts w:ascii="Arial" w:hAnsi="Arial" w:cs="Arial"/>
          <w:b/>
          <w:color w:val="0000FF"/>
          <w:sz w:val="24"/>
        </w:rPr>
        <w:tab/>
      </w:r>
      <w:r>
        <w:rPr>
          <w:rFonts w:ascii="Arial" w:hAnsi="Arial" w:cs="Arial"/>
          <w:b/>
          <w:sz w:val="24"/>
        </w:rPr>
        <w:t>Corrections for SL Relay N3C related description</w:t>
      </w:r>
    </w:p>
    <w:p w14:paraId="0064E6B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5 Cat: F (Rel-18)</w:t>
      </w:r>
      <w:r>
        <w:rPr>
          <w:i/>
        </w:rPr>
        <w:br/>
      </w:r>
      <w:r>
        <w:rPr>
          <w:i/>
        </w:rPr>
        <w:br/>
      </w:r>
      <w:r>
        <w:rPr>
          <w:i/>
        </w:rPr>
        <w:tab/>
      </w:r>
      <w:r>
        <w:rPr>
          <w:i/>
        </w:rPr>
        <w:tab/>
      </w:r>
      <w:r>
        <w:rPr>
          <w:i/>
        </w:rPr>
        <w:tab/>
      </w:r>
      <w:r>
        <w:rPr>
          <w:i/>
        </w:rPr>
        <w:tab/>
      </w:r>
      <w:r>
        <w:rPr>
          <w:i/>
        </w:rPr>
        <w:tab/>
        <w:t>Source: NEC, LG Electronics, Nokia, Nokia Shanghai Bell, Samsung, Ericsson</w:t>
      </w:r>
    </w:p>
    <w:p w14:paraId="453FB023" w14:textId="77777777" w:rsidR="00107E0A" w:rsidRDefault="00107E0A" w:rsidP="00107E0A">
      <w:pPr>
        <w:rPr>
          <w:color w:val="808080"/>
        </w:rPr>
      </w:pPr>
      <w:r>
        <w:rPr>
          <w:color w:val="808080"/>
        </w:rPr>
        <w:t>(Replaces R3-242221)</w:t>
      </w:r>
    </w:p>
    <w:p w14:paraId="55CB4F06" w14:textId="77777777" w:rsidR="00107E0A" w:rsidRDefault="00107E0A" w:rsidP="00107E0A">
      <w:pPr>
        <w:rPr>
          <w:rFonts w:ascii="Arial" w:hAnsi="Arial" w:cs="Arial"/>
          <w:b/>
        </w:rPr>
      </w:pPr>
      <w:r>
        <w:rPr>
          <w:rFonts w:ascii="Arial" w:hAnsi="Arial" w:cs="Arial"/>
          <w:b/>
        </w:rPr>
        <w:t xml:space="preserve">Abstract: </w:t>
      </w:r>
    </w:p>
    <w:p w14:paraId="5F9782F6" w14:textId="77777777" w:rsidR="00107E0A" w:rsidRDefault="00107E0A" w:rsidP="00107E0A">
      <w:r>
        <w:t>Endorsed CR #123bis</w:t>
      </w:r>
    </w:p>
    <w:p w14:paraId="16E65EB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5A313" w14:textId="4ADC3C62" w:rsidR="00107E0A" w:rsidRDefault="00107E0A" w:rsidP="00107E0A">
      <w:pPr>
        <w:rPr>
          <w:rFonts w:ascii="Arial" w:hAnsi="Arial" w:cs="Arial"/>
          <w:b/>
          <w:sz w:val="24"/>
        </w:rPr>
      </w:pPr>
      <w:r>
        <w:rPr>
          <w:rFonts w:ascii="Arial" w:hAnsi="Arial" w:cs="Arial"/>
          <w:b/>
          <w:color w:val="0000FF"/>
          <w:sz w:val="24"/>
        </w:rPr>
        <w:t>R3-243095</w:t>
      </w:r>
      <w:r>
        <w:rPr>
          <w:rFonts w:ascii="Arial" w:hAnsi="Arial" w:cs="Arial"/>
          <w:b/>
          <w:color w:val="0000FF"/>
          <w:sz w:val="24"/>
        </w:rPr>
        <w:tab/>
      </w:r>
      <w:r>
        <w:rPr>
          <w:rFonts w:ascii="Arial" w:hAnsi="Arial" w:cs="Arial"/>
          <w:b/>
          <w:sz w:val="24"/>
        </w:rPr>
        <w:t>Corrections on SL relay</w:t>
      </w:r>
    </w:p>
    <w:p w14:paraId="532D08A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rev 3 Cat: F (Rel-18)</w:t>
      </w:r>
      <w:r>
        <w:rPr>
          <w:i/>
        </w:rPr>
        <w:br/>
      </w:r>
      <w:r>
        <w:rPr>
          <w:i/>
        </w:rPr>
        <w:br/>
      </w:r>
      <w:r>
        <w:rPr>
          <w:i/>
        </w:rPr>
        <w:tab/>
      </w:r>
      <w:r>
        <w:rPr>
          <w:i/>
        </w:rPr>
        <w:tab/>
      </w:r>
      <w:r>
        <w:rPr>
          <w:i/>
        </w:rPr>
        <w:tab/>
      </w:r>
      <w:r>
        <w:rPr>
          <w:i/>
        </w:rPr>
        <w:tab/>
      </w:r>
      <w:r>
        <w:rPr>
          <w:i/>
        </w:rPr>
        <w:tab/>
        <w:t>Source: LG Electronics, Nokia, Nokia Shanghai Bell, Samsung, Ericsson</w:t>
      </w:r>
    </w:p>
    <w:p w14:paraId="44174BBB" w14:textId="77777777" w:rsidR="00107E0A" w:rsidRDefault="00107E0A" w:rsidP="00107E0A">
      <w:pPr>
        <w:rPr>
          <w:color w:val="808080"/>
        </w:rPr>
      </w:pPr>
      <w:r>
        <w:rPr>
          <w:color w:val="808080"/>
        </w:rPr>
        <w:t>(Replaces R3-242222)</w:t>
      </w:r>
    </w:p>
    <w:p w14:paraId="293949EC" w14:textId="77777777" w:rsidR="00107E0A" w:rsidRDefault="00107E0A" w:rsidP="00107E0A">
      <w:pPr>
        <w:rPr>
          <w:rFonts w:ascii="Arial" w:hAnsi="Arial" w:cs="Arial"/>
          <w:b/>
        </w:rPr>
      </w:pPr>
      <w:r>
        <w:rPr>
          <w:rFonts w:ascii="Arial" w:hAnsi="Arial" w:cs="Arial"/>
          <w:b/>
        </w:rPr>
        <w:t xml:space="preserve">Abstract: </w:t>
      </w:r>
    </w:p>
    <w:p w14:paraId="4314EC0F" w14:textId="77777777" w:rsidR="00107E0A" w:rsidRDefault="00107E0A" w:rsidP="00107E0A">
      <w:r>
        <w:t>Endorsed CR #123bis</w:t>
      </w:r>
    </w:p>
    <w:p w14:paraId="1CE85A4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B201B" w14:textId="3914EBCB" w:rsidR="00107E0A" w:rsidRDefault="00107E0A" w:rsidP="00107E0A">
      <w:pPr>
        <w:rPr>
          <w:rFonts w:ascii="Arial" w:hAnsi="Arial" w:cs="Arial"/>
          <w:b/>
          <w:sz w:val="24"/>
        </w:rPr>
      </w:pPr>
      <w:r>
        <w:rPr>
          <w:rFonts w:ascii="Arial" w:hAnsi="Arial" w:cs="Arial"/>
          <w:b/>
          <w:color w:val="0000FF"/>
          <w:sz w:val="24"/>
        </w:rPr>
        <w:t>R3-243096</w:t>
      </w:r>
      <w:r>
        <w:rPr>
          <w:rFonts w:ascii="Arial" w:hAnsi="Arial" w:cs="Arial"/>
          <w:b/>
          <w:color w:val="0000FF"/>
          <w:sz w:val="24"/>
        </w:rPr>
        <w:tab/>
      </w:r>
      <w:r>
        <w:rPr>
          <w:rFonts w:ascii="Arial" w:hAnsi="Arial" w:cs="Arial"/>
          <w:b/>
          <w:sz w:val="24"/>
        </w:rPr>
        <w:t>Corrections on PC5 RLC channel configuration for U2U relay</w:t>
      </w:r>
    </w:p>
    <w:p w14:paraId="57B99C1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CR-1405  rev 3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r>
        <w:rPr>
          <w:i/>
        </w:rPr>
        <w:t>, LG Electronics, Nokia, Nokia Shanghai Bell, Ericsson</w:t>
      </w:r>
    </w:p>
    <w:p w14:paraId="0DD4F75E" w14:textId="77777777" w:rsidR="00107E0A" w:rsidRDefault="00107E0A" w:rsidP="00107E0A">
      <w:pPr>
        <w:rPr>
          <w:color w:val="808080"/>
        </w:rPr>
      </w:pPr>
      <w:r>
        <w:rPr>
          <w:color w:val="808080"/>
        </w:rPr>
        <w:t>(Replaces R3-242223)</w:t>
      </w:r>
    </w:p>
    <w:p w14:paraId="4DE4D8AF" w14:textId="77777777" w:rsidR="00107E0A" w:rsidRDefault="00107E0A" w:rsidP="00107E0A">
      <w:pPr>
        <w:rPr>
          <w:rFonts w:ascii="Arial" w:hAnsi="Arial" w:cs="Arial"/>
          <w:b/>
        </w:rPr>
      </w:pPr>
      <w:r>
        <w:rPr>
          <w:rFonts w:ascii="Arial" w:hAnsi="Arial" w:cs="Arial"/>
          <w:b/>
        </w:rPr>
        <w:lastRenderedPageBreak/>
        <w:t xml:space="preserve">Abstract: </w:t>
      </w:r>
    </w:p>
    <w:p w14:paraId="09BC0DE2" w14:textId="77777777" w:rsidR="00107E0A" w:rsidRDefault="00107E0A" w:rsidP="00107E0A">
      <w:r>
        <w:t>Endorsed CR #123bis</w:t>
      </w:r>
    </w:p>
    <w:p w14:paraId="593C8B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065CB" w14:textId="27B7AFCD" w:rsidR="00107E0A" w:rsidRDefault="00107E0A" w:rsidP="00107E0A">
      <w:pPr>
        <w:rPr>
          <w:rFonts w:ascii="Arial" w:hAnsi="Arial" w:cs="Arial"/>
          <w:b/>
          <w:sz w:val="24"/>
        </w:rPr>
      </w:pPr>
      <w:r>
        <w:rPr>
          <w:rFonts w:ascii="Arial" w:hAnsi="Arial" w:cs="Arial"/>
          <w:b/>
          <w:color w:val="0000FF"/>
          <w:sz w:val="24"/>
        </w:rPr>
        <w:t>R3-243097</w:t>
      </w:r>
      <w:r>
        <w:rPr>
          <w:rFonts w:ascii="Arial" w:hAnsi="Arial" w:cs="Arial"/>
          <w:b/>
          <w:color w:val="0000FF"/>
          <w:sz w:val="24"/>
        </w:rPr>
        <w:tab/>
      </w:r>
      <w:r>
        <w:rPr>
          <w:rFonts w:ascii="Arial" w:hAnsi="Arial" w:cs="Arial"/>
          <w:b/>
          <w:sz w:val="24"/>
        </w:rPr>
        <w:t>Correction on measurement report for SRS Bandwidth Aggregation</w:t>
      </w:r>
    </w:p>
    <w:p w14:paraId="6DA3381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rev 3 Cat: F (Rel-18)</w:t>
      </w:r>
      <w:r>
        <w:rPr>
          <w:i/>
        </w:rPr>
        <w:br/>
      </w:r>
      <w:r>
        <w:rPr>
          <w:i/>
        </w:rPr>
        <w:br/>
      </w:r>
      <w:r>
        <w:rPr>
          <w:i/>
        </w:rPr>
        <w:tab/>
      </w:r>
      <w:r>
        <w:rPr>
          <w:i/>
        </w:rPr>
        <w:tab/>
      </w:r>
      <w:r>
        <w:rPr>
          <w:i/>
        </w:rPr>
        <w:tab/>
      </w:r>
      <w:r>
        <w:rPr>
          <w:i/>
        </w:rPr>
        <w:tab/>
      </w:r>
      <w:r>
        <w:rPr>
          <w:i/>
        </w:rPr>
        <w:tab/>
        <w:t>Source: CATT, ZTE, Ericsson, Huawei, Nokia, Samsung, Xiaomi</w:t>
      </w:r>
    </w:p>
    <w:p w14:paraId="32FBA6A5" w14:textId="77777777" w:rsidR="00107E0A" w:rsidRDefault="00107E0A" w:rsidP="00107E0A">
      <w:pPr>
        <w:rPr>
          <w:color w:val="808080"/>
        </w:rPr>
      </w:pPr>
      <w:r>
        <w:rPr>
          <w:color w:val="808080"/>
        </w:rPr>
        <w:t>(Replaces R3-242224)</w:t>
      </w:r>
    </w:p>
    <w:p w14:paraId="347941D7" w14:textId="77777777" w:rsidR="00107E0A" w:rsidRDefault="00107E0A" w:rsidP="00107E0A">
      <w:pPr>
        <w:rPr>
          <w:rFonts w:ascii="Arial" w:hAnsi="Arial" w:cs="Arial"/>
          <w:b/>
        </w:rPr>
      </w:pPr>
      <w:r>
        <w:rPr>
          <w:rFonts w:ascii="Arial" w:hAnsi="Arial" w:cs="Arial"/>
          <w:b/>
        </w:rPr>
        <w:t xml:space="preserve">Abstract: </w:t>
      </w:r>
    </w:p>
    <w:p w14:paraId="62588ACF" w14:textId="77777777" w:rsidR="00107E0A" w:rsidRDefault="00107E0A" w:rsidP="00107E0A">
      <w:r>
        <w:t>Endorsed CR #123bis</w:t>
      </w:r>
    </w:p>
    <w:p w14:paraId="149312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C6F91" w14:textId="5FE50C25" w:rsidR="00107E0A" w:rsidRDefault="00107E0A" w:rsidP="00107E0A">
      <w:pPr>
        <w:rPr>
          <w:rFonts w:ascii="Arial" w:hAnsi="Arial" w:cs="Arial"/>
          <w:b/>
          <w:sz w:val="24"/>
        </w:rPr>
      </w:pPr>
      <w:r>
        <w:rPr>
          <w:rFonts w:ascii="Arial" w:hAnsi="Arial" w:cs="Arial"/>
          <w:b/>
          <w:color w:val="0000FF"/>
          <w:sz w:val="24"/>
        </w:rPr>
        <w:t>R3-243098</w:t>
      </w:r>
      <w:r>
        <w:rPr>
          <w:rFonts w:ascii="Arial" w:hAnsi="Arial" w:cs="Arial"/>
          <w:b/>
          <w:color w:val="0000FF"/>
          <w:sz w:val="24"/>
        </w:rPr>
        <w:tab/>
      </w:r>
      <w:r>
        <w:rPr>
          <w:rFonts w:ascii="Arial" w:hAnsi="Arial" w:cs="Arial"/>
          <w:b/>
          <w:sz w:val="24"/>
        </w:rPr>
        <w:t>Various corrections on Rel-18 Positioning</w:t>
      </w:r>
    </w:p>
    <w:p w14:paraId="548A323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rev 3 Cat: F (Rel-18)</w:t>
      </w:r>
      <w:r>
        <w:rPr>
          <w:i/>
        </w:rPr>
        <w:br/>
      </w:r>
      <w:r>
        <w:rPr>
          <w:i/>
        </w:rPr>
        <w:br/>
      </w:r>
      <w:r>
        <w:rPr>
          <w:i/>
        </w:rPr>
        <w:tab/>
      </w:r>
      <w:r>
        <w:rPr>
          <w:i/>
        </w:rPr>
        <w:tab/>
      </w:r>
      <w:r>
        <w:rPr>
          <w:i/>
        </w:rPr>
        <w:tab/>
      </w:r>
      <w:r>
        <w:rPr>
          <w:i/>
        </w:rPr>
        <w:tab/>
      </w:r>
      <w:r>
        <w:rPr>
          <w:i/>
        </w:rPr>
        <w:tab/>
        <w:t>Source: Huawei, CATT, Ericsson, Nokia, Xiaomi, Samsung, ZTE</w:t>
      </w:r>
    </w:p>
    <w:p w14:paraId="1FE2BCAD" w14:textId="77777777" w:rsidR="00107E0A" w:rsidRDefault="00107E0A" w:rsidP="00107E0A">
      <w:pPr>
        <w:rPr>
          <w:color w:val="808080"/>
        </w:rPr>
      </w:pPr>
      <w:r>
        <w:rPr>
          <w:color w:val="808080"/>
        </w:rPr>
        <w:t>(Replaces R3-242225)</w:t>
      </w:r>
    </w:p>
    <w:p w14:paraId="6687B441" w14:textId="77777777" w:rsidR="00107E0A" w:rsidRDefault="00107E0A" w:rsidP="00107E0A">
      <w:pPr>
        <w:rPr>
          <w:rFonts w:ascii="Arial" w:hAnsi="Arial" w:cs="Arial"/>
          <w:b/>
        </w:rPr>
      </w:pPr>
      <w:r>
        <w:rPr>
          <w:rFonts w:ascii="Arial" w:hAnsi="Arial" w:cs="Arial"/>
          <w:b/>
        </w:rPr>
        <w:t xml:space="preserve">Abstract: </w:t>
      </w:r>
    </w:p>
    <w:p w14:paraId="4966E03A" w14:textId="77777777" w:rsidR="00107E0A" w:rsidRDefault="00107E0A" w:rsidP="00107E0A">
      <w:r>
        <w:t>Endorsed CR #123bis</w:t>
      </w:r>
    </w:p>
    <w:p w14:paraId="3FE8886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F5872" w14:textId="76EC3CA4" w:rsidR="00107E0A" w:rsidRDefault="00107E0A" w:rsidP="00107E0A">
      <w:pPr>
        <w:rPr>
          <w:rFonts w:ascii="Arial" w:hAnsi="Arial" w:cs="Arial"/>
          <w:b/>
          <w:sz w:val="24"/>
        </w:rPr>
      </w:pPr>
      <w:r>
        <w:rPr>
          <w:rFonts w:ascii="Arial" w:hAnsi="Arial" w:cs="Arial"/>
          <w:b/>
          <w:color w:val="0000FF"/>
          <w:sz w:val="24"/>
        </w:rPr>
        <w:t>R3-243099</w:t>
      </w:r>
      <w:r>
        <w:rPr>
          <w:rFonts w:ascii="Arial" w:hAnsi="Arial" w:cs="Arial"/>
          <w:b/>
          <w:color w:val="0000FF"/>
          <w:sz w:val="24"/>
        </w:rPr>
        <w:tab/>
      </w:r>
      <w:r>
        <w:rPr>
          <w:rFonts w:ascii="Arial" w:hAnsi="Arial" w:cs="Arial"/>
          <w:b/>
          <w:sz w:val="24"/>
        </w:rPr>
        <w:t>Various corrections on Rel-18 Positioning</w:t>
      </w:r>
    </w:p>
    <w:p w14:paraId="43DDF83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rev 3 Cat: F (Rel-18)</w:t>
      </w:r>
      <w:r>
        <w:rPr>
          <w:i/>
        </w:rPr>
        <w:br/>
      </w:r>
      <w:r>
        <w:rPr>
          <w:i/>
        </w:rPr>
        <w:br/>
      </w:r>
      <w:r>
        <w:rPr>
          <w:i/>
        </w:rPr>
        <w:tab/>
      </w:r>
      <w:r>
        <w:rPr>
          <w:i/>
        </w:rPr>
        <w:tab/>
      </w:r>
      <w:r>
        <w:rPr>
          <w:i/>
        </w:rPr>
        <w:tab/>
      </w:r>
      <w:r>
        <w:rPr>
          <w:i/>
        </w:rPr>
        <w:tab/>
      </w:r>
      <w:r>
        <w:rPr>
          <w:i/>
        </w:rPr>
        <w:tab/>
        <w:t>Source: Huawei, CATT, Ericsson, Nokia, Xiaomi, Samsung, ZTE</w:t>
      </w:r>
    </w:p>
    <w:p w14:paraId="2611DCDC" w14:textId="77777777" w:rsidR="00107E0A" w:rsidRDefault="00107E0A" w:rsidP="00107E0A">
      <w:pPr>
        <w:rPr>
          <w:color w:val="808080"/>
        </w:rPr>
      </w:pPr>
      <w:r>
        <w:rPr>
          <w:color w:val="808080"/>
        </w:rPr>
        <w:t>(Replaces R3-242226)</w:t>
      </w:r>
    </w:p>
    <w:p w14:paraId="7B27C2F9" w14:textId="77777777" w:rsidR="00107E0A" w:rsidRDefault="00107E0A" w:rsidP="00107E0A">
      <w:pPr>
        <w:rPr>
          <w:rFonts w:ascii="Arial" w:hAnsi="Arial" w:cs="Arial"/>
          <w:b/>
        </w:rPr>
      </w:pPr>
      <w:r>
        <w:rPr>
          <w:rFonts w:ascii="Arial" w:hAnsi="Arial" w:cs="Arial"/>
          <w:b/>
        </w:rPr>
        <w:t xml:space="preserve">Abstract: </w:t>
      </w:r>
    </w:p>
    <w:p w14:paraId="3B5D4E25" w14:textId="77777777" w:rsidR="00107E0A" w:rsidRDefault="00107E0A" w:rsidP="00107E0A">
      <w:r>
        <w:t>Endorsed CR #123bis</w:t>
      </w:r>
    </w:p>
    <w:p w14:paraId="019ABA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04923" w14:textId="02FDF96A" w:rsidR="00107E0A" w:rsidRDefault="00107E0A" w:rsidP="00107E0A">
      <w:pPr>
        <w:rPr>
          <w:rFonts w:ascii="Arial" w:hAnsi="Arial" w:cs="Arial"/>
          <w:b/>
          <w:sz w:val="24"/>
        </w:rPr>
      </w:pPr>
      <w:r>
        <w:rPr>
          <w:rFonts w:ascii="Arial" w:hAnsi="Arial" w:cs="Arial"/>
          <w:b/>
          <w:color w:val="0000FF"/>
          <w:sz w:val="24"/>
        </w:rPr>
        <w:t>R3-243100</w:t>
      </w:r>
      <w:r>
        <w:rPr>
          <w:rFonts w:ascii="Arial" w:hAnsi="Arial" w:cs="Arial"/>
          <w:b/>
          <w:color w:val="0000FF"/>
          <w:sz w:val="24"/>
        </w:rPr>
        <w:tab/>
      </w:r>
      <w:r>
        <w:rPr>
          <w:rFonts w:ascii="Arial" w:hAnsi="Arial" w:cs="Arial"/>
          <w:b/>
          <w:sz w:val="24"/>
        </w:rPr>
        <w:t>Addition of missing positioning SIBs</w:t>
      </w:r>
    </w:p>
    <w:p w14:paraId="46E4296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CR-0147  rev 2 Cat: A (Rel-18)</w:t>
      </w:r>
      <w:r>
        <w:rPr>
          <w:i/>
        </w:rPr>
        <w:br/>
      </w:r>
      <w:r>
        <w:rPr>
          <w:i/>
        </w:rPr>
        <w:br/>
      </w:r>
      <w:r>
        <w:rPr>
          <w:i/>
        </w:rPr>
        <w:tab/>
      </w:r>
      <w:r>
        <w:rPr>
          <w:i/>
        </w:rPr>
        <w:tab/>
      </w:r>
      <w:r>
        <w:rPr>
          <w:i/>
        </w:rPr>
        <w:tab/>
      </w:r>
      <w:r>
        <w:rPr>
          <w:i/>
        </w:rPr>
        <w:tab/>
      </w:r>
      <w:r>
        <w:rPr>
          <w:i/>
        </w:rPr>
        <w:tab/>
        <w:t>Source: Huawei, Nokia, CATT, Ericsson, Qualcomm Incorporated, Samsung, Xiaomi, ZTE</w:t>
      </w:r>
    </w:p>
    <w:p w14:paraId="52F6B835" w14:textId="77777777" w:rsidR="00107E0A" w:rsidRDefault="00107E0A" w:rsidP="00107E0A">
      <w:pPr>
        <w:rPr>
          <w:color w:val="808080"/>
        </w:rPr>
      </w:pPr>
      <w:r>
        <w:rPr>
          <w:color w:val="808080"/>
        </w:rPr>
        <w:t>(Replaces R3-242227)</w:t>
      </w:r>
    </w:p>
    <w:p w14:paraId="1CA73ADB" w14:textId="77777777" w:rsidR="00107E0A" w:rsidRDefault="00107E0A" w:rsidP="00107E0A">
      <w:pPr>
        <w:rPr>
          <w:rFonts w:ascii="Arial" w:hAnsi="Arial" w:cs="Arial"/>
          <w:b/>
        </w:rPr>
      </w:pPr>
      <w:r>
        <w:rPr>
          <w:rFonts w:ascii="Arial" w:hAnsi="Arial" w:cs="Arial"/>
          <w:b/>
        </w:rPr>
        <w:t xml:space="preserve">Abstract: </w:t>
      </w:r>
    </w:p>
    <w:p w14:paraId="7751877D" w14:textId="77777777" w:rsidR="00107E0A" w:rsidRDefault="00107E0A" w:rsidP="00107E0A">
      <w:r>
        <w:t>Endorsed CR #123bis</w:t>
      </w:r>
    </w:p>
    <w:p w14:paraId="4BFA66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50368" w14:textId="2F2EE4CE" w:rsidR="00107E0A" w:rsidRDefault="00107E0A" w:rsidP="00107E0A">
      <w:pPr>
        <w:rPr>
          <w:rFonts w:ascii="Arial" w:hAnsi="Arial" w:cs="Arial"/>
          <w:b/>
          <w:sz w:val="24"/>
        </w:rPr>
      </w:pPr>
      <w:r>
        <w:rPr>
          <w:rFonts w:ascii="Arial" w:hAnsi="Arial" w:cs="Arial"/>
          <w:b/>
          <w:color w:val="0000FF"/>
          <w:sz w:val="24"/>
        </w:rPr>
        <w:lastRenderedPageBreak/>
        <w:t>R3-243101</w:t>
      </w:r>
      <w:r>
        <w:rPr>
          <w:rFonts w:ascii="Arial" w:hAnsi="Arial" w:cs="Arial"/>
          <w:b/>
          <w:color w:val="0000FF"/>
          <w:sz w:val="24"/>
        </w:rPr>
        <w:tab/>
      </w:r>
      <w:r>
        <w:rPr>
          <w:rFonts w:ascii="Arial" w:hAnsi="Arial" w:cs="Arial"/>
          <w:b/>
          <w:sz w:val="24"/>
        </w:rPr>
        <w:t>Addition of missing positioning SIBs</w:t>
      </w:r>
    </w:p>
    <w:p w14:paraId="003497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CR-0148  rev 1 Cat: F (Rel-18)</w:t>
      </w:r>
      <w:r>
        <w:rPr>
          <w:i/>
        </w:rPr>
        <w:br/>
      </w:r>
      <w:r>
        <w:rPr>
          <w:i/>
        </w:rPr>
        <w:br/>
      </w:r>
      <w:r>
        <w:rPr>
          <w:i/>
        </w:rPr>
        <w:tab/>
      </w:r>
      <w:r>
        <w:rPr>
          <w:i/>
        </w:rPr>
        <w:tab/>
      </w:r>
      <w:r>
        <w:rPr>
          <w:i/>
        </w:rPr>
        <w:tab/>
      </w:r>
      <w:r>
        <w:rPr>
          <w:i/>
        </w:rPr>
        <w:tab/>
      </w:r>
      <w:r>
        <w:rPr>
          <w:i/>
        </w:rPr>
        <w:tab/>
        <w:t>Source: Huawei, Nokia, CATT, Ericsson, Qualcomm Incorporated, Samsung, Xiaomi, ZTE</w:t>
      </w:r>
    </w:p>
    <w:p w14:paraId="766D07AD" w14:textId="77777777" w:rsidR="00107E0A" w:rsidRDefault="00107E0A" w:rsidP="00107E0A">
      <w:pPr>
        <w:rPr>
          <w:color w:val="808080"/>
        </w:rPr>
      </w:pPr>
      <w:r>
        <w:rPr>
          <w:color w:val="808080"/>
        </w:rPr>
        <w:t>(Replaces R3-242230)</w:t>
      </w:r>
    </w:p>
    <w:p w14:paraId="7026B37D" w14:textId="77777777" w:rsidR="00107E0A" w:rsidRDefault="00107E0A" w:rsidP="00107E0A">
      <w:pPr>
        <w:rPr>
          <w:rFonts w:ascii="Arial" w:hAnsi="Arial" w:cs="Arial"/>
          <w:b/>
        </w:rPr>
      </w:pPr>
      <w:r>
        <w:rPr>
          <w:rFonts w:ascii="Arial" w:hAnsi="Arial" w:cs="Arial"/>
          <w:b/>
        </w:rPr>
        <w:t xml:space="preserve">Abstract: </w:t>
      </w:r>
    </w:p>
    <w:p w14:paraId="54E361A7" w14:textId="77777777" w:rsidR="00107E0A" w:rsidRDefault="00107E0A" w:rsidP="00107E0A">
      <w:r>
        <w:t>Endorsed CR #123bis</w:t>
      </w:r>
    </w:p>
    <w:p w14:paraId="4CEA218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EB463" w14:textId="2254C88E" w:rsidR="00107E0A" w:rsidRDefault="00107E0A" w:rsidP="00107E0A">
      <w:pPr>
        <w:rPr>
          <w:rFonts w:ascii="Arial" w:hAnsi="Arial" w:cs="Arial"/>
          <w:b/>
          <w:sz w:val="24"/>
        </w:rPr>
      </w:pPr>
      <w:r>
        <w:rPr>
          <w:rFonts w:ascii="Arial" w:hAnsi="Arial" w:cs="Arial"/>
          <w:b/>
          <w:color w:val="0000FF"/>
          <w:sz w:val="24"/>
        </w:rPr>
        <w:t>R3-243102</w:t>
      </w:r>
      <w:r>
        <w:rPr>
          <w:rFonts w:ascii="Arial" w:hAnsi="Arial" w:cs="Arial"/>
          <w:b/>
          <w:color w:val="0000FF"/>
          <w:sz w:val="24"/>
        </w:rPr>
        <w:tab/>
      </w:r>
      <w:r>
        <w:rPr>
          <w:rFonts w:ascii="Arial" w:hAnsi="Arial" w:cs="Arial"/>
          <w:b/>
          <w:sz w:val="24"/>
        </w:rPr>
        <w:t>Stage 3 corrections for AI/ML for NG-RAN</w:t>
      </w:r>
    </w:p>
    <w:p w14:paraId="2CFB4F7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rev 3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r>
        <w:rPr>
          <w:i/>
        </w:rPr>
        <w:t>, NEC, ZTE, CMCC, Ericsson, CATT</w:t>
      </w:r>
    </w:p>
    <w:p w14:paraId="54FD3736" w14:textId="77777777" w:rsidR="00107E0A" w:rsidRDefault="00107E0A" w:rsidP="00107E0A">
      <w:pPr>
        <w:rPr>
          <w:color w:val="808080"/>
        </w:rPr>
      </w:pPr>
      <w:r>
        <w:rPr>
          <w:color w:val="808080"/>
        </w:rPr>
        <w:t>(Replaces R3-242235)</w:t>
      </w:r>
    </w:p>
    <w:p w14:paraId="42FF3545" w14:textId="77777777" w:rsidR="00107E0A" w:rsidRDefault="00107E0A" w:rsidP="00107E0A">
      <w:pPr>
        <w:rPr>
          <w:rFonts w:ascii="Arial" w:hAnsi="Arial" w:cs="Arial"/>
          <w:b/>
        </w:rPr>
      </w:pPr>
      <w:r>
        <w:rPr>
          <w:rFonts w:ascii="Arial" w:hAnsi="Arial" w:cs="Arial"/>
          <w:b/>
        </w:rPr>
        <w:t xml:space="preserve">Abstract: </w:t>
      </w:r>
    </w:p>
    <w:p w14:paraId="7499734D" w14:textId="77777777" w:rsidR="00107E0A" w:rsidRDefault="00107E0A" w:rsidP="00107E0A">
      <w:r>
        <w:t>Endorsed CR #123bis</w:t>
      </w:r>
    </w:p>
    <w:p w14:paraId="650D1B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6EF00" w14:textId="699CB492" w:rsidR="00107E0A" w:rsidRDefault="00107E0A" w:rsidP="00107E0A">
      <w:pPr>
        <w:rPr>
          <w:rFonts w:ascii="Arial" w:hAnsi="Arial" w:cs="Arial"/>
          <w:b/>
          <w:sz w:val="24"/>
        </w:rPr>
      </w:pPr>
      <w:r>
        <w:rPr>
          <w:rFonts w:ascii="Arial" w:hAnsi="Arial" w:cs="Arial"/>
          <w:b/>
          <w:color w:val="0000FF"/>
          <w:sz w:val="24"/>
        </w:rPr>
        <w:t>R3-243452</w:t>
      </w:r>
      <w:r>
        <w:rPr>
          <w:rFonts w:ascii="Arial" w:hAnsi="Arial" w:cs="Arial"/>
          <w:b/>
          <w:color w:val="0000FF"/>
          <w:sz w:val="24"/>
        </w:rPr>
        <w:tab/>
      </w:r>
      <w:r>
        <w:rPr>
          <w:rFonts w:ascii="Arial" w:hAnsi="Arial" w:cs="Arial"/>
          <w:b/>
          <w:sz w:val="24"/>
        </w:rPr>
        <w:t>Correction on F1AP PPID and Destination Port Number over SCTP</w:t>
      </w:r>
    </w:p>
    <w:p w14:paraId="130D8EB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v18.0.0</w:t>
      </w:r>
      <w:r>
        <w:rPr>
          <w:i/>
        </w:rPr>
        <w:tab/>
        <w:t xml:space="preserve">  CR-0028  rev 3 Cat: D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8DE8AB0" w14:textId="77777777" w:rsidR="00107E0A" w:rsidRDefault="00107E0A" w:rsidP="00107E0A">
      <w:pPr>
        <w:rPr>
          <w:color w:val="808080"/>
        </w:rPr>
      </w:pPr>
      <w:r>
        <w:rPr>
          <w:color w:val="808080"/>
        </w:rPr>
        <w:t>(Replaces R3-243069)</w:t>
      </w:r>
    </w:p>
    <w:p w14:paraId="41ED24F1" w14:textId="77777777" w:rsidR="00107E0A" w:rsidRDefault="00107E0A" w:rsidP="00107E0A">
      <w:pPr>
        <w:rPr>
          <w:rFonts w:ascii="Arial" w:hAnsi="Arial" w:cs="Arial"/>
          <w:b/>
        </w:rPr>
      </w:pPr>
      <w:r>
        <w:rPr>
          <w:rFonts w:ascii="Arial" w:hAnsi="Arial" w:cs="Arial"/>
          <w:b/>
        </w:rPr>
        <w:t xml:space="preserve">Abstract: </w:t>
      </w:r>
    </w:p>
    <w:p w14:paraId="72DEF24D" w14:textId="77777777" w:rsidR="00107E0A" w:rsidRDefault="00107E0A" w:rsidP="00107E0A">
      <w:r>
        <w:t>Endorsed CR #123bis</w:t>
      </w:r>
    </w:p>
    <w:p w14:paraId="2216E8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97DF4" w14:textId="238DA82E" w:rsidR="00107E0A" w:rsidRDefault="00107E0A" w:rsidP="00107E0A">
      <w:pPr>
        <w:rPr>
          <w:rFonts w:ascii="Arial" w:hAnsi="Arial" w:cs="Arial"/>
          <w:b/>
          <w:sz w:val="24"/>
        </w:rPr>
      </w:pPr>
      <w:r>
        <w:rPr>
          <w:rFonts w:ascii="Arial" w:hAnsi="Arial" w:cs="Arial"/>
          <w:b/>
          <w:color w:val="0000FF"/>
          <w:sz w:val="24"/>
        </w:rPr>
        <w:t>R3-243069</w:t>
      </w:r>
      <w:r>
        <w:rPr>
          <w:rFonts w:ascii="Arial" w:hAnsi="Arial" w:cs="Arial"/>
          <w:b/>
          <w:color w:val="0000FF"/>
          <w:sz w:val="24"/>
        </w:rPr>
        <w:tab/>
      </w:r>
      <w:r>
        <w:rPr>
          <w:rFonts w:ascii="Arial" w:hAnsi="Arial" w:cs="Arial"/>
          <w:b/>
          <w:sz w:val="24"/>
        </w:rPr>
        <w:t>Correction on F1AP PPID and Destination Port Number over SCTP</w:t>
      </w:r>
    </w:p>
    <w:p w14:paraId="60ECBA7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v18.0.0</w:t>
      </w:r>
      <w:r>
        <w:rPr>
          <w:i/>
        </w:rPr>
        <w:tab/>
        <w:t xml:space="preserve">  CR-0028  rev 2 Cat: D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0161013" w14:textId="77777777" w:rsidR="00107E0A" w:rsidRDefault="00107E0A" w:rsidP="00107E0A">
      <w:pPr>
        <w:rPr>
          <w:color w:val="808080"/>
        </w:rPr>
      </w:pPr>
      <w:r>
        <w:rPr>
          <w:color w:val="808080"/>
        </w:rPr>
        <w:t>(Replaces R3-242142)</w:t>
      </w:r>
    </w:p>
    <w:p w14:paraId="5017FCEF" w14:textId="77777777" w:rsidR="00107E0A" w:rsidRDefault="00107E0A" w:rsidP="00107E0A">
      <w:pPr>
        <w:rPr>
          <w:rFonts w:ascii="Arial" w:hAnsi="Arial" w:cs="Arial"/>
          <w:b/>
        </w:rPr>
      </w:pPr>
      <w:r>
        <w:rPr>
          <w:rFonts w:ascii="Arial" w:hAnsi="Arial" w:cs="Arial"/>
          <w:b/>
        </w:rPr>
        <w:t xml:space="preserve">Abstract: </w:t>
      </w:r>
    </w:p>
    <w:p w14:paraId="5410057A" w14:textId="77777777" w:rsidR="00107E0A" w:rsidRDefault="00107E0A" w:rsidP="00107E0A">
      <w:r>
        <w:t>Endorsed CR #123bis</w:t>
      </w:r>
    </w:p>
    <w:p w14:paraId="21D429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0A4AA" w14:textId="24F72123" w:rsidR="00107E0A" w:rsidRDefault="00107E0A" w:rsidP="00107E0A">
      <w:pPr>
        <w:rPr>
          <w:rFonts w:ascii="Arial" w:hAnsi="Arial" w:cs="Arial"/>
          <w:b/>
          <w:sz w:val="24"/>
        </w:rPr>
      </w:pPr>
      <w:r>
        <w:rPr>
          <w:rFonts w:ascii="Arial" w:hAnsi="Arial" w:cs="Arial"/>
          <w:b/>
          <w:color w:val="0000FF"/>
          <w:sz w:val="24"/>
        </w:rPr>
        <w:t>R3-243160</w:t>
      </w:r>
      <w:r>
        <w:rPr>
          <w:rFonts w:ascii="Arial" w:hAnsi="Arial" w:cs="Arial"/>
          <w:b/>
          <w:color w:val="0000FF"/>
          <w:sz w:val="24"/>
        </w:rPr>
        <w:tab/>
      </w:r>
      <w:r>
        <w:rPr>
          <w:rFonts w:ascii="Arial" w:hAnsi="Arial" w:cs="Arial"/>
          <w:b/>
          <w:sz w:val="24"/>
        </w:rPr>
        <w:t>Correction on MT Communication Handling Procedures in TS 38.410</w:t>
      </w:r>
    </w:p>
    <w:p w14:paraId="3CDB935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rev 3 Cat: F (Rel-18)</w:t>
      </w:r>
      <w:r>
        <w:rPr>
          <w:i/>
        </w:rPr>
        <w:br/>
      </w:r>
      <w:r>
        <w:rPr>
          <w:i/>
        </w:rPr>
        <w:br/>
      </w:r>
      <w:r>
        <w:rPr>
          <w:i/>
        </w:rPr>
        <w:tab/>
      </w:r>
      <w:r>
        <w:rPr>
          <w:i/>
        </w:rPr>
        <w:tab/>
      </w:r>
      <w:r>
        <w:rPr>
          <w:i/>
        </w:rPr>
        <w:tab/>
      </w:r>
      <w:r>
        <w:rPr>
          <w:i/>
        </w:rPr>
        <w:tab/>
      </w:r>
      <w:r>
        <w:rPr>
          <w:i/>
        </w:rPr>
        <w:tab/>
        <w:t>Source: China Telecom, ZTE, Nokia, Nokia Shanghai Bell, Huawei, Ericsson</w:t>
      </w:r>
    </w:p>
    <w:p w14:paraId="5ADD17D4" w14:textId="77777777" w:rsidR="00107E0A" w:rsidRDefault="00107E0A" w:rsidP="00107E0A">
      <w:pPr>
        <w:rPr>
          <w:color w:val="808080"/>
        </w:rPr>
      </w:pPr>
      <w:r>
        <w:rPr>
          <w:color w:val="808080"/>
        </w:rPr>
        <w:lastRenderedPageBreak/>
        <w:t>(Replaces R3-242137)</w:t>
      </w:r>
    </w:p>
    <w:p w14:paraId="2A102F8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41FFC7" w14:textId="36D92E79" w:rsidR="00107E0A" w:rsidRDefault="00107E0A" w:rsidP="00107E0A">
      <w:pPr>
        <w:pStyle w:val="Heading2"/>
      </w:pPr>
      <w:bookmarkStart w:id="25" w:name="_Toc168320751"/>
      <w:r>
        <w:t>10</w:t>
      </w:r>
      <w:r>
        <w:tab/>
        <w:t>Data Collection for SON_MDT in NR standalone and MR-DC WI (RAN3-led)</w:t>
      </w:r>
      <w:r w:rsidR="00C6097D">
        <w:tab/>
      </w:r>
      <w:r w:rsidR="00C6097D">
        <w:rPr>
          <w:rFonts w:cs="Calibri"/>
          <w:sz w:val="18"/>
          <w:szCs w:val="18"/>
          <w:lang w:eastAsia="en-US"/>
        </w:rPr>
        <w:t xml:space="preserve">WID [NR_ENDC_SON_MDT_Ph4-Core]: </w:t>
      </w:r>
      <w:hyperlink r:id="rId14" w:history="1">
        <w:r w:rsidR="00C6097D">
          <w:rPr>
            <w:rStyle w:val="Hyperlink"/>
            <w:rFonts w:cs="Calibri"/>
            <w:sz w:val="18"/>
            <w:szCs w:val="18"/>
            <w:lang w:eastAsia="en-US"/>
          </w:rPr>
          <w:t>RP-2</w:t>
        </w:r>
        <w:bookmarkStart w:id="26" w:name="_Hlt137715126"/>
        <w:bookmarkStart w:id="27" w:name="_Hlt137715125"/>
        <w:r w:rsidR="00C6097D">
          <w:rPr>
            <w:rStyle w:val="Hyperlink"/>
            <w:rFonts w:cs="Calibri"/>
            <w:sz w:val="18"/>
            <w:szCs w:val="18"/>
            <w:lang w:eastAsia="en-US"/>
          </w:rPr>
          <w:t>3</w:t>
        </w:r>
        <w:bookmarkEnd w:id="26"/>
        <w:bookmarkEnd w:id="27"/>
        <w:r w:rsidR="00C6097D">
          <w:rPr>
            <w:rStyle w:val="Hyperlink"/>
            <w:rFonts w:cs="Calibri"/>
            <w:sz w:val="18"/>
            <w:szCs w:val="18"/>
            <w:lang w:eastAsia="en-US"/>
          </w:rPr>
          <w:t>4</w:t>
        </w:r>
        <w:bookmarkStart w:id="28" w:name="_Hlt161149088"/>
        <w:bookmarkStart w:id="29" w:name="_Hlt161149087"/>
        <w:r w:rsidR="00C6097D">
          <w:rPr>
            <w:rStyle w:val="Hyperlink"/>
            <w:rFonts w:cs="Calibri"/>
            <w:sz w:val="18"/>
            <w:szCs w:val="18"/>
            <w:lang w:eastAsia="en-US"/>
          </w:rPr>
          <w:t>0</w:t>
        </w:r>
        <w:bookmarkEnd w:id="28"/>
        <w:bookmarkEnd w:id="29"/>
        <w:r w:rsidR="00C6097D">
          <w:rPr>
            <w:rStyle w:val="Hyperlink"/>
            <w:rFonts w:cs="Calibri"/>
            <w:sz w:val="18"/>
            <w:szCs w:val="18"/>
            <w:lang w:eastAsia="en-US"/>
          </w:rPr>
          <w:t>38</w:t>
        </w:r>
      </w:hyperlink>
      <w:r w:rsidR="00C6097D">
        <w:rPr>
          <w:rFonts w:cs="Calibri"/>
          <w:sz w:val="18"/>
          <w:szCs w:val="18"/>
          <w:lang w:eastAsia="en-US"/>
        </w:rPr>
        <w:t xml:space="preserve"> (target: RAN #109) [TU: 1.5 (</w:t>
      </w:r>
      <w:r w:rsidR="00C6097D">
        <w:rPr>
          <w:rFonts w:cs="Calibri"/>
          <w:b/>
          <w:sz w:val="18"/>
          <w:szCs w:val="18"/>
          <w:lang w:eastAsia="en-US"/>
        </w:rPr>
        <w:t>1.5</w:t>
      </w:r>
      <w:r w:rsidR="00C6097D">
        <w:rPr>
          <w:rFonts w:cs="Calibri"/>
          <w:sz w:val="18"/>
          <w:szCs w:val="18"/>
          <w:lang w:eastAsia="en-US"/>
        </w:rPr>
        <w:t>, 1.5, 1.5, 1.5)]</w:t>
      </w:r>
      <w:bookmarkEnd w:id="25"/>
    </w:p>
    <w:p w14:paraId="2FE43768" w14:textId="77777777" w:rsidR="00107E0A" w:rsidRDefault="00107E0A" w:rsidP="00107E0A">
      <w:pPr>
        <w:pStyle w:val="Heading3"/>
      </w:pPr>
      <w:bookmarkStart w:id="30" w:name="_Toc168320752"/>
      <w:r>
        <w:t>10.1</w:t>
      </w:r>
      <w:r>
        <w:tab/>
        <w:t>General</w:t>
      </w:r>
      <w:bookmarkEnd w:id="30"/>
    </w:p>
    <w:p w14:paraId="35B6BC45" w14:textId="4C2D6DE6" w:rsidR="00107E0A" w:rsidRDefault="00107E0A" w:rsidP="00107E0A">
      <w:pPr>
        <w:rPr>
          <w:rFonts w:ascii="Arial" w:hAnsi="Arial" w:cs="Arial"/>
          <w:b/>
          <w:sz w:val="24"/>
        </w:rPr>
      </w:pPr>
      <w:r>
        <w:rPr>
          <w:rFonts w:ascii="Arial" w:hAnsi="Arial" w:cs="Arial"/>
          <w:b/>
          <w:color w:val="0000FF"/>
          <w:sz w:val="24"/>
        </w:rPr>
        <w:t>R3-243661</w:t>
      </w:r>
      <w:r>
        <w:rPr>
          <w:rFonts w:ascii="Arial" w:hAnsi="Arial" w:cs="Arial"/>
          <w:b/>
          <w:color w:val="0000FF"/>
          <w:sz w:val="24"/>
        </w:rPr>
        <w:tab/>
      </w:r>
      <w:r>
        <w:rPr>
          <w:rFonts w:ascii="Arial" w:hAnsi="Arial" w:cs="Arial"/>
          <w:b/>
          <w:sz w:val="24"/>
        </w:rPr>
        <w:t>Workplan for Rel-19 SON_MDT Enhancement</w:t>
      </w:r>
    </w:p>
    <w:p w14:paraId="6E8A1A0C"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765057D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3DB36" w14:textId="77777777" w:rsidR="00107E0A" w:rsidRDefault="00107E0A" w:rsidP="00107E0A">
      <w:pPr>
        <w:pStyle w:val="Heading3"/>
      </w:pPr>
      <w:bookmarkStart w:id="31" w:name="_Toc168320753"/>
      <w:r>
        <w:t>10.2</w:t>
      </w:r>
      <w:r>
        <w:tab/>
        <w:t>MRO Enhancements</w:t>
      </w:r>
      <w:bookmarkEnd w:id="31"/>
    </w:p>
    <w:p w14:paraId="2F86DE92" w14:textId="5D146569" w:rsidR="00107E0A" w:rsidRDefault="00107E0A" w:rsidP="00107E0A">
      <w:pPr>
        <w:rPr>
          <w:rFonts w:ascii="Arial" w:hAnsi="Arial" w:cs="Arial"/>
          <w:b/>
          <w:sz w:val="24"/>
        </w:rPr>
      </w:pPr>
      <w:r>
        <w:rPr>
          <w:rFonts w:ascii="Arial" w:hAnsi="Arial" w:cs="Arial"/>
          <w:b/>
          <w:color w:val="0000FF"/>
          <w:sz w:val="24"/>
        </w:rPr>
        <w:t>R3-243279</w:t>
      </w:r>
      <w:r>
        <w:rPr>
          <w:rFonts w:ascii="Arial" w:hAnsi="Arial" w:cs="Arial"/>
          <w:b/>
          <w:color w:val="0000FF"/>
          <w:sz w:val="24"/>
        </w:rPr>
        <w:tab/>
      </w:r>
      <w:r>
        <w:rPr>
          <w:rFonts w:ascii="Arial" w:hAnsi="Arial" w:cs="Arial"/>
          <w:b/>
          <w:sz w:val="24"/>
        </w:rPr>
        <w:t>Discussion on MRO for CHO with candidate SCGs and S-CPAC</w:t>
      </w:r>
    </w:p>
    <w:p w14:paraId="3756011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597728" w14:textId="77777777" w:rsidR="00107E0A" w:rsidRDefault="00107E0A" w:rsidP="00107E0A">
      <w:pPr>
        <w:rPr>
          <w:rFonts w:ascii="Arial" w:hAnsi="Arial" w:cs="Arial"/>
          <w:b/>
        </w:rPr>
      </w:pPr>
      <w:r>
        <w:rPr>
          <w:rFonts w:ascii="Arial" w:hAnsi="Arial" w:cs="Arial"/>
          <w:b/>
        </w:rPr>
        <w:t xml:space="preserve">Discussion: </w:t>
      </w:r>
    </w:p>
    <w:p w14:paraId="1B5C895C" w14:textId="77777777" w:rsidR="00107E0A" w:rsidRPr="00515E07" w:rsidRDefault="00107E0A" w:rsidP="00107E0A">
      <w:pPr>
        <w:rPr>
          <w:b/>
          <w:bCs/>
          <w:color w:val="FF0000"/>
        </w:rPr>
      </w:pPr>
      <w:r w:rsidRPr="00515E07">
        <w:rPr>
          <w:b/>
          <w:bCs/>
          <w:color w:val="FF0000"/>
        </w:rPr>
        <w:t xml:space="preserve">Taking the cases described in 2.1 as the starting point to provide a separate </w:t>
      </w:r>
      <w:proofErr w:type="spellStart"/>
      <w:r w:rsidRPr="00515E07">
        <w:rPr>
          <w:b/>
          <w:bCs/>
          <w:color w:val="FF0000"/>
        </w:rPr>
        <w:t>Tdoc</w:t>
      </w:r>
      <w:proofErr w:type="spellEnd"/>
      <w:r w:rsidRPr="00515E07">
        <w:rPr>
          <w:b/>
          <w:bCs/>
          <w:color w:val="FF0000"/>
        </w:rPr>
        <w:t xml:space="preserve"> to maintain the cases worked in R19 in next meeting.</w:t>
      </w:r>
    </w:p>
    <w:p w14:paraId="543D04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C0F3" w14:textId="783712B5" w:rsidR="00107E0A" w:rsidRDefault="00107E0A" w:rsidP="00107E0A">
      <w:pPr>
        <w:rPr>
          <w:rFonts w:ascii="Arial" w:hAnsi="Arial" w:cs="Arial"/>
          <w:b/>
          <w:sz w:val="24"/>
        </w:rPr>
      </w:pPr>
      <w:r>
        <w:rPr>
          <w:rFonts w:ascii="Arial" w:hAnsi="Arial" w:cs="Arial"/>
          <w:b/>
          <w:color w:val="0000FF"/>
          <w:sz w:val="24"/>
        </w:rPr>
        <w:t>R3-243260</w:t>
      </w:r>
      <w:r>
        <w:rPr>
          <w:rFonts w:ascii="Arial" w:hAnsi="Arial" w:cs="Arial"/>
          <w:b/>
          <w:color w:val="0000FF"/>
          <w:sz w:val="24"/>
        </w:rPr>
        <w:tab/>
      </w:r>
      <w:r>
        <w:rPr>
          <w:rFonts w:ascii="Arial" w:hAnsi="Arial" w:cs="Arial"/>
          <w:b/>
          <w:sz w:val="24"/>
        </w:rPr>
        <w:t>MRO enhancements for LTM and CHO with candidate SCGs</w:t>
      </w:r>
    </w:p>
    <w:p w14:paraId="11B9ED1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80C34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12CFE" w14:textId="0E60F3CA" w:rsidR="00107E0A" w:rsidRDefault="00107E0A" w:rsidP="00107E0A">
      <w:pPr>
        <w:rPr>
          <w:rFonts w:ascii="Arial" w:hAnsi="Arial" w:cs="Arial"/>
          <w:b/>
          <w:sz w:val="24"/>
        </w:rPr>
      </w:pPr>
      <w:r>
        <w:rPr>
          <w:rFonts w:ascii="Arial" w:hAnsi="Arial" w:cs="Arial"/>
          <w:b/>
          <w:color w:val="0000FF"/>
          <w:sz w:val="24"/>
        </w:rPr>
        <w:t>R3-243144</w:t>
      </w:r>
      <w:r>
        <w:rPr>
          <w:rFonts w:ascii="Arial" w:hAnsi="Arial" w:cs="Arial"/>
          <w:b/>
          <w:color w:val="0000FF"/>
          <w:sz w:val="24"/>
        </w:rPr>
        <w:tab/>
      </w:r>
      <w:r>
        <w:rPr>
          <w:rFonts w:ascii="Arial" w:hAnsi="Arial" w:cs="Arial"/>
          <w:b/>
          <w:sz w:val="24"/>
        </w:rPr>
        <w:t>Further discussion on the optimal usage of Subsequent CPAC</w:t>
      </w:r>
    </w:p>
    <w:p w14:paraId="2DB9B93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5874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DCFE3" w14:textId="0D8F107A" w:rsidR="00107E0A" w:rsidRDefault="00107E0A" w:rsidP="00107E0A">
      <w:pPr>
        <w:rPr>
          <w:rFonts w:ascii="Arial" w:hAnsi="Arial" w:cs="Arial"/>
          <w:b/>
          <w:sz w:val="24"/>
        </w:rPr>
      </w:pPr>
      <w:r>
        <w:rPr>
          <w:rFonts w:ascii="Arial" w:hAnsi="Arial" w:cs="Arial"/>
          <w:b/>
          <w:color w:val="0000FF"/>
          <w:sz w:val="24"/>
        </w:rPr>
        <w:t>R3-243164</w:t>
      </w:r>
      <w:r>
        <w:rPr>
          <w:rFonts w:ascii="Arial" w:hAnsi="Arial" w:cs="Arial"/>
          <w:b/>
          <w:color w:val="0000FF"/>
          <w:sz w:val="24"/>
        </w:rPr>
        <w:tab/>
      </w:r>
      <w:r>
        <w:rPr>
          <w:rFonts w:ascii="Arial" w:hAnsi="Arial" w:cs="Arial"/>
          <w:b/>
          <w:sz w:val="24"/>
        </w:rPr>
        <w:t>Discussion on LTM MRO enhancement</w:t>
      </w:r>
    </w:p>
    <w:p w14:paraId="52428AE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438820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03144" w14:textId="271CD80B" w:rsidR="00107E0A" w:rsidRDefault="00107E0A" w:rsidP="00107E0A">
      <w:pPr>
        <w:rPr>
          <w:rFonts w:ascii="Arial" w:hAnsi="Arial" w:cs="Arial"/>
          <w:b/>
          <w:sz w:val="24"/>
        </w:rPr>
      </w:pPr>
      <w:r>
        <w:rPr>
          <w:rFonts w:ascii="Arial" w:hAnsi="Arial" w:cs="Arial"/>
          <w:b/>
          <w:color w:val="0000FF"/>
          <w:sz w:val="24"/>
        </w:rPr>
        <w:t>R3-243165</w:t>
      </w:r>
      <w:r>
        <w:rPr>
          <w:rFonts w:ascii="Arial" w:hAnsi="Arial" w:cs="Arial"/>
          <w:b/>
          <w:color w:val="0000FF"/>
          <w:sz w:val="24"/>
        </w:rPr>
        <w:tab/>
      </w:r>
      <w:r>
        <w:rPr>
          <w:rFonts w:ascii="Arial" w:hAnsi="Arial" w:cs="Arial"/>
          <w:b/>
          <w:sz w:val="24"/>
        </w:rPr>
        <w:t>MRO enhancement for R18 mobility mechanisms</w:t>
      </w:r>
    </w:p>
    <w:p w14:paraId="1728C2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440E92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E905" w14:textId="30519B44" w:rsidR="00107E0A" w:rsidRDefault="00107E0A" w:rsidP="00107E0A">
      <w:pPr>
        <w:rPr>
          <w:rFonts w:ascii="Arial" w:hAnsi="Arial" w:cs="Arial"/>
          <w:b/>
          <w:sz w:val="24"/>
        </w:rPr>
      </w:pPr>
      <w:r>
        <w:rPr>
          <w:rFonts w:ascii="Arial" w:hAnsi="Arial" w:cs="Arial"/>
          <w:b/>
          <w:color w:val="0000FF"/>
          <w:sz w:val="24"/>
        </w:rPr>
        <w:t>R3-243194</w:t>
      </w:r>
      <w:r>
        <w:rPr>
          <w:rFonts w:ascii="Arial" w:hAnsi="Arial" w:cs="Arial"/>
          <w:b/>
          <w:color w:val="0000FF"/>
          <w:sz w:val="24"/>
        </w:rPr>
        <w:tab/>
      </w:r>
      <w:r>
        <w:rPr>
          <w:rFonts w:ascii="Arial" w:hAnsi="Arial" w:cs="Arial"/>
          <w:b/>
          <w:sz w:val="24"/>
        </w:rPr>
        <w:t>MRO enhancements for R18 mobility mechanisms</w:t>
      </w:r>
    </w:p>
    <w:p w14:paraId="5956AEEC"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3368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0D0A3" w14:textId="42A50225" w:rsidR="00107E0A" w:rsidRDefault="00107E0A" w:rsidP="00107E0A">
      <w:pPr>
        <w:rPr>
          <w:rFonts w:ascii="Arial" w:hAnsi="Arial" w:cs="Arial"/>
          <w:b/>
          <w:sz w:val="24"/>
        </w:rPr>
      </w:pPr>
      <w:r>
        <w:rPr>
          <w:rFonts w:ascii="Arial" w:hAnsi="Arial" w:cs="Arial"/>
          <w:b/>
          <w:color w:val="0000FF"/>
          <w:sz w:val="24"/>
        </w:rPr>
        <w:t>R3-243248</w:t>
      </w:r>
      <w:r>
        <w:rPr>
          <w:rFonts w:ascii="Arial" w:hAnsi="Arial" w:cs="Arial"/>
          <w:b/>
          <w:color w:val="0000FF"/>
          <w:sz w:val="24"/>
        </w:rPr>
        <w:tab/>
      </w:r>
      <w:r>
        <w:rPr>
          <w:rFonts w:ascii="Arial" w:hAnsi="Arial" w:cs="Arial"/>
          <w:b/>
          <w:sz w:val="24"/>
        </w:rPr>
        <w:t>MRO for LTM</w:t>
      </w:r>
    </w:p>
    <w:p w14:paraId="1B8759D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7274C1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F9957" w14:textId="72AB6F58" w:rsidR="00107E0A" w:rsidRDefault="00107E0A" w:rsidP="00107E0A">
      <w:pPr>
        <w:rPr>
          <w:rFonts w:ascii="Arial" w:hAnsi="Arial" w:cs="Arial"/>
          <w:b/>
          <w:sz w:val="24"/>
        </w:rPr>
      </w:pPr>
      <w:r>
        <w:rPr>
          <w:rFonts w:ascii="Arial" w:hAnsi="Arial" w:cs="Arial"/>
          <w:b/>
          <w:color w:val="0000FF"/>
          <w:sz w:val="24"/>
        </w:rPr>
        <w:t>R3-243249</w:t>
      </w:r>
      <w:r>
        <w:rPr>
          <w:rFonts w:ascii="Arial" w:hAnsi="Arial" w:cs="Arial"/>
          <w:b/>
          <w:color w:val="0000FF"/>
          <w:sz w:val="24"/>
        </w:rPr>
        <w:tab/>
      </w:r>
      <w:r>
        <w:rPr>
          <w:rFonts w:ascii="Arial" w:hAnsi="Arial" w:cs="Arial"/>
          <w:b/>
          <w:sz w:val="24"/>
        </w:rPr>
        <w:t>MRO for Subsequent CPAC</w:t>
      </w:r>
    </w:p>
    <w:p w14:paraId="04D0072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068B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CA582" w14:textId="4BCD9328" w:rsidR="00107E0A" w:rsidRDefault="00107E0A" w:rsidP="00107E0A">
      <w:pPr>
        <w:rPr>
          <w:rFonts w:ascii="Arial" w:hAnsi="Arial" w:cs="Arial"/>
          <w:b/>
          <w:sz w:val="24"/>
        </w:rPr>
      </w:pPr>
      <w:r>
        <w:rPr>
          <w:rFonts w:ascii="Arial" w:hAnsi="Arial" w:cs="Arial"/>
          <w:b/>
          <w:color w:val="0000FF"/>
          <w:sz w:val="24"/>
        </w:rPr>
        <w:t>R3-243267</w:t>
      </w:r>
      <w:r>
        <w:rPr>
          <w:rFonts w:ascii="Arial" w:hAnsi="Arial" w:cs="Arial"/>
          <w:b/>
          <w:color w:val="0000FF"/>
          <w:sz w:val="24"/>
        </w:rPr>
        <w:tab/>
      </w:r>
      <w:r>
        <w:rPr>
          <w:rFonts w:ascii="Arial" w:hAnsi="Arial" w:cs="Arial"/>
          <w:b/>
          <w:sz w:val="24"/>
        </w:rPr>
        <w:t>Discussion on MRO for LTM</w:t>
      </w:r>
    </w:p>
    <w:p w14:paraId="00CB0BA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B52FC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0473A" w14:textId="2D9769F5" w:rsidR="00107E0A" w:rsidRDefault="00107E0A" w:rsidP="00107E0A">
      <w:pPr>
        <w:rPr>
          <w:rFonts w:ascii="Arial" w:hAnsi="Arial" w:cs="Arial"/>
          <w:b/>
          <w:sz w:val="24"/>
        </w:rPr>
      </w:pPr>
      <w:r>
        <w:rPr>
          <w:rFonts w:ascii="Arial" w:hAnsi="Arial" w:cs="Arial"/>
          <w:b/>
          <w:color w:val="0000FF"/>
          <w:sz w:val="24"/>
        </w:rPr>
        <w:t>R3-243379</w:t>
      </w:r>
      <w:r>
        <w:rPr>
          <w:rFonts w:ascii="Arial" w:hAnsi="Arial" w:cs="Arial"/>
          <w:b/>
          <w:color w:val="0000FF"/>
          <w:sz w:val="24"/>
        </w:rPr>
        <w:tab/>
      </w:r>
      <w:r>
        <w:rPr>
          <w:rFonts w:ascii="Arial" w:hAnsi="Arial" w:cs="Arial"/>
          <w:b/>
          <w:sz w:val="24"/>
        </w:rPr>
        <w:t>Discussion on MRO for LTM</w:t>
      </w:r>
    </w:p>
    <w:p w14:paraId="2BD4110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2B8A14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05D5" w14:textId="14D72403" w:rsidR="00107E0A" w:rsidRDefault="00107E0A" w:rsidP="00107E0A">
      <w:pPr>
        <w:rPr>
          <w:rFonts w:ascii="Arial" w:hAnsi="Arial" w:cs="Arial"/>
          <w:b/>
          <w:sz w:val="24"/>
        </w:rPr>
      </w:pPr>
      <w:r>
        <w:rPr>
          <w:rFonts w:ascii="Arial" w:hAnsi="Arial" w:cs="Arial"/>
          <w:b/>
          <w:color w:val="0000FF"/>
          <w:sz w:val="24"/>
        </w:rPr>
        <w:t>R3-243380</w:t>
      </w:r>
      <w:r>
        <w:rPr>
          <w:rFonts w:ascii="Arial" w:hAnsi="Arial" w:cs="Arial"/>
          <w:b/>
          <w:color w:val="0000FF"/>
          <w:sz w:val="24"/>
        </w:rPr>
        <w:tab/>
      </w:r>
      <w:r>
        <w:rPr>
          <w:rFonts w:ascii="Arial" w:hAnsi="Arial" w:cs="Arial"/>
          <w:b/>
          <w:sz w:val="24"/>
        </w:rPr>
        <w:t>Discussion on MRO for subsequent CPAC and CHO with candidate SCGs</w:t>
      </w:r>
    </w:p>
    <w:p w14:paraId="07F93A5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9DEFF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004FF" w14:textId="4A198974" w:rsidR="00107E0A" w:rsidRDefault="00107E0A" w:rsidP="00107E0A">
      <w:pPr>
        <w:rPr>
          <w:rFonts w:ascii="Arial" w:hAnsi="Arial" w:cs="Arial"/>
          <w:b/>
          <w:sz w:val="24"/>
        </w:rPr>
      </w:pPr>
      <w:r>
        <w:rPr>
          <w:rFonts w:ascii="Arial" w:hAnsi="Arial" w:cs="Arial"/>
          <w:b/>
          <w:color w:val="0000FF"/>
          <w:sz w:val="24"/>
        </w:rPr>
        <w:t>R3-243419</w:t>
      </w:r>
      <w:r>
        <w:rPr>
          <w:rFonts w:ascii="Arial" w:hAnsi="Arial" w:cs="Arial"/>
          <w:b/>
          <w:color w:val="0000FF"/>
          <w:sz w:val="24"/>
        </w:rPr>
        <w:tab/>
      </w:r>
      <w:r>
        <w:rPr>
          <w:rFonts w:ascii="Arial" w:hAnsi="Arial" w:cs="Arial"/>
          <w:b/>
          <w:sz w:val="24"/>
        </w:rPr>
        <w:t>MRO Enhancements for LTM and CHO with Candidate SCG(s)</w:t>
      </w:r>
    </w:p>
    <w:p w14:paraId="31AD8A4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600179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0F27A" w14:textId="63CF03BE" w:rsidR="00107E0A" w:rsidRDefault="00107E0A" w:rsidP="00107E0A">
      <w:pPr>
        <w:rPr>
          <w:rFonts w:ascii="Arial" w:hAnsi="Arial" w:cs="Arial"/>
          <w:b/>
          <w:sz w:val="24"/>
        </w:rPr>
      </w:pPr>
      <w:r>
        <w:rPr>
          <w:rFonts w:ascii="Arial" w:hAnsi="Arial" w:cs="Arial"/>
          <w:b/>
          <w:color w:val="0000FF"/>
          <w:sz w:val="24"/>
        </w:rPr>
        <w:t>R3-243636</w:t>
      </w:r>
      <w:r>
        <w:rPr>
          <w:rFonts w:ascii="Arial" w:hAnsi="Arial" w:cs="Arial"/>
          <w:b/>
          <w:color w:val="0000FF"/>
          <w:sz w:val="24"/>
        </w:rPr>
        <w:tab/>
      </w:r>
      <w:r>
        <w:rPr>
          <w:rFonts w:ascii="Arial" w:hAnsi="Arial" w:cs="Arial"/>
          <w:b/>
          <w:sz w:val="24"/>
        </w:rPr>
        <w:t>(TP for TS 38.300) Discussion on MRO for LTM</w:t>
      </w:r>
    </w:p>
    <w:p w14:paraId="456167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820E1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EDA5" w14:textId="4F7947BE" w:rsidR="00107E0A" w:rsidRDefault="00107E0A" w:rsidP="00107E0A">
      <w:pPr>
        <w:rPr>
          <w:rFonts w:ascii="Arial" w:hAnsi="Arial" w:cs="Arial"/>
          <w:b/>
          <w:sz w:val="24"/>
        </w:rPr>
      </w:pPr>
      <w:r>
        <w:rPr>
          <w:rFonts w:ascii="Arial" w:hAnsi="Arial" w:cs="Arial"/>
          <w:b/>
          <w:color w:val="0000FF"/>
          <w:sz w:val="24"/>
        </w:rPr>
        <w:t>R3-243637</w:t>
      </w:r>
      <w:r>
        <w:rPr>
          <w:rFonts w:ascii="Arial" w:hAnsi="Arial" w:cs="Arial"/>
          <w:b/>
          <w:color w:val="0000FF"/>
          <w:sz w:val="24"/>
        </w:rPr>
        <w:tab/>
      </w:r>
      <w:r>
        <w:rPr>
          <w:rFonts w:ascii="Arial" w:hAnsi="Arial" w:cs="Arial"/>
          <w:b/>
          <w:sz w:val="24"/>
        </w:rPr>
        <w:t>(TP for TS 37.340) Discussion on MRO for CHO with candidate SCG and SCPAC</w:t>
      </w:r>
    </w:p>
    <w:p w14:paraId="6EC650D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8CB7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D01C1" w14:textId="3E9C5CF8" w:rsidR="00107E0A" w:rsidRDefault="00107E0A" w:rsidP="00107E0A">
      <w:pPr>
        <w:rPr>
          <w:rFonts w:ascii="Arial" w:hAnsi="Arial" w:cs="Arial"/>
          <w:b/>
          <w:sz w:val="24"/>
        </w:rPr>
      </w:pPr>
      <w:r>
        <w:rPr>
          <w:rFonts w:ascii="Arial" w:hAnsi="Arial" w:cs="Arial"/>
          <w:b/>
          <w:color w:val="0000FF"/>
          <w:sz w:val="24"/>
        </w:rPr>
        <w:t>R3-243647</w:t>
      </w:r>
      <w:r>
        <w:rPr>
          <w:rFonts w:ascii="Arial" w:hAnsi="Arial" w:cs="Arial"/>
          <w:b/>
          <w:color w:val="0000FF"/>
          <w:sz w:val="24"/>
        </w:rPr>
        <w:tab/>
      </w:r>
      <w:r>
        <w:rPr>
          <w:rFonts w:ascii="Arial" w:hAnsi="Arial" w:cs="Arial"/>
          <w:b/>
          <w:sz w:val="24"/>
        </w:rPr>
        <w:t>Discussion on MRO enhancements for LTM</w:t>
      </w:r>
    </w:p>
    <w:p w14:paraId="7AC936CC"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01B726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F4547" w14:textId="05948D31" w:rsidR="00107E0A" w:rsidRDefault="00107E0A" w:rsidP="00107E0A">
      <w:pPr>
        <w:rPr>
          <w:rFonts w:ascii="Arial" w:hAnsi="Arial" w:cs="Arial"/>
          <w:b/>
          <w:sz w:val="24"/>
        </w:rPr>
      </w:pPr>
      <w:r>
        <w:rPr>
          <w:rFonts w:ascii="Arial" w:hAnsi="Arial" w:cs="Arial"/>
          <w:b/>
          <w:color w:val="0000FF"/>
          <w:sz w:val="24"/>
        </w:rPr>
        <w:t>R3-243662</w:t>
      </w:r>
      <w:r>
        <w:rPr>
          <w:rFonts w:ascii="Arial" w:hAnsi="Arial" w:cs="Arial"/>
          <w:b/>
          <w:color w:val="0000FF"/>
          <w:sz w:val="24"/>
        </w:rPr>
        <w:tab/>
      </w:r>
      <w:r>
        <w:rPr>
          <w:rFonts w:ascii="Arial" w:hAnsi="Arial" w:cs="Arial"/>
          <w:b/>
          <w:sz w:val="24"/>
        </w:rPr>
        <w:t>Discussion on MRO Enhancements</w:t>
      </w:r>
    </w:p>
    <w:p w14:paraId="13ABFF0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5800C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F38E" w14:textId="434999B6" w:rsidR="00107E0A" w:rsidRDefault="00107E0A" w:rsidP="00107E0A">
      <w:pPr>
        <w:rPr>
          <w:rFonts w:ascii="Arial" w:hAnsi="Arial" w:cs="Arial"/>
          <w:b/>
          <w:sz w:val="24"/>
        </w:rPr>
      </w:pPr>
      <w:r>
        <w:rPr>
          <w:rFonts w:ascii="Arial" w:hAnsi="Arial" w:cs="Arial"/>
          <w:b/>
          <w:color w:val="0000FF"/>
          <w:sz w:val="24"/>
        </w:rPr>
        <w:t>R3-243690</w:t>
      </w:r>
      <w:r>
        <w:rPr>
          <w:rFonts w:ascii="Arial" w:hAnsi="Arial" w:cs="Arial"/>
          <w:b/>
          <w:color w:val="0000FF"/>
          <w:sz w:val="24"/>
        </w:rPr>
        <w:tab/>
      </w:r>
      <w:r>
        <w:rPr>
          <w:rFonts w:ascii="Arial" w:hAnsi="Arial" w:cs="Arial"/>
          <w:b/>
          <w:sz w:val="24"/>
        </w:rPr>
        <w:t>Discussion on scenarios of failure LTM and near-failure LTM</w:t>
      </w:r>
    </w:p>
    <w:p w14:paraId="106E34E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48E075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E043" w14:textId="45BF851B" w:rsidR="00107E0A" w:rsidRDefault="00107E0A" w:rsidP="00107E0A">
      <w:pPr>
        <w:rPr>
          <w:rFonts w:ascii="Arial" w:hAnsi="Arial" w:cs="Arial"/>
          <w:b/>
          <w:sz w:val="24"/>
        </w:rPr>
      </w:pPr>
      <w:r>
        <w:rPr>
          <w:rFonts w:ascii="Arial" w:hAnsi="Arial" w:cs="Arial"/>
          <w:b/>
          <w:color w:val="0000FF"/>
          <w:sz w:val="24"/>
        </w:rPr>
        <w:t>R3-243691</w:t>
      </w:r>
      <w:r>
        <w:rPr>
          <w:rFonts w:ascii="Arial" w:hAnsi="Arial" w:cs="Arial"/>
          <w:b/>
          <w:color w:val="0000FF"/>
          <w:sz w:val="24"/>
        </w:rPr>
        <w:tab/>
      </w:r>
      <w:r>
        <w:rPr>
          <w:rFonts w:ascii="Arial" w:hAnsi="Arial" w:cs="Arial"/>
          <w:b/>
          <w:sz w:val="24"/>
        </w:rPr>
        <w:t>Discussion on CHO with candidate SCG(s) failure cases</w:t>
      </w:r>
    </w:p>
    <w:p w14:paraId="5342444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61A9F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2B480" w14:textId="6071CD63" w:rsidR="00107E0A" w:rsidRDefault="00107E0A" w:rsidP="00107E0A">
      <w:pPr>
        <w:rPr>
          <w:rFonts w:ascii="Arial" w:hAnsi="Arial" w:cs="Arial"/>
          <w:b/>
          <w:sz w:val="24"/>
        </w:rPr>
      </w:pPr>
      <w:r>
        <w:rPr>
          <w:rFonts w:ascii="Arial" w:hAnsi="Arial" w:cs="Arial"/>
          <w:b/>
          <w:color w:val="0000FF"/>
          <w:sz w:val="24"/>
        </w:rPr>
        <w:t>R3-243708</w:t>
      </w:r>
      <w:r>
        <w:rPr>
          <w:rFonts w:ascii="Arial" w:hAnsi="Arial" w:cs="Arial"/>
          <w:b/>
          <w:color w:val="0000FF"/>
          <w:sz w:val="24"/>
        </w:rPr>
        <w:tab/>
      </w:r>
      <w:r>
        <w:rPr>
          <w:rFonts w:ascii="Arial" w:hAnsi="Arial" w:cs="Arial"/>
          <w:b/>
          <w:sz w:val="24"/>
        </w:rPr>
        <w:t>Discussion on MRO</w:t>
      </w:r>
    </w:p>
    <w:p w14:paraId="4583DB1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2D6913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89D17" w14:textId="4E8EE947" w:rsidR="00107E0A" w:rsidRDefault="00107E0A" w:rsidP="00107E0A">
      <w:pPr>
        <w:rPr>
          <w:rFonts w:ascii="Arial" w:hAnsi="Arial" w:cs="Arial"/>
          <w:b/>
          <w:sz w:val="24"/>
        </w:rPr>
      </w:pPr>
      <w:r>
        <w:rPr>
          <w:rFonts w:ascii="Arial" w:hAnsi="Arial" w:cs="Arial"/>
          <w:b/>
          <w:color w:val="0000FF"/>
          <w:sz w:val="24"/>
        </w:rPr>
        <w:t>R3-243733</w:t>
      </w:r>
      <w:r>
        <w:rPr>
          <w:rFonts w:ascii="Arial" w:hAnsi="Arial" w:cs="Arial"/>
          <w:b/>
          <w:color w:val="0000FF"/>
          <w:sz w:val="24"/>
        </w:rPr>
        <w:tab/>
      </w:r>
      <w:r>
        <w:rPr>
          <w:rFonts w:ascii="Arial" w:hAnsi="Arial" w:cs="Arial"/>
          <w:b/>
          <w:sz w:val="24"/>
        </w:rPr>
        <w:t>Discussion on MRO enhancements for R18 mobility features</w:t>
      </w:r>
    </w:p>
    <w:p w14:paraId="490987A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F95F0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308E1" w14:textId="0C944899" w:rsidR="00107E0A" w:rsidRDefault="00107E0A" w:rsidP="00107E0A">
      <w:pPr>
        <w:rPr>
          <w:rFonts w:ascii="Arial" w:hAnsi="Arial" w:cs="Arial"/>
          <w:b/>
          <w:sz w:val="24"/>
        </w:rPr>
      </w:pPr>
      <w:r>
        <w:rPr>
          <w:rFonts w:ascii="Arial" w:hAnsi="Arial" w:cs="Arial"/>
          <w:b/>
          <w:color w:val="0000FF"/>
          <w:sz w:val="24"/>
        </w:rPr>
        <w:t>R3-243846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5A34648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898A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897AC" w14:textId="523AB9F5" w:rsidR="00107E0A" w:rsidRDefault="00107E0A" w:rsidP="00107E0A">
      <w:pPr>
        <w:rPr>
          <w:rFonts w:ascii="Arial" w:hAnsi="Arial" w:cs="Arial"/>
          <w:b/>
          <w:sz w:val="24"/>
        </w:rPr>
      </w:pPr>
      <w:r>
        <w:rPr>
          <w:rFonts w:ascii="Arial" w:hAnsi="Arial" w:cs="Arial"/>
          <w:b/>
          <w:color w:val="0000FF"/>
          <w:sz w:val="24"/>
        </w:rPr>
        <w:t>R3-243847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4827475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03014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05696" w14:textId="77777777" w:rsidR="00515E07" w:rsidRPr="00B14A33" w:rsidRDefault="00515E07" w:rsidP="00515E07">
      <w:pPr>
        <w:widowControl w:val="0"/>
        <w:ind w:left="144" w:hanging="144"/>
        <w:rPr>
          <w:u w:val="single"/>
        </w:rPr>
      </w:pPr>
      <w:r w:rsidRPr="00B14A33">
        <w:rPr>
          <w:u w:val="single"/>
        </w:rPr>
        <w:t>MRO for LTM:</w:t>
      </w:r>
    </w:p>
    <w:p w14:paraId="00521876" w14:textId="77777777" w:rsidR="002C0CD7" w:rsidRPr="00B14A33" w:rsidRDefault="002C0CD7" w:rsidP="00515E07">
      <w:pPr>
        <w:rPr>
          <w:b/>
          <w:bCs/>
          <w:color w:val="008000"/>
        </w:rPr>
      </w:pPr>
      <w:r w:rsidRPr="00B14A33">
        <w:rPr>
          <w:b/>
          <w:bCs/>
          <w:color w:val="008000"/>
        </w:rPr>
        <w:t xml:space="preserve">[Agreement] </w:t>
      </w:r>
    </w:p>
    <w:p w14:paraId="5456ADAE" w14:textId="1B289E6A" w:rsidR="00515E07" w:rsidRPr="00B14A33" w:rsidRDefault="00515E07" w:rsidP="00515E07">
      <w:pPr>
        <w:rPr>
          <w:b/>
          <w:color w:val="008000"/>
          <w:shd w:val="clear" w:color="auto" w:fill="FFFFFF"/>
        </w:rPr>
      </w:pPr>
      <w:r w:rsidRPr="00B14A33">
        <w:rPr>
          <w:b/>
          <w:color w:val="008000"/>
          <w:shd w:val="clear" w:color="auto" w:fill="FFFFFF"/>
        </w:rPr>
        <w:t>RAN3 to prioritize MCG LTM over SCG LTM.</w:t>
      </w:r>
    </w:p>
    <w:p w14:paraId="1C51C959" w14:textId="77777777" w:rsidR="00515E07" w:rsidRPr="00B14A33" w:rsidRDefault="00515E07" w:rsidP="00515E07">
      <w:pPr>
        <w:rPr>
          <w:b/>
          <w:color w:val="008000"/>
          <w:shd w:val="clear" w:color="auto" w:fill="FFFFFF"/>
        </w:rPr>
      </w:pPr>
      <w:r w:rsidRPr="00B14A33">
        <w:rPr>
          <w:b/>
          <w:color w:val="008000"/>
          <w:shd w:val="clear" w:color="auto" w:fill="FFFFFF"/>
        </w:rPr>
        <w:t>RAN3 takes RAN2#125-bis agreement on MRO for LTM scenarios as baseline for further study.</w:t>
      </w:r>
    </w:p>
    <w:p w14:paraId="08A62CB5" w14:textId="77777777" w:rsidR="00515E07" w:rsidRPr="00B14A33" w:rsidRDefault="00515E07" w:rsidP="00515E07">
      <w:pPr>
        <w:rPr>
          <w:b/>
          <w:color w:val="008000"/>
          <w:shd w:val="clear" w:color="auto" w:fill="FFFFFF"/>
        </w:rPr>
      </w:pPr>
      <w:r w:rsidRPr="00B14A33">
        <w:rPr>
          <w:b/>
          <w:color w:val="008000"/>
          <w:shd w:val="clear" w:color="auto" w:fill="FFFFFF"/>
        </w:rPr>
        <w:t>For failures due to wrong selection of candidate LTM cell, CU is in charge of root cause analysis and performs optimization.</w:t>
      </w:r>
    </w:p>
    <w:p w14:paraId="6A0DD945" w14:textId="77777777" w:rsidR="00515E07" w:rsidRPr="00B14A33" w:rsidRDefault="00515E07" w:rsidP="00515E07">
      <w:pPr>
        <w:rPr>
          <w:b/>
          <w:color w:val="008000"/>
          <w:shd w:val="clear" w:color="auto" w:fill="FFFFFF"/>
        </w:rPr>
      </w:pPr>
      <w:r w:rsidRPr="00B14A33">
        <w:rPr>
          <w:b/>
          <w:color w:val="008000"/>
          <w:shd w:val="clear" w:color="auto" w:fill="FFFFFF"/>
        </w:rPr>
        <w:lastRenderedPageBreak/>
        <w:t>For failures due to inappropriate cell switch triggering (e.g. wrong cell selection at cell switch, wrong cell switch timing, …) source DU performs optimization.</w:t>
      </w:r>
    </w:p>
    <w:p w14:paraId="30550AC7" w14:textId="77777777" w:rsidR="00515E07" w:rsidRPr="00B14A33" w:rsidRDefault="00515E07" w:rsidP="00515E07">
      <w:pPr>
        <w:spacing w:line="360" w:lineRule="auto"/>
        <w:rPr>
          <w:b/>
          <w:color w:val="0000FF"/>
          <w:shd w:val="clear" w:color="auto" w:fill="FFFFFF"/>
        </w:rPr>
      </w:pPr>
      <w:r w:rsidRPr="00B14A33">
        <w:rPr>
          <w:b/>
          <w:color w:val="0000FF"/>
          <w:shd w:val="clear" w:color="auto" w:fill="FFFFFF"/>
        </w:rPr>
        <w:t>For failures due to inappropriate cell switch triggering (e.g. wrong cell selection at cell switch, wrong cell switch timing, …) FFS if CU or DU performs root cause analysis.</w:t>
      </w:r>
    </w:p>
    <w:p w14:paraId="498B3E8C" w14:textId="77777777" w:rsidR="00515E07" w:rsidRPr="00B14A33" w:rsidRDefault="00515E07" w:rsidP="00515E07">
      <w:pPr>
        <w:spacing w:line="360" w:lineRule="auto"/>
        <w:rPr>
          <w:b/>
          <w:color w:val="0000FF"/>
          <w:shd w:val="clear" w:color="auto" w:fill="FFFFFF"/>
        </w:rPr>
      </w:pPr>
      <w:r w:rsidRPr="00B14A33">
        <w:rPr>
          <w:b/>
          <w:color w:val="0000FF"/>
          <w:shd w:val="clear" w:color="auto" w:fill="FFFFFF"/>
        </w:rPr>
        <w:t>For stage-2, FFS if existing problem definitions (Connection failure due to intra-system mobility) can be reused or if a new chapter needs to be created.</w:t>
      </w:r>
    </w:p>
    <w:p w14:paraId="7DEB5AEB" w14:textId="1B07AF26" w:rsidR="00515E07" w:rsidRPr="00B14A33" w:rsidRDefault="005267B1" w:rsidP="00515E07">
      <w:pPr>
        <w:spacing w:line="360" w:lineRule="auto"/>
        <w:rPr>
          <w:color w:val="000000"/>
          <w:shd w:val="clear" w:color="auto" w:fill="FFFFFF"/>
        </w:rPr>
      </w:pPr>
      <w:r w:rsidRPr="00B14A33">
        <w:rPr>
          <w:lang w:eastAsia="en-US"/>
        </w:rPr>
        <w:t>Q</w:t>
      </w:r>
      <w:r w:rsidRPr="00B14A33">
        <w:t>ualcomm</w:t>
      </w:r>
      <w:r w:rsidR="00515E07" w:rsidRPr="00B14A33">
        <w:rPr>
          <w:color w:val="000000"/>
          <w:shd w:val="clear" w:color="auto" w:fill="FFFFFF"/>
        </w:rPr>
        <w:t>: Discuss RACHless case</w:t>
      </w:r>
    </w:p>
    <w:p w14:paraId="490BF650" w14:textId="77777777" w:rsidR="00515E07" w:rsidRPr="00B14A33" w:rsidRDefault="00515E07" w:rsidP="00515E07">
      <w:pPr>
        <w:spacing w:after="0"/>
        <w:textAlignment w:val="center"/>
        <w:rPr>
          <w:color w:val="000000"/>
          <w:u w:val="single"/>
          <w:shd w:val="clear" w:color="auto" w:fill="FFFFFF"/>
        </w:rPr>
      </w:pPr>
      <w:r w:rsidRPr="00B14A33">
        <w:rPr>
          <w:color w:val="000000"/>
          <w:u w:val="single"/>
          <w:shd w:val="clear" w:color="auto" w:fill="FFFFFF"/>
        </w:rPr>
        <w:t xml:space="preserve">RACH information in LTM </w:t>
      </w:r>
    </w:p>
    <w:p w14:paraId="6AF52829" w14:textId="77777777" w:rsidR="00515E07" w:rsidRPr="00B14A33" w:rsidRDefault="00515E07" w:rsidP="00515E07">
      <w:pPr>
        <w:spacing w:after="0"/>
        <w:textAlignment w:val="center"/>
        <w:rPr>
          <w:color w:val="000000"/>
          <w:shd w:val="clear" w:color="auto" w:fill="FFFFFF"/>
        </w:rPr>
      </w:pPr>
      <w:r w:rsidRPr="00B14A33">
        <w:rPr>
          <w:color w:val="000000"/>
          <w:shd w:val="clear" w:color="auto" w:fill="FFFFFF"/>
        </w:rPr>
        <w:t xml:space="preserve">Proposal 13: UE should include RACH information in RLF Report during RACH-based LTM.  </w:t>
      </w:r>
    </w:p>
    <w:p w14:paraId="5A12A993" w14:textId="77777777" w:rsidR="00515E07" w:rsidRPr="00B14A33" w:rsidRDefault="00515E07" w:rsidP="00515E07">
      <w:pPr>
        <w:spacing w:after="0"/>
        <w:textAlignment w:val="center"/>
        <w:rPr>
          <w:color w:val="000000"/>
          <w:shd w:val="clear" w:color="auto" w:fill="FFFFFF"/>
        </w:rPr>
      </w:pPr>
      <w:r w:rsidRPr="00B14A33">
        <w:rPr>
          <w:color w:val="000000"/>
          <w:shd w:val="clear" w:color="auto" w:fill="FFFFFF"/>
        </w:rPr>
        <w:t>Proposal 14: UE should omit RACH information in RLF Report during RACH-less LTM and further can add an explicit indicator that the LTM was RACH-less.</w:t>
      </w:r>
    </w:p>
    <w:p w14:paraId="19004FD6" w14:textId="213A18AC" w:rsidR="00515E07" w:rsidRPr="00B14A33" w:rsidRDefault="00515E07" w:rsidP="00515E07">
      <w:pPr>
        <w:spacing w:line="360" w:lineRule="auto"/>
        <w:rPr>
          <w:color w:val="000000"/>
          <w:shd w:val="clear" w:color="auto" w:fill="FFFFFF"/>
        </w:rPr>
      </w:pPr>
      <w:r w:rsidRPr="00B14A33">
        <w:rPr>
          <w:color w:val="000000"/>
          <w:shd w:val="clear" w:color="auto" w:fill="FFFFFF"/>
        </w:rPr>
        <w:t>Nok</w:t>
      </w:r>
      <w:r w:rsidR="005267B1" w:rsidRPr="00B14A33">
        <w:t>ia</w:t>
      </w:r>
      <w:r w:rsidRPr="00B14A33">
        <w:rPr>
          <w:color w:val="000000"/>
          <w:shd w:val="clear" w:color="auto" w:fill="FFFFFF"/>
        </w:rPr>
        <w:t>: Is not this information contained UE context?</w:t>
      </w:r>
    </w:p>
    <w:p w14:paraId="3C0379A4" w14:textId="4CD135A2" w:rsidR="00515E07" w:rsidRPr="00B14A33" w:rsidRDefault="00515E07" w:rsidP="00515E07">
      <w:pPr>
        <w:spacing w:line="360" w:lineRule="auto"/>
        <w:rPr>
          <w:color w:val="000000"/>
          <w:shd w:val="clear" w:color="auto" w:fill="FFFFFF"/>
        </w:rPr>
      </w:pPr>
      <w:r w:rsidRPr="00B14A33">
        <w:rPr>
          <w:color w:val="000000"/>
          <w:shd w:val="clear" w:color="auto" w:fill="FFFFFF"/>
        </w:rPr>
        <w:t>Nok</w:t>
      </w:r>
      <w:r w:rsidR="005267B1" w:rsidRPr="00B14A33">
        <w:t>ia</w:t>
      </w:r>
      <w:r w:rsidRPr="00B14A33">
        <w:rPr>
          <w:color w:val="000000"/>
          <w:shd w:val="clear" w:color="auto" w:fill="FFFFFF"/>
        </w:rPr>
        <w:t>: Discuss the indication together? Move the discussion to next meeting</w:t>
      </w:r>
    </w:p>
    <w:p w14:paraId="4A9F22F6" w14:textId="77777777" w:rsidR="002C0CD7" w:rsidRPr="00B14A33" w:rsidRDefault="002C0CD7" w:rsidP="00515E07">
      <w:pPr>
        <w:spacing w:after="0"/>
        <w:textAlignment w:val="center"/>
        <w:rPr>
          <w:b/>
          <w:bCs/>
          <w:color w:val="008000"/>
        </w:rPr>
      </w:pPr>
      <w:r w:rsidRPr="00B14A33">
        <w:rPr>
          <w:b/>
          <w:bCs/>
          <w:color w:val="008000"/>
        </w:rPr>
        <w:t xml:space="preserve">[Agreement] </w:t>
      </w:r>
    </w:p>
    <w:p w14:paraId="6C5E6B8E" w14:textId="3AC5A030" w:rsidR="00515E07" w:rsidRPr="00B14A33" w:rsidRDefault="00515E07" w:rsidP="00515E07">
      <w:pPr>
        <w:spacing w:after="0"/>
        <w:textAlignment w:val="center"/>
        <w:rPr>
          <w:b/>
          <w:color w:val="008000"/>
          <w:shd w:val="clear" w:color="auto" w:fill="FFFFFF"/>
        </w:rPr>
      </w:pPr>
      <w:r w:rsidRPr="00B14A33">
        <w:rPr>
          <w:b/>
          <w:color w:val="008000"/>
          <w:shd w:val="clear" w:color="auto" w:fill="FFFFFF"/>
        </w:rPr>
        <w:t>RAN3 to discuss enhancements related to the information of RACH-less access and RACH-based access from UE related to MRO for LTM.</w:t>
      </w:r>
    </w:p>
    <w:p w14:paraId="7D5124C3" w14:textId="748449D1" w:rsidR="00515E07" w:rsidRPr="00B14A33" w:rsidRDefault="00515E07" w:rsidP="00515E07">
      <w:pPr>
        <w:spacing w:after="0"/>
        <w:textAlignment w:val="center"/>
        <w:rPr>
          <w:color w:val="000000"/>
          <w:shd w:val="clear" w:color="auto" w:fill="FFFFFF"/>
        </w:rPr>
      </w:pPr>
      <w:r w:rsidRPr="00B14A33">
        <w:rPr>
          <w:color w:val="000000"/>
          <w:shd w:val="clear" w:color="auto" w:fill="FFFFFF"/>
        </w:rPr>
        <w:t>S</w:t>
      </w:r>
      <w:r w:rsidR="005267B1" w:rsidRPr="00B14A33">
        <w:rPr>
          <w:color w:val="000000"/>
          <w:shd w:val="clear" w:color="auto" w:fill="FFFFFF"/>
        </w:rPr>
        <w:t>amsung</w:t>
      </w:r>
      <w:r w:rsidRPr="00B14A33">
        <w:rPr>
          <w:color w:val="000000"/>
          <w:shd w:val="clear" w:color="auto" w:fill="FFFFFF"/>
        </w:rPr>
        <w:t>: Fall back mechanism to RACH-based access should be allowed.</w:t>
      </w:r>
    </w:p>
    <w:p w14:paraId="2CFC488C" w14:textId="77777777" w:rsidR="00515E07" w:rsidRPr="00B14A33" w:rsidRDefault="00515E07" w:rsidP="00515E07">
      <w:pPr>
        <w:spacing w:after="0"/>
        <w:textAlignment w:val="center"/>
        <w:rPr>
          <w:color w:val="000000"/>
          <w:shd w:val="clear" w:color="auto" w:fill="FFFFFF"/>
        </w:rPr>
      </w:pPr>
    </w:p>
    <w:p w14:paraId="6577F880" w14:textId="77777777" w:rsidR="00515E07" w:rsidRPr="00B14A33" w:rsidRDefault="00515E07" w:rsidP="00515E07">
      <w:pPr>
        <w:spacing w:line="360" w:lineRule="auto"/>
        <w:rPr>
          <w:u w:val="single"/>
        </w:rPr>
      </w:pPr>
      <w:r w:rsidRPr="00B14A33">
        <w:rPr>
          <w:u w:val="single"/>
        </w:rPr>
        <w:t>MRO for others:</w:t>
      </w:r>
    </w:p>
    <w:p w14:paraId="468537F1" w14:textId="77777777" w:rsidR="00515E07" w:rsidRPr="00B14A33" w:rsidRDefault="00515E07" w:rsidP="00515E07">
      <w:pPr>
        <w:rPr>
          <w:u w:val="single"/>
        </w:rPr>
      </w:pPr>
      <w:r w:rsidRPr="00B14A33">
        <w:rPr>
          <w:u w:val="single"/>
        </w:rPr>
        <w:t>MRO for CHO with Candidate SCG(s)</w:t>
      </w:r>
    </w:p>
    <w:p w14:paraId="7FBFF289" w14:textId="560D02D2" w:rsidR="00515E07" w:rsidRPr="00B14A33" w:rsidRDefault="002C0CD7" w:rsidP="00515E07">
      <w:pPr>
        <w:rPr>
          <w:b/>
          <w:bCs/>
          <w:color w:val="008000"/>
        </w:rPr>
      </w:pPr>
      <w:r w:rsidRPr="00B14A33">
        <w:rPr>
          <w:b/>
          <w:bCs/>
          <w:color w:val="008000"/>
        </w:rPr>
        <w:t xml:space="preserve">[Agreement] </w:t>
      </w:r>
      <w:r w:rsidR="00515E07" w:rsidRPr="00B14A33">
        <w:rPr>
          <w:b/>
          <w:bCs/>
          <w:color w:val="008000"/>
        </w:rPr>
        <w:t>Do not distinguish between fast MCG recovery/no-fast MCG recovery for now (to simplify use cases).</w:t>
      </w:r>
    </w:p>
    <w:p w14:paraId="01C877BF" w14:textId="77777777" w:rsidR="00515E07" w:rsidRPr="00B14A33" w:rsidRDefault="00515E07" w:rsidP="00515E07">
      <w:pPr>
        <w:rPr>
          <w:b/>
          <w:bCs/>
          <w:color w:val="0000FF"/>
        </w:rPr>
      </w:pPr>
      <w:r w:rsidRPr="00B14A33">
        <w:rPr>
          <w:b/>
          <w:bCs/>
          <w:color w:val="0000FF"/>
        </w:rPr>
        <w:t>Concurrent error cases (MCG+SCG) is FFS. The definition of these error cases needs to be further clarified.</w:t>
      </w:r>
    </w:p>
    <w:p w14:paraId="02A6852D" w14:textId="4C3208C2" w:rsidR="00515E07" w:rsidRPr="00B14A33" w:rsidRDefault="002C0CD7" w:rsidP="00515E07">
      <w:pPr>
        <w:rPr>
          <w:b/>
          <w:bCs/>
          <w:color w:val="008000"/>
        </w:rPr>
      </w:pPr>
      <w:r w:rsidRPr="00B14A33">
        <w:rPr>
          <w:b/>
          <w:bCs/>
          <w:color w:val="008000"/>
        </w:rPr>
        <w:t xml:space="preserve">[Agreement] </w:t>
      </w:r>
      <w:r w:rsidR="00515E07" w:rsidRPr="00B14A33">
        <w:rPr>
          <w:b/>
          <w:bCs/>
          <w:color w:val="008000"/>
        </w:rPr>
        <w:t>RAN3 will start with the failure scenarios with UEs configured with CHO with candidate SCGs.</w:t>
      </w:r>
    </w:p>
    <w:p w14:paraId="494FB7F6" w14:textId="77777777" w:rsidR="00515E07" w:rsidRPr="00B14A33" w:rsidRDefault="00515E07" w:rsidP="00515E07">
      <w:pPr>
        <w:rPr>
          <w:b/>
          <w:bCs/>
          <w:color w:val="0000FF"/>
        </w:rPr>
      </w:pPr>
      <w:r w:rsidRPr="00B14A33">
        <w:rPr>
          <w:b/>
          <w:bCs/>
          <w:color w:val="0000FF"/>
        </w:rPr>
        <w:t>Whether to include failure and near failure scenarios related with configuration of CHO with candidate SCG(s) and CHO only is FFS.</w:t>
      </w:r>
    </w:p>
    <w:p w14:paraId="12513414" w14:textId="77777777" w:rsidR="00515E07" w:rsidRPr="00B14A33" w:rsidRDefault="00515E07" w:rsidP="00515E07">
      <w:pPr>
        <w:rPr>
          <w:u w:val="single"/>
        </w:rPr>
      </w:pPr>
      <w:r w:rsidRPr="00B14A33">
        <w:rPr>
          <w:u w:val="single"/>
        </w:rPr>
        <w:t>MRO for S-CPAC</w:t>
      </w:r>
    </w:p>
    <w:p w14:paraId="63F729FB" w14:textId="3686C57B" w:rsidR="00515E07" w:rsidRPr="00B14A33" w:rsidRDefault="002C0CD7" w:rsidP="00515E07">
      <w:pPr>
        <w:rPr>
          <w:color w:val="993300"/>
          <w:u w:val="single"/>
        </w:rPr>
      </w:pPr>
      <w:r w:rsidRPr="00B14A33">
        <w:rPr>
          <w:b/>
          <w:bCs/>
          <w:color w:val="008000"/>
        </w:rPr>
        <w:t xml:space="preserve">[Agreement] </w:t>
      </w:r>
      <w:r w:rsidR="00515E07" w:rsidRPr="00B14A33">
        <w:rPr>
          <w:b/>
          <w:bCs/>
          <w:color w:val="008000"/>
        </w:rPr>
        <w:t>CPAC failure scenarios and detection mechanism captured in stage2 used as baseline.</w:t>
      </w:r>
    </w:p>
    <w:p w14:paraId="464DAD6F" w14:textId="77777777" w:rsidR="00107E0A" w:rsidRDefault="00107E0A" w:rsidP="00107E0A">
      <w:pPr>
        <w:pStyle w:val="Heading3"/>
      </w:pPr>
      <w:bookmarkStart w:id="32" w:name="_Toc168320754"/>
      <w:r>
        <w:t>10.3</w:t>
      </w:r>
      <w:r>
        <w:tab/>
        <w:t>SON/MDT for NTN and Slicing</w:t>
      </w:r>
      <w:bookmarkEnd w:id="32"/>
    </w:p>
    <w:p w14:paraId="728E0D72" w14:textId="77777777" w:rsidR="00107E0A" w:rsidRDefault="00107E0A" w:rsidP="00107E0A">
      <w:pPr>
        <w:pStyle w:val="Heading4"/>
      </w:pPr>
      <w:bookmarkStart w:id="33" w:name="_Toc168320755"/>
      <w:r>
        <w:t>10.3.1</w:t>
      </w:r>
      <w:r>
        <w:tab/>
        <w:t>Intra-NTN Mobility</w:t>
      </w:r>
      <w:bookmarkEnd w:id="33"/>
    </w:p>
    <w:p w14:paraId="4C9A3A79" w14:textId="6F9F1D29" w:rsidR="00107E0A" w:rsidRDefault="00107E0A" w:rsidP="00107E0A">
      <w:pPr>
        <w:rPr>
          <w:rFonts w:ascii="Arial" w:hAnsi="Arial" w:cs="Arial"/>
          <w:b/>
          <w:sz w:val="24"/>
        </w:rPr>
      </w:pPr>
      <w:r>
        <w:rPr>
          <w:rFonts w:ascii="Arial" w:hAnsi="Arial" w:cs="Arial"/>
          <w:b/>
          <w:color w:val="0000FF"/>
          <w:sz w:val="24"/>
        </w:rPr>
        <w:t>R3-243195</w:t>
      </w:r>
      <w:r>
        <w:rPr>
          <w:rFonts w:ascii="Arial" w:hAnsi="Arial" w:cs="Arial"/>
          <w:b/>
          <w:color w:val="0000FF"/>
          <w:sz w:val="24"/>
        </w:rPr>
        <w:tab/>
      </w:r>
      <w:r>
        <w:rPr>
          <w:rFonts w:ascii="Arial" w:hAnsi="Arial" w:cs="Arial"/>
          <w:b/>
          <w:sz w:val="24"/>
        </w:rPr>
        <w:t>SON MDT for NTN</w:t>
      </w:r>
    </w:p>
    <w:p w14:paraId="1B734F0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6B91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FB202" w14:textId="27A63591" w:rsidR="00107E0A" w:rsidRDefault="00107E0A" w:rsidP="00107E0A">
      <w:pPr>
        <w:rPr>
          <w:rFonts w:ascii="Arial" w:hAnsi="Arial" w:cs="Arial"/>
          <w:b/>
          <w:sz w:val="24"/>
        </w:rPr>
      </w:pPr>
      <w:r>
        <w:rPr>
          <w:rFonts w:ascii="Arial" w:hAnsi="Arial" w:cs="Arial"/>
          <w:b/>
          <w:color w:val="0000FF"/>
          <w:sz w:val="24"/>
        </w:rPr>
        <w:t>R3-243638</w:t>
      </w:r>
      <w:r>
        <w:rPr>
          <w:rFonts w:ascii="Arial" w:hAnsi="Arial" w:cs="Arial"/>
          <w:b/>
          <w:color w:val="0000FF"/>
          <w:sz w:val="24"/>
        </w:rPr>
        <w:tab/>
      </w:r>
      <w:r>
        <w:rPr>
          <w:rFonts w:ascii="Arial" w:hAnsi="Arial" w:cs="Arial"/>
          <w:b/>
          <w:sz w:val="24"/>
        </w:rPr>
        <w:t>Discussion on intra-NTN mobility for SONMDT</w:t>
      </w:r>
    </w:p>
    <w:p w14:paraId="4A7ED32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D9A2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C5D06" w14:textId="07C2A216" w:rsidR="00107E0A" w:rsidRDefault="00107E0A" w:rsidP="00107E0A">
      <w:pPr>
        <w:rPr>
          <w:rFonts w:ascii="Arial" w:hAnsi="Arial" w:cs="Arial"/>
          <w:b/>
          <w:sz w:val="24"/>
        </w:rPr>
      </w:pPr>
      <w:r>
        <w:rPr>
          <w:rFonts w:ascii="Arial" w:hAnsi="Arial" w:cs="Arial"/>
          <w:b/>
          <w:color w:val="0000FF"/>
          <w:sz w:val="24"/>
        </w:rPr>
        <w:lastRenderedPageBreak/>
        <w:t>R3-243145</w:t>
      </w:r>
      <w:r>
        <w:rPr>
          <w:rFonts w:ascii="Arial" w:hAnsi="Arial" w:cs="Arial"/>
          <w:b/>
          <w:color w:val="0000FF"/>
          <w:sz w:val="24"/>
        </w:rPr>
        <w:tab/>
      </w:r>
      <w:r>
        <w:rPr>
          <w:rFonts w:ascii="Arial" w:hAnsi="Arial" w:cs="Arial"/>
          <w:b/>
          <w:sz w:val="24"/>
        </w:rPr>
        <w:t>Further discussion on MRO enhancements for NTN deployments</w:t>
      </w:r>
    </w:p>
    <w:p w14:paraId="4E39985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0D2B9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11343" w14:textId="526C482A" w:rsidR="00107E0A" w:rsidRDefault="00107E0A" w:rsidP="00107E0A">
      <w:pPr>
        <w:rPr>
          <w:rFonts w:ascii="Arial" w:hAnsi="Arial" w:cs="Arial"/>
          <w:b/>
          <w:sz w:val="24"/>
        </w:rPr>
      </w:pPr>
      <w:r>
        <w:rPr>
          <w:rFonts w:ascii="Arial" w:hAnsi="Arial" w:cs="Arial"/>
          <w:b/>
          <w:color w:val="0000FF"/>
          <w:sz w:val="24"/>
        </w:rPr>
        <w:t>R3-243205</w:t>
      </w:r>
      <w:r>
        <w:rPr>
          <w:rFonts w:ascii="Arial" w:hAnsi="Arial" w:cs="Arial"/>
          <w:b/>
          <w:color w:val="0000FF"/>
          <w:sz w:val="24"/>
        </w:rPr>
        <w:tab/>
      </w:r>
      <w:r>
        <w:rPr>
          <w:rFonts w:ascii="Arial" w:hAnsi="Arial" w:cs="Arial"/>
          <w:b/>
          <w:sz w:val="24"/>
        </w:rPr>
        <w:t>SON for Intra-NTN mobility</w:t>
      </w:r>
    </w:p>
    <w:p w14:paraId="023DB9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87712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0A7DF" w14:textId="5911425E" w:rsidR="00107E0A" w:rsidRDefault="00107E0A" w:rsidP="00107E0A">
      <w:pPr>
        <w:rPr>
          <w:rFonts w:ascii="Arial" w:hAnsi="Arial" w:cs="Arial"/>
          <w:b/>
          <w:sz w:val="24"/>
        </w:rPr>
      </w:pPr>
      <w:r>
        <w:rPr>
          <w:rFonts w:ascii="Arial" w:hAnsi="Arial" w:cs="Arial"/>
          <w:b/>
          <w:color w:val="0000FF"/>
          <w:sz w:val="24"/>
        </w:rPr>
        <w:t>R3-243261</w:t>
      </w:r>
      <w:r>
        <w:rPr>
          <w:rFonts w:ascii="Arial" w:hAnsi="Arial" w:cs="Arial"/>
          <w:b/>
          <w:color w:val="0000FF"/>
          <w:sz w:val="24"/>
        </w:rPr>
        <w:tab/>
      </w:r>
      <w:r>
        <w:rPr>
          <w:rFonts w:ascii="Arial" w:hAnsi="Arial" w:cs="Arial"/>
          <w:b/>
          <w:sz w:val="24"/>
        </w:rPr>
        <w:t>SON/MDT enhancements for NTN</w:t>
      </w:r>
    </w:p>
    <w:p w14:paraId="2442D57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61024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A11E5" w14:textId="5BED8773" w:rsidR="00107E0A" w:rsidRDefault="00107E0A" w:rsidP="00107E0A">
      <w:pPr>
        <w:rPr>
          <w:rFonts w:ascii="Arial" w:hAnsi="Arial" w:cs="Arial"/>
          <w:b/>
          <w:sz w:val="24"/>
        </w:rPr>
      </w:pPr>
      <w:r>
        <w:rPr>
          <w:rFonts w:ascii="Arial" w:hAnsi="Arial" w:cs="Arial"/>
          <w:b/>
          <w:color w:val="0000FF"/>
          <w:sz w:val="24"/>
        </w:rPr>
        <w:t>R3-243278</w:t>
      </w:r>
      <w:r>
        <w:rPr>
          <w:rFonts w:ascii="Arial" w:hAnsi="Arial" w:cs="Arial"/>
          <w:b/>
          <w:color w:val="0000FF"/>
          <w:sz w:val="24"/>
        </w:rPr>
        <w:tab/>
      </w:r>
      <w:r>
        <w:rPr>
          <w:rFonts w:ascii="Arial" w:hAnsi="Arial" w:cs="Arial"/>
          <w:b/>
          <w:sz w:val="24"/>
        </w:rPr>
        <w:t>Discussion on SON enhancements for NTN</w:t>
      </w:r>
    </w:p>
    <w:p w14:paraId="6B41293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56A4A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C6175" w14:textId="6CD0A4BF" w:rsidR="00107E0A" w:rsidRDefault="00107E0A" w:rsidP="00107E0A">
      <w:pPr>
        <w:rPr>
          <w:rFonts w:ascii="Arial" w:hAnsi="Arial" w:cs="Arial"/>
          <w:b/>
          <w:sz w:val="24"/>
        </w:rPr>
      </w:pPr>
      <w:r>
        <w:rPr>
          <w:rFonts w:ascii="Arial" w:hAnsi="Arial" w:cs="Arial"/>
          <w:b/>
          <w:color w:val="0000FF"/>
          <w:sz w:val="24"/>
        </w:rPr>
        <w:t>R3-243381</w:t>
      </w:r>
      <w:r>
        <w:rPr>
          <w:rFonts w:ascii="Arial" w:hAnsi="Arial" w:cs="Arial"/>
          <w:b/>
          <w:color w:val="0000FF"/>
          <w:sz w:val="24"/>
        </w:rPr>
        <w:tab/>
      </w:r>
      <w:r>
        <w:rPr>
          <w:rFonts w:ascii="Arial" w:hAnsi="Arial" w:cs="Arial"/>
          <w:b/>
          <w:sz w:val="24"/>
        </w:rPr>
        <w:t>Discussion on MRO for intra-NTN mobility</w:t>
      </w:r>
    </w:p>
    <w:p w14:paraId="72F73B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2F2006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7E3C2" w14:textId="0FAE9BA9" w:rsidR="00107E0A" w:rsidRDefault="00107E0A" w:rsidP="00107E0A">
      <w:pPr>
        <w:rPr>
          <w:rFonts w:ascii="Arial" w:hAnsi="Arial" w:cs="Arial"/>
          <w:b/>
          <w:sz w:val="24"/>
        </w:rPr>
      </w:pPr>
      <w:r>
        <w:rPr>
          <w:rFonts w:ascii="Arial" w:hAnsi="Arial" w:cs="Arial"/>
          <w:b/>
          <w:color w:val="0000FF"/>
          <w:sz w:val="24"/>
        </w:rPr>
        <w:t>R3-243571</w:t>
      </w:r>
      <w:r>
        <w:rPr>
          <w:rFonts w:ascii="Arial" w:hAnsi="Arial" w:cs="Arial"/>
          <w:b/>
          <w:color w:val="0000FF"/>
          <w:sz w:val="24"/>
        </w:rPr>
        <w:tab/>
      </w:r>
      <w:r>
        <w:rPr>
          <w:rFonts w:ascii="Arial" w:hAnsi="Arial" w:cs="Arial"/>
          <w:b/>
          <w:sz w:val="24"/>
        </w:rPr>
        <w:t>Discussion on SONMDT enhancements for NTN</w:t>
      </w:r>
    </w:p>
    <w:p w14:paraId="4A3FD2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C2E87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88032" w14:textId="4CF72BB7" w:rsidR="00107E0A" w:rsidRDefault="00107E0A" w:rsidP="00107E0A">
      <w:pPr>
        <w:rPr>
          <w:rFonts w:ascii="Arial" w:hAnsi="Arial" w:cs="Arial"/>
          <w:b/>
          <w:sz w:val="24"/>
        </w:rPr>
      </w:pPr>
      <w:r>
        <w:rPr>
          <w:rFonts w:ascii="Arial" w:hAnsi="Arial" w:cs="Arial"/>
          <w:b/>
          <w:color w:val="0000FF"/>
          <w:sz w:val="24"/>
        </w:rPr>
        <w:t>R3-243627</w:t>
      </w:r>
      <w:r>
        <w:rPr>
          <w:rFonts w:ascii="Arial" w:hAnsi="Arial" w:cs="Arial"/>
          <w:b/>
          <w:color w:val="0000FF"/>
          <w:sz w:val="24"/>
        </w:rPr>
        <w:tab/>
      </w:r>
      <w:r>
        <w:rPr>
          <w:rFonts w:ascii="Arial" w:hAnsi="Arial" w:cs="Arial"/>
          <w:b/>
          <w:sz w:val="24"/>
        </w:rPr>
        <w:t>Discussion on SON enhancements for NTN</w:t>
      </w:r>
    </w:p>
    <w:p w14:paraId="1CDECF3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4873AC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F9616" w14:textId="5D75C177" w:rsidR="00107E0A" w:rsidRDefault="00107E0A" w:rsidP="00107E0A">
      <w:pPr>
        <w:rPr>
          <w:rFonts w:ascii="Arial" w:hAnsi="Arial" w:cs="Arial"/>
          <w:b/>
          <w:sz w:val="24"/>
        </w:rPr>
      </w:pPr>
      <w:r>
        <w:rPr>
          <w:rFonts w:ascii="Arial" w:hAnsi="Arial" w:cs="Arial"/>
          <w:b/>
          <w:color w:val="0000FF"/>
          <w:sz w:val="24"/>
        </w:rPr>
        <w:t>R3-243663</w:t>
      </w:r>
      <w:r>
        <w:rPr>
          <w:rFonts w:ascii="Arial" w:hAnsi="Arial" w:cs="Arial"/>
          <w:b/>
          <w:color w:val="0000FF"/>
          <w:sz w:val="24"/>
        </w:rPr>
        <w:tab/>
      </w:r>
      <w:r>
        <w:rPr>
          <w:rFonts w:ascii="Arial" w:hAnsi="Arial" w:cs="Arial"/>
          <w:b/>
          <w:sz w:val="24"/>
        </w:rPr>
        <w:t>Discussion on SONMDT enhancements for NTN mobility</w:t>
      </w:r>
    </w:p>
    <w:p w14:paraId="08B889D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F50D6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9E18F" w14:textId="1103605A" w:rsidR="00107E0A" w:rsidRDefault="00107E0A" w:rsidP="00107E0A">
      <w:pPr>
        <w:rPr>
          <w:rFonts w:ascii="Arial" w:hAnsi="Arial" w:cs="Arial"/>
          <w:b/>
          <w:sz w:val="24"/>
        </w:rPr>
      </w:pPr>
      <w:r>
        <w:rPr>
          <w:rFonts w:ascii="Arial" w:hAnsi="Arial" w:cs="Arial"/>
          <w:b/>
          <w:color w:val="0000FF"/>
          <w:sz w:val="24"/>
        </w:rPr>
        <w:t>R3-243717</w:t>
      </w:r>
      <w:r>
        <w:rPr>
          <w:rFonts w:ascii="Arial" w:hAnsi="Arial" w:cs="Arial"/>
          <w:b/>
          <w:color w:val="0000FF"/>
          <w:sz w:val="24"/>
        </w:rPr>
        <w:tab/>
      </w:r>
      <w:r>
        <w:rPr>
          <w:rFonts w:ascii="Arial" w:hAnsi="Arial" w:cs="Arial"/>
          <w:b/>
          <w:sz w:val="24"/>
        </w:rPr>
        <w:t>Discussion on SON/MDT enhancement for NTN</w:t>
      </w:r>
    </w:p>
    <w:p w14:paraId="58722A6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C18F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BFA6E" w14:textId="65BEC6B3" w:rsidR="00107E0A" w:rsidRDefault="00107E0A" w:rsidP="00107E0A">
      <w:pPr>
        <w:rPr>
          <w:rFonts w:ascii="Arial" w:hAnsi="Arial" w:cs="Arial"/>
          <w:b/>
          <w:sz w:val="24"/>
        </w:rPr>
      </w:pPr>
      <w:r>
        <w:rPr>
          <w:rFonts w:ascii="Arial" w:hAnsi="Arial" w:cs="Arial"/>
          <w:b/>
          <w:color w:val="0000FF"/>
          <w:sz w:val="24"/>
        </w:rPr>
        <w:t>R3-243848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6FAAF801"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3DD1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BA11B" w14:textId="77777777" w:rsidR="002C0CD7" w:rsidRPr="00B14A33" w:rsidRDefault="002C0CD7" w:rsidP="00515E07">
      <w:pPr>
        <w:pStyle w:val="ListParagraph"/>
        <w:ind w:left="0"/>
        <w:rPr>
          <w:rFonts w:ascii="Times New Roman" w:hAnsi="Times New Roman" w:cs="Times New Roman"/>
          <w:b/>
          <w:bCs/>
          <w:color w:val="008000"/>
          <w:sz w:val="20"/>
          <w:szCs w:val="20"/>
        </w:rPr>
      </w:pPr>
      <w:r w:rsidRPr="00B14A33">
        <w:rPr>
          <w:rFonts w:ascii="Times New Roman" w:hAnsi="Times New Roman" w:cs="Times New Roman"/>
          <w:b/>
          <w:bCs/>
          <w:color w:val="008000"/>
          <w:sz w:val="20"/>
          <w:szCs w:val="20"/>
        </w:rPr>
        <w:t xml:space="preserve">[Agreement] </w:t>
      </w:r>
    </w:p>
    <w:p w14:paraId="769FACCB" w14:textId="636A271E" w:rsidR="00515E07" w:rsidRPr="00B14A33" w:rsidRDefault="00515E07" w:rsidP="00515E07">
      <w:pPr>
        <w:pStyle w:val="ListParagraph"/>
        <w:ind w:left="0"/>
        <w:rPr>
          <w:rFonts w:ascii="Times New Roman" w:hAnsi="Times New Roman" w:cs="Times New Roman"/>
          <w:b/>
          <w:color w:val="008000"/>
          <w:sz w:val="20"/>
          <w:szCs w:val="20"/>
        </w:rPr>
      </w:pPr>
      <w:r w:rsidRPr="00B14A33">
        <w:rPr>
          <w:rFonts w:ascii="Times New Roman" w:hAnsi="Times New Roman" w:cs="Times New Roman"/>
          <w:b/>
          <w:color w:val="008000"/>
          <w:sz w:val="20"/>
          <w:szCs w:val="20"/>
        </w:rPr>
        <w:t>Take the connection failure scenarios in §15.5.2.2.2 of TS 38.300 as starting point with necessary update, if needed, in MRO for intra-NTN mobility.</w:t>
      </w:r>
    </w:p>
    <w:p w14:paraId="66B4CCBF" w14:textId="77777777" w:rsidR="00515E07" w:rsidRPr="00B14A33" w:rsidRDefault="00515E07" w:rsidP="00515E07">
      <w:pPr>
        <w:pStyle w:val="ListParagraph"/>
        <w:ind w:left="0"/>
        <w:rPr>
          <w:rFonts w:ascii="Times New Roman" w:hAnsi="Times New Roman" w:cs="Times New Roman"/>
          <w:b/>
          <w:color w:val="008000"/>
          <w:sz w:val="20"/>
          <w:szCs w:val="20"/>
        </w:rPr>
      </w:pPr>
      <w:r w:rsidRPr="00B14A33">
        <w:rPr>
          <w:rFonts w:ascii="Times New Roman" w:hAnsi="Times New Roman" w:cs="Times New Roman"/>
          <w:b/>
          <w:color w:val="008000"/>
          <w:sz w:val="20"/>
          <w:szCs w:val="20"/>
        </w:rPr>
        <w:t>MRO for intra-NTN mobility shall consider the following trigger conditions:</w:t>
      </w:r>
    </w:p>
    <w:p w14:paraId="411FB5E5"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 xml:space="preserve">Measurement-based trigger condition; </w:t>
      </w:r>
    </w:p>
    <w:p w14:paraId="7891EB5A"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 xml:space="preserve">A time-based trigger condition; </w:t>
      </w:r>
    </w:p>
    <w:p w14:paraId="10FEE1BF"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 xml:space="preserve">A location-based trigger condition; </w:t>
      </w:r>
    </w:p>
    <w:p w14:paraId="1D270E37"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A time-based and Measurement-based combined trigger condition;</w:t>
      </w:r>
    </w:p>
    <w:p w14:paraId="7E5925CC"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A location-based and Measurement-based combined trigger condition;</w:t>
      </w:r>
    </w:p>
    <w:p w14:paraId="3D0C10CD" w14:textId="77777777" w:rsidR="00515E07" w:rsidRPr="00B14A33" w:rsidRDefault="00515E07" w:rsidP="00515E07">
      <w:pPr>
        <w:pStyle w:val="ListParagraph"/>
        <w:ind w:left="0"/>
        <w:rPr>
          <w:rFonts w:ascii="Times New Roman" w:eastAsia="MS Mincho" w:hAnsi="Times New Roman" w:cs="Times New Roman"/>
          <w:b/>
          <w:color w:val="008000"/>
          <w:sz w:val="20"/>
          <w:szCs w:val="20"/>
        </w:rPr>
      </w:pPr>
      <w:r w:rsidRPr="00B14A33">
        <w:rPr>
          <w:rFonts w:ascii="Times New Roman" w:hAnsi="Times New Roman" w:cs="Times New Roman"/>
          <w:b/>
          <w:color w:val="008000"/>
          <w:sz w:val="20"/>
          <w:szCs w:val="20"/>
        </w:rPr>
        <w:t>Do not consider MRO for feeder link switch.</w:t>
      </w:r>
    </w:p>
    <w:p w14:paraId="12ED4E89" w14:textId="77777777" w:rsidR="00515E07" w:rsidRPr="00B14A33" w:rsidRDefault="00515E07" w:rsidP="00515E07">
      <w:pPr>
        <w:pStyle w:val="ListParagraph"/>
        <w:ind w:left="0"/>
        <w:rPr>
          <w:rFonts w:ascii="Times New Roman" w:eastAsia="MS Mincho" w:hAnsi="Times New Roman" w:cs="Times New Roman"/>
          <w:b/>
          <w:color w:val="008000"/>
          <w:sz w:val="20"/>
          <w:szCs w:val="20"/>
        </w:rPr>
      </w:pPr>
      <w:r w:rsidRPr="00B14A33">
        <w:rPr>
          <w:rFonts w:ascii="Times New Roman" w:hAnsi="Times New Roman" w:cs="Times New Roman"/>
          <w:b/>
          <w:color w:val="008000"/>
          <w:sz w:val="20"/>
          <w:szCs w:val="20"/>
        </w:rPr>
        <w:t>MRO for intra-NTN mobility shall consider both conditional and non-conditional intra-NTN handover.</w:t>
      </w:r>
    </w:p>
    <w:p w14:paraId="34EA8AE1" w14:textId="77777777" w:rsidR="00515E07" w:rsidRPr="00B14A33" w:rsidRDefault="00515E07" w:rsidP="00515E07">
      <w:pPr>
        <w:overflowPunct/>
        <w:autoSpaceDE/>
        <w:adjustRightInd/>
        <w:snapToGrid w:val="0"/>
        <w:spacing w:before="120" w:after="120"/>
        <w:rPr>
          <w:rFonts w:eastAsia="SimSun"/>
          <w:b/>
          <w:color w:val="008000"/>
        </w:rPr>
      </w:pPr>
    </w:p>
    <w:p w14:paraId="24DE9A8E" w14:textId="3D0A9B39" w:rsidR="00515E07" w:rsidRPr="00B14A33" w:rsidRDefault="00515E07" w:rsidP="00515E07">
      <w:pPr>
        <w:overflowPunct/>
        <w:autoSpaceDE/>
        <w:adjustRightInd/>
        <w:snapToGrid w:val="0"/>
        <w:spacing w:before="120" w:after="120"/>
        <w:rPr>
          <w:lang w:eastAsia="en-US"/>
        </w:rPr>
      </w:pPr>
      <w:r w:rsidRPr="00B14A33">
        <w:rPr>
          <w:lang w:eastAsia="en-US"/>
        </w:rPr>
        <w:t>S</w:t>
      </w:r>
      <w:r w:rsidRPr="00B14A33">
        <w:t>amsung</w:t>
      </w:r>
      <w:r w:rsidRPr="00B14A33">
        <w:rPr>
          <w:lang w:eastAsia="en-US"/>
        </w:rPr>
        <w:t>: Not all the condition combinations are valid</w:t>
      </w:r>
    </w:p>
    <w:p w14:paraId="0ADBF1A3" w14:textId="77777777" w:rsidR="00515E07" w:rsidRPr="00B14A33" w:rsidRDefault="00515E07" w:rsidP="00515E07">
      <w:pPr>
        <w:overflowPunct/>
        <w:autoSpaceDE/>
        <w:adjustRightInd/>
        <w:snapToGrid w:val="0"/>
        <w:spacing w:before="120" w:after="120"/>
        <w:rPr>
          <w:lang w:eastAsia="en-US"/>
        </w:rPr>
      </w:pPr>
    </w:p>
    <w:p w14:paraId="32D1A899" w14:textId="77777777" w:rsidR="00515E07" w:rsidRPr="00B14A33" w:rsidRDefault="00515E07" w:rsidP="00515E07">
      <w:pPr>
        <w:snapToGrid w:val="0"/>
        <w:spacing w:before="120"/>
        <w:rPr>
          <w:b/>
          <w:color w:val="0000FF"/>
          <w:lang w:eastAsia="en-US"/>
        </w:rPr>
      </w:pPr>
      <w:r w:rsidRPr="00B14A33">
        <w:rPr>
          <w:b/>
          <w:color w:val="0000FF"/>
          <w:lang w:eastAsia="en-US"/>
        </w:rPr>
        <w:t>FFS on whether there are any enhancements to RLF report due to support for multiple trigger conditions in intra-NTN mobility.</w:t>
      </w:r>
    </w:p>
    <w:p w14:paraId="303DB9C5" w14:textId="77777777" w:rsidR="00515E07" w:rsidRPr="00B14A33" w:rsidRDefault="00515E07" w:rsidP="00515E07">
      <w:pPr>
        <w:snapToGrid w:val="0"/>
        <w:spacing w:before="120"/>
        <w:rPr>
          <w:b/>
          <w:color w:val="0000FF"/>
          <w:lang w:eastAsia="en-US"/>
        </w:rPr>
      </w:pPr>
      <w:r w:rsidRPr="00B14A33">
        <w:rPr>
          <w:b/>
          <w:color w:val="0000FF"/>
          <w:lang w:eastAsia="en-US"/>
        </w:rPr>
        <w:t>FFS on whether to consider any enhancement for MDT configuration e.g., area scope and trigger condition for NTN.</w:t>
      </w:r>
    </w:p>
    <w:p w14:paraId="4B0C7948" w14:textId="77777777" w:rsidR="00515E07" w:rsidRPr="00B14A33" w:rsidRDefault="00515E07" w:rsidP="00515E07">
      <w:pPr>
        <w:snapToGrid w:val="0"/>
        <w:spacing w:before="120"/>
        <w:rPr>
          <w:b/>
          <w:color w:val="0000FF"/>
          <w:lang w:eastAsia="en-US"/>
        </w:rPr>
      </w:pPr>
      <w:r w:rsidRPr="00B14A33">
        <w:rPr>
          <w:b/>
          <w:color w:val="0000FF"/>
          <w:lang w:eastAsia="en-US"/>
        </w:rPr>
        <w:t>Discuss MRO for RACH-less HO of NTN, only for those different issues identified compared with MRO for LTM.</w:t>
      </w:r>
    </w:p>
    <w:p w14:paraId="38959A45" w14:textId="77777777" w:rsidR="00515E07" w:rsidRPr="00B14A33" w:rsidRDefault="00515E07" w:rsidP="00515E07">
      <w:pPr>
        <w:snapToGrid w:val="0"/>
        <w:spacing w:before="120"/>
        <w:rPr>
          <w:lang w:eastAsia="en-US"/>
        </w:rPr>
      </w:pPr>
      <w:r w:rsidRPr="00B14A33">
        <w:rPr>
          <w:lang w:eastAsia="en-US"/>
        </w:rPr>
        <w:t>ZTE: Concern on the last open issue, the duplicated work with AI10.2 should be avoided.</w:t>
      </w:r>
    </w:p>
    <w:p w14:paraId="5E4C1E1C" w14:textId="77777777" w:rsidR="00515E07" w:rsidRPr="00B14A33" w:rsidRDefault="00515E07" w:rsidP="00515E07">
      <w:pPr>
        <w:snapToGrid w:val="0"/>
        <w:spacing w:before="120"/>
        <w:rPr>
          <w:lang w:eastAsia="en-US"/>
        </w:rPr>
      </w:pPr>
      <w:r w:rsidRPr="00B14A33">
        <w:rPr>
          <w:lang w:eastAsia="en-US"/>
        </w:rPr>
        <w:t>CMCC: Any difference compared with legacy case for NTN case</w:t>
      </w:r>
    </w:p>
    <w:p w14:paraId="292BF83B" w14:textId="77777777" w:rsidR="00515E07" w:rsidRPr="00B14A33" w:rsidRDefault="00515E07" w:rsidP="00515E07">
      <w:pPr>
        <w:snapToGrid w:val="0"/>
        <w:spacing w:before="120"/>
        <w:rPr>
          <w:lang w:eastAsia="en-US"/>
        </w:rPr>
      </w:pPr>
    </w:p>
    <w:p w14:paraId="16DEC408" w14:textId="61126C3D" w:rsidR="00515E07" w:rsidRPr="00B14A33" w:rsidRDefault="00515E07" w:rsidP="00515E07">
      <w:pPr>
        <w:snapToGrid w:val="0"/>
        <w:spacing w:before="120"/>
        <w:rPr>
          <w:lang w:eastAsia="en-US"/>
        </w:rPr>
      </w:pPr>
      <w:r w:rsidRPr="00B14A33">
        <w:rPr>
          <w:lang w:eastAsia="en-US"/>
        </w:rPr>
        <w:t>E</w:t>
      </w:r>
      <w:r w:rsidRPr="00B14A33">
        <w:t>ricsson</w:t>
      </w:r>
      <w:r w:rsidRPr="00B14A33">
        <w:rPr>
          <w:lang w:eastAsia="en-US"/>
        </w:rPr>
        <w:t>: The content of RLF report can be discussed in RAN3, there is lack of time in RAN2</w:t>
      </w:r>
    </w:p>
    <w:p w14:paraId="7B131D27" w14:textId="36F0E1E1" w:rsidR="00515E07" w:rsidRPr="00B14A33" w:rsidRDefault="00515E07" w:rsidP="00515E07">
      <w:pPr>
        <w:snapToGrid w:val="0"/>
        <w:spacing w:before="120"/>
        <w:rPr>
          <w:lang w:eastAsia="zh-CN"/>
        </w:rPr>
      </w:pPr>
      <w:r w:rsidRPr="00B14A33">
        <w:t>Qualcomm: Time stamp when RLF occurs to be included in the RLF report</w:t>
      </w:r>
    </w:p>
    <w:p w14:paraId="27524E7D" w14:textId="77777777" w:rsidR="00515E07" w:rsidRPr="00B14A33" w:rsidRDefault="00515E07" w:rsidP="00515E07">
      <w:pPr>
        <w:snapToGrid w:val="0"/>
        <w:spacing w:before="120"/>
      </w:pPr>
      <w:r w:rsidRPr="00B14A33">
        <w:t>ZTE: How to understand the time stamp?</w:t>
      </w:r>
    </w:p>
    <w:p w14:paraId="1B99EBDA" w14:textId="77777777" w:rsidR="00515E07" w:rsidRPr="00B14A33" w:rsidRDefault="00515E07" w:rsidP="00515E07">
      <w:pPr>
        <w:snapToGrid w:val="0"/>
        <w:spacing w:before="120"/>
        <w:rPr>
          <w:b/>
          <w:color w:val="0000FF"/>
        </w:rPr>
      </w:pPr>
      <w:r w:rsidRPr="00B14A33">
        <w:rPr>
          <w:b/>
          <w:color w:val="0000FF"/>
        </w:rPr>
        <w:t>Time information when RLF occurs needs to be included in the RLF report, other information to be included can be checked as well in next meeting.</w:t>
      </w:r>
    </w:p>
    <w:p w14:paraId="7AF9C6E2" w14:textId="4A925E73" w:rsidR="00515E07" w:rsidRPr="00B14A33" w:rsidRDefault="00515E07" w:rsidP="00515E07">
      <w:pPr>
        <w:snapToGrid w:val="0"/>
        <w:spacing w:before="120"/>
      </w:pPr>
      <w:r w:rsidRPr="00B14A33">
        <w:lastRenderedPageBreak/>
        <w:t>Samsung: Agree the proposal from QC and Ericsson. The existing time information is relative time rather than absolute time.</w:t>
      </w:r>
    </w:p>
    <w:p w14:paraId="5B4FD13F" w14:textId="77777777" w:rsidR="00515E07" w:rsidRPr="00B14A33" w:rsidRDefault="00515E07" w:rsidP="00515E07">
      <w:pPr>
        <w:snapToGrid w:val="0"/>
        <w:spacing w:before="120"/>
      </w:pPr>
      <w:r w:rsidRPr="00B14A33">
        <w:t>CATT: Such time information is included implicitly, any issue?</w:t>
      </w:r>
    </w:p>
    <w:p w14:paraId="201B558D" w14:textId="2D633CDD" w:rsidR="00515E07" w:rsidRPr="00B14A33" w:rsidRDefault="00515E07" w:rsidP="00515E07">
      <w:pPr>
        <w:snapToGrid w:val="0"/>
        <w:spacing w:before="120"/>
      </w:pPr>
      <w:r w:rsidRPr="00B14A33">
        <w:t>Nokia: Question from CATT should be checked. If the absolute time information is used, the time synchronization should be checked for NTN.</w:t>
      </w:r>
    </w:p>
    <w:p w14:paraId="53ADB8C5" w14:textId="77777777" w:rsidR="00515E07" w:rsidRPr="00B14A33" w:rsidRDefault="00515E07" w:rsidP="00515E07">
      <w:pPr>
        <w:snapToGrid w:val="0"/>
        <w:spacing w:before="120"/>
      </w:pPr>
      <w:r w:rsidRPr="00B14A33">
        <w:t>Lenovo: RAN node can deduce the absolute time from the relative time.</w:t>
      </w:r>
    </w:p>
    <w:p w14:paraId="2C236B2C" w14:textId="32647FE7" w:rsidR="00515E07" w:rsidRPr="00B14A33" w:rsidRDefault="00515E07" w:rsidP="00515E07">
      <w:pPr>
        <w:rPr>
          <w:color w:val="993300"/>
          <w:u w:val="single"/>
        </w:rPr>
      </w:pPr>
      <w:r w:rsidRPr="00B14A33">
        <w:t>Huawei: Need further checking.</w:t>
      </w:r>
    </w:p>
    <w:p w14:paraId="52C5859B" w14:textId="77777777" w:rsidR="00107E0A" w:rsidRDefault="00107E0A" w:rsidP="00107E0A">
      <w:pPr>
        <w:pStyle w:val="Heading4"/>
      </w:pPr>
      <w:bookmarkStart w:id="34" w:name="_Toc168320756"/>
      <w:r>
        <w:t>10.3.2</w:t>
      </w:r>
      <w:r>
        <w:tab/>
        <w:t>Network Slicing</w:t>
      </w:r>
      <w:bookmarkEnd w:id="34"/>
    </w:p>
    <w:p w14:paraId="525EB994" w14:textId="5D0A78DF" w:rsidR="00107E0A" w:rsidRDefault="00107E0A" w:rsidP="00107E0A">
      <w:pPr>
        <w:rPr>
          <w:rFonts w:ascii="Arial" w:hAnsi="Arial" w:cs="Arial"/>
          <w:b/>
          <w:sz w:val="24"/>
        </w:rPr>
      </w:pPr>
      <w:r>
        <w:rPr>
          <w:rFonts w:ascii="Arial" w:hAnsi="Arial" w:cs="Arial"/>
          <w:b/>
          <w:color w:val="0000FF"/>
          <w:sz w:val="24"/>
        </w:rPr>
        <w:t>R3-243166</w:t>
      </w:r>
      <w:r>
        <w:rPr>
          <w:rFonts w:ascii="Arial" w:hAnsi="Arial" w:cs="Arial"/>
          <w:b/>
          <w:color w:val="0000FF"/>
          <w:sz w:val="24"/>
        </w:rPr>
        <w:tab/>
      </w:r>
      <w:r>
        <w:rPr>
          <w:rFonts w:ascii="Arial" w:hAnsi="Arial" w:cs="Arial"/>
          <w:b/>
          <w:sz w:val="24"/>
        </w:rPr>
        <w:t>SON for Network Slicing</w:t>
      </w:r>
    </w:p>
    <w:p w14:paraId="2480177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065F0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33E73" w14:textId="1A6DE217" w:rsidR="00107E0A" w:rsidRDefault="00107E0A" w:rsidP="00107E0A">
      <w:pPr>
        <w:rPr>
          <w:rFonts w:ascii="Arial" w:hAnsi="Arial" w:cs="Arial"/>
          <w:b/>
          <w:sz w:val="24"/>
        </w:rPr>
      </w:pPr>
      <w:r>
        <w:rPr>
          <w:rFonts w:ascii="Arial" w:hAnsi="Arial" w:cs="Arial"/>
          <w:b/>
          <w:color w:val="0000FF"/>
          <w:sz w:val="24"/>
        </w:rPr>
        <w:t>R3-243146</w:t>
      </w:r>
      <w:r>
        <w:rPr>
          <w:rFonts w:ascii="Arial" w:hAnsi="Arial" w:cs="Arial"/>
          <w:b/>
          <w:color w:val="0000FF"/>
          <w:sz w:val="24"/>
        </w:rPr>
        <w:tab/>
      </w:r>
      <w:r>
        <w:rPr>
          <w:rFonts w:ascii="Arial" w:hAnsi="Arial" w:cs="Arial"/>
          <w:b/>
          <w:sz w:val="24"/>
        </w:rPr>
        <w:t>Further discussion on SON enhancements for network slicing</w:t>
      </w:r>
    </w:p>
    <w:p w14:paraId="7129D9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7E67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4B6DE" w14:textId="0D5AF3F1" w:rsidR="00107E0A" w:rsidRDefault="00107E0A" w:rsidP="00107E0A">
      <w:pPr>
        <w:rPr>
          <w:rFonts w:ascii="Arial" w:hAnsi="Arial" w:cs="Arial"/>
          <w:b/>
          <w:sz w:val="24"/>
        </w:rPr>
      </w:pPr>
      <w:r>
        <w:rPr>
          <w:rFonts w:ascii="Arial" w:hAnsi="Arial" w:cs="Arial"/>
          <w:b/>
          <w:color w:val="0000FF"/>
          <w:sz w:val="24"/>
        </w:rPr>
        <w:t>R3-243196</w:t>
      </w:r>
      <w:r>
        <w:rPr>
          <w:rFonts w:ascii="Arial" w:hAnsi="Arial" w:cs="Arial"/>
          <w:b/>
          <w:color w:val="0000FF"/>
          <w:sz w:val="24"/>
        </w:rPr>
        <w:tab/>
      </w:r>
      <w:r>
        <w:rPr>
          <w:rFonts w:ascii="Arial" w:hAnsi="Arial" w:cs="Arial"/>
          <w:b/>
          <w:sz w:val="24"/>
        </w:rPr>
        <w:t>SON MDT for network slicing</w:t>
      </w:r>
    </w:p>
    <w:p w14:paraId="6B22CDD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131C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7931" w14:textId="0801D1DF" w:rsidR="00107E0A" w:rsidRDefault="00107E0A" w:rsidP="00107E0A">
      <w:pPr>
        <w:rPr>
          <w:rFonts w:ascii="Arial" w:hAnsi="Arial" w:cs="Arial"/>
          <w:b/>
          <w:sz w:val="24"/>
        </w:rPr>
      </w:pPr>
      <w:r>
        <w:rPr>
          <w:rFonts w:ascii="Arial" w:hAnsi="Arial" w:cs="Arial"/>
          <w:b/>
          <w:color w:val="0000FF"/>
          <w:sz w:val="24"/>
        </w:rPr>
        <w:t>R3-243262</w:t>
      </w:r>
      <w:r>
        <w:rPr>
          <w:rFonts w:ascii="Arial" w:hAnsi="Arial" w:cs="Arial"/>
          <w:b/>
          <w:color w:val="0000FF"/>
          <w:sz w:val="24"/>
        </w:rPr>
        <w:tab/>
      </w:r>
      <w:r>
        <w:rPr>
          <w:rFonts w:ascii="Arial" w:hAnsi="Arial" w:cs="Arial"/>
          <w:b/>
          <w:sz w:val="24"/>
        </w:rPr>
        <w:t>Discussion on Slice-aware MRO use cases</w:t>
      </w:r>
    </w:p>
    <w:p w14:paraId="63851E8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BE1C7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DEA58" w14:textId="1D127906" w:rsidR="00107E0A" w:rsidRDefault="00107E0A" w:rsidP="00107E0A">
      <w:pPr>
        <w:rPr>
          <w:rFonts w:ascii="Arial" w:hAnsi="Arial" w:cs="Arial"/>
          <w:b/>
          <w:sz w:val="24"/>
        </w:rPr>
      </w:pPr>
      <w:r>
        <w:rPr>
          <w:rFonts w:ascii="Arial" w:hAnsi="Arial" w:cs="Arial"/>
          <w:b/>
          <w:color w:val="0000FF"/>
          <w:sz w:val="24"/>
        </w:rPr>
        <w:t>R3-243263</w:t>
      </w:r>
      <w:r>
        <w:rPr>
          <w:rFonts w:ascii="Arial" w:hAnsi="Arial" w:cs="Arial"/>
          <w:b/>
          <w:color w:val="0000FF"/>
          <w:sz w:val="24"/>
        </w:rPr>
        <w:tab/>
      </w:r>
      <w:r>
        <w:rPr>
          <w:rFonts w:ascii="Arial" w:hAnsi="Arial" w:cs="Arial"/>
          <w:b/>
          <w:sz w:val="24"/>
        </w:rPr>
        <w:t>MDT enhancements for Network Slicing</w:t>
      </w:r>
    </w:p>
    <w:p w14:paraId="3CFDC90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4C0D0F0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E287" w14:textId="3639801A" w:rsidR="00107E0A" w:rsidRDefault="00107E0A" w:rsidP="00107E0A">
      <w:pPr>
        <w:rPr>
          <w:rFonts w:ascii="Arial" w:hAnsi="Arial" w:cs="Arial"/>
          <w:b/>
          <w:sz w:val="24"/>
        </w:rPr>
      </w:pPr>
      <w:r>
        <w:rPr>
          <w:rFonts w:ascii="Arial" w:hAnsi="Arial" w:cs="Arial"/>
          <w:b/>
          <w:color w:val="0000FF"/>
          <w:sz w:val="24"/>
        </w:rPr>
        <w:t>R3-243709</w:t>
      </w:r>
      <w:r>
        <w:rPr>
          <w:rFonts w:ascii="Arial" w:hAnsi="Arial" w:cs="Arial"/>
          <w:b/>
          <w:color w:val="0000FF"/>
          <w:sz w:val="24"/>
        </w:rPr>
        <w:tab/>
      </w:r>
      <w:r>
        <w:rPr>
          <w:rFonts w:ascii="Arial" w:hAnsi="Arial" w:cs="Arial"/>
          <w:b/>
          <w:sz w:val="24"/>
        </w:rPr>
        <w:t>Further consideration on SON/MDT for Slicing</w:t>
      </w:r>
    </w:p>
    <w:p w14:paraId="0CBFBA5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C7D6FA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C0DDA" w14:textId="6A50E771" w:rsidR="00107E0A" w:rsidRDefault="00107E0A" w:rsidP="00107E0A">
      <w:pPr>
        <w:rPr>
          <w:rFonts w:ascii="Arial" w:hAnsi="Arial" w:cs="Arial"/>
          <w:b/>
          <w:sz w:val="24"/>
        </w:rPr>
      </w:pPr>
      <w:r>
        <w:rPr>
          <w:rFonts w:ascii="Arial" w:hAnsi="Arial" w:cs="Arial"/>
          <w:b/>
          <w:color w:val="0000FF"/>
          <w:sz w:val="24"/>
        </w:rPr>
        <w:t>R3-243264</w:t>
      </w:r>
      <w:r>
        <w:rPr>
          <w:rFonts w:ascii="Arial" w:hAnsi="Arial" w:cs="Arial"/>
          <w:b/>
          <w:color w:val="0000FF"/>
          <w:sz w:val="24"/>
        </w:rPr>
        <w:tab/>
      </w:r>
      <w:r>
        <w:rPr>
          <w:rFonts w:ascii="Arial" w:hAnsi="Arial" w:cs="Arial"/>
          <w:b/>
          <w:sz w:val="24"/>
        </w:rPr>
        <w:t>(TP for SON BL CR for TS 38.413)  MDT enhancements for Network Slicing</w:t>
      </w:r>
    </w:p>
    <w:p w14:paraId="27CA876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298DEF58" w14:textId="77777777" w:rsidR="00107E0A" w:rsidRDefault="00107E0A" w:rsidP="00107E0A">
      <w:pPr>
        <w:rPr>
          <w:rFonts w:ascii="Arial" w:hAnsi="Arial" w:cs="Arial"/>
          <w:b/>
        </w:rPr>
      </w:pPr>
      <w:r>
        <w:rPr>
          <w:rFonts w:ascii="Arial" w:hAnsi="Arial" w:cs="Arial"/>
          <w:b/>
        </w:rPr>
        <w:lastRenderedPageBreak/>
        <w:t xml:space="preserve">Discussion: </w:t>
      </w:r>
    </w:p>
    <w:p w14:paraId="0900A3B9" w14:textId="77777777" w:rsidR="00107E0A" w:rsidRPr="00B14A33" w:rsidRDefault="00107E0A" w:rsidP="00107E0A">
      <w:r w:rsidRPr="00B14A33">
        <w:t>ZTE: The semantic description of slice related IE is wrong</w:t>
      </w:r>
    </w:p>
    <w:p w14:paraId="2147B025" w14:textId="0BAC77BB" w:rsidR="00107E0A" w:rsidRPr="00B14A33" w:rsidRDefault="005267B1" w:rsidP="00107E0A">
      <w:r w:rsidRPr="00B14A33">
        <w:t>Huawei</w:t>
      </w:r>
      <w:r w:rsidR="00107E0A" w:rsidRPr="00B14A33">
        <w:t>: Too early to discuss stage3</w:t>
      </w:r>
    </w:p>
    <w:p w14:paraId="03F8C227" w14:textId="1210BC3B" w:rsidR="00107E0A" w:rsidRPr="00B14A33" w:rsidRDefault="00107E0A" w:rsidP="00107E0A">
      <w:r w:rsidRPr="00B14A33">
        <w:t>Nok</w:t>
      </w:r>
      <w:r w:rsidR="005267B1" w:rsidRPr="00B14A33">
        <w:t>ia</w:t>
      </w:r>
      <w:r w:rsidRPr="00B14A33">
        <w:t xml:space="preserve">: Not clear on when the MDT measurement is triggered based on the MDT slice area </w:t>
      </w:r>
    </w:p>
    <w:p w14:paraId="32903953" w14:textId="24B194CB" w:rsidR="00107E0A" w:rsidRPr="00B14A33" w:rsidRDefault="005267B1" w:rsidP="00107E0A">
      <w:r w:rsidRPr="00B14A33">
        <w:rPr>
          <w:lang w:eastAsia="en-US"/>
        </w:rPr>
        <w:t>Q</w:t>
      </w:r>
      <w:r w:rsidRPr="00B14A33">
        <w:t>ualcomm</w:t>
      </w:r>
      <w:r w:rsidR="00107E0A" w:rsidRPr="00B14A33">
        <w:t>: To be continued in next meeting</w:t>
      </w:r>
    </w:p>
    <w:p w14:paraId="461903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46A26" w14:textId="7AFC4213" w:rsidR="00107E0A" w:rsidRDefault="00107E0A" w:rsidP="00107E0A">
      <w:pPr>
        <w:rPr>
          <w:rFonts w:ascii="Arial" w:hAnsi="Arial" w:cs="Arial"/>
          <w:b/>
          <w:sz w:val="24"/>
        </w:rPr>
      </w:pPr>
      <w:r>
        <w:rPr>
          <w:rFonts w:ascii="Arial" w:hAnsi="Arial" w:cs="Arial"/>
          <w:b/>
          <w:color w:val="0000FF"/>
          <w:sz w:val="24"/>
        </w:rPr>
        <w:t>R3-243265</w:t>
      </w:r>
      <w:r>
        <w:rPr>
          <w:rFonts w:ascii="Arial" w:hAnsi="Arial" w:cs="Arial"/>
          <w:b/>
          <w:color w:val="0000FF"/>
          <w:sz w:val="24"/>
        </w:rPr>
        <w:tab/>
      </w:r>
      <w:r>
        <w:rPr>
          <w:rFonts w:ascii="Arial" w:hAnsi="Arial" w:cs="Arial"/>
          <w:b/>
          <w:sz w:val="24"/>
        </w:rPr>
        <w:t>Draft LS on MDT enhancements for Network Slicing</w:t>
      </w:r>
    </w:p>
    <w:p w14:paraId="2CA413F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0C828D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70B26" w14:textId="2C21E6DA" w:rsidR="00107E0A" w:rsidRDefault="00107E0A" w:rsidP="00107E0A">
      <w:pPr>
        <w:rPr>
          <w:rFonts w:ascii="Arial" w:hAnsi="Arial" w:cs="Arial"/>
          <w:b/>
          <w:sz w:val="24"/>
        </w:rPr>
      </w:pPr>
      <w:r>
        <w:rPr>
          <w:rFonts w:ascii="Arial" w:hAnsi="Arial" w:cs="Arial"/>
          <w:b/>
          <w:color w:val="0000FF"/>
          <w:sz w:val="24"/>
        </w:rPr>
        <w:t>R3-243639</w:t>
      </w:r>
      <w:r>
        <w:rPr>
          <w:rFonts w:ascii="Arial" w:hAnsi="Arial" w:cs="Arial"/>
          <w:b/>
          <w:color w:val="0000FF"/>
          <w:sz w:val="24"/>
        </w:rPr>
        <w:tab/>
      </w:r>
      <w:r>
        <w:rPr>
          <w:rFonts w:ascii="Arial" w:hAnsi="Arial" w:cs="Arial"/>
          <w:b/>
          <w:sz w:val="24"/>
        </w:rPr>
        <w:t>Discussion on network slicing for SONMDT</w:t>
      </w:r>
    </w:p>
    <w:p w14:paraId="3A4CFCB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FDB3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92AC7" w14:textId="02B8780D" w:rsidR="00107E0A" w:rsidRDefault="00107E0A" w:rsidP="00107E0A">
      <w:pPr>
        <w:rPr>
          <w:rFonts w:ascii="Arial" w:hAnsi="Arial" w:cs="Arial"/>
          <w:b/>
          <w:sz w:val="24"/>
        </w:rPr>
      </w:pPr>
      <w:r>
        <w:rPr>
          <w:rFonts w:ascii="Arial" w:hAnsi="Arial" w:cs="Arial"/>
          <w:b/>
          <w:color w:val="0000FF"/>
          <w:sz w:val="24"/>
        </w:rPr>
        <w:t>R3-243664</w:t>
      </w:r>
      <w:r>
        <w:rPr>
          <w:rFonts w:ascii="Arial" w:hAnsi="Arial" w:cs="Arial"/>
          <w:b/>
          <w:color w:val="0000FF"/>
          <w:sz w:val="24"/>
        </w:rPr>
        <w:tab/>
      </w:r>
      <w:r>
        <w:rPr>
          <w:rFonts w:ascii="Arial" w:hAnsi="Arial" w:cs="Arial"/>
          <w:b/>
          <w:sz w:val="24"/>
        </w:rPr>
        <w:t>Discussion on SONMDT enhancements for network slicing</w:t>
      </w:r>
    </w:p>
    <w:p w14:paraId="66E0C9A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465780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28404" w14:textId="442D8BAC" w:rsidR="00107E0A" w:rsidRDefault="00107E0A" w:rsidP="00107E0A">
      <w:pPr>
        <w:rPr>
          <w:rFonts w:ascii="Arial" w:hAnsi="Arial" w:cs="Arial"/>
          <w:b/>
          <w:sz w:val="24"/>
        </w:rPr>
      </w:pPr>
      <w:r>
        <w:rPr>
          <w:rFonts w:ascii="Arial" w:hAnsi="Arial" w:cs="Arial"/>
          <w:b/>
          <w:color w:val="0000FF"/>
          <w:sz w:val="24"/>
        </w:rPr>
        <w:t>R3-243725</w:t>
      </w:r>
      <w:r>
        <w:rPr>
          <w:rFonts w:ascii="Arial" w:hAnsi="Arial" w:cs="Arial"/>
          <w:b/>
          <w:color w:val="0000FF"/>
          <w:sz w:val="24"/>
        </w:rPr>
        <w:tab/>
      </w:r>
      <w:r>
        <w:rPr>
          <w:rFonts w:ascii="Arial" w:hAnsi="Arial" w:cs="Arial"/>
          <w:b/>
          <w:sz w:val="24"/>
        </w:rPr>
        <w:t>Discussion on SONMDT for network slicing</w:t>
      </w:r>
    </w:p>
    <w:p w14:paraId="17E17A9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A0F0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9CA0" w14:textId="0C7CA0CA" w:rsidR="00107E0A" w:rsidRDefault="00107E0A" w:rsidP="00107E0A">
      <w:pPr>
        <w:rPr>
          <w:rFonts w:ascii="Arial" w:hAnsi="Arial" w:cs="Arial"/>
          <w:b/>
          <w:sz w:val="24"/>
        </w:rPr>
      </w:pPr>
      <w:r>
        <w:rPr>
          <w:rFonts w:ascii="Arial" w:hAnsi="Arial" w:cs="Arial"/>
          <w:b/>
          <w:color w:val="0000FF"/>
          <w:sz w:val="24"/>
        </w:rPr>
        <w:t>R3-243849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53027C0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5D49B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C2DDC" w14:textId="0E1088A4" w:rsidR="00515E07" w:rsidRPr="00B14A33" w:rsidRDefault="002C0CD7" w:rsidP="00515E07">
      <w:pPr>
        <w:rPr>
          <w:rFonts w:eastAsia="DengXian"/>
          <w:b/>
          <w:color w:val="008000"/>
        </w:rPr>
      </w:pPr>
      <w:r w:rsidRPr="00B14A33">
        <w:rPr>
          <w:b/>
          <w:bCs/>
          <w:color w:val="008000"/>
        </w:rPr>
        <w:t xml:space="preserve">[Agreement] </w:t>
      </w:r>
      <w:r w:rsidR="00515E07" w:rsidRPr="00B14A33">
        <w:rPr>
          <w:rFonts w:eastAsia="DengXian"/>
          <w:b/>
          <w:color w:val="008000"/>
        </w:rPr>
        <w:t xml:space="preserve">RAN3 to support immediate MDT measurements collection on specific area per slice(s). </w:t>
      </w:r>
    </w:p>
    <w:p w14:paraId="4DD83879" w14:textId="77777777" w:rsidR="00515E07" w:rsidRPr="00B14A33" w:rsidRDefault="00515E07" w:rsidP="00515E07">
      <w:pPr>
        <w:rPr>
          <w:rFonts w:eastAsia="DengXian"/>
          <w:b/>
          <w:color w:val="008000"/>
        </w:rPr>
      </w:pPr>
      <w:r w:rsidRPr="00B14A33">
        <w:rPr>
          <w:rFonts w:eastAsia="DengXian"/>
          <w:b/>
          <w:color w:val="0000FF"/>
        </w:rPr>
        <w:t>FFS on which immediate MDT measurements can be collected per slice.</w:t>
      </w:r>
    </w:p>
    <w:p w14:paraId="7AFB54D7" w14:textId="77777777" w:rsidR="00515E07" w:rsidRPr="00B14A33" w:rsidRDefault="00515E07" w:rsidP="00515E07">
      <w:pPr>
        <w:rPr>
          <w:rFonts w:eastAsia="DengXian"/>
          <w:b/>
          <w:color w:val="0000FF"/>
        </w:rPr>
      </w:pPr>
      <w:r w:rsidRPr="00B14A33">
        <w:rPr>
          <w:rFonts w:eastAsia="DengXian"/>
          <w:b/>
          <w:color w:val="0000FF"/>
        </w:rPr>
        <w:t>FFS on whether to support logged MDT on specific area per slice(s).</w:t>
      </w:r>
    </w:p>
    <w:p w14:paraId="16F2C8F9" w14:textId="2B56AA8F" w:rsidR="00515E07" w:rsidRPr="00B14A33" w:rsidRDefault="002C0CD7" w:rsidP="00515E07">
      <w:pPr>
        <w:rPr>
          <w:rFonts w:eastAsia="DengXian"/>
          <w:b/>
          <w:color w:val="008000"/>
        </w:rPr>
      </w:pPr>
      <w:r w:rsidRPr="00B14A33">
        <w:rPr>
          <w:b/>
          <w:bCs/>
          <w:color w:val="008000"/>
        </w:rPr>
        <w:t xml:space="preserve">[Agreement] </w:t>
      </w:r>
      <w:r w:rsidR="00515E07" w:rsidRPr="00B14A33">
        <w:rPr>
          <w:rFonts w:eastAsia="DengXian"/>
          <w:b/>
          <w:color w:val="008000"/>
        </w:rPr>
        <w:t>RAN3 to work on logged MDT enhancement for slice-based cell reselection.</w:t>
      </w:r>
    </w:p>
    <w:p w14:paraId="7B14BE83" w14:textId="77777777" w:rsidR="00515E07" w:rsidRPr="00B14A33" w:rsidRDefault="00515E07" w:rsidP="00515E07">
      <w:pPr>
        <w:rPr>
          <w:rFonts w:eastAsia="DengXian"/>
          <w:b/>
          <w:color w:val="0000FF"/>
        </w:rPr>
      </w:pPr>
      <w:r w:rsidRPr="00B14A33">
        <w:rPr>
          <w:rFonts w:eastAsia="DengXian"/>
          <w:b/>
          <w:color w:val="0000FF"/>
        </w:rPr>
        <w:t>For successful handover, FFS if solutions are needed to optimize handovers in the case of slicing discontinuity, e.g., target cell not supporting slice.</w:t>
      </w:r>
    </w:p>
    <w:p w14:paraId="65DDA16C" w14:textId="2D330FF2" w:rsidR="00515E07" w:rsidRPr="00B14A33" w:rsidRDefault="00515E07" w:rsidP="00515E07">
      <w:pPr>
        <w:rPr>
          <w:rFonts w:eastAsia="SimSun"/>
          <w:lang w:eastAsia="en-US"/>
        </w:rPr>
      </w:pPr>
      <w:r w:rsidRPr="00B14A33">
        <w:rPr>
          <w:lang w:eastAsia="en-US"/>
        </w:rPr>
        <w:t>E</w:t>
      </w:r>
      <w:r w:rsidRPr="00B14A33">
        <w:t>ricsson</w:t>
      </w:r>
      <w:r w:rsidRPr="00B14A33">
        <w:rPr>
          <w:lang w:eastAsia="en-US"/>
        </w:rPr>
        <w:t>: Remove “to target cell not supporting slice”</w:t>
      </w:r>
    </w:p>
    <w:p w14:paraId="09F0BF56" w14:textId="02869391" w:rsidR="00515E07" w:rsidRPr="00B14A33" w:rsidRDefault="00515E07" w:rsidP="00515E07">
      <w:pPr>
        <w:rPr>
          <w:color w:val="993300"/>
          <w:u w:val="single"/>
        </w:rPr>
      </w:pPr>
      <w:r w:rsidRPr="00B14A33">
        <w:rPr>
          <w:lang w:eastAsia="en-US"/>
        </w:rPr>
        <w:t>CMCC: Prefer the original wording, discontinuous coverage case should be considered as well.</w:t>
      </w:r>
    </w:p>
    <w:p w14:paraId="0CD30768" w14:textId="77777777" w:rsidR="00107E0A" w:rsidRDefault="00107E0A" w:rsidP="00107E0A">
      <w:pPr>
        <w:pStyle w:val="Heading3"/>
      </w:pPr>
      <w:bookmarkStart w:id="35" w:name="_Toc168320757"/>
      <w:r>
        <w:t>10.4</w:t>
      </w:r>
      <w:r>
        <w:tab/>
        <w:t>R18 leftovers</w:t>
      </w:r>
      <w:bookmarkEnd w:id="35"/>
    </w:p>
    <w:p w14:paraId="0B5418EF" w14:textId="4147B488" w:rsidR="00107E0A" w:rsidRDefault="00107E0A" w:rsidP="00107E0A">
      <w:pPr>
        <w:rPr>
          <w:rFonts w:ascii="Arial" w:hAnsi="Arial" w:cs="Arial"/>
          <w:b/>
          <w:sz w:val="24"/>
        </w:rPr>
      </w:pPr>
      <w:r>
        <w:rPr>
          <w:rFonts w:ascii="Arial" w:hAnsi="Arial" w:cs="Arial"/>
          <w:b/>
          <w:color w:val="0000FF"/>
          <w:sz w:val="24"/>
        </w:rPr>
        <w:t>R3-243572</w:t>
      </w:r>
      <w:r>
        <w:rPr>
          <w:rFonts w:ascii="Arial" w:hAnsi="Arial" w:cs="Arial"/>
          <w:b/>
          <w:color w:val="0000FF"/>
          <w:sz w:val="24"/>
        </w:rPr>
        <w:tab/>
      </w:r>
      <w:r>
        <w:rPr>
          <w:rFonts w:ascii="Arial" w:hAnsi="Arial" w:cs="Arial"/>
          <w:b/>
          <w:sz w:val="24"/>
        </w:rPr>
        <w:t>Discussion on Rel-18 leftover issues</w:t>
      </w:r>
    </w:p>
    <w:p w14:paraId="0B6838E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45ADDD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DB15" w14:textId="394D5BA2" w:rsidR="00107E0A" w:rsidRDefault="00107E0A" w:rsidP="00107E0A">
      <w:pPr>
        <w:rPr>
          <w:rFonts w:ascii="Arial" w:hAnsi="Arial" w:cs="Arial"/>
          <w:b/>
          <w:sz w:val="24"/>
        </w:rPr>
      </w:pPr>
      <w:r>
        <w:rPr>
          <w:rFonts w:ascii="Arial" w:hAnsi="Arial" w:cs="Arial"/>
          <w:b/>
          <w:color w:val="0000FF"/>
          <w:sz w:val="24"/>
        </w:rPr>
        <w:t>R3-243167</w:t>
      </w:r>
      <w:r>
        <w:rPr>
          <w:rFonts w:ascii="Arial" w:hAnsi="Arial" w:cs="Arial"/>
          <w:b/>
          <w:color w:val="0000FF"/>
          <w:sz w:val="24"/>
        </w:rPr>
        <w:tab/>
      </w:r>
      <w:r>
        <w:rPr>
          <w:rFonts w:ascii="Arial" w:hAnsi="Arial" w:cs="Arial"/>
          <w:b/>
          <w:sz w:val="24"/>
        </w:rPr>
        <w:t>Rel-18 SON/MDT leftovers</w:t>
      </w:r>
    </w:p>
    <w:p w14:paraId="6A89B5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7E0C1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AD5A6" w14:textId="455A1820" w:rsidR="00107E0A" w:rsidRDefault="00107E0A" w:rsidP="00107E0A">
      <w:pPr>
        <w:rPr>
          <w:rFonts w:ascii="Arial" w:hAnsi="Arial" w:cs="Arial"/>
          <w:b/>
          <w:sz w:val="24"/>
        </w:rPr>
      </w:pPr>
      <w:r>
        <w:rPr>
          <w:rFonts w:ascii="Arial" w:hAnsi="Arial" w:cs="Arial"/>
          <w:b/>
          <w:color w:val="0000FF"/>
          <w:sz w:val="24"/>
        </w:rPr>
        <w:t>R3-243266</w:t>
      </w:r>
      <w:r>
        <w:rPr>
          <w:rFonts w:ascii="Arial" w:hAnsi="Arial" w:cs="Arial"/>
          <w:b/>
          <w:color w:val="0000FF"/>
          <w:sz w:val="24"/>
        </w:rPr>
        <w:tab/>
      </w:r>
      <w:r>
        <w:rPr>
          <w:rFonts w:ascii="Arial" w:hAnsi="Arial" w:cs="Arial"/>
          <w:b/>
          <w:sz w:val="24"/>
        </w:rPr>
        <w:t>Further discussion on RACH optimization for SDT</w:t>
      </w:r>
    </w:p>
    <w:p w14:paraId="7309D42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10AC5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C90C" w14:textId="17A9DEDF" w:rsidR="00107E0A" w:rsidRDefault="00107E0A" w:rsidP="00107E0A">
      <w:pPr>
        <w:rPr>
          <w:rFonts w:ascii="Arial" w:hAnsi="Arial" w:cs="Arial"/>
          <w:b/>
          <w:sz w:val="24"/>
        </w:rPr>
      </w:pPr>
      <w:r>
        <w:rPr>
          <w:rFonts w:ascii="Arial" w:hAnsi="Arial" w:cs="Arial"/>
          <w:b/>
          <w:color w:val="0000FF"/>
          <w:sz w:val="24"/>
        </w:rPr>
        <w:t>R3-243285</w:t>
      </w:r>
      <w:r>
        <w:rPr>
          <w:rFonts w:ascii="Arial" w:hAnsi="Arial" w:cs="Arial"/>
          <w:b/>
          <w:color w:val="0000FF"/>
          <w:sz w:val="24"/>
        </w:rPr>
        <w:tab/>
      </w:r>
      <w:r>
        <w:rPr>
          <w:rFonts w:ascii="Arial" w:hAnsi="Arial" w:cs="Arial"/>
          <w:b/>
          <w:sz w:val="24"/>
        </w:rPr>
        <w:t>Discussion on the support of the leftovers in Rel-18 SON/MDT</w:t>
      </w:r>
    </w:p>
    <w:p w14:paraId="27BD14E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E5C9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4090" w14:textId="386C7470" w:rsidR="00107E0A" w:rsidRDefault="00107E0A" w:rsidP="00107E0A">
      <w:pPr>
        <w:rPr>
          <w:rFonts w:ascii="Arial" w:hAnsi="Arial" w:cs="Arial"/>
          <w:b/>
          <w:sz w:val="24"/>
        </w:rPr>
      </w:pPr>
      <w:r>
        <w:rPr>
          <w:rFonts w:ascii="Arial" w:hAnsi="Arial" w:cs="Arial"/>
          <w:b/>
          <w:color w:val="0000FF"/>
          <w:sz w:val="24"/>
        </w:rPr>
        <w:t>R3-243382</w:t>
      </w:r>
      <w:r>
        <w:rPr>
          <w:rFonts w:ascii="Arial" w:hAnsi="Arial" w:cs="Arial"/>
          <w:b/>
          <w:color w:val="0000FF"/>
          <w:sz w:val="24"/>
        </w:rPr>
        <w:tab/>
      </w:r>
      <w:r>
        <w:rPr>
          <w:rFonts w:ascii="Arial" w:hAnsi="Arial" w:cs="Arial"/>
          <w:b/>
          <w:sz w:val="24"/>
        </w:rPr>
        <w:t>Discussion on RACH optimization for SDT</w:t>
      </w:r>
    </w:p>
    <w:p w14:paraId="0218BAA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68F42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485E" w14:textId="0A45C677" w:rsidR="00107E0A" w:rsidRDefault="00107E0A" w:rsidP="00107E0A">
      <w:pPr>
        <w:rPr>
          <w:rFonts w:ascii="Arial" w:hAnsi="Arial" w:cs="Arial"/>
          <w:b/>
          <w:sz w:val="24"/>
        </w:rPr>
      </w:pPr>
      <w:r>
        <w:rPr>
          <w:rFonts w:ascii="Arial" w:hAnsi="Arial" w:cs="Arial"/>
          <w:b/>
          <w:color w:val="0000FF"/>
          <w:sz w:val="24"/>
        </w:rPr>
        <w:t>R3-243665</w:t>
      </w:r>
      <w:r>
        <w:rPr>
          <w:rFonts w:ascii="Arial" w:hAnsi="Arial" w:cs="Arial"/>
          <w:b/>
          <w:color w:val="0000FF"/>
          <w:sz w:val="24"/>
        </w:rPr>
        <w:tab/>
      </w:r>
      <w:r>
        <w:rPr>
          <w:rFonts w:ascii="Arial" w:hAnsi="Arial" w:cs="Arial"/>
          <w:b/>
          <w:sz w:val="24"/>
        </w:rPr>
        <w:t>Discussion on RACH optimization for SDT</w:t>
      </w:r>
    </w:p>
    <w:p w14:paraId="6404D22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3204DD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3DDE9" w14:textId="4D8746B8" w:rsidR="00107E0A" w:rsidRDefault="00107E0A" w:rsidP="00107E0A">
      <w:pPr>
        <w:rPr>
          <w:rFonts w:ascii="Arial" w:hAnsi="Arial" w:cs="Arial"/>
          <w:b/>
          <w:sz w:val="24"/>
        </w:rPr>
      </w:pPr>
      <w:r>
        <w:rPr>
          <w:rFonts w:ascii="Arial" w:hAnsi="Arial" w:cs="Arial"/>
          <w:b/>
          <w:color w:val="0000FF"/>
          <w:sz w:val="24"/>
        </w:rPr>
        <w:t>R3-243734</w:t>
      </w:r>
      <w:r>
        <w:rPr>
          <w:rFonts w:ascii="Arial" w:hAnsi="Arial" w:cs="Arial"/>
          <w:b/>
          <w:color w:val="0000FF"/>
          <w:sz w:val="24"/>
        </w:rPr>
        <w:tab/>
      </w:r>
      <w:r>
        <w:rPr>
          <w:rFonts w:ascii="Arial" w:hAnsi="Arial" w:cs="Arial"/>
          <w:b/>
          <w:sz w:val="24"/>
        </w:rPr>
        <w:t>Discussion on SON/MDT Enhancements for SDT</w:t>
      </w:r>
    </w:p>
    <w:p w14:paraId="7791242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0F95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687D9" w14:textId="72131854" w:rsidR="00107E0A" w:rsidRDefault="00107E0A" w:rsidP="00107E0A">
      <w:pPr>
        <w:rPr>
          <w:rFonts w:ascii="Arial" w:hAnsi="Arial" w:cs="Arial"/>
          <w:b/>
          <w:sz w:val="24"/>
        </w:rPr>
      </w:pPr>
      <w:r>
        <w:rPr>
          <w:rFonts w:ascii="Arial" w:hAnsi="Arial" w:cs="Arial"/>
          <w:b/>
          <w:color w:val="0000FF"/>
          <w:sz w:val="24"/>
        </w:rPr>
        <w:t>R3-243850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0968753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3F22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B1032" w14:textId="77777777" w:rsidR="00515E07" w:rsidRPr="00B14A33" w:rsidRDefault="00515E07" w:rsidP="00515E07">
      <w:pPr>
        <w:rPr>
          <w:u w:val="single"/>
          <w:lang w:eastAsia="en-US"/>
        </w:rPr>
      </w:pPr>
      <w:r w:rsidRPr="00B14A33">
        <w:rPr>
          <w:u w:val="single"/>
          <w:lang w:eastAsia="en-US"/>
        </w:rPr>
        <w:t>RACH optimization for SDT</w:t>
      </w:r>
    </w:p>
    <w:p w14:paraId="32693771" w14:textId="36DA0585" w:rsidR="00515E07" w:rsidRPr="00B14A33" w:rsidRDefault="002C0CD7" w:rsidP="00515E07">
      <w:pPr>
        <w:rPr>
          <w:rFonts w:eastAsia="DengXian"/>
          <w:b/>
          <w:bCs/>
          <w:color w:val="008000"/>
          <w:lang w:eastAsia="zh-CN"/>
        </w:rPr>
      </w:pPr>
      <w:r w:rsidRPr="00B14A33">
        <w:rPr>
          <w:b/>
          <w:bCs/>
          <w:color w:val="008000"/>
        </w:rPr>
        <w:t xml:space="preserve">[Agreement] </w:t>
      </w:r>
      <w:r w:rsidR="00515E07" w:rsidRPr="00B14A33">
        <w:rPr>
          <w:rFonts w:eastAsia="DengXian"/>
          <w:b/>
          <w:bCs/>
          <w:color w:val="008000"/>
        </w:rPr>
        <w:t>There is no need for UE to report SDT configurations, e.g., RSRP threshold, data volume threshold, T319a, and other configurations.</w:t>
      </w:r>
    </w:p>
    <w:p w14:paraId="0980A566" w14:textId="77777777" w:rsidR="00515E07" w:rsidRPr="00B14A33" w:rsidRDefault="00515E07" w:rsidP="00515E07">
      <w:pPr>
        <w:rPr>
          <w:rFonts w:eastAsia="SimSun"/>
          <w:u w:val="single"/>
          <w:lang w:eastAsia="en-US"/>
        </w:rPr>
      </w:pPr>
      <w:r w:rsidRPr="00B14A33">
        <w:rPr>
          <w:u w:val="single"/>
          <w:lang w:eastAsia="en-US"/>
        </w:rPr>
        <w:t>MRO for MR-DC SCG failure</w:t>
      </w:r>
    </w:p>
    <w:p w14:paraId="2755E823" w14:textId="77777777" w:rsidR="00515E07" w:rsidRPr="00B14A33" w:rsidRDefault="00515E07" w:rsidP="00515E07">
      <w:pPr>
        <w:rPr>
          <w:lang w:eastAsia="en-US"/>
        </w:rPr>
      </w:pPr>
      <w:r w:rsidRPr="00B14A33">
        <w:rPr>
          <w:lang w:eastAsia="en-US"/>
        </w:rPr>
        <w:t>Postpone the discussion and wait for RAN2 response.</w:t>
      </w:r>
    </w:p>
    <w:p w14:paraId="25B75564" w14:textId="77777777" w:rsidR="00515E07" w:rsidRPr="00B14A33" w:rsidRDefault="00515E07" w:rsidP="00515E07">
      <w:pPr>
        <w:rPr>
          <w:lang w:eastAsia="en-US"/>
        </w:rPr>
      </w:pPr>
      <w:r w:rsidRPr="00B14A33">
        <w:rPr>
          <w:lang w:eastAsia="en-US"/>
        </w:rPr>
        <w:t>ZTE: RAN2 will send LS to us in this meeting.</w:t>
      </w:r>
    </w:p>
    <w:p w14:paraId="0553AC88" w14:textId="77777777" w:rsidR="00515E07" w:rsidRPr="00B14A33" w:rsidRDefault="00515E07" w:rsidP="00515E07">
      <w:pPr>
        <w:rPr>
          <w:lang w:eastAsia="en-US"/>
        </w:rPr>
      </w:pPr>
      <w:r w:rsidRPr="00B14A33">
        <w:rPr>
          <w:lang w:eastAsia="en-US"/>
        </w:rPr>
        <w:t>Lenovo: RAN2 is only focus on EN-DC case, other cases can be further checked.</w:t>
      </w:r>
    </w:p>
    <w:p w14:paraId="760E90A7" w14:textId="77777777" w:rsidR="00515E07" w:rsidRPr="00B14A33" w:rsidRDefault="00515E07" w:rsidP="00515E07">
      <w:pPr>
        <w:rPr>
          <w:b/>
          <w:color w:val="0000FF"/>
          <w:lang w:eastAsia="en-US"/>
        </w:rPr>
      </w:pPr>
      <w:r w:rsidRPr="00B14A33">
        <w:rPr>
          <w:b/>
          <w:color w:val="0000FF"/>
          <w:lang w:eastAsia="en-US"/>
        </w:rPr>
        <w:lastRenderedPageBreak/>
        <w:t>To be continued based on the reply LS from RAN2.</w:t>
      </w:r>
    </w:p>
    <w:p w14:paraId="27D0602A" w14:textId="77777777" w:rsidR="00515E07" w:rsidRPr="00B14A33" w:rsidRDefault="00515E07" w:rsidP="00515E07">
      <w:pPr>
        <w:rPr>
          <w:u w:val="single"/>
          <w:lang w:eastAsia="en-US"/>
        </w:rPr>
      </w:pPr>
      <w:r w:rsidRPr="00B14A33">
        <w:rPr>
          <w:u w:val="single"/>
          <w:lang w:eastAsia="en-US"/>
        </w:rPr>
        <w:t>MHI/UHI Enhancement for SCG Deactivation/Activation</w:t>
      </w:r>
    </w:p>
    <w:p w14:paraId="0005EABA" w14:textId="77777777" w:rsidR="00515E07" w:rsidRPr="00B14A33" w:rsidRDefault="00515E07" w:rsidP="00515E07">
      <w:pPr>
        <w:rPr>
          <w:lang w:eastAsia="en-US"/>
        </w:rPr>
      </w:pPr>
      <w:r w:rsidRPr="00B14A33">
        <w:rPr>
          <w:lang w:eastAsia="en-US"/>
        </w:rPr>
        <w:t>Postpone the discussion and based on RAN2 input.</w:t>
      </w:r>
    </w:p>
    <w:p w14:paraId="7E0A8F46" w14:textId="77777777" w:rsidR="00515E07" w:rsidRPr="00B14A33" w:rsidRDefault="00515E07" w:rsidP="00515E07">
      <w:pPr>
        <w:rPr>
          <w:lang w:eastAsia="en-US"/>
        </w:rPr>
      </w:pPr>
      <w:r w:rsidRPr="00B14A33">
        <w:rPr>
          <w:lang w:eastAsia="en-US"/>
        </w:rPr>
        <w:t>Lenovo: no agreement achieved in RAN2 yet.</w:t>
      </w:r>
    </w:p>
    <w:p w14:paraId="22379ECD" w14:textId="762768FD" w:rsidR="00515E07" w:rsidRPr="00B14A33" w:rsidRDefault="00515E07" w:rsidP="00515E07">
      <w:pPr>
        <w:rPr>
          <w:color w:val="993300"/>
          <w:u w:val="single"/>
        </w:rPr>
      </w:pPr>
      <w:r w:rsidRPr="00B14A33">
        <w:rPr>
          <w:b/>
          <w:color w:val="0000FF"/>
          <w:lang w:eastAsia="en-US"/>
        </w:rPr>
        <w:t>To be continued...</w:t>
      </w:r>
    </w:p>
    <w:p w14:paraId="4BD99FE0" w14:textId="6F0B36D2" w:rsidR="00107E0A" w:rsidRDefault="00107E0A" w:rsidP="00107E0A">
      <w:pPr>
        <w:pStyle w:val="Heading2"/>
      </w:pPr>
      <w:bookmarkStart w:id="36" w:name="_Toc168320758"/>
      <w:r>
        <w:t>11</w:t>
      </w:r>
      <w:r>
        <w:tab/>
        <w:t>AI/ML for NG-RAN SI (RAN3-led)</w:t>
      </w:r>
      <w:r w:rsidR="00C6097D">
        <w:tab/>
      </w:r>
      <w:r w:rsidR="00C6097D">
        <w:tab/>
      </w:r>
      <w:r w:rsidR="00C6097D">
        <w:rPr>
          <w:rFonts w:cs="Calibri"/>
          <w:sz w:val="18"/>
          <w:szCs w:val="18"/>
          <w:lang w:eastAsia="en-US"/>
        </w:rPr>
        <w:t>SID [</w:t>
      </w:r>
      <w:proofErr w:type="spellStart"/>
      <w:r w:rsidR="00C6097D">
        <w:rPr>
          <w:rFonts w:cs="Calibri"/>
          <w:sz w:val="18"/>
          <w:szCs w:val="18"/>
          <w:lang w:eastAsia="en-US"/>
        </w:rPr>
        <w:t>FS_NR_AIML_NGRAN_enh</w:t>
      </w:r>
      <w:proofErr w:type="spellEnd"/>
      <w:r w:rsidR="00C6097D">
        <w:rPr>
          <w:rFonts w:cs="Calibri"/>
          <w:sz w:val="18"/>
          <w:szCs w:val="18"/>
          <w:lang w:eastAsia="en-US"/>
        </w:rPr>
        <w:t xml:space="preserve">]: </w:t>
      </w:r>
      <w:hyperlink r:id="rId15" w:history="1">
        <w:r w:rsidR="00C6097D">
          <w:rPr>
            <w:rStyle w:val="Hyperlink"/>
            <w:rFonts w:cs="Calibri"/>
            <w:sz w:val="18"/>
            <w:szCs w:val="18"/>
            <w:lang w:eastAsia="en-US"/>
          </w:rPr>
          <w:t>RP-240323</w:t>
        </w:r>
      </w:hyperlink>
      <w:r w:rsidR="00C6097D">
        <w:rPr>
          <w:rFonts w:cs="Calibri"/>
          <w:sz w:val="18"/>
          <w:szCs w:val="18"/>
          <w:lang w:eastAsia="en-US"/>
        </w:rPr>
        <w:t xml:space="preserve"> (target: RAN #105) [TU: 2 (</w:t>
      </w:r>
      <w:r w:rsidR="00C6097D">
        <w:rPr>
          <w:rFonts w:cs="Calibri"/>
          <w:b/>
          <w:sz w:val="18"/>
          <w:szCs w:val="18"/>
          <w:lang w:eastAsia="en-US"/>
        </w:rPr>
        <w:t>2</w:t>
      </w:r>
      <w:r w:rsidR="00C6097D">
        <w:rPr>
          <w:rFonts w:cs="Calibri"/>
          <w:sz w:val="18"/>
          <w:szCs w:val="18"/>
          <w:lang w:eastAsia="en-US"/>
        </w:rPr>
        <w:t>, 2)]</w:t>
      </w:r>
      <w:bookmarkEnd w:id="36"/>
    </w:p>
    <w:p w14:paraId="3703B1F0" w14:textId="77777777" w:rsidR="00107E0A" w:rsidRDefault="00107E0A" w:rsidP="00107E0A">
      <w:pPr>
        <w:pStyle w:val="Heading3"/>
      </w:pPr>
      <w:bookmarkStart w:id="37" w:name="_Toc168320759"/>
      <w:r>
        <w:t>11.1</w:t>
      </w:r>
      <w:r>
        <w:tab/>
        <w:t>General</w:t>
      </w:r>
      <w:bookmarkEnd w:id="37"/>
    </w:p>
    <w:p w14:paraId="513FBCA9" w14:textId="36823748" w:rsidR="00107E0A" w:rsidRDefault="00107E0A" w:rsidP="00107E0A">
      <w:pPr>
        <w:rPr>
          <w:rFonts w:ascii="Arial" w:hAnsi="Arial" w:cs="Arial"/>
          <w:b/>
          <w:sz w:val="24"/>
        </w:rPr>
      </w:pPr>
      <w:r>
        <w:rPr>
          <w:rFonts w:ascii="Arial" w:hAnsi="Arial" w:cs="Arial"/>
          <w:b/>
          <w:color w:val="0000FF"/>
          <w:sz w:val="24"/>
        </w:rPr>
        <w:t>R3-243170</w:t>
      </w:r>
      <w:r>
        <w:rPr>
          <w:rFonts w:ascii="Arial" w:hAnsi="Arial" w:cs="Arial"/>
          <w:b/>
          <w:color w:val="0000FF"/>
          <w:sz w:val="24"/>
        </w:rPr>
        <w:tab/>
      </w:r>
      <w:r>
        <w:rPr>
          <w:rFonts w:ascii="Arial" w:hAnsi="Arial" w:cs="Arial"/>
          <w:b/>
          <w:sz w:val="24"/>
        </w:rPr>
        <w:t>Skeleton for TR38.743 v0.0.1</w:t>
      </w:r>
    </w:p>
    <w:p w14:paraId="72A0DD00" w14:textId="77777777" w:rsidR="00107E0A" w:rsidRDefault="00107E0A" w:rsidP="00107E0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v0.0.1</w:t>
      </w:r>
      <w:r>
        <w:rPr>
          <w:i/>
        </w:rPr>
        <w:br/>
      </w:r>
      <w:r>
        <w:rPr>
          <w:i/>
        </w:rPr>
        <w:tab/>
      </w:r>
      <w:r>
        <w:rPr>
          <w:i/>
        </w:rPr>
        <w:tab/>
      </w:r>
      <w:r>
        <w:rPr>
          <w:i/>
        </w:rPr>
        <w:tab/>
      </w:r>
      <w:r>
        <w:rPr>
          <w:i/>
        </w:rPr>
        <w:tab/>
      </w:r>
      <w:r>
        <w:rPr>
          <w:i/>
        </w:rPr>
        <w:tab/>
        <w:t>Source: ZTE</w:t>
      </w:r>
    </w:p>
    <w:p w14:paraId="031EC366" w14:textId="77777777" w:rsidR="00107E0A" w:rsidRDefault="00107E0A" w:rsidP="00107E0A">
      <w:pPr>
        <w:rPr>
          <w:color w:val="808080"/>
        </w:rPr>
      </w:pPr>
      <w:r>
        <w:rPr>
          <w:color w:val="808080"/>
        </w:rPr>
        <w:t>(Replaces R3-242243)</w:t>
      </w:r>
    </w:p>
    <w:p w14:paraId="449621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R3-243971</w:t>
      </w:r>
      <w:r>
        <w:rPr>
          <w:color w:val="993300"/>
          <w:u w:val="single"/>
        </w:rPr>
        <w:t>.</w:t>
      </w:r>
    </w:p>
    <w:p w14:paraId="6E3D9E03" w14:textId="77C698C2" w:rsidR="00107E0A" w:rsidRDefault="00107E0A" w:rsidP="00107E0A">
      <w:pPr>
        <w:rPr>
          <w:rFonts w:ascii="Arial" w:hAnsi="Arial" w:cs="Arial"/>
          <w:b/>
          <w:sz w:val="24"/>
        </w:rPr>
      </w:pPr>
      <w:r>
        <w:rPr>
          <w:rFonts w:ascii="Arial" w:hAnsi="Arial" w:cs="Arial"/>
          <w:b/>
          <w:color w:val="0000FF"/>
          <w:sz w:val="24"/>
        </w:rPr>
        <w:t>R3-243971</w:t>
      </w:r>
      <w:r>
        <w:rPr>
          <w:rFonts w:ascii="Arial" w:hAnsi="Arial" w:cs="Arial"/>
          <w:b/>
          <w:color w:val="0000FF"/>
          <w:sz w:val="24"/>
        </w:rPr>
        <w:tab/>
      </w:r>
      <w:r>
        <w:rPr>
          <w:rFonts w:ascii="Arial" w:hAnsi="Arial" w:cs="Arial"/>
          <w:b/>
          <w:sz w:val="24"/>
        </w:rPr>
        <w:t>Skeleton for TR38.743</w:t>
      </w:r>
    </w:p>
    <w:p w14:paraId="5CF354B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38.743 v0.0.1</w:t>
      </w:r>
      <w:r>
        <w:rPr>
          <w:i/>
        </w:rPr>
        <w:br/>
      </w:r>
      <w:r>
        <w:rPr>
          <w:i/>
        </w:rPr>
        <w:tab/>
      </w:r>
      <w:r>
        <w:rPr>
          <w:i/>
        </w:rPr>
        <w:tab/>
      </w:r>
      <w:r>
        <w:rPr>
          <w:i/>
        </w:rPr>
        <w:tab/>
      </w:r>
      <w:r>
        <w:rPr>
          <w:i/>
        </w:rPr>
        <w:tab/>
      </w:r>
      <w:r>
        <w:rPr>
          <w:i/>
        </w:rPr>
        <w:tab/>
        <w:t>Source: ZTE</w:t>
      </w:r>
    </w:p>
    <w:p w14:paraId="6F5552E9" w14:textId="77777777" w:rsidR="00107E0A" w:rsidRDefault="00107E0A" w:rsidP="00107E0A">
      <w:pPr>
        <w:rPr>
          <w:color w:val="808080"/>
        </w:rPr>
      </w:pPr>
      <w:r>
        <w:rPr>
          <w:color w:val="808080"/>
        </w:rPr>
        <w:t>(Replaces R3-243170)</w:t>
      </w:r>
    </w:p>
    <w:p w14:paraId="2A35647B" w14:textId="77777777" w:rsidR="00107E0A" w:rsidRDefault="00107E0A" w:rsidP="00107E0A">
      <w:pPr>
        <w:rPr>
          <w:rFonts w:ascii="Arial" w:hAnsi="Arial" w:cs="Arial"/>
          <w:b/>
        </w:rPr>
      </w:pPr>
      <w:r>
        <w:rPr>
          <w:rFonts w:ascii="Arial" w:hAnsi="Arial" w:cs="Arial"/>
          <w:b/>
        </w:rPr>
        <w:t xml:space="preserve">Abstract: </w:t>
      </w:r>
    </w:p>
    <w:p w14:paraId="44C83408" w14:textId="77777777" w:rsidR="00107E0A" w:rsidRDefault="00107E0A" w:rsidP="00107E0A">
      <w:r>
        <w:t>Post meeting: Allocated for merging TPs</w:t>
      </w:r>
    </w:p>
    <w:p w14:paraId="629B6F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2B439" w14:textId="31389954" w:rsidR="00107E0A" w:rsidRDefault="00107E0A" w:rsidP="00107E0A">
      <w:pPr>
        <w:rPr>
          <w:rFonts w:ascii="Arial" w:hAnsi="Arial" w:cs="Arial"/>
          <w:b/>
          <w:sz w:val="24"/>
        </w:rPr>
      </w:pPr>
      <w:r>
        <w:rPr>
          <w:rFonts w:ascii="Arial" w:hAnsi="Arial" w:cs="Arial"/>
          <w:b/>
          <w:color w:val="0000FF"/>
          <w:sz w:val="24"/>
        </w:rPr>
        <w:t>R3-243756</w:t>
      </w:r>
      <w:r>
        <w:rPr>
          <w:rFonts w:ascii="Arial" w:hAnsi="Arial" w:cs="Arial"/>
          <w:b/>
          <w:color w:val="0000FF"/>
          <w:sz w:val="24"/>
        </w:rPr>
        <w:tab/>
      </w:r>
      <w:r>
        <w:rPr>
          <w:rFonts w:ascii="Arial" w:hAnsi="Arial" w:cs="Arial"/>
          <w:b/>
          <w:sz w:val="24"/>
        </w:rPr>
        <w:t>Updated Work plan for Study on enhancements for Artificial Intelligence (AI)/Machine Learning (ML) for NG-RAN</w:t>
      </w:r>
    </w:p>
    <w:p w14:paraId="4D7FB45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NEC</w:t>
      </w:r>
    </w:p>
    <w:p w14:paraId="6357E9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598E3" w14:textId="77777777" w:rsidR="00107E0A" w:rsidRDefault="00107E0A" w:rsidP="00107E0A">
      <w:pPr>
        <w:pStyle w:val="Heading3"/>
      </w:pPr>
      <w:bookmarkStart w:id="38" w:name="_Toc168320760"/>
      <w:r>
        <w:t>11.2</w:t>
      </w:r>
      <w:r>
        <w:tab/>
        <w:t>AI/ML enabled Slicing</w:t>
      </w:r>
      <w:bookmarkEnd w:id="38"/>
    </w:p>
    <w:p w14:paraId="4C27385B" w14:textId="46504F28" w:rsidR="00107E0A" w:rsidRDefault="00107E0A" w:rsidP="00107E0A">
      <w:pPr>
        <w:rPr>
          <w:rFonts w:ascii="Arial" w:hAnsi="Arial" w:cs="Arial"/>
          <w:b/>
          <w:sz w:val="24"/>
        </w:rPr>
      </w:pPr>
      <w:r>
        <w:rPr>
          <w:rFonts w:ascii="Arial" w:hAnsi="Arial" w:cs="Arial"/>
          <w:b/>
          <w:color w:val="0000FF"/>
          <w:sz w:val="24"/>
        </w:rPr>
        <w:t>R3-243289</w:t>
      </w:r>
      <w:r>
        <w:rPr>
          <w:rFonts w:ascii="Arial" w:hAnsi="Arial" w:cs="Arial"/>
          <w:b/>
          <w:color w:val="0000FF"/>
          <w:sz w:val="24"/>
        </w:rPr>
        <w:tab/>
      </w:r>
      <w:r>
        <w:rPr>
          <w:rFonts w:ascii="Arial" w:hAnsi="Arial" w:cs="Arial"/>
          <w:b/>
          <w:sz w:val="24"/>
        </w:rPr>
        <w:t>(TP for TR 38.743 )Support of AI/ML enabled slicing</w:t>
      </w:r>
    </w:p>
    <w:p w14:paraId="24CE375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F8F7A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R3-243918</w:t>
      </w:r>
      <w:r>
        <w:rPr>
          <w:color w:val="993300"/>
          <w:u w:val="single"/>
        </w:rPr>
        <w:t>.</w:t>
      </w:r>
    </w:p>
    <w:p w14:paraId="2BD7DF08" w14:textId="2BBB3B46" w:rsidR="00107E0A" w:rsidRDefault="00107E0A" w:rsidP="00107E0A">
      <w:pPr>
        <w:rPr>
          <w:rFonts w:ascii="Arial" w:hAnsi="Arial" w:cs="Arial"/>
          <w:b/>
          <w:sz w:val="24"/>
        </w:rPr>
      </w:pPr>
      <w:r>
        <w:rPr>
          <w:rFonts w:ascii="Arial" w:hAnsi="Arial" w:cs="Arial"/>
          <w:b/>
          <w:color w:val="0000FF"/>
          <w:sz w:val="24"/>
        </w:rPr>
        <w:t>R3-243918</w:t>
      </w:r>
      <w:r>
        <w:rPr>
          <w:rFonts w:ascii="Arial" w:hAnsi="Arial" w:cs="Arial"/>
          <w:b/>
          <w:color w:val="0000FF"/>
          <w:sz w:val="24"/>
        </w:rPr>
        <w:tab/>
      </w:r>
      <w:r>
        <w:rPr>
          <w:rFonts w:ascii="Arial" w:hAnsi="Arial" w:cs="Arial"/>
          <w:b/>
          <w:sz w:val="24"/>
        </w:rPr>
        <w:t>(TP for TR 38.743 )Support of AI/ML enabled slicing</w:t>
      </w:r>
    </w:p>
    <w:p w14:paraId="48F7ECE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CATT, Huawei, Nokia, ZTE, Samsung, NEC, CMCC, Ericsson, Lenovo</w:t>
      </w:r>
    </w:p>
    <w:p w14:paraId="5805D35C" w14:textId="77777777" w:rsidR="00107E0A" w:rsidRDefault="00107E0A" w:rsidP="00107E0A">
      <w:pPr>
        <w:rPr>
          <w:color w:val="808080"/>
        </w:rPr>
      </w:pPr>
      <w:r>
        <w:rPr>
          <w:color w:val="808080"/>
        </w:rPr>
        <w:t>(Replaces R3-243289)</w:t>
      </w:r>
    </w:p>
    <w:p w14:paraId="6264A486"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5AADA" w14:textId="46D6D3B5" w:rsidR="00107E0A" w:rsidRDefault="00107E0A" w:rsidP="00107E0A">
      <w:pPr>
        <w:rPr>
          <w:rFonts w:ascii="Arial" w:hAnsi="Arial" w:cs="Arial"/>
          <w:b/>
          <w:sz w:val="24"/>
        </w:rPr>
      </w:pPr>
      <w:r>
        <w:rPr>
          <w:rFonts w:ascii="Arial" w:hAnsi="Arial" w:cs="Arial"/>
          <w:b/>
          <w:color w:val="0000FF"/>
          <w:sz w:val="24"/>
        </w:rPr>
        <w:t>R3-243416</w:t>
      </w:r>
      <w:r>
        <w:rPr>
          <w:rFonts w:ascii="Arial" w:hAnsi="Arial" w:cs="Arial"/>
          <w:b/>
          <w:color w:val="0000FF"/>
          <w:sz w:val="24"/>
        </w:rPr>
        <w:tab/>
      </w:r>
      <w:r>
        <w:rPr>
          <w:rFonts w:ascii="Arial" w:hAnsi="Arial" w:cs="Arial"/>
          <w:b/>
          <w:sz w:val="24"/>
        </w:rPr>
        <w:t>AIML for Network Slicing</w:t>
      </w:r>
    </w:p>
    <w:p w14:paraId="6BCB04F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Telecom Italia </w:t>
      </w:r>
    </w:p>
    <w:p w14:paraId="6AE745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B6C38" w14:textId="374FDC4E" w:rsidR="00107E0A" w:rsidRDefault="00107E0A" w:rsidP="00107E0A">
      <w:pPr>
        <w:rPr>
          <w:rFonts w:ascii="Arial" w:hAnsi="Arial" w:cs="Arial"/>
          <w:b/>
          <w:sz w:val="24"/>
        </w:rPr>
      </w:pPr>
      <w:r>
        <w:rPr>
          <w:rFonts w:ascii="Arial" w:hAnsi="Arial" w:cs="Arial"/>
          <w:b/>
          <w:color w:val="0000FF"/>
          <w:sz w:val="24"/>
        </w:rPr>
        <w:t>R3-243498</w:t>
      </w:r>
      <w:r>
        <w:rPr>
          <w:rFonts w:ascii="Arial" w:hAnsi="Arial" w:cs="Arial"/>
          <w:b/>
          <w:color w:val="0000FF"/>
          <w:sz w:val="24"/>
        </w:rPr>
        <w:tab/>
      </w:r>
      <w:r>
        <w:rPr>
          <w:rFonts w:ascii="Arial" w:hAnsi="Arial" w:cs="Arial"/>
          <w:b/>
          <w:sz w:val="24"/>
        </w:rPr>
        <w:t>(TP to TR38.743) AI/ML assisted Network Slicing</w:t>
      </w:r>
    </w:p>
    <w:p w14:paraId="4A76AA5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33B04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34F3" w14:textId="260FF28A" w:rsidR="00107E0A" w:rsidRDefault="00107E0A" w:rsidP="00107E0A">
      <w:pPr>
        <w:rPr>
          <w:rFonts w:ascii="Arial" w:hAnsi="Arial" w:cs="Arial"/>
          <w:b/>
          <w:sz w:val="24"/>
        </w:rPr>
      </w:pPr>
      <w:r>
        <w:rPr>
          <w:rFonts w:ascii="Arial" w:hAnsi="Arial" w:cs="Arial"/>
          <w:b/>
          <w:color w:val="0000FF"/>
          <w:sz w:val="24"/>
        </w:rPr>
        <w:t>R3-243558</w:t>
      </w:r>
      <w:r>
        <w:rPr>
          <w:rFonts w:ascii="Arial" w:hAnsi="Arial" w:cs="Arial"/>
          <w:b/>
          <w:color w:val="0000FF"/>
          <w:sz w:val="24"/>
        </w:rPr>
        <w:tab/>
      </w:r>
      <w:r>
        <w:rPr>
          <w:rFonts w:ascii="Arial" w:hAnsi="Arial" w:cs="Arial"/>
          <w:b/>
          <w:sz w:val="24"/>
        </w:rPr>
        <w:t>Discussion on NG-RAN AI/ML for Network Slicing</w:t>
      </w:r>
    </w:p>
    <w:p w14:paraId="769E16D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26B44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B1C65" w14:textId="224E8A4D" w:rsidR="00107E0A" w:rsidRDefault="00107E0A" w:rsidP="00107E0A">
      <w:pPr>
        <w:rPr>
          <w:rFonts w:ascii="Arial" w:hAnsi="Arial" w:cs="Arial"/>
          <w:b/>
          <w:sz w:val="24"/>
        </w:rPr>
      </w:pPr>
      <w:r>
        <w:rPr>
          <w:rFonts w:ascii="Arial" w:hAnsi="Arial" w:cs="Arial"/>
          <w:b/>
          <w:color w:val="0000FF"/>
          <w:sz w:val="24"/>
        </w:rPr>
        <w:t>R3-243256</w:t>
      </w:r>
      <w:r>
        <w:rPr>
          <w:rFonts w:ascii="Arial" w:hAnsi="Arial" w:cs="Arial"/>
          <w:b/>
          <w:color w:val="0000FF"/>
          <w:sz w:val="24"/>
        </w:rPr>
        <w:tab/>
      </w:r>
      <w:r>
        <w:rPr>
          <w:rFonts w:ascii="Arial" w:hAnsi="Arial" w:cs="Arial"/>
          <w:b/>
          <w:sz w:val="24"/>
        </w:rPr>
        <w:t>(TP to TR38.743) AI/ML-based Network Slicing</w:t>
      </w:r>
    </w:p>
    <w:p w14:paraId="1AA1EF5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42CEA3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1680A" w14:textId="2FA4A931" w:rsidR="00107E0A" w:rsidRDefault="00107E0A" w:rsidP="00107E0A">
      <w:pPr>
        <w:rPr>
          <w:rFonts w:ascii="Arial" w:hAnsi="Arial" w:cs="Arial"/>
          <w:b/>
          <w:sz w:val="24"/>
        </w:rPr>
      </w:pPr>
      <w:r>
        <w:rPr>
          <w:rFonts w:ascii="Arial" w:hAnsi="Arial" w:cs="Arial"/>
          <w:b/>
          <w:color w:val="0000FF"/>
          <w:sz w:val="24"/>
        </w:rPr>
        <w:t>R3-243268</w:t>
      </w:r>
      <w:r>
        <w:rPr>
          <w:rFonts w:ascii="Arial" w:hAnsi="Arial" w:cs="Arial"/>
          <w:b/>
          <w:color w:val="0000FF"/>
          <w:sz w:val="24"/>
        </w:rPr>
        <w:tab/>
      </w:r>
      <w:r>
        <w:rPr>
          <w:rFonts w:ascii="Arial" w:hAnsi="Arial" w:cs="Arial"/>
          <w:b/>
          <w:sz w:val="24"/>
        </w:rPr>
        <w:t>(TP to TR 38.743) AI/ML enabled slicing</w:t>
      </w:r>
    </w:p>
    <w:p w14:paraId="775112F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2889C3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1D3E" w14:textId="089E6EEB" w:rsidR="00107E0A" w:rsidRDefault="00107E0A" w:rsidP="00107E0A">
      <w:pPr>
        <w:rPr>
          <w:rFonts w:ascii="Arial" w:hAnsi="Arial" w:cs="Arial"/>
          <w:b/>
          <w:sz w:val="24"/>
        </w:rPr>
      </w:pPr>
      <w:r>
        <w:rPr>
          <w:rFonts w:ascii="Arial" w:hAnsi="Arial" w:cs="Arial"/>
          <w:b/>
          <w:color w:val="0000FF"/>
          <w:sz w:val="24"/>
        </w:rPr>
        <w:t>R3-243383</w:t>
      </w:r>
      <w:r>
        <w:rPr>
          <w:rFonts w:ascii="Arial" w:hAnsi="Arial" w:cs="Arial"/>
          <w:b/>
          <w:color w:val="0000FF"/>
          <w:sz w:val="24"/>
        </w:rPr>
        <w:tab/>
      </w:r>
      <w:r>
        <w:rPr>
          <w:rFonts w:ascii="Arial" w:hAnsi="Arial" w:cs="Arial"/>
          <w:b/>
          <w:sz w:val="24"/>
        </w:rPr>
        <w:t>Discussion on AIML based network slicing</w:t>
      </w:r>
    </w:p>
    <w:p w14:paraId="61F51A2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3B7E1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82A9" w14:textId="503981E4" w:rsidR="00107E0A" w:rsidRDefault="00107E0A" w:rsidP="00107E0A">
      <w:pPr>
        <w:rPr>
          <w:rFonts w:ascii="Arial" w:hAnsi="Arial" w:cs="Arial"/>
          <w:b/>
          <w:sz w:val="24"/>
        </w:rPr>
      </w:pPr>
      <w:r>
        <w:rPr>
          <w:rFonts w:ascii="Arial" w:hAnsi="Arial" w:cs="Arial"/>
          <w:b/>
          <w:color w:val="0000FF"/>
          <w:sz w:val="24"/>
        </w:rPr>
        <w:t>R3-243384</w:t>
      </w:r>
      <w:r>
        <w:rPr>
          <w:rFonts w:ascii="Arial" w:hAnsi="Arial" w:cs="Arial"/>
          <w:b/>
          <w:color w:val="0000FF"/>
          <w:sz w:val="24"/>
        </w:rPr>
        <w:tab/>
      </w:r>
      <w:r>
        <w:rPr>
          <w:rFonts w:ascii="Arial" w:hAnsi="Arial" w:cs="Arial"/>
          <w:b/>
          <w:sz w:val="24"/>
        </w:rPr>
        <w:t>TP to 38.743 for AIML based network slicing</w:t>
      </w:r>
    </w:p>
    <w:p w14:paraId="3A3C1F7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30803BD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6CFC" w14:textId="5E5C6481" w:rsidR="00107E0A" w:rsidRDefault="00107E0A" w:rsidP="00107E0A">
      <w:pPr>
        <w:rPr>
          <w:rFonts w:ascii="Arial" w:hAnsi="Arial" w:cs="Arial"/>
          <w:b/>
          <w:sz w:val="24"/>
        </w:rPr>
      </w:pPr>
      <w:r>
        <w:rPr>
          <w:rFonts w:ascii="Arial" w:hAnsi="Arial" w:cs="Arial"/>
          <w:b/>
          <w:color w:val="0000FF"/>
          <w:sz w:val="24"/>
        </w:rPr>
        <w:t>R3-243410</w:t>
      </w:r>
      <w:r>
        <w:rPr>
          <w:rFonts w:ascii="Arial" w:hAnsi="Arial" w:cs="Arial"/>
          <w:b/>
          <w:color w:val="0000FF"/>
          <w:sz w:val="24"/>
        </w:rPr>
        <w:tab/>
      </w:r>
      <w:r>
        <w:rPr>
          <w:rFonts w:ascii="Arial" w:hAnsi="Arial" w:cs="Arial"/>
          <w:b/>
          <w:sz w:val="24"/>
        </w:rPr>
        <w:t>TP on AIML for Network Slicing</w:t>
      </w:r>
    </w:p>
    <w:p w14:paraId="679148B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w:t>
      </w:r>
    </w:p>
    <w:p w14:paraId="55A1D0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8BE7" w14:textId="401119BF" w:rsidR="00107E0A" w:rsidRDefault="00107E0A" w:rsidP="00107E0A">
      <w:pPr>
        <w:rPr>
          <w:rFonts w:ascii="Arial" w:hAnsi="Arial" w:cs="Arial"/>
          <w:b/>
          <w:sz w:val="24"/>
        </w:rPr>
      </w:pPr>
      <w:r>
        <w:rPr>
          <w:rFonts w:ascii="Arial" w:hAnsi="Arial" w:cs="Arial"/>
          <w:b/>
          <w:color w:val="0000FF"/>
          <w:sz w:val="24"/>
        </w:rPr>
        <w:t>R3-243466</w:t>
      </w:r>
      <w:r>
        <w:rPr>
          <w:rFonts w:ascii="Arial" w:hAnsi="Arial" w:cs="Arial"/>
          <w:b/>
          <w:color w:val="0000FF"/>
          <w:sz w:val="24"/>
        </w:rPr>
        <w:tab/>
      </w:r>
      <w:r>
        <w:rPr>
          <w:rFonts w:ascii="Arial" w:hAnsi="Arial" w:cs="Arial"/>
          <w:b/>
          <w:sz w:val="24"/>
        </w:rPr>
        <w:t>(TP to TR 38.743) Discussion on the AI/ML- enabled Network Slicing</w:t>
      </w:r>
    </w:p>
    <w:p w14:paraId="1186CA0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11BE26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0DDA8" w14:textId="7BA0A53F" w:rsidR="00107E0A" w:rsidRDefault="00107E0A" w:rsidP="00107E0A">
      <w:pPr>
        <w:rPr>
          <w:rFonts w:ascii="Arial" w:hAnsi="Arial" w:cs="Arial"/>
          <w:b/>
          <w:sz w:val="24"/>
        </w:rPr>
      </w:pPr>
      <w:r>
        <w:rPr>
          <w:rFonts w:ascii="Arial" w:hAnsi="Arial" w:cs="Arial"/>
          <w:b/>
          <w:color w:val="0000FF"/>
          <w:sz w:val="24"/>
        </w:rPr>
        <w:lastRenderedPageBreak/>
        <w:t>R3-243490</w:t>
      </w:r>
      <w:r>
        <w:rPr>
          <w:rFonts w:ascii="Arial" w:hAnsi="Arial" w:cs="Arial"/>
          <w:b/>
          <w:color w:val="0000FF"/>
          <w:sz w:val="24"/>
        </w:rPr>
        <w:tab/>
      </w:r>
      <w:r>
        <w:rPr>
          <w:rFonts w:ascii="Arial" w:hAnsi="Arial" w:cs="Arial"/>
          <w:b/>
          <w:sz w:val="24"/>
        </w:rPr>
        <w:t>(TP for TR 38.743) Further discussion on AI/ML Network Slicing</w:t>
      </w:r>
    </w:p>
    <w:p w14:paraId="0536A03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w:t>
      </w:r>
    </w:p>
    <w:p w14:paraId="1915E6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6E24" w14:textId="33C6BEE7" w:rsidR="00107E0A" w:rsidRDefault="00107E0A" w:rsidP="00107E0A">
      <w:pPr>
        <w:rPr>
          <w:rFonts w:ascii="Arial" w:hAnsi="Arial" w:cs="Arial"/>
          <w:b/>
          <w:sz w:val="24"/>
        </w:rPr>
      </w:pPr>
      <w:r>
        <w:rPr>
          <w:rFonts w:ascii="Arial" w:hAnsi="Arial" w:cs="Arial"/>
          <w:b/>
          <w:color w:val="0000FF"/>
          <w:sz w:val="24"/>
        </w:rPr>
        <w:t>R3-243718</w:t>
      </w:r>
      <w:r>
        <w:rPr>
          <w:rFonts w:ascii="Arial" w:hAnsi="Arial" w:cs="Arial"/>
          <w:b/>
          <w:color w:val="0000FF"/>
          <w:sz w:val="24"/>
        </w:rPr>
        <w:tab/>
      </w:r>
      <w:r>
        <w:rPr>
          <w:rFonts w:ascii="Arial" w:hAnsi="Arial" w:cs="Arial"/>
          <w:b/>
          <w:sz w:val="24"/>
        </w:rPr>
        <w:t>Discussion on AI-based network slice</w:t>
      </w:r>
    </w:p>
    <w:p w14:paraId="7C854BC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15C3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AFEBB" w14:textId="77777777" w:rsidR="00515E07" w:rsidRPr="00B14A33" w:rsidRDefault="00515E07" w:rsidP="00515E07">
      <w:pPr>
        <w:rPr>
          <w:b/>
          <w:color w:val="0000FF"/>
          <w:u w:val="single"/>
        </w:rPr>
      </w:pPr>
      <w:r w:rsidRPr="00B14A33">
        <w:rPr>
          <w:b/>
          <w:color w:val="0000FF"/>
          <w:u w:val="single"/>
        </w:rPr>
        <w:t>CN-RAN information exchange:</w:t>
      </w:r>
    </w:p>
    <w:p w14:paraId="557B3ACA" w14:textId="77777777" w:rsidR="00515E07" w:rsidRPr="00B14A33" w:rsidRDefault="00515E07" w:rsidP="00515E07">
      <w:pPr>
        <w:numPr>
          <w:ilvl w:val="0"/>
          <w:numId w:val="3"/>
        </w:numPr>
        <w:spacing w:before="100" w:beforeAutospacing="1"/>
        <w:textAlignment w:val="auto"/>
        <w:rPr>
          <w:b/>
          <w:color w:val="0000FF"/>
        </w:rPr>
      </w:pPr>
      <w:r w:rsidRPr="00B14A33">
        <w:rPr>
          <w:b/>
          <w:color w:val="0000FF"/>
        </w:rPr>
        <w:t>Per slice load level information from CN to RAN node</w:t>
      </w:r>
    </w:p>
    <w:p w14:paraId="738B3A49" w14:textId="77777777" w:rsidR="00515E07" w:rsidRPr="00B14A33" w:rsidRDefault="00515E07" w:rsidP="00515E07">
      <w:pPr>
        <w:numPr>
          <w:ilvl w:val="0"/>
          <w:numId w:val="3"/>
        </w:numPr>
        <w:spacing w:before="100" w:beforeAutospacing="1"/>
        <w:textAlignment w:val="auto"/>
        <w:rPr>
          <w:b/>
          <w:color w:val="0000FF"/>
        </w:rPr>
      </w:pPr>
      <w:r w:rsidRPr="00B14A33">
        <w:rPr>
          <w:b/>
          <w:color w:val="0000FF"/>
        </w:rPr>
        <w:t>Predicted AMF capacity from CN to RAN node</w:t>
      </w:r>
    </w:p>
    <w:p w14:paraId="3F47F9BB" w14:textId="77777777" w:rsidR="00515E07" w:rsidRPr="00B14A33" w:rsidRDefault="00515E07" w:rsidP="00515E07">
      <w:pPr>
        <w:numPr>
          <w:ilvl w:val="0"/>
          <w:numId w:val="3"/>
        </w:numPr>
        <w:spacing w:before="100" w:beforeAutospacing="1"/>
        <w:textAlignment w:val="auto"/>
        <w:rPr>
          <w:b/>
          <w:color w:val="0000FF"/>
        </w:rPr>
      </w:pPr>
      <w:r w:rsidRPr="00B14A33">
        <w:rPr>
          <w:b/>
          <w:color w:val="0000FF"/>
        </w:rPr>
        <w:t>RAN predicted Slice capacity from RAN to CN</w:t>
      </w:r>
    </w:p>
    <w:p w14:paraId="47445479" w14:textId="77777777" w:rsidR="00515E07" w:rsidRPr="00B14A33" w:rsidRDefault="00515E07" w:rsidP="00515E07">
      <w:r w:rsidRPr="00B14A33">
        <w:t>CATT: in TS23.288, NWDAF can provide per cell list or per TA list slice level load information</w:t>
      </w:r>
    </w:p>
    <w:p w14:paraId="2369821F" w14:textId="004E746B" w:rsidR="00515E07" w:rsidRPr="00B14A33" w:rsidRDefault="00515E07" w:rsidP="00515E07">
      <w:r w:rsidRPr="00B14A33">
        <w:t>Ericsson, Nokia: Input information does not include predicted information</w:t>
      </w:r>
    </w:p>
    <w:p w14:paraId="21B1A2C6" w14:textId="77777777" w:rsidR="00515E07" w:rsidRPr="00B14A33" w:rsidRDefault="00515E07" w:rsidP="00515E07">
      <w:r w:rsidRPr="00B14A33">
        <w:t>ZTE: As described in R18 use case, local predicted resource status information can be used as input information as well</w:t>
      </w:r>
    </w:p>
    <w:p w14:paraId="36BE52A8" w14:textId="670C8EF0" w:rsidR="00515E07" w:rsidRPr="00B14A33" w:rsidRDefault="00515E07" w:rsidP="00515E07">
      <w:r w:rsidRPr="00B14A33">
        <w:t>CATT: Cannot agree with Ericsson, predicted information as input has already been supported in previous use cases</w:t>
      </w:r>
    </w:p>
    <w:p w14:paraId="3E75D0DF" w14:textId="5DBB5F8E" w:rsidR="00515E07" w:rsidRPr="00B14A33" w:rsidRDefault="00515E07" w:rsidP="00515E07">
      <w:r w:rsidRPr="00B14A33">
        <w:t>Huawei: Question on using other domain information</w:t>
      </w:r>
    </w:p>
    <w:p w14:paraId="48DACCAF" w14:textId="77777777" w:rsidR="00515E07" w:rsidRPr="00B14A33" w:rsidRDefault="00515E07" w:rsidP="00515E07">
      <w:r w:rsidRPr="00B14A33">
        <w:t>Lenovo: Open to discuss</w:t>
      </w:r>
    </w:p>
    <w:p w14:paraId="0CEB2EF8" w14:textId="77777777" w:rsidR="00515E07" w:rsidRPr="00B14A33" w:rsidRDefault="00515E07" w:rsidP="00515E07">
      <w:r w:rsidRPr="00B14A33">
        <w:t>NEC: how to use such information from CN in RAN side</w:t>
      </w:r>
    </w:p>
    <w:p w14:paraId="357587F5" w14:textId="77777777" w:rsidR="00515E07" w:rsidRPr="00B14A33" w:rsidRDefault="00515E07" w:rsidP="00515E07">
      <w:r w:rsidRPr="00B14A33">
        <w:t>CMCC: Open to discuss the information from CN</w:t>
      </w:r>
    </w:p>
    <w:p w14:paraId="78ED8DC1" w14:textId="77777777" w:rsidR="00515E07" w:rsidRPr="00B14A33" w:rsidRDefault="00515E07" w:rsidP="00515E07">
      <w:pPr>
        <w:pStyle w:val="ListParagraph4"/>
        <w:overflowPunct/>
        <w:autoSpaceDE/>
        <w:adjustRightInd/>
        <w:ind w:left="0"/>
        <w:rPr>
          <w:sz w:val="20"/>
          <w:szCs w:val="20"/>
        </w:rPr>
      </w:pPr>
      <w:r w:rsidRPr="00B14A33">
        <w:rPr>
          <w:sz w:val="20"/>
          <w:szCs w:val="20"/>
        </w:rPr>
        <w:t xml:space="preserve">ZTE: Supporting the transfer of predicted information between CN and RAN is not a task that disrupts the existing architecture, as it is already supported, e.g., expected UE </w:t>
      </w:r>
      <w:proofErr w:type="spellStart"/>
      <w:r w:rsidRPr="00B14A33">
        <w:rPr>
          <w:sz w:val="20"/>
          <w:szCs w:val="20"/>
        </w:rPr>
        <w:t>behaviour</w:t>
      </w:r>
      <w:proofErr w:type="spellEnd"/>
      <w:r w:rsidRPr="00B14A33">
        <w:rPr>
          <w:sz w:val="20"/>
          <w:szCs w:val="20"/>
        </w:rPr>
        <w:t>.</w:t>
      </w:r>
    </w:p>
    <w:p w14:paraId="4C641774" w14:textId="77777777" w:rsidR="00515E07" w:rsidRPr="00B14A33" w:rsidRDefault="00515E07" w:rsidP="00515E07">
      <w:r w:rsidRPr="00B14A33">
        <w:t>Interdigital: Using existing data is preferred</w:t>
      </w:r>
    </w:p>
    <w:p w14:paraId="36E49E2C" w14:textId="77777777" w:rsidR="00515E07" w:rsidRPr="00B14A33" w:rsidRDefault="00515E07" w:rsidP="00515E07">
      <w:pPr>
        <w:widowControl w:val="0"/>
      </w:pPr>
    </w:p>
    <w:p w14:paraId="7B94E070" w14:textId="77777777" w:rsidR="00515E07" w:rsidRPr="00B14A33" w:rsidRDefault="00515E07" w:rsidP="00515E07">
      <w:pPr>
        <w:rPr>
          <w:b/>
          <w:color w:val="0000FF"/>
          <w:u w:val="single"/>
        </w:rPr>
      </w:pPr>
      <w:r w:rsidRPr="00B14A33">
        <w:rPr>
          <w:b/>
          <w:color w:val="0000FF"/>
          <w:u w:val="single"/>
        </w:rPr>
        <w:t>UE traffic prediction/measurement:</w:t>
      </w:r>
    </w:p>
    <w:p w14:paraId="19731C74" w14:textId="77777777" w:rsidR="00515E07" w:rsidRPr="00B14A33" w:rsidRDefault="00515E07" w:rsidP="00515E07">
      <w:pPr>
        <w:rPr>
          <w:b/>
          <w:color w:val="0000FF"/>
        </w:rPr>
      </w:pPr>
      <w:r w:rsidRPr="00B14A33">
        <w:rPr>
          <w:b/>
          <w:color w:val="0000FF"/>
        </w:rPr>
        <w:t>Defined as data volume in current spec</w:t>
      </w:r>
    </w:p>
    <w:p w14:paraId="70175A0A" w14:textId="77777777" w:rsidR="00515E07" w:rsidRPr="00B14A33" w:rsidRDefault="00515E07" w:rsidP="00515E07">
      <w:pPr>
        <w:rPr>
          <w:b/>
          <w:color w:val="0000FF"/>
        </w:rPr>
      </w:pPr>
      <w:r w:rsidRPr="00B14A33">
        <w:rPr>
          <w:b/>
          <w:color w:val="0000FF"/>
        </w:rPr>
        <w:t>Per Slice per UE? Or per UE?</w:t>
      </w:r>
    </w:p>
    <w:p w14:paraId="4AE631E9" w14:textId="77777777" w:rsidR="00515E07" w:rsidRPr="00B14A33" w:rsidRDefault="00515E07" w:rsidP="00515E07">
      <w:r w:rsidRPr="00B14A33">
        <w:t>CMCC, CATT: Support this</w:t>
      </w:r>
    </w:p>
    <w:p w14:paraId="7C159048" w14:textId="77777777" w:rsidR="00515E07" w:rsidRPr="00B14A33" w:rsidRDefault="00515E07" w:rsidP="00515E07">
      <w:r w:rsidRPr="00B14A33">
        <w:t>CATT: During HO request, the source node can send the predicted UE traffic to the target node, and after HO, the target node can transfer the measured UE traffic to the source node as part of UE performance feedback</w:t>
      </w:r>
    </w:p>
    <w:p w14:paraId="624D15C9" w14:textId="5FB14D77" w:rsidR="00515E07" w:rsidRPr="00B14A33" w:rsidRDefault="00515E07" w:rsidP="00515E07">
      <w:r w:rsidRPr="00B14A33">
        <w:t>Ericsson: How can the source predict this?</w:t>
      </w:r>
    </w:p>
    <w:p w14:paraId="4249B522" w14:textId="77777777" w:rsidR="00515E07" w:rsidRPr="00B14A33" w:rsidRDefault="00515E07" w:rsidP="00515E07">
      <w:r w:rsidRPr="00B14A33">
        <w:t xml:space="preserve">Lenovo: </w:t>
      </w:r>
      <w:proofErr w:type="spellStart"/>
      <w:r w:rsidRPr="00B14A33">
        <w:t>gNB</w:t>
      </w:r>
      <w:proofErr w:type="spellEnd"/>
      <w:r w:rsidRPr="00B14A33">
        <w:t xml:space="preserve"> can do the prediction. Can further discuss the usage of exchanging this information between </w:t>
      </w:r>
      <w:proofErr w:type="spellStart"/>
      <w:r w:rsidRPr="00B14A33">
        <w:t>gNBs</w:t>
      </w:r>
      <w:proofErr w:type="spellEnd"/>
    </w:p>
    <w:p w14:paraId="20B6AF85" w14:textId="77777777" w:rsidR="00515E07" w:rsidRPr="00B14A33" w:rsidRDefault="00515E07" w:rsidP="00515E07"/>
    <w:p w14:paraId="1B7856D0" w14:textId="77777777" w:rsidR="00515E07" w:rsidRPr="00B14A33" w:rsidRDefault="00515E07" w:rsidP="00515E07">
      <w:pPr>
        <w:rPr>
          <w:b/>
          <w:color w:val="0000FF"/>
          <w:u w:val="single"/>
        </w:rPr>
      </w:pPr>
      <w:r w:rsidRPr="00B14A33">
        <w:rPr>
          <w:b/>
          <w:color w:val="0000FF"/>
          <w:u w:val="single"/>
        </w:rPr>
        <w:t>SLA fulfilment information:</w:t>
      </w:r>
    </w:p>
    <w:p w14:paraId="72A726B4" w14:textId="77777777" w:rsidR="00515E07" w:rsidRPr="00B14A33" w:rsidRDefault="00515E07" w:rsidP="00515E07">
      <w:pPr>
        <w:rPr>
          <w:b/>
          <w:color w:val="0000FF"/>
        </w:rPr>
      </w:pPr>
      <w:r w:rsidRPr="00B14A33">
        <w:rPr>
          <w:b/>
          <w:color w:val="0000FF"/>
        </w:rPr>
        <w:t>Scenario and benefits?</w:t>
      </w:r>
    </w:p>
    <w:p w14:paraId="1184A9A0" w14:textId="77777777" w:rsidR="00515E07" w:rsidRPr="00B14A33" w:rsidRDefault="00515E07" w:rsidP="00515E07">
      <w:proofErr w:type="spellStart"/>
      <w:r w:rsidRPr="00B14A33">
        <w:lastRenderedPageBreak/>
        <w:t>Signaling</w:t>
      </w:r>
      <w:proofErr w:type="spellEnd"/>
      <w:r w:rsidRPr="00B14A33">
        <w:t xml:space="preserve"> measured/predicted per slice requirement fulfilment level between </w:t>
      </w:r>
      <w:proofErr w:type="spellStart"/>
      <w:r w:rsidRPr="00B14A33">
        <w:t>gNBs</w:t>
      </w:r>
      <w:proofErr w:type="spellEnd"/>
      <w:r w:rsidRPr="00B14A33">
        <w:t>?</w:t>
      </w:r>
    </w:p>
    <w:p w14:paraId="4233B5EF" w14:textId="3FACB57B" w:rsidR="00515E07" w:rsidRDefault="00515E07" w:rsidP="00515E07">
      <w:pPr>
        <w:rPr>
          <w:color w:val="993300"/>
          <w:u w:val="single"/>
        </w:rPr>
      </w:pPr>
    </w:p>
    <w:p w14:paraId="260DBF12" w14:textId="086F0996" w:rsidR="00107E0A" w:rsidRDefault="00107E0A" w:rsidP="00107E0A">
      <w:pPr>
        <w:rPr>
          <w:rFonts w:ascii="Arial" w:hAnsi="Arial" w:cs="Arial"/>
          <w:b/>
          <w:sz w:val="24"/>
        </w:rPr>
      </w:pPr>
      <w:r>
        <w:rPr>
          <w:rFonts w:ascii="Arial" w:hAnsi="Arial" w:cs="Arial"/>
          <w:b/>
          <w:color w:val="0000FF"/>
          <w:sz w:val="24"/>
        </w:rPr>
        <w:t>R3-243801</w:t>
      </w:r>
      <w:r>
        <w:rPr>
          <w:rFonts w:ascii="Arial" w:hAnsi="Arial" w:cs="Arial"/>
          <w:b/>
          <w:color w:val="0000FF"/>
          <w:sz w:val="24"/>
        </w:rPr>
        <w:tab/>
      </w:r>
      <w:r>
        <w:rPr>
          <w:rFonts w:ascii="Arial" w:hAnsi="Arial" w:cs="Arial"/>
          <w:b/>
          <w:sz w:val="24"/>
        </w:rPr>
        <w:t>CB:#AIML1_Slicing</w:t>
      </w:r>
    </w:p>
    <w:p w14:paraId="7937EAF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5DD91F" w14:textId="77777777" w:rsidR="00107E0A" w:rsidRDefault="00107E0A" w:rsidP="00107E0A">
      <w:pPr>
        <w:rPr>
          <w:rFonts w:ascii="Arial" w:hAnsi="Arial" w:cs="Arial"/>
          <w:b/>
        </w:rPr>
      </w:pPr>
      <w:r>
        <w:rPr>
          <w:rFonts w:ascii="Arial" w:hAnsi="Arial" w:cs="Arial"/>
          <w:b/>
        </w:rPr>
        <w:t xml:space="preserve">Discussion: </w:t>
      </w:r>
    </w:p>
    <w:p w14:paraId="19A85E7C" w14:textId="77777777" w:rsidR="00107E0A" w:rsidRDefault="00107E0A" w:rsidP="00107E0A">
      <w:r>
        <w:t xml:space="preserve">- Discuss the three open issues above </w:t>
      </w:r>
    </w:p>
    <w:p w14:paraId="30A02704" w14:textId="77777777" w:rsidR="00107E0A" w:rsidRDefault="00107E0A" w:rsidP="00107E0A">
      <w:r>
        <w:t>- Capture agreements and provide TPs if agreeable</w:t>
      </w:r>
    </w:p>
    <w:p w14:paraId="6D5DA58B" w14:textId="1248CAB6" w:rsidR="00107E0A" w:rsidRPr="00B14A33" w:rsidRDefault="002C0CD7" w:rsidP="00107E0A">
      <w:r w:rsidRPr="00B14A33">
        <w:rPr>
          <w:b/>
          <w:bCs/>
          <w:color w:val="008000"/>
        </w:rPr>
        <w:t>[Agreement]</w:t>
      </w:r>
    </w:p>
    <w:p w14:paraId="5F2FF26D" w14:textId="77777777" w:rsidR="00D95D2B" w:rsidRPr="00B14A33" w:rsidRDefault="00D95D2B" w:rsidP="00D95D2B">
      <w:pPr>
        <w:rPr>
          <w:b/>
          <w:color w:val="008000"/>
        </w:rPr>
      </w:pPr>
      <w:r w:rsidRPr="00B14A33">
        <w:rPr>
          <w:b/>
          <w:color w:val="008000"/>
        </w:rPr>
        <w:t>In Rel-19, predicted information from CN to NG-RAN is not considered.</w:t>
      </w:r>
    </w:p>
    <w:p w14:paraId="7EBDB8C8" w14:textId="24203D65" w:rsidR="00D95D2B" w:rsidRPr="00B14A33" w:rsidRDefault="00D95D2B" w:rsidP="00D95D2B">
      <w:pPr>
        <w:rPr>
          <w:b/>
          <w:color w:val="008000"/>
        </w:rPr>
      </w:pPr>
      <w:r w:rsidRPr="00B14A33">
        <w:rPr>
          <w:b/>
          <w:color w:val="008000"/>
        </w:rPr>
        <w:t>Agree to improve the granularity of UE performance feedback in Rel-19 for slicing.</w:t>
      </w:r>
    </w:p>
    <w:p w14:paraId="4F66C3AC" w14:textId="77777777" w:rsidR="00D95D2B" w:rsidRPr="00B14A33" w:rsidRDefault="00D95D2B" w:rsidP="00D95D2B">
      <w:pPr>
        <w:rPr>
          <w:b/>
          <w:color w:val="0000FF"/>
        </w:rPr>
      </w:pPr>
      <w:r w:rsidRPr="00B14A33">
        <w:rPr>
          <w:b/>
          <w:color w:val="0000FF"/>
        </w:rPr>
        <w:t>FFS whether to include measured/predicted UE throughput per slice as input from local node.</w:t>
      </w:r>
    </w:p>
    <w:p w14:paraId="346D706E" w14:textId="77777777" w:rsidR="00D95D2B" w:rsidRPr="00B14A33" w:rsidRDefault="00D95D2B" w:rsidP="00D95D2B">
      <w:pPr>
        <w:rPr>
          <w:b/>
          <w:color w:val="0000FF"/>
        </w:rPr>
      </w:pPr>
      <w:r w:rsidRPr="00B14A33">
        <w:rPr>
          <w:b/>
          <w:color w:val="0000FF"/>
        </w:rPr>
        <w:t>FFS whether to introduce delivery of slice level UE throughput prediction/measurement during handover procedure.</w:t>
      </w:r>
    </w:p>
    <w:p w14:paraId="319B0BCB" w14:textId="77777777" w:rsidR="00D95D2B" w:rsidRPr="00B14A33" w:rsidRDefault="00D95D2B" w:rsidP="00D95D2B">
      <w:r w:rsidRPr="00B14A33">
        <w:rPr>
          <w:b/>
          <w:color w:val="0000FF"/>
        </w:rPr>
        <w:t>FFS on SLA requirements fulfilment information exchange.</w:t>
      </w:r>
      <w:r w:rsidRPr="00B14A33">
        <w:t xml:space="preserve"> </w:t>
      </w:r>
    </w:p>
    <w:p w14:paraId="34F03E79" w14:textId="23CAAEA7" w:rsidR="00107E0A" w:rsidRPr="00B14A33" w:rsidRDefault="00107E0A" w:rsidP="00D95D2B">
      <w:r w:rsidRPr="00B14A33">
        <w:t>Nokia: SLA requirements fulfilment information are not interested by majority company</w:t>
      </w:r>
    </w:p>
    <w:p w14:paraId="00ACCF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D024" w14:textId="77777777" w:rsidR="00107E0A" w:rsidRDefault="00107E0A" w:rsidP="00107E0A">
      <w:pPr>
        <w:pStyle w:val="Heading3"/>
      </w:pPr>
      <w:bookmarkStart w:id="39" w:name="_Toc168320761"/>
      <w:r>
        <w:t>11.3</w:t>
      </w:r>
      <w:r>
        <w:tab/>
        <w:t>AI/ML enabled Coverage and Capacity Optimization</w:t>
      </w:r>
      <w:bookmarkEnd w:id="39"/>
    </w:p>
    <w:p w14:paraId="01409156" w14:textId="1CB77643" w:rsidR="00107E0A" w:rsidRDefault="00107E0A" w:rsidP="00107E0A">
      <w:pPr>
        <w:rPr>
          <w:rFonts w:ascii="Arial" w:hAnsi="Arial" w:cs="Arial"/>
          <w:b/>
          <w:sz w:val="24"/>
        </w:rPr>
      </w:pPr>
      <w:r>
        <w:rPr>
          <w:rFonts w:ascii="Arial" w:hAnsi="Arial" w:cs="Arial"/>
          <w:b/>
          <w:color w:val="0000FF"/>
          <w:sz w:val="24"/>
        </w:rPr>
        <w:t>R3-243559</w:t>
      </w:r>
      <w:r>
        <w:rPr>
          <w:rFonts w:ascii="Arial" w:hAnsi="Arial" w:cs="Arial"/>
          <w:b/>
          <w:color w:val="0000FF"/>
          <w:sz w:val="24"/>
        </w:rPr>
        <w:tab/>
      </w:r>
      <w:r>
        <w:rPr>
          <w:rFonts w:ascii="Arial" w:hAnsi="Arial" w:cs="Arial"/>
          <w:b/>
          <w:sz w:val="24"/>
        </w:rPr>
        <w:t>Discussion on AI/ML enabled CCO</w:t>
      </w:r>
    </w:p>
    <w:p w14:paraId="1DA55AC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EA65C6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103B9" w14:textId="1881F2EB" w:rsidR="00107E0A" w:rsidRDefault="00107E0A" w:rsidP="00107E0A">
      <w:pPr>
        <w:rPr>
          <w:rFonts w:ascii="Arial" w:hAnsi="Arial" w:cs="Arial"/>
          <w:b/>
          <w:sz w:val="24"/>
        </w:rPr>
      </w:pPr>
      <w:r>
        <w:rPr>
          <w:rFonts w:ascii="Arial" w:hAnsi="Arial" w:cs="Arial"/>
          <w:b/>
          <w:color w:val="0000FF"/>
          <w:sz w:val="24"/>
        </w:rPr>
        <w:t>R3-243458</w:t>
      </w:r>
      <w:r>
        <w:rPr>
          <w:rFonts w:ascii="Arial" w:hAnsi="Arial" w:cs="Arial"/>
          <w:b/>
          <w:color w:val="0000FF"/>
          <w:sz w:val="24"/>
        </w:rPr>
        <w:tab/>
      </w:r>
      <w:r>
        <w:rPr>
          <w:rFonts w:ascii="Arial" w:hAnsi="Arial" w:cs="Arial"/>
          <w:b/>
          <w:sz w:val="24"/>
        </w:rPr>
        <w:t>Further discussion on AIML support for CCO</w:t>
      </w:r>
    </w:p>
    <w:p w14:paraId="72A993B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w:t>
      </w:r>
    </w:p>
    <w:p w14:paraId="5A8450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75766" w14:textId="3ABD1E83" w:rsidR="00107E0A" w:rsidRDefault="00107E0A" w:rsidP="00107E0A">
      <w:pPr>
        <w:rPr>
          <w:rFonts w:ascii="Arial" w:hAnsi="Arial" w:cs="Arial"/>
          <w:b/>
          <w:sz w:val="24"/>
        </w:rPr>
      </w:pPr>
      <w:r>
        <w:rPr>
          <w:rFonts w:ascii="Arial" w:hAnsi="Arial" w:cs="Arial"/>
          <w:b/>
          <w:color w:val="0000FF"/>
          <w:sz w:val="24"/>
        </w:rPr>
        <w:t>R3-243499</w:t>
      </w:r>
      <w:r>
        <w:rPr>
          <w:rFonts w:ascii="Arial" w:hAnsi="Arial" w:cs="Arial"/>
          <w:b/>
          <w:color w:val="0000FF"/>
          <w:sz w:val="24"/>
        </w:rPr>
        <w:tab/>
      </w:r>
      <w:r>
        <w:rPr>
          <w:rFonts w:ascii="Arial" w:hAnsi="Arial" w:cs="Arial"/>
          <w:b/>
          <w:sz w:val="24"/>
        </w:rPr>
        <w:t>Discussion on AI/ML assisted CCO</w:t>
      </w:r>
    </w:p>
    <w:p w14:paraId="0EA01AC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384F0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F4313" w14:textId="70294976" w:rsidR="00107E0A" w:rsidRDefault="00107E0A" w:rsidP="00107E0A">
      <w:pPr>
        <w:rPr>
          <w:rFonts w:ascii="Arial" w:hAnsi="Arial" w:cs="Arial"/>
          <w:b/>
          <w:sz w:val="24"/>
        </w:rPr>
      </w:pPr>
      <w:r>
        <w:rPr>
          <w:rFonts w:ascii="Arial" w:hAnsi="Arial" w:cs="Arial"/>
          <w:b/>
          <w:color w:val="0000FF"/>
          <w:sz w:val="24"/>
        </w:rPr>
        <w:t>R3-243467</w:t>
      </w:r>
      <w:r>
        <w:rPr>
          <w:rFonts w:ascii="Arial" w:hAnsi="Arial" w:cs="Arial"/>
          <w:b/>
          <w:color w:val="0000FF"/>
          <w:sz w:val="24"/>
        </w:rPr>
        <w:tab/>
      </w:r>
      <w:r>
        <w:rPr>
          <w:rFonts w:ascii="Arial" w:hAnsi="Arial" w:cs="Arial"/>
          <w:b/>
          <w:sz w:val="24"/>
        </w:rPr>
        <w:t>(TP to TR 38.743) AI/ML-based Coverage and Capacity Optimization</w:t>
      </w:r>
    </w:p>
    <w:p w14:paraId="74099D0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DDEAB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7E5B4" w14:textId="67DF6CAF" w:rsidR="00107E0A" w:rsidRDefault="00107E0A" w:rsidP="00107E0A">
      <w:pPr>
        <w:rPr>
          <w:rFonts w:ascii="Arial" w:hAnsi="Arial" w:cs="Arial"/>
          <w:b/>
          <w:sz w:val="24"/>
        </w:rPr>
      </w:pPr>
      <w:r>
        <w:rPr>
          <w:rFonts w:ascii="Arial" w:hAnsi="Arial" w:cs="Arial"/>
          <w:b/>
          <w:color w:val="0000FF"/>
          <w:sz w:val="24"/>
        </w:rPr>
        <w:t>R3-243124</w:t>
      </w:r>
      <w:r>
        <w:rPr>
          <w:rFonts w:ascii="Arial" w:hAnsi="Arial" w:cs="Arial"/>
          <w:b/>
          <w:color w:val="0000FF"/>
          <w:sz w:val="24"/>
        </w:rPr>
        <w:tab/>
      </w:r>
      <w:r>
        <w:rPr>
          <w:rFonts w:ascii="Arial" w:hAnsi="Arial" w:cs="Arial"/>
          <w:b/>
          <w:sz w:val="24"/>
        </w:rPr>
        <w:t>(TP for TR 38.743) Further discussion on solution for AI/ML-based CCO</w:t>
      </w:r>
    </w:p>
    <w:p w14:paraId="6073E37D"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0F385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C39A8" w14:textId="41991A29" w:rsidR="00107E0A" w:rsidRDefault="00107E0A" w:rsidP="00107E0A">
      <w:pPr>
        <w:rPr>
          <w:rFonts w:ascii="Arial" w:hAnsi="Arial" w:cs="Arial"/>
          <w:b/>
          <w:sz w:val="24"/>
        </w:rPr>
      </w:pPr>
      <w:r>
        <w:rPr>
          <w:rFonts w:ascii="Arial" w:hAnsi="Arial" w:cs="Arial"/>
          <w:b/>
          <w:color w:val="0000FF"/>
          <w:sz w:val="24"/>
        </w:rPr>
        <w:t>R3-243255</w:t>
      </w:r>
      <w:r>
        <w:rPr>
          <w:rFonts w:ascii="Arial" w:hAnsi="Arial" w:cs="Arial"/>
          <w:b/>
          <w:color w:val="0000FF"/>
          <w:sz w:val="24"/>
        </w:rPr>
        <w:tab/>
      </w:r>
      <w:r>
        <w:rPr>
          <w:rFonts w:ascii="Arial" w:hAnsi="Arial" w:cs="Arial"/>
          <w:b/>
          <w:sz w:val="24"/>
        </w:rPr>
        <w:t>(TP to TR38.743) AI/ML based CCO</w:t>
      </w:r>
    </w:p>
    <w:p w14:paraId="7C85B6A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2CE1C0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77D3B" w14:textId="25D55716" w:rsidR="00107E0A" w:rsidRDefault="00107E0A" w:rsidP="00107E0A">
      <w:pPr>
        <w:rPr>
          <w:rFonts w:ascii="Arial" w:hAnsi="Arial" w:cs="Arial"/>
          <w:b/>
          <w:sz w:val="24"/>
        </w:rPr>
      </w:pPr>
      <w:r>
        <w:rPr>
          <w:rFonts w:ascii="Arial" w:hAnsi="Arial" w:cs="Arial"/>
          <w:b/>
          <w:color w:val="0000FF"/>
          <w:sz w:val="24"/>
        </w:rPr>
        <w:t>R3-243269</w:t>
      </w:r>
      <w:r>
        <w:rPr>
          <w:rFonts w:ascii="Arial" w:hAnsi="Arial" w:cs="Arial"/>
          <w:b/>
          <w:color w:val="0000FF"/>
          <w:sz w:val="24"/>
        </w:rPr>
        <w:tab/>
      </w:r>
      <w:r>
        <w:rPr>
          <w:rFonts w:ascii="Arial" w:hAnsi="Arial" w:cs="Arial"/>
          <w:b/>
          <w:sz w:val="24"/>
        </w:rPr>
        <w:t>(TP to TR 38.743) AI/ML enabled CCO</w:t>
      </w:r>
    </w:p>
    <w:p w14:paraId="38E36DC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006802A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8EA3" w14:textId="334E5BFC" w:rsidR="00107E0A" w:rsidRDefault="00107E0A" w:rsidP="00107E0A">
      <w:pPr>
        <w:rPr>
          <w:rFonts w:ascii="Arial" w:hAnsi="Arial" w:cs="Arial"/>
          <w:b/>
          <w:sz w:val="24"/>
        </w:rPr>
      </w:pPr>
      <w:r>
        <w:rPr>
          <w:rFonts w:ascii="Arial" w:hAnsi="Arial" w:cs="Arial"/>
          <w:b/>
          <w:color w:val="0000FF"/>
          <w:sz w:val="24"/>
        </w:rPr>
        <w:t>R3-243290</w:t>
      </w:r>
      <w:r>
        <w:rPr>
          <w:rFonts w:ascii="Arial" w:hAnsi="Arial" w:cs="Arial"/>
          <w:b/>
          <w:color w:val="0000FF"/>
          <w:sz w:val="24"/>
        </w:rPr>
        <w:tab/>
      </w:r>
      <w:r>
        <w:rPr>
          <w:rFonts w:ascii="Arial" w:hAnsi="Arial" w:cs="Arial"/>
          <w:b/>
          <w:sz w:val="24"/>
        </w:rPr>
        <w:t>(TP for TR 38.743 )Support of AI/ML enabled CCO</w:t>
      </w:r>
    </w:p>
    <w:p w14:paraId="3E24067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05189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24E0F" w14:textId="3F9015FD" w:rsidR="00107E0A" w:rsidRDefault="00107E0A" w:rsidP="00107E0A">
      <w:pPr>
        <w:rPr>
          <w:rFonts w:ascii="Arial" w:hAnsi="Arial" w:cs="Arial"/>
          <w:b/>
          <w:sz w:val="24"/>
        </w:rPr>
      </w:pPr>
      <w:r>
        <w:rPr>
          <w:rFonts w:ascii="Arial" w:hAnsi="Arial" w:cs="Arial"/>
          <w:b/>
          <w:color w:val="0000FF"/>
          <w:sz w:val="24"/>
        </w:rPr>
        <w:t>R3-243385</w:t>
      </w:r>
      <w:r>
        <w:rPr>
          <w:rFonts w:ascii="Arial" w:hAnsi="Arial" w:cs="Arial"/>
          <w:b/>
          <w:color w:val="0000FF"/>
          <w:sz w:val="24"/>
        </w:rPr>
        <w:tab/>
      </w:r>
      <w:r>
        <w:rPr>
          <w:rFonts w:ascii="Arial" w:hAnsi="Arial" w:cs="Arial"/>
          <w:b/>
          <w:sz w:val="24"/>
        </w:rPr>
        <w:t>Discussion on AI/ML based CCO</w:t>
      </w:r>
    </w:p>
    <w:p w14:paraId="7795516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234AA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810B9" w14:textId="23DF8FE8" w:rsidR="00107E0A" w:rsidRDefault="00107E0A" w:rsidP="00107E0A">
      <w:pPr>
        <w:rPr>
          <w:rFonts w:ascii="Arial" w:hAnsi="Arial" w:cs="Arial"/>
          <w:b/>
          <w:sz w:val="24"/>
        </w:rPr>
      </w:pPr>
      <w:r>
        <w:rPr>
          <w:rFonts w:ascii="Arial" w:hAnsi="Arial" w:cs="Arial"/>
          <w:b/>
          <w:color w:val="0000FF"/>
          <w:sz w:val="24"/>
        </w:rPr>
        <w:t>R3-243386</w:t>
      </w:r>
      <w:r>
        <w:rPr>
          <w:rFonts w:ascii="Arial" w:hAnsi="Arial" w:cs="Arial"/>
          <w:b/>
          <w:color w:val="0000FF"/>
          <w:sz w:val="24"/>
        </w:rPr>
        <w:tab/>
      </w:r>
      <w:r>
        <w:rPr>
          <w:rFonts w:ascii="Arial" w:hAnsi="Arial" w:cs="Arial"/>
          <w:b/>
          <w:sz w:val="24"/>
        </w:rPr>
        <w:t>TP to 38.743 for AIML based CCO</w:t>
      </w:r>
    </w:p>
    <w:p w14:paraId="41E8A63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01E091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0F111" w14:textId="5820D7B0" w:rsidR="00107E0A" w:rsidRDefault="00107E0A" w:rsidP="00107E0A">
      <w:pPr>
        <w:rPr>
          <w:rFonts w:ascii="Arial" w:hAnsi="Arial" w:cs="Arial"/>
          <w:b/>
          <w:sz w:val="24"/>
        </w:rPr>
      </w:pPr>
      <w:r>
        <w:rPr>
          <w:rFonts w:ascii="Arial" w:hAnsi="Arial" w:cs="Arial"/>
          <w:b/>
          <w:color w:val="0000FF"/>
          <w:sz w:val="24"/>
        </w:rPr>
        <w:t>R3-243450</w:t>
      </w:r>
      <w:r>
        <w:rPr>
          <w:rFonts w:ascii="Arial" w:hAnsi="Arial" w:cs="Arial"/>
          <w:b/>
          <w:color w:val="0000FF"/>
          <w:sz w:val="24"/>
        </w:rPr>
        <w:tab/>
      </w:r>
      <w:r>
        <w:rPr>
          <w:rFonts w:ascii="Arial" w:hAnsi="Arial" w:cs="Arial"/>
          <w:b/>
          <w:sz w:val="24"/>
        </w:rPr>
        <w:t>TP on AIML support for CCO</w:t>
      </w:r>
    </w:p>
    <w:p w14:paraId="1A0A30A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w:t>
      </w:r>
    </w:p>
    <w:p w14:paraId="2F251F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40D03" w14:textId="113A2293" w:rsidR="00107E0A" w:rsidRDefault="00107E0A" w:rsidP="00107E0A">
      <w:pPr>
        <w:rPr>
          <w:rFonts w:ascii="Arial" w:hAnsi="Arial" w:cs="Arial"/>
          <w:b/>
          <w:sz w:val="24"/>
        </w:rPr>
      </w:pPr>
      <w:r>
        <w:rPr>
          <w:rFonts w:ascii="Arial" w:hAnsi="Arial" w:cs="Arial"/>
          <w:b/>
          <w:color w:val="0000FF"/>
          <w:sz w:val="24"/>
        </w:rPr>
        <w:t>R3-243500</w:t>
      </w:r>
      <w:r>
        <w:rPr>
          <w:rFonts w:ascii="Arial" w:hAnsi="Arial" w:cs="Arial"/>
          <w:b/>
          <w:color w:val="0000FF"/>
          <w:sz w:val="24"/>
        </w:rPr>
        <w:tab/>
      </w:r>
      <w:r>
        <w:rPr>
          <w:rFonts w:ascii="Arial" w:hAnsi="Arial" w:cs="Arial"/>
          <w:b/>
          <w:sz w:val="24"/>
        </w:rPr>
        <w:t>(TP to TR38.743) Discussion on AI/ML assisted CCO</w:t>
      </w:r>
    </w:p>
    <w:p w14:paraId="00E28D9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ECDB4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E3833" w14:textId="29C7A4BB" w:rsidR="00107E0A" w:rsidRDefault="00107E0A" w:rsidP="00107E0A">
      <w:pPr>
        <w:rPr>
          <w:rFonts w:ascii="Arial" w:hAnsi="Arial" w:cs="Arial"/>
          <w:b/>
          <w:sz w:val="24"/>
        </w:rPr>
      </w:pPr>
      <w:r>
        <w:rPr>
          <w:rFonts w:ascii="Arial" w:hAnsi="Arial" w:cs="Arial"/>
          <w:b/>
          <w:color w:val="0000FF"/>
          <w:sz w:val="24"/>
        </w:rPr>
        <w:t>R3-243603</w:t>
      </w:r>
      <w:r>
        <w:rPr>
          <w:rFonts w:ascii="Arial" w:hAnsi="Arial" w:cs="Arial"/>
          <w:b/>
          <w:color w:val="0000FF"/>
          <w:sz w:val="24"/>
        </w:rPr>
        <w:tab/>
      </w:r>
      <w:r>
        <w:rPr>
          <w:rFonts w:ascii="Arial" w:hAnsi="Arial" w:cs="Arial"/>
          <w:b/>
          <w:sz w:val="24"/>
        </w:rPr>
        <w:t>Discussion on AI/ML based Coverage and Capacity Optimization</w:t>
      </w:r>
    </w:p>
    <w:p w14:paraId="3AEB2A8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655E1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69EAC" w14:textId="3B76B0DC" w:rsidR="00107E0A" w:rsidRDefault="00107E0A" w:rsidP="00107E0A">
      <w:pPr>
        <w:rPr>
          <w:rFonts w:ascii="Arial" w:hAnsi="Arial" w:cs="Arial"/>
          <w:b/>
          <w:sz w:val="24"/>
        </w:rPr>
      </w:pPr>
      <w:r>
        <w:rPr>
          <w:rFonts w:ascii="Arial" w:hAnsi="Arial" w:cs="Arial"/>
          <w:b/>
          <w:color w:val="0000FF"/>
          <w:sz w:val="24"/>
        </w:rPr>
        <w:t>R3-243604</w:t>
      </w:r>
      <w:r>
        <w:rPr>
          <w:rFonts w:ascii="Arial" w:hAnsi="Arial" w:cs="Arial"/>
          <w:b/>
          <w:color w:val="0000FF"/>
          <w:sz w:val="24"/>
        </w:rPr>
        <w:tab/>
      </w:r>
      <w:r>
        <w:rPr>
          <w:rFonts w:ascii="Arial" w:hAnsi="Arial" w:cs="Arial"/>
          <w:b/>
          <w:sz w:val="24"/>
        </w:rPr>
        <w:t>(TP to 38.743) Support of AI/ML based Coverage and Capacity Optimization</w:t>
      </w:r>
    </w:p>
    <w:p w14:paraId="284BF454"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China Telecommunication</w:t>
      </w:r>
    </w:p>
    <w:p w14:paraId="1D6FBB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85840" w14:textId="2B89C507" w:rsidR="00107E0A" w:rsidRDefault="00107E0A" w:rsidP="00107E0A">
      <w:pPr>
        <w:rPr>
          <w:rFonts w:ascii="Arial" w:hAnsi="Arial" w:cs="Arial"/>
          <w:b/>
          <w:sz w:val="24"/>
        </w:rPr>
      </w:pPr>
      <w:r>
        <w:rPr>
          <w:rFonts w:ascii="Arial" w:hAnsi="Arial" w:cs="Arial"/>
          <w:b/>
          <w:color w:val="0000FF"/>
          <w:sz w:val="24"/>
        </w:rPr>
        <w:t>R3-243692</w:t>
      </w:r>
      <w:r>
        <w:rPr>
          <w:rFonts w:ascii="Arial" w:hAnsi="Arial" w:cs="Arial"/>
          <w:b/>
          <w:color w:val="0000FF"/>
          <w:sz w:val="24"/>
        </w:rPr>
        <w:tab/>
      </w:r>
      <w:r>
        <w:rPr>
          <w:rFonts w:ascii="Arial" w:hAnsi="Arial" w:cs="Arial"/>
          <w:b/>
          <w:sz w:val="24"/>
        </w:rPr>
        <w:t>Issues on AI/ML-based CCO</w:t>
      </w:r>
    </w:p>
    <w:p w14:paraId="384F98A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68903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CD0F7" w14:textId="4299D1A5" w:rsidR="00107E0A" w:rsidRDefault="00107E0A" w:rsidP="00107E0A">
      <w:pPr>
        <w:rPr>
          <w:rFonts w:ascii="Arial" w:hAnsi="Arial" w:cs="Arial"/>
          <w:b/>
          <w:sz w:val="24"/>
        </w:rPr>
      </w:pPr>
      <w:r>
        <w:rPr>
          <w:rFonts w:ascii="Arial" w:hAnsi="Arial" w:cs="Arial"/>
          <w:b/>
          <w:color w:val="0000FF"/>
          <w:sz w:val="24"/>
        </w:rPr>
        <w:t>R3-243693</w:t>
      </w:r>
      <w:r>
        <w:rPr>
          <w:rFonts w:ascii="Arial" w:hAnsi="Arial" w:cs="Arial"/>
          <w:b/>
          <w:color w:val="0000FF"/>
          <w:sz w:val="24"/>
        </w:rPr>
        <w:tab/>
      </w:r>
      <w:r>
        <w:rPr>
          <w:rFonts w:ascii="Arial" w:hAnsi="Arial" w:cs="Arial"/>
          <w:b/>
          <w:sz w:val="24"/>
        </w:rPr>
        <w:t>(TP to TR 38.743) Issues on AI/ML-based CCO</w:t>
      </w:r>
    </w:p>
    <w:p w14:paraId="2D15ECF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B9A81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A4D60" w14:textId="7D4EF36C" w:rsidR="00107E0A" w:rsidRDefault="00107E0A" w:rsidP="00107E0A">
      <w:pPr>
        <w:rPr>
          <w:rFonts w:ascii="Arial" w:hAnsi="Arial" w:cs="Arial"/>
          <w:b/>
          <w:sz w:val="24"/>
        </w:rPr>
      </w:pPr>
      <w:r>
        <w:rPr>
          <w:rFonts w:ascii="Arial" w:hAnsi="Arial" w:cs="Arial"/>
          <w:b/>
          <w:color w:val="0000FF"/>
          <w:sz w:val="24"/>
        </w:rPr>
        <w:t>R3-243719</w:t>
      </w:r>
      <w:r>
        <w:rPr>
          <w:rFonts w:ascii="Arial" w:hAnsi="Arial" w:cs="Arial"/>
          <w:b/>
          <w:color w:val="0000FF"/>
          <w:sz w:val="24"/>
        </w:rPr>
        <w:tab/>
      </w:r>
      <w:r>
        <w:rPr>
          <w:rFonts w:ascii="Arial" w:hAnsi="Arial" w:cs="Arial"/>
          <w:b/>
          <w:sz w:val="24"/>
        </w:rPr>
        <w:t>Discussion on AI/ML-based CCO</w:t>
      </w:r>
    </w:p>
    <w:p w14:paraId="274E2F2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0F8C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582E9" w14:textId="5D3EBE79" w:rsidR="00107E0A" w:rsidRDefault="00107E0A" w:rsidP="00107E0A">
      <w:pPr>
        <w:rPr>
          <w:rFonts w:ascii="Arial" w:hAnsi="Arial" w:cs="Arial"/>
          <w:b/>
          <w:sz w:val="24"/>
        </w:rPr>
      </w:pPr>
      <w:r>
        <w:rPr>
          <w:rFonts w:ascii="Arial" w:hAnsi="Arial" w:cs="Arial"/>
          <w:b/>
          <w:color w:val="0000FF"/>
          <w:sz w:val="24"/>
        </w:rPr>
        <w:t>R3-243767</w:t>
      </w:r>
      <w:r>
        <w:rPr>
          <w:rFonts w:ascii="Arial" w:hAnsi="Arial" w:cs="Arial"/>
          <w:b/>
          <w:color w:val="0000FF"/>
          <w:sz w:val="24"/>
        </w:rPr>
        <w:tab/>
      </w:r>
      <w:r>
        <w:rPr>
          <w:rFonts w:ascii="Arial" w:hAnsi="Arial" w:cs="Arial"/>
          <w:b/>
          <w:sz w:val="24"/>
        </w:rPr>
        <w:t>Identification and Rectification of CCO Issues Using AIML</w:t>
      </w:r>
    </w:p>
    <w:p w14:paraId="5A13555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397B89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8986E" w14:textId="6AB7ABD3" w:rsidR="00107E0A" w:rsidRDefault="00107E0A" w:rsidP="00107E0A">
      <w:pPr>
        <w:rPr>
          <w:rFonts w:ascii="Arial" w:hAnsi="Arial" w:cs="Arial"/>
          <w:b/>
          <w:sz w:val="24"/>
        </w:rPr>
      </w:pPr>
      <w:r>
        <w:rPr>
          <w:rFonts w:ascii="Arial" w:hAnsi="Arial" w:cs="Arial"/>
          <w:b/>
          <w:color w:val="0000FF"/>
          <w:sz w:val="24"/>
        </w:rPr>
        <w:t>R3-243346</w:t>
      </w:r>
      <w:r>
        <w:rPr>
          <w:rFonts w:ascii="Arial" w:hAnsi="Arial" w:cs="Arial"/>
          <w:b/>
          <w:color w:val="0000FF"/>
          <w:sz w:val="24"/>
        </w:rPr>
        <w:tab/>
      </w:r>
      <w:r>
        <w:rPr>
          <w:rFonts w:ascii="Arial" w:hAnsi="Arial" w:cs="Arial"/>
          <w:b/>
          <w:sz w:val="24"/>
        </w:rPr>
        <w:t>Identification and rectification of coverage holes using AI-ML</w:t>
      </w:r>
    </w:p>
    <w:p w14:paraId="7C05767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9D0DB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8F312" w14:textId="0D9560FE" w:rsidR="00D95D2B" w:rsidRPr="00B14A33" w:rsidRDefault="002C0CD7" w:rsidP="00D95D2B">
      <w:pPr>
        <w:rPr>
          <w:b/>
          <w:color w:val="008000"/>
        </w:rPr>
      </w:pPr>
      <w:r w:rsidRPr="00B14A33">
        <w:rPr>
          <w:b/>
          <w:bCs/>
          <w:color w:val="008000"/>
        </w:rPr>
        <w:t xml:space="preserve">[Agreement] </w:t>
      </w:r>
      <w:r w:rsidR="00D95D2B" w:rsidRPr="00B14A33">
        <w:rPr>
          <w:b/>
          <w:color w:val="008000"/>
        </w:rPr>
        <w:t xml:space="preserve">For non-split architecture, future CCO state can be derived via legacy mechanism or AI/ML techniques which is up to implementation. </w:t>
      </w:r>
    </w:p>
    <w:p w14:paraId="6321B721" w14:textId="77777777" w:rsidR="00D95D2B" w:rsidRPr="00B14A33" w:rsidRDefault="00D95D2B" w:rsidP="00D95D2B">
      <w:pPr>
        <w:rPr>
          <w:b/>
          <w:color w:val="0000FF"/>
        </w:rPr>
      </w:pPr>
      <w:r w:rsidRPr="00B14A33">
        <w:rPr>
          <w:b/>
          <w:color w:val="0000FF"/>
        </w:rPr>
        <w:t>For Split architecture, how to derive future CCO state needs to be further checked.</w:t>
      </w:r>
    </w:p>
    <w:p w14:paraId="1F7B52AB" w14:textId="77777777" w:rsidR="00D95D2B" w:rsidRPr="00B14A33" w:rsidRDefault="00D95D2B" w:rsidP="00D95D2B">
      <w:r w:rsidRPr="00B14A33">
        <w:t xml:space="preserve">Lenovo: Support it </w:t>
      </w:r>
    </w:p>
    <w:p w14:paraId="591F3041" w14:textId="65F70347" w:rsidR="00D95D2B" w:rsidRPr="00B14A33" w:rsidRDefault="00D95D2B" w:rsidP="00D95D2B">
      <w:r w:rsidRPr="00B14A33">
        <w:t>Ericsson, Nokia, Huawei, Interdigital: Predicted CCO issue is for sure can be derived by AL/ML. The model of deriving predicted CCO issue and CCO state are co-related</w:t>
      </w:r>
    </w:p>
    <w:p w14:paraId="1C8B080E" w14:textId="77777777" w:rsidR="00D95D2B" w:rsidRPr="00B14A33" w:rsidRDefault="00D95D2B" w:rsidP="00D95D2B">
      <w:r w:rsidRPr="00B14A33">
        <w:t>CATT: For slicing case, the predicted information from other NG-RAN nodes can also be used as input data to predict the slice resource status</w:t>
      </w:r>
    </w:p>
    <w:p w14:paraId="1CC0BDC8" w14:textId="36CEBD82" w:rsidR="00D95D2B" w:rsidRPr="00B14A33" w:rsidRDefault="00D95D2B" w:rsidP="00D95D2B">
      <w:r w:rsidRPr="00B14A33">
        <w:t>ZTE, Samsung, CMCC, Qualcomm: Fine with the wording</w:t>
      </w:r>
    </w:p>
    <w:p w14:paraId="293D5A14" w14:textId="23A43BDE" w:rsidR="00D95D2B" w:rsidRPr="00B14A33" w:rsidRDefault="00D95D2B" w:rsidP="00D95D2B">
      <w:r w:rsidRPr="00B14A33">
        <w:t>Samsung, CATT: How to train the model is out the scope of 3GPP</w:t>
      </w:r>
    </w:p>
    <w:p w14:paraId="31B5827D" w14:textId="77777777" w:rsidR="00D95D2B" w:rsidRPr="00B14A33" w:rsidRDefault="00D95D2B" w:rsidP="00D95D2B">
      <w:pPr>
        <w:ind w:left="360"/>
      </w:pPr>
    </w:p>
    <w:p w14:paraId="1B5BCB5B" w14:textId="77777777" w:rsidR="00D95D2B" w:rsidRPr="00B14A33" w:rsidRDefault="00D95D2B" w:rsidP="00D95D2B">
      <w:pPr>
        <w:pStyle w:val="ListParagraph4"/>
        <w:ind w:left="0"/>
        <w:rPr>
          <w:b/>
          <w:color w:val="0000FF"/>
          <w:sz w:val="20"/>
          <w:szCs w:val="20"/>
        </w:rPr>
      </w:pPr>
      <w:r w:rsidRPr="00B14A33">
        <w:rPr>
          <w:b/>
          <w:color w:val="0000FF"/>
          <w:sz w:val="20"/>
          <w:szCs w:val="20"/>
        </w:rPr>
        <w:t xml:space="preserve">How to support the future CCO status and/or predicted CCO issue transmission over </w:t>
      </w:r>
      <w:proofErr w:type="spellStart"/>
      <w:r w:rsidRPr="00B14A33">
        <w:rPr>
          <w:b/>
          <w:color w:val="0000FF"/>
          <w:sz w:val="20"/>
          <w:szCs w:val="20"/>
        </w:rPr>
        <w:t>Xn</w:t>
      </w:r>
      <w:proofErr w:type="spellEnd"/>
      <w:r w:rsidRPr="00B14A33">
        <w:rPr>
          <w:b/>
          <w:color w:val="0000FF"/>
          <w:sz w:val="20"/>
          <w:szCs w:val="20"/>
        </w:rPr>
        <w:t>?</w:t>
      </w:r>
    </w:p>
    <w:p w14:paraId="2B9522A6" w14:textId="77777777" w:rsidR="00D95D2B" w:rsidRPr="00B14A33" w:rsidRDefault="00D95D2B" w:rsidP="00D95D2B">
      <w:pPr>
        <w:pStyle w:val="ListParagraph4"/>
        <w:ind w:left="0"/>
        <w:rPr>
          <w:b/>
          <w:color w:val="0000FF"/>
          <w:sz w:val="20"/>
          <w:szCs w:val="20"/>
        </w:rPr>
      </w:pPr>
      <w:r w:rsidRPr="00B14A33">
        <w:rPr>
          <w:b/>
          <w:color w:val="0000FF"/>
          <w:sz w:val="20"/>
          <w:szCs w:val="20"/>
        </w:rPr>
        <w:t>Alt 1: NG-RAN node 1 may send the future CCO state to NG-RAN node 2 and adjust the CCO status based on feedback from NG-RAN node 2.</w:t>
      </w:r>
    </w:p>
    <w:p w14:paraId="135F03D0" w14:textId="77777777" w:rsidR="00D95D2B" w:rsidRPr="00B14A33" w:rsidRDefault="00D95D2B" w:rsidP="00D95D2B">
      <w:pPr>
        <w:pStyle w:val="ListParagraph4"/>
        <w:ind w:left="0"/>
        <w:rPr>
          <w:b/>
          <w:color w:val="0000FF"/>
          <w:sz w:val="20"/>
          <w:szCs w:val="20"/>
        </w:rPr>
      </w:pPr>
      <w:r w:rsidRPr="00B14A33">
        <w:rPr>
          <w:b/>
          <w:color w:val="0000FF"/>
          <w:sz w:val="20"/>
          <w:szCs w:val="20"/>
        </w:rPr>
        <w:t>Alt 2: NG-RAN node 1 is fully responsible for prediction and only sends the future CCO state together with related time information to NG-RAN node 2.</w:t>
      </w:r>
    </w:p>
    <w:p w14:paraId="3F21FD4F" w14:textId="77777777" w:rsidR="00D95D2B" w:rsidRPr="00B14A33" w:rsidRDefault="00D95D2B" w:rsidP="00D95D2B">
      <w:pPr>
        <w:pStyle w:val="ListParagraph4"/>
        <w:ind w:left="0"/>
        <w:rPr>
          <w:sz w:val="20"/>
          <w:szCs w:val="20"/>
        </w:rPr>
      </w:pPr>
      <w:r w:rsidRPr="00B14A33">
        <w:rPr>
          <w:sz w:val="20"/>
          <w:szCs w:val="20"/>
        </w:rPr>
        <w:t>Via data collection request procedure?</w:t>
      </w:r>
    </w:p>
    <w:p w14:paraId="15FF82C3" w14:textId="11A81F2D" w:rsidR="00D95D2B" w:rsidRPr="00B14A33" w:rsidRDefault="00D95D2B" w:rsidP="00D95D2B">
      <w:pPr>
        <w:pStyle w:val="ListParagraph4"/>
        <w:ind w:left="0"/>
        <w:rPr>
          <w:sz w:val="20"/>
          <w:szCs w:val="20"/>
        </w:rPr>
      </w:pPr>
      <w:r w:rsidRPr="00B14A33">
        <w:rPr>
          <w:sz w:val="20"/>
          <w:szCs w:val="20"/>
        </w:rPr>
        <w:lastRenderedPageBreak/>
        <w:t>Nok</w:t>
      </w:r>
      <w:r w:rsidRPr="00B14A33">
        <w:rPr>
          <w:rFonts w:eastAsiaTheme="minorEastAsia"/>
          <w:sz w:val="20"/>
          <w:szCs w:val="20"/>
          <w:lang w:eastAsia="ko-KR"/>
        </w:rPr>
        <w:t>ia</w:t>
      </w:r>
      <w:r w:rsidRPr="00B14A33">
        <w:rPr>
          <w:sz w:val="20"/>
          <w:szCs w:val="20"/>
        </w:rPr>
        <w:t>: Alt2 is the legacy mechanism, which has been discussed in R17 which was not agreed</w:t>
      </w:r>
    </w:p>
    <w:p w14:paraId="06483C20" w14:textId="77777777" w:rsidR="00D95D2B" w:rsidRPr="00B14A33" w:rsidRDefault="00D95D2B" w:rsidP="00D95D2B">
      <w:pPr>
        <w:pStyle w:val="ListParagraph4"/>
        <w:ind w:left="0"/>
        <w:rPr>
          <w:sz w:val="20"/>
          <w:szCs w:val="20"/>
        </w:rPr>
      </w:pPr>
      <w:r w:rsidRPr="00B14A33">
        <w:rPr>
          <w:sz w:val="20"/>
          <w:szCs w:val="20"/>
        </w:rPr>
        <w:t>ZTE: Alt1 introduces the coordination of CCO state between node1 and node2. Both can be captured in TR.</w:t>
      </w:r>
    </w:p>
    <w:p w14:paraId="1C373D77" w14:textId="77777777" w:rsidR="00D95D2B" w:rsidRPr="00B14A33" w:rsidRDefault="00D95D2B" w:rsidP="00D95D2B">
      <w:pPr>
        <w:pStyle w:val="ListParagraph4"/>
        <w:ind w:left="0"/>
        <w:rPr>
          <w:sz w:val="20"/>
          <w:szCs w:val="20"/>
        </w:rPr>
      </w:pPr>
      <w:r w:rsidRPr="00B14A33">
        <w:rPr>
          <w:sz w:val="20"/>
          <w:szCs w:val="20"/>
        </w:rPr>
        <w:t>The future CCO state transmission follows the legacy signaling procedure design.</w:t>
      </w:r>
    </w:p>
    <w:p w14:paraId="0E3DCDA8" w14:textId="2BD70812" w:rsidR="00D95D2B" w:rsidRPr="00B14A33" w:rsidRDefault="00D95D2B" w:rsidP="00D95D2B">
      <w:pPr>
        <w:pStyle w:val="ListParagraph4"/>
        <w:ind w:left="0"/>
        <w:rPr>
          <w:sz w:val="20"/>
          <w:szCs w:val="20"/>
        </w:rPr>
      </w:pPr>
      <w:r w:rsidRPr="00B14A33">
        <w:rPr>
          <w:sz w:val="20"/>
          <w:szCs w:val="20"/>
        </w:rPr>
        <w:t>Q</w:t>
      </w:r>
      <w:r w:rsidRPr="00B14A33">
        <w:rPr>
          <w:rFonts w:eastAsiaTheme="minorEastAsia"/>
          <w:sz w:val="20"/>
          <w:szCs w:val="20"/>
          <w:lang w:eastAsia="ko-KR"/>
        </w:rPr>
        <w:t>ualcomm</w:t>
      </w:r>
      <w:r w:rsidRPr="00B14A33">
        <w:rPr>
          <w:sz w:val="20"/>
          <w:szCs w:val="20"/>
        </w:rPr>
        <w:t>: For AI/ML case, coordination is possible without urgent time limitation.</w:t>
      </w:r>
    </w:p>
    <w:p w14:paraId="74076E2F" w14:textId="77777777" w:rsidR="00D95D2B" w:rsidRPr="00B14A33" w:rsidRDefault="00D95D2B" w:rsidP="00D95D2B">
      <w:r w:rsidRPr="00B14A33">
        <w:t xml:space="preserve"> </w:t>
      </w:r>
    </w:p>
    <w:p w14:paraId="5C1AFE34" w14:textId="77777777" w:rsidR="00D95D2B" w:rsidRPr="00B14A33" w:rsidRDefault="00D95D2B" w:rsidP="00D95D2B">
      <w:pPr>
        <w:widowControl w:val="0"/>
      </w:pPr>
      <w:r w:rsidRPr="00B14A33">
        <w:t>F1 impact:</w:t>
      </w:r>
    </w:p>
    <w:p w14:paraId="1296F7EC" w14:textId="77777777" w:rsidR="00D95D2B" w:rsidRPr="00B14A33" w:rsidRDefault="00D95D2B" w:rsidP="00D95D2B">
      <w:pPr>
        <w:pStyle w:val="ListParagraph4"/>
        <w:overflowPunct/>
        <w:autoSpaceDE/>
        <w:adjustRightInd/>
        <w:ind w:left="0"/>
        <w:rPr>
          <w:b/>
          <w:color w:val="0000FF"/>
          <w:sz w:val="20"/>
          <w:szCs w:val="20"/>
        </w:rPr>
      </w:pPr>
      <w:r w:rsidRPr="00B14A33">
        <w:rPr>
          <w:b/>
          <w:color w:val="0000FF"/>
          <w:sz w:val="20"/>
          <w:szCs w:val="20"/>
        </w:rPr>
        <w:t>Model inference in DU for CCO use case has no consensus in R19?</w:t>
      </w:r>
    </w:p>
    <w:p w14:paraId="44B1C2D8" w14:textId="77777777" w:rsidR="00D95D2B" w:rsidRPr="00B14A33" w:rsidRDefault="00D95D2B" w:rsidP="00D95D2B">
      <w:pPr>
        <w:pStyle w:val="ListParagraph4"/>
        <w:overflowPunct/>
        <w:autoSpaceDE/>
        <w:adjustRightInd/>
        <w:ind w:left="0"/>
        <w:rPr>
          <w:sz w:val="20"/>
          <w:szCs w:val="20"/>
        </w:rPr>
      </w:pPr>
      <w:r w:rsidRPr="00B14A33">
        <w:rPr>
          <w:sz w:val="20"/>
          <w:szCs w:val="20"/>
        </w:rPr>
        <w:t xml:space="preserve">If the </w:t>
      </w:r>
      <w:proofErr w:type="spellStart"/>
      <w:r w:rsidRPr="00B14A33">
        <w:rPr>
          <w:sz w:val="20"/>
          <w:szCs w:val="20"/>
        </w:rPr>
        <w:t>gNB</w:t>
      </w:r>
      <w:proofErr w:type="spellEnd"/>
      <w:r w:rsidRPr="00B14A33">
        <w:rPr>
          <w:sz w:val="20"/>
          <w:szCs w:val="20"/>
        </w:rPr>
        <w:t xml:space="preserve">-DU is enabled with AI model inference function, the </w:t>
      </w:r>
      <w:proofErr w:type="spellStart"/>
      <w:r w:rsidRPr="00B14A33">
        <w:rPr>
          <w:sz w:val="20"/>
          <w:szCs w:val="20"/>
        </w:rPr>
        <w:t>gNB</w:t>
      </w:r>
      <w:proofErr w:type="spellEnd"/>
      <w:r w:rsidRPr="00B14A33">
        <w:rPr>
          <w:sz w:val="20"/>
          <w:szCs w:val="20"/>
        </w:rPr>
        <w:t xml:space="preserve">-DU can send the predicted coverage configuration status to the </w:t>
      </w:r>
      <w:proofErr w:type="spellStart"/>
      <w:r w:rsidRPr="00B14A33">
        <w:rPr>
          <w:sz w:val="20"/>
          <w:szCs w:val="20"/>
        </w:rPr>
        <w:t>gNB</w:t>
      </w:r>
      <w:proofErr w:type="spellEnd"/>
      <w:r w:rsidRPr="00B14A33">
        <w:rPr>
          <w:sz w:val="20"/>
          <w:szCs w:val="20"/>
        </w:rPr>
        <w:t>-CU upon request.</w:t>
      </w:r>
    </w:p>
    <w:p w14:paraId="728CB574" w14:textId="77777777" w:rsidR="00D95D2B" w:rsidRPr="00B14A33" w:rsidRDefault="00D95D2B" w:rsidP="00D95D2B">
      <w:pPr>
        <w:pStyle w:val="ListParagraph4"/>
        <w:overflowPunct/>
        <w:autoSpaceDE/>
        <w:adjustRightInd/>
        <w:ind w:left="0"/>
        <w:rPr>
          <w:sz w:val="20"/>
          <w:szCs w:val="20"/>
        </w:rPr>
      </w:pPr>
      <w:r w:rsidRPr="00B14A33">
        <w:rPr>
          <w:sz w:val="20"/>
          <w:szCs w:val="20"/>
        </w:rPr>
        <w:t>Allowed in DU: 5</w:t>
      </w:r>
    </w:p>
    <w:p w14:paraId="1B1A0CF1" w14:textId="77777777" w:rsidR="00D95D2B" w:rsidRPr="00B14A33" w:rsidRDefault="00D95D2B" w:rsidP="00D95D2B">
      <w:pPr>
        <w:pStyle w:val="ListParagraph4"/>
        <w:overflowPunct/>
        <w:autoSpaceDE/>
        <w:adjustRightInd/>
        <w:ind w:left="0"/>
        <w:rPr>
          <w:sz w:val="20"/>
          <w:szCs w:val="20"/>
        </w:rPr>
      </w:pPr>
      <w:r w:rsidRPr="00B14A33">
        <w:rPr>
          <w:sz w:val="20"/>
          <w:szCs w:val="20"/>
        </w:rPr>
        <w:t>Not allowed in DU: 8</w:t>
      </w:r>
    </w:p>
    <w:p w14:paraId="516F3F4F" w14:textId="77777777" w:rsidR="00D95D2B" w:rsidRPr="00B14A33" w:rsidRDefault="00D95D2B" w:rsidP="00D95D2B">
      <w:pPr>
        <w:pStyle w:val="ListParagraph4"/>
        <w:overflowPunct/>
        <w:autoSpaceDE/>
        <w:adjustRightInd/>
        <w:ind w:left="0"/>
        <w:rPr>
          <w:sz w:val="20"/>
          <w:szCs w:val="20"/>
        </w:rPr>
      </w:pPr>
      <w:r w:rsidRPr="00B14A33">
        <w:rPr>
          <w:sz w:val="20"/>
          <w:szCs w:val="20"/>
        </w:rPr>
        <w:t>CATT: How CU can derive future CCO without knowing the exact beam issue in DU side</w:t>
      </w:r>
    </w:p>
    <w:p w14:paraId="33DC97A9" w14:textId="7EB2C113" w:rsidR="00D95D2B" w:rsidRPr="00B14A33" w:rsidRDefault="00D95D2B" w:rsidP="00D95D2B">
      <w:pPr>
        <w:pStyle w:val="ListParagraph4"/>
        <w:overflowPunct/>
        <w:autoSpaceDE/>
        <w:adjustRightInd/>
        <w:ind w:left="0"/>
        <w:rPr>
          <w:sz w:val="20"/>
          <w:szCs w:val="20"/>
        </w:rPr>
      </w:pPr>
      <w:r w:rsidRPr="00B14A33">
        <w:rPr>
          <w:sz w:val="20"/>
          <w:szCs w:val="20"/>
        </w:rPr>
        <w:t>D</w:t>
      </w:r>
      <w:r w:rsidRPr="00B14A33">
        <w:rPr>
          <w:rFonts w:eastAsiaTheme="minorEastAsia"/>
          <w:sz w:val="20"/>
          <w:szCs w:val="20"/>
          <w:lang w:eastAsia="ko-KR"/>
        </w:rPr>
        <w:t>eutch Telekom</w:t>
      </w:r>
      <w:r w:rsidRPr="00B14A33">
        <w:rPr>
          <w:sz w:val="20"/>
          <w:szCs w:val="20"/>
        </w:rPr>
        <w:t xml:space="preserve">: We can have the same solution as legacy </w:t>
      </w:r>
    </w:p>
    <w:p w14:paraId="30B2FFB1" w14:textId="77777777" w:rsidR="00D95D2B" w:rsidRPr="00B14A33" w:rsidRDefault="00D95D2B" w:rsidP="00D95D2B">
      <w:pPr>
        <w:pStyle w:val="ListParagraph4"/>
        <w:overflowPunct/>
        <w:autoSpaceDE/>
        <w:adjustRightInd/>
        <w:ind w:left="0"/>
        <w:rPr>
          <w:sz w:val="20"/>
          <w:szCs w:val="20"/>
        </w:rPr>
      </w:pPr>
    </w:p>
    <w:p w14:paraId="5E080636" w14:textId="77777777" w:rsidR="00D95D2B" w:rsidRPr="00B14A33" w:rsidRDefault="00D95D2B" w:rsidP="00D95D2B">
      <w:pPr>
        <w:widowControl w:val="0"/>
      </w:pPr>
      <w:r w:rsidRPr="00B14A33">
        <w:t>Predicted coverage issue from CU to DU</w:t>
      </w:r>
    </w:p>
    <w:p w14:paraId="74E32872" w14:textId="77777777" w:rsidR="00D95D2B" w:rsidRPr="00B14A33" w:rsidRDefault="00D95D2B" w:rsidP="00D95D2B">
      <w:pPr>
        <w:widowControl w:val="0"/>
      </w:pPr>
      <w:r w:rsidRPr="00B14A33">
        <w:t>Predicted coverage status together with timing information from CU to DU?</w:t>
      </w:r>
    </w:p>
    <w:p w14:paraId="49938DA8" w14:textId="77777777" w:rsidR="00D95D2B" w:rsidRPr="00B14A33" w:rsidRDefault="00D95D2B" w:rsidP="00D95D2B">
      <w:pPr>
        <w:widowControl w:val="0"/>
      </w:pPr>
    </w:p>
    <w:p w14:paraId="3CAE43C4" w14:textId="77777777" w:rsidR="00D95D2B" w:rsidRPr="00B14A33" w:rsidRDefault="00D95D2B" w:rsidP="00D95D2B">
      <w:pPr>
        <w:widowControl w:val="0"/>
        <w:rPr>
          <w:b/>
          <w:color w:val="0000FF"/>
        </w:rPr>
      </w:pPr>
      <w:r w:rsidRPr="00B14A33">
        <w:rPr>
          <w:b/>
          <w:color w:val="0000FF"/>
        </w:rPr>
        <w:t>Reusing the current defined CCO issue and CCO status information for predicted CCO issue and CCO status?</w:t>
      </w:r>
    </w:p>
    <w:p w14:paraId="454F6F25" w14:textId="046A98F6" w:rsidR="00D95D2B" w:rsidRPr="00B14A33" w:rsidRDefault="00D95D2B" w:rsidP="00D95D2B">
      <w:pPr>
        <w:rPr>
          <w:color w:val="993300"/>
          <w:u w:val="single"/>
        </w:rPr>
      </w:pPr>
      <w:r w:rsidRPr="00B14A33">
        <w:t>Timing information together with predicted CCO status?</w:t>
      </w:r>
    </w:p>
    <w:p w14:paraId="0ED31432" w14:textId="6F3BD885" w:rsidR="00107E0A" w:rsidRDefault="00107E0A" w:rsidP="00107E0A">
      <w:pPr>
        <w:rPr>
          <w:rFonts w:ascii="Arial" w:hAnsi="Arial" w:cs="Arial"/>
          <w:b/>
          <w:sz w:val="24"/>
        </w:rPr>
      </w:pPr>
      <w:r>
        <w:rPr>
          <w:rFonts w:ascii="Arial" w:hAnsi="Arial" w:cs="Arial"/>
          <w:b/>
          <w:color w:val="0000FF"/>
          <w:sz w:val="24"/>
        </w:rPr>
        <w:t>R3-243802</w:t>
      </w:r>
      <w:r>
        <w:rPr>
          <w:rFonts w:ascii="Arial" w:hAnsi="Arial" w:cs="Arial"/>
          <w:b/>
          <w:color w:val="0000FF"/>
          <w:sz w:val="24"/>
        </w:rPr>
        <w:tab/>
      </w:r>
      <w:r>
        <w:rPr>
          <w:rFonts w:ascii="Arial" w:hAnsi="Arial" w:cs="Arial"/>
          <w:b/>
          <w:sz w:val="24"/>
        </w:rPr>
        <w:t>CB:#AIML2_CCO</w:t>
      </w:r>
    </w:p>
    <w:p w14:paraId="6E6C01D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EF994BE" w14:textId="77777777" w:rsidR="00107E0A" w:rsidRDefault="00107E0A" w:rsidP="00107E0A">
      <w:pPr>
        <w:rPr>
          <w:rFonts w:ascii="Arial" w:hAnsi="Arial" w:cs="Arial"/>
          <w:b/>
        </w:rPr>
      </w:pPr>
      <w:r>
        <w:rPr>
          <w:rFonts w:ascii="Arial" w:hAnsi="Arial" w:cs="Arial"/>
          <w:b/>
        </w:rPr>
        <w:t xml:space="preserve">Discussion: </w:t>
      </w:r>
    </w:p>
    <w:p w14:paraId="41D4E182" w14:textId="77777777" w:rsidR="00107E0A" w:rsidRDefault="00107E0A" w:rsidP="00107E0A">
      <w:r>
        <w:t>- Make the decision on whether to support DU inference in R19?</w:t>
      </w:r>
    </w:p>
    <w:p w14:paraId="7C68BF70" w14:textId="77777777" w:rsidR="00107E0A" w:rsidRDefault="00107E0A" w:rsidP="00107E0A">
      <w:r>
        <w:t>- Discuss the open issues</w:t>
      </w:r>
    </w:p>
    <w:p w14:paraId="64FA3B43" w14:textId="77777777" w:rsidR="00107E0A" w:rsidRPr="00B14A33" w:rsidRDefault="00107E0A" w:rsidP="00107E0A">
      <w:r w:rsidRPr="00B14A33">
        <w:t>- Capture the agreements and provide TPs</w:t>
      </w:r>
    </w:p>
    <w:p w14:paraId="67988C63" w14:textId="77777777" w:rsidR="00D95D2B" w:rsidRPr="00B14A33" w:rsidRDefault="00D95D2B" w:rsidP="00D95D2B">
      <w:pPr>
        <w:widowControl w:val="0"/>
      </w:pPr>
      <w:r w:rsidRPr="00B14A33">
        <w:t xml:space="preserve">(TP for TR 38.743) AI/ML enabled CCO in </w:t>
      </w:r>
      <w:hyperlink r:id="rId16" w:history="1">
        <w:r w:rsidRPr="00B14A33">
          <w:rPr>
            <w:rStyle w:val="Hyperlink"/>
          </w:rPr>
          <w:t>R3-24</w:t>
        </w:r>
        <w:bookmarkStart w:id="40" w:name="_Hlt167433198"/>
        <w:r w:rsidRPr="00B14A33">
          <w:rPr>
            <w:rStyle w:val="Hyperlink"/>
          </w:rPr>
          <w:t>3</w:t>
        </w:r>
        <w:bookmarkEnd w:id="40"/>
        <w:r w:rsidRPr="00B14A33">
          <w:rPr>
            <w:rStyle w:val="Hyperlink"/>
          </w:rPr>
          <w:t>939</w:t>
        </w:r>
      </w:hyperlink>
      <w:r w:rsidRPr="00B14A33">
        <w:t xml:space="preserve"> noted</w:t>
      </w:r>
    </w:p>
    <w:p w14:paraId="624EAA13" w14:textId="77777777" w:rsidR="00D95D2B" w:rsidRPr="00B14A33" w:rsidRDefault="00D95D2B" w:rsidP="00D95D2B">
      <w:pPr>
        <w:widowControl w:val="0"/>
      </w:pPr>
      <w:r w:rsidRPr="00B14A33">
        <w:t>- 4.2.2.3</w:t>
      </w:r>
      <w:r w:rsidRPr="00B14A33">
        <w:tab/>
        <w:t>Output data of AI/ML based CCO:</w:t>
      </w:r>
    </w:p>
    <w:p w14:paraId="7EDF7B42" w14:textId="77777777" w:rsidR="00D95D2B" w:rsidRPr="00B14A33" w:rsidRDefault="00D95D2B" w:rsidP="00D95D2B">
      <w:r w:rsidRPr="00B14A33">
        <w:t xml:space="preserve">AI/ML-based CCO model in a </w:t>
      </w:r>
      <w:proofErr w:type="spellStart"/>
      <w:r w:rsidRPr="00B14A33">
        <w:t>gNB</w:t>
      </w:r>
      <w:proofErr w:type="spellEnd"/>
      <w:r w:rsidRPr="00B14A33">
        <w:t xml:space="preserve"> can generate following information as output:</w:t>
      </w:r>
    </w:p>
    <w:p w14:paraId="5E888371" w14:textId="77777777" w:rsidR="00D95D2B" w:rsidRPr="00B14A33" w:rsidRDefault="00D95D2B" w:rsidP="00D95D2B">
      <w:pPr>
        <w:numPr>
          <w:ilvl w:val="0"/>
          <w:numId w:val="3"/>
        </w:numPr>
        <w:autoSpaceDN/>
        <w:spacing w:before="100" w:beforeAutospacing="1"/>
        <w:textAlignment w:val="auto"/>
      </w:pPr>
      <w:r w:rsidRPr="00B14A33">
        <w:t>Predicted CCO issue</w:t>
      </w:r>
    </w:p>
    <w:p w14:paraId="3627789E" w14:textId="77777777" w:rsidR="00D95D2B" w:rsidRPr="00B14A33" w:rsidRDefault="00D95D2B" w:rsidP="00D95D2B">
      <w:pPr>
        <w:numPr>
          <w:ilvl w:val="0"/>
          <w:numId w:val="3"/>
        </w:numPr>
        <w:autoSpaceDN/>
        <w:spacing w:before="100" w:beforeAutospacing="1"/>
        <w:textAlignment w:val="auto"/>
      </w:pPr>
      <w:r w:rsidRPr="00B14A33">
        <w:t>Future CCO State in case of non-split architecture</w:t>
      </w:r>
    </w:p>
    <w:p w14:paraId="234B14D3" w14:textId="77777777" w:rsidR="00D95D2B" w:rsidRPr="00B14A33" w:rsidRDefault="00D95D2B" w:rsidP="00D95D2B">
      <w:pPr>
        <w:widowControl w:val="0"/>
        <w:numPr>
          <w:ilvl w:val="0"/>
          <w:numId w:val="3"/>
        </w:numPr>
        <w:spacing w:before="100" w:beforeAutospacing="1"/>
        <w:textAlignment w:val="auto"/>
      </w:pPr>
    </w:p>
    <w:p w14:paraId="126AAAD0" w14:textId="36B69E94" w:rsidR="00D95D2B" w:rsidRPr="00B14A33" w:rsidRDefault="002C0CD7" w:rsidP="00D95D2B">
      <w:pPr>
        <w:rPr>
          <w:b/>
          <w:color w:val="008000"/>
        </w:rPr>
      </w:pPr>
      <w:r w:rsidRPr="00B14A33">
        <w:rPr>
          <w:b/>
          <w:bCs/>
          <w:color w:val="008000"/>
        </w:rPr>
        <w:t xml:space="preserve">[Agreement] </w:t>
      </w:r>
      <w:r w:rsidR="00D95D2B" w:rsidRPr="00B14A33">
        <w:rPr>
          <w:b/>
          <w:color w:val="008000"/>
        </w:rPr>
        <w:t xml:space="preserve">For split architecture, the standardization of AI/ML based future CCO state inference in the </w:t>
      </w:r>
      <w:proofErr w:type="spellStart"/>
      <w:r w:rsidR="00D95D2B" w:rsidRPr="00B14A33">
        <w:rPr>
          <w:b/>
          <w:color w:val="008000"/>
        </w:rPr>
        <w:t>gNB</w:t>
      </w:r>
      <w:proofErr w:type="spellEnd"/>
      <w:r w:rsidR="00D95D2B" w:rsidRPr="00B14A33">
        <w:rPr>
          <w:b/>
          <w:color w:val="008000"/>
        </w:rPr>
        <w:t xml:space="preserve">-DU is not supported in R19, how to derive future CCO state is up to implementation in the </w:t>
      </w:r>
      <w:proofErr w:type="spellStart"/>
      <w:r w:rsidR="00D95D2B" w:rsidRPr="00B14A33">
        <w:rPr>
          <w:b/>
          <w:color w:val="008000"/>
        </w:rPr>
        <w:t>gNB</w:t>
      </w:r>
      <w:proofErr w:type="spellEnd"/>
      <w:r w:rsidR="00D95D2B" w:rsidRPr="00B14A33">
        <w:rPr>
          <w:b/>
          <w:color w:val="008000"/>
        </w:rPr>
        <w:t xml:space="preserve">-DU, e.g., legacy or AI/ML. </w:t>
      </w:r>
    </w:p>
    <w:p w14:paraId="21279DF8" w14:textId="3ABB5A75" w:rsidR="00D95D2B" w:rsidRPr="00B14A33" w:rsidRDefault="00D95D2B" w:rsidP="00D95D2B">
      <w:r w:rsidRPr="00B14A33">
        <w:t>Huawei, NEC, Ericsson: Turn it to green</w:t>
      </w:r>
    </w:p>
    <w:p w14:paraId="07E3F39C" w14:textId="77777777" w:rsidR="00D95D2B" w:rsidRPr="00B14A33" w:rsidRDefault="00D95D2B" w:rsidP="00D95D2B">
      <w:r w:rsidRPr="00B14A33">
        <w:t>ZTE: Fine to turn it to green, CCO case should be stuck on this issue</w:t>
      </w:r>
    </w:p>
    <w:p w14:paraId="3B9A3EA9" w14:textId="4F056A35" w:rsidR="00D95D2B" w:rsidRPr="00B14A33" w:rsidRDefault="00D95D2B" w:rsidP="00D95D2B">
      <w:r w:rsidRPr="00B14A33">
        <w:rPr>
          <w:b/>
          <w:color w:val="0000FF"/>
        </w:rPr>
        <w:t>Time information to be further discussed in next meeting.</w:t>
      </w:r>
    </w:p>
    <w:p w14:paraId="7D4B10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A497" w14:textId="7D596D50" w:rsidR="00107E0A" w:rsidRDefault="00107E0A" w:rsidP="00107E0A">
      <w:pPr>
        <w:rPr>
          <w:rFonts w:ascii="Arial" w:hAnsi="Arial" w:cs="Arial"/>
          <w:b/>
          <w:sz w:val="24"/>
        </w:rPr>
      </w:pPr>
      <w:r>
        <w:rPr>
          <w:rFonts w:ascii="Arial" w:hAnsi="Arial" w:cs="Arial"/>
          <w:b/>
          <w:color w:val="0000FF"/>
          <w:sz w:val="24"/>
        </w:rPr>
        <w:t>R3-243939</w:t>
      </w:r>
      <w:r>
        <w:rPr>
          <w:rFonts w:ascii="Arial" w:hAnsi="Arial" w:cs="Arial"/>
          <w:b/>
          <w:color w:val="0000FF"/>
          <w:sz w:val="24"/>
        </w:rPr>
        <w:tab/>
      </w:r>
      <w:r>
        <w:rPr>
          <w:rFonts w:ascii="Arial" w:hAnsi="Arial" w:cs="Arial"/>
          <w:b/>
          <w:sz w:val="24"/>
        </w:rPr>
        <w:t>(TP for TR 38.743) AI/ML enabled CCO</w:t>
      </w:r>
    </w:p>
    <w:p w14:paraId="522E303C"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w:t>
      </w:r>
    </w:p>
    <w:p w14:paraId="1F16C2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1DE73" w14:textId="77777777" w:rsidR="00107E0A" w:rsidRDefault="00107E0A" w:rsidP="00107E0A">
      <w:pPr>
        <w:pStyle w:val="Heading3"/>
      </w:pPr>
      <w:bookmarkStart w:id="41" w:name="_Toc168320762"/>
      <w:r>
        <w:t>11.4</w:t>
      </w:r>
      <w:r>
        <w:tab/>
        <w:t>R18 leftovers</w:t>
      </w:r>
      <w:bookmarkEnd w:id="41"/>
      <w:r>
        <w:t xml:space="preserve"> </w:t>
      </w:r>
    </w:p>
    <w:p w14:paraId="6AD052D0" w14:textId="30A3900B" w:rsidR="00107E0A" w:rsidRDefault="00107E0A" w:rsidP="00107E0A">
      <w:pPr>
        <w:rPr>
          <w:rFonts w:ascii="Arial" w:hAnsi="Arial" w:cs="Arial"/>
          <w:b/>
          <w:sz w:val="24"/>
        </w:rPr>
      </w:pPr>
      <w:r>
        <w:rPr>
          <w:rFonts w:ascii="Arial" w:hAnsi="Arial" w:cs="Arial"/>
          <w:b/>
          <w:color w:val="0000FF"/>
          <w:sz w:val="24"/>
        </w:rPr>
        <w:t>R3-243115</w:t>
      </w:r>
      <w:r>
        <w:rPr>
          <w:rFonts w:ascii="Arial" w:hAnsi="Arial" w:cs="Arial"/>
          <w:b/>
          <w:color w:val="0000FF"/>
          <w:sz w:val="24"/>
        </w:rPr>
        <w:tab/>
      </w:r>
      <w:r>
        <w:rPr>
          <w:rFonts w:ascii="Arial" w:hAnsi="Arial" w:cs="Arial"/>
          <w:b/>
          <w:sz w:val="24"/>
        </w:rPr>
        <w:t xml:space="preserve">Multi hop UE trajectory Feedback  </w:t>
      </w:r>
    </w:p>
    <w:p w14:paraId="20F92C7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0FC2AFD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497F6" w14:textId="4B04F80B" w:rsidR="00107E0A" w:rsidRDefault="00107E0A" w:rsidP="00107E0A">
      <w:pPr>
        <w:rPr>
          <w:rFonts w:ascii="Arial" w:hAnsi="Arial" w:cs="Arial"/>
          <w:b/>
          <w:sz w:val="24"/>
        </w:rPr>
      </w:pPr>
      <w:r>
        <w:rPr>
          <w:rFonts w:ascii="Arial" w:hAnsi="Arial" w:cs="Arial"/>
          <w:b/>
          <w:color w:val="0000FF"/>
          <w:sz w:val="24"/>
        </w:rPr>
        <w:t>R3-243449</w:t>
      </w:r>
      <w:r>
        <w:rPr>
          <w:rFonts w:ascii="Arial" w:hAnsi="Arial" w:cs="Arial"/>
          <w:b/>
          <w:color w:val="0000FF"/>
          <w:sz w:val="24"/>
        </w:rPr>
        <w:tab/>
      </w:r>
      <w:r>
        <w:rPr>
          <w:rFonts w:ascii="Arial" w:hAnsi="Arial" w:cs="Arial"/>
          <w:b/>
          <w:sz w:val="24"/>
        </w:rPr>
        <w:t>AI/ML Network Energy Saving</w:t>
      </w:r>
    </w:p>
    <w:p w14:paraId="6A2CAB5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T-Mobile US, NTT DoCoMo, Deutsche Telekom, BT, Vodafone, Telecom Italia, Verizon </w:t>
      </w:r>
    </w:p>
    <w:p w14:paraId="1669E6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AC7BA" w14:textId="64AEC4AE" w:rsidR="00107E0A" w:rsidRDefault="00107E0A" w:rsidP="00107E0A">
      <w:pPr>
        <w:rPr>
          <w:rFonts w:ascii="Arial" w:hAnsi="Arial" w:cs="Arial"/>
          <w:b/>
          <w:sz w:val="24"/>
        </w:rPr>
      </w:pPr>
      <w:r>
        <w:rPr>
          <w:rFonts w:ascii="Arial" w:hAnsi="Arial" w:cs="Arial"/>
          <w:b/>
          <w:color w:val="0000FF"/>
          <w:sz w:val="24"/>
        </w:rPr>
        <w:t>R3-243470</w:t>
      </w:r>
      <w:r>
        <w:rPr>
          <w:rFonts w:ascii="Arial" w:hAnsi="Arial" w:cs="Arial"/>
          <w:b/>
          <w:color w:val="0000FF"/>
          <w:sz w:val="24"/>
        </w:rPr>
        <w:tab/>
      </w:r>
      <w:r>
        <w:rPr>
          <w:rFonts w:ascii="Arial" w:hAnsi="Arial" w:cs="Arial"/>
          <w:b/>
          <w:sz w:val="24"/>
        </w:rPr>
        <w:t>Split architecture support for Rel-18 “AI/ML for NG-RAN” use cases</w:t>
      </w:r>
    </w:p>
    <w:p w14:paraId="032674D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2A275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51A8B" w14:textId="6CEB9EDF" w:rsidR="00107E0A" w:rsidRDefault="00107E0A" w:rsidP="00107E0A">
      <w:pPr>
        <w:rPr>
          <w:rFonts w:ascii="Arial" w:hAnsi="Arial" w:cs="Arial"/>
          <w:b/>
          <w:sz w:val="24"/>
        </w:rPr>
      </w:pPr>
      <w:r>
        <w:rPr>
          <w:rFonts w:ascii="Arial" w:hAnsi="Arial" w:cs="Arial"/>
          <w:b/>
          <w:color w:val="0000FF"/>
          <w:sz w:val="24"/>
        </w:rPr>
        <w:t>R3-243501</w:t>
      </w:r>
      <w:r>
        <w:rPr>
          <w:rFonts w:ascii="Arial" w:hAnsi="Arial" w:cs="Arial"/>
          <w:b/>
          <w:color w:val="0000FF"/>
          <w:sz w:val="24"/>
        </w:rPr>
        <w:tab/>
      </w:r>
      <w:r>
        <w:rPr>
          <w:rFonts w:ascii="Arial" w:hAnsi="Arial" w:cs="Arial"/>
          <w:b/>
          <w:sz w:val="24"/>
        </w:rPr>
        <w:t>(TP to TR38.743) Mobility Optimization for NR-DC and split architecture support</w:t>
      </w:r>
    </w:p>
    <w:p w14:paraId="01A41D9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63270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C2AD" w14:textId="0B7745C3" w:rsidR="00107E0A" w:rsidRDefault="00107E0A" w:rsidP="00107E0A">
      <w:pPr>
        <w:rPr>
          <w:rFonts w:ascii="Arial" w:hAnsi="Arial" w:cs="Arial"/>
          <w:b/>
          <w:sz w:val="24"/>
        </w:rPr>
      </w:pPr>
      <w:r>
        <w:rPr>
          <w:rFonts w:ascii="Arial" w:hAnsi="Arial" w:cs="Arial"/>
          <w:b/>
          <w:color w:val="0000FF"/>
          <w:sz w:val="24"/>
        </w:rPr>
        <w:t>R3-243495</w:t>
      </w:r>
      <w:r>
        <w:rPr>
          <w:rFonts w:ascii="Arial" w:hAnsi="Arial" w:cs="Arial"/>
          <w:b/>
          <w:color w:val="0000FF"/>
          <w:sz w:val="24"/>
        </w:rPr>
        <w:tab/>
      </w:r>
      <w:r>
        <w:rPr>
          <w:rFonts w:ascii="Arial" w:hAnsi="Arial" w:cs="Arial"/>
          <w:b/>
          <w:sz w:val="24"/>
        </w:rPr>
        <w:t>(TP for TR 38.743) Continuous Management-based MDT Data Collection</w:t>
      </w:r>
    </w:p>
    <w:p w14:paraId="1300F38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DE146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R3-243926</w:t>
      </w:r>
      <w:r>
        <w:rPr>
          <w:color w:val="993300"/>
          <w:u w:val="single"/>
        </w:rPr>
        <w:t>.</w:t>
      </w:r>
    </w:p>
    <w:p w14:paraId="3C425A7A" w14:textId="31E5F9A4" w:rsidR="00107E0A" w:rsidRDefault="00107E0A" w:rsidP="00107E0A">
      <w:pPr>
        <w:rPr>
          <w:rFonts w:ascii="Arial" w:hAnsi="Arial" w:cs="Arial"/>
          <w:b/>
          <w:sz w:val="24"/>
        </w:rPr>
      </w:pPr>
      <w:r>
        <w:rPr>
          <w:rFonts w:ascii="Arial" w:hAnsi="Arial" w:cs="Arial"/>
          <w:b/>
          <w:color w:val="0000FF"/>
          <w:sz w:val="24"/>
        </w:rPr>
        <w:t>R3-243926</w:t>
      </w:r>
      <w:r>
        <w:rPr>
          <w:rFonts w:ascii="Arial" w:hAnsi="Arial" w:cs="Arial"/>
          <w:b/>
          <w:color w:val="0000FF"/>
          <w:sz w:val="24"/>
        </w:rPr>
        <w:tab/>
      </w:r>
      <w:r>
        <w:rPr>
          <w:rFonts w:ascii="Arial" w:hAnsi="Arial" w:cs="Arial"/>
          <w:b/>
          <w:sz w:val="24"/>
        </w:rPr>
        <w:t>(TP for TR 38.743) Continuous Management-based MDT Data Collection</w:t>
      </w:r>
    </w:p>
    <w:p w14:paraId="6CF4045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390DBB70" w14:textId="77777777" w:rsidR="00107E0A" w:rsidRDefault="00107E0A" w:rsidP="00107E0A">
      <w:pPr>
        <w:rPr>
          <w:color w:val="808080"/>
        </w:rPr>
      </w:pPr>
      <w:r>
        <w:rPr>
          <w:color w:val="808080"/>
        </w:rPr>
        <w:t>(Replaces R3-243495)</w:t>
      </w:r>
    </w:p>
    <w:p w14:paraId="686B7C04" w14:textId="77777777" w:rsidR="00107E0A" w:rsidRDefault="00107E0A" w:rsidP="00107E0A">
      <w:pPr>
        <w:rPr>
          <w:rFonts w:ascii="Arial" w:hAnsi="Arial" w:cs="Arial"/>
          <w:b/>
        </w:rPr>
      </w:pPr>
      <w:r>
        <w:rPr>
          <w:rFonts w:ascii="Arial" w:hAnsi="Arial" w:cs="Arial"/>
          <w:b/>
        </w:rPr>
        <w:t xml:space="preserve">Discussion: </w:t>
      </w:r>
    </w:p>
    <w:p w14:paraId="7B1111DD" w14:textId="77777777" w:rsidR="00107E0A" w:rsidRDefault="00107E0A" w:rsidP="00107E0A">
      <w:r>
        <w:t>-</w:t>
      </w:r>
      <w:r>
        <w:tab/>
        <w:t xml:space="preserve">Therefore, when a UE transits to </w:t>
      </w:r>
      <w:proofErr w:type="spellStart"/>
      <w:r>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UE is handed over between </w:t>
      </w:r>
      <w:proofErr w:type="spellStart"/>
      <w:r>
        <w:t>gNBs</w:t>
      </w:r>
      <w:proofErr w:type="spellEnd"/>
      <w:r>
        <w:t>, the network does not have standardized means to select again the same UE for continuous MDT for subsequent MDT data collection.</w:t>
      </w:r>
    </w:p>
    <w:p w14:paraId="3A2E4444" w14:textId="77777777" w:rsidR="00107E0A" w:rsidRDefault="00107E0A" w:rsidP="00107E0A">
      <w:r>
        <w:t>-</w:t>
      </w:r>
      <w:r>
        <w:tab/>
      </w:r>
    </w:p>
    <w:p w14:paraId="70F3C71F" w14:textId="77777777" w:rsidR="00107E0A" w:rsidRDefault="00107E0A" w:rsidP="00107E0A">
      <w:r>
        <w:t>-</w:t>
      </w:r>
      <w:r>
        <w:tab/>
        <w:t xml:space="preserve">The Data Collection continuity in this scenario can be split into two tasks as below: </w:t>
      </w:r>
    </w:p>
    <w:p w14:paraId="33879A92" w14:textId="77777777" w:rsidR="00107E0A" w:rsidRDefault="00107E0A" w:rsidP="00107E0A">
      <w:r>
        <w:lastRenderedPageBreak/>
        <w:t>•</w:t>
      </w:r>
      <w:r>
        <w:tab/>
      </w:r>
      <w:r w:rsidRPr="00D95D2B">
        <w:rPr>
          <w:b/>
          <w:bCs/>
        </w:rPr>
        <w:t>Problem A (measurement continuity)</w:t>
      </w:r>
      <w:r>
        <w:t>: how to ensure that the same UE collecting MDT measurements during the same RRC state and across different RRC states.</w:t>
      </w:r>
    </w:p>
    <w:p w14:paraId="6B710BCF" w14:textId="77777777" w:rsidR="00107E0A" w:rsidRDefault="00107E0A" w:rsidP="00107E0A">
      <w:r>
        <w:t>•</w:t>
      </w:r>
      <w:r>
        <w:tab/>
      </w:r>
      <w:r w:rsidRPr="00D95D2B">
        <w:rPr>
          <w:b/>
          <w:bCs/>
        </w:rPr>
        <w:t>Problem B (trace correlation)</w:t>
      </w:r>
      <w:r>
        <w:t>: how to ensure that the TCE which eventually receives the MDT reports can associate the received logged and immediate MDT measurements to a continuous data collection period from the same UE.</w:t>
      </w:r>
    </w:p>
    <w:p w14:paraId="03DC0D3E" w14:textId="77777777" w:rsidR="00107E0A" w:rsidRDefault="00107E0A" w:rsidP="00107E0A">
      <w:r>
        <w:t>Add ZTE, CMCC, Interdigital, Ericsson as co-source</w:t>
      </w:r>
    </w:p>
    <w:p w14:paraId="613F49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R3-243952</w:t>
      </w:r>
      <w:r>
        <w:rPr>
          <w:color w:val="993300"/>
          <w:u w:val="single"/>
        </w:rPr>
        <w:t>.</w:t>
      </w:r>
    </w:p>
    <w:p w14:paraId="3F07858F" w14:textId="6C340C6D" w:rsidR="00107E0A" w:rsidRDefault="00107E0A" w:rsidP="00107E0A">
      <w:pPr>
        <w:rPr>
          <w:rFonts w:ascii="Arial" w:hAnsi="Arial" w:cs="Arial"/>
          <w:b/>
          <w:sz w:val="24"/>
        </w:rPr>
      </w:pPr>
      <w:r>
        <w:rPr>
          <w:rFonts w:ascii="Arial" w:hAnsi="Arial" w:cs="Arial"/>
          <w:b/>
          <w:color w:val="0000FF"/>
          <w:sz w:val="24"/>
        </w:rPr>
        <w:t>R3-243952</w:t>
      </w:r>
      <w:r>
        <w:rPr>
          <w:rFonts w:ascii="Arial" w:hAnsi="Arial" w:cs="Arial"/>
          <w:b/>
          <w:color w:val="0000FF"/>
          <w:sz w:val="24"/>
        </w:rPr>
        <w:tab/>
      </w:r>
      <w:r>
        <w:rPr>
          <w:rFonts w:ascii="Arial" w:hAnsi="Arial" w:cs="Arial"/>
          <w:b/>
          <w:sz w:val="24"/>
        </w:rPr>
        <w:t>(TP for TR 38.743) Continuous Management-based MDT Data Collection</w:t>
      </w:r>
    </w:p>
    <w:p w14:paraId="7658A92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Nokia, Huawei, Qualcomm, NEC, Samsung, ZTE, CMCC, </w:t>
      </w:r>
      <w:proofErr w:type="spellStart"/>
      <w:r>
        <w:rPr>
          <w:i/>
        </w:rPr>
        <w:t>InterDigital</w:t>
      </w:r>
      <w:proofErr w:type="spellEnd"/>
      <w:r>
        <w:rPr>
          <w:i/>
        </w:rPr>
        <w:t>, Ericsson</w:t>
      </w:r>
    </w:p>
    <w:p w14:paraId="28D904FC" w14:textId="77777777" w:rsidR="00107E0A" w:rsidRDefault="00107E0A" w:rsidP="00107E0A">
      <w:pPr>
        <w:rPr>
          <w:color w:val="808080"/>
        </w:rPr>
      </w:pPr>
      <w:r>
        <w:rPr>
          <w:color w:val="808080"/>
        </w:rPr>
        <w:t>(Replaces R3-243926)</w:t>
      </w:r>
    </w:p>
    <w:p w14:paraId="68BFFB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C526F" w14:textId="71D11D71" w:rsidR="00107E0A" w:rsidRDefault="00107E0A" w:rsidP="00107E0A">
      <w:pPr>
        <w:rPr>
          <w:rFonts w:ascii="Arial" w:hAnsi="Arial" w:cs="Arial"/>
          <w:b/>
          <w:sz w:val="24"/>
        </w:rPr>
      </w:pPr>
      <w:r>
        <w:rPr>
          <w:rFonts w:ascii="Arial" w:hAnsi="Arial" w:cs="Arial"/>
          <w:b/>
          <w:color w:val="0000FF"/>
          <w:sz w:val="24"/>
        </w:rPr>
        <w:t>R3-243253</w:t>
      </w:r>
      <w:r>
        <w:rPr>
          <w:rFonts w:ascii="Arial" w:hAnsi="Arial" w:cs="Arial"/>
          <w:b/>
          <w:color w:val="0000FF"/>
          <w:sz w:val="24"/>
        </w:rPr>
        <w:tab/>
      </w:r>
      <w:r>
        <w:rPr>
          <w:rFonts w:ascii="Arial" w:hAnsi="Arial" w:cs="Arial"/>
          <w:b/>
          <w:sz w:val="24"/>
        </w:rPr>
        <w:t>Discussion on AI/ML Rel-18 leftovers</w:t>
      </w:r>
    </w:p>
    <w:p w14:paraId="4738232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F7CF9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EF61" w14:textId="18C5F1E4" w:rsidR="00107E0A" w:rsidRDefault="00107E0A" w:rsidP="00107E0A">
      <w:pPr>
        <w:rPr>
          <w:rFonts w:ascii="Arial" w:hAnsi="Arial" w:cs="Arial"/>
          <w:b/>
          <w:sz w:val="24"/>
        </w:rPr>
      </w:pPr>
      <w:r>
        <w:rPr>
          <w:rFonts w:ascii="Arial" w:hAnsi="Arial" w:cs="Arial"/>
          <w:b/>
          <w:color w:val="0000FF"/>
          <w:sz w:val="24"/>
        </w:rPr>
        <w:t>R3-243254</w:t>
      </w:r>
      <w:r>
        <w:rPr>
          <w:rFonts w:ascii="Arial" w:hAnsi="Arial" w:cs="Arial"/>
          <w:b/>
          <w:color w:val="0000FF"/>
          <w:sz w:val="24"/>
        </w:rPr>
        <w:tab/>
      </w:r>
      <w:r>
        <w:rPr>
          <w:rFonts w:ascii="Arial" w:hAnsi="Arial" w:cs="Arial"/>
          <w:b/>
          <w:sz w:val="24"/>
        </w:rPr>
        <w:t>(TP to TR38.743) Split architecture support for Rel-18 use cases</w:t>
      </w:r>
    </w:p>
    <w:p w14:paraId="71EDD02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225539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20CE" w14:textId="168E66E9" w:rsidR="00107E0A" w:rsidRDefault="00107E0A" w:rsidP="00107E0A">
      <w:pPr>
        <w:rPr>
          <w:rFonts w:ascii="Arial" w:hAnsi="Arial" w:cs="Arial"/>
          <w:b/>
          <w:sz w:val="24"/>
        </w:rPr>
      </w:pPr>
      <w:r>
        <w:rPr>
          <w:rFonts w:ascii="Arial" w:hAnsi="Arial" w:cs="Arial"/>
          <w:b/>
          <w:color w:val="0000FF"/>
          <w:sz w:val="24"/>
        </w:rPr>
        <w:t>R3-243270</w:t>
      </w:r>
      <w:r>
        <w:rPr>
          <w:rFonts w:ascii="Arial" w:hAnsi="Arial" w:cs="Arial"/>
          <w:b/>
          <w:color w:val="0000FF"/>
          <w:sz w:val="24"/>
        </w:rPr>
        <w:tab/>
      </w:r>
      <w:r>
        <w:rPr>
          <w:rFonts w:ascii="Arial" w:hAnsi="Arial" w:cs="Arial"/>
          <w:b/>
          <w:sz w:val="24"/>
        </w:rPr>
        <w:t>(TP to TR 38.743) AI/ML for mobility in NR-DC</w:t>
      </w:r>
    </w:p>
    <w:p w14:paraId="5107F4F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6FEEAF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108B7" w14:textId="6C7A03F7" w:rsidR="00B4167E" w:rsidRDefault="00107E0A">
      <w:pPr>
        <w:rPr>
          <w:rFonts w:ascii="Arial" w:hAnsi="Arial" w:cs="Arial"/>
          <w:b/>
          <w:sz w:val="24"/>
        </w:rPr>
      </w:pPr>
      <w:r>
        <w:rPr>
          <w:rFonts w:ascii="Arial" w:hAnsi="Arial" w:cs="Arial"/>
          <w:b/>
          <w:color w:val="0000FF"/>
          <w:sz w:val="24"/>
        </w:rPr>
        <w:t>R3-243271</w:t>
      </w:r>
      <w:r>
        <w:rPr>
          <w:rFonts w:ascii="Arial" w:hAnsi="Arial" w:cs="Arial"/>
          <w:b/>
          <w:color w:val="0000FF"/>
          <w:sz w:val="24"/>
        </w:rPr>
        <w:tab/>
      </w:r>
      <w:r>
        <w:rPr>
          <w:rFonts w:ascii="Arial" w:hAnsi="Arial" w:cs="Arial"/>
          <w:b/>
          <w:sz w:val="24"/>
        </w:rPr>
        <w:t>(TP to TR 38.743) AI/ML for NG-RAN in split architecture</w:t>
      </w:r>
    </w:p>
    <w:p w14:paraId="6EDAE98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5C9DAE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7104D" w14:textId="1BEFCC36" w:rsidR="00107E0A" w:rsidRDefault="00107E0A" w:rsidP="00107E0A">
      <w:pPr>
        <w:rPr>
          <w:rFonts w:ascii="Arial" w:hAnsi="Arial" w:cs="Arial"/>
          <w:b/>
          <w:sz w:val="24"/>
        </w:rPr>
      </w:pPr>
      <w:r>
        <w:rPr>
          <w:rFonts w:ascii="Arial" w:hAnsi="Arial" w:cs="Arial"/>
          <w:b/>
          <w:color w:val="0000FF"/>
          <w:sz w:val="24"/>
        </w:rPr>
        <w:t>R3-243272</w:t>
      </w:r>
      <w:r>
        <w:rPr>
          <w:rFonts w:ascii="Arial" w:hAnsi="Arial" w:cs="Arial"/>
          <w:b/>
          <w:color w:val="0000FF"/>
          <w:sz w:val="24"/>
        </w:rPr>
        <w:tab/>
      </w:r>
      <w:r>
        <w:rPr>
          <w:rFonts w:ascii="Arial" w:hAnsi="Arial" w:cs="Arial"/>
          <w:b/>
          <w:sz w:val="24"/>
        </w:rPr>
        <w:t>(TP to TR 38.743) Continuous MDT collection targeting the same UE across RRC states</w:t>
      </w:r>
    </w:p>
    <w:p w14:paraId="6D530D94"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4780D28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9395" w14:textId="721FA2B8" w:rsidR="00107E0A" w:rsidRDefault="00107E0A" w:rsidP="00107E0A">
      <w:pPr>
        <w:rPr>
          <w:rFonts w:ascii="Arial" w:hAnsi="Arial" w:cs="Arial"/>
          <w:b/>
          <w:sz w:val="24"/>
        </w:rPr>
      </w:pPr>
      <w:r>
        <w:rPr>
          <w:rFonts w:ascii="Arial" w:hAnsi="Arial" w:cs="Arial"/>
          <w:b/>
          <w:color w:val="0000FF"/>
          <w:sz w:val="24"/>
        </w:rPr>
        <w:t>R3-243273</w:t>
      </w:r>
      <w:r>
        <w:rPr>
          <w:rFonts w:ascii="Arial" w:hAnsi="Arial" w:cs="Arial"/>
          <w:b/>
          <w:color w:val="0000FF"/>
          <w:sz w:val="24"/>
        </w:rPr>
        <w:tab/>
      </w:r>
      <w:r>
        <w:rPr>
          <w:rFonts w:ascii="Arial" w:hAnsi="Arial" w:cs="Arial"/>
          <w:b/>
          <w:sz w:val="24"/>
        </w:rPr>
        <w:t xml:space="preserve">(TP to TR 38.743) Multi-hop UE trajectory across </w:t>
      </w:r>
      <w:proofErr w:type="spellStart"/>
      <w:r>
        <w:rPr>
          <w:rFonts w:ascii="Arial" w:hAnsi="Arial" w:cs="Arial"/>
          <w:b/>
          <w:sz w:val="24"/>
        </w:rPr>
        <w:t>gNBs</w:t>
      </w:r>
      <w:proofErr w:type="spellEnd"/>
    </w:p>
    <w:p w14:paraId="70B9D8B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310ACBB9"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09032" w14:textId="6D8061D2" w:rsidR="00107E0A" w:rsidRDefault="00107E0A" w:rsidP="00107E0A">
      <w:pPr>
        <w:rPr>
          <w:rFonts w:ascii="Arial" w:hAnsi="Arial" w:cs="Arial"/>
          <w:b/>
          <w:sz w:val="24"/>
        </w:rPr>
      </w:pPr>
      <w:r>
        <w:rPr>
          <w:rFonts w:ascii="Arial" w:hAnsi="Arial" w:cs="Arial"/>
          <w:b/>
          <w:color w:val="0000FF"/>
          <w:sz w:val="24"/>
        </w:rPr>
        <w:t>R3-243291</w:t>
      </w:r>
      <w:r>
        <w:rPr>
          <w:rFonts w:ascii="Arial" w:hAnsi="Arial" w:cs="Arial"/>
          <w:b/>
          <w:color w:val="0000FF"/>
          <w:sz w:val="24"/>
        </w:rPr>
        <w:tab/>
      </w:r>
      <w:r>
        <w:rPr>
          <w:rFonts w:ascii="Arial" w:hAnsi="Arial" w:cs="Arial"/>
          <w:b/>
          <w:sz w:val="24"/>
        </w:rPr>
        <w:t>(TP for TR 38.743 )Support of AL/ML for NG-RAN in NR-DC scenario and Split architecture</w:t>
      </w:r>
    </w:p>
    <w:p w14:paraId="1F7D8CE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99AA50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93FA5" w14:textId="7B9ADCC1" w:rsidR="00107E0A" w:rsidRDefault="00107E0A" w:rsidP="00107E0A">
      <w:pPr>
        <w:rPr>
          <w:rFonts w:ascii="Arial" w:hAnsi="Arial" w:cs="Arial"/>
          <w:b/>
          <w:sz w:val="24"/>
        </w:rPr>
      </w:pPr>
      <w:r>
        <w:rPr>
          <w:rFonts w:ascii="Arial" w:hAnsi="Arial" w:cs="Arial"/>
          <w:b/>
          <w:color w:val="0000FF"/>
          <w:sz w:val="24"/>
        </w:rPr>
        <w:t>R3-243292</w:t>
      </w:r>
      <w:r>
        <w:rPr>
          <w:rFonts w:ascii="Arial" w:hAnsi="Arial" w:cs="Arial"/>
          <w:b/>
          <w:color w:val="0000FF"/>
          <w:sz w:val="24"/>
        </w:rPr>
        <w:tab/>
      </w:r>
      <w:r>
        <w:rPr>
          <w:rFonts w:ascii="Arial" w:hAnsi="Arial" w:cs="Arial"/>
          <w:b/>
          <w:sz w:val="24"/>
        </w:rPr>
        <w:t>(TP for TR 38.743 )Support of multi-hop UE trajectory prediction/feedback</w:t>
      </w:r>
    </w:p>
    <w:p w14:paraId="0661833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2CF601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5E885" w14:textId="216B9EF7" w:rsidR="00107E0A" w:rsidRDefault="00107E0A" w:rsidP="00107E0A">
      <w:pPr>
        <w:rPr>
          <w:rFonts w:ascii="Arial" w:hAnsi="Arial" w:cs="Arial"/>
          <w:b/>
          <w:sz w:val="24"/>
        </w:rPr>
      </w:pPr>
      <w:r>
        <w:rPr>
          <w:rFonts w:ascii="Arial" w:hAnsi="Arial" w:cs="Arial"/>
          <w:b/>
          <w:color w:val="0000FF"/>
          <w:sz w:val="24"/>
        </w:rPr>
        <w:t>R3-243387</w:t>
      </w:r>
      <w:r>
        <w:rPr>
          <w:rFonts w:ascii="Arial" w:hAnsi="Arial" w:cs="Arial"/>
          <w:b/>
          <w:color w:val="0000FF"/>
          <w:sz w:val="24"/>
        </w:rPr>
        <w:tab/>
      </w:r>
      <w:r>
        <w:rPr>
          <w:rFonts w:ascii="Arial" w:hAnsi="Arial" w:cs="Arial"/>
          <w:b/>
          <w:sz w:val="24"/>
        </w:rPr>
        <w:t>Discussion on other leftover issues</w:t>
      </w:r>
    </w:p>
    <w:p w14:paraId="1010D15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4ED1A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0047A" w14:textId="0240B431" w:rsidR="00107E0A" w:rsidRDefault="00107E0A" w:rsidP="00107E0A">
      <w:pPr>
        <w:rPr>
          <w:rFonts w:ascii="Arial" w:hAnsi="Arial" w:cs="Arial"/>
          <w:b/>
          <w:sz w:val="24"/>
        </w:rPr>
      </w:pPr>
      <w:r>
        <w:rPr>
          <w:rFonts w:ascii="Arial" w:hAnsi="Arial" w:cs="Arial"/>
          <w:b/>
          <w:color w:val="0000FF"/>
          <w:sz w:val="24"/>
        </w:rPr>
        <w:t>R3-243388</w:t>
      </w:r>
      <w:r>
        <w:rPr>
          <w:rFonts w:ascii="Arial" w:hAnsi="Arial" w:cs="Arial"/>
          <w:b/>
          <w:color w:val="0000FF"/>
          <w:sz w:val="24"/>
        </w:rPr>
        <w:tab/>
      </w:r>
      <w:r>
        <w:rPr>
          <w:rFonts w:ascii="Arial" w:hAnsi="Arial" w:cs="Arial"/>
          <w:b/>
          <w:sz w:val="24"/>
        </w:rPr>
        <w:t>TP to 38.743 for other leftover issues</w:t>
      </w:r>
    </w:p>
    <w:p w14:paraId="6052C89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47B24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0D0CD" w14:textId="3AD79E7A" w:rsidR="00107E0A" w:rsidRDefault="00107E0A" w:rsidP="00107E0A">
      <w:pPr>
        <w:rPr>
          <w:rFonts w:ascii="Arial" w:hAnsi="Arial" w:cs="Arial"/>
          <w:b/>
          <w:sz w:val="24"/>
        </w:rPr>
      </w:pPr>
      <w:r>
        <w:rPr>
          <w:rFonts w:ascii="Arial" w:hAnsi="Arial" w:cs="Arial"/>
          <w:b/>
          <w:color w:val="0000FF"/>
          <w:sz w:val="24"/>
        </w:rPr>
        <w:t>R3-243417</w:t>
      </w:r>
      <w:r>
        <w:rPr>
          <w:rFonts w:ascii="Arial" w:hAnsi="Arial" w:cs="Arial"/>
          <w:b/>
          <w:color w:val="0000FF"/>
          <w:sz w:val="24"/>
        </w:rPr>
        <w:tab/>
      </w:r>
      <w:r>
        <w:rPr>
          <w:rFonts w:ascii="Arial" w:hAnsi="Arial" w:cs="Arial"/>
          <w:b/>
          <w:sz w:val="24"/>
        </w:rPr>
        <w:t xml:space="preserve">TP on multi-hops UE Trajectory </w:t>
      </w:r>
    </w:p>
    <w:p w14:paraId="40E63CB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4D768C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8F4E" w14:textId="142CF7B8" w:rsidR="00107E0A" w:rsidRDefault="00107E0A" w:rsidP="00107E0A">
      <w:pPr>
        <w:rPr>
          <w:rFonts w:ascii="Arial" w:hAnsi="Arial" w:cs="Arial"/>
          <w:b/>
          <w:sz w:val="24"/>
        </w:rPr>
      </w:pPr>
      <w:r>
        <w:rPr>
          <w:rFonts w:ascii="Arial" w:hAnsi="Arial" w:cs="Arial"/>
          <w:b/>
          <w:color w:val="0000FF"/>
          <w:sz w:val="24"/>
        </w:rPr>
        <w:t>R3-243418</w:t>
      </w:r>
      <w:r>
        <w:rPr>
          <w:rFonts w:ascii="Arial" w:hAnsi="Arial" w:cs="Arial"/>
          <w:b/>
          <w:color w:val="0000FF"/>
          <w:sz w:val="24"/>
        </w:rPr>
        <w:tab/>
      </w:r>
      <w:r>
        <w:rPr>
          <w:rFonts w:ascii="Arial" w:hAnsi="Arial" w:cs="Arial"/>
          <w:b/>
          <w:sz w:val="24"/>
        </w:rPr>
        <w:t>Discussion on solutions for multi-hops UE Trajectory</w:t>
      </w:r>
    </w:p>
    <w:p w14:paraId="49B64BF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006FEE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9449E" w14:textId="0D9075C0" w:rsidR="00107E0A" w:rsidRDefault="00107E0A" w:rsidP="00107E0A">
      <w:pPr>
        <w:rPr>
          <w:rFonts w:ascii="Arial" w:hAnsi="Arial" w:cs="Arial"/>
          <w:b/>
          <w:sz w:val="24"/>
        </w:rPr>
      </w:pPr>
      <w:r>
        <w:rPr>
          <w:rFonts w:ascii="Arial" w:hAnsi="Arial" w:cs="Arial"/>
          <w:b/>
          <w:color w:val="0000FF"/>
          <w:sz w:val="24"/>
        </w:rPr>
        <w:t>R3-243425</w:t>
      </w:r>
      <w:r>
        <w:rPr>
          <w:rFonts w:ascii="Arial" w:hAnsi="Arial" w:cs="Arial"/>
          <w:b/>
          <w:color w:val="0000FF"/>
          <w:sz w:val="24"/>
        </w:rPr>
        <w:tab/>
      </w:r>
      <w:r>
        <w:rPr>
          <w:rFonts w:ascii="Arial" w:hAnsi="Arial" w:cs="Arial"/>
          <w:b/>
          <w:sz w:val="24"/>
        </w:rPr>
        <w:t>Discussion on anonymization requirement for M-based MDT</w:t>
      </w:r>
    </w:p>
    <w:p w14:paraId="49D8818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DD7F2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AD448" w14:textId="6C34B2FF" w:rsidR="00107E0A" w:rsidRDefault="00107E0A" w:rsidP="00107E0A">
      <w:pPr>
        <w:rPr>
          <w:rFonts w:ascii="Arial" w:hAnsi="Arial" w:cs="Arial"/>
          <w:b/>
          <w:sz w:val="24"/>
        </w:rPr>
      </w:pPr>
      <w:r>
        <w:rPr>
          <w:rFonts w:ascii="Arial" w:hAnsi="Arial" w:cs="Arial"/>
          <w:b/>
          <w:color w:val="0000FF"/>
          <w:sz w:val="24"/>
        </w:rPr>
        <w:t>R3-243426</w:t>
      </w:r>
      <w:r>
        <w:rPr>
          <w:rFonts w:ascii="Arial" w:hAnsi="Arial" w:cs="Arial"/>
          <w:b/>
          <w:color w:val="0000FF"/>
          <w:sz w:val="24"/>
        </w:rPr>
        <w:tab/>
      </w:r>
      <w:r>
        <w:rPr>
          <w:rFonts w:ascii="Arial" w:hAnsi="Arial" w:cs="Arial"/>
          <w:b/>
          <w:sz w:val="24"/>
        </w:rPr>
        <w:t>[Draft] LS for anonymization requirement for M-based MDT</w:t>
      </w:r>
    </w:p>
    <w:p w14:paraId="5182DB0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w:t>
      </w:r>
    </w:p>
    <w:p w14:paraId="25B95A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9F072" w14:textId="6235FF31" w:rsidR="00107E0A" w:rsidRDefault="00107E0A" w:rsidP="00107E0A">
      <w:pPr>
        <w:rPr>
          <w:rFonts w:ascii="Arial" w:hAnsi="Arial" w:cs="Arial"/>
          <w:b/>
          <w:sz w:val="24"/>
        </w:rPr>
      </w:pPr>
      <w:r>
        <w:rPr>
          <w:rFonts w:ascii="Arial" w:hAnsi="Arial" w:cs="Arial"/>
          <w:b/>
          <w:color w:val="0000FF"/>
          <w:sz w:val="24"/>
        </w:rPr>
        <w:t>R3-243447</w:t>
      </w:r>
      <w:r>
        <w:rPr>
          <w:rFonts w:ascii="Arial" w:hAnsi="Arial" w:cs="Arial"/>
          <w:b/>
          <w:color w:val="0000FF"/>
          <w:sz w:val="24"/>
        </w:rPr>
        <w:tab/>
      </w:r>
      <w:r>
        <w:rPr>
          <w:rFonts w:ascii="Arial" w:hAnsi="Arial" w:cs="Arial"/>
          <w:b/>
          <w:sz w:val="24"/>
        </w:rPr>
        <w:t>(TP for TR 38.743) TP on Continuous MDT and UE measurement correlation</w:t>
      </w:r>
    </w:p>
    <w:p w14:paraId="236ADC9D"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0952E2D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6A456" w14:textId="318F6547" w:rsidR="00107E0A" w:rsidRDefault="00107E0A" w:rsidP="00107E0A">
      <w:pPr>
        <w:rPr>
          <w:rFonts w:ascii="Arial" w:hAnsi="Arial" w:cs="Arial"/>
          <w:b/>
          <w:sz w:val="24"/>
        </w:rPr>
      </w:pPr>
      <w:r>
        <w:rPr>
          <w:rFonts w:ascii="Arial" w:hAnsi="Arial" w:cs="Arial"/>
          <w:b/>
          <w:color w:val="0000FF"/>
          <w:sz w:val="24"/>
        </w:rPr>
        <w:t>R3-243448</w:t>
      </w:r>
      <w:r>
        <w:rPr>
          <w:rFonts w:ascii="Arial" w:hAnsi="Arial" w:cs="Arial"/>
          <w:b/>
          <w:color w:val="0000FF"/>
          <w:sz w:val="24"/>
        </w:rPr>
        <w:tab/>
      </w:r>
      <w:r>
        <w:rPr>
          <w:rFonts w:ascii="Arial" w:hAnsi="Arial" w:cs="Arial"/>
          <w:b/>
          <w:sz w:val="24"/>
        </w:rPr>
        <w:t>TP on AI/ML Network Energy Saving</w:t>
      </w:r>
    </w:p>
    <w:p w14:paraId="391A872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AT&amp;T, T-Mobile US, NTT DoCoMo, Deutsche Telekom, BT, Vodafone, Telecom Italia, Verizon</w:t>
      </w:r>
    </w:p>
    <w:p w14:paraId="58C129A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099D" w14:textId="7E3562AA" w:rsidR="00107E0A" w:rsidRDefault="00107E0A" w:rsidP="00107E0A">
      <w:pPr>
        <w:rPr>
          <w:rFonts w:ascii="Arial" w:hAnsi="Arial" w:cs="Arial"/>
          <w:b/>
          <w:sz w:val="24"/>
        </w:rPr>
      </w:pPr>
      <w:r>
        <w:rPr>
          <w:rFonts w:ascii="Arial" w:hAnsi="Arial" w:cs="Arial"/>
          <w:b/>
          <w:color w:val="0000FF"/>
          <w:sz w:val="24"/>
        </w:rPr>
        <w:t>R3-243453</w:t>
      </w:r>
      <w:r>
        <w:rPr>
          <w:rFonts w:ascii="Arial" w:hAnsi="Arial" w:cs="Arial"/>
          <w:b/>
          <w:color w:val="0000FF"/>
          <w:sz w:val="24"/>
        </w:rPr>
        <w:tab/>
      </w:r>
      <w:r>
        <w:rPr>
          <w:rFonts w:ascii="Arial" w:hAnsi="Arial" w:cs="Arial"/>
          <w:b/>
          <w:sz w:val="24"/>
        </w:rPr>
        <w:t>Discussion on AI/ML for split architecture use cases</w:t>
      </w:r>
    </w:p>
    <w:p w14:paraId="6E6508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F3E16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F2415" w14:textId="7438E58D" w:rsidR="00107E0A" w:rsidRDefault="00107E0A" w:rsidP="00107E0A">
      <w:pPr>
        <w:rPr>
          <w:rFonts w:ascii="Arial" w:hAnsi="Arial" w:cs="Arial"/>
          <w:b/>
          <w:sz w:val="24"/>
        </w:rPr>
      </w:pPr>
      <w:r>
        <w:rPr>
          <w:rFonts w:ascii="Arial" w:hAnsi="Arial" w:cs="Arial"/>
          <w:b/>
          <w:color w:val="0000FF"/>
          <w:sz w:val="24"/>
        </w:rPr>
        <w:t>R3-243459</w:t>
      </w:r>
      <w:r>
        <w:rPr>
          <w:rFonts w:ascii="Arial" w:hAnsi="Arial" w:cs="Arial"/>
          <w:b/>
          <w:color w:val="0000FF"/>
          <w:sz w:val="24"/>
        </w:rPr>
        <w:tab/>
      </w:r>
      <w:r>
        <w:rPr>
          <w:rFonts w:ascii="Arial" w:hAnsi="Arial" w:cs="Arial"/>
          <w:b/>
          <w:sz w:val="24"/>
        </w:rPr>
        <w:t>Further discussion on Mobility Optimization for NR-DC</w:t>
      </w:r>
    </w:p>
    <w:p w14:paraId="5C2C523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54D227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20E51" w14:textId="1E3F863F" w:rsidR="00107E0A" w:rsidRDefault="00107E0A" w:rsidP="00107E0A">
      <w:pPr>
        <w:rPr>
          <w:rFonts w:ascii="Arial" w:hAnsi="Arial" w:cs="Arial"/>
          <w:b/>
          <w:sz w:val="24"/>
        </w:rPr>
      </w:pPr>
      <w:r>
        <w:rPr>
          <w:rFonts w:ascii="Arial" w:hAnsi="Arial" w:cs="Arial"/>
          <w:b/>
          <w:color w:val="0000FF"/>
          <w:sz w:val="24"/>
        </w:rPr>
        <w:t>R3-243460</w:t>
      </w:r>
      <w:r>
        <w:rPr>
          <w:rFonts w:ascii="Arial" w:hAnsi="Arial" w:cs="Arial"/>
          <w:b/>
          <w:color w:val="0000FF"/>
          <w:sz w:val="24"/>
        </w:rPr>
        <w:tab/>
      </w:r>
      <w:r>
        <w:rPr>
          <w:rFonts w:ascii="Arial" w:hAnsi="Arial" w:cs="Arial"/>
          <w:b/>
          <w:sz w:val="24"/>
        </w:rPr>
        <w:t xml:space="preserve">Improved granularity for Energy Cost </w:t>
      </w:r>
    </w:p>
    <w:p w14:paraId="26001FD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AE8C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D9566" w14:textId="04036FC9" w:rsidR="00107E0A" w:rsidRDefault="00107E0A" w:rsidP="00107E0A">
      <w:pPr>
        <w:rPr>
          <w:rFonts w:ascii="Arial" w:hAnsi="Arial" w:cs="Arial"/>
          <w:b/>
          <w:sz w:val="24"/>
        </w:rPr>
      </w:pPr>
      <w:r>
        <w:rPr>
          <w:rFonts w:ascii="Arial" w:hAnsi="Arial" w:cs="Arial"/>
          <w:b/>
          <w:color w:val="0000FF"/>
          <w:sz w:val="24"/>
        </w:rPr>
        <w:t>R3-243461</w:t>
      </w:r>
      <w:r>
        <w:rPr>
          <w:rFonts w:ascii="Arial" w:hAnsi="Arial" w:cs="Arial"/>
          <w:b/>
          <w:color w:val="0000FF"/>
          <w:sz w:val="24"/>
        </w:rPr>
        <w:tab/>
      </w:r>
      <w:r>
        <w:rPr>
          <w:rFonts w:ascii="Arial" w:hAnsi="Arial" w:cs="Arial"/>
          <w:b/>
          <w:sz w:val="24"/>
        </w:rPr>
        <w:t>TP on Mobility Optimization for NR-DC</w:t>
      </w:r>
    </w:p>
    <w:p w14:paraId="6D11711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 xml:space="preserve">Source: Ericsson, </w:t>
      </w:r>
      <w:proofErr w:type="spellStart"/>
      <w:r>
        <w:rPr>
          <w:i/>
        </w:rPr>
        <w:t>Deutshce</w:t>
      </w:r>
      <w:proofErr w:type="spellEnd"/>
      <w:r>
        <w:rPr>
          <w:i/>
        </w:rPr>
        <w:t xml:space="preserve"> Telekom, </w:t>
      </w:r>
      <w:proofErr w:type="spellStart"/>
      <w:r>
        <w:rPr>
          <w:i/>
        </w:rPr>
        <w:t>InterDigital</w:t>
      </w:r>
      <w:proofErr w:type="spellEnd"/>
      <w:r>
        <w:rPr>
          <w:i/>
        </w:rPr>
        <w:t>, AT&amp;T</w:t>
      </w:r>
    </w:p>
    <w:p w14:paraId="61F3928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10C90" w14:textId="23DD571E" w:rsidR="00107E0A" w:rsidRDefault="00107E0A" w:rsidP="00107E0A">
      <w:pPr>
        <w:rPr>
          <w:rFonts w:ascii="Arial" w:hAnsi="Arial" w:cs="Arial"/>
          <w:b/>
          <w:sz w:val="24"/>
        </w:rPr>
      </w:pPr>
      <w:r>
        <w:rPr>
          <w:rFonts w:ascii="Arial" w:hAnsi="Arial" w:cs="Arial"/>
          <w:b/>
          <w:color w:val="0000FF"/>
          <w:sz w:val="24"/>
        </w:rPr>
        <w:t>R3-243462</w:t>
      </w:r>
      <w:r>
        <w:rPr>
          <w:rFonts w:ascii="Arial" w:hAnsi="Arial" w:cs="Arial"/>
          <w:b/>
          <w:color w:val="0000FF"/>
          <w:sz w:val="24"/>
        </w:rPr>
        <w:tab/>
      </w:r>
      <w:r>
        <w:rPr>
          <w:rFonts w:ascii="Arial" w:hAnsi="Arial" w:cs="Arial"/>
          <w:b/>
          <w:sz w:val="24"/>
        </w:rPr>
        <w:t>TP on Improved Granularity for Energy Cost</w:t>
      </w:r>
    </w:p>
    <w:p w14:paraId="7F3508C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14:paraId="7584AE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559A1" w14:textId="151C35DE" w:rsidR="00107E0A" w:rsidRDefault="00107E0A" w:rsidP="00107E0A">
      <w:pPr>
        <w:rPr>
          <w:rFonts w:ascii="Arial" w:hAnsi="Arial" w:cs="Arial"/>
          <w:b/>
          <w:sz w:val="24"/>
        </w:rPr>
      </w:pPr>
      <w:r>
        <w:rPr>
          <w:rFonts w:ascii="Arial" w:hAnsi="Arial" w:cs="Arial"/>
          <w:b/>
          <w:color w:val="0000FF"/>
          <w:sz w:val="24"/>
        </w:rPr>
        <w:t>R3-243463</w:t>
      </w:r>
      <w:r>
        <w:rPr>
          <w:rFonts w:ascii="Arial" w:hAnsi="Arial" w:cs="Arial"/>
          <w:b/>
          <w:color w:val="0000FF"/>
          <w:sz w:val="24"/>
        </w:rPr>
        <w:tab/>
      </w:r>
      <w:r>
        <w:rPr>
          <w:rFonts w:ascii="Arial" w:hAnsi="Arial" w:cs="Arial"/>
          <w:b/>
          <w:sz w:val="24"/>
        </w:rPr>
        <w:t xml:space="preserve">TP on Split architecture support for Rel-18 use cases </w:t>
      </w:r>
    </w:p>
    <w:p w14:paraId="546074D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14:paraId="1DE3AB4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0285" w14:textId="33DCB5AF" w:rsidR="00107E0A" w:rsidRDefault="00107E0A" w:rsidP="00107E0A">
      <w:pPr>
        <w:rPr>
          <w:rFonts w:ascii="Arial" w:hAnsi="Arial" w:cs="Arial"/>
          <w:b/>
          <w:sz w:val="24"/>
        </w:rPr>
      </w:pPr>
      <w:r>
        <w:rPr>
          <w:rFonts w:ascii="Arial" w:hAnsi="Arial" w:cs="Arial"/>
          <w:b/>
          <w:color w:val="0000FF"/>
          <w:sz w:val="24"/>
        </w:rPr>
        <w:t>R3-243468</w:t>
      </w:r>
      <w:r>
        <w:rPr>
          <w:rFonts w:ascii="Arial" w:hAnsi="Arial" w:cs="Arial"/>
          <w:b/>
          <w:color w:val="0000FF"/>
          <w:sz w:val="24"/>
        </w:rPr>
        <w:tab/>
      </w:r>
      <w:r>
        <w:rPr>
          <w:rFonts w:ascii="Arial" w:hAnsi="Arial" w:cs="Arial"/>
          <w:b/>
          <w:sz w:val="24"/>
        </w:rPr>
        <w:t>On the prioritization for Rel-18 AI/ML for NG-RAN leftovers</w:t>
      </w:r>
    </w:p>
    <w:p w14:paraId="37CBB04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8FB9B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10C18" w14:textId="62AAF9B3" w:rsidR="00107E0A" w:rsidRDefault="00107E0A" w:rsidP="00107E0A">
      <w:pPr>
        <w:rPr>
          <w:rFonts w:ascii="Arial" w:hAnsi="Arial" w:cs="Arial"/>
          <w:b/>
          <w:sz w:val="24"/>
        </w:rPr>
      </w:pPr>
      <w:r>
        <w:rPr>
          <w:rFonts w:ascii="Arial" w:hAnsi="Arial" w:cs="Arial"/>
          <w:b/>
          <w:color w:val="0000FF"/>
          <w:sz w:val="24"/>
        </w:rPr>
        <w:t>R3-243469</w:t>
      </w:r>
      <w:r>
        <w:rPr>
          <w:rFonts w:ascii="Arial" w:hAnsi="Arial" w:cs="Arial"/>
          <w:b/>
          <w:color w:val="0000FF"/>
          <w:sz w:val="24"/>
        </w:rPr>
        <w:tab/>
      </w:r>
      <w:r>
        <w:rPr>
          <w:rFonts w:ascii="Arial" w:hAnsi="Arial" w:cs="Arial"/>
          <w:b/>
          <w:sz w:val="24"/>
        </w:rPr>
        <w:t>Rel-18 leftovers: AI/ML-based mobility enhancements</w:t>
      </w:r>
    </w:p>
    <w:p w14:paraId="5783244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8DB47E"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71477" w14:textId="2259F2C9" w:rsidR="00107E0A" w:rsidRDefault="00107E0A" w:rsidP="00107E0A">
      <w:pPr>
        <w:rPr>
          <w:rFonts w:ascii="Arial" w:hAnsi="Arial" w:cs="Arial"/>
          <w:b/>
          <w:sz w:val="24"/>
        </w:rPr>
      </w:pPr>
      <w:r>
        <w:rPr>
          <w:rFonts w:ascii="Arial" w:hAnsi="Arial" w:cs="Arial"/>
          <w:b/>
          <w:color w:val="0000FF"/>
          <w:sz w:val="24"/>
        </w:rPr>
        <w:t>R3-243471</w:t>
      </w:r>
      <w:r>
        <w:rPr>
          <w:rFonts w:ascii="Arial" w:hAnsi="Arial" w:cs="Arial"/>
          <w:b/>
          <w:color w:val="0000FF"/>
          <w:sz w:val="24"/>
        </w:rPr>
        <w:tab/>
      </w:r>
      <w:r>
        <w:rPr>
          <w:rFonts w:ascii="Arial" w:hAnsi="Arial" w:cs="Arial"/>
          <w:b/>
          <w:sz w:val="24"/>
        </w:rPr>
        <w:t>On Continuous MDT for AI/ML</w:t>
      </w:r>
    </w:p>
    <w:p w14:paraId="68F6E32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AA13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31FA8" w14:textId="4376CFC7" w:rsidR="00107E0A" w:rsidRDefault="00107E0A" w:rsidP="00107E0A">
      <w:pPr>
        <w:rPr>
          <w:rFonts w:ascii="Arial" w:hAnsi="Arial" w:cs="Arial"/>
          <w:b/>
          <w:sz w:val="24"/>
        </w:rPr>
      </w:pPr>
      <w:r>
        <w:rPr>
          <w:rFonts w:ascii="Arial" w:hAnsi="Arial" w:cs="Arial"/>
          <w:b/>
          <w:color w:val="0000FF"/>
          <w:sz w:val="24"/>
        </w:rPr>
        <w:t>R3-243491</w:t>
      </w:r>
      <w:r>
        <w:rPr>
          <w:rFonts w:ascii="Arial" w:hAnsi="Arial" w:cs="Arial"/>
          <w:b/>
          <w:color w:val="0000FF"/>
          <w:sz w:val="24"/>
        </w:rPr>
        <w:tab/>
      </w:r>
      <w:r>
        <w:rPr>
          <w:rFonts w:ascii="Arial" w:hAnsi="Arial" w:cs="Arial"/>
          <w:b/>
          <w:sz w:val="24"/>
        </w:rPr>
        <w:t>(TP for TR 38.743) Mobility Optimization for NR-DC</w:t>
      </w:r>
    </w:p>
    <w:p w14:paraId="43949CD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2A3E5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48870" w14:textId="295B1031" w:rsidR="00107E0A" w:rsidRDefault="00107E0A" w:rsidP="00107E0A">
      <w:pPr>
        <w:rPr>
          <w:rFonts w:ascii="Arial" w:hAnsi="Arial" w:cs="Arial"/>
          <w:b/>
          <w:sz w:val="24"/>
        </w:rPr>
      </w:pPr>
      <w:r>
        <w:rPr>
          <w:rFonts w:ascii="Arial" w:hAnsi="Arial" w:cs="Arial"/>
          <w:b/>
          <w:color w:val="0000FF"/>
          <w:sz w:val="24"/>
        </w:rPr>
        <w:t>R3-243492</w:t>
      </w:r>
      <w:r>
        <w:rPr>
          <w:rFonts w:ascii="Arial" w:hAnsi="Arial" w:cs="Arial"/>
          <w:b/>
          <w:color w:val="0000FF"/>
          <w:sz w:val="24"/>
        </w:rPr>
        <w:tab/>
      </w:r>
      <w:r>
        <w:rPr>
          <w:rFonts w:ascii="Arial" w:hAnsi="Arial" w:cs="Arial"/>
          <w:b/>
          <w:sz w:val="24"/>
        </w:rPr>
        <w:t>(TP for TR 38.743) Split Architecture Support for the Rel-18 AI/ML Use Cases</w:t>
      </w:r>
    </w:p>
    <w:p w14:paraId="28366A0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0A616C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5385E" w14:textId="7AFCB7D9" w:rsidR="00107E0A" w:rsidRDefault="00107E0A" w:rsidP="00107E0A">
      <w:pPr>
        <w:rPr>
          <w:rFonts w:ascii="Arial" w:hAnsi="Arial" w:cs="Arial"/>
          <w:b/>
          <w:sz w:val="24"/>
        </w:rPr>
      </w:pPr>
      <w:r>
        <w:rPr>
          <w:rFonts w:ascii="Arial" w:hAnsi="Arial" w:cs="Arial"/>
          <w:b/>
          <w:color w:val="0000FF"/>
          <w:sz w:val="24"/>
        </w:rPr>
        <w:t>R3-243493</w:t>
      </w:r>
      <w:r>
        <w:rPr>
          <w:rFonts w:ascii="Arial" w:hAnsi="Arial" w:cs="Arial"/>
          <w:b/>
          <w:color w:val="0000FF"/>
          <w:sz w:val="24"/>
        </w:rPr>
        <w:tab/>
      </w:r>
      <w:r>
        <w:rPr>
          <w:rFonts w:ascii="Arial" w:hAnsi="Arial" w:cs="Arial"/>
          <w:b/>
          <w:sz w:val="24"/>
        </w:rPr>
        <w:t>AI/ML Energy Saving Enhancements</w:t>
      </w:r>
    </w:p>
    <w:p w14:paraId="54F4619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T-Mobile USA, Vodafone, Verizon, Telecom Italia, BT</w:t>
      </w:r>
    </w:p>
    <w:p w14:paraId="494F03D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175B" w14:textId="2E6CF61D" w:rsidR="00107E0A" w:rsidRDefault="00107E0A" w:rsidP="00107E0A">
      <w:pPr>
        <w:rPr>
          <w:rFonts w:ascii="Arial" w:hAnsi="Arial" w:cs="Arial"/>
          <w:b/>
          <w:sz w:val="24"/>
        </w:rPr>
      </w:pPr>
      <w:r>
        <w:rPr>
          <w:rFonts w:ascii="Arial" w:hAnsi="Arial" w:cs="Arial"/>
          <w:b/>
          <w:color w:val="0000FF"/>
          <w:sz w:val="24"/>
        </w:rPr>
        <w:t>R3-243494</w:t>
      </w:r>
      <w:r>
        <w:rPr>
          <w:rFonts w:ascii="Arial" w:hAnsi="Arial" w:cs="Arial"/>
          <w:b/>
          <w:color w:val="0000FF"/>
          <w:sz w:val="24"/>
        </w:rPr>
        <w:tab/>
      </w:r>
      <w:r>
        <w:rPr>
          <w:rFonts w:ascii="Arial" w:hAnsi="Arial" w:cs="Arial"/>
          <w:b/>
          <w:sz w:val="24"/>
        </w:rPr>
        <w:t>(TP for TR 38.743) AI/ML Energy Saving Enhancements</w:t>
      </w:r>
    </w:p>
    <w:p w14:paraId="1AC68A4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T-Mobile USA, Vodafone, Verizon, Telecom Italia, BT</w:t>
      </w:r>
    </w:p>
    <w:p w14:paraId="77DED3C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33BE5" w14:textId="7C81D8C2" w:rsidR="00107E0A" w:rsidRDefault="00107E0A" w:rsidP="00107E0A">
      <w:pPr>
        <w:rPr>
          <w:rFonts w:ascii="Arial" w:hAnsi="Arial" w:cs="Arial"/>
          <w:b/>
          <w:sz w:val="24"/>
        </w:rPr>
      </w:pPr>
      <w:r>
        <w:rPr>
          <w:rFonts w:ascii="Arial" w:hAnsi="Arial" w:cs="Arial"/>
          <w:b/>
          <w:color w:val="0000FF"/>
          <w:sz w:val="24"/>
        </w:rPr>
        <w:t>R3-243496</w:t>
      </w:r>
      <w:r>
        <w:rPr>
          <w:rFonts w:ascii="Arial" w:hAnsi="Arial" w:cs="Arial"/>
          <w:b/>
          <w:color w:val="0000FF"/>
          <w:sz w:val="24"/>
        </w:rPr>
        <w:tab/>
      </w:r>
      <w:r>
        <w:rPr>
          <w:rFonts w:ascii="Arial" w:hAnsi="Arial" w:cs="Arial"/>
          <w:b/>
          <w:sz w:val="24"/>
        </w:rPr>
        <w:t>(TP for TR 38.743) AI/ML Multi-hop UE Trajectory</w:t>
      </w:r>
    </w:p>
    <w:p w14:paraId="0FEBE02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AF915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8334" w14:textId="3D4D8398" w:rsidR="00107E0A" w:rsidRDefault="00107E0A" w:rsidP="00107E0A">
      <w:pPr>
        <w:rPr>
          <w:rFonts w:ascii="Arial" w:hAnsi="Arial" w:cs="Arial"/>
          <w:b/>
          <w:sz w:val="24"/>
        </w:rPr>
      </w:pPr>
      <w:r>
        <w:rPr>
          <w:rFonts w:ascii="Arial" w:hAnsi="Arial" w:cs="Arial"/>
          <w:b/>
          <w:color w:val="0000FF"/>
          <w:sz w:val="24"/>
        </w:rPr>
        <w:t>R3-243497</w:t>
      </w:r>
      <w:r>
        <w:rPr>
          <w:rFonts w:ascii="Arial" w:hAnsi="Arial" w:cs="Arial"/>
          <w:b/>
          <w:color w:val="0000FF"/>
          <w:sz w:val="24"/>
        </w:rPr>
        <w:tab/>
      </w:r>
      <w:r>
        <w:rPr>
          <w:rFonts w:ascii="Arial" w:hAnsi="Arial" w:cs="Arial"/>
          <w:b/>
          <w:sz w:val="24"/>
        </w:rPr>
        <w:t xml:space="preserve">AI/ML Model Inference in the </w:t>
      </w:r>
      <w:proofErr w:type="spellStart"/>
      <w:r>
        <w:rPr>
          <w:rFonts w:ascii="Arial" w:hAnsi="Arial" w:cs="Arial"/>
          <w:b/>
          <w:sz w:val="24"/>
        </w:rPr>
        <w:t>gNB</w:t>
      </w:r>
      <w:proofErr w:type="spellEnd"/>
      <w:r>
        <w:rPr>
          <w:rFonts w:ascii="Arial" w:hAnsi="Arial" w:cs="Arial"/>
          <w:b/>
          <w:sz w:val="24"/>
        </w:rPr>
        <w:t>-DU</w:t>
      </w:r>
    </w:p>
    <w:p w14:paraId="762D2D2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Huawei, BT, T-Mobile USA, Verizon</w:t>
      </w:r>
    </w:p>
    <w:p w14:paraId="2E1731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F64ED" w14:textId="5726D13A" w:rsidR="00107E0A" w:rsidRDefault="00107E0A" w:rsidP="00107E0A">
      <w:pPr>
        <w:rPr>
          <w:rFonts w:ascii="Arial" w:hAnsi="Arial" w:cs="Arial"/>
          <w:b/>
          <w:sz w:val="24"/>
        </w:rPr>
      </w:pPr>
      <w:r>
        <w:rPr>
          <w:rFonts w:ascii="Arial" w:hAnsi="Arial" w:cs="Arial"/>
          <w:b/>
          <w:color w:val="0000FF"/>
          <w:sz w:val="24"/>
        </w:rPr>
        <w:t>R3-243502</w:t>
      </w:r>
      <w:r>
        <w:rPr>
          <w:rFonts w:ascii="Arial" w:hAnsi="Arial" w:cs="Arial"/>
          <w:b/>
          <w:color w:val="0000FF"/>
          <w:sz w:val="24"/>
        </w:rPr>
        <w:tab/>
      </w:r>
      <w:r>
        <w:rPr>
          <w:rFonts w:ascii="Arial" w:hAnsi="Arial" w:cs="Arial"/>
          <w:b/>
          <w:sz w:val="24"/>
        </w:rPr>
        <w:t>(TP to TR38.743) Continuous MDT collection</w:t>
      </w:r>
    </w:p>
    <w:p w14:paraId="772E33B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722513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7E0B" w14:textId="02B04E3C" w:rsidR="00107E0A" w:rsidRDefault="00107E0A" w:rsidP="00107E0A">
      <w:pPr>
        <w:rPr>
          <w:rFonts w:ascii="Arial" w:hAnsi="Arial" w:cs="Arial"/>
          <w:b/>
          <w:sz w:val="24"/>
        </w:rPr>
      </w:pPr>
      <w:r>
        <w:rPr>
          <w:rFonts w:ascii="Arial" w:hAnsi="Arial" w:cs="Arial"/>
          <w:b/>
          <w:color w:val="0000FF"/>
          <w:sz w:val="24"/>
        </w:rPr>
        <w:lastRenderedPageBreak/>
        <w:t>R3-243503</w:t>
      </w:r>
      <w:r>
        <w:rPr>
          <w:rFonts w:ascii="Arial" w:hAnsi="Arial" w:cs="Arial"/>
          <w:b/>
          <w:color w:val="0000FF"/>
          <w:sz w:val="24"/>
        </w:rPr>
        <w:tab/>
      </w:r>
      <w:r>
        <w:rPr>
          <w:rFonts w:ascii="Arial" w:hAnsi="Arial" w:cs="Arial"/>
          <w:b/>
          <w:sz w:val="24"/>
        </w:rPr>
        <w:t>(TP to TR38.743) Multiple hop UE trajectory and energy saving enhancements</w:t>
      </w:r>
    </w:p>
    <w:p w14:paraId="681C8AC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926AD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4DF56" w14:textId="1C69C2F1" w:rsidR="00107E0A" w:rsidRDefault="00107E0A" w:rsidP="00107E0A">
      <w:pPr>
        <w:rPr>
          <w:rFonts w:ascii="Arial" w:hAnsi="Arial" w:cs="Arial"/>
          <w:b/>
          <w:sz w:val="24"/>
        </w:rPr>
      </w:pPr>
      <w:r>
        <w:rPr>
          <w:rFonts w:ascii="Arial" w:hAnsi="Arial" w:cs="Arial"/>
          <w:b/>
          <w:color w:val="0000FF"/>
          <w:sz w:val="24"/>
        </w:rPr>
        <w:t>R3-243560</w:t>
      </w:r>
      <w:r>
        <w:rPr>
          <w:rFonts w:ascii="Arial" w:hAnsi="Arial" w:cs="Arial"/>
          <w:b/>
          <w:color w:val="0000FF"/>
          <w:sz w:val="24"/>
        </w:rPr>
        <w:tab/>
      </w:r>
      <w:r>
        <w:rPr>
          <w:rFonts w:ascii="Arial" w:hAnsi="Arial" w:cs="Arial"/>
          <w:b/>
          <w:sz w:val="24"/>
        </w:rPr>
        <w:t>Discussion on Continuous MDT</w:t>
      </w:r>
    </w:p>
    <w:p w14:paraId="57F4EFB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AC7B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F901" w14:textId="7E0A88D3" w:rsidR="00107E0A" w:rsidRDefault="00107E0A" w:rsidP="00107E0A">
      <w:pPr>
        <w:rPr>
          <w:rFonts w:ascii="Arial" w:hAnsi="Arial" w:cs="Arial"/>
          <w:b/>
          <w:sz w:val="24"/>
        </w:rPr>
      </w:pPr>
      <w:r>
        <w:rPr>
          <w:rFonts w:ascii="Arial" w:hAnsi="Arial" w:cs="Arial"/>
          <w:b/>
          <w:color w:val="0000FF"/>
          <w:sz w:val="24"/>
        </w:rPr>
        <w:t>R3-243561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Multihop</w:t>
      </w:r>
      <w:proofErr w:type="spellEnd"/>
      <w:r>
        <w:rPr>
          <w:rFonts w:ascii="Arial" w:hAnsi="Arial" w:cs="Arial"/>
          <w:b/>
          <w:sz w:val="24"/>
        </w:rPr>
        <w:t xml:space="preserve"> UE Trajectory Prediction and Feedback</w:t>
      </w:r>
    </w:p>
    <w:p w14:paraId="73A756D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90052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09A57" w14:textId="68ED3271" w:rsidR="00107E0A" w:rsidRDefault="00107E0A" w:rsidP="00107E0A">
      <w:pPr>
        <w:rPr>
          <w:rFonts w:ascii="Arial" w:hAnsi="Arial" w:cs="Arial"/>
          <w:b/>
          <w:sz w:val="24"/>
        </w:rPr>
      </w:pPr>
      <w:r>
        <w:rPr>
          <w:rFonts w:ascii="Arial" w:hAnsi="Arial" w:cs="Arial"/>
          <w:b/>
          <w:color w:val="0000FF"/>
          <w:sz w:val="24"/>
        </w:rPr>
        <w:t>R3-243645</w:t>
      </w:r>
      <w:r>
        <w:rPr>
          <w:rFonts w:ascii="Arial" w:hAnsi="Arial" w:cs="Arial"/>
          <w:b/>
          <w:color w:val="0000FF"/>
          <w:sz w:val="24"/>
        </w:rPr>
        <w:tab/>
      </w:r>
      <w:r>
        <w:rPr>
          <w:rFonts w:ascii="Arial" w:hAnsi="Arial" w:cs="Arial"/>
          <w:b/>
          <w:sz w:val="24"/>
        </w:rPr>
        <w:t>Discussion on AI/ML based Mobility Optimization for NR-DC</w:t>
      </w:r>
    </w:p>
    <w:p w14:paraId="6472A5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41A94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994B6" w14:textId="6486EE5C" w:rsidR="00107E0A" w:rsidRDefault="00107E0A" w:rsidP="00107E0A">
      <w:pPr>
        <w:rPr>
          <w:rFonts w:ascii="Arial" w:hAnsi="Arial" w:cs="Arial"/>
          <w:b/>
          <w:sz w:val="24"/>
        </w:rPr>
      </w:pPr>
      <w:r>
        <w:rPr>
          <w:rFonts w:ascii="Arial" w:hAnsi="Arial" w:cs="Arial"/>
          <w:b/>
          <w:color w:val="0000FF"/>
          <w:sz w:val="24"/>
        </w:rPr>
        <w:t>R3-243646</w:t>
      </w:r>
      <w:r>
        <w:rPr>
          <w:rFonts w:ascii="Arial" w:hAnsi="Arial" w:cs="Arial"/>
          <w:b/>
          <w:color w:val="0000FF"/>
          <w:sz w:val="24"/>
        </w:rPr>
        <w:tab/>
      </w:r>
      <w:r>
        <w:rPr>
          <w:rFonts w:ascii="Arial" w:hAnsi="Arial" w:cs="Arial"/>
          <w:b/>
          <w:sz w:val="24"/>
        </w:rPr>
        <w:t>(TP to TR38.743) Support of AI/ML based Mobility Optimization for NR-DC</w:t>
      </w:r>
    </w:p>
    <w:p w14:paraId="24368AE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F105B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F3366" w14:textId="613240B0" w:rsidR="00107E0A" w:rsidRDefault="00107E0A" w:rsidP="00107E0A">
      <w:pPr>
        <w:rPr>
          <w:rFonts w:ascii="Arial" w:hAnsi="Arial" w:cs="Arial"/>
          <w:b/>
          <w:sz w:val="24"/>
        </w:rPr>
      </w:pPr>
      <w:r>
        <w:rPr>
          <w:rFonts w:ascii="Arial" w:hAnsi="Arial" w:cs="Arial"/>
          <w:b/>
          <w:color w:val="0000FF"/>
          <w:sz w:val="24"/>
        </w:rPr>
        <w:t>R3-243694</w:t>
      </w:r>
      <w:r>
        <w:rPr>
          <w:rFonts w:ascii="Arial" w:hAnsi="Arial" w:cs="Arial"/>
          <w:b/>
          <w:color w:val="0000FF"/>
          <w:sz w:val="24"/>
        </w:rPr>
        <w:tab/>
      </w:r>
      <w:r>
        <w:rPr>
          <w:rFonts w:ascii="Arial" w:hAnsi="Arial" w:cs="Arial"/>
          <w:b/>
          <w:sz w:val="24"/>
        </w:rPr>
        <w:t>Discussion on mobility optimization for NR-DC</w:t>
      </w:r>
    </w:p>
    <w:p w14:paraId="65ABFD4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E220B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6424" w14:textId="007EC5B9" w:rsidR="00107E0A" w:rsidRDefault="00107E0A" w:rsidP="00107E0A">
      <w:pPr>
        <w:rPr>
          <w:rFonts w:ascii="Arial" w:hAnsi="Arial" w:cs="Arial"/>
          <w:b/>
          <w:sz w:val="24"/>
        </w:rPr>
      </w:pPr>
      <w:r>
        <w:rPr>
          <w:rFonts w:ascii="Arial" w:hAnsi="Arial" w:cs="Arial"/>
          <w:b/>
          <w:color w:val="0000FF"/>
          <w:sz w:val="24"/>
        </w:rPr>
        <w:t>R3-243715</w:t>
      </w:r>
      <w:r>
        <w:rPr>
          <w:rFonts w:ascii="Arial" w:hAnsi="Arial" w:cs="Arial"/>
          <w:b/>
          <w:color w:val="0000FF"/>
          <w:sz w:val="24"/>
        </w:rPr>
        <w:tab/>
      </w:r>
      <w:r>
        <w:rPr>
          <w:rFonts w:ascii="Arial" w:hAnsi="Arial" w:cs="Arial"/>
          <w:b/>
          <w:sz w:val="24"/>
        </w:rPr>
        <w:t>Discussion on AI/ML based Mobility Optimization for NR-DC</w:t>
      </w:r>
    </w:p>
    <w:p w14:paraId="53DE50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FA08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887A" w14:textId="114E2092" w:rsidR="00107E0A" w:rsidRDefault="00107E0A" w:rsidP="00107E0A">
      <w:pPr>
        <w:rPr>
          <w:rFonts w:ascii="Arial" w:hAnsi="Arial" w:cs="Arial"/>
          <w:b/>
          <w:sz w:val="24"/>
        </w:rPr>
      </w:pPr>
      <w:r>
        <w:rPr>
          <w:rFonts w:ascii="Arial" w:hAnsi="Arial" w:cs="Arial"/>
          <w:b/>
          <w:color w:val="0000FF"/>
          <w:sz w:val="24"/>
        </w:rPr>
        <w:t>R3-243716</w:t>
      </w:r>
      <w:r>
        <w:rPr>
          <w:rFonts w:ascii="Arial" w:hAnsi="Arial" w:cs="Arial"/>
          <w:b/>
          <w:color w:val="0000FF"/>
          <w:sz w:val="24"/>
        </w:rPr>
        <w:tab/>
      </w:r>
      <w:r>
        <w:rPr>
          <w:rFonts w:ascii="Arial" w:hAnsi="Arial" w:cs="Arial"/>
          <w:b/>
          <w:sz w:val="24"/>
        </w:rPr>
        <w:t xml:space="preserve">Discussion on Multi-hop UE trajectory across </w:t>
      </w:r>
      <w:proofErr w:type="spellStart"/>
      <w:r>
        <w:rPr>
          <w:rFonts w:ascii="Arial" w:hAnsi="Arial" w:cs="Arial"/>
          <w:b/>
          <w:sz w:val="24"/>
        </w:rPr>
        <w:t>gNBs</w:t>
      </w:r>
      <w:proofErr w:type="spellEnd"/>
    </w:p>
    <w:p w14:paraId="188ABD9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C7E7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D905C" w14:textId="79A8A378" w:rsidR="00107E0A" w:rsidRDefault="00107E0A" w:rsidP="00107E0A">
      <w:pPr>
        <w:rPr>
          <w:rFonts w:ascii="Arial" w:hAnsi="Arial" w:cs="Arial"/>
          <w:b/>
          <w:sz w:val="24"/>
        </w:rPr>
      </w:pPr>
      <w:r>
        <w:rPr>
          <w:rFonts w:ascii="Arial" w:hAnsi="Arial" w:cs="Arial"/>
          <w:b/>
          <w:color w:val="0000FF"/>
          <w:sz w:val="24"/>
        </w:rPr>
        <w:t>R3-243721</w:t>
      </w:r>
      <w:r>
        <w:rPr>
          <w:rFonts w:ascii="Arial" w:hAnsi="Arial" w:cs="Arial"/>
          <w:b/>
          <w:color w:val="0000FF"/>
          <w:sz w:val="24"/>
        </w:rPr>
        <w:tab/>
      </w:r>
      <w:r>
        <w:rPr>
          <w:rFonts w:ascii="Arial" w:hAnsi="Arial" w:cs="Arial"/>
          <w:b/>
          <w:sz w:val="24"/>
        </w:rPr>
        <w:t>Discussion on AI/ML for split architecture use cases</w:t>
      </w:r>
    </w:p>
    <w:p w14:paraId="43D6952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5E04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4C90" w14:textId="7F7DE537" w:rsidR="00107E0A" w:rsidRDefault="00107E0A" w:rsidP="00107E0A">
      <w:pPr>
        <w:rPr>
          <w:rFonts w:ascii="Arial" w:hAnsi="Arial" w:cs="Arial"/>
          <w:b/>
          <w:sz w:val="24"/>
        </w:rPr>
      </w:pPr>
      <w:r>
        <w:rPr>
          <w:rFonts w:ascii="Arial" w:hAnsi="Arial" w:cs="Arial"/>
          <w:b/>
          <w:color w:val="0000FF"/>
          <w:sz w:val="24"/>
        </w:rPr>
        <w:lastRenderedPageBreak/>
        <w:t>R3-243722</w:t>
      </w:r>
      <w:r>
        <w:rPr>
          <w:rFonts w:ascii="Arial" w:hAnsi="Arial" w:cs="Arial"/>
          <w:b/>
          <w:color w:val="0000FF"/>
          <w:sz w:val="24"/>
        </w:rPr>
        <w:tab/>
      </w:r>
      <w:r>
        <w:rPr>
          <w:rFonts w:ascii="Arial" w:hAnsi="Arial" w:cs="Arial"/>
          <w:b/>
          <w:sz w:val="24"/>
        </w:rPr>
        <w:t>Further Discussion on AI/ML Network Energy Saving</w:t>
      </w:r>
    </w:p>
    <w:p w14:paraId="0DB3DB2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3E79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FD383" w14:textId="347DEB2E" w:rsidR="00107E0A" w:rsidRDefault="00107E0A" w:rsidP="00107E0A">
      <w:pPr>
        <w:rPr>
          <w:rFonts w:ascii="Arial" w:hAnsi="Arial" w:cs="Arial"/>
          <w:b/>
          <w:sz w:val="24"/>
        </w:rPr>
      </w:pPr>
      <w:r>
        <w:rPr>
          <w:rFonts w:ascii="Arial" w:hAnsi="Arial" w:cs="Arial"/>
          <w:b/>
          <w:color w:val="0000FF"/>
          <w:sz w:val="24"/>
        </w:rPr>
        <w:t>R3-243451</w:t>
      </w:r>
      <w:r>
        <w:rPr>
          <w:rFonts w:ascii="Arial" w:hAnsi="Arial" w:cs="Arial"/>
          <w:b/>
          <w:color w:val="0000FF"/>
          <w:sz w:val="24"/>
        </w:rPr>
        <w:tab/>
      </w:r>
      <w:r>
        <w:rPr>
          <w:rFonts w:ascii="Arial" w:hAnsi="Arial" w:cs="Arial"/>
          <w:b/>
          <w:sz w:val="24"/>
        </w:rPr>
        <w:t>Continuous MDT and UE measurement correlation</w:t>
      </w:r>
    </w:p>
    <w:p w14:paraId="38A1ABA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637BB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A859F" w14:textId="77777777" w:rsidR="00D95D2B" w:rsidRPr="00B14A33" w:rsidRDefault="00D95D2B" w:rsidP="00D95D2B">
      <w:pPr>
        <w:widowControl w:val="0"/>
        <w:ind w:left="144" w:hanging="144"/>
        <w:rPr>
          <w:szCs w:val="22"/>
        </w:rPr>
      </w:pPr>
      <w:r w:rsidRPr="00B14A33">
        <w:rPr>
          <w:szCs w:val="22"/>
        </w:rPr>
        <w:t>Multi-hop UE trajectory:</w:t>
      </w:r>
    </w:p>
    <w:p w14:paraId="631531ED" w14:textId="77777777" w:rsidR="00D95D2B" w:rsidRPr="00B14A33" w:rsidRDefault="00D95D2B" w:rsidP="00D95D2B">
      <w:pPr>
        <w:widowControl w:val="0"/>
        <w:numPr>
          <w:ilvl w:val="0"/>
          <w:numId w:val="3"/>
        </w:numPr>
        <w:spacing w:before="100" w:beforeAutospacing="1"/>
        <w:textAlignment w:val="auto"/>
        <w:rPr>
          <w:szCs w:val="22"/>
        </w:rPr>
      </w:pPr>
      <w:r w:rsidRPr="00B14A33">
        <w:rPr>
          <w:szCs w:val="22"/>
        </w:rPr>
        <w:t>Hop by hop based on current mechanism with the effort to keep UE context for more time in RAN node</w:t>
      </w:r>
    </w:p>
    <w:p w14:paraId="3F293308" w14:textId="77777777" w:rsidR="00D95D2B" w:rsidRPr="00B14A33" w:rsidRDefault="00D95D2B" w:rsidP="00D95D2B">
      <w:pPr>
        <w:widowControl w:val="0"/>
        <w:numPr>
          <w:ilvl w:val="0"/>
          <w:numId w:val="3"/>
        </w:numPr>
        <w:spacing w:before="100" w:beforeAutospacing="1"/>
        <w:textAlignment w:val="auto"/>
        <w:rPr>
          <w:szCs w:val="22"/>
        </w:rPr>
      </w:pPr>
      <w:r w:rsidRPr="00B14A33">
        <w:rPr>
          <w:szCs w:val="22"/>
        </w:rPr>
        <w:t>End to End solution with the risk that the connection between the source and target is not available</w:t>
      </w:r>
    </w:p>
    <w:p w14:paraId="2A977CE5" w14:textId="77777777" w:rsidR="00D95D2B" w:rsidRPr="00B14A33" w:rsidRDefault="00D95D2B" w:rsidP="00D95D2B">
      <w:pPr>
        <w:widowControl w:val="0"/>
        <w:rPr>
          <w:szCs w:val="22"/>
        </w:rPr>
      </w:pPr>
    </w:p>
    <w:p w14:paraId="109F1F82" w14:textId="77777777" w:rsidR="00D95D2B" w:rsidRPr="00B14A33" w:rsidRDefault="00D95D2B" w:rsidP="00D95D2B">
      <w:pPr>
        <w:widowControl w:val="0"/>
        <w:rPr>
          <w:szCs w:val="22"/>
        </w:rPr>
      </w:pPr>
      <w:r w:rsidRPr="00B14A33">
        <w:rPr>
          <w:szCs w:val="22"/>
        </w:rPr>
        <w:t>Energy Saving:</w:t>
      </w:r>
    </w:p>
    <w:p w14:paraId="43886830" w14:textId="77777777"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Delaying RRC reconfiguration of targeted UEs?</w:t>
      </w:r>
    </w:p>
    <w:p w14:paraId="6311C87C" w14:textId="739869FD"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NTT Docomo: Support the solution in E</w:t>
      </w:r>
      <w:r w:rsidR="00957308" w:rsidRPr="00B14A33">
        <w:rPr>
          <w:rFonts w:ascii="Times New Roman" w:eastAsiaTheme="minorEastAsia" w:hAnsi="Times New Roman" w:cs="Times New Roman"/>
          <w:kern w:val="0"/>
          <w:sz w:val="20"/>
          <w:szCs w:val="28"/>
          <w:lang w:eastAsia="ko-KR"/>
        </w:rPr>
        <w:t>ricsson</w:t>
      </w:r>
      <w:r w:rsidRPr="00B14A33">
        <w:rPr>
          <w:rFonts w:ascii="Times New Roman" w:hAnsi="Times New Roman" w:cs="Times New Roman"/>
          <w:kern w:val="0"/>
          <w:sz w:val="20"/>
          <w:szCs w:val="28"/>
        </w:rPr>
        <w:t>’s paper, predict EC without additional load consideration is also acceptable</w:t>
      </w:r>
    </w:p>
    <w:p w14:paraId="3C452F17" w14:textId="4517833A"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S</w:t>
      </w:r>
      <w:r w:rsidR="00957308" w:rsidRPr="00B14A33">
        <w:rPr>
          <w:rFonts w:ascii="Times New Roman" w:eastAsiaTheme="minorEastAsia" w:hAnsi="Times New Roman" w:cs="Times New Roman"/>
          <w:kern w:val="0"/>
          <w:sz w:val="20"/>
          <w:szCs w:val="28"/>
          <w:lang w:eastAsia="ko-KR"/>
        </w:rPr>
        <w:t>amsung</w:t>
      </w:r>
      <w:r w:rsidRPr="00B14A33">
        <w:rPr>
          <w:rFonts w:ascii="Times New Roman" w:hAnsi="Times New Roman" w:cs="Times New Roman"/>
          <w:kern w:val="0"/>
          <w:sz w:val="20"/>
          <w:szCs w:val="28"/>
        </w:rPr>
        <w:t>: Prefer to not introduce any impact on legacy HO procedure</w:t>
      </w:r>
    </w:p>
    <w:p w14:paraId="452C4A5D" w14:textId="7C0AC08E"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Nok</w:t>
      </w:r>
      <w:r w:rsidR="00957308" w:rsidRPr="00B14A33">
        <w:rPr>
          <w:rFonts w:ascii="Times New Roman" w:eastAsiaTheme="minorEastAsia" w:hAnsi="Times New Roman" w:cs="Times New Roman"/>
          <w:kern w:val="0"/>
          <w:sz w:val="20"/>
          <w:szCs w:val="28"/>
          <w:lang w:eastAsia="ko-KR"/>
        </w:rPr>
        <w:t>ia</w:t>
      </w:r>
      <w:r w:rsidRPr="00B14A33">
        <w:rPr>
          <w:rFonts w:ascii="Times New Roman" w:hAnsi="Times New Roman" w:cs="Times New Roman"/>
          <w:kern w:val="0"/>
          <w:sz w:val="20"/>
          <w:szCs w:val="28"/>
        </w:rPr>
        <w:t>: This solution has high impact on UE and RAN, another way is improving the accuracy of EC based legacy mechanism in R18</w:t>
      </w:r>
    </w:p>
    <w:p w14:paraId="4F2DB6CA" w14:textId="77777777"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ZTE: Will introduce negative impact on HO procedure, how long it will delay the HO?</w:t>
      </w:r>
    </w:p>
    <w:p w14:paraId="27CA3787" w14:textId="6E96E031"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H</w:t>
      </w:r>
      <w:r w:rsidR="00957308" w:rsidRPr="00B14A33">
        <w:rPr>
          <w:rFonts w:ascii="Times New Roman" w:eastAsiaTheme="minorEastAsia" w:hAnsi="Times New Roman" w:cs="Times New Roman"/>
          <w:kern w:val="0"/>
          <w:sz w:val="20"/>
          <w:szCs w:val="28"/>
          <w:lang w:eastAsia="ko-KR"/>
        </w:rPr>
        <w:t>uawei</w:t>
      </w:r>
      <w:r w:rsidRPr="00B14A33">
        <w:rPr>
          <w:rFonts w:ascii="Times New Roman" w:hAnsi="Times New Roman" w:cs="Times New Roman"/>
          <w:kern w:val="0"/>
          <w:sz w:val="20"/>
          <w:szCs w:val="28"/>
        </w:rPr>
        <w:t>: Wondering whether additional solution on the top of R18 will bring benefits</w:t>
      </w:r>
    </w:p>
    <w:p w14:paraId="0D15BBD1" w14:textId="5421178F" w:rsidR="00D95D2B" w:rsidRPr="00B14A33" w:rsidRDefault="00D95D2B" w:rsidP="00D95D2B">
      <w:pPr>
        <w:rPr>
          <w:color w:val="993300"/>
          <w:sz w:val="22"/>
          <w:szCs w:val="22"/>
          <w:u w:val="single"/>
        </w:rPr>
      </w:pPr>
      <w:r w:rsidRPr="00B14A33">
        <w:rPr>
          <w:szCs w:val="22"/>
        </w:rPr>
        <w:t>Q</w:t>
      </w:r>
      <w:r w:rsidR="00957308" w:rsidRPr="00B14A33">
        <w:rPr>
          <w:szCs w:val="22"/>
        </w:rPr>
        <w:t>ualcomm</w:t>
      </w:r>
      <w:r w:rsidRPr="00B14A33">
        <w:rPr>
          <w:szCs w:val="22"/>
        </w:rPr>
        <w:t>: Doubt on the UE level EC</w:t>
      </w:r>
    </w:p>
    <w:p w14:paraId="6168A132" w14:textId="5DF64DA7" w:rsidR="00107E0A" w:rsidRDefault="00107E0A" w:rsidP="00107E0A">
      <w:pPr>
        <w:rPr>
          <w:rFonts w:ascii="Arial" w:hAnsi="Arial" w:cs="Arial"/>
          <w:b/>
          <w:sz w:val="24"/>
        </w:rPr>
      </w:pPr>
      <w:r>
        <w:rPr>
          <w:rFonts w:ascii="Arial" w:hAnsi="Arial" w:cs="Arial"/>
          <w:b/>
          <w:color w:val="0000FF"/>
          <w:sz w:val="24"/>
        </w:rPr>
        <w:t>R3-243803</w:t>
      </w:r>
      <w:r>
        <w:rPr>
          <w:rFonts w:ascii="Arial" w:hAnsi="Arial" w:cs="Arial"/>
          <w:b/>
          <w:color w:val="0000FF"/>
          <w:sz w:val="24"/>
        </w:rPr>
        <w:tab/>
      </w:r>
      <w:r>
        <w:rPr>
          <w:rFonts w:ascii="Arial" w:hAnsi="Arial" w:cs="Arial"/>
          <w:b/>
          <w:sz w:val="24"/>
        </w:rPr>
        <w:t>CB:#AIML3_Leftover</w:t>
      </w:r>
    </w:p>
    <w:p w14:paraId="28F4752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E62E6F" w14:textId="77777777" w:rsidR="00107E0A" w:rsidRDefault="00107E0A" w:rsidP="00107E0A">
      <w:pPr>
        <w:rPr>
          <w:rFonts w:ascii="Arial" w:hAnsi="Arial" w:cs="Arial"/>
          <w:b/>
        </w:rPr>
      </w:pPr>
      <w:r>
        <w:rPr>
          <w:rFonts w:ascii="Arial" w:hAnsi="Arial" w:cs="Arial"/>
          <w:b/>
        </w:rPr>
        <w:t xml:space="preserve">Discussion: </w:t>
      </w:r>
    </w:p>
    <w:p w14:paraId="2B6D9E24" w14:textId="77777777" w:rsidR="00107E0A" w:rsidRPr="00B14A33" w:rsidRDefault="00107E0A" w:rsidP="00107E0A">
      <w:r w:rsidRPr="00B14A33">
        <w:t>- Whether consensus on multi-hop UE trajectory and ES solution can be achieved, if not, these two cases are down-prioritized</w:t>
      </w:r>
    </w:p>
    <w:p w14:paraId="0A467064" w14:textId="77777777" w:rsidR="00107E0A" w:rsidRPr="00B14A33" w:rsidRDefault="00107E0A" w:rsidP="00107E0A">
      <w:r w:rsidRPr="00B14A33">
        <w:t>- Continue the solution discussion on NR-DC, split architecture and continuous MDT collection</w:t>
      </w:r>
    </w:p>
    <w:p w14:paraId="5B7EE70D" w14:textId="77777777" w:rsidR="003F477F" w:rsidRPr="00B14A33" w:rsidRDefault="003F477F" w:rsidP="003F477F">
      <w:pPr>
        <w:widowControl w:val="0"/>
        <w:rPr>
          <w:u w:val="single"/>
        </w:rPr>
      </w:pPr>
      <w:r w:rsidRPr="00B14A33">
        <w:rPr>
          <w:u w:val="single"/>
        </w:rPr>
        <w:t>Energy Saving Enhancements:</w:t>
      </w:r>
    </w:p>
    <w:p w14:paraId="2E72B29E" w14:textId="16EE7759"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Measured Energy Cost can be transferred from DU to CU.</w:t>
      </w:r>
    </w:p>
    <w:p w14:paraId="013B2986" w14:textId="77777777" w:rsidR="003F477F" w:rsidRPr="00B14A33" w:rsidRDefault="003F477F" w:rsidP="003F477F">
      <w:pPr>
        <w:widowControl w:val="0"/>
        <w:rPr>
          <w:b/>
          <w:color w:val="0000FF"/>
        </w:rPr>
      </w:pPr>
      <w:r w:rsidRPr="00B14A33">
        <w:rPr>
          <w:b/>
          <w:color w:val="0000FF"/>
        </w:rPr>
        <w:t>Only discuss on finer granularity of energy cost in Aug meeting and make the conclusion.</w:t>
      </w:r>
    </w:p>
    <w:p w14:paraId="55B4B027" w14:textId="77777777" w:rsidR="003F477F" w:rsidRPr="00B14A33" w:rsidRDefault="003F477F" w:rsidP="003F477F">
      <w:pPr>
        <w:widowControl w:val="0"/>
        <w:rPr>
          <w:b/>
        </w:rPr>
      </w:pPr>
      <w:r w:rsidRPr="00B14A33">
        <w:rPr>
          <w:b/>
        </w:rPr>
        <w:t>AI/ML based network energy saving is an important use case for operators. The solutions based on the predicted energy cost can not reach consensus during Rel-19 phase. It can be revisited in the future release.</w:t>
      </w:r>
    </w:p>
    <w:p w14:paraId="0FD6A409" w14:textId="65C83B8A" w:rsidR="003F477F" w:rsidRPr="00B14A33" w:rsidRDefault="003F477F" w:rsidP="003F477F">
      <w:pPr>
        <w:widowControl w:val="0"/>
      </w:pPr>
      <w:r w:rsidRPr="00B14A33">
        <w:t xml:space="preserve">Nokia, Ericsson, </w:t>
      </w:r>
      <w:proofErr w:type="spellStart"/>
      <w:r w:rsidRPr="00B14A33">
        <w:t>NTTDocomo</w:t>
      </w:r>
      <w:proofErr w:type="spellEnd"/>
      <w:r w:rsidRPr="00B14A33">
        <w:t>: Finer granularity of energy cost could be further discussed. EC per cell or other granularity</w:t>
      </w:r>
    </w:p>
    <w:p w14:paraId="385FA05F" w14:textId="77777777" w:rsidR="003F477F" w:rsidRPr="00B14A33" w:rsidRDefault="003F477F" w:rsidP="003F477F">
      <w:pPr>
        <w:widowControl w:val="0"/>
      </w:pPr>
      <w:r w:rsidRPr="00B14A33">
        <w:t>CMCC: Turn the second proposal into agreement</w:t>
      </w:r>
    </w:p>
    <w:p w14:paraId="479831B4" w14:textId="77777777" w:rsidR="003F477F" w:rsidRPr="00B14A33" w:rsidRDefault="003F477F" w:rsidP="003F477F">
      <w:pPr>
        <w:widowControl w:val="0"/>
      </w:pPr>
      <w:r w:rsidRPr="00B14A33">
        <w:t>ZTE: EC is per node level in SA5, which needs to be discussed in SA5 first</w:t>
      </w:r>
    </w:p>
    <w:p w14:paraId="34B7B463" w14:textId="43B34892" w:rsidR="003F477F" w:rsidRPr="00B14A33" w:rsidRDefault="003F477F" w:rsidP="003F477F">
      <w:pPr>
        <w:widowControl w:val="0"/>
        <w:rPr>
          <w:b/>
        </w:rPr>
      </w:pPr>
      <w:r w:rsidRPr="00B14A33">
        <w:t>Huawei: Fine to discuss finer granularity of energy cost, and it is a measured one</w:t>
      </w:r>
    </w:p>
    <w:p w14:paraId="06900652" w14:textId="77777777" w:rsidR="003F477F" w:rsidRPr="00B14A33" w:rsidRDefault="003F477F" w:rsidP="003F477F">
      <w:pPr>
        <w:widowControl w:val="0"/>
      </w:pPr>
    </w:p>
    <w:p w14:paraId="5E4F2EC9" w14:textId="77777777" w:rsidR="003F477F" w:rsidRPr="00B14A33" w:rsidRDefault="003F477F" w:rsidP="003F477F">
      <w:pPr>
        <w:widowControl w:val="0"/>
        <w:rPr>
          <w:u w:val="single"/>
        </w:rPr>
      </w:pPr>
      <w:r w:rsidRPr="00B14A33">
        <w:rPr>
          <w:u w:val="single"/>
        </w:rPr>
        <w:lastRenderedPageBreak/>
        <w:t>Multiple-hop UE trajectory:</w:t>
      </w:r>
    </w:p>
    <w:p w14:paraId="1EC2BB4D" w14:textId="77777777" w:rsidR="003F477F" w:rsidRPr="00B14A33" w:rsidRDefault="003F477F" w:rsidP="003F477F">
      <w:pPr>
        <w:widowControl w:val="0"/>
      </w:pPr>
      <w:r w:rsidRPr="00B14A33">
        <w:t>Support multiple-hop UE trajectory collection and reporting reusing the current mechanisms, which has limited specification impacts. Other solutions can be further discussed.</w:t>
      </w:r>
    </w:p>
    <w:p w14:paraId="2F982A20" w14:textId="77777777" w:rsidR="003F477F" w:rsidRPr="00B14A33" w:rsidRDefault="003F477F" w:rsidP="003F477F">
      <w:pPr>
        <w:widowControl w:val="0"/>
        <w:rPr>
          <w:b/>
        </w:rPr>
      </w:pPr>
      <w:r w:rsidRPr="00B14A33">
        <w:rPr>
          <w:b/>
        </w:rPr>
        <w:t>No consensus on the solution the multiple-hop UE trajectory.</w:t>
      </w:r>
    </w:p>
    <w:p w14:paraId="7B94ED74" w14:textId="5565542B"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Multiple-hop UE trajectory is not supported in R19.</w:t>
      </w:r>
    </w:p>
    <w:p w14:paraId="1B66878F" w14:textId="77777777" w:rsidR="003F477F" w:rsidRPr="00B14A33" w:rsidRDefault="003F477F" w:rsidP="003F477F">
      <w:pPr>
        <w:widowControl w:val="0"/>
      </w:pPr>
    </w:p>
    <w:p w14:paraId="476B3BB6" w14:textId="77777777" w:rsidR="003F477F" w:rsidRPr="00B14A33" w:rsidRDefault="003F477F" w:rsidP="003F477F">
      <w:pPr>
        <w:widowControl w:val="0"/>
        <w:rPr>
          <w:u w:val="single"/>
        </w:rPr>
      </w:pPr>
      <w:r w:rsidRPr="00B14A33">
        <w:rPr>
          <w:u w:val="single"/>
        </w:rPr>
        <w:t>Split architecture:</w:t>
      </w:r>
    </w:p>
    <w:p w14:paraId="77DE88E2" w14:textId="2B5AD05C"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Transferring Measured UE performance from CU-UP to CU-CP.</w:t>
      </w:r>
    </w:p>
    <w:p w14:paraId="2F364927" w14:textId="77777777" w:rsidR="003F477F" w:rsidRPr="00B14A33" w:rsidRDefault="003F477F" w:rsidP="003F477F">
      <w:pPr>
        <w:widowControl w:val="0"/>
      </w:pPr>
    </w:p>
    <w:p w14:paraId="50A12B2B" w14:textId="77777777" w:rsidR="003F477F" w:rsidRPr="00B14A33" w:rsidRDefault="003F477F" w:rsidP="003F477F">
      <w:pPr>
        <w:widowControl w:val="0"/>
        <w:rPr>
          <w:u w:val="single"/>
        </w:rPr>
      </w:pPr>
      <w:r w:rsidRPr="00B14A33">
        <w:rPr>
          <w:u w:val="single"/>
        </w:rPr>
        <w:t>NR-DC mobility optimization:</w:t>
      </w:r>
    </w:p>
    <w:p w14:paraId="5201EDD5" w14:textId="55F831FC"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Enhance the Dual Connectivity procedure (e.g., MN-initiated SN addition, MN-initiated SN change) to trigger the collection of measured UE performance.</w:t>
      </w:r>
    </w:p>
    <w:p w14:paraId="7BB0E860" w14:textId="77777777" w:rsidR="003F477F" w:rsidRDefault="003F477F" w:rsidP="00107E0A"/>
    <w:p w14:paraId="1C6315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C3ACA" w14:textId="7A93667A" w:rsidR="00107E0A" w:rsidRDefault="00107E0A" w:rsidP="00107E0A">
      <w:pPr>
        <w:rPr>
          <w:rFonts w:ascii="Arial" w:hAnsi="Arial" w:cs="Arial"/>
          <w:b/>
          <w:sz w:val="24"/>
        </w:rPr>
      </w:pPr>
      <w:r>
        <w:rPr>
          <w:rFonts w:ascii="Arial" w:hAnsi="Arial" w:cs="Arial"/>
          <w:b/>
          <w:color w:val="0000FF"/>
          <w:sz w:val="24"/>
        </w:rPr>
        <w:t>R3-243925</w:t>
      </w:r>
      <w:r>
        <w:rPr>
          <w:rFonts w:ascii="Arial" w:hAnsi="Arial" w:cs="Arial"/>
          <w:b/>
          <w:color w:val="0000FF"/>
          <w:sz w:val="24"/>
        </w:rPr>
        <w:tab/>
      </w:r>
      <w:r>
        <w:rPr>
          <w:rFonts w:ascii="Arial" w:hAnsi="Arial" w:cs="Arial"/>
          <w:b/>
          <w:sz w:val="24"/>
        </w:rPr>
        <w:t>[TP for TR38.743] Rel-18 Leftovers</w:t>
      </w:r>
    </w:p>
    <w:p w14:paraId="447EA32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ZTE</w:t>
      </w:r>
    </w:p>
    <w:p w14:paraId="01941D13" w14:textId="77777777" w:rsidR="00107E0A" w:rsidRDefault="00107E0A" w:rsidP="00107E0A">
      <w:pPr>
        <w:rPr>
          <w:rFonts w:ascii="Arial" w:hAnsi="Arial" w:cs="Arial"/>
          <w:b/>
        </w:rPr>
      </w:pPr>
      <w:r>
        <w:rPr>
          <w:rFonts w:ascii="Arial" w:hAnsi="Arial" w:cs="Arial"/>
          <w:b/>
        </w:rPr>
        <w:t xml:space="preserve">Discussion: </w:t>
      </w:r>
    </w:p>
    <w:p w14:paraId="77F7FF03" w14:textId="77777777" w:rsidR="00107E0A" w:rsidRDefault="00107E0A" w:rsidP="00107E0A">
      <w:r>
        <w:t>Delete 5.3.1</w:t>
      </w:r>
    </w:p>
    <w:p w14:paraId="7F03C2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R3-243951</w:t>
      </w:r>
      <w:r>
        <w:rPr>
          <w:color w:val="993300"/>
          <w:u w:val="single"/>
        </w:rPr>
        <w:t>.</w:t>
      </w:r>
    </w:p>
    <w:p w14:paraId="4270F8DC" w14:textId="6C329BFB" w:rsidR="00107E0A" w:rsidRDefault="00107E0A" w:rsidP="00107E0A">
      <w:pPr>
        <w:rPr>
          <w:rFonts w:ascii="Arial" w:hAnsi="Arial" w:cs="Arial"/>
          <w:b/>
          <w:sz w:val="24"/>
        </w:rPr>
      </w:pPr>
      <w:r>
        <w:rPr>
          <w:rFonts w:ascii="Arial" w:hAnsi="Arial" w:cs="Arial"/>
          <w:b/>
          <w:color w:val="0000FF"/>
          <w:sz w:val="24"/>
        </w:rPr>
        <w:t>R3-243951</w:t>
      </w:r>
      <w:r>
        <w:rPr>
          <w:rFonts w:ascii="Arial" w:hAnsi="Arial" w:cs="Arial"/>
          <w:b/>
          <w:color w:val="0000FF"/>
          <w:sz w:val="24"/>
        </w:rPr>
        <w:tab/>
      </w:r>
      <w:r>
        <w:rPr>
          <w:rFonts w:ascii="Arial" w:hAnsi="Arial" w:cs="Arial"/>
          <w:b/>
          <w:sz w:val="24"/>
        </w:rPr>
        <w:t>[TP for TR38.743] Rel-18 Leftovers</w:t>
      </w:r>
    </w:p>
    <w:p w14:paraId="2971A25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ZTE, Huawei, CATT, Nokia, Lenovo, NEC, Samsung, CMCC, Ericsson, </w:t>
      </w:r>
      <w:proofErr w:type="spellStart"/>
      <w:r>
        <w:rPr>
          <w:i/>
        </w:rPr>
        <w:t>InterDigital</w:t>
      </w:r>
      <w:proofErr w:type="spellEnd"/>
    </w:p>
    <w:p w14:paraId="13C5413C" w14:textId="77777777" w:rsidR="00107E0A" w:rsidRDefault="00107E0A" w:rsidP="00107E0A">
      <w:pPr>
        <w:rPr>
          <w:color w:val="808080"/>
        </w:rPr>
      </w:pPr>
      <w:r>
        <w:rPr>
          <w:color w:val="808080"/>
        </w:rPr>
        <w:t>(Replaces R3-243925)</w:t>
      </w:r>
    </w:p>
    <w:p w14:paraId="20E3ED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3FDF2" w14:textId="45D33BD2" w:rsidR="00107E0A" w:rsidRDefault="00107E0A" w:rsidP="00107E0A">
      <w:pPr>
        <w:pStyle w:val="Heading2"/>
      </w:pPr>
      <w:bookmarkStart w:id="42" w:name="_Toc168320763"/>
      <w:r>
        <w:t>12</w:t>
      </w:r>
      <w:r>
        <w:tab/>
        <w:t>Additional topological enhancements for NR SI (RAN3-led)</w:t>
      </w:r>
      <w:r w:rsidR="00C6097D">
        <w:tab/>
      </w:r>
      <w:r w:rsidR="00C6097D">
        <w:tab/>
      </w:r>
      <w:r w:rsidR="00C6097D">
        <w:rPr>
          <w:rFonts w:ascii="Calibri" w:hAnsi="Calibri" w:cs="Calibri"/>
          <w:sz w:val="18"/>
          <w:szCs w:val="18"/>
          <w:lang w:eastAsia="en-US"/>
        </w:rPr>
        <w:t xml:space="preserve">SID [FS_NR_WAB_5GFemto]: </w:t>
      </w:r>
      <w:hyperlink r:id="rId17" w:history="1">
        <w:r w:rsidR="00C6097D">
          <w:rPr>
            <w:rStyle w:val="Hyperlink"/>
            <w:rFonts w:ascii="Calibri" w:hAnsi="Calibri" w:cs="Calibri"/>
            <w:kern w:val="2"/>
            <w:sz w:val="18"/>
            <w:szCs w:val="18"/>
            <w:lang w:eastAsia="en-US"/>
          </w:rPr>
          <w:t>RP-2</w:t>
        </w:r>
        <w:bookmarkStart w:id="43" w:name="_Hlt137715306"/>
        <w:r w:rsidR="00C6097D">
          <w:rPr>
            <w:rStyle w:val="Hyperlink"/>
            <w:rFonts w:ascii="Calibri" w:hAnsi="Calibri" w:cs="Calibri"/>
            <w:kern w:val="2"/>
            <w:sz w:val="18"/>
            <w:szCs w:val="18"/>
            <w:lang w:eastAsia="en-US"/>
          </w:rPr>
          <w:t>40319</w:t>
        </w:r>
        <w:bookmarkEnd w:id="43"/>
      </w:hyperlink>
      <w:r w:rsidR="00C6097D">
        <w:rPr>
          <w:rFonts w:ascii="Calibri" w:hAnsi="Calibri" w:cs="Calibri"/>
          <w:kern w:val="2"/>
          <w:lang w:eastAsia="en-US"/>
        </w:rPr>
        <w:t xml:space="preserve"> </w:t>
      </w:r>
      <w:r w:rsidR="00C6097D">
        <w:rPr>
          <w:rFonts w:ascii="Calibri" w:hAnsi="Calibri" w:cs="Calibri"/>
          <w:sz w:val="18"/>
          <w:szCs w:val="18"/>
          <w:lang w:eastAsia="en-US"/>
        </w:rPr>
        <w:t>(target: RAN #105) [</w:t>
      </w:r>
      <w:r w:rsidR="00C6097D">
        <w:rPr>
          <w:rFonts w:ascii="Calibri" w:hAnsi="Calibri" w:cs="Calibri"/>
          <w:kern w:val="2"/>
          <w:sz w:val="18"/>
          <w:szCs w:val="18"/>
          <w:lang w:eastAsia="en-US"/>
        </w:rPr>
        <w:t xml:space="preserve">TU: </w:t>
      </w:r>
      <w:r w:rsidR="00C6097D">
        <w:rPr>
          <w:rFonts w:ascii="Calibri" w:hAnsi="Calibri" w:cs="Calibri"/>
          <w:sz w:val="18"/>
          <w:szCs w:val="18"/>
          <w:lang w:eastAsia="en-US"/>
        </w:rPr>
        <w:t>2 (</w:t>
      </w:r>
      <w:r w:rsidR="00C6097D">
        <w:rPr>
          <w:rFonts w:ascii="Calibri" w:hAnsi="Calibri" w:cs="Calibri"/>
          <w:b/>
          <w:sz w:val="18"/>
          <w:szCs w:val="18"/>
          <w:lang w:eastAsia="en-US"/>
        </w:rPr>
        <w:t>2</w:t>
      </w:r>
      <w:r w:rsidR="00C6097D">
        <w:rPr>
          <w:rFonts w:ascii="Calibri" w:hAnsi="Calibri" w:cs="Calibri"/>
          <w:sz w:val="18"/>
          <w:szCs w:val="18"/>
          <w:lang w:eastAsia="en-US"/>
        </w:rPr>
        <w:t>, 2)]</w:t>
      </w:r>
      <w:bookmarkEnd w:id="42"/>
    </w:p>
    <w:p w14:paraId="5CF11642" w14:textId="77777777" w:rsidR="00107E0A" w:rsidRDefault="00107E0A" w:rsidP="00107E0A">
      <w:pPr>
        <w:pStyle w:val="Heading3"/>
      </w:pPr>
      <w:bookmarkStart w:id="44" w:name="_Toc168320764"/>
      <w:r>
        <w:t>12.1</w:t>
      </w:r>
      <w:r>
        <w:tab/>
        <w:t>General</w:t>
      </w:r>
      <w:bookmarkEnd w:id="44"/>
    </w:p>
    <w:p w14:paraId="724E226F" w14:textId="36FBC4F2" w:rsidR="00107E0A" w:rsidRDefault="00107E0A" w:rsidP="00107E0A">
      <w:pPr>
        <w:rPr>
          <w:rFonts w:ascii="Arial" w:hAnsi="Arial" w:cs="Arial"/>
          <w:b/>
          <w:sz w:val="24"/>
        </w:rPr>
      </w:pPr>
      <w:r>
        <w:rPr>
          <w:rFonts w:ascii="Arial" w:hAnsi="Arial" w:cs="Arial"/>
          <w:b/>
          <w:color w:val="0000FF"/>
          <w:sz w:val="24"/>
        </w:rPr>
        <w:t>R3-243171</w:t>
      </w:r>
      <w:r>
        <w:rPr>
          <w:rFonts w:ascii="Arial" w:hAnsi="Arial" w:cs="Arial"/>
          <w:b/>
          <w:color w:val="0000FF"/>
          <w:sz w:val="24"/>
        </w:rPr>
        <w:tab/>
      </w:r>
      <w:r>
        <w:rPr>
          <w:rFonts w:ascii="Arial" w:hAnsi="Arial" w:cs="Arial"/>
          <w:b/>
          <w:sz w:val="24"/>
        </w:rPr>
        <w:t>TR skeleton for additional topological enhancements for NR</w:t>
      </w:r>
    </w:p>
    <w:p w14:paraId="262DC259" w14:textId="77777777" w:rsidR="00107E0A" w:rsidRDefault="00107E0A" w:rsidP="00107E0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NTT DOCOMO INC., AT&amp;T</w:t>
      </w:r>
    </w:p>
    <w:p w14:paraId="52958CFE" w14:textId="77777777" w:rsidR="00107E0A" w:rsidRDefault="00107E0A" w:rsidP="00107E0A">
      <w:pPr>
        <w:rPr>
          <w:color w:val="808080"/>
        </w:rPr>
      </w:pPr>
      <w:r>
        <w:rPr>
          <w:color w:val="808080"/>
        </w:rPr>
        <w:t>(Replaces R3-242242)</w:t>
      </w:r>
    </w:p>
    <w:p w14:paraId="62C1A6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R3-243970</w:t>
      </w:r>
      <w:r>
        <w:rPr>
          <w:color w:val="993300"/>
          <w:u w:val="single"/>
        </w:rPr>
        <w:t>.</w:t>
      </w:r>
    </w:p>
    <w:p w14:paraId="0E14C643" w14:textId="72CB2B40" w:rsidR="00107E0A" w:rsidRDefault="00107E0A" w:rsidP="00107E0A">
      <w:pPr>
        <w:rPr>
          <w:rFonts w:ascii="Arial" w:hAnsi="Arial" w:cs="Arial"/>
          <w:b/>
          <w:sz w:val="24"/>
        </w:rPr>
      </w:pPr>
      <w:r>
        <w:rPr>
          <w:rFonts w:ascii="Arial" w:hAnsi="Arial" w:cs="Arial"/>
          <w:b/>
          <w:color w:val="0000FF"/>
          <w:sz w:val="24"/>
        </w:rPr>
        <w:t>R3-243970</w:t>
      </w:r>
      <w:r>
        <w:rPr>
          <w:rFonts w:ascii="Arial" w:hAnsi="Arial" w:cs="Arial"/>
          <w:b/>
          <w:color w:val="0000FF"/>
          <w:sz w:val="24"/>
        </w:rPr>
        <w:tab/>
      </w:r>
      <w:r>
        <w:rPr>
          <w:rFonts w:ascii="Arial" w:hAnsi="Arial" w:cs="Arial"/>
          <w:b/>
          <w:sz w:val="24"/>
        </w:rPr>
        <w:t>TR skeleton for additional topological enhancements for NR</w:t>
      </w:r>
    </w:p>
    <w:p w14:paraId="2C9E8BE4"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NTT DOCOMO INC., AT&amp;T</w:t>
      </w:r>
    </w:p>
    <w:p w14:paraId="3EE77490" w14:textId="77777777" w:rsidR="00107E0A" w:rsidRDefault="00107E0A" w:rsidP="00107E0A">
      <w:pPr>
        <w:rPr>
          <w:color w:val="808080"/>
        </w:rPr>
      </w:pPr>
      <w:r>
        <w:rPr>
          <w:color w:val="808080"/>
        </w:rPr>
        <w:t>(Replaces R3-243171)</w:t>
      </w:r>
    </w:p>
    <w:p w14:paraId="61EAE37D" w14:textId="77777777" w:rsidR="00107E0A" w:rsidRDefault="00107E0A" w:rsidP="00107E0A">
      <w:pPr>
        <w:rPr>
          <w:rFonts w:ascii="Arial" w:hAnsi="Arial" w:cs="Arial"/>
          <w:b/>
        </w:rPr>
      </w:pPr>
      <w:r>
        <w:rPr>
          <w:rFonts w:ascii="Arial" w:hAnsi="Arial" w:cs="Arial"/>
          <w:b/>
        </w:rPr>
        <w:t xml:space="preserve">Abstract: </w:t>
      </w:r>
    </w:p>
    <w:p w14:paraId="4D9CA5D4" w14:textId="77777777" w:rsidR="00107E0A" w:rsidRDefault="00107E0A" w:rsidP="00107E0A">
      <w:r>
        <w:t>Post meeting: Allocated for merging TPs</w:t>
      </w:r>
    </w:p>
    <w:p w14:paraId="2C2CF9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6A862" w14:textId="77777777" w:rsidR="00107E0A" w:rsidRDefault="00107E0A" w:rsidP="00107E0A">
      <w:pPr>
        <w:pStyle w:val="Heading3"/>
      </w:pPr>
      <w:bookmarkStart w:id="45" w:name="_Toc168320765"/>
      <w:r>
        <w:t>12.2</w:t>
      </w:r>
      <w:r>
        <w:tab/>
        <w:t>Wireless Access Backhaul (WAB)</w:t>
      </w:r>
      <w:bookmarkEnd w:id="45"/>
      <w:r>
        <w:t xml:space="preserve"> </w:t>
      </w:r>
    </w:p>
    <w:p w14:paraId="0020C76A" w14:textId="74FBD04A" w:rsidR="00107E0A" w:rsidRDefault="00107E0A" w:rsidP="00107E0A">
      <w:pPr>
        <w:rPr>
          <w:rFonts w:ascii="Arial" w:hAnsi="Arial" w:cs="Arial"/>
          <w:b/>
          <w:sz w:val="24"/>
        </w:rPr>
      </w:pPr>
      <w:r>
        <w:rPr>
          <w:rFonts w:ascii="Arial" w:hAnsi="Arial" w:cs="Arial"/>
          <w:b/>
          <w:color w:val="0000FF"/>
          <w:sz w:val="24"/>
        </w:rPr>
        <w:t>R3-243362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Functional Aspects of WAB-Nodes</w:t>
      </w:r>
    </w:p>
    <w:p w14:paraId="6FE9750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310CA4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D0B10" w14:textId="5E287152" w:rsidR="00107E0A" w:rsidRDefault="00107E0A" w:rsidP="00107E0A">
      <w:pPr>
        <w:rPr>
          <w:rFonts w:ascii="Arial" w:hAnsi="Arial" w:cs="Arial"/>
          <w:b/>
          <w:sz w:val="24"/>
        </w:rPr>
      </w:pPr>
      <w:r>
        <w:rPr>
          <w:rFonts w:ascii="Arial" w:hAnsi="Arial" w:cs="Arial"/>
          <w:b/>
          <w:color w:val="0000FF"/>
          <w:sz w:val="24"/>
        </w:rPr>
        <w:t>R3-243199</w:t>
      </w:r>
      <w:r>
        <w:rPr>
          <w:rFonts w:ascii="Arial" w:hAnsi="Arial" w:cs="Arial"/>
          <w:b/>
          <w:color w:val="0000FF"/>
          <w:sz w:val="24"/>
        </w:rPr>
        <w:tab/>
      </w:r>
      <w:r>
        <w:rPr>
          <w:rFonts w:ascii="Arial" w:hAnsi="Arial" w:cs="Arial"/>
          <w:b/>
          <w:sz w:val="24"/>
        </w:rPr>
        <w:t>(draft Reply LS) Discussion on reply LS to SA2 on VS_VMR_Ph2 solution impacts on RAN</w:t>
      </w:r>
    </w:p>
    <w:p w14:paraId="2173901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CFE87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9887F" w14:textId="046FCCF3" w:rsidR="00107E0A" w:rsidRDefault="00107E0A" w:rsidP="00107E0A">
      <w:pPr>
        <w:rPr>
          <w:rFonts w:ascii="Arial" w:hAnsi="Arial" w:cs="Arial"/>
          <w:b/>
          <w:sz w:val="24"/>
        </w:rPr>
      </w:pPr>
      <w:r>
        <w:rPr>
          <w:rFonts w:ascii="Arial" w:hAnsi="Arial" w:cs="Arial"/>
          <w:b/>
          <w:color w:val="0000FF"/>
          <w:sz w:val="24"/>
        </w:rPr>
        <w:t>R3-243352</w:t>
      </w:r>
      <w:r>
        <w:rPr>
          <w:rFonts w:ascii="Arial" w:hAnsi="Arial" w:cs="Arial"/>
          <w:b/>
          <w:color w:val="0000FF"/>
          <w:sz w:val="24"/>
        </w:rPr>
        <w:tab/>
      </w:r>
      <w:r>
        <w:rPr>
          <w:rFonts w:ascii="Arial" w:hAnsi="Arial" w:cs="Arial"/>
          <w:b/>
          <w:sz w:val="24"/>
        </w:rPr>
        <w:t>Discussion on WAB integration and mobility</w:t>
      </w:r>
    </w:p>
    <w:p w14:paraId="4F0EFA7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562FFD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7FC9C" w14:textId="07ACEAAB" w:rsidR="00107E0A" w:rsidRDefault="00107E0A" w:rsidP="00107E0A">
      <w:pPr>
        <w:rPr>
          <w:rFonts w:ascii="Arial" w:hAnsi="Arial" w:cs="Arial"/>
          <w:b/>
          <w:sz w:val="24"/>
        </w:rPr>
      </w:pPr>
      <w:r>
        <w:rPr>
          <w:rFonts w:ascii="Arial" w:hAnsi="Arial" w:cs="Arial"/>
          <w:b/>
          <w:color w:val="0000FF"/>
          <w:sz w:val="24"/>
        </w:rPr>
        <w:t>R3-243339</w:t>
      </w:r>
      <w:r>
        <w:rPr>
          <w:rFonts w:ascii="Arial" w:hAnsi="Arial" w:cs="Arial"/>
          <w:b/>
          <w:color w:val="0000FF"/>
          <w:sz w:val="24"/>
        </w:rPr>
        <w:tab/>
      </w:r>
      <w:r>
        <w:rPr>
          <w:rFonts w:ascii="Arial" w:hAnsi="Arial" w:cs="Arial"/>
          <w:b/>
          <w:sz w:val="24"/>
        </w:rPr>
        <w:t>Discussion on the Architecture, Access control and QoS support of WAB</w:t>
      </w:r>
    </w:p>
    <w:p w14:paraId="5B2BB65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2917DF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E5AF" w14:textId="0F1CEAD6" w:rsidR="00107E0A" w:rsidRDefault="00107E0A" w:rsidP="00107E0A">
      <w:pPr>
        <w:rPr>
          <w:rFonts w:ascii="Arial" w:hAnsi="Arial" w:cs="Arial"/>
          <w:b/>
          <w:sz w:val="24"/>
        </w:rPr>
      </w:pPr>
      <w:r>
        <w:rPr>
          <w:rFonts w:ascii="Arial" w:hAnsi="Arial" w:cs="Arial"/>
          <w:b/>
          <w:color w:val="0000FF"/>
          <w:sz w:val="24"/>
        </w:rPr>
        <w:t>R3-243174</w:t>
      </w:r>
      <w:r>
        <w:rPr>
          <w:rFonts w:ascii="Arial" w:hAnsi="Arial" w:cs="Arial"/>
          <w:b/>
          <w:color w:val="0000FF"/>
          <w:sz w:val="24"/>
        </w:rPr>
        <w:tab/>
      </w:r>
      <w:r>
        <w:rPr>
          <w:rFonts w:ascii="Arial" w:hAnsi="Arial" w:cs="Arial"/>
          <w:b/>
          <w:sz w:val="24"/>
        </w:rPr>
        <w:t>Discussion on Wireless Access Backhaul</w:t>
      </w:r>
    </w:p>
    <w:p w14:paraId="27C6C7F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60C879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E1742" w14:textId="0B2CA3E1" w:rsidR="00107E0A" w:rsidRDefault="00107E0A" w:rsidP="00107E0A">
      <w:pPr>
        <w:rPr>
          <w:rFonts w:ascii="Arial" w:hAnsi="Arial" w:cs="Arial"/>
          <w:b/>
          <w:sz w:val="24"/>
        </w:rPr>
      </w:pPr>
      <w:r>
        <w:rPr>
          <w:rFonts w:ascii="Arial" w:hAnsi="Arial" w:cs="Arial"/>
          <w:b/>
          <w:color w:val="0000FF"/>
          <w:sz w:val="24"/>
        </w:rPr>
        <w:t>R3-243021</w:t>
      </w:r>
      <w:r>
        <w:rPr>
          <w:rFonts w:ascii="Arial" w:hAnsi="Arial" w:cs="Arial"/>
          <w:b/>
          <w:color w:val="0000FF"/>
          <w:sz w:val="24"/>
        </w:rPr>
        <w:tab/>
      </w:r>
      <w:r>
        <w:rPr>
          <w:rFonts w:ascii="Arial" w:hAnsi="Arial" w:cs="Arial"/>
          <w:b/>
          <w:sz w:val="24"/>
        </w:rPr>
        <w:t>LS on FS_VMR_Ph2 solution impacts to RAN</w:t>
      </w:r>
    </w:p>
    <w:p w14:paraId="58E66EE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S2-2405822, to RAN3, cc RAN2</w:t>
      </w:r>
      <w:r>
        <w:rPr>
          <w:i/>
        </w:rPr>
        <w:br/>
      </w:r>
      <w:r>
        <w:rPr>
          <w:i/>
        </w:rPr>
        <w:tab/>
      </w:r>
      <w:r>
        <w:rPr>
          <w:i/>
        </w:rPr>
        <w:tab/>
      </w:r>
      <w:r>
        <w:rPr>
          <w:i/>
        </w:rPr>
        <w:tab/>
      </w:r>
      <w:r>
        <w:rPr>
          <w:i/>
        </w:rPr>
        <w:tab/>
      </w:r>
      <w:r>
        <w:rPr>
          <w:i/>
        </w:rPr>
        <w:tab/>
        <w:t>Source: SA2(Qualcomm)</w:t>
      </w:r>
    </w:p>
    <w:p w14:paraId="5235A7C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2F612" w14:textId="39FD076C" w:rsidR="00107E0A" w:rsidRDefault="00107E0A" w:rsidP="00107E0A">
      <w:pPr>
        <w:rPr>
          <w:rFonts w:ascii="Arial" w:hAnsi="Arial" w:cs="Arial"/>
          <w:b/>
          <w:sz w:val="24"/>
        </w:rPr>
      </w:pPr>
      <w:r>
        <w:rPr>
          <w:rFonts w:ascii="Arial" w:hAnsi="Arial" w:cs="Arial"/>
          <w:b/>
          <w:color w:val="0000FF"/>
          <w:sz w:val="24"/>
        </w:rPr>
        <w:t>R3-243217</w:t>
      </w:r>
      <w:r>
        <w:rPr>
          <w:rFonts w:ascii="Arial" w:hAnsi="Arial" w:cs="Arial"/>
          <w:b/>
          <w:color w:val="0000FF"/>
          <w:sz w:val="24"/>
        </w:rPr>
        <w:tab/>
      </w:r>
      <w:r>
        <w:rPr>
          <w:rFonts w:ascii="Arial" w:hAnsi="Arial" w:cs="Arial"/>
          <w:b/>
          <w:sz w:val="24"/>
        </w:rPr>
        <w:t>(TP to TR 38.799) Discussion on architecture and protocol stack for R19 WAB</w:t>
      </w:r>
    </w:p>
    <w:p w14:paraId="626BFC58"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FCFEE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55BF3" w14:textId="04BE30CA" w:rsidR="00107E0A" w:rsidRDefault="00107E0A" w:rsidP="00107E0A">
      <w:pPr>
        <w:rPr>
          <w:rFonts w:ascii="Arial" w:hAnsi="Arial" w:cs="Arial"/>
          <w:b/>
          <w:sz w:val="24"/>
        </w:rPr>
      </w:pPr>
      <w:r>
        <w:rPr>
          <w:rFonts w:ascii="Arial" w:hAnsi="Arial" w:cs="Arial"/>
          <w:b/>
          <w:color w:val="0000FF"/>
          <w:sz w:val="24"/>
        </w:rPr>
        <w:t>R3-243200</w:t>
      </w:r>
      <w:r>
        <w:rPr>
          <w:rFonts w:ascii="Arial" w:hAnsi="Arial" w:cs="Arial"/>
          <w:b/>
          <w:color w:val="0000FF"/>
          <w:sz w:val="24"/>
        </w:rPr>
        <w:tab/>
      </w:r>
      <w:r>
        <w:rPr>
          <w:rFonts w:ascii="Arial" w:hAnsi="Arial" w:cs="Arial"/>
          <w:b/>
          <w:sz w:val="24"/>
        </w:rPr>
        <w:t xml:space="preserve">(TP to TR 38.799) WAB requirements and </w:t>
      </w:r>
      <w:proofErr w:type="spellStart"/>
      <w:r>
        <w:rPr>
          <w:rFonts w:ascii="Arial" w:hAnsi="Arial" w:cs="Arial"/>
          <w:b/>
          <w:sz w:val="24"/>
        </w:rPr>
        <w:t>archtiecture</w:t>
      </w:r>
      <w:proofErr w:type="spellEnd"/>
    </w:p>
    <w:p w14:paraId="0A1C9E2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2200B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E2F14" w14:textId="3B9122D0" w:rsidR="00107E0A" w:rsidRDefault="00107E0A" w:rsidP="00107E0A">
      <w:pPr>
        <w:rPr>
          <w:rFonts w:ascii="Arial" w:hAnsi="Arial" w:cs="Arial"/>
          <w:b/>
          <w:sz w:val="24"/>
        </w:rPr>
      </w:pPr>
      <w:r>
        <w:rPr>
          <w:rFonts w:ascii="Arial" w:hAnsi="Arial" w:cs="Arial"/>
          <w:b/>
          <w:color w:val="0000FF"/>
          <w:sz w:val="24"/>
        </w:rPr>
        <w:t>R3-243201</w:t>
      </w:r>
      <w:r>
        <w:rPr>
          <w:rFonts w:ascii="Arial" w:hAnsi="Arial" w:cs="Arial"/>
          <w:b/>
          <w:color w:val="0000FF"/>
          <w:sz w:val="24"/>
        </w:rPr>
        <w:tab/>
      </w:r>
      <w:r>
        <w:rPr>
          <w:rFonts w:ascii="Arial" w:hAnsi="Arial" w:cs="Arial"/>
          <w:b/>
          <w:sz w:val="24"/>
        </w:rPr>
        <w:t>(TP to TR 38.799) WAB network integration and mobility</w:t>
      </w:r>
    </w:p>
    <w:p w14:paraId="243A137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6E46C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0E84D" w14:textId="527C1DAA" w:rsidR="00107E0A" w:rsidRDefault="00107E0A" w:rsidP="00107E0A">
      <w:pPr>
        <w:rPr>
          <w:rFonts w:ascii="Arial" w:hAnsi="Arial" w:cs="Arial"/>
          <w:b/>
          <w:sz w:val="24"/>
        </w:rPr>
      </w:pPr>
      <w:r>
        <w:rPr>
          <w:rFonts w:ascii="Arial" w:hAnsi="Arial" w:cs="Arial"/>
          <w:b/>
          <w:color w:val="0000FF"/>
          <w:sz w:val="24"/>
        </w:rPr>
        <w:t>R3-243202</w:t>
      </w:r>
      <w:r>
        <w:rPr>
          <w:rFonts w:ascii="Arial" w:hAnsi="Arial" w:cs="Arial"/>
          <w:b/>
          <w:color w:val="0000FF"/>
          <w:sz w:val="24"/>
        </w:rPr>
        <w:tab/>
      </w:r>
      <w:r>
        <w:rPr>
          <w:rFonts w:ascii="Arial" w:hAnsi="Arial" w:cs="Arial"/>
          <w:b/>
          <w:sz w:val="24"/>
        </w:rPr>
        <w:t>(TP to TR 38.799) WAB resource coordination</w:t>
      </w:r>
    </w:p>
    <w:p w14:paraId="4512E61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B661E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C1B2A" w14:textId="408769F0" w:rsidR="00107E0A" w:rsidRDefault="00107E0A" w:rsidP="00107E0A">
      <w:pPr>
        <w:rPr>
          <w:rFonts w:ascii="Arial" w:hAnsi="Arial" w:cs="Arial"/>
          <w:b/>
          <w:sz w:val="24"/>
        </w:rPr>
      </w:pPr>
      <w:r>
        <w:rPr>
          <w:rFonts w:ascii="Arial" w:hAnsi="Arial" w:cs="Arial"/>
          <w:b/>
          <w:color w:val="0000FF"/>
          <w:sz w:val="24"/>
        </w:rPr>
        <w:t>R3-243218</w:t>
      </w:r>
      <w:r>
        <w:rPr>
          <w:rFonts w:ascii="Arial" w:hAnsi="Arial" w:cs="Arial"/>
          <w:b/>
          <w:color w:val="0000FF"/>
          <w:sz w:val="24"/>
        </w:rPr>
        <w:tab/>
      </w:r>
      <w:r>
        <w:rPr>
          <w:rFonts w:ascii="Arial" w:hAnsi="Arial" w:cs="Arial"/>
          <w:b/>
          <w:sz w:val="24"/>
        </w:rPr>
        <w:t>(TP to TR 38.799) Discussion on supporting WAB and the reply LS on FS_VMR_Ph2 solution impacts to RAN</w:t>
      </w:r>
    </w:p>
    <w:p w14:paraId="1E7CA6A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00BE7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C934" w14:textId="15983935" w:rsidR="00107E0A" w:rsidRDefault="00107E0A" w:rsidP="00107E0A">
      <w:pPr>
        <w:rPr>
          <w:rFonts w:ascii="Arial" w:hAnsi="Arial" w:cs="Arial"/>
          <w:b/>
          <w:sz w:val="24"/>
        </w:rPr>
      </w:pPr>
      <w:r>
        <w:rPr>
          <w:rFonts w:ascii="Arial" w:hAnsi="Arial" w:cs="Arial"/>
          <w:b/>
          <w:color w:val="0000FF"/>
          <w:sz w:val="24"/>
        </w:rPr>
        <w:t>R3-243219</w:t>
      </w:r>
      <w:r>
        <w:rPr>
          <w:rFonts w:ascii="Arial" w:hAnsi="Arial" w:cs="Arial"/>
          <w:b/>
          <w:color w:val="0000FF"/>
          <w:sz w:val="24"/>
        </w:rPr>
        <w:tab/>
      </w:r>
      <w:r>
        <w:rPr>
          <w:rFonts w:ascii="Arial" w:hAnsi="Arial" w:cs="Arial"/>
          <w:b/>
          <w:sz w:val="24"/>
        </w:rPr>
        <w:t>(TP to TR 38.799) Discussion on WAB mobility and resource multiplexing</w:t>
      </w:r>
    </w:p>
    <w:p w14:paraId="3554A4F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4C84B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2454" w14:textId="591267AF" w:rsidR="00107E0A" w:rsidRDefault="00107E0A" w:rsidP="00107E0A">
      <w:pPr>
        <w:rPr>
          <w:rFonts w:ascii="Arial" w:hAnsi="Arial" w:cs="Arial"/>
          <w:b/>
          <w:sz w:val="24"/>
        </w:rPr>
      </w:pPr>
      <w:r>
        <w:rPr>
          <w:rFonts w:ascii="Arial" w:hAnsi="Arial" w:cs="Arial"/>
          <w:b/>
          <w:color w:val="0000FF"/>
          <w:sz w:val="24"/>
        </w:rPr>
        <w:t>R3-243247</w:t>
      </w:r>
      <w:r>
        <w:rPr>
          <w:rFonts w:ascii="Arial" w:hAnsi="Arial" w:cs="Arial"/>
          <w:b/>
          <w:color w:val="0000FF"/>
          <w:sz w:val="24"/>
        </w:rPr>
        <w:tab/>
      </w:r>
      <w:r>
        <w:rPr>
          <w:rFonts w:ascii="Arial" w:hAnsi="Arial" w:cs="Arial"/>
          <w:b/>
          <w:sz w:val="24"/>
        </w:rPr>
        <w:t>Consideration on architecture and mobility for WAB</w:t>
      </w:r>
    </w:p>
    <w:p w14:paraId="58F55B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728C39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EE57" w14:textId="3AC6A519" w:rsidR="00107E0A" w:rsidRDefault="00107E0A" w:rsidP="00107E0A">
      <w:pPr>
        <w:rPr>
          <w:rFonts w:ascii="Arial" w:hAnsi="Arial" w:cs="Arial"/>
          <w:b/>
          <w:sz w:val="24"/>
        </w:rPr>
      </w:pPr>
      <w:r>
        <w:rPr>
          <w:rFonts w:ascii="Arial" w:hAnsi="Arial" w:cs="Arial"/>
          <w:b/>
          <w:color w:val="0000FF"/>
          <w:sz w:val="24"/>
        </w:rPr>
        <w:t>R3-243305</w:t>
      </w:r>
      <w:r>
        <w:rPr>
          <w:rFonts w:ascii="Arial" w:hAnsi="Arial" w:cs="Arial"/>
          <w:b/>
          <w:color w:val="0000FF"/>
          <w:sz w:val="24"/>
        </w:rPr>
        <w:tab/>
      </w:r>
      <w:r>
        <w:rPr>
          <w:rFonts w:ascii="Arial" w:hAnsi="Arial" w:cs="Arial"/>
          <w:b/>
          <w:sz w:val="24"/>
        </w:rPr>
        <w:t>(TP for TR 38.799) General aspects of WAB</w:t>
      </w:r>
    </w:p>
    <w:p w14:paraId="17E75B1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90E30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2D8D" w14:textId="68CE340F" w:rsidR="00107E0A" w:rsidRDefault="00107E0A" w:rsidP="00107E0A">
      <w:pPr>
        <w:rPr>
          <w:rFonts w:ascii="Arial" w:hAnsi="Arial" w:cs="Arial"/>
          <w:b/>
          <w:sz w:val="24"/>
        </w:rPr>
      </w:pPr>
      <w:r>
        <w:rPr>
          <w:rFonts w:ascii="Arial" w:hAnsi="Arial" w:cs="Arial"/>
          <w:b/>
          <w:color w:val="0000FF"/>
          <w:sz w:val="24"/>
        </w:rPr>
        <w:t>R3-243306</w:t>
      </w:r>
      <w:r>
        <w:rPr>
          <w:rFonts w:ascii="Arial" w:hAnsi="Arial" w:cs="Arial"/>
          <w:b/>
          <w:color w:val="0000FF"/>
          <w:sz w:val="24"/>
        </w:rPr>
        <w:tab/>
      </w:r>
      <w:r>
        <w:rPr>
          <w:rFonts w:ascii="Arial" w:hAnsi="Arial" w:cs="Arial"/>
          <w:b/>
          <w:sz w:val="24"/>
        </w:rPr>
        <w:t>(TP for TR 38.799) SA2’s LS for WAB</w:t>
      </w:r>
    </w:p>
    <w:p w14:paraId="3F2DDBD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0B333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F1612" w14:textId="2BFEA384" w:rsidR="00107E0A" w:rsidRDefault="00107E0A" w:rsidP="00107E0A">
      <w:pPr>
        <w:rPr>
          <w:rFonts w:ascii="Arial" w:hAnsi="Arial" w:cs="Arial"/>
          <w:b/>
          <w:sz w:val="24"/>
        </w:rPr>
      </w:pPr>
      <w:r>
        <w:rPr>
          <w:rFonts w:ascii="Arial" w:hAnsi="Arial" w:cs="Arial"/>
          <w:b/>
          <w:color w:val="0000FF"/>
          <w:sz w:val="24"/>
        </w:rPr>
        <w:t>R3-243327</w:t>
      </w:r>
      <w:r>
        <w:rPr>
          <w:rFonts w:ascii="Arial" w:hAnsi="Arial" w:cs="Arial"/>
          <w:b/>
          <w:color w:val="0000FF"/>
          <w:sz w:val="24"/>
        </w:rPr>
        <w:tab/>
      </w:r>
      <w:r>
        <w:rPr>
          <w:rFonts w:ascii="Arial" w:hAnsi="Arial" w:cs="Arial"/>
          <w:b/>
          <w:sz w:val="24"/>
        </w:rPr>
        <w:t>(TP to TR 38.799) Discussion on impact of WAB</w:t>
      </w:r>
    </w:p>
    <w:p w14:paraId="1D9963EC"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B74DE0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12B3" w14:textId="2342FB0B" w:rsidR="00107E0A" w:rsidRDefault="00107E0A" w:rsidP="00107E0A">
      <w:pPr>
        <w:rPr>
          <w:rFonts w:ascii="Arial" w:hAnsi="Arial" w:cs="Arial"/>
          <w:b/>
          <w:sz w:val="24"/>
        </w:rPr>
      </w:pPr>
      <w:r>
        <w:rPr>
          <w:rFonts w:ascii="Arial" w:hAnsi="Arial" w:cs="Arial"/>
          <w:b/>
          <w:color w:val="0000FF"/>
          <w:sz w:val="24"/>
        </w:rPr>
        <w:t>R3-243328</w:t>
      </w:r>
      <w:r>
        <w:rPr>
          <w:rFonts w:ascii="Arial" w:hAnsi="Arial" w:cs="Arial"/>
          <w:b/>
          <w:color w:val="0000FF"/>
          <w:sz w:val="24"/>
        </w:rPr>
        <w:tab/>
      </w:r>
      <w:r>
        <w:rPr>
          <w:rFonts w:ascii="Arial" w:hAnsi="Arial" w:cs="Arial"/>
          <w:b/>
          <w:sz w:val="24"/>
        </w:rPr>
        <w:t>(draft reply LS) Discussion on LS for VMR from SA2</w:t>
      </w:r>
    </w:p>
    <w:p w14:paraId="7C05F91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FB220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05B2" w14:textId="03EEDC5C" w:rsidR="00107E0A" w:rsidRDefault="00107E0A" w:rsidP="00107E0A">
      <w:pPr>
        <w:rPr>
          <w:rFonts w:ascii="Arial" w:hAnsi="Arial" w:cs="Arial"/>
          <w:b/>
          <w:sz w:val="24"/>
        </w:rPr>
      </w:pPr>
      <w:r>
        <w:rPr>
          <w:rFonts w:ascii="Arial" w:hAnsi="Arial" w:cs="Arial"/>
          <w:b/>
          <w:color w:val="0000FF"/>
          <w:sz w:val="24"/>
        </w:rPr>
        <w:t>R3-243329</w:t>
      </w:r>
      <w:r>
        <w:rPr>
          <w:rFonts w:ascii="Arial" w:hAnsi="Arial" w:cs="Arial"/>
          <w:b/>
          <w:color w:val="0000FF"/>
          <w:sz w:val="24"/>
        </w:rPr>
        <w:tab/>
      </w:r>
      <w:r>
        <w:rPr>
          <w:rFonts w:ascii="Arial" w:hAnsi="Arial" w:cs="Arial"/>
          <w:b/>
          <w:sz w:val="24"/>
        </w:rPr>
        <w:t xml:space="preserve">(TP to TR 38.799) </w:t>
      </w:r>
      <w:proofErr w:type="spellStart"/>
      <w:r>
        <w:rPr>
          <w:rFonts w:ascii="Arial" w:hAnsi="Arial" w:cs="Arial"/>
          <w:b/>
          <w:sz w:val="24"/>
        </w:rPr>
        <w:t>Discusson</w:t>
      </w:r>
      <w:proofErr w:type="spellEnd"/>
      <w:r>
        <w:rPr>
          <w:rFonts w:ascii="Arial" w:hAnsi="Arial" w:cs="Arial"/>
          <w:b/>
          <w:sz w:val="24"/>
        </w:rPr>
        <w:t xml:space="preserve"> on resource multiplexing for WAB</w:t>
      </w:r>
    </w:p>
    <w:p w14:paraId="7A84E1E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52B6FB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18130" w14:textId="1F3E7F8E" w:rsidR="00107E0A" w:rsidRDefault="00107E0A" w:rsidP="00107E0A">
      <w:pPr>
        <w:rPr>
          <w:rFonts w:ascii="Arial" w:hAnsi="Arial" w:cs="Arial"/>
          <w:b/>
          <w:sz w:val="24"/>
        </w:rPr>
      </w:pPr>
      <w:r>
        <w:rPr>
          <w:rFonts w:ascii="Arial" w:hAnsi="Arial" w:cs="Arial"/>
          <w:b/>
          <w:color w:val="0000FF"/>
          <w:sz w:val="24"/>
        </w:rPr>
        <w:t>R3-243340</w:t>
      </w:r>
      <w:r>
        <w:rPr>
          <w:rFonts w:ascii="Arial" w:hAnsi="Arial" w:cs="Arial"/>
          <w:b/>
          <w:color w:val="0000FF"/>
          <w:sz w:val="24"/>
        </w:rPr>
        <w:tab/>
      </w:r>
      <w:r>
        <w:rPr>
          <w:rFonts w:ascii="Arial" w:hAnsi="Arial" w:cs="Arial"/>
          <w:b/>
          <w:sz w:val="24"/>
        </w:rPr>
        <w:t>Discussion on the procedures related to the WAB</w:t>
      </w:r>
    </w:p>
    <w:p w14:paraId="341B7E8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06A31F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25788" w14:textId="290B1472" w:rsidR="00107E0A" w:rsidRDefault="00107E0A" w:rsidP="00107E0A">
      <w:pPr>
        <w:rPr>
          <w:rFonts w:ascii="Arial" w:hAnsi="Arial" w:cs="Arial"/>
          <w:b/>
          <w:sz w:val="24"/>
        </w:rPr>
      </w:pPr>
      <w:r>
        <w:rPr>
          <w:rFonts w:ascii="Arial" w:hAnsi="Arial" w:cs="Arial"/>
          <w:b/>
          <w:color w:val="0000FF"/>
          <w:sz w:val="24"/>
        </w:rPr>
        <w:t>R3-243341</w:t>
      </w:r>
      <w:r>
        <w:rPr>
          <w:rFonts w:ascii="Arial" w:hAnsi="Arial" w:cs="Arial"/>
          <w:b/>
          <w:color w:val="0000FF"/>
          <w:sz w:val="24"/>
        </w:rPr>
        <w:tab/>
      </w:r>
      <w:r>
        <w:rPr>
          <w:rFonts w:ascii="Arial" w:hAnsi="Arial" w:cs="Arial"/>
          <w:b/>
          <w:sz w:val="24"/>
        </w:rPr>
        <w:t>Discussion on SA2's LS (S2-2405822/R3-243021) on FS_VMR_Ph2 solution impacts to RAN</w:t>
      </w:r>
    </w:p>
    <w:p w14:paraId="27D6202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110EB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C344A" w14:textId="2E6AF549" w:rsidR="00107E0A" w:rsidRDefault="00107E0A" w:rsidP="00107E0A">
      <w:pPr>
        <w:rPr>
          <w:rFonts w:ascii="Arial" w:hAnsi="Arial" w:cs="Arial"/>
          <w:b/>
          <w:sz w:val="24"/>
        </w:rPr>
      </w:pPr>
      <w:r>
        <w:rPr>
          <w:rFonts w:ascii="Arial" w:hAnsi="Arial" w:cs="Arial"/>
          <w:b/>
          <w:color w:val="0000FF"/>
          <w:sz w:val="24"/>
        </w:rPr>
        <w:t>R3-243351</w:t>
      </w:r>
      <w:r>
        <w:rPr>
          <w:rFonts w:ascii="Arial" w:hAnsi="Arial" w:cs="Arial"/>
          <w:b/>
          <w:color w:val="0000FF"/>
          <w:sz w:val="24"/>
        </w:rPr>
        <w:tab/>
      </w:r>
      <w:r>
        <w:rPr>
          <w:rFonts w:ascii="Arial" w:hAnsi="Arial" w:cs="Arial"/>
          <w:b/>
          <w:sz w:val="24"/>
        </w:rPr>
        <w:t>(TP to draft TR 38.799) Discussion on WAB architecture and high level aspects</w:t>
      </w:r>
    </w:p>
    <w:p w14:paraId="4080961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6390E0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50611" w14:textId="032DE350" w:rsidR="00107E0A" w:rsidRDefault="00107E0A" w:rsidP="00107E0A">
      <w:pPr>
        <w:rPr>
          <w:rFonts w:ascii="Arial" w:hAnsi="Arial" w:cs="Arial"/>
          <w:b/>
          <w:sz w:val="24"/>
        </w:rPr>
      </w:pPr>
      <w:r>
        <w:rPr>
          <w:rFonts w:ascii="Arial" w:hAnsi="Arial" w:cs="Arial"/>
          <w:b/>
          <w:color w:val="0000FF"/>
          <w:sz w:val="24"/>
        </w:rPr>
        <w:t>R3-243353</w:t>
      </w:r>
      <w:r>
        <w:rPr>
          <w:rFonts w:ascii="Arial" w:hAnsi="Arial" w:cs="Arial"/>
          <w:b/>
          <w:color w:val="0000FF"/>
          <w:sz w:val="24"/>
        </w:rPr>
        <w:tab/>
      </w:r>
      <w:r>
        <w:rPr>
          <w:rFonts w:ascii="Arial" w:hAnsi="Arial" w:cs="Arial"/>
          <w:b/>
          <w:sz w:val="24"/>
        </w:rPr>
        <w:t>Resource Multiplexing for WAB</w:t>
      </w:r>
    </w:p>
    <w:p w14:paraId="52F811F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4B2E2A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8D97A" w14:textId="046A3003" w:rsidR="00107E0A" w:rsidRDefault="00107E0A" w:rsidP="00107E0A">
      <w:pPr>
        <w:rPr>
          <w:rFonts w:ascii="Arial" w:hAnsi="Arial" w:cs="Arial"/>
          <w:b/>
          <w:sz w:val="24"/>
        </w:rPr>
      </w:pPr>
      <w:r>
        <w:rPr>
          <w:rFonts w:ascii="Arial" w:hAnsi="Arial" w:cs="Arial"/>
          <w:b/>
          <w:color w:val="0000FF"/>
          <w:sz w:val="24"/>
        </w:rPr>
        <w:t>R3-243361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WAB Architecture and Scenarios</w:t>
      </w:r>
    </w:p>
    <w:p w14:paraId="10A31B3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7A9E6FF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9EA2A" w14:textId="116F3D55" w:rsidR="00107E0A" w:rsidRDefault="00107E0A" w:rsidP="00107E0A">
      <w:pPr>
        <w:rPr>
          <w:rFonts w:ascii="Arial" w:hAnsi="Arial" w:cs="Arial"/>
          <w:b/>
          <w:sz w:val="24"/>
        </w:rPr>
      </w:pPr>
      <w:r>
        <w:rPr>
          <w:rFonts w:ascii="Arial" w:hAnsi="Arial" w:cs="Arial"/>
          <w:b/>
          <w:color w:val="0000FF"/>
          <w:sz w:val="24"/>
        </w:rPr>
        <w:t>R3-243363</w:t>
      </w:r>
      <w:r>
        <w:rPr>
          <w:rFonts w:ascii="Arial" w:hAnsi="Arial" w:cs="Arial"/>
          <w:b/>
          <w:color w:val="0000FF"/>
          <w:sz w:val="24"/>
        </w:rPr>
        <w:tab/>
      </w:r>
      <w:r>
        <w:rPr>
          <w:rFonts w:ascii="Arial" w:hAnsi="Arial" w:cs="Arial"/>
          <w:b/>
          <w:sz w:val="24"/>
        </w:rPr>
        <w:t>Handling of Backhaul Link Degradation and Resource Multiplexing for WAB</w:t>
      </w:r>
    </w:p>
    <w:p w14:paraId="660B96C7"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58B5D4D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098CB" w14:textId="5ECD9E6F" w:rsidR="00107E0A" w:rsidRDefault="00107E0A" w:rsidP="00107E0A">
      <w:pPr>
        <w:rPr>
          <w:rFonts w:ascii="Arial" w:hAnsi="Arial" w:cs="Arial"/>
          <w:b/>
          <w:sz w:val="24"/>
        </w:rPr>
      </w:pPr>
      <w:r>
        <w:rPr>
          <w:rFonts w:ascii="Arial" w:hAnsi="Arial" w:cs="Arial"/>
          <w:b/>
          <w:color w:val="0000FF"/>
          <w:sz w:val="24"/>
        </w:rPr>
        <w:t>R3-243389</w:t>
      </w:r>
      <w:r>
        <w:rPr>
          <w:rFonts w:ascii="Arial" w:hAnsi="Arial" w:cs="Arial"/>
          <w:b/>
          <w:color w:val="0000FF"/>
          <w:sz w:val="24"/>
        </w:rPr>
        <w:tab/>
      </w:r>
      <w:r>
        <w:rPr>
          <w:rFonts w:ascii="Arial" w:hAnsi="Arial" w:cs="Arial"/>
          <w:b/>
          <w:sz w:val="24"/>
        </w:rPr>
        <w:t>Discussion on integration procedure for WAB node</w:t>
      </w:r>
    </w:p>
    <w:p w14:paraId="5BB2943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17B12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47941" w14:textId="57EDAF82" w:rsidR="00107E0A" w:rsidRDefault="00107E0A" w:rsidP="00107E0A">
      <w:pPr>
        <w:rPr>
          <w:rFonts w:ascii="Arial" w:hAnsi="Arial" w:cs="Arial"/>
          <w:b/>
          <w:sz w:val="24"/>
        </w:rPr>
      </w:pPr>
      <w:r>
        <w:rPr>
          <w:rFonts w:ascii="Arial" w:hAnsi="Arial" w:cs="Arial"/>
          <w:b/>
          <w:color w:val="0000FF"/>
          <w:sz w:val="24"/>
        </w:rPr>
        <w:t>R3-243390</w:t>
      </w:r>
      <w:r>
        <w:rPr>
          <w:rFonts w:ascii="Arial" w:hAnsi="Arial" w:cs="Arial"/>
          <w:b/>
          <w:color w:val="0000FF"/>
          <w:sz w:val="24"/>
        </w:rPr>
        <w:tab/>
      </w:r>
      <w:r>
        <w:rPr>
          <w:rFonts w:ascii="Arial" w:hAnsi="Arial" w:cs="Arial"/>
          <w:b/>
          <w:sz w:val="24"/>
        </w:rPr>
        <w:t>Discussion on migration procedure for WAB node</w:t>
      </w:r>
    </w:p>
    <w:p w14:paraId="0895F51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40FB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FC2DF" w14:textId="09DAAF0D" w:rsidR="00107E0A" w:rsidRDefault="00107E0A" w:rsidP="00107E0A">
      <w:pPr>
        <w:rPr>
          <w:rFonts w:ascii="Arial" w:hAnsi="Arial" w:cs="Arial"/>
          <w:b/>
          <w:sz w:val="24"/>
        </w:rPr>
      </w:pPr>
      <w:r>
        <w:rPr>
          <w:rFonts w:ascii="Arial" w:hAnsi="Arial" w:cs="Arial"/>
          <w:b/>
          <w:color w:val="0000FF"/>
          <w:sz w:val="24"/>
        </w:rPr>
        <w:t>R3-243391</w:t>
      </w:r>
      <w:r>
        <w:rPr>
          <w:rFonts w:ascii="Arial" w:hAnsi="Arial" w:cs="Arial"/>
          <w:b/>
          <w:color w:val="0000FF"/>
          <w:sz w:val="24"/>
        </w:rPr>
        <w:tab/>
      </w:r>
      <w:r>
        <w:rPr>
          <w:rFonts w:ascii="Arial" w:hAnsi="Arial" w:cs="Arial"/>
          <w:b/>
          <w:sz w:val="24"/>
        </w:rPr>
        <w:t>Discussion on resource multiplexing for WAB node</w:t>
      </w:r>
    </w:p>
    <w:p w14:paraId="2DEC15A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B9B2F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606FC" w14:textId="061019DC" w:rsidR="00107E0A" w:rsidRDefault="00107E0A" w:rsidP="00107E0A">
      <w:pPr>
        <w:rPr>
          <w:rFonts w:ascii="Arial" w:hAnsi="Arial" w:cs="Arial"/>
          <w:b/>
          <w:sz w:val="24"/>
        </w:rPr>
      </w:pPr>
      <w:r>
        <w:rPr>
          <w:rFonts w:ascii="Arial" w:hAnsi="Arial" w:cs="Arial"/>
          <w:b/>
          <w:color w:val="0000FF"/>
          <w:sz w:val="24"/>
        </w:rPr>
        <w:t>R3-243581</w:t>
      </w:r>
      <w:r>
        <w:rPr>
          <w:rFonts w:ascii="Arial" w:hAnsi="Arial" w:cs="Arial"/>
          <w:b/>
          <w:color w:val="0000FF"/>
          <w:sz w:val="24"/>
        </w:rPr>
        <w:tab/>
      </w:r>
      <w:r>
        <w:rPr>
          <w:rFonts w:ascii="Arial" w:hAnsi="Arial" w:cs="Arial"/>
          <w:b/>
          <w:sz w:val="24"/>
        </w:rPr>
        <w:t>Discussion on enhancements for WAB</w:t>
      </w:r>
    </w:p>
    <w:p w14:paraId="644697D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17A90E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515C2" w14:textId="0FBF9F16" w:rsidR="00107E0A" w:rsidRDefault="00107E0A" w:rsidP="00107E0A">
      <w:pPr>
        <w:rPr>
          <w:rFonts w:ascii="Arial" w:hAnsi="Arial" w:cs="Arial"/>
          <w:b/>
          <w:sz w:val="24"/>
        </w:rPr>
      </w:pPr>
      <w:r>
        <w:rPr>
          <w:rFonts w:ascii="Arial" w:hAnsi="Arial" w:cs="Arial"/>
          <w:b/>
          <w:color w:val="0000FF"/>
          <w:sz w:val="24"/>
        </w:rPr>
        <w:t>R3-243583</w:t>
      </w:r>
      <w:r>
        <w:rPr>
          <w:rFonts w:ascii="Arial" w:hAnsi="Arial" w:cs="Arial"/>
          <w:b/>
          <w:color w:val="0000FF"/>
          <w:sz w:val="24"/>
        </w:rPr>
        <w:tab/>
      </w:r>
      <w:r>
        <w:rPr>
          <w:rFonts w:ascii="Arial" w:hAnsi="Arial" w:cs="Arial"/>
          <w:b/>
          <w:sz w:val="24"/>
        </w:rPr>
        <w:t>Discussion on RAN impact of SA2 solution in WAB</w:t>
      </w:r>
    </w:p>
    <w:p w14:paraId="59265F6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24052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7F148" w14:textId="098ED6A2" w:rsidR="00107E0A" w:rsidRDefault="00107E0A" w:rsidP="00107E0A">
      <w:pPr>
        <w:rPr>
          <w:rFonts w:ascii="Arial" w:hAnsi="Arial" w:cs="Arial"/>
          <w:b/>
          <w:sz w:val="24"/>
        </w:rPr>
      </w:pPr>
      <w:r>
        <w:rPr>
          <w:rFonts w:ascii="Arial" w:hAnsi="Arial" w:cs="Arial"/>
          <w:b/>
          <w:color w:val="0000FF"/>
          <w:sz w:val="24"/>
        </w:rPr>
        <w:t>R3-243584</w:t>
      </w:r>
      <w:r>
        <w:rPr>
          <w:rFonts w:ascii="Arial" w:hAnsi="Arial" w:cs="Arial"/>
          <w:b/>
          <w:color w:val="0000FF"/>
          <w:sz w:val="24"/>
        </w:rPr>
        <w:tab/>
      </w:r>
      <w:r>
        <w:rPr>
          <w:rFonts w:ascii="Arial" w:hAnsi="Arial" w:cs="Arial"/>
          <w:b/>
          <w:sz w:val="24"/>
        </w:rPr>
        <w:t xml:space="preserve">(TP for TR 38.799) Architecture and protocol stack for WAB’s </w:t>
      </w:r>
      <w:proofErr w:type="spellStart"/>
      <w:r>
        <w:rPr>
          <w:rFonts w:ascii="Arial" w:hAnsi="Arial" w:cs="Arial"/>
          <w:b/>
          <w:sz w:val="24"/>
        </w:rPr>
        <w:t>Xn</w:t>
      </w:r>
      <w:proofErr w:type="spellEnd"/>
    </w:p>
    <w:p w14:paraId="135EC8A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328CDC8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76CCB" w14:textId="2A172D05" w:rsidR="00107E0A" w:rsidRDefault="00107E0A" w:rsidP="00107E0A">
      <w:pPr>
        <w:rPr>
          <w:rFonts w:ascii="Arial" w:hAnsi="Arial" w:cs="Arial"/>
          <w:b/>
          <w:sz w:val="24"/>
        </w:rPr>
      </w:pPr>
      <w:r>
        <w:rPr>
          <w:rFonts w:ascii="Arial" w:hAnsi="Arial" w:cs="Arial"/>
          <w:b/>
          <w:color w:val="0000FF"/>
          <w:sz w:val="24"/>
        </w:rPr>
        <w:t>R3-243585</w:t>
      </w:r>
      <w:r>
        <w:rPr>
          <w:rFonts w:ascii="Arial" w:hAnsi="Arial" w:cs="Arial"/>
          <w:b/>
          <w:color w:val="0000FF"/>
          <w:sz w:val="24"/>
        </w:rPr>
        <w:tab/>
      </w:r>
      <w:r>
        <w:rPr>
          <w:rFonts w:ascii="Arial" w:hAnsi="Arial" w:cs="Arial"/>
          <w:b/>
          <w:sz w:val="24"/>
        </w:rPr>
        <w:t>Reply LS on FS_VMR_Ph2 solution impacts to RAN</w:t>
      </w:r>
    </w:p>
    <w:p w14:paraId="252BD84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5F36412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EEDD2" w14:textId="6BB31E99" w:rsidR="00107E0A" w:rsidRDefault="00107E0A" w:rsidP="00107E0A">
      <w:pPr>
        <w:rPr>
          <w:rFonts w:ascii="Arial" w:hAnsi="Arial" w:cs="Arial"/>
          <w:b/>
          <w:sz w:val="24"/>
        </w:rPr>
      </w:pPr>
      <w:r>
        <w:rPr>
          <w:rFonts w:ascii="Arial" w:hAnsi="Arial" w:cs="Arial"/>
          <w:b/>
          <w:color w:val="0000FF"/>
          <w:sz w:val="24"/>
        </w:rPr>
        <w:t>R3-243588</w:t>
      </w:r>
      <w:r>
        <w:rPr>
          <w:rFonts w:ascii="Arial" w:hAnsi="Arial" w:cs="Arial"/>
          <w:b/>
          <w:color w:val="0000FF"/>
          <w:sz w:val="24"/>
        </w:rPr>
        <w:tab/>
      </w:r>
      <w:r>
        <w:rPr>
          <w:rFonts w:ascii="Arial" w:hAnsi="Arial" w:cs="Arial"/>
          <w:b/>
          <w:sz w:val="24"/>
        </w:rPr>
        <w:t>Views on FS_VMR_Ph2 Solution Impacts to RAN</w:t>
      </w:r>
    </w:p>
    <w:p w14:paraId="6211F77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B2A98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EAE65" w14:textId="642EC8FE" w:rsidR="00107E0A" w:rsidRDefault="00107E0A" w:rsidP="00107E0A">
      <w:pPr>
        <w:rPr>
          <w:rFonts w:ascii="Arial" w:hAnsi="Arial" w:cs="Arial"/>
          <w:b/>
          <w:sz w:val="24"/>
        </w:rPr>
      </w:pPr>
      <w:r>
        <w:rPr>
          <w:rFonts w:ascii="Arial" w:hAnsi="Arial" w:cs="Arial"/>
          <w:b/>
          <w:color w:val="0000FF"/>
          <w:sz w:val="24"/>
        </w:rPr>
        <w:t>R3-243648</w:t>
      </w:r>
      <w:r>
        <w:rPr>
          <w:rFonts w:ascii="Arial" w:hAnsi="Arial" w:cs="Arial"/>
          <w:b/>
          <w:color w:val="0000FF"/>
          <w:sz w:val="24"/>
        </w:rPr>
        <w:tab/>
      </w:r>
      <w:r>
        <w:rPr>
          <w:rFonts w:ascii="Arial" w:hAnsi="Arial" w:cs="Arial"/>
          <w:b/>
          <w:sz w:val="24"/>
        </w:rPr>
        <w:t>(TP to TR 38.799) Discussion on network integration for WAB</w:t>
      </w:r>
    </w:p>
    <w:p w14:paraId="6E7B4DC2"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6214D9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AFE67" w14:textId="7D84FDB7" w:rsidR="00107E0A" w:rsidRDefault="00107E0A" w:rsidP="00107E0A">
      <w:pPr>
        <w:rPr>
          <w:rFonts w:ascii="Arial" w:hAnsi="Arial" w:cs="Arial"/>
          <w:b/>
          <w:sz w:val="24"/>
        </w:rPr>
      </w:pPr>
      <w:r>
        <w:rPr>
          <w:rFonts w:ascii="Arial" w:hAnsi="Arial" w:cs="Arial"/>
          <w:b/>
          <w:color w:val="0000FF"/>
          <w:sz w:val="24"/>
        </w:rPr>
        <w:t>R3-243649</w:t>
      </w:r>
      <w:r>
        <w:rPr>
          <w:rFonts w:ascii="Arial" w:hAnsi="Arial" w:cs="Arial"/>
          <w:b/>
          <w:color w:val="0000FF"/>
          <w:sz w:val="24"/>
        </w:rPr>
        <w:tab/>
      </w:r>
      <w:r>
        <w:rPr>
          <w:rFonts w:ascii="Arial" w:hAnsi="Arial" w:cs="Arial"/>
          <w:b/>
          <w:sz w:val="24"/>
        </w:rPr>
        <w:t>(TP to TR 38.799) Discussion on WAB mobility</w:t>
      </w:r>
    </w:p>
    <w:p w14:paraId="6C5D851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26053F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2A82" w14:textId="11D9BB06" w:rsidR="00107E0A" w:rsidRDefault="00107E0A" w:rsidP="00107E0A">
      <w:pPr>
        <w:rPr>
          <w:rFonts w:ascii="Arial" w:hAnsi="Arial" w:cs="Arial"/>
          <w:b/>
          <w:sz w:val="24"/>
        </w:rPr>
      </w:pPr>
      <w:r>
        <w:rPr>
          <w:rFonts w:ascii="Arial" w:hAnsi="Arial" w:cs="Arial"/>
          <w:b/>
          <w:color w:val="0000FF"/>
          <w:sz w:val="24"/>
        </w:rPr>
        <w:t>R3-243809</w:t>
      </w:r>
      <w:r>
        <w:rPr>
          <w:rFonts w:ascii="Arial" w:hAnsi="Arial" w:cs="Arial"/>
          <w:b/>
          <w:color w:val="0000FF"/>
          <w:sz w:val="24"/>
        </w:rPr>
        <w:tab/>
      </w:r>
      <w:r>
        <w:rPr>
          <w:rFonts w:ascii="Arial" w:hAnsi="Arial" w:cs="Arial"/>
          <w:b/>
          <w:sz w:val="24"/>
        </w:rPr>
        <w:t>Summary of Offline Discussion on additional topological enhancement</w:t>
      </w:r>
    </w:p>
    <w:p w14:paraId="4A0253B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655FE9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42CF" w14:textId="77777777" w:rsidR="00936634" w:rsidRPr="00B14A33" w:rsidRDefault="00936634" w:rsidP="00936634">
      <w:pPr>
        <w:spacing w:before="120" w:after="0"/>
        <w:rPr>
          <w:lang w:eastAsia="en-US"/>
        </w:rPr>
      </w:pPr>
      <w:r w:rsidRPr="00B14A33">
        <w:rPr>
          <w:lang w:eastAsia="en-US"/>
        </w:rPr>
        <w:t>Adopt the following terminology:</w:t>
      </w:r>
    </w:p>
    <w:p w14:paraId="183A4077" w14:textId="77777777" w:rsidR="002C0CD7" w:rsidRPr="00B14A33" w:rsidRDefault="002C0CD7" w:rsidP="00936634">
      <w:pPr>
        <w:rPr>
          <w:b/>
          <w:bCs/>
          <w:color w:val="008000"/>
        </w:rPr>
      </w:pPr>
      <w:r w:rsidRPr="00B14A33">
        <w:rPr>
          <w:b/>
          <w:bCs/>
          <w:color w:val="008000"/>
        </w:rPr>
        <w:t xml:space="preserve">[Agreement] </w:t>
      </w:r>
    </w:p>
    <w:p w14:paraId="3371E1F5" w14:textId="4EDD3B56" w:rsidR="00936634" w:rsidRPr="00B14A33" w:rsidRDefault="00936634" w:rsidP="00936634">
      <w:pPr>
        <w:rPr>
          <w:b/>
          <w:color w:val="008000"/>
          <w:lang w:eastAsia="zh-CN"/>
        </w:rPr>
      </w:pPr>
      <w:r w:rsidRPr="00B14A33">
        <w:rPr>
          <w:b/>
          <w:color w:val="008000"/>
        </w:rPr>
        <w:t>BH-RAN-node: This is an NG-RAN node serving the WAB-MT.</w:t>
      </w:r>
    </w:p>
    <w:p w14:paraId="32F636EA" w14:textId="77777777" w:rsidR="00936634" w:rsidRPr="00B14A33" w:rsidRDefault="00936634" w:rsidP="00936634">
      <w:pPr>
        <w:rPr>
          <w:b/>
          <w:color w:val="008000"/>
        </w:rPr>
      </w:pPr>
      <w:r w:rsidRPr="00B14A33">
        <w:rPr>
          <w:b/>
          <w:color w:val="008000"/>
        </w:rPr>
        <w:t>BH-</w:t>
      </w:r>
      <w:proofErr w:type="spellStart"/>
      <w:r w:rsidRPr="00B14A33">
        <w:rPr>
          <w:b/>
          <w:color w:val="008000"/>
        </w:rPr>
        <w:t>gNB</w:t>
      </w:r>
      <w:proofErr w:type="spellEnd"/>
      <w:r w:rsidRPr="00B14A33">
        <w:rPr>
          <w:b/>
          <w:color w:val="008000"/>
        </w:rPr>
        <w:t xml:space="preserve">: The </w:t>
      </w:r>
      <w:proofErr w:type="spellStart"/>
      <w:r w:rsidRPr="00B14A33">
        <w:rPr>
          <w:b/>
          <w:color w:val="008000"/>
        </w:rPr>
        <w:t>gNB</w:t>
      </w:r>
      <w:proofErr w:type="spellEnd"/>
      <w:r w:rsidRPr="00B14A33">
        <w:rPr>
          <w:b/>
          <w:color w:val="008000"/>
        </w:rPr>
        <w:t xml:space="preserve"> serving the WAB-MT.</w:t>
      </w:r>
    </w:p>
    <w:p w14:paraId="2AA590B7" w14:textId="77777777" w:rsidR="00936634" w:rsidRPr="00B14A33" w:rsidRDefault="00936634" w:rsidP="00936634">
      <w:pPr>
        <w:rPr>
          <w:b/>
          <w:color w:val="008000"/>
        </w:rPr>
      </w:pPr>
      <w:r w:rsidRPr="00B14A33">
        <w:rPr>
          <w:b/>
          <w:color w:val="008000"/>
        </w:rPr>
        <w:t>BH-AMF: The AMF serving the WAB-MT.</w:t>
      </w:r>
    </w:p>
    <w:p w14:paraId="2CAD90ED" w14:textId="77777777" w:rsidR="00936634" w:rsidRPr="00B14A33" w:rsidRDefault="00936634" w:rsidP="00936634">
      <w:pPr>
        <w:rPr>
          <w:b/>
          <w:color w:val="008000"/>
        </w:rPr>
      </w:pPr>
      <w:r w:rsidRPr="00B14A33">
        <w:rPr>
          <w:b/>
          <w:color w:val="008000"/>
        </w:rPr>
        <w:t>BH-5GC: The 5GC serving the WAB-MT.</w:t>
      </w:r>
    </w:p>
    <w:p w14:paraId="199DA2C6" w14:textId="77777777" w:rsidR="00936634" w:rsidRPr="00B14A33" w:rsidRDefault="00936634" w:rsidP="00936634">
      <w:pPr>
        <w:rPr>
          <w:b/>
          <w:color w:val="008000"/>
        </w:rPr>
      </w:pPr>
      <w:r w:rsidRPr="00B14A33">
        <w:rPr>
          <w:b/>
          <w:color w:val="008000"/>
        </w:rPr>
        <w:t>BH-UPF: The UPF serving the WAB-MT for backhauling.</w:t>
      </w:r>
    </w:p>
    <w:p w14:paraId="4F7A5521" w14:textId="77777777" w:rsidR="00936634" w:rsidRPr="00B14A33" w:rsidRDefault="00936634" w:rsidP="00936634">
      <w:pPr>
        <w:rPr>
          <w:b/>
          <w:color w:val="008000"/>
        </w:rPr>
      </w:pPr>
      <w:r w:rsidRPr="00B14A33">
        <w:rPr>
          <w:b/>
          <w:color w:val="008000"/>
        </w:rPr>
        <w:t>UE´s 5GC: The 5GC connected to the WAB-</w:t>
      </w:r>
      <w:proofErr w:type="spellStart"/>
      <w:r w:rsidRPr="00B14A33">
        <w:rPr>
          <w:b/>
          <w:color w:val="008000"/>
        </w:rPr>
        <w:t>gNB</w:t>
      </w:r>
      <w:proofErr w:type="spellEnd"/>
      <w:r w:rsidRPr="00B14A33">
        <w:rPr>
          <w:b/>
          <w:color w:val="008000"/>
        </w:rPr>
        <w:t xml:space="preserve"> and serving the UEs.</w:t>
      </w:r>
    </w:p>
    <w:p w14:paraId="2320AC9B" w14:textId="77777777" w:rsidR="00936634" w:rsidRPr="00B14A33" w:rsidRDefault="00936634" w:rsidP="00936634">
      <w:pPr>
        <w:rPr>
          <w:b/>
          <w:color w:val="008000"/>
        </w:rPr>
      </w:pPr>
      <w:r w:rsidRPr="00B14A33">
        <w:rPr>
          <w:b/>
          <w:color w:val="008000"/>
        </w:rPr>
        <w:t>UE´s AMF: The AMF connected to the WAB-</w:t>
      </w:r>
      <w:proofErr w:type="spellStart"/>
      <w:r w:rsidRPr="00B14A33">
        <w:rPr>
          <w:b/>
          <w:color w:val="008000"/>
        </w:rPr>
        <w:t>gNB</w:t>
      </w:r>
      <w:proofErr w:type="spellEnd"/>
      <w:r w:rsidRPr="00B14A33">
        <w:rPr>
          <w:b/>
          <w:color w:val="008000"/>
        </w:rPr>
        <w:t xml:space="preserve"> and serving the UEs.</w:t>
      </w:r>
    </w:p>
    <w:p w14:paraId="378A7314" w14:textId="77777777" w:rsidR="00936634" w:rsidRPr="00B14A33" w:rsidRDefault="00936634" w:rsidP="00936634">
      <w:pPr>
        <w:rPr>
          <w:b/>
          <w:color w:val="008000"/>
        </w:rPr>
      </w:pPr>
      <w:r w:rsidRPr="00B14A33">
        <w:rPr>
          <w:b/>
          <w:color w:val="008000"/>
        </w:rPr>
        <w:t>UE´s UPF: The UPF connected to the WAB-</w:t>
      </w:r>
      <w:proofErr w:type="spellStart"/>
      <w:r w:rsidRPr="00B14A33">
        <w:rPr>
          <w:b/>
          <w:color w:val="008000"/>
        </w:rPr>
        <w:t>gNB</w:t>
      </w:r>
      <w:proofErr w:type="spellEnd"/>
      <w:r w:rsidRPr="00B14A33">
        <w:rPr>
          <w:b/>
          <w:color w:val="008000"/>
        </w:rPr>
        <w:t xml:space="preserve"> and serving the UEs.</w:t>
      </w:r>
    </w:p>
    <w:p w14:paraId="556D85A7" w14:textId="77777777" w:rsidR="00936634" w:rsidRPr="00B14A33" w:rsidRDefault="00936634" w:rsidP="00936634">
      <w:pPr>
        <w:spacing w:before="120" w:after="0"/>
        <w:rPr>
          <w:lang w:eastAsia="en-US"/>
        </w:rPr>
      </w:pPr>
      <w:r w:rsidRPr="00B14A33">
        <w:rPr>
          <w:lang w:eastAsia="en-US"/>
        </w:rPr>
        <w:t>CATT: propose to remove the definition on BH-</w:t>
      </w:r>
      <w:proofErr w:type="spellStart"/>
      <w:r w:rsidRPr="00B14A33">
        <w:rPr>
          <w:lang w:eastAsia="en-US"/>
        </w:rPr>
        <w:t>gNB</w:t>
      </w:r>
      <w:proofErr w:type="spellEnd"/>
      <w:r w:rsidRPr="00B14A33">
        <w:rPr>
          <w:lang w:eastAsia="en-US"/>
        </w:rPr>
        <w:t xml:space="preserve"> because otherwise we need to define the BH-NG </w:t>
      </w:r>
      <w:proofErr w:type="spellStart"/>
      <w:r w:rsidRPr="00B14A33">
        <w:rPr>
          <w:lang w:eastAsia="en-US"/>
        </w:rPr>
        <w:t>eNB</w:t>
      </w:r>
      <w:proofErr w:type="spellEnd"/>
    </w:p>
    <w:p w14:paraId="65AD4B21" w14:textId="5D0B886F" w:rsidR="00936634" w:rsidRPr="00B14A33" w:rsidRDefault="00936634" w:rsidP="00936634">
      <w:pPr>
        <w:spacing w:before="120" w:after="0"/>
        <w:rPr>
          <w:lang w:eastAsia="en-US"/>
        </w:rPr>
      </w:pPr>
      <w:r w:rsidRPr="00B14A33">
        <w:rPr>
          <w:lang w:eastAsia="en-US"/>
        </w:rPr>
        <w:t>Q</w:t>
      </w:r>
      <w:r w:rsidRPr="00B14A33">
        <w:t>ualcomm</w:t>
      </w:r>
      <w:r w:rsidRPr="00B14A33">
        <w:rPr>
          <w:lang w:eastAsia="en-US"/>
        </w:rPr>
        <w:t xml:space="preserve">: we need to take a discussion on whether a BH node can be an </w:t>
      </w:r>
      <w:proofErr w:type="spellStart"/>
      <w:r w:rsidRPr="00B14A33">
        <w:rPr>
          <w:lang w:eastAsia="en-US"/>
        </w:rPr>
        <w:t>eNB</w:t>
      </w:r>
      <w:proofErr w:type="spellEnd"/>
      <w:r w:rsidRPr="00B14A33">
        <w:rPr>
          <w:lang w:eastAsia="en-US"/>
        </w:rPr>
        <w:t>, which is why there is a definition BH-RAN-node.</w:t>
      </w:r>
    </w:p>
    <w:p w14:paraId="44282DAB" w14:textId="77777777" w:rsidR="00936634" w:rsidRPr="00B14A33" w:rsidRDefault="00936634" w:rsidP="00936634">
      <w:pPr>
        <w:spacing w:before="120" w:after="0"/>
        <w:rPr>
          <w:lang w:eastAsia="en-US"/>
        </w:rPr>
      </w:pPr>
      <w:r w:rsidRPr="00B14A33">
        <w:rPr>
          <w:lang w:eastAsia="en-US"/>
        </w:rPr>
        <w:t xml:space="preserve">NEC: we should only agree to the naming so that we can describe these entities </w:t>
      </w:r>
    </w:p>
    <w:p w14:paraId="546CDC8D" w14:textId="77777777" w:rsidR="00936634" w:rsidRPr="00B14A33" w:rsidRDefault="00936634" w:rsidP="00936634">
      <w:pPr>
        <w:spacing w:before="120" w:after="0"/>
        <w:rPr>
          <w:lang w:eastAsia="en-US"/>
        </w:rPr>
      </w:pPr>
      <w:r w:rsidRPr="00B14A33">
        <w:rPr>
          <w:lang w:eastAsia="en-US"/>
        </w:rPr>
        <w:t xml:space="preserve">Huawei: the terminology is incorrect as it looks like the 5GC and AMF are part of the RAN. Instead of </w:t>
      </w:r>
      <w:proofErr w:type="spellStart"/>
      <w:r w:rsidRPr="00B14A33">
        <w:rPr>
          <w:lang w:eastAsia="en-US"/>
        </w:rPr>
        <w:t>caling</w:t>
      </w:r>
      <w:proofErr w:type="spellEnd"/>
      <w:r w:rsidRPr="00B14A33">
        <w:rPr>
          <w:lang w:eastAsia="en-US"/>
        </w:rPr>
        <w:t xml:space="preserve"> them WAB-5GC and WAB-AMF we can call them access 5GC/AMF</w:t>
      </w:r>
    </w:p>
    <w:p w14:paraId="6F55E87C" w14:textId="77777777" w:rsidR="00936634" w:rsidRPr="00B14A33" w:rsidRDefault="00936634" w:rsidP="00936634">
      <w:pPr>
        <w:spacing w:before="120" w:after="0"/>
        <w:rPr>
          <w:lang w:eastAsia="en-US"/>
        </w:rPr>
      </w:pPr>
      <w:r w:rsidRPr="00B14A33">
        <w:rPr>
          <w:lang w:eastAsia="en-US"/>
        </w:rPr>
        <w:t>Ericsson: call them WABs-5GC/AMF</w:t>
      </w:r>
    </w:p>
    <w:p w14:paraId="4DC4C007" w14:textId="77777777" w:rsidR="00936634" w:rsidRPr="00B14A33" w:rsidRDefault="00936634" w:rsidP="00936634">
      <w:pPr>
        <w:pStyle w:val="ListParagraph4"/>
        <w:ind w:left="0"/>
        <w:rPr>
          <w:sz w:val="20"/>
          <w:szCs w:val="20"/>
          <w:lang w:eastAsia="en-US"/>
        </w:rPr>
      </w:pPr>
      <w:r w:rsidRPr="00B14A33">
        <w:rPr>
          <w:sz w:val="20"/>
          <w:szCs w:val="20"/>
          <w:lang w:eastAsia="en-US"/>
        </w:rPr>
        <w:t>Nokia, Samsung, Lenovo: we could call them as in the specs today, namely UE´s 5GC/AMF</w:t>
      </w:r>
    </w:p>
    <w:p w14:paraId="1007A470" w14:textId="77777777" w:rsidR="00936634" w:rsidRPr="00B14A33" w:rsidRDefault="00936634" w:rsidP="00936634">
      <w:pPr>
        <w:rPr>
          <w:b/>
          <w:color w:val="0000FF"/>
          <w:lang w:eastAsia="zh-CN"/>
        </w:rPr>
      </w:pPr>
      <w:r w:rsidRPr="00B14A33">
        <w:rPr>
          <w:b/>
          <w:color w:val="0000FF"/>
        </w:rPr>
        <w:t xml:space="preserve">Whether a BH RAN node can be unaware of WAB needs to be further studied. </w:t>
      </w:r>
    </w:p>
    <w:p w14:paraId="103C12A4" w14:textId="77777777" w:rsidR="00936634" w:rsidRPr="00B14A33" w:rsidRDefault="00936634" w:rsidP="00936634">
      <w:pPr>
        <w:autoSpaceDN/>
        <w:spacing w:after="120"/>
        <w:rPr>
          <w:b/>
          <w:lang w:eastAsia="en-US"/>
        </w:rPr>
      </w:pPr>
      <w:r w:rsidRPr="00B14A33">
        <w:rPr>
          <w:b/>
          <w:lang w:eastAsia="en-US"/>
        </w:rPr>
        <w:t>It is desirable if a WAB unaware BH RAN node could be supported so long as performance is within acceptable limits and needed functionalities can be supported.</w:t>
      </w:r>
    </w:p>
    <w:p w14:paraId="6BA3C8A9" w14:textId="77777777" w:rsidR="00936634" w:rsidRPr="00B14A33" w:rsidRDefault="00936634" w:rsidP="00936634">
      <w:pPr>
        <w:autoSpaceDN/>
        <w:spacing w:after="120"/>
        <w:rPr>
          <w:b/>
          <w:lang w:eastAsia="en-US"/>
        </w:rPr>
      </w:pPr>
      <w:r w:rsidRPr="00B14A33">
        <w:rPr>
          <w:b/>
          <w:lang w:eastAsia="en-US"/>
        </w:rPr>
        <w:t>Chairman suggests that the work on functionalities is carried on first before it is decided whether a BH RAN node may or may not be WAB aware.</w:t>
      </w:r>
    </w:p>
    <w:p w14:paraId="0555E63F" w14:textId="77777777" w:rsidR="00936634" w:rsidRPr="00B14A33" w:rsidRDefault="00936634" w:rsidP="00936634">
      <w:pPr>
        <w:pStyle w:val="ListParagraph4"/>
        <w:ind w:left="0"/>
        <w:rPr>
          <w:sz w:val="20"/>
          <w:szCs w:val="20"/>
          <w:lang w:eastAsia="en-US"/>
        </w:rPr>
      </w:pPr>
      <w:r w:rsidRPr="00B14A33">
        <w:rPr>
          <w:sz w:val="20"/>
          <w:szCs w:val="20"/>
          <w:lang w:eastAsia="en-US"/>
        </w:rPr>
        <w:t>Huawei: if the BH RAN node is unaware of WAB then any legacy NG-RAN node could be a BH node, hence the wording of the definition is not ok. The QoS provided by the WAB node cannot be guaranteed. BH RAN node should be aware of WAB</w:t>
      </w:r>
    </w:p>
    <w:p w14:paraId="4B6EB343" w14:textId="6F7A977D" w:rsidR="00936634" w:rsidRPr="00B14A33" w:rsidRDefault="00936634" w:rsidP="00936634">
      <w:pPr>
        <w:pStyle w:val="ListParagraph4"/>
        <w:ind w:left="0"/>
        <w:rPr>
          <w:sz w:val="20"/>
          <w:szCs w:val="20"/>
          <w:lang w:eastAsia="en-US"/>
        </w:rPr>
      </w:pPr>
      <w:r w:rsidRPr="00B14A33">
        <w:rPr>
          <w:sz w:val="20"/>
          <w:szCs w:val="20"/>
          <w:lang w:eastAsia="en-US"/>
        </w:rPr>
        <w:t>Q</w:t>
      </w:r>
      <w:r w:rsidRPr="00B14A33">
        <w:rPr>
          <w:rFonts w:eastAsiaTheme="minorEastAsia"/>
          <w:sz w:val="20"/>
          <w:szCs w:val="20"/>
          <w:lang w:eastAsia="ko-KR"/>
        </w:rPr>
        <w:t>ualcomm</w:t>
      </w:r>
      <w:r w:rsidRPr="00B14A33">
        <w:rPr>
          <w:sz w:val="20"/>
          <w:szCs w:val="20"/>
          <w:lang w:eastAsia="en-US"/>
        </w:rPr>
        <w:t xml:space="preserve">: we have </w:t>
      </w:r>
      <w:proofErr w:type="spellStart"/>
      <w:r w:rsidRPr="00B14A33">
        <w:rPr>
          <w:sz w:val="20"/>
          <w:szCs w:val="20"/>
          <w:lang w:eastAsia="en-US"/>
        </w:rPr>
        <w:t>mIAB</w:t>
      </w:r>
      <w:proofErr w:type="spellEnd"/>
      <w:r w:rsidRPr="00B14A33">
        <w:rPr>
          <w:sz w:val="20"/>
          <w:szCs w:val="20"/>
          <w:lang w:eastAsia="en-US"/>
        </w:rPr>
        <w:t xml:space="preserve">, which addresses overlapping use cases. But </w:t>
      </w:r>
      <w:proofErr w:type="spellStart"/>
      <w:r w:rsidRPr="00B14A33">
        <w:rPr>
          <w:sz w:val="20"/>
          <w:szCs w:val="20"/>
          <w:lang w:eastAsia="en-US"/>
        </w:rPr>
        <w:t>mIAB</w:t>
      </w:r>
      <w:proofErr w:type="spellEnd"/>
      <w:r w:rsidRPr="00B14A33">
        <w:rPr>
          <w:sz w:val="20"/>
          <w:szCs w:val="20"/>
          <w:lang w:eastAsia="en-US"/>
        </w:rPr>
        <w:t xml:space="preserve"> needs an upgrade of the whole RAN. To avoid this, in WAB we do not need to upgrade the whole RAN. As part of this one can use a legacy node to work as a BH node. CN is WAB aware and it </w:t>
      </w:r>
      <w:proofErr w:type="spellStart"/>
      <w:r w:rsidRPr="00B14A33">
        <w:rPr>
          <w:sz w:val="20"/>
          <w:szCs w:val="20"/>
          <w:lang w:eastAsia="en-US"/>
        </w:rPr>
        <w:t>authorise</w:t>
      </w:r>
      <w:proofErr w:type="spellEnd"/>
      <w:r w:rsidRPr="00B14A33">
        <w:rPr>
          <w:sz w:val="20"/>
          <w:szCs w:val="20"/>
          <w:lang w:eastAsia="en-US"/>
        </w:rPr>
        <w:t xml:space="preserve"> the establishment of PDU sessions used for BH</w:t>
      </w:r>
    </w:p>
    <w:p w14:paraId="70DFE9E7" w14:textId="77777777" w:rsidR="00936634" w:rsidRPr="00B14A33" w:rsidRDefault="00936634" w:rsidP="00936634">
      <w:pPr>
        <w:pStyle w:val="ListParagraph4"/>
        <w:ind w:left="0"/>
        <w:rPr>
          <w:sz w:val="20"/>
          <w:szCs w:val="20"/>
          <w:lang w:eastAsia="en-US"/>
        </w:rPr>
      </w:pPr>
      <w:r w:rsidRPr="00B14A33">
        <w:rPr>
          <w:sz w:val="20"/>
          <w:szCs w:val="20"/>
          <w:lang w:eastAsia="en-US"/>
        </w:rPr>
        <w:lastRenderedPageBreak/>
        <w:t xml:space="preserve">Ericsson: See the point of QC and Huawei. Hence we should not make a strict decision on WAB unawareness now. </w:t>
      </w:r>
    </w:p>
    <w:p w14:paraId="591D3795"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CATT: </w:t>
      </w:r>
      <w:proofErr w:type="spellStart"/>
      <w:r w:rsidRPr="00B14A33">
        <w:rPr>
          <w:sz w:val="20"/>
          <w:szCs w:val="20"/>
          <w:lang w:eastAsia="en-US"/>
        </w:rPr>
        <w:t>Authorisation</w:t>
      </w:r>
      <w:proofErr w:type="spellEnd"/>
      <w:r w:rsidRPr="00B14A33">
        <w:rPr>
          <w:sz w:val="20"/>
          <w:szCs w:val="20"/>
          <w:lang w:eastAsia="en-US"/>
        </w:rPr>
        <w:t xml:space="preserve"> cannot be based on support of WAB in BH node and AMF</w:t>
      </w:r>
    </w:p>
    <w:p w14:paraId="50EA21ED"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ZTE: </w:t>
      </w:r>
      <w:proofErr w:type="spellStart"/>
      <w:r w:rsidRPr="00B14A33">
        <w:rPr>
          <w:sz w:val="20"/>
          <w:szCs w:val="20"/>
          <w:lang w:eastAsia="en-US"/>
        </w:rPr>
        <w:t>Suport</w:t>
      </w:r>
      <w:proofErr w:type="spellEnd"/>
      <w:r w:rsidRPr="00B14A33">
        <w:rPr>
          <w:sz w:val="20"/>
          <w:szCs w:val="20"/>
          <w:lang w:eastAsia="en-US"/>
        </w:rPr>
        <w:t xml:space="preserve"> a BH RAN node to be WAB unaware, Existing mechanisms can be used to understand resource shortage at the BH RAN node</w:t>
      </w:r>
    </w:p>
    <w:p w14:paraId="41244FEC"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Lenovo: BH RAN node should be aware of WAB. </w:t>
      </w:r>
    </w:p>
    <w:p w14:paraId="291AEDDF" w14:textId="77777777" w:rsidR="00936634" w:rsidRPr="00B14A33" w:rsidRDefault="00936634" w:rsidP="00936634">
      <w:pPr>
        <w:pStyle w:val="ListParagraph4"/>
        <w:ind w:left="0"/>
        <w:rPr>
          <w:sz w:val="20"/>
          <w:szCs w:val="20"/>
          <w:lang w:eastAsia="en-US"/>
        </w:rPr>
      </w:pPr>
      <w:r w:rsidRPr="00B14A33">
        <w:rPr>
          <w:sz w:val="20"/>
          <w:szCs w:val="20"/>
          <w:lang w:eastAsia="en-US"/>
        </w:rPr>
        <w:t>Huawei: slice based access control is not appropriate/suitable</w:t>
      </w:r>
    </w:p>
    <w:p w14:paraId="09245563"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Nokia: the BH RAN node should be WAB unaware. Even for the case where the resources used for BH increase in an unpredictable way, having the RAN node WAB aware would not solve this. </w:t>
      </w:r>
    </w:p>
    <w:p w14:paraId="51EC747B" w14:textId="77777777" w:rsidR="00936634" w:rsidRPr="00B14A33" w:rsidRDefault="00936634" w:rsidP="00936634">
      <w:pPr>
        <w:pStyle w:val="ListParagraph4"/>
        <w:ind w:left="0"/>
        <w:rPr>
          <w:sz w:val="20"/>
          <w:szCs w:val="20"/>
          <w:lang w:eastAsia="en-US"/>
        </w:rPr>
      </w:pPr>
      <w:r w:rsidRPr="00B14A33">
        <w:rPr>
          <w:sz w:val="20"/>
          <w:szCs w:val="20"/>
          <w:lang w:eastAsia="en-US"/>
        </w:rPr>
        <w:t>Ericsson: we should leave this decision to the end of the study, as we need to first decide which functions need to be supported. As a result of that we might deduce if the BH RAN node can be WAB aware or not.</w:t>
      </w:r>
    </w:p>
    <w:p w14:paraId="773D7164" w14:textId="77777777" w:rsidR="00936634" w:rsidRPr="00B14A33" w:rsidRDefault="00936634" w:rsidP="00936634">
      <w:pPr>
        <w:pStyle w:val="ListParagraph4"/>
        <w:ind w:left="440"/>
        <w:rPr>
          <w:sz w:val="20"/>
          <w:szCs w:val="20"/>
        </w:rPr>
      </w:pPr>
      <w:r w:rsidRPr="00B14A33">
        <w:rPr>
          <w:sz w:val="20"/>
          <w:szCs w:val="20"/>
        </w:rPr>
        <w:t xml:space="preserve"> </w:t>
      </w:r>
    </w:p>
    <w:p w14:paraId="0B33F9F3" w14:textId="77777777" w:rsidR="00936634" w:rsidRPr="00B14A33" w:rsidRDefault="00936634" w:rsidP="00936634">
      <w:pPr>
        <w:pStyle w:val="ListParagraph4"/>
        <w:ind w:left="0"/>
        <w:rPr>
          <w:b/>
          <w:sz w:val="20"/>
          <w:szCs w:val="20"/>
          <w:lang w:eastAsia="en-US"/>
        </w:rPr>
      </w:pPr>
      <w:r w:rsidRPr="00B14A33">
        <w:rPr>
          <w:b/>
          <w:sz w:val="20"/>
          <w:szCs w:val="20"/>
          <w:lang w:eastAsia="en-US"/>
        </w:rPr>
        <w:t xml:space="preserve">WAB Authorization </w:t>
      </w:r>
    </w:p>
    <w:p w14:paraId="1424B72A" w14:textId="77777777" w:rsidR="002C0CD7" w:rsidRPr="00B14A33" w:rsidRDefault="002C0CD7" w:rsidP="00936634">
      <w:pPr>
        <w:rPr>
          <w:b/>
          <w:bCs/>
          <w:color w:val="008000"/>
        </w:rPr>
      </w:pPr>
      <w:r w:rsidRPr="00B14A33">
        <w:rPr>
          <w:b/>
          <w:bCs/>
          <w:color w:val="008000"/>
        </w:rPr>
        <w:t xml:space="preserve">[Agreement] </w:t>
      </w:r>
    </w:p>
    <w:p w14:paraId="6408930D" w14:textId="45882C9F" w:rsidR="00936634" w:rsidRPr="00B14A33" w:rsidRDefault="00936634" w:rsidP="00936634">
      <w:pPr>
        <w:rPr>
          <w:b/>
          <w:color w:val="008000"/>
          <w:lang w:eastAsia="zh-CN"/>
        </w:rPr>
      </w:pPr>
      <w:r w:rsidRPr="00B14A33">
        <w:rPr>
          <w:b/>
          <w:color w:val="008000"/>
        </w:rPr>
        <w:t>RAN3 understands that authorization of the WAB-MT is different from the WAB-</w:t>
      </w:r>
      <w:proofErr w:type="spellStart"/>
      <w:r w:rsidRPr="00B14A33">
        <w:rPr>
          <w:b/>
          <w:color w:val="008000"/>
        </w:rPr>
        <w:t>gNB</w:t>
      </w:r>
      <w:proofErr w:type="spellEnd"/>
      <w:r w:rsidRPr="00B14A33">
        <w:rPr>
          <w:b/>
          <w:color w:val="008000"/>
        </w:rPr>
        <w:t xml:space="preserve"> service authorization/configuration/activation by e.g. OAM/</w:t>
      </w:r>
      <w:proofErr w:type="spellStart"/>
      <w:r w:rsidRPr="00B14A33">
        <w:rPr>
          <w:b/>
          <w:color w:val="008000"/>
        </w:rPr>
        <w:t>SeGW</w:t>
      </w:r>
      <w:proofErr w:type="spellEnd"/>
      <w:r w:rsidRPr="00B14A33">
        <w:rPr>
          <w:b/>
          <w:color w:val="008000"/>
        </w:rPr>
        <w:t xml:space="preserve">. </w:t>
      </w:r>
    </w:p>
    <w:p w14:paraId="37FE4745" w14:textId="77777777" w:rsidR="00936634" w:rsidRPr="00B14A33" w:rsidRDefault="00936634" w:rsidP="00936634">
      <w:pPr>
        <w:rPr>
          <w:b/>
          <w:color w:val="008000"/>
        </w:rPr>
      </w:pPr>
      <w:r w:rsidRPr="00B14A33">
        <w:rPr>
          <w:b/>
          <w:color w:val="008000"/>
        </w:rPr>
        <w:t xml:space="preserve">WAB-MT authorization provides the WAB MT with the right to support BH PDU sessions.  </w:t>
      </w:r>
    </w:p>
    <w:p w14:paraId="3100EAF9" w14:textId="77777777" w:rsidR="00936634" w:rsidRPr="00B14A33" w:rsidRDefault="00936634" w:rsidP="00936634">
      <w:pPr>
        <w:rPr>
          <w:b/>
          <w:bCs/>
          <w:color w:val="70AD47"/>
        </w:rPr>
      </w:pPr>
      <w:r w:rsidRPr="00B14A33">
        <w:rPr>
          <w:b/>
          <w:color w:val="008000"/>
        </w:rPr>
        <w:t xml:space="preserve">In case MT authorization is based on slice, </w:t>
      </w:r>
      <w:proofErr w:type="spellStart"/>
      <w:r w:rsidRPr="00B14A33">
        <w:rPr>
          <w:b/>
          <w:color w:val="008000"/>
        </w:rPr>
        <w:t>signaling</w:t>
      </w:r>
      <w:proofErr w:type="spellEnd"/>
      <w:r w:rsidRPr="00B14A33">
        <w:rPr>
          <w:b/>
          <w:color w:val="008000"/>
        </w:rPr>
        <w:t xml:space="preserve"> enhancements to the AS layer for the support of WAB-MT authorization are not needed. SA2 to decide whether MT authorization based on slicing is supported.</w:t>
      </w:r>
      <w:r w:rsidRPr="00B14A33">
        <w:rPr>
          <w:b/>
          <w:bCs/>
          <w:color w:val="70AD47"/>
        </w:rPr>
        <w:t xml:space="preserve"> </w:t>
      </w:r>
    </w:p>
    <w:p w14:paraId="0B43222F" w14:textId="77777777" w:rsidR="00936634" w:rsidRPr="00B14A33" w:rsidRDefault="00936634" w:rsidP="00936634">
      <w:pPr>
        <w:rPr>
          <w:lang w:eastAsia="en-US"/>
        </w:rPr>
      </w:pPr>
      <w:r w:rsidRPr="00B14A33">
        <w:rPr>
          <w:b/>
          <w:color w:val="008000"/>
        </w:rPr>
        <w:t>Authorization of WAB-</w:t>
      </w:r>
      <w:proofErr w:type="spellStart"/>
      <w:r w:rsidRPr="00B14A33">
        <w:rPr>
          <w:b/>
          <w:color w:val="008000"/>
        </w:rPr>
        <w:t>gNB</w:t>
      </w:r>
      <w:proofErr w:type="spellEnd"/>
      <w:r w:rsidRPr="00B14A33">
        <w:rPr>
          <w:b/>
          <w:color w:val="008000"/>
        </w:rPr>
        <w:t xml:space="preserve"> provides service authorization, i.e., the right to serve UEs. </w:t>
      </w:r>
      <w:r w:rsidRPr="00B14A33">
        <w:rPr>
          <w:lang w:eastAsia="en-US"/>
        </w:rPr>
        <w:t xml:space="preserve"> </w:t>
      </w:r>
    </w:p>
    <w:p w14:paraId="298322BE" w14:textId="77777777" w:rsidR="00936634" w:rsidRPr="00B14A33" w:rsidRDefault="00936634" w:rsidP="00936634">
      <w:pPr>
        <w:pStyle w:val="ListParagraph4"/>
        <w:autoSpaceDN/>
        <w:spacing w:before="120" w:after="0"/>
        <w:ind w:left="0"/>
        <w:rPr>
          <w:sz w:val="20"/>
          <w:szCs w:val="20"/>
          <w:lang w:eastAsia="en-US"/>
        </w:rPr>
      </w:pPr>
      <w:r w:rsidRPr="00B14A33">
        <w:rPr>
          <w:sz w:val="20"/>
          <w:szCs w:val="20"/>
          <w:lang w:eastAsia="en-US"/>
        </w:rPr>
        <w:t>Ericsson: we might have stage 2 impacts from the above</w:t>
      </w:r>
    </w:p>
    <w:p w14:paraId="26D8994F" w14:textId="6CDE6B03" w:rsidR="00936634" w:rsidRPr="00B14A33" w:rsidRDefault="00936634" w:rsidP="00936634">
      <w:pPr>
        <w:pStyle w:val="ListParagraph4"/>
        <w:autoSpaceDN/>
        <w:spacing w:before="120" w:after="0"/>
        <w:ind w:left="0"/>
        <w:rPr>
          <w:sz w:val="20"/>
          <w:szCs w:val="20"/>
          <w:lang w:eastAsia="en-US"/>
        </w:rPr>
      </w:pPr>
      <w:r w:rsidRPr="00B14A33">
        <w:rPr>
          <w:sz w:val="20"/>
          <w:szCs w:val="20"/>
          <w:lang w:eastAsia="en-US"/>
        </w:rPr>
        <w:t>Q</w:t>
      </w:r>
      <w:r w:rsidRPr="00B14A33">
        <w:rPr>
          <w:rFonts w:eastAsiaTheme="minorEastAsia"/>
          <w:sz w:val="20"/>
          <w:szCs w:val="20"/>
          <w:lang w:eastAsia="ko-KR"/>
        </w:rPr>
        <w:t>ualcomm</w:t>
      </w:r>
      <w:r w:rsidRPr="00B14A33">
        <w:rPr>
          <w:sz w:val="20"/>
          <w:szCs w:val="20"/>
          <w:lang w:eastAsia="en-US"/>
        </w:rPr>
        <w:t>: we need to make sure that authorization is supported, but there are no impacts on RAN3 specs.</w:t>
      </w:r>
    </w:p>
    <w:p w14:paraId="5E7E2DB6" w14:textId="77777777" w:rsidR="00936634" w:rsidRPr="00B14A33" w:rsidRDefault="00936634" w:rsidP="00936634">
      <w:pPr>
        <w:pStyle w:val="ListParagraph4"/>
        <w:autoSpaceDN/>
        <w:spacing w:before="120" w:after="0"/>
        <w:ind w:left="0"/>
        <w:rPr>
          <w:sz w:val="20"/>
          <w:szCs w:val="20"/>
          <w:lang w:eastAsia="en-US"/>
        </w:rPr>
      </w:pPr>
      <w:r w:rsidRPr="00B14A33">
        <w:rPr>
          <w:sz w:val="20"/>
          <w:szCs w:val="20"/>
          <w:lang w:eastAsia="en-US"/>
        </w:rPr>
        <w:t xml:space="preserve">CATT: it is not clear what authorization of WAB </w:t>
      </w:r>
      <w:proofErr w:type="spellStart"/>
      <w:r w:rsidRPr="00B14A33">
        <w:rPr>
          <w:sz w:val="20"/>
          <w:szCs w:val="20"/>
          <w:lang w:eastAsia="en-US"/>
        </w:rPr>
        <w:t>gNB</w:t>
      </w:r>
      <w:proofErr w:type="spellEnd"/>
      <w:r w:rsidRPr="00B14A33">
        <w:rPr>
          <w:sz w:val="20"/>
          <w:szCs w:val="20"/>
          <w:lang w:eastAsia="en-US"/>
        </w:rPr>
        <w:t xml:space="preserve"> means, because this is under OAM responsibility.</w:t>
      </w:r>
    </w:p>
    <w:p w14:paraId="29AC79EF" w14:textId="77777777" w:rsidR="00936634" w:rsidRPr="00B14A33" w:rsidRDefault="00936634" w:rsidP="00936634">
      <w:pPr>
        <w:pStyle w:val="ListParagraph4"/>
        <w:autoSpaceDN/>
        <w:spacing w:before="120" w:after="0"/>
        <w:ind w:left="0"/>
        <w:rPr>
          <w:b/>
          <w:bCs/>
          <w:sz w:val="20"/>
          <w:szCs w:val="20"/>
        </w:rPr>
      </w:pPr>
      <w:r w:rsidRPr="00B14A33">
        <w:rPr>
          <w:sz w:val="20"/>
          <w:szCs w:val="20"/>
          <w:lang w:eastAsia="en-US"/>
        </w:rPr>
        <w:t>Nokia: no need to mention security authentication</w:t>
      </w:r>
      <w:r w:rsidRPr="00B14A33">
        <w:rPr>
          <w:b/>
          <w:bCs/>
          <w:sz w:val="20"/>
          <w:szCs w:val="20"/>
        </w:rPr>
        <w:t xml:space="preserve"> </w:t>
      </w:r>
    </w:p>
    <w:p w14:paraId="3647904F" w14:textId="77777777" w:rsidR="002C0CD7" w:rsidRPr="00B14A33" w:rsidRDefault="002C0CD7" w:rsidP="00936634">
      <w:pPr>
        <w:rPr>
          <w:b/>
          <w:bCs/>
          <w:color w:val="008000"/>
        </w:rPr>
      </w:pPr>
      <w:r w:rsidRPr="00B14A33">
        <w:rPr>
          <w:b/>
          <w:bCs/>
          <w:color w:val="008000"/>
        </w:rPr>
        <w:t xml:space="preserve">[Agreement] </w:t>
      </w:r>
    </w:p>
    <w:p w14:paraId="58CE7EFE" w14:textId="3B834700" w:rsidR="00936634" w:rsidRPr="00B14A33" w:rsidRDefault="00936634" w:rsidP="00936634">
      <w:pPr>
        <w:rPr>
          <w:b/>
          <w:color w:val="008000"/>
        </w:rPr>
      </w:pPr>
      <w:r w:rsidRPr="00B14A33">
        <w:rPr>
          <w:b/>
          <w:color w:val="008000"/>
        </w:rPr>
        <w:t>It is RAN3 understanding that WAB-</w:t>
      </w:r>
      <w:proofErr w:type="spellStart"/>
      <w:r w:rsidRPr="00B14A33">
        <w:rPr>
          <w:b/>
          <w:color w:val="008000"/>
        </w:rPr>
        <w:t>gNB’s</w:t>
      </w:r>
      <w:proofErr w:type="spellEnd"/>
      <w:r w:rsidRPr="00B14A33">
        <w:rPr>
          <w:b/>
          <w:color w:val="008000"/>
        </w:rPr>
        <w:t xml:space="preserve"> authorization status can change. </w:t>
      </w:r>
    </w:p>
    <w:p w14:paraId="04EAC6D2" w14:textId="77777777" w:rsidR="00936634" w:rsidRPr="00B14A33" w:rsidRDefault="00936634" w:rsidP="00936634">
      <w:pPr>
        <w:rPr>
          <w:b/>
          <w:color w:val="008000"/>
        </w:rPr>
      </w:pPr>
      <w:r w:rsidRPr="00B14A33">
        <w:rPr>
          <w:b/>
          <w:color w:val="008000"/>
        </w:rPr>
        <w:t>The UEs served by a WAB-</w:t>
      </w:r>
      <w:proofErr w:type="spellStart"/>
      <w:r w:rsidRPr="00B14A33">
        <w:rPr>
          <w:b/>
          <w:color w:val="008000"/>
        </w:rPr>
        <w:t>gNB</w:t>
      </w:r>
      <w:proofErr w:type="spellEnd"/>
      <w:r w:rsidRPr="00B14A33">
        <w:rPr>
          <w:b/>
          <w:color w:val="008000"/>
        </w:rPr>
        <w:t xml:space="preserve"> whose authorization status changes from “authorized” to “not authorized” can either be handed over to other RAN nodes or released.</w:t>
      </w:r>
    </w:p>
    <w:p w14:paraId="3DDA1306" w14:textId="77777777" w:rsidR="00936634" w:rsidRPr="00B14A33" w:rsidRDefault="00936634" w:rsidP="00936634">
      <w:pPr>
        <w:rPr>
          <w:b/>
          <w:color w:val="008000"/>
        </w:rPr>
      </w:pPr>
      <w:r w:rsidRPr="00B14A33">
        <w:rPr>
          <w:b/>
          <w:color w:val="008000"/>
        </w:rPr>
        <w:t>The NG connection(s) of a WAB-</w:t>
      </w:r>
      <w:proofErr w:type="spellStart"/>
      <w:r w:rsidRPr="00B14A33">
        <w:rPr>
          <w:b/>
          <w:color w:val="008000"/>
        </w:rPr>
        <w:t>gNB</w:t>
      </w:r>
      <w:proofErr w:type="spellEnd"/>
      <w:r w:rsidRPr="00B14A33">
        <w:rPr>
          <w:b/>
          <w:color w:val="008000"/>
        </w:rPr>
        <w:t xml:space="preserve"> whose authorization status changes from “authorized” to “not authorized” can be removed. It needs to be further studied whether they can be suspended. Any Stage 3 decisions are to be taken during normative work.</w:t>
      </w:r>
    </w:p>
    <w:p w14:paraId="72189183" w14:textId="77777777" w:rsidR="00936634" w:rsidRPr="00B14A33" w:rsidRDefault="00936634" w:rsidP="00936634">
      <w:pPr>
        <w:pStyle w:val="ListParagraph4"/>
        <w:ind w:left="0"/>
        <w:rPr>
          <w:sz w:val="20"/>
          <w:szCs w:val="20"/>
          <w:lang w:eastAsia="en-US"/>
        </w:rPr>
      </w:pPr>
      <w:r w:rsidRPr="00B14A33">
        <w:rPr>
          <w:sz w:val="20"/>
          <w:szCs w:val="20"/>
          <w:lang w:eastAsia="en-US"/>
        </w:rPr>
        <w:t>ZTE: suggest to replace “remove” with “release”</w:t>
      </w:r>
    </w:p>
    <w:p w14:paraId="3393419B" w14:textId="55E272EA" w:rsidR="00936634" w:rsidRPr="00B14A33" w:rsidRDefault="00936634" w:rsidP="00936634">
      <w:pPr>
        <w:pStyle w:val="ListParagraph4"/>
        <w:ind w:left="0"/>
        <w:rPr>
          <w:sz w:val="20"/>
          <w:szCs w:val="20"/>
          <w:lang w:eastAsia="en-US"/>
        </w:rPr>
      </w:pPr>
      <w:r w:rsidRPr="00B14A33">
        <w:rPr>
          <w:sz w:val="20"/>
          <w:szCs w:val="20"/>
          <w:lang w:eastAsia="en-US"/>
        </w:rPr>
        <w:t>Q</w:t>
      </w:r>
      <w:r w:rsidRPr="00B14A33">
        <w:rPr>
          <w:rFonts w:eastAsiaTheme="minorEastAsia"/>
          <w:sz w:val="20"/>
          <w:szCs w:val="20"/>
          <w:lang w:eastAsia="ko-KR"/>
        </w:rPr>
        <w:t>ualcomm</w:t>
      </w:r>
      <w:r w:rsidRPr="00B14A33">
        <w:rPr>
          <w:sz w:val="20"/>
          <w:szCs w:val="20"/>
          <w:lang w:eastAsia="en-US"/>
        </w:rPr>
        <w:t>: The specific procedure is not in scope of the study.</w:t>
      </w:r>
    </w:p>
    <w:p w14:paraId="3348AA41" w14:textId="77777777" w:rsidR="00936634" w:rsidRPr="00B14A33" w:rsidRDefault="00936634" w:rsidP="00936634">
      <w:pPr>
        <w:pStyle w:val="ListParagraph4"/>
        <w:ind w:left="0"/>
        <w:rPr>
          <w:b/>
          <w:sz w:val="20"/>
          <w:szCs w:val="20"/>
          <w:lang w:eastAsia="en-US"/>
        </w:rPr>
      </w:pPr>
      <w:r w:rsidRPr="00B14A33">
        <w:rPr>
          <w:b/>
          <w:sz w:val="20"/>
          <w:szCs w:val="20"/>
          <w:lang w:eastAsia="en-US"/>
        </w:rPr>
        <w:t xml:space="preserve"> </w:t>
      </w:r>
    </w:p>
    <w:p w14:paraId="05B85C61" w14:textId="77777777" w:rsidR="00936634" w:rsidRPr="00B14A33" w:rsidRDefault="00936634" w:rsidP="00936634">
      <w:pPr>
        <w:pStyle w:val="ListParagraph4"/>
        <w:ind w:left="0"/>
        <w:rPr>
          <w:b/>
          <w:sz w:val="20"/>
          <w:szCs w:val="20"/>
          <w:lang w:eastAsia="en-US"/>
        </w:rPr>
      </w:pPr>
      <w:r w:rsidRPr="00B14A33">
        <w:rPr>
          <w:b/>
          <w:sz w:val="20"/>
          <w:szCs w:val="20"/>
          <w:lang w:eastAsia="en-US"/>
        </w:rPr>
        <w:t>WAB mobility</w:t>
      </w:r>
    </w:p>
    <w:p w14:paraId="47E29451" w14:textId="77777777" w:rsidR="002C0CD7" w:rsidRPr="00B14A33" w:rsidRDefault="002C0CD7" w:rsidP="00936634">
      <w:pPr>
        <w:rPr>
          <w:b/>
          <w:bCs/>
          <w:color w:val="008000"/>
        </w:rPr>
      </w:pPr>
      <w:r w:rsidRPr="00B14A33">
        <w:rPr>
          <w:b/>
          <w:bCs/>
          <w:color w:val="008000"/>
        </w:rPr>
        <w:t xml:space="preserve">[Agreement] </w:t>
      </w:r>
    </w:p>
    <w:p w14:paraId="0CBCA3C6" w14:textId="00D35EA5" w:rsidR="00936634" w:rsidRPr="00B14A33" w:rsidRDefault="00936634" w:rsidP="00936634">
      <w:pPr>
        <w:rPr>
          <w:b/>
          <w:color w:val="008000"/>
          <w:lang w:eastAsia="zh-CN"/>
        </w:rPr>
      </w:pPr>
      <w:r w:rsidRPr="00B14A33">
        <w:rPr>
          <w:b/>
          <w:color w:val="008000"/>
        </w:rPr>
        <w:t>Support the following scenarios for intra-PLMN WAB-node mobility:</w:t>
      </w:r>
    </w:p>
    <w:p w14:paraId="3BE38EB0"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UE´s AMF/UPF remains unchanged as WAB-</w:t>
      </w:r>
      <w:proofErr w:type="spellStart"/>
      <w:r w:rsidRPr="00B14A33">
        <w:rPr>
          <w:b/>
          <w:color w:val="008000"/>
        </w:rPr>
        <w:t>gNB</w:t>
      </w:r>
      <w:proofErr w:type="spellEnd"/>
      <w:r w:rsidRPr="00B14A33">
        <w:rPr>
          <w:b/>
          <w:color w:val="008000"/>
        </w:rPr>
        <w:t xml:space="preserve"> moves inside a PLMN.</w:t>
      </w:r>
    </w:p>
    <w:p w14:paraId="23E5D2C7"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UE´s AMF/UPF changes as WAB-</w:t>
      </w:r>
      <w:proofErr w:type="spellStart"/>
      <w:r w:rsidRPr="00B14A33">
        <w:rPr>
          <w:b/>
          <w:color w:val="008000"/>
        </w:rPr>
        <w:t>gNB</w:t>
      </w:r>
      <w:proofErr w:type="spellEnd"/>
      <w:r w:rsidRPr="00B14A33">
        <w:rPr>
          <w:b/>
          <w:color w:val="008000"/>
        </w:rPr>
        <w:t xml:space="preserve"> moves inside a PLMN.</w:t>
      </w:r>
    </w:p>
    <w:p w14:paraId="42D3D1CB"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BH UPF/AMF remains unchanged as WAB-MT moves inside a PLMN.</w:t>
      </w:r>
    </w:p>
    <w:p w14:paraId="532426BF"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BH UPF/AMF changes as WAB-MT moves inside a PLMN.</w:t>
      </w:r>
    </w:p>
    <w:p w14:paraId="2CEF4A99" w14:textId="77777777" w:rsidR="00936634" w:rsidRPr="00B14A33" w:rsidRDefault="00936634" w:rsidP="00936634">
      <w:pPr>
        <w:pStyle w:val="ListParagraph4"/>
        <w:spacing w:before="120" w:after="0"/>
        <w:ind w:left="0"/>
        <w:rPr>
          <w:b/>
          <w:bCs/>
          <w:sz w:val="20"/>
          <w:szCs w:val="20"/>
        </w:rPr>
      </w:pPr>
      <w:r w:rsidRPr="00B14A33">
        <w:rPr>
          <w:b/>
          <w:bCs/>
          <w:sz w:val="20"/>
          <w:szCs w:val="20"/>
        </w:rPr>
        <w:t xml:space="preserve"> </w:t>
      </w:r>
    </w:p>
    <w:p w14:paraId="730DA7EB" w14:textId="77777777" w:rsidR="00936634" w:rsidRPr="00B14A33" w:rsidRDefault="00936634" w:rsidP="00936634">
      <w:pPr>
        <w:pStyle w:val="ListParagraph4"/>
        <w:spacing w:before="120" w:after="0"/>
        <w:ind w:left="0"/>
        <w:rPr>
          <w:sz w:val="20"/>
          <w:szCs w:val="20"/>
          <w:lang w:eastAsia="en-US"/>
        </w:rPr>
      </w:pPr>
      <w:r w:rsidRPr="00B14A33">
        <w:rPr>
          <w:sz w:val="20"/>
          <w:szCs w:val="20"/>
          <w:lang w:eastAsia="en-US"/>
        </w:rPr>
        <w:t xml:space="preserve">Samsung: change WAB node to WAB </w:t>
      </w:r>
      <w:proofErr w:type="spellStart"/>
      <w:r w:rsidRPr="00B14A33">
        <w:rPr>
          <w:sz w:val="20"/>
          <w:szCs w:val="20"/>
          <w:lang w:eastAsia="en-US"/>
        </w:rPr>
        <w:t>gNB</w:t>
      </w:r>
      <w:proofErr w:type="spellEnd"/>
    </w:p>
    <w:p w14:paraId="6DEFE87E" w14:textId="77777777" w:rsidR="00936634" w:rsidRPr="00B14A33" w:rsidRDefault="00936634" w:rsidP="00936634">
      <w:pPr>
        <w:pStyle w:val="ListParagraph4"/>
        <w:spacing w:before="120" w:after="0"/>
        <w:ind w:left="0"/>
        <w:rPr>
          <w:sz w:val="20"/>
          <w:szCs w:val="20"/>
          <w:lang w:eastAsia="en-US"/>
        </w:rPr>
      </w:pPr>
      <w:r w:rsidRPr="00B14A33">
        <w:rPr>
          <w:sz w:val="20"/>
          <w:szCs w:val="20"/>
          <w:lang w:eastAsia="en-US"/>
        </w:rPr>
        <w:t xml:space="preserve">Nokia: we do not care from a RAN3 point of view to which PLMN the WAB </w:t>
      </w:r>
      <w:proofErr w:type="spellStart"/>
      <w:r w:rsidRPr="00B14A33">
        <w:rPr>
          <w:sz w:val="20"/>
          <w:szCs w:val="20"/>
          <w:lang w:eastAsia="en-US"/>
        </w:rPr>
        <w:t>gNB</w:t>
      </w:r>
      <w:proofErr w:type="spellEnd"/>
      <w:r w:rsidRPr="00B14A33">
        <w:rPr>
          <w:sz w:val="20"/>
          <w:szCs w:val="20"/>
          <w:lang w:eastAsia="en-US"/>
        </w:rPr>
        <w:t xml:space="preserve"> and WAB MT connect to</w:t>
      </w:r>
    </w:p>
    <w:p w14:paraId="27B70902" w14:textId="77777777" w:rsidR="00936634" w:rsidRPr="00B14A33" w:rsidRDefault="00936634" w:rsidP="00936634">
      <w:pPr>
        <w:pStyle w:val="ListParagraph4"/>
        <w:spacing w:before="120" w:after="0"/>
        <w:ind w:left="0"/>
        <w:rPr>
          <w:sz w:val="20"/>
          <w:szCs w:val="20"/>
          <w:lang w:eastAsia="en-US"/>
        </w:rPr>
      </w:pPr>
      <w:r w:rsidRPr="00B14A33">
        <w:rPr>
          <w:sz w:val="20"/>
          <w:szCs w:val="20"/>
          <w:lang w:eastAsia="en-US"/>
        </w:rPr>
        <w:t xml:space="preserve"> </w:t>
      </w:r>
    </w:p>
    <w:p w14:paraId="6F424355" w14:textId="77777777" w:rsidR="002C0CD7" w:rsidRPr="00B14A33" w:rsidRDefault="002C0CD7" w:rsidP="00936634">
      <w:pPr>
        <w:rPr>
          <w:b/>
          <w:bCs/>
          <w:color w:val="008000"/>
        </w:rPr>
      </w:pPr>
      <w:r w:rsidRPr="00B14A33">
        <w:rPr>
          <w:b/>
          <w:bCs/>
          <w:color w:val="008000"/>
        </w:rPr>
        <w:t xml:space="preserve">[Agreement] </w:t>
      </w:r>
    </w:p>
    <w:p w14:paraId="33E16679" w14:textId="4CB24D09" w:rsidR="00936634" w:rsidRPr="00B14A33" w:rsidRDefault="00936634" w:rsidP="00936634">
      <w:pPr>
        <w:rPr>
          <w:b/>
          <w:color w:val="008000"/>
          <w:lang w:eastAsia="zh-CN"/>
        </w:rPr>
      </w:pPr>
      <w:r w:rsidRPr="00B14A33">
        <w:rPr>
          <w:b/>
          <w:color w:val="008000"/>
        </w:rPr>
        <w:lastRenderedPageBreak/>
        <w:t xml:space="preserve">Legacy mobility procedures can be supported for WAB-MT.  </w:t>
      </w:r>
    </w:p>
    <w:p w14:paraId="6924F424" w14:textId="77777777" w:rsidR="00936634" w:rsidRPr="00B14A33" w:rsidRDefault="00936634" w:rsidP="00936634">
      <w:pPr>
        <w:rPr>
          <w:b/>
          <w:color w:val="008000"/>
        </w:rPr>
      </w:pPr>
      <w:r w:rsidRPr="00B14A33">
        <w:rPr>
          <w:b/>
          <w:color w:val="008000"/>
        </w:rPr>
        <w:t xml:space="preserve">RAN3 assumes that roaming scenarios for WAB-MT are supported. </w:t>
      </w:r>
    </w:p>
    <w:p w14:paraId="49B6EE28" w14:textId="77777777" w:rsidR="00936634" w:rsidRPr="00B14A33" w:rsidRDefault="00936634" w:rsidP="00936634">
      <w:pPr>
        <w:rPr>
          <w:b/>
          <w:color w:val="008000"/>
        </w:rPr>
      </w:pPr>
      <w:r w:rsidRPr="00B14A33">
        <w:rPr>
          <w:b/>
          <w:color w:val="008000"/>
        </w:rPr>
        <w:t xml:space="preserve">Establishment of </w:t>
      </w:r>
      <w:proofErr w:type="spellStart"/>
      <w:r w:rsidRPr="00B14A33">
        <w:rPr>
          <w:b/>
          <w:color w:val="008000"/>
        </w:rPr>
        <w:t>Xn</w:t>
      </w:r>
      <w:proofErr w:type="spellEnd"/>
      <w:r w:rsidRPr="00B14A33">
        <w:rPr>
          <w:b/>
          <w:color w:val="008000"/>
        </w:rPr>
        <w:t xml:space="preserve"> Connections of the WAB-</w:t>
      </w:r>
      <w:proofErr w:type="spellStart"/>
      <w:r w:rsidRPr="00B14A33">
        <w:rPr>
          <w:b/>
          <w:color w:val="008000"/>
        </w:rPr>
        <w:t>gNB</w:t>
      </w:r>
      <w:proofErr w:type="spellEnd"/>
      <w:r w:rsidRPr="00B14A33">
        <w:rPr>
          <w:b/>
          <w:color w:val="008000"/>
        </w:rPr>
        <w:t xml:space="preserve"> with BH-RAN nodes, as well as with surrounding RAN nodes, is supported and can follow legacy procedures.</w:t>
      </w:r>
      <w:r w:rsidRPr="00B14A33">
        <w:rPr>
          <w:b/>
          <w:color w:val="008000"/>
        </w:rPr>
        <w:br/>
        <w:t xml:space="preserve">Addition of new information in the legacy procedures is not precluded </w:t>
      </w:r>
    </w:p>
    <w:p w14:paraId="09DB4FA6" w14:textId="77777777" w:rsidR="00936634" w:rsidRPr="00B14A33" w:rsidRDefault="00936634" w:rsidP="00936634">
      <w:pPr>
        <w:pStyle w:val="ListParagraph4"/>
        <w:autoSpaceDN/>
        <w:spacing w:before="120" w:after="0"/>
        <w:ind w:left="880"/>
        <w:rPr>
          <w:b/>
          <w:bCs/>
          <w:sz w:val="20"/>
          <w:szCs w:val="20"/>
        </w:rPr>
      </w:pPr>
      <w:r w:rsidRPr="00B14A33">
        <w:rPr>
          <w:b/>
          <w:bCs/>
          <w:sz w:val="20"/>
          <w:szCs w:val="20"/>
        </w:rPr>
        <w:t xml:space="preserve"> </w:t>
      </w:r>
    </w:p>
    <w:p w14:paraId="3D8B41FC" w14:textId="77777777" w:rsidR="00936634" w:rsidRPr="00B14A33" w:rsidRDefault="00936634" w:rsidP="00936634">
      <w:pPr>
        <w:autoSpaceDN/>
        <w:spacing w:after="120"/>
        <w:rPr>
          <w:b/>
          <w:lang w:eastAsia="en-US"/>
        </w:rPr>
      </w:pPr>
      <w:r w:rsidRPr="00B14A33">
        <w:rPr>
          <w:b/>
          <w:lang w:eastAsia="en-US"/>
        </w:rPr>
        <w:t>Upon WAB-</w:t>
      </w:r>
      <w:proofErr w:type="spellStart"/>
      <w:r w:rsidRPr="00B14A33">
        <w:rPr>
          <w:b/>
          <w:lang w:eastAsia="en-US"/>
        </w:rPr>
        <w:t>gNB</w:t>
      </w:r>
      <w:proofErr w:type="spellEnd"/>
      <w:r w:rsidRPr="00B14A33">
        <w:rPr>
          <w:b/>
          <w:lang w:eastAsia="en-US"/>
        </w:rPr>
        <w:t xml:space="preserve"> mobility:</w:t>
      </w:r>
    </w:p>
    <w:p w14:paraId="5E6B1701" w14:textId="77777777" w:rsidR="002C0CD7" w:rsidRPr="00B14A33" w:rsidRDefault="002C0CD7" w:rsidP="00936634">
      <w:pPr>
        <w:rPr>
          <w:b/>
          <w:bCs/>
          <w:color w:val="008000"/>
        </w:rPr>
      </w:pPr>
      <w:r w:rsidRPr="00B14A33">
        <w:rPr>
          <w:b/>
          <w:bCs/>
          <w:color w:val="008000"/>
        </w:rPr>
        <w:t xml:space="preserve">[Agreement] </w:t>
      </w:r>
    </w:p>
    <w:p w14:paraId="226F409B" w14:textId="098214F8" w:rsidR="00936634" w:rsidRPr="00B14A33" w:rsidRDefault="00936634" w:rsidP="00936634">
      <w:pPr>
        <w:rPr>
          <w:b/>
          <w:color w:val="008000"/>
          <w:lang w:eastAsia="zh-CN"/>
        </w:rPr>
      </w:pPr>
      <w:r w:rsidRPr="00B14A33">
        <w:rPr>
          <w:b/>
          <w:color w:val="008000"/>
        </w:rPr>
        <w:t>If needed, the WAB-</w:t>
      </w:r>
      <w:proofErr w:type="spellStart"/>
      <w:r w:rsidRPr="00B14A33">
        <w:rPr>
          <w:b/>
          <w:color w:val="008000"/>
        </w:rPr>
        <w:t>gNB</w:t>
      </w:r>
      <w:proofErr w:type="spellEnd"/>
      <w:r w:rsidRPr="00B14A33">
        <w:rPr>
          <w:b/>
          <w:color w:val="008000"/>
        </w:rPr>
        <w:t xml:space="preserve"> may power up one or more new cells with new configuration parameters related to its current location and handover UEs between the old and new cell served by the WAB-</w:t>
      </w:r>
      <w:proofErr w:type="spellStart"/>
      <w:r w:rsidRPr="00B14A33">
        <w:rPr>
          <w:b/>
          <w:color w:val="008000"/>
        </w:rPr>
        <w:t>gNB</w:t>
      </w:r>
      <w:proofErr w:type="spellEnd"/>
      <w:r w:rsidRPr="00B14A33">
        <w:rPr>
          <w:b/>
          <w:color w:val="008000"/>
        </w:rPr>
        <w:t xml:space="preserve">. </w:t>
      </w:r>
    </w:p>
    <w:p w14:paraId="210E4EE8" w14:textId="77777777" w:rsidR="00936634" w:rsidRPr="00B14A33" w:rsidRDefault="00936634" w:rsidP="00936634">
      <w:pPr>
        <w:rPr>
          <w:b/>
          <w:color w:val="0000FF"/>
        </w:rPr>
      </w:pPr>
      <w:r w:rsidRPr="00B14A33">
        <w:rPr>
          <w:b/>
          <w:color w:val="0000FF"/>
        </w:rPr>
        <w:t>FFS if this procedure is needed for AMF relocation.</w:t>
      </w:r>
    </w:p>
    <w:p w14:paraId="2C9236B9" w14:textId="3CF5D088" w:rsidR="00936634" w:rsidRPr="00B14A33" w:rsidRDefault="00936634" w:rsidP="00936634">
      <w:pPr>
        <w:rPr>
          <w:color w:val="993300"/>
          <w:u w:val="single"/>
        </w:rPr>
      </w:pPr>
      <w:r w:rsidRPr="00B14A33">
        <w:rPr>
          <w:b/>
          <w:color w:val="0000FF"/>
        </w:rPr>
        <w:t xml:space="preserve">Discuss whether in case this procedure is used for AMF relocation, new cells have to belong to different logical </w:t>
      </w:r>
      <w:proofErr w:type="spellStart"/>
      <w:r w:rsidRPr="00B14A33">
        <w:rPr>
          <w:b/>
          <w:color w:val="0000FF"/>
        </w:rPr>
        <w:t>gNBs</w:t>
      </w:r>
      <w:proofErr w:type="spellEnd"/>
      <w:r w:rsidRPr="00B14A33">
        <w:rPr>
          <w:b/>
          <w:color w:val="0000FF"/>
        </w:rPr>
        <w:t xml:space="preserve"> or can belong to the same </w:t>
      </w:r>
      <w:proofErr w:type="spellStart"/>
      <w:r w:rsidRPr="00B14A33">
        <w:rPr>
          <w:b/>
          <w:color w:val="0000FF"/>
        </w:rPr>
        <w:t>gNB</w:t>
      </w:r>
      <w:proofErr w:type="spellEnd"/>
      <w:r w:rsidRPr="00B14A33">
        <w:rPr>
          <w:b/>
          <w:color w:val="0000FF"/>
        </w:rPr>
        <w:t>.</w:t>
      </w:r>
    </w:p>
    <w:p w14:paraId="3D05D8BD" w14:textId="000E9A0E" w:rsidR="00107E0A" w:rsidRDefault="00107E0A" w:rsidP="00107E0A">
      <w:pPr>
        <w:rPr>
          <w:rFonts w:ascii="Arial" w:hAnsi="Arial" w:cs="Arial"/>
          <w:b/>
          <w:sz w:val="24"/>
        </w:rPr>
      </w:pPr>
      <w:r>
        <w:rPr>
          <w:rFonts w:ascii="Arial" w:hAnsi="Arial" w:cs="Arial"/>
          <w:b/>
          <w:color w:val="0000FF"/>
          <w:sz w:val="24"/>
        </w:rPr>
        <w:t>R3-243844</w:t>
      </w:r>
      <w:r>
        <w:rPr>
          <w:rFonts w:ascii="Arial" w:hAnsi="Arial" w:cs="Arial"/>
          <w:b/>
          <w:color w:val="0000FF"/>
          <w:sz w:val="24"/>
        </w:rPr>
        <w:tab/>
      </w:r>
      <w:r>
        <w:rPr>
          <w:rFonts w:ascii="Arial" w:hAnsi="Arial" w:cs="Arial"/>
          <w:b/>
          <w:sz w:val="24"/>
        </w:rPr>
        <w:t>CB:#WAB</w:t>
      </w:r>
    </w:p>
    <w:p w14:paraId="5CC3E1D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B716BE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0C207" w14:textId="1C168F33" w:rsidR="00107E0A" w:rsidRDefault="00107E0A" w:rsidP="00107E0A">
      <w:pPr>
        <w:rPr>
          <w:rFonts w:ascii="Arial" w:hAnsi="Arial" w:cs="Arial"/>
          <w:b/>
          <w:sz w:val="24"/>
        </w:rPr>
      </w:pPr>
      <w:r>
        <w:rPr>
          <w:rFonts w:ascii="Arial" w:hAnsi="Arial" w:cs="Arial"/>
          <w:b/>
          <w:color w:val="0000FF"/>
          <w:sz w:val="24"/>
        </w:rPr>
        <w:t>R3-243859</w:t>
      </w:r>
      <w:r>
        <w:rPr>
          <w:rFonts w:ascii="Arial" w:hAnsi="Arial" w:cs="Arial"/>
          <w:b/>
          <w:color w:val="0000FF"/>
          <w:sz w:val="24"/>
        </w:rPr>
        <w:tab/>
      </w:r>
      <w:r>
        <w:rPr>
          <w:rFonts w:ascii="Arial" w:hAnsi="Arial" w:cs="Arial"/>
          <w:b/>
          <w:sz w:val="24"/>
        </w:rPr>
        <w:t>(TP for TR 38.799) on architecture</w:t>
      </w:r>
    </w:p>
    <w:p w14:paraId="0274669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0BE7FB55" w14:textId="77777777" w:rsidR="00107E0A" w:rsidRDefault="00107E0A" w:rsidP="00107E0A">
      <w:pPr>
        <w:rPr>
          <w:rFonts w:ascii="Arial" w:hAnsi="Arial" w:cs="Arial"/>
          <w:b/>
        </w:rPr>
      </w:pPr>
      <w:r>
        <w:rPr>
          <w:rFonts w:ascii="Arial" w:hAnsi="Arial" w:cs="Arial"/>
          <w:b/>
        </w:rPr>
        <w:t xml:space="preserve">Discussion: </w:t>
      </w:r>
    </w:p>
    <w:p w14:paraId="1FACD23A" w14:textId="77777777" w:rsidR="00107E0A" w:rsidRDefault="00107E0A" w:rsidP="00107E0A">
      <w:r>
        <w:t>-</w:t>
      </w:r>
      <w:r>
        <w:tab/>
        <w:t>Add Ericsson as co-source</w:t>
      </w:r>
    </w:p>
    <w:p w14:paraId="30A138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R3-243959</w:t>
      </w:r>
      <w:r>
        <w:rPr>
          <w:color w:val="993300"/>
          <w:u w:val="single"/>
        </w:rPr>
        <w:t>.</w:t>
      </w:r>
    </w:p>
    <w:p w14:paraId="5C7C9A87" w14:textId="1BCDCDFB" w:rsidR="00107E0A" w:rsidRDefault="00107E0A" w:rsidP="00107E0A">
      <w:pPr>
        <w:rPr>
          <w:rFonts w:ascii="Arial" w:hAnsi="Arial" w:cs="Arial"/>
          <w:b/>
          <w:sz w:val="24"/>
        </w:rPr>
      </w:pPr>
      <w:r>
        <w:rPr>
          <w:rFonts w:ascii="Arial" w:hAnsi="Arial" w:cs="Arial"/>
          <w:b/>
          <w:color w:val="0000FF"/>
          <w:sz w:val="24"/>
        </w:rPr>
        <w:t>R3-243959</w:t>
      </w:r>
      <w:r>
        <w:rPr>
          <w:rFonts w:ascii="Arial" w:hAnsi="Arial" w:cs="Arial"/>
          <w:b/>
          <w:color w:val="0000FF"/>
          <w:sz w:val="24"/>
        </w:rPr>
        <w:tab/>
      </w:r>
      <w:r>
        <w:rPr>
          <w:rFonts w:ascii="Arial" w:hAnsi="Arial" w:cs="Arial"/>
          <w:b/>
          <w:sz w:val="24"/>
        </w:rPr>
        <w:t>(TP for TR 38.799) on architecture</w:t>
      </w:r>
    </w:p>
    <w:p w14:paraId="72CBB08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 ZTE, Xiaomi, CATT, Huawei, China Telecom, Qualcomm, Samsung, Lenovo, Ericsson</w:t>
      </w:r>
    </w:p>
    <w:p w14:paraId="13160846" w14:textId="77777777" w:rsidR="00107E0A" w:rsidRDefault="00107E0A" w:rsidP="00107E0A">
      <w:pPr>
        <w:rPr>
          <w:color w:val="808080"/>
        </w:rPr>
      </w:pPr>
      <w:r>
        <w:rPr>
          <w:color w:val="808080"/>
        </w:rPr>
        <w:t>(Replaces R3-243859)</w:t>
      </w:r>
    </w:p>
    <w:p w14:paraId="2776BB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98A83" w14:textId="073AB28F" w:rsidR="00107E0A" w:rsidRDefault="00107E0A" w:rsidP="00107E0A">
      <w:pPr>
        <w:rPr>
          <w:rFonts w:ascii="Arial" w:hAnsi="Arial" w:cs="Arial"/>
          <w:b/>
          <w:sz w:val="24"/>
        </w:rPr>
      </w:pPr>
      <w:r>
        <w:rPr>
          <w:rFonts w:ascii="Arial" w:hAnsi="Arial" w:cs="Arial"/>
          <w:b/>
          <w:color w:val="0000FF"/>
          <w:sz w:val="24"/>
        </w:rPr>
        <w:t>R3-243860</w:t>
      </w:r>
      <w:r>
        <w:rPr>
          <w:rFonts w:ascii="Arial" w:hAnsi="Arial" w:cs="Arial"/>
          <w:b/>
          <w:color w:val="0000FF"/>
          <w:sz w:val="24"/>
        </w:rPr>
        <w:tab/>
      </w:r>
      <w:r>
        <w:rPr>
          <w:rFonts w:ascii="Arial" w:hAnsi="Arial" w:cs="Arial"/>
          <w:b/>
          <w:sz w:val="24"/>
        </w:rPr>
        <w:t>(TP to TR 38.799) On WAB authorization</w:t>
      </w:r>
    </w:p>
    <w:p w14:paraId="3C6D88F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 Xiaomi, Lenovo, Ericsson, Nokia, Nokia Shanghai Bell, Samsung, Qualcomm, Huawei, ZTE</w:t>
      </w:r>
    </w:p>
    <w:p w14:paraId="37F56E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A4073" w14:textId="63D9BD08" w:rsidR="00107E0A" w:rsidRDefault="00107E0A" w:rsidP="00107E0A">
      <w:pPr>
        <w:rPr>
          <w:rFonts w:ascii="Arial" w:hAnsi="Arial" w:cs="Arial"/>
          <w:b/>
          <w:sz w:val="24"/>
        </w:rPr>
      </w:pPr>
      <w:r>
        <w:rPr>
          <w:rFonts w:ascii="Arial" w:hAnsi="Arial" w:cs="Arial"/>
          <w:b/>
          <w:color w:val="0000FF"/>
          <w:sz w:val="24"/>
        </w:rPr>
        <w:t>R3-243863</w:t>
      </w:r>
      <w:r>
        <w:rPr>
          <w:rFonts w:ascii="Arial" w:hAnsi="Arial" w:cs="Arial"/>
          <w:b/>
          <w:color w:val="0000FF"/>
          <w:sz w:val="24"/>
        </w:rPr>
        <w:tab/>
      </w:r>
      <w:r>
        <w:rPr>
          <w:rFonts w:ascii="Arial" w:hAnsi="Arial" w:cs="Arial"/>
          <w:b/>
          <w:sz w:val="24"/>
        </w:rPr>
        <w:t>(TP for TR 38.799) on integration procedure</w:t>
      </w:r>
    </w:p>
    <w:p w14:paraId="33829C3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 Nokia, Nokia Shanghai Bell, CATT, Samsung, Ericsson, Xiaomi, ZTE, Lenovo</w:t>
      </w:r>
    </w:p>
    <w:p w14:paraId="2998CDFA"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47E6" w14:textId="5D6BC36A" w:rsidR="00107E0A" w:rsidRDefault="00107E0A" w:rsidP="00107E0A">
      <w:pPr>
        <w:rPr>
          <w:rFonts w:ascii="Arial" w:hAnsi="Arial" w:cs="Arial"/>
          <w:b/>
          <w:sz w:val="24"/>
        </w:rPr>
      </w:pPr>
      <w:r>
        <w:rPr>
          <w:rFonts w:ascii="Arial" w:hAnsi="Arial" w:cs="Arial"/>
          <w:b/>
          <w:color w:val="0000FF"/>
          <w:sz w:val="24"/>
        </w:rPr>
        <w:t>R3-243861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Mobility Support for WAB-Nodes</w:t>
      </w:r>
    </w:p>
    <w:p w14:paraId="4E040F5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1344BFB7" w14:textId="77777777" w:rsidR="00107E0A" w:rsidRDefault="00107E0A" w:rsidP="00107E0A">
      <w:pPr>
        <w:rPr>
          <w:rFonts w:ascii="Arial" w:hAnsi="Arial" w:cs="Arial"/>
          <w:b/>
        </w:rPr>
      </w:pPr>
      <w:r>
        <w:rPr>
          <w:rFonts w:ascii="Arial" w:hAnsi="Arial" w:cs="Arial"/>
          <w:b/>
        </w:rPr>
        <w:t xml:space="preserve">Discussion: </w:t>
      </w:r>
    </w:p>
    <w:p w14:paraId="51A933AC" w14:textId="77777777" w:rsidR="00107E0A" w:rsidRDefault="00107E0A" w:rsidP="00107E0A">
      <w:r>
        <w:t>-</w:t>
      </w:r>
      <w:r>
        <w:tab/>
        <w:t>In 4.3.X.2.1: Add “Editor’s NOTE: Whether the TAC can be changed without change of UE’s AMF needs to be confirmed.”</w:t>
      </w:r>
    </w:p>
    <w:p w14:paraId="3715E1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R3-243960</w:t>
      </w:r>
      <w:r>
        <w:rPr>
          <w:color w:val="993300"/>
          <w:u w:val="single"/>
        </w:rPr>
        <w:t>.</w:t>
      </w:r>
    </w:p>
    <w:p w14:paraId="1E44CC29" w14:textId="780E6573" w:rsidR="00107E0A" w:rsidRDefault="00107E0A" w:rsidP="00107E0A">
      <w:pPr>
        <w:rPr>
          <w:rFonts w:ascii="Arial" w:hAnsi="Arial" w:cs="Arial"/>
          <w:b/>
          <w:sz w:val="24"/>
        </w:rPr>
      </w:pPr>
      <w:r>
        <w:rPr>
          <w:rFonts w:ascii="Arial" w:hAnsi="Arial" w:cs="Arial"/>
          <w:b/>
          <w:color w:val="0000FF"/>
          <w:sz w:val="24"/>
        </w:rPr>
        <w:t>R3-243960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Mobility Support for WAB-Nodes</w:t>
      </w:r>
    </w:p>
    <w:p w14:paraId="424A394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71A84EA3" w14:textId="77777777" w:rsidR="00107E0A" w:rsidRDefault="00107E0A" w:rsidP="00107E0A">
      <w:pPr>
        <w:rPr>
          <w:color w:val="808080"/>
        </w:rPr>
      </w:pPr>
      <w:r>
        <w:rPr>
          <w:color w:val="808080"/>
        </w:rPr>
        <w:t>(Replaces R3-243861)</w:t>
      </w:r>
    </w:p>
    <w:p w14:paraId="1A2DBC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D78A4" w14:textId="6D80A6EC" w:rsidR="00107E0A" w:rsidRDefault="00107E0A" w:rsidP="00107E0A">
      <w:pPr>
        <w:rPr>
          <w:rFonts w:ascii="Arial" w:hAnsi="Arial" w:cs="Arial"/>
          <w:b/>
          <w:sz w:val="24"/>
        </w:rPr>
      </w:pPr>
      <w:r>
        <w:rPr>
          <w:rFonts w:ascii="Arial" w:hAnsi="Arial" w:cs="Arial"/>
          <w:b/>
          <w:color w:val="0000FF"/>
          <w:sz w:val="24"/>
        </w:rPr>
        <w:t>R3-243862</w:t>
      </w:r>
      <w:r>
        <w:rPr>
          <w:rFonts w:ascii="Arial" w:hAnsi="Arial" w:cs="Arial"/>
          <w:b/>
          <w:color w:val="0000FF"/>
          <w:sz w:val="24"/>
        </w:rPr>
        <w:tab/>
      </w:r>
      <w:r>
        <w:rPr>
          <w:rFonts w:ascii="Arial" w:hAnsi="Arial" w:cs="Arial"/>
          <w:b/>
          <w:sz w:val="24"/>
        </w:rPr>
        <w:t>(TP for TR 38.799) on other issues</w:t>
      </w:r>
    </w:p>
    <w:p w14:paraId="4C1109C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China Telecom, Huawei, Nokia, Nokia Shanghai Bell, Ericsson, CATT</w:t>
      </w:r>
    </w:p>
    <w:p w14:paraId="48B0FF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2A389" w14:textId="5392DE45" w:rsidR="00107E0A" w:rsidRDefault="00107E0A" w:rsidP="00107E0A">
      <w:pPr>
        <w:rPr>
          <w:rFonts w:ascii="Arial" w:hAnsi="Arial" w:cs="Arial"/>
          <w:b/>
          <w:sz w:val="24"/>
        </w:rPr>
      </w:pPr>
      <w:r>
        <w:rPr>
          <w:rFonts w:ascii="Arial" w:hAnsi="Arial" w:cs="Arial"/>
          <w:b/>
          <w:color w:val="0000FF"/>
          <w:sz w:val="24"/>
        </w:rPr>
        <w:t>R3-243864</w:t>
      </w:r>
      <w:r>
        <w:rPr>
          <w:rFonts w:ascii="Arial" w:hAnsi="Arial" w:cs="Arial"/>
          <w:b/>
          <w:color w:val="0000FF"/>
          <w:sz w:val="24"/>
        </w:rPr>
        <w:tab/>
      </w:r>
      <w:r>
        <w:rPr>
          <w:rFonts w:ascii="Arial" w:hAnsi="Arial" w:cs="Arial"/>
          <w:b/>
          <w:sz w:val="24"/>
        </w:rPr>
        <w:t>Reply LS on FS_VMR_Ph2 solution impacts to RAN</w:t>
      </w:r>
    </w:p>
    <w:p w14:paraId="1DF7A9E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52971BF9" w14:textId="77777777" w:rsidR="00107E0A" w:rsidRDefault="00107E0A" w:rsidP="00107E0A">
      <w:pPr>
        <w:rPr>
          <w:rFonts w:ascii="Arial" w:hAnsi="Arial" w:cs="Arial"/>
          <w:b/>
        </w:rPr>
      </w:pPr>
      <w:r>
        <w:rPr>
          <w:rFonts w:ascii="Arial" w:hAnsi="Arial" w:cs="Arial"/>
          <w:b/>
        </w:rPr>
        <w:t xml:space="preserve">Discussion: </w:t>
      </w:r>
    </w:p>
    <w:p w14:paraId="7E14A844" w14:textId="77777777" w:rsidR="00107E0A" w:rsidRDefault="00107E0A" w:rsidP="00107E0A">
      <w:r>
        <w:t>-</w:t>
      </w:r>
      <w:r>
        <w:tab/>
        <w:t>The meeting date is wrong</w:t>
      </w:r>
    </w:p>
    <w:p w14:paraId="4398758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R3-243961</w:t>
      </w:r>
      <w:r>
        <w:rPr>
          <w:color w:val="993300"/>
          <w:u w:val="single"/>
        </w:rPr>
        <w:t>.</w:t>
      </w:r>
    </w:p>
    <w:p w14:paraId="11937839" w14:textId="316F5A18" w:rsidR="00107E0A" w:rsidRDefault="00107E0A" w:rsidP="00107E0A">
      <w:pPr>
        <w:rPr>
          <w:rFonts w:ascii="Arial" w:hAnsi="Arial" w:cs="Arial"/>
          <w:b/>
          <w:sz w:val="24"/>
        </w:rPr>
      </w:pPr>
      <w:r>
        <w:rPr>
          <w:rFonts w:ascii="Arial" w:hAnsi="Arial" w:cs="Arial"/>
          <w:b/>
          <w:color w:val="0000FF"/>
          <w:sz w:val="24"/>
        </w:rPr>
        <w:t>R3-243961</w:t>
      </w:r>
      <w:r>
        <w:rPr>
          <w:rFonts w:ascii="Arial" w:hAnsi="Arial" w:cs="Arial"/>
          <w:b/>
          <w:color w:val="0000FF"/>
          <w:sz w:val="24"/>
        </w:rPr>
        <w:tab/>
      </w:r>
      <w:r>
        <w:rPr>
          <w:rFonts w:ascii="Arial" w:hAnsi="Arial" w:cs="Arial"/>
          <w:b/>
          <w:sz w:val="24"/>
        </w:rPr>
        <w:t>Reply LS on FS_VMR_Ph2 solution impacts to RAN</w:t>
      </w:r>
    </w:p>
    <w:p w14:paraId="28EC48E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31203ED7" w14:textId="77777777" w:rsidR="00107E0A" w:rsidRDefault="00107E0A" w:rsidP="00107E0A">
      <w:pPr>
        <w:rPr>
          <w:color w:val="808080"/>
        </w:rPr>
      </w:pPr>
      <w:r>
        <w:rPr>
          <w:color w:val="808080"/>
        </w:rPr>
        <w:t>(Replaces R3-243864)</w:t>
      </w:r>
    </w:p>
    <w:p w14:paraId="4BAEC1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642BE" w14:textId="77777777" w:rsidR="00107E0A" w:rsidRDefault="00107E0A" w:rsidP="00107E0A">
      <w:pPr>
        <w:pStyle w:val="Heading3"/>
      </w:pPr>
      <w:bookmarkStart w:id="46" w:name="_Toc168320766"/>
      <w:r>
        <w:t>12.3</w:t>
      </w:r>
      <w:r>
        <w:tab/>
        <w:t xml:space="preserve">5G </w:t>
      </w:r>
      <w:proofErr w:type="spellStart"/>
      <w:r>
        <w:t>Femto</w:t>
      </w:r>
      <w:bookmarkEnd w:id="46"/>
      <w:proofErr w:type="spellEnd"/>
      <w:r>
        <w:t xml:space="preserve"> </w:t>
      </w:r>
    </w:p>
    <w:p w14:paraId="4232E6EB" w14:textId="6E91A0A1" w:rsidR="00936634" w:rsidRPr="00936634" w:rsidRDefault="00936634" w:rsidP="00936634">
      <w:r>
        <w:rPr>
          <w:rFonts w:ascii="Calibri" w:hAnsi="Calibri" w:cs="Calibri" w:hint="eastAsia"/>
          <w:b/>
          <w:bCs/>
          <w:color w:val="C00000"/>
          <w:sz w:val="18"/>
          <w:szCs w:val="18"/>
        </w:rPr>
        <w:t>[</w:t>
      </w:r>
      <w:r>
        <w:rPr>
          <w:rFonts w:ascii="Calibri" w:hAnsi="Calibri" w:cs="Calibri"/>
          <w:b/>
          <w:bCs/>
          <w:color w:val="C00000"/>
          <w:sz w:val="18"/>
          <w:szCs w:val="18"/>
        </w:rPr>
        <w:t>Architecture</w:t>
      </w:r>
      <w:r>
        <w:rPr>
          <w:rFonts w:ascii="Calibri" w:hAnsi="Calibri" w:cs="Calibri" w:hint="eastAsia"/>
          <w:b/>
          <w:bCs/>
          <w:color w:val="C00000"/>
          <w:sz w:val="18"/>
          <w:szCs w:val="18"/>
        </w:rPr>
        <w:t>]</w:t>
      </w:r>
    </w:p>
    <w:p w14:paraId="0C9F76DC" w14:textId="4449F491" w:rsidR="00107E0A" w:rsidRDefault="00107E0A" w:rsidP="00107E0A">
      <w:pPr>
        <w:rPr>
          <w:rFonts w:ascii="Arial" w:hAnsi="Arial" w:cs="Arial"/>
          <w:b/>
          <w:sz w:val="24"/>
        </w:rPr>
      </w:pPr>
      <w:r>
        <w:rPr>
          <w:rFonts w:ascii="Arial" w:hAnsi="Arial" w:cs="Arial"/>
          <w:b/>
          <w:color w:val="0000FF"/>
          <w:sz w:val="24"/>
        </w:rPr>
        <w:t>R3-243025</w:t>
      </w:r>
      <w:r>
        <w:rPr>
          <w:rFonts w:ascii="Arial" w:hAnsi="Arial" w:cs="Arial"/>
          <w:b/>
          <w:color w:val="0000FF"/>
          <w:sz w:val="24"/>
        </w:rPr>
        <w:tab/>
      </w:r>
      <w:r>
        <w:rPr>
          <w:rFonts w:ascii="Arial" w:hAnsi="Arial" w:cs="Arial"/>
          <w:b/>
          <w:sz w:val="24"/>
        </w:rPr>
        <w:t xml:space="preserve">LS to request clarification on the potential baseline system architecture of 5G NR </w:t>
      </w:r>
      <w:proofErr w:type="spellStart"/>
      <w:r>
        <w:rPr>
          <w:rFonts w:ascii="Arial" w:hAnsi="Arial" w:cs="Arial"/>
          <w:b/>
          <w:sz w:val="24"/>
        </w:rPr>
        <w:t>Femto</w:t>
      </w:r>
      <w:proofErr w:type="spellEnd"/>
    </w:p>
    <w:p w14:paraId="231B94AF"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S3-241588, to RAN3, SA2, cc -</w:t>
      </w:r>
      <w:r>
        <w:rPr>
          <w:i/>
        </w:rPr>
        <w:br/>
      </w:r>
      <w:r>
        <w:rPr>
          <w:i/>
        </w:rPr>
        <w:tab/>
      </w:r>
      <w:r>
        <w:rPr>
          <w:i/>
        </w:rPr>
        <w:tab/>
      </w:r>
      <w:r>
        <w:rPr>
          <w:i/>
        </w:rPr>
        <w:tab/>
      </w:r>
      <w:r>
        <w:rPr>
          <w:i/>
        </w:rPr>
        <w:tab/>
      </w:r>
      <w:r>
        <w:rPr>
          <w:i/>
        </w:rPr>
        <w:tab/>
        <w:t>Source: SA3(China mobile)</w:t>
      </w:r>
    </w:p>
    <w:p w14:paraId="192C474F" w14:textId="77777777" w:rsidR="00107E0A" w:rsidRDefault="00107E0A" w:rsidP="00107E0A">
      <w:pPr>
        <w:rPr>
          <w:rFonts w:ascii="Arial" w:hAnsi="Arial" w:cs="Arial"/>
          <w:b/>
        </w:rPr>
      </w:pPr>
      <w:r>
        <w:rPr>
          <w:rFonts w:ascii="Arial" w:hAnsi="Arial" w:cs="Arial"/>
          <w:b/>
        </w:rPr>
        <w:lastRenderedPageBreak/>
        <w:t xml:space="preserve">Discussion: </w:t>
      </w:r>
    </w:p>
    <w:p w14:paraId="082948AC" w14:textId="77777777" w:rsidR="00107E0A" w:rsidRDefault="00107E0A" w:rsidP="00107E0A">
      <w:r>
        <w:t>Ericsson: discussion is ongoing in SA3. We can either postpone a reply or reply with the up to date status of discussion.</w:t>
      </w:r>
    </w:p>
    <w:p w14:paraId="4B6ACCBE" w14:textId="77777777" w:rsidR="00107E0A" w:rsidRDefault="00107E0A" w:rsidP="00107E0A">
      <w:r>
        <w:t>Huawei: Suggest to postpone a reply to next meeting after conclusions on architecture solutions</w:t>
      </w:r>
    </w:p>
    <w:p w14:paraId="22B319D5" w14:textId="77777777" w:rsidR="00107E0A" w:rsidRDefault="00107E0A" w:rsidP="00107E0A">
      <w:r>
        <w:t>ZTE: We should reply to SA3. SA3 sent an LS to RAN3 because they want the architecture discussion to be concluded as soon as possible. Hence, at least Option 1 should be supported and this can be communicated in a reply LS to SA3. At next meeting we can reply on any other options</w:t>
      </w:r>
    </w:p>
    <w:p w14:paraId="4842D7FA" w14:textId="77777777" w:rsidR="00107E0A" w:rsidRDefault="00107E0A" w:rsidP="00107E0A">
      <w:r>
        <w:t>Nokia: We have not worked on conclusions yet, we cannot reply to SA3</w:t>
      </w:r>
    </w:p>
    <w:p w14:paraId="7271C4D7" w14:textId="77777777" w:rsidR="00107E0A" w:rsidRDefault="00107E0A" w:rsidP="00107E0A">
      <w:r>
        <w:t xml:space="preserve">Ericsson: An alternative could be to mention to SA3 that RAN3 is assuming a </w:t>
      </w:r>
      <w:proofErr w:type="spellStart"/>
      <w:r>
        <w:t>SeGW</w:t>
      </w:r>
      <w:proofErr w:type="spellEnd"/>
      <w:r>
        <w:t xml:space="preserve"> will be part of the architecture solution</w:t>
      </w:r>
    </w:p>
    <w:p w14:paraId="4A7F0654" w14:textId="77777777" w:rsidR="00107E0A" w:rsidRDefault="00107E0A" w:rsidP="00107E0A">
      <w:r>
        <w:t xml:space="preserve">Nokia: SA3 needs anyhow to know the architecture around the </w:t>
      </w:r>
      <w:proofErr w:type="spellStart"/>
      <w:r>
        <w:t>SeGW</w:t>
      </w:r>
      <w:proofErr w:type="spellEnd"/>
      <w:r>
        <w:t>. We can wait until next meeting</w:t>
      </w:r>
    </w:p>
    <w:p w14:paraId="77B7AB06" w14:textId="77777777" w:rsidR="00107E0A" w:rsidRPr="00936634" w:rsidRDefault="00107E0A" w:rsidP="00107E0A">
      <w:pPr>
        <w:rPr>
          <w:b/>
          <w:bCs/>
          <w:color w:val="0000FF"/>
        </w:rPr>
      </w:pPr>
      <w:r w:rsidRPr="00936634">
        <w:rPr>
          <w:b/>
          <w:bCs/>
          <w:color w:val="0000FF"/>
        </w:rPr>
        <w:t>To be continued…</w:t>
      </w:r>
    </w:p>
    <w:p w14:paraId="1E3B2BE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043F" w14:textId="5CBD5789" w:rsidR="00107E0A" w:rsidRDefault="00107E0A" w:rsidP="00107E0A">
      <w:pPr>
        <w:rPr>
          <w:rFonts w:ascii="Arial" w:hAnsi="Arial" w:cs="Arial"/>
          <w:b/>
          <w:sz w:val="24"/>
        </w:rPr>
      </w:pPr>
      <w:r>
        <w:rPr>
          <w:rFonts w:ascii="Arial" w:hAnsi="Arial" w:cs="Arial"/>
          <w:b/>
          <w:color w:val="0000FF"/>
          <w:sz w:val="24"/>
        </w:rPr>
        <w:t>R3-243187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architecture considerations</w:t>
      </w:r>
    </w:p>
    <w:p w14:paraId="0F6AAAC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AT&amp;T Services, Inc.</w:t>
      </w:r>
    </w:p>
    <w:p w14:paraId="20E1A01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F8B97" w14:textId="215A7725" w:rsidR="00107E0A" w:rsidRDefault="00107E0A" w:rsidP="00107E0A">
      <w:pPr>
        <w:rPr>
          <w:rFonts w:ascii="Arial" w:hAnsi="Arial" w:cs="Arial"/>
          <w:b/>
          <w:sz w:val="24"/>
        </w:rPr>
      </w:pPr>
      <w:r>
        <w:rPr>
          <w:rFonts w:ascii="Arial" w:hAnsi="Arial" w:cs="Arial"/>
          <w:b/>
          <w:color w:val="0000FF"/>
          <w:sz w:val="24"/>
        </w:rPr>
        <w:t>R3-243197</w:t>
      </w:r>
      <w:r>
        <w:rPr>
          <w:rFonts w:ascii="Arial" w:hAnsi="Arial" w:cs="Arial"/>
          <w:b/>
          <w:color w:val="0000FF"/>
          <w:sz w:val="24"/>
        </w:rPr>
        <w:tab/>
      </w:r>
      <w:r>
        <w:rPr>
          <w:rFonts w:ascii="Arial" w:hAnsi="Arial" w:cs="Arial"/>
          <w:b/>
          <w:sz w:val="24"/>
        </w:rPr>
        <w:t xml:space="preserve">Comment on </w:t>
      </w:r>
      <w:proofErr w:type="spellStart"/>
      <w:r>
        <w:rPr>
          <w:rFonts w:ascii="Arial" w:hAnsi="Arial" w:cs="Arial"/>
          <w:b/>
          <w:sz w:val="24"/>
        </w:rPr>
        <w:t>Femto</w:t>
      </w:r>
      <w:proofErr w:type="spellEnd"/>
      <w:r>
        <w:rPr>
          <w:rFonts w:ascii="Arial" w:hAnsi="Arial" w:cs="Arial"/>
          <w:b/>
          <w:sz w:val="24"/>
        </w:rPr>
        <w:t xml:space="preserve"> architecture options 1 and 2</w:t>
      </w:r>
    </w:p>
    <w:p w14:paraId="3C2A31B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Charter Communications, Inc</w:t>
      </w:r>
    </w:p>
    <w:p w14:paraId="617DEFB9" w14:textId="77777777" w:rsidR="00107E0A" w:rsidRDefault="00107E0A" w:rsidP="00107E0A">
      <w:pPr>
        <w:rPr>
          <w:rFonts w:ascii="Arial" w:hAnsi="Arial" w:cs="Arial"/>
          <w:b/>
        </w:rPr>
      </w:pPr>
      <w:r>
        <w:rPr>
          <w:rFonts w:ascii="Arial" w:hAnsi="Arial" w:cs="Arial"/>
          <w:b/>
        </w:rPr>
        <w:t xml:space="preserve">Abstract: </w:t>
      </w:r>
    </w:p>
    <w:p w14:paraId="5850053B" w14:textId="77777777" w:rsidR="00107E0A" w:rsidRDefault="00107E0A" w:rsidP="00107E0A">
      <w:r>
        <w:t xml:space="preserve">Comments to options 1 and 2 of </w:t>
      </w:r>
      <w:proofErr w:type="spellStart"/>
      <w:r>
        <w:t>Femto</w:t>
      </w:r>
      <w:proofErr w:type="spellEnd"/>
      <w:r>
        <w:t xml:space="preserve"> architecture</w:t>
      </w:r>
    </w:p>
    <w:p w14:paraId="57E5ED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18904" w14:textId="44105D52" w:rsidR="00107E0A" w:rsidRDefault="00107E0A" w:rsidP="00107E0A">
      <w:pPr>
        <w:rPr>
          <w:rFonts w:ascii="Arial" w:hAnsi="Arial" w:cs="Arial"/>
          <w:b/>
          <w:sz w:val="24"/>
        </w:rPr>
      </w:pPr>
      <w:r>
        <w:rPr>
          <w:rFonts w:ascii="Arial" w:hAnsi="Arial" w:cs="Arial"/>
          <w:b/>
          <w:color w:val="0000FF"/>
          <w:sz w:val="24"/>
        </w:rPr>
        <w:t>R3-243562</w:t>
      </w:r>
      <w:r>
        <w:rPr>
          <w:rFonts w:ascii="Arial" w:hAnsi="Arial" w:cs="Arial"/>
          <w:b/>
          <w:color w:val="0000FF"/>
          <w:sz w:val="24"/>
        </w:rPr>
        <w:tab/>
      </w:r>
      <w:r>
        <w:rPr>
          <w:rFonts w:ascii="Arial" w:hAnsi="Arial" w:cs="Arial"/>
          <w:b/>
          <w:sz w:val="24"/>
        </w:rPr>
        <w:t xml:space="preserve">[TP for TR 38.799] Evaluation of NR </w:t>
      </w:r>
      <w:proofErr w:type="spellStart"/>
      <w:r>
        <w:rPr>
          <w:rFonts w:ascii="Arial" w:hAnsi="Arial" w:cs="Arial"/>
          <w:b/>
          <w:sz w:val="24"/>
        </w:rPr>
        <w:t>Femto</w:t>
      </w:r>
      <w:proofErr w:type="spellEnd"/>
      <w:r>
        <w:rPr>
          <w:rFonts w:ascii="Arial" w:hAnsi="Arial" w:cs="Arial"/>
          <w:b/>
          <w:sz w:val="24"/>
        </w:rPr>
        <w:t xml:space="preserve"> Architecture Options </w:t>
      </w:r>
    </w:p>
    <w:p w14:paraId="1364DB3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TMO US, AT&amp;T, Verizon Wireless, KDDI, British Telecom, NTT Docomo Charter</w:t>
      </w:r>
    </w:p>
    <w:p w14:paraId="618728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8D79B" w14:textId="42EB4D3E" w:rsidR="00107E0A" w:rsidRDefault="00107E0A" w:rsidP="00107E0A">
      <w:pPr>
        <w:rPr>
          <w:rFonts w:ascii="Arial" w:hAnsi="Arial" w:cs="Arial"/>
          <w:b/>
          <w:sz w:val="24"/>
        </w:rPr>
      </w:pPr>
      <w:r>
        <w:rPr>
          <w:rFonts w:ascii="Arial" w:hAnsi="Arial" w:cs="Arial"/>
          <w:b/>
          <w:color w:val="0000FF"/>
          <w:sz w:val="24"/>
        </w:rPr>
        <w:t>R3-243608</w:t>
      </w:r>
      <w:r>
        <w:rPr>
          <w:rFonts w:ascii="Arial" w:hAnsi="Arial" w:cs="Arial"/>
          <w:b/>
          <w:color w:val="0000FF"/>
          <w:sz w:val="24"/>
        </w:rPr>
        <w:tab/>
      </w:r>
      <w:r>
        <w:rPr>
          <w:rFonts w:ascii="Arial" w:hAnsi="Arial" w:cs="Arial"/>
          <w:b/>
          <w:sz w:val="24"/>
        </w:rPr>
        <w:t xml:space="preserve">On Architecture for NR </w:t>
      </w:r>
      <w:proofErr w:type="spellStart"/>
      <w:r>
        <w:rPr>
          <w:rFonts w:ascii="Arial" w:hAnsi="Arial" w:cs="Arial"/>
          <w:b/>
          <w:sz w:val="24"/>
        </w:rPr>
        <w:t>Femto</w:t>
      </w:r>
      <w:proofErr w:type="spellEnd"/>
      <w:r>
        <w:rPr>
          <w:rFonts w:ascii="Arial" w:hAnsi="Arial" w:cs="Arial"/>
          <w:b/>
          <w:sz w:val="24"/>
        </w:rPr>
        <w:t xml:space="preserve"> Support</w:t>
      </w:r>
    </w:p>
    <w:p w14:paraId="7628513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16082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1BF89" w14:textId="056E7053" w:rsidR="00107E0A" w:rsidRDefault="00107E0A" w:rsidP="00107E0A">
      <w:pPr>
        <w:rPr>
          <w:rFonts w:ascii="Arial" w:hAnsi="Arial" w:cs="Arial"/>
          <w:b/>
          <w:sz w:val="24"/>
        </w:rPr>
      </w:pPr>
      <w:r>
        <w:rPr>
          <w:rFonts w:ascii="Arial" w:hAnsi="Arial" w:cs="Arial"/>
          <w:b/>
          <w:color w:val="0000FF"/>
          <w:sz w:val="24"/>
        </w:rPr>
        <w:t>R3-243315</w:t>
      </w:r>
      <w:r>
        <w:rPr>
          <w:rFonts w:ascii="Arial" w:hAnsi="Arial" w:cs="Arial"/>
          <w:b/>
          <w:color w:val="0000FF"/>
          <w:sz w:val="24"/>
        </w:rPr>
        <w:tab/>
      </w:r>
      <w:r>
        <w:rPr>
          <w:rFonts w:ascii="Arial" w:hAnsi="Arial" w:cs="Arial"/>
          <w:b/>
          <w:sz w:val="24"/>
        </w:rPr>
        <w:t xml:space="preserve">Discussion on NG connection and interface for Option 2 for NR </w:t>
      </w:r>
      <w:proofErr w:type="spellStart"/>
      <w:r>
        <w:rPr>
          <w:rFonts w:ascii="Arial" w:hAnsi="Arial" w:cs="Arial"/>
          <w:b/>
          <w:sz w:val="24"/>
        </w:rPr>
        <w:t>Femto</w:t>
      </w:r>
      <w:proofErr w:type="spellEnd"/>
      <w:r>
        <w:rPr>
          <w:rFonts w:ascii="Arial" w:hAnsi="Arial" w:cs="Arial"/>
          <w:b/>
          <w:sz w:val="24"/>
        </w:rPr>
        <w:t xml:space="preserve"> Architecture</w:t>
      </w:r>
    </w:p>
    <w:p w14:paraId="1642050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1C5531A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D125" w14:textId="4E636129" w:rsidR="00107E0A" w:rsidRDefault="00107E0A" w:rsidP="00107E0A">
      <w:pPr>
        <w:rPr>
          <w:rFonts w:ascii="Arial" w:hAnsi="Arial" w:cs="Arial"/>
          <w:b/>
          <w:sz w:val="24"/>
        </w:rPr>
      </w:pPr>
      <w:r>
        <w:rPr>
          <w:rFonts w:ascii="Arial" w:hAnsi="Arial" w:cs="Arial"/>
          <w:b/>
          <w:color w:val="0000FF"/>
          <w:sz w:val="24"/>
        </w:rPr>
        <w:t>R3-243316</w:t>
      </w:r>
      <w:r>
        <w:rPr>
          <w:rFonts w:ascii="Arial" w:hAnsi="Arial" w:cs="Arial"/>
          <w:b/>
          <w:color w:val="0000FF"/>
          <w:sz w:val="24"/>
        </w:rPr>
        <w:tab/>
      </w:r>
      <w:r>
        <w:rPr>
          <w:rFonts w:ascii="Arial" w:hAnsi="Arial" w:cs="Arial"/>
          <w:b/>
          <w:sz w:val="24"/>
        </w:rPr>
        <w:t xml:space="preserve">(TP to TR 38.799)NG connection and interface for Option 2 for NR </w:t>
      </w:r>
      <w:proofErr w:type="spellStart"/>
      <w:r>
        <w:rPr>
          <w:rFonts w:ascii="Arial" w:hAnsi="Arial" w:cs="Arial"/>
          <w:b/>
          <w:sz w:val="24"/>
        </w:rPr>
        <w:t>Femto</w:t>
      </w:r>
      <w:proofErr w:type="spellEnd"/>
      <w:r>
        <w:rPr>
          <w:rFonts w:ascii="Arial" w:hAnsi="Arial" w:cs="Arial"/>
          <w:b/>
          <w:sz w:val="24"/>
        </w:rPr>
        <w:t xml:space="preserve"> Architecture</w:t>
      </w:r>
    </w:p>
    <w:p w14:paraId="6E7C8997"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7B1F34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388F4" w14:textId="5118B66D" w:rsidR="00107E0A" w:rsidRDefault="00107E0A" w:rsidP="00107E0A">
      <w:pPr>
        <w:rPr>
          <w:rFonts w:ascii="Arial" w:hAnsi="Arial" w:cs="Arial"/>
          <w:b/>
          <w:sz w:val="24"/>
        </w:rPr>
      </w:pPr>
      <w:r>
        <w:rPr>
          <w:rFonts w:ascii="Arial" w:hAnsi="Arial" w:cs="Arial"/>
          <w:b/>
          <w:color w:val="0000FF"/>
          <w:sz w:val="24"/>
        </w:rPr>
        <w:t>R3-243252</w:t>
      </w:r>
      <w:r>
        <w:rPr>
          <w:rFonts w:ascii="Arial" w:hAnsi="Arial" w:cs="Arial"/>
          <w:b/>
          <w:color w:val="0000FF"/>
          <w:sz w:val="24"/>
        </w:rPr>
        <w:tab/>
      </w:r>
      <w:r>
        <w:rPr>
          <w:rFonts w:ascii="Arial" w:hAnsi="Arial" w:cs="Arial"/>
          <w:b/>
          <w:sz w:val="24"/>
        </w:rPr>
        <w:t xml:space="preserve">Open issues on NR </w:t>
      </w:r>
      <w:proofErr w:type="spellStart"/>
      <w:r>
        <w:rPr>
          <w:rFonts w:ascii="Arial" w:hAnsi="Arial" w:cs="Arial"/>
          <w:b/>
          <w:sz w:val="24"/>
        </w:rPr>
        <w:t>femto</w:t>
      </w:r>
      <w:proofErr w:type="spellEnd"/>
    </w:p>
    <w:p w14:paraId="521041E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F014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31C26" w14:textId="66B7A0C2" w:rsidR="00107E0A" w:rsidRDefault="00107E0A" w:rsidP="00107E0A">
      <w:pPr>
        <w:rPr>
          <w:rFonts w:ascii="Arial" w:hAnsi="Arial" w:cs="Arial"/>
          <w:b/>
          <w:sz w:val="24"/>
        </w:rPr>
      </w:pPr>
      <w:r>
        <w:rPr>
          <w:rFonts w:ascii="Arial" w:hAnsi="Arial" w:cs="Arial"/>
          <w:b/>
          <w:color w:val="0000FF"/>
          <w:sz w:val="24"/>
        </w:rPr>
        <w:t>R3-243330</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architecture</w:t>
      </w:r>
    </w:p>
    <w:p w14:paraId="64F1684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7CCDAC2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6E3C" w14:textId="11BEFFE5" w:rsidR="00107E0A" w:rsidRDefault="00107E0A" w:rsidP="00107E0A">
      <w:pPr>
        <w:rPr>
          <w:rFonts w:ascii="Arial" w:hAnsi="Arial" w:cs="Arial"/>
          <w:b/>
          <w:sz w:val="24"/>
        </w:rPr>
      </w:pPr>
      <w:r>
        <w:rPr>
          <w:rFonts w:ascii="Arial" w:hAnsi="Arial" w:cs="Arial"/>
          <w:b/>
          <w:color w:val="0000FF"/>
          <w:sz w:val="24"/>
        </w:rPr>
        <w:t>R3-243342</w:t>
      </w:r>
      <w:r>
        <w:rPr>
          <w:rFonts w:ascii="Arial" w:hAnsi="Arial" w:cs="Arial"/>
          <w:b/>
          <w:color w:val="0000FF"/>
          <w:sz w:val="24"/>
        </w:rPr>
        <w:tab/>
      </w:r>
      <w:r>
        <w:rPr>
          <w:rFonts w:ascii="Arial" w:hAnsi="Arial" w:cs="Arial"/>
          <w:b/>
          <w:sz w:val="24"/>
        </w:rPr>
        <w:t xml:space="preserve">Discussion on the architecture and access control for NR </w:t>
      </w:r>
      <w:proofErr w:type="spellStart"/>
      <w:r>
        <w:rPr>
          <w:rFonts w:ascii="Arial" w:hAnsi="Arial" w:cs="Arial"/>
          <w:b/>
          <w:sz w:val="24"/>
        </w:rPr>
        <w:t>Femto</w:t>
      </w:r>
      <w:proofErr w:type="spellEnd"/>
    </w:p>
    <w:p w14:paraId="59F8DF7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138258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61696" w14:textId="4E970530" w:rsidR="00107E0A" w:rsidRDefault="00107E0A" w:rsidP="00107E0A">
      <w:pPr>
        <w:rPr>
          <w:rFonts w:ascii="Arial" w:hAnsi="Arial" w:cs="Arial"/>
          <w:b/>
          <w:sz w:val="24"/>
        </w:rPr>
      </w:pPr>
      <w:r>
        <w:rPr>
          <w:rFonts w:ascii="Arial" w:hAnsi="Arial" w:cs="Arial"/>
          <w:b/>
          <w:color w:val="0000FF"/>
          <w:sz w:val="24"/>
        </w:rPr>
        <w:t>R3-243753</w:t>
      </w:r>
      <w:r>
        <w:rPr>
          <w:rFonts w:ascii="Arial" w:hAnsi="Arial" w:cs="Arial"/>
          <w:b/>
          <w:color w:val="0000FF"/>
          <w:sz w:val="24"/>
        </w:rPr>
        <w:tab/>
      </w:r>
      <w:r>
        <w:rPr>
          <w:rFonts w:ascii="Arial" w:hAnsi="Arial" w:cs="Arial"/>
          <w:b/>
          <w:sz w:val="24"/>
        </w:rPr>
        <w:t xml:space="preserve">(TP to TR 38.799)Discussion on architecture and access control of NR </w:t>
      </w:r>
      <w:proofErr w:type="spellStart"/>
      <w:r>
        <w:rPr>
          <w:rFonts w:ascii="Arial" w:hAnsi="Arial" w:cs="Arial"/>
          <w:b/>
          <w:sz w:val="24"/>
        </w:rPr>
        <w:t>Femto</w:t>
      </w:r>
      <w:proofErr w:type="spellEnd"/>
    </w:p>
    <w:p w14:paraId="58FFF6B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608D49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000A" w14:textId="303B9CF9" w:rsidR="00107E0A" w:rsidRDefault="00107E0A" w:rsidP="00107E0A">
      <w:pPr>
        <w:rPr>
          <w:rFonts w:ascii="Arial" w:hAnsi="Arial" w:cs="Arial"/>
          <w:b/>
          <w:sz w:val="24"/>
        </w:rPr>
      </w:pPr>
      <w:r>
        <w:rPr>
          <w:rFonts w:ascii="Arial" w:hAnsi="Arial" w:cs="Arial"/>
          <w:b/>
          <w:color w:val="0000FF"/>
          <w:sz w:val="24"/>
        </w:rPr>
        <w:t>R3-243374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Architecture and Ongoing Issues</w:t>
      </w:r>
    </w:p>
    <w:p w14:paraId="513B91A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087B9FD3" w14:textId="77777777" w:rsidR="00107E0A" w:rsidRDefault="00107E0A" w:rsidP="00107E0A">
      <w:pPr>
        <w:rPr>
          <w:color w:val="808080"/>
        </w:rPr>
      </w:pPr>
      <w:r>
        <w:rPr>
          <w:color w:val="808080"/>
        </w:rPr>
        <w:t>(Replaces R3-242040)</w:t>
      </w:r>
    </w:p>
    <w:p w14:paraId="7F8B98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0ED13" w14:textId="38CD63D6" w:rsidR="00107E0A" w:rsidRDefault="00107E0A" w:rsidP="00107E0A">
      <w:pPr>
        <w:rPr>
          <w:rFonts w:ascii="Arial" w:hAnsi="Arial" w:cs="Arial"/>
          <w:b/>
          <w:sz w:val="24"/>
        </w:rPr>
      </w:pPr>
      <w:r>
        <w:rPr>
          <w:rFonts w:ascii="Arial" w:hAnsi="Arial" w:cs="Arial"/>
          <w:b/>
          <w:color w:val="0000FF"/>
          <w:sz w:val="24"/>
        </w:rPr>
        <w:t>R3-243761</w:t>
      </w:r>
      <w:r>
        <w:rPr>
          <w:rFonts w:ascii="Arial" w:hAnsi="Arial" w:cs="Arial"/>
          <w:b/>
          <w:color w:val="0000FF"/>
          <w:sz w:val="24"/>
        </w:rPr>
        <w:tab/>
      </w:r>
      <w:r>
        <w:rPr>
          <w:rFonts w:ascii="Arial" w:hAnsi="Arial" w:cs="Arial"/>
          <w:b/>
          <w:sz w:val="24"/>
        </w:rPr>
        <w:t xml:space="preserve">Draft Reply LS to request clarification on the potential baseline system architecture of 5G NR </w:t>
      </w:r>
      <w:proofErr w:type="spellStart"/>
      <w:r>
        <w:rPr>
          <w:rFonts w:ascii="Arial" w:hAnsi="Arial" w:cs="Arial"/>
          <w:b/>
          <w:sz w:val="24"/>
        </w:rPr>
        <w:t>Femto</w:t>
      </w:r>
      <w:proofErr w:type="spellEnd"/>
    </w:p>
    <w:p w14:paraId="5F38BFA1"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CMCC</w:t>
      </w:r>
    </w:p>
    <w:p w14:paraId="0C15F2C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0F83E" w14:textId="1F3321E6" w:rsidR="00107E0A" w:rsidRDefault="00107E0A" w:rsidP="00107E0A">
      <w:pPr>
        <w:rPr>
          <w:rFonts w:ascii="Arial" w:hAnsi="Arial" w:cs="Arial"/>
          <w:b/>
          <w:sz w:val="24"/>
        </w:rPr>
      </w:pPr>
      <w:r>
        <w:rPr>
          <w:rFonts w:ascii="Arial" w:hAnsi="Arial" w:cs="Arial"/>
          <w:b/>
          <w:color w:val="0000FF"/>
          <w:sz w:val="24"/>
        </w:rPr>
        <w:t>R3-243686</w:t>
      </w:r>
      <w:r>
        <w:rPr>
          <w:rFonts w:ascii="Arial" w:hAnsi="Arial" w:cs="Arial"/>
          <w:b/>
          <w:color w:val="0000FF"/>
          <w:sz w:val="24"/>
        </w:rPr>
        <w:tab/>
      </w:r>
      <w:r>
        <w:rPr>
          <w:rFonts w:ascii="Arial" w:hAnsi="Arial" w:cs="Arial"/>
          <w:b/>
          <w:sz w:val="24"/>
        </w:rPr>
        <w:t xml:space="preserve">draft Reply LS to request clarification on the potential baseline system architecture of 5G NR </w:t>
      </w:r>
      <w:proofErr w:type="spellStart"/>
      <w:r>
        <w:rPr>
          <w:rFonts w:ascii="Arial" w:hAnsi="Arial" w:cs="Arial"/>
          <w:b/>
          <w:sz w:val="24"/>
        </w:rPr>
        <w:t>Femto</w:t>
      </w:r>
      <w:proofErr w:type="spellEnd"/>
    </w:p>
    <w:p w14:paraId="345AD27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NTTDOCOMO, INC.</w:t>
      </w:r>
    </w:p>
    <w:p w14:paraId="28ADF8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BB0E7" w14:textId="31F8AC55" w:rsidR="00107E0A" w:rsidRDefault="00107E0A" w:rsidP="00107E0A">
      <w:pPr>
        <w:rPr>
          <w:rFonts w:ascii="Arial" w:hAnsi="Arial" w:cs="Arial"/>
          <w:b/>
          <w:sz w:val="24"/>
        </w:rPr>
      </w:pPr>
      <w:r>
        <w:rPr>
          <w:rFonts w:ascii="Arial" w:hAnsi="Arial" w:cs="Arial"/>
          <w:b/>
          <w:color w:val="0000FF"/>
          <w:sz w:val="24"/>
        </w:rPr>
        <w:t>R3-243828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SeGW</w:t>
      </w:r>
      <w:proofErr w:type="spellEnd"/>
      <w:r>
        <w:rPr>
          <w:rFonts w:ascii="Arial" w:hAnsi="Arial" w:cs="Arial"/>
          <w:b/>
          <w:sz w:val="24"/>
        </w:rPr>
        <w:t xml:space="preserve"> to NR </w:t>
      </w:r>
      <w:proofErr w:type="spellStart"/>
      <w:r>
        <w:rPr>
          <w:rFonts w:ascii="Arial" w:hAnsi="Arial" w:cs="Arial"/>
          <w:b/>
          <w:sz w:val="24"/>
        </w:rPr>
        <w:t>Femto</w:t>
      </w:r>
      <w:proofErr w:type="spellEnd"/>
      <w:r>
        <w:rPr>
          <w:rFonts w:ascii="Arial" w:hAnsi="Arial" w:cs="Arial"/>
          <w:b/>
          <w:sz w:val="24"/>
        </w:rPr>
        <w:t xml:space="preserve"> Architecture Options 1, 3 and 4</w:t>
      </w:r>
    </w:p>
    <w:p w14:paraId="00496993"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6003DE42" w14:textId="77777777" w:rsidR="00107E0A" w:rsidRDefault="00107E0A" w:rsidP="00107E0A">
      <w:pPr>
        <w:rPr>
          <w:rFonts w:ascii="Arial" w:hAnsi="Arial" w:cs="Arial"/>
          <w:b/>
        </w:rPr>
      </w:pPr>
      <w:r>
        <w:rPr>
          <w:rFonts w:ascii="Arial" w:hAnsi="Arial" w:cs="Arial"/>
          <w:b/>
        </w:rPr>
        <w:t xml:space="preserve">Discussion: </w:t>
      </w:r>
    </w:p>
    <w:p w14:paraId="33800E2F" w14:textId="77777777" w:rsidR="00107E0A" w:rsidRDefault="00107E0A" w:rsidP="00107E0A">
      <w:r>
        <w:t>-</w:t>
      </w:r>
      <w:r>
        <w:tab/>
        <w:t xml:space="preserve">Co-source: Huawei, Nokia, Lenovo, ZTE, Samsung, </w:t>
      </w:r>
    </w:p>
    <w:p w14:paraId="4F458A26" w14:textId="77777777" w:rsidR="00107E0A" w:rsidRDefault="00107E0A" w:rsidP="00107E0A">
      <w:r>
        <w:t>-</w:t>
      </w:r>
      <w:r>
        <w:tab/>
        <w:t xml:space="preserve">Add an </w:t>
      </w:r>
      <w:proofErr w:type="spellStart"/>
      <w:r>
        <w:t>Xn</w:t>
      </w:r>
      <w:proofErr w:type="spellEnd"/>
      <w:r>
        <w:t xml:space="preserve"> interface between </w:t>
      </w:r>
      <w:proofErr w:type="spellStart"/>
      <w:r>
        <w:t>Femtos</w:t>
      </w:r>
      <w:proofErr w:type="spellEnd"/>
      <w:r>
        <w:t xml:space="preserve"> for option 3</w:t>
      </w:r>
    </w:p>
    <w:p w14:paraId="4664D7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R3-243851</w:t>
      </w:r>
      <w:r>
        <w:rPr>
          <w:color w:val="993300"/>
          <w:u w:val="single"/>
        </w:rPr>
        <w:t>.</w:t>
      </w:r>
    </w:p>
    <w:p w14:paraId="63DF51F3" w14:textId="00DD9BE9" w:rsidR="00107E0A" w:rsidRDefault="00107E0A" w:rsidP="00107E0A">
      <w:pPr>
        <w:rPr>
          <w:rFonts w:ascii="Arial" w:hAnsi="Arial" w:cs="Arial"/>
          <w:b/>
          <w:sz w:val="24"/>
        </w:rPr>
      </w:pPr>
      <w:r>
        <w:rPr>
          <w:rFonts w:ascii="Arial" w:hAnsi="Arial" w:cs="Arial"/>
          <w:b/>
          <w:color w:val="0000FF"/>
          <w:sz w:val="24"/>
        </w:rPr>
        <w:t>R3-243851</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SeGW</w:t>
      </w:r>
      <w:proofErr w:type="spellEnd"/>
      <w:r>
        <w:rPr>
          <w:rFonts w:ascii="Arial" w:hAnsi="Arial" w:cs="Arial"/>
          <w:b/>
          <w:sz w:val="24"/>
        </w:rPr>
        <w:t xml:space="preserve"> to NR </w:t>
      </w:r>
      <w:proofErr w:type="spellStart"/>
      <w:r>
        <w:rPr>
          <w:rFonts w:ascii="Arial" w:hAnsi="Arial" w:cs="Arial"/>
          <w:b/>
          <w:sz w:val="24"/>
        </w:rPr>
        <w:t>Femto</w:t>
      </w:r>
      <w:proofErr w:type="spellEnd"/>
      <w:r>
        <w:rPr>
          <w:rFonts w:ascii="Arial" w:hAnsi="Arial" w:cs="Arial"/>
          <w:b/>
          <w:sz w:val="24"/>
        </w:rPr>
        <w:t xml:space="preserve"> Architecture Options 1, 3 and 4</w:t>
      </w:r>
    </w:p>
    <w:p w14:paraId="1C1DE42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Huawei, Nokia, Lenovo, ZTE, Samsung</w:t>
      </w:r>
    </w:p>
    <w:p w14:paraId="7E6DA311" w14:textId="77777777" w:rsidR="00107E0A" w:rsidRDefault="00107E0A" w:rsidP="00107E0A">
      <w:pPr>
        <w:rPr>
          <w:color w:val="808080"/>
        </w:rPr>
      </w:pPr>
      <w:r>
        <w:rPr>
          <w:color w:val="808080"/>
        </w:rPr>
        <w:t>(Replaces R3-243828)</w:t>
      </w:r>
    </w:p>
    <w:p w14:paraId="371756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86E2A" w14:textId="77777777" w:rsidR="00936634" w:rsidRPr="00B14A33" w:rsidRDefault="00936634" w:rsidP="009E0B49">
      <w:r w:rsidRPr="00B14A33">
        <w:t xml:space="preserve">Nokia: In option 3 the </w:t>
      </w:r>
      <w:proofErr w:type="spellStart"/>
      <w:r w:rsidRPr="00B14A33">
        <w:t>SeGW</w:t>
      </w:r>
      <w:proofErr w:type="spellEnd"/>
      <w:r w:rsidRPr="00B14A33">
        <w:t xml:space="preserve"> is between the </w:t>
      </w:r>
      <w:proofErr w:type="spellStart"/>
      <w:r w:rsidRPr="00B14A33">
        <w:t>Femto</w:t>
      </w:r>
      <w:proofErr w:type="spellEnd"/>
      <w:r w:rsidRPr="00B14A33">
        <w:t xml:space="preserve"> and the concentrator but how does it ensures securing the link up to the CN?</w:t>
      </w:r>
    </w:p>
    <w:p w14:paraId="3936FB7B" w14:textId="77777777" w:rsidR="00936634" w:rsidRPr="00B14A33" w:rsidRDefault="00936634" w:rsidP="009E0B49">
      <w:r w:rsidRPr="00B14A33">
        <w:t xml:space="preserve">Ericsson: the stack terminates between the </w:t>
      </w:r>
      <w:proofErr w:type="spellStart"/>
      <w:r w:rsidRPr="00B14A33">
        <w:t>Femto</w:t>
      </w:r>
      <w:proofErr w:type="spellEnd"/>
      <w:r w:rsidRPr="00B14A33">
        <w:t xml:space="preserve"> and the CN, therefore the </w:t>
      </w:r>
      <w:proofErr w:type="spellStart"/>
      <w:r w:rsidRPr="00B14A33">
        <w:t>SeGW</w:t>
      </w:r>
      <w:proofErr w:type="spellEnd"/>
      <w:r w:rsidRPr="00B14A33">
        <w:t xml:space="preserve"> secures the end to end link</w:t>
      </w:r>
    </w:p>
    <w:p w14:paraId="0D5A64B3" w14:textId="77777777" w:rsidR="00936634" w:rsidRPr="00B14A33" w:rsidRDefault="00936634" w:rsidP="009E0B49">
      <w:r w:rsidRPr="00B14A33">
        <w:t>ZTE: we need to modify the titles of options and specify they are for the NG</w:t>
      </w:r>
    </w:p>
    <w:p w14:paraId="5FD5E9DD" w14:textId="77777777" w:rsidR="00936634" w:rsidRPr="00B14A33" w:rsidRDefault="00936634" w:rsidP="009E0B49">
      <w:r w:rsidRPr="00B14A33">
        <w:t xml:space="preserve">Nokia: options for the </w:t>
      </w:r>
      <w:proofErr w:type="spellStart"/>
      <w:r w:rsidRPr="00B14A33">
        <w:t>Xn</w:t>
      </w:r>
      <w:proofErr w:type="spellEnd"/>
      <w:r w:rsidRPr="00B14A33">
        <w:t xml:space="preserve"> are called differently already</w:t>
      </w:r>
    </w:p>
    <w:p w14:paraId="2C799E06" w14:textId="77777777" w:rsidR="00936634" w:rsidRPr="00B14A33" w:rsidRDefault="00936634" w:rsidP="009E0B49">
      <w:r w:rsidRPr="00B14A33">
        <w:t>Huawei: add Huawei as co-source</w:t>
      </w:r>
    </w:p>
    <w:p w14:paraId="50B024BF" w14:textId="77777777" w:rsidR="00936634" w:rsidRPr="00B14A33" w:rsidRDefault="00936634" w:rsidP="009E0B49">
      <w:r w:rsidRPr="00B14A33">
        <w:t xml:space="preserve">ZTE: In option 2 we show the </w:t>
      </w:r>
      <w:proofErr w:type="spellStart"/>
      <w:r w:rsidRPr="00B14A33">
        <w:t>Xn</w:t>
      </w:r>
      <w:proofErr w:type="spellEnd"/>
      <w:r w:rsidRPr="00B14A33">
        <w:t>, it should be removed and discussed in a separate option</w:t>
      </w:r>
    </w:p>
    <w:p w14:paraId="107E81B1" w14:textId="77777777" w:rsidR="00936634" w:rsidRPr="00B14A33" w:rsidRDefault="00936634" w:rsidP="009E0B49">
      <w:r w:rsidRPr="00B14A33">
        <w:t xml:space="preserve">Ericsson: We need to show the </w:t>
      </w:r>
      <w:proofErr w:type="spellStart"/>
      <w:r w:rsidRPr="00B14A33">
        <w:t>Xn</w:t>
      </w:r>
      <w:proofErr w:type="spellEnd"/>
      <w:r w:rsidRPr="00B14A33">
        <w:t xml:space="preserve"> in the figure of option 2 because we need to show that we can run an </w:t>
      </w:r>
      <w:proofErr w:type="spellStart"/>
      <w:r w:rsidRPr="00B14A33">
        <w:t>Xn</w:t>
      </w:r>
      <w:proofErr w:type="spellEnd"/>
      <w:r w:rsidRPr="00B14A33">
        <w:t xml:space="preserve"> directly between the </w:t>
      </w:r>
      <w:proofErr w:type="spellStart"/>
      <w:r w:rsidRPr="00B14A33">
        <w:t>Femtos</w:t>
      </w:r>
      <w:proofErr w:type="spellEnd"/>
      <w:r w:rsidRPr="00B14A33">
        <w:t xml:space="preserve"> despite we have the </w:t>
      </w:r>
      <w:proofErr w:type="spellStart"/>
      <w:r w:rsidRPr="00B14A33">
        <w:t>Femto</w:t>
      </w:r>
      <w:proofErr w:type="spellEnd"/>
      <w:r w:rsidRPr="00B14A33">
        <w:t xml:space="preserve"> GW</w:t>
      </w:r>
    </w:p>
    <w:p w14:paraId="60420FA8" w14:textId="77777777" w:rsidR="00936634" w:rsidRPr="00B14A33" w:rsidRDefault="00936634" w:rsidP="009E0B49">
      <w:r w:rsidRPr="00B14A33">
        <w:t xml:space="preserve">ZTE: we should have a unified approach and show the </w:t>
      </w:r>
      <w:proofErr w:type="spellStart"/>
      <w:r w:rsidRPr="00B14A33">
        <w:t>Xn</w:t>
      </w:r>
      <w:proofErr w:type="spellEnd"/>
      <w:r w:rsidRPr="00B14A33">
        <w:t xml:space="preserve"> everywhere if needed</w:t>
      </w:r>
    </w:p>
    <w:p w14:paraId="615F8E40" w14:textId="77777777" w:rsidR="00936634" w:rsidRPr="00B14A33" w:rsidRDefault="00936634" w:rsidP="009E0B49">
      <w:r w:rsidRPr="00B14A33">
        <w:t xml:space="preserve">Ericsson: is it for granted that an </w:t>
      </w:r>
      <w:proofErr w:type="spellStart"/>
      <w:r w:rsidRPr="00B14A33">
        <w:t>Xn</w:t>
      </w:r>
      <w:proofErr w:type="spellEnd"/>
      <w:r w:rsidRPr="00B14A33">
        <w:t xml:space="preserve"> can be terminated in a </w:t>
      </w:r>
      <w:proofErr w:type="spellStart"/>
      <w:r w:rsidRPr="00B14A33">
        <w:t>Femto</w:t>
      </w:r>
      <w:proofErr w:type="spellEnd"/>
      <w:r w:rsidRPr="00B14A33">
        <w:t>?</w:t>
      </w:r>
    </w:p>
    <w:p w14:paraId="29E10E82" w14:textId="77777777" w:rsidR="00936634" w:rsidRPr="00B14A33" w:rsidRDefault="00936634" w:rsidP="009E0B49">
      <w:r w:rsidRPr="00B14A33">
        <w:t>Nokia: this is the assumption by all companies</w:t>
      </w:r>
    </w:p>
    <w:p w14:paraId="39F6623A" w14:textId="77777777" w:rsidR="00936634" w:rsidRPr="00B14A33" w:rsidRDefault="00936634" w:rsidP="009E0B49"/>
    <w:p w14:paraId="3C230C1C" w14:textId="77777777" w:rsidR="00936634" w:rsidRPr="00B14A33" w:rsidRDefault="00936634" w:rsidP="009E0B49">
      <w:r w:rsidRPr="00B14A33">
        <w:t xml:space="preserve">Samsung: It should be possible to connected the </w:t>
      </w:r>
      <w:proofErr w:type="spellStart"/>
      <w:r w:rsidRPr="00B14A33">
        <w:t>Xn</w:t>
      </w:r>
      <w:proofErr w:type="spellEnd"/>
      <w:r w:rsidRPr="00B14A33">
        <w:t xml:space="preserve"> GW to the 5GC because the </w:t>
      </w:r>
      <w:proofErr w:type="spellStart"/>
      <w:r w:rsidRPr="00B14A33">
        <w:t>Femto</w:t>
      </w:r>
      <w:proofErr w:type="spellEnd"/>
      <w:r w:rsidRPr="00B14A33">
        <w:t xml:space="preserve"> GW is also connected to the CN</w:t>
      </w:r>
    </w:p>
    <w:p w14:paraId="27945B20" w14:textId="77777777" w:rsidR="00936634" w:rsidRPr="00B14A33" w:rsidRDefault="00936634" w:rsidP="009E0B49">
      <w:r w:rsidRPr="00B14A33">
        <w:t xml:space="preserve">Huawei: the </w:t>
      </w:r>
      <w:proofErr w:type="spellStart"/>
      <w:r w:rsidRPr="00B14A33">
        <w:t>Xn</w:t>
      </w:r>
      <w:proofErr w:type="spellEnd"/>
      <w:r w:rsidRPr="00B14A33">
        <w:t xml:space="preserve"> GW does not concentrate the NG, hence it does not need to be connected to the CN</w:t>
      </w:r>
    </w:p>
    <w:p w14:paraId="0178A303" w14:textId="77777777" w:rsidR="00936634" w:rsidRPr="00B14A33" w:rsidRDefault="00936634" w:rsidP="009E0B49">
      <w:r w:rsidRPr="00B14A33">
        <w:t xml:space="preserve">Lenovo: The </w:t>
      </w:r>
      <w:proofErr w:type="spellStart"/>
      <w:r w:rsidRPr="00B14A33">
        <w:t>SeGW</w:t>
      </w:r>
      <w:proofErr w:type="spellEnd"/>
      <w:r w:rsidRPr="00B14A33">
        <w:t xml:space="preserve"> seems to be placed across </w:t>
      </w:r>
      <w:proofErr w:type="spellStart"/>
      <w:r w:rsidRPr="00B14A33">
        <w:t>Xn</w:t>
      </w:r>
      <w:proofErr w:type="spellEnd"/>
      <w:r w:rsidRPr="00B14A33">
        <w:t xml:space="preserve"> interfaces, it should be moved right</w:t>
      </w:r>
    </w:p>
    <w:p w14:paraId="0C12490A" w14:textId="77777777" w:rsidR="00936634" w:rsidRPr="00B14A33" w:rsidRDefault="00936634" w:rsidP="009E0B49">
      <w:r w:rsidRPr="00B14A33">
        <w:t xml:space="preserve">Ericsson: the </w:t>
      </w:r>
      <w:proofErr w:type="spellStart"/>
      <w:r w:rsidRPr="00B14A33">
        <w:t>SeGW</w:t>
      </w:r>
      <w:proofErr w:type="spellEnd"/>
      <w:r w:rsidRPr="00B14A33">
        <w:t xml:space="preserve"> presence is only to “remind us” that a </w:t>
      </w:r>
      <w:proofErr w:type="spellStart"/>
      <w:r w:rsidRPr="00B14A33">
        <w:t>SeGW</w:t>
      </w:r>
      <w:proofErr w:type="spellEnd"/>
      <w:r w:rsidRPr="00B14A33">
        <w:t xml:space="preserve"> is present in this use case. The position of the </w:t>
      </w:r>
      <w:proofErr w:type="spellStart"/>
      <w:r w:rsidRPr="00B14A33">
        <w:t>SeGW</w:t>
      </w:r>
      <w:proofErr w:type="spellEnd"/>
      <w:r w:rsidRPr="00B14A33">
        <w:t xml:space="preserve"> is not relevant.</w:t>
      </w:r>
    </w:p>
    <w:p w14:paraId="3488B8C9" w14:textId="77777777" w:rsidR="00936634" w:rsidRPr="00B14A33" w:rsidRDefault="00936634" w:rsidP="009E0B49">
      <w:r w:rsidRPr="00B14A33">
        <w:t xml:space="preserve">ZTE: According to the contributions the majority of companies do not want to include the </w:t>
      </w:r>
      <w:proofErr w:type="spellStart"/>
      <w:r w:rsidRPr="00B14A33">
        <w:t>Xn</w:t>
      </w:r>
      <w:proofErr w:type="spellEnd"/>
      <w:r w:rsidRPr="00B14A33">
        <w:t xml:space="preserve"> GW. Why should we include the </w:t>
      </w:r>
      <w:proofErr w:type="spellStart"/>
      <w:r w:rsidRPr="00B14A33">
        <w:t>Xn</w:t>
      </w:r>
      <w:proofErr w:type="spellEnd"/>
      <w:r w:rsidRPr="00B14A33">
        <w:t xml:space="preserve"> GW? </w:t>
      </w:r>
    </w:p>
    <w:p w14:paraId="7C25C62E" w14:textId="77777777" w:rsidR="00936634" w:rsidRPr="00B14A33" w:rsidRDefault="00936634" w:rsidP="009E0B49">
      <w:r w:rsidRPr="00B14A33">
        <w:t xml:space="preserve">Charter: The </w:t>
      </w:r>
      <w:proofErr w:type="spellStart"/>
      <w:r w:rsidRPr="00B14A33">
        <w:t>Xn</w:t>
      </w:r>
      <w:proofErr w:type="spellEnd"/>
      <w:r w:rsidRPr="00B14A33">
        <w:t xml:space="preserve"> GW is an option, we are only maintaining what is in 4G and bringing it into the 5G framework </w:t>
      </w:r>
    </w:p>
    <w:p w14:paraId="5030BC06" w14:textId="77777777" w:rsidR="00936634" w:rsidRPr="00B14A33" w:rsidRDefault="00936634" w:rsidP="009E0B49">
      <w:r w:rsidRPr="00B14A33">
        <w:t xml:space="preserve">Nokia: We should not mix standard and deployments. Some operators believe the </w:t>
      </w:r>
      <w:proofErr w:type="spellStart"/>
      <w:r w:rsidRPr="00B14A33">
        <w:t>Xn</w:t>
      </w:r>
      <w:proofErr w:type="spellEnd"/>
      <w:r w:rsidRPr="00B14A33">
        <w:t xml:space="preserve"> GW is useful and as soon as the </w:t>
      </w:r>
      <w:proofErr w:type="spellStart"/>
      <w:r w:rsidRPr="00B14A33">
        <w:t>Xn</w:t>
      </w:r>
      <w:proofErr w:type="spellEnd"/>
      <w:r w:rsidRPr="00B14A33">
        <w:t xml:space="preserve"> GW option is a requested feature, the standard should cover it</w:t>
      </w:r>
    </w:p>
    <w:p w14:paraId="78AA0439" w14:textId="77777777" w:rsidR="00936634" w:rsidRPr="00B14A33" w:rsidRDefault="00936634" w:rsidP="009E0B49">
      <w:r w:rsidRPr="00B14A33">
        <w:t>ZTE: Not all the solutions will be included in the TR. The criteria according to which a solution is in the TR is based on support of the solution, hence should we capture it?</w:t>
      </w:r>
    </w:p>
    <w:p w14:paraId="2D70FAF1" w14:textId="77777777" w:rsidR="00936634" w:rsidRPr="00B14A33" w:rsidRDefault="00936634" w:rsidP="009E0B49">
      <w:r w:rsidRPr="00B14A33">
        <w:t xml:space="preserve">Charter: the </w:t>
      </w:r>
      <w:proofErr w:type="spellStart"/>
      <w:r w:rsidRPr="00B14A33">
        <w:t>Xn</w:t>
      </w:r>
      <w:proofErr w:type="spellEnd"/>
      <w:r w:rsidRPr="00B14A33">
        <w:t xml:space="preserve"> GW is only one option that is not claimed to be mandatory</w:t>
      </w:r>
    </w:p>
    <w:p w14:paraId="6257A952" w14:textId="77777777" w:rsidR="00936634" w:rsidRPr="00B14A33" w:rsidRDefault="00936634" w:rsidP="009E0B49">
      <w:r w:rsidRPr="00B14A33">
        <w:lastRenderedPageBreak/>
        <w:t xml:space="preserve">Huawei: The </w:t>
      </w:r>
      <w:proofErr w:type="spellStart"/>
      <w:r w:rsidRPr="00B14A33">
        <w:t>Xn</w:t>
      </w:r>
      <w:proofErr w:type="spellEnd"/>
      <w:r w:rsidRPr="00B14A33">
        <w:t xml:space="preserve"> GW option should be captured in the TR and left up to evaluation if it is selected for normative work.</w:t>
      </w:r>
    </w:p>
    <w:p w14:paraId="58078A5A" w14:textId="77777777" w:rsidR="00936634" w:rsidRPr="00B14A33" w:rsidRDefault="00936634" w:rsidP="009E0B49">
      <w:r w:rsidRPr="00B14A33">
        <w:t xml:space="preserve">ZTE: If majority of companies do not want the </w:t>
      </w:r>
      <w:proofErr w:type="spellStart"/>
      <w:r w:rsidRPr="00B14A33">
        <w:t>Xn</w:t>
      </w:r>
      <w:proofErr w:type="spellEnd"/>
      <w:r w:rsidRPr="00B14A33">
        <w:t xml:space="preserve"> GW why should we add it in the TR? Cannot we remove it now already?</w:t>
      </w:r>
    </w:p>
    <w:p w14:paraId="34537730" w14:textId="77777777" w:rsidR="00936634" w:rsidRPr="00B14A33" w:rsidRDefault="00936634" w:rsidP="009E0B49">
      <w:r w:rsidRPr="00B14A33">
        <w:t xml:space="preserve">Ericsson: Study items imply collection of solutions and later evaluation to decide what goes into normative work.  </w:t>
      </w:r>
    </w:p>
    <w:p w14:paraId="011033C6" w14:textId="77777777" w:rsidR="00936634" w:rsidRPr="00B14A33" w:rsidRDefault="00936634" w:rsidP="009E0B49">
      <w:r w:rsidRPr="00B14A33">
        <w:t>ZTE: Do we need to take an agreement on whether Option A does not require any architecture changes?</w:t>
      </w:r>
    </w:p>
    <w:p w14:paraId="659EE368" w14:textId="77777777" w:rsidR="00936634" w:rsidRPr="00B14A33" w:rsidRDefault="00936634" w:rsidP="009E0B49">
      <w:r w:rsidRPr="00B14A33">
        <w:t>Charter: We can say the same thing about Option B?</w:t>
      </w:r>
    </w:p>
    <w:p w14:paraId="1B86FAA1" w14:textId="77777777" w:rsidR="00936634" w:rsidRPr="00B14A33" w:rsidRDefault="00936634" w:rsidP="009E0B49">
      <w:r w:rsidRPr="00B14A33">
        <w:t xml:space="preserve">ZTE: Option B introduces the </w:t>
      </w:r>
      <w:proofErr w:type="spellStart"/>
      <w:r w:rsidRPr="00B14A33">
        <w:t>Xn</w:t>
      </w:r>
      <w:proofErr w:type="spellEnd"/>
      <w:r w:rsidRPr="00B14A33">
        <w:t xml:space="preserve"> GW, hence there are architecture impacts</w:t>
      </w:r>
    </w:p>
    <w:p w14:paraId="2449BC5F" w14:textId="4D5E61F2" w:rsidR="00936634" w:rsidRPr="00B14A33" w:rsidRDefault="002C0CD7" w:rsidP="00936634">
      <w:pPr>
        <w:rPr>
          <w:b/>
          <w:color w:val="008000"/>
          <w:lang w:eastAsia="zh-CN"/>
        </w:rPr>
      </w:pPr>
      <w:r w:rsidRPr="00B14A33">
        <w:rPr>
          <w:b/>
          <w:bCs/>
          <w:color w:val="008000"/>
        </w:rPr>
        <w:t xml:space="preserve">[Agreement] </w:t>
      </w:r>
      <w:r w:rsidR="00936634" w:rsidRPr="00B14A33">
        <w:rPr>
          <w:b/>
          <w:color w:val="008000"/>
        </w:rPr>
        <w:t>Option A does not have any architecture impact in 3GPP.</w:t>
      </w:r>
    </w:p>
    <w:p w14:paraId="3BCC3FBC" w14:textId="77777777" w:rsidR="00936634" w:rsidRPr="00B14A33" w:rsidRDefault="00936634" w:rsidP="009E0B49">
      <w:r w:rsidRPr="00B14A33">
        <w:t>Nokia: Spell out that impacts are from a 3GPP point of view.</w:t>
      </w:r>
    </w:p>
    <w:p w14:paraId="25B5E41E" w14:textId="54D615F6" w:rsidR="00936634" w:rsidRPr="00B14A33" w:rsidRDefault="00936634" w:rsidP="00936634">
      <w:pPr>
        <w:pStyle w:val="ListParagraph4"/>
        <w:ind w:left="0"/>
        <w:rPr>
          <w:b/>
          <w:color w:val="FF00FF"/>
          <w:sz w:val="20"/>
          <w:szCs w:val="20"/>
          <w:lang w:eastAsia="en-US"/>
        </w:rPr>
      </w:pPr>
      <w:r w:rsidRPr="00B14A33">
        <w:rPr>
          <w:rFonts w:eastAsiaTheme="minorEastAsia"/>
          <w:b/>
          <w:color w:val="FF00FF"/>
          <w:sz w:val="20"/>
          <w:szCs w:val="20"/>
          <w:lang w:eastAsia="ko-KR"/>
        </w:rPr>
        <w:t>CB</w:t>
      </w:r>
      <w:r w:rsidRPr="00B14A33">
        <w:rPr>
          <w:b/>
          <w:color w:val="FF00FF"/>
          <w:sz w:val="20"/>
          <w:szCs w:val="20"/>
          <w:lang w:eastAsia="en-US"/>
        </w:rPr>
        <w:t xml:space="preserve"> # Femto1</w:t>
      </w:r>
    </w:p>
    <w:p w14:paraId="4DFD1E0D" w14:textId="77777777" w:rsidR="00936634" w:rsidRPr="00B14A33" w:rsidRDefault="00936634" w:rsidP="00936634">
      <w:pPr>
        <w:pStyle w:val="ListParagraph4"/>
        <w:numPr>
          <w:ilvl w:val="0"/>
          <w:numId w:val="5"/>
        </w:numPr>
        <w:rPr>
          <w:b/>
          <w:color w:val="FF00FF"/>
          <w:sz w:val="20"/>
          <w:szCs w:val="20"/>
        </w:rPr>
      </w:pPr>
      <w:r w:rsidRPr="00B14A33">
        <w:rPr>
          <w:b/>
          <w:color w:val="FF00FF"/>
          <w:sz w:val="20"/>
          <w:szCs w:val="20"/>
        </w:rPr>
        <w:t xml:space="preserve">TP to capture the results of the options evaluation in </w:t>
      </w:r>
      <w:hyperlink r:id="rId18" w:history="1">
        <w:r w:rsidRPr="00B14A33">
          <w:rPr>
            <w:rStyle w:val="Hyperlink"/>
            <w:b/>
            <w:sz w:val="20"/>
            <w:szCs w:val="20"/>
          </w:rPr>
          <w:t>R3-</w:t>
        </w:r>
        <w:bookmarkStart w:id="47" w:name="_Hlt167436982"/>
        <w:r w:rsidRPr="00B14A33">
          <w:rPr>
            <w:rStyle w:val="Hyperlink"/>
            <w:b/>
            <w:sz w:val="20"/>
            <w:szCs w:val="20"/>
          </w:rPr>
          <w:t>2</w:t>
        </w:r>
        <w:bookmarkEnd w:id="47"/>
        <w:r w:rsidRPr="00B14A33">
          <w:rPr>
            <w:rStyle w:val="Hyperlink"/>
            <w:b/>
            <w:sz w:val="20"/>
            <w:szCs w:val="20"/>
          </w:rPr>
          <w:t>4</w:t>
        </w:r>
        <w:bookmarkStart w:id="48" w:name="_Hlt167436993"/>
        <w:r w:rsidRPr="00B14A33">
          <w:rPr>
            <w:rStyle w:val="Hyperlink"/>
            <w:b/>
            <w:sz w:val="20"/>
            <w:szCs w:val="20"/>
          </w:rPr>
          <w:t>3</w:t>
        </w:r>
        <w:bookmarkEnd w:id="48"/>
        <w:r w:rsidRPr="00B14A33">
          <w:rPr>
            <w:rStyle w:val="Hyperlink"/>
            <w:b/>
            <w:sz w:val="20"/>
            <w:szCs w:val="20"/>
          </w:rPr>
          <w:t>853</w:t>
        </w:r>
      </w:hyperlink>
      <w:r w:rsidRPr="00B14A33">
        <w:rPr>
          <w:b/>
          <w:color w:val="FF00FF"/>
          <w:sz w:val="20"/>
          <w:szCs w:val="20"/>
        </w:rPr>
        <w:t xml:space="preserve"> (Nokia)</w:t>
      </w:r>
    </w:p>
    <w:p w14:paraId="0276B9AF" w14:textId="77777777" w:rsidR="00936634" w:rsidRPr="00B14A33" w:rsidRDefault="00936634" w:rsidP="00936634">
      <w:pPr>
        <w:pStyle w:val="ListParagraph4"/>
        <w:numPr>
          <w:ilvl w:val="0"/>
          <w:numId w:val="5"/>
        </w:numPr>
        <w:rPr>
          <w:b/>
          <w:color w:val="FF00FF"/>
          <w:sz w:val="20"/>
          <w:szCs w:val="20"/>
        </w:rPr>
      </w:pPr>
      <w:r w:rsidRPr="00B14A33">
        <w:rPr>
          <w:b/>
          <w:color w:val="FF00FF"/>
          <w:sz w:val="20"/>
          <w:szCs w:val="20"/>
        </w:rPr>
        <w:t>Create a section entitled “Evaluation of architecture options for the NG interface”, section number 5.2</w:t>
      </w:r>
    </w:p>
    <w:p w14:paraId="1FBE23B3" w14:textId="77777777" w:rsidR="00936634" w:rsidRPr="00B14A33" w:rsidRDefault="00936634" w:rsidP="00936634">
      <w:pPr>
        <w:pStyle w:val="ListParagraph4"/>
        <w:numPr>
          <w:ilvl w:val="0"/>
          <w:numId w:val="5"/>
        </w:numPr>
        <w:rPr>
          <w:b/>
          <w:color w:val="FF00FF"/>
          <w:sz w:val="20"/>
          <w:szCs w:val="20"/>
        </w:rPr>
      </w:pPr>
      <w:r w:rsidRPr="00B14A33">
        <w:rPr>
          <w:b/>
          <w:color w:val="FF00FF"/>
          <w:sz w:val="20"/>
          <w:szCs w:val="20"/>
        </w:rPr>
        <w:t xml:space="preserve">Capture the evaluation content in </w:t>
      </w:r>
      <w:hyperlink r:id="rId19" w:history="1">
        <w:r w:rsidRPr="00B14A33">
          <w:rPr>
            <w:rStyle w:val="Hyperlink"/>
            <w:b/>
            <w:sz w:val="20"/>
            <w:szCs w:val="20"/>
          </w:rPr>
          <w:t>R3-243809</w:t>
        </w:r>
      </w:hyperlink>
    </w:p>
    <w:p w14:paraId="51607B2D" w14:textId="46A67C6A" w:rsidR="00936634" w:rsidRPr="00B14A33" w:rsidRDefault="00936634" w:rsidP="00936634">
      <w:pPr>
        <w:rPr>
          <w:color w:val="993300"/>
          <w:u w:val="single"/>
        </w:rPr>
      </w:pPr>
      <w:r w:rsidRPr="00B14A33">
        <w:rPr>
          <w:color w:val="000000"/>
          <w:lang w:eastAsia="en-US"/>
        </w:rPr>
        <w:t>(moderator - Nok</w:t>
      </w:r>
      <w:r w:rsidR="00B14A33">
        <w:rPr>
          <w:color w:val="000000"/>
          <w:lang w:eastAsia="en-US"/>
        </w:rPr>
        <w:t>ia</w:t>
      </w:r>
      <w:r w:rsidRPr="00B14A33">
        <w:rPr>
          <w:color w:val="000000"/>
          <w:lang w:eastAsia="en-US"/>
        </w:rPr>
        <w:t>)</w:t>
      </w:r>
    </w:p>
    <w:p w14:paraId="7B1471DF" w14:textId="1769B30E" w:rsidR="00107E0A" w:rsidRDefault="00107E0A" w:rsidP="00107E0A">
      <w:pPr>
        <w:rPr>
          <w:rFonts w:ascii="Arial" w:hAnsi="Arial" w:cs="Arial"/>
          <w:b/>
          <w:sz w:val="24"/>
        </w:rPr>
      </w:pPr>
      <w:r>
        <w:rPr>
          <w:rFonts w:ascii="Arial" w:hAnsi="Arial" w:cs="Arial"/>
          <w:b/>
          <w:color w:val="0000FF"/>
          <w:sz w:val="24"/>
        </w:rPr>
        <w:t>R3-243853</w:t>
      </w:r>
      <w:r>
        <w:rPr>
          <w:rFonts w:ascii="Arial" w:hAnsi="Arial" w:cs="Arial"/>
          <w:b/>
          <w:color w:val="0000FF"/>
          <w:sz w:val="24"/>
        </w:rPr>
        <w:tab/>
      </w:r>
      <w:r>
        <w:rPr>
          <w:rFonts w:ascii="Arial" w:hAnsi="Arial" w:cs="Arial"/>
          <w:b/>
          <w:sz w:val="24"/>
        </w:rPr>
        <w:t xml:space="preserve">[TP for TR 38.799] Evaluation of NR </w:t>
      </w:r>
      <w:proofErr w:type="spellStart"/>
      <w:r>
        <w:rPr>
          <w:rFonts w:ascii="Arial" w:hAnsi="Arial" w:cs="Arial"/>
          <w:b/>
          <w:sz w:val="24"/>
        </w:rPr>
        <w:t>Femto</w:t>
      </w:r>
      <w:proofErr w:type="spellEnd"/>
      <w:r>
        <w:rPr>
          <w:rFonts w:ascii="Arial" w:hAnsi="Arial" w:cs="Arial"/>
          <w:b/>
          <w:sz w:val="24"/>
        </w:rPr>
        <w:t xml:space="preserve"> Architecture Options</w:t>
      </w:r>
    </w:p>
    <w:p w14:paraId="18BA74E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50F13A42" w14:textId="77777777" w:rsidR="00107E0A" w:rsidRDefault="00107E0A" w:rsidP="00107E0A">
      <w:pPr>
        <w:rPr>
          <w:rFonts w:ascii="Arial" w:hAnsi="Arial" w:cs="Arial"/>
          <w:b/>
        </w:rPr>
      </w:pPr>
      <w:r>
        <w:rPr>
          <w:rFonts w:ascii="Arial" w:hAnsi="Arial" w:cs="Arial"/>
          <w:b/>
        </w:rPr>
        <w:t xml:space="preserve">Discussion: </w:t>
      </w:r>
    </w:p>
    <w:p w14:paraId="413BEDFD" w14:textId="77777777" w:rsidR="00107E0A" w:rsidRDefault="00107E0A" w:rsidP="00107E0A">
      <w:r>
        <w:t>-</w:t>
      </w:r>
      <w:r>
        <w:tab/>
        <w:t xml:space="preserve">Local breakout requires colocation of NR </w:t>
      </w:r>
      <w:proofErr w:type="spellStart"/>
      <w:r>
        <w:t>Femto</w:t>
      </w:r>
      <w:proofErr w:type="spellEnd"/>
      <w:r>
        <w:t xml:space="preserve"> with CU-UP.</w:t>
      </w:r>
    </w:p>
    <w:p w14:paraId="500DF25A" w14:textId="77777777" w:rsidR="00107E0A" w:rsidRDefault="00107E0A" w:rsidP="00107E0A">
      <w:r>
        <w:t>-</w:t>
      </w:r>
      <w:r>
        <w:tab/>
        <w:t>Add HW as co-source</w:t>
      </w:r>
    </w:p>
    <w:p w14:paraId="0F3FBE8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R3-243953</w:t>
      </w:r>
      <w:r>
        <w:rPr>
          <w:color w:val="993300"/>
          <w:u w:val="single"/>
        </w:rPr>
        <w:t>.</w:t>
      </w:r>
    </w:p>
    <w:p w14:paraId="1A2E4A24" w14:textId="0B7B0B66" w:rsidR="00107E0A" w:rsidRDefault="00107E0A" w:rsidP="00107E0A">
      <w:pPr>
        <w:rPr>
          <w:rFonts w:ascii="Arial" w:hAnsi="Arial" w:cs="Arial"/>
          <w:b/>
          <w:sz w:val="24"/>
        </w:rPr>
      </w:pPr>
      <w:r>
        <w:rPr>
          <w:rFonts w:ascii="Arial" w:hAnsi="Arial" w:cs="Arial"/>
          <w:b/>
          <w:color w:val="0000FF"/>
          <w:sz w:val="24"/>
        </w:rPr>
        <w:t>R3-243953</w:t>
      </w:r>
      <w:r>
        <w:rPr>
          <w:rFonts w:ascii="Arial" w:hAnsi="Arial" w:cs="Arial"/>
          <w:b/>
          <w:color w:val="0000FF"/>
          <w:sz w:val="24"/>
        </w:rPr>
        <w:tab/>
      </w:r>
      <w:r>
        <w:rPr>
          <w:rFonts w:ascii="Arial" w:hAnsi="Arial" w:cs="Arial"/>
          <w:b/>
          <w:sz w:val="24"/>
        </w:rPr>
        <w:t xml:space="preserve">[TP for TR 38.799] Evaluation of NR </w:t>
      </w:r>
      <w:proofErr w:type="spellStart"/>
      <w:r>
        <w:rPr>
          <w:rFonts w:ascii="Arial" w:hAnsi="Arial" w:cs="Arial"/>
          <w:b/>
          <w:sz w:val="24"/>
        </w:rPr>
        <w:t>Femto</w:t>
      </w:r>
      <w:proofErr w:type="spellEnd"/>
      <w:r>
        <w:rPr>
          <w:rFonts w:ascii="Arial" w:hAnsi="Arial" w:cs="Arial"/>
          <w:b/>
          <w:sz w:val="24"/>
        </w:rPr>
        <w:t xml:space="preserve"> Architecture Options</w:t>
      </w:r>
    </w:p>
    <w:p w14:paraId="6D4C887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Huawei</w:t>
      </w:r>
    </w:p>
    <w:p w14:paraId="7820BAE5" w14:textId="77777777" w:rsidR="00107E0A" w:rsidRDefault="00107E0A" w:rsidP="00107E0A">
      <w:pPr>
        <w:rPr>
          <w:color w:val="808080"/>
        </w:rPr>
      </w:pPr>
      <w:r>
        <w:rPr>
          <w:color w:val="808080"/>
        </w:rPr>
        <w:t>(Replaces R3-243853)</w:t>
      </w:r>
    </w:p>
    <w:p w14:paraId="7B0263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D5BA1" w14:textId="40888992" w:rsidR="00936634" w:rsidRPr="009E0B49" w:rsidRDefault="00936634" w:rsidP="00107E0A">
      <w:pPr>
        <w:rPr>
          <w:color w:val="993300"/>
          <w:sz w:val="22"/>
          <w:szCs w:val="22"/>
          <w:u w:val="single"/>
        </w:rPr>
      </w:pPr>
      <w:r w:rsidRPr="009E0B49">
        <w:rPr>
          <w:b/>
          <w:bCs/>
          <w:color w:val="C00000"/>
        </w:rPr>
        <w:t>[Access control with CAG]</w:t>
      </w:r>
    </w:p>
    <w:p w14:paraId="2EBA0C1F" w14:textId="15B5BEDB" w:rsidR="00107E0A" w:rsidRDefault="00107E0A" w:rsidP="00107E0A">
      <w:pPr>
        <w:rPr>
          <w:rFonts w:ascii="Arial" w:hAnsi="Arial" w:cs="Arial"/>
          <w:b/>
          <w:sz w:val="24"/>
        </w:rPr>
      </w:pPr>
      <w:r>
        <w:rPr>
          <w:rFonts w:ascii="Arial" w:hAnsi="Arial" w:cs="Arial"/>
          <w:b/>
          <w:color w:val="0000FF"/>
          <w:sz w:val="24"/>
        </w:rPr>
        <w:t>R3-243020</w:t>
      </w:r>
      <w:r>
        <w:rPr>
          <w:rFonts w:ascii="Arial" w:hAnsi="Arial" w:cs="Arial"/>
          <w:b/>
          <w:color w:val="0000FF"/>
          <w:sz w:val="24"/>
        </w:rPr>
        <w:tab/>
      </w:r>
      <w:r>
        <w:rPr>
          <w:rFonts w:ascii="Arial" w:hAnsi="Arial" w:cs="Arial"/>
          <w:b/>
          <w:sz w:val="24"/>
        </w:rPr>
        <w:t xml:space="preserve">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0002F7EE"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S2-2405813, to RAN2, RAN3, cc -</w:t>
      </w:r>
      <w:r>
        <w:rPr>
          <w:i/>
        </w:rPr>
        <w:br/>
      </w:r>
      <w:r>
        <w:rPr>
          <w:i/>
        </w:rPr>
        <w:tab/>
      </w:r>
      <w:r>
        <w:rPr>
          <w:i/>
        </w:rPr>
        <w:tab/>
      </w:r>
      <w:r>
        <w:rPr>
          <w:i/>
        </w:rPr>
        <w:tab/>
      </w:r>
      <w:r>
        <w:rPr>
          <w:i/>
        </w:rPr>
        <w:tab/>
      </w:r>
      <w:r>
        <w:rPr>
          <w:i/>
        </w:rPr>
        <w:tab/>
        <w:t>Source: SA2(Docomo)</w:t>
      </w:r>
    </w:p>
    <w:p w14:paraId="2761A84A" w14:textId="77777777" w:rsidR="00107E0A" w:rsidRDefault="00107E0A" w:rsidP="00107E0A">
      <w:pPr>
        <w:rPr>
          <w:rFonts w:ascii="Arial" w:hAnsi="Arial" w:cs="Arial"/>
          <w:b/>
        </w:rPr>
      </w:pPr>
      <w:r>
        <w:rPr>
          <w:rFonts w:ascii="Arial" w:hAnsi="Arial" w:cs="Arial"/>
          <w:b/>
        </w:rPr>
        <w:t xml:space="preserve">Abstract: </w:t>
      </w:r>
    </w:p>
    <w:p w14:paraId="5CD572ED" w14:textId="77777777" w:rsidR="00107E0A" w:rsidRDefault="00107E0A" w:rsidP="00107E0A">
      <w:r>
        <w:t>attach: S2-2405814, S2-2405789</w:t>
      </w:r>
    </w:p>
    <w:p w14:paraId="1FFFCD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AC11" w14:textId="5B33891E" w:rsidR="00107E0A" w:rsidRDefault="00107E0A" w:rsidP="00107E0A">
      <w:pPr>
        <w:rPr>
          <w:rFonts w:ascii="Arial" w:hAnsi="Arial" w:cs="Arial"/>
          <w:b/>
          <w:sz w:val="24"/>
        </w:rPr>
      </w:pPr>
      <w:r>
        <w:rPr>
          <w:rFonts w:ascii="Arial" w:hAnsi="Arial" w:cs="Arial"/>
          <w:b/>
          <w:color w:val="0000FF"/>
          <w:sz w:val="24"/>
        </w:rPr>
        <w:t>R3-243175</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p>
    <w:p w14:paraId="7FBFEB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4F81FB0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B7CA" w14:textId="3CE1EDD9" w:rsidR="00107E0A" w:rsidRDefault="00107E0A" w:rsidP="00107E0A">
      <w:pPr>
        <w:rPr>
          <w:rFonts w:ascii="Arial" w:hAnsi="Arial" w:cs="Arial"/>
          <w:b/>
          <w:sz w:val="24"/>
        </w:rPr>
      </w:pPr>
      <w:r>
        <w:rPr>
          <w:rFonts w:ascii="Arial" w:hAnsi="Arial" w:cs="Arial"/>
          <w:b/>
          <w:color w:val="0000FF"/>
          <w:sz w:val="24"/>
        </w:rPr>
        <w:t>R3-243176</w:t>
      </w:r>
      <w:r>
        <w:rPr>
          <w:rFonts w:ascii="Arial" w:hAnsi="Arial" w:cs="Arial"/>
          <w:b/>
          <w:color w:val="0000FF"/>
          <w:sz w:val="24"/>
        </w:rPr>
        <w:tab/>
      </w:r>
      <w:r>
        <w:rPr>
          <w:rFonts w:ascii="Arial" w:hAnsi="Arial" w:cs="Arial"/>
          <w:b/>
          <w:sz w:val="24"/>
        </w:rPr>
        <w:t xml:space="preserve">draft 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586DD51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NTTDOCOMO, INC.</w:t>
      </w:r>
    </w:p>
    <w:p w14:paraId="69A7B0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855BF" w14:textId="44B081B1" w:rsidR="00107E0A" w:rsidRDefault="00107E0A" w:rsidP="00107E0A">
      <w:pPr>
        <w:rPr>
          <w:rFonts w:ascii="Arial" w:hAnsi="Arial" w:cs="Arial"/>
          <w:b/>
          <w:sz w:val="24"/>
        </w:rPr>
      </w:pPr>
      <w:r>
        <w:rPr>
          <w:rFonts w:ascii="Arial" w:hAnsi="Arial" w:cs="Arial"/>
          <w:b/>
          <w:color w:val="0000FF"/>
          <w:sz w:val="24"/>
        </w:rPr>
        <w:t>R3-243563</w:t>
      </w:r>
      <w:r>
        <w:rPr>
          <w:rFonts w:ascii="Arial" w:hAnsi="Arial" w:cs="Arial"/>
          <w:b/>
          <w:color w:val="0000FF"/>
          <w:sz w:val="24"/>
        </w:rPr>
        <w:tab/>
      </w:r>
      <w:r>
        <w:rPr>
          <w:rFonts w:ascii="Arial" w:hAnsi="Arial" w:cs="Arial"/>
          <w:b/>
          <w:sz w:val="24"/>
        </w:rPr>
        <w:t>Support of UE Move between CAG cell and CSG cell</w:t>
      </w:r>
    </w:p>
    <w:p w14:paraId="054E234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44602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2B09E" w14:textId="2A227FAD" w:rsidR="00107E0A" w:rsidRDefault="00107E0A" w:rsidP="00107E0A">
      <w:pPr>
        <w:rPr>
          <w:rFonts w:ascii="Arial" w:hAnsi="Arial" w:cs="Arial"/>
          <w:b/>
          <w:sz w:val="24"/>
        </w:rPr>
      </w:pPr>
      <w:r>
        <w:rPr>
          <w:rFonts w:ascii="Arial" w:hAnsi="Arial" w:cs="Arial"/>
          <w:b/>
          <w:color w:val="0000FF"/>
          <w:sz w:val="24"/>
        </w:rPr>
        <w:t>R3-243564</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4AA9734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30983B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D162" w14:textId="3AEB1ABF" w:rsidR="00107E0A" w:rsidRDefault="00107E0A" w:rsidP="00107E0A">
      <w:pPr>
        <w:rPr>
          <w:rFonts w:ascii="Arial" w:hAnsi="Arial" w:cs="Arial"/>
          <w:b/>
          <w:sz w:val="24"/>
        </w:rPr>
      </w:pPr>
      <w:r>
        <w:rPr>
          <w:rFonts w:ascii="Arial" w:hAnsi="Arial" w:cs="Arial"/>
          <w:b/>
          <w:color w:val="0000FF"/>
          <w:sz w:val="24"/>
        </w:rPr>
        <w:t>R3-243755</w:t>
      </w:r>
      <w:r>
        <w:rPr>
          <w:rFonts w:ascii="Arial" w:hAnsi="Arial" w:cs="Arial"/>
          <w:b/>
          <w:color w:val="0000FF"/>
          <w:sz w:val="24"/>
        </w:rPr>
        <w:tab/>
      </w:r>
      <w:r>
        <w:rPr>
          <w:rFonts w:ascii="Arial" w:hAnsi="Arial" w:cs="Arial"/>
          <w:b/>
          <w:sz w:val="24"/>
        </w:rPr>
        <w:t>Discussion on CSG-CAG mobility</w:t>
      </w:r>
    </w:p>
    <w:p w14:paraId="0B64DBA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1346A6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C6454" w14:textId="4A242663" w:rsidR="00107E0A" w:rsidRDefault="00107E0A" w:rsidP="00107E0A">
      <w:pPr>
        <w:rPr>
          <w:rFonts w:ascii="Arial" w:hAnsi="Arial" w:cs="Arial"/>
          <w:b/>
          <w:sz w:val="24"/>
        </w:rPr>
      </w:pPr>
      <w:r>
        <w:rPr>
          <w:rFonts w:ascii="Arial" w:hAnsi="Arial" w:cs="Arial"/>
          <w:b/>
          <w:color w:val="0000FF"/>
          <w:sz w:val="24"/>
        </w:rPr>
        <w:t>R3-243203</w:t>
      </w:r>
      <w:r>
        <w:rPr>
          <w:rFonts w:ascii="Arial" w:hAnsi="Arial" w:cs="Arial"/>
          <w:b/>
          <w:color w:val="0000FF"/>
          <w:sz w:val="24"/>
        </w:rPr>
        <w:tab/>
      </w:r>
      <w:r>
        <w:rPr>
          <w:rFonts w:ascii="Arial" w:hAnsi="Arial" w:cs="Arial"/>
          <w:b/>
          <w:sz w:val="24"/>
        </w:rPr>
        <w:t xml:space="preserve">(draft Reply LS) Discussion on reply LS to SA2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5D64B1C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E868A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01B6" w14:textId="3919B24E" w:rsidR="00107E0A" w:rsidRDefault="00107E0A" w:rsidP="00107E0A">
      <w:pPr>
        <w:rPr>
          <w:rFonts w:ascii="Arial" w:hAnsi="Arial" w:cs="Arial"/>
          <w:b/>
          <w:sz w:val="24"/>
        </w:rPr>
      </w:pPr>
      <w:r>
        <w:rPr>
          <w:rFonts w:ascii="Arial" w:hAnsi="Arial" w:cs="Arial"/>
          <w:b/>
          <w:color w:val="0000FF"/>
          <w:sz w:val="24"/>
        </w:rPr>
        <w:t>R3-243394</w:t>
      </w:r>
      <w:r>
        <w:rPr>
          <w:rFonts w:ascii="Arial" w:hAnsi="Arial" w:cs="Arial"/>
          <w:b/>
          <w:color w:val="0000FF"/>
          <w:sz w:val="24"/>
        </w:rPr>
        <w:tab/>
      </w:r>
      <w:r>
        <w:rPr>
          <w:rFonts w:ascii="Arial" w:hAnsi="Arial" w:cs="Arial"/>
          <w:b/>
          <w:sz w:val="24"/>
        </w:rPr>
        <w:t>Discussion on interworking between CAG and CSG cells</w:t>
      </w:r>
    </w:p>
    <w:p w14:paraId="5853B4E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CA3A0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A7E5E" w14:textId="38F3E55D" w:rsidR="00107E0A" w:rsidRDefault="00107E0A" w:rsidP="00107E0A">
      <w:pPr>
        <w:rPr>
          <w:rFonts w:ascii="Arial" w:hAnsi="Arial" w:cs="Arial"/>
          <w:b/>
          <w:sz w:val="24"/>
        </w:rPr>
      </w:pPr>
      <w:r>
        <w:rPr>
          <w:rFonts w:ascii="Arial" w:hAnsi="Arial" w:cs="Arial"/>
          <w:b/>
          <w:color w:val="0000FF"/>
          <w:sz w:val="24"/>
        </w:rPr>
        <w:t>R3-243586</w:t>
      </w:r>
      <w:r>
        <w:rPr>
          <w:rFonts w:ascii="Arial" w:hAnsi="Arial" w:cs="Arial"/>
          <w:b/>
          <w:color w:val="0000FF"/>
          <w:sz w:val="24"/>
        </w:rPr>
        <w:tab/>
      </w:r>
      <w:r>
        <w:rPr>
          <w:rFonts w:ascii="Arial" w:hAnsi="Arial" w:cs="Arial"/>
          <w:b/>
          <w:sz w:val="24"/>
        </w:rPr>
        <w:t>Discussion on SA2 solutions to support HO between CAG and CSG cell</w:t>
      </w:r>
    </w:p>
    <w:p w14:paraId="2566643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0104CA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07565" w14:textId="48A69E93" w:rsidR="00107E0A" w:rsidRDefault="00107E0A" w:rsidP="00107E0A">
      <w:pPr>
        <w:rPr>
          <w:rFonts w:ascii="Arial" w:hAnsi="Arial" w:cs="Arial"/>
          <w:b/>
          <w:sz w:val="24"/>
        </w:rPr>
      </w:pPr>
      <w:r>
        <w:rPr>
          <w:rFonts w:ascii="Arial" w:hAnsi="Arial" w:cs="Arial"/>
          <w:b/>
          <w:color w:val="0000FF"/>
          <w:sz w:val="24"/>
        </w:rPr>
        <w:t>R3-243587</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0AE5EBD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LG Electronics</w:t>
      </w:r>
    </w:p>
    <w:p w14:paraId="307112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D32D6" w14:textId="622762DE" w:rsidR="00107E0A" w:rsidRDefault="00107E0A" w:rsidP="00107E0A">
      <w:pPr>
        <w:rPr>
          <w:rFonts w:ascii="Arial" w:hAnsi="Arial" w:cs="Arial"/>
          <w:b/>
          <w:sz w:val="24"/>
        </w:rPr>
      </w:pPr>
      <w:r>
        <w:rPr>
          <w:rFonts w:ascii="Arial" w:hAnsi="Arial" w:cs="Arial"/>
          <w:b/>
          <w:color w:val="0000FF"/>
          <w:sz w:val="24"/>
        </w:rPr>
        <w:lastRenderedPageBreak/>
        <w:t>R3-243343</w:t>
      </w:r>
      <w:r>
        <w:rPr>
          <w:rFonts w:ascii="Arial" w:hAnsi="Arial" w:cs="Arial"/>
          <w:b/>
          <w:color w:val="0000FF"/>
          <w:sz w:val="24"/>
        </w:rPr>
        <w:tab/>
      </w:r>
      <w:r>
        <w:rPr>
          <w:rFonts w:ascii="Arial" w:hAnsi="Arial" w:cs="Arial"/>
          <w:b/>
          <w:sz w:val="24"/>
        </w:rPr>
        <w:t xml:space="preserve">Discussion on SA2’s LS (S2-2405813/ R3-243020) on Support of UE move between CAG cell of 5G </w:t>
      </w:r>
      <w:proofErr w:type="spellStart"/>
      <w:r>
        <w:rPr>
          <w:rFonts w:ascii="Arial" w:hAnsi="Arial" w:cs="Arial"/>
          <w:b/>
          <w:sz w:val="24"/>
        </w:rPr>
        <w:t>Femto</w:t>
      </w:r>
      <w:proofErr w:type="spellEnd"/>
      <w:r>
        <w:rPr>
          <w:rFonts w:ascii="Arial" w:hAnsi="Arial" w:cs="Arial"/>
          <w:b/>
          <w:sz w:val="24"/>
        </w:rPr>
        <w:t xml:space="preserve"> and CSG </w:t>
      </w:r>
      <w:proofErr w:type="spellStart"/>
      <w:r>
        <w:rPr>
          <w:rFonts w:ascii="Arial" w:hAnsi="Arial" w:cs="Arial"/>
          <w:b/>
          <w:sz w:val="24"/>
        </w:rPr>
        <w:t>cel</w:t>
      </w:r>
      <w:proofErr w:type="spellEnd"/>
    </w:p>
    <w:p w14:paraId="4B47FBA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E751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88860" w14:textId="0E99D6AA" w:rsidR="00107E0A" w:rsidRDefault="00107E0A" w:rsidP="00107E0A">
      <w:pPr>
        <w:rPr>
          <w:rFonts w:ascii="Arial" w:hAnsi="Arial" w:cs="Arial"/>
          <w:b/>
          <w:sz w:val="24"/>
        </w:rPr>
      </w:pPr>
      <w:r>
        <w:rPr>
          <w:rFonts w:ascii="Arial" w:hAnsi="Arial" w:cs="Arial"/>
          <w:b/>
          <w:color w:val="0000FF"/>
          <w:sz w:val="24"/>
        </w:rPr>
        <w:t>R3-243409</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Node Access Control with CAG</w:t>
      </w:r>
    </w:p>
    <w:p w14:paraId="522B08F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28934C1A" w14:textId="77777777" w:rsidR="00107E0A" w:rsidRDefault="00107E0A" w:rsidP="00107E0A">
      <w:pPr>
        <w:rPr>
          <w:color w:val="808080"/>
        </w:rPr>
      </w:pPr>
      <w:r>
        <w:rPr>
          <w:color w:val="808080"/>
        </w:rPr>
        <w:t>(Replaces R3-242041)</w:t>
      </w:r>
    </w:p>
    <w:p w14:paraId="0E6CB5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A422F" w14:textId="40E93250" w:rsidR="00107E0A" w:rsidRDefault="00107E0A" w:rsidP="00107E0A">
      <w:pPr>
        <w:rPr>
          <w:rFonts w:ascii="Arial" w:hAnsi="Arial" w:cs="Arial"/>
          <w:b/>
          <w:sz w:val="24"/>
        </w:rPr>
      </w:pPr>
      <w:r>
        <w:rPr>
          <w:rFonts w:ascii="Arial" w:hAnsi="Arial" w:cs="Arial"/>
          <w:b/>
          <w:color w:val="0000FF"/>
          <w:sz w:val="24"/>
        </w:rPr>
        <w:t>R3-243607</w:t>
      </w:r>
      <w:r>
        <w:rPr>
          <w:rFonts w:ascii="Arial" w:hAnsi="Arial" w:cs="Arial"/>
          <w:b/>
          <w:color w:val="0000FF"/>
          <w:sz w:val="24"/>
        </w:rPr>
        <w:tab/>
      </w:r>
      <w:r>
        <w:rPr>
          <w:rFonts w:ascii="Arial" w:hAnsi="Arial" w:cs="Arial"/>
          <w:b/>
          <w:sz w:val="24"/>
        </w:rPr>
        <w:t xml:space="preserve">On Access Control for NR </w:t>
      </w:r>
      <w:proofErr w:type="spellStart"/>
      <w:r>
        <w:rPr>
          <w:rFonts w:ascii="Arial" w:hAnsi="Arial" w:cs="Arial"/>
          <w:b/>
          <w:sz w:val="24"/>
        </w:rPr>
        <w:t>Femto</w:t>
      </w:r>
      <w:proofErr w:type="spellEnd"/>
    </w:p>
    <w:p w14:paraId="35A0AE4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E8BAD4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B4A3C" w14:textId="5769E1F3" w:rsidR="00107E0A" w:rsidRDefault="00107E0A" w:rsidP="00107E0A">
      <w:pPr>
        <w:rPr>
          <w:rFonts w:ascii="Arial" w:hAnsi="Arial" w:cs="Arial"/>
          <w:b/>
          <w:sz w:val="24"/>
        </w:rPr>
      </w:pPr>
      <w:r>
        <w:rPr>
          <w:rFonts w:ascii="Arial" w:hAnsi="Arial" w:cs="Arial"/>
          <w:b/>
          <w:color w:val="0000FF"/>
          <w:sz w:val="24"/>
        </w:rPr>
        <w:t>R3-243393</w:t>
      </w:r>
      <w:r>
        <w:rPr>
          <w:rFonts w:ascii="Arial" w:hAnsi="Arial" w:cs="Arial"/>
          <w:b/>
          <w:color w:val="0000FF"/>
          <w:sz w:val="24"/>
        </w:rPr>
        <w:tab/>
      </w:r>
      <w:r>
        <w:rPr>
          <w:rFonts w:ascii="Arial" w:hAnsi="Arial" w:cs="Arial"/>
          <w:b/>
          <w:sz w:val="24"/>
        </w:rPr>
        <w:t xml:space="preserve">Access control and handover for NR </w:t>
      </w:r>
      <w:proofErr w:type="spellStart"/>
      <w:r>
        <w:rPr>
          <w:rFonts w:ascii="Arial" w:hAnsi="Arial" w:cs="Arial"/>
          <w:b/>
          <w:sz w:val="24"/>
        </w:rPr>
        <w:t>Femto</w:t>
      </w:r>
      <w:proofErr w:type="spellEnd"/>
      <w:r>
        <w:rPr>
          <w:rFonts w:ascii="Arial" w:hAnsi="Arial" w:cs="Arial"/>
          <w:b/>
          <w:sz w:val="24"/>
        </w:rPr>
        <w:t xml:space="preserve"> with CAG</w:t>
      </w:r>
    </w:p>
    <w:p w14:paraId="279DEE7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0D439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60090" w14:textId="125566D1" w:rsidR="00107E0A" w:rsidRDefault="00107E0A" w:rsidP="00107E0A">
      <w:pPr>
        <w:rPr>
          <w:rFonts w:ascii="Arial" w:hAnsi="Arial" w:cs="Arial"/>
          <w:b/>
          <w:sz w:val="24"/>
        </w:rPr>
      </w:pPr>
      <w:r>
        <w:rPr>
          <w:rFonts w:ascii="Arial" w:hAnsi="Arial" w:cs="Arial"/>
          <w:b/>
          <w:color w:val="0000FF"/>
          <w:sz w:val="24"/>
        </w:rPr>
        <w:t>R3-243332</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access control mechanism</w:t>
      </w:r>
    </w:p>
    <w:p w14:paraId="08B47F3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5EF2FA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E2B32" w14:textId="25153370" w:rsidR="00107E0A" w:rsidRDefault="00107E0A" w:rsidP="00107E0A">
      <w:pPr>
        <w:rPr>
          <w:rFonts w:ascii="Arial" w:hAnsi="Arial" w:cs="Arial"/>
          <w:b/>
          <w:sz w:val="24"/>
        </w:rPr>
      </w:pPr>
      <w:r>
        <w:rPr>
          <w:rFonts w:ascii="Arial" w:hAnsi="Arial" w:cs="Arial"/>
          <w:b/>
          <w:color w:val="0000FF"/>
          <w:sz w:val="24"/>
        </w:rPr>
        <w:t>R3-243651</w:t>
      </w:r>
      <w:r>
        <w:rPr>
          <w:rFonts w:ascii="Arial" w:hAnsi="Arial" w:cs="Arial"/>
          <w:b/>
          <w:color w:val="0000FF"/>
          <w:sz w:val="24"/>
        </w:rPr>
        <w:tab/>
      </w:r>
      <w:r>
        <w:rPr>
          <w:rFonts w:ascii="Arial" w:hAnsi="Arial" w:cs="Arial"/>
          <w:b/>
          <w:sz w:val="24"/>
        </w:rPr>
        <w:t xml:space="preserve">(TP to TR 38.799) Discussion on access control for NR </w:t>
      </w:r>
      <w:proofErr w:type="spellStart"/>
      <w:r>
        <w:rPr>
          <w:rFonts w:ascii="Arial" w:hAnsi="Arial" w:cs="Arial"/>
          <w:b/>
          <w:sz w:val="24"/>
        </w:rPr>
        <w:t>Femto</w:t>
      </w:r>
      <w:proofErr w:type="spellEnd"/>
    </w:p>
    <w:p w14:paraId="300DE0A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375CC70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73AE4" w14:textId="48FDF553" w:rsidR="00936634" w:rsidRPr="009E0B49" w:rsidRDefault="00936634" w:rsidP="00936634">
      <w:pPr>
        <w:widowControl w:val="0"/>
        <w:ind w:left="144" w:hanging="144"/>
        <w:rPr>
          <w:b/>
          <w:color w:val="FF00FF"/>
          <w:szCs w:val="22"/>
          <w:lang w:eastAsia="en-US"/>
        </w:rPr>
      </w:pPr>
      <w:r w:rsidRPr="009E0B49">
        <w:rPr>
          <w:b/>
          <w:color w:val="FF00FF"/>
          <w:szCs w:val="22"/>
        </w:rPr>
        <w:t>CB</w:t>
      </w:r>
      <w:r w:rsidRPr="009E0B49">
        <w:rPr>
          <w:b/>
          <w:color w:val="FF00FF"/>
          <w:szCs w:val="22"/>
          <w:lang w:eastAsia="en-US"/>
        </w:rPr>
        <w:t># Femto2</w:t>
      </w:r>
    </w:p>
    <w:p w14:paraId="62FB0B93"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 xml:space="preserve">Converge to a Reply LS to </w:t>
      </w:r>
      <w:hyperlink r:id="rId20" w:history="1">
        <w:r w:rsidRPr="009E0B49">
          <w:rPr>
            <w:rStyle w:val="Hyperlink"/>
            <w:b/>
            <w:sz w:val="20"/>
            <w:szCs w:val="20"/>
          </w:rPr>
          <w:t>R3-243020</w:t>
        </w:r>
      </w:hyperlink>
    </w:p>
    <w:p w14:paraId="53F802EF"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Capture a description of the impacts on the RAN from the Options described by SA2</w:t>
      </w:r>
    </w:p>
    <w:p w14:paraId="6C956051"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If agreeable, converge on a description of the UE impacts, as understood by RAN3. Point at RAN2 for further evaluation on UE impacts</w:t>
      </w:r>
    </w:p>
    <w:p w14:paraId="399CE6EE"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 xml:space="preserve">Reply LS in </w:t>
      </w:r>
      <w:hyperlink r:id="rId21" w:history="1">
        <w:r w:rsidRPr="009E0B49">
          <w:rPr>
            <w:rStyle w:val="Hyperlink"/>
            <w:b/>
            <w:sz w:val="20"/>
            <w:szCs w:val="20"/>
          </w:rPr>
          <w:t>R3-243857</w:t>
        </w:r>
      </w:hyperlink>
      <w:r w:rsidRPr="009E0B49">
        <w:rPr>
          <w:b/>
          <w:color w:val="FF00FF"/>
          <w:sz w:val="20"/>
          <w:szCs w:val="20"/>
        </w:rPr>
        <w:t xml:space="preserve"> (Ericsson)</w:t>
      </w:r>
    </w:p>
    <w:p w14:paraId="4A933102" w14:textId="53DF2A43" w:rsidR="00936634" w:rsidRPr="009E0B49" w:rsidRDefault="00936634" w:rsidP="00936634">
      <w:pPr>
        <w:rPr>
          <w:color w:val="993300"/>
          <w:sz w:val="22"/>
          <w:szCs w:val="22"/>
          <w:u w:val="single"/>
        </w:rPr>
      </w:pPr>
      <w:r w:rsidRPr="009E0B49">
        <w:rPr>
          <w:color w:val="000000"/>
          <w:szCs w:val="22"/>
          <w:lang w:eastAsia="en-US"/>
        </w:rPr>
        <w:t>(moderator - E</w:t>
      </w:r>
      <w:r w:rsidRPr="009E0B49">
        <w:rPr>
          <w:color w:val="000000"/>
          <w:szCs w:val="22"/>
        </w:rPr>
        <w:t>ricsson</w:t>
      </w:r>
      <w:r w:rsidRPr="009E0B49">
        <w:rPr>
          <w:color w:val="000000"/>
          <w:szCs w:val="22"/>
          <w:lang w:eastAsia="en-US"/>
        </w:rPr>
        <w:t>)</w:t>
      </w:r>
    </w:p>
    <w:p w14:paraId="26B0F19B" w14:textId="335A9204" w:rsidR="00107E0A" w:rsidRDefault="00107E0A" w:rsidP="00107E0A">
      <w:pPr>
        <w:rPr>
          <w:rFonts w:ascii="Arial" w:hAnsi="Arial" w:cs="Arial"/>
          <w:b/>
          <w:sz w:val="24"/>
        </w:rPr>
      </w:pPr>
      <w:r>
        <w:rPr>
          <w:rFonts w:ascii="Arial" w:hAnsi="Arial" w:cs="Arial"/>
          <w:b/>
          <w:color w:val="0000FF"/>
          <w:sz w:val="24"/>
        </w:rPr>
        <w:t>R3-243947</w:t>
      </w:r>
      <w:r>
        <w:rPr>
          <w:rFonts w:ascii="Arial" w:hAnsi="Arial" w:cs="Arial"/>
          <w:b/>
          <w:color w:val="0000FF"/>
          <w:sz w:val="24"/>
        </w:rPr>
        <w:tab/>
      </w:r>
      <w:r>
        <w:rPr>
          <w:rFonts w:ascii="Arial" w:hAnsi="Arial" w:cs="Arial"/>
          <w:b/>
          <w:sz w:val="24"/>
        </w:rPr>
        <w:t xml:space="preserve">[DRAFT] 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 - alternative</w:t>
      </w:r>
    </w:p>
    <w:p w14:paraId="222FE6B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5894B683"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62C48" w14:textId="3C4F2EF6" w:rsidR="00107E0A" w:rsidRDefault="00107E0A" w:rsidP="00107E0A">
      <w:pPr>
        <w:rPr>
          <w:rFonts w:ascii="Arial" w:hAnsi="Arial" w:cs="Arial"/>
          <w:b/>
          <w:sz w:val="24"/>
        </w:rPr>
      </w:pPr>
      <w:r>
        <w:rPr>
          <w:rFonts w:ascii="Arial" w:hAnsi="Arial" w:cs="Arial"/>
          <w:b/>
          <w:color w:val="0000FF"/>
          <w:sz w:val="24"/>
        </w:rPr>
        <w:t>R3-243857</w:t>
      </w:r>
      <w:r>
        <w:rPr>
          <w:rFonts w:ascii="Arial" w:hAnsi="Arial" w:cs="Arial"/>
          <w:b/>
          <w:color w:val="0000FF"/>
          <w:sz w:val="24"/>
        </w:rPr>
        <w:tab/>
      </w:r>
      <w:r>
        <w:rPr>
          <w:rFonts w:ascii="Arial" w:hAnsi="Arial" w:cs="Arial"/>
          <w:b/>
          <w:sz w:val="24"/>
        </w:rPr>
        <w:t xml:space="preserve">[DRAFT] 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373894F8"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52C0D6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3E7D1" w14:textId="5230925F" w:rsidR="00936634" w:rsidRPr="005C6723" w:rsidRDefault="00936634" w:rsidP="00936634">
      <w:pPr>
        <w:widowControl w:val="0"/>
        <w:ind w:left="144" w:hanging="144"/>
        <w:rPr>
          <w:szCs w:val="22"/>
          <w:lang w:eastAsia="en-US"/>
        </w:rPr>
      </w:pPr>
      <w:r w:rsidRPr="005C6723">
        <w:rPr>
          <w:szCs w:val="22"/>
          <w:lang w:eastAsia="en-US"/>
        </w:rPr>
        <w:t>Nok</w:t>
      </w:r>
      <w:r w:rsidRPr="005C6723">
        <w:rPr>
          <w:szCs w:val="22"/>
        </w:rPr>
        <w:t>ia</w:t>
      </w:r>
      <w:r w:rsidRPr="005C6723">
        <w:rPr>
          <w:szCs w:val="22"/>
          <w:lang w:eastAsia="en-US"/>
        </w:rPr>
        <w:t xml:space="preserve">: Solution1 from </w:t>
      </w:r>
      <w:r w:rsidRPr="005C6723">
        <w:rPr>
          <w:szCs w:val="22"/>
        </w:rPr>
        <w:t>R3-24</w:t>
      </w:r>
      <w:r w:rsidRPr="005C6723">
        <w:rPr>
          <w:szCs w:val="22"/>
          <w:lang w:eastAsia="en-US"/>
        </w:rPr>
        <w:t xml:space="preserve">3947 and solution2 from </w:t>
      </w:r>
      <w:r w:rsidRPr="005C6723">
        <w:rPr>
          <w:szCs w:val="22"/>
        </w:rPr>
        <w:t>R3-24</w:t>
      </w:r>
      <w:r w:rsidRPr="005C6723">
        <w:rPr>
          <w:szCs w:val="22"/>
          <w:lang w:eastAsia="en-US"/>
        </w:rPr>
        <w:t>3857</w:t>
      </w:r>
    </w:p>
    <w:p w14:paraId="4CD7DFF0" w14:textId="2CC13CFB" w:rsidR="00936634" w:rsidRPr="005C6723" w:rsidRDefault="00936634" w:rsidP="00936634">
      <w:pPr>
        <w:rPr>
          <w:b/>
          <w:color w:val="0000FF"/>
          <w:szCs w:val="22"/>
          <w:lang w:eastAsia="en-US"/>
        </w:rPr>
      </w:pPr>
      <w:r w:rsidRPr="005C6723">
        <w:rPr>
          <w:b/>
          <w:color w:val="0000FF"/>
          <w:szCs w:val="22"/>
          <w:lang w:eastAsia="en-US"/>
        </w:rPr>
        <w:t>Reply to SA2 to be continued...</w:t>
      </w:r>
    </w:p>
    <w:p w14:paraId="499DDFD3" w14:textId="6872FBC1" w:rsidR="00936634" w:rsidRPr="005C6723" w:rsidRDefault="00936634" w:rsidP="00936634">
      <w:pPr>
        <w:rPr>
          <w:color w:val="993300"/>
          <w:sz w:val="22"/>
          <w:szCs w:val="22"/>
          <w:u w:val="single"/>
        </w:rPr>
      </w:pPr>
      <w:r w:rsidRPr="005C6723">
        <w:rPr>
          <w:b/>
          <w:bCs/>
          <w:color w:val="C00000"/>
        </w:rPr>
        <w:t>[</w:t>
      </w:r>
      <w:proofErr w:type="spellStart"/>
      <w:r w:rsidRPr="005C6723">
        <w:rPr>
          <w:b/>
          <w:bCs/>
          <w:color w:val="C00000"/>
        </w:rPr>
        <w:t>Xn</w:t>
      </w:r>
      <w:proofErr w:type="spellEnd"/>
      <w:r w:rsidRPr="005C6723">
        <w:rPr>
          <w:b/>
          <w:bCs/>
          <w:color w:val="C00000"/>
        </w:rPr>
        <w:t xml:space="preserve"> Aspects]</w:t>
      </w:r>
    </w:p>
    <w:p w14:paraId="7CC8CEEF" w14:textId="4FD7AFB9" w:rsidR="00107E0A" w:rsidRDefault="00107E0A" w:rsidP="00107E0A">
      <w:pPr>
        <w:rPr>
          <w:rFonts w:ascii="Arial" w:hAnsi="Arial" w:cs="Arial"/>
          <w:b/>
          <w:sz w:val="24"/>
        </w:rPr>
      </w:pPr>
      <w:r>
        <w:rPr>
          <w:rFonts w:ascii="Arial" w:hAnsi="Arial" w:cs="Arial"/>
          <w:b/>
          <w:color w:val="0000FF"/>
          <w:sz w:val="24"/>
        </w:rPr>
        <w:t>R3-243198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Gateway in </w:t>
      </w:r>
      <w:proofErr w:type="spellStart"/>
      <w:r>
        <w:rPr>
          <w:rFonts w:ascii="Arial" w:hAnsi="Arial" w:cs="Arial"/>
          <w:b/>
          <w:sz w:val="24"/>
        </w:rPr>
        <w:t>Femto</w:t>
      </w:r>
      <w:proofErr w:type="spellEnd"/>
      <w:r>
        <w:rPr>
          <w:rFonts w:ascii="Arial" w:hAnsi="Arial" w:cs="Arial"/>
          <w:b/>
          <w:sz w:val="24"/>
        </w:rPr>
        <w:t xml:space="preserve"> architecture</w:t>
      </w:r>
    </w:p>
    <w:p w14:paraId="09E74C5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3266940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2521B" w14:textId="7B049A5D" w:rsidR="00107E0A" w:rsidRDefault="00107E0A" w:rsidP="00107E0A">
      <w:pPr>
        <w:rPr>
          <w:rFonts w:ascii="Arial" w:hAnsi="Arial" w:cs="Arial"/>
          <w:b/>
          <w:sz w:val="24"/>
        </w:rPr>
      </w:pPr>
      <w:r>
        <w:rPr>
          <w:rFonts w:ascii="Arial" w:hAnsi="Arial" w:cs="Arial"/>
          <w:b/>
          <w:color w:val="0000FF"/>
          <w:sz w:val="24"/>
        </w:rPr>
        <w:t>R3-243392</w:t>
      </w:r>
      <w:r>
        <w:rPr>
          <w:rFonts w:ascii="Arial" w:hAnsi="Arial" w:cs="Arial"/>
          <w:b/>
          <w:color w:val="0000FF"/>
          <w:sz w:val="24"/>
        </w:rPr>
        <w:tab/>
      </w:r>
      <w:r>
        <w:rPr>
          <w:rFonts w:ascii="Arial" w:hAnsi="Arial" w:cs="Arial"/>
          <w:b/>
          <w:sz w:val="24"/>
        </w:rPr>
        <w:t xml:space="preserve">Architecture for NR </w:t>
      </w:r>
      <w:proofErr w:type="spellStart"/>
      <w:r>
        <w:rPr>
          <w:rFonts w:ascii="Arial" w:hAnsi="Arial" w:cs="Arial"/>
          <w:b/>
          <w:sz w:val="24"/>
        </w:rPr>
        <w:t>Femto</w:t>
      </w:r>
      <w:proofErr w:type="spellEnd"/>
    </w:p>
    <w:p w14:paraId="3B6EB14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5221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0F0E5" w14:textId="672298A6" w:rsidR="00107E0A" w:rsidRDefault="00107E0A" w:rsidP="00107E0A">
      <w:pPr>
        <w:rPr>
          <w:rFonts w:ascii="Arial" w:hAnsi="Arial" w:cs="Arial"/>
          <w:b/>
          <w:sz w:val="24"/>
        </w:rPr>
      </w:pPr>
      <w:r>
        <w:rPr>
          <w:rFonts w:ascii="Arial" w:hAnsi="Arial" w:cs="Arial"/>
          <w:b/>
          <w:color w:val="0000FF"/>
          <w:sz w:val="24"/>
        </w:rPr>
        <w:t>R3-243650</w:t>
      </w:r>
      <w:r>
        <w:rPr>
          <w:rFonts w:ascii="Arial" w:hAnsi="Arial" w:cs="Arial"/>
          <w:b/>
          <w:color w:val="0000FF"/>
          <w:sz w:val="24"/>
        </w:rPr>
        <w:tab/>
      </w:r>
      <w:r>
        <w:rPr>
          <w:rFonts w:ascii="Arial" w:hAnsi="Arial" w:cs="Arial"/>
          <w:b/>
          <w:sz w:val="24"/>
        </w:rPr>
        <w:t xml:space="preserve">(TP to TR 38.799) Discussion on </w:t>
      </w:r>
      <w:proofErr w:type="spellStart"/>
      <w:r>
        <w:rPr>
          <w:rFonts w:ascii="Arial" w:hAnsi="Arial" w:cs="Arial"/>
          <w:b/>
          <w:sz w:val="24"/>
        </w:rPr>
        <w:t>Femto</w:t>
      </w:r>
      <w:proofErr w:type="spellEnd"/>
      <w:r>
        <w:rPr>
          <w:rFonts w:ascii="Arial" w:hAnsi="Arial" w:cs="Arial"/>
          <w:b/>
          <w:sz w:val="24"/>
        </w:rPr>
        <w:t xml:space="preserve"> architecture</w:t>
      </w:r>
    </w:p>
    <w:p w14:paraId="394FFB1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6B4A77E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E91C5" w14:textId="1BFC6CD0" w:rsidR="00107E0A" w:rsidRDefault="00107E0A" w:rsidP="00107E0A">
      <w:pPr>
        <w:rPr>
          <w:rFonts w:ascii="Arial" w:hAnsi="Arial" w:cs="Arial"/>
          <w:b/>
          <w:sz w:val="24"/>
        </w:rPr>
      </w:pPr>
      <w:r>
        <w:rPr>
          <w:rFonts w:ascii="Arial" w:hAnsi="Arial" w:cs="Arial"/>
          <w:b/>
          <w:color w:val="0000FF"/>
          <w:sz w:val="24"/>
        </w:rPr>
        <w:t>R3-243835</w:t>
      </w:r>
      <w:r>
        <w:rPr>
          <w:rFonts w:ascii="Arial" w:hAnsi="Arial" w:cs="Arial"/>
          <w:b/>
          <w:color w:val="0000FF"/>
          <w:sz w:val="24"/>
        </w:rPr>
        <w:tab/>
      </w:r>
      <w:r>
        <w:rPr>
          <w:rFonts w:ascii="Arial" w:hAnsi="Arial" w:cs="Arial"/>
          <w:b/>
          <w:sz w:val="24"/>
        </w:rPr>
        <w:t xml:space="preserve">(TP to TR38.799) for option B of </w:t>
      </w:r>
      <w:proofErr w:type="spellStart"/>
      <w:r>
        <w:rPr>
          <w:rFonts w:ascii="Arial" w:hAnsi="Arial" w:cs="Arial"/>
          <w:b/>
          <w:sz w:val="24"/>
        </w:rPr>
        <w:t>Xn</w:t>
      </w:r>
      <w:proofErr w:type="spellEnd"/>
      <w:r>
        <w:rPr>
          <w:rFonts w:ascii="Arial" w:hAnsi="Arial" w:cs="Arial"/>
          <w:b/>
          <w:sz w:val="24"/>
        </w:rPr>
        <w:t xml:space="preserve"> support</w:t>
      </w:r>
    </w:p>
    <w:p w14:paraId="1ECF4EE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Huawei</w:t>
      </w:r>
    </w:p>
    <w:p w14:paraId="48C37C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2914D" w14:textId="7BDA4CEC" w:rsidR="00107E0A" w:rsidRDefault="00107E0A" w:rsidP="00107E0A">
      <w:pPr>
        <w:rPr>
          <w:rFonts w:ascii="Arial" w:hAnsi="Arial" w:cs="Arial"/>
          <w:b/>
          <w:sz w:val="24"/>
        </w:rPr>
      </w:pPr>
      <w:r>
        <w:rPr>
          <w:rFonts w:ascii="Arial" w:hAnsi="Arial" w:cs="Arial"/>
          <w:b/>
          <w:color w:val="0000FF"/>
          <w:sz w:val="24"/>
        </w:rPr>
        <w:t>R3-243837</w:t>
      </w:r>
      <w:r>
        <w:rPr>
          <w:rFonts w:ascii="Arial" w:hAnsi="Arial" w:cs="Arial"/>
          <w:b/>
          <w:color w:val="0000FF"/>
          <w:sz w:val="24"/>
        </w:rPr>
        <w:tab/>
      </w:r>
      <w:r>
        <w:rPr>
          <w:rFonts w:ascii="Arial" w:hAnsi="Arial" w:cs="Arial"/>
          <w:b/>
          <w:sz w:val="24"/>
        </w:rPr>
        <w:t xml:space="preserve">(TP for TR 38.799) </w:t>
      </w:r>
      <w:proofErr w:type="spellStart"/>
      <w:r>
        <w:rPr>
          <w:rFonts w:ascii="Arial" w:hAnsi="Arial" w:cs="Arial"/>
          <w:b/>
          <w:sz w:val="24"/>
        </w:rPr>
        <w:t>OptionA</w:t>
      </w:r>
      <w:proofErr w:type="spellEnd"/>
      <w:r>
        <w:rPr>
          <w:rFonts w:ascii="Arial" w:hAnsi="Arial" w:cs="Arial"/>
          <w:b/>
          <w:sz w:val="24"/>
        </w:rPr>
        <w:t xml:space="preserve"> without </w:t>
      </w:r>
      <w:proofErr w:type="spellStart"/>
      <w:r>
        <w:rPr>
          <w:rFonts w:ascii="Arial" w:hAnsi="Arial" w:cs="Arial"/>
          <w:b/>
          <w:sz w:val="24"/>
        </w:rPr>
        <w:t>Xn</w:t>
      </w:r>
      <w:proofErr w:type="spellEnd"/>
      <w:r>
        <w:rPr>
          <w:rFonts w:ascii="Arial" w:hAnsi="Arial" w:cs="Arial"/>
          <w:b/>
          <w:sz w:val="24"/>
        </w:rPr>
        <w:t xml:space="preserve"> gateway</w:t>
      </w:r>
    </w:p>
    <w:p w14:paraId="57EEE01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ZTE</w:t>
      </w:r>
    </w:p>
    <w:p w14:paraId="6ED2FEA7" w14:textId="77777777" w:rsidR="00107E0A" w:rsidRDefault="00107E0A" w:rsidP="00107E0A">
      <w:pPr>
        <w:rPr>
          <w:rFonts w:ascii="Arial" w:hAnsi="Arial" w:cs="Arial"/>
          <w:b/>
        </w:rPr>
      </w:pPr>
      <w:r>
        <w:rPr>
          <w:rFonts w:ascii="Arial" w:hAnsi="Arial" w:cs="Arial"/>
          <w:b/>
        </w:rPr>
        <w:t xml:space="preserve">Discussion: </w:t>
      </w:r>
    </w:p>
    <w:p w14:paraId="4C109E1C" w14:textId="77777777" w:rsidR="00107E0A" w:rsidRDefault="00107E0A" w:rsidP="00107E0A">
      <w:r>
        <w:t xml:space="preserve">Huawei: correct “NR </w:t>
      </w:r>
      <w:proofErr w:type="spellStart"/>
      <w:r>
        <w:t>gNB</w:t>
      </w:r>
      <w:proofErr w:type="spellEnd"/>
      <w:r>
        <w:t>” into “</w:t>
      </w:r>
      <w:proofErr w:type="spellStart"/>
      <w:r>
        <w:t>gNB</w:t>
      </w:r>
      <w:proofErr w:type="spellEnd"/>
      <w:r>
        <w:t>”</w:t>
      </w:r>
    </w:p>
    <w:p w14:paraId="561221C6" w14:textId="77777777" w:rsidR="00107E0A" w:rsidRDefault="00107E0A" w:rsidP="00107E0A">
      <w:r>
        <w:t>Nokia: do we want to exclude ng-</w:t>
      </w:r>
      <w:proofErr w:type="spellStart"/>
      <w:r>
        <w:t>eNBs</w:t>
      </w:r>
      <w:proofErr w:type="spellEnd"/>
      <w:r>
        <w:t>?</w:t>
      </w:r>
    </w:p>
    <w:p w14:paraId="5DAEBFDA" w14:textId="77777777" w:rsidR="00107E0A" w:rsidRDefault="00107E0A" w:rsidP="00107E0A">
      <w:r>
        <w:t xml:space="preserve">Ericsson: do we really want to have a </w:t>
      </w:r>
      <w:proofErr w:type="spellStart"/>
      <w:r>
        <w:t>Femto</w:t>
      </w:r>
      <w:proofErr w:type="spellEnd"/>
      <w:r>
        <w:t xml:space="preserve"> connected to an ng-</w:t>
      </w:r>
      <w:proofErr w:type="spellStart"/>
      <w:r>
        <w:t>eNB</w:t>
      </w:r>
      <w:proofErr w:type="spellEnd"/>
      <w:r>
        <w:t xml:space="preserve">? </w:t>
      </w:r>
    </w:p>
    <w:p w14:paraId="4F474A89" w14:textId="77777777" w:rsidR="00107E0A" w:rsidRDefault="00107E0A" w:rsidP="00107E0A">
      <w:r>
        <w:t>Lenovo: Figure numbering is incorrect.</w:t>
      </w:r>
    </w:p>
    <w:p w14:paraId="014E28F6" w14:textId="77777777" w:rsidR="00107E0A" w:rsidRDefault="00107E0A" w:rsidP="00107E0A">
      <w:r>
        <w:t>-</w:t>
      </w:r>
      <w:r>
        <w:tab/>
        <w:t>Co-source: Huawei, Nokia, Lenovo</w:t>
      </w:r>
    </w:p>
    <w:p w14:paraId="678B3E20" w14:textId="77777777" w:rsidR="00107E0A" w:rsidRDefault="00107E0A" w:rsidP="00107E0A">
      <w:r>
        <w:t>-</w:t>
      </w:r>
      <w:r>
        <w:tab/>
        <w:t>Correct Figure numbering</w:t>
      </w:r>
    </w:p>
    <w:p w14:paraId="61F34798"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R3-243852</w:t>
      </w:r>
      <w:r>
        <w:rPr>
          <w:color w:val="993300"/>
          <w:u w:val="single"/>
        </w:rPr>
        <w:t>.</w:t>
      </w:r>
    </w:p>
    <w:p w14:paraId="59E10767" w14:textId="0B1A4D63" w:rsidR="00936634" w:rsidRPr="005C6723" w:rsidRDefault="00936634" w:rsidP="00107E0A">
      <w:pPr>
        <w:rPr>
          <w:color w:val="993300"/>
          <w:sz w:val="22"/>
          <w:szCs w:val="22"/>
          <w:u w:val="single"/>
        </w:rPr>
      </w:pPr>
      <w:r w:rsidRPr="005C6723">
        <w:rPr>
          <w:b/>
          <w:bCs/>
          <w:color w:val="C00000"/>
        </w:rPr>
        <w:t>[Access to Local Service]</w:t>
      </w:r>
    </w:p>
    <w:p w14:paraId="457424F9" w14:textId="456A02B4" w:rsidR="00107E0A" w:rsidRDefault="00107E0A" w:rsidP="00107E0A">
      <w:pPr>
        <w:rPr>
          <w:rFonts w:ascii="Arial" w:hAnsi="Arial" w:cs="Arial"/>
          <w:b/>
          <w:sz w:val="24"/>
        </w:rPr>
      </w:pPr>
      <w:r>
        <w:rPr>
          <w:rFonts w:ascii="Arial" w:hAnsi="Arial" w:cs="Arial"/>
          <w:b/>
          <w:color w:val="0000FF"/>
          <w:sz w:val="24"/>
        </w:rPr>
        <w:t>R3-243852</w:t>
      </w:r>
      <w:r>
        <w:rPr>
          <w:rFonts w:ascii="Arial" w:hAnsi="Arial" w:cs="Arial"/>
          <w:b/>
          <w:color w:val="0000FF"/>
          <w:sz w:val="24"/>
        </w:rPr>
        <w:tab/>
      </w:r>
      <w:r>
        <w:rPr>
          <w:rFonts w:ascii="Arial" w:hAnsi="Arial" w:cs="Arial"/>
          <w:b/>
          <w:sz w:val="24"/>
        </w:rPr>
        <w:t xml:space="preserve">(TP for TR 38.799) </w:t>
      </w:r>
      <w:proofErr w:type="spellStart"/>
      <w:r>
        <w:rPr>
          <w:rFonts w:ascii="Arial" w:hAnsi="Arial" w:cs="Arial"/>
          <w:b/>
          <w:sz w:val="24"/>
        </w:rPr>
        <w:t>OptionA</w:t>
      </w:r>
      <w:proofErr w:type="spellEnd"/>
      <w:r>
        <w:rPr>
          <w:rFonts w:ascii="Arial" w:hAnsi="Arial" w:cs="Arial"/>
          <w:b/>
          <w:sz w:val="24"/>
        </w:rPr>
        <w:t xml:space="preserve"> without </w:t>
      </w:r>
      <w:proofErr w:type="spellStart"/>
      <w:r>
        <w:rPr>
          <w:rFonts w:ascii="Arial" w:hAnsi="Arial" w:cs="Arial"/>
          <w:b/>
          <w:sz w:val="24"/>
        </w:rPr>
        <w:t>Xn</w:t>
      </w:r>
      <w:proofErr w:type="spellEnd"/>
      <w:r>
        <w:rPr>
          <w:rFonts w:ascii="Arial" w:hAnsi="Arial" w:cs="Arial"/>
          <w:b/>
          <w:sz w:val="24"/>
        </w:rPr>
        <w:t xml:space="preserve"> gateway</w:t>
      </w:r>
    </w:p>
    <w:p w14:paraId="27A3E9A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ZTE, Huawei, Nokia, Lenovo</w:t>
      </w:r>
    </w:p>
    <w:p w14:paraId="3D4F6ED7" w14:textId="77777777" w:rsidR="00107E0A" w:rsidRDefault="00107E0A" w:rsidP="00107E0A">
      <w:pPr>
        <w:rPr>
          <w:color w:val="808080"/>
        </w:rPr>
      </w:pPr>
      <w:r>
        <w:rPr>
          <w:color w:val="808080"/>
        </w:rPr>
        <w:t>(Replaces R3-243837)</w:t>
      </w:r>
    </w:p>
    <w:p w14:paraId="03AE1A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A7C7D" w14:textId="5CB4AF34" w:rsidR="00107E0A" w:rsidRDefault="00107E0A" w:rsidP="00107E0A">
      <w:pPr>
        <w:rPr>
          <w:rFonts w:ascii="Arial" w:hAnsi="Arial" w:cs="Arial"/>
          <w:b/>
          <w:sz w:val="24"/>
        </w:rPr>
      </w:pPr>
      <w:r>
        <w:rPr>
          <w:rFonts w:ascii="Arial" w:hAnsi="Arial" w:cs="Arial"/>
          <w:b/>
          <w:color w:val="0000FF"/>
          <w:sz w:val="24"/>
        </w:rPr>
        <w:t>R3-243565</w:t>
      </w:r>
      <w:r>
        <w:rPr>
          <w:rFonts w:ascii="Arial" w:hAnsi="Arial" w:cs="Arial"/>
          <w:b/>
          <w:color w:val="0000FF"/>
          <w:sz w:val="24"/>
        </w:rPr>
        <w:tab/>
      </w:r>
      <w:r>
        <w:rPr>
          <w:rFonts w:ascii="Arial" w:hAnsi="Arial" w:cs="Arial"/>
          <w:b/>
          <w:sz w:val="24"/>
        </w:rPr>
        <w:t>[TP for TR 38.799] Access to Local Services</w:t>
      </w:r>
    </w:p>
    <w:p w14:paraId="0ECD382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37E1E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CA54" w14:textId="4655AF25" w:rsidR="00107E0A" w:rsidRDefault="00107E0A" w:rsidP="00107E0A">
      <w:pPr>
        <w:rPr>
          <w:rFonts w:ascii="Arial" w:hAnsi="Arial" w:cs="Arial"/>
          <w:b/>
          <w:sz w:val="24"/>
        </w:rPr>
      </w:pPr>
      <w:r>
        <w:rPr>
          <w:rFonts w:ascii="Arial" w:hAnsi="Arial" w:cs="Arial"/>
          <w:b/>
          <w:color w:val="0000FF"/>
          <w:sz w:val="24"/>
        </w:rPr>
        <w:t>R3-243754</w:t>
      </w:r>
      <w:r>
        <w:rPr>
          <w:rFonts w:ascii="Arial" w:hAnsi="Arial" w:cs="Arial"/>
          <w:b/>
          <w:color w:val="0000FF"/>
          <w:sz w:val="24"/>
        </w:rPr>
        <w:tab/>
      </w:r>
      <w:r>
        <w:rPr>
          <w:rFonts w:ascii="Arial" w:hAnsi="Arial" w:cs="Arial"/>
          <w:b/>
          <w:sz w:val="24"/>
        </w:rPr>
        <w:t>(TP to TR 38.799)Discussion on support of local services</w:t>
      </w:r>
    </w:p>
    <w:p w14:paraId="5160F64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4CB86D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FC674" w14:textId="77241708" w:rsidR="00B4167E" w:rsidRDefault="00107E0A">
      <w:pPr>
        <w:rPr>
          <w:rFonts w:ascii="Arial" w:hAnsi="Arial" w:cs="Arial"/>
          <w:b/>
          <w:sz w:val="24"/>
        </w:rPr>
      </w:pPr>
      <w:r>
        <w:rPr>
          <w:rFonts w:ascii="Arial" w:hAnsi="Arial" w:cs="Arial"/>
          <w:b/>
          <w:color w:val="0000FF"/>
          <w:sz w:val="24"/>
        </w:rPr>
        <w:t>R3-243232</w:t>
      </w:r>
      <w:r>
        <w:rPr>
          <w:rFonts w:ascii="Arial" w:hAnsi="Arial" w:cs="Arial"/>
          <w:b/>
          <w:color w:val="0000FF"/>
          <w:sz w:val="24"/>
        </w:rPr>
        <w:tab/>
      </w:r>
      <w:r>
        <w:rPr>
          <w:rFonts w:ascii="Arial" w:hAnsi="Arial" w:cs="Arial"/>
          <w:b/>
          <w:sz w:val="24"/>
        </w:rPr>
        <w:t xml:space="preserve">Access to local services from the 5G </w:t>
      </w:r>
      <w:proofErr w:type="spellStart"/>
      <w:r>
        <w:rPr>
          <w:rFonts w:ascii="Arial" w:hAnsi="Arial" w:cs="Arial"/>
          <w:b/>
          <w:sz w:val="24"/>
        </w:rPr>
        <w:t>Femto</w:t>
      </w:r>
      <w:proofErr w:type="spellEnd"/>
      <w:r>
        <w:rPr>
          <w:rFonts w:ascii="Arial" w:hAnsi="Arial" w:cs="Arial"/>
          <w:b/>
          <w:sz w:val="24"/>
        </w:rPr>
        <w:t xml:space="preserve"> via distributed UPF</w:t>
      </w:r>
    </w:p>
    <w:p w14:paraId="1B81D9D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649984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C2E17" w14:textId="46B2D891" w:rsidR="00107E0A" w:rsidRDefault="00107E0A" w:rsidP="00107E0A">
      <w:pPr>
        <w:rPr>
          <w:rFonts w:ascii="Arial" w:hAnsi="Arial" w:cs="Arial"/>
          <w:b/>
          <w:sz w:val="24"/>
        </w:rPr>
      </w:pPr>
      <w:r>
        <w:rPr>
          <w:rFonts w:ascii="Arial" w:hAnsi="Arial" w:cs="Arial"/>
          <w:b/>
          <w:color w:val="0000FF"/>
          <w:sz w:val="24"/>
        </w:rPr>
        <w:t>R3-243331</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local service access</w:t>
      </w:r>
    </w:p>
    <w:p w14:paraId="500BDA1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60C78F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C7201" w14:textId="6F27F39B" w:rsidR="00107E0A" w:rsidRDefault="00107E0A" w:rsidP="00107E0A">
      <w:pPr>
        <w:rPr>
          <w:rFonts w:ascii="Arial" w:hAnsi="Arial" w:cs="Arial"/>
          <w:b/>
          <w:sz w:val="24"/>
        </w:rPr>
      </w:pPr>
      <w:r>
        <w:rPr>
          <w:rFonts w:ascii="Arial" w:hAnsi="Arial" w:cs="Arial"/>
          <w:b/>
          <w:color w:val="0000FF"/>
          <w:sz w:val="24"/>
        </w:rPr>
        <w:t>R3-243411</w:t>
      </w:r>
      <w:r>
        <w:rPr>
          <w:rFonts w:ascii="Arial" w:hAnsi="Arial" w:cs="Arial"/>
          <w:b/>
          <w:color w:val="0000FF"/>
          <w:sz w:val="24"/>
        </w:rPr>
        <w:tab/>
      </w:r>
      <w:r>
        <w:rPr>
          <w:rFonts w:ascii="Arial" w:hAnsi="Arial" w:cs="Arial"/>
          <w:b/>
          <w:sz w:val="24"/>
        </w:rPr>
        <w:t>Access to Local Services via Local UPF</w:t>
      </w:r>
    </w:p>
    <w:p w14:paraId="49EA9DB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6EDC72CD" w14:textId="77777777" w:rsidR="00107E0A" w:rsidRDefault="00107E0A" w:rsidP="00107E0A">
      <w:pPr>
        <w:rPr>
          <w:color w:val="808080"/>
        </w:rPr>
      </w:pPr>
      <w:r>
        <w:rPr>
          <w:color w:val="808080"/>
        </w:rPr>
        <w:t>(Replaces R3-242042)</w:t>
      </w:r>
    </w:p>
    <w:p w14:paraId="4F4744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39EE0" w14:textId="10091DF2" w:rsidR="00107E0A" w:rsidRDefault="00107E0A" w:rsidP="00107E0A">
      <w:pPr>
        <w:pStyle w:val="Heading2"/>
      </w:pPr>
      <w:bookmarkStart w:id="49" w:name="_Toc168320767"/>
      <w:r>
        <w:t>13</w:t>
      </w:r>
      <w:r>
        <w:tab/>
        <w:t xml:space="preserve">NR Mobility Enhancements WI </w:t>
      </w:r>
      <w:r w:rsidR="00C6097D">
        <w:tab/>
      </w:r>
      <w:r w:rsidR="00C6097D">
        <w:rPr>
          <w:rFonts w:cs="Calibri"/>
          <w:sz w:val="18"/>
          <w:szCs w:val="18"/>
          <w:lang w:eastAsia="en-US"/>
        </w:rPr>
        <w:t xml:space="preserve">WID [NR_Mob_Ph4-Core]: </w:t>
      </w:r>
      <w:hyperlink r:id="rId22" w:history="1">
        <w:r w:rsidR="00C6097D">
          <w:rPr>
            <w:rStyle w:val="Hyperlink"/>
            <w:rFonts w:cs="Calibri"/>
            <w:sz w:val="18"/>
            <w:szCs w:val="18"/>
            <w:lang w:eastAsia="en-US"/>
          </w:rPr>
          <w:t>RP</w:t>
        </w:r>
        <w:bookmarkStart w:id="50" w:name="_Hlt44711431"/>
        <w:bookmarkStart w:id="51" w:name="_Hlt44711430"/>
        <w:r w:rsidR="00C6097D">
          <w:rPr>
            <w:rStyle w:val="Hyperlink"/>
            <w:rFonts w:cs="Calibri"/>
            <w:sz w:val="18"/>
            <w:szCs w:val="18"/>
            <w:lang w:eastAsia="en-US"/>
          </w:rPr>
          <w:t>-</w:t>
        </w:r>
        <w:bookmarkEnd w:id="50"/>
        <w:bookmarkEnd w:id="51"/>
        <w:r w:rsidR="00C6097D">
          <w:rPr>
            <w:rStyle w:val="Hyperlink"/>
            <w:rFonts w:cs="Calibri"/>
            <w:sz w:val="18"/>
            <w:szCs w:val="18"/>
            <w:lang w:eastAsia="en-US"/>
          </w:rPr>
          <w:t>240299</w:t>
        </w:r>
      </w:hyperlink>
      <w:r w:rsidR="00C6097D">
        <w:rPr>
          <w:rFonts w:cs="Calibri"/>
          <w:lang w:eastAsia="en-US"/>
        </w:rPr>
        <w:t xml:space="preserve"> </w:t>
      </w:r>
      <w:r w:rsidR="00C6097D">
        <w:rPr>
          <w:rFonts w:cs="Calibri"/>
          <w:sz w:val="18"/>
          <w:szCs w:val="18"/>
          <w:lang w:eastAsia="en-US"/>
        </w:rPr>
        <w:t xml:space="preserve">(target: RAN #109) [TU: 1 ( </w:t>
      </w:r>
      <w:r w:rsidR="00C6097D">
        <w:rPr>
          <w:rFonts w:cs="Calibri"/>
          <w:b/>
          <w:sz w:val="18"/>
          <w:szCs w:val="18"/>
          <w:lang w:eastAsia="en-US"/>
        </w:rPr>
        <w:t>1</w:t>
      </w:r>
      <w:r w:rsidR="00C6097D">
        <w:rPr>
          <w:rFonts w:cs="Calibri"/>
          <w:sz w:val="18"/>
          <w:szCs w:val="18"/>
          <w:lang w:eastAsia="en-US"/>
        </w:rPr>
        <w:t>, 1, 1, 1)]</w:t>
      </w:r>
      <w:bookmarkEnd w:id="49"/>
    </w:p>
    <w:p w14:paraId="107205F8" w14:textId="77777777" w:rsidR="00107E0A" w:rsidRDefault="00107E0A" w:rsidP="00107E0A">
      <w:pPr>
        <w:pStyle w:val="Heading3"/>
      </w:pPr>
      <w:bookmarkStart w:id="52" w:name="_Toc168320768"/>
      <w:r>
        <w:t>13.1</w:t>
      </w:r>
      <w:r>
        <w:tab/>
        <w:t>General</w:t>
      </w:r>
      <w:bookmarkEnd w:id="52"/>
    </w:p>
    <w:p w14:paraId="33ACBB14" w14:textId="77777777" w:rsidR="00107E0A" w:rsidRDefault="00107E0A" w:rsidP="00107E0A">
      <w:pPr>
        <w:pStyle w:val="Heading3"/>
      </w:pPr>
      <w:bookmarkStart w:id="53" w:name="_Toc168320769"/>
      <w:r>
        <w:t>13.2</w:t>
      </w:r>
      <w:r>
        <w:tab/>
        <w:t>Support for inter-CU LTM</w:t>
      </w:r>
      <w:bookmarkEnd w:id="53"/>
    </w:p>
    <w:p w14:paraId="662698E3" w14:textId="635B4329" w:rsidR="00107E0A" w:rsidRDefault="00107E0A" w:rsidP="00107E0A">
      <w:pPr>
        <w:rPr>
          <w:rFonts w:ascii="Arial" w:hAnsi="Arial" w:cs="Arial"/>
          <w:b/>
          <w:sz w:val="24"/>
        </w:rPr>
      </w:pPr>
      <w:r>
        <w:rPr>
          <w:rFonts w:ascii="Arial" w:hAnsi="Arial" w:cs="Arial"/>
          <w:b/>
          <w:color w:val="0000FF"/>
          <w:sz w:val="24"/>
        </w:rPr>
        <w:t>R3-243114</w:t>
      </w:r>
      <w:r>
        <w:rPr>
          <w:rFonts w:ascii="Arial" w:hAnsi="Arial" w:cs="Arial"/>
          <w:b/>
          <w:color w:val="0000FF"/>
          <w:sz w:val="24"/>
        </w:rPr>
        <w:tab/>
      </w:r>
      <w:r>
        <w:rPr>
          <w:rFonts w:ascii="Arial" w:hAnsi="Arial" w:cs="Arial"/>
          <w:b/>
          <w:sz w:val="24"/>
        </w:rPr>
        <w:t>LS on security handling for inter-CU LTM in non-DC cases</w:t>
      </w:r>
    </w:p>
    <w:p w14:paraId="23A579ED" w14:textId="77777777" w:rsidR="00107E0A" w:rsidRDefault="00107E0A" w:rsidP="00107E0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R2-2404037, to SA3, cc RAN3</w:t>
      </w:r>
      <w:r>
        <w:rPr>
          <w:i/>
        </w:rPr>
        <w:br/>
      </w:r>
      <w:r>
        <w:rPr>
          <w:i/>
        </w:rPr>
        <w:tab/>
      </w:r>
      <w:r>
        <w:rPr>
          <w:i/>
        </w:rPr>
        <w:tab/>
      </w:r>
      <w:r>
        <w:rPr>
          <w:i/>
        </w:rPr>
        <w:tab/>
      </w:r>
      <w:r>
        <w:rPr>
          <w:i/>
        </w:rPr>
        <w:tab/>
      </w:r>
      <w:r>
        <w:rPr>
          <w:i/>
        </w:rPr>
        <w:tab/>
        <w:t>Source: RAN2(Apple)</w:t>
      </w:r>
    </w:p>
    <w:p w14:paraId="16E8BD56" w14:textId="77777777" w:rsidR="00107E0A" w:rsidRDefault="00107E0A" w:rsidP="00107E0A">
      <w:pPr>
        <w:rPr>
          <w:rFonts w:ascii="Arial" w:hAnsi="Arial" w:cs="Arial"/>
          <w:b/>
        </w:rPr>
      </w:pPr>
      <w:r>
        <w:rPr>
          <w:rFonts w:ascii="Arial" w:hAnsi="Arial" w:cs="Arial"/>
          <w:b/>
        </w:rPr>
        <w:t xml:space="preserve">Discussion: </w:t>
      </w:r>
    </w:p>
    <w:p w14:paraId="16F3F9DE" w14:textId="77777777" w:rsidR="00107E0A" w:rsidRDefault="00107E0A" w:rsidP="00107E0A">
      <w:proofErr w:type="spellStart"/>
      <w:r>
        <w:t>Resp</w:t>
      </w:r>
      <w:proofErr w:type="spellEnd"/>
      <w:r>
        <w:t xml:space="preserve"> in R3-243772</w:t>
      </w:r>
    </w:p>
    <w:p w14:paraId="395FB1A4" w14:textId="77777777" w:rsidR="00107E0A" w:rsidRDefault="00107E0A" w:rsidP="00107E0A">
      <w:r>
        <w:t>Chair: Postpone and wait for SA3 progress.</w:t>
      </w:r>
    </w:p>
    <w:p w14:paraId="104FB6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B2BB6" w14:textId="40048A0E" w:rsidR="00107E0A" w:rsidRDefault="00107E0A" w:rsidP="00107E0A">
      <w:pPr>
        <w:rPr>
          <w:rFonts w:ascii="Arial" w:hAnsi="Arial" w:cs="Arial"/>
          <w:b/>
          <w:sz w:val="24"/>
        </w:rPr>
      </w:pPr>
      <w:r>
        <w:rPr>
          <w:rFonts w:ascii="Arial" w:hAnsi="Arial" w:cs="Arial"/>
          <w:b/>
          <w:color w:val="0000FF"/>
          <w:sz w:val="24"/>
        </w:rPr>
        <w:t>R3-243772</w:t>
      </w:r>
      <w:r>
        <w:rPr>
          <w:rFonts w:ascii="Arial" w:hAnsi="Arial" w:cs="Arial"/>
          <w:b/>
          <w:color w:val="0000FF"/>
          <w:sz w:val="24"/>
        </w:rPr>
        <w:tab/>
      </w:r>
      <w:r>
        <w:rPr>
          <w:rFonts w:ascii="Arial" w:hAnsi="Arial" w:cs="Arial"/>
          <w:b/>
          <w:sz w:val="24"/>
        </w:rPr>
        <w:t>Response to R3-243114</w:t>
      </w:r>
    </w:p>
    <w:p w14:paraId="09999169" w14:textId="77777777" w:rsidR="00107E0A" w:rsidRDefault="00107E0A" w:rsidP="00107E0A">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LG Electronics Inc.</w:t>
      </w:r>
    </w:p>
    <w:p w14:paraId="292FBE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C9FEC" w14:textId="246D9917" w:rsidR="00107E0A" w:rsidRDefault="00107E0A" w:rsidP="00107E0A">
      <w:pPr>
        <w:rPr>
          <w:rFonts w:ascii="Arial" w:hAnsi="Arial" w:cs="Arial"/>
          <w:b/>
          <w:sz w:val="24"/>
        </w:rPr>
      </w:pPr>
      <w:r>
        <w:rPr>
          <w:rFonts w:ascii="Arial" w:hAnsi="Arial" w:cs="Arial"/>
          <w:b/>
          <w:color w:val="0000FF"/>
          <w:sz w:val="24"/>
        </w:rPr>
        <w:t>R3-243241</w:t>
      </w:r>
      <w:r>
        <w:rPr>
          <w:rFonts w:ascii="Arial" w:hAnsi="Arial" w:cs="Arial"/>
          <w:b/>
          <w:color w:val="0000FF"/>
          <w:sz w:val="24"/>
        </w:rPr>
        <w:tab/>
      </w:r>
      <w:r>
        <w:rPr>
          <w:rFonts w:ascii="Arial" w:hAnsi="Arial" w:cs="Arial"/>
          <w:b/>
          <w:sz w:val="24"/>
        </w:rPr>
        <w:t>Regarding discussion on inter-CU LTM</w:t>
      </w:r>
    </w:p>
    <w:p w14:paraId="726F291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17A56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9CC86" w14:textId="6EAD42CE" w:rsidR="00107E0A" w:rsidRDefault="00107E0A" w:rsidP="00107E0A">
      <w:pPr>
        <w:rPr>
          <w:rFonts w:ascii="Arial" w:hAnsi="Arial" w:cs="Arial"/>
          <w:b/>
          <w:sz w:val="24"/>
        </w:rPr>
      </w:pPr>
      <w:r>
        <w:rPr>
          <w:rFonts w:ascii="Arial" w:hAnsi="Arial" w:cs="Arial"/>
          <w:b/>
          <w:color w:val="0000FF"/>
          <w:sz w:val="24"/>
        </w:rPr>
        <w:t>R3-243455</w:t>
      </w:r>
      <w:r>
        <w:rPr>
          <w:rFonts w:ascii="Arial" w:hAnsi="Arial" w:cs="Arial"/>
          <w:b/>
          <w:color w:val="0000FF"/>
          <w:sz w:val="24"/>
        </w:rPr>
        <w:tab/>
      </w:r>
      <w:r>
        <w:rPr>
          <w:rFonts w:ascii="Arial" w:hAnsi="Arial" w:cs="Arial"/>
          <w:b/>
          <w:sz w:val="24"/>
        </w:rPr>
        <w:t>High level design principle for inter-CU LTM</w:t>
      </w:r>
    </w:p>
    <w:p w14:paraId="1EBBFC2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2A5EA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F7737" w14:textId="4FBD0133" w:rsidR="00107E0A" w:rsidRDefault="00107E0A" w:rsidP="00107E0A">
      <w:pPr>
        <w:rPr>
          <w:rFonts w:ascii="Arial" w:hAnsi="Arial" w:cs="Arial"/>
          <w:b/>
          <w:sz w:val="24"/>
        </w:rPr>
      </w:pPr>
      <w:r>
        <w:rPr>
          <w:rFonts w:ascii="Arial" w:hAnsi="Arial" w:cs="Arial"/>
          <w:b/>
          <w:color w:val="0000FF"/>
          <w:sz w:val="24"/>
        </w:rPr>
        <w:t>R3-243206</w:t>
      </w:r>
      <w:r>
        <w:rPr>
          <w:rFonts w:ascii="Arial" w:hAnsi="Arial" w:cs="Arial"/>
          <w:b/>
          <w:color w:val="0000FF"/>
          <w:sz w:val="24"/>
        </w:rPr>
        <w:tab/>
      </w:r>
      <w:r>
        <w:rPr>
          <w:rFonts w:ascii="Arial" w:hAnsi="Arial" w:cs="Arial"/>
          <w:b/>
          <w:sz w:val="24"/>
        </w:rPr>
        <w:t>Discussion on Inter-CU LTM</w:t>
      </w:r>
    </w:p>
    <w:p w14:paraId="36E3D37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28A0DA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F6220" w14:textId="71D274B2" w:rsidR="00107E0A" w:rsidRDefault="00107E0A" w:rsidP="00107E0A">
      <w:pPr>
        <w:rPr>
          <w:rFonts w:ascii="Arial" w:hAnsi="Arial" w:cs="Arial"/>
          <w:b/>
          <w:sz w:val="24"/>
        </w:rPr>
      </w:pPr>
      <w:r>
        <w:rPr>
          <w:rFonts w:ascii="Arial" w:hAnsi="Arial" w:cs="Arial"/>
          <w:b/>
          <w:color w:val="0000FF"/>
          <w:sz w:val="24"/>
        </w:rPr>
        <w:t>R3-243106</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08FC7A7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292E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F20B5" w14:textId="4BDCFD79" w:rsidR="00107E0A" w:rsidRDefault="00107E0A" w:rsidP="00107E0A">
      <w:pPr>
        <w:rPr>
          <w:rFonts w:ascii="Arial" w:hAnsi="Arial" w:cs="Arial"/>
          <w:b/>
          <w:sz w:val="24"/>
        </w:rPr>
      </w:pPr>
      <w:r>
        <w:rPr>
          <w:rFonts w:ascii="Arial" w:hAnsi="Arial" w:cs="Arial"/>
          <w:b/>
          <w:color w:val="0000FF"/>
          <w:sz w:val="24"/>
        </w:rPr>
        <w:t>R3-243595</w:t>
      </w:r>
      <w:r>
        <w:rPr>
          <w:rFonts w:ascii="Arial" w:hAnsi="Arial" w:cs="Arial"/>
          <w:b/>
          <w:color w:val="0000FF"/>
          <w:sz w:val="24"/>
        </w:rPr>
        <w:tab/>
      </w:r>
      <w:r>
        <w:rPr>
          <w:rFonts w:ascii="Arial" w:hAnsi="Arial" w:cs="Arial"/>
          <w:b/>
          <w:sz w:val="24"/>
        </w:rPr>
        <w:t>Discussion on inter-CU LTM</w:t>
      </w:r>
    </w:p>
    <w:p w14:paraId="5A05663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3BA3A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1F998" w14:textId="12C8C09A" w:rsidR="00107E0A" w:rsidRDefault="00107E0A" w:rsidP="00107E0A">
      <w:pPr>
        <w:rPr>
          <w:rFonts w:ascii="Arial" w:hAnsi="Arial" w:cs="Arial"/>
          <w:b/>
          <w:sz w:val="24"/>
        </w:rPr>
      </w:pPr>
      <w:r>
        <w:rPr>
          <w:rFonts w:ascii="Arial" w:hAnsi="Arial" w:cs="Arial"/>
          <w:b/>
          <w:color w:val="0000FF"/>
          <w:sz w:val="24"/>
        </w:rPr>
        <w:t>R3-243523</w:t>
      </w:r>
      <w:r>
        <w:rPr>
          <w:rFonts w:ascii="Arial" w:hAnsi="Arial" w:cs="Arial"/>
          <w:b/>
          <w:color w:val="0000FF"/>
          <w:sz w:val="24"/>
        </w:rPr>
        <w:tab/>
      </w:r>
      <w:r>
        <w:rPr>
          <w:rFonts w:ascii="Arial" w:hAnsi="Arial" w:cs="Arial"/>
          <w:b/>
          <w:sz w:val="24"/>
        </w:rPr>
        <w:t>Support for inter-CU LTM</w:t>
      </w:r>
    </w:p>
    <w:p w14:paraId="197C8EB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8EE2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65BAE" w14:textId="32F74F0E" w:rsidR="00107E0A" w:rsidRDefault="00107E0A" w:rsidP="00107E0A">
      <w:pPr>
        <w:rPr>
          <w:rFonts w:ascii="Arial" w:hAnsi="Arial" w:cs="Arial"/>
          <w:b/>
          <w:sz w:val="24"/>
        </w:rPr>
      </w:pPr>
      <w:r>
        <w:rPr>
          <w:rFonts w:ascii="Arial" w:hAnsi="Arial" w:cs="Arial"/>
          <w:b/>
          <w:color w:val="0000FF"/>
          <w:sz w:val="24"/>
        </w:rPr>
        <w:t>R3-243668</w:t>
      </w:r>
      <w:r>
        <w:rPr>
          <w:rFonts w:ascii="Arial" w:hAnsi="Arial" w:cs="Arial"/>
          <w:b/>
          <w:color w:val="0000FF"/>
          <w:sz w:val="24"/>
        </w:rPr>
        <w:tab/>
      </w:r>
      <w:r>
        <w:rPr>
          <w:rFonts w:ascii="Arial" w:hAnsi="Arial" w:cs="Arial"/>
          <w:b/>
          <w:sz w:val="24"/>
        </w:rPr>
        <w:t>Discussion on Inter-CU LTM</w:t>
      </w:r>
    </w:p>
    <w:p w14:paraId="2F1933E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7A14854"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1B34" w14:textId="7BDC90A0" w:rsidR="00107E0A" w:rsidRDefault="00107E0A" w:rsidP="00107E0A">
      <w:pPr>
        <w:rPr>
          <w:rFonts w:ascii="Arial" w:hAnsi="Arial" w:cs="Arial"/>
          <w:b/>
          <w:sz w:val="24"/>
        </w:rPr>
      </w:pPr>
      <w:r>
        <w:rPr>
          <w:rFonts w:ascii="Arial" w:hAnsi="Arial" w:cs="Arial"/>
          <w:b/>
          <w:color w:val="0000FF"/>
          <w:sz w:val="24"/>
        </w:rPr>
        <w:t>R3-243395</w:t>
      </w:r>
      <w:r>
        <w:rPr>
          <w:rFonts w:ascii="Arial" w:hAnsi="Arial" w:cs="Arial"/>
          <w:b/>
          <w:color w:val="0000FF"/>
          <w:sz w:val="24"/>
        </w:rPr>
        <w:tab/>
      </w:r>
      <w:r>
        <w:rPr>
          <w:rFonts w:ascii="Arial" w:hAnsi="Arial" w:cs="Arial"/>
          <w:b/>
          <w:sz w:val="24"/>
        </w:rPr>
        <w:t>General aspects of inter-CU LTM</w:t>
      </w:r>
    </w:p>
    <w:p w14:paraId="5BCA87C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946664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7D2EC" w14:textId="2CBD8A26" w:rsidR="00107E0A" w:rsidRDefault="00107E0A" w:rsidP="00107E0A">
      <w:pPr>
        <w:rPr>
          <w:rFonts w:ascii="Arial" w:hAnsi="Arial" w:cs="Arial"/>
          <w:b/>
          <w:sz w:val="24"/>
        </w:rPr>
      </w:pPr>
      <w:r>
        <w:rPr>
          <w:rFonts w:ascii="Arial" w:hAnsi="Arial" w:cs="Arial"/>
          <w:b/>
          <w:color w:val="0000FF"/>
          <w:sz w:val="24"/>
        </w:rPr>
        <w:t>R3-243528</w:t>
      </w:r>
      <w:r>
        <w:rPr>
          <w:rFonts w:ascii="Arial" w:hAnsi="Arial" w:cs="Arial"/>
          <w:b/>
          <w:color w:val="0000FF"/>
          <w:sz w:val="24"/>
        </w:rPr>
        <w:tab/>
      </w:r>
      <w:r>
        <w:rPr>
          <w:rFonts w:ascii="Arial" w:hAnsi="Arial" w:cs="Arial"/>
          <w:b/>
          <w:sz w:val="24"/>
        </w:rPr>
        <w:t xml:space="preserve">Further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554EFB3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40BB6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15D1" w14:textId="33E564C1" w:rsidR="00107E0A" w:rsidRDefault="00107E0A" w:rsidP="00107E0A">
      <w:pPr>
        <w:rPr>
          <w:rFonts w:ascii="Arial" w:hAnsi="Arial" w:cs="Arial"/>
          <w:b/>
          <w:sz w:val="24"/>
        </w:rPr>
      </w:pPr>
      <w:r>
        <w:rPr>
          <w:rFonts w:ascii="Arial" w:hAnsi="Arial" w:cs="Arial"/>
          <w:b/>
          <w:color w:val="0000FF"/>
          <w:sz w:val="24"/>
        </w:rPr>
        <w:t>R3-243420</w:t>
      </w:r>
      <w:r>
        <w:rPr>
          <w:rFonts w:ascii="Arial" w:hAnsi="Arial" w:cs="Arial"/>
          <w:b/>
          <w:color w:val="0000FF"/>
          <w:sz w:val="24"/>
        </w:rPr>
        <w:tab/>
      </w:r>
      <w:r>
        <w:rPr>
          <w:rFonts w:ascii="Arial" w:hAnsi="Arial" w:cs="Arial"/>
          <w:b/>
          <w:sz w:val="24"/>
        </w:rPr>
        <w:t>Discussion for Inter-CU LTM</w:t>
      </w:r>
    </w:p>
    <w:p w14:paraId="37E5C5F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15704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50FAE" w14:textId="3D7F8145" w:rsidR="00107E0A" w:rsidRDefault="00107E0A" w:rsidP="00107E0A">
      <w:pPr>
        <w:rPr>
          <w:rFonts w:ascii="Arial" w:hAnsi="Arial" w:cs="Arial"/>
          <w:b/>
          <w:sz w:val="24"/>
        </w:rPr>
      </w:pPr>
      <w:r>
        <w:rPr>
          <w:rFonts w:ascii="Arial" w:hAnsi="Arial" w:cs="Arial"/>
          <w:b/>
          <w:color w:val="0000FF"/>
          <w:sz w:val="24"/>
        </w:rPr>
        <w:t>R3-243642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4609A32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EDA730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9FC5" w14:textId="75BE9A01" w:rsidR="00107E0A" w:rsidRDefault="00107E0A" w:rsidP="00107E0A">
      <w:pPr>
        <w:rPr>
          <w:rFonts w:ascii="Arial" w:hAnsi="Arial" w:cs="Arial"/>
          <w:b/>
          <w:sz w:val="24"/>
        </w:rPr>
      </w:pPr>
      <w:r>
        <w:rPr>
          <w:rFonts w:ascii="Arial" w:hAnsi="Arial" w:cs="Arial"/>
          <w:b/>
          <w:color w:val="0000FF"/>
          <w:sz w:val="24"/>
        </w:rPr>
        <w:t>R3-243163</w:t>
      </w:r>
      <w:r>
        <w:rPr>
          <w:rFonts w:ascii="Arial" w:hAnsi="Arial" w:cs="Arial"/>
          <w:b/>
          <w:color w:val="0000FF"/>
          <w:sz w:val="24"/>
        </w:rPr>
        <w:tab/>
      </w:r>
      <w:r>
        <w:rPr>
          <w:rFonts w:ascii="Arial" w:hAnsi="Arial" w:cs="Arial"/>
          <w:b/>
          <w:sz w:val="24"/>
        </w:rPr>
        <w:t>Discussion on CFRA resource configurations in inter-CU LTM</w:t>
      </w:r>
    </w:p>
    <w:p w14:paraId="57FC0F3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3B9C9C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882A1" w14:textId="2AB44DFE" w:rsidR="00107E0A" w:rsidRDefault="00107E0A" w:rsidP="00107E0A">
      <w:pPr>
        <w:rPr>
          <w:rFonts w:ascii="Arial" w:hAnsi="Arial" w:cs="Arial"/>
          <w:b/>
          <w:sz w:val="24"/>
        </w:rPr>
      </w:pPr>
      <w:r>
        <w:rPr>
          <w:rFonts w:ascii="Arial" w:hAnsi="Arial" w:cs="Arial"/>
          <w:b/>
          <w:color w:val="0000FF"/>
          <w:sz w:val="24"/>
        </w:rPr>
        <w:t>R3-243293</w:t>
      </w:r>
      <w:r>
        <w:rPr>
          <w:rFonts w:ascii="Arial" w:hAnsi="Arial" w:cs="Arial"/>
          <w:b/>
          <w:color w:val="0000FF"/>
          <w:sz w:val="24"/>
        </w:rPr>
        <w:tab/>
      </w:r>
      <w:r>
        <w:rPr>
          <w:rFonts w:ascii="Arial" w:hAnsi="Arial" w:cs="Arial"/>
          <w:b/>
          <w:sz w:val="24"/>
        </w:rPr>
        <w:t xml:space="preserve">Radio Resource management at </w:t>
      </w:r>
      <w:proofErr w:type="spellStart"/>
      <w:r>
        <w:rPr>
          <w:rFonts w:ascii="Arial" w:hAnsi="Arial" w:cs="Arial"/>
          <w:b/>
          <w:sz w:val="24"/>
        </w:rPr>
        <w:t>gNB</w:t>
      </w:r>
      <w:proofErr w:type="spellEnd"/>
      <w:r>
        <w:rPr>
          <w:rFonts w:ascii="Arial" w:hAnsi="Arial" w:cs="Arial"/>
          <w:b/>
          <w:sz w:val="24"/>
        </w:rPr>
        <w:t>-DU for Intra and Inter-CU LTM</w:t>
      </w:r>
    </w:p>
    <w:p w14:paraId="5B8B00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EF93F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BD960" w14:textId="4E7975F1" w:rsidR="00107E0A" w:rsidRDefault="00107E0A" w:rsidP="00107E0A">
      <w:pPr>
        <w:rPr>
          <w:rFonts w:ascii="Arial" w:hAnsi="Arial" w:cs="Arial"/>
          <w:b/>
          <w:sz w:val="24"/>
        </w:rPr>
      </w:pPr>
      <w:r>
        <w:rPr>
          <w:rFonts w:ascii="Arial" w:hAnsi="Arial" w:cs="Arial"/>
          <w:b/>
          <w:color w:val="0000FF"/>
          <w:sz w:val="24"/>
        </w:rPr>
        <w:t>R3-243735</w:t>
      </w:r>
      <w:r>
        <w:rPr>
          <w:rFonts w:ascii="Arial" w:hAnsi="Arial" w:cs="Arial"/>
          <w:b/>
          <w:color w:val="0000FF"/>
          <w:sz w:val="24"/>
        </w:rPr>
        <w:tab/>
      </w:r>
      <w:r>
        <w:rPr>
          <w:rFonts w:ascii="Arial" w:hAnsi="Arial" w:cs="Arial"/>
          <w:b/>
          <w:sz w:val="24"/>
        </w:rPr>
        <w:t>Discussion on inter-CU LTM</w:t>
      </w:r>
    </w:p>
    <w:p w14:paraId="08F9112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E1D9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E8A44" w14:textId="7C7A8D6D" w:rsidR="00107E0A" w:rsidRDefault="00107E0A" w:rsidP="00107E0A">
      <w:pPr>
        <w:rPr>
          <w:rFonts w:ascii="Arial" w:hAnsi="Arial" w:cs="Arial"/>
          <w:b/>
          <w:sz w:val="24"/>
        </w:rPr>
      </w:pPr>
      <w:r>
        <w:rPr>
          <w:rFonts w:ascii="Arial" w:hAnsi="Arial" w:cs="Arial"/>
          <w:b/>
          <w:color w:val="0000FF"/>
          <w:sz w:val="24"/>
        </w:rPr>
        <w:t>R3-243294</w:t>
      </w:r>
      <w:r>
        <w:rPr>
          <w:rFonts w:ascii="Arial" w:hAnsi="Arial" w:cs="Arial"/>
          <w:b/>
          <w:color w:val="0000FF"/>
          <w:sz w:val="24"/>
        </w:rPr>
        <w:tab/>
      </w:r>
      <w:r>
        <w:rPr>
          <w:rFonts w:ascii="Arial" w:hAnsi="Arial" w:cs="Arial"/>
          <w:b/>
          <w:sz w:val="24"/>
        </w:rPr>
        <w:t>Data forwarding and transmission in Inter-CU LTM</w:t>
      </w:r>
    </w:p>
    <w:p w14:paraId="3C25C4C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2EF2F0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67C65" w14:textId="57AF6291" w:rsidR="00107E0A" w:rsidRDefault="00107E0A" w:rsidP="00107E0A">
      <w:pPr>
        <w:rPr>
          <w:rFonts w:ascii="Arial" w:hAnsi="Arial" w:cs="Arial"/>
          <w:b/>
          <w:sz w:val="24"/>
        </w:rPr>
      </w:pPr>
      <w:r>
        <w:rPr>
          <w:rFonts w:ascii="Arial" w:hAnsi="Arial" w:cs="Arial"/>
          <w:b/>
          <w:color w:val="0000FF"/>
          <w:sz w:val="24"/>
        </w:rPr>
        <w:t>R3-243107</w:t>
      </w:r>
      <w:r>
        <w:rPr>
          <w:rFonts w:ascii="Arial" w:hAnsi="Arial" w:cs="Arial"/>
          <w:b/>
          <w:color w:val="0000FF"/>
          <w:sz w:val="24"/>
        </w:rPr>
        <w:tab/>
      </w:r>
      <w:r>
        <w:rPr>
          <w:rFonts w:ascii="Arial" w:hAnsi="Arial" w:cs="Arial"/>
          <w:b/>
          <w:sz w:val="24"/>
        </w:rPr>
        <w:t>Additional Considerations for Inter-</w:t>
      </w:r>
      <w:proofErr w:type="spellStart"/>
      <w:r>
        <w:rPr>
          <w:rFonts w:ascii="Arial" w:hAnsi="Arial" w:cs="Arial"/>
          <w:b/>
          <w:sz w:val="24"/>
        </w:rPr>
        <w:t>gNB</w:t>
      </w:r>
      <w:proofErr w:type="spellEnd"/>
      <w:r>
        <w:rPr>
          <w:rFonts w:ascii="Arial" w:hAnsi="Arial" w:cs="Arial"/>
          <w:b/>
          <w:sz w:val="24"/>
        </w:rPr>
        <w:t>-CU LTM</w:t>
      </w:r>
    </w:p>
    <w:p w14:paraId="0D21D69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B57100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2C65" w14:textId="07337FBB" w:rsidR="00107E0A" w:rsidRDefault="00107E0A" w:rsidP="00107E0A">
      <w:pPr>
        <w:rPr>
          <w:rFonts w:ascii="Arial" w:hAnsi="Arial" w:cs="Arial"/>
          <w:b/>
          <w:sz w:val="24"/>
        </w:rPr>
      </w:pPr>
      <w:r>
        <w:rPr>
          <w:rFonts w:ascii="Arial" w:hAnsi="Arial" w:cs="Arial"/>
          <w:b/>
          <w:color w:val="0000FF"/>
          <w:sz w:val="24"/>
        </w:rPr>
        <w:lastRenderedPageBreak/>
        <w:t>R3-243421</w:t>
      </w:r>
      <w:r>
        <w:rPr>
          <w:rFonts w:ascii="Arial" w:hAnsi="Arial" w:cs="Arial"/>
          <w:b/>
          <w:color w:val="0000FF"/>
          <w:sz w:val="24"/>
        </w:rPr>
        <w:tab/>
      </w:r>
      <w:r>
        <w:rPr>
          <w:rFonts w:ascii="Arial" w:hAnsi="Arial" w:cs="Arial"/>
          <w:b/>
          <w:sz w:val="24"/>
        </w:rPr>
        <w:t>Discussion about candidate cell management and signalling designation</w:t>
      </w:r>
    </w:p>
    <w:p w14:paraId="4AA0059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2D9F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8196D" w14:textId="33A3B94B" w:rsidR="00107E0A" w:rsidRDefault="00107E0A" w:rsidP="00107E0A">
      <w:pPr>
        <w:rPr>
          <w:rFonts w:ascii="Arial" w:hAnsi="Arial" w:cs="Arial"/>
          <w:b/>
          <w:sz w:val="24"/>
        </w:rPr>
      </w:pPr>
      <w:r>
        <w:rPr>
          <w:rFonts w:ascii="Arial" w:hAnsi="Arial" w:cs="Arial"/>
          <w:b/>
          <w:color w:val="0000FF"/>
          <w:sz w:val="24"/>
        </w:rPr>
        <w:t>R3-243457</w:t>
      </w:r>
      <w:r>
        <w:rPr>
          <w:rFonts w:ascii="Arial" w:hAnsi="Arial" w:cs="Arial"/>
          <w:b/>
          <w:color w:val="0000FF"/>
          <w:sz w:val="24"/>
        </w:rPr>
        <w:tab/>
      </w:r>
      <w:r>
        <w:rPr>
          <w:rFonts w:ascii="Arial" w:hAnsi="Arial" w:cs="Arial"/>
          <w:b/>
          <w:sz w:val="24"/>
        </w:rPr>
        <w:t>Consideration of data forwarding for inter-CU LTM</w:t>
      </w:r>
    </w:p>
    <w:p w14:paraId="0F70CF8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BC48D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D9B1" w14:textId="2675B7CD" w:rsidR="00107E0A" w:rsidRDefault="00107E0A" w:rsidP="00107E0A">
      <w:pPr>
        <w:rPr>
          <w:rFonts w:ascii="Arial" w:hAnsi="Arial" w:cs="Arial"/>
          <w:b/>
          <w:sz w:val="24"/>
        </w:rPr>
      </w:pPr>
      <w:r>
        <w:rPr>
          <w:rFonts w:ascii="Arial" w:hAnsi="Arial" w:cs="Arial"/>
          <w:b/>
          <w:color w:val="0000FF"/>
          <w:sz w:val="24"/>
        </w:rPr>
        <w:t>R3-243522</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LTM and keep PDCP anchor</w:t>
      </w:r>
    </w:p>
    <w:p w14:paraId="7B05737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NTT DOCOMO</w:t>
      </w:r>
    </w:p>
    <w:p w14:paraId="6CC50936" w14:textId="77777777" w:rsidR="00107E0A" w:rsidRDefault="00107E0A" w:rsidP="00107E0A">
      <w:pPr>
        <w:rPr>
          <w:rFonts w:ascii="Arial" w:hAnsi="Arial" w:cs="Arial"/>
          <w:b/>
        </w:rPr>
      </w:pPr>
      <w:r>
        <w:rPr>
          <w:rFonts w:ascii="Arial" w:hAnsi="Arial" w:cs="Arial"/>
          <w:b/>
        </w:rPr>
        <w:t xml:space="preserve">Discussion: </w:t>
      </w:r>
    </w:p>
    <w:p w14:paraId="28DAD323" w14:textId="77777777" w:rsidR="00107E0A" w:rsidRDefault="00107E0A" w:rsidP="00107E0A">
      <w:r>
        <w:t xml:space="preserve">NTT, </w:t>
      </w:r>
      <w:proofErr w:type="spellStart"/>
      <w:r>
        <w:t>Vodaone</w:t>
      </w:r>
      <w:proofErr w:type="spellEnd"/>
      <w:r>
        <w:t>: support this solution and there are benefits of sharing one CU-UP connecting multiple CU-CPs.</w:t>
      </w:r>
    </w:p>
    <w:p w14:paraId="2E2C2426" w14:textId="77777777" w:rsidR="00107E0A" w:rsidRDefault="00107E0A" w:rsidP="00107E0A">
      <w:r>
        <w:t>China Telecom: concerns on scenario.</w:t>
      </w:r>
    </w:p>
    <w:p w14:paraId="621FACE0" w14:textId="77777777" w:rsidR="00107E0A" w:rsidRDefault="00107E0A" w:rsidP="00107E0A">
      <w:r>
        <w:t>ZTE: wait for RAN2 progress.</w:t>
      </w:r>
    </w:p>
    <w:p w14:paraId="2065F261" w14:textId="77777777" w:rsidR="00107E0A" w:rsidRDefault="00107E0A" w:rsidP="00107E0A">
      <w:r>
        <w:t>Qualcomm: not wait for RAN2.</w:t>
      </w:r>
    </w:p>
    <w:p w14:paraId="41568465" w14:textId="77777777" w:rsidR="00107E0A" w:rsidRDefault="00107E0A" w:rsidP="00107E0A">
      <w:r>
        <w:t>Google: how to coexist with normal CU/DU.</w:t>
      </w:r>
    </w:p>
    <w:p w14:paraId="3A9C7D8A" w14:textId="77777777" w:rsidR="00107E0A" w:rsidRDefault="00107E0A" w:rsidP="00107E0A">
      <w:r>
        <w:t>Ericsson: what’s the impact on AMF.</w:t>
      </w:r>
    </w:p>
    <w:p w14:paraId="3D4FB7A2" w14:textId="77777777" w:rsidR="00107E0A" w:rsidRDefault="00107E0A" w:rsidP="00107E0A">
      <w:r>
        <w:t>Qualcomm: no impact on AMF.</w:t>
      </w:r>
    </w:p>
    <w:p w14:paraId="4CD84AC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A475E" w14:textId="02421417" w:rsidR="00107E0A" w:rsidRDefault="00107E0A" w:rsidP="00107E0A">
      <w:pPr>
        <w:rPr>
          <w:rFonts w:ascii="Arial" w:hAnsi="Arial" w:cs="Arial"/>
          <w:b/>
          <w:sz w:val="24"/>
        </w:rPr>
      </w:pPr>
      <w:r>
        <w:rPr>
          <w:rFonts w:ascii="Arial" w:hAnsi="Arial" w:cs="Arial"/>
          <w:b/>
          <w:color w:val="0000FF"/>
          <w:sz w:val="24"/>
        </w:rPr>
        <w:t>R3-243397</w:t>
      </w:r>
      <w:r>
        <w:rPr>
          <w:rFonts w:ascii="Arial" w:hAnsi="Arial" w:cs="Arial"/>
          <w:b/>
          <w:color w:val="0000FF"/>
          <w:sz w:val="24"/>
        </w:rPr>
        <w:tab/>
      </w:r>
      <w:r>
        <w:rPr>
          <w:rFonts w:ascii="Arial" w:hAnsi="Arial" w:cs="Arial"/>
          <w:b/>
          <w:sz w:val="24"/>
        </w:rPr>
        <w:t>Security considerations of inter-CU LTM</w:t>
      </w:r>
    </w:p>
    <w:p w14:paraId="4CD8A19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D42B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9EE78" w14:textId="6AAE55A0" w:rsidR="00107E0A" w:rsidRDefault="00107E0A" w:rsidP="00107E0A">
      <w:pPr>
        <w:rPr>
          <w:rFonts w:ascii="Arial" w:hAnsi="Arial" w:cs="Arial"/>
          <w:b/>
          <w:sz w:val="24"/>
        </w:rPr>
      </w:pPr>
      <w:r>
        <w:rPr>
          <w:rFonts w:ascii="Arial" w:hAnsi="Arial" w:cs="Arial"/>
          <w:b/>
          <w:color w:val="0000FF"/>
          <w:sz w:val="24"/>
        </w:rPr>
        <w:t>R3-243207</w:t>
      </w:r>
      <w:r>
        <w:rPr>
          <w:rFonts w:ascii="Arial" w:hAnsi="Arial" w:cs="Arial"/>
          <w:b/>
          <w:color w:val="0000FF"/>
          <w:sz w:val="24"/>
        </w:rPr>
        <w:tab/>
      </w:r>
      <w:r>
        <w:rPr>
          <w:rFonts w:ascii="Arial" w:hAnsi="Arial" w:cs="Arial"/>
          <w:b/>
          <w:sz w:val="24"/>
        </w:rPr>
        <w:t>(TP for LTM BLCR for TS38.300): Inter-CU LTM basic procedure</w:t>
      </w:r>
    </w:p>
    <w:p w14:paraId="270083C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55C8B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81436" w14:textId="6F1BE0FD" w:rsidR="00107E0A" w:rsidRDefault="00107E0A" w:rsidP="00107E0A">
      <w:pPr>
        <w:rPr>
          <w:rFonts w:ascii="Arial" w:hAnsi="Arial" w:cs="Arial"/>
          <w:b/>
          <w:sz w:val="24"/>
        </w:rPr>
      </w:pPr>
      <w:r>
        <w:rPr>
          <w:rFonts w:ascii="Arial" w:hAnsi="Arial" w:cs="Arial"/>
          <w:b/>
          <w:color w:val="0000FF"/>
          <w:sz w:val="24"/>
        </w:rPr>
        <w:t>R3-243670</w:t>
      </w:r>
      <w:r>
        <w:rPr>
          <w:rFonts w:ascii="Arial" w:hAnsi="Arial" w:cs="Arial"/>
          <w:b/>
          <w:color w:val="0000FF"/>
          <w:sz w:val="24"/>
        </w:rPr>
        <w:tab/>
      </w:r>
      <w:r>
        <w:rPr>
          <w:rFonts w:ascii="Arial" w:hAnsi="Arial" w:cs="Arial"/>
          <w:b/>
          <w:sz w:val="24"/>
        </w:rPr>
        <w:t>(TP to BLCR for TS 38.401/38.300) Procedure for Inter-CU/</w:t>
      </w:r>
      <w:proofErr w:type="spellStart"/>
      <w:r>
        <w:rPr>
          <w:rFonts w:ascii="Arial" w:hAnsi="Arial" w:cs="Arial"/>
          <w:b/>
          <w:sz w:val="24"/>
        </w:rPr>
        <w:t>gNB</w:t>
      </w:r>
      <w:proofErr w:type="spellEnd"/>
      <w:r>
        <w:rPr>
          <w:rFonts w:ascii="Arial" w:hAnsi="Arial" w:cs="Arial"/>
          <w:b/>
          <w:sz w:val="24"/>
        </w:rPr>
        <w:t xml:space="preserve"> LTM</w:t>
      </w:r>
    </w:p>
    <w:p w14:paraId="3DEF399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1918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A9C51" w14:textId="04F47597" w:rsidR="00107E0A" w:rsidRDefault="00107E0A" w:rsidP="00107E0A">
      <w:pPr>
        <w:rPr>
          <w:rFonts w:ascii="Arial" w:hAnsi="Arial" w:cs="Arial"/>
          <w:b/>
          <w:sz w:val="24"/>
        </w:rPr>
      </w:pPr>
      <w:r>
        <w:rPr>
          <w:rFonts w:ascii="Arial" w:hAnsi="Arial" w:cs="Arial"/>
          <w:b/>
          <w:color w:val="0000FF"/>
          <w:sz w:val="24"/>
        </w:rPr>
        <w:t>R3-243422</w:t>
      </w:r>
      <w:r>
        <w:rPr>
          <w:rFonts w:ascii="Arial" w:hAnsi="Arial" w:cs="Arial"/>
          <w:b/>
          <w:color w:val="0000FF"/>
          <w:sz w:val="24"/>
        </w:rPr>
        <w:tab/>
      </w:r>
      <w:r>
        <w:rPr>
          <w:rFonts w:ascii="Arial" w:hAnsi="Arial" w:cs="Arial"/>
          <w:b/>
          <w:sz w:val="24"/>
        </w:rPr>
        <w:t>TP for LTM BLCR for TS38.300</w:t>
      </w:r>
    </w:p>
    <w:p w14:paraId="721BB05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08ABC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669DC" w14:textId="4980277C" w:rsidR="00107E0A" w:rsidRDefault="00107E0A" w:rsidP="00107E0A">
      <w:pPr>
        <w:rPr>
          <w:rFonts w:ascii="Arial" w:hAnsi="Arial" w:cs="Arial"/>
          <w:b/>
          <w:sz w:val="24"/>
        </w:rPr>
      </w:pPr>
      <w:r>
        <w:rPr>
          <w:rFonts w:ascii="Arial" w:hAnsi="Arial" w:cs="Arial"/>
          <w:b/>
          <w:color w:val="0000FF"/>
          <w:sz w:val="24"/>
        </w:rPr>
        <w:lastRenderedPageBreak/>
        <w:t>R3-243369</w:t>
      </w:r>
      <w:r>
        <w:rPr>
          <w:rFonts w:ascii="Arial" w:hAnsi="Arial" w:cs="Arial"/>
          <w:b/>
          <w:color w:val="0000FF"/>
          <w:sz w:val="24"/>
        </w:rPr>
        <w:tab/>
      </w:r>
      <w:r>
        <w:rPr>
          <w:rFonts w:ascii="Arial" w:hAnsi="Arial" w:cs="Arial"/>
          <w:b/>
          <w:sz w:val="24"/>
        </w:rPr>
        <w:t>TP (BL CR TS 38.401) Inter-CU LTM Signalling</w:t>
      </w:r>
    </w:p>
    <w:p w14:paraId="08BD7A6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0F009A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B9ACA" w14:textId="2C208311" w:rsidR="00107E0A" w:rsidRDefault="00107E0A" w:rsidP="00107E0A">
      <w:pPr>
        <w:rPr>
          <w:rFonts w:ascii="Arial" w:hAnsi="Arial" w:cs="Arial"/>
          <w:b/>
          <w:sz w:val="24"/>
        </w:rPr>
      </w:pPr>
      <w:r>
        <w:rPr>
          <w:rFonts w:ascii="Arial" w:hAnsi="Arial" w:cs="Arial"/>
          <w:b/>
          <w:color w:val="0000FF"/>
          <w:sz w:val="24"/>
        </w:rPr>
        <w:t>R3-243643</w:t>
      </w:r>
      <w:r>
        <w:rPr>
          <w:rFonts w:ascii="Arial" w:hAnsi="Arial" w:cs="Arial"/>
          <w:b/>
          <w:color w:val="0000FF"/>
          <w:sz w:val="24"/>
        </w:rPr>
        <w:tab/>
      </w:r>
      <w:r>
        <w:rPr>
          <w:rFonts w:ascii="Arial" w:hAnsi="Arial" w:cs="Arial"/>
          <w:b/>
          <w:sz w:val="24"/>
        </w:rPr>
        <w:t>(TP to BL CR of 38.420) On support of inter-CU LTM</w:t>
      </w:r>
    </w:p>
    <w:p w14:paraId="01A62DF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9A446C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B8E2E" w14:textId="36DF5072" w:rsidR="00107E0A" w:rsidRDefault="00107E0A" w:rsidP="00107E0A">
      <w:pPr>
        <w:rPr>
          <w:rFonts w:ascii="Arial" w:hAnsi="Arial" w:cs="Arial"/>
          <w:b/>
          <w:sz w:val="24"/>
        </w:rPr>
      </w:pPr>
      <w:r>
        <w:rPr>
          <w:rFonts w:ascii="Arial" w:hAnsi="Arial" w:cs="Arial"/>
          <w:b/>
          <w:color w:val="0000FF"/>
          <w:sz w:val="24"/>
        </w:rPr>
        <w:t>R3-243597</w:t>
      </w:r>
      <w:r>
        <w:rPr>
          <w:rFonts w:ascii="Arial" w:hAnsi="Arial" w:cs="Arial"/>
          <w:b/>
          <w:color w:val="0000FF"/>
          <w:sz w:val="24"/>
        </w:rPr>
        <w:tab/>
      </w:r>
      <w:r>
        <w:rPr>
          <w:rFonts w:ascii="Arial" w:hAnsi="Arial" w:cs="Arial"/>
          <w:b/>
          <w:sz w:val="24"/>
        </w:rPr>
        <w:t>(BL CR to 38.420) Introduction of inter-CU LTM</w:t>
      </w:r>
    </w:p>
    <w:p w14:paraId="238B09A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v18.1.0</w:t>
      </w:r>
      <w:r>
        <w:rPr>
          <w:i/>
        </w:rPr>
        <w:tab/>
        <w:t xml:space="preserve">  CR-0045  rev 1 Cat: B (Rel-19)</w:t>
      </w:r>
      <w:r>
        <w:rPr>
          <w:i/>
        </w:rPr>
        <w:br/>
      </w:r>
      <w:r>
        <w:rPr>
          <w:i/>
        </w:rPr>
        <w:br/>
      </w:r>
      <w:r>
        <w:rPr>
          <w:i/>
        </w:rPr>
        <w:tab/>
      </w:r>
      <w:r>
        <w:rPr>
          <w:i/>
        </w:rPr>
        <w:tab/>
      </w:r>
      <w:r>
        <w:rPr>
          <w:i/>
        </w:rPr>
        <w:tab/>
      </w:r>
      <w:r>
        <w:rPr>
          <w:i/>
        </w:rPr>
        <w:tab/>
      </w:r>
      <w:r>
        <w:rPr>
          <w:i/>
        </w:rPr>
        <w:tab/>
        <w:t>Source: ZTE</w:t>
      </w:r>
    </w:p>
    <w:p w14:paraId="08B3916A" w14:textId="77777777" w:rsidR="00107E0A" w:rsidRDefault="00107E0A" w:rsidP="00107E0A">
      <w:pPr>
        <w:rPr>
          <w:color w:val="808080"/>
        </w:rPr>
      </w:pPr>
      <w:r>
        <w:rPr>
          <w:color w:val="808080"/>
        </w:rPr>
        <w:t>(Replaces R3-241901)</w:t>
      </w:r>
    </w:p>
    <w:p w14:paraId="50A8DFC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FD0CF" w14:textId="2D974817" w:rsidR="00107E0A" w:rsidRDefault="00107E0A" w:rsidP="00107E0A">
      <w:pPr>
        <w:rPr>
          <w:rFonts w:ascii="Arial" w:hAnsi="Arial" w:cs="Arial"/>
          <w:b/>
          <w:sz w:val="24"/>
        </w:rPr>
      </w:pPr>
      <w:r>
        <w:rPr>
          <w:rFonts w:ascii="Arial" w:hAnsi="Arial" w:cs="Arial"/>
          <w:b/>
          <w:color w:val="0000FF"/>
          <w:sz w:val="24"/>
        </w:rPr>
        <w:t>R3-243596</w:t>
      </w:r>
      <w:r>
        <w:rPr>
          <w:rFonts w:ascii="Arial" w:hAnsi="Arial" w:cs="Arial"/>
          <w:b/>
          <w:color w:val="0000FF"/>
          <w:sz w:val="24"/>
        </w:rPr>
        <w:tab/>
      </w:r>
      <w:r>
        <w:rPr>
          <w:rFonts w:ascii="Arial" w:hAnsi="Arial" w:cs="Arial"/>
          <w:b/>
          <w:sz w:val="24"/>
        </w:rPr>
        <w:t>(TP to TS 38.423) Support of inter-CU LTM</w:t>
      </w:r>
    </w:p>
    <w:p w14:paraId="2BD1A68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59C4F1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8C39E" w14:textId="2A3DF3DF" w:rsidR="00107E0A" w:rsidRDefault="00107E0A" w:rsidP="00107E0A">
      <w:pPr>
        <w:rPr>
          <w:rFonts w:ascii="Arial" w:hAnsi="Arial" w:cs="Arial"/>
          <w:b/>
          <w:sz w:val="24"/>
        </w:rPr>
      </w:pPr>
      <w:r>
        <w:rPr>
          <w:rFonts w:ascii="Arial" w:hAnsi="Arial" w:cs="Arial"/>
          <w:b/>
          <w:color w:val="0000FF"/>
          <w:sz w:val="24"/>
        </w:rPr>
        <w:t>R3-243456</w:t>
      </w:r>
      <w:r>
        <w:rPr>
          <w:rFonts w:ascii="Arial" w:hAnsi="Arial" w:cs="Arial"/>
          <w:b/>
          <w:color w:val="0000FF"/>
          <w:sz w:val="24"/>
        </w:rPr>
        <w:tab/>
      </w:r>
      <w:r>
        <w:rPr>
          <w:rFonts w:ascii="Arial" w:hAnsi="Arial" w:cs="Arial"/>
          <w:b/>
          <w:sz w:val="24"/>
        </w:rPr>
        <w:t xml:space="preserve">Details of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design</w:t>
      </w:r>
    </w:p>
    <w:p w14:paraId="25DA92E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9480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EC5F5" w14:textId="0DC1F185" w:rsidR="00107E0A" w:rsidRDefault="00107E0A" w:rsidP="00107E0A">
      <w:pPr>
        <w:rPr>
          <w:rFonts w:ascii="Arial" w:hAnsi="Arial" w:cs="Arial"/>
          <w:b/>
          <w:sz w:val="24"/>
        </w:rPr>
      </w:pPr>
      <w:r>
        <w:rPr>
          <w:rFonts w:ascii="Arial" w:hAnsi="Arial" w:cs="Arial"/>
          <w:b/>
          <w:color w:val="0000FF"/>
          <w:sz w:val="24"/>
        </w:rPr>
        <w:t>R3-243669</w:t>
      </w:r>
      <w:r>
        <w:rPr>
          <w:rFonts w:ascii="Arial" w:hAnsi="Arial" w:cs="Arial"/>
          <w:b/>
          <w:color w:val="0000FF"/>
          <w:sz w:val="24"/>
        </w:rPr>
        <w:tab/>
      </w:r>
      <w:r>
        <w:rPr>
          <w:rFonts w:ascii="Arial" w:hAnsi="Arial" w:cs="Arial"/>
          <w:b/>
          <w:sz w:val="24"/>
        </w:rPr>
        <w:t xml:space="preserve">(TP to BLCR for TS 38.423) </w:t>
      </w:r>
      <w:proofErr w:type="spellStart"/>
      <w:r>
        <w:rPr>
          <w:rFonts w:ascii="Arial" w:hAnsi="Arial" w:cs="Arial"/>
          <w:b/>
          <w:sz w:val="24"/>
        </w:rPr>
        <w:t>Xn</w:t>
      </w:r>
      <w:proofErr w:type="spellEnd"/>
      <w:r>
        <w:rPr>
          <w:rFonts w:ascii="Arial" w:hAnsi="Arial" w:cs="Arial"/>
          <w:b/>
          <w:sz w:val="24"/>
        </w:rPr>
        <w:t xml:space="preserve"> impact for Inter-CU LTM</w:t>
      </w:r>
    </w:p>
    <w:p w14:paraId="7E1AB64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BDD71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6DA97" w14:textId="29366496" w:rsidR="00107E0A" w:rsidRDefault="00107E0A" w:rsidP="00107E0A">
      <w:pPr>
        <w:rPr>
          <w:rFonts w:ascii="Arial" w:hAnsi="Arial" w:cs="Arial"/>
          <w:b/>
          <w:sz w:val="24"/>
        </w:rPr>
      </w:pPr>
      <w:r>
        <w:rPr>
          <w:rFonts w:ascii="Arial" w:hAnsi="Arial" w:cs="Arial"/>
          <w:b/>
          <w:color w:val="0000FF"/>
          <w:sz w:val="24"/>
        </w:rPr>
        <w:t>R3-243396</w:t>
      </w:r>
      <w:r>
        <w:rPr>
          <w:rFonts w:ascii="Arial" w:hAnsi="Arial" w:cs="Arial"/>
          <w:b/>
          <w:color w:val="0000FF"/>
          <w:sz w:val="24"/>
        </w:rPr>
        <w:tab/>
      </w:r>
      <w:r>
        <w:rPr>
          <w:rFonts w:ascii="Arial" w:hAnsi="Arial" w:cs="Arial"/>
          <w:b/>
          <w:sz w:val="24"/>
        </w:rPr>
        <w:t>[TP for TS 38.423] Inter-CU LTM</w:t>
      </w:r>
    </w:p>
    <w:p w14:paraId="45B5CA7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79E9DA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BD8E1" w14:textId="3362EEED" w:rsidR="00107E0A" w:rsidRDefault="00107E0A" w:rsidP="00107E0A">
      <w:pPr>
        <w:rPr>
          <w:rFonts w:ascii="Arial" w:hAnsi="Arial" w:cs="Arial"/>
          <w:b/>
          <w:sz w:val="24"/>
        </w:rPr>
      </w:pPr>
      <w:r>
        <w:rPr>
          <w:rFonts w:ascii="Arial" w:hAnsi="Arial" w:cs="Arial"/>
          <w:b/>
          <w:color w:val="0000FF"/>
          <w:sz w:val="24"/>
        </w:rPr>
        <w:t>R3-243644</w:t>
      </w:r>
      <w:r>
        <w:rPr>
          <w:rFonts w:ascii="Arial" w:hAnsi="Arial" w:cs="Arial"/>
          <w:b/>
          <w:color w:val="0000FF"/>
          <w:sz w:val="24"/>
        </w:rPr>
        <w:tab/>
      </w:r>
      <w:r>
        <w:rPr>
          <w:rFonts w:ascii="Arial" w:hAnsi="Arial" w:cs="Arial"/>
          <w:b/>
          <w:sz w:val="24"/>
        </w:rPr>
        <w:t>(TP to BL CR of 38.423) On support of inter-CU LTM</w:t>
      </w:r>
    </w:p>
    <w:p w14:paraId="57E515F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BBCD8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E3D0E" w14:textId="54715EAD" w:rsidR="00107E0A" w:rsidRDefault="00107E0A" w:rsidP="00107E0A">
      <w:pPr>
        <w:rPr>
          <w:rFonts w:ascii="Arial" w:hAnsi="Arial" w:cs="Arial"/>
          <w:b/>
          <w:sz w:val="24"/>
        </w:rPr>
      </w:pPr>
      <w:r>
        <w:rPr>
          <w:rFonts w:ascii="Arial" w:hAnsi="Arial" w:cs="Arial"/>
          <w:b/>
          <w:color w:val="0000FF"/>
          <w:sz w:val="24"/>
        </w:rPr>
        <w:t>R3-243208</w:t>
      </w:r>
      <w:r>
        <w:rPr>
          <w:rFonts w:ascii="Arial" w:hAnsi="Arial" w:cs="Arial"/>
          <w:b/>
          <w:color w:val="0000FF"/>
          <w:sz w:val="24"/>
        </w:rPr>
        <w:tab/>
      </w:r>
      <w:r>
        <w:rPr>
          <w:rFonts w:ascii="Arial" w:hAnsi="Arial" w:cs="Arial"/>
          <w:b/>
          <w:sz w:val="24"/>
        </w:rPr>
        <w:t>(TP for LTM BLCR for TS 38.473): F1 impact for Inter-CU LTM</w:t>
      </w:r>
    </w:p>
    <w:p w14:paraId="5D1A15D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75C6E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B1C47" w14:textId="424A294D" w:rsidR="00107E0A" w:rsidRDefault="00107E0A" w:rsidP="00107E0A">
      <w:pPr>
        <w:rPr>
          <w:rFonts w:ascii="Arial" w:hAnsi="Arial" w:cs="Arial"/>
          <w:b/>
          <w:sz w:val="24"/>
        </w:rPr>
      </w:pPr>
      <w:r>
        <w:rPr>
          <w:rFonts w:ascii="Arial" w:hAnsi="Arial" w:cs="Arial"/>
          <w:b/>
          <w:color w:val="0000FF"/>
          <w:sz w:val="24"/>
        </w:rPr>
        <w:lastRenderedPageBreak/>
        <w:t>R3-243529</w:t>
      </w:r>
      <w:r>
        <w:rPr>
          <w:rFonts w:ascii="Arial" w:hAnsi="Arial" w:cs="Arial"/>
          <w:b/>
          <w:color w:val="0000FF"/>
          <w:sz w:val="24"/>
        </w:rPr>
        <w:tab/>
      </w:r>
      <w:r>
        <w:rPr>
          <w:rFonts w:ascii="Arial" w:hAnsi="Arial" w:cs="Arial"/>
          <w:b/>
          <w:sz w:val="24"/>
        </w:rPr>
        <w:t>Baseline CR for introducing Rel-19 Mobility enhancement in E1AP</w:t>
      </w:r>
    </w:p>
    <w:p w14:paraId="1F2F265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CR-0130  rev 1 Cat: B (Rel-19)</w:t>
      </w:r>
      <w:r>
        <w:rPr>
          <w:i/>
        </w:rPr>
        <w:br/>
      </w:r>
      <w:r>
        <w:rPr>
          <w:i/>
        </w:rPr>
        <w:br/>
      </w:r>
      <w:r>
        <w:rPr>
          <w:i/>
        </w:rPr>
        <w:tab/>
      </w:r>
      <w:r>
        <w:rPr>
          <w:i/>
        </w:rPr>
        <w:tab/>
      </w:r>
      <w:r>
        <w:rPr>
          <w:i/>
        </w:rPr>
        <w:tab/>
      </w:r>
      <w:r>
        <w:rPr>
          <w:i/>
        </w:rPr>
        <w:tab/>
      </w:r>
      <w:r>
        <w:rPr>
          <w:i/>
        </w:rPr>
        <w:tab/>
        <w:t>Source: LG Electronics Inc.</w:t>
      </w:r>
    </w:p>
    <w:p w14:paraId="08FB37B4" w14:textId="77777777" w:rsidR="00107E0A" w:rsidRDefault="00107E0A" w:rsidP="00107E0A">
      <w:pPr>
        <w:rPr>
          <w:color w:val="808080"/>
        </w:rPr>
      </w:pPr>
      <w:r>
        <w:rPr>
          <w:color w:val="808080"/>
        </w:rPr>
        <w:t>(Replaces R3-242097)</w:t>
      </w:r>
    </w:p>
    <w:p w14:paraId="3DD8676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DC13" w14:textId="4D8151B4" w:rsidR="00107E0A" w:rsidRDefault="00107E0A" w:rsidP="00107E0A">
      <w:pPr>
        <w:rPr>
          <w:rFonts w:ascii="Arial" w:hAnsi="Arial" w:cs="Arial"/>
          <w:b/>
          <w:sz w:val="24"/>
        </w:rPr>
      </w:pPr>
      <w:r>
        <w:rPr>
          <w:rFonts w:ascii="Arial" w:hAnsi="Arial" w:cs="Arial"/>
          <w:b/>
          <w:color w:val="0000FF"/>
          <w:sz w:val="24"/>
        </w:rPr>
        <w:t>R3-243108</w:t>
      </w:r>
      <w:r>
        <w:rPr>
          <w:rFonts w:ascii="Arial" w:hAnsi="Arial" w:cs="Arial"/>
          <w:b/>
          <w:color w:val="0000FF"/>
          <w:sz w:val="24"/>
        </w:rPr>
        <w:tab/>
      </w:r>
      <w:r>
        <w:rPr>
          <w:rFonts w:ascii="Arial" w:hAnsi="Arial" w:cs="Arial"/>
          <w:b/>
          <w:sz w:val="24"/>
        </w:rPr>
        <w:t>TP (BL CR TS 38.401) Inter-CU LTM Signalling</w:t>
      </w:r>
    </w:p>
    <w:p w14:paraId="4BCBF14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723FDD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0DC7A" w14:textId="77777777" w:rsidR="00936634" w:rsidRPr="005C6723" w:rsidRDefault="00936634" w:rsidP="00936634">
      <w:pPr>
        <w:widowControl w:val="0"/>
        <w:ind w:left="144" w:hanging="144"/>
        <w:rPr>
          <w:b/>
          <w:bCs/>
          <w:u w:val="single"/>
        </w:rPr>
      </w:pPr>
      <w:r w:rsidRPr="005C6723">
        <w:rPr>
          <w:b/>
          <w:bCs/>
          <w:u w:val="single"/>
        </w:rPr>
        <w:t>General consideration:</w:t>
      </w:r>
    </w:p>
    <w:p w14:paraId="6507210A" w14:textId="77777777" w:rsidR="00936634" w:rsidRPr="005C6723" w:rsidRDefault="00936634" w:rsidP="00936634">
      <w:pPr>
        <w:widowControl w:val="0"/>
        <w:ind w:left="144" w:hanging="144"/>
      </w:pPr>
      <w:r w:rsidRPr="005C6723">
        <w:t>Inter-CU LTM over NG interface is not supported in Rel-19.</w:t>
      </w:r>
    </w:p>
    <w:p w14:paraId="5D8B6BFA" w14:textId="77777777" w:rsidR="00936634" w:rsidRPr="005C6723" w:rsidRDefault="00936634" w:rsidP="00936634">
      <w:pPr>
        <w:widowControl w:val="0"/>
        <w:ind w:left="144" w:hanging="144"/>
      </w:pPr>
      <w:r w:rsidRPr="005C6723">
        <w:t>Nokia: following previous meeting discussion.</w:t>
      </w:r>
    </w:p>
    <w:p w14:paraId="48BA2C83" w14:textId="77777777" w:rsidR="00936634" w:rsidRPr="005C6723" w:rsidRDefault="00936634" w:rsidP="00936634">
      <w:pPr>
        <w:widowControl w:val="0"/>
        <w:ind w:left="144" w:hanging="144"/>
      </w:pPr>
      <w:r w:rsidRPr="005C6723">
        <w:t>Proposal 2: The LTM related information that are already specified in Rel-18 F1AP between CU and DU can be a base for Rel-19 inter-CU LTM transfer between source CU and target CU.</w:t>
      </w:r>
    </w:p>
    <w:p w14:paraId="294A7D80" w14:textId="77777777" w:rsidR="00936634" w:rsidRPr="005C6723" w:rsidRDefault="00936634" w:rsidP="00936634">
      <w:pPr>
        <w:widowControl w:val="0"/>
        <w:ind w:left="144" w:hanging="144"/>
      </w:pPr>
      <w:r w:rsidRPr="005C6723">
        <w:t xml:space="preserve">Proposal 3: To reuse of existing Handover Success procedure over </w:t>
      </w:r>
      <w:proofErr w:type="spellStart"/>
      <w:r w:rsidRPr="005C6723">
        <w:t>Xn</w:t>
      </w:r>
      <w:proofErr w:type="spellEnd"/>
      <w:r w:rsidRPr="005C6723">
        <w:t xml:space="preserve"> and Access Success procedure over F1 also for Rel-19 Inter-CU LTM, to tell the source CU that the UE has accessed to the target Cell.</w:t>
      </w:r>
    </w:p>
    <w:p w14:paraId="29BD5E29" w14:textId="77777777" w:rsidR="00936634" w:rsidRPr="005C6723" w:rsidRDefault="00936634" w:rsidP="00936634">
      <w:pPr>
        <w:widowControl w:val="0"/>
        <w:ind w:left="144" w:hanging="144"/>
        <w:rPr>
          <w:b/>
          <w:bCs/>
          <w:u w:val="single"/>
        </w:rPr>
      </w:pPr>
      <w:r w:rsidRPr="005C6723">
        <w:rPr>
          <w:b/>
          <w:bCs/>
          <w:u w:val="single"/>
        </w:rPr>
        <w:t>LTM Preparation</w:t>
      </w:r>
    </w:p>
    <w:p w14:paraId="60D20962" w14:textId="77777777" w:rsidR="00936634" w:rsidRPr="005C6723" w:rsidRDefault="00936634" w:rsidP="00936634">
      <w:pPr>
        <w:widowControl w:val="0"/>
        <w:ind w:left="144" w:hanging="144"/>
      </w:pPr>
      <w:r w:rsidRPr="005C6723">
        <w:t>-Option 1: Enhance the existing handover procedure to include single cell in each message.</w:t>
      </w:r>
    </w:p>
    <w:p w14:paraId="74BEE12B" w14:textId="77777777" w:rsidR="00936634" w:rsidRPr="005C6723" w:rsidRDefault="00936634" w:rsidP="00936634">
      <w:pPr>
        <w:widowControl w:val="0"/>
        <w:ind w:left="144" w:hanging="144"/>
      </w:pPr>
      <w:r w:rsidRPr="005C6723">
        <w:t>-Option 2: Enhance the existing handover procedure to include a list of candidate cells within one NG-RAN node.</w:t>
      </w:r>
    </w:p>
    <w:p w14:paraId="59D13664" w14:textId="77777777" w:rsidR="00936634" w:rsidRPr="005C6723" w:rsidRDefault="00936634" w:rsidP="00936634">
      <w:pPr>
        <w:widowControl w:val="0"/>
        <w:ind w:left="144" w:hanging="144"/>
      </w:pPr>
      <w:r w:rsidRPr="005C6723">
        <w:t>-Option 3: Introduce a new procedure for LTM configuration purpose, which includes a list of candidate cells per node.</w:t>
      </w:r>
    </w:p>
    <w:p w14:paraId="4A207943" w14:textId="77777777" w:rsidR="00936634" w:rsidRPr="005C6723" w:rsidRDefault="00936634" w:rsidP="00936634">
      <w:pPr>
        <w:widowControl w:val="0"/>
        <w:ind w:left="144" w:hanging="144"/>
      </w:pPr>
      <w:r w:rsidRPr="005C6723">
        <w:t>Proposal 1:Agree to use a procedure that handles multiple candidate cells for inter-CU LTM configuration.</w:t>
      </w:r>
    </w:p>
    <w:p w14:paraId="5AD8DE7F" w14:textId="039BE69A" w:rsidR="00936634" w:rsidRPr="005C6723" w:rsidRDefault="00936634" w:rsidP="00936634">
      <w:pPr>
        <w:widowControl w:val="0"/>
        <w:ind w:left="144" w:hanging="144"/>
      </w:pPr>
      <w:r w:rsidRPr="005C6723">
        <w:t xml:space="preserve">Lenovo, </w:t>
      </w:r>
      <w:proofErr w:type="spellStart"/>
      <w:r w:rsidRPr="005C6723">
        <w:t>LGE,Q</w:t>
      </w:r>
      <w:r w:rsidR="00A46DEE" w:rsidRPr="005C6723">
        <w:t>ualcomm</w:t>
      </w:r>
      <w:proofErr w:type="spellEnd"/>
      <w:r w:rsidRPr="005C6723">
        <w:t>, H</w:t>
      </w:r>
      <w:r w:rsidR="00A46DEE" w:rsidRPr="005C6723">
        <w:t>uawei</w:t>
      </w:r>
      <w:r w:rsidRPr="005C6723">
        <w:t>, CATT, Nokia, Samsung, C</w:t>
      </w:r>
      <w:r w:rsidR="00A46DEE" w:rsidRPr="005C6723">
        <w:t xml:space="preserve">hina </w:t>
      </w:r>
      <w:proofErr w:type="spellStart"/>
      <w:r w:rsidR="00A46DEE" w:rsidRPr="005C6723">
        <w:t>Telecom</w:t>
      </w:r>
      <w:r w:rsidRPr="005C6723">
        <w:t>,Google</w:t>
      </w:r>
      <w:proofErr w:type="spellEnd"/>
      <w:r w:rsidRPr="005C6723">
        <w:t>, NEC: prefer to reuse R18 solution for single cell.</w:t>
      </w:r>
    </w:p>
    <w:p w14:paraId="4CDCA233" w14:textId="77777777" w:rsidR="00936634" w:rsidRPr="005C6723" w:rsidRDefault="00936634" w:rsidP="00936634">
      <w:pPr>
        <w:widowControl w:val="0"/>
        <w:ind w:left="144" w:hanging="144"/>
      </w:pPr>
      <w:r w:rsidRPr="005C6723">
        <w:t>ZTE: Support for the proposal.</w:t>
      </w:r>
    </w:p>
    <w:p w14:paraId="4747663A" w14:textId="2AC37A88" w:rsidR="00936634" w:rsidRPr="005C6723" w:rsidRDefault="005267B1" w:rsidP="00936634">
      <w:pPr>
        <w:widowControl w:val="0"/>
        <w:ind w:left="144" w:hanging="144"/>
      </w:pPr>
      <w:r w:rsidRPr="005C6723">
        <w:rPr>
          <w:lang w:eastAsia="en-US"/>
        </w:rPr>
        <w:t>E</w:t>
      </w:r>
      <w:r w:rsidRPr="005C6723">
        <w:t>ricsson</w:t>
      </w:r>
      <w:r w:rsidR="00936634" w:rsidRPr="005C6723">
        <w:t xml:space="preserve">: it is beneficial for handover procedures to save signalling overhead. CHO is different </w:t>
      </w:r>
      <w:proofErr w:type="spellStart"/>
      <w:r w:rsidR="00936634" w:rsidRPr="005C6723">
        <w:t>usecase</w:t>
      </w:r>
      <w:proofErr w:type="spellEnd"/>
      <w:r w:rsidR="00936634" w:rsidRPr="005C6723">
        <w:t>.</w:t>
      </w:r>
    </w:p>
    <w:p w14:paraId="1929A7E6" w14:textId="38E05FED" w:rsidR="00936634" w:rsidRPr="005C6723" w:rsidRDefault="002C0CD7" w:rsidP="00936634">
      <w:pPr>
        <w:widowControl w:val="0"/>
        <w:rPr>
          <w:b/>
          <w:bCs/>
          <w:color w:val="000000"/>
        </w:rPr>
      </w:pPr>
      <w:r w:rsidRPr="005C6723">
        <w:rPr>
          <w:b/>
          <w:bCs/>
          <w:color w:val="008000"/>
        </w:rPr>
        <w:t xml:space="preserve">[Agreement] </w:t>
      </w:r>
      <w:r w:rsidR="00936634" w:rsidRPr="005C6723">
        <w:rPr>
          <w:b/>
          <w:bCs/>
          <w:color w:val="008000"/>
        </w:rPr>
        <w:t xml:space="preserve">Source </w:t>
      </w:r>
      <w:proofErr w:type="spellStart"/>
      <w:r w:rsidR="00936634" w:rsidRPr="005C6723">
        <w:rPr>
          <w:b/>
          <w:bCs/>
          <w:color w:val="008000"/>
        </w:rPr>
        <w:t>gNB</w:t>
      </w:r>
      <w:proofErr w:type="spellEnd"/>
      <w:r w:rsidR="00936634" w:rsidRPr="005C6723">
        <w:rPr>
          <w:b/>
          <w:bCs/>
          <w:color w:val="008000"/>
        </w:rPr>
        <w:t>-CU initiates the handover preparation procedure for inter-</w:t>
      </w:r>
      <w:proofErr w:type="spellStart"/>
      <w:r w:rsidR="00936634" w:rsidRPr="005C6723">
        <w:rPr>
          <w:b/>
          <w:bCs/>
          <w:color w:val="008000"/>
        </w:rPr>
        <w:t>gNB</w:t>
      </w:r>
      <w:proofErr w:type="spellEnd"/>
      <w:r w:rsidR="00936634" w:rsidRPr="005C6723">
        <w:rPr>
          <w:b/>
          <w:bCs/>
          <w:color w:val="008000"/>
        </w:rPr>
        <w:t>-CU LTM.</w:t>
      </w:r>
    </w:p>
    <w:p w14:paraId="6E1ADA73" w14:textId="77777777" w:rsidR="00936634" w:rsidRPr="005C6723" w:rsidRDefault="00936634" w:rsidP="00936634">
      <w:pPr>
        <w:widowControl w:val="0"/>
        <w:ind w:left="144" w:hanging="144"/>
        <w:rPr>
          <w:b/>
          <w:bCs/>
          <w:u w:val="single"/>
        </w:rPr>
      </w:pPr>
      <w:r w:rsidRPr="005C6723">
        <w:rPr>
          <w:b/>
          <w:bCs/>
          <w:u w:val="single"/>
        </w:rPr>
        <w:t>Early sync:</w:t>
      </w:r>
    </w:p>
    <w:p w14:paraId="173B5AF3" w14:textId="77777777" w:rsidR="00936634" w:rsidRPr="005C6723" w:rsidRDefault="00936634" w:rsidP="00936634">
      <w:pPr>
        <w:widowControl w:val="0"/>
        <w:ind w:left="144" w:hanging="144"/>
      </w:pPr>
      <w:r w:rsidRPr="005C6723">
        <w:t>Proposal 2:RACH configuration is obtained during the LTM configuration phase, for example, within the existing handover procedure, to support UL pre-sync.</w:t>
      </w:r>
    </w:p>
    <w:p w14:paraId="5B1CE8C7" w14:textId="77777777" w:rsidR="00936634" w:rsidRPr="005C6723" w:rsidRDefault="00936634" w:rsidP="00936634">
      <w:pPr>
        <w:widowControl w:val="0"/>
        <w:ind w:left="144" w:hanging="144"/>
      </w:pPr>
      <w:r w:rsidRPr="005C6723">
        <w:t>Proposal 3:For specific UE, the TCI states configuration is obtained in the LTM configuration phase for DL pre-sync.</w:t>
      </w:r>
    </w:p>
    <w:p w14:paraId="7F1B0596" w14:textId="77777777" w:rsidR="00936634" w:rsidRPr="005C6723" w:rsidRDefault="00936634" w:rsidP="00936634">
      <w:pPr>
        <w:widowControl w:val="0"/>
        <w:ind w:left="144" w:hanging="144"/>
      </w:pPr>
      <w:r w:rsidRPr="005C6723">
        <w:t xml:space="preserve">Proposal 4:Preamble index needs to be allocated upon a request from the source node as per UE basis in the new </w:t>
      </w:r>
      <w:proofErr w:type="spellStart"/>
      <w:r w:rsidRPr="005C6723">
        <w:t>signalings</w:t>
      </w:r>
      <w:proofErr w:type="spellEnd"/>
      <w:r w:rsidRPr="005C6723">
        <w:t>.</w:t>
      </w:r>
    </w:p>
    <w:p w14:paraId="4AB24FE4" w14:textId="77777777" w:rsidR="00936634" w:rsidRPr="005C6723" w:rsidRDefault="00936634" w:rsidP="00936634">
      <w:pPr>
        <w:widowControl w:val="0"/>
        <w:ind w:left="144" w:hanging="144"/>
      </w:pPr>
      <w:r w:rsidRPr="005C6723">
        <w:t xml:space="preserve">Proposal 5:The TA values should be transferred in the UE associated </w:t>
      </w:r>
      <w:proofErr w:type="spellStart"/>
      <w:r w:rsidRPr="005C6723">
        <w:t>signaling</w:t>
      </w:r>
      <w:proofErr w:type="spellEnd"/>
      <w:r w:rsidRPr="005C6723">
        <w:t xml:space="preserve"> for the design of </w:t>
      </w:r>
      <w:proofErr w:type="spellStart"/>
      <w:r w:rsidRPr="005C6723">
        <w:t>Xn</w:t>
      </w:r>
      <w:proofErr w:type="spellEnd"/>
      <w:r w:rsidRPr="005C6723">
        <w:t xml:space="preserve"> interface.</w:t>
      </w:r>
    </w:p>
    <w:p w14:paraId="35AFB62B" w14:textId="77777777" w:rsidR="00936634" w:rsidRPr="005C6723" w:rsidRDefault="00936634" w:rsidP="00936634">
      <w:pPr>
        <w:widowControl w:val="0"/>
        <w:ind w:left="144" w:hanging="144"/>
      </w:pPr>
      <w:r w:rsidRPr="005C6723">
        <w:t xml:space="preserve">Proposal 6: The candidate </w:t>
      </w:r>
      <w:proofErr w:type="spellStart"/>
      <w:r w:rsidRPr="005C6723">
        <w:t>gNB</w:t>
      </w:r>
      <w:proofErr w:type="spellEnd"/>
      <w:r w:rsidRPr="005C6723">
        <w:t xml:space="preserve">-CUs send the early sync configuration of candidate cells (incl. TCI states and RACH configuration) to the source </w:t>
      </w:r>
      <w:proofErr w:type="spellStart"/>
      <w:r w:rsidRPr="005C6723">
        <w:t>gNB</w:t>
      </w:r>
      <w:proofErr w:type="spellEnd"/>
      <w:r w:rsidRPr="005C6723">
        <w:t>-CU in the Handover Request ACK message.</w:t>
      </w:r>
    </w:p>
    <w:p w14:paraId="30EC6F61" w14:textId="77777777" w:rsidR="00936634" w:rsidRPr="005C6723" w:rsidRDefault="00936634" w:rsidP="00936634">
      <w:pPr>
        <w:widowControl w:val="0"/>
        <w:ind w:left="144" w:hanging="144"/>
        <w:rPr>
          <w:b/>
          <w:bCs/>
          <w:u w:val="single"/>
        </w:rPr>
      </w:pPr>
      <w:r w:rsidRPr="005C6723">
        <w:rPr>
          <w:b/>
          <w:bCs/>
          <w:u w:val="single"/>
        </w:rPr>
        <w:t>TA information Transfer:</w:t>
      </w:r>
    </w:p>
    <w:p w14:paraId="7979BB52" w14:textId="12CCC6DD"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Introduce a new procedure on </w:t>
      </w:r>
      <w:proofErr w:type="spellStart"/>
      <w:r w:rsidR="00936634" w:rsidRPr="005C6723">
        <w:rPr>
          <w:b/>
          <w:bCs/>
          <w:color w:val="008000"/>
        </w:rPr>
        <w:t>Xn</w:t>
      </w:r>
      <w:proofErr w:type="spellEnd"/>
      <w:r w:rsidR="00936634" w:rsidRPr="005C6723">
        <w:rPr>
          <w:b/>
          <w:bCs/>
          <w:color w:val="008000"/>
        </w:rPr>
        <w:t xml:space="preserve"> to transfer the TA information.</w:t>
      </w:r>
    </w:p>
    <w:p w14:paraId="4E1425E2" w14:textId="77777777" w:rsidR="00936634" w:rsidRPr="005C6723" w:rsidRDefault="00936634" w:rsidP="00936634">
      <w:pPr>
        <w:widowControl w:val="0"/>
        <w:ind w:left="144" w:hanging="144"/>
      </w:pPr>
      <w:r w:rsidRPr="005C6723">
        <w:lastRenderedPageBreak/>
        <w:t xml:space="preserve">Introduce a new non-UE associated class 2 procedure on </w:t>
      </w:r>
      <w:proofErr w:type="spellStart"/>
      <w:r w:rsidRPr="005C6723">
        <w:t>Xn</w:t>
      </w:r>
      <w:proofErr w:type="spellEnd"/>
      <w:r w:rsidRPr="005C6723">
        <w:t xml:space="preserve">, namely TA information Transfer message to transfer the TA information from the candidate </w:t>
      </w:r>
      <w:proofErr w:type="spellStart"/>
      <w:r w:rsidRPr="005C6723">
        <w:t>gNB</w:t>
      </w:r>
      <w:proofErr w:type="spellEnd"/>
      <w:r w:rsidRPr="005C6723">
        <w:t xml:space="preserve">-CU to the source </w:t>
      </w:r>
      <w:proofErr w:type="spellStart"/>
      <w:r w:rsidRPr="005C6723">
        <w:t>gNB</w:t>
      </w:r>
      <w:proofErr w:type="spellEnd"/>
      <w:r w:rsidRPr="005C6723">
        <w:t>-CU.</w:t>
      </w:r>
    </w:p>
    <w:p w14:paraId="75FE3AEC" w14:textId="4EC82372" w:rsidR="00936634" w:rsidRPr="005C6723" w:rsidRDefault="005267B1" w:rsidP="00936634">
      <w:pPr>
        <w:widowControl w:val="0"/>
        <w:ind w:left="144" w:hanging="144"/>
      </w:pPr>
      <w:r w:rsidRPr="005C6723">
        <w:rPr>
          <w:lang w:eastAsia="en-US"/>
        </w:rPr>
        <w:t>E</w:t>
      </w:r>
      <w:r w:rsidRPr="005C6723">
        <w:t>ricsson</w:t>
      </w:r>
      <w:r w:rsidR="00936634" w:rsidRPr="005C6723">
        <w:t>: the other solution is UE association signalling solution.</w:t>
      </w:r>
    </w:p>
    <w:p w14:paraId="3527582F" w14:textId="373B85AC" w:rsidR="00936634" w:rsidRPr="005C6723" w:rsidRDefault="005267B1" w:rsidP="00936634">
      <w:pPr>
        <w:widowControl w:val="0"/>
        <w:ind w:left="144" w:hanging="144"/>
      </w:pPr>
      <w:r w:rsidRPr="005C6723">
        <w:rPr>
          <w:lang w:eastAsia="en-US"/>
        </w:rPr>
        <w:t>Q</w:t>
      </w:r>
      <w:r w:rsidRPr="005C6723">
        <w:t>ualcomm</w:t>
      </w:r>
      <w:r w:rsidR="00936634" w:rsidRPr="005C6723">
        <w:t>: Reuse Rel-18 solution.</w:t>
      </w:r>
    </w:p>
    <w:p w14:paraId="416EE501" w14:textId="77777777" w:rsidR="00936634" w:rsidRPr="005C6723" w:rsidRDefault="00936634" w:rsidP="00936634">
      <w:pPr>
        <w:widowControl w:val="0"/>
        <w:ind w:left="144" w:hanging="144"/>
      </w:pPr>
      <w:r w:rsidRPr="005C6723">
        <w:t xml:space="preserve">LGE: agree with “Introduce a new non-UE associated class 2 procedure on </w:t>
      </w:r>
      <w:proofErr w:type="spellStart"/>
      <w:r w:rsidRPr="005C6723">
        <w:t>Xn</w:t>
      </w:r>
      <w:proofErr w:type="spellEnd"/>
      <w:r w:rsidRPr="005C6723">
        <w:t>”.</w:t>
      </w:r>
    </w:p>
    <w:p w14:paraId="565440B6" w14:textId="77777777" w:rsidR="00936634" w:rsidRPr="005C6723" w:rsidRDefault="00936634" w:rsidP="00936634">
      <w:pPr>
        <w:widowControl w:val="0"/>
        <w:ind w:left="144" w:hanging="144"/>
      </w:pPr>
      <w:r w:rsidRPr="005C6723">
        <w:t xml:space="preserve"> including the Source </w:t>
      </w:r>
      <w:proofErr w:type="spellStart"/>
      <w:r w:rsidRPr="005C6723">
        <w:t>gNB</w:t>
      </w:r>
      <w:proofErr w:type="spellEnd"/>
      <w:r w:rsidRPr="005C6723">
        <w:t>-DU ID.</w:t>
      </w:r>
    </w:p>
    <w:p w14:paraId="79436ECA" w14:textId="77777777" w:rsidR="00936634" w:rsidRPr="005C6723" w:rsidRDefault="00936634" w:rsidP="00936634">
      <w:pPr>
        <w:widowControl w:val="0"/>
        <w:ind w:left="144" w:hanging="144"/>
      </w:pPr>
      <w:r w:rsidRPr="005C6723">
        <w:t xml:space="preserve">Proposal 9: The F1AP messages DU-CU TA Information Transfer and CU-DU TA Information transfer are reused to transfer the TA information between the candidate </w:t>
      </w:r>
      <w:proofErr w:type="spellStart"/>
      <w:r w:rsidRPr="005C6723">
        <w:t>gNB</w:t>
      </w:r>
      <w:proofErr w:type="spellEnd"/>
      <w:r w:rsidRPr="005C6723">
        <w:t xml:space="preserve">-DU and the candidate </w:t>
      </w:r>
      <w:proofErr w:type="spellStart"/>
      <w:r w:rsidRPr="005C6723">
        <w:t>gNB</w:t>
      </w:r>
      <w:proofErr w:type="spellEnd"/>
      <w:r w:rsidRPr="005C6723">
        <w:t xml:space="preserve">-CU, and between the source </w:t>
      </w:r>
      <w:proofErr w:type="spellStart"/>
      <w:r w:rsidRPr="005C6723">
        <w:t>gNB</w:t>
      </w:r>
      <w:proofErr w:type="spellEnd"/>
      <w:r w:rsidRPr="005C6723">
        <w:t xml:space="preserve">-CU and the source </w:t>
      </w:r>
      <w:proofErr w:type="spellStart"/>
      <w:r w:rsidRPr="005C6723">
        <w:t>gNB</w:t>
      </w:r>
      <w:proofErr w:type="spellEnd"/>
      <w:r w:rsidRPr="005C6723">
        <w:t>-DU.</w:t>
      </w:r>
    </w:p>
    <w:p w14:paraId="2AFE3212" w14:textId="77777777" w:rsidR="00936634" w:rsidRPr="005C6723" w:rsidRDefault="00936634" w:rsidP="00936634">
      <w:pPr>
        <w:widowControl w:val="0"/>
        <w:ind w:left="144" w:hanging="144"/>
        <w:rPr>
          <w:b/>
          <w:bCs/>
          <w:u w:val="single"/>
        </w:rPr>
      </w:pPr>
      <w:r w:rsidRPr="005C6723">
        <w:rPr>
          <w:b/>
          <w:bCs/>
          <w:u w:val="single"/>
        </w:rPr>
        <w:t>LTM Execution</w:t>
      </w:r>
    </w:p>
    <w:p w14:paraId="74D3AB96" w14:textId="77777777" w:rsidR="00936634" w:rsidRPr="005C6723" w:rsidRDefault="00936634" w:rsidP="00936634">
      <w:pPr>
        <w:widowControl w:val="0"/>
        <w:ind w:left="144" w:hanging="144"/>
      </w:pPr>
      <w:r w:rsidRPr="005C6723">
        <w:t xml:space="preserve">The new procedure, i.e., Cell Switch Notification, for each UE over the </w:t>
      </w:r>
      <w:proofErr w:type="spellStart"/>
      <w:r w:rsidRPr="005C6723">
        <w:t>Xn</w:t>
      </w:r>
      <w:proofErr w:type="spellEnd"/>
      <w:r w:rsidRPr="005C6723">
        <w:t xml:space="preserve"> interface, following the same structure as intra-CU LTM. Details need further discussion.</w:t>
      </w:r>
    </w:p>
    <w:p w14:paraId="776A8B88" w14:textId="54F5D5DD"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A new </w:t>
      </w:r>
      <w:proofErr w:type="spellStart"/>
      <w:r w:rsidR="00936634" w:rsidRPr="005C6723">
        <w:rPr>
          <w:b/>
          <w:bCs/>
          <w:color w:val="008000"/>
        </w:rPr>
        <w:t>XnAP</w:t>
      </w:r>
      <w:proofErr w:type="spellEnd"/>
      <w:r w:rsidR="00936634" w:rsidRPr="005C6723">
        <w:rPr>
          <w:b/>
          <w:bCs/>
          <w:color w:val="008000"/>
        </w:rPr>
        <w:t xml:space="preserve"> class 2 procedure, namely LTM Cell Switch Notification is introduced on </w:t>
      </w:r>
      <w:proofErr w:type="spellStart"/>
      <w:r w:rsidR="00936634" w:rsidRPr="005C6723">
        <w:rPr>
          <w:b/>
          <w:bCs/>
          <w:color w:val="008000"/>
        </w:rPr>
        <w:t>Xn</w:t>
      </w:r>
      <w:proofErr w:type="spellEnd"/>
      <w:r w:rsidR="00936634" w:rsidRPr="005C6723">
        <w:rPr>
          <w:b/>
          <w:bCs/>
          <w:color w:val="008000"/>
        </w:rPr>
        <w:t xml:space="preserve"> to forward the target Cell ID and target TCI state ID(s) from the source </w:t>
      </w:r>
      <w:proofErr w:type="spellStart"/>
      <w:r w:rsidR="00936634" w:rsidRPr="005C6723">
        <w:rPr>
          <w:b/>
          <w:bCs/>
          <w:color w:val="008000"/>
        </w:rPr>
        <w:t>gNB</w:t>
      </w:r>
      <w:proofErr w:type="spellEnd"/>
      <w:r w:rsidR="00936634" w:rsidRPr="005C6723">
        <w:rPr>
          <w:b/>
          <w:bCs/>
          <w:color w:val="008000"/>
        </w:rPr>
        <w:t xml:space="preserve">-CU to the target </w:t>
      </w:r>
      <w:proofErr w:type="spellStart"/>
      <w:r w:rsidR="00936634" w:rsidRPr="005C6723">
        <w:rPr>
          <w:b/>
          <w:bCs/>
          <w:color w:val="008000"/>
        </w:rPr>
        <w:t>gNB</w:t>
      </w:r>
      <w:proofErr w:type="spellEnd"/>
      <w:r w:rsidR="00936634" w:rsidRPr="005C6723">
        <w:rPr>
          <w:b/>
          <w:bCs/>
          <w:color w:val="008000"/>
        </w:rPr>
        <w:t>-CU.</w:t>
      </w:r>
    </w:p>
    <w:p w14:paraId="4D77CBEE" w14:textId="77777777" w:rsidR="00936634" w:rsidRPr="005C6723" w:rsidRDefault="00936634" w:rsidP="00936634">
      <w:pPr>
        <w:widowControl w:val="0"/>
        <w:ind w:left="144" w:hanging="144"/>
      </w:pPr>
      <w:r w:rsidRPr="005C6723">
        <w:t>Proposal 12: The IEs  (e.g. target Cell ID and TCI state IDs) in F1AP Cell Switch Notification message are reused for inter CU LTM.</w:t>
      </w:r>
    </w:p>
    <w:p w14:paraId="07D7361E" w14:textId="77777777" w:rsidR="00936634" w:rsidRPr="005C6723" w:rsidRDefault="00936634" w:rsidP="00936634">
      <w:pPr>
        <w:widowControl w:val="0"/>
        <w:ind w:left="144" w:hanging="144"/>
        <w:rPr>
          <w:b/>
          <w:bCs/>
          <w:u w:val="single"/>
        </w:rPr>
      </w:pPr>
      <w:r w:rsidRPr="005C6723">
        <w:rPr>
          <w:b/>
          <w:bCs/>
          <w:u w:val="single"/>
        </w:rPr>
        <w:t>LTM completion</w:t>
      </w:r>
    </w:p>
    <w:p w14:paraId="6643C967" w14:textId="761A675C"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Reuse Handover Success procedure over </w:t>
      </w:r>
      <w:proofErr w:type="spellStart"/>
      <w:r w:rsidR="00936634" w:rsidRPr="005C6723">
        <w:rPr>
          <w:b/>
          <w:bCs/>
          <w:color w:val="008000"/>
        </w:rPr>
        <w:t>Xn</w:t>
      </w:r>
      <w:proofErr w:type="spellEnd"/>
      <w:r w:rsidR="00936634" w:rsidRPr="005C6723">
        <w:rPr>
          <w:b/>
          <w:bCs/>
          <w:color w:val="008000"/>
        </w:rPr>
        <w:t xml:space="preserve"> for Rel-19 Inter-CU LTM, to tell the source CU that the UE has accessed to the target Cell.</w:t>
      </w:r>
    </w:p>
    <w:p w14:paraId="51927093" w14:textId="77777777" w:rsidR="00936634" w:rsidRPr="005C6723" w:rsidRDefault="00936634" w:rsidP="00936634">
      <w:pPr>
        <w:widowControl w:val="0"/>
        <w:ind w:left="144" w:hanging="144"/>
      </w:pPr>
      <w:r w:rsidRPr="005C6723">
        <w:t xml:space="preserve">Proposal 13: After receiving the ACCESS SUCCESS message from the target </w:t>
      </w:r>
      <w:proofErr w:type="spellStart"/>
      <w:r w:rsidRPr="005C6723">
        <w:t>gNB</w:t>
      </w:r>
      <w:proofErr w:type="spellEnd"/>
      <w:r w:rsidRPr="005C6723">
        <w:t xml:space="preserve">-DU, the target </w:t>
      </w:r>
      <w:proofErr w:type="spellStart"/>
      <w:r w:rsidRPr="005C6723">
        <w:t>gNB</w:t>
      </w:r>
      <w:proofErr w:type="spellEnd"/>
      <w:r w:rsidRPr="005C6723">
        <w:t>-CU initiates the path switch procedure to CN.</w:t>
      </w:r>
    </w:p>
    <w:p w14:paraId="79F5906A" w14:textId="77777777" w:rsidR="00936634" w:rsidRPr="005C6723" w:rsidRDefault="00936634" w:rsidP="00936634">
      <w:pPr>
        <w:widowControl w:val="0"/>
        <w:ind w:left="144" w:hanging="144"/>
        <w:rPr>
          <w:b/>
          <w:bCs/>
          <w:u w:val="single"/>
        </w:rPr>
      </w:pPr>
      <w:r w:rsidRPr="005C6723">
        <w:rPr>
          <w:b/>
          <w:bCs/>
          <w:u w:val="single"/>
        </w:rPr>
        <w:t>LTM cancel</w:t>
      </w:r>
    </w:p>
    <w:p w14:paraId="5CB22A9E" w14:textId="6DFC19B9"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The Handover Cancel message is reused by the source </w:t>
      </w:r>
      <w:proofErr w:type="spellStart"/>
      <w:r w:rsidR="00936634" w:rsidRPr="005C6723">
        <w:rPr>
          <w:b/>
          <w:bCs/>
          <w:color w:val="008000"/>
        </w:rPr>
        <w:t>gNB</w:t>
      </w:r>
      <w:proofErr w:type="spellEnd"/>
      <w:r w:rsidR="00936634" w:rsidRPr="005C6723">
        <w:rPr>
          <w:b/>
          <w:bCs/>
          <w:color w:val="008000"/>
        </w:rPr>
        <w:t xml:space="preserve"> to release the reserved resource for LTM candidate cells in the candidate </w:t>
      </w:r>
      <w:proofErr w:type="spellStart"/>
      <w:r w:rsidR="00936634" w:rsidRPr="005C6723">
        <w:rPr>
          <w:b/>
          <w:bCs/>
          <w:color w:val="008000"/>
        </w:rPr>
        <w:t>gNBs</w:t>
      </w:r>
      <w:proofErr w:type="spellEnd"/>
      <w:r w:rsidR="00936634" w:rsidRPr="005C6723">
        <w:rPr>
          <w:b/>
          <w:bCs/>
          <w:color w:val="008000"/>
        </w:rPr>
        <w:t>.</w:t>
      </w:r>
    </w:p>
    <w:p w14:paraId="3A19CFD5" w14:textId="77777777" w:rsidR="00936634" w:rsidRPr="005C6723" w:rsidRDefault="00936634" w:rsidP="00936634">
      <w:pPr>
        <w:widowControl w:val="0"/>
        <w:ind w:left="144" w:hanging="144"/>
      </w:pPr>
      <w:r w:rsidRPr="005C6723">
        <w:t xml:space="preserve">Inter-CU LTM supports candidate </w:t>
      </w:r>
      <w:proofErr w:type="spellStart"/>
      <w:r w:rsidRPr="005C6723">
        <w:t>gNB</w:t>
      </w:r>
      <w:proofErr w:type="spellEnd"/>
      <w:r w:rsidRPr="005C6723">
        <w:t xml:space="preserve"> initiated LTM cancel.</w:t>
      </w:r>
    </w:p>
    <w:p w14:paraId="0B46EF74" w14:textId="7B73BE39"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Early data forwarding can be triggered before the Source </w:t>
      </w:r>
      <w:proofErr w:type="spellStart"/>
      <w:r w:rsidR="00936634" w:rsidRPr="005C6723">
        <w:rPr>
          <w:b/>
          <w:bCs/>
          <w:color w:val="008000"/>
        </w:rPr>
        <w:t>gNB</w:t>
      </w:r>
      <w:proofErr w:type="spellEnd"/>
      <w:r w:rsidR="00936634" w:rsidRPr="005C6723">
        <w:rPr>
          <w:b/>
          <w:bCs/>
          <w:color w:val="008000"/>
        </w:rPr>
        <w:t xml:space="preserve"> triggers a MAC CE Command to the UE to change cells, timing is left to implementation.</w:t>
      </w:r>
    </w:p>
    <w:p w14:paraId="3B5CFD26" w14:textId="77777777" w:rsidR="00936634" w:rsidRPr="005C6723" w:rsidRDefault="00936634" w:rsidP="00936634">
      <w:pPr>
        <w:widowControl w:val="0"/>
        <w:ind w:left="144" w:hanging="144"/>
      </w:pPr>
      <w:r w:rsidRPr="005C6723">
        <w:t xml:space="preserve">The existing </w:t>
      </w:r>
      <w:proofErr w:type="spellStart"/>
      <w:r w:rsidRPr="005C6723">
        <w:t>XnAP</w:t>
      </w:r>
      <w:proofErr w:type="spellEnd"/>
      <w:r w:rsidRPr="005C6723">
        <w:t xml:space="preserve"> UE CONTEXT RELEASE message is reused to release the UE context at the Source </w:t>
      </w:r>
      <w:proofErr w:type="spellStart"/>
      <w:r w:rsidRPr="005C6723">
        <w:t>gNB</w:t>
      </w:r>
      <w:proofErr w:type="spellEnd"/>
      <w:r w:rsidRPr="005C6723">
        <w:t xml:space="preserve">. </w:t>
      </w:r>
    </w:p>
    <w:p w14:paraId="1E812B68" w14:textId="796863A2" w:rsidR="00936634" w:rsidRPr="005C6723" w:rsidRDefault="00936634" w:rsidP="00936634">
      <w:pPr>
        <w:rPr>
          <w:color w:val="993300"/>
          <w:u w:val="single"/>
        </w:rPr>
      </w:pPr>
      <w:r w:rsidRPr="005C6723">
        <w:rPr>
          <w:b/>
          <w:bCs/>
          <w:u w:val="single"/>
        </w:rPr>
        <w:t xml:space="preserve">LTM configuration sync up among candidate </w:t>
      </w:r>
      <w:proofErr w:type="spellStart"/>
      <w:r w:rsidRPr="005C6723">
        <w:rPr>
          <w:b/>
          <w:bCs/>
          <w:u w:val="single"/>
        </w:rPr>
        <w:t>gNBs</w:t>
      </w:r>
      <w:proofErr w:type="spellEnd"/>
    </w:p>
    <w:p w14:paraId="22F8B755" w14:textId="2ADE5C0E" w:rsidR="00107E0A" w:rsidRDefault="00107E0A" w:rsidP="00107E0A">
      <w:pPr>
        <w:rPr>
          <w:rFonts w:ascii="Arial" w:hAnsi="Arial" w:cs="Arial"/>
          <w:b/>
          <w:sz w:val="24"/>
        </w:rPr>
      </w:pPr>
      <w:r>
        <w:rPr>
          <w:rFonts w:ascii="Arial" w:hAnsi="Arial" w:cs="Arial"/>
          <w:b/>
          <w:color w:val="0000FF"/>
          <w:sz w:val="24"/>
        </w:rPr>
        <w:t>R3-243836</w:t>
      </w:r>
      <w:r>
        <w:rPr>
          <w:rFonts w:ascii="Arial" w:hAnsi="Arial" w:cs="Arial"/>
          <w:b/>
          <w:color w:val="0000FF"/>
          <w:sz w:val="24"/>
        </w:rPr>
        <w:tab/>
      </w:r>
      <w:r>
        <w:rPr>
          <w:rFonts w:ascii="Arial" w:hAnsi="Arial" w:cs="Arial"/>
          <w:b/>
          <w:sz w:val="24"/>
        </w:rPr>
        <w:t>CB:#25_LTMprocedure</w:t>
      </w:r>
    </w:p>
    <w:p w14:paraId="0526594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0C03E7" w14:textId="77777777" w:rsidR="00107E0A" w:rsidRDefault="00107E0A" w:rsidP="00107E0A">
      <w:pPr>
        <w:rPr>
          <w:rFonts w:ascii="Arial" w:hAnsi="Arial" w:cs="Arial"/>
          <w:b/>
        </w:rPr>
      </w:pPr>
      <w:r>
        <w:rPr>
          <w:rFonts w:ascii="Arial" w:hAnsi="Arial" w:cs="Arial"/>
          <w:b/>
        </w:rPr>
        <w:t xml:space="preserve">Discussion: </w:t>
      </w:r>
    </w:p>
    <w:p w14:paraId="6C2152D5" w14:textId="77777777" w:rsidR="00107E0A" w:rsidRDefault="00107E0A" w:rsidP="00107E0A">
      <w:r>
        <w:t xml:space="preserve">- Focus on the LTM procedures related the </w:t>
      </w:r>
      <w:proofErr w:type="spellStart"/>
      <w:r>
        <w:t>Xn</w:t>
      </w:r>
      <w:proofErr w:type="spellEnd"/>
      <w:r>
        <w:t>, F1 interface for baseline CRs (excluding the S-LTM).</w:t>
      </w:r>
    </w:p>
    <w:p w14:paraId="4F32D31B" w14:textId="77777777" w:rsidR="00107E0A" w:rsidRDefault="00107E0A" w:rsidP="00107E0A">
      <w:r>
        <w:t>- Capture the agreements and open issues for next meeting.</w:t>
      </w:r>
    </w:p>
    <w:p w14:paraId="6305CBC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2E99D" w14:textId="77777777" w:rsidR="002C0CD7" w:rsidRPr="005C6723" w:rsidRDefault="002C0CD7" w:rsidP="00936634">
      <w:pPr>
        <w:rPr>
          <w:b/>
          <w:bCs/>
          <w:color w:val="008000"/>
        </w:rPr>
      </w:pPr>
      <w:r w:rsidRPr="005C6723">
        <w:rPr>
          <w:b/>
          <w:bCs/>
          <w:color w:val="008000"/>
        </w:rPr>
        <w:t xml:space="preserve">[Agreement] </w:t>
      </w:r>
    </w:p>
    <w:p w14:paraId="49C21A31" w14:textId="4515A9E1" w:rsidR="00936634" w:rsidRPr="005C6723" w:rsidRDefault="00936634" w:rsidP="00936634">
      <w:pPr>
        <w:rPr>
          <w:b/>
          <w:bCs/>
          <w:color w:val="008000"/>
        </w:rPr>
      </w:pPr>
      <w:r w:rsidRPr="005C6723">
        <w:rPr>
          <w:b/>
          <w:bCs/>
          <w:color w:val="008000"/>
        </w:rPr>
        <w:t>Early sync configuration (TCI state and RACH configuration) can be obtained during the LTM preparation phase through the handover request and handover request acknowledge messages.</w:t>
      </w:r>
    </w:p>
    <w:p w14:paraId="36739614" w14:textId="77777777" w:rsidR="00936634" w:rsidRPr="005C6723" w:rsidRDefault="00936634" w:rsidP="00936634">
      <w:pPr>
        <w:rPr>
          <w:rFonts w:eastAsia="DengXian"/>
          <w:color w:val="0000FF"/>
        </w:rPr>
      </w:pPr>
      <w:r w:rsidRPr="005C6723">
        <w:rPr>
          <w:b/>
          <w:bCs/>
          <w:color w:val="008000"/>
        </w:rPr>
        <w:t xml:space="preserve">A candidate </w:t>
      </w:r>
      <w:proofErr w:type="spellStart"/>
      <w:r w:rsidRPr="005C6723">
        <w:rPr>
          <w:b/>
          <w:bCs/>
          <w:color w:val="008000"/>
        </w:rPr>
        <w:t>gNB</w:t>
      </w:r>
      <w:proofErr w:type="spellEnd"/>
      <w:r w:rsidRPr="005C6723">
        <w:rPr>
          <w:b/>
          <w:bCs/>
          <w:color w:val="008000"/>
        </w:rPr>
        <w:t xml:space="preserve"> can initiate cancellation of configured LTM candidate cell(s) of its own.</w:t>
      </w:r>
      <w:r w:rsidRPr="005C6723">
        <w:rPr>
          <w:rFonts w:eastAsia="DengXian"/>
          <w:b/>
          <w:color w:val="008000"/>
        </w:rPr>
        <w:t xml:space="preserve"> </w:t>
      </w:r>
      <w:r w:rsidRPr="005C6723">
        <w:rPr>
          <w:rFonts w:eastAsia="DengXian"/>
          <w:b/>
          <w:color w:val="0000FF"/>
        </w:rPr>
        <w:t>Details are FFS.</w:t>
      </w:r>
    </w:p>
    <w:p w14:paraId="0B5153A9" w14:textId="77777777" w:rsidR="00936634" w:rsidRPr="005C6723" w:rsidRDefault="00936634" w:rsidP="00936634">
      <w:pPr>
        <w:rPr>
          <w:rFonts w:eastAsia="DengXian"/>
          <w:b/>
          <w:color w:val="0000FF"/>
        </w:rPr>
      </w:pPr>
      <w:r w:rsidRPr="005C6723">
        <w:rPr>
          <w:rFonts w:eastAsia="DengXian"/>
          <w:b/>
          <w:color w:val="0000FF"/>
        </w:rPr>
        <w:lastRenderedPageBreak/>
        <w:t>FFS on the LTM modification procedures.</w:t>
      </w:r>
    </w:p>
    <w:p w14:paraId="247DAEF1" w14:textId="4A033E6E" w:rsidR="00936634" w:rsidRPr="005C6723" w:rsidRDefault="00936634" w:rsidP="00936634">
      <w:pPr>
        <w:rPr>
          <w:color w:val="993300"/>
          <w:u w:val="single"/>
        </w:rPr>
      </w:pPr>
      <w:r w:rsidRPr="005C6723">
        <w:rPr>
          <w:rFonts w:eastAsia="DengXian"/>
          <w:b/>
          <w:color w:val="0000FF"/>
        </w:rPr>
        <w:t xml:space="preserve">FFS on whether to reuse the existing </w:t>
      </w:r>
      <w:proofErr w:type="spellStart"/>
      <w:r w:rsidRPr="005C6723">
        <w:rPr>
          <w:rFonts w:eastAsia="DengXian"/>
          <w:b/>
          <w:color w:val="0000FF"/>
        </w:rPr>
        <w:t>XnAP</w:t>
      </w:r>
      <w:proofErr w:type="spellEnd"/>
      <w:r w:rsidRPr="005C6723">
        <w:rPr>
          <w:rFonts w:eastAsia="DengXian"/>
          <w:b/>
          <w:color w:val="0000FF"/>
        </w:rPr>
        <w:t xml:space="preserve"> UE CONTEXT RELEASE message at the source </w:t>
      </w:r>
      <w:proofErr w:type="spellStart"/>
      <w:r w:rsidRPr="005C6723">
        <w:rPr>
          <w:rFonts w:eastAsia="DengXian"/>
          <w:b/>
          <w:color w:val="0000FF"/>
        </w:rPr>
        <w:t>gNB</w:t>
      </w:r>
      <w:proofErr w:type="spellEnd"/>
      <w:r w:rsidRPr="005C6723">
        <w:rPr>
          <w:rFonts w:eastAsia="DengXian"/>
          <w:b/>
          <w:color w:val="0000FF"/>
        </w:rPr>
        <w:t xml:space="preserve"> if no LTM candidate cell(s) exist in the source </w:t>
      </w:r>
      <w:proofErr w:type="spellStart"/>
      <w:r w:rsidRPr="005C6723">
        <w:rPr>
          <w:rFonts w:eastAsia="DengXian"/>
          <w:b/>
          <w:color w:val="0000FF"/>
        </w:rPr>
        <w:t>gNB</w:t>
      </w:r>
      <w:proofErr w:type="spellEnd"/>
      <w:r w:rsidRPr="005C6723">
        <w:rPr>
          <w:rFonts w:eastAsia="DengXian"/>
          <w:b/>
          <w:color w:val="0000FF"/>
        </w:rPr>
        <w:t>.</w:t>
      </w:r>
    </w:p>
    <w:p w14:paraId="3E684008" w14:textId="77777777" w:rsidR="00107E0A" w:rsidRDefault="00107E0A" w:rsidP="00107E0A">
      <w:pPr>
        <w:pStyle w:val="Heading3"/>
      </w:pPr>
      <w:bookmarkStart w:id="54" w:name="_Toc168320770"/>
      <w:r>
        <w:t>13.3</w:t>
      </w:r>
      <w:r>
        <w:tab/>
        <w:t>Support for Conditional LTM</w:t>
      </w:r>
      <w:bookmarkEnd w:id="54"/>
    </w:p>
    <w:p w14:paraId="3A5A21C0" w14:textId="1306817B" w:rsidR="00107E0A" w:rsidRDefault="00107E0A" w:rsidP="00107E0A">
      <w:pPr>
        <w:pStyle w:val="Heading2"/>
      </w:pPr>
      <w:bookmarkStart w:id="55" w:name="_Toc168320771"/>
      <w:r>
        <w:t>14</w:t>
      </w:r>
      <w:r>
        <w:tab/>
        <w:t>NR NTN Enhancements WI</w:t>
      </w:r>
      <w:r w:rsidR="00C6097D">
        <w:tab/>
      </w:r>
      <w:r w:rsidR="00C6097D">
        <w:tab/>
      </w:r>
      <w:r w:rsidR="00C6097D">
        <w:rPr>
          <w:rFonts w:cs="Calibri"/>
          <w:sz w:val="18"/>
          <w:szCs w:val="18"/>
          <w:lang w:eastAsia="en-US"/>
        </w:rPr>
        <w:t xml:space="preserve">WID [NR_NTN_Ph3-Core]: </w:t>
      </w:r>
      <w:hyperlink r:id="rId23" w:history="1">
        <w:r w:rsidR="00C6097D">
          <w:rPr>
            <w:rStyle w:val="Hyperlink"/>
            <w:rFonts w:cs="Calibri"/>
            <w:sz w:val="18"/>
            <w:szCs w:val="18"/>
            <w:lang w:eastAsia="en-US"/>
          </w:rPr>
          <w:t>RP</w:t>
        </w:r>
        <w:bookmarkStart w:id="56" w:name="_Hlt51753062"/>
        <w:r w:rsidR="00C6097D">
          <w:rPr>
            <w:rStyle w:val="Hyperlink"/>
            <w:rFonts w:cs="Calibri"/>
            <w:sz w:val="18"/>
            <w:szCs w:val="18"/>
            <w:lang w:eastAsia="en-US"/>
          </w:rPr>
          <w:t>-</w:t>
        </w:r>
        <w:bookmarkEnd w:id="56"/>
        <w:r w:rsidR="00C6097D">
          <w:rPr>
            <w:rStyle w:val="Hyperlink"/>
            <w:rFonts w:cs="Calibri"/>
            <w:sz w:val="18"/>
            <w:szCs w:val="18"/>
            <w:lang w:eastAsia="en-US"/>
          </w:rPr>
          <w:t>240775</w:t>
        </w:r>
      </w:hyperlink>
      <w:r w:rsidR="00C6097D">
        <w:rPr>
          <w:rFonts w:cs="Calibri"/>
          <w:sz w:val="18"/>
          <w:szCs w:val="18"/>
          <w:lang w:eastAsia="en-US"/>
        </w:rPr>
        <w:t xml:space="preserve"> (target: RAN #109) [TU: 0.5 (</w:t>
      </w:r>
      <w:r w:rsidR="00C6097D">
        <w:rPr>
          <w:rFonts w:cs="Calibri"/>
          <w:b/>
          <w:bCs/>
          <w:sz w:val="18"/>
          <w:szCs w:val="18"/>
          <w:lang w:eastAsia="en-US"/>
        </w:rPr>
        <w:t>0.5</w:t>
      </w:r>
      <w:r w:rsidR="00C6097D">
        <w:rPr>
          <w:rFonts w:cs="Calibri"/>
          <w:bCs/>
          <w:sz w:val="18"/>
          <w:szCs w:val="18"/>
          <w:lang w:eastAsia="en-US"/>
        </w:rPr>
        <w:t>, 0.5, 0.5, 0.5</w:t>
      </w:r>
      <w:r w:rsidR="00C6097D">
        <w:rPr>
          <w:rFonts w:cs="Calibri"/>
          <w:sz w:val="18"/>
          <w:szCs w:val="18"/>
          <w:lang w:eastAsia="en-US"/>
        </w:rPr>
        <w:t>)]</w:t>
      </w:r>
      <w:bookmarkEnd w:id="55"/>
    </w:p>
    <w:p w14:paraId="21FFD2E4" w14:textId="77777777" w:rsidR="00107E0A" w:rsidRDefault="00107E0A" w:rsidP="00107E0A">
      <w:pPr>
        <w:pStyle w:val="Heading3"/>
      </w:pPr>
      <w:bookmarkStart w:id="57" w:name="_Toc168320772"/>
      <w:r>
        <w:t>14.1</w:t>
      </w:r>
      <w:r>
        <w:tab/>
        <w:t>General</w:t>
      </w:r>
      <w:bookmarkEnd w:id="57"/>
    </w:p>
    <w:p w14:paraId="1C32311C" w14:textId="2FD074CD" w:rsidR="00107E0A" w:rsidRDefault="00107E0A" w:rsidP="00107E0A">
      <w:pPr>
        <w:rPr>
          <w:rFonts w:ascii="Arial" w:hAnsi="Arial" w:cs="Arial"/>
          <w:b/>
          <w:sz w:val="24"/>
        </w:rPr>
      </w:pPr>
      <w:r>
        <w:rPr>
          <w:rFonts w:ascii="Arial" w:hAnsi="Arial" w:cs="Arial"/>
          <w:b/>
          <w:color w:val="0000FF"/>
          <w:sz w:val="24"/>
        </w:rPr>
        <w:t>R3-243671</w:t>
      </w:r>
      <w:r>
        <w:rPr>
          <w:rFonts w:ascii="Arial" w:hAnsi="Arial" w:cs="Arial"/>
          <w:b/>
          <w:color w:val="0000FF"/>
          <w:sz w:val="24"/>
        </w:rPr>
        <w:tab/>
      </w:r>
      <w:r>
        <w:rPr>
          <w:rFonts w:ascii="Arial" w:hAnsi="Arial" w:cs="Arial"/>
          <w:b/>
          <w:sz w:val="24"/>
        </w:rPr>
        <w:t>Updated work plan for NR_NTN_Ph3</w:t>
      </w:r>
    </w:p>
    <w:p w14:paraId="0D6FF3B7"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70BC535E" w14:textId="77777777" w:rsidR="00107E0A" w:rsidRDefault="00107E0A" w:rsidP="00107E0A">
      <w:pPr>
        <w:rPr>
          <w:rFonts w:ascii="Arial" w:hAnsi="Arial" w:cs="Arial"/>
          <w:b/>
        </w:rPr>
      </w:pPr>
      <w:r>
        <w:rPr>
          <w:rFonts w:ascii="Arial" w:hAnsi="Arial" w:cs="Arial"/>
          <w:b/>
        </w:rPr>
        <w:t xml:space="preserve">Discussion: </w:t>
      </w:r>
    </w:p>
    <w:p w14:paraId="71682DE3" w14:textId="77777777" w:rsidR="00107E0A" w:rsidRDefault="00107E0A" w:rsidP="00107E0A">
      <w:r>
        <w:t>BL CR assignment:</w:t>
      </w:r>
    </w:p>
    <w:p w14:paraId="7C785F35" w14:textId="77777777" w:rsidR="00107E0A" w:rsidRPr="00936634" w:rsidRDefault="00107E0A" w:rsidP="00107E0A">
      <w:pPr>
        <w:rPr>
          <w:b/>
          <w:bCs/>
          <w:color w:val="008000"/>
        </w:rPr>
      </w:pPr>
      <w:r w:rsidRPr="00936634">
        <w:rPr>
          <w:b/>
          <w:bCs/>
          <w:color w:val="008000"/>
        </w:rPr>
        <w:t>TS38.300 BL CR Ericsson</w:t>
      </w:r>
    </w:p>
    <w:p w14:paraId="068D252F" w14:textId="77777777" w:rsidR="00107E0A" w:rsidRPr="00936634" w:rsidRDefault="00107E0A" w:rsidP="00107E0A">
      <w:pPr>
        <w:rPr>
          <w:b/>
          <w:bCs/>
          <w:color w:val="008000"/>
        </w:rPr>
      </w:pPr>
      <w:r w:rsidRPr="00936634">
        <w:rPr>
          <w:b/>
          <w:bCs/>
          <w:color w:val="008000"/>
        </w:rPr>
        <w:t>TS38.413 BL CR CATT</w:t>
      </w:r>
    </w:p>
    <w:p w14:paraId="53E722EB" w14:textId="77777777" w:rsidR="00107E0A" w:rsidRPr="00936634" w:rsidRDefault="00107E0A" w:rsidP="00107E0A">
      <w:pPr>
        <w:rPr>
          <w:b/>
          <w:bCs/>
          <w:color w:val="FF0000"/>
        </w:rPr>
      </w:pPr>
      <w:r w:rsidRPr="00936634">
        <w:rPr>
          <w:b/>
          <w:bCs/>
          <w:color w:val="FF0000"/>
        </w:rPr>
        <w:t>TS38.410 BL CR CMCC if needed</w:t>
      </w:r>
    </w:p>
    <w:p w14:paraId="03A165E4" w14:textId="77777777" w:rsidR="00107E0A" w:rsidRDefault="00107E0A" w:rsidP="00107E0A">
      <w:r w:rsidRPr="00936634">
        <w:rPr>
          <w:b/>
          <w:bCs/>
          <w:color w:val="008000"/>
        </w:rPr>
        <w:t>TS38.423 BL CR Nokia</w:t>
      </w:r>
    </w:p>
    <w:p w14:paraId="739209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387C3" w14:textId="77777777" w:rsidR="00107E0A" w:rsidRDefault="00107E0A" w:rsidP="00107E0A">
      <w:pPr>
        <w:pStyle w:val="Heading3"/>
      </w:pPr>
      <w:bookmarkStart w:id="58" w:name="_Toc168320773"/>
      <w:r>
        <w:t>14.2</w:t>
      </w:r>
      <w:r>
        <w:tab/>
        <w:t>Support MBS broadcast service</w:t>
      </w:r>
      <w:bookmarkEnd w:id="58"/>
    </w:p>
    <w:p w14:paraId="6A50161E" w14:textId="0775D567" w:rsidR="00107E0A" w:rsidRDefault="00107E0A" w:rsidP="00107E0A">
      <w:pPr>
        <w:rPr>
          <w:rFonts w:ascii="Arial" w:hAnsi="Arial" w:cs="Arial"/>
          <w:b/>
          <w:sz w:val="24"/>
        </w:rPr>
      </w:pPr>
      <w:r>
        <w:rPr>
          <w:rFonts w:ascii="Arial" w:hAnsi="Arial" w:cs="Arial"/>
          <w:b/>
          <w:color w:val="0000FF"/>
          <w:sz w:val="24"/>
        </w:rPr>
        <w:t>R3-243412</w:t>
      </w:r>
      <w:r>
        <w:rPr>
          <w:rFonts w:ascii="Arial" w:hAnsi="Arial" w:cs="Arial"/>
          <w:b/>
          <w:color w:val="0000FF"/>
          <w:sz w:val="24"/>
        </w:rPr>
        <w:tab/>
      </w:r>
      <w:r>
        <w:rPr>
          <w:rFonts w:ascii="Arial" w:hAnsi="Arial" w:cs="Arial"/>
          <w:b/>
          <w:sz w:val="24"/>
        </w:rPr>
        <w:t>MBS Service Area in NR NTN</w:t>
      </w:r>
    </w:p>
    <w:p w14:paraId="4CE3103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Eutelsat Group, SES, Thales</w:t>
      </w:r>
    </w:p>
    <w:p w14:paraId="62AA98CF" w14:textId="77777777" w:rsidR="00107E0A" w:rsidRDefault="00107E0A" w:rsidP="00107E0A">
      <w:pPr>
        <w:rPr>
          <w:color w:val="808080"/>
        </w:rPr>
      </w:pPr>
      <w:r>
        <w:rPr>
          <w:color w:val="808080"/>
        </w:rPr>
        <w:t>(Replaces R3-242043)</w:t>
      </w:r>
    </w:p>
    <w:p w14:paraId="2CD03C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D5FBD" w14:textId="0AC71DB3" w:rsidR="00107E0A" w:rsidRDefault="00107E0A" w:rsidP="00107E0A">
      <w:pPr>
        <w:rPr>
          <w:rFonts w:ascii="Arial" w:hAnsi="Arial" w:cs="Arial"/>
          <w:b/>
          <w:sz w:val="24"/>
        </w:rPr>
      </w:pPr>
      <w:r>
        <w:rPr>
          <w:rFonts w:ascii="Arial" w:hAnsi="Arial" w:cs="Arial"/>
          <w:b/>
          <w:color w:val="0000FF"/>
          <w:sz w:val="24"/>
        </w:rPr>
        <w:t>R3-243654</w:t>
      </w:r>
      <w:r>
        <w:rPr>
          <w:rFonts w:ascii="Arial" w:hAnsi="Arial" w:cs="Arial"/>
          <w:b/>
          <w:color w:val="0000FF"/>
          <w:sz w:val="24"/>
        </w:rPr>
        <w:tab/>
      </w:r>
      <w:r>
        <w:rPr>
          <w:rFonts w:ascii="Arial" w:hAnsi="Arial" w:cs="Arial"/>
          <w:b/>
          <w:sz w:val="24"/>
        </w:rPr>
        <w:t>Discussion on NTN broadcast service supporting with TP to TS 38.300</w:t>
      </w:r>
    </w:p>
    <w:p w14:paraId="32DF454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78BE7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0DBEB" w14:textId="2DA15D3F" w:rsidR="00107E0A" w:rsidRDefault="00107E0A" w:rsidP="00107E0A">
      <w:pPr>
        <w:rPr>
          <w:rFonts w:ascii="Arial" w:hAnsi="Arial" w:cs="Arial"/>
          <w:b/>
          <w:sz w:val="24"/>
        </w:rPr>
      </w:pPr>
      <w:r>
        <w:rPr>
          <w:rFonts w:ascii="Arial" w:hAnsi="Arial" w:cs="Arial"/>
          <w:b/>
          <w:color w:val="0000FF"/>
          <w:sz w:val="24"/>
        </w:rPr>
        <w:t>R3-243354</w:t>
      </w:r>
      <w:r>
        <w:rPr>
          <w:rFonts w:ascii="Arial" w:hAnsi="Arial" w:cs="Arial"/>
          <w:b/>
          <w:color w:val="0000FF"/>
          <w:sz w:val="24"/>
        </w:rPr>
        <w:tab/>
      </w:r>
      <w:r>
        <w:rPr>
          <w:rFonts w:ascii="Arial" w:hAnsi="Arial" w:cs="Arial"/>
          <w:b/>
          <w:sz w:val="24"/>
        </w:rPr>
        <w:t>(TP for TS 38.300) Discussion on the support of MBS Broadcast Service</w:t>
      </w:r>
    </w:p>
    <w:p w14:paraId="2B97F86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39E8A5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6454F" w14:textId="3AA682B3" w:rsidR="00107E0A" w:rsidRDefault="00107E0A" w:rsidP="00107E0A">
      <w:pPr>
        <w:rPr>
          <w:rFonts w:ascii="Arial" w:hAnsi="Arial" w:cs="Arial"/>
          <w:b/>
          <w:sz w:val="24"/>
        </w:rPr>
      </w:pPr>
      <w:r>
        <w:rPr>
          <w:rFonts w:ascii="Arial" w:hAnsi="Arial" w:cs="Arial"/>
          <w:b/>
          <w:color w:val="0000FF"/>
          <w:sz w:val="24"/>
        </w:rPr>
        <w:t>R3-243672</w:t>
      </w:r>
      <w:r>
        <w:rPr>
          <w:rFonts w:ascii="Arial" w:hAnsi="Arial" w:cs="Arial"/>
          <w:b/>
          <w:color w:val="0000FF"/>
          <w:sz w:val="24"/>
        </w:rPr>
        <w:tab/>
      </w:r>
      <w:r>
        <w:rPr>
          <w:rFonts w:ascii="Arial" w:hAnsi="Arial" w:cs="Arial"/>
          <w:b/>
          <w:sz w:val="24"/>
        </w:rPr>
        <w:t>(TP for BL CRs) Support of MBS broadcast service for NR NTN</w:t>
      </w:r>
    </w:p>
    <w:p w14:paraId="62CF0BB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F064142"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B02A3" w14:textId="469D2C90" w:rsidR="00107E0A" w:rsidRDefault="00107E0A" w:rsidP="00107E0A">
      <w:pPr>
        <w:rPr>
          <w:rFonts w:ascii="Arial" w:hAnsi="Arial" w:cs="Arial"/>
          <w:b/>
          <w:sz w:val="24"/>
        </w:rPr>
      </w:pPr>
      <w:r>
        <w:rPr>
          <w:rFonts w:ascii="Arial" w:hAnsi="Arial" w:cs="Arial"/>
          <w:b/>
          <w:color w:val="0000FF"/>
          <w:sz w:val="24"/>
        </w:rPr>
        <w:t>R3-243242</w:t>
      </w:r>
      <w:r>
        <w:rPr>
          <w:rFonts w:ascii="Arial" w:hAnsi="Arial" w:cs="Arial"/>
          <w:b/>
          <w:color w:val="0000FF"/>
          <w:sz w:val="24"/>
        </w:rPr>
        <w:tab/>
      </w:r>
      <w:r>
        <w:rPr>
          <w:rFonts w:ascii="Arial" w:hAnsi="Arial" w:cs="Arial"/>
          <w:b/>
          <w:sz w:val="24"/>
        </w:rPr>
        <w:t>Discussion on NR NTN supporting MBS broadcast service</w:t>
      </w:r>
    </w:p>
    <w:p w14:paraId="18F9B50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C5E26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E2381" w14:textId="0AB2BEEE" w:rsidR="00107E0A" w:rsidRDefault="00107E0A" w:rsidP="00107E0A">
      <w:pPr>
        <w:rPr>
          <w:rFonts w:ascii="Arial" w:hAnsi="Arial" w:cs="Arial"/>
          <w:b/>
          <w:sz w:val="24"/>
        </w:rPr>
      </w:pPr>
      <w:r>
        <w:rPr>
          <w:rFonts w:ascii="Arial" w:hAnsi="Arial" w:cs="Arial"/>
          <w:b/>
          <w:color w:val="0000FF"/>
          <w:sz w:val="24"/>
        </w:rPr>
        <w:t>R3-243298</w:t>
      </w:r>
      <w:r>
        <w:rPr>
          <w:rFonts w:ascii="Arial" w:hAnsi="Arial" w:cs="Arial"/>
          <w:b/>
          <w:color w:val="0000FF"/>
          <w:sz w:val="24"/>
        </w:rPr>
        <w:tab/>
      </w:r>
      <w:r>
        <w:rPr>
          <w:rFonts w:ascii="Arial" w:hAnsi="Arial" w:cs="Arial"/>
          <w:b/>
          <w:sz w:val="24"/>
        </w:rPr>
        <w:t>(TP to TS 38.413) Support of Intended area</w:t>
      </w:r>
    </w:p>
    <w:p w14:paraId="6764316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8073D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40662" w14:textId="42249577" w:rsidR="00107E0A" w:rsidRDefault="00107E0A" w:rsidP="00107E0A">
      <w:pPr>
        <w:rPr>
          <w:rFonts w:ascii="Arial" w:hAnsi="Arial" w:cs="Arial"/>
          <w:b/>
          <w:sz w:val="24"/>
        </w:rPr>
      </w:pPr>
      <w:r>
        <w:rPr>
          <w:rFonts w:ascii="Arial" w:hAnsi="Arial" w:cs="Arial"/>
          <w:b/>
          <w:color w:val="0000FF"/>
          <w:sz w:val="24"/>
        </w:rPr>
        <w:t>R3-243398</w:t>
      </w:r>
      <w:r>
        <w:rPr>
          <w:rFonts w:ascii="Arial" w:hAnsi="Arial" w:cs="Arial"/>
          <w:b/>
          <w:color w:val="0000FF"/>
          <w:sz w:val="24"/>
        </w:rPr>
        <w:tab/>
      </w:r>
      <w:r>
        <w:rPr>
          <w:rFonts w:ascii="Arial" w:hAnsi="Arial" w:cs="Arial"/>
          <w:b/>
          <w:sz w:val="24"/>
        </w:rPr>
        <w:t>Support of broadcast service in NTN</w:t>
      </w:r>
    </w:p>
    <w:p w14:paraId="57E0A77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9C823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F0EC" w14:textId="42DEB78B" w:rsidR="00107E0A" w:rsidRDefault="00107E0A" w:rsidP="00107E0A">
      <w:pPr>
        <w:rPr>
          <w:rFonts w:ascii="Arial" w:hAnsi="Arial" w:cs="Arial"/>
          <w:b/>
          <w:sz w:val="24"/>
        </w:rPr>
      </w:pPr>
      <w:r>
        <w:rPr>
          <w:rFonts w:ascii="Arial" w:hAnsi="Arial" w:cs="Arial"/>
          <w:b/>
          <w:color w:val="0000FF"/>
          <w:sz w:val="24"/>
        </w:rPr>
        <w:t>R3-243433</w:t>
      </w:r>
      <w:r>
        <w:rPr>
          <w:rFonts w:ascii="Arial" w:hAnsi="Arial" w:cs="Arial"/>
          <w:b/>
          <w:color w:val="0000FF"/>
          <w:sz w:val="24"/>
        </w:rPr>
        <w:tab/>
      </w:r>
      <w:r>
        <w:rPr>
          <w:rFonts w:ascii="Arial" w:hAnsi="Arial" w:cs="Arial"/>
          <w:b/>
          <w:sz w:val="24"/>
        </w:rPr>
        <w:t>(TP for TS 38.413 and TS 38.300) Support MBS broadcast service</w:t>
      </w:r>
    </w:p>
    <w:p w14:paraId="5AB6376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044D0E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90BF2" w14:textId="1F2CABBE" w:rsidR="00107E0A" w:rsidRDefault="00107E0A" w:rsidP="00107E0A">
      <w:pPr>
        <w:rPr>
          <w:rFonts w:ascii="Arial" w:hAnsi="Arial" w:cs="Arial"/>
          <w:b/>
          <w:sz w:val="24"/>
        </w:rPr>
      </w:pPr>
      <w:r>
        <w:rPr>
          <w:rFonts w:ascii="Arial" w:hAnsi="Arial" w:cs="Arial"/>
          <w:b/>
          <w:color w:val="0000FF"/>
          <w:sz w:val="24"/>
        </w:rPr>
        <w:t>R3-243464</w:t>
      </w:r>
      <w:r>
        <w:rPr>
          <w:rFonts w:ascii="Arial" w:hAnsi="Arial" w:cs="Arial"/>
          <w:b/>
          <w:color w:val="0000FF"/>
          <w:sz w:val="24"/>
        </w:rPr>
        <w:tab/>
      </w:r>
      <w:r>
        <w:rPr>
          <w:rFonts w:ascii="Arial" w:hAnsi="Arial" w:cs="Arial"/>
          <w:b/>
          <w:sz w:val="24"/>
        </w:rPr>
        <w:t>Broadcast Service Area for NR NTN</w:t>
      </w:r>
    </w:p>
    <w:p w14:paraId="7ABE0C6D" w14:textId="77777777" w:rsidR="00107E0A" w:rsidRDefault="00107E0A" w:rsidP="00107E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v18.1.0</w:t>
      </w:r>
      <w:r>
        <w:rPr>
          <w:i/>
        </w:rPr>
        <w:tab/>
        <w:t xml:space="preserve">  CR-1160  Cat: B (Rel-19)</w:t>
      </w:r>
      <w:r>
        <w:rPr>
          <w:i/>
        </w:rPr>
        <w:br/>
      </w:r>
      <w:r>
        <w:rPr>
          <w:i/>
        </w:rPr>
        <w:br/>
      </w:r>
      <w:r>
        <w:rPr>
          <w:i/>
        </w:rPr>
        <w:tab/>
      </w:r>
      <w:r>
        <w:rPr>
          <w:i/>
        </w:rPr>
        <w:tab/>
      </w:r>
      <w:r>
        <w:rPr>
          <w:i/>
        </w:rPr>
        <w:tab/>
      </w:r>
      <w:r>
        <w:rPr>
          <w:i/>
        </w:rPr>
        <w:tab/>
      </w:r>
      <w:r>
        <w:rPr>
          <w:i/>
        </w:rPr>
        <w:tab/>
        <w:t>Source: Ericsson</w:t>
      </w:r>
    </w:p>
    <w:p w14:paraId="693C8E0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6E930" w14:textId="5F83EF34" w:rsidR="00107E0A" w:rsidRDefault="00107E0A" w:rsidP="00107E0A">
      <w:pPr>
        <w:rPr>
          <w:rFonts w:ascii="Arial" w:hAnsi="Arial" w:cs="Arial"/>
          <w:b/>
          <w:sz w:val="24"/>
        </w:rPr>
      </w:pPr>
      <w:r>
        <w:rPr>
          <w:rFonts w:ascii="Arial" w:hAnsi="Arial" w:cs="Arial"/>
          <w:b/>
          <w:color w:val="0000FF"/>
          <w:sz w:val="24"/>
        </w:rPr>
        <w:t>R3-243553</w:t>
      </w:r>
      <w:r>
        <w:rPr>
          <w:rFonts w:ascii="Arial" w:hAnsi="Arial" w:cs="Arial"/>
          <w:b/>
          <w:color w:val="0000FF"/>
          <w:sz w:val="24"/>
        </w:rPr>
        <w:tab/>
      </w:r>
      <w:r>
        <w:rPr>
          <w:rFonts w:ascii="Arial" w:hAnsi="Arial" w:cs="Arial"/>
          <w:b/>
          <w:sz w:val="24"/>
        </w:rPr>
        <w:t>Discussion on MBS broadcast additional features for NR NTN Evolution</w:t>
      </w:r>
    </w:p>
    <w:p w14:paraId="355E237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1076C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C3A09" w14:textId="7F6BECCF" w:rsidR="00107E0A" w:rsidRDefault="00107E0A" w:rsidP="00107E0A">
      <w:pPr>
        <w:rPr>
          <w:rFonts w:ascii="Arial" w:hAnsi="Arial" w:cs="Arial"/>
          <w:b/>
          <w:sz w:val="24"/>
        </w:rPr>
      </w:pPr>
      <w:r>
        <w:rPr>
          <w:rFonts w:ascii="Arial" w:hAnsi="Arial" w:cs="Arial"/>
          <w:b/>
          <w:color w:val="0000FF"/>
          <w:sz w:val="24"/>
        </w:rPr>
        <w:t>R3-243557</w:t>
      </w:r>
      <w:r>
        <w:rPr>
          <w:rFonts w:ascii="Arial" w:hAnsi="Arial" w:cs="Arial"/>
          <w:b/>
          <w:color w:val="0000FF"/>
          <w:sz w:val="24"/>
        </w:rPr>
        <w:tab/>
      </w:r>
      <w:r>
        <w:rPr>
          <w:rFonts w:ascii="Arial" w:hAnsi="Arial" w:cs="Arial"/>
          <w:b/>
          <w:sz w:val="24"/>
        </w:rPr>
        <w:t>(TP for TS38.300) Discussion on Support for NR NTN MBS Broadcast Service</w:t>
      </w:r>
    </w:p>
    <w:p w14:paraId="1DA2212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695294F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04D9C" w14:textId="5C8BCDB9" w:rsidR="00107E0A" w:rsidRDefault="00107E0A" w:rsidP="00107E0A">
      <w:pPr>
        <w:rPr>
          <w:rFonts w:ascii="Arial" w:hAnsi="Arial" w:cs="Arial"/>
          <w:b/>
          <w:sz w:val="24"/>
        </w:rPr>
      </w:pPr>
      <w:r>
        <w:rPr>
          <w:rFonts w:ascii="Arial" w:hAnsi="Arial" w:cs="Arial"/>
          <w:b/>
          <w:color w:val="0000FF"/>
          <w:sz w:val="24"/>
        </w:rPr>
        <w:t>R3-243617</w:t>
      </w:r>
      <w:r>
        <w:rPr>
          <w:rFonts w:ascii="Arial" w:hAnsi="Arial" w:cs="Arial"/>
          <w:b/>
          <w:color w:val="0000FF"/>
          <w:sz w:val="24"/>
        </w:rPr>
        <w:tab/>
      </w:r>
      <w:r>
        <w:rPr>
          <w:rFonts w:ascii="Arial" w:hAnsi="Arial" w:cs="Arial"/>
          <w:b/>
          <w:sz w:val="24"/>
        </w:rPr>
        <w:t>Further discussion on support MBS broadcast service for NR NTN</w:t>
      </w:r>
    </w:p>
    <w:p w14:paraId="19F91D9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CB4B9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710D9" w14:textId="5D27CF29" w:rsidR="00107E0A" w:rsidRDefault="00107E0A" w:rsidP="00107E0A">
      <w:pPr>
        <w:rPr>
          <w:rFonts w:ascii="Arial" w:hAnsi="Arial" w:cs="Arial"/>
          <w:b/>
          <w:sz w:val="24"/>
        </w:rPr>
      </w:pPr>
      <w:r>
        <w:rPr>
          <w:rFonts w:ascii="Arial" w:hAnsi="Arial" w:cs="Arial"/>
          <w:b/>
          <w:color w:val="0000FF"/>
          <w:sz w:val="24"/>
        </w:rPr>
        <w:t>R3-243628</w:t>
      </w:r>
      <w:r>
        <w:rPr>
          <w:rFonts w:ascii="Arial" w:hAnsi="Arial" w:cs="Arial"/>
          <w:b/>
          <w:color w:val="0000FF"/>
          <w:sz w:val="24"/>
        </w:rPr>
        <w:tab/>
      </w:r>
      <w:r>
        <w:rPr>
          <w:rFonts w:ascii="Arial" w:hAnsi="Arial" w:cs="Arial"/>
          <w:b/>
          <w:sz w:val="24"/>
        </w:rPr>
        <w:t>Discussion on support MBS broadcast service for NTN</w:t>
      </w:r>
    </w:p>
    <w:p w14:paraId="478191E9"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F7F06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074FC" w14:textId="21A0B776" w:rsidR="00107E0A" w:rsidRDefault="00107E0A" w:rsidP="00107E0A">
      <w:pPr>
        <w:rPr>
          <w:rFonts w:ascii="Arial" w:hAnsi="Arial" w:cs="Arial"/>
          <w:b/>
          <w:sz w:val="24"/>
        </w:rPr>
      </w:pPr>
      <w:r>
        <w:rPr>
          <w:rFonts w:ascii="Arial" w:hAnsi="Arial" w:cs="Arial"/>
          <w:b/>
          <w:color w:val="0000FF"/>
          <w:sz w:val="24"/>
        </w:rPr>
        <w:t>R3-243723</w:t>
      </w:r>
      <w:r>
        <w:rPr>
          <w:rFonts w:ascii="Arial" w:hAnsi="Arial" w:cs="Arial"/>
          <w:b/>
          <w:color w:val="0000FF"/>
          <w:sz w:val="24"/>
        </w:rPr>
        <w:tab/>
      </w:r>
      <w:r>
        <w:rPr>
          <w:rFonts w:ascii="Arial" w:hAnsi="Arial" w:cs="Arial"/>
          <w:b/>
          <w:sz w:val="24"/>
        </w:rPr>
        <w:t>Discussion on Supporting MBS broadcast service for NR NTN</w:t>
      </w:r>
    </w:p>
    <w:p w14:paraId="211F9CE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A77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9773F" w14:textId="7AC7FEA8" w:rsidR="00107E0A" w:rsidRDefault="00107E0A" w:rsidP="00107E0A">
      <w:pPr>
        <w:rPr>
          <w:rFonts w:ascii="Arial" w:hAnsi="Arial" w:cs="Arial"/>
          <w:b/>
          <w:sz w:val="24"/>
        </w:rPr>
      </w:pPr>
      <w:r>
        <w:rPr>
          <w:rFonts w:ascii="Arial" w:hAnsi="Arial" w:cs="Arial"/>
          <w:b/>
          <w:color w:val="0000FF"/>
          <w:sz w:val="24"/>
        </w:rPr>
        <w:t>R3-243220</w:t>
      </w:r>
      <w:r>
        <w:rPr>
          <w:rFonts w:ascii="Arial" w:hAnsi="Arial" w:cs="Arial"/>
          <w:b/>
          <w:color w:val="0000FF"/>
          <w:sz w:val="24"/>
        </w:rPr>
        <w:tab/>
      </w:r>
      <w:r>
        <w:rPr>
          <w:rFonts w:ascii="Arial" w:hAnsi="Arial" w:cs="Arial"/>
          <w:b/>
          <w:sz w:val="24"/>
        </w:rPr>
        <w:t>Discussion on Support of MBS Broadcasting over NTN access</w:t>
      </w:r>
    </w:p>
    <w:p w14:paraId="2238AE0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6AA3C26F" w14:textId="77777777" w:rsidR="00107E0A" w:rsidRDefault="00107E0A" w:rsidP="00107E0A">
      <w:pPr>
        <w:rPr>
          <w:rFonts w:ascii="Arial" w:hAnsi="Arial" w:cs="Arial"/>
          <w:b/>
        </w:rPr>
      </w:pPr>
      <w:r>
        <w:rPr>
          <w:rFonts w:ascii="Arial" w:hAnsi="Arial" w:cs="Arial"/>
          <w:b/>
        </w:rPr>
        <w:t xml:space="preserve">Discussion: </w:t>
      </w:r>
    </w:p>
    <w:p w14:paraId="361AE29E" w14:textId="77777777" w:rsidR="00107E0A" w:rsidRDefault="00107E0A" w:rsidP="00107E0A">
      <w:r>
        <w:t>Late contribution</w:t>
      </w:r>
    </w:p>
    <w:p w14:paraId="6BF24F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CA6AF" w14:textId="0D0061E0" w:rsidR="00936634" w:rsidRPr="005C6723" w:rsidRDefault="00936634" w:rsidP="00936634">
      <w:pPr>
        <w:rPr>
          <w:b/>
          <w:color w:val="008000"/>
          <w:szCs w:val="22"/>
          <w:lang w:eastAsia="en-US"/>
        </w:rPr>
      </w:pPr>
      <w:r w:rsidRPr="005C6723">
        <w:rPr>
          <w:b/>
          <w:color w:val="008000"/>
          <w:szCs w:val="22"/>
          <w:lang w:eastAsia="en-US"/>
        </w:rPr>
        <w:t>W</w:t>
      </w:r>
      <w:r w:rsidRPr="005C6723">
        <w:rPr>
          <w:b/>
          <w:color w:val="008000"/>
          <w:szCs w:val="22"/>
        </w:rPr>
        <w:t>A</w:t>
      </w:r>
      <w:r w:rsidRPr="005C6723">
        <w:rPr>
          <w:b/>
          <w:color w:val="008000"/>
          <w:szCs w:val="22"/>
          <w:lang w:eastAsia="en-US"/>
        </w:rPr>
        <w:t>: The mapped cell ID can be used to define MBS broadcast service in NTN.</w:t>
      </w:r>
    </w:p>
    <w:p w14:paraId="1D635414" w14:textId="77777777" w:rsidR="00936634" w:rsidRPr="005C6723" w:rsidRDefault="00936634" w:rsidP="00936634">
      <w:pPr>
        <w:rPr>
          <w:b/>
          <w:color w:val="0000FF"/>
          <w:szCs w:val="22"/>
          <w:lang w:eastAsia="en-US"/>
        </w:rPr>
      </w:pPr>
      <w:r w:rsidRPr="005C6723">
        <w:rPr>
          <w:b/>
          <w:color w:val="0000FF"/>
          <w:szCs w:val="22"/>
          <w:lang w:eastAsia="en-US"/>
        </w:rPr>
        <w:t>Other options can be further checked.</w:t>
      </w:r>
    </w:p>
    <w:p w14:paraId="069D4834" w14:textId="77777777" w:rsidR="00936634" w:rsidRPr="005C6723" w:rsidRDefault="00936634" w:rsidP="00936634">
      <w:pPr>
        <w:rPr>
          <w:szCs w:val="22"/>
          <w:lang w:eastAsia="en-US"/>
        </w:rPr>
      </w:pPr>
      <w:r w:rsidRPr="005C6723">
        <w:rPr>
          <w:szCs w:val="22"/>
          <w:lang w:eastAsia="en-US"/>
        </w:rPr>
        <w:t>CATT: GNSS should also be considered.</w:t>
      </w:r>
    </w:p>
    <w:p w14:paraId="5AE7AA90" w14:textId="0C6798BD" w:rsidR="00936634" w:rsidRPr="005C6723" w:rsidRDefault="00936634" w:rsidP="00936634">
      <w:pPr>
        <w:rPr>
          <w:szCs w:val="22"/>
          <w:lang w:eastAsia="en-US"/>
        </w:rPr>
      </w:pPr>
      <w:r w:rsidRPr="005C6723">
        <w:rPr>
          <w:szCs w:val="22"/>
          <w:lang w:eastAsia="en-US"/>
        </w:rPr>
        <w:t>H</w:t>
      </w:r>
      <w:r w:rsidRPr="005C6723">
        <w:rPr>
          <w:szCs w:val="22"/>
        </w:rPr>
        <w:t>uawei</w:t>
      </w:r>
      <w:r w:rsidRPr="005C6723">
        <w:rPr>
          <w:szCs w:val="22"/>
          <w:lang w:eastAsia="en-US"/>
        </w:rPr>
        <w:t>: Pending to RAN2.</w:t>
      </w:r>
    </w:p>
    <w:p w14:paraId="04872E95" w14:textId="2EAE0A6F" w:rsidR="00936634" w:rsidRPr="005C6723" w:rsidRDefault="00936634" w:rsidP="00936634">
      <w:pPr>
        <w:rPr>
          <w:szCs w:val="22"/>
          <w:lang w:eastAsia="en-US"/>
        </w:rPr>
      </w:pPr>
      <w:r w:rsidRPr="005C6723">
        <w:rPr>
          <w:szCs w:val="22"/>
          <w:lang w:eastAsia="en-US"/>
        </w:rPr>
        <w:t>Nok</w:t>
      </w:r>
      <w:r w:rsidRPr="005C6723">
        <w:rPr>
          <w:szCs w:val="22"/>
        </w:rPr>
        <w:t>ia</w:t>
      </w:r>
      <w:r w:rsidRPr="005C6723">
        <w:rPr>
          <w:szCs w:val="22"/>
          <w:lang w:eastAsia="en-US"/>
        </w:rPr>
        <w:t>: Based on the geographical information about the mapped cell ID in RAN, which has no relationship to RAN2</w:t>
      </w:r>
    </w:p>
    <w:p w14:paraId="5112BC8E" w14:textId="481C4442" w:rsidR="00936634" w:rsidRPr="005C6723" w:rsidRDefault="00936634" w:rsidP="00936634">
      <w:pPr>
        <w:rPr>
          <w:szCs w:val="22"/>
          <w:lang w:eastAsia="en-US"/>
        </w:rPr>
      </w:pPr>
      <w:r w:rsidRPr="005C6723">
        <w:rPr>
          <w:szCs w:val="22"/>
          <w:lang w:eastAsia="en-US"/>
        </w:rPr>
        <w:t>ZTE: Share view as Nok</w:t>
      </w:r>
      <w:r w:rsidR="00A46DEE" w:rsidRPr="005C6723">
        <w:rPr>
          <w:szCs w:val="22"/>
          <w:lang w:eastAsia="en-US"/>
        </w:rPr>
        <w:t>ia</w:t>
      </w:r>
      <w:r w:rsidRPr="005C6723">
        <w:rPr>
          <w:szCs w:val="22"/>
          <w:lang w:eastAsia="en-US"/>
        </w:rPr>
        <w:t>, in pre-release, mapped cell ID has already been used</w:t>
      </w:r>
    </w:p>
    <w:p w14:paraId="56D876CA" w14:textId="77777777" w:rsidR="00936634" w:rsidRPr="005C6723" w:rsidRDefault="00936634" w:rsidP="00936634">
      <w:pPr>
        <w:rPr>
          <w:szCs w:val="22"/>
          <w:lang w:eastAsia="en-US"/>
        </w:rPr>
      </w:pPr>
      <w:r w:rsidRPr="005C6723">
        <w:rPr>
          <w:szCs w:val="22"/>
          <w:lang w:eastAsia="en-US"/>
        </w:rPr>
        <w:t xml:space="preserve">NEC: UE has no idea about the </w:t>
      </w:r>
      <w:bookmarkStart w:id="59" w:name="OLE_LINK6"/>
      <w:bookmarkStart w:id="60" w:name="OLE_LINK5"/>
      <w:r w:rsidRPr="005C6723">
        <w:rPr>
          <w:szCs w:val="22"/>
          <w:lang w:eastAsia="en-US"/>
        </w:rPr>
        <w:t>geographical</w:t>
      </w:r>
      <w:bookmarkEnd w:id="59"/>
      <w:bookmarkEnd w:id="60"/>
      <w:r w:rsidRPr="005C6723">
        <w:rPr>
          <w:szCs w:val="22"/>
          <w:lang w:eastAsia="en-US"/>
        </w:rPr>
        <w:t xml:space="preserve"> information corresponds to mapped cell ID, share same view as Nok and ZTE</w:t>
      </w:r>
    </w:p>
    <w:p w14:paraId="4952101B" w14:textId="3CED2A5F" w:rsidR="00936634" w:rsidRPr="005C6723" w:rsidRDefault="00936634" w:rsidP="00936634">
      <w:pPr>
        <w:rPr>
          <w:szCs w:val="22"/>
          <w:lang w:eastAsia="en-US"/>
        </w:rPr>
      </w:pPr>
      <w:r w:rsidRPr="005C6723">
        <w:rPr>
          <w:szCs w:val="22"/>
          <w:lang w:eastAsia="en-US"/>
        </w:rPr>
        <w:t>Q</w:t>
      </w:r>
      <w:r w:rsidRPr="005C6723">
        <w:rPr>
          <w:szCs w:val="22"/>
        </w:rPr>
        <w:t>ualcomm</w:t>
      </w:r>
      <w:r w:rsidRPr="005C6723">
        <w:rPr>
          <w:szCs w:val="22"/>
          <w:lang w:eastAsia="en-US"/>
        </w:rPr>
        <w:t>: RAN2 is discussing about how to provide the geographical information to UE, what RAN will define is towards to UE, no impact between CN and RAN. Same way for PWS service.</w:t>
      </w:r>
    </w:p>
    <w:p w14:paraId="30305690" w14:textId="6C40A4C9" w:rsidR="00936634" w:rsidRPr="005C6723" w:rsidRDefault="00936634" w:rsidP="00936634">
      <w:pPr>
        <w:rPr>
          <w:color w:val="993300"/>
          <w:sz w:val="22"/>
          <w:szCs w:val="22"/>
          <w:u w:val="single"/>
        </w:rPr>
      </w:pPr>
      <w:r w:rsidRPr="005C6723">
        <w:rPr>
          <w:szCs w:val="22"/>
          <w:lang w:eastAsia="en-US"/>
        </w:rPr>
        <w:t>Wait to RAN2 for further progress on the MBS service area on small area?</w:t>
      </w:r>
    </w:p>
    <w:p w14:paraId="2451C6D5" w14:textId="77777777" w:rsidR="00107E0A" w:rsidRDefault="00107E0A" w:rsidP="00107E0A">
      <w:pPr>
        <w:pStyle w:val="Heading3"/>
      </w:pPr>
      <w:bookmarkStart w:id="61" w:name="_Toc168320774"/>
      <w:r>
        <w:t>14.3</w:t>
      </w:r>
      <w:r>
        <w:tab/>
        <w:t>Support of Regenerative payload</w:t>
      </w:r>
      <w:bookmarkEnd w:id="61"/>
    </w:p>
    <w:p w14:paraId="317C5E90" w14:textId="3A2D7D38" w:rsidR="00107E0A" w:rsidRDefault="00107E0A" w:rsidP="00107E0A">
      <w:pPr>
        <w:rPr>
          <w:rFonts w:ascii="Arial" w:hAnsi="Arial" w:cs="Arial"/>
          <w:b/>
          <w:sz w:val="24"/>
        </w:rPr>
      </w:pPr>
      <w:r>
        <w:rPr>
          <w:rFonts w:ascii="Arial" w:hAnsi="Arial" w:cs="Arial"/>
          <w:b/>
          <w:color w:val="0000FF"/>
          <w:sz w:val="24"/>
        </w:rPr>
        <w:t>R3-243017</w:t>
      </w:r>
      <w:r>
        <w:rPr>
          <w:rFonts w:ascii="Arial" w:hAnsi="Arial" w:cs="Arial"/>
          <w:b/>
          <w:color w:val="0000FF"/>
          <w:sz w:val="24"/>
        </w:rPr>
        <w:tab/>
      </w:r>
      <w:r>
        <w:rPr>
          <w:rFonts w:ascii="Arial" w:hAnsi="Arial" w:cs="Arial"/>
          <w:b/>
          <w:sz w:val="24"/>
        </w:rPr>
        <w:t>LS on Support of Regenerative-based Satellite Access</w:t>
      </w:r>
    </w:p>
    <w:p w14:paraId="6C1D3A0D"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S2-2405600, to RAN3, cc RAN2</w:t>
      </w:r>
      <w:r>
        <w:rPr>
          <w:i/>
        </w:rPr>
        <w:br/>
      </w:r>
      <w:r>
        <w:rPr>
          <w:i/>
        </w:rPr>
        <w:tab/>
      </w:r>
      <w:r>
        <w:rPr>
          <w:i/>
        </w:rPr>
        <w:tab/>
      </w:r>
      <w:r>
        <w:rPr>
          <w:i/>
        </w:rPr>
        <w:tab/>
      </w:r>
      <w:r>
        <w:rPr>
          <w:i/>
        </w:rPr>
        <w:tab/>
      </w:r>
      <w:r>
        <w:rPr>
          <w:i/>
        </w:rPr>
        <w:tab/>
        <w:t>Source: SA2(VIVO)</w:t>
      </w:r>
    </w:p>
    <w:p w14:paraId="00BE339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E5914" w14:textId="29D8A3C5" w:rsidR="00107E0A" w:rsidRDefault="00107E0A" w:rsidP="00107E0A">
      <w:pPr>
        <w:rPr>
          <w:rFonts w:ascii="Arial" w:hAnsi="Arial" w:cs="Arial"/>
          <w:b/>
          <w:sz w:val="24"/>
        </w:rPr>
      </w:pPr>
      <w:r>
        <w:rPr>
          <w:rFonts w:ascii="Arial" w:hAnsi="Arial" w:cs="Arial"/>
          <w:b/>
          <w:color w:val="0000FF"/>
          <w:sz w:val="24"/>
        </w:rPr>
        <w:t>R3-243023</w:t>
      </w:r>
      <w:r>
        <w:rPr>
          <w:rFonts w:ascii="Arial" w:hAnsi="Arial" w:cs="Arial"/>
          <w:b/>
          <w:color w:val="0000FF"/>
          <w:sz w:val="24"/>
        </w:rPr>
        <w:tab/>
      </w:r>
      <w:r>
        <w:rPr>
          <w:rFonts w:ascii="Arial" w:hAnsi="Arial" w:cs="Arial"/>
          <w:b/>
          <w:sz w:val="24"/>
        </w:rPr>
        <w:t>Reply LS on security of IP transport over satellite transport links (S3-240950 / S2-240390)</w:t>
      </w:r>
    </w:p>
    <w:p w14:paraId="11FE0481"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S2-2405836, to SA3, RAN3, cc -</w:t>
      </w:r>
      <w:r>
        <w:rPr>
          <w:i/>
        </w:rPr>
        <w:br/>
      </w:r>
      <w:r>
        <w:rPr>
          <w:i/>
        </w:rPr>
        <w:tab/>
      </w:r>
      <w:r>
        <w:rPr>
          <w:i/>
        </w:rPr>
        <w:tab/>
      </w:r>
      <w:r>
        <w:rPr>
          <w:i/>
        </w:rPr>
        <w:tab/>
      </w:r>
      <w:r>
        <w:rPr>
          <w:i/>
        </w:rPr>
        <w:tab/>
      </w:r>
      <w:r>
        <w:rPr>
          <w:i/>
        </w:rPr>
        <w:tab/>
        <w:t>Source: SA2(Ericsson)</w:t>
      </w:r>
    </w:p>
    <w:p w14:paraId="1828CF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86B1E" w14:textId="74129054" w:rsidR="00107E0A" w:rsidRDefault="00107E0A" w:rsidP="00107E0A">
      <w:pPr>
        <w:rPr>
          <w:rFonts w:ascii="Arial" w:hAnsi="Arial" w:cs="Arial"/>
          <w:b/>
          <w:sz w:val="24"/>
        </w:rPr>
      </w:pPr>
      <w:r>
        <w:rPr>
          <w:rFonts w:ascii="Arial" w:hAnsi="Arial" w:cs="Arial"/>
          <w:b/>
          <w:color w:val="0000FF"/>
          <w:sz w:val="24"/>
        </w:rPr>
        <w:t>R3-243414</w:t>
      </w:r>
      <w:r>
        <w:rPr>
          <w:rFonts w:ascii="Arial" w:hAnsi="Arial" w:cs="Arial"/>
          <w:b/>
          <w:color w:val="0000FF"/>
          <w:sz w:val="24"/>
        </w:rPr>
        <w:tab/>
      </w:r>
      <w:r>
        <w:rPr>
          <w:rFonts w:ascii="Arial" w:hAnsi="Arial" w:cs="Arial"/>
          <w:b/>
          <w:sz w:val="24"/>
        </w:rPr>
        <w:t>NTN Regenerative Payload in Rel-19</w:t>
      </w:r>
    </w:p>
    <w:p w14:paraId="2C5B9077"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roofErr w:type="spellStart"/>
      <w:r>
        <w:rPr>
          <w:i/>
        </w:rPr>
        <w:t>Sateliot</w:t>
      </w:r>
      <w:proofErr w:type="spellEnd"/>
    </w:p>
    <w:p w14:paraId="5F943085" w14:textId="77777777" w:rsidR="00107E0A" w:rsidRDefault="00107E0A" w:rsidP="00107E0A">
      <w:pPr>
        <w:rPr>
          <w:color w:val="808080"/>
        </w:rPr>
      </w:pPr>
      <w:r>
        <w:rPr>
          <w:color w:val="808080"/>
        </w:rPr>
        <w:t>(Replaces R3-242045)</w:t>
      </w:r>
    </w:p>
    <w:p w14:paraId="538785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70F90" w14:textId="4764BD4D" w:rsidR="00107E0A" w:rsidRDefault="00107E0A" w:rsidP="00107E0A">
      <w:pPr>
        <w:rPr>
          <w:rFonts w:ascii="Arial" w:hAnsi="Arial" w:cs="Arial"/>
          <w:b/>
          <w:sz w:val="24"/>
        </w:rPr>
      </w:pPr>
      <w:r>
        <w:rPr>
          <w:rFonts w:ascii="Arial" w:hAnsi="Arial" w:cs="Arial"/>
          <w:b/>
          <w:color w:val="0000FF"/>
          <w:sz w:val="24"/>
        </w:rPr>
        <w:t>R3-243413</w:t>
      </w:r>
      <w:r>
        <w:rPr>
          <w:rFonts w:ascii="Arial" w:hAnsi="Arial" w:cs="Arial"/>
          <w:b/>
          <w:color w:val="0000FF"/>
          <w:sz w:val="24"/>
        </w:rPr>
        <w:tab/>
      </w:r>
      <w:r>
        <w:rPr>
          <w:rFonts w:ascii="Arial" w:hAnsi="Arial" w:cs="Arial"/>
          <w:b/>
          <w:sz w:val="24"/>
        </w:rPr>
        <w:t>Support for Regenerative Payload in NR NTN</w:t>
      </w:r>
    </w:p>
    <w:p w14:paraId="3BA4B12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Huawei</w:t>
      </w:r>
    </w:p>
    <w:p w14:paraId="40F52C79" w14:textId="77777777" w:rsidR="00107E0A" w:rsidRDefault="00107E0A" w:rsidP="00107E0A">
      <w:pPr>
        <w:rPr>
          <w:color w:val="808080"/>
        </w:rPr>
      </w:pPr>
      <w:r>
        <w:rPr>
          <w:color w:val="808080"/>
        </w:rPr>
        <w:t>(Replaces R3-242044)</w:t>
      </w:r>
    </w:p>
    <w:p w14:paraId="62F8124F" w14:textId="77777777" w:rsidR="00107E0A" w:rsidRDefault="00107E0A" w:rsidP="00107E0A">
      <w:pPr>
        <w:rPr>
          <w:rFonts w:ascii="Arial" w:hAnsi="Arial" w:cs="Arial"/>
          <w:b/>
        </w:rPr>
      </w:pPr>
      <w:r>
        <w:rPr>
          <w:rFonts w:ascii="Arial" w:hAnsi="Arial" w:cs="Arial"/>
          <w:b/>
        </w:rPr>
        <w:t xml:space="preserve">Discussion: </w:t>
      </w:r>
    </w:p>
    <w:p w14:paraId="667D23F7" w14:textId="77777777" w:rsidR="00107E0A" w:rsidRDefault="00107E0A" w:rsidP="00107E0A">
      <w:r>
        <w:t xml:space="preserve">LGE: Multiple </w:t>
      </w:r>
      <w:proofErr w:type="spellStart"/>
      <w:r>
        <w:t>gNBs</w:t>
      </w:r>
      <w:proofErr w:type="spellEnd"/>
      <w:r>
        <w:t xml:space="preserve"> in one NTN payload</w:t>
      </w:r>
    </w:p>
    <w:p w14:paraId="5DFCB5FD" w14:textId="77777777" w:rsidR="00107E0A" w:rsidRDefault="00107E0A" w:rsidP="00107E0A">
      <w:r>
        <w:t>-</w:t>
      </w:r>
      <w:r>
        <w:tab/>
        <w:t>Check NG interface in the figure</w:t>
      </w:r>
    </w:p>
    <w:p w14:paraId="724075C0" w14:textId="77777777" w:rsidR="00107E0A" w:rsidRDefault="00107E0A" w:rsidP="00107E0A">
      <w:r>
        <w:t>-</w:t>
      </w:r>
      <w:r>
        <w:tab/>
        <w:t>Check details</w:t>
      </w:r>
    </w:p>
    <w:p w14:paraId="3F31D780" w14:textId="77777777" w:rsidR="00107E0A" w:rsidRDefault="00107E0A" w:rsidP="00107E0A">
      <w:r>
        <w:t>-</w:t>
      </w:r>
      <w:r>
        <w:tab/>
        <w:t>As BL CR</w:t>
      </w:r>
    </w:p>
    <w:p w14:paraId="1C73EFE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R3-243866</w:t>
      </w:r>
      <w:r>
        <w:rPr>
          <w:color w:val="993300"/>
          <w:u w:val="single"/>
        </w:rPr>
        <w:t>.</w:t>
      </w:r>
    </w:p>
    <w:p w14:paraId="0291F6C8" w14:textId="664718AC" w:rsidR="00107E0A" w:rsidRDefault="00107E0A" w:rsidP="00107E0A">
      <w:pPr>
        <w:rPr>
          <w:rFonts w:ascii="Arial" w:hAnsi="Arial" w:cs="Arial"/>
          <w:b/>
          <w:sz w:val="24"/>
        </w:rPr>
      </w:pPr>
      <w:r>
        <w:rPr>
          <w:rFonts w:ascii="Arial" w:hAnsi="Arial" w:cs="Arial"/>
          <w:b/>
          <w:color w:val="0000FF"/>
          <w:sz w:val="24"/>
        </w:rPr>
        <w:t>R3-243866</w:t>
      </w:r>
      <w:r>
        <w:rPr>
          <w:rFonts w:ascii="Arial" w:hAnsi="Arial" w:cs="Arial"/>
          <w:b/>
          <w:color w:val="0000FF"/>
          <w:sz w:val="24"/>
        </w:rPr>
        <w:tab/>
      </w:r>
      <w:r>
        <w:rPr>
          <w:rFonts w:ascii="Arial" w:hAnsi="Arial" w:cs="Arial"/>
          <w:b/>
          <w:sz w:val="24"/>
        </w:rPr>
        <w:t>Support for Regenerative Payload in NR NTN</w:t>
      </w:r>
    </w:p>
    <w:p w14:paraId="44063CE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Huawei</w:t>
      </w:r>
    </w:p>
    <w:p w14:paraId="5CF311FD" w14:textId="77777777" w:rsidR="00107E0A" w:rsidRDefault="00107E0A" w:rsidP="00107E0A">
      <w:pPr>
        <w:rPr>
          <w:color w:val="808080"/>
        </w:rPr>
      </w:pPr>
      <w:r>
        <w:rPr>
          <w:color w:val="808080"/>
        </w:rPr>
        <w:t>(Replaces R3-243413)</w:t>
      </w:r>
    </w:p>
    <w:p w14:paraId="186D21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R3-243949</w:t>
      </w:r>
      <w:r>
        <w:rPr>
          <w:color w:val="993300"/>
          <w:u w:val="single"/>
        </w:rPr>
        <w:t>.</w:t>
      </w:r>
    </w:p>
    <w:p w14:paraId="68CC9E68" w14:textId="74C8583D" w:rsidR="00107E0A" w:rsidRDefault="00107E0A" w:rsidP="00107E0A">
      <w:pPr>
        <w:rPr>
          <w:rFonts w:ascii="Arial" w:hAnsi="Arial" w:cs="Arial"/>
          <w:b/>
          <w:sz w:val="24"/>
        </w:rPr>
      </w:pPr>
      <w:r>
        <w:rPr>
          <w:rFonts w:ascii="Arial" w:hAnsi="Arial" w:cs="Arial"/>
          <w:b/>
          <w:color w:val="0000FF"/>
          <w:sz w:val="24"/>
        </w:rPr>
        <w:t>R3-243949</w:t>
      </w:r>
      <w:r>
        <w:rPr>
          <w:rFonts w:ascii="Arial" w:hAnsi="Arial" w:cs="Arial"/>
          <w:b/>
          <w:color w:val="0000FF"/>
          <w:sz w:val="24"/>
        </w:rPr>
        <w:tab/>
      </w:r>
      <w:r>
        <w:rPr>
          <w:rFonts w:ascii="Arial" w:hAnsi="Arial" w:cs="Arial"/>
          <w:b/>
          <w:sz w:val="24"/>
        </w:rPr>
        <w:t>Support for Regenerative Payload in NR NTN</w:t>
      </w:r>
    </w:p>
    <w:p w14:paraId="6077881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w:t>
      </w:r>
    </w:p>
    <w:p w14:paraId="39513F48" w14:textId="77777777" w:rsidR="00107E0A" w:rsidRDefault="00107E0A" w:rsidP="00107E0A">
      <w:pPr>
        <w:rPr>
          <w:color w:val="808080"/>
        </w:rPr>
      </w:pPr>
      <w:r>
        <w:rPr>
          <w:color w:val="808080"/>
        </w:rPr>
        <w:t>(Replaces R3-243866)</w:t>
      </w:r>
    </w:p>
    <w:p w14:paraId="7311ED41" w14:textId="77777777" w:rsidR="00107E0A" w:rsidRDefault="00107E0A" w:rsidP="00107E0A">
      <w:pPr>
        <w:rPr>
          <w:rFonts w:ascii="Arial" w:hAnsi="Arial" w:cs="Arial"/>
          <w:b/>
        </w:rPr>
      </w:pPr>
      <w:r>
        <w:rPr>
          <w:rFonts w:ascii="Arial" w:hAnsi="Arial" w:cs="Arial"/>
          <w:b/>
        </w:rPr>
        <w:t xml:space="preserve">Abstract: </w:t>
      </w:r>
    </w:p>
    <w:p w14:paraId="377B04DA" w14:textId="77777777" w:rsidR="00107E0A" w:rsidRDefault="00107E0A" w:rsidP="00107E0A">
      <w:r>
        <w:t>BL CR</w:t>
      </w:r>
    </w:p>
    <w:p w14:paraId="6FCFEB8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D5F73" w14:textId="1FFDB9DB" w:rsidR="00107E0A" w:rsidRDefault="00107E0A" w:rsidP="00107E0A">
      <w:pPr>
        <w:rPr>
          <w:rFonts w:ascii="Arial" w:hAnsi="Arial" w:cs="Arial"/>
          <w:b/>
          <w:sz w:val="24"/>
        </w:rPr>
      </w:pPr>
      <w:r>
        <w:rPr>
          <w:rFonts w:ascii="Arial" w:hAnsi="Arial" w:cs="Arial"/>
          <w:b/>
          <w:color w:val="0000FF"/>
          <w:sz w:val="24"/>
        </w:rPr>
        <w:t>R3-243573</w:t>
      </w:r>
      <w:r>
        <w:rPr>
          <w:rFonts w:ascii="Arial" w:hAnsi="Arial" w:cs="Arial"/>
          <w:b/>
          <w:color w:val="0000FF"/>
          <w:sz w:val="24"/>
        </w:rPr>
        <w:tab/>
      </w:r>
      <w:r>
        <w:rPr>
          <w:rFonts w:ascii="Arial" w:hAnsi="Arial" w:cs="Arial"/>
          <w:b/>
          <w:sz w:val="24"/>
        </w:rPr>
        <w:t>Discussion on support of regenerative payload</w:t>
      </w:r>
    </w:p>
    <w:p w14:paraId="2734834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5337AE3" w14:textId="77777777" w:rsidR="00107E0A" w:rsidRDefault="00107E0A" w:rsidP="00107E0A">
      <w:pPr>
        <w:rPr>
          <w:rFonts w:ascii="Arial" w:hAnsi="Arial" w:cs="Arial"/>
          <w:b/>
        </w:rPr>
      </w:pPr>
      <w:r>
        <w:rPr>
          <w:rFonts w:ascii="Arial" w:hAnsi="Arial" w:cs="Arial"/>
          <w:b/>
        </w:rPr>
        <w:t xml:space="preserve">Discussion: </w:t>
      </w:r>
    </w:p>
    <w:p w14:paraId="17C7691A" w14:textId="77777777" w:rsidR="00107E0A" w:rsidRDefault="00107E0A" w:rsidP="00107E0A">
      <w:r>
        <w:t>Reply LS to SA2:</w:t>
      </w:r>
    </w:p>
    <w:p w14:paraId="262DA6BF" w14:textId="77777777" w:rsidR="00107E0A" w:rsidRDefault="00107E0A" w:rsidP="00107E0A">
      <w:r>
        <w:t>-</w:t>
      </w:r>
      <w:r>
        <w:tab/>
        <w:t>Decide the solution for NG interface management?</w:t>
      </w:r>
    </w:p>
    <w:p w14:paraId="27009F13" w14:textId="77777777" w:rsidR="00107E0A" w:rsidRDefault="00107E0A" w:rsidP="00107E0A">
      <w:r>
        <w:t>-</w:t>
      </w:r>
      <w:r>
        <w:tab/>
        <w:t>Answer on NR related solution and no quick answer on LTE related solution due to the reason that it’s out the scope of NR NTN</w:t>
      </w:r>
    </w:p>
    <w:p w14:paraId="6B308F9A" w14:textId="77777777" w:rsidR="00107E0A" w:rsidRDefault="00107E0A" w:rsidP="00107E0A">
      <w:r>
        <w:t>-</w:t>
      </w:r>
      <w:r>
        <w:tab/>
        <w:t>RAN3 also thinks that the AMF/MME can treat the Mapped Cell ID as in previous releases.</w:t>
      </w:r>
    </w:p>
    <w:p w14:paraId="12D99315"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R3-243865</w:t>
      </w:r>
      <w:r>
        <w:rPr>
          <w:color w:val="993300"/>
          <w:u w:val="single"/>
        </w:rPr>
        <w:t>.</w:t>
      </w:r>
    </w:p>
    <w:p w14:paraId="372E6E41" w14:textId="65475EC6" w:rsidR="00107E0A" w:rsidRDefault="00107E0A" w:rsidP="00107E0A">
      <w:pPr>
        <w:rPr>
          <w:rFonts w:ascii="Arial" w:hAnsi="Arial" w:cs="Arial"/>
          <w:b/>
          <w:sz w:val="24"/>
        </w:rPr>
      </w:pPr>
      <w:r>
        <w:rPr>
          <w:rFonts w:ascii="Arial" w:hAnsi="Arial" w:cs="Arial"/>
          <w:b/>
          <w:color w:val="0000FF"/>
          <w:sz w:val="24"/>
        </w:rPr>
        <w:t>R3-243865</w:t>
      </w:r>
      <w:r>
        <w:rPr>
          <w:rFonts w:ascii="Arial" w:hAnsi="Arial" w:cs="Arial"/>
          <w:b/>
          <w:color w:val="0000FF"/>
          <w:sz w:val="24"/>
        </w:rPr>
        <w:tab/>
      </w:r>
      <w:r>
        <w:rPr>
          <w:rFonts w:ascii="Arial" w:hAnsi="Arial" w:cs="Arial"/>
          <w:b/>
          <w:sz w:val="24"/>
        </w:rPr>
        <w:t>Discussion on support of regenerative payload</w:t>
      </w:r>
    </w:p>
    <w:p w14:paraId="3DBF8D1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FB9922B" w14:textId="77777777" w:rsidR="00107E0A" w:rsidRDefault="00107E0A" w:rsidP="00107E0A">
      <w:pPr>
        <w:rPr>
          <w:color w:val="808080"/>
        </w:rPr>
      </w:pPr>
      <w:r>
        <w:rPr>
          <w:color w:val="808080"/>
        </w:rPr>
        <w:t>(Replaces R3-243573)</w:t>
      </w:r>
    </w:p>
    <w:p w14:paraId="20961D08" w14:textId="77777777" w:rsidR="00107E0A" w:rsidRDefault="00107E0A" w:rsidP="00107E0A">
      <w:pPr>
        <w:rPr>
          <w:rFonts w:ascii="Arial" w:hAnsi="Arial" w:cs="Arial"/>
          <w:b/>
        </w:rPr>
      </w:pPr>
      <w:r>
        <w:rPr>
          <w:rFonts w:ascii="Arial" w:hAnsi="Arial" w:cs="Arial"/>
          <w:b/>
        </w:rPr>
        <w:t xml:space="preserve">Discussion: </w:t>
      </w:r>
    </w:p>
    <w:p w14:paraId="0DE1F9A3" w14:textId="77777777" w:rsidR="00107E0A" w:rsidRDefault="00107E0A" w:rsidP="00107E0A">
      <w:r>
        <w:t>-</w:t>
      </w:r>
      <w:r>
        <w:tab/>
        <w:t>Editorial updates, meeting dates…</w:t>
      </w:r>
    </w:p>
    <w:p w14:paraId="4FF2FE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R3-243954</w:t>
      </w:r>
      <w:r>
        <w:rPr>
          <w:color w:val="993300"/>
          <w:u w:val="single"/>
        </w:rPr>
        <w:t>.</w:t>
      </w:r>
    </w:p>
    <w:p w14:paraId="2125721A" w14:textId="1E4C9909" w:rsidR="00107E0A" w:rsidRDefault="00107E0A" w:rsidP="00107E0A">
      <w:pPr>
        <w:rPr>
          <w:rFonts w:ascii="Arial" w:hAnsi="Arial" w:cs="Arial"/>
          <w:b/>
          <w:sz w:val="24"/>
        </w:rPr>
      </w:pPr>
      <w:r>
        <w:rPr>
          <w:rFonts w:ascii="Arial" w:hAnsi="Arial" w:cs="Arial"/>
          <w:b/>
          <w:color w:val="0000FF"/>
          <w:sz w:val="24"/>
        </w:rPr>
        <w:t>R3-243954</w:t>
      </w:r>
      <w:r>
        <w:rPr>
          <w:rFonts w:ascii="Arial" w:hAnsi="Arial" w:cs="Arial"/>
          <w:b/>
          <w:color w:val="0000FF"/>
          <w:sz w:val="24"/>
        </w:rPr>
        <w:tab/>
      </w:r>
      <w:r>
        <w:rPr>
          <w:rFonts w:ascii="Arial" w:hAnsi="Arial" w:cs="Arial"/>
          <w:b/>
          <w:sz w:val="24"/>
        </w:rPr>
        <w:t>Reply LS on Support of Regenerative-based Satellite Access</w:t>
      </w:r>
    </w:p>
    <w:p w14:paraId="015E131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7C43309E" w14:textId="77777777" w:rsidR="00107E0A" w:rsidRDefault="00107E0A" w:rsidP="00107E0A">
      <w:pPr>
        <w:rPr>
          <w:color w:val="808080"/>
        </w:rPr>
      </w:pPr>
      <w:r>
        <w:rPr>
          <w:color w:val="808080"/>
        </w:rPr>
        <w:t>(Replaces R3-243865)</w:t>
      </w:r>
    </w:p>
    <w:p w14:paraId="6567F261" w14:textId="77777777" w:rsidR="00107E0A" w:rsidRDefault="00107E0A" w:rsidP="00107E0A">
      <w:pPr>
        <w:rPr>
          <w:rFonts w:ascii="Arial" w:hAnsi="Arial" w:cs="Arial"/>
          <w:b/>
        </w:rPr>
      </w:pPr>
      <w:r>
        <w:rPr>
          <w:rFonts w:ascii="Arial" w:hAnsi="Arial" w:cs="Arial"/>
          <w:b/>
        </w:rPr>
        <w:t xml:space="preserve">Discussion: </w:t>
      </w:r>
    </w:p>
    <w:p w14:paraId="6EFEA9CE" w14:textId="77777777" w:rsidR="00107E0A" w:rsidRDefault="00107E0A" w:rsidP="00107E0A">
      <w:r>
        <w:t>Ericsson and Huawei believe that if would be beneficial to add additional background</w:t>
      </w:r>
    </w:p>
    <w:p w14:paraId="62462F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704F0" w14:textId="3E6B899D" w:rsidR="00107E0A" w:rsidRDefault="00107E0A" w:rsidP="00107E0A">
      <w:pPr>
        <w:rPr>
          <w:rFonts w:ascii="Arial" w:hAnsi="Arial" w:cs="Arial"/>
          <w:b/>
          <w:sz w:val="24"/>
        </w:rPr>
      </w:pPr>
      <w:r>
        <w:rPr>
          <w:rFonts w:ascii="Arial" w:hAnsi="Arial" w:cs="Arial"/>
          <w:b/>
          <w:color w:val="0000FF"/>
          <w:sz w:val="24"/>
        </w:rPr>
        <w:t>R3-243673</w:t>
      </w:r>
      <w:r>
        <w:rPr>
          <w:rFonts w:ascii="Arial" w:hAnsi="Arial" w:cs="Arial"/>
          <w:b/>
          <w:color w:val="0000FF"/>
          <w:sz w:val="24"/>
        </w:rPr>
        <w:tab/>
      </w:r>
      <w:r>
        <w:rPr>
          <w:rFonts w:ascii="Arial" w:hAnsi="Arial" w:cs="Arial"/>
          <w:b/>
          <w:sz w:val="24"/>
        </w:rPr>
        <w:t>Discussion on support of regenerative payload</w:t>
      </w:r>
    </w:p>
    <w:p w14:paraId="465BB8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60E0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96E4" w14:textId="6167A5BF" w:rsidR="00107E0A" w:rsidRDefault="00107E0A" w:rsidP="00107E0A">
      <w:pPr>
        <w:rPr>
          <w:rFonts w:ascii="Arial" w:hAnsi="Arial" w:cs="Arial"/>
          <w:b/>
          <w:sz w:val="24"/>
        </w:rPr>
      </w:pPr>
      <w:r>
        <w:rPr>
          <w:rFonts w:ascii="Arial" w:hAnsi="Arial" w:cs="Arial"/>
          <w:b/>
          <w:color w:val="0000FF"/>
          <w:sz w:val="24"/>
        </w:rPr>
        <w:t>R3-243243</w:t>
      </w:r>
      <w:r>
        <w:rPr>
          <w:rFonts w:ascii="Arial" w:hAnsi="Arial" w:cs="Arial"/>
          <w:b/>
          <w:color w:val="0000FF"/>
          <w:sz w:val="24"/>
        </w:rPr>
        <w:tab/>
      </w:r>
      <w:r>
        <w:rPr>
          <w:rFonts w:ascii="Arial" w:hAnsi="Arial" w:cs="Arial"/>
          <w:b/>
          <w:sz w:val="24"/>
        </w:rPr>
        <w:t>Discussion on NR NTN supporting the regenerative payload</w:t>
      </w:r>
    </w:p>
    <w:p w14:paraId="0FF4A75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4616F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58016" w14:textId="45A09494" w:rsidR="00107E0A" w:rsidRDefault="00107E0A" w:rsidP="00107E0A">
      <w:pPr>
        <w:rPr>
          <w:rFonts w:ascii="Arial" w:hAnsi="Arial" w:cs="Arial"/>
          <w:b/>
          <w:sz w:val="24"/>
        </w:rPr>
      </w:pPr>
      <w:r>
        <w:rPr>
          <w:rFonts w:ascii="Arial" w:hAnsi="Arial" w:cs="Arial"/>
          <w:b/>
          <w:color w:val="0000FF"/>
          <w:sz w:val="24"/>
        </w:rPr>
        <w:t>R3-243299</w:t>
      </w:r>
      <w:r>
        <w:rPr>
          <w:rFonts w:ascii="Arial" w:hAnsi="Arial" w:cs="Arial"/>
          <w:b/>
          <w:color w:val="0000FF"/>
          <w:sz w:val="24"/>
        </w:rPr>
        <w:tab/>
      </w:r>
      <w:r>
        <w:rPr>
          <w:rFonts w:ascii="Arial" w:hAnsi="Arial" w:cs="Arial"/>
          <w:b/>
          <w:sz w:val="24"/>
        </w:rPr>
        <w:t>(TPs to TS 38.300 and 38.413) support of regenerative payload</w:t>
      </w:r>
    </w:p>
    <w:p w14:paraId="04DF562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8F022E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0070B" w14:textId="204A6438" w:rsidR="00107E0A" w:rsidRDefault="00107E0A" w:rsidP="00107E0A">
      <w:pPr>
        <w:rPr>
          <w:rFonts w:ascii="Arial" w:hAnsi="Arial" w:cs="Arial"/>
          <w:b/>
          <w:sz w:val="24"/>
        </w:rPr>
      </w:pPr>
      <w:r>
        <w:rPr>
          <w:rFonts w:ascii="Arial" w:hAnsi="Arial" w:cs="Arial"/>
          <w:b/>
          <w:color w:val="0000FF"/>
          <w:sz w:val="24"/>
        </w:rPr>
        <w:t>R3-243355</w:t>
      </w:r>
      <w:r>
        <w:rPr>
          <w:rFonts w:ascii="Arial" w:hAnsi="Arial" w:cs="Arial"/>
          <w:b/>
          <w:color w:val="0000FF"/>
          <w:sz w:val="24"/>
        </w:rPr>
        <w:tab/>
      </w:r>
      <w:r>
        <w:rPr>
          <w:rFonts w:ascii="Arial" w:hAnsi="Arial" w:cs="Arial"/>
          <w:b/>
          <w:sz w:val="24"/>
        </w:rPr>
        <w:t>(TP for TS 38.300 and TS 38.413) Discussion on the support of Regenerative payload</w:t>
      </w:r>
    </w:p>
    <w:p w14:paraId="4CC696E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B5DFDA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8B6A" w14:textId="29C894EC" w:rsidR="00107E0A" w:rsidRDefault="00107E0A" w:rsidP="00107E0A">
      <w:pPr>
        <w:rPr>
          <w:rFonts w:ascii="Arial" w:hAnsi="Arial" w:cs="Arial"/>
          <w:b/>
          <w:sz w:val="24"/>
        </w:rPr>
      </w:pPr>
      <w:r>
        <w:rPr>
          <w:rFonts w:ascii="Arial" w:hAnsi="Arial" w:cs="Arial"/>
          <w:b/>
          <w:color w:val="0000FF"/>
          <w:sz w:val="24"/>
        </w:rPr>
        <w:t>R3-243399</w:t>
      </w:r>
      <w:r>
        <w:rPr>
          <w:rFonts w:ascii="Arial" w:hAnsi="Arial" w:cs="Arial"/>
          <w:b/>
          <w:color w:val="0000FF"/>
          <w:sz w:val="24"/>
        </w:rPr>
        <w:tab/>
      </w:r>
      <w:r>
        <w:rPr>
          <w:rFonts w:ascii="Arial" w:hAnsi="Arial" w:cs="Arial"/>
          <w:b/>
          <w:sz w:val="24"/>
        </w:rPr>
        <w:t>Mobility issues for regenerative payload in NTN</w:t>
      </w:r>
    </w:p>
    <w:p w14:paraId="1B4AFBA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30E6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091B" w14:textId="19A8AA2F" w:rsidR="00107E0A" w:rsidRDefault="00107E0A" w:rsidP="00107E0A">
      <w:pPr>
        <w:rPr>
          <w:rFonts w:ascii="Arial" w:hAnsi="Arial" w:cs="Arial"/>
          <w:b/>
          <w:sz w:val="24"/>
        </w:rPr>
      </w:pPr>
      <w:r>
        <w:rPr>
          <w:rFonts w:ascii="Arial" w:hAnsi="Arial" w:cs="Arial"/>
          <w:b/>
          <w:color w:val="0000FF"/>
          <w:sz w:val="24"/>
        </w:rPr>
        <w:lastRenderedPageBreak/>
        <w:t>R3-243415</w:t>
      </w:r>
      <w:r>
        <w:rPr>
          <w:rFonts w:ascii="Arial" w:hAnsi="Arial" w:cs="Arial"/>
          <w:b/>
          <w:color w:val="0000FF"/>
          <w:sz w:val="24"/>
        </w:rPr>
        <w:tab/>
      </w:r>
      <w:r>
        <w:rPr>
          <w:rFonts w:ascii="Arial" w:hAnsi="Arial" w:cs="Arial"/>
          <w:b/>
          <w:sz w:val="24"/>
        </w:rPr>
        <w:t>[DRAFT] Reply LS on security of IP transport over satellite transport links</w:t>
      </w:r>
    </w:p>
    <w:p w14:paraId="3D6E964D"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Ericsson LM</w:t>
      </w:r>
    </w:p>
    <w:p w14:paraId="59EA55A6" w14:textId="77777777" w:rsidR="00107E0A" w:rsidRDefault="00107E0A" w:rsidP="00107E0A">
      <w:pPr>
        <w:rPr>
          <w:rFonts w:ascii="Arial" w:hAnsi="Arial" w:cs="Arial"/>
          <w:b/>
        </w:rPr>
      </w:pPr>
      <w:r>
        <w:rPr>
          <w:rFonts w:ascii="Arial" w:hAnsi="Arial" w:cs="Arial"/>
          <w:b/>
        </w:rPr>
        <w:t xml:space="preserve">Discussion: </w:t>
      </w:r>
    </w:p>
    <w:p w14:paraId="1A81B9AE" w14:textId="77777777" w:rsidR="00107E0A" w:rsidRDefault="00107E0A" w:rsidP="00107E0A">
      <w:r>
        <w:t>-</w:t>
      </w:r>
      <w:r>
        <w:tab/>
        <w:t>Check the wording</w:t>
      </w:r>
    </w:p>
    <w:p w14:paraId="6991229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R3-243858</w:t>
      </w:r>
      <w:r>
        <w:rPr>
          <w:color w:val="993300"/>
          <w:u w:val="single"/>
        </w:rPr>
        <w:t>.</w:t>
      </w:r>
    </w:p>
    <w:p w14:paraId="61EFC1B1" w14:textId="2E71B55F" w:rsidR="00107E0A" w:rsidRDefault="00107E0A" w:rsidP="00107E0A">
      <w:pPr>
        <w:rPr>
          <w:rFonts w:ascii="Arial" w:hAnsi="Arial" w:cs="Arial"/>
          <w:b/>
          <w:sz w:val="24"/>
        </w:rPr>
      </w:pPr>
      <w:r>
        <w:rPr>
          <w:rFonts w:ascii="Arial" w:hAnsi="Arial" w:cs="Arial"/>
          <w:b/>
          <w:color w:val="0000FF"/>
          <w:sz w:val="24"/>
        </w:rPr>
        <w:t>R3-243858</w:t>
      </w:r>
      <w:r>
        <w:rPr>
          <w:rFonts w:ascii="Arial" w:hAnsi="Arial" w:cs="Arial"/>
          <w:b/>
          <w:color w:val="0000FF"/>
          <w:sz w:val="24"/>
        </w:rPr>
        <w:tab/>
      </w:r>
      <w:r>
        <w:rPr>
          <w:rFonts w:ascii="Arial" w:hAnsi="Arial" w:cs="Arial"/>
          <w:b/>
          <w:sz w:val="24"/>
        </w:rPr>
        <w:t>Reply LS on security of IP transport over satellite transport links</w:t>
      </w:r>
    </w:p>
    <w:p w14:paraId="13B13E1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RAN3(Ericsson)</w:t>
      </w:r>
    </w:p>
    <w:p w14:paraId="60BB5528" w14:textId="77777777" w:rsidR="00107E0A" w:rsidRDefault="00107E0A" w:rsidP="00107E0A">
      <w:pPr>
        <w:rPr>
          <w:color w:val="808080"/>
        </w:rPr>
      </w:pPr>
      <w:r>
        <w:rPr>
          <w:color w:val="808080"/>
        </w:rPr>
        <w:t>(Replaces R3-243415)</w:t>
      </w:r>
    </w:p>
    <w:p w14:paraId="68DD230D" w14:textId="77777777" w:rsidR="00107E0A" w:rsidRDefault="00107E0A" w:rsidP="00107E0A">
      <w:pPr>
        <w:rPr>
          <w:rFonts w:ascii="Arial" w:hAnsi="Arial" w:cs="Arial"/>
          <w:b/>
        </w:rPr>
      </w:pPr>
      <w:r>
        <w:rPr>
          <w:rFonts w:ascii="Arial" w:hAnsi="Arial" w:cs="Arial"/>
          <w:b/>
        </w:rPr>
        <w:t xml:space="preserve">Discussion: </w:t>
      </w:r>
    </w:p>
    <w:p w14:paraId="5C5262A8" w14:textId="77777777" w:rsidR="00107E0A" w:rsidRDefault="00107E0A" w:rsidP="00107E0A">
      <w:r>
        <w:t>-</w:t>
      </w:r>
      <w:r>
        <w:tab/>
        <w:t>Replace the last para as: NTN transport assumes IP connectivity between the RAN node on the satellite and the Core Network on the ground is similar to IP connectivity used in TN. The current Network Domain Security can be reused.</w:t>
      </w:r>
    </w:p>
    <w:p w14:paraId="6B82EC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R3-243955</w:t>
      </w:r>
      <w:r>
        <w:rPr>
          <w:color w:val="993300"/>
          <w:u w:val="single"/>
        </w:rPr>
        <w:t>.</w:t>
      </w:r>
    </w:p>
    <w:p w14:paraId="6D87F017" w14:textId="566F9CAD" w:rsidR="00107E0A" w:rsidRDefault="00107E0A" w:rsidP="00107E0A">
      <w:pPr>
        <w:rPr>
          <w:rFonts w:ascii="Arial" w:hAnsi="Arial" w:cs="Arial"/>
          <w:b/>
          <w:sz w:val="24"/>
        </w:rPr>
      </w:pPr>
      <w:r>
        <w:rPr>
          <w:rFonts w:ascii="Arial" w:hAnsi="Arial" w:cs="Arial"/>
          <w:b/>
          <w:color w:val="0000FF"/>
          <w:sz w:val="24"/>
        </w:rPr>
        <w:t>R3-243955</w:t>
      </w:r>
      <w:r>
        <w:rPr>
          <w:rFonts w:ascii="Arial" w:hAnsi="Arial" w:cs="Arial"/>
          <w:b/>
          <w:color w:val="0000FF"/>
          <w:sz w:val="24"/>
        </w:rPr>
        <w:tab/>
      </w:r>
      <w:r>
        <w:rPr>
          <w:rFonts w:ascii="Arial" w:hAnsi="Arial" w:cs="Arial"/>
          <w:b/>
          <w:sz w:val="24"/>
        </w:rPr>
        <w:t>Reply LS on security of IP transport over satellite transport links</w:t>
      </w:r>
    </w:p>
    <w:p w14:paraId="0AA17EC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RAN3(Ericsson)</w:t>
      </w:r>
    </w:p>
    <w:p w14:paraId="762E41BD" w14:textId="77777777" w:rsidR="00107E0A" w:rsidRDefault="00107E0A" w:rsidP="00107E0A">
      <w:pPr>
        <w:rPr>
          <w:color w:val="808080"/>
        </w:rPr>
      </w:pPr>
      <w:r>
        <w:rPr>
          <w:color w:val="808080"/>
        </w:rPr>
        <w:t>(Replaces R3-243858)</w:t>
      </w:r>
    </w:p>
    <w:p w14:paraId="7EBD98F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A360C" w14:textId="6D555BD1" w:rsidR="00107E0A" w:rsidRDefault="00107E0A" w:rsidP="00107E0A">
      <w:pPr>
        <w:rPr>
          <w:rFonts w:ascii="Arial" w:hAnsi="Arial" w:cs="Arial"/>
          <w:b/>
          <w:sz w:val="24"/>
        </w:rPr>
      </w:pPr>
      <w:r>
        <w:rPr>
          <w:rFonts w:ascii="Arial" w:hAnsi="Arial" w:cs="Arial"/>
          <w:b/>
          <w:color w:val="0000FF"/>
          <w:sz w:val="24"/>
        </w:rPr>
        <w:t>R3-243432</w:t>
      </w:r>
      <w:r>
        <w:rPr>
          <w:rFonts w:ascii="Arial" w:hAnsi="Arial" w:cs="Arial"/>
          <w:b/>
          <w:color w:val="0000FF"/>
          <w:sz w:val="24"/>
        </w:rPr>
        <w:tab/>
      </w:r>
      <w:r>
        <w:rPr>
          <w:rFonts w:ascii="Arial" w:hAnsi="Arial" w:cs="Arial"/>
          <w:b/>
          <w:sz w:val="24"/>
        </w:rPr>
        <w:t>Support of regenerative payload (including LS responses)</w:t>
      </w:r>
    </w:p>
    <w:p w14:paraId="0C75FDC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55CCE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FF327" w14:textId="5325E03A" w:rsidR="00107E0A" w:rsidRDefault="00107E0A" w:rsidP="00107E0A">
      <w:pPr>
        <w:rPr>
          <w:rFonts w:ascii="Arial" w:hAnsi="Arial" w:cs="Arial"/>
          <w:b/>
          <w:sz w:val="24"/>
        </w:rPr>
      </w:pPr>
      <w:r>
        <w:rPr>
          <w:rFonts w:ascii="Arial" w:hAnsi="Arial" w:cs="Arial"/>
          <w:b/>
          <w:color w:val="0000FF"/>
          <w:sz w:val="24"/>
        </w:rPr>
        <w:t>R3-243530</w:t>
      </w:r>
      <w:r>
        <w:rPr>
          <w:rFonts w:ascii="Arial" w:hAnsi="Arial" w:cs="Arial"/>
          <w:b/>
          <w:color w:val="0000FF"/>
          <w:sz w:val="24"/>
        </w:rPr>
        <w:tab/>
      </w:r>
      <w:r>
        <w:rPr>
          <w:rFonts w:ascii="Arial" w:hAnsi="Arial" w:cs="Arial"/>
          <w:b/>
          <w:sz w:val="24"/>
        </w:rPr>
        <w:t xml:space="preserve">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059B978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10253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303C1" w14:textId="1434B705" w:rsidR="00107E0A" w:rsidRDefault="00107E0A" w:rsidP="00107E0A">
      <w:pPr>
        <w:rPr>
          <w:rFonts w:ascii="Arial" w:hAnsi="Arial" w:cs="Arial"/>
          <w:b/>
          <w:sz w:val="24"/>
        </w:rPr>
      </w:pPr>
      <w:r>
        <w:rPr>
          <w:rFonts w:ascii="Arial" w:hAnsi="Arial" w:cs="Arial"/>
          <w:b/>
          <w:color w:val="0000FF"/>
          <w:sz w:val="24"/>
        </w:rPr>
        <w:t>R3-243531</w:t>
      </w:r>
      <w:r>
        <w:rPr>
          <w:rFonts w:ascii="Arial" w:hAnsi="Arial" w:cs="Arial"/>
          <w:b/>
          <w:color w:val="0000FF"/>
          <w:sz w:val="24"/>
        </w:rPr>
        <w:tab/>
      </w:r>
      <w:r>
        <w:rPr>
          <w:rFonts w:ascii="Arial" w:hAnsi="Arial" w:cs="Arial"/>
          <w:b/>
          <w:sz w:val="24"/>
        </w:rPr>
        <w:t xml:space="preserve">CR for 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37F04E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CR-1148  rev 1 Cat: B (Rel-19)</w:t>
      </w:r>
      <w:r>
        <w:rPr>
          <w:i/>
        </w:rPr>
        <w:br/>
      </w:r>
      <w:r>
        <w:rPr>
          <w:i/>
        </w:rPr>
        <w:br/>
      </w:r>
      <w:r>
        <w:rPr>
          <w:i/>
        </w:rPr>
        <w:tab/>
      </w:r>
      <w:r>
        <w:rPr>
          <w:i/>
        </w:rPr>
        <w:tab/>
      </w:r>
      <w:r>
        <w:rPr>
          <w:i/>
        </w:rPr>
        <w:tab/>
      </w:r>
      <w:r>
        <w:rPr>
          <w:i/>
        </w:rPr>
        <w:tab/>
      </w:r>
      <w:r>
        <w:rPr>
          <w:i/>
        </w:rPr>
        <w:tab/>
        <w:t>Source: LG Electronics Inc.</w:t>
      </w:r>
    </w:p>
    <w:p w14:paraId="1A0541D7" w14:textId="77777777" w:rsidR="00107E0A" w:rsidRDefault="00107E0A" w:rsidP="00107E0A">
      <w:pPr>
        <w:rPr>
          <w:color w:val="808080"/>
        </w:rPr>
      </w:pPr>
      <w:r>
        <w:rPr>
          <w:color w:val="808080"/>
        </w:rPr>
        <w:t>(Replaces R3-242100)</w:t>
      </w:r>
    </w:p>
    <w:p w14:paraId="24A5FC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E7998" w14:textId="49DFCEBD" w:rsidR="00107E0A" w:rsidRDefault="00107E0A" w:rsidP="00107E0A">
      <w:pPr>
        <w:rPr>
          <w:rFonts w:ascii="Arial" w:hAnsi="Arial" w:cs="Arial"/>
          <w:b/>
          <w:sz w:val="24"/>
        </w:rPr>
      </w:pPr>
      <w:r>
        <w:rPr>
          <w:rFonts w:ascii="Arial" w:hAnsi="Arial" w:cs="Arial"/>
          <w:b/>
          <w:color w:val="0000FF"/>
          <w:sz w:val="24"/>
        </w:rPr>
        <w:t>R3-243556</w:t>
      </w:r>
      <w:r>
        <w:rPr>
          <w:rFonts w:ascii="Arial" w:hAnsi="Arial" w:cs="Arial"/>
          <w:b/>
          <w:color w:val="0000FF"/>
          <w:sz w:val="24"/>
        </w:rPr>
        <w:tab/>
      </w:r>
      <w:r>
        <w:rPr>
          <w:rFonts w:ascii="Arial" w:hAnsi="Arial" w:cs="Arial"/>
          <w:b/>
          <w:sz w:val="24"/>
        </w:rPr>
        <w:t xml:space="preserve">Discussion on NG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AEA6788"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4CE344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C368E" w14:textId="2342BC4F" w:rsidR="00107E0A" w:rsidRDefault="00107E0A" w:rsidP="00107E0A">
      <w:pPr>
        <w:rPr>
          <w:rFonts w:ascii="Arial" w:hAnsi="Arial" w:cs="Arial"/>
          <w:b/>
          <w:sz w:val="24"/>
        </w:rPr>
      </w:pPr>
      <w:r>
        <w:rPr>
          <w:rFonts w:ascii="Arial" w:hAnsi="Arial" w:cs="Arial"/>
          <w:b/>
          <w:color w:val="0000FF"/>
          <w:sz w:val="24"/>
        </w:rPr>
        <w:t>R3-243618</w:t>
      </w:r>
      <w:r>
        <w:rPr>
          <w:rFonts w:ascii="Arial" w:hAnsi="Arial" w:cs="Arial"/>
          <w:b/>
          <w:color w:val="0000FF"/>
          <w:sz w:val="24"/>
        </w:rPr>
        <w:tab/>
      </w:r>
      <w:r>
        <w:rPr>
          <w:rFonts w:ascii="Arial" w:hAnsi="Arial" w:cs="Arial"/>
          <w:b/>
          <w:sz w:val="24"/>
        </w:rPr>
        <w:t>Further discussion on support of regenerative payload for NR NTN</w:t>
      </w:r>
    </w:p>
    <w:p w14:paraId="6E38EBD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8925D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8788D" w14:textId="453AD312" w:rsidR="00107E0A" w:rsidRDefault="00107E0A" w:rsidP="00107E0A">
      <w:pPr>
        <w:rPr>
          <w:rFonts w:ascii="Arial" w:hAnsi="Arial" w:cs="Arial"/>
          <w:b/>
          <w:sz w:val="24"/>
        </w:rPr>
      </w:pPr>
      <w:r>
        <w:rPr>
          <w:rFonts w:ascii="Arial" w:hAnsi="Arial" w:cs="Arial"/>
          <w:b/>
          <w:color w:val="0000FF"/>
          <w:sz w:val="24"/>
        </w:rPr>
        <w:t>R3-243629</w:t>
      </w:r>
      <w:r>
        <w:rPr>
          <w:rFonts w:ascii="Arial" w:hAnsi="Arial" w:cs="Arial"/>
          <w:b/>
          <w:color w:val="0000FF"/>
          <w:sz w:val="24"/>
        </w:rPr>
        <w:tab/>
      </w:r>
      <w:r>
        <w:rPr>
          <w:rFonts w:ascii="Arial" w:hAnsi="Arial" w:cs="Arial"/>
          <w:b/>
          <w:sz w:val="24"/>
        </w:rPr>
        <w:t>On support of regenerative payload in NR NTN</w:t>
      </w:r>
    </w:p>
    <w:p w14:paraId="68306EA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41453EC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78F36" w14:textId="772898D8" w:rsidR="00107E0A" w:rsidRDefault="00107E0A" w:rsidP="00107E0A">
      <w:pPr>
        <w:rPr>
          <w:rFonts w:ascii="Arial" w:hAnsi="Arial" w:cs="Arial"/>
          <w:b/>
          <w:sz w:val="24"/>
        </w:rPr>
      </w:pPr>
      <w:r>
        <w:rPr>
          <w:rFonts w:ascii="Arial" w:hAnsi="Arial" w:cs="Arial"/>
          <w:b/>
          <w:color w:val="0000FF"/>
          <w:sz w:val="24"/>
        </w:rPr>
        <w:t>R3-243724</w:t>
      </w:r>
      <w:r>
        <w:rPr>
          <w:rFonts w:ascii="Arial" w:hAnsi="Arial" w:cs="Arial"/>
          <w:b/>
          <w:color w:val="0000FF"/>
          <w:sz w:val="24"/>
        </w:rPr>
        <w:tab/>
      </w:r>
      <w:r>
        <w:rPr>
          <w:rFonts w:ascii="Arial" w:hAnsi="Arial" w:cs="Arial"/>
          <w:b/>
          <w:sz w:val="24"/>
        </w:rPr>
        <w:t>Discussion on Support of regenerative payload for NR NTN</w:t>
      </w:r>
    </w:p>
    <w:p w14:paraId="2657C4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1121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A55E" w14:textId="417C7943" w:rsidR="00107E0A" w:rsidRDefault="00107E0A" w:rsidP="00107E0A">
      <w:pPr>
        <w:rPr>
          <w:rFonts w:ascii="Arial" w:hAnsi="Arial" w:cs="Arial"/>
          <w:b/>
          <w:sz w:val="24"/>
        </w:rPr>
      </w:pPr>
      <w:r>
        <w:rPr>
          <w:rFonts w:ascii="Arial" w:hAnsi="Arial" w:cs="Arial"/>
          <w:b/>
          <w:color w:val="0000FF"/>
          <w:sz w:val="24"/>
        </w:rPr>
        <w:t>R3-243221</w:t>
      </w:r>
      <w:r>
        <w:rPr>
          <w:rFonts w:ascii="Arial" w:hAnsi="Arial" w:cs="Arial"/>
          <w:b/>
          <w:color w:val="0000FF"/>
          <w:sz w:val="24"/>
        </w:rPr>
        <w:tab/>
      </w:r>
      <w:r>
        <w:rPr>
          <w:rFonts w:ascii="Arial" w:hAnsi="Arial" w:cs="Arial"/>
          <w:b/>
          <w:sz w:val="24"/>
        </w:rPr>
        <w:t>Discussion on Regenerative NTN Architecture</w:t>
      </w:r>
    </w:p>
    <w:p w14:paraId="7E25C5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7CE94940" w14:textId="77777777" w:rsidR="00107E0A" w:rsidRDefault="00107E0A" w:rsidP="00107E0A">
      <w:pPr>
        <w:rPr>
          <w:rFonts w:ascii="Arial" w:hAnsi="Arial" w:cs="Arial"/>
          <w:b/>
        </w:rPr>
      </w:pPr>
      <w:r>
        <w:rPr>
          <w:rFonts w:ascii="Arial" w:hAnsi="Arial" w:cs="Arial"/>
          <w:b/>
        </w:rPr>
        <w:t xml:space="preserve">Discussion: </w:t>
      </w:r>
    </w:p>
    <w:p w14:paraId="12E33345" w14:textId="77777777" w:rsidR="00107E0A" w:rsidRDefault="00107E0A" w:rsidP="00107E0A">
      <w:r>
        <w:t>Late contribution</w:t>
      </w:r>
    </w:p>
    <w:p w14:paraId="2AE0DE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06A29" w14:textId="481805A8" w:rsidR="00107E0A" w:rsidRDefault="00107E0A" w:rsidP="00107E0A">
      <w:pPr>
        <w:rPr>
          <w:rFonts w:ascii="Arial" w:hAnsi="Arial" w:cs="Arial"/>
          <w:b/>
          <w:sz w:val="24"/>
        </w:rPr>
      </w:pPr>
      <w:r>
        <w:rPr>
          <w:rFonts w:ascii="Arial" w:hAnsi="Arial" w:cs="Arial"/>
          <w:b/>
          <w:color w:val="0000FF"/>
          <w:sz w:val="24"/>
        </w:rPr>
        <w:t>R3-243567</w:t>
      </w:r>
      <w:r>
        <w:rPr>
          <w:rFonts w:ascii="Arial" w:hAnsi="Arial" w:cs="Arial"/>
          <w:b/>
          <w:color w:val="0000FF"/>
          <w:sz w:val="24"/>
        </w:rPr>
        <w:tab/>
      </w:r>
      <w:r>
        <w:rPr>
          <w:rFonts w:ascii="Arial" w:hAnsi="Arial" w:cs="Arial"/>
          <w:b/>
          <w:sz w:val="24"/>
        </w:rPr>
        <w:t>Support of regenerative payload (including LS responses)</w:t>
      </w:r>
    </w:p>
    <w:p w14:paraId="231059B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1FE8B3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46211" w14:textId="77777777" w:rsidR="00936634" w:rsidRPr="005C6723" w:rsidRDefault="00936634" w:rsidP="00936634">
      <w:pPr>
        <w:widowControl w:val="0"/>
        <w:ind w:left="144" w:hanging="144"/>
        <w:rPr>
          <w:szCs w:val="22"/>
        </w:rPr>
      </w:pPr>
      <w:r w:rsidRPr="005C6723">
        <w:rPr>
          <w:szCs w:val="22"/>
        </w:rPr>
        <w:t>NG interface management:</w:t>
      </w:r>
    </w:p>
    <w:p w14:paraId="3B02E7BD" w14:textId="07C8456C" w:rsidR="00936634" w:rsidRPr="005C6723" w:rsidRDefault="00936634" w:rsidP="00936634">
      <w:pPr>
        <w:widowControl w:val="0"/>
        <w:rPr>
          <w:szCs w:val="22"/>
        </w:rPr>
      </w:pPr>
      <w:r w:rsidRPr="005C6723">
        <w:rPr>
          <w:szCs w:val="22"/>
        </w:rPr>
        <w:t>Option1: NG removal/setup: Ericsson Nokia, Huawei</w:t>
      </w:r>
    </w:p>
    <w:p w14:paraId="79811506" w14:textId="4EAD2B14" w:rsidR="00936634" w:rsidRPr="005C6723" w:rsidRDefault="00936634" w:rsidP="00936634">
      <w:pPr>
        <w:widowControl w:val="0"/>
        <w:rPr>
          <w:szCs w:val="22"/>
        </w:rPr>
      </w:pPr>
      <w:r w:rsidRPr="005C6723">
        <w:rPr>
          <w:szCs w:val="22"/>
        </w:rPr>
        <w:t>Option2: NG suspend/resume: NEC, Qualcomm, ZTE</w:t>
      </w:r>
    </w:p>
    <w:p w14:paraId="68107F70" w14:textId="7F792190" w:rsidR="00936634" w:rsidRPr="005C6723" w:rsidRDefault="00936634" w:rsidP="00936634">
      <w:pPr>
        <w:widowControl w:val="0"/>
        <w:rPr>
          <w:szCs w:val="22"/>
        </w:rPr>
      </w:pPr>
      <w:r w:rsidRPr="005C6723">
        <w:rPr>
          <w:szCs w:val="22"/>
        </w:rPr>
        <w:t>Nokia: What’s the benefits on option2? The previous UE context is useless.</w:t>
      </w:r>
    </w:p>
    <w:p w14:paraId="5BF5DA0E" w14:textId="77777777" w:rsidR="00936634" w:rsidRPr="005C6723" w:rsidRDefault="00936634" w:rsidP="00936634">
      <w:pPr>
        <w:widowControl w:val="0"/>
        <w:rPr>
          <w:szCs w:val="22"/>
        </w:rPr>
      </w:pPr>
      <w:r w:rsidRPr="005C6723">
        <w:rPr>
          <w:szCs w:val="22"/>
        </w:rPr>
        <w:t>NEC: CN just stores some TNL association information about the connection.</w:t>
      </w:r>
    </w:p>
    <w:p w14:paraId="01BB3A49" w14:textId="3354A319" w:rsidR="00936634" w:rsidRPr="005C6723" w:rsidRDefault="00936634" w:rsidP="00936634">
      <w:pPr>
        <w:widowControl w:val="0"/>
        <w:rPr>
          <w:szCs w:val="22"/>
        </w:rPr>
      </w:pPr>
      <w:r w:rsidRPr="005C6723">
        <w:rPr>
          <w:szCs w:val="22"/>
        </w:rPr>
        <w:t>Qualcomm: No issue on the scalability, faster than option1</w:t>
      </w:r>
    </w:p>
    <w:p w14:paraId="06B7A4EA" w14:textId="77777777" w:rsidR="00936634" w:rsidRPr="005C6723" w:rsidRDefault="00936634" w:rsidP="00936634">
      <w:pPr>
        <w:widowControl w:val="0"/>
        <w:rPr>
          <w:szCs w:val="22"/>
        </w:rPr>
      </w:pPr>
      <w:r w:rsidRPr="005C6723">
        <w:rPr>
          <w:szCs w:val="22"/>
        </w:rPr>
        <w:t>ZTE: Option2 can be done by existing procedure via configuration update procedure</w:t>
      </w:r>
    </w:p>
    <w:p w14:paraId="4E3E66CC" w14:textId="43215F8E" w:rsidR="00936634" w:rsidRPr="005C6723" w:rsidRDefault="00936634" w:rsidP="00936634">
      <w:pPr>
        <w:widowControl w:val="0"/>
        <w:rPr>
          <w:szCs w:val="22"/>
        </w:rPr>
      </w:pPr>
      <w:r w:rsidRPr="005C6723">
        <w:rPr>
          <w:szCs w:val="22"/>
        </w:rPr>
        <w:t>Huawei: Store more information in satellite</w:t>
      </w:r>
    </w:p>
    <w:p w14:paraId="4AFA7D03" w14:textId="77777777" w:rsidR="00936634" w:rsidRPr="005C6723" w:rsidRDefault="00936634" w:rsidP="00936634">
      <w:pPr>
        <w:widowControl w:val="0"/>
        <w:rPr>
          <w:szCs w:val="22"/>
        </w:rPr>
      </w:pPr>
      <w:r w:rsidRPr="005C6723">
        <w:rPr>
          <w:szCs w:val="22"/>
        </w:rPr>
        <w:t>Eutelsat group: Any solution should bear in mind about cost, memory is also important to satellites, and hours to revisit the same place.</w:t>
      </w:r>
    </w:p>
    <w:p w14:paraId="069AAFA4" w14:textId="77777777" w:rsidR="00936634" w:rsidRPr="005C6723" w:rsidRDefault="00936634" w:rsidP="00936634">
      <w:pPr>
        <w:widowControl w:val="0"/>
        <w:rPr>
          <w:szCs w:val="22"/>
        </w:rPr>
      </w:pPr>
      <w:r w:rsidRPr="005C6723">
        <w:rPr>
          <w:szCs w:val="22"/>
        </w:rPr>
        <w:t>CATT: Both options are workable, no hurry to select the option, Option2 seems faster in same cases</w:t>
      </w:r>
    </w:p>
    <w:p w14:paraId="7750C7FE" w14:textId="77777777" w:rsidR="00936634" w:rsidRPr="005C6723" w:rsidRDefault="00936634" w:rsidP="00936634">
      <w:pPr>
        <w:widowControl w:val="0"/>
        <w:rPr>
          <w:szCs w:val="22"/>
        </w:rPr>
      </w:pPr>
      <w:r w:rsidRPr="005C6723">
        <w:rPr>
          <w:szCs w:val="22"/>
        </w:rPr>
        <w:t xml:space="preserve">Thales: There is long time when the </w:t>
      </w:r>
      <w:bookmarkStart w:id="62" w:name="OLE_LINK7"/>
      <w:r w:rsidRPr="005C6723">
        <w:rPr>
          <w:szCs w:val="22"/>
        </w:rPr>
        <w:t>satellite</w:t>
      </w:r>
      <w:bookmarkEnd w:id="62"/>
      <w:r w:rsidRPr="005C6723">
        <w:rPr>
          <w:szCs w:val="22"/>
        </w:rPr>
        <w:t xml:space="preserve"> goes back to the previous AMF</w:t>
      </w:r>
    </w:p>
    <w:p w14:paraId="71155BEC" w14:textId="77777777" w:rsidR="00936634" w:rsidRPr="005C6723" w:rsidRDefault="00936634" w:rsidP="00936634">
      <w:pPr>
        <w:widowControl w:val="0"/>
        <w:rPr>
          <w:szCs w:val="22"/>
        </w:rPr>
      </w:pPr>
      <w:r w:rsidRPr="005C6723">
        <w:rPr>
          <w:szCs w:val="22"/>
        </w:rPr>
        <w:lastRenderedPageBreak/>
        <w:t>CMCC: Consider how often it will happen first.</w:t>
      </w:r>
    </w:p>
    <w:p w14:paraId="5B74684A" w14:textId="77777777" w:rsidR="00936634" w:rsidRPr="005C6723" w:rsidRDefault="00936634" w:rsidP="00936634">
      <w:pPr>
        <w:widowControl w:val="0"/>
        <w:rPr>
          <w:szCs w:val="22"/>
        </w:rPr>
      </w:pPr>
      <w:r w:rsidRPr="005C6723">
        <w:rPr>
          <w:szCs w:val="22"/>
        </w:rPr>
        <w:t>Dish: What’s gain for suspend/resume procedure</w:t>
      </w:r>
    </w:p>
    <w:p w14:paraId="1BD1CCF4" w14:textId="77777777" w:rsidR="00936634" w:rsidRPr="005C6723" w:rsidRDefault="00936634" w:rsidP="00936634">
      <w:pPr>
        <w:widowControl w:val="0"/>
        <w:rPr>
          <w:szCs w:val="22"/>
        </w:rPr>
      </w:pPr>
      <w:r w:rsidRPr="005C6723">
        <w:rPr>
          <w:szCs w:val="22"/>
        </w:rPr>
        <w:t xml:space="preserve"> </w:t>
      </w:r>
    </w:p>
    <w:p w14:paraId="5AB07FF6" w14:textId="0283B720" w:rsidR="00936634" w:rsidRPr="005C6723" w:rsidRDefault="00845CA2" w:rsidP="00936634">
      <w:pPr>
        <w:widowControl w:val="0"/>
        <w:rPr>
          <w:b/>
          <w:color w:val="FF00FF"/>
          <w:szCs w:val="22"/>
        </w:rPr>
      </w:pPr>
      <w:r w:rsidRPr="005C6723">
        <w:rPr>
          <w:b/>
          <w:color w:val="FF00FF"/>
          <w:szCs w:val="22"/>
        </w:rPr>
        <w:t>CB</w:t>
      </w:r>
      <w:r w:rsidR="00936634" w:rsidRPr="005C6723">
        <w:rPr>
          <w:b/>
          <w:color w:val="FF00FF"/>
          <w:szCs w:val="22"/>
        </w:rPr>
        <w:t xml:space="preserve"> # NRNTN1</w:t>
      </w:r>
    </w:p>
    <w:p w14:paraId="4029D99B" w14:textId="77777777" w:rsidR="00936634" w:rsidRPr="005C6723" w:rsidRDefault="00936634" w:rsidP="00936634">
      <w:pPr>
        <w:widowControl w:val="0"/>
        <w:rPr>
          <w:b/>
          <w:color w:val="FF00FF"/>
          <w:szCs w:val="22"/>
        </w:rPr>
      </w:pPr>
      <w:r w:rsidRPr="005C6723">
        <w:rPr>
          <w:b/>
          <w:color w:val="FF00FF"/>
          <w:szCs w:val="22"/>
        </w:rPr>
        <w:t>-  Check 3866, 3865 and 3858</w:t>
      </w:r>
    </w:p>
    <w:p w14:paraId="6AC5E070" w14:textId="208DF5F6" w:rsidR="00936634" w:rsidRDefault="00936634" w:rsidP="00936634">
      <w:pPr>
        <w:rPr>
          <w:color w:val="993300"/>
          <w:u w:val="single"/>
        </w:rPr>
      </w:pPr>
      <w:r w:rsidRPr="005C6723">
        <w:rPr>
          <w:color w:val="000000"/>
          <w:szCs w:val="22"/>
        </w:rPr>
        <w:t>(moderator - Thales)</w:t>
      </w:r>
    </w:p>
    <w:p w14:paraId="22C2C28B" w14:textId="2AA1F216" w:rsidR="00107E0A" w:rsidRDefault="00107E0A" w:rsidP="00107E0A">
      <w:pPr>
        <w:pStyle w:val="Heading2"/>
      </w:pPr>
      <w:bookmarkStart w:id="63" w:name="_Toc168320775"/>
      <w:r>
        <w:t>15</w:t>
      </w:r>
      <w:r>
        <w:tab/>
        <w:t>IoT NTN Enhancements WI</w:t>
      </w:r>
      <w:r w:rsidR="00C6097D">
        <w:tab/>
      </w:r>
      <w:r w:rsidR="00C6097D">
        <w:tab/>
      </w:r>
      <w:r w:rsidR="00C6097D">
        <w:rPr>
          <w:rFonts w:cs="Calibri"/>
          <w:sz w:val="18"/>
          <w:szCs w:val="18"/>
          <w:lang w:eastAsia="en-US"/>
        </w:rPr>
        <w:t xml:space="preserve">WID [IoT_NTN_Ph3-Core]: </w:t>
      </w:r>
      <w:hyperlink r:id="rId24" w:history="1">
        <w:r w:rsidR="00C6097D">
          <w:rPr>
            <w:rStyle w:val="Hyperlink"/>
            <w:rFonts w:cs="Calibri"/>
            <w:sz w:val="18"/>
            <w:szCs w:val="18"/>
            <w:lang w:eastAsia="en-US"/>
          </w:rPr>
          <w:t>RP-</w:t>
        </w:r>
        <w:bookmarkStart w:id="64" w:name="_Hlt41486920"/>
        <w:bookmarkStart w:id="65" w:name="_Hlt41486919"/>
        <w:r w:rsidR="00C6097D">
          <w:rPr>
            <w:rStyle w:val="Hyperlink"/>
            <w:rFonts w:cs="Calibri"/>
            <w:sz w:val="18"/>
            <w:szCs w:val="18"/>
            <w:lang w:eastAsia="en-US"/>
          </w:rPr>
          <w:t>2</w:t>
        </w:r>
        <w:bookmarkStart w:id="66" w:name="_Hlt145695451"/>
        <w:bookmarkStart w:id="67" w:name="_Hlt145695452"/>
        <w:r w:rsidR="00C6097D">
          <w:rPr>
            <w:rStyle w:val="Hyperlink"/>
            <w:rFonts w:cs="Calibri"/>
            <w:sz w:val="18"/>
            <w:szCs w:val="18"/>
          </w:rPr>
          <w:t>40776</w:t>
        </w:r>
        <w:bookmarkEnd w:id="64"/>
        <w:bookmarkEnd w:id="65"/>
        <w:bookmarkEnd w:id="66"/>
        <w:bookmarkEnd w:id="67"/>
      </w:hyperlink>
      <w:r w:rsidR="00C6097D">
        <w:rPr>
          <w:rFonts w:cs="Calibri"/>
          <w:sz w:val="18"/>
          <w:szCs w:val="18"/>
          <w:lang w:eastAsia="en-US"/>
        </w:rPr>
        <w:t xml:space="preserve"> (target: RAN #109) [TU: 0 (</w:t>
      </w:r>
      <w:r w:rsidR="00C6097D">
        <w:rPr>
          <w:rFonts w:cs="Calibri"/>
          <w:b/>
          <w:bCs/>
          <w:sz w:val="18"/>
          <w:szCs w:val="18"/>
          <w:lang w:eastAsia="en-US"/>
        </w:rPr>
        <w:t>0</w:t>
      </w:r>
      <w:r w:rsidR="00C6097D">
        <w:rPr>
          <w:rFonts w:cs="Calibri"/>
          <w:bCs/>
          <w:sz w:val="18"/>
          <w:szCs w:val="18"/>
          <w:lang w:eastAsia="en-US"/>
        </w:rPr>
        <w:t>, 0.5, 0.5, 0.5</w:t>
      </w:r>
      <w:r w:rsidR="00C6097D">
        <w:rPr>
          <w:rFonts w:cs="Calibri"/>
          <w:sz w:val="18"/>
          <w:szCs w:val="18"/>
          <w:lang w:eastAsia="en-US"/>
        </w:rPr>
        <w:t>)]</w:t>
      </w:r>
      <w:bookmarkEnd w:id="63"/>
    </w:p>
    <w:p w14:paraId="4714EB03" w14:textId="77777777" w:rsidR="00107E0A" w:rsidRDefault="00107E0A" w:rsidP="00107E0A">
      <w:pPr>
        <w:pStyle w:val="Heading3"/>
      </w:pPr>
      <w:bookmarkStart w:id="68" w:name="_Toc168320776"/>
      <w:r>
        <w:t>15.1</w:t>
      </w:r>
      <w:r>
        <w:tab/>
        <w:t>General</w:t>
      </w:r>
      <w:bookmarkEnd w:id="68"/>
    </w:p>
    <w:p w14:paraId="7C7B0F2D" w14:textId="77777777" w:rsidR="00107E0A" w:rsidRDefault="00107E0A" w:rsidP="00107E0A">
      <w:pPr>
        <w:pStyle w:val="Heading3"/>
      </w:pPr>
      <w:bookmarkStart w:id="69" w:name="_Toc168320777"/>
      <w:r>
        <w:t>15.2</w:t>
      </w:r>
      <w:r>
        <w:tab/>
        <w:t xml:space="preserve">Support Full </w:t>
      </w:r>
      <w:proofErr w:type="spellStart"/>
      <w:r>
        <w:t>eNB</w:t>
      </w:r>
      <w:proofErr w:type="spellEnd"/>
      <w:r>
        <w:t xml:space="preserve"> as Regenerative Payload</w:t>
      </w:r>
      <w:bookmarkEnd w:id="69"/>
    </w:p>
    <w:p w14:paraId="251FF7F9" w14:textId="4B2E177B" w:rsidR="00107E0A" w:rsidRPr="00C6097D" w:rsidRDefault="00107E0A" w:rsidP="00107E0A">
      <w:pPr>
        <w:pStyle w:val="Heading2"/>
        <w:rPr>
          <w:lang w:val="fr-FR"/>
        </w:rPr>
      </w:pPr>
      <w:bookmarkStart w:id="70" w:name="_Toc168320778"/>
      <w:r w:rsidRPr="00C6097D">
        <w:rPr>
          <w:lang w:val="fr-FR"/>
        </w:rPr>
        <w:t>16</w:t>
      </w:r>
      <w:r w:rsidRPr="00C6097D">
        <w:rPr>
          <w:lang w:val="fr-FR"/>
        </w:rPr>
        <w:tab/>
        <w:t>Ambient IoT SI</w:t>
      </w:r>
      <w:r w:rsidR="00C6097D" w:rsidRPr="00C6097D">
        <w:rPr>
          <w:lang w:val="fr-FR"/>
        </w:rPr>
        <w:tab/>
      </w:r>
      <w:r w:rsidR="00C6097D" w:rsidRPr="00C6097D">
        <w:rPr>
          <w:lang w:val="fr-FR"/>
        </w:rPr>
        <w:tab/>
      </w:r>
      <w:r w:rsidR="00C6097D" w:rsidRPr="00C6097D">
        <w:rPr>
          <w:rFonts w:cs="Calibri"/>
          <w:sz w:val="18"/>
          <w:szCs w:val="18"/>
          <w:lang w:val="fr-FR" w:eastAsia="en-US"/>
        </w:rPr>
        <w:t>SID [</w:t>
      </w:r>
      <w:proofErr w:type="spellStart"/>
      <w:r w:rsidR="00C6097D" w:rsidRPr="00C6097D">
        <w:rPr>
          <w:rFonts w:cs="Calibri"/>
          <w:sz w:val="18"/>
          <w:szCs w:val="18"/>
          <w:lang w:val="fr-FR" w:eastAsia="en-US"/>
        </w:rPr>
        <w:t>FS_Ambient_IoT_solutions</w:t>
      </w:r>
      <w:proofErr w:type="spellEnd"/>
      <w:r w:rsidR="00C6097D" w:rsidRPr="00C6097D">
        <w:rPr>
          <w:rFonts w:cs="Calibri"/>
          <w:sz w:val="18"/>
          <w:szCs w:val="18"/>
          <w:lang w:val="fr-FR" w:eastAsia="en-US"/>
        </w:rPr>
        <w:t xml:space="preserve">]: </w:t>
      </w:r>
      <w:r w:rsidR="00000000">
        <w:fldChar w:fldCharType="begin"/>
      </w:r>
      <w:r w:rsidR="00000000" w:rsidRPr="00597F84">
        <w:rPr>
          <w:lang w:val="fr-FR"/>
        </w:rPr>
        <w:instrText>HYPERLINK "https://www.3gpp.org/ftp/tsg_ran/TSG_RAN/TSGR_103/Docs/RP-240826.zip"</w:instrText>
      </w:r>
      <w:r w:rsidR="00000000">
        <w:fldChar w:fldCharType="separate"/>
      </w:r>
      <w:r w:rsidR="00C6097D" w:rsidRPr="00C6097D">
        <w:rPr>
          <w:rStyle w:val="Hyperlink"/>
          <w:rFonts w:cs="Calibri"/>
          <w:sz w:val="18"/>
          <w:szCs w:val="18"/>
          <w:lang w:val="fr-FR" w:eastAsia="en-US"/>
        </w:rPr>
        <w:t>RP-2</w:t>
      </w:r>
      <w:bookmarkStart w:id="71" w:name="_Hlt59006503"/>
      <w:r w:rsidR="00C6097D" w:rsidRPr="00C6097D">
        <w:rPr>
          <w:rStyle w:val="Hyperlink"/>
          <w:rFonts w:cs="Calibri"/>
          <w:sz w:val="18"/>
          <w:szCs w:val="18"/>
          <w:lang w:val="fr-FR" w:eastAsia="en-US"/>
        </w:rPr>
        <w:t>40826</w:t>
      </w:r>
      <w:bookmarkEnd w:id="71"/>
      <w:r w:rsidR="00000000">
        <w:rPr>
          <w:rStyle w:val="Hyperlink"/>
          <w:rFonts w:cs="Calibri"/>
          <w:sz w:val="18"/>
          <w:szCs w:val="18"/>
          <w:lang w:val="fr-FR" w:eastAsia="en-US"/>
        </w:rPr>
        <w:fldChar w:fldCharType="end"/>
      </w:r>
      <w:r w:rsidR="00C6097D" w:rsidRPr="00C6097D">
        <w:rPr>
          <w:rFonts w:cs="Calibri"/>
          <w:sz w:val="18"/>
          <w:szCs w:val="18"/>
          <w:lang w:val="fr-FR" w:eastAsia="en-US"/>
        </w:rPr>
        <w:t xml:space="preserve"> (</w:t>
      </w:r>
      <w:proofErr w:type="spellStart"/>
      <w:r w:rsidR="00C6097D" w:rsidRPr="00C6097D">
        <w:rPr>
          <w:rFonts w:cs="Calibri"/>
          <w:sz w:val="18"/>
          <w:szCs w:val="18"/>
          <w:lang w:val="fr-FR" w:eastAsia="en-US"/>
        </w:rPr>
        <w:t>target</w:t>
      </w:r>
      <w:proofErr w:type="spellEnd"/>
      <w:r w:rsidR="00C6097D" w:rsidRPr="00C6097D">
        <w:rPr>
          <w:rFonts w:cs="Calibri"/>
          <w:sz w:val="18"/>
          <w:szCs w:val="18"/>
          <w:lang w:val="fr-FR" w:eastAsia="en-US"/>
        </w:rPr>
        <w:t>: RAN #106) [TU: 1.5 (</w:t>
      </w:r>
      <w:r w:rsidR="00C6097D" w:rsidRPr="00C6097D">
        <w:rPr>
          <w:rFonts w:cs="Calibri"/>
          <w:b/>
          <w:bCs/>
          <w:sz w:val="18"/>
          <w:szCs w:val="18"/>
          <w:lang w:val="fr-FR" w:eastAsia="en-US"/>
        </w:rPr>
        <w:t>1.5</w:t>
      </w:r>
      <w:r w:rsidR="00C6097D" w:rsidRPr="00C6097D">
        <w:rPr>
          <w:rFonts w:cs="Calibri"/>
          <w:bCs/>
          <w:sz w:val="18"/>
          <w:szCs w:val="18"/>
          <w:lang w:val="fr-FR" w:eastAsia="en-US"/>
        </w:rPr>
        <w:t>, 1.5, 1.5, 1.5</w:t>
      </w:r>
      <w:r w:rsidR="00C6097D" w:rsidRPr="00C6097D">
        <w:rPr>
          <w:rFonts w:cs="Calibri"/>
          <w:sz w:val="18"/>
          <w:szCs w:val="18"/>
          <w:lang w:val="fr-FR" w:eastAsia="en-US"/>
        </w:rPr>
        <w:t>)]</w:t>
      </w:r>
      <w:bookmarkEnd w:id="70"/>
    </w:p>
    <w:p w14:paraId="728C399F" w14:textId="77777777" w:rsidR="00107E0A" w:rsidRDefault="00107E0A" w:rsidP="00107E0A">
      <w:pPr>
        <w:pStyle w:val="Heading3"/>
      </w:pPr>
      <w:bookmarkStart w:id="72" w:name="_Toc168320779"/>
      <w:r>
        <w:t>16.1</w:t>
      </w:r>
      <w:r>
        <w:tab/>
        <w:t>General</w:t>
      </w:r>
      <w:bookmarkEnd w:id="72"/>
    </w:p>
    <w:p w14:paraId="3032A361" w14:textId="69F8B596" w:rsidR="00107E0A" w:rsidRDefault="00107E0A" w:rsidP="00107E0A">
      <w:pPr>
        <w:rPr>
          <w:rFonts w:ascii="Arial" w:hAnsi="Arial" w:cs="Arial"/>
          <w:b/>
          <w:sz w:val="24"/>
        </w:rPr>
      </w:pPr>
      <w:r>
        <w:rPr>
          <w:rFonts w:ascii="Arial" w:hAnsi="Arial" w:cs="Arial"/>
          <w:b/>
          <w:color w:val="0000FF"/>
          <w:sz w:val="24"/>
        </w:rPr>
        <w:t>R3-243103</w:t>
      </w:r>
      <w:r>
        <w:rPr>
          <w:rFonts w:ascii="Arial" w:hAnsi="Arial" w:cs="Arial"/>
          <w:b/>
          <w:color w:val="0000FF"/>
          <w:sz w:val="24"/>
        </w:rPr>
        <w:tab/>
      </w:r>
      <w:r>
        <w:rPr>
          <w:rFonts w:ascii="Arial" w:hAnsi="Arial" w:cs="Arial"/>
          <w:b/>
          <w:sz w:val="24"/>
        </w:rPr>
        <w:t>TR 38.769 skeleton for Study on solutions for Ambient IoT in NR</w:t>
      </w:r>
    </w:p>
    <w:p w14:paraId="1CE4604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3171ADED" w14:textId="77777777" w:rsidR="00107E0A" w:rsidRDefault="00107E0A" w:rsidP="00107E0A">
      <w:pPr>
        <w:rPr>
          <w:color w:val="808080"/>
        </w:rPr>
      </w:pPr>
      <w:r>
        <w:rPr>
          <w:color w:val="808080"/>
        </w:rPr>
        <w:t>(Replaces R3-242148)</w:t>
      </w:r>
    </w:p>
    <w:p w14:paraId="78265C4D" w14:textId="77777777" w:rsidR="00107E0A" w:rsidRDefault="00107E0A" w:rsidP="00107E0A">
      <w:pPr>
        <w:rPr>
          <w:rFonts w:ascii="Arial" w:hAnsi="Arial" w:cs="Arial"/>
          <w:b/>
        </w:rPr>
      </w:pPr>
      <w:r>
        <w:rPr>
          <w:rFonts w:ascii="Arial" w:hAnsi="Arial" w:cs="Arial"/>
          <w:b/>
        </w:rPr>
        <w:t xml:space="preserve">Abstract: </w:t>
      </w:r>
    </w:p>
    <w:p w14:paraId="5F849C22" w14:textId="77777777" w:rsidR="00107E0A" w:rsidRDefault="00107E0A" w:rsidP="00107E0A">
      <w:r>
        <w:t>Endorsed CR #123bis</w:t>
      </w:r>
    </w:p>
    <w:p w14:paraId="431E6C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R3-243972</w:t>
      </w:r>
      <w:r>
        <w:rPr>
          <w:color w:val="993300"/>
          <w:u w:val="single"/>
        </w:rPr>
        <w:t>.</w:t>
      </w:r>
    </w:p>
    <w:p w14:paraId="12BE4A83" w14:textId="7973FFEF" w:rsidR="00107E0A" w:rsidRDefault="00107E0A" w:rsidP="00107E0A">
      <w:pPr>
        <w:rPr>
          <w:rFonts w:ascii="Arial" w:hAnsi="Arial" w:cs="Arial"/>
          <w:b/>
          <w:sz w:val="24"/>
        </w:rPr>
      </w:pPr>
      <w:r>
        <w:rPr>
          <w:rFonts w:ascii="Arial" w:hAnsi="Arial" w:cs="Arial"/>
          <w:b/>
          <w:color w:val="0000FF"/>
          <w:sz w:val="24"/>
        </w:rPr>
        <w:t>R3-243972</w:t>
      </w:r>
      <w:r>
        <w:rPr>
          <w:rFonts w:ascii="Arial" w:hAnsi="Arial" w:cs="Arial"/>
          <w:b/>
          <w:color w:val="0000FF"/>
          <w:sz w:val="24"/>
        </w:rPr>
        <w:tab/>
      </w:r>
      <w:r>
        <w:rPr>
          <w:rFonts w:ascii="Arial" w:hAnsi="Arial" w:cs="Arial"/>
          <w:b/>
          <w:sz w:val="24"/>
        </w:rPr>
        <w:t>TR 38.769 skeleton for Study on solutions for Ambient IoT in NR</w:t>
      </w:r>
    </w:p>
    <w:p w14:paraId="53BF10E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2BCD8737" w14:textId="77777777" w:rsidR="00107E0A" w:rsidRDefault="00107E0A" w:rsidP="00107E0A">
      <w:pPr>
        <w:rPr>
          <w:color w:val="808080"/>
        </w:rPr>
      </w:pPr>
      <w:r>
        <w:rPr>
          <w:color w:val="808080"/>
        </w:rPr>
        <w:t>(Replaces R3-243103)</w:t>
      </w:r>
    </w:p>
    <w:p w14:paraId="68AC391D" w14:textId="77777777" w:rsidR="00107E0A" w:rsidRDefault="00107E0A" w:rsidP="00107E0A">
      <w:pPr>
        <w:rPr>
          <w:rFonts w:ascii="Arial" w:hAnsi="Arial" w:cs="Arial"/>
          <w:b/>
        </w:rPr>
      </w:pPr>
      <w:r>
        <w:rPr>
          <w:rFonts w:ascii="Arial" w:hAnsi="Arial" w:cs="Arial"/>
          <w:b/>
        </w:rPr>
        <w:t xml:space="preserve">Abstract: </w:t>
      </w:r>
    </w:p>
    <w:p w14:paraId="5AE0365D" w14:textId="77777777" w:rsidR="00107E0A" w:rsidRDefault="00107E0A" w:rsidP="00107E0A">
      <w:r>
        <w:t>Post meeting: Allocated for merging TPs</w:t>
      </w:r>
    </w:p>
    <w:p w14:paraId="53C7EB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664D8" w14:textId="6C701A72" w:rsidR="00107E0A" w:rsidRDefault="00107E0A" w:rsidP="00107E0A">
      <w:pPr>
        <w:rPr>
          <w:rFonts w:ascii="Arial" w:hAnsi="Arial" w:cs="Arial"/>
          <w:b/>
          <w:sz w:val="24"/>
        </w:rPr>
      </w:pPr>
      <w:r>
        <w:rPr>
          <w:rFonts w:ascii="Arial" w:hAnsi="Arial" w:cs="Arial"/>
          <w:b/>
          <w:color w:val="0000FF"/>
          <w:sz w:val="24"/>
        </w:rPr>
        <w:t>R3-243736</w:t>
      </w:r>
      <w:r>
        <w:rPr>
          <w:rFonts w:ascii="Arial" w:hAnsi="Arial" w:cs="Arial"/>
          <w:b/>
          <w:color w:val="0000FF"/>
          <w:sz w:val="24"/>
        </w:rPr>
        <w:tab/>
      </w:r>
      <w:r>
        <w:rPr>
          <w:rFonts w:ascii="Arial" w:hAnsi="Arial" w:cs="Arial"/>
          <w:b/>
          <w:sz w:val="24"/>
        </w:rPr>
        <w:t>Work Plan for Ambient IoT SI</w:t>
      </w:r>
    </w:p>
    <w:p w14:paraId="45DAED73"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32EDC6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78449" w14:textId="77777777" w:rsidR="00107E0A" w:rsidRDefault="00107E0A" w:rsidP="00107E0A">
      <w:pPr>
        <w:pStyle w:val="Heading3"/>
      </w:pPr>
      <w:bookmarkStart w:id="73" w:name="_Toc168320780"/>
      <w:r>
        <w:lastRenderedPageBreak/>
        <w:t>16.2</w:t>
      </w:r>
      <w:r>
        <w:tab/>
        <w:t>RAN Architecture</w:t>
      </w:r>
      <w:bookmarkEnd w:id="73"/>
    </w:p>
    <w:p w14:paraId="37BFFD15" w14:textId="366E3027" w:rsidR="00107E0A" w:rsidRDefault="00107E0A" w:rsidP="00107E0A">
      <w:pPr>
        <w:rPr>
          <w:rFonts w:ascii="Arial" w:hAnsi="Arial" w:cs="Arial"/>
          <w:b/>
          <w:sz w:val="24"/>
        </w:rPr>
      </w:pPr>
      <w:r>
        <w:rPr>
          <w:rFonts w:ascii="Arial" w:hAnsi="Arial" w:cs="Arial"/>
          <w:b/>
          <w:color w:val="0000FF"/>
          <w:sz w:val="24"/>
        </w:rPr>
        <w:t>R3-243549</w:t>
      </w:r>
      <w:r>
        <w:rPr>
          <w:rFonts w:ascii="Arial" w:hAnsi="Arial" w:cs="Arial"/>
          <w:b/>
          <w:color w:val="0000FF"/>
          <w:sz w:val="24"/>
        </w:rPr>
        <w:tab/>
      </w:r>
      <w:r>
        <w:rPr>
          <w:rFonts w:ascii="Arial" w:hAnsi="Arial" w:cs="Arial"/>
          <w:b/>
          <w:sz w:val="24"/>
        </w:rPr>
        <w:t>On functional split between RAN and CN</w:t>
      </w:r>
    </w:p>
    <w:p w14:paraId="642443F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0040601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DDF6" w14:textId="0AA37BCB" w:rsidR="00107E0A" w:rsidRDefault="00107E0A" w:rsidP="00107E0A">
      <w:pPr>
        <w:rPr>
          <w:rFonts w:ascii="Arial" w:hAnsi="Arial" w:cs="Arial"/>
          <w:b/>
          <w:sz w:val="24"/>
        </w:rPr>
      </w:pPr>
      <w:r>
        <w:rPr>
          <w:rFonts w:ascii="Arial" w:hAnsi="Arial" w:cs="Arial"/>
          <w:b/>
          <w:color w:val="0000FF"/>
          <w:sz w:val="24"/>
        </w:rPr>
        <w:t>R3-243737</w:t>
      </w:r>
      <w:r>
        <w:rPr>
          <w:rFonts w:ascii="Arial" w:hAnsi="Arial" w:cs="Arial"/>
          <w:b/>
          <w:color w:val="0000FF"/>
          <w:sz w:val="24"/>
        </w:rPr>
        <w:tab/>
      </w:r>
      <w:r>
        <w:rPr>
          <w:rFonts w:ascii="Arial" w:hAnsi="Arial" w:cs="Arial"/>
          <w:b/>
          <w:sz w:val="24"/>
        </w:rPr>
        <w:t>Discussion on RAN Architecture for Ambient IoT</w:t>
      </w:r>
    </w:p>
    <w:p w14:paraId="4F30722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C969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141F5" w14:textId="2DC4D0F6" w:rsidR="00107E0A" w:rsidRDefault="00107E0A" w:rsidP="00107E0A">
      <w:pPr>
        <w:rPr>
          <w:rFonts w:ascii="Arial" w:hAnsi="Arial" w:cs="Arial"/>
          <w:b/>
          <w:sz w:val="24"/>
        </w:rPr>
      </w:pPr>
      <w:r>
        <w:rPr>
          <w:rFonts w:ascii="Arial" w:hAnsi="Arial" w:cs="Arial"/>
          <w:b/>
          <w:color w:val="0000FF"/>
          <w:sz w:val="24"/>
        </w:rPr>
        <w:t>R3-243191</w:t>
      </w:r>
      <w:r>
        <w:rPr>
          <w:rFonts w:ascii="Arial" w:hAnsi="Arial" w:cs="Arial"/>
          <w:b/>
          <w:color w:val="0000FF"/>
          <w:sz w:val="24"/>
        </w:rPr>
        <w:tab/>
      </w:r>
      <w:r>
        <w:rPr>
          <w:rFonts w:ascii="Arial" w:hAnsi="Arial" w:cs="Arial"/>
          <w:b/>
          <w:sz w:val="24"/>
        </w:rPr>
        <w:t>Architecture aspects and Protocol stack for Ambient IoT</w:t>
      </w:r>
    </w:p>
    <w:p w14:paraId="7C08F44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5F08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E848F" w14:textId="55AB18DB" w:rsidR="00107E0A" w:rsidRDefault="00107E0A" w:rsidP="00107E0A">
      <w:pPr>
        <w:rPr>
          <w:rFonts w:ascii="Arial" w:hAnsi="Arial" w:cs="Arial"/>
          <w:b/>
          <w:sz w:val="24"/>
        </w:rPr>
      </w:pPr>
      <w:r>
        <w:rPr>
          <w:rFonts w:ascii="Arial" w:hAnsi="Arial" w:cs="Arial"/>
          <w:b/>
          <w:color w:val="0000FF"/>
          <w:sz w:val="24"/>
        </w:rPr>
        <w:t>R3-243128</w:t>
      </w:r>
      <w:r>
        <w:rPr>
          <w:rFonts w:ascii="Arial" w:hAnsi="Arial" w:cs="Arial"/>
          <w:b/>
          <w:color w:val="0000FF"/>
          <w:sz w:val="24"/>
        </w:rPr>
        <w:tab/>
      </w:r>
      <w:r>
        <w:rPr>
          <w:rFonts w:ascii="Arial" w:hAnsi="Arial" w:cs="Arial"/>
          <w:b/>
          <w:sz w:val="24"/>
        </w:rPr>
        <w:t xml:space="preserve">[TP for TR 38.769] RAN Architecture and Protocol Stack for </w:t>
      </w:r>
      <w:proofErr w:type="spellStart"/>
      <w:r>
        <w:rPr>
          <w:rFonts w:ascii="Arial" w:hAnsi="Arial" w:cs="Arial"/>
          <w:b/>
          <w:sz w:val="24"/>
        </w:rPr>
        <w:t>AIoT</w:t>
      </w:r>
      <w:proofErr w:type="spellEnd"/>
    </w:p>
    <w:p w14:paraId="6A45AD1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2807370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8236E" w14:textId="65A65AD4" w:rsidR="00107E0A" w:rsidRDefault="00107E0A" w:rsidP="00107E0A">
      <w:pPr>
        <w:rPr>
          <w:rFonts w:ascii="Arial" w:hAnsi="Arial" w:cs="Arial"/>
          <w:b/>
          <w:sz w:val="24"/>
        </w:rPr>
      </w:pPr>
      <w:r>
        <w:rPr>
          <w:rFonts w:ascii="Arial" w:hAnsi="Arial" w:cs="Arial"/>
          <w:b/>
          <w:color w:val="0000FF"/>
          <w:sz w:val="24"/>
        </w:rPr>
        <w:t>R3-243133</w:t>
      </w:r>
      <w:r>
        <w:rPr>
          <w:rFonts w:ascii="Arial" w:hAnsi="Arial" w:cs="Arial"/>
          <w:b/>
          <w:color w:val="0000FF"/>
          <w:sz w:val="24"/>
        </w:rPr>
        <w:tab/>
      </w:r>
      <w:r>
        <w:rPr>
          <w:rFonts w:ascii="Arial" w:hAnsi="Arial" w:cs="Arial"/>
          <w:b/>
          <w:sz w:val="24"/>
        </w:rPr>
        <w:t>(TP for TR38.769) RAN architecture for Ambient-IoT</w:t>
      </w:r>
    </w:p>
    <w:p w14:paraId="683382CE"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ZTE</w:t>
      </w:r>
    </w:p>
    <w:p w14:paraId="3E8FE1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5BDA2" w14:textId="3BDF3238" w:rsidR="00107E0A" w:rsidRDefault="00107E0A" w:rsidP="00107E0A">
      <w:pPr>
        <w:rPr>
          <w:rFonts w:ascii="Arial" w:hAnsi="Arial" w:cs="Arial"/>
          <w:b/>
          <w:sz w:val="24"/>
        </w:rPr>
      </w:pPr>
      <w:r>
        <w:rPr>
          <w:rFonts w:ascii="Arial" w:hAnsi="Arial" w:cs="Arial"/>
          <w:b/>
          <w:color w:val="0000FF"/>
          <w:sz w:val="24"/>
        </w:rPr>
        <w:t>R3-243134</w:t>
      </w:r>
      <w:r>
        <w:rPr>
          <w:rFonts w:ascii="Arial" w:hAnsi="Arial" w:cs="Arial"/>
          <w:b/>
          <w:color w:val="0000FF"/>
          <w:sz w:val="24"/>
        </w:rPr>
        <w:tab/>
      </w:r>
      <w:r>
        <w:rPr>
          <w:rFonts w:ascii="Arial" w:hAnsi="Arial" w:cs="Arial"/>
          <w:b/>
          <w:sz w:val="24"/>
        </w:rPr>
        <w:t>[Draft] LS on CN-RAN interface design for Ambient-IoT</w:t>
      </w:r>
    </w:p>
    <w:p w14:paraId="0287E70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69B108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67614" w14:textId="28316E41" w:rsidR="00107E0A" w:rsidRDefault="00107E0A" w:rsidP="00107E0A">
      <w:pPr>
        <w:rPr>
          <w:rFonts w:ascii="Arial" w:hAnsi="Arial" w:cs="Arial"/>
          <w:b/>
          <w:sz w:val="24"/>
        </w:rPr>
      </w:pPr>
      <w:r>
        <w:rPr>
          <w:rFonts w:ascii="Arial" w:hAnsi="Arial" w:cs="Arial"/>
          <w:b/>
          <w:color w:val="0000FF"/>
          <w:sz w:val="24"/>
        </w:rPr>
        <w:t>R3-243233</w:t>
      </w:r>
      <w:r>
        <w:rPr>
          <w:rFonts w:ascii="Arial" w:hAnsi="Arial" w:cs="Arial"/>
          <w:b/>
          <w:color w:val="0000FF"/>
          <w:sz w:val="24"/>
        </w:rPr>
        <w:tab/>
      </w:r>
      <w:r>
        <w:rPr>
          <w:rFonts w:ascii="Arial" w:hAnsi="Arial" w:cs="Arial"/>
          <w:b/>
          <w:sz w:val="24"/>
        </w:rPr>
        <w:t>Consideration on RAN architecture aspects</w:t>
      </w:r>
    </w:p>
    <w:p w14:paraId="3796EC8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245BB4C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9317" w14:textId="7858A7F6" w:rsidR="00107E0A" w:rsidRDefault="00107E0A" w:rsidP="00107E0A">
      <w:pPr>
        <w:rPr>
          <w:rFonts w:ascii="Arial" w:hAnsi="Arial" w:cs="Arial"/>
          <w:b/>
          <w:sz w:val="24"/>
        </w:rPr>
      </w:pPr>
      <w:r>
        <w:rPr>
          <w:rFonts w:ascii="Arial" w:hAnsi="Arial" w:cs="Arial"/>
          <w:b/>
          <w:color w:val="0000FF"/>
          <w:sz w:val="24"/>
        </w:rPr>
        <w:t>R3-243244</w:t>
      </w:r>
      <w:r>
        <w:rPr>
          <w:rFonts w:ascii="Arial" w:hAnsi="Arial" w:cs="Arial"/>
          <w:b/>
          <w:color w:val="0000FF"/>
          <w:sz w:val="24"/>
        </w:rPr>
        <w:tab/>
      </w:r>
      <w:r>
        <w:rPr>
          <w:rFonts w:ascii="Arial" w:hAnsi="Arial" w:cs="Arial"/>
          <w:b/>
          <w:sz w:val="24"/>
        </w:rPr>
        <w:t>RAN architecture discussion on ambient IoT</w:t>
      </w:r>
    </w:p>
    <w:p w14:paraId="040CE94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19BBF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80E5E" w14:textId="7B58BE57" w:rsidR="00107E0A" w:rsidRDefault="00107E0A" w:rsidP="00107E0A">
      <w:pPr>
        <w:rPr>
          <w:rFonts w:ascii="Arial" w:hAnsi="Arial" w:cs="Arial"/>
          <w:b/>
          <w:sz w:val="24"/>
        </w:rPr>
      </w:pPr>
      <w:r>
        <w:rPr>
          <w:rFonts w:ascii="Arial" w:hAnsi="Arial" w:cs="Arial"/>
          <w:b/>
          <w:color w:val="0000FF"/>
          <w:sz w:val="24"/>
        </w:rPr>
        <w:t>R3-243295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RAN architecture</w:t>
      </w:r>
    </w:p>
    <w:p w14:paraId="352060BA"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DDF39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00FE9" w14:textId="103AB4EC" w:rsidR="00107E0A" w:rsidRDefault="00107E0A" w:rsidP="00107E0A">
      <w:pPr>
        <w:rPr>
          <w:rFonts w:ascii="Arial" w:hAnsi="Arial" w:cs="Arial"/>
          <w:b/>
          <w:sz w:val="24"/>
        </w:rPr>
      </w:pPr>
      <w:r>
        <w:rPr>
          <w:rFonts w:ascii="Arial" w:hAnsi="Arial" w:cs="Arial"/>
          <w:b/>
          <w:color w:val="0000FF"/>
          <w:sz w:val="24"/>
        </w:rPr>
        <w:t>R3-243400</w:t>
      </w:r>
      <w:r>
        <w:rPr>
          <w:rFonts w:ascii="Arial" w:hAnsi="Arial" w:cs="Arial"/>
          <w:b/>
          <w:color w:val="0000FF"/>
          <w:sz w:val="24"/>
        </w:rPr>
        <w:tab/>
      </w:r>
      <w:r>
        <w:rPr>
          <w:rFonts w:ascii="Arial" w:hAnsi="Arial" w:cs="Arial"/>
          <w:b/>
          <w:sz w:val="24"/>
        </w:rPr>
        <w:t>[TP for TR 38.769] RAN architecture considerations of Ambient IoT</w:t>
      </w:r>
    </w:p>
    <w:p w14:paraId="0ADB8CF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94FF1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0FB5B" w14:textId="671C5E12" w:rsidR="00107E0A" w:rsidRDefault="00107E0A" w:rsidP="00107E0A">
      <w:pPr>
        <w:rPr>
          <w:rFonts w:ascii="Arial" w:hAnsi="Arial" w:cs="Arial"/>
          <w:b/>
          <w:sz w:val="24"/>
        </w:rPr>
      </w:pPr>
      <w:r>
        <w:rPr>
          <w:rFonts w:ascii="Arial" w:hAnsi="Arial" w:cs="Arial"/>
          <w:b/>
          <w:color w:val="0000FF"/>
          <w:sz w:val="24"/>
        </w:rPr>
        <w:t>R3-243551</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AIoT</w:t>
      </w:r>
      <w:proofErr w:type="spellEnd"/>
      <w:r>
        <w:rPr>
          <w:rFonts w:ascii="Arial" w:hAnsi="Arial" w:cs="Arial"/>
          <w:b/>
          <w:sz w:val="24"/>
        </w:rPr>
        <w:t xml:space="preserve"> - RAN3 assumptions on functional split between RAN and CN</w:t>
      </w:r>
    </w:p>
    <w:p w14:paraId="71E2995E"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RAN2</w:t>
      </w:r>
      <w:r>
        <w:rPr>
          <w:i/>
        </w:rPr>
        <w:br/>
      </w:r>
      <w:r>
        <w:rPr>
          <w:i/>
        </w:rPr>
        <w:tab/>
      </w:r>
      <w:r>
        <w:rPr>
          <w:i/>
        </w:rPr>
        <w:tab/>
      </w:r>
      <w:r>
        <w:rPr>
          <w:i/>
        </w:rPr>
        <w:tab/>
      </w:r>
      <w:r>
        <w:rPr>
          <w:i/>
        </w:rPr>
        <w:tab/>
      </w:r>
      <w:r>
        <w:rPr>
          <w:i/>
        </w:rPr>
        <w:tab/>
        <w:t>Source: Ericsson</w:t>
      </w:r>
    </w:p>
    <w:p w14:paraId="22670A8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B2A53" w14:textId="7C9BDCA6" w:rsidR="00107E0A" w:rsidRDefault="00107E0A" w:rsidP="00107E0A">
      <w:pPr>
        <w:rPr>
          <w:rFonts w:ascii="Arial" w:hAnsi="Arial" w:cs="Arial"/>
          <w:b/>
          <w:sz w:val="24"/>
        </w:rPr>
      </w:pPr>
      <w:r>
        <w:rPr>
          <w:rFonts w:ascii="Arial" w:hAnsi="Arial" w:cs="Arial"/>
          <w:b/>
          <w:color w:val="0000FF"/>
          <w:sz w:val="24"/>
        </w:rPr>
        <w:t>R3-243619</w:t>
      </w:r>
      <w:r>
        <w:rPr>
          <w:rFonts w:ascii="Arial" w:hAnsi="Arial" w:cs="Arial"/>
          <w:b/>
          <w:color w:val="0000FF"/>
          <w:sz w:val="24"/>
        </w:rPr>
        <w:tab/>
      </w:r>
      <w:r>
        <w:rPr>
          <w:rFonts w:ascii="Arial" w:hAnsi="Arial" w:cs="Arial"/>
          <w:b/>
          <w:sz w:val="24"/>
        </w:rPr>
        <w:t>Further discussion on RAN architecture for Ambient IoT</w:t>
      </w:r>
    </w:p>
    <w:p w14:paraId="3B1656C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764B7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4F60A" w14:textId="6D78C2CB" w:rsidR="00107E0A" w:rsidRDefault="00107E0A" w:rsidP="00107E0A">
      <w:pPr>
        <w:rPr>
          <w:rFonts w:ascii="Arial" w:hAnsi="Arial" w:cs="Arial"/>
          <w:b/>
          <w:sz w:val="24"/>
        </w:rPr>
      </w:pPr>
      <w:r>
        <w:rPr>
          <w:rFonts w:ascii="Arial" w:hAnsi="Arial" w:cs="Arial"/>
          <w:b/>
          <w:color w:val="0000FF"/>
          <w:sz w:val="24"/>
        </w:rPr>
        <w:t>R3-243630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RAN architecture</w:t>
      </w:r>
    </w:p>
    <w:p w14:paraId="5DBFAC2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7A43B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55A4A" w14:textId="01539470" w:rsidR="00107E0A" w:rsidRDefault="00107E0A" w:rsidP="00107E0A">
      <w:pPr>
        <w:rPr>
          <w:rFonts w:ascii="Arial" w:hAnsi="Arial" w:cs="Arial"/>
          <w:b/>
          <w:sz w:val="24"/>
        </w:rPr>
      </w:pPr>
      <w:r>
        <w:rPr>
          <w:rFonts w:ascii="Arial" w:hAnsi="Arial" w:cs="Arial"/>
          <w:b/>
          <w:color w:val="0000FF"/>
          <w:sz w:val="24"/>
        </w:rPr>
        <w:t>R3-243674</w:t>
      </w:r>
      <w:r>
        <w:rPr>
          <w:rFonts w:ascii="Arial" w:hAnsi="Arial" w:cs="Arial"/>
          <w:b/>
          <w:color w:val="0000FF"/>
          <w:sz w:val="24"/>
        </w:rPr>
        <w:tab/>
      </w:r>
      <w:r>
        <w:rPr>
          <w:rFonts w:ascii="Arial" w:hAnsi="Arial" w:cs="Arial"/>
          <w:b/>
          <w:sz w:val="24"/>
        </w:rPr>
        <w:t>(TP for TR 38.769) Consideration on A-IoT architecture aspects</w:t>
      </w:r>
    </w:p>
    <w:p w14:paraId="7458A75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F8D4E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CD8E8" w14:textId="77777777" w:rsidR="00845CA2" w:rsidRPr="005C6723" w:rsidRDefault="00845CA2" w:rsidP="00845CA2">
      <w:pPr>
        <w:widowControl w:val="0"/>
        <w:ind w:left="144" w:hanging="144"/>
        <w:rPr>
          <w:szCs w:val="22"/>
          <w:u w:val="single"/>
        </w:rPr>
      </w:pPr>
      <w:r w:rsidRPr="005C6723">
        <w:rPr>
          <w:szCs w:val="22"/>
          <w:u w:val="single"/>
        </w:rPr>
        <w:t>System architecture:</w:t>
      </w:r>
    </w:p>
    <w:p w14:paraId="10A9F8C0" w14:textId="77777777" w:rsidR="00845CA2" w:rsidRPr="005C6723" w:rsidRDefault="00845CA2" w:rsidP="00845CA2">
      <w:pPr>
        <w:widowControl w:val="0"/>
        <w:ind w:left="144" w:hanging="144"/>
        <w:rPr>
          <w:szCs w:val="22"/>
        </w:rPr>
      </w:pPr>
      <w:r w:rsidRPr="005C6723">
        <w:rPr>
          <w:szCs w:val="22"/>
        </w:rPr>
        <w:t>Figures in 3549</w:t>
      </w:r>
    </w:p>
    <w:p w14:paraId="63B8A7A1" w14:textId="138E96CE" w:rsidR="00845CA2" w:rsidRPr="005C6723" w:rsidRDefault="00845CA2" w:rsidP="00845CA2">
      <w:pPr>
        <w:widowControl w:val="0"/>
        <w:ind w:left="144" w:hanging="144"/>
        <w:rPr>
          <w:szCs w:val="22"/>
        </w:rPr>
      </w:pPr>
      <w:r w:rsidRPr="005C6723">
        <w:rPr>
          <w:szCs w:val="22"/>
        </w:rPr>
        <w:t>Qualcomm: The reader should not be part of RAN. Example as one kind of SL mode.</w:t>
      </w:r>
    </w:p>
    <w:p w14:paraId="3E03A913" w14:textId="6455D9A3" w:rsidR="00845CA2" w:rsidRPr="005C6723" w:rsidRDefault="00845CA2" w:rsidP="00845CA2">
      <w:pPr>
        <w:widowControl w:val="0"/>
        <w:ind w:left="144" w:hanging="144"/>
        <w:rPr>
          <w:szCs w:val="22"/>
        </w:rPr>
      </w:pPr>
      <w:r w:rsidRPr="005C6723">
        <w:rPr>
          <w:szCs w:val="22"/>
        </w:rPr>
        <w:t xml:space="preserve">Ericsson: Whether the </w:t>
      </w:r>
      <w:proofErr w:type="spellStart"/>
      <w:r w:rsidRPr="005C6723">
        <w:rPr>
          <w:szCs w:val="22"/>
        </w:rPr>
        <w:t>AIoT</w:t>
      </w:r>
      <w:proofErr w:type="spellEnd"/>
      <w:r w:rsidRPr="005C6723">
        <w:rPr>
          <w:szCs w:val="22"/>
        </w:rPr>
        <w:t xml:space="preserve"> resource is dynamic or preconfigured is out the scope of RAN3. RAN owns RAN resources. UE reader could be reply or other kinds of RAN node defined in the network</w:t>
      </w:r>
    </w:p>
    <w:p w14:paraId="2D7A12B9" w14:textId="240CED34" w:rsidR="00845CA2" w:rsidRPr="005C6723" w:rsidRDefault="00845CA2" w:rsidP="00845CA2">
      <w:pPr>
        <w:widowControl w:val="0"/>
        <w:ind w:left="144" w:hanging="144"/>
        <w:rPr>
          <w:szCs w:val="22"/>
        </w:rPr>
      </w:pPr>
      <w:r w:rsidRPr="005C6723">
        <w:rPr>
          <w:szCs w:val="22"/>
          <w:lang w:eastAsia="en-US"/>
        </w:rPr>
        <w:t>H</w:t>
      </w:r>
      <w:r w:rsidRPr="005C6723">
        <w:rPr>
          <w:szCs w:val="22"/>
        </w:rPr>
        <w:t>uawei: Even using resource pool, it’s still under the control of RAN</w:t>
      </w:r>
    </w:p>
    <w:p w14:paraId="3F2D0E5C" w14:textId="77777777" w:rsidR="00845CA2" w:rsidRPr="005C6723" w:rsidRDefault="00845CA2" w:rsidP="00845CA2">
      <w:pPr>
        <w:widowControl w:val="0"/>
        <w:ind w:left="144" w:hanging="144"/>
        <w:rPr>
          <w:szCs w:val="22"/>
        </w:rPr>
      </w:pPr>
      <w:r w:rsidRPr="005C6723">
        <w:rPr>
          <w:szCs w:val="22"/>
        </w:rPr>
        <w:t xml:space="preserve">ZTE: NG-RAN node can only service </w:t>
      </w:r>
      <w:proofErr w:type="spellStart"/>
      <w:r w:rsidRPr="005C6723">
        <w:rPr>
          <w:szCs w:val="22"/>
        </w:rPr>
        <w:t>AIoT</w:t>
      </w:r>
      <w:proofErr w:type="spellEnd"/>
      <w:r w:rsidRPr="005C6723">
        <w:rPr>
          <w:szCs w:val="22"/>
        </w:rPr>
        <w:t xml:space="preserve"> UE or any kinds of UEs?</w:t>
      </w:r>
    </w:p>
    <w:p w14:paraId="3E8CC061" w14:textId="40FDBC35" w:rsidR="00845CA2" w:rsidRPr="005C6723" w:rsidRDefault="00845CA2" w:rsidP="00845CA2">
      <w:pPr>
        <w:widowControl w:val="0"/>
        <w:ind w:left="144" w:hanging="144"/>
        <w:rPr>
          <w:szCs w:val="22"/>
        </w:rPr>
      </w:pPr>
      <w:r w:rsidRPr="005C6723">
        <w:rPr>
          <w:szCs w:val="22"/>
        </w:rPr>
        <w:t xml:space="preserve">Qualcomm: For figure1, remove the logical entities in </w:t>
      </w:r>
      <w:proofErr w:type="spellStart"/>
      <w:r w:rsidRPr="005C6723">
        <w:rPr>
          <w:szCs w:val="22"/>
        </w:rPr>
        <w:t>AIoT</w:t>
      </w:r>
      <w:proofErr w:type="spellEnd"/>
      <w:r w:rsidRPr="005C6723">
        <w:rPr>
          <w:szCs w:val="22"/>
        </w:rPr>
        <w:t xml:space="preserve"> RAN. For figure2, remove the </w:t>
      </w:r>
      <w:proofErr w:type="spellStart"/>
      <w:r w:rsidRPr="005C6723">
        <w:rPr>
          <w:szCs w:val="22"/>
        </w:rPr>
        <w:t>AIoT</w:t>
      </w:r>
      <w:proofErr w:type="spellEnd"/>
      <w:r w:rsidRPr="005C6723">
        <w:rPr>
          <w:szCs w:val="22"/>
        </w:rPr>
        <w:t xml:space="preserve"> RAN box.</w:t>
      </w:r>
    </w:p>
    <w:p w14:paraId="38BD24BA" w14:textId="01FC76EE" w:rsidR="00845CA2" w:rsidRPr="005C6723" w:rsidRDefault="00845CA2" w:rsidP="00845CA2">
      <w:pPr>
        <w:widowControl w:val="0"/>
        <w:ind w:left="144" w:hanging="144"/>
        <w:rPr>
          <w:szCs w:val="22"/>
        </w:rPr>
      </w:pPr>
      <w:r w:rsidRPr="005C6723">
        <w:rPr>
          <w:szCs w:val="22"/>
          <w:lang w:eastAsia="en-US"/>
        </w:rPr>
        <w:t>H</w:t>
      </w:r>
      <w:r w:rsidRPr="005C6723">
        <w:rPr>
          <w:szCs w:val="22"/>
        </w:rPr>
        <w:t>uawei: Using dash line for the big box in figure2</w:t>
      </w:r>
    </w:p>
    <w:p w14:paraId="4B36C518" w14:textId="77777777" w:rsidR="00845CA2" w:rsidRPr="005C6723" w:rsidRDefault="00845CA2" w:rsidP="00845CA2">
      <w:pPr>
        <w:widowControl w:val="0"/>
        <w:ind w:left="144" w:hanging="144"/>
        <w:rPr>
          <w:szCs w:val="22"/>
        </w:rPr>
      </w:pPr>
    </w:p>
    <w:p w14:paraId="0F33F52D"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t>Focus on the two system architecture figures in 3549</w:t>
      </w:r>
    </w:p>
    <w:p w14:paraId="57516F73"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t>Capture the first figure for Topology1 in TR or for both topologies</w:t>
      </w:r>
    </w:p>
    <w:p w14:paraId="6A2D8024"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lastRenderedPageBreak/>
        <w:t>Update the big box with dash line in figure2 and check further on Topology2</w:t>
      </w:r>
    </w:p>
    <w:p w14:paraId="6E99DE76"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t xml:space="preserve">Work on the definition of common reader function and </w:t>
      </w:r>
      <w:proofErr w:type="spellStart"/>
      <w:r w:rsidRPr="005C6723">
        <w:rPr>
          <w:b/>
          <w:color w:val="0000FF"/>
          <w:szCs w:val="22"/>
        </w:rPr>
        <w:t>AIoT</w:t>
      </w:r>
      <w:proofErr w:type="spellEnd"/>
      <w:r w:rsidRPr="005C6723">
        <w:rPr>
          <w:b/>
          <w:color w:val="0000FF"/>
          <w:szCs w:val="22"/>
        </w:rPr>
        <w:t xml:space="preserve"> RAN function</w:t>
      </w:r>
    </w:p>
    <w:p w14:paraId="1FF83899" w14:textId="77777777" w:rsidR="00845CA2" w:rsidRPr="005C6723" w:rsidRDefault="00845CA2" w:rsidP="00845CA2">
      <w:pPr>
        <w:widowControl w:val="0"/>
        <w:ind w:left="144" w:hanging="144"/>
        <w:rPr>
          <w:szCs w:val="22"/>
        </w:rPr>
      </w:pPr>
    </w:p>
    <w:p w14:paraId="10A0166F" w14:textId="77777777" w:rsidR="00845CA2" w:rsidRPr="005C6723" w:rsidRDefault="00845CA2" w:rsidP="00845CA2">
      <w:pPr>
        <w:widowControl w:val="0"/>
        <w:ind w:left="144" w:hanging="144"/>
        <w:rPr>
          <w:szCs w:val="22"/>
          <w:u w:val="single"/>
        </w:rPr>
      </w:pPr>
      <w:r w:rsidRPr="005C6723">
        <w:rPr>
          <w:szCs w:val="22"/>
          <w:u w:val="single"/>
        </w:rPr>
        <w:t>Principles:</w:t>
      </w:r>
    </w:p>
    <w:p w14:paraId="6889536C" w14:textId="77777777" w:rsidR="00845CA2" w:rsidRPr="005C6723" w:rsidRDefault="00845CA2" w:rsidP="00845CA2">
      <w:pPr>
        <w:widowControl w:val="0"/>
        <w:ind w:left="144" w:hanging="144"/>
        <w:rPr>
          <w:szCs w:val="22"/>
        </w:rPr>
      </w:pPr>
      <w:r w:rsidRPr="005C6723">
        <w:rPr>
          <w:szCs w:val="22"/>
        </w:rPr>
        <w:t>“Reader” as a new logical node?</w:t>
      </w:r>
    </w:p>
    <w:p w14:paraId="775251CA" w14:textId="73E62497" w:rsidR="00845CA2" w:rsidRPr="005C6723" w:rsidRDefault="00845CA2" w:rsidP="00845CA2">
      <w:pPr>
        <w:widowControl w:val="0"/>
        <w:ind w:left="144" w:hanging="144"/>
        <w:rPr>
          <w:szCs w:val="22"/>
        </w:rPr>
      </w:pPr>
      <w:r w:rsidRPr="005C6723">
        <w:rPr>
          <w:szCs w:val="22"/>
          <w:lang w:eastAsia="en-US"/>
        </w:rPr>
        <w:t>H</w:t>
      </w:r>
      <w:r w:rsidRPr="005C6723">
        <w:rPr>
          <w:szCs w:val="22"/>
        </w:rPr>
        <w:t>uawei: There has some description in SA2 spec</w:t>
      </w:r>
    </w:p>
    <w:p w14:paraId="2C18A061" w14:textId="77777777" w:rsidR="00845CA2" w:rsidRPr="005C6723" w:rsidRDefault="00845CA2" w:rsidP="00845CA2">
      <w:pPr>
        <w:rPr>
          <w:szCs w:val="22"/>
          <w:lang w:eastAsia="en-US"/>
        </w:rPr>
      </w:pPr>
      <w:r w:rsidRPr="005C6723">
        <w:rPr>
          <w:szCs w:val="22"/>
          <w:lang w:eastAsia="en-US"/>
        </w:rPr>
        <w:t>Enhance the functionality on the legacy NG-RAN architecture with new introducing features, the solution beyond the control of the NG-RAN node is not pursued?</w:t>
      </w:r>
    </w:p>
    <w:p w14:paraId="47CD7597" w14:textId="240A44D2" w:rsidR="00845CA2" w:rsidRPr="005C6723" w:rsidRDefault="00845CA2" w:rsidP="00845CA2">
      <w:pPr>
        <w:rPr>
          <w:szCs w:val="22"/>
          <w:lang w:eastAsia="zh-CN"/>
        </w:rPr>
      </w:pPr>
      <w:r w:rsidRPr="005C6723">
        <w:rPr>
          <w:szCs w:val="22"/>
        </w:rPr>
        <w:t>Qualcomm: Not ready to accept this</w:t>
      </w:r>
    </w:p>
    <w:p w14:paraId="3024FF38" w14:textId="77777777" w:rsidR="00845CA2" w:rsidRPr="005C6723" w:rsidRDefault="00845CA2" w:rsidP="00845CA2">
      <w:pPr>
        <w:rPr>
          <w:b/>
          <w:color w:val="0000FF"/>
          <w:szCs w:val="22"/>
          <w:lang w:eastAsia="en-US"/>
        </w:rPr>
      </w:pPr>
      <w:r w:rsidRPr="005C6723">
        <w:rPr>
          <w:b/>
          <w:color w:val="0000FF"/>
          <w:szCs w:val="22"/>
          <w:lang w:eastAsia="en-US"/>
        </w:rPr>
        <w:t>Reuse existing NG interface rather than design a new interface for A-IoT function?</w:t>
      </w:r>
    </w:p>
    <w:p w14:paraId="165FC743" w14:textId="77777777" w:rsidR="00845CA2" w:rsidRPr="005C6723" w:rsidRDefault="00845CA2" w:rsidP="00845CA2">
      <w:pPr>
        <w:rPr>
          <w:szCs w:val="22"/>
          <w:lang w:eastAsia="en-US"/>
        </w:rPr>
      </w:pPr>
      <w:r w:rsidRPr="005C6723">
        <w:rPr>
          <w:szCs w:val="22"/>
          <w:lang w:eastAsia="en-US"/>
        </w:rPr>
        <w:t xml:space="preserve">CATT, ZTE: Prefer to reuse NG interface to support </w:t>
      </w:r>
      <w:proofErr w:type="spellStart"/>
      <w:r w:rsidRPr="005C6723">
        <w:rPr>
          <w:szCs w:val="22"/>
          <w:lang w:eastAsia="en-US"/>
        </w:rPr>
        <w:t>AIoT</w:t>
      </w:r>
      <w:proofErr w:type="spellEnd"/>
      <w:r w:rsidRPr="005C6723">
        <w:rPr>
          <w:szCs w:val="22"/>
          <w:lang w:eastAsia="en-US"/>
        </w:rPr>
        <w:t xml:space="preserve"> functions</w:t>
      </w:r>
    </w:p>
    <w:p w14:paraId="736C067D" w14:textId="1509F5E8" w:rsidR="00845CA2" w:rsidRPr="005C6723" w:rsidRDefault="00845CA2" w:rsidP="00845CA2">
      <w:pPr>
        <w:rPr>
          <w:szCs w:val="22"/>
          <w:lang w:eastAsia="en-US"/>
        </w:rPr>
      </w:pPr>
      <w:r w:rsidRPr="005C6723">
        <w:rPr>
          <w:szCs w:val="22"/>
        </w:rPr>
        <w:t>Ericsson</w:t>
      </w:r>
      <w:r w:rsidRPr="005C6723">
        <w:rPr>
          <w:szCs w:val="22"/>
          <w:lang w:eastAsia="en-US"/>
        </w:rPr>
        <w:t xml:space="preserve">: Capture it as xx/NG in the system architecture </w:t>
      </w:r>
    </w:p>
    <w:p w14:paraId="1241EF9C" w14:textId="77777777" w:rsidR="00845CA2" w:rsidRPr="005C6723" w:rsidRDefault="00845CA2" w:rsidP="00845CA2">
      <w:pPr>
        <w:rPr>
          <w:szCs w:val="22"/>
          <w:lang w:eastAsia="en-US"/>
        </w:rPr>
      </w:pPr>
      <w:r w:rsidRPr="005C6723">
        <w:rPr>
          <w:szCs w:val="22"/>
          <w:lang w:eastAsia="en-US"/>
        </w:rPr>
        <w:t xml:space="preserve">ZTE: Answer the question whether </w:t>
      </w:r>
      <w:proofErr w:type="spellStart"/>
      <w:r w:rsidRPr="005C6723">
        <w:rPr>
          <w:szCs w:val="22"/>
          <w:lang w:eastAsia="en-US"/>
        </w:rPr>
        <w:t>AIoT</w:t>
      </w:r>
      <w:proofErr w:type="spellEnd"/>
      <w:r w:rsidRPr="005C6723">
        <w:rPr>
          <w:szCs w:val="22"/>
          <w:lang w:eastAsia="en-US"/>
        </w:rPr>
        <w:t xml:space="preserve"> RAN needs to serve the legacy UEs</w:t>
      </w:r>
    </w:p>
    <w:p w14:paraId="0691F371" w14:textId="3BC6C3DF" w:rsidR="00845CA2" w:rsidRPr="005C6723" w:rsidRDefault="00845CA2" w:rsidP="00845CA2">
      <w:pPr>
        <w:rPr>
          <w:szCs w:val="22"/>
          <w:lang w:eastAsia="en-US"/>
        </w:rPr>
      </w:pPr>
      <w:r w:rsidRPr="005C6723">
        <w:rPr>
          <w:szCs w:val="22"/>
          <w:lang w:eastAsia="en-US"/>
        </w:rPr>
        <w:t>H</w:t>
      </w:r>
      <w:r w:rsidRPr="005C6723">
        <w:rPr>
          <w:szCs w:val="22"/>
        </w:rPr>
        <w:t>uawei</w:t>
      </w:r>
      <w:r w:rsidRPr="005C6723">
        <w:rPr>
          <w:szCs w:val="22"/>
          <w:lang w:eastAsia="en-US"/>
        </w:rPr>
        <w:t>, Lenovo: Wait for SA2 progress. There is no issue on legacy IEs as mentioned in QC’s paper to enhance NG interface. Try to capture protocol stack in this meeting?</w:t>
      </w:r>
    </w:p>
    <w:p w14:paraId="2834D945" w14:textId="25624DCC" w:rsidR="00845CA2" w:rsidRPr="005C6723" w:rsidRDefault="00845CA2" w:rsidP="00845CA2">
      <w:pPr>
        <w:rPr>
          <w:szCs w:val="22"/>
          <w:lang w:eastAsia="en-US"/>
        </w:rPr>
      </w:pPr>
      <w:r w:rsidRPr="005C6723">
        <w:rPr>
          <w:szCs w:val="22"/>
        </w:rPr>
        <w:t>Qualcomm</w:t>
      </w:r>
      <w:r w:rsidRPr="005C6723">
        <w:rPr>
          <w:szCs w:val="22"/>
          <w:lang w:eastAsia="en-US"/>
        </w:rPr>
        <w:t>: Capture different options in TR</w:t>
      </w:r>
    </w:p>
    <w:p w14:paraId="0E7FEDC8" w14:textId="77777777" w:rsidR="00845CA2" w:rsidRPr="005C6723" w:rsidRDefault="00845CA2" w:rsidP="00845CA2">
      <w:pPr>
        <w:rPr>
          <w:szCs w:val="22"/>
          <w:lang w:eastAsia="en-US"/>
        </w:rPr>
      </w:pPr>
      <w:r w:rsidRPr="005C6723">
        <w:rPr>
          <w:szCs w:val="22"/>
          <w:lang w:eastAsia="en-US"/>
        </w:rPr>
        <w:t>CMCC: Take SA2 conclusion into account</w:t>
      </w:r>
    </w:p>
    <w:p w14:paraId="5CD1D098" w14:textId="77777777" w:rsidR="00845CA2" w:rsidRPr="005C6723" w:rsidRDefault="00845CA2" w:rsidP="00845CA2">
      <w:pPr>
        <w:widowControl w:val="0"/>
        <w:ind w:left="144" w:hanging="144"/>
        <w:rPr>
          <w:szCs w:val="22"/>
          <w:lang w:eastAsia="zh-CN"/>
        </w:rPr>
      </w:pPr>
    </w:p>
    <w:p w14:paraId="783C473C" w14:textId="77777777" w:rsidR="00845CA2" w:rsidRPr="005C6723" w:rsidRDefault="00845CA2" w:rsidP="00845CA2">
      <w:pPr>
        <w:widowControl w:val="0"/>
        <w:ind w:left="144" w:hanging="144"/>
        <w:rPr>
          <w:szCs w:val="22"/>
          <w:u w:val="single"/>
        </w:rPr>
      </w:pPr>
      <w:r w:rsidRPr="005C6723">
        <w:rPr>
          <w:szCs w:val="22"/>
          <w:u w:val="single"/>
        </w:rPr>
        <w:t>Security:</w:t>
      </w:r>
    </w:p>
    <w:p w14:paraId="3B85B7D7" w14:textId="77777777" w:rsidR="00845CA2" w:rsidRPr="005C6723" w:rsidRDefault="00845CA2" w:rsidP="00845CA2">
      <w:pPr>
        <w:rPr>
          <w:szCs w:val="22"/>
          <w:lang w:eastAsia="en-US"/>
        </w:rPr>
      </w:pPr>
      <w:r w:rsidRPr="005C6723">
        <w:rPr>
          <w:szCs w:val="22"/>
          <w:lang w:eastAsia="en-US"/>
        </w:rPr>
        <w:t>Inform SA2, SA3 and RAN2 that RAN3 assumes that 5GC provides means to establish a mutual trust between an Ambient IoT device and the 5G system through proper authorization.</w:t>
      </w:r>
    </w:p>
    <w:p w14:paraId="13EA9471" w14:textId="7300FE0A" w:rsidR="00845CA2" w:rsidRPr="005C6723" w:rsidRDefault="00845CA2" w:rsidP="00845CA2">
      <w:pPr>
        <w:rPr>
          <w:szCs w:val="22"/>
          <w:lang w:eastAsia="en-US"/>
        </w:rPr>
      </w:pPr>
      <w:r w:rsidRPr="005C6723">
        <w:rPr>
          <w:szCs w:val="22"/>
          <w:lang w:eastAsia="en-US"/>
        </w:rPr>
        <w:t>Nok</w:t>
      </w:r>
      <w:r w:rsidRPr="005C6723">
        <w:rPr>
          <w:szCs w:val="22"/>
        </w:rPr>
        <w:t>ia</w:t>
      </w:r>
      <w:r w:rsidRPr="005C6723">
        <w:rPr>
          <w:szCs w:val="22"/>
          <w:lang w:eastAsia="en-US"/>
        </w:rPr>
        <w:t>: It’s an opposite way, just wait them to tell us. Several architectures are under the discussion in SA2 which may also have security impact</w:t>
      </w:r>
    </w:p>
    <w:p w14:paraId="294D64A8" w14:textId="2F5D2C51" w:rsidR="00845CA2" w:rsidRPr="005C6723" w:rsidRDefault="00845CA2" w:rsidP="00845CA2">
      <w:pPr>
        <w:rPr>
          <w:szCs w:val="22"/>
          <w:lang w:eastAsia="en-US"/>
        </w:rPr>
      </w:pPr>
      <w:r w:rsidRPr="005C6723">
        <w:rPr>
          <w:szCs w:val="22"/>
        </w:rPr>
        <w:t>Ericsson</w:t>
      </w:r>
      <w:r w:rsidRPr="005C6723">
        <w:rPr>
          <w:szCs w:val="22"/>
          <w:lang w:eastAsia="en-US"/>
        </w:rPr>
        <w:t>: The access to RAN resources needs to be authorized</w:t>
      </w:r>
    </w:p>
    <w:p w14:paraId="191B3DF3" w14:textId="77777777" w:rsidR="00845CA2" w:rsidRPr="005C6723" w:rsidRDefault="00845CA2" w:rsidP="00845CA2">
      <w:pPr>
        <w:rPr>
          <w:szCs w:val="22"/>
          <w:lang w:eastAsia="en-US"/>
        </w:rPr>
      </w:pPr>
      <w:r w:rsidRPr="005C6723">
        <w:rPr>
          <w:szCs w:val="22"/>
          <w:lang w:eastAsia="en-US"/>
        </w:rPr>
        <w:t xml:space="preserve">CATT: </w:t>
      </w:r>
      <w:proofErr w:type="spellStart"/>
      <w:r w:rsidRPr="005C6723">
        <w:rPr>
          <w:szCs w:val="22"/>
          <w:lang w:eastAsia="en-US"/>
        </w:rPr>
        <w:t>AIoT</w:t>
      </w:r>
      <w:proofErr w:type="spellEnd"/>
      <w:r w:rsidRPr="005C6723">
        <w:rPr>
          <w:szCs w:val="22"/>
          <w:lang w:eastAsia="en-US"/>
        </w:rPr>
        <w:t xml:space="preserve"> radio will be discussed in RAN1 and RAN2, the security can be checked during the technical discussion</w:t>
      </w:r>
    </w:p>
    <w:p w14:paraId="4524609A" w14:textId="77777777" w:rsidR="00845CA2" w:rsidRPr="005C6723" w:rsidRDefault="00845CA2" w:rsidP="00845CA2">
      <w:pPr>
        <w:rPr>
          <w:szCs w:val="22"/>
          <w:lang w:eastAsia="en-US"/>
        </w:rPr>
      </w:pPr>
      <w:r w:rsidRPr="005C6723">
        <w:rPr>
          <w:szCs w:val="22"/>
          <w:lang w:eastAsia="en-US"/>
        </w:rPr>
        <w:t xml:space="preserve">CMCC: </w:t>
      </w:r>
      <w:proofErr w:type="spellStart"/>
      <w:r w:rsidRPr="005C6723">
        <w:rPr>
          <w:szCs w:val="22"/>
          <w:lang w:eastAsia="en-US"/>
        </w:rPr>
        <w:t>AIoT</w:t>
      </w:r>
      <w:proofErr w:type="spellEnd"/>
      <w:r w:rsidRPr="005C6723">
        <w:rPr>
          <w:szCs w:val="22"/>
          <w:lang w:eastAsia="en-US"/>
        </w:rPr>
        <w:t xml:space="preserve"> device should support security requirements from operator point of view</w:t>
      </w:r>
    </w:p>
    <w:p w14:paraId="1F9ADF2C" w14:textId="63D052B6" w:rsidR="00845CA2" w:rsidRPr="005C6723" w:rsidRDefault="00845CA2" w:rsidP="00845CA2">
      <w:pPr>
        <w:rPr>
          <w:szCs w:val="22"/>
          <w:lang w:eastAsia="en-US"/>
        </w:rPr>
      </w:pPr>
      <w:r w:rsidRPr="005C6723">
        <w:rPr>
          <w:szCs w:val="22"/>
          <w:lang w:eastAsia="en-US"/>
        </w:rPr>
        <w:t>H</w:t>
      </w:r>
      <w:r w:rsidRPr="005C6723">
        <w:rPr>
          <w:szCs w:val="22"/>
        </w:rPr>
        <w:t>uawei</w:t>
      </w:r>
      <w:r w:rsidRPr="005C6723">
        <w:rPr>
          <w:szCs w:val="22"/>
          <w:lang w:eastAsia="en-US"/>
        </w:rPr>
        <w:t xml:space="preserve">: The security of </w:t>
      </w:r>
      <w:proofErr w:type="spellStart"/>
      <w:r w:rsidRPr="005C6723">
        <w:rPr>
          <w:szCs w:val="22"/>
          <w:lang w:eastAsia="en-US"/>
        </w:rPr>
        <w:t>AIoT</w:t>
      </w:r>
      <w:proofErr w:type="spellEnd"/>
      <w:r w:rsidRPr="005C6723">
        <w:rPr>
          <w:szCs w:val="22"/>
          <w:lang w:eastAsia="en-US"/>
        </w:rPr>
        <w:t xml:space="preserve"> device is out the scope of RAN3. UE reader authorization should be performed by 5GC.</w:t>
      </w:r>
    </w:p>
    <w:p w14:paraId="13704BB1" w14:textId="10B6E536" w:rsidR="00845CA2" w:rsidRPr="005C6723" w:rsidRDefault="00845CA2" w:rsidP="00845CA2">
      <w:pPr>
        <w:rPr>
          <w:szCs w:val="22"/>
          <w:lang w:eastAsia="en-US"/>
        </w:rPr>
      </w:pPr>
      <w:r w:rsidRPr="005C6723">
        <w:rPr>
          <w:szCs w:val="22"/>
          <w:lang w:eastAsia="en-US"/>
        </w:rPr>
        <w:t>Q</w:t>
      </w:r>
      <w:r w:rsidRPr="005C6723">
        <w:rPr>
          <w:szCs w:val="22"/>
        </w:rPr>
        <w:t>ualcomm</w:t>
      </w:r>
      <w:r w:rsidRPr="005C6723">
        <w:rPr>
          <w:szCs w:val="22"/>
          <w:lang w:eastAsia="en-US"/>
        </w:rPr>
        <w:t>: Agree with Nok</w:t>
      </w:r>
    </w:p>
    <w:p w14:paraId="56147B53" w14:textId="77777777" w:rsidR="00845CA2" w:rsidRPr="005C6723" w:rsidRDefault="00845CA2" w:rsidP="00845CA2">
      <w:pPr>
        <w:rPr>
          <w:szCs w:val="22"/>
          <w:lang w:eastAsia="en-US"/>
        </w:rPr>
      </w:pPr>
      <w:r w:rsidRPr="005C6723">
        <w:rPr>
          <w:szCs w:val="22"/>
          <w:lang w:eastAsia="en-US"/>
        </w:rPr>
        <w:t xml:space="preserve"> </w:t>
      </w:r>
    </w:p>
    <w:p w14:paraId="6ACBF791" w14:textId="08B01ECD" w:rsidR="00845CA2" w:rsidRPr="005C6723" w:rsidRDefault="00845CA2" w:rsidP="00845CA2">
      <w:pPr>
        <w:rPr>
          <w:b/>
          <w:color w:val="FF00FF"/>
          <w:szCs w:val="22"/>
          <w:lang w:eastAsia="en-US"/>
        </w:rPr>
      </w:pPr>
      <w:r w:rsidRPr="005C6723">
        <w:rPr>
          <w:b/>
          <w:color w:val="FF00FF"/>
          <w:szCs w:val="22"/>
        </w:rPr>
        <w:t>CB</w:t>
      </w:r>
      <w:r w:rsidRPr="005C6723">
        <w:rPr>
          <w:b/>
          <w:color w:val="FF00FF"/>
          <w:szCs w:val="22"/>
          <w:lang w:eastAsia="en-US"/>
        </w:rPr>
        <w:t xml:space="preserve"> # AIoT1_Architecture</w:t>
      </w:r>
    </w:p>
    <w:p w14:paraId="2DE55C67" w14:textId="77777777" w:rsidR="00845CA2" w:rsidRPr="005C6723" w:rsidRDefault="00845CA2" w:rsidP="00845CA2">
      <w:pPr>
        <w:rPr>
          <w:b/>
          <w:color w:val="FF00FF"/>
          <w:szCs w:val="22"/>
          <w:lang w:eastAsia="en-US"/>
        </w:rPr>
      </w:pPr>
      <w:r w:rsidRPr="005C6723">
        <w:rPr>
          <w:b/>
          <w:color w:val="FF00FF"/>
          <w:szCs w:val="22"/>
          <w:lang w:eastAsia="en-US"/>
        </w:rPr>
        <w:t>- Focus on how to capture the system architecture in TR</w:t>
      </w:r>
    </w:p>
    <w:p w14:paraId="5316B674" w14:textId="77777777" w:rsidR="00845CA2" w:rsidRPr="005C6723" w:rsidRDefault="00845CA2" w:rsidP="00845CA2">
      <w:pPr>
        <w:rPr>
          <w:b/>
          <w:color w:val="FF00FF"/>
          <w:szCs w:val="22"/>
          <w:lang w:eastAsia="en-US"/>
        </w:rPr>
      </w:pPr>
      <w:r w:rsidRPr="005C6723">
        <w:rPr>
          <w:b/>
          <w:color w:val="FF00FF"/>
          <w:szCs w:val="22"/>
          <w:lang w:eastAsia="en-US"/>
        </w:rPr>
        <w:t xml:space="preserve">- Discuss the definition of common reader function and </w:t>
      </w:r>
      <w:proofErr w:type="spellStart"/>
      <w:r w:rsidRPr="005C6723">
        <w:rPr>
          <w:b/>
          <w:color w:val="FF00FF"/>
          <w:szCs w:val="22"/>
          <w:lang w:eastAsia="en-US"/>
        </w:rPr>
        <w:t>AIoT</w:t>
      </w:r>
      <w:proofErr w:type="spellEnd"/>
      <w:r w:rsidRPr="005C6723">
        <w:rPr>
          <w:b/>
          <w:color w:val="FF00FF"/>
          <w:szCs w:val="22"/>
          <w:lang w:eastAsia="en-US"/>
        </w:rPr>
        <w:t xml:space="preserve"> RAN function</w:t>
      </w:r>
    </w:p>
    <w:p w14:paraId="29627495" w14:textId="77777777" w:rsidR="00845CA2" w:rsidRPr="005C6723" w:rsidRDefault="00845CA2" w:rsidP="00845CA2">
      <w:pPr>
        <w:rPr>
          <w:b/>
          <w:color w:val="FF00FF"/>
          <w:szCs w:val="22"/>
          <w:lang w:eastAsia="en-US"/>
        </w:rPr>
      </w:pPr>
      <w:r w:rsidRPr="005C6723">
        <w:rPr>
          <w:b/>
          <w:color w:val="FF00FF"/>
          <w:szCs w:val="22"/>
          <w:lang w:eastAsia="en-US"/>
        </w:rPr>
        <w:t>- the possibility to send LS to other WGs on security?</w:t>
      </w:r>
    </w:p>
    <w:p w14:paraId="475EA50E" w14:textId="61F0A532" w:rsidR="00845CA2" w:rsidRPr="005C6723" w:rsidRDefault="00845CA2" w:rsidP="00845CA2">
      <w:pPr>
        <w:rPr>
          <w:color w:val="993300"/>
          <w:sz w:val="22"/>
          <w:szCs w:val="22"/>
          <w:u w:val="single"/>
        </w:rPr>
      </w:pPr>
      <w:r w:rsidRPr="005C6723">
        <w:rPr>
          <w:color w:val="000000"/>
          <w:szCs w:val="22"/>
          <w:lang w:eastAsia="en-US"/>
        </w:rPr>
        <w:t>(moderator – E</w:t>
      </w:r>
      <w:r w:rsidRPr="005C6723">
        <w:rPr>
          <w:color w:val="000000"/>
          <w:szCs w:val="22"/>
        </w:rPr>
        <w:t>ricsson</w:t>
      </w:r>
      <w:r w:rsidRPr="005C6723">
        <w:rPr>
          <w:color w:val="000000"/>
          <w:szCs w:val="22"/>
          <w:lang w:eastAsia="en-US"/>
        </w:rPr>
        <w:t>)</w:t>
      </w:r>
    </w:p>
    <w:p w14:paraId="00A6F657" w14:textId="1244A971" w:rsidR="00107E0A" w:rsidRDefault="00107E0A" w:rsidP="00107E0A">
      <w:pPr>
        <w:rPr>
          <w:rFonts w:ascii="Arial" w:hAnsi="Arial" w:cs="Arial"/>
          <w:b/>
          <w:sz w:val="24"/>
        </w:rPr>
      </w:pPr>
      <w:r>
        <w:rPr>
          <w:rFonts w:ascii="Arial" w:hAnsi="Arial" w:cs="Arial"/>
          <w:b/>
          <w:color w:val="0000FF"/>
          <w:sz w:val="24"/>
        </w:rPr>
        <w:t>R3-243807</w:t>
      </w:r>
      <w:r>
        <w:rPr>
          <w:rFonts w:ascii="Arial" w:hAnsi="Arial" w:cs="Arial"/>
          <w:b/>
          <w:color w:val="0000FF"/>
          <w:sz w:val="24"/>
        </w:rPr>
        <w:tab/>
      </w:r>
      <w:r>
        <w:rPr>
          <w:rFonts w:ascii="Arial" w:hAnsi="Arial" w:cs="Arial"/>
          <w:b/>
          <w:sz w:val="24"/>
        </w:rPr>
        <w:t>[TP for TR 38.769] CB:#AIoT1_Architecture</w:t>
      </w:r>
    </w:p>
    <w:p w14:paraId="36E16574"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 Huawei</w:t>
      </w:r>
    </w:p>
    <w:p w14:paraId="490F26A9" w14:textId="77777777" w:rsidR="00107E0A" w:rsidRDefault="00107E0A" w:rsidP="00107E0A">
      <w:pPr>
        <w:rPr>
          <w:rFonts w:ascii="Arial" w:hAnsi="Arial" w:cs="Arial"/>
          <w:b/>
        </w:rPr>
      </w:pPr>
      <w:r>
        <w:rPr>
          <w:rFonts w:ascii="Arial" w:hAnsi="Arial" w:cs="Arial"/>
          <w:b/>
        </w:rPr>
        <w:t xml:space="preserve">Discussion: </w:t>
      </w:r>
    </w:p>
    <w:p w14:paraId="091378C8" w14:textId="77777777" w:rsidR="00107E0A" w:rsidRDefault="00107E0A" w:rsidP="00107E0A">
      <w:r>
        <w:t>-</w:t>
      </w:r>
      <w:r>
        <w:tab/>
        <w:t xml:space="preserve">In 6.4: Figure 6.4-1 depicts the logical system architecture for </w:t>
      </w:r>
      <w:proofErr w:type="spellStart"/>
      <w:r>
        <w:t>AIoT</w:t>
      </w:r>
      <w:proofErr w:type="spellEnd"/>
      <w:r>
        <w:t>.</w:t>
      </w:r>
    </w:p>
    <w:p w14:paraId="587CCCB1" w14:textId="77777777" w:rsidR="00107E0A" w:rsidRDefault="00107E0A" w:rsidP="00107E0A">
      <w:r>
        <w:t>-</w:t>
      </w:r>
      <w:r>
        <w:tab/>
        <w:t xml:space="preserve">Figure 6.4-1: Logical System Architecture for </w:t>
      </w:r>
      <w:proofErr w:type="spellStart"/>
      <w:r>
        <w:t>AIoT</w:t>
      </w:r>
      <w:proofErr w:type="spellEnd"/>
    </w:p>
    <w:p w14:paraId="24A21B70" w14:textId="77777777" w:rsidR="00107E0A" w:rsidRDefault="00107E0A" w:rsidP="00107E0A">
      <w:r>
        <w:t>-</w:t>
      </w:r>
      <w:r>
        <w:tab/>
        <w:t>Editor’s NOTE: Whether the Logical System Architecture above is applied to topology 2 to be discussed in next meeting.</w:t>
      </w:r>
    </w:p>
    <w:p w14:paraId="3200E444" w14:textId="77777777" w:rsidR="00107E0A" w:rsidRDefault="00107E0A" w:rsidP="00107E0A">
      <w:r>
        <w:t>-</w:t>
      </w:r>
      <w:r>
        <w:tab/>
        <w:t>Remove the part after figure1</w:t>
      </w:r>
    </w:p>
    <w:p w14:paraId="1F3964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R3-243962</w:t>
      </w:r>
      <w:r>
        <w:rPr>
          <w:color w:val="993300"/>
          <w:u w:val="single"/>
        </w:rPr>
        <w:t>.</w:t>
      </w:r>
    </w:p>
    <w:p w14:paraId="7E1F6F5D" w14:textId="2975BEC9" w:rsidR="00107E0A" w:rsidRDefault="00107E0A" w:rsidP="00107E0A">
      <w:pPr>
        <w:rPr>
          <w:rFonts w:ascii="Arial" w:hAnsi="Arial" w:cs="Arial"/>
          <w:b/>
          <w:sz w:val="24"/>
        </w:rPr>
      </w:pPr>
      <w:r>
        <w:rPr>
          <w:rFonts w:ascii="Arial" w:hAnsi="Arial" w:cs="Arial"/>
          <w:b/>
          <w:color w:val="0000FF"/>
          <w:sz w:val="24"/>
        </w:rPr>
        <w:t>R3-243962</w:t>
      </w:r>
      <w:r>
        <w:rPr>
          <w:rFonts w:ascii="Arial" w:hAnsi="Arial" w:cs="Arial"/>
          <w:b/>
          <w:color w:val="0000FF"/>
          <w:sz w:val="24"/>
        </w:rPr>
        <w:tab/>
      </w:r>
      <w:r>
        <w:rPr>
          <w:rFonts w:ascii="Arial" w:hAnsi="Arial" w:cs="Arial"/>
          <w:b/>
          <w:sz w:val="24"/>
        </w:rPr>
        <w:t>[TP for TR 38.769] CB:#AIoT1_Architecture</w:t>
      </w:r>
    </w:p>
    <w:p w14:paraId="3840EBE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 Huawei</w:t>
      </w:r>
    </w:p>
    <w:p w14:paraId="05CE9B40" w14:textId="77777777" w:rsidR="00107E0A" w:rsidRDefault="00107E0A" w:rsidP="00107E0A">
      <w:pPr>
        <w:rPr>
          <w:color w:val="808080"/>
        </w:rPr>
      </w:pPr>
      <w:r>
        <w:rPr>
          <w:color w:val="808080"/>
        </w:rPr>
        <w:t>(Replaces R3-243807)</w:t>
      </w:r>
    </w:p>
    <w:p w14:paraId="7C96D53E" w14:textId="77777777" w:rsidR="00107E0A" w:rsidRDefault="00107E0A" w:rsidP="00107E0A">
      <w:pPr>
        <w:rPr>
          <w:rFonts w:ascii="Arial" w:hAnsi="Arial" w:cs="Arial"/>
          <w:b/>
        </w:rPr>
      </w:pPr>
      <w:r>
        <w:rPr>
          <w:rFonts w:ascii="Arial" w:hAnsi="Arial" w:cs="Arial"/>
          <w:b/>
        </w:rPr>
        <w:t xml:space="preserve">Abstract: </w:t>
      </w:r>
    </w:p>
    <w:p w14:paraId="56C134C9" w14:textId="77777777" w:rsidR="00107E0A" w:rsidRDefault="00107E0A" w:rsidP="00107E0A">
      <w:r>
        <w:t xml:space="preserve">need to check whether </w:t>
      </w:r>
      <w:proofErr w:type="spellStart"/>
      <w:r>
        <w:t>pCR</w:t>
      </w:r>
      <w:proofErr w:type="spellEnd"/>
      <w:r>
        <w:t xml:space="preserve"> or TP</w:t>
      </w:r>
    </w:p>
    <w:p w14:paraId="6FFE84D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8882B" w14:textId="77777777" w:rsidR="00107E0A" w:rsidRDefault="00107E0A" w:rsidP="00107E0A">
      <w:pPr>
        <w:pStyle w:val="Heading3"/>
      </w:pPr>
      <w:bookmarkStart w:id="74" w:name="_Toc168320781"/>
      <w:r>
        <w:t>16.3</w:t>
      </w:r>
      <w:r>
        <w:tab/>
        <w:t>RAN-CN Interface Impact</w:t>
      </w:r>
      <w:bookmarkEnd w:id="74"/>
    </w:p>
    <w:p w14:paraId="1740D05F" w14:textId="43F19A55" w:rsidR="00107E0A" w:rsidRDefault="00107E0A" w:rsidP="00107E0A">
      <w:pPr>
        <w:rPr>
          <w:rFonts w:ascii="Arial" w:hAnsi="Arial" w:cs="Arial"/>
          <w:b/>
          <w:sz w:val="24"/>
        </w:rPr>
      </w:pPr>
      <w:r>
        <w:rPr>
          <w:rFonts w:ascii="Arial" w:hAnsi="Arial" w:cs="Arial"/>
          <w:b/>
          <w:color w:val="0000FF"/>
          <w:sz w:val="24"/>
        </w:rPr>
        <w:t>R3-243234</w:t>
      </w:r>
      <w:r>
        <w:rPr>
          <w:rFonts w:ascii="Arial" w:hAnsi="Arial" w:cs="Arial"/>
          <w:b/>
          <w:color w:val="0000FF"/>
          <w:sz w:val="24"/>
        </w:rPr>
        <w:tab/>
      </w:r>
      <w:r>
        <w:rPr>
          <w:rFonts w:ascii="Arial" w:hAnsi="Arial" w:cs="Arial"/>
          <w:b/>
          <w:sz w:val="24"/>
        </w:rPr>
        <w:t>Inventory over CN-RAN interface</w:t>
      </w:r>
    </w:p>
    <w:p w14:paraId="03F5DD1E"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4EA1D9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R3-243872</w:t>
      </w:r>
      <w:r>
        <w:rPr>
          <w:color w:val="993300"/>
          <w:u w:val="single"/>
        </w:rPr>
        <w:t>.</w:t>
      </w:r>
    </w:p>
    <w:p w14:paraId="5C49F5F4" w14:textId="019390D9" w:rsidR="00107E0A" w:rsidRDefault="00107E0A" w:rsidP="00107E0A">
      <w:pPr>
        <w:rPr>
          <w:rFonts w:ascii="Arial" w:hAnsi="Arial" w:cs="Arial"/>
          <w:b/>
          <w:sz w:val="24"/>
        </w:rPr>
      </w:pPr>
      <w:r>
        <w:rPr>
          <w:rFonts w:ascii="Arial" w:hAnsi="Arial" w:cs="Arial"/>
          <w:b/>
          <w:color w:val="0000FF"/>
          <w:sz w:val="24"/>
        </w:rPr>
        <w:t>R3-243872</w:t>
      </w:r>
      <w:r>
        <w:rPr>
          <w:rFonts w:ascii="Arial" w:hAnsi="Arial" w:cs="Arial"/>
          <w:b/>
          <w:color w:val="0000FF"/>
          <w:sz w:val="24"/>
        </w:rPr>
        <w:tab/>
      </w:r>
      <w:r>
        <w:rPr>
          <w:rFonts w:ascii="Arial" w:hAnsi="Arial" w:cs="Arial"/>
          <w:b/>
          <w:sz w:val="24"/>
        </w:rPr>
        <w:t xml:space="preserve">Inventory and Command between </w:t>
      </w:r>
      <w:proofErr w:type="spellStart"/>
      <w:r>
        <w:rPr>
          <w:rFonts w:ascii="Arial" w:hAnsi="Arial" w:cs="Arial"/>
          <w:b/>
          <w:sz w:val="24"/>
        </w:rPr>
        <w:t>AIoT</w:t>
      </w:r>
      <w:proofErr w:type="spellEnd"/>
      <w:r>
        <w:rPr>
          <w:rFonts w:ascii="Arial" w:hAnsi="Arial" w:cs="Arial"/>
          <w:b/>
          <w:sz w:val="24"/>
        </w:rPr>
        <w:t xml:space="preserve"> CN </w:t>
      </w:r>
      <w:proofErr w:type="spellStart"/>
      <w:r>
        <w:rPr>
          <w:rFonts w:ascii="Arial" w:hAnsi="Arial" w:cs="Arial"/>
          <w:b/>
          <w:sz w:val="24"/>
        </w:rPr>
        <w:t>amd</w:t>
      </w:r>
      <w:proofErr w:type="spellEnd"/>
      <w:r>
        <w:rPr>
          <w:rFonts w:ascii="Arial" w:hAnsi="Arial" w:cs="Arial"/>
          <w:b/>
          <w:sz w:val="24"/>
        </w:rPr>
        <w:t xml:space="preserve"> </w:t>
      </w:r>
      <w:proofErr w:type="spellStart"/>
      <w:r>
        <w:rPr>
          <w:rFonts w:ascii="Arial" w:hAnsi="Arial" w:cs="Arial"/>
          <w:b/>
          <w:sz w:val="24"/>
        </w:rPr>
        <w:t>AIoT</w:t>
      </w:r>
      <w:proofErr w:type="spellEnd"/>
      <w:r>
        <w:rPr>
          <w:rFonts w:ascii="Arial" w:hAnsi="Arial" w:cs="Arial"/>
          <w:b/>
          <w:sz w:val="24"/>
        </w:rPr>
        <w:t xml:space="preserve"> RAS</w:t>
      </w:r>
    </w:p>
    <w:p w14:paraId="0113F5A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 Nokia, Ericsson, ZTE, Xiaomi, Qualcomm Incorporated, Samsung, CATT, Lenovo, LG Electronics, NEC</w:t>
      </w:r>
    </w:p>
    <w:p w14:paraId="0A91C4DE" w14:textId="77777777" w:rsidR="00107E0A" w:rsidRDefault="00107E0A" w:rsidP="00107E0A">
      <w:pPr>
        <w:rPr>
          <w:color w:val="808080"/>
        </w:rPr>
      </w:pPr>
      <w:r>
        <w:rPr>
          <w:color w:val="808080"/>
        </w:rPr>
        <w:t>(Replaces R3-243234)</w:t>
      </w:r>
    </w:p>
    <w:p w14:paraId="74009631" w14:textId="77777777" w:rsidR="00107E0A" w:rsidRDefault="00107E0A" w:rsidP="00107E0A">
      <w:pPr>
        <w:rPr>
          <w:rFonts w:ascii="Arial" w:hAnsi="Arial" w:cs="Arial"/>
          <w:b/>
        </w:rPr>
      </w:pPr>
      <w:r>
        <w:rPr>
          <w:rFonts w:ascii="Arial" w:hAnsi="Arial" w:cs="Arial"/>
          <w:b/>
        </w:rPr>
        <w:t xml:space="preserve">Abstract: </w:t>
      </w:r>
    </w:p>
    <w:p w14:paraId="60509D2A" w14:textId="77777777" w:rsidR="00107E0A" w:rsidRDefault="00107E0A" w:rsidP="00107E0A">
      <w:r>
        <w:t>Agreed as TP</w:t>
      </w:r>
    </w:p>
    <w:p w14:paraId="123AFE47" w14:textId="77777777" w:rsidR="00107E0A" w:rsidRDefault="00107E0A" w:rsidP="00107E0A">
      <w:pPr>
        <w:rPr>
          <w:rFonts w:ascii="Arial" w:hAnsi="Arial" w:cs="Arial"/>
          <w:b/>
        </w:rPr>
      </w:pPr>
      <w:r>
        <w:rPr>
          <w:rFonts w:ascii="Arial" w:hAnsi="Arial" w:cs="Arial"/>
          <w:b/>
        </w:rPr>
        <w:t xml:space="preserve">Discussion: </w:t>
      </w:r>
    </w:p>
    <w:p w14:paraId="4B6CB98E" w14:textId="77777777" w:rsidR="00107E0A" w:rsidRDefault="00107E0A" w:rsidP="00107E0A">
      <w:r>
        <w:t>-</w:t>
      </w:r>
      <w:r>
        <w:tab/>
        <w:t>Change to TP format</w:t>
      </w:r>
    </w:p>
    <w:p w14:paraId="1E8BF2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R3-243963</w:t>
      </w:r>
      <w:r>
        <w:rPr>
          <w:color w:val="993300"/>
          <w:u w:val="single"/>
        </w:rPr>
        <w:t>.</w:t>
      </w:r>
    </w:p>
    <w:p w14:paraId="4BF4338C" w14:textId="093C8B16" w:rsidR="00107E0A" w:rsidRDefault="00107E0A" w:rsidP="00107E0A">
      <w:pPr>
        <w:rPr>
          <w:rFonts w:ascii="Arial" w:hAnsi="Arial" w:cs="Arial"/>
          <w:b/>
          <w:sz w:val="24"/>
        </w:rPr>
      </w:pPr>
      <w:r>
        <w:rPr>
          <w:rFonts w:ascii="Arial" w:hAnsi="Arial" w:cs="Arial"/>
          <w:b/>
          <w:color w:val="0000FF"/>
          <w:sz w:val="24"/>
        </w:rPr>
        <w:t>R3-243963</w:t>
      </w:r>
      <w:r>
        <w:rPr>
          <w:rFonts w:ascii="Arial" w:hAnsi="Arial" w:cs="Arial"/>
          <w:b/>
          <w:color w:val="0000FF"/>
          <w:sz w:val="24"/>
        </w:rPr>
        <w:tab/>
      </w:r>
      <w:r>
        <w:rPr>
          <w:rFonts w:ascii="Arial" w:hAnsi="Arial" w:cs="Arial"/>
          <w:b/>
          <w:sz w:val="24"/>
        </w:rPr>
        <w:t xml:space="preserve">Inventory and Command between </w:t>
      </w:r>
      <w:proofErr w:type="spellStart"/>
      <w:r>
        <w:rPr>
          <w:rFonts w:ascii="Arial" w:hAnsi="Arial" w:cs="Arial"/>
          <w:b/>
          <w:sz w:val="24"/>
        </w:rPr>
        <w:t>AIoT</w:t>
      </w:r>
      <w:proofErr w:type="spellEnd"/>
      <w:r>
        <w:rPr>
          <w:rFonts w:ascii="Arial" w:hAnsi="Arial" w:cs="Arial"/>
          <w:b/>
          <w:sz w:val="24"/>
        </w:rPr>
        <w:t xml:space="preserve"> CN </w:t>
      </w:r>
      <w:proofErr w:type="spellStart"/>
      <w:r>
        <w:rPr>
          <w:rFonts w:ascii="Arial" w:hAnsi="Arial" w:cs="Arial"/>
          <w:b/>
          <w:sz w:val="24"/>
        </w:rPr>
        <w:t>amd</w:t>
      </w:r>
      <w:proofErr w:type="spellEnd"/>
      <w:r>
        <w:rPr>
          <w:rFonts w:ascii="Arial" w:hAnsi="Arial" w:cs="Arial"/>
          <w:b/>
          <w:sz w:val="24"/>
        </w:rPr>
        <w:t xml:space="preserve"> </w:t>
      </w:r>
      <w:proofErr w:type="spellStart"/>
      <w:r>
        <w:rPr>
          <w:rFonts w:ascii="Arial" w:hAnsi="Arial" w:cs="Arial"/>
          <w:b/>
          <w:sz w:val="24"/>
        </w:rPr>
        <w:t>AIoT</w:t>
      </w:r>
      <w:proofErr w:type="spellEnd"/>
      <w:r>
        <w:rPr>
          <w:rFonts w:ascii="Arial" w:hAnsi="Arial" w:cs="Arial"/>
          <w:b/>
          <w:sz w:val="24"/>
        </w:rPr>
        <w:t xml:space="preserve"> RAS</w:t>
      </w:r>
    </w:p>
    <w:p w14:paraId="41F38FA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 Nokia, Ericsson, ZTE, Xiaomi, Qualcomm Incorporated, Samsung, CATT, Lenovo, LG Electronics, NEC Electronics, NEC</w:t>
      </w:r>
    </w:p>
    <w:p w14:paraId="63411941" w14:textId="77777777" w:rsidR="00107E0A" w:rsidRDefault="00107E0A" w:rsidP="00107E0A">
      <w:pPr>
        <w:rPr>
          <w:color w:val="808080"/>
        </w:rPr>
      </w:pPr>
      <w:r>
        <w:rPr>
          <w:color w:val="808080"/>
        </w:rPr>
        <w:lastRenderedPageBreak/>
        <w:t>(Replaces R3-243872)</w:t>
      </w:r>
    </w:p>
    <w:p w14:paraId="714ACF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9075D" w14:textId="03A51DA2" w:rsidR="00107E0A" w:rsidRDefault="00107E0A" w:rsidP="00107E0A">
      <w:pPr>
        <w:rPr>
          <w:rFonts w:ascii="Arial" w:hAnsi="Arial" w:cs="Arial"/>
          <w:b/>
          <w:sz w:val="24"/>
        </w:rPr>
      </w:pPr>
      <w:r>
        <w:rPr>
          <w:rFonts w:ascii="Arial" w:hAnsi="Arial" w:cs="Arial"/>
          <w:b/>
          <w:color w:val="0000FF"/>
          <w:sz w:val="24"/>
        </w:rPr>
        <w:t>R3-243738</w:t>
      </w:r>
      <w:r>
        <w:rPr>
          <w:rFonts w:ascii="Arial" w:hAnsi="Arial" w:cs="Arial"/>
          <w:b/>
          <w:color w:val="0000FF"/>
          <w:sz w:val="24"/>
        </w:rPr>
        <w:tab/>
      </w:r>
      <w:r>
        <w:rPr>
          <w:rFonts w:ascii="Arial" w:hAnsi="Arial" w:cs="Arial"/>
          <w:b/>
          <w:sz w:val="24"/>
        </w:rPr>
        <w:t>Discussion on paging for Ambient IoT</w:t>
      </w:r>
    </w:p>
    <w:p w14:paraId="763FDC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88BC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12AB2" w14:textId="2D4D016F" w:rsidR="00107E0A" w:rsidRDefault="00107E0A" w:rsidP="00107E0A">
      <w:pPr>
        <w:rPr>
          <w:rFonts w:ascii="Arial" w:hAnsi="Arial" w:cs="Arial"/>
          <w:b/>
          <w:sz w:val="24"/>
        </w:rPr>
      </w:pPr>
      <w:r>
        <w:rPr>
          <w:rFonts w:ascii="Arial" w:hAnsi="Arial" w:cs="Arial"/>
          <w:b/>
          <w:color w:val="0000FF"/>
          <w:sz w:val="24"/>
        </w:rPr>
        <w:t>R3-243131</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7899A54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6CB09D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3758C" w14:textId="266E1181" w:rsidR="00107E0A" w:rsidRDefault="00107E0A" w:rsidP="00107E0A">
      <w:pPr>
        <w:rPr>
          <w:rFonts w:ascii="Arial" w:hAnsi="Arial" w:cs="Arial"/>
          <w:b/>
          <w:sz w:val="24"/>
        </w:rPr>
      </w:pPr>
      <w:r>
        <w:rPr>
          <w:rFonts w:ascii="Arial" w:hAnsi="Arial" w:cs="Arial"/>
          <w:b/>
          <w:color w:val="0000FF"/>
          <w:sz w:val="24"/>
        </w:rPr>
        <w:t>R3-243192</w:t>
      </w:r>
      <w:r>
        <w:rPr>
          <w:rFonts w:ascii="Arial" w:hAnsi="Arial" w:cs="Arial"/>
          <w:b/>
          <w:color w:val="0000FF"/>
          <w:sz w:val="24"/>
        </w:rPr>
        <w:tab/>
      </w:r>
      <w:r>
        <w:rPr>
          <w:rFonts w:ascii="Arial" w:hAnsi="Arial" w:cs="Arial"/>
          <w:b/>
          <w:sz w:val="24"/>
        </w:rPr>
        <w:t>Paging, device context management and data transport for Ambient IoT</w:t>
      </w:r>
    </w:p>
    <w:p w14:paraId="037B115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8BFC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2C330" w14:textId="00F2C47B" w:rsidR="00107E0A" w:rsidRDefault="00107E0A" w:rsidP="00107E0A">
      <w:pPr>
        <w:rPr>
          <w:rFonts w:ascii="Arial" w:hAnsi="Arial" w:cs="Arial"/>
          <w:b/>
          <w:sz w:val="24"/>
        </w:rPr>
      </w:pPr>
      <w:r>
        <w:rPr>
          <w:rFonts w:ascii="Arial" w:hAnsi="Arial" w:cs="Arial"/>
          <w:b/>
          <w:color w:val="0000FF"/>
          <w:sz w:val="24"/>
        </w:rPr>
        <w:t>R3-243129</w:t>
      </w:r>
      <w:r>
        <w:rPr>
          <w:rFonts w:ascii="Arial" w:hAnsi="Arial" w:cs="Arial"/>
          <w:b/>
          <w:color w:val="0000FF"/>
          <w:sz w:val="24"/>
        </w:rPr>
        <w:tab/>
      </w:r>
      <w:r>
        <w:rPr>
          <w:rFonts w:ascii="Arial" w:hAnsi="Arial" w:cs="Arial"/>
          <w:b/>
          <w:sz w:val="24"/>
        </w:rPr>
        <w:t xml:space="preserve">Paging Signalling Impacts for </w:t>
      </w:r>
      <w:proofErr w:type="spellStart"/>
      <w:r>
        <w:rPr>
          <w:rFonts w:ascii="Arial" w:hAnsi="Arial" w:cs="Arial"/>
          <w:b/>
          <w:sz w:val="24"/>
        </w:rPr>
        <w:t>AIoT</w:t>
      </w:r>
      <w:proofErr w:type="spellEnd"/>
    </w:p>
    <w:p w14:paraId="5227880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0A103D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7D29" w14:textId="50D04E64" w:rsidR="00107E0A" w:rsidRDefault="00107E0A" w:rsidP="00107E0A">
      <w:pPr>
        <w:rPr>
          <w:rFonts w:ascii="Arial" w:hAnsi="Arial" w:cs="Arial"/>
          <w:b/>
          <w:sz w:val="24"/>
        </w:rPr>
      </w:pPr>
      <w:r>
        <w:rPr>
          <w:rFonts w:ascii="Arial" w:hAnsi="Arial" w:cs="Arial"/>
          <w:b/>
          <w:color w:val="0000FF"/>
          <w:sz w:val="24"/>
        </w:rPr>
        <w:t>R3-243130</w:t>
      </w:r>
      <w:r>
        <w:rPr>
          <w:rFonts w:ascii="Arial" w:hAnsi="Arial" w:cs="Arial"/>
          <w:b/>
          <w:color w:val="0000FF"/>
          <w:sz w:val="24"/>
        </w:rPr>
        <w:tab/>
      </w:r>
      <w:r>
        <w:rPr>
          <w:rFonts w:ascii="Arial" w:hAnsi="Arial" w:cs="Arial"/>
          <w:b/>
          <w:sz w:val="24"/>
        </w:rPr>
        <w:t xml:space="preserve">[TP for TR 38.769] Paging Signalling Impacts for </w:t>
      </w:r>
      <w:proofErr w:type="spellStart"/>
      <w:r>
        <w:rPr>
          <w:rFonts w:ascii="Arial" w:hAnsi="Arial" w:cs="Arial"/>
          <w:b/>
          <w:sz w:val="24"/>
        </w:rPr>
        <w:t>AIoT</w:t>
      </w:r>
      <w:proofErr w:type="spellEnd"/>
    </w:p>
    <w:p w14:paraId="40BD084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17E19F9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BEC8" w14:textId="1A203AA5" w:rsidR="00107E0A" w:rsidRDefault="00107E0A" w:rsidP="00107E0A">
      <w:pPr>
        <w:rPr>
          <w:rFonts w:ascii="Arial" w:hAnsi="Arial" w:cs="Arial"/>
          <w:b/>
          <w:sz w:val="24"/>
        </w:rPr>
      </w:pPr>
      <w:r>
        <w:rPr>
          <w:rFonts w:ascii="Arial" w:hAnsi="Arial" w:cs="Arial"/>
          <w:b/>
          <w:color w:val="0000FF"/>
          <w:sz w:val="24"/>
        </w:rPr>
        <w:t>R3-243135</w:t>
      </w:r>
      <w:r>
        <w:rPr>
          <w:rFonts w:ascii="Arial" w:hAnsi="Arial" w:cs="Arial"/>
          <w:b/>
          <w:color w:val="0000FF"/>
          <w:sz w:val="24"/>
        </w:rPr>
        <w:tab/>
      </w:r>
      <w:r>
        <w:rPr>
          <w:rFonts w:ascii="Arial" w:hAnsi="Arial" w:cs="Arial"/>
          <w:b/>
          <w:sz w:val="24"/>
        </w:rPr>
        <w:t>(TP for TR38.769) NG interface impact for Ambient-IoT</w:t>
      </w:r>
    </w:p>
    <w:p w14:paraId="02792D2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ZTE</w:t>
      </w:r>
    </w:p>
    <w:p w14:paraId="34290F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1B82C" w14:textId="53B52CB2" w:rsidR="00107E0A" w:rsidRDefault="00107E0A" w:rsidP="00107E0A">
      <w:pPr>
        <w:rPr>
          <w:rFonts w:ascii="Arial" w:hAnsi="Arial" w:cs="Arial"/>
          <w:b/>
          <w:sz w:val="24"/>
        </w:rPr>
      </w:pPr>
      <w:r>
        <w:rPr>
          <w:rFonts w:ascii="Arial" w:hAnsi="Arial" w:cs="Arial"/>
          <w:b/>
          <w:color w:val="0000FF"/>
          <w:sz w:val="24"/>
        </w:rPr>
        <w:t>R3-243235</w:t>
      </w:r>
      <w:r>
        <w:rPr>
          <w:rFonts w:ascii="Arial" w:hAnsi="Arial" w:cs="Arial"/>
          <w:b/>
          <w:color w:val="0000FF"/>
          <w:sz w:val="24"/>
        </w:rPr>
        <w:tab/>
      </w:r>
      <w:r>
        <w:rPr>
          <w:rFonts w:ascii="Arial" w:hAnsi="Arial" w:cs="Arial"/>
          <w:b/>
          <w:sz w:val="24"/>
        </w:rPr>
        <w:t>Command and Context management over CN-RAN interface</w:t>
      </w:r>
    </w:p>
    <w:p w14:paraId="6355FF3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21A41A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5748" w14:textId="33337A03" w:rsidR="00107E0A" w:rsidRDefault="00107E0A" w:rsidP="00107E0A">
      <w:pPr>
        <w:rPr>
          <w:rFonts w:ascii="Arial" w:hAnsi="Arial" w:cs="Arial"/>
          <w:b/>
          <w:sz w:val="24"/>
        </w:rPr>
      </w:pPr>
      <w:r>
        <w:rPr>
          <w:rFonts w:ascii="Arial" w:hAnsi="Arial" w:cs="Arial"/>
          <w:b/>
          <w:color w:val="0000FF"/>
          <w:sz w:val="24"/>
        </w:rPr>
        <w:t>R3-243245</w:t>
      </w:r>
      <w:r>
        <w:rPr>
          <w:rFonts w:ascii="Arial" w:hAnsi="Arial" w:cs="Arial"/>
          <w:b/>
          <w:color w:val="0000FF"/>
          <w:sz w:val="24"/>
        </w:rPr>
        <w:tab/>
      </w:r>
      <w:r>
        <w:rPr>
          <w:rFonts w:ascii="Arial" w:hAnsi="Arial" w:cs="Arial"/>
          <w:b/>
          <w:sz w:val="24"/>
        </w:rPr>
        <w:t>RAN-CN interface impact on ambient IoT</w:t>
      </w:r>
    </w:p>
    <w:p w14:paraId="1A256FC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E78B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A180C" w14:textId="0E38DC80" w:rsidR="00107E0A" w:rsidRDefault="00107E0A" w:rsidP="00107E0A">
      <w:pPr>
        <w:rPr>
          <w:rFonts w:ascii="Arial" w:hAnsi="Arial" w:cs="Arial"/>
          <w:b/>
          <w:sz w:val="24"/>
        </w:rPr>
      </w:pPr>
      <w:r>
        <w:rPr>
          <w:rFonts w:ascii="Arial" w:hAnsi="Arial" w:cs="Arial"/>
          <w:b/>
          <w:color w:val="0000FF"/>
          <w:sz w:val="24"/>
        </w:rPr>
        <w:t>R3-243296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interface impacts between RAN and CN</w:t>
      </w:r>
    </w:p>
    <w:p w14:paraId="04DE079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3D94327"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FA90" w14:textId="621F2E93" w:rsidR="00107E0A" w:rsidRDefault="00107E0A" w:rsidP="00107E0A">
      <w:pPr>
        <w:rPr>
          <w:rFonts w:ascii="Arial" w:hAnsi="Arial" w:cs="Arial"/>
          <w:b/>
          <w:sz w:val="24"/>
        </w:rPr>
      </w:pPr>
      <w:r>
        <w:rPr>
          <w:rFonts w:ascii="Arial" w:hAnsi="Arial" w:cs="Arial"/>
          <w:b/>
          <w:color w:val="0000FF"/>
          <w:sz w:val="24"/>
        </w:rPr>
        <w:t>R3-243401</w:t>
      </w:r>
      <w:r>
        <w:rPr>
          <w:rFonts w:ascii="Arial" w:hAnsi="Arial" w:cs="Arial"/>
          <w:b/>
          <w:color w:val="0000FF"/>
          <w:sz w:val="24"/>
        </w:rPr>
        <w:tab/>
      </w:r>
      <w:r>
        <w:rPr>
          <w:rFonts w:ascii="Arial" w:hAnsi="Arial" w:cs="Arial"/>
          <w:b/>
          <w:sz w:val="24"/>
        </w:rPr>
        <w:t>[TP for TR 38.769] Paging considerations of Ambient IoT</w:t>
      </w:r>
    </w:p>
    <w:p w14:paraId="117A515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ED2E1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74C1" w14:textId="01151EF6" w:rsidR="00107E0A" w:rsidRDefault="00107E0A" w:rsidP="00107E0A">
      <w:pPr>
        <w:rPr>
          <w:rFonts w:ascii="Arial" w:hAnsi="Arial" w:cs="Arial"/>
          <w:b/>
          <w:sz w:val="24"/>
        </w:rPr>
      </w:pPr>
      <w:r>
        <w:rPr>
          <w:rFonts w:ascii="Arial" w:hAnsi="Arial" w:cs="Arial"/>
          <w:b/>
          <w:color w:val="0000FF"/>
          <w:sz w:val="24"/>
        </w:rPr>
        <w:t>R3-243402</w:t>
      </w:r>
      <w:r>
        <w:rPr>
          <w:rFonts w:ascii="Arial" w:hAnsi="Arial" w:cs="Arial"/>
          <w:b/>
          <w:color w:val="0000FF"/>
          <w:sz w:val="24"/>
        </w:rPr>
        <w:tab/>
      </w:r>
      <w:r>
        <w:rPr>
          <w:rFonts w:ascii="Arial" w:hAnsi="Arial" w:cs="Arial"/>
          <w:b/>
          <w:sz w:val="24"/>
        </w:rPr>
        <w:t>[TP for TR 38.769] Device context management considerations of Ambient IoT</w:t>
      </w:r>
    </w:p>
    <w:p w14:paraId="41E4D76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E4CC68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FD732" w14:textId="299975AA" w:rsidR="00107E0A" w:rsidRDefault="00107E0A" w:rsidP="00107E0A">
      <w:pPr>
        <w:rPr>
          <w:rFonts w:ascii="Arial" w:hAnsi="Arial" w:cs="Arial"/>
          <w:b/>
          <w:sz w:val="24"/>
        </w:rPr>
      </w:pPr>
      <w:r>
        <w:rPr>
          <w:rFonts w:ascii="Arial" w:hAnsi="Arial" w:cs="Arial"/>
          <w:b/>
          <w:color w:val="0000FF"/>
          <w:sz w:val="24"/>
        </w:rPr>
        <w:t>R3-243403</w:t>
      </w:r>
      <w:r>
        <w:rPr>
          <w:rFonts w:ascii="Arial" w:hAnsi="Arial" w:cs="Arial"/>
          <w:b/>
          <w:color w:val="0000FF"/>
          <w:sz w:val="24"/>
        </w:rPr>
        <w:tab/>
      </w:r>
      <w:r>
        <w:rPr>
          <w:rFonts w:ascii="Arial" w:hAnsi="Arial" w:cs="Arial"/>
          <w:b/>
          <w:sz w:val="24"/>
        </w:rPr>
        <w:t>[TP for TR 38.769] Data transport considerations of Ambient IoT</w:t>
      </w:r>
    </w:p>
    <w:p w14:paraId="1CF57C1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A387D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1D1EC" w14:textId="66A96DA5" w:rsidR="00107E0A" w:rsidRDefault="00107E0A" w:rsidP="00107E0A">
      <w:pPr>
        <w:rPr>
          <w:rFonts w:ascii="Arial" w:hAnsi="Arial" w:cs="Arial"/>
          <w:b/>
          <w:sz w:val="24"/>
        </w:rPr>
      </w:pPr>
      <w:r>
        <w:rPr>
          <w:rFonts w:ascii="Arial" w:hAnsi="Arial" w:cs="Arial"/>
          <w:b/>
          <w:color w:val="0000FF"/>
          <w:sz w:val="24"/>
        </w:rPr>
        <w:t>R3-243609</w:t>
      </w:r>
      <w:r>
        <w:rPr>
          <w:rFonts w:ascii="Arial" w:hAnsi="Arial" w:cs="Arial"/>
          <w:b/>
          <w:color w:val="0000FF"/>
          <w:sz w:val="24"/>
        </w:rPr>
        <w:tab/>
      </w:r>
      <w:r>
        <w:rPr>
          <w:rFonts w:ascii="Arial" w:hAnsi="Arial" w:cs="Arial"/>
          <w:b/>
          <w:sz w:val="24"/>
        </w:rPr>
        <w:t>Discussion on Paging and Context Management for Ambient IoT</w:t>
      </w:r>
    </w:p>
    <w:p w14:paraId="01DD361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w:t>
      </w:r>
    </w:p>
    <w:p w14:paraId="2C562E6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7B2AC" w14:textId="64724B15" w:rsidR="00107E0A" w:rsidRDefault="00107E0A" w:rsidP="00107E0A">
      <w:pPr>
        <w:rPr>
          <w:rFonts w:ascii="Arial" w:hAnsi="Arial" w:cs="Arial"/>
          <w:b/>
          <w:sz w:val="24"/>
        </w:rPr>
      </w:pPr>
      <w:r>
        <w:rPr>
          <w:rFonts w:ascii="Arial" w:hAnsi="Arial" w:cs="Arial"/>
          <w:b/>
          <w:color w:val="0000FF"/>
          <w:sz w:val="24"/>
        </w:rPr>
        <w:t>R3-243620</w:t>
      </w:r>
      <w:r>
        <w:rPr>
          <w:rFonts w:ascii="Arial" w:hAnsi="Arial" w:cs="Arial"/>
          <w:b/>
          <w:color w:val="0000FF"/>
          <w:sz w:val="24"/>
        </w:rPr>
        <w:tab/>
      </w:r>
      <w:r>
        <w:rPr>
          <w:rFonts w:ascii="Arial" w:hAnsi="Arial" w:cs="Arial"/>
          <w:b/>
          <w:sz w:val="24"/>
        </w:rPr>
        <w:t>Further discussion on RAN-CN interface impact for Ambient IoT</w:t>
      </w:r>
    </w:p>
    <w:p w14:paraId="26A8C87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71733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7A447" w14:textId="0F07080B" w:rsidR="00107E0A" w:rsidRDefault="00107E0A" w:rsidP="00107E0A">
      <w:pPr>
        <w:rPr>
          <w:rFonts w:ascii="Arial" w:hAnsi="Arial" w:cs="Arial"/>
          <w:b/>
          <w:sz w:val="24"/>
        </w:rPr>
      </w:pPr>
      <w:r>
        <w:rPr>
          <w:rFonts w:ascii="Arial" w:hAnsi="Arial" w:cs="Arial"/>
          <w:b/>
          <w:color w:val="0000FF"/>
          <w:sz w:val="24"/>
        </w:rPr>
        <w:t>R3-243675</w:t>
      </w:r>
      <w:r>
        <w:rPr>
          <w:rFonts w:ascii="Arial" w:hAnsi="Arial" w:cs="Arial"/>
          <w:b/>
          <w:color w:val="0000FF"/>
          <w:sz w:val="24"/>
        </w:rPr>
        <w:tab/>
      </w:r>
      <w:r>
        <w:rPr>
          <w:rFonts w:ascii="Arial" w:hAnsi="Arial" w:cs="Arial"/>
          <w:b/>
          <w:sz w:val="24"/>
        </w:rPr>
        <w:t>(TP for TR 38.769) On A-IoT Inventory and Command services</w:t>
      </w:r>
    </w:p>
    <w:p w14:paraId="6E534D1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49C66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EAD0" w14:textId="2E85ECEA" w:rsidR="00107E0A" w:rsidRDefault="00107E0A" w:rsidP="00107E0A">
      <w:pPr>
        <w:rPr>
          <w:rFonts w:ascii="Arial" w:hAnsi="Arial" w:cs="Arial"/>
          <w:b/>
          <w:sz w:val="24"/>
        </w:rPr>
      </w:pPr>
      <w:r>
        <w:rPr>
          <w:rFonts w:ascii="Arial" w:hAnsi="Arial" w:cs="Arial"/>
          <w:b/>
          <w:color w:val="0000FF"/>
          <w:sz w:val="24"/>
        </w:rPr>
        <w:t>R3-243676</w:t>
      </w:r>
      <w:r>
        <w:rPr>
          <w:rFonts w:ascii="Arial" w:hAnsi="Arial" w:cs="Arial"/>
          <w:b/>
          <w:color w:val="0000FF"/>
          <w:sz w:val="24"/>
        </w:rPr>
        <w:tab/>
      </w:r>
      <w:r>
        <w:rPr>
          <w:rFonts w:ascii="Arial" w:hAnsi="Arial" w:cs="Arial"/>
          <w:b/>
          <w:sz w:val="24"/>
        </w:rPr>
        <w:t>(TP for TR 38.769) A-IoT device context management and Data transport</w:t>
      </w:r>
    </w:p>
    <w:p w14:paraId="22A9FB0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F02D8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AB407" w14:textId="1C22A990" w:rsidR="00107E0A" w:rsidRDefault="00107E0A" w:rsidP="00107E0A">
      <w:pPr>
        <w:rPr>
          <w:rFonts w:ascii="Arial" w:hAnsi="Arial" w:cs="Arial"/>
          <w:b/>
          <w:sz w:val="24"/>
        </w:rPr>
      </w:pPr>
      <w:r>
        <w:rPr>
          <w:rFonts w:ascii="Arial" w:hAnsi="Arial" w:cs="Arial"/>
          <w:b/>
          <w:color w:val="0000FF"/>
          <w:sz w:val="24"/>
        </w:rPr>
        <w:t>R3-243739</w:t>
      </w:r>
      <w:r>
        <w:rPr>
          <w:rFonts w:ascii="Arial" w:hAnsi="Arial" w:cs="Arial"/>
          <w:b/>
          <w:color w:val="0000FF"/>
          <w:sz w:val="24"/>
        </w:rPr>
        <w:tab/>
      </w:r>
      <w:r>
        <w:rPr>
          <w:rFonts w:ascii="Arial" w:hAnsi="Arial" w:cs="Arial"/>
          <w:b/>
          <w:sz w:val="24"/>
        </w:rPr>
        <w:t>Discussion on Device Context Management and Data Transfer</w:t>
      </w:r>
    </w:p>
    <w:p w14:paraId="197BAAE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3B22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983A" w14:textId="458B335A" w:rsidR="00107E0A" w:rsidRDefault="00107E0A" w:rsidP="00107E0A">
      <w:pPr>
        <w:rPr>
          <w:rFonts w:ascii="Arial" w:hAnsi="Arial" w:cs="Arial"/>
          <w:b/>
          <w:sz w:val="24"/>
        </w:rPr>
      </w:pPr>
      <w:r>
        <w:rPr>
          <w:rFonts w:ascii="Arial" w:hAnsi="Arial" w:cs="Arial"/>
          <w:b/>
          <w:color w:val="0000FF"/>
          <w:sz w:val="24"/>
        </w:rPr>
        <w:t>R3-243769</w:t>
      </w:r>
      <w:r>
        <w:rPr>
          <w:rFonts w:ascii="Arial" w:hAnsi="Arial" w:cs="Arial"/>
          <w:b/>
          <w:color w:val="0000FF"/>
          <w:sz w:val="24"/>
        </w:rPr>
        <w:tab/>
      </w:r>
      <w:r>
        <w:rPr>
          <w:rFonts w:ascii="Arial" w:hAnsi="Arial" w:cs="Arial"/>
          <w:b/>
          <w:sz w:val="24"/>
        </w:rPr>
        <w:t>Discussion on NG impact for Ambient IoT</w:t>
      </w:r>
    </w:p>
    <w:p w14:paraId="26A922B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E08EB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A93F5" w14:textId="4D40E708" w:rsidR="00107E0A" w:rsidRDefault="00107E0A" w:rsidP="00107E0A">
      <w:pPr>
        <w:rPr>
          <w:rFonts w:ascii="Arial" w:hAnsi="Arial" w:cs="Arial"/>
          <w:b/>
          <w:sz w:val="24"/>
        </w:rPr>
      </w:pPr>
      <w:r>
        <w:rPr>
          <w:rFonts w:ascii="Arial" w:hAnsi="Arial" w:cs="Arial"/>
          <w:b/>
          <w:color w:val="0000FF"/>
          <w:sz w:val="24"/>
        </w:rPr>
        <w:lastRenderedPageBreak/>
        <w:t>R3-243550</w:t>
      </w:r>
      <w:r>
        <w:rPr>
          <w:rFonts w:ascii="Arial" w:hAnsi="Arial" w:cs="Arial"/>
          <w:b/>
          <w:color w:val="0000FF"/>
          <w:sz w:val="24"/>
        </w:rPr>
        <w:tab/>
      </w:r>
      <w:r>
        <w:rPr>
          <w:rFonts w:ascii="Arial" w:hAnsi="Arial" w:cs="Arial"/>
          <w:b/>
          <w:sz w:val="24"/>
        </w:rPr>
        <w:t>Nature and Content of Information exchanged between RAN and CN for Ambient IoT</w:t>
      </w:r>
    </w:p>
    <w:p w14:paraId="6D26A95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6B35D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439D0" w14:textId="77777777" w:rsidR="00845CA2" w:rsidRPr="005C6723" w:rsidRDefault="00845CA2" w:rsidP="00845CA2">
      <w:pPr>
        <w:widowControl w:val="0"/>
        <w:ind w:left="144" w:hanging="144"/>
        <w:rPr>
          <w:u w:val="single"/>
        </w:rPr>
      </w:pPr>
      <w:r w:rsidRPr="005C6723">
        <w:rPr>
          <w:u w:val="single"/>
        </w:rPr>
        <w:t>Inventory and Command procedures:</w:t>
      </w:r>
    </w:p>
    <w:p w14:paraId="25FAD647" w14:textId="77777777" w:rsidR="00845CA2" w:rsidRPr="005C6723" w:rsidRDefault="00845CA2" w:rsidP="00845CA2">
      <w:pPr>
        <w:rPr>
          <w:b/>
        </w:rPr>
      </w:pPr>
      <w:r w:rsidRPr="005C6723">
        <w:rPr>
          <w:b/>
        </w:rPr>
        <w:t>Opt1: Class1 procedure- Request procedure with request/response/failure messages</w:t>
      </w:r>
    </w:p>
    <w:p w14:paraId="22FB22FC" w14:textId="77777777" w:rsidR="00845CA2" w:rsidRPr="005C6723" w:rsidRDefault="00845CA2" w:rsidP="00845CA2">
      <w:pPr>
        <w:rPr>
          <w:b/>
        </w:rPr>
      </w:pPr>
      <w:r w:rsidRPr="005C6723">
        <w:rPr>
          <w:b/>
        </w:rPr>
        <w:t>Opt2: Class2 procedure- Report procedure to report the requested data</w:t>
      </w:r>
    </w:p>
    <w:p w14:paraId="1779D213" w14:textId="77777777" w:rsidR="00845CA2" w:rsidRPr="005C6723" w:rsidRDefault="00845CA2" w:rsidP="00845CA2">
      <w:pPr>
        <w:rPr>
          <w:b/>
        </w:rPr>
      </w:pPr>
      <w:r w:rsidRPr="005C6723">
        <w:rPr>
          <w:b/>
        </w:rPr>
        <w:t>Or both are needed</w:t>
      </w:r>
    </w:p>
    <w:p w14:paraId="377CE30B" w14:textId="1BCE8461" w:rsidR="00845CA2" w:rsidRPr="005C6723" w:rsidRDefault="00845CA2" w:rsidP="00845CA2">
      <w:r w:rsidRPr="005C6723">
        <w:t>Huawei, NEC: Both are needed. It feasible to RAN node to report the information immediately</w:t>
      </w:r>
    </w:p>
    <w:p w14:paraId="4D1EE30E" w14:textId="77777777" w:rsidR="00845CA2" w:rsidRPr="005C6723" w:rsidRDefault="00845CA2" w:rsidP="00845CA2">
      <w:r w:rsidRPr="005C6723">
        <w:t>CATT: Not sure on the request part</w:t>
      </w:r>
    </w:p>
    <w:p w14:paraId="34F9638F" w14:textId="77777777" w:rsidR="00845CA2" w:rsidRPr="005C6723" w:rsidRDefault="00845CA2" w:rsidP="00845CA2">
      <w:r w:rsidRPr="005C6723">
        <w:t>CMCC: Opt1 should be supported as the first step</w:t>
      </w:r>
    </w:p>
    <w:p w14:paraId="5E6D25C3" w14:textId="0521C03C" w:rsidR="00845CA2" w:rsidRPr="005C6723" w:rsidRDefault="00845CA2" w:rsidP="00845CA2">
      <w:r w:rsidRPr="005C6723">
        <w:t>Ericsson: Different topologies need to be taken into account. State full or stateless need to be taken into account.</w:t>
      </w:r>
    </w:p>
    <w:p w14:paraId="1C4E8841" w14:textId="77777777" w:rsidR="00845CA2" w:rsidRPr="005C6723" w:rsidRDefault="00845CA2" w:rsidP="00845CA2">
      <w:r w:rsidRPr="005C6723">
        <w:t>Lenovo: RAN3 should focus on topology1, while topology2 needs more discussion in RAN2</w:t>
      </w:r>
    </w:p>
    <w:p w14:paraId="0BCDD3FF" w14:textId="4FD347DF" w:rsidR="00845CA2" w:rsidRPr="005C6723" w:rsidRDefault="00845CA2" w:rsidP="00845CA2">
      <w:r w:rsidRPr="005C6723">
        <w:t>Qualcomm: Discuss stage2 before stage3</w:t>
      </w:r>
    </w:p>
    <w:p w14:paraId="724AA1D2" w14:textId="77777777" w:rsidR="00845CA2" w:rsidRPr="005C6723" w:rsidRDefault="00845CA2" w:rsidP="00845CA2">
      <w:r w:rsidRPr="005C6723">
        <w:t>ZTE: Considering the periodical case, report procedure is also needed</w:t>
      </w:r>
    </w:p>
    <w:p w14:paraId="342EDA5E" w14:textId="7AB82BFC" w:rsidR="00845CA2" w:rsidRPr="005C6723" w:rsidRDefault="00845CA2" w:rsidP="00845CA2">
      <w:r w:rsidRPr="005C6723">
        <w:t>Nokia: Common procedure for both inventory and command? How to handle the device context? No device context in RAN is needed? One-step or two-step approach?</w:t>
      </w:r>
    </w:p>
    <w:p w14:paraId="047C2357" w14:textId="377FE7AA" w:rsidR="00845CA2" w:rsidRPr="005C6723" w:rsidRDefault="00845CA2" w:rsidP="00845CA2">
      <w:r w:rsidRPr="005C6723">
        <w:t>Samsung: Share similar view as Nok. Device context is needed.</w:t>
      </w:r>
    </w:p>
    <w:p w14:paraId="29647641" w14:textId="77777777" w:rsidR="00845CA2" w:rsidRPr="005C6723" w:rsidRDefault="00845CA2" w:rsidP="00845CA2"/>
    <w:p w14:paraId="2FEC5949" w14:textId="77777777" w:rsidR="002C0CD7" w:rsidRPr="005C6723" w:rsidRDefault="002C0CD7" w:rsidP="00845CA2">
      <w:pPr>
        <w:rPr>
          <w:b/>
          <w:bCs/>
          <w:color w:val="008000"/>
        </w:rPr>
      </w:pPr>
      <w:r w:rsidRPr="005C6723">
        <w:rPr>
          <w:b/>
          <w:bCs/>
          <w:color w:val="008000"/>
        </w:rPr>
        <w:t xml:space="preserve">[Agreement] </w:t>
      </w:r>
    </w:p>
    <w:p w14:paraId="0E19778E" w14:textId="1B29DC12" w:rsidR="00845CA2" w:rsidRPr="005C6723" w:rsidRDefault="00845CA2" w:rsidP="00845CA2">
      <w:pPr>
        <w:rPr>
          <w:b/>
          <w:color w:val="008000"/>
        </w:rPr>
      </w:pPr>
      <w:r w:rsidRPr="005C6723">
        <w:rPr>
          <w:b/>
          <w:color w:val="008000"/>
        </w:rPr>
        <w:t>Inventory over CN-RAN interface can be used for a single device, or a group of devices, or all devices.</w:t>
      </w:r>
    </w:p>
    <w:p w14:paraId="020C3132" w14:textId="6F145958" w:rsidR="00845CA2" w:rsidRPr="005C6723" w:rsidRDefault="00845CA2" w:rsidP="00845CA2">
      <w:pPr>
        <w:rPr>
          <w:b/>
          <w:color w:val="008000"/>
        </w:rPr>
      </w:pPr>
      <w:r w:rsidRPr="005C6723">
        <w:rPr>
          <w:b/>
          <w:color w:val="008000"/>
        </w:rPr>
        <w:t xml:space="preserve">Command over CN-RAN interface can be used for a single device. </w:t>
      </w:r>
      <w:r w:rsidRPr="005C6723">
        <w:rPr>
          <w:b/>
          <w:color w:val="0000FF"/>
        </w:rPr>
        <w:t>FFS for command on a group of devices, or all devices.</w:t>
      </w:r>
    </w:p>
    <w:p w14:paraId="28C7FDE4" w14:textId="4F385AB5" w:rsidR="00845CA2" w:rsidRPr="005C6723" w:rsidRDefault="00845CA2" w:rsidP="00845CA2">
      <w:r w:rsidRPr="005C6723">
        <w:t>Huawei: Fine with inventory.</w:t>
      </w:r>
    </w:p>
    <w:p w14:paraId="1B63EC8C" w14:textId="74844A48" w:rsidR="00845CA2" w:rsidRPr="005C6723" w:rsidRDefault="00845CA2" w:rsidP="00845CA2">
      <w:r w:rsidRPr="005C6723">
        <w:t>Qualcomm: RAN3 can study both.</w:t>
      </w:r>
    </w:p>
    <w:p w14:paraId="637683BC" w14:textId="77777777" w:rsidR="00845CA2" w:rsidRPr="005C6723" w:rsidRDefault="00845CA2" w:rsidP="00845CA2">
      <w:r w:rsidRPr="005C6723">
        <w:t>CATT: single device for command is the basic case.</w:t>
      </w:r>
    </w:p>
    <w:p w14:paraId="54A8AB12" w14:textId="77777777" w:rsidR="00845CA2" w:rsidRPr="005C6723" w:rsidRDefault="00845CA2" w:rsidP="00845CA2"/>
    <w:p w14:paraId="65B7C155" w14:textId="77777777" w:rsidR="00845CA2" w:rsidRPr="005C6723" w:rsidRDefault="00845CA2" w:rsidP="00845CA2">
      <w:pPr>
        <w:rPr>
          <w:u w:val="single"/>
        </w:rPr>
      </w:pPr>
      <w:r w:rsidRPr="005C6723">
        <w:rPr>
          <w:u w:val="single"/>
        </w:rPr>
        <w:t>Data Transmission:</w:t>
      </w:r>
    </w:p>
    <w:p w14:paraId="5580B404" w14:textId="77777777" w:rsidR="00845CA2" w:rsidRPr="005C6723" w:rsidRDefault="00845CA2" w:rsidP="00845CA2">
      <w:r w:rsidRPr="005C6723">
        <w:t>UP solution or CP solution?</w:t>
      </w:r>
    </w:p>
    <w:p w14:paraId="4586EB00" w14:textId="77777777" w:rsidR="00845CA2" w:rsidRPr="005C6723" w:rsidRDefault="00845CA2" w:rsidP="00845CA2"/>
    <w:p w14:paraId="63F227E7" w14:textId="77777777" w:rsidR="00845CA2" w:rsidRPr="005C6723" w:rsidRDefault="00845CA2" w:rsidP="00845CA2">
      <w:pPr>
        <w:rPr>
          <w:u w:val="single"/>
        </w:rPr>
      </w:pPr>
      <w:r w:rsidRPr="005C6723">
        <w:rPr>
          <w:u w:val="single"/>
        </w:rPr>
        <w:t>Paging:</w:t>
      </w:r>
    </w:p>
    <w:p w14:paraId="5BF1BF01" w14:textId="77777777" w:rsidR="00845CA2" w:rsidRPr="005C6723" w:rsidRDefault="00845CA2" w:rsidP="00845CA2">
      <w:r w:rsidRPr="005C6723">
        <w:t>A-IoT paging message may include single device ID in the case of A-IoT paging for single device; mask ID, feature ID or a list of device IDs in the case of A-IoT paging for group of devices; none of the ID in the case of A-IoT paging for all devices?</w:t>
      </w:r>
    </w:p>
    <w:p w14:paraId="0B5D31B8" w14:textId="77777777" w:rsidR="00845CA2" w:rsidRPr="005C6723" w:rsidRDefault="00845CA2" w:rsidP="00107E0A">
      <w:pPr>
        <w:rPr>
          <w:color w:val="993300"/>
          <w:u w:val="single"/>
        </w:rPr>
      </w:pPr>
    </w:p>
    <w:p w14:paraId="732FADAA" w14:textId="57F62D6E" w:rsidR="00107E0A" w:rsidRDefault="00107E0A" w:rsidP="00107E0A">
      <w:pPr>
        <w:rPr>
          <w:rFonts w:ascii="Arial" w:hAnsi="Arial" w:cs="Arial"/>
          <w:b/>
          <w:sz w:val="24"/>
        </w:rPr>
      </w:pPr>
      <w:r>
        <w:rPr>
          <w:rFonts w:ascii="Arial" w:hAnsi="Arial" w:cs="Arial"/>
          <w:b/>
          <w:color w:val="0000FF"/>
          <w:sz w:val="24"/>
        </w:rPr>
        <w:t>R3-243808</w:t>
      </w:r>
      <w:r>
        <w:rPr>
          <w:rFonts w:ascii="Arial" w:hAnsi="Arial" w:cs="Arial"/>
          <w:b/>
          <w:color w:val="0000FF"/>
          <w:sz w:val="24"/>
        </w:rPr>
        <w:tab/>
      </w:r>
      <w:r>
        <w:rPr>
          <w:rFonts w:ascii="Arial" w:hAnsi="Arial" w:cs="Arial"/>
          <w:b/>
          <w:sz w:val="24"/>
        </w:rPr>
        <w:t>Summary of Offline Discussion – CB: # AIoT2_CNRANinterface</w:t>
      </w:r>
    </w:p>
    <w:p w14:paraId="62343EE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05C450" w14:textId="77777777" w:rsidR="00107E0A" w:rsidRDefault="00107E0A" w:rsidP="00107E0A">
      <w:pPr>
        <w:rPr>
          <w:rFonts w:ascii="Arial" w:hAnsi="Arial" w:cs="Arial"/>
          <w:b/>
        </w:rPr>
      </w:pPr>
      <w:r>
        <w:rPr>
          <w:rFonts w:ascii="Arial" w:hAnsi="Arial" w:cs="Arial"/>
          <w:b/>
        </w:rPr>
        <w:t xml:space="preserve">Discussion: </w:t>
      </w:r>
    </w:p>
    <w:p w14:paraId="35317995" w14:textId="77777777" w:rsidR="00107E0A" w:rsidRDefault="00107E0A" w:rsidP="00107E0A">
      <w:r>
        <w:t>- Discuss the open issues above</w:t>
      </w:r>
    </w:p>
    <w:p w14:paraId="3CFD41FF" w14:textId="77777777" w:rsidR="00107E0A" w:rsidRDefault="00107E0A" w:rsidP="00107E0A">
      <w:r>
        <w:t>- Capture agreements and open issues</w:t>
      </w:r>
    </w:p>
    <w:p w14:paraId="0641C8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5C569" w14:textId="77777777" w:rsidR="00845CA2" w:rsidRPr="005C6723" w:rsidRDefault="00845CA2" w:rsidP="00845CA2">
      <w:pPr>
        <w:rPr>
          <w:rFonts w:eastAsia="DengXian"/>
          <w:b/>
          <w:color w:val="0000FF"/>
          <w:szCs w:val="22"/>
        </w:rPr>
      </w:pPr>
      <w:r w:rsidRPr="005C6723">
        <w:rPr>
          <w:rFonts w:eastAsia="DengXian"/>
          <w:b/>
          <w:color w:val="0000FF"/>
          <w:szCs w:val="22"/>
        </w:rPr>
        <w:t xml:space="preserve">In the Inventory Request from the </w:t>
      </w:r>
      <w:proofErr w:type="spellStart"/>
      <w:r w:rsidRPr="005C6723">
        <w:rPr>
          <w:rFonts w:eastAsia="DengXian"/>
          <w:b/>
          <w:color w:val="0000FF"/>
          <w:szCs w:val="22"/>
        </w:rPr>
        <w:t>AIoT</w:t>
      </w:r>
      <w:proofErr w:type="spellEnd"/>
      <w:r w:rsidRPr="005C6723">
        <w:rPr>
          <w:rFonts w:eastAsia="DengXian"/>
          <w:b/>
          <w:color w:val="0000FF"/>
          <w:szCs w:val="22"/>
        </w:rPr>
        <w:t xml:space="preserve"> CN towards the </w:t>
      </w:r>
      <w:proofErr w:type="spellStart"/>
      <w:r w:rsidRPr="005C6723">
        <w:rPr>
          <w:rFonts w:eastAsia="DengXian"/>
          <w:b/>
          <w:color w:val="0000FF"/>
          <w:szCs w:val="22"/>
        </w:rPr>
        <w:t>AIoT</w:t>
      </w:r>
      <w:proofErr w:type="spellEnd"/>
      <w:r w:rsidRPr="005C6723">
        <w:rPr>
          <w:rFonts w:eastAsia="DengXian"/>
          <w:b/>
          <w:color w:val="0000FF"/>
          <w:szCs w:val="22"/>
        </w:rPr>
        <w:t xml:space="preserve"> RAS, it is FFS whether the following information may be included:</w:t>
      </w:r>
    </w:p>
    <w:p w14:paraId="2E934C73" w14:textId="77777777" w:rsidR="00845CA2" w:rsidRPr="005C6723" w:rsidRDefault="00845CA2" w:rsidP="00845CA2">
      <w:pPr>
        <w:rPr>
          <w:rFonts w:eastAsia="DengXian"/>
          <w:b/>
          <w:color w:val="0000FF"/>
          <w:szCs w:val="22"/>
        </w:rPr>
      </w:pPr>
      <w:r w:rsidRPr="005C6723">
        <w:rPr>
          <w:rFonts w:eastAsia="DengXian"/>
          <w:b/>
          <w:color w:val="0000FF"/>
          <w:szCs w:val="22"/>
        </w:rPr>
        <w:t xml:space="preserve">Inventory Session ID (e.g., to allow multiple Inventory procedure instances to run in parallel): the purpose, scope and handling of this information in </w:t>
      </w:r>
      <w:proofErr w:type="spellStart"/>
      <w:r w:rsidRPr="005C6723">
        <w:rPr>
          <w:rFonts w:eastAsia="DengXian"/>
          <w:b/>
          <w:color w:val="0000FF"/>
          <w:szCs w:val="22"/>
        </w:rPr>
        <w:t>AIoT</w:t>
      </w:r>
      <w:proofErr w:type="spellEnd"/>
      <w:r w:rsidRPr="005C6723">
        <w:rPr>
          <w:rFonts w:eastAsia="DengXian"/>
          <w:b/>
          <w:color w:val="0000FF"/>
          <w:szCs w:val="22"/>
        </w:rPr>
        <w:t xml:space="preserve"> RAS are FFS.</w:t>
      </w:r>
    </w:p>
    <w:p w14:paraId="63E8A2A1" w14:textId="77777777" w:rsidR="00845CA2" w:rsidRPr="005C6723" w:rsidRDefault="00845CA2" w:rsidP="00845CA2">
      <w:pPr>
        <w:rPr>
          <w:rFonts w:eastAsia="DengXian"/>
          <w:b/>
          <w:color w:val="0000FF"/>
          <w:szCs w:val="22"/>
        </w:rPr>
      </w:pPr>
      <w:r w:rsidRPr="005C6723">
        <w:rPr>
          <w:rFonts w:eastAsia="DengXian"/>
          <w:b/>
          <w:color w:val="0000FF"/>
          <w:szCs w:val="22"/>
        </w:rPr>
        <w:t>Estimated Number of expected responses from devices, or Minimum number of required responses from devices.</w:t>
      </w:r>
    </w:p>
    <w:p w14:paraId="6EB3E5EF" w14:textId="77777777" w:rsidR="00845CA2" w:rsidRPr="005C6723" w:rsidRDefault="00845CA2" w:rsidP="00845CA2">
      <w:pPr>
        <w:rPr>
          <w:rFonts w:eastAsia="DengXian"/>
          <w:b/>
          <w:color w:val="0000FF"/>
          <w:szCs w:val="22"/>
        </w:rPr>
      </w:pPr>
      <w:r w:rsidRPr="005C6723">
        <w:rPr>
          <w:rFonts w:eastAsia="DengXian"/>
          <w:b/>
          <w:color w:val="0000FF"/>
          <w:szCs w:val="22"/>
        </w:rPr>
        <w:t>FFS the usage of these information.</w:t>
      </w:r>
    </w:p>
    <w:p w14:paraId="0688EDCD" w14:textId="77777777" w:rsidR="00845CA2" w:rsidRPr="005C6723" w:rsidRDefault="00845CA2" w:rsidP="00845CA2">
      <w:pPr>
        <w:rPr>
          <w:rFonts w:eastAsia="DengXian"/>
          <w:b/>
          <w:color w:val="0000FF"/>
          <w:szCs w:val="22"/>
        </w:rPr>
      </w:pPr>
      <w:r w:rsidRPr="005C6723">
        <w:rPr>
          <w:rFonts w:eastAsia="DengXian"/>
          <w:b/>
          <w:color w:val="0000FF"/>
          <w:szCs w:val="22"/>
        </w:rPr>
        <w:t xml:space="preserve">Periodicity: to enable periodic inventory at </w:t>
      </w:r>
      <w:proofErr w:type="spellStart"/>
      <w:r w:rsidRPr="005C6723">
        <w:rPr>
          <w:rFonts w:eastAsia="DengXian"/>
          <w:b/>
          <w:color w:val="0000FF"/>
          <w:szCs w:val="22"/>
        </w:rPr>
        <w:t>AIoT</w:t>
      </w:r>
      <w:proofErr w:type="spellEnd"/>
      <w:r w:rsidRPr="005C6723">
        <w:rPr>
          <w:rFonts w:eastAsia="DengXian"/>
          <w:b/>
          <w:color w:val="0000FF"/>
          <w:szCs w:val="22"/>
        </w:rPr>
        <w:t xml:space="preserve"> RAS triggered by a single Inventory Request from the </w:t>
      </w:r>
      <w:proofErr w:type="spellStart"/>
      <w:r w:rsidRPr="005C6723">
        <w:rPr>
          <w:rFonts w:eastAsia="DengXian"/>
          <w:b/>
          <w:color w:val="0000FF"/>
          <w:szCs w:val="22"/>
        </w:rPr>
        <w:t>AIoT</w:t>
      </w:r>
      <w:proofErr w:type="spellEnd"/>
      <w:r w:rsidRPr="005C6723">
        <w:rPr>
          <w:rFonts w:eastAsia="DengXian"/>
          <w:b/>
          <w:color w:val="0000FF"/>
          <w:szCs w:val="22"/>
        </w:rPr>
        <w:t xml:space="preserve"> CN</w:t>
      </w:r>
    </w:p>
    <w:p w14:paraId="4E177B35" w14:textId="77777777" w:rsidR="00845CA2" w:rsidRPr="005C6723" w:rsidRDefault="00845CA2" w:rsidP="00845CA2">
      <w:pPr>
        <w:rPr>
          <w:rFonts w:eastAsia="DengXian"/>
          <w:b/>
          <w:color w:val="0000FF"/>
          <w:szCs w:val="22"/>
        </w:rPr>
      </w:pPr>
      <w:r w:rsidRPr="005C6723">
        <w:rPr>
          <w:rFonts w:eastAsia="DengXian"/>
          <w:b/>
          <w:color w:val="0000FF"/>
          <w:szCs w:val="22"/>
        </w:rPr>
        <w:t xml:space="preserve">In Topology 2, it is FFS which entity (e.g., </w:t>
      </w:r>
      <w:proofErr w:type="spellStart"/>
      <w:r w:rsidRPr="005C6723">
        <w:rPr>
          <w:rFonts w:eastAsia="DengXian"/>
          <w:b/>
          <w:color w:val="0000FF"/>
          <w:szCs w:val="22"/>
        </w:rPr>
        <w:t>AIoT</w:t>
      </w:r>
      <w:proofErr w:type="spellEnd"/>
      <w:r w:rsidRPr="005C6723">
        <w:rPr>
          <w:rFonts w:eastAsia="DengXian"/>
          <w:b/>
          <w:color w:val="0000FF"/>
          <w:szCs w:val="22"/>
        </w:rPr>
        <w:t xml:space="preserve"> CN and/or </w:t>
      </w:r>
      <w:proofErr w:type="spellStart"/>
      <w:r w:rsidRPr="005C6723">
        <w:rPr>
          <w:rFonts w:eastAsia="DengXian"/>
          <w:b/>
          <w:color w:val="0000FF"/>
          <w:szCs w:val="22"/>
        </w:rPr>
        <w:t>AIoT</w:t>
      </w:r>
      <w:proofErr w:type="spellEnd"/>
      <w:r w:rsidRPr="005C6723">
        <w:rPr>
          <w:rFonts w:eastAsia="DengXian"/>
          <w:b/>
          <w:color w:val="0000FF"/>
          <w:szCs w:val="22"/>
        </w:rPr>
        <w:t xml:space="preserve"> enabled </w:t>
      </w:r>
      <w:proofErr w:type="spellStart"/>
      <w:r w:rsidRPr="005C6723">
        <w:rPr>
          <w:rFonts w:eastAsia="DengXian"/>
          <w:b/>
          <w:color w:val="0000FF"/>
          <w:szCs w:val="22"/>
        </w:rPr>
        <w:t>gNB</w:t>
      </w:r>
      <w:proofErr w:type="spellEnd"/>
      <w:r w:rsidRPr="005C6723">
        <w:rPr>
          <w:rFonts w:eastAsia="DengXian"/>
          <w:b/>
          <w:color w:val="0000FF"/>
          <w:szCs w:val="22"/>
        </w:rPr>
        <w:t>) performs the UE reader selection.</w:t>
      </w:r>
    </w:p>
    <w:p w14:paraId="091AE283" w14:textId="75DE80C2" w:rsidR="00845CA2" w:rsidRPr="005C6723" w:rsidRDefault="00845CA2" w:rsidP="00845CA2">
      <w:pPr>
        <w:rPr>
          <w:color w:val="993300"/>
          <w:sz w:val="22"/>
          <w:szCs w:val="22"/>
          <w:u w:val="single"/>
        </w:rPr>
      </w:pPr>
      <w:r w:rsidRPr="005C6723">
        <w:rPr>
          <w:rFonts w:eastAsia="DengXian"/>
          <w:b/>
          <w:color w:val="0000FF"/>
          <w:szCs w:val="22"/>
        </w:rPr>
        <w:t xml:space="preserve">In topology1, it is FFS whether in response to a single Inventory Request, </w:t>
      </w:r>
      <w:proofErr w:type="spellStart"/>
      <w:r w:rsidRPr="005C6723">
        <w:rPr>
          <w:rFonts w:eastAsia="DengXian"/>
          <w:b/>
          <w:color w:val="0000FF"/>
          <w:szCs w:val="22"/>
        </w:rPr>
        <w:t>AIoT</w:t>
      </w:r>
      <w:proofErr w:type="spellEnd"/>
      <w:r w:rsidRPr="005C6723">
        <w:rPr>
          <w:rFonts w:eastAsia="DengXian"/>
          <w:b/>
          <w:color w:val="0000FF"/>
          <w:szCs w:val="22"/>
        </w:rPr>
        <w:t xml:space="preserve"> RAS provides only a single Inventory Report message or there can be also multiple Inventory Report messages provided.</w:t>
      </w:r>
    </w:p>
    <w:p w14:paraId="50275AFD" w14:textId="77777777" w:rsidR="00107E0A" w:rsidRDefault="00107E0A" w:rsidP="00107E0A">
      <w:pPr>
        <w:pStyle w:val="Heading3"/>
      </w:pPr>
      <w:bookmarkStart w:id="75" w:name="_Toc168320782"/>
      <w:r>
        <w:t>16.4</w:t>
      </w:r>
      <w:r>
        <w:tab/>
        <w:t>Others</w:t>
      </w:r>
      <w:bookmarkEnd w:id="75"/>
    </w:p>
    <w:p w14:paraId="342CE68A" w14:textId="4B5ADE7A" w:rsidR="00107E0A" w:rsidRDefault="00107E0A" w:rsidP="00107E0A">
      <w:pPr>
        <w:rPr>
          <w:rFonts w:ascii="Arial" w:hAnsi="Arial" w:cs="Arial"/>
          <w:b/>
          <w:sz w:val="24"/>
        </w:rPr>
      </w:pPr>
      <w:r>
        <w:rPr>
          <w:rFonts w:ascii="Arial" w:hAnsi="Arial" w:cs="Arial"/>
          <w:b/>
          <w:color w:val="0000FF"/>
          <w:sz w:val="24"/>
        </w:rPr>
        <w:t>R3-243740</w:t>
      </w:r>
      <w:r>
        <w:rPr>
          <w:rFonts w:ascii="Arial" w:hAnsi="Arial" w:cs="Arial"/>
          <w:b/>
          <w:color w:val="0000FF"/>
          <w:sz w:val="24"/>
        </w:rPr>
        <w:tab/>
      </w:r>
      <w:r>
        <w:rPr>
          <w:rFonts w:ascii="Arial" w:hAnsi="Arial" w:cs="Arial"/>
          <w:b/>
          <w:sz w:val="24"/>
        </w:rPr>
        <w:t>Discussion on locating Ambient IoT device</w:t>
      </w:r>
    </w:p>
    <w:p w14:paraId="10005BB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989A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46060" w14:textId="799F465E" w:rsidR="00107E0A" w:rsidRDefault="00107E0A" w:rsidP="00107E0A">
      <w:pPr>
        <w:rPr>
          <w:rFonts w:ascii="Arial" w:hAnsi="Arial" w:cs="Arial"/>
          <w:b/>
          <w:sz w:val="24"/>
        </w:rPr>
      </w:pPr>
      <w:r>
        <w:rPr>
          <w:rFonts w:ascii="Arial" w:hAnsi="Arial" w:cs="Arial"/>
          <w:b/>
          <w:color w:val="0000FF"/>
          <w:sz w:val="24"/>
        </w:rPr>
        <w:t>R3-243297</w:t>
      </w:r>
      <w:r>
        <w:rPr>
          <w:rFonts w:ascii="Arial" w:hAnsi="Arial" w:cs="Arial"/>
          <w:b/>
          <w:color w:val="0000FF"/>
          <w:sz w:val="24"/>
        </w:rPr>
        <w:tab/>
      </w:r>
      <w:r>
        <w:rPr>
          <w:rFonts w:ascii="Arial" w:hAnsi="Arial" w:cs="Arial"/>
          <w:b/>
          <w:sz w:val="24"/>
        </w:rPr>
        <w:t xml:space="preserve">Locating </w:t>
      </w:r>
      <w:proofErr w:type="spellStart"/>
      <w:r>
        <w:rPr>
          <w:rFonts w:ascii="Arial" w:hAnsi="Arial" w:cs="Arial"/>
          <w:b/>
          <w:sz w:val="24"/>
        </w:rPr>
        <w:t>AIoT</w:t>
      </w:r>
      <w:proofErr w:type="spellEnd"/>
      <w:r>
        <w:rPr>
          <w:rFonts w:ascii="Arial" w:hAnsi="Arial" w:cs="Arial"/>
          <w:b/>
          <w:sz w:val="24"/>
        </w:rPr>
        <w:t xml:space="preserve"> device</w:t>
      </w:r>
    </w:p>
    <w:p w14:paraId="768578A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526D4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B582" w14:textId="480C3445" w:rsidR="00107E0A" w:rsidRDefault="00107E0A" w:rsidP="00107E0A">
      <w:pPr>
        <w:rPr>
          <w:rFonts w:ascii="Arial" w:hAnsi="Arial" w:cs="Arial"/>
          <w:b/>
          <w:sz w:val="24"/>
        </w:rPr>
      </w:pPr>
      <w:r>
        <w:rPr>
          <w:rFonts w:ascii="Arial" w:hAnsi="Arial" w:cs="Arial"/>
          <w:b/>
          <w:color w:val="0000FF"/>
          <w:sz w:val="24"/>
        </w:rPr>
        <w:t>R3-243236</w:t>
      </w:r>
      <w:r>
        <w:rPr>
          <w:rFonts w:ascii="Arial" w:hAnsi="Arial" w:cs="Arial"/>
          <w:b/>
          <w:color w:val="0000FF"/>
          <w:sz w:val="24"/>
        </w:rPr>
        <w:tab/>
      </w:r>
      <w:r>
        <w:rPr>
          <w:rFonts w:ascii="Arial" w:hAnsi="Arial" w:cs="Arial"/>
          <w:b/>
          <w:sz w:val="24"/>
        </w:rPr>
        <w:t>Location report of Ambient IoT devices</w:t>
      </w:r>
    </w:p>
    <w:p w14:paraId="6A9A6E1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7422BC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AF0B7" w14:textId="668E4B87" w:rsidR="00107E0A" w:rsidRDefault="00107E0A" w:rsidP="00107E0A">
      <w:pPr>
        <w:rPr>
          <w:rFonts w:ascii="Arial" w:hAnsi="Arial" w:cs="Arial"/>
          <w:b/>
          <w:sz w:val="24"/>
        </w:rPr>
      </w:pPr>
      <w:r>
        <w:rPr>
          <w:rFonts w:ascii="Arial" w:hAnsi="Arial" w:cs="Arial"/>
          <w:b/>
          <w:color w:val="0000FF"/>
          <w:sz w:val="24"/>
        </w:rPr>
        <w:t>R3-243677</w:t>
      </w:r>
      <w:r>
        <w:rPr>
          <w:rFonts w:ascii="Arial" w:hAnsi="Arial" w:cs="Arial"/>
          <w:b/>
          <w:color w:val="0000FF"/>
          <w:sz w:val="24"/>
        </w:rPr>
        <w:tab/>
      </w:r>
      <w:r>
        <w:rPr>
          <w:rFonts w:ascii="Arial" w:hAnsi="Arial" w:cs="Arial"/>
          <w:b/>
          <w:sz w:val="24"/>
        </w:rPr>
        <w:t>Consideration on locating of A-IoT device</w:t>
      </w:r>
    </w:p>
    <w:p w14:paraId="6859C98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5221C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13A60" w14:textId="63521276" w:rsidR="00107E0A" w:rsidRDefault="00107E0A" w:rsidP="00107E0A">
      <w:pPr>
        <w:rPr>
          <w:rFonts w:ascii="Arial" w:hAnsi="Arial" w:cs="Arial"/>
          <w:b/>
          <w:sz w:val="24"/>
        </w:rPr>
      </w:pPr>
      <w:r>
        <w:rPr>
          <w:rFonts w:ascii="Arial" w:hAnsi="Arial" w:cs="Arial"/>
          <w:b/>
          <w:color w:val="0000FF"/>
          <w:sz w:val="24"/>
        </w:rPr>
        <w:t>R3-243136</w:t>
      </w:r>
      <w:r>
        <w:rPr>
          <w:rFonts w:ascii="Arial" w:hAnsi="Arial" w:cs="Arial"/>
          <w:b/>
          <w:color w:val="0000FF"/>
          <w:sz w:val="24"/>
        </w:rPr>
        <w:tab/>
      </w:r>
      <w:r>
        <w:rPr>
          <w:rFonts w:ascii="Arial" w:hAnsi="Arial" w:cs="Arial"/>
          <w:b/>
          <w:sz w:val="24"/>
        </w:rPr>
        <w:t>(TP for TR38.769) Locating Ambient-IoT device</w:t>
      </w:r>
    </w:p>
    <w:p w14:paraId="1E86B165"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ZTE</w:t>
      </w:r>
    </w:p>
    <w:p w14:paraId="4C9BAA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633FC" w14:textId="7A696A81" w:rsidR="00107E0A" w:rsidRDefault="00107E0A" w:rsidP="00107E0A">
      <w:pPr>
        <w:rPr>
          <w:rFonts w:ascii="Arial" w:hAnsi="Arial" w:cs="Arial"/>
          <w:b/>
          <w:sz w:val="24"/>
        </w:rPr>
      </w:pPr>
      <w:r>
        <w:rPr>
          <w:rFonts w:ascii="Arial" w:hAnsi="Arial" w:cs="Arial"/>
          <w:b/>
          <w:color w:val="0000FF"/>
          <w:sz w:val="24"/>
        </w:rPr>
        <w:t>R3-243193</w:t>
      </w:r>
      <w:r>
        <w:rPr>
          <w:rFonts w:ascii="Arial" w:hAnsi="Arial" w:cs="Arial"/>
          <w:b/>
          <w:color w:val="0000FF"/>
          <w:sz w:val="24"/>
        </w:rPr>
        <w:tab/>
      </w:r>
      <w:r>
        <w:rPr>
          <w:rFonts w:ascii="Arial" w:hAnsi="Arial" w:cs="Arial"/>
          <w:b/>
          <w:sz w:val="24"/>
        </w:rPr>
        <w:t>Methods for locating an Ambient IoT device</w:t>
      </w:r>
    </w:p>
    <w:p w14:paraId="65AD31F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446A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CAEDA" w14:textId="6305BF13" w:rsidR="00107E0A" w:rsidRDefault="00107E0A" w:rsidP="00107E0A">
      <w:pPr>
        <w:rPr>
          <w:rFonts w:ascii="Arial" w:hAnsi="Arial" w:cs="Arial"/>
          <w:b/>
          <w:sz w:val="24"/>
        </w:rPr>
      </w:pPr>
      <w:r>
        <w:rPr>
          <w:rFonts w:ascii="Arial" w:hAnsi="Arial" w:cs="Arial"/>
          <w:b/>
          <w:color w:val="0000FF"/>
          <w:sz w:val="24"/>
        </w:rPr>
        <w:t>R3-243246</w:t>
      </w:r>
      <w:r>
        <w:rPr>
          <w:rFonts w:ascii="Arial" w:hAnsi="Arial" w:cs="Arial"/>
          <w:b/>
          <w:color w:val="0000FF"/>
          <w:sz w:val="24"/>
        </w:rPr>
        <w:tab/>
      </w:r>
      <w:r>
        <w:rPr>
          <w:rFonts w:ascii="Arial" w:hAnsi="Arial" w:cs="Arial"/>
          <w:b/>
          <w:sz w:val="24"/>
        </w:rPr>
        <w:t>Further discussion on ambient IoT locating</w:t>
      </w:r>
    </w:p>
    <w:p w14:paraId="42AC74B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EE04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CFC3" w14:textId="7A27F511" w:rsidR="00B4167E" w:rsidRDefault="00107E0A">
      <w:pPr>
        <w:rPr>
          <w:rFonts w:ascii="Arial" w:hAnsi="Arial" w:cs="Arial"/>
          <w:b/>
          <w:sz w:val="24"/>
        </w:rPr>
      </w:pPr>
      <w:r>
        <w:rPr>
          <w:rFonts w:ascii="Arial" w:hAnsi="Arial" w:cs="Arial"/>
          <w:b/>
          <w:color w:val="0000FF"/>
          <w:sz w:val="24"/>
        </w:rPr>
        <w:t>R3-243552</w:t>
      </w:r>
      <w:r>
        <w:rPr>
          <w:rFonts w:ascii="Arial" w:hAnsi="Arial" w:cs="Arial"/>
          <w:b/>
          <w:color w:val="0000FF"/>
          <w:sz w:val="24"/>
        </w:rPr>
        <w:tab/>
      </w:r>
      <w:r>
        <w:rPr>
          <w:rFonts w:ascii="Arial" w:hAnsi="Arial" w:cs="Arial"/>
          <w:b/>
          <w:sz w:val="24"/>
        </w:rPr>
        <w:t xml:space="preserve">On locating </w:t>
      </w:r>
      <w:proofErr w:type="spellStart"/>
      <w:r>
        <w:rPr>
          <w:rFonts w:ascii="Arial" w:hAnsi="Arial" w:cs="Arial"/>
          <w:b/>
          <w:sz w:val="24"/>
        </w:rPr>
        <w:t>AIoT</w:t>
      </w:r>
      <w:proofErr w:type="spellEnd"/>
      <w:r>
        <w:rPr>
          <w:rFonts w:ascii="Arial" w:hAnsi="Arial" w:cs="Arial"/>
          <w:b/>
          <w:sz w:val="24"/>
        </w:rPr>
        <w:t xml:space="preserve"> devices</w:t>
      </w:r>
    </w:p>
    <w:p w14:paraId="70E9C4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9BEBB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03B42" w14:textId="77777777" w:rsidR="00845CA2" w:rsidRPr="005C6723" w:rsidRDefault="00845CA2" w:rsidP="00845CA2">
      <w:pPr>
        <w:rPr>
          <w:szCs w:val="22"/>
          <w:u w:val="single"/>
          <w:lang w:eastAsia="en-US"/>
        </w:rPr>
      </w:pPr>
      <w:r w:rsidRPr="005C6723">
        <w:rPr>
          <w:szCs w:val="22"/>
          <w:u w:val="single"/>
          <w:lang w:eastAsia="en-US"/>
        </w:rPr>
        <w:t>Location granularity:</w:t>
      </w:r>
    </w:p>
    <w:p w14:paraId="1FBDFA17" w14:textId="77777777" w:rsidR="00845CA2" w:rsidRPr="005C6723" w:rsidRDefault="00845CA2" w:rsidP="00845CA2">
      <w:pPr>
        <w:rPr>
          <w:szCs w:val="22"/>
          <w:lang w:eastAsia="en-US"/>
        </w:rPr>
      </w:pPr>
      <w:r w:rsidRPr="005C6723">
        <w:rPr>
          <w:szCs w:val="22"/>
          <w:lang w:eastAsia="en-US"/>
        </w:rPr>
        <w:t>Regardless topology1 or topology 2, the cell level granularity should also be considered as the location information of the A-IoT device? GNSS granularity?</w:t>
      </w:r>
    </w:p>
    <w:p w14:paraId="56301726" w14:textId="77777777" w:rsidR="00845CA2" w:rsidRPr="005C6723" w:rsidRDefault="00845CA2" w:rsidP="00845CA2">
      <w:pPr>
        <w:rPr>
          <w:b/>
          <w:color w:val="0000FF"/>
          <w:szCs w:val="22"/>
          <w:lang w:eastAsia="zh-CN"/>
        </w:rPr>
      </w:pPr>
      <w:r w:rsidRPr="005C6723">
        <w:rPr>
          <w:b/>
          <w:color w:val="0000FF"/>
          <w:szCs w:val="22"/>
        </w:rPr>
        <w:t>What’s the detail information on Reader granularity? E.g., Reader ID, GNSS information?</w:t>
      </w:r>
    </w:p>
    <w:p w14:paraId="0DF501FF" w14:textId="77777777" w:rsidR="00845CA2" w:rsidRPr="005C6723" w:rsidRDefault="00845CA2" w:rsidP="00845CA2">
      <w:pPr>
        <w:rPr>
          <w:szCs w:val="22"/>
          <w:lang w:eastAsia="en-US"/>
        </w:rPr>
      </w:pPr>
      <w:r w:rsidRPr="005C6723">
        <w:rPr>
          <w:szCs w:val="22"/>
          <w:lang w:eastAsia="en-US"/>
        </w:rPr>
        <w:t xml:space="preserve">CATT, NEC: there is no cell conception for </w:t>
      </w:r>
      <w:proofErr w:type="spellStart"/>
      <w:r w:rsidRPr="005C6723">
        <w:rPr>
          <w:szCs w:val="22"/>
          <w:lang w:eastAsia="en-US"/>
        </w:rPr>
        <w:t>AIoT</w:t>
      </w:r>
      <w:proofErr w:type="spellEnd"/>
      <w:r w:rsidRPr="005C6723">
        <w:rPr>
          <w:szCs w:val="22"/>
          <w:lang w:eastAsia="en-US"/>
        </w:rPr>
        <w:t>, discuss what’s the meaning of reader granularity first. Reader ID or GNSS location of reader are workable.</w:t>
      </w:r>
    </w:p>
    <w:p w14:paraId="0B5A4A6A" w14:textId="12D05DB3" w:rsidR="00845CA2" w:rsidRPr="005C6723" w:rsidRDefault="00845CA2" w:rsidP="00845CA2">
      <w:pPr>
        <w:rPr>
          <w:szCs w:val="22"/>
          <w:lang w:eastAsia="en-US"/>
        </w:rPr>
      </w:pPr>
      <w:r w:rsidRPr="005C6723">
        <w:rPr>
          <w:szCs w:val="22"/>
          <w:lang w:eastAsia="en-US"/>
        </w:rPr>
        <w:t>Q</w:t>
      </w:r>
      <w:r w:rsidRPr="005C6723">
        <w:rPr>
          <w:szCs w:val="22"/>
        </w:rPr>
        <w:t>ualcomm</w:t>
      </w:r>
      <w:r w:rsidRPr="005C6723">
        <w:rPr>
          <w:szCs w:val="22"/>
          <w:lang w:eastAsia="en-US"/>
        </w:rPr>
        <w:t>: Reader ID can be regarded as kind of reader granularity</w:t>
      </w:r>
    </w:p>
    <w:p w14:paraId="21E56F85" w14:textId="529F252C" w:rsidR="00845CA2" w:rsidRPr="005C6723" w:rsidRDefault="00845CA2" w:rsidP="00845CA2">
      <w:pPr>
        <w:rPr>
          <w:szCs w:val="22"/>
          <w:lang w:eastAsia="en-US"/>
        </w:rPr>
      </w:pPr>
      <w:r w:rsidRPr="005C6723">
        <w:rPr>
          <w:szCs w:val="22"/>
          <w:lang w:eastAsia="en-US"/>
        </w:rPr>
        <w:t>Nok</w:t>
      </w:r>
      <w:r w:rsidRPr="005C6723">
        <w:rPr>
          <w:szCs w:val="22"/>
        </w:rPr>
        <w:t>ia</w:t>
      </w:r>
      <w:r w:rsidRPr="005C6723">
        <w:rPr>
          <w:szCs w:val="22"/>
          <w:lang w:eastAsia="en-US"/>
        </w:rPr>
        <w:t>: How the reader ID helps in CN?</w:t>
      </w:r>
    </w:p>
    <w:p w14:paraId="79F3FED4" w14:textId="77777777" w:rsidR="00845CA2" w:rsidRPr="005C6723" w:rsidRDefault="00845CA2" w:rsidP="00845CA2">
      <w:pPr>
        <w:rPr>
          <w:szCs w:val="22"/>
          <w:lang w:eastAsia="en-US"/>
        </w:rPr>
      </w:pPr>
      <w:r w:rsidRPr="005C6723">
        <w:rPr>
          <w:szCs w:val="22"/>
          <w:lang w:eastAsia="en-US"/>
        </w:rPr>
        <w:t xml:space="preserve">Lenovo: There is no cell conception. CN </w:t>
      </w:r>
      <w:proofErr w:type="spellStart"/>
      <w:r w:rsidRPr="005C6723">
        <w:rPr>
          <w:szCs w:val="22"/>
          <w:lang w:eastAsia="en-US"/>
        </w:rPr>
        <w:t>awares</w:t>
      </w:r>
      <w:proofErr w:type="spellEnd"/>
      <w:r w:rsidRPr="005C6723">
        <w:rPr>
          <w:szCs w:val="22"/>
          <w:lang w:eastAsia="en-US"/>
        </w:rPr>
        <w:t xml:space="preserve"> the associated reader of </w:t>
      </w:r>
      <w:proofErr w:type="spellStart"/>
      <w:r w:rsidRPr="005C6723">
        <w:rPr>
          <w:szCs w:val="22"/>
          <w:lang w:eastAsia="en-US"/>
        </w:rPr>
        <w:t>AIoT</w:t>
      </w:r>
      <w:proofErr w:type="spellEnd"/>
      <w:r w:rsidRPr="005C6723">
        <w:rPr>
          <w:szCs w:val="22"/>
          <w:lang w:eastAsia="en-US"/>
        </w:rPr>
        <w:t xml:space="preserve"> device based on the inventory procedure.</w:t>
      </w:r>
    </w:p>
    <w:p w14:paraId="20841017" w14:textId="77777777" w:rsidR="00845CA2" w:rsidRPr="005C6723" w:rsidRDefault="00845CA2" w:rsidP="00845CA2">
      <w:pPr>
        <w:rPr>
          <w:szCs w:val="22"/>
          <w:lang w:eastAsia="zh-CN"/>
        </w:rPr>
      </w:pPr>
      <w:r w:rsidRPr="005C6723">
        <w:rPr>
          <w:szCs w:val="22"/>
        </w:rPr>
        <w:t>NEC: For topology2, only GNSS is workable.</w:t>
      </w:r>
    </w:p>
    <w:p w14:paraId="056A0C9D" w14:textId="2B64BD71" w:rsidR="00845CA2" w:rsidRPr="005C6723" w:rsidRDefault="00845CA2" w:rsidP="00845CA2">
      <w:pPr>
        <w:rPr>
          <w:szCs w:val="22"/>
        </w:rPr>
      </w:pPr>
      <w:r w:rsidRPr="005C6723">
        <w:rPr>
          <w:szCs w:val="22"/>
        </w:rPr>
        <w:t>Ericsson: Why do we need to differentiate the topology1 and topology2? The location information should be globally to locate the device.</w:t>
      </w:r>
    </w:p>
    <w:p w14:paraId="507296BC" w14:textId="77777777" w:rsidR="00845CA2" w:rsidRPr="005C6723" w:rsidRDefault="00845CA2" w:rsidP="00845CA2">
      <w:pPr>
        <w:rPr>
          <w:szCs w:val="22"/>
        </w:rPr>
      </w:pPr>
      <w:r w:rsidRPr="005C6723">
        <w:rPr>
          <w:szCs w:val="22"/>
        </w:rPr>
        <w:t>ZTE: Reader ID is enough.</w:t>
      </w:r>
    </w:p>
    <w:p w14:paraId="570D90DF" w14:textId="77777777" w:rsidR="00845CA2" w:rsidRPr="005C6723" w:rsidRDefault="00845CA2" w:rsidP="00845CA2">
      <w:pPr>
        <w:rPr>
          <w:szCs w:val="22"/>
          <w:lang w:eastAsia="en-US"/>
        </w:rPr>
      </w:pPr>
    </w:p>
    <w:p w14:paraId="3E7BAE67" w14:textId="77777777" w:rsidR="00845CA2" w:rsidRPr="005C6723" w:rsidRDefault="00845CA2" w:rsidP="00845CA2">
      <w:pPr>
        <w:rPr>
          <w:szCs w:val="22"/>
          <w:u w:val="single"/>
          <w:lang w:eastAsia="en-US"/>
        </w:rPr>
      </w:pPr>
      <w:r w:rsidRPr="005C6723">
        <w:rPr>
          <w:szCs w:val="22"/>
          <w:u w:val="single"/>
          <w:lang w:eastAsia="en-US"/>
        </w:rPr>
        <w:t>Find an appropriate “reader” close to the A-IoT device:</w:t>
      </w:r>
    </w:p>
    <w:p w14:paraId="29DE74C5" w14:textId="77777777" w:rsidR="00845CA2" w:rsidRPr="005C6723" w:rsidRDefault="00845CA2" w:rsidP="00845CA2">
      <w:pPr>
        <w:rPr>
          <w:szCs w:val="22"/>
          <w:lang w:eastAsia="en-US"/>
        </w:rPr>
      </w:pPr>
      <w:r w:rsidRPr="005C6723">
        <w:rPr>
          <w:szCs w:val="22"/>
          <w:lang w:eastAsia="en-US"/>
        </w:rPr>
        <w:t>- option 1, the reader is responsible to decide whether it’s close to the target device.</w:t>
      </w:r>
    </w:p>
    <w:p w14:paraId="56326AC1" w14:textId="77777777" w:rsidR="00845CA2" w:rsidRPr="005C6723" w:rsidRDefault="00845CA2" w:rsidP="00845CA2">
      <w:pPr>
        <w:rPr>
          <w:szCs w:val="22"/>
          <w:lang w:eastAsia="en-US"/>
        </w:rPr>
      </w:pPr>
      <w:r w:rsidRPr="005C6723">
        <w:rPr>
          <w:szCs w:val="22"/>
          <w:lang w:eastAsia="en-US"/>
        </w:rPr>
        <w:t xml:space="preserve">- option 2, the </w:t>
      </w:r>
      <w:proofErr w:type="spellStart"/>
      <w:r w:rsidRPr="005C6723">
        <w:rPr>
          <w:szCs w:val="22"/>
          <w:lang w:eastAsia="en-US"/>
        </w:rPr>
        <w:t>AIoT</w:t>
      </w:r>
      <w:proofErr w:type="spellEnd"/>
      <w:r w:rsidRPr="005C6723">
        <w:rPr>
          <w:szCs w:val="22"/>
          <w:lang w:eastAsia="en-US"/>
        </w:rPr>
        <w:t xml:space="preserve"> CN is responsible to decide whether it’s close to the target device.</w:t>
      </w:r>
    </w:p>
    <w:p w14:paraId="67364900" w14:textId="77777777" w:rsidR="00845CA2" w:rsidRPr="005C6723" w:rsidRDefault="00845CA2" w:rsidP="00845CA2">
      <w:pPr>
        <w:rPr>
          <w:szCs w:val="22"/>
          <w:lang w:eastAsia="zh-CN"/>
        </w:rPr>
      </w:pPr>
      <w:r w:rsidRPr="005C6723">
        <w:rPr>
          <w:szCs w:val="22"/>
        </w:rPr>
        <w:t>CMCC: Positioning method should be triggered by RAN1 or RAN2</w:t>
      </w:r>
    </w:p>
    <w:p w14:paraId="289B6B81" w14:textId="77777777" w:rsidR="00845CA2" w:rsidRPr="005C6723" w:rsidRDefault="00845CA2" w:rsidP="00845CA2">
      <w:pPr>
        <w:rPr>
          <w:szCs w:val="22"/>
        </w:rPr>
      </w:pPr>
      <w:r w:rsidRPr="005C6723">
        <w:rPr>
          <w:szCs w:val="22"/>
        </w:rPr>
        <w:t>Xiaomi: There is no impact towards the device</w:t>
      </w:r>
    </w:p>
    <w:p w14:paraId="6D77F9EB" w14:textId="54CDCF73" w:rsidR="00845CA2" w:rsidRPr="005C6723" w:rsidRDefault="00845CA2" w:rsidP="00845CA2">
      <w:pPr>
        <w:rPr>
          <w:szCs w:val="22"/>
        </w:rPr>
      </w:pPr>
      <w:r w:rsidRPr="005C6723">
        <w:rPr>
          <w:szCs w:val="22"/>
        </w:rPr>
        <w:t>Nokia: It has standard impact which is out the scope of SI</w:t>
      </w:r>
    </w:p>
    <w:p w14:paraId="2EBBA635" w14:textId="320C32A2" w:rsidR="00845CA2" w:rsidRPr="005C6723" w:rsidRDefault="00845CA2" w:rsidP="00845CA2">
      <w:pPr>
        <w:rPr>
          <w:szCs w:val="22"/>
        </w:rPr>
      </w:pPr>
      <w:r w:rsidRPr="005C6723">
        <w:rPr>
          <w:szCs w:val="22"/>
        </w:rPr>
        <w:t>Ericsson: The purpose of locating is reducing paging, another purpose is locating the device. Discuss the purpose of locating first.</w:t>
      </w:r>
    </w:p>
    <w:p w14:paraId="6FE40037" w14:textId="119CBF9C" w:rsidR="00845CA2" w:rsidRPr="005C6723" w:rsidRDefault="00845CA2" w:rsidP="00845CA2">
      <w:pPr>
        <w:rPr>
          <w:szCs w:val="22"/>
        </w:rPr>
      </w:pPr>
      <w:r w:rsidRPr="005C6723">
        <w:rPr>
          <w:szCs w:val="22"/>
        </w:rPr>
        <w:lastRenderedPageBreak/>
        <w:t>Nokia: Opt2 introduces more standard impact</w:t>
      </w:r>
    </w:p>
    <w:p w14:paraId="18E92A54" w14:textId="77777777" w:rsidR="00845CA2" w:rsidRPr="005C6723" w:rsidRDefault="00845CA2" w:rsidP="00845CA2">
      <w:pPr>
        <w:rPr>
          <w:b/>
          <w:color w:val="0000FF"/>
          <w:szCs w:val="22"/>
        </w:rPr>
      </w:pPr>
      <w:r w:rsidRPr="005C6723">
        <w:rPr>
          <w:b/>
          <w:color w:val="0000FF"/>
          <w:szCs w:val="22"/>
        </w:rPr>
        <w:t>Which node needs to know the appropriate “reader” close to the A-IoT device? CN or RAN or both?</w:t>
      </w:r>
    </w:p>
    <w:p w14:paraId="5BAAA941" w14:textId="77777777" w:rsidR="00845CA2" w:rsidRPr="005C6723" w:rsidRDefault="00845CA2" w:rsidP="00107E0A">
      <w:pPr>
        <w:rPr>
          <w:color w:val="993300"/>
          <w:sz w:val="22"/>
          <w:szCs w:val="22"/>
          <w:u w:val="single"/>
        </w:rPr>
      </w:pPr>
    </w:p>
    <w:p w14:paraId="70796EA0" w14:textId="12F17F02" w:rsidR="00107E0A" w:rsidRDefault="00107E0A" w:rsidP="00107E0A">
      <w:pPr>
        <w:rPr>
          <w:rFonts w:ascii="Arial" w:hAnsi="Arial" w:cs="Arial"/>
          <w:b/>
          <w:sz w:val="24"/>
        </w:rPr>
      </w:pPr>
      <w:r>
        <w:rPr>
          <w:rFonts w:ascii="Arial" w:hAnsi="Arial" w:cs="Arial"/>
          <w:b/>
          <w:color w:val="0000FF"/>
          <w:sz w:val="24"/>
        </w:rPr>
        <w:t>R3-243810</w:t>
      </w:r>
      <w:r>
        <w:rPr>
          <w:rFonts w:ascii="Arial" w:hAnsi="Arial" w:cs="Arial"/>
          <w:b/>
          <w:color w:val="0000FF"/>
          <w:sz w:val="24"/>
        </w:rPr>
        <w:tab/>
      </w:r>
      <w:r>
        <w:rPr>
          <w:rFonts w:ascii="Arial" w:hAnsi="Arial" w:cs="Arial"/>
          <w:b/>
          <w:sz w:val="24"/>
        </w:rPr>
        <w:t>CB:#AIoT3_Location</w:t>
      </w:r>
    </w:p>
    <w:p w14:paraId="4D406D9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5C2756" w14:textId="77777777" w:rsidR="00107E0A" w:rsidRDefault="00107E0A" w:rsidP="00107E0A">
      <w:pPr>
        <w:rPr>
          <w:rFonts w:ascii="Arial" w:hAnsi="Arial" w:cs="Arial"/>
          <w:b/>
        </w:rPr>
      </w:pPr>
      <w:r>
        <w:rPr>
          <w:rFonts w:ascii="Arial" w:hAnsi="Arial" w:cs="Arial"/>
          <w:b/>
        </w:rPr>
        <w:t xml:space="preserve">Discussion: </w:t>
      </w:r>
    </w:p>
    <w:p w14:paraId="27E00A5E" w14:textId="77777777" w:rsidR="00107E0A" w:rsidRDefault="00107E0A" w:rsidP="00107E0A">
      <w:r>
        <w:t>- Discuss the open issues above</w:t>
      </w:r>
    </w:p>
    <w:p w14:paraId="1E5DD87E" w14:textId="77777777" w:rsidR="00107E0A" w:rsidRDefault="00107E0A" w:rsidP="00107E0A">
      <w:r>
        <w:t>- Capture agreements and open issues</w:t>
      </w:r>
    </w:p>
    <w:p w14:paraId="446186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6375" w14:textId="77777777" w:rsidR="002C0CD7" w:rsidRPr="005C6723" w:rsidRDefault="002C0CD7" w:rsidP="00845CA2">
      <w:pPr>
        <w:rPr>
          <w:b/>
          <w:bCs/>
          <w:color w:val="008000"/>
        </w:rPr>
      </w:pPr>
      <w:r w:rsidRPr="005C6723">
        <w:rPr>
          <w:b/>
          <w:bCs/>
          <w:color w:val="008000"/>
        </w:rPr>
        <w:t xml:space="preserve">[Agreement] </w:t>
      </w:r>
    </w:p>
    <w:p w14:paraId="47BEA1A4" w14:textId="78D90C93" w:rsidR="00845CA2" w:rsidRPr="005C6723" w:rsidRDefault="00845CA2" w:rsidP="00845CA2">
      <w:pPr>
        <w:rPr>
          <w:b/>
          <w:color w:val="008000"/>
        </w:rPr>
      </w:pPr>
      <w:proofErr w:type="spellStart"/>
      <w:r w:rsidRPr="005C6723">
        <w:rPr>
          <w:b/>
          <w:color w:val="008000"/>
        </w:rPr>
        <w:t>AIoT</w:t>
      </w:r>
      <w:proofErr w:type="spellEnd"/>
      <w:r w:rsidRPr="005C6723">
        <w:rPr>
          <w:b/>
          <w:color w:val="008000"/>
        </w:rPr>
        <w:t xml:space="preserve"> device location information may be used for the following purposes:</w:t>
      </w:r>
    </w:p>
    <w:p w14:paraId="774BF102" w14:textId="77777777" w:rsidR="00845CA2" w:rsidRPr="005C6723" w:rsidRDefault="00845CA2" w:rsidP="00845CA2">
      <w:pPr>
        <w:pStyle w:val="B1"/>
        <w:rPr>
          <w:b/>
          <w:color w:val="008000"/>
        </w:rPr>
      </w:pPr>
      <w:r w:rsidRPr="005C6723">
        <w:rPr>
          <w:b/>
          <w:color w:val="008000"/>
        </w:rPr>
        <w:t xml:space="preserve">(a) improving the </w:t>
      </w:r>
      <w:proofErr w:type="spellStart"/>
      <w:r w:rsidRPr="005C6723">
        <w:rPr>
          <w:b/>
          <w:color w:val="008000"/>
        </w:rPr>
        <w:t>AIoT</w:t>
      </w:r>
      <w:proofErr w:type="spellEnd"/>
      <w:r w:rsidRPr="005C6723">
        <w:rPr>
          <w:b/>
          <w:color w:val="008000"/>
        </w:rPr>
        <w:t xml:space="preserve"> operation itself, e.g. by sending a Command to one or more readers (e.g., the last reader(s)) associated to the device rather than sending it blindly.</w:t>
      </w:r>
    </w:p>
    <w:p w14:paraId="3769D12A" w14:textId="77777777" w:rsidR="00845CA2" w:rsidRPr="005C6723" w:rsidRDefault="00845CA2" w:rsidP="00845CA2">
      <w:pPr>
        <w:pStyle w:val="B1"/>
        <w:rPr>
          <w:b/>
          <w:color w:val="008000"/>
        </w:rPr>
      </w:pPr>
      <w:r w:rsidRPr="005C6723">
        <w:rPr>
          <w:b/>
          <w:color w:val="008000"/>
        </w:rPr>
        <w:t xml:space="preserve">(b) providing location information to the consumer of the </w:t>
      </w:r>
      <w:proofErr w:type="spellStart"/>
      <w:r w:rsidRPr="005C6723">
        <w:rPr>
          <w:b/>
          <w:color w:val="008000"/>
        </w:rPr>
        <w:t>AIoT</w:t>
      </w:r>
      <w:proofErr w:type="spellEnd"/>
      <w:r w:rsidRPr="005C6723">
        <w:rPr>
          <w:b/>
          <w:color w:val="008000"/>
        </w:rPr>
        <w:t xml:space="preserve"> service.</w:t>
      </w:r>
    </w:p>
    <w:p w14:paraId="718A0069" w14:textId="77777777" w:rsidR="00845CA2" w:rsidRPr="005C6723" w:rsidRDefault="00845CA2" w:rsidP="00845CA2">
      <w:pPr>
        <w:pStyle w:val="B1"/>
        <w:rPr>
          <w:color w:val="FF0000"/>
        </w:rPr>
      </w:pPr>
      <w:r w:rsidRPr="005C6723">
        <w:rPr>
          <w:b/>
          <w:color w:val="008000"/>
        </w:rPr>
        <w:t>Locating an Ambient IoT device at “reader ID granularity” is useful for both purposes.</w:t>
      </w:r>
      <w:r w:rsidRPr="005C6723">
        <w:rPr>
          <w:color w:val="FF0000"/>
        </w:rPr>
        <w:t xml:space="preserve"> </w:t>
      </w:r>
    </w:p>
    <w:p w14:paraId="563EB946" w14:textId="77777777" w:rsidR="00845CA2" w:rsidRPr="005C6723" w:rsidRDefault="00845CA2" w:rsidP="00845CA2">
      <w:pPr>
        <w:spacing w:line="360" w:lineRule="auto"/>
        <w:jc w:val="both"/>
        <w:rPr>
          <w:rFonts w:eastAsia="MS Mincho"/>
          <w:b/>
          <w:color w:val="0000FF"/>
        </w:rPr>
      </w:pPr>
      <w:r w:rsidRPr="005C6723">
        <w:rPr>
          <w:rFonts w:eastAsia="MS Mincho"/>
          <w:b/>
          <w:color w:val="0000FF"/>
        </w:rPr>
        <w:t xml:space="preserve">How to know the “reader” location is FFS. </w:t>
      </w:r>
    </w:p>
    <w:p w14:paraId="3F569975" w14:textId="77777777" w:rsidR="00845CA2" w:rsidRPr="005C6723" w:rsidRDefault="00845CA2" w:rsidP="00845CA2">
      <w:pPr>
        <w:spacing w:line="360" w:lineRule="auto"/>
        <w:jc w:val="both"/>
        <w:rPr>
          <w:rFonts w:eastAsia="MS Mincho"/>
          <w:b/>
          <w:color w:val="0000FF"/>
        </w:rPr>
      </w:pPr>
      <w:r w:rsidRPr="005C6723">
        <w:rPr>
          <w:rFonts w:eastAsia="MS Mincho"/>
          <w:b/>
          <w:color w:val="0000FF"/>
        </w:rPr>
        <w:t>Whether and how to utilize more than one “readers” for location purposes is FFS depending on involved complexity.</w:t>
      </w:r>
    </w:p>
    <w:p w14:paraId="61A7CE0D" w14:textId="7849EDF9" w:rsidR="00845CA2" w:rsidRPr="005C6723" w:rsidRDefault="00845CA2" w:rsidP="00845CA2">
      <w:pPr>
        <w:rPr>
          <w:color w:val="993300"/>
          <w:u w:val="single"/>
        </w:rPr>
      </w:pPr>
      <w:r w:rsidRPr="005C6723">
        <w:rPr>
          <w:rFonts w:eastAsia="DengXian"/>
          <w:b/>
          <w:bCs/>
          <w:color w:val="0000FF"/>
        </w:rPr>
        <w:t>Signalling details on how to provide the location information to the A-IoT CN node.</w:t>
      </w:r>
    </w:p>
    <w:p w14:paraId="46F121CA" w14:textId="7E266324" w:rsidR="00107E0A" w:rsidRDefault="00107E0A" w:rsidP="00107E0A">
      <w:pPr>
        <w:rPr>
          <w:rFonts w:ascii="Arial" w:hAnsi="Arial" w:cs="Arial"/>
          <w:b/>
          <w:sz w:val="24"/>
        </w:rPr>
      </w:pPr>
      <w:r>
        <w:rPr>
          <w:rFonts w:ascii="Arial" w:hAnsi="Arial" w:cs="Arial"/>
          <w:b/>
          <w:color w:val="0000FF"/>
          <w:sz w:val="24"/>
        </w:rPr>
        <w:t>R3-243950</w:t>
      </w:r>
      <w:r>
        <w:rPr>
          <w:rFonts w:ascii="Arial" w:hAnsi="Arial" w:cs="Arial"/>
          <w:b/>
          <w:color w:val="0000FF"/>
          <w:sz w:val="24"/>
        </w:rPr>
        <w:tab/>
      </w:r>
      <w:r>
        <w:rPr>
          <w:rFonts w:ascii="Arial" w:hAnsi="Arial" w:cs="Arial"/>
          <w:b/>
          <w:sz w:val="24"/>
        </w:rPr>
        <w:t>(TP for TR38.769) Locating Ambient-IoT device</w:t>
      </w:r>
    </w:p>
    <w:p w14:paraId="647AF74F" w14:textId="77777777" w:rsidR="00107E0A" w:rsidRPr="00F94AF4" w:rsidRDefault="00107E0A" w:rsidP="00107E0A">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F94AF4">
        <w:rPr>
          <w:i/>
          <w:lang w:val="fr-FR"/>
        </w:rPr>
        <w:t>Source: CMCC, ZTE, CATT, Xiaomi, LGE, Huawei, Lenovo, NEC</w:t>
      </w:r>
    </w:p>
    <w:p w14:paraId="16B8356C" w14:textId="77777777" w:rsidR="00107E0A" w:rsidRDefault="00107E0A" w:rsidP="00107E0A">
      <w:pPr>
        <w:rPr>
          <w:rFonts w:ascii="Arial" w:hAnsi="Arial" w:cs="Arial"/>
          <w:b/>
        </w:rPr>
      </w:pPr>
      <w:r>
        <w:rPr>
          <w:rFonts w:ascii="Arial" w:hAnsi="Arial" w:cs="Arial"/>
          <w:b/>
        </w:rPr>
        <w:t xml:space="preserve">Discussion: </w:t>
      </w:r>
    </w:p>
    <w:p w14:paraId="227B662F" w14:textId="77777777" w:rsidR="00107E0A" w:rsidRDefault="00107E0A" w:rsidP="00107E0A">
      <w:r>
        <w:t>-</w:t>
      </w:r>
      <w:r>
        <w:tab/>
        <w:t xml:space="preserve">Remove the duplicated sentence and change the text </w:t>
      </w:r>
      <w:proofErr w:type="spellStart"/>
      <w:r>
        <w:t>color</w:t>
      </w:r>
      <w:proofErr w:type="spellEnd"/>
    </w:p>
    <w:p w14:paraId="282E7DD3" w14:textId="77777777" w:rsidR="00107E0A" w:rsidRDefault="00107E0A" w:rsidP="00107E0A">
      <w:r>
        <w:t>-</w:t>
      </w:r>
      <w:r>
        <w:tab/>
        <w:t xml:space="preserve">Update as: (a) improving the </w:t>
      </w:r>
      <w:proofErr w:type="spellStart"/>
      <w:r>
        <w:t>AIoT</w:t>
      </w:r>
      <w:proofErr w:type="spellEnd"/>
      <w:r>
        <w:t xml:space="preserve"> operation itself, e.g. by sending a Command to one or more readers (e.g., the last reader(s)) associated to the device rather than sending it blindly.</w:t>
      </w:r>
    </w:p>
    <w:p w14:paraId="0E6927A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R3-243964</w:t>
      </w:r>
      <w:r>
        <w:rPr>
          <w:color w:val="993300"/>
          <w:u w:val="single"/>
        </w:rPr>
        <w:t>.</w:t>
      </w:r>
    </w:p>
    <w:p w14:paraId="6E26EF12" w14:textId="0898B621" w:rsidR="00107E0A" w:rsidRDefault="00107E0A" w:rsidP="00107E0A">
      <w:pPr>
        <w:rPr>
          <w:rFonts w:ascii="Arial" w:hAnsi="Arial" w:cs="Arial"/>
          <w:b/>
          <w:sz w:val="24"/>
        </w:rPr>
      </w:pPr>
      <w:r>
        <w:rPr>
          <w:rFonts w:ascii="Arial" w:hAnsi="Arial" w:cs="Arial"/>
          <w:b/>
          <w:color w:val="0000FF"/>
          <w:sz w:val="24"/>
        </w:rPr>
        <w:t>R3-243964</w:t>
      </w:r>
      <w:r>
        <w:rPr>
          <w:rFonts w:ascii="Arial" w:hAnsi="Arial" w:cs="Arial"/>
          <w:b/>
          <w:color w:val="0000FF"/>
          <w:sz w:val="24"/>
        </w:rPr>
        <w:tab/>
      </w:r>
      <w:r>
        <w:rPr>
          <w:rFonts w:ascii="Arial" w:hAnsi="Arial" w:cs="Arial"/>
          <w:b/>
          <w:sz w:val="24"/>
        </w:rPr>
        <w:t>(TP for TR38.769) Locating Ambient-IoT device</w:t>
      </w:r>
    </w:p>
    <w:p w14:paraId="453E42DB" w14:textId="77777777" w:rsidR="00107E0A" w:rsidRPr="00F94AF4" w:rsidRDefault="00107E0A" w:rsidP="00107E0A">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F94AF4">
        <w:rPr>
          <w:i/>
          <w:lang w:val="fr-FR"/>
        </w:rPr>
        <w:t>Source: CMCC, ZTE, CATT, Xiaomi, LGE, Huawei, Lenovo, NEC</w:t>
      </w:r>
    </w:p>
    <w:p w14:paraId="553B0585" w14:textId="77777777" w:rsidR="00107E0A" w:rsidRDefault="00107E0A" w:rsidP="00107E0A">
      <w:pPr>
        <w:rPr>
          <w:color w:val="808080"/>
        </w:rPr>
      </w:pPr>
      <w:r>
        <w:rPr>
          <w:color w:val="808080"/>
        </w:rPr>
        <w:t>(Replaces R3-243950)</w:t>
      </w:r>
    </w:p>
    <w:p w14:paraId="338305A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6EC8D" w14:textId="09200D87" w:rsidR="00107E0A" w:rsidRDefault="00107E0A" w:rsidP="00107E0A">
      <w:pPr>
        <w:pStyle w:val="Heading2"/>
      </w:pPr>
      <w:bookmarkStart w:id="76" w:name="_Toc168320783"/>
      <w:r>
        <w:lastRenderedPageBreak/>
        <w:t>17</w:t>
      </w:r>
      <w:r>
        <w:tab/>
        <w:t>Network ES Enhancements WI</w:t>
      </w:r>
      <w:r w:rsidR="00C6097D">
        <w:tab/>
      </w:r>
      <w:r w:rsidR="00C6097D">
        <w:tab/>
      </w:r>
      <w:r w:rsidR="00C6097D">
        <w:rPr>
          <w:rFonts w:cs="Calibri"/>
          <w:sz w:val="18"/>
          <w:szCs w:val="18"/>
          <w:lang w:eastAsia="en-US"/>
        </w:rPr>
        <w:t>WID [</w:t>
      </w:r>
      <w:proofErr w:type="spellStart"/>
      <w:r w:rsidR="00C6097D">
        <w:rPr>
          <w:rFonts w:cs="Calibri"/>
          <w:sz w:val="18"/>
          <w:szCs w:val="18"/>
          <w:lang w:eastAsia="en-US"/>
        </w:rPr>
        <w:t>Netw_Energy_NR_enh</w:t>
      </w:r>
      <w:proofErr w:type="spellEnd"/>
      <w:r w:rsidR="00C6097D">
        <w:rPr>
          <w:rFonts w:cs="Calibri"/>
          <w:sz w:val="18"/>
          <w:szCs w:val="18"/>
          <w:lang w:eastAsia="en-US"/>
        </w:rPr>
        <w:t xml:space="preserve">-Core]: </w:t>
      </w:r>
      <w:hyperlink r:id="rId25" w:history="1">
        <w:r w:rsidR="00C6097D">
          <w:rPr>
            <w:rStyle w:val="Hyperlink"/>
            <w:rFonts w:cs="Calibri"/>
            <w:sz w:val="18"/>
            <w:szCs w:val="18"/>
            <w:lang w:eastAsia="en-US"/>
          </w:rPr>
          <w:t>RP-240170</w:t>
        </w:r>
      </w:hyperlink>
      <w:r w:rsidR="00C6097D">
        <w:rPr>
          <w:rFonts w:cs="Calibri"/>
          <w:sz w:val="18"/>
          <w:szCs w:val="18"/>
          <w:lang w:eastAsia="en-US"/>
        </w:rPr>
        <w:t xml:space="preserve"> (target: RAN #109) [TU: 0.5 (</w:t>
      </w:r>
      <w:r w:rsidR="00C6097D">
        <w:rPr>
          <w:rFonts w:cs="Calibri"/>
          <w:b/>
          <w:bCs/>
          <w:sz w:val="18"/>
          <w:szCs w:val="18"/>
          <w:lang w:eastAsia="en-US"/>
        </w:rPr>
        <w:t>0.5</w:t>
      </w:r>
      <w:r w:rsidR="00C6097D">
        <w:rPr>
          <w:rFonts w:cs="Calibri"/>
          <w:bCs/>
          <w:sz w:val="18"/>
          <w:szCs w:val="18"/>
          <w:lang w:eastAsia="en-US"/>
        </w:rPr>
        <w:t>, 0.5, 0.5, 0.5</w:t>
      </w:r>
      <w:r w:rsidR="00C6097D">
        <w:rPr>
          <w:rFonts w:cs="Calibri"/>
          <w:sz w:val="18"/>
          <w:szCs w:val="18"/>
          <w:lang w:eastAsia="en-US"/>
        </w:rPr>
        <w:t>)]</w:t>
      </w:r>
      <w:bookmarkEnd w:id="76"/>
    </w:p>
    <w:p w14:paraId="6164FD46" w14:textId="77777777" w:rsidR="00107E0A" w:rsidRDefault="00107E0A" w:rsidP="00107E0A">
      <w:pPr>
        <w:pStyle w:val="Heading3"/>
      </w:pPr>
      <w:bookmarkStart w:id="77" w:name="_Toc168320784"/>
      <w:r>
        <w:t>17.1</w:t>
      </w:r>
      <w:r>
        <w:tab/>
        <w:t>General</w:t>
      </w:r>
      <w:bookmarkEnd w:id="77"/>
    </w:p>
    <w:p w14:paraId="5595918F" w14:textId="38CDCC58" w:rsidR="00107E0A" w:rsidRDefault="00107E0A" w:rsidP="00107E0A">
      <w:pPr>
        <w:rPr>
          <w:rFonts w:ascii="Arial" w:hAnsi="Arial" w:cs="Arial"/>
          <w:b/>
          <w:sz w:val="24"/>
        </w:rPr>
      </w:pPr>
      <w:r>
        <w:rPr>
          <w:rFonts w:ascii="Arial" w:hAnsi="Arial" w:cs="Arial"/>
          <w:b/>
          <w:color w:val="0000FF"/>
          <w:sz w:val="24"/>
        </w:rPr>
        <w:t>R3-243535</w:t>
      </w:r>
      <w:r>
        <w:rPr>
          <w:rFonts w:ascii="Arial" w:hAnsi="Arial" w:cs="Arial"/>
          <w:b/>
          <w:color w:val="0000FF"/>
          <w:sz w:val="24"/>
        </w:rPr>
        <w:tab/>
      </w:r>
      <w:r>
        <w:rPr>
          <w:rFonts w:ascii="Arial" w:hAnsi="Arial" w:cs="Arial"/>
          <w:b/>
          <w:sz w:val="24"/>
        </w:rPr>
        <w:t>WI Work plan for R19 Network Energy Savings</w:t>
      </w:r>
    </w:p>
    <w:p w14:paraId="4FB2BEA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F84658" w14:textId="77777777" w:rsidR="00107E0A" w:rsidRDefault="00107E0A" w:rsidP="00107E0A">
      <w:pPr>
        <w:rPr>
          <w:rFonts w:ascii="Arial" w:hAnsi="Arial" w:cs="Arial"/>
          <w:b/>
        </w:rPr>
      </w:pPr>
      <w:r>
        <w:rPr>
          <w:rFonts w:ascii="Arial" w:hAnsi="Arial" w:cs="Arial"/>
          <w:b/>
        </w:rPr>
        <w:t xml:space="preserve">Discussion: </w:t>
      </w:r>
    </w:p>
    <w:p w14:paraId="584F14F9" w14:textId="77777777" w:rsidR="00107E0A" w:rsidRDefault="00107E0A" w:rsidP="00107E0A">
      <w:r>
        <w:t>Not open 17.4 till RAN3#125bis</w:t>
      </w:r>
    </w:p>
    <w:p w14:paraId="15A9C5C8" w14:textId="77777777" w:rsidR="00107E0A" w:rsidRDefault="00107E0A" w:rsidP="00107E0A">
      <w:r>
        <w:t>Last RAN3 meeting: Finalize discussion on RAN3 impacts for adaptation of common signal/channel transmissions.</w:t>
      </w:r>
    </w:p>
    <w:p w14:paraId="32BD3A7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5CFBD" w14:textId="77777777" w:rsidR="00107E0A" w:rsidRDefault="00107E0A" w:rsidP="00107E0A">
      <w:pPr>
        <w:pStyle w:val="Heading3"/>
      </w:pPr>
      <w:bookmarkStart w:id="78" w:name="_Toc168320785"/>
      <w:r>
        <w:t>17.2</w:t>
      </w:r>
      <w:r>
        <w:tab/>
        <w:t xml:space="preserve">Support on-demand SSB </w:t>
      </w:r>
      <w:proofErr w:type="spellStart"/>
      <w:r>
        <w:t>SCell</w:t>
      </w:r>
      <w:proofErr w:type="spellEnd"/>
      <w:r>
        <w:t xml:space="preserve"> operation</w:t>
      </w:r>
      <w:bookmarkEnd w:id="78"/>
    </w:p>
    <w:p w14:paraId="0D259384" w14:textId="4E9396E0" w:rsidR="00107E0A" w:rsidRDefault="00107E0A" w:rsidP="00107E0A">
      <w:pPr>
        <w:rPr>
          <w:rFonts w:ascii="Arial" w:hAnsi="Arial" w:cs="Arial"/>
          <w:b/>
          <w:sz w:val="24"/>
        </w:rPr>
      </w:pPr>
      <w:r>
        <w:rPr>
          <w:rFonts w:ascii="Arial" w:hAnsi="Arial" w:cs="Arial"/>
          <w:b/>
          <w:color w:val="0000FF"/>
          <w:sz w:val="24"/>
        </w:rPr>
        <w:t>R3-243177</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2811BE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D39BC5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55875" w14:textId="1BCBD244" w:rsidR="00107E0A" w:rsidRDefault="00107E0A" w:rsidP="00107E0A">
      <w:pPr>
        <w:rPr>
          <w:rFonts w:ascii="Arial" w:hAnsi="Arial" w:cs="Arial"/>
          <w:b/>
          <w:sz w:val="24"/>
        </w:rPr>
      </w:pPr>
      <w:r>
        <w:rPr>
          <w:rFonts w:ascii="Arial" w:hAnsi="Arial" w:cs="Arial"/>
          <w:b/>
          <w:color w:val="0000FF"/>
          <w:sz w:val="24"/>
        </w:rPr>
        <w:t>R3-243125</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30DB4BD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C661F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F03B8" w14:textId="2E6D48C6" w:rsidR="00107E0A" w:rsidRDefault="00107E0A" w:rsidP="00107E0A">
      <w:pPr>
        <w:rPr>
          <w:rFonts w:ascii="Arial" w:hAnsi="Arial" w:cs="Arial"/>
          <w:b/>
          <w:sz w:val="24"/>
        </w:rPr>
      </w:pPr>
      <w:r>
        <w:rPr>
          <w:rFonts w:ascii="Arial" w:hAnsi="Arial" w:cs="Arial"/>
          <w:b/>
          <w:color w:val="0000FF"/>
          <w:sz w:val="24"/>
        </w:rPr>
        <w:t>R3-243274</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5ECDCC4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DDC41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C682A" w14:textId="0A268C56" w:rsidR="00107E0A" w:rsidRDefault="00107E0A" w:rsidP="00107E0A">
      <w:pPr>
        <w:rPr>
          <w:rFonts w:ascii="Arial" w:hAnsi="Arial" w:cs="Arial"/>
          <w:b/>
          <w:sz w:val="24"/>
        </w:rPr>
      </w:pPr>
      <w:r>
        <w:rPr>
          <w:rFonts w:ascii="Arial" w:hAnsi="Arial" w:cs="Arial"/>
          <w:b/>
          <w:color w:val="0000FF"/>
          <w:sz w:val="24"/>
        </w:rPr>
        <w:t>R3-243404</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639C0ED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0BB4E4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5859" w14:textId="3F574334" w:rsidR="00107E0A" w:rsidRDefault="00107E0A" w:rsidP="00107E0A">
      <w:pPr>
        <w:rPr>
          <w:rFonts w:ascii="Arial" w:hAnsi="Arial" w:cs="Arial"/>
          <w:b/>
          <w:sz w:val="24"/>
        </w:rPr>
      </w:pPr>
      <w:r>
        <w:rPr>
          <w:rFonts w:ascii="Arial" w:hAnsi="Arial" w:cs="Arial"/>
          <w:b/>
          <w:color w:val="0000FF"/>
          <w:sz w:val="24"/>
        </w:rPr>
        <w:t>R3-243536</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322C8C6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1833C4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6A0B" w14:textId="023C5EDE" w:rsidR="00107E0A" w:rsidRDefault="00107E0A" w:rsidP="00107E0A">
      <w:pPr>
        <w:rPr>
          <w:rFonts w:ascii="Arial" w:hAnsi="Arial" w:cs="Arial"/>
          <w:b/>
          <w:sz w:val="24"/>
        </w:rPr>
      </w:pPr>
      <w:r>
        <w:rPr>
          <w:rFonts w:ascii="Arial" w:hAnsi="Arial" w:cs="Arial"/>
          <w:b/>
          <w:color w:val="0000FF"/>
          <w:sz w:val="24"/>
        </w:rPr>
        <w:t>R3-243574</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9CE521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E456A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B2F62" w14:textId="47492EC9" w:rsidR="00107E0A" w:rsidRDefault="00107E0A" w:rsidP="00107E0A">
      <w:pPr>
        <w:rPr>
          <w:rFonts w:ascii="Arial" w:hAnsi="Arial" w:cs="Arial"/>
          <w:b/>
          <w:sz w:val="24"/>
        </w:rPr>
      </w:pPr>
      <w:r>
        <w:rPr>
          <w:rFonts w:ascii="Arial" w:hAnsi="Arial" w:cs="Arial"/>
          <w:b/>
          <w:color w:val="0000FF"/>
          <w:sz w:val="24"/>
        </w:rPr>
        <w:t>R3-243727</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Support</w:t>
      </w:r>
    </w:p>
    <w:p w14:paraId="2F90A501"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0397D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D0FB" w14:textId="7ECCB1DE" w:rsidR="00107E0A" w:rsidRDefault="00107E0A" w:rsidP="00107E0A">
      <w:pPr>
        <w:rPr>
          <w:rFonts w:ascii="Arial" w:hAnsi="Arial" w:cs="Arial"/>
          <w:b/>
          <w:sz w:val="24"/>
        </w:rPr>
      </w:pPr>
      <w:r>
        <w:rPr>
          <w:rFonts w:ascii="Arial" w:hAnsi="Arial" w:cs="Arial"/>
          <w:b/>
          <w:color w:val="0000FF"/>
          <w:sz w:val="24"/>
        </w:rPr>
        <w:t>R3-243334</w:t>
      </w:r>
      <w:r>
        <w:rPr>
          <w:rFonts w:ascii="Arial" w:hAnsi="Arial" w:cs="Arial"/>
          <w:b/>
          <w:color w:val="0000FF"/>
          <w:sz w:val="24"/>
        </w:rPr>
        <w:tab/>
      </w:r>
      <w:r>
        <w:rPr>
          <w:rFonts w:ascii="Arial" w:hAnsi="Arial" w:cs="Arial"/>
          <w:b/>
          <w:sz w:val="24"/>
        </w:rPr>
        <w:t xml:space="preserve">Discussion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32EC775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5A8A0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CA48F" w14:textId="77777777" w:rsidR="00845CA2" w:rsidRPr="005C6723" w:rsidRDefault="00845CA2" w:rsidP="00845CA2">
      <w:pPr>
        <w:widowControl w:val="0"/>
        <w:ind w:left="144" w:hanging="144"/>
        <w:rPr>
          <w:szCs w:val="22"/>
        </w:rPr>
      </w:pPr>
      <w:r w:rsidRPr="005C6723">
        <w:rPr>
          <w:szCs w:val="22"/>
        </w:rPr>
        <w:t xml:space="preserve">Lenovo, CATT: No </w:t>
      </w:r>
      <w:proofErr w:type="spellStart"/>
      <w:r w:rsidRPr="005C6723">
        <w:rPr>
          <w:szCs w:val="22"/>
        </w:rPr>
        <w:t>Xn</w:t>
      </w:r>
      <w:proofErr w:type="spellEnd"/>
      <w:r w:rsidRPr="005C6723">
        <w:rPr>
          <w:szCs w:val="22"/>
        </w:rPr>
        <w:t xml:space="preserve"> interface impact</w:t>
      </w:r>
    </w:p>
    <w:p w14:paraId="51B1DBA3" w14:textId="63EAF280" w:rsidR="00845CA2" w:rsidRPr="005C6723" w:rsidRDefault="00845CA2" w:rsidP="00845CA2">
      <w:pPr>
        <w:widowControl w:val="0"/>
        <w:ind w:left="144" w:hanging="144"/>
        <w:rPr>
          <w:szCs w:val="22"/>
        </w:rPr>
      </w:pPr>
      <w:r w:rsidRPr="005C6723">
        <w:rPr>
          <w:szCs w:val="22"/>
        </w:rPr>
        <w:t>Samsung: Wait for progress in RAN1/2</w:t>
      </w:r>
    </w:p>
    <w:p w14:paraId="2F43E651" w14:textId="77777777" w:rsidR="00845CA2" w:rsidRPr="005C6723" w:rsidRDefault="00845CA2" w:rsidP="00845CA2">
      <w:pPr>
        <w:widowControl w:val="0"/>
        <w:ind w:left="144" w:hanging="144"/>
        <w:rPr>
          <w:szCs w:val="22"/>
        </w:rPr>
      </w:pPr>
      <w:r w:rsidRPr="005C6723">
        <w:rPr>
          <w:szCs w:val="22"/>
        </w:rPr>
        <w:t>ZTE: Discuss on F1 impact:</w:t>
      </w:r>
    </w:p>
    <w:p w14:paraId="5AE76CB1" w14:textId="77777777" w:rsidR="00845CA2" w:rsidRPr="005C6723" w:rsidRDefault="00845CA2" w:rsidP="00845CA2">
      <w:pPr>
        <w:rPr>
          <w:szCs w:val="22"/>
        </w:rPr>
      </w:pPr>
      <w:r w:rsidRPr="005C6723">
        <w:rPr>
          <w:szCs w:val="22"/>
        </w:rPr>
        <w:t xml:space="preserve">On-demand SSB </w:t>
      </w:r>
      <w:proofErr w:type="spellStart"/>
      <w:r w:rsidRPr="005C6723">
        <w:rPr>
          <w:szCs w:val="22"/>
        </w:rPr>
        <w:t>SCell</w:t>
      </w:r>
      <w:proofErr w:type="spellEnd"/>
      <w:r w:rsidRPr="005C6723">
        <w:rPr>
          <w:szCs w:val="22"/>
        </w:rPr>
        <w:t xml:space="preserve"> operation can be decided by DU.</w:t>
      </w:r>
    </w:p>
    <w:p w14:paraId="7B41B623" w14:textId="77777777" w:rsidR="00845CA2" w:rsidRPr="005C6723" w:rsidRDefault="00845CA2" w:rsidP="00845CA2">
      <w:pPr>
        <w:widowControl w:val="0"/>
        <w:ind w:left="144" w:hanging="144"/>
        <w:rPr>
          <w:szCs w:val="22"/>
        </w:rPr>
      </w:pPr>
      <w:r w:rsidRPr="005C6723">
        <w:rPr>
          <w:szCs w:val="22"/>
        </w:rPr>
        <w:t>NEC: Prefer to wait</w:t>
      </w:r>
    </w:p>
    <w:p w14:paraId="22F555E0" w14:textId="76A972BF" w:rsidR="00845CA2" w:rsidRPr="005C6723" w:rsidRDefault="00845CA2" w:rsidP="00845CA2">
      <w:pPr>
        <w:rPr>
          <w:sz w:val="28"/>
          <w:szCs w:val="22"/>
        </w:rPr>
      </w:pPr>
      <w:r w:rsidRPr="005C6723">
        <w:rPr>
          <w:szCs w:val="22"/>
        </w:rPr>
        <w:t xml:space="preserve">Huawei: The existing </w:t>
      </w:r>
      <w:proofErr w:type="spellStart"/>
      <w:r w:rsidRPr="005C6723">
        <w:rPr>
          <w:szCs w:val="22"/>
        </w:rPr>
        <w:t>Xn</w:t>
      </w:r>
      <w:proofErr w:type="spellEnd"/>
      <w:r w:rsidRPr="005C6723">
        <w:rPr>
          <w:szCs w:val="22"/>
        </w:rPr>
        <w:t xml:space="preserve"> </w:t>
      </w:r>
      <w:proofErr w:type="spellStart"/>
      <w:r w:rsidRPr="005C6723">
        <w:rPr>
          <w:szCs w:val="22"/>
        </w:rPr>
        <w:t>signaling</w:t>
      </w:r>
      <w:proofErr w:type="spellEnd"/>
      <w:r w:rsidRPr="005C6723">
        <w:rPr>
          <w:szCs w:val="22"/>
        </w:rPr>
        <w:t xml:space="preserve"> procedure can be reused for on-demand SSB </w:t>
      </w:r>
      <w:proofErr w:type="spellStart"/>
      <w:r w:rsidRPr="005C6723">
        <w:rPr>
          <w:szCs w:val="22"/>
        </w:rPr>
        <w:t>SCell</w:t>
      </w:r>
      <w:proofErr w:type="spellEnd"/>
      <w:r w:rsidRPr="005C6723">
        <w:rPr>
          <w:szCs w:val="22"/>
        </w:rPr>
        <w:t xml:space="preserve"> operation.</w:t>
      </w:r>
    </w:p>
    <w:p w14:paraId="38EC4146" w14:textId="76113A0E" w:rsidR="00845CA2" w:rsidRPr="005C6723" w:rsidRDefault="00845CA2" w:rsidP="00845CA2">
      <w:pPr>
        <w:widowControl w:val="0"/>
        <w:ind w:left="144" w:hanging="144"/>
        <w:rPr>
          <w:szCs w:val="22"/>
        </w:rPr>
      </w:pPr>
      <w:r w:rsidRPr="005C6723">
        <w:rPr>
          <w:szCs w:val="22"/>
        </w:rPr>
        <w:t xml:space="preserve">Nokia: No new procedure over </w:t>
      </w:r>
      <w:proofErr w:type="spellStart"/>
      <w:r w:rsidRPr="005C6723">
        <w:rPr>
          <w:szCs w:val="22"/>
        </w:rPr>
        <w:t>Xn</w:t>
      </w:r>
      <w:proofErr w:type="spellEnd"/>
      <w:r w:rsidRPr="005C6723">
        <w:rPr>
          <w:szCs w:val="22"/>
        </w:rPr>
        <w:t xml:space="preserve"> will be used.</w:t>
      </w:r>
    </w:p>
    <w:p w14:paraId="11208CC2" w14:textId="5A90FE88" w:rsidR="00845CA2" w:rsidRPr="005C6723" w:rsidRDefault="00845CA2" w:rsidP="00845CA2">
      <w:pPr>
        <w:rPr>
          <w:color w:val="993300"/>
          <w:sz w:val="22"/>
          <w:szCs w:val="22"/>
          <w:u w:val="single"/>
        </w:rPr>
      </w:pPr>
      <w:r w:rsidRPr="005C6723">
        <w:rPr>
          <w:b/>
          <w:color w:val="0000FF"/>
          <w:szCs w:val="22"/>
        </w:rPr>
        <w:t xml:space="preserve">No </w:t>
      </w:r>
      <w:proofErr w:type="spellStart"/>
      <w:r w:rsidRPr="005C6723">
        <w:rPr>
          <w:b/>
          <w:color w:val="0000FF"/>
          <w:szCs w:val="22"/>
        </w:rPr>
        <w:t>Xn</w:t>
      </w:r>
      <w:proofErr w:type="spellEnd"/>
      <w:r w:rsidRPr="005C6723">
        <w:rPr>
          <w:b/>
          <w:color w:val="0000FF"/>
          <w:szCs w:val="22"/>
        </w:rPr>
        <w:t xml:space="preserve"> interface impact? To be continued...</w:t>
      </w:r>
    </w:p>
    <w:p w14:paraId="72D4F88E" w14:textId="77777777" w:rsidR="00107E0A" w:rsidRDefault="00107E0A" w:rsidP="00107E0A">
      <w:pPr>
        <w:pStyle w:val="Heading3"/>
      </w:pPr>
      <w:bookmarkStart w:id="79" w:name="_Toc168320786"/>
      <w:r>
        <w:t>17.3</w:t>
      </w:r>
      <w:r>
        <w:tab/>
        <w:t>Support on-demand SIB1 for UEs</w:t>
      </w:r>
      <w:bookmarkEnd w:id="79"/>
      <w:r>
        <w:t xml:space="preserve"> </w:t>
      </w:r>
    </w:p>
    <w:p w14:paraId="13338412" w14:textId="78388868" w:rsidR="00107E0A" w:rsidRDefault="00107E0A" w:rsidP="00107E0A">
      <w:pPr>
        <w:rPr>
          <w:rFonts w:ascii="Arial" w:hAnsi="Arial" w:cs="Arial"/>
          <w:b/>
          <w:sz w:val="24"/>
        </w:rPr>
      </w:pPr>
      <w:r>
        <w:rPr>
          <w:rFonts w:ascii="Arial" w:hAnsi="Arial" w:cs="Arial"/>
          <w:b/>
          <w:color w:val="0000FF"/>
          <w:sz w:val="24"/>
        </w:rPr>
        <w:t>R3-243204</w:t>
      </w:r>
      <w:r>
        <w:rPr>
          <w:rFonts w:ascii="Arial" w:hAnsi="Arial" w:cs="Arial"/>
          <w:b/>
          <w:color w:val="0000FF"/>
          <w:sz w:val="24"/>
        </w:rPr>
        <w:tab/>
      </w:r>
      <w:r>
        <w:rPr>
          <w:rFonts w:ascii="Arial" w:hAnsi="Arial" w:cs="Arial"/>
          <w:b/>
          <w:sz w:val="24"/>
        </w:rPr>
        <w:t>Aspects of on-demand SIB1 for NES enhancements</w:t>
      </w:r>
    </w:p>
    <w:p w14:paraId="4060596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5D2B9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F03FC" w14:textId="09BBBBB1" w:rsidR="00107E0A" w:rsidRDefault="00107E0A" w:rsidP="00107E0A">
      <w:pPr>
        <w:rPr>
          <w:rFonts w:ascii="Arial" w:hAnsi="Arial" w:cs="Arial"/>
          <w:b/>
          <w:sz w:val="24"/>
        </w:rPr>
      </w:pPr>
      <w:r>
        <w:rPr>
          <w:rFonts w:ascii="Arial" w:hAnsi="Arial" w:cs="Arial"/>
          <w:b/>
          <w:color w:val="0000FF"/>
          <w:sz w:val="24"/>
        </w:rPr>
        <w:t>R3-243126</w:t>
      </w:r>
      <w:r>
        <w:rPr>
          <w:rFonts w:ascii="Arial" w:hAnsi="Arial" w:cs="Arial"/>
          <w:b/>
          <w:color w:val="0000FF"/>
          <w:sz w:val="24"/>
        </w:rPr>
        <w:tab/>
      </w:r>
      <w:r>
        <w:rPr>
          <w:rFonts w:ascii="Arial" w:hAnsi="Arial" w:cs="Arial"/>
          <w:b/>
          <w:sz w:val="24"/>
        </w:rPr>
        <w:t>Discussion on RAN3 impacts for On-Demand SIB1 Support</w:t>
      </w:r>
    </w:p>
    <w:p w14:paraId="532F481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E957D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490D" w14:textId="6F7BE4DB" w:rsidR="00107E0A" w:rsidRDefault="00107E0A" w:rsidP="00107E0A">
      <w:pPr>
        <w:rPr>
          <w:rFonts w:ascii="Arial" w:hAnsi="Arial" w:cs="Arial"/>
          <w:b/>
          <w:sz w:val="24"/>
        </w:rPr>
      </w:pPr>
      <w:r>
        <w:rPr>
          <w:rFonts w:ascii="Arial" w:hAnsi="Arial" w:cs="Arial"/>
          <w:b/>
          <w:color w:val="0000FF"/>
          <w:sz w:val="24"/>
        </w:rPr>
        <w:t>R3-243178</w:t>
      </w:r>
      <w:r>
        <w:rPr>
          <w:rFonts w:ascii="Arial" w:hAnsi="Arial" w:cs="Arial"/>
          <w:b/>
          <w:color w:val="0000FF"/>
          <w:sz w:val="24"/>
        </w:rPr>
        <w:tab/>
      </w:r>
      <w:r>
        <w:rPr>
          <w:rFonts w:ascii="Arial" w:hAnsi="Arial" w:cs="Arial"/>
          <w:b/>
          <w:sz w:val="24"/>
        </w:rPr>
        <w:t>(TP for TS 38.473) Discussion on on-demand SIB1 for UEs</w:t>
      </w:r>
    </w:p>
    <w:p w14:paraId="7A58524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B05BA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B100" w14:textId="7D90E6BF" w:rsidR="00107E0A" w:rsidRDefault="00107E0A" w:rsidP="00107E0A">
      <w:pPr>
        <w:rPr>
          <w:rFonts w:ascii="Arial" w:hAnsi="Arial" w:cs="Arial"/>
          <w:b/>
          <w:sz w:val="24"/>
        </w:rPr>
      </w:pPr>
      <w:r>
        <w:rPr>
          <w:rFonts w:ascii="Arial" w:hAnsi="Arial" w:cs="Arial"/>
          <w:b/>
          <w:color w:val="0000FF"/>
          <w:sz w:val="24"/>
        </w:rPr>
        <w:t>R3-243250</w:t>
      </w:r>
      <w:r>
        <w:rPr>
          <w:rFonts w:ascii="Arial" w:hAnsi="Arial" w:cs="Arial"/>
          <w:b/>
          <w:color w:val="0000FF"/>
          <w:sz w:val="24"/>
        </w:rPr>
        <w:tab/>
      </w:r>
      <w:r>
        <w:rPr>
          <w:rFonts w:ascii="Arial" w:hAnsi="Arial" w:cs="Arial"/>
          <w:b/>
          <w:sz w:val="24"/>
        </w:rPr>
        <w:t>On-demand SIB1 transmission of a NES cell</w:t>
      </w:r>
    </w:p>
    <w:p w14:paraId="5AE395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7AFEA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1428" w14:textId="7BA98515" w:rsidR="00107E0A" w:rsidRDefault="00107E0A" w:rsidP="00107E0A">
      <w:pPr>
        <w:rPr>
          <w:rFonts w:ascii="Arial" w:hAnsi="Arial" w:cs="Arial"/>
          <w:b/>
          <w:sz w:val="24"/>
        </w:rPr>
      </w:pPr>
      <w:r>
        <w:rPr>
          <w:rFonts w:ascii="Arial" w:hAnsi="Arial" w:cs="Arial"/>
          <w:b/>
          <w:color w:val="0000FF"/>
          <w:sz w:val="24"/>
        </w:rPr>
        <w:t>R3-243251</w:t>
      </w:r>
      <w:r>
        <w:rPr>
          <w:rFonts w:ascii="Arial" w:hAnsi="Arial" w:cs="Arial"/>
          <w:b/>
          <w:color w:val="0000FF"/>
          <w:sz w:val="24"/>
        </w:rPr>
        <w:tab/>
      </w:r>
      <w:r>
        <w:rPr>
          <w:rFonts w:ascii="Arial" w:hAnsi="Arial" w:cs="Arial"/>
          <w:b/>
          <w:sz w:val="24"/>
        </w:rPr>
        <w:t>[draft] LS on one case of on-demand SIB1 transmission</w:t>
      </w:r>
    </w:p>
    <w:p w14:paraId="3E2E41B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NEC</w:t>
      </w:r>
    </w:p>
    <w:p w14:paraId="158190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CEBF0" w14:textId="4D1FAA6D" w:rsidR="00107E0A" w:rsidRDefault="00107E0A" w:rsidP="00107E0A">
      <w:pPr>
        <w:rPr>
          <w:rFonts w:ascii="Arial" w:hAnsi="Arial" w:cs="Arial"/>
          <w:b/>
          <w:sz w:val="24"/>
        </w:rPr>
      </w:pPr>
      <w:r>
        <w:rPr>
          <w:rFonts w:ascii="Arial" w:hAnsi="Arial" w:cs="Arial"/>
          <w:b/>
          <w:color w:val="0000FF"/>
          <w:sz w:val="24"/>
        </w:rPr>
        <w:lastRenderedPageBreak/>
        <w:t>R3-243275</w:t>
      </w:r>
      <w:r>
        <w:rPr>
          <w:rFonts w:ascii="Arial" w:hAnsi="Arial" w:cs="Arial"/>
          <w:b/>
          <w:color w:val="0000FF"/>
          <w:sz w:val="24"/>
        </w:rPr>
        <w:tab/>
      </w:r>
      <w:r>
        <w:rPr>
          <w:rFonts w:ascii="Arial" w:hAnsi="Arial" w:cs="Arial"/>
          <w:b/>
          <w:sz w:val="24"/>
        </w:rPr>
        <w:t>Discussion on on-demand SIB1</w:t>
      </w:r>
    </w:p>
    <w:p w14:paraId="7D4DDD9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8214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968B6" w14:textId="4ECD740B" w:rsidR="00107E0A" w:rsidRDefault="00107E0A" w:rsidP="00107E0A">
      <w:pPr>
        <w:rPr>
          <w:rFonts w:ascii="Arial" w:hAnsi="Arial" w:cs="Arial"/>
          <w:b/>
          <w:sz w:val="24"/>
        </w:rPr>
      </w:pPr>
      <w:r>
        <w:rPr>
          <w:rFonts w:ascii="Arial" w:hAnsi="Arial" w:cs="Arial"/>
          <w:b/>
          <w:color w:val="0000FF"/>
          <w:sz w:val="24"/>
        </w:rPr>
        <w:t>R3-243405</w:t>
      </w:r>
      <w:r>
        <w:rPr>
          <w:rFonts w:ascii="Arial" w:hAnsi="Arial" w:cs="Arial"/>
          <w:b/>
          <w:color w:val="0000FF"/>
          <w:sz w:val="24"/>
        </w:rPr>
        <w:tab/>
      </w:r>
      <w:r>
        <w:rPr>
          <w:rFonts w:ascii="Arial" w:hAnsi="Arial" w:cs="Arial"/>
          <w:b/>
          <w:sz w:val="24"/>
        </w:rPr>
        <w:t>Discussion on On-demand SIB1 for Idle/Inactive UE</w:t>
      </w:r>
    </w:p>
    <w:p w14:paraId="76269C1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6C067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E9E09" w14:textId="5E20449D" w:rsidR="00107E0A" w:rsidRDefault="00107E0A" w:rsidP="00107E0A">
      <w:pPr>
        <w:rPr>
          <w:rFonts w:ascii="Arial" w:hAnsi="Arial" w:cs="Arial"/>
          <w:b/>
          <w:sz w:val="24"/>
        </w:rPr>
      </w:pPr>
      <w:r>
        <w:rPr>
          <w:rFonts w:ascii="Arial" w:hAnsi="Arial" w:cs="Arial"/>
          <w:b/>
          <w:color w:val="0000FF"/>
          <w:sz w:val="24"/>
        </w:rPr>
        <w:t>R3-243537</w:t>
      </w:r>
      <w:r>
        <w:rPr>
          <w:rFonts w:ascii="Arial" w:hAnsi="Arial" w:cs="Arial"/>
          <w:b/>
          <w:color w:val="0000FF"/>
          <w:sz w:val="24"/>
        </w:rPr>
        <w:tab/>
      </w:r>
      <w:r>
        <w:rPr>
          <w:rFonts w:ascii="Arial" w:hAnsi="Arial" w:cs="Arial"/>
          <w:b/>
          <w:sz w:val="24"/>
        </w:rPr>
        <w:t>On-demand SIB1 transmission</w:t>
      </w:r>
    </w:p>
    <w:p w14:paraId="412B358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0A31A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A056C" w14:textId="44ED0E37" w:rsidR="00107E0A" w:rsidRDefault="00107E0A" w:rsidP="00107E0A">
      <w:pPr>
        <w:rPr>
          <w:rFonts w:ascii="Arial" w:hAnsi="Arial" w:cs="Arial"/>
          <w:b/>
          <w:sz w:val="24"/>
        </w:rPr>
      </w:pPr>
      <w:r>
        <w:rPr>
          <w:rFonts w:ascii="Arial" w:hAnsi="Arial" w:cs="Arial"/>
          <w:b/>
          <w:color w:val="0000FF"/>
          <w:sz w:val="24"/>
        </w:rPr>
        <w:t>R3-243575</w:t>
      </w:r>
      <w:r>
        <w:rPr>
          <w:rFonts w:ascii="Arial" w:hAnsi="Arial" w:cs="Arial"/>
          <w:b/>
          <w:color w:val="0000FF"/>
          <w:sz w:val="24"/>
        </w:rPr>
        <w:tab/>
      </w:r>
      <w:r>
        <w:rPr>
          <w:rFonts w:ascii="Arial" w:hAnsi="Arial" w:cs="Arial"/>
          <w:b/>
          <w:sz w:val="24"/>
        </w:rPr>
        <w:t>Discussion on on-demand SIB1 for idle/inactive mode UEs</w:t>
      </w:r>
    </w:p>
    <w:p w14:paraId="486382A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14A4A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B989E" w14:textId="358F5216" w:rsidR="00107E0A" w:rsidRDefault="00107E0A" w:rsidP="00107E0A">
      <w:pPr>
        <w:rPr>
          <w:rFonts w:ascii="Arial" w:hAnsi="Arial" w:cs="Arial"/>
          <w:b/>
          <w:sz w:val="24"/>
        </w:rPr>
      </w:pPr>
      <w:r>
        <w:rPr>
          <w:rFonts w:ascii="Arial" w:hAnsi="Arial" w:cs="Arial"/>
          <w:b/>
          <w:color w:val="0000FF"/>
          <w:sz w:val="24"/>
        </w:rPr>
        <w:t>R3-243726</w:t>
      </w:r>
      <w:r>
        <w:rPr>
          <w:rFonts w:ascii="Arial" w:hAnsi="Arial" w:cs="Arial"/>
          <w:b/>
          <w:color w:val="0000FF"/>
          <w:sz w:val="24"/>
        </w:rPr>
        <w:tab/>
      </w:r>
      <w:r>
        <w:rPr>
          <w:rFonts w:ascii="Arial" w:hAnsi="Arial" w:cs="Arial"/>
          <w:b/>
          <w:sz w:val="24"/>
        </w:rPr>
        <w:t xml:space="preserve">(TP for TS 38.473) Support On-Demand SIB1 for </w:t>
      </w:r>
      <w:proofErr w:type="spellStart"/>
      <w:r>
        <w:rPr>
          <w:rFonts w:ascii="Arial" w:hAnsi="Arial" w:cs="Arial"/>
          <w:b/>
          <w:sz w:val="24"/>
        </w:rPr>
        <w:t>Ues</w:t>
      </w:r>
      <w:proofErr w:type="spellEnd"/>
    </w:p>
    <w:p w14:paraId="574D26D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3447AC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235D0" w14:textId="12C94700" w:rsidR="00107E0A" w:rsidRDefault="00107E0A" w:rsidP="00107E0A">
      <w:pPr>
        <w:rPr>
          <w:rFonts w:ascii="Arial" w:hAnsi="Arial" w:cs="Arial"/>
          <w:b/>
          <w:sz w:val="24"/>
        </w:rPr>
      </w:pPr>
      <w:r>
        <w:rPr>
          <w:rFonts w:ascii="Arial" w:hAnsi="Arial" w:cs="Arial"/>
          <w:b/>
          <w:color w:val="0000FF"/>
          <w:sz w:val="24"/>
        </w:rPr>
        <w:t>R3-243333</w:t>
      </w:r>
      <w:r>
        <w:rPr>
          <w:rFonts w:ascii="Arial" w:hAnsi="Arial" w:cs="Arial"/>
          <w:b/>
          <w:color w:val="0000FF"/>
          <w:sz w:val="24"/>
        </w:rPr>
        <w:tab/>
      </w:r>
      <w:r>
        <w:rPr>
          <w:rFonts w:ascii="Arial" w:hAnsi="Arial" w:cs="Arial"/>
          <w:b/>
          <w:sz w:val="24"/>
        </w:rPr>
        <w:t>Discussion on on-demand SIB1 for idle UE</w:t>
      </w:r>
    </w:p>
    <w:p w14:paraId="09064C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A583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2B3C9" w14:textId="77777777" w:rsidR="00845CA2" w:rsidRPr="005C6723" w:rsidRDefault="00845CA2" w:rsidP="00845CA2">
      <w:pPr>
        <w:rPr>
          <w:lang w:eastAsia="en-US"/>
        </w:rPr>
      </w:pPr>
      <w:r w:rsidRPr="005C6723">
        <w:rPr>
          <w:lang w:eastAsia="en-US"/>
        </w:rPr>
        <w:t>Three cases agreed in RAN1.</w:t>
      </w:r>
    </w:p>
    <w:p w14:paraId="26481810" w14:textId="77777777" w:rsidR="00845CA2" w:rsidRPr="005C6723" w:rsidRDefault="00845CA2" w:rsidP="00845CA2">
      <w:pPr>
        <w:rPr>
          <w:lang w:eastAsia="zh-CN"/>
        </w:rPr>
      </w:pPr>
      <w:r w:rsidRPr="005C6723">
        <w:t>RAN3 starts the solution impact with Case2 first or all three cases in RAN1?</w:t>
      </w:r>
    </w:p>
    <w:p w14:paraId="36CFE2D3" w14:textId="53831903" w:rsidR="00845CA2" w:rsidRPr="005C6723" w:rsidRDefault="00845CA2" w:rsidP="00845CA2">
      <w:r w:rsidRPr="005C6723">
        <w:t>Samsung: Consider all cases</w:t>
      </w:r>
    </w:p>
    <w:p w14:paraId="603D774A" w14:textId="77777777" w:rsidR="00845CA2" w:rsidRPr="005C6723" w:rsidRDefault="00845CA2" w:rsidP="00845CA2">
      <w:r w:rsidRPr="005C6723">
        <w:t>CATT: Case1 should be considered to be specified in RAN3</w:t>
      </w:r>
    </w:p>
    <w:p w14:paraId="31164C64" w14:textId="77777777" w:rsidR="00845CA2" w:rsidRPr="005C6723" w:rsidRDefault="00845CA2" w:rsidP="00845CA2">
      <w:r w:rsidRPr="005C6723">
        <w:t xml:space="preserve">ZTE: Case2 is clearer than other cases, how does UE receive the WUS configuration from NES cell in case1? Case3 will make </w:t>
      </w:r>
      <w:proofErr w:type="spellStart"/>
      <w:r w:rsidRPr="005C6723">
        <w:t>callA</w:t>
      </w:r>
      <w:proofErr w:type="spellEnd"/>
      <w:r w:rsidRPr="005C6723">
        <w:t xml:space="preserve"> overloaded.</w:t>
      </w:r>
    </w:p>
    <w:p w14:paraId="3F7D717E" w14:textId="77777777" w:rsidR="00845CA2" w:rsidRPr="005C6723" w:rsidRDefault="00845CA2" w:rsidP="00845CA2">
      <w:r w:rsidRPr="005C6723">
        <w:t xml:space="preserve">NEC: </w:t>
      </w:r>
      <w:proofErr w:type="spellStart"/>
      <w:r w:rsidRPr="005C6723">
        <w:t>Analyze</w:t>
      </w:r>
      <w:proofErr w:type="spellEnd"/>
      <w:r w:rsidRPr="005C6723">
        <w:t xml:space="preserve"> all the cases</w:t>
      </w:r>
    </w:p>
    <w:p w14:paraId="4A77CE75" w14:textId="77777777" w:rsidR="00845CA2" w:rsidRPr="005C6723" w:rsidRDefault="00845CA2" w:rsidP="00845CA2">
      <w:r w:rsidRPr="005C6723">
        <w:t>Lenovo: RAN2 made the decision to prioritize case2</w:t>
      </w:r>
    </w:p>
    <w:p w14:paraId="7138369E" w14:textId="4B65041D" w:rsidR="00845CA2" w:rsidRPr="005C6723" w:rsidRDefault="00845CA2" w:rsidP="00845CA2">
      <w:r w:rsidRPr="005C6723">
        <w:t>Huawei: Focus on potential impacts on case2</w:t>
      </w:r>
    </w:p>
    <w:p w14:paraId="14943C9E" w14:textId="3E284350" w:rsidR="00845CA2" w:rsidRPr="005C6723" w:rsidRDefault="002C0CD7" w:rsidP="00845CA2">
      <w:pPr>
        <w:rPr>
          <w:b/>
          <w:color w:val="008000"/>
        </w:rPr>
      </w:pPr>
      <w:r w:rsidRPr="005C6723">
        <w:rPr>
          <w:b/>
          <w:bCs/>
          <w:color w:val="008000"/>
        </w:rPr>
        <w:t xml:space="preserve">[Agreement] </w:t>
      </w:r>
      <w:r w:rsidR="00845CA2" w:rsidRPr="005C6723">
        <w:rPr>
          <w:b/>
          <w:color w:val="008000"/>
        </w:rPr>
        <w:t>Focus on case2 in RAN3 first.</w:t>
      </w:r>
    </w:p>
    <w:p w14:paraId="15E63E8F" w14:textId="77777777" w:rsidR="00845CA2" w:rsidRPr="005C6723" w:rsidRDefault="00845CA2" w:rsidP="00845CA2">
      <w:r w:rsidRPr="005C6723">
        <w:t>The standard impact on Case2:</w:t>
      </w:r>
    </w:p>
    <w:p w14:paraId="3CFAC087" w14:textId="77777777" w:rsidR="00845CA2" w:rsidRPr="005C6723" w:rsidRDefault="00845CA2" w:rsidP="00845CA2">
      <w:proofErr w:type="spellStart"/>
      <w:r w:rsidRPr="005C6723">
        <w:t>Xn</w:t>
      </w:r>
      <w:proofErr w:type="spellEnd"/>
      <w:r w:rsidRPr="005C6723">
        <w:t xml:space="preserve"> interface:</w:t>
      </w:r>
    </w:p>
    <w:p w14:paraId="7AB8C6F1" w14:textId="77777777" w:rsidR="00845CA2" w:rsidRPr="005C6723" w:rsidRDefault="00845CA2" w:rsidP="00845CA2">
      <w:r w:rsidRPr="005C6723">
        <w:t xml:space="preserve">Send UL WUS configuration from NES-cell to </w:t>
      </w:r>
      <w:proofErr w:type="spellStart"/>
      <w:r w:rsidRPr="005C6723">
        <w:t>cellA</w:t>
      </w:r>
      <w:proofErr w:type="spellEnd"/>
    </w:p>
    <w:p w14:paraId="1DB50BD5" w14:textId="77777777" w:rsidR="00845CA2" w:rsidRPr="005C6723" w:rsidRDefault="00845CA2" w:rsidP="00845CA2">
      <w:r w:rsidRPr="005C6723">
        <w:lastRenderedPageBreak/>
        <w:t xml:space="preserve">On-demand SIB1 operation activation/deactivation from NES-cell to </w:t>
      </w:r>
      <w:proofErr w:type="spellStart"/>
      <w:r w:rsidRPr="005C6723">
        <w:t>cellA</w:t>
      </w:r>
      <w:proofErr w:type="spellEnd"/>
      <w:r w:rsidRPr="005C6723">
        <w:t>?</w:t>
      </w:r>
    </w:p>
    <w:p w14:paraId="45939CA8" w14:textId="77777777" w:rsidR="00845CA2" w:rsidRPr="005C6723" w:rsidRDefault="00845CA2" w:rsidP="00845CA2"/>
    <w:p w14:paraId="4AEDAE4D" w14:textId="77777777" w:rsidR="00845CA2" w:rsidRPr="005C6723" w:rsidRDefault="00845CA2" w:rsidP="00845CA2">
      <w:r w:rsidRPr="005C6723">
        <w:t>F1 interface:</w:t>
      </w:r>
    </w:p>
    <w:p w14:paraId="1B448E93" w14:textId="77777777" w:rsidR="00845CA2" w:rsidRPr="005C6723" w:rsidRDefault="00845CA2" w:rsidP="00845CA2">
      <w:r w:rsidRPr="005C6723">
        <w:t xml:space="preserve">UL WUS configuration from NES </w:t>
      </w:r>
      <w:proofErr w:type="spellStart"/>
      <w:r w:rsidRPr="005C6723">
        <w:t>gNB</w:t>
      </w:r>
      <w:proofErr w:type="spellEnd"/>
      <w:r w:rsidRPr="005C6723">
        <w:t xml:space="preserve">-DU to NES </w:t>
      </w:r>
      <w:proofErr w:type="spellStart"/>
      <w:r w:rsidRPr="005C6723">
        <w:t>gNB</w:t>
      </w:r>
      <w:proofErr w:type="spellEnd"/>
      <w:r w:rsidRPr="005C6723">
        <w:t>-CU</w:t>
      </w:r>
    </w:p>
    <w:p w14:paraId="301E65A2" w14:textId="77777777" w:rsidR="00845CA2" w:rsidRPr="005C6723" w:rsidRDefault="00845CA2" w:rsidP="00845CA2">
      <w:r w:rsidRPr="005C6723">
        <w:t xml:space="preserve">UL WUS configuration from </w:t>
      </w:r>
      <w:proofErr w:type="spellStart"/>
      <w:r w:rsidRPr="005C6723">
        <w:t>cellA</w:t>
      </w:r>
      <w:proofErr w:type="spellEnd"/>
      <w:r w:rsidRPr="005C6723">
        <w:t xml:space="preserve"> </w:t>
      </w:r>
      <w:proofErr w:type="spellStart"/>
      <w:r w:rsidRPr="005C6723">
        <w:t>gNB</w:t>
      </w:r>
      <w:proofErr w:type="spellEnd"/>
      <w:r w:rsidRPr="005C6723">
        <w:t xml:space="preserve">-CU to </w:t>
      </w:r>
      <w:proofErr w:type="spellStart"/>
      <w:r w:rsidRPr="005C6723">
        <w:t>cellA</w:t>
      </w:r>
      <w:proofErr w:type="spellEnd"/>
      <w:r w:rsidRPr="005C6723">
        <w:t xml:space="preserve"> </w:t>
      </w:r>
      <w:proofErr w:type="spellStart"/>
      <w:r w:rsidRPr="005C6723">
        <w:t>gNB</w:t>
      </w:r>
      <w:proofErr w:type="spellEnd"/>
      <w:r w:rsidRPr="005C6723">
        <w:t>-DU</w:t>
      </w:r>
    </w:p>
    <w:p w14:paraId="192DD597" w14:textId="77777777" w:rsidR="00845CA2" w:rsidRPr="005C6723" w:rsidRDefault="00845CA2" w:rsidP="00845CA2">
      <w:r w:rsidRPr="005C6723">
        <w:t>On-demand SIB1 operation activation/deactivation from CU to DU?</w:t>
      </w:r>
    </w:p>
    <w:p w14:paraId="0E67BE40" w14:textId="77777777" w:rsidR="00845CA2" w:rsidRPr="005C6723" w:rsidRDefault="00845CA2" w:rsidP="00845CA2"/>
    <w:p w14:paraId="3CFA6029" w14:textId="77777777" w:rsidR="00845CA2" w:rsidRPr="005C6723" w:rsidRDefault="00845CA2" w:rsidP="00845CA2">
      <w:pPr>
        <w:rPr>
          <w:b/>
          <w:color w:val="0000FF"/>
        </w:rPr>
      </w:pPr>
      <w:r w:rsidRPr="005C6723">
        <w:rPr>
          <w:b/>
          <w:color w:val="0000FF"/>
        </w:rPr>
        <w:t>Which node decides the WUS configuration and On-demand SIB1 mode? DU or CU or OAM?</w:t>
      </w:r>
    </w:p>
    <w:p w14:paraId="6C47E699" w14:textId="77777777" w:rsidR="00845CA2" w:rsidRPr="005C6723" w:rsidRDefault="00845CA2" w:rsidP="00845CA2">
      <w:pPr>
        <w:rPr>
          <w:b/>
          <w:color w:val="0000FF"/>
        </w:rPr>
      </w:pPr>
      <w:r w:rsidRPr="005C6723">
        <w:rPr>
          <w:b/>
          <w:color w:val="0000FF"/>
        </w:rPr>
        <w:t xml:space="preserve">NES-cell </w:t>
      </w:r>
      <w:proofErr w:type="spellStart"/>
      <w:r w:rsidRPr="005C6723">
        <w:rPr>
          <w:b/>
          <w:color w:val="0000FF"/>
        </w:rPr>
        <w:t>gNB</w:t>
      </w:r>
      <w:proofErr w:type="spellEnd"/>
      <w:r w:rsidRPr="005C6723">
        <w:rPr>
          <w:b/>
          <w:color w:val="0000FF"/>
        </w:rPr>
        <w:t xml:space="preserve"> decides on-demand SIB1 operation activation and deactivation?</w:t>
      </w:r>
    </w:p>
    <w:p w14:paraId="5CBCBD8F" w14:textId="77777777" w:rsidR="00845CA2" w:rsidRDefault="00845CA2" w:rsidP="00107E0A">
      <w:pPr>
        <w:rPr>
          <w:color w:val="993300"/>
          <w:u w:val="single"/>
        </w:rPr>
      </w:pPr>
    </w:p>
    <w:p w14:paraId="22159344" w14:textId="000FF4B7" w:rsidR="00107E0A" w:rsidRDefault="00107E0A" w:rsidP="00107E0A">
      <w:pPr>
        <w:rPr>
          <w:rFonts w:ascii="Arial" w:hAnsi="Arial" w:cs="Arial"/>
          <w:b/>
          <w:sz w:val="24"/>
        </w:rPr>
      </w:pPr>
      <w:r>
        <w:rPr>
          <w:rFonts w:ascii="Arial" w:hAnsi="Arial" w:cs="Arial"/>
          <w:b/>
          <w:color w:val="0000FF"/>
          <w:sz w:val="24"/>
        </w:rPr>
        <w:t>R3-243868</w:t>
      </w:r>
      <w:r>
        <w:rPr>
          <w:rFonts w:ascii="Arial" w:hAnsi="Arial" w:cs="Arial"/>
          <w:b/>
          <w:color w:val="0000FF"/>
          <w:sz w:val="24"/>
        </w:rPr>
        <w:tab/>
      </w:r>
      <w:r>
        <w:rPr>
          <w:rFonts w:ascii="Arial" w:hAnsi="Arial" w:cs="Arial"/>
          <w:b/>
          <w:sz w:val="24"/>
        </w:rPr>
        <w:t xml:space="preserve">CB:#19 Summary of offline discussions: Support on-demand SIB1 for </w:t>
      </w:r>
      <w:proofErr w:type="spellStart"/>
      <w:r>
        <w:rPr>
          <w:rFonts w:ascii="Arial" w:hAnsi="Arial" w:cs="Arial"/>
          <w:b/>
          <w:sz w:val="24"/>
        </w:rPr>
        <w:t>Ues</w:t>
      </w:r>
      <w:proofErr w:type="spellEnd"/>
    </w:p>
    <w:p w14:paraId="5A8C9AD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3AAC" w14:textId="77777777" w:rsidR="00107E0A" w:rsidRDefault="00107E0A" w:rsidP="00107E0A">
      <w:pPr>
        <w:rPr>
          <w:rFonts w:ascii="Arial" w:hAnsi="Arial" w:cs="Arial"/>
          <w:b/>
        </w:rPr>
      </w:pPr>
      <w:r>
        <w:rPr>
          <w:rFonts w:ascii="Arial" w:hAnsi="Arial" w:cs="Arial"/>
          <w:b/>
        </w:rPr>
        <w:t xml:space="preserve">Discussion: </w:t>
      </w:r>
    </w:p>
    <w:p w14:paraId="3D7C9A09" w14:textId="77777777" w:rsidR="00107E0A" w:rsidRDefault="00107E0A" w:rsidP="00107E0A">
      <w:r>
        <w:t>-</w:t>
      </w:r>
      <w:r>
        <w:tab/>
        <w:t>Focus on RAN3 impact on case2</w:t>
      </w:r>
    </w:p>
    <w:p w14:paraId="21F647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016C7" w14:textId="71C52E43" w:rsidR="00845CA2" w:rsidRPr="005C6723" w:rsidRDefault="00845CA2" w:rsidP="005C6723">
      <w:pPr>
        <w:rPr>
          <w:color w:val="993300"/>
          <w:u w:val="single"/>
        </w:rPr>
      </w:pPr>
      <w:r w:rsidRPr="005C6723">
        <w:rPr>
          <w:rFonts w:eastAsia="DengXian"/>
          <w:b/>
          <w:bCs/>
          <w:color w:val="0000FF"/>
        </w:rPr>
        <w:t xml:space="preserve">Focused on Case 2, and continue the discussion on the issues raised in </w:t>
      </w:r>
      <w:proofErr w:type="spellStart"/>
      <w:r w:rsidRPr="005C6723">
        <w:rPr>
          <w:rFonts w:eastAsia="DengXian"/>
          <w:b/>
          <w:bCs/>
          <w:color w:val="0000FF"/>
        </w:rPr>
        <w:t>SoD</w:t>
      </w:r>
      <w:proofErr w:type="spellEnd"/>
      <w:r w:rsidRPr="005C6723">
        <w:rPr>
          <w:rFonts w:eastAsia="DengXian"/>
          <w:b/>
          <w:bCs/>
          <w:color w:val="0000FF"/>
        </w:rPr>
        <w:t xml:space="preserve"> in next meeting.</w:t>
      </w:r>
    </w:p>
    <w:p w14:paraId="5E566228" w14:textId="77777777" w:rsidR="00107E0A" w:rsidRDefault="00107E0A" w:rsidP="005C6723">
      <w:pPr>
        <w:pStyle w:val="Heading3"/>
        <w:keepNext w:val="0"/>
      </w:pPr>
      <w:bookmarkStart w:id="80" w:name="_Toc168320787"/>
      <w:r>
        <w:t>17.4</w:t>
      </w:r>
      <w:r>
        <w:tab/>
        <w:t>Others</w:t>
      </w:r>
      <w:bookmarkEnd w:id="80"/>
    </w:p>
    <w:p w14:paraId="339AE1C9" w14:textId="1094A759" w:rsidR="00107E0A" w:rsidRDefault="00107E0A" w:rsidP="005C6723">
      <w:pPr>
        <w:pStyle w:val="Heading2"/>
        <w:keepNext w:val="0"/>
      </w:pPr>
      <w:bookmarkStart w:id="81" w:name="_Toc168320788"/>
      <w:r>
        <w:t>18</w:t>
      </w:r>
      <w:r>
        <w:tab/>
        <w:t>NR Low Power WUS/WUR WI</w:t>
      </w:r>
      <w:r w:rsidR="00C6097D">
        <w:tab/>
      </w:r>
      <w:r w:rsidR="00C6097D">
        <w:tab/>
      </w:r>
      <w:r w:rsidR="00C6097D">
        <w:rPr>
          <w:rFonts w:cs="Calibri"/>
          <w:sz w:val="18"/>
          <w:szCs w:val="18"/>
          <w:lang w:eastAsia="en-US"/>
        </w:rPr>
        <w:t xml:space="preserve">WID [NR_LPWUS-Core]: </w:t>
      </w:r>
      <w:hyperlink r:id="rId26" w:history="1">
        <w:r w:rsidR="00C6097D">
          <w:rPr>
            <w:rStyle w:val="Hyperlink"/>
            <w:rFonts w:cs="Calibri"/>
            <w:sz w:val="18"/>
            <w:szCs w:val="18"/>
            <w:lang w:eastAsia="en-US"/>
          </w:rPr>
          <w:t>RP-</w:t>
        </w:r>
        <w:bookmarkStart w:id="82" w:name="_Hlt137715622"/>
        <w:r w:rsidR="00C6097D">
          <w:rPr>
            <w:rStyle w:val="Hyperlink"/>
            <w:rFonts w:cs="Calibri"/>
            <w:sz w:val="18"/>
            <w:szCs w:val="18"/>
            <w:lang w:eastAsia="en-US"/>
          </w:rPr>
          <w:t>2</w:t>
        </w:r>
        <w:bookmarkStart w:id="83" w:name="_Hlt161156020"/>
        <w:bookmarkEnd w:id="82"/>
        <w:r w:rsidR="00C6097D">
          <w:rPr>
            <w:rStyle w:val="Hyperlink"/>
            <w:rFonts w:cs="Calibri"/>
            <w:sz w:val="18"/>
            <w:szCs w:val="18"/>
            <w:lang w:eastAsia="en-US"/>
          </w:rPr>
          <w:t>40801</w:t>
        </w:r>
        <w:bookmarkEnd w:id="83"/>
      </w:hyperlink>
      <w:r w:rsidR="00C6097D">
        <w:rPr>
          <w:rFonts w:cs="Calibri"/>
          <w:sz w:val="18"/>
          <w:szCs w:val="18"/>
          <w:lang w:eastAsia="en-US"/>
        </w:rPr>
        <w:t xml:space="preserve"> (target: RAN #109) [TU: 0 (</w:t>
      </w:r>
      <w:r w:rsidR="00C6097D">
        <w:rPr>
          <w:rFonts w:cs="Calibri"/>
          <w:b/>
          <w:sz w:val="18"/>
          <w:szCs w:val="18"/>
          <w:lang w:eastAsia="en-US"/>
        </w:rPr>
        <w:t xml:space="preserve">0, </w:t>
      </w:r>
      <w:r w:rsidR="00C6097D">
        <w:rPr>
          <w:rFonts w:cs="Calibri"/>
          <w:sz w:val="18"/>
          <w:szCs w:val="18"/>
          <w:lang w:eastAsia="en-US"/>
        </w:rPr>
        <w:t>0, 0.5, 0.5)]</w:t>
      </w:r>
      <w:bookmarkEnd w:id="81"/>
    </w:p>
    <w:p w14:paraId="15ADB1F8" w14:textId="77777777" w:rsidR="00107E0A" w:rsidRDefault="00107E0A" w:rsidP="005C6723">
      <w:pPr>
        <w:pStyle w:val="Heading3"/>
        <w:keepNext w:val="0"/>
      </w:pPr>
      <w:bookmarkStart w:id="84" w:name="_Toc168320789"/>
      <w:r>
        <w:t>18.1</w:t>
      </w:r>
      <w:r>
        <w:tab/>
        <w:t>General</w:t>
      </w:r>
      <w:bookmarkEnd w:id="84"/>
    </w:p>
    <w:p w14:paraId="33BECD57" w14:textId="77777777" w:rsidR="00107E0A" w:rsidRDefault="00107E0A" w:rsidP="005C6723">
      <w:pPr>
        <w:pStyle w:val="Heading3"/>
        <w:keepNext w:val="0"/>
      </w:pPr>
      <w:bookmarkStart w:id="85" w:name="_Toc168320790"/>
      <w:r>
        <w:t>18.2</w:t>
      </w:r>
      <w:r>
        <w:tab/>
        <w:t>Support LP-WUS Indicating Paging Monitoring</w:t>
      </w:r>
      <w:bookmarkEnd w:id="85"/>
    </w:p>
    <w:p w14:paraId="3B98FC03" w14:textId="38A08948" w:rsidR="00107E0A" w:rsidRDefault="00107E0A" w:rsidP="005C6723">
      <w:pPr>
        <w:pStyle w:val="Heading2"/>
        <w:keepNext w:val="0"/>
      </w:pPr>
      <w:bookmarkStart w:id="86" w:name="_Toc168320791"/>
      <w:r>
        <w:t>19</w:t>
      </w:r>
      <w:r>
        <w:tab/>
        <w:t>Evolution of Duplex Operation WI</w:t>
      </w:r>
      <w:r w:rsidR="00C6097D">
        <w:tab/>
      </w:r>
      <w:r w:rsidR="00C6097D">
        <w:tab/>
      </w:r>
      <w:r w:rsidR="00C6097D">
        <w:rPr>
          <w:rFonts w:cs="Calibri"/>
          <w:sz w:val="18"/>
          <w:szCs w:val="18"/>
          <w:lang w:eastAsia="en-US"/>
        </w:rPr>
        <w:t>WID [</w:t>
      </w:r>
      <w:proofErr w:type="spellStart"/>
      <w:r w:rsidR="00C6097D">
        <w:rPr>
          <w:rFonts w:cs="Calibri"/>
          <w:sz w:val="18"/>
          <w:szCs w:val="18"/>
          <w:lang w:eastAsia="en-US"/>
        </w:rPr>
        <w:t>NR_duplex_evo</w:t>
      </w:r>
      <w:proofErr w:type="spellEnd"/>
      <w:r w:rsidR="00C6097D">
        <w:rPr>
          <w:rFonts w:cs="Calibri"/>
          <w:sz w:val="18"/>
          <w:szCs w:val="18"/>
          <w:lang w:eastAsia="en-US"/>
        </w:rPr>
        <w:t xml:space="preserve">-Core]: </w:t>
      </w:r>
      <w:hyperlink r:id="rId27" w:history="1">
        <w:r w:rsidR="00C6097D">
          <w:rPr>
            <w:rStyle w:val="Hyperlink"/>
            <w:rFonts w:cs="Calibri"/>
            <w:sz w:val="18"/>
            <w:szCs w:val="18"/>
            <w:lang w:eastAsia="en-US"/>
          </w:rPr>
          <w:t>RP-2</w:t>
        </w:r>
        <w:bookmarkStart w:id="87" w:name="_Hlt69461808"/>
        <w:bookmarkStart w:id="88" w:name="_Hlt69461809"/>
        <w:r w:rsidR="00C6097D">
          <w:rPr>
            <w:rStyle w:val="Hyperlink"/>
            <w:rFonts w:cs="Calibri"/>
            <w:sz w:val="18"/>
            <w:szCs w:val="18"/>
            <w:lang w:eastAsia="en-US"/>
          </w:rPr>
          <w:t>4</w:t>
        </w:r>
        <w:bookmarkEnd w:id="87"/>
        <w:bookmarkEnd w:id="88"/>
      </w:hyperlink>
      <w:r w:rsidR="00C6097D">
        <w:rPr>
          <w:rStyle w:val="Hyperlink"/>
          <w:rFonts w:cs="Calibri"/>
          <w:sz w:val="18"/>
          <w:szCs w:val="18"/>
          <w:lang w:eastAsia="en-US"/>
        </w:rPr>
        <w:t>0789</w:t>
      </w:r>
      <w:r w:rsidR="00C6097D">
        <w:rPr>
          <w:rFonts w:cs="Calibri"/>
          <w:sz w:val="18"/>
          <w:szCs w:val="18"/>
          <w:lang w:eastAsia="en-US"/>
        </w:rPr>
        <w:t xml:space="preserve"> (target: RAN #109) [TU: 0 (</w:t>
      </w:r>
      <w:r w:rsidR="00C6097D">
        <w:rPr>
          <w:rFonts w:cs="Calibri"/>
          <w:b/>
          <w:sz w:val="18"/>
          <w:szCs w:val="18"/>
          <w:lang w:eastAsia="en-US"/>
        </w:rPr>
        <w:t>0</w:t>
      </w:r>
      <w:r w:rsidR="00C6097D">
        <w:rPr>
          <w:rFonts w:cs="Calibri"/>
          <w:sz w:val="18"/>
          <w:szCs w:val="18"/>
          <w:lang w:eastAsia="en-US"/>
        </w:rPr>
        <w:t>, 0, 0, 0.5)]</w:t>
      </w:r>
      <w:bookmarkEnd w:id="86"/>
    </w:p>
    <w:p w14:paraId="26047BD6" w14:textId="77777777" w:rsidR="00107E0A" w:rsidRDefault="00107E0A" w:rsidP="005C6723">
      <w:pPr>
        <w:pStyle w:val="Heading3"/>
        <w:keepNext w:val="0"/>
      </w:pPr>
      <w:bookmarkStart w:id="89" w:name="_Toc168320792"/>
      <w:r>
        <w:t>19.1</w:t>
      </w:r>
      <w:r>
        <w:tab/>
        <w:t>General</w:t>
      </w:r>
      <w:bookmarkEnd w:id="89"/>
    </w:p>
    <w:p w14:paraId="127C19E0" w14:textId="77777777" w:rsidR="00107E0A" w:rsidRDefault="00107E0A" w:rsidP="005C6723">
      <w:pPr>
        <w:pStyle w:val="Heading3"/>
        <w:keepNext w:val="0"/>
      </w:pPr>
      <w:bookmarkStart w:id="90" w:name="_Toc168320793"/>
      <w:r>
        <w:t>19.2</w:t>
      </w:r>
      <w:r>
        <w:tab/>
        <w:t>Support CLI Handling</w:t>
      </w:r>
      <w:bookmarkEnd w:id="90"/>
    </w:p>
    <w:p w14:paraId="2049A545" w14:textId="7CF7D37A" w:rsidR="00107E0A" w:rsidRDefault="00107E0A" w:rsidP="005C6723">
      <w:pPr>
        <w:pStyle w:val="Heading2"/>
        <w:keepNext w:val="0"/>
      </w:pPr>
      <w:bookmarkStart w:id="91" w:name="_Toc168320794"/>
      <w:r>
        <w:t>20</w:t>
      </w:r>
      <w:r>
        <w:tab/>
        <w:t>AI/ML for Air Interface WI</w:t>
      </w:r>
      <w:r w:rsidR="00C6097D">
        <w:tab/>
      </w:r>
      <w:r w:rsidR="00C6097D">
        <w:tab/>
      </w:r>
      <w:r w:rsidR="00C6097D">
        <w:rPr>
          <w:rFonts w:cs="Calibri"/>
          <w:sz w:val="18"/>
          <w:szCs w:val="18"/>
          <w:lang w:eastAsia="en-US"/>
        </w:rPr>
        <w:t>WID [</w:t>
      </w:r>
      <w:proofErr w:type="spellStart"/>
      <w:r w:rsidR="00C6097D">
        <w:rPr>
          <w:rFonts w:cs="Calibri"/>
          <w:sz w:val="18"/>
          <w:szCs w:val="18"/>
          <w:lang w:eastAsia="en-US"/>
        </w:rPr>
        <w:t>NR_AIML_air</w:t>
      </w:r>
      <w:proofErr w:type="spellEnd"/>
      <w:r w:rsidR="00C6097D">
        <w:rPr>
          <w:rFonts w:cs="Calibri"/>
          <w:sz w:val="18"/>
          <w:szCs w:val="18"/>
          <w:lang w:eastAsia="en-US"/>
        </w:rPr>
        <w:t xml:space="preserve">-Core]: </w:t>
      </w:r>
      <w:hyperlink r:id="rId28" w:history="1">
        <w:r w:rsidR="00C6097D">
          <w:rPr>
            <w:rStyle w:val="Hyperlink"/>
            <w:rFonts w:cs="Calibri"/>
            <w:sz w:val="18"/>
            <w:szCs w:val="18"/>
            <w:lang w:eastAsia="en-US"/>
          </w:rPr>
          <w:t>RP-</w:t>
        </w:r>
        <w:bookmarkStart w:id="92" w:name="_Hlt61957243"/>
        <w:bookmarkStart w:id="93" w:name="_Hlt61952657"/>
        <w:bookmarkEnd w:id="92"/>
        <w:r w:rsidR="00C6097D">
          <w:rPr>
            <w:rStyle w:val="Hyperlink"/>
            <w:rFonts w:cs="Calibri"/>
            <w:sz w:val="18"/>
            <w:szCs w:val="18"/>
            <w:lang w:eastAsia="en-US"/>
          </w:rPr>
          <w:t>2</w:t>
        </w:r>
        <w:bookmarkEnd w:id="93"/>
        <w:r w:rsidR="00C6097D">
          <w:rPr>
            <w:rStyle w:val="Hyperlink"/>
            <w:rFonts w:cs="Calibri"/>
            <w:sz w:val="18"/>
            <w:szCs w:val="18"/>
            <w:lang w:eastAsia="en-US"/>
          </w:rPr>
          <w:t>40774</w:t>
        </w:r>
      </w:hyperlink>
      <w:r w:rsidR="00C6097D">
        <w:rPr>
          <w:rFonts w:cs="Calibri"/>
          <w:sz w:val="18"/>
          <w:szCs w:val="18"/>
          <w:lang w:eastAsia="en-US"/>
        </w:rPr>
        <w:t xml:space="preserve"> (target: RAN #109)</w:t>
      </w:r>
      <w:bookmarkEnd w:id="91"/>
    </w:p>
    <w:p w14:paraId="32354E72" w14:textId="77777777" w:rsidR="00107E0A" w:rsidRDefault="00107E0A" w:rsidP="005C6723">
      <w:pPr>
        <w:pStyle w:val="Heading3"/>
        <w:keepNext w:val="0"/>
      </w:pPr>
      <w:bookmarkStart w:id="94" w:name="_Toc168320795"/>
      <w:r>
        <w:t>20.1</w:t>
      </w:r>
      <w:r>
        <w:tab/>
        <w:t>General</w:t>
      </w:r>
      <w:bookmarkEnd w:id="94"/>
    </w:p>
    <w:p w14:paraId="5B7107DC" w14:textId="77777777" w:rsidR="00107E0A" w:rsidRDefault="00107E0A" w:rsidP="005C6723">
      <w:pPr>
        <w:pStyle w:val="Heading3"/>
        <w:keepNext w:val="0"/>
      </w:pPr>
      <w:bookmarkStart w:id="95" w:name="_Toc168320796"/>
      <w:r>
        <w:t>20.2</w:t>
      </w:r>
      <w:r>
        <w:tab/>
        <w:t>Support Positioning Accuracy Enhancements</w:t>
      </w:r>
      <w:bookmarkEnd w:id="95"/>
    </w:p>
    <w:p w14:paraId="3DEF7FD3" w14:textId="75B0A14A" w:rsidR="00107E0A" w:rsidRDefault="00107E0A" w:rsidP="005C6723">
      <w:pPr>
        <w:pStyle w:val="Heading2"/>
        <w:keepNext w:val="0"/>
      </w:pPr>
      <w:bookmarkStart w:id="96" w:name="_Toc168320797"/>
      <w:r>
        <w:lastRenderedPageBreak/>
        <w:t>21</w:t>
      </w:r>
      <w:r>
        <w:tab/>
        <w:t>NR XR Enhancements WI</w:t>
      </w:r>
      <w:r w:rsidR="00C6097D">
        <w:tab/>
      </w:r>
      <w:r w:rsidR="00C6097D">
        <w:tab/>
      </w:r>
      <w:r w:rsidR="00C6097D">
        <w:rPr>
          <w:rFonts w:ascii="Calibri" w:hAnsi="Calibri" w:cs="Calibri"/>
          <w:kern w:val="2"/>
          <w:sz w:val="18"/>
          <w:szCs w:val="18"/>
          <w:lang w:eastAsia="en-US"/>
        </w:rPr>
        <w:t>WID [</w:t>
      </w:r>
      <w:r w:rsidR="00C6097D">
        <w:rPr>
          <w:sz w:val="18"/>
          <w:szCs w:val="18"/>
        </w:rPr>
        <w:t>NR_XR_Ph3-Core</w:t>
      </w:r>
      <w:r w:rsidR="00C6097D">
        <w:rPr>
          <w:rFonts w:ascii="Calibri" w:hAnsi="Calibri" w:cs="Calibri"/>
          <w:kern w:val="2"/>
          <w:sz w:val="18"/>
          <w:szCs w:val="18"/>
          <w:lang w:eastAsia="en-US"/>
        </w:rPr>
        <w:t>]:</w:t>
      </w:r>
      <w:hyperlink r:id="rId29" w:history="1">
        <w:r w:rsidR="00C6097D">
          <w:rPr>
            <w:rStyle w:val="Hyperlink"/>
            <w:rFonts w:ascii="Calibri" w:hAnsi="Calibri" w:cs="Calibri"/>
            <w:kern w:val="2"/>
            <w:sz w:val="18"/>
            <w:szCs w:val="18"/>
            <w:lang w:eastAsia="en-US"/>
          </w:rPr>
          <w:t>RP-240791</w:t>
        </w:r>
      </w:hyperlink>
      <w:r w:rsidR="00C6097D">
        <w:rPr>
          <w:rFonts w:ascii="Calibri" w:hAnsi="Calibri" w:cs="Calibri"/>
          <w:kern w:val="2"/>
          <w:sz w:val="18"/>
          <w:szCs w:val="18"/>
          <w:lang w:eastAsia="en-US"/>
        </w:rPr>
        <w:t xml:space="preserve"> (target: RAN #109) [TU: 0.5 (</w:t>
      </w:r>
      <w:r w:rsidR="00C6097D">
        <w:rPr>
          <w:rFonts w:ascii="Calibri" w:hAnsi="Calibri" w:cs="Calibri"/>
          <w:b/>
          <w:kern w:val="2"/>
          <w:sz w:val="18"/>
          <w:szCs w:val="18"/>
          <w:lang w:eastAsia="en-US"/>
        </w:rPr>
        <w:t>0.5</w:t>
      </w:r>
      <w:r w:rsidR="00C6097D">
        <w:rPr>
          <w:rFonts w:ascii="Calibri" w:hAnsi="Calibri" w:cs="Calibri"/>
          <w:kern w:val="2"/>
          <w:sz w:val="18"/>
          <w:szCs w:val="18"/>
          <w:lang w:eastAsia="en-US"/>
        </w:rPr>
        <w:t>, 0.5)]</w:t>
      </w:r>
      <w:bookmarkEnd w:id="96"/>
    </w:p>
    <w:p w14:paraId="454CD4CF" w14:textId="77777777" w:rsidR="00107E0A" w:rsidRDefault="00107E0A" w:rsidP="00107E0A">
      <w:pPr>
        <w:pStyle w:val="Heading3"/>
      </w:pPr>
      <w:bookmarkStart w:id="97" w:name="_Toc168320798"/>
      <w:r>
        <w:t>21.1</w:t>
      </w:r>
      <w:r>
        <w:tab/>
        <w:t>General</w:t>
      </w:r>
      <w:bookmarkEnd w:id="97"/>
    </w:p>
    <w:p w14:paraId="4C65870C" w14:textId="4C533845" w:rsidR="00107E0A" w:rsidRDefault="00107E0A" w:rsidP="00107E0A">
      <w:pPr>
        <w:rPr>
          <w:rFonts w:ascii="Arial" w:hAnsi="Arial" w:cs="Arial"/>
          <w:b/>
          <w:sz w:val="24"/>
        </w:rPr>
      </w:pPr>
      <w:r>
        <w:rPr>
          <w:rFonts w:ascii="Arial" w:hAnsi="Arial" w:cs="Arial"/>
          <w:b/>
          <w:color w:val="0000FF"/>
          <w:sz w:val="24"/>
        </w:rPr>
        <w:t>R3-243104</w:t>
      </w:r>
      <w:r>
        <w:rPr>
          <w:rFonts w:ascii="Arial" w:hAnsi="Arial" w:cs="Arial"/>
          <w:b/>
          <w:color w:val="0000FF"/>
          <w:sz w:val="24"/>
        </w:rPr>
        <w:tab/>
      </w:r>
      <w:r>
        <w:rPr>
          <w:rFonts w:ascii="Arial" w:hAnsi="Arial" w:cs="Arial"/>
          <w:b/>
          <w:sz w:val="24"/>
        </w:rPr>
        <w:t>(BL CR to 37.340) Support of XR enhancements</w:t>
      </w:r>
    </w:p>
    <w:p w14:paraId="2E1C2B8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Nokia, Nokia Shanghai Bell, Qualcomm Inc, Lenovo, Huawei, Ericsson, CATT, CMCC, Samsung, Xiaomi</w:t>
      </w:r>
    </w:p>
    <w:p w14:paraId="59C72523" w14:textId="77777777" w:rsidR="00107E0A" w:rsidRDefault="00107E0A" w:rsidP="00107E0A">
      <w:pPr>
        <w:rPr>
          <w:color w:val="808080"/>
        </w:rPr>
      </w:pPr>
      <w:r>
        <w:rPr>
          <w:color w:val="808080"/>
        </w:rPr>
        <w:t>(Replaces R3-242192)</w:t>
      </w:r>
    </w:p>
    <w:p w14:paraId="3FC0D4F2" w14:textId="77777777" w:rsidR="00107E0A" w:rsidRDefault="00107E0A" w:rsidP="00107E0A">
      <w:pPr>
        <w:rPr>
          <w:rFonts w:ascii="Arial" w:hAnsi="Arial" w:cs="Arial"/>
          <w:b/>
        </w:rPr>
      </w:pPr>
      <w:r>
        <w:rPr>
          <w:rFonts w:ascii="Arial" w:hAnsi="Arial" w:cs="Arial"/>
          <w:b/>
        </w:rPr>
        <w:t xml:space="preserve">Abstract: </w:t>
      </w:r>
    </w:p>
    <w:p w14:paraId="5EAF69F9" w14:textId="77777777" w:rsidR="00107E0A" w:rsidRDefault="00107E0A" w:rsidP="00107E0A">
      <w:r>
        <w:t>BL CR</w:t>
      </w:r>
    </w:p>
    <w:p w14:paraId="23C151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R3-243973</w:t>
      </w:r>
      <w:r>
        <w:rPr>
          <w:color w:val="993300"/>
          <w:u w:val="single"/>
        </w:rPr>
        <w:t>.</w:t>
      </w:r>
    </w:p>
    <w:p w14:paraId="078253F1" w14:textId="74C03DB7" w:rsidR="00107E0A" w:rsidRDefault="00107E0A" w:rsidP="00107E0A">
      <w:pPr>
        <w:rPr>
          <w:rFonts w:ascii="Arial" w:hAnsi="Arial" w:cs="Arial"/>
          <w:b/>
          <w:sz w:val="24"/>
        </w:rPr>
      </w:pPr>
      <w:r>
        <w:rPr>
          <w:rFonts w:ascii="Arial" w:hAnsi="Arial" w:cs="Arial"/>
          <w:b/>
          <w:color w:val="0000FF"/>
          <w:sz w:val="24"/>
        </w:rPr>
        <w:t>R3-243973</w:t>
      </w:r>
      <w:r>
        <w:rPr>
          <w:rFonts w:ascii="Arial" w:hAnsi="Arial" w:cs="Arial"/>
          <w:b/>
          <w:color w:val="0000FF"/>
          <w:sz w:val="24"/>
        </w:rPr>
        <w:tab/>
      </w:r>
      <w:r>
        <w:rPr>
          <w:rFonts w:ascii="Arial" w:hAnsi="Arial" w:cs="Arial"/>
          <w:b/>
          <w:sz w:val="24"/>
        </w:rPr>
        <w:t>(BL CR to 37.340) Support of XR enhancements</w:t>
      </w:r>
    </w:p>
    <w:p w14:paraId="4E360724"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Nokia, Nokia Shanghai Bell, Qualcomm Inc, Lenovo, Huawei, Ericsson, CATT, CMCC, Samsung, Xiaomi</w:t>
      </w:r>
    </w:p>
    <w:p w14:paraId="2C97D727" w14:textId="77777777" w:rsidR="00107E0A" w:rsidRDefault="00107E0A" w:rsidP="00107E0A">
      <w:pPr>
        <w:rPr>
          <w:color w:val="808080"/>
        </w:rPr>
      </w:pPr>
      <w:r>
        <w:rPr>
          <w:color w:val="808080"/>
        </w:rPr>
        <w:t>(Replaces R3-243104)</w:t>
      </w:r>
    </w:p>
    <w:p w14:paraId="3D113915" w14:textId="77777777" w:rsidR="00107E0A" w:rsidRDefault="00107E0A" w:rsidP="00107E0A">
      <w:pPr>
        <w:rPr>
          <w:rFonts w:ascii="Arial" w:hAnsi="Arial" w:cs="Arial"/>
          <w:b/>
        </w:rPr>
      </w:pPr>
      <w:r>
        <w:rPr>
          <w:rFonts w:ascii="Arial" w:hAnsi="Arial" w:cs="Arial"/>
          <w:b/>
        </w:rPr>
        <w:t xml:space="preserve">Abstract: </w:t>
      </w:r>
    </w:p>
    <w:p w14:paraId="7CD9BA00" w14:textId="77777777" w:rsidR="00107E0A" w:rsidRDefault="00107E0A" w:rsidP="00107E0A">
      <w:r>
        <w:t>Post meeting: Allocated for merging TPs</w:t>
      </w:r>
    </w:p>
    <w:p w14:paraId="105D57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E8C291" w14:textId="201E4764" w:rsidR="00107E0A" w:rsidRDefault="00107E0A" w:rsidP="00107E0A">
      <w:pPr>
        <w:rPr>
          <w:rFonts w:ascii="Arial" w:hAnsi="Arial" w:cs="Arial"/>
          <w:b/>
          <w:sz w:val="24"/>
        </w:rPr>
      </w:pPr>
      <w:r>
        <w:rPr>
          <w:rFonts w:ascii="Arial" w:hAnsi="Arial" w:cs="Arial"/>
          <w:b/>
          <w:color w:val="0000FF"/>
          <w:sz w:val="24"/>
        </w:rPr>
        <w:t>R3-243105</w:t>
      </w:r>
      <w:r>
        <w:rPr>
          <w:rFonts w:ascii="Arial" w:hAnsi="Arial" w:cs="Arial"/>
          <w:b/>
          <w:color w:val="0000FF"/>
          <w:sz w:val="24"/>
        </w:rPr>
        <w:tab/>
      </w:r>
      <w:r>
        <w:rPr>
          <w:rFonts w:ascii="Arial" w:hAnsi="Arial" w:cs="Arial"/>
          <w:b/>
          <w:sz w:val="24"/>
        </w:rPr>
        <w:t>Support of XR enhancements</w:t>
      </w:r>
    </w:p>
    <w:p w14:paraId="0162FE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4 Cat: B (Rel-19)</w:t>
      </w:r>
      <w:r>
        <w:rPr>
          <w:i/>
        </w:rPr>
        <w:br/>
      </w:r>
      <w:r>
        <w:rPr>
          <w:i/>
        </w:rPr>
        <w:br/>
      </w:r>
      <w:r>
        <w:rPr>
          <w:i/>
        </w:rPr>
        <w:tab/>
      </w:r>
      <w:r>
        <w:rPr>
          <w:i/>
        </w:rPr>
        <w:tab/>
      </w:r>
      <w:r>
        <w:rPr>
          <w:i/>
        </w:rPr>
        <w:tab/>
      </w:r>
      <w:r>
        <w:rPr>
          <w:i/>
        </w:rPr>
        <w:tab/>
      </w:r>
      <w:r>
        <w:rPr>
          <w:i/>
        </w:rPr>
        <w:tab/>
        <w:t>Source: CATT, Samsung, Ericsson, Nokia, Nokia Shanghai Bell, Lenovo, ZTE, Qualcomm, Huawei, CMCC</w:t>
      </w:r>
    </w:p>
    <w:p w14:paraId="3DC2B736" w14:textId="77777777" w:rsidR="00107E0A" w:rsidRDefault="00107E0A" w:rsidP="00107E0A">
      <w:pPr>
        <w:rPr>
          <w:color w:val="808080"/>
        </w:rPr>
      </w:pPr>
      <w:r>
        <w:rPr>
          <w:color w:val="808080"/>
        </w:rPr>
        <w:t>(Replaces R3-242241)</w:t>
      </w:r>
    </w:p>
    <w:p w14:paraId="576DDFCD" w14:textId="77777777" w:rsidR="00107E0A" w:rsidRDefault="00107E0A" w:rsidP="00107E0A">
      <w:pPr>
        <w:rPr>
          <w:rFonts w:ascii="Arial" w:hAnsi="Arial" w:cs="Arial"/>
          <w:b/>
        </w:rPr>
      </w:pPr>
      <w:r>
        <w:rPr>
          <w:rFonts w:ascii="Arial" w:hAnsi="Arial" w:cs="Arial"/>
          <w:b/>
        </w:rPr>
        <w:t xml:space="preserve">Abstract: </w:t>
      </w:r>
    </w:p>
    <w:p w14:paraId="17D5D4D6" w14:textId="77777777" w:rsidR="00107E0A" w:rsidRDefault="00107E0A" w:rsidP="00107E0A">
      <w:r>
        <w:t>BL CR</w:t>
      </w:r>
    </w:p>
    <w:p w14:paraId="1ABCE6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R3-243974</w:t>
      </w:r>
      <w:r>
        <w:rPr>
          <w:color w:val="993300"/>
          <w:u w:val="single"/>
        </w:rPr>
        <w:t>.</w:t>
      </w:r>
    </w:p>
    <w:p w14:paraId="200B0CF8" w14:textId="4E289714" w:rsidR="00107E0A" w:rsidRDefault="00107E0A" w:rsidP="00107E0A">
      <w:pPr>
        <w:rPr>
          <w:rFonts w:ascii="Arial" w:hAnsi="Arial" w:cs="Arial"/>
          <w:b/>
          <w:sz w:val="24"/>
        </w:rPr>
      </w:pPr>
      <w:r>
        <w:rPr>
          <w:rFonts w:ascii="Arial" w:hAnsi="Arial" w:cs="Arial"/>
          <w:b/>
          <w:color w:val="0000FF"/>
          <w:sz w:val="24"/>
        </w:rPr>
        <w:t>R3-243974</w:t>
      </w:r>
      <w:r>
        <w:rPr>
          <w:rFonts w:ascii="Arial" w:hAnsi="Arial" w:cs="Arial"/>
          <w:b/>
          <w:color w:val="0000FF"/>
          <w:sz w:val="24"/>
        </w:rPr>
        <w:tab/>
      </w:r>
      <w:r>
        <w:rPr>
          <w:rFonts w:ascii="Arial" w:hAnsi="Arial" w:cs="Arial"/>
          <w:b/>
          <w:sz w:val="24"/>
        </w:rPr>
        <w:t>Support of XR enhancements</w:t>
      </w:r>
    </w:p>
    <w:p w14:paraId="1938A7E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5 Cat: B (Rel-19)</w:t>
      </w:r>
      <w:r>
        <w:rPr>
          <w:i/>
        </w:rPr>
        <w:br/>
      </w:r>
      <w:r>
        <w:rPr>
          <w:i/>
        </w:rPr>
        <w:br/>
      </w:r>
      <w:r>
        <w:rPr>
          <w:i/>
        </w:rPr>
        <w:tab/>
      </w:r>
      <w:r>
        <w:rPr>
          <w:i/>
        </w:rPr>
        <w:tab/>
      </w:r>
      <w:r>
        <w:rPr>
          <w:i/>
        </w:rPr>
        <w:tab/>
      </w:r>
      <w:r>
        <w:rPr>
          <w:i/>
        </w:rPr>
        <w:tab/>
      </w:r>
      <w:r>
        <w:rPr>
          <w:i/>
        </w:rPr>
        <w:tab/>
        <w:t>Source: CATT, Samsung, Ericsson, Nokia, Nokia Shanghai Bell, Lenovo, ZTE, Qualcomm, Huawei, CMCC</w:t>
      </w:r>
    </w:p>
    <w:p w14:paraId="3D5D263D" w14:textId="77777777" w:rsidR="00107E0A" w:rsidRDefault="00107E0A" w:rsidP="00107E0A">
      <w:pPr>
        <w:rPr>
          <w:color w:val="808080"/>
        </w:rPr>
      </w:pPr>
      <w:r>
        <w:rPr>
          <w:color w:val="808080"/>
        </w:rPr>
        <w:t>(Replaces R3-243105)</w:t>
      </w:r>
    </w:p>
    <w:p w14:paraId="04985A89" w14:textId="77777777" w:rsidR="00107E0A" w:rsidRDefault="00107E0A" w:rsidP="00107E0A">
      <w:pPr>
        <w:rPr>
          <w:rFonts w:ascii="Arial" w:hAnsi="Arial" w:cs="Arial"/>
          <w:b/>
        </w:rPr>
      </w:pPr>
      <w:r>
        <w:rPr>
          <w:rFonts w:ascii="Arial" w:hAnsi="Arial" w:cs="Arial"/>
          <w:b/>
        </w:rPr>
        <w:t xml:space="preserve">Abstract: </w:t>
      </w:r>
    </w:p>
    <w:p w14:paraId="217F959D" w14:textId="77777777" w:rsidR="00107E0A" w:rsidRDefault="00107E0A" w:rsidP="00107E0A">
      <w:r>
        <w:t>Post meeting: Allocated for merging TPs</w:t>
      </w:r>
    </w:p>
    <w:p w14:paraId="4FEFF601"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84189" w14:textId="5392E9ED" w:rsidR="00107E0A" w:rsidRDefault="00107E0A" w:rsidP="00107E0A">
      <w:pPr>
        <w:rPr>
          <w:rFonts w:ascii="Arial" w:hAnsi="Arial" w:cs="Arial"/>
          <w:b/>
          <w:sz w:val="24"/>
        </w:rPr>
      </w:pPr>
      <w:r>
        <w:rPr>
          <w:rFonts w:ascii="Arial" w:hAnsi="Arial" w:cs="Arial"/>
          <w:b/>
          <w:color w:val="0000FF"/>
          <w:sz w:val="24"/>
        </w:rPr>
        <w:t>R3-243688</w:t>
      </w:r>
      <w:r>
        <w:rPr>
          <w:rFonts w:ascii="Arial" w:hAnsi="Arial" w:cs="Arial"/>
          <w:b/>
          <w:color w:val="0000FF"/>
          <w:sz w:val="24"/>
        </w:rPr>
        <w:tab/>
      </w:r>
      <w:r>
        <w:rPr>
          <w:rFonts w:ascii="Arial" w:hAnsi="Arial" w:cs="Arial"/>
          <w:b/>
          <w:sz w:val="24"/>
        </w:rPr>
        <w:t>Work Plan for Rel-19 on XR Enhancements for NR</w:t>
      </w:r>
    </w:p>
    <w:p w14:paraId="5B904424"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(Rapporteurs)</w:t>
      </w:r>
    </w:p>
    <w:p w14:paraId="0610A0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5328" w14:textId="75F5F3F3" w:rsidR="00107E0A" w:rsidRDefault="00107E0A" w:rsidP="00107E0A">
      <w:pPr>
        <w:rPr>
          <w:rFonts w:ascii="Arial" w:hAnsi="Arial" w:cs="Arial"/>
          <w:b/>
          <w:sz w:val="24"/>
        </w:rPr>
      </w:pPr>
      <w:r>
        <w:rPr>
          <w:rFonts w:ascii="Arial" w:hAnsi="Arial" w:cs="Arial"/>
          <w:b/>
          <w:color w:val="0000FF"/>
          <w:sz w:val="24"/>
        </w:rPr>
        <w:t>R3-243018</w:t>
      </w:r>
      <w:r>
        <w:rPr>
          <w:rFonts w:ascii="Arial" w:hAnsi="Arial" w:cs="Arial"/>
          <w:b/>
          <w:color w:val="0000FF"/>
          <w:sz w:val="24"/>
        </w:rPr>
        <w:tab/>
      </w:r>
      <w:r>
        <w:rPr>
          <w:rFonts w:ascii="Arial" w:hAnsi="Arial" w:cs="Arial"/>
          <w:b/>
          <w:sz w:val="24"/>
        </w:rPr>
        <w:t>LS on Application-Layer FEC Awareness at RAN</w:t>
      </w:r>
    </w:p>
    <w:p w14:paraId="6BB9310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S2-2405604, to RAN2, SA4, cc RAN3</w:t>
      </w:r>
      <w:r>
        <w:rPr>
          <w:i/>
        </w:rPr>
        <w:br/>
      </w:r>
      <w:r>
        <w:rPr>
          <w:i/>
        </w:rPr>
        <w:tab/>
      </w:r>
      <w:r>
        <w:rPr>
          <w:i/>
        </w:rPr>
        <w:tab/>
      </w:r>
      <w:r>
        <w:rPr>
          <w:i/>
        </w:rPr>
        <w:tab/>
      </w:r>
      <w:r>
        <w:rPr>
          <w:i/>
        </w:rPr>
        <w:tab/>
      </w:r>
      <w:r>
        <w:rPr>
          <w:i/>
        </w:rPr>
        <w:tab/>
        <w:t>Source: SA2(Qualcomm)</w:t>
      </w:r>
    </w:p>
    <w:p w14:paraId="5C2D21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C2F30" w14:textId="0E61DD15" w:rsidR="00107E0A" w:rsidRDefault="00107E0A" w:rsidP="00107E0A">
      <w:pPr>
        <w:rPr>
          <w:rFonts w:ascii="Arial" w:hAnsi="Arial" w:cs="Arial"/>
          <w:b/>
          <w:sz w:val="24"/>
        </w:rPr>
      </w:pPr>
      <w:r>
        <w:rPr>
          <w:rFonts w:ascii="Arial" w:hAnsi="Arial" w:cs="Arial"/>
          <w:b/>
          <w:color w:val="0000FF"/>
          <w:sz w:val="24"/>
        </w:rPr>
        <w:t>R3-243019</w:t>
      </w:r>
      <w:r>
        <w:rPr>
          <w:rFonts w:ascii="Arial" w:hAnsi="Arial" w:cs="Arial"/>
          <w:b/>
          <w:color w:val="0000FF"/>
          <w:sz w:val="24"/>
        </w:rPr>
        <w:tab/>
      </w:r>
      <w:r>
        <w:rPr>
          <w:rFonts w:ascii="Arial" w:hAnsi="Arial" w:cs="Arial"/>
          <w:b/>
          <w:sz w:val="24"/>
        </w:rPr>
        <w:t>LS on FS_XRM Ph2</w:t>
      </w:r>
    </w:p>
    <w:p w14:paraId="5B93502C"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S2-2405625, to SA4, RAN2, RAN3, cc -</w:t>
      </w:r>
      <w:r>
        <w:rPr>
          <w:i/>
        </w:rPr>
        <w:br/>
      </w:r>
      <w:r>
        <w:rPr>
          <w:i/>
        </w:rPr>
        <w:tab/>
      </w:r>
      <w:r>
        <w:rPr>
          <w:i/>
        </w:rPr>
        <w:tab/>
      </w:r>
      <w:r>
        <w:rPr>
          <w:i/>
        </w:rPr>
        <w:tab/>
      </w:r>
      <w:r>
        <w:rPr>
          <w:i/>
        </w:rPr>
        <w:tab/>
      </w:r>
      <w:r>
        <w:rPr>
          <w:i/>
        </w:rPr>
        <w:tab/>
        <w:t>Source: SA2(VIVO)</w:t>
      </w:r>
    </w:p>
    <w:p w14:paraId="30C15F07" w14:textId="77777777" w:rsidR="00107E0A" w:rsidRDefault="00107E0A" w:rsidP="00107E0A">
      <w:pPr>
        <w:rPr>
          <w:rFonts w:ascii="Arial" w:hAnsi="Arial" w:cs="Arial"/>
          <w:b/>
        </w:rPr>
      </w:pPr>
      <w:r>
        <w:rPr>
          <w:rFonts w:ascii="Arial" w:hAnsi="Arial" w:cs="Arial"/>
          <w:b/>
        </w:rPr>
        <w:t xml:space="preserve">Abstract: </w:t>
      </w:r>
    </w:p>
    <w:p w14:paraId="6890C54F" w14:textId="77777777" w:rsidR="00107E0A" w:rsidRDefault="00107E0A" w:rsidP="00107E0A">
      <w:r>
        <w:t>attach: S2-2405372</w:t>
      </w:r>
    </w:p>
    <w:p w14:paraId="2D01CD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7AD8" w14:textId="1B88FF3C" w:rsidR="00107E0A" w:rsidRDefault="00107E0A" w:rsidP="00107E0A">
      <w:pPr>
        <w:rPr>
          <w:rFonts w:ascii="Arial" w:hAnsi="Arial" w:cs="Arial"/>
          <w:b/>
          <w:sz w:val="24"/>
        </w:rPr>
      </w:pPr>
      <w:r>
        <w:rPr>
          <w:rFonts w:ascii="Arial" w:hAnsi="Arial" w:cs="Arial"/>
          <w:b/>
          <w:color w:val="0000FF"/>
          <w:sz w:val="24"/>
        </w:rPr>
        <w:t>R3-243344</w:t>
      </w:r>
      <w:r>
        <w:rPr>
          <w:rFonts w:ascii="Arial" w:hAnsi="Arial" w:cs="Arial"/>
          <w:b/>
          <w:color w:val="0000FF"/>
          <w:sz w:val="24"/>
        </w:rPr>
        <w:tab/>
      </w:r>
      <w:r>
        <w:rPr>
          <w:rFonts w:ascii="Arial" w:hAnsi="Arial" w:cs="Arial"/>
          <w:b/>
          <w:sz w:val="24"/>
        </w:rPr>
        <w:t>Discussion on SA2's LS (R3-243016/S2-2405625) on FS_XRM Ph2</w:t>
      </w:r>
    </w:p>
    <w:p w14:paraId="5CD8AB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9CC639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01780" w14:textId="77D85A7B" w:rsidR="00107E0A" w:rsidRDefault="00107E0A" w:rsidP="00107E0A">
      <w:pPr>
        <w:rPr>
          <w:rFonts w:ascii="Arial" w:hAnsi="Arial" w:cs="Arial"/>
          <w:b/>
          <w:sz w:val="24"/>
        </w:rPr>
      </w:pPr>
      <w:r>
        <w:rPr>
          <w:rFonts w:ascii="Arial" w:hAnsi="Arial" w:cs="Arial"/>
          <w:b/>
          <w:color w:val="0000FF"/>
          <w:sz w:val="24"/>
        </w:rPr>
        <w:t>R3-243300</w:t>
      </w:r>
      <w:r>
        <w:rPr>
          <w:rFonts w:ascii="Arial" w:hAnsi="Arial" w:cs="Arial"/>
          <w:b/>
          <w:color w:val="0000FF"/>
          <w:sz w:val="24"/>
        </w:rPr>
        <w:tab/>
      </w:r>
      <w:r>
        <w:rPr>
          <w:rFonts w:ascii="Arial" w:hAnsi="Arial" w:cs="Arial"/>
          <w:b/>
          <w:sz w:val="24"/>
        </w:rPr>
        <w:t>Discussion on SA2 LS for R19 XR</w:t>
      </w:r>
    </w:p>
    <w:p w14:paraId="7276B4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BA727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C810" w14:textId="78CB4307" w:rsidR="00107E0A" w:rsidRDefault="00107E0A" w:rsidP="00107E0A">
      <w:pPr>
        <w:rPr>
          <w:rFonts w:ascii="Arial" w:hAnsi="Arial" w:cs="Arial"/>
          <w:b/>
          <w:sz w:val="24"/>
        </w:rPr>
      </w:pPr>
      <w:r>
        <w:rPr>
          <w:rFonts w:ascii="Arial" w:hAnsi="Arial" w:cs="Arial"/>
          <w:b/>
          <w:color w:val="0000FF"/>
          <w:sz w:val="24"/>
        </w:rPr>
        <w:t>R3-243357</w:t>
      </w:r>
      <w:r>
        <w:rPr>
          <w:rFonts w:ascii="Arial" w:hAnsi="Arial" w:cs="Arial"/>
          <w:b/>
          <w:color w:val="0000FF"/>
          <w:sz w:val="24"/>
        </w:rPr>
        <w:tab/>
      </w:r>
      <w:r>
        <w:rPr>
          <w:rFonts w:ascii="Arial" w:hAnsi="Arial" w:cs="Arial"/>
          <w:b/>
          <w:sz w:val="24"/>
        </w:rPr>
        <w:t>Discussion on the SA2 LS</w:t>
      </w:r>
    </w:p>
    <w:p w14:paraId="36C3707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9DC639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23A7F" w14:textId="68AFB0EB" w:rsidR="00107E0A" w:rsidRDefault="00107E0A" w:rsidP="00107E0A">
      <w:pPr>
        <w:rPr>
          <w:rFonts w:ascii="Arial" w:hAnsi="Arial" w:cs="Arial"/>
          <w:b/>
          <w:sz w:val="24"/>
        </w:rPr>
      </w:pPr>
      <w:r>
        <w:rPr>
          <w:rFonts w:ascii="Arial" w:hAnsi="Arial" w:cs="Arial"/>
          <w:b/>
          <w:color w:val="0000FF"/>
          <w:sz w:val="24"/>
        </w:rPr>
        <w:t>R3-243406</w:t>
      </w:r>
      <w:r>
        <w:rPr>
          <w:rFonts w:ascii="Arial" w:hAnsi="Arial" w:cs="Arial"/>
          <w:b/>
          <w:color w:val="0000FF"/>
          <w:sz w:val="24"/>
        </w:rPr>
        <w:tab/>
      </w:r>
      <w:r>
        <w:rPr>
          <w:rFonts w:ascii="Arial" w:hAnsi="Arial" w:cs="Arial"/>
          <w:b/>
          <w:sz w:val="24"/>
        </w:rPr>
        <w:t>Discussion on replies to SA2 LS on FS_XRM Ph2</w:t>
      </w:r>
    </w:p>
    <w:p w14:paraId="2CDDFB0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2533E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962E" w14:textId="63E453DB" w:rsidR="00107E0A" w:rsidRDefault="00107E0A" w:rsidP="00107E0A">
      <w:pPr>
        <w:rPr>
          <w:rFonts w:ascii="Arial" w:hAnsi="Arial" w:cs="Arial"/>
          <w:b/>
          <w:sz w:val="24"/>
        </w:rPr>
      </w:pPr>
      <w:r>
        <w:rPr>
          <w:rFonts w:ascii="Arial" w:hAnsi="Arial" w:cs="Arial"/>
          <w:b/>
          <w:color w:val="0000FF"/>
          <w:sz w:val="24"/>
        </w:rPr>
        <w:t>R3-243641</w:t>
      </w:r>
      <w:r>
        <w:rPr>
          <w:rFonts w:ascii="Arial" w:hAnsi="Arial" w:cs="Arial"/>
          <w:b/>
          <w:color w:val="0000FF"/>
          <w:sz w:val="24"/>
        </w:rPr>
        <w:tab/>
      </w:r>
      <w:r>
        <w:rPr>
          <w:rFonts w:ascii="Arial" w:hAnsi="Arial" w:cs="Arial"/>
          <w:b/>
          <w:sz w:val="24"/>
        </w:rPr>
        <w:t>Reply to LS on FS_XRM Ph2</w:t>
      </w:r>
    </w:p>
    <w:p w14:paraId="3F4F6319"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SA4, RAN2</w:t>
      </w:r>
      <w:r>
        <w:rPr>
          <w:i/>
        </w:rPr>
        <w:br/>
      </w:r>
      <w:r>
        <w:rPr>
          <w:i/>
        </w:rPr>
        <w:tab/>
      </w:r>
      <w:r>
        <w:rPr>
          <w:i/>
        </w:rPr>
        <w:tab/>
      </w:r>
      <w:r>
        <w:rPr>
          <w:i/>
        </w:rPr>
        <w:tab/>
      </w:r>
      <w:r>
        <w:rPr>
          <w:i/>
        </w:rPr>
        <w:tab/>
      </w:r>
      <w:r>
        <w:rPr>
          <w:i/>
        </w:rPr>
        <w:tab/>
        <w:t>Source: CATT</w:t>
      </w:r>
    </w:p>
    <w:p w14:paraId="4025EA0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2BCBE" w14:textId="5CDBEF37" w:rsidR="00107E0A" w:rsidRDefault="00107E0A" w:rsidP="00107E0A">
      <w:pPr>
        <w:rPr>
          <w:rFonts w:ascii="Arial" w:hAnsi="Arial" w:cs="Arial"/>
          <w:b/>
          <w:sz w:val="24"/>
        </w:rPr>
      </w:pPr>
      <w:r>
        <w:rPr>
          <w:rFonts w:ascii="Arial" w:hAnsi="Arial" w:cs="Arial"/>
          <w:b/>
          <w:color w:val="0000FF"/>
          <w:sz w:val="24"/>
        </w:rPr>
        <w:t>R3-243745</w:t>
      </w:r>
      <w:r>
        <w:rPr>
          <w:rFonts w:ascii="Arial" w:hAnsi="Arial" w:cs="Arial"/>
          <w:b/>
          <w:color w:val="0000FF"/>
          <w:sz w:val="24"/>
        </w:rPr>
        <w:tab/>
      </w:r>
      <w:r>
        <w:rPr>
          <w:rFonts w:ascii="Arial" w:hAnsi="Arial" w:cs="Arial"/>
          <w:b/>
          <w:sz w:val="24"/>
        </w:rPr>
        <w:t>Discussion on LS from SA2 on LS on FS_XRM Ph2</w:t>
      </w:r>
    </w:p>
    <w:p w14:paraId="61089AF9"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68A3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A4CFF" w14:textId="2DF0481E" w:rsidR="00107E0A" w:rsidRDefault="00107E0A" w:rsidP="00107E0A">
      <w:pPr>
        <w:rPr>
          <w:rFonts w:ascii="Arial" w:hAnsi="Arial" w:cs="Arial"/>
          <w:b/>
          <w:sz w:val="24"/>
        </w:rPr>
      </w:pPr>
      <w:r>
        <w:rPr>
          <w:rFonts w:ascii="Arial" w:hAnsi="Arial" w:cs="Arial"/>
          <w:b/>
          <w:color w:val="0000FF"/>
          <w:sz w:val="24"/>
        </w:rPr>
        <w:t>R3-243172</w:t>
      </w:r>
      <w:r>
        <w:rPr>
          <w:rFonts w:ascii="Arial" w:hAnsi="Arial" w:cs="Arial"/>
          <w:b/>
          <w:color w:val="0000FF"/>
          <w:sz w:val="24"/>
        </w:rPr>
        <w:tab/>
      </w:r>
      <w:r>
        <w:rPr>
          <w:rFonts w:ascii="Arial" w:hAnsi="Arial" w:cs="Arial"/>
          <w:b/>
          <w:sz w:val="24"/>
        </w:rPr>
        <w:t>Draft Reply LS on FS_XRM Ph2</w:t>
      </w:r>
    </w:p>
    <w:p w14:paraId="4EF90DD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SA4, RAN2</w:t>
      </w:r>
      <w:r>
        <w:rPr>
          <w:i/>
        </w:rPr>
        <w:br/>
      </w:r>
      <w:r>
        <w:rPr>
          <w:i/>
        </w:rPr>
        <w:tab/>
      </w:r>
      <w:r>
        <w:rPr>
          <w:i/>
        </w:rPr>
        <w:tab/>
      </w:r>
      <w:r>
        <w:rPr>
          <w:i/>
        </w:rPr>
        <w:tab/>
      </w:r>
      <w:r>
        <w:rPr>
          <w:i/>
        </w:rPr>
        <w:tab/>
      </w:r>
      <w:r>
        <w:rPr>
          <w:i/>
        </w:rPr>
        <w:tab/>
        <w:t>Source: Qualcomm Incorporated</w:t>
      </w:r>
    </w:p>
    <w:p w14:paraId="1C00E3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E0ADF" w14:textId="5E3DE840" w:rsidR="00107E0A" w:rsidRDefault="00107E0A" w:rsidP="00107E0A">
      <w:pPr>
        <w:rPr>
          <w:rFonts w:ascii="Arial" w:hAnsi="Arial" w:cs="Arial"/>
          <w:b/>
          <w:sz w:val="24"/>
        </w:rPr>
      </w:pPr>
      <w:r>
        <w:rPr>
          <w:rFonts w:ascii="Arial" w:hAnsi="Arial" w:cs="Arial"/>
          <w:b/>
          <w:color w:val="0000FF"/>
          <w:sz w:val="24"/>
        </w:rPr>
        <w:t>R3-243484</w:t>
      </w:r>
      <w:r>
        <w:rPr>
          <w:rFonts w:ascii="Arial" w:hAnsi="Arial" w:cs="Arial"/>
          <w:b/>
          <w:color w:val="0000FF"/>
          <w:sz w:val="24"/>
        </w:rPr>
        <w:tab/>
      </w:r>
      <w:r>
        <w:rPr>
          <w:rFonts w:ascii="Arial" w:hAnsi="Arial" w:cs="Arial"/>
          <w:b/>
          <w:sz w:val="24"/>
        </w:rPr>
        <w:t>Discussion on LS from SA2</w:t>
      </w:r>
    </w:p>
    <w:p w14:paraId="7F9772E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CC4778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DCF13" w14:textId="3E6C6E03" w:rsidR="00107E0A" w:rsidRDefault="00107E0A" w:rsidP="00107E0A">
      <w:pPr>
        <w:rPr>
          <w:rFonts w:ascii="Arial" w:hAnsi="Arial" w:cs="Arial"/>
          <w:b/>
          <w:sz w:val="24"/>
        </w:rPr>
      </w:pPr>
      <w:r>
        <w:rPr>
          <w:rFonts w:ascii="Arial" w:hAnsi="Arial" w:cs="Arial"/>
          <w:b/>
          <w:color w:val="0000FF"/>
          <w:sz w:val="24"/>
        </w:rPr>
        <w:t>R3-243356</w:t>
      </w:r>
      <w:r>
        <w:rPr>
          <w:rFonts w:ascii="Arial" w:hAnsi="Arial" w:cs="Arial"/>
          <w:b/>
          <w:color w:val="0000FF"/>
          <w:sz w:val="24"/>
        </w:rPr>
        <w:tab/>
      </w:r>
      <w:r>
        <w:rPr>
          <w:rFonts w:ascii="Arial" w:hAnsi="Arial" w:cs="Arial"/>
          <w:b/>
          <w:sz w:val="24"/>
        </w:rPr>
        <w:t>Work Plan for Rel-19 on XR Enhancements for NR</w:t>
      </w:r>
    </w:p>
    <w:p w14:paraId="64B6E61B"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417C16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E5B8D" w14:textId="77777777" w:rsidR="00845CA2" w:rsidRPr="005C6723" w:rsidRDefault="00845CA2" w:rsidP="00845CA2">
      <w:pPr>
        <w:pStyle w:val="Normal5"/>
        <w:rPr>
          <w:rFonts w:ascii="Times New Roman" w:hAnsi="Times New Roman" w:cs="Times New Roman"/>
          <w:kern w:val="0"/>
          <w:sz w:val="20"/>
          <w:szCs w:val="20"/>
          <w:lang w:eastAsia="en-US"/>
        </w:rPr>
      </w:pPr>
      <w:r w:rsidRPr="005C6723">
        <w:rPr>
          <w:rFonts w:ascii="Times New Roman" w:hAnsi="Times New Roman" w:cs="Times New Roman"/>
          <w:kern w:val="0"/>
          <w:sz w:val="20"/>
          <w:szCs w:val="20"/>
          <w:lang w:eastAsia="en-US"/>
        </w:rPr>
        <w:t>Q1: Inter-PDU set correlation information is beneficial from RAN3 point of view.</w:t>
      </w:r>
    </w:p>
    <w:p w14:paraId="5C7AFB86" w14:textId="3E580EF6" w:rsidR="00845CA2" w:rsidRPr="005C6723" w:rsidRDefault="00845CA2" w:rsidP="00845CA2">
      <w:pPr>
        <w:pStyle w:val="Normal5"/>
        <w:rPr>
          <w:rFonts w:ascii="Times New Roman" w:hAnsi="Times New Roman" w:cs="Times New Roman"/>
          <w:kern w:val="0"/>
          <w:sz w:val="20"/>
          <w:szCs w:val="20"/>
          <w:lang w:eastAsia="en-US"/>
        </w:rPr>
      </w:pPr>
      <w:r w:rsidRPr="005C6723">
        <w:rPr>
          <w:rFonts w:ascii="Times New Roman" w:hAnsi="Times New Roman" w:cs="Times New Roman"/>
          <w:kern w:val="0"/>
          <w:sz w:val="20"/>
          <w:szCs w:val="20"/>
          <w:lang w:eastAsia="en-US"/>
        </w:rPr>
        <w:t>Xiaomi, E</w:t>
      </w:r>
      <w:r w:rsidRPr="005C6723">
        <w:rPr>
          <w:rFonts w:ascii="Times New Roman" w:eastAsiaTheme="minorEastAsia" w:hAnsi="Times New Roman" w:cs="Times New Roman"/>
          <w:kern w:val="0"/>
          <w:sz w:val="20"/>
          <w:szCs w:val="20"/>
          <w:lang w:eastAsia="ko-KR"/>
        </w:rPr>
        <w:t>ricsson</w:t>
      </w:r>
      <w:r w:rsidRPr="005C6723">
        <w:rPr>
          <w:rFonts w:ascii="Times New Roman" w:hAnsi="Times New Roman" w:cs="Times New Roman"/>
          <w:kern w:val="0"/>
          <w:sz w:val="20"/>
          <w:szCs w:val="20"/>
          <w:lang w:eastAsia="en-US"/>
        </w:rPr>
        <w:t>, CATT: Leave it to RAN2.</w:t>
      </w:r>
    </w:p>
    <w:p w14:paraId="75103292" w14:textId="3B836935" w:rsidR="00845CA2" w:rsidRPr="005C6723" w:rsidRDefault="005267B1" w:rsidP="00845CA2">
      <w:pPr>
        <w:pStyle w:val="Normal5"/>
        <w:rPr>
          <w:rFonts w:ascii="Times New Roman" w:hAnsi="Times New Roman" w:cs="Times New Roman"/>
          <w:kern w:val="0"/>
          <w:sz w:val="20"/>
          <w:szCs w:val="20"/>
          <w:lang w:eastAsia="en-US"/>
        </w:rPr>
      </w:pPr>
      <w:r w:rsidRPr="005C6723">
        <w:rPr>
          <w:rFonts w:ascii="Times New Roman" w:hAnsi="Times New Roman" w:cs="Times New Roman"/>
          <w:sz w:val="20"/>
          <w:szCs w:val="20"/>
          <w:lang w:eastAsia="en-US"/>
        </w:rPr>
        <w:t>Q</w:t>
      </w:r>
      <w:r w:rsidRPr="005C6723">
        <w:rPr>
          <w:rFonts w:ascii="Times New Roman" w:hAnsi="Times New Roman" w:cs="Times New Roman"/>
          <w:sz w:val="20"/>
          <w:szCs w:val="20"/>
        </w:rPr>
        <w:t>ualcomm</w:t>
      </w:r>
      <w:r w:rsidR="00845CA2" w:rsidRPr="005C6723">
        <w:rPr>
          <w:rFonts w:ascii="Times New Roman" w:hAnsi="Times New Roman" w:cs="Times New Roman"/>
          <w:kern w:val="0"/>
          <w:sz w:val="20"/>
          <w:szCs w:val="20"/>
          <w:lang w:eastAsia="en-US"/>
        </w:rPr>
        <w:t>: The benefits of this information</w:t>
      </w:r>
    </w:p>
    <w:p w14:paraId="097104A7"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Cs w:val="0"/>
          <w:color w:val="0000FF"/>
          <w:lang w:val="en-US" w:eastAsia="en-US"/>
        </w:rPr>
      </w:pPr>
      <w:r w:rsidRPr="005C6723">
        <w:rPr>
          <w:rFonts w:ascii="Times New Roman" w:eastAsia="SimSun" w:hAnsi="Times New Roman" w:cs="Times New Roman"/>
          <w:bCs w:val="0"/>
          <w:color w:val="0000FF"/>
          <w:lang w:val="en-US" w:eastAsia="en-US"/>
        </w:rPr>
        <w:t>Q3: it is feasible that NG-RAN node provides available bit rate for the (non-)GBR QoS Flows?</w:t>
      </w:r>
    </w:p>
    <w:p w14:paraId="4FCC26A6" w14:textId="25C7EDB2"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E</w:t>
      </w:r>
      <w:r w:rsidR="005267B1" w:rsidRPr="005C6723">
        <w:rPr>
          <w:rFonts w:ascii="Times New Roman" w:eastAsiaTheme="minorEastAsia" w:hAnsi="Times New Roman" w:cs="Times New Roman"/>
          <w:b w:val="0"/>
          <w:bCs w:val="0"/>
          <w:lang w:val="en-US" w:eastAsia="ko-KR"/>
        </w:rPr>
        <w:t>ricsson</w:t>
      </w:r>
      <w:r w:rsidRPr="005C6723">
        <w:rPr>
          <w:rFonts w:ascii="Times New Roman" w:eastAsia="SimSun" w:hAnsi="Times New Roman" w:cs="Times New Roman"/>
          <w:b w:val="0"/>
          <w:bCs w:val="0"/>
          <w:lang w:val="en-US" w:eastAsia="en-US"/>
        </w:rPr>
        <w:t>, Q</w:t>
      </w:r>
      <w:r w:rsidR="005267B1" w:rsidRPr="005C6723">
        <w:rPr>
          <w:rFonts w:ascii="Times New Roman" w:eastAsiaTheme="minorEastAsia" w:hAnsi="Times New Roman" w:cs="Times New Roman"/>
          <w:b w:val="0"/>
          <w:bCs w:val="0"/>
          <w:lang w:val="en-US" w:eastAsia="ko-KR"/>
        </w:rPr>
        <w:t>ualcomm</w:t>
      </w:r>
      <w:r w:rsidRPr="005C6723">
        <w:rPr>
          <w:rFonts w:ascii="Times New Roman" w:eastAsia="SimSun" w:hAnsi="Times New Roman" w:cs="Times New Roman"/>
          <w:b w:val="0"/>
          <w:bCs w:val="0"/>
          <w:lang w:val="en-US" w:eastAsia="en-US"/>
        </w:rPr>
        <w:t>: It cannot be feasible. non-GBR QoS Flow is best effort.</w:t>
      </w:r>
    </w:p>
    <w:p w14:paraId="65F3A00B"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CATT: The desired data rate can be provided from DU to CU already. It’s feasible.</w:t>
      </w:r>
    </w:p>
    <w:p w14:paraId="4E4FBBDC" w14:textId="3D96D562"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H</w:t>
      </w:r>
      <w:r w:rsidR="005267B1" w:rsidRPr="005C6723">
        <w:rPr>
          <w:rFonts w:ascii="Times New Roman" w:eastAsiaTheme="minorEastAsia" w:hAnsi="Times New Roman" w:cs="Times New Roman"/>
          <w:b w:val="0"/>
          <w:bCs w:val="0"/>
          <w:lang w:val="en-US" w:eastAsia="ko-KR"/>
        </w:rPr>
        <w:t>uawei</w:t>
      </w:r>
      <w:r w:rsidRPr="005C6723">
        <w:rPr>
          <w:rFonts w:ascii="Times New Roman" w:eastAsia="SimSun" w:hAnsi="Times New Roman" w:cs="Times New Roman"/>
          <w:b w:val="0"/>
          <w:bCs w:val="0"/>
          <w:lang w:val="en-US" w:eastAsia="en-US"/>
        </w:rPr>
        <w:t>: It’s definitely supported for GBR QoS flow, for non-GBR QoS Flow, it can be provided by not ensured</w:t>
      </w:r>
    </w:p>
    <w:p w14:paraId="63E6B60B" w14:textId="53FE3A80"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ZTE: Agree with CATT and H</w:t>
      </w:r>
      <w:r w:rsidR="00A46DEE" w:rsidRPr="005C6723">
        <w:rPr>
          <w:rFonts w:ascii="Times New Roman" w:eastAsia="SimSun" w:hAnsi="Times New Roman" w:cs="Times New Roman"/>
          <w:b w:val="0"/>
          <w:bCs w:val="0"/>
          <w:lang w:val="en-US" w:eastAsia="en-US"/>
        </w:rPr>
        <w:t>uawei</w:t>
      </w:r>
      <w:r w:rsidRPr="005C6723">
        <w:rPr>
          <w:rFonts w:ascii="Times New Roman" w:eastAsia="SimSun" w:hAnsi="Times New Roman" w:cs="Times New Roman"/>
          <w:b w:val="0"/>
          <w:bCs w:val="0"/>
          <w:lang w:val="en-US" w:eastAsia="en-US"/>
        </w:rPr>
        <w:t>, and it’s beneficial</w:t>
      </w:r>
    </w:p>
    <w:p w14:paraId="24E2BD02" w14:textId="2B25CE1B"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Nok</w:t>
      </w:r>
      <w:r w:rsidR="005267B1" w:rsidRPr="005C6723">
        <w:rPr>
          <w:rFonts w:ascii="Times New Roman" w:eastAsiaTheme="minorEastAsia" w:hAnsi="Times New Roman" w:cs="Times New Roman"/>
          <w:b w:val="0"/>
          <w:bCs w:val="0"/>
          <w:lang w:val="en-US" w:eastAsia="ko-KR"/>
        </w:rPr>
        <w:t>ia</w:t>
      </w:r>
      <w:r w:rsidRPr="005C6723">
        <w:rPr>
          <w:rFonts w:ascii="Times New Roman" w:eastAsia="SimSun" w:hAnsi="Times New Roman" w:cs="Times New Roman"/>
          <w:b w:val="0"/>
          <w:bCs w:val="0"/>
          <w:lang w:val="en-US" w:eastAsia="en-US"/>
        </w:rPr>
        <w:t>: It’s useless for non-GBR QoS flow, providing some information which is not guaranteed seems useless.</w:t>
      </w:r>
    </w:p>
    <w:p w14:paraId="2979B69E" w14:textId="5917DF8F"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S</w:t>
      </w:r>
      <w:r w:rsidR="005267B1" w:rsidRPr="005C6723">
        <w:rPr>
          <w:rFonts w:ascii="Times New Roman" w:eastAsiaTheme="minorEastAsia" w:hAnsi="Times New Roman" w:cs="Times New Roman"/>
          <w:b w:val="0"/>
          <w:bCs w:val="0"/>
          <w:lang w:val="en-US" w:eastAsia="ko-KR"/>
        </w:rPr>
        <w:t>amsung</w:t>
      </w:r>
      <w:r w:rsidRPr="005C6723">
        <w:rPr>
          <w:rFonts w:ascii="Times New Roman" w:eastAsia="SimSun" w:hAnsi="Times New Roman" w:cs="Times New Roman"/>
          <w:b w:val="0"/>
          <w:bCs w:val="0"/>
          <w:lang w:val="en-US" w:eastAsia="en-US"/>
        </w:rPr>
        <w:t>: Share same view as CATT</w:t>
      </w:r>
    </w:p>
    <w:p w14:paraId="3D5F8A6A"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NEC: How frequent on providing this information? Vivo: Whether it’s dynamic or not has not been decided in SA2</w:t>
      </w:r>
    </w:p>
    <w:p w14:paraId="0CA79EB6" w14:textId="77777777" w:rsidR="002C0CD7" w:rsidRPr="005C6723" w:rsidRDefault="002C0CD7" w:rsidP="00845CA2">
      <w:pPr>
        <w:pStyle w:val="Normal5"/>
        <w:rPr>
          <w:rFonts w:ascii="Times New Roman" w:hAnsi="Times New Roman" w:cs="Times New Roman"/>
          <w:b/>
          <w:bCs/>
          <w:color w:val="008000"/>
          <w:sz w:val="20"/>
          <w:szCs w:val="20"/>
        </w:rPr>
      </w:pPr>
      <w:r w:rsidRPr="005C6723">
        <w:rPr>
          <w:rFonts w:ascii="Times New Roman" w:hAnsi="Times New Roman" w:cs="Times New Roman"/>
          <w:b/>
          <w:bCs/>
          <w:color w:val="008000"/>
          <w:sz w:val="20"/>
          <w:szCs w:val="20"/>
        </w:rPr>
        <w:t xml:space="preserve">[Agreement] </w:t>
      </w:r>
    </w:p>
    <w:p w14:paraId="154DD522" w14:textId="29430F1D" w:rsidR="00845CA2" w:rsidRPr="005C6723" w:rsidRDefault="00845CA2" w:rsidP="00845CA2">
      <w:pPr>
        <w:pStyle w:val="Normal5"/>
        <w:rPr>
          <w:rFonts w:ascii="Times New Roman" w:hAnsi="Times New Roman" w:cs="Times New Roman"/>
          <w:b/>
          <w:color w:val="008000"/>
          <w:kern w:val="0"/>
          <w:sz w:val="20"/>
          <w:szCs w:val="20"/>
          <w:lang w:eastAsia="en-US"/>
        </w:rPr>
      </w:pPr>
      <w:r w:rsidRPr="005C6723">
        <w:rPr>
          <w:rFonts w:ascii="Times New Roman" w:hAnsi="Times New Roman" w:cs="Times New Roman"/>
          <w:b/>
          <w:color w:val="008000"/>
          <w:kern w:val="0"/>
          <w:sz w:val="20"/>
          <w:szCs w:val="20"/>
          <w:lang w:eastAsia="en-US"/>
        </w:rPr>
        <w:t>Q6: RAN3 decides not to support to expose the PDU Set QoS performance (i.e., the PDU Set Delay and PDU Set Loss Rate) to the application server in R19.</w:t>
      </w:r>
    </w:p>
    <w:p w14:paraId="65F63DE9" w14:textId="366CC368" w:rsidR="00845CA2" w:rsidRPr="005C6723" w:rsidRDefault="005267B1" w:rsidP="00845CA2">
      <w:pPr>
        <w:pStyle w:val="Proposal"/>
        <w:numPr>
          <w:ilvl w:val="0"/>
          <w:numId w:val="0"/>
        </w:numPr>
        <w:tabs>
          <w:tab w:val="left" w:pos="720"/>
        </w:tabs>
        <w:ind w:left="1304" w:hanging="1304"/>
        <w:rPr>
          <w:rFonts w:ascii="Times New Roman" w:eastAsia="SimSun" w:hAnsi="Times New Roman" w:cs="Times New Roman"/>
          <w:b w:val="0"/>
          <w:bCs w:val="0"/>
          <w:lang w:val="en-US"/>
        </w:rPr>
      </w:pPr>
      <w:r w:rsidRPr="005C6723">
        <w:rPr>
          <w:rFonts w:ascii="Times New Roman" w:eastAsia="SimSun" w:hAnsi="Times New Roman" w:cs="Times New Roman"/>
          <w:b w:val="0"/>
          <w:bCs w:val="0"/>
          <w:lang w:val="en-US" w:eastAsia="en-US"/>
        </w:rPr>
        <w:t>Q</w:t>
      </w:r>
      <w:r w:rsidRPr="005C6723">
        <w:rPr>
          <w:rFonts w:ascii="Times New Roman" w:eastAsia="Malgun Gothic" w:hAnsi="Times New Roman" w:cs="Times New Roman"/>
          <w:b w:val="0"/>
          <w:bCs w:val="0"/>
          <w:lang w:val="en-US" w:eastAsia="ko-KR"/>
        </w:rPr>
        <w:t>ualcomm</w:t>
      </w:r>
      <w:r w:rsidR="00845CA2" w:rsidRPr="005C6723">
        <w:rPr>
          <w:rFonts w:ascii="Times New Roman" w:eastAsia="SimSun" w:hAnsi="Times New Roman" w:cs="Times New Roman"/>
          <w:b w:val="0"/>
          <w:bCs w:val="0"/>
          <w:lang w:val="en-US"/>
        </w:rPr>
        <w:t>: It’s not feasible.</w:t>
      </w:r>
    </w:p>
    <w:p w14:paraId="32B1F534"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rPr>
      </w:pPr>
      <w:r w:rsidRPr="005C6723">
        <w:rPr>
          <w:rFonts w:ascii="Times New Roman" w:eastAsia="SimSun" w:hAnsi="Times New Roman" w:cs="Times New Roman"/>
          <w:b w:val="0"/>
          <w:bCs w:val="0"/>
          <w:lang w:val="en-US"/>
        </w:rPr>
        <w:t>ZTE: Such new function to be introduced will bring big impact on RAN.</w:t>
      </w:r>
    </w:p>
    <w:p w14:paraId="70189265" w14:textId="77777777" w:rsidR="00845CA2" w:rsidRPr="005C6723" w:rsidRDefault="00845CA2" w:rsidP="00845CA2">
      <w:pPr>
        <w:widowControl w:val="0"/>
        <w:ind w:left="144" w:hanging="144"/>
        <w:rPr>
          <w:rFonts w:eastAsia="SimSun"/>
        </w:rPr>
      </w:pPr>
      <w:r w:rsidRPr="005C6723">
        <w:t xml:space="preserve"> </w:t>
      </w:r>
    </w:p>
    <w:p w14:paraId="79B529F8" w14:textId="02FC708F" w:rsidR="00845CA2" w:rsidRPr="005C6723" w:rsidRDefault="005267B1" w:rsidP="00845CA2">
      <w:pPr>
        <w:widowControl w:val="0"/>
        <w:ind w:left="144" w:hanging="144"/>
        <w:rPr>
          <w:b/>
          <w:color w:val="FF00FF"/>
        </w:rPr>
      </w:pPr>
      <w:r w:rsidRPr="005C6723">
        <w:rPr>
          <w:b/>
          <w:color w:val="FF00FF"/>
        </w:rPr>
        <w:t>CB</w:t>
      </w:r>
      <w:r w:rsidR="00845CA2" w:rsidRPr="005C6723">
        <w:rPr>
          <w:b/>
          <w:color w:val="FF00FF"/>
        </w:rPr>
        <w:t xml:space="preserve"> # XR1_ReplyLStoSA2</w:t>
      </w:r>
    </w:p>
    <w:p w14:paraId="361803E8" w14:textId="77777777" w:rsidR="00845CA2" w:rsidRPr="005C6723" w:rsidRDefault="00845CA2" w:rsidP="00845CA2">
      <w:pPr>
        <w:widowControl w:val="0"/>
        <w:numPr>
          <w:ilvl w:val="0"/>
          <w:numId w:val="3"/>
        </w:numPr>
        <w:spacing w:before="100" w:beforeAutospacing="1"/>
        <w:textAlignment w:val="auto"/>
        <w:rPr>
          <w:b/>
          <w:color w:val="FF00FF"/>
        </w:rPr>
      </w:pPr>
      <w:r w:rsidRPr="005C6723">
        <w:rPr>
          <w:b/>
          <w:color w:val="FF00FF"/>
        </w:rPr>
        <w:t>Check the reply on Q3</w:t>
      </w:r>
    </w:p>
    <w:p w14:paraId="525ABC03" w14:textId="77777777" w:rsidR="00845CA2" w:rsidRPr="005C6723" w:rsidRDefault="00845CA2" w:rsidP="00845CA2">
      <w:pPr>
        <w:widowControl w:val="0"/>
        <w:numPr>
          <w:ilvl w:val="0"/>
          <w:numId w:val="3"/>
        </w:numPr>
        <w:spacing w:before="100" w:beforeAutospacing="1"/>
        <w:textAlignment w:val="auto"/>
        <w:rPr>
          <w:b/>
          <w:color w:val="FF00FF"/>
        </w:rPr>
      </w:pPr>
      <w:r w:rsidRPr="005C6723">
        <w:rPr>
          <w:b/>
          <w:color w:val="FF00FF"/>
        </w:rPr>
        <w:t xml:space="preserve">Provide reply LS to SA2  </w:t>
      </w:r>
    </w:p>
    <w:p w14:paraId="19109297" w14:textId="7DEBAC08" w:rsidR="00845CA2" w:rsidRPr="005C6723" w:rsidRDefault="00845CA2" w:rsidP="00845CA2">
      <w:pPr>
        <w:rPr>
          <w:color w:val="993300"/>
          <w:u w:val="single"/>
        </w:rPr>
      </w:pPr>
      <w:r w:rsidRPr="005C6723">
        <w:rPr>
          <w:color w:val="000000"/>
        </w:rPr>
        <w:t>(moderator - Lenovo)</w:t>
      </w:r>
    </w:p>
    <w:p w14:paraId="0B9F8AE3" w14:textId="40B785A9" w:rsidR="00107E0A" w:rsidRDefault="00107E0A" w:rsidP="00107E0A">
      <w:pPr>
        <w:rPr>
          <w:rFonts w:ascii="Arial" w:hAnsi="Arial" w:cs="Arial"/>
          <w:b/>
          <w:sz w:val="24"/>
        </w:rPr>
      </w:pPr>
      <w:r>
        <w:rPr>
          <w:rFonts w:ascii="Arial" w:hAnsi="Arial" w:cs="Arial"/>
          <w:b/>
          <w:color w:val="0000FF"/>
          <w:sz w:val="24"/>
        </w:rPr>
        <w:t>R3-243919</w:t>
      </w:r>
      <w:r>
        <w:rPr>
          <w:rFonts w:ascii="Arial" w:hAnsi="Arial" w:cs="Arial"/>
          <w:b/>
          <w:color w:val="0000FF"/>
          <w:sz w:val="24"/>
        </w:rPr>
        <w:tab/>
      </w:r>
      <w:r>
        <w:rPr>
          <w:rFonts w:ascii="Arial" w:hAnsi="Arial" w:cs="Arial"/>
          <w:b/>
          <w:sz w:val="24"/>
        </w:rPr>
        <w:t>Response LS on FS_XRM Ph2</w:t>
      </w:r>
    </w:p>
    <w:p w14:paraId="124413E8"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RAN3(Lenovo)</w:t>
      </w:r>
    </w:p>
    <w:p w14:paraId="4E0D6454" w14:textId="77777777" w:rsidR="00107E0A" w:rsidRDefault="00107E0A" w:rsidP="00107E0A">
      <w:pPr>
        <w:rPr>
          <w:rFonts w:ascii="Arial" w:hAnsi="Arial" w:cs="Arial"/>
          <w:b/>
        </w:rPr>
      </w:pPr>
      <w:r>
        <w:rPr>
          <w:rFonts w:ascii="Arial" w:hAnsi="Arial" w:cs="Arial"/>
          <w:b/>
        </w:rPr>
        <w:t xml:space="preserve">Discussion: </w:t>
      </w:r>
    </w:p>
    <w:p w14:paraId="6FC394C2" w14:textId="77777777" w:rsidR="00107E0A" w:rsidRDefault="00107E0A" w:rsidP="00107E0A">
      <w:r>
        <w:t>-</w:t>
      </w:r>
      <w:r>
        <w:tab/>
        <w:t>RAN3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w:t>
      </w:r>
    </w:p>
    <w:p w14:paraId="46EC311C" w14:textId="77777777" w:rsidR="00107E0A" w:rsidRDefault="00107E0A" w:rsidP="00107E0A">
      <w:r>
        <w:t>Some companies in RAN3 would like to clarify the usage of available data rate for GBR QoS flows.</w:t>
      </w:r>
    </w:p>
    <w:p w14:paraId="1794AF08" w14:textId="77777777" w:rsidR="00107E0A" w:rsidRDefault="00107E0A" w:rsidP="00107E0A">
      <w:r>
        <w:t>-</w:t>
      </w:r>
      <w:r>
        <w:tab/>
        <w:t>Meeting dates</w:t>
      </w:r>
    </w:p>
    <w:p w14:paraId="5CE93B2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R3-243958</w:t>
      </w:r>
      <w:r>
        <w:rPr>
          <w:color w:val="993300"/>
          <w:u w:val="single"/>
        </w:rPr>
        <w:t>.</w:t>
      </w:r>
    </w:p>
    <w:p w14:paraId="2B5AB06D" w14:textId="02AA0B87" w:rsidR="00107E0A" w:rsidRDefault="00107E0A" w:rsidP="00107E0A">
      <w:pPr>
        <w:rPr>
          <w:rFonts w:ascii="Arial" w:hAnsi="Arial" w:cs="Arial"/>
          <w:b/>
          <w:sz w:val="24"/>
        </w:rPr>
      </w:pPr>
      <w:r>
        <w:rPr>
          <w:rFonts w:ascii="Arial" w:hAnsi="Arial" w:cs="Arial"/>
          <w:b/>
          <w:color w:val="0000FF"/>
          <w:sz w:val="24"/>
        </w:rPr>
        <w:t>R3-243958</w:t>
      </w:r>
      <w:r>
        <w:rPr>
          <w:rFonts w:ascii="Arial" w:hAnsi="Arial" w:cs="Arial"/>
          <w:b/>
          <w:color w:val="0000FF"/>
          <w:sz w:val="24"/>
        </w:rPr>
        <w:tab/>
      </w:r>
      <w:r>
        <w:rPr>
          <w:rFonts w:ascii="Arial" w:hAnsi="Arial" w:cs="Arial"/>
          <w:b/>
          <w:sz w:val="24"/>
        </w:rPr>
        <w:t>Response LS on FS_XRM Ph2</w:t>
      </w:r>
    </w:p>
    <w:p w14:paraId="0482E1E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RAN3(Lenovo)</w:t>
      </w:r>
    </w:p>
    <w:p w14:paraId="6224E32D" w14:textId="77777777" w:rsidR="00107E0A" w:rsidRDefault="00107E0A" w:rsidP="00107E0A">
      <w:pPr>
        <w:rPr>
          <w:color w:val="808080"/>
        </w:rPr>
      </w:pPr>
      <w:r>
        <w:rPr>
          <w:color w:val="808080"/>
        </w:rPr>
        <w:t>(Replaces R3-243919)</w:t>
      </w:r>
    </w:p>
    <w:p w14:paraId="0CE04B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81CF4" w14:textId="77777777" w:rsidR="00107E0A" w:rsidRDefault="00107E0A" w:rsidP="00107E0A">
      <w:pPr>
        <w:pStyle w:val="Heading3"/>
      </w:pPr>
      <w:bookmarkStart w:id="98" w:name="_Toc168320799"/>
      <w:r>
        <w:t>21.2</w:t>
      </w:r>
      <w:r>
        <w:tab/>
        <w:t>Support XR in DC</w:t>
      </w:r>
      <w:bookmarkEnd w:id="98"/>
    </w:p>
    <w:p w14:paraId="2F26E357" w14:textId="43D14303" w:rsidR="00107E0A" w:rsidRDefault="00107E0A" w:rsidP="00107E0A">
      <w:pPr>
        <w:rPr>
          <w:rFonts w:ascii="Arial" w:hAnsi="Arial" w:cs="Arial"/>
          <w:b/>
          <w:sz w:val="24"/>
        </w:rPr>
      </w:pPr>
      <w:r>
        <w:rPr>
          <w:rFonts w:ascii="Arial" w:hAnsi="Arial" w:cs="Arial"/>
          <w:b/>
          <w:color w:val="0000FF"/>
          <w:sz w:val="24"/>
        </w:rPr>
        <w:t>R3-243358</w:t>
      </w:r>
      <w:r>
        <w:rPr>
          <w:rFonts w:ascii="Arial" w:hAnsi="Arial" w:cs="Arial"/>
          <w:b/>
          <w:color w:val="0000FF"/>
          <w:sz w:val="24"/>
        </w:rPr>
        <w:tab/>
      </w:r>
      <w:r>
        <w:rPr>
          <w:rFonts w:ascii="Arial" w:hAnsi="Arial" w:cs="Arial"/>
          <w:b/>
          <w:sz w:val="24"/>
        </w:rPr>
        <w:t>(TP to BL CR for TS 38.423) Discussion on the support of XR in NR-NR DC</w:t>
      </w:r>
    </w:p>
    <w:p w14:paraId="0A54A4B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42EFE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CFCB4" w14:textId="522324A4" w:rsidR="00107E0A" w:rsidRDefault="00107E0A" w:rsidP="00107E0A">
      <w:pPr>
        <w:rPr>
          <w:rFonts w:ascii="Arial" w:hAnsi="Arial" w:cs="Arial"/>
          <w:b/>
          <w:sz w:val="24"/>
        </w:rPr>
      </w:pPr>
      <w:r>
        <w:rPr>
          <w:rFonts w:ascii="Arial" w:hAnsi="Arial" w:cs="Arial"/>
          <w:b/>
          <w:color w:val="0000FF"/>
          <w:sz w:val="24"/>
        </w:rPr>
        <w:t>R3-243407</w:t>
      </w:r>
      <w:r>
        <w:rPr>
          <w:rFonts w:ascii="Arial" w:hAnsi="Arial" w:cs="Arial"/>
          <w:b/>
          <w:color w:val="0000FF"/>
          <w:sz w:val="24"/>
        </w:rPr>
        <w:tab/>
      </w:r>
      <w:r>
        <w:rPr>
          <w:rFonts w:ascii="Arial" w:hAnsi="Arial" w:cs="Arial"/>
          <w:b/>
          <w:sz w:val="24"/>
        </w:rPr>
        <w:t>(TP to BLCR for 37.340) Burst Arrival Time handling in NR-DC</w:t>
      </w:r>
    </w:p>
    <w:p w14:paraId="4FF7CAF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 Samsung, ZTE, Qualcomm Incorporated, Xiaomi, Huawei, CATT</w:t>
      </w:r>
    </w:p>
    <w:p w14:paraId="4DB8EA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1DDE1" w14:textId="6F03ABEB" w:rsidR="00107E0A" w:rsidRDefault="00107E0A" w:rsidP="00107E0A">
      <w:pPr>
        <w:rPr>
          <w:rFonts w:ascii="Arial" w:hAnsi="Arial" w:cs="Arial"/>
          <w:b/>
          <w:sz w:val="24"/>
        </w:rPr>
      </w:pPr>
      <w:r>
        <w:rPr>
          <w:rFonts w:ascii="Arial" w:hAnsi="Arial" w:cs="Arial"/>
          <w:b/>
          <w:color w:val="0000FF"/>
          <w:sz w:val="24"/>
        </w:rPr>
        <w:t>R3-243345</w:t>
      </w:r>
      <w:r>
        <w:rPr>
          <w:rFonts w:ascii="Arial" w:hAnsi="Arial" w:cs="Arial"/>
          <w:b/>
          <w:color w:val="0000FF"/>
          <w:sz w:val="24"/>
        </w:rPr>
        <w:tab/>
      </w:r>
      <w:r>
        <w:rPr>
          <w:rFonts w:ascii="Arial" w:hAnsi="Arial" w:cs="Arial"/>
          <w:b/>
          <w:sz w:val="24"/>
        </w:rPr>
        <w:t>(TP for NR_XR_Ph3 BL CR) Enhancement for NR-DC support of XR</w:t>
      </w:r>
    </w:p>
    <w:p w14:paraId="2B02557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9F715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R3-243897</w:t>
      </w:r>
      <w:r>
        <w:rPr>
          <w:color w:val="993300"/>
          <w:u w:val="single"/>
        </w:rPr>
        <w:t>.</w:t>
      </w:r>
    </w:p>
    <w:p w14:paraId="17335FB0" w14:textId="6B723122" w:rsidR="00107E0A" w:rsidRDefault="00107E0A" w:rsidP="00107E0A">
      <w:pPr>
        <w:rPr>
          <w:rFonts w:ascii="Arial" w:hAnsi="Arial" w:cs="Arial"/>
          <w:b/>
          <w:sz w:val="24"/>
        </w:rPr>
      </w:pPr>
      <w:r>
        <w:rPr>
          <w:rFonts w:ascii="Arial" w:hAnsi="Arial" w:cs="Arial"/>
          <w:b/>
          <w:color w:val="0000FF"/>
          <w:sz w:val="24"/>
        </w:rPr>
        <w:t>R3-243897</w:t>
      </w:r>
      <w:r>
        <w:rPr>
          <w:rFonts w:ascii="Arial" w:hAnsi="Arial" w:cs="Arial"/>
          <w:b/>
          <w:color w:val="0000FF"/>
          <w:sz w:val="24"/>
        </w:rPr>
        <w:tab/>
      </w:r>
      <w:r>
        <w:rPr>
          <w:rFonts w:ascii="Arial" w:hAnsi="Arial" w:cs="Arial"/>
          <w:b/>
          <w:sz w:val="24"/>
        </w:rPr>
        <w:t>(TP to BL CR for TS 37.340) Burst Arrival Time handling in NR-DC</w:t>
      </w:r>
    </w:p>
    <w:p w14:paraId="2C1DE9E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Nokia, Nokia Shanghai Bell, Ericsson, ZTE, Xiaomi, Samsung</w:t>
      </w:r>
    </w:p>
    <w:p w14:paraId="123AA233" w14:textId="77777777" w:rsidR="00107E0A" w:rsidRDefault="00107E0A" w:rsidP="00107E0A">
      <w:pPr>
        <w:rPr>
          <w:color w:val="808080"/>
        </w:rPr>
      </w:pPr>
      <w:r>
        <w:rPr>
          <w:color w:val="808080"/>
        </w:rPr>
        <w:t>(Replaces R3-243345)</w:t>
      </w:r>
    </w:p>
    <w:p w14:paraId="6BD3452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5F566" w14:textId="79D34E51" w:rsidR="00107E0A" w:rsidRDefault="00107E0A" w:rsidP="00107E0A">
      <w:pPr>
        <w:rPr>
          <w:rFonts w:ascii="Arial" w:hAnsi="Arial" w:cs="Arial"/>
          <w:b/>
          <w:sz w:val="24"/>
        </w:rPr>
      </w:pPr>
      <w:r>
        <w:rPr>
          <w:rFonts w:ascii="Arial" w:hAnsi="Arial" w:cs="Arial"/>
          <w:b/>
          <w:color w:val="0000FF"/>
          <w:sz w:val="24"/>
        </w:rPr>
        <w:t>R3-243173</w:t>
      </w:r>
      <w:r>
        <w:rPr>
          <w:rFonts w:ascii="Arial" w:hAnsi="Arial" w:cs="Arial"/>
          <w:b/>
          <w:color w:val="0000FF"/>
          <w:sz w:val="24"/>
        </w:rPr>
        <w:tab/>
      </w:r>
      <w:r>
        <w:rPr>
          <w:rFonts w:ascii="Arial" w:hAnsi="Arial" w:cs="Arial"/>
          <w:b/>
          <w:sz w:val="24"/>
        </w:rPr>
        <w:t xml:space="preserve">R19 XR DC </w:t>
      </w:r>
      <w:proofErr w:type="spellStart"/>
      <w:r>
        <w:rPr>
          <w:rFonts w:ascii="Arial" w:hAnsi="Arial" w:cs="Arial"/>
          <w:b/>
          <w:sz w:val="24"/>
        </w:rPr>
        <w:t>Signaling</w:t>
      </w:r>
      <w:proofErr w:type="spellEnd"/>
      <w:r>
        <w:rPr>
          <w:rFonts w:ascii="Arial" w:hAnsi="Arial" w:cs="Arial"/>
          <w:b/>
          <w:sz w:val="24"/>
        </w:rPr>
        <w:t xml:space="preserve"> Enhancements </w:t>
      </w:r>
    </w:p>
    <w:p w14:paraId="0F28902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E6A8357"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81C23" w14:textId="622998B3" w:rsidR="00107E0A" w:rsidRDefault="00107E0A" w:rsidP="00107E0A">
      <w:pPr>
        <w:rPr>
          <w:rFonts w:ascii="Arial" w:hAnsi="Arial" w:cs="Arial"/>
          <w:b/>
          <w:sz w:val="24"/>
        </w:rPr>
      </w:pPr>
      <w:r>
        <w:rPr>
          <w:rFonts w:ascii="Arial" w:hAnsi="Arial" w:cs="Arial"/>
          <w:b/>
          <w:color w:val="0000FF"/>
          <w:sz w:val="24"/>
        </w:rPr>
        <w:t>R3-243239</w:t>
      </w:r>
      <w:r>
        <w:rPr>
          <w:rFonts w:ascii="Arial" w:hAnsi="Arial" w:cs="Arial"/>
          <w:b/>
          <w:color w:val="0000FF"/>
          <w:sz w:val="24"/>
        </w:rPr>
        <w:tab/>
      </w:r>
      <w:r>
        <w:rPr>
          <w:rFonts w:ascii="Arial" w:hAnsi="Arial" w:cs="Arial"/>
          <w:b/>
          <w:sz w:val="24"/>
        </w:rPr>
        <w:t>(TP to TS 38.423 on Support of XR in DC) ECN Marking/Congestion Information Reporting on SN Terminated bearer</w:t>
      </w:r>
    </w:p>
    <w:p w14:paraId="32101A2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70697C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CD8CB" w14:textId="737DB67F" w:rsidR="00107E0A" w:rsidRDefault="00107E0A" w:rsidP="00107E0A">
      <w:pPr>
        <w:rPr>
          <w:rFonts w:ascii="Arial" w:hAnsi="Arial" w:cs="Arial"/>
          <w:b/>
          <w:sz w:val="24"/>
        </w:rPr>
      </w:pPr>
      <w:r>
        <w:rPr>
          <w:rFonts w:ascii="Arial" w:hAnsi="Arial" w:cs="Arial"/>
          <w:b/>
          <w:color w:val="0000FF"/>
          <w:sz w:val="24"/>
        </w:rPr>
        <w:t>R3-243240</w:t>
      </w:r>
      <w:r>
        <w:rPr>
          <w:rFonts w:ascii="Arial" w:hAnsi="Arial" w:cs="Arial"/>
          <w:b/>
          <w:color w:val="0000FF"/>
          <w:sz w:val="24"/>
        </w:rPr>
        <w:tab/>
      </w:r>
      <w:r>
        <w:rPr>
          <w:rFonts w:ascii="Arial" w:hAnsi="Arial" w:cs="Arial"/>
          <w:b/>
          <w:sz w:val="24"/>
        </w:rPr>
        <w:t>(TP to TS 38.423 on Support of XR in DC) PSI-Based SDU Discarding</w:t>
      </w:r>
    </w:p>
    <w:p w14:paraId="7B36F75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38911B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R3-243898</w:t>
      </w:r>
      <w:r>
        <w:rPr>
          <w:color w:val="993300"/>
          <w:u w:val="single"/>
        </w:rPr>
        <w:t>.</w:t>
      </w:r>
    </w:p>
    <w:p w14:paraId="7F157CBB" w14:textId="708B1CE4" w:rsidR="00107E0A" w:rsidRDefault="00107E0A" w:rsidP="00107E0A">
      <w:pPr>
        <w:rPr>
          <w:rFonts w:ascii="Arial" w:hAnsi="Arial" w:cs="Arial"/>
          <w:b/>
          <w:sz w:val="24"/>
        </w:rPr>
      </w:pPr>
      <w:r>
        <w:rPr>
          <w:rFonts w:ascii="Arial" w:hAnsi="Arial" w:cs="Arial"/>
          <w:b/>
          <w:color w:val="0000FF"/>
          <w:sz w:val="24"/>
        </w:rPr>
        <w:t>R3-243898</w:t>
      </w:r>
      <w:r>
        <w:rPr>
          <w:rFonts w:ascii="Arial" w:hAnsi="Arial" w:cs="Arial"/>
          <w:b/>
          <w:color w:val="0000FF"/>
          <w:sz w:val="24"/>
        </w:rPr>
        <w:tab/>
      </w:r>
      <w:r>
        <w:rPr>
          <w:rFonts w:ascii="Arial" w:hAnsi="Arial" w:cs="Arial"/>
          <w:b/>
          <w:sz w:val="24"/>
        </w:rPr>
        <w:t>(TP to BL CR for TS 38.423) PSI-Based SDU Discarding</w:t>
      </w:r>
    </w:p>
    <w:p w14:paraId="3771CFF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Nokia, Nokia Shanghai Bell, Ericsson, Huawei, ZTE, Xiaomi, Samsung</w:t>
      </w:r>
    </w:p>
    <w:p w14:paraId="0E8584A7" w14:textId="77777777" w:rsidR="00107E0A" w:rsidRDefault="00107E0A" w:rsidP="00107E0A">
      <w:pPr>
        <w:rPr>
          <w:color w:val="808080"/>
        </w:rPr>
      </w:pPr>
      <w:r>
        <w:rPr>
          <w:color w:val="808080"/>
        </w:rPr>
        <w:t>(Replaces R3-243240)</w:t>
      </w:r>
    </w:p>
    <w:p w14:paraId="2F79A7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C263E" w14:textId="72CAB2E1" w:rsidR="00107E0A" w:rsidRDefault="00107E0A" w:rsidP="00107E0A">
      <w:pPr>
        <w:rPr>
          <w:rFonts w:ascii="Arial" w:hAnsi="Arial" w:cs="Arial"/>
          <w:b/>
          <w:sz w:val="24"/>
        </w:rPr>
      </w:pPr>
      <w:r>
        <w:rPr>
          <w:rFonts w:ascii="Arial" w:hAnsi="Arial" w:cs="Arial"/>
          <w:b/>
          <w:color w:val="0000FF"/>
          <w:sz w:val="24"/>
        </w:rPr>
        <w:t>R3-243408</w:t>
      </w:r>
      <w:r>
        <w:rPr>
          <w:rFonts w:ascii="Arial" w:hAnsi="Arial" w:cs="Arial"/>
          <w:b/>
          <w:color w:val="0000FF"/>
          <w:sz w:val="24"/>
        </w:rPr>
        <w:tab/>
      </w:r>
      <w:r>
        <w:rPr>
          <w:rFonts w:ascii="Arial" w:hAnsi="Arial" w:cs="Arial"/>
          <w:b/>
          <w:sz w:val="24"/>
        </w:rPr>
        <w:t>Remaining issues on PSI discard, ECN marking and End of Data Burst</w:t>
      </w:r>
    </w:p>
    <w:p w14:paraId="4222C35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69B9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BED17" w14:textId="7FBBD3BD" w:rsidR="00107E0A" w:rsidRDefault="00107E0A" w:rsidP="00107E0A">
      <w:pPr>
        <w:rPr>
          <w:rFonts w:ascii="Arial" w:hAnsi="Arial" w:cs="Arial"/>
          <w:b/>
          <w:sz w:val="24"/>
        </w:rPr>
      </w:pPr>
      <w:r>
        <w:rPr>
          <w:rFonts w:ascii="Arial" w:hAnsi="Arial" w:cs="Arial"/>
          <w:b/>
          <w:color w:val="0000FF"/>
          <w:sz w:val="24"/>
        </w:rPr>
        <w:t>R3-243483</w:t>
      </w:r>
      <w:r>
        <w:rPr>
          <w:rFonts w:ascii="Arial" w:hAnsi="Arial" w:cs="Arial"/>
          <w:b/>
          <w:color w:val="0000FF"/>
          <w:sz w:val="24"/>
        </w:rPr>
        <w:tab/>
      </w:r>
      <w:r>
        <w:rPr>
          <w:rFonts w:ascii="Arial" w:hAnsi="Arial" w:cs="Arial"/>
          <w:b/>
          <w:sz w:val="24"/>
        </w:rPr>
        <w:t>(TP to BLCR for 38.423) Remaining issues for support of XR in DC</w:t>
      </w:r>
    </w:p>
    <w:p w14:paraId="4B335E3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3E1B65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F8B71" w14:textId="6CC90822" w:rsidR="00107E0A" w:rsidRDefault="00107E0A" w:rsidP="00107E0A">
      <w:pPr>
        <w:rPr>
          <w:rFonts w:ascii="Arial" w:hAnsi="Arial" w:cs="Arial"/>
          <w:b/>
          <w:sz w:val="24"/>
        </w:rPr>
      </w:pPr>
      <w:r>
        <w:rPr>
          <w:rFonts w:ascii="Arial" w:hAnsi="Arial" w:cs="Arial"/>
          <w:b/>
          <w:color w:val="0000FF"/>
          <w:sz w:val="24"/>
        </w:rPr>
        <w:t>R3-243485</w:t>
      </w:r>
      <w:r>
        <w:rPr>
          <w:rFonts w:ascii="Arial" w:hAnsi="Arial" w:cs="Arial"/>
          <w:b/>
          <w:color w:val="0000FF"/>
          <w:sz w:val="24"/>
        </w:rPr>
        <w:tab/>
      </w:r>
      <w:r>
        <w:rPr>
          <w:rFonts w:ascii="Arial" w:hAnsi="Arial" w:cs="Arial"/>
          <w:b/>
          <w:sz w:val="24"/>
        </w:rPr>
        <w:t>Support for L4S in DC</w:t>
      </w:r>
    </w:p>
    <w:p w14:paraId="39F9C3F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Charter, BT</w:t>
      </w:r>
    </w:p>
    <w:p w14:paraId="527764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812FE" w14:textId="7A7421CA" w:rsidR="00107E0A" w:rsidRDefault="00107E0A" w:rsidP="00107E0A">
      <w:pPr>
        <w:rPr>
          <w:rFonts w:ascii="Arial" w:hAnsi="Arial" w:cs="Arial"/>
          <w:b/>
          <w:sz w:val="24"/>
        </w:rPr>
      </w:pPr>
      <w:r>
        <w:rPr>
          <w:rFonts w:ascii="Arial" w:hAnsi="Arial" w:cs="Arial"/>
          <w:b/>
          <w:color w:val="0000FF"/>
          <w:sz w:val="24"/>
        </w:rPr>
        <w:t>R3-243486</w:t>
      </w:r>
      <w:r>
        <w:rPr>
          <w:rFonts w:ascii="Arial" w:hAnsi="Arial" w:cs="Arial"/>
          <w:b/>
          <w:color w:val="0000FF"/>
          <w:sz w:val="24"/>
        </w:rPr>
        <w:tab/>
      </w:r>
      <w:r>
        <w:rPr>
          <w:rFonts w:ascii="Arial" w:hAnsi="Arial" w:cs="Arial"/>
          <w:b/>
          <w:sz w:val="24"/>
        </w:rPr>
        <w:t>Support for L4S in NR-NR DC</w:t>
      </w:r>
    </w:p>
    <w:p w14:paraId="380C302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v18.0.0</w:t>
      </w:r>
      <w:r>
        <w:rPr>
          <w:i/>
        </w:rPr>
        <w:tab/>
        <w:t xml:space="preserve">  CR-0155  Cat: B (Rel-19)</w:t>
      </w:r>
      <w:r>
        <w:rPr>
          <w:i/>
        </w:rPr>
        <w:br/>
      </w:r>
      <w:r>
        <w:rPr>
          <w:i/>
        </w:rPr>
        <w:br/>
      </w:r>
      <w:r>
        <w:rPr>
          <w:i/>
        </w:rPr>
        <w:tab/>
      </w:r>
      <w:r>
        <w:rPr>
          <w:i/>
        </w:rPr>
        <w:tab/>
      </w:r>
      <w:r>
        <w:rPr>
          <w:i/>
        </w:rPr>
        <w:tab/>
      </w:r>
      <w:r>
        <w:rPr>
          <w:i/>
        </w:rPr>
        <w:tab/>
      </w:r>
      <w:r>
        <w:rPr>
          <w:i/>
        </w:rPr>
        <w:tab/>
        <w:t>Source: Ericsson, Deutsche Telekom, Charter, BT</w:t>
      </w:r>
    </w:p>
    <w:p w14:paraId="4D812E8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EB1EE" w14:textId="4D6DA13F" w:rsidR="00107E0A" w:rsidRDefault="00107E0A" w:rsidP="00107E0A">
      <w:pPr>
        <w:rPr>
          <w:rFonts w:ascii="Arial" w:hAnsi="Arial" w:cs="Arial"/>
          <w:b/>
          <w:sz w:val="24"/>
        </w:rPr>
      </w:pPr>
      <w:r>
        <w:rPr>
          <w:rFonts w:ascii="Arial" w:hAnsi="Arial" w:cs="Arial"/>
          <w:b/>
          <w:color w:val="0000FF"/>
          <w:sz w:val="24"/>
        </w:rPr>
        <w:t>R3-243487</w:t>
      </w:r>
      <w:r>
        <w:rPr>
          <w:rFonts w:ascii="Arial" w:hAnsi="Arial" w:cs="Arial"/>
          <w:b/>
          <w:color w:val="0000FF"/>
          <w:sz w:val="24"/>
        </w:rPr>
        <w:tab/>
      </w:r>
      <w:r>
        <w:rPr>
          <w:rFonts w:ascii="Arial" w:hAnsi="Arial" w:cs="Arial"/>
          <w:b/>
          <w:sz w:val="24"/>
        </w:rPr>
        <w:t>(TP to TS38.423) Support for L4S in DC</w:t>
      </w:r>
    </w:p>
    <w:p w14:paraId="3869DFF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Charter, BT</w:t>
      </w:r>
    </w:p>
    <w:p w14:paraId="38C62A6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R3-243896</w:t>
      </w:r>
      <w:r>
        <w:rPr>
          <w:color w:val="993300"/>
          <w:u w:val="single"/>
        </w:rPr>
        <w:t>.</w:t>
      </w:r>
    </w:p>
    <w:p w14:paraId="191D140A" w14:textId="490C23A4" w:rsidR="00107E0A" w:rsidRDefault="00107E0A" w:rsidP="00107E0A">
      <w:pPr>
        <w:rPr>
          <w:rFonts w:ascii="Arial" w:hAnsi="Arial" w:cs="Arial"/>
          <w:b/>
          <w:sz w:val="24"/>
        </w:rPr>
      </w:pPr>
      <w:r>
        <w:rPr>
          <w:rFonts w:ascii="Arial" w:hAnsi="Arial" w:cs="Arial"/>
          <w:b/>
          <w:color w:val="0000FF"/>
          <w:sz w:val="24"/>
        </w:rPr>
        <w:lastRenderedPageBreak/>
        <w:t>R3-243896</w:t>
      </w:r>
      <w:r>
        <w:rPr>
          <w:rFonts w:ascii="Arial" w:hAnsi="Arial" w:cs="Arial"/>
          <w:b/>
          <w:color w:val="0000FF"/>
          <w:sz w:val="24"/>
        </w:rPr>
        <w:tab/>
      </w:r>
      <w:r>
        <w:rPr>
          <w:rFonts w:ascii="Arial" w:hAnsi="Arial" w:cs="Arial"/>
          <w:b/>
          <w:sz w:val="24"/>
        </w:rPr>
        <w:t>(TP to BL CR for TS 38.423) Support ECN Marking and Congestion Information Reporting in DC</w:t>
      </w:r>
    </w:p>
    <w:p w14:paraId="7EDD4CB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10177E2" w14:textId="77777777" w:rsidR="00107E0A" w:rsidRDefault="00107E0A" w:rsidP="00107E0A">
      <w:pPr>
        <w:rPr>
          <w:color w:val="808080"/>
        </w:rPr>
      </w:pPr>
      <w:r>
        <w:rPr>
          <w:color w:val="808080"/>
        </w:rPr>
        <w:t>(Replaces R3-243487)</w:t>
      </w:r>
    </w:p>
    <w:p w14:paraId="476B5F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78D2D" w14:textId="45A30D2D" w:rsidR="00107E0A" w:rsidRDefault="00107E0A" w:rsidP="00107E0A">
      <w:pPr>
        <w:rPr>
          <w:rFonts w:ascii="Arial" w:hAnsi="Arial" w:cs="Arial"/>
          <w:b/>
          <w:sz w:val="24"/>
        </w:rPr>
      </w:pPr>
      <w:r>
        <w:rPr>
          <w:rFonts w:ascii="Arial" w:hAnsi="Arial" w:cs="Arial"/>
          <w:b/>
          <w:color w:val="0000FF"/>
          <w:sz w:val="24"/>
        </w:rPr>
        <w:t>R3-243946</w:t>
      </w:r>
      <w:r>
        <w:rPr>
          <w:rFonts w:ascii="Arial" w:hAnsi="Arial" w:cs="Arial"/>
          <w:b/>
          <w:color w:val="0000FF"/>
          <w:sz w:val="24"/>
        </w:rPr>
        <w:tab/>
      </w:r>
      <w:r>
        <w:rPr>
          <w:rFonts w:ascii="Arial" w:hAnsi="Arial" w:cs="Arial"/>
          <w:b/>
          <w:sz w:val="24"/>
        </w:rPr>
        <w:t>(TP to BL CR for TS 38.423) Support ECN Marking and Congestion Information Reporting in DC</w:t>
      </w:r>
    </w:p>
    <w:p w14:paraId="3E80C66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A259EC6" w14:textId="77777777" w:rsidR="00107E0A" w:rsidRDefault="00107E0A" w:rsidP="00107E0A">
      <w:pPr>
        <w:rPr>
          <w:color w:val="808080"/>
        </w:rPr>
      </w:pPr>
      <w:r>
        <w:rPr>
          <w:color w:val="808080"/>
        </w:rPr>
        <w:t>(Replaces R3-243896)</w:t>
      </w:r>
    </w:p>
    <w:p w14:paraId="5E8E70FE" w14:textId="77777777" w:rsidR="00107E0A" w:rsidRDefault="00107E0A" w:rsidP="00107E0A">
      <w:pPr>
        <w:rPr>
          <w:rFonts w:ascii="Arial" w:hAnsi="Arial" w:cs="Arial"/>
          <w:b/>
        </w:rPr>
      </w:pPr>
      <w:r>
        <w:rPr>
          <w:rFonts w:ascii="Arial" w:hAnsi="Arial" w:cs="Arial"/>
          <w:b/>
        </w:rPr>
        <w:t xml:space="preserve">Discussion: </w:t>
      </w:r>
    </w:p>
    <w:p w14:paraId="05391506" w14:textId="77777777" w:rsidR="00107E0A" w:rsidRDefault="00107E0A" w:rsidP="00107E0A">
      <w:r>
        <w:t>-</w:t>
      </w:r>
      <w:r>
        <w:tab/>
        <w:t xml:space="preserve">Update the </w:t>
      </w:r>
      <w:proofErr w:type="spellStart"/>
      <w:r>
        <w:t>Tdoc</w:t>
      </w:r>
      <w:proofErr w:type="spellEnd"/>
      <w:r>
        <w:t xml:space="preserve"> number</w:t>
      </w:r>
    </w:p>
    <w:p w14:paraId="6FD080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R3-243956</w:t>
      </w:r>
      <w:r>
        <w:rPr>
          <w:color w:val="993300"/>
          <w:u w:val="single"/>
        </w:rPr>
        <w:t>.</w:t>
      </w:r>
    </w:p>
    <w:p w14:paraId="1CFB521C" w14:textId="07DCB447" w:rsidR="00107E0A" w:rsidRDefault="00107E0A" w:rsidP="00107E0A">
      <w:pPr>
        <w:rPr>
          <w:rFonts w:ascii="Arial" w:hAnsi="Arial" w:cs="Arial"/>
          <w:b/>
          <w:sz w:val="24"/>
        </w:rPr>
      </w:pPr>
      <w:r>
        <w:rPr>
          <w:rFonts w:ascii="Arial" w:hAnsi="Arial" w:cs="Arial"/>
          <w:b/>
          <w:color w:val="0000FF"/>
          <w:sz w:val="24"/>
        </w:rPr>
        <w:t>R3-243956</w:t>
      </w:r>
      <w:r>
        <w:rPr>
          <w:rFonts w:ascii="Arial" w:hAnsi="Arial" w:cs="Arial"/>
          <w:b/>
          <w:color w:val="0000FF"/>
          <w:sz w:val="24"/>
        </w:rPr>
        <w:tab/>
      </w:r>
      <w:r>
        <w:rPr>
          <w:rFonts w:ascii="Arial" w:hAnsi="Arial" w:cs="Arial"/>
          <w:b/>
          <w:sz w:val="24"/>
        </w:rPr>
        <w:t>(TP to BL CR for TS 38.423) Support ECN Marking and Congestion Information Reporting in DC</w:t>
      </w:r>
    </w:p>
    <w:p w14:paraId="15396E4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Charter, BT, Nokia, Nokia Shanghai Bell, Huawei, ZTE, Samsung</w:t>
      </w:r>
    </w:p>
    <w:p w14:paraId="27E9BDC7" w14:textId="77777777" w:rsidR="00107E0A" w:rsidRDefault="00107E0A" w:rsidP="00107E0A">
      <w:pPr>
        <w:rPr>
          <w:color w:val="808080"/>
        </w:rPr>
      </w:pPr>
      <w:r>
        <w:rPr>
          <w:color w:val="808080"/>
        </w:rPr>
        <w:t>(Replaces R3-243946)</w:t>
      </w:r>
    </w:p>
    <w:p w14:paraId="389071E1" w14:textId="77777777" w:rsidR="00107E0A" w:rsidRDefault="00107E0A" w:rsidP="00107E0A">
      <w:pPr>
        <w:rPr>
          <w:rFonts w:ascii="Arial" w:hAnsi="Arial" w:cs="Arial"/>
          <w:b/>
        </w:rPr>
      </w:pPr>
      <w:r>
        <w:rPr>
          <w:rFonts w:ascii="Arial" w:hAnsi="Arial" w:cs="Arial"/>
          <w:b/>
        </w:rPr>
        <w:t xml:space="preserve">Discussion: </w:t>
      </w:r>
    </w:p>
    <w:p w14:paraId="3E94DA85" w14:textId="77777777" w:rsidR="00107E0A" w:rsidRDefault="00107E0A" w:rsidP="00107E0A">
      <w:r>
        <w:t>ASN.1 needs to be further checked</w:t>
      </w:r>
    </w:p>
    <w:p w14:paraId="0256B5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00C4D" w14:textId="4B499FEC" w:rsidR="00107E0A" w:rsidRDefault="00107E0A" w:rsidP="00107E0A">
      <w:pPr>
        <w:rPr>
          <w:rFonts w:ascii="Arial" w:hAnsi="Arial" w:cs="Arial"/>
          <w:b/>
          <w:sz w:val="24"/>
        </w:rPr>
      </w:pPr>
      <w:r>
        <w:rPr>
          <w:rFonts w:ascii="Arial" w:hAnsi="Arial" w:cs="Arial"/>
          <w:b/>
          <w:color w:val="0000FF"/>
          <w:sz w:val="24"/>
        </w:rPr>
        <w:t>R3-243598</w:t>
      </w:r>
      <w:r>
        <w:rPr>
          <w:rFonts w:ascii="Arial" w:hAnsi="Arial" w:cs="Arial"/>
          <w:b/>
          <w:color w:val="0000FF"/>
          <w:sz w:val="24"/>
        </w:rPr>
        <w:tab/>
      </w:r>
      <w:r>
        <w:rPr>
          <w:rFonts w:ascii="Arial" w:hAnsi="Arial" w:cs="Arial"/>
          <w:b/>
          <w:sz w:val="24"/>
        </w:rPr>
        <w:t>Discussion on support XR in DC</w:t>
      </w:r>
    </w:p>
    <w:p w14:paraId="6EC4361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20BE7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C7844" w14:textId="2AC5B49B" w:rsidR="00107E0A" w:rsidRDefault="00107E0A" w:rsidP="00107E0A">
      <w:pPr>
        <w:rPr>
          <w:rFonts w:ascii="Arial" w:hAnsi="Arial" w:cs="Arial"/>
          <w:b/>
          <w:sz w:val="24"/>
        </w:rPr>
      </w:pPr>
      <w:r>
        <w:rPr>
          <w:rFonts w:ascii="Arial" w:hAnsi="Arial" w:cs="Arial"/>
          <w:b/>
          <w:color w:val="0000FF"/>
          <w:sz w:val="24"/>
        </w:rPr>
        <w:t>R3-243599</w:t>
      </w:r>
      <w:r>
        <w:rPr>
          <w:rFonts w:ascii="Arial" w:hAnsi="Arial" w:cs="Arial"/>
          <w:b/>
          <w:color w:val="0000FF"/>
          <w:sz w:val="24"/>
        </w:rPr>
        <w:tab/>
      </w:r>
      <w:r>
        <w:rPr>
          <w:rFonts w:ascii="Arial" w:hAnsi="Arial" w:cs="Arial"/>
          <w:b/>
          <w:sz w:val="24"/>
        </w:rPr>
        <w:t>(TP to TS 37.340 and 38.423) Support XR in DC</w:t>
      </w:r>
    </w:p>
    <w:p w14:paraId="5D8B7A9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AC79D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ECDB7" w14:textId="615965A8" w:rsidR="00107E0A" w:rsidRDefault="00107E0A" w:rsidP="00107E0A">
      <w:pPr>
        <w:rPr>
          <w:rFonts w:ascii="Arial" w:hAnsi="Arial" w:cs="Arial"/>
          <w:b/>
          <w:sz w:val="24"/>
        </w:rPr>
      </w:pPr>
      <w:r>
        <w:rPr>
          <w:rFonts w:ascii="Arial" w:hAnsi="Arial" w:cs="Arial"/>
          <w:b/>
          <w:color w:val="0000FF"/>
          <w:sz w:val="24"/>
        </w:rPr>
        <w:t>R3-243640</w:t>
      </w:r>
      <w:r>
        <w:rPr>
          <w:rFonts w:ascii="Arial" w:hAnsi="Arial" w:cs="Arial"/>
          <w:b/>
          <w:color w:val="0000FF"/>
          <w:sz w:val="24"/>
        </w:rPr>
        <w:tab/>
      </w:r>
      <w:r>
        <w:rPr>
          <w:rFonts w:ascii="Arial" w:hAnsi="Arial" w:cs="Arial"/>
          <w:b/>
          <w:sz w:val="24"/>
        </w:rPr>
        <w:t>Discussion on XR in DC</w:t>
      </w:r>
    </w:p>
    <w:p w14:paraId="627B2DF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F6C44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FF3DC" w14:textId="6F3A4076" w:rsidR="00107E0A" w:rsidRDefault="00107E0A" w:rsidP="00107E0A">
      <w:pPr>
        <w:rPr>
          <w:rFonts w:ascii="Arial" w:hAnsi="Arial" w:cs="Arial"/>
          <w:b/>
          <w:sz w:val="24"/>
        </w:rPr>
      </w:pPr>
      <w:r>
        <w:rPr>
          <w:rFonts w:ascii="Arial" w:hAnsi="Arial" w:cs="Arial"/>
          <w:b/>
          <w:color w:val="0000FF"/>
          <w:sz w:val="24"/>
        </w:rPr>
        <w:t>R3-243652</w:t>
      </w:r>
      <w:r>
        <w:rPr>
          <w:rFonts w:ascii="Arial" w:hAnsi="Arial" w:cs="Arial"/>
          <w:b/>
          <w:color w:val="0000FF"/>
          <w:sz w:val="24"/>
        </w:rPr>
        <w:tab/>
      </w:r>
      <w:r>
        <w:rPr>
          <w:rFonts w:ascii="Arial" w:hAnsi="Arial" w:cs="Arial"/>
          <w:b/>
          <w:sz w:val="24"/>
        </w:rPr>
        <w:t>Discussion on support XR in DC</w:t>
      </w:r>
    </w:p>
    <w:p w14:paraId="40773020"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60838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3D4B" w14:textId="67AC365E" w:rsidR="00107E0A" w:rsidRDefault="00107E0A" w:rsidP="00107E0A">
      <w:pPr>
        <w:rPr>
          <w:rFonts w:ascii="Arial" w:hAnsi="Arial" w:cs="Arial"/>
          <w:b/>
          <w:sz w:val="24"/>
        </w:rPr>
      </w:pPr>
      <w:r>
        <w:rPr>
          <w:rFonts w:ascii="Arial" w:hAnsi="Arial" w:cs="Arial"/>
          <w:b/>
          <w:color w:val="0000FF"/>
          <w:sz w:val="24"/>
        </w:rPr>
        <w:t>R3-243653</w:t>
      </w:r>
      <w:r>
        <w:rPr>
          <w:rFonts w:ascii="Arial" w:hAnsi="Arial" w:cs="Arial"/>
          <w:b/>
          <w:color w:val="0000FF"/>
          <w:sz w:val="24"/>
        </w:rPr>
        <w:tab/>
      </w:r>
      <w:r>
        <w:rPr>
          <w:rFonts w:ascii="Arial" w:hAnsi="Arial" w:cs="Arial"/>
          <w:b/>
          <w:sz w:val="24"/>
        </w:rPr>
        <w:t>(TP to TS 38.423) Support XR in DC</w:t>
      </w:r>
    </w:p>
    <w:p w14:paraId="7EFBD99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868C3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D168" w14:textId="7AC6A5EA" w:rsidR="00107E0A" w:rsidRDefault="00107E0A" w:rsidP="00107E0A">
      <w:pPr>
        <w:rPr>
          <w:rFonts w:ascii="Arial" w:hAnsi="Arial" w:cs="Arial"/>
          <w:b/>
          <w:sz w:val="24"/>
        </w:rPr>
      </w:pPr>
      <w:r>
        <w:rPr>
          <w:rFonts w:ascii="Arial" w:hAnsi="Arial" w:cs="Arial"/>
          <w:b/>
          <w:color w:val="0000FF"/>
          <w:sz w:val="24"/>
        </w:rPr>
        <w:t>R3-243728</w:t>
      </w:r>
      <w:r>
        <w:rPr>
          <w:rFonts w:ascii="Arial" w:hAnsi="Arial" w:cs="Arial"/>
          <w:b/>
          <w:color w:val="0000FF"/>
          <w:sz w:val="24"/>
        </w:rPr>
        <w:tab/>
      </w:r>
      <w:r>
        <w:rPr>
          <w:rFonts w:ascii="Arial" w:hAnsi="Arial" w:cs="Arial"/>
          <w:b/>
          <w:sz w:val="24"/>
        </w:rPr>
        <w:t>(TP to TS 38.423 and 37.340) Support of XR in DC</w:t>
      </w:r>
    </w:p>
    <w:p w14:paraId="08A49B9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FD053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84942" w14:textId="44B9EE0A" w:rsidR="00107E0A" w:rsidRDefault="00107E0A" w:rsidP="00107E0A">
      <w:pPr>
        <w:rPr>
          <w:rFonts w:ascii="Arial" w:hAnsi="Arial" w:cs="Arial"/>
          <w:b/>
          <w:sz w:val="24"/>
        </w:rPr>
      </w:pPr>
      <w:r>
        <w:rPr>
          <w:rFonts w:ascii="Arial" w:hAnsi="Arial" w:cs="Arial"/>
          <w:b/>
          <w:color w:val="0000FF"/>
          <w:sz w:val="24"/>
        </w:rPr>
        <w:t>R3-243729</w:t>
      </w:r>
      <w:r>
        <w:rPr>
          <w:rFonts w:ascii="Arial" w:hAnsi="Arial" w:cs="Arial"/>
          <w:b/>
          <w:color w:val="0000FF"/>
          <w:sz w:val="24"/>
        </w:rPr>
        <w:tab/>
      </w:r>
      <w:r>
        <w:rPr>
          <w:rFonts w:ascii="Arial" w:hAnsi="Arial" w:cs="Arial"/>
          <w:b/>
          <w:sz w:val="24"/>
        </w:rPr>
        <w:t>Discussion on support XR in DC</w:t>
      </w:r>
    </w:p>
    <w:p w14:paraId="520AF68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54027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85A5B" w14:textId="1580510F" w:rsidR="005267B1" w:rsidRPr="005C6723" w:rsidRDefault="002C0CD7" w:rsidP="005267B1">
      <w:pPr>
        <w:rPr>
          <w:b/>
          <w:color w:val="008000"/>
        </w:rPr>
      </w:pPr>
      <w:r w:rsidRPr="005C6723">
        <w:rPr>
          <w:b/>
          <w:bCs/>
          <w:color w:val="008000"/>
        </w:rPr>
        <w:t xml:space="preserve">[Agreement] </w:t>
      </w:r>
      <w:r w:rsidR="005267B1" w:rsidRPr="005C6723">
        <w:rPr>
          <w:b/>
          <w:color w:val="008000"/>
          <w:lang w:eastAsia="en-US"/>
        </w:rPr>
        <w:t>For XR in NR-DC, non-</w:t>
      </w:r>
      <w:r w:rsidR="005267B1" w:rsidRPr="005C6723">
        <w:rPr>
          <w:b/>
          <w:color w:val="008000"/>
        </w:rPr>
        <w:t>homogenous deployment is possible similar like other features in DC.</w:t>
      </w:r>
    </w:p>
    <w:p w14:paraId="512F09A8" w14:textId="77777777" w:rsidR="005267B1" w:rsidRPr="005C6723" w:rsidRDefault="005267B1" w:rsidP="005267B1">
      <w:pPr>
        <w:rPr>
          <w:b/>
          <w:color w:val="0000FF"/>
        </w:rPr>
      </w:pPr>
      <w:r w:rsidRPr="005C6723">
        <w:rPr>
          <w:b/>
          <w:color w:val="0000FF"/>
        </w:rPr>
        <w:t>Turn following WA to agreement:</w:t>
      </w:r>
    </w:p>
    <w:p w14:paraId="14925F81" w14:textId="77777777" w:rsidR="005267B1" w:rsidRPr="005C6723" w:rsidRDefault="005267B1" w:rsidP="005267B1">
      <w:pPr>
        <w:rPr>
          <w:b/>
          <w:color w:val="008000"/>
          <w:lang w:eastAsia="en-US"/>
        </w:rPr>
      </w:pPr>
      <w:r w:rsidRPr="005C6723">
        <w:rPr>
          <w:b/>
          <w:color w:val="008000"/>
          <w:lang w:eastAsia="en-US"/>
        </w:rPr>
        <w:t>WA: SN reports the PDU Set based Handling Indicator in S-NG-RAN node Addition Preparation procedure and M-NG-RAN node initiated S-NG-RAN node Modification Preparation procedure for the MN-terminated SCG bearer, SN-terminated MCG bearer and SN-terminated SCG bearer.</w:t>
      </w:r>
    </w:p>
    <w:p w14:paraId="4E6699CD" w14:textId="77777777" w:rsidR="005267B1" w:rsidRPr="005C6723" w:rsidRDefault="005267B1" w:rsidP="005267B1">
      <w:pPr>
        <w:rPr>
          <w:b/>
          <w:color w:val="0000FF"/>
          <w:lang w:eastAsia="zh-CN"/>
        </w:rPr>
      </w:pPr>
      <w:r w:rsidRPr="005C6723">
        <w:rPr>
          <w:b/>
          <w:color w:val="0000FF"/>
        </w:rPr>
        <w:t>Other solutions can be checked as well.</w:t>
      </w:r>
    </w:p>
    <w:p w14:paraId="51272151" w14:textId="421700FF" w:rsidR="005267B1" w:rsidRPr="005C6723" w:rsidRDefault="005267B1" w:rsidP="005267B1">
      <w:r w:rsidRPr="005C6723">
        <w:t xml:space="preserve">Ericsson: It’s assumed to be </w:t>
      </w:r>
      <w:bookmarkStart w:id="99" w:name="OLE_LINK4"/>
      <w:r w:rsidRPr="005C6723">
        <w:t>homogenous deployment</w:t>
      </w:r>
      <w:bookmarkEnd w:id="99"/>
    </w:p>
    <w:p w14:paraId="65360414" w14:textId="16187C1F" w:rsidR="005267B1" w:rsidRPr="005C6723" w:rsidRDefault="005267B1" w:rsidP="005267B1">
      <w:r w:rsidRPr="005C6723">
        <w:t xml:space="preserve">Qualcomm: F1 and F2 </w:t>
      </w:r>
      <w:proofErr w:type="spellStart"/>
      <w:r w:rsidRPr="005C6723">
        <w:t>gNBs</w:t>
      </w:r>
      <w:proofErr w:type="spellEnd"/>
      <w:r w:rsidRPr="005C6723">
        <w:t xml:space="preserve"> as example.</w:t>
      </w:r>
    </w:p>
    <w:p w14:paraId="6447636E" w14:textId="77777777" w:rsidR="005267B1" w:rsidRPr="005C6723" w:rsidRDefault="005267B1" w:rsidP="005267B1">
      <w:r w:rsidRPr="005C6723">
        <w:t>ZTE: Support to turn it to agreement, e.g., in the different vendor case.</w:t>
      </w:r>
    </w:p>
    <w:p w14:paraId="21BE6FF2" w14:textId="74E6B158" w:rsidR="005267B1" w:rsidRPr="005C6723" w:rsidRDefault="005267B1" w:rsidP="005267B1">
      <w:r w:rsidRPr="005C6723">
        <w:t>Nokia: There are description as “shall, if supported” in DC procedures.</w:t>
      </w:r>
    </w:p>
    <w:p w14:paraId="21D9497E" w14:textId="77777777" w:rsidR="005267B1" w:rsidRPr="005C6723" w:rsidRDefault="005267B1" w:rsidP="005267B1">
      <w:pPr>
        <w:rPr>
          <w:color w:val="008000"/>
          <w:lang w:eastAsia="en-US"/>
        </w:rPr>
      </w:pPr>
    </w:p>
    <w:p w14:paraId="27E5318E" w14:textId="77777777" w:rsidR="005267B1" w:rsidRPr="005C6723" w:rsidRDefault="005267B1" w:rsidP="005267B1">
      <w:pPr>
        <w:widowControl w:val="0"/>
        <w:rPr>
          <w:u w:val="single"/>
          <w:lang w:eastAsia="zh-CN"/>
        </w:rPr>
      </w:pPr>
      <w:r w:rsidRPr="005C6723">
        <w:rPr>
          <w:u w:val="single"/>
        </w:rPr>
        <w:t>ECN marking and congestion:</w:t>
      </w:r>
    </w:p>
    <w:p w14:paraId="1EAAD2B4" w14:textId="76B274FA" w:rsidR="005267B1" w:rsidRPr="005C6723" w:rsidRDefault="002C0CD7" w:rsidP="005267B1">
      <w:pPr>
        <w:rPr>
          <w:b/>
          <w:color w:val="008000"/>
          <w:lang w:eastAsia="en-US"/>
        </w:rPr>
      </w:pPr>
      <w:r w:rsidRPr="005C6723">
        <w:rPr>
          <w:b/>
          <w:bCs/>
          <w:color w:val="008000"/>
        </w:rPr>
        <w:t xml:space="preserve">[Agreement] </w:t>
      </w:r>
      <w:r w:rsidR="005267B1" w:rsidRPr="005C6723">
        <w:rPr>
          <w:b/>
          <w:color w:val="008000"/>
          <w:lang w:eastAsia="en-US"/>
        </w:rPr>
        <w:t xml:space="preserve">For SN-terminated bearer, the MN provide the ECN Marking or Congestion Information Reporting Request per QoS flow to SN via the PDU Session Resource Setup Info – SN terminated IE, and PDU Session Resource Modification Info – SN terminated IE. </w:t>
      </w:r>
    </w:p>
    <w:p w14:paraId="1A620D1F" w14:textId="77777777" w:rsidR="005267B1" w:rsidRPr="005C6723" w:rsidRDefault="005267B1" w:rsidP="005267B1">
      <w:pPr>
        <w:widowControl w:val="0"/>
        <w:rPr>
          <w:b/>
          <w:color w:val="0000FF"/>
          <w:lang w:eastAsia="zh-CN"/>
        </w:rPr>
      </w:pPr>
      <w:r w:rsidRPr="005C6723">
        <w:rPr>
          <w:b/>
          <w:color w:val="0000FF"/>
        </w:rPr>
        <w:t>For SN-terminated bearer, the SN provides the ECN Marking or Congestion Information Reporting status per QoS flow or per DRB to the MN?</w:t>
      </w:r>
    </w:p>
    <w:p w14:paraId="3E9E2DE9" w14:textId="373E946E" w:rsidR="005267B1" w:rsidRPr="005C6723" w:rsidRDefault="002C0CD7" w:rsidP="005267B1">
      <w:pPr>
        <w:widowControl w:val="0"/>
        <w:rPr>
          <w:b/>
          <w:color w:val="008000"/>
        </w:rPr>
      </w:pPr>
      <w:r w:rsidRPr="005C6723">
        <w:rPr>
          <w:b/>
          <w:bCs/>
          <w:color w:val="008000"/>
        </w:rPr>
        <w:t xml:space="preserve">[Agreement] </w:t>
      </w:r>
      <w:r w:rsidR="005267B1" w:rsidRPr="005C6723">
        <w:rPr>
          <w:b/>
          <w:color w:val="008000"/>
        </w:rPr>
        <w:t>Add list of QoS flow related to SN-terminated SCG bearers, and for each QoS flow, reporting the ECN Marking or Congestion Information Reporting status.</w:t>
      </w:r>
    </w:p>
    <w:p w14:paraId="555420B4" w14:textId="015EB9B2" w:rsidR="005267B1" w:rsidRPr="005C6723" w:rsidRDefault="005267B1" w:rsidP="005267B1">
      <w:pPr>
        <w:widowControl w:val="0"/>
      </w:pPr>
      <w:r w:rsidRPr="005C6723">
        <w:t xml:space="preserve">Ericsson: Comment on why it is per QoS flow? </w:t>
      </w:r>
    </w:p>
    <w:p w14:paraId="17778A29" w14:textId="17F1A115" w:rsidR="005267B1" w:rsidRPr="005C6723" w:rsidRDefault="005267B1" w:rsidP="005267B1">
      <w:pPr>
        <w:widowControl w:val="0"/>
      </w:pPr>
      <w:r w:rsidRPr="005C6723">
        <w:t>Huawei: For SN-terminated SCG bearer, SN has no idea on the flow to DRB mapping</w:t>
      </w:r>
    </w:p>
    <w:p w14:paraId="5239251F" w14:textId="5FFC0888" w:rsidR="005267B1" w:rsidRPr="005C6723" w:rsidRDefault="005267B1" w:rsidP="005267B1">
      <w:pPr>
        <w:rPr>
          <w:color w:val="993300"/>
          <w:u w:val="single"/>
        </w:rPr>
      </w:pPr>
      <w:r w:rsidRPr="005C6723">
        <w:t>CATT: For SN-terminated MCG bearer, per QoS flow status information is also allowed</w:t>
      </w:r>
    </w:p>
    <w:p w14:paraId="5F3FAF7A" w14:textId="02CCA725" w:rsidR="00107E0A" w:rsidRDefault="00107E0A" w:rsidP="00107E0A">
      <w:pPr>
        <w:rPr>
          <w:rFonts w:ascii="Arial" w:hAnsi="Arial" w:cs="Arial"/>
          <w:b/>
          <w:sz w:val="24"/>
        </w:rPr>
      </w:pPr>
      <w:r>
        <w:rPr>
          <w:rFonts w:ascii="Arial" w:hAnsi="Arial" w:cs="Arial"/>
          <w:b/>
          <w:color w:val="0000FF"/>
          <w:sz w:val="24"/>
        </w:rPr>
        <w:t>R3-243820</w:t>
      </w:r>
      <w:r>
        <w:rPr>
          <w:rFonts w:ascii="Arial" w:hAnsi="Arial" w:cs="Arial"/>
          <w:b/>
          <w:color w:val="0000FF"/>
          <w:sz w:val="24"/>
        </w:rPr>
        <w:tab/>
      </w:r>
      <w:r>
        <w:rPr>
          <w:rFonts w:ascii="Arial" w:hAnsi="Arial" w:cs="Arial"/>
          <w:b/>
          <w:sz w:val="24"/>
        </w:rPr>
        <w:t>CB:#XR2_NRDC</w:t>
      </w:r>
    </w:p>
    <w:p w14:paraId="197AC42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8774B3" w14:textId="77777777" w:rsidR="00107E0A" w:rsidRDefault="00107E0A" w:rsidP="00107E0A">
      <w:pPr>
        <w:rPr>
          <w:rFonts w:ascii="Arial" w:hAnsi="Arial" w:cs="Arial"/>
          <w:b/>
        </w:rPr>
      </w:pPr>
      <w:r>
        <w:rPr>
          <w:rFonts w:ascii="Arial" w:hAnsi="Arial" w:cs="Arial"/>
          <w:b/>
        </w:rPr>
        <w:t xml:space="preserve">Discussion: </w:t>
      </w:r>
    </w:p>
    <w:p w14:paraId="1703C77D" w14:textId="77777777" w:rsidR="00107E0A" w:rsidRDefault="00107E0A" w:rsidP="00107E0A">
      <w:r>
        <w:t>- Check the open issues above</w:t>
      </w:r>
    </w:p>
    <w:p w14:paraId="7490CDFB" w14:textId="77777777" w:rsidR="00107E0A" w:rsidRDefault="00107E0A" w:rsidP="00107E0A">
      <w:r>
        <w:t>- Provide TPs based on agreements</w:t>
      </w:r>
    </w:p>
    <w:p w14:paraId="476ED6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5C34" w14:textId="0B586EC9" w:rsidR="00107E0A" w:rsidRDefault="00107E0A" w:rsidP="00107E0A">
      <w:pPr>
        <w:rPr>
          <w:rFonts w:ascii="Arial" w:hAnsi="Arial" w:cs="Arial"/>
          <w:b/>
          <w:sz w:val="24"/>
        </w:rPr>
      </w:pPr>
      <w:r>
        <w:rPr>
          <w:rFonts w:ascii="Arial" w:hAnsi="Arial" w:cs="Arial"/>
          <w:b/>
          <w:color w:val="0000FF"/>
          <w:sz w:val="24"/>
        </w:rPr>
        <w:t>R3-243899</w:t>
      </w:r>
      <w:r>
        <w:rPr>
          <w:rFonts w:ascii="Arial" w:hAnsi="Arial" w:cs="Arial"/>
          <w:b/>
          <w:color w:val="0000FF"/>
          <w:sz w:val="24"/>
        </w:rPr>
        <w:tab/>
      </w:r>
      <w:r>
        <w:rPr>
          <w:rFonts w:ascii="Arial" w:hAnsi="Arial" w:cs="Arial"/>
          <w:b/>
          <w:sz w:val="24"/>
        </w:rPr>
        <w:t>(TP to BL CR for TS 37.340) End of Data Burst Indication handling in NR-DC</w:t>
      </w:r>
    </w:p>
    <w:p w14:paraId="67A9B8F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Nokia, Nokia Shanghai Bell, Huawei, ZTE</w:t>
      </w:r>
    </w:p>
    <w:p w14:paraId="3D680CF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93015" w14:textId="65553A3E" w:rsidR="00107E0A" w:rsidRDefault="00107E0A" w:rsidP="00107E0A">
      <w:pPr>
        <w:rPr>
          <w:rFonts w:ascii="Arial" w:hAnsi="Arial" w:cs="Arial"/>
          <w:b/>
          <w:sz w:val="24"/>
        </w:rPr>
      </w:pPr>
      <w:r>
        <w:rPr>
          <w:rFonts w:ascii="Arial" w:hAnsi="Arial" w:cs="Arial"/>
          <w:b/>
          <w:color w:val="0000FF"/>
          <w:sz w:val="24"/>
        </w:rPr>
        <w:t>R3-243900</w:t>
      </w:r>
      <w:r>
        <w:rPr>
          <w:rFonts w:ascii="Arial" w:hAnsi="Arial" w:cs="Arial"/>
          <w:b/>
          <w:color w:val="0000FF"/>
          <w:sz w:val="24"/>
        </w:rPr>
        <w:tab/>
      </w:r>
      <w:r>
        <w:rPr>
          <w:rFonts w:ascii="Arial" w:hAnsi="Arial" w:cs="Arial"/>
          <w:b/>
          <w:sz w:val="24"/>
        </w:rPr>
        <w:t>(draft) LS on UL PSI based PDU discarding in NR-DC</w:t>
      </w:r>
    </w:p>
    <w:p w14:paraId="5B621D4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RAN3(Qualcomm)</w:t>
      </w:r>
    </w:p>
    <w:p w14:paraId="4117CD40" w14:textId="77777777" w:rsidR="00107E0A" w:rsidRDefault="00107E0A" w:rsidP="00107E0A">
      <w:pPr>
        <w:rPr>
          <w:rFonts w:ascii="Arial" w:hAnsi="Arial" w:cs="Arial"/>
          <w:b/>
        </w:rPr>
      </w:pPr>
      <w:r>
        <w:rPr>
          <w:rFonts w:ascii="Arial" w:hAnsi="Arial" w:cs="Arial"/>
          <w:b/>
        </w:rPr>
        <w:t xml:space="preserve">Discussion: </w:t>
      </w:r>
    </w:p>
    <w:p w14:paraId="6593A238" w14:textId="77777777" w:rsidR="00107E0A" w:rsidRDefault="00107E0A" w:rsidP="00107E0A">
      <w:r>
        <w:t>-</w:t>
      </w:r>
      <w:r>
        <w:tab/>
        <w:t xml:space="preserve">RAN3 is currently discussing XR DC </w:t>
      </w:r>
      <w:proofErr w:type="spellStart"/>
      <w:r>
        <w:t>signaling</w:t>
      </w:r>
      <w:proofErr w:type="spellEnd"/>
      <w:r>
        <w:t xml:space="preserve"> enhancements for various bearer types.</w:t>
      </w:r>
    </w:p>
    <w:p w14:paraId="0A244630" w14:textId="77777777" w:rsidR="00107E0A" w:rsidRDefault="00107E0A" w:rsidP="00107E0A">
      <w:r>
        <w:t>-</w:t>
      </w:r>
      <w:r>
        <w:tab/>
        <w:t xml:space="preserve">Thus, RAN3 kindly asks RAN2 to clarify the UE </w:t>
      </w:r>
      <w:proofErr w:type="spellStart"/>
      <w:r>
        <w:t>behavior</w:t>
      </w:r>
      <w:proofErr w:type="spellEnd"/>
      <w:r>
        <w:t xml:space="preserve"> for handling uplink PSI based PDU discarding when MN and/or SN node sends the PSI-Based SDU Discard Activation/Deactivation MAC CE.</w:t>
      </w:r>
    </w:p>
    <w:p w14:paraId="2B1FD8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R3-243957</w:t>
      </w:r>
      <w:r>
        <w:rPr>
          <w:color w:val="993300"/>
          <w:u w:val="single"/>
        </w:rPr>
        <w:t>.</w:t>
      </w:r>
    </w:p>
    <w:p w14:paraId="00EC14EA" w14:textId="3EF6EFFD" w:rsidR="00107E0A" w:rsidRDefault="00107E0A" w:rsidP="00107E0A">
      <w:pPr>
        <w:rPr>
          <w:rFonts w:ascii="Arial" w:hAnsi="Arial" w:cs="Arial"/>
          <w:b/>
          <w:sz w:val="24"/>
        </w:rPr>
      </w:pPr>
      <w:r>
        <w:rPr>
          <w:rFonts w:ascii="Arial" w:hAnsi="Arial" w:cs="Arial"/>
          <w:b/>
          <w:color w:val="0000FF"/>
          <w:sz w:val="24"/>
        </w:rPr>
        <w:t>R3-243957</w:t>
      </w:r>
      <w:r>
        <w:rPr>
          <w:rFonts w:ascii="Arial" w:hAnsi="Arial" w:cs="Arial"/>
          <w:b/>
          <w:color w:val="0000FF"/>
          <w:sz w:val="24"/>
        </w:rPr>
        <w:tab/>
      </w:r>
      <w:r>
        <w:rPr>
          <w:rFonts w:ascii="Arial" w:hAnsi="Arial" w:cs="Arial"/>
          <w:b/>
          <w:sz w:val="24"/>
        </w:rPr>
        <w:t>LS on UL PSI based PDU discarding in NR-DC</w:t>
      </w:r>
    </w:p>
    <w:p w14:paraId="0FCD9C7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272D5014" w14:textId="77777777" w:rsidR="00107E0A" w:rsidRDefault="00107E0A" w:rsidP="00107E0A">
      <w:pPr>
        <w:rPr>
          <w:color w:val="808080"/>
        </w:rPr>
      </w:pPr>
      <w:r>
        <w:rPr>
          <w:color w:val="808080"/>
        </w:rPr>
        <w:t>(Replaces R3-243900)</w:t>
      </w:r>
    </w:p>
    <w:p w14:paraId="2B48C08F" w14:textId="77777777" w:rsidR="00107E0A" w:rsidRDefault="00107E0A" w:rsidP="00107E0A">
      <w:pPr>
        <w:rPr>
          <w:rFonts w:ascii="Arial" w:hAnsi="Arial" w:cs="Arial"/>
          <w:b/>
        </w:rPr>
      </w:pPr>
      <w:r>
        <w:rPr>
          <w:rFonts w:ascii="Arial" w:hAnsi="Arial" w:cs="Arial"/>
          <w:b/>
        </w:rPr>
        <w:t xml:space="preserve">Discussion: </w:t>
      </w:r>
    </w:p>
    <w:p w14:paraId="7C727FCC" w14:textId="77777777" w:rsidR="00107E0A" w:rsidRDefault="00107E0A" w:rsidP="00107E0A">
      <w:r>
        <w:t>For BAT reporting, FFS on whether SN can receive it from MN.</w:t>
      </w:r>
    </w:p>
    <w:p w14:paraId="5F5757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5B096" w14:textId="41708006" w:rsidR="005267B1" w:rsidRPr="005C6723" w:rsidRDefault="005267B1" w:rsidP="00107E0A">
      <w:pPr>
        <w:rPr>
          <w:color w:val="993300"/>
          <w:sz w:val="22"/>
          <w:szCs w:val="22"/>
          <w:u w:val="single"/>
        </w:rPr>
      </w:pPr>
      <w:r w:rsidRPr="005C6723">
        <w:rPr>
          <w:b/>
          <w:color w:val="0000FF"/>
          <w:szCs w:val="22"/>
        </w:rPr>
        <w:t>For BAT reporting, FFS on whether SN can receive it from MN.</w:t>
      </w:r>
    </w:p>
    <w:p w14:paraId="44BAF22A" w14:textId="77777777" w:rsidR="00107E0A" w:rsidRDefault="00107E0A" w:rsidP="00107E0A">
      <w:pPr>
        <w:pStyle w:val="Heading2"/>
      </w:pPr>
      <w:bookmarkStart w:id="100" w:name="_Toc168320800"/>
      <w:r>
        <w:t>31</w:t>
      </w:r>
      <w:r>
        <w:tab/>
        <w:t>Corrections and Enhancements to Rel-19</w:t>
      </w:r>
      <w:bookmarkEnd w:id="100"/>
    </w:p>
    <w:p w14:paraId="53E64D61" w14:textId="77777777" w:rsidR="00107E0A" w:rsidRDefault="00107E0A" w:rsidP="00107E0A">
      <w:pPr>
        <w:pStyle w:val="Heading3"/>
      </w:pPr>
      <w:bookmarkStart w:id="101" w:name="_Toc168320801"/>
      <w:r>
        <w:t>31.1</w:t>
      </w:r>
      <w:r>
        <w:tab/>
        <w:t>Corrections</w:t>
      </w:r>
      <w:bookmarkEnd w:id="101"/>
    </w:p>
    <w:p w14:paraId="60B3422A" w14:textId="77777777" w:rsidR="00107E0A" w:rsidRDefault="00107E0A" w:rsidP="00107E0A">
      <w:pPr>
        <w:pStyle w:val="Heading3"/>
      </w:pPr>
      <w:bookmarkStart w:id="102" w:name="_Toc168320802"/>
      <w:r>
        <w:t>31.2</w:t>
      </w:r>
      <w:r>
        <w:tab/>
        <w:t>Enhancements</w:t>
      </w:r>
      <w:bookmarkEnd w:id="102"/>
    </w:p>
    <w:p w14:paraId="4F4E81F6" w14:textId="77777777" w:rsidR="00107E0A" w:rsidRDefault="00107E0A" w:rsidP="00107E0A">
      <w:pPr>
        <w:pStyle w:val="Heading2"/>
      </w:pPr>
      <w:bookmarkStart w:id="103" w:name="_Toc168320803"/>
      <w:r>
        <w:t>32</w:t>
      </w:r>
      <w:r>
        <w:tab/>
        <w:t>Any other business</w:t>
      </w:r>
      <w:bookmarkEnd w:id="103"/>
    </w:p>
    <w:p w14:paraId="19C9DDA6" w14:textId="5D8D8DF0" w:rsidR="00BE4194" w:rsidRDefault="00BE4194" w:rsidP="00BE4194">
      <w:pPr>
        <w:rPr>
          <w:rFonts w:ascii="Arial" w:hAnsi="Arial" w:cs="Arial"/>
          <w:bCs/>
        </w:rPr>
      </w:pPr>
      <w:r>
        <w:rPr>
          <w:rFonts w:ascii="Arial" w:hAnsi="Arial" w:cs="Arial"/>
          <w:bCs/>
        </w:rPr>
        <w:t xml:space="preserve">- </w:t>
      </w:r>
      <w:proofErr w:type="spellStart"/>
      <w:r>
        <w:rPr>
          <w:rFonts w:ascii="Arial" w:hAnsi="Arial" w:cs="Arial"/>
          <w:bCs/>
        </w:rPr>
        <w:t>Tdocs</w:t>
      </w:r>
      <w:proofErr w:type="spellEnd"/>
      <w:r>
        <w:rPr>
          <w:rFonts w:ascii="Arial" w:hAnsi="Arial" w:cs="Arial"/>
          <w:bCs/>
        </w:rPr>
        <w:t xml:space="preserve"> were marked as noted after checking the objection to note all contributions in case of all the ideas have been reflected to the online discussion.</w:t>
      </w:r>
    </w:p>
    <w:p w14:paraId="0659A92D" w14:textId="35CC8DA1" w:rsidR="00BE4194" w:rsidRDefault="00BE4194" w:rsidP="00BE4194">
      <w:pPr>
        <w:rPr>
          <w:rFonts w:ascii="Arial" w:hAnsi="Arial" w:cs="Arial"/>
          <w:bCs/>
        </w:rPr>
      </w:pPr>
      <w:r>
        <w:rPr>
          <w:rFonts w:ascii="Arial" w:hAnsi="Arial" w:cs="Arial"/>
          <w:bCs/>
        </w:rPr>
        <w:lastRenderedPageBreak/>
        <w:t xml:space="preserve">- The reason for </w:t>
      </w:r>
      <w:proofErr w:type="spellStart"/>
      <w:r>
        <w:rPr>
          <w:rFonts w:ascii="Arial" w:hAnsi="Arial" w:cs="Arial"/>
          <w:bCs/>
        </w:rPr>
        <w:t>Tdoc</w:t>
      </w:r>
      <w:proofErr w:type="spellEnd"/>
      <w:r>
        <w:rPr>
          <w:rFonts w:ascii="Arial" w:hAnsi="Arial" w:cs="Arial"/>
          <w:bCs/>
        </w:rPr>
        <w:t xml:space="preserve"> numbers allocated after meeting are in 'Abstract'</w:t>
      </w:r>
    </w:p>
    <w:tbl>
      <w:tblPr>
        <w:tblW w:w="9351"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0"/>
        <w:gridCol w:w="1243"/>
        <w:gridCol w:w="1812"/>
        <w:gridCol w:w="2207"/>
        <w:gridCol w:w="1084"/>
        <w:gridCol w:w="1985"/>
      </w:tblGrid>
      <w:tr w:rsidR="00BE4194" w:rsidRPr="00BE4194" w14:paraId="7B92162B" w14:textId="77777777" w:rsidTr="00BC4994">
        <w:trPr>
          <w:trHeight w:val="243"/>
        </w:trPr>
        <w:tc>
          <w:tcPr>
            <w:tcW w:w="1020" w:type="dxa"/>
            <w:shd w:val="clear" w:color="000000" w:fill="75B91A"/>
            <w:hideMark/>
          </w:tcPr>
          <w:p w14:paraId="0B846F75" w14:textId="77777777" w:rsidR="00BE4194" w:rsidRPr="00BE4194" w:rsidRDefault="00BE4194" w:rsidP="00BE4194">
            <w:pPr>
              <w:overflowPunct/>
              <w:autoSpaceDE/>
              <w:autoSpaceDN/>
              <w:adjustRightInd/>
              <w:spacing w:after="0"/>
              <w:jc w:val="center"/>
              <w:textAlignment w:val="auto"/>
              <w:rPr>
                <w:rFonts w:ascii="Arial" w:hAnsi="Arial" w:cs="Arial"/>
                <w:b/>
                <w:bCs/>
                <w:color w:val="FFFFFF"/>
                <w:sz w:val="18"/>
                <w:szCs w:val="18"/>
              </w:rPr>
            </w:pPr>
            <w:proofErr w:type="spellStart"/>
            <w:r w:rsidRPr="00BE4194">
              <w:rPr>
                <w:rFonts w:ascii="Arial" w:hAnsi="Arial" w:cs="Arial"/>
                <w:b/>
                <w:bCs/>
                <w:color w:val="FFFFFF"/>
                <w:sz w:val="18"/>
                <w:szCs w:val="18"/>
              </w:rPr>
              <w:t>TDoc</w:t>
            </w:r>
            <w:proofErr w:type="spellEnd"/>
          </w:p>
        </w:tc>
        <w:tc>
          <w:tcPr>
            <w:tcW w:w="1243" w:type="dxa"/>
            <w:shd w:val="clear" w:color="000000" w:fill="75B91A"/>
            <w:hideMark/>
          </w:tcPr>
          <w:p w14:paraId="72B487EF" w14:textId="77777777" w:rsidR="00BE4194" w:rsidRPr="00BE4194" w:rsidRDefault="00BE4194" w:rsidP="00BE4194">
            <w:pPr>
              <w:overflowPunct/>
              <w:autoSpaceDE/>
              <w:autoSpaceDN/>
              <w:adjustRightInd/>
              <w:spacing w:after="0"/>
              <w:jc w:val="center"/>
              <w:textAlignment w:val="auto"/>
              <w:rPr>
                <w:rFonts w:ascii="Arial" w:hAnsi="Arial" w:cs="Arial"/>
                <w:b/>
                <w:bCs/>
                <w:color w:val="FFFFFF"/>
                <w:sz w:val="18"/>
                <w:szCs w:val="18"/>
              </w:rPr>
            </w:pPr>
            <w:r w:rsidRPr="00BE4194">
              <w:rPr>
                <w:rFonts w:ascii="Arial" w:hAnsi="Arial" w:cs="Arial"/>
                <w:b/>
                <w:bCs/>
                <w:color w:val="FFFFFF"/>
                <w:sz w:val="18"/>
                <w:szCs w:val="18"/>
              </w:rPr>
              <w:t>Is revision of</w:t>
            </w:r>
          </w:p>
        </w:tc>
        <w:tc>
          <w:tcPr>
            <w:tcW w:w="1812" w:type="dxa"/>
            <w:shd w:val="clear" w:color="000000" w:fill="75B91A"/>
            <w:hideMark/>
          </w:tcPr>
          <w:p w14:paraId="12CFD104" w14:textId="77777777" w:rsidR="00BE4194" w:rsidRPr="00BE4194" w:rsidRDefault="00BE4194" w:rsidP="00BE4194">
            <w:pPr>
              <w:overflowPunct/>
              <w:autoSpaceDE/>
              <w:autoSpaceDN/>
              <w:adjustRightInd/>
              <w:spacing w:after="0"/>
              <w:jc w:val="center"/>
              <w:textAlignment w:val="auto"/>
              <w:rPr>
                <w:rFonts w:ascii="Arial" w:hAnsi="Arial" w:cs="Arial"/>
                <w:b/>
                <w:bCs/>
                <w:color w:val="FFFFFF"/>
                <w:sz w:val="18"/>
                <w:szCs w:val="18"/>
              </w:rPr>
            </w:pPr>
            <w:r w:rsidRPr="00BE4194">
              <w:rPr>
                <w:rFonts w:ascii="Arial" w:hAnsi="Arial" w:cs="Arial"/>
                <w:b/>
                <w:bCs/>
                <w:color w:val="FFFFFF"/>
                <w:sz w:val="18"/>
                <w:szCs w:val="18"/>
              </w:rPr>
              <w:t>Title</w:t>
            </w:r>
          </w:p>
        </w:tc>
        <w:tc>
          <w:tcPr>
            <w:tcW w:w="2207" w:type="dxa"/>
            <w:shd w:val="clear" w:color="000000" w:fill="75B91A"/>
            <w:hideMark/>
          </w:tcPr>
          <w:p w14:paraId="49923D3A" w14:textId="77777777" w:rsidR="00BE4194" w:rsidRPr="00BE4194" w:rsidRDefault="00BE4194" w:rsidP="00BE4194">
            <w:pPr>
              <w:overflowPunct/>
              <w:autoSpaceDE/>
              <w:autoSpaceDN/>
              <w:adjustRightInd/>
              <w:spacing w:after="0"/>
              <w:jc w:val="center"/>
              <w:textAlignment w:val="auto"/>
              <w:rPr>
                <w:rFonts w:ascii="Arial" w:hAnsi="Arial" w:cs="Arial"/>
                <w:b/>
                <w:bCs/>
                <w:color w:val="FFFFFF"/>
                <w:sz w:val="18"/>
                <w:szCs w:val="18"/>
              </w:rPr>
            </w:pPr>
            <w:r w:rsidRPr="00BE4194">
              <w:rPr>
                <w:rFonts w:ascii="Arial" w:hAnsi="Arial" w:cs="Arial"/>
                <w:b/>
                <w:bCs/>
                <w:color w:val="FFFFFF"/>
                <w:sz w:val="18"/>
                <w:szCs w:val="18"/>
              </w:rPr>
              <w:t>Source</w:t>
            </w:r>
          </w:p>
        </w:tc>
        <w:tc>
          <w:tcPr>
            <w:tcW w:w="1084" w:type="dxa"/>
            <w:shd w:val="clear" w:color="000000" w:fill="75B91A"/>
            <w:hideMark/>
          </w:tcPr>
          <w:p w14:paraId="0A43AB72" w14:textId="77777777" w:rsidR="00BE4194" w:rsidRPr="00BE4194" w:rsidRDefault="00BE4194" w:rsidP="00BE4194">
            <w:pPr>
              <w:overflowPunct/>
              <w:autoSpaceDE/>
              <w:autoSpaceDN/>
              <w:adjustRightInd/>
              <w:spacing w:after="0"/>
              <w:jc w:val="center"/>
              <w:textAlignment w:val="auto"/>
              <w:rPr>
                <w:rFonts w:ascii="Arial" w:hAnsi="Arial" w:cs="Arial"/>
                <w:b/>
                <w:bCs/>
                <w:color w:val="FFFFFF"/>
                <w:sz w:val="18"/>
                <w:szCs w:val="18"/>
              </w:rPr>
            </w:pPr>
            <w:r w:rsidRPr="00BE4194">
              <w:rPr>
                <w:rFonts w:ascii="Arial" w:hAnsi="Arial" w:cs="Arial"/>
                <w:b/>
                <w:bCs/>
                <w:color w:val="FFFFFF"/>
                <w:sz w:val="18"/>
                <w:szCs w:val="18"/>
              </w:rPr>
              <w:t>Contact</w:t>
            </w:r>
          </w:p>
        </w:tc>
        <w:tc>
          <w:tcPr>
            <w:tcW w:w="1985" w:type="dxa"/>
            <w:shd w:val="clear" w:color="000000" w:fill="75B91A"/>
            <w:hideMark/>
          </w:tcPr>
          <w:p w14:paraId="6114F1EE" w14:textId="77777777" w:rsidR="00BE4194" w:rsidRPr="00BE4194" w:rsidRDefault="00BE4194" w:rsidP="00BE4194">
            <w:pPr>
              <w:overflowPunct/>
              <w:autoSpaceDE/>
              <w:autoSpaceDN/>
              <w:adjustRightInd/>
              <w:spacing w:after="0"/>
              <w:jc w:val="center"/>
              <w:textAlignment w:val="auto"/>
              <w:rPr>
                <w:rFonts w:ascii="Arial" w:hAnsi="Arial" w:cs="Arial"/>
                <w:b/>
                <w:bCs/>
                <w:color w:val="FFFFFF"/>
                <w:sz w:val="18"/>
                <w:szCs w:val="18"/>
              </w:rPr>
            </w:pPr>
            <w:r w:rsidRPr="00BE4194">
              <w:rPr>
                <w:rFonts w:ascii="Arial" w:hAnsi="Arial" w:cs="Arial"/>
                <w:b/>
                <w:bCs/>
                <w:color w:val="FFFFFF"/>
                <w:sz w:val="18"/>
                <w:szCs w:val="18"/>
              </w:rPr>
              <w:t>Abstract</w:t>
            </w:r>
          </w:p>
        </w:tc>
      </w:tr>
      <w:tr w:rsidR="00BE4194" w:rsidRPr="00BE4194" w14:paraId="632386A1" w14:textId="77777777" w:rsidTr="00BC4994">
        <w:trPr>
          <w:trHeight w:val="611"/>
        </w:trPr>
        <w:tc>
          <w:tcPr>
            <w:tcW w:w="1020" w:type="dxa"/>
            <w:shd w:val="clear" w:color="auto" w:fill="auto"/>
            <w:hideMark/>
          </w:tcPr>
          <w:p w14:paraId="2E69603D" w14:textId="12282983"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R3-243965</w:t>
            </w:r>
          </w:p>
        </w:tc>
        <w:tc>
          <w:tcPr>
            <w:tcW w:w="1243" w:type="dxa"/>
            <w:shd w:val="clear" w:color="auto" w:fill="auto"/>
            <w:hideMark/>
          </w:tcPr>
          <w:p w14:paraId="1B9DDE4D"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0" w:history="1">
              <w:r w:rsidR="00BE4194" w:rsidRPr="00BE4194">
                <w:rPr>
                  <w:rFonts w:ascii="Arial" w:hAnsi="Arial" w:cs="Arial"/>
                  <w:b/>
                  <w:bCs/>
                  <w:color w:val="0000FF"/>
                  <w:sz w:val="16"/>
                  <w:szCs w:val="16"/>
                  <w:u w:val="single"/>
                </w:rPr>
                <w:t>R3-243902</w:t>
              </w:r>
            </w:hyperlink>
          </w:p>
        </w:tc>
        <w:tc>
          <w:tcPr>
            <w:tcW w:w="1812" w:type="dxa"/>
            <w:shd w:val="clear" w:color="auto" w:fill="auto"/>
            <w:hideMark/>
          </w:tcPr>
          <w:p w14:paraId="1265F728"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Correction of Recovery of split PDU Session</w:t>
            </w:r>
          </w:p>
        </w:tc>
        <w:tc>
          <w:tcPr>
            <w:tcW w:w="2207" w:type="dxa"/>
            <w:shd w:val="clear" w:color="auto" w:fill="auto"/>
            <w:hideMark/>
          </w:tcPr>
          <w:p w14:paraId="6CC7826F"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Nokia, Huawei, Deutsche Telekom, ZTE, CATT, Ericsson</w:t>
            </w:r>
          </w:p>
        </w:tc>
        <w:tc>
          <w:tcPr>
            <w:tcW w:w="1084" w:type="dxa"/>
            <w:shd w:val="clear" w:color="000000" w:fill="BFBFBF"/>
            <w:hideMark/>
          </w:tcPr>
          <w:p w14:paraId="3CE3D269"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Philippe Godin</w:t>
            </w:r>
          </w:p>
        </w:tc>
        <w:tc>
          <w:tcPr>
            <w:tcW w:w="1985" w:type="dxa"/>
            <w:shd w:val="clear" w:color="auto" w:fill="auto"/>
            <w:hideMark/>
          </w:tcPr>
          <w:p w14:paraId="0B0BEA2D"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correct WI code in the file to 'NR_newRAT-Core, TEI18'</w:t>
            </w:r>
          </w:p>
        </w:tc>
      </w:tr>
      <w:tr w:rsidR="00BE4194" w:rsidRPr="00BE4194" w14:paraId="58B22483" w14:textId="77777777" w:rsidTr="00BC4994">
        <w:trPr>
          <w:trHeight w:val="1061"/>
        </w:trPr>
        <w:tc>
          <w:tcPr>
            <w:tcW w:w="1020" w:type="dxa"/>
            <w:shd w:val="clear" w:color="auto" w:fill="auto"/>
            <w:hideMark/>
          </w:tcPr>
          <w:p w14:paraId="64F0B6DD" w14:textId="44360D72"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R3-243966</w:t>
            </w:r>
          </w:p>
        </w:tc>
        <w:tc>
          <w:tcPr>
            <w:tcW w:w="1243" w:type="dxa"/>
            <w:shd w:val="clear" w:color="auto" w:fill="auto"/>
            <w:hideMark/>
          </w:tcPr>
          <w:p w14:paraId="01A4171A"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1" w:history="1">
              <w:r w:rsidR="00BE4194" w:rsidRPr="00BE4194">
                <w:rPr>
                  <w:rFonts w:ascii="Arial" w:hAnsi="Arial" w:cs="Arial"/>
                  <w:b/>
                  <w:bCs/>
                  <w:color w:val="0000FF"/>
                  <w:sz w:val="16"/>
                  <w:szCs w:val="16"/>
                  <w:u w:val="single"/>
                </w:rPr>
                <w:t>R3-243927</w:t>
              </w:r>
            </w:hyperlink>
          </w:p>
        </w:tc>
        <w:tc>
          <w:tcPr>
            <w:tcW w:w="1812" w:type="dxa"/>
            <w:shd w:val="clear" w:color="auto" w:fill="auto"/>
            <w:hideMark/>
          </w:tcPr>
          <w:p w14:paraId="0F16F99E"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Correction on definition of AI/ML terminology</w:t>
            </w:r>
          </w:p>
        </w:tc>
        <w:tc>
          <w:tcPr>
            <w:tcW w:w="2207" w:type="dxa"/>
            <w:shd w:val="clear" w:color="auto" w:fill="auto"/>
            <w:hideMark/>
          </w:tcPr>
          <w:p w14:paraId="7F72EC93"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Samsung, ZTE, China Telecom, China Unicom, Telecom Italia, Huawei, Nokia, Deutsche Telekom, CMCC, CATT, Ericsson, NEC</w:t>
            </w:r>
          </w:p>
        </w:tc>
        <w:tc>
          <w:tcPr>
            <w:tcW w:w="1084" w:type="dxa"/>
            <w:shd w:val="clear" w:color="000000" w:fill="BFBFBF"/>
            <w:hideMark/>
          </w:tcPr>
          <w:p w14:paraId="76EAC85C"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Yanru Wang</w:t>
            </w:r>
          </w:p>
        </w:tc>
        <w:tc>
          <w:tcPr>
            <w:tcW w:w="1985" w:type="dxa"/>
            <w:shd w:val="clear" w:color="auto" w:fill="auto"/>
            <w:hideMark/>
          </w:tcPr>
          <w:p w14:paraId="28156AE2"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correct CR revision number in the file to '3' and history of it.</w:t>
            </w:r>
          </w:p>
        </w:tc>
      </w:tr>
      <w:tr w:rsidR="00BE4194" w:rsidRPr="00BE4194" w14:paraId="566D1D2B" w14:textId="77777777" w:rsidTr="00BC4994">
        <w:trPr>
          <w:trHeight w:val="702"/>
        </w:trPr>
        <w:tc>
          <w:tcPr>
            <w:tcW w:w="1020" w:type="dxa"/>
            <w:shd w:val="clear" w:color="auto" w:fill="auto"/>
            <w:hideMark/>
          </w:tcPr>
          <w:p w14:paraId="452F8936" w14:textId="11DAFBDF"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R3-243967</w:t>
            </w:r>
          </w:p>
        </w:tc>
        <w:tc>
          <w:tcPr>
            <w:tcW w:w="1243" w:type="dxa"/>
            <w:shd w:val="clear" w:color="auto" w:fill="auto"/>
            <w:hideMark/>
          </w:tcPr>
          <w:p w14:paraId="4BAFAB5E"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2" w:history="1">
              <w:r w:rsidR="00BE4194" w:rsidRPr="00BE4194">
                <w:rPr>
                  <w:rFonts w:ascii="Arial" w:hAnsi="Arial" w:cs="Arial"/>
                  <w:b/>
                  <w:bCs/>
                  <w:color w:val="0000FF"/>
                  <w:sz w:val="16"/>
                  <w:szCs w:val="16"/>
                  <w:u w:val="single"/>
                </w:rPr>
                <w:t>R3-243942</w:t>
              </w:r>
            </w:hyperlink>
          </w:p>
        </w:tc>
        <w:tc>
          <w:tcPr>
            <w:tcW w:w="1812" w:type="dxa"/>
            <w:shd w:val="clear" w:color="auto" w:fill="auto"/>
            <w:hideMark/>
          </w:tcPr>
          <w:p w14:paraId="2D4E0B51"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 xml:space="preserve">Correction on </w:t>
            </w:r>
            <w:proofErr w:type="spellStart"/>
            <w:r w:rsidRPr="00BE4194">
              <w:rPr>
                <w:rFonts w:ascii="Arial" w:hAnsi="Arial" w:cs="Arial"/>
                <w:sz w:val="16"/>
                <w:szCs w:val="16"/>
              </w:rPr>
              <w:t>PSCell</w:t>
            </w:r>
            <w:proofErr w:type="spellEnd"/>
            <w:r w:rsidRPr="00BE4194">
              <w:rPr>
                <w:rFonts w:ascii="Arial" w:hAnsi="Arial" w:cs="Arial"/>
                <w:sz w:val="16"/>
                <w:szCs w:val="16"/>
              </w:rPr>
              <w:t xml:space="preserve"> List Container List of RA report</w:t>
            </w:r>
          </w:p>
        </w:tc>
        <w:tc>
          <w:tcPr>
            <w:tcW w:w="2207" w:type="dxa"/>
            <w:shd w:val="clear" w:color="auto" w:fill="auto"/>
            <w:hideMark/>
          </w:tcPr>
          <w:p w14:paraId="2614F7EC"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ZTE, CATT, China Telecom, Nokia, Huawei, Ericsson, CMCC, China Unicom, Samsung</w:t>
            </w:r>
          </w:p>
        </w:tc>
        <w:tc>
          <w:tcPr>
            <w:tcW w:w="1084" w:type="dxa"/>
            <w:shd w:val="clear" w:color="000000" w:fill="BFBFBF"/>
            <w:hideMark/>
          </w:tcPr>
          <w:p w14:paraId="0D77D5E1"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Dapeng Li</w:t>
            </w:r>
          </w:p>
        </w:tc>
        <w:tc>
          <w:tcPr>
            <w:tcW w:w="1985" w:type="dxa"/>
            <w:shd w:val="clear" w:color="auto" w:fill="auto"/>
            <w:hideMark/>
          </w:tcPr>
          <w:p w14:paraId="4954D49B"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correct CR revision number in the file to '4' and history of it.</w:t>
            </w:r>
          </w:p>
        </w:tc>
      </w:tr>
      <w:tr w:rsidR="00BE4194" w:rsidRPr="00BE4194" w14:paraId="6974043E" w14:textId="77777777" w:rsidTr="00BC4994">
        <w:trPr>
          <w:trHeight w:val="816"/>
        </w:trPr>
        <w:tc>
          <w:tcPr>
            <w:tcW w:w="1020" w:type="dxa"/>
            <w:shd w:val="clear" w:color="auto" w:fill="auto"/>
            <w:hideMark/>
          </w:tcPr>
          <w:p w14:paraId="3304D2D0" w14:textId="49CEB7DB"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R3-243968</w:t>
            </w:r>
          </w:p>
        </w:tc>
        <w:tc>
          <w:tcPr>
            <w:tcW w:w="1243" w:type="dxa"/>
            <w:shd w:val="clear" w:color="auto" w:fill="auto"/>
            <w:hideMark/>
          </w:tcPr>
          <w:p w14:paraId="5B184762"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3" w:history="1">
              <w:r w:rsidR="00BE4194" w:rsidRPr="00BE4194">
                <w:rPr>
                  <w:rFonts w:ascii="Arial" w:hAnsi="Arial" w:cs="Arial"/>
                  <w:b/>
                  <w:bCs/>
                  <w:color w:val="0000FF"/>
                  <w:sz w:val="16"/>
                  <w:szCs w:val="16"/>
                  <w:u w:val="single"/>
                </w:rPr>
                <w:t>R3-243906</w:t>
              </w:r>
            </w:hyperlink>
          </w:p>
        </w:tc>
        <w:tc>
          <w:tcPr>
            <w:tcW w:w="1812" w:type="dxa"/>
            <w:shd w:val="clear" w:color="auto" w:fill="auto"/>
            <w:hideMark/>
          </w:tcPr>
          <w:p w14:paraId="4D7761ED"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Reply LS on Restoration procedures for a PDU Session with Dual Connectivity</w:t>
            </w:r>
          </w:p>
        </w:tc>
        <w:tc>
          <w:tcPr>
            <w:tcW w:w="2207" w:type="dxa"/>
            <w:shd w:val="clear" w:color="auto" w:fill="auto"/>
            <w:hideMark/>
          </w:tcPr>
          <w:p w14:paraId="77F4AD71"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RAN3(Ericsson)</w:t>
            </w:r>
          </w:p>
        </w:tc>
        <w:tc>
          <w:tcPr>
            <w:tcW w:w="1084" w:type="dxa"/>
            <w:shd w:val="clear" w:color="000000" w:fill="BFBFBF"/>
            <w:hideMark/>
          </w:tcPr>
          <w:p w14:paraId="00AEBAEC"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Nianshan Shi</w:t>
            </w:r>
          </w:p>
        </w:tc>
        <w:tc>
          <w:tcPr>
            <w:tcW w:w="1985" w:type="dxa"/>
            <w:shd w:val="clear" w:color="auto" w:fill="auto"/>
            <w:hideMark/>
          </w:tcPr>
          <w:p w14:paraId="4A458E61"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to apply the final attachments which was revised after meeting</w:t>
            </w:r>
          </w:p>
        </w:tc>
      </w:tr>
      <w:tr w:rsidR="00BE4194" w:rsidRPr="00BE4194" w14:paraId="47D74538" w14:textId="77777777" w:rsidTr="00BC4994">
        <w:trPr>
          <w:trHeight w:val="816"/>
        </w:trPr>
        <w:tc>
          <w:tcPr>
            <w:tcW w:w="1020" w:type="dxa"/>
            <w:shd w:val="clear" w:color="auto" w:fill="auto"/>
            <w:hideMark/>
          </w:tcPr>
          <w:p w14:paraId="22D39E22" w14:textId="5C7ADD58"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R3-243969</w:t>
            </w:r>
          </w:p>
        </w:tc>
        <w:tc>
          <w:tcPr>
            <w:tcW w:w="1243" w:type="dxa"/>
            <w:shd w:val="clear" w:color="auto" w:fill="auto"/>
            <w:hideMark/>
          </w:tcPr>
          <w:p w14:paraId="2B664F80"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4" w:history="1">
              <w:r w:rsidR="00BE4194" w:rsidRPr="00BE4194">
                <w:rPr>
                  <w:rFonts w:ascii="Arial" w:hAnsi="Arial" w:cs="Arial"/>
                  <w:b/>
                  <w:bCs/>
                  <w:color w:val="0000FF"/>
                  <w:sz w:val="16"/>
                  <w:szCs w:val="16"/>
                  <w:u w:val="single"/>
                </w:rPr>
                <w:t>R3-243948</w:t>
              </w:r>
            </w:hyperlink>
          </w:p>
        </w:tc>
        <w:tc>
          <w:tcPr>
            <w:tcW w:w="1812" w:type="dxa"/>
            <w:shd w:val="clear" w:color="auto" w:fill="auto"/>
            <w:hideMark/>
          </w:tcPr>
          <w:p w14:paraId="0F04B07A"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LS on terminology definitions for AI-ML in NG-RAN</w:t>
            </w:r>
          </w:p>
        </w:tc>
        <w:tc>
          <w:tcPr>
            <w:tcW w:w="2207" w:type="dxa"/>
            <w:shd w:val="clear" w:color="auto" w:fill="auto"/>
            <w:hideMark/>
          </w:tcPr>
          <w:p w14:paraId="41F2FD08"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RAN3(Ericsson)</w:t>
            </w:r>
          </w:p>
        </w:tc>
        <w:tc>
          <w:tcPr>
            <w:tcW w:w="1084" w:type="dxa"/>
            <w:shd w:val="clear" w:color="000000" w:fill="BFBFBF"/>
            <w:hideMark/>
          </w:tcPr>
          <w:p w14:paraId="21E1E50A"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Nianshan Shi</w:t>
            </w:r>
          </w:p>
        </w:tc>
        <w:tc>
          <w:tcPr>
            <w:tcW w:w="1985" w:type="dxa"/>
            <w:shd w:val="clear" w:color="auto" w:fill="auto"/>
            <w:hideMark/>
          </w:tcPr>
          <w:p w14:paraId="721C6EE5"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to apply the final attachments which was revised after meeting</w:t>
            </w:r>
          </w:p>
        </w:tc>
      </w:tr>
      <w:tr w:rsidR="00BE4194" w:rsidRPr="00BE4194" w14:paraId="7416D752" w14:textId="77777777" w:rsidTr="00BC4994">
        <w:trPr>
          <w:trHeight w:val="408"/>
        </w:trPr>
        <w:tc>
          <w:tcPr>
            <w:tcW w:w="1020" w:type="dxa"/>
            <w:shd w:val="clear" w:color="auto" w:fill="auto"/>
            <w:hideMark/>
          </w:tcPr>
          <w:p w14:paraId="28876344" w14:textId="77777777"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R3-243970</w:t>
            </w:r>
          </w:p>
        </w:tc>
        <w:tc>
          <w:tcPr>
            <w:tcW w:w="1243" w:type="dxa"/>
            <w:shd w:val="clear" w:color="auto" w:fill="auto"/>
            <w:hideMark/>
          </w:tcPr>
          <w:p w14:paraId="6CF7ED16"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5" w:history="1">
              <w:r w:rsidR="00BE4194" w:rsidRPr="00BE4194">
                <w:rPr>
                  <w:rFonts w:ascii="Arial" w:hAnsi="Arial" w:cs="Arial"/>
                  <w:b/>
                  <w:bCs/>
                  <w:color w:val="0000FF"/>
                  <w:sz w:val="16"/>
                  <w:szCs w:val="16"/>
                  <w:u w:val="single"/>
                </w:rPr>
                <w:t>R3-243171</w:t>
              </w:r>
            </w:hyperlink>
          </w:p>
        </w:tc>
        <w:tc>
          <w:tcPr>
            <w:tcW w:w="1812" w:type="dxa"/>
            <w:shd w:val="clear" w:color="auto" w:fill="auto"/>
            <w:hideMark/>
          </w:tcPr>
          <w:p w14:paraId="7E4F4678"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TR skeleton for additional topological enhancements for NR</w:t>
            </w:r>
          </w:p>
        </w:tc>
        <w:tc>
          <w:tcPr>
            <w:tcW w:w="2207" w:type="dxa"/>
            <w:shd w:val="clear" w:color="auto" w:fill="auto"/>
            <w:hideMark/>
          </w:tcPr>
          <w:p w14:paraId="424F75EF"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NTT DOCOMO INC., AT&amp;T</w:t>
            </w:r>
          </w:p>
        </w:tc>
        <w:tc>
          <w:tcPr>
            <w:tcW w:w="1084" w:type="dxa"/>
            <w:shd w:val="clear" w:color="000000" w:fill="BFBFBF"/>
            <w:hideMark/>
          </w:tcPr>
          <w:p w14:paraId="7D6C33E7" w14:textId="77777777" w:rsidR="00BE4194" w:rsidRPr="00BE4194" w:rsidRDefault="00BE4194" w:rsidP="00BE4194">
            <w:pPr>
              <w:overflowPunct/>
              <w:autoSpaceDE/>
              <w:autoSpaceDN/>
              <w:adjustRightInd/>
              <w:spacing w:after="0"/>
              <w:textAlignment w:val="auto"/>
              <w:rPr>
                <w:rFonts w:ascii="Arial" w:hAnsi="Arial" w:cs="Arial"/>
                <w:sz w:val="16"/>
                <w:szCs w:val="16"/>
              </w:rPr>
            </w:pPr>
            <w:proofErr w:type="spellStart"/>
            <w:r w:rsidRPr="00BE4194">
              <w:rPr>
                <w:rFonts w:ascii="Arial" w:hAnsi="Arial" w:cs="Arial"/>
                <w:sz w:val="16"/>
                <w:szCs w:val="16"/>
              </w:rPr>
              <w:t>Tianyang</w:t>
            </w:r>
            <w:proofErr w:type="spellEnd"/>
            <w:r w:rsidRPr="00BE4194">
              <w:rPr>
                <w:rFonts w:ascii="Arial" w:hAnsi="Arial" w:cs="Arial"/>
                <w:sz w:val="16"/>
                <w:szCs w:val="16"/>
              </w:rPr>
              <w:t xml:space="preserve"> Min</w:t>
            </w:r>
          </w:p>
        </w:tc>
        <w:tc>
          <w:tcPr>
            <w:tcW w:w="1985" w:type="dxa"/>
            <w:shd w:val="clear" w:color="auto" w:fill="auto"/>
            <w:hideMark/>
          </w:tcPr>
          <w:p w14:paraId="3B101C34"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Allocated for merging TPs</w:t>
            </w:r>
          </w:p>
        </w:tc>
      </w:tr>
      <w:tr w:rsidR="00BE4194" w:rsidRPr="00BE4194" w14:paraId="18E8F8CB" w14:textId="77777777" w:rsidTr="00BC4994">
        <w:trPr>
          <w:trHeight w:val="408"/>
        </w:trPr>
        <w:tc>
          <w:tcPr>
            <w:tcW w:w="1020" w:type="dxa"/>
            <w:shd w:val="clear" w:color="auto" w:fill="auto"/>
            <w:hideMark/>
          </w:tcPr>
          <w:p w14:paraId="2B4F5C3A" w14:textId="77777777"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R3-243971</w:t>
            </w:r>
          </w:p>
        </w:tc>
        <w:tc>
          <w:tcPr>
            <w:tcW w:w="1243" w:type="dxa"/>
            <w:shd w:val="clear" w:color="auto" w:fill="auto"/>
            <w:hideMark/>
          </w:tcPr>
          <w:p w14:paraId="1E91E53B"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6" w:history="1">
              <w:r w:rsidR="00BE4194" w:rsidRPr="00BE4194">
                <w:rPr>
                  <w:rFonts w:ascii="Arial" w:hAnsi="Arial" w:cs="Arial"/>
                  <w:b/>
                  <w:bCs/>
                  <w:color w:val="0000FF"/>
                  <w:sz w:val="16"/>
                  <w:szCs w:val="16"/>
                  <w:u w:val="single"/>
                </w:rPr>
                <w:t>R3-243170</w:t>
              </w:r>
            </w:hyperlink>
          </w:p>
        </w:tc>
        <w:tc>
          <w:tcPr>
            <w:tcW w:w="1812" w:type="dxa"/>
            <w:shd w:val="clear" w:color="auto" w:fill="auto"/>
            <w:hideMark/>
          </w:tcPr>
          <w:p w14:paraId="5E13B8D6"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Skeleton for TR38.743</w:t>
            </w:r>
          </w:p>
        </w:tc>
        <w:tc>
          <w:tcPr>
            <w:tcW w:w="2207" w:type="dxa"/>
            <w:shd w:val="clear" w:color="auto" w:fill="auto"/>
            <w:hideMark/>
          </w:tcPr>
          <w:p w14:paraId="35A6D09F"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ZTE</w:t>
            </w:r>
          </w:p>
        </w:tc>
        <w:tc>
          <w:tcPr>
            <w:tcW w:w="1084" w:type="dxa"/>
            <w:shd w:val="clear" w:color="000000" w:fill="BFBFBF"/>
            <w:hideMark/>
          </w:tcPr>
          <w:p w14:paraId="5B9E264C"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Jiajun Chen</w:t>
            </w:r>
          </w:p>
        </w:tc>
        <w:tc>
          <w:tcPr>
            <w:tcW w:w="1985" w:type="dxa"/>
            <w:shd w:val="clear" w:color="auto" w:fill="auto"/>
            <w:hideMark/>
          </w:tcPr>
          <w:p w14:paraId="5D3016D6"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Allocated for merging TPs</w:t>
            </w:r>
          </w:p>
        </w:tc>
      </w:tr>
      <w:tr w:rsidR="00BE4194" w:rsidRPr="00BE4194" w14:paraId="755AC14B" w14:textId="77777777" w:rsidTr="00BC4994">
        <w:trPr>
          <w:trHeight w:val="408"/>
        </w:trPr>
        <w:tc>
          <w:tcPr>
            <w:tcW w:w="1020" w:type="dxa"/>
            <w:shd w:val="clear" w:color="auto" w:fill="auto"/>
            <w:hideMark/>
          </w:tcPr>
          <w:p w14:paraId="3C9D508C" w14:textId="77777777"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R3-243972</w:t>
            </w:r>
          </w:p>
        </w:tc>
        <w:tc>
          <w:tcPr>
            <w:tcW w:w="1243" w:type="dxa"/>
            <w:shd w:val="clear" w:color="auto" w:fill="auto"/>
            <w:hideMark/>
          </w:tcPr>
          <w:p w14:paraId="7A27EBAA"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7" w:history="1">
              <w:r w:rsidR="00BE4194" w:rsidRPr="00BE4194">
                <w:rPr>
                  <w:rFonts w:ascii="Arial" w:hAnsi="Arial" w:cs="Arial"/>
                  <w:b/>
                  <w:bCs/>
                  <w:color w:val="0000FF"/>
                  <w:sz w:val="16"/>
                  <w:szCs w:val="16"/>
                  <w:u w:val="single"/>
                </w:rPr>
                <w:t>R3-243103</w:t>
              </w:r>
            </w:hyperlink>
          </w:p>
        </w:tc>
        <w:tc>
          <w:tcPr>
            <w:tcW w:w="1812" w:type="dxa"/>
            <w:shd w:val="clear" w:color="auto" w:fill="auto"/>
            <w:hideMark/>
          </w:tcPr>
          <w:p w14:paraId="6888CCAB"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TR 38.769 skeleton for Study on solutions for Ambient IoT in NR</w:t>
            </w:r>
          </w:p>
        </w:tc>
        <w:tc>
          <w:tcPr>
            <w:tcW w:w="2207" w:type="dxa"/>
            <w:shd w:val="clear" w:color="auto" w:fill="auto"/>
            <w:hideMark/>
          </w:tcPr>
          <w:p w14:paraId="6320BC52"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Huawei, CMCC</w:t>
            </w:r>
          </w:p>
        </w:tc>
        <w:tc>
          <w:tcPr>
            <w:tcW w:w="1084" w:type="dxa"/>
            <w:shd w:val="clear" w:color="000000" w:fill="BFBFBF"/>
            <w:hideMark/>
          </w:tcPr>
          <w:p w14:paraId="79E58DD2"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Yan Wang</w:t>
            </w:r>
          </w:p>
        </w:tc>
        <w:tc>
          <w:tcPr>
            <w:tcW w:w="1985" w:type="dxa"/>
            <w:shd w:val="clear" w:color="auto" w:fill="auto"/>
            <w:hideMark/>
          </w:tcPr>
          <w:p w14:paraId="767EB10A"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Allocated for merging TPs</w:t>
            </w:r>
          </w:p>
        </w:tc>
      </w:tr>
      <w:tr w:rsidR="00BE4194" w:rsidRPr="00BE4194" w14:paraId="4CA618DE" w14:textId="77777777" w:rsidTr="00BC4994">
        <w:trPr>
          <w:trHeight w:val="835"/>
        </w:trPr>
        <w:tc>
          <w:tcPr>
            <w:tcW w:w="1020" w:type="dxa"/>
            <w:shd w:val="clear" w:color="auto" w:fill="auto"/>
            <w:hideMark/>
          </w:tcPr>
          <w:p w14:paraId="35B65368" w14:textId="77777777" w:rsidR="00BE4194" w:rsidRPr="00BE4194" w:rsidRDefault="00BE4194" w:rsidP="00BE41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R3-243973</w:t>
            </w:r>
          </w:p>
        </w:tc>
        <w:tc>
          <w:tcPr>
            <w:tcW w:w="1243" w:type="dxa"/>
            <w:shd w:val="clear" w:color="auto" w:fill="auto"/>
            <w:hideMark/>
          </w:tcPr>
          <w:p w14:paraId="2EAA8BAF" w14:textId="77777777" w:rsidR="00BE4194" w:rsidRPr="00BE4194" w:rsidRDefault="00000000" w:rsidP="00BE4194">
            <w:pPr>
              <w:overflowPunct/>
              <w:autoSpaceDE/>
              <w:autoSpaceDN/>
              <w:adjustRightInd/>
              <w:spacing w:after="0"/>
              <w:textAlignment w:val="auto"/>
              <w:rPr>
                <w:rFonts w:ascii="Arial" w:hAnsi="Arial" w:cs="Arial"/>
                <w:b/>
                <w:bCs/>
                <w:color w:val="0000FF"/>
                <w:sz w:val="16"/>
                <w:szCs w:val="16"/>
                <w:u w:val="single"/>
              </w:rPr>
            </w:pPr>
            <w:hyperlink r:id="rId38" w:history="1">
              <w:r w:rsidR="00BE4194" w:rsidRPr="00BE4194">
                <w:rPr>
                  <w:rFonts w:ascii="Arial" w:hAnsi="Arial" w:cs="Arial"/>
                  <w:b/>
                  <w:bCs/>
                  <w:color w:val="0000FF"/>
                  <w:sz w:val="16"/>
                  <w:szCs w:val="16"/>
                  <w:u w:val="single"/>
                </w:rPr>
                <w:t>R3-243104</w:t>
              </w:r>
            </w:hyperlink>
          </w:p>
        </w:tc>
        <w:tc>
          <w:tcPr>
            <w:tcW w:w="1812" w:type="dxa"/>
            <w:shd w:val="clear" w:color="auto" w:fill="auto"/>
            <w:hideMark/>
          </w:tcPr>
          <w:p w14:paraId="5FBD7650"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(BL CR to 37.340) Support of XR enhancements</w:t>
            </w:r>
          </w:p>
        </w:tc>
        <w:tc>
          <w:tcPr>
            <w:tcW w:w="2207" w:type="dxa"/>
            <w:shd w:val="clear" w:color="auto" w:fill="auto"/>
            <w:hideMark/>
          </w:tcPr>
          <w:p w14:paraId="0270CEAE"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ZTE, Nokia, Nokia Shanghai Bell, Qualcomm Inc, Lenovo, Huawei, Ericsson, CATT, CMCC, Samsung, Xiaomi</w:t>
            </w:r>
          </w:p>
        </w:tc>
        <w:tc>
          <w:tcPr>
            <w:tcW w:w="1084" w:type="dxa"/>
            <w:shd w:val="clear" w:color="000000" w:fill="BFBFBF"/>
            <w:hideMark/>
          </w:tcPr>
          <w:p w14:paraId="3CB5A71A" w14:textId="77777777" w:rsidR="00BE4194" w:rsidRPr="00BE4194" w:rsidRDefault="00BE4194" w:rsidP="00BE4194">
            <w:pPr>
              <w:overflowPunct/>
              <w:autoSpaceDE/>
              <w:autoSpaceDN/>
              <w:adjustRightInd/>
              <w:spacing w:after="0"/>
              <w:textAlignment w:val="auto"/>
              <w:rPr>
                <w:rFonts w:ascii="Arial" w:hAnsi="Arial" w:cs="Arial"/>
                <w:sz w:val="16"/>
                <w:szCs w:val="16"/>
              </w:rPr>
            </w:pPr>
            <w:proofErr w:type="spellStart"/>
            <w:r w:rsidRPr="00BE4194">
              <w:rPr>
                <w:rFonts w:ascii="Arial" w:hAnsi="Arial" w:cs="Arial"/>
                <w:sz w:val="16"/>
                <w:szCs w:val="16"/>
              </w:rPr>
              <w:t>Yansheng</w:t>
            </w:r>
            <w:proofErr w:type="spellEnd"/>
            <w:r w:rsidRPr="00BE4194">
              <w:rPr>
                <w:rFonts w:ascii="Arial" w:hAnsi="Arial" w:cs="Arial"/>
                <w:sz w:val="16"/>
                <w:szCs w:val="16"/>
              </w:rPr>
              <w:t xml:space="preserve"> Liu</w:t>
            </w:r>
          </w:p>
        </w:tc>
        <w:tc>
          <w:tcPr>
            <w:tcW w:w="1985" w:type="dxa"/>
            <w:shd w:val="clear" w:color="auto" w:fill="auto"/>
            <w:hideMark/>
          </w:tcPr>
          <w:p w14:paraId="1FD86BA3" w14:textId="77777777" w:rsidR="00BE4194" w:rsidRPr="00BE4194" w:rsidRDefault="00BE4194" w:rsidP="00BE41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Allocated for merging TPs</w:t>
            </w:r>
          </w:p>
        </w:tc>
      </w:tr>
      <w:tr w:rsidR="00BC4994" w:rsidRPr="00BE4194" w14:paraId="1388BC2B" w14:textId="77777777" w:rsidTr="00BC4994">
        <w:trPr>
          <w:trHeight w:val="622"/>
        </w:trPr>
        <w:tc>
          <w:tcPr>
            <w:tcW w:w="1020" w:type="dxa"/>
            <w:shd w:val="clear" w:color="auto" w:fill="auto"/>
            <w:hideMark/>
          </w:tcPr>
          <w:p w14:paraId="1B14CF86" w14:textId="6A9502AF" w:rsidR="00BC4994" w:rsidRPr="00BE4194" w:rsidRDefault="00BC4994" w:rsidP="00BC49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R3-243974</w:t>
            </w:r>
          </w:p>
        </w:tc>
        <w:tc>
          <w:tcPr>
            <w:tcW w:w="1243" w:type="dxa"/>
            <w:shd w:val="clear" w:color="auto" w:fill="auto"/>
            <w:hideMark/>
          </w:tcPr>
          <w:p w14:paraId="0869F71D" w14:textId="76A455A4" w:rsidR="00BC4994" w:rsidRPr="00BE4194" w:rsidRDefault="00000000" w:rsidP="00BC4994">
            <w:pPr>
              <w:overflowPunct/>
              <w:autoSpaceDE/>
              <w:autoSpaceDN/>
              <w:adjustRightInd/>
              <w:spacing w:after="0"/>
              <w:textAlignment w:val="auto"/>
              <w:rPr>
                <w:rFonts w:ascii="Arial" w:hAnsi="Arial" w:cs="Arial"/>
                <w:b/>
                <w:bCs/>
                <w:color w:val="0000FF"/>
                <w:sz w:val="16"/>
                <w:szCs w:val="16"/>
                <w:u w:val="single"/>
              </w:rPr>
            </w:pPr>
            <w:hyperlink r:id="rId39" w:history="1">
              <w:r w:rsidR="00BC4994" w:rsidRPr="00BE4194">
                <w:rPr>
                  <w:rFonts w:ascii="Arial" w:hAnsi="Arial" w:cs="Arial"/>
                  <w:b/>
                  <w:bCs/>
                  <w:color w:val="0000FF"/>
                  <w:sz w:val="16"/>
                  <w:szCs w:val="16"/>
                  <w:u w:val="single"/>
                </w:rPr>
                <w:t>R3-243105</w:t>
              </w:r>
            </w:hyperlink>
          </w:p>
        </w:tc>
        <w:tc>
          <w:tcPr>
            <w:tcW w:w="1812" w:type="dxa"/>
            <w:shd w:val="clear" w:color="auto" w:fill="auto"/>
            <w:hideMark/>
          </w:tcPr>
          <w:p w14:paraId="6439C62F" w14:textId="6D2F13A5" w:rsidR="00BC4994" w:rsidRPr="00BE4194" w:rsidRDefault="00BC4994" w:rsidP="00BC49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(BL CR to 38.423) Support of XR enhancements</w:t>
            </w:r>
          </w:p>
        </w:tc>
        <w:tc>
          <w:tcPr>
            <w:tcW w:w="2207" w:type="dxa"/>
            <w:shd w:val="clear" w:color="auto" w:fill="auto"/>
            <w:hideMark/>
          </w:tcPr>
          <w:p w14:paraId="1774F130" w14:textId="39FDF327" w:rsidR="00BC4994" w:rsidRPr="00BE4194" w:rsidRDefault="00BC4994" w:rsidP="00BC49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CATT, Samsung, Ericsson, Nokia, Nokia Shanghai Bell, Lenovo, ZTE, Qualcomm, Huawei, CMCC</w:t>
            </w:r>
          </w:p>
        </w:tc>
        <w:tc>
          <w:tcPr>
            <w:tcW w:w="1084" w:type="dxa"/>
            <w:shd w:val="clear" w:color="000000" w:fill="BFBFBF"/>
            <w:hideMark/>
          </w:tcPr>
          <w:p w14:paraId="7C55786E" w14:textId="05DB5843" w:rsidR="00BC4994" w:rsidRPr="00BE4194" w:rsidRDefault="00BC4994" w:rsidP="00BC4994">
            <w:pPr>
              <w:overflowPunct/>
              <w:autoSpaceDE/>
              <w:autoSpaceDN/>
              <w:adjustRightInd/>
              <w:spacing w:after="0"/>
              <w:textAlignment w:val="auto"/>
              <w:rPr>
                <w:rFonts w:ascii="Arial" w:hAnsi="Arial" w:cs="Arial"/>
                <w:sz w:val="16"/>
                <w:szCs w:val="16"/>
              </w:rPr>
            </w:pPr>
            <w:proofErr w:type="spellStart"/>
            <w:r w:rsidRPr="00BE4194">
              <w:rPr>
                <w:rFonts w:ascii="Arial" w:hAnsi="Arial" w:cs="Arial"/>
                <w:sz w:val="16"/>
                <w:szCs w:val="16"/>
              </w:rPr>
              <w:t>ziqiao</w:t>
            </w:r>
            <w:proofErr w:type="spellEnd"/>
            <w:r w:rsidRPr="00BE4194">
              <w:rPr>
                <w:rFonts w:ascii="Arial" w:hAnsi="Arial" w:cs="Arial"/>
                <w:sz w:val="16"/>
                <w:szCs w:val="16"/>
              </w:rPr>
              <w:t xml:space="preserve"> </w:t>
            </w:r>
            <w:proofErr w:type="spellStart"/>
            <w:r w:rsidRPr="00BE4194">
              <w:rPr>
                <w:rFonts w:ascii="Arial" w:hAnsi="Arial" w:cs="Arial"/>
                <w:sz w:val="16"/>
                <w:szCs w:val="16"/>
              </w:rPr>
              <w:t>liu</w:t>
            </w:r>
            <w:proofErr w:type="spellEnd"/>
          </w:p>
        </w:tc>
        <w:tc>
          <w:tcPr>
            <w:tcW w:w="1985" w:type="dxa"/>
            <w:shd w:val="clear" w:color="auto" w:fill="auto"/>
            <w:hideMark/>
          </w:tcPr>
          <w:p w14:paraId="75FA046D" w14:textId="01655EDB" w:rsidR="00BC4994" w:rsidRPr="00BE4194" w:rsidRDefault="00BC4994" w:rsidP="00BC4994">
            <w:pPr>
              <w:overflowPunct/>
              <w:autoSpaceDE/>
              <w:autoSpaceDN/>
              <w:adjustRightInd/>
              <w:spacing w:after="0"/>
              <w:textAlignment w:val="auto"/>
              <w:rPr>
                <w:rFonts w:ascii="Arial" w:hAnsi="Arial" w:cs="Arial"/>
                <w:sz w:val="16"/>
                <w:szCs w:val="16"/>
              </w:rPr>
            </w:pPr>
            <w:r w:rsidRPr="00BE4194">
              <w:rPr>
                <w:rFonts w:ascii="Arial" w:hAnsi="Arial" w:cs="Arial"/>
                <w:sz w:val="16"/>
                <w:szCs w:val="16"/>
              </w:rPr>
              <w:t>Post meeting: Allocated for merging TPs</w:t>
            </w:r>
          </w:p>
        </w:tc>
      </w:tr>
      <w:tr w:rsidR="00BC4994" w:rsidRPr="00BE4194" w14:paraId="2C689725" w14:textId="77777777" w:rsidTr="00BC4994">
        <w:trPr>
          <w:trHeight w:val="622"/>
        </w:trPr>
        <w:tc>
          <w:tcPr>
            <w:tcW w:w="1020" w:type="dxa"/>
            <w:shd w:val="clear" w:color="auto" w:fill="auto"/>
          </w:tcPr>
          <w:p w14:paraId="4DDBBDAD" w14:textId="38D01BBB" w:rsidR="00BC4994" w:rsidRPr="00BE4194" w:rsidRDefault="00BC4994" w:rsidP="00BC49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R3-24397</w:t>
            </w:r>
            <w:r>
              <w:rPr>
                <w:rFonts w:ascii="Arial" w:hAnsi="Arial" w:cs="Arial"/>
                <w:color w:val="000000"/>
                <w:sz w:val="16"/>
                <w:szCs w:val="16"/>
              </w:rPr>
              <w:t>5</w:t>
            </w:r>
          </w:p>
        </w:tc>
        <w:tc>
          <w:tcPr>
            <w:tcW w:w="1243" w:type="dxa"/>
            <w:shd w:val="clear" w:color="auto" w:fill="auto"/>
          </w:tcPr>
          <w:p w14:paraId="02087649" w14:textId="4D652286" w:rsidR="00BC4994" w:rsidRDefault="00000000" w:rsidP="00BC4994">
            <w:pPr>
              <w:overflowPunct/>
              <w:autoSpaceDE/>
              <w:autoSpaceDN/>
              <w:adjustRightInd/>
              <w:spacing w:after="0"/>
              <w:textAlignment w:val="auto"/>
            </w:pPr>
            <w:hyperlink r:id="rId40" w:history="1">
              <w:r w:rsidR="00BC4994" w:rsidRPr="00BC4994">
                <w:rPr>
                  <w:rFonts w:ascii="Arial" w:hAnsi="Arial" w:cs="Arial"/>
                  <w:b/>
                  <w:bCs/>
                  <w:color w:val="0000FF"/>
                  <w:sz w:val="16"/>
                  <w:szCs w:val="16"/>
                  <w:u w:val="single"/>
                </w:rPr>
                <w:t>R3-243855</w:t>
              </w:r>
            </w:hyperlink>
          </w:p>
        </w:tc>
        <w:tc>
          <w:tcPr>
            <w:tcW w:w="1812" w:type="dxa"/>
            <w:shd w:val="clear" w:color="auto" w:fill="auto"/>
          </w:tcPr>
          <w:p w14:paraId="19AE793B" w14:textId="76A7F8BD"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Correction on UL-RSCP</w:t>
            </w:r>
          </w:p>
        </w:tc>
        <w:tc>
          <w:tcPr>
            <w:tcW w:w="2207" w:type="dxa"/>
            <w:shd w:val="clear" w:color="auto" w:fill="auto"/>
          </w:tcPr>
          <w:p w14:paraId="556D9471" w14:textId="67CEE6FF"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Ericsson, Nokia, Qualcomm Inc., Huawei, CATT</w:t>
            </w:r>
          </w:p>
        </w:tc>
        <w:tc>
          <w:tcPr>
            <w:tcW w:w="1084" w:type="dxa"/>
            <w:shd w:val="clear" w:color="000000" w:fill="BFBFBF"/>
          </w:tcPr>
          <w:p w14:paraId="67E492E2" w14:textId="5929DB2D"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Yazid Lyazidi</w:t>
            </w:r>
          </w:p>
        </w:tc>
        <w:tc>
          <w:tcPr>
            <w:tcW w:w="1985" w:type="dxa"/>
            <w:shd w:val="clear" w:color="auto" w:fill="auto"/>
          </w:tcPr>
          <w:p w14:paraId="46E3CE27" w14:textId="66C8E774"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Post Meeting: revision for correcting WI code from 'NR_pos_enh2' to 'NR_pos_enh2-Core'</w:t>
            </w:r>
          </w:p>
        </w:tc>
      </w:tr>
      <w:tr w:rsidR="00BC4994" w:rsidRPr="00BE4194" w14:paraId="040C9DE1" w14:textId="77777777" w:rsidTr="00BC4994">
        <w:trPr>
          <w:trHeight w:val="622"/>
        </w:trPr>
        <w:tc>
          <w:tcPr>
            <w:tcW w:w="1020" w:type="dxa"/>
            <w:shd w:val="clear" w:color="auto" w:fill="auto"/>
          </w:tcPr>
          <w:p w14:paraId="65528029" w14:textId="22C4AD20" w:rsidR="00BC4994" w:rsidRPr="00BE4194" w:rsidRDefault="00BC4994" w:rsidP="00BC4994">
            <w:pPr>
              <w:overflowPunct/>
              <w:autoSpaceDE/>
              <w:autoSpaceDN/>
              <w:adjustRightInd/>
              <w:spacing w:after="0"/>
              <w:textAlignment w:val="auto"/>
              <w:rPr>
                <w:rFonts w:ascii="Arial" w:hAnsi="Arial" w:cs="Arial"/>
                <w:color w:val="000000"/>
                <w:sz w:val="16"/>
                <w:szCs w:val="16"/>
              </w:rPr>
            </w:pPr>
            <w:r w:rsidRPr="00BE4194">
              <w:rPr>
                <w:rFonts w:ascii="Arial" w:hAnsi="Arial" w:cs="Arial"/>
                <w:color w:val="000000"/>
                <w:sz w:val="16"/>
                <w:szCs w:val="16"/>
              </w:rPr>
              <w:t>R3-24397</w:t>
            </w:r>
            <w:r>
              <w:rPr>
                <w:rFonts w:ascii="Arial" w:hAnsi="Arial" w:cs="Arial"/>
                <w:color w:val="000000"/>
                <w:sz w:val="16"/>
                <w:szCs w:val="16"/>
              </w:rPr>
              <w:t>6</w:t>
            </w:r>
          </w:p>
        </w:tc>
        <w:tc>
          <w:tcPr>
            <w:tcW w:w="1243" w:type="dxa"/>
            <w:shd w:val="clear" w:color="auto" w:fill="auto"/>
          </w:tcPr>
          <w:p w14:paraId="290B9AE9" w14:textId="38D3CEE3" w:rsidR="00BC4994" w:rsidRDefault="00000000" w:rsidP="00BC4994">
            <w:pPr>
              <w:overflowPunct/>
              <w:autoSpaceDE/>
              <w:autoSpaceDN/>
              <w:adjustRightInd/>
              <w:spacing w:after="0"/>
              <w:textAlignment w:val="auto"/>
            </w:pPr>
            <w:hyperlink r:id="rId41" w:history="1">
              <w:r w:rsidR="00BC4994" w:rsidRPr="00BC4994">
                <w:rPr>
                  <w:rFonts w:ascii="Arial" w:hAnsi="Arial" w:cs="Arial"/>
                  <w:b/>
                  <w:bCs/>
                  <w:color w:val="0000FF"/>
                  <w:sz w:val="16"/>
                  <w:szCs w:val="16"/>
                  <w:u w:val="single"/>
                </w:rPr>
                <w:t>R3-243856</w:t>
              </w:r>
            </w:hyperlink>
          </w:p>
        </w:tc>
        <w:tc>
          <w:tcPr>
            <w:tcW w:w="1812" w:type="dxa"/>
            <w:shd w:val="clear" w:color="auto" w:fill="auto"/>
          </w:tcPr>
          <w:p w14:paraId="3D429358" w14:textId="03712C89"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Correction on UL-RSCP</w:t>
            </w:r>
          </w:p>
        </w:tc>
        <w:tc>
          <w:tcPr>
            <w:tcW w:w="2207" w:type="dxa"/>
            <w:shd w:val="clear" w:color="auto" w:fill="auto"/>
          </w:tcPr>
          <w:p w14:paraId="3E1B615F" w14:textId="3B43AACE"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Ericsson, Nokia, Qualcomm Inc., Huawei, CATT</w:t>
            </w:r>
          </w:p>
        </w:tc>
        <w:tc>
          <w:tcPr>
            <w:tcW w:w="1084" w:type="dxa"/>
            <w:shd w:val="clear" w:color="000000" w:fill="BFBFBF"/>
          </w:tcPr>
          <w:p w14:paraId="3B736183" w14:textId="37EEF5DE"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Yazid Lyazidi</w:t>
            </w:r>
          </w:p>
        </w:tc>
        <w:tc>
          <w:tcPr>
            <w:tcW w:w="1985" w:type="dxa"/>
            <w:shd w:val="clear" w:color="auto" w:fill="auto"/>
          </w:tcPr>
          <w:p w14:paraId="5470BCEC" w14:textId="0E7B45FF" w:rsidR="00BC4994" w:rsidRPr="00BE4194" w:rsidRDefault="00BC4994" w:rsidP="00BC4994">
            <w:pPr>
              <w:overflowPunct/>
              <w:autoSpaceDE/>
              <w:autoSpaceDN/>
              <w:adjustRightInd/>
              <w:spacing w:after="0"/>
              <w:textAlignment w:val="auto"/>
              <w:rPr>
                <w:rFonts w:ascii="Arial" w:hAnsi="Arial" w:cs="Arial"/>
                <w:sz w:val="16"/>
                <w:szCs w:val="16"/>
              </w:rPr>
            </w:pPr>
            <w:r w:rsidRPr="00BC4994">
              <w:rPr>
                <w:rFonts w:ascii="Arial" w:hAnsi="Arial" w:cs="Arial"/>
                <w:sz w:val="16"/>
                <w:szCs w:val="16"/>
              </w:rPr>
              <w:t>Post Meeting: revision for correcting WI code from 'NR_pos_enh2' to 'NR_pos_enh2-Core'</w:t>
            </w:r>
          </w:p>
        </w:tc>
      </w:tr>
    </w:tbl>
    <w:p w14:paraId="6989E5E6" w14:textId="77777777" w:rsidR="00BE4194" w:rsidRPr="00BE4194" w:rsidRDefault="00BE4194" w:rsidP="00BE4194"/>
    <w:p w14:paraId="59CEFD27" w14:textId="77777777" w:rsidR="00107E0A" w:rsidRDefault="00107E0A" w:rsidP="00107E0A">
      <w:pPr>
        <w:pStyle w:val="Heading2"/>
      </w:pPr>
      <w:bookmarkStart w:id="104" w:name="_Toc168320804"/>
      <w:r>
        <w:t>33</w:t>
      </w:r>
      <w:r>
        <w:tab/>
        <w:t>Closing of the meeting</w:t>
      </w:r>
      <w:bookmarkEnd w:id="104"/>
      <w:r>
        <w:t xml:space="preserve"> </w:t>
      </w:r>
    </w:p>
    <w:p w14:paraId="503DBA21" w14:textId="77777777" w:rsidR="00107E0A" w:rsidRDefault="00107E0A" w:rsidP="00107E0A">
      <w:pPr>
        <w:pStyle w:val="FP"/>
      </w:pPr>
    </w:p>
    <w:p w14:paraId="6D7760B8" w14:textId="6746EA33" w:rsidR="00107E0A" w:rsidRDefault="00BE4194" w:rsidP="00107E0A">
      <w:pPr>
        <w:pStyle w:val="FP"/>
      </w:pPr>
      <w:r>
        <w:rPr>
          <w:color w:val="000000"/>
        </w:rPr>
        <w:tab/>
        <w:t xml:space="preserve"> 3GPP TSG RAN WG3 Chair Ms. Yin GAO (ZTE) closed the f2f meeting RAN WG3 #12</w:t>
      </w:r>
      <w:r>
        <w:rPr>
          <w:rFonts w:hint="eastAsia"/>
          <w:color w:val="000000"/>
        </w:rPr>
        <w:t>4</w:t>
      </w:r>
      <w:r>
        <w:rPr>
          <w:color w:val="000000"/>
        </w:rPr>
        <w:t xml:space="preserve"> on Friday </w:t>
      </w:r>
      <w:r>
        <w:rPr>
          <w:rFonts w:hint="eastAsia"/>
          <w:color w:val="000000"/>
        </w:rPr>
        <w:t>May</w:t>
      </w:r>
      <w:r>
        <w:rPr>
          <w:color w:val="000000"/>
        </w:rPr>
        <w:t xml:space="preserve"> </w:t>
      </w:r>
      <w:r>
        <w:rPr>
          <w:rFonts w:hint="eastAsia"/>
          <w:color w:val="000000"/>
        </w:rPr>
        <w:t>24</w:t>
      </w:r>
      <w:r>
        <w:rPr>
          <w:color w:val="000000"/>
        </w:rPr>
        <w:t>th, 2024 at 1</w:t>
      </w:r>
      <w:r>
        <w:rPr>
          <w:rFonts w:hint="eastAsia"/>
          <w:color w:val="000000"/>
        </w:rPr>
        <w:t>5</w:t>
      </w:r>
      <w:r>
        <w:rPr>
          <w:color w:val="000000"/>
        </w:rPr>
        <w:t xml:space="preserve">:00 thanking the participants for the contributing to this meeting and the host </w:t>
      </w:r>
      <w:r>
        <w:rPr>
          <w:rFonts w:hint="eastAsia"/>
          <w:color w:val="000000"/>
        </w:rPr>
        <w:t>J</w:t>
      </w:r>
      <w:r>
        <w:rPr>
          <w:color w:val="000000"/>
        </w:rPr>
        <w:t>F for organizing the meeting.</w:t>
      </w:r>
    </w:p>
    <w:p w14:paraId="12FE2B27" w14:textId="6B1A5D3A" w:rsidR="00107E0A" w:rsidRPr="00107E0A" w:rsidRDefault="00107E0A" w:rsidP="00107E0A">
      <w:pPr>
        <w:pStyle w:val="FP"/>
      </w:pPr>
    </w:p>
    <w:sectPr w:rsidR="00107E0A" w:rsidRPr="00107E0A" w:rsidSect="00107E0A">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36E7D" w14:textId="77777777" w:rsidR="00952EAC" w:rsidRDefault="00952EAC">
      <w:pPr>
        <w:spacing w:after="0"/>
      </w:pPr>
      <w:r>
        <w:separator/>
      </w:r>
    </w:p>
  </w:endnote>
  <w:endnote w:type="continuationSeparator" w:id="0">
    <w:p w14:paraId="70E502E0" w14:textId="77777777" w:rsidR="00952EAC" w:rsidRDefault="00952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78598" w14:textId="77777777" w:rsidR="00107E0A" w:rsidRDefault="00107E0A" w:rsidP="00E41D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CBB338B" w14:textId="77777777" w:rsidR="00107E0A" w:rsidRDefault="00107E0A" w:rsidP="00107E0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D11AE" w14:textId="41A73B83" w:rsidR="00107E0A" w:rsidRDefault="00107E0A" w:rsidP="00E41D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2F7C204" w14:textId="77777777" w:rsidR="00107E0A" w:rsidRDefault="00107E0A" w:rsidP="00107E0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65E86" w14:textId="77777777" w:rsidR="00107E0A" w:rsidRDefault="00107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37330" w14:textId="77777777" w:rsidR="00952EAC" w:rsidRDefault="00952EAC">
      <w:pPr>
        <w:spacing w:after="0"/>
      </w:pPr>
      <w:r>
        <w:separator/>
      </w:r>
    </w:p>
  </w:footnote>
  <w:footnote w:type="continuationSeparator" w:id="0">
    <w:p w14:paraId="406892CF" w14:textId="77777777" w:rsidR="00952EAC" w:rsidRDefault="00952E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A0185" w14:textId="77777777" w:rsidR="00B4167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3A2EB" w14:textId="77777777" w:rsidR="00107E0A" w:rsidRDefault="00107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DA124" w14:textId="77777777" w:rsidR="00107E0A" w:rsidRDefault="00107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D773CD6"/>
    <w:multiLevelType w:val="multilevel"/>
    <w:tmpl w:val="0D773CD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62BC15C0"/>
    <w:multiLevelType w:val="multilevel"/>
    <w:tmpl w:val="62BC15C0"/>
    <w:lvl w:ilvl="0">
      <w:start w:val="9"/>
      <w:numFmt w:val="bullet"/>
      <w:pStyle w:val="Proposal"/>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EAD056F"/>
    <w:multiLevelType w:val="multilevel"/>
    <w:tmpl w:val="7EAD056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20246791">
    <w:abstractNumId w:val="5"/>
  </w:num>
  <w:num w:numId="2" w16cid:durableId="134492607">
    <w:abstractNumId w:val="2"/>
  </w:num>
  <w:num w:numId="3" w16cid:durableId="984969997">
    <w:abstractNumId w:val="3"/>
  </w:num>
  <w:num w:numId="4" w16cid:durableId="1469712873">
    <w:abstractNumId w:val="4"/>
  </w:num>
  <w:num w:numId="5" w16cid:durableId="839388648">
    <w:abstractNumId w:val="1"/>
  </w:num>
  <w:num w:numId="6" w16cid:durableId="206406169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E0A"/>
    <w:rsid w:val="00042E24"/>
    <w:rsid w:val="00107E0A"/>
    <w:rsid w:val="001321F7"/>
    <w:rsid w:val="002C0CD7"/>
    <w:rsid w:val="003F477F"/>
    <w:rsid w:val="004811E9"/>
    <w:rsid w:val="00515E07"/>
    <w:rsid w:val="005267B1"/>
    <w:rsid w:val="00597F84"/>
    <w:rsid w:val="005C6723"/>
    <w:rsid w:val="00652720"/>
    <w:rsid w:val="0066509A"/>
    <w:rsid w:val="006D6988"/>
    <w:rsid w:val="007D5660"/>
    <w:rsid w:val="00845CA2"/>
    <w:rsid w:val="008E46E1"/>
    <w:rsid w:val="00936634"/>
    <w:rsid w:val="009526BD"/>
    <w:rsid w:val="00952EAC"/>
    <w:rsid w:val="00957308"/>
    <w:rsid w:val="009E0B49"/>
    <w:rsid w:val="00A46DEE"/>
    <w:rsid w:val="00AB51FC"/>
    <w:rsid w:val="00AC4C5A"/>
    <w:rsid w:val="00B14A33"/>
    <w:rsid w:val="00B163EE"/>
    <w:rsid w:val="00B4167E"/>
    <w:rsid w:val="00B86CB8"/>
    <w:rsid w:val="00BC4994"/>
    <w:rsid w:val="00BE4194"/>
    <w:rsid w:val="00C6097D"/>
    <w:rsid w:val="00D95D2B"/>
    <w:rsid w:val="00E235A3"/>
    <w:rsid w:val="00F94A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9D40B"/>
  <w15:chartTrackingRefBased/>
  <w15:docId w15:val="{DF179F16-EFB2-49EF-875B-C6E7703FC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F8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597F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97F84"/>
    <w:pPr>
      <w:pBdr>
        <w:top w:val="none" w:sz="0" w:space="0" w:color="auto"/>
      </w:pBdr>
      <w:spacing w:before="180"/>
      <w:outlineLvl w:val="1"/>
    </w:pPr>
    <w:rPr>
      <w:sz w:val="32"/>
    </w:rPr>
  </w:style>
  <w:style w:type="paragraph" w:styleId="Heading3">
    <w:name w:val="heading 3"/>
    <w:basedOn w:val="Heading2"/>
    <w:next w:val="Normal"/>
    <w:qFormat/>
    <w:rsid w:val="00597F84"/>
    <w:pPr>
      <w:spacing w:before="120"/>
      <w:outlineLvl w:val="2"/>
    </w:pPr>
    <w:rPr>
      <w:sz w:val="28"/>
    </w:rPr>
  </w:style>
  <w:style w:type="paragraph" w:styleId="Heading4">
    <w:name w:val="heading 4"/>
    <w:basedOn w:val="Heading3"/>
    <w:next w:val="Normal"/>
    <w:qFormat/>
    <w:rsid w:val="00597F84"/>
    <w:pPr>
      <w:ind w:left="1418" w:hanging="1418"/>
      <w:outlineLvl w:val="3"/>
    </w:pPr>
    <w:rPr>
      <w:sz w:val="24"/>
    </w:rPr>
  </w:style>
  <w:style w:type="paragraph" w:styleId="Heading5">
    <w:name w:val="heading 5"/>
    <w:basedOn w:val="Heading4"/>
    <w:next w:val="Normal"/>
    <w:qFormat/>
    <w:rsid w:val="00597F84"/>
    <w:pPr>
      <w:ind w:left="1701" w:hanging="1701"/>
      <w:outlineLvl w:val="4"/>
    </w:pPr>
    <w:rPr>
      <w:sz w:val="22"/>
    </w:rPr>
  </w:style>
  <w:style w:type="paragraph" w:styleId="Heading6">
    <w:name w:val="heading 6"/>
    <w:basedOn w:val="H6"/>
    <w:next w:val="Normal"/>
    <w:qFormat/>
    <w:rsid w:val="00597F84"/>
    <w:pPr>
      <w:outlineLvl w:val="5"/>
    </w:pPr>
  </w:style>
  <w:style w:type="paragraph" w:styleId="Heading7">
    <w:name w:val="heading 7"/>
    <w:basedOn w:val="H6"/>
    <w:next w:val="Normal"/>
    <w:qFormat/>
    <w:rsid w:val="00597F84"/>
    <w:pPr>
      <w:outlineLvl w:val="6"/>
    </w:pPr>
  </w:style>
  <w:style w:type="paragraph" w:styleId="Heading8">
    <w:name w:val="heading 8"/>
    <w:basedOn w:val="Heading1"/>
    <w:next w:val="Normal"/>
    <w:qFormat/>
    <w:rsid w:val="00597F84"/>
    <w:pPr>
      <w:ind w:left="0" w:firstLine="0"/>
      <w:outlineLvl w:val="7"/>
    </w:pPr>
  </w:style>
  <w:style w:type="paragraph" w:styleId="Heading9">
    <w:name w:val="heading 9"/>
    <w:basedOn w:val="Heading8"/>
    <w:next w:val="Normal"/>
    <w:qFormat/>
    <w:rsid w:val="00597F84"/>
    <w:pPr>
      <w:outlineLvl w:val="8"/>
    </w:pPr>
  </w:style>
  <w:style w:type="character" w:default="1" w:styleId="DefaultParagraphFont">
    <w:name w:val="Default Paragraph Font"/>
    <w:semiHidden/>
    <w:rsid w:val="00597F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F84"/>
  </w:style>
  <w:style w:type="paragraph" w:styleId="TOC8">
    <w:name w:val="toc 8"/>
    <w:basedOn w:val="TOC1"/>
    <w:semiHidden/>
    <w:rsid w:val="00597F84"/>
    <w:pPr>
      <w:spacing w:before="180"/>
      <w:ind w:left="2693" w:hanging="2693"/>
    </w:pPr>
    <w:rPr>
      <w:b/>
    </w:rPr>
  </w:style>
  <w:style w:type="paragraph" w:styleId="TOC1">
    <w:name w:val="toc 1"/>
    <w:semiHidden/>
    <w:rsid w:val="00597F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97F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97F84"/>
    <w:pPr>
      <w:ind w:left="1701" w:hanging="1701"/>
    </w:pPr>
  </w:style>
  <w:style w:type="paragraph" w:styleId="TOC4">
    <w:name w:val="toc 4"/>
    <w:basedOn w:val="TOC3"/>
    <w:rsid w:val="00597F84"/>
    <w:pPr>
      <w:ind w:left="1418" w:hanging="1418"/>
    </w:pPr>
  </w:style>
  <w:style w:type="paragraph" w:styleId="TOC3">
    <w:name w:val="toc 3"/>
    <w:basedOn w:val="TOC2"/>
    <w:rsid w:val="00597F84"/>
    <w:pPr>
      <w:ind w:left="1134" w:hanging="1134"/>
    </w:pPr>
  </w:style>
  <w:style w:type="paragraph" w:styleId="TOC2">
    <w:name w:val="toc 2"/>
    <w:basedOn w:val="TOC1"/>
    <w:rsid w:val="00597F84"/>
    <w:pPr>
      <w:keepNext w:val="0"/>
      <w:spacing w:before="0"/>
      <w:ind w:left="851" w:hanging="851"/>
    </w:pPr>
    <w:rPr>
      <w:sz w:val="20"/>
    </w:rPr>
  </w:style>
  <w:style w:type="paragraph" w:styleId="Index2">
    <w:name w:val="index 2"/>
    <w:basedOn w:val="Index1"/>
    <w:semiHidden/>
    <w:rsid w:val="00597F84"/>
    <w:pPr>
      <w:ind w:left="284"/>
    </w:pPr>
  </w:style>
  <w:style w:type="paragraph" w:styleId="Index1">
    <w:name w:val="index 1"/>
    <w:basedOn w:val="Normal"/>
    <w:semiHidden/>
    <w:rsid w:val="00597F84"/>
    <w:pPr>
      <w:keepLines/>
      <w:spacing w:after="0"/>
    </w:pPr>
  </w:style>
  <w:style w:type="paragraph" w:customStyle="1" w:styleId="ZH">
    <w:name w:val="ZH"/>
    <w:rsid w:val="00597F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97F84"/>
    <w:pPr>
      <w:outlineLvl w:val="9"/>
    </w:pPr>
  </w:style>
  <w:style w:type="paragraph" w:styleId="ListNumber2">
    <w:name w:val="List Number 2"/>
    <w:basedOn w:val="ListNumber"/>
    <w:semiHidden/>
    <w:rsid w:val="00597F84"/>
    <w:pPr>
      <w:ind w:left="851"/>
    </w:pPr>
  </w:style>
  <w:style w:type="paragraph" w:styleId="Header">
    <w:name w:val="header"/>
    <w:semiHidden/>
    <w:rsid w:val="00597F84"/>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597F84"/>
    <w:rPr>
      <w:b/>
      <w:position w:val="6"/>
      <w:sz w:val="16"/>
    </w:rPr>
  </w:style>
  <w:style w:type="paragraph" w:styleId="FootnoteText">
    <w:name w:val="footnote text"/>
    <w:basedOn w:val="Normal"/>
    <w:semiHidden/>
    <w:rsid w:val="00597F84"/>
    <w:pPr>
      <w:keepLines/>
      <w:spacing w:after="0"/>
      <w:ind w:left="454" w:hanging="454"/>
    </w:pPr>
    <w:rPr>
      <w:sz w:val="16"/>
    </w:rPr>
  </w:style>
  <w:style w:type="paragraph" w:customStyle="1" w:styleId="TAH">
    <w:name w:val="TAH"/>
    <w:basedOn w:val="TAC"/>
    <w:rsid w:val="00597F84"/>
    <w:rPr>
      <w:b/>
    </w:rPr>
  </w:style>
  <w:style w:type="paragraph" w:customStyle="1" w:styleId="TAC">
    <w:name w:val="TAC"/>
    <w:basedOn w:val="TAL"/>
    <w:rsid w:val="00597F84"/>
    <w:pPr>
      <w:jc w:val="center"/>
    </w:pPr>
  </w:style>
  <w:style w:type="paragraph" w:customStyle="1" w:styleId="TF">
    <w:name w:val="TF"/>
    <w:basedOn w:val="TH"/>
    <w:rsid w:val="00597F84"/>
    <w:pPr>
      <w:keepNext w:val="0"/>
      <w:spacing w:before="0" w:after="240"/>
    </w:pPr>
  </w:style>
  <w:style w:type="paragraph" w:customStyle="1" w:styleId="NO">
    <w:name w:val="NO"/>
    <w:basedOn w:val="Normal"/>
    <w:rsid w:val="00597F84"/>
    <w:pPr>
      <w:keepLines/>
      <w:ind w:left="1135" w:hanging="851"/>
    </w:pPr>
  </w:style>
  <w:style w:type="paragraph" w:styleId="TOC9">
    <w:name w:val="toc 9"/>
    <w:basedOn w:val="TOC8"/>
    <w:semiHidden/>
    <w:rsid w:val="00597F84"/>
    <w:pPr>
      <w:ind w:left="1418" w:hanging="1418"/>
    </w:pPr>
  </w:style>
  <w:style w:type="paragraph" w:customStyle="1" w:styleId="EX">
    <w:name w:val="EX"/>
    <w:basedOn w:val="Normal"/>
    <w:rsid w:val="00597F84"/>
    <w:pPr>
      <w:keepLines/>
      <w:ind w:left="1702" w:hanging="1418"/>
    </w:pPr>
  </w:style>
  <w:style w:type="paragraph" w:customStyle="1" w:styleId="FP">
    <w:name w:val="FP"/>
    <w:basedOn w:val="Normal"/>
    <w:rsid w:val="00597F84"/>
    <w:pPr>
      <w:spacing w:after="0"/>
    </w:pPr>
  </w:style>
  <w:style w:type="paragraph" w:customStyle="1" w:styleId="LD">
    <w:name w:val="LD"/>
    <w:rsid w:val="00597F8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97F84"/>
    <w:pPr>
      <w:spacing w:after="0"/>
    </w:pPr>
  </w:style>
  <w:style w:type="paragraph" w:customStyle="1" w:styleId="EW">
    <w:name w:val="EW"/>
    <w:basedOn w:val="EX"/>
    <w:rsid w:val="00597F84"/>
    <w:pPr>
      <w:spacing w:after="0"/>
    </w:pPr>
  </w:style>
  <w:style w:type="paragraph" w:styleId="TOC6">
    <w:name w:val="toc 6"/>
    <w:basedOn w:val="TOC5"/>
    <w:next w:val="Normal"/>
    <w:semiHidden/>
    <w:rsid w:val="00597F84"/>
    <w:pPr>
      <w:ind w:left="1985" w:hanging="1985"/>
    </w:pPr>
  </w:style>
  <w:style w:type="paragraph" w:styleId="TOC7">
    <w:name w:val="toc 7"/>
    <w:basedOn w:val="TOC6"/>
    <w:next w:val="Normal"/>
    <w:semiHidden/>
    <w:rsid w:val="00597F84"/>
    <w:pPr>
      <w:ind w:left="2268" w:hanging="2268"/>
    </w:pPr>
  </w:style>
  <w:style w:type="paragraph" w:styleId="ListBullet2">
    <w:name w:val="List Bullet 2"/>
    <w:basedOn w:val="ListBullet"/>
    <w:semiHidden/>
    <w:rsid w:val="00597F84"/>
    <w:pPr>
      <w:ind w:left="851"/>
    </w:pPr>
  </w:style>
  <w:style w:type="paragraph" w:styleId="ListBullet3">
    <w:name w:val="List Bullet 3"/>
    <w:basedOn w:val="ListBullet2"/>
    <w:semiHidden/>
    <w:rsid w:val="00597F84"/>
    <w:pPr>
      <w:ind w:left="1135"/>
    </w:pPr>
  </w:style>
  <w:style w:type="paragraph" w:styleId="ListNumber">
    <w:name w:val="List Number"/>
    <w:basedOn w:val="List"/>
    <w:semiHidden/>
    <w:rsid w:val="00597F84"/>
  </w:style>
  <w:style w:type="paragraph" w:customStyle="1" w:styleId="EQ">
    <w:name w:val="EQ"/>
    <w:basedOn w:val="Normal"/>
    <w:next w:val="Normal"/>
    <w:rsid w:val="00597F84"/>
    <w:pPr>
      <w:keepLines/>
      <w:tabs>
        <w:tab w:val="center" w:pos="4536"/>
        <w:tab w:val="right" w:pos="9072"/>
      </w:tabs>
    </w:pPr>
    <w:rPr>
      <w:noProof/>
    </w:rPr>
  </w:style>
  <w:style w:type="paragraph" w:customStyle="1" w:styleId="TH">
    <w:name w:val="TH"/>
    <w:basedOn w:val="Normal"/>
    <w:rsid w:val="00597F84"/>
    <w:pPr>
      <w:keepNext/>
      <w:keepLines/>
      <w:spacing w:before="60"/>
      <w:jc w:val="center"/>
    </w:pPr>
    <w:rPr>
      <w:rFonts w:ascii="Arial" w:hAnsi="Arial"/>
      <w:b/>
    </w:rPr>
  </w:style>
  <w:style w:type="paragraph" w:customStyle="1" w:styleId="NF">
    <w:name w:val="NF"/>
    <w:basedOn w:val="NO"/>
    <w:rsid w:val="00597F84"/>
    <w:pPr>
      <w:keepNext/>
      <w:spacing w:after="0"/>
    </w:pPr>
    <w:rPr>
      <w:rFonts w:ascii="Arial" w:hAnsi="Arial"/>
      <w:sz w:val="18"/>
    </w:rPr>
  </w:style>
  <w:style w:type="paragraph" w:customStyle="1" w:styleId="PL">
    <w:name w:val="PL"/>
    <w:rsid w:val="00597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97F84"/>
    <w:pPr>
      <w:jc w:val="right"/>
    </w:pPr>
  </w:style>
  <w:style w:type="paragraph" w:customStyle="1" w:styleId="H6">
    <w:name w:val="H6"/>
    <w:basedOn w:val="Heading5"/>
    <w:next w:val="Normal"/>
    <w:rsid w:val="00597F84"/>
    <w:pPr>
      <w:ind w:left="1985" w:hanging="1985"/>
      <w:outlineLvl w:val="9"/>
    </w:pPr>
    <w:rPr>
      <w:sz w:val="20"/>
    </w:rPr>
  </w:style>
  <w:style w:type="paragraph" w:customStyle="1" w:styleId="TAN">
    <w:name w:val="TAN"/>
    <w:basedOn w:val="TAL"/>
    <w:rsid w:val="00597F84"/>
    <w:pPr>
      <w:ind w:left="851" w:hanging="851"/>
    </w:pPr>
  </w:style>
  <w:style w:type="paragraph" w:customStyle="1" w:styleId="TAL">
    <w:name w:val="TAL"/>
    <w:basedOn w:val="Normal"/>
    <w:rsid w:val="00597F84"/>
    <w:pPr>
      <w:keepNext/>
      <w:keepLines/>
      <w:spacing w:after="0"/>
    </w:pPr>
    <w:rPr>
      <w:rFonts w:ascii="Arial" w:hAnsi="Arial"/>
      <w:sz w:val="18"/>
    </w:rPr>
  </w:style>
  <w:style w:type="paragraph" w:customStyle="1" w:styleId="ZA">
    <w:name w:val="ZA"/>
    <w:rsid w:val="00597F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7F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97F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97F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97F84"/>
    <w:pPr>
      <w:framePr w:wrap="notBeside" w:y="16161"/>
    </w:pPr>
  </w:style>
  <w:style w:type="character" w:customStyle="1" w:styleId="ZGSM">
    <w:name w:val="ZGSM"/>
    <w:rsid w:val="00597F84"/>
  </w:style>
  <w:style w:type="paragraph" w:styleId="List2">
    <w:name w:val="List 2"/>
    <w:basedOn w:val="List"/>
    <w:semiHidden/>
    <w:rsid w:val="00597F84"/>
    <w:pPr>
      <w:ind w:left="851"/>
    </w:pPr>
  </w:style>
  <w:style w:type="paragraph" w:customStyle="1" w:styleId="ZG">
    <w:name w:val="ZG"/>
    <w:rsid w:val="00597F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97F84"/>
    <w:pPr>
      <w:ind w:left="1135"/>
    </w:pPr>
  </w:style>
  <w:style w:type="paragraph" w:styleId="List4">
    <w:name w:val="List 4"/>
    <w:basedOn w:val="List3"/>
    <w:semiHidden/>
    <w:rsid w:val="00597F84"/>
    <w:pPr>
      <w:ind w:left="1418"/>
    </w:pPr>
  </w:style>
  <w:style w:type="paragraph" w:styleId="List5">
    <w:name w:val="List 5"/>
    <w:basedOn w:val="List4"/>
    <w:semiHidden/>
    <w:rsid w:val="00597F84"/>
    <w:pPr>
      <w:ind w:left="1702"/>
    </w:pPr>
  </w:style>
  <w:style w:type="paragraph" w:customStyle="1" w:styleId="EditorsNote">
    <w:name w:val="Editor's Note"/>
    <w:basedOn w:val="NO"/>
    <w:rsid w:val="00597F84"/>
    <w:rPr>
      <w:color w:val="FF0000"/>
    </w:rPr>
  </w:style>
  <w:style w:type="paragraph" w:styleId="List">
    <w:name w:val="List"/>
    <w:basedOn w:val="Normal"/>
    <w:semiHidden/>
    <w:rsid w:val="00597F84"/>
    <w:pPr>
      <w:ind w:left="568" w:hanging="284"/>
    </w:pPr>
  </w:style>
  <w:style w:type="paragraph" w:styleId="ListBullet">
    <w:name w:val="List Bullet"/>
    <w:basedOn w:val="List"/>
    <w:semiHidden/>
    <w:rsid w:val="00597F84"/>
  </w:style>
  <w:style w:type="paragraph" w:styleId="ListBullet4">
    <w:name w:val="List Bullet 4"/>
    <w:basedOn w:val="ListBullet3"/>
    <w:semiHidden/>
    <w:rsid w:val="00597F84"/>
    <w:pPr>
      <w:ind w:left="1418"/>
    </w:pPr>
  </w:style>
  <w:style w:type="paragraph" w:styleId="ListBullet5">
    <w:name w:val="List Bullet 5"/>
    <w:basedOn w:val="ListBullet4"/>
    <w:semiHidden/>
    <w:rsid w:val="00597F84"/>
    <w:pPr>
      <w:ind w:left="1702"/>
    </w:pPr>
  </w:style>
  <w:style w:type="paragraph" w:customStyle="1" w:styleId="B1">
    <w:name w:val="B1"/>
    <w:basedOn w:val="List"/>
    <w:rsid w:val="00597F84"/>
  </w:style>
  <w:style w:type="paragraph" w:customStyle="1" w:styleId="B2">
    <w:name w:val="B2"/>
    <w:basedOn w:val="List2"/>
    <w:rsid w:val="00597F84"/>
  </w:style>
  <w:style w:type="paragraph" w:customStyle="1" w:styleId="B3">
    <w:name w:val="B3"/>
    <w:basedOn w:val="List3"/>
    <w:rsid w:val="00597F84"/>
  </w:style>
  <w:style w:type="paragraph" w:customStyle="1" w:styleId="B4">
    <w:name w:val="B4"/>
    <w:basedOn w:val="List4"/>
    <w:rsid w:val="00597F84"/>
  </w:style>
  <w:style w:type="paragraph" w:customStyle="1" w:styleId="B5">
    <w:name w:val="B5"/>
    <w:basedOn w:val="List5"/>
    <w:rsid w:val="00597F84"/>
  </w:style>
  <w:style w:type="paragraph" w:styleId="Footer">
    <w:name w:val="footer"/>
    <w:basedOn w:val="Header"/>
    <w:semiHidden/>
    <w:rsid w:val="00597F84"/>
    <w:pPr>
      <w:jc w:val="center"/>
    </w:pPr>
    <w:rPr>
      <w:i/>
    </w:rPr>
  </w:style>
  <w:style w:type="paragraph" w:customStyle="1" w:styleId="ZTD">
    <w:name w:val="ZTD"/>
    <w:basedOn w:val="ZB"/>
    <w:rsid w:val="00597F84"/>
    <w:pPr>
      <w:framePr w:hRule="auto" w:wrap="notBeside" w:y="852"/>
    </w:pPr>
    <w:rPr>
      <w:i w:val="0"/>
      <w:sz w:val="40"/>
    </w:rPr>
  </w:style>
  <w:style w:type="character" w:styleId="PageNumber">
    <w:name w:val="page number"/>
    <w:basedOn w:val="DefaultParagraphFont"/>
    <w:uiPriority w:val="99"/>
    <w:semiHidden/>
    <w:unhideWhenUsed/>
    <w:rsid w:val="00107E0A"/>
  </w:style>
  <w:style w:type="paragraph" w:customStyle="1" w:styleId="Normal5">
    <w:name w:val="Normal5"/>
    <w:rsid w:val="00F94AF4"/>
    <w:pPr>
      <w:jc w:val="both"/>
    </w:pPr>
    <w:rPr>
      <w:rFonts w:ascii="Calibri" w:eastAsia="SimSun" w:hAnsi="Calibri" w:cs="Calibri"/>
      <w:kern w:val="2"/>
      <w:sz w:val="21"/>
      <w:szCs w:val="21"/>
      <w:lang w:val="en-US" w:eastAsia="zh-CN"/>
    </w:rPr>
  </w:style>
  <w:style w:type="character" w:styleId="Hyperlink">
    <w:name w:val="Hyperlink"/>
    <w:uiPriority w:val="99"/>
    <w:semiHidden/>
    <w:unhideWhenUsed/>
    <w:rsid w:val="00C6097D"/>
    <w:rPr>
      <w:color w:val="0000FF"/>
      <w:u w:val="single"/>
    </w:rPr>
  </w:style>
  <w:style w:type="paragraph" w:customStyle="1" w:styleId="Proposal">
    <w:name w:val="Proposal"/>
    <w:basedOn w:val="BodyText"/>
    <w:rsid w:val="006D6988"/>
    <w:pPr>
      <w:numPr>
        <w:numId w:val="2"/>
      </w:numPr>
      <w:tabs>
        <w:tab w:val="left" w:pos="1304"/>
        <w:tab w:val="left" w:pos="1701"/>
      </w:tabs>
      <w:spacing w:before="100" w:beforeAutospacing="1"/>
      <w:jc w:val="both"/>
      <w:textAlignment w:val="auto"/>
    </w:pPr>
    <w:rPr>
      <w:rFonts w:ascii="Arial" w:hAnsi="Arial" w:cs="Arial"/>
      <w:b/>
      <w:bCs/>
      <w:lang w:eastAsia="zh-CN"/>
    </w:rPr>
  </w:style>
  <w:style w:type="paragraph" w:styleId="BodyText">
    <w:name w:val="Body Text"/>
    <w:basedOn w:val="Normal"/>
    <w:link w:val="BodyTextChar"/>
    <w:uiPriority w:val="99"/>
    <w:semiHidden/>
    <w:unhideWhenUsed/>
    <w:rsid w:val="006D6988"/>
    <w:pPr>
      <w:spacing w:after="120"/>
    </w:pPr>
  </w:style>
  <w:style w:type="character" w:customStyle="1" w:styleId="BodyTextChar">
    <w:name w:val="Body Text Char"/>
    <w:basedOn w:val="DefaultParagraphFont"/>
    <w:link w:val="BodyText"/>
    <w:uiPriority w:val="99"/>
    <w:semiHidden/>
    <w:rsid w:val="006D6988"/>
    <w:rPr>
      <w:rFonts w:ascii="Times New Roman" w:hAnsi="Times New Roman"/>
    </w:rPr>
  </w:style>
  <w:style w:type="character" w:customStyle="1" w:styleId="ListParagraphChar">
    <w:name w:val="List Paragraph Char"/>
    <w:link w:val="ListParagraph"/>
    <w:uiPriority w:val="34"/>
    <w:qFormat/>
    <w:locked/>
    <w:rsid w:val="00515E07"/>
    <w:rPr>
      <w:rFonts w:ascii="Calibri" w:eastAsia="Calibri" w:hAnsi="Calibri" w:cs="Calibri"/>
      <w:sz w:val="22"/>
      <w:szCs w:val="22"/>
    </w:rPr>
  </w:style>
  <w:style w:type="paragraph" w:styleId="ListParagraph">
    <w:name w:val="List Paragraph"/>
    <w:basedOn w:val="Normal"/>
    <w:link w:val="ListParagraphChar"/>
    <w:uiPriority w:val="34"/>
    <w:qFormat/>
    <w:rsid w:val="00515E07"/>
    <w:pPr>
      <w:spacing w:before="100" w:beforeAutospacing="1"/>
      <w:ind w:left="708"/>
      <w:textAlignment w:val="auto"/>
    </w:pPr>
    <w:rPr>
      <w:rFonts w:ascii="Calibri" w:eastAsia="Calibri" w:hAnsi="Calibri" w:cs="Calibri"/>
      <w:sz w:val="22"/>
      <w:szCs w:val="22"/>
    </w:rPr>
  </w:style>
  <w:style w:type="paragraph" w:customStyle="1" w:styleId="ListParagraph4">
    <w:name w:val="List Paragraph4"/>
    <w:basedOn w:val="Normal"/>
    <w:rsid w:val="00515E07"/>
    <w:pPr>
      <w:spacing w:before="100" w:after="100"/>
      <w:ind w:left="720"/>
      <w:contextualSpacing/>
      <w:textAlignment w:val="auto"/>
    </w:pPr>
    <w:rPr>
      <w:rFonts w:eastAsia="SimSun"/>
      <w:sz w:val="24"/>
      <w:szCs w:val="24"/>
      <w:lang w:val="en-US" w:eastAsia="zh-CN"/>
    </w:rPr>
  </w:style>
  <w:style w:type="character" w:customStyle="1" w:styleId="15">
    <w:name w:val="15"/>
    <w:rsid w:val="002C0CD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8163">
      <w:bodyDiv w:val="1"/>
      <w:marLeft w:val="0"/>
      <w:marRight w:val="0"/>
      <w:marTop w:val="0"/>
      <w:marBottom w:val="0"/>
      <w:divBdr>
        <w:top w:val="none" w:sz="0" w:space="0" w:color="auto"/>
        <w:left w:val="none" w:sz="0" w:space="0" w:color="auto"/>
        <w:bottom w:val="none" w:sz="0" w:space="0" w:color="auto"/>
        <w:right w:val="none" w:sz="0" w:space="0" w:color="auto"/>
      </w:divBdr>
    </w:div>
    <w:div w:id="101922986">
      <w:bodyDiv w:val="1"/>
      <w:marLeft w:val="0"/>
      <w:marRight w:val="0"/>
      <w:marTop w:val="0"/>
      <w:marBottom w:val="0"/>
      <w:divBdr>
        <w:top w:val="none" w:sz="0" w:space="0" w:color="auto"/>
        <w:left w:val="none" w:sz="0" w:space="0" w:color="auto"/>
        <w:bottom w:val="none" w:sz="0" w:space="0" w:color="auto"/>
        <w:right w:val="none" w:sz="0" w:space="0" w:color="auto"/>
      </w:divBdr>
    </w:div>
    <w:div w:id="149175834">
      <w:bodyDiv w:val="1"/>
      <w:marLeft w:val="0"/>
      <w:marRight w:val="0"/>
      <w:marTop w:val="0"/>
      <w:marBottom w:val="0"/>
      <w:divBdr>
        <w:top w:val="none" w:sz="0" w:space="0" w:color="auto"/>
        <w:left w:val="none" w:sz="0" w:space="0" w:color="auto"/>
        <w:bottom w:val="none" w:sz="0" w:space="0" w:color="auto"/>
        <w:right w:val="none" w:sz="0" w:space="0" w:color="auto"/>
      </w:divBdr>
    </w:div>
    <w:div w:id="202253565">
      <w:bodyDiv w:val="1"/>
      <w:marLeft w:val="0"/>
      <w:marRight w:val="0"/>
      <w:marTop w:val="0"/>
      <w:marBottom w:val="0"/>
      <w:divBdr>
        <w:top w:val="none" w:sz="0" w:space="0" w:color="auto"/>
        <w:left w:val="none" w:sz="0" w:space="0" w:color="auto"/>
        <w:bottom w:val="none" w:sz="0" w:space="0" w:color="auto"/>
        <w:right w:val="none" w:sz="0" w:space="0" w:color="auto"/>
      </w:divBdr>
    </w:div>
    <w:div w:id="255093977">
      <w:bodyDiv w:val="1"/>
      <w:marLeft w:val="0"/>
      <w:marRight w:val="0"/>
      <w:marTop w:val="0"/>
      <w:marBottom w:val="0"/>
      <w:divBdr>
        <w:top w:val="none" w:sz="0" w:space="0" w:color="auto"/>
        <w:left w:val="none" w:sz="0" w:space="0" w:color="auto"/>
        <w:bottom w:val="none" w:sz="0" w:space="0" w:color="auto"/>
        <w:right w:val="none" w:sz="0" w:space="0" w:color="auto"/>
      </w:divBdr>
    </w:div>
    <w:div w:id="269051331">
      <w:bodyDiv w:val="1"/>
      <w:marLeft w:val="0"/>
      <w:marRight w:val="0"/>
      <w:marTop w:val="0"/>
      <w:marBottom w:val="0"/>
      <w:divBdr>
        <w:top w:val="none" w:sz="0" w:space="0" w:color="auto"/>
        <w:left w:val="none" w:sz="0" w:space="0" w:color="auto"/>
        <w:bottom w:val="none" w:sz="0" w:space="0" w:color="auto"/>
        <w:right w:val="none" w:sz="0" w:space="0" w:color="auto"/>
      </w:divBdr>
    </w:div>
    <w:div w:id="571547280">
      <w:bodyDiv w:val="1"/>
      <w:marLeft w:val="0"/>
      <w:marRight w:val="0"/>
      <w:marTop w:val="0"/>
      <w:marBottom w:val="0"/>
      <w:divBdr>
        <w:top w:val="none" w:sz="0" w:space="0" w:color="auto"/>
        <w:left w:val="none" w:sz="0" w:space="0" w:color="auto"/>
        <w:bottom w:val="none" w:sz="0" w:space="0" w:color="auto"/>
        <w:right w:val="none" w:sz="0" w:space="0" w:color="auto"/>
      </w:divBdr>
    </w:div>
    <w:div w:id="643119311">
      <w:bodyDiv w:val="1"/>
      <w:marLeft w:val="0"/>
      <w:marRight w:val="0"/>
      <w:marTop w:val="0"/>
      <w:marBottom w:val="0"/>
      <w:divBdr>
        <w:top w:val="none" w:sz="0" w:space="0" w:color="auto"/>
        <w:left w:val="none" w:sz="0" w:space="0" w:color="auto"/>
        <w:bottom w:val="none" w:sz="0" w:space="0" w:color="auto"/>
        <w:right w:val="none" w:sz="0" w:space="0" w:color="auto"/>
      </w:divBdr>
    </w:div>
    <w:div w:id="663359813">
      <w:bodyDiv w:val="1"/>
      <w:marLeft w:val="0"/>
      <w:marRight w:val="0"/>
      <w:marTop w:val="0"/>
      <w:marBottom w:val="0"/>
      <w:divBdr>
        <w:top w:val="none" w:sz="0" w:space="0" w:color="auto"/>
        <w:left w:val="none" w:sz="0" w:space="0" w:color="auto"/>
        <w:bottom w:val="none" w:sz="0" w:space="0" w:color="auto"/>
        <w:right w:val="none" w:sz="0" w:space="0" w:color="auto"/>
      </w:divBdr>
    </w:div>
    <w:div w:id="669215949">
      <w:bodyDiv w:val="1"/>
      <w:marLeft w:val="0"/>
      <w:marRight w:val="0"/>
      <w:marTop w:val="0"/>
      <w:marBottom w:val="0"/>
      <w:divBdr>
        <w:top w:val="none" w:sz="0" w:space="0" w:color="auto"/>
        <w:left w:val="none" w:sz="0" w:space="0" w:color="auto"/>
        <w:bottom w:val="none" w:sz="0" w:space="0" w:color="auto"/>
        <w:right w:val="none" w:sz="0" w:space="0" w:color="auto"/>
      </w:divBdr>
    </w:div>
    <w:div w:id="690374866">
      <w:bodyDiv w:val="1"/>
      <w:marLeft w:val="0"/>
      <w:marRight w:val="0"/>
      <w:marTop w:val="0"/>
      <w:marBottom w:val="0"/>
      <w:divBdr>
        <w:top w:val="none" w:sz="0" w:space="0" w:color="auto"/>
        <w:left w:val="none" w:sz="0" w:space="0" w:color="auto"/>
        <w:bottom w:val="none" w:sz="0" w:space="0" w:color="auto"/>
        <w:right w:val="none" w:sz="0" w:space="0" w:color="auto"/>
      </w:divBdr>
    </w:div>
    <w:div w:id="697779729">
      <w:bodyDiv w:val="1"/>
      <w:marLeft w:val="0"/>
      <w:marRight w:val="0"/>
      <w:marTop w:val="0"/>
      <w:marBottom w:val="0"/>
      <w:divBdr>
        <w:top w:val="none" w:sz="0" w:space="0" w:color="auto"/>
        <w:left w:val="none" w:sz="0" w:space="0" w:color="auto"/>
        <w:bottom w:val="none" w:sz="0" w:space="0" w:color="auto"/>
        <w:right w:val="none" w:sz="0" w:space="0" w:color="auto"/>
      </w:divBdr>
    </w:div>
    <w:div w:id="708259797">
      <w:bodyDiv w:val="1"/>
      <w:marLeft w:val="0"/>
      <w:marRight w:val="0"/>
      <w:marTop w:val="0"/>
      <w:marBottom w:val="0"/>
      <w:divBdr>
        <w:top w:val="none" w:sz="0" w:space="0" w:color="auto"/>
        <w:left w:val="none" w:sz="0" w:space="0" w:color="auto"/>
        <w:bottom w:val="none" w:sz="0" w:space="0" w:color="auto"/>
        <w:right w:val="none" w:sz="0" w:space="0" w:color="auto"/>
      </w:divBdr>
    </w:div>
    <w:div w:id="742489528">
      <w:bodyDiv w:val="1"/>
      <w:marLeft w:val="0"/>
      <w:marRight w:val="0"/>
      <w:marTop w:val="0"/>
      <w:marBottom w:val="0"/>
      <w:divBdr>
        <w:top w:val="none" w:sz="0" w:space="0" w:color="auto"/>
        <w:left w:val="none" w:sz="0" w:space="0" w:color="auto"/>
        <w:bottom w:val="none" w:sz="0" w:space="0" w:color="auto"/>
        <w:right w:val="none" w:sz="0" w:space="0" w:color="auto"/>
      </w:divBdr>
    </w:div>
    <w:div w:id="814445374">
      <w:bodyDiv w:val="1"/>
      <w:marLeft w:val="0"/>
      <w:marRight w:val="0"/>
      <w:marTop w:val="0"/>
      <w:marBottom w:val="0"/>
      <w:divBdr>
        <w:top w:val="none" w:sz="0" w:space="0" w:color="auto"/>
        <w:left w:val="none" w:sz="0" w:space="0" w:color="auto"/>
        <w:bottom w:val="none" w:sz="0" w:space="0" w:color="auto"/>
        <w:right w:val="none" w:sz="0" w:space="0" w:color="auto"/>
      </w:divBdr>
    </w:div>
    <w:div w:id="832112209">
      <w:bodyDiv w:val="1"/>
      <w:marLeft w:val="0"/>
      <w:marRight w:val="0"/>
      <w:marTop w:val="0"/>
      <w:marBottom w:val="0"/>
      <w:divBdr>
        <w:top w:val="none" w:sz="0" w:space="0" w:color="auto"/>
        <w:left w:val="none" w:sz="0" w:space="0" w:color="auto"/>
        <w:bottom w:val="none" w:sz="0" w:space="0" w:color="auto"/>
        <w:right w:val="none" w:sz="0" w:space="0" w:color="auto"/>
      </w:divBdr>
    </w:div>
    <w:div w:id="851451685">
      <w:bodyDiv w:val="1"/>
      <w:marLeft w:val="0"/>
      <w:marRight w:val="0"/>
      <w:marTop w:val="0"/>
      <w:marBottom w:val="0"/>
      <w:divBdr>
        <w:top w:val="none" w:sz="0" w:space="0" w:color="auto"/>
        <w:left w:val="none" w:sz="0" w:space="0" w:color="auto"/>
        <w:bottom w:val="none" w:sz="0" w:space="0" w:color="auto"/>
        <w:right w:val="none" w:sz="0" w:space="0" w:color="auto"/>
      </w:divBdr>
    </w:div>
    <w:div w:id="869226743">
      <w:bodyDiv w:val="1"/>
      <w:marLeft w:val="0"/>
      <w:marRight w:val="0"/>
      <w:marTop w:val="0"/>
      <w:marBottom w:val="0"/>
      <w:divBdr>
        <w:top w:val="none" w:sz="0" w:space="0" w:color="auto"/>
        <w:left w:val="none" w:sz="0" w:space="0" w:color="auto"/>
        <w:bottom w:val="none" w:sz="0" w:space="0" w:color="auto"/>
        <w:right w:val="none" w:sz="0" w:space="0" w:color="auto"/>
      </w:divBdr>
    </w:div>
    <w:div w:id="943194254">
      <w:bodyDiv w:val="1"/>
      <w:marLeft w:val="0"/>
      <w:marRight w:val="0"/>
      <w:marTop w:val="0"/>
      <w:marBottom w:val="0"/>
      <w:divBdr>
        <w:top w:val="none" w:sz="0" w:space="0" w:color="auto"/>
        <w:left w:val="none" w:sz="0" w:space="0" w:color="auto"/>
        <w:bottom w:val="none" w:sz="0" w:space="0" w:color="auto"/>
        <w:right w:val="none" w:sz="0" w:space="0" w:color="auto"/>
      </w:divBdr>
    </w:div>
    <w:div w:id="967517569">
      <w:bodyDiv w:val="1"/>
      <w:marLeft w:val="0"/>
      <w:marRight w:val="0"/>
      <w:marTop w:val="0"/>
      <w:marBottom w:val="0"/>
      <w:divBdr>
        <w:top w:val="none" w:sz="0" w:space="0" w:color="auto"/>
        <w:left w:val="none" w:sz="0" w:space="0" w:color="auto"/>
        <w:bottom w:val="none" w:sz="0" w:space="0" w:color="auto"/>
        <w:right w:val="none" w:sz="0" w:space="0" w:color="auto"/>
      </w:divBdr>
    </w:div>
    <w:div w:id="1037200141">
      <w:bodyDiv w:val="1"/>
      <w:marLeft w:val="0"/>
      <w:marRight w:val="0"/>
      <w:marTop w:val="0"/>
      <w:marBottom w:val="0"/>
      <w:divBdr>
        <w:top w:val="none" w:sz="0" w:space="0" w:color="auto"/>
        <w:left w:val="none" w:sz="0" w:space="0" w:color="auto"/>
        <w:bottom w:val="none" w:sz="0" w:space="0" w:color="auto"/>
        <w:right w:val="none" w:sz="0" w:space="0" w:color="auto"/>
      </w:divBdr>
    </w:div>
    <w:div w:id="1041829602">
      <w:bodyDiv w:val="1"/>
      <w:marLeft w:val="0"/>
      <w:marRight w:val="0"/>
      <w:marTop w:val="0"/>
      <w:marBottom w:val="0"/>
      <w:divBdr>
        <w:top w:val="none" w:sz="0" w:space="0" w:color="auto"/>
        <w:left w:val="none" w:sz="0" w:space="0" w:color="auto"/>
        <w:bottom w:val="none" w:sz="0" w:space="0" w:color="auto"/>
        <w:right w:val="none" w:sz="0" w:space="0" w:color="auto"/>
      </w:divBdr>
    </w:div>
    <w:div w:id="1062410794">
      <w:bodyDiv w:val="1"/>
      <w:marLeft w:val="0"/>
      <w:marRight w:val="0"/>
      <w:marTop w:val="0"/>
      <w:marBottom w:val="0"/>
      <w:divBdr>
        <w:top w:val="none" w:sz="0" w:space="0" w:color="auto"/>
        <w:left w:val="none" w:sz="0" w:space="0" w:color="auto"/>
        <w:bottom w:val="none" w:sz="0" w:space="0" w:color="auto"/>
        <w:right w:val="none" w:sz="0" w:space="0" w:color="auto"/>
      </w:divBdr>
    </w:div>
    <w:div w:id="1066227074">
      <w:bodyDiv w:val="1"/>
      <w:marLeft w:val="0"/>
      <w:marRight w:val="0"/>
      <w:marTop w:val="0"/>
      <w:marBottom w:val="0"/>
      <w:divBdr>
        <w:top w:val="none" w:sz="0" w:space="0" w:color="auto"/>
        <w:left w:val="none" w:sz="0" w:space="0" w:color="auto"/>
        <w:bottom w:val="none" w:sz="0" w:space="0" w:color="auto"/>
        <w:right w:val="none" w:sz="0" w:space="0" w:color="auto"/>
      </w:divBdr>
    </w:div>
    <w:div w:id="1084574455">
      <w:bodyDiv w:val="1"/>
      <w:marLeft w:val="0"/>
      <w:marRight w:val="0"/>
      <w:marTop w:val="0"/>
      <w:marBottom w:val="0"/>
      <w:divBdr>
        <w:top w:val="none" w:sz="0" w:space="0" w:color="auto"/>
        <w:left w:val="none" w:sz="0" w:space="0" w:color="auto"/>
        <w:bottom w:val="none" w:sz="0" w:space="0" w:color="auto"/>
        <w:right w:val="none" w:sz="0" w:space="0" w:color="auto"/>
      </w:divBdr>
    </w:div>
    <w:div w:id="1308899060">
      <w:bodyDiv w:val="1"/>
      <w:marLeft w:val="0"/>
      <w:marRight w:val="0"/>
      <w:marTop w:val="0"/>
      <w:marBottom w:val="0"/>
      <w:divBdr>
        <w:top w:val="none" w:sz="0" w:space="0" w:color="auto"/>
        <w:left w:val="none" w:sz="0" w:space="0" w:color="auto"/>
        <w:bottom w:val="none" w:sz="0" w:space="0" w:color="auto"/>
        <w:right w:val="none" w:sz="0" w:space="0" w:color="auto"/>
      </w:divBdr>
    </w:div>
    <w:div w:id="1316035350">
      <w:bodyDiv w:val="1"/>
      <w:marLeft w:val="0"/>
      <w:marRight w:val="0"/>
      <w:marTop w:val="0"/>
      <w:marBottom w:val="0"/>
      <w:divBdr>
        <w:top w:val="none" w:sz="0" w:space="0" w:color="auto"/>
        <w:left w:val="none" w:sz="0" w:space="0" w:color="auto"/>
        <w:bottom w:val="none" w:sz="0" w:space="0" w:color="auto"/>
        <w:right w:val="none" w:sz="0" w:space="0" w:color="auto"/>
      </w:divBdr>
    </w:div>
    <w:div w:id="1392853032">
      <w:bodyDiv w:val="1"/>
      <w:marLeft w:val="0"/>
      <w:marRight w:val="0"/>
      <w:marTop w:val="0"/>
      <w:marBottom w:val="0"/>
      <w:divBdr>
        <w:top w:val="none" w:sz="0" w:space="0" w:color="auto"/>
        <w:left w:val="none" w:sz="0" w:space="0" w:color="auto"/>
        <w:bottom w:val="none" w:sz="0" w:space="0" w:color="auto"/>
        <w:right w:val="none" w:sz="0" w:space="0" w:color="auto"/>
      </w:divBdr>
    </w:div>
    <w:div w:id="1404335021">
      <w:bodyDiv w:val="1"/>
      <w:marLeft w:val="0"/>
      <w:marRight w:val="0"/>
      <w:marTop w:val="0"/>
      <w:marBottom w:val="0"/>
      <w:divBdr>
        <w:top w:val="none" w:sz="0" w:space="0" w:color="auto"/>
        <w:left w:val="none" w:sz="0" w:space="0" w:color="auto"/>
        <w:bottom w:val="none" w:sz="0" w:space="0" w:color="auto"/>
        <w:right w:val="none" w:sz="0" w:space="0" w:color="auto"/>
      </w:divBdr>
    </w:div>
    <w:div w:id="1428110566">
      <w:bodyDiv w:val="1"/>
      <w:marLeft w:val="0"/>
      <w:marRight w:val="0"/>
      <w:marTop w:val="0"/>
      <w:marBottom w:val="0"/>
      <w:divBdr>
        <w:top w:val="none" w:sz="0" w:space="0" w:color="auto"/>
        <w:left w:val="none" w:sz="0" w:space="0" w:color="auto"/>
        <w:bottom w:val="none" w:sz="0" w:space="0" w:color="auto"/>
        <w:right w:val="none" w:sz="0" w:space="0" w:color="auto"/>
      </w:divBdr>
    </w:div>
    <w:div w:id="1511682951">
      <w:bodyDiv w:val="1"/>
      <w:marLeft w:val="0"/>
      <w:marRight w:val="0"/>
      <w:marTop w:val="0"/>
      <w:marBottom w:val="0"/>
      <w:divBdr>
        <w:top w:val="none" w:sz="0" w:space="0" w:color="auto"/>
        <w:left w:val="none" w:sz="0" w:space="0" w:color="auto"/>
        <w:bottom w:val="none" w:sz="0" w:space="0" w:color="auto"/>
        <w:right w:val="none" w:sz="0" w:space="0" w:color="auto"/>
      </w:divBdr>
    </w:div>
    <w:div w:id="1515807518">
      <w:bodyDiv w:val="1"/>
      <w:marLeft w:val="0"/>
      <w:marRight w:val="0"/>
      <w:marTop w:val="0"/>
      <w:marBottom w:val="0"/>
      <w:divBdr>
        <w:top w:val="none" w:sz="0" w:space="0" w:color="auto"/>
        <w:left w:val="none" w:sz="0" w:space="0" w:color="auto"/>
        <w:bottom w:val="none" w:sz="0" w:space="0" w:color="auto"/>
        <w:right w:val="none" w:sz="0" w:space="0" w:color="auto"/>
      </w:divBdr>
    </w:div>
    <w:div w:id="1539972671">
      <w:bodyDiv w:val="1"/>
      <w:marLeft w:val="0"/>
      <w:marRight w:val="0"/>
      <w:marTop w:val="0"/>
      <w:marBottom w:val="0"/>
      <w:divBdr>
        <w:top w:val="none" w:sz="0" w:space="0" w:color="auto"/>
        <w:left w:val="none" w:sz="0" w:space="0" w:color="auto"/>
        <w:bottom w:val="none" w:sz="0" w:space="0" w:color="auto"/>
        <w:right w:val="none" w:sz="0" w:space="0" w:color="auto"/>
      </w:divBdr>
    </w:div>
    <w:div w:id="1596865659">
      <w:bodyDiv w:val="1"/>
      <w:marLeft w:val="0"/>
      <w:marRight w:val="0"/>
      <w:marTop w:val="0"/>
      <w:marBottom w:val="0"/>
      <w:divBdr>
        <w:top w:val="none" w:sz="0" w:space="0" w:color="auto"/>
        <w:left w:val="none" w:sz="0" w:space="0" w:color="auto"/>
        <w:bottom w:val="none" w:sz="0" w:space="0" w:color="auto"/>
        <w:right w:val="none" w:sz="0" w:space="0" w:color="auto"/>
      </w:divBdr>
    </w:div>
    <w:div w:id="1611933789">
      <w:bodyDiv w:val="1"/>
      <w:marLeft w:val="0"/>
      <w:marRight w:val="0"/>
      <w:marTop w:val="0"/>
      <w:marBottom w:val="0"/>
      <w:divBdr>
        <w:top w:val="none" w:sz="0" w:space="0" w:color="auto"/>
        <w:left w:val="none" w:sz="0" w:space="0" w:color="auto"/>
        <w:bottom w:val="none" w:sz="0" w:space="0" w:color="auto"/>
        <w:right w:val="none" w:sz="0" w:space="0" w:color="auto"/>
      </w:divBdr>
    </w:div>
    <w:div w:id="1629244703">
      <w:bodyDiv w:val="1"/>
      <w:marLeft w:val="0"/>
      <w:marRight w:val="0"/>
      <w:marTop w:val="0"/>
      <w:marBottom w:val="0"/>
      <w:divBdr>
        <w:top w:val="none" w:sz="0" w:space="0" w:color="auto"/>
        <w:left w:val="none" w:sz="0" w:space="0" w:color="auto"/>
        <w:bottom w:val="none" w:sz="0" w:space="0" w:color="auto"/>
        <w:right w:val="none" w:sz="0" w:space="0" w:color="auto"/>
      </w:divBdr>
    </w:div>
    <w:div w:id="1667830346">
      <w:bodyDiv w:val="1"/>
      <w:marLeft w:val="0"/>
      <w:marRight w:val="0"/>
      <w:marTop w:val="0"/>
      <w:marBottom w:val="0"/>
      <w:divBdr>
        <w:top w:val="none" w:sz="0" w:space="0" w:color="auto"/>
        <w:left w:val="none" w:sz="0" w:space="0" w:color="auto"/>
        <w:bottom w:val="none" w:sz="0" w:space="0" w:color="auto"/>
        <w:right w:val="none" w:sz="0" w:space="0" w:color="auto"/>
      </w:divBdr>
    </w:div>
    <w:div w:id="1681196483">
      <w:bodyDiv w:val="1"/>
      <w:marLeft w:val="0"/>
      <w:marRight w:val="0"/>
      <w:marTop w:val="0"/>
      <w:marBottom w:val="0"/>
      <w:divBdr>
        <w:top w:val="none" w:sz="0" w:space="0" w:color="auto"/>
        <w:left w:val="none" w:sz="0" w:space="0" w:color="auto"/>
        <w:bottom w:val="none" w:sz="0" w:space="0" w:color="auto"/>
        <w:right w:val="none" w:sz="0" w:space="0" w:color="auto"/>
      </w:divBdr>
    </w:div>
    <w:div w:id="1739088567">
      <w:bodyDiv w:val="1"/>
      <w:marLeft w:val="0"/>
      <w:marRight w:val="0"/>
      <w:marTop w:val="0"/>
      <w:marBottom w:val="0"/>
      <w:divBdr>
        <w:top w:val="none" w:sz="0" w:space="0" w:color="auto"/>
        <w:left w:val="none" w:sz="0" w:space="0" w:color="auto"/>
        <w:bottom w:val="none" w:sz="0" w:space="0" w:color="auto"/>
        <w:right w:val="none" w:sz="0" w:space="0" w:color="auto"/>
      </w:divBdr>
    </w:div>
    <w:div w:id="1747609092">
      <w:bodyDiv w:val="1"/>
      <w:marLeft w:val="0"/>
      <w:marRight w:val="0"/>
      <w:marTop w:val="0"/>
      <w:marBottom w:val="0"/>
      <w:divBdr>
        <w:top w:val="none" w:sz="0" w:space="0" w:color="auto"/>
        <w:left w:val="none" w:sz="0" w:space="0" w:color="auto"/>
        <w:bottom w:val="none" w:sz="0" w:space="0" w:color="auto"/>
        <w:right w:val="none" w:sz="0" w:space="0" w:color="auto"/>
      </w:divBdr>
    </w:div>
    <w:div w:id="1781024411">
      <w:bodyDiv w:val="1"/>
      <w:marLeft w:val="0"/>
      <w:marRight w:val="0"/>
      <w:marTop w:val="0"/>
      <w:marBottom w:val="0"/>
      <w:divBdr>
        <w:top w:val="none" w:sz="0" w:space="0" w:color="auto"/>
        <w:left w:val="none" w:sz="0" w:space="0" w:color="auto"/>
        <w:bottom w:val="none" w:sz="0" w:space="0" w:color="auto"/>
        <w:right w:val="none" w:sz="0" w:space="0" w:color="auto"/>
      </w:divBdr>
    </w:div>
    <w:div w:id="1790539761">
      <w:bodyDiv w:val="1"/>
      <w:marLeft w:val="0"/>
      <w:marRight w:val="0"/>
      <w:marTop w:val="0"/>
      <w:marBottom w:val="0"/>
      <w:divBdr>
        <w:top w:val="none" w:sz="0" w:space="0" w:color="auto"/>
        <w:left w:val="none" w:sz="0" w:space="0" w:color="auto"/>
        <w:bottom w:val="none" w:sz="0" w:space="0" w:color="auto"/>
        <w:right w:val="none" w:sz="0" w:space="0" w:color="auto"/>
      </w:divBdr>
    </w:div>
    <w:div w:id="1795247736">
      <w:bodyDiv w:val="1"/>
      <w:marLeft w:val="0"/>
      <w:marRight w:val="0"/>
      <w:marTop w:val="0"/>
      <w:marBottom w:val="0"/>
      <w:divBdr>
        <w:top w:val="none" w:sz="0" w:space="0" w:color="auto"/>
        <w:left w:val="none" w:sz="0" w:space="0" w:color="auto"/>
        <w:bottom w:val="none" w:sz="0" w:space="0" w:color="auto"/>
        <w:right w:val="none" w:sz="0" w:space="0" w:color="auto"/>
      </w:divBdr>
    </w:div>
    <w:div w:id="1804813361">
      <w:bodyDiv w:val="1"/>
      <w:marLeft w:val="0"/>
      <w:marRight w:val="0"/>
      <w:marTop w:val="0"/>
      <w:marBottom w:val="0"/>
      <w:divBdr>
        <w:top w:val="none" w:sz="0" w:space="0" w:color="auto"/>
        <w:left w:val="none" w:sz="0" w:space="0" w:color="auto"/>
        <w:bottom w:val="none" w:sz="0" w:space="0" w:color="auto"/>
        <w:right w:val="none" w:sz="0" w:space="0" w:color="auto"/>
      </w:divBdr>
    </w:div>
    <w:div w:id="1873880875">
      <w:bodyDiv w:val="1"/>
      <w:marLeft w:val="0"/>
      <w:marRight w:val="0"/>
      <w:marTop w:val="0"/>
      <w:marBottom w:val="0"/>
      <w:divBdr>
        <w:top w:val="none" w:sz="0" w:space="0" w:color="auto"/>
        <w:left w:val="none" w:sz="0" w:space="0" w:color="auto"/>
        <w:bottom w:val="none" w:sz="0" w:space="0" w:color="auto"/>
        <w:right w:val="none" w:sz="0" w:space="0" w:color="auto"/>
      </w:divBdr>
    </w:div>
    <w:div w:id="1902325997">
      <w:bodyDiv w:val="1"/>
      <w:marLeft w:val="0"/>
      <w:marRight w:val="0"/>
      <w:marTop w:val="0"/>
      <w:marBottom w:val="0"/>
      <w:divBdr>
        <w:top w:val="none" w:sz="0" w:space="0" w:color="auto"/>
        <w:left w:val="none" w:sz="0" w:space="0" w:color="auto"/>
        <w:bottom w:val="none" w:sz="0" w:space="0" w:color="auto"/>
        <w:right w:val="none" w:sz="0" w:space="0" w:color="auto"/>
      </w:divBdr>
    </w:div>
    <w:div w:id="1965888557">
      <w:bodyDiv w:val="1"/>
      <w:marLeft w:val="0"/>
      <w:marRight w:val="0"/>
      <w:marTop w:val="0"/>
      <w:marBottom w:val="0"/>
      <w:divBdr>
        <w:top w:val="none" w:sz="0" w:space="0" w:color="auto"/>
        <w:left w:val="none" w:sz="0" w:space="0" w:color="auto"/>
        <w:bottom w:val="none" w:sz="0" w:space="0" w:color="auto"/>
        <w:right w:val="none" w:sz="0" w:space="0" w:color="auto"/>
      </w:divBdr>
    </w:div>
    <w:div w:id="1981226919">
      <w:bodyDiv w:val="1"/>
      <w:marLeft w:val="0"/>
      <w:marRight w:val="0"/>
      <w:marTop w:val="0"/>
      <w:marBottom w:val="0"/>
      <w:divBdr>
        <w:top w:val="none" w:sz="0" w:space="0" w:color="auto"/>
        <w:left w:val="none" w:sz="0" w:space="0" w:color="auto"/>
        <w:bottom w:val="none" w:sz="0" w:space="0" w:color="auto"/>
        <w:right w:val="none" w:sz="0" w:space="0" w:color="auto"/>
      </w:divBdr>
    </w:div>
    <w:div w:id="2001931290">
      <w:bodyDiv w:val="1"/>
      <w:marLeft w:val="0"/>
      <w:marRight w:val="0"/>
      <w:marTop w:val="0"/>
      <w:marBottom w:val="0"/>
      <w:divBdr>
        <w:top w:val="none" w:sz="0" w:space="0" w:color="auto"/>
        <w:left w:val="none" w:sz="0" w:space="0" w:color="auto"/>
        <w:bottom w:val="none" w:sz="0" w:space="0" w:color="auto"/>
        <w:right w:val="none" w:sz="0" w:space="0" w:color="auto"/>
      </w:divBdr>
    </w:div>
    <w:div w:id="2030452632">
      <w:bodyDiv w:val="1"/>
      <w:marLeft w:val="0"/>
      <w:marRight w:val="0"/>
      <w:marTop w:val="0"/>
      <w:marBottom w:val="0"/>
      <w:divBdr>
        <w:top w:val="none" w:sz="0" w:space="0" w:color="auto"/>
        <w:left w:val="none" w:sz="0" w:space="0" w:color="auto"/>
        <w:bottom w:val="none" w:sz="0" w:space="0" w:color="auto"/>
        <w:right w:val="none" w:sz="0" w:space="0" w:color="auto"/>
      </w:divBdr>
    </w:div>
    <w:div w:id="2060324256">
      <w:bodyDiv w:val="1"/>
      <w:marLeft w:val="0"/>
      <w:marRight w:val="0"/>
      <w:marTop w:val="0"/>
      <w:marBottom w:val="0"/>
      <w:divBdr>
        <w:top w:val="none" w:sz="0" w:space="0" w:color="auto"/>
        <w:left w:val="none" w:sz="0" w:space="0" w:color="auto"/>
        <w:bottom w:val="none" w:sz="0" w:space="0" w:color="auto"/>
        <w:right w:val="none" w:sz="0" w:space="0" w:color="auto"/>
      </w:divBdr>
    </w:div>
    <w:div w:id="207030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himsseo\RAN3\RAN3_124_0520-0524_Fukuoka%20Japan\Agenda\Inbox\R3-243798.zip" TargetMode="External"/><Relationship Id="rId18" Type="http://schemas.openxmlformats.org/officeDocument/2006/relationships/hyperlink" Target="file:///C:\Users\shimsseo\RAN3\RAN3_124_0520-0524_Fukuoka%20Japan\Agenda\Inbox\R3-243853.zip" TargetMode="External"/><Relationship Id="rId26" Type="http://schemas.openxmlformats.org/officeDocument/2006/relationships/hyperlink" Target="https://www.3gpp.org/ftp/tsg_ran/TSG_RAN/TSGR_103/Docs/RP-240801.zip" TargetMode="External"/><Relationship Id="rId39" Type="http://schemas.openxmlformats.org/officeDocument/2006/relationships/hyperlink" Target="https://portal.3gpp.org/ngppapp/CreateTdoc.aspx?mode=view&amp;contributionId=1559174" TargetMode="External"/><Relationship Id="rId3" Type="http://schemas.openxmlformats.org/officeDocument/2006/relationships/settings" Target="settings.xml"/><Relationship Id="rId21" Type="http://schemas.openxmlformats.org/officeDocument/2006/relationships/hyperlink" Target="file:///C:\Users\shimsseo\RAN3\RAN3_124_0520-0524_Fukuoka%20Japan\Agenda\Inbox\R3-243857.zip" TargetMode="External"/><Relationship Id="rId34" Type="http://schemas.openxmlformats.org/officeDocument/2006/relationships/hyperlink" Target="https://portal.3gpp.org/ngppapp/CreateTdoc.aspx?mode=view&amp;contributionId=1574430" TargetMode="Externa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3/Docs/RP-240319.zip" TargetMode="External"/><Relationship Id="rId25" Type="http://schemas.openxmlformats.org/officeDocument/2006/relationships/hyperlink" Target="https://www.3gpp.org/ftp/tsg_ran/TSG_RAN/TSGR_103/Docs/RP-240170.zip" TargetMode="External"/><Relationship Id="rId33" Type="http://schemas.openxmlformats.org/officeDocument/2006/relationships/hyperlink" Target="https://portal.3gpp.org/ngppapp/CreateTdoc.aspx?mode=view&amp;contributionId=1574388" TargetMode="External"/><Relationship Id="rId38" Type="http://schemas.openxmlformats.org/officeDocument/2006/relationships/hyperlink" Target="https://portal.3gpp.org/ngppapp/CreateTdoc.aspx?mode=view&amp;contributionId=1559173" TargetMode="External"/><Relationship Id="rId46"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file:///C:\Users\shimsseo\RAN3\RAN3_124_0520-0524_Fukuoka%20Japan\Agenda\Inbox\R3-243939.zip" TargetMode="External"/><Relationship Id="rId20" Type="http://schemas.openxmlformats.org/officeDocument/2006/relationships/hyperlink" Target="file:///C:\Users\shimsseo\RAN3\RAN3_124_0520-0524_Fukuoka%20Japan\Agenda\Inbox\R3-243020.zip" TargetMode="External"/><Relationship Id="rId29" Type="http://schemas.openxmlformats.org/officeDocument/2006/relationships/hyperlink" Target="https://www.3gpp.org/ftp/tsg_ran/TSG_RAN/TSGR_103/Docs/RP-240791.zip" TargetMode="External"/><Relationship Id="rId41" Type="http://schemas.openxmlformats.org/officeDocument/2006/relationships/hyperlink" Target="https://portal.3gpp.org/ngppapp/CreateTdoc.aspx?mode=view&amp;contributionId=157433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https://www.3gpp.org/ftp/tsg_ran/TSG_RAN/TSGR_103/Docs/RP-240776.zip" TargetMode="External"/><Relationship Id="rId32" Type="http://schemas.openxmlformats.org/officeDocument/2006/relationships/hyperlink" Target="https://portal.3gpp.org/ngppapp/CreateTdoc.aspx?mode=view&amp;contributionId=1574424" TargetMode="External"/><Relationship Id="rId37" Type="http://schemas.openxmlformats.org/officeDocument/2006/relationships/hyperlink" Target="https://portal.3gpp.org/ngppapp/CreateTdoc.aspx?mode=view&amp;contributionId=1559172" TargetMode="External"/><Relationship Id="rId40" Type="http://schemas.openxmlformats.org/officeDocument/2006/relationships/hyperlink" Target="https://portal.3gpp.org/ngppapp/CreateTdoc.aspx?mode=view&amp;contributionId=1574337"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ran/TSG_RAN/TSGR_103/Docs/RP-240323.zip" TargetMode="External"/><Relationship Id="rId23" Type="http://schemas.openxmlformats.org/officeDocument/2006/relationships/hyperlink" Target="https://www.3gpp.org/ftp/tsg_ran/TSG_RAN/TSGR_102/Docs/RP-234078.zip" TargetMode="External"/><Relationship Id="rId28" Type="http://schemas.openxmlformats.org/officeDocument/2006/relationships/hyperlink" Target="https://www.3gpp.org/ftp/tsg_ran/TSG_RAN/TSGR_103/Docs/RP-240774.zip" TargetMode="External"/><Relationship Id="rId36" Type="http://schemas.openxmlformats.org/officeDocument/2006/relationships/hyperlink" Target="https://portal.3gpp.org/ngppapp/CreateTdoc.aspx?mode=view&amp;contributionId=1561407" TargetMode="External"/><Relationship Id="rId49" Type="http://schemas.microsoft.com/office/2011/relationships/people" Target="people.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4_0520-0524_Fukuoka%20Japan\Agenda\Inbox\R3-243809.zip" TargetMode="External"/><Relationship Id="rId31" Type="http://schemas.openxmlformats.org/officeDocument/2006/relationships/hyperlink" Target="https://portal.3gpp.org/ngppapp/CreateTdoc.aspx?mode=view&amp;contributionId=1574409"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tsg_ran/TSG_RAN/TSGR_102/Docs/RP-234038.zip" TargetMode="External"/><Relationship Id="rId22" Type="http://schemas.openxmlformats.org/officeDocument/2006/relationships/hyperlink" Target="https://www.3gpp.org/ftp/tsg_ran/TSG_RAN/TSGR_103/Docs/RP-240299.zip" TargetMode="External"/><Relationship Id="rId27" Type="http://schemas.openxmlformats.org/officeDocument/2006/relationships/hyperlink" Target="https://www.3gpp.org/ftp/tsg_ran/TSG_RAN/TSGR_103/Docs/RP-240789.zip" TargetMode="External"/><Relationship Id="rId30" Type="http://schemas.openxmlformats.org/officeDocument/2006/relationships/hyperlink" Target="https://portal.3gpp.org/ngppapp/CreateTdoc.aspx?mode=view&amp;contributionId=1574384" TargetMode="External"/><Relationship Id="rId35" Type="http://schemas.openxmlformats.org/officeDocument/2006/relationships/hyperlink" Target="https://portal.3gpp.org/ngppapp/CreateTdoc.aspx?mode=view&amp;contributionId=1561408"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186</Pages>
  <Words>44418</Words>
  <Characters>253189</Characters>
  <Application>Microsoft Office Word</Application>
  <DocSecurity>0</DocSecurity>
  <Lines>2109</Lines>
  <Paragraphs>594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CR1144</dc:creator>
  <cp:keywords>ESA, style sheet, Winword</cp:keywords>
  <dc:description/>
  <cp:lastModifiedBy>MCC</cp:lastModifiedBy>
  <cp:revision>6</cp:revision>
  <cp:lastPrinted>1899-12-31T23:00:00Z</cp:lastPrinted>
  <dcterms:created xsi:type="dcterms:W3CDTF">2024-06-03T13:24:00Z</dcterms:created>
  <dcterms:modified xsi:type="dcterms:W3CDTF">2024-08-07T07:13:00Z</dcterms:modified>
</cp:coreProperties>
</file>