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021F0" w14:textId="3AD81239"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Pr>
          <w:rFonts w:eastAsia="SimSun" w:cs="Arial"/>
          <w:b/>
          <w:sz w:val="24"/>
          <w:szCs w:val="24"/>
        </w:rPr>
        <w:t>5</w:t>
      </w:r>
      <w:r w:rsidR="001600C0" w:rsidRPr="007D3E81">
        <w:rPr>
          <w:rFonts w:cs="Arial"/>
          <w:b/>
          <w:sz w:val="24"/>
          <w:szCs w:val="24"/>
        </w:rPr>
        <w:tab/>
      </w:r>
      <w:r w:rsidR="002A3976" w:rsidRPr="002A3976">
        <w:rPr>
          <w:rFonts w:cs="Arial"/>
          <w:b/>
          <w:i/>
          <w:sz w:val="28"/>
          <w:szCs w:val="24"/>
        </w:rPr>
        <w:t>R3-244297</w:t>
      </w:r>
    </w:p>
    <w:p w14:paraId="594CCF3B" w14:textId="423F44BC" w:rsidR="006A5BA4" w:rsidRDefault="00682ECF" w:rsidP="006A5BA4">
      <w:pPr>
        <w:pStyle w:val="Footer"/>
        <w:jc w:val="both"/>
        <w:rPr>
          <w:rFonts w:eastAsia="MS Mincho"/>
          <w:bCs/>
          <w:i w:val="0"/>
          <w:noProof w:val="0"/>
          <w:sz w:val="24"/>
          <w:szCs w:val="24"/>
          <w:lang w:eastAsia="zh-CN"/>
        </w:rPr>
      </w:pPr>
      <w:r w:rsidRPr="00682ECF">
        <w:rPr>
          <w:rFonts w:eastAsia="MS Mincho"/>
          <w:bCs/>
          <w:i w:val="0"/>
          <w:noProof w:val="0"/>
          <w:sz w:val="24"/>
          <w:szCs w:val="24"/>
          <w:lang w:eastAsia="zh-CN"/>
        </w:rPr>
        <w:t>Maastricht, Netherlands, 19</w:t>
      </w:r>
      <w:r w:rsidRPr="00825D5D">
        <w:rPr>
          <w:rFonts w:eastAsia="MS Mincho"/>
          <w:bCs/>
          <w:i w:val="0"/>
          <w:noProof w:val="0"/>
          <w:sz w:val="24"/>
          <w:szCs w:val="24"/>
          <w:vertAlign w:val="superscript"/>
          <w:lang w:eastAsia="zh-CN"/>
        </w:rPr>
        <w:t>th</w:t>
      </w:r>
      <w:r w:rsidRPr="00682ECF">
        <w:rPr>
          <w:rFonts w:eastAsia="MS Mincho"/>
          <w:bCs/>
          <w:i w:val="0"/>
          <w:noProof w:val="0"/>
          <w:sz w:val="24"/>
          <w:szCs w:val="24"/>
          <w:lang w:eastAsia="zh-CN"/>
        </w:rPr>
        <w:t xml:space="preserve"> – 23</w:t>
      </w:r>
      <w:r w:rsidRPr="00825D5D">
        <w:rPr>
          <w:rFonts w:eastAsia="MS Mincho"/>
          <w:bCs/>
          <w:i w:val="0"/>
          <w:noProof w:val="0"/>
          <w:sz w:val="24"/>
          <w:szCs w:val="24"/>
          <w:vertAlign w:val="superscript"/>
          <w:lang w:eastAsia="zh-CN"/>
        </w:rPr>
        <w:t>rd</w:t>
      </w:r>
      <w:r w:rsidRPr="00682ECF">
        <w:rPr>
          <w:rFonts w:eastAsia="MS Mincho"/>
          <w:bCs/>
          <w:i w:val="0"/>
          <w:noProof w:val="0"/>
          <w:sz w:val="24"/>
          <w:szCs w:val="24"/>
          <w:lang w:eastAsia="zh-CN"/>
        </w:rPr>
        <w:t xml:space="preserve"> August, 2024</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79BCFA49"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5363">
        <w:rPr>
          <w:rFonts w:ascii="Arial" w:hAnsi="Arial"/>
          <w:sz w:val="24"/>
        </w:rPr>
        <w:t xml:space="preserve">(TP to TR 38.743) </w:t>
      </w:r>
      <w:r w:rsidR="001600C0" w:rsidRPr="001600C0">
        <w:rPr>
          <w:rFonts w:ascii="Arial" w:hAnsi="Arial"/>
          <w:sz w:val="24"/>
        </w:rPr>
        <w:t>Split architecture support for Rel-18 “AI/ML for NG-RAN”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7B40A65" w14:textId="4248B899" w:rsidR="008C41C1" w:rsidRPr="008C41C1" w:rsidRDefault="00C87C15" w:rsidP="000166E5">
      <w:pPr>
        <w:spacing w:after="120"/>
        <w:rPr>
          <w:rFonts w:eastAsiaTheme="minorEastAsia"/>
          <w:lang w:eastAsia="zh-CN"/>
        </w:rPr>
      </w:pPr>
      <w:r>
        <w:rPr>
          <w:lang w:eastAsia="zh-CN"/>
        </w:rPr>
        <w:t xml:space="preserve">The </w:t>
      </w:r>
      <w:r w:rsidR="00310CE3">
        <w:rPr>
          <w:lang w:eastAsia="zh-CN"/>
        </w:rPr>
        <w:t xml:space="preserve">agreements in last RAN3 meeting </w:t>
      </w:r>
      <w:r w:rsidR="00310CE3">
        <w:rPr>
          <w:lang w:eastAsia="zh-CN"/>
        </w:rPr>
        <w:fldChar w:fldCharType="begin"/>
      </w:r>
      <w:r w:rsidR="00310CE3">
        <w:rPr>
          <w:lang w:eastAsia="zh-CN"/>
        </w:rPr>
        <w:instrText xml:space="preserve"> REF _Ref165548466 \r \h </w:instrText>
      </w:r>
      <w:r w:rsidR="00310CE3">
        <w:rPr>
          <w:lang w:eastAsia="zh-CN"/>
        </w:rPr>
      </w:r>
      <w:r w:rsidR="00310CE3">
        <w:rPr>
          <w:lang w:eastAsia="zh-CN"/>
        </w:rPr>
        <w:fldChar w:fldCharType="separate"/>
      </w:r>
      <w:r w:rsidR="00FA4F71">
        <w:rPr>
          <w:lang w:eastAsia="zh-CN"/>
        </w:rPr>
        <w:t>[1]</w:t>
      </w:r>
      <w:r w:rsidR="00310CE3">
        <w:rPr>
          <w:lang w:eastAsia="zh-CN"/>
        </w:rPr>
        <w:fldChar w:fldCharType="end"/>
      </w:r>
      <w:r w:rsidR="00FA2C29">
        <w:rPr>
          <w:lang w:eastAsia="zh-CN"/>
        </w:rPr>
        <w:t xml:space="preserve"> </w:t>
      </w:r>
      <w:r w:rsidR="00FA4F71">
        <w:rPr>
          <w:lang w:eastAsia="zh-CN"/>
        </w:rPr>
        <w:t xml:space="preserve">which could have impacts to the support of split architecture as part of the </w:t>
      </w:r>
      <w:r w:rsidR="00FA2C29">
        <w:rPr>
          <w:lang w:eastAsia="zh-CN"/>
        </w:rPr>
        <w:t>Rel-18 leftovers objective</w:t>
      </w:r>
      <w:r w:rsidR="00FA4F71">
        <w:rPr>
          <w:lang w:eastAsia="zh-CN"/>
        </w:rPr>
        <w:t xml:space="preserve"> of the </w:t>
      </w:r>
      <w:r w:rsidR="0091427A">
        <w:rPr>
          <w:lang w:eastAsia="zh-CN"/>
        </w:rPr>
        <w:t xml:space="preserve">RAN AI/ML enhancements </w:t>
      </w:r>
      <w:r w:rsidR="00FA4F71">
        <w:rPr>
          <w:lang w:eastAsia="zh-CN"/>
        </w:rPr>
        <w:t>SI are listed below</w:t>
      </w:r>
      <w:r w:rsidR="00310CE3">
        <w:rPr>
          <w:lang w:eastAsia="zh-CN"/>
        </w:rPr>
        <w:t>:</w:t>
      </w:r>
    </w:p>
    <w:p w14:paraId="0995658D" w14:textId="77777777" w:rsidR="008C41C1" w:rsidRPr="008C41C1" w:rsidRDefault="008C41C1" w:rsidP="008C41C1">
      <w:pPr>
        <w:pBdr>
          <w:top w:val="single" w:sz="4" w:space="1" w:color="auto"/>
          <w:left w:val="single" w:sz="4" w:space="4" w:color="auto"/>
          <w:bottom w:val="single" w:sz="4" w:space="1" w:color="auto"/>
          <w:right w:val="single" w:sz="4" w:space="4" w:color="auto"/>
        </w:pBdr>
        <w:spacing w:after="120"/>
        <w:rPr>
          <w:rFonts w:ascii="Calibri" w:hAnsi="Calibri" w:cs="Calibri"/>
          <w:color w:val="000000" w:themeColor="text1"/>
          <w:sz w:val="18"/>
          <w:u w:val="single"/>
        </w:rPr>
      </w:pPr>
      <w:r w:rsidRPr="008C41C1">
        <w:rPr>
          <w:rFonts w:ascii="Calibri" w:hAnsi="Calibri" w:cs="Calibri"/>
          <w:color w:val="000000" w:themeColor="text1"/>
          <w:sz w:val="18"/>
          <w:u w:val="single"/>
        </w:rPr>
        <w:t>Energy Saving Enhancements:</w:t>
      </w:r>
    </w:p>
    <w:p w14:paraId="43659775" w14:textId="77777777" w:rsidR="008C41C1" w:rsidRPr="008C41C1" w:rsidRDefault="008C41C1" w:rsidP="008C41C1">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8C41C1">
        <w:rPr>
          <w:rFonts w:ascii="Calibri" w:hAnsi="Calibri" w:cs="Calibri"/>
          <w:b/>
          <w:color w:val="008000"/>
          <w:sz w:val="18"/>
        </w:rPr>
        <w:t>Measured Energy Cost can be transferred from DU to CU.</w:t>
      </w:r>
    </w:p>
    <w:p w14:paraId="3DEB25A6" w14:textId="0B88824F" w:rsidR="008C41C1" w:rsidRDefault="008C41C1" w:rsidP="008C41C1">
      <w:pPr>
        <w:pBdr>
          <w:top w:val="single" w:sz="4" w:space="1" w:color="auto"/>
          <w:left w:val="single" w:sz="4" w:space="4" w:color="auto"/>
          <w:bottom w:val="single" w:sz="4" w:space="1" w:color="auto"/>
          <w:right w:val="single" w:sz="4" w:space="4" w:color="auto"/>
        </w:pBdr>
        <w:spacing w:after="120"/>
        <w:rPr>
          <w:rFonts w:ascii="Calibri" w:hAnsi="Calibri" w:cs="Calibri"/>
          <w:b/>
          <w:color w:val="0000FF"/>
          <w:sz w:val="18"/>
        </w:rPr>
      </w:pPr>
      <w:r w:rsidRPr="008C41C1">
        <w:rPr>
          <w:rFonts w:ascii="Calibri" w:hAnsi="Calibri" w:cs="Calibri"/>
          <w:b/>
          <w:color w:val="0000FF"/>
          <w:sz w:val="18"/>
        </w:rPr>
        <w:t>Only discuss on finer granularity of energy cost in Aug meeting and make the conclusion.</w:t>
      </w:r>
    </w:p>
    <w:p w14:paraId="4871A364" w14:textId="1F016D9B" w:rsidR="008C41C1" w:rsidRDefault="008C41C1" w:rsidP="008C41C1">
      <w:pPr>
        <w:pBdr>
          <w:top w:val="single" w:sz="4" w:space="1" w:color="auto"/>
          <w:left w:val="single" w:sz="4" w:space="4" w:color="auto"/>
          <w:bottom w:val="single" w:sz="4" w:space="1" w:color="auto"/>
          <w:right w:val="single" w:sz="4" w:space="4" w:color="auto"/>
        </w:pBdr>
        <w:spacing w:after="120"/>
        <w:rPr>
          <w:rFonts w:ascii="Calibri" w:hAnsi="Calibri" w:cs="Calibri"/>
          <w:color w:val="000000" w:themeColor="text1"/>
          <w:sz w:val="18"/>
          <w:u w:val="single"/>
        </w:rPr>
      </w:pPr>
      <w:r w:rsidRPr="008C41C1">
        <w:rPr>
          <w:rFonts w:ascii="Calibri" w:hAnsi="Calibri" w:cs="Calibri"/>
          <w:color w:val="000000" w:themeColor="text1"/>
          <w:sz w:val="18"/>
          <w:u w:val="single"/>
        </w:rPr>
        <w:t>Split architecture:</w:t>
      </w:r>
    </w:p>
    <w:p w14:paraId="14D68A62" w14:textId="0BC0BA17" w:rsidR="00385484" w:rsidRPr="00385484" w:rsidRDefault="00385484" w:rsidP="008C41C1">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385484">
        <w:rPr>
          <w:rFonts w:ascii="Calibri" w:hAnsi="Calibri" w:cs="Calibri"/>
          <w:b/>
          <w:color w:val="008000"/>
          <w:sz w:val="18"/>
        </w:rPr>
        <w:t>Transferring Measured UE performance from CU-UP to CU-CP.</w:t>
      </w:r>
    </w:p>
    <w:p w14:paraId="34ABF803" w14:textId="17FCC86C" w:rsidR="00FA4F71" w:rsidRPr="00FA4F71" w:rsidRDefault="001600C0" w:rsidP="005E6A71">
      <w:pPr>
        <w:spacing w:before="120" w:after="0"/>
        <w:rPr>
          <w:lang w:eastAsia="zh-CN"/>
        </w:rPr>
      </w:pPr>
      <w:r>
        <w:rPr>
          <w:lang w:eastAsia="zh-CN"/>
        </w:rPr>
        <w:t>This contribution addresses the Rel-18 leftover related to the “</w:t>
      </w:r>
      <w:r w:rsidRPr="007137BE">
        <w:rPr>
          <w:rFonts w:hint="eastAsia"/>
          <w:i/>
          <w:lang w:val="en-US" w:eastAsia="zh-CN"/>
        </w:rPr>
        <w:t>Split architecture support for Rel-18 use cases based on the conclusions from Rel-18 WI</w:t>
      </w:r>
      <w:r>
        <w:rPr>
          <w:lang w:eastAsia="zh-CN"/>
        </w:rPr>
        <w:t xml:space="preserve">” and provides proposals </w:t>
      </w:r>
      <w:r w:rsidR="00231CF0">
        <w:rPr>
          <w:lang w:eastAsia="zh-CN"/>
        </w:rPr>
        <w:t>for</w:t>
      </w:r>
      <w:r>
        <w:rPr>
          <w:lang w:eastAsia="zh-CN"/>
        </w:rPr>
        <w:t xml:space="preserve"> discussion</w:t>
      </w:r>
      <w:r w:rsidR="00FA2C29">
        <w:rPr>
          <w:lang w:eastAsia="zh-CN"/>
        </w:rPr>
        <w:t>, based on the agreement</w:t>
      </w:r>
      <w:r w:rsidR="00FA4F71">
        <w:rPr>
          <w:lang w:eastAsia="zh-CN"/>
        </w:rPr>
        <w:t>s</w:t>
      </w:r>
      <w:r w:rsidR="00FA2C29">
        <w:rPr>
          <w:lang w:eastAsia="zh-CN"/>
        </w:rPr>
        <w:t xml:space="preserve"> above</w:t>
      </w:r>
      <w:r>
        <w:rPr>
          <w:lang w:eastAsia="zh-CN"/>
        </w:rPr>
        <w:t>.</w:t>
      </w:r>
      <w:r w:rsidR="00FA4F71">
        <w:rPr>
          <w:lang w:eastAsia="zh-CN"/>
        </w:rPr>
        <w:t xml:space="preserve"> The FFS concerning the granularity of the Energy Cost, instead, is addressed in another contribution </w:t>
      </w:r>
      <w:r w:rsidR="00FA4F71">
        <w:rPr>
          <w:lang w:eastAsia="zh-CN"/>
        </w:rPr>
        <w:fldChar w:fldCharType="begin"/>
      </w:r>
      <w:r w:rsidR="00FA4F71">
        <w:rPr>
          <w:lang w:eastAsia="zh-CN"/>
        </w:rPr>
        <w:instrText xml:space="preserve"> REF _Ref173832781 \r \h </w:instrText>
      </w:r>
      <w:r w:rsidR="00FA4F71">
        <w:rPr>
          <w:lang w:eastAsia="zh-CN"/>
        </w:rPr>
      </w:r>
      <w:r w:rsidR="00FA4F71">
        <w:rPr>
          <w:lang w:eastAsia="zh-CN"/>
        </w:rPr>
        <w:fldChar w:fldCharType="separate"/>
      </w:r>
      <w:r w:rsidR="00FA4F71">
        <w:rPr>
          <w:lang w:eastAsia="zh-CN"/>
        </w:rPr>
        <w:t>[2</w:t>
      </w:r>
      <w:r w:rsidR="00FA4F71">
        <w:rPr>
          <w:lang w:eastAsia="zh-CN"/>
        </w:rPr>
        <w:t>]</w:t>
      </w:r>
      <w:r w:rsidR="00FA4F71">
        <w:rPr>
          <w:lang w:eastAsia="zh-CN"/>
        </w:rPr>
        <w:fldChar w:fldCharType="end"/>
      </w:r>
      <w:r w:rsidR="00FA4F71">
        <w:rPr>
          <w:lang w:eastAsia="zh-CN"/>
        </w:rPr>
        <w:t>.</w:t>
      </w:r>
    </w:p>
    <w:p w14:paraId="0482DA3D" w14:textId="77777777" w:rsidR="006A5BA4" w:rsidRDefault="006A5BA4" w:rsidP="000166E5">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43DF4349" w14:textId="77777777" w:rsidR="001600C0" w:rsidRDefault="001600C0" w:rsidP="000166E5">
      <w:pPr>
        <w:pStyle w:val="Heading2"/>
        <w:spacing w:before="120" w:after="120"/>
        <w:rPr>
          <w:rFonts w:eastAsiaTheme="minorEastAsia"/>
          <w:lang w:eastAsia="zh-CN"/>
        </w:rPr>
      </w:pPr>
      <w:r>
        <w:rPr>
          <w:rFonts w:eastAsiaTheme="minorEastAsia"/>
          <w:lang w:eastAsia="zh-CN"/>
        </w:rPr>
        <w:t>2.1 Background</w:t>
      </w:r>
    </w:p>
    <w:p w14:paraId="672523AE" w14:textId="7ADEAE8E" w:rsidR="001600C0" w:rsidRDefault="001600C0" w:rsidP="000166E5">
      <w:pPr>
        <w:spacing w:after="120"/>
        <w:jc w:val="both"/>
        <w:rPr>
          <w:lang w:eastAsia="zh-CN"/>
        </w:rPr>
      </w:pPr>
      <w:r>
        <w:rPr>
          <w:lang w:eastAsia="zh-CN"/>
        </w:rPr>
        <w:t xml:space="preserve">In the context of the Rel-18 WI “AI/ML for NG-RAN” </w:t>
      </w:r>
      <w:r w:rsidR="00FA2C29">
        <w:rPr>
          <w:lang w:eastAsia="zh-CN"/>
        </w:rPr>
        <w:fldChar w:fldCharType="begin"/>
      </w:r>
      <w:r w:rsidR="00FA2C29">
        <w:rPr>
          <w:lang w:eastAsia="zh-CN"/>
        </w:rPr>
        <w:instrText xml:space="preserve"> REF _Ref162366146 \r \h </w:instrText>
      </w:r>
      <w:r w:rsidR="00FA2C29">
        <w:rPr>
          <w:lang w:eastAsia="zh-CN"/>
        </w:rPr>
      </w:r>
      <w:r w:rsidR="00FA2C29">
        <w:rPr>
          <w:lang w:eastAsia="zh-CN"/>
        </w:rPr>
        <w:fldChar w:fldCharType="separate"/>
      </w:r>
      <w:r w:rsidR="00FA4F71">
        <w:rPr>
          <w:lang w:eastAsia="zh-CN"/>
        </w:rPr>
        <w:t>[3]</w:t>
      </w:r>
      <w:r w:rsidR="00FA2C29">
        <w:rPr>
          <w:lang w:eastAsia="zh-CN"/>
        </w:rPr>
        <w:fldChar w:fldCharType="end"/>
      </w:r>
      <w:r>
        <w:rPr>
          <w:lang w:eastAsia="zh-CN"/>
        </w:rPr>
        <w:t xml:space="preserve"> RAN3 specified data collection enhancements and signalling support </w:t>
      </w:r>
      <w:r w:rsidRPr="00555DC0">
        <w:rPr>
          <w:lang w:val="en-US" w:bidi="ar"/>
        </w:rPr>
        <w:t>within existing NG-RAN interfaces and architecture</w:t>
      </w:r>
      <w:r>
        <w:rPr>
          <w:lang w:eastAsia="zh-CN"/>
        </w:rPr>
        <w:t xml:space="preserve"> for three selected use cases, namely, (network) Energy Saving (ES), Mobility Enhancements (ME) and Load Balancing (LB). To this end, RAN3 introduces two new procedures, i.e., Data Collection Reporting Initiation (class 1 procedure) and Data Collection Reporting (class 2), which allow to signal over </w:t>
      </w:r>
      <w:proofErr w:type="spellStart"/>
      <w:r>
        <w:rPr>
          <w:lang w:eastAsia="zh-CN"/>
        </w:rPr>
        <w:t>Xn</w:t>
      </w:r>
      <w:proofErr w:type="spellEnd"/>
      <w:r>
        <w:rPr>
          <w:lang w:eastAsia="zh-CN"/>
        </w:rPr>
        <w:t xml:space="preserve"> both predictions and measurements to properly enable the considered inference-based use cases. However, due to time constraints, RAN3 agreed in RAN3#121bis that </w:t>
      </w:r>
      <w:r w:rsidRPr="00632710">
        <w:rPr>
          <w:lang w:eastAsia="zh-CN"/>
        </w:rPr>
        <w:t>enhancements to support AI/ML for split RAN architecture are not pursued in R</w:t>
      </w:r>
      <w:r>
        <w:rPr>
          <w:lang w:eastAsia="zh-CN"/>
        </w:rPr>
        <w:t xml:space="preserve">el-18 (refer to the </w:t>
      </w:r>
      <w:r w:rsidRPr="00FA2C29">
        <w:rPr>
          <w:highlight w:val="green"/>
          <w:lang w:eastAsia="zh-CN"/>
        </w:rPr>
        <w:t xml:space="preserve">highlighted part in </w:t>
      </w:r>
      <w:r w:rsidR="00FA2C29">
        <w:rPr>
          <w:highlight w:val="green"/>
          <w:lang w:eastAsia="zh-CN"/>
        </w:rPr>
        <w:t>green</w:t>
      </w:r>
      <w:r w:rsidR="00FA2C29">
        <w:rPr>
          <w:lang w:eastAsia="zh-CN"/>
        </w:rPr>
        <w:t xml:space="preserve"> </w:t>
      </w:r>
      <w:r>
        <w:rPr>
          <w:lang w:eastAsia="zh-CN"/>
        </w:rPr>
        <w:t>in the agreement below), meaning that support for AI/ML in NG-RAN is only specified for the non-split architecture</w:t>
      </w:r>
      <w:r w:rsidR="00247B86">
        <w:rPr>
          <w:lang w:eastAsia="zh-CN"/>
        </w:rPr>
        <w:t xml:space="preserve"> in Rel-18</w:t>
      </w:r>
      <w:r>
        <w:rPr>
          <w:lang w:eastAsia="zh-CN"/>
        </w:rPr>
        <w:t xml:space="preserve"> </w:t>
      </w:r>
      <w:r w:rsidR="00FA2C29">
        <w:rPr>
          <w:lang w:eastAsia="zh-CN"/>
        </w:rPr>
        <w:fldChar w:fldCharType="begin"/>
      </w:r>
      <w:r w:rsidR="00FA2C29">
        <w:rPr>
          <w:lang w:eastAsia="zh-CN"/>
        </w:rPr>
        <w:instrText xml:space="preserve"> REF _Ref162366201 \r \h </w:instrText>
      </w:r>
      <w:r w:rsidR="00FA2C29">
        <w:rPr>
          <w:lang w:eastAsia="zh-CN"/>
        </w:rPr>
      </w:r>
      <w:r w:rsidR="00FA2C29">
        <w:rPr>
          <w:lang w:eastAsia="zh-CN"/>
        </w:rPr>
        <w:fldChar w:fldCharType="separate"/>
      </w:r>
      <w:r w:rsidR="00247B86">
        <w:rPr>
          <w:lang w:eastAsia="zh-CN"/>
        </w:rPr>
        <w:t>[4]</w:t>
      </w:r>
      <w:r w:rsidR="00FA2C29">
        <w:rPr>
          <w:lang w:eastAsia="zh-CN"/>
        </w:rPr>
        <w:fldChar w:fldCharType="end"/>
      </w:r>
      <w:r>
        <w:rPr>
          <w:lang w:eastAsia="zh-CN"/>
        </w:rPr>
        <w:t>:</w:t>
      </w:r>
    </w:p>
    <w:p w14:paraId="16D6B416" w14:textId="77777777" w:rsidR="001600C0" w:rsidRPr="005930AC" w:rsidRDefault="001600C0" w:rsidP="000166E5">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45C77CB8" w14:textId="77777777" w:rsidR="001600C0" w:rsidRPr="00632710" w:rsidRDefault="001600C0" w:rsidP="000166E5">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szCs w:val="21"/>
        </w:rPr>
      </w:pPr>
      <w:r w:rsidRPr="005930AC">
        <w:rPr>
          <w:rFonts w:ascii="Calibri" w:hAnsi="Calibri" w:cs="Calibri"/>
          <w:b/>
          <w:color w:val="008000"/>
          <w:sz w:val="18"/>
          <w:szCs w:val="21"/>
        </w:rPr>
        <w:t xml:space="preserve">The following overwrites the previous WA: </w:t>
      </w:r>
      <w:r w:rsidRPr="00FA2C29">
        <w:rPr>
          <w:rFonts w:ascii="Calibri" w:hAnsi="Calibri" w:cs="Calibri"/>
          <w:b/>
          <w:color w:val="008000"/>
          <w:sz w:val="18"/>
          <w:szCs w:val="21"/>
          <w:highlight w:val="green"/>
        </w:rPr>
        <w:t>enhancements to support AI/ML for split RAN architecture are not pursued in R18</w:t>
      </w:r>
      <w:r w:rsidRPr="005930AC">
        <w:rPr>
          <w:rFonts w:ascii="Calibri" w:hAnsi="Calibri" w:cs="Calibri"/>
          <w:b/>
          <w:color w:val="008000"/>
          <w:sz w:val="18"/>
          <w:szCs w:val="21"/>
        </w:rPr>
        <w:t>.</w:t>
      </w:r>
      <w:r>
        <w:rPr>
          <w:lang w:eastAsia="zh-CN"/>
        </w:rPr>
        <w:t xml:space="preserve"> </w:t>
      </w:r>
    </w:p>
    <w:p w14:paraId="110878B0" w14:textId="0FFFC245" w:rsidR="001600C0" w:rsidRDefault="001600C0" w:rsidP="005E6A71">
      <w:pPr>
        <w:spacing w:after="0"/>
        <w:jc w:val="both"/>
        <w:rPr>
          <w:lang w:eastAsia="zh-CN"/>
        </w:rPr>
      </w:pPr>
      <w:r>
        <w:rPr>
          <w:lang w:eastAsia="zh-CN"/>
        </w:rPr>
        <w:t xml:space="preserve">As a consequence, the support of the split architecture for the Rel-18 use cases was eventually included in the list of leftovers for further discussion in Rel-19. In the Rel-19 SID </w:t>
      </w:r>
      <w:r w:rsidR="00247B86">
        <w:rPr>
          <w:lang w:eastAsia="zh-CN"/>
        </w:rPr>
        <w:fldChar w:fldCharType="begin"/>
      </w:r>
      <w:r w:rsidR="00247B86">
        <w:rPr>
          <w:lang w:eastAsia="zh-CN"/>
        </w:rPr>
        <w:instrText xml:space="preserve"> REF _Ref173832934 \r \h </w:instrText>
      </w:r>
      <w:r w:rsidR="00247B86">
        <w:rPr>
          <w:lang w:eastAsia="zh-CN"/>
        </w:rPr>
      </w:r>
      <w:r w:rsidR="00247B86">
        <w:rPr>
          <w:lang w:eastAsia="zh-CN"/>
        </w:rPr>
        <w:fldChar w:fldCharType="separate"/>
      </w:r>
      <w:r w:rsidR="00247B86">
        <w:rPr>
          <w:lang w:eastAsia="zh-CN"/>
        </w:rPr>
        <w:t>[5</w:t>
      </w:r>
      <w:r w:rsidR="00247B86">
        <w:rPr>
          <w:lang w:eastAsia="zh-CN"/>
        </w:rPr>
        <w:t>]</w:t>
      </w:r>
      <w:r w:rsidR="00247B86">
        <w:rPr>
          <w:lang w:eastAsia="zh-CN"/>
        </w:rPr>
        <w:fldChar w:fldCharType="end"/>
      </w:r>
      <w:r>
        <w:rPr>
          <w:lang w:eastAsia="zh-CN"/>
        </w:rPr>
        <w:t xml:space="preserve"> it is clearly indicated that, for this specific leftover, the discussion should be </w:t>
      </w:r>
      <w:r w:rsidRPr="007137BE">
        <w:rPr>
          <w:rFonts w:hint="eastAsia"/>
          <w:i/>
          <w:lang w:val="en-US" w:eastAsia="zh-CN"/>
        </w:rPr>
        <w:t>based on the conclusions from Rel-18 WI</w:t>
      </w:r>
      <w:r>
        <w:rPr>
          <w:lang w:val="en-US" w:eastAsia="zh-CN"/>
        </w:rPr>
        <w:t>.</w:t>
      </w:r>
      <w:r>
        <w:rPr>
          <w:lang w:eastAsia="zh-CN"/>
        </w:rPr>
        <w:t xml:space="preserve"> Therefore, in the following, a list of the relevant agreements reached in RAN3 during Rel-18 are reported.</w:t>
      </w:r>
    </w:p>
    <w:p w14:paraId="0D0AA340" w14:textId="6CE7D57E" w:rsidR="001600C0" w:rsidRDefault="001600C0" w:rsidP="000166E5">
      <w:pPr>
        <w:spacing w:after="120"/>
        <w:jc w:val="both"/>
        <w:rPr>
          <w:lang w:eastAsia="zh-CN"/>
        </w:rPr>
      </w:pPr>
      <w:r>
        <w:rPr>
          <w:lang w:eastAsia="zh-CN"/>
        </w:rPr>
        <w:t xml:space="preserve">From RAN3#117bis-e meeting, some initial agreements assessing the </w:t>
      </w:r>
      <w:r w:rsidRPr="00656B9A">
        <w:rPr>
          <w:lang w:eastAsia="zh-CN"/>
        </w:rPr>
        <w:t>impact of RAN AI</w:t>
      </w:r>
      <w:r>
        <w:rPr>
          <w:lang w:eastAsia="zh-CN"/>
        </w:rPr>
        <w:t>/</w:t>
      </w:r>
      <w:r w:rsidRPr="00656B9A">
        <w:rPr>
          <w:lang w:eastAsia="zh-CN"/>
        </w:rPr>
        <w:t>ML over E1 and F1 interfaces</w:t>
      </w:r>
      <w:r>
        <w:rPr>
          <w:lang w:eastAsia="zh-CN"/>
        </w:rPr>
        <w:t xml:space="preserve"> were achieved as reported </w:t>
      </w:r>
      <w:r w:rsidR="00FA2C29">
        <w:rPr>
          <w:lang w:eastAsia="zh-CN"/>
        </w:rPr>
        <w:fldChar w:fldCharType="begin"/>
      </w:r>
      <w:r w:rsidR="00FA2C29">
        <w:rPr>
          <w:lang w:eastAsia="zh-CN"/>
        </w:rPr>
        <w:instrText xml:space="preserve"> REF _Ref162366627 \r \h </w:instrText>
      </w:r>
      <w:r w:rsidR="00FA2C29">
        <w:rPr>
          <w:lang w:eastAsia="zh-CN"/>
        </w:rPr>
      </w:r>
      <w:r w:rsidR="00FA2C29">
        <w:rPr>
          <w:lang w:eastAsia="zh-CN"/>
        </w:rPr>
        <w:fldChar w:fldCharType="separate"/>
      </w:r>
      <w:r w:rsidR="00247B86">
        <w:rPr>
          <w:lang w:eastAsia="zh-CN"/>
        </w:rPr>
        <w:t>[6]</w:t>
      </w:r>
      <w:r w:rsidR="00FA2C29">
        <w:rPr>
          <w:lang w:eastAsia="zh-CN"/>
        </w:rPr>
        <w:fldChar w:fldCharType="end"/>
      </w:r>
      <w:r>
        <w:rPr>
          <w:lang w:eastAsia="zh-CN"/>
        </w:rPr>
        <w:t xml:space="preserve">: </w:t>
      </w:r>
    </w:p>
    <w:p w14:paraId="6C258146" w14:textId="77777777" w:rsidR="001600C0" w:rsidRPr="00656B9A"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UE traffic metric takes the data volume for a UE as the starting point.</w:t>
      </w:r>
    </w:p>
    <w:p w14:paraId="75DD4F04" w14:textId="77777777" w:rsidR="001600C0" w:rsidRPr="00656B9A"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 xml:space="preserve">The cell-level UE trajectory prediction function is located in </w:t>
      </w:r>
      <w:proofErr w:type="spellStart"/>
      <w:r w:rsidRPr="00656B9A">
        <w:rPr>
          <w:rFonts w:ascii="Calibri" w:hAnsi="Calibri" w:cs="Calibri"/>
          <w:b/>
          <w:bCs/>
          <w:color w:val="008000"/>
          <w:sz w:val="18"/>
          <w:szCs w:val="18"/>
        </w:rPr>
        <w:t>gNB</w:t>
      </w:r>
      <w:proofErr w:type="spellEnd"/>
      <w:r w:rsidRPr="00656B9A">
        <w:rPr>
          <w:rFonts w:ascii="Calibri" w:hAnsi="Calibri" w:cs="Calibri"/>
          <w:b/>
          <w:bCs/>
          <w:color w:val="008000"/>
          <w:sz w:val="18"/>
          <w:szCs w:val="18"/>
        </w:rPr>
        <w:t xml:space="preserve"> CU-CP.</w:t>
      </w:r>
    </w:p>
    <w:p w14:paraId="462D3E92" w14:textId="77777777" w:rsidR="001600C0" w:rsidRPr="003779F4"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3779F4">
        <w:rPr>
          <w:rFonts w:ascii="Calibri" w:hAnsi="Calibri" w:cs="Calibri"/>
          <w:b/>
          <w:bCs/>
          <w:color w:val="008000"/>
          <w:sz w:val="18"/>
          <w:szCs w:val="18"/>
        </w:rPr>
        <w:t>The location for resource status prediction in split architecture:</w:t>
      </w:r>
    </w:p>
    <w:p w14:paraId="50C63317" w14:textId="77777777" w:rsidR="001600C0" w:rsidRPr="003779F4" w:rsidRDefault="001600C0" w:rsidP="001600C0">
      <w:pPr>
        <w:numPr>
          <w:ilvl w:val="0"/>
          <w:numId w:val="24"/>
        </w:num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6"/>
          <w:szCs w:val="16"/>
        </w:rPr>
      </w:pPr>
      <w:r w:rsidRPr="003779F4">
        <w:rPr>
          <w:rFonts w:ascii="Calibri" w:eastAsia="Malgun Gothic" w:hAnsi="Calibri" w:cs="Calibri"/>
          <w:b/>
          <w:bCs/>
          <w:color w:val="008000"/>
          <w:sz w:val="18"/>
          <w:szCs w:val="18"/>
        </w:rPr>
        <w:t xml:space="preserve">For current resource status input data from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DU, the resource status prediction function is located in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CU-CP. </w:t>
      </w:r>
    </w:p>
    <w:p w14:paraId="5EA2E134" w14:textId="77777777" w:rsidR="001600C0" w:rsidRPr="003779F4" w:rsidRDefault="001600C0" w:rsidP="000166E5">
      <w:pPr>
        <w:numPr>
          <w:ilvl w:val="0"/>
          <w:numId w:val="24"/>
        </w:numPr>
        <w:pBdr>
          <w:top w:val="single" w:sz="4" w:space="1" w:color="auto"/>
          <w:left w:val="single" w:sz="4" w:space="4" w:color="auto"/>
          <w:bottom w:val="single" w:sz="4" w:space="1" w:color="auto"/>
          <w:right w:val="single" w:sz="4" w:space="4" w:color="auto"/>
        </w:pBdr>
        <w:spacing w:after="120"/>
        <w:ind w:left="357" w:hanging="357"/>
        <w:rPr>
          <w:rFonts w:ascii="Calibri" w:hAnsi="Calibri" w:cs="Calibri"/>
          <w:b/>
          <w:bCs/>
          <w:color w:val="008000"/>
          <w:sz w:val="16"/>
          <w:szCs w:val="16"/>
        </w:rPr>
      </w:pPr>
      <w:r w:rsidRPr="003779F4">
        <w:rPr>
          <w:rFonts w:ascii="Calibri" w:eastAsia="Malgun Gothic" w:hAnsi="Calibri" w:cs="Calibri"/>
          <w:b/>
          <w:bCs/>
          <w:color w:val="008000"/>
          <w:sz w:val="18"/>
          <w:szCs w:val="18"/>
        </w:rPr>
        <w:t xml:space="preserve">For current resource status input data from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CU-UP, the resource status prediction function is located in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CU-CP.</w:t>
      </w:r>
    </w:p>
    <w:p w14:paraId="29A67EA7" w14:textId="41CB668D" w:rsidR="001600C0" w:rsidRDefault="001600C0" w:rsidP="000166E5">
      <w:pPr>
        <w:spacing w:after="120"/>
        <w:jc w:val="both"/>
        <w:rPr>
          <w:lang w:eastAsia="zh-CN"/>
        </w:rPr>
      </w:pPr>
      <w:r>
        <w:rPr>
          <w:lang w:eastAsia="zh-CN"/>
        </w:rPr>
        <w:lastRenderedPageBreak/>
        <w:t xml:space="preserve">Also, a bunch of open issues that needed further discussed were listed </w:t>
      </w:r>
      <w:r w:rsidR="00FA2C29">
        <w:rPr>
          <w:lang w:eastAsia="zh-CN"/>
        </w:rPr>
        <w:fldChar w:fldCharType="begin"/>
      </w:r>
      <w:r w:rsidR="00FA2C29">
        <w:rPr>
          <w:lang w:eastAsia="zh-CN"/>
        </w:rPr>
        <w:instrText xml:space="preserve"> REF _Ref162366627 \r \h </w:instrText>
      </w:r>
      <w:r w:rsidR="00FA2C29">
        <w:rPr>
          <w:lang w:eastAsia="zh-CN"/>
        </w:rPr>
      </w:r>
      <w:r w:rsidR="00FA2C29">
        <w:rPr>
          <w:lang w:eastAsia="zh-CN"/>
        </w:rPr>
        <w:fldChar w:fldCharType="separate"/>
      </w:r>
      <w:r w:rsidR="00247B86">
        <w:rPr>
          <w:lang w:eastAsia="zh-CN"/>
        </w:rPr>
        <w:t>[6]</w:t>
      </w:r>
      <w:r w:rsidR="00FA2C29">
        <w:rPr>
          <w:lang w:eastAsia="zh-CN"/>
        </w:rPr>
        <w:fldChar w:fldCharType="end"/>
      </w:r>
      <w:r>
        <w:rPr>
          <w:lang w:eastAsia="zh-CN"/>
        </w:rPr>
        <w:t>:</w:t>
      </w:r>
    </w:p>
    <w:p w14:paraId="7355A2AF" w14:textId="77777777" w:rsidR="001600C0" w:rsidRPr="00F81D01" w:rsidRDefault="001600C0" w:rsidP="000166E5">
      <w:pPr>
        <w:pBdr>
          <w:top w:val="single" w:sz="4" w:space="1" w:color="auto"/>
          <w:left w:val="single" w:sz="4" w:space="4" w:color="auto"/>
          <w:bottom w:val="single" w:sz="4" w:space="1" w:color="auto"/>
          <w:right w:val="single" w:sz="4" w:space="4" w:color="auto"/>
        </w:pBdr>
        <w:spacing w:after="0"/>
        <w:rPr>
          <w:rFonts w:ascii="Calibri" w:hAnsi="Calibri" w:cs="Calibri"/>
          <w:b/>
          <w:bCs/>
          <w:color w:val="0000FF"/>
          <w:sz w:val="18"/>
          <w:szCs w:val="18"/>
        </w:rPr>
      </w:pPr>
      <w:r w:rsidRPr="00F81D01">
        <w:rPr>
          <w:rFonts w:ascii="Calibri" w:hAnsi="Calibri" w:cs="Calibri"/>
          <w:b/>
          <w:bCs/>
          <w:color w:val="0000FF"/>
          <w:sz w:val="18"/>
          <w:szCs w:val="18"/>
        </w:rPr>
        <w:t>Discussion to be continued on the following:</w:t>
      </w:r>
    </w:p>
    <w:p w14:paraId="374F017F" w14:textId="77777777" w:rsidR="001600C0" w:rsidRPr="00F81D01" w:rsidRDefault="001600C0" w:rsidP="000166E5">
      <w:pPr>
        <w:numPr>
          <w:ilvl w:val="0"/>
          <w:numId w:val="12"/>
        </w:numPr>
        <w:pBdr>
          <w:top w:val="single" w:sz="4" w:space="1" w:color="auto"/>
          <w:left w:val="single" w:sz="4" w:space="4" w:color="auto"/>
          <w:bottom w:val="single" w:sz="4" w:space="1" w:color="auto"/>
          <w:right w:val="single" w:sz="4" w:space="4" w:color="auto"/>
        </w:pBdr>
        <w:spacing w:after="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traffic after the sufficient work for non-split architecture.</w:t>
      </w:r>
    </w:p>
    <w:p w14:paraId="6CF92A98" w14:textId="77777777" w:rsidR="001600C0" w:rsidRPr="00F81D01" w:rsidRDefault="001600C0" w:rsidP="000166E5">
      <w:pPr>
        <w:numPr>
          <w:ilvl w:val="0"/>
          <w:numId w:val="12"/>
        </w:numPr>
        <w:pBdr>
          <w:top w:val="single" w:sz="4" w:space="1" w:color="auto"/>
          <w:left w:val="single" w:sz="4" w:space="4" w:color="auto"/>
          <w:bottom w:val="single" w:sz="4" w:space="1" w:color="auto"/>
          <w:right w:val="single" w:sz="4" w:space="4" w:color="auto"/>
        </w:pBdr>
        <w:spacing w:after="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trajectory after the sufficient work for non-split architecture.</w:t>
      </w:r>
    </w:p>
    <w:p w14:paraId="2DE3F1AC" w14:textId="77777777" w:rsidR="001600C0" w:rsidRPr="00F81D01" w:rsidRDefault="001600C0" w:rsidP="000166E5">
      <w:pPr>
        <w:numPr>
          <w:ilvl w:val="0"/>
          <w:numId w:val="12"/>
        </w:numPr>
        <w:pBdr>
          <w:top w:val="single" w:sz="4" w:space="1" w:color="auto"/>
          <w:left w:val="single" w:sz="4" w:space="4" w:color="auto"/>
          <w:bottom w:val="single" w:sz="4" w:space="1" w:color="auto"/>
          <w:right w:val="single" w:sz="4" w:space="4" w:color="auto"/>
        </w:pBdr>
        <w:spacing w:after="120"/>
        <w:ind w:left="357" w:hanging="357"/>
        <w:rPr>
          <w:rFonts w:ascii="Calibri" w:hAnsi="Calibri" w:cs="Calibri"/>
          <w:b/>
          <w:bCs/>
          <w:color w:val="0000FF"/>
          <w:sz w:val="18"/>
          <w:szCs w:val="18"/>
        </w:rPr>
      </w:pPr>
      <w:r w:rsidRPr="00F81D01">
        <w:rPr>
          <w:rFonts w:ascii="Calibri" w:hAnsi="Calibri" w:cs="Calibri"/>
          <w:b/>
          <w:bCs/>
          <w:color w:val="0000FF"/>
          <w:sz w:val="18"/>
          <w:szCs w:val="18"/>
        </w:rPr>
        <w:t>FFS on detailed energy efficiency metric and corresponding E1/F1 impact after the sufficient work for non-split architecture.</w:t>
      </w:r>
    </w:p>
    <w:p w14:paraId="1CBB0F0E" w14:textId="68843C92" w:rsidR="001600C0" w:rsidRDefault="001600C0" w:rsidP="000166E5">
      <w:pPr>
        <w:spacing w:after="120"/>
        <w:jc w:val="both"/>
        <w:rPr>
          <w:rFonts w:eastAsiaTheme="minorEastAsia"/>
          <w:lang w:eastAsia="zh-CN"/>
        </w:rPr>
      </w:pPr>
      <w:r>
        <w:rPr>
          <w:rFonts w:eastAsiaTheme="minorEastAsia"/>
          <w:lang w:eastAsia="zh-CN"/>
        </w:rPr>
        <w:t xml:space="preserve">The above FFSs led RAN3 to stop discussing the split architecture support of AI/ML for NG-RAN until RAN3#121 meeting, during which </w:t>
      </w:r>
      <w:r>
        <w:rPr>
          <w:lang w:eastAsia="zh-CN"/>
        </w:rPr>
        <w:t xml:space="preserve">the discussion mainly focused on the ES use case, in particular </w:t>
      </w:r>
      <w:r w:rsidR="00FA2C29">
        <w:rPr>
          <w:lang w:eastAsia="zh-CN"/>
        </w:rPr>
        <w:t xml:space="preserve">on </w:t>
      </w:r>
      <w:r>
        <w:rPr>
          <w:lang w:eastAsia="zh-CN"/>
        </w:rPr>
        <w:t>how to transfer the measured Energy Cost (EC) metric from DU to</w:t>
      </w:r>
      <w:r w:rsidR="00413695">
        <w:rPr>
          <w:lang w:eastAsia="zh-CN"/>
        </w:rPr>
        <w:t xml:space="preserve"> </w:t>
      </w:r>
      <w:r>
        <w:rPr>
          <w:lang w:eastAsia="zh-CN"/>
        </w:rPr>
        <w:t xml:space="preserve">CU over the F1 interface, and the following agreement was reached </w:t>
      </w:r>
      <w:r w:rsidR="00FA2C29">
        <w:rPr>
          <w:rFonts w:eastAsiaTheme="minorEastAsia"/>
          <w:lang w:eastAsia="zh-CN"/>
        </w:rPr>
        <w:fldChar w:fldCharType="begin"/>
      </w:r>
      <w:r w:rsidR="00FA2C29">
        <w:rPr>
          <w:lang w:eastAsia="zh-CN"/>
        </w:rPr>
        <w:instrText xml:space="preserve"> REF _Ref162367026 \r \h </w:instrText>
      </w:r>
      <w:r w:rsidR="00FA2C29">
        <w:rPr>
          <w:rFonts w:eastAsiaTheme="minorEastAsia"/>
          <w:lang w:eastAsia="zh-CN"/>
        </w:rPr>
      </w:r>
      <w:r w:rsidR="00FA2C29">
        <w:rPr>
          <w:rFonts w:eastAsiaTheme="minorEastAsia"/>
          <w:lang w:eastAsia="zh-CN"/>
        </w:rPr>
        <w:fldChar w:fldCharType="separate"/>
      </w:r>
      <w:r w:rsidR="00247B86">
        <w:rPr>
          <w:lang w:eastAsia="zh-CN"/>
        </w:rPr>
        <w:t>[7]</w:t>
      </w:r>
      <w:r w:rsidR="00FA2C29">
        <w:rPr>
          <w:rFonts w:eastAsiaTheme="minorEastAsia"/>
          <w:lang w:eastAsia="zh-CN"/>
        </w:rPr>
        <w:fldChar w:fldCharType="end"/>
      </w:r>
      <w:r>
        <w:rPr>
          <w:rFonts w:eastAsiaTheme="minorEastAsia"/>
          <w:lang w:eastAsia="zh-CN"/>
        </w:rPr>
        <w:t>:</w:t>
      </w:r>
    </w:p>
    <w:p w14:paraId="4F3D4F12" w14:textId="77777777" w:rsidR="001600C0" w:rsidRPr="00FA699C" w:rsidRDefault="001600C0" w:rsidP="000166E5">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CU over F1 in R18. </w:t>
      </w:r>
      <w:r w:rsidRPr="00B67F75">
        <w:rPr>
          <w:rFonts w:ascii="Calibri" w:hAnsi="Calibri" w:cs="Calibri"/>
          <w:b/>
          <w:color w:val="008000"/>
          <w:sz w:val="18"/>
          <w:highlight w:val="cyan"/>
        </w:rPr>
        <w:t>Whether reusing the current F1AP procedures or defining new procedures needs to be further discussed</w:t>
      </w:r>
      <w:r w:rsidRPr="00FA699C">
        <w:rPr>
          <w:rFonts w:ascii="Calibri" w:hAnsi="Calibri" w:cs="Calibri"/>
          <w:b/>
          <w:color w:val="008000"/>
          <w:sz w:val="18"/>
        </w:rPr>
        <w:t>.</w:t>
      </w:r>
    </w:p>
    <w:p w14:paraId="7E0F4E36" w14:textId="6F836572" w:rsidR="001600C0" w:rsidRDefault="001600C0" w:rsidP="000166E5">
      <w:pPr>
        <w:spacing w:after="120"/>
        <w:jc w:val="both"/>
        <w:rPr>
          <w:lang w:eastAsia="zh-CN"/>
        </w:rPr>
      </w:pPr>
      <w:r>
        <w:rPr>
          <w:rFonts w:eastAsiaTheme="minorEastAsia"/>
          <w:lang w:eastAsia="zh-CN"/>
        </w:rPr>
        <w:t xml:space="preserve">Then, in RAN3#121bis meeting, RAN3 </w:t>
      </w:r>
      <w:r w:rsidRPr="00B67F75">
        <w:rPr>
          <w:rFonts w:eastAsiaTheme="minorEastAsia"/>
          <w:lang w:eastAsia="zh-CN"/>
        </w:rPr>
        <w:t>discuss</w:t>
      </w:r>
      <w:r>
        <w:rPr>
          <w:rFonts w:eastAsiaTheme="minorEastAsia"/>
          <w:lang w:eastAsia="zh-CN"/>
        </w:rPr>
        <w:t>ed</w:t>
      </w:r>
      <w:r w:rsidRPr="00B67F75">
        <w:rPr>
          <w:rFonts w:eastAsiaTheme="minorEastAsia"/>
          <w:lang w:eastAsia="zh-CN"/>
        </w:rPr>
        <w:t xml:space="preserve"> whether reusing the current F1AP procedures or defining a new procedure to enable the DU to report its measured EC to the CU (see highlighted text in </w:t>
      </w:r>
      <w:r>
        <w:rPr>
          <w:rFonts w:eastAsiaTheme="minorEastAsia"/>
          <w:highlight w:val="cyan"/>
          <w:lang w:eastAsia="zh-CN"/>
        </w:rPr>
        <w:t>cyan</w:t>
      </w:r>
      <w:r w:rsidRPr="00B67F75">
        <w:rPr>
          <w:rFonts w:eastAsiaTheme="minorEastAsia"/>
          <w:lang w:eastAsia="zh-CN"/>
        </w:rPr>
        <w:t xml:space="preserve"> above). Note that only the F1 interface </w:t>
      </w:r>
      <w:r>
        <w:rPr>
          <w:rFonts w:eastAsiaTheme="minorEastAsia"/>
          <w:lang w:eastAsia="zh-CN"/>
        </w:rPr>
        <w:t>was</w:t>
      </w:r>
      <w:r w:rsidRPr="00B67F75">
        <w:rPr>
          <w:rFonts w:eastAsiaTheme="minorEastAsia"/>
          <w:lang w:eastAsia="zh-CN"/>
        </w:rPr>
        <w:t xml:space="preserve"> considered</w:t>
      </w:r>
      <w:r>
        <w:rPr>
          <w:rFonts w:eastAsiaTheme="minorEastAsia"/>
          <w:lang w:eastAsia="zh-CN"/>
        </w:rPr>
        <w:t xml:space="preserve"> at that time</w:t>
      </w:r>
      <w:r w:rsidRPr="00B67F75">
        <w:rPr>
          <w:rFonts w:eastAsiaTheme="minorEastAsia"/>
          <w:lang w:eastAsia="zh-CN"/>
        </w:rPr>
        <w:t xml:space="preserve">, since companies had concerns on transferring the measured EC of the CU-UP to the </w:t>
      </w:r>
      <w:proofErr w:type="spellStart"/>
      <w:r w:rsidRPr="00B67F75">
        <w:rPr>
          <w:rFonts w:eastAsiaTheme="minorEastAsia"/>
          <w:lang w:eastAsia="zh-CN"/>
        </w:rPr>
        <w:t>CU-</w:t>
      </w:r>
      <w:proofErr w:type="spellEnd"/>
      <w:r w:rsidRPr="00B67F75">
        <w:rPr>
          <w:rFonts w:eastAsiaTheme="minorEastAsia"/>
          <w:lang w:eastAsia="zh-CN"/>
        </w:rPr>
        <w:t>CP over the E1 interface due to the fact that typically the CU-UP is virtualized within cloud platforms, hence making the computation of the concerned CU-UP’s energy consumption difficult.</w:t>
      </w:r>
      <w:r>
        <w:rPr>
          <w:rFonts w:eastAsiaTheme="minorEastAsia"/>
          <w:lang w:eastAsia="zh-CN"/>
        </w:rPr>
        <w:t xml:space="preserve"> However, there was no consensus in RAN3 to turn the Working Assumption (WA) from RAN3#121bis on introducing a new F1AP procedure into an agreement due to the fact that introducing a new procedure to only transfer a single metric (the measured EC) over an interface was not justifiable. This led to the previously reported agreement to not introduce support of the split architecture for Rel-18 AI/ML in NG-RAN </w:t>
      </w:r>
      <w:r w:rsidR="00036D39">
        <w:rPr>
          <w:lang w:eastAsia="zh-CN"/>
        </w:rPr>
        <w:fldChar w:fldCharType="begin"/>
      </w:r>
      <w:r w:rsidR="00036D39">
        <w:rPr>
          <w:rFonts w:eastAsiaTheme="minorEastAsia"/>
          <w:lang w:eastAsia="zh-CN"/>
        </w:rPr>
        <w:instrText xml:space="preserve"> REF _Ref162366201 \r \h </w:instrText>
      </w:r>
      <w:r w:rsidR="00036D39">
        <w:rPr>
          <w:lang w:eastAsia="zh-CN"/>
        </w:rPr>
      </w:r>
      <w:r w:rsidR="00036D39">
        <w:rPr>
          <w:lang w:eastAsia="zh-CN"/>
        </w:rPr>
        <w:fldChar w:fldCharType="separate"/>
      </w:r>
      <w:r w:rsidR="00247B86">
        <w:rPr>
          <w:rFonts w:eastAsiaTheme="minorEastAsia"/>
          <w:lang w:eastAsia="zh-CN"/>
        </w:rPr>
        <w:t>[4]</w:t>
      </w:r>
      <w:r w:rsidR="00036D39">
        <w:rPr>
          <w:lang w:eastAsia="zh-CN"/>
        </w:rPr>
        <w:fldChar w:fldCharType="end"/>
      </w:r>
      <w:r>
        <w:rPr>
          <w:lang w:eastAsia="zh-CN"/>
        </w:rPr>
        <w:t>:</w:t>
      </w:r>
    </w:p>
    <w:p w14:paraId="2C38644E" w14:textId="77777777" w:rsidR="001600C0" w:rsidRPr="005930AC" w:rsidRDefault="001600C0" w:rsidP="000166E5">
      <w:pPr>
        <w:widowControl w:val="0"/>
        <w:pBdr>
          <w:top w:val="single" w:sz="4" w:space="1" w:color="auto"/>
          <w:left w:val="single" w:sz="4" w:space="4" w:color="auto"/>
          <w:bottom w:val="single" w:sz="4" w:space="1" w:color="auto"/>
          <w:right w:val="single" w:sz="4" w:space="4" w:color="auto"/>
        </w:pBdr>
        <w:spacing w:after="120"/>
        <w:ind w:left="142" w:hanging="142"/>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0A6CD364" w14:textId="77777777" w:rsidR="001600C0" w:rsidRPr="00632710" w:rsidRDefault="001600C0" w:rsidP="000166E5">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szCs w:val="21"/>
        </w:rPr>
      </w:pPr>
      <w:r w:rsidRPr="00B67F75">
        <w:rPr>
          <w:rFonts w:ascii="Calibri" w:hAnsi="Calibri" w:cs="Calibri"/>
          <w:b/>
          <w:color w:val="008000"/>
          <w:sz w:val="18"/>
          <w:szCs w:val="21"/>
        </w:rPr>
        <w:t>The following overwrites the previous WA: enhancements to support AI/ML for split RAN architecture are not pursued in R18.</w:t>
      </w:r>
      <w:r>
        <w:rPr>
          <w:lang w:eastAsia="zh-CN"/>
        </w:rPr>
        <w:t xml:space="preserve"> </w:t>
      </w:r>
    </w:p>
    <w:p w14:paraId="148816CC" w14:textId="7CDAA79D" w:rsidR="001600C0" w:rsidRDefault="001600C0" w:rsidP="000166E5">
      <w:pPr>
        <w:spacing w:after="120"/>
        <w:jc w:val="both"/>
        <w:rPr>
          <w:rFonts w:eastAsiaTheme="minorEastAsia"/>
          <w:lang w:eastAsia="zh-CN"/>
        </w:rPr>
      </w:pPr>
      <w:r>
        <w:rPr>
          <w:rFonts w:eastAsiaTheme="minorEastAsia"/>
          <w:lang w:eastAsia="zh-CN"/>
        </w:rPr>
        <w:t>In the next sections we provide our view on the AI/ML-related information that could be transferred over E1 and F1 interface</w:t>
      </w:r>
      <w:r w:rsidR="00555A22">
        <w:rPr>
          <w:rFonts w:eastAsiaTheme="minorEastAsia"/>
          <w:lang w:eastAsia="zh-CN"/>
        </w:rPr>
        <w:t>s</w:t>
      </w:r>
      <w:r>
        <w:rPr>
          <w:rFonts w:eastAsiaTheme="minorEastAsia"/>
          <w:lang w:eastAsia="zh-CN"/>
        </w:rPr>
        <w:t>, as well as an analysis on the specification impact required to enable such transfer.</w:t>
      </w:r>
    </w:p>
    <w:p w14:paraId="6F04DB92" w14:textId="17576960" w:rsidR="00555A22" w:rsidRPr="004F68E8" w:rsidRDefault="00555A22" w:rsidP="00555A22">
      <w:pPr>
        <w:pStyle w:val="Heading2"/>
        <w:spacing w:before="120" w:after="120"/>
        <w:rPr>
          <w:lang w:eastAsia="zh-CN"/>
        </w:rPr>
      </w:pPr>
      <w:r w:rsidRPr="00C5668E">
        <w:rPr>
          <w:rFonts w:eastAsiaTheme="minorEastAsia"/>
          <w:lang w:eastAsia="zh-CN"/>
        </w:rPr>
        <w:t>2.2 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-DU Energy Cost reporting over F1</w:t>
      </w:r>
    </w:p>
    <w:p w14:paraId="32CF81C4" w14:textId="77777777" w:rsidR="00555A22" w:rsidRDefault="00555A22" w:rsidP="00555A22">
      <w:pPr>
        <w:spacing w:after="120"/>
        <w:jc w:val="both"/>
        <w:rPr>
          <w:rFonts w:eastAsiaTheme="minorEastAsia"/>
          <w:lang w:eastAsia="zh-CN"/>
        </w:rPr>
      </w:pPr>
      <w:r>
        <w:rPr>
          <w:rFonts w:eastAsiaTheme="minorEastAsia"/>
          <w:lang w:eastAsia="zh-CN"/>
        </w:rPr>
        <w:t xml:space="preserve">In the last meeting RAN3 agreed that the measured Energy Cost (EC) can be transmitted over F1 from DU to CU(-CP) </w:t>
      </w:r>
      <w:r>
        <w:rPr>
          <w:rFonts w:eastAsiaTheme="minorEastAsia"/>
          <w:lang w:eastAsia="zh-CN"/>
        </w:rPr>
        <w:fldChar w:fldCharType="begin"/>
      </w:r>
      <w:r>
        <w:rPr>
          <w:rFonts w:eastAsiaTheme="minorEastAsia"/>
          <w:lang w:eastAsia="zh-CN"/>
        </w:rPr>
        <w:instrText xml:space="preserve"> REF _Ref165548466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basically re-confirming the agreement taken during Rel-18 WI discussions on split architecture:</w:t>
      </w:r>
    </w:p>
    <w:p w14:paraId="5DB2058E" w14:textId="77777777" w:rsidR="00555A22" w:rsidRPr="008C41C1" w:rsidRDefault="00555A22" w:rsidP="00555A22">
      <w:pPr>
        <w:pBdr>
          <w:top w:val="single" w:sz="4" w:space="1" w:color="auto"/>
          <w:left w:val="single" w:sz="4" w:space="4" w:color="auto"/>
          <w:bottom w:val="single" w:sz="4" w:space="1" w:color="auto"/>
          <w:right w:val="single" w:sz="4" w:space="4" w:color="auto"/>
        </w:pBdr>
        <w:spacing w:after="120"/>
        <w:rPr>
          <w:rFonts w:ascii="Calibri" w:hAnsi="Calibri" w:cs="Calibri"/>
          <w:color w:val="000000" w:themeColor="text1"/>
          <w:sz w:val="18"/>
          <w:u w:val="single"/>
        </w:rPr>
      </w:pPr>
      <w:r w:rsidRPr="008C41C1">
        <w:rPr>
          <w:rFonts w:ascii="Calibri" w:hAnsi="Calibri" w:cs="Calibri"/>
          <w:color w:val="000000" w:themeColor="text1"/>
          <w:sz w:val="18"/>
          <w:u w:val="single"/>
        </w:rPr>
        <w:t>Energy Saving Enhancements:</w:t>
      </w:r>
    </w:p>
    <w:p w14:paraId="118C121F" w14:textId="77777777" w:rsidR="00555A22" w:rsidRPr="008C41C1" w:rsidRDefault="00555A22" w:rsidP="00555A22">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8C41C1">
        <w:rPr>
          <w:rFonts w:ascii="Calibri" w:hAnsi="Calibri" w:cs="Calibri"/>
          <w:b/>
          <w:color w:val="008000"/>
          <w:sz w:val="18"/>
        </w:rPr>
        <w:t>Measured Energy Cost can be transferred from DU to CU.</w:t>
      </w:r>
    </w:p>
    <w:p w14:paraId="76323F21" w14:textId="77777777" w:rsidR="00555A22" w:rsidRDefault="00555A22" w:rsidP="00555A22">
      <w:pPr>
        <w:spacing w:after="120"/>
        <w:jc w:val="both"/>
        <w:rPr>
          <w:rFonts w:eastAsiaTheme="minorEastAsia"/>
          <w:lang w:eastAsia="zh-CN"/>
        </w:rPr>
      </w:pPr>
      <w:r>
        <w:rPr>
          <w:rFonts w:eastAsiaTheme="minorEastAsia"/>
          <w:lang w:eastAsia="zh-CN"/>
        </w:rPr>
        <w:t xml:space="preserve">Hence, </w:t>
      </w:r>
      <w:r w:rsidRPr="00BF71B2">
        <w:rPr>
          <w:rFonts w:eastAsiaTheme="minorEastAsia"/>
          <w:lang w:eastAsia="zh-CN"/>
        </w:rPr>
        <w:t xml:space="preserve">we think RAN3 </w:t>
      </w:r>
      <w:r>
        <w:rPr>
          <w:rFonts w:eastAsiaTheme="minorEastAsia" w:hint="eastAsia"/>
          <w:lang w:eastAsia="zh-CN"/>
        </w:rPr>
        <w:t>need</w:t>
      </w:r>
      <w:r>
        <w:rPr>
          <w:rFonts w:eastAsiaTheme="minorEastAsia"/>
          <w:lang w:eastAsia="zh-CN"/>
        </w:rPr>
        <w:t xml:space="preserve"> to only </w:t>
      </w:r>
      <w:r w:rsidRPr="00BF71B2">
        <w:rPr>
          <w:rFonts w:eastAsiaTheme="minorEastAsia"/>
          <w:lang w:eastAsia="zh-CN"/>
        </w:rPr>
        <w:t xml:space="preserve">decide </w:t>
      </w:r>
      <w:r w:rsidRPr="00555A22">
        <w:rPr>
          <w:rFonts w:eastAsiaTheme="minorEastAsia"/>
          <w:b/>
          <w:lang w:eastAsia="zh-CN"/>
        </w:rPr>
        <w:t>how to enable such reporting</w:t>
      </w:r>
      <w:r w:rsidRPr="00BF71B2">
        <w:rPr>
          <w:rFonts w:eastAsiaTheme="minorEastAsia"/>
          <w:lang w:eastAsia="zh-CN"/>
        </w:rPr>
        <w:t>, i.e., discuss whether to re-use existing F1AP procedures or introduce brand new procedures similar</w:t>
      </w:r>
      <w:r>
        <w:rPr>
          <w:rFonts w:eastAsiaTheme="minorEastAsia"/>
          <w:lang w:eastAsia="zh-CN"/>
        </w:rPr>
        <w:t xml:space="preserve"> to the </w:t>
      </w:r>
      <w:proofErr w:type="spellStart"/>
      <w:r>
        <w:rPr>
          <w:rFonts w:eastAsiaTheme="minorEastAsia"/>
          <w:lang w:eastAsia="zh-CN"/>
        </w:rPr>
        <w:t>XnAP’s</w:t>
      </w:r>
      <w:proofErr w:type="spellEnd"/>
      <w:r>
        <w:rPr>
          <w:rFonts w:eastAsiaTheme="minorEastAsia"/>
          <w:lang w:eastAsia="zh-CN"/>
        </w:rPr>
        <w:t xml:space="preserve"> Data Collection Reporting (Initiation) procedures.</w:t>
      </w:r>
    </w:p>
    <w:p w14:paraId="009594E6" w14:textId="60605C8C" w:rsidR="00555A22" w:rsidRPr="00555A22" w:rsidRDefault="00555A22" w:rsidP="00555A22">
      <w:pPr>
        <w:spacing w:after="120"/>
        <w:jc w:val="both"/>
        <w:rPr>
          <w:rFonts w:eastAsiaTheme="minorEastAsia"/>
          <w:b/>
          <w:lang w:eastAsia="zh-CN"/>
        </w:rPr>
      </w:pPr>
      <w:r w:rsidRPr="00555A22">
        <w:rPr>
          <w:rFonts w:eastAsiaTheme="minorEastAsia"/>
          <w:b/>
          <w:lang w:eastAsia="zh-CN"/>
        </w:rPr>
        <w:t>Observation 1: RAN3 is requested to only discuss and decide on how to enable the reporting over F1 of the DU’s</w:t>
      </w:r>
      <w:r>
        <w:rPr>
          <w:rFonts w:eastAsiaTheme="minorEastAsia"/>
          <w:b/>
          <w:lang w:eastAsia="zh-CN"/>
        </w:rPr>
        <w:t xml:space="preserve"> measured</w:t>
      </w:r>
      <w:r w:rsidRPr="00555A22">
        <w:rPr>
          <w:rFonts w:eastAsiaTheme="minorEastAsia"/>
          <w:b/>
          <w:lang w:eastAsia="zh-CN"/>
        </w:rPr>
        <w:t xml:space="preserve"> EC to the CU(-CP).</w:t>
      </w:r>
    </w:p>
    <w:p w14:paraId="459FFA91" w14:textId="1ED7C605" w:rsidR="00555A22" w:rsidRDefault="00555A22" w:rsidP="00555A22">
      <w:pPr>
        <w:spacing w:after="120"/>
        <w:jc w:val="both"/>
        <w:rPr>
          <w:rFonts w:eastAsiaTheme="minorEastAsia"/>
          <w:lang w:eastAsia="zh-CN"/>
        </w:rPr>
      </w:pPr>
      <w:r>
        <w:rPr>
          <w:rFonts w:eastAsiaTheme="minorEastAsia"/>
          <w:lang w:eastAsia="zh-CN"/>
        </w:rPr>
        <w:t>However, such discussion relates to Stage3 details that, in our view, should be discussed during the corresponding RAN AI/ML Rel-19 normative phase and not in the context of a feasibility study. Therefore, we propose the following:</w:t>
      </w:r>
    </w:p>
    <w:p w14:paraId="623DA57F" w14:textId="1AD13FBF" w:rsidR="00555A22" w:rsidRDefault="00555A22" w:rsidP="00555A22">
      <w:pPr>
        <w:spacing w:after="120"/>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1</w:t>
      </w:r>
      <w:r w:rsidRPr="00BF71B2">
        <w:rPr>
          <w:rFonts w:eastAsiaTheme="minorEastAsia"/>
          <w:b/>
          <w:lang w:val="en-US" w:eastAsia="zh-CN"/>
        </w:rPr>
        <w:t xml:space="preserve">: RAN3 to discuss </w:t>
      </w:r>
      <w:r>
        <w:rPr>
          <w:rFonts w:eastAsiaTheme="minorEastAsia"/>
          <w:b/>
          <w:lang w:val="en-US" w:eastAsia="zh-CN"/>
        </w:rPr>
        <w:t xml:space="preserve">and decide </w:t>
      </w:r>
      <w:r w:rsidRPr="00BF71B2">
        <w:rPr>
          <w:rFonts w:eastAsiaTheme="minorEastAsia"/>
          <w:b/>
          <w:lang w:val="en-US" w:eastAsia="zh-CN"/>
        </w:rPr>
        <w:t xml:space="preserve">on </w:t>
      </w:r>
      <w:r>
        <w:rPr>
          <w:rFonts w:eastAsiaTheme="minorEastAsia"/>
          <w:b/>
          <w:lang w:val="en-US" w:eastAsia="zh-CN"/>
        </w:rPr>
        <w:t>how to enable the reporting of the measured DU’s EC to CU(-CP) during the Rel-19 normative phase for RAN AI/ML, i.e., whether new F1AP procedures should be specified or legacy procedures can be enhanced instead</w:t>
      </w:r>
      <w:r w:rsidRPr="00BF71B2">
        <w:rPr>
          <w:rFonts w:eastAsiaTheme="minorEastAsia"/>
          <w:b/>
          <w:lang w:val="en-US" w:eastAsia="zh-CN"/>
        </w:rPr>
        <w:t>.</w:t>
      </w:r>
    </w:p>
    <w:p w14:paraId="2AB37CB6" w14:textId="05D02DEC" w:rsidR="00555A22" w:rsidRPr="004F68E8" w:rsidRDefault="00555A22" w:rsidP="00555A22">
      <w:pPr>
        <w:pStyle w:val="Heading2"/>
        <w:spacing w:before="120" w:after="120"/>
        <w:rPr>
          <w:lang w:eastAsia="zh-CN"/>
        </w:rPr>
      </w:pPr>
      <w:r w:rsidRPr="00C5668E">
        <w:rPr>
          <w:rFonts w:eastAsiaTheme="minorEastAsia"/>
          <w:lang w:eastAsia="zh-CN"/>
        </w:rPr>
        <w:t>2.</w:t>
      </w:r>
      <w:r>
        <w:rPr>
          <w:rFonts w:eastAsiaTheme="minorEastAsia"/>
          <w:lang w:eastAsia="zh-CN"/>
        </w:rPr>
        <w:t>3</w:t>
      </w:r>
      <w:r w:rsidRPr="00C5668E">
        <w:rPr>
          <w:rFonts w:eastAsiaTheme="minorEastAsia"/>
          <w:lang w:eastAsia="zh-CN"/>
        </w:rPr>
        <w:t xml:space="preserve"> On</w:t>
      </w:r>
      <w:r>
        <w:rPr>
          <w:rFonts w:eastAsiaTheme="minorEastAsia"/>
          <w:lang w:eastAsia="zh-CN"/>
        </w:rPr>
        <w:t xml:space="preserve"> reporting measured UE performance</w:t>
      </w:r>
    </w:p>
    <w:p w14:paraId="68875422" w14:textId="1886CBC5" w:rsidR="00555A22" w:rsidRPr="00555A22" w:rsidRDefault="00555A22" w:rsidP="00555A22">
      <w:pPr>
        <w:spacing w:after="120"/>
        <w:jc w:val="both"/>
        <w:rPr>
          <w:rFonts w:eastAsiaTheme="minorEastAsia"/>
          <w:lang w:eastAsia="zh-CN"/>
        </w:rPr>
      </w:pPr>
      <w:r w:rsidRPr="00555A22">
        <w:rPr>
          <w:rFonts w:eastAsiaTheme="minorEastAsia"/>
          <w:lang w:eastAsia="zh-CN"/>
        </w:rPr>
        <w:t>In addition to the reporting of the measured EC from DU to CU, RAN3 also agreed in the last meeting that the UE performance after an AI/ML-based mobility decision should be reported</w:t>
      </w:r>
      <w:r>
        <w:rPr>
          <w:rFonts w:eastAsiaTheme="minorEastAsia"/>
          <w:lang w:eastAsia="zh-CN"/>
        </w:rPr>
        <w:t xml:space="preserve">, within the split target </w:t>
      </w:r>
      <w:proofErr w:type="spellStart"/>
      <w:r>
        <w:rPr>
          <w:rFonts w:eastAsiaTheme="minorEastAsia"/>
          <w:lang w:eastAsia="zh-CN"/>
        </w:rPr>
        <w:t>gNB</w:t>
      </w:r>
      <w:proofErr w:type="spellEnd"/>
      <w:r>
        <w:rPr>
          <w:rFonts w:eastAsiaTheme="minorEastAsia"/>
          <w:lang w:eastAsia="zh-CN"/>
        </w:rPr>
        <w:t xml:space="preserve">, from CU-UP to CU-CP </w:t>
      </w:r>
      <w:r>
        <w:rPr>
          <w:rFonts w:eastAsiaTheme="minorEastAsia"/>
          <w:lang w:eastAsia="zh-CN"/>
        </w:rPr>
        <w:fldChar w:fldCharType="begin"/>
      </w:r>
      <w:r>
        <w:rPr>
          <w:rFonts w:eastAsiaTheme="minorEastAsia"/>
          <w:lang w:eastAsia="zh-CN"/>
        </w:rPr>
        <w:instrText xml:space="preserve"> REF _Ref165548466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p w14:paraId="01B46A45" w14:textId="77777777" w:rsidR="00555A22" w:rsidRDefault="00555A22" w:rsidP="00555A22">
      <w:pPr>
        <w:pBdr>
          <w:top w:val="single" w:sz="4" w:space="1" w:color="auto"/>
          <w:left w:val="single" w:sz="4" w:space="4" w:color="auto"/>
          <w:bottom w:val="single" w:sz="4" w:space="1" w:color="auto"/>
          <w:right w:val="single" w:sz="4" w:space="4" w:color="auto"/>
        </w:pBdr>
        <w:spacing w:after="120"/>
        <w:rPr>
          <w:rFonts w:ascii="Calibri" w:hAnsi="Calibri" w:cs="Calibri"/>
          <w:color w:val="000000" w:themeColor="text1"/>
          <w:sz w:val="18"/>
          <w:u w:val="single"/>
        </w:rPr>
      </w:pPr>
      <w:r w:rsidRPr="008C41C1">
        <w:rPr>
          <w:rFonts w:ascii="Calibri" w:hAnsi="Calibri" w:cs="Calibri"/>
          <w:color w:val="000000" w:themeColor="text1"/>
          <w:sz w:val="18"/>
          <w:u w:val="single"/>
        </w:rPr>
        <w:t>Split architecture:</w:t>
      </w:r>
    </w:p>
    <w:p w14:paraId="015D99F5" w14:textId="77777777" w:rsidR="00555A22" w:rsidRPr="00385484" w:rsidRDefault="00555A22" w:rsidP="00555A22">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385484">
        <w:rPr>
          <w:rFonts w:ascii="Calibri" w:hAnsi="Calibri" w:cs="Calibri"/>
          <w:b/>
          <w:color w:val="008000"/>
          <w:sz w:val="18"/>
        </w:rPr>
        <w:t>Transferring Measured UE performance from CU-UP to CU-CP.</w:t>
      </w:r>
    </w:p>
    <w:p w14:paraId="59B41F96" w14:textId="00F9D356" w:rsidR="000A24D5" w:rsidRDefault="008C0176" w:rsidP="008C0176">
      <w:pPr>
        <w:spacing w:after="120"/>
        <w:jc w:val="both"/>
        <w:rPr>
          <w:rFonts w:eastAsiaTheme="minorEastAsia"/>
          <w:lang w:val="en-US" w:eastAsia="zh-CN"/>
        </w:rPr>
      </w:pPr>
      <w:r>
        <w:rPr>
          <w:rFonts w:eastAsiaTheme="minorEastAsia"/>
          <w:lang w:val="en-US" w:eastAsia="zh-CN"/>
        </w:rPr>
        <w:t xml:space="preserve">RAN3 introduced in Rel-18 the </w:t>
      </w:r>
      <w:r w:rsidRPr="008C0176">
        <w:rPr>
          <w:i/>
          <w:color w:val="000000" w:themeColor="text1"/>
        </w:rPr>
        <w:t>Average UE Throughput DL</w:t>
      </w:r>
      <w:r w:rsidRPr="005C512B">
        <w:rPr>
          <w:color w:val="000000" w:themeColor="text1"/>
        </w:rPr>
        <w:t xml:space="preserve">, </w:t>
      </w:r>
      <w:r w:rsidRPr="008C0176">
        <w:rPr>
          <w:i/>
          <w:color w:val="000000" w:themeColor="text1"/>
        </w:rPr>
        <w:t>Average UE Throughput UL</w:t>
      </w:r>
      <w:r w:rsidRPr="005C512B">
        <w:rPr>
          <w:color w:val="000000" w:themeColor="text1"/>
        </w:rPr>
        <w:t>, </w:t>
      </w:r>
      <w:r w:rsidRPr="008C0176">
        <w:rPr>
          <w:i/>
          <w:color w:val="000000" w:themeColor="text1"/>
        </w:rPr>
        <w:t>Average Packet Delay</w:t>
      </w:r>
      <w:r>
        <w:rPr>
          <w:color w:val="000000" w:themeColor="text1"/>
        </w:rPr>
        <w:t xml:space="preserve"> and </w:t>
      </w:r>
      <w:r w:rsidRPr="008C0176">
        <w:rPr>
          <w:i/>
          <w:color w:val="000000" w:themeColor="text1"/>
        </w:rPr>
        <w:t>Average Packet Loss</w:t>
      </w:r>
      <w:r>
        <w:rPr>
          <w:color w:val="000000" w:themeColor="text1"/>
        </w:rPr>
        <w:t xml:space="preserve"> as the metrics representing the </w:t>
      </w:r>
      <w:r w:rsidRPr="008C0176">
        <w:rPr>
          <w:rFonts w:eastAsiaTheme="minorEastAsia"/>
          <w:lang w:val="en-US" w:eastAsia="zh-CN"/>
        </w:rPr>
        <w:t>UE performance</w:t>
      </w:r>
      <w:r>
        <w:rPr>
          <w:rFonts w:eastAsiaTheme="minorEastAsia"/>
          <w:lang w:val="en-US" w:eastAsia="zh-CN"/>
        </w:rPr>
        <w:t xml:space="preserve"> </w:t>
      </w:r>
      <w:r>
        <w:rPr>
          <w:rFonts w:eastAsiaTheme="minorEastAsia"/>
          <w:lang w:eastAsia="zh-CN"/>
        </w:rPr>
        <w:t xml:space="preserve">to be reported from target </w:t>
      </w:r>
      <w:proofErr w:type="spellStart"/>
      <w:r>
        <w:rPr>
          <w:rFonts w:eastAsiaTheme="minorEastAsia"/>
          <w:lang w:eastAsia="zh-CN"/>
        </w:rPr>
        <w:t>gNB</w:t>
      </w:r>
      <w:proofErr w:type="spellEnd"/>
      <w:r>
        <w:rPr>
          <w:rFonts w:eastAsiaTheme="minorEastAsia"/>
          <w:lang w:eastAsia="zh-CN"/>
        </w:rPr>
        <w:t xml:space="preserve"> to source </w:t>
      </w:r>
      <w:proofErr w:type="spellStart"/>
      <w:r>
        <w:rPr>
          <w:rFonts w:eastAsiaTheme="minorEastAsia"/>
          <w:lang w:eastAsia="zh-CN"/>
        </w:rPr>
        <w:t>gNB</w:t>
      </w:r>
      <w:proofErr w:type="spellEnd"/>
      <w:r>
        <w:rPr>
          <w:rFonts w:eastAsiaTheme="minorEastAsia"/>
          <w:lang w:eastAsia="zh-CN"/>
        </w:rPr>
        <w:t xml:space="preserve"> over </w:t>
      </w:r>
      <w:proofErr w:type="spellStart"/>
      <w:r>
        <w:rPr>
          <w:rFonts w:eastAsiaTheme="minorEastAsia"/>
          <w:lang w:eastAsia="zh-CN"/>
        </w:rPr>
        <w:t>Xn</w:t>
      </w:r>
      <w:proofErr w:type="spellEnd"/>
      <w:r>
        <w:rPr>
          <w:rFonts w:eastAsiaTheme="minorEastAsia"/>
          <w:lang w:eastAsia="zh-CN"/>
        </w:rPr>
        <w:t xml:space="preserve"> after an AI/ML-based mobility </w:t>
      </w:r>
      <w:r w:rsidR="000A24D5">
        <w:rPr>
          <w:rFonts w:eastAsiaTheme="minorEastAsia"/>
          <w:lang w:eastAsia="zh-CN"/>
        </w:rPr>
        <w:t>action</w:t>
      </w:r>
      <w:r>
        <w:rPr>
          <w:rFonts w:eastAsiaTheme="minorEastAsia"/>
          <w:lang w:eastAsia="zh-CN"/>
        </w:rPr>
        <w:t xml:space="preserve"> (i.e., handover). In case the target </w:t>
      </w:r>
      <w:proofErr w:type="spellStart"/>
      <w:r>
        <w:rPr>
          <w:rFonts w:eastAsiaTheme="minorEastAsia"/>
          <w:lang w:eastAsia="zh-CN"/>
        </w:rPr>
        <w:t>gNB</w:t>
      </w:r>
      <w:proofErr w:type="spellEnd"/>
      <w:r>
        <w:rPr>
          <w:rFonts w:eastAsiaTheme="minorEastAsia"/>
          <w:lang w:eastAsia="zh-CN"/>
        </w:rPr>
        <w:t xml:space="preserve"> is a split node, we think it is important </w:t>
      </w:r>
      <w:r>
        <w:rPr>
          <w:rFonts w:eastAsiaTheme="minorEastAsia"/>
          <w:lang w:eastAsia="zh-CN"/>
        </w:rPr>
        <w:lastRenderedPageBreak/>
        <w:t xml:space="preserve">that </w:t>
      </w:r>
      <w:r>
        <w:rPr>
          <w:rFonts w:eastAsiaTheme="minorEastAsia"/>
          <w:lang w:val="en-US" w:eastAsia="zh-CN"/>
        </w:rPr>
        <w:t>the</w:t>
      </w:r>
      <w:r w:rsidRPr="00BF7E76">
        <w:rPr>
          <w:rFonts w:eastAsiaTheme="minorEastAsia"/>
          <w:lang w:val="en-US" w:eastAsia="zh-CN"/>
        </w:rPr>
        <w:t xml:space="preserve"> </w:t>
      </w:r>
      <w:r>
        <w:rPr>
          <w:rFonts w:eastAsiaTheme="minorEastAsia"/>
          <w:lang w:val="en-US" w:eastAsia="zh-CN"/>
        </w:rPr>
        <w:t xml:space="preserve">target </w:t>
      </w:r>
      <w:r w:rsidRPr="00BF7E76">
        <w:rPr>
          <w:rFonts w:eastAsiaTheme="minorEastAsia"/>
          <w:lang w:val="en-US" w:eastAsia="zh-CN"/>
        </w:rPr>
        <w:t>CU</w:t>
      </w:r>
      <w:r>
        <w:rPr>
          <w:rFonts w:eastAsiaTheme="minorEastAsia"/>
          <w:lang w:val="en-US" w:eastAsia="zh-CN"/>
        </w:rPr>
        <w:t>/CU</w:t>
      </w:r>
      <w:r w:rsidRPr="00BF7E76">
        <w:rPr>
          <w:rFonts w:eastAsiaTheme="minorEastAsia"/>
          <w:lang w:val="en-US" w:eastAsia="zh-CN"/>
        </w:rPr>
        <w:t>-CP</w:t>
      </w:r>
      <w:r>
        <w:rPr>
          <w:rFonts w:eastAsiaTheme="minorEastAsia"/>
          <w:lang w:val="en-US" w:eastAsia="zh-CN"/>
        </w:rPr>
        <w:t xml:space="preserve"> is able to </w:t>
      </w:r>
      <w:r w:rsidRPr="00BF7E76">
        <w:rPr>
          <w:rFonts w:eastAsiaTheme="minorEastAsia"/>
          <w:lang w:val="en-US" w:eastAsia="zh-CN"/>
        </w:rPr>
        <w:t xml:space="preserve">collect UE </w:t>
      </w:r>
      <w:r>
        <w:rPr>
          <w:rFonts w:eastAsiaTheme="minorEastAsia"/>
          <w:lang w:val="en-US" w:eastAsia="zh-CN"/>
        </w:rPr>
        <w:t>performance</w:t>
      </w:r>
      <w:r w:rsidRPr="00BF7E76">
        <w:rPr>
          <w:rFonts w:eastAsiaTheme="minorEastAsia"/>
          <w:lang w:val="en-US" w:eastAsia="zh-CN"/>
        </w:rPr>
        <w:t xml:space="preserve"> </w:t>
      </w:r>
      <w:r>
        <w:rPr>
          <w:rFonts w:eastAsiaTheme="minorEastAsia"/>
          <w:lang w:eastAsia="zh-CN"/>
        </w:rPr>
        <w:t>information</w:t>
      </w:r>
      <w:r>
        <w:rPr>
          <w:rFonts w:eastAsiaTheme="minorEastAsia"/>
          <w:lang w:val="en-US" w:eastAsia="zh-CN"/>
        </w:rPr>
        <w:t xml:space="preserve">, so that the target CU/CU-CP can report the aggregated UE performance to the source </w:t>
      </w:r>
      <w:proofErr w:type="spellStart"/>
      <w:r>
        <w:rPr>
          <w:rFonts w:eastAsiaTheme="minorEastAsia"/>
          <w:lang w:val="en-US" w:eastAsia="zh-CN"/>
        </w:rPr>
        <w:t>gNB</w:t>
      </w:r>
      <w:proofErr w:type="spellEnd"/>
      <w:r>
        <w:rPr>
          <w:rFonts w:eastAsiaTheme="minorEastAsia"/>
          <w:lang w:val="en-US" w:eastAsia="zh-CN"/>
        </w:rPr>
        <w:t xml:space="preserve"> for, e.g., </w:t>
      </w:r>
      <w:r w:rsidRPr="00BF7E76">
        <w:rPr>
          <w:rFonts w:eastAsiaTheme="minorEastAsia"/>
          <w:lang w:val="en-US" w:eastAsia="zh-CN"/>
        </w:rPr>
        <w:t>AI</w:t>
      </w:r>
      <w:r>
        <w:rPr>
          <w:rFonts w:eastAsiaTheme="minorEastAsia" w:hint="eastAsia"/>
          <w:lang w:val="en-US" w:eastAsia="zh-CN"/>
        </w:rPr>
        <w:t>/</w:t>
      </w:r>
      <w:r>
        <w:rPr>
          <w:rFonts w:eastAsiaTheme="minorEastAsia"/>
          <w:lang w:val="en-US" w:eastAsia="zh-CN"/>
        </w:rPr>
        <w:t>ML</w:t>
      </w:r>
      <w:r w:rsidRPr="00BF7E76">
        <w:rPr>
          <w:rFonts w:eastAsiaTheme="minorEastAsia"/>
          <w:lang w:val="en-US" w:eastAsia="zh-CN"/>
        </w:rPr>
        <w:t xml:space="preserve"> model monitoring in</w:t>
      </w:r>
      <w:r>
        <w:rPr>
          <w:rFonts w:eastAsiaTheme="minorEastAsia"/>
          <w:lang w:val="en-US" w:eastAsia="zh-CN"/>
        </w:rPr>
        <w:t xml:space="preserve"> the source node</w:t>
      </w:r>
      <w:r w:rsidR="000A24D5">
        <w:rPr>
          <w:rFonts w:eastAsiaTheme="minorEastAsia"/>
          <w:lang w:val="en-US" w:eastAsia="zh-CN"/>
        </w:rPr>
        <w:t>.</w:t>
      </w:r>
    </w:p>
    <w:p w14:paraId="15F5F4EB" w14:textId="0B2D3E19" w:rsidR="000A24D5" w:rsidRDefault="000A24D5" w:rsidP="008C0176">
      <w:pPr>
        <w:spacing w:after="120"/>
        <w:jc w:val="both"/>
        <w:rPr>
          <w:rFonts w:eastAsiaTheme="minorEastAsia"/>
          <w:b/>
          <w:lang w:val="en-US" w:eastAsia="zh-CN"/>
        </w:rPr>
      </w:pPr>
      <w:r w:rsidRPr="000A24D5">
        <w:rPr>
          <w:rFonts w:eastAsiaTheme="minorEastAsia"/>
          <w:b/>
          <w:lang w:val="en-US" w:eastAsia="zh-CN"/>
        </w:rPr>
        <w:t xml:space="preserve">Observation 2: After an AI/ML-based mobility action, and if the target node is a split </w:t>
      </w:r>
      <w:proofErr w:type="spellStart"/>
      <w:r w:rsidRPr="000A24D5">
        <w:rPr>
          <w:rFonts w:eastAsiaTheme="minorEastAsia"/>
          <w:b/>
          <w:lang w:val="en-US" w:eastAsia="zh-CN"/>
        </w:rPr>
        <w:t>gNB</w:t>
      </w:r>
      <w:proofErr w:type="spellEnd"/>
      <w:r w:rsidRPr="000A24D5">
        <w:rPr>
          <w:rFonts w:eastAsiaTheme="minorEastAsia"/>
          <w:b/>
          <w:lang w:val="en-US" w:eastAsia="zh-CN"/>
        </w:rPr>
        <w:t>, the target CU/CU-CP need</w:t>
      </w:r>
      <w:r w:rsidR="00A16C94">
        <w:rPr>
          <w:rFonts w:eastAsiaTheme="minorEastAsia"/>
          <w:b/>
          <w:lang w:val="en-US" w:eastAsia="zh-CN"/>
        </w:rPr>
        <w:t>s</w:t>
      </w:r>
      <w:r w:rsidRPr="000A24D5">
        <w:rPr>
          <w:rFonts w:eastAsiaTheme="minorEastAsia"/>
          <w:b/>
          <w:lang w:val="en-US" w:eastAsia="zh-CN"/>
        </w:rPr>
        <w:t xml:space="preserve"> to collect UE performance </w:t>
      </w:r>
      <w:r w:rsidRPr="000A24D5">
        <w:rPr>
          <w:rFonts w:eastAsiaTheme="minorEastAsia"/>
          <w:b/>
          <w:lang w:eastAsia="zh-CN"/>
        </w:rPr>
        <w:t>information</w:t>
      </w:r>
      <w:r w:rsidRPr="000A24D5">
        <w:rPr>
          <w:rFonts w:eastAsiaTheme="minorEastAsia"/>
          <w:b/>
          <w:lang w:val="en-US" w:eastAsia="zh-CN"/>
        </w:rPr>
        <w:t xml:space="preserve"> so that the target CU/CU-CP can report the aggregated UE performance to the source </w:t>
      </w:r>
      <w:proofErr w:type="spellStart"/>
      <w:r w:rsidRPr="000A24D5">
        <w:rPr>
          <w:rFonts w:eastAsiaTheme="minorEastAsia"/>
          <w:b/>
          <w:lang w:val="en-US" w:eastAsia="zh-CN"/>
        </w:rPr>
        <w:t>gNB</w:t>
      </w:r>
      <w:proofErr w:type="spellEnd"/>
      <w:r w:rsidRPr="000A24D5">
        <w:rPr>
          <w:rFonts w:eastAsiaTheme="minorEastAsia"/>
          <w:b/>
          <w:lang w:val="en-US" w:eastAsia="zh-CN"/>
        </w:rPr>
        <w:t>.</w:t>
      </w:r>
    </w:p>
    <w:p w14:paraId="7D05B1BD" w14:textId="7725FD51" w:rsidR="000A24D5" w:rsidRDefault="008C0176" w:rsidP="00D62E18">
      <w:pPr>
        <w:spacing w:after="0"/>
        <w:jc w:val="both"/>
        <w:rPr>
          <w:rFonts w:eastAsiaTheme="minorEastAsia"/>
          <w:lang w:val="en-US" w:eastAsia="zh-CN"/>
        </w:rPr>
      </w:pPr>
      <w:r>
        <w:rPr>
          <w:rFonts w:eastAsiaTheme="minorEastAsia"/>
          <w:lang w:val="en-US" w:eastAsia="zh-CN"/>
        </w:rPr>
        <w:t xml:space="preserve">As per TS 28.558, the Average UE Throughput DL, Average UE Throughput UL and Average Packet Loss are measured in the </w:t>
      </w:r>
      <w:proofErr w:type="spellStart"/>
      <w:r>
        <w:rPr>
          <w:rFonts w:eastAsiaTheme="minorEastAsia"/>
          <w:lang w:val="en-US" w:eastAsia="zh-CN"/>
        </w:rPr>
        <w:t>gNB</w:t>
      </w:r>
      <w:proofErr w:type="spellEnd"/>
      <w:r>
        <w:rPr>
          <w:rFonts w:eastAsiaTheme="minorEastAsia"/>
          <w:lang w:val="en-US" w:eastAsia="zh-CN"/>
        </w:rPr>
        <w:t>-DU</w:t>
      </w:r>
      <w:r w:rsidR="00CB6CE7">
        <w:rPr>
          <w:rFonts w:eastAsiaTheme="minorEastAsia"/>
          <w:lang w:val="en-US" w:eastAsia="zh-CN"/>
        </w:rPr>
        <w:t>.</w:t>
      </w:r>
    </w:p>
    <w:p w14:paraId="6173E654" w14:textId="1A6A7C56" w:rsidR="008C0176" w:rsidRDefault="008C0176" w:rsidP="008C0176">
      <w:pPr>
        <w:spacing w:after="120"/>
        <w:jc w:val="both"/>
        <w:rPr>
          <w:rFonts w:eastAsiaTheme="minorEastAsia"/>
          <w:lang w:val="en-US" w:eastAsia="zh-CN"/>
        </w:rPr>
      </w:pPr>
      <w:r>
        <w:rPr>
          <w:rFonts w:eastAsiaTheme="minorEastAsia"/>
          <w:lang w:val="en-US" w:eastAsia="zh-CN"/>
        </w:rPr>
        <w:t xml:space="preserve">While, for the Average Packet Delay, TS </w:t>
      </w:r>
      <w:r w:rsidR="00AF3D69">
        <w:rPr>
          <w:rFonts w:eastAsiaTheme="minorEastAsia"/>
          <w:lang w:val="en-US" w:eastAsia="zh-CN"/>
        </w:rPr>
        <w:t xml:space="preserve">28.558 </w:t>
      </w:r>
      <w:r>
        <w:rPr>
          <w:rFonts w:eastAsiaTheme="minorEastAsia"/>
          <w:lang w:val="en-US" w:eastAsia="zh-CN"/>
        </w:rPr>
        <w:t xml:space="preserve">specified the delay components for both DL and UL – refer to </w:t>
      </w:r>
      <w:r w:rsidR="001F691C">
        <w:rPr>
          <w:rFonts w:eastAsiaTheme="minorEastAsia"/>
          <w:lang w:val="en-US" w:eastAsia="zh-CN"/>
        </w:rPr>
        <w:t xml:space="preserve">Figure 1 </w:t>
      </w:r>
      <w:r>
        <w:rPr>
          <w:rFonts w:eastAsiaTheme="minorEastAsia"/>
          <w:lang w:val="en-US" w:eastAsia="zh-CN"/>
        </w:rPr>
        <w:t xml:space="preserve">and </w:t>
      </w:r>
      <w:r w:rsidR="001F691C">
        <w:rPr>
          <w:rFonts w:eastAsiaTheme="minorEastAsia"/>
          <w:lang w:val="en-US" w:eastAsia="zh-CN"/>
        </w:rPr>
        <w:t>Figure 2</w:t>
      </w:r>
      <w:r>
        <w:rPr>
          <w:rFonts w:eastAsiaTheme="minorEastAsia"/>
          <w:lang w:val="en-US" w:eastAsia="zh-CN"/>
        </w:rPr>
        <w:t xml:space="preserve">, respectively – some of which are measured by the DU and others by the CU-UP. </w:t>
      </w:r>
    </w:p>
    <w:p w14:paraId="7CFA57AF" w14:textId="01BEB7D6" w:rsidR="001F691C" w:rsidRDefault="001F691C" w:rsidP="008C0176">
      <w:pPr>
        <w:spacing w:after="120"/>
        <w:jc w:val="both"/>
        <w:rPr>
          <w:rFonts w:eastAsiaTheme="minorEastAsia"/>
          <w:lang w:val="en-US" w:eastAsia="zh-CN"/>
        </w:rPr>
      </w:pPr>
      <w:r>
        <w:rPr>
          <w:rFonts w:eastAsiaTheme="minorEastAsia"/>
          <w:noProof/>
          <w:lang w:val="en-US" w:eastAsia="zh-CN"/>
        </w:rPr>
        <w:drawing>
          <wp:inline distT="0" distB="0" distL="0" distR="0" wp14:anchorId="03443E88" wp14:editId="76FF087B">
            <wp:extent cx="6123600" cy="163374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3600" cy="1633742"/>
                    </a:xfrm>
                    <a:prstGeom prst="rect">
                      <a:avLst/>
                    </a:prstGeom>
                    <a:noFill/>
                  </pic:spPr>
                </pic:pic>
              </a:graphicData>
            </a:graphic>
          </wp:inline>
        </w:drawing>
      </w:r>
    </w:p>
    <w:p w14:paraId="6B693C56" w14:textId="5AA16B98" w:rsidR="008C0176" w:rsidRDefault="008C0176" w:rsidP="008C0176">
      <w:pPr>
        <w:pStyle w:val="Caption"/>
        <w:jc w:val="center"/>
      </w:pPr>
      <w:r>
        <w:t xml:space="preserve">Figure </w:t>
      </w:r>
      <w:r w:rsidR="001F691C">
        <w:t>1</w:t>
      </w:r>
      <w:r>
        <w:t xml:space="preserve"> - RAN part of DL packet delay measurement.</w:t>
      </w:r>
    </w:p>
    <w:p w14:paraId="3F3CA5A1" w14:textId="207FD07F" w:rsidR="008C0176" w:rsidRDefault="001F691C" w:rsidP="008C0176">
      <w:pPr>
        <w:pStyle w:val="Caption"/>
        <w:keepNext/>
        <w:jc w:val="center"/>
      </w:pPr>
      <w:r>
        <w:rPr>
          <w:noProof/>
        </w:rPr>
        <w:drawing>
          <wp:inline distT="0" distB="0" distL="0" distR="0" wp14:anchorId="723D2AFC" wp14:editId="4C506779">
            <wp:extent cx="6123600" cy="16243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600" cy="1624323"/>
                    </a:xfrm>
                    <a:prstGeom prst="rect">
                      <a:avLst/>
                    </a:prstGeom>
                    <a:noFill/>
                  </pic:spPr>
                </pic:pic>
              </a:graphicData>
            </a:graphic>
          </wp:inline>
        </w:drawing>
      </w:r>
    </w:p>
    <w:p w14:paraId="14AAEB08" w14:textId="301C634C" w:rsidR="008C0176" w:rsidRDefault="008C0176" w:rsidP="008C0176">
      <w:pPr>
        <w:pStyle w:val="Caption"/>
        <w:jc w:val="center"/>
        <w:rPr>
          <w:rFonts w:eastAsiaTheme="minorEastAsia"/>
          <w:b w:val="0"/>
          <w:lang w:eastAsia="zh-CN"/>
        </w:rPr>
      </w:pPr>
      <w:r>
        <w:t xml:space="preserve">Figure </w:t>
      </w:r>
      <w:r w:rsidR="001F691C">
        <w:t>2</w:t>
      </w:r>
      <w:r>
        <w:t xml:space="preserve"> – RAN part (including UE) of UL packet delay measurement.</w:t>
      </w:r>
    </w:p>
    <w:p w14:paraId="7C0747B4" w14:textId="0CC35EFE" w:rsidR="008C0176" w:rsidRDefault="008C0176" w:rsidP="008C0176">
      <w:pPr>
        <w:pStyle w:val="Caption"/>
        <w:keepNext/>
        <w:jc w:val="center"/>
      </w:pPr>
      <w:r>
        <w:t xml:space="preserve">Table </w:t>
      </w:r>
      <w:fldSimple w:instr=" SEQ Table \* ARABIC ">
        <w:r>
          <w:rPr>
            <w:noProof/>
          </w:rPr>
          <w:t>1</w:t>
        </w:r>
      </w:fldSimple>
      <w:r>
        <w:t xml:space="preserve"> – </w:t>
      </w:r>
      <w:r w:rsidR="00044337">
        <w:t>UE performance metrics</w:t>
      </w:r>
      <w:r>
        <w:t>, where they are measured.</w:t>
      </w:r>
    </w:p>
    <w:tbl>
      <w:tblPr>
        <w:tblStyle w:val="TableGrid"/>
        <w:tblW w:w="0" w:type="auto"/>
        <w:jc w:val="center"/>
        <w:tblLook w:val="04A0" w:firstRow="1" w:lastRow="0" w:firstColumn="1" w:lastColumn="0" w:noHBand="0" w:noVBand="1"/>
      </w:tblPr>
      <w:tblGrid>
        <w:gridCol w:w="2711"/>
        <w:gridCol w:w="1205"/>
        <w:gridCol w:w="1361"/>
      </w:tblGrid>
      <w:tr w:rsidR="008C0176" w14:paraId="182EE00A" w14:textId="77777777" w:rsidTr="00993B21">
        <w:trPr>
          <w:jc w:val="center"/>
        </w:trPr>
        <w:tc>
          <w:tcPr>
            <w:tcW w:w="2711" w:type="dxa"/>
            <w:tcBorders>
              <w:top w:val="nil"/>
              <w:left w:val="nil"/>
            </w:tcBorders>
            <w:vAlign w:val="center"/>
          </w:tcPr>
          <w:p w14:paraId="3E56AE44" w14:textId="77777777" w:rsidR="008C0176" w:rsidRDefault="008C0176" w:rsidP="00993B21">
            <w:pPr>
              <w:jc w:val="both"/>
              <w:rPr>
                <w:rFonts w:eastAsiaTheme="minorEastAsia"/>
                <w:lang w:val="en-US" w:eastAsia="zh-CN"/>
              </w:rPr>
            </w:pPr>
          </w:p>
        </w:tc>
        <w:tc>
          <w:tcPr>
            <w:tcW w:w="1205" w:type="dxa"/>
            <w:vAlign w:val="center"/>
          </w:tcPr>
          <w:p w14:paraId="1E683382"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-DU</w:t>
            </w:r>
          </w:p>
        </w:tc>
        <w:tc>
          <w:tcPr>
            <w:tcW w:w="1361" w:type="dxa"/>
            <w:vAlign w:val="center"/>
          </w:tcPr>
          <w:p w14:paraId="1E8CBCAC"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-CU-UP</w:t>
            </w:r>
          </w:p>
        </w:tc>
      </w:tr>
      <w:tr w:rsidR="00284987" w14:paraId="179D6AD0" w14:textId="77777777" w:rsidTr="00044337">
        <w:trPr>
          <w:jc w:val="center"/>
        </w:trPr>
        <w:tc>
          <w:tcPr>
            <w:tcW w:w="2711" w:type="dxa"/>
            <w:vAlign w:val="center"/>
          </w:tcPr>
          <w:p w14:paraId="275001AD" w14:textId="146FBAF6" w:rsidR="00284987" w:rsidRPr="004037A4" w:rsidRDefault="00044337" w:rsidP="00044337">
            <w:pPr>
              <w:jc w:val="center"/>
              <w:rPr>
                <w:rFonts w:eastAsiaTheme="minorEastAsia"/>
                <w:b/>
                <w:lang w:val="en-US" w:eastAsia="zh-CN"/>
              </w:rPr>
            </w:pPr>
            <w:r>
              <w:rPr>
                <w:rFonts w:eastAsiaTheme="minorEastAsia"/>
                <w:lang w:val="en-US" w:eastAsia="zh-CN"/>
              </w:rPr>
              <w:t>Average UE Throughput DL</w:t>
            </w:r>
          </w:p>
        </w:tc>
        <w:tc>
          <w:tcPr>
            <w:tcW w:w="1205" w:type="dxa"/>
            <w:vAlign w:val="center"/>
          </w:tcPr>
          <w:p w14:paraId="435D1DB1" w14:textId="1D64247E"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6648F2F4" w14:textId="77777777" w:rsidR="00284987" w:rsidRPr="00A16C94" w:rsidRDefault="00284987" w:rsidP="00044337">
            <w:pPr>
              <w:jc w:val="center"/>
              <w:rPr>
                <w:rFonts w:eastAsiaTheme="minorEastAsia"/>
                <w:lang w:val="en-US" w:eastAsia="zh-CN"/>
              </w:rPr>
            </w:pPr>
          </w:p>
        </w:tc>
      </w:tr>
      <w:tr w:rsidR="00284987" w14:paraId="15EFC579" w14:textId="77777777" w:rsidTr="00044337">
        <w:trPr>
          <w:jc w:val="center"/>
        </w:trPr>
        <w:tc>
          <w:tcPr>
            <w:tcW w:w="2711" w:type="dxa"/>
            <w:vAlign w:val="center"/>
          </w:tcPr>
          <w:p w14:paraId="40DE7814" w14:textId="1452F334" w:rsidR="00284987" w:rsidRPr="004037A4" w:rsidRDefault="00044337" w:rsidP="00044337">
            <w:pPr>
              <w:jc w:val="center"/>
              <w:rPr>
                <w:rFonts w:eastAsiaTheme="minorEastAsia"/>
                <w:b/>
                <w:lang w:val="en-US" w:eastAsia="zh-CN"/>
              </w:rPr>
            </w:pPr>
            <w:r>
              <w:rPr>
                <w:rFonts w:eastAsiaTheme="minorEastAsia"/>
                <w:lang w:val="en-US" w:eastAsia="zh-CN"/>
              </w:rPr>
              <w:t>Average UE Throughput UL</w:t>
            </w:r>
          </w:p>
        </w:tc>
        <w:tc>
          <w:tcPr>
            <w:tcW w:w="1205" w:type="dxa"/>
            <w:vAlign w:val="center"/>
          </w:tcPr>
          <w:p w14:paraId="31B16112" w14:textId="25D8C74C"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CE5C627" w14:textId="77777777" w:rsidR="00284987" w:rsidRPr="00A16C94" w:rsidRDefault="00284987" w:rsidP="00044337">
            <w:pPr>
              <w:jc w:val="center"/>
              <w:rPr>
                <w:rFonts w:eastAsiaTheme="minorEastAsia"/>
                <w:lang w:val="en-US" w:eastAsia="zh-CN"/>
              </w:rPr>
            </w:pPr>
          </w:p>
        </w:tc>
      </w:tr>
      <w:tr w:rsidR="00044337" w14:paraId="541DF980" w14:textId="77777777" w:rsidTr="00044337">
        <w:trPr>
          <w:jc w:val="center"/>
        </w:trPr>
        <w:tc>
          <w:tcPr>
            <w:tcW w:w="2711" w:type="dxa"/>
            <w:vAlign w:val="center"/>
          </w:tcPr>
          <w:p w14:paraId="0DB9CBE8" w14:textId="7909B0A7" w:rsidR="00044337" w:rsidRPr="004037A4" w:rsidRDefault="00044337" w:rsidP="00044337">
            <w:pPr>
              <w:jc w:val="center"/>
              <w:rPr>
                <w:rFonts w:eastAsiaTheme="minorEastAsia"/>
                <w:b/>
                <w:lang w:val="en-US" w:eastAsia="zh-CN"/>
              </w:rPr>
            </w:pPr>
            <w:r>
              <w:rPr>
                <w:rFonts w:eastAsiaTheme="minorEastAsia"/>
                <w:lang w:val="en-US" w:eastAsia="zh-CN"/>
              </w:rPr>
              <w:t>Average Packet Loss</w:t>
            </w:r>
          </w:p>
        </w:tc>
        <w:tc>
          <w:tcPr>
            <w:tcW w:w="1205" w:type="dxa"/>
            <w:vAlign w:val="center"/>
          </w:tcPr>
          <w:p w14:paraId="2BD0485E" w14:textId="08627A11" w:rsidR="0004433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07503C1" w14:textId="77777777" w:rsidR="00044337" w:rsidRPr="00A16C94" w:rsidRDefault="00044337" w:rsidP="00044337">
            <w:pPr>
              <w:jc w:val="center"/>
              <w:rPr>
                <w:rFonts w:eastAsiaTheme="minorEastAsia"/>
                <w:lang w:val="en-US" w:eastAsia="zh-CN"/>
              </w:rPr>
            </w:pPr>
          </w:p>
        </w:tc>
      </w:tr>
      <w:tr w:rsidR="008C0176" w14:paraId="7C8EAAF1" w14:textId="77777777" w:rsidTr="00044337">
        <w:trPr>
          <w:jc w:val="center"/>
        </w:trPr>
        <w:tc>
          <w:tcPr>
            <w:tcW w:w="2711" w:type="dxa"/>
            <w:vAlign w:val="center"/>
          </w:tcPr>
          <w:p w14:paraId="59559308" w14:textId="77777777" w:rsidR="008C0176" w:rsidRPr="004037A4" w:rsidRDefault="008C0176" w:rsidP="00044337">
            <w:pPr>
              <w:jc w:val="center"/>
              <w:rPr>
                <w:rFonts w:eastAsiaTheme="minorEastAsia"/>
                <w:b/>
                <w:lang w:val="en-US" w:eastAsia="zh-CN"/>
              </w:rPr>
            </w:pPr>
            <w:r w:rsidRPr="004037A4">
              <w:rPr>
                <w:rFonts w:eastAsiaTheme="minorEastAsia"/>
                <w:b/>
                <w:lang w:val="en-US" w:eastAsia="zh-CN"/>
              </w:rPr>
              <w:t>DL packet delay</w:t>
            </w:r>
            <w:r>
              <w:rPr>
                <w:rFonts w:eastAsiaTheme="minorEastAsia"/>
                <w:b/>
                <w:lang w:val="en-US" w:eastAsia="zh-CN"/>
              </w:rPr>
              <w:t xml:space="preserve"> component</w:t>
            </w:r>
          </w:p>
        </w:tc>
        <w:tc>
          <w:tcPr>
            <w:tcW w:w="1205" w:type="dxa"/>
            <w:vAlign w:val="center"/>
          </w:tcPr>
          <w:p w14:paraId="42F68AF9"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D1, </w:t>
            </w:r>
            <w:r w:rsidRPr="00A16C94">
              <w:rPr>
                <w:rFonts w:eastAsiaTheme="minorEastAsia"/>
                <w:lang w:val="en-US" w:eastAsia="zh-CN"/>
              </w:rPr>
              <w:t>D2</w:t>
            </w:r>
          </w:p>
        </w:tc>
        <w:tc>
          <w:tcPr>
            <w:tcW w:w="1361" w:type="dxa"/>
            <w:vAlign w:val="center"/>
          </w:tcPr>
          <w:p w14:paraId="073E4FF9" w14:textId="77777777" w:rsidR="008C0176" w:rsidRPr="00A16C94" w:rsidRDefault="008C0176" w:rsidP="00044337">
            <w:pPr>
              <w:jc w:val="center"/>
              <w:rPr>
                <w:rFonts w:eastAsiaTheme="minorEastAsia"/>
                <w:lang w:val="en-US" w:eastAsia="zh-CN"/>
              </w:rPr>
            </w:pPr>
            <w:r w:rsidRPr="00A16C94">
              <w:rPr>
                <w:rFonts w:eastAsiaTheme="minorEastAsia"/>
                <w:lang w:val="en-US" w:eastAsia="zh-CN"/>
              </w:rPr>
              <w:t>D3, D4</w:t>
            </w:r>
          </w:p>
        </w:tc>
      </w:tr>
      <w:tr w:rsidR="008C0176" w14:paraId="31D80990" w14:textId="77777777" w:rsidTr="00044337">
        <w:trPr>
          <w:jc w:val="center"/>
        </w:trPr>
        <w:tc>
          <w:tcPr>
            <w:tcW w:w="2711" w:type="dxa"/>
            <w:vAlign w:val="center"/>
          </w:tcPr>
          <w:p w14:paraId="0840D531" w14:textId="77777777" w:rsidR="008C0176" w:rsidRPr="004037A4" w:rsidRDefault="008C0176" w:rsidP="00044337">
            <w:pPr>
              <w:jc w:val="center"/>
              <w:rPr>
                <w:rFonts w:eastAsiaTheme="minorEastAsia"/>
                <w:b/>
                <w:lang w:val="en-US" w:eastAsia="zh-CN"/>
              </w:rPr>
            </w:pPr>
            <w:r w:rsidRPr="004037A4">
              <w:rPr>
                <w:rFonts w:eastAsiaTheme="minorEastAsia"/>
                <w:b/>
                <w:lang w:val="en-US" w:eastAsia="zh-CN"/>
              </w:rPr>
              <w:t>UL packet delay</w:t>
            </w:r>
            <w:r>
              <w:rPr>
                <w:rFonts w:eastAsiaTheme="minorEastAsia"/>
                <w:b/>
                <w:lang w:val="en-US" w:eastAsia="zh-CN"/>
              </w:rPr>
              <w:t xml:space="preserve"> component</w:t>
            </w:r>
          </w:p>
        </w:tc>
        <w:tc>
          <w:tcPr>
            <w:tcW w:w="1205" w:type="dxa"/>
            <w:vAlign w:val="center"/>
          </w:tcPr>
          <w:p w14:paraId="3A3F732C"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D2.1, </w:t>
            </w:r>
            <w:r w:rsidRPr="00A16C94">
              <w:rPr>
                <w:rFonts w:eastAsiaTheme="minorEastAsia"/>
                <w:lang w:val="en-US" w:eastAsia="zh-CN"/>
              </w:rPr>
              <w:t>D2.2</w:t>
            </w:r>
          </w:p>
        </w:tc>
        <w:tc>
          <w:tcPr>
            <w:tcW w:w="1361" w:type="dxa"/>
            <w:vAlign w:val="center"/>
          </w:tcPr>
          <w:p w14:paraId="2F322591" w14:textId="7B0F887F" w:rsidR="008C0176" w:rsidRPr="00A16C94" w:rsidRDefault="00CB6CE7" w:rsidP="00044337">
            <w:pPr>
              <w:jc w:val="center"/>
              <w:rPr>
                <w:rFonts w:eastAsiaTheme="minorEastAsia"/>
                <w:lang w:val="en-US" w:eastAsia="zh-CN"/>
              </w:rPr>
            </w:pPr>
            <w:r>
              <w:rPr>
                <w:rFonts w:eastAsiaTheme="minorEastAsia"/>
                <w:lang w:val="en-US" w:eastAsia="zh-CN"/>
              </w:rPr>
              <w:t xml:space="preserve">D1, </w:t>
            </w:r>
            <w:r w:rsidR="008C0176" w:rsidRPr="00A16C94">
              <w:rPr>
                <w:rFonts w:eastAsiaTheme="minorEastAsia"/>
                <w:lang w:val="en-US" w:eastAsia="zh-CN"/>
              </w:rPr>
              <w:t>D2.3, D2.4</w:t>
            </w:r>
          </w:p>
        </w:tc>
      </w:tr>
    </w:tbl>
    <w:p w14:paraId="298C0321" w14:textId="0230A1D3" w:rsidR="00CB6CE7" w:rsidRDefault="008C0176" w:rsidP="008C0176">
      <w:pPr>
        <w:spacing w:before="240" w:after="120"/>
        <w:jc w:val="both"/>
        <w:rPr>
          <w:rFonts w:eastAsiaTheme="minorEastAsia"/>
          <w:lang w:val="en-US" w:eastAsia="zh-CN"/>
        </w:rPr>
      </w:pPr>
      <w:r>
        <w:rPr>
          <w:rFonts w:eastAsiaTheme="minorEastAsia"/>
          <w:lang w:val="en-US" w:eastAsia="zh-CN"/>
        </w:rPr>
        <w:t xml:space="preserve">The above </w:t>
      </w:r>
      <w:r>
        <w:rPr>
          <w:rFonts w:eastAsiaTheme="minorEastAsia"/>
          <w:lang w:val="en-US" w:eastAsia="zh-CN"/>
        </w:rPr>
        <w:fldChar w:fldCharType="begin"/>
      </w:r>
      <w:r>
        <w:rPr>
          <w:rFonts w:eastAsiaTheme="minorEastAsia"/>
          <w:lang w:val="en-US" w:eastAsia="zh-CN"/>
        </w:rPr>
        <w:instrText xml:space="preserve"> REF _Ref146292250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Pr>
          <w:rFonts w:eastAsiaTheme="minorEastAsia"/>
          <w:lang w:val="en-US" w:eastAsia="zh-CN"/>
        </w:rPr>
        <w:t xml:space="preserve"> shows where each of the </w:t>
      </w:r>
      <w:r w:rsidR="00044337">
        <w:rPr>
          <w:rFonts w:eastAsiaTheme="minorEastAsia"/>
          <w:lang w:val="en-US" w:eastAsia="zh-CN"/>
        </w:rPr>
        <w:t xml:space="preserve">UE performance metrics </w:t>
      </w:r>
      <w:r>
        <w:rPr>
          <w:rFonts w:eastAsiaTheme="minorEastAsia"/>
          <w:lang w:val="en-US" w:eastAsia="zh-CN"/>
        </w:rPr>
        <w:t>is measured</w:t>
      </w:r>
      <w:r w:rsidR="00CB6CE7">
        <w:rPr>
          <w:rFonts w:eastAsiaTheme="minorEastAsia"/>
          <w:lang w:val="en-US" w:eastAsia="zh-CN"/>
        </w:rPr>
        <w:t>, and it is clear that Average UE Throughput DL, Average UE Throughput UL and Average Packet Loss should be reported to the CU(-CP) via F1 signalling. Therefore, we propose:</w:t>
      </w:r>
    </w:p>
    <w:p w14:paraId="7B60C1A1" w14:textId="77777777" w:rsidR="00CB6CE7" w:rsidRDefault="00CB6CE7" w:rsidP="00CB6CE7">
      <w:pPr>
        <w:pStyle w:val="Proposal"/>
        <w:numPr>
          <w:ilvl w:val="0"/>
          <w:numId w:val="0"/>
        </w:numPr>
        <w:spacing w:after="120"/>
        <w:jc w:val="both"/>
        <w:rPr>
          <w:rFonts w:eastAsiaTheme="minorEastAsia"/>
          <w:lang w:val="en-US" w:eastAsia="zh-CN"/>
        </w:rPr>
      </w:pPr>
      <w:r w:rsidRPr="0069444C">
        <w:rPr>
          <w:rFonts w:eastAsiaTheme="minorEastAsia"/>
          <w:lang w:val="en-US" w:eastAsia="zh-CN"/>
        </w:rPr>
        <w:t xml:space="preserve">Proposal </w:t>
      </w:r>
      <w:r>
        <w:rPr>
          <w:rFonts w:eastAsiaTheme="minorEastAsia"/>
          <w:lang w:val="en-US" w:eastAsia="zh-CN"/>
        </w:rPr>
        <w:t>2</w:t>
      </w:r>
      <w:r w:rsidRPr="0069444C">
        <w:rPr>
          <w:rFonts w:eastAsiaTheme="minorEastAsia"/>
          <w:lang w:val="en-US" w:eastAsia="zh-CN"/>
        </w:rPr>
        <w:t xml:space="preserve">: RAN3 to </w:t>
      </w:r>
      <w:r>
        <w:rPr>
          <w:rFonts w:eastAsiaTheme="minorEastAsia"/>
          <w:lang w:val="en-US" w:eastAsia="zh-CN"/>
        </w:rPr>
        <w:t xml:space="preserve">agree on exchanging over F1 (DU to CU/CU-CP) the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w:t>
      </w:r>
    </w:p>
    <w:p w14:paraId="15CCF007" w14:textId="77777777" w:rsidR="00246FB0" w:rsidRDefault="00CB6CE7" w:rsidP="00246FB0">
      <w:pPr>
        <w:spacing w:after="120"/>
        <w:jc w:val="both"/>
        <w:rPr>
          <w:rFonts w:eastAsiaTheme="minorEastAsia"/>
          <w:lang w:val="en-US" w:eastAsia="zh-CN"/>
        </w:rPr>
      </w:pPr>
      <w:r>
        <w:rPr>
          <w:rFonts w:eastAsiaTheme="minorEastAsia"/>
          <w:lang w:val="en-US" w:eastAsia="zh-CN"/>
        </w:rPr>
        <w:lastRenderedPageBreak/>
        <w:t>For the Average Packet Delay, instead,</w:t>
      </w:r>
      <w:r w:rsidR="000836FF">
        <w:rPr>
          <w:rFonts w:eastAsiaTheme="minorEastAsia"/>
          <w:lang w:val="en-US" w:eastAsia="zh-CN"/>
        </w:rPr>
        <w:t xml:space="preserve"> since there are multiple components, some of them measured at DU level and others at UP level, we think that the </w:t>
      </w:r>
      <w:r w:rsidR="00246FB0">
        <w:rPr>
          <w:rFonts w:eastAsiaTheme="minorEastAsia"/>
          <w:lang w:val="en-US" w:eastAsia="zh-CN"/>
        </w:rPr>
        <w:t>CU(-CP) could be made aware of the overall Average Packet Delay via one of the following options:</w:t>
      </w:r>
    </w:p>
    <w:p w14:paraId="5ABA7B14" w14:textId="64C7654A" w:rsidR="00246FB0" w:rsidRDefault="00246FB0" w:rsidP="00246FB0">
      <w:pPr>
        <w:pStyle w:val="ListParagraph"/>
        <w:numPr>
          <w:ilvl w:val="0"/>
          <w:numId w:val="33"/>
        </w:numPr>
        <w:spacing w:after="120"/>
        <w:ind w:left="765" w:firstLineChars="0" w:hanging="357"/>
        <w:jc w:val="both"/>
        <w:rPr>
          <w:rFonts w:eastAsiaTheme="minorEastAsia"/>
          <w:lang w:val="en-US" w:eastAsia="zh-CN"/>
        </w:rPr>
      </w:pPr>
      <w:r w:rsidRPr="00246FB0">
        <w:rPr>
          <w:rFonts w:eastAsiaTheme="minorEastAsia"/>
          <w:b/>
          <w:lang w:val="en-US" w:eastAsia="zh-CN"/>
        </w:rPr>
        <w:t>Option 1</w:t>
      </w:r>
      <w:r>
        <w:rPr>
          <w:rFonts w:eastAsiaTheme="minorEastAsia"/>
          <w:lang w:val="en-US" w:eastAsia="zh-CN"/>
        </w:rPr>
        <w:t xml:space="preserve">: CU-UP </w:t>
      </w:r>
      <w:r w:rsidR="007771FE">
        <w:rPr>
          <w:rFonts w:eastAsiaTheme="minorEastAsia"/>
          <w:lang w:val="en-US" w:eastAsia="zh-CN"/>
        </w:rPr>
        <w:t>aggregates all the different delay components, it derives the overall Average Packet Delay measurement and it sends a unique measurement to CU-CP</w:t>
      </w:r>
      <w:r>
        <w:rPr>
          <w:rFonts w:eastAsiaTheme="minorEastAsia"/>
          <w:lang w:val="en-US" w:eastAsia="zh-CN"/>
        </w:rPr>
        <w:t>;</w:t>
      </w:r>
    </w:p>
    <w:p w14:paraId="38A89F2C" w14:textId="34ECE199" w:rsidR="00246FB0" w:rsidRDefault="00246FB0" w:rsidP="00246FB0">
      <w:pPr>
        <w:pStyle w:val="ListParagraph"/>
        <w:numPr>
          <w:ilvl w:val="0"/>
          <w:numId w:val="33"/>
        </w:numPr>
        <w:spacing w:after="120"/>
        <w:ind w:left="765" w:firstLineChars="0" w:hanging="357"/>
        <w:jc w:val="both"/>
        <w:rPr>
          <w:rFonts w:eastAsiaTheme="minorEastAsia"/>
          <w:lang w:val="en-US" w:eastAsia="zh-CN"/>
        </w:rPr>
      </w:pPr>
      <w:r w:rsidRPr="00246FB0">
        <w:rPr>
          <w:rFonts w:eastAsiaTheme="minorEastAsia"/>
          <w:b/>
          <w:lang w:val="en-US" w:eastAsia="zh-CN"/>
        </w:rPr>
        <w:t>Option 2</w:t>
      </w:r>
      <w:r>
        <w:rPr>
          <w:rFonts w:eastAsiaTheme="minorEastAsia"/>
          <w:lang w:val="en-US" w:eastAsia="zh-CN"/>
        </w:rPr>
        <w:t xml:space="preserve">: </w:t>
      </w:r>
      <w:r w:rsidR="000836FF" w:rsidRPr="00246FB0">
        <w:rPr>
          <w:rFonts w:eastAsiaTheme="minorEastAsia"/>
          <w:lang w:val="en-US" w:eastAsia="zh-CN"/>
        </w:rPr>
        <w:t>DU and CU-UP</w:t>
      </w:r>
      <w:r>
        <w:rPr>
          <w:rFonts w:eastAsiaTheme="minorEastAsia"/>
          <w:lang w:val="en-US" w:eastAsia="zh-CN"/>
        </w:rPr>
        <w:t xml:space="preserve"> </w:t>
      </w:r>
      <w:r w:rsidR="000836FF" w:rsidRPr="00246FB0">
        <w:rPr>
          <w:rFonts w:eastAsiaTheme="minorEastAsia"/>
          <w:lang w:val="en-US" w:eastAsia="zh-CN"/>
        </w:rPr>
        <w:t xml:space="preserve">independently send their </w:t>
      </w:r>
      <w:r>
        <w:rPr>
          <w:rFonts w:eastAsiaTheme="minorEastAsia"/>
          <w:lang w:val="en-US" w:eastAsia="zh-CN"/>
        </w:rPr>
        <w:t>own measurements o</w:t>
      </w:r>
      <w:r w:rsidR="000836FF" w:rsidRPr="00246FB0">
        <w:rPr>
          <w:rFonts w:eastAsiaTheme="minorEastAsia"/>
          <w:lang w:val="en-US" w:eastAsia="zh-CN"/>
        </w:rPr>
        <w:t xml:space="preserve">f the Average Packet Delay </w:t>
      </w:r>
      <w:r>
        <w:rPr>
          <w:rFonts w:eastAsiaTheme="minorEastAsia"/>
          <w:lang w:val="en-US" w:eastAsia="zh-CN"/>
        </w:rPr>
        <w:t>components to CU-CP o</w:t>
      </w:r>
      <w:r w:rsidR="000836FF" w:rsidRPr="00246FB0">
        <w:rPr>
          <w:rFonts w:eastAsiaTheme="minorEastAsia"/>
          <w:lang w:val="en-US" w:eastAsia="zh-CN"/>
        </w:rPr>
        <w:t>ver F1 and E1</w:t>
      </w:r>
      <w:r>
        <w:rPr>
          <w:rFonts w:eastAsiaTheme="minorEastAsia"/>
          <w:lang w:val="en-US" w:eastAsia="zh-CN"/>
        </w:rPr>
        <w:t xml:space="preserve">, </w:t>
      </w:r>
      <w:r w:rsidR="000836FF" w:rsidRPr="00246FB0">
        <w:rPr>
          <w:rFonts w:eastAsiaTheme="minorEastAsia"/>
          <w:lang w:val="en-US" w:eastAsia="zh-CN"/>
        </w:rPr>
        <w:t>respectively</w:t>
      </w:r>
      <w:r>
        <w:rPr>
          <w:rFonts w:eastAsiaTheme="minorEastAsia"/>
          <w:lang w:val="en-US" w:eastAsia="zh-CN"/>
        </w:rPr>
        <w:t xml:space="preserve">; it’s then up to CU-CP to aggregate the received </w:t>
      </w:r>
      <w:r w:rsidR="007771FE">
        <w:rPr>
          <w:rFonts w:eastAsiaTheme="minorEastAsia"/>
          <w:lang w:val="en-US" w:eastAsia="zh-CN"/>
        </w:rPr>
        <w:t>measurements</w:t>
      </w:r>
      <w:r>
        <w:rPr>
          <w:rFonts w:eastAsiaTheme="minorEastAsia"/>
          <w:lang w:val="en-US" w:eastAsia="zh-CN"/>
        </w:rPr>
        <w:t xml:space="preserve"> to derive the overall Average Packet Delay measurement;</w:t>
      </w:r>
    </w:p>
    <w:p w14:paraId="214C2DD2" w14:textId="7E978BC3" w:rsidR="00246FB0" w:rsidRDefault="00246FB0" w:rsidP="00246FB0">
      <w:pPr>
        <w:pStyle w:val="ListParagraph"/>
        <w:numPr>
          <w:ilvl w:val="0"/>
          <w:numId w:val="33"/>
        </w:numPr>
        <w:spacing w:after="120"/>
        <w:ind w:left="765" w:firstLineChars="0" w:hanging="357"/>
        <w:jc w:val="both"/>
        <w:rPr>
          <w:rFonts w:eastAsiaTheme="minorEastAsia"/>
          <w:lang w:val="en-US" w:eastAsia="zh-CN"/>
        </w:rPr>
      </w:pPr>
      <w:r w:rsidRPr="00246FB0">
        <w:rPr>
          <w:rFonts w:eastAsiaTheme="minorEastAsia"/>
          <w:b/>
          <w:lang w:val="en-US" w:eastAsia="zh-CN"/>
        </w:rPr>
        <w:t>Option 3</w:t>
      </w:r>
      <w:r>
        <w:rPr>
          <w:rFonts w:eastAsiaTheme="minorEastAsia"/>
          <w:lang w:val="en-US" w:eastAsia="zh-CN"/>
        </w:rPr>
        <w:t>: DU sends its own measurements of the Average Packet Delay components to CU-UP over F1</w:t>
      </w:r>
      <w:r w:rsidR="007771FE">
        <w:rPr>
          <w:rFonts w:eastAsiaTheme="minorEastAsia"/>
          <w:lang w:val="en-US" w:eastAsia="zh-CN"/>
        </w:rPr>
        <w:t xml:space="preserve"> </w:t>
      </w:r>
      <w:r>
        <w:rPr>
          <w:rFonts w:eastAsiaTheme="minorEastAsia"/>
          <w:lang w:val="en-US" w:eastAsia="zh-CN"/>
        </w:rPr>
        <w:t>and</w:t>
      </w:r>
      <w:r w:rsidR="007771FE">
        <w:rPr>
          <w:rFonts w:eastAsiaTheme="minorEastAsia"/>
          <w:lang w:val="en-US" w:eastAsia="zh-CN"/>
        </w:rPr>
        <w:t xml:space="preserve"> </w:t>
      </w:r>
      <w:r>
        <w:rPr>
          <w:rFonts w:eastAsiaTheme="minorEastAsia"/>
          <w:lang w:val="en-US" w:eastAsia="zh-CN"/>
        </w:rPr>
        <w:t>CU-UP forwards such measurements to CU-CP transparently over E1; with respect to Option 1, in this way it could still be possible for the CU-</w:t>
      </w:r>
      <w:r w:rsidR="007771FE">
        <w:rPr>
          <w:rFonts w:eastAsiaTheme="minorEastAsia"/>
          <w:lang w:val="en-US" w:eastAsia="zh-CN"/>
        </w:rPr>
        <w:t>C</w:t>
      </w:r>
      <w:r>
        <w:rPr>
          <w:rFonts w:eastAsiaTheme="minorEastAsia"/>
          <w:lang w:val="en-US" w:eastAsia="zh-CN"/>
        </w:rPr>
        <w:t>P to have visibility of the different delay components in DU and CU-UP (same as in Option 2).</w:t>
      </w:r>
    </w:p>
    <w:p w14:paraId="4F517110" w14:textId="294801F6" w:rsidR="000836FF" w:rsidRPr="000836FF" w:rsidRDefault="007771FE" w:rsidP="007771FE">
      <w:pPr>
        <w:pStyle w:val="ListParagraph"/>
        <w:spacing w:after="120"/>
        <w:ind w:firstLineChars="0" w:firstLine="0"/>
        <w:jc w:val="both"/>
        <w:rPr>
          <w:rFonts w:eastAsiaTheme="minorEastAsia"/>
          <w:lang w:val="en-US" w:eastAsia="zh-CN"/>
        </w:rPr>
      </w:pPr>
      <w:r>
        <w:rPr>
          <w:rFonts w:eastAsiaTheme="minorEastAsia"/>
          <w:lang w:val="en-US" w:eastAsia="zh-CN"/>
        </w:rPr>
        <w:t>In our view, considering that this is the last meeting to conclude the SI, the evaluation (and related Stage 3 impacts) of each of the options above should be done during the Rel-19 WI phase. Therefore, we propose:</w:t>
      </w:r>
    </w:p>
    <w:p w14:paraId="1C3536E6" w14:textId="02574A2C" w:rsidR="007771FE" w:rsidRDefault="000836FF" w:rsidP="00413695">
      <w:pPr>
        <w:spacing w:after="0"/>
        <w:jc w:val="both"/>
        <w:rPr>
          <w:rFonts w:eastAsiaTheme="minorEastAsia"/>
          <w:b/>
          <w:lang w:val="en-US" w:eastAsia="zh-CN"/>
        </w:rPr>
      </w:pPr>
      <w:r w:rsidRPr="007771FE">
        <w:rPr>
          <w:rFonts w:eastAsiaTheme="minorEastAsia"/>
          <w:b/>
          <w:lang w:val="en-US" w:eastAsia="zh-CN"/>
        </w:rPr>
        <w:t xml:space="preserve">Proposal 3: </w:t>
      </w:r>
      <w:r w:rsidR="007771FE">
        <w:rPr>
          <w:rFonts w:eastAsiaTheme="minorEastAsia"/>
          <w:b/>
          <w:lang w:val="en-US" w:eastAsia="zh-CN"/>
        </w:rPr>
        <w:t xml:space="preserve">RAN3 to decide in Rel-19 normative phase which option to select for the </w:t>
      </w:r>
      <w:r w:rsidRPr="007771FE">
        <w:rPr>
          <w:rFonts w:eastAsiaTheme="minorEastAsia"/>
          <w:b/>
          <w:lang w:val="en-US" w:eastAsia="zh-CN"/>
        </w:rPr>
        <w:t>Average Packet Delay measurement</w:t>
      </w:r>
      <w:r w:rsidR="007771FE">
        <w:rPr>
          <w:rFonts w:eastAsiaTheme="minorEastAsia"/>
          <w:b/>
          <w:lang w:val="en-US" w:eastAsia="zh-CN"/>
        </w:rPr>
        <w:t xml:space="preserve"> in split architecture; possible options are:</w:t>
      </w:r>
    </w:p>
    <w:p w14:paraId="4C065E32" w14:textId="1456E622" w:rsidR="007771FE" w:rsidRPr="007771FE" w:rsidRDefault="007771FE" w:rsidP="00413695">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1: CU-UP aggregates all the different delay components, it derives the overall Average Packet Delay measurement and it sends a unique measurement to CU-CP;</w:t>
      </w:r>
    </w:p>
    <w:p w14:paraId="2B588F77" w14:textId="48703966" w:rsidR="007771FE" w:rsidRPr="007771FE" w:rsidRDefault="007771FE" w:rsidP="00413695">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2: DU and CU-UP independently send their own measurements of the Average Packet Delay components to CU-CP over F1 and E1, respectively, and CU-CP aggregates the measurements to derive the overall Average Packet Delay measurement;</w:t>
      </w:r>
    </w:p>
    <w:p w14:paraId="7F847FE6" w14:textId="25444DFA" w:rsidR="007771FE" w:rsidRPr="007771FE" w:rsidRDefault="007771FE" w:rsidP="00413695">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3: DU sends its own measurements of the Average Packet Delay components to CU-UP over F1 and CU-UP forwards such measurements to CU-CP transparently over E1.</w:t>
      </w:r>
    </w:p>
    <w:p w14:paraId="7202F1C5" w14:textId="4FD8E4B9" w:rsidR="00555A22" w:rsidRDefault="00555A22" w:rsidP="00413695">
      <w:pPr>
        <w:spacing w:before="120" w:after="120"/>
        <w:jc w:val="both"/>
        <w:rPr>
          <w:rFonts w:eastAsiaTheme="minorEastAsia"/>
          <w:lang w:eastAsia="zh-CN"/>
        </w:rPr>
      </w:pPr>
      <w:r w:rsidRPr="00BF71B2">
        <w:rPr>
          <w:rFonts w:eastAsiaTheme="minorEastAsia"/>
          <w:lang w:eastAsia="zh-CN"/>
        </w:rPr>
        <w:t xml:space="preserve">In the next </w:t>
      </w:r>
      <w:r>
        <w:rPr>
          <w:rFonts w:eastAsiaTheme="minorEastAsia"/>
          <w:lang w:eastAsia="zh-CN"/>
        </w:rPr>
        <w:t>S</w:t>
      </w:r>
      <w:r w:rsidRPr="00BF71B2">
        <w:rPr>
          <w:rFonts w:eastAsiaTheme="minorEastAsia"/>
          <w:lang w:eastAsia="zh-CN"/>
        </w:rPr>
        <w:t>ection</w:t>
      </w:r>
      <w:r>
        <w:rPr>
          <w:rFonts w:eastAsiaTheme="minorEastAsia"/>
          <w:lang w:eastAsia="zh-CN"/>
        </w:rPr>
        <w:t xml:space="preserve"> 2.</w:t>
      </w:r>
      <w:r w:rsidR="00121A59">
        <w:rPr>
          <w:rFonts w:eastAsiaTheme="minorEastAsia"/>
          <w:lang w:eastAsia="zh-CN"/>
        </w:rPr>
        <w:t>4</w:t>
      </w:r>
      <w:r w:rsidRPr="00BF71B2">
        <w:rPr>
          <w:rFonts w:eastAsiaTheme="minorEastAsia"/>
          <w:lang w:eastAsia="zh-CN"/>
        </w:rPr>
        <w:t xml:space="preserve"> we provide some </w:t>
      </w:r>
      <w:r w:rsidR="00121A59">
        <w:rPr>
          <w:rFonts w:eastAsiaTheme="minorEastAsia"/>
          <w:lang w:eastAsia="zh-CN"/>
        </w:rPr>
        <w:t xml:space="preserve">further </w:t>
      </w:r>
      <w:r>
        <w:rPr>
          <w:rFonts w:eastAsiaTheme="minorEastAsia"/>
          <w:lang w:eastAsia="zh-CN"/>
        </w:rPr>
        <w:t xml:space="preserve">considerations on </w:t>
      </w:r>
      <w:r w:rsidR="00121A59">
        <w:rPr>
          <w:rFonts w:eastAsiaTheme="minorEastAsia"/>
          <w:lang w:eastAsia="zh-CN"/>
        </w:rPr>
        <w:t xml:space="preserve">additional information (both predictions and measurements) that could be useful to be exchanged over </w:t>
      </w:r>
      <w:r w:rsidRPr="00BF71B2">
        <w:rPr>
          <w:rFonts w:eastAsiaTheme="minorEastAsia"/>
          <w:lang w:eastAsia="zh-CN"/>
        </w:rPr>
        <w:t xml:space="preserve">E1/F1 </w:t>
      </w:r>
      <w:r w:rsidR="00121A59">
        <w:rPr>
          <w:rFonts w:eastAsiaTheme="minorEastAsia"/>
          <w:lang w:eastAsia="zh-CN"/>
        </w:rPr>
        <w:t>for supporting Rel-18 RAN AI/ML use cases in split architecture</w:t>
      </w:r>
      <w:r w:rsidRPr="00BF71B2">
        <w:rPr>
          <w:rFonts w:eastAsiaTheme="minorEastAsia"/>
          <w:lang w:eastAsia="zh-CN"/>
        </w:rPr>
        <w:t>.</w:t>
      </w:r>
    </w:p>
    <w:p w14:paraId="3CE01416" w14:textId="0F83EBF8" w:rsidR="008655F3" w:rsidRPr="004F68E8" w:rsidRDefault="008655F3" w:rsidP="000166E5">
      <w:pPr>
        <w:pStyle w:val="Heading2"/>
        <w:spacing w:before="120" w:after="120"/>
        <w:rPr>
          <w:lang w:eastAsia="zh-CN"/>
        </w:rPr>
      </w:pPr>
      <w:r w:rsidRPr="00C5668E">
        <w:rPr>
          <w:rFonts w:eastAsiaTheme="minorEastAsia"/>
          <w:lang w:eastAsia="zh-CN"/>
        </w:rPr>
        <w:t>2.</w:t>
      </w:r>
      <w:r w:rsidR="008C0176">
        <w:rPr>
          <w:rFonts w:eastAsiaTheme="minorEastAsia"/>
          <w:lang w:eastAsia="zh-CN"/>
        </w:rPr>
        <w:t>4</w:t>
      </w:r>
      <w:r w:rsidRPr="00C5668E">
        <w:rPr>
          <w:rFonts w:eastAsiaTheme="minorEastAsia"/>
          <w:lang w:eastAsia="zh-CN"/>
        </w:rPr>
        <w:t xml:space="preserve"> On </w:t>
      </w:r>
      <w:r w:rsidR="008C0176">
        <w:rPr>
          <w:rFonts w:eastAsiaTheme="minorEastAsia"/>
          <w:lang w:eastAsia="zh-CN"/>
        </w:rPr>
        <w:t xml:space="preserve">other </w:t>
      </w:r>
      <w:r w:rsidRPr="00C5668E">
        <w:rPr>
          <w:rFonts w:eastAsiaTheme="minorEastAsia"/>
          <w:lang w:eastAsia="zh-CN"/>
        </w:rPr>
        <w:t xml:space="preserve">AI/ML-related information to be </w:t>
      </w:r>
      <w:r w:rsidR="0020334C">
        <w:rPr>
          <w:rFonts w:eastAsiaTheme="minorEastAsia"/>
          <w:lang w:eastAsia="zh-CN"/>
        </w:rPr>
        <w:t>transferred</w:t>
      </w:r>
      <w:r w:rsidRPr="00C5668E">
        <w:rPr>
          <w:rFonts w:eastAsiaTheme="minorEastAsia"/>
          <w:lang w:eastAsia="zh-CN"/>
        </w:rPr>
        <w:t xml:space="preserve"> over E1 and F1 interfaces</w:t>
      </w:r>
    </w:p>
    <w:p w14:paraId="2E1BB210" w14:textId="0441D3D3" w:rsidR="008655F3" w:rsidRDefault="008655F3" w:rsidP="00B87150">
      <w:pPr>
        <w:spacing w:after="0"/>
        <w:jc w:val="both"/>
        <w:rPr>
          <w:rFonts w:eastAsiaTheme="minorEastAsia"/>
          <w:b/>
          <w:lang w:val="en-US" w:eastAsia="zh-CN"/>
        </w:rPr>
      </w:pPr>
      <w:r>
        <w:rPr>
          <w:rFonts w:eastAsiaTheme="minorEastAsia"/>
          <w:color w:val="000000" w:themeColor="text1"/>
          <w:lang w:eastAsia="zh-CN"/>
        </w:rPr>
        <w:t xml:space="preserve">In Rel-18 </w:t>
      </w:r>
      <w:r w:rsidRPr="00193791">
        <w:rPr>
          <w:rFonts w:eastAsiaTheme="minorEastAsia"/>
          <w:color w:val="000000" w:themeColor="text1"/>
          <w:lang w:eastAsia="zh-CN"/>
        </w:rPr>
        <w:t xml:space="preserve">RAN3 agreed </w:t>
      </w:r>
      <w:r>
        <w:rPr>
          <w:rFonts w:eastAsiaTheme="minorEastAsia"/>
          <w:color w:val="000000" w:themeColor="text1"/>
          <w:lang w:eastAsia="zh-CN"/>
        </w:rPr>
        <w:t xml:space="preserve">to signal </w:t>
      </w:r>
      <w:r w:rsidRPr="00413695">
        <w:rPr>
          <w:rFonts w:eastAsiaTheme="minorEastAsia"/>
          <w:b/>
          <w:color w:val="000000" w:themeColor="text1"/>
          <w:lang w:eastAsia="zh-CN"/>
        </w:rPr>
        <w:t>prediction information</w:t>
      </w:r>
      <w:r w:rsidRPr="00193791">
        <w:rPr>
          <w:rFonts w:eastAsiaTheme="minorEastAsia"/>
          <w:color w:val="000000" w:themeColor="text1"/>
          <w:lang w:eastAsia="zh-CN"/>
        </w:rPr>
        <w:t xml:space="preserve"> (</w:t>
      </w:r>
      <w:r w:rsidRPr="00193791">
        <w:rPr>
          <w:color w:val="000000" w:themeColor="text1"/>
        </w:rPr>
        <w:t>Predicted Radio Resource Status, Predicted Number of Active UEs, Predicted RRC connections, UE trajectory prediction</w:t>
      </w:r>
      <w:r w:rsidRPr="00193791">
        <w:rPr>
          <w:rFonts w:eastAsiaTheme="minorEastAsia"/>
          <w:color w:val="000000" w:themeColor="text1"/>
          <w:lang w:eastAsia="zh-CN"/>
        </w:rPr>
        <w:t>)</w:t>
      </w:r>
      <w:r>
        <w:rPr>
          <w:rFonts w:eastAsiaTheme="minorEastAsia"/>
          <w:color w:val="000000" w:themeColor="text1"/>
          <w:lang w:eastAsia="zh-CN"/>
        </w:rPr>
        <w:t xml:space="preserve">, </w:t>
      </w:r>
      <w:r w:rsidRPr="00413695">
        <w:rPr>
          <w:rFonts w:eastAsiaTheme="minorEastAsia"/>
          <w:b/>
          <w:color w:val="000000" w:themeColor="text1"/>
          <w:lang w:eastAsia="zh-CN"/>
        </w:rPr>
        <w:t>UE performance</w:t>
      </w:r>
      <w:r w:rsidRPr="00193791">
        <w:rPr>
          <w:rFonts w:eastAsiaTheme="minorEastAsia"/>
          <w:color w:val="000000" w:themeColor="text1"/>
          <w:lang w:eastAsia="zh-CN"/>
        </w:rPr>
        <w:t xml:space="preserve"> (</w:t>
      </w:r>
      <w:r w:rsidRPr="00193791">
        <w:rPr>
          <w:color w:val="000000" w:themeColor="text1"/>
        </w:rPr>
        <w:t>Average UE Throughput DL, Average UE Throughput UL, Average Packet Delay, Average Packet Loss</w:t>
      </w:r>
      <w:r w:rsidRPr="00193791">
        <w:rPr>
          <w:rFonts w:eastAsiaTheme="minorEastAsia"/>
          <w:color w:val="000000" w:themeColor="text1"/>
          <w:lang w:eastAsia="zh-CN"/>
        </w:rPr>
        <w:t>)</w:t>
      </w:r>
      <w:r>
        <w:rPr>
          <w:rFonts w:eastAsiaTheme="minorEastAsia"/>
          <w:color w:val="000000" w:themeColor="text1"/>
          <w:lang w:eastAsia="zh-CN"/>
        </w:rPr>
        <w:t xml:space="preserve">, </w:t>
      </w:r>
      <w:r w:rsidRPr="00413695">
        <w:rPr>
          <w:rFonts w:eastAsiaTheme="minorEastAsia"/>
          <w:b/>
          <w:color w:val="000000" w:themeColor="text1"/>
          <w:lang w:eastAsia="zh-CN"/>
        </w:rPr>
        <w:t>measured UE trajectory</w:t>
      </w:r>
      <w:r>
        <w:rPr>
          <w:rFonts w:eastAsiaTheme="minorEastAsia"/>
          <w:color w:val="000000" w:themeColor="text1"/>
          <w:lang w:eastAsia="zh-CN"/>
        </w:rPr>
        <w:t xml:space="preserve"> and </w:t>
      </w:r>
      <w:r w:rsidR="00413695" w:rsidRPr="00413695">
        <w:rPr>
          <w:rFonts w:eastAsiaTheme="minorEastAsia"/>
          <w:b/>
          <w:color w:val="000000" w:themeColor="text1"/>
          <w:lang w:eastAsia="zh-CN"/>
        </w:rPr>
        <w:t>measured</w:t>
      </w:r>
      <w:r w:rsidR="00413695">
        <w:rPr>
          <w:rFonts w:eastAsiaTheme="minorEastAsia"/>
          <w:color w:val="000000" w:themeColor="text1"/>
          <w:lang w:eastAsia="zh-CN"/>
        </w:rPr>
        <w:t xml:space="preserve"> </w:t>
      </w:r>
      <w:r w:rsidRPr="00413695">
        <w:rPr>
          <w:rFonts w:eastAsiaTheme="minorEastAsia"/>
          <w:b/>
          <w:color w:val="000000" w:themeColor="text1"/>
          <w:lang w:eastAsia="zh-CN"/>
        </w:rPr>
        <w:t>Energy Cost</w:t>
      </w:r>
      <w:r>
        <w:rPr>
          <w:rFonts w:eastAsiaTheme="minorEastAsia"/>
          <w:color w:val="000000" w:themeColor="text1"/>
          <w:lang w:eastAsia="zh-CN"/>
        </w:rPr>
        <w:t xml:space="preserve"> </w:t>
      </w:r>
      <w:r w:rsidRPr="00193791">
        <w:rPr>
          <w:rFonts w:eastAsiaTheme="minorEastAsia"/>
          <w:color w:val="000000" w:themeColor="text1"/>
          <w:lang w:eastAsia="zh-CN"/>
        </w:rPr>
        <w:t xml:space="preserve">over </w:t>
      </w:r>
      <w:proofErr w:type="spellStart"/>
      <w:r w:rsidRPr="00193791">
        <w:rPr>
          <w:rFonts w:eastAsiaTheme="minorEastAsia"/>
          <w:color w:val="000000" w:themeColor="text1"/>
          <w:lang w:eastAsia="zh-CN"/>
        </w:rPr>
        <w:t>X</w:t>
      </w:r>
      <w:r>
        <w:rPr>
          <w:rFonts w:eastAsiaTheme="minorEastAsia"/>
          <w:color w:val="000000" w:themeColor="text1"/>
          <w:lang w:eastAsia="zh-CN"/>
        </w:rPr>
        <w:t>n</w:t>
      </w:r>
      <w:proofErr w:type="spellEnd"/>
      <w:r>
        <w:rPr>
          <w:rFonts w:eastAsiaTheme="minorEastAsia"/>
          <w:color w:val="000000" w:themeColor="text1"/>
          <w:lang w:eastAsia="zh-CN"/>
        </w:rPr>
        <w:t xml:space="preserve"> interface</w:t>
      </w:r>
      <w:r w:rsidRPr="00193791">
        <w:rPr>
          <w:rFonts w:eastAsiaTheme="minorEastAsia"/>
          <w:color w:val="000000" w:themeColor="text1"/>
          <w:lang w:eastAsia="zh-CN"/>
        </w:rPr>
        <w:t xml:space="preserve">. </w:t>
      </w:r>
      <w:r w:rsidRPr="00193791">
        <w:rPr>
          <w:color w:val="000000" w:themeColor="text1"/>
        </w:rPr>
        <w:t xml:space="preserve">In addition, for </w:t>
      </w:r>
      <w:r>
        <w:rPr>
          <w:color w:val="000000" w:themeColor="text1"/>
        </w:rPr>
        <w:t>the</w:t>
      </w:r>
      <w:r w:rsidRPr="00193791">
        <w:rPr>
          <w:color w:val="000000" w:themeColor="text1"/>
        </w:rPr>
        <w:t xml:space="preserve"> split </w:t>
      </w:r>
      <w:r>
        <w:rPr>
          <w:color w:val="000000" w:themeColor="text1"/>
        </w:rPr>
        <w:t xml:space="preserve">architecture </w:t>
      </w:r>
      <w:r w:rsidRPr="00193791">
        <w:rPr>
          <w:color w:val="000000" w:themeColor="text1"/>
        </w:rPr>
        <w:t xml:space="preserve">scenario, RAN3 agreed that AI/ML Model Training is located in </w:t>
      </w:r>
      <w:r>
        <w:rPr>
          <w:color w:val="000000" w:themeColor="text1"/>
        </w:rPr>
        <w:t>CU/</w:t>
      </w:r>
      <w:r w:rsidRPr="00193791">
        <w:rPr>
          <w:color w:val="000000" w:themeColor="text1"/>
        </w:rPr>
        <w:t xml:space="preserve">CU-CP </w:t>
      </w:r>
      <w:r w:rsidR="00121A59">
        <w:rPr>
          <w:color w:val="000000" w:themeColor="text1"/>
        </w:rPr>
        <w:t xml:space="preserve">(other than in OAM) </w:t>
      </w:r>
      <w:r w:rsidRPr="00193791">
        <w:rPr>
          <w:color w:val="000000" w:themeColor="text1"/>
        </w:rPr>
        <w:t xml:space="preserve">and AI/ML Model Inference function is located in </w:t>
      </w:r>
      <w:r>
        <w:rPr>
          <w:color w:val="000000" w:themeColor="text1"/>
        </w:rPr>
        <w:t>CU/</w:t>
      </w:r>
      <w:r w:rsidRPr="00193791">
        <w:rPr>
          <w:color w:val="000000" w:themeColor="text1"/>
        </w:rPr>
        <w:t>CU-CP.</w:t>
      </w:r>
      <w:r w:rsidR="00121A59">
        <w:rPr>
          <w:color w:val="000000" w:themeColor="text1"/>
        </w:rPr>
        <w:t xml:space="preserve"> Previous sections already addressed the exchange over F1 of the DU’s measured EC, as well as of the UE performance over F1 and E1.</w:t>
      </w:r>
    </w:p>
    <w:p w14:paraId="6CC097DC" w14:textId="09F4F2A6" w:rsidR="004C1367" w:rsidRPr="004C1367" w:rsidRDefault="004C1367" w:rsidP="00413695">
      <w:pPr>
        <w:spacing w:before="120" w:after="0"/>
        <w:jc w:val="both"/>
        <w:rPr>
          <w:rFonts w:eastAsiaTheme="minorEastAsia"/>
          <w:lang w:eastAsia="zh-CN"/>
        </w:rPr>
      </w:pPr>
      <w:r>
        <w:rPr>
          <w:rFonts w:eastAsiaTheme="minorEastAsia"/>
          <w:lang w:eastAsia="zh-CN"/>
        </w:rPr>
        <w:t xml:space="preserve">Concerning the </w:t>
      </w:r>
      <w:r w:rsidRPr="005E6A71">
        <w:rPr>
          <w:rFonts w:eastAsiaTheme="minorEastAsia"/>
          <w:b/>
          <w:i/>
          <w:lang w:eastAsia="zh-CN"/>
        </w:rPr>
        <w:t>UE trajectory prediction</w:t>
      </w:r>
      <w:r w:rsidRPr="004C1367">
        <w:rPr>
          <w:rFonts w:eastAsiaTheme="minorEastAsia"/>
          <w:b/>
          <w:lang w:eastAsia="zh-CN"/>
        </w:rPr>
        <w:t>,</w:t>
      </w:r>
      <w:r w:rsidRPr="004C1367">
        <w:rPr>
          <w:rFonts w:eastAsiaTheme="minorEastAsia"/>
          <w:lang w:eastAsia="zh-CN"/>
        </w:rPr>
        <w:t xml:space="preserve"> </w:t>
      </w:r>
      <w:r>
        <w:rPr>
          <w:rFonts w:eastAsiaTheme="minorEastAsia"/>
          <w:lang w:eastAsia="zh-CN"/>
        </w:rPr>
        <w:t xml:space="preserve">we think it </w:t>
      </w:r>
      <w:r w:rsidRPr="004C1367">
        <w:rPr>
          <w:rFonts w:eastAsiaTheme="minorEastAsia"/>
          <w:lang w:eastAsia="zh-CN"/>
        </w:rPr>
        <w:t xml:space="preserve">could be useful to be transferred </w:t>
      </w:r>
      <w:r w:rsidRPr="004C1367">
        <w:rPr>
          <w:rFonts w:eastAsiaTheme="minorEastAsia"/>
          <w:b/>
          <w:lang w:eastAsia="zh-CN"/>
        </w:rPr>
        <w:t>over F1</w:t>
      </w:r>
      <w:r w:rsidRPr="004C1367">
        <w:rPr>
          <w:rFonts w:eastAsiaTheme="minorEastAsia"/>
          <w:lang w:eastAsia="zh-CN"/>
        </w:rPr>
        <w:t xml:space="preserve"> from the CU to the DU in order to assist resource allocation in those cells that are predicted to be visited by the UE.</w:t>
      </w:r>
    </w:p>
    <w:p w14:paraId="338EC38A" w14:textId="272343F4" w:rsidR="004C1367" w:rsidRDefault="004C1367" w:rsidP="000166E5">
      <w:pPr>
        <w:spacing w:after="0"/>
        <w:jc w:val="both"/>
        <w:rPr>
          <w:rFonts w:eastAsiaTheme="minorEastAsia"/>
          <w:lang w:eastAsia="zh-CN"/>
        </w:rPr>
      </w:pPr>
      <w:r w:rsidRPr="004C1367">
        <w:rPr>
          <w:rFonts w:eastAsiaTheme="minorEastAsia"/>
          <w:lang w:eastAsia="zh-CN"/>
        </w:rPr>
        <w:t xml:space="preserve">By referring to </w:t>
      </w:r>
      <w:r w:rsidRPr="004C1367">
        <w:rPr>
          <w:rFonts w:eastAsiaTheme="minorEastAsia"/>
          <w:lang w:eastAsia="zh-CN"/>
        </w:rPr>
        <w:fldChar w:fldCharType="begin"/>
      </w:r>
      <w:r w:rsidRPr="004C1367">
        <w:rPr>
          <w:rFonts w:eastAsiaTheme="minorEastAsia"/>
          <w:lang w:eastAsia="zh-CN"/>
        </w:rPr>
        <w:instrText xml:space="preserve"> REF _Ref146277032 \h  \* MERGEFORMAT </w:instrText>
      </w:r>
      <w:r w:rsidRPr="004C1367">
        <w:rPr>
          <w:rFonts w:eastAsiaTheme="minorEastAsia"/>
          <w:lang w:eastAsia="zh-CN"/>
        </w:rPr>
      </w:r>
      <w:r w:rsidRPr="004C1367">
        <w:rPr>
          <w:rFonts w:eastAsiaTheme="minorEastAsia"/>
          <w:lang w:eastAsia="zh-CN"/>
        </w:rPr>
        <w:fldChar w:fldCharType="separate"/>
      </w:r>
      <w:r w:rsidRPr="004C1367">
        <w:t xml:space="preserve">Figure </w:t>
      </w:r>
      <w:r w:rsidR="00B87150">
        <w:t>3</w:t>
      </w:r>
      <w:r w:rsidRPr="004C1367">
        <w:rPr>
          <w:rFonts w:eastAsiaTheme="minorEastAsia"/>
          <w:lang w:eastAsia="zh-CN"/>
        </w:rPr>
        <w:fldChar w:fldCharType="end"/>
      </w:r>
      <w:r w:rsidRPr="004C1367">
        <w:rPr>
          <w:rFonts w:eastAsiaTheme="minorEastAsia"/>
          <w:lang w:eastAsia="zh-CN"/>
        </w:rPr>
        <w:t xml:space="preserve">, let’s assume that a UE is handed over from </w:t>
      </w:r>
      <w:r w:rsidRPr="004C1367">
        <w:rPr>
          <w:rFonts w:eastAsiaTheme="minorEastAsia"/>
          <w:i/>
          <w:lang w:eastAsia="zh-CN"/>
        </w:rPr>
        <w:t>Cell A</w:t>
      </w:r>
      <w:r w:rsidRPr="004C1367">
        <w:rPr>
          <w:rFonts w:eastAsiaTheme="minorEastAsia"/>
          <w:lang w:eastAsia="zh-CN"/>
        </w:rPr>
        <w:t xml:space="preserve"> in Node 1 (source </w:t>
      </w:r>
      <w:proofErr w:type="spellStart"/>
      <w:r w:rsidRPr="004C1367">
        <w:rPr>
          <w:rFonts w:eastAsiaTheme="minorEastAsia"/>
          <w:lang w:eastAsia="zh-CN"/>
        </w:rPr>
        <w:t>gNB</w:t>
      </w:r>
      <w:proofErr w:type="spellEnd"/>
      <w:r w:rsidRPr="004C1367">
        <w:rPr>
          <w:rFonts w:eastAsiaTheme="minorEastAsia"/>
          <w:lang w:eastAsia="zh-CN"/>
        </w:rPr>
        <w:t xml:space="preserve">) to </w:t>
      </w:r>
      <w:r w:rsidRPr="004C1367">
        <w:rPr>
          <w:rFonts w:eastAsiaTheme="minorEastAsia"/>
          <w:i/>
          <w:lang w:eastAsia="zh-CN"/>
        </w:rPr>
        <w:t>Cell B</w:t>
      </w:r>
      <w:r w:rsidRPr="004C1367">
        <w:rPr>
          <w:rFonts w:eastAsiaTheme="minorEastAsia"/>
          <w:lang w:eastAsia="zh-CN"/>
        </w:rPr>
        <w:t xml:space="preserve"> in Node 2 (next-hop target </w:t>
      </w:r>
      <w:proofErr w:type="spellStart"/>
      <w:r w:rsidRPr="004C1367">
        <w:rPr>
          <w:rFonts w:eastAsiaTheme="minorEastAsia"/>
          <w:lang w:eastAsia="zh-CN"/>
        </w:rPr>
        <w:t>gNB</w:t>
      </w:r>
      <w:proofErr w:type="spellEnd"/>
      <w:r w:rsidRPr="004C1367">
        <w:rPr>
          <w:rFonts w:eastAsiaTheme="minorEastAsia"/>
          <w:lang w:eastAsia="zh-CN"/>
        </w:rPr>
        <w:t xml:space="preserve">) as a consequence of an inference-based mobility action, based on which the UE trajectory prediction has been sent from Node 1 to Node 2 via the HANDOVER REQUEST message over </w:t>
      </w:r>
      <w:proofErr w:type="spellStart"/>
      <w:r w:rsidRPr="004C1367">
        <w:rPr>
          <w:rFonts w:eastAsiaTheme="minorEastAsia"/>
          <w:lang w:eastAsia="zh-CN"/>
        </w:rPr>
        <w:t>Xn</w:t>
      </w:r>
      <w:proofErr w:type="spellEnd"/>
      <w:r w:rsidRPr="004C1367">
        <w:rPr>
          <w:rFonts w:eastAsiaTheme="minorEastAsia"/>
          <w:lang w:eastAsia="zh-CN"/>
        </w:rPr>
        <w:t xml:space="preserve">. We think that sending the UE trajectory prediction over F1 to the </w:t>
      </w:r>
      <w:proofErr w:type="spellStart"/>
      <w:r w:rsidRPr="004C1367">
        <w:rPr>
          <w:rFonts w:eastAsiaTheme="minorEastAsia"/>
          <w:lang w:eastAsia="zh-CN"/>
        </w:rPr>
        <w:t>gNB</w:t>
      </w:r>
      <w:proofErr w:type="spellEnd"/>
      <w:r w:rsidRPr="004C1367">
        <w:rPr>
          <w:rFonts w:eastAsiaTheme="minorEastAsia"/>
          <w:lang w:eastAsia="zh-CN"/>
        </w:rPr>
        <w:t>-DUs controlling the subsequent intra-</w:t>
      </w:r>
      <w:proofErr w:type="spellStart"/>
      <w:r w:rsidRPr="004C1367">
        <w:rPr>
          <w:rFonts w:eastAsiaTheme="minorEastAsia"/>
          <w:lang w:eastAsia="zh-CN"/>
        </w:rPr>
        <w:t>gNB</w:t>
      </w:r>
      <w:proofErr w:type="spellEnd"/>
      <w:r w:rsidRPr="004C1367">
        <w:rPr>
          <w:rFonts w:eastAsiaTheme="minorEastAsia"/>
          <w:lang w:eastAsia="zh-CN"/>
        </w:rPr>
        <w:t xml:space="preserve"> cells </w:t>
      </w:r>
      <w:r>
        <w:rPr>
          <w:rFonts w:eastAsiaTheme="minorEastAsia"/>
          <w:lang w:eastAsia="zh-CN"/>
        </w:rPr>
        <w:t xml:space="preserve">in Node 2 </w:t>
      </w:r>
      <w:r w:rsidRPr="004C1367">
        <w:rPr>
          <w:rFonts w:eastAsiaTheme="minorEastAsia"/>
          <w:lang w:eastAsia="zh-CN"/>
        </w:rPr>
        <w:t>which are expected to be visited by the UE could be useful for timely resource allocation</w:t>
      </w:r>
      <w:r>
        <w:rPr>
          <w:rFonts w:eastAsiaTheme="minorEastAsia"/>
          <w:lang w:eastAsia="zh-CN"/>
        </w:rPr>
        <w:t xml:space="preserve"> in those cells (</w:t>
      </w:r>
      <w:r w:rsidRPr="009934A4">
        <w:rPr>
          <w:rFonts w:eastAsiaTheme="minorEastAsia"/>
          <w:i/>
          <w:lang w:eastAsia="zh-CN"/>
        </w:rPr>
        <w:t>Cell C</w:t>
      </w:r>
      <w:r>
        <w:rPr>
          <w:rFonts w:eastAsiaTheme="minorEastAsia"/>
          <w:lang w:eastAsia="zh-CN"/>
        </w:rPr>
        <w:t xml:space="preserve"> and </w:t>
      </w:r>
      <w:r w:rsidRPr="009934A4">
        <w:rPr>
          <w:rFonts w:eastAsiaTheme="minorEastAsia"/>
          <w:i/>
          <w:lang w:eastAsia="zh-CN"/>
        </w:rPr>
        <w:t xml:space="preserve">Cell </w:t>
      </w:r>
      <w:r>
        <w:rPr>
          <w:rFonts w:eastAsiaTheme="minorEastAsia"/>
          <w:i/>
          <w:lang w:eastAsia="zh-CN"/>
        </w:rPr>
        <w:t>D</w:t>
      </w:r>
      <w:r w:rsidRPr="009934A4">
        <w:rPr>
          <w:rFonts w:eastAsiaTheme="minorEastAsia"/>
          <w:lang w:eastAsia="zh-CN"/>
        </w:rPr>
        <w:t xml:space="preserve"> </w:t>
      </w:r>
      <w:r>
        <w:rPr>
          <w:rFonts w:eastAsiaTheme="minorEastAsia"/>
          <w:lang w:eastAsia="zh-CN"/>
        </w:rPr>
        <w:t xml:space="preserve">in Node 2 of </w:t>
      </w:r>
      <w:r>
        <w:rPr>
          <w:rFonts w:eastAsiaTheme="minorEastAsia"/>
          <w:lang w:eastAsia="zh-CN"/>
        </w:rPr>
        <w:fldChar w:fldCharType="begin"/>
      </w:r>
      <w:r>
        <w:rPr>
          <w:rFonts w:eastAsiaTheme="minorEastAsia"/>
          <w:lang w:eastAsia="zh-CN"/>
        </w:rPr>
        <w:instrText xml:space="preserve"> REF _Ref146277032 \h </w:instrText>
      </w:r>
      <w:r>
        <w:rPr>
          <w:rFonts w:eastAsiaTheme="minorEastAsia"/>
          <w:lang w:eastAsia="zh-CN"/>
        </w:rPr>
      </w:r>
      <w:r>
        <w:rPr>
          <w:rFonts w:eastAsiaTheme="minorEastAsia"/>
          <w:lang w:eastAsia="zh-CN"/>
        </w:rPr>
        <w:fldChar w:fldCharType="separate"/>
      </w:r>
      <w:r>
        <w:t xml:space="preserve">Figure </w:t>
      </w:r>
      <w:r w:rsidR="00413695">
        <w:t>3</w:t>
      </w:r>
      <w:r>
        <w:rPr>
          <w:rFonts w:eastAsiaTheme="minorEastAsia"/>
          <w:lang w:eastAsia="zh-CN"/>
        </w:rPr>
        <w:fldChar w:fldCharType="end"/>
      </w:r>
      <w:r>
        <w:rPr>
          <w:rFonts w:eastAsiaTheme="minorEastAsia"/>
          <w:lang w:eastAsia="zh-CN"/>
        </w:rPr>
        <w:t>), hence improving the overall handover performance.</w:t>
      </w:r>
    </w:p>
    <w:p w14:paraId="06F05F46" w14:textId="77777777" w:rsidR="004C1367" w:rsidRDefault="004C1367" w:rsidP="004C1367">
      <w:pPr>
        <w:spacing w:after="0"/>
        <w:rPr>
          <w:rFonts w:eastAsiaTheme="minorEastAsia"/>
          <w:lang w:eastAsia="zh-CN"/>
        </w:rPr>
      </w:pPr>
      <w:r>
        <w:rPr>
          <w:rFonts w:eastAsiaTheme="minorEastAsia"/>
          <w:lang w:eastAsia="zh-CN"/>
        </w:rPr>
        <w:t xml:space="preserve"> </w:t>
      </w:r>
    </w:p>
    <w:p w14:paraId="4E83C79C" w14:textId="77777777" w:rsidR="004C1367" w:rsidRDefault="004C1367" w:rsidP="004C1367">
      <w:pPr>
        <w:keepNext/>
        <w:jc w:val="center"/>
      </w:pPr>
      <w:r w:rsidRPr="00595639">
        <w:rPr>
          <w:rFonts w:eastAsiaTheme="minorEastAsia"/>
          <w:noProof/>
          <w:lang w:eastAsia="zh-CN"/>
        </w:rPr>
        <w:lastRenderedPageBreak/>
        <w:drawing>
          <wp:inline distT="0" distB="0" distL="0" distR="0" wp14:anchorId="3779C927" wp14:editId="56269F2E">
            <wp:extent cx="3600000" cy="2882969"/>
            <wp:effectExtent l="0" t="0" r="0" b="0"/>
            <wp:docPr id="5" name="Picture 4">
              <a:extLst xmlns:a="http://schemas.openxmlformats.org/drawingml/2006/main">
                <a:ext uri="{FF2B5EF4-FFF2-40B4-BE49-F238E27FC236}">
                  <a16:creationId xmlns:a16="http://schemas.microsoft.com/office/drawing/2014/main" id="{8AF24CAA-041A-4272-8451-A699455F5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AF24CAA-041A-4272-8451-A699455F5A2F}"/>
                        </a:ext>
                      </a:extLst>
                    </pic:cNvPr>
                    <pic:cNvPicPr>
                      <a:picLocks noChangeAspect="1"/>
                    </pic:cNvPicPr>
                  </pic:nvPicPr>
                  <pic:blipFill>
                    <a:blip r:embed="rId10"/>
                    <a:stretch>
                      <a:fillRect/>
                    </a:stretch>
                  </pic:blipFill>
                  <pic:spPr>
                    <a:xfrm>
                      <a:off x="0" y="0"/>
                      <a:ext cx="3600000" cy="2882969"/>
                    </a:xfrm>
                    <a:prstGeom prst="rect">
                      <a:avLst/>
                    </a:prstGeom>
                    <a:ln>
                      <a:noFill/>
                    </a:ln>
                  </pic:spPr>
                </pic:pic>
              </a:graphicData>
            </a:graphic>
          </wp:inline>
        </w:drawing>
      </w:r>
    </w:p>
    <w:p w14:paraId="308D9AF1" w14:textId="0D730B4B" w:rsidR="004C1367" w:rsidRPr="00595639" w:rsidRDefault="004C1367" w:rsidP="000166E5">
      <w:pPr>
        <w:pStyle w:val="Caption"/>
        <w:jc w:val="center"/>
        <w:rPr>
          <w:rFonts w:eastAsiaTheme="minorEastAsia"/>
          <w:lang w:eastAsia="zh-CN"/>
        </w:rPr>
      </w:pPr>
      <w:bookmarkStart w:id="4" w:name="_Ref146277032"/>
      <w:r>
        <w:t xml:space="preserve">Figure </w:t>
      </w:r>
      <w:r w:rsidR="00B87150">
        <w:t>3</w:t>
      </w:r>
      <w:bookmarkEnd w:id="4"/>
      <w:r>
        <w:t xml:space="preserve"> - UE trajectory prediction transferred from CU to DUs in the target node side.</w:t>
      </w:r>
    </w:p>
    <w:p w14:paraId="437DDF46" w14:textId="77777777" w:rsidR="004C1367" w:rsidRPr="004C1367" w:rsidRDefault="004C1367" w:rsidP="000166E5">
      <w:pPr>
        <w:spacing w:after="120"/>
        <w:rPr>
          <w:lang w:eastAsia="zh-CN"/>
        </w:rPr>
      </w:pPr>
      <w:r w:rsidRPr="004C1367">
        <w:rPr>
          <w:lang w:eastAsia="zh-CN"/>
        </w:rPr>
        <w:t>Based on the above we propose:</w:t>
      </w:r>
    </w:p>
    <w:p w14:paraId="19D934FA" w14:textId="60C57A96" w:rsidR="00122B88" w:rsidRDefault="004C1367" w:rsidP="000166E5">
      <w:pPr>
        <w:spacing w:after="120"/>
        <w:jc w:val="both"/>
        <w:rPr>
          <w:rFonts w:eastAsiaTheme="minorEastAsia"/>
          <w:b/>
          <w:lang w:val="en-US" w:eastAsia="zh-CN"/>
        </w:rPr>
      </w:pPr>
      <w:r w:rsidRPr="004C1367">
        <w:rPr>
          <w:rFonts w:eastAsiaTheme="minorEastAsia"/>
          <w:b/>
          <w:lang w:eastAsia="zh-CN"/>
        </w:rPr>
        <w:t xml:space="preserve">Proposal </w:t>
      </w:r>
      <w:r w:rsidR="00B87150">
        <w:rPr>
          <w:rFonts w:eastAsiaTheme="minorEastAsia"/>
          <w:b/>
          <w:lang w:eastAsia="zh-CN"/>
        </w:rPr>
        <w:t>4</w:t>
      </w:r>
      <w:r w:rsidRPr="004C1367">
        <w:rPr>
          <w:rFonts w:eastAsiaTheme="minorEastAsia"/>
          <w:b/>
          <w:lang w:eastAsia="zh-CN"/>
        </w:rPr>
        <w:t xml:space="preserve">: RAN3 to </w:t>
      </w:r>
      <w:r>
        <w:rPr>
          <w:rFonts w:eastAsiaTheme="minorEastAsia"/>
          <w:b/>
          <w:lang w:eastAsia="zh-CN"/>
        </w:rPr>
        <w:t xml:space="preserve">discuss whether </w:t>
      </w:r>
      <w:r w:rsidRPr="004C1367">
        <w:rPr>
          <w:rFonts w:eastAsiaTheme="minorEastAsia"/>
          <w:b/>
          <w:lang w:eastAsia="zh-CN"/>
        </w:rPr>
        <w:t xml:space="preserve">the UE trajectory prediction received from the source </w:t>
      </w:r>
      <w:proofErr w:type="spellStart"/>
      <w:r w:rsidRPr="004C1367">
        <w:rPr>
          <w:rFonts w:eastAsiaTheme="minorEastAsia"/>
          <w:b/>
          <w:lang w:eastAsia="zh-CN"/>
        </w:rPr>
        <w:t>gNB</w:t>
      </w:r>
      <w:proofErr w:type="spellEnd"/>
      <w:r w:rsidRPr="004C1367">
        <w:rPr>
          <w:rFonts w:eastAsiaTheme="minorEastAsia"/>
          <w:b/>
          <w:lang w:eastAsia="zh-CN"/>
        </w:rPr>
        <w:t xml:space="preserve"> over </w:t>
      </w:r>
      <w:proofErr w:type="spellStart"/>
      <w:r w:rsidRPr="004C1367">
        <w:rPr>
          <w:rFonts w:eastAsiaTheme="minorEastAsia"/>
          <w:b/>
          <w:lang w:eastAsia="zh-CN"/>
        </w:rPr>
        <w:t>Xn</w:t>
      </w:r>
      <w:proofErr w:type="spellEnd"/>
      <w:r w:rsidRPr="004C1367">
        <w:rPr>
          <w:rFonts w:eastAsiaTheme="minorEastAsia"/>
          <w:b/>
          <w:lang w:eastAsia="zh-CN"/>
        </w:rPr>
        <w:t xml:space="preserve"> can be transferred from the target CU to target </w:t>
      </w:r>
      <w:proofErr w:type="spellStart"/>
      <w:r w:rsidRPr="004C1367">
        <w:rPr>
          <w:rFonts w:eastAsiaTheme="minorEastAsia"/>
          <w:b/>
          <w:lang w:eastAsia="zh-CN"/>
        </w:rPr>
        <w:t>DU(</w:t>
      </w:r>
      <w:proofErr w:type="spellEnd"/>
      <w:r w:rsidRPr="004C1367">
        <w:rPr>
          <w:rFonts w:eastAsiaTheme="minorEastAsia"/>
          <w:b/>
          <w:lang w:eastAsia="zh-CN"/>
        </w:rPr>
        <w:t xml:space="preserve">s) over the F1 for timely resource allocation in target </w:t>
      </w:r>
      <w:proofErr w:type="spellStart"/>
      <w:r w:rsidRPr="004C1367">
        <w:rPr>
          <w:rFonts w:eastAsiaTheme="minorEastAsia"/>
          <w:b/>
          <w:lang w:eastAsia="zh-CN"/>
        </w:rPr>
        <w:t>gNB</w:t>
      </w:r>
      <w:proofErr w:type="spellEnd"/>
      <w:r w:rsidRPr="004C1367">
        <w:rPr>
          <w:rFonts w:eastAsiaTheme="minorEastAsia"/>
          <w:b/>
          <w:lang w:eastAsia="zh-CN"/>
        </w:rPr>
        <w:t xml:space="preserve"> cells which are expected to be visited by the UE.</w:t>
      </w:r>
    </w:p>
    <w:p w14:paraId="349893D6" w14:textId="21AE0FBC" w:rsidR="004C1367" w:rsidRDefault="008655F3" w:rsidP="000166E5">
      <w:pPr>
        <w:spacing w:after="120"/>
        <w:jc w:val="both"/>
        <w:rPr>
          <w:rFonts w:eastAsiaTheme="minorEastAsia"/>
          <w:lang w:val="en-US" w:eastAsia="zh-CN"/>
        </w:rPr>
      </w:pPr>
      <w:r>
        <w:rPr>
          <w:rFonts w:eastAsiaTheme="minorEastAsia"/>
          <w:lang w:val="en-US" w:eastAsia="zh-CN"/>
        </w:rPr>
        <w:t xml:space="preserve">For </w:t>
      </w:r>
      <w:r w:rsidRPr="005E6A71">
        <w:rPr>
          <w:rFonts w:eastAsiaTheme="minorEastAsia"/>
          <w:b/>
          <w:i/>
          <w:lang w:val="en-US" w:eastAsia="zh-CN"/>
        </w:rPr>
        <w:t>other prediction information</w:t>
      </w:r>
      <w:r>
        <w:rPr>
          <w:rFonts w:eastAsiaTheme="minorEastAsia"/>
          <w:lang w:val="en-US" w:eastAsia="zh-CN"/>
        </w:rPr>
        <w:t xml:space="preserve">, </w:t>
      </w:r>
      <w:r w:rsidR="00CC020E">
        <w:rPr>
          <w:rFonts w:eastAsiaTheme="minorEastAsia"/>
          <w:lang w:val="en-US" w:eastAsia="zh-CN"/>
        </w:rPr>
        <w:t>at least for the inter-</w:t>
      </w:r>
      <w:proofErr w:type="spellStart"/>
      <w:r w:rsidR="00CC020E">
        <w:rPr>
          <w:rFonts w:eastAsiaTheme="minorEastAsia"/>
          <w:lang w:val="en-US" w:eastAsia="zh-CN"/>
        </w:rPr>
        <w:t>gNB</w:t>
      </w:r>
      <w:proofErr w:type="spellEnd"/>
      <w:r w:rsidR="00CC020E">
        <w:rPr>
          <w:rFonts w:eastAsiaTheme="minorEastAsia"/>
          <w:lang w:val="en-US" w:eastAsia="zh-CN"/>
        </w:rPr>
        <w:t xml:space="preserve"> cases, </w:t>
      </w:r>
      <w:r>
        <w:rPr>
          <w:rFonts w:eastAsiaTheme="minorEastAsia"/>
          <w:lang w:val="en-US" w:eastAsia="zh-CN"/>
        </w:rPr>
        <w:t xml:space="preserve">we have not seen any benefit of transferring it from </w:t>
      </w:r>
      <w:r w:rsidRPr="00B013D6">
        <w:rPr>
          <w:rFonts w:eastAsiaTheme="minorEastAsia"/>
          <w:lang w:val="en-US" w:eastAsia="zh-CN"/>
        </w:rPr>
        <w:t>CU/CU-CP to DU/CU-UP</w:t>
      </w:r>
      <w:r w:rsidR="004C1367">
        <w:rPr>
          <w:rFonts w:eastAsiaTheme="minorEastAsia"/>
          <w:lang w:val="en-US" w:eastAsia="zh-CN"/>
        </w:rPr>
        <w:t xml:space="preserve">, however we are open to discuss </w:t>
      </w:r>
      <w:r w:rsidR="00CC020E">
        <w:rPr>
          <w:rFonts w:eastAsiaTheme="minorEastAsia"/>
          <w:lang w:val="en-US" w:eastAsia="zh-CN"/>
        </w:rPr>
        <w:t>the intra-</w:t>
      </w:r>
      <w:proofErr w:type="spellStart"/>
      <w:r w:rsidR="00CC020E">
        <w:rPr>
          <w:rFonts w:eastAsiaTheme="minorEastAsia"/>
          <w:lang w:val="en-US" w:eastAsia="zh-CN"/>
        </w:rPr>
        <w:t>gNB</w:t>
      </w:r>
      <w:proofErr w:type="spellEnd"/>
      <w:r w:rsidR="00CC020E">
        <w:rPr>
          <w:rFonts w:eastAsiaTheme="minorEastAsia"/>
          <w:lang w:val="en-US" w:eastAsia="zh-CN"/>
        </w:rPr>
        <w:t xml:space="preserve"> cases since sending such kind of information could be helpful to timely resource reservation or scheduling. B</w:t>
      </w:r>
      <w:r w:rsidR="004C1367">
        <w:rPr>
          <w:rFonts w:eastAsiaTheme="minorEastAsia"/>
          <w:lang w:val="en-US" w:eastAsia="zh-CN"/>
        </w:rPr>
        <w:t xml:space="preserve">ased on </w:t>
      </w:r>
      <w:r w:rsidR="00CC020E">
        <w:rPr>
          <w:rFonts w:eastAsiaTheme="minorEastAsia"/>
          <w:lang w:val="en-US" w:eastAsia="zh-CN"/>
        </w:rPr>
        <w:t xml:space="preserve">that, we propose </w:t>
      </w:r>
      <w:r w:rsidR="004C1367">
        <w:rPr>
          <w:rFonts w:eastAsiaTheme="minorEastAsia"/>
          <w:lang w:val="en-US" w:eastAsia="zh-CN"/>
        </w:rPr>
        <w:t>the following:</w:t>
      </w:r>
    </w:p>
    <w:p w14:paraId="2B2A15F1" w14:textId="35744C4B" w:rsidR="004C1367" w:rsidRDefault="004C1367" w:rsidP="000166E5">
      <w:pPr>
        <w:pStyle w:val="Proposal"/>
        <w:numPr>
          <w:ilvl w:val="0"/>
          <w:numId w:val="0"/>
        </w:numPr>
        <w:spacing w:after="120"/>
        <w:jc w:val="both"/>
        <w:rPr>
          <w:rFonts w:eastAsiaTheme="minorEastAsia"/>
          <w:lang w:val="en-US" w:eastAsia="zh-CN"/>
        </w:rPr>
      </w:pPr>
      <w:r>
        <w:rPr>
          <w:rFonts w:eastAsiaTheme="minorEastAsia"/>
          <w:lang w:val="en-US" w:eastAsia="zh-CN"/>
        </w:rPr>
        <w:t xml:space="preserve">Proposal </w:t>
      </w:r>
      <w:r w:rsidR="00B87150">
        <w:rPr>
          <w:rFonts w:eastAsiaTheme="minorEastAsia"/>
          <w:lang w:val="en-US" w:eastAsia="zh-CN"/>
        </w:rPr>
        <w:t>5</w:t>
      </w:r>
      <w:r>
        <w:rPr>
          <w:rFonts w:eastAsiaTheme="minorEastAsia"/>
          <w:lang w:val="en-US" w:eastAsia="zh-CN"/>
        </w:rPr>
        <w:t>: RAN3 to discuss whether other prediction information (</w:t>
      </w:r>
      <w:r w:rsidRPr="00193791">
        <w:rPr>
          <w:color w:val="000000" w:themeColor="text1"/>
        </w:rPr>
        <w:t>Predicted Radio Resource Status, Predicted Number of Active UEs, Predicted RRC connections</w:t>
      </w:r>
      <w:r>
        <w:rPr>
          <w:rFonts w:eastAsiaTheme="minorEastAsia"/>
          <w:lang w:val="en-US" w:eastAsia="zh-CN"/>
        </w:rPr>
        <w:t xml:space="preserve">) needs to be transferred from </w:t>
      </w:r>
      <w:r w:rsidRPr="00B013D6">
        <w:rPr>
          <w:rFonts w:eastAsiaTheme="minorEastAsia"/>
          <w:lang w:val="en-US" w:eastAsia="zh-CN"/>
        </w:rPr>
        <w:t>CU/CU-CP to DU/CU-UP</w:t>
      </w:r>
      <w:r w:rsidR="00CC020E">
        <w:rPr>
          <w:rFonts w:eastAsiaTheme="minorEastAsia"/>
          <w:lang w:val="en-US" w:eastAsia="zh-CN"/>
        </w:rPr>
        <w:t xml:space="preserve"> for the intra-</w:t>
      </w:r>
      <w:proofErr w:type="spellStart"/>
      <w:r w:rsidR="00CC020E">
        <w:rPr>
          <w:rFonts w:eastAsiaTheme="minorEastAsia"/>
          <w:lang w:val="en-US" w:eastAsia="zh-CN"/>
        </w:rPr>
        <w:t>gNB</w:t>
      </w:r>
      <w:proofErr w:type="spellEnd"/>
      <w:r w:rsidR="00CC020E">
        <w:rPr>
          <w:rFonts w:eastAsiaTheme="minorEastAsia"/>
          <w:lang w:val="en-US" w:eastAsia="zh-CN"/>
        </w:rPr>
        <w:t xml:space="preserve"> cases</w:t>
      </w:r>
      <w:r>
        <w:rPr>
          <w:rFonts w:eastAsiaTheme="minorEastAsia"/>
          <w:lang w:val="en-US" w:eastAsia="zh-CN"/>
        </w:rPr>
        <w:t>.</w:t>
      </w:r>
    </w:p>
    <w:p w14:paraId="1B17261D" w14:textId="66961C82" w:rsidR="004C1367" w:rsidRPr="005E251D" w:rsidRDefault="004C1367" w:rsidP="000166E5">
      <w:pPr>
        <w:spacing w:after="120"/>
        <w:jc w:val="both"/>
        <w:rPr>
          <w:rFonts w:eastAsiaTheme="minorEastAsia"/>
          <w:lang w:eastAsia="zh-CN"/>
        </w:rPr>
      </w:pPr>
      <w:r>
        <w:rPr>
          <w:rFonts w:eastAsiaTheme="minorEastAsia"/>
          <w:lang w:eastAsia="zh-CN"/>
        </w:rPr>
        <w:t xml:space="preserve">In Rel-18 we discussed whether </w:t>
      </w:r>
      <w:r w:rsidRPr="005E251D">
        <w:rPr>
          <w:rFonts w:eastAsiaTheme="minorEastAsia"/>
          <w:lang w:eastAsia="zh-CN"/>
        </w:rPr>
        <w:t xml:space="preserve">the </w:t>
      </w:r>
      <w:r w:rsidRPr="005E6A71">
        <w:rPr>
          <w:rFonts w:eastAsiaTheme="minorEastAsia"/>
          <w:b/>
          <w:i/>
          <w:lang w:eastAsia="zh-CN"/>
        </w:rPr>
        <w:t>current UE traffic</w:t>
      </w:r>
      <w:r w:rsidRPr="005E251D">
        <w:rPr>
          <w:rFonts w:eastAsiaTheme="minorEastAsia"/>
          <w:lang w:eastAsia="zh-CN"/>
        </w:rPr>
        <w:t xml:space="preserve"> information should be transferred </w:t>
      </w:r>
      <w:r w:rsidRPr="004C1367">
        <w:rPr>
          <w:rFonts w:eastAsiaTheme="minorEastAsia"/>
          <w:b/>
          <w:lang w:eastAsia="zh-CN"/>
        </w:rPr>
        <w:t>over E1</w:t>
      </w:r>
      <w:r w:rsidRPr="005E251D">
        <w:rPr>
          <w:rFonts w:eastAsiaTheme="minorEastAsia"/>
          <w:lang w:eastAsia="zh-CN"/>
        </w:rPr>
        <w:t xml:space="preserve">, and </w:t>
      </w:r>
      <w:r>
        <w:rPr>
          <w:rFonts w:eastAsiaTheme="minorEastAsia"/>
          <w:lang w:eastAsia="zh-CN"/>
        </w:rPr>
        <w:t xml:space="preserve">RAN3 reached </w:t>
      </w:r>
      <w:r w:rsidRPr="005E251D">
        <w:rPr>
          <w:rFonts w:eastAsiaTheme="minorEastAsia"/>
          <w:lang w:eastAsia="zh-CN"/>
        </w:rPr>
        <w:t xml:space="preserve">the below agreement </w:t>
      </w:r>
      <w:r>
        <w:rPr>
          <w:rFonts w:eastAsiaTheme="minorEastAsia"/>
          <w:lang w:eastAsia="zh-CN"/>
        </w:rPr>
        <w:t xml:space="preserve">in </w:t>
      </w:r>
      <w:r w:rsidRPr="005E251D">
        <w:rPr>
          <w:rFonts w:eastAsiaTheme="minorEastAsia"/>
          <w:lang w:eastAsia="zh-CN"/>
        </w:rPr>
        <w:t xml:space="preserve">RAN3#117bis-e </w:t>
      </w:r>
      <w:r>
        <w:rPr>
          <w:rFonts w:eastAsiaTheme="minorEastAsia"/>
          <w:lang w:eastAsia="zh-CN"/>
        </w:rPr>
        <w:t xml:space="preserve">meeting </w:t>
      </w:r>
      <w:r w:rsidR="00036D39">
        <w:rPr>
          <w:rFonts w:eastAsiaTheme="minorEastAsia"/>
          <w:lang w:eastAsia="zh-CN"/>
        </w:rPr>
        <w:fldChar w:fldCharType="begin"/>
      </w:r>
      <w:r w:rsidR="00036D39">
        <w:rPr>
          <w:rFonts w:eastAsiaTheme="minorEastAsia"/>
          <w:lang w:eastAsia="zh-CN"/>
        </w:rPr>
        <w:instrText xml:space="preserve"> REF _Ref162366627 \r \h </w:instrText>
      </w:r>
      <w:r w:rsidR="00036D39">
        <w:rPr>
          <w:rFonts w:eastAsiaTheme="minorEastAsia"/>
          <w:lang w:eastAsia="zh-CN"/>
        </w:rPr>
      </w:r>
      <w:r w:rsidR="00036D39">
        <w:rPr>
          <w:rFonts w:eastAsiaTheme="minorEastAsia"/>
          <w:lang w:eastAsia="zh-CN"/>
        </w:rPr>
        <w:fldChar w:fldCharType="separate"/>
      </w:r>
      <w:r w:rsidR="00B87150">
        <w:rPr>
          <w:rFonts w:eastAsiaTheme="minorEastAsia"/>
          <w:lang w:eastAsia="zh-CN"/>
        </w:rPr>
        <w:t>[6]</w:t>
      </w:r>
      <w:r w:rsidR="00036D39">
        <w:rPr>
          <w:rFonts w:eastAsiaTheme="minorEastAsia"/>
          <w:lang w:eastAsia="zh-CN"/>
        </w:rPr>
        <w:fldChar w:fldCharType="end"/>
      </w:r>
      <w:r w:rsidRPr="005E251D">
        <w:rPr>
          <w:rFonts w:eastAsiaTheme="minorEastAsia"/>
          <w:lang w:eastAsia="zh-CN"/>
        </w:rPr>
        <w:t>:</w:t>
      </w:r>
    </w:p>
    <w:p w14:paraId="621DE9AB" w14:textId="77777777" w:rsidR="004C1367" w:rsidRPr="005E251D" w:rsidRDefault="004C1367" w:rsidP="000166E5">
      <w:pPr>
        <w:pBdr>
          <w:top w:val="single" w:sz="4" w:space="1" w:color="auto"/>
          <w:left w:val="single" w:sz="4" w:space="4" w:color="auto"/>
          <w:bottom w:val="single" w:sz="4" w:space="1" w:color="auto"/>
          <w:right w:val="single" w:sz="4" w:space="4" w:color="auto"/>
        </w:pBdr>
        <w:spacing w:after="120"/>
        <w:rPr>
          <w:rFonts w:ascii="Calibri" w:hAnsi="Calibri" w:cs="Calibri"/>
          <w:b/>
          <w:bCs/>
          <w:color w:val="0070C0"/>
          <w:sz w:val="18"/>
          <w:szCs w:val="18"/>
        </w:rPr>
      </w:pPr>
      <w:r w:rsidRPr="005E251D">
        <w:rPr>
          <w:rFonts w:ascii="Calibri" w:hAnsi="Calibri" w:cs="Calibri"/>
          <w:b/>
          <w:bCs/>
          <w:color w:val="008000"/>
          <w:sz w:val="18"/>
          <w:szCs w:val="18"/>
        </w:rPr>
        <w:t xml:space="preserve">UE traffic metric takes the data volume for a UE as the starting point.  </w:t>
      </w:r>
    </w:p>
    <w:p w14:paraId="309A3BBC" w14:textId="23D5818E" w:rsidR="004C1367" w:rsidRPr="005E251D" w:rsidRDefault="004C1367" w:rsidP="000166E5">
      <w:pPr>
        <w:spacing w:after="120"/>
        <w:jc w:val="both"/>
        <w:rPr>
          <w:rFonts w:eastAsiaTheme="minorEastAsia"/>
          <w:lang w:eastAsia="zh-CN"/>
        </w:rPr>
      </w:pPr>
      <w:r>
        <w:rPr>
          <w:rFonts w:eastAsiaTheme="minorEastAsia"/>
          <w:lang w:eastAsia="zh-CN"/>
        </w:rPr>
        <w:t>C</w:t>
      </w:r>
      <w:r w:rsidRPr="005E251D">
        <w:rPr>
          <w:rFonts w:eastAsiaTheme="minorEastAsia"/>
          <w:lang w:eastAsia="zh-CN"/>
        </w:rPr>
        <w:t>onsidering that the CU-CP is the location of the inference function, we think that the CU-UP can transfer the current UE traffic over E1 so that the CU-CP can infer the predicted UE traffic – which</w:t>
      </w:r>
      <w:r>
        <w:rPr>
          <w:rFonts w:eastAsiaTheme="minorEastAsia"/>
          <w:lang w:eastAsia="zh-CN"/>
        </w:rPr>
        <w:t>, in turn,</w:t>
      </w:r>
      <w:r w:rsidRPr="005E251D">
        <w:rPr>
          <w:rFonts w:eastAsiaTheme="minorEastAsia"/>
          <w:lang w:eastAsia="zh-CN"/>
        </w:rPr>
        <w:t xml:space="preserve"> is not needed to be transferred to the CU-UP over E1 – and derive potential actions for, e.g., L</w:t>
      </w:r>
      <w:r>
        <w:rPr>
          <w:rFonts w:eastAsiaTheme="minorEastAsia"/>
          <w:lang w:eastAsia="zh-CN"/>
        </w:rPr>
        <w:t xml:space="preserve">B </w:t>
      </w:r>
      <w:r w:rsidRPr="005E251D">
        <w:rPr>
          <w:rFonts w:eastAsiaTheme="minorEastAsia"/>
          <w:lang w:eastAsia="zh-CN"/>
        </w:rPr>
        <w:t>purposes such as offload some UEs from CU-UP</w:t>
      </w:r>
      <w:r w:rsidRPr="005E251D">
        <w:rPr>
          <w:rFonts w:eastAsiaTheme="minorEastAsia"/>
          <w:vertAlign w:val="subscript"/>
          <w:lang w:eastAsia="zh-CN"/>
        </w:rPr>
        <w:t>1</w:t>
      </w:r>
      <w:r w:rsidRPr="005E251D">
        <w:rPr>
          <w:rFonts w:eastAsiaTheme="minorEastAsia"/>
          <w:lang w:eastAsia="zh-CN"/>
        </w:rPr>
        <w:t xml:space="preserve"> to CU-UP</w:t>
      </w:r>
      <w:r w:rsidRPr="005E251D">
        <w:rPr>
          <w:rFonts w:eastAsiaTheme="minorEastAsia"/>
          <w:vertAlign w:val="subscript"/>
          <w:lang w:eastAsia="zh-CN"/>
        </w:rPr>
        <w:t>2</w:t>
      </w:r>
      <w:r w:rsidRPr="005E251D">
        <w:rPr>
          <w:rFonts w:eastAsiaTheme="minorEastAsia"/>
          <w:lang w:eastAsia="zh-CN"/>
        </w:rPr>
        <w:t>, both CU-UP</w:t>
      </w:r>
      <w:r w:rsidRPr="005E251D">
        <w:rPr>
          <w:rFonts w:eastAsiaTheme="minorEastAsia"/>
          <w:vertAlign w:val="subscript"/>
          <w:lang w:eastAsia="zh-CN"/>
        </w:rPr>
        <w:t>1</w:t>
      </w:r>
      <w:r w:rsidRPr="005E251D">
        <w:rPr>
          <w:rFonts w:eastAsiaTheme="minorEastAsia"/>
          <w:lang w:eastAsia="zh-CN"/>
        </w:rPr>
        <w:t xml:space="preserve"> to CU-UP</w:t>
      </w:r>
      <w:r w:rsidRPr="005E251D">
        <w:rPr>
          <w:rFonts w:eastAsiaTheme="minorEastAsia"/>
          <w:vertAlign w:val="subscript"/>
          <w:lang w:eastAsia="zh-CN"/>
        </w:rPr>
        <w:t>2</w:t>
      </w:r>
      <w:r w:rsidRPr="005E251D">
        <w:rPr>
          <w:rFonts w:eastAsiaTheme="minorEastAsia"/>
          <w:lang w:eastAsia="zh-CN"/>
        </w:rPr>
        <w:t xml:space="preserve"> being controlled by the same CU-CP. Therefore, we propose:</w:t>
      </w:r>
    </w:p>
    <w:p w14:paraId="27F26361" w14:textId="28AE58F4" w:rsidR="004C1367" w:rsidRPr="005E251D" w:rsidRDefault="004C1367" w:rsidP="000166E5">
      <w:pPr>
        <w:spacing w:after="120"/>
        <w:jc w:val="both"/>
        <w:rPr>
          <w:rFonts w:eastAsiaTheme="minorEastAsia"/>
          <w:b/>
          <w:lang w:eastAsia="zh-CN"/>
        </w:rPr>
      </w:pPr>
      <w:r w:rsidRPr="005E251D">
        <w:rPr>
          <w:rFonts w:eastAsiaTheme="minorEastAsia"/>
          <w:b/>
          <w:lang w:eastAsia="zh-CN"/>
        </w:rPr>
        <w:t xml:space="preserve">Proposal </w:t>
      </w:r>
      <w:r w:rsidR="00B87150">
        <w:rPr>
          <w:rFonts w:eastAsiaTheme="minorEastAsia"/>
          <w:b/>
          <w:lang w:eastAsia="zh-CN"/>
        </w:rPr>
        <w:t>6</w:t>
      </w:r>
      <w:r w:rsidRPr="005E251D">
        <w:rPr>
          <w:rFonts w:eastAsiaTheme="minorEastAsia"/>
          <w:b/>
          <w:lang w:eastAsia="zh-CN"/>
        </w:rPr>
        <w:t xml:space="preserve">: RAN3 to </w:t>
      </w:r>
      <w:r>
        <w:rPr>
          <w:rFonts w:eastAsiaTheme="minorEastAsia"/>
          <w:b/>
          <w:lang w:eastAsia="zh-CN"/>
        </w:rPr>
        <w:t xml:space="preserve">discuss whether to </w:t>
      </w:r>
      <w:r w:rsidRPr="005E251D">
        <w:rPr>
          <w:rFonts w:eastAsiaTheme="minorEastAsia"/>
          <w:b/>
          <w:lang w:eastAsia="zh-CN"/>
        </w:rPr>
        <w:t xml:space="preserve">transfer the current UE traffic over E1 from CU-UP to </w:t>
      </w:r>
      <w:proofErr w:type="spellStart"/>
      <w:r w:rsidRPr="005E251D">
        <w:rPr>
          <w:rFonts w:eastAsiaTheme="minorEastAsia"/>
          <w:b/>
          <w:lang w:eastAsia="zh-CN"/>
        </w:rPr>
        <w:t>CU-</w:t>
      </w:r>
      <w:proofErr w:type="spellEnd"/>
      <w:r w:rsidRPr="005E251D">
        <w:rPr>
          <w:rFonts w:eastAsiaTheme="minorEastAsia"/>
          <w:b/>
          <w:lang w:eastAsia="zh-CN"/>
        </w:rPr>
        <w:t>CP to allow the CU-CP to infer the predicted UE traffic and derive potential mobility actions for the UE(s)</w:t>
      </w:r>
      <w:r w:rsidR="005705EF">
        <w:rPr>
          <w:rFonts w:eastAsiaTheme="minorEastAsia"/>
          <w:b/>
          <w:lang w:eastAsia="zh-CN"/>
        </w:rPr>
        <w:t xml:space="preserve">, or to assist the </w:t>
      </w:r>
      <w:r w:rsidR="00F850B4">
        <w:rPr>
          <w:rFonts w:eastAsiaTheme="minorEastAsia"/>
          <w:b/>
          <w:lang w:eastAsia="zh-CN"/>
        </w:rPr>
        <w:t xml:space="preserve">AI/ML model in the </w:t>
      </w:r>
      <w:r w:rsidR="005705EF">
        <w:rPr>
          <w:rFonts w:eastAsiaTheme="minorEastAsia"/>
          <w:b/>
          <w:lang w:eastAsia="zh-CN"/>
        </w:rPr>
        <w:t xml:space="preserve">CU-CP to </w:t>
      </w:r>
      <w:r w:rsidR="00F850B4">
        <w:rPr>
          <w:rFonts w:eastAsiaTheme="minorEastAsia"/>
          <w:b/>
          <w:lang w:eastAsia="zh-CN"/>
        </w:rPr>
        <w:t>understand whether it needs to be retrained</w:t>
      </w:r>
      <w:r w:rsidRPr="005E251D">
        <w:rPr>
          <w:rFonts w:eastAsiaTheme="minorEastAsia"/>
          <w:b/>
          <w:lang w:eastAsia="zh-CN"/>
        </w:rPr>
        <w:t xml:space="preserve">.  </w:t>
      </w:r>
    </w:p>
    <w:p w14:paraId="17CA6AB0" w14:textId="2D831B37" w:rsidR="00A16867" w:rsidRDefault="00B87150" w:rsidP="00B87150">
      <w:pPr>
        <w:spacing w:after="120"/>
        <w:jc w:val="both"/>
        <w:rPr>
          <w:rFonts w:eastAsiaTheme="minorEastAsia"/>
          <w:lang w:eastAsia="zh-CN"/>
        </w:rPr>
      </w:pPr>
      <w:r>
        <w:rPr>
          <w:rFonts w:eastAsiaTheme="minorEastAsia"/>
          <w:lang w:eastAsia="zh-CN"/>
        </w:rPr>
        <w:t>Finally, a</w:t>
      </w:r>
      <w:r w:rsidR="00A16867">
        <w:rPr>
          <w:rFonts w:eastAsiaTheme="minorEastAsia"/>
          <w:lang w:eastAsia="zh-CN"/>
        </w:rPr>
        <w:t xml:space="preserve">nother information that is worth to consider is the </w:t>
      </w:r>
      <w:r w:rsidR="00A16867" w:rsidRPr="000166E5">
        <w:rPr>
          <w:rFonts w:eastAsiaTheme="minorEastAsia"/>
          <w:b/>
          <w:i/>
          <w:lang w:eastAsia="zh-CN"/>
        </w:rPr>
        <w:t>measured UE trajectory</w:t>
      </w:r>
      <w:r w:rsidR="00A16867">
        <w:rPr>
          <w:rFonts w:eastAsiaTheme="minorEastAsia"/>
          <w:lang w:eastAsia="zh-CN"/>
        </w:rPr>
        <w:t xml:space="preserve">, for which it should be discussed whether </w:t>
      </w:r>
      <w:r w:rsidR="009C7303">
        <w:rPr>
          <w:rFonts w:eastAsiaTheme="minorEastAsia"/>
          <w:lang w:eastAsia="zh-CN"/>
        </w:rPr>
        <w:t xml:space="preserve">it needs to be transferred from DU to CU over F1. </w:t>
      </w:r>
      <w:r w:rsidR="00E13653">
        <w:rPr>
          <w:rFonts w:eastAsiaTheme="minorEastAsia"/>
          <w:lang w:eastAsia="zh-CN"/>
        </w:rPr>
        <w:t>Likewise, t</w:t>
      </w:r>
      <w:r w:rsidR="009C7303">
        <w:rPr>
          <w:rFonts w:eastAsiaTheme="minorEastAsia"/>
          <w:lang w:eastAsia="zh-CN"/>
        </w:rPr>
        <w:t xml:space="preserve">he </w:t>
      </w:r>
      <w:r w:rsidR="009C7303" w:rsidRPr="009C7303">
        <w:rPr>
          <w:rFonts w:eastAsiaTheme="minorEastAsia"/>
          <w:i/>
          <w:lang w:eastAsia="zh-CN"/>
        </w:rPr>
        <w:t>UE History Information</w:t>
      </w:r>
      <w:r w:rsidR="009C7303">
        <w:rPr>
          <w:rFonts w:eastAsiaTheme="minorEastAsia"/>
          <w:lang w:eastAsia="zh-CN"/>
        </w:rPr>
        <w:t xml:space="preserve"> IE can be obtained </w:t>
      </w:r>
      <w:r w:rsidR="000B24FE">
        <w:rPr>
          <w:rFonts w:eastAsiaTheme="minorEastAsia"/>
          <w:lang w:eastAsia="zh-CN"/>
        </w:rPr>
        <w:t>by the CU directly, hence not via the DU. Therefore, we think that the measured UE trajectory can follow a similar procedure without the involvement of the DU.</w:t>
      </w:r>
    </w:p>
    <w:p w14:paraId="69E3F518" w14:textId="582A3E68" w:rsidR="003F1D22" w:rsidRDefault="000B24FE" w:rsidP="003F1D22">
      <w:pPr>
        <w:spacing w:after="120"/>
        <w:jc w:val="both"/>
        <w:rPr>
          <w:rFonts w:eastAsiaTheme="minorEastAsia"/>
          <w:b/>
          <w:lang w:val="en-US" w:eastAsia="zh-CN"/>
        </w:rPr>
      </w:pPr>
      <w:r w:rsidRPr="000B24FE">
        <w:rPr>
          <w:rFonts w:eastAsiaTheme="minorEastAsia"/>
          <w:b/>
          <w:lang w:val="en-US" w:eastAsia="zh-CN"/>
        </w:rPr>
        <w:t xml:space="preserve">Proposal </w:t>
      </w:r>
      <w:r w:rsidR="00B87150">
        <w:rPr>
          <w:rFonts w:eastAsiaTheme="minorEastAsia"/>
          <w:b/>
          <w:lang w:val="en-US" w:eastAsia="zh-CN"/>
        </w:rPr>
        <w:t>7</w:t>
      </w:r>
      <w:r w:rsidRPr="000B24FE">
        <w:rPr>
          <w:rFonts w:eastAsiaTheme="minorEastAsia"/>
          <w:b/>
          <w:lang w:val="en-US" w:eastAsia="zh-CN"/>
        </w:rPr>
        <w:t>:</w:t>
      </w:r>
      <w:r>
        <w:rPr>
          <w:rFonts w:eastAsiaTheme="minorEastAsia"/>
          <w:b/>
          <w:lang w:val="en-US" w:eastAsia="zh-CN"/>
        </w:rPr>
        <w:t xml:space="preserve"> RAN3 to discuss and agree that the measured UE trajectory is collected by the CU directly, without</w:t>
      </w:r>
      <w:r w:rsidR="005B6573">
        <w:rPr>
          <w:rFonts w:eastAsiaTheme="minorEastAsia"/>
          <w:b/>
          <w:lang w:val="en-US" w:eastAsia="zh-CN"/>
        </w:rPr>
        <w:t xml:space="preserve"> </w:t>
      </w:r>
      <w:r>
        <w:rPr>
          <w:rFonts w:eastAsiaTheme="minorEastAsia"/>
          <w:b/>
          <w:lang w:val="en-US" w:eastAsia="zh-CN"/>
        </w:rPr>
        <w:t>DU involvement.</w:t>
      </w:r>
    </w:p>
    <w:p w14:paraId="38A1B00E" w14:textId="0195C645" w:rsidR="003F1D22" w:rsidRPr="003F1D22" w:rsidRDefault="003F1D22" w:rsidP="000166E5">
      <w:pPr>
        <w:spacing w:after="0"/>
        <w:jc w:val="both"/>
        <w:rPr>
          <w:rFonts w:eastAsiaTheme="minorEastAsia"/>
          <w:b/>
          <w:lang w:val="en-US" w:eastAsia="zh-CN"/>
        </w:rPr>
      </w:pPr>
      <w:r w:rsidRPr="003F1D22">
        <w:rPr>
          <w:rFonts w:eastAsiaTheme="minorEastAsia"/>
          <w:lang w:eastAsia="zh-CN"/>
        </w:rPr>
        <w:t>A TP for the TR 38.743 reflecting the above proposals is provided in the Annex of this paper.</w:t>
      </w:r>
    </w:p>
    <w:p w14:paraId="05FD27CA" w14:textId="77777777" w:rsidR="006A5BA4" w:rsidRPr="007D3E81" w:rsidRDefault="006A5BA4" w:rsidP="00AC4B0C">
      <w:pPr>
        <w:pStyle w:val="Heading1"/>
        <w:jc w:val="both"/>
        <w:rPr>
          <w:rFonts w:eastAsia="SimSun"/>
          <w:lang w:eastAsia="zh-CN"/>
        </w:rPr>
      </w:pPr>
      <w:bookmarkStart w:id="5" w:name="_Toc423019950"/>
      <w:bookmarkStart w:id="6" w:name="_Toc423020279"/>
      <w:bookmarkStart w:id="7" w:name="_Toc423020296"/>
      <w:bookmarkEnd w:id="2"/>
      <w:bookmarkEnd w:id="3"/>
      <w:bookmarkEnd w:id="5"/>
      <w:bookmarkEnd w:id="6"/>
      <w:bookmarkEnd w:id="7"/>
      <w:r w:rsidRPr="00B95688">
        <w:rPr>
          <w:rFonts w:eastAsia="SimSun"/>
          <w:lang w:eastAsia="zh-CN"/>
        </w:rPr>
        <w:t>3. C</w:t>
      </w:r>
      <w:r w:rsidRPr="007D3E81">
        <w:rPr>
          <w:rFonts w:eastAsia="SimSun"/>
          <w:lang w:eastAsia="zh-CN"/>
        </w:rPr>
        <w:t>onclusion</w:t>
      </w:r>
    </w:p>
    <w:p w14:paraId="74FB6D09" w14:textId="48299BFD" w:rsidR="003B4788" w:rsidRDefault="006A5BA4" w:rsidP="001600C0">
      <w:pPr>
        <w:jc w:val="both"/>
        <w:rPr>
          <w:lang w:eastAsia="zh-CN"/>
        </w:rPr>
      </w:pPr>
      <w:r>
        <w:rPr>
          <w:lang w:eastAsia="zh-CN"/>
        </w:rPr>
        <w:t>Based on the discussion in this paper, we make the following</w:t>
      </w:r>
      <w:r w:rsidR="005E6A71">
        <w:rPr>
          <w:lang w:eastAsia="zh-CN"/>
        </w:rPr>
        <w:t xml:space="preserve"> observation and</w:t>
      </w:r>
      <w:r>
        <w:rPr>
          <w:lang w:eastAsia="zh-CN"/>
        </w:rPr>
        <w:t xml:space="preserve"> proposals</w:t>
      </w:r>
      <w:r w:rsidR="003B4788">
        <w:rPr>
          <w:lang w:eastAsia="zh-CN"/>
        </w:rPr>
        <w:t>:</w:t>
      </w:r>
    </w:p>
    <w:p w14:paraId="7BDD202F" w14:textId="3E44A798" w:rsidR="00B451FA" w:rsidRDefault="00B451FA" w:rsidP="00B451FA">
      <w:pPr>
        <w:spacing w:after="120"/>
        <w:jc w:val="both"/>
        <w:rPr>
          <w:rFonts w:eastAsiaTheme="minorEastAsia"/>
          <w:b/>
          <w:lang w:eastAsia="zh-CN"/>
        </w:rPr>
      </w:pPr>
      <w:r w:rsidRPr="00555A22">
        <w:rPr>
          <w:rFonts w:eastAsiaTheme="minorEastAsia"/>
          <w:b/>
          <w:lang w:eastAsia="zh-CN"/>
        </w:rPr>
        <w:lastRenderedPageBreak/>
        <w:t>Observation 1: RAN3 is requested to only discuss and decide on how to enable the reporting over F1 of the DU’s</w:t>
      </w:r>
      <w:r>
        <w:rPr>
          <w:rFonts w:eastAsiaTheme="minorEastAsia"/>
          <w:b/>
          <w:lang w:eastAsia="zh-CN"/>
        </w:rPr>
        <w:t xml:space="preserve"> measured</w:t>
      </w:r>
      <w:r w:rsidRPr="00555A22">
        <w:rPr>
          <w:rFonts w:eastAsiaTheme="minorEastAsia"/>
          <w:b/>
          <w:lang w:eastAsia="zh-CN"/>
        </w:rPr>
        <w:t xml:space="preserve"> EC to the CU(-CP).</w:t>
      </w:r>
    </w:p>
    <w:p w14:paraId="6F015722" w14:textId="2CFAB271" w:rsidR="00B451FA" w:rsidRDefault="00B451FA" w:rsidP="00B451FA">
      <w:pPr>
        <w:spacing w:after="120"/>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1</w:t>
      </w:r>
      <w:r w:rsidRPr="00BF71B2">
        <w:rPr>
          <w:rFonts w:eastAsiaTheme="minorEastAsia"/>
          <w:b/>
          <w:lang w:val="en-US" w:eastAsia="zh-CN"/>
        </w:rPr>
        <w:t xml:space="preserve">: RAN3 to discuss </w:t>
      </w:r>
      <w:r>
        <w:rPr>
          <w:rFonts w:eastAsiaTheme="minorEastAsia"/>
          <w:b/>
          <w:lang w:val="en-US" w:eastAsia="zh-CN"/>
        </w:rPr>
        <w:t xml:space="preserve">and decide </w:t>
      </w:r>
      <w:r w:rsidRPr="00BF71B2">
        <w:rPr>
          <w:rFonts w:eastAsiaTheme="minorEastAsia"/>
          <w:b/>
          <w:lang w:val="en-US" w:eastAsia="zh-CN"/>
        </w:rPr>
        <w:t xml:space="preserve">on </w:t>
      </w:r>
      <w:r>
        <w:rPr>
          <w:rFonts w:eastAsiaTheme="minorEastAsia"/>
          <w:b/>
          <w:lang w:val="en-US" w:eastAsia="zh-CN"/>
        </w:rPr>
        <w:t>how to enable the reporting of the measured DU’s EC to CU(-CP) during the Rel-19 normative phase for RAN AI/ML, i.e., whether new F1AP procedures should be specified or legacy procedures can be enhanced instead</w:t>
      </w:r>
      <w:r w:rsidRPr="00BF71B2">
        <w:rPr>
          <w:rFonts w:eastAsiaTheme="minorEastAsia"/>
          <w:b/>
          <w:lang w:val="en-US" w:eastAsia="zh-CN"/>
        </w:rPr>
        <w:t>.</w:t>
      </w:r>
    </w:p>
    <w:p w14:paraId="10643AE1" w14:textId="287B8970" w:rsidR="00B451FA" w:rsidRDefault="00B451FA" w:rsidP="00B451FA">
      <w:pPr>
        <w:spacing w:after="120"/>
        <w:jc w:val="both"/>
        <w:rPr>
          <w:rFonts w:eastAsiaTheme="minorEastAsia"/>
          <w:b/>
          <w:lang w:val="en-US" w:eastAsia="zh-CN"/>
        </w:rPr>
      </w:pPr>
      <w:r w:rsidRPr="000A24D5">
        <w:rPr>
          <w:rFonts w:eastAsiaTheme="minorEastAsia"/>
          <w:b/>
          <w:lang w:val="en-US" w:eastAsia="zh-CN"/>
        </w:rPr>
        <w:t xml:space="preserve">Observation 2: After an AI/ML-based mobility action, and if the target node is a split </w:t>
      </w:r>
      <w:proofErr w:type="spellStart"/>
      <w:r w:rsidRPr="000A24D5">
        <w:rPr>
          <w:rFonts w:eastAsiaTheme="minorEastAsia"/>
          <w:b/>
          <w:lang w:val="en-US" w:eastAsia="zh-CN"/>
        </w:rPr>
        <w:t>gNB</w:t>
      </w:r>
      <w:proofErr w:type="spellEnd"/>
      <w:r w:rsidRPr="000A24D5">
        <w:rPr>
          <w:rFonts w:eastAsiaTheme="minorEastAsia"/>
          <w:b/>
          <w:lang w:val="en-US" w:eastAsia="zh-CN"/>
        </w:rPr>
        <w:t>, the target CU/CU-CP need</w:t>
      </w:r>
      <w:r>
        <w:rPr>
          <w:rFonts w:eastAsiaTheme="minorEastAsia"/>
          <w:b/>
          <w:lang w:val="en-US" w:eastAsia="zh-CN"/>
        </w:rPr>
        <w:t>s</w:t>
      </w:r>
      <w:r w:rsidRPr="000A24D5">
        <w:rPr>
          <w:rFonts w:eastAsiaTheme="minorEastAsia"/>
          <w:b/>
          <w:lang w:val="en-US" w:eastAsia="zh-CN"/>
        </w:rPr>
        <w:t xml:space="preserve"> to collect UE performance </w:t>
      </w:r>
      <w:r w:rsidRPr="000A24D5">
        <w:rPr>
          <w:rFonts w:eastAsiaTheme="minorEastAsia"/>
          <w:b/>
          <w:lang w:eastAsia="zh-CN"/>
        </w:rPr>
        <w:t>information</w:t>
      </w:r>
      <w:r w:rsidRPr="000A24D5">
        <w:rPr>
          <w:rFonts w:eastAsiaTheme="minorEastAsia"/>
          <w:b/>
          <w:lang w:val="en-US" w:eastAsia="zh-CN"/>
        </w:rPr>
        <w:t xml:space="preserve">, so that the target CU/CU-CP can report the aggregated UE performance to the source </w:t>
      </w:r>
      <w:proofErr w:type="spellStart"/>
      <w:r w:rsidRPr="000A24D5">
        <w:rPr>
          <w:rFonts w:eastAsiaTheme="minorEastAsia"/>
          <w:b/>
          <w:lang w:val="en-US" w:eastAsia="zh-CN"/>
        </w:rPr>
        <w:t>gNB</w:t>
      </w:r>
      <w:proofErr w:type="spellEnd"/>
      <w:r w:rsidRPr="000A24D5">
        <w:rPr>
          <w:rFonts w:eastAsiaTheme="minorEastAsia"/>
          <w:b/>
          <w:lang w:val="en-US" w:eastAsia="zh-CN"/>
        </w:rPr>
        <w:t>.</w:t>
      </w:r>
    </w:p>
    <w:p w14:paraId="77ED795B" w14:textId="28802DF4" w:rsidR="00807006" w:rsidRPr="00807006" w:rsidRDefault="00807006" w:rsidP="00D116C0">
      <w:pPr>
        <w:pStyle w:val="Proposal"/>
        <w:numPr>
          <w:ilvl w:val="0"/>
          <w:numId w:val="0"/>
        </w:numPr>
        <w:spacing w:after="120"/>
        <w:jc w:val="both"/>
        <w:rPr>
          <w:rFonts w:eastAsiaTheme="minorEastAsia"/>
          <w:lang w:val="en-US" w:eastAsia="zh-CN"/>
        </w:rPr>
      </w:pPr>
      <w:r w:rsidRPr="0069444C">
        <w:rPr>
          <w:rFonts w:eastAsiaTheme="minorEastAsia"/>
          <w:lang w:val="en-US" w:eastAsia="zh-CN"/>
        </w:rPr>
        <w:t xml:space="preserve">Proposal </w:t>
      </w:r>
      <w:r>
        <w:rPr>
          <w:rFonts w:eastAsiaTheme="minorEastAsia"/>
          <w:lang w:val="en-US" w:eastAsia="zh-CN"/>
        </w:rPr>
        <w:t>2</w:t>
      </w:r>
      <w:r w:rsidRPr="0069444C">
        <w:rPr>
          <w:rFonts w:eastAsiaTheme="minorEastAsia"/>
          <w:lang w:val="en-US" w:eastAsia="zh-CN"/>
        </w:rPr>
        <w:t xml:space="preserve">: RAN3 to </w:t>
      </w:r>
      <w:r>
        <w:rPr>
          <w:rFonts w:eastAsiaTheme="minorEastAsia"/>
          <w:lang w:val="en-US" w:eastAsia="zh-CN"/>
        </w:rPr>
        <w:t xml:space="preserve">agree on exchanging over F1 (DU to CU/CU-CP) the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w:t>
      </w:r>
    </w:p>
    <w:p w14:paraId="1B22395A" w14:textId="77777777" w:rsidR="00571B8B" w:rsidRDefault="00571B8B" w:rsidP="004242B7">
      <w:pPr>
        <w:spacing w:after="0"/>
        <w:jc w:val="both"/>
        <w:rPr>
          <w:rFonts w:eastAsiaTheme="minorEastAsia"/>
          <w:b/>
          <w:lang w:val="en-US" w:eastAsia="zh-CN"/>
        </w:rPr>
      </w:pPr>
      <w:r w:rsidRPr="007771FE">
        <w:rPr>
          <w:rFonts w:eastAsiaTheme="minorEastAsia"/>
          <w:b/>
          <w:lang w:val="en-US" w:eastAsia="zh-CN"/>
        </w:rPr>
        <w:t xml:space="preserve">Proposal 3: </w:t>
      </w:r>
      <w:r>
        <w:rPr>
          <w:rFonts w:eastAsiaTheme="minorEastAsia"/>
          <w:b/>
          <w:lang w:val="en-US" w:eastAsia="zh-CN"/>
        </w:rPr>
        <w:t xml:space="preserve">RAN3 to decide in Rel-19 normative phase which option to select for the </w:t>
      </w:r>
      <w:r w:rsidRPr="007771FE">
        <w:rPr>
          <w:rFonts w:eastAsiaTheme="minorEastAsia"/>
          <w:b/>
          <w:lang w:val="en-US" w:eastAsia="zh-CN"/>
        </w:rPr>
        <w:t>Average Packet Delay measurement</w:t>
      </w:r>
      <w:r>
        <w:rPr>
          <w:rFonts w:eastAsiaTheme="minorEastAsia"/>
          <w:b/>
          <w:lang w:val="en-US" w:eastAsia="zh-CN"/>
        </w:rPr>
        <w:t xml:space="preserve"> in split architecture; possible options are:</w:t>
      </w:r>
    </w:p>
    <w:p w14:paraId="0AFEE0D4" w14:textId="77777777" w:rsidR="00571B8B" w:rsidRPr="007771FE" w:rsidRDefault="00571B8B" w:rsidP="004242B7">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1: CU-UP aggregates all the different delay components, it derives the overall Average Packet Delay measurement and it sends a unique measurement to CU-CP;</w:t>
      </w:r>
    </w:p>
    <w:p w14:paraId="6F03E228" w14:textId="77777777" w:rsidR="00571B8B" w:rsidRPr="007771FE" w:rsidRDefault="00571B8B" w:rsidP="004242B7">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Option 2: DU and CU-UP independently send their own measurements of the Average Packet Delay components to CU-CP over F1 and E1, respectively, and CU-CP aggregates the measurements to derive the overall Average Packet Delay measurement;</w:t>
      </w:r>
    </w:p>
    <w:p w14:paraId="28B2B00C" w14:textId="38DA07E0" w:rsidR="00B451FA" w:rsidRPr="00D62E18" w:rsidRDefault="00571B8B" w:rsidP="004242B7">
      <w:pPr>
        <w:pStyle w:val="ListParagraph"/>
        <w:numPr>
          <w:ilvl w:val="0"/>
          <w:numId w:val="33"/>
        </w:numPr>
        <w:spacing w:after="120"/>
        <w:ind w:left="765" w:firstLineChars="0" w:hanging="357"/>
        <w:jc w:val="both"/>
        <w:rPr>
          <w:rFonts w:eastAsiaTheme="minorEastAsia"/>
          <w:lang w:val="en-US" w:eastAsia="zh-CN"/>
        </w:rPr>
      </w:pPr>
      <w:r w:rsidRPr="007771FE">
        <w:rPr>
          <w:rFonts w:eastAsiaTheme="minorEastAsia"/>
          <w:b/>
          <w:lang w:val="en-US" w:eastAsia="zh-CN"/>
        </w:rPr>
        <w:t>Option 3: DU sends its own measurements of the Average Packet Delay components to CU-UP over F1 and CU-UP forwards such measurements to CU-CP transparently over E1.</w:t>
      </w:r>
    </w:p>
    <w:p w14:paraId="289C548C" w14:textId="6D5AA152" w:rsidR="00B451FA" w:rsidRPr="00B451FA" w:rsidRDefault="00B451FA" w:rsidP="00B451FA">
      <w:pPr>
        <w:spacing w:after="120"/>
        <w:jc w:val="both"/>
        <w:rPr>
          <w:rFonts w:eastAsiaTheme="minorEastAsia"/>
          <w:b/>
          <w:lang w:val="en-US" w:eastAsia="zh-CN"/>
        </w:rPr>
      </w:pPr>
      <w:r w:rsidRPr="00B451FA">
        <w:rPr>
          <w:rFonts w:eastAsiaTheme="minorEastAsia"/>
          <w:b/>
          <w:lang w:val="en-US" w:eastAsia="zh-CN"/>
        </w:rPr>
        <w:t xml:space="preserve">Proposal 4: RAN3 to discuss whether the UE trajectory prediction received from the source </w:t>
      </w:r>
      <w:proofErr w:type="spellStart"/>
      <w:r w:rsidRPr="00B451FA">
        <w:rPr>
          <w:rFonts w:eastAsiaTheme="minorEastAsia"/>
          <w:b/>
          <w:lang w:val="en-US" w:eastAsia="zh-CN"/>
        </w:rPr>
        <w:t>gNB</w:t>
      </w:r>
      <w:proofErr w:type="spellEnd"/>
      <w:r w:rsidRPr="00B451FA">
        <w:rPr>
          <w:rFonts w:eastAsiaTheme="minorEastAsia"/>
          <w:b/>
          <w:lang w:val="en-US" w:eastAsia="zh-CN"/>
        </w:rPr>
        <w:t xml:space="preserve"> over </w:t>
      </w:r>
      <w:proofErr w:type="spellStart"/>
      <w:r w:rsidRPr="00B451FA">
        <w:rPr>
          <w:rFonts w:eastAsiaTheme="minorEastAsia"/>
          <w:b/>
          <w:lang w:val="en-US" w:eastAsia="zh-CN"/>
        </w:rPr>
        <w:t>Xn</w:t>
      </w:r>
      <w:proofErr w:type="spellEnd"/>
      <w:r w:rsidRPr="00B451FA">
        <w:rPr>
          <w:rFonts w:eastAsiaTheme="minorEastAsia"/>
          <w:b/>
          <w:lang w:val="en-US" w:eastAsia="zh-CN"/>
        </w:rPr>
        <w:t xml:space="preserve"> can be transferred from the target CU to target DU(s) over the F1 for timely resource allocation in target </w:t>
      </w:r>
      <w:proofErr w:type="spellStart"/>
      <w:r w:rsidRPr="00B451FA">
        <w:rPr>
          <w:rFonts w:eastAsiaTheme="minorEastAsia"/>
          <w:b/>
          <w:lang w:val="en-US" w:eastAsia="zh-CN"/>
        </w:rPr>
        <w:t>gNB</w:t>
      </w:r>
      <w:proofErr w:type="spellEnd"/>
      <w:r w:rsidRPr="00B451FA">
        <w:rPr>
          <w:rFonts w:eastAsiaTheme="minorEastAsia"/>
          <w:b/>
          <w:lang w:val="en-US" w:eastAsia="zh-CN"/>
        </w:rPr>
        <w:t xml:space="preserve"> cells which are expected to be visited by the UE.</w:t>
      </w:r>
    </w:p>
    <w:p w14:paraId="0470AA9C" w14:textId="77777777" w:rsidR="00B451FA" w:rsidRDefault="00B451FA" w:rsidP="00B451FA">
      <w:pPr>
        <w:pStyle w:val="Proposal"/>
        <w:numPr>
          <w:ilvl w:val="0"/>
          <w:numId w:val="0"/>
        </w:numPr>
        <w:spacing w:after="120"/>
        <w:jc w:val="both"/>
        <w:rPr>
          <w:rFonts w:eastAsiaTheme="minorEastAsia"/>
          <w:lang w:val="en-US" w:eastAsia="zh-CN"/>
        </w:rPr>
      </w:pPr>
      <w:r>
        <w:rPr>
          <w:rFonts w:eastAsiaTheme="minorEastAsia"/>
          <w:lang w:val="en-US" w:eastAsia="zh-CN"/>
        </w:rPr>
        <w:t>Proposal 5: RAN3 to discuss whether other prediction information (</w:t>
      </w:r>
      <w:r w:rsidRPr="00193791">
        <w:rPr>
          <w:color w:val="000000" w:themeColor="text1"/>
        </w:rPr>
        <w:t>Predicted Radio Resource Status, Predicted Number of Active UEs, Predicted RRC connections</w:t>
      </w:r>
      <w:r>
        <w:rPr>
          <w:rFonts w:eastAsiaTheme="minorEastAsia"/>
          <w:lang w:val="en-US" w:eastAsia="zh-CN"/>
        </w:rPr>
        <w:t xml:space="preserve">) needs to be transferred from </w:t>
      </w:r>
      <w:r w:rsidRPr="00B013D6">
        <w:rPr>
          <w:rFonts w:eastAsiaTheme="minorEastAsia"/>
          <w:lang w:val="en-US" w:eastAsia="zh-CN"/>
        </w:rPr>
        <w:t>CU/CU-CP to DU/CU-UP</w:t>
      </w:r>
      <w:r>
        <w:rPr>
          <w:rFonts w:eastAsiaTheme="minorEastAsia"/>
          <w:lang w:val="en-US" w:eastAsia="zh-CN"/>
        </w:rPr>
        <w:t xml:space="preserve"> for the intra-</w:t>
      </w:r>
      <w:proofErr w:type="spellStart"/>
      <w:r>
        <w:rPr>
          <w:rFonts w:eastAsiaTheme="minorEastAsia"/>
          <w:lang w:val="en-US" w:eastAsia="zh-CN"/>
        </w:rPr>
        <w:t>gNB</w:t>
      </w:r>
      <w:proofErr w:type="spellEnd"/>
      <w:r>
        <w:rPr>
          <w:rFonts w:eastAsiaTheme="minorEastAsia"/>
          <w:lang w:val="en-US" w:eastAsia="zh-CN"/>
        </w:rPr>
        <w:t xml:space="preserve"> cases.</w:t>
      </w:r>
    </w:p>
    <w:p w14:paraId="05F5D841" w14:textId="73BB651A" w:rsidR="00B451FA" w:rsidRPr="005E251D" w:rsidRDefault="00B451FA" w:rsidP="00B451FA">
      <w:pPr>
        <w:spacing w:after="120"/>
        <w:jc w:val="both"/>
        <w:rPr>
          <w:rFonts w:eastAsiaTheme="minorEastAsia"/>
          <w:b/>
          <w:lang w:eastAsia="zh-CN"/>
        </w:rPr>
      </w:pPr>
      <w:r w:rsidRPr="005E251D">
        <w:rPr>
          <w:rFonts w:eastAsiaTheme="minorEastAsia"/>
          <w:b/>
          <w:lang w:eastAsia="zh-CN"/>
        </w:rPr>
        <w:t xml:space="preserve">Proposal </w:t>
      </w:r>
      <w:r>
        <w:rPr>
          <w:rFonts w:eastAsiaTheme="minorEastAsia"/>
          <w:b/>
          <w:lang w:eastAsia="zh-CN"/>
        </w:rPr>
        <w:t>6</w:t>
      </w:r>
      <w:r w:rsidRPr="005E251D">
        <w:rPr>
          <w:rFonts w:eastAsiaTheme="minorEastAsia"/>
          <w:b/>
          <w:lang w:eastAsia="zh-CN"/>
        </w:rPr>
        <w:t xml:space="preserve">: RAN3 to </w:t>
      </w:r>
      <w:r>
        <w:rPr>
          <w:rFonts w:eastAsiaTheme="minorEastAsia"/>
          <w:b/>
          <w:lang w:eastAsia="zh-CN"/>
        </w:rPr>
        <w:t xml:space="preserve">discuss whether to </w:t>
      </w:r>
      <w:r w:rsidRPr="005E251D">
        <w:rPr>
          <w:rFonts w:eastAsiaTheme="minorEastAsia"/>
          <w:b/>
          <w:lang w:eastAsia="zh-CN"/>
        </w:rPr>
        <w:t>transfer the current UE traffic over E1 from CU-UP to CU-CP to allow the CU-CP to infer the predicted UE traffic and derive potential mobility actions for the UE(s)</w:t>
      </w:r>
      <w:r>
        <w:rPr>
          <w:rFonts w:eastAsiaTheme="minorEastAsia"/>
          <w:b/>
          <w:lang w:eastAsia="zh-CN"/>
        </w:rPr>
        <w:t>, or to assist the AI/ML model in the CU-CP to understand whether it needs to be retrained</w:t>
      </w:r>
      <w:r w:rsidRPr="005E251D">
        <w:rPr>
          <w:rFonts w:eastAsiaTheme="minorEastAsia"/>
          <w:b/>
          <w:lang w:eastAsia="zh-CN"/>
        </w:rPr>
        <w:t xml:space="preserve">.  </w:t>
      </w:r>
    </w:p>
    <w:p w14:paraId="6ADE58CB" w14:textId="7D1BC8CD" w:rsidR="00B451FA" w:rsidRPr="00571B8B" w:rsidRDefault="00807006" w:rsidP="00B451FA">
      <w:pPr>
        <w:spacing w:after="120"/>
        <w:jc w:val="both"/>
        <w:rPr>
          <w:rFonts w:eastAsiaTheme="minorEastAsia"/>
          <w:b/>
          <w:lang w:eastAsia="zh-CN"/>
        </w:rPr>
      </w:pPr>
      <w:r w:rsidRPr="000B24FE">
        <w:rPr>
          <w:rFonts w:eastAsiaTheme="minorEastAsia"/>
          <w:b/>
          <w:lang w:val="en-US" w:eastAsia="zh-CN"/>
        </w:rPr>
        <w:t xml:space="preserve">Proposal </w:t>
      </w:r>
      <w:r>
        <w:rPr>
          <w:rFonts w:eastAsiaTheme="minorEastAsia"/>
          <w:b/>
          <w:lang w:val="en-US" w:eastAsia="zh-CN"/>
        </w:rPr>
        <w:t>7</w:t>
      </w:r>
      <w:r w:rsidRPr="000B24FE">
        <w:rPr>
          <w:rFonts w:eastAsiaTheme="minorEastAsia"/>
          <w:b/>
          <w:lang w:val="en-US" w:eastAsia="zh-CN"/>
        </w:rPr>
        <w:t>:</w:t>
      </w:r>
      <w:r>
        <w:rPr>
          <w:rFonts w:eastAsiaTheme="minorEastAsia"/>
          <w:b/>
          <w:lang w:val="en-US" w:eastAsia="zh-CN"/>
        </w:rPr>
        <w:t xml:space="preserve"> RAN3 to discuss and agree that the measured UE trajectory is collected by the CU directly, without</w:t>
      </w:r>
      <w:r w:rsidR="004242B7">
        <w:rPr>
          <w:rFonts w:eastAsiaTheme="minorEastAsia"/>
          <w:b/>
          <w:lang w:val="en-US" w:eastAsia="zh-CN"/>
        </w:rPr>
        <w:t xml:space="preserve"> </w:t>
      </w:r>
      <w:r>
        <w:rPr>
          <w:rFonts w:eastAsiaTheme="minorEastAsia"/>
          <w:b/>
          <w:lang w:val="en-US" w:eastAsia="zh-CN"/>
        </w:rPr>
        <w:t>DU involvement.</w:t>
      </w:r>
      <w:bookmarkStart w:id="8" w:name="_GoBack"/>
      <w:bookmarkEnd w:id="8"/>
    </w:p>
    <w:p w14:paraId="31DDE212" w14:textId="77777777" w:rsidR="008655F3" w:rsidRPr="007D3E81" w:rsidRDefault="008655F3" w:rsidP="008655F3">
      <w:pPr>
        <w:pStyle w:val="Heading1"/>
      </w:pPr>
      <w:bookmarkStart w:id="9" w:name="_Toc423020280"/>
      <w:bookmarkEnd w:id="0"/>
      <w:bookmarkEnd w:id="9"/>
      <w:r>
        <w:t xml:space="preserve">4. </w:t>
      </w:r>
      <w:r w:rsidRPr="007D3E81">
        <w:t>Reference</w:t>
      </w:r>
    </w:p>
    <w:p w14:paraId="3C0D9A4B" w14:textId="53911C88" w:rsidR="00310CE3" w:rsidRDefault="00310CE3" w:rsidP="008655F3">
      <w:pPr>
        <w:numPr>
          <w:ilvl w:val="0"/>
          <w:numId w:val="9"/>
        </w:numPr>
        <w:tabs>
          <w:tab w:val="left" w:pos="720"/>
        </w:tabs>
        <w:rPr>
          <w:lang w:eastAsia="zh-CN"/>
        </w:rPr>
      </w:pPr>
      <w:bookmarkStart w:id="10" w:name="_Ref165548466"/>
      <w:bookmarkStart w:id="11" w:name="_Ref162365203"/>
      <w:r w:rsidRPr="0084363B">
        <w:rPr>
          <w:lang w:eastAsia="zh-CN"/>
        </w:rPr>
        <w:t>3GPP RAN3#</w:t>
      </w:r>
      <w:r>
        <w:rPr>
          <w:lang w:eastAsia="zh-CN"/>
        </w:rPr>
        <w:t>12</w:t>
      </w:r>
      <w:r w:rsidR="00B26A0F">
        <w:rPr>
          <w:lang w:eastAsia="zh-CN"/>
        </w:rPr>
        <w:t>4</w:t>
      </w:r>
      <w:r>
        <w:rPr>
          <w:lang w:eastAsia="zh-CN"/>
        </w:rPr>
        <w:t xml:space="preserve"> </w:t>
      </w:r>
      <w:r w:rsidRPr="0084363B">
        <w:rPr>
          <w:lang w:eastAsia="zh-CN"/>
        </w:rPr>
        <w:t xml:space="preserve">Chairman’s notes </w:t>
      </w:r>
      <w:r>
        <w:rPr>
          <w:lang w:eastAsia="zh-CN"/>
        </w:rPr>
        <w:t>(</w:t>
      </w:r>
      <w:r w:rsidRPr="000557C8">
        <w:rPr>
          <w:lang w:eastAsia="zh-CN"/>
        </w:rPr>
        <w:t>RAN3_1</w:t>
      </w:r>
      <w:r>
        <w:rPr>
          <w:lang w:eastAsia="zh-CN"/>
        </w:rPr>
        <w:t>2</w:t>
      </w:r>
      <w:r w:rsidR="00B26A0F">
        <w:rPr>
          <w:lang w:eastAsia="zh-CN"/>
        </w:rPr>
        <w:t>4</w:t>
      </w:r>
      <w:r w:rsidRPr="000557C8">
        <w:rPr>
          <w:lang w:eastAsia="zh-CN"/>
        </w:rPr>
        <w:t>_agenda_202</w:t>
      </w:r>
      <w:r>
        <w:rPr>
          <w:lang w:eastAsia="zh-CN"/>
        </w:rPr>
        <w:t>40</w:t>
      </w:r>
      <w:r w:rsidR="00B26A0F">
        <w:rPr>
          <w:lang w:eastAsia="zh-CN"/>
        </w:rPr>
        <w:t>524</w:t>
      </w:r>
      <w:r w:rsidRPr="000557C8">
        <w:rPr>
          <w:lang w:eastAsia="zh-CN"/>
        </w:rPr>
        <w:t>_</w:t>
      </w:r>
      <w:r w:rsidR="00B26A0F" w:rsidRPr="00B26A0F">
        <w:rPr>
          <w:rFonts w:eastAsiaTheme="minorEastAsia"/>
          <w:lang w:eastAsia="zh-CN"/>
        </w:rPr>
        <w:t>eom</w:t>
      </w:r>
      <w:r w:rsidR="00B26A0F">
        <w:rPr>
          <w:lang w:eastAsia="zh-CN"/>
        </w:rPr>
        <w:t>2</w:t>
      </w:r>
      <w:r w:rsidRPr="00480B4C">
        <w:rPr>
          <w:lang w:eastAsia="zh-CN"/>
        </w:rPr>
        <w:t>.doc</w:t>
      </w:r>
      <w:r w:rsidRPr="0084363B">
        <w:rPr>
          <w:lang w:eastAsia="zh-CN"/>
        </w:rPr>
        <w:t>)</w:t>
      </w:r>
      <w:bookmarkEnd w:id="10"/>
    </w:p>
    <w:p w14:paraId="01007C87" w14:textId="09F6F239" w:rsidR="00FA4F71" w:rsidRDefault="007162C1" w:rsidP="008655F3">
      <w:pPr>
        <w:numPr>
          <w:ilvl w:val="0"/>
          <w:numId w:val="9"/>
        </w:numPr>
        <w:tabs>
          <w:tab w:val="left" w:pos="720"/>
        </w:tabs>
        <w:rPr>
          <w:lang w:eastAsia="zh-CN"/>
        </w:rPr>
      </w:pPr>
      <w:bookmarkStart w:id="12" w:name="_Ref173832781"/>
      <w:r w:rsidRPr="007162C1">
        <w:rPr>
          <w:lang w:eastAsia="zh-CN"/>
        </w:rPr>
        <w:t>R3-244298</w:t>
      </w:r>
      <w:r w:rsidR="00FA4F71">
        <w:rPr>
          <w:lang w:eastAsia="zh-CN"/>
        </w:rPr>
        <w:t xml:space="preserve">, </w:t>
      </w:r>
      <w:r w:rsidR="00FA4F71" w:rsidRPr="00FA4F71">
        <w:rPr>
          <w:lang w:eastAsia="zh-CN"/>
        </w:rPr>
        <w:t>Rel-18 AI/ML for NG-RAN leftovers: Energy Saving Enhancements</w:t>
      </w:r>
      <w:r w:rsidR="00FA4F71">
        <w:rPr>
          <w:lang w:eastAsia="zh-CN"/>
        </w:rPr>
        <w:t>, Huawei</w:t>
      </w:r>
      <w:bookmarkEnd w:id="12"/>
    </w:p>
    <w:p w14:paraId="1A5381A6" w14:textId="77777777" w:rsidR="008655F3" w:rsidRDefault="008655F3" w:rsidP="008655F3">
      <w:pPr>
        <w:numPr>
          <w:ilvl w:val="0"/>
          <w:numId w:val="9"/>
        </w:numPr>
        <w:tabs>
          <w:tab w:val="left" w:pos="720"/>
        </w:tabs>
        <w:rPr>
          <w:lang w:eastAsia="zh-CN"/>
        </w:rPr>
      </w:pPr>
      <w:bookmarkStart w:id="13" w:name="_Ref162366146"/>
      <w:bookmarkEnd w:id="11"/>
      <w:r w:rsidRPr="007137BE">
        <w:rPr>
          <w:lang w:eastAsia="zh-CN"/>
        </w:rPr>
        <w:t>RP-233441</w:t>
      </w:r>
      <w:r>
        <w:rPr>
          <w:lang w:eastAsia="zh-CN"/>
        </w:rPr>
        <w:t>, “</w:t>
      </w:r>
      <w:r w:rsidRPr="007137BE">
        <w:rPr>
          <w:lang w:eastAsia="zh-CN"/>
        </w:rPr>
        <w:t>Revised WID: Artificial Intelligence (AI)/Machine Learning (ML) for NG-RAN</w:t>
      </w:r>
      <w:r>
        <w:rPr>
          <w:lang w:eastAsia="zh-CN"/>
        </w:rPr>
        <w:t>” (CMCC, Ericsson), 3GPP RAN#102</w:t>
      </w:r>
      <w:bookmarkEnd w:id="13"/>
    </w:p>
    <w:p w14:paraId="10A17DBF" w14:textId="3E796DC0" w:rsidR="008655F3" w:rsidRDefault="008655F3" w:rsidP="008655F3">
      <w:pPr>
        <w:numPr>
          <w:ilvl w:val="0"/>
          <w:numId w:val="9"/>
        </w:numPr>
        <w:tabs>
          <w:tab w:val="left" w:pos="720"/>
        </w:tabs>
        <w:rPr>
          <w:lang w:eastAsia="zh-CN"/>
        </w:rPr>
      </w:pPr>
      <w:bookmarkStart w:id="14" w:name="_Ref162366201"/>
      <w:r w:rsidRPr="0084363B">
        <w:rPr>
          <w:lang w:eastAsia="zh-CN"/>
        </w:rPr>
        <w:t>3GPP RAN3#</w:t>
      </w:r>
      <w:r>
        <w:rPr>
          <w:lang w:eastAsia="zh-CN"/>
        </w:rPr>
        <w:t xml:space="preserve">121b </w:t>
      </w:r>
      <w:r w:rsidRPr="0084363B">
        <w:rPr>
          <w:lang w:eastAsia="zh-CN"/>
        </w:rPr>
        <w:t xml:space="preserve">Chairman’s notes </w:t>
      </w:r>
      <w:r w:rsidR="00310CE3">
        <w:rPr>
          <w:lang w:eastAsia="zh-CN"/>
        </w:rPr>
        <w:t>(</w:t>
      </w:r>
      <w:r w:rsidRPr="000557C8">
        <w:rPr>
          <w:lang w:eastAsia="zh-CN"/>
        </w:rPr>
        <w:t>RAN3_1</w:t>
      </w:r>
      <w:r>
        <w:rPr>
          <w:lang w:eastAsia="zh-CN"/>
        </w:rPr>
        <w:t>21</w:t>
      </w:r>
      <w:r w:rsidRPr="000557C8">
        <w:rPr>
          <w:lang w:eastAsia="zh-CN"/>
        </w:rPr>
        <w:t>bis_agenda_202</w:t>
      </w:r>
      <w:r>
        <w:rPr>
          <w:lang w:eastAsia="zh-CN"/>
        </w:rPr>
        <w:t>31013</w:t>
      </w:r>
      <w:r w:rsidRPr="000557C8">
        <w:rPr>
          <w:lang w:eastAsia="zh-CN"/>
        </w:rPr>
        <w:t>_EOM1</w:t>
      </w:r>
      <w:r w:rsidRPr="00480B4C">
        <w:rPr>
          <w:lang w:eastAsia="zh-CN"/>
        </w:rPr>
        <w:t>.doc</w:t>
      </w:r>
      <w:r w:rsidRPr="0084363B">
        <w:rPr>
          <w:lang w:eastAsia="zh-CN"/>
        </w:rPr>
        <w:t>)</w:t>
      </w:r>
      <w:bookmarkEnd w:id="14"/>
    </w:p>
    <w:p w14:paraId="34CED9E8" w14:textId="77777777" w:rsidR="00247B86" w:rsidRDefault="00247B86" w:rsidP="00247B86">
      <w:pPr>
        <w:pStyle w:val="ListParagraph"/>
        <w:numPr>
          <w:ilvl w:val="0"/>
          <w:numId w:val="9"/>
        </w:numPr>
        <w:ind w:firstLineChars="0"/>
        <w:rPr>
          <w:lang w:eastAsia="zh-CN"/>
        </w:rPr>
      </w:pPr>
      <w:bookmarkStart w:id="15" w:name="_Ref173832934"/>
      <w:r w:rsidRPr="00037DAE">
        <w:rPr>
          <w:lang w:eastAsia="zh-CN"/>
        </w:rPr>
        <w:t>RP-240323</w:t>
      </w:r>
      <w:r>
        <w:rPr>
          <w:lang w:eastAsia="zh-CN"/>
        </w:rPr>
        <w:t>, “</w:t>
      </w:r>
      <w:r w:rsidRPr="00037DAE">
        <w:rPr>
          <w:lang w:eastAsia="zh-CN"/>
        </w:rPr>
        <w:t>Revised SID on Study on enhancements for Artificial Intelligence (AI)/Machine Learning (ML) for NG-RAN</w:t>
      </w:r>
      <w:r>
        <w:rPr>
          <w:lang w:eastAsia="zh-CN"/>
        </w:rPr>
        <w:t>” (ZTE, NEC), 3GPP RAN#103</w:t>
      </w:r>
      <w:bookmarkEnd w:id="15"/>
    </w:p>
    <w:p w14:paraId="1E61C3F5" w14:textId="77777777" w:rsidR="008655F3" w:rsidRDefault="008655F3" w:rsidP="008655F3">
      <w:pPr>
        <w:numPr>
          <w:ilvl w:val="0"/>
          <w:numId w:val="9"/>
        </w:numPr>
        <w:tabs>
          <w:tab w:val="left" w:pos="720"/>
        </w:tabs>
        <w:rPr>
          <w:lang w:eastAsia="zh-CN"/>
        </w:rPr>
      </w:pPr>
      <w:bookmarkStart w:id="16" w:name="_Ref162366627"/>
      <w:r w:rsidRPr="0084363B">
        <w:rPr>
          <w:lang w:eastAsia="zh-CN"/>
        </w:rPr>
        <w:t>3GPP RAN3#1</w:t>
      </w:r>
      <w:r>
        <w:rPr>
          <w:lang w:eastAsia="zh-CN"/>
        </w:rPr>
        <w:t>17b</w:t>
      </w:r>
      <w:r w:rsidRPr="0084363B">
        <w:rPr>
          <w:lang w:eastAsia="zh-CN"/>
        </w:rPr>
        <w:t xml:space="preserve"> Chairman’s notes </w:t>
      </w:r>
      <w:r>
        <w:rPr>
          <w:lang w:eastAsia="zh-CN"/>
        </w:rPr>
        <w:t>(</w:t>
      </w:r>
      <w:r w:rsidRPr="000557C8">
        <w:rPr>
          <w:lang w:eastAsia="zh-CN"/>
        </w:rPr>
        <w:t>RAN3_117bis-e_agenda_20221018_EOM1</w:t>
      </w:r>
      <w:r w:rsidRPr="00480B4C">
        <w:rPr>
          <w:lang w:eastAsia="zh-CN"/>
        </w:rPr>
        <w:t>.doc</w:t>
      </w:r>
      <w:r w:rsidRPr="0084363B">
        <w:rPr>
          <w:lang w:eastAsia="zh-CN"/>
        </w:rPr>
        <w:t>)</w:t>
      </w:r>
      <w:bookmarkEnd w:id="16"/>
    </w:p>
    <w:p w14:paraId="15655CFB" w14:textId="4489A675" w:rsidR="00AE3585" w:rsidRPr="00D62E18" w:rsidRDefault="008655F3" w:rsidP="00993B21">
      <w:pPr>
        <w:numPr>
          <w:ilvl w:val="0"/>
          <w:numId w:val="9"/>
        </w:numPr>
        <w:tabs>
          <w:tab w:val="left" w:pos="720"/>
        </w:tabs>
        <w:jc w:val="both"/>
        <w:rPr>
          <w:lang w:val="en-US" w:eastAsia="zh-CN"/>
        </w:rPr>
      </w:pPr>
      <w:bookmarkStart w:id="17" w:name="_Ref162367026"/>
      <w:r w:rsidRPr="0084363B">
        <w:rPr>
          <w:lang w:eastAsia="zh-CN"/>
        </w:rPr>
        <w:t>3GPP RAN3#1</w:t>
      </w:r>
      <w:r>
        <w:rPr>
          <w:lang w:eastAsia="zh-CN"/>
        </w:rPr>
        <w:t>21</w:t>
      </w:r>
      <w:r w:rsidRPr="0084363B">
        <w:rPr>
          <w:lang w:eastAsia="zh-CN"/>
        </w:rPr>
        <w:t xml:space="preserve"> Chairman’s notes (RAN3_12</w:t>
      </w:r>
      <w:r>
        <w:rPr>
          <w:lang w:eastAsia="zh-CN"/>
        </w:rPr>
        <w:t>1</w:t>
      </w:r>
      <w:r w:rsidRPr="0084363B">
        <w:rPr>
          <w:lang w:eastAsia="zh-CN"/>
        </w:rPr>
        <w:t>_agenda_2023</w:t>
      </w:r>
      <w:r>
        <w:rPr>
          <w:lang w:eastAsia="zh-CN"/>
        </w:rPr>
        <w:t>0825</w:t>
      </w:r>
      <w:r w:rsidRPr="0084363B">
        <w:rPr>
          <w:lang w:eastAsia="zh-CN"/>
        </w:rPr>
        <w:t>_EOM1.doc)</w:t>
      </w:r>
      <w:bookmarkEnd w:id="17"/>
    </w:p>
    <w:p w14:paraId="6FC3BC07" w14:textId="43115D77" w:rsidR="00D62E18" w:rsidRDefault="00D62E18" w:rsidP="00D62E18">
      <w:pPr>
        <w:jc w:val="both"/>
        <w:rPr>
          <w:lang w:val="en-US" w:eastAsia="zh-CN"/>
        </w:rPr>
      </w:pPr>
    </w:p>
    <w:p w14:paraId="0C3B8110" w14:textId="61D30CB1" w:rsidR="00D62E18" w:rsidRDefault="00D62E18" w:rsidP="00D62E18">
      <w:pPr>
        <w:jc w:val="both"/>
        <w:rPr>
          <w:lang w:val="en-US" w:eastAsia="zh-CN"/>
        </w:rPr>
      </w:pPr>
    </w:p>
    <w:p w14:paraId="789ABFE2" w14:textId="77777777" w:rsidR="00D62E18" w:rsidRPr="00993B21" w:rsidRDefault="00D62E18" w:rsidP="00D62E18">
      <w:pPr>
        <w:jc w:val="both"/>
        <w:rPr>
          <w:lang w:val="en-US" w:eastAsia="zh-CN"/>
        </w:rPr>
      </w:pPr>
    </w:p>
    <w:p w14:paraId="1B2E7AE7" w14:textId="3F1B2EBD" w:rsidR="00993B21" w:rsidRPr="006C4642" w:rsidRDefault="00993B21" w:rsidP="00993B21">
      <w:pPr>
        <w:keepNext/>
        <w:keepLines/>
        <w:pBdr>
          <w:top w:val="single" w:sz="12" w:space="3" w:color="auto"/>
        </w:pBdr>
        <w:spacing w:before="240"/>
        <w:jc w:val="both"/>
        <w:outlineLvl w:val="0"/>
        <w:rPr>
          <w:rFonts w:ascii="Arial" w:eastAsia="SimSun" w:hAnsi="Arial"/>
          <w:sz w:val="36"/>
        </w:rPr>
      </w:pPr>
      <w:r>
        <w:rPr>
          <w:rFonts w:ascii="Arial" w:eastAsia="SimSun" w:hAnsi="Arial"/>
          <w:sz w:val="36"/>
        </w:rPr>
        <w:lastRenderedPageBreak/>
        <w:t>5</w:t>
      </w:r>
      <w:r w:rsidRPr="006C4642">
        <w:rPr>
          <w:rFonts w:ascii="Arial" w:eastAsia="SimSun" w:hAnsi="Arial"/>
          <w:sz w:val="36"/>
        </w:rPr>
        <w:t xml:space="preserve">. </w:t>
      </w:r>
      <w:r w:rsidR="003F1D22">
        <w:rPr>
          <w:rFonts w:ascii="Arial" w:eastAsia="SimSun" w:hAnsi="Arial"/>
          <w:sz w:val="36"/>
        </w:rPr>
        <w:t xml:space="preserve">Annex - </w:t>
      </w:r>
      <w:r>
        <w:rPr>
          <w:rFonts w:ascii="Arial" w:eastAsia="SimSun" w:hAnsi="Arial"/>
          <w:sz w:val="36"/>
        </w:rPr>
        <w:t>TP to TR 38.743 (based on R3-243971)</w:t>
      </w:r>
    </w:p>
    <w:p w14:paraId="2DCC8C48" w14:textId="05829076" w:rsidR="00993B21" w:rsidRDefault="00993B21" w:rsidP="00993B21">
      <w:pPr>
        <w:jc w:val="both"/>
        <w:rPr>
          <w:lang w:eastAsia="zh-CN"/>
        </w:rPr>
      </w:pPr>
      <w:r>
        <w:rPr>
          <w:rFonts w:hint="eastAsia"/>
          <w:lang w:eastAsia="zh-CN"/>
        </w:rPr>
        <w:t>-</w:t>
      </w:r>
      <w:r>
        <w:rPr>
          <w:lang w:eastAsia="zh-CN"/>
        </w:rPr>
        <w:t>------------------------------------------------------------Start of Change-----------------------------------------------------------------</w:t>
      </w:r>
    </w:p>
    <w:p w14:paraId="44BBA41D" w14:textId="77777777" w:rsidR="00993B21" w:rsidRDefault="00993B21" w:rsidP="00993B21">
      <w:pPr>
        <w:pStyle w:val="Heading2"/>
      </w:pPr>
      <w:bookmarkStart w:id="18" w:name="_Toc163479947"/>
      <w:r>
        <w:t>5.2</w:t>
      </w:r>
      <w:r>
        <w:tab/>
        <w:t>Split architecture support for Rel-18 use cases</w:t>
      </w:r>
      <w:bookmarkEnd w:id="18"/>
    </w:p>
    <w:p w14:paraId="6D93D7E8" w14:textId="77777777" w:rsidR="00993B21" w:rsidRDefault="00993B21" w:rsidP="00993B21">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14:paraId="5BCEC449" w14:textId="77777777" w:rsidR="00993B21" w:rsidRDefault="00993B21" w:rsidP="00993B21">
      <w:pPr>
        <w:pStyle w:val="Heading3"/>
        <w:rPr>
          <w:ins w:id="19" w:author="Author" w:date="2024-06-06T15:30:00Z"/>
          <w:rFonts w:eastAsiaTheme="minorEastAsia"/>
          <w:lang w:eastAsia="zh-CN"/>
        </w:rPr>
      </w:pPr>
      <w:ins w:id="20" w:author="Author" w:date="2024-06-06T15:30:00Z">
        <w:r>
          <w:rPr>
            <w:rFonts w:eastAsiaTheme="minorEastAsia"/>
            <w:lang w:eastAsia="zh-CN"/>
          </w:rPr>
          <w:t>5.2.1 Use case description</w:t>
        </w:r>
      </w:ins>
    </w:p>
    <w:p w14:paraId="264CF8AA" w14:textId="31C3E2F8" w:rsidR="00993B21" w:rsidRDefault="00993B21" w:rsidP="00993B21">
      <w:pPr>
        <w:rPr>
          <w:ins w:id="21" w:author="Author" w:date="2024-06-06T15:30:00Z"/>
          <w:rFonts w:eastAsiaTheme="minorEastAsia"/>
          <w:lang w:eastAsia="zh-CN"/>
        </w:rPr>
      </w:pPr>
      <w:ins w:id="22" w:author="Author" w:date="2024-06-06T15:30:00Z">
        <w:r>
          <w:rPr>
            <w:rFonts w:eastAsiaTheme="minorEastAsia" w:hint="eastAsia"/>
            <w:lang w:eastAsia="zh-CN"/>
          </w:rPr>
          <w:t>T</w:t>
        </w:r>
        <w:r>
          <w:rPr>
            <w:rFonts w:eastAsiaTheme="minorEastAsia"/>
            <w:lang w:eastAsia="zh-CN"/>
          </w:rPr>
          <w:t>he split architecture should be enhanced to support the Rel-18 use cases, e.g</w:t>
        </w:r>
      </w:ins>
      <w:ins w:id="23" w:author="Huawei" w:date="2024-08-06T13:04:00Z">
        <w:r>
          <w:rPr>
            <w:rFonts w:eastAsiaTheme="minorEastAsia"/>
            <w:lang w:eastAsia="zh-CN"/>
          </w:rPr>
          <w:t>.</w:t>
        </w:r>
      </w:ins>
      <w:ins w:id="24" w:author="Author" w:date="2024-06-06T15:30:00Z">
        <w:r>
          <w:rPr>
            <w:rFonts w:eastAsiaTheme="minorEastAsia"/>
            <w:lang w:eastAsia="zh-CN"/>
          </w:rPr>
          <w:t>, Load Balancing, Energy Saving, and Mobility Optimization.</w:t>
        </w:r>
      </w:ins>
    </w:p>
    <w:p w14:paraId="71EC6AEB" w14:textId="171EC1E6" w:rsidR="00993B21" w:rsidRDefault="00993B21" w:rsidP="00993B21">
      <w:pPr>
        <w:rPr>
          <w:ins w:id="25" w:author="Author" w:date="2024-06-06T15:30:00Z"/>
          <w:rFonts w:eastAsiaTheme="minorEastAsia"/>
          <w:lang w:eastAsia="zh-CN"/>
        </w:rPr>
      </w:pPr>
      <w:ins w:id="26" w:author="Author" w:date="2024-06-06T15:30:00Z">
        <w:r>
          <w:rPr>
            <w:rFonts w:eastAsiaTheme="minorEastAsia"/>
            <w:lang w:eastAsia="zh-CN"/>
          </w:rPr>
          <w:t>In case of CU</w:t>
        </w:r>
      </w:ins>
      <w:ins w:id="27" w:author="Huawei" w:date="2024-08-06T13:05:00Z">
        <w:r>
          <w:rPr>
            <w:rFonts w:eastAsiaTheme="minorEastAsia"/>
            <w:lang w:eastAsia="zh-CN"/>
          </w:rPr>
          <w:t>(-CP)</w:t>
        </w:r>
      </w:ins>
      <w:ins w:id="28" w:author="Author" w:date="2024-06-06T15:30:00Z">
        <w:r>
          <w:rPr>
            <w:rFonts w:eastAsiaTheme="minorEastAsia"/>
            <w:lang w:eastAsia="zh-CN"/>
          </w:rPr>
          <w:t xml:space="preserve">-DU </w:t>
        </w:r>
      </w:ins>
      <w:ins w:id="29" w:author="Huawei" w:date="2024-08-06T13:05:00Z">
        <w:r>
          <w:rPr>
            <w:rFonts w:eastAsiaTheme="minorEastAsia"/>
            <w:lang w:eastAsia="zh-CN"/>
          </w:rPr>
          <w:t xml:space="preserve">split </w:t>
        </w:r>
      </w:ins>
      <w:ins w:id="30" w:author="Author" w:date="2024-06-06T15:30:00Z">
        <w:r>
          <w:rPr>
            <w:rFonts w:eastAsiaTheme="minorEastAsia"/>
            <w:lang w:eastAsia="zh-CN"/>
          </w:rPr>
          <w:t>architecture, the following solutions are possible:</w:t>
        </w:r>
      </w:ins>
    </w:p>
    <w:p w14:paraId="15CEBF6C" w14:textId="77777777" w:rsidR="00993B21" w:rsidRDefault="00993B21" w:rsidP="00993B21">
      <w:pPr>
        <w:pStyle w:val="B10"/>
        <w:overflowPunct w:val="0"/>
        <w:autoSpaceDE w:val="0"/>
        <w:autoSpaceDN w:val="0"/>
        <w:adjustRightInd w:val="0"/>
        <w:textAlignment w:val="baseline"/>
        <w:rPr>
          <w:ins w:id="31" w:author="Author" w:date="2024-06-06T15:30:00Z"/>
          <w:lang w:eastAsia="ko-KR"/>
        </w:rPr>
      </w:pPr>
      <w:ins w:id="32" w:author="Author" w:date="2024-06-06T15:30:00Z">
        <w:r>
          <w:rPr>
            <w:lang w:eastAsia="ko-KR"/>
          </w:rPr>
          <w:t xml:space="preserve">- AI/ML Model Training is located in the OAM and AI/ML Model Inference is located in the </w:t>
        </w:r>
        <w:proofErr w:type="spellStart"/>
        <w:r>
          <w:rPr>
            <w:lang w:eastAsia="ko-KR"/>
          </w:rPr>
          <w:t>gNB</w:t>
        </w:r>
        <w:proofErr w:type="spellEnd"/>
        <w:r>
          <w:rPr>
            <w:lang w:eastAsia="ko-KR"/>
          </w:rPr>
          <w:t xml:space="preserve">-CU(-CP); </w:t>
        </w:r>
      </w:ins>
    </w:p>
    <w:p w14:paraId="37924410" w14:textId="77777777" w:rsidR="00993B21" w:rsidRPr="001247AB" w:rsidRDefault="00993B21" w:rsidP="00993B21">
      <w:pPr>
        <w:ind w:firstLine="284"/>
        <w:rPr>
          <w:ins w:id="33" w:author="Author" w:date="2024-06-06T15:30:00Z"/>
          <w:rFonts w:eastAsia="Malgun Gothic"/>
          <w:lang w:eastAsia="ko-KR"/>
        </w:rPr>
      </w:pPr>
      <w:ins w:id="34" w:author="Author" w:date="2024-06-06T15:30:00Z">
        <w:r>
          <w:rPr>
            <w:lang w:eastAsia="ko-KR"/>
          </w:rPr>
          <w:t xml:space="preserve">- AI/ML Model Training and Model Inference are both located in the </w:t>
        </w:r>
        <w:proofErr w:type="spellStart"/>
        <w:r>
          <w:rPr>
            <w:lang w:eastAsia="ko-KR"/>
          </w:rPr>
          <w:t>gNB</w:t>
        </w:r>
        <w:proofErr w:type="spellEnd"/>
        <w:r>
          <w:rPr>
            <w:lang w:eastAsia="ko-KR"/>
          </w:rPr>
          <w:t>-CU(-CP).</w:t>
        </w:r>
      </w:ins>
    </w:p>
    <w:p w14:paraId="0149EBA3" w14:textId="77777777" w:rsidR="00993B21" w:rsidRDefault="00993B21" w:rsidP="00993B21">
      <w:pPr>
        <w:pStyle w:val="Heading3"/>
        <w:rPr>
          <w:ins w:id="35" w:author="Author" w:date="2024-06-06T15:30:00Z"/>
          <w:rFonts w:eastAsiaTheme="minorEastAsia"/>
          <w:lang w:eastAsia="zh-CN"/>
        </w:rPr>
      </w:pPr>
      <w:ins w:id="36" w:author="Author" w:date="2024-06-06T15:30:00Z">
        <w:r>
          <w:rPr>
            <w:rFonts w:eastAsiaTheme="minorEastAsia"/>
            <w:lang w:eastAsia="zh-CN"/>
          </w:rPr>
          <w:t>5.2.2 Potential Standard impacts</w:t>
        </w:r>
      </w:ins>
    </w:p>
    <w:p w14:paraId="0BE18D2E" w14:textId="77777777" w:rsidR="00993B21" w:rsidRDefault="00993B21" w:rsidP="00993B21">
      <w:pPr>
        <w:rPr>
          <w:ins w:id="37" w:author="Author" w:date="2024-06-06T15:30:00Z"/>
          <w:lang w:eastAsia="zh-CN"/>
        </w:rPr>
      </w:pPr>
      <w:ins w:id="38" w:author="Author" w:date="2024-06-06T15:30:00Z">
        <w:r>
          <w:rPr>
            <w:lang w:eastAsia="zh-CN"/>
          </w:rPr>
          <w:t>The following standard impacts are listed for subsequent Rel-19 normative work compared with what was specified during Rel-18.</w:t>
        </w:r>
      </w:ins>
    </w:p>
    <w:p w14:paraId="66F1E3B1" w14:textId="77777777" w:rsidR="00993B21" w:rsidRDefault="00993B21" w:rsidP="00993B21">
      <w:pPr>
        <w:rPr>
          <w:ins w:id="39" w:author="Author" w:date="2024-06-06T15:30:00Z"/>
          <w:rFonts w:eastAsiaTheme="minorEastAsia"/>
          <w:lang w:eastAsia="zh-CN"/>
        </w:rPr>
      </w:pPr>
      <w:ins w:id="40" w:author="Author" w:date="2024-06-06T15:30:00Z">
        <w:r>
          <w:rPr>
            <w:rFonts w:eastAsiaTheme="minorEastAsia"/>
            <w:lang w:eastAsia="zh-CN"/>
          </w:rPr>
          <w:t>E1 interface:</w:t>
        </w:r>
      </w:ins>
    </w:p>
    <w:p w14:paraId="68B8FBAA" w14:textId="0D80C7D0" w:rsidR="00993B21" w:rsidRDefault="00993B21" w:rsidP="00993B21">
      <w:pPr>
        <w:pStyle w:val="ListParagraph"/>
        <w:numPr>
          <w:ilvl w:val="0"/>
          <w:numId w:val="32"/>
        </w:numPr>
        <w:ind w:firstLineChars="0"/>
        <w:rPr>
          <w:ins w:id="41" w:author="Huawei" w:date="2024-08-06T13:10:00Z"/>
          <w:rFonts w:eastAsiaTheme="minorEastAsia"/>
          <w:lang w:eastAsia="zh-CN"/>
        </w:rPr>
      </w:pPr>
      <w:ins w:id="42" w:author="Author" w:date="2024-06-06T15:30:00Z">
        <w:del w:id="43" w:author="Huawei" w:date="2024-08-06T13:11:00Z">
          <w:r w:rsidDel="007C2F25">
            <w:rPr>
              <w:rFonts w:eastAsiaTheme="minorEastAsia" w:hint="eastAsia"/>
              <w:lang w:eastAsia="zh-CN"/>
            </w:rPr>
            <w:delText>M</w:delText>
          </w:r>
          <w:r w:rsidDel="007C2F25">
            <w:rPr>
              <w:rFonts w:eastAsiaTheme="minorEastAsia"/>
              <w:lang w:eastAsia="zh-CN"/>
            </w:rPr>
            <w:delText>easured UE performance from gNB-CU-UP to gNB-CU-CP</w:delText>
          </w:r>
        </w:del>
        <w:del w:id="44" w:author="Huawei" w:date="2024-08-06T13:07:00Z">
          <w:r w:rsidDel="00993B21">
            <w:rPr>
              <w:rFonts w:eastAsiaTheme="minorEastAsia"/>
              <w:lang w:eastAsia="zh-CN"/>
            </w:rPr>
            <w:delText>.</w:delText>
          </w:r>
        </w:del>
      </w:ins>
    </w:p>
    <w:p w14:paraId="5A205F71" w14:textId="403E18A6" w:rsidR="00993B21" w:rsidRDefault="00993B21" w:rsidP="00993B21">
      <w:pPr>
        <w:pStyle w:val="ListParagraph"/>
        <w:numPr>
          <w:ilvl w:val="0"/>
          <w:numId w:val="32"/>
        </w:numPr>
        <w:ind w:firstLineChars="0"/>
        <w:rPr>
          <w:ins w:id="45" w:author="Author" w:date="2024-06-06T15:30:00Z"/>
          <w:rFonts w:eastAsiaTheme="minorEastAsia"/>
          <w:lang w:eastAsia="zh-CN"/>
        </w:rPr>
      </w:pPr>
      <w:ins w:id="46" w:author="Huawei" w:date="2024-08-06T13:07:00Z">
        <w:r>
          <w:rPr>
            <w:rFonts w:eastAsiaTheme="minorEastAsia"/>
            <w:lang w:eastAsia="zh-CN"/>
          </w:rPr>
          <w:t xml:space="preserve">Current UE traffic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-CU-CP</w:t>
        </w:r>
      </w:ins>
      <w:ins w:id="47" w:author="Huawei" w:date="2024-08-06T13:13:00Z">
        <w:r w:rsidR="00E70E2E">
          <w:rPr>
            <w:rFonts w:eastAsiaTheme="minorEastAsia"/>
            <w:lang w:eastAsia="zh-CN"/>
          </w:rPr>
          <w:t>.</w:t>
        </w:r>
      </w:ins>
    </w:p>
    <w:p w14:paraId="1B9BA2BE" w14:textId="77777777" w:rsidR="00993B21" w:rsidRPr="0083497A" w:rsidRDefault="00993B21" w:rsidP="00993B21">
      <w:pPr>
        <w:rPr>
          <w:ins w:id="48" w:author="Author" w:date="2024-06-06T15:30:00Z"/>
          <w:rFonts w:eastAsiaTheme="minorEastAsia"/>
          <w:lang w:eastAsia="zh-CN"/>
        </w:rPr>
      </w:pPr>
      <w:ins w:id="49" w:author="Author" w:date="2024-06-06T15:30:00Z">
        <w:r w:rsidRPr="0083497A">
          <w:rPr>
            <w:rFonts w:eastAsiaTheme="minorEastAsia"/>
            <w:lang w:eastAsia="zh-CN"/>
          </w:rPr>
          <w:t>F1 interface:</w:t>
        </w:r>
      </w:ins>
    </w:p>
    <w:p w14:paraId="706ABB8F" w14:textId="207E3129" w:rsidR="00993B21" w:rsidRDefault="00993B21" w:rsidP="00F47304">
      <w:pPr>
        <w:ind w:left="284"/>
        <w:jc w:val="both"/>
        <w:rPr>
          <w:ins w:id="50" w:author="Huawei" w:date="2024-08-06T13:11:00Z"/>
          <w:rFonts w:eastAsiaTheme="minorEastAsia"/>
          <w:lang w:eastAsia="zh-CN"/>
        </w:rPr>
      </w:pPr>
      <w:ins w:id="51" w:author="Author" w:date="2024-06-06T15:30:00Z">
        <w:r w:rsidRPr="0083497A">
          <w:rPr>
            <w:rFonts w:eastAsiaTheme="minorEastAsia"/>
            <w:lang w:eastAsia="zh-CN"/>
          </w:rPr>
          <w:t>-</w:t>
        </w:r>
        <w:r w:rsidRPr="0083497A">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 xml:space="preserve">-DU to </w:t>
        </w:r>
        <w:proofErr w:type="spellStart"/>
        <w:r w:rsidRPr="0083497A">
          <w:rPr>
            <w:rFonts w:eastAsiaTheme="minorEastAsia"/>
            <w:lang w:eastAsia="zh-CN"/>
          </w:rPr>
          <w:t>gNB</w:t>
        </w:r>
        <w:proofErr w:type="spellEnd"/>
        <w:r w:rsidRPr="0083497A">
          <w:rPr>
            <w:rFonts w:eastAsiaTheme="minorEastAsia"/>
            <w:lang w:eastAsia="zh-CN"/>
          </w:rPr>
          <w:t>-CU</w:t>
        </w:r>
      </w:ins>
      <w:ins w:id="52" w:author="Huawei" w:date="2024-08-06T13:09:00Z">
        <w:r w:rsidR="007C2F25">
          <w:rPr>
            <w:rFonts w:eastAsiaTheme="minorEastAsia"/>
            <w:lang w:eastAsia="zh-CN"/>
          </w:rPr>
          <w:t>(-CP)</w:t>
        </w:r>
      </w:ins>
      <w:ins w:id="53" w:author="Huawei" w:date="2024-08-06T13:07:00Z">
        <w:r>
          <w:rPr>
            <w:rFonts w:eastAsiaTheme="minorEastAsia"/>
            <w:lang w:eastAsia="zh-CN"/>
          </w:rPr>
          <w:t>;</w:t>
        </w:r>
      </w:ins>
    </w:p>
    <w:p w14:paraId="2430A705" w14:textId="21C10924" w:rsidR="007C2F25" w:rsidRDefault="007C2F25" w:rsidP="00F47304">
      <w:pPr>
        <w:ind w:left="284"/>
        <w:jc w:val="both"/>
        <w:rPr>
          <w:ins w:id="54" w:author="Huawei" w:date="2024-08-06T13:08:00Z"/>
          <w:rFonts w:eastAsiaTheme="minorEastAsia"/>
          <w:lang w:eastAsia="zh-CN"/>
        </w:rPr>
      </w:pPr>
      <w:ins w:id="55" w:author="Huawei" w:date="2024-08-06T13:11:00Z">
        <w:r>
          <w:rPr>
            <w:rFonts w:eastAsiaTheme="minorEastAsia"/>
            <w:lang w:eastAsia="zh-CN"/>
          </w:rPr>
          <w:t>-</w:t>
        </w:r>
        <w:r>
          <w:rPr>
            <w:rFonts w:eastAsiaTheme="minorEastAsia"/>
            <w:lang w:eastAsia="zh-CN"/>
          </w:rPr>
          <w:tab/>
          <w:t>Average UE Throughput DL, Average UE Throughput UL, Average Packet Loss from</w:t>
        </w:r>
      </w:ins>
      <w:ins w:id="56" w:author="Huawei" w:date="2024-08-08T12:06:00Z">
        <w:r w:rsidR="003914B9">
          <w:rPr>
            <w:rFonts w:eastAsiaTheme="minorEastAsia"/>
            <w:lang w:eastAsia="zh-CN"/>
          </w:rPr>
          <w:t xml:space="preserve"> </w:t>
        </w:r>
      </w:ins>
      <w:proofErr w:type="spellStart"/>
      <w:ins w:id="57" w:author="Huawei" w:date="2024-08-06T13:11:00Z">
        <w:r>
          <w:rPr>
            <w:rFonts w:eastAsiaTheme="minorEastAsia"/>
            <w:lang w:eastAsia="zh-CN"/>
          </w:rPr>
          <w:t>gNB</w:t>
        </w:r>
        <w:proofErr w:type="spellEnd"/>
        <w:r>
          <w:rPr>
            <w:rFonts w:eastAsiaTheme="minorEastAsia"/>
            <w:lang w:eastAsia="zh-CN"/>
          </w:rPr>
          <w:t xml:space="preserve">-DU to </w:t>
        </w:r>
        <w:proofErr w:type="spellStart"/>
        <w:r>
          <w:rPr>
            <w:rFonts w:eastAsiaTheme="minorEastAsia"/>
            <w:lang w:eastAsia="zh-CN"/>
          </w:rPr>
          <w:t>gNB</w:t>
        </w:r>
        <w:proofErr w:type="spellEnd"/>
        <w:r>
          <w:rPr>
            <w:rFonts w:eastAsiaTheme="minorEastAsia"/>
            <w:lang w:eastAsia="zh-CN"/>
          </w:rPr>
          <w:t>-CU(-</w:t>
        </w:r>
      </w:ins>
      <w:ins w:id="58" w:author="Huawei" w:date="2024-08-08T11:05:00Z">
        <w:r w:rsidR="00D62E18">
          <w:rPr>
            <w:rFonts w:eastAsiaTheme="minorEastAsia"/>
            <w:lang w:eastAsia="zh-CN"/>
          </w:rPr>
          <w:tab/>
        </w:r>
      </w:ins>
      <w:ins w:id="59" w:author="Huawei" w:date="2024-08-06T13:11:00Z">
        <w:r>
          <w:rPr>
            <w:rFonts w:eastAsiaTheme="minorEastAsia"/>
            <w:lang w:eastAsia="zh-CN"/>
          </w:rPr>
          <w:t>CP</w:t>
        </w:r>
      </w:ins>
      <w:ins w:id="60" w:author="Huawei" w:date="2024-08-06T13:12:00Z">
        <w:r>
          <w:rPr>
            <w:rFonts w:eastAsiaTheme="minorEastAsia"/>
            <w:lang w:eastAsia="zh-CN"/>
          </w:rPr>
          <w:t>);</w:t>
        </w:r>
      </w:ins>
    </w:p>
    <w:p w14:paraId="7CECB5B6" w14:textId="2D7C598B" w:rsidR="00993B21" w:rsidRDefault="00993B21" w:rsidP="00F47304">
      <w:pPr>
        <w:ind w:left="284"/>
        <w:jc w:val="both"/>
        <w:rPr>
          <w:ins w:id="61" w:author="Huawei" w:date="2024-08-07T16:04:00Z"/>
          <w:rFonts w:eastAsiaTheme="minorEastAsia"/>
          <w:lang w:eastAsia="zh-CN"/>
        </w:rPr>
      </w:pPr>
      <w:ins w:id="62" w:author="Huawei" w:date="2024-08-06T13:08:00Z">
        <w:r>
          <w:rPr>
            <w:rFonts w:eastAsiaTheme="minorEastAsia"/>
            <w:lang w:eastAsia="zh-CN"/>
          </w:rPr>
          <w:t>-</w:t>
        </w:r>
      </w:ins>
      <w:ins w:id="63" w:author="Huawei" w:date="2024-08-06T13:07:00Z">
        <w:r>
          <w:rPr>
            <w:rFonts w:eastAsiaTheme="minorEastAsia"/>
            <w:lang w:eastAsia="zh-CN"/>
          </w:rPr>
          <w:t xml:space="preserve"> </w:t>
        </w:r>
        <w:r>
          <w:rPr>
            <w:rFonts w:eastAsiaTheme="minorEastAsia"/>
            <w:lang w:eastAsia="zh-CN"/>
          </w:rPr>
          <w:tab/>
          <w:t>UE t</w:t>
        </w:r>
      </w:ins>
      <w:ins w:id="64" w:author="Huawei" w:date="2024-08-06T13:08:00Z">
        <w:r>
          <w:rPr>
            <w:rFonts w:eastAsiaTheme="minorEastAsia"/>
            <w:lang w:eastAsia="zh-CN"/>
          </w:rPr>
          <w:t xml:space="preserve">rajectory prediction from </w:t>
        </w:r>
        <w:proofErr w:type="spellStart"/>
        <w:r>
          <w:rPr>
            <w:rFonts w:eastAsiaTheme="minorEastAsia"/>
            <w:lang w:eastAsia="zh-CN"/>
          </w:rPr>
          <w:t>gNB</w:t>
        </w:r>
        <w:proofErr w:type="spellEnd"/>
        <w:r>
          <w:rPr>
            <w:rFonts w:eastAsiaTheme="minorEastAsia"/>
            <w:lang w:eastAsia="zh-CN"/>
          </w:rPr>
          <w:t xml:space="preserve">-CU(-CP) to </w:t>
        </w:r>
        <w:proofErr w:type="spellStart"/>
        <w:r>
          <w:rPr>
            <w:rFonts w:eastAsiaTheme="minorEastAsia"/>
            <w:lang w:eastAsia="zh-CN"/>
          </w:rPr>
          <w:t>gNB</w:t>
        </w:r>
        <w:proofErr w:type="spellEnd"/>
        <w:r>
          <w:rPr>
            <w:rFonts w:eastAsiaTheme="minorEastAsia"/>
            <w:lang w:eastAsia="zh-CN"/>
          </w:rPr>
          <w:t>-DU</w:t>
        </w:r>
      </w:ins>
      <w:ins w:id="65" w:author="Author" w:date="2024-06-06T15:30:00Z">
        <w:r w:rsidRPr="0083497A">
          <w:rPr>
            <w:rFonts w:eastAsiaTheme="minorEastAsia"/>
            <w:lang w:eastAsia="zh-CN"/>
          </w:rPr>
          <w:t>.</w:t>
        </w:r>
      </w:ins>
    </w:p>
    <w:p w14:paraId="6D192237" w14:textId="06608E5F" w:rsidR="00571B8B" w:rsidRPr="00BF71B2" w:rsidRDefault="00571B8B" w:rsidP="008F61B7">
      <w:pPr>
        <w:jc w:val="both"/>
        <w:rPr>
          <w:lang w:val="en-US" w:eastAsia="zh-CN"/>
        </w:rPr>
      </w:pPr>
      <w:ins w:id="66" w:author="Huawei" w:date="2024-08-07T16:04:00Z">
        <w:r>
          <w:rPr>
            <w:rFonts w:eastAsiaTheme="minorEastAsia"/>
            <w:lang w:eastAsia="zh-CN"/>
          </w:rPr>
          <w:t xml:space="preserve">The </w:t>
        </w:r>
      </w:ins>
      <w:ins w:id="67" w:author="Huawei" w:date="2024-08-07T16:05:00Z">
        <w:r>
          <w:rPr>
            <w:rFonts w:eastAsiaTheme="minorEastAsia"/>
            <w:lang w:eastAsia="zh-CN"/>
          </w:rPr>
          <w:t>collection and reporting of the Average Packet Delay UL/DL</w:t>
        </w:r>
      </w:ins>
      <w:ins w:id="68" w:author="Huawei" w:date="2024-08-07T16:06:00Z">
        <w:r>
          <w:rPr>
            <w:rFonts w:eastAsiaTheme="minorEastAsia"/>
            <w:lang w:eastAsia="zh-CN"/>
          </w:rPr>
          <w:t xml:space="preserve"> </w:t>
        </w:r>
      </w:ins>
      <w:ins w:id="69" w:author="Huawei" w:date="2024-08-07T16:09:00Z">
        <w:r w:rsidR="008F61B7">
          <w:rPr>
            <w:rFonts w:eastAsiaTheme="minorEastAsia"/>
            <w:lang w:eastAsia="zh-CN"/>
          </w:rPr>
          <w:t>in spl</w:t>
        </w:r>
      </w:ins>
      <w:ins w:id="70" w:author="Huawei" w:date="2024-08-07T16:10:00Z">
        <w:r w:rsidR="008F61B7">
          <w:rPr>
            <w:rFonts w:eastAsiaTheme="minorEastAsia"/>
            <w:lang w:eastAsia="zh-CN"/>
          </w:rPr>
          <w:t>it architecture scenarios will be discussed during the Rel-19 normative phase.</w:t>
        </w:r>
      </w:ins>
    </w:p>
    <w:sectPr w:rsidR="00571B8B" w:rsidRPr="00BF71B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A2254" w14:textId="77777777" w:rsidR="00FC4D5D" w:rsidRDefault="00FC4D5D">
      <w:r>
        <w:separator/>
      </w:r>
    </w:p>
  </w:endnote>
  <w:endnote w:type="continuationSeparator" w:id="0">
    <w:p w14:paraId="0671DE2A" w14:textId="77777777" w:rsidR="00FC4D5D" w:rsidRDefault="00FC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993B21" w:rsidRDefault="00993B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AE130" w14:textId="77777777" w:rsidR="00FC4D5D" w:rsidRDefault="00FC4D5D">
      <w:r>
        <w:separator/>
      </w:r>
    </w:p>
  </w:footnote>
  <w:footnote w:type="continuationSeparator" w:id="0">
    <w:p w14:paraId="4FFD42B6" w14:textId="77777777" w:rsidR="00FC4D5D" w:rsidRDefault="00FC4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730C9"/>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332DDF"/>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C0235"/>
    <w:multiLevelType w:val="hybridMultilevel"/>
    <w:tmpl w:val="A0F6A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35C44"/>
    <w:multiLevelType w:val="multilevel"/>
    <w:tmpl w:val="D4FEB2E2"/>
    <w:lvl w:ilvl="0">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2" w15:restartNumberingAfterBreak="0">
    <w:nsid w:val="39EA097B"/>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0652A"/>
    <w:multiLevelType w:val="hybridMultilevel"/>
    <w:tmpl w:val="0E9238E4"/>
    <w:lvl w:ilvl="0" w:tplc="08D2D68A">
      <w:start w:val="2"/>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132A3D"/>
    <w:multiLevelType w:val="hybridMultilevel"/>
    <w:tmpl w:val="2D127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22D32"/>
    <w:multiLevelType w:val="hybridMultilevel"/>
    <w:tmpl w:val="2B04A34E"/>
    <w:lvl w:ilvl="0" w:tplc="6464C8DC">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02707C4"/>
    <w:multiLevelType w:val="hybridMultilevel"/>
    <w:tmpl w:val="2E3AD46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C0330D"/>
    <w:multiLevelType w:val="multilevel"/>
    <w:tmpl w:val="712652EA"/>
    <w:lvl w:ilvl="0">
      <w:numFmt w:val="bullet"/>
      <w:lvlText w:val="-"/>
      <w:lvlJc w:val="left"/>
      <w:pPr>
        <w:ind w:left="360" w:hanging="360"/>
      </w:pPr>
      <w:rPr>
        <w:rFonts w:ascii="Calibri" w:eastAsia="Malgun Gothic" w:hAnsi="Calibri" w:cs="Calibri" w:hint="default"/>
        <w:sz w:val="20"/>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40681"/>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9"/>
  </w:num>
  <w:num w:numId="4">
    <w:abstractNumId w:val="20"/>
  </w:num>
  <w:num w:numId="5">
    <w:abstractNumId w:val="1"/>
  </w:num>
  <w:num w:numId="6">
    <w:abstractNumId w:val="6"/>
  </w:num>
  <w:num w:numId="7">
    <w:abstractNumId w:val="16"/>
  </w:num>
  <w:num w:numId="8">
    <w:abstractNumId w:val="19"/>
  </w:num>
  <w:num w:numId="9">
    <w:abstractNumId w:val="8"/>
  </w:num>
  <w:num w:numId="10">
    <w:abstractNumId w:val="11"/>
  </w:num>
  <w:num w:numId="11">
    <w:abstractNumId w:val="15"/>
  </w:num>
  <w:num w:numId="12">
    <w:abstractNumId w:val="10"/>
  </w:num>
  <w:num w:numId="13">
    <w:abstractNumId w:val="0"/>
  </w:num>
  <w:num w:numId="14">
    <w:abstractNumId w:val="23"/>
  </w:num>
  <w:num w:numId="15">
    <w:abstractNumId w:val="21"/>
  </w:num>
  <w:num w:numId="16">
    <w:abstractNumId w:val="28"/>
  </w:num>
  <w:num w:numId="17">
    <w:abstractNumId w:val="9"/>
  </w:num>
  <w:num w:numId="18">
    <w:abstractNumId w:val="27"/>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
  </w:num>
  <w:num w:numId="23">
    <w:abstractNumId w:val="24"/>
  </w:num>
  <w:num w:numId="24">
    <w:abstractNumId w:val="25"/>
  </w:num>
  <w:num w:numId="25">
    <w:abstractNumId w:val="13"/>
  </w:num>
  <w:num w:numId="26">
    <w:abstractNumId w:val="7"/>
  </w:num>
  <w:num w:numId="27">
    <w:abstractNumId w:val="17"/>
  </w:num>
  <w:num w:numId="28">
    <w:abstractNumId w:val="18"/>
  </w:num>
  <w:num w:numId="29">
    <w:abstractNumId w:val="11"/>
  </w:num>
  <w:num w:numId="30">
    <w:abstractNumId w:val="11"/>
  </w:num>
  <w:num w:numId="31">
    <w:abstractNumId w:val="22"/>
  </w:num>
  <w:num w:numId="32">
    <w:abstractNumId w:val="14"/>
  </w:num>
  <w:num w:numId="33">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62"/>
    <w:rsid w:val="00002C5F"/>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4173"/>
    <w:rsid w:val="00064D25"/>
    <w:rsid w:val="000655EF"/>
    <w:rsid w:val="00065D3A"/>
    <w:rsid w:val="00066241"/>
    <w:rsid w:val="00066EF6"/>
    <w:rsid w:val="00070CDD"/>
    <w:rsid w:val="0007119C"/>
    <w:rsid w:val="0007219E"/>
    <w:rsid w:val="00072EDF"/>
    <w:rsid w:val="0007343F"/>
    <w:rsid w:val="000737BB"/>
    <w:rsid w:val="00073C97"/>
    <w:rsid w:val="000747AF"/>
    <w:rsid w:val="00074A4D"/>
    <w:rsid w:val="00074D25"/>
    <w:rsid w:val="00075247"/>
    <w:rsid w:val="00075363"/>
    <w:rsid w:val="00075810"/>
    <w:rsid w:val="0007592E"/>
    <w:rsid w:val="00075CE4"/>
    <w:rsid w:val="00076482"/>
    <w:rsid w:val="00076E9F"/>
    <w:rsid w:val="0007754F"/>
    <w:rsid w:val="00077E29"/>
    <w:rsid w:val="0008112D"/>
    <w:rsid w:val="00081C37"/>
    <w:rsid w:val="00082A0A"/>
    <w:rsid w:val="00083024"/>
    <w:rsid w:val="000832CF"/>
    <w:rsid w:val="000836FF"/>
    <w:rsid w:val="00083842"/>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1466"/>
    <w:rsid w:val="00121690"/>
    <w:rsid w:val="001216F9"/>
    <w:rsid w:val="0012187F"/>
    <w:rsid w:val="00121A59"/>
    <w:rsid w:val="00121CA2"/>
    <w:rsid w:val="0012227B"/>
    <w:rsid w:val="001227E7"/>
    <w:rsid w:val="00122B88"/>
    <w:rsid w:val="00123BF3"/>
    <w:rsid w:val="00125A22"/>
    <w:rsid w:val="00125B23"/>
    <w:rsid w:val="001260BE"/>
    <w:rsid w:val="00126539"/>
    <w:rsid w:val="00126BF7"/>
    <w:rsid w:val="0013091C"/>
    <w:rsid w:val="00130C8A"/>
    <w:rsid w:val="00130DAD"/>
    <w:rsid w:val="0013119C"/>
    <w:rsid w:val="001312D1"/>
    <w:rsid w:val="0013156C"/>
    <w:rsid w:val="00131814"/>
    <w:rsid w:val="00131EA5"/>
    <w:rsid w:val="0013204A"/>
    <w:rsid w:val="00132625"/>
    <w:rsid w:val="0013402E"/>
    <w:rsid w:val="00135B09"/>
    <w:rsid w:val="00135E73"/>
    <w:rsid w:val="00136257"/>
    <w:rsid w:val="00140232"/>
    <w:rsid w:val="0014087A"/>
    <w:rsid w:val="00141333"/>
    <w:rsid w:val="0014179D"/>
    <w:rsid w:val="00141DD6"/>
    <w:rsid w:val="0014372F"/>
    <w:rsid w:val="001442FA"/>
    <w:rsid w:val="00144AA6"/>
    <w:rsid w:val="00145314"/>
    <w:rsid w:val="00145968"/>
    <w:rsid w:val="00145F54"/>
    <w:rsid w:val="0014638D"/>
    <w:rsid w:val="00146825"/>
    <w:rsid w:val="00146D96"/>
    <w:rsid w:val="00147756"/>
    <w:rsid w:val="0015093A"/>
    <w:rsid w:val="00150FD5"/>
    <w:rsid w:val="00152608"/>
    <w:rsid w:val="00152611"/>
    <w:rsid w:val="001551A2"/>
    <w:rsid w:val="0015526C"/>
    <w:rsid w:val="00155D7E"/>
    <w:rsid w:val="00157372"/>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C5E"/>
    <w:rsid w:val="00194E4F"/>
    <w:rsid w:val="00195650"/>
    <w:rsid w:val="00195DC4"/>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C14"/>
    <w:rsid w:val="0020334C"/>
    <w:rsid w:val="002042A1"/>
    <w:rsid w:val="00204376"/>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3BF"/>
    <w:rsid w:val="00231CF0"/>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70EB"/>
    <w:rsid w:val="00257195"/>
    <w:rsid w:val="002575D7"/>
    <w:rsid w:val="00257737"/>
    <w:rsid w:val="002578D8"/>
    <w:rsid w:val="0026058E"/>
    <w:rsid w:val="002613A5"/>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87"/>
    <w:rsid w:val="00285749"/>
    <w:rsid w:val="002858F5"/>
    <w:rsid w:val="002865DD"/>
    <w:rsid w:val="0028675B"/>
    <w:rsid w:val="00286BDC"/>
    <w:rsid w:val="00286CA0"/>
    <w:rsid w:val="00287AAE"/>
    <w:rsid w:val="002905DE"/>
    <w:rsid w:val="0029075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976"/>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96B"/>
    <w:rsid w:val="00306E85"/>
    <w:rsid w:val="003079D9"/>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D12"/>
    <w:rsid w:val="00316D4A"/>
    <w:rsid w:val="00317522"/>
    <w:rsid w:val="00317CC2"/>
    <w:rsid w:val="003201BF"/>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121"/>
    <w:rsid w:val="00327450"/>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613"/>
    <w:rsid w:val="003A25FF"/>
    <w:rsid w:val="003A2E9C"/>
    <w:rsid w:val="003A31CF"/>
    <w:rsid w:val="003A335D"/>
    <w:rsid w:val="003A38B6"/>
    <w:rsid w:val="003A41E4"/>
    <w:rsid w:val="003A4FE1"/>
    <w:rsid w:val="003A557A"/>
    <w:rsid w:val="003A5D99"/>
    <w:rsid w:val="003A6D6C"/>
    <w:rsid w:val="003A73AC"/>
    <w:rsid w:val="003B1322"/>
    <w:rsid w:val="003B1C72"/>
    <w:rsid w:val="003B282E"/>
    <w:rsid w:val="003B3117"/>
    <w:rsid w:val="003B3141"/>
    <w:rsid w:val="003B3D22"/>
    <w:rsid w:val="003B4788"/>
    <w:rsid w:val="003B5800"/>
    <w:rsid w:val="003B593C"/>
    <w:rsid w:val="003B7593"/>
    <w:rsid w:val="003B78EE"/>
    <w:rsid w:val="003B7C7F"/>
    <w:rsid w:val="003C1312"/>
    <w:rsid w:val="003C293E"/>
    <w:rsid w:val="003C2A81"/>
    <w:rsid w:val="003C3310"/>
    <w:rsid w:val="003C352B"/>
    <w:rsid w:val="003C4C53"/>
    <w:rsid w:val="003C5549"/>
    <w:rsid w:val="003C5C47"/>
    <w:rsid w:val="003C643B"/>
    <w:rsid w:val="003C6580"/>
    <w:rsid w:val="003C6D51"/>
    <w:rsid w:val="003C7216"/>
    <w:rsid w:val="003D07E9"/>
    <w:rsid w:val="003D0B56"/>
    <w:rsid w:val="003D0F1F"/>
    <w:rsid w:val="003D17A2"/>
    <w:rsid w:val="003D1A37"/>
    <w:rsid w:val="003D3358"/>
    <w:rsid w:val="003D3664"/>
    <w:rsid w:val="003D3B5F"/>
    <w:rsid w:val="003D4770"/>
    <w:rsid w:val="003D4A00"/>
    <w:rsid w:val="003D4B4C"/>
    <w:rsid w:val="003D4CBF"/>
    <w:rsid w:val="003D5DCB"/>
    <w:rsid w:val="003D6583"/>
    <w:rsid w:val="003D6692"/>
    <w:rsid w:val="003D66A8"/>
    <w:rsid w:val="003D6F36"/>
    <w:rsid w:val="003D6F46"/>
    <w:rsid w:val="003D776C"/>
    <w:rsid w:val="003E0E02"/>
    <w:rsid w:val="003E0E80"/>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11D8"/>
    <w:rsid w:val="00401DEE"/>
    <w:rsid w:val="00401F06"/>
    <w:rsid w:val="004037A4"/>
    <w:rsid w:val="0040734E"/>
    <w:rsid w:val="00407AFD"/>
    <w:rsid w:val="00407F9F"/>
    <w:rsid w:val="00412228"/>
    <w:rsid w:val="004122AC"/>
    <w:rsid w:val="004131D9"/>
    <w:rsid w:val="00413378"/>
    <w:rsid w:val="00413695"/>
    <w:rsid w:val="0041390E"/>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42B7"/>
    <w:rsid w:val="00426E04"/>
    <w:rsid w:val="0042735E"/>
    <w:rsid w:val="00427B5C"/>
    <w:rsid w:val="00430268"/>
    <w:rsid w:val="00433643"/>
    <w:rsid w:val="00433E63"/>
    <w:rsid w:val="004342EA"/>
    <w:rsid w:val="004349D9"/>
    <w:rsid w:val="00434BE2"/>
    <w:rsid w:val="00435C19"/>
    <w:rsid w:val="00435C42"/>
    <w:rsid w:val="00436B06"/>
    <w:rsid w:val="00436B08"/>
    <w:rsid w:val="00437000"/>
    <w:rsid w:val="00437A99"/>
    <w:rsid w:val="0044016F"/>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3A"/>
    <w:rsid w:val="004D6157"/>
    <w:rsid w:val="004D679B"/>
    <w:rsid w:val="004D6FEE"/>
    <w:rsid w:val="004D7109"/>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9E6"/>
    <w:rsid w:val="00505E19"/>
    <w:rsid w:val="00506CEC"/>
    <w:rsid w:val="00507271"/>
    <w:rsid w:val="00507A05"/>
    <w:rsid w:val="005100FB"/>
    <w:rsid w:val="00510377"/>
    <w:rsid w:val="00510F75"/>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E2"/>
    <w:rsid w:val="005223F3"/>
    <w:rsid w:val="00522894"/>
    <w:rsid w:val="00522A48"/>
    <w:rsid w:val="0052336A"/>
    <w:rsid w:val="00523857"/>
    <w:rsid w:val="00523B56"/>
    <w:rsid w:val="00523B7F"/>
    <w:rsid w:val="00523E98"/>
    <w:rsid w:val="00524256"/>
    <w:rsid w:val="005242AC"/>
    <w:rsid w:val="005246B5"/>
    <w:rsid w:val="0052563D"/>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142A"/>
    <w:rsid w:val="005B177F"/>
    <w:rsid w:val="005B17D5"/>
    <w:rsid w:val="005B19AB"/>
    <w:rsid w:val="005B21D8"/>
    <w:rsid w:val="005B286F"/>
    <w:rsid w:val="005B288E"/>
    <w:rsid w:val="005B36E8"/>
    <w:rsid w:val="005B3AFA"/>
    <w:rsid w:val="005B40EF"/>
    <w:rsid w:val="005B4285"/>
    <w:rsid w:val="005B45D9"/>
    <w:rsid w:val="005B5098"/>
    <w:rsid w:val="005B57AD"/>
    <w:rsid w:val="005B593B"/>
    <w:rsid w:val="005B5AA1"/>
    <w:rsid w:val="005B6573"/>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42CE"/>
    <w:rsid w:val="005E4BA0"/>
    <w:rsid w:val="005E5258"/>
    <w:rsid w:val="005E55BD"/>
    <w:rsid w:val="005E5A4E"/>
    <w:rsid w:val="005E5F42"/>
    <w:rsid w:val="005E6036"/>
    <w:rsid w:val="005E64D8"/>
    <w:rsid w:val="005E6A71"/>
    <w:rsid w:val="005E6C17"/>
    <w:rsid w:val="005E6E49"/>
    <w:rsid w:val="005F0C08"/>
    <w:rsid w:val="005F0E08"/>
    <w:rsid w:val="005F0FFD"/>
    <w:rsid w:val="005F12DC"/>
    <w:rsid w:val="005F1896"/>
    <w:rsid w:val="005F44A8"/>
    <w:rsid w:val="005F4639"/>
    <w:rsid w:val="005F48CD"/>
    <w:rsid w:val="005F4BB4"/>
    <w:rsid w:val="005F4DD4"/>
    <w:rsid w:val="005F6BDB"/>
    <w:rsid w:val="005F7476"/>
    <w:rsid w:val="00600BB7"/>
    <w:rsid w:val="00600E5D"/>
    <w:rsid w:val="006012B9"/>
    <w:rsid w:val="00602547"/>
    <w:rsid w:val="00603B81"/>
    <w:rsid w:val="00604C17"/>
    <w:rsid w:val="006050F1"/>
    <w:rsid w:val="006064C0"/>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520"/>
    <w:rsid w:val="00634784"/>
    <w:rsid w:val="00634C72"/>
    <w:rsid w:val="006354A9"/>
    <w:rsid w:val="00635D14"/>
    <w:rsid w:val="00635D58"/>
    <w:rsid w:val="00636B7B"/>
    <w:rsid w:val="006407A8"/>
    <w:rsid w:val="00640E5A"/>
    <w:rsid w:val="00641134"/>
    <w:rsid w:val="006418C7"/>
    <w:rsid w:val="006429F8"/>
    <w:rsid w:val="006436B4"/>
    <w:rsid w:val="006438A5"/>
    <w:rsid w:val="00643965"/>
    <w:rsid w:val="006439F7"/>
    <w:rsid w:val="00643C2F"/>
    <w:rsid w:val="00643D70"/>
    <w:rsid w:val="00643FDE"/>
    <w:rsid w:val="00644158"/>
    <w:rsid w:val="00644393"/>
    <w:rsid w:val="0064476B"/>
    <w:rsid w:val="00644F77"/>
    <w:rsid w:val="00646458"/>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38D"/>
    <w:rsid w:val="00681497"/>
    <w:rsid w:val="00681A04"/>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F02"/>
    <w:rsid w:val="006954E0"/>
    <w:rsid w:val="00696285"/>
    <w:rsid w:val="006963E6"/>
    <w:rsid w:val="006969A6"/>
    <w:rsid w:val="00696B2B"/>
    <w:rsid w:val="0069758A"/>
    <w:rsid w:val="006A01AC"/>
    <w:rsid w:val="006A0539"/>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BB2"/>
    <w:rsid w:val="00712F5A"/>
    <w:rsid w:val="007132D7"/>
    <w:rsid w:val="0071369B"/>
    <w:rsid w:val="007136BA"/>
    <w:rsid w:val="007156C4"/>
    <w:rsid w:val="007162C1"/>
    <w:rsid w:val="007174EE"/>
    <w:rsid w:val="00720891"/>
    <w:rsid w:val="00720AED"/>
    <w:rsid w:val="00720BA2"/>
    <w:rsid w:val="00720CE4"/>
    <w:rsid w:val="00720D3A"/>
    <w:rsid w:val="007210E3"/>
    <w:rsid w:val="00721BB2"/>
    <w:rsid w:val="0072369E"/>
    <w:rsid w:val="007237E8"/>
    <w:rsid w:val="00725D4B"/>
    <w:rsid w:val="00725F70"/>
    <w:rsid w:val="007262CF"/>
    <w:rsid w:val="00726A68"/>
    <w:rsid w:val="00726AB8"/>
    <w:rsid w:val="00726B94"/>
    <w:rsid w:val="007277FE"/>
    <w:rsid w:val="00730466"/>
    <w:rsid w:val="007304DD"/>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9EA"/>
    <w:rsid w:val="00736C74"/>
    <w:rsid w:val="007372CB"/>
    <w:rsid w:val="007378BA"/>
    <w:rsid w:val="00737D40"/>
    <w:rsid w:val="007417CD"/>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DD5"/>
    <w:rsid w:val="00757051"/>
    <w:rsid w:val="00757C1D"/>
    <w:rsid w:val="00760AC8"/>
    <w:rsid w:val="00761624"/>
    <w:rsid w:val="00761AD4"/>
    <w:rsid w:val="0076219D"/>
    <w:rsid w:val="0076224F"/>
    <w:rsid w:val="007630C9"/>
    <w:rsid w:val="00764899"/>
    <w:rsid w:val="00764D85"/>
    <w:rsid w:val="007652AA"/>
    <w:rsid w:val="0076549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61E"/>
    <w:rsid w:val="007806CB"/>
    <w:rsid w:val="00780B3C"/>
    <w:rsid w:val="00780BF7"/>
    <w:rsid w:val="007816F1"/>
    <w:rsid w:val="00781E7F"/>
    <w:rsid w:val="00783003"/>
    <w:rsid w:val="007831B3"/>
    <w:rsid w:val="007832CE"/>
    <w:rsid w:val="00783551"/>
    <w:rsid w:val="0078364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B00F2"/>
    <w:rsid w:val="007B09C7"/>
    <w:rsid w:val="007B09E1"/>
    <w:rsid w:val="007B0D9B"/>
    <w:rsid w:val="007B20FB"/>
    <w:rsid w:val="007B326D"/>
    <w:rsid w:val="007B3699"/>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801B02"/>
    <w:rsid w:val="00802EC2"/>
    <w:rsid w:val="00803964"/>
    <w:rsid w:val="008044E2"/>
    <w:rsid w:val="00804A7D"/>
    <w:rsid w:val="008061BC"/>
    <w:rsid w:val="00806C46"/>
    <w:rsid w:val="00807006"/>
    <w:rsid w:val="00807E69"/>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6E1"/>
    <w:rsid w:val="00831A76"/>
    <w:rsid w:val="00831AFF"/>
    <w:rsid w:val="0083245A"/>
    <w:rsid w:val="00832720"/>
    <w:rsid w:val="00832EE8"/>
    <w:rsid w:val="00832F3A"/>
    <w:rsid w:val="00833076"/>
    <w:rsid w:val="008341DD"/>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600DE"/>
    <w:rsid w:val="0086155A"/>
    <w:rsid w:val="00861754"/>
    <w:rsid w:val="00861DE9"/>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809A6"/>
    <w:rsid w:val="0088193D"/>
    <w:rsid w:val="008819E0"/>
    <w:rsid w:val="00881BC8"/>
    <w:rsid w:val="00882DD7"/>
    <w:rsid w:val="008838A3"/>
    <w:rsid w:val="00883DE9"/>
    <w:rsid w:val="00884DB8"/>
    <w:rsid w:val="00884E52"/>
    <w:rsid w:val="008851E6"/>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E1"/>
    <w:rsid w:val="00897872"/>
    <w:rsid w:val="008A0411"/>
    <w:rsid w:val="008A07B6"/>
    <w:rsid w:val="008A0FEC"/>
    <w:rsid w:val="008A1287"/>
    <w:rsid w:val="008A143E"/>
    <w:rsid w:val="008A1D04"/>
    <w:rsid w:val="008A3226"/>
    <w:rsid w:val="008A39BE"/>
    <w:rsid w:val="008A48C1"/>
    <w:rsid w:val="008A4B74"/>
    <w:rsid w:val="008A58C6"/>
    <w:rsid w:val="008A5F46"/>
    <w:rsid w:val="008A60C1"/>
    <w:rsid w:val="008A65EC"/>
    <w:rsid w:val="008A6681"/>
    <w:rsid w:val="008A6A6E"/>
    <w:rsid w:val="008A6E23"/>
    <w:rsid w:val="008A701C"/>
    <w:rsid w:val="008A787D"/>
    <w:rsid w:val="008A7B65"/>
    <w:rsid w:val="008A7C51"/>
    <w:rsid w:val="008A7EC7"/>
    <w:rsid w:val="008B03C4"/>
    <w:rsid w:val="008B15BD"/>
    <w:rsid w:val="008B1A4E"/>
    <w:rsid w:val="008B1A99"/>
    <w:rsid w:val="008B2872"/>
    <w:rsid w:val="008B291E"/>
    <w:rsid w:val="008B3766"/>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70A"/>
    <w:rsid w:val="00913585"/>
    <w:rsid w:val="00913A22"/>
    <w:rsid w:val="00914090"/>
    <w:rsid w:val="009141D9"/>
    <w:rsid w:val="0091427A"/>
    <w:rsid w:val="0091446E"/>
    <w:rsid w:val="00916088"/>
    <w:rsid w:val="00916611"/>
    <w:rsid w:val="009173E2"/>
    <w:rsid w:val="00917462"/>
    <w:rsid w:val="0091792E"/>
    <w:rsid w:val="0092016A"/>
    <w:rsid w:val="00920974"/>
    <w:rsid w:val="009215D8"/>
    <w:rsid w:val="009222D0"/>
    <w:rsid w:val="00922D7C"/>
    <w:rsid w:val="009239BB"/>
    <w:rsid w:val="00924123"/>
    <w:rsid w:val="00924232"/>
    <w:rsid w:val="00924ECC"/>
    <w:rsid w:val="0092516E"/>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87"/>
    <w:rsid w:val="009357D5"/>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3BC5"/>
    <w:rsid w:val="00946011"/>
    <w:rsid w:val="00946639"/>
    <w:rsid w:val="00946A28"/>
    <w:rsid w:val="009471A7"/>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5E4"/>
    <w:rsid w:val="00967BBC"/>
    <w:rsid w:val="00971455"/>
    <w:rsid w:val="00972731"/>
    <w:rsid w:val="00972E1E"/>
    <w:rsid w:val="009730B0"/>
    <w:rsid w:val="0097388A"/>
    <w:rsid w:val="00973C54"/>
    <w:rsid w:val="00974045"/>
    <w:rsid w:val="0097454C"/>
    <w:rsid w:val="00974677"/>
    <w:rsid w:val="00974794"/>
    <w:rsid w:val="009749F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B15"/>
    <w:rsid w:val="009863D3"/>
    <w:rsid w:val="00987F4F"/>
    <w:rsid w:val="00990A84"/>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D044F"/>
    <w:rsid w:val="009D0574"/>
    <w:rsid w:val="009D0DBF"/>
    <w:rsid w:val="009D0DFC"/>
    <w:rsid w:val="009D119A"/>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50"/>
    <w:rsid w:val="00A0537E"/>
    <w:rsid w:val="00A0566E"/>
    <w:rsid w:val="00A05C06"/>
    <w:rsid w:val="00A0622B"/>
    <w:rsid w:val="00A06BFC"/>
    <w:rsid w:val="00A07029"/>
    <w:rsid w:val="00A0757B"/>
    <w:rsid w:val="00A07ACA"/>
    <w:rsid w:val="00A10593"/>
    <w:rsid w:val="00A10749"/>
    <w:rsid w:val="00A11281"/>
    <w:rsid w:val="00A11A1D"/>
    <w:rsid w:val="00A11DA6"/>
    <w:rsid w:val="00A12103"/>
    <w:rsid w:val="00A133B9"/>
    <w:rsid w:val="00A138EA"/>
    <w:rsid w:val="00A142CE"/>
    <w:rsid w:val="00A149A1"/>
    <w:rsid w:val="00A15736"/>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582"/>
    <w:rsid w:val="00A30656"/>
    <w:rsid w:val="00A307D8"/>
    <w:rsid w:val="00A3088A"/>
    <w:rsid w:val="00A3180A"/>
    <w:rsid w:val="00A31AC6"/>
    <w:rsid w:val="00A31F2E"/>
    <w:rsid w:val="00A32980"/>
    <w:rsid w:val="00A33D68"/>
    <w:rsid w:val="00A342E4"/>
    <w:rsid w:val="00A3472A"/>
    <w:rsid w:val="00A34915"/>
    <w:rsid w:val="00A352C9"/>
    <w:rsid w:val="00A355AD"/>
    <w:rsid w:val="00A3590B"/>
    <w:rsid w:val="00A36038"/>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5128"/>
    <w:rsid w:val="00A55835"/>
    <w:rsid w:val="00A56613"/>
    <w:rsid w:val="00A570EF"/>
    <w:rsid w:val="00A60B00"/>
    <w:rsid w:val="00A60B38"/>
    <w:rsid w:val="00A61B65"/>
    <w:rsid w:val="00A61D78"/>
    <w:rsid w:val="00A6297C"/>
    <w:rsid w:val="00A62B37"/>
    <w:rsid w:val="00A632B7"/>
    <w:rsid w:val="00A632EB"/>
    <w:rsid w:val="00A638C7"/>
    <w:rsid w:val="00A63C72"/>
    <w:rsid w:val="00A63FDD"/>
    <w:rsid w:val="00A64025"/>
    <w:rsid w:val="00A640F0"/>
    <w:rsid w:val="00A64F6B"/>
    <w:rsid w:val="00A65967"/>
    <w:rsid w:val="00A671CE"/>
    <w:rsid w:val="00A677DD"/>
    <w:rsid w:val="00A6794F"/>
    <w:rsid w:val="00A70DF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63EE"/>
    <w:rsid w:val="00A87642"/>
    <w:rsid w:val="00A879FD"/>
    <w:rsid w:val="00A902DB"/>
    <w:rsid w:val="00A91FF6"/>
    <w:rsid w:val="00A920EF"/>
    <w:rsid w:val="00A928E5"/>
    <w:rsid w:val="00A92BC7"/>
    <w:rsid w:val="00A92CEA"/>
    <w:rsid w:val="00A9326F"/>
    <w:rsid w:val="00A934D0"/>
    <w:rsid w:val="00A939FF"/>
    <w:rsid w:val="00A93B64"/>
    <w:rsid w:val="00A93BAE"/>
    <w:rsid w:val="00A94392"/>
    <w:rsid w:val="00A95754"/>
    <w:rsid w:val="00A961C8"/>
    <w:rsid w:val="00A96294"/>
    <w:rsid w:val="00A963AA"/>
    <w:rsid w:val="00A9721B"/>
    <w:rsid w:val="00A97D43"/>
    <w:rsid w:val="00AA009B"/>
    <w:rsid w:val="00AA00AC"/>
    <w:rsid w:val="00AA08A0"/>
    <w:rsid w:val="00AA13CC"/>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315"/>
    <w:rsid w:val="00AC2A37"/>
    <w:rsid w:val="00AC2B26"/>
    <w:rsid w:val="00AC32AC"/>
    <w:rsid w:val="00AC32E3"/>
    <w:rsid w:val="00AC4067"/>
    <w:rsid w:val="00AC4B0C"/>
    <w:rsid w:val="00AC5441"/>
    <w:rsid w:val="00AC6137"/>
    <w:rsid w:val="00AC6156"/>
    <w:rsid w:val="00AC6230"/>
    <w:rsid w:val="00AC6556"/>
    <w:rsid w:val="00AC7376"/>
    <w:rsid w:val="00AC7640"/>
    <w:rsid w:val="00AD0483"/>
    <w:rsid w:val="00AD0624"/>
    <w:rsid w:val="00AD0B46"/>
    <w:rsid w:val="00AD1841"/>
    <w:rsid w:val="00AD1FC3"/>
    <w:rsid w:val="00AD2AB1"/>
    <w:rsid w:val="00AD34E1"/>
    <w:rsid w:val="00AD3B6A"/>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76C"/>
    <w:rsid w:val="00B3360C"/>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74E"/>
    <w:rsid w:val="00B44656"/>
    <w:rsid w:val="00B451FA"/>
    <w:rsid w:val="00B45A16"/>
    <w:rsid w:val="00B46B78"/>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FF9"/>
    <w:rsid w:val="00B81529"/>
    <w:rsid w:val="00B81D63"/>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D8B"/>
    <w:rsid w:val="00B94317"/>
    <w:rsid w:val="00B949E6"/>
    <w:rsid w:val="00B95688"/>
    <w:rsid w:val="00B959E6"/>
    <w:rsid w:val="00B95A69"/>
    <w:rsid w:val="00B96C33"/>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403"/>
    <w:rsid w:val="00BC56C4"/>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30A03"/>
    <w:rsid w:val="00C322F9"/>
    <w:rsid w:val="00C33600"/>
    <w:rsid w:val="00C344DF"/>
    <w:rsid w:val="00C35294"/>
    <w:rsid w:val="00C367B1"/>
    <w:rsid w:val="00C36EE2"/>
    <w:rsid w:val="00C3723C"/>
    <w:rsid w:val="00C37A62"/>
    <w:rsid w:val="00C401AA"/>
    <w:rsid w:val="00C402BB"/>
    <w:rsid w:val="00C4039C"/>
    <w:rsid w:val="00C40EA8"/>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6CE7"/>
    <w:rsid w:val="00CB716D"/>
    <w:rsid w:val="00CB7788"/>
    <w:rsid w:val="00CC004A"/>
    <w:rsid w:val="00CC020E"/>
    <w:rsid w:val="00CC040F"/>
    <w:rsid w:val="00CC065B"/>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684"/>
    <w:rsid w:val="00D129E1"/>
    <w:rsid w:val="00D13455"/>
    <w:rsid w:val="00D137FA"/>
    <w:rsid w:val="00D13AF7"/>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71B"/>
    <w:rsid w:val="00D51DA3"/>
    <w:rsid w:val="00D5234E"/>
    <w:rsid w:val="00D52DEF"/>
    <w:rsid w:val="00D53911"/>
    <w:rsid w:val="00D53B87"/>
    <w:rsid w:val="00D54ABF"/>
    <w:rsid w:val="00D55157"/>
    <w:rsid w:val="00D55214"/>
    <w:rsid w:val="00D55C66"/>
    <w:rsid w:val="00D56017"/>
    <w:rsid w:val="00D5765E"/>
    <w:rsid w:val="00D57A17"/>
    <w:rsid w:val="00D60117"/>
    <w:rsid w:val="00D6084F"/>
    <w:rsid w:val="00D6118A"/>
    <w:rsid w:val="00D61BA1"/>
    <w:rsid w:val="00D61CFF"/>
    <w:rsid w:val="00D61D51"/>
    <w:rsid w:val="00D61E64"/>
    <w:rsid w:val="00D61FD4"/>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97A"/>
    <w:rsid w:val="00D80C65"/>
    <w:rsid w:val="00D80F83"/>
    <w:rsid w:val="00D812CF"/>
    <w:rsid w:val="00D82EA8"/>
    <w:rsid w:val="00D835A0"/>
    <w:rsid w:val="00D8495E"/>
    <w:rsid w:val="00D84A48"/>
    <w:rsid w:val="00D85F65"/>
    <w:rsid w:val="00D86626"/>
    <w:rsid w:val="00D86A74"/>
    <w:rsid w:val="00D87F4B"/>
    <w:rsid w:val="00D9074A"/>
    <w:rsid w:val="00D9097D"/>
    <w:rsid w:val="00D91FE0"/>
    <w:rsid w:val="00D9284D"/>
    <w:rsid w:val="00D92FAA"/>
    <w:rsid w:val="00D93323"/>
    <w:rsid w:val="00D9417C"/>
    <w:rsid w:val="00D949C7"/>
    <w:rsid w:val="00D94E69"/>
    <w:rsid w:val="00D952E4"/>
    <w:rsid w:val="00D95B22"/>
    <w:rsid w:val="00D966DB"/>
    <w:rsid w:val="00D96CA2"/>
    <w:rsid w:val="00D974E1"/>
    <w:rsid w:val="00D9751A"/>
    <w:rsid w:val="00DA00B4"/>
    <w:rsid w:val="00DA32E6"/>
    <w:rsid w:val="00DA32F7"/>
    <w:rsid w:val="00DA3FCD"/>
    <w:rsid w:val="00DA41DD"/>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25CF"/>
    <w:rsid w:val="00DC32FA"/>
    <w:rsid w:val="00DC57BD"/>
    <w:rsid w:val="00DC67AC"/>
    <w:rsid w:val="00DC6D5F"/>
    <w:rsid w:val="00DC7503"/>
    <w:rsid w:val="00DC7B6E"/>
    <w:rsid w:val="00DC7EF3"/>
    <w:rsid w:val="00DD05AB"/>
    <w:rsid w:val="00DD0B00"/>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10018"/>
    <w:rsid w:val="00E10F01"/>
    <w:rsid w:val="00E10F6B"/>
    <w:rsid w:val="00E110FF"/>
    <w:rsid w:val="00E119DC"/>
    <w:rsid w:val="00E12480"/>
    <w:rsid w:val="00E125EC"/>
    <w:rsid w:val="00E12E3C"/>
    <w:rsid w:val="00E12F74"/>
    <w:rsid w:val="00E13653"/>
    <w:rsid w:val="00E139CA"/>
    <w:rsid w:val="00E13D43"/>
    <w:rsid w:val="00E152C7"/>
    <w:rsid w:val="00E153C2"/>
    <w:rsid w:val="00E15481"/>
    <w:rsid w:val="00E15C46"/>
    <w:rsid w:val="00E161AE"/>
    <w:rsid w:val="00E16BCC"/>
    <w:rsid w:val="00E16F1D"/>
    <w:rsid w:val="00E172E6"/>
    <w:rsid w:val="00E17F0E"/>
    <w:rsid w:val="00E20D6E"/>
    <w:rsid w:val="00E214EB"/>
    <w:rsid w:val="00E21C9D"/>
    <w:rsid w:val="00E2209F"/>
    <w:rsid w:val="00E232BC"/>
    <w:rsid w:val="00E234D2"/>
    <w:rsid w:val="00E23712"/>
    <w:rsid w:val="00E23A19"/>
    <w:rsid w:val="00E23F49"/>
    <w:rsid w:val="00E245A4"/>
    <w:rsid w:val="00E2641E"/>
    <w:rsid w:val="00E27271"/>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3B8"/>
    <w:rsid w:val="00E41641"/>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484D"/>
    <w:rsid w:val="00E9549A"/>
    <w:rsid w:val="00E95D1C"/>
    <w:rsid w:val="00E9683E"/>
    <w:rsid w:val="00E9713D"/>
    <w:rsid w:val="00E973A9"/>
    <w:rsid w:val="00E97CB1"/>
    <w:rsid w:val="00EA0B47"/>
    <w:rsid w:val="00EA1FBE"/>
    <w:rsid w:val="00EA251F"/>
    <w:rsid w:val="00EA32CC"/>
    <w:rsid w:val="00EA34EC"/>
    <w:rsid w:val="00EA384F"/>
    <w:rsid w:val="00EA39E6"/>
    <w:rsid w:val="00EA4D59"/>
    <w:rsid w:val="00EA6667"/>
    <w:rsid w:val="00EA6881"/>
    <w:rsid w:val="00EA6B2A"/>
    <w:rsid w:val="00EA6D06"/>
    <w:rsid w:val="00EB08DC"/>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3A07"/>
    <w:rsid w:val="00ED553A"/>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378D"/>
    <w:rsid w:val="00F03A87"/>
    <w:rsid w:val="00F04AE3"/>
    <w:rsid w:val="00F04B25"/>
    <w:rsid w:val="00F058D8"/>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738"/>
    <w:rsid w:val="00F61643"/>
    <w:rsid w:val="00F61B0C"/>
    <w:rsid w:val="00F61B5F"/>
    <w:rsid w:val="00F631A4"/>
    <w:rsid w:val="00F6357A"/>
    <w:rsid w:val="00F63694"/>
    <w:rsid w:val="00F63C33"/>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5400"/>
    <w:rsid w:val="00FB575F"/>
    <w:rsid w:val="00FB7F73"/>
    <w:rsid w:val="00FC09B6"/>
    <w:rsid w:val="00FC124C"/>
    <w:rsid w:val="00FC283B"/>
    <w:rsid w:val="00FC29D1"/>
    <w:rsid w:val="00FC3796"/>
    <w:rsid w:val="00FC3C48"/>
    <w:rsid w:val="00FC3DE9"/>
    <w:rsid w:val="00FC4015"/>
    <w:rsid w:val="00FC46CF"/>
    <w:rsid w:val="00FC4959"/>
    <w:rsid w:val="00FC4D5D"/>
    <w:rsid w:val="00FC4E0F"/>
    <w:rsid w:val="00FC4EA1"/>
    <w:rsid w:val="00FC4F55"/>
    <w:rsid w:val="00FC6B06"/>
    <w:rsid w:val="00FC7619"/>
    <w:rsid w:val="00FC7ABA"/>
    <w:rsid w:val="00FD0137"/>
    <w:rsid w:val="00FD09D6"/>
    <w:rsid w:val="00FD09FE"/>
    <w:rsid w:val="00FD0A2E"/>
    <w:rsid w:val="00FD18E9"/>
    <w:rsid w:val="00FD1C50"/>
    <w:rsid w:val="00FD257F"/>
    <w:rsid w:val="00FD2A85"/>
    <w:rsid w:val="00FD2AF4"/>
    <w:rsid w:val="00FD2EF1"/>
    <w:rsid w:val="00FD305B"/>
    <w:rsid w:val="00FD41F9"/>
    <w:rsid w:val="00FD46A2"/>
    <w:rsid w:val="00FD52EB"/>
    <w:rsid w:val="00FD73C4"/>
    <w:rsid w:val="00FD7763"/>
    <w:rsid w:val="00FE1400"/>
    <w:rsid w:val="00FE174A"/>
    <w:rsid w:val="00FE18C1"/>
    <w:rsid w:val="00FE197B"/>
    <w:rsid w:val="00FE32BB"/>
    <w:rsid w:val="00FE4872"/>
    <w:rsid w:val="00FE499E"/>
    <w:rsid w:val="00FE49B8"/>
    <w:rsid w:val="00FE536E"/>
    <w:rsid w:val="00FE55FE"/>
    <w:rsid w:val="00FE62E5"/>
    <w:rsid w:val="00FE6D2F"/>
    <w:rsid w:val="00FE7275"/>
    <w:rsid w:val="00FE7878"/>
    <w:rsid w:val="00FE7A7B"/>
    <w:rsid w:val="00FE7D17"/>
    <w:rsid w:val="00FE7D91"/>
    <w:rsid w:val="00FF05D1"/>
    <w:rsid w:val="00FF0B6D"/>
    <w:rsid w:val="00FF1068"/>
    <w:rsid w:val="00FF11A3"/>
    <w:rsid w:val="00FF16B5"/>
    <w:rsid w:val="00FF2355"/>
    <w:rsid w:val="00FF2CC8"/>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5A2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7"/>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4"/>
      </w:numPr>
    </w:pPr>
  </w:style>
  <w:style w:type="numbering" w:customStyle="1" w:styleId="11">
    <w:name w:val="项目编号11"/>
    <w:basedOn w:val="NoList"/>
    <w:rsid w:val="00C02EE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B66B1-D29E-456D-864D-3D27460D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3334</TotalTime>
  <Pages>7</Pages>
  <Words>3052</Words>
  <Characters>17398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141</cp:revision>
  <cp:lastPrinted>2009-04-22T07:01:00Z</cp:lastPrinted>
  <dcterms:created xsi:type="dcterms:W3CDTF">2023-08-22T10:22:00Z</dcterms:created>
  <dcterms:modified xsi:type="dcterms:W3CDTF">2024-08-08T15:49:00Z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1723130697</vt:lpwstr>
  </property>
</Properties>
</file>