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4B712166" w:rsidR="00EE0733" w:rsidRPr="00116EF7" w:rsidRDefault="00EE0733" w:rsidP="00116EF7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9781073"/>
      <w:r w:rsidRPr="00116EF7">
        <w:rPr>
          <w:b/>
          <w:noProof/>
          <w:sz w:val="24"/>
        </w:rPr>
        <w:t>3GPP T</w:t>
      </w:r>
      <w:bookmarkStart w:id="1" w:name="_Ref452454252"/>
      <w:bookmarkEnd w:id="1"/>
      <w:r w:rsidRPr="00116EF7">
        <w:rPr>
          <w:b/>
          <w:noProof/>
          <w:sz w:val="24"/>
        </w:rPr>
        <w:t xml:space="preserve">SG-RAN </w:t>
      </w:r>
      <w:r w:rsidR="005124D6" w:rsidRPr="00116EF7">
        <w:rPr>
          <w:b/>
          <w:noProof/>
          <w:sz w:val="24"/>
        </w:rPr>
        <w:t>WG3</w:t>
      </w:r>
      <w:r w:rsidR="00C95B80" w:rsidRPr="00116EF7">
        <w:rPr>
          <w:b/>
          <w:noProof/>
          <w:sz w:val="24"/>
        </w:rPr>
        <w:t xml:space="preserve"> </w:t>
      </w:r>
      <w:r w:rsidR="00AE6E2C" w:rsidRPr="00116EF7">
        <w:rPr>
          <w:b/>
          <w:noProof/>
          <w:sz w:val="24"/>
        </w:rPr>
        <w:t>Meeting</w:t>
      </w:r>
      <w:r w:rsidR="00024C18" w:rsidRPr="00116EF7">
        <w:rPr>
          <w:b/>
          <w:noProof/>
          <w:sz w:val="24"/>
        </w:rPr>
        <w:t xml:space="preserve"> #1</w:t>
      </w:r>
      <w:r w:rsidR="00F2517E" w:rsidRPr="00116EF7">
        <w:rPr>
          <w:b/>
          <w:noProof/>
          <w:sz w:val="24"/>
        </w:rPr>
        <w:t>2</w:t>
      </w:r>
      <w:r w:rsidR="00644A0E">
        <w:rPr>
          <w:b/>
          <w:noProof/>
          <w:sz w:val="24"/>
        </w:rPr>
        <w:t>5</w:t>
      </w:r>
      <w:r w:rsidR="008C59BC">
        <w:rPr>
          <w:b/>
          <w:noProof/>
          <w:sz w:val="24"/>
        </w:rPr>
        <w:t>bis</w:t>
      </w:r>
      <w:r w:rsidRPr="00116EF7">
        <w:rPr>
          <w:b/>
          <w:noProof/>
          <w:sz w:val="24"/>
        </w:rPr>
        <w:tab/>
      </w:r>
      <w:r w:rsidR="00024C18" w:rsidRPr="00116EF7">
        <w:rPr>
          <w:b/>
          <w:noProof/>
          <w:sz w:val="24"/>
        </w:rPr>
        <w:t>R3-</w:t>
      </w:r>
      <w:r w:rsidR="00646C7D" w:rsidRPr="00116EF7">
        <w:rPr>
          <w:b/>
          <w:noProof/>
          <w:sz w:val="24"/>
        </w:rPr>
        <w:t>2</w:t>
      </w:r>
      <w:r w:rsidR="00417685">
        <w:rPr>
          <w:b/>
          <w:noProof/>
          <w:sz w:val="24"/>
        </w:rPr>
        <w:t>4</w:t>
      </w:r>
      <w:r w:rsidR="00CF719C">
        <w:rPr>
          <w:b/>
          <w:noProof/>
          <w:sz w:val="24"/>
        </w:rPr>
        <w:t>5</w:t>
      </w:r>
      <w:r w:rsidR="00783F54">
        <w:rPr>
          <w:b/>
          <w:noProof/>
          <w:sz w:val="24"/>
        </w:rPr>
        <w:t>848</w:t>
      </w:r>
    </w:p>
    <w:p w14:paraId="33EDC931" w14:textId="6B3EC1A5" w:rsidR="00EE0733" w:rsidRDefault="008C59BC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Hefei, P.R. China, 14</w:t>
      </w:r>
      <w:r w:rsidRPr="008C59B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8C59B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082238">
        <w:rPr>
          <w:b/>
          <w:noProof/>
          <w:sz w:val="24"/>
        </w:rPr>
        <w:t xml:space="preserve"> 2024</w:t>
      </w:r>
    </w:p>
    <w:bookmarkEnd w:id="0"/>
    <w:bookmarkEnd w:id="2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1D6FAC40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CF719C">
        <w:rPr>
          <w:b/>
          <w:bCs/>
        </w:rPr>
        <w:t>16.3</w:t>
      </w:r>
    </w:p>
    <w:p w14:paraId="778AB5AF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</w:p>
    <w:p w14:paraId="1F68FE86" w14:textId="6C9A125A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E15BA1" w:rsidRPr="00116EF7">
        <w:rPr>
          <w:b/>
          <w:bCs/>
        </w:rPr>
        <w:t xml:space="preserve">[TP for </w:t>
      </w:r>
      <w:r w:rsidR="00CF719C">
        <w:rPr>
          <w:b/>
          <w:bCs/>
        </w:rPr>
        <w:t>TR 38.769</w:t>
      </w:r>
      <w:r w:rsidR="00E15BA1" w:rsidRPr="00116EF7">
        <w:rPr>
          <w:b/>
          <w:bCs/>
        </w:rPr>
        <w:t>]</w:t>
      </w:r>
      <w:r w:rsidR="00520062" w:rsidRPr="00116EF7">
        <w:rPr>
          <w:b/>
          <w:bCs/>
        </w:rPr>
        <w:t xml:space="preserve"> </w:t>
      </w:r>
      <w:r w:rsidR="00CF719C" w:rsidRPr="00CF719C">
        <w:rPr>
          <w:b/>
          <w:bCs/>
        </w:rPr>
        <w:t>CB:#AIoT2_RANCNinterface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81460C8" w14:textId="60081307" w:rsidR="00CF719C" w:rsidRDefault="00CF719C" w:rsidP="00CF719C">
      <w:pPr>
        <w:pStyle w:val="Discussion"/>
        <w:rPr>
          <w:rFonts w:ascii="Calibri" w:hAnsi="Calibri" w:cs="Calibri"/>
          <w:b/>
          <w:color w:val="FF00FF"/>
          <w:sz w:val="18"/>
        </w:rPr>
      </w:pPr>
      <w:r>
        <w:t xml:space="preserve">This document is the </w:t>
      </w:r>
      <w:proofErr w:type="spellStart"/>
      <w:r>
        <w:t>summar</w:t>
      </w:r>
      <w:proofErr w:type="spellEnd"/>
      <w:r>
        <w:t xml:space="preserve"> of </w:t>
      </w:r>
      <w:r w:rsidRPr="00CF719C">
        <w:t>offline disc</w:t>
      </w:r>
      <w:r>
        <w:t xml:space="preserve">ussion </w:t>
      </w:r>
      <w:r>
        <w:rPr>
          <w:rFonts w:ascii="Calibri" w:hAnsi="Calibri" w:cs="Calibri"/>
          <w:b/>
          <w:color w:val="FF00FF"/>
          <w:sz w:val="18"/>
        </w:rPr>
        <w:t>CB: # AIoT2_RANCNinterface</w:t>
      </w:r>
    </w:p>
    <w:p w14:paraId="20D1BBA4" w14:textId="74E12D10" w:rsidR="00CF719C" w:rsidRDefault="00CF719C" w:rsidP="00CF719C">
      <w:pPr>
        <w:widowControl w:val="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Check the details in </w:t>
      </w:r>
      <w:hyperlink r:id="rId9" w:history="1">
        <w:r>
          <w:rPr>
            <w:rStyle w:val="Hyperlink"/>
            <w:rFonts w:ascii="Calibri" w:hAnsi="Calibri" w:cs="Calibri"/>
            <w:b/>
            <w:sz w:val="18"/>
          </w:rPr>
          <w:t>R3-245307</w:t>
        </w:r>
      </w:hyperlink>
      <w:r>
        <w:rPr>
          <w:rFonts w:ascii="Calibri" w:hAnsi="Calibri" w:cs="Calibri"/>
          <w:b/>
          <w:color w:val="FF00FF"/>
          <w:sz w:val="18"/>
        </w:rPr>
        <w:t xml:space="preserve">, taking </w:t>
      </w:r>
      <w:hyperlink r:id="rId10" w:history="1">
        <w:r>
          <w:rPr>
            <w:rStyle w:val="Hyperlink"/>
            <w:rFonts w:ascii="Calibri" w:hAnsi="Calibri" w:cs="Calibri"/>
            <w:b/>
            <w:sz w:val="18"/>
          </w:rPr>
          <w:t>R3-245581</w:t>
        </w:r>
      </w:hyperlink>
      <w:r>
        <w:rPr>
          <w:rFonts w:ascii="Calibri" w:hAnsi="Calibri" w:cs="Calibri"/>
          <w:b/>
          <w:color w:val="FF00FF"/>
          <w:sz w:val="18"/>
        </w:rPr>
        <w:t xml:space="preserve"> into account</w:t>
      </w:r>
    </w:p>
    <w:p w14:paraId="29183408" w14:textId="77777777" w:rsidR="00CF719C" w:rsidRDefault="00CF719C" w:rsidP="00CF719C">
      <w:pPr>
        <w:widowControl w:val="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Continue the discussion on reader selection for Topology1 and Topology2 based on progress in RAN2</w:t>
      </w:r>
    </w:p>
    <w:p w14:paraId="2090EC40" w14:textId="77777777" w:rsidR="00CF719C" w:rsidRDefault="00CF719C" w:rsidP="00B6346D">
      <w:pPr>
        <w:pStyle w:val="Discussion"/>
      </w:pPr>
      <w:r>
        <w:t>(moderator - E///)</w:t>
      </w:r>
    </w:p>
    <w:p w14:paraId="1A439AB4" w14:textId="1C8CCC70" w:rsidR="004839DB" w:rsidRPr="00CF719C" w:rsidRDefault="00A63640" w:rsidP="00CF719C">
      <w:pPr>
        <w:pStyle w:val="Discussion"/>
      </w:pPr>
      <w:r>
        <w:t>This document</w:t>
      </w:r>
      <w:r w:rsidR="00CF719C">
        <w:t xml:space="preserve"> contains a TP for 38.769.</w:t>
      </w:r>
    </w:p>
    <w:p w14:paraId="2E922BED" w14:textId="1C5D5F3E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  <w:r w:rsidR="00CF719C">
        <w:t>for TR 38.769v1.0.0</w:t>
      </w:r>
    </w:p>
    <w:p w14:paraId="02A78846" w14:textId="52082EA1" w:rsidR="00CF719C" w:rsidRPr="00B93D1C" w:rsidDel="00D70460" w:rsidRDefault="00CF719C" w:rsidP="00CF719C">
      <w:pPr>
        <w:pStyle w:val="NO"/>
        <w:rPr>
          <w:del w:id="3" w:author="Ericsson User" w:date="2024-10-02T19:03:00Z"/>
        </w:rPr>
      </w:pPr>
      <w:bookmarkStart w:id="4" w:name="_Toc175766751"/>
      <w:del w:id="5" w:author="Ericsson User" w:date="2024-10-02T19:03:00Z">
        <w:r w:rsidRPr="00B93D1C" w:rsidDel="00D70460">
          <w:delText>Note 1:</w:delText>
        </w:r>
        <w:r w:rsidRPr="00B93D1C" w:rsidDel="00D70460">
          <w:tab/>
          <w:delText>The definition of this identification is out of RAN3 scope.</w:delText>
        </w:r>
      </w:del>
    </w:p>
    <w:p w14:paraId="02DE2170" w14:textId="312026AF" w:rsidR="00CF719C" w:rsidRPr="00B93D1C" w:rsidRDefault="00CF719C" w:rsidP="00CF719C">
      <w:pPr>
        <w:pStyle w:val="Heading4"/>
        <w:rPr>
          <w:ins w:id="6" w:author="Ericsson User" w:date="2024-10-02T20:51:00Z"/>
          <w:lang w:eastAsia="ja-JP"/>
        </w:rPr>
      </w:pPr>
      <w:ins w:id="7" w:author="Ericsson User" w:date="2024-10-02T20:51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.1.</w:t>
        </w:r>
        <w:r>
          <w:rPr>
            <w:lang w:eastAsia="ja-JP"/>
          </w:rPr>
          <w:t>3</w:t>
        </w:r>
        <w:r w:rsidRPr="00B93D1C">
          <w:rPr>
            <w:lang w:eastAsia="ja-JP"/>
          </w:rPr>
          <w:tab/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</w:t>
        </w:r>
      </w:ins>
      <w:ins w:id="8" w:author="Huawei" w:date="2024-10-17T10:06:00Z">
        <w:r w:rsidR="00F72C61">
          <w:rPr>
            <w:lang w:eastAsia="ja-JP"/>
          </w:rPr>
          <w:t xml:space="preserve">radio </w:t>
        </w:r>
      </w:ins>
      <w:ins w:id="9" w:author="Ericsson User" w:date="2024-10-02T20:51:00Z">
        <w:r>
          <w:rPr>
            <w:lang w:eastAsia="ja-JP"/>
          </w:rPr>
          <w:t>resource allocation in case of NAS/UP</w:t>
        </w:r>
      </w:ins>
      <w:ins w:id="10" w:author="Ericsson User" w:date="2024-10-02T20:52:00Z">
        <w:r>
          <w:rPr>
            <w:lang w:eastAsia="ja-JP"/>
          </w:rPr>
          <w:t xml:space="preserve"> based</w:t>
        </w:r>
      </w:ins>
      <w:ins w:id="11" w:author="Ericsson User" w:date="2024-10-02T20:51:00Z">
        <w:r>
          <w:rPr>
            <w:lang w:eastAsia="ja-JP"/>
          </w:rPr>
          <w:t xml:space="preserve"> sol</w:t>
        </w:r>
      </w:ins>
      <w:ins w:id="12" w:author="Ericsson User" w:date="2024-10-02T20:52:00Z">
        <w:r>
          <w:rPr>
            <w:lang w:eastAsia="ja-JP"/>
          </w:rPr>
          <w:t>utions</w:t>
        </w:r>
      </w:ins>
    </w:p>
    <w:p w14:paraId="1EB56B3B" w14:textId="1B1C6D94" w:rsidR="00CF719C" w:rsidRDefault="00BD3049" w:rsidP="00CF719C">
      <w:pPr>
        <w:rPr>
          <w:ins w:id="13" w:author="Ericsson User" w:date="2024-10-02T20:54:00Z"/>
          <w:lang w:eastAsia="zh-CN"/>
        </w:rPr>
      </w:pPr>
      <w:ins w:id="14" w:author="Qualcomm" w:date="2024-10-17T12:31:00Z">
        <w:r>
          <w:rPr>
            <w:lang w:eastAsia="zh-CN"/>
          </w:rPr>
          <w:t xml:space="preserve">In </w:t>
        </w:r>
      </w:ins>
      <w:ins w:id="15" w:author="Qualcomm" w:date="2024-10-17T09:56:00Z">
        <w:del w:id="16" w:author="Huawei" w:date="2024-10-17T10:08:00Z">
          <w:r w:rsidR="007B6246" w:rsidDel="00F72C61">
            <w:rPr>
              <w:lang w:eastAsia="zh-CN"/>
            </w:rPr>
            <w:delText xml:space="preserve">In </w:delText>
          </w:r>
        </w:del>
      </w:ins>
      <w:ins w:id="17" w:author="Ericsson User" w:date="2024-10-02T20:53:00Z">
        <w:r w:rsidR="00CF719C">
          <w:rPr>
            <w:lang w:eastAsia="zh-CN"/>
          </w:rPr>
          <w:t>NAS/UP based solutions</w:t>
        </w:r>
      </w:ins>
      <w:ins w:id="18" w:author="Qualcomm" w:date="2024-10-17T12:31:00Z">
        <w:r>
          <w:rPr>
            <w:lang w:eastAsia="zh-CN"/>
          </w:rPr>
          <w:t>,</w:t>
        </w:r>
        <w:r w:rsidR="00EF2770">
          <w:rPr>
            <w:lang w:eastAsia="zh-CN"/>
          </w:rPr>
          <w:t xml:space="preserve"> </w:t>
        </w:r>
      </w:ins>
      <w:proofErr w:type="spellStart"/>
      <w:ins w:id="19" w:author="Ericsson User" w:date="2024-10-02T20:53:00Z">
        <w:r w:rsidR="00CF719C">
          <w:rPr>
            <w:lang w:eastAsia="zh-CN"/>
          </w:rPr>
          <w:t>AIoT</w:t>
        </w:r>
        <w:proofErr w:type="spellEnd"/>
        <w:r w:rsidR="00CF719C">
          <w:rPr>
            <w:lang w:eastAsia="zh-CN"/>
          </w:rPr>
          <w:t xml:space="preserve"> </w:t>
        </w:r>
      </w:ins>
      <w:ins w:id="20" w:author="Huawei" w:date="2024-10-17T10:08:00Z">
        <w:r w:rsidR="00F72C61">
          <w:rPr>
            <w:lang w:eastAsia="zh-CN"/>
          </w:rPr>
          <w:t xml:space="preserve">radio </w:t>
        </w:r>
      </w:ins>
      <w:ins w:id="21" w:author="Ericsson User" w:date="2024-10-02T20:53:00Z">
        <w:r w:rsidR="00CF719C">
          <w:rPr>
            <w:lang w:eastAsia="zh-CN"/>
          </w:rPr>
          <w:t xml:space="preserve">resources </w:t>
        </w:r>
      </w:ins>
      <w:ins w:id="22" w:author="Qualcomm" w:date="2024-10-17T12:32:00Z">
        <w:r>
          <w:rPr>
            <w:lang w:eastAsia="zh-CN"/>
          </w:rPr>
          <w:t xml:space="preserve">can be requested </w:t>
        </w:r>
      </w:ins>
      <w:ins w:id="23" w:author="Ericsson User" w:date="2024-10-02T20:53:00Z">
        <w:r w:rsidR="00CF719C">
          <w:rPr>
            <w:lang w:eastAsia="zh-CN"/>
          </w:rPr>
          <w:t xml:space="preserve">in advance to the NAS/UP based communication with the </w:t>
        </w:r>
        <w:proofErr w:type="spellStart"/>
        <w:r w:rsidR="00CF719C">
          <w:rPr>
            <w:lang w:eastAsia="zh-CN"/>
          </w:rPr>
          <w:t>AIoT</w:t>
        </w:r>
        <w:proofErr w:type="spellEnd"/>
        <w:r w:rsidR="00CF719C">
          <w:rPr>
            <w:lang w:eastAsia="zh-CN"/>
          </w:rPr>
          <w:t xml:space="preserve"> device</w:t>
        </w:r>
      </w:ins>
      <w:ins w:id="24" w:author="Qualcomm" w:date="2024-10-17T12:32:00Z">
        <w:r>
          <w:rPr>
            <w:lang w:eastAsia="zh-CN"/>
          </w:rPr>
          <w:t xml:space="preserve"> or </w:t>
        </w:r>
      </w:ins>
      <w:ins w:id="25" w:author="Qualcomm" w:date="2024-10-17T12:33:00Z">
        <w:r w:rsidR="00F0653A">
          <w:rPr>
            <w:lang w:eastAsia="zh-CN"/>
          </w:rPr>
          <w:t xml:space="preserve">can be </w:t>
        </w:r>
      </w:ins>
      <w:ins w:id="26" w:author="Qualcomm" w:date="2024-10-17T12:34:00Z">
        <w:r w:rsidR="00A61F12">
          <w:rPr>
            <w:lang w:eastAsia="zh-CN"/>
          </w:rPr>
          <w:t>requested</w:t>
        </w:r>
      </w:ins>
      <w:ins w:id="27" w:author="Qualcomm" w:date="2024-10-17T12:33:00Z">
        <w:r w:rsidR="00F0653A">
          <w:rPr>
            <w:lang w:eastAsia="zh-CN"/>
          </w:rPr>
          <w:t xml:space="preserve"> along </w:t>
        </w:r>
      </w:ins>
      <w:ins w:id="28" w:author="Qualcomm" w:date="2024-10-17T12:32:00Z">
        <w:r>
          <w:rPr>
            <w:lang w:eastAsia="zh-CN"/>
          </w:rPr>
          <w:t>wit</w:t>
        </w:r>
        <w:r w:rsidR="008A0E9A">
          <w:rPr>
            <w:lang w:eastAsia="zh-CN"/>
          </w:rPr>
          <w:t xml:space="preserve">h the </w:t>
        </w:r>
      </w:ins>
      <w:ins w:id="29" w:author="Qualcomm" w:date="2024-10-17T12:35:00Z">
        <w:r w:rsidR="00A61F12">
          <w:rPr>
            <w:lang w:eastAsia="zh-CN"/>
          </w:rPr>
          <w:t>NAS/UP based communication</w:t>
        </w:r>
      </w:ins>
      <w:ins w:id="30" w:author="Huawei" w:date="2024-10-17T10:09:00Z">
        <w:r w:rsidR="00F72C61">
          <w:rPr>
            <w:lang w:eastAsia="zh-CN"/>
          </w:rPr>
          <w:t xml:space="preserve">. There are different ways </w:t>
        </w:r>
      </w:ins>
      <w:ins w:id="31" w:author="Qualcomm" w:date="2024-10-17T12:32:00Z">
        <w:r w:rsidR="008A0E9A">
          <w:rPr>
            <w:lang w:eastAsia="zh-CN"/>
          </w:rPr>
          <w:t>to trigger</w:t>
        </w:r>
      </w:ins>
      <w:ins w:id="32" w:author="Huawei" w:date="2024-10-17T10:09:00Z">
        <w:r w:rsidR="00F72C61">
          <w:rPr>
            <w:lang w:eastAsia="zh-CN"/>
          </w:rPr>
          <w:t xml:space="preserve"> </w:t>
        </w:r>
        <w:proofErr w:type="spellStart"/>
        <w:r w:rsidR="00F72C61">
          <w:rPr>
            <w:lang w:eastAsia="zh-CN"/>
          </w:rPr>
          <w:t>AIoT</w:t>
        </w:r>
        <w:proofErr w:type="spellEnd"/>
        <w:r w:rsidR="00F72C61">
          <w:rPr>
            <w:lang w:eastAsia="zh-CN"/>
          </w:rPr>
          <w:t xml:space="preserve"> radio resource</w:t>
        </w:r>
      </w:ins>
      <w:ins w:id="33" w:author="Qualcomm" w:date="2024-10-17T12:32:00Z">
        <w:r w:rsidR="008A0E9A">
          <w:rPr>
            <w:lang w:eastAsia="zh-CN"/>
          </w:rPr>
          <w:t xml:space="preserve"> allocation</w:t>
        </w:r>
      </w:ins>
      <w:ins w:id="34" w:author="Huawei" w:date="2024-10-17T10:09:00Z">
        <w:r w:rsidR="00F72C61">
          <w:rPr>
            <w:lang w:eastAsia="zh-CN"/>
          </w:rPr>
          <w:t xml:space="preserve">, e.g. upon CN request or </w:t>
        </w:r>
      </w:ins>
      <w:proofErr w:type="spellStart"/>
      <w:ins w:id="35" w:author="Qualcomm" w:date="2024-10-17T12:33:00Z">
        <w:r w:rsidR="008A0E9A">
          <w:rPr>
            <w:lang w:eastAsia="zh-CN"/>
          </w:rPr>
          <w:t>or</w:t>
        </w:r>
        <w:proofErr w:type="spellEnd"/>
        <w:r w:rsidR="008A0E9A">
          <w:rPr>
            <w:lang w:eastAsia="zh-CN"/>
          </w:rPr>
          <w:t xml:space="preserve"> upon UE request</w:t>
        </w:r>
      </w:ins>
      <w:ins w:id="36" w:author="Ericsson User 1" w:date="2024-10-17T13:13:00Z">
        <w:r w:rsidR="00321744">
          <w:rPr>
            <w:lang w:eastAsia="zh-CN"/>
          </w:rPr>
          <w:t>,</w:t>
        </w:r>
      </w:ins>
      <w:ins w:id="37" w:author="Qualcomm" w:date="2024-10-17T12:33:00Z">
        <w:r w:rsidR="008A0E9A">
          <w:rPr>
            <w:lang w:eastAsia="zh-CN"/>
          </w:rPr>
          <w:t xml:space="preserve"> </w:t>
        </w:r>
      </w:ins>
      <w:ins w:id="38" w:author="Huawei" w:date="2024-10-17T10:09:00Z">
        <w:r w:rsidR="00F72C61">
          <w:rPr>
            <w:lang w:eastAsia="zh-CN"/>
          </w:rPr>
          <w:t>etc</w:t>
        </w:r>
      </w:ins>
      <w:ins w:id="39" w:author="Ericsson User" w:date="2024-10-02T20:53:00Z">
        <w:r w:rsidR="00CF719C">
          <w:rPr>
            <w:lang w:eastAsia="zh-CN"/>
          </w:rPr>
          <w:t>.</w:t>
        </w:r>
      </w:ins>
      <w:ins w:id="40" w:author="Ericsson User 1" w:date="2024-10-17T13:12:00Z">
        <w:r w:rsidR="00321744">
          <w:rPr>
            <w:lang w:eastAsia="zh-CN"/>
          </w:rPr>
          <w:t xml:space="preserve"> Some aspects of </w:t>
        </w:r>
        <w:proofErr w:type="spellStart"/>
        <w:r w:rsidR="00321744">
          <w:rPr>
            <w:lang w:eastAsia="zh-CN"/>
          </w:rPr>
          <w:t>AIoT</w:t>
        </w:r>
        <w:proofErr w:type="spellEnd"/>
        <w:r w:rsidR="00321744">
          <w:rPr>
            <w:lang w:eastAsia="zh-CN"/>
          </w:rPr>
          <w:t xml:space="preserve"> radio allocation may be preconfigured by OAM.</w:t>
        </w:r>
      </w:ins>
    </w:p>
    <w:p w14:paraId="5E00B2BD" w14:textId="77777777" w:rsidR="00CF719C" w:rsidRPr="00CE63E2" w:rsidRDefault="00CF719C" w:rsidP="00CF719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0BC2413" w14:textId="77777777" w:rsidR="00CF719C" w:rsidRPr="00FC28F8" w:rsidRDefault="00CF719C" w:rsidP="00CF719C">
      <w:pPr>
        <w:pStyle w:val="Heading3"/>
      </w:pPr>
      <w:r w:rsidRPr="00FC28F8">
        <w:t>6.</w:t>
      </w:r>
      <w:r>
        <w:t>5</w:t>
      </w:r>
      <w:r w:rsidRPr="00FC28F8">
        <w:t>.2</w:t>
      </w:r>
      <w:r w:rsidRPr="00FC28F8">
        <w:tab/>
      </w:r>
      <w:proofErr w:type="spellStart"/>
      <w:r w:rsidRPr="00FC28F8">
        <w:t>Signaling</w:t>
      </w:r>
      <w:proofErr w:type="spellEnd"/>
      <w:r w:rsidRPr="00FC28F8">
        <w:t xml:space="preserve"> and Procedures for Topology 1</w:t>
      </w:r>
      <w:bookmarkEnd w:id="4"/>
    </w:p>
    <w:p w14:paraId="22E7E84C" w14:textId="30D53D8D" w:rsidR="0018746A" w:rsidRPr="00B93D1C" w:rsidDel="006B5734" w:rsidRDefault="0018746A" w:rsidP="0018746A">
      <w:pPr>
        <w:pStyle w:val="Heading4"/>
        <w:rPr>
          <w:lang w:eastAsia="ja-JP"/>
        </w:rPr>
      </w:pPr>
      <w:bookmarkStart w:id="41" w:name="_Toc175766752"/>
      <w:moveFromRangeStart w:id="42" w:author="Moderator AIoT#2" w:date="2024-10-15T23:46:00Z" w:name="move179928386"/>
      <w:moveFrom w:id="43" w:author="Moderator AIoT#2" w:date="2024-10-15T23:46:00Z">
        <w:r w:rsidRPr="00B93D1C" w:rsidDel="006B5734">
          <w:rPr>
            <w:lang w:eastAsia="ja-JP"/>
          </w:rPr>
          <w:t>6.</w:t>
        </w:r>
        <w:r w:rsidDel="006B5734">
          <w:rPr>
            <w:lang w:eastAsia="ja-JP"/>
          </w:rPr>
          <w:t>5</w:t>
        </w:r>
        <w:r w:rsidRPr="00B93D1C" w:rsidDel="006B5734">
          <w:rPr>
            <w:lang w:eastAsia="ja-JP"/>
          </w:rPr>
          <w:t>.2.1</w:t>
        </w:r>
        <w:r w:rsidDel="006B5734">
          <w:rPr>
            <w:lang w:eastAsia="ja-JP"/>
          </w:rPr>
          <w:tab/>
        </w:r>
        <w:r w:rsidRPr="00B93D1C" w:rsidDel="006B5734">
          <w:rPr>
            <w:lang w:eastAsia="ja-JP"/>
          </w:rPr>
          <w:t xml:space="preserve">Candidate procedures for </w:t>
        </w:r>
        <w:r w:rsidDel="006B5734">
          <w:rPr>
            <w:lang w:eastAsia="ja-JP"/>
          </w:rPr>
          <w:t>A-IoT</w:t>
        </w:r>
        <w:r w:rsidRPr="00B93D1C" w:rsidDel="006B5734">
          <w:rPr>
            <w:lang w:eastAsia="ja-JP"/>
          </w:rPr>
          <w:t xml:space="preserve"> Inventory for Topology 1</w:t>
        </w:r>
      </w:moveFrom>
      <w:bookmarkEnd w:id="41"/>
    </w:p>
    <w:moveFromRangeEnd w:id="42"/>
    <w:p w14:paraId="35C76827" w14:textId="17B7B72C" w:rsidR="0018746A" w:rsidRPr="00B6346D" w:rsidDel="00A63640" w:rsidRDefault="0018746A" w:rsidP="0083288E">
      <w:pPr>
        <w:pStyle w:val="EditorsNote"/>
        <w:rPr>
          <w:del w:id="44" w:author="Ericsson User 4" w:date="2024-10-18T08:41:00Z"/>
        </w:rPr>
      </w:pPr>
      <w:del w:id="45" w:author="Ericsson User 4" w:date="2024-10-18T08:41:00Z">
        <w:r w:rsidRPr="00B6346D" w:rsidDel="00A63640">
          <w:delText>Editor’s note 1: Future discussions on A-IoT Inventory will take place based on the following message flows, working on the content of the messages including ownership, associated functions, scope, etc.</w:delText>
        </w:r>
      </w:del>
    </w:p>
    <w:p w14:paraId="73DE8012" w14:textId="68C521DC" w:rsidR="00CF719C" w:rsidRDefault="00F72C61" w:rsidP="00FC1393">
      <w:pPr>
        <w:pStyle w:val="NO"/>
        <w:rPr>
          <w:ins w:id="46" w:author="Moderator AIoT#2 01" w:date="2024-10-16T04:53:00Z"/>
        </w:rPr>
      </w:pPr>
      <w:ins w:id="47" w:author="Huawei" w:date="2024-10-17T10:10:00Z">
        <w:r>
          <w:t>N</w:t>
        </w:r>
      </w:ins>
      <w:ins w:id="48" w:author="Ericsson User 4" w:date="2024-10-18T01:56:00Z">
        <w:r w:rsidR="00FC1393">
          <w:t>OTE</w:t>
        </w:r>
      </w:ins>
      <w:ins w:id="49" w:author="Ericsson User" w:date="2024-10-02T19:54:00Z">
        <w:del w:id="50" w:author="Moderator AIoT#2 01" w:date="2024-10-16T04:53:00Z">
          <w:r w:rsidR="00CF719C" w:rsidRPr="00B6346D" w:rsidDel="003F5940">
            <w:delText>1</w:delText>
          </w:r>
        </w:del>
      </w:ins>
      <w:ins w:id="51" w:author="Ericsson User 4" w:date="2024-10-18T01:57:00Z">
        <w:r w:rsidR="00FC1393">
          <w:t xml:space="preserve"> 1</w:t>
        </w:r>
      </w:ins>
      <w:ins w:id="52" w:author="Ericsson User" w:date="2024-10-02T19:54:00Z">
        <w:r w:rsidR="00CF719C" w:rsidRPr="00B6346D">
          <w:t xml:space="preserve">: </w:t>
        </w:r>
      </w:ins>
      <w:ins w:id="53" w:author="Ericsson User" w:date="2024-10-02T19:55:00Z">
        <w:r w:rsidR="00CF719C" w:rsidRPr="00B6346D">
          <w:t xml:space="preserve">XX communication </w:t>
        </w:r>
      </w:ins>
      <w:ins w:id="54" w:author="Ericsson User" w:date="2024-10-02T20:08:00Z">
        <w:r w:rsidR="00CF719C" w:rsidRPr="00B6346D">
          <w:t xml:space="preserve">depicted in the following chapters </w:t>
        </w:r>
      </w:ins>
      <w:ins w:id="55" w:author="Ericsson User" w:date="2024-10-02T19:55:00Z">
        <w:r w:rsidR="00CF719C" w:rsidRPr="00B6346D">
          <w:t>uses protocol elements (messages and information elements) detailed in section 6.5.1 and are not repeated unless additional description is necessary</w:t>
        </w:r>
      </w:ins>
      <w:ins w:id="56" w:author="Ericsson User" w:date="2024-10-02T19:54:00Z">
        <w:r w:rsidR="00CF719C" w:rsidRPr="00B6346D">
          <w:t>.</w:t>
        </w:r>
      </w:ins>
    </w:p>
    <w:p w14:paraId="44F68542" w14:textId="356E9E8D" w:rsidR="003F5940" w:rsidRPr="00B6346D" w:rsidRDefault="003F5940" w:rsidP="003F5940">
      <w:pPr>
        <w:pStyle w:val="EditorsNote"/>
        <w:rPr>
          <w:ins w:id="57" w:author="Ericsson User" w:date="2024-10-02T19:54:00Z"/>
        </w:rPr>
      </w:pPr>
      <w:ins w:id="58" w:author="Moderator AIoT#2 01" w:date="2024-10-16T04:53:00Z">
        <w:r>
          <w:t xml:space="preserve">Editor’s Note </w:t>
        </w:r>
      </w:ins>
      <w:ins w:id="59" w:author="Ericsson User 4" w:date="2024-10-18T01:57:00Z">
        <w:r w:rsidR="00FC1393">
          <w:t>2</w:t>
        </w:r>
      </w:ins>
      <w:ins w:id="60" w:author="Moderator AIoT#2 01" w:date="2024-10-16T04:53:00Z">
        <w:r>
          <w:t>: Reader selection is FFS.</w:t>
        </w:r>
      </w:ins>
    </w:p>
    <w:p w14:paraId="7FA71A78" w14:textId="77777777" w:rsidR="006B5734" w:rsidRPr="00B93D1C" w:rsidRDefault="006B5734" w:rsidP="006B5734">
      <w:pPr>
        <w:pStyle w:val="Heading4"/>
        <w:rPr>
          <w:lang w:eastAsia="ja-JP"/>
        </w:rPr>
      </w:pPr>
      <w:moveToRangeStart w:id="61" w:author="Moderator AIoT#2" w:date="2024-10-15T23:46:00Z" w:name="move179928386"/>
      <w:moveTo w:id="62" w:author="Moderator AIoT#2" w:date="2024-10-15T23:46:00Z">
        <w:r w:rsidRPr="00B93D1C">
          <w:rPr>
            <w:lang w:eastAsia="ja-JP"/>
          </w:rPr>
          <w:lastRenderedPageBreak/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.2.1</w:t>
        </w:r>
        <w:r>
          <w:rPr>
            <w:lang w:eastAsia="ja-JP"/>
          </w:rPr>
          <w:tab/>
        </w:r>
        <w:r w:rsidRPr="00B93D1C">
          <w:rPr>
            <w:lang w:eastAsia="ja-JP"/>
          </w:rPr>
          <w:t xml:space="preserve">Candidate procedures for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Inventory for Topology 1</w:t>
        </w:r>
      </w:moveTo>
    </w:p>
    <w:moveToRangeEnd w:id="61"/>
    <w:p w14:paraId="6E7D19B6" w14:textId="06F24762" w:rsidR="00CF719C" w:rsidRPr="007132BB" w:rsidRDefault="0018746A" w:rsidP="00CF719C">
      <w:pPr>
        <w:pStyle w:val="TH"/>
        <w:rPr>
          <w:ins w:id="63" w:author="Author"/>
        </w:rPr>
      </w:pPr>
      <w:del w:id="64" w:author="Moderator AIoT#2" w:date="2024-10-15T23:15:00Z">
        <w:r w:rsidRPr="00B93D1C" w:rsidDel="0018746A">
          <w:object w:dxaOrig="7171" w:dyaOrig="3525" w14:anchorId="5ABF8F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9.5pt;height:176.5pt" o:ole="">
              <v:imagedata r:id="rId11" o:title=""/>
            </v:shape>
            <o:OLEObject Type="Embed" ProgID="Visio.Drawing.15" ShapeID="_x0000_i1025" DrawAspect="Content" ObjectID="_1790746785" r:id="rId12"/>
          </w:object>
        </w:r>
      </w:del>
      <w:ins w:id="65" w:author="Moderator v02" w:date="2024-10-16T12:54:00Z">
        <w:r w:rsidR="00D70460" w:rsidRPr="00D70460">
          <w:t xml:space="preserve"> </w:t>
        </w:r>
      </w:ins>
      <w:ins w:id="66" w:author="Moderator v02" w:date="2024-10-16T12:54:00Z">
        <w:r w:rsidR="00D70460">
          <w:object w:dxaOrig="7177" w:dyaOrig="4177" w14:anchorId="46A57E7C">
            <v:shape id="_x0000_i1026" type="#_x0000_t75" style="width:359pt;height:209pt" o:ole="">
              <v:imagedata r:id="rId13" o:title=""/>
            </v:shape>
            <o:OLEObject Type="Embed" ProgID="Visio.Drawing.15" ShapeID="_x0000_i1026" DrawAspect="Content" ObjectID="_1790746786" r:id="rId14"/>
          </w:object>
        </w:r>
      </w:ins>
    </w:p>
    <w:p w14:paraId="50503D6C" w14:textId="7E3AAF8F" w:rsidR="00CF719C" w:rsidRPr="007132BB" w:rsidRDefault="00CF719C" w:rsidP="00CF719C">
      <w:pPr>
        <w:pStyle w:val="TF"/>
        <w:rPr>
          <w:ins w:id="67" w:author="Author"/>
        </w:rPr>
      </w:pPr>
      <w:ins w:id="68" w:author="Author">
        <w:r w:rsidRPr="00550A57">
          <w:t>Figure 6.</w:t>
        </w:r>
      </w:ins>
      <w:ins w:id="69" w:author="Moderator v02" w:date="2024-10-16T12:55:00Z">
        <w:r w:rsidR="00D70460">
          <w:t>5</w:t>
        </w:r>
      </w:ins>
      <w:ins w:id="70" w:author="Author">
        <w:r w:rsidRPr="00550A57">
          <w:t xml:space="preserve">.2.1-1: Message flow for </w:t>
        </w:r>
        <w:proofErr w:type="spellStart"/>
        <w:r w:rsidRPr="007132BB">
          <w:t>AIoT</w:t>
        </w:r>
        <w:proofErr w:type="spellEnd"/>
        <w:r w:rsidRPr="007132BB">
          <w:t xml:space="preserve"> Inventory in Topology 1</w:t>
        </w:r>
      </w:ins>
    </w:p>
    <w:p w14:paraId="31513E10" w14:textId="56F475BF" w:rsidR="00CF719C" w:rsidRDefault="00CF719C" w:rsidP="006B5734">
      <w:pPr>
        <w:pStyle w:val="B1"/>
        <w:rPr>
          <w:ins w:id="71" w:author="Moderator AIoT#2" w:date="2024-10-15T23:39:00Z"/>
          <w:lang w:eastAsia="zh-CN"/>
        </w:rPr>
      </w:pPr>
      <w:ins w:id="72" w:author="ZTE" w:date="2024-09-20T15:21:00Z">
        <w:r>
          <w:rPr>
            <w:lang w:eastAsia="zh-CN"/>
          </w:rPr>
          <w:t>1</w:t>
        </w:r>
      </w:ins>
      <w:ins w:id="73" w:author="Moderator AIoT#2" w:date="2024-10-15T23:39:00Z">
        <w:r w:rsidR="006B5734">
          <w:rPr>
            <w:lang w:eastAsia="zh-CN"/>
          </w:rPr>
          <w:t>a</w:t>
        </w:r>
      </w:ins>
      <w:ins w:id="74" w:author="ZTE" w:date="2024-09-20T15:21:00Z">
        <w:r>
          <w:rPr>
            <w:lang w:eastAsia="zh-CN"/>
          </w:rPr>
          <w:t>.</w:t>
        </w:r>
      </w:ins>
      <w:ins w:id="75" w:author="Moderator AIoT#2" w:date="2024-10-15T23:39:00Z">
        <w:r w:rsidR="006B5734">
          <w:rPr>
            <w:lang w:eastAsia="zh-CN"/>
          </w:rPr>
          <w:tab/>
        </w:r>
      </w:ins>
      <w:ins w:id="76" w:author="ZTE" w:date="2024-09-20T15:2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sends an Inventory request message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</w:t>
        </w:r>
      </w:ins>
      <w:ins w:id="77" w:author="Ericsson User 1" w:date="2024-10-17T13:13:00Z">
        <w:r w:rsidR="00321744">
          <w:rPr>
            <w:lang w:eastAsia="zh-CN"/>
          </w:rPr>
          <w:t xml:space="preserve">, taking into account, among others, the </w:t>
        </w:r>
        <w:proofErr w:type="spellStart"/>
        <w:r w:rsidR="00321744">
          <w:rPr>
            <w:lang w:eastAsia="zh-CN"/>
          </w:rPr>
          <w:t>AIoT</w:t>
        </w:r>
        <w:proofErr w:type="spellEnd"/>
        <w:r w:rsidR="00321744">
          <w:rPr>
            <w:lang w:eastAsia="zh-CN"/>
          </w:rPr>
          <w:t xml:space="preserve"> transaction scope</w:t>
        </w:r>
      </w:ins>
      <w:ins w:id="78" w:author="ZTE" w:date="2024-09-20T15:21:00Z">
        <w:r>
          <w:rPr>
            <w:lang w:eastAsia="zh-CN"/>
          </w:rPr>
          <w:t>.</w:t>
        </w:r>
      </w:ins>
      <w:ins w:id="79" w:author="Nok-1" w:date="2024-10-16T10:10:00Z">
        <w:r w:rsidR="00305074">
          <w:rPr>
            <w:lang w:eastAsia="zh-CN"/>
          </w:rPr>
          <w:t xml:space="preserve"> </w:t>
        </w:r>
      </w:ins>
    </w:p>
    <w:p w14:paraId="02029218" w14:textId="17DC0B3A" w:rsidR="006B5734" w:rsidRDefault="006B5734" w:rsidP="006B5734">
      <w:pPr>
        <w:pStyle w:val="B1"/>
        <w:rPr>
          <w:ins w:id="80" w:author="ZTE" w:date="2024-09-20T15:21:00Z"/>
          <w:lang w:eastAsia="zh-CN"/>
        </w:rPr>
      </w:pPr>
      <w:ins w:id="81" w:author="Moderator AIoT#2" w:date="2024-10-15T23:43:00Z">
        <w:r>
          <w:rPr>
            <w:lang w:eastAsia="zh-CN"/>
          </w:rPr>
          <w:t>1</w:t>
        </w:r>
      </w:ins>
      <w:ins w:id="82" w:author="Moderator v02" w:date="2024-10-16T12:56:00Z">
        <w:r w:rsidR="00D70460">
          <w:rPr>
            <w:lang w:eastAsia="zh-CN"/>
          </w:rPr>
          <w:t>b</w:t>
        </w:r>
      </w:ins>
      <w:ins w:id="83" w:author="Moderator AIoT#2" w:date="2024-10-15T23:43:00Z"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</w:t>
        </w:r>
      </w:ins>
      <w:ins w:id="84" w:author="Moderator v02" w:date="2024-10-16T07:09:00Z">
        <w:r w:rsidR="0005466C">
          <w:rPr>
            <w:lang w:eastAsia="zh-CN"/>
          </w:rPr>
          <w:t xml:space="preserve">node </w:t>
        </w:r>
      </w:ins>
      <w:ins w:id="85" w:author="Moderator AIoT#2" w:date="2024-10-15T23:43:00Z">
        <w:r>
          <w:rPr>
            <w:lang w:eastAsia="zh-CN"/>
          </w:rPr>
          <w:t>allocates and coordinates</w:t>
        </w:r>
      </w:ins>
      <w:ins w:id="86" w:author="Moderator AIoT#2" w:date="2024-10-15T23:44:00Z">
        <w:r>
          <w:rPr>
            <w:lang w:eastAsia="zh-CN"/>
          </w:rPr>
          <w:t xml:space="preserve"> </w:t>
        </w:r>
      </w:ins>
      <w:ins w:id="87" w:author="Qualcomm" w:date="2024-10-17T09:21:00Z">
        <w:r w:rsidR="00A57D10">
          <w:rPr>
            <w:lang w:eastAsia="zh-CN"/>
          </w:rPr>
          <w:t xml:space="preserve">the </w:t>
        </w:r>
      </w:ins>
      <w:ins w:id="88" w:author="Moderator AIoT#2" w:date="2024-10-15T23:44:00Z">
        <w:r>
          <w:rPr>
            <w:lang w:eastAsia="zh-CN"/>
          </w:rPr>
          <w:t>usage of</w:t>
        </w:r>
      </w:ins>
      <w:ins w:id="89" w:author="Moderator AIoT#2" w:date="2024-10-15T23:43:00Z">
        <w:r>
          <w:rPr>
            <w:lang w:eastAsia="zh-CN"/>
          </w:rPr>
          <w:t xml:space="preserve"> </w:t>
        </w:r>
      </w:ins>
      <w:proofErr w:type="spellStart"/>
      <w:ins w:id="90" w:author="Moderator AIoT#2" w:date="2024-10-15T23:44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radio resources.</w:t>
        </w:r>
      </w:ins>
    </w:p>
    <w:p w14:paraId="14C6BFE3" w14:textId="6FB31CFE" w:rsidR="00CF719C" w:rsidRDefault="00CF719C" w:rsidP="006B5734">
      <w:pPr>
        <w:pStyle w:val="B1"/>
        <w:rPr>
          <w:ins w:id="91" w:author="ZTE" w:date="2024-09-20T15:21:00Z"/>
          <w:lang w:eastAsia="zh-CN"/>
        </w:rPr>
      </w:pPr>
      <w:ins w:id="92" w:author="ZTE" w:date="2024-09-20T15:21:00Z">
        <w:r>
          <w:rPr>
            <w:lang w:eastAsia="zh-CN"/>
          </w:rPr>
          <w:t>2.</w:t>
        </w:r>
      </w:ins>
      <w:ins w:id="93" w:author="Moderator AIoT#2" w:date="2024-10-15T23:44:00Z">
        <w:r w:rsidR="006B5734">
          <w:rPr>
            <w:lang w:eastAsia="zh-CN"/>
          </w:rPr>
          <w:tab/>
        </w:r>
      </w:ins>
      <w:ins w:id="94" w:author="ZTE" w:date="2024-09-20T15:2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 sends an Inventory response message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CN. </w:t>
        </w:r>
      </w:ins>
    </w:p>
    <w:p w14:paraId="27BC134D" w14:textId="3B215D43" w:rsidR="00CF719C" w:rsidRPr="008E5BFB" w:rsidRDefault="00CF719C" w:rsidP="00CF719C">
      <w:pPr>
        <w:pStyle w:val="NO"/>
        <w:overflowPunct w:val="0"/>
        <w:autoSpaceDE w:val="0"/>
        <w:autoSpaceDN w:val="0"/>
        <w:adjustRightInd w:val="0"/>
        <w:textAlignment w:val="baseline"/>
        <w:rPr>
          <w:ins w:id="95" w:author="ZTE" w:date="2024-09-20T15:21:00Z"/>
          <w:lang w:eastAsia="zh-CN"/>
        </w:rPr>
      </w:pPr>
      <w:ins w:id="96" w:author="ZTE" w:date="2024-09-20T15:21:00Z">
        <w:r w:rsidRPr="008E5BFB">
          <w:rPr>
            <w:lang w:eastAsia="zh-CN"/>
          </w:rPr>
          <w:t xml:space="preserve">NOTE 1: In step 2, the </w:t>
        </w:r>
        <w:proofErr w:type="spellStart"/>
        <w:r w:rsidRPr="008E5BFB">
          <w:rPr>
            <w:lang w:eastAsia="zh-CN"/>
          </w:rPr>
          <w:t>AIoT</w:t>
        </w:r>
        <w:proofErr w:type="spellEnd"/>
        <w:r w:rsidRPr="008E5BFB">
          <w:rPr>
            <w:lang w:eastAsia="zh-CN"/>
          </w:rPr>
          <w:t xml:space="preserve"> RAN node may instead send an Inventory failure message to the </w:t>
        </w:r>
        <w:proofErr w:type="spellStart"/>
        <w:r w:rsidRPr="008E5BFB">
          <w:rPr>
            <w:lang w:eastAsia="zh-CN"/>
          </w:rPr>
          <w:t>AIoT</w:t>
        </w:r>
        <w:proofErr w:type="spellEnd"/>
        <w:r w:rsidRPr="008E5BFB">
          <w:rPr>
            <w:lang w:eastAsia="zh-CN"/>
          </w:rPr>
          <w:t xml:space="preserve"> CN </w:t>
        </w:r>
      </w:ins>
      <w:ins w:id="97" w:author="Qualcomm" w:date="2024-10-17T08:53:00Z">
        <w:r w:rsidR="006C476B">
          <w:rPr>
            <w:lang w:eastAsia="zh-CN"/>
          </w:rPr>
          <w:t>i</w:t>
        </w:r>
      </w:ins>
      <w:ins w:id="98" w:author="ZTE" w:date="2024-09-20T15:21:00Z">
        <w:del w:id="99" w:author="Qualcomm" w:date="2024-10-17T08:53:00Z">
          <w:r w:rsidRPr="008E5BFB" w:rsidDel="006C476B">
            <w:rPr>
              <w:lang w:eastAsia="zh-CN"/>
            </w:rPr>
            <w:delText>I</w:delText>
          </w:r>
        </w:del>
        <w:r w:rsidRPr="008E5BFB">
          <w:rPr>
            <w:lang w:eastAsia="zh-CN"/>
          </w:rPr>
          <w:t xml:space="preserve">ndicating that the inventory procedure could not be initiated towards the </w:t>
        </w:r>
        <w:proofErr w:type="spellStart"/>
        <w:r w:rsidRPr="008E5BFB">
          <w:rPr>
            <w:lang w:eastAsia="zh-CN"/>
          </w:rPr>
          <w:t>AIoT</w:t>
        </w:r>
        <w:proofErr w:type="spellEnd"/>
        <w:r w:rsidRPr="008E5BFB">
          <w:rPr>
            <w:lang w:eastAsia="zh-CN"/>
          </w:rPr>
          <w:t xml:space="preserve"> device(s).</w:t>
        </w:r>
      </w:ins>
    </w:p>
    <w:p w14:paraId="753D2E69" w14:textId="60D48B6D" w:rsidR="00CF719C" w:rsidRDefault="00CF719C" w:rsidP="006B5734">
      <w:pPr>
        <w:pStyle w:val="B1"/>
        <w:rPr>
          <w:ins w:id="100" w:author="ZTE" w:date="2024-09-20T15:21:00Z"/>
          <w:lang w:eastAsia="zh-CN"/>
        </w:rPr>
      </w:pPr>
      <w:ins w:id="101" w:author="ZTE" w:date="2024-09-20T15:21:00Z">
        <w:r>
          <w:rPr>
            <w:lang w:eastAsia="zh-CN"/>
          </w:rPr>
          <w:t>3.</w:t>
        </w:r>
      </w:ins>
      <w:ins w:id="102" w:author="Moderator AIoT#2" w:date="2024-10-15T23:44:00Z">
        <w:r w:rsidR="006B5734">
          <w:rPr>
            <w:lang w:eastAsia="zh-CN"/>
          </w:rPr>
          <w:tab/>
        </w:r>
      </w:ins>
      <w:ins w:id="103" w:author="ZTE" w:date="2024-09-20T15:2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 </w:t>
        </w:r>
      </w:ins>
      <w:ins w:id="104" w:author="Qualcomm" w:date="2024-10-17T08:53:00Z">
        <w:r w:rsidR="0094450B">
          <w:rPr>
            <w:lang w:eastAsia="zh-CN"/>
          </w:rPr>
          <w:t>performs</w:t>
        </w:r>
      </w:ins>
      <w:ins w:id="105" w:author="ZTE" w:date="2024-09-20T15:21:00Z">
        <w:r>
          <w:rPr>
            <w:lang w:eastAsia="zh-CN"/>
          </w:rPr>
          <w:t xml:space="preserve"> </w:t>
        </w:r>
      </w:ins>
      <w:ins w:id="106" w:author="Moderator AIoT#2" w:date="2024-10-16T02:41:00Z">
        <w:r w:rsidR="009D7FE7">
          <w:rPr>
            <w:lang w:eastAsia="zh-CN"/>
          </w:rPr>
          <w:t xml:space="preserve">the </w:t>
        </w:r>
      </w:ins>
      <w:ins w:id="107" w:author="ZTE" w:date="2024-09-20T15:21:00Z">
        <w:r>
          <w:rPr>
            <w:lang w:eastAsia="zh-CN"/>
          </w:rPr>
          <w:t xml:space="preserve">inventory procedure towards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 over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radio interface. </w:t>
        </w:r>
      </w:ins>
    </w:p>
    <w:p w14:paraId="472A7040" w14:textId="5D9D3DE2" w:rsidR="00CF719C" w:rsidRPr="00B6346D" w:rsidRDefault="00CF719C" w:rsidP="006B5734">
      <w:pPr>
        <w:pStyle w:val="B1"/>
        <w:rPr>
          <w:ins w:id="108" w:author="ZTE" w:date="2024-09-20T15:21:00Z"/>
        </w:rPr>
      </w:pPr>
      <w:ins w:id="109" w:author="ZTE" w:date="2024-09-20T15:21:00Z">
        <w:r>
          <w:rPr>
            <w:rFonts w:hint="eastAsia"/>
            <w:lang w:eastAsia="zh-CN"/>
          </w:rPr>
          <w:t>4</w:t>
        </w:r>
      </w:ins>
      <w:ins w:id="110" w:author="Moderator AIoT#2" w:date="2024-10-16T00:08:00Z">
        <w:r w:rsidR="00FD2DE3">
          <w:rPr>
            <w:lang w:eastAsia="zh-CN"/>
          </w:rPr>
          <w:t>a</w:t>
        </w:r>
      </w:ins>
      <w:ins w:id="111" w:author="ZTE" w:date="2024-09-20T15:21:00Z">
        <w:r>
          <w:rPr>
            <w:lang w:eastAsia="zh-CN"/>
          </w:rPr>
          <w:t>/4b.</w:t>
        </w:r>
      </w:ins>
      <w:ins w:id="112" w:author="Moderator AIoT#2" w:date="2024-10-15T23:44:00Z">
        <w:r w:rsidR="006B5734">
          <w:rPr>
            <w:lang w:eastAsia="zh-CN"/>
          </w:rPr>
          <w:tab/>
        </w:r>
      </w:ins>
      <w:ins w:id="113" w:author="ZTE" w:date="2024-09-20T15:21:00Z">
        <w:r>
          <w:rPr>
            <w:lang w:eastAsia="zh-CN"/>
          </w:rPr>
          <w:t xml:space="preserve">After receiving </w:t>
        </w:r>
      </w:ins>
      <w:ins w:id="114" w:author="Moderator AIoT#2" w:date="2024-10-16T02:41:00Z">
        <w:r w:rsidR="009D7FE7">
          <w:rPr>
            <w:lang w:eastAsia="zh-CN"/>
          </w:rPr>
          <w:t xml:space="preserve">the </w:t>
        </w:r>
      </w:ins>
      <w:ins w:id="115" w:author="ZTE" w:date="2024-09-20T15:21:00Z">
        <w:r>
          <w:rPr>
            <w:lang w:eastAsia="zh-CN"/>
          </w:rPr>
          <w:t xml:space="preserve">inventory result from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device(s), the</w:t>
        </w:r>
        <w:r w:rsidRPr="00B37335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 may send one or multiple Inventory reports towards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including the received inventory result.</w:t>
        </w:r>
        <w:r w:rsidRPr="00B6346D">
          <w:t xml:space="preserve"> </w:t>
        </w:r>
      </w:ins>
    </w:p>
    <w:p w14:paraId="422115B3" w14:textId="72E83712" w:rsidR="00CF719C" w:rsidRPr="00052DE0" w:rsidRDefault="00CF719C" w:rsidP="00CF719C">
      <w:pPr>
        <w:pStyle w:val="NO"/>
        <w:overflowPunct w:val="0"/>
        <w:autoSpaceDE w:val="0"/>
        <w:autoSpaceDN w:val="0"/>
        <w:adjustRightInd w:val="0"/>
        <w:textAlignment w:val="baseline"/>
        <w:rPr>
          <w:ins w:id="116" w:author="Author"/>
          <w:lang w:eastAsia="zh-CN"/>
        </w:rPr>
      </w:pPr>
      <w:ins w:id="117" w:author="ZTE" w:date="2024-09-20T15:21:00Z">
        <w:r w:rsidRPr="008E5BFB">
          <w:rPr>
            <w:lang w:eastAsia="zh-CN"/>
          </w:rPr>
          <w:t>NOTE 2: Step</w:t>
        </w:r>
      </w:ins>
      <w:ins w:id="118" w:author="Moderator AIoT#2" w:date="2024-10-16T00:08:00Z">
        <w:r w:rsidR="00FD2DE3">
          <w:rPr>
            <w:lang w:eastAsia="zh-CN"/>
          </w:rPr>
          <w:t>s</w:t>
        </w:r>
      </w:ins>
      <w:ins w:id="119" w:author="ZTE" w:date="2024-09-20T15:21:00Z">
        <w:r w:rsidRPr="008E5BFB">
          <w:rPr>
            <w:lang w:eastAsia="zh-CN"/>
          </w:rPr>
          <w:t xml:space="preserve"> 4</w:t>
        </w:r>
      </w:ins>
      <w:ins w:id="120" w:author="Moderator AIoT#2" w:date="2024-10-16T00:08:00Z">
        <w:r w:rsidR="00FD2DE3">
          <w:rPr>
            <w:lang w:eastAsia="zh-CN"/>
          </w:rPr>
          <w:t>a</w:t>
        </w:r>
      </w:ins>
      <w:ins w:id="121" w:author="ZTE" w:date="2024-09-20T15:21:00Z">
        <w:r w:rsidRPr="008E5BFB">
          <w:rPr>
            <w:lang w:eastAsia="zh-CN"/>
          </w:rPr>
          <w:t>/4b may happen in parallel with Step 3</w:t>
        </w:r>
      </w:ins>
      <w:ins w:id="122" w:author="Moderator AIoT#2" w:date="2024-10-15T23:57:00Z">
        <w:r w:rsidR="001A7C31">
          <w:rPr>
            <w:lang w:eastAsia="zh-CN"/>
          </w:rPr>
          <w:t xml:space="preserve"> for different </w:t>
        </w:r>
        <w:proofErr w:type="spellStart"/>
        <w:r w:rsidR="001A7C31">
          <w:rPr>
            <w:lang w:eastAsia="zh-CN"/>
          </w:rPr>
          <w:t>AIoT</w:t>
        </w:r>
        <w:proofErr w:type="spellEnd"/>
        <w:r w:rsidR="001A7C31">
          <w:rPr>
            <w:lang w:eastAsia="zh-CN"/>
          </w:rPr>
          <w:t xml:space="preserve"> devices</w:t>
        </w:r>
      </w:ins>
      <w:ins w:id="123" w:author="ZTE" w:date="2024-09-20T15:21:00Z">
        <w:r w:rsidRPr="008E5BFB">
          <w:rPr>
            <w:lang w:eastAsia="zh-CN"/>
          </w:rPr>
          <w:t>.</w:t>
        </w:r>
      </w:ins>
    </w:p>
    <w:p w14:paraId="3994AF0A" w14:textId="77777777" w:rsidR="00477891" w:rsidRPr="00CE63E2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6BE7C8" w14:textId="77777777" w:rsidR="0018746A" w:rsidRPr="00B93D1C" w:rsidRDefault="0018746A" w:rsidP="0018746A">
      <w:pPr>
        <w:pStyle w:val="Heading3"/>
        <w:rPr>
          <w:lang w:eastAsia="ja-JP"/>
        </w:rPr>
      </w:pPr>
      <w:bookmarkStart w:id="124" w:name="_Toc175766753"/>
      <w:bookmarkStart w:id="125" w:name="_Hlk528834380"/>
      <w:bookmarkStart w:id="126" w:name="_Toc407158117"/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.3</w:t>
      </w:r>
      <w:r w:rsidRPr="00B93D1C">
        <w:rPr>
          <w:lang w:eastAsia="ja-JP"/>
        </w:rPr>
        <w:tab/>
      </w:r>
      <w:proofErr w:type="spellStart"/>
      <w:r w:rsidRPr="00B93D1C">
        <w:rPr>
          <w:lang w:eastAsia="ja-JP"/>
        </w:rPr>
        <w:t>Signaling</w:t>
      </w:r>
      <w:proofErr w:type="spellEnd"/>
      <w:r w:rsidRPr="00B93D1C">
        <w:t xml:space="preserve"> and </w:t>
      </w:r>
      <w:r w:rsidRPr="00B93D1C">
        <w:rPr>
          <w:lang w:eastAsia="ja-JP"/>
        </w:rPr>
        <w:t>Procedures for Topology 2</w:t>
      </w:r>
      <w:bookmarkEnd w:id="124"/>
    </w:p>
    <w:p w14:paraId="54A54086" w14:textId="508506B4" w:rsidR="003F5940" w:rsidRPr="00FC28F8" w:rsidRDefault="003F5940" w:rsidP="003F5940">
      <w:pPr>
        <w:pStyle w:val="EditorsNote"/>
        <w:rPr>
          <w:ins w:id="127" w:author="Moderator AIoT#2" w:date="2024-10-15T23:45:00Z"/>
        </w:rPr>
      </w:pPr>
      <w:bookmarkStart w:id="128" w:name="_Toc175766754"/>
      <w:ins w:id="129" w:author="Moderator AIoT#2 01" w:date="2024-10-16T04:53:00Z">
        <w:r>
          <w:t>Editor’s Note: Reader selection is FFS.</w:t>
        </w:r>
      </w:ins>
    </w:p>
    <w:p w14:paraId="22A7AA64" w14:textId="77777777" w:rsidR="0018746A" w:rsidRPr="00B93D1C" w:rsidRDefault="0018746A" w:rsidP="0018746A">
      <w:pPr>
        <w:pStyle w:val="Heading4"/>
        <w:rPr>
          <w:lang w:eastAsia="ja-JP"/>
        </w:rPr>
      </w:pPr>
      <w:r w:rsidRPr="00B93D1C">
        <w:rPr>
          <w:lang w:eastAsia="ja-JP"/>
        </w:rPr>
        <w:lastRenderedPageBreak/>
        <w:t>6.</w:t>
      </w:r>
      <w:r>
        <w:rPr>
          <w:lang w:eastAsia="ja-JP"/>
        </w:rPr>
        <w:t>5</w:t>
      </w:r>
      <w:r w:rsidRPr="00B93D1C">
        <w:rPr>
          <w:lang w:eastAsia="ja-JP"/>
        </w:rPr>
        <w:t>.3.1</w:t>
      </w:r>
      <w:r>
        <w:rPr>
          <w:lang w:eastAsia="ja-JP"/>
        </w:rPr>
        <w:tab/>
      </w:r>
      <w:r w:rsidRPr="00B93D1C">
        <w:rPr>
          <w:lang w:eastAsia="ja-JP"/>
        </w:rPr>
        <w:t xml:space="preserve">Candidate procedures for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Inventory for Topology 2</w:t>
      </w:r>
      <w:bookmarkEnd w:id="128"/>
    </w:p>
    <w:p w14:paraId="154083CA" w14:textId="19077F14" w:rsidR="0018746A" w:rsidRPr="00FC28F8" w:rsidDel="00A63640" w:rsidRDefault="0018746A" w:rsidP="0018746A">
      <w:pPr>
        <w:pStyle w:val="NO"/>
        <w:rPr>
          <w:moveFrom w:id="130" w:author="Ericsson User 4" w:date="2024-10-18T08:44:00Z"/>
          <w:color w:val="FF0000"/>
        </w:rPr>
      </w:pPr>
      <w:moveFromRangeStart w:id="131" w:author="Ericsson User 4" w:date="2024-10-18T08:44:00Z" w:name="move180133504"/>
      <w:moveFrom w:id="132" w:author="Ericsson User 4" w:date="2024-10-18T08:44:00Z">
        <w:r w:rsidRPr="00FC28F8" w:rsidDel="00A63640">
          <w:rPr>
            <w:color w:val="FF0000"/>
          </w:rPr>
          <w:t xml:space="preserve">Editor’s note 1: Future discussions on </w:t>
        </w:r>
        <w:r w:rsidDel="00A63640">
          <w:rPr>
            <w:color w:val="FF0000"/>
          </w:rPr>
          <w:t>A-IoT</w:t>
        </w:r>
        <w:r w:rsidRPr="00FC28F8" w:rsidDel="00A63640">
          <w:rPr>
            <w:color w:val="FF0000"/>
          </w:rPr>
          <w:t xml:space="preserve"> Inventory will take place based on the following message flows, working on the content of the messages including ownership, associated functions, scope, etc.</w:t>
        </w:r>
      </w:moveFrom>
    </w:p>
    <w:moveFromRangeEnd w:id="131"/>
    <w:p w14:paraId="03A92ABE" w14:textId="77777777" w:rsidR="00783F54" w:rsidRPr="00B93D1C" w:rsidRDefault="00783F54" w:rsidP="00783F54">
      <w:pPr>
        <w:pStyle w:val="Heading5"/>
        <w:rPr>
          <w:ins w:id="133" w:author="Ericsson User 4" w:date="2024-10-18T08:41:00Z"/>
          <w:lang w:eastAsia="ja-JP"/>
        </w:rPr>
      </w:pPr>
      <w:ins w:id="134" w:author="Ericsson User 4" w:date="2024-10-18T08:41:00Z">
        <w:r>
          <w:fldChar w:fldCharType="begin"/>
        </w:r>
        <w:r>
          <w:fldChar w:fldCharType="separate"/>
        </w:r>
        <w:r>
          <w:fldChar w:fldCharType="end"/>
        </w:r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.2</w:t>
        </w:r>
        <w:r>
          <w:rPr>
            <w:lang w:eastAsia="ja-JP"/>
          </w:rPr>
          <w:tab/>
          <w:t>RRC solution</w:t>
        </w:r>
      </w:ins>
    </w:p>
    <w:p w14:paraId="0BD95AA6" w14:textId="77777777" w:rsidR="00783F54" w:rsidRPr="00B93D1C" w:rsidRDefault="00783F54" w:rsidP="00783F54">
      <w:pPr>
        <w:pStyle w:val="TH"/>
        <w:rPr>
          <w:ins w:id="135" w:author="Ericsson User 4" w:date="2024-10-18T08:41:00Z"/>
          <w:lang w:eastAsia="zh-CN"/>
        </w:rPr>
      </w:pPr>
      <w:ins w:id="136" w:author="Ericsson User 4" w:date="2024-10-18T08:41:00Z">
        <w:r>
          <w:object w:dxaOrig="8714" w:dyaOrig="4550" w14:anchorId="4E07287D">
            <v:shape id="_x0000_i1106" type="#_x0000_t75" style="width:435.5pt;height:227pt" o:ole="">
              <v:imagedata r:id="rId15" o:title=""/>
            </v:shape>
            <o:OLEObject Type="Embed" ProgID="Visio.Drawing.15" ShapeID="_x0000_i1106" DrawAspect="Content" ObjectID="_1790746787" r:id="rId16"/>
          </w:object>
        </w:r>
        <w:r w:rsidRPr="00B93D1C">
          <w:rPr>
            <w:lang w:eastAsia="zh-CN"/>
          </w:rPr>
          <w:fldChar w:fldCharType="begin"/>
        </w:r>
        <w:r w:rsidRPr="00B93D1C">
          <w:rPr>
            <w:lang w:eastAsia="zh-CN"/>
          </w:rPr>
          <w:fldChar w:fldCharType="end"/>
        </w:r>
      </w:ins>
    </w:p>
    <w:p w14:paraId="2C773872" w14:textId="77777777" w:rsidR="00783F54" w:rsidRPr="00B93D1C" w:rsidRDefault="00783F54" w:rsidP="00783F54">
      <w:pPr>
        <w:pStyle w:val="TF"/>
        <w:rPr>
          <w:ins w:id="137" w:author="Ericsson User 4" w:date="2024-10-18T08:41:00Z"/>
        </w:rPr>
      </w:pPr>
      <w:ins w:id="138" w:author="Ericsson User 4" w:date="2024-10-18T08:41:00Z">
        <w:r w:rsidRPr="00B93D1C">
          <w:t>Figure 6.</w:t>
        </w:r>
        <w:r>
          <w:t>5</w:t>
        </w:r>
        <w:r w:rsidRPr="00B93D1C">
          <w:t>.3.1</w:t>
        </w:r>
        <w:r>
          <w:t>.3</w:t>
        </w:r>
        <w:r w:rsidRPr="00B93D1C">
          <w:t>-</w:t>
        </w:r>
        <w:r>
          <w:t>1</w:t>
        </w:r>
        <w:r w:rsidRPr="00B93D1C">
          <w:t xml:space="preserve">: Message flow for </w:t>
        </w:r>
        <w:r>
          <w:t>A-IoT</w:t>
        </w:r>
        <w:r w:rsidRPr="00B93D1C">
          <w:t xml:space="preserve"> Inventory in Topology 2 </w:t>
        </w:r>
        <w:r>
          <w:t>– RRC solution</w:t>
        </w:r>
      </w:ins>
    </w:p>
    <w:p w14:paraId="74BD3258" w14:textId="77777777" w:rsidR="00783F54" w:rsidRDefault="00783F54" w:rsidP="00783F54">
      <w:pPr>
        <w:pStyle w:val="B1"/>
        <w:rPr>
          <w:ins w:id="139" w:author="Ericsson User 4" w:date="2024-10-18T08:41:00Z"/>
          <w:lang w:eastAsia="zh-CN"/>
        </w:rPr>
      </w:pPr>
      <w:ins w:id="140" w:author="Ericsson User 4" w:date="2024-10-18T08:41:00Z">
        <w:r>
          <w:rPr>
            <w:lang w:eastAsia="zh-CN"/>
          </w:rPr>
          <w:t>1a.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sends an Inventory request message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enabled </w:t>
        </w:r>
        <w:proofErr w:type="spellStart"/>
        <w:r>
          <w:rPr>
            <w:lang w:eastAsia="zh-CN"/>
          </w:rPr>
          <w:t>gNB</w:t>
        </w:r>
        <w:proofErr w:type="spellEnd"/>
      </w:ins>
    </w:p>
    <w:p w14:paraId="19415E5F" w14:textId="77777777" w:rsidR="00783F54" w:rsidRDefault="00783F54" w:rsidP="00783F54">
      <w:pPr>
        <w:pStyle w:val="B1"/>
        <w:rPr>
          <w:ins w:id="141" w:author="Ericsson User 4" w:date="2024-10-18T08:41:00Z"/>
          <w:lang w:eastAsia="zh-CN"/>
        </w:rPr>
      </w:pPr>
      <w:ins w:id="142" w:author="Ericsson User 4" w:date="2024-10-18T08:41:00Z">
        <w:r>
          <w:rPr>
            <w:lang w:eastAsia="zh-CN"/>
          </w:rPr>
          <w:t>1b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allocates and coordinates usage 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radio resources.</w:t>
        </w:r>
      </w:ins>
    </w:p>
    <w:p w14:paraId="7BCE147C" w14:textId="77777777" w:rsidR="00783F54" w:rsidRDefault="00783F54" w:rsidP="00783F54">
      <w:pPr>
        <w:pStyle w:val="B1"/>
        <w:rPr>
          <w:ins w:id="143" w:author="Ericsson User 4" w:date="2024-10-18T08:41:00Z"/>
          <w:lang w:eastAsia="zh-CN"/>
        </w:rPr>
      </w:pPr>
      <w:ins w:id="144" w:author="Ericsson User 4" w:date="2024-10-18T08:41:00Z">
        <w:r>
          <w:rPr>
            <w:lang w:eastAsia="zh-CN"/>
          </w:rPr>
          <w:t>1c/2a</w:t>
        </w:r>
        <w:r>
          <w:rPr>
            <w:lang w:eastAsia="zh-CN"/>
          </w:rPr>
          <w:tab/>
          <w:t xml:space="preserve">RRC communication with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enabled UE takes place.</w:t>
        </w:r>
      </w:ins>
    </w:p>
    <w:p w14:paraId="2BF4DF2C" w14:textId="77777777" w:rsidR="00783F54" w:rsidRDefault="00783F54" w:rsidP="00783F54">
      <w:pPr>
        <w:pStyle w:val="EditorsNote"/>
        <w:rPr>
          <w:ins w:id="145" w:author="Ericsson User 4" w:date="2024-10-18T08:41:00Z"/>
          <w:lang w:eastAsia="zh-CN"/>
        </w:rPr>
      </w:pPr>
      <w:ins w:id="146" w:author="Ericsson User 4" w:date="2024-10-18T08:41:00Z">
        <w:r>
          <w:rPr>
            <w:lang w:eastAsia="zh-CN"/>
          </w:rPr>
          <w:t>Editor’s Note1:</w:t>
        </w:r>
        <w:r>
          <w:rPr>
            <w:lang w:eastAsia="zh-CN"/>
          </w:rPr>
          <w:tab/>
          <w:t>RRC based communication is only depicted schematically, details in RAN2 FFS.</w:t>
        </w:r>
      </w:ins>
    </w:p>
    <w:p w14:paraId="6C2253DA" w14:textId="77777777" w:rsidR="00783F54" w:rsidRDefault="00783F54" w:rsidP="00783F54">
      <w:pPr>
        <w:pStyle w:val="B1"/>
        <w:rPr>
          <w:ins w:id="147" w:author="Ericsson User 4" w:date="2024-10-18T08:41:00Z"/>
          <w:lang w:eastAsia="zh-CN"/>
        </w:rPr>
      </w:pPr>
      <w:ins w:id="148" w:author="Ericsson User 4" w:date="2024-10-18T08:41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sends an Inventory response message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CN. </w:t>
        </w:r>
      </w:ins>
    </w:p>
    <w:p w14:paraId="7BF7CD39" w14:textId="77777777" w:rsidR="00783F54" w:rsidRPr="008E5BFB" w:rsidRDefault="00783F54" w:rsidP="00783F54">
      <w:pPr>
        <w:pStyle w:val="NO"/>
        <w:overflowPunct w:val="0"/>
        <w:autoSpaceDE w:val="0"/>
        <w:autoSpaceDN w:val="0"/>
        <w:adjustRightInd w:val="0"/>
        <w:textAlignment w:val="baseline"/>
        <w:rPr>
          <w:ins w:id="149" w:author="Ericsson User 4" w:date="2024-10-18T08:41:00Z"/>
          <w:lang w:eastAsia="zh-CN"/>
        </w:rPr>
      </w:pPr>
      <w:ins w:id="150" w:author="Ericsson User 4" w:date="2024-10-18T08:41:00Z">
        <w:r>
          <w:rPr>
            <w:lang w:eastAsia="zh-CN"/>
          </w:rPr>
          <w:t>NOTE</w:t>
        </w:r>
        <w:r w:rsidRPr="00CD0939">
          <w:rPr>
            <w:lang w:eastAsia="zh-CN"/>
          </w:rPr>
          <w:t xml:space="preserve"> </w:t>
        </w:r>
        <w:r>
          <w:rPr>
            <w:lang w:eastAsia="zh-CN"/>
          </w:rPr>
          <w:t xml:space="preserve">1: </w:t>
        </w:r>
        <w:r w:rsidRPr="008E5BFB">
          <w:rPr>
            <w:lang w:eastAsia="zh-CN"/>
          </w:rPr>
          <w:t xml:space="preserve">In step 2, the </w:t>
        </w:r>
        <w:proofErr w:type="spellStart"/>
        <w:r w:rsidRPr="008E5BFB">
          <w:rPr>
            <w:lang w:eastAsia="zh-CN"/>
          </w:rPr>
          <w:t>AIoT</w:t>
        </w:r>
        <w:proofErr w:type="spellEnd"/>
        <w:r w:rsidRPr="008E5BFB">
          <w:rPr>
            <w:lang w:eastAsia="zh-CN"/>
          </w:rPr>
          <w:t xml:space="preserve">-enabled </w:t>
        </w:r>
        <w:proofErr w:type="spellStart"/>
        <w:r w:rsidRPr="008E5BFB">
          <w:rPr>
            <w:lang w:eastAsia="zh-CN"/>
          </w:rPr>
          <w:t>gNB</w:t>
        </w:r>
        <w:proofErr w:type="spellEnd"/>
        <w:r w:rsidRPr="008E5BFB">
          <w:rPr>
            <w:lang w:eastAsia="zh-CN"/>
          </w:rPr>
          <w:t xml:space="preserve"> may instead send an Inventory failure message to the </w:t>
        </w:r>
        <w:proofErr w:type="spellStart"/>
        <w:r w:rsidRPr="008E5BFB">
          <w:rPr>
            <w:lang w:eastAsia="zh-CN"/>
          </w:rPr>
          <w:t>AIoT</w:t>
        </w:r>
        <w:proofErr w:type="spellEnd"/>
        <w:r w:rsidRPr="008E5BFB">
          <w:rPr>
            <w:lang w:eastAsia="zh-CN"/>
          </w:rPr>
          <w:t xml:space="preserve"> CN indicating that the inventory procedure could not be initiated towards the </w:t>
        </w:r>
        <w:proofErr w:type="spellStart"/>
        <w:r w:rsidRPr="008E5BFB">
          <w:rPr>
            <w:lang w:eastAsia="zh-CN"/>
          </w:rPr>
          <w:t>AIoT</w:t>
        </w:r>
        <w:proofErr w:type="spellEnd"/>
        <w:r w:rsidRPr="008E5BFB">
          <w:rPr>
            <w:lang w:eastAsia="zh-CN"/>
          </w:rPr>
          <w:t xml:space="preserve"> device(s).</w:t>
        </w:r>
      </w:ins>
    </w:p>
    <w:p w14:paraId="6C890DCC" w14:textId="77777777" w:rsidR="00783F54" w:rsidRPr="00344DB9" w:rsidRDefault="00783F54" w:rsidP="00783F54">
      <w:pPr>
        <w:pStyle w:val="B1"/>
        <w:rPr>
          <w:ins w:id="151" w:author="Ericsson User 4" w:date="2024-10-18T08:41:00Z"/>
          <w:lang w:eastAsia="zh-CN"/>
        </w:rPr>
      </w:pPr>
      <w:ins w:id="152" w:author="Ericsson User 4" w:date="2024-10-18T08:41:00Z">
        <w:r>
          <w:rPr>
            <w:lang w:eastAsia="zh-CN"/>
          </w:rPr>
          <w:t>3.</w:t>
        </w:r>
        <w:r>
          <w:rPr>
            <w:lang w:eastAsia="zh-CN"/>
          </w:rPr>
          <w:tab/>
          <w:t>The</w:t>
        </w:r>
        <w:r w:rsidRPr="00CA7C97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requests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-enabled UE(s) to trigger inventory procedure towards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device(s). </w:t>
        </w:r>
      </w:ins>
    </w:p>
    <w:p w14:paraId="60E34252" w14:textId="77777777" w:rsidR="00783F54" w:rsidRPr="00344DB9" w:rsidRDefault="00783F54" w:rsidP="00783F54">
      <w:pPr>
        <w:pStyle w:val="B1"/>
        <w:rPr>
          <w:ins w:id="153" w:author="Ericsson User 4" w:date="2024-10-18T08:41:00Z"/>
        </w:rPr>
      </w:pPr>
      <w:ins w:id="154" w:author="Ericsson User 4" w:date="2024-10-18T08:4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a/4b.</w:t>
        </w:r>
        <w:r>
          <w:rPr>
            <w:lang w:eastAsia="zh-CN"/>
          </w:rPr>
          <w:tab/>
          <w:t xml:space="preserve">After receiving inventory result reported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enabled UEs, the</w:t>
        </w:r>
        <w:r w:rsidRPr="00B37335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may send one or multiple Inventory reports towards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including the received inventory result.</w:t>
        </w:r>
      </w:ins>
    </w:p>
    <w:p w14:paraId="09741D55" w14:textId="77777777" w:rsidR="00783F54" w:rsidRDefault="00783F54" w:rsidP="00783F54">
      <w:pPr>
        <w:pStyle w:val="NO"/>
        <w:rPr>
          <w:ins w:id="155" w:author="Ericsson User 4" w:date="2024-10-18T08:41:00Z"/>
          <w:lang w:eastAsia="zh-CN"/>
        </w:rPr>
      </w:pPr>
      <w:ins w:id="156" w:author="Ericsson User 4" w:date="2024-10-18T08:41:00Z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  <w:r>
          <w:rPr>
            <w:lang w:eastAsia="zh-CN"/>
          </w:rPr>
          <w:t>2</w:t>
        </w:r>
        <w:r w:rsidRPr="00730094">
          <w:rPr>
            <w:lang w:eastAsia="zh-CN"/>
          </w:rPr>
          <w:t>: Step</w:t>
        </w:r>
        <w:r>
          <w:rPr>
            <w:lang w:eastAsia="zh-CN"/>
          </w:rPr>
          <w:t>s</w:t>
        </w:r>
        <w:r w:rsidRPr="00730094">
          <w:rPr>
            <w:lang w:eastAsia="zh-CN"/>
          </w:rPr>
          <w:t xml:space="preserve"> 4</w:t>
        </w:r>
        <w:r>
          <w:rPr>
            <w:lang w:eastAsia="zh-CN"/>
          </w:rPr>
          <w:t>a</w:t>
        </w:r>
        <w:r w:rsidRPr="00730094">
          <w:rPr>
            <w:lang w:eastAsia="zh-CN"/>
          </w:rPr>
          <w:t>/4b may happen in parallel with Step 3</w:t>
        </w:r>
        <w:r>
          <w:rPr>
            <w:lang w:eastAsia="zh-CN"/>
          </w:rPr>
          <w:t xml:space="preserve"> for different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</w:t>
        </w:r>
        <w:r w:rsidRPr="00730094">
          <w:rPr>
            <w:lang w:eastAsia="zh-CN"/>
          </w:rPr>
          <w:t>.</w:t>
        </w:r>
      </w:ins>
    </w:p>
    <w:p w14:paraId="4695FBAD" w14:textId="77777777" w:rsidR="00783F54" w:rsidRPr="00F93592" w:rsidRDefault="00783F54" w:rsidP="00783F54">
      <w:pPr>
        <w:pStyle w:val="EditorsNote"/>
        <w:rPr>
          <w:ins w:id="157" w:author="Ericsson User 4" w:date="2024-10-18T08:41:00Z"/>
          <w:lang w:eastAsia="zh-CN"/>
        </w:rPr>
      </w:pPr>
      <w:ins w:id="158" w:author="Ericsson User 4" w:date="2024-10-18T08:41:00Z">
        <w:r w:rsidRPr="00F06BC3">
          <w:rPr>
            <w:lang w:eastAsia="zh-CN"/>
          </w:rPr>
          <w:t xml:space="preserve">Editor’s Note </w:t>
        </w:r>
        <w:r>
          <w:rPr>
            <w:lang w:eastAsia="zh-CN"/>
          </w:rPr>
          <w:t>2</w:t>
        </w:r>
        <w:r w:rsidRPr="00F06BC3">
          <w:rPr>
            <w:lang w:eastAsia="zh-CN"/>
          </w:rPr>
          <w:t>:</w:t>
        </w:r>
        <w:r w:rsidRPr="00F06BC3">
          <w:rPr>
            <w:lang w:eastAsia="zh-CN"/>
          </w:rPr>
          <w:tab/>
          <w:t xml:space="preserve">Step 4a/4b between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-enable </w:t>
        </w:r>
        <w:r w:rsidRPr="00F06BC3">
          <w:rPr>
            <w:lang w:eastAsia="zh-CN"/>
          </w:rPr>
          <w:t xml:space="preserve">UE and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-enabled </w:t>
        </w:r>
        <w:proofErr w:type="spellStart"/>
        <w:r w:rsidRPr="00F06BC3">
          <w:rPr>
            <w:lang w:eastAsia="zh-CN"/>
          </w:rPr>
          <w:t>gNB</w:t>
        </w:r>
        <w:proofErr w:type="spellEnd"/>
        <w:r w:rsidRPr="00F06BC3">
          <w:rPr>
            <w:lang w:eastAsia="zh-CN"/>
          </w:rPr>
          <w:t xml:space="preserve"> </w:t>
        </w:r>
        <w:r>
          <w:rPr>
            <w:lang w:eastAsia="zh-CN"/>
          </w:rPr>
          <w:t>can be refined by</w:t>
        </w:r>
        <w:r w:rsidRPr="00F06BC3">
          <w:rPr>
            <w:lang w:eastAsia="zh-CN"/>
          </w:rPr>
          <w:t xml:space="preserve"> RAN2.</w:t>
        </w:r>
      </w:ins>
    </w:p>
    <w:p w14:paraId="6A28435F" w14:textId="29164F06" w:rsidR="0018746A" w:rsidRPr="00B93D1C" w:rsidDel="00783F54" w:rsidRDefault="009D7FE7" w:rsidP="0018746A">
      <w:pPr>
        <w:pStyle w:val="TH"/>
        <w:rPr>
          <w:del w:id="159" w:author="Ericsson User 4" w:date="2024-10-18T08:38:00Z"/>
        </w:rPr>
      </w:pPr>
      <w:del w:id="160" w:author="Ericsson User 4" w:date="2024-10-18T08:38:00Z">
        <w:r w:rsidDel="00783F54">
          <w:lastRenderedPageBreak/>
          <w:fldChar w:fldCharType="begin"/>
        </w:r>
        <w:r w:rsidDel="00783F54">
          <w:fldChar w:fldCharType="separate"/>
        </w:r>
        <w:r w:rsidDel="00783F54">
          <w:fldChar w:fldCharType="end"/>
        </w:r>
        <w:r w:rsidR="0018746A" w:rsidRPr="00B93D1C" w:rsidDel="00783F54">
          <w:object w:dxaOrig="8536" w:dyaOrig="3510" w14:anchorId="62049578">
            <v:shape id="_x0000_i1105" type="#_x0000_t75" style="width:426pt;height:176pt" o:ole="">
              <v:imagedata r:id="rId17" o:title=""/>
            </v:shape>
            <o:OLEObject Type="Embed" ProgID="Visio.Drawing.15" ShapeID="_x0000_i1105" DrawAspect="Content" ObjectID="_1790746788" r:id="rId18"/>
          </w:object>
        </w:r>
      </w:del>
    </w:p>
    <w:p w14:paraId="25AD954A" w14:textId="4338E5EE" w:rsidR="0018746A" w:rsidRPr="00B93D1C" w:rsidDel="00783F54" w:rsidRDefault="0018746A" w:rsidP="0018746A">
      <w:pPr>
        <w:pStyle w:val="TF"/>
        <w:rPr>
          <w:del w:id="161" w:author="Ericsson User 4" w:date="2024-10-18T08:38:00Z"/>
        </w:rPr>
      </w:pPr>
      <w:del w:id="162" w:author="Ericsson User 4" w:date="2024-10-18T08:38:00Z">
        <w:r w:rsidRPr="00B93D1C" w:rsidDel="00783F54">
          <w:delText>Figure 6.</w:delText>
        </w:r>
        <w:r w:rsidDel="00783F54">
          <w:delText>5</w:delText>
        </w:r>
        <w:r w:rsidRPr="00B93D1C" w:rsidDel="00783F54">
          <w:delText xml:space="preserve">.3.1-1: </w:delText>
        </w:r>
        <w:bookmarkStart w:id="163" w:name="_Hlk175580021"/>
        <w:r w:rsidRPr="00B93D1C" w:rsidDel="00783F54">
          <w:delText xml:space="preserve">Message flow for </w:delText>
        </w:r>
        <w:r w:rsidDel="00783F54">
          <w:delText>A-IoT</w:delText>
        </w:r>
        <w:r w:rsidRPr="00B93D1C" w:rsidDel="00783F54">
          <w:delText xml:space="preserve"> Inventory in Topology 2 (if RRC-based solution is used)</w:delText>
        </w:r>
        <w:bookmarkEnd w:id="163"/>
      </w:del>
    </w:p>
    <w:p w14:paraId="3B2A34AA" w14:textId="77777777" w:rsidR="00783F54" w:rsidRPr="00B93D1C" w:rsidRDefault="00783F54" w:rsidP="00783F54">
      <w:pPr>
        <w:pStyle w:val="Heading5"/>
        <w:rPr>
          <w:ins w:id="164" w:author="Ericsson User 4" w:date="2024-10-18T08:40:00Z"/>
          <w:lang w:eastAsia="zh-CN"/>
        </w:rPr>
      </w:pPr>
      <w:ins w:id="165" w:author="Ericsson User 4" w:date="2024-10-18T08:40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.1</w:t>
        </w:r>
        <w:r>
          <w:rPr>
            <w:lang w:eastAsia="ja-JP"/>
          </w:rPr>
          <w:tab/>
          <w:t xml:space="preserve">NAS/UP solution </w:t>
        </w:r>
      </w:ins>
    </w:p>
    <w:p w14:paraId="72F33432" w14:textId="07371A89" w:rsidR="00A63640" w:rsidRPr="00FC28F8" w:rsidRDefault="00A63640" w:rsidP="00A63640">
      <w:pPr>
        <w:pStyle w:val="NO"/>
        <w:rPr>
          <w:moveTo w:id="166" w:author="Ericsson User 4" w:date="2024-10-18T08:44:00Z"/>
          <w:color w:val="FF0000"/>
        </w:rPr>
      </w:pPr>
      <w:moveToRangeStart w:id="167" w:author="Ericsson User 4" w:date="2024-10-18T08:44:00Z" w:name="move180133504"/>
      <w:moveTo w:id="168" w:author="Ericsson User 4" w:date="2024-10-18T08:44:00Z">
        <w:r w:rsidRPr="00FC28F8">
          <w:rPr>
            <w:color w:val="FF0000"/>
          </w:rPr>
          <w:t xml:space="preserve">Editor’s note 1: Future discussions on </w:t>
        </w:r>
        <w:r>
          <w:rPr>
            <w:color w:val="FF0000"/>
          </w:rPr>
          <w:t>A-IoT</w:t>
        </w:r>
        <w:r w:rsidRPr="00FC28F8">
          <w:rPr>
            <w:color w:val="FF0000"/>
          </w:rPr>
          <w:t xml:space="preserve"> Inventory will take place based on the following message flow, working on the content of the messages including ownership, associated functions, scope, etc.</w:t>
        </w:r>
      </w:moveTo>
    </w:p>
    <w:moveToRangeEnd w:id="167"/>
    <w:p w14:paraId="0F450271" w14:textId="543A6BE9" w:rsidR="0018746A" w:rsidRPr="00B93D1C" w:rsidRDefault="0018746A" w:rsidP="0018746A"/>
    <w:p w14:paraId="657B5242" w14:textId="59128D20" w:rsidR="0018746A" w:rsidRPr="00B93D1C" w:rsidRDefault="00321744" w:rsidP="0018746A">
      <w:pPr>
        <w:pStyle w:val="TH"/>
        <w:rPr>
          <w:lang w:eastAsia="zh-CN"/>
        </w:rPr>
      </w:pPr>
      <w:r>
        <w:fldChar w:fldCharType="begin"/>
      </w:r>
      <w:r>
        <w:fldChar w:fldCharType="separate"/>
      </w:r>
      <w:r>
        <w:fldChar w:fldCharType="end"/>
      </w:r>
      <w:r w:rsidR="0018746A" w:rsidRPr="00B93D1C">
        <w:object w:dxaOrig="8701" w:dyaOrig="2985" w14:anchorId="64E6FC5A">
          <v:shape id="_x0000_i1030" type="#_x0000_t75" style="width:434.5pt;height:149pt" o:ole="">
            <v:imagedata r:id="rId19" o:title=""/>
          </v:shape>
          <o:OLEObject Type="Embed" ProgID="Visio.Drawing.15" ShapeID="_x0000_i1030" DrawAspect="Content" ObjectID="_1790746789" r:id="rId20"/>
        </w:object>
      </w:r>
      <w:r w:rsidR="0018746A" w:rsidRPr="00B93D1C">
        <w:rPr>
          <w:lang w:eastAsia="zh-CN"/>
        </w:rPr>
        <w:t xml:space="preserve"> </w:t>
      </w:r>
      <w:r w:rsidR="0018746A" w:rsidRPr="00B93D1C">
        <w:rPr>
          <w:lang w:eastAsia="zh-CN"/>
        </w:rPr>
        <w:fldChar w:fldCharType="begin"/>
      </w:r>
      <w:r w:rsidR="0018746A" w:rsidRPr="00B93D1C">
        <w:rPr>
          <w:lang w:eastAsia="zh-CN"/>
        </w:rPr>
        <w:fldChar w:fldCharType="end"/>
      </w:r>
    </w:p>
    <w:p w14:paraId="470FAA6F" w14:textId="20A29598" w:rsidR="0018746A" w:rsidRPr="00B93D1C" w:rsidRDefault="0018746A" w:rsidP="0018746A">
      <w:pPr>
        <w:pStyle w:val="TF"/>
      </w:pPr>
      <w:bookmarkStart w:id="169" w:name="_Hlk175579870"/>
      <w:r w:rsidRPr="00B93D1C">
        <w:t>Figure 6.</w:t>
      </w:r>
      <w:r>
        <w:t>5</w:t>
      </w:r>
      <w:r w:rsidRPr="00B93D1C">
        <w:t>.3.1</w:t>
      </w:r>
      <w:ins w:id="170" w:author="Ericsson User 4" w:date="2024-10-18T08:38:00Z">
        <w:r w:rsidR="00783F54">
          <w:t>.1-1</w:t>
        </w:r>
      </w:ins>
      <w:del w:id="171" w:author="Ericsson User 4" w:date="2024-10-18T08:38:00Z">
        <w:r w:rsidRPr="00B93D1C" w:rsidDel="00783F54">
          <w:delText>-2</w:delText>
        </w:r>
      </w:del>
      <w:r w:rsidRPr="00B93D1C">
        <w:t xml:space="preserve">: Message flow for </w:t>
      </w:r>
      <w:r>
        <w:t>A-IoT</w:t>
      </w:r>
      <w:r w:rsidRPr="00B93D1C">
        <w:t xml:space="preserve"> Inventory in Topology 2 (if NAS/UP based solution is used)</w:t>
      </w:r>
    </w:p>
    <w:bookmarkEnd w:id="169"/>
    <w:p w14:paraId="3F0A32D9" w14:textId="3562CFAD" w:rsidR="0018746A" w:rsidRPr="00FC28F8" w:rsidDel="00DE6C61" w:rsidRDefault="0018746A" w:rsidP="0018746A">
      <w:pPr>
        <w:pStyle w:val="NO"/>
        <w:rPr>
          <w:color w:val="FF0000"/>
        </w:rPr>
      </w:pPr>
      <w:r w:rsidRPr="00FC28F8" w:rsidDel="00DE6C61">
        <w:rPr>
          <w:color w:val="FF0000"/>
        </w:rPr>
        <w:t xml:space="preserve">Editor’s note 2: how and where to depict signalling suitable for triggering </w:t>
      </w:r>
      <w:r w:rsidDel="00DE6C61">
        <w:rPr>
          <w:color w:val="FF0000"/>
        </w:rPr>
        <w:t>A-IoT</w:t>
      </w:r>
      <w:r w:rsidRPr="00FC28F8" w:rsidDel="00DE6C61">
        <w:rPr>
          <w:color w:val="FF0000"/>
        </w:rPr>
        <w:t xml:space="preserve"> RAN node functions for </w:t>
      </w:r>
      <w:r w:rsidDel="00DE6C61">
        <w:rPr>
          <w:color w:val="FF0000"/>
        </w:rPr>
        <w:t>A-IoT</w:t>
      </w:r>
      <w:r w:rsidRPr="00FC28F8" w:rsidDel="00DE6C61">
        <w:rPr>
          <w:color w:val="FF0000"/>
        </w:rPr>
        <w:t xml:space="preserve"> radio resource management needs further discussions for direct communication between </w:t>
      </w:r>
      <w:r w:rsidDel="00DE6C61">
        <w:rPr>
          <w:color w:val="FF0000"/>
        </w:rPr>
        <w:t>A-IoT</w:t>
      </w:r>
      <w:r w:rsidRPr="00FC28F8" w:rsidDel="00DE6C61">
        <w:rPr>
          <w:color w:val="FF0000"/>
        </w:rPr>
        <w:t xml:space="preserve"> CN and </w:t>
      </w:r>
      <w:r w:rsidDel="00DE6C61">
        <w:rPr>
          <w:color w:val="FF0000"/>
        </w:rPr>
        <w:t>A-IoT</w:t>
      </w:r>
      <w:r w:rsidRPr="00FC28F8" w:rsidDel="00DE6C61">
        <w:rPr>
          <w:color w:val="FF0000"/>
        </w:rPr>
        <w:t>-enabled UE.</w:t>
      </w:r>
    </w:p>
    <w:p w14:paraId="054D9676" w14:textId="4459C2F0" w:rsidR="0018746A" w:rsidRDefault="0018746A" w:rsidP="0018746A"/>
    <w:bookmarkEnd w:id="125"/>
    <w:bookmarkEnd w:id="126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F31CC" w14:textId="77777777" w:rsidR="008433EF" w:rsidRDefault="008433EF">
      <w:r>
        <w:separator/>
      </w:r>
    </w:p>
  </w:endnote>
  <w:endnote w:type="continuationSeparator" w:id="0">
    <w:p w14:paraId="626DE916" w14:textId="77777777" w:rsidR="008433EF" w:rsidRDefault="0084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13A46" w14:textId="77777777" w:rsidR="008433EF" w:rsidRDefault="008433EF">
      <w:r>
        <w:separator/>
      </w:r>
    </w:p>
  </w:footnote>
  <w:footnote w:type="continuationSeparator" w:id="0">
    <w:p w14:paraId="23DB9F79" w14:textId="77777777" w:rsidR="008433EF" w:rsidRDefault="0084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6D75E2A"/>
    <w:multiLevelType w:val="hybridMultilevel"/>
    <w:tmpl w:val="5DD643DC"/>
    <w:lvl w:ilvl="0" w:tplc="D29C3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06169189">
    <w:abstractNumId w:val="2"/>
  </w:num>
  <w:num w:numId="2" w16cid:durableId="302776805">
    <w:abstractNumId w:val="1"/>
  </w:num>
  <w:num w:numId="3" w16cid:durableId="25570246">
    <w:abstractNumId w:val="0"/>
  </w:num>
  <w:num w:numId="4" w16cid:durableId="184832330">
    <w:abstractNumId w:val="10"/>
  </w:num>
  <w:num w:numId="5" w16cid:durableId="39518236">
    <w:abstractNumId w:val="9"/>
  </w:num>
  <w:num w:numId="6" w16cid:durableId="743795130">
    <w:abstractNumId w:val="7"/>
  </w:num>
  <w:num w:numId="7" w16cid:durableId="1991013566">
    <w:abstractNumId w:val="6"/>
  </w:num>
  <w:num w:numId="8" w16cid:durableId="1541821437">
    <w:abstractNumId w:val="5"/>
  </w:num>
  <w:num w:numId="9" w16cid:durableId="1400440271">
    <w:abstractNumId w:val="4"/>
  </w:num>
  <w:num w:numId="10" w16cid:durableId="1387800388">
    <w:abstractNumId w:val="8"/>
  </w:num>
  <w:num w:numId="11" w16cid:durableId="1304314911">
    <w:abstractNumId w:val="3"/>
  </w:num>
  <w:num w:numId="12" w16cid:durableId="1261177625">
    <w:abstractNumId w:val="14"/>
  </w:num>
  <w:num w:numId="13" w16cid:durableId="615328299">
    <w:abstractNumId w:val="12"/>
  </w:num>
  <w:num w:numId="14" w16cid:durableId="1976252005">
    <w:abstractNumId w:val="11"/>
  </w:num>
  <w:num w:numId="15" w16cid:durableId="3132659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Qualcomm">
    <w15:presenceInfo w15:providerId="None" w15:userId="Qualcomm"/>
  </w15:person>
  <w15:person w15:author="Ericsson User 1">
    <w15:presenceInfo w15:providerId="None" w15:userId="Ericsson User 1"/>
  </w15:person>
  <w15:person w15:author="Moderator AIoT#2">
    <w15:presenceInfo w15:providerId="None" w15:userId="Moderator AIoT#2"/>
  </w15:person>
  <w15:person w15:author="Ericsson User 4">
    <w15:presenceInfo w15:providerId="None" w15:userId="Ericsson User 4"/>
  </w15:person>
  <w15:person w15:author="Moderator AIoT#2 01">
    <w15:presenceInfo w15:providerId="None" w15:userId="Moderator AIoT#2 01"/>
  </w15:person>
  <w15:person w15:author="Author">
    <w15:presenceInfo w15:providerId="None" w15:userId="Author"/>
  </w15:person>
  <w15:person w15:author="Moderator v02">
    <w15:presenceInfo w15:providerId="None" w15:userId="Moderator v02"/>
  </w15:person>
  <w15:person w15:author="ZTE">
    <w15:presenceInfo w15:providerId="None" w15:userId="ZTE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016D"/>
    <w:rsid w:val="00014226"/>
    <w:rsid w:val="00020D4D"/>
    <w:rsid w:val="00022E4A"/>
    <w:rsid w:val="00024C18"/>
    <w:rsid w:val="000265E7"/>
    <w:rsid w:val="00044502"/>
    <w:rsid w:val="000472E8"/>
    <w:rsid w:val="00051FFB"/>
    <w:rsid w:val="0005466C"/>
    <w:rsid w:val="00061D0F"/>
    <w:rsid w:val="00067503"/>
    <w:rsid w:val="00067DCD"/>
    <w:rsid w:val="00082238"/>
    <w:rsid w:val="00095282"/>
    <w:rsid w:val="000A6394"/>
    <w:rsid w:val="000C038A"/>
    <w:rsid w:val="000C5F5A"/>
    <w:rsid w:val="000C6598"/>
    <w:rsid w:val="000D0F1A"/>
    <w:rsid w:val="000D6382"/>
    <w:rsid w:val="000D74AD"/>
    <w:rsid w:val="000E32E5"/>
    <w:rsid w:val="000E593A"/>
    <w:rsid w:val="000F23FA"/>
    <w:rsid w:val="001052FC"/>
    <w:rsid w:val="00112C4C"/>
    <w:rsid w:val="00116EF7"/>
    <w:rsid w:val="001260DB"/>
    <w:rsid w:val="001261AA"/>
    <w:rsid w:val="001306F9"/>
    <w:rsid w:val="00130F77"/>
    <w:rsid w:val="00140DFF"/>
    <w:rsid w:val="001444C4"/>
    <w:rsid w:val="00145D43"/>
    <w:rsid w:val="00151EC4"/>
    <w:rsid w:val="00157067"/>
    <w:rsid w:val="0016286B"/>
    <w:rsid w:val="001634B9"/>
    <w:rsid w:val="001670C1"/>
    <w:rsid w:val="001763A1"/>
    <w:rsid w:val="0018746A"/>
    <w:rsid w:val="00191093"/>
    <w:rsid w:val="00192208"/>
    <w:rsid w:val="00192C46"/>
    <w:rsid w:val="0019321F"/>
    <w:rsid w:val="001933C5"/>
    <w:rsid w:val="00196D5A"/>
    <w:rsid w:val="001A5D0F"/>
    <w:rsid w:val="001A7B60"/>
    <w:rsid w:val="001A7C31"/>
    <w:rsid w:val="001B7A65"/>
    <w:rsid w:val="001D2CB8"/>
    <w:rsid w:val="001E1BEB"/>
    <w:rsid w:val="001E2CBB"/>
    <w:rsid w:val="001E41F3"/>
    <w:rsid w:val="001E48D4"/>
    <w:rsid w:val="001E4B6E"/>
    <w:rsid w:val="001F6F3B"/>
    <w:rsid w:val="002218D6"/>
    <w:rsid w:val="0023365A"/>
    <w:rsid w:val="0026004D"/>
    <w:rsid w:val="00262C39"/>
    <w:rsid w:val="002636A7"/>
    <w:rsid w:val="00274611"/>
    <w:rsid w:val="0027588B"/>
    <w:rsid w:val="00275D12"/>
    <w:rsid w:val="002769EB"/>
    <w:rsid w:val="002860C4"/>
    <w:rsid w:val="00295D2D"/>
    <w:rsid w:val="002A37C8"/>
    <w:rsid w:val="002A47EF"/>
    <w:rsid w:val="002B23F9"/>
    <w:rsid w:val="002B24C6"/>
    <w:rsid w:val="002B430B"/>
    <w:rsid w:val="002B5741"/>
    <w:rsid w:val="002B5B7A"/>
    <w:rsid w:val="002C238A"/>
    <w:rsid w:val="002C6A92"/>
    <w:rsid w:val="002D2328"/>
    <w:rsid w:val="002E35D3"/>
    <w:rsid w:val="002E50A4"/>
    <w:rsid w:val="002E5393"/>
    <w:rsid w:val="002E595A"/>
    <w:rsid w:val="002E6A08"/>
    <w:rsid w:val="00305074"/>
    <w:rsid w:val="00305409"/>
    <w:rsid w:val="00312B2E"/>
    <w:rsid w:val="003205E7"/>
    <w:rsid w:val="00321744"/>
    <w:rsid w:val="00331588"/>
    <w:rsid w:val="00340216"/>
    <w:rsid w:val="00346A99"/>
    <w:rsid w:val="0035319E"/>
    <w:rsid w:val="00353346"/>
    <w:rsid w:val="00367C6F"/>
    <w:rsid w:val="00373639"/>
    <w:rsid w:val="00376EE0"/>
    <w:rsid w:val="00392B19"/>
    <w:rsid w:val="00396631"/>
    <w:rsid w:val="003A4E1D"/>
    <w:rsid w:val="003A5266"/>
    <w:rsid w:val="003B4078"/>
    <w:rsid w:val="003B597F"/>
    <w:rsid w:val="003B7609"/>
    <w:rsid w:val="003C12C0"/>
    <w:rsid w:val="003D15E8"/>
    <w:rsid w:val="003D59DF"/>
    <w:rsid w:val="003D70DC"/>
    <w:rsid w:val="003E1A36"/>
    <w:rsid w:val="003E36FA"/>
    <w:rsid w:val="003F54CE"/>
    <w:rsid w:val="003F5940"/>
    <w:rsid w:val="0040623E"/>
    <w:rsid w:val="00412C13"/>
    <w:rsid w:val="004165D0"/>
    <w:rsid w:val="00417685"/>
    <w:rsid w:val="004242F1"/>
    <w:rsid w:val="00432F4B"/>
    <w:rsid w:val="004358EC"/>
    <w:rsid w:val="004367AE"/>
    <w:rsid w:val="0044116A"/>
    <w:rsid w:val="00447131"/>
    <w:rsid w:val="00461338"/>
    <w:rsid w:val="00462521"/>
    <w:rsid w:val="00464810"/>
    <w:rsid w:val="00467657"/>
    <w:rsid w:val="00477480"/>
    <w:rsid w:val="00477891"/>
    <w:rsid w:val="004839DB"/>
    <w:rsid w:val="004865D4"/>
    <w:rsid w:val="00492BBB"/>
    <w:rsid w:val="004A1950"/>
    <w:rsid w:val="004A20E3"/>
    <w:rsid w:val="004A3F07"/>
    <w:rsid w:val="004B75B7"/>
    <w:rsid w:val="004C5D68"/>
    <w:rsid w:val="004D4240"/>
    <w:rsid w:val="004F1EC4"/>
    <w:rsid w:val="004F242B"/>
    <w:rsid w:val="00501900"/>
    <w:rsid w:val="00505575"/>
    <w:rsid w:val="005124D4"/>
    <w:rsid w:val="005124D6"/>
    <w:rsid w:val="0051580D"/>
    <w:rsid w:val="00516B35"/>
    <w:rsid w:val="00520062"/>
    <w:rsid w:val="00522FAB"/>
    <w:rsid w:val="00537C49"/>
    <w:rsid w:val="00546EF7"/>
    <w:rsid w:val="00564BDC"/>
    <w:rsid w:val="005902C5"/>
    <w:rsid w:val="00592D74"/>
    <w:rsid w:val="00592FB9"/>
    <w:rsid w:val="005A302D"/>
    <w:rsid w:val="005C22BD"/>
    <w:rsid w:val="005C4D70"/>
    <w:rsid w:val="005D00AD"/>
    <w:rsid w:val="005E2C44"/>
    <w:rsid w:val="005E3D2A"/>
    <w:rsid w:val="005E4D8A"/>
    <w:rsid w:val="005F2108"/>
    <w:rsid w:val="005F436C"/>
    <w:rsid w:val="005F43E9"/>
    <w:rsid w:val="0060567A"/>
    <w:rsid w:val="00621188"/>
    <w:rsid w:val="00625052"/>
    <w:rsid w:val="006257ED"/>
    <w:rsid w:val="0062763C"/>
    <w:rsid w:val="006310E9"/>
    <w:rsid w:val="006358F2"/>
    <w:rsid w:val="006370F5"/>
    <w:rsid w:val="00644A0E"/>
    <w:rsid w:val="00646C7D"/>
    <w:rsid w:val="0065079D"/>
    <w:rsid w:val="006539A5"/>
    <w:rsid w:val="006563F6"/>
    <w:rsid w:val="00663AED"/>
    <w:rsid w:val="00667005"/>
    <w:rsid w:val="006760A7"/>
    <w:rsid w:val="006804C7"/>
    <w:rsid w:val="00680593"/>
    <w:rsid w:val="006848B8"/>
    <w:rsid w:val="00691756"/>
    <w:rsid w:val="00693465"/>
    <w:rsid w:val="00695808"/>
    <w:rsid w:val="00697CF3"/>
    <w:rsid w:val="006A00EA"/>
    <w:rsid w:val="006A5614"/>
    <w:rsid w:val="006B12A6"/>
    <w:rsid w:val="006B46FB"/>
    <w:rsid w:val="006B513A"/>
    <w:rsid w:val="006B5734"/>
    <w:rsid w:val="006C476B"/>
    <w:rsid w:val="006C4A11"/>
    <w:rsid w:val="006D56BC"/>
    <w:rsid w:val="006E21FB"/>
    <w:rsid w:val="006E74F4"/>
    <w:rsid w:val="006F26A8"/>
    <w:rsid w:val="006F7BCC"/>
    <w:rsid w:val="00706532"/>
    <w:rsid w:val="0071052A"/>
    <w:rsid w:val="00711130"/>
    <w:rsid w:val="0071744B"/>
    <w:rsid w:val="00720BCB"/>
    <w:rsid w:val="007342B2"/>
    <w:rsid w:val="00742578"/>
    <w:rsid w:val="00765952"/>
    <w:rsid w:val="00775CD6"/>
    <w:rsid w:val="007767A3"/>
    <w:rsid w:val="007809E2"/>
    <w:rsid w:val="00783F54"/>
    <w:rsid w:val="00792342"/>
    <w:rsid w:val="00795237"/>
    <w:rsid w:val="007A34F3"/>
    <w:rsid w:val="007A6F2E"/>
    <w:rsid w:val="007B404B"/>
    <w:rsid w:val="007B512A"/>
    <w:rsid w:val="007B572B"/>
    <w:rsid w:val="007B6246"/>
    <w:rsid w:val="007B717F"/>
    <w:rsid w:val="007B7DE4"/>
    <w:rsid w:val="007C2097"/>
    <w:rsid w:val="007C2145"/>
    <w:rsid w:val="007C67A7"/>
    <w:rsid w:val="007D12A2"/>
    <w:rsid w:val="007D1B45"/>
    <w:rsid w:val="007D4816"/>
    <w:rsid w:val="007D6A07"/>
    <w:rsid w:val="007E4113"/>
    <w:rsid w:val="007E5FC8"/>
    <w:rsid w:val="007F1D47"/>
    <w:rsid w:val="008171F4"/>
    <w:rsid w:val="008227DB"/>
    <w:rsid w:val="0082344D"/>
    <w:rsid w:val="00826E6D"/>
    <w:rsid w:val="008279FA"/>
    <w:rsid w:val="0083288E"/>
    <w:rsid w:val="008433EF"/>
    <w:rsid w:val="00845D17"/>
    <w:rsid w:val="00851CBE"/>
    <w:rsid w:val="008579E4"/>
    <w:rsid w:val="008626E7"/>
    <w:rsid w:val="00870EE7"/>
    <w:rsid w:val="00885438"/>
    <w:rsid w:val="008A0E9A"/>
    <w:rsid w:val="008B0F88"/>
    <w:rsid w:val="008B1F20"/>
    <w:rsid w:val="008C4751"/>
    <w:rsid w:val="008C59BC"/>
    <w:rsid w:val="008E4B92"/>
    <w:rsid w:val="008F2BA7"/>
    <w:rsid w:val="008F686C"/>
    <w:rsid w:val="009017EE"/>
    <w:rsid w:val="00906592"/>
    <w:rsid w:val="0091180D"/>
    <w:rsid w:val="00913222"/>
    <w:rsid w:val="00913C66"/>
    <w:rsid w:val="00916443"/>
    <w:rsid w:val="00917C9F"/>
    <w:rsid w:val="00923BE3"/>
    <w:rsid w:val="00933366"/>
    <w:rsid w:val="0093408A"/>
    <w:rsid w:val="00936638"/>
    <w:rsid w:val="0094450B"/>
    <w:rsid w:val="00946E48"/>
    <w:rsid w:val="00955FBC"/>
    <w:rsid w:val="00972525"/>
    <w:rsid w:val="009777D9"/>
    <w:rsid w:val="00986959"/>
    <w:rsid w:val="00991B88"/>
    <w:rsid w:val="00995252"/>
    <w:rsid w:val="00996397"/>
    <w:rsid w:val="009A1081"/>
    <w:rsid w:val="009A579D"/>
    <w:rsid w:val="009C7483"/>
    <w:rsid w:val="009D7FE7"/>
    <w:rsid w:val="009E0762"/>
    <w:rsid w:val="009E3297"/>
    <w:rsid w:val="009F251D"/>
    <w:rsid w:val="009F2925"/>
    <w:rsid w:val="009F734F"/>
    <w:rsid w:val="00A000FB"/>
    <w:rsid w:val="00A04081"/>
    <w:rsid w:val="00A06427"/>
    <w:rsid w:val="00A07158"/>
    <w:rsid w:val="00A20AB3"/>
    <w:rsid w:val="00A21256"/>
    <w:rsid w:val="00A23815"/>
    <w:rsid w:val="00A246B6"/>
    <w:rsid w:val="00A3732B"/>
    <w:rsid w:val="00A47E70"/>
    <w:rsid w:val="00A53AEF"/>
    <w:rsid w:val="00A57D10"/>
    <w:rsid w:val="00A61F12"/>
    <w:rsid w:val="00A62C4C"/>
    <w:rsid w:val="00A63640"/>
    <w:rsid w:val="00A66E3D"/>
    <w:rsid w:val="00A7671C"/>
    <w:rsid w:val="00A76739"/>
    <w:rsid w:val="00A76D1F"/>
    <w:rsid w:val="00A85DC3"/>
    <w:rsid w:val="00AB00C3"/>
    <w:rsid w:val="00AB1244"/>
    <w:rsid w:val="00AD063B"/>
    <w:rsid w:val="00AD1CD8"/>
    <w:rsid w:val="00AE3DC2"/>
    <w:rsid w:val="00AE5A38"/>
    <w:rsid w:val="00AE6E2C"/>
    <w:rsid w:val="00AF43A8"/>
    <w:rsid w:val="00AF7935"/>
    <w:rsid w:val="00B0502B"/>
    <w:rsid w:val="00B24807"/>
    <w:rsid w:val="00B258BB"/>
    <w:rsid w:val="00B3349D"/>
    <w:rsid w:val="00B437CA"/>
    <w:rsid w:val="00B50379"/>
    <w:rsid w:val="00B560B5"/>
    <w:rsid w:val="00B6346D"/>
    <w:rsid w:val="00B6785C"/>
    <w:rsid w:val="00B67B97"/>
    <w:rsid w:val="00B70273"/>
    <w:rsid w:val="00B70BDD"/>
    <w:rsid w:val="00B727A0"/>
    <w:rsid w:val="00B733A4"/>
    <w:rsid w:val="00B76C75"/>
    <w:rsid w:val="00B82515"/>
    <w:rsid w:val="00B839C8"/>
    <w:rsid w:val="00B968C8"/>
    <w:rsid w:val="00B96EC2"/>
    <w:rsid w:val="00BA3EC5"/>
    <w:rsid w:val="00BB409B"/>
    <w:rsid w:val="00BB5DFC"/>
    <w:rsid w:val="00BD279D"/>
    <w:rsid w:val="00BD3049"/>
    <w:rsid w:val="00BD6BB8"/>
    <w:rsid w:val="00BD725D"/>
    <w:rsid w:val="00BE2E88"/>
    <w:rsid w:val="00BE3B42"/>
    <w:rsid w:val="00C122C3"/>
    <w:rsid w:val="00C12DBC"/>
    <w:rsid w:val="00C31B69"/>
    <w:rsid w:val="00C5112F"/>
    <w:rsid w:val="00C53D89"/>
    <w:rsid w:val="00C5481B"/>
    <w:rsid w:val="00C573F0"/>
    <w:rsid w:val="00C74ED2"/>
    <w:rsid w:val="00C844EA"/>
    <w:rsid w:val="00C95985"/>
    <w:rsid w:val="00C95B80"/>
    <w:rsid w:val="00CA6304"/>
    <w:rsid w:val="00CB512D"/>
    <w:rsid w:val="00CC5026"/>
    <w:rsid w:val="00CC5DFD"/>
    <w:rsid w:val="00CD3D4B"/>
    <w:rsid w:val="00CE294B"/>
    <w:rsid w:val="00CE5C0E"/>
    <w:rsid w:val="00CE7299"/>
    <w:rsid w:val="00CF719C"/>
    <w:rsid w:val="00D03F9A"/>
    <w:rsid w:val="00D04069"/>
    <w:rsid w:val="00D104E0"/>
    <w:rsid w:val="00D157AF"/>
    <w:rsid w:val="00D202FA"/>
    <w:rsid w:val="00D27DD9"/>
    <w:rsid w:val="00D303A0"/>
    <w:rsid w:val="00D35F6F"/>
    <w:rsid w:val="00D608C3"/>
    <w:rsid w:val="00D60AF0"/>
    <w:rsid w:val="00D63018"/>
    <w:rsid w:val="00D70460"/>
    <w:rsid w:val="00DB66FE"/>
    <w:rsid w:val="00DC1937"/>
    <w:rsid w:val="00DD5724"/>
    <w:rsid w:val="00DE24FB"/>
    <w:rsid w:val="00DE34CF"/>
    <w:rsid w:val="00DE6C61"/>
    <w:rsid w:val="00DE6E1D"/>
    <w:rsid w:val="00DE7438"/>
    <w:rsid w:val="00E15BA1"/>
    <w:rsid w:val="00E21613"/>
    <w:rsid w:val="00E27E18"/>
    <w:rsid w:val="00E5628D"/>
    <w:rsid w:val="00E64117"/>
    <w:rsid w:val="00E87C0B"/>
    <w:rsid w:val="00E9743C"/>
    <w:rsid w:val="00EA32CF"/>
    <w:rsid w:val="00EB2397"/>
    <w:rsid w:val="00EB3F46"/>
    <w:rsid w:val="00EE0733"/>
    <w:rsid w:val="00EE2128"/>
    <w:rsid w:val="00EE63A5"/>
    <w:rsid w:val="00EE66C1"/>
    <w:rsid w:val="00EE7D7C"/>
    <w:rsid w:val="00EF2770"/>
    <w:rsid w:val="00EF376B"/>
    <w:rsid w:val="00EF3A19"/>
    <w:rsid w:val="00F03AED"/>
    <w:rsid w:val="00F03C76"/>
    <w:rsid w:val="00F04F49"/>
    <w:rsid w:val="00F0653A"/>
    <w:rsid w:val="00F06BC3"/>
    <w:rsid w:val="00F10B0F"/>
    <w:rsid w:val="00F11694"/>
    <w:rsid w:val="00F12FFD"/>
    <w:rsid w:val="00F2517E"/>
    <w:rsid w:val="00F25D98"/>
    <w:rsid w:val="00F300FB"/>
    <w:rsid w:val="00F3190B"/>
    <w:rsid w:val="00F3242D"/>
    <w:rsid w:val="00F61596"/>
    <w:rsid w:val="00F67D1E"/>
    <w:rsid w:val="00F72C61"/>
    <w:rsid w:val="00F75006"/>
    <w:rsid w:val="00F77D84"/>
    <w:rsid w:val="00F829EB"/>
    <w:rsid w:val="00F86BBE"/>
    <w:rsid w:val="00F9031B"/>
    <w:rsid w:val="00FA400E"/>
    <w:rsid w:val="00FA4CA0"/>
    <w:rsid w:val="00FA55A0"/>
    <w:rsid w:val="00FA5F59"/>
    <w:rsid w:val="00FA6E54"/>
    <w:rsid w:val="00FB6386"/>
    <w:rsid w:val="00FB7DE3"/>
    <w:rsid w:val="00FC1393"/>
    <w:rsid w:val="00FC34E2"/>
    <w:rsid w:val="00FD2DE3"/>
    <w:rsid w:val="00FD74B2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docId w15:val="{6AA1D050-F2FF-458F-8C41-1D923DAF6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Hyperlink">
    <w:name w:val="Hyperlink"/>
    <w:uiPriority w:val="99"/>
    <w:rsid w:val="00CF719C"/>
    <w:rPr>
      <w:color w:val="0000FF"/>
      <w:u w:val="single"/>
    </w:rPr>
  </w:style>
  <w:style w:type="character" w:styleId="CommentReference">
    <w:name w:val="annotation reference"/>
    <w:basedOn w:val="DefaultParagraphFont"/>
    <w:rsid w:val="00CF71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19C"/>
  </w:style>
  <w:style w:type="character" w:customStyle="1" w:styleId="CommentTextChar">
    <w:name w:val="Comment Text Char"/>
    <w:basedOn w:val="DefaultParagraphFont"/>
    <w:link w:val="CommentText"/>
    <w:rsid w:val="00CF719C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1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F719C"/>
    <w:rPr>
      <w:rFonts w:ascii="Times New Roman" w:hAnsi="Times New Roman"/>
      <w:b/>
      <w:bCs/>
      <w:lang w:eastAsia="en-US"/>
    </w:rPr>
  </w:style>
  <w:style w:type="paragraph" w:styleId="BalloonText">
    <w:name w:val="Balloon Text"/>
    <w:basedOn w:val="Normal"/>
    <w:link w:val="BalloonTextChar"/>
    <w:rsid w:val="00F72C6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72C61"/>
    <w:rPr>
      <w:rFonts w:ascii="Times New Roman" w:hAnsi="Times New Roman"/>
      <w:sz w:val="18"/>
      <w:szCs w:val="18"/>
      <w:lang w:eastAsia="en-US"/>
    </w:rPr>
  </w:style>
  <w:style w:type="paragraph" w:styleId="Header">
    <w:name w:val="header"/>
    <w:basedOn w:val="Normal"/>
    <w:link w:val="HeaderChar"/>
    <w:rsid w:val="00F72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72C61"/>
    <w:rPr>
      <w:rFonts w:ascii="Times New Roman" w:hAnsi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F72C6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F72C61"/>
    <w:rPr>
      <w:rFonts w:ascii="Times New Roma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hyperlink" Target="file:///C:\Users\pgodin\Desktop\philipDocuments\a_ran3new2\ran3125bis_hefei\meeting\CB%20%23%20AIoT2_RANCNinterface\Inbox\R3-245581.zip" TargetMode="External"/><Relationship Id="rId19" Type="http://schemas.openxmlformats.org/officeDocument/2006/relationships/image" Target="media/image5.emf"/><Relationship Id="rId4" Type="http://schemas.openxmlformats.org/officeDocument/2006/relationships/styles" Target="styles.xml"/><Relationship Id="rId9" Type="http://schemas.openxmlformats.org/officeDocument/2006/relationships/hyperlink" Target="file:///C:\Users\pgodin\Desktop\philipDocuments\a_ran3new2\ran3125bis_hefei\meeting\CB%20%23%20AIoT2_RANCNinterface\Inbox\R3-245307.zip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C6AF2-0F37-422D-9B3E-47A3326CC9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125bis</vt:lpstr>
    </vt:vector>
  </TitlesOfParts>
  <Company>3GPP Support Team</Company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125bis</dc:title>
  <dc:subject/>
  <dc:creator>Michael Sanders, John M Meredith</dc:creator>
  <cp:keywords/>
  <cp:lastModifiedBy>Ericsson User 4</cp:lastModifiedBy>
  <cp:revision>4</cp:revision>
  <cp:lastPrinted>1900-12-31T16:00:00Z</cp:lastPrinted>
  <dcterms:created xsi:type="dcterms:W3CDTF">2024-10-18T06:30:00Z</dcterms:created>
  <dcterms:modified xsi:type="dcterms:W3CDTF">2024-10-18T06:45:00Z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1728791627</vt:lpwstr>
  </property>
  <property fmtid="{D5CDD505-2E9C-101B-9397-08002B2CF9AE}" pid="7" name="fileWhereFroms">
    <vt:lpwstr>PpjeLB1gRN0lwrPqMaCTkoUYI4kPpmIexpN188o0mbWnMwZZcCvGl4mjtrL6uVCrjJoKQ/VmZtgtM+aGGOLYrMv0ZOHvaguTxVe/kXlX4HCL1Kex5PfDuKQOg5o6epUR7lIUSRT01pWEZlbbtucbM9ikUvrzCx3+giuEXMMlmtKiwBRyRy57Oe42cHih2VMU6xliVRTIkwJkbVwfM/ndNGjSTaq3iX3yvNg4m/o9w6f9Iq2Jac6pvwDSUmT9lJtpus3hh1PeVV6ud28u1uw3/PPhayT44mlaJvsH9U0+ZjMk17dGD6oPxc+fQgBGV6Ib</vt:lpwstr>
  </property>
</Properties>
</file>