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CFC4C7F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4D0D70" w:rsidRPr="004D0D70">
        <w:rPr>
          <w:rFonts w:cs="Arial"/>
          <w:bCs/>
          <w:noProof w:val="0"/>
          <w:sz w:val="24"/>
        </w:rPr>
        <w:t>R3-245</w:t>
      </w:r>
      <w:r w:rsidR="00BF66D3">
        <w:rPr>
          <w:rFonts w:cs="Arial"/>
          <w:bCs/>
          <w:noProof w:val="0"/>
          <w:sz w:val="24"/>
        </w:rPr>
        <w:t>841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0036BF24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F4B40" w:rsidRPr="005F4B40">
        <w:t>(TP for LTM BLCR for TS38.300): Update on inter-CU LTM basic procedure</w:t>
      </w:r>
    </w:p>
    <w:p w14:paraId="1703601B" w14:textId="466DEE1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CF327A">
        <w:rPr>
          <w:lang w:eastAsia="zh-CN"/>
        </w:rPr>
        <w:t>13.2</w:t>
      </w:r>
    </w:p>
    <w:p w14:paraId="778AB5AF" w14:textId="49E802D1" w:rsidR="005F436C" w:rsidRPr="00456FCD" w:rsidRDefault="005F436C" w:rsidP="00D31E3E">
      <w:pPr>
        <w:pStyle w:val="af8"/>
        <w:ind w:left="1985" w:hanging="1985"/>
        <w:rPr>
          <w:rFonts w:eastAsia="Yu Mincho"/>
          <w:lang w:eastAsia="ja-JP"/>
        </w:rPr>
      </w:pPr>
      <w:r>
        <w:t>Source:</w:t>
      </w:r>
      <w:r>
        <w:tab/>
      </w:r>
      <w:r w:rsidR="006137D5">
        <w:t>Huawei</w:t>
      </w:r>
      <w:r w:rsidR="00A416D4">
        <w:rPr>
          <w:rFonts w:eastAsia="Yu Mincho" w:hint="eastAsia"/>
          <w:lang w:eastAsia="ja-JP"/>
        </w:rPr>
        <w:t>, Nokia</w:t>
      </w:r>
      <w:r w:rsidR="00AE14BB">
        <w:rPr>
          <w:rFonts w:hint="eastAsia"/>
          <w:lang w:eastAsia="zh-CN"/>
        </w:rPr>
        <w:t>, China Telecom</w:t>
      </w:r>
      <w:r w:rsidR="00A62BD0">
        <w:rPr>
          <w:lang w:eastAsia="zh-CN"/>
        </w:rPr>
        <w:t>, Samsung</w:t>
      </w:r>
      <w:r w:rsidR="00750B44">
        <w:rPr>
          <w:rFonts w:eastAsia="Yu Mincho" w:hint="eastAsia"/>
          <w:lang w:eastAsia="ja-JP"/>
        </w:rPr>
        <w:t>, NTT Docomo</w:t>
      </w:r>
      <w:r w:rsidR="00F91897">
        <w:rPr>
          <w:rFonts w:eastAsia="Yu Mincho"/>
          <w:lang w:eastAsia="ja-JP"/>
        </w:rPr>
        <w:t xml:space="preserve">, </w:t>
      </w:r>
      <w:proofErr w:type="spellStart"/>
      <w:r w:rsidR="00F91897">
        <w:rPr>
          <w:rFonts w:eastAsia="Yu Mincho"/>
          <w:lang w:eastAsia="ja-JP"/>
        </w:rPr>
        <w:t>Ericsson</w:t>
      </w:r>
      <w:r w:rsidR="006E1886">
        <w:rPr>
          <w:rFonts w:hint="eastAsia"/>
          <w:lang w:eastAsia="zh-CN"/>
        </w:rPr>
        <w:t>,CATT</w:t>
      </w:r>
      <w:proofErr w:type="spellEnd"/>
      <w:r w:rsidR="00C82754">
        <w:rPr>
          <w:rFonts w:hint="eastAsia"/>
          <w:lang w:eastAsia="zh-CN"/>
        </w:rPr>
        <w:t>, Lenovo</w:t>
      </w:r>
      <w:r w:rsidR="00E953D5">
        <w:rPr>
          <w:rFonts w:eastAsia="Yu Mincho" w:hint="eastAsia"/>
          <w:lang w:eastAsia="ja-JP"/>
        </w:rPr>
        <w:t>, NEC</w:t>
      </w:r>
      <w:r w:rsidR="003D7D9F">
        <w:rPr>
          <w:rFonts w:eastAsia="Yu Mincho"/>
          <w:lang w:eastAsia="ja-JP"/>
        </w:rPr>
        <w:t>, ZTE</w:t>
      </w:r>
      <w:r w:rsidR="00411FCE">
        <w:rPr>
          <w:rFonts w:eastAsia="Yu Mincho"/>
          <w:lang w:eastAsia="ja-JP"/>
        </w:rPr>
        <w:t>, Google</w:t>
      </w:r>
      <w:r w:rsidR="0015668A">
        <w:rPr>
          <w:rFonts w:eastAsia="Yu Mincho"/>
          <w:lang w:eastAsia="ja-JP"/>
        </w:rPr>
        <w:t>, LG Electronics</w:t>
      </w:r>
    </w:p>
    <w:p w14:paraId="19F92F93" w14:textId="2CBD52A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CF327A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027DBE17" w:rsidR="00773339" w:rsidRDefault="005F436C" w:rsidP="00CF327A">
      <w:pPr>
        <w:pStyle w:val="Discussion"/>
      </w:pPr>
      <w:r>
        <w:t xml:space="preserve">This </w:t>
      </w:r>
      <w:bookmarkStart w:id="3" w:name="_Hlk48630882"/>
      <w:r w:rsidR="00CF327A">
        <w:t xml:space="preserve">document contains a TP </w:t>
      </w:r>
      <w:r w:rsidR="00CF327A" w:rsidRPr="00CF327A">
        <w:t>for</w:t>
      </w:r>
      <w:r w:rsidR="00CF327A">
        <w:t xml:space="preserve"> LTM</w:t>
      </w:r>
      <w:r w:rsidR="00CF327A" w:rsidRPr="00CF327A">
        <w:t xml:space="preserve"> BLCR for 38.300</w:t>
      </w:r>
      <w:r w:rsidR="00CF327A">
        <w:t xml:space="preserve"> to </w:t>
      </w:r>
      <w:proofErr w:type="spellStart"/>
      <w:r w:rsidR="00CF327A">
        <w:t>captue</w:t>
      </w:r>
      <w:proofErr w:type="spellEnd"/>
      <w:r w:rsidR="00CF327A">
        <w:t xml:space="preserve"> the agreements of</w:t>
      </w:r>
      <w:r w:rsidR="00CF327A" w:rsidRPr="00CF327A">
        <w:t xml:space="preserve"> </w:t>
      </w:r>
      <w:r w:rsidR="00CF327A">
        <w:t>i</w:t>
      </w:r>
      <w:r w:rsidR="00CF327A" w:rsidRPr="00CF327A">
        <w:t>nter-CU LTM</w:t>
      </w:r>
      <w:r w:rsidR="00CF327A">
        <w:t>.</w:t>
      </w:r>
    </w:p>
    <w:bookmarkEnd w:id="3"/>
    <w:p w14:paraId="58FED0C3" w14:textId="6061CCBB" w:rsidR="005C0A63" w:rsidRDefault="005C0A63" w:rsidP="00EE0733">
      <w:pPr>
        <w:pStyle w:val="1"/>
      </w:pPr>
      <w:r>
        <w:t>2</w:t>
      </w:r>
      <w:r>
        <w:tab/>
      </w:r>
      <w:r w:rsidR="00CF327A">
        <w:t>Text Proposal</w:t>
      </w:r>
    </w:p>
    <w:p w14:paraId="57C83A3D" w14:textId="6E900804" w:rsidR="00477891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***********Start of changes*************/</w:t>
      </w:r>
    </w:p>
    <w:p w14:paraId="7F858A71" w14:textId="77777777" w:rsidR="00626104" w:rsidRDefault="00626104" w:rsidP="00626104">
      <w:pPr>
        <w:pStyle w:val="5"/>
        <w:ind w:left="0" w:firstLine="0"/>
        <w:rPr>
          <w:rFonts w:eastAsia="Times New Roman"/>
          <w:lang w:eastAsia="ja-JP"/>
        </w:rPr>
      </w:pPr>
      <w:bookmarkStart w:id="4" w:name="_Toc163030046"/>
      <w:r>
        <w:t>9.2.3.5.</w:t>
      </w:r>
      <w:bookmarkEnd w:id="4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411D0DE2" w14:textId="77777777" w:rsidR="00626104" w:rsidRPr="002235C6" w:rsidRDefault="00626104" w:rsidP="00626104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12AA6242" w14:textId="68408905" w:rsidR="00626104" w:rsidRDefault="00244F96" w:rsidP="00626104">
      <w:pPr>
        <w:rPr>
          <w:ins w:id="5" w:author="Huawei" w:date="2024-10-18T08:57:00Z"/>
          <w:noProof/>
        </w:rPr>
      </w:pPr>
      <w:del w:id="6" w:author="Huawei" w:date="2024-10-18T08:57:00Z">
        <w:r w:rsidRPr="00C57EBD" w:rsidDel="00C65410">
          <w:rPr>
            <w:noProof/>
          </w:rPr>
          <w:object w:dxaOrig="13578" w:dyaOrig="19380" w14:anchorId="1BAE0F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.65pt;height:656.95pt;mso-width-percent:0;mso-height-percent:0;mso-width-percent:0;mso-height-percent:0" o:ole="">
              <v:imagedata r:id="rId9" o:title=""/>
            </v:shape>
            <o:OLEObject Type="Embed" ProgID="Mscgen.Chart" ShapeID="_x0000_i1025" DrawAspect="Content" ObjectID="_1790759697" r:id="rId10"/>
          </w:object>
        </w:r>
      </w:del>
    </w:p>
    <w:p w14:paraId="7D1788EF" w14:textId="1F6AE166" w:rsidR="00C65410" w:rsidRPr="000B3E84" w:rsidRDefault="00C65410" w:rsidP="00626104">
      <w:ins w:id="7" w:author="Huawei" w:date="2024-10-18T08:57:00Z">
        <w:r w:rsidRPr="00C57EBD">
          <w:rPr>
            <w:noProof/>
          </w:rPr>
          <w:object w:dxaOrig="13578" w:dyaOrig="19092" w14:anchorId="0AED3AC1">
            <v:shape id="_x0000_i1026" type="#_x0000_t75" alt="" style="width:459.65pt;height:647.25pt" o:ole="">
              <v:imagedata r:id="rId11" o:title=""/>
            </v:shape>
            <o:OLEObject Type="Embed" ProgID="Mscgen.Chart" ShapeID="_x0000_i1026" DrawAspect="Content" ObjectID="_1790759698" r:id="rId12"/>
          </w:object>
        </w:r>
      </w:ins>
    </w:p>
    <w:p w14:paraId="2D883892" w14:textId="77777777" w:rsidR="00626104" w:rsidRDefault="00626104" w:rsidP="00626104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 w:hint="eastAsia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Signalling procedure for i</w:t>
      </w:r>
      <w:r>
        <w:rPr>
          <w:lang w:eastAsia="zh-CN"/>
        </w:rPr>
        <w:t>nter-gNB LTM</w:t>
      </w:r>
    </w:p>
    <w:p w14:paraId="5DEF1486" w14:textId="77777777" w:rsidR="00626104" w:rsidRPr="002235C6" w:rsidRDefault="00626104" w:rsidP="00626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37F35091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tab/>
      </w:r>
      <w:r>
        <w:rPr>
          <w:lang w:val="en-US"/>
        </w:rPr>
        <w:t xml:space="preserve">The UE sends a </w:t>
      </w:r>
      <w:r>
        <w:rPr>
          <w:i/>
          <w:lang w:val="en-US"/>
        </w:rPr>
        <w:t>MeasurementReport</w:t>
      </w:r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0C669622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569A4674" w14:textId="1A032BF2" w:rsidR="00626104" w:rsidRDefault="00626104" w:rsidP="00626104">
      <w:pPr>
        <w:pStyle w:val="B1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requests inter-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>(s).</w:t>
      </w:r>
      <w:ins w:id="8" w:author="Ericsson" w:date="2024-10-17T16:26:00Z">
        <w:r w:rsidR="00B12B3D">
          <w:rPr>
            <w:rFonts w:eastAsia="Malgun Gothic"/>
            <w:lang w:val="en-US" w:eastAsia="ko-KR"/>
          </w:rPr>
          <w:t xml:space="preserve"> </w:t>
        </w:r>
      </w:ins>
      <w:ins w:id="9" w:author="Huawei" w:date="2024-10-03T11:20:00Z">
        <w:r w:rsidR="000A3CC5">
          <w:rPr>
            <w:rFonts w:eastAsia="Malgun Gothic"/>
            <w:lang w:val="en-US" w:eastAsia="ko-KR"/>
          </w:rPr>
          <w:t xml:space="preserve">The source </w:t>
        </w:r>
        <w:proofErr w:type="spellStart"/>
        <w:r w:rsidR="000A3CC5">
          <w:rPr>
            <w:rFonts w:eastAsia="Malgun Gothic"/>
            <w:lang w:val="en-US" w:eastAsia="ko-KR"/>
          </w:rPr>
          <w:t>gNB</w:t>
        </w:r>
        <w:proofErr w:type="spellEnd"/>
        <w:r w:rsidR="000A3CC5">
          <w:rPr>
            <w:rFonts w:eastAsia="Malgun Gothic"/>
            <w:lang w:val="en-US" w:eastAsia="ko-KR"/>
          </w:rPr>
          <w:t xml:space="preserve"> initiates a HANDOVER R</w:t>
        </w:r>
      </w:ins>
      <w:ins w:id="10" w:author="Huawei" w:date="2024-10-03T11:21:00Z">
        <w:r w:rsidR="000A3CC5">
          <w:rPr>
            <w:rFonts w:eastAsia="Malgun Gothic"/>
            <w:lang w:val="en-US" w:eastAsia="ko-KR"/>
          </w:rPr>
          <w:t xml:space="preserve">EQUEST message </w:t>
        </w:r>
        <w:r w:rsidR="00EC32EC">
          <w:rPr>
            <w:rFonts w:eastAsia="Malgun Gothic"/>
            <w:lang w:val="en-US" w:eastAsia="ko-KR"/>
          </w:rPr>
          <w:t>per</w:t>
        </w:r>
        <w:r w:rsidR="000A3CC5">
          <w:rPr>
            <w:rFonts w:eastAsia="Malgun Gothic"/>
            <w:lang w:val="en-US" w:eastAsia="ko-KR"/>
          </w:rPr>
          <w:t xml:space="preserve"> candidate cell</w:t>
        </w:r>
      </w:ins>
      <w:ins w:id="11" w:author="Huawei" w:date="2024-10-17T14:36:00Z">
        <w:r w:rsidR="00305342">
          <w:rPr>
            <w:rFonts w:eastAsia="Malgun Gothic"/>
            <w:lang w:val="en-US" w:eastAsia="ko-KR"/>
          </w:rPr>
          <w:t xml:space="preserve"> </w:t>
        </w:r>
      </w:ins>
      <w:ins w:id="12" w:author="China Telecom" w:date="2024-10-17T15:35:00Z">
        <w:r w:rsidR="000856AC">
          <w:rPr>
            <w:rFonts w:hint="eastAsia"/>
            <w:lang w:val="en-US" w:eastAsia="zh-CN"/>
          </w:rPr>
          <w:t>c</w:t>
        </w:r>
      </w:ins>
      <w:ins w:id="13" w:author="Huawei" w:date="2024-10-17T14:36:00Z">
        <w:r w:rsidR="00305342"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</w:ins>
      <w:ins w:id="14" w:author="Huawei" w:date="2024-10-03T11:21:00Z">
        <w:r w:rsidR="000A3CC5">
          <w:rPr>
            <w:rFonts w:eastAsia="Malgun Gothic"/>
            <w:lang w:val="en-US" w:eastAsia="ko-KR"/>
          </w:rPr>
          <w:t>.</w:t>
        </w:r>
      </w:ins>
    </w:p>
    <w:p w14:paraId="155733E0" w14:textId="77777777" w:rsidR="00EE5D4A" w:rsidRDefault="00626104" w:rsidP="00626104">
      <w:pPr>
        <w:pStyle w:val="EditorsNote"/>
        <w:rPr>
          <w:ins w:id="15" w:author="Huawei" w:date="2024-10-18T12:21:00Z"/>
          <w:i/>
        </w:rPr>
      </w:pPr>
      <w:r w:rsidRPr="005B53C2">
        <w:rPr>
          <w:i/>
        </w:rPr>
        <w:t xml:space="preserve">Editor’s Note: </w:t>
      </w:r>
      <w:del w:id="16" w:author="Huawei" w:date="2024-10-18T12:13:00Z">
        <w:r w:rsidRPr="005B53C2" w:rsidDel="00BF66D3">
          <w:rPr>
            <w:i/>
          </w:rPr>
          <w:delText>FFS on whether one candidate cell or a list of candidate cells is contained in the message.</w:delText>
        </w:r>
      </w:del>
      <w:ins w:id="17" w:author="Huawei" w:date="2024-10-18T12:14:00Z">
        <w:r w:rsidR="00BF66D3" w:rsidRPr="00BF66D3">
          <w:rPr>
            <w:i/>
          </w:rPr>
          <w:t xml:space="preserve"> Working Assumption: </w:t>
        </w:r>
      </w:ins>
      <w:ins w:id="18" w:author="Huawei" w:date="2024-10-18T12:21:00Z">
        <w:r w:rsidR="00EE5D4A" w:rsidRPr="00EE5D4A">
          <w:rPr>
            <w:i/>
          </w:rPr>
          <w:t>For inter-CU LTM mobility, a separate LTM request message (i.e. HANDOVER REQUEST message) is used for each candidate cell</w:t>
        </w:r>
      </w:ins>
    </w:p>
    <w:p w14:paraId="14456B40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bookmarkStart w:id="19" w:name="_GoBack"/>
      <w:bookmarkEnd w:id="19"/>
      <w:r>
        <w:rPr>
          <w:lang w:val="en-US"/>
        </w:rPr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4630339E" w14:textId="1E162C82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ins w:id="20" w:author="Huawei" w:date="2024-10-17T14:41:00Z">
        <w:r w:rsidR="00CD335C">
          <w:t xml:space="preserve"> </w:t>
        </w:r>
        <w:r w:rsidR="00CD335C" w:rsidRPr="00CD335C">
          <w:t>including the generated RRC configurations for the accepted candidate cell</w:t>
        </w:r>
      </w:ins>
      <w:r>
        <w:rPr>
          <w:szCs w:val="22"/>
          <w:lang w:val="en-US"/>
        </w:rPr>
        <w:t xml:space="preserve">. </w:t>
      </w:r>
    </w:p>
    <w:p w14:paraId="4239052C" w14:textId="25F42C5F" w:rsidR="00626104" w:rsidRDefault="00626104" w:rsidP="00626104">
      <w:pPr>
        <w:pStyle w:val="B1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 </w:t>
      </w:r>
      <w:del w:id="21" w:author="Huawei" w:date="2024-09-26T10:14:00Z">
        <w:r w:rsidDel="001F3593">
          <w:rPr>
            <w:rFonts w:eastAsia="Malgun Gothic" w:hint="eastAsia"/>
            <w:lang w:eastAsia="ko-KR"/>
          </w:rPr>
          <w:delText xml:space="preserve">requests </w:delText>
        </w:r>
      </w:del>
      <w:ins w:id="22" w:author="Huawei" w:date="2024-09-26T10:14:00Z">
        <w:r w:rsidR="001F3593">
          <w:rPr>
            <w:rFonts w:eastAsia="Malgun Gothic"/>
            <w:lang w:eastAsia="ko-KR"/>
          </w:rPr>
          <w:t>sends a</w:t>
        </w:r>
      </w:ins>
      <w:ins w:id="23" w:author="Ericsson" w:date="2024-10-17T16:26:00Z">
        <w:r w:rsidR="00B12B3D">
          <w:rPr>
            <w:rFonts w:eastAsia="Malgun Gothic"/>
            <w:lang w:eastAsia="ko-KR"/>
          </w:rPr>
          <w:t>n</w:t>
        </w:r>
      </w:ins>
      <w:ins w:id="24" w:author="Huawei" w:date="2024-09-26T10:14:00Z">
        <w:r w:rsidR="001F3593">
          <w:rPr>
            <w:rFonts w:eastAsia="Malgun Gothic" w:hint="eastAsia"/>
            <w:lang w:eastAsia="ko-KR"/>
          </w:rPr>
          <w:t xml:space="preserve"> </w:t>
        </w:r>
      </w:ins>
      <w:r>
        <w:rPr>
          <w:rFonts w:eastAsia="Malgun Gothic" w:hint="eastAsia"/>
          <w:lang w:eastAsia="ko-KR"/>
        </w:rPr>
        <w:t xml:space="preserve">LTM </w:t>
      </w:r>
      <w:del w:id="25" w:author="Huawei" w:date="2024-09-26T10:14:00Z">
        <w:r w:rsidDel="001F3593">
          <w:rPr>
            <w:rFonts w:eastAsia="Malgun Gothic" w:hint="eastAsia"/>
            <w:lang w:eastAsia="ko-KR"/>
          </w:rPr>
          <w:delText xml:space="preserve">configuration </w:delText>
        </w:r>
        <w:r w:rsidRPr="00D31E3E" w:rsidDel="001F3593">
          <w:delText>update</w:delText>
        </w:r>
      </w:del>
      <w:ins w:id="26" w:author="Huawei" w:date="2024-09-26T10:14:00Z">
        <w:r w:rsidR="001F3593" w:rsidRPr="00D31E3E">
          <w:t>CONFIGURATION</w:t>
        </w:r>
      </w:ins>
      <w:ins w:id="27" w:author="Huawei" w:date="2024-09-26T10:15:00Z">
        <w:r w:rsidR="001F3593" w:rsidRPr="00D31E3E">
          <w:t xml:space="preserve"> UPDATE message</w:t>
        </w:r>
      </w:ins>
      <w:r>
        <w:rPr>
          <w:rFonts w:eastAsia="Malgun Gothic" w:hint="eastAsia"/>
          <w:lang w:eastAsia="ko-KR"/>
        </w:rPr>
        <w:t xml:space="preserve"> </w:t>
      </w:r>
      <w:r w:rsidRPr="00C57EBD">
        <w:t xml:space="preserve">to the </w:t>
      </w:r>
      <w:r>
        <w:t>candidate</w:t>
      </w:r>
      <w:r w:rsidRPr="00C57EBD">
        <w:t xml:space="preserve"> gNB</w:t>
      </w:r>
      <w:r>
        <w:t>(s)</w:t>
      </w:r>
      <w:ins w:id="28" w:author="Huawei" w:date="2024-09-26T10:15:00Z">
        <w:r w:rsidR="001F3593">
          <w:t xml:space="preserve"> </w:t>
        </w:r>
        <w:r w:rsidR="001F3593">
          <w:rPr>
            <w:rFonts w:hint="eastAsia"/>
            <w:lang w:eastAsia="zh-CN"/>
          </w:rPr>
          <w:t>to</w:t>
        </w:r>
        <w:r w:rsidR="001F3593">
          <w:t xml:space="preserve"> update the LTM configurations of candidate cell</w:t>
        </w:r>
      </w:ins>
      <w:ins w:id="29" w:author="China Telecom" w:date="2024-10-17T15:35:00Z">
        <w:r w:rsidR="00394DE8">
          <w:rPr>
            <w:rFonts w:hint="eastAsia"/>
            <w:lang w:eastAsia="zh-CN"/>
          </w:rPr>
          <w:t>(</w:t>
        </w:r>
      </w:ins>
      <w:ins w:id="30" w:author="Huawei" w:date="2024-09-26T10:15:00Z">
        <w:r w:rsidR="001F3593">
          <w:t>s</w:t>
        </w:r>
      </w:ins>
      <w:ins w:id="31" w:author="China Telecom" w:date="2024-10-17T15:35:00Z">
        <w:r w:rsidR="00394DE8">
          <w:rPr>
            <w:rFonts w:hint="eastAsia"/>
            <w:lang w:eastAsia="zh-CN"/>
          </w:rPr>
          <w:t>)</w:t>
        </w:r>
      </w:ins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</w:p>
    <w:p w14:paraId="20883B7C" w14:textId="5A246A27" w:rsidR="00626104" w:rsidRPr="005B53C2" w:rsidDel="001F3593" w:rsidRDefault="00626104" w:rsidP="00626104">
      <w:pPr>
        <w:pStyle w:val="EditorsNote"/>
        <w:rPr>
          <w:del w:id="32" w:author="Huawei" w:date="2024-09-26T10:14:00Z"/>
          <w:rFonts w:eastAsia="宋体"/>
          <w:i/>
        </w:rPr>
      </w:pPr>
      <w:del w:id="33" w:author="Huawei" w:date="2024-09-26T10:14:00Z">
        <w:r w:rsidRPr="005B53C2" w:rsidDel="001F3593">
          <w:rPr>
            <w:rFonts w:eastAsia="宋体"/>
            <w:i/>
          </w:rPr>
          <w:delText>Editor’s Note: Details are FFS</w:delText>
        </w:r>
        <w:r w:rsidDel="001F3593">
          <w:rPr>
            <w:i/>
          </w:rPr>
          <w:delText xml:space="preserve"> on step 6</w:delText>
        </w:r>
        <w:r w:rsidRPr="005B53C2" w:rsidDel="001F3593">
          <w:rPr>
            <w:rFonts w:eastAsia="宋体"/>
            <w:i/>
          </w:rPr>
          <w:delText xml:space="preserve">. </w:delText>
        </w:r>
      </w:del>
    </w:p>
    <w:p w14:paraId="255EB700" w14:textId="4C921762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del w:id="34" w:author="Google (Jing)" w:date="2024-10-18T09:42:00Z">
        <w:r w:rsidDel="0055001F">
          <w:rPr>
            <w:rFonts w:eastAsia="Malgun Gothic" w:hint="eastAsia"/>
            <w:lang w:eastAsia="ko-KR"/>
          </w:rPr>
          <w:delText xml:space="preserve">response </w:delText>
        </w:r>
      </w:del>
      <w:del w:id="35" w:author="CATT" w:date="2024-10-17T16:53:00Z">
        <w:r w:rsidDel="006E1886">
          <w:rPr>
            <w:rFonts w:eastAsia="Malgun Gothic" w:hint="eastAsia"/>
            <w:lang w:eastAsia="ko-KR"/>
          </w:rPr>
          <w:delText>(</w:delText>
        </w:r>
      </w:del>
      <w:r>
        <w:t>LTM CONFIGURATION UPDATE ACKNOWLEDGE</w:t>
      </w:r>
      <w:del w:id="36" w:author="CATT" w:date="2024-10-17T16:53:00Z">
        <w:r w:rsidDel="006E1886">
          <w:rPr>
            <w:rFonts w:eastAsia="Malgun Gothic" w:hint="eastAsia"/>
            <w:lang w:eastAsia="ko-KR"/>
          </w:rPr>
          <w:delText>)</w:delText>
        </w:r>
      </w:del>
      <w:r w:rsidRPr="00C57EBD">
        <w:t xml:space="preserve"> </w:t>
      </w:r>
      <w:ins w:id="37" w:author="Google (Jing)" w:date="2024-10-18T09:42:00Z">
        <w:r w:rsidR="0055001F">
          <w:t xml:space="preserve">message </w:t>
        </w:r>
      </w:ins>
      <w:r w:rsidRPr="00C57EBD">
        <w:t>to the source gNB</w:t>
      </w:r>
      <w:r>
        <w:rPr>
          <w:szCs w:val="22"/>
          <w:lang w:val="en-US"/>
        </w:rPr>
        <w:t xml:space="preserve">. </w:t>
      </w:r>
    </w:p>
    <w:p w14:paraId="3D9F4242" w14:textId="2DE1D491" w:rsidR="00626104" w:rsidRPr="005B53C2" w:rsidRDefault="00626104" w:rsidP="00626104">
      <w:pPr>
        <w:pStyle w:val="EditorsNote"/>
        <w:rPr>
          <w:rFonts w:eastAsia="宋体"/>
          <w:i/>
        </w:rPr>
      </w:pPr>
      <w:r w:rsidRPr="005B53C2">
        <w:rPr>
          <w:rFonts w:eastAsia="宋体"/>
          <w:i/>
        </w:rPr>
        <w:t>Editor’s Note: FFS on whether step 6 and 7 are mandatory or optional</w:t>
      </w:r>
      <w:del w:id="38" w:author="Huawei" w:date="2024-10-17T14:38:00Z">
        <w:r w:rsidRPr="005B53C2" w:rsidDel="00E6126C">
          <w:rPr>
            <w:rFonts w:eastAsia="宋体"/>
            <w:i/>
          </w:rPr>
          <w:delText xml:space="preserve"> and FFS on the message name</w:delText>
        </w:r>
      </w:del>
      <w:r w:rsidRPr="005B53C2">
        <w:rPr>
          <w:rFonts w:eastAsia="宋体"/>
          <w:i/>
        </w:rPr>
        <w:t>.</w:t>
      </w:r>
    </w:p>
    <w:p w14:paraId="21BDADDA" w14:textId="77777777" w:rsidR="00626104" w:rsidRPr="00C57EBD" w:rsidRDefault="00626104" w:rsidP="00626104">
      <w:pPr>
        <w:pStyle w:val="B1"/>
      </w:pPr>
      <w:r>
        <w:t>8</w:t>
      </w:r>
      <w:r w:rsidRPr="00C57EBD">
        <w:t>.</w:t>
      </w:r>
      <w:r w:rsidRPr="00C57EBD">
        <w:tab/>
        <w:t xml:space="preserve">The source gNB sends an </w:t>
      </w:r>
      <w:r w:rsidRPr="00C57EBD">
        <w:rPr>
          <w:i/>
        </w:rPr>
        <w:t>RRCReconfiguration</w:t>
      </w:r>
      <w:r w:rsidRPr="00C57EBD">
        <w:t xml:space="preserve"> message to the UE.</w:t>
      </w:r>
    </w:p>
    <w:p w14:paraId="04C34FCD" w14:textId="77777777" w:rsidR="00626104" w:rsidRPr="00C57EBD" w:rsidRDefault="00626104" w:rsidP="00626104">
      <w:pPr>
        <w:pStyle w:val="B1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r w:rsidRPr="00C57EBD">
        <w:rPr>
          <w:i/>
        </w:rPr>
        <w:t>RRCReconfigurationComplete</w:t>
      </w:r>
      <w:r w:rsidRPr="00C57EBD">
        <w:t xml:space="preserve"> message to the source gNB.</w:t>
      </w:r>
    </w:p>
    <w:p w14:paraId="53D92983" w14:textId="77777777" w:rsidR="00626104" w:rsidRPr="00C57EBD" w:rsidRDefault="00626104" w:rsidP="00626104">
      <w:pPr>
        <w:pStyle w:val="B1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4D1A6FB7" w14:textId="0539837E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del w:id="39" w:author="Google (Jing)" w:date="2024-10-18T09:43:00Z">
        <w:r w:rsidDel="003E25AE">
          <w:rPr>
            <w:lang w:val="en-US" w:eastAsia="ja-JP"/>
          </w:rPr>
          <w:delText>TA acquisition</w:delText>
        </w:r>
      </w:del>
      <w:ins w:id="40" w:author="Google (Jing)" w:date="2024-10-18T09:43:00Z">
        <w:r w:rsidR="003E25AE">
          <w:rPr>
            <w:lang w:val="en-US" w:eastAsia="ja-JP"/>
          </w:rPr>
          <w:t>synchronization</w:t>
        </w:r>
      </w:ins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ins w:id="41" w:author="Google (Jing)" w:date="2024-10-18T09:41:00Z">
        <w:r w:rsidR="00411FCE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</w:t>
      </w:r>
      <w:ins w:id="42" w:author="Google (Jing)" w:date="2024-10-18T09:41:00Z">
        <w:r w:rsidR="00411FCE">
          <w:rPr>
            <w:lang w:val="en-US" w:eastAsia="ja-JP"/>
          </w:rPr>
          <w:t xml:space="preserve"> </w:t>
        </w:r>
      </w:ins>
      <w:ins w:id="43" w:author="Google (Jing)" w:date="2024-10-18T09:43:00Z">
        <w:r w:rsidR="00CD0599">
          <w:rPr>
            <w:lang w:val="en-US" w:eastAsia="ja-JP"/>
          </w:rPr>
          <w:t xml:space="preserve">if </w:t>
        </w:r>
      </w:ins>
      <w:ins w:id="44" w:author="Google (Jing)" w:date="2024-10-18T09:44:00Z">
        <w:r w:rsidR="00CD0599">
          <w:rPr>
            <w:lang w:val="en-US" w:eastAsia="ja-JP"/>
          </w:rPr>
          <w:t>early TA acquisition is performed to the candidate gNB(s)</w:t>
        </w:r>
      </w:ins>
      <w:r w:rsidRPr="00BB477C">
        <w:rPr>
          <w:szCs w:val="22"/>
          <w:lang w:val="en-US"/>
        </w:rPr>
        <w:t>.</w:t>
      </w:r>
    </w:p>
    <w:p w14:paraId="0A3C9341" w14:textId="02899BBA" w:rsidR="00626104" w:rsidRPr="005B53C2" w:rsidRDefault="00626104" w:rsidP="00626104">
      <w:pPr>
        <w:pStyle w:val="EditorsNote"/>
        <w:rPr>
          <w:rFonts w:eastAsia="宋体"/>
          <w:i/>
        </w:rPr>
      </w:pPr>
      <w:r w:rsidRPr="005B53C2">
        <w:rPr>
          <w:rFonts w:eastAsia="宋体"/>
          <w:i/>
        </w:rPr>
        <w:t>Editor’s Note: Details are FFS on step 10/11.</w:t>
      </w:r>
    </w:p>
    <w:p w14:paraId="50E9DAF0" w14:textId="77777777" w:rsidR="00626104" w:rsidRDefault="00626104" w:rsidP="00626104">
      <w:pPr>
        <w:pStyle w:val="B1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680F71D" w14:textId="77777777" w:rsidR="00626104" w:rsidRDefault="00626104" w:rsidP="00626104">
      <w:pPr>
        <w:pStyle w:val="B1"/>
      </w:pPr>
      <w:r>
        <w:t>13.</w:t>
      </w:r>
      <w:r>
        <w:tab/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0C94E9C8" w14:textId="77777777" w:rsidR="00626104" w:rsidRPr="00992B9B" w:rsidRDefault="00626104" w:rsidP="00626104">
      <w:pPr>
        <w:pStyle w:val="B1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47D953C1" w14:textId="77777777" w:rsidR="00626104" w:rsidRDefault="00626104" w:rsidP="00626104">
      <w:pPr>
        <w:pStyle w:val="B1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宋体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776EF27E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>The UE performs the random access procedure towards the target cell, if UE does not have valid TA of the target cell</w:t>
      </w:r>
      <w:r w:rsidRPr="00296CF8">
        <w:rPr>
          <w:rFonts w:eastAsia="等线"/>
        </w:rPr>
        <w:t xml:space="preserve"> as specified in clause </w:t>
      </w:r>
      <w:r w:rsidRPr="00296CF8">
        <w:t>5.18.35</w:t>
      </w:r>
      <w:r w:rsidRPr="00296CF8">
        <w:rPr>
          <w:rFonts w:eastAsia="等线"/>
        </w:rPr>
        <w:t xml:space="preserve"> of TS 38.321[6].</w:t>
      </w:r>
    </w:p>
    <w:p w14:paraId="7659D4BD" w14:textId="77777777" w:rsidR="00626104" w:rsidRDefault="00626104" w:rsidP="00626104">
      <w:pPr>
        <w:pStyle w:val="B1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6F43585C" w14:textId="77777777" w:rsidR="00626104" w:rsidRDefault="00626104" w:rsidP="00626104">
      <w:pPr>
        <w:pStyle w:val="NO"/>
      </w:pPr>
      <w:r w:rsidRPr="00C57EBD">
        <w:t>NOTE :</w:t>
      </w:r>
      <w:r w:rsidRPr="00C57EBD">
        <w:tab/>
        <w:t>Late data forwarding may be initiated as soon as the source gNB receives the HANDOVER SUCCESS message.</w:t>
      </w:r>
      <w:r>
        <w:t xml:space="preserve"> </w:t>
      </w:r>
    </w:p>
    <w:p w14:paraId="05A1AB73" w14:textId="03EB93A4" w:rsidR="00626104" w:rsidRPr="000F58D4" w:rsidDel="0015668A" w:rsidRDefault="00626104" w:rsidP="00626104">
      <w:pPr>
        <w:pStyle w:val="NO"/>
        <w:rPr>
          <w:del w:id="45" w:author="Jaemin Han" w:date="2024-10-18T10:56:00Z"/>
          <w:color w:val="FF0000"/>
        </w:rPr>
      </w:pPr>
      <w:del w:id="46" w:author="Jaemin Han" w:date="2024-10-18T10:56:00Z">
        <w:r w:rsidRPr="00F46652" w:rsidDel="0015668A">
          <w:rPr>
            <w:i/>
            <w:color w:val="FF0000"/>
          </w:rPr>
          <w:lastRenderedPageBreak/>
          <w:delText>Editor’s Note</w:delText>
        </w:r>
        <w:r w:rsidRPr="000F58D4" w:rsidDel="0015668A">
          <w:rPr>
            <w:i/>
            <w:color w:val="FF0000"/>
          </w:rPr>
          <w:delText>:</w:delText>
        </w:r>
        <w:r w:rsidRPr="000F58D4" w:rsidDel="0015668A">
          <w:rPr>
            <w:rFonts w:eastAsia="宋体" w:hint="eastAsia"/>
            <w:i/>
            <w:color w:val="FF0000"/>
          </w:rPr>
          <w:delText xml:space="preserve"> Details are FFS</w:delText>
        </w:r>
        <w:r w:rsidRPr="000F58D4" w:rsidDel="0015668A">
          <w:rPr>
            <w:rFonts w:eastAsia="宋体"/>
            <w:i/>
            <w:color w:val="FF0000"/>
          </w:rPr>
          <w:delText xml:space="preserve"> on above note.</w:delText>
        </w:r>
      </w:del>
    </w:p>
    <w:p w14:paraId="263B0F27" w14:textId="2D5DCA28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</w:rPr>
        <w:t>1</w:t>
      </w:r>
      <w:r>
        <w:rPr>
          <w:rFonts w:ascii="Times" w:eastAsia="Malgun Gothic" w:hAnsi="Times"/>
        </w:rPr>
        <w:t>9.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gNB.</w:t>
      </w:r>
    </w:p>
    <w:p w14:paraId="42C123BC" w14:textId="08CBE587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 w:hint="eastAsia"/>
          <w:lang w:eastAsia="ko-KR"/>
        </w:rPr>
        <w:t>2</w:t>
      </w:r>
      <w:r>
        <w:rPr>
          <w:rFonts w:ascii="Times" w:eastAsia="Malgun Gothic" w:hAnsi="Times"/>
          <w:lang w:eastAsia="ko-KR"/>
        </w:rPr>
        <w:t>0. T</w:t>
      </w:r>
      <w:r w:rsidRPr="003E2110">
        <w:rPr>
          <w:rFonts w:ascii="Times" w:eastAsia="Malgun Gothic" w:hAnsi="Times"/>
          <w:lang w:eastAsia="ko-KR"/>
        </w:rPr>
        <w:t xml:space="preserve">he target </w:t>
      </w:r>
      <w:proofErr w:type="spellStart"/>
      <w:r w:rsidRPr="003E2110">
        <w:rPr>
          <w:rFonts w:ascii="Times" w:eastAsia="Malgun Gothic" w:hAnsi="Times"/>
          <w:lang w:eastAsia="ko-KR"/>
        </w:rPr>
        <w:t>gNB</w:t>
      </w:r>
      <w:proofErr w:type="spellEnd"/>
      <w:r w:rsidRPr="003E2110">
        <w:rPr>
          <w:rFonts w:ascii="Times" w:eastAsia="Malgun Gothic" w:hAnsi="Times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to inform the 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57FAD835" w14:textId="0873B259" w:rsidR="00CF327A" w:rsidRPr="00FF1162" w:rsidRDefault="005972CC" w:rsidP="00FF1162">
      <w:pPr>
        <w:pStyle w:val="EditorsNote"/>
        <w:rPr>
          <w:rFonts w:eastAsia="宋体"/>
          <w:i/>
        </w:rPr>
      </w:pPr>
      <w:r w:rsidRPr="005B53C2">
        <w:rPr>
          <w:rFonts w:eastAsia="宋体"/>
          <w:i/>
        </w:rPr>
        <w:t xml:space="preserve">Editor’s Note: </w:t>
      </w:r>
      <w:del w:id="47" w:author="Huawei" w:date="2024-10-18T12:20:00Z">
        <w:r w:rsidRPr="00D66648" w:rsidDel="005972CC">
          <w:rPr>
            <w:rFonts w:eastAsia="宋体" w:hint="eastAsia"/>
            <w:i/>
          </w:rPr>
          <w:delText>Details are FFS</w:delText>
        </w:r>
        <w:r w:rsidRPr="00D66648" w:rsidDel="005972CC">
          <w:rPr>
            <w:rFonts w:eastAsia="宋体"/>
            <w:i/>
          </w:rPr>
          <w:delText xml:space="preserve"> on step 20</w:delText>
        </w:r>
        <w:r w:rsidDel="005972CC">
          <w:rPr>
            <w:rFonts w:eastAsia="宋体"/>
            <w:i/>
          </w:rPr>
          <w:delText>.</w:delText>
        </w:r>
      </w:del>
      <w:ins w:id="48" w:author="Huawei" w:date="2024-10-18T12:19:00Z">
        <w:r w:rsidRPr="005972CC">
          <w:rPr>
            <w:rFonts w:eastAsia="宋体"/>
            <w:i/>
          </w:rPr>
          <w:t xml:space="preserve">Working Assumption: Reuse the existing </w:t>
        </w:r>
        <w:proofErr w:type="spellStart"/>
        <w:r w:rsidRPr="005972CC">
          <w:rPr>
            <w:rFonts w:eastAsia="宋体"/>
            <w:i/>
          </w:rPr>
          <w:t>XnAP</w:t>
        </w:r>
        <w:proofErr w:type="spellEnd"/>
        <w:r w:rsidRPr="005972CC">
          <w:rPr>
            <w:rFonts w:eastAsia="宋体"/>
            <w:i/>
          </w:rPr>
          <w:t xml:space="preserve"> UE CONTEXT RELEASE message at the source </w:t>
        </w:r>
        <w:proofErr w:type="spellStart"/>
        <w:r w:rsidRPr="005972CC">
          <w:rPr>
            <w:rFonts w:eastAsia="宋体"/>
            <w:i/>
          </w:rPr>
          <w:t>gNB</w:t>
        </w:r>
        <w:proofErr w:type="spellEnd"/>
        <w:r w:rsidRPr="005972CC">
          <w:rPr>
            <w:rFonts w:eastAsia="宋体"/>
            <w:i/>
          </w:rPr>
          <w:t xml:space="preserve"> if no LTM candidate cell(s) exist in the source </w:t>
        </w:r>
        <w:proofErr w:type="spellStart"/>
        <w:r w:rsidRPr="005972CC">
          <w:rPr>
            <w:rFonts w:eastAsia="宋体"/>
            <w:i/>
          </w:rPr>
          <w:t>gNB</w:t>
        </w:r>
        <w:proofErr w:type="spellEnd"/>
        <w:r w:rsidRPr="005972CC">
          <w:rPr>
            <w:rFonts w:eastAsia="宋体"/>
            <w:i/>
          </w:rPr>
          <w:t>.</w:t>
        </w:r>
      </w:ins>
    </w:p>
    <w:p w14:paraId="28439A3A" w14:textId="2F068864" w:rsidR="00CF327A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***********End of changes*************/</w:t>
      </w:r>
    </w:p>
    <w:p w14:paraId="77AFA46B" w14:textId="77777777" w:rsidR="00CF327A" w:rsidRDefault="00CF327A" w:rsidP="00CF327A">
      <w:pPr>
        <w:rPr>
          <w:lang w:eastAsia="zh-CN"/>
        </w:rPr>
      </w:pPr>
    </w:p>
    <w:sectPr w:rsidR="00CF327A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7A07" w14:textId="77777777" w:rsidR="00595239" w:rsidRDefault="00595239">
      <w:r>
        <w:separator/>
      </w:r>
    </w:p>
  </w:endnote>
  <w:endnote w:type="continuationSeparator" w:id="0">
    <w:p w14:paraId="4339CED0" w14:textId="77777777" w:rsidR="00595239" w:rsidRDefault="0059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CC857" w14:textId="77777777" w:rsidR="00595239" w:rsidRDefault="00595239">
      <w:r>
        <w:separator/>
      </w:r>
    </w:p>
  </w:footnote>
  <w:footnote w:type="continuationSeparator" w:id="0">
    <w:p w14:paraId="5822ECCF" w14:textId="77777777" w:rsidR="00595239" w:rsidRDefault="0059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China Telecom">
    <w15:presenceInfo w15:providerId="None" w15:userId="China Telecom"/>
  </w15:person>
  <w15:person w15:author="Google (Jing)">
    <w15:presenceInfo w15:providerId="None" w15:userId="Google (Jing)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56AC"/>
    <w:rsid w:val="000866BF"/>
    <w:rsid w:val="00094F0A"/>
    <w:rsid w:val="000A3CC5"/>
    <w:rsid w:val="000A6394"/>
    <w:rsid w:val="000C038A"/>
    <w:rsid w:val="000C6598"/>
    <w:rsid w:val="000C73F5"/>
    <w:rsid w:val="000C767D"/>
    <w:rsid w:val="000D6382"/>
    <w:rsid w:val="000E1199"/>
    <w:rsid w:val="000F23FA"/>
    <w:rsid w:val="001111D0"/>
    <w:rsid w:val="00112C4C"/>
    <w:rsid w:val="00140AB8"/>
    <w:rsid w:val="00145D43"/>
    <w:rsid w:val="001562B4"/>
    <w:rsid w:val="0015668A"/>
    <w:rsid w:val="0016286B"/>
    <w:rsid w:val="001670C1"/>
    <w:rsid w:val="001763A1"/>
    <w:rsid w:val="00185CDC"/>
    <w:rsid w:val="00191183"/>
    <w:rsid w:val="00192C46"/>
    <w:rsid w:val="001A7B60"/>
    <w:rsid w:val="001B6CDC"/>
    <w:rsid w:val="001B7A65"/>
    <w:rsid w:val="001D2CB8"/>
    <w:rsid w:val="001E130A"/>
    <w:rsid w:val="001E41F3"/>
    <w:rsid w:val="001E48D4"/>
    <w:rsid w:val="001F1F30"/>
    <w:rsid w:val="001F3593"/>
    <w:rsid w:val="001F5B4D"/>
    <w:rsid w:val="002218D6"/>
    <w:rsid w:val="002413DE"/>
    <w:rsid w:val="00244F96"/>
    <w:rsid w:val="0026004D"/>
    <w:rsid w:val="00262C39"/>
    <w:rsid w:val="002636A7"/>
    <w:rsid w:val="00274611"/>
    <w:rsid w:val="0027588B"/>
    <w:rsid w:val="00275D12"/>
    <w:rsid w:val="002769EB"/>
    <w:rsid w:val="002860C4"/>
    <w:rsid w:val="00287341"/>
    <w:rsid w:val="002A37C8"/>
    <w:rsid w:val="002A47EF"/>
    <w:rsid w:val="002B23F9"/>
    <w:rsid w:val="002B24C6"/>
    <w:rsid w:val="002B5741"/>
    <w:rsid w:val="002B5B7A"/>
    <w:rsid w:val="002C00A2"/>
    <w:rsid w:val="002C238A"/>
    <w:rsid w:val="002D6054"/>
    <w:rsid w:val="002E595A"/>
    <w:rsid w:val="002F038F"/>
    <w:rsid w:val="00305342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4DE8"/>
    <w:rsid w:val="00396631"/>
    <w:rsid w:val="003A4E1D"/>
    <w:rsid w:val="003A5266"/>
    <w:rsid w:val="003B597F"/>
    <w:rsid w:val="003B7609"/>
    <w:rsid w:val="003C12C0"/>
    <w:rsid w:val="003D15E8"/>
    <w:rsid w:val="003D7D9F"/>
    <w:rsid w:val="003E1A36"/>
    <w:rsid w:val="003E25AE"/>
    <w:rsid w:val="003E7DB4"/>
    <w:rsid w:val="003F08FA"/>
    <w:rsid w:val="003F54CE"/>
    <w:rsid w:val="0040623E"/>
    <w:rsid w:val="00411FCE"/>
    <w:rsid w:val="004165D0"/>
    <w:rsid w:val="004242F1"/>
    <w:rsid w:val="00447131"/>
    <w:rsid w:val="00456FCD"/>
    <w:rsid w:val="00467657"/>
    <w:rsid w:val="00477480"/>
    <w:rsid w:val="00477891"/>
    <w:rsid w:val="004839DB"/>
    <w:rsid w:val="004865D4"/>
    <w:rsid w:val="004A1950"/>
    <w:rsid w:val="004A20E3"/>
    <w:rsid w:val="004B75B7"/>
    <w:rsid w:val="004D0D70"/>
    <w:rsid w:val="004F242B"/>
    <w:rsid w:val="00501900"/>
    <w:rsid w:val="005124D6"/>
    <w:rsid w:val="0051580D"/>
    <w:rsid w:val="00520062"/>
    <w:rsid w:val="00533072"/>
    <w:rsid w:val="00540E46"/>
    <w:rsid w:val="00543960"/>
    <w:rsid w:val="00546D8E"/>
    <w:rsid w:val="0055001F"/>
    <w:rsid w:val="00556BE6"/>
    <w:rsid w:val="005640DA"/>
    <w:rsid w:val="00564BDC"/>
    <w:rsid w:val="00581960"/>
    <w:rsid w:val="00585B78"/>
    <w:rsid w:val="00592D74"/>
    <w:rsid w:val="00592FB9"/>
    <w:rsid w:val="00595239"/>
    <w:rsid w:val="005972CC"/>
    <w:rsid w:val="005A69EE"/>
    <w:rsid w:val="005C0A63"/>
    <w:rsid w:val="005C4D70"/>
    <w:rsid w:val="005E2C44"/>
    <w:rsid w:val="005E3D2A"/>
    <w:rsid w:val="005E4D8A"/>
    <w:rsid w:val="005F2108"/>
    <w:rsid w:val="005F436C"/>
    <w:rsid w:val="005F4B40"/>
    <w:rsid w:val="0060270B"/>
    <w:rsid w:val="0060567A"/>
    <w:rsid w:val="006137D5"/>
    <w:rsid w:val="00621188"/>
    <w:rsid w:val="00625052"/>
    <w:rsid w:val="006257ED"/>
    <w:rsid w:val="00626104"/>
    <w:rsid w:val="0062763C"/>
    <w:rsid w:val="006310E9"/>
    <w:rsid w:val="006370F5"/>
    <w:rsid w:val="00646C7D"/>
    <w:rsid w:val="006759E6"/>
    <w:rsid w:val="006760A7"/>
    <w:rsid w:val="006804C7"/>
    <w:rsid w:val="006848B8"/>
    <w:rsid w:val="00695808"/>
    <w:rsid w:val="006A5614"/>
    <w:rsid w:val="006B46FB"/>
    <w:rsid w:val="006D56BC"/>
    <w:rsid w:val="006E11EA"/>
    <w:rsid w:val="006E1886"/>
    <w:rsid w:val="006E21FB"/>
    <w:rsid w:val="006E74F4"/>
    <w:rsid w:val="006F5D71"/>
    <w:rsid w:val="0071052A"/>
    <w:rsid w:val="00711130"/>
    <w:rsid w:val="0071210D"/>
    <w:rsid w:val="007342B2"/>
    <w:rsid w:val="00742578"/>
    <w:rsid w:val="00750B44"/>
    <w:rsid w:val="007523BF"/>
    <w:rsid w:val="00765952"/>
    <w:rsid w:val="00766C72"/>
    <w:rsid w:val="00773339"/>
    <w:rsid w:val="00775CD6"/>
    <w:rsid w:val="007767A3"/>
    <w:rsid w:val="00785C8A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111"/>
    <w:rsid w:val="00805D95"/>
    <w:rsid w:val="00814166"/>
    <w:rsid w:val="00817C51"/>
    <w:rsid w:val="008227DB"/>
    <w:rsid w:val="008279FA"/>
    <w:rsid w:val="00845D17"/>
    <w:rsid w:val="008579E4"/>
    <w:rsid w:val="008626E7"/>
    <w:rsid w:val="00870EE7"/>
    <w:rsid w:val="008870B7"/>
    <w:rsid w:val="008B1F20"/>
    <w:rsid w:val="008C4751"/>
    <w:rsid w:val="008C4914"/>
    <w:rsid w:val="008F686C"/>
    <w:rsid w:val="008F7CCA"/>
    <w:rsid w:val="009017EE"/>
    <w:rsid w:val="00913222"/>
    <w:rsid w:val="00913548"/>
    <w:rsid w:val="00916443"/>
    <w:rsid w:val="00917C9F"/>
    <w:rsid w:val="0093547A"/>
    <w:rsid w:val="00936638"/>
    <w:rsid w:val="009510C0"/>
    <w:rsid w:val="00955FBC"/>
    <w:rsid w:val="00972525"/>
    <w:rsid w:val="00973506"/>
    <w:rsid w:val="009777D9"/>
    <w:rsid w:val="009824D9"/>
    <w:rsid w:val="00987154"/>
    <w:rsid w:val="00991B88"/>
    <w:rsid w:val="00995252"/>
    <w:rsid w:val="00996397"/>
    <w:rsid w:val="009A1081"/>
    <w:rsid w:val="009A579D"/>
    <w:rsid w:val="009D53C2"/>
    <w:rsid w:val="009E0762"/>
    <w:rsid w:val="009E3297"/>
    <w:rsid w:val="009F1455"/>
    <w:rsid w:val="009F251D"/>
    <w:rsid w:val="009F734F"/>
    <w:rsid w:val="00A04081"/>
    <w:rsid w:val="00A07158"/>
    <w:rsid w:val="00A134E6"/>
    <w:rsid w:val="00A20AB3"/>
    <w:rsid w:val="00A21256"/>
    <w:rsid w:val="00A246B6"/>
    <w:rsid w:val="00A37068"/>
    <w:rsid w:val="00A3732B"/>
    <w:rsid w:val="00A416D4"/>
    <w:rsid w:val="00A47E70"/>
    <w:rsid w:val="00A53AEF"/>
    <w:rsid w:val="00A62BD0"/>
    <w:rsid w:val="00A7671C"/>
    <w:rsid w:val="00A8079A"/>
    <w:rsid w:val="00A957CD"/>
    <w:rsid w:val="00AB00C3"/>
    <w:rsid w:val="00AB1244"/>
    <w:rsid w:val="00AB533B"/>
    <w:rsid w:val="00AB5661"/>
    <w:rsid w:val="00AC1C1B"/>
    <w:rsid w:val="00AC53FB"/>
    <w:rsid w:val="00AD1CD8"/>
    <w:rsid w:val="00AE14BB"/>
    <w:rsid w:val="00AE28F0"/>
    <w:rsid w:val="00AE5A38"/>
    <w:rsid w:val="00AE6E2C"/>
    <w:rsid w:val="00AF43A8"/>
    <w:rsid w:val="00B01BCA"/>
    <w:rsid w:val="00B0502B"/>
    <w:rsid w:val="00B12B3D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66D3"/>
    <w:rsid w:val="00C12DBC"/>
    <w:rsid w:val="00C31B69"/>
    <w:rsid w:val="00C51E6C"/>
    <w:rsid w:val="00C5481B"/>
    <w:rsid w:val="00C55F06"/>
    <w:rsid w:val="00C573F0"/>
    <w:rsid w:val="00C65410"/>
    <w:rsid w:val="00C74ED2"/>
    <w:rsid w:val="00C76DDA"/>
    <w:rsid w:val="00C82754"/>
    <w:rsid w:val="00C945DB"/>
    <w:rsid w:val="00C95985"/>
    <w:rsid w:val="00C95B80"/>
    <w:rsid w:val="00CA6304"/>
    <w:rsid w:val="00CB512D"/>
    <w:rsid w:val="00CC5026"/>
    <w:rsid w:val="00CD0599"/>
    <w:rsid w:val="00CD335C"/>
    <w:rsid w:val="00CE5C0E"/>
    <w:rsid w:val="00CF327A"/>
    <w:rsid w:val="00D03F9A"/>
    <w:rsid w:val="00D07555"/>
    <w:rsid w:val="00D104E0"/>
    <w:rsid w:val="00D157AF"/>
    <w:rsid w:val="00D202FA"/>
    <w:rsid w:val="00D31E3E"/>
    <w:rsid w:val="00D338B8"/>
    <w:rsid w:val="00D35F6F"/>
    <w:rsid w:val="00D608C3"/>
    <w:rsid w:val="00D61EF1"/>
    <w:rsid w:val="00D63018"/>
    <w:rsid w:val="00D6664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55196"/>
    <w:rsid w:val="00E6126C"/>
    <w:rsid w:val="00E64117"/>
    <w:rsid w:val="00E7392D"/>
    <w:rsid w:val="00E953D5"/>
    <w:rsid w:val="00E9743C"/>
    <w:rsid w:val="00EA32CF"/>
    <w:rsid w:val="00EA4498"/>
    <w:rsid w:val="00EB2397"/>
    <w:rsid w:val="00EB3F46"/>
    <w:rsid w:val="00EC025E"/>
    <w:rsid w:val="00EC32EC"/>
    <w:rsid w:val="00EE0733"/>
    <w:rsid w:val="00EE5D4A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DD5"/>
    <w:rsid w:val="00F431B7"/>
    <w:rsid w:val="00F61596"/>
    <w:rsid w:val="00F75006"/>
    <w:rsid w:val="00F77D84"/>
    <w:rsid w:val="00F9031B"/>
    <w:rsid w:val="00F91897"/>
    <w:rsid w:val="00FA55A0"/>
    <w:rsid w:val="00FA6FED"/>
    <w:rsid w:val="00FB6386"/>
    <w:rsid w:val="00FB7DE3"/>
    <w:rsid w:val="00FE006E"/>
    <w:rsid w:val="00FE57B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B49A3AC-3A5D-437D-BE8C-E92C1F36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7977-A0E6-4A84-BFC1-E602ABDA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11</cp:revision>
  <cp:lastPrinted>2036-02-07T05:28:00Z</cp:lastPrinted>
  <dcterms:created xsi:type="dcterms:W3CDTF">2024-10-18T02:58:00Z</dcterms:created>
  <dcterms:modified xsi:type="dcterms:W3CDTF">2024-10-18T04:24:00Z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1724669155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P5Lgxfcr5TdzG4o4ATwtQks=</vt:lpwstr>
  </property>
  <property fmtid="{D5CDD505-2E9C-101B-9397-08002B2CF9AE}" pid="7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8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9" name="Base Target">
    <vt:lpwstr>_blank</vt:lpwstr>
  </property>
</Properties>
</file>