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6B4A95A" w:rsidR="001E41F3" w:rsidRPr="008466BD" w:rsidRDefault="001E41F3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4C74F6" w:rsidRPr="008466BD">
        <w:rPr>
          <w:b/>
          <w:noProof/>
          <w:sz w:val="24"/>
          <w:lang w:eastAsia="zh-CN"/>
        </w:rPr>
        <w:t>12</w:t>
      </w:r>
      <w:r w:rsidR="00F9582A">
        <w:rPr>
          <w:rFonts w:hint="eastAsia"/>
          <w:b/>
          <w:noProof/>
          <w:sz w:val="24"/>
          <w:lang w:eastAsia="zh-CN"/>
        </w:rPr>
        <w:t>5</w:t>
      </w:r>
      <w:r w:rsidR="00E821BB">
        <w:rPr>
          <w:rFonts w:hint="eastAsia"/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="00D245FE" w:rsidRPr="00D245FE">
        <w:rPr>
          <w:b/>
          <w:i/>
          <w:noProof/>
          <w:sz w:val="28"/>
          <w:lang w:eastAsia="zh-CN"/>
        </w:rPr>
        <w:t>R3-245786</w:t>
      </w:r>
    </w:p>
    <w:p w14:paraId="7CB45193" w14:textId="5876800B" w:rsidR="001E41F3" w:rsidRPr="008466BD" w:rsidRDefault="00E821BB" w:rsidP="00896C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Hefei, China, 14 – 18 Oct</w:t>
      </w:r>
      <w:r w:rsidR="00F9582A" w:rsidRPr="00F9582A">
        <w:rPr>
          <w:b/>
          <w:noProof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33A7A" w:rsidR="001E41F3" w:rsidRPr="008466BD" w:rsidRDefault="004C74F6" w:rsidP="00BA25A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</w:t>
            </w:r>
            <w:r w:rsidR="00BA25AE">
              <w:rPr>
                <w:rFonts w:hint="eastAsia"/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4950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AA3CB5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8C7AC" w:rsidR="001E41F3" w:rsidRPr="0049503D" w:rsidRDefault="00AA3CB5" w:rsidP="004950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49503D">
              <w:rPr>
                <w:b/>
                <w:noProof/>
                <w:sz w:val="28"/>
                <w:lang w:eastAsia="zh-CN"/>
              </w:rPr>
              <w:t>0429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C4CB2" w:rsidR="001E41F3" w:rsidRPr="008466BD" w:rsidRDefault="000D281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54F16" w:rsidR="001E41F3" w:rsidRPr="008466BD" w:rsidRDefault="004C74F6" w:rsidP="00F958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D87B1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D5932" w:rsidR="001E41F3" w:rsidRPr="008466BD" w:rsidRDefault="00BA25AE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BA25AE">
              <w:rPr>
                <w:lang w:eastAsia="zh-CN"/>
              </w:rPr>
              <w:t>lignment</w:t>
            </w:r>
            <w:r>
              <w:rPr>
                <w:rFonts w:hint="eastAsia"/>
                <w:lang w:eastAsia="zh-CN"/>
              </w:rPr>
              <w:t xml:space="preserve"> </w:t>
            </w:r>
            <w:r w:rsidR="00422045">
              <w:rPr>
                <w:lang w:eastAsia="zh-CN"/>
              </w:rPr>
              <w:t xml:space="preserve">of procedural text for </w:t>
            </w:r>
            <w:r w:rsidR="000A2BAD">
              <w:rPr>
                <w:lang w:eastAsia="zh-CN"/>
              </w:rPr>
              <w:t>LTM</w:t>
            </w:r>
            <w:r w:rsidR="0063162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early sync procedure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9D7B88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4B1BB5">
              <w:rPr>
                <w:rFonts w:hint="eastAsia"/>
                <w:noProof/>
                <w:lang w:eastAsia="zh-CN"/>
              </w:rPr>
              <w:t>, China Telecom, CMCC</w:t>
            </w:r>
            <w:r w:rsidR="002754F4">
              <w:rPr>
                <w:noProof/>
                <w:lang w:eastAsia="zh-CN"/>
              </w:rPr>
              <w:t xml:space="preserve">, </w:t>
            </w:r>
            <w:r w:rsidR="00D4429A" w:rsidRPr="00D4429A">
              <w:rPr>
                <w:noProof/>
                <w:lang w:eastAsia="zh-CN"/>
              </w:rPr>
              <w:t xml:space="preserve">Huawei, Google, Nokia, LG Electronics, </w:t>
            </w:r>
            <w:r w:rsidR="002754F4">
              <w:rPr>
                <w:noProof/>
                <w:lang w:eastAsia="zh-CN"/>
              </w:rPr>
              <w:t>Ericsson</w:t>
            </w:r>
            <w:r w:rsidR="00D4429A">
              <w:rPr>
                <w:rFonts w:hint="eastAsia"/>
                <w:noProof/>
                <w:lang w:eastAsia="zh-CN"/>
              </w:rPr>
              <w:t xml:space="preserve">, </w:t>
            </w:r>
            <w:r w:rsidR="00D4429A" w:rsidRPr="00D4429A">
              <w:rPr>
                <w:noProof/>
                <w:lang w:eastAsia="zh-CN"/>
              </w:rPr>
              <w:t>Samsung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72B36" w:rsidR="001E41F3" w:rsidRPr="008466BD" w:rsidRDefault="004C74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RAN3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46834" w:rsidR="001E41F3" w:rsidRPr="008466BD" w:rsidRDefault="00FB2E46">
            <w:pPr>
              <w:pStyle w:val="CRCoverPage"/>
              <w:spacing w:after="0"/>
              <w:ind w:left="100"/>
              <w:rPr>
                <w:noProof/>
              </w:rPr>
            </w:pPr>
            <w:r w:rsidRPr="00FB2E46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3A1D8" w:rsidR="001E41F3" w:rsidRPr="008466BD" w:rsidRDefault="004C74F6" w:rsidP="00B34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</w:t>
            </w:r>
            <w:r w:rsidR="00D87B1A">
              <w:rPr>
                <w:rFonts w:hint="eastAsia"/>
                <w:noProof/>
                <w:lang w:eastAsia="zh-CN"/>
              </w:rPr>
              <w:t>10</w:t>
            </w:r>
            <w:r w:rsidRPr="008466BD">
              <w:rPr>
                <w:noProof/>
                <w:lang w:eastAsia="zh-CN"/>
              </w:rPr>
              <w:t>-</w:t>
            </w:r>
            <w:r w:rsidR="002754F4">
              <w:rPr>
                <w:noProof/>
                <w:lang w:eastAsia="zh-CN"/>
              </w:rPr>
              <w:t>17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DEEBB" w:rsidR="001E41F3" w:rsidRPr="008466BD" w:rsidRDefault="00AC13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32BB9" w:rsidR="001E41F3" w:rsidRPr="008466BD" w:rsidRDefault="004C74F6" w:rsidP="00AC1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AC137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6433A" w:rsidR="00BA25AE" w:rsidRPr="00FB2E46" w:rsidRDefault="00FE2F32" w:rsidP="003143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There is misalignment between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flows and procedural text in </w:t>
            </w:r>
            <w:r w:rsidR="00BA25AE" w:rsidRPr="00BA25AE">
              <w:rPr>
                <w:lang w:eastAsia="zh-CN"/>
              </w:rPr>
              <w:t>Figure 8.2.1.4-1</w:t>
            </w:r>
            <w:r w:rsidR="00BA25AE">
              <w:rPr>
                <w:rFonts w:hint="eastAsia"/>
                <w:lang w:eastAsia="zh-CN"/>
              </w:rPr>
              <w:t xml:space="preserve"> and </w:t>
            </w:r>
            <w:r w:rsidR="00BA25AE" w:rsidRPr="00BA25AE">
              <w:rPr>
                <w:lang w:eastAsia="zh-CN"/>
              </w:rPr>
              <w:t>Figure 8.2.1.5-1</w:t>
            </w:r>
            <w:r>
              <w:rPr>
                <w:lang w:eastAsia="zh-CN"/>
              </w:rPr>
              <w:t xml:space="preserve"> about LTM early synchronization procedure.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5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AB73B" w14:textId="4BD1C5A6" w:rsidR="00D53823" w:rsidRDefault="00BA25AE" w:rsidP="00FE2F32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hange the</w:t>
            </w:r>
            <w:r w:rsidR="00FE2F3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step 11</w:t>
            </w:r>
            <w:r w:rsidR="00F823D5">
              <w:rPr>
                <w:rFonts w:hint="eastAsia"/>
                <w:noProof/>
                <w:lang w:eastAsia="zh-CN"/>
              </w:rPr>
              <w:t xml:space="preserve"> in 8.2.1.4 and </w:t>
            </w:r>
            <w:r>
              <w:rPr>
                <w:rFonts w:hint="eastAsia"/>
                <w:noProof/>
                <w:lang w:eastAsia="zh-CN"/>
              </w:rPr>
              <w:t>step 13</w:t>
            </w:r>
            <w:r w:rsidR="00F823D5">
              <w:rPr>
                <w:rFonts w:hint="eastAsia"/>
                <w:noProof/>
                <w:lang w:eastAsia="zh-CN"/>
              </w:rPr>
              <w:t xml:space="preserve"> in 8.2.1.5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from </w:t>
            </w:r>
            <w:r w:rsidR="00D4429A">
              <w:rPr>
                <w:lang w:eastAsia="zh-CN"/>
              </w:rPr>
              <w:t>“</w:t>
            </w:r>
            <w:r w:rsidR="00D4429A">
              <w:rPr>
                <w:rFonts w:hint="eastAsia"/>
                <w:lang w:eastAsia="zh-CN"/>
              </w:rPr>
              <w:t xml:space="preserve">Early </w:t>
            </w:r>
            <w:r w:rsidR="00D4429A">
              <w:rPr>
                <w:lang w:val="en-US" w:eastAsia="ja-JP"/>
              </w:rPr>
              <w:t>synchronization</w:t>
            </w:r>
            <w:r w:rsidR="00D4429A">
              <w:rPr>
                <w:lang w:eastAsia="zh-CN"/>
              </w:rPr>
              <w:t>”</w:t>
            </w:r>
            <w:r w:rsidR="00D245FE">
              <w:rPr>
                <w:rFonts w:hint="eastAsia"/>
                <w:lang w:eastAsia="zh-CN"/>
              </w:rPr>
              <w:t xml:space="preserve"> </w:t>
            </w:r>
            <w:r w:rsidR="00F823D5">
              <w:rPr>
                <w:rFonts w:hint="eastAsia"/>
                <w:lang w:eastAsia="zh-CN"/>
              </w:rPr>
              <w:t xml:space="preserve">to </w:t>
            </w:r>
            <w:r w:rsidR="00D4429A">
              <w:rPr>
                <w:lang w:eastAsia="zh-CN"/>
              </w:rPr>
              <w:t>“</w:t>
            </w:r>
            <w:r w:rsidR="00D4429A">
              <w:rPr>
                <w:rFonts w:hint="eastAsia"/>
                <w:lang w:eastAsia="zh-CN"/>
              </w:rPr>
              <w:t>Early TA acquisition</w:t>
            </w:r>
            <w:r w:rsidR="00D4429A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4B2B3E44" w14:textId="3296BC4C" w:rsidR="002253A1" w:rsidRDefault="00F823D5" w:rsidP="00FE2F3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the step 13 in </w:t>
            </w:r>
            <w:r>
              <w:rPr>
                <w:rFonts w:hint="eastAsia"/>
                <w:noProof/>
                <w:lang w:eastAsia="zh-CN"/>
              </w:rPr>
              <w:t xml:space="preserve">Figure 8.2.1.4-2 from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early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Early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D3812B0" w14:textId="77777777" w:rsidR="00F823D5" w:rsidRPr="0031436F" w:rsidRDefault="00F823D5" w:rsidP="00F823D5">
            <w:pPr>
              <w:pStyle w:val="CRCoverPage"/>
              <w:spacing w:after="0"/>
              <w:rPr>
                <w:lang w:eastAsia="zh-CN"/>
              </w:rPr>
            </w:pPr>
          </w:p>
          <w:p w14:paraId="1699F351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B181908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568520FF" w14:textId="410C8A95" w:rsidR="00D53823" w:rsidRPr="000007EC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FB2E46">
              <w:rPr>
                <w:rFonts w:hint="eastAsia"/>
                <w:noProof/>
                <w:lang w:eastAsia="zh-CN"/>
              </w:rPr>
              <w:t>LTM</w:t>
            </w:r>
            <w:r w:rsidR="00806340">
              <w:rPr>
                <w:rFonts w:hint="eastAsia"/>
                <w:noProof/>
                <w:lang w:eastAsia="zh-CN"/>
              </w:rPr>
              <w:t xml:space="preserve"> function</w:t>
            </w:r>
            <w:r w:rsidRPr="000007EC">
              <w:rPr>
                <w:noProof/>
                <w:lang w:eastAsia="zh-CN"/>
              </w:rPr>
              <w:t>.</w:t>
            </w:r>
          </w:p>
          <w:p w14:paraId="31C656EC" w14:textId="00EC7205" w:rsidR="008A37F0" w:rsidRPr="008466BD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05F865" w:rsidR="001E41F3" w:rsidRPr="008466BD" w:rsidRDefault="00FE2F32" w:rsidP="00BA2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Ambiguities remain </w:t>
            </w:r>
            <w:r w:rsidR="00054AA3">
              <w:rPr>
                <w:noProof/>
                <w:lang w:eastAsia="zh-CN"/>
              </w:rPr>
              <w:t>regarding the</w:t>
            </w:r>
            <w:r>
              <w:rPr>
                <w:noProof/>
                <w:lang w:eastAsia="zh-CN"/>
              </w:rPr>
              <w:t xml:space="preserve"> early synchronization procedure.</w:t>
            </w:r>
            <w:r w:rsidR="00BA25AE">
              <w:rPr>
                <w:rFonts w:hint="eastAsia"/>
                <w:noProof/>
                <w:lang w:eastAsia="zh-CN"/>
              </w:rPr>
              <w:t xml:space="preserve">  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C100F" w:rsidR="001E41F3" w:rsidRPr="008466BD" w:rsidRDefault="0031436F" w:rsidP="00B34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8.2.1.4, 8.2.1.5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C352FE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2A7B26" w:rsidR="001E41F3" w:rsidRPr="008466BD" w:rsidRDefault="008063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EB63CA" w:rsidR="001E41F3" w:rsidRPr="008466BD" w:rsidRDefault="00631F42" w:rsidP="004C74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TS/TR ... CR ...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592424" w:rsidR="008863B9" w:rsidRPr="008466BD" w:rsidRDefault="00D4429A" w:rsidP="00F82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F823D5">
              <w:rPr>
                <w:rFonts w:hint="eastAsia"/>
                <w:noProof/>
                <w:lang w:eastAsia="zh-CN"/>
              </w:rPr>
              <w:t xml:space="preserve">1 </w:t>
            </w:r>
            <w:r w:rsidR="00F823D5">
              <w:rPr>
                <w:rFonts w:hint="eastAsia"/>
                <w:lang w:eastAsia="zh-CN"/>
              </w:rPr>
              <w:t>A</w:t>
            </w:r>
            <w:r w:rsidR="00F823D5">
              <w:rPr>
                <w:lang w:eastAsia="zh-CN"/>
              </w:rPr>
              <w:t>ligns</w:t>
            </w:r>
            <w:r w:rsidR="00F823D5">
              <w:rPr>
                <w:rFonts w:hint="eastAsia"/>
                <w:lang w:eastAsia="zh-CN"/>
              </w:rPr>
              <w:t xml:space="preserve"> the procedure text with figure</w:t>
            </w:r>
            <w:r w:rsidR="00F823D5">
              <w:rPr>
                <w:rFonts w:hint="eastAsia"/>
                <w:noProof/>
                <w:lang w:eastAsia="zh-CN"/>
              </w:rPr>
              <w:t xml:space="preserve"> base on discussion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018265" w14:textId="631C7AC5" w:rsidR="00DD07AF" w:rsidRPr="00BA25AE" w:rsidRDefault="00B3455A" w:rsidP="00BA25AE">
      <w:pPr>
        <w:rPr>
          <w:noProof/>
          <w:color w:val="FF0000"/>
          <w:lang w:eastAsia="zh-CN"/>
        </w:rPr>
      </w:pPr>
      <w:r w:rsidRPr="00B3455A">
        <w:rPr>
          <w:noProof/>
          <w:color w:val="FF0000"/>
          <w:lang w:eastAsia="zh-CN"/>
        </w:rPr>
        <w:lastRenderedPageBreak/>
        <w:t>&lt;&lt;&lt;&lt;&lt;&lt;&lt;&lt;&lt;&lt;&lt;&lt;&lt;&lt;&lt;&lt;&lt;&lt;&lt;&lt;&lt;&lt;&lt;</w:t>
      </w:r>
      <w:r w:rsidR="00CF4083">
        <w:rPr>
          <w:noProof/>
          <w:color w:val="FF0000"/>
          <w:lang w:eastAsia="zh-CN"/>
        </w:rPr>
        <w:t>&lt;&lt;</w:t>
      </w:r>
      <w:r w:rsidR="00CF4083" w:rsidRPr="00B3455A">
        <w:rPr>
          <w:noProof/>
          <w:color w:val="FF0000"/>
          <w:lang w:eastAsia="zh-CN"/>
        </w:rPr>
        <w:t>&lt;</w:t>
      </w:r>
      <w:r w:rsidRPr="00B3455A">
        <w:rPr>
          <w:noProof/>
          <w:color w:val="FF0000"/>
          <w:lang w:eastAsia="zh-CN"/>
        </w:rPr>
        <w:t xml:space="preserve">&lt;&lt;&lt;&lt;&lt;&lt;&lt;&lt;&lt;&lt; </w:t>
      </w:r>
      <w:r>
        <w:rPr>
          <w:rFonts w:hint="eastAsia"/>
          <w:noProof/>
          <w:color w:val="FF0000"/>
          <w:lang w:eastAsia="zh-CN"/>
        </w:rPr>
        <w:t>Start of change</w:t>
      </w:r>
      <w:r w:rsidRPr="00B3455A">
        <w:rPr>
          <w:noProof/>
          <w:color w:val="FF0000"/>
          <w:lang w:eastAsia="zh-CN"/>
        </w:rPr>
        <w:t xml:space="preserve"> &gt;&gt;&gt;&gt;&gt;&gt;&gt;&gt;</w:t>
      </w:r>
      <w:r w:rsidR="00CF4083" w:rsidRPr="00B3455A">
        <w:rPr>
          <w:noProof/>
          <w:color w:val="FF0000"/>
          <w:lang w:eastAsia="zh-CN"/>
        </w:rPr>
        <w:t>&gt;&gt;&gt;&gt;&gt;&gt;&gt;</w:t>
      </w:r>
      <w:r w:rsidR="00CF4083">
        <w:rPr>
          <w:noProof/>
          <w:color w:val="FF0000"/>
          <w:lang w:eastAsia="zh-CN"/>
        </w:rPr>
        <w:t>&gt;&gt;&gt;&gt;&gt;&gt;&gt;&gt;&gt;&gt;&gt;&gt;&gt;&gt;&gt;&gt;&gt;</w:t>
      </w:r>
      <w:r w:rsidRPr="00B3455A">
        <w:rPr>
          <w:noProof/>
          <w:color w:val="FF0000"/>
          <w:lang w:eastAsia="zh-CN"/>
        </w:rPr>
        <w:t>&gt;&gt;&gt;&gt;</w:t>
      </w:r>
    </w:p>
    <w:p w14:paraId="6790F9C8" w14:textId="77777777" w:rsidR="00F972B5" w:rsidRDefault="00F972B5" w:rsidP="00F972B5">
      <w:pPr>
        <w:pStyle w:val="4"/>
      </w:pPr>
      <w:bookmarkStart w:id="1" w:name="_Toc175579708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1"/>
    </w:p>
    <w:p w14:paraId="3FCB689D" w14:textId="77777777" w:rsidR="00F972B5" w:rsidRPr="002D00DA" w:rsidRDefault="00F972B5" w:rsidP="00F972B5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79792BA5" w14:textId="77777777" w:rsidR="00F972B5" w:rsidRPr="002D00DA" w:rsidRDefault="00FF5A24" w:rsidP="00F972B5">
      <w:pPr>
        <w:pStyle w:val="TH"/>
        <w:rPr>
          <w:lang w:eastAsia="zh-CN"/>
        </w:rPr>
      </w:pPr>
      <w:r w:rsidRPr="00936F7A">
        <w:rPr>
          <w:rFonts w:eastAsia="等线"/>
          <w:noProof/>
        </w:rPr>
        <w:object w:dxaOrig="10812" w:dyaOrig="14100" w14:anchorId="5E2E3E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3pt;height:628.15pt;mso-width-percent:0;mso-height-percent:0;mso-width-percent:0;mso-height-percent:0" o:ole="">
            <v:imagedata r:id="rId14" o:title=""/>
          </v:shape>
          <o:OLEObject Type="Embed" ProgID="Mscgen.Chart" ShapeID="_x0000_i1025" DrawAspect="Content" ObjectID="_1790679267" r:id="rId15"/>
        </w:object>
      </w:r>
    </w:p>
    <w:p w14:paraId="388C4643" w14:textId="77777777" w:rsidR="00F972B5" w:rsidRPr="00673D2E" w:rsidRDefault="00F972B5" w:rsidP="00F972B5">
      <w:pPr>
        <w:pStyle w:val="TF"/>
      </w:pPr>
      <w:bookmarkStart w:id="2" w:name="_CRFigure8_2_1_41"/>
      <w:r w:rsidRPr="00673D2E">
        <w:t xml:space="preserve">Figure </w:t>
      </w:r>
      <w:bookmarkEnd w:id="2"/>
      <w:r w:rsidRPr="00673D2E">
        <w:t>8.2.1.4-1: Intra-</w:t>
      </w:r>
      <w:proofErr w:type="spellStart"/>
      <w:r w:rsidRPr="00673D2E">
        <w:t>gNB</w:t>
      </w:r>
      <w:proofErr w:type="spellEnd"/>
      <w:r w:rsidRPr="00673D2E">
        <w:t>-DU LTM</w:t>
      </w:r>
    </w:p>
    <w:p w14:paraId="787052C6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08247F5A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7B36581D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-CU may provide the LTM configuration ID mapping list to 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3" w:name="OLE_LINK382"/>
      <w:bookmarkStart w:id="4" w:name="OLE_LINK383"/>
      <w:r>
        <w:t>PRACH resources</w:t>
      </w:r>
      <w:bookmarkEnd w:id="3"/>
      <w:bookmarkEnd w:id="4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5" w:name="OLE_LINK81"/>
      <w:bookmarkStart w:id="6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5"/>
      <w:bookmarkEnd w:id="6"/>
      <w:r w:rsidRPr="00BD59E7">
        <w:t>.</w:t>
      </w:r>
    </w:p>
    <w:p w14:paraId="6EDF481E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06DEA335" w14:textId="77777777" w:rsidR="00F972B5" w:rsidRDefault="00F972B5" w:rsidP="00F972B5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2627E8EB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bookmarkStart w:id="7" w:name="OLE_LINK7"/>
      <w:r>
        <w:rPr>
          <w:rFonts w:hint="eastAsia"/>
          <w:lang w:eastAsia="zh-CN"/>
        </w:rPr>
        <w:t xml:space="preserve"> 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7"/>
    </w:p>
    <w:p w14:paraId="641F4FD8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8" w:name="_Hlk151803765"/>
      <w:r>
        <w:rPr>
          <w:lang w:eastAsia="zh-CN"/>
        </w:rPr>
        <w:t>.</w:t>
      </w:r>
      <w:bookmarkEnd w:id="8"/>
    </w:p>
    <w:p w14:paraId="2046EE75" w14:textId="77777777" w:rsidR="00F972B5" w:rsidRDefault="00F972B5" w:rsidP="00F972B5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5C36C1F0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3BBB004F" w14:textId="77777777" w:rsidR="00F972B5" w:rsidRDefault="00F972B5" w:rsidP="00F972B5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1007B4AA" w14:textId="77777777" w:rsidR="00F972B5" w:rsidRDefault="00F972B5" w:rsidP="00F972B5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12AA88B2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334ACB37" w14:textId="274B0523" w:rsidR="00F972B5" w:rsidRDefault="00F972B5" w:rsidP="00F972B5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</w:t>
      </w:r>
      <w:del w:id="9" w:author="CATT" w:date="2024-10-15T17:22:00Z">
        <w:r w:rsidDel="00F972B5">
          <w:rPr>
            <w:lang w:val="en-US"/>
          </w:rPr>
          <w:delText xml:space="preserve"> synchronization</w:delText>
        </w:r>
      </w:del>
      <w:ins w:id="10" w:author="CATT" w:date="2024-10-15T17:22:00Z">
        <w:r>
          <w:rPr>
            <w:rFonts w:hint="eastAsia"/>
            <w:lang w:val="en-US" w:eastAsia="zh-CN"/>
          </w:rPr>
          <w:t xml:space="preserve"> TA acqu</w:t>
        </w:r>
      </w:ins>
      <w:ins w:id="11" w:author="CATT" w:date="2024-10-15T17:23:00Z">
        <w:r>
          <w:rPr>
            <w:rFonts w:hint="eastAsia"/>
            <w:lang w:val="en-US" w:eastAsia="zh-CN"/>
          </w:rPr>
          <w:t>isition</w:t>
        </w:r>
      </w:ins>
      <w:r>
        <w:rPr>
          <w:lang w:val="en-US"/>
        </w:rPr>
        <w:t xml:space="preserve"> to the candidate cell(s) may be performed as specified in TS 38.300 [2].</w:t>
      </w:r>
    </w:p>
    <w:p w14:paraId="5762B972" w14:textId="77777777" w:rsidR="00F972B5" w:rsidRDefault="00F972B5" w:rsidP="00F972B5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等线"/>
        </w:rPr>
        <w:t>-</w:t>
      </w:r>
      <w:r w:rsidRPr="009010F4">
        <w:rPr>
          <w:rFonts w:eastAsia="Malgun Gothic"/>
        </w:rPr>
        <w:t xml:space="preserve">DU.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14:paraId="01713AA9" w14:textId="77777777" w:rsidR="00F972B5" w:rsidRDefault="00F972B5" w:rsidP="00F972B5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14:paraId="6FE41C9D" w14:textId="77777777" w:rsidR="00F972B5" w:rsidRDefault="00F972B5" w:rsidP="00F972B5">
      <w:pPr>
        <w:pStyle w:val="B1"/>
        <w:rPr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lang w:val="en-US" w:eastAsia="zh-CN"/>
        </w:rPr>
        <w:t xml:space="preserve"> </w:t>
      </w:r>
      <w:r>
        <w:t>including the target cell ID.</w:t>
      </w:r>
    </w:p>
    <w:p w14:paraId="1D2AAE39" w14:textId="77777777" w:rsidR="00F972B5" w:rsidRDefault="00F972B5" w:rsidP="00F972B5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>-DU detects the UE access in the target cell as specified in TS 38.300 [2].</w:t>
      </w:r>
    </w:p>
    <w:p w14:paraId="096A710A" w14:textId="77777777" w:rsidR="00F972B5" w:rsidRDefault="00F972B5" w:rsidP="00F972B5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537F462D" w14:textId="77777777" w:rsidR="00F972B5" w:rsidRDefault="00F972B5" w:rsidP="00F972B5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54B4195E" w14:textId="77777777" w:rsidR="00F972B5" w:rsidRDefault="00F972B5" w:rsidP="00F972B5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1C3E1001" w14:textId="77777777" w:rsidR="00F972B5" w:rsidRDefault="00F972B5" w:rsidP="00F972B5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13F8BC93" w14:textId="77777777" w:rsidR="00F972B5" w:rsidRPr="00324EDA" w:rsidRDefault="00F972B5" w:rsidP="00F972B5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48670E72" w14:textId="77777777" w:rsidR="00F972B5" w:rsidRDefault="00F972B5" w:rsidP="00F972B5">
      <w:pPr>
        <w:pStyle w:val="4"/>
        <w:rPr>
          <w:lang w:eastAsia="ja-JP"/>
        </w:rPr>
      </w:pPr>
      <w:bookmarkStart w:id="12" w:name="_CR8_2_1_5"/>
      <w:bookmarkStart w:id="13" w:name="_Toc175579709"/>
      <w:bookmarkEnd w:id="12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13"/>
    </w:p>
    <w:p w14:paraId="34A20A59" w14:textId="77777777" w:rsidR="00F972B5" w:rsidRDefault="00F972B5" w:rsidP="00F972B5">
      <w:pPr>
        <w:rPr>
          <w:lang w:eastAsia="ja-JP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4773D77E" w14:textId="77777777" w:rsidR="00F972B5" w:rsidRPr="0040281F" w:rsidRDefault="00F972B5" w:rsidP="00F972B5">
      <w:pPr>
        <w:pStyle w:val="TH"/>
        <w:rPr>
          <w:bCs/>
          <w:lang w:eastAsia="zh-CN"/>
        </w:rPr>
      </w:pPr>
    </w:p>
    <w:p w14:paraId="421ECA79" w14:textId="192C870F" w:rsidR="00F972B5" w:rsidRDefault="00FF5A24" w:rsidP="00F972B5">
      <w:pPr>
        <w:pStyle w:val="TH"/>
        <w:rPr>
          <w:noProof/>
          <w:lang w:eastAsia="zh-CN"/>
        </w:rPr>
      </w:pPr>
      <w:del w:id="14" w:author="CATT" w:date="2024-10-15T17:33:00Z">
        <w:r w:rsidRPr="008120A8" w:rsidDel="00F972B5">
          <w:rPr>
            <w:noProof/>
          </w:rPr>
          <w:object w:dxaOrig="11328" w:dyaOrig="16860" w14:anchorId="2F1C3103">
            <v:shape id="_x0000_i1026" type="#_x0000_t75" alt="" style="width:463.4pt;height:687.7pt;mso-width-percent:0;mso-height-percent:0;mso-width-percent:0;mso-height-percent:0" o:ole="">
              <v:imagedata r:id="rId16" o:title=""/>
            </v:shape>
            <o:OLEObject Type="Embed" ProgID="Mscgen.Chart" ShapeID="_x0000_i1026" DrawAspect="Content" ObjectID="_1790679268" r:id="rId17"/>
          </w:object>
        </w:r>
      </w:del>
    </w:p>
    <w:p w14:paraId="77C32FB0" w14:textId="03A9FCCB" w:rsidR="00F972B5" w:rsidRPr="008120A8" w:rsidRDefault="00FF5A24" w:rsidP="00F972B5">
      <w:pPr>
        <w:pStyle w:val="TH"/>
        <w:rPr>
          <w:lang w:eastAsia="zh-CN"/>
        </w:rPr>
      </w:pPr>
      <w:r w:rsidRPr="008120A8">
        <w:rPr>
          <w:noProof/>
        </w:rPr>
        <w:object w:dxaOrig="11328" w:dyaOrig="16860" w14:anchorId="160973BE">
          <v:shape id="_x0000_i1027" type="#_x0000_t75" alt="" style="width:463.4pt;height:687.7pt;mso-width-percent:0;mso-height-percent:0;mso-width-percent:0;mso-height-percent:0" o:ole="">
            <v:imagedata r:id="rId18" o:title=""/>
          </v:shape>
          <o:OLEObject Type="Embed" ProgID="Mscgen.Chart" ShapeID="_x0000_i1027" DrawAspect="Content" ObjectID="_1790679269" r:id="rId19"/>
        </w:object>
      </w:r>
    </w:p>
    <w:p w14:paraId="324A6BA9" w14:textId="77777777" w:rsidR="00F972B5" w:rsidRPr="002C4ACC" w:rsidRDefault="00F972B5" w:rsidP="00F972B5">
      <w:pPr>
        <w:pStyle w:val="TF"/>
        <w:rPr>
          <w:lang w:eastAsia="zh-CN"/>
        </w:rPr>
      </w:pPr>
      <w:bookmarkStart w:id="15" w:name="_CRFigure8_2_1_51"/>
      <w:r w:rsidRPr="002C4ACC">
        <w:rPr>
          <w:lang w:eastAsia="ja-JP"/>
        </w:rPr>
        <w:t xml:space="preserve">Figure </w:t>
      </w:r>
      <w:bookmarkEnd w:id="15"/>
      <w:r w:rsidRPr="002C4ACC">
        <w:rPr>
          <w:lang w:eastAsia="ja-JP"/>
        </w:rPr>
        <w:t>8.2.1.5-1</w:t>
      </w:r>
      <w:r w:rsidRPr="002C4ACC">
        <w:rPr>
          <w:lang w:eastAsia="zh-CN"/>
        </w:rPr>
        <w:t>: Inter-</w:t>
      </w:r>
      <w:proofErr w:type="spellStart"/>
      <w:r w:rsidRPr="002C4ACC">
        <w:rPr>
          <w:lang w:eastAsia="zh-CN"/>
        </w:rPr>
        <w:t>gNB</w:t>
      </w:r>
      <w:proofErr w:type="spellEnd"/>
      <w:r w:rsidRPr="002C4ACC">
        <w:rPr>
          <w:lang w:eastAsia="zh-CN"/>
        </w:rPr>
        <w:t>-DU LTM</w:t>
      </w:r>
    </w:p>
    <w:p w14:paraId="6C10F4DB" w14:textId="77777777" w:rsidR="00F972B5" w:rsidRDefault="00F972B5" w:rsidP="00F972B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618E53D1" w14:textId="77777777" w:rsidR="00F972B5" w:rsidRDefault="00F972B5" w:rsidP="00F972B5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2C326619" w14:textId="77777777" w:rsidR="00F972B5" w:rsidRPr="00912F3E" w:rsidRDefault="00F972B5" w:rsidP="00F972B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16" w:name="OLE_LINK75"/>
      <w:bookmarkStart w:id="17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18" w:name="_Hlk164270717"/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-DU(s). </w:t>
      </w:r>
      <w:bookmarkEnd w:id="18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19" w:name="OLE_LINK9"/>
      <w:bookmarkStart w:id="20" w:name="OLE_LINK10"/>
      <w:r>
        <w:rPr>
          <w:lang w:val="en-US"/>
        </w:rPr>
        <w:t xml:space="preserve">the lower layer part of the reference configuration </w:t>
      </w:r>
      <w:bookmarkEnd w:id="19"/>
      <w:bookmarkEnd w:id="20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16"/>
    <w:bookmarkEnd w:id="17"/>
    <w:p w14:paraId="24839983" w14:textId="77777777" w:rsidR="00F972B5" w:rsidRDefault="00F972B5" w:rsidP="00F972B5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67A4F48E" w14:textId="77777777" w:rsidR="00F972B5" w:rsidRDefault="00F972B5" w:rsidP="00F972B5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14:paraId="3E46CDBE" w14:textId="77777777" w:rsidR="00F972B5" w:rsidRDefault="00F972B5" w:rsidP="00F972B5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21" w:name="OLE_LINK87"/>
      <w:bookmarkStart w:id="22" w:name="OLE_LINK88"/>
      <w:r>
        <w:rPr>
          <w:lang w:eastAsia="zh-CN"/>
        </w:rPr>
        <w:t>t</w:t>
      </w:r>
      <w:bookmarkStart w:id="23" w:name="OLE_LINK83"/>
      <w:bookmarkStart w:id="24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21"/>
      <w:bookmarkEnd w:id="22"/>
      <w:bookmarkEnd w:id="23"/>
      <w:bookmarkEnd w:id="24"/>
      <w:r>
        <w:rPr>
          <w:lang w:val="en-US" w:eastAsia="zh-CN"/>
        </w:rPr>
        <w:t xml:space="preserve"> for the accepted target candidate cell(s). </w:t>
      </w:r>
      <w:bookmarkStart w:id="25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25"/>
    </w:p>
    <w:p w14:paraId="3D4FC9EA" w14:textId="77777777" w:rsidR="00F972B5" w:rsidRDefault="00F972B5" w:rsidP="00F972B5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3901F252" w14:textId="77777777" w:rsidR="00F972B5" w:rsidRDefault="00F972B5" w:rsidP="00F972B5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26" w:name="OLE_LINK41"/>
      <w:r>
        <w:rPr>
          <w:lang w:val="en-US" w:eastAsia="zh-CN"/>
        </w:rPr>
        <w:t>c</w:t>
      </w:r>
      <w:bookmarkStart w:id="27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28" w:name="OLE_LINK79"/>
      <w:bookmarkStart w:id="29" w:name="OLE_LINK80"/>
      <w:bookmarkEnd w:id="26"/>
      <w:bookmarkEnd w:id="27"/>
      <w:r>
        <w:rPr>
          <w:lang w:val="en-US" w:eastAsia="zh-CN"/>
        </w:rPr>
        <w:t>.</w:t>
      </w:r>
      <w:bookmarkEnd w:id="28"/>
      <w:bookmarkEnd w:id="29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1ABA053D" w14:textId="77777777" w:rsidR="00F972B5" w:rsidRDefault="00F972B5" w:rsidP="00F972B5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30" w:name="_Hlk151805859"/>
      <w:r>
        <w:rPr>
          <w:lang w:val="en-US" w:eastAsia="zh-CN"/>
        </w:rPr>
        <w:t xml:space="preserve">including </w:t>
      </w:r>
      <w:bookmarkStart w:id="31" w:name="OLE_LINK39"/>
      <w:bookmarkStart w:id="32" w:name="OLE_LINK40"/>
      <w:r>
        <w:rPr>
          <w:lang w:val="en-US" w:eastAsia="zh-CN"/>
        </w:rPr>
        <w:t>the updated lower layer configuration</w:t>
      </w:r>
      <w:bookmarkEnd w:id="30"/>
      <w:bookmarkEnd w:id="31"/>
      <w:bookmarkEnd w:id="32"/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e.g., containing the updated CSI report configuration of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6D67B9A4" w14:textId="77777777" w:rsidR="00F972B5" w:rsidRDefault="00F972B5" w:rsidP="00F972B5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3F49C988" w14:textId="77777777" w:rsidR="00F972B5" w:rsidRDefault="00F972B5" w:rsidP="00F972B5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0CC5311D" w14:textId="77777777" w:rsidR="00F972B5" w:rsidRDefault="00F972B5" w:rsidP="00F972B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03F9DCB0" w14:textId="77777777" w:rsidR="00F972B5" w:rsidRDefault="00F972B5" w:rsidP="00F972B5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2393F36D" w14:textId="77777777" w:rsidR="00F972B5" w:rsidRDefault="00F972B5" w:rsidP="00F972B5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7DEE6BDE" w14:textId="12F11F5F" w:rsidR="00F972B5" w:rsidRPr="00186F7B" w:rsidRDefault="00F972B5" w:rsidP="00F972B5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ins w:id="33" w:author="CATT" w:date="2024-10-15T17:23:00Z">
        <w:r>
          <w:rPr>
            <w:rFonts w:hint="eastAsia"/>
            <w:lang w:val="en-US" w:eastAsia="zh-CN"/>
          </w:rPr>
          <w:t>TA acquisition</w:t>
        </w:r>
      </w:ins>
      <w:del w:id="34" w:author="CATT" w:date="2024-10-15T17:23:00Z">
        <w:r w:rsidDel="00F972B5">
          <w:rPr>
            <w:lang w:val="en-US" w:eastAsia="ja-JP"/>
          </w:rPr>
          <w:delText>synchronization</w:delText>
        </w:r>
      </w:del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3EAD2A98" w14:textId="77777777" w:rsidR="00F972B5" w:rsidRDefault="00F972B5" w:rsidP="00F972B5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14:paraId="1447E84E" w14:textId="77777777" w:rsidR="00F972B5" w:rsidRDefault="00F972B5" w:rsidP="00F972B5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25A7BF12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L1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2F59DB00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14:paraId="25335117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3CBA9AC6" w14:textId="77777777" w:rsidR="00F972B5" w:rsidRDefault="00F972B5" w:rsidP="00F972B5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5DD07957" w14:textId="77777777" w:rsidR="00F972B5" w:rsidRDefault="00F972B5" w:rsidP="00F972B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lastRenderedPageBreak/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lang w:eastAsia="zh-CN"/>
        </w:rPr>
        <w:t>forwards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CU-DU</w:t>
      </w:r>
      <w:r>
        <w:rPr>
          <w:rFonts w:hint="eastAsia"/>
          <w:lang w:eastAsia="zh-CN"/>
        </w:rPr>
        <w:t xml:space="preserve"> 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21CBEF86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27B0B741" w14:textId="77777777" w:rsidR="00F972B5" w:rsidRPr="009010F4" w:rsidRDefault="00F972B5" w:rsidP="00F972B5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sends the ACCESS SUCCESS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with the target cell ID.</w:t>
      </w:r>
    </w:p>
    <w:p w14:paraId="41730EB5" w14:textId="77777777" w:rsidR="00F972B5" w:rsidRPr="009010F4" w:rsidRDefault="00F972B5" w:rsidP="00F972B5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-DU.</w:t>
      </w:r>
    </w:p>
    <w:p w14:paraId="76080447" w14:textId="77777777" w:rsidR="00F972B5" w:rsidRDefault="00F972B5" w:rsidP="00F972B5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via an UL RRC MESSAGE TRANSFER message.</w:t>
      </w:r>
    </w:p>
    <w:p w14:paraId="2C98FF6C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78B8C9A7" w14:textId="048B8DCE" w:rsidR="00BA25AE" w:rsidRDefault="00F972B5" w:rsidP="00F972B5">
      <w:pPr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</w:t>
      </w:r>
      <w:bookmarkStart w:id="35" w:name="_GoBack"/>
      <w:bookmarkEnd w:id="35"/>
      <w:r>
        <w:rPr>
          <w:lang w:eastAsia="zh-CN"/>
        </w:rPr>
        <w:t>TEXT RELEASE COMPLETE message.</w:t>
      </w:r>
    </w:p>
    <w:sectPr w:rsidR="00BA25AE" w:rsidSect="004874C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90244C" w14:textId="77777777" w:rsidR="001A6F74" w:rsidRDefault="001A6F74">
      <w:r>
        <w:separator/>
      </w:r>
    </w:p>
  </w:endnote>
  <w:endnote w:type="continuationSeparator" w:id="0">
    <w:p w14:paraId="12E7CA6B" w14:textId="77777777" w:rsidR="001A6F74" w:rsidRDefault="001A6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E671E" w14:textId="77777777" w:rsidR="001A6F74" w:rsidRDefault="001A6F74">
      <w:r>
        <w:separator/>
      </w:r>
    </w:p>
  </w:footnote>
  <w:footnote w:type="continuationSeparator" w:id="0">
    <w:p w14:paraId="072A5873" w14:textId="77777777" w:rsidR="001A6F74" w:rsidRDefault="001A6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87B1A" w:rsidRDefault="00D87B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87B1A" w:rsidRDefault="00D87B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87B1A" w:rsidRDefault="00D87B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87B1A" w:rsidRDefault="00D87B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F94423D"/>
    <w:multiLevelType w:val="hybridMultilevel"/>
    <w:tmpl w:val="2700B01A"/>
    <w:lvl w:ilvl="0" w:tplc="BE287F6E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B74"/>
    <w:rsid w:val="000314A0"/>
    <w:rsid w:val="000413AC"/>
    <w:rsid w:val="000469EB"/>
    <w:rsid w:val="00054AA3"/>
    <w:rsid w:val="00061A37"/>
    <w:rsid w:val="00063B85"/>
    <w:rsid w:val="00070E09"/>
    <w:rsid w:val="00072218"/>
    <w:rsid w:val="000A2BAD"/>
    <w:rsid w:val="000A2DDE"/>
    <w:rsid w:val="000A3602"/>
    <w:rsid w:val="000A6394"/>
    <w:rsid w:val="000B7FED"/>
    <w:rsid w:val="000C038A"/>
    <w:rsid w:val="000C6598"/>
    <w:rsid w:val="000C767D"/>
    <w:rsid w:val="000D281D"/>
    <w:rsid w:val="000D44B3"/>
    <w:rsid w:val="000D6365"/>
    <w:rsid w:val="000E7EFB"/>
    <w:rsid w:val="00100ED6"/>
    <w:rsid w:val="00103F43"/>
    <w:rsid w:val="00145D43"/>
    <w:rsid w:val="0019112A"/>
    <w:rsid w:val="00192C46"/>
    <w:rsid w:val="00194DED"/>
    <w:rsid w:val="001A08B3"/>
    <w:rsid w:val="001A6F74"/>
    <w:rsid w:val="001A7B60"/>
    <w:rsid w:val="001B52F0"/>
    <w:rsid w:val="001B7A65"/>
    <w:rsid w:val="001C5069"/>
    <w:rsid w:val="001E41F3"/>
    <w:rsid w:val="001E5440"/>
    <w:rsid w:val="0021731E"/>
    <w:rsid w:val="002253A1"/>
    <w:rsid w:val="0026004D"/>
    <w:rsid w:val="002640DD"/>
    <w:rsid w:val="002754F4"/>
    <w:rsid w:val="00275D12"/>
    <w:rsid w:val="00282D63"/>
    <w:rsid w:val="002831FB"/>
    <w:rsid w:val="00284B0C"/>
    <w:rsid w:val="00284FEB"/>
    <w:rsid w:val="002860C4"/>
    <w:rsid w:val="002B5741"/>
    <w:rsid w:val="002E472E"/>
    <w:rsid w:val="002E702A"/>
    <w:rsid w:val="00305409"/>
    <w:rsid w:val="0031436F"/>
    <w:rsid w:val="0033708C"/>
    <w:rsid w:val="003609EF"/>
    <w:rsid w:val="0036231A"/>
    <w:rsid w:val="003709A0"/>
    <w:rsid w:val="003733A6"/>
    <w:rsid w:val="00374DD4"/>
    <w:rsid w:val="003A13D0"/>
    <w:rsid w:val="003E1A36"/>
    <w:rsid w:val="00407C17"/>
    <w:rsid w:val="00410371"/>
    <w:rsid w:val="004176AF"/>
    <w:rsid w:val="00422045"/>
    <w:rsid w:val="004242F1"/>
    <w:rsid w:val="0044584A"/>
    <w:rsid w:val="00467D4D"/>
    <w:rsid w:val="00474E05"/>
    <w:rsid w:val="004874C3"/>
    <w:rsid w:val="0049503D"/>
    <w:rsid w:val="004B1BB5"/>
    <w:rsid w:val="004B2E6F"/>
    <w:rsid w:val="004B75B7"/>
    <w:rsid w:val="004C5248"/>
    <w:rsid w:val="004C74F6"/>
    <w:rsid w:val="005141D9"/>
    <w:rsid w:val="00514514"/>
    <w:rsid w:val="0051580D"/>
    <w:rsid w:val="0054008B"/>
    <w:rsid w:val="00547111"/>
    <w:rsid w:val="00552BDF"/>
    <w:rsid w:val="00592D74"/>
    <w:rsid w:val="005E2C44"/>
    <w:rsid w:val="0060234E"/>
    <w:rsid w:val="00621188"/>
    <w:rsid w:val="006257ED"/>
    <w:rsid w:val="0063162A"/>
    <w:rsid w:val="00631F42"/>
    <w:rsid w:val="006350EF"/>
    <w:rsid w:val="006538F7"/>
    <w:rsid w:val="00653DE4"/>
    <w:rsid w:val="00657A5D"/>
    <w:rsid w:val="00665C47"/>
    <w:rsid w:val="00695808"/>
    <w:rsid w:val="006A2E47"/>
    <w:rsid w:val="006B46FB"/>
    <w:rsid w:val="006E21FB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20C77"/>
    <w:rsid w:val="008279FA"/>
    <w:rsid w:val="00830D57"/>
    <w:rsid w:val="00834507"/>
    <w:rsid w:val="008466BD"/>
    <w:rsid w:val="008626E7"/>
    <w:rsid w:val="008641C6"/>
    <w:rsid w:val="00870EE7"/>
    <w:rsid w:val="008863B9"/>
    <w:rsid w:val="00896C40"/>
    <w:rsid w:val="008A37F0"/>
    <w:rsid w:val="008A45A6"/>
    <w:rsid w:val="008A6228"/>
    <w:rsid w:val="008D3CCC"/>
    <w:rsid w:val="008E42F1"/>
    <w:rsid w:val="008E7AE5"/>
    <w:rsid w:val="008F3789"/>
    <w:rsid w:val="008F686C"/>
    <w:rsid w:val="009148DE"/>
    <w:rsid w:val="00941E30"/>
    <w:rsid w:val="009451E3"/>
    <w:rsid w:val="009531B0"/>
    <w:rsid w:val="009741B3"/>
    <w:rsid w:val="009777D9"/>
    <w:rsid w:val="009831ED"/>
    <w:rsid w:val="00991B88"/>
    <w:rsid w:val="009A5753"/>
    <w:rsid w:val="009A579D"/>
    <w:rsid w:val="009B1FB7"/>
    <w:rsid w:val="009C0B06"/>
    <w:rsid w:val="009D181B"/>
    <w:rsid w:val="009E1A6B"/>
    <w:rsid w:val="009E3297"/>
    <w:rsid w:val="009F734F"/>
    <w:rsid w:val="00A112A0"/>
    <w:rsid w:val="00A246B6"/>
    <w:rsid w:val="00A47E70"/>
    <w:rsid w:val="00A50CF0"/>
    <w:rsid w:val="00A66992"/>
    <w:rsid w:val="00A7671C"/>
    <w:rsid w:val="00AA2CBC"/>
    <w:rsid w:val="00AA3CB5"/>
    <w:rsid w:val="00AA4FC1"/>
    <w:rsid w:val="00AB2AA4"/>
    <w:rsid w:val="00AB5071"/>
    <w:rsid w:val="00AC1372"/>
    <w:rsid w:val="00AC5820"/>
    <w:rsid w:val="00AC5FBA"/>
    <w:rsid w:val="00AD1CD8"/>
    <w:rsid w:val="00AD6B53"/>
    <w:rsid w:val="00B03208"/>
    <w:rsid w:val="00B12F8C"/>
    <w:rsid w:val="00B17B06"/>
    <w:rsid w:val="00B258BB"/>
    <w:rsid w:val="00B3455A"/>
    <w:rsid w:val="00B67B97"/>
    <w:rsid w:val="00B77535"/>
    <w:rsid w:val="00B93B9A"/>
    <w:rsid w:val="00B968C8"/>
    <w:rsid w:val="00BA25AE"/>
    <w:rsid w:val="00BA3EC5"/>
    <w:rsid w:val="00BA51D9"/>
    <w:rsid w:val="00BB5DFC"/>
    <w:rsid w:val="00BC0673"/>
    <w:rsid w:val="00BD279D"/>
    <w:rsid w:val="00BD6BB8"/>
    <w:rsid w:val="00C128FF"/>
    <w:rsid w:val="00C31475"/>
    <w:rsid w:val="00C40079"/>
    <w:rsid w:val="00C66BA2"/>
    <w:rsid w:val="00C808E1"/>
    <w:rsid w:val="00C870F6"/>
    <w:rsid w:val="00C95985"/>
    <w:rsid w:val="00CC5026"/>
    <w:rsid w:val="00CC68D0"/>
    <w:rsid w:val="00CD012C"/>
    <w:rsid w:val="00CF1842"/>
    <w:rsid w:val="00CF4083"/>
    <w:rsid w:val="00D03F9A"/>
    <w:rsid w:val="00D06D51"/>
    <w:rsid w:val="00D245FE"/>
    <w:rsid w:val="00D24991"/>
    <w:rsid w:val="00D4429A"/>
    <w:rsid w:val="00D47DA9"/>
    <w:rsid w:val="00D50255"/>
    <w:rsid w:val="00D53823"/>
    <w:rsid w:val="00D608FA"/>
    <w:rsid w:val="00D66520"/>
    <w:rsid w:val="00D84AE9"/>
    <w:rsid w:val="00D85133"/>
    <w:rsid w:val="00D87B1A"/>
    <w:rsid w:val="00D9124E"/>
    <w:rsid w:val="00DD07AF"/>
    <w:rsid w:val="00DE34CF"/>
    <w:rsid w:val="00E13F3D"/>
    <w:rsid w:val="00E34898"/>
    <w:rsid w:val="00E35ABC"/>
    <w:rsid w:val="00E60437"/>
    <w:rsid w:val="00E821BB"/>
    <w:rsid w:val="00E82D37"/>
    <w:rsid w:val="00EB09B7"/>
    <w:rsid w:val="00ED3890"/>
    <w:rsid w:val="00EE7D7C"/>
    <w:rsid w:val="00EF3E3F"/>
    <w:rsid w:val="00EF4F79"/>
    <w:rsid w:val="00F25D98"/>
    <w:rsid w:val="00F300FB"/>
    <w:rsid w:val="00F50A16"/>
    <w:rsid w:val="00F823D5"/>
    <w:rsid w:val="00F9582A"/>
    <w:rsid w:val="00F972B5"/>
    <w:rsid w:val="00FB2E46"/>
    <w:rsid w:val="00FB6386"/>
    <w:rsid w:val="00FD0B53"/>
    <w:rsid w:val="00FD3210"/>
    <w:rsid w:val="00FE2F32"/>
    <w:rsid w:val="00FF023B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paragraph" w:customStyle="1" w:styleId="FL">
    <w:name w:val="FL"/>
    <w:basedOn w:val="a"/>
    <w:rsid w:val="00D87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D87B1A"/>
  </w:style>
  <w:style w:type="character" w:customStyle="1" w:styleId="Char5">
    <w:name w:val="文档结构图 Char"/>
    <w:link w:val="af0"/>
    <w:qFormat/>
    <w:rsid w:val="00D87B1A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D87B1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D87B1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87B1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D87B1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D87B1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87B1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D87B1A"/>
    <w:pPr>
      <w:numPr>
        <w:numId w:val="3"/>
      </w:numPr>
    </w:pPr>
  </w:style>
  <w:style w:type="numbering" w:customStyle="1" w:styleId="1">
    <w:name w:val="项目编号1"/>
    <w:basedOn w:val="a2"/>
    <w:rsid w:val="00D87B1A"/>
    <w:pPr>
      <w:numPr>
        <w:numId w:val="2"/>
      </w:numPr>
    </w:pPr>
  </w:style>
  <w:style w:type="character" w:customStyle="1" w:styleId="B4Char">
    <w:name w:val="B4 Char"/>
    <w:link w:val="B4"/>
    <w:rsid w:val="00D87B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87B1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87B1A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87B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sid w:val="00D87B1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87B1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87B1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87B1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D87B1A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BA25AE"/>
    <w:rPr>
      <w:rFonts w:eastAsia="Times New Roman"/>
    </w:rPr>
  </w:style>
  <w:style w:type="character" w:customStyle="1" w:styleId="NOZchn">
    <w:name w:val="NO Zchn"/>
    <w:qFormat/>
    <w:locked/>
    <w:rsid w:val="00BA25AE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paragraph" w:customStyle="1" w:styleId="FL">
    <w:name w:val="FL"/>
    <w:basedOn w:val="a"/>
    <w:rsid w:val="00D87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D87B1A"/>
  </w:style>
  <w:style w:type="character" w:customStyle="1" w:styleId="Char5">
    <w:name w:val="文档结构图 Char"/>
    <w:link w:val="af0"/>
    <w:qFormat/>
    <w:rsid w:val="00D87B1A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D87B1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D87B1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87B1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D87B1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D87B1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87B1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D87B1A"/>
    <w:pPr>
      <w:numPr>
        <w:numId w:val="3"/>
      </w:numPr>
    </w:pPr>
  </w:style>
  <w:style w:type="numbering" w:customStyle="1" w:styleId="1">
    <w:name w:val="项目编号1"/>
    <w:basedOn w:val="a2"/>
    <w:rsid w:val="00D87B1A"/>
    <w:pPr>
      <w:numPr>
        <w:numId w:val="2"/>
      </w:numPr>
    </w:pPr>
  </w:style>
  <w:style w:type="character" w:customStyle="1" w:styleId="B4Char">
    <w:name w:val="B4 Char"/>
    <w:link w:val="B4"/>
    <w:rsid w:val="00D87B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87B1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87B1A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87B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sid w:val="00D87B1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87B1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87B1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87B1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D87B1A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BA25AE"/>
    <w:rPr>
      <w:rFonts w:eastAsia="Times New Roman"/>
    </w:rPr>
  </w:style>
  <w:style w:type="character" w:customStyle="1" w:styleId="NOZchn">
    <w:name w:val="NO Zchn"/>
    <w:qFormat/>
    <w:locked/>
    <w:rsid w:val="00BA25A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D3710-00E4-450C-8531-C0D8644B5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8</Pages>
  <Words>1604</Words>
  <Characters>9146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47</cp:revision>
  <cp:lastPrinted>1900-12-31T16:00:00Z</cp:lastPrinted>
  <dcterms:created xsi:type="dcterms:W3CDTF">2024-07-12T09:04:00Z</dcterms:created>
  <dcterms:modified xsi:type="dcterms:W3CDTF">2024-10-17T06:03:00Z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