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84E383" w14:textId="4B0E461E" w:rsidR="00D02210" w:rsidRDefault="00D02210" w:rsidP="00D02210">
      <w:pPr>
        <w:pStyle w:val="3gpptitlecitytdocnumber"/>
        <w:rPr>
          <w:rFonts w:eastAsia="SimSun"/>
          <w:lang w:val="en-US" w:eastAsia="zh-CN"/>
        </w:rPr>
      </w:pPr>
      <w:bookmarkStart w:id="0" w:name="OLE_LINK17"/>
      <w:bookmarkStart w:id="1" w:name="_Toc29503264"/>
      <w:bookmarkStart w:id="2" w:name="_Toc29504432"/>
      <w:bookmarkStart w:id="3" w:name="_Toc29503848"/>
      <w:bookmarkStart w:id="4" w:name="_Toc14165860"/>
      <w:bookmarkStart w:id="5" w:name="_Toc20954827"/>
      <w:bookmarkStart w:id="6" w:name="_Toc20955182"/>
      <w:bookmarkStart w:id="7" w:name="_Toc14165868"/>
      <w:r>
        <w:rPr>
          <w:rFonts w:eastAsia="SimSun"/>
          <w:lang w:val="en-US" w:eastAsia="zh-CN"/>
        </w:rPr>
        <w:t>3GPP T</w:t>
      </w:r>
      <w:bookmarkStart w:id="8" w:name="_Ref452454252"/>
      <w:bookmarkEnd w:id="8"/>
      <w:r>
        <w:rPr>
          <w:rFonts w:eastAsia="SimSun"/>
          <w:lang w:val="en-US" w:eastAsia="zh-CN"/>
        </w:rPr>
        <w:t>SG-RAN WG3 Meeting #</w:t>
      </w:r>
      <w:r>
        <w:rPr>
          <w:rFonts w:eastAsia="SimSun" w:hint="eastAsia"/>
          <w:lang w:val="en-US" w:eastAsia="zh-CN"/>
        </w:rPr>
        <w:t>12</w:t>
      </w:r>
      <w:bookmarkEnd w:id="0"/>
      <w:r>
        <w:rPr>
          <w:rFonts w:eastAsia="SimSun"/>
          <w:lang w:val="en-US" w:eastAsia="zh-CN"/>
        </w:rPr>
        <w:t>5bis</w:t>
      </w:r>
      <w:r>
        <w:rPr>
          <w:rFonts w:eastAsia="SimSun"/>
          <w:lang w:val="en-US" w:eastAsia="zh-CN"/>
        </w:rPr>
        <w:tab/>
      </w:r>
      <w:r w:rsidRPr="00D02210">
        <w:rPr>
          <w:rFonts w:eastAsia="SimSun"/>
          <w:lang w:val="en-US" w:eastAsia="zh-CN"/>
        </w:rPr>
        <w:t>R3-24</w:t>
      </w:r>
      <w:r w:rsidR="00FB5AC9">
        <w:rPr>
          <w:rFonts w:eastAsia="SimSun"/>
          <w:lang w:val="en-US" w:eastAsia="zh-CN"/>
        </w:rPr>
        <w:t>5725</w:t>
      </w:r>
    </w:p>
    <w:p w14:paraId="79876437" w14:textId="2F18D489" w:rsidR="009340B2" w:rsidRPr="009C6D40" w:rsidRDefault="00D02210" w:rsidP="00D02210">
      <w:pPr>
        <w:pStyle w:val="3GPPHeader"/>
        <w:rPr>
          <w:lang w:val="en-GB"/>
        </w:rPr>
      </w:pPr>
      <w:r>
        <w:rPr>
          <w:rFonts w:eastAsia="SimSun"/>
          <w:lang w:eastAsia="zh-CN"/>
        </w:rPr>
        <w:t>Hefei, China</w:t>
      </w:r>
      <w:r>
        <w:rPr>
          <w:rFonts w:eastAsia="SimSun" w:hint="eastAsia"/>
          <w:lang w:eastAsia="zh-CN"/>
        </w:rPr>
        <w:t xml:space="preserve">, </w:t>
      </w:r>
      <w:r>
        <w:rPr>
          <w:rFonts w:eastAsia="SimSun"/>
          <w:lang w:eastAsia="zh-CN"/>
        </w:rPr>
        <w:t>14th – 18th Oct 2024</w:t>
      </w:r>
    </w:p>
    <w:p w14:paraId="5A1C8E96" w14:textId="4367C345" w:rsidR="009340B2" w:rsidRDefault="00F06C18">
      <w:pPr>
        <w:pStyle w:val="3GPPHeader"/>
      </w:pPr>
      <w:r>
        <w:t>Agenda Item:</w:t>
      </w:r>
      <w:r>
        <w:tab/>
      </w:r>
      <w:r w:rsidR="00C777BF">
        <w:t>16</w:t>
      </w:r>
      <w:r w:rsidR="00D02210">
        <w:t>.</w:t>
      </w:r>
      <w:r w:rsidR="00C777BF">
        <w:t>4</w:t>
      </w:r>
    </w:p>
    <w:p w14:paraId="1496ED08" w14:textId="0C0302D8" w:rsidR="009340B2" w:rsidRDefault="009B10BB">
      <w:pPr>
        <w:pStyle w:val="3GPPHeader"/>
      </w:pPr>
      <w:r>
        <w:t>Source:</w:t>
      </w:r>
      <w:r>
        <w:tab/>
      </w:r>
      <w:r w:rsidR="00FB5AC9">
        <w:t>Nokia</w:t>
      </w:r>
      <w:r>
        <w:t xml:space="preserve"> (moderator)</w:t>
      </w:r>
    </w:p>
    <w:p w14:paraId="7D100BE4" w14:textId="3545020B" w:rsidR="009340B2" w:rsidRDefault="009B10BB">
      <w:pPr>
        <w:pStyle w:val="3GPPHeader"/>
      </w:pPr>
      <w:r>
        <w:rPr>
          <w:lang w:val="it-IT"/>
        </w:rPr>
        <w:t>Title:</w:t>
      </w:r>
      <w:r>
        <w:rPr>
          <w:lang w:val="it-IT"/>
        </w:rPr>
        <w:tab/>
      </w:r>
      <w:r w:rsidR="00711DF8" w:rsidRPr="00711DF8">
        <w:rPr>
          <w:lang w:val="it-IT"/>
        </w:rPr>
        <w:t>Summary of Offline Discussion on</w:t>
      </w:r>
      <w:r w:rsidR="00D02210" w:rsidRPr="00D02210">
        <w:t xml:space="preserve"> </w:t>
      </w:r>
      <w:r w:rsidR="00D02210" w:rsidRPr="00D02210">
        <w:rPr>
          <w:lang w:val="it-IT"/>
        </w:rPr>
        <w:t xml:space="preserve">CB: # </w:t>
      </w:r>
      <w:r w:rsidR="00C4590B">
        <w:rPr>
          <w:lang w:val="it-IT"/>
        </w:rPr>
        <w:t>AIoT</w:t>
      </w:r>
      <w:r w:rsidR="00D02210" w:rsidRPr="00D02210">
        <w:rPr>
          <w:lang w:val="it-IT"/>
        </w:rPr>
        <w:t>3_</w:t>
      </w:r>
      <w:r w:rsidR="00C4590B">
        <w:rPr>
          <w:lang w:val="it-IT"/>
        </w:rPr>
        <w:t>Location</w:t>
      </w:r>
    </w:p>
    <w:p w14:paraId="6BA52EAC" w14:textId="77777777" w:rsidR="009340B2" w:rsidRDefault="009B10BB">
      <w:pPr>
        <w:pStyle w:val="3GPPHeader"/>
      </w:pPr>
      <w:r>
        <w:t>Document for:</w:t>
      </w:r>
      <w:r>
        <w:tab/>
        <w:t>Approval</w:t>
      </w:r>
    </w:p>
    <w:p w14:paraId="3AFC7EA3" w14:textId="77777777" w:rsidR="009340B2" w:rsidRDefault="009B10BB">
      <w:pPr>
        <w:pStyle w:val="Heading1"/>
        <w:numPr>
          <w:ilvl w:val="0"/>
          <w:numId w:val="29"/>
        </w:numPr>
        <w:tabs>
          <w:tab w:val="left" w:pos="432"/>
        </w:tabs>
      </w:pPr>
      <w:r>
        <w:t>Introduction</w:t>
      </w:r>
    </w:p>
    <w:p w14:paraId="38AD8CB3" w14:textId="77777777" w:rsidR="00FB5AC9" w:rsidRDefault="00FB5AC9" w:rsidP="00D02210">
      <w:pPr>
        <w:widowControl w:val="0"/>
        <w:rPr>
          <w:rFonts w:ascii="Calibri" w:hAnsi="Calibri" w:cs="Calibri"/>
          <w:b/>
          <w:color w:val="FF00FF"/>
          <w:sz w:val="18"/>
        </w:rPr>
      </w:pPr>
    </w:p>
    <w:p w14:paraId="287BBC1F" w14:textId="77777777" w:rsidR="00FB5AC9" w:rsidRPr="00FB5AC9" w:rsidRDefault="00FB5AC9" w:rsidP="00FB5AC9">
      <w:pPr>
        <w:numPr>
          <w:ilvl w:val="0"/>
          <w:numId w:val="35"/>
        </w:numPr>
        <w:overflowPunct w:val="0"/>
        <w:autoSpaceDE w:val="0"/>
        <w:autoSpaceDN w:val="0"/>
        <w:adjustRightInd w:val="0"/>
        <w:spacing w:before="100" w:beforeAutospacing="1" w:line="360" w:lineRule="auto"/>
        <w:ind w:left="0" w:firstLine="0"/>
        <w:jc w:val="both"/>
        <w:textAlignment w:val="baseline"/>
        <w:rPr>
          <w:rFonts w:ascii="Calibri" w:eastAsia="SimSun" w:hAnsi="Calibri" w:cs="Calibri"/>
          <w:b/>
          <w:color w:val="FF00FF"/>
          <w:sz w:val="18"/>
          <w:szCs w:val="24"/>
          <w:lang w:val="en-US"/>
        </w:rPr>
      </w:pPr>
      <w:r w:rsidRPr="00FB5AC9">
        <w:rPr>
          <w:rFonts w:ascii="Calibri" w:eastAsia="SimSun" w:hAnsi="Calibri" w:cs="Calibri"/>
          <w:b/>
          <w:color w:val="FF00FF"/>
          <w:sz w:val="18"/>
          <w:szCs w:val="24"/>
          <w:lang w:val="en-US"/>
        </w:rPr>
        <w:t>CB: # AIoT3_Location</w:t>
      </w:r>
    </w:p>
    <w:p w14:paraId="2DECC7F5" w14:textId="77777777" w:rsidR="00FB5AC9" w:rsidRPr="00FB5AC9" w:rsidRDefault="00FB5AC9" w:rsidP="00FB5AC9">
      <w:pPr>
        <w:numPr>
          <w:ilvl w:val="0"/>
          <w:numId w:val="35"/>
        </w:numPr>
        <w:overflowPunct w:val="0"/>
        <w:autoSpaceDE w:val="0"/>
        <w:autoSpaceDN w:val="0"/>
        <w:adjustRightInd w:val="0"/>
        <w:spacing w:before="100" w:beforeAutospacing="1" w:line="360" w:lineRule="auto"/>
        <w:ind w:left="0" w:firstLine="0"/>
        <w:jc w:val="both"/>
        <w:textAlignment w:val="baseline"/>
        <w:rPr>
          <w:rFonts w:ascii="Calibri" w:eastAsia="SimSun" w:hAnsi="Calibri" w:cs="Calibri"/>
          <w:b/>
          <w:color w:val="FF00FF"/>
          <w:sz w:val="18"/>
          <w:szCs w:val="24"/>
          <w:lang w:val="en-US"/>
        </w:rPr>
      </w:pPr>
      <w:r w:rsidRPr="00FB5AC9">
        <w:rPr>
          <w:rFonts w:ascii="Calibri" w:eastAsia="SimSun" w:hAnsi="Calibri" w:cs="Calibri"/>
          <w:b/>
          <w:color w:val="FF00FF"/>
          <w:sz w:val="18"/>
          <w:szCs w:val="24"/>
          <w:lang w:val="en-US"/>
        </w:rPr>
        <w:t>- Discuss the open issues above</w:t>
      </w:r>
    </w:p>
    <w:p w14:paraId="6FBFD28D" w14:textId="77777777" w:rsidR="00FB5AC9" w:rsidRPr="00FB5AC9" w:rsidRDefault="00FB5AC9" w:rsidP="00FB5AC9">
      <w:pPr>
        <w:numPr>
          <w:ilvl w:val="0"/>
          <w:numId w:val="35"/>
        </w:numPr>
        <w:overflowPunct w:val="0"/>
        <w:autoSpaceDE w:val="0"/>
        <w:autoSpaceDN w:val="0"/>
        <w:adjustRightInd w:val="0"/>
        <w:spacing w:before="100" w:beforeAutospacing="1" w:line="360" w:lineRule="auto"/>
        <w:ind w:left="0" w:firstLine="0"/>
        <w:jc w:val="both"/>
        <w:textAlignment w:val="baseline"/>
        <w:rPr>
          <w:rFonts w:ascii="Calibri" w:eastAsia="SimSun" w:hAnsi="Calibri" w:cs="Calibri"/>
          <w:b/>
          <w:color w:val="FF00FF"/>
          <w:sz w:val="18"/>
          <w:szCs w:val="24"/>
          <w:lang w:val="en-US"/>
        </w:rPr>
      </w:pPr>
      <w:r w:rsidRPr="00FB5AC9">
        <w:rPr>
          <w:rFonts w:ascii="Calibri" w:eastAsia="SimSun" w:hAnsi="Calibri" w:cs="Calibri"/>
          <w:b/>
          <w:color w:val="FF00FF"/>
          <w:sz w:val="18"/>
          <w:szCs w:val="24"/>
          <w:lang w:val="en-US"/>
        </w:rPr>
        <w:t xml:space="preserve">- Cleanup the FFS for </w:t>
      </w:r>
      <w:proofErr w:type="spellStart"/>
      <w:r w:rsidRPr="00FB5AC9">
        <w:rPr>
          <w:rFonts w:ascii="Calibri" w:eastAsia="SimSun" w:hAnsi="Calibri" w:cs="Calibri"/>
          <w:b/>
          <w:color w:val="FF00FF"/>
          <w:sz w:val="18"/>
          <w:szCs w:val="24"/>
          <w:lang w:val="en-US"/>
        </w:rPr>
        <w:t>AIoT</w:t>
      </w:r>
      <w:proofErr w:type="spellEnd"/>
      <w:r w:rsidRPr="00FB5AC9">
        <w:rPr>
          <w:rFonts w:ascii="Calibri" w:eastAsia="SimSun" w:hAnsi="Calibri" w:cs="Calibri"/>
          <w:b/>
          <w:color w:val="FF00FF"/>
          <w:sz w:val="18"/>
          <w:szCs w:val="24"/>
          <w:lang w:val="en-US"/>
        </w:rPr>
        <w:t xml:space="preserve"> location if agreeable</w:t>
      </w:r>
    </w:p>
    <w:p w14:paraId="2CFD4F2E" w14:textId="77777777" w:rsidR="00FB5AC9" w:rsidRPr="00FB5AC9" w:rsidRDefault="00FB5AC9" w:rsidP="00FB5AC9">
      <w:pPr>
        <w:numPr>
          <w:ilvl w:val="0"/>
          <w:numId w:val="35"/>
        </w:numPr>
        <w:overflowPunct w:val="0"/>
        <w:autoSpaceDE w:val="0"/>
        <w:autoSpaceDN w:val="0"/>
        <w:adjustRightInd w:val="0"/>
        <w:spacing w:before="100" w:beforeAutospacing="1" w:line="360" w:lineRule="auto"/>
        <w:ind w:left="0" w:firstLine="0"/>
        <w:jc w:val="both"/>
        <w:textAlignment w:val="baseline"/>
        <w:rPr>
          <w:rFonts w:ascii="Calibri" w:eastAsia="SimSun" w:hAnsi="Calibri" w:cs="Calibri"/>
          <w:b/>
          <w:color w:val="FF00FF"/>
          <w:sz w:val="18"/>
          <w:szCs w:val="24"/>
          <w:lang w:val="en-US"/>
        </w:rPr>
      </w:pPr>
      <w:r w:rsidRPr="00FB5AC9">
        <w:rPr>
          <w:rFonts w:ascii="Calibri" w:eastAsia="SimSun" w:hAnsi="Calibri" w:cs="Calibri"/>
          <w:b/>
          <w:color w:val="FF00FF"/>
          <w:sz w:val="18"/>
          <w:szCs w:val="24"/>
          <w:lang w:val="en-US"/>
        </w:rPr>
        <w:t xml:space="preserve">- Capture agreements if any </w:t>
      </w:r>
    </w:p>
    <w:p w14:paraId="0CD3572E" w14:textId="77777777" w:rsidR="00FB5AC9" w:rsidRPr="00FB5AC9" w:rsidRDefault="00FB5AC9" w:rsidP="00FB5AC9">
      <w:pPr>
        <w:numPr>
          <w:ilvl w:val="0"/>
          <w:numId w:val="35"/>
        </w:numPr>
        <w:overflowPunct w:val="0"/>
        <w:autoSpaceDE w:val="0"/>
        <w:autoSpaceDN w:val="0"/>
        <w:adjustRightInd w:val="0"/>
        <w:spacing w:before="100" w:beforeAutospacing="1" w:line="360" w:lineRule="auto"/>
        <w:ind w:left="0" w:firstLine="0"/>
        <w:jc w:val="both"/>
        <w:textAlignment w:val="baseline"/>
        <w:rPr>
          <w:rFonts w:ascii="Calibri" w:eastAsia="SimSun" w:hAnsi="Calibri" w:cs="Calibri"/>
          <w:color w:val="000000"/>
          <w:sz w:val="18"/>
          <w:szCs w:val="24"/>
          <w:lang w:val="en-US"/>
        </w:rPr>
      </w:pPr>
      <w:r w:rsidRPr="00FB5AC9">
        <w:rPr>
          <w:rFonts w:ascii="Calibri" w:eastAsia="SimSun" w:hAnsi="Calibri" w:cs="Calibri"/>
          <w:color w:val="000000"/>
          <w:sz w:val="18"/>
          <w:szCs w:val="24"/>
          <w:lang w:val="en-US"/>
        </w:rPr>
        <w:t>(moderator - Nok)</w:t>
      </w:r>
    </w:p>
    <w:p w14:paraId="6F31D02A" w14:textId="02831489" w:rsidR="00FB5AC9" w:rsidRDefault="00FB5AC9" w:rsidP="00FB5AC9">
      <w:pPr>
        <w:widowControl w:val="0"/>
        <w:rPr>
          <w:rFonts w:ascii="Calibri" w:hAnsi="Calibri" w:cs="Calibri"/>
          <w:b/>
          <w:color w:val="FF00FF"/>
          <w:sz w:val="18"/>
        </w:rPr>
      </w:pPr>
      <w:r w:rsidRPr="00FB5AC9">
        <w:rPr>
          <w:rFonts w:ascii="Calibri" w:eastAsia="SimSun" w:hAnsi="Calibri" w:cs="Calibri"/>
          <w:color w:val="000000"/>
          <w:sz w:val="18"/>
          <w:szCs w:val="24"/>
          <w:lang w:val="en-US"/>
        </w:rPr>
        <w:t xml:space="preserve">Summary of offline disc </w:t>
      </w:r>
      <w:hyperlink r:id="rId9" w:history="1">
        <w:r w:rsidRPr="00FB5AC9">
          <w:rPr>
            <w:rFonts w:ascii="Calibri" w:eastAsia="SimSun" w:hAnsi="Calibri" w:cs="Calibri"/>
            <w:color w:val="0000FF"/>
            <w:sz w:val="18"/>
            <w:szCs w:val="24"/>
            <w:u w:val="single"/>
            <w:lang w:val="en-US"/>
          </w:rPr>
          <w:t>R3-245725</w:t>
        </w:r>
      </w:hyperlink>
    </w:p>
    <w:p w14:paraId="11DB1C08" w14:textId="77777777" w:rsidR="00FB5AC9" w:rsidRDefault="00FB5AC9" w:rsidP="00D02210">
      <w:pPr>
        <w:widowControl w:val="0"/>
        <w:rPr>
          <w:rFonts w:ascii="Calibri" w:hAnsi="Calibri" w:cs="Calibri"/>
          <w:b/>
          <w:color w:val="FF00FF"/>
          <w:sz w:val="18"/>
        </w:rPr>
      </w:pPr>
    </w:p>
    <w:p w14:paraId="4041122F" w14:textId="337B7E5E" w:rsidR="009340B2" w:rsidRDefault="009B10BB" w:rsidP="00BF03CC">
      <w:pPr>
        <w:pStyle w:val="Heading1"/>
        <w:numPr>
          <w:ilvl w:val="0"/>
          <w:numId w:val="29"/>
        </w:numPr>
        <w:tabs>
          <w:tab w:val="left" w:pos="432"/>
        </w:tabs>
      </w:pPr>
      <w:r>
        <w:t>For the Chairman’s Notes</w:t>
      </w:r>
    </w:p>
    <w:p w14:paraId="223DE496" w14:textId="77777777" w:rsidR="00A37CB9" w:rsidRDefault="00A37CB9" w:rsidP="0037603A">
      <w:pPr>
        <w:pStyle w:val="PropObs"/>
        <w:rPr>
          <w:color w:val="00B050"/>
        </w:rPr>
      </w:pPr>
    </w:p>
    <w:p w14:paraId="581428D0" w14:textId="77777777" w:rsidR="00A37CB9" w:rsidRPr="005A40C5" w:rsidRDefault="00A37CB9" w:rsidP="00A37CB9">
      <w:pPr>
        <w:pStyle w:val="PropObs"/>
        <w:rPr>
          <w:rFonts w:eastAsiaTheme="minorEastAsia" w:cs="Times New Roman"/>
          <w:sz w:val="20"/>
          <w:szCs w:val="20"/>
          <w:lang w:val="en-GB"/>
        </w:rPr>
      </w:pPr>
      <w:bookmarkStart w:id="9" w:name="_Hlk180106257"/>
      <w:r>
        <w:rPr>
          <w:rFonts w:eastAsiaTheme="minorEastAsia" w:cs="Times New Roman"/>
          <w:sz w:val="20"/>
          <w:szCs w:val="20"/>
          <w:lang w:val="en-GB"/>
        </w:rPr>
        <w:t>General</w:t>
      </w:r>
    </w:p>
    <w:bookmarkEnd w:id="9"/>
    <w:p w14:paraId="186E86E3" w14:textId="2223A2D9" w:rsidR="00A37CB9" w:rsidRDefault="00A37CB9" w:rsidP="00A37CB9">
      <w:pPr>
        <w:pStyle w:val="PropObs"/>
        <w:rPr>
          <w:color w:val="00B050"/>
        </w:rPr>
      </w:pPr>
      <w:r>
        <w:rPr>
          <w:color w:val="00B050"/>
        </w:rPr>
        <w:t xml:space="preserve">For </w:t>
      </w:r>
      <w:proofErr w:type="spellStart"/>
      <w:r>
        <w:rPr>
          <w:color w:val="00B050"/>
        </w:rPr>
        <w:t>AIoT</w:t>
      </w:r>
      <w:proofErr w:type="spellEnd"/>
      <w:r>
        <w:rPr>
          <w:color w:val="00B050"/>
        </w:rPr>
        <w:t xml:space="preserve"> device locating, agree </w:t>
      </w:r>
      <w:r w:rsidR="00BD50F4">
        <w:rPr>
          <w:color w:val="00B050"/>
        </w:rPr>
        <w:t>that</w:t>
      </w:r>
      <w:r>
        <w:rPr>
          <w:color w:val="00B050"/>
        </w:rPr>
        <w:t xml:space="preserve"> </w:t>
      </w:r>
      <w:r w:rsidRPr="00165610">
        <w:rPr>
          <w:color w:val="00B050"/>
        </w:rPr>
        <w:t xml:space="preserve">information enabling </w:t>
      </w:r>
      <w:r>
        <w:rPr>
          <w:color w:val="00B050"/>
        </w:rPr>
        <w:t xml:space="preserve">the </w:t>
      </w:r>
      <w:proofErr w:type="spellStart"/>
      <w:r w:rsidRPr="00165610">
        <w:rPr>
          <w:color w:val="00B050"/>
        </w:rPr>
        <w:t>AIoT</w:t>
      </w:r>
      <w:proofErr w:type="spellEnd"/>
      <w:r w:rsidRPr="00165610">
        <w:rPr>
          <w:color w:val="00B050"/>
        </w:rPr>
        <w:t xml:space="preserve"> CN to determine the location of the reader to which the </w:t>
      </w:r>
      <w:proofErr w:type="spellStart"/>
      <w:r w:rsidR="00BD50F4">
        <w:rPr>
          <w:color w:val="00B050"/>
        </w:rPr>
        <w:t>AIoT</w:t>
      </w:r>
      <w:proofErr w:type="spellEnd"/>
      <w:r w:rsidR="00BD50F4">
        <w:rPr>
          <w:color w:val="00B050"/>
        </w:rPr>
        <w:t xml:space="preserve"> </w:t>
      </w:r>
      <w:r w:rsidRPr="00165610">
        <w:rPr>
          <w:color w:val="00B050"/>
        </w:rPr>
        <w:t>device responded</w:t>
      </w:r>
      <w:r w:rsidR="00BD50F4">
        <w:rPr>
          <w:color w:val="00B050"/>
        </w:rPr>
        <w:t xml:space="preserve"> to an Inventory Request is reported in the Inventory Report to the </w:t>
      </w:r>
      <w:proofErr w:type="spellStart"/>
      <w:r w:rsidR="00BD50F4">
        <w:rPr>
          <w:color w:val="00B050"/>
        </w:rPr>
        <w:t>AIoT</w:t>
      </w:r>
      <w:proofErr w:type="spellEnd"/>
      <w:r w:rsidR="00BD50F4">
        <w:rPr>
          <w:color w:val="00B050"/>
        </w:rPr>
        <w:t xml:space="preserve"> CN</w:t>
      </w:r>
      <w:r>
        <w:rPr>
          <w:color w:val="00B050"/>
        </w:rPr>
        <w:t>.</w:t>
      </w:r>
      <w:r w:rsidRPr="00165610">
        <w:rPr>
          <w:color w:val="00B050"/>
        </w:rPr>
        <w:t xml:space="preserve"> </w:t>
      </w:r>
    </w:p>
    <w:p w14:paraId="63396557" w14:textId="7BB601A1" w:rsidR="00A37CB9" w:rsidRPr="00FC755B" w:rsidRDefault="00A37CB9" w:rsidP="00A37CB9">
      <w:pPr>
        <w:pStyle w:val="PropObs"/>
        <w:rPr>
          <w:rFonts w:eastAsiaTheme="minorEastAsia" w:cs="Times New Roman"/>
          <w:bCs w:val="0"/>
          <w:color w:val="0070C0"/>
          <w:sz w:val="21"/>
          <w:szCs w:val="20"/>
          <w:lang w:val="en-GB"/>
        </w:rPr>
      </w:pPr>
      <w:r w:rsidRPr="00FC755B">
        <w:rPr>
          <w:rFonts w:eastAsiaTheme="minorEastAsia" w:cs="Times New Roman"/>
          <w:bCs w:val="0"/>
          <w:color w:val="0070C0"/>
          <w:sz w:val="21"/>
          <w:szCs w:val="20"/>
          <w:lang w:val="en-GB"/>
        </w:rPr>
        <w:t xml:space="preserve">FFS whether </w:t>
      </w:r>
      <w:r w:rsidR="00BD50F4">
        <w:rPr>
          <w:rFonts w:eastAsiaTheme="minorEastAsia" w:cs="Times New Roman"/>
          <w:bCs w:val="0"/>
          <w:color w:val="0070C0"/>
          <w:sz w:val="21"/>
          <w:szCs w:val="20"/>
          <w:lang w:val="en-GB"/>
        </w:rPr>
        <w:t xml:space="preserve">report to the </w:t>
      </w:r>
      <w:proofErr w:type="spellStart"/>
      <w:r w:rsidR="00BD50F4">
        <w:rPr>
          <w:rFonts w:eastAsiaTheme="minorEastAsia" w:cs="Times New Roman"/>
          <w:bCs w:val="0"/>
          <w:color w:val="0070C0"/>
          <w:sz w:val="21"/>
          <w:szCs w:val="20"/>
          <w:lang w:val="en-GB"/>
        </w:rPr>
        <w:t>AIoT</w:t>
      </w:r>
      <w:proofErr w:type="spellEnd"/>
      <w:r w:rsidR="00BD50F4">
        <w:rPr>
          <w:rFonts w:eastAsiaTheme="minorEastAsia" w:cs="Times New Roman"/>
          <w:bCs w:val="0"/>
          <w:color w:val="0070C0"/>
          <w:sz w:val="21"/>
          <w:szCs w:val="20"/>
          <w:lang w:val="en-GB"/>
        </w:rPr>
        <w:t xml:space="preserve"> CN in further other messages</w:t>
      </w:r>
      <w:r>
        <w:rPr>
          <w:rFonts w:eastAsiaTheme="minorEastAsia" w:cs="Times New Roman"/>
          <w:bCs w:val="0"/>
          <w:color w:val="0070C0"/>
          <w:sz w:val="21"/>
          <w:szCs w:val="20"/>
          <w:lang w:val="en-GB"/>
        </w:rPr>
        <w:t>.</w:t>
      </w:r>
    </w:p>
    <w:p w14:paraId="2BF1A142" w14:textId="77777777" w:rsidR="00A37CB9" w:rsidRPr="005A40C5" w:rsidRDefault="00A37CB9" w:rsidP="00A37CB9">
      <w:pPr>
        <w:pStyle w:val="PropObs"/>
        <w:rPr>
          <w:rFonts w:eastAsiaTheme="minorEastAsia" w:cs="Times New Roman"/>
          <w:sz w:val="20"/>
          <w:szCs w:val="20"/>
          <w:lang w:val="en-GB"/>
        </w:rPr>
      </w:pPr>
      <w:bookmarkStart w:id="10" w:name="_Hlk180106241"/>
      <w:r w:rsidRPr="005A40C5">
        <w:rPr>
          <w:rFonts w:eastAsiaTheme="minorEastAsia" w:cs="Times New Roman"/>
          <w:sz w:val="20"/>
          <w:szCs w:val="20"/>
          <w:lang w:val="en-GB"/>
        </w:rPr>
        <w:t>Topology 1</w:t>
      </w:r>
    </w:p>
    <w:bookmarkEnd w:id="10"/>
    <w:p w14:paraId="6FC434F8" w14:textId="77777777" w:rsidR="00A37CB9" w:rsidRDefault="00A37CB9" w:rsidP="00A37CB9">
      <w:pPr>
        <w:pStyle w:val="PropObs"/>
        <w:rPr>
          <w:color w:val="00B050"/>
        </w:rPr>
      </w:pPr>
      <w:r>
        <w:rPr>
          <w:color w:val="00B050"/>
        </w:rPr>
        <w:t xml:space="preserve">Agree that reporting the </w:t>
      </w:r>
      <w:proofErr w:type="spellStart"/>
      <w:r w:rsidRPr="00165610">
        <w:rPr>
          <w:color w:val="00B050"/>
        </w:rPr>
        <w:t>AIoT</w:t>
      </w:r>
      <w:proofErr w:type="spellEnd"/>
      <w:r w:rsidRPr="00165610">
        <w:rPr>
          <w:color w:val="00B050"/>
        </w:rPr>
        <w:t xml:space="preserve"> RAN node ID </w:t>
      </w:r>
      <w:r>
        <w:rPr>
          <w:color w:val="00B050"/>
        </w:rPr>
        <w:t xml:space="preserve">to </w:t>
      </w:r>
      <w:proofErr w:type="spellStart"/>
      <w:r>
        <w:rPr>
          <w:color w:val="00B050"/>
        </w:rPr>
        <w:t>AIoCN</w:t>
      </w:r>
      <w:proofErr w:type="spellEnd"/>
      <w:r>
        <w:rPr>
          <w:color w:val="00B050"/>
        </w:rPr>
        <w:t xml:space="preserve"> </w:t>
      </w:r>
      <w:r w:rsidRPr="00165610">
        <w:rPr>
          <w:color w:val="00B050"/>
        </w:rPr>
        <w:t xml:space="preserve">is not good enough to know the </w:t>
      </w:r>
      <w:proofErr w:type="spellStart"/>
      <w:r w:rsidRPr="00165610">
        <w:rPr>
          <w:color w:val="00B050"/>
        </w:rPr>
        <w:t>AIoT</w:t>
      </w:r>
      <w:proofErr w:type="spellEnd"/>
      <w:r w:rsidRPr="00165610">
        <w:rPr>
          <w:color w:val="00B050"/>
        </w:rPr>
        <w:t xml:space="preserve"> device location at reader ID granularity</w:t>
      </w:r>
      <w:r>
        <w:rPr>
          <w:color w:val="00B050"/>
        </w:rPr>
        <w:t>.</w:t>
      </w:r>
    </w:p>
    <w:p w14:paraId="5530FFAF" w14:textId="19116B0A" w:rsidR="00A37CB9" w:rsidRDefault="00A37CB9" w:rsidP="00A37CB9">
      <w:pPr>
        <w:pStyle w:val="PropObs"/>
        <w:rPr>
          <w:color w:val="00B050"/>
        </w:rPr>
      </w:pPr>
      <w:r>
        <w:rPr>
          <w:color w:val="00B050"/>
        </w:rPr>
        <w:t xml:space="preserve">Agree that the </w:t>
      </w:r>
      <w:proofErr w:type="spellStart"/>
      <w:r w:rsidRPr="00165610">
        <w:rPr>
          <w:color w:val="00B050"/>
        </w:rPr>
        <w:t>AIoT</w:t>
      </w:r>
      <w:proofErr w:type="spellEnd"/>
      <w:r w:rsidRPr="00165610">
        <w:rPr>
          <w:color w:val="00B050"/>
        </w:rPr>
        <w:t xml:space="preserve"> RAN node reports </w:t>
      </w:r>
      <w:r>
        <w:rPr>
          <w:color w:val="00B050"/>
        </w:rPr>
        <w:t xml:space="preserve">an identifier of the reader in the Inventory Report message to the </w:t>
      </w:r>
      <w:proofErr w:type="spellStart"/>
      <w:r>
        <w:rPr>
          <w:color w:val="00B050"/>
        </w:rPr>
        <w:t>AIoT</w:t>
      </w:r>
      <w:proofErr w:type="spellEnd"/>
      <w:r>
        <w:rPr>
          <w:color w:val="00B050"/>
        </w:rPr>
        <w:t xml:space="preserve"> CN </w:t>
      </w:r>
      <w:r w:rsidRPr="00165610">
        <w:rPr>
          <w:color w:val="00B050"/>
        </w:rPr>
        <w:t xml:space="preserve">and the </w:t>
      </w:r>
      <w:proofErr w:type="spellStart"/>
      <w:r w:rsidRPr="00165610">
        <w:rPr>
          <w:color w:val="00B050"/>
        </w:rPr>
        <w:t>AIoT</w:t>
      </w:r>
      <w:proofErr w:type="spellEnd"/>
      <w:r w:rsidRPr="00165610">
        <w:rPr>
          <w:color w:val="00B050"/>
        </w:rPr>
        <w:t xml:space="preserve"> CN </w:t>
      </w:r>
      <w:r w:rsidR="00BD50F4">
        <w:rPr>
          <w:color w:val="00B050"/>
        </w:rPr>
        <w:t>has determined</w:t>
      </w:r>
      <w:r w:rsidRPr="00165610">
        <w:rPr>
          <w:color w:val="00B050"/>
        </w:rPr>
        <w:t xml:space="preserve"> the location of </w:t>
      </w:r>
      <w:r>
        <w:rPr>
          <w:color w:val="00B050"/>
        </w:rPr>
        <w:t>the identified reader.</w:t>
      </w:r>
    </w:p>
    <w:p w14:paraId="53CDC480" w14:textId="2277B661" w:rsidR="00A37CB9" w:rsidRDefault="00A37CB9" w:rsidP="00A37CB9">
      <w:pPr>
        <w:rPr>
          <w:b/>
          <w:color w:val="0070C0"/>
          <w:sz w:val="21"/>
          <w:lang w:eastAsia="zh-CN"/>
        </w:rPr>
      </w:pPr>
      <w:r>
        <w:rPr>
          <w:b/>
          <w:color w:val="0070C0"/>
          <w:sz w:val="21"/>
          <w:lang w:eastAsia="zh-CN"/>
        </w:rPr>
        <w:t xml:space="preserve">Select between one of these two solutions </w:t>
      </w:r>
      <w:r w:rsidR="00BD50F4">
        <w:rPr>
          <w:b/>
          <w:color w:val="0070C0"/>
          <w:sz w:val="21"/>
          <w:lang w:eastAsia="zh-CN"/>
        </w:rPr>
        <w:t xml:space="preserve">on how the </w:t>
      </w:r>
      <w:proofErr w:type="spellStart"/>
      <w:r w:rsidR="00BD50F4">
        <w:rPr>
          <w:b/>
          <w:color w:val="0070C0"/>
          <w:sz w:val="21"/>
          <w:lang w:eastAsia="zh-CN"/>
        </w:rPr>
        <w:t>AIoT</w:t>
      </w:r>
      <w:proofErr w:type="spellEnd"/>
      <w:r w:rsidR="00BD50F4">
        <w:rPr>
          <w:b/>
          <w:color w:val="0070C0"/>
          <w:sz w:val="21"/>
          <w:lang w:eastAsia="zh-CN"/>
        </w:rPr>
        <w:t xml:space="preserve"> CN has determined </w:t>
      </w:r>
      <w:r>
        <w:rPr>
          <w:b/>
          <w:color w:val="0070C0"/>
          <w:sz w:val="21"/>
          <w:lang w:eastAsia="zh-CN"/>
        </w:rPr>
        <w:t xml:space="preserve">the location of a reader supported by an </w:t>
      </w:r>
      <w:proofErr w:type="spellStart"/>
      <w:r>
        <w:rPr>
          <w:b/>
          <w:color w:val="0070C0"/>
          <w:sz w:val="21"/>
          <w:lang w:eastAsia="zh-CN"/>
        </w:rPr>
        <w:t>AIoT</w:t>
      </w:r>
      <w:proofErr w:type="spellEnd"/>
      <w:r>
        <w:rPr>
          <w:b/>
          <w:color w:val="0070C0"/>
          <w:sz w:val="21"/>
          <w:lang w:eastAsia="zh-CN"/>
        </w:rPr>
        <w:t xml:space="preserve"> RAN node:</w:t>
      </w:r>
    </w:p>
    <w:p w14:paraId="17F839DF" w14:textId="7547321C" w:rsidR="00A37CB9" w:rsidRPr="00DF1E23" w:rsidRDefault="00A37CB9" w:rsidP="00A37CB9">
      <w:pPr>
        <w:ind w:left="284"/>
        <w:rPr>
          <w:b/>
          <w:color w:val="0070C0"/>
          <w:sz w:val="21"/>
          <w:lang w:eastAsia="zh-CN"/>
        </w:rPr>
      </w:pPr>
      <w:r w:rsidRPr="00DF1E23">
        <w:rPr>
          <w:b/>
          <w:color w:val="0070C0"/>
          <w:sz w:val="21"/>
          <w:lang w:eastAsia="zh-CN"/>
        </w:rPr>
        <w:t xml:space="preserve">Solution 1: </w:t>
      </w:r>
      <w:r>
        <w:rPr>
          <w:b/>
          <w:color w:val="0070C0"/>
          <w:sz w:val="21"/>
          <w:lang w:eastAsia="zh-CN"/>
        </w:rPr>
        <w:t xml:space="preserve">the </w:t>
      </w:r>
      <w:proofErr w:type="spellStart"/>
      <w:r w:rsidRPr="00DF1E23">
        <w:rPr>
          <w:b/>
          <w:color w:val="0070C0"/>
          <w:sz w:val="21"/>
          <w:lang w:eastAsia="zh-CN"/>
        </w:rPr>
        <w:t>AIoT</w:t>
      </w:r>
      <w:proofErr w:type="spellEnd"/>
      <w:r w:rsidRPr="00DF1E23">
        <w:rPr>
          <w:b/>
          <w:color w:val="0070C0"/>
          <w:sz w:val="21"/>
          <w:lang w:eastAsia="zh-CN"/>
        </w:rPr>
        <w:t xml:space="preserve"> CN </w:t>
      </w:r>
      <w:r w:rsidR="00BD50F4">
        <w:rPr>
          <w:b/>
          <w:color w:val="0070C0"/>
          <w:sz w:val="21"/>
          <w:lang w:eastAsia="zh-CN"/>
        </w:rPr>
        <w:t>has been</w:t>
      </w:r>
      <w:r w:rsidRPr="00DF1E23">
        <w:rPr>
          <w:b/>
          <w:color w:val="0070C0"/>
          <w:sz w:val="21"/>
          <w:lang w:eastAsia="zh-CN"/>
        </w:rPr>
        <w:t xml:space="preserve"> configured by O&amp;M about the readers supported by an </w:t>
      </w:r>
      <w:proofErr w:type="spellStart"/>
      <w:r w:rsidRPr="00DF1E23">
        <w:rPr>
          <w:b/>
          <w:color w:val="0070C0"/>
          <w:sz w:val="21"/>
          <w:lang w:eastAsia="zh-CN"/>
        </w:rPr>
        <w:t>AIoT</w:t>
      </w:r>
      <w:proofErr w:type="spellEnd"/>
      <w:r w:rsidRPr="00DF1E23">
        <w:rPr>
          <w:b/>
          <w:color w:val="0070C0"/>
          <w:sz w:val="21"/>
          <w:lang w:eastAsia="zh-CN"/>
        </w:rPr>
        <w:t xml:space="preserve"> RAN node and their location</w:t>
      </w:r>
      <w:r>
        <w:rPr>
          <w:b/>
          <w:color w:val="0070C0"/>
          <w:sz w:val="21"/>
          <w:lang w:eastAsia="zh-CN"/>
        </w:rPr>
        <w:t>.</w:t>
      </w:r>
    </w:p>
    <w:p w14:paraId="28D0CB8C" w14:textId="1772CCCF" w:rsidR="00A37CB9" w:rsidRDefault="00A37CB9" w:rsidP="00A37CB9">
      <w:pPr>
        <w:ind w:left="284"/>
        <w:rPr>
          <w:b/>
          <w:color w:val="0070C0"/>
          <w:sz w:val="21"/>
          <w:lang w:eastAsia="zh-CN"/>
        </w:rPr>
      </w:pPr>
      <w:r w:rsidRPr="00DF1E23">
        <w:rPr>
          <w:b/>
          <w:color w:val="0070C0"/>
          <w:sz w:val="21"/>
          <w:lang w:eastAsia="zh-CN"/>
        </w:rPr>
        <w:lastRenderedPageBreak/>
        <w:t xml:space="preserve">Solution 2: </w:t>
      </w:r>
      <w:r>
        <w:rPr>
          <w:b/>
          <w:color w:val="0070C0"/>
          <w:sz w:val="21"/>
          <w:lang w:eastAsia="zh-CN"/>
        </w:rPr>
        <w:t xml:space="preserve">the </w:t>
      </w:r>
      <w:proofErr w:type="spellStart"/>
      <w:r w:rsidRPr="00DF1E23">
        <w:rPr>
          <w:b/>
          <w:color w:val="0070C0"/>
          <w:sz w:val="21"/>
          <w:lang w:eastAsia="zh-CN"/>
        </w:rPr>
        <w:t>AIoT</w:t>
      </w:r>
      <w:proofErr w:type="spellEnd"/>
      <w:r w:rsidRPr="00DF1E23">
        <w:rPr>
          <w:b/>
          <w:color w:val="0070C0"/>
          <w:sz w:val="21"/>
          <w:lang w:eastAsia="zh-CN"/>
        </w:rPr>
        <w:t xml:space="preserve"> CN </w:t>
      </w:r>
      <w:r w:rsidR="00BD50F4">
        <w:rPr>
          <w:b/>
          <w:color w:val="0070C0"/>
          <w:sz w:val="21"/>
          <w:lang w:eastAsia="zh-CN"/>
        </w:rPr>
        <w:t xml:space="preserve">has </w:t>
      </w:r>
      <w:r w:rsidRPr="00DF1E23">
        <w:rPr>
          <w:b/>
          <w:color w:val="0070C0"/>
          <w:sz w:val="21"/>
          <w:lang w:eastAsia="zh-CN"/>
        </w:rPr>
        <w:t>receive</w:t>
      </w:r>
      <w:r w:rsidR="00BD50F4">
        <w:rPr>
          <w:b/>
          <w:color w:val="0070C0"/>
          <w:sz w:val="21"/>
          <w:lang w:eastAsia="zh-CN"/>
        </w:rPr>
        <w:t>d</w:t>
      </w:r>
      <w:r w:rsidRPr="00DF1E23">
        <w:rPr>
          <w:b/>
          <w:color w:val="0070C0"/>
          <w:sz w:val="21"/>
          <w:lang w:eastAsia="zh-CN"/>
        </w:rPr>
        <w:t xml:space="preserve"> the list of readers supported by an </w:t>
      </w:r>
      <w:proofErr w:type="spellStart"/>
      <w:r w:rsidRPr="00DF1E23">
        <w:rPr>
          <w:b/>
          <w:color w:val="0070C0"/>
          <w:sz w:val="21"/>
          <w:lang w:eastAsia="zh-CN"/>
        </w:rPr>
        <w:t>AIoT</w:t>
      </w:r>
      <w:proofErr w:type="spellEnd"/>
      <w:r w:rsidRPr="00DF1E23">
        <w:rPr>
          <w:b/>
          <w:color w:val="0070C0"/>
          <w:sz w:val="21"/>
          <w:lang w:eastAsia="zh-CN"/>
        </w:rPr>
        <w:t xml:space="preserve"> RAN node and their location in </w:t>
      </w:r>
      <w:r>
        <w:rPr>
          <w:b/>
          <w:color w:val="0070C0"/>
          <w:sz w:val="21"/>
          <w:lang w:eastAsia="zh-CN"/>
        </w:rPr>
        <w:t>an XXAP</w:t>
      </w:r>
      <w:r w:rsidRPr="00DF1E23">
        <w:rPr>
          <w:b/>
          <w:color w:val="0070C0"/>
          <w:sz w:val="21"/>
          <w:lang w:eastAsia="zh-CN"/>
        </w:rPr>
        <w:t xml:space="preserve"> </w:t>
      </w:r>
      <w:r>
        <w:rPr>
          <w:b/>
          <w:color w:val="0070C0"/>
          <w:sz w:val="21"/>
          <w:lang w:eastAsia="zh-CN"/>
        </w:rPr>
        <w:t>Se</w:t>
      </w:r>
      <w:r w:rsidRPr="00DF1E23">
        <w:rPr>
          <w:b/>
          <w:color w:val="0070C0"/>
          <w:sz w:val="21"/>
          <w:lang w:eastAsia="zh-CN"/>
        </w:rPr>
        <w:t>tup/</w:t>
      </w:r>
      <w:r>
        <w:rPr>
          <w:b/>
          <w:color w:val="0070C0"/>
          <w:sz w:val="21"/>
          <w:lang w:eastAsia="zh-CN"/>
        </w:rPr>
        <w:t>Configuration U</w:t>
      </w:r>
      <w:r w:rsidRPr="00DF1E23">
        <w:rPr>
          <w:b/>
          <w:color w:val="0070C0"/>
          <w:sz w:val="21"/>
          <w:lang w:eastAsia="zh-CN"/>
        </w:rPr>
        <w:t xml:space="preserve">pdate </w:t>
      </w:r>
      <w:r>
        <w:rPr>
          <w:b/>
          <w:color w:val="0070C0"/>
          <w:sz w:val="21"/>
          <w:lang w:eastAsia="zh-CN"/>
        </w:rPr>
        <w:t xml:space="preserve">message </w:t>
      </w:r>
      <w:proofErr w:type="spellStart"/>
      <w:r w:rsidR="00BD50F4">
        <w:rPr>
          <w:b/>
          <w:color w:val="0070C0"/>
          <w:sz w:val="21"/>
          <w:lang w:eastAsia="zh-CN"/>
        </w:rPr>
        <w:t>receivd</w:t>
      </w:r>
      <w:proofErr w:type="spellEnd"/>
      <w:r w:rsidR="00BD50F4">
        <w:rPr>
          <w:b/>
          <w:color w:val="0070C0"/>
          <w:sz w:val="21"/>
          <w:lang w:eastAsia="zh-CN"/>
        </w:rPr>
        <w:t xml:space="preserve"> </w:t>
      </w:r>
      <w:r>
        <w:rPr>
          <w:b/>
          <w:color w:val="0070C0"/>
          <w:sz w:val="21"/>
          <w:lang w:eastAsia="zh-CN"/>
        </w:rPr>
        <w:t>beforehand</w:t>
      </w:r>
      <w:r w:rsidRPr="00DF1E23">
        <w:rPr>
          <w:b/>
          <w:color w:val="0070C0"/>
          <w:sz w:val="21"/>
          <w:lang w:eastAsia="zh-CN"/>
        </w:rPr>
        <w:t xml:space="preserve">. </w:t>
      </w:r>
    </w:p>
    <w:p w14:paraId="227B5120" w14:textId="11FCE825" w:rsidR="00CC19B0" w:rsidRPr="00FC755B" w:rsidRDefault="00CC19B0" w:rsidP="00CC19B0">
      <w:pPr>
        <w:pStyle w:val="PropObs"/>
        <w:rPr>
          <w:rFonts w:eastAsiaTheme="minorEastAsia" w:cs="Times New Roman"/>
          <w:bCs w:val="0"/>
          <w:color w:val="0070C0"/>
          <w:sz w:val="21"/>
          <w:szCs w:val="20"/>
          <w:lang w:val="en-GB"/>
        </w:rPr>
      </w:pPr>
      <w:r w:rsidRPr="00FC755B">
        <w:rPr>
          <w:rFonts w:eastAsiaTheme="minorEastAsia" w:cs="Times New Roman"/>
          <w:bCs w:val="0"/>
          <w:color w:val="0070C0"/>
          <w:sz w:val="21"/>
          <w:szCs w:val="20"/>
          <w:lang w:val="en-GB"/>
        </w:rPr>
        <w:t xml:space="preserve">FFS whether to </w:t>
      </w:r>
      <w:r>
        <w:rPr>
          <w:rFonts w:eastAsiaTheme="minorEastAsia" w:cs="Times New Roman"/>
          <w:bCs w:val="0"/>
          <w:color w:val="0070C0"/>
          <w:sz w:val="21"/>
          <w:szCs w:val="20"/>
          <w:lang w:val="en-GB"/>
        </w:rPr>
        <w:t xml:space="preserve">include an </w:t>
      </w:r>
      <w:r w:rsidR="00BD50F4">
        <w:rPr>
          <w:rFonts w:eastAsiaTheme="minorEastAsia" w:cs="Times New Roman"/>
          <w:bCs w:val="0"/>
          <w:color w:val="0070C0"/>
          <w:sz w:val="21"/>
          <w:szCs w:val="20"/>
          <w:lang w:val="en-GB"/>
        </w:rPr>
        <w:t xml:space="preserve">optional </w:t>
      </w:r>
      <w:r>
        <w:rPr>
          <w:rFonts w:eastAsiaTheme="minorEastAsia" w:cs="Times New Roman"/>
          <w:bCs w:val="0"/>
          <w:color w:val="0070C0"/>
          <w:sz w:val="21"/>
          <w:szCs w:val="20"/>
          <w:lang w:val="en-GB"/>
        </w:rPr>
        <w:t xml:space="preserve">additional location of the </w:t>
      </w:r>
      <w:proofErr w:type="spellStart"/>
      <w:r>
        <w:rPr>
          <w:rFonts w:eastAsiaTheme="minorEastAsia" w:cs="Times New Roman"/>
          <w:bCs w:val="0"/>
          <w:color w:val="0070C0"/>
          <w:sz w:val="21"/>
          <w:szCs w:val="20"/>
          <w:lang w:val="en-GB"/>
        </w:rPr>
        <w:t>AIoT</w:t>
      </w:r>
      <w:proofErr w:type="spellEnd"/>
      <w:r>
        <w:rPr>
          <w:rFonts w:eastAsiaTheme="minorEastAsia" w:cs="Times New Roman"/>
          <w:bCs w:val="0"/>
          <w:color w:val="0070C0"/>
          <w:sz w:val="21"/>
          <w:szCs w:val="20"/>
          <w:lang w:val="en-GB"/>
        </w:rPr>
        <w:t xml:space="preserve"> device determined by the </w:t>
      </w:r>
      <w:proofErr w:type="spellStart"/>
      <w:r>
        <w:rPr>
          <w:rFonts w:eastAsiaTheme="minorEastAsia" w:cs="Times New Roman"/>
          <w:bCs w:val="0"/>
          <w:color w:val="0070C0"/>
          <w:sz w:val="21"/>
          <w:szCs w:val="20"/>
          <w:lang w:val="en-GB"/>
        </w:rPr>
        <w:t>AIoT</w:t>
      </w:r>
      <w:proofErr w:type="spellEnd"/>
      <w:r>
        <w:rPr>
          <w:rFonts w:eastAsiaTheme="minorEastAsia" w:cs="Times New Roman"/>
          <w:bCs w:val="0"/>
          <w:color w:val="0070C0"/>
          <w:sz w:val="21"/>
          <w:szCs w:val="20"/>
          <w:lang w:val="en-GB"/>
        </w:rPr>
        <w:t xml:space="preserve"> RAN node in the Inventory Report message.</w:t>
      </w:r>
      <w:r w:rsidR="00BD50F4">
        <w:rPr>
          <w:rFonts w:eastAsiaTheme="minorEastAsia" w:cs="Times New Roman"/>
          <w:bCs w:val="0"/>
          <w:color w:val="0070C0"/>
          <w:sz w:val="21"/>
          <w:szCs w:val="20"/>
          <w:lang w:val="en-GB"/>
        </w:rPr>
        <w:t xml:space="preserve"> </w:t>
      </w:r>
    </w:p>
    <w:p w14:paraId="6D1D81CA" w14:textId="77777777" w:rsidR="00A37CB9" w:rsidRPr="001E7D00" w:rsidRDefault="00A37CB9" w:rsidP="00A37CB9">
      <w:pPr>
        <w:rPr>
          <w:b/>
          <w:color w:val="0070C0"/>
          <w:lang w:eastAsia="zh-CN"/>
        </w:rPr>
      </w:pPr>
    </w:p>
    <w:p w14:paraId="20090A9C" w14:textId="77777777" w:rsidR="00A37CB9" w:rsidRPr="005A40C5" w:rsidRDefault="00A37CB9" w:rsidP="00A37CB9">
      <w:pPr>
        <w:pStyle w:val="PropObs"/>
        <w:rPr>
          <w:rFonts w:eastAsiaTheme="minorEastAsia" w:cs="Times New Roman"/>
          <w:sz w:val="20"/>
          <w:szCs w:val="20"/>
          <w:lang w:val="en-GB"/>
        </w:rPr>
      </w:pPr>
      <w:r w:rsidRPr="005A40C5">
        <w:rPr>
          <w:rFonts w:eastAsiaTheme="minorEastAsia" w:cs="Times New Roman"/>
          <w:sz w:val="20"/>
          <w:szCs w:val="20"/>
          <w:lang w:val="en-GB"/>
        </w:rPr>
        <w:t>Topology 2</w:t>
      </w:r>
    </w:p>
    <w:p w14:paraId="15E8CFA0" w14:textId="5AE2A486" w:rsidR="00A37CB9" w:rsidRDefault="00A37CB9" w:rsidP="00A37CB9">
      <w:pPr>
        <w:rPr>
          <w:b/>
          <w:color w:val="0070C0"/>
          <w:sz w:val="21"/>
          <w:lang w:eastAsia="zh-CN"/>
        </w:rPr>
      </w:pPr>
      <w:r>
        <w:rPr>
          <w:b/>
          <w:color w:val="0070C0"/>
          <w:sz w:val="21"/>
          <w:lang w:eastAsia="zh-CN"/>
        </w:rPr>
        <w:t xml:space="preserve">Select between one or more of these three solutions for enabling the </w:t>
      </w:r>
      <w:proofErr w:type="spellStart"/>
      <w:r>
        <w:rPr>
          <w:b/>
          <w:color w:val="0070C0"/>
          <w:sz w:val="21"/>
          <w:lang w:eastAsia="zh-CN"/>
        </w:rPr>
        <w:t>AIoT</w:t>
      </w:r>
      <w:proofErr w:type="spellEnd"/>
      <w:r>
        <w:rPr>
          <w:b/>
          <w:color w:val="0070C0"/>
          <w:sz w:val="21"/>
          <w:lang w:eastAsia="zh-CN"/>
        </w:rPr>
        <w:t xml:space="preserve"> CN to determine the location of the </w:t>
      </w:r>
      <w:proofErr w:type="spellStart"/>
      <w:r>
        <w:rPr>
          <w:b/>
          <w:color w:val="0070C0"/>
          <w:sz w:val="21"/>
          <w:lang w:eastAsia="zh-CN"/>
        </w:rPr>
        <w:t>AIoT_enabled</w:t>
      </w:r>
      <w:proofErr w:type="spellEnd"/>
      <w:r>
        <w:rPr>
          <w:b/>
          <w:color w:val="0070C0"/>
          <w:sz w:val="21"/>
          <w:lang w:eastAsia="zh-CN"/>
        </w:rPr>
        <w:t xml:space="preserve"> </w:t>
      </w:r>
      <w:r w:rsidRPr="00960A28">
        <w:rPr>
          <w:b/>
          <w:color w:val="0070C0"/>
          <w:sz w:val="21"/>
          <w:lang w:eastAsia="zh-CN"/>
        </w:rPr>
        <w:t xml:space="preserve">UE </w:t>
      </w:r>
      <w:r>
        <w:rPr>
          <w:b/>
          <w:color w:val="0070C0"/>
          <w:sz w:val="21"/>
          <w:lang w:eastAsia="zh-CN"/>
        </w:rPr>
        <w:t xml:space="preserve">Reader to which the </w:t>
      </w:r>
      <w:proofErr w:type="spellStart"/>
      <w:r>
        <w:rPr>
          <w:b/>
          <w:color w:val="0070C0"/>
          <w:sz w:val="21"/>
          <w:lang w:eastAsia="zh-CN"/>
        </w:rPr>
        <w:t>AIoT</w:t>
      </w:r>
      <w:proofErr w:type="spellEnd"/>
      <w:r>
        <w:rPr>
          <w:b/>
          <w:color w:val="0070C0"/>
          <w:sz w:val="21"/>
          <w:lang w:eastAsia="zh-CN"/>
        </w:rPr>
        <w:t xml:space="preserve"> device responded</w:t>
      </w:r>
      <w:r w:rsidR="00EF30B0">
        <w:rPr>
          <w:b/>
          <w:color w:val="0070C0"/>
          <w:sz w:val="21"/>
          <w:lang w:eastAsia="zh-CN"/>
        </w:rPr>
        <w:t xml:space="preserve"> to an Inventory Request</w:t>
      </w:r>
      <w:r>
        <w:rPr>
          <w:b/>
          <w:color w:val="0070C0"/>
          <w:sz w:val="21"/>
          <w:lang w:eastAsia="zh-CN"/>
        </w:rPr>
        <w:t>:</w:t>
      </w:r>
    </w:p>
    <w:p w14:paraId="1F71F582" w14:textId="7D9F7651" w:rsidR="00A37CB9" w:rsidRPr="00960A28" w:rsidRDefault="00A37CB9" w:rsidP="00A37CB9">
      <w:pPr>
        <w:ind w:left="284"/>
        <w:rPr>
          <w:b/>
          <w:color w:val="0070C0"/>
          <w:sz w:val="21"/>
          <w:lang w:eastAsia="zh-CN"/>
        </w:rPr>
      </w:pPr>
      <w:r w:rsidRPr="00960A28">
        <w:rPr>
          <w:b/>
          <w:color w:val="0070C0"/>
          <w:sz w:val="21"/>
          <w:lang w:eastAsia="zh-CN"/>
        </w:rPr>
        <w:t xml:space="preserve">Solution 1: </w:t>
      </w:r>
      <w:r>
        <w:rPr>
          <w:b/>
          <w:color w:val="0070C0"/>
          <w:sz w:val="21"/>
          <w:lang w:eastAsia="zh-CN"/>
        </w:rPr>
        <w:t xml:space="preserve">the </w:t>
      </w:r>
      <w:proofErr w:type="spellStart"/>
      <w:r>
        <w:rPr>
          <w:b/>
          <w:color w:val="0070C0"/>
          <w:sz w:val="21"/>
          <w:lang w:eastAsia="zh-CN"/>
        </w:rPr>
        <w:t>AIoT_enabled</w:t>
      </w:r>
      <w:proofErr w:type="spellEnd"/>
      <w:r>
        <w:rPr>
          <w:b/>
          <w:color w:val="0070C0"/>
          <w:sz w:val="21"/>
          <w:lang w:eastAsia="zh-CN"/>
        </w:rPr>
        <w:t xml:space="preserve"> </w:t>
      </w:r>
      <w:r w:rsidRPr="00960A28">
        <w:rPr>
          <w:b/>
          <w:color w:val="0070C0"/>
          <w:sz w:val="21"/>
          <w:lang w:eastAsia="zh-CN"/>
        </w:rPr>
        <w:t xml:space="preserve">UE </w:t>
      </w:r>
      <w:r>
        <w:rPr>
          <w:b/>
          <w:color w:val="0070C0"/>
          <w:sz w:val="21"/>
          <w:lang w:eastAsia="zh-CN"/>
        </w:rPr>
        <w:t xml:space="preserve">Reader </w:t>
      </w:r>
      <w:r w:rsidRPr="00960A28">
        <w:rPr>
          <w:b/>
          <w:color w:val="0070C0"/>
          <w:sz w:val="21"/>
          <w:lang w:eastAsia="zh-CN"/>
        </w:rPr>
        <w:t xml:space="preserve">knows its location </w:t>
      </w:r>
      <w:r>
        <w:rPr>
          <w:b/>
          <w:color w:val="0070C0"/>
          <w:sz w:val="21"/>
          <w:lang w:eastAsia="zh-CN"/>
        </w:rPr>
        <w:t xml:space="preserve">(e.g. UE has GNSS info) </w:t>
      </w:r>
      <w:r w:rsidRPr="00960A28">
        <w:rPr>
          <w:b/>
          <w:color w:val="0070C0"/>
          <w:sz w:val="21"/>
          <w:lang w:eastAsia="zh-CN"/>
        </w:rPr>
        <w:t xml:space="preserve">and </w:t>
      </w:r>
      <w:r w:rsidR="00404C4A">
        <w:rPr>
          <w:b/>
          <w:color w:val="0070C0"/>
          <w:sz w:val="21"/>
          <w:lang w:eastAsia="zh-CN"/>
        </w:rPr>
        <w:t xml:space="preserve">this is </w:t>
      </w:r>
      <w:r w:rsidRPr="00960A28">
        <w:rPr>
          <w:b/>
          <w:color w:val="0070C0"/>
          <w:sz w:val="21"/>
          <w:lang w:eastAsia="zh-CN"/>
        </w:rPr>
        <w:t>report</w:t>
      </w:r>
      <w:r w:rsidR="00404C4A">
        <w:rPr>
          <w:b/>
          <w:color w:val="0070C0"/>
          <w:sz w:val="21"/>
          <w:lang w:eastAsia="zh-CN"/>
        </w:rPr>
        <w:t>ed</w:t>
      </w:r>
      <w:r w:rsidRPr="00960A28">
        <w:rPr>
          <w:b/>
          <w:color w:val="0070C0"/>
          <w:sz w:val="21"/>
          <w:lang w:eastAsia="zh-CN"/>
        </w:rPr>
        <w:t xml:space="preserve"> to </w:t>
      </w:r>
      <w:r>
        <w:rPr>
          <w:b/>
          <w:color w:val="0070C0"/>
          <w:sz w:val="21"/>
          <w:lang w:eastAsia="zh-CN"/>
        </w:rPr>
        <w:t xml:space="preserve">the </w:t>
      </w:r>
      <w:proofErr w:type="spellStart"/>
      <w:r w:rsidRPr="00960A28">
        <w:rPr>
          <w:b/>
          <w:color w:val="0070C0"/>
          <w:sz w:val="21"/>
          <w:lang w:eastAsia="zh-CN"/>
        </w:rPr>
        <w:t>AIoT</w:t>
      </w:r>
      <w:proofErr w:type="spellEnd"/>
      <w:r w:rsidRPr="00960A28">
        <w:rPr>
          <w:b/>
          <w:color w:val="0070C0"/>
          <w:sz w:val="21"/>
          <w:lang w:eastAsia="zh-CN"/>
        </w:rPr>
        <w:t xml:space="preserve"> C</w:t>
      </w:r>
      <w:r>
        <w:rPr>
          <w:b/>
          <w:color w:val="0070C0"/>
          <w:sz w:val="21"/>
          <w:lang w:eastAsia="zh-CN"/>
        </w:rPr>
        <w:t>N in the Inventory Report message.</w:t>
      </w:r>
    </w:p>
    <w:p w14:paraId="71E44188" w14:textId="77777777" w:rsidR="00A37CB9" w:rsidRDefault="00A37CB9" w:rsidP="00A37CB9">
      <w:pPr>
        <w:ind w:left="284"/>
        <w:rPr>
          <w:b/>
          <w:color w:val="0070C0"/>
          <w:sz w:val="21"/>
          <w:lang w:eastAsia="zh-CN"/>
        </w:rPr>
      </w:pPr>
      <w:r w:rsidRPr="00960A28">
        <w:rPr>
          <w:b/>
          <w:color w:val="0070C0"/>
          <w:sz w:val="21"/>
          <w:lang w:eastAsia="zh-CN"/>
        </w:rPr>
        <w:t xml:space="preserve">Solution 2: </w:t>
      </w:r>
      <w:r>
        <w:rPr>
          <w:b/>
          <w:color w:val="0070C0"/>
          <w:sz w:val="21"/>
          <w:lang w:eastAsia="zh-CN"/>
        </w:rPr>
        <w:t xml:space="preserve">an identifier </w:t>
      </w:r>
      <w:bookmarkStart w:id="11" w:name="_Hlk180102620"/>
      <w:r w:rsidRPr="005A5E67">
        <w:rPr>
          <w:b/>
          <w:color w:val="0070C0"/>
          <w:sz w:val="21"/>
          <w:lang w:eastAsia="zh-CN"/>
        </w:rPr>
        <w:t xml:space="preserve">of the </w:t>
      </w:r>
      <w:proofErr w:type="spellStart"/>
      <w:r w:rsidRPr="005A5E67">
        <w:rPr>
          <w:b/>
          <w:color w:val="0070C0"/>
          <w:sz w:val="21"/>
          <w:lang w:eastAsia="zh-CN"/>
        </w:rPr>
        <w:t>AIoT_enabled</w:t>
      </w:r>
      <w:proofErr w:type="spellEnd"/>
      <w:r w:rsidRPr="005A5E67">
        <w:rPr>
          <w:b/>
          <w:color w:val="0070C0"/>
          <w:sz w:val="21"/>
          <w:lang w:eastAsia="zh-CN"/>
        </w:rPr>
        <w:t xml:space="preserve"> UE Reader is reported to the </w:t>
      </w:r>
      <w:proofErr w:type="spellStart"/>
      <w:r w:rsidRPr="005A5E67">
        <w:rPr>
          <w:b/>
          <w:color w:val="0070C0"/>
          <w:sz w:val="21"/>
          <w:lang w:eastAsia="zh-CN"/>
        </w:rPr>
        <w:t>AIoT</w:t>
      </w:r>
      <w:proofErr w:type="spellEnd"/>
      <w:r w:rsidRPr="005A5E67">
        <w:rPr>
          <w:b/>
          <w:color w:val="0070C0"/>
          <w:sz w:val="21"/>
          <w:lang w:eastAsia="zh-CN"/>
        </w:rPr>
        <w:t xml:space="preserve"> CN in the Inventory Report and the </w:t>
      </w:r>
      <w:proofErr w:type="spellStart"/>
      <w:r w:rsidRPr="005A5E67">
        <w:rPr>
          <w:b/>
          <w:color w:val="0070C0"/>
          <w:sz w:val="21"/>
          <w:lang w:eastAsia="zh-CN"/>
        </w:rPr>
        <w:t>AIoT</w:t>
      </w:r>
      <w:proofErr w:type="spellEnd"/>
      <w:r w:rsidRPr="005A5E67">
        <w:rPr>
          <w:b/>
          <w:color w:val="0070C0"/>
          <w:sz w:val="21"/>
          <w:lang w:eastAsia="zh-CN"/>
        </w:rPr>
        <w:t xml:space="preserve"> CN knows the location of the identified UE </w:t>
      </w:r>
      <w:bookmarkEnd w:id="11"/>
      <w:r w:rsidRPr="005A5E67">
        <w:rPr>
          <w:b/>
          <w:color w:val="0070C0"/>
          <w:sz w:val="21"/>
          <w:lang w:eastAsia="zh-CN"/>
        </w:rPr>
        <w:t>using legacy LCS procedure</w:t>
      </w:r>
      <w:r>
        <w:rPr>
          <w:b/>
          <w:color w:val="0070C0"/>
          <w:sz w:val="21"/>
          <w:lang w:eastAsia="zh-CN"/>
        </w:rPr>
        <w:t>(s).</w:t>
      </w:r>
    </w:p>
    <w:p w14:paraId="5CB2FF48" w14:textId="77777777" w:rsidR="00A37CB9" w:rsidRDefault="00A37CB9" w:rsidP="00A37CB9">
      <w:pPr>
        <w:ind w:left="284"/>
        <w:rPr>
          <w:b/>
          <w:color w:val="0070C0"/>
          <w:sz w:val="21"/>
          <w:lang w:eastAsia="zh-CN"/>
        </w:rPr>
      </w:pPr>
      <w:r w:rsidRPr="00DF1E23">
        <w:rPr>
          <w:b/>
          <w:color w:val="0070C0"/>
          <w:sz w:val="21"/>
          <w:lang w:eastAsia="zh-CN"/>
        </w:rPr>
        <w:t xml:space="preserve">Solution </w:t>
      </w:r>
      <w:r>
        <w:rPr>
          <w:b/>
          <w:color w:val="0070C0"/>
          <w:sz w:val="21"/>
          <w:lang w:eastAsia="zh-CN"/>
        </w:rPr>
        <w:t xml:space="preserve">3: an identifier </w:t>
      </w:r>
      <w:r w:rsidRPr="005A5E67">
        <w:rPr>
          <w:b/>
          <w:color w:val="0070C0"/>
          <w:sz w:val="21"/>
          <w:lang w:eastAsia="zh-CN"/>
        </w:rPr>
        <w:t xml:space="preserve">of the </w:t>
      </w:r>
      <w:proofErr w:type="spellStart"/>
      <w:r w:rsidRPr="005A5E67">
        <w:rPr>
          <w:b/>
          <w:color w:val="0070C0"/>
          <w:sz w:val="21"/>
          <w:lang w:eastAsia="zh-CN"/>
        </w:rPr>
        <w:t>AIoT_enabled</w:t>
      </w:r>
      <w:proofErr w:type="spellEnd"/>
      <w:r w:rsidRPr="005A5E67">
        <w:rPr>
          <w:b/>
          <w:color w:val="0070C0"/>
          <w:sz w:val="21"/>
          <w:lang w:eastAsia="zh-CN"/>
        </w:rPr>
        <w:t xml:space="preserve"> UE Reader is reported to the </w:t>
      </w:r>
      <w:proofErr w:type="spellStart"/>
      <w:r w:rsidRPr="005A5E67">
        <w:rPr>
          <w:b/>
          <w:color w:val="0070C0"/>
          <w:sz w:val="21"/>
          <w:lang w:eastAsia="zh-CN"/>
        </w:rPr>
        <w:t>AIoT</w:t>
      </w:r>
      <w:proofErr w:type="spellEnd"/>
      <w:r w:rsidRPr="005A5E67">
        <w:rPr>
          <w:b/>
          <w:color w:val="0070C0"/>
          <w:sz w:val="21"/>
          <w:lang w:eastAsia="zh-CN"/>
        </w:rPr>
        <w:t xml:space="preserve"> CN in the Inventory Report and the </w:t>
      </w:r>
      <w:proofErr w:type="spellStart"/>
      <w:r w:rsidRPr="005A5E67">
        <w:rPr>
          <w:b/>
          <w:color w:val="0070C0"/>
          <w:sz w:val="21"/>
          <w:lang w:eastAsia="zh-CN"/>
        </w:rPr>
        <w:t>AIoT</w:t>
      </w:r>
      <w:proofErr w:type="spellEnd"/>
      <w:r w:rsidRPr="005A5E67">
        <w:rPr>
          <w:b/>
          <w:color w:val="0070C0"/>
          <w:sz w:val="21"/>
          <w:lang w:eastAsia="zh-CN"/>
        </w:rPr>
        <w:t xml:space="preserve"> CN knows the location of the identified UE</w:t>
      </w:r>
      <w:r>
        <w:rPr>
          <w:b/>
          <w:color w:val="0070C0"/>
          <w:sz w:val="21"/>
          <w:lang w:eastAsia="zh-CN"/>
        </w:rPr>
        <w:t xml:space="preserve"> via User Location Information reported by the </w:t>
      </w:r>
      <w:proofErr w:type="spellStart"/>
      <w:r>
        <w:rPr>
          <w:b/>
          <w:color w:val="0070C0"/>
          <w:sz w:val="21"/>
          <w:lang w:eastAsia="zh-CN"/>
        </w:rPr>
        <w:t>gNB</w:t>
      </w:r>
      <w:proofErr w:type="spellEnd"/>
      <w:r>
        <w:rPr>
          <w:b/>
          <w:color w:val="0070C0"/>
          <w:sz w:val="21"/>
          <w:lang w:eastAsia="zh-CN"/>
        </w:rPr>
        <w:t xml:space="preserve"> (in almost all NGAP messages).</w:t>
      </w:r>
    </w:p>
    <w:p w14:paraId="59F8572E" w14:textId="3A55DC41" w:rsidR="00A37CB9" w:rsidRPr="005A40C5" w:rsidRDefault="00A37CB9" w:rsidP="00A37CB9">
      <w:pPr>
        <w:pStyle w:val="PropObs"/>
        <w:rPr>
          <w:rFonts w:eastAsiaTheme="minorEastAsia" w:cs="Times New Roman"/>
          <w:sz w:val="20"/>
          <w:szCs w:val="20"/>
          <w:lang w:val="en-GB"/>
        </w:rPr>
      </w:pPr>
      <w:r>
        <w:rPr>
          <w:rFonts w:eastAsiaTheme="minorEastAsia" w:cs="Times New Roman"/>
          <w:sz w:val="20"/>
          <w:szCs w:val="20"/>
          <w:lang w:val="en-GB"/>
        </w:rPr>
        <w:t>TP</w:t>
      </w:r>
    </w:p>
    <w:p w14:paraId="27355A60" w14:textId="77777777" w:rsidR="00A37CB9" w:rsidRPr="001950ED" w:rsidRDefault="00A37CB9" w:rsidP="00A37CB9">
      <w:pPr>
        <w:rPr>
          <w:rFonts w:eastAsia="SimSun" w:cs="Calibri"/>
          <w:b/>
          <w:bCs/>
          <w:color w:val="00B050"/>
          <w:sz w:val="22"/>
          <w:szCs w:val="22"/>
          <w:lang w:val="en-US" w:eastAsia="zh-CN"/>
        </w:rPr>
      </w:pPr>
      <w:r w:rsidRPr="001950ED">
        <w:rPr>
          <w:rFonts w:eastAsia="SimSun" w:cs="Calibri"/>
          <w:b/>
          <w:bCs/>
          <w:color w:val="00B050"/>
          <w:sz w:val="22"/>
          <w:szCs w:val="22"/>
          <w:lang w:val="en-US" w:eastAsia="zh-CN"/>
        </w:rPr>
        <w:t>Agree the following TP in R3-24</w:t>
      </w:r>
      <w:r>
        <w:rPr>
          <w:rFonts w:eastAsia="SimSun" w:cs="Calibri"/>
          <w:b/>
          <w:bCs/>
          <w:color w:val="00B050"/>
          <w:sz w:val="22"/>
          <w:szCs w:val="22"/>
          <w:lang w:val="en-US" w:eastAsia="zh-CN"/>
        </w:rPr>
        <w:t>5827</w:t>
      </w:r>
      <w:r w:rsidRPr="001950ED">
        <w:rPr>
          <w:rFonts w:eastAsia="SimSun" w:cs="Calibri"/>
          <w:b/>
          <w:bCs/>
          <w:color w:val="00B050"/>
          <w:sz w:val="22"/>
          <w:szCs w:val="22"/>
          <w:lang w:val="en-US" w:eastAsia="zh-CN"/>
        </w:rPr>
        <w:t>:</w:t>
      </w:r>
    </w:p>
    <w:p w14:paraId="44D8E679" w14:textId="77777777" w:rsidR="00A37CB9" w:rsidRPr="001950ED" w:rsidRDefault="00A37CB9" w:rsidP="00A37CB9">
      <w:pPr>
        <w:rPr>
          <w:rFonts w:eastAsia="SimSun" w:cs="Calibri"/>
          <w:b/>
          <w:bCs/>
          <w:color w:val="00B050"/>
          <w:sz w:val="22"/>
          <w:szCs w:val="22"/>
          <w:lang w:val="en-US" w:eastAsia="zh-CN"/>
        </w:rPr>
      </w:pPr>
      <w:r w:rsidRPr="001950ED">
        <w:rPr>
          <w:rFonts w:eastAsia="SimSun" w:cs="Calibri"/>
          <w:b/>
          <w:bCs/>
          <w:color w:val="00B050"/>
          <w:sz w:val="22"/>
          <w:szCs w:val="22"/>
          <w:lang w:val="en-US" w:eastAsia="zh-CN"/>
        </w:rPr>
        <w:t>[TP for TR 38.769] TP for Locating Ambient IoT devices</w:t>
      </w:r>
    </w:p>
    <w:p w14:paraId="61E09E41" w14:textId="77777777" w:rsidR="00A37CB9" w:rsidRDefault="00A37CB9" w:rsidP="0037603A">
      <w:pPr>
        <w:pStyle w:val="PropObs"/>
        <w:rPr>
          <w:color w:val="00B050"/>
        </w:rPr>
      </w:pPr>
    </w:p>
    <w:p w14:paraId="319EA354" w14:textId="77777777" w:rsidR="00431CE3" w:rsidRDefault="00431CE3" w:rsidP="00952047">
      <w:pPr>
        <w:rPr>
          <w:b/>
          <w:color w:val="00B050"/>
          <w:lang w:eastAsia="zh-CN"/>
        </w:rPr>
      </w:pPr>
    </w:p>
    <w:p w14:paraId="24530244" w14:textId="77777777" w:rsidR="009340B2" w:rsidRDefault="009B10BB">
      <w:pPr>
        <w:pStyle w:val="Heading1"/>
        <w:numPr>
          <w:ilvl w:val="0"/>
          <w:numId w:val="29"/>
        </w:numPr>
        <w:rPr>
          <w:lang w:val="en-US" w:eastAsia="zh-CN"/>
        </w:rPr>
      </w:pPr>
      <w:r w:rsidRPr="00ED2D57">
        <w:rPr>
          <w:lang w:val="en-US" w:eastAsia="zh-CN"/>
        </w:rPr>
        <w:t>Discussion-First round</w:t>
      </w:r>
    </w:p>
    <w:p w14:paraId="161AFC62" w14:textId="3044B8D3" w:rsidR="00924001" w:rsidRPr="004E3EBC" w:rsidRDefault="004E3EBC" w:rsidP="00924001">
      <w:pPr>
        <w:pStyle w:val="Heading2"/>
        <w:numPr>
          <w:ilvl w:val="1"/>
          <w:numId w:val="29"/>
        </w:numPr>
        <w:rPr>
          <w:lang w:eastAsia="ja-JP"/>
        </w:rPr>
      </w:pPr>
      <w:r w:rsidRPr="004E3EBC">
        <w:rPr>
          <w:rFonts w:hint="eastAsia"/>
          <w:lang w:eastAsia="ja-JP"/>
        </w:rPr>
        <w:t>B</w:t>
      </w:r>
      <w:r w:rsidRPr="004E3EBC">
        <w:rPr>
          <w:lang w:eastAsia="ja-JP"/>
        </w:rPr>
        <w:t>ackground</w:t>
      </w:r>
    </w:p>
    <w:p w14:paraId="543E5DD2" w14:textId="0B0DB97A" w:rsidR="00FB5AC9" w:rsidRDefault="00FB5AC9" w:rsidP="00FB5AC9">
      <w:pPr>
        <w:rPr>
          <w:lang w:eastAsia="zh-CN"/>
        </w:rPr>
      </w:pPr>
      <w:r>
        <w:rPr>
          <w:lang w:eastAsia="zh-CN"/>
        </w:rPr>
        <w:t xml:space="preserve">The </w:t>
      </w:r>
      <w:r w:rsidR="00FC0549">
        <w:rPr>
          <w:lang w:eastAsia="zh-CN"/>
        </w:rPr>
        <w:t>S</w:t>
      </w:r>
      <w:r>
        <w:rPr>
          <w:lang w:eastAsia="zh-CN"/>
        </w:rPr>
        <w:t>ID has the following objective:</w:t>
      </w:r>
    </w:p>
    <w:p w14:paraId="4A8594C9" w14:textId="77777777" w:rsidR="00FB5AC9" w:rsidRPr="00EE1C16" w:rsidRDefault="00FB5AC9" w:rsidP="00FB5AC9">
      <w:pPr>
        <w:numPr>
          <w:ilvl w:val="0"/>
          <w:numId w:val="36"/>
        </w:numPr>
        <w:tabs>
          <w:tab w:val="left" w:pos="720"/>
        </w:tabs>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Identify potential solutions for locating an Ambient IoT device with no specification impact, e.g. reusing existing user location report, or minimal specification impact to convey location information to core network.</w:t>
      </w:r>
    </w:p>
    <w:p w14:paraId="694CEF82" w14:textId="4E3BAC65" w:rsidR="00FB5AC9" w:rsidRDefault="00FB5AC9" w:rsidP="00FB5AC9">
      <w:pPr>
        <w:rPr>
          <w:lang w:eastAsia="zh-CN"/>
        </w:rPr>
      </w:pPr>
      <w:r w:rsidRPr="00FB5AC9">
        <w:rPr>
          <w:lang w:eastAsia="zh-CN"/>
        </w:rPr>
        <w:t xml:space="preserve">The </w:t>
      </w:r>
      <w:r>
        <w:rPr>
          <w:lang w:eastAsia="zh-CN"/>
        </w:rPr>
        <w:t>TR has the current agreements and editor’s notes.</w:t>
      </w:r>
    </w:p>
    <w:p w14:paraId="5EE74A4E" w14:textId="77777777" w:rsidR="00FB5AC9" w:rsidRPr="00FB5AC9" w:rsidRDefault="00FB5AC9" w:rsidP="00FB5AC9">
      <w:pPr>
        <w:rPr>
          <w:lang w:eastAsia="zh-CN"/>
        </w:rPr>
      </w:pPr>
    </w:p>
    <w:p w14:paraId="6D4D08DE" w14:textId="77777777" w:rsidR="00FB5AC9" w:rsidRDefault="00FB5AC9" w:rsidP="00FB5AC9">
      <w:pPr>
        <w:pStyle w:val="Heading2"/>
      </w:pPr>
      <w:r>
        <w:t>6.8</w:t>
      </w:r>
      <w:r>
        <w:tab/>
        <w:t>Locating ambient IoT devices</w:t>
      </w:r>
    </w:p>
    <w:p w14:paraId="3F5A2881" w14:textId="77777777" w:rsidR="00FB5AC9" w:rsidRDefault="00FB5AC9" w:rsidP="00FB5AC9">
      <w:pPr>
        <w:pStyle w:val="EditorsNote"/>
      </w:pPr>
      <w:r>
        <w:t>Editor’s note 1: Proximity determination may be in a 6.8.x sub-clause, or another arrangement, depending on how the study proceeds.</w:t>
      </w:r>
    </w:p>
    <w:p w14:paraId="00D0C072" w14:textId="77777777" w:rsidR="00FB5AC9" w:rsidRPr="0094780B" w:rsidRDefault="00FB5AC9" w:rsidP="00FB5AC9">
      <w:pPr>
        <w:pStyle w:val="EditorsNote"/>
        <w:rPr>
          <w:rFonts w:eastAsia="Times New Roman"/>
        </w:rPr>
      </w:pPr>
      <w:r w:rsidRPr="0094780B">
        <w:rPr>
          <w:rFonts w:eastAsia="Times New Roman"/>
        </w:rPr>
        <w:t>Editor’s note</w:t>
      </w:r>
      <w:r>
        <w:rPr>
          <w:rFonts w:eastAsia="Times New Roman"/>
        </w:rPr>
        <w:t xml:space="preserve"> 2</w:t>
      </w:r>
      <w:r w:rsidRPr="0094780B">
        <w:rPr>
          <w:rFonts w:eastAsia="Times New Roman"/>
        </w:rPr>
        <w:t>: Corresponds to the third RAN3 objective in the SID, to identify potential solutions for locating an Ambient IoT device with no specification impact, e.g., reusing existing user location report, or minimal specification impact to convey location information to core network</w:t>
      </w:r>
      <w:r>
        <w:rPr>
          <w:rFonts w:eastAsia="Times New Roman"/>
        </w:rPr>
        <w:t>.</w:t>
      </w:r>
    </w:p>
    <w:p w14:paraId="63739840" w14:textId="77777777" w:rsidR="00FB5AC9" w:rsidRDefault="00FB5AC9" w:rsidP="00FB5AC9">
      <w:pPr>
        <w:pStyle w:val="Heading3"/>
        <w:rPr>
          <w:lang w:eastAsia="zh-CN"/>
        </w:rPr>
      </w:pPr>
      <w:r w:rsidRPr="006C49D8">
        <w:rPr>
          <w:rFonts w:eastAsia="Times New Roman"/>
          <w:lang w:eastAsia="ja-JP"/>
        </w:rPr>
        <w:t>6.8.1</w:t>
      </w:r>
      <w:r w:rsidRPr="006C49D8">
        <w:rPr>
          <w:rFonts w:eastAsia="Times New Roman"/>
          <w:lang w:eastAsia="ja-JP"/>
        </w:rPr>
        <w:tab/>
      </w:r>
      <w:r>
        <w:rPr>
          <w:rFonts w:hint="eastAsia"/>
          <w:lang w:eastAsia="zh-CN"/>
        </w:rPr>
        <w:t>General</w:t>
      </w:r>
    </w:p>
    <w:p w14:paraId="64A4A9FD" w14:textId="77777777" w:rsidR="00FB5AC9" w:rsidRPr="00B77E77" w:rsidRDefault="00FB5AC9" w:rsidP="00FB5AC9">
      <w:pPr>
        <w:rPr>
          <w:color w:val="FF0000"/>
          <w:lang w:eastAsia="zh-CN"/>
        </w:rPr>
      </w:pPr>
      <w:proofErr w:type="spellStart"/>
      <w:r w:rsidRPr="00E2520E">
        <w:rPr>
          <w:lang w:eastAsia="zh-CN"/>
        </w:rPr>
        <w:t>AIoT</w:t>
      </w:r>
      <w:proofErr w:type="spellEnd"/>
      <w:r w:rsidRPr="00E2520E">
        <w:rPr>
          <w:lang w:eastAsia="zh-CN"/>
        </w:rPr>
        <w:t xml:space="preserve"> device location information may be used for the following purposes:</w:t>
      </w:r>
    </w:p>
    <w:p w14:paraId="1C1A32F1" w14:textId="77777777" w:rsidR="00FB5AC9" w:rsidRPr="00E2520E" w:rsidRDefault="00FB5AC9" w:rsidP="00FB5AC9">
      <w:pPr>
        <w:pStyle w:val="B10"/>
      </w:pPr>
      <w:r w:rsidRPr="00484A91">
        <w:t xml:space="preserve">(a) improving the </w:t>
      </w:r>
      <w:proofErr w:type="spellStart"/>
      <w:r w:rsidRPr="00484A91">
        <w:t>AIoT</w:t>
      </w:r>
      <w:proofErr w:type="spellEnd"/>
      <w:r w:rsidRPr="00484A91">
        <w:t xml:space="preserve"> operation itself, e.g. by </w:t>
      </w:r>
      <w:proofErr w:type="spellStart"/>
      <w:r>
        <w:rPr>
          <w:rFonts w:hint="eastAsia"/>
          <w:lang w:eastAsia="zh-CN"/>
        </w:rPr>
        <w:t>AIoT</w:t>
      </w:r>
      <w:proofErr w:type="spellEnd"/>
      <w:r>
        <w:rPr>
          <w:rFonts w:hint="eastAsia"/>
          <w:lang w:eastAsia="zh-CN"/>
        </w:rPr>
        <w:t xml:space="preserve"> CN </w:t>
      </w:r>
      <w:r w:rsidRPr="00484A91">
        <w:t>sending a Command to one or more readers (e.g., the last reader(s)) associated to the device rather than sending it blindly.</w:t>
      </w:r>
    </w:p>
    <w:p w14:paraId="34210DD6" w14:textId="77777777" w:rsidR="00FB5AC9" w:rsidRDefault="00FB5AC9" w:rsidP="00FB5AC9">
      <w:pPr>
        <w:pStyle w:val="B10"/>
        <w:rPr>
          <w:lang w:eastAsia="zh-CN"/>
        </w:rPr>
      </w:pPr>
      <w:r w:rsidRPr="00E2520E">
        <w:lastRenderedPageBreak/>
        <w:t xml:space="preserve">(b) providing location information to the consumer of the </w:t>
      </w:r>
      <w:proofErr w:type="spellStart"/>
      <w:r w:rsidRPr="00E2520E">
        <w:t>AIoT</w:t>
      </w:r>
      <w:proofErr w:type="spellEnd"/>
      <w:r w:rsidRPr="00E2520E">
        <w:t xml:space="preserve"> service.</w:t>
      </w:r>
      <w:r>
        <w:rPr>
          <w:rFonts w:hint="eastAsia"/>
          <w:lang w:eastAsia="zh-CN"/>
        </w:rPr>
        <w:t xml:space="preserve"> </w:t>
      </w:r>
    </w:p>
    <w:p w14:paraId="731C8CC0" w14:textId="77777777" w:rsidR="00FB5AC9" w:rsidRDefault="00FB5AC9" w:rsidP="00FB5AC9">
      <w:r w:rsidRPr="00E2520E">
        <w:t>Locating an Ambient IoT device at “reader ID granularity” is useful for both purposes.</w:t>
      </w:r>
      <w:r w:rsidRPr="00E2520E">
        <w:rPr>
          <w:rFonts w:hint="eastAsia"/>
        </w:rPr>
        <w:t xml:space="preserve"> </w:t>
      </w:r>
    </w:p>
    <w:p w14:paraId="2950A2EE" w14:textId="77777777" w:rsidR="00FB5AC9" w:rsidRPr="00E2520E" w:rsidRDefault="00FB5AC9" w:rsidP="00FB5AC9">
      <w:r w:rsidRPr="003E3919">
        <w:rPr>
          <w:lang w:eastAsia="zh-CN"/>
        </w:rPr>
        <w:t xml:space="preserve">For topology 1, </w:t>
      </w:r>
      <w:proofErr w:type="spellStart"/>
      <w:r w:rsidRPr="003E3919">
        <w:rPr>
          <w:lang w:eastAsia="zh-CN"/>
        </w:rPr>
        <w:t>AIoT</w:t>
      </w:r>
      <w:proofErr w:type="spellEnd"/>
      <w:r w:rsidRPr="003E3919">
        <w:rPr>
          <w:lang w:eastAsia="zh-CN"/>
        </w:rPr>
        <w:t xml:space="preserve"> RAN node ID can be considered as a location of </w:t>
      </w:r>
      <w:proofErr w:type="spellStart"/>
      <w:r w:rsidRPr="003E3919">
        <w:rPr>
          <w:lang w:eastAsia="zh-CN"/>
        </w:rPr>
        <w:t>AIoT</w:t>
      </w:r>
      <w:proofErr w:type="spellEnd"/>
      <w:r w:rsidRPr="003E3919">
        <w:rPr>
          <w:lang w:eastAsia="zh-CN"/>
        </w:rPr>
        <w:t xml:space="preserve"> device. For topology 2, UE ID of the </w:t>
      </w:r>
      <w:proofErr w:type="spellStart"/>
      <w:r w:rsidRPr="003E3919">
        <w:rPr>
          <w:lang w:eastAsia="zh-CN"/>
        </w:rPr>
        <w:t>AIoT</w:t>
      </w:r>
      <w:proofErr w:type="spellEnd"/>
      <w:r w:rsidRPr="003E3919">
        <w:rPr>
          <w:lang w:eastAsia="zh-CN"/>
        </w:rPr>
        <w:t xml:space="preserve">-enabled UE can be considered as a location of </w:t>
      </w:r>
      <w:proofErr w:type="spellStart"/>
      <w:r w:rsidRPr="003E3919">
        <w:rPr>
          <w:lang w:eastAsia="zh-CN"/>
        </w:rPr>
        <w:t>AIoT</w:t>
      </w:r>
      <w:proofErr w:type="spellEnd"/>
      <w:r w:rsidRPr="003E3919">
        <w:rPr>
          <w:lang w:eastAsia="zh-CN"/>
        </w:rPr>
        <w:t xml:space="preserve"> device.</w:t>
      </w:r>
    </w:p>
    <w:p w14:paraId="15873DA2" w14:textId="77777777" w:rsidR="00FB5AC9" w:rsidRPr="00B77E77" w:rsidRDefault="00FB5AC9" w:rsidP="00FB5AC9">
      <w:pPr>
        <w:pStyle w:val="EditorsNote"/>
        <w:rPr>
          <w:lang w:eastAsia="zh-CN"/>
        </w:rPr>
      </w:pPr>
      <w:r w:rsidRPr="00B77E77">
        <w:rPr>
          <w:szCs w:val="28"/>
        </w:rPr>
        <w:t xml:space="preserve">Editor’s Note </w:t>
      </w:r>
      <w:r>
        <w:rPr>
          <w:rFonts w:hint="eastAsia"/>
          <w:szCs w:val="28"/>
          <w:lang w:eastAsia="zh-CN"/>
        </w:rPr>
        <w:t>1</w:t>
      </w:r>
      <w:r w:rsidRPr="00B77E77">
        <w:rPr>
          <w:szCs w:val="28"/>
        </w:rPr>
        <w:t xml:space="preserve">: </w:t>
      </w:r>
      <w:r>
        <w:rPr>
          <w:rFonts w:hint="eastAsia"/>
          <w:szCs w:val="28"/>
          <w:lang w:eastAsia="zh-CN"/>
        </w:rPr>
        <w:t>H</w:t>
      </w:r>
      <w:r w:rsidRPr="00B77E77">
        <w:rPr>
          <w:szCs w:val="28"/>
        </w:rPr>
        <w:t>ow to know the “reader” location is FFS.</w:t>
      </w:r>
      <w:r>
        <w:rPr>
          <w:szCs w:val="28"/>
        </w:rPr>
        <w:t xml:space="preserve"> </w:t>
      </w:r>
      <w:bookmarkStart w:id="12" w:name="_Hlk167445523"/>
      <w:r w:rsidRPr="005943B4">
        <w:rPr>
          <w:szCs w:val="28"/>
        </w:rPr>
        <w:t xml:space="preserve">Whether to use more than one “readers” </w:t>
      </w:r>
      <w:bookmarkEnd w:id="12"/>
      <w:r>
        <w:rPr>
          <w:rFonts w:hint="eastAsia"/>
          <w:szCs w:val="28"/>
          <w:lang w:eastAsia="zh-CN"/>
        </w:rPr>
        <w:t xml:space="preserve">within one </w:t>
      </w:r>
      <w:proofErr w:type="spellStart"/>
      <w:r>
        <w:rPr>
          <w:rFonts w:hint="eastAsia"/>
          <w:szCs w:val="28"/>
          <w:lang w:eastAsia="zh-CN"/>
        </w:rPr>
        <w:t>AIoT</w:t>
      </w:r>
      <w:proofErr w:type="spellEnd"/>
      <w:r>
        <w:rPr>
          <w:rFonts w:hint="eastAsia"/>
          <w:szCs w:val="28"/>
          <w:lang w:eastAsia="zh-CN"/>
        </w:rPr>
        <w:t xml:space="preserve"> RA</w:t>
      </w:r>
      <w:r>
        <w:rPr>
          <w:szCs w:val="28"/>
          <w:lang w:eastAsia="zh-CN"/>
        </w:rPr>
        <w:t>N</w:t>
      </w:r>
      <w:r>
        <w:rPr>
          <w:rFonts w:hint="eastAsia"/>
          <w:szCs w:val="28"/>
          <w:lang w:eastAsia="zh-CN"/>
        </w:rPr>
        <w:t xml:space="preserve"> </w:t>
      </w:r>
      <w:r w:rsidRPr="005943B4">
        <w:rPr>
          <w:szCs w:val="28"/>
          <w:lang w:eastAsia="zh-CN"/>
        </w:rPr>
        <w:t>for location purposes is FFS</w:t>
      </w:r>
      <w:r>
        <w:rPr>
          <w:rFonts w:hint="eastAsia"/>
          <w:szCs w:val="28"/>
          <w:lang w:eastAsia="zh-CN"/>
        </w:rPr>
        <w:t>.</w:t>
      </w:r>
    </w:p>
    <w:p w14:paraId="00543A09" w14:textId="77777777" w:rsidR="00FB5AC9" w:rsidRPr="005F10D8" w:rsidRDefault="00FB5AC9" w:rsidP="00FB5AC9">
      <w:pPr>
        <w:pStyle w:val="EditorsNote"/>
      </w:pPr>
      <w:r w:rsidRPr="00B77E77">
        <w:t xml:space="preserve">Editor’s Note </w:t>
      </w:r>
      <w:r>
        <w:rPr>
          <w:rFonts w:hint="eastAsia"/>
          <w:lang w:eastAsia="zh-CN"/>
        </w:rPr>
        <w:t>2</w:t>
      </w:r>
      <w:r w:rsidRPr="00B77E77">
        <w:t>: Signalling details on</w:t>
      </w:r>
      <w:r w:rsidRPr="00B77E77">
        <w:rPr>
          <w:rFonts w:hint="eastAsia"/>
        </w:rPr>
        <w:t xml:space="preserve"> h</w:t>
      </w:r>
      <w:r w:rsidRPr="00B77E77">
        <w:t xml:space="preserve">ow to provide the location information </w:t>
      </w:r>
      <w:r w:rsidRPr="00B77E77">
        <w:rPr>
          <w:rFonts w:hint="eastAsia"/>
        </w:rPr>
        <w:t xml:space="preserve">of the </w:t>
      </w:r>
      <w:proofErr w:type="spellStart"/>
      <w:r w:rsidRPr="00B77E77">
        <w:rPr>
          <w:rFonts w:hint="eastAsia"/>
        </w:rPr>
        <w:t>AIoT</w:t>
      </w:r>
      <w:proofErr w:type="spellEnd"/>
      <w:r w:rsidRPr="00B77E77">
        <w:rPr>
          <w:rFonts w:hint="eastAsia"/>
        </w:rPr>
        <w:t xml:space="preserve"> device </w:t>
      </w:r>
      <w:r w:rsidRPr="00B77E77">
        <w:t xml:space="preserve">to the </w:t>
      </w:r>
      <w:proofErr w:type="spellStart"/>
      <w:r w:rsidRPr="00B77E77">
        <w:t>AIoT</w:t>
      </w:r>
      <w:proofErr w:type="spellEnd"/>
      <w:r w:rsidRPr="00B77E77">
        <w:t xml:space="preserve"> CN</w:t>
      </w:r>
      <w:r w:rsidRPr="00B77E77">
        <w:rPr>
          <w:rFonts w:hint="eastAsia"/>
        </w:rPr>
        <w:t xml:space="preserve"> </w:t>
      </w:r>
      <w:r w:rsidRPr="00B77E77">
        <w:t>needs further study.</w:t>
      </w:r>
    </w:p>
    <w:p w14:paraId="3A431801" w14:textId="77777777" w:rsidR="00FB5AC9" w:rsidRPr="002D7D86" w:rsidRDefault="00FB5AC9" w:rsidP="00FB5AC9">
      <w:pPr>
        <w:pStyle w:val="EditorsNote"/>
      </w:pPr>
      <w:r w:rsidRPr="002D7D86">
        <w:t>Editor’s Note 3: Introducing finer granularity for locating an Ambient device besides the “reader ID granularity” needs further study.</w:t>
      </w:r>
    </w:p>
    <w:p w14:paraId="3AFCA2B3" w14:textId="77777777" w:rsidR="00FB5AC9" w:rsidRPr="002D7D86" w:rsidRDefault="00FB5AC9" w:rsidP="00FB5AC9">
      <w:pPr>
        <w:pStyle w:val="EditorsNote"/>
      </w:pPr>
      <w:r w:rsidRPr="002D7D86">
        <w:t xml:space="preserve">Editor’s Note 4: </w:t>
      </w:r>
      <w:proofErr w:type="spellStart"/>
      <w:r w:rsidRPr="002D7D86">
        <w:t>Analysising</w:t>
      </w:r>
      <w:proofErr w:type="spellEnd"/>
      <w:r w:rsidRPr="002D7D86">
        <w:t xml:space="preserve"> the gap between the positioning requirements in the SID and the feasibility for </w:t>
      </w:r>
      <w:proofErr w:type="spellStart"/>
      <w:r w:rsidRPr="002D7D86">
        <w:t>AIoT</w:t>
      </w:r>
      <w:proofErr w:type="spellEnd"/>
      <w:r w:rsidRPr="002D7D86">
        <w:t xml:space="preserve"> devices.</w:t>
      </w:r>
    </w:p>
    <w:p w14:paraId="1DCB6E08" w14:textId="77777777" w:rsidR="00FC0549" w:rsidRDefault="00FC0549" w:rsidP="00FB5AC9"/>
    <w:p w14:paraId="08FA8812" w14:textId="1407F61E" w:rsidR="00FB5AC9" w:rsidRDefault="00FC0549" w:rsidP="00FB5AC9">
      <w:r>
        <w:t xml:space="preserve">The following sections aim at </w:t>
      </w:r>
      <w:proofErr w:type="spellStart"/>
      <w:r>
        <w:t>rsolution</w:t>
      </w:r>
      <w:proofErr w:type="spellEnd"/>
      <w:r>
        <w:t xml:space="preserve"> of these editor’s notes.</w:t>
      </w:r>
      <w:r w:rsidR="00FF31CF">
        <w:t xml:space="preserve"> </w:t>
      </w:r>
    </w:p>
    <w:p w14:paraId="108B6038" w14:textId="77777777" w:rsidR="00FB5AC9" w:rsidRDefault="00FB5AC9" w:rsidP="00705DD8">
      <w:pPr>
        <w:widowControl w:val="0"/>
        <w:ind w:left="144" w:hanging="144"/>
        <w:rPr>
          <w:rFonts w:ascii="Arial" w:hAnsi="Arial" w:cs="Arial"/>
          <w:b/>
          <w:sz w:val="18"/>
          <w:u w:val="single"/>
          <w:lang w:eastAsia="zh-CN"/>
        </w:rPr>
      </w:pPr>
    </w:p>
    <w:p w14:paraId="6F82880D" w14:textId="4345C206" w:rsidR="00D822E2" w:rsidRDefault="00B87311" w:rsidP="00D822E2">
      <w:pPr>
        <w:pStyle w:val="Heading2"/>
        <w:numPr>
          <w:ilvl w:val="1"/>
          <w:numId w:val="29"/>
        </w:numPr>
        <w:rPr>
          <w:lang w:eastAsia="ja-JP"/>
        </w:rPr>
      </w:pPr>
      <w:bookmarkStart w:id="13" w:name="_Hlk179930823"/>
      <w:r>
        <w:rPr>
          <w:lang w:eastAsia="ja-JP"/>
        </w:rPr>
        <w:t>H</w:t>
      </w:r>
      <w:r w:rsidR="002F353B">
        <w:rPr>
          <w:lang w:eastAsia="ja-JP"/>
        </w:rPr>
        <w:t>ow to know the reader location</w:t>
      </w:r>
      <w:r>
        <w:rPr>
          <w:lang w:eastAsia="ja-JP"/>
        </w:rPr>
        <w:t xml:space="preserve"> in Topology 1</w:t>
      </w:r>
    </w:p>
    <w:p w14:paraId="4A8771B7" w14:textId="28B1EA4B" w:rsidR="00FB5AC9" w:rsidRDefault="001979AD" w:rsidP="00FB5AC9">
      <w:pPr>
        <w:rPr>
          <w:lang w:eastAsia="ja-JP"/>
        </w:rPr>
      </w:pPr>
      <w:r>
        <w:rPr>
          <w:lang w:eastAsia="ja-JP"/>
        </w:rPr>
        <w:t>We have an agreement t</w:t>
      </w:r>
      <w:r w:rsidR="00B87311">
        <w:rPr>
          <w:lang w:eastAsia="ja-JP"/>
        </w:rPr>
        <w:t xml:space="preserve">hat </w:t>
      </w:r>
      <w:proofErr w:type="spellStart"/>
      <w:r w:rsidR="00B87311">
        <w:rPr>
          <w:lang w:eastAsia="ja-JP"/>
        </w:rPr>
        <w:t>AIoT</w:t>
      </w:r>
      <w:proofErr w:type="spellEnd"/>
      <w:r w:rsidR="00B87311">
        <w:rPr>
          <w:lang w:eastAsia="ja-JP"/>
        </w:rPr>
        <w:t xml:space="preserve"> CN should </w:t>
      </w:r>
      <w:r w:rsidR="00FC0549">
        <w:rPr>
          <w:lang w:eastAsia="ja-JP"/>
        </w:rPr>
        <w:t xml:space="preserve">infer the </w:t>
      </w:r>
      <w:proofErr w:type="spellStart"/>
      <w:r w:rsidR="00FC0549">
        <w:rPr>
          <w:lang w:eastAsia="ja-JP"/>
        </w:rPr>
        <w:t>AIoT</w:t>
      </w:r>
      <w:proofErr w:type="spellEnd"/>
      <w:r w:rsidR="00FC0549">
        <w:rPr>
          <w:lang w:eastAsia="ja-JP"/>
        </w:rPr>
        <w:t xml:space="preserve"> device location at</w:t>
      </w:r>
      <w:r>
        <w:rPr>
          <w:lang w:eastAsia="ja-JP"/>
        </w:rPr>
        <w:t xml:space="preserve"> “reader ID granula</w:t>
      </w:r>
      <w:r w:rsidR="00935377">
        <w:rPr>
          <w:lang w:eastAsia="ja-JP"/>
        </w:rPr>
        <w:t>r</w:t>
      </w:r>
      <w:r>
        <w:rPr>
          <w:lang w:eastAsia="ja-JP"/>
        </w:rPr>
        <w:t>i</w:t>
      </w:r>
      <w:r w:rsidR="00935377">
        <w:rPr>
          <w:lang w:eastAsia="ja-JP"/>
        </w:rPr>
        <w:t>t</w:t>
      </w:r>
      <w:r>
        <w:rPr>
          <w:lang w:eastAsia="ja-JP"/>
        </w:rPr>
        <w:t>y”.</w:t>
      </w:r>
    </w:p>
    <w:bookmarkEnd w:id="13"/>
    <w:p w14:paraId="7E015DBF" w14:textId="1C9AF6CF" w:rsidR="001979AD" w:rsidRDefault="001979AD" w:rsidP="00FB5AC9">
      <w:pPr>
        <w:rPr>
          <w:lang w:eastAsia="ja-JP"/>
        </w:rPr>
      </w:pPr>
      <w:r>
        <w:rPr>
          <w:lang w:eastAsia="ja-JP"/>
        </w:rPr>
        <w:t xml:space="preserve">For topology 1 most companies agree that the </w:t>
      </w:r>
      <w:proofErr w:type="spellStart"/>
      <w:r>
        <w:rPr>
          <w:lang w:eastAsia="ja-JP"/>
        </w:rPr>
        <w:t>AIoT</w:t>
      </w:r>
      <w:proofErr w:type="spellEnd"/>
      <w:r>
        <w:rPr>
          <w:lang w:eastAsia="ja-JP"/>
        </w:rPr>
        <w:t xml:space="preserve"> RAN node can support multiple readers (e.g. TRPs) which may not be at the exact location of the </w:t>
      </w:r>
      <w:proofErr w:type="spellStart"/>
      <w:r>
        <w:rPr>
          <w:lang w:eastAsia="ja-JP"/>
        </w:rPr>
        <w:t>AIoT</w:t>
      </w:r>
      <w:proofErr w:type="spellEnd"/>
      <w:r>
        <w:rPr>
          <w:lang w:eastAsia="ja-JP"/>
        </w:rPr>
        <w:t xml:space="preserve"> RAN node. Therefore, the </w:t>
      </w:r>
      <w:proofErr w:type="spellStart"/>
      <w:r>
        <w:rPr>
          <w:lang w:eastAsia="ja-JP"/>
        </w:rPr>
        <w:t>AIoT</w:t>
      </w:r>
      <w:proofErr w:type="spellEnd"/>
      <w:r>
        <w:rPr>
          <w:lang w:eastAsia="ja-JP"/>
        </w:rPr>
        <w:t xml:space="preserve"> RAN node ID cannot serve as the location of the </w:t>
      </w:r>
      <w:proofErr w:type="spellStart"/>
      <w:r>
        <w:rPr>
          <w:lang w:eastAsia="ja-JP"/>
        </w:rPr>
        <w:t>AIoT</w:t>
      </w:r>
      <w:proofErr w:type="spellEnd"/>
      <w:r>
        <w:rPr>
          <w:lang w:eastAsia="ja-JP"/>
        </w:rPr>
        <w:t xml:space="preserve"> device.</w:t>
      </w:r>
    </w:p>
    <w:p w14:paraId="4810BDDD" w14:textId="0D5B3415" w:rsidR="00FB5AC9" w:rsidRDefault="001979AD" w:rsidP="00FB5AC9">
      <w:pPr>
        <w:rPr>
          <w:lang w:eastAsia="ja-JP"/>
        </w:rPr>
      </w:pPr>
      <w:r w:rsidRPr="00E6723E">
        <w:rPr>
          <w:b/>
          <w:bCs/>
          <w:lang w:eastAsia="ja-JP"/>
        </w:rPr>
        <w:t>Proposal 1</w:t>
      </w:r>
      <w:r>
        <w:rPr>
          <w:lang w:eastAsia="ja-JP"/>
        </w:rPr>
        <w:t xml:space="preserve">: agree that the </w:t>
      </w:r>
      <w:proofErr w:type="spellStart"/>
      <w:r>
        <w:rPr>
          <w:lang w:eastAsia="ja-JP"/>
        </w:rPr>
        <w:t>AIoT</w:t>
      </w:r>
      <w:proofErr w:type="spellEnd"/>
      <w:r>
        <w:rPr>
          <w:lang w:eastAsia="ja-JP"/>
        </w:rPr>
        <w:t xml:space="preserve"> RAN node ID </w:t>
      </w:r>
      <w:r w:rsidR="00E6723E">
        <w:rPr>
          <w:lang w:eastAsia="ja-JP"/>
        </w:rPr>
        <w:t>is not good enough to know</w:t>
      </w:r>
      <w:r>
        <w:rPr>
          <w:lang w:eastAsia="ja-JP"/>
        </w:rPr>
        <w:t xml:space="preserve"> the </w:t>
      </w:r>
      <w:proofErr w:type="spellStart"/>
      <w:r w:rsidR="00FC0549">
        <w:rPr>
          <w:lang w:eastAsia="ja-JP"/>
        </w:rPr>
        <w:t>AIoT</w:t>
      </w:r>
      <w:proofErr w:type="spellEnd"/>
      <w:r w:rsidR="00FC0549">
        <w:rPr>
          <w:lang w:eastAsia="ja-JP"/>
        </w:rPr>
        <w:t xml:space="preserve"> </w:t>
      </w:r>
      <w:r w:rsidR="00E6723E">
        <w:rPr>
          <w:lang w:eastAsia="ja-JP"/>
        </w:rPr>
        <w:t xml:space="preserve">device location at </w:t>
      </w:r>
      <w:r>
        <w:rPr>
          <w:lang w:eastAsia="ja-JP"/>
        </w:rPr>
        <w:t xml:space="preserve">reader ID granularity. </w:t>
      </w:r>
    </w:p>
    <w:p w14:paraId="7E64B40E" w14:textId="4F410DF9" w:rsidR="001979AD" w:rsidRDefault="001979AD" w:rsidP="001979AD">
      <w:pPr>
        <w:rPr>
          <w:b/>
          <w:color w:val="FF0000"/>
          <w:sz w:val="21"/>
          <w:lang w:eastAsia="zh-CN"/>
        </w:rPr>
      </w:pPr>
      <w:r w:rsidRPr="00C0379F">
        <w:rPr>
          <w:b/>
          <w:color w:val="FF0000"/>
          <w:sz w:val="21"/>
          <w:lang w:eastAsia="zh-CN"/>
        </w:rPr>
        <w:t xml:space="preserve">Question 1: </w:t>
      </w:r>
      <w:r>
        <w:rPr>
          <w:b/>
          <w:color w:val="FF0000"/>
          <w:sz w:val="21"/>
          <w:lang w:eastAsia="zh-CN"/>
        </w:rPr>
        <w:t>is proposal 1 agreeable?</w:t>
      </w: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4"/>
        <w:gridCol w:w="1701"/>
        <w:gridCol w:w="6062"/>
      </w:tblGrid>
      <w:tr w:rsidR="001979AD" w14:paraId="12DBA464" w14:textId="77777777" w:rsidTr="00CE2EC6">
        <w:tc>
          <w:tcPr>
            <w:tcW w:w="1514" w:type="dxa"/>
            <w:shd w:val="clear" w:color="auto" w:fill="00B0F0"/>
          </w:tcPr>
          <w:p w14:paraId="785C79C3" w14:textId="77777777" w:rsidR="001979AD" w:rsidRDefault="001979AD" w:rsidP="00CE2EC6">
            <w:pPr>
              <w:rPr>
                <w:b/>
                <w:bCs/>
                <w:lang w:eastAsia="zh-CN"/>
              </w:rPr>
            </w:pPr>
            <w:r>
              <w:rPr>
                <w:rFonts w:hint="eastAsia"/>
                <w:b/>
                <w:bCs/>
                <w:lang w:eastAsia="zh-CN"/>
              </w:rPr>
              <w:t>C</w:t>
            </w:r>
            <w:r>
              <w:rPr>
                <w:b/>
                <w:bCs/>
                <w:lang w:eastAsia="zh-CN"/>
              </w:rPr>
              <w:t>ompanies</w:t>
            </w:r>
          </w:p>
        </w:tc>
        <w:tc>
          <w:tcPr>
            <w:tcW w:w="1701" w:type="dxa"/>
            <w:shd w:val="clear" w:color="auto" w:fill="00B0F0"/>
          </w:tcPr>
          <w:p w14:paraId="0EB837A3" w14:textId="77777777" w:rsidR="001979AD" w:rsidRDefault="001979AD" w:rsidP="00CE2EC6">
            <w:pPr>
              <w:rPr>
                <w:b/>
                <w:bCs/>
                <w:lang w:eastAsia="zh-CN"/>
              </w:rPr>
            </w:pPr>
            <w:r>
              <w:rPr>
                <w:rFonts w:hint="eastAsia"/>
                <w:b/>
                <w:bCs/>
                <w:lang w:eastAsia="zh-CN"/>
              </w:rPr>
              <w:t>Y</w:t>
            </w:r>
            <w:r>
              <w:rPr>
                <w:b/>
                <w:bCs/>
                <w:lang w:eastAsia="zh-CN"/>
              </w:rPr>
              <w:t>es/No</w:t>
            </w:r>
          </w:p>
        </w:tc>
        <w:tc>
          <w:tcPr>
            <w:tcW w:w="6062" w:type="dxa"/>
            <w:shd w:val="clear" w:color="auto" w:fill="00B0F0"/>
          </w:tcPr>
          <w:p w14:paraId="4C3B1D30" w14:textId="77777777" w:rsidR="001979AD" w:rsidRDefault="001979AD" w:rsidP="00CE2EC6">
            <w:pPr>
              <w:rPr>
                <w:b/>
                <w:bCs/>
                <w:lang w:eastAsia="zh-CN"/>
              </w:rPr>
            </w:pPr>
            <w:r>
              <w:rPr>
                <w:rFonts w:hint="eastAsia"/>
                <w:b/>
                <w:bCs/>
                <w:lang w:eastAsia="zh-CN"/>
              </w:rPr>
              <w:t>C</w:t>
            </w:r>
            <w:r>
              <w:rPr>
                <w:b/>
                <w:bCs/>
                <w:lang w:eastAsia="zh-CN"/>
              </w:rPr>
              <w:t>omments</w:t>
            </w:r>
          </w:p>
        </w:tc>
      </w:tr>
      <w:tr w:rsidR="001979AD" w14:paraId="43B5CDFF" w14:textId="77777777" w:rsidTr="00CE2EC6">
        <w:tc>
          <w:tcPr>
            <w:tcW w:w="1514" w:type="dxa"/>
          </w:tcPr>
          <w:p w14:paraId="0F3E3DAA" w14:textId="32769AE8" w:rsidR="001979AD" w:rsidRDefault="003D1CA7" w:rsidP="00CE2EC6">
            <w:pPr>
              <w:rPr>
                <w:lang w:eastAsia="zh-CN"/>
              </w:rPr>
            </w:pPr>
            <w:r>
              <w:rPr>
                <w:rFonts w:hint="eastAsia"/>
                <w:lang w:eastAsia="zh-CN"/>
              </w:rPr>
              <w:t>H</w:t>
            </w:r>
            <w:r>
              <w:rPr>
                <w:lang w:eastAsia="zh-CN"/>
              </w:rPr>
              <w:t>uawei</w:t>
            </w:r>
          </w:p>
        </w:tc>
        <w:tc>
          <w:tcPr>
            <w:tcW w:w="1701" w:type="dxa"/>
          </w:tcPr>
          <w:p w14:paraId="61D0521C" w14:textId="0C6A2D28" w:rsidR="001979AD" w:rsidRDefault="003D1CA7" w:rsidP="00CE2EC6">
            <w:pPr>
              <w:rPr>
                <w:lang w:eastAsia="zh-CN"/>
              </w:rPr>
            </w:pPr>
            <w:r>
              <w:rPr>
                <w:rFonts w:hint="eastAsia"/>
                <w:lang w:eastAsia="zh-CN"/>
              </w:rPr>
              <w:t>Y</w:t>
            </w:r>
            <w:r>
              <w:rPr>
                <w:lang w:eastAsia="zh-CN"/>
              </w:rPr>
              <w:t>es</w:t>
            </w:r>
          </w:p>
        </w:tc>
        <w:tc>
          <w:tcPr>
            <w:tcW w:w="6062" w:type="dxa"/>
          </w:tcPr>
          <w:p w14:paraId="0FEAF496" w14:textId="757F80DB" w:rsidR="001979AD" w:rsidRDefault="003D1CA7" w:rsidP="00CE2EC6">
            <w:pPr>
              <w:rPr>
                <w:lang w:eastAsia="zh-CN"/>
              </w:rPr>
            </w:pPr>
            <w:r>
              <w:rPr>
                <w:lang w:eastAsia="zh-CN"/>
              </w:rPr>
              <w:t xml:space="preserve">One </w:t>
            </w:r>
            <w:proofErr w:type="spellStart"/>
            <w:r>
              <w:rPr>
                <w:lang w:eastAsia="zh-CN"/>
              </w:rPr>
              <w:t>AI</w:t>
            </w:r>
            <w:r w:rsidR="00223FB7">
              <w:rPr>
                <w:lang w:eastAsia="zh-CN"/>
              </w:rPr>
              <w:t>o</w:t>
            </w:r>
            <w:r>
              <w:rPr>
                <w:lang w:eastAsia="zh-CN"/>
              </w:rPr>
              <w:t>T</w:t>
            </w:r>
            <w:proofErr w:type="spellEnd"/>
            <w:r>
              <w:rPr>
                <w:lang w:eastAsia="zh-CN"/>
              </w:rPr>
              <w:t xml:space="preserve"> RAN can have multiple TRPs(readers), we support to have TRP level information.</w:t>
            </w:r>
          </w:p>
        </w:tc>
      </w:tr>
      <w:tr w:rsidR="004218E4" w14:paraId="15850F27" w14:textId="77777777" w:rsidTr="00CE2EC6">
        <w:tc>
          <w:tcPr>
            <w:tcW w:w="1514" w:type="dxa"/>
          </w:tcPr>
          <w:p w14:paraId="76ABBE49" w14:textId="0982AF2D" w:rsidR="004218E4" w:rsidRDefault="004218E4" w:rsidP="00CE2EC6">
            <w:pPr>
              <w:rPr>
                <w:lang w:eastAsia="zh-CN"/>
              </w:rPr>
            </w:pPr>
            <w:r>
              <w:rPr>
                <w:rFonts w:hint="eastAsia"/>
                <w:lang w:eastAsia="zh-CN"/>
              </w:rPr>
              <w:t>Z</w:t>
            </w:r>
            <w:r>
              <w:rPr>
                <w:lang w:eastAsia="zh-CN"/>
              </w:rPr>
              <w:t>TE</w:t>
            </w:r>
          </w:p>
        </w:tc>
        <w:tc>
          <w:tcPr>
            <w:tcW w:w="1701" w:type="dxa"/>
          </w:tcPr>
          <w:p w14:paraId="35AFEA49" w14:textId="0D13D3C3" w:rsidR="004218E4" w:rsidRDefault="004218E4" w:rsidP="00CE2EC6">
            <w:pPr>
              <w:rPr>
                <w:lang w:eastAsia="zh-CN"/>
              </w:rPr>
            </w:pPr>
            <w:r>
              <w:rPr>
                <w:rFonts w:hint="eastAsia"/>
                <w:lang w:eastAsia="zh-CN"/>
              </w:rPr>
              <w:t>Y</w:t>
            </w:r>
            <w:r>
              <w:rPr>
                <w:lang w:eastAsia="zh-CN"/>
              </w:rPr>
              <w:t>es</w:t>
            </w:r>
          </w:p>
        </w:tc>
        <w:tc>
          <w:tcPr>
            <w:tcW w:w="6062" w:type="dxa"/>
          </w:tcPr>
          <w:p w14:paraId="38BBBE6C" w14:textId="5F5FFB69" w:rsidR="004218E4" w:rsidRDefault="004218E4" w:rsidP="00CE2EC6">
            <w:pPr>
              <w:rPr>
                <w:lang w:eastAsia="zh-CN"/>
              </w:rPr>
            </w:pPr>
            <w:r>
              <w:rPr>
                <w:lang w:eastAsia="zh-CN"/>
              </w:rPr>
              <w:t xml:space="preserve">TPRs, and maybe </w:t>
            </w:r>
            <w:proofErr w:type="spellStart"/>
            <w:r>
              <w:rPr>
                <w:lang w:eastAsia="zh-CN"/>
              </w:rPr>
              <w:t>gNBs</w:t>
            </w:r>
            <w:proofErr w:type="spellEnd"/>
            <w:r>
              <w:rPr>
                <w:lang w:eastAsia="zh-CN"/>
              </w:rPr>
              <w:t xml:space="preserve"> are also needed.</w:t>
            </w:r>
          </w:p>
        </w:tc>
      </w:tr>
      <w:tr w:rsidR="00003905" w14:paraId="2525D345" w14:textId="77777777" w:rsidTr="00C10878">
        <w:tc>
          <w:tcPr>
            <w:tcW w:w="1514" w:type="dxa"/>
          </w:tcPr>
          <w:p w14:paraId="52C6D26F" w14:textId="77777777" w:rsidR="00003905" w:rsidRDefault="00003905" w:rsidP="00C10878">
            <w:pPr>
              <w:rPr>
                <w:lang w:eastAsia="zh-CN"/>
              </w:rPr>
            </w:pPr>
            <w:r>
              <w:rPr>
                <w:lang w:eastAsia="zh-CN"/>
              </w:rPr>
              <w:t>Nokia</w:t>
            </w:r>
          </w:p>
        </w:tc>
        <w:tc>
          <w:tcPr>
            <w:tcW w:w="1701" w:type="dxa"/>
          </w:tcPr>
          <w:p w14:paraId="3083BB9A" w14:textId="77777777" w:rsidR="00003905" w:rsidRDefault="00003905" w:rsidP="00C10878">
            <w:pPr>
              <w:rPr>
                <w:lang w:eastAsia="zh-CN"/>
              </w:rPr>
            </w:pPr>
            <w:r>
              <w:rPr>
                <w:lang w:eastAsia="zh-CN"/>
              </w:rPr>
              <w:t>Yes</w:t>
            </w:r>
          </w:p>
        </w:tc>
        <w:tc>
          <w:tcPr>
            <w:tcW w:w="6062" w:type="dxa"/>
          </w:tcPr>
          <w:p w14:paraId="48C0BD2A" w14:textId="77777777" w:rsidR="00003905" w:rsidRDefault="00003905" w:rsidP="00C10878">
            <w:pPr>
              <w:rPr>
                <w:lang w:eastAsia="zh-CN"/>
              </w:rPr>
            </w:pPr>
          </w:p>
        </w:tc>
      </w:tr>
      <w:tr w:rsidR="004218E4" w14:paraId="2459C26B" w14:textId="77777777" w:rsidTr="00CE2EC6">
        <w:tc>
          <w:tcPr>
            <w:tcW w:w="1514" w:type="dxa"/>
          </w:tcPr>
          <w:p w14:paraId="707668B6" w14:textId="105523A6" w:rsidR="004218E4" w:rsidRDefault="00F431C8" w:rsidP="00CE2EC6">
            <w:pPr>
              <w:rPr>
                <w:lang w:eastAsia="zh-CN"/>
              </w:rPr>
            </w:pPr>
            <w:r>
              <w:rPr>
                <w:lang w:eastAsia="zh-CN"/>
              </w:rPr>
              <w:t>Samsung</w:t>
            </w:r>
          </w:p>
        </w:tc>
        <w:tc>
          <w:tcPr>
            <w:tcW w:w="1701" w:type="dxa"/>
          </w:tcPr>
          <w:p w14:paraId="099C03C2" w14:textId="4AB4D6FE" w:rsidR="004218E4" w:rsidRDefault="00F431C8" w:rsidP="00CE2EC6">
            <w:pPr>
              <w:rPr>
                <w:lang w:eastAsia="zh-CN"/>
              </w:rPr>
            </w:pPr>
            <w:r>
              <w:rPr>
                <w:rFonts w:hint="eastAsia"/>
                <w:lang w:eastAsia="zh-CN"/>
              </w:rPr>
              <w:t>Y</w:t>
            </w:r>
            <w:r>
              <w:rPr>
                <w:lang w:eastAsia="zh-CN"/>
              </w:rPr>
              <w:t>es</w:t>
            </w:r>
          </w:p>
        </w:tc>
        <w:tc>
          <w:tcPr>
            <w:tcW w:w="6062" w:type="dxa"/>
          </w:tcPr>
          <w:p w14:paraId="4148E3D9" w14:textId="77777777" w:rsidR="004218E4" w:rsidRDefault="004218E4" w:rsidP="00CE2EC6">
            <w:pPr>
              <w:rPr>
                <w:lang w:eastAsia="zh-CN"/>
              </w:rPr>
            </w:pPr>
          </w:p>
        </w:tc>
      </w:tr>
      <w:tr w:rsidR="00BB4DD0" w14:paraId="2CA4673A" w14:textId="77777777" w:rsidTr="00CE2EC6">
        <w:tc>
          <w:tcPr>
            <w:tcW w:w="1514" w:type="dxa"/>
          </w:tcPr>
          <w:p w14:paraId="7C523F12" w14:textId="21E49507" w:rsidR="00BB4DD0" w:rsidRDefault="00BB4DD0" w:rsidP="00CE2EC6">
            <w:pPr>
              <w:rPr>
                <w:lang w:eastAsia="zh-CN"/>
              </w:rPr>
            </w:pPr>
            <w:r>
              <w:rPr>
                <w:lang w:eastAsia="zh-CN"/>
              </w:rPr>
              <w:t>Qualcomm</w:t>
            </w:r>
          </w:p>
        </w:tc>
        <w:tc>
          <w:tcPr>
            <w:tcW w:w="1701" w:type="dxa"/>
          </w:tcPr>
          <w:p w14:paraId="7A4A8D45" w14:textId="19675A95" w:rsidR="00BB4DD0" w:rsidRDefault="0092005C" w:rsidP="00CE2EC6">
            <w:pPr>
              <w:rPr>
                <w:lang w:eastAsia="zh-CN"/>
              </w:rPr>
            </w:pPr>
            <w:r>
              <w:rPr>
                <w:lang w:eastAsia="zh-CN"/>
              </w:rPr>
              <w:t xml:space="preserve">Yes, </w:t>
            </w:r>
            <w:r w:rsidR="00BF11EB">
              <w:rPr>
                <w:lang w:eastAsia="zh-CN"/>
              </w:rPr>
              <w:t>but</w:t>
            </w:r>
            <w:r w:rsidR="00490926">
              <w:rPr>
                <w:lang w:eastAsia="zh-CN"/>
              </w:rPr>
              <w:t>..</w:t>
            </w:r>
          </w:p>
        </w:tc>
        <w:tc>
          <w:tcPr>
            <w:tcW w:w="6062" w:type="dxa"/>
          </w:tcPr>
          <w:p w14:paraId="1A64B1C0" w14:textId="4CC0CC27" w:rsidR="00BF11EB" w:rsidRDefault="00BF11EB" w:rsidP="00CE2EC6">
            <w:pPr>
              <w:rPr>
                <w:lang w:eastAsia="zh-CN"/>
              </w:rPr>
            </w:pPr>
            <w:r>
              <w:rPr>
                <w:lang w:eastAsia="zh-CN"/>
              </w:rPr>
              <w:t xml:space="preserve">We also </w:t>
            </w:r>
            <w:r w:rsidRPr="00F16227">
              <w:rPr>
                <w:lang w:eastAsia="zh-CN"/>
              </w:rPr>
              <w:t>need discussion on Reader awareness</w:t>
            </w:r>
            <w:r>
              <w:rPr>
                <w:lang w:eastAsia="zh-CN"/>
              </w:rPr>
              <w:t xml:space="preserve"> at </w:t>
            </w:r>
            <w:proofErr w:type="spellStart"/>
            <w:r>
              <w:rPr>
                <w:lang w:eastAsia="zh-CN"/>
              </w:rPr>
              <w:t>AIoT</w:t>
            </w:r>
            <w:proofErr w:type="spellEnd"/>
            <w:r>
              <w:rPr>
                <w:lang w:eastAsia="zh-CN"/>
              </w:rPr>
              <w:t xml:space="preserve"> CN in T1. And this will decide whether we need just the</w:t>
            </w:r>
            <w:r w:rsidR="00490926">
              <w:rPr>
                <w:lang w:eastAsia="zh-CN"/>
              </w:rPr>
              <w:t xml:space="preserve"> </w:t>
            </w:r>
            <w:proofErr w:type="spellStart"/>
            <w:r>
              <w:rPr>
                <w:lang w:eastAsia="zh-CN"/>
              </w:rPr>
              <w:t>AIoT</w:t>
            </w:r>
            <w:proofErr w:type="spellEnd"/>
            <w:r>
              <w:rPr>
                <w:lang w:eastAsia="zh-CN"/>
              </w:rPr>
              <w:t xml:space="preserve"> RAN node ID or also </w:t>
            </w:r>
            <w:r w:rsidR="00490926">
              <w:rPr>
                <w:lang w:eastAsia="zh-CN"/>
              </w:rPr>
              <w:t xml:space="preserve">the </w:t>
            </w:r>
            <w:r>
              <w:rPr>
                <w:lang w:eastAsia="zh-CN"/>
              </w:rPr>
              <w:t>Reader ID.</w:t>
            </w:r>
          </w:p>
          <w:p w14:paraId="191A9A76" w14:textId="725715ED" w:rsidR="00804204" w:rsidRDefault="00BB4DD0" w:rsidP="00CE2EC6">
            <w:pPr>
              <w:rPr>
                <w:lang w:eastAsia="zh-CN"/>
              </w:rPr>
            </w:pPr>
            <w:r>
              <w:rPr>
                <w:lang w:eastAsia="zh-CN"/>
              </w:rPr>
              <w:t xml:space="preserve">We </w:t>
            </w:r>
            <w:r w:rsidR="003E13A2">
              <w:rPr>
                <w:lang w:eastAsia="zh-CN"/>
              </w:rPr>
              <w:t>also have</w:t>
            </w:r>
            <w:r>
              <w:rPr>
                <w:lang w:eastAsia="zh-CN"/>
              </w:rPr>
              <w:t xml:space="preserve"> to </w:t>
            </w:r>
            <w:r w:rsidR="00AF411F">
              <w:rPr>
                <w:lang w:eastAsia="zh-CN"/>
              </w:rPr>
              <w:t xml:space="preserve">define what is “Reader” in </w:t>
            </w:r>
            <w:r w:rsidR="003E13A2">
              <w:rPr>
                <w:lang w:eastAsia="zh-CN"/>
              </w:rPr>
              <w:t>the TP</w:t>
            </w:r>
            <w:r w:rsidR="00AF411F">
              <w:rPr>
                <w:lang w:eastAsia="zh-CN"/>
              </w:rPr>
              <w:t>. Can we add a definition in TP e.g., “</w:t>
            </w:r>
            <w:r w:rsidR="00AF411F" w:rsidRPr="00B041D0">
              <w:rPr>
                <w:b/>
                <w:bCs/>
                <w:lang w:eastAsia="zh-CN"/>
              </w:rPr>
              <w:t xml:space="preserve">Reader refers to </w:t>
            </w:r>
            <w:proofErr w:type="spellStart"/>
            <w:r w:rsidR="00AF411F" w:rsidRPr="00B041D0">
              <w:rPr>
                <w:b/>
                <w:bCs/>
                <w:lang w:eastAsia="zh-CN"/>
              </w:rPr>
              <w:t>to</w:t>
            </w:r>
            <w:proofErr w:type="spellEnd"/>
            <w:r w:rsidR="00AF411F" w:rsidRPr="00B041D0">
              <w:rPr>
                <w:b/>
                <w:bCs/>
                <w:lang w:eastAsia="zh-CN"/>
              </w:rPr>
              <w:t xml:space="preserve"> </w:t>
            </w:r>
            <w:r w:rsidR="00B618E7" w:rsidRPr="00B041D0">
              <w:rPr>
                <w:b/>
                <w:bCs/>
                <w:lang w:eastAsia="zh-CN"/>
              </w:rPr>
              <w:t>a logical entity that hosts the common reader function</w:t>
            </w:r>
            <w:r w:rsidR="00B618E7">
              <w:rPr>
                <w:lang w:eastAsia="zh-CN"/>
              </w:rPr>
              <w:t>”.</w:t>
            </w:r>
          </w:p>
        </w:tc>
      </w:tr>
      <w:tr w:rsidR="004B26B0" w14:paraId="4DDC4F66" w14:textId="77777777" w:rsidTr="00CE2EC6">
        <w:tc>
          <w:tcPr>
            <w:tcW w:w="1514" w:type="dxa"/>
          </w:tcPr>
          <w:p w14:paraId="60997850" w14:textId="05609DD8" w:rsidR="004B26B0" w:rsidRPr="004B26B0" w:rsidRDefault="004B26B0" w:rsidP="00CE2EC6">
            <w:pPr>
              <w:rPr>
                <w:rFonts w:eastAsia="Malgun Gothic"/>
                <w:lang w:eastAsia="ko-KR"/>
              </w:rPr>
            </w:pPr>
            <w:r>
              <w:rPr>
                <w:rFonts w:eastAsia="Malgun Gothic" w:hint="eastAsia"/>
                <w:lang w:eastAsia="ko-KR"/>
              </w:rPr>
              <w:t>LGE</w:t>
            </w:r>
          </w:p>
        </w:tc>
        <w:tc>
          <w:tcPr>
            <w:tcW w:w="1701" w:type="dxa"/>
          </w:tcPr>
          <w:p w14:paraId="7AA96D7A" w14:textId="3BAB1DB3" w:rsidR="004B26B0" w:rsidRPr="004B26B0" w:rsidRDefault="004B26B0" w:rsidP="00CE2EC6">
            <w:pPr>
              <w:rPr>
                <w:rFonts w:eastAsia="Malgun Gothic"/>
                <w:lang w:eastAsia="ko-KR"/>
              </w:rPr>
            </w:pPr>
            <w:r>
              <w:rPr>
                <w:rFonts w:eastAsia="Malgun Gothic" w:hint="eastAsia"/>
                <w:lang w:eastAsia="ko-KR"/>
              </w:rPr>
              <w:t>Yes</w:t>
            </w:r>
          </w:p>
        </w:tc>
        <w:tc>
          <w:tcPr>
            <w:tcW w:w="6062" w:type="dxa"/>
          </w:tcPr>
          <w:p w14:paraId="50D9C80C" w14:textId="77777777" w:rsidR="004B26B0" w:rsidRDefault="004B26B0" w:rsidP="00CE2EC6">
            <w:pPr>
              <w:rPr>
                <w:lang w:eastAsia="zh-CN"/>
              </w:rPr>
            </w:pPr>
          </w:p>
        </w:tc>
      </w:tr>
      <w:tr w:rsidR="00F838DA" w14:paraId="4C669DD6" w14:textId="77777777" w:rsidTr="00F838DA">
        <w:tc>
          <w:tcPr>
            <w:tcW w:w="1514" w:type="dxa"/>
            <w:tcBorders>
              <w:top w:val="single" w:sz="4" w:space="0" w:color="auto"/>
              <w:left w:val="single" w:sz="4" w:space="0" w:color="auto"/>
              <w:bottom w:val="single" w:sz="4" w:space="0" w:color="auto"/>
              <w:right w:val="single" w:sz="4" w:space="0" w:color="auto"/>
            </w:tcBorders>
          </w:tcPr>
          <w:p w14:paraId="5461CA45" w14:textId="77777777" w:rsidR="00F838DA" w:rsidRPr="00F838DA" w:rsidRDefault="00F838DA" w:rsidP="009817DC">
            <w:pPr>
              <w:rPr>
                <w:rFonts w:eastAsia="Malgun Gothic"/>
                <w:lang w:eastAsia="ko-KR"/>
              </w:rPr>
            </w:pPr>
            <w:r w:rsidRPr="00F838DA">
              <w:rPr>
                <w:rFonts w:eastAsia="Malgun Gothic" w:hint="eastAsia"/>
                <w:lang w:eastAsia="ko-KR"/>
              </w:rPr>
              <w:t>Xiaomi</w:t>
            </w:r>
          </w:p>
        </w:tc>
        <w:tc>
          <w:tcPr>
            <w:tcW w:w="1701" w:type="dxa"/>
            <w:tcBorders>
              <w:top w:val="single" w:sz="4" w:space="0" w:color="auto"/>
              <w:left w:val="single" w:sz="4" w:space="0" w:color="auto"/>
              <w:bottom w:val="single" w:sz="4" w:space="0" w:color="auto"/>
              <w:right w:val="single" w:sz="4" w:space="0" w:color="auto"/>
            </w:tcBorders>
          </w:tcPr>
          <w:p w14:paraId="4699A6E9" w14:textId="77777777" w:rsidR="00F838DA" w:rsidRPr="00F838DA" w:rsidRDefault="00F838DA" w:rsidP="009817DC">
            <w:pPr>
              <w:rPr>
                <w:rFonts w:eastAsia="Malgun Gothic"/>
                <w:lang w:eastAsia="ko-KR"/>
              </w:rPr>
            </w:pPr>
            <w:r w:rsidRPr="00F838DA">
              <w:rPr>
                <w:rFonts w:eastAsia="Malgun Gothic"/>
                <w:lang w:eastAsia="ko-KR"/>
              </w:rPr>
              <w:t>Y</w:t>
            </w:r>
            <w:r w:rsidRPr="00F838DA">
              <w:rPr>
                <w:rFonts w:eastAsia="Malgun Gothic" w:hint="eastAsia"/>
                <w:lang w:eastAsia="ko-KR"/>
              </w:rPr>
              <w:t>es</w:t>
            </w:r>
          </w:p>
        </w:tc>
        <w:tc>
          <w:tcPr>
            <w:tcW w:w="6062" w:type="dxa"/>
            <w:tcBorders>
              <w:top w:val="single" w:sz="4" w:space="0" w:color="auto"/>
              <w:left w:val="single" w:sz="4" w:space="0" w:color="auto"/>
              <w:bottom w:val="single" w:sz="4" w:space="0" w:color="auto"/>
              <w:right w:val="single" w:sz="4" w:space="0" w:color="auto"/>
            </w:tcBorders>
          </w:tcPr>
          <w:p w14:paraId="0FA51D6D" w14:textId="77777777" w:rsidR="00F838DA" w:rsidRDefault="00F838DA" w:rsidP="009817DC">
            <w:pPr>
              <w:rPr>
                <w:lang w:eastAsia="zh-CN"/>
              </w:rPr>
            </w:pPr>
            <w:r>
              <w:rPr>
                <w:rFonts w:hint="eastAsia"/>
                <w:lang w:eastAsia="zh-CN"/>
              </w:rPr>
              <w:t>T</w:t>
            </w:r>
            <w:r>
              <w:rPr>
                <w:lang w:eastAsia="zh-CN"/>
              </w:rPr>
              <w:t xml:space="preserve">RP ID can be </w:t>
            </w:r>
            <w:proofErr w:type="spellStart"/>
            <w:r>
              <w:rPr>
                <w:lang w:eastAsia="zh-CN"/>
              </w:rPr>
              <w:t>regared</w:t>
            </w:r>
            <w:proofErr w:type="spellEnd"/>
            <w:r>
              <w:rPr>
                <w:lang w:eastAsia="zh-CN"/>
              </w:rPr>
              <w:t xml:space="preserve"> as Reader ID</w:t>
            </w:r>
          </w:p>
        </w:tc>
      </w:tr>
      <w:tr w:rsidR="00572DFF" w14:paraId="2527CCED" w14:textId="77777777" w:rsidTr="00F838DA">
        <w:tc>
          <w:tcPr>
            <w:tcW w:w="1514" w:type="dxa"/>
            <w:tcBorders>
              <w:top w:val="single" w:sz="4" w:space="0" w:color="auto"/>
              <w:left w:val="single" w:sz="4" w:space="0" w:color="auto"/>
              <w:bottom w:val="single" w:sz="4" w:space="0" w:color="auto"/>
              <w:right w:val="single" w:sz="4" w:space="0" w:color="auto"/>
            </w:tcBorders>
          </w:tcPr>
          <w:p w14:paraId="3B4A344F" w14:textId="02ED6C9A" w:rsidR="00572DFF" w:rsidRPr="00572DFF" w:rsidRDefault="00572DFF" w:rsidP="009817DC">
            <w:pPr>
              <w:rPr>
                <w:rFonts w:eastAsia="Malgun Gothic"/>
                <w:lang w:eastAsia="ko-KR"/>
              </w:rPr>
            </w:pPr>
            <w:r>
              <w:rPr>
                <w:rFonts w:eastAsia="Malgun Gothic" w:hint="eastAsia"/>
                <w:lang w:eastAsia="ko-KR"/>
              </w:rPr>
              <w:t>CATT</w:t>
            </w:r>
          </w:p>
        </w:tc>
        <w:tc>
          <w:tcPr>
            <w:tcW w:w="1701" w:type="dxa"/>
            <w:tcBorders>
              <w:top w:val="single" w:sz="4" w:space="0" w:color="auto"/>
              <w:left w:val="single" w:sz="4" w:space="0" w:color="auto"/>
              <w:bottom w:val="single" w:sz="4" w:space="0" w:color="auto"/>
              <w:right w:val="single" w:sz="4" w:space="0" w:color="auto"/>
            </w:tcBorders>
          </w:tcPr>
          <w:p w14:paraId="28C58C86" w14:textId="696C14E1" w:rsidR="00572DFF" w:rsidRPr="00F838DA" w:rsidRDefault="00572DFF" w:rsidP="009817DC">
            <w:pPr>
              <w:rPr>
                <w:rFonts w:eastAsia="Malgun Gothic"/>
                <w:lang w:eastAsia="ko-KR"/>
              </w:rPr>
            </w:pPr>
            <w:r>
              <w:rPr>
                <w:rFonts w:eastAsia="Malgun Gothic"/>
                <w:lang w:eastAsia="ko-KR"/>
              </w:rPr>
              <w:t>Yes</w:t>
            </w:r>
          </w:p>
        </w:tc>
        <w:tc>
          <w:tcPr>
            <w:tcW w:w="6062" w:type="dxa"/>
            <w:tcBorders>
              <w:top w:val="single" w:sz="4" w:space="0" w:color="auto"/>
              <w:left w:val="single" w:sz="4" w:space="0" w:color="auto"/>
              <w:bottom w:val="single" w:sz="4" w:space="0" w:color="auto"/>
              <w:right w:val="single" w:sz="4" w:space="0" w:color="auto"/>
            </w:tcBorders>
          </w:tcPr>
          <w:p w14:paraId="3DACB1A5" w14:textId="1BBCC40A" w:rsidR="00572DFF" w:rsidRDefault="00572DFF" w:rsidP="00572DFF">
            <w:pPr>
              <w:rPr>
                <w:lang w:eastAsia="zh-CN"/>
              </w:rPr>
            </w:pPr>
            <w:r>
              <w:rPr>
                <w:rFonts w:hint="eastAsia"/>
                <w:lang w:eastAsia="zh-CN"/>
              </w:rPr>
              <w:t xml:space="preserve">One </w:t>
            </w:r>
            <w:proofErr w:type="spellStart"/>
            <w:r>
              <w:rPr>
                <w:rFonts w:hint="eastAsia"/>
                <w:lang w:eastAsia="zh-CN"/>
              </w:rPr>
              <w:t>AIoT</w:t>
            </w:r>
            <w:proofErr w:type="spellEnd"/>
            <w:r>
              <w:rPr>
                <w:rFonts w:hint="eastAsia"/>
                <w:lang w:eastAsia="zh-CN"/>
              </w:rPr>
              <w:t xml:space="preserve"> RAN node may hold more than one readers, reader ID granularity could be supported. TRP could be regard as the reader, thus, we can consider reuse NG-RAN ode ID + TRP ID to </w:t>
            </w:r>
            <w:proofErr w:type="spellStart"/>
            <w:r>
              <w:rPr>
                <w:rFonts w:hint="eastAsia"/>
                <w:lang w:eastAsia="zh-CN"/>
              </w:rPr>
              <w:t>respresent</w:t>
            </w:r>
            <w:proofErr w:type="spellEnd"/>
            <w:r>
              <w:rPr>
                <w:rFonts w:hint="eastAsia"/>
                <w:lang w:eastAsia="zh-CN"/>
              </w:rPr>
              <w:t xml:space="preserve"> for the coarse location of the device.</w:t>
            </w:r>
          </w:p>
        </w:tc>
      </w:tr>
      <w:tr w:rsidR="006600BC" w14:paraId="2C2484C6" w14:textId="77777777" w:rsidTr="00F838DA">
        <w:tc>
          <w:tcPr>
            <w:tcW w:w="1514" w:type="dxa"/>
            <w:tcBorders>
              <w:top w:val="single" w:sz="4" w:space="0" w:color="auto"/>
              <w:left w:val="single" w:sz="4" w:space="0" w:color="auto"/>
              <w:bottom w:val="single" w:sz="4" w:space="0" w:color="auto"/>
              <w:right w:val="single" w:sz="4" w:space="0" w:color="auto"/>
            </w:tcBorders>
          </w:tcPr>
          <w:p w14:paraId="3732E9C5" w14:textId="758A0365" w:rsidR="006600BC" w:rsidRDefault="006600BC" w:rsidP="006600BC">
            <w:pPr>
              <w:rPr>
                <w:rFonts w:eastAsia="Malgun Gothic"/>
                <w:lang w:eastAsia="ko-KR"/>
              </w:rPr>
            </w:pPr>
            <w:r>
              <w:rPr>
                <w:lang w:eastAsia="zh-CN"/>
              </w:rPr>
              <w:lastRenderedPageBreak/>
              <w:t>NEC</w:t>
            </w:r>
          </w:p>
        </w:tc>
        <w:tc>
          <w:tcPr>
            <w:tcW w:w="1701" w:type="dxa"/>
            <w:tcBorders>
              <w:top w:val="single" w:sz="4" w:space="0" w:color="auto"/>
              <w:left w:val="single" w:sz="4" w:space="0" w:color="auto"/>
              <w:bottom w:val="single" w:sz="4" w:space="0" w:color="auto"/>
              <w:right w:val="single" w:sz="4" w:space="0" w:color="auto"/>
            </w:tcBorders>
          </w:tcPr>
          <w:p w14:paraId="373EF26C" w14:textId="4AB12CEE" w:rsidR="006600BC" w:rsidRDefault="006600BC" w:rsidP="006600BC">
            <w:pPr>
              <w:rPr>
                <w:rFonts w:eastAsia="Malgun Gothic"/>
                <w:lang w:eastAsia="ko-KR"/>
              </w:rPr>
            </w:pPr>
            <w:r>
              <w:rPr>
                <w:rFonts w:hint="eastAsia"/>
                <w:lang w:eastAsia="zh-CN"/>
              </w:rPr>
              <w:t>Y</w:t>
            </w:r>
            <w:r>
              <w:rPr>
                <w:lang w:eastAsia="zh-CN"/>
              </w:rPr>
              <w:t>es</w:t>
            </w:r>
          </w:p>
        </w:tc>
        <w:tc>
          <w:tcPr>
            <w:tcW w:w="6062" w:type="dxa"/>
            <w:tcBorders>
              <w:top w:val="single" w:sz="4" w:space="0" w:color="auto"/>
              <w:left w:val="single" w:sz="4" w:space="0" w:color="auto"/>
              <w:bottom w:val="single" w:sz="4" w:space="0" w:color="auto"/>
              <w:right w:val="single" w:sz="4" w:space="0" w:color="auto"/>
            </w:tcBorders>
          </w:tcPr>
          <w:p w14:paraId="04E6FA7F" w14:textId="77777777" w:rsidR="006600BC" w:rsidRDefault="006600BC" w:rsidP="006600BC">
            <w:pPr>
              <w:rPr>
                <w:lang w:eastAsia="zh-CN"/>
              </w:rPr>
            </w:pPr>
          </w:p>
        </w:tc>
      </w:tr>
      <w:tr w:rsidR="008A418E" w14:paraId="1641F86C" w14:textId="77777777" w:rsidTr="00F838DA">
        <w:trPr>
          <w:ins w:id="14" w:author="Ericsson User" w:date="2024-10-17T16:08:00Z"/>
        </w:trPr>
        <w:tc>
          <w:tcPr>
            <w:tcW w:w="1514" w:type="dxa"/>
            <w:tcBorders>
              <w:top w:val="single" w:sz="4" w:space="0" w:color="auto"/>
              <w:left w:val="single" w:sz="4" w:space="0" w:color="auto"/>
              <w:bottom w:val="single" w:sz="4" w:space="0" w:color="auto"/>
              <w:right w:val="single" w:sz="4" w:space="0" w:color="auto"/>
            </w:tcBorders>
          </w:tcPr>
          <w:p w14:paraId="7C449A96" w14:textId="4278DD6A" w:rsidR="008A418E" w:rsidRDefault="008A418E" w:rsidP="006600BC">
            <w:pPr>
              <w:rPr>
                <w:ins w:id="15" w:author="Ericsson User" w:date="2024-10-17T16:08:00Z"/>
                <w:lang w:eastAsia="zh-CN"/>
              </w:rPr>
            </w:pPr>
            <w:ins w:id="16" w:author="Ericsson User" w:date="2024-10-17T16:08:00Z">
              <w:r>
                <w:rPr>
                  <w:lang w:eastAsia="zh-CN"/>
                </w:rPr>
                <w:t>Ericsson</w:t>
              </w:r>
            </w:ins>
          </w:p>
        </w:tc>
        <w:tc>
          <w:tcPr>
            <w:tcW w:w="1701" w:type="dxa"/>
            <w:tcBorders>
              <w:top w:val="single" w:sz="4" w:space="0" w:color="auto"/>
              <w:left w:val="single" w:sz="4" w:space="0" w:color="auto"/>
              <w:bottom w:val="single" w:sz="4" w:space="0" w:color="auto"/>
              <w:right w:val="single" w:sz="4" w:space="0" w:color="auto"/>
            </w:tcBorders>
          </w:tcPr>
          <w:p w14:paraId="6EEB540A" w14:textId="40E7D240" w:rsidR="008A418E" w:rsidRDefault="008A418E" w:rsidP="006600BC">
            <w:pPr>
              <w:rPr>
                <w:ins w:id="17" w:author="Ericsson User" w:date="2024-10-17T16:08:00Z"/>
                <w:lang w:eastAsia="zh-CN"/>
              </w:rPr>
            </w:pPr>
            <w:ins w:id="18" w:author="Ericsson User" w:date="2024-10-17T16:10:00Z">
              <w:r>
                <w:rPr>
                  <w:lang w:eastAsia="zh-CN"/>
                </w:rPr>
                <w:t xml:space="preserve">Depends on whether this is about </w:t>
              </w:r>
            </w:ins>
            <w:ins w:id="19" w:author="Ericsson User" w:date="2024-10-17T16:11:00Z">
              <w:r>
                <w:rPr>
                  <w:lang w:eastAsia="zh-CN"/>
                </w:rPr>
                <w:t xml:space="preserve">purpose </w:t>
              </w:r>
            </w:ins>
            <w:ins w:id="20" w:author="Ericsson User" w:date="2024-10-17T16:10:00Z">
              <w:r>
                <w:rPr>
                  <w:lang w:eastAsia="zh-CN"/>
                </w:rPr>
                <w:t>a) or b)</w:t>
              </w:r>
            </w:ins>
          </w:p>
        </w:tc>
        <w:tc>
          <w:tcPr>
            <w:tcW w:w="6062" w:type="dxa"/>
            <w:tcBorders>
              <w:top w:val="single" w:sz="4" w:space="0" w:color="auto"/>
              <w:left w:val="single" w:sz="4" w:space="0" w:color="auto"/>
              <w:bottom w:val="single" w:sz="4" w:space="0" w:color="auto"/>
              <w:right w:val="single" w:sz="4" w:space="0" w:color="auto"/>
            </w:tcBorders>
          </w:tcPr>
          <w:p w14:paraId="094093AB" w14:textId="41D3212B" w:rsidR="008A418E" w:rsidRDefault="008A418E" w:rsidP="006600BC">
            <w:pPr>
              <w:rPr>
                <w:ins w:id="21" w:author="Ericsson User" w:date="2024-10-17T16:09:00Z"/>
                <w:lang w:eastAsia="zh-CN"/>
              </w:rPr>
            </w:pPr>
            <w:ins w:id="22" w:author="Ericsson User" w:date="2024-10-17T16:08:00Z">
              <w:r>
                <w:rPr>
                  <w:lang w:eastAsia="zh-CN"/>
                </w:rPr>
                <w:t xml:space="preserve">For </w:t>
              </w:r>
            </w:ins>
            <w:ins w:id="23" w:author="Ericsson User" w:date="2024-10-17T16:11:00Z">
              <w:r>
                <w:rPr>
                  <w:lang w:eastAsia="zh-CN"/>
                </w:rPr>
                <w:t>purpose</w:t>
              </w:r>
            </w:ins>
            <w:ins w:id="24" w:author="Ericsson User" w:date="2024-10-17T16:08:00Z">
              <w:r>
                <w:rPr>
                  <w:lang w:eastAsia="zh-CN"/>
                </w:rPr>
                <w:t xml:space="preserve"> a), knowing the node-level location of the device is sufficient in order to </w:t>
              </w:r>
            </w:ins>
            <w:ins w:id="25" w:author="Ericsson User" w:date="2024-10-17T16:09:00Z">
              <w:r>
                <w:rPr>
                  <w:lang w:eastAsia="zh-CN"/>
                </w:rPr>
                <w:t xml:space="preserve">assist subsequent </w:t>
              </w:r>
              <w:proofErr w:type="spellStart"/>
              <w:r>
                <w:rPr>
                  <w:lang w:eastAsia="zh-CN"/>
                </w:rPr>
                <w:t>AIoT</w:t>
              </w:r>
              <w:proofErr w:type="spellEnd"/>
              <w:r>
                <w:rPr>
                  <w:lang w:eastAsia="zh-CN"/>
                </w:rPr>
                <w:t xml:space="preserve"> transactions. But it is for sure better to have a last-Reader-ID-location available.</w:t>
              </w:r>
            </w:ins>
          </w:p>
          <w:p w14:paraId="55040508" w14:textId="1DBC11FA" w:rsidR="008A418E" w:rsidRDefault="008A418E" w:rsidP="006600BC">
            <w:pPr>
              <w:rPr>
                <w:ins w:id="26" w:author="Ericsson User" w:date="2024-10-17T16:08:00Z"/>
                <w:lang w:eastAsia="zh-CN"/>
              </w:rPr>
            </w:pPr>
            <w:ins w:id="27" w:author="Ericsson User" w:date="2024-10-17T16:10:00Z">
              <w:r>
                <w:rPr>
                  <w:lang w:eastAsia="zh-CN"/>
                </w:rPr>
                <w:t xml:space="preserve">For </w:t>
              </w:r>
            </w:ins>
            <w:ins w:id="28" w:author="Ericsson User" w:date="2024-10-17T16:11:00Z">
              <w:r>
                <w:rPr>
                  <w:lang w:eastAsia="zh-CN"/>
                </w:rPr>
                <w:t>purpose</w:t>
              </w:r>
            </w:ins>
            <w:ins w:id="29" w:author="Ericsson User" w:date="2024-10-17T16:10:00Z">
              <w:r>
                <w:rPr>
                  <w:lang w:eastAsia="zh-CN"/>
                </w:rPr>
                <w:t xml:space="preserve"> b) </w:t>
              </w:r>
            </w:ins>
            <w:ins w:id="30" w:author="Ericsson User" w:date="2024-10-17T16:12:00Z">
              <w:r>
                <w:rPr>
                  <w:lang w:eastAsia="zh-CN"/>
                </w:rPr>
                <w:t>advantageous to have better location information.</w:t>
              </w:r>
            </w:ins>
          </w:p>
        </w:tc>
      </w:tr>
    </w:tbl>
    <w:p w14:paraId="30AC8F9F" w14:textId="77777777" w:rsidR="001979AD" w:rsidRPr="00F838DA" w:rsidRDefault="001979AD" w:rsidP="001979AD">
      <w:pPr>
        <w:rPr>
          <w:b/>
          <w:color w:val="FF0000"/>
          <w:sz w:val="21"/>
          <w:lang w:eastAsia="zh-CN"/>
        </w:rPr>
      </w:pPr>
    </w:p>
    <w:p w14:paraId="617C80B3" w14:textId="27A0EFD4" w:rsidR="001979AD" w:rsidRDefault="001979AD" w:rsidP="00FB5AC9">
      <w:pPr>
        <w:rPr>
          <w:lang w:eastAsia="ja-JP"/>
        </w:rPr>
      </w:pPr>
      <w:r>
        <w:rPr>
          <w:lang w:eastAsia="ja-JP"/>
        </w:rPr>
        <w:t xml:space="preserve">If proposal 1 is agreed, the exact </w:t>
      </w:r>
      <w:r w:rsidR="009031C7">
        <w:rPr>
          <w:lang w:eastAsia="ja-JP"/>
        </w:rPr>
        <w:t xml:space="preserve">location of the </w:t>
      </w:r>
      <w:r>
        <w:rPr>
          <w:lang w:eastAsia="ja-JP"/>
        </w:rPr>
        <w:t>reader ID can be used as the device location at reader ID granularity.</w:t>
      </w:r>
    </w:p>
    <w:p w14:paraId="2DAD488E" w14:textId="3D0D3E57" w:rsidR="001979AD" w:rsidRDefault="001979AD" w:rsidP="00FB5AC9">
      <w:pPr>
        <w:rPr>
          <w:lang w:eastAsia="ja-JP"/>
        </w:rPr>
      </w:pPr>
      <w:r w:rsidRPr="00E6723E">
        <w:rPr>
          <w:b/>
          <w:bCs/>
          <w:lang w:eastAsia="ja-JP"/>
        </w:rPr>
        <w:t>Proposal 2</w:t>
      </w:r>
      <w:r>
        <w:rPr>
          <w:lang w:eastAsia="ja-JP"/>
        </w:rPr>
        <w:t xml:space="preserve">: agree to report </w:t>
      </w:r>
      <w:r w:rsidR="00E6723E">
        <w:rPr>
          <w:lang w:eastAsia="ja-JP"/>
        </w:rPr>
        <w:t xml:space="preserve">information enabling </w:t>
      </w:r>
      <w:proofErr w:type="spellStart"/>
      <w:r w:rsidR="00E6723E">
        <w:rPr>
          <w:lang w:eastAsia="ja-JP"/>
        </w:rPr>
        <w:t>AIoT</w:t>
      </w:r>
      <w:proofErr w:type="spellEnd"/>
      <w:r w:rsidR="00E6723E">
        <w:rPr>
          <w:lang w:eastAsia="ja-JP"/>
        </w:rPr>
        <w:t xml:space="preserve"> CN to determine </w:t>
      </w:r>
      <w:r w:rsidR="00E6723E" w:rsidRPr="009031C7">
        <w:rPr>
          <w:u w:val="single"/>
          <w:lang w:eastAsia="ja-JP"/>
        </w:rPr>
        <w:t>the location of the reader</w:t>
      </w:r>
      <w:r w:rsidR="00E6723E">
        <w:rPr>
          <w:lang w:eastAsia="ja-JP"/>
        </w:rPr>
        <w:t xml:space="preserve"> to which the device responded during the location request.</w:t>
      </w:r>
    </w:p>
    <w:p w14:paraId="0BF85BA8" w14:textId="77777777" w:rsidR="00E6723E" w:rsidRDefault="00E6723E" w:rsidP="00FB5AC9">
      <w:pPr>
        <w:rPr>
          <w:lang w:eastAsia="ja-JP"/>
        </w:rPr>
      </w:pPr>
    </w:p>
    <w:p w14:paraId="3C9F6A54" w14:textId="0E093675" w:rsidR="00E6723E" w:rsidRDefault="00E6723E" w:rsidP="00E6723E">
      <w:pPr>
        <w:rPr>
          <w:b/>
          <w:color w:val="FF0000"/>
          <w:sz w:val="21"/>
          <w:lang w:eastAsia="zh-CN"/>
        </w:rPr>
      </w:pPr>
      <w:bookmarkStart w:id="31" w:name="_Hlk179928727"/>
      <w:r w:rsidRPr="00C0379F">
        <w:rPr>
          <w:b/>
          <w:color w:val="FF0000"/>
          <w:sz w:val="21"/>
          <w:lang w:eastAsia="zh-CN"/>
        </w:rPr>
        <w:t xml:space="preserve">Question </w:t>
      </w:r>
      <w:r>
        <w:rPr>
          <w:b/>
          <w:color w:val="FF0000"/>
          <w:sz w:val="21"/>
          <w:lang w:eastAsia="zh-CN"/>
        </w:rPr>
        <w:t>2</w:t>
      </w:r>
      <w:r w:rsidRPr="00C0379F">
        <w:rPr>
          <w:b/>
          <w:color w:val="FF0000"/>
          <w:sz w:val="21"/>
          <w:lang w:eastAsia="zh-CN"/>
        </w:rPr>
        <w:t xml:space="preserve">: </w:t>
      </w:r>
      <w:r>
        <w:rPr>
          <w:b/>
          <w:color w:val="FF0000"/>
          <w:sz w:val="21"/>
          <w:lang w:eastAsia="zh-CN"/>
        </w:rPr>
        <w:t>is proposal 2 agreeable?</w:t>
      </w: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4"/>
        <w:gridCol w:w="1701"/>
        <w:gridCol w:w="6062"/>
      </w:tblGrid>
      <w:tr w:rsidR="00E6723E" w14:paraId="144109A6" w14:textId="77777777" w:rsidTr="00CE2EC6">
        <w:tc>
          <w:tcPr>
            <w:tcW w:w="1514" w:type="dxa"/>
            <w:shd w:val="clear" w:color="auto" w:fill="00B0F0"/>
          </w:tcPr>
          <w:p w14:paraId="4ABEDE80" w14:textId="77777777" w:rsidR="00E6723E" w:rsidRDefault="00E6723E" w:rsidP="00CE2EC6">
            <w:pPr>
              <w:rPr>
                <w:b/>
                <w:bCs/>
                <w:lang w:eastAsia="zh-CN"/>
              </w:rPr>
            </w:pPr>
            <w:r>
              <w:rPr>
                <w:rFonts w:hint="eastAsia"/>
                <w:b/>
                <w:bCs/>
                <w:lang w:eastAsia="zh-CN"/>
              </w:rPr>
              <w:t>C</w:t>
            </w:r>
            <w:r>
              <w:rPr>
                <w:b/>
                <w:bCs/>
                <w:lang w:eastAsia="zh-CN"/>
              </w:rPr>
              <w:t>ompanies</w:t>
            </w:r>
          </w:p>
        </w:tc>
        <w:tc>
          <w:tcPr>
            <w:tcW w:w="1701" w:type="dxa"/>
            <w:shd w:val="clear" w:color="auto" w:fill="00B0F0"/>
          </w:tcPr>
          <w:p w14:paraId="176AA101" w14:textId="77777777" w:rsidR="00E6723E" w:rsidRDefault="00E6723E" w:rsidP="00CE2EC6">
            <w:pPr>
              <w:rPr>
                <w:b/>
                <w:bCs/>
                <w:lang w:eastAsia="zh-CN"/>
              </w:rPr>
            </w:pPr>
            <w:r>
              <w:rPr>
                <w:rFonts w:hint="eastAsia"/>
                <w:b/>
                <w:bCs/>
                <w:lang w:eastAsia="zh-CN"/>
              </w:rPr>
              <w:t>Y</w:t>
            </w:r>
            <w:r>
              <w:rPr>
                <w:b/>
                <w:bCs/>
                <w:lang w:eastAsia="zh-CN"/>
              </w:rPr>
              <w:t>es/No</w:t>
            </w:r>
          </w:p>
        </w:tc>
        <w:tc>
          <w:tcPr>
            <w:tcW w:w="6062" w:type="dxa"/>
            <w:shd w:val="clear" w:color="auto" w:fill="00B0F0"/>
          </w:tcPr>
          <w:p w14:paraId="70AF684B" w14:textId="77777777" w:rsidR="00E6723E" w:rsidRDefault="00E6723E" w:rsidP="00CE2EC6">
            <w:pPr>
              <w:rPr>
                <w:b/>
                <w:bCs/>
                <w:lang w:eastAsia="zh-CN"/>
              </w:rPr>
            </w:pPr>
            <w:r>
              <w:rPr>
                <w:rFonts w:hint="eastAsia"/>
                <w:b/>
                <w:bCs/>
                <w:lang w:eastAsia="zh-CN"/>
              </w:rPr>
              <w:t>C</w:t>
            </w:r>
            <w:r>
              <w:rPr>
                <w:b/>
                <w:bCs/>
                <w:lang w:eastAsia="zh-CN"/>
              </w:rPr>
              <w:t>omments</w:t>
            </w:r>
          </w:p>
        </w:tc>
      </w:tr>
      <w:tr w:rsidR="00E6723E" w14:paraId="78F67373" w14:textId="77777777" w:rsidTr="00CE2EC6">
        <w:tc>
          <w:tcPr>
            <w:tcW w:w="1514" w:type="dxa"/>
          </w:tcPr>
          <w:p w14:paraId="1E1BD749" w14:textId="197CA95E" w:rsidR="00E6723E" w:rsidRDefault="003D1CA7" w:rsidP="00CE2EC6">
            <w:pPr>
              <w:rPr>
                <w:lang w:eastAsia="zh-CN"/>
              </w:rPr>
            </w:pPr>
            <w:r>
              <w:rPr>
                <w:rFonts w:hint="eastAsia"/>
                <w:lang w:eastAsia="zh-CN"/>
              </w:rPr>
              <w:t>H</w:t>
            </w:r>
            <w:r>
              <w:rPr>
                <w:lang w:eastAsia="zh-CN"/>
              </w:rPr>
              <w:t>uawei</w:t>
            </w:r>
          </w:p>
        </w:tc>
        <w:tc>
          <w:tcPr>
            <w:tcW w:w="1701" w:type="dxa"/>
          </w:tcPr>
          <w:p w14:paraId="2D1EC4EB" w14:textId="0D341FB0" w:rsidR="00E6723E" w:rsidRDefault="003D1CA7" w:rsidP="00CE2EC6">
            <w:pPr>
              <w:rPr>
                <w:lang w:eastAsia="zh-CN"/>
              </w:rPr>
            </w:pPr>
            <w:r>
              <w:rPr>
                <w:rFonts w:hint="eastAsia"/>
                <w:lang w:eastAsia="zh-CN"/>
              </w:rPr>
              <w:t>Y</w:t>
            </w:r>
            <w:r>
              <w:rPr>
                <w:lang w:eastAsia="zh-CN"/>
              </w:rPr>
              <w:t>es</w:t>
            </w:r>
          </w:p>
        </w:tc>
        <w:tc>
          <w:tcPr>
            <w:tcW w:w="6062" w:type="dxa"/>
          </w:tcPr>
          <w:p w14:paraId="10752418" w14:textId="62CF15BB" w:rsidR="00E6723E" w:rsidRDefault="003D1CA7" w:rsidP="00CE2EC6">
            <w:pPr>
              <w:rPr>
                <w:lang w:eastAsia="zh-CN"/>
              </w:rPr>
            </w:pPr>
            <w:r>
              <w:rPr>
                <w:lang w:eastAsia="zh-CN"/>
              </w:rPr>
              <w:t xml:space="preserve">In T1 as the base station (TRPs) will not move, CN can get TRP location information via </w:t>
            </w:r>
            <w:r>
              <w:rPr>
                <w:rFonts w:hint="eastAsia"/>
                <w:lang w:eastAsia="zh-CN"/>
              </w:rPr>
              <w:t>OAM</w:t>
            </w:r>
            <w:r>
              <w:rPr>
                <w:lang w:eastAsia="zh-CN"/>
              </w:rPr>
              <w:t xml:space="preserve"> </w:t>
            </w:r>
            <w:r>
              <w:rPr>
                <w:rFonts w:hint="eastAsia"/>
                <w:lang w:eastAsia="zh-CN"/>
              </w:rPr>
              <w:t>configuration</w:t>
            </w:r>
            <w:r>
              <w:rPr>
                <w:lang w:eastAsia="zh-CN"/>
              </w:rPr>
              <w:t xml:space="preserve"> or reported from RAN via XX/NG setup procedure, we prefer OAM configuration.</w:t>
            </w:r>
          </w:p>
        </w:tc>
      </w:tr>
      <w:tr w:rsidR="00E63A7C" w14:paraId="14F6466F" w14:textId="77777777" w:rsidTr="00CE2EC6">
        <w:tc>
          <w:tcPr>
            <w:tcW w:w="1514" w:type="dxa"/>
          </w:tcPr>
          <w:p w14:paraId="7D02EEF7" w14:textId="2B20BE10" w:rsidR="00E63A7C" w:rsidRDefault="00E63A7C" w:rsidP="00CE2EC6">
            <w:pPr>
              <w:rPr>
                <w:lang w:eastAsia="zh-CN"/>
              </w:rPr>
            </w:pPr>
            <w:r>
              <w:rPr>
                <w:rFonts w:hint="eastAsia"/>
                <w:lang w:eastAsia="zh-CN"/>
              </w:rPr>
              <w:t>Z</w:t>
            </w:r>
            <w:r>
              <w:rPr>
                <w:lang w:eastAsia="zh-CN"/>
              </w:rPr>
              <w:t>TE</w:t>
            </w:r>
          </w:p>
        </w:tc>
        <w:tc>
          <w:tcPr>
            <w:tcW w:w="1701" w:type="dxa"/>
          </w:tcPr>
          <w:p w14:paraId="74966566" w14:textId="64C969F4" w:rsidR="00E63A7C" w:rsidRDefault="00E63A7C" w:rsidP="00CE2EC6">
            <w:pPr>
              <w:rPr>
                <w:lang w:eastAsia="zh-CN"/>
              </w:rPr>
            </w:pPr>
            <w:r>
              <w:rPr>
                <w:rFonts w:hint="eastAsia"/>
                <w:lang w:eastAsia="zh-CN"/>
              </w:rPr>
              <w:t>Y</w:t>
            </w:r>
            <w:r>
              <w:rPr>
                <w:lang w:eastAsia="zh-CN"/>
              </w:rPr>
              <w:t>es but</w:t>
            </w:r>
          </w:p>
        </w:tc>
        <w:tc>
          <w:tcPr>
            <w:tcW w:w="6062" w:type="dxa"/>
          </w:tcPr>
          <w:p w14:paraId="44E1BBA3" w14:textId="77777777" w:rsidR="00E63A7C" w:rsidRDefault="00E63A7C" w:rsidP="00E63A7C">
            <w:pPr>
              <w:rPr>
                <w:lang w:eastAsia="zh-CN"/>
              </w:rPr>
            </w:pPr>
            <w:r>
              <w:rPr>
                <w:rFonts w:hint="eastAsia"/>
                <w:lang w:eastAsia="zh-CN"/>
              </w:rPr>
              <w:t>I</w:t>
            </w:r>
            <w:r>
              <w:rPr>
                <w:lang w:eastAsia="zh-CN"/>
              </w:rPr>
              <w:t xml:space="preserve">n T1, reporting TRPs to </w:t>
            </w:r>
            <w:proofErr w:type="spellStart"/>
            <w:r>
              <w:rPr>
                <w:lang w:eastAsia="zh-CN"/>
              </w:rPr>
              <w:t>AIoT</w:t>
            </w:r>
            <w:proofErr w:type="spellEnd"/>
            <w:r>
              <w:rPr>
                <w:lang w:eastAsia="zh-CN"/>
              </w:rPr>
              <w:t xml:space="preserve"> CN is optional. </w:t>
            </w:r>
          </w:p>
          <w:p w14:paraId="48BCFB02" w14:textId="68285F25" w:rsidR="00E63A7C" w:rsidRDefault="00E63A7C" w:rsidP="00E63A7C">
            <w:pPr>
              <w:rPr>
                <w:lang w:eastAsia="zh-CN"/>
              </w:rPr>
            </w:pPr>
            <w:r>
              <w:rPr>
                <w:lang w:eastAsia="zh-CN"/>
              </w:rPr>
              <w:t xml:space="preserve">If absent, </w:t>
            </w:r>
            <w:proofErr w:type="spellStart"/>
            <w:r>
              <w:rPr>
                <w:lang w:eastAsia="zh-CN"/>
              </w:rPr>
              <w:t>AIoT</w:t>
            </w:r>
            <w:proofErr w:type="spellEnd"/>
            <w:r>
              <w:rPr>
                <w:lang w:eastAsia="zh-CN"/>
              </w:rPr>
              <w:t xml:space="preserve"> CN thinks the location of the reader is </w:t>
            </w:r>
            <w:proofErr w:type="spellStart"/>
            <w:r>
              <w:rPr>
                <w:lang w:eastAsia="zh-CN"/>
              </w:rPr>
              <w:t>AIoT</w:t>
            </w:r>
            <w:proofErr w:type="spellEnd"/>
            <w:r>
              <w:rPr>
                <w:lang w:eastAsia="zh-CN"/>
              </w:rPr>
              <w:t xml:space="preserve"> RAN node, it means that </w:t>
            </w:r>
            <w:proofErr w:type="spellStart"/>
            <w:r>
              <w:rPr>
                <w:lang w:eastAsia="zh-CN"/>
              </w:rPr>
              <w:t>AIoT</w:t>
            </w:r>
            <w:proofErr w:type="spellEnd"/>
            <w:r>
              <w:rPr>
                <w:lang w:eastAsia="zh-CN"/>
              </w:rPr>
              <w:t xml:space="preserve"> CN sends one inventory/command request to the </w:t>
            </w:r>
            <w:proofErr w:type="spellStart"/>
            <w:r>
              <w:rPr>
                <w:lang w:eastAsia="zh-CN"/>
              </w:rPr>
              <w:t>AIoT</w:t>
            </w:r>
            <w:proofErr w:type="spellEnd"/>
            <w:r>
              <w:rPr>
                <w:lang w:eastAsia="zh-CN"/>
              </w:rPr>
              <w:t xml:space="preserve"> RAN, then </w:t>
            </w:r>
            <w:proofErr w:type="spellStart"/>
            <w:r>
              <w:rPr>
                <w:lang w:eastAsia="zh-CN"/>
              </w:rPr>
              <w:t>AIoT</w:t>
            </w:r>
            <w:proofErr w:type="spellEnd"/>
            <w:r>
              <w:rPr>
                <w:lang w:eastAsia="zh-CN"/>
              </w:rPr>
              <w:t xml:space="preserve"> RAN can further select one or more TPRs controlled by itself.</w:t>
            </w:r>
          </w:p>
        </w:tc>
      </w:tr>
      <w:tr w:rsidR="00003905" w14:paraId="3E337909" w14:textId="77777777" w:rsidTr="00C10878">
        <w:tc>
          <w:tcPr>
            <w:tcW w:w="1514" w:type="dxa"/>
          </w:tcPr>
          <w:p w14:paraId="0D8120EE" w14:textId="77777777" w:rsidR="00003905" w:rsidRDefault="00003905" w:rsidP="00C10878">
            <w:pPr>
              <w:rPr>
                <w:lang w:eastAsia="zh-CN"/>
              </w:rPr>
            </w:pPr>
            <w:r>
              <w:rPr>
                <w:lang w:eastAsia="zh-CN"/>
              </w:rPr>
              <w:t xml:space="preserve">Nokia </w:t>
            </w:r>
          </w:p>
        </w:tc>
        <w:tc>
          <w:tcPr>
            <w:tcW w:w="1701" w:type="dxa"/>
          </w:tcPr>
          <w:p w14:paraId="2DD909C7" w14:textId="77777777" w:rsidR="00003905" w:rsidRDefault="00003905" w:rsidP="00C10878">
            <w:pPr>
              <w:rPr>
                <w:lang w:eastAsia="zh-CN"/>
              </w:rPr>
            </w:pPr>
            <w:r>
              <w:rPr>
                <w:lang w:eastAsia="zh-CN"/>
              </w:rPr>
              <w:t>Yes</w:t>
            </w:r>
          </w:p>
        </w:tc>
        <w:tc>
          <w:tcPr>
            <w:tcW w:w="6062" w:type="dxa"/>
          </w:tcPr>
          <w:p w14:paraId="7A58DD6C" w14:textId="77777777" w:rsidR="00003905" w:rsidRDefault="00003905" w:rsidP="00C10878">
            <w:pPr>
              <w:rPr>
                <w:lang w:eastAsia="zh-CN"/>
              </w:rPr>
            </w:pPr>
          </w:p>
        </w:tc>
      </w:tr>
      <w:tr w:rsidR="00E63A7C" w14:paraId="5DAE7ED5" w14:textId="77777777" w:rsidTr="00CE2EC6">
        <w:tc>
          <w:tcPr>
            <w:tcW w:w="1514" w:type="dxa"/>
          </w:tcPr>
          <w:p w14:paraId="3193908A" w14:textId="7AC1E7B2" w:rsidR="00E63A7C" w:rsidRDefault="00B8488C" w:rsidP="00CE2EC6">
            <w:pPr>
              <w:rPr>
                <w:lang w:eastAsia="zh-CN"/>
              </w:rPr>
            </w:pPr>
            <w:r>
              <w:rPr>
                <w:rFonts w:hint="eastAsia"/>
                <w:lang w:eastAsia="zh-CN"/>
              </w:rPr>
              <w:t>S</w:t>
            </w:r>
            <w:r>
              <w:rPr>
                <w:lang w:eastAsia="zh-CN"/>
              </w:rPr>
              <w:t>amsung</w:t>
            </w:r>
          </w:p>
        </w:tc>
        <w:tc>
          <w:tcPr>
            <w:tcW w:w="1701" w:type="dxa"/>
          </w:tcPr>
          <w:p w14:paraId="051CDD25" w14:textId="6FB5027E" w:rsidR="00E63A7C" w:rsidRDefault="001377F1" w:rsidP="00CE2EC6">
            <w:pPr>
              <w:rPr>
                <w:lang w:eastAsia="zh-CN"/>
              </w:rPr>
            </w:pPr>
            <w:r>
              <w:rPr>
                <w:rFonts w:hint="eastAsia"/>
                <w:lang w:eastAsia="zh-CN"/>
              </w:rPr>
              <w:t>D</w:t>
            </w:r>
            <w:r>
              <w:rPr>
                <w:lang w:eastAsia="zh-CN"/>
              </w:rPr>
              <w:t>epends</w:t>
            </w:r>
          </w:p>
        </w:tc>
        <w:tc>
          <w:tcPr>
            <w:tcW w:w="6062" w:type="dxa"/>
          </w:tcPr>
          <w:p w14:paraId="3F5C9435" w14:textId="5D72102F" w:rsidR="00E63A7C" w:rsidRDefault="001377F1" w:rsidP="001377F1">
            <w:pPr>
              <w:rPr>
                <w:lang w:eastAsia="zh-CN"/>
              </w:rPr>
            </w:pPr>
            <w:r>
              <w:rPr>
                <w:lang w:eastAsia="zh-CN"/>
              </w:rPr>
              <w:t xml:space="preserve">The current P2 introduces extra functionality to </w:t>
            </w:r>
            <w:proofErr w:type="spellStart"/>
            <w:r>
              <w:rPr>
                <w:lang w:eastAsia="zh-CN"/>
              </w:rPr>
              <w:t>AIoT</w:t>
            </w:r>
            <w:proofErr w:type="spellEnd"/>
            <w:r>
              <w:rPr>
                <w:lang w:eastAsia="zh-CN"/>
              </w:rPr>
              <w:t xml:space="preserve"> CN on the determination of the reader location, we believe further coordination with SA2 is needed if we intend to do so.</w:t>
            </w:r>
          </w:p>
        </w:tc>
      </w:tr>
      <w:tr w:rsidR="00E63A7C" w14:paraId="68133A38" w14:textId="77777777" w:rsidTr="00CE2EC6">
        <w:tc>
          <w:tcPr>
            <w:tcW w:w="1514" w:type="dxa"/>
          </w:tcPr>
          <w:p w14:paraId="0A449975" w14:textId="4DFEE300" w:rsidR="00E63A7C" w:rsidRDefault="00F91207" w:rsidP="00CE2EC6">
            <w:pPr>
              <w:rPr>
                <w:lang w:eastAsia="zh-CN"/>
              </w:rPr>
            </w:pPr>
            <w:r>
              <w:rPr>
                <w:lang w:eastAsia="zh-CN"/>
              </w:rPr>
              <w:t>Qualcomm</w:t>
            </w:r>
          </w:p>
        </w:tc>
        <w:tc>
          <w:tcPr>
            <w:tcW w:w="1701" w:type="dxa"/>
          </w:tcPr>
          <w:p w14:paraId="04BFDC73" w14:textId="40F769ED" w:rsidR="00E63A7C" w:rsidRDefault="00F91207" w:rsidP="00CE2EC6">
            <w:pPr>
              <w:rPr>
                <w:lang w:eastAsia="zh-CN"/>
              </w:rPr>
            </w:pPr>
            <w:r>
              <w:rPr>
                <w:lang w:eastAsia="zh-CN"/>
              </w:rPr>
              <w:t>Rephrase</w:t>
            </w:r>
          </w:p>
        </w:tc>
        <w:tc>
          <w:tcPr>
            <w:tcW w:w="6062" w:type="dxa"/>
          </w:tcPr>
          <w:p w14:paraId="07436632" w14:textId="1DB47700" w:rsidR="008A1F31" w:rsidRDefault="008A1F31" w:rsidP="00CE2EC6">
            <w:pPr>
              <w:rPr>
                <w:lang w:eastAsia="zh-CN"/>
              </w:rPr>
            </w:pPr>
            <w:r>
              <w:rPr>
                <w:lang w:eastAsia="zh-CN"/>
              </w:rPr>
              <w:t>Rephrase something like this:</w:t>
            </w:r>
          </w:p>
          <w:p w14:paraId="4F78CB11" w14:textId="7BCF3A5C" w:rsidR="008A1F31" w:rsidRPr="003E13A2" w:rsidRDefault="008A1F31" w:rsidP="00CE2EC6">
            <w:pPr>
              <w:rPr>
                <w:b/>
                <w:bCs/>
                <w:lang w:eastAsia="zh-CN"/>
              </w:rPr>
            </w:pPr>
            <w:r w:rsidRPr="008A1F31">
              <w:rPr>
                <w:b/>
                <w:bCs/>
                <w:lang w:eastAsia="zh-CN"/>
              </w:rPr>
              <w:t xml:space="preserve">In T1, </w:t>
            </w:r>
            <w:proofErr w:type="spellStart"/>
            <w:r w:rsidR="00F91207" w:rsidRPr="008A1F31">
              <w:rPr>
                <w:b/>
                <w:bCs/>
                <w:lang w:eastAsia="zh-CN"/>
              </w:rPr>
              <w:t>AIoT</w:t>
            </w:r>
            <w:proofErr w:type="spellEnd"/>
            <w:r w:rsidR="00F91207" w:rsidRPr="008A1F31">
              <w:rPr>
                <w:b/>
                <w:bCs/>
                <w:lang w:eastAsia="zh-CN"/>
              </w:rPr>
              <w:t xml:space="preserve"> CN can determine the reader location </w:t>
            </w:r>
            <w:r w:rsidRPr="008A1F31">
              <w:rPr>
                <w:b/>
                <w:bCs/>
                <w:lang w:eastAsia="zh-CN"/>
              </w:rPr>
              <w:t>via OAM configuration or</w:t>
            </w:r>
            <w:r w:rsidR="003E13A2">
              <w:rPr>
                <w:b/>
                <w:bCs/>
                <w:lang w:eastAsia="zh-CN"/>
              </w:rPr>
              <w:t xml:space="preserve"> via</w:t>
            </w:r>
            <w:r w:rsidRPr="008A1F31">
              <w:rPr>
                <w:b/>
                <w:bCs/>
                <w:lang w:eastAsia="zh-CN"/>
              </w:rPr>
              <w:t xml:space="preserve"> coordination between </w:t>
            </w:r>
            <w:proofErr w:type="spellStart"/>
            <w:r w:rsidRPr="008A1F31">
              <w:rPr>
                <w:b/>
                <w:bCs/>
                <w:lang w:eastAsia="zh-CN"/>
              </w:rPr>
              <w:t>AIoT</w:t>
            </w:r>
            <w:proofErr w:type="spellEnd"/>
            <w:r w:rsidRPr="008A1F31">
              <w:rPr>
                <w:b/>
                <w:bCs/>
                <w:lang w:eastAsia="zh-CN"/>
              </w:rPr>
              <w:t xml:space="preserve"> RAN node and </w:t>
            </w:r>
            <w:proofErr w:type="spellStart"/>
            <w:r w:rsidRPr="008A1F31">
              <w:rPr>
                <w:b/>
                <w:bCs/>
                <w:lang w:eastAsia="zh-CN"/>
              </w:rPr>
              <w:t>AIoT</w:t>
            </w:r>
            <w:proofErr w:type="spellEnd"/>
            <w:r w:rsidRPr="008A1F31">
              <w:rPr>
                <w:b/>
                <w:bCs/>
                <w:lang w:eastAsia="zh-CN"/>
              </w:rPr>
              <w:t xml:space="preserve"> CN node.</w:t>
            </w:r>
          </w:p>
        </w:tc>
      </w:tr>
      <w:tr w:rsidR="004B26B0" w14:paraId="387444C6" w14:textId="77777777" w:rsidTr="00CE2EC6">
        <w:tc>
          <w:tcPr>
            <w:tcW w:w="1514" w:type="dxa"/>
          </w:tcPr>
          <w:p w14:paraId="40B756DA" w14:textId="031BCD16" w:rsidR="004B26B0" w:rsidRPr="00BD7EC7" w:rsidRDefault="00BD7EC7" w:rsidP="00CE2EC6">
            <w:pPr>
              <w:rPr>
                <w:rFonts w:eastAsia="Malgun Gothic"/>
                <w:lang w:eastAsia="ko-KR"/>
              </w:rPr>
            </w:pPr>
            <w:r>
              <w:rPr>
                <w:rFonts w:eastAsia="Malgun Gothic" w:hint="eastAsia"/>
                <w:lang w:eastAsia="ko-KR"/>
              </w:rPr>
              <w:t>LGE</w:t>
            </w:r>
          </w:p>
        </w:tc>
        <w:tc>
          <w:tcPr>
            <w:tcW w:w="1701" w:type="dxa"/>
          </w:tcPr>
          <w:p w14:paraId="548BCECC" w14:textId="28E466BF" w:rsidR="004B26B0" w:rsidRPr="00BD7EC7" w:rsidRDefault="00BD7EC7" w:rsidP="00CE2EC6">
            <w:pPr>
              <w:rPr>
                <w:rFonts w:eastAsia="Malgun Gothic"/>
                <w:lang w:eastAsia="ko-KR"/>
              </w:rPr>
            </w:pPr>
            <w:r>
              <w:rPr>
                <w:rFonts w:eastAsia="Malgun Gothic" w:hint="eastAsia"/>
                <w:lang w:eastAsia="ko-KR"/>
              </w:rPr>
              <w:t>Yes</w:t>
            </w:r>
          </w:p>
        </w:tc>
        <w:tc>
          <w:tcPr>
            <w:tcW w:w="6062" w:type="dxa"/>
          </w:tcPr>
          <w:p w14:paraId="12894DA4" w14:textId="77777777" w:rsidR="004B26B0" w:rsidRDefault="004B26B0" w:rsidP="00CE2EC6">
            <w:pPr>
              <w:rPr>
                <w:lang w:eastAsia="zh-CN"/>
              </w:rPr>
            </w:pPr>
          </w:p>
        </w:tc>
      </w:tr>
      <w:tr w:rsidR="00F838DA" w14:paraId="65AA46D9" w14:textId="77777777" w:rsidTr="00F838DA">
        <w:tc>
          <w:tcPr>
            <w:tcW w:w="1514" w:type="dxa"/>
            <w:tcBorders>
              <w:top w:val="single" w:sz="4" w:space="0" w:color="auto"/>
              <w:left w:val="single" w:sz="4" w:space="0" w:color="auto"/>
              <w:bottom w:val="single" w:sz="4" w:space="0" w:color="auto"/>
              <w:right w:val="single" w:sz="4" w:space="0" w:color="auto"/>
            </w:tcBorders>
          </w:tcPr>
          <w:p w14:paraId="0C665874" w14:textId="77777777" w:rsidR="00F838DA" w:rsidRPr="00F838DA" w:rsidRDefault="00F838DA" w:rsidP="009817DC">
            <w:pPr>
              <w:rPr>
                <w:rFonts w:eastAsia="Malgun Gothic"/>
                <w:lang w:eastAsia="ko-KR"/>
              </w:rPr>
            </w:pPr>
            <w:r w:rsidRPr="00F838DA">
              <w:rPr>
                <w:rFonts w:eastAsia="Malgun Gothic" w:hint="eastAsia"/>
                <w:lang w:eastAsia="ko-KR"/>
              </w:rPr>
              <w:t>X</w:t>
            </w:r>
            <w:r w:rsidRPr="00F838DA">
              <w:rPr>
                <w:rFonts w:eastAsia="Malgun Gothic"/>
                <w:lang w:eastAsia="ko-KR"/>
              </w:rPr>
              <w:t>iaomi</w:t>
            </w:r>
          </w:p>
        </w:tc>
        <w:tc>
          <w:tcPr>
            <w:tcW w:w="1701" w:type="dxa"/>
            <w:tcBorders>
              <w:top w:val="single" w:sz="4" w:space="0" w:color="auto"/>
              <w:left w:val="single" w:sz="4" w:space="0" w:color="auto"/>
              <w:bottom w:val="single" w:sz="4" w:space="0" w:color="auto"/>
              <w:right w:val="single" w:sz="4" w:space="0" w:color="auto"/>
            </w:tcBorders>
          </w:tcPr>
          <w:p w14:paraId="4D5C0A3E" w14:textId="77777777" w:rsidR="00F838DA" w:rsidRPr="00F838DA" w:rsidRDefault="00F838DA" w:rsidP="009817DC">
            <w:pPr>
              <w:rPr>
                <w:rFonts w:eastAsia="Malgun Gothic"/>
                <w:lang w:eastAsia="ko-KR"/>
              </w:rPr>
            </w:pPr>
            <w:r w:rsidRPr="00F838DA">
              <w:rPr>
                <w:rFonts w:eastAsia="Malgun Gothic"/>
                <w:lang w:eastAsia="ko-KR"/>
              </w:rPr>
              <w:t>Agree with QC’s rewording</w:t>
            </w:r>
          </w:p>
        </w:tc>
        <w:tc>
          <w:tcPr>
            <w:tcW w:w="6062" w:type="dxa"/>
            <w:tcBorders>
              <w:top w:val="single" w:sz="4" w:space="0" w:color="auto"/>
              <w:left w:val="single" w:sz="4" w:space="0" w:color="auto"/>
              <w:bottom w:val="single" w:sz="4" w:space="0" w:color="auto"/>
              <w:right w:val="single" w:sz="4" w:space="0" w:color="auto"/>
            </w:tcBorders>
          </w:tcPr>
          <w:p w14:paraId="5F01DDE3" w14:textId="77777777" w:rsidR="00F838DA" w:rsidRDefault="00F838DA" w:rsidP="009817DC">
            <w:pPr>
              <w:rPr>
                <w:lang w:eastAsia="zh-CN"/>
              </w:rPr>
            </w:pPr>
            <w:r>
              <w:rPr>
                <w:lang w:eastAsia="zh-CN"/>
              </w:rPr>
              <w:t>We’re ok to have both options in study phase, i.e., OAM-based and signalling-based</w:t>
            </w:r>
          </w:p>
        </w:tc>
      </w:tr>
      <w:tr w:rsidR="00523D28" w14:paraId="5CE11FB7" w14:textId="77777777" w:rsidTr="00F838DA">
        <w:tc>
          <w:tcPr>
            <w:tcW w:w="1514" w:type="dxa"/>
            <w:tcBorders>
              <w:top w:val="single" w:sz="4" w:space="0" w:color="auto"/>
              <w:left w:val="single" w:sz="4" w:space="0" w:color="auto"/>
              <w:bottom w:val="single" w:sz="4" w:space="0" w:color="auto"/>
              <w:right w:val="single" w:sz="4" w:space="0" w:color="auto"/>
            </w:tcBorders>
          </w:tcPr>
          <w:p w14:paraId="43496D1F" w14:textId="74E55A9F" w:rsidR="00523D28" w:rsidRPr="00523D28" w:rsidRDefault="00523D28" w:rsidP="009817DC">
            <w:pPr>
              <w:rPr>
                <w:lang w:eastAsia="zh-CN"/>
              </w:rPr>
            </w:pPr>
            <w:r>
              <w:rPr>
                <w:rFonts w:hint="eastAsia"/>
                <w:lang w:eastAsia="zh-CN"/>
              </w:rPr>
              <w:t>CATT</w:t>
            </w:r>
          </w:p>
        </w:tc>
        <w:tc>
          <w:tcPr>
            <w:tcW w:w="1701" w:type="dxa"/>
            <w:tcBorders>
              <w:top w:val="single" w:sz="4" w:space="0" w:color="auto"/>
              <w:left w:val="single" w:sz="4" w:space="0" w:color="auto"/>
              <w:bottom w:val="single" w:sz="4" w:space="0" w:color="auto"/>
              <w:right w:val="single" w:sz="4" w:space="0" w:color="auto"/>
            </w:tcBorders>
          </w:tcPr>
          <w:p w14:paraId="72EC049E" w14:textId="09FC013E" w:rsidR="00523D28" w:rsidRPr="00523D28" w:rsidRDefault="00523D28" w:rsidP="009817DC">
            <w:pPr>
              <w:rPr>
                <w:lang w:eastAsia="zh-CN"/>
              </w:rPr>
            </w:pPr>
            <w:r>
              <w:rPr>
                <w:rFonts w:hint="eastAsia"/>
                <w:lang w:eastAsia="zh-CN"/>
              </w:rPr>
              <w:t>Similar view with QC</w:t>
            </w:r>
          </w:p>
        </w:tc>
        <w:tc>
          <w:tcPr>
            <w:tcW w:w="6062" w:type="dxa"/>
            <w:tcBorders>
              <w:top w:val="single" w:sz="4" w:space="0" w:color="auto"/>
              <w:left w:val="single" w:sz="4" w:space="0" w:color="auto"/>
              <w:bottom w:val="single" w:sz="4" w:space="0" w:color="auto"/>
              <w:right w:val="single" w:sz="4" w:space="0" w:color="auto"/>
            </w:tcBorders>
          </w:tcPr>
          <w:p w14:paraId="54D98ED6" w14:textId="77777777" w:rsidR="00523D28" w:rsidRDefault="00523D28" w:rsidP="009817DC">
            <w:pPr>
              <w:rPr>
                <w:lang w:eastAsia="zh-CN"/>
              </w:rPr>
            </w:pPr>
            <w:r>
              <w:rPr>
                <w:rFonts w:hint="eastAsia"/>
                <w:lang w:eastAsia="zh-CN"/>
              </w:rPr>
              <w:t>Better to make the proposal clear.</w:t>
            </w:r>
          </w:p>
          <w:p w14:paraId="637A10BD" w14:textId="528DC645" w:rsidR="00523D28" w:rsidRDefault="00523D28" w:rsidP="009817DC">
            <w:pPr>
              <w:rPr>
                <w:lang w:eastAsia="zh-CN"/>
              </w:rPr>
            </w:pPr>
            <w:r>
              <w:rPr>
                <w:rFonts w:hint="eastAsia"/>
                <w:lang w:eastAsia="zh-CN"/>
              </w:rPr>
              <w:t>As TRP information, especially the TRP location info is stable, OAM based solution should be sufficient.</w:t>
            </w:r>
          </w:p>
        </w:tc>
      </w:tr>
      <w:tr w:rsidR="006600BC" w14:paraId="0AB58D02" w14:textId="77777777" w:rsidTr="00F838DA">
        <w:tc>
          <w:tcPr>
            <w:tcW w:w="1514" w:type="dxa"/>
            <w:tcBorders>
              <w:top w:val="single" w:sz="4" w:space="0" w:color="auto"/>
              <w:left w:val="single" w:sz="4" w:space="0" w:color="auto"/>
              <w:bottom w:val="single" w:sz="4" w:space="0" w:color="auto"/>
              <w:right w:val="single" w:sz="4" w:space="0" w:color="auto"/>
            </w:tcBorders>
          </w:tcPr>
          <w:p w14:paraId="1C56CB4D" w14:textId="3F56A005" w:rsidR="006600BC" w:rsidRDefault="006600BC" w:rsidP="006600BC">
            <w:pPr>
              <w:rPr>
                <w:lang w:eastAsia="zh-CN"/>
              </w:rPr>
            </w:pPr>
            <w:r>
              <w:rPr>
                <w:rFonts w:hint="eastAsia"/>
                <w:lang w:eastAsia="zh-CN"/>
              </w:rPr>
              <w:t>N</w:t>
            </w:r>
            <w:r>
              <w:rPr>
                <w:lang w:eastAsia="zh-CN"/>
              </w:rPr>
              <w:t>EC</w:t>
            </w:r>
          </w:p>
        </w:tc>
        <w:tc>
          <w:tcPr>
            <w:tcW w:w="1701" w:type="dxa"/>
            <w:tcBorders>
              <w:top w:val="single" w:sz="4" w:space="0" w:color="auto"/>
              <w:left w:val="single" w:sz="4" w:space="0" w:color="auto"/>
              <w:bottom w:val="single" w:sz="4" w:space="0" w:color="auto"/>
              <w:right w:val="single" w:sz="4" w:space="0" w:color="auto"/>
            </w:tcBorders>
          </w:tcPr>
          <w:p w14:paraId="48C211CE" w14:textId="7945A4AC" w:rsidR="006600BC" w:rsidRDefault="006600BC" w:rsidP="006600BC">
            <w:pPr>
              <w:rPr>
                <w:lang w:eastAsia="zh-CN"/>
              </w:rPr>
            </w:pPr>
            <w:r>
              <w:rPr>
                <w:rFonts w:hint="eastAsia"/>
                <w:lang w:eastAsia="zh-CN"/>
              </w:rPr>
              <w:t>Y</w:t>
            </w:r>
            <w:r>
              <w:rPr>
                <w:lang w:eastAsia="zh-CN"/>
              </w:rPr>
              <w:t>es</w:t>
            </w:r>
          </w:p>
        </w:tc>
        <w:tc>
          <w:tcPr>
            <w:tcW w:w="6062" w:type="dxa"/>
            <w:tcBorders>
              <w:top w:val="single" w:sz="4" w:space="0" w:color="auto"/>
              <w:left w:val="single" w:sz="4" w:space="0" w:color="auto"/>
              <w:bottom w:val="single" w:sz="4" w:space="0" w:color="auto"/>
              <w:right w:val="single" w:sz="4" w:space="0" w:color="auto"/>
            </w:tcBorders>
          </w:tcPr>
          <w:p w14:paraId="5831D497" w14:textId="7FCB57E9" w:rsidR="006600BC" w:rsidRDefault="006600BC" w:rsidP="006600BC">
            <w:pPr>
              <w:rPr>
                <w:lang w:eastAsia="zh-CN"/>
              </w:rPr>
            </w:pPr>
            <w:r>
              <w:rPr>
                <w:rFonts w:hint="eastAsia"/>
                <w:lang w:eastAsia="zh-CN"/>
              </w:rPr>
              <w:t>W</w:t>
            </w:r>
            <w:r>
              <w:rPr>
                <w:lang w:eastAsia="zh-CN"/>
              </w:rPr>
              <w:t xml:space="preserve">e do not think we agreed the “location request” from </w:t>
            </w:r>
            <w:proofErr w:type="spellStart"/>
            <w:r>
              <w:rPr>
                <w:lang w:eastAsia="zh-CN"/>
              </w:rPr>
              <w:t>AIoT</w:t>
            </w:r>
            <w:proofErr w:type="spellEnd"/>
            <w:r>
              <w:rPr>
                <w:lang w:eastAsia="zh-CN"/>
              </w:rPr>
              <w:t xml:space="preserve"> CN to </w:t>
            </w:r>
            <w:proofErr w:type="spellStart"/>
            <w:r>
              <w:rPr>
                <w:lang w:eastAsia="zh-CN"/>
              </w:rPr>
              <w:t>AIoT</w:t>
            </w:r>
            <w:proofErr w:type="spellEnd"/>
            <w:r>
              <w:rPr>
                <w:lang w:eastAsia="zh-CN"/>
              </w:rPr>
              <w:t xml:space="preserve"> RAN reader. So, suggest to reword to “</w:t>
            </w:r>
            <w:r w:rsidRPr="004C22E4">
              <w:rPr>
                <w:color w:val="FF0000"/>
                <w:lang w:eastAsia="zh-CN"/>
              </w:rPr>
              <w:t xml:space="preserve">For topology 1, </w:t>
            </w:r>
            <w:r>
              <w:rPr>
                <w:lang w:eastAsia="zh-CN"/>
              </w:rPr>
              <w:t xml:space="preserve">RAN3 </w:t>
            </w:r>
            <w:r w:rsidRPr="004C22E4">
              <w:rPr>
                <w:lang w:eastAsia="zh-CN"/>
              </w:rPr>
              <w:t>agree</w:t>
            </w:r>
            <w:r>
              <w:rPr>
                <w:lang w:eastAsia="zh-CN"/>
              </w:rPr>
              <w:t>s</w:t>
            </w:r>
            <w:r w:rsidRPr="004C22E4">
              <w:rPr>
                <w:lang w:eastAsia="zh-CN"/>
              </w:rPr>
              <w:t xml:space="preserve"> to report information enabling </w:t>
            </w:r>
            <w:proofErr w:type="spellStart"/>
            <w:r w:rsidRPr="004C22E4">
              <w:rPr>
                <w:lang w:eastAsia="zh-CN"/>
              </w:rPr>
              <w:t>AIoT</w:t>
            </w:r>
            <w:proofErr w:type="spellEnd"/>
            <w:r w:rsidRPr="004C22E4">
              <w:rPr>
                <w:lang w:eastAsia="zh-CN"/>
              </w:rPr>
              <w:t xml:space="preserve"> CN to determine the location of the reader</w:t>
            </w:r>
            <w:r w:rsidRPr="0097242A">
              <w:rPr>
                <w:color w:val="FF0000"/>
                <w:lang w:eastAsia="zh-CN"/>
              </w:rPr>
              <w:t>.</w:t>
            </w:r>
            <w:r w:rsidRPr="004C22E4">
              <w:rPr>
                <w:strike/>
                <w:color w:val="FF0000"/>
                <w:lang w:eastAsia="zh-CN"/>
              </w:rPr>
              <w:t xml:space="preserve"> </w:t>
            </w:r>
            <w:r w:rsidRPr="004C22E4">
              <w:rPr>
                <w:strike/>
                <w:color w:val="FF0000"/>
                <w:lang w:eastAsia="ja-JP"/>
              </w:rPr>
              <w:t>to which the device responded during the location request</w:t>
            </w:r>
            <w:r>
              <w:rPr>
                <w:lang w:eastAsia="zh-CN"/>
              </w:rPr>
              <w:t>”</w:t>
            </w:r>
          </w:p>
        </w:tc>
      </w:tr>
      <w:tr w:rsidR="008A418E" w14:paraId="01B96829" w14:textId="77777777" w:rsidTr="00F838DA">
        <w:trPr>
          <w:ins w:id="32" w:author="Ericsson User" w:date="2024-10-17T16:10:00Z"/>
        </w:trPr>
        <w:tc>
          <w:tcPr>
            <w:tcW w:w="1514" w:type="dxa"/>
            <w:tcBorders>
              <w:top w:val="single" w:sz="4" w:space="0" w:color="auto"/>
              <w:left w:val="single" w:sz="4" w:space="0" w:color="auto"/>
              <w:bottom w:val="single" w:sz="4" w:space="0" w:color="auto"/>
              <w:right w:val="single" w:sz="4" w:space="0" w:color="auto"/>
            </w:tcBorders>
          </w:tcPr>
          <w:p w14:paraId="1EA9ACE6" w14:textId="6A712572" w:rsidR="008A418E" w:rsidRDefault="008A418E" w:rsidP="008A418E">
            <w:pPr>
              <w:rPr>
                <w:ins w:id="33" w:author="Ericsson User" w:date="2024-10-17T16:10:00Z"/>
                <w:lang w:eastAsia="zh-CN"/>
              </w:rPr>
            </w:pPr>
            <w:ins w:id="34" w:author="Ericsson User" w:date="2024-10-17T16:10:00Z">
              <w:r>
                <w:rPr>
                  <w:lang w:eastAsia="zh-CN"/>
                </w:rPr>
                <w:t>Ericsson</w:t>
              </w:r>
            </w:ins>
          </w:p>
        </w:tc>
        <w:tc>
          <w:tcPr>
            <w:tcW w:w="1701" w:type="dxa"/>
            <w:tcBorders>
              <w:top w:val="single" w:sz="4" w:space="0" w:color="auto"/>
              <w:left w:val="single" w:sz="4" w:space="0" w:color="auto"/>
              <w:bottom w:val="single" w:sz="4" w:space="0" w:color="auto"/>
              <w:right w:val="single" w:sz="4" w:space="0" w:color="auto"/>
            </w:tcBorders>
          </w:tcPr>
          <w:p w14:paraId="6E5AB20B" w14:textId="6D26B77B" w:rsidR="008A418E" w:rsidRDefault="008A418E" w:rsidP="008A418E">
            <w:pPr>
              <w:rPr>
                <w:ins w:id="35" w:author="Ericsson User" w:date="2024-10-17T16:10:00Z"/>
                <w:lang w:eastAsia="zh-CN"/>
              </w:rPr>
            </w:pPr>
            <w:ins w:id="36" w:author="Ericsson User" w:date="2024-10-17T16:11:00Z">
              <w:r>
                <w:rPr>
                  <w:lang w:eastAsia="zh-CN"/>
                </w:rPr>
                <w:t xml:space="preserve">Depends on whether this is about </w:t>
              </w:r>
            </w:ins>
            <w:ins w:id="37" w:author="Ericsson User" w:date="2024-10-17T16:20:00Z">
              <w:r>
                <w:rPr>
                  <w:lang w:eastAsia="zh-CN"/>
                </w:rPr>
                <w:t xml:space="preserve">purpose </w:t>
              </w:r>
            </w:ins>
            <w:ins w:id="38" w:author="Ericsson User" w:date="2024-10-17T16:11:00Z">
              <w:r>
                <w:rPr>
                  <w:lang w:eastAsia="zh-CN"/>
                </w:rPr>
                <w:t>a) or b)</w:t>
              </w:r>
            </w:ins>
          </w:p>
        </w:tc>
        <w:tc>
          <w:tcPr>
            <w:tcW w:w="6062" w:type="dxa"/>
            <w:tcBorders>
              <w:top w:val="single" w:sz="4" w:space="0" w:color="auto"/>
              <w:left w:val="single" w:sz="4" w:space="0" w:color="auto"/>
              <w:bottom w:val="single" w:sz="4" w:space="0" w:color="auto"/>
              <w:right w:val="single" w:sz="4" w:space="0" w:color="auto"/>
            </w:tcBorders>
          </w:tcPr>
          <w:p w14:paraId="17C42621" w14:textId="77777777" w:rsidR="008A418E" w:rsidRDefault="008A418E" w:rsidP="008A418E">
            <w:pPr>
              <w:rPr>
                <w:ins w:id="39" w:author="Ericsson User" w:date="2024-10-17T16:14:00Z"/>
                <w:lang w:eastAsia="ja-JP"/>
              </w:rPr>
            </w:pPr>
            <w:ins w:id="40" w:author="Ericsson User" w:date="2024-10-17T16:13:00Z">
              <w:r>
                <w:rPr>
                  <w:lang w:eastAsia="ja-JP"/>
                </w:rPr>
                <w:t xml:space="preserve">Is this about to report the </w:t>
              </w:r>
              <w:r w:rsidRPr="008A418E">
                <w:rPr>
                  <w:i/>
                  <w:iCs/>
                  <w:lang w:eastAsia="ja-JP"/>
                </w:rPr>
                <w:t>exact</w:t>
              </w:r>
              <w:r>
                <w:rPr>
                  <w:lang w:eastAsia="ja-JP"/>
                </w:rPr>
                <w:t xml:space="preserve"> location as said above? What does </w:t>
              </w:r>
              <w:r>
                <w:rPr>
                  <w:i/>
                  <w:iCs/>
                  <w:lang w:eastAsia="ja-JP"/>
                </w:rPr>
                <w:t xml:space="preserve">exact </w:t>
              </w:r>
              <w:r>
                <w:rPr>
                  <w:lang w:eastAsia="ja-JP"/>
                </w:rPr>
                <w:t>mean for the moderator?</w:t>
              </w:r>
            </w:ins>
            <w:ins w:id="41" w:author="Ericsson User" w:date="2024-10-17T16:14:00Z">
              <w:r>
                <w:rPr>
                  <w:lang w:eastAsia="ja-JP"/>
                </w:rPr>
                <w:t xml:space="preserve"> Is this Q fo</w:t>
              </w:r>
            </w:ins>
            <w:ins w:id="42" w:author="Ericsson User" w:date="2024-10-17T16:13:00Z">
              <w:r>
                <w:rPr>
                  <w:lang w:eastAsia="ja-JP"/>
                </w:rPr>
                <w:t>r purpose a) or b)?</w:t>
              </w:r>
            </w:ins>
          </w:p>
          <w:p w14:paraId="286D3C92" w14:textId="0B375A11" w:rsidR="008A418E" w:rsidRDefault="008A418E" w:rsidP="008A418E">
            <w:pPr>
              <w:rPr>
                <w:ins w:id="43" w:author="Ericsson User" w:date="2024-10-17T16:10:00Z"/>
                <w:lang w:eastAsia="zh-CN"/>
              </w:rPr>
            </w:pPr>
            <w:ins w:id="44" w:author="Ericsson User" w:date="2024-10-17T16:14:00Z">
              <w:r>
                <w:rPr>
                  <w:lang w:eastAsia="zh-CN"/>
                </w:rPr>
                <w:t>In case of bi-static, do we know whether both reader IDs are to be reported, or rather the one providing R2D or the D2R reader?</w:t>
              </w:r>
            </w:ins>
          </w:p>
        </w:tc>
      </w:tr>
    </w:tbl>
    <w:p w14:paraId="21B7EE9A" w14:textId="77777777" w:rsidR="00E6723E" w:rsidRPr="00F838DA" w:rsidRDefault="00E6723E" w:rsidP="00E6723E">
      <w:pPr>
        <w:rPr>
          <w:b/>
          <w:color w:val="FF0000"/>
          <w:sz w:val="21"/>
          <w:lang w:eastAsia="zh-CN"/>
        </w:rPr>
      </w:pPr>
    </w:p>
    <w:bookmarkEnd w:id="31"/>
    <w:p w14:paraId="0765B164" w14:textId="641D5D9F" w:rsidR="001979AD" w:rsidRDefault="00E6723E" w:rsidP="00FB5AC9">
      <w:pPr>
        <w:rPr>
          <w:lang w:eastAsia="ja-JP"/>
        </w:rPr>
      </w:pPr>
      <w:r>
        <w:rPr>
          <w:lang w:eastAsia="ja-JP"/>
        </w:rPr>
        <w:lastRenderedPageBreak/>
        <w:t>If proposal 2 is agreeable, there are two typ</w:t>
      </w:r>
      <w:r w:rsidR="009031C7">
        <w:rPr>
          <w:lang w:eastAsia="ja-JP"/>
        </w:rPr>
        <w:t>e</w:t>
      </w:r>
      <w:r>
        <w:rPr>
          <w:lang w:eastAsia="ja-JP"/>
        </w:rPr>
        <w:t xml:space="preserve">s of information for making </w:t>
      </w:r>
      <w:proofErr w:type="spellStart"/>
      <w:r>
        <w:rPr>
          <w:lang w:eastAsia="ja-JP"/>
        </w:rPr>
        <w:t>AIoT</w:t>
      </w:r>
      <w:proofErr w:type="spellEnd"/>
      <w:r>
        <w:rPr>
          <w:lang w:eastAsia="ja-JP"/>
        </w:rPr>
        <w:t xml:space="preserve"> CN determine the location of the reader to which the device responded during the location request:</w:t>
      </w:r>
    </w:p>
    <w:p w14:paraId="7A478972" w14:textId="4564237D" w:rsidR="00E6723E" w:rsidRDefault="00E6723E" w:rsidP="00FB5AC9">
      <w:pPr>
        <w:rPr>
          <w:lang w:eastAsia="ja-JP"/>
        </w:rPr>
      </w:pPr>
      <w:r w:rsidRPr="00BB1DD5">
        <w:rPr>
          <w:b/>
          <w:bCs/>
          <w:lang w:eastAsia="ja-JP"/>
        </w:rPr>
        <w:t>Option 1</w:t>
      </w:r>
      <w:r>
        <w:rPr>
          <w:lang w:eastAsia="ja-JP"/>
        </w:rPr>
        <w:t xml:space="preserve">: the </w:t>
      </w:r>
      <w:proofErr w:type="spellStart"/>
      <w:r>
        <w:rPr>
          <w:lang w:eastAsia="ja-JP"/>
        </w:rPr>
        <w:t>A</w:t>
      </w:r>
      <w:r w:rsidR="00BE3AE8">
        <w:rPr>
          <w:lang w:eastAsia="ja-JP"/>
        </w:rPr>
        <w:t>i</w:t>
      </w:r>
      <w:r>
        <w:rPr>
          <w:lang w:eastAsia="ja-JP"/>
        </w:rPr>
        <w:t>oT</w:t>
      </w:r>
      <w:proofErr w:type="spellEnd"/>
      <w:r>
        <w:rPr>
          <w:lang w:eastAsia="ja-JP"/>
        </w:rPr>
        <w:t xml:space="preserve"> RAN node knows the reader location and reports </w:t>
      </w:r>
      <w:r w:rsidR="00BB1DD5">
        <w:rPr>
          <w:lang w:eastAsia="ja-JP"/>
        </w:rPr>
        <w:t>the Reader’s location</w:t>
      </w:r>
      <w:r>
        <w:rPr>
          <w:lang w:eastAsia="ja-JP"/>
        </w:rPr>
        <w:t xml:space="preserve"> together with the </w:t>
      </w:r>
      <w:proofErr w:type="spellStart"/>
      <w:r>
        <w:rPr>
          <w:lang w:eastAsia="ja-JP"/>
        </w:rPr>
        <w:t>A</w:t>
      </w:r>
      <w:r w:rsidR="00BE3AE8">
        <w:rPr>
          <w:lang w:eastAsia="ja-JP"/>
        </w:rPr>
        <w:t>i</w:t>
      </w:r>
      <w:r>
        <w:rPr>
          <w:lang w:eastAsia="ja-JP"/>
        </w:rPr>
        <w:t>oT</w:t>
      </w:r>
      <w:proofErr w:type="spellEnd"/>
      <w:r>
        <w:rPr>
          <w:lang w:eastAsia="ja-JP"/>
        </w:rPr>
        <w:t xml:space="preserve"> device ID</w:t>
      </w:r>
    </w:p>
    <w:p w14:paraId="763C1936" w14:textId="667BEB95" w:rsidR="00E6723E" w:rsidRDefault="00E6723E" w:rsidP="00FB5AC9">
      <w:pPr>
        <w:rPr>
          <w:ins w:id="45" w:author="Ericsson User" w:date="2024-10-17T16:17:00Z"/>
          <w:lang w:eastAsia="ja-JP"/>
        </w:rPr>
      </w:pPr>
      <w:r w:rsidRPr="00BB1DD5">
        <w:rPr>
          <w:b/>
          <w:bCs/>
          <w:lang w:eastAsia="ja-JP"/>
        </w:rPr>
        <w:t>Option 2:</w:t>
      </w:r>
      <w:r>
        <w:rPr>
          <w:lang w:eastAsia="ja-JP"/>
        </w:rPr>
        <w:t xml:space="preserve"> the </w:t>
      </w:r>
      <w:proofErr w:type="spellStart"/>
      <w:r>
        <w:rPr>
          <w:lang w:eastAsia="ja-JP"/>
        </w:rPr>
        <w:t>A</w:t>
      </w:r>
      <w:r w:rsidR="00BE3AE8">
        <w:rPr>
          <w:lang w:eastAsia="ja-JP"/>
        </w:rPr>
        <w:t>i</w:t>
      </w:r>
      <w:r>
        <w:rPr>
          <w:lang w:eastAsia="ja-JP"/>
        </w:rPr>
        <w:t>oT</w:t>
      </w:r>
      <w:proofErr w:type="spellEnd"/>
      <w:r>
        <w:rPr>
          <w:lang w:eastAsia="ja-JP"/>
        </w:rPr>
        <w:t xml:space="preserve"> RAN node reports the Reader ID together with the </w:t>
      </w:r>
      <w:proofErr w:type="spellStart"/>
      <w:r>
        <w:rPr>
          <w:lang w:eastAsia="ja-JP"/>
        </w:rPr>
        <w:t>A</w:t>
      </w:r>
      <w:r w:rsidR="00BE3AE8">
        <w:rPr>
          <w:lang w:eastAsia="ja-JP"/>
        </w:rPr>
        <w:t>i</w:t>
      </w:r>
      <w:r>
        <w:rPr>
          <w:lang w:eastAsia="ja-JP"/>
        </w:rPr>
        <w:t>oT</w:t>
      </w:r>
      <w:proofErr w:type="spellEnd"/>
      <w:r>
        <w:rPr>
          <w:lang w:eastAsia="ja-JP"/>
        </w:rPr>
        <w:t xml:space="preserve"> device ID and the </w:t>
      </w:r>
      <w:proofErr w:type="spellStart"/>
      <w:r>
        <w:rPr>
          <w:lang w:eastAsia="ja-JP"/>
        </w:rPr>
        <w:t>A</w:t>
      </w:r>
      <w:r w:rsidR="00BE3AE8">
        <w:rPr>
          <w:lang w:eastAsia="ja-JP"/>
        </w:rPr>
        <w:t>i</w:t>
      </w:r>
      <w:r>
        <w:rPr>
          <w:lang w:eastAsia="ja-JP"/>
        </w:rPr>
        <w:t>oT</w:t>
      </w:r>
      <w:proofErr w:type="spellEnd"/>
      <w:r>
        <w:rPr>
          <w:lang w:eastAsia="ja-JP"/>
        </w:rPr>
        <w:t xml:space="preserve"> CN knows the location of </w:t>
      </w:r>
      <w:r w:rsidR="009031C7">
        <w:rPr>
          <w:lang w:eastAsia="ja-JP"/>
        </w:rPr>
        <w:t xml:space="preserve">all </w:t>
      </w:r>
      <w:r>
        <w:rPr>
          <w:lang w:eastAsia="ja-JP"/>
        </w:rPr>
        <w:t xml:space="preserve">the reader IDs related to an </w:t>
      </w:r>
      <w:proofErr w:type="spellStart"/>
      <w:r>
        <w:rPr>
          <w:lang w:eastAsia="ja-JP"/>
        </w:rPr>
        <w:t>A</w:t>
      </w:r>
      <w:r w:rsidR="00BE3AE8">
        <w:rPr>
          <w:lang w:eastAsia="ja-JP"/>
        </w:rPr>
        <w:t>i</w:t>
      </w:r>
      <w:r>
        <w:rPr>
          <w:lang w:eastAsia="ja-JP"/>
        </w:rPr>
        <w:t>oT</w:t>
      </w:r>
      <w:proofErr w:type="spellEnd"/>
      <w:r>
        <w:rPr>
          <w:lang w:eastAsia="ja-JP"/>
        </w:rPr>
        <w:t xml:space="preserve"> RAN node.</w:t>
      </w:r>
    </w:p>
    <w:p w14:paraId="686EEF10" w14:textId="3DF07975" w:rsidR="008A418E" w:rsidRDefault="008A418E" w:rsidP="00FB5AC9">
      <w:pPr>
        <w:rPr>
          <w:lang w:eastAsia="ja-JP"/>
        </w:rPr>
      </w:pPr>
      <w:ins w:id="46" w:author="Ericsson User" w:date="2024-10-17T16:17:00Z">
        <w:r w:rsidRPr="008A418E">
          <w:rPr>
            <w:b/>
            <w:bCs/>
            <w:lang w:eastAsia="ja-JP"/>
          </w:rPr>
          <w:t>Option 3</w:t>
        </w:r>
        <w:r>
          <w:rPr>
            <w:lang w:eastAsia="ja-JP"/>
          </w:rPr>
          <w:t xml:space="preserve">: the </w:t>
        </w:r>
        <w:proofErr w:type="spellStart"/>
        <w:r>
          <w:rPr>
            <w:lang w:eastAsia="ja-JP"/>
          </w:rPr>
          <w:t>AIoT</w:t>
        </w:r>
        <w:proofErr w:type="spellEnd"/>
        <w:r>
          <w:rPr>
            <w:lang w:eastAsia="ja-JP"/>
          </w:rPr>
          <w:t xml:space="preserve"> RAN node determines the location of the </w:t>
        </w:r>
        <w:proofErr w:type="spellStart"/>
        <w:r>
          <w:rPr>
            <w:lang w:eastAsia="ja-JP"/>
          </w:rPr>
          <w:t>AIoT</w:t>
        </w:r>
        <w:proofErr w:type="spellEnd"/>
        <w:r>
          <w:rPr>
            <w:lang w:eastAsia="ja-JP"/>
          </w:rPr>
          <w:t xml:space="preserve"> device by means of either</w:t>
        </w:r>
      </w:ins>
      <w:ins w:id="47" w:author="Ericsson User" w:date="2024-10-17T16:18:00Z">
        <w:r>
          <w:rPr>
            <w:lang w:eastAsia="ja-JP"/>
          </w:rPr>
          <w:t>, in case of topology 1,</w:t>
        </w:r>
      </w:ins>
      <w:ins w:id="48" w:author="Ericsson User" w:date="2024-10-17T16:17:00Z">
        <w:r>
          <w:rPr>
            <w:lang w:eastAsia="ja-JP"/>
          </w:rPr>
          <w:t xml:space="preserve"> </w:t>
        </w:r>
        <w:proofErr w:type="spellStart"/>
        <w:r>
          <w:rPr>
            <w:lang w:eastAsia="ja-JP"/>
          </w:rPr>
          <w:t>AIoT</w:t>
        </w:r>
        <w:proofErr w:type="spellEnd"/>
        <w:r>
          <w:rPr>
            <w:lang w:eastAsia="ja-JP"/>
          </w:rPr>
          <w:t xml:space="preserve"> RAN nod</w:t>
        </w:r>
      </w:ins>
      <w:ins w:id="49" w:author="Ericsson User" w:date="2024-10-17T16:18:00Z">
        <w:r>
          <w:rPr>
            <w:lang w:eastAsia="ja-JP"/>
          </w:rPr>
          <w:t xml:space="preserve">e internal implementation, e.g. triangulation by means of measuring the backscattered signals, or equivalent </w:t>
        </w:r>
      </w:ins>
      <w:ins w:id="50" w:author="Ericsson User" w:date="2024-10-17T16:19:00Z">
        <w:r>
          <w:rPr>
            <w:lang w:eastAsia="ja-JP"/>
          </w:rPr>
          <w:t xml:space="preserve">of </w:t>
        </w:r>
      </w:ins>
      <w:ins w:id="51" w:author="Ericsson User" w:date="2024-10-17T16:18:00Z">
        <w:r>
          <w:rPr>
            <w:lang w:eastAsia="ja-JP"/>
          </w:rPr>
          <w:t xml:space="preserve">topology </w:t>
        </w:r>
      </w:ins>
      <w:ins w:id="52" w:author="Ericsson User" w:date="2024-10-17T16:19:00Z">
        <w:r>
          <w:rPr>
            <w:lang w:eastAsia="ja-JP"/>
          </w:rPr>
          <w:t xml:space="preserve">2, by means of a specified approach with necessary changes on e.g. NR </w:t>
        </w:r>
        <w:proofErr w:type="spellStart"/>
        <w:r>
          <w:rPr>
            <w:lang w:eastAsia="ja-JP"/>
          </w:rPr>
          <w:t>Uu</w:t>
        </w:r>
        <w:proofErr w:type="spellEnd"/>
        <w:r>
          <w:rPr>
            <w:lang w:eastAsia="ja-JP"/>
          </w:rPr>
          <w:t>, etc.</w:t>
        </w:r>
      </w:ins>
    </w:p>
    <w:p w14:paraId="0E687A18" w14:textId="77777777" w:rsidR="00E6723E" w:rsidRDefault="00E6723E" w:rsidP="00FB5AC9">
      <w:pPr>
        <w:rPr>
          <w:lang w:eastAsia="ja-JP"/>
        </w:rPr>
      </w:pPr>
    </w:p>
    <w:p w14:paraId="39317694" w14:textId="3C449259" w:rsidR="00E6723E" w:rsidRDefault="00E6723E" w:rsidP="00E6723E">
      <w:pPr>
        <w:rPr>
          <w:b/>
          <w:color w:val="FF0000"/>
          <w:sz w:val="21"/>
          <w:lang w:eastAsia="zh-CN"/>
        </w:rPr>
      </w:pPr>
      <w:r w:rsidRPr="00C0379F">
        <w:rPr>
          <w:b/>
          <w:color w:val="FF0000"/>
          <w:sz w:val="21"/>
          <w:lang w:eastAsia="zh-CN"/>
        </w:rPr>
        <w:t xml:space="preserve">Question </w:t>
      </w:r>
      <w:r>
        <w:rPr>
          <w:b/>
          <w:color w:val="FF0000"/>
          <w:sz w:val="21"/>
          <w:lang w:eastAsia="zh-CN"/>
        </w:rPr>
        <w:t>3</w:t>
      </w:r>
      <w:r w:rsidRPr="00C0379F">
        <w:rPr>
          <w:b/>
          <w:color w:val="FF0000"/>
          <w:sz w:val="21"/>
          <w:lang w:eastAsia="zh-CN"/>
        </w:rPr>
        <w:t xml:space="preserve">: </w:t>
      </w:r>
      <w:r>
        <w:rPr>
          <w:b/>
          <w:color w:val="FF0000"/>
          <w:sz w:val="21"/>
          <w:lang w:eastAsia="zh-CN"/>
        </w:rPr>
        <w:t>which option do you prefer?</w:t>
      </w: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4"/>
        <w:gridCol w:w="1701"/>
        <w:gridCol w:w="6062"/>
      </w:tblGrid>
      <w:tr w:rsidR="00E6723E" w14:paraId="20F68FA6" w14:textId="77777777" w:rsidTr="00CE2EC6">
        <w:tc>
          <w:tcPr>
            <w:tcW w:w="1514" w:type="dxa"/>
            <w:shd w:val="clear" w:color="auto" w:fill="00B0F0"/>
          </w:tcPr>
          <w:p w14:paraId="399EEB86" w14:textId="77777777" w:rsidR="00E6723E" w:rsidRDefault="00E6723E" w:rsidP="00CE2EC6">
            <w:pPr>
              <w:rPr>
                <w:b/>
                <w:bCs/>
                <w:lang w:eastAsia="zh-CN"/>
              </w:rPr>
            </w:pPr>
            <w:r>
              <w:rPr>
                <w:rFonts w:hint="eastAsia"/>
                <w:b/>
                <w:bCs/>
                <w:lang w:eastAsia="zh-CN"/>
              </w:rPr>
              <w:t>C</w:t>
            </w:r>
            <w:r>
              <w:rPr>
                <w:b/>
                <w:bCs/>
                <w:lang w:eastAsia="zh-CN"/>
              </w:rPr>
              <w:t>ompanies</w:t>
            </w:r>
          </w:p>
        </w:tc>
        <w:tc>
          <w:tcPr>
            <w:tcW w:w="1701" w:type="dxa"/>
            <w:shd w:val="clear" w:color="auto" w:fill="00B0F0"/>
          </w:tcPr>
          <w:p w14:paraId="20BE52C4" w14:textId="77777777" w:rsidR="00E6723E" w:rsidRDefault="00E6723E" w:rsidP="00CE2EC6">
            <w:pPr>
              <w:rPr>
                <w:b/>
                <w:bCs/>
                <w:lang w:eastAsia="zh-CN"/>
              </w:rPr>
            </w:pPr>
            <w:r>
              <w:rPr>
                <w:rFonts w:hint="eastAsia"/>
                <w:b/>
                <w:bCs/>
                <w:lang w:eastAsia="zh-CN"/>
              </w:rPr>
              <w:t>Y</w:t>
            </w:r>
            <w:r>
              <w:rPr>
                <w:b/>
                <w:bCs/>
                <w:lang w:eastAsia="zh-CN"/>
              </w:rPr>
              <w:t>es/No</w:t>
            </w:r>
          </w:p>
        </w:tc>
        <w:tc>
          <w:tcPr>
            <w:tcW w:w="6062" w:type="dxa"/>
            <w:shd w:val="clear" w:color="auto" w:fill="00B0F0"/>
          </w:tcPr>
          <w:p w14:paraId="4079EFF0" w14:textId="77777777" w:rsidR="00E6723E" w:rsidRDefault="00E6723E" w:rsidP="00CE2EC6">
            <w:pPr>
              <w:rPr>
                <w:b/>
                <w:bCs/>
                <w:lang w:eastAsia="zh-CN"/>
              </w:rPr>
            </w:pPr>
            <w:r>
              <w:rPr>
                <w:rFonts w:hint="eastAsia"/>
                <w:b/>
                <w:bCs/>
                <w:lang w:eastAsia="zh-CN"/>
              </w:rPr>
              <w:t>C</w:t>
            </w:r>
            <w:r>
              <w:rPr>
                <w:b/>
                <w:bCs/>
                <w:lang w:eastAsia="zh-CN"/>
              </w:rPr>
              <w:t>omments</w:t>
            </w:r>
          </w:p>
        </w:tc>
      </w:tr>
      <w:tr w:rsidR="00E6723E" w14:paraId="672A350B" w14:textId="77777777" w:rsidTr="00CE2EC6">
        <w:tc>
          <w:tcPr>
            <w:tcW w:w="1514" w:type="dxa"/>
          </w:tcPr>
          <w:p w14:paraId="2DF19565" w14:textId="6CDE3719" w:rsidR="00E6723E" w:rsidRDefault="003D1CA7" w:rsidP="00CE2EC6">
            <w:pPr>
              <w:rPr>
                <w:lang w:eastAsia="zh-CN"/>
              </w:rPr>
            </w:pPr>
            <w:r>
              <w:rPr>
                <w:rFonts w:hint="eastAsia"/>
                <w:lang w:eastAsia="zh-CN"/>
              </w:rPr>
              <w:t>H</w:t>
            </w:r>
            <w:r>
              <w:rPr>
                <w:lang w:eastAsia="zh-CN"/>
              </w:rPr>
              <w:t>uawei</w:t>
            </w:r>
          </w:p>
        </w:tc>
        <w:tc>
          <w:tcPr>
            <w:tcW w:w="1701" w:type="dxa"/>
          </w:tcPr>
          <w:p w14:paraId="27FCFF1D" w14:textId="236E882C" w:rsidR="00E6723E" w:rsidRDefault="003D1CA7" w:rsidP="00CE2EC6">
            <w:pPr>
              <w:rPr>
                <w:lang w:eastAsia="zh-CN"/>
              </w:rPr>
            </w:pPr>
            <w:r>
              <w:rPr>
                <w:lang w:eastAsia="zh-CN"/>
              </w:rPr>
              <w:t>Option 2</w:t>
            </w:r>
          </w:p>
        </w:tc>
        <w:tc>
          <w:tcPr>
            <w:tcW w:w="6062" w:type="dxa"/>
          </w:tcPr>
          <w:p w14:paraId="2246E2D7" w14:textId="77777777" w:rsidR="00E6723E" w:rsidRDefault="003D1CA7" w:rsidP="00CE2EC6">
            <w:pPr>
              <w:rPr>
                <w:lang w:eastAsia="zh-CN"/>
              </w:rPr>
            </w:pPr>
            <w:r>
              <w:rPr>
                <w:lang w:eastAsia="zh-CN"/>
              </w:rPr>
              <w:t xml:space="preserve">In T1 as the base station (TRPs) will not move, CN can get TRP location information via </w:t>
            </w:r>
            <w:r>
              <w:rPr>
                <w:rFonts w:hint="eastAsia"/>
                <w:lang w:eastAsia="zh-CN"/>
              </w:rPr>
              <w:t>OAM</w:t>
            </w:r>
            <w:r>
              <w:rPr>
                <w:lang w:eastAsia="zh-CN"/>
              </w:rPr>
              <w:t xml:space="preserve"> </w:t>
            </w:r>
            <w:r>
              <w:rPr>
                <w:rFonts w:hint="eastAsia"/>
                <w:lang w:eastAsia="zh-CN"/>
              </w:rPr>
              <w:t>configuration</w:t>
            </w:r>
            <w:r>
              <w:rPr>
                <w:lang w:eastAsia="zh-CN"/>
              </w:rPr>
              <w:t xml:space="preserve"> or reported from RAN via XX setup procedure, we prefer OAM configuration.</w:t>
            </w:r>
          </w:p>
          <w:p w14:paraId="2FD3B096" w14:textId="46827499" w:rsidR="003D1CA7" w:rsidRDefault="00CF3E70" w:rsidP="00CE2EC6">
            <w:pPr>
              <w:rPr>
                <w:lang w:eastAsia="zh-CN"/>
              </w:rPr>
            </w:pPr>
            <w:r>
              <w:rPr>
                <w:lang w:eastAsia="zh-CN"/>
              </w:rPr>
              <w:t>Therefore,</w:t>
            </w:r>
            <w:r w:rsidR="003D1CA7">
              <w:rPr>
                <w:lang w:eastAsia="zh-CN"/>
              </w:rPr>
              <w:t xml:space="preserve"> for each device, RAN only need to report reader ID.</w:t>
            </w:r>
          </w:p>
        </w:tc>
      </w:tr>
      <w:tr w:rsidR="00E63A7C" w14:paraId="012DE14F" w14:textId="77777777" w:rsidTr="00CE2EC6">
        <w:tc>
          <w:tcPr>
            <w:tcW w:w="1514" w:type="dxa"/>
          </w:tcPr>
          <w:p w14:paraId="52A22443" w14:textId="3E3E2231" w:rsidR="00E63A7C" w:rsidRDefault="00E63A7C" w:rsidP="00CE2EC6">
            <w:pPr>
              <w:rPr>
                <w:lang w:eastAsia="zh-CN"/>
              </w:rPr>
            </w:pPr>
            <w:r>
              <w:rPr>
                <w:rFonts w:hint="eastAsia"/>
                <w:lang w:eastAsia="zh-CN"/>
              </w:rPr>
              <w:t>Z</w:t>
            </w:r>
            <w:r>
              <w:rPr>
                <w:lang w:eastAsia="zh-CN"/>
              </w:rPr>
              <w:t>TE</w:t>
            </w:r>
          </w:p>
        </w:tc>
        <w:tc>
          <w:tcPr>
            <w:tcW w:w="1701" w:type="dxa"/>
          </w:tcPr>
          <w:p w14:paraId="3155FC14" w14:textId="43FB45F0" w:rsidR="00E63A7C" w:rsidRDefault="00E63A7C" w:rsidP="00CE2EC6">
            <w:pPr>
              <w:rPr>
                <w:lang w:eastAsia="zh-CN"/>
              </w:rPr>
            </w:pPr>
            <w:r>
              <w:rPr>
                <w:lang w:eastAsia="zh-CN"/>
              </w:rPr>
              <w:t>Option 2</w:t>
            </w:r>
          </w:p>
        </w:tc>
        <w:tc>
          <w:tcPr>
            <w:tcW w:w="6062" w:type="dxa"/>
          </w:tcPr>
          <w:p w14:paraId="4AB447A8" w14:textId="1A1CB077" w:rsidR="00E63A7C" w:rsidRDefault="00E63A7C" w:rsidP="00CE2EC6">
            <w:pPr>
              <w:rPr>
                <w:lang w:eastAsia="zh-CN"/>
              </w:rPr>
            </w:pPr>
            <w:r>
              <w:rPr>
                <w:rFonts w:hint="eastAsia"/>
                <w:lang w:eastAsia="zh-CN"/>
              </w:rPr>
              <w:t>A</w:t>
            </w:r>
            <w:r>
              <w:rPr>
                <w:lang w:eastAsia="zh-CN"/>
              </w:rPr>
              <w:t>gree with HW.</w:t>
            </w:r>
          </w:p>
        </w:tc>
      </w:tr>
      <w:tr w:rsidR="00003905" w14:paraId="166BD7F7" w14:textId="77777777" w:rsidTr="00C10878">
        <w:tc>
          <w:tcPr>
            <w:tcW w:w="1514" w:type="dxa"/>
          </w:tcPr>
          <w:p w14:paraId="2B84EB20" w14:textId="77777777" w:rsidR="00003905" w:rsidRDefault="00003905" w:rsidP="00C10878">
            <w:pPr>
              <w:rPr>
                <w:lang w:eastAsia="zh-CN"/>
              </w:rPr>
            </w:pPr>
            <w:r>
              <w:rPr>
                <w:lang w:eastAsia="zh-CN"/>
              </w:rPr>
              <w:t>Nokia</w:t>
            </w:r>
          </w:p>
        </w:tc>
        <w:tc>
          <w:tcPr>
            <w:tcW w:w="1701" w:type="dxa"/>
          </w:tcPr>
          <w:p w14:paraId="253CE31F" w14:textId="77777777" w:rsidR="00003905" w:rsidRDefault="00003905" w:rsidP="00C10878">
            <w:pPr>
              <w:rPr>
                <w:lang w:eastAsia="zh-CN"/>
              </w:rPr>
            </w:pPr>
            <w:r>
              <w:rPr>
                <w:lang w:eastAsia="zh-CN"/>
              </w:rPr>
              <w:t>Option 2</w:t>
            </w:r>
          </w:p>
        </w:tc>
        <w:tc>
          <w:tcPr>
            <w:tcW w:w="6062" w:type="dxa"/>
          </w:tcPr>
          <w:p w14:paraId="2BE1F474" w14:textId="77777777" w:rsidR="00003905" w:rsidRDefault="00003905" w:rsidP="00C10878">
            <w:pPr>
              <w:rPr>
                <w:lang w:eastAsia="zh-CN"/>
              </w:rPr>
            </w:pPr>
          </w:p>
        </w:tc>
      </w:tr>
      <w:tr w:rsidR="00E63A7C" w14:paraId="452079A5" w14:textId="77777777" w:rsidTr="00CE2EC6">
        <w:tc>
          <w:tcPr>
            <w:tcW w:w="1514" w:type="dxa"/>
          </w:tcPr>
          <w:p w14:paraId="651232EB" w14:textId="7914CBC0" w:rsidR="00E63A7C" w:rsidRDefault="002576D0" w:rsidP="00CE2EC6">
            <w:pPr>
              <w:rPr>
                <w:lang w:eastAsia="zh-CN"/>
              </w:rPr>
            </w:pPr>
            <w:r>
              <w:rPr>
                <w:lang w:eastAsia="zh-CN"/>
              </w:rPr>
              <w:t>Samsung</w:t>
            </w:r>
          </w:p>
        </w:tc>
        <w:tc>
          <w:tcPr>
            <w:tcW w:w="1701" w:type="dxa"/>
          </w:tcPr>
          <w:p w14:paraId="06385451" w14:textId="5C4A0300" w:rsidR="00E63A7C" w:rsidRDefault="002576D0" w:rsidP="00CE2EC6">
            <w:pPr>
              <w:rPr>
                <w:lang w:eastAsia="zh-CN"/>
              </w:rPr>
            </w:pPr>
            <w:r>
              <w:rPr>
                <w:rFonts w:hint="eastAsia"/>
                <w:lang w:eastAsia="zh-CN"/>
              </w:rPr>
              <w:t>O</w:t>
            </w:r>
            <w:r>
              <w:rPr>
                <w:lang w:eastAsia="zh-CN"/>
              </w:rPr>
              <w:t>ption 2</w:t>
            </w:r>
          </w:p>
        </w:tc>
        <w:tc>
          <w:tcPr>
            <w:tcW w:w="6062" w:type="dxa"/>
          </w:tcPr>
          <w:p w14:paraId="3A074CF7" w14:textId="5B68070C" w:rsidR="00E63A7C" w:rsidRDefault="00E63A7C" w:rsidP="00CE2EC6">
            <w:pPr>
              <w:rPr>
                <w:lang w:eastAsia="zh-CN"/>
              </w:rPr>
            </w:pPr>
          </w:p>
        </w:tc>
      </w:tr>
      <w:tr w:rsidR="00E63A7C" w14:paraId="073DC52F" w14:textId="77777777" w:rsidTr="00CE2EC6">
        <w:tc>
          <w:tcPr>
            <w:tcW w:w="1514" w:type="dxa"/>
          </w:tcPr>
          <w:p w14:paraId="67043741" w14:textId="5CE1A9DA" w:rsidR="00E63A7C" w:rsidRDefault="008E5519" w:rsidP="00CE2EC6">
            <w:pPr>
              <w:rPr>
                <w:lang w:eastAsia="zh-CN"/>
              </w:rPr>
            </w:pPr>
            <w:proofErr w:type="spellStart"/>
            <w:r>
              <w:rPr>
                <w:lang w:eastAsia="zh-CN"/>
              </w:rPr>
              <w:t>Qualomm</w:t>
            </w:r>
            <w:proofErr w:type="spellEnd"/>
          </w:p>
        </w:tc>
        <w:tc>
          <w:tcPr>
            <w:tcW w:w="1701" w:type="dxa"/>
          </w:tcPr>
          <w:p w14:paraId="27C8A0B1" w14:textId="01E96731" w:rsidR="00E63A7C" w:rsidRDefault="008E5519" w:rsidP="00CE2EC6">
            <w:pPr>
              <w:rPr>
                <w:lang w:eastAsia="zh-CN"/>
              </w:rPr>
            </w:pPr>
            <w:r>
              <w:rPr>
                <w:lang w:eastAsia="zh-CN"/>
              </w:rPr>
              <w:t>Option 2</w:t>
            </w:r>
          </w:p>
        </w:tc>
        <w:tc>
          <w:tcPr>
            <w:tcW w:w="6062" w:type="dxa"/>
          </w:tcPr>
          <w:p w14:paraId="56C9653D" w14:textId="1EBB7169" w:rsidR="00E63A7C" w:rsidRDefault="00E63A7C" w:rsidP="000037A4">
            <w:pPr>
              <w:rPr>
                <w:lang w:eastAsia="zh-CN"/>
              </w:rPr>
            </w:pPr>
          </w:p>
        </w:tc>
      </w:tr>
      <w:tr w:rsidR="00BD7EC7" w14:paraId="503FA17F" w14:textId="77777777" w:rsidTr="00CE2EC6">
        <w:tc>
          <w:tcPr>
            <w:tcW w:w="1514" w:type="dxa"/>
          </w:tcPr>
          <w:p w14:paraId="4377BDBE" w14:textId="46D6FBA9" w:rsidR="00BD7EC7" w:rsidRPr="00BD7EC7" w:rsidRDefault="00BD7EC7" w:rsidP="00CE2EC6">
            <w:pPr>
              <w:rPr>
                <w:rFonts w:eastAsia="Malgun Gothic"/>
                <w:lang w:eastAsia="ko-KR"/>
              </w:rPr>
            </w:pPr>
            <w:r>
              <w:rPr>
                <w:rFonts w:eastAsia="Malgun Gothic" w:hint="eastAsia"/>
                <w:lang w:eastAsia="ko-KR"/>
              </w:rPr>
              <w:t>LGE</w:t>
            </w:r>
          </w:p>
        </w:tc>
        <w:tc>
          <w:tcPr>
            <w:tcW w:w="1701" w:type="dxa"/>
          </w:tcPr>
          <w:p w14:paraId="63B6ED66" w14:textId="02E54A19" w:rsidR="00BD7EC7" w:rsidRPr="00BD7EC7" w:rsidRDefault="00BD7EC7" w:rsidP="00CE2EC6">
            <w:pPr>
              <w:rPr>
                <w:rFonts w:eastAsia="Malgun Gothic"/>
                <w:lang w:eastAsia="ko-KR"/>
              </w:rPr>
            </w:pPr>
            <w:r>
              <w:rPr>
                <w:rFonts w:eastAsia="Malgun Gothic" w:hint="eastAsia"/>
                <w:lang w:eastAsia="ko-KR"/>
              </w:rPr>
              <w:t>Option 2</w:t>
            </w:r>
          </w:p>
        </w:tc>
        <w:tc>
          <w:tcPr>
            <w:tcW w:w="6062" w:type="dxa"/>
          </w:tcPr>
          <w:p w14:paraId="7BBE57EA" w14:textId="77777777" w:rsidR="00BD7EC7" w:rsidRDefault="00BD7EC7" w:rsidP="000037A4">
            <w:pPr>
              <w:rPr>
                <w:lang w:eastAsia="zh-CN"/>
              </w:rPr>
            </w:pPr>
          </w:p>
        </w:tc>
      </w:tr>
      <w:tr w:rsidR="00F838DA" w14:paraId="1B34131F" w14:textId="77777777" w:rsidTr="00F838DA">
        <w:tc>
          <w:tcPr>
            <w:tcW w:w="1514" w:type="dxa"/>
            <w:tcBorders>
              <w:top w:val="single" w:sz="4" w:space="0" w:color="auto"/>
              <w:left w:val="single" w:sz="4" w:space="0" w:color="auto"/>
              <w:bottom w:val="single" w:sz="4" w:space="0" w:color="auto"/>
              <w:right w:val="single" w:sz="4" w:space="0" w:color="auto"/>
            </w:tcBorders>
          </w:tcPr>
          <w:p w14:paraId="22BC0CBC" w14:textId="77777777" w:rsidR="00F838DA" w:rsidRPr="00F838DA" w:rsidRDefault="00F838DA" w:rsidP="009817DC">
            <w:pPr>
              <w:rPr>
                <w:rFonts w:eastAsia="Malgun Gothic"/>
                <w:lang w:eastAsia="ko-KR"/>
              </w:rPr>
            </w:pPr>
            <w:r w:rsidRPr="00F838DA">
              <w:rPr>
                <w:rFonts w:eastAsia="Malgun Gothic" w:hint="eastAsia"/>
                <w:lang w:eastAsia="ko-KR"/>
              </w:rPr>
              <w:t>X</w:t>
            </w:r>
            <w:r w:rsidRPr="00F838DA">
              <w:rPr>
                <w:rFonts w:eastAsia="Malgun Gothic"/>
                <w:lang w:eastAsia="ko-KR"/>
              </w:rPr>
              <w:t>iaomi</w:t>
            </w:r>
          </w:p>
        </w:tc>
        <w:tc>
          <w:tcPr>
            <w:tcW w:w="1701" w:type="dxa"/>
            <w:tcBorders>
              <w:top w:val="single" w:sz="4" w:space="0" w:color="auto"/>
              <w:left w:val="single" w:sz="4" w:space="0" w:color="auto"/>
              <w:bottom w:val="single" w:sz="4" w:space="0" w:color="auto"/>
              <w:right w:val="single" w:sz="4" w:space="0" w:color="auto"/>
            </w:tcBorders>
          </w:tcPr>
          <w:p w14:paraId="23415CD1" w14:textId="77777777" w:rsidR="00F838DA" w:rsidRPr="00F838DA" w:rsidRDefault="00F838DA" w:rsidP="009817DC">
            <w:pPr>
              <w:rPr>
                <w:rFonts w:eastAsia="Malgun Gothic"/>
                <w:lang w:eastAsia="ko-KR"/>
              </w:rPr>
            </w:pPr>
            <w:r w:rsidRPr="00F838DA">
              <w:rPr>
                <w:rFonts w:eastAsia="Malgun Gothic" w:hint="eastAsia"/>
                <w:lang w:eastAsia="ko-KR"/>
              </w:rPr>
              <w:t>O</w:t>
            </w:r>
            <w:r w:rsidRPr="00F838DA">
              <w:rPr>
                <w:rFonts w:eastAsia="Malgun Gothic"/>
                <w:lang w:eastAsia="ko-KR"/>
              </w:rPr>
              <w:t>ption 2</w:t>
            </w:r>
          </w:p>
        </w:tc>
        <w:tc>
          <w:tcPr>
            <w:tcW w:w="6062" w:type="dxa"/>
            <w:tcBorders>
              <w:top w:val="single" w:sz="4" w:space="0" w:color="auto"/>
              <w:left w:val="single" w:sz="4" w:space="0" w:color="auto"/>
              <w:bottom w:val="single" w:sz="4" w:space="0" w:color="auto"/>
              <w:right w:val="single" w:sz="4" w:space="0" w:color="auto"/>
            </w:tcBorders>
          </w:tcPr>
          <w:p w14:paraId="1D929392" w14:textId="77777777" w:rsidR="00F838DA" w:rsidRDefault="00F838DA" w:rsidP="009817DC">
            <w:pPr>
              <w:rPr>
                <w:lang w:eastAsia="zh-CN"/>
              </w:rPr>
            </w:pPr>
          </w:p>
        </w:tc>
      </w:tr>
      <w:tr w:rsidR="00BE3AE8" w14:paraId="73C4CEA9" w14:textId="77777777" w:rsidTr="00F838DA">
        <w:tc>
          <w:tcPr>
            <w:tcW w:w="1514" w:type="dxa"/>
            <w:tcBorders>
              <w:top w:val="single" w:sz="4" w:space="0" w:color="auto"/>
              <w:left w:val="single" w:sz="4" w:space="0" w:color="auto"/>
              <w:bottom w:val="single" w:sz="4" w:space="0" w:color="auto"/>
              <w:right w:val="single" w:sz="4" w:space="0" w:color="auto"/>
            </w:tcBorders>
          </w:tcPr>
          <w:p w14:paraId="3FB75577" w14:textId="658E5D43" w:rsidR="00BE3AE8" w:rsidRPr="00BE3AE8" w:rsidRDefault="00BE3AE8" w:rsidP="009817DC">
            <w:pPr>
              <w:rPr>
                <w:lang w:eastAsia="zh-CN"/>
              </w:rPr>
            </w:pPr>
            <w:r>
              <w:rPr>
                <w:rFonts w:hint="eastAsia"/>
                <w:lang w:eastAsia="zh-CN"/>
              </w:rPr>
              <w:t>CATT</w:t>
            </w:r>
          </w:p>
        </w:tc>
        <w:tc>
          <w:tcPr>
            <w:tcW w:w="1701" w:type="dxa"/>
            <w:tcBorders>
              <w:top w:val="single" w:sz="4" w:space="0" w:color="auto"/>
              <w:left w:val="single" w:sz="4" w:space="0" w:color="auto"/>
              <w:bottom w:val="single" w:sz="4" w:space="0" w:color="auto"/>
              <w:right w:val="single" w:sz="4" w:space="0" w:color="auto"/>
            </w:tcBorders>
          </w:tcPr>
          <w:p w14:paraId="775695D6" w14:textId="01E95DA3" w:rsidR="00BE3AE8" w:rsidRPr="00BE3AE8" w:rsidRDefault="00BE3AE8" w:rsidP="009817DC">
            <w:pPr>
              <w:rPr>
                <w:lang w:eastAsia="zh-CN"/>
              </w:rPr>
            </w:pPr>
            <w:r>
              <w:rPr>
                <w:rFonts w:hint="eastAsia"/>
                <w:lang w:eastAsia="zh-CN"/>
              </w:rPr>
              <w:t>Option 2</w:t>
            </w:r>
          </w:p>
        </w:tc>
        <w:tc>
          <w:tcPr>
            <w:tcW w:w="6062" w:type="dxa"/>
            <w:tcBorders>
              <w:top w:val="single" w:sz="4" w:space="0" w:color="auto"/>
              <w:left w:val="single" w:sz="4" w:space="0" w:color="auto"/>
              <w:bottom w:val="single" w:sz="4" w:space="0" w:color="auto"/>
              <w:right w:val="single" w:sz="4" w:space="0" w:color="auto"/>
            </w:tcBorders>
          </w:tcPr>
          <w:p w14:paraId="4FBF2A41" w14:textId="77777777" w:rsidR="00BE3AE8" w:rsidRDefault="00BE3AE8" w:rsidP="009817DC">
            <w:pPr>
              <w:rPr>
                <w:lang w:eastAsia="zh-CN"/>
              </w:rPr>
            </w:pPr>
          </w:p>
        </w:tc>
      </w:tr>
      <w:tr w:rsidR="006600BC" w14:paraId="0A851321" w14:textId="77777777" w:rsidTr="00F838DA">
        <w:tc>
          <w:tcPr>
            <w:tcW w:w="1514" w:type="dxa"/>
            <w:tcBorders>
              <w:top w:val="single" w:sz="4" w:space="0" w:color="auto"/>
              <w:left w:val="single" w:sz="4" w:space="0" w:color="auto"/>
              <w:bottom w:val="single" w:sz="4" w:space="0" w:color="auto"/>
              <w:right w:val="single" w:sz="4" w:space="0" w:color="auto"/>
            </w:tcBorders>
          </w:tcPr>
          <w:p w14:paraId="7476122D" w14:textId="46627B13" w:rsidR="006600BC" w:rsidRDefault="006600BC" w:rsidP="006600BC">
            <w:pPr>
              <w:rPr>
                <w:lang w:eastAsia="zh-CN"/>
              </w:rPr>
            </w:pPr>
            <w:r>
              <w:rPr>
                <w:rFonts w:eastAsia="Malgun Gothic"/>
                <w:lang w:eastAsia="ko-KR"/>
              </w:rPr>
              <w:t>NEC</w:t>
            </w:r>
          </w:p>
        </w:tc>
        <w:tc>
          <w:tcPr>
            <w:tcW w:w="1701" w:type="dxa"/>
            <w:tcBorders>
              <w:top w:val="single" w:sz="4" w:space="0" w:color="auto"/>
              <w:left w:val="single" w:sz="4" w:space="0" w:color="auto"/>
              <w:bottom w:val="single" w:sz="4" w:space="0" w:color="auto"/>
              <w:right w:val="single" w:sz="4" w:space="0" w:color="auto"/>
            </w:tcBorders>
          </w:tcPr>
          <w:p w14:paraId="70A43D15" w14:textId="4B18506F" w:rsidR="006600BC" w:rsidRDefault="006600BC" w:rsidP="006600BC">
            <w:pPr>
              <w:rPr>
                <w:lang w:eastAsia="zh-CN"/>
              </w:rPr>
            </w:pPr>
            <w:r w:rsidRPr="00F838DA">
              <w:rPr>
                <w:rFonts w:eastAsia="Malgun Gothic" w:hint="eastAsia"/>
                <w:lang w:eastAsia="ko-KR"/>
              </w:rPr>
              <w:t>O</w:t>
            </w:r>
            <w:r w:rsidRPr="00F838DA">
              <w:rPr>
                <w:rFonts w:eastAsia="Malgun Gothic"/>
                <w:lang w:eastAsia="ko-KR"/>
              </w:rPr>
              <w:t>ption 2</w:t>
            </w:r>
          </w:p>
        </w:tc>
        <w:tc>
          <w:tcPr>
            <w:tcW w:w="6062" w:type="dxa"/>
            <w:tcBorders>
              <w:top w:val="single" w:sz="4" w:space="0" w:color="auto"/>
              <w:left w:val="single" w:sz="4" w:space="0" w:color="auto"/>
              <w:bottom w:val="single" w:sz="4" w:space="0" w:color="auto"/>
              <w:right w:val="single" w:sz="4" w:space="0" w:color="auto"/>
            </w:tcBorders>
          </w:tcPr>
          <w:p w14:paraId="67C84ED4" w14:textId="77777777" w:rsidR="006600BC" w:rsidRDefault="006600BC" w:rsidP="006600BC">
            <w:pPr>
              <w:rPr>
                <w:lang w:eastAsia="zh-CN"/>
              </w:rPr>
            </w:pPr>
          </w:p>
        </w:tc>
      </w:tr>
      <w:tr w:rsidR="008A418E" w14:paraId="735C02F9" w14:textId="77777777" w:rsidTr="00F838DA">
        <w:trPr>
          <w:ins w:id="53" w:author="Ericsson User" w:date="2024-10-17T16:16:00Z"/>
        </w:trPr>
        <w:tc>
          <w:tcPr>
            <w:tcW w:w="1514" w:type="dxa"/>
            <w:tcBorders>
              <w:top w:val="single" w:sz="4" w:space="0" w:color="auto"/>
              <w:left w:val="single" w:sz="4" w:space="0" w:color="auto"/>
              <w:bottom w:val="single" w:sz="4" w:space="0" w:color="auto"/>
              <w:right w:val="single" w:sz="4" w:space="0" w:color="auto"/>
            </w:tcBorders>
          </w:tcPr>
          <w:p w14:paraId="7854277D" w14:textId="5EAB3456" w:rsidR="008A418E" w:rsidRDefault="008A418E" w:rsidP="008A418E">
            <w:pPr>
              <w:rPr>
                <w:ins w:id="54" w:author="Ericsson User" w:date="2024-10-17T16:16:00Z"/>
                <w:rFonts w:eastAsia="Malgun Gothic"/>
                <w:lang w:eastAsia="ko-KR"/>
              </w:rPr>
            </w:pPr>
            <w:ins w:id="55" w:author="Ericsson User" w:date="2024-10-17T16:16:00Z">
              <w:r>
                <w:rPr>
                  <w:rFonts w:eastAsia="Malgun Gothic"/>
                  <w:lang w:eastAsia="ko-KR"/>
                </w:rPr>
                <w:t>Ericsson</w:t>
              </w:r>
            </w:ins>
          </w:p>
        </w:tc>
        <w:tc>
          <w:tcPr>
            <w:tcW w:w="1701" w:type="dxa"/>
            <w:tcBorders>
              <w:top w:val="single" w:sz="4" w:space="0" w:color="auto"/>
              <w:left w:val="single" w:sz="4" w:space="0" w:color="auto"/>
              <w:bottom w:val="single" w:sz="4" w:space="0" w:color="auto"/>
              <w:right w:val="single" w:sz="4" w:space="0" w:color="auto"/>
            </w:tcBorders>
          </w:tcPr>
          <w:p w14:paraId="4F7BDBAC" w14:textId="0525602B" w:rsidR="008A418E" w:rsidRPr="00F838DA" w:rsidRDefault="008A418E" w:rsidP="008A418E">
            <w:pPr>
              <w:rPr>
                <w:ins w:id="56" w:author="Ericsson User" w:date="2024-10-17T16:16:00Z"/>
                <w:rFonts w:eastAsia="Malgun Gothic"/>
                <w:lang w:eastAsia="ko-KR"/>
              </w:rPr>
            </w:pPr>
            <w:ins w:id="57" w:author="Ericsson User" w:date="2024-10-17T16:20:00Z">
              <w:r>
                <w:rPr>
                  <w:lang w:eastAsia="zh-CN"/>
                </w:rPr>
                <w:t>Depends on whether this is about purpose a) or b)</w:t>
              </w:r>
            </w:ins>
          </w:p>
        </w:tc>
        <w:tc>
          <w:tcPr>
            <w:tcW w:w="6062" w:type="dxa"/>
            <w:tcBorders>
              <w:top w:val="single" w:sz="4" w:space="0" w:color="auto"/>
              <w:left w:val="single" w:sz="4" w:space="0" w:color="auto"/>
              <w:bottom w:val="single" w:sz="4" w:space="0" w:color="auto"/>
              <w:right w:val="single" w:sz="4" w:space="0" w:color="auto"/>
            </w:tcBorders>
          </w:tcPr>
          <w:p w14:paraId="73F9986F" w14:textId="156E11B2" w:rsidR="008A418E" w:rsidRDefault="008A418E" w:rsidP="008A418E">
            <w:pPr>
              <w:rPr>
                <w:ins w:id="58" w:author="Ericsson User" w:date="2024-10-17T16:21:00Z"/>
                <w:lang w:eastAsia="zh-CN"/>
              </w:rPr>
            </w:pPr>
            <w:ins w:id="59" w:author="Ericsson User" w:date="2024-10-17T16:20:00Z">
              <w:r>
                <w:rPr>
                  <w:lang w:eastAsia="zh-CN"/>
                </w:rPr>
                <w:t xml:space="preserve">We assume that is all for purpose </w:t>
              </w:r>
            </w:ins>
            <w:ins w:id="60" w:author="Ericsson User" w:date="2024-10-17T16:21:00Z">
              <w:r>
                <w:rPr>
                  <w:lang w:eastAsia="zh-CN"/>
                </w:rPr>
                <w:t>b)</w:t>
              </w:r>
            </w:ins>
            <w:ins w:id="61" w:author="Ericsson User" w:date="2024-10-17T16:20:00Z">
              <w:r>
                <w:rPr>
                  <w:lang w:eastAsia="zh-CN"/>
                </w:rPr>
                <w:t>.</w:t>
              </w:r>
            </w:ins>
          </w:p>
          <w:p w14:paraId="586B50CD" w14:textId="77777777" w:rsidR="008A418E" w:rsidRDefault="008A418E" w:rsidP="008A418E">
            <w:pPr>
              <w:rPr>
                <w:ins w:id="62" w:author="Ericsson User" w:date="2024-10-17T16:22:00Z"/>
                <w:lang w:eastAsia="zh-CN"/>
              </w:rPr>
            </w:pPr>
            <w:ins w:id="63" w:author="Ericsson User" w:date="2024-10-17T16:21:00Z">
              <w:r>
                <w:rPr>
                  <w:lang w:eastAsia="zh-CN"/>
                </w:rPr>
                <w:t xml:space="preserve">There is no function in AIOT CN associated with the location information, the information would be for the </w:t>
              </w:r>
            </w:ins>
            <w:ins w:id="64" w:author="Ericsson User" w:date="2024-10-17T16:22:00Z">
              <w:r>
                <w:rPr>
                  <w:lang w:eastAsia="zh-CN"/>
                </w:rPr>
                <w:t xml:space="preserve">application. And the </w:t>
              </w:r>
              <w:proofErr w:type="spellStart"/>
              <w:r>
                <w:rPr>
                  <w:lang w:eastAsia="zh-CN"/>
                </w:rPr>
                <w:t>queston</w:t>
              </w:r>
              <w:proofErr w:type="spellEnd"/>
              <w:r>
                <w:rPr>
                  <w:lang w:eastAsia="zh-CN"/>
                </w:rPr>
                <w:t xml:space="preserve"> is whether we should go via the LCS architecture.</w:t>
              </w:r>
            </w:ins>
          </w:p>
          <w:p w14:paraId="774F0561" w14:textId="0455691E" w:rsidR="00775FE4" w:rsidRDefault="008A418E" w:rsidP="00775FE4">
            <w:pPr>
              <w:rPr>
                <w:ins w:id="65" w:author="Ericsson User" w:date="2024-10-17T16:25:00Z"/>
              </w:rPr>
            </w:pPr>
            <w:ins w:id="66" w:author="Ericsson User" w:date="2024-10-17T16:22:00Z">
              <w:r>
                <w:rPr>
                  <w:lang w:eastAsia="zh-CN"/>
                </w:rPr>
                <w:t>This is not about “preference”, the Q is whether 1 and 2 can s</w:t>
              </w:r>
            </w:ins>
            <w:ins w:id="67" w:author="Ericsson User" w:date="2024-10-17T16:23:00Z">
              <w:r>
                <w:rPr>
                  <w:lang w:eastAsia="zh-CN"/>
                </w:rPr>
                <w:t>erve the purpose of providing a</w:t>
              </w:r>
            </w:ins>
            <w:ins w:id="68" w:author="Ericsson User" w:date="2024-10-17T16:24:00Z">
              <w:r w:rsidR="00775FE4">
                <w:rPr>
                  <w:lang w:eastAsia="zh-CN"/>
                </w:rPr>
                <w:t xml:space="preserve"> device loc</w:t>
              </w:r>
            </w:ins>
            <w:ins w:id="69" w:author="Ericsson User" w:date="2024-10-17T16:25:00Z">
              <w:r w:rsidR="00775FE4">
                <w:rPr>
                  <w:lang w:eastAsia="zh-CN"/>
                </w:rPr>
                <w:t>ation with an assumed accuracy</w:t>
              </w:r>
            </w:ins>
            <w:ins w:id="70" w:author="Ericsson User" w:date="2024-10-17T16:24:00Z">
              <w:r>
                <w:t xml:space="preserve"> in the range of the projected communication range of a reader</w:t>
              </w:r>
            </w:ins>
            <w:ins w:id="71" w:author="Ericsson User" w:date="2024-10-17T16:25:00Z">
              <w:r w:rsidR="00775FE4">
                <w:t xml:space="preserve"> is sufficient, in dense device situations and 3D s</w:t>
              </w:r>
            </w:ins>
            <w:ins w:id="72" w:author="Ericsson User" w:date="2024-10-17T16:26:00Z">
              <w:r w:rsidR="00775FE4">
                <w:t>etup of e.g. warehouses</w:t>
              </w:r>
            </w:ins>
            <w:ins w:id="73" w:author="Ericsson User" w:date="2024-10-17T16:25:00Z">
              <w:r w:rsidR="00775FE4">
                <w:t>.</w:t>
              </w:r>
            </w:ins>
          </w:p>
          <w:p w14:paraId="2E1CDB8B" w14:textId="796D5171" w:rsidR="008A418E" w:rsidRDefault="00775FE4" w:rsidP="008A418E">
            <w:pPr>
              <w:rPr>
                <w:ins w:id="74" w:author="Ericsson User" w:date="2024-10-17T16:24:00Z"/>
              </w:rPr>
            </w:pPr>
            <w:ins w:id="75" w:author="Ericsson User" w:date="2024-10-17T16:26:00Z">
              <w:r>
                <w:t xml:space="preserve">Such approximation of the device location however is </w:t>
              </w:r>
            </w:ins>
            <w:ins w:id="76" w:author="Ericsson User" w:date="2024-10-17T16:24:00Z">
              <w:r w:rsidR="008A418E">
                <w:t xml:space="preserve">not suitable for avoiding (human) </w:t>
              </w:r>
              <w:r w:rsidR="008A418E" w:rsidRPr="00775FE4">
                <w:rPr>
                  <w:i/>
                  <w:iCs/>
                </w:rPr>
                <w:t>labour intensive and time-consuming</w:t>
              </w:r>
              <w:r w:rsidR="008A418E">
                <w:t xml:space="preserve"> operations and not suitable for performing subsequent automated operations, e.g. retrieval of goods for further transportation by means of </w:t>
              </w:r>
              <w:proofErr w:type="spellStart"/>
              <w:r w:rsidR="008A418E">
                <w:t>roboters</w:t>
              </w:r>
              <w:proofErr w:type="spellEnd"/>
              <w:r w:rsidR="008A418E">
                <w:t>.</w:t>
              </w:r>
            </w:ins>
          </w:p>
          <w:p w14:paraId="5DA739A9" w14:textId="3F9868C0" w:rsidR="008A418E" w:rsidRDefault="00775FE4" w:rsidP="00775FE4">
            <w:pPr>
              <w:rPr>
                <w:ins w:id="77" w:author="Ericsson User" w:date="2024-10-17T16:16:00Z"/>
              </w:rPr>
            </w:pPr>
            <w:ins w:id="78" w:author="Ericsson User" w:date="2024-10-17T16:27:00Z">
              <w:r>
                <w:t>Options 1 and 2 are not suitable for such operations</w:t>
              </w:r>
              <w:r w:rsidR="001E53B7">
                <w:t>, option 3 or any equivalent approach is.</w:t>
              </w:r>
            </w:ins>
          </w:p>
        </w:tc>
      </w:tr>
    </w:tbl>
    <w:p w14:paraId="5941DCEF" w14:textId="77777777" w:rsidR="00E6723E" w:rsidRDefault="00E6723E" w:rsidP="00E6723E">
      <w:pPr>
        <w:rPr>
          <w:b/>
          <w:color w:val="FF0000"/>
          <w:sz w:val="21"/>
          <w:lang w:eastAsia="zh-CN"/>
        </w:rPr>
      </w:pPr>
    </w:p>
    <w:p w14:paraId="6BCD9E17" w14:textId="428C17AC" w:rsidR="00E6723E" w:rsidRDefault="00E6723E" w:rsidP="00FB5AC9">
      <w:pPr>
        <w:rPr>
          <w:lang w:eastAsia="ja-JP"/>
        </w:rPr>
      </w:pPr>
      <w:r>
        <w:rPr>
          <w:lang w:eastAsia="ja-JP"/>
        </w:rPr>
        <w:t xml:space="preserve">For option 2, </w:t>
      </w:r>
      <w:r w:rsidR="00BB1DD5">
        <w:rPr>
          <w:lang w:eastAsia="ja-JP"/>
        </w:rPr>
        <w:t xml:space="preserve">there are two solutions for </w:t>
      </w:r>
      <w:proofErr w:type="spellStart"/>
      <w:r w:rsidR="00BB1DD5">
        <w:rPr>
          <w:lang w:eastAsia="ja-JP"/>
        </w:rPr>
        <w:t>AIoT</w:t>
      </w:r>
      <w:proofErr w:type="spellEnd"/>
      <w:r w:rsidR="00BB1DD5">
        <w:rPr>
          <w:lang w:eastAsia="ja-JP"/>
        </w:rPr>
        <w:t xml:space="preserve"> CN to know the location of </w:t>
      </w:r>
      <w:r w:rsidR="009031C7">
        <w:rPr>
          <w:lang w:eastAsia="ja-JP"/>
        </w:rPr>
        <w:t xml:space="preserve">each </w:t>
      </w:r>
      <w:r w:rsidR="00BB1DD5">
        <w:rPr>
          <w:lang w:eastAsia="ja-JP"/>
        </w:rPr>
        <w:t>reader ID</w:t>
      </w:r>
      <w:r w:rsidR="009031C7">
        <w:rPr>
          <w:lang w:eastAsia="ja-JP"/>
        </w:rPr>
        <w:t xml:space="preserve"> of an </w:t>
      </w:r>
      <w:proofErr w:type="spellStart"/>
      <w:r w:rsidR="009031C7">
        <w:rPr>
          <w:lang w:eastAsia="ja-JP"/>
        </w:rPr>
        <w:t>A</w:t>
      </w:r>
      <w:r w:rsidR="004D4023">
        <w:rPr>
          <w:lang w:eastAsia="ja-JP"/>
        </w:rPr>
        <w:t>i</w:t>
      </w:r>
      <w:r w:rsidR="009031C7">
        <w:rPr>
          <w:lang w:eastAsia="ja-JP"/>
        </w:rPr>
        <w:t>oT</w:t>
      </w:r>
      <w:proofErr w:type="spellEnd"/>
      <w:r w:rsidR="009031C7">
        <w:rPr>
          <w:lang w:eastAsia="ja-JP"/>
        </w:rPr>
        <w:t xml:space="preserve"> RAN node</w:t>
      </w:r>
      <w:r w:rsidR="00BB1DD5">
        <w:rPr>
          <w:lang w:eastAsia="ja-JP"/>
        </w:rPr>
        <w:t>:</w:t>
      </w:r>
    </w:p>
    <w:p w14:paraId="1C9DC7F8" w14:textId="2FE85D67" w:rsidR="00BB1DD5" w:rsidRDefault="00BB1DD5" w:rsidP="00FB5AC9">
      <w:pPr>
        <w:rPr>
          <w:lang w:eastAsia="ja-JP"/>
        </w:rPr>
      </w:pPr>
      <w:r w:rsidRPr="001D286F">
        <w:rPr>
          <w:b/>
          <w:bCs/>
          <w:lang w:eastAsia="ja-JP"/>
        </w:rPr>
        <w:t>Solution 1</w:t>
      </w:r>
      <w:r>
        <w:rPr>
          <w:lang w:eastAsia="ja-JP"/>
        </w:rPr>
        <w:t xml:space="preserve">: </w:t>
      </w:r>
      <w:proofErr w:type="spellStart"/>
      <w:r>
        <w:rPr>
          <w:lang w:eastAsia="ja-JP"/>
        </w:rPr>
        <w:t>A</w:t>
      </w:r>
      <w:r w:rsidR="004D4023">
        <w:rPr>
          <w:lang w:eastAsia="ja-JP"/>
        </w:rPr>
        <w:t>i</w:t>
      </w:r>
      <w:r>
        <w:rPr>
          <w:lang w:eastAsia="ja-JP"/>
        </w:rPr>
        <w:t>oT</w:t>
      </w:r>
      <w:proofErr w:type="spellEnd"/>
      <w:r>
        <w:rPr>
          <w:lang w:eastAsia="ja-JP"/>
        </w:rPr>
        <w:t xml:space="preserve"> CN is configured by O&amp;M about the readers </w:t>
      </w:r>
      <w:bookmarkStart w:id="79" w:name="_Hlk179928962"/>
      <w:r>
        <w:rPr>
          <w:lang w:eastAsia="ja-JP"/>
        </w:rPr>
        <w:t xml:space="preserve">supported by an </w:t>
      </w:r>
      <w:proofErr w:type="spellStart"/>
      <w:r>
        <w:rPr>
          <w:lang w:eastAsia="ja-JP"/>
        </w:rPr>
        <w:t>A</w:t>
      </w:r>
      <w:r w:rsidR="004D4023">
        <w:rPr>
          <w:lang w:eastAsia="ja-JP"/>
        </w:rPr>
        <w:t>i</w:t>
      </w:r>
      <w:r>
        <w:rPr>
          <w:lang w:eastAsia="ja-JP"/>
        </w:rPr>
        <w:t>oT</w:t>
      </w:r>
      <w:proofErr w:type="spellEnd"/>
      <w:r>
        <w:rPr>
          <w:lang w:eastAsia="ja-JP"/>
        </w:rPr>
        <w:t xml:space="preserve"> RAN node and their location</w:t>
      </w:r>
      <w:bookmarkEnd w:id="79"/>
    </w:p>
    <w:p w14:paraId="3FBD034C" w14:textId="6F48CA49" w:rsidR="00BB1DD5" w:rsidRDefault="00BB1DD5" w:rsidP="00FB5AC9">
      <w:pPr>
        <w:rPr>
          <w:lang w:eastAsia="ja-JP"/>
        </w:rPr>
      </w:pPr>
      <w:r w:rsidRPr="001D286F">
        <w:rPr>
          <w:b/>
          <w:bCs/>
          <w:lang w:eastAsia="ja-JP"/>
        </w:rPr>
        <w:lastRenderedPageBreak/>
        <w:t>Solution 2</w:t>
      </w:r>
      <w:r>
        <w:rPr>
          <w:lang w:eastAsia="ja-JP"/>
        </w:rPr>
        <w:t xml:space="preserve">: </w:t>
      </w:r>
      <w:proofErr w:type="spellStart"/>
      <w:r>
        <w:rPr>
          <w:lang w:eastAsia="ja-JP"/>
        </w:rPr>
        <w:t>A</w:t>
      </w:r>
      <w:r w:rsidR="004D4023">
        <w:rPr>
          <w:lang w:eastAsia="ja-JP"/>
        </w:rPr>
        <w:t>i</w:t>
      </w:r>
      <w:r>
        <w:rPr>
          <w:lang w:eastAsia="ja-JP"/>
        </w:rPr>
        <w:t>oT</w:t>
      </w:r>
      <w:proofErr w:type="spellEnd"/>
      <w:r>
        <w:rPr>
          <w:lang w:eastAsia="ja-JP"/>
        </w:rPr>
        <w:t xml:space="preserve"> CN receives the list of readers supported by an </w:t>
      </w:r>
      <w:proofErr w:type="spellStart"/>
      <w:r>
        <w:rPr>
          <w:lang w:eastAsia="ja-JP"/>
        </w:rPr>
        <w:t>A</w:t>
      </w:r>
      <w:r w:rsidR="004D4023">
        <w:rPr>
          <w:lang w:eastAsia="ja-JP"/>
        </w:rPr>
        <w:t>i</w:t>
      </w:r>
      <w:r>
        <w:rPr>
          <w:lang w:eastAsia="ja-JP"/>
        </w:rPr>
        <w:t>oT</w:t>
      </w:r>
      <w:proofErr w:type="spellEnd"/>
      <w:r>
        <w:rPr>
          <w:lang w:eastAsia="ja-JP"/>
        </w:rPr>
        <w:t xml:space="preserve"> RAN node and their location in NG setup/update like procedure. </w:t>
      </w:r>
    </w:p>
    <w:p w14:paraId="14BB2EC3" w14:textId="4D950AA0" w:rsidR="00BB1DD5" w:rsidRDefault="00BB1DD5" w:rsidP="00BB1DD5">
      <w:pPr>
        <w:rPr>
          <w:b/>
          <w:color w:val="FF0000"/>
          <w:sz w:val="21"/>
          <w:lang w:eastAsia="zh-CN"/>
        </w:rPr>
      </w:pPr>
      <w:r w:rsidRPr="00C0379F">
        <w:rPr>
          <w:b/>
          <w:color w:val="FF0000"/>
          <w:sz w:val="21"/>
          <w:lang w:eastAsia="zh-CN"/>
        </w:rPr>
        <w:t>Question</w:t>
      </w:r>
      <w:r>
        <w:rPr>
          <w:b/>
          <w:color w:val="FF0000"/>
          <w:sz w:val="21"/>
          <w:lang w:eastAsia="zh-CN"/>
        </w:rPr>
        <w:t xml:space="preserve"> 4</w:t>
      </w:r>
      <w:r w:rsidRPr="00C0379F">
        <w:rPr>
          <w:b/>
          <w:color w:val="FF0000"/>
          <w:sz w:val="21"/>
          <w:lang w:eastAsia="zh-CN"/>
        </w:rPr>
        <w:t xml:space="preserve">: </w:t>
      </w:r>
      <w:r>
        <w:rPr>
          <w:b/>
          <w:color w:val="FF0000"/>
          <w:sz w:val="21"/>
          <w:lang w:eastAsia="zh-CN"/>
        </w:rPr>
        <w:t>which solution do you prefer?</w:t>
      </w: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4"/>
        <w:gridCol w:w="1701"/>
        <w:gridCol w:w="6062"/>
      </w:tblGrid>
      <w:tr w:rsidR="00BB1DD5" w14:paraId="3B8807D9" w14:textId="77777777" w:rsidTr="00CE2EC6">
        <w:tc>
          <w:tcPr>
            <w:tcW w:w="1514" w:type="dxa"/>
            <w:shd w:val="clear" w:color="auto" w:fill="00B0F0"/>
          </w:tcPr>
          <w:p w14:paraId="6BFDA589" w14:textId="77777777" w:rsidR="00BB1DD5" w:rsidRDefault="00BB1DD5" w:rsidP="00CE2EC6">
            <w:pPr>
              <w:rPr>
                <w:b/>
                <w:bCs/>
                <w:lang w:eastAsia="zh-CN"/>
              </w:rPr>
            </w:pPr>
            <w:r>
              <w:rPr>
                <w:rFonts w:hint="eastAsia"/>
                <w:b/>
                <w:bCs/>
                <w:lang w:eastAsia="zh-CN"/>
              </w:rPr>
              <w:t>C</w:t>
            </w:r>
            <w:r>
              <w:rPr>
                <w:b/>
                <w:bCs/>
                <w:lang w:eastAsia="zh-CN"/>
              </w:rPr>
              <w:t>ompanies</w:t>
            </w:r>
          </w:p>
        </w:tc>
        <w:tc>
          <w:tcPr>
            <w:tcW w:w="1701" w:type="dxa"/>
            <w:shd w:val="clear" w:color="auto" w:fill="00B0F0"/>
          </w:tcPr>
          <w:p w14:paraId="7CC46989" w14:textId="77777777" w:rsidR="00BB1DD5" w:rsidRDefault="00BB1DD5" w:rsidP="00CE2EC6">
            <w:pPr>
              <w:rPr>
                <w:b/>
                <w:bCs/>
                <w:lang w:eastAsia="zh-CN"/>
              </w:rPr>
            </w:pPr>
            <w:r>
              <w:rPr>
                <w:rFonts w:hint="eastAsia"/>
                <w:b/>
                <w:bCs/>
                <w:lang w:eastAsia="zh-CN"/>
              </w:rPr>
              <w:t>Y</w:t>
            </w:r>
            <w:r>
              <w:rPr>
                <w:b/>
                <w:bCs/>
                <w:lang w:eastAsia="zh-CN"/>
              </w:rPr>
              <w:t>es/No</w:t>
            </w:r>
          </w:p>
        </w:tc>
        <w:tc>
          <w:tcPr>
            <w:tcW w:w="6062" w:type="dxa"/>
            <w:shd w:val="clear" w:color="auto" w:fill="00B0F0"/>
          </w:tcPr>
          <w:p w14:paraId="161194D9" w14:textId="77777777" w:rsidR="00BB1DD5" w:rsidRDefault="00BB1DD5" w:rsidP="00CE2EC6">
            <w:pPr>
              <w:rPr>
                <w:b/>
                <w:bCs/>
                <w:lang w:eastAsia="zh-CN"/>
              </w:rPr>
            </w:pPr>
            <w:r>
              <w:rPr>
                <w:rFonts w:hint="eastAsia"/>
                <w:b/>
                <w:bCs/>
                <w:lang w:eastAsia="zh-CN"/>
              </w:rPr>
              <w:t>C</w:t>
            </w:r>
            <w:r>
              <w:rPr>
                <w:b/>
                <w:bCs/>
                <w:lang w:eastAsia="zh-CN"/>
              </w:rPr>
              <w:t>omments</w:t>
            </w:r>
          </w:p>
        </w:tc>
      </w:tr>
      <w:tr w:rsidR="00BB1DD5" w14:paraId="070182E5" w14:textId="77777777" w:rsidTr="00CE2EC6">
        <w:tc>
          <w:tcPr>
            <w:tcW w:w="1514" w:type="dxa"/>
          </w:tcPr>
          <w:p w14:paraId="6CA1E074" w14:textId="595EA5A1" w:rsidR="00BB1DD5" w:rsidRDefault="003D1CA7" w:rsidP="00CE2EC6">
            <w:pPr>
              <w:rPr>
                <w:lang w:eastAsia="zh-CN"/>
              </w:rPr>
            </w:pPr>
            <w:r>
              <w:rPr>
                <w:rFonts w:hint="eastAsia"/>
                <w:lang w:eastAsia="zh-CN"/>
              </w:rPr>
              <w:t>H</w:t>
            </w:r>
            <w:r>
              <w:rPr>
                <w:lang w:eastAsia="zh-CN"/>
              </w:rPr>
              <w:t>uawei</w:t>
            </w:r>
          </w:p>
        </w:tc>
        <w:tc>
          <w:tcPr>
            <w:tcW w:w="1701" w:type="dxa"/>
          </w:tcPr>
          <w:p w14:paraId="192CAD11" w14:textId="1F05034F" w:rsidR="00BB1DD5" w:rsidRDefault="003D1CA7" w:rsidP="00CE2EC6">
            <w:pPr>
              <w:rPr>
                <w:lang w:eastAsia="zh-CN"/>
              </w:rPr>
            </w:pPr>
            <w:r>
              <w:rPr>
                <w:rFonts w:hint="eastAsia"/>
                <w:lang w:eastAsia="zh-CN"/>
              </w:rPr>
              <w:t>1</w:t>
            </w:r>
          </w:p>
        </w:tc>
        <w:tc>
          <w:tcPr>
            <w:tcW w:w="6062" w:type="dxa"/>
          </w:tcPr>
          <w:p w14:paraId="61F82071" w14:textId="32879B31" w:rsidR="00BB1DD5" w:rsidRDefault="003D1CA7" w:rsidP="00CE2EC6">
            <w:pPr>
              <w:rPr>
                <w:lang w:eastAsia="zh-CN"/>
              </w:rPr>
            </w:pPr>
            <w:r>
              <w:rPr>
                <w:lang w:eastAsia="zh-CN"/>
              </w:rPr>
              <w:t>Slightly prefer solution 1.</w:t>
            </w:r>
          </w:p>
        </w:tc>
      </w:tr>
      <w:tr w:rsidR="009870C1" w14:paraId="575DB4CB" w14:textId="77777777" w:rsidTr="00CE2EC6">
        <w:tc>
          <w:tcPr>
            <w:tcW w:w="1514" w:type="dxa"/>
          </w:tcPr>
          <w:p w14:paraId="025EBC99" w14:textId="380520B2" w:rsidR="009870C1" w:rsidRDefault="009870C1" w:rsidP="00CE2EC6">
            <w:pPr>
              <w:rPr>
                <w:lang w:eastAsia="zh-CN"/>
              </w:rPr>
            </w:pPr>
            <w:r>
              <w:rPr>
                <w:rFonts w:hint="eastAsia"/>
                <w:lang w:eastAsia="zh-CN"/>
              </w:rPr>
              <w:t>Z</w:t>
            </w:r>
            <w:r>
              <w:rPr>
                <w:lang w:eastAsia="zh-CN"/>
              </w:rPr>
              <w:t>TE</w:t>
            </w:r>
          </w:p>
        </w:tc>
        <w:tc>
          <w:tcPr>
            <w:tcW w:w="1701" w:type="dxa"/>
          </w:tcPr>
          <w:p w14:paraId="0775DBD4" w14:textId="5FEB488B" w:rsidR="009870C1" w:rsidRDefault="009870C1" w:rsidP="00CE2EC6">
            <w:pPr>
              <w:rPr>
                <w:lang w:eastAsia="zh-CN"/>
              </w:rPr>
            </w:pPr>
            <w:r>
              <w:rPr>
                <w:lang w:eastAsia="zh-CN"/>
              </w:rPr>
              <w:t>1</w:t>
            </w:r>
          </w:p>
        </w:tc>
        <w:tc>
          <w:tcPr>
            <w:tcW w:w="6062" w:type="dxa"/>
          </w:tcPr>
          <w:p w14:paraId="4F7F07DE" w14:textId="01495741" w:rsidR="009870C1" w:rsidRDefault="009870C1" w:rsidP="00CE2EC6">
            <w:pPr>
              <w:rPr>
                <w:lang w:eastAsia="zh-CN"/>
              </w:rPr>
            </w:pPr>
            <w:r>
              <w:rPr>
                <w:rFonts w:hint="eastAsia"/>
                <w:lang w:eastAsia="zh-CN"/>
              </w:rPr>
              <w:t>O</w:t>
            </w:r>
            <w:r>
              <w:rPr>
                <w:lang w:eastAsia="zh-CN"/>
              </w:rPr>
              <w:t>AM, no need to by signalling</w:t>
            </w:r>
          </w:p>
        </w:tc>
      </w:tr>
      <w:tr w:rsidR="00003905" w14:paraId="6E344271" w14:textId="77777777" w:rsidTr="00C10878">
        <w:tc>
          <w:tcPr>
            <w:tcW w:w="1514" w:type="dxa"/>
          </w:tcPr>
          <w:p w14:paraId="11F13DAA" w14:textId="77777777" w:rsidR="00003905" w:rsidRDefault="00003905" w:rsidP="00C10878">
            <w:pPr>
              <w:rPr>
                <w:lang w:eastAsia="zh-CN"/>
              </w:rPr>
            </w:pPr>
            <w:r>
              <w:rPr>
                <w:lang w:eastAsia="zh-CN"/>
              </w:rPr>
              <w:t>Nokia</w:t>
            </w:r>
          </w:p>
        </w:tc>
        <w:tc>
          <w:tcPr>
            <w:tcW w:w="1701" w:type="dxa"/>
          </w:tcPr>
          <w:p w14:paraId="6ED74F1D" w14:textId="77777777" w:rsidR="00003905" w:rsidRDefault="00003905" w:rsidP="00C10878">
            <w:pPr>
              <w:rPr>
                <w:lang w:eastAsia="zh-CN"/>
              </w:rPr>
            </w:pPr>
            <w:r>
              <w:rPr>
                <w:lang w:eastAsia="zh-CN"/>
              </w:rPr>
              <w:t>Solution 2</w:t>
            </w:r>
          </w:p>
        </w:tc>
        <w:tc>
          <w:tcPr>
            <w:tcW w:w="6062" w:type="dxa"/>
          </w:tcPr>
          <w:p w14:paraId="5502F9C1" w14:textId="53955706" w:rsidR="00003905" w:rsidRDefault="00003905" w:rsidP="00C10878">
            <w:pPr>
              <w:rPr>
                <w:lang w:eastAsia="zh-CN"/>
              </w:rPr>
            </w:pPr>
            <w:r>
              <w:rPr>
                <w:lang w:eastAsia="zh-CN"/>
              </w:rPr>
              <w:t>No need of configuration effort, like T</w:t>
            </w:r>
            <w:r w:rsidR="004D4023">
              <w:rPr>
                <w:lang w:eastAsia="zh-CN"/>
              </w:rPr>
              <w:t>a</w:t>
            </w:r>
            <w:r>
              <w:rPr>
                <w:lang w:eastAsia="zh-CN"/>
              </w:rPr>
              <w:t>s are configured in RAN and automatically reported to CN.</w:t>
            </w:r>
          </w:p>
        </w:tc>
      </w:tr>
      <w:tr w:rsidR="009870C1" w14:paraId="2CDCB332" w14:textId="77777777" w:rsidTr="00CE2EC6">
        <w:tc>
          <w:tcPr>
            <w:tcW w:w="1514" w:type="dxa"/>
          </w:tcPr>
          <w:p w14:paraId="4F3E0223" w14:textId="3FA0E8CD" w:rsidR="009870C1" w:rsidRDefault="002576D0" w:rsidP="00CE2EC6">
            <w:pPr>
              <w:rPr>
                <w:lang w:eastAsia="zh-CN"/>
              </w:rPr>
            </w:pPr>
            <w:r>
              <w:rPr>
                <w:rFonts w:hint="eastAsia"/>
                <w:lang w:eastAsia="zh-CN"/>
              </w:rPr>
              <w:t>S</w:t>
            </w:r>
            <w:r>
              <w:rPr>
                <w:lang w:eastAsia="zh-CN"/>
              </w:rPr>
              <w:t>amsung</w:t>
            </w:r>
          </w:p>
        </w:tc>
        <w:tc>
          <w:tcPr>
            <w:tcW w:w="1701" w:type="dxa"/>
          </w:tcPr>
          <w:p w14:paraId="18E4D4BB" w14:textId="77777777" w:rsidR="009870C1" w:rsidRDefault="009870C1" w:rsidP="00CE2EC6">
            <w:pPr>
              <w:rPr>
                <w:lang w:eastAsia="zh-CN"/>
              </w:rPr>
            </w:pPr>
          </w:p>
        </w:tc>
        <w:tc>
          <w:tcPr>
            <w:tcW w:w="6062" w:type="dxa"/>
          </w:tcPr>
          <w:p w14:paraId="1DC1BF82" w14:textId="4364C7DC" w:rsidR="009870C1" w:rsidRDefault="002576D0" w:rsidP="00CE2EC6">
            <w:pPr>
              <w:rPr>
                <w:lang w:eastAsia="zh-CN"/>
              </w:rPr>
            </w:pPr>
            <w:r>
              <w:rPr>
                <w:rFonts w:hint="eastAsia"/>
                <w:lang w:eastAsia="zh-CN"/>
              </w:rPr>
              <w:t>O</w:t>
            </w:r>
            <w:r>
              <w:rPr>
                <w:lang w:eastAsia="zh-CN"/>
              </w:rPr>
              <w:t xml:space="preserve">ur understanding is that an </w:t>
            </w:r>
            <w:proofErr w:type="spellStart"/>
            <w:r>
              <w:rPr>
                <w:lang w:eastAsia="zh-CN"/>
              </w:rPr>
              <w:t>A</w:t>
            </w:r>
            <w:r w:rsidR="004D4023">
              <w:rPr>
                <w:lang w:eastAsia="zh-CN"/>
              </w:rPr>
              <w:t>i</w:t>
            </w:r>
            <w:r>
              <w:rPr>
                <w:lang w:eastAsia="zh-CN"/>
              </w:rPr>
              <w:t>oT</w:t>
            </w:r>
            <w:proofErr w:type="spellEnd"/>
            <w:r>
              <w:rPr>
                <w:lang w:eastAsia="zh-CN"/>
              </w:rPr>
              <w:t xml:space="preserve"> RAN node sends the reader list is enough for T1</w:t>
            </w:r>
            <w:r w:rsidR="006360EC">
              <w:rPr>
                <w:lang w:eastAsia="zh-CN"/>
              </w:rPr>
              <w:t xml:space="preserve"> for basic operations</w:t>
            </w:r>
            <w:r>
              <w:rPr>
                <w:lang w:eastAsia="zh-CN"/>
              </w:rPr>
              <w:t>.</w:t>
            </w:r>
          </w:p>
        </w:tc>
      </w:tr>
      <w:tr w:rsidR="00003E94" w14:paraId="23B6ABA8" w14:textId="77777777" w:rsidTr="00CE2EC6">
        <w:tc>
          <w:tcPr>
            <w:tcW w:w="1514" w:type="dxa"/>
          </w:tcPr>
          <w:p w14:paraId="2513E404" w14:textId="727DF1B1" w:rsidR="00003E94" w:rsidRDefault="00003E94" w:rsidP="00CE2EC6">
            <w:pPr>
              <w:rPr>
                <w:lang w:eastAsia="zh-CN"/>
              </w:rPr>
            </w:pPr>
            <w:r>
              <w:rPr>
                <w:lang w:eastAsia="zh-CN"/>
              </w:rPr>
              <w:t>Qualcomm</w:t>
            </w:r>
          </w:p>
        </w:tc>
        <w:tc>
          <w:tcPr>
            <w:tcW w:w="1701" w:type="dxa"/>
          </w:tcPr>
          <w:p w14:paraId="071F3011" w14:textId="5FB71537" w:rsidR="00003E94" w:rsidRDefault="00003E94" w:rsidP="00CE2EC6">
            <w:pPr>
              <w:rPr>
                <w:lang w:eastAsia="zh-CN"/>
              </w:rPr>
            </w:pPr>
            <w:r>
              <w:rPr>
                <w:lang w:eastAsia="zh-CN"/>
              </w:rPr>
              <w:t>Capture both options in TR</w:t>
            </w:r>
          </w:p>
        </w:tc>
        <w:tc>
          <w:tcPr>
            <w:tcW w:w="6062" w:type="dxa"/>
          </w:tcPr>
          <w:p w14:paraId="5283C202" w14:textId="1B16A449" w:rsidR="00003E94" w:rsidRDefault="00003E94" w:rsidP="00CE2EC6">
            <w:pPr>
              <w:rPr>
                <w:lang w:eastAsia="zh-CN"/>
              </w:rPr>
            </w:pPr>
            <w:r>
              <w:rPr>
                <w:lang w:eastAsia="zh-CN"/>
              </w:rPr>
              <w:t xml:space="preserve">This needs </w:t>
            </w:r>
            <w:r w:rsidR="008D694B">
              <w:rPr>
                <w:lang w:eastAsia="zh-CN"/>
              </w:rPr>
              <w:t>more discussion.</w:t>
            </w:r>
          </w:p>
        </w:tc>
      </w:tr>
      <w:tr w:rsidR="00BD7EC7" w14:paraId="031E2D09" w14:textId="77777777" w:rsidTr="00CE2EC6">
        <w:tc>
          <w:tcPr>
            <w:tcW w:w="1514" w:type="dxa"/>
          </w:tcPr>
          <w:p w14:paraId="18B69925" w14:textId="7A7758FE" w:rsidR="00BD7EC7" w:rsidRPr="00BD7EC7" w:rsidRDefault="00BD7EC7" w:rsidP="00CE2EC6">
            <w:pPr>
              <w:rPr>
                <w:rFonts w:eastAsia="Malgun Gothic"/>
                <w:lang w:eastAsia="ko-KR"/>
              </w:rPr>
            </w:pPr>
            <w:r>
              <w:rPr>
                <w:rFonts w:eastAsia="Malgun Gothic" w:hint="eastAsia"/>
                <w:lang w:eastAsia="ko-KR"/>
              </w:rPr>
              <w:t>LGE</w:t>
            </w:r>
          </w:p>
        </w:tc>
        <w:tc>
          <w:tcPr>
            <w:tcW w:w="1701" w:type="dxa"/>
          </w:tcPr>
          <w:p w14:paraId="301DDC63" w14:textId="0A6CA286" w:rsidR="00BD7EC7" w:rsidRPr="00BD7EC7" w:rsidRDefault="00BD7EC7" w:rsidP="00CE2EC6">
            <w:pPr>
              <w:rPr>
                <w:rFonts w:eastAsia="Malgun Gothic"/>
                <w:lang w:eastAsia="ko-KR"/>
              </w:rPr>
            </w:pPr>
            <w:r>
              <w:rPr>
                <w:rFonts w:eastAsia="Malgun Gothic" w:hint="eastAsia"/>
                <w:lang w:eastAsia="ko-KR"/>
              </w:rPr>
              <w:t>Solution 2</w:t>
            </w:r>
          </w:p>
        </w:tc>
        <w:tc>
          <w:tcPr>
            <w:tcW w:w="6062" w:type="dxa"/>
          </w:tcPr>
          <w:p w14:paraId="049C816F" w14:textId="682D8E3C" w:rsidR="00BD7EC7" w:rsidRPr="00BD7EC7" w:rsidRDefault="00BD7EC7" w:rsidP="00CE2EC6">
            <w:pPr>
              <w:rPr>
                <w:rFonts w:eastAsia="Malgun Gothic"/>
                <w:lang w:eastAsia="ko-KR"/>
              </w:rPr>
            </w:pPr>
            <w:r>
              <w:rPr>
                <w:rFonts w:eastAsia="Malgun Gothic"/>
                <w:lang w:eastAsia="ko-KR"/>
              </w:rPr>
              <w:t>A</w:t>
            </w:r>
            <w:r>
              <w:rPr>
                <w:rFonts w:eastAsia="Malgun Gothic" w:hint="eastAsia"/>
                <w:lang w:eastAsia="ko-KR"/>
              </w:rPr>
              <w:t>gree with Nokia</w:t>
            </w:r>
          </w:p>
        </w:tc>
      </w:tr>
      <w:tr w:rsidR="00F838DA" w14:paraId="5184EA6B" w14:textId="77777777" w:rsidTr="00F838DA">
        <w:tc>
          <w:tcPr>
            <w:tcW w:w="1514" w:type="dxa"/>
            <w:tcBorders>
              <w:top w:val="single" w:sz="4" w:space="0" w:color="auto"/>
              <w:left w:val="single" w:sz="4" w:space="0" w:color="auto"/>
              <w:bottom w:val="single" w:sz="4" w:space="0" w:color="auto"/>
              <w:right w:val="single" w:sz="4" w:space="0" w:color="auto"/>
            </w:tcBorders>
          </w:tcPr>
          <w:p w14:paraId="60581549" w14:textId="77777777" w:rsidR="00F838DA" w:rsidRPr="00F838DA" w:rsidRDefault="00F838DA" w:rsidP="009817DC">
            <w:pPr>
              <w:rPr>
                <w:rFonts w:eastAsia="Malgun Gothic"/>
                <w:lang w:eastAsia="ko-KR"/>
              </w:rPr>
            </w:pPr>
            <w:r w:rsidRPr="00F838DA">
              <w:rPr>
                <w:rFonts w:eastAsia="Malgun Gothic" w:hint="eastAsia"/>
                <w:lang w:eastAsia="ko-KR"/>
              </w:rPr>
              <w:t>X</w:t>
            </w:r>
            <w:r w:rsidRPr="00F838DA">
              <w:rPr>
                <w:rFonts w:eastAsia="Malgun Gothic"/>
                <w:lang w:eastAsia="ko-KR"/>
              </w:rPr>
              <w:t xml:space="preserve">iaomi </w:t>
            </w:r>
          </w:p>
        </w:tc>
        <w:tc>
          <w:tcPr>
            <w:tcW w:w="1701" w:type="dxa"/>
            <w:tcBorders>
              <w:top w:val="single" w:sz="4" w:space="0" w:color="auto"/>
              <w:left w:val="single" w:sz="4" w:space="0" w:color="auto"/>
              <w:bottom w:val="single" w:sz="4" w:space="0" w:color="auto"/>
              <w:right w:val="single" w:sz="4" w:space="0" w:color="auto"/>
            </w:tcBorders>
          </w:tcPr>
          <w:p w14:paraId="2E35868F" w14:textId="77777777" w:rsidR="00F838DA" w:rsidRPr="00F838DA" w:rsidRDefault="00F838DA" w:rsidP="009817DC">
            <w:pPr>
              <w:rPr>
                <w:rFonts w:eastAsia="Malgun Gothic"/>
                <w:lang w:eastAsia="ko-KR"/>
              </w:rPr>
            </w:pPr>
            <w:r w:rsidRPr="00F838DA">
              <w:rPr>
                <w:rFonts w:eastAsia="Malgun Gothic" w:hint="eastAsia"/>
                <w:lang w:eastAsia="ko-KR"/>
              </w:rPr>
              <w:t>1</w:t>
            </w:r>
            <w:r w:rsidRPr="00F838DA">
              <w:rPr>
                <w:rFonts w:eastAsia="Malgun Gothic"/>
                <w:lang w:eastAsia="ko-KR"/>
              </w:rPr>
              <w:t xml:space="preserve"> and 2</w:t>
            </w:r>
          </w:p>
        </w:tc>
        <w:tc>
          <w:tcPr>
            <w:tcW w:w="6062" w:type="dxa"/>
            <w:tcBorders>
              <w:top w:val="single" w:sz="4" w:space="0" w:color="auto"/>
              <w:left w:val="single" w:sz="4" w:space="0" w:color="auto"/>
              <w:bottom w:val="single" w:sz="4" w:space="0" w:color="auto"/>
              <w:right w:val="single" w:sz="4" w:space="0" w:color="auto"/>
            </w:tcBorders>
          </w:tcPr>
          <w:p w14:paraId="5677EB26" w14:textId="77777777" w:rsidR="00F838DA" w:rsidRPr="00F838DA" w:rsidRDefault="00F838DA" w:rsidP="009817DC">
            <w:pPr>
              <w:rPr>
                <w:rFonts w:eastAsia="Malgun Gothic"/>
                <w:lang w:eastAsia="ko-KR"/>
              </w:rPr>
            </w:pPr>
            <w:r w:rsidRPr="00F838DA">
              <w:rPr>
                <w:rFonts w:eastAsia="Malgun Gothic"/>
                <w:lang w:eastAsia="ko-KR"/>
              </w:rPr>
              <w:t>We think both solutions can be captured in the study.</w:t>
            </w:r>
          </w:p>
        </w:tc>
      </w:tr>
      <w:tr w:rsidR="004D4023" w14:paraId="7682A23F" w14:textId="77777777" w:rsidTr="00F838DA">
        <w:tc>
          <w:tcPr>
            <w:tcW w:w="1514" w:type="dxa"/>
            <w:tcBorders>
              <w:top w:val="single" w:sz="4" w:space="0" w:color="auto"/>
              <w:left w:val="single" w:sz="4" w:space="0" w:color="auto"/>
              <w:bottom w:val="single" w:sz="4" w:space="0" w:color="auto"/>
              <w:right w:val="single" w:sz="4" w:space="0" w:color="auto"/>
            </w:tcBorders>
          </w:tcPr>
          <w:p w14:paraId="24CFAC49" w14:textId="6F45ACBF" w:rsidR="004D4023" w:rsidRPr="004D4023" w:rsidRDefault="004D4023" w:rsidP="009817DC">
            <w:pPr>
              <w:rPr>
                <w:lang w:eastAsia="zh-CN"/>
              </w:rPr>
            </w:pPr>
            <w:r>
              <w:rPr>
                <w:rFonts w:hint="eastAsia"/>
                <w:lang w:eastAsia="zh-CN"/>
              </w:rPr>
              <w:t>CATT</w:t>
            </w:r>
          </w:p>
        </w:tc>
        <w:tc>
          <w:tcPr>
            <w:tcW w:w="1701" w:type="dxa"/>
            <w:tcBorders>
              <w:top w:val="single" w:sz="4" w:space="0" w:color="auto"/>
              <w:left w:val="single" w:sz="4" w:space="0" w:color="auto"/>
              <w:bottom w:val="single" w:sz="4" w:space="0" w:color="auto"/>
              <w:right w:val="single" w:sz="4" w:space="0" w:color="auto"/>
            </w:tcBorders>
          </w:tcPr>
          <w:p w14:paraId="4E112B89" w14:textId="3AC2911A" w:rsidR="004D4023" w:rsidRPr="004D4023" w:rsidRDefault="002B2DB9" w:rsidP="009817DC">
            <w:pPr>
              <w:rPr>
                <w:lang w:eastAsia="zh-CN"/>
              </w:rPr>
            </w:pPr>
            <w:r>
              <w:rPr>
                <w:lang w:eastAsia="zh-CN"/>
              </w:rPr>
              <w:t>B</w:t>
            </w:r>
            <w:r>
              <w:rPr>
                <w:rFonts w:hint="eastAsia"/>
                <w:lang w:eastAsia="zh-CN"/>
              </w:rPr>
              <w:t>oth, prefer 1</w:t>
            </w:r>
          </w:p>
        </w:tc>
        <w:tc>
          <w:tcPr>
            <w:tcW w:w="6062" w:type="dxa"/>
            <w:tcBorders>
              <w:top w:val="single" w:sz="4" w:space="0" w:color="auto"/>
              <w:left w:val="single" w:sz="4" w:space="0" w:color="auto"/>
              <w:bottom w:val="single" w:sz="4" w:space="0" w:color="auto"/>
              <w:right w:val="single" w:sz="4" w:space="0" w:color="auto"/>
            </w:tcBorders>
          </w:tcPr>
          <w:p w14:paraId="03BFF765" w14:textId="17430EF7" w:rsidR="004D4023" w:rsidRPr="004D4023" w:rsidRDefault="004D4023" w:rsidP="009817DC">
            <w:pPr>
              <w:rPr>
                <w:lang w:eastAsia="zh-CN"/>
              </w:rPr>
            </w:pPr>
            <w:r>
              <w:rPr>
                <w:rFonts w:hint="eastAsia"/>
                <w:lang w:eastAsia="zh-CN"/>
              </w:rPr>
              <w:t>Both of them are feasible, prefer 1 a little bit.</w:t>
            </w:r>
          </w:p>
        </w:tc>
      </w:tr>
      <w:tr w:rsidR="006600BC" w14:paraId="2B82C9B3" w14:textId="77777777" w:rsidTr="00F838DA">
        <w:tc>
          <w:tcPr>
            <w:tcW w:w="1514" w:type="dxa"/>
            <w:tcBorders>
              <w:top w:val="single" w:sz="4" w:space="0" w:color="auto"/>
              <w:left w:val="single" w:sz="4" w:space="0" w:color="auto"/>
              <w:bottom w:val="single" w:sz="4" w:space="0" w:color="auto"/>
              <w:right w:val="single" w:sz="4" w:space="0" w:color="auto"/>
            </w:tcBorders>
          </w:tcPr>
          <w:p w14:paraId="2A32F665" w14:textId="7F60810B" w:rsidR="006600BC" w:rsidRDefault="006600BC" w:rsidP="006600BC">
            <w:pPr>
              <w:rPr>
                <w:lang w:eastAsia="zh-CN"/>
              </w:rPr>
            </w:pPr>
            <w:r>
              <w:rPr>
                <w:rFonts w:hint="eastAsia"/>
                <w:lang w:eastAsia="zh-CN"/>
              </w:rPr>
              <w:t>N</w:t>
            </w:r>
            <w:r>
              <w:rPr>
                <w:lang w:eastAsia="zh-CN"/>
              </w:rPr>
              <w:t>EC</w:t>
            </w:r>
          </w:p>
        </w:tc>
        <w:tc>
          <w:tcPr>
            <w:tcW w:w="1701" w:type="dxa"/>
            <w:tcBorders>
              <w:top w:val="single" w:sz="4" w:space="0" w:color="auto"/>
              <w:left w:val="single" w:sz="4" w:space="0" w:color="auto"/>
              <w:bottom w:val="single" w:sz="4" w:space="0" w:color="auto"/>
              <w:right w:val="single" w:sz="4" w:space="0" w:color="auto"/>
            </w:tcBorders>
          </w:tcPr>
          <w:p w14:paraId="00234E2C" w14:textId="3443793C" w:rsidR="006600BC" w:rsidRDefault="006600BC" w:rsidP="006600BC">
            <w:pPr>
              <w:rPr>
                <w:lang w:eastAsia="zh-CN"/>
              </w:rPr>
            </w:pPr>
            <w:r>
              <w:rPr>
                <w:rFonts w:hint="eastAsia"/>
                <w:lang w:eastAsia="zh-CN"/>
              </w:rPr>
              <w:t>1</w:t>
            </w:r>
          </w:p>
        </w:tc>
        <w:tc>
          <w:tcPr>
            <w:tcW w:w="6062" w:type="dxa"/>
            <w:tcBorders>
              <w:top w:val="single" w:sz="4" w:space="0" w:color="auto"/>
              <w:left w:val="single" w:sz="4" w:space="0" w:color="auto"/>
              <w:bottom w:val="single" w:sz="4" w:space="0" w:color="auto"/>
              <w:right w:val="single" w:sz="4" w:space="0" w:color="auto"/>
            </w:tcBorders>
          </w:tcPr>
          <w:p w14:paraId="657A9A6A" w14:textId="77777777" w:rsidR="006600BC" w:rsidRDefault="006600BC" w:rsidP="006600BC">
            <w:pPr>
              <w:rPr>
                <w:lang w:eastAsia="zh-CN"/>
              </w:rPr>
            </w:pPr>
          </w:p>
        </w:tc>
      </w:tr>
      <w:tr w:rsidR="001E53B7" w14:paraId="5974F298" w14:textId="77777777" w:rsidTr="00F838DA">
        <w:trPr>
          <w:ins w:id="80" w:author="Ericsson User" w:date="2024-10-17T16:28:00Z"/>
        </w:trPr>
        <w:tc>
          <w:tcPr>
            <w:tcW w:w="1514" w:type="dxa"/>
            <w:tcBorders>
              <w:top w:val="single" w:sz="4" w:space="0" w:color="auto"/>
              <w:left w:val="single" w:sz="4" w:space="0" w:color="auto"/>
              <w:bottom w:val="single" w:sz="4" w:space="0" w:color="auto"/>
              <w:right w:val="single" w:sz="4" w:space="0" w:color="auto"/>
            </w:tcBorders>
          </w:tcPr>
          <w:p w14:paraId="3526E3CD" w14:textId="62531FB5" w:rsidR="001E53B7" w:rsidRDefault="001E53B7" w:rsidP="006600BC">
            <w:pPr>
              <w:rPr>
                <w:ins w:id="81" w:author="Ericsson User" w:date="2024-10-17T16:28:00Z"/>
                <w:lang w:eastAsia="zh-CN"/>
              </w:rPr>
            </w:pPr>
            <w:ins w:id="82" w:author="Ericsson User" w:date="2024-10-17T16:28:00Z">
              <w:r>
                <w:rPr>
                  <w:lang w:eastAsia="zh-CN"/>
                </w:rPr>
                <w:t>Ericsson</w:t>
              </w:r>
            </w:ins>
          </w:p>
        </w:tc>
        <w:tc>
          <w:tcPr>
            <w:tcW w:w="1701" w:type="dxa"/>
            <w:tcBorders>
              <w:top w:val="single" w:sz="4" w:space="0" w:color="auto"/>
              <w:left w:val="single" w:sz="4" w:space="0" w:color="auto"/>
              <w:bottom w:val="single" w:sz="4" w:space="0" w:color="auto"/>
              <w:right w:val="single" w:sz="4" w:space="0" w:color="auto"/>
            </w:tcBorders>
          </w:tcPr>
          <w:p w14:paraId="2FFDEDF7" w14:textId="05B90CF5" w:rsidR="001E53B7" w:rsidRDefault="003F586D" w:rsidP="006600BC">
            <w:pPr>
              <w:rPr>
                <w:ins w:id="83" w:author="Ericsson User" w:date="2024-10-17T16:28:00Z"/>
                <w:lang w:eastAsia="zh-CN"/>
              </w:rPr>
            </w:pPr>
            <w:ins w:id="84" w:author="Ericsson User" w:date="2024-10-17T16:35:00Z">
              <w:r>
                <w:rPr>
                  <w:lang w:eastAsia="zh-CN"/>
                </w:rPr>
                <w:t xml:space="preserve">Too </w:t>
              </w:r>
              <w:proofErr w:type="spellStart"/>
              <w:r>
                <w:rPr>
                  <w:lang w:eastAsia="zh-CN"/>
                </w:rPr>
                <w:t>detailled</w:t>
              </w:r>
              <w:proofErr w:type="spellEnd"/>
              <w:r>
                <w:rPr>
                  <w:lang w:eastAsia="zh-CN"/>
                </w:rPr>
                <w:t xml:space="preserve"> for too many open Qs.</w:t>
              </w:r>
            </w:ins>
          </w:p>
        </w:tc>
        <w:tc>
          <w:tcPr>
            <w:tcW w:w="6062" w:type="dxa"/>
            <w:tcBorders>
              <w:top w:val="single" w:sz="4" w:space="0" w:color="auto"/>
              <w:left w:val="single" w:sz="4" w:space="0" w:color="auto"/>
              <w:bottom w:val="single" w:sz="4" w:space="0" w:color="auto"/>
              <w:right w:val="single" w:sz="4" w:space="0" w:color="auto"/>
            </w:tcBorders>
          </w:tcPr>
          <w:p w14:paraId="3B9EE2F0" w14:textId="27CE2A90" w:rsidR="001E53B7" w:rsidRDefault="001E53B7" w:rsidP="006600BC">
            <w:pPr>
              <w:rPr>
                <w:ins w:id="85" w:author="Ericsson User" w:date="2024-10-17T16:28:00Z"/>
                <w:lang w:eastAsia="zh-CN"/>
              </w:rPr>
            </w:pPr>
            <w:ins w:id="86" w:author="Ericsson User" w:date="2024-10-17T16:28:00Z">
              <w:r>
                <w:rPr>
                  <w:lang w:eastAsia="zh-CN"/>
                </w:rPr>
                <w:t xml:space="preserve">That is going </w:t>
              </w:r>
              <w:proofErr w:type="spellStart"/>
              <w:r>
                <w:rPr>
                  <w:lang w:eastAsia="zh-CN"/>
                </w:rPr>
                <w:t>to</w:t>
              </w:r>
              <w:proofErr w:type="spellEnd"/>
              <w:r>
                <w:rPr>
                  <w:lang w:eastAsia="zh-CN"/>
                </w:rPr>
                <w:t xml:space="preserve"> far, too many open questions.</w:t>
              </w:r>
            </w:ins>
          </w:p>
        </w:tc>
      </w:tr>
    </w:tbl>
    <w:p w14:paraId="6007379F" w14:textId="77777777" w:rsidR="00BB1DD5" w:rsidRPr="00F838DA" w:rsidRDefault="00BB1DD5" w:rsidP="00BB1DD5">
      <w:pPr>
        <w:rPr>
          <w:b/>
          <w:color w:val="FF0000"/>
          <w:sz w:val="21"/>
          <w:lang w:eastAsia="zh-CN"/>
        </w:rPr>
      </w:pPr>
    </w:p>
    <w:p w14:paraId="4B5F2BCE" w14:textId="6A8236E0" w:rsidR="00935377" w:rsidRDefault="00B87311" w:rsidP="00935377">
      <w:pPr>
        <w:pStyle w:val="Heading2"/>
        <w:numPr>
          <w:ilvl w:val="1"/>
          <w:numId w:val="29"/>
        </w:numPr>
        <w:rPr>
          <w:lang w:eastAsia="ja-JP"/>
        </w:rPr>
      </w:pPr>
      <w:bookmarkStart w:id="87" w:name="_Hlk179930397"/>
      <w:r>
        <w:rPr>
          <w:lang w:eastAsia="ja-JP"/>
        </w:rPr>
        <w:t xml:space="preserve">How to know the reader location in </w:t>
      </w:r>
      <w:r w:rsidR="00935377">
        <w:rPr>
          <w:lang w:eastAsia="ja-JP"/>
        </w:rPr>
        <w:t>Topology 2</w:t>
      </w:r>
    </w:p>
    <w:p w14:paraId="1D204D90" w14:textId="7C020A3C" w:rsidR="00935377" w:rsidRDefault="00935377" w:rsidP="00935377">
      <w:pPr>
        <w:rPr>
          <w:lang w:eastAsia="ja-JP"/>
        </w:rPr>
      </w:pPr>
      <w:r>
        <w:rPr>
          <w:lang w:eastAsia="ja-JP"/>
        </w:rPr>
        <w:t>We have an agreement to have “reader ID granularity”.</w:t>
      </w:r>
    </w:p>
    <w:bookmarkEnd w:id="87"/>
    <w:p w14:paraId="00B0C869" w14:textId="0D634516" w:rsidR="001979AD" w:rsidRDefault="00F812BE" w:rsidP="00FB5AC9">
      <w:pPr>
        <w:rPr>
          <w:lang w:eastAsia="ja-JP"/>
        </w:rPr>
      </w:pPr>
      <w:r>
        <w:rPr>
          <w:lang w:eastAsia="ja-JP"/>
        </w:rPr>
        <w:t>For topology 2 the reader is the UE reader. Therefore</w:t>
      </w:r>
      <w:r w:rsidR="009031C7">
        <w:rPr>
          <w:lang w:eastAsia="ja-JP"/>
        </w:rPr>
        <w:t>,</w:t>
      </w:r>
      <w:r>
        <w:rPr>
          <w:lang w:eastAsia="ja-JP"/>
        </w:rPr>
        <w:t xml:space="preserve"> the proposal becomes:</w:t>
      </w:r>
    </w:p>
    <w:p w14:paraId="569DAD04" w14:textId="6EA087BD" w:rsidR="00F812BE" w:rsidRDefault="00F812BE" w:rsidP="00F812BE">
      <w:pPr>
        <w:rPr>
          <w:lang w:eastAsia="ja-JP"/>
        </w:rPr>
      </w:pPr>
      <w:r w:rsidRPr="00E6723E">
        <w:rPr>
          <w:b/>
          <w:bCs/>
          <w:lang w:eastAsia="ja-JP"/>
        </w:rPr>
        <w:t xml:space="preserve">Proposal </w:t>
      </w:r>
      <w:r>
        <w:rPr>
          <w:b/>
          <w:bCs/>
          <w:lang w:eastAsia="ja-JP"/>
        </w:rPr>
        <w:t>1</w:t>
      </w:r>
      <w:r>
        <w:rPr>
          <w:lang w:eastAsia="ja-JP"/>
        </w:rPr>
        <w:t xml:space="preserve">: agree to report information enabling </w:t>
      </w:r>
      <w:proofErr w:type="spellStart"/>
      <w:r>
        <w:rPr>
          <w:lang w:eastAsia="ja-JP"/>
        </w:rPr>
        <w:t>AIoT</w:t>
      </w:r>
      <w:proofErr w:type="spellEnd"/>
      <w:r>
        <w:rPr>
          <w:lang w:eastAsia="ja-JP"/>
        </w:rPr>
        <w:t xml:space="preserve"> CN to determine the </w:t>
      </w:r>
      <w:r w:rsidRPr="009031C7">
        <w:rPr>
          <w:u w:val="single"/>
          <w:lang w:eastAsia="ja-JP"/>
        </w:rPr>
        <w:t>location of the reader</w:t>
      </w:r>
      <w:r>
        <w:rPr>
          <w:lang w:eastAsia="ja-JP"/>
        </w:rPr>
        <w:t xml:space="preserve"> to which the device responded during the location request.</w:t>
      </w:r>
    </w:p>
    <w:p w14:paraId="2EA03BD1" w14:textId="3A4B0733" w:rsidR="00E907B3" w:rsidRDefault="00E907B3" w:rsidP="00E907B3">
      <w:pPr>
        <w:rPr>
          <w:b/>
          <w:color w:val="FF0000"/>
          <w:sz w:val="21"/>
          <w:lang w:eastAsia="zh-CN"/>
        </w:rPr>
      </w:pPr>
      <w:r w:rsidRPr="00C0379F">
        <w:rPr>
          <w:b/>
          <w:color w:val="FF0000"/>
          <w:sz w:val="21"/>
          <w:lang w:eastAsia="zh-CN"/>
        </w:rPr>
        <w:t xml:space="preserve">Question </w:t>
      </w:r>
      <w:r w:rsidR="009031C7">
        <w:rPr>
          <w:b/>
          <w:color w:val="FF0000"/>
          <w:sz w:val="21"/>
          <w:lang w:eastAsia="zh-CN"/>
        </w:rPr>
        <w:t>5</w:t>
      </w:r>
      <w:r w:rsidRPr="00C0379F">
        <w:rPr>
          <w:b/>
          <w:color w:val="FF0000"/>
          <w:sz w:val="21"/>
          <w:lang w:eastAsia="zh-CN"/>
        </w:rPr>
        <w:t xml:space="preserve">: </w:t>
      </w:r>
      <w:r>
        <w:rPr>
          <w:b/>
          <w:color w:val="FF0000"/>
          <w:sz w:val="21"/>
          <w:lang w:eastAsia="zh-CN"/>
        </w:rPr>
        <w:t>is proposal 1 agreeable?</w:t>
      </w: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4"/>
        <w:gridCol w:w="1701"/>
        <w:gridCol w:w="6062"/>
      </w:tblGrid>
      <w:tr w:rsidR="00E907B3" w14:paraId="53430DFB" w14:textId="77777777" w:rsidTr="00CE2EC6">
        <w:tc>
          <w:tcPr>
            <w:tcW w:w="1514" w:type="dxa"/>
            <w:shd w:val="clear" w:color="auto" w:fill="00B0F0"/>
          </w:tcPr>
          <w:p w14:paraId="5423997D" w14:textId="77777777" w:rsidR="00E907B3" w:rsidRDefault="00E907B3" w:rsidP="00CE2EC6">
            <w:pPr>
              <w:rPr>
                <w:b/>
                <w:bCs/>
                <w:lang w:eastAsia="zh-CN"/>
              </w:rPr>
            </w:pPr>
            <w:r>
              <w:rPr>
                <w:rFonts w:hint="eastAsia"/>
                <w:b/>
                <w:bCs/>
                <w:lang w:eastAsia="zh-CN"/>
              </w:rPr>
              <w:t>C</w:t>
            </w:r>
            <w:r>
              <w:rPr>
                <w:b/>
                <w:bCs/>
                <w:lang w:eastAsia="zh-CN"/>
              </w:rPr>
              <w:t>ompanies</w:t>
            </w:r>
          </w:p>
        </w:tc>
        <w:tc>
          <w:tcPr>
            <w:tcW w:w="1701" w:type="dxa"/>
            <w:shd w:val="clear" w:color="auto" w:fill="00B0F0"/>
          </w:tcPr>
          <w:p w14:paraId="74C44512" w14:textId="77777777" w:rsidR="00E907B3" w:rsidRDefault="00E907B3" w:rsidP="00CE2EC6">
            <w:pPr>
              <w:rPr>
                <w:b/>
                <w:bCs/>
                <w:lang w:eastAsia="zh-CN"/>
              </w:rPr>
            </w:pPr>
            <w:r>
              <w:rPr>
                <w:rFonts w:hint="eastAsia"/>
                <w:b/>
                <w:bCs/>
                <w:lang w:eastAsia="zh-CN"/>
              </w:rPr>
              <w:t>Y</w:t>
            </w:r>
            <w:r>
              <w:rPr>
                <w:b/>
                <w:bCs/>
                <w:lang w:eastAsia="zh-CN"/>
              </w:rPr>
              <w:t>es/No</w:t>
            </w:r>
          </w:p>
        </w:tc>
        <w:tc>
          <w:tcPr>
            <w:tcW w:w="6062" w:type="dxa"/>
            <w:shd w:val="clear" w:color="auto" w:fill="00B0F0"/>
          </w:tcPr>
          <w:p w14:paraId="289ABCA0" w14:textId="77777777" w:rsidR="00E907B3" w:rsidRDefault="00E907B3" w:rsidP="00CE2EC6">
            <w:pPr>
              <w:rPr>
                <w:b/>
                <w:bCs/>
                <w:lang w:eastAsia="zh-CN"/>
              </w:rPr>
            </w:pPr>
            <w:r>
              <w:rPr>
                <w:rFonts w:hint="eastAsia"/>
                <w:b/>
                <w:bCs/>
                <w:lang w:eastAsia="zh-CN"/>
              </w:rPr>
              <w:t>C</w:t>
            </w:r>
            <w:r>
              <w:rPr>
                <w:b/>
                <w:bCs/>
                <w:lang w:eastAsia="zh-CN"/>
              </w:rPr>
              <w:t>omments</w:t>
            </w:r>
          </w:p>
        </w:tc>
      </w:tr>
      <w:tr w:rsidR="00E907B3" w14:paraId="0793DFCC" w14:textId="77777777" w:rsidTr="00CE2EC6">
        <w:tc>
          <w:tcPr>
            <w:tcW w:w="1514" w:type="dxa"/>
          </w:tcPr>
          <w:p w14:paraId="4E7C3771" w14:textId="0FA2DA4F" w:rsidR="00E907B3" w:rsidRDefault="003D1CA7" w:rsidP="00CE2EC6">
            <w:pPr>
              <w:rPr>
                <w:lang w:eastAsia="zh-CN"/>
              </w:rPr>
            </w:pPr>
            <w:r>
              <w:rPr>
                <w:rFonts w:hint="eastAsia"/>
                <w:lang w:eastAsia="zh-CN"/>
              </w:rPr>
              <w:t>H</w:t>
            </w:r>
            <w:r>
              <w:rPr>
                <w:lang w:eastAsia="zh-CN"/>
              </w:rPr>
              <w:t>uawei</w:t>
            </w:r>
          </w:p>
        </w:tc>
        <w:tc>
          <w:tcPr>
            <w:tcW w:w="1701" w:type="dxa"/>
          </w:tcPr>
          <w:p w14:paraId="0E67BB0D" w14:textId="759DC204" w:rsidR="00E907B3" w:rsidRDefault="003D1CA7" w:rsidP="00CE2EC6">
            <w:pPr>
              <w:rPr>
                <w:lang w:eastAsia="zh-CN"/>
              </w:rPr>
            </w:pPr>
            <w:r>
              <w:rPr>
                <w:rFonts w:hint="eastAsia"/>
                <w:lang w:eastAsia="zh-CN"/>
              </w:rPr>
              <w:t>?</w:t>
            </w:r>
          </w:p>
        </w:tc>
        <w:tc>
          <w:tcPr>
            <w:tcW w:w="6062" w:type="dxa"/>
          </w:tcPr>
          <w:p w14:paraId="188C3D65" w14:textId="77777777" w:rsidR="00E907B3" w:rsidRDefault="003D1CA7" w:rsidP="00CE2EC6">
            <w:pPr>
              <w:rPr>
                <w:lang w:eastAsia="zh-CN"/>
              </w:rPr>
            </w:pPr>
            <w:r>
              <w:rPr>
                <w:lang w:eastAsia="zh-CN"/>
              </w:rPr>
              <w:t>Not understand the question….</w:t>
            </w:r>
          </w:p>
          <w:p w14:paraId="3C7FA2C3" w14:textId="41CFBD38" w:rsidR="003D1CA7" w:rsidRDefault="003D1CA7" w:rsidP="00CE2EC6">
            <w:pPr>
              <w:rPr>
                <w:lang w:eastAsia="zh-CN"/>
              </w:rPr>
            </w:pPr>
            <w:r>
              <w:rPr>
                <w:rFonts w:hint="eastAsia"/>
                <w:lang w:eastAsia="zh-CN"/>
              </w:rPr>
              <w:t>C</w:t>
            </w:r>
            <w:r>
              <w:rPr>
                <w:lang w:eastAsia="zh-CN"/>
              </w:rPr>
              <w:t xml:space="preserve">N should know </w:t>
            </w:r>
            <w:r w:rsidR="00CF3E70">
              <w:rPr>
                <w:lang w:eastAsia="zh-CN"/>
              </w:rPr>
              <w:t xml:space="preserve">from </w:t>
            </w:r>
            <w:r>
              <w:rPr>
                <w:lang w:eastAsia="zh-CN"/>
              </w:rPr>
              <w:t>which UE the device access from, therefore for RRC based solution, RAN need to report UE ID, for NAS/UP based solutions, CN knows by default.</w:t>
            </w:r>
          </w:p>
        </w:tc>
      </w:tr>
      <w:tr w:rsidR="009870C1" w14:paraId="27E21B51" w14:textId="77777777" w:rsidTr="00CE2EC6">
        <w:tc>
          <w:tcPr>
            <w:tcW w:w="1514" w:type="dxa"/>
          </w:tcPr>
          <w:p w14:paraId="1B0C210F" w14:textId="62B671EA" w:rsidR="009870C1" w:rsidRDefault="00352CC1" w:rsidP="00CE2EC6">
            <w:pPr>
              <w:rPr>
                <w:lang w:eastAsia="zh-CN"/>
              </w:rPr>
            </w:pPr>
            <w:r>
              <w:rPr>
                <w:rFonts w:hint="eastAsia"/>
                <w:lang w:eastAsia="zh-CN"/>
              </w:rPr>
              <w:t>Z</w:t>
            </w:r>
            <w:r>
              <w:rPr>
                <w:lang w:eastAsia="zh-CN"/>
              </w:rPr>
              <w:t>TE</w:t>
            </w:r>
          </w:p>
        </w:tc>
        <w:tc>
          <w:tcPr>
            <w:tcW w:w="1701" w:type="dxa"/>
          </w:tcPr>
          <w:p w14:paraId="3B5CF10D" w14:textId="6C81B394" w:rsidR="009870C1" w:rsidRDefault="00352CC1" w:rsidP="00CE2EC6">
            <w:pPr>
              <w:rPr>
                <w:lang w:eastAsia="zh-CN"/>
              </w:rPr>
            </w:pPr>
            <w:r>
              <w:rPr>
                <w:rFonts w:hint="eastAsia"/>
                <w:lang w:eastAsia="zh-CN"/>
              </w:rPr>
              <w:t>Y</w:t>
            </w:r>
            <w:r>
              <w:rPr>
                <w:lang w:eastAsia="zh-CN"/>
              </w:rPr>
              <w:t>es</w:t>
            </w:r>
          </w:p>
        </w:tc>
        <w:tc>
          <w:tcPr>
            <w:tcW w:w="6062" w:type="dxa"/>
          </w:tcPr>
          <w:p w14:paraId="779846D4" w14:textId="77777777" w:rsidR="009870C1" w:rsidRDefault="009870C1" w:rsidP="00CE2EC6">
            <w:pPr>
              <w:rPr>
                <w:lang w:eastAsia="zh-CN"/>
              </w:rPr>
            </w:pPr>
          </w:p>
        </w:tc>
      </w:tr>
      <w:tr w:rsidR="00003905" w14:paraId="2A0086FC" w14:textId="77777777" w:rsidTr="00C10878">
        <w:tc>
          <w:tcPr>
            <w:tcW w:w="1514" w:type="dxa"/>
          </w:tcPr>
          <w:p w14:paraId="55D70A4B" w14:textId="77777777" w:rsidR="00003905" w:rsidRDefault="00003905" w:rsidP="00C10878">
            <w:pPr>
              <w:rPr>
                <w:lang w:eastAsia="zh-CN"/>
              </w:rPr>
            </w:pPr>
            <w:r>
              <w:rPr>
                <w:lang w:eastAsia="zh-CN"/>
              </w:rPr>
              <w:t>Nokia</w:t>
            </w:r>
          </w:p>
        </w:tc>
        <w:tc>
          <w:tcPr>
            <w:tcW w:w="1701" w:type="dxa"/>
          </w:tcPr>
          <w:p w14:paraId="35B2C9A5" w14:textId="77777777" w:rsidR="00003905" w:rsidRDefault="00003905" w:rsidP="00C10878">
            <w:pPr>
              <w:rPr>
                <w:lang w:eastAsia="zh-CN"/>
              </w:rPr>
            </w:pPr>
            <w:r>
              <w:rPr>
                <w:lang w:eastAsia="zh-CN"/>
              </w:rPr>
              <w:t>Yes</w:t>
            </w:r>
          </w:p>
        </w:tc>
        <w:tc>
          <w:tcPr>
            <w:tcW w:w="6062" w:type="dxa"/>
          </w:tcPr>
          <w:p w14:paraId="26EE9616" w14:textId="77777777" w:rsidR="00003905" w:rsidRDefault="00003905" w:rsidP="00C10878">
            <w:pPr>
              <w:rPr>
                <w:lang w:eastAsia="zh-CN"/>
              </w:rPr>
            </w:pPr>
            <w:r>
              <w:rPr>
                <w:lang w:eastAsia="zh-CN"/>
              </w:rPr>
              <w:t>Same as topology 1 question 2.</w:t>
            </w:r>
          </w:p>
        </w:tc>
      </w:tr>
      <w:tr w:rsidR="009870C1" w14:paraId="3D345A22" w14:textId="77777777" w:rsidTr="00CE2EC6">
        <w:tc>
          <w:tcPr>
            <w:tcW w:w="1514" w:type="dxa"/>
          </w:tcPr>
          <w:p w14:paraId="5C10F872" w14:textId="7B8B029A" w:rsidR="009870C1" w:rsidRDefault="006360EC" w:rsidP="00CE2EC6">
            <w:pPr>
              <w:rPr>
                <w:lang w:eastAsia="zh-CN"/>
              </w:rPr>
            </w:pPr>
            <w:r>
              <w:rPr>
                <w:rFonts w:hint="eastAsia"/>
                <w:lang w:eastAsia="zh-CN"/>
              </w:rPr>
              <w:t>S</w:t>
            </w:r>
            <w:r>
              <w:rPr>
                <w:lang w:eastAsia="zh-CN"/>
              </w:rPr>
              <w:t>amsung</w:t>
            </w:r>
          </w:p>
        </w:tc>
        <w:tc>
          <w:tcPr>
            <w:tcW w:w="1701" w:type="dxa"/>
          </w:tcPr>
          <w:p w14:paraId="121810B2" w14:textId="77777777" w:rsidR="009870C1" w:rsidRDefault="009870C1" w:rsidP="00CE2EC6">
            <w:pPr>
              <w:rPr>
                <w:lang w:eastAsia="zh-CN"/>
              </w:rPr>
            </w:pPr>
          </w:p>
        </w:tc>
        <w:tc>
          <w:tcPr>
            <w:tcW w:w="6062" w:type="dxa"/>
          </w:tcPr>
          <w:p w14:paraId="67599E25" w14:textId="77777777" w:rsidR="009870C1" w:rsidRDefault="00CD5293" w:rsidP="00CE2EC6">
            <w:pPr>
              <w:rPr>
                <w:lang w:eastAsia="zh-CN"/>
              </w:rPr>
            </w:pPr>
            <w:r>
              <w:rPr>
                <w:rFonts w:hint="eastAsia"/>
                <w:lang w:eastAsia="zh-CN"/>
              </w:rPr>
              <w:t>S</w:t>
            </w:r>
            <w:r>
              <w:rPr>
                <w:lang w:eastAsia="zh-CN"/>
              </w:rPr>
              <w:t>ame</w:t>
            </w:r>
            <w:r w:rsidR="00113011">
              <w:rPr>
                <w:lang w:eastAsia="zh-CN"/>
              </w:rPr>
              <w:t xml:space="preserve"> the answer </w:t>
            </w:r>
            <w:r>
              <w:rPr>
                <w:lang w:eastAsia="zh-CN"/>
              </w:rPr>
              <w:t>above.</w:t>
            </w:r>
          </w:p>
          <w:p w14:paraId="404549FE" w14:textId="6CAC13DC" w:rsidR="00113011" w:rsidRDefault="00113011" w:rsidP="00CE2EC6">
            <w:pPr>
              <w:rPr>
                <w:lang w:eastAsia="zh-CN"/>
              </w:rPr>
            </w:pPr>
            <w:r>
              <w:rPr>
                <w:lang w:eastAsia="zh-CN"/>
              </w:rPr>
              <w:t xml:space="preserve">In addition, we can use legacy positioning methods to obtain the location of the UE reader in an </w:t>
            </w:r>
            <w:proofErr w:type="spellStart"/>
            <w:r>
              <w:rPr>
                <w:lang w:eastAsia="zh-CN"/>
              </w:rPr>
              <w:t>A</w:t>
            </w:r>
            <w:r w:rsidR="00B176A6">
              <w:rPr>
                <w:lang w:eastAsia="zh-CN"/>
              </w:rPr>
              <w:t>i</w:t>
            </w:r>
            <w:r>
              <w:rPr>
                <w:lang w:eastAsia="zh-CN"/>
              </w:rPr>
              <w:t>oT</w:t>
            </w:r>
            <w:proofErr w:type="spellEnd"/>
            <w:r>
              <w:rPr>
                <w:lang w:eastAsia="zh-CN"/>
              </w:rPr>
              <w:t xml:space="preserve"> enabled CN.</w:t>
            </w:r>
          </w:p>
        </w:tc>
      </w:tr>
      <w:tr w:rsidR="00003E94" w14:paraId="4C3FC276" w14:textId="77777777" w:rsidTr="00CE2EC6">
        <w:tc>
          <w:tcPr>
            <w:tcW w:w="1514" w:type="dxa"/>
          </w:tcPr>
          <w:p w14:paraId="55566788" w14:textId="706290CA" w:rsidR="00003E94" w:rsidRDefault="00003E94" w:rsidP="00CE2EC6">
            <w:pPr>
              <w:rPr>
                <w:lang w:eastAsia="zh-CN"/>
              </w:rPr>
            </w:pPr>
            <w:r>
              <w:rPr>
                <w:lang w:eastAsia="zh-CN"/>
              </w:rPr>
              <w:t>Qualcomm</w:t>
            </w:r>
          </w:p>
        </w:tc>
        <w:tc>
          <w:tcPr>
            <w:tcW w:w="1701" w:type="dxa"/>
          </w:tcPr>
          <w:p w14:paraId="6ECEA844" w14:textId="376AA205" w:rsidR="00003E94" w:rsidRDefault="008D694B" w:rsidP="00CE2EC6">
            <w:pPr>
              <w:rPr>
                <w:lang w:eastAsia="zh-CN"/>
              </w:rPr>
            </w:pPr>
            <w:proofErr w:type="spellStart"/>
            <w:r>
              <w:rPr>
                <w:lang w:eastAsia="zh-CN"/>
              </w:rPr>
              <w:t>Repharse</w:t>
            </w:r>
            <w:proofErr w:type="spellEnd"/>
          </w:p>
        </w:tc>
        <w:tc>
          <w:tcPr>
            <w:tcW w:w="6062" w:type="dxa"/>
          </w:tcPr>
          <w:p w14:paraId="091A2D12" w14:textId="549D4411" w:rsidR="00003E94" w:rsidRDefault="003E13A2" w:rsidP="00CE2EC6">
            <w:pPr>
              <w:rPr>
                <w:lang w:eastAsia="zh-CN"/>
              </w:rPr>
            </w:pPr>
            <w:r w:rsidRPr="008A1F31">
              <w:rPr>
                <w:b/>
                <w:bCs/>
                <w:lang w:eastAsia="zh-CN"/>
              </w:rPr>
              <w:t xml:space="preserve">In T2, </w:t>
            </w:r>
            <w:proofErr w:type="spellStart"/>
            <w:r w:rsidRPr="008A1F31">
              <w:rPr>
                <w:b/>
                <w:bCs/>
                <w:lang w:eastAsia="zh-CN"/>
              </w:rPr>
              <w:t>A</w:t>
            </w:r>
            <w:r w:rsidR="00B176A6" w:rsidRPr="008A1F31">
              <w:rPr>
                <w:b/>
                <w:bCs/>
                <w:lang w:eastAsia="zh-CN"/>
              </w:rPr>
              <w:t>i</w:t>
            </w:r>
            <w:r w:rsidRPr="008A1F31">
              <w:rPr>
                <w:b/>
                <w:bCs/>
                <w:lang w:eastAsia="zh-CN"/>
              </w:rPr>
              <w:t>oT</w:t>
            </w:r>
            <w:proofErr w:type="spellEnd"/>
            <w:r w:rsidRPr="008A1F31">
              <w:rPr>
                <w:b/>
                <w:bCs/>
                <w:lang w:eastAsia="zh-CN"/>
              </w:rPr>
              <w:t xml:space="preserve"> CN can determine the reader location (i.e., the location of A-IoT enabled UE</w:t>
            </w:r>
            <w:r w:rsidR="003E1FB0" w:rsidRPr="008A1F31">
              <w:rPr>
                <w:b/>
                <w:bCs/>
                <w:lang w:eastAsia="zh-CN"/>
              </w:rPr>
              <w:t>).</w:t>
            </w:r>
            <w:r w:rsidR="00C962A5">
              <w:rPr>
                <w:b/>
                <w:bCs/>
                <w:lang w:eastAsia="zh-CN"/>
              </w:rPr>
              <w:t xml:space="preserve"> </w:t>
            </w:r>
            <w:r w:rsidR="003E1FB0">
              <w:rPr>
                <w:b/>
                <w:bCs/>
                <w:lang w:eastAsia="zh-CN"/>
              </w:rPr>
              <w:t>Whether this</w:t>
            </w:r>
            <w:r w:rsidR="00C962A5">
              <w:rPr>
                <w:b/>
                <w:bCs/>
                <w:lang w:eastAsia="zh-CN"/>
              </w:rPr>
              <w:t xml:space="preserve"> can be done </w:t>
            </w:r>
            <w:r w:rsidRPr="008A1F31">
              <w:rPr>
                <w:b/>
                <w:bCs/>
                <w:lang w:eastAsia="zh-CN"/>
              </w:rPr>
              <w:t xml:space="preserve">via existing </w:t>
            </w:r>
            <w:r w:rsidRPr="008A1F31">
              <w:rPr>
                <w:b/>
                <w:bCs/>
                <w:lang w:eastAsia="zh-CN"/>
              </w:rPr>
              <w:lastRenderedPageBreak/>
              <w:t>positioning techniques</w:t>
            </w:r>
            <w:r w:rsidR="007B2246">
              <w:rPr>
                <w:b/>
                <w:bCs/>
                <w:lang w:eastAsia="zh-CN"/>
              </w:rPr>
              <w:t xml:space="preserve"> or via </w:t>
            </w:r>
            <w:r w:rsidR="003E1FB0">
              <w:rPr>
                <w:b/>
                <w:bCs/>
                <w:lang w:eastAsia="zh-CN"/>
              </w:rPr>
              <w:t>existing</w:t>
            </w:r>
            <w:r w:rsidR="007B2246">
              <w:rPr>
                <w:b/>
                <w:bCs/>
                <w:lang w:eastAsia="zh-CN"/>
              </w:rPr>
              <w:t xml:space="preserve"> ULI</w:t>
            </w:r>
            <w:r w:rsidR="003E1FB0">
              <w:rPr>
                <w:b/>
                <w:bCs/>
                <w:lang w:eastAsia="zh-CN"/>
              </w:rPr>
              <w:t xml:space="preserve"> mechanism</w:t>
            </w:r>
            <w:r w:rsidR="00C962A5">
              <w:rPr>
                <w:b/>
                <w:bCs/>
                <w:lang w:eastAsia="zh-CN"/>
              </w:rPr>
              <w:t xml:space="preserve"> or via new dedicated procedures</w:t>
            </w:r>
            <w:r w:rsidR="003E1FB0">
              <w:rPr>
                <w:b/>
                <w:bCs/>
                <w:lang w:eastAsia="zh-CN"/>
              </w:rPr>
              <w:t xml:space="preserve"> is to be discussed.</w:t>
            </w:r>
          </w:p>
        </w:tc>
      </w:tr>
      <w:tr w:rsidR="00BD7EC7" w14:paraId="56E2FF3C" w14:textId="77777777" w:rsidTr="00CE2EC6">
        <w:tc>
          <w:tcPr>
            <w:tcW w:w="1514" w:type="dxa"/>
          </w:tcPr>
          <w:p w14:paraId="709E5F81" w14:textId="318CECAC" w:rsidR="00BD7EC7" w:rsidRPr="00BD7EC7" w:rsidRDefault="00BD7EC7" w:rsidP="00CE2EC6">
            <w:pPr>
              <w:rPr>
                <w:rFonts w:eastAsia="Malgun Gothic"/>
                <w:lang w:eastAsia="ko-KR"/>
              </w:rPr>
            </w:pPr>
            <w:r>
              <w:rPr>
                <w:rFonts w:eastAsia="Malgun Gothic" w:hint="eastAsia"/>
                <w:lang w:eastAsia="ko-KR"/>
              </w:rPr>
              <w:lastRenderedPageBreak/>
              <w:t>LGE</w:t>
            </w:r>
          </w:p>
        </w:tc>
        <w:tc>
          <w:tcPr>
            <w:tcW w:w="1701" w:type="dxa"/>
          </w:tcPr>
          <w:p w14:paraId="06C2D3F3" w14:textId="21DBE65C" w:rsidR="00BD7EC7" w:rsidRPr="00BD7EC7" w:rsidRDefault="00BD7EC7" w:rsidP="00CE2EC6">
            <w:pPr>
              <w:rPr>
                <w:rFonts w:eastAsia="Malgun Gothic"/>
                <w:lang w:eastAsia="ko-KR"/>
              </w:rPr>
            </w:pPr>
            <w:r>
              <w:rPr>
                <w:rFonts w:eastAsia="Malgun Gothic" w:hint="eastAsia"/>
                <w:lang w:eastAsia="ko-KR"/>
              </w:rPr>
              <w:t>Yes</w:t>
            </w:r>
          </w:p>
        </w:tc>
        <w:tc>
          <w:tcPr>
            <w:tcW w:w="6062" w:type="dxa"/>
          </w:tcPr>
          <w:p w14:paraId="7B49BCF5" w14:textId="77777777" w:rsidR="00BD7EC7" w:rsidRPr="008A1F31" w:rsidRDefault="00BD7EC7" w:rsidP="00CE2EC6">
            <w:pPr>
              <w:rPr>
                <w:b/>
                <w:bCs/>
                <w:lang w:eastAsia="zh-CN"/>
              </w:rPr>
            </w:pPr>
          </w:p>
        </w:tc>
      </w:tr>
      <w:tr w:rsidR="00F838DA" w:rsidRPr="008A1F31" w14:paraId="0EA1DAA9" w14:textId="77777777" w:rsidTr="00F838DA">
        <w:tc>
          <w:tcPr>
            <w:tcW w:w="1514" w:type="dxa"/>
            <w:tcBorders>
              <w:top w:val="single" w:sz="4" w:space="0" w:color="auto"/>
              <w:left w:val="single" w:sz="4" w:space="0" w:color="auto"/>
              <w:bottom w:val="single" w:sz="4" w:space="0" w:color="auto"/>
              <w:right w:val="single" w:sz="4" w:space="0" w:color="auto"/>
            </w:tcBorders>
          </w:tcPr>
          <w:p w14:paraId="355139FC" w14:textId="77777777" w:rsidR="00F838DA" w:rsidRPr="00F838DA" w:rsidRDefault="00F838DA" w:rsidP="009817DC">
            <w:pPr>
              <w:rPr>
                <w:rFonts w:eastAsia="Malgun Gothic"/>
                <w:lang w:eastAsia="ko-KR"/>
              </w:rPr>
            </w:pPr>
            <w:r w:rsidRPr="00F838DA">
              <w:rPr>
                <w:rFonts w:eastAsia="Malgun Gothic" w:hint="eastAsia"/>
                <w:lang w:eastAsia="ko-KR"/>
              </w:rPr>
              <w:t>X</w:t>
            </w:r>
            <w:r w:rsidRPr="00F838DA">
              <w:rPr>
                <w:rFonts w:eastAsia="Malgun Gothic"/>
                <w:lang w:eastAsia="ko-KR"/>
              </w:rPr>
              <w:t>iaomi</w:t>
            </w:r>
          </w:p>
        </w:tc>
        <w:tc>
          <w:tcPr>
            <w:tcW w:w="1701" w:type="dxa"/>
            <w:tcBorders>
              <w:top w:val="single" w:sz="4" w:space="0" w:color="auto"/>
              <w:left w:val="single" w:sz="4" w:space="0" w:color="auto"/>
              <w:bottom w:val="single" w:sz="4" w:space="0" w:color="auto"/>
              <w:right w:val="single" w:sz="4" w:space="0" w:color="auto"/>
            </w:tcBorders>
          </w:tcPr>
          <w:p w14:paraId="082A3D1C" w14:textId="77777777" w:rsidR="00F838DA" w:rsidRPr="00F838DA" w:rsidRDefault="00F838DA" w:rsidP="009817DC">
            <w:pPr>
              <w:rPr>
                <w:rFonts w:eastAsia="Malgun Gothic"/>
                <w:lang w:eastAsia="ko-KR"/>
              </w:rPr>
            </w:pPr>
            <w:r w:rsidRPr="00F838DA">
              <w:rPr>
                <w:rFonts w:eastAsia="Malgun Gothic"/>
                <w:lang w:eastAsia="ko-KR"/>
              </w:rPr>
              <w:t>Agree with QC’s rewording</w:t>
            </w:r>
          </w:p>
        </w:tc>
        <w:tc>
          <w:tcPr>
            <w:tcW w:w="6062" w:type="dxa"/>
            <w:tcBorders>
              <w:top w:val="single" w:sz="4" w:space="0" w:color="auto"/>
              <w:left w:val="single" w:sz="4" w:space="0" w:color="auto"/>
              <w:bottom w:val="single" w:sz="4" w:space="0" w:color="auto"/>
              <w:right w:val="single" w:sz="4" w:space="0" w:color="auto"/>
            </w:tcBorders>
          </w:tcPr>
          <w:p w14:paraId="5777165D" w14:textId="77777777" w:rsidR="00F838DA" w:rsidRPr="008A1F31" w:rsidRDefault="00F838DA" w:rsidP="009817DC">
            <w:pPr>
              <w:rPr>
                <w:b/>
                <w:bCs/>
                <w:lang w:eastAsia="zh-CN"/>
              </w:rPr>
            </w:pPr>
          </w:p>
        </w:tc>
      </w:tr>
      <w:tr w:rsidR="00B176A6" w:rsidRPr="008A1F31" w14:paraId="544E2BD3" w14:textId="77777777" w:rsidTr="00F838DA">
        <w:tc>
          <w:tcPr>
            <w:tcW w:w="1514" w:type="dxa"/>
            <w:tcBorders>
              <w:top w:val="single" w:sz="4" w:space="0" w:color="auto"/>
              <w:left w:val="single" w:sz="4" w:space="0" w:color="auto"/>
              <w:bottom w:val="single" w:sz="4" w:space="0" w:color="auto"/>
              <w:right w:val="single" w:sz="4" w:space="0" w:color="auto"/>
            </w:tcBorders>
          </w:tcPr>
          <w:p w14:paraId="5FD2835B" w14:textId="24D6762F" w:rsidR="00B176A6" w:rsidRPr="00B176A6" w:rsidRDefault="00B176A6" w:rsidP="009817DC">
            <w:pPr>
              <w:rPr>
                <w:lang w:eastAsia="zh-CN"/>
              </w:rPr>
            </w:pPr>
            <w:r>
              <w:rPr>
                <w:rFonts w:hint="eastAsia"/>
                <w:lang w:eastAsia="zh-CN"/>
              </w:rPr>
              <w:t>CATT</w:t>
            </w:r>
          </w:p>
        </w:tc>
        <w:tc>
          <w:tcPr>
            <w:tcW w:w="1701" w:type="dxa"/>
            <w:tcBorders>
              <w:top w:val="single" w:sz="4" w:space="0" w:color="auto"/>
              <w:left w:val="single" w:sz="4" w:space="0" w:color="auto"/>
              <w:bottom w:val="single" w:sz="4" w:space="0" w:color="auto"/>
              <w:right w:val="single" w:sz="4" w:space="0" w:color="auto"/>
            </w:tcBorders>
          </w:tcPr>
          <w:p w14:paraId="2A062D27" w14:textId="25B5AC69" w:rsidR="00B176A6" w:rsidRPr="00B176A6" w:rsidRDefault="00B176A6" w:rsidP="009817DC">
            <w:pPr>
              <w:rPr>
                <w:lang w:eastAsia="zh-CN"/>
              </w:rPr>
            </w:pPr>
            <w:r>
              <w:rPr>
                <w:rFonts w:hint="eastAsia"/>
                <w:lang w:eastAsia="zh-CN"/>
              </w:rPr>
              <w:t>Yes</w:t>
            </w:r>
          </w:p>
        </w:tc>
        <w:tc>
          <w:tcPr>
            <w:tcW w:w="6062" w:type="dxa"/>
            <w:tcBorders>
              <w:top w:val="single" w:sz="4" w:space="0" w:color="auto"/>
              <w:left w:val="single" w:sz="4" w:space="0" w:color="auto"/>
              <w:bottom w:val="single" w:sz="4" w:space="0" w:color="auto"/>
              <w:right w:val="single" w:sz="4" w:space="0" w:color="auto"/>
            </w:tcBorders>
          </w:tcPr>
          <w:p w14:paraId="49FEF01C" w14:textId="0D028FA1" w:rsidR="00B176A6" w:rsidRPr="008A1F31" w:rsidRDefault="00B176A6" w:rsidP="009817DC">
            <w:pPr>
              <w:rPr>
                <w:b/>
                <w:bCs/>
                <w:lang w:eastAsia="zh-CN"/>
              </w:rPr>
            </w:pPr>
            <w:proofErr w:type="spellStart"/>
            <w:r>
              <w:rPr>
                <w:rFonts w:hint="eastAsia"/>
                <w:b/>
                <w:bCs/>
                <w:lang w:eastAsia="zh-CN"/>
              </w:rPr>
              <w:t>AIoT</w:t>
            </w:r>
            <w:proofErr w:type="spellEnd"/>
            <w:r>
              <w:rPr>
                <w:rFonts w:hint="eastAsia"/>
                <w:b/>
                <w:bCs/>
                <w:lang w:eastAsia="zh-CN"/>
              </w:rPr>
              <w:t xml:space="preserve"> CN could deduce the location of UE reader via ULI, or any LCS method. No extra spec change is expected.</w:t>
            </w:r>
          </w:p>
        </w:tc>
      </w:tr>
      <w:tr w:rsidR="006600BC" w:rsidRPr="008A1F31" w14:paraId="347B5720" w14:textId="77777777" w:rsidTr="00F838DA">
        <w:tc>
          <w:tcPr>
            <w:tcW w:w="1514" w:type="dxa"/>
            <w:tcBorders>
              <w:top w:val="single" w:sz="4" w:space="0" w:color="auto"/>
              <w:left w:val="single" w:sz="4" w:space="0" w:color="auto"/>
              <w:bottom w:val="single" w:sz="4" w:space="0" w:color="auto"/>
              <w:right w:val="single" w:sz="4" w:space="0" w:color="auto"/>
            </w:tcBorders>
          </w:tcPr>
          <w:p w14:paraId="5224ACAA" w14:textId="7252E60D" w:rsidR="006600BC" w:rsidRDefault="006600BC" w:rsidP="006600BC">
            <w:pPr>
              <w:rPr>
                <w:lang w:eastAsia="zh-CN"/>
              </w:rPr>
            </w:pPr>
            <w:r>
              <w:rPr>
                <w:rFonts w:hint="eastAsia"/>
                <w:lang w:eastAsia="zh-CN"/>
              </w:rPr>
              <w:t>N</w:t>
            </w:r>
            <w:r>
              <w:rPr>
                <w:lang w:eastAsia="zh-CN"/>
              </w:rPr>
              <w:t>EC</w:t>
            </w:r>
          </w:p>
        </w:tc>
        <w:tc>
          <w:tcPr>
            <w:tcW w:w="1701" w:type="dxa"/>
            <w:tcBorders>
              <w:top w:val="single" w:sz="4" w:space="0" w:color="auto"/>
              <w:left w:val="single" w:sz="4" w:space="0" w:color="auto"/>
              <w:bottom w:val="single" w:sz="4" w:space="0" w:color="auto"/>
              <w:right w:val="single" w:sz="4" w:space="0" w:color="auto"/>
            </w:tcBorders>
          </w:tcPr>
          <w:p w14:paraId="6400CB66" w14:textId="71507BD4" w:rsidR="006600BC" w:rsidRDefault="006600BC" w:rsidP="006600BC">
            <w:pPr>
              <w:rPr>
                <w:lang w:eastAsia="zh-CN"/>
              </w:rPr>
            </w:pPr>
            <w:r>
              <w:rPr>
                <w:rFonts w:hint="eastAsia"/>
                <w:lang w:eastAsia="zh-CN"/>
              </w:rPr>
              <w:t>Y</w:t>
            </w:r>
            <w:r>
              <w:rPr>
                <w:lang w:eastAsia="zh-CN"/>
              </w:rPr>
              <w:t>es</w:t>
            </w:r>
          </w:p>
        </w:tc>
        <w:tc>
          <w:tcPr>
            <w:tcW w:w="6062" w:type="dxa"/>
            <w:tcBorders>
              <w:top w:val="single" w:sz="4" w:space="0" w:color="auto"/>
              <w:left w:val="single" w:sz="4" w:space="0" w:color="auto"/>
              <w:bottom w:val="single" w:sz="4" w:space="0" w:color="auto"/>
              <w:right w:val="single" w:sz="4" w:space="0" w:color="auto"/>
            </w:tcBorders>
          </w:tcPr>
          <w:p w14:paraId="0D87F980" w14:textId="77777777" w:rsidR="006600BC" w:rsidRDefault="006600BC" w:rsidP="006600BC">
            <w:pPr>
              <w:rPr>
                <w:b/>
                <w:bCs/>
                <w:lang w:eastAsia="zh-CN"/>
              </w:rPr>
            </w:pPr>
          </w:p>
        </w:tc>
      </w:tr>
      <w:tr w:rsidR="001E53B7" w:rsidRPr="008A1F31" w14:paraId="567A7000" w14:textId="77777777" w:rsidTr="00F838DA">
        <w:trPr>
          <w:ins w:id="88" w:author="Ericsson User" w:date="2024-10-17T16:29:00Z"/>
        </w:trPr>
        <w:tc>
          <w:tcPr>
            <w:tcW w:w="1514" w:type="dxa"/>
            <w:tcBorders>
              <w:top w:val="single" w:sz="4" w:space="0" w:color="auto"/>
              <w:left w:val="single" w:sz="4" w:space="0" w:color="auto"/>
              <w:bottom w:val="single" w:sz="4" w:space="0" w:color="auto"/>
              <w:right w:val="single" w:sz="4" w:space="0" w:color="auto"/>
            </w:tcBorders>
          </w:tcPr>
          <w:p w14:paraId="3EA0026B" w14:textId="29133DEC" w:rsidR="001E53B7" w:rsidRDefault="001E53B7" w:rsidP="006600BC">
            <w:pPr>
              <w:rPr>
                <w:ins w:id="89" w:author="Ericsson User" w:date="2024-10-17T16:29:00Z"/>
                <w:lang w:eastAsia="zh-CN"/>
              </w:rPr>
            </w:pPr>
            <w:ins w:id="90" w:author="Ericsson User" w:date="2024-10-17T16:29:00Z">
              <w:r>
                <w:rPr>
                  <w:lang w:eastAsia="zh-CN"/>
                </w:rPr>
                <w:t>Ericsson</w:t>
              </w:r>
            </w:ins>
          </w:p>
        </w:tc>
        <w:tc>
          <w:tcPr>
            <w:tcW w:w="1701" w:type="dxa"/>
            <w:tcBorders>
              <w:top w:val="single" w:sz="4" w:space="0" w:color="auto"/>
              <w:left w:val="single" w:sz="4" w:space="0" w:color="auto"/>
              <w:bottom w:val="single" w:sz="4" w:space="0" w:color="auto"/>
              <w:right w:val="single" w:sz="4" w:space="0" w:color="auto"/>
            </w:tcBorders>
          </w:tcPr>
          <w:p w14:paraId="1B898EDA" w14:textId="40E70A43" w:rsidR="001E53B7" w:rsidRDefault="001E53B7" w:rsidP="006600BC">
            <w:pPr>
              <w:rPr>
                <w:ins w:id="91" w:author="Ericsson User" w:date="2024-10-17T16:29:00Z"/>
                <w:lang w:eastAsia="zh-CN"/>
              </w:rPr>
            </w:pPr>
            <w:ins w:id="92" w:author="Ericsson User" w:date="2024-10-17T16:29:00Z">
              <w:r>
                <w:rPr>
                  <w:lang w:eastAsia="zh-CN"/>
                </w:rPr>
                <w:t xml:space="preserve">For now we can take both </w:t>
              </w:r>
              <w:proofErr w:type="spellStart"/>
              <w:r>
                <w:rPr>
                  <w:lang w:eastAsia="zh-CN"/>
                </w:rPr>
                <w:t>Topologys</w:t>
              </w:r>
              <w:proofErr w:type="spellEnd"/>
              <w:r>
                <w:rPr>
                  <w:lang w:eastAsia="zh-CN"/>
                </w:rPr>
                <w:t xml:space="preserve"> together.</w:t>
              </w:r>
            </w:ins>
          </w:p>
        </w:tc>
        <w:tc>
          <w:tcPr>
            <w:tcW w:w="6062" w:type="dxa"/>
            <w:tcBorders>
              <w:top w:val="single" w:sz="4" w:space="0" w:color="auto"/>
              <w:left w:val="single" w:sz="4" w:space="0" w:color="auto"/>
              <w:bottom w:val="single" w:sz="4" w:space="0" w:color="auto"/>
              <w:right w:val="single" w:sz="4" w:space="0" w:color="auto"/>
            </w:tcBorders>
          </w:tcPr>
          <w:p w14:paraId="0739FBB8" w14:textId="77777777" w:rsidR="001E53B7" w:rsidRDefault="001E53B7" w:rsidP="006600BC">
            <w:pPr>
              <w:rPr>
                <w:ins w:id="93" w:author="Ericsson User" w:date="2024-10-17T16:29:00Z"/>
                <w:b/>
                <w:bCs/>
                <w:lang w:eastAsia="zh-CN"/>
              </w:rPr>
            </w:pPr>
          </w:p>
        </w:tc>
      </w:tr>
    </w:tbl>
    <w:p w14:paraId="4EFD3720" w14:textId="77777777" w:rsidR="00E907B3" w:rsidRPr="00F838DA" w:rsidRDefault="00E907B3" w:rsidP="00E907B3">
      <w:pPr>
        <w:rPr>
          <w:b/>
          <w:color w:val="FF0000"/>
          <w:sz w:val="21"/>
          <w:lang w:eastAsia="zh-CN"/>
        </w:rPr>
      </w:pPr>
    </w:p>
    <w:p w14:paraId="0EE086BD" w14:textId="282719AE" w:rsidR="00F812BE" w:rsidRDefault="00F812BE" w:rsidP="00FB5AC9">
      <w:pPr>
        <w:rPr>
          <w:lang w:eastAsia="ja-JP"/>
        </w:rPr>
      </w:pPr>
      <w:r>
        <w:rPr>
          <w:lang w:eastAsia="ja-JP"/>
        </w:rPr>
        <w:t xml:space="preserve">For </w:t>
      </w:r>
      <w:proofErr w:type="spellStart"/>
      <w:r>
        <w:rPr>
          <w:lang w:eastAsia="ja-JP"/>
        </w:rPr>
        <w:t>AIoT</w:t>
      </w:r>
      <w:proofErr w:type="spellEnd"/>
      <w:r>
        <w:rPr>
          <w:lang w:eastAsia="ja-JP"/>
        </w:rPr>
        <w:t xml:space="preserve"> CN to know the location of the reader, if the reader is stationary then same as topology 1 can be applied.</w:t>
      </w:r>
    </w:p>
    <w:p w14:paraId="48AE33BC" w14:textId="47F0B612" w:rsidR="00F812BE" w:rsidRDefault="00F812BE" w:rsidP="00FB5AC9">
      <w:pPr>
        <w:rPr>
          <w:lang w:eastAsia="ja-JP"/>
        </w:rPr>
      </w:pPr>
      <w:r>
        <w:rPr>
          <w:lang w:eastAsia="ja-JP"/>
        </w:rPr>
        <w:t xml:space="preserve">Considering moving UE readers, </w:t>
      </w:r>
      <w:r w:rsidR="00E907B3">
        <w:rPr>
          <w:lang w:eastAsia="ja-JP"/>
        </w:rPr>
        <w:t>O&amp;M solution is not doable, there are similarly two options:</w:t>
      </w:r>
    </w:p>
    <w:p w14:paraId="3EE39596" w14:textId="57C48C79" w:rsidR="00FB5AC9" w:rsidRDefault="00E907B3" w:rsidP="00FB5AC9">
      <w:pPr>
        <w:rPr>
          <w:lang w:eastAsia="ja-JP"/>
        </w:rPr>
      </w:pPr>
      <w:r w:rsidRPr="00E907B3">
        <w:rPr>
          <w:b/>
          <w:bCs/>
          <w:lang w:eastAsia="ja-JP"/>
        </w:rPr>
        <w:t>Option 1</w:t>
      </w:r>
      <w:r>
        <w:rPr>
          <w:lang w:eastAsia="ja-JP"/>
        </w:rPr>
        <w:t xml:space="preserve">: UE knows its location and reports it to </w:t>
      </w:r>
      <w:proofErr w:type="spellStart"/>
      <w:r>
        <w:rPr>
          <w:lang w:eastAsia="ja-JP"/>
        </w:rPr>
        <w:t>AIoT</w:t>
      </w:r>
      <w:proofErr w:type="spellEnd"/>
      <w:r>
        <w:rPr>
          <w:lang w:eastAsia="ja-JP"/>
        </w:rPr>
        <w:t xml:space="preserve"> CN via RRC/NG (RRC stack), via NAS (NAS stack), via UP (UP stack)</w:t>
      </w:r>
    </w:p>
    <w:p w14:paraId="070642AA" w14:textId="713F1E3F" w:rsidR="00E907B3" w:rsidRDefault="00E907B3" w:rsidP="00FB5AC9">
      <w:pPr>
        <w:rPr>
          <w:lang w:eastAsia="ja-JP"/>
        </w:rPr>
      </w:pPr>
      <w:r w:rsidRPr="00E907B3">
        <w:rPr>
          <w:b/>
          <w:bCs/>
          <w:lang w:eastAsia="ja-JP"/>
        </w:rPr>
        <w:t>Option 2</w:t>
      </w:r>
      <w:r>
        <w:rPr>
          <w:lang w:eastAsia="ja-JP"/>
        </w:rPr>
        <w:t xml:space="preserve">: UE reports its UE ID to </w:t>
      </w:r>
      <w:proofErr w:type="spellStart"/>
      <w:r>
        <w:rPr>
          <w:lang w:eastAsia="ja-JP"/>
        </w:rPr>
        <w:t>AIoT</w:t>
      </w:r>
      <w:proofErr w:type="spellEnd"/>
      <w:r>
        <w:rPr>
          <w:lang w:eastAsia="ja-JP"/>
        </w:rPr>
        <w:t xml:space="preserve"> CN and </w:t>
      </w:r>
      <w:proofErr w:type="spellStart"/>
      <w:r>
        <w:rPr>
          <w:lang w:eastAsia="ja-JP"/>
        </w:rPr>
        <w:t>AIoT</w:t>
      </w:r>
      <w:proofErr w:type="spellEnd"/>
      <w:r>
        <w:rPr>
          <w:lang w:eastAsia="ja-JP"/>
        </w:rPr>
        <w:t xml:space="preserve"> CN knows the location of UE ID</w:t>
      </w:r>
      <w:r w:rsidR="00D97768">
        <w:rPr>
          <w:lang w:eastAsia="ja-JP"/>
        </w:rPr>
        <w:t xml:space="preserve">. </w:t>
      </w:r>
      <w:r>
        <w:rPr>
          <w:lang w:eastAsia="ja-JP"/>
        </w:rPr>
        <w:t xml:space="preserve"> </w:t>
      </w:r>
      <w:r w:rsidR="00D97768">
        <w:rPr>
          <w:lang w:eastAsia="ja-JP"/>
        </w:rPr>
        <w:t xml:space="preserve">For option 2, the SID does not foresee standards impact therefore option 2 assumes that </w:t>
      </w:r>
      <w:proofErr w:type="spellStart"/>
      <w:r w:rsidR="00D97768">
        <w:rPr>
          <w:lang w:eastAsia="ja-JP"/>
        </w:rPr>
        <w:t>AIoT</w:t>
      </w:r>
      <w:proofErr w:type="spellEnd"/>
      <w:r w:rsidR="00D97768">
        <w:rPr>
          <w:lang w:eastAsia="ja-JP"/>
        </w:rPr>
        <w:t xml:space="preserve"> CN has an AMF and UE ID is received by the AMF which can infer the location of the UE using legacy LCS procedure.</w:t>
      </w:r>
    </w:p>
    <w:p w14:paraId="26A99BB1" w14:textId="5EFDC530" w:rsidR="00E907B3" w:rsidRDefault="00E907B3" w:rsidP="00E907B3">
      <w:pPr>
        <w:rPr>
          <w:b/>
          <w:color w:val="FF0000"/>
          <w:sz w:val="21"/>
          <w:lang w:eastAsia="zh-CN"/>
        </w:rPr>
      </w:pPr>
      <w:bookmarkStart w:id="94" w:name="_Hlk179930694"/>
      <w:r w:rsidRPr="00C0379F">
        <w:rPr>
          <w:b/>
          <w:color w:val="FF0000"/>
          <w:sz w:val="21"/>
          <w:lang w:eastAsia="zh-CN"/>
        </w:rPr>
        <w:t xml:space="preserve">Question </w:t>
      </w:r>
      <w:r w:rsidR="009031C7">
        <w:rPr>
          <w:b/>
          <w:color w:val="FF0000"/>
          <w:sz w:val="21"/>
          <w:lang w:eastAsia="zh-CN"/>
        </w:rPr>
        <w:t>6</w:t>
      </w:r>
      <w:r w:rsidRPr="00C0379F">
        <w:rPr>
          <w:b/>
          <w:color w:val="FF0000"/>
          <w:sz w:val="21"/>
          <w:lang w:eastAsia="zh-CN"/>
        </w:rPr>
        <w:t xml:space="preserve">: </w:t>
      </w:r>
      <w:r>
        <w:rPr>
          <w:b/>
          <w:color w:val="FF0000"/>
          <w:sz w:val="21"/>
          <w:lang w:eastAsia="zh-CN"/>
        </w:rPr>
        <w:t>which option should be supported?</w:t>
      </w: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4"/>
        <w:gridCol w:w="1701"/>
        <w:gridCol w:w="6062"/>
      </w:tblGrid>
      <w:tr w:rsidR="00E907B3" w14:paraId="2A5BC73B" w14:textId="77777777" w:rsidTr="00CE2EC6">
        <w:tc>
          <w:tcPr>
            <w:tcW w:w="1514" w:type="dxa"/>
            <w:shd w:val="clear" w:color="auto" w:fill="00B0F0"/>
          </w:tcPr>
          <w:p w14:paraId="53C69776" w14:textId="77777777" w:rsidR="00E907B3" w:rsidRDefault="00E907B3" w:rsidP="00CE2EC6">
            <w:pPr>
              <w:rPr>
                <w:b/>
                <w:bCs/>
                <w:lang w:eastAsia="zh-CN"/>
              </w:rPr>
            </w:pPr>
            <w:r>
              <w:rPr>
                <w:rFonts w:hint="eastAsia"/>
                <w:b/>
                <w:bCs/>
                <w:lang w:eastAsia="zh-CN"/>
              </w:rPr>
              <w:t>C</w:t>
            </w:r>
            <w:r>
              <w:rPr>
                <w:b/>
                <w:bCs/>
                <w:lang w:eastAsia="zh-CN"/>
              </w:rPr>
              <w:t>ompanies</w:t>
            </w:r>
          </w:p>
        </w:tc>
        <w:tc>
          <w:tcPr>
            <w:tcW w:w="1701" w:type="dxa"/>
            <w:shd w:val="clear" w:color="auto" w:fill="00B0F0"/>
          </w:tcPr>
          <w:p w14:paraId="04AD729F" w14:textId="77777777" w:rsidR="00E907B3" w:rsidRDefault="00E907B3" w:rsidP="00CE2EC6">
            <w:pPr>
              <w:rPr>
                <w:b/>
                <w:bCs/>
                <w:lang w:eastAsia="zh-CN"/>
              </w:rPr>
            </w:pPr>
            <w:r>
              <w:rPr>
                <w:rFonts w:hint="eastAsia"/>
                <w:b/>
                <w:bCs/>
                <w:lang w:eastAsia="zh-CN"/>
              </w:rPr>
              <w:t>Y</w:t>
            </w:r>
            <w:r>
              <w:rPr>
                <w:b/>
                <w:bCs/>
                <w:lang w:eastAsia="zh-CN"/>
              </w:rPr>
              <w:t>es/No</w:t>
            </w:r>
          </w:p>
        </w:tc>
        <w:tc>
          <w:tcPr>
            <w:tcW w:w="6062" w:type="dxa"/>
            <w:shd w:val="clear" w:color="auto" w:fill="00B0F0"/>
          </w:tcPr>
          <w:p w14:paraId="0D12EEB1" w14:textId="77777777" w:rsidR="00E907B3" w:rsidRDefault="00E907B3" w:rsidP="00CE2EC6">
            <w:pPr>
              <w:rPr>
                <w:b/>
                <w:bCs/>
                <w:lang w:eastAsia="zh-CN"/>
              </w:rPr>
            </w:pPr>
            <w:r>
              <w:rPr>
                <w:rFonts w:hint="eastAsia"/>
                <w:b/>
                <w:bCs/>
                <w:lang w:eastAsia="zh-CN"/>
              </w:rPr>
              <w:t>C</w:t>
            </w:r>
            <w:r>
              <w:rPr>
                <w:b/>
                <w:bCs/>
                <w:lang w:eastAsia="zh-CN"/>
              </w:rPr>
              <w:t>omments</w:t>
            </w:r>
          </w:p>
        </w:tc>
      </w:tr>
      <w:tr w:rsidR="00E907B3" w14:paraId="37EF33A9" w14:textId="77777777" w:rsidTr="00CE2EC6">
        <w:tc>
          <w:tcPr>
            <w:tcW w:w="1514" w:type="dxa"/>
          </w:tcPr>
          <w:p w14:paraId="1DF6EE7D" w14:textId="2A18E893" w:rsidR="00E907B3" w:rsidRDefault="003D1CA7" w:rsidP="00CE2EC6">
            <w:pPr>
              <w:rPr>
                <w:lang w:eastAsia="zh-CN"/>
              </w:rPr>
            </w:pPr>
            <w:r>
              <w:rPr>
                <w:rFonts w:hint="eastAsia"/>
                <w:lang w:eastAsia="zh-CN"/>
              </w:rPr>
              <w:t>H</w:t>
            </w:r>
            <w:r>
              <w:rPr>
                <w:lang w:eastAsia="zh-CN"/>
              </w:rPr>
              <w:t>uawei</w:t>
            </w:r>
          </w:p>
        </w:tc>
        <w:tc>
          <w:tcPr>
            <w:tcW w:w="1701" w:type="dxa"/>
          </w:tcPr>
          <w:p w14:paraId="2527F2E6" w14:textId="756342B0" w:rsidR="00E907B3" w:rsidRDefault="003D1CA7" w:rsidP="00CE2EC6">
            <w:pPr>
              <w:rPr>
                <w:lang w:eastAsia="zh-CN"/>
              </w:rPr>
            </w:pPr>
            <w:r>
              <w:rPr>
                <w:lang w:eastAsia="zh-CN"/>
              </w:rPr>
              <w:t>Neither</w:t>
            </w:r>
          </w:p>
        </w:tc>
        <w:tc>
          <w:tcPr>
            <w:tcW w:w="6062" w:type="dxa"/>
          </w:tcPr>
          <w:p w14:paraId="089E31F5" w14:textId="44746B97" w:rsidR="00E907B3" w:rsidRDefault="003D1CA7" w:rsidP="00CE2EC6">
            <w:pPr>
              <w:rPr>
                <w:lang w:eastAsia="zh-CN"/>
              </w:rPr>
            </w:pPr>
            <w:r>
              <w:rPr>
                <w:rFonts w:hint="eastAsia"/>
                <w:lang w:eastAsia="zh-CN"/>
              </w:rPr>
              <w:t>C</w:t>
            </w:r>
            <w:r>
              <w:rPr>
                <w:lang w:eastAsia="zh-CN"/>
              </w:rPr>
              <w:t xml:space="preserve">N knows UE location via User location information reported by RAN (in almost all UL NGAP messages), if CN would like to have more detailed location of the UE, CN triggers legacy </w:t>
            </w:r>
            <w:proofErr w:type="spellStart"/>
            <w:r>
              <w:rPr>
                <w:lang w:eastAsia="zh-CN"/>
              </w:rPr>
              <w:t>postioning</w:t>
            </w:r>
            <w:proofErr w:type="spellEnd"/>
            <w:r>
              <w:rPr>
                <w:lang w:eastAsia="zh-CN"/>
              </w:rPr>
              <w:t xml:space="preserve"> which does not have specification impact.</w:t>
            </w:r>
          </w:p>
        </w:tc>
      </w:tr>
      <w:tr w:rsidR="0060670E" w14:paraId="18E5A1C4" w14:textId="77777777" w:rsidTr="00CE2EC6">
        <w:tc>
          <w:tcPr>
            <w:tcW w:w="1514" w:type="dxa"/>
          </w:tcPr>
          <w:p w14:paraId="650A0562" w14:textId="0211F8B5" w:rsidR="0060670E" w:rsidRDefault="0060670E" w:rsidP="00CE2EC6">
            <w:pPr>
              <w:rPr>
                <w:lang w:eastAsia="zh-CN"/>
              </w:rPr>
            </w:pPr>
            <w:r>
              <w:rPr>
                <w:rFonts w:hint="eastAsia"/>
                <w:lang w:eastAsia="zh-CN"/>
              </w:rPr>
              <w:t>Z</w:t>
            </w:r>
            <w:r>
              <w:rPr>
                <w:lang w:eastAsia="zh-CN"/>
              </w:rPr>
              <w:t>TE</w:t>
            </w:r>
          </w:p>
        </w:tc>
        <w:tc>
          <w:tcPr>
            <w:tcW w:w="1701" w:type="dxa"/>
          </w:tcPr>
          <w:p w14:paraId="4C7D6F92" w14:textId="3D7EA1FD" w:rsidR="0060670E" w:rsidRDefault="0060670E" w:rsidP="00CE2EC6">
            <w:pPr>
              <w:rPr>
                <w:lang w:eastAsia="zh-CN"/>
              </w:rPr>
            </w:pPr>
            <w:r>
              <w:rPr>
                <w:rFonts w:hint="eastAsia"/>
                <w:lang w:eastAsia="zh-CN"/>
              </w:rPr>
              <w:t>O</w:t>
            </w:r>
            <w:r>
              <w:rPr>
                <w:lang w:eastAsia="zh-CN"/>
              </w:rPr>
              <w:t>ption 2</w:t>
            </w:r>
          </w:p>
        </w:tc>
        <w:tc>
          <w:tcPr>
            <w:tcW w:w="6062" w:type="dxa"/>
          </w:tcPr>
          <w:p w14:paraId="032E0E42" w14:textId="77777777" w:rsidR="0060670E" w:rsidRDefault="0060670E" w:rsidP="00CE2EC6">
            <w:pPr>
              <w:rPr>
                <w:lang w:eastAsia="zh-CN"/>
              </w:rPr>
            </w:pPr>
          </w:p>
        </w:tc>
      </w:tr>
      <w:tr w:rsidR="00003905" w14:paraId="18012602" w14:textId="77777777" w:rsidTr="00C10878">
        <w:tc>
          <w:tcPr>
            <w:tcW w:w="1514" w:type="dxa"/>
          </w:tcPr>
          <w:p w14:paraId="3D2A7064" w14:textId="77777777" w:rsidR="00003905" w:rsidRDefault="00003905" w:rsidP="00C10878">
            <w:pPr>
              <w:rPr>
                <w:lang w:eastAsia="zh-CN"/>
              </w:rPr>
            </w:pPr>
            <w:r>
              <w:rPr>
                <w:lang w:eastAsia="zh-CN"/>
              </w:rPr>
              <w:t xml:space="preserve">Nokia </w:t>
            </w:r>
          </w:p>
        </w:tc>
        <w:tc>
          <w:tcPr>
            <w:tcW w:w="1701" w:type="dxa"/>
          </w:tcPr>
          <w:p w14:paraId="20267995" w14:textId="77777777" w:rsidR="00003905" w:rsidRDefault="00003905" w:rsidP="00C10878">
            <w:pPr>
              <w:rPr>
                <w:lang w:eastAsia="zh-CN"/>
              </w:rPr>
            </w:pPr>
            <w:r>
              <w:rPr>
                <w:lang w:eastAsia="zh-CN"/>
              </w:rPr>
              <w:t>Option 2</w:t>
            </w:r>
          </w:p>
        </w:tc>
        <w:tc>
          <w:tcPr>
            <w:tcW w:w="6062" w:type="dxa"/>
          </w:tcPr>
          <w:p w14:paraId="7F130704" w14:textId="77777777" w:rsidR="00003905" w:rsidRDefault="00003905" w:rsidP="00C10878">
            <w:pPr>
              <w:rPr>
                <w:lang w:eastAsia="zh-CN"/>
              </w:rPr>
            </w:pPr>
          </w:p>
        </w:tc>
      </w:tr>
      <w:tr w:rsidR="0060670E" w14:paraId="2BAF6066" w14:textId="77777777" w:rsidTr="00CE2EC6">
        <w:tc>
          <w:tcPr>
            <w:tcW w:w="1514" w:type="dxa"/>
          </w:tcPr>
          <w:p w14:paraId="598E5558" w14:textId="05B6301E" w:rsidR="0060670E" w:rsidRDefault="00113011" w:rsidP="00CE2EC6">
            <w:pPr>
              <w:rPr>
                <w:lang w:eastAsia="zh-CN"/>
              </w:rPr>
            </w:pPr>
            <w:r>
              <w:rPr>
                <w:rFonts w:hint="eastAsia"/>
                <w:lang w:eastAsia="zh-CN"/>
              </w:rPr>
              <w:t>S</w:t>
            </w:r>
            <w:r>
              <w:rPr>
                <w:lang w:eastAsia="zh-CN"/>
              </w:rPr>
              <w:t>amsung</w:t>
            </w:r>
          </w:p>
        </w:tc>
        <w:tc>
          <w:tcPr>
            <w:tcW w:w="1701" w:type="dxa"/>
          </w:tcPr>
          <w:p w14:paraId="446D021C" w14:textId="77777777" w:rsidR="0060670E" w:rsidRDefault="0060670E" w:rsidP="00CE2EC6">
            <w:pPr>
              <w:rPr>
                <w:lang w:eastAsia="zh-CN"/>
              </w:rPr>
            </w:pPr>
          </w:p>
        </w:tc>
        <w:tc>
          <w:tcPr>
            <w:tcW w:w="6062" w:type="dxa"/>
          </w:tcPr>
          <w:p w14:paraId="24F6D0A7" w14:textId="564E5B27" w:rsidR="0060670E" w:rsidRDefault="002B25C0" w:rsidP="00CE2EC6">
            <w:pPr>
              <w:rPr>
                <w:lang w:eastAsia="zh-CN"/>
              </w:rPr>
            </w:pPr>
            <w:r>
              <w:rPr>
                <w:rFonts w:hint="eastAsia"/>
                <w:lang w:eastAsia="zh-CN"/>
              </w:rPr>
              <w:t>S</w:t>
            </w:r>
            <w:r>
              <w:rPr>
                <w:lang w:eastAsia="zh-CN"/>
              </w:rPr>
              <w:t>hare view with Huawei.</w:t>
            </w:r>
          </w:p>
        </w:tc>
      </w:tr>
      <w:tr w:rsidR="00BA14BF" w14:paraId="4C3A7457" w14:textId="77777777" w:rsidTr="00CE2EC6">
        <w:tc>
          <w:tcPr>
            <w:tcW w:w="1514" w:type="dxa"/>
          </w:tcPr>
          <w:p w14:paraId="54B09426" w14:textId="290D88D6" w:rsidR="00BA14BF" w:rsidRDefault="00BA14BF" w:rsidP="00CE2EC6">
            <w:pPr>
              <w:rPr>
                <w:lang w:eastAsia="zh-CN"/>
              </w:rPr>
            </w:pPr>
            <w:r>
              <w:rPr>
                <w:lang w:eastAsia="zh-CN"/>
              </w:rPr>
              <w:t>Qualcomm</w:t>
            </w:r>
          </w:p>
        </w:tc>
        <w:tc>
          <w:tcPr>
            <w:tcW w:w="1701" w:type="dxa"/>
          </w:tcPr>
          <w:p w14:paraId="15305EC8" w14:textId="64B5AA10" w:rsidR="00BA14BF" w:rsidRDefault="003E1FB0" w:rsidP="00CE2EC6">
            <w:pPr>
              <w:rPr>
                <w:lang w:eastAsia="zh-CN"/>
              </w:rPr>
            </w:pPr>
            <w:r>
              <w:rPr>
                <w:lang w:eastAsia="zh-CN"/>
              </w:rPr>
              <w:t>Capture all options open.</w:t>
            </w:r>
          </w:p>
        </w:tc>
        <w:tc>
          <w:tcPr>
            <w:tcW w:w="6062" w:type="dxa"/>
          </w:tcPr>
          <w:p w14:paraId="7BB0E47C" w14:textId="57F42C4E" w:rsidR="00BA14BF" w:rsidRDefault="00CA4EB9" w:rsidP="00CE2EC6">
            <w:pPr>
              <w:rPr>
                <w:lang w:eastAsia="zh-CN"/>
              </w:rPr>
            </w:pPr>
            <w:r>
              <w:rPr>
                <w:lang w:eastAsia="zh-CN"/>
              </w:rPr>
              <w:t xml:space="preserve">We can discuss in normative phase whether ULI is </w:t>
            </w:r>
            <w:r w:rsidR="003E1FB0">
              <w:rPr>
                <w:lang w:eastAsia="zh-CN"/>
              </w:rPr>
              <w:t>reused,</w:t>
            </w:r>
            <w:r>
              <w:rPr>
                <w:lang w:eastAsia="zh-CN"/>
              </w:rPr>
              <w:t xml:space="preserve"> or we reuse existing positioning techniques or both. In any case, not much spec impact</w:t>
            </w:r>
          </w:p>
        </w:tc>
      </w:tr>
      <w:tr w:rsidR="00BD7EC7" w14:paraId="14E7921C" w14:textId="77777777" w:rsidTr="00CE2EC6">
        <w:tc>
          <w:tcPr>
            <w:tcW w:w="1514" w:type="dxa"/>
          </w:tcPr>
          <w:p w14:paraId="67E7BD10" w14:textId="391672B7" w:rsidR="00BD7EC7" w:rsidRPr="00BD7EC7" w:rsidRDefault="00BD7EC7" w:rsidP="00CE2EC6">
            <w:pPr>
              <w:rPr>
                <w:rFonts w:eastAsia="Malgun Gothic"/>
                <w:lang w:eastAsia="ko-KR"/>
              </w:rPr>
            </w:pPr>
            <w:r>
              <w:rPr>
                <w:rFonts w:eastAsia="Malgun Gothic" w:hint="eastAsia"/>
                <w:lang w:eastAsia="ko-KR"/>
              </w:rPr>
              <w:t>LGE</w:t>
            </w:r>
          </w:p>
        </w:tc>
        <w:tc>
          <w:tcPr>
            <w:tcW w:w="1701" w:type="dxa"/>
          </w:tcPr>
          <w:p w14:paraId="404CED5F" w14:textId="4563C8E8" w:rsidR="00BD7EC7" w:rsidRPr="00BD7EC7" w:rsidRDefault="00BD7EC7" w:rsidP="00CE2EC6">
            <w:pPr>
              <w:rPr>
                <w:rFonts w:eastAsia="Malgun Gothic"/>
                <w:lang w:eastAsia="ko-KR"/>
              </w:rPr>
            </w:pPr>
            <w:r>
              <w:rPr>
                <w:rFonts w:eastAsia="Malgun Gothic" w:hint="eastAsia"/>
                <w:lang w:eastAsia="ko-KR"/>
              </w:rPr>
              <w:t>Option 2</w:t>
            </w:r>
          </w:p>
        </w:tc>
        <w:tc>
          <w:tcPr>
            <w:tcW w:w="6062" w:type="dxa"/>
          </w:tcPr>
          <w:p w14:paraId="623B3831" w14:textId="77777777" w:rsidR="00BD7EC7" w:rsidRDefault="00BD7EC7" w:rsidP="00CE2EC6">
            <w:pPr>
              <w:rPr>
                <w:lang w:eastAsia="zh-CN"/>
              </w:rPr>
            </w:pPr>
          </w:p>
        </w:tc>
      </w:tr>
      <w:tr w:rsidR="00F838DA" w14:paraId="2FA1AC63" w14:textId="77777777" w:rsidTr="00F838DA">
        <w:tc>
          <w:tcPr>
            <w:tcW w:w="1514" w:type="dxa"/>
            <w:tcBorders>
              <w:top w:val="single" w:sz="4" w:space="0" w:color="auto"/>
              <w:left w:val="single" w:sz="4" w:space="0" w:color="auto"/>
              <w:bottom w:val="single" w:sz="4" w:space="0" w:color="auto"/>
              <w:right w:val="single" w:sz="4" w:space="0" w:color="auto"/>
            </w:tcBorders>
          </w:tcPr>
          <w:p w14:paraId="7D18F6F7" w14:textId="77777777" w:rsidR="00F838DA" w:rsidRPr="00F838DA" w:rsidRDefault="00F838DA" w:rsidP="009817DC">
            <w:pPr>
              <w:rPr>
                <w:rFonts w:eastAsia="Malgun Gothic"/>
                <w:lang w:eastAsia="ko-KR"/>
              </w:rPr>
            </w:pPr>
            <w:r w:rsidRPr="00F838DA">
              <w:rPr>
                <w:rFonts w:eastAsia="Malgun Gothic" w:hint="eastAsia"/>
                <w:lang w:eastAsia="ko-KR"/>
              </w:rPr>
              <w:t>X</w:t>
            </w:r>
            <w:r w:rsidRPr="00F838DA">
              <w:rPr>
                <w:rFonts w:eastAsia="Malgun Gothic"/>
                <w:lang w:eastAsia="ko-KR"/>
              </w:rPr>
              <w:t>iaomi</w:t>
            </w:r>
          </w:p>
        </w:tc>
        <w:tc>
          <w:tcPr>
            <w:tcW w:w="1701" w:type="dxa"/>
            <w:tcBorders>
              <w:top w:val="single" w:sz="4" w:space="0" w:color="auto"/>
              <w:left w:val="single" w:sz="4" w:space="0" w:color="auto"/>
              <w:bottom w:val="single" w:sz="4" w:space="0" w:color="auto"/>
              <w:right w:val="single" w:sz="4" w:space="0" w:color="auto"/>
            </w:tcBorders>
          </w:tcPr>
          <w:p w14:paraId="41C75951" w14:textId="77777777" w:rsidR="00F838DA" w:rsidRPr="00F838DA" w:rsidRDefault="00F838DA" w:rsidP="009817DC">
            <w:pPr>
              <w:rPr>
                <w:rFonts w:eastAsia="Malgun Gothic"/>
                <w:lang w:eastAsia="ko-KR"/>
              </w:rPr>
            </w:pPr>
            <w:r w:rsidRPr="00F838DA">
              <w:rPr>
                <w:rFonts w:eastAsia="Malgun Gothic"/>
                <w:lang w:eastAsia="ko-KR"/>
              </w:rPr>
              <w:t>Depend on the types of the location</w:t>
            </w:r>
          </w:p>
        </w:tc>
        <w:tc>
          <w:tcPr>
            <w:tcW w:w="6062" w:type="dxa"/>
            <w:tcBorders>
              <w:top w:val="single" w:sz="4" w:space="0" w:color="auto"/>
              <w:left w:val="single" w:sz="4" w:space="0" w:color="auto"/>
              <w:bottom w:val="single" w:sz="4" w:space="0" w:color="auto"/>
              <w:right w:val="single" w:sz="4" w:space="0" w:color="auto"/>
            </w:tcBorders>
          </w:tcPr>
          <w:p w14:paraId="17BA4E5F" w14:textId="240A2BB1" w:rsidR="00F838DA" w:rsidRDefault="00F838DA" w:rsidP="009817DC">
            <w:pPr>
              <w:rPr>
                <w:lang w:eastAsia="zh-CN"/>
              </w:rPr>
            </w:pPr>
            <w:r>
              <w:rPr>
                <w:lang w:eastAsia="zh-CN"/>
              </w:rPr>
              <w:t xml:space="preserve">If it means the geographical location info of the UE, option 1 </w:t>
            </w:r>
            <w:proofErr w:type="spellStart"/>
            <w:r>
              <w:rPr>
                <w:lang w:eastAsia="zh-CN"/>
              </w:rPr>
              <w:t>can not</w:t>
            </w:r>
            <w:proofErr w:type="spellEnd"/>
            <w:r>
              <w:rPr>
                <w:lang w:eastAsia="zh-CN"/>
              </w:rPr>
              <w:t xml:space="preserve"> be applied to RRC-based solution for the privacy issue.</w:t>
            </w:r>
          </w:p>
          <w:p w14:paraId="615D5319" w14:textId="244F92FD" w:rsidR="00F838DA" w:rsidRDefault="00F838DA" w:rsidP="009817DC">
            <w:pPr>
              <w:rPr>
                <w:lang w:eastAsia="zh-CN"/>
              </w:rPr>
            </w:pPr>
            <w:r>
              <w:rPr>
                <w:lang w:eastAsia="zh-CN"/>
              </w:rPr>
              <w:t xml:space="preserve">For option 1, for NAS/UP-based </w:t>
            </w:r>
            <w:proofErr w:type="spellStart"/>
            <w:r>
              <w:rPr>
                <w:lang w:eastAsia="zh-CN"/>
              </w:rPr>
              <w:t>sonlution</w:t>
            </w:r>
            <w:proofErr w:type="spellEnd"/>
            <w:r>
              <w:rPr>
                <w:lang w:eastAsia="zh-CN"/>
              </w:rPr>
              <w:t xml:space="preserve">, UE can report its location with </w:t>
            </w:r>
            <w:proofErr w:type="spellStart"/>
            <w:r>
              <w:rPr>
                <w:lang w:eastAsia="zh-CN"/>
              </w:rPr>
              <w:t>sercurity</w:t>
            </w:r>
            <w:proofErr w:type="spellEnd"/>
            <w:r>
              <w:rPr>
                <w:lang w:eastAsia="zh-CN"/>
              </w:rPr>
              <w:t xml:space="preserve"> </w:t>
            </w:r>
            <w:r w:rsidRPr="00D252FC">
              <w:rPr>
                <w:lang w:eastAsia="zh-CN"/>
              </w:rPr>
              <w:t>guarantee</w:t>
            </w:r>
            <w:r>
              <w:rPr>
                <w:lang w:eastAsia="zh-CN"/>
              </w:rPr>
              <w:t>. If UE can have GNSS info, it does not need to trigger LCS service, it can indicate the network directly.</w:t>
            </w:r>
          </w:p>
          <w:p w14:paraId="5449D5F3" w14:textId="77777777" w:rsidR="00F838DA" w:rsidRDefault="00F838DA" w:rsidP="009817DC">
            <w:pPr>
              <w:rPr>
                <w:lang w:eastAsia="zh-CN"/>
              </w:rPr>
            </w:pPr>
            <w:r>
              <w:rPr>
                <w:lang w:eastAsia="zh-CN"/>
              </w:rPr>
              <w:t xml:space="preserve">For option 2 is also possible by </w:t>
            </w:r>
            <w:proofErr w:type="spellStart"/>
            <w:r>
              <w:rPr>
                <w:lang w:eastAsia="zh-CN"/>
              </w:rPr>
              <w:t>exsiting</w:t>
            </w:r>
            <w:proofErr w:type="spellEnd"/>
            <w:r>
              <w:rPr>
                <w:lang w:eastAsia="zh-CN"/>
              </w:rPr>
              <w:t xml:space="preserve"> </w:t>
            </w:r>
            <w:proofErr w:type="spellStart"/>
            <w:r>
              <w:rPr>
                <w:lang w:eastAsia="zh-CN"/>
              </w:rPr>
              <w:t>meachnism</w:t>
            </w:r>
            <w:proofErr w:type="spellEnd"/>
          </w:p>
        </w:tc>
      </w:tr>
      <w:tr w:rsidR="003A1078" w14:paraId="063FB407" w14:textId="77777777" w:rsidTr="00F838DA">
        <w:tc>
          <w:tcPr>
            <w:tcW w:w="1514" w:type="dxa"/>
            <w:tcBorders>
              <w:top w:val="single" w:sz="4" w:space="0" w:color="auto"/>
              <w:left w:val="single" w:sz="4" w:space="0" w:color="auto"/>
              <w:bottom w:val="single" w:sz="4" w:space="0" w:color="auto"/>
              <w:right w:val="single" w:sz="4" w:space="0" w:color="auto"/>
            </w:tcBorders>
          </w:tcPr>
          <w:p w14:paraId="32F62F86" w14:textId="07DB52D6" w:rsidR="003A1078" w:rsidRPr="003A1078" w:rsidRDefault="003A1078" w:rsidP="009817DC">
            <w:pPr>
              <w:rPr>
                <w:lang w:eastAsia="zh-CN"/>
              </w:rPr>
            </w:pPr>
            <w:r>
              <w:rPr>
                <w:rFonts w:hint="eastAsia"/>
                <w:lang w:eastAsia="zh-CN"/>
              </w:rPr>
              <w:t>CATT</w:t>
            </w:r>
          </w:p>
        </w:tc>
        <w:tc>
          <w:tcPr>
            <w:tcW w:w="1701" w:type="dxa"/>
            <w:tcBorders>
              <w:top w:val="single" w:sz="4" w:space="0" w:color="auto"/>
              <w:left w:val="single" w:sz="4" w:space="0" w:color="auto"/>
              <w:bottom w:val="single" w:sz="4" w:space="0" w:color="auto"/>
              <w:right w:val="single" w:sz="4" w:space="0" w:color="auto"/>
            </w:tcBorders>
          </w:tcPr>
          <w:p w14:paraId="2989EC77" w14:textId="292ABF91" w:rsidR="003A1078" w:rsidRPr="003A1078" w:rsidRDefault="003A1078" w:rsidP="009817DC">
            <w:pPr>
              <w:rPr>
                <w:lang w:eastAsia="zh-CN"/>
              </w:rPr>
            </w:pPr>
            <w:r>
              <w:rPr>
                <w:rFonts w:hint="eastAsia"/>
                <w:lang w:eastAsia="zh-CN"/>
              </w:rPr>
              <w:t>Option 2</w:t>
            </w:r>
          </w:p>
        </w:tc>
        <w:tc>
          <w:tcPr>
            <w:tcW w:w="6062" w:type="dxa"/>
            <w:tcBorders>
              <w:top w:val="single" w:sz="4" w:space="0" w:color="auto"/>
              <w:left w:val="single" w:sz="4" w:space="0" w:color="auto"/>
              <w:bottom w:val="single" w:sz="4" w:space="0" w:color="auto"/>
              <w:right w:val="single" w:sz="4" w:space="0" w:color="auto"/>
            </w:tcBorders>
          </w:tcPr>
          <w:p w14:paraId="2B416155" w14:textId="62AAA73F" w:rsidR="003A1078" w:rsidRDefault="003A1078" w:rsidP="009817DC">
            <w:pPr>
              <w:rPr>
                <w:lang w:eastAsia="zh-CN"/>
              </w:rPr>
            </w:pPr>
            <w:r>
              <w:rPr>
                <w:rFonts w:hint="eastAsia"/>
                <w:lang w:eastAsia="zh-CN"/>
              </w:rPr>
              <w:t xml:space="preserve">No matter UE reader is movement or not, </w:t>
            </w:r>
            <w:proofErr w:type="spellStart"/>
            <w:r>
              <w:rPr>
                <w:rFonts w:hint="eastAsia"/>
                <w:lang w:eastAsia="zh-CN"/>
              </w:rPr>
              <w:t>AIoT</w:t>
            </w:r>
            <w:proofErr w:type="spellEnd"/>
            <w:r>
              <w:rPr>
                <w:rFonts w:hint="eastAsia"/>
                <w:lang w:eastAsia="zh-CN"/>
              </w:rPr>
              <w:t xml:space="preserve"> CN could get the location of UE reader without any extra UU/NG/XX impact.</w:t>
            </w:r>
          </w:p>
        </w:tc>
      </w:tr>
      <w:tr w:rsidR="006600BC" w14:paraId="3C250F23" w14:textId="77777777" w:rsidTr="00F838DA">
        <w:tc>
          <w:tcPr>
            <w:tcW w:w="1514" w:type="dxa"/>
            <w:tcBorders>
              <w:top w:val="single" w:sz="4" w:space="0" w:color="auto"/>
              <w:left w:val="single" w:sz="4" w:space="0" w:color="auto"/>
              <w:bottom w:val="single" w:sz="4" w:space="0" w:color="auto"/>
              <w:right w:val="single" w:sz="4" w:space="0" w:color="auto"/>
            </w:tcBorders>
          </w:tcPr>
          <w:p w14:paraId="01E67031" w14:textId="59FA0871" w:rsidR="006600BC" w:rsidRDefault="006600BC" w:rsidP="006600BC">
            <w:pPr>
              <w:rPr>
                <w:lang w:eastAsia="zh-CN"/>
              </w:rPr>
            </w:pPr>
            <w:r>
              <w:rPr>
                <w:lang w:eastAsia="zh-CN"/>
              </w:rPr>
              <w:t>NEC</w:t>
            </w:r>
          </w:p>
        </w:tc>
        <w:tc>
          <w:tcPr>
            <w:tcW w:w="1701" w:type="dxa"/>
            <w:tcBorders>
              <w:top w:val="single" w:sz="4" w:space="0" w:color="auto"/>
              <w:left w:val="single" w:sz="4" w:space="0" w:color="auto"/>
              <w:bottom w:val="single" w:sz="4" w:space="0" w:color="auto"/>
              <w:right w:val="single" w:sz="4" w:space="0" w:color="auto"/>
            </w:tcBorders>
          </w:tcPr>
          <w:p w14:paraId="006ABE5A" w14:textId="6822C32C" w:rsidR="006600BC" w:rsidRDefault="006600BC" w:rsidP="006600BC">
            <w:pPr>
              <w:rPr>
                <w:lang w:eastAsia="zh-CN"/>
              </w:rPr>
            </w:pPr>
            <w:r>
              <w:rPr>
                <w:rFonts w:hint="eastAsia"/>
                <w:lang w:eastAsia="zh-CN"/>
              </w:rPr>
              <w:t>O</w:t>
            </w:r>
            <w:r>
              <w:rPr>
                <w:lang w:eastAsia="zh-CN"/>
              </w:rPr>
              <w:t>ption 2</w:t>
            </w:r>
          </w:p>
        </w:tc>
        <w:tc>
          <w:tcPr>
            <w:tcW w:w="6062" w:type="dxa"/>
            <w:tcBorders>
              <w:top w:val="single" w:sz="4" w:space="0" w:color="auto"/>
              <w:left w:val="single" w:sz="4" w:space="0" w:color="auto"/>
              <w:bottom w:val="single" w:sz="4" w:space="0" w:color="auto"/>
              <w:right w:val="single" w:sz="4" w:space="0" w:color="auto"/>
            </w:tcBorders>
          </w:tcPr>
          <w:p w14:paraId="1A153F2B" w14:textId="77777777" w:rsidR="006600BC" w:rsidRDefault="006600BC" w:rsidP="006600BC">
            <w:pPr>
              <w:rPr>
                <w:lang w:eastAsia="zh-CN"/>
              </w:rPr>
            </w:pPr>
          </w:p>
        </w:tc>
      </w:tr>
      <w:tr w:rsidR="001E53B7" w14:paraId="2641AF6B" w14:textId="77777777" w:rsidTr="00F838DA">
        <w:trPr>
          <w:ins w:id="95" w:author="Ericsson User" w:date="2024-10-17T16:30:00Z"/>
        </w:trPr>
        <w:tc>
          <w:tcPr>
            <w:tcW w:w="1514" w:type="dxa"/>
            <w:tcBorders>
              <w:top w:val="single" w:sz="4" w:space="0" w:color="auto"/>
              <w:left w:val="single" w:sz="4" w:space="0" w:color="auto"/>
              <w:bottom w:val="single" w:sz="4" w:space="0" w:color="auto"/>
              <w:right w:val="single" w:sz="4" w:space="0" w:color="auto"/>
            </w:tcBorders>
          </w:tcPr>
          <w:p w14:paraId="2788091D" w14:textId="1CD709A2" w:rsidR="001E53B7" w:rsidRDefault="001E53B7" w:rsidP="006600BC">
            <w:pPr>
              <w:rPr>
                <w:ins w:id="96" w:author="Ericsson User" w:date="2024-10-17T16:30:00Z"/>
                <w:lang w:eastAsia="zh-CN"/>
              </w:rPr>
            </w:pPr>
            <w:ins w:id="97" w:author="Ericsson User" w:date="2024-10-17T16:30:00Z">
              <w:r>
                <w:rPr>
                  <w:lang w:eastAsia="zh-CN"/>
                </w:rPr>
                <w:lastRenderedPageBreak/>
                <w:t>Ericsson</w:t>
              </w:r>
            </w:ins>
          </w:p>
        </w:tc>
        <w:tc>
          <w:tcPr>
            <w:tcW w:w="1701" w:type="dxa"/>
            <w:tcBorders>
              <w:top w:val="single" w:sz="4" w:space="0" w:color="auto"/>
              <w:left w:val="single" w:sz="4" w:space="0" w:color="auto"/>
              <w:bottom w:val="single" w:sz="4" w:space="0" w:color="auto"/>
              <w:right w:val="single" w:sz="4" w:space="0" w:color="auto"/>
            </w:tcBorders>
          </w:tcPr>
          <w:p w14:paraId="28D27068" w14:textId="4B0CFD5C" w:rsidR="001E53B7" w:rsidRDefault="00516F2A" w:rsidP="006600BC">
            <w:pPr>
              <w:rPr>
                <w:ins w:id="98" w:author="Ericsson User" w:date="2024-10-17T16:30:00Z"/>
                <w:lang w:eastAsia="zh-CN"/>
              </w:rPr>
            </w:pPr>
            <w:ins w:id="99" w:author="Ericsson User" w:date="2024-10-17T16:34:00Z">
              <w:r>
                <w:rPr>
                  <w:lang w:eastAsia="zh-CN"/>
                </w:rPr>
                <w:t>See Q3 and Q9,</w:t>
              </w:r>
            </w:ins>
            <w:ins w:id="100" w:author="Ericsson User" w:date="2024-10-17T16:35:00Z">
              <w:r>
                <w:rPr>
                  <w:lang w:eastAsia="zh-CN"/>
                </w:rPr>
                <w:t xml:space="preserve"> and the other open questions. no need to go further at the moment.</w:t>
              </w:r>
            </w:ins>
          </w:p>
        </w:tc>
        <w:tc>
          <w:tcPr>
            <w:tcW w:w="6062" w:type="dxa"/>
            <w:tcBorders>
              <w:top w:val="single" w:sz="4" w:space="0" w:color="auto"/>
              <w:left w:val="single" w:sz="4" w:space="0" w:color="auto"/>
              <w:bottom w:val="single" w:sz="4" w:space="0" w:color="auto"/>
              <w:right w:val="single" w:sz="4" w:space="0" w:color="auto"/>
            </w:tcBorders>
          </w:tcPr>
          <w:p w14:paraId="2C2F1B93" w14:textId="77777777" w:rsidR="001E53B7" w:rsidRDefault="001E53B7" w:rsidP="006600BC">
            <w:pPr>
              <w:rPr>
                <w:ins w:id="101" w:author="Ericsson User" w:date="2024-10-17T16:30:00Z"/>
                <w:lang w:eastAsia="zh-CN"/>
              </w:rPr>
            </w:pPr>
          </w:p>
        </w:tc>
      </w:tr>
    </w:tbl>
    <w:p w14:paraId="6E9DA1F3" w14:textId="77777777" w:rsidR="00E907B3" w:rsidRPr="00F838DA" w:rsidRDefault="00E907B3" w:rsidP="00E907B3">
      <w:pPr>
        <w:rPr>
          <w:b/>
          <w:color w:val="FF0000"/>
          <w:sz w:val="21"/>
          <w:lang w:eastAsia="zh-CN"/>
        </w:rPr>
      </w:pPr>
    </w:p>
    <w:bookmarkEnd w:id="94"/>
    <w:p w14:paraId="775AB1D0" w14:textId="1FDD7195" w:rsidR="00D97768" w:rsidRDefault="002F353B" w:rsidP="00D97768">
      <w:pPr>
        <w:pStyle w:val="Heading2"/>
        <w:numPr>
          <w:ilvl w:val="1"/>
          <w:numId w:val="29"/>
        </w:numPr>
        <w:rPr>
          <w:lang w:eastAsia="ja-JP"/>
        </w:rPr>
      </w:pPr>
      <w:r>
        <w:rPr>
          <w:lang w:eastAsia="ja-JP"/>
        </w:rPr>
        <w:t xml:space="preserve">Signalling on how to report the location of the </w:t>
      </w:r>
      <w:proofErr w:type="spellStart"/>
      <w:r>
        <w:rPr>
          <w:lang w:eastAsia="ja-JP"/>
        </w:rPr>
        <w:t>AIoT</w:t>
      </w:r>
      <w:proofErr w:type="spellEnd"/>
      <w:r>
        <w:rPr>
          <w:lang w:eastAsia="ja-JP"/>
        </w:rPr>
        <w:t xml:space="preserve"> device to </w:t>
      </w:r>
      <w:proofErr w:type="spellStart"/>
      <w:r>
        <w:rPr>
          <w:lang w:eastAsia="ja-JP"/>
        </w:rPr>
        <w:t>AIoT</w:t>
      </w:r>
      <w:proofErr w:type="spellEnd"/>
      <w:r>
        <w:rPr>
          <w:lang w:eastAsia="ja-JP"/>
        </w:rPr>
        <w:t xml:space="preserve"> CN</w:t>
      </w:r>
    </w:p>
    <w:p w14:paraId="5514C404" w14:textId="4EE87C5D" w:rsidR="00D97768" w:rsidRDefault="00D97768" w:rsidP="00D97768">
      <w:pPr>
        <w:rPr>
          <w:lang w:eastAsia="ja-JP"/>
        </w:rPr>
      </w:pPr>
      <w:r>
        <w:rPr>
          <w:lang w:eastAsia="ja-JP"/>
        </w:rPr>
        <w:t xml:space="preserve">Several companies proposed to report the location of the </w:t>
      </w:r>
      <w:proofErr w:type="spellStart"/>
      <w:r>
        <w:rPr>
          <w:lang w:eastAsia="ja-JP"/>
        </w:rPr>
        <w:t>AIoT</w:t>
      </w:r>
      <w:proofErr w:type="spellEnd"/>
      <w:r>
        <w:rPr>
          <w:lang w:eastAsia="ja-JP"/>
        </w:rPr>
        <w:t xml:space="preserve"> device using the </w:t>
      </w:r>
      <w:r w:rsidR="009031C7">
        <w:rPr>
          <w:lang w:eastAsia="ja-JP"/>
        </w:rPr>
        <w:t>I</w:t>
      </w:r>
      <w:r>
        <w:rPr>
          <w:lang w:eastAsia="ja-JP"/>
        </w:rPr>
        <w:t xml:space="preserve">nventory </w:t>
      </w:r>
      <w:r w:rsidR="009031C7">
        <w:rPr>
          <w:lang w:eastAsia="ja-JP"/>
        </w:rPr>
        <w:t>R</w:t>
      </w:r>
      <w:r>
        <w:rPr>
          <w:lang w:eastAsia="ja-JP"/>
        </w:rPr>
        <w:t xml:space="preserve">eport message. One company </w:t>
      </w:r>
      <w:r w:rsidR="002F353B">
        <w:rPr>
          <w:lang w:eastAsia="ja-JP"/>
        </w:rPr>
        <w:t xml:space="preserve">in R3-245333 </w:t>
      </w:r>
      <w:r>
        <w:rPr>
          <w:lang w:eastAsia="ja-JP"/>
        </w:rPr>
        <w:t>proposed instead to introduce a new location reporting configuration procedure:</w:t>
      </w:r>
    </w:p>
    <w:p w14:paraId="574C5C77" w14:textId="31BFABC8" w:rsidR="00D97768" w:rsidRDefault="00D97768" w:rsidP="00D97768">
      <w:pPr>
        <w:rPr>
          <w:lang w:eastAsia="ja-JP"/>
        </w:rPr>
      </w:pPr>
      <w:r w:rsidRPr="002F353B">
        <w:rPr>
          <w:b/>
          <w:bCs/>
          <w:lang w:eastAsia="ja-JP"/>
        </w:rPr>
        <w:t>Option A</w:t>
      </w:r>
      <w:r>
        <w:rPr>
          <w:lang w:eastAsia="ja-JP"/>
        </w:rPr>
        <w:t xml:space="preserve">: report the device ID- Location of device ID in the </w:t>
      </w:r>
      <w:r w:rsidR="009031C7">
        <w:rPr>
          <w:lang w:eastAsia="ja-JP"/>
        </w:rPr>
        <w:t>I</w:t>
      </w:r>
      <w:r>
        <w:rPr>
          <w:lang w:eastAsia="ja-JP"/>
        </w:rPr>
        <w:t xml:space="preserve">nventory </w:t>
      </w:r>
      <w:r w:rsidR="009031C7">
        <w:rPr>
          <w:lang w:eastAsia="ja-JP"/>
        </w:rPr>
        <w:t>R</w:t>
      </w:r>
      <w:r>
        <w:rPr>
          <w:lang w:eastAsia="ja-JP"/>
        </w:rPr>
        <w:t>eport message</w:t>
      </w:r>
    </w:p>
    <w:p w14:paraId="6D6480EE" w14:textId="096A9612" w:rsidR="00D97768" w:rsidRDefault="00D97768" w:rsidP="00D97768">
      <w:pPr>
        <w:rPr>
          <w:lang w:eastAsia="ja-JP"/>
        </w:rPr>
      </w:pPr>
      <w:r w:rsidRPr="002F353B">
        <w:rPr>
          <w:b/>
          <w:bCs/>
          <w:lang w:eastAsia="ja-JP"/>
        </w:rPr>
        <w:t>Option B</w:t>
      </w:r>
      <w:r>
        <w:rPr>
          <w:lang w:eastAsia="ja-JP"/>
        </w:rPr>
        <w:t xml:space="preserve">: </w:t>
      </w:r>
      <w:r w:rsidR="002F353B">
        <w:rPr>
          <w:lang w:eastAsia="ja-JP"/>
        </w:rPr>
        <w:t xml:space="preserve">introduce a new </w:t>
      </w:r>
      <w:r w:rsidR="009031C7">
        <w:rPr>
          <w:lang w:eastAsia="ja-JP"/>
        </w:rPr>
        <w:t>L</w:t>
      </w:r>
      <w:r w:rsidR="002F353B">
        <w:rPr>
          <w:lang w:eastAsia="ja-JP"/>
        </w:rPr>
        <w:t xml:space="preserve">ocation </w:t>
      </w:r>
      <w:r w:rsidR="009031C7">
        <w:rPr>
          <w:lang w:eastAsia="ja-JP"/>
        </w:rPr>
        <w:t>R</w:t>
      </w:r>
      <w:r w:rsidR="002F353B">
        <w:rPr>
          <w:lang w:eastAsia="ja-JP"/>
        </w:rPr>
        <w:t>eporting procedure as follows:</w:t>
      </w:r>
    </w:p>
    <w:p w14:paraId="6695DDF2" w14:textId="77777777" w:rsidR="002F353B" w:rsidRDefault="002F353B" w:rsidP="002F353B">
      <w:pPr>
        <w:pStyle w:val="ListParagraph"/>
        <w:numPr>
          <w:ilvl w:val="0"/>
          <w:numId w:val="37"/>
        </w:numPr>
        <w:rPr>
          <w:rFonts w:ascii="Calibri" w:hAnsi="Calibri" w:cs="Calibri"/>
          <w:sz w:val="22"/>
          <w:szCs w:val="22"/>
          <w:lang w:val="en-US"/>
        </w:rPr>
      </w:pPr>
      <w:r w:rsidRPr="005D034A">
        <w:rPr>
          <w:rFonts w:ascii="Calibri" w:hAnsi="Calibri" w:cs="Calibri"/>
          <w:sz w:val="22"/>
          <w:szCs w:val="22"/>
          <w:lang w:val="en-US"/>
        </w:rPr>
        <w:t xml:space="preserve">The </w:t>
      </w:r>
      <w:proofErr w:type="spellStart"/>
      <w:r w:rsidRPr="00F26695">
        <w:rPr>
          <w:rFonts w:ascii="Calibri" w:hAnsi="Calibri" w:cs="Calibri"/>
          <w:b/>
          <w:bCs/>
          <w:sz w:val="22"/>
          <w:szCs w:val="22"/>
          <w:u w:val="single"/>
          <w:lang w:val="en-US"/>
        </w:rPr>
        <w:t>AIoT</w:t>
      </w:r>
      <w:proofErr w:type="spellEnd"/>
      <w:r w:rsidRPr="00F26695">
        <w:rPr>
          <w:rFonts w:ascii="Calibri" w:hAnsi="Calibri" w:cs="Calibri"/>
          <w:b/>
          <w:bCs/>
          <w:sz w:val="22"/>
          <w:szCs w:val="22"/>
          <w:u w:val="single"/>
          <w:lang w:val="en-US"/>
        </w:rPr>
        <w:t xml:space="preserve"> location report config</w:t>
      </w:r>
      <w:r w:rsidRPr="005D034A">
        <w:rPr>
          <w:rFonts w:ascii="Calibri" w:hAnsi="Calibri" w:cs="Calibri"/>
          <w:sz w:val="22"/>
          <w:szCs w:val="22"/>
          <w:lang w:val="en-US"/>
        </w:rPr>
        <w:t xml:space="preserve"> can include when/how to report location information e.g., location to be reported just “one-time” or periodically </w:t>
      </w:r>
      <w:r>
        <w:rPr>
          <w:rFonts w:ascii="Calibri" w:hAnsi="Calibri" w:cs="Calibri"/>
          <w:sz w:val="22"/>
          <w:szCs w:val="22"/>
          <w:lang w:val="en-US"/>
        </w:rPr>
        <w:t>or upon some other event being met. FFS on the type of events.</w:t>
      </w:r>
    </w:p>
    <w:p w14:paraId="792C78EC" w14:textId="3350115F" w:rsidR="002F353B" w:rsidRDefault="002F353B" w:rsidP="002F353B">
      <w:pPr>
        <w:rPr>
          <w:b/>
          <w:color w:val="FF0000"/>
          <w:sz w:val="21"/>
          <w:lang w:eastAsia="zh-CN"/>
        </w:rPr>
      </w:pPr>
      <w:r w:rsidRPr="00C0379F">
        <w:rPr>
          <w:b/>
          <w:color w:val="FF0000"/>
          <w:sz w:val="21"/>
          <w:lang w:eastAsia="zh-CN"/>
        </w:rPr>
        <w:t xml:space="preserve">Question </w:t>
      </w:r>
      <w:r w:rsidR="009031C7">
        <w:rPr>
          <w:b/>
          <w:color w:val="FF0000"/>
          <w:sz w:val="21"/>
          <w:lang w:eastAsia="zh-CN"/>
        </w:rPr>
        <w:t>7</w:t>
      </w:r>
      <w:r w:rsidRPr="00C0379F">
        <w:rPr>
          <w:b/>
          <w:color w:val="FF0000"/>
          <w:sz w:val="21"/>
          <w:lang w:eastAsia="zh-CN"/>
        </w:rPr>
        <w:t xml:space="preserve">: </w:t>
      </w:r>
      <w:r>
        <w:rPr>
          <w:b/>
          <w:color w:val="FF0000"/>
          <w:sz w:val="21"/>
          <w:lang w:eastAsia="zh-CN"/>
        </w:rPr>
        <w:t xml:space="preserve">which option </w:t>
      </w:r>
      <w:r w:rsidR="009031C7">
        <w:rPr>
          <w:b/>
          <w:color w:val="FF0000"/>
          <w:sz w:val="21"/>
          <w:lang w:eastAsia="zh-CN"/>
        </w:rPr>
        <w:t>do you prefer</w:t>
      </w:r>
      <w:r>
        <w:rPr>
          <w:b/>
          <w:color w:val="FF0000"/>
          <w:sz w:val="21"/>
          <w:lang w:eastAsia="zh-CN"/>
        </w:rPr>
        <w:t>?</w:t>
      </w: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4"/>
        <w:gridCol w:w="1701"/>
        <w:gridCol w:w="6062"/>
      </w:tblGrid>
      <w:tr w:rsidR="002F353B" w14:paraId="07021D17" w14:textId="77777777" w:rsidTr="00CE2EC6">
        <w:tc>
          <w:tcPr>
            <w:tcW w:w="1514" w:type="dxa"/>
            <w:shd w:val="clear" w:color="auto" w:fill="00B0F0"/>
          </w:tcPr>
          <w:p w14:paraId="3A27FBDB" w14:textId="77777777" w:rsidR="002F353B" w:rsidRDefault="002F353B" w:rsidP="00CE2EC6">
            <w:pPr>
              <w:rPr>
                <w:b/>
                <w:bCs/>
                <w:lang w:eastAsia="zh-CN"/>
              </w:rPr>
            </w:pPr>
            <w:r>
              <w:rPr>
                <w:rFonts w:hint="eastAsia"/>
                <w:b/>
                <w:bCs/>
                <w:lang w:eastAsia="zh-CN"/>
              </w:rPr>
              <w:t>C</w:t>
            </w:r>
            <w:r>
              <w:rPr>
                <w:b/>
                <w:bCs/>
                <w:lang w:eastAsia="zh-CN"/>
              </w:rPr>
              <w:t>ompanies</w:t>
            </w:r>
          </w:p>
        </w:tc>
        <w:tc>
          <w:tcPr>
            <w:tcW w:w="1701" w:type="dxa"/>
            <w:shd w:val="clear" w:color="auto" w:fill="00B0F0"/>
          </w:tcPr>
          <w:p w14:paraId="2AF5DFCB" w14:textId="77777777" w:rsidR="002F353B" w:rsidRDefault="002F353B" w:rsidP="00CE2EC6">
            <w:pPr>
              <w:rPr>
                <w:b/>
                <w:bCs/>
                <w:lang w:eastAsia="zh-CN"/>
              </w:rPr>
            </w:pPr>
            <w:r>
              <w:rPr>
                <w:rFonts w:hint="eastAsia"/>
                <w:b/>
                <w:bCs/>
                <w:lang w:eastAsia="zh-CN"/>
              </w:rPr>
              <w:t>Y</w:t>
            </w:r>
            <w:r>
              <w:rPr>
                <w:b/>
                <w:bCs/>
                <w:lang w:eastAsia="zh-CN"/>
              </w:rPr>
              <w:t>es/No</w:t>
            </w:r>
          </w:p>
        </w:tc>
        <w:tc>
          <w:tcPr>
            <w:tcW w:w="6062" w:type="dxa"/>
            <w:shd w:val="clear" w:color="auto" w:fill="00B0F0"/>
          </w:tcPr>
          <w:p w14:paraId="3597436B" w14:textId="77777777" w:rsidR="002F353B" w:rsidRDefault="002F353B" w:rsidP="00CE2EC6">
            <w:pPr>
              <w:rPr>
                <w:b/>
                <w:bCs/>
                <w:lang w:eastAsia="zh-CN"/>
              </w:rPr>
            </w:pPr>
            <w:r>
              <w:rPr>
                <w:rFonts w:hint="eastAsia"/>
                <w:b/>
                <w:bCs/>
                <w:lang w:eastAsia="zh-CN"/>
              </w:rPr>
              <w:t>C</w:t>
            </w:r>
            <w:r>
              <w:rPr>
                <w:b/>
                <w:bCs/>
                <w:lang w:eastAsia="zh-CN"/>
              </w:rPr>
              <w:t>omments</w:t>
            </w:r>
          </w:p>
        </w:tc>
      </w:tr>
      <w:tr w:rsidR="002F353B" w14:paraId="7C1F2732" w14:textId="77777777" w:rsidTr="00CE2EC6">
        <w:tc>
          <w:tcPr>
            <w:tcW w:w="1514" w:type="dxa"/>
          </w:tcPr>
          <w:p w14:paraId="7722BE30" w14:textId="02B280E0" w:rsidR="002F353B" w:rsidRDefault="003D1CA7" w:rsidP="00CE2EC6">
            <w:pPr>
              <w:rPr>
                <w:lang w:eastAsia="zh-CN"/>
              </w:rPr>
            </w:pPr>
            <w:r>
              <w:rPr>
                <w:rFonts w:hint="eastAsia"/>
                <w:lang w:eastAsia="zh-CN"/>
              </w:rPr>
              <w:t>H</w:t>
            </w:r>
            <w:r>
              <w:rPr>
                <w:lang w:eastAsia="zh-CN"/>
              </w:rPr>
              <w:t xml:space="preserve">uawei </w:t>
            </w:r>
          </w:p>
        </w:tc>
        <w:tc>
          <w:tcPr>
            <w:tcW w:w="1701" w:type="dxa"/>
          </w:tcPr>
          <w:p w14:paraId="0AE7388B" w14:textId="3564EC0E" w:rsidR="002F353B" w:rsidRDefault="003D1CA7" w:rsidP="00CE2EC6">
            <w:pPr>
              <w:rPr>
                <w:lang w:eastAsia="zh-CN"/>
              </w:rPr>
            </w:pPr>
            <w:r>
              <w:rPr>
                <w:rFonts w:hint="eastAsia"/>
                <w:lang w:eastAsia="zh-CN"/>
              </w:rPr>
              <w:t>Option</w:t>
            </w:r>
            <w:r>
              <w:rPr>
                <w:lang w:eastAsia="zh-CN"/>
              </w:rPr>
              <w:t xml:space="preserve"> </w:t>
            </w:r>
            <w:r>
              <w:rPr>
                <w:rFonts w:hint="eastAsia"/>
                <w:lang w:eastAsia="zh-CN"/>
              </w:rPr>
              <w:t>A</w:t>
            </w:r>
          </w:p>
        </w:tc>
        <w:tc>
          <w:tcPr>
            <w:tcW w:w="6062" w:type="dxa"/>
          </w:tcPr>
          <w:p w14:paraId="6370DEC5" w14:textId="7752F006" w:rsidR="002F353B" w:rsidRDefault="003D1CA7" w:rsidP="00CE2EC6">
            <w:pPr>
              <w:rPr>
                <w:lang w:eastAsia="zh-CN"/>
              </w:rPr>
            </w:pPr>
            <w:r>
              <w:rPr>
                <w:lang w:eastAsia="zh-CN"/>
              </w:rPr>
              <w:t>A</w:t>
            </w:r>
            <w:r>
              <w:rPr>
                <w:rFonts w:hint="eastAsia"/>
                <w:lang w:eastAsia="zh-CN"/>
              </w:rPr>
              <w:t>t</w:t>
            </w:r>
            <w:r>
              <w:rPr>
                <w:lang w:eastAsia="zh-CN"/>
              </w:rPr>
              <w:t xml:space="preserve"> </w:t>
            </w:r>
            <w:r>
              <w:rPr>
                <w:rFonts w:hint="eastAsia"/>
                <w:lang w:eastAsia="zh-CN"/>
              </w:rPr>
              <w:t>least</w:t>
            </w:r>
            <w:r>
              <w:rPr>
                <w:lang w:eastAsia="zh-CN"/>
              </w:rPr>
              <w:t xml:space="preserve"> </w:t>
            </w:r>
            <w:r>
              <w:rPr>
                <w:rFonts w:hint="eastAsia"/>
                <w:lang w:eastAsia="zh-CN"/>
              </w:rPr>
              <w:t>A</w:t>
            </w:r>
            <w:r>
              <w:rPr>
                <w:lang w:eastAsia="zh-CN"/>
              </w:rPr>
              <w:t xml:space="preserve"> </w:t>
            </w:r>
            <w:r>
              <w:rPr>
                <w:rFonts w:hint="eastAsia"/>
                <w:lang w:eastAsia="zh-CN"/>
              </w:rPr>
              <w:t>should</w:t>
            </w:r>
            <w:r>
              <w:rPr>
                <w:lang w:eastAsia="zh-CN"/>
              </w:rPr>
              <w:t xml:space="preserve"> </w:t>
            </w:r>
            <w:r>
              <w:rPr>
                <w:rFonts w:hint="eastAsia"/>
                <w:lang w:eastAsia="zh-CN"/>
              </w:rPr>
              <w:t>be</w:t>
            </w:r>
            <w:r>
              <w:rPr>
                <w:lang w:eastAsia="zh-CN"/>
              </w:rPr>
              <w:t xml:space="preserve"> </w:t>
            </w:r>
            <w:r>
              <w:rPr>
                <w:rFonts w:hint="eastAsia"/>
                <w:lang w:eastAsia="zh-CN"/>
              </w:rPr>
              <w:t>supported.</w:t>
            </w:r>
          </w:p>
        </w:tc>
      </w:tr>
      <w:tr w:rsidR="0060670E" w14:paraId="2D90C526" w14:textId="77777777" w:rsidTr="00CE2EC6">
        <w:tc>
          <w:tcPr>
            <w:tcW w:w="1514" w:type="dxa"/>
          </w:tcPr>
          <w:p w14:paraId="4F96217D" w14:textId="25E80F9C" w:rsidR="0060670E" w:rsidRDefault="0060670E" w:rsidP="00CE2EC6">
            <w:pPr>
              <w:rPr>
                <w:lang w:eastAsia="zh-CN"/>
              </w:rPr>
            </w:pPr>
            <w:r>
              <w:rPr>
                <w:rFonts w:hint="eastAsia"/>
                <w:lang w:eastAsia="zh-CN"/>
              </w:rPr>
              <w:t>Z</w:t>
            </w:r>
            <w:r>
              <w:rPr>
                <w:lang w:eastAsia="zh-CN"/>
              </w:rPr>
              <w:t>TE</w:t>
            </w:r>
          </w:p>
        </w:tc>
        <w:tc>
          <w:tcPr>
            <w:tcW w:w="1701" w:type="dxa"/>
          </w:tcPr>
          <w:p w14:paraId="4D8FA14F" w14:textId="6854B324" w:rsidR="0060670E" w:rsidRDefault="0060670E" w:rsidP="00CE2EC6">
            <w:pPr>
              <w:rPr>
                <w:lang w:eastAsia="zh-CN"/>
              </w:rPr>
            </w:pPr>
            <w:r>
              <w:rPr>
                <w:lang w:eastAsia="zh-CN"/>
              </w:rPr>
              <w:t>No</w:t>
            </w:r>
          </w:p>
        </w:tc>
        <w:tc>
          <w:tcPr>
            <w:tcW w:w="6062" w:type="dxa"/>
          </w:tcPr>
          <w:p w14:paraId="1A2C38EE" w14:textId="397BD4DA" w:rsidR="0060670E" w:rsidRDefault="0060670E" w:rsidP="0060670E">
            <w:pPr>
              <w:rPr>
                <w:lang w:eastAsia="zh-CN"/>
              </w:rPr>
            </w:pPr>
            <w:r>
              <w:rPr>
                <w:rFonts w:hint="eastAsia"/>
                <w:lang w:eastAsia="zh-CN"/>
              </w:rPr>
              <w:t>D</w:t>
            </w:r>
            <w:r>
              <w:rPr>
                <w:lang w:eastAsia="zh-CN"/>
              </w:rPr>
              <w:t xml:space="preserve">o not need to report of the device ID-Location. Reader can report the association between device </w:t>
            </w:r>
            <w:r w:rsidR="008D51D1">
              <w:rPr>
                <w:lang w:eastAsia="zh-CN"/>
              </w:rPr>
              <w:t>list and itself</w:t>
            </w:r>
            <w:r>
              <w:rPr>
                <w:lang w:eastAsia="zh-CN"/>
              </w:rPr>
              <w:t xml:space="preserve"> to the </w:t>
            </w:r>
            <w:proofErr w:type="spellStart"/>
            <w:r>
              <w:rPr>
                <w:lang w:eastAsia="zh-CN"/>
              </w:rPr>
              <w:t>AIoT</w:t>
            </w:r>
            <w:proofErr w:type="spellEnd"/>
            <w:r>
              <w:rPr>
                <w:lang w:eastAsia="zh-CN"/>
              </w:rPr>
              <w:t xml:space="preserve"> CN. Then </w:t>
            </w:r>
            <w:proofErr w:type="spellStart"/>
            <w:r>
              <w:rPr>
                <w:lang w:eastAsia="zh-CN"/>
              </w:rPr>
              <w:t>AIoT</w:t>
            </w:r>
            <w:proofErr w:type="spellEnd"/>
            <w:r>
              <w:rPr>
                <w:lang w:eastAsia="zh-CN"/>
              </w:rPr>
              <w:t xml:space="preserve"> CN can use reader</w:t>
            </w:r>
            <w:r w:rsidR="00225912">
              <w:rPr>
                <w:lang w:eastAsia="zh-CN"/>
              </w:rPr>
              <w:t xml:space="preserve"> ID</w:t>
            </w:r>
            <w:r>
              <w:rPr>
                <w:lang w:eastAsia="zh-CN"/>
              </w:rPr>
              <w:t>-Location as device ID-Location</w:t>
            </w:r>
            <w:r w:rsidR="00973597">
              <w:rPr>
                <w:lang w:eastAsia="zh-CN"/>
              </w:rPr>
              <w:t>.</w:t>
            </w:r>
            <w:r>
              <w:rPr>
                <w:lang w:eastAsia="zh-CN"/>
              </w:rPr>
              <w:t xml:space="preserve">  </w:t>
            </w:r>
          </w:p>
        </w:tc>
      </w:tr>
      <w:tr w:rsidR="00003905" w14:paraId="4C07F250" w14:textId="77777777" w:rsidTr="00C10878">
        <w:tc>
          <w:tcPr>
            <w:tcW w:w="1514" w:type="dxa"/>
          </w:tcPr>
          <w:p w14:paraId="2EA475E6" w14:textId="77777777" w:rsidR="00003905" w:rsidRDefault="00003905" w:rsidP="00C10878">
            <w:pPr>
              <w:rPr>
                <w:lang w:eastAsia="zh-CN"/>
              </w:rPr>
            </w:pPr>
            <w:r>
              <w:rPr>
                <w:lang w:eastAsia="zh-CN"/>
              </w:rPr>
              <w:t>Nokia</w:t>
            </w:r>
          </w:p>
        </w:tc>
        <w:tc>
          <w:tcPr>
            <w:tcW w:w="1701" w:type="dxa"/>
          </w:tcPr>
          <w:p w14:paraId="764BBA6A" w14:textId="77777777" w:rsidR="00003905" w:rsidRDefault="00003905" w:rsidP="00C10878">
            <w:pPr>
              <w:rPr>
                <w:lang w:eastAsia="zh-CN"/>
              </w:rPr>
            </w:pPr>
            <w:r>
              <w:rPr>
                <w:lang w:eastAsia="zh-CN"/>
              </w:rPr>
              <w:t>Option A</w:t>
            </w:r>
          </w:p>
        </w:tc>
        <w:tc>
          <w:tcPr>
            <w:tcW w:w="6062" w:type="dxa"/>
          </w:tcPr>
          <w:p w14:paraId="523B67BF" w14:textId="77777777" w:rsidR="00003905" w:rsidRDefault="00003905" w:rsidP="00C10878">
            <w:pPr>
              <w:rPr>
                <w:lang w:eastAsia="zh-CN"/>
              </w:rPr>
            </w:pPr>
          </w:p>
        </w:tc>
      </w:tr>
      <w:tr w:rsidR="0060670E" w14:paraId="51A9E952" w14:textId="77777777" w:rsidTr="00CE2EC6">
        <w:tc>
          <w:tcPr>
            <w:tcW w:w="1514" w:type="dxa"/>
          </w:tcPr>
          <w:p w14:paraId="5427B233" w14:textId="7F78B064" w:rsidR="0060670E" w:rsidRDefault="002B25C0" w:rsidP="00CE2EC6">
            <w:pPr>
              <w:rPr>
                <w:lang w:eastAsia="zh-CN"/>
              </w:rPr>
            </w:pPr>
            <w:r>
              <w:rPr>
                <w:rFonts w:hint="eastAsia"/>
                <w:lang w:eastAsia="zh-CN"/>
              </w:rPr>
              <w:t>S</w:t>
            </w:r>
            <w:r>
              <w:rPr>
                <w:lang w:eastAsia="zh-CN"/>
              </w:rPr>
              <w:t>amsung</w:t>
            </w:r>
          </w:p>
        </w:tc>
        <w:tc>
          <w:tcPr>
            <w:tcW w:w="1701" w:type="dxa"/>
          </w:tcPr>
          <w:p w14:paraId="11EC2C0A" w14:textId="77777777" w:rsidR="0060670E" w:rsidRDefault="0060670E" w:rsidP="00CE2EC6">
            <w:pPr>
              <w:rPr>
                <w:lang w:eastAsia="zh-CN"/>
              </w:rPr>
            </w:pPr>
          </w:p>
        </w:tc>
        <w:tc>
          <w:tcPr>
            <w:tcW w:w="6062" w:type="dxa"/>
          </w:tcPr>
          <w:p w14:paraId="2C62497C" w14:textId="1C613B63" w:rsidR="0060670E" w:rsidRDefault="002B25C0" w:rsidP="00CE2EC6">
            <w:pPr>
              <w:rPr>
                <w:lang w:eastAsia="zh-CN"/>
              </w:rPr>
            </w:pPr>
            <w:r>
              <w:rPr>
                <w:rFonts w:hint="eastAsia"/>
                <w:lang w:eastAsia="zh-CN"/>
              </w:rPr>
              <w:t>I</w:t>
            </w:r>
            <w:r>
              <w:rPr>
                <w:lang w:eastAsia="zh-CN"/>
              </w:rPr>
              <w:t>f the location of device ID is the associated reader id, then Option A is ok.</w:t>
            </w:r>
          </w:p>
        </w:tc>
      </w:tr>
      <w:tr w:rsidR="0060670E" w14:paraId="3C7E20FF" w14:textId="77777777" w:rsidTr="00CE2EC6">
        <w:tc>
          <w:tcPr>
            <w:tcW w:w="1514" w:type="dxa"/>
          </w:tcPr>
          <w:p w14:paraId="7E68CF5E" w14:textId="4691E2E2" w:rsidR="0060670E" w:rsidRDefault="008F6A95" w:rsidP="00CE2EC6">
            <w:pPr>
              <w:rPr>
                <w:lang w:eastAsia="zh-CN"/>
              </w:rPr>
            </w:pPr>
            <w:r>
              <w:rPr>
                <w:lang w:eastAsia="zh-CN"/>
              </w:rPr>
              <w:t>Qualcomm</w:t>
            </w:r>
          </w:p>
        </w:tc>
        <w:tc>
          <w:tcPr>
            <w:tcW w:w="1701" w:type="dxa"/>
          </w:tcPr>
          <w:p w14:paraId="15E84E86" w14:textId="5CEEE56F" w:rsidR="0060670E" w:rsidRDefault="008F6A95" w:rsidP="00CE2EC6">
            <w:pPr>
              <w:rPr>
                <w:lang w:eastAsia="zh-CN"/>
              </w:rPr>
            </w:pPr>
            <w:r>
              <w:rPr>
                <w:lang w:eastAsia="zh-CN"/>
              </w:rPr>
              <w:t>Both</w:t>
            </w:r>
          </w:p>
        </w:tc>
        <w:tc>
          <w:tcPr>
            <w:tcW w:w="6062" w:type="dxa"/>
          </w:tcPr>
          <w:p w14:paraId="0C192A72" w14:textId="452E3ED6" w:rsidR="0060670E" w:rsidRDefault="0060670E" w:rsidP="00CE2EC6">
            <w:pPr>
              <w:rPr>
                <w:lang w:eastAsia="zh-CN"/>
              </w:rPr>
            </w:pPr>
          </w:p>
        </w:tc>
      </w:tr>
      <w:tr w:rsidR="00BD7EC7" w14:paraId="135B872E" w14:textId="77777777" w:rsidTr="00CE2EC6">
        <w:tc>
          <w:tcPr>
            <w:tcW w:w="1514" w:type="dxa"/>
          </w:tcPr>
          <w:p w14:paraId="640720F5" w14:textId="0C6849A2" w:rsidR="00BD7EC7" w:rsidRPr="00BD7EC7" w:rsidRDefault="00BD7EC7" w:rsidP="00CE2EC6">
            <w:pPr>
              <w:rPr>
                <w:rFonts w:eastAsia="Malgun Gothic"/>
                <w:lang w:eastAsia="ko-KR"/>
              </w:rPr>
            </w:pPr>
            <w:r>
              <w:rPr>
                <w:rFonts w:eastAsia="Malgun Gothic" w:hint="eastAsia"/>
                <w:lang w:eastAsia="ko-KR"/>
              </w:rPr>
              <w:t>LGE</w:t>
            </w:r>
          </w:p>
        </w:tc>
        <w:tc>
          <w:tcPr>
            <w:tcW w:w="1701" w:type="dxa"/>
          </w:tcPr>
          <w:p w14:paraId="00883737" w14:textId="4CDFE48D" w:rsidR="00BD7EC7" w:rsidRDefault="00BD7EC7" w:rsidP="00CE2EC6">
            <w:pPr>
              <w:rPr>
                <w:lang w:eastAsia="zh-CN"/>
              </w:rPr>
            </w:pPr>
            <w:r>
              <w:rPr>
                <w:lang w:eastAsia="zh-CN"/>
              </w:rPr>
              <w:t>Option A</w:t>
            </w:r>
          </w:p>
        </w:tc>
        <w:tc>
          <w:tcPr>
            <w:tcW w:w="6062" w:type="dxa"/>
          </w:tcPr>
          <w:p w14:paraId="04BAF527" w14:textId="77777777" w:rsidR="00BD7EC7" w:rsidRDefault="00BD7EC7" w:rsidP="00CE2EC6">
            <w:pPr>
              <w:rPr>
                <w:lang w:eastAsia="zh-CN"/>
              </w:rPr>
            </w:pPr>
          </w:p>
        </w:tc>
      </w:tr>
      <w:tr w:rsidR="00F838DA" w14:paraId="2584A9E7" w14:textId="77777777" w:rsidTr="00F838DA">
        <w:tc>
          <w:tcPr>
            <w:tcW w:w="1514" w:type="dxa"/>
            <w:tcBorders>
              <w:top w:val="single" w:sz="4" w:space="0" w:color="auto"/>
              <w:left w:val="single" w:sz="4" w:space="0" w:color="auto"/>
              <w:bottom w:val="single" w:sz="4" w:space="0" w:color="auto"/>
              <w:right w:val="single" w:sz="4" w:space="0" w:color="auto"/>
            </w:tcBorders>
          </w:tcPr>
          <w:p w14:paraId="36962514" w14:textId="77777777" w:rsidR="00F838DA" w:rsidRPr="00F838DA" w:rsidRDefault="00F838DA" w:rsidP="009817DC">
            <w:pPr>
              <w:rPr>
                <w:rFonts w:eastAsia="Malgun Gothic"/>
                <w:lang w:eastAsia="ko-KR"/>
              </w:rPr>
            </w:pPr>
            <w:r w:rsidRPr="00F838DA">
              <w:rPr>
                <w:rFonts w:eastAsia="Malgun Gothic"/>
                <w:lang w:eastAsia="ko-KR"/>
              </w:rPr>
              <w:t xml:space="preserve">Xiaomi </w:t>
            </w:r>
          </w:p>
        </w:tc>
        <w:tc>
          <w:tcPr>
            <w:tcW w:w="1701" w:type="dxa"/>
            <w:tcBorders>
              <w:top w:val="single" w:sz="4" w:space="0" w:color="auto"/>
              <w:left w:val="single" w:sz="4" w:space="0" w:color="auto"/>
              <w:bottom w:val="single" w:sz="4" w:space="0" w:color="auto"/>
              <w:right w:val="single" w:sz="4" w:space="0" w:color="auto"/>
            </w:tcBorders>
          </w:tcPr>
          <w:p w14:paraId="39194C47" w14:textId="77777777" w:rsidR="00F838DA" w:rsidRDefault="00F838DA" w:rsidP="009817DC">
            <w:pPr>
              <w:rPr>
                <w:lang w:eastAsia="zh-CN"/>
              </w:rPr>
            </w:pPr>
            <w:r>
              <w:rPr>
                <w:lang w:eastAsia="zh-CN"/>
              </w:rPr>
              <w:t>At least option A</w:t>
            </w:r>
          </w:p>
        </w:tc>
        <w:tc>
          <w:tcPr>
            <w:tcW w:w="6062" w:type="dxa"/>
            <w:tcBorders>
              <w:top w:val="single" w:sz="4" w:space="0" w:color="auto"/>
              <w:left w:val="single" w:sz="4" w:space="0" w:color="auto"/>
              <w:bottom w:val="single" w:sz="4" w:space="0" w:color="auto"/>
              <w:right w:val="single" w:sz="4" w:space="0" w:color="auto"/>
            </w:tcBorders>
          </w:tcPr>
          <w:p w14:paraId="1A901BBC" w14:textId="77777777" w:rsidR="00F838DA" w:rsidRDefault="00F838DA" w:rsidP="009817DC">
            <w:pPr>
              <w:rPr>
                <w:lang w:eastAsia="zh-CN"/>
              </w:rPr>
            </w:pPr>
            <w:r>
              <w:rPr>
                <w:lang w:eastAsia="zh-CN"/>
              </w:rPr>
              <w:t>Whether B is needed pending to SA2’s requirement</w:t>
            </w:r>
          </w:p>
        </w:tc>
      </w:tr>
      <w:tr w:rsidR="009B1167" w14:paraId="2955A099" w14:textId="77777777" w:rsidTr="00F838DA">
        <w:tc>
          <w:tcPr>
            <w:tcW w:w="1514" w:type="dxa"/>
            <w:tcBorders>
              <w:top w:val="single" w:sz="4" w:space="0" w:color="auto"/>
              <w:left w:val="single" w:sz="4" w:space="0" w:color="auto"/>
              <w:bottom w:val="single" w:sz="4" w:space="0" w:color="auto"/>
              <w:right w:val="single" w:sz="4" w:space="0" w:color="auto"/>
            </w:tcBorders>
          </w:tcPr>
          <w:p w14:paraId="1ECC2C0C" w14:textId="6C562989" w:rsidR="009B1167" w:rsidRPr="009B1167" w:rsidRDefault="009B1167" w:rsidP="009817DC">
            <w:pPr>
              <w:rPr>
                <w:lang w:eastAsia="zh-CN"/>
              </w:rPr>
            </w:pPr>
            <w:r>
              <w:rPr>
                <w:rFonts w:hint="eastAsia"/>
                <w:lang w:eastAsia="zh-CN"/>
              </w:rPr>
              <w:t>CATT</w:t>
            </w:r>
          </w:p>
        </w:tc>
        <w:tc>
          <w:tcPr>
            <w:tcW w:w="1701" w:type="dxa"/>
            <w:tcBorders>
              <w:top w:val="single" w:sz="4" w:space="0" w:color="auto"/>
              <w:left w:val="single" w:sz="4" w:space="0" w:color="auto"/>
              <w:bottom w:val="single" w:sz="4" w:space="0" w:color="auto"/>
              <w:right w:val="single" w:sz="4" w:space="0" w:color="auto"/>
            </w:tcBorders>
          </w:tcPr>
          <w:p w14:paraId="19C28FEB" w14:textId="327DC7D4" w:rsidR="009B1167" w:rsidRDefault="009B1167" w:rsidP="009817DC">
            <w:pPr>
              <w:rPr>
                <w:lang w:eastAsia="zh-CN"/>
              </w:rPr>
            </w:pPr>
            <w:r>
              <w:rPr>
                <w:rFonts w:hint="eastAsia"/>
                <w:lang w:eastAsia="zh-CN"/>
              </w:rPr>
              <w:t>No</w:t>
            </w:r>
          </w:p>
        </w:tc>
        <w:tc>
          <w:tcPr>
            <w:tcW w:w="6062" w:type="dxa"/>
            <w:tcBorders>
              <w:top w:val="single" w:sz="4" w:space="0" w:color="auto"/>
              <w:left w:val="single" w:sz="4" w:space="0" w:color="auto"/>
              <w:bottom w:val="single" w:sz="4" w:space="0" w:color="auto"/>
              <w:right w:val="single" w:sz="4" w:space="0" w:color="auto"/>
            </w:tcBorders>
          </w:tcPr>
          <w:p w14:paraId="5817EFC1" w14:textId="0E52B101" w:rsidR="009B1167" w:rsidRDefault="009B1167" w:rsidP="009B1167">
            <w:pPr>
              <w:rPr>
                <w:lang w:eastAsia="zh-CN"/>
              </w:rPr>
            </w:pPr>
            <w:r>
              <w:rPr>
                <w:rFonts w:hint="eastAsia"/>
                <w:lang w:eastAsia="zh-CN"/>
              </w:rPr>
              <w:t xml:space="preserve">Maybe no need to report anything about device location, CN could know the mapping </w:t>
            </w:r>
            <w:proofErr w:type="spellStart"/>
            <w:r>
              <w:rPr>
                <w:rFonts w:hint="eastAsia"/>
                <w:lang w:eastAsia="zh-CN"/>
              </w:rPr>
              <w:t>betwee</w:t>
            </w:r>
            <w:proofErr w:type="spellEnd"/>
            <w:r>
              <w:rPr>
                <w:rFonts w:hint="eastAsia"/>
                <w:lang w:eastAsia="zh-CN"/>
              </w:rPr>
              <w:t xml:space="preserve"> devices and UE readers via the UE reader specific signalling over XXAP/NGAP. CN could know the UE reader granularity device location.</w:t>
            </w:r>
          </w:p>
        </w:tc>
      </w:tr>
      <w:tr w:rsidR="006600BC" w14:paraId="1A4FDD59" w14:textId="77777777" w:rsidTr="00F838DA">
        <w:tc>
          <w:tcPr>
            <w:tcW w:w="1514" w:type="dxa"/>
            <w:tcBorders>
              <w:top w:val="single" w:sz="4" w:space="0" w:color="auto"/>
              <w:left w:val="single" w:sz="4" w:space="0" w:color="auto"/>
              <w:bottom w:val="single" w:sz="4" w:space="0" w:color="auto"/>
              <w:right w:val="single" w:sz="4" w:space="0" w:color="auto"/>
            </w:tcBorders>
          </w:tcPr>
          <w:p w14:paraId="599FBADF" w14:textId="018E0899" w:rsidR="006600BC" w:rsidRDefault="006600BC" w:rsidP="006600BC">
            <w:pPr>
              <w:rPr>
                <w:lang w:eastAsia="zh-CN"/>
              </w:rPr>
            </w:pPr>
            <w:r>
              <w:rPr>
                <w:rFonts w:hint="eastAsia"/>
                <w:lang w:eastAsia="zh-CN"/>
              </w:rPr>
              <w:t>N</w:t>
            </w:r>
            <w:r>
              <w:rPr>
                <w:lang w:eastAsia="zh-CN"/>
              </w:rPr>
              <w:t>EC</w:t>
            </w:r>
          </w:p>
        </w:tc>
        <w:tc>
          <w:tcPr>
            <w:tcW w:w="1701" w:type="dxa"/>
            <w:tcBorders>
              <w:top w:val="single" w:sz="4" w:space="0" w:color="auto"/>
              <w:left w:val="single" w:sz="4" w:space="0" w:color="auto"/>
              <w:bottom w:val="single" w:sz="4" w:space="0" w:color="auto"/>
              <w:right w:val="single" w:sz="4" w:space="0" w:color="auto"/>
            </w:tcBorders>
          </w:tcPr>
          <w:p w14:paraId="5FD0ED41" w14:textId="40EC7BDF" w:rsidR="006600BC" w:rsidRDefault="006600BC" w:rsidP="006600BC">
            <w:pPr>
              <w:rPr>
                <w:lang w:eastAsia="zh-CN"/>
              </w:rPr>
            </w:pPr>
            <w:r>
              <w:rPr>
                <w:rFonts w:hint="eastAsia"/>
                <w:lang w:eastAsia="zh-CN"/>
              </w:rPr>
              <w:t>O</w:t>
            </w:r>
            <w:r>
              <w:rPr>
                <w:lang w:eastAsia="zh-CN"/>
              </w:rPr>
              <w:t>ption A</w:t>
            </w:r>
          </w:p>
        </w:tc>
        <w:tc>
          <w:tcPr>
            <w:tcW w:w="6062" w:type="dxa"/>
            <w:tcBorders>
              <w:top w:val="single" w:sz="4" w:space="0" w:color="auto"/>
              <w:left w:val="single" w:sz="4" w:space="0" w:color="auto"/>
              <w:bottom w:val="single" w:sz="4" w:space="0" w:color="auto"/>
              <w:right w:val="single" w:sz="4" w:space="0" w:color="auto"/>
            </w:tcBorders>
          </w:tcPr>
          <w:p w14:paraId="6D2AB432" w14:textId="77777777" w:rsidR="006600BC" w:rsidRDefault="006600BC" w:rsidP="006600BC">
            <w:pPr>
              <w:rPr>
                <w:lang w:eastAsia="zh-CN"/>
              </w:rPr>
            </w:pPr>
          </w:p>
        </w:tc>
      </w:tr>
      <w:tr w:rsidR="00516F2A" w14:paraId="18FC31AA" w14:textId="77777777" w:rsidTr="00F838DA">
        <w:trPr>
          <w:ins w:id="102" w:author="Ericsson User" w:date="2024-10-17T16:33:00Z"/>
        </w:trPr>
        <w:tc>
          <w:tcPr>
            <w:tcW w:w="1514" w:type="dxa"/>
            <w:tcBorders>
              <w:top w:val="single" w:sz="4" w:space="0" w:color="auto"/>
              <w:left w:val="single" w:sz="4" w:space="0" w:color="auto"/>
              <w:bottom w:val="single" w:sz="4" w:space="0" w:color="auto"/>
              <w:right w:val="single" w:sz="4" w:space="0" w:color="auto"/>
            </w:tcBorders>
          </w:tcPr>
          <w:p w14:paraId="2429F867" w14:textId="5A0E9B77" w:rsidR="00516F2A" w:rsidRDefault="00516F2A" w:rsidP="006600BC">
            <w:pPr>
              <w:rPr>
                <w:ins w:id="103" w:author="Ericsson User" w:date="2024-10-17T16:33:00Z"/>
                <w:lang w:eastAsia="zh-CN"/>
              </w:rPr>
            </w:pPr>
            <w:ins w:id="104" w:author="Ericsson User" w:date="2024-10-17T16:33:00Z">
              <w:r>
                <w:rPr>
                  <w:lang w:eastAsia="zh-CN"/>
                </w:rPr>
                <w:t>Ericsson</w:t>
              </w:r>
            </w:ins>
          </w:p>
        </w:tc>
        <w:tc>
          <w:tcPr>
            <w:tcW w:w="1701" w:type="dxa"/>
            <w:tcBorders>
              <w:top w:val="single" w:sz="4" w:space="0" w:color="auto"/>
              <w:left w:val="single" w:sz="4" w:space="0" w:color="auto"/>
              <w:bottom w:val="single" w:sz="4" w:space="0" w:color="auto"/>
              <w:right w:val="single" w:sz="4" w:space="0" w:color="auto"/>
            </w:tcBorders>
          </w:tcPr>
          <w:p w14:paraId="792B5FE8" w14:textId="419FB702" w:rsidR="00516F2A" w:rsidRDefault="00516F2A" w:rsidP="006600BC">
            <w:pPr>
              <w:rPr>
                <w:ins w:id="105" w:author="Ericsson User" w:date="2024-10-17T16:33:00Z"/>
                <w:lang w:eastAsia="zh-CN"/>
              </w:rPr>
            </w:pPr>
            <w:ins w:id="106" w:author="Ericsson User" w:date="2024-10-17T16:33:00Z">
              <w:r>
                <w:rPr>
                  <w:lang w:eastAsia="zh-CN"/>
                </w:rPr>
                <w:t>Depends on the purpose</w:t>
              </w:r>
            </w:ins>
          </w:p>
        </w:tc>
        <w:tc>
          <w:tcPr>
            <w:tcW w:w="6062" w:type="dxa"/>
            <w:tcBorders>
              <w:top w:val="single" w:sz="4" w:space="0" w:color="auto"/>
              <w:left w:val="single" w:sz="4" w:space="0" w:color="auto"/>
              <w:bottom w:val="single" w:sz="4" w:space="0" w:color="auto"/>
              <w:right w:val="single" w:sz="4" w:space="0" w:color="auto"/>
            </w:tcBorders>
          </w:tcPr>
          <w:p w14:paraId="100B34FB" w14:textId="05A91F49" w:rsidR="00516F2A" w:rsidRDefault="00516F2A" w:rsidP="006600BC">
            <w:pPr>
              <w:rPr>
                <w:ins w:id="107" w:author="Ericsson User" w:date="2024-10-17T16:33:00Z"/>
                <w:lang w:eastAsia="zh-CN"/>
              </w:rPr>
            </w:pPr>
            <w:ins w:id="108" w:author="Ericsson User" w:date="2024-10-17T16:33:00Z">
              <w:r>
                <w:rPr>
                  <w:lang w:eastAsia="zh-CN"/>
                </w:rPr>
                <w:t>See answers to other Qs.</w:t>
              </w:r>
            </w:ins>
          </w:p>
        </w:tc>
      </w:tr>
    </w:tbl>
    <w:p w14:paraId="522F9E20" w14:textId="77777777" w:rsidR="002F353B" w:rsidRPr="00F838DA" w:rsidRDefault="002F353B" w:rsidP="002F353B">
      <w:pPr>
        <w:rPr>
          <w:b/>
          <w:color w:val="FF0000"/>
          <w:sz w:val="21"/>
          <w:lang w:eastAsia="zh-CN"/>
        </w:rPr>
      </w:pPr>
    </w:p>
    <w:p w14:paraId="3732D030" w14:textId="73DC9A44" w:rsidR="002F353B" w:rsidRDefault="002F353B" w:rsidP="002F353B">
      <w:pPr>
        <w:pStyle w:val="Heading2"/>
        <w:numPr>
          <w:ilvl w:val="1"/>
          <w:numId w:val="29"/>
        </w:numPr>
        <w:rPr>
          <w:lang w:eastAsia="ja-JP"/>
        </w:rPr>
      </w:pPr>
      <w:r>
        <w:rPr>
          <w:lang w:eastAsia="ja-JP"/>
        </w:rPr>
        <w:t>Add Finer location granularity</w:t>
      </w:r>
    </w:p>
    <w:p w14:paraId="336980D4" w14:textId="0BD4848D" w:rsidR="002F353B" w:rsidRDefault="002F353B" w:rsidP="002F353B">
      <w:pPr>
        <w:rPr>
          <w:lang w:eastAsia="ja-JP"/>
        </w:rPr>
      </w:pPr>
      <w:r>
        <w:rPr>
          <w:lang w:eastAsia="ja-JP"/>
        </w:rPr>
        <w:t xml:space="preserve">Do you support </w:t>
      </w:r>
      <w:r w:rsidR="009031C7">
        <w:rPr>
          <w:lang w:eastAsia="ja-JP"/>
        </w:rPr>
        <w:t xml:space="preserve">add </w:t>
      </w:r>
      <w:r>
        <w:rPr>
          <w:lang w:eastAsia="ja-JP"/>
        </w:rPr>
        <w:t xml:space="preserve">finer </w:t>
      </w:r>
      <w:proofErr w:type="spellStart"/>
      <w:r>
        <w:rPr>
          <w:lang w:eastAsia="ja-JP"/>
        </w:rPr>
        <w:t>granlurity</w:t>
      </w:r>
      <w:proofErr w:type="spellEnd"/>
      <w:r>
        <w:rPr>
          <w:lang w:eastAsia="ja-JP"/>
        </w:rPr>
        <w:t xml:space="preserve"> than reader granularity:</w:t>
      </w:r>
    </w:p>
    <w:p w14:paraId="51E129AF" w14:textId="19E17C13" w:rsidR="002F353B" w:rsidRDefault="002F353B" w:rsidP="002F353B">
      <w:pPr>
        <w:rPr>
          <w:lang w:eastAsia="ja-JP"/>
        </w:rPr>
      </w:pPr>
      <w:r w:rsidRPr="009031C7">
        <w:rPr>
          <w:b/>
          <w:bCs/>
          <w:lang w:eastAsia="ja-JP"/>
        </w:rPr>
        <w:t>Option 1</w:t>
      </w:r>
      <w:r>
        <w:rPr>
          <w:lang w:eastAsia="ja-JP"/>
        </w:rPr>
        <w:t>: add finer granularity</w:t>
      </w:r>
    </w:p>
    <w:p w14:paraId="263B8613" w14:textId="45D86B23" w:rsidR="002F353B" w:rsidRDefault="002F353B" w:rsidP="002F353B">
      <w:pPr>
        <w:rPr>
          <w:lang w:eastAsia="ja-JP"/>
        </w:rPr>
      </w:pPr>
      <w:r w:rsidRPr="009031C7">
        <w:rPr>
          <w:b/>
          <w:bCs/>
          <w:lang w:eastAsia="ja-JP"/>
        </w:rPr>
        <w:t>Option 2</w:t>
      </w:r>
      <w:r>
        <w:rPr>
          <w:lang w:eastAsia="ja-JP"/>
        </w:rPr>
        <w:t>: not add finer granularity</w:t>
      </w:r>
    </w:p>
    <w:p w14:paraId="629EBBA0" w14:textId="77777777" w:rsidR="002F353B" w:rsidRDefault="002F353B" w:rsidP="002F353B">
      <w:pPr>
        <w:rPr>
          <w:lang w:eastAsia="ja-JP"/>
        </w:rPr>
      </w:pPr>
    </w:p>
    <w:p w14:paraId="4AC05275" w14:textId="008849AD" w:rsidR="002F353B" w:rsidRDefault="002F353B" w:rsidP="002F353B">
      <w:pPr>
        <w:rPr>
          <w:b/>
          <w:color w:val="FF0000"/>
          <w:sz w:val="21"/>
          <w:lang w:eastAsia="zh-CN"/>
        </w:rPr>
      </w:pPr>
      <w:bookmarkStart w:id="109" w:name="_Hlk179931062"/>
      <w:r w:rsidRPr="00C0379F">
        <w:rPr>
          <w:b/>
          <w:color w:val="FF0000"/>
          <w:sz w:val="21"/>
          <w:lang w:eastAsia="zh-CN"/>
        </w:rPr>
        <w:lastRenderedPageBreak/>
        <w:t xml:space="preserve">Question </w:t>
      </w:r>
      <w:r w:rsidR="009031C7">
        <w:rPr>
          <w:b/>
          <w:color w:val="FF0000"/>
          <w:sz w:val="21"/>
          <w:lang w:eastAsia="zh-CN"/>
        </w:rPr>
        <w:t>8</w:t>
      </w:r>
      <w:r w:rsidRPr="00C0379F">
        <w:rPr>
          <w:b/>
          <w:color w:val="FF0000"/>
          <w:sz w:val="21"/>
          <w:lang w:eastAsia="zh-CN"/>
        </w:rPr>
        <w:t xml:space="preserve">: </w:t>
      </w:r>
      <w:r>
        <w:rPr>
          <w:b/>
          <w:color w:val="FF0000"/>
          <w:sz w:val="21"/>
          <w:lang w:eastAsia="zh-CN"/>
        </w:rPr>
        <w:t xml:space="preserve">which option </w:t>
      </w:r>
      <w:r w:rsidR="009031C7">
        <w:rPr>
          <w:b/>
          <w:color w:val="FF0000"/>
          <w:sz w:val="21"/>
          <w:lang w:eastAsia="zh-CN"/>
        </w:rPr>
        <w:t>do you support</w:t>
      </w:r>
      <w:r>
        <w:rPr>
          <w:b/>
          <w:color w:val="FF0000"/>
          <w:sz w:val="21"/>
          <w:lang w:eastAsia="zh-CN"/>
        </w:rPr>
        <w:t>?</w:t>
      </w: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4"/>
        <w:gridCol w:w="1701"/>
        <w:gridCol w:w="6062"/>
      </w:tblGrid>
      <w:tr w:rsidR="002F353B" w14:paraId="0C9A9219" w14:textId="77777777" w:rsidTr="00CE2EC6">
        <w:tc>
          <w:tcPr>
            <w:tcW w:w="1514" w:type="dxa"/>
            <w:shd w:val="clear" w:color="auto" w:fill="00B0F0"/>
          </w:tcPr>
          <w:p w14:paraId="4F284152" w14:textId="77777777" w:rsidR="002F353B" w:rsidRDefault="002F353B" w:rsidP="00CE2EC6">
            <w:pPr>
              <w:rPr>
                <w:b/>
                <w:bCs/>
                <w:lang w:eastAsia="zh-CN"/>
              </w:rPr>
            </w:pPr>
            <w:r>
              <w:rPr>
                <w:rFonts w:hint="eastAsia"/>
                <w:b/>
                <w:bCs/>
                <w:lang w:eastAsia="zh-CN"/>
              </w:rPr>
              <w:t>C</w:t>
            </w:r>
            <w:r>
              <w:rPr>
                <w:b/>
                <w:bCs/>
                <w:lang w:eastAsia="zh-CN"/>
              </w:rPr>
              <w:t>ompanies</w:t>
            </w:r>
          </w:p>
        </w:tc>
        <w:tc>
          <w:tcPr>
            <w:tcW w:w="1701" w:type="dxa"/>
            <w:shd w:val="clear" w:color="auto" w:fill="00B0F0"/>
          </w:tcPr>
          <w:p w14:paraId="565ED96E" w14:textId="77777777" w:rsidR="002F353B" w:rsidRDefault="002F353B" w:rsidP="00CE2EC6">
            <w:pPr>
              <w:rPr>
                <w:b/>
                <w:bCs/>
                <w:lang w:eastAsia="zh-CN"/>
              </w:rPr>
            </w:pPr>
            <w:r>
              <w:rPr>
                <w:rFonts w:hint="eastAsia"/>
                <w:b/>
                <w:bCs/>
                <w:lang w:eastAsia="zh-CN"/>
              </w:rPr>
              <w:t>Y</w:t>
            </w:r>
            <w:r>
              <w:rPr>
                <w:b/>
                <w:bCs/>
                <w:lang w:eastAsia="zh-CN"/>
              </w:rPr>
              <w:t>es/No</w:t>
            </w:r>
          </w:p>
        </w:tc>
        <w:tc>
          <w:tcPr>
            <w:tcW w:w="6062" w:type="dxa"/>
            <w:shd w:val="clear" w:color="auto" w:fill="00B0F0"/>
          </w:tcPr>
          <w:p w14:paraId="0FC8275B" w14:textId="77777777" w:rsidR="002F353B" w:rsidRDefault="002F353B" w:rsidP="00CE2EC6">
            <w:pPr>
              <w:rPr>
                <w:b/>
                <w:bCs/>
                <w:lang w:eastAsia="zh-CN"/>
              </w:rPr>
            </w:pPr>
            <w:r>
              <w:rPr>
                <w:rFonts w:hint="eastAsia"/>
                <w:b/>
                <w:bCs/>
                <w:lang w:eastAsia="zh-CN"/>
              </w:rPr>
              <w:t>C</w:t>
            </w:r>
            <w:r>
              <w:rPr>
                <w:b/>
                <w:bCs/>
                <w:lang w:eastAsia="zh-CN"/>
              </w:rPr>
              <w:t>omments</w:t>
            </w:r>
          </w:p>
        </w:tc>
      </w:tr>
      <w:tr w:rsidR="002F353B" w14:paraId="1B101B19" w14:textId="77777777" w:rsidTr="00CE2EC6">
        <w:tc>
          <w:tcPr>
            <w:tcW w:w="1514" w:type="dxa"/>
          </w:tcPr>
          <w:p w14:paraId="20E379DD" w14:textId="7DD87D2D" w:rsidR="002F353B" w:rsidRDefault="003D1CA7" w:rsidP="00CE2EC6">
            <w:pPr>
              <w:rPr>
                <w:lang w:eastAsia="zh-CN"/>
              </w:rPr>
            </w:pPr>
            <w:r>
              <w:rPr>
                <w:rFonts w:hint="eastAsia"/>
                <w:lang w:eastAsia="zh-CN"/>
              </w:rPr>
              <w:t>H</w:t>
            </w:r>
            <w:r>
              <w:rPr>
                <w:lang w:eastAsia="zh-CN"/>
              </w:rPr>
              <w:t>uawei</w:t>
            </w:r>
          </w:p>
        </w:tc>
        <w:tc>
          <w:tcPr>
            <w:tcW w:w="1701" w:type="dxa"/>
          </w:tcPr>
          <w:p w14:paraId="51C6D047" w14:textId="44386FD1" w:rsidR="002F353B" w:rsidRDefault="003D1CA7" w:rsidP="00CE2EC6">
            <w:pPr>
              <w:rPr>
                <w:lang w:eastAsia="zh-CN"/>
              </w:rPr>
            </w:pPr>
            <w:r>
              <w:rPr>
                <w:rFonts w:hint="eastAsia"/>
                <w:lang w:eastAsia="zh-CN"/>
              </w:rPr>
              <w:t>N</w:t>
            </w:r>
            <w:r>
              <w:rPr>
                <w:lang w:eastAsia="zh-CN"/>
              </w:rPr>
              <w:t>o</w:t>
            </w:r>
          </w:p>
        </w:tc>
        <w:tc>
          <w:tcPr>
            <w:tcW w:w="6062" w:type="dxa"/>
          </w:tcPr>
          <w:p w14:paraId="53310816" w14:textId="35529653" w:rsidR="002F353B" w:rsidRDefault="003D1CA7" w:rsidP="00CE2EC6">
            <w:pPr>
              <w:rPr>
                <w:lang w:eastAsia="zh-CN"/>
              </w:rPr>
            </w:pPr>
            <w:r>
              <w:rPr>
                <w:lang w:eastAsia="zh-CN"/>
              </w:rPr>
              <w:t>No need, based on SID.</w:t>
            </w:r>
          </w:p>
        </w:tc>
      </w:tr>
      <w:tr w:rsidR="00973597" w14:paraId="148118B9" w14:textId="77777777" w:rsidTr="00CE2EC6">
        <w:tc>
          <w:tcPr>
            <w:tcW w:w="1514" w:type="dxa"/>
          </w:tcPr>
          <w:p w14:paraId="219B3E3B" w14:textId="7D0DC209" w:rsidR="00973597" w:rsidRDefault="00973597" w:rsidP="00CE2EC6">
            <w:pPr>
              <w:rPr>
                <w:lang w:eastAsia="zh-CN"/>
              </w:rPr>
            </w:pPr>
            <w:r>
              <w:rPr>
                <w:rFonts w:hint="eastAsia"/>
                <w:lang w:eastAsia="zh-CN"/>
              </w:rPr>
              <w:t>Z</w:t>
            </w:r>
            <w:r>
              <w:rPr>
                <w:lang w:eastAsia="zh-CN"/>
              </w:rPr>
              <w:t>TE</w:t>
            </w:r>
          </w:p>
        </w:tc>
        <w:tc>
          <w:tcPr>
            <w:tcW w:w="1701" w:type="dxa"/>
          </w:tcPr>
          <w:p w14:paraId="5BAF2DC1" w14:textId="26563D7F" w:rsidR="00973597" w:rsidRDefault="00973597" w:rsidP="00CE2EC6">
            <w:pPr>
              <w:rPr>
                <w:lang w:eastAsia="zh-CN"/>
              </w:rPr>
            </w:pPr>
            <w:r>
              <w:rPr>
                <w:rFonts w:hint="eastAsia"/>
                <w:lang w:eastAsia="zh-CN"/>
              </w:rPr>
              <w:t>N</w:t>
            </w:r>
            <w:r>
              <w:rPr>
                <w:lang w:eastAsia="zh-CN"/>
              </w:rPr>
              <w:t>o</w:t>
            </w:r>
          </w:p>
        </w:tc>
        <w:tc>
          <w:tcPr>
            <w:tcW w:w="6062" w:type="dxa"/>
          </w:tcPr>
          <w:p w14:paraId="6A7B3A86" w14:textId="77777777" w:rsidR="00973597" w:rsidRDefault="00973597" w:rsidP="00CE2EC6">
            <w:pPr>
              <w:rPr>
                <w:lang w:eastAsia="zh-CN"/>
              </w:rPr>
            </w:pPr>
          </w:p>
        </w:tc>
      </w:tr>
      <w:tr w:rsidR="00003905" w14:paraId="046FC875" w14:textId="77777777" w:rsidTr="00C10878">
        <w:tc>
          <w:tcPr>
            <w:tcW w:w="1514" w:type="dxa"/>
          </w:tcPr>
          <w:p w14:paraId="41CF41C4" w14:textId="77777777" w:rsidR="00003905" w:rsidRDefault="00003905" w:rsidP="00C10878">
            <w:pPr>
              <w:rPr>
                <w:lang w:eastAsia="zh-CN"/>
              </w:rPr>
            </w:pPr>
            <w:r>
              <w:rPr>
                <w:lang w:eastAsia="zh-CN"/>
              </w:rPr>
              <w:t xml:space="preserve">Nokia </w:t>
            </w:r>
          </w:p>
        </w:tc>
        <w:tc>
          <w:tcPr>
            <w:tcW w:w="1701" w:type="dxa"/>
          </w:tcPr>
          <w:p w14:paraId="471ADCEF" w14:textId="77777777" w:rsidR="00003905" w:rsidRDefault="00003905" w:rsidP="00C10878">
            <w:pPr>
              <w:rPr>
                <w:lang w:eastAsia="zh-CN"/>
              </w:rPr>
            </w:pPr>
            <w:r>
              <w:rPr>
                <w:lang w:eastAsia="zh-CN"/>
              </w:rPr>
              <w:t>No</w:t>
            </w:r>
          </w:p>
        </w:tc>
        <w:tc>
          <w:tcPr>
            <w:tcW w:w="6062" w:type="dxa"/>
          </w:tcPr>
          <w:p w14:paraId="6C9AA9C4" w14:textId="77777777" w:rsidR="00003905" w:rsidRDefault="00003905" w:rsidP="00C10878">
            <w:pPr>
              <w:rPr>
                <w:lang w:eastAsia="zh-CN"/>
              </w:rPr>
            </w:pPr>
          </w:p>
        </w:tc>
      </w:tr>
      <w:tr w:rsidR="00973597" w14:paraId="1BF8515A" w14:textId="77777777" w:rsidTr="00CE2EC6">
        <w:tc>
          <w:tcPr>
            <w:tcW w:w="1514" w:type="dxa"/>
          </w:tcPr>
          <w:p w14:paraId="6CEAFA77" w14:textId="4EC580D0" w:rsidR="00973597" w:rsidRDefault="002B25C0" w:rsidP="00CE2EC6">
            <w:pPr>
              <w:rPr>
                <w:lang w:eastAsia="zh-CN"/>
              </w:rPr>
            </w:pPr>
            <w:r>
              <w:rPr>
                <w:rFonts w:hint="eastAsia"/>
                <w:lang w:eastAsia="zh-CN"/>
              </w:rPr>
              <w:t>S</w:t>
            </w:r>
            <w:r>
              <w:rPr>
                <w:lang w:eastAsia="zh-CN"/>
              </w:rPr>
              <w:t>amsung</w:t>
            </w:r>
          </w:p>
        </w:tc>
        <w:tc>
          <w:tcPr>
            <w:tcW w:w="1701" w:type="dxa"/>
          </w:tcPr>
          <w:p w14:paraId="0D9786EB" w14:textId="2D4C7C5D" w:rsidR="00973597" w:rsidRDefault="002B25C0" w:rsidP="00CE2EC6">
            <w:pPr>
              <w:rPr>
                <w:lang w:eastAsia="zh-CN"/>
              </w:rPr>
            </w:pPr>
            <w:r>
              <w:rPr>
                <w:rFonts w:hint="eastAsia"/>
                <w:lang w:eastAsia="zh-CN"/>
              </w:rPr>
              <w:t>N</w:t>
            </w:r>
            <w:r>
              <w:rPr>
                <w:lang w:eastAsia="zh-CN"/>
              </w:rPr>
              <w:t>o</w:t>
            </w:r>
          </w:p>
        </w:tc>
        <w:tc>
          <w:tcPr>
            <w:tcW w:w="6062" w:type="dxa"/>
          </w:tcPr>
          <w:p w14:paraId="091F9734" w14:textId="77777777" w:rsidR="00973597" w:rsidRDefault="00973597" w:rsidP="00CE2EC6">
            <w:pPr>
              <w:rPr>
                <w:lang w:eastAsia="zh-CN"/>
              </w:rPr>
            </w:pPr>
          </w:p>
        </w:tc>
      </w:tr>
      <w:tr w:rsidR="00BD7EC7" w14:paraId="262393CF" w14:textId="77777777" w:rsidTr="00CE2EC6">
        <w:tc>
          <w:tcPr>
            <w:tcW w:w="1514" w:type="dxa"/>
          </w:tcPr>
          <w:p w14:paraId="055B4FDB" w14:textId="68532DF6" w:rsidR="00BD7EC7" w:rsidRPr="00BD7EC7" w:rsidRDefault="00BD7EC7" w:rsidP="00CE2EC6">
            <w:pPr>
              <w:rPr>
                <w:rFonts w:eastAsia="Malgun Gothic"/>
                <w:lang w:eastAsia="ko-KR"/>
              </w:rPr>
            </w:pPr>
            <w:r>
              <w:rPr>
                <w:rFonts w:eastAsia="Malgun Gothic" w:hint="eastAsia"/>
                <w:lang w:eastAsia="ko-KR"/>
              </w:rPr>
              <w:t>LGE</w:t>
            </w:r>
          </w:p>
        </w:tc>
        <w:tc>
          <w:tcPr>
            <w:tcW w:w="1701" w:type="dxa"/>
          </w:tcPr>
          <w:p w14:paraId="1B134526" w14:textId="4605C2B0" w:rsidR="00BD7EC7" w:rsidRPr="00BD7EC7" w:rsidRDefault="00BD7EC7" w:rsidP="00CE2EC6">
            <w:pPr>
              <w:rPr>
                <w:rFonts w:eastAsia="Malgun Gothic"/>
                <w:lang w:eastAsia="ko-KR"/>
              </w:rPr>
            </w:pPr>
            <w:r>
              <w:rPr>
                <w:rFonts w:eastAsia="Malgun Gothic" w:hint="eastAsia"/>
                <w:lang w:eastAsia="ko-KR"/>
              </w:rPr>
              <w:t>No</w:t>
            </w:r>
          </w:p>
        </w:tc>
        <w:tc>
          <w:tcPr>
            <w:tcW w:w="6062" w:type="dxa"/>
          </w:tcPr>
          <w:p w14:paraId="4D508C4F" w14:textId="77777777" w:rsidR="00BD7EC7" w:rsidRDefault="00BD7EC7" w:rsidP="00CE2EC6">
            <w:pPr>
              <w:rPr>
                <w:lang w:eastAsia="zh-CN"/>
              </w:rPr>
            </w:pPr>
          </w:p>
        </w:tc>
      </w:tr>
      <w:tr w:rsidR="00F838DA" w14:paraId="526AD28C" w14:textId="77777777" w:rsidTr="00F838DA">
        <w:tc>
          <w:tcPr>
            <w:tcW w:w="1514" w:type="dxa"/>
            <w:tcBorders>
              <w:top w:val="single" w:sz="4" w:space="0" w:color="auto"/>
              <w:left w:val="single" w:sz="4" w:space="0" w:color="auto"/>
              <w:bottom w:val="single" w:sz="4" w:space="0" w:color="auto"/>
              <w:right w:val="single" w:sz="4" w:space="0" w:color="auto"/>
            </w:tcBorders>
          </w:tcPr>
          <w:p w14:paraId="0733662B" w14:textId="77777777" w:rsidR="00F838DA" w:rsidRPr="00F838DA" w:rsidRDefault="00F838DA" w:rsidP="009817DC">
            <w:pPr>
              <w:rPr>
                <w:rFonts w:eastAsia="Malgun Gothic"/>
                <w:lang w:eastAsia="ko-KR"/>
              </w:rPr>
            </w:pPr>
            <w:r w:rsidRPr="00F838DA">
              <w:rPr>
                <w:rFonts w:eastAsia="Malgun Gothic" w:hint="eastAsia"/>
                <w:lang w:eastAsia="ko-KR"/>
              </w:rPr>
              <w:t>X</w:t>
            </w:r>
            <w:r w:rsidRPr="00F838DA">
              <w:rPr>
                <w:rFonts w:eastAsia="Malgun Gothic"/>
                <w:lang w:eastAsia="ko-KR"/>
              </w:rPr>
              <w:t>iaomi</w:t>
            </w:r>
          </w:p>
        </w:tc>
        <w:tc>
          <w:tcPr>
            <w:tcW w:w="1701" w:type="dxa"/>
            <w:tcBorders>
              <w:top w:val="single" w:sz="4" w:space="0" w:color="auto"/>
              <w:left w:val="single" w:sz="4" w:space="0" w:color="auto"/>
              <w:bottom w:val="single" w:sz="4" w:space="0" w:color="auto"/>
              <w:right w:val="single" w:sz="4" w:space="0" w:color="auto"/>
            </w:tcBorders>
          </w:tcPr>
          <w:p w14:paraId="59E33053" w14:textId="77777777" w:rsidR="00F838DA" w:rsidRPr="00F838DA" w:rsidRDefault="00F838DA" w:rsidP="009817DC">
            <w:pPr>
              <w:rPr>
                <w:rFonts w:eastAsia="Malgun Gothic"/>
                <w:lang w:eastAsia="ko-KR"/>
              </w:rPr>
            </w:pPr>
          </w:p>
        </w:tc>
        <w:tc>
          <w:tcPr>
            <w:tcW w:w="6062" w:type="dxa"/>
            <w:tcBorders>
              <w:top w:val="single" w:sz="4" w:space="0" w:color="auto"/>
              <w:left w:val="single" w:sz="4" w:space="0" w:color="auto"/>
              <w:bottom w:val="single" w:sz="4" w:space="0" w:color="auto"/>
              <w:right w:val="single" w:sz="4" w:space="0" w:color="auto"/>
            </w:tcBorders>
          </w:tcPr>
          <w:p w14:paraId="7BC1BC89" w14:textId="77777777" w:rsidR="00F838DA" w:rsidRDefault="00F838DA" w:rsidP="009817DC">
            <w:pPr>
              <w:rPr>
                <w:lang w:eastAsia="zh-CN"/>
              </w:rPr>
            </w:pPr>
            <w:r>
              <w:rPr>
                <w:lang w:eastAsia="zh-CN"/>
              </w:rPr>
              <w:t>Finer granularity can be further discussed if time allowed</w:t>
            </w:r>
          </w:p>
        </w:tc>
      </w:tr>
      <w:tr w:rsidR="00EF1F0A" w14:paraId="12D0CD69" w14:textId="77777777" w:rsidTr="00F838DA">
        <w:tc>
          <w:tcPr>
            <w:tcW w:w="1514" w:type="dxa"/>
            <w:tcBorders>
              <w:top w:val="single" w:sz="4" w:space="0" w:color="auto"/>
              <w:left w:val="single" w:sz="4" w:space="0" w:color="auto"/>
              <w:bottom w:val="single" w:sz="4" w:space="0" w:color="auto"/>
              <w:right w:val="single" w:sz="4" w:space="0" w:color="auto"/>
            </w:tcBorders>
          </w:tcPr>
          <w:p w14:paraId="739588E7" w14:textId="1FA56809" w:rsidR="00EF1F0A" w:rsidRPr="00EF1F0A" w:rsidRDefault="00EF1F0A" w:rsidP="009817DC">
            <w:pPr>
              <w:rPr>
                <w:lang w:eastAsia="zh-CN"/>
              </w:rPr>
            </w:pPr>
            <w:r>
              <w:rPr>
                <w:rFonts w:hint="eastAsia"/>
                <w:lang w:eastAsia="zh-CN"/>
              </w:rPr>
              <w:t>CATT</w:t>
            </w:r>
          </w:p>
        </w:tc>
        <w:tc>
          <w:tcPr>
            <w:tcW w:w="1701" w:type="dxa"/>
            <w:tcBorders>
              <w:top w:val="single" w:sz="4" w:space="0" w:color="auto"/>
              <w:left w:val="single" w:sz="4" w:space="0" w:color="auto"/>
              <w:bottom w:val="single" w:sz="4" w:space="0" w:color="auto"/>
              <w:right w:val="single" w:sz="4" w:space="0" w:color="auto"/>
            </w:tcBorders>
          </w:tcPr>
          <w:p w14:paraId="4AB1F21D" w14:textId="160E19E7" w:rsidR="00EF1F0A" w:rsidRPr="00EF1F0A" w:rsidRDefault="00EF1F0A" w:rsidP="009817DC">
            <w:pPr>
              <w:rPr>
                <w:lang w:eastAsia="zh-CN"/>
              </w:rPr>
            </w:pPr>
            <w:r>
              <w:rPr>
                <w:rFonts w:hint="eastAsia"/>
                <w:lang w:eastAsia="zh-CN"/>
              </w:rPr>
              <w:t>No</w:t>
            </w:r>
          </w:p>
        </w:tc>
        <w:tc>
          <w:tcPr>
            <w:tcW w:w="6062" w:type="dxa"/>
            <w:tcBorders>
              <w:top w:val="single" w:sz="4" w:space="0" w:color="auto"/>
              <w:left w:val="single" w:sz="4" w:space="0" w:color="auto"/>
              <w:bottom w:val="single" w:sz="4" w:space="0" w:color="auto"/>
              <w:right w:val="single" w:sz="4" w:space="0" w:color="auto"/>
            </w:tcBorders>
          </w:tcPr>
          <w:p w14:paraId="27A22777" w14:textId="77777777" w:rsidR="00EF1F0A" w:rsidRDefault="00EF1F0A" w:rsidP="009817DC">
            <w:pPr>
              <w:rPr>
                <w:lang w:eastAsia="zh-CN"/>
              </w:rPr>
            </w:pPr>
          </w:p>
        </w:tc>
      </w:tr>
      <w:tr w:rsidR="006600BC" w14:paraId="447A26DB" w14:textId="77777777" w:rsidTr="00F838DA">
        <w:tc>
          <w:tcPr>
            <w:tcW w:w="1514" w:type="dxa"/>
            <w:tcBorders>
              <w:top w:val="single" w:sz="4" w:space="0" w:color="auto"/>
              <w:left w:val="single" w:sz="4" w:space="0" w:color="auto"/>
              <w:bottom w:val="single" w:sz="4" w:space="0" w:color="auto"/>
              <w:right w:val="single" w:sz="4" w:space="0" w:color="auto"/>
            </w:tcBorders>
          </w:tcPr>
          <w:p w14:paraId="37767546" w14:textId="0BF75BC3" w:rsidR="006600BC" w:rsidRDefault="006600BC" w:rsidP="006600BC">
            <w:pPr>
              <w:rPr>
                <w:lang w:eastAsia="zh-CN"/>
              </w:rPr>
            </w:pPr>
            <w:r>
              <w:rPr>
                <w:rFonts w:eastAsia="Malgun Gothic"/>
                <w:lang w:eastAsia="ko-KR"/>
              </w:rPr>
              <w:t>NEC</w:t>
            </w:r>
          </w:p>
        </w:tc>
        <w:tc>
          <w:tcPr>
            <w:tcW w:w="1701" w:type="dxa"/>
            <w:tcBorders>
              <w:top w:val="single" w:sz="4" w:space="0" w:color="auto"/>
              <w:left w:val="single" w:sz="4" w:space="0" w:color="auto"/>
              <w:bottom w:val="single" w:sz="4" w:space="0" w:color="auto"/>
              <w:right w:val="single" w:sz="4" w:space="0" w:color="auto"/>
            </w:tcBorders>
          </w:tcPr>
          <w:p w14:paraId="567DCB61" w14:textId="2B8808CE" w:rsidR="006600BC" w:rsidRDefault="006600BC" w:rsidP="006600BC">
            <w:pPr>
              <w:rPr>
                <w:lang w:eastAsia="zh-CN"/>
              </w:rPr>
            </w:pPr>
            <w:r>
              <w:rPr>
                <w:rFonts w:hint="eastAsia"/>
                <w:lang w:eastAsia="zh-CN"/>
              </w:rPr>
              <w:t>N</w:t>
            </w:r>
            <w:r>
              <w:rPr>
                <w:lang w:eastAsia="zh-CN"/>
              </w:rPr>
              <w:t>o</w:t>
            </w:r>
          </w:p>
        </w:tc>
        <w:tc>
          <w:tcPr>
            <w:tcW w:w="6062" w:type="dxa"/>
            <w:tcBorders>
              <w:top w:val="single" w:sz="4" w:space="0" w:color="auto"/>
              <w:left w:val="single" w:sz="4" w:space="0" w:color="auto"/>
              <w:bottom w:val="single" w:sz="4" w:space="0" w:color="auto"/>
              <w:right w:val="single" w:sz="4" w:space="0" w:color="auto"/>
            </w:tcBorders>
          </w:tcPr>
          <w:p w14:paraId="32F036FC" w14:textId="1CC68CD2" w:rsidR="006600BC" w:rsidRDefault="006600BC" w:rsidP="006600BC">
            <w:pPr>
              <w:rPr>
                <w:lang w:eastAsia="zh-CN"/>
              </w:rPr>
            </w:pPr>
            <w:r>
              <w:rPr>
                <w:lang w:eastAsia="zh-CN"/>
              </w:rPr>
              <w:t>Not for this release, may be studied in further release.</w:t>
            </w:r>
          </w:p>
        </w:tc>
      </w:tr>
      <w:tr w:rsidR="00516F2A" w14:paraId="45F7AD52" w14:textId="77777777" w:rsidTr="00F838DA">
        <w:trPr>
          <w:ins w:id="110" w:author="Ericsson User" w:date="2024-10-17T16:33:00Z"/>
        </w:trPr>
        <w:tc>
          <w:tcPr>
            <w:tcW w:w="1514" w:type="dxa"/>
            <w:tcBorders>
              <w:top w:val="single" w:sz="4" w:space="0" w:color="auto"/>
              <w:left w:val="single" w:sz="4" w:space="0" w:color="auto"/>
              <w:bottom w:val="single" w:sz="4" w:space="0" w:color="auto"/>
              <w:right w:val="single" w:sz="4" w:space="0" w:color="auto"/>
            </w:tcBorders>
          </w:tcPr>
          <w:p w14:paraId="75827EA2" w14:textId="5AC15AC2" w:rsidR="00516F2A" w:rsidRDefault="00516F2A" w:rsidP="006600BC">
            <w:pPr>
              <w:rPr>
                <w:ins w:id="111" w:author="Ericsson User" w:date="2024-10-17T16:33:00Z"/>
                <w:rFonts w:eastAsia="Malgun Gothic"/>
                <w:lang w:eastAsia="ko-KR"/>
              </w:rPr>
            </w:pPr>
            <w:ins w:id="112" w:author="Ericsson User" w:date="2024-10-17T16:33:00Z">
              <w:r>
                <w:rPr>
                  <w:rFonts w:eastAsia="Malgun Gothic"/>
                  <w:lang w:eastAsia="ko-KR"/>
                </w:rPr>
                <w:t>Ericsson</w:t>
              </w:r>
            </w:ins>
          </w:p>
        </w:tc>
        <w:tc>
          <w:tcPr>
            <w:tcW w:w="1701" w:type="dxa"/>
            <w:tcBorders>
              <w:top w:val="single" w:sz="4" w:space="0" w:color="auto"/>
              <w:left w:val="single" w:sz="4" w:space="0" w:color="auto"/>
              <w:bottom w:val="single" w:sz="4" w:space="0" w:color="auto"/>
              <w:right w:val="single" w:sz="4" w:space="0" w:color="auto"/>
            </w:tcBorders>
          </w:tcPr>
          <w:p w14:paraId="2A41123A" w14:textId="66C838A8" w:rsidR="00516F2A" w:rsidRDefault="00516F2A" w:rsidP="006600BC">
            <w:pPr>
              <w:rPr>
                <w:ins w:id="113" w:author="Ericsson User" w:date="2024-10-17T16:33:00Z"/>
                <w:lang w:eastAsia="zh-CN"/>
              </w:rPr>
            </w:pPr>
            <w:ins w:id="114" w:author="Ericsson User" w:date="2024-10-17T16:33:00Z">
              <w:r>
                <w:rPr>
                  <w:lang w:eastAsia="zh-CN"/>
                </w:rPr>
                <w:t>See Q9</w:t>
              </w:r>
            </w:ins>
          </w:p>
        </w:tc>
        <w:tc>
          <w:tcPr>
            <w:tcW w:w="6062" w:type="dxa"/>
            <w:tcBorders>
              <w:top w:val="single" w:sz="4" w:space="0" w:color="auto"/>
              <w:left w:val="single" w:sz="4" w:space="0" w:color="auto"/>
              <w:bottom w:val="single" w:sz="4" w:space="0" w:color="auto"/>
              <w:right w:val="single" w:sz="4" w:space="0" w:color="auto"/>
            </w:tcBorders>
          </w:tcPr>
          <w:p w14:paraId="1D64FAD6" w14:textId="77777777" w:rsidR="00516F2A" w:rsidRDefault="00516F2A" w:rsidP="006600BC">
            <w:pPr>
              <w:rPr>
                <w:ins w:id="115" w:author="Ericsson User" w:date="2024-10-17T16:33:00Z"/>
                <w:lang w:eastAsia="zh-CN"/>
              </w:rPr>
            </w:pPr>
          </w:p>
        </w:tc>
      </w:tr>
    </w:tbl>
    <w:p w14:paraId="53EC3F29" w14:textId="77777777" w:rsidR="002F353B" w:rsidRPr="00F838DA" w:rsidRDefault="002F353B" w:rsidP="002F353B">
      <w:pPr>
        <w:rPr>
          <w:b/>
          <w:color w:val="FF0000"/>
          <w:sz w:val="21"/>
          <w:lang w:eastAsia="zh-CN"/>
        </w:rPr>
      </w:pPr>
    </w:p>
    <w:bookmarkEnd w:id="109"/>
    <w:p w14:paraId="1BBB58DD" w14:textId="72EDC58C" w:rsidR="002F353B" w:rsidRDefault="002F353B" w:rsidP="002F353B">
      <w:pPr>
        <w:pStyle w:val="Heading2"/>
        <w:numPr>
          <w:ilvl w:val="1"/>
          <w:numId w:val="29"/>
        </w:numPr>
        <w:rPr>
          <w:lang w:eastAsia="ja-JP"/>
        </w:rPr>
      </w:pPr>
      <w:r>
        <w:rPr>
          <w:lang w:eastAsia="ja-JP"/>
        </w:rPr>
        <w:t>Gap with positionin</w:t>
      </w:r>
      <w:r w:rsidR="009031C7">
        <w:rPr>
          <w:lang w:eastAsia="ja-JP"/>
        </w:rPr>
        <w:t>g</w:t>
      </w:r>
      <w:r>
        <w:rPr>
          <w:lang w:eastAsia="ja-JP"/>
        </w:rPr>
        <w:t xml:space="preserve"> requirements of the SID </w:t>
      </w:r>
    </w:p>
    <w:p w14:paraId="7D4CD24D" w14:textId="64C500EC" w:rsidR="002F353B" w:rsidRDefault="002F353B" w:rsidP="002F353B">
      <w:pPr>
        <w:rPr>
          <w:lang w:eastAsia="ja-JP"/>
        </w:rPr>
      </w:pPr>
      <w:r>
        <w:rPr>
          <w:lang w:eastAsia="ja-JP"/>
        </w:rPr>
        <w:t>Do you think that reader granularity has a gap with SID requirements?</w:t>
      </w:r>
    </w:p>
    <w:p w14:paraId="38DBD642" w14:textId="6DC69EBC" w:rsidR="002F353B" w:rsidRDefault="002F353B" w:rsidP="002F353B">
      <w:pPr>
        <w:rPr>
          <w:lang w:eastAsia="ja-JP"/>
        </w:rPr>
      </w:pPr>
      <w:r w:rsidRPr="009031C7">
        <w:rPr>
          <w:b/>
          <w:bCs/>
          <w:lang w:eastAsia="ja-JP"/>
        </w:rPr>
        <w:t>Option 1</w:t>
      </w:r>
      <w:r>
        <w:rPr>
          <w:lang w:eastAsia="ja-JP"/>
        </w:rPr>
        <w:t>: yes</w:t>
      </w:r>
      <w:r w:rsidR="009031C7">
        <w:rPr>
          <w:lang w:eastAsia="ja-JP"/>
        </w:rPr>
        <w:t>,</w:t>
      </w:r>
      <w:r>
        <w:rPr>
          <w:lang w:eastAsia="ja-JP"/>
        </w:rPr>
        <w:t xml:space="preserve"> there is a gap</w:t>
      </w:r>
      <w:r w:rsidR="009031C7">
        <w:rPr>
          <w:lang w:eastAsia="ja-JP"/>
        </w:rPr>
        <w:t>, explain why</w:t>
      </w:r>
    </w:p>
    <w:p w14:paraId="5D89FF55" w14:textId="66EAD1A4" w:rsidR="002F353B" w:rsidRDefault="002F353B" w:rsidP="002F353B">
      <w:pPr>
        <w:rPr>
          <w:lang w:eastAsia="ja-JP"/>
        </w:rPr>
      </w:pPr>
      <w:r w:rsidRPr="009031C7">
        <w:rPr>
          <w:b/>
          <w:bCs/>
          <w:lang w:eastAsia="ja-JP"/>
        </w:rPr>
        <w:t>Option 2</w:t>
      </w:r>
      <w:r>
        <w:rPr>
          <w:lang w:eastAsia="ja-JP"/>
        </w:rPr>
        <w:t>: no gap</w:t>
      </w:r>
      <w:r w:rsidR="009031C7">
        <w:rPr>
          <w:lang w:eastAsia="ja-JP"/>
        </w:rPr>
        <w:t>, explain why</w:t>
      </w:r>
    </w:p>
    <w:p w14:paraId="72535EF9" w14:textId="4A6B738A" w:rsidR="002F353B" w:rsidRDefault="002F353B" w:rsidP="002F353B">
      <w:pPr>
        <w:rPr>
          <w:b/>
          <w:color w:val="FF0000"/>
          <w:sz w:val="21"/>
          <w:lang w:eastAsia="zh-CN"/>
        </w:rPr>
      </w:pPr>
      <w:r w:rsidRPr="00C0379F">
        <w:rPr>
          <w:b/>
          <w:color w:val="FF0000"/>
          <w:sz w:val="21"/>
          <w:lang w:eastAsia="zh-CN"/>
        </w:rPr>
        <w:t xml:space="preserve">Question </w:t>
      </w:r>
      <w:ins w:id="116" w:author="Ericsson User" w:date="2024-10-17T16:34:00Z">
        <w:r w:rsidR="00516F2A">
          <w:rPr>
            <w:b/>
            <w:color w:val="FF0000"/>
            <w:sz w:val="21"/>
            <w:lang w:eastAsia="zh-CN"/>
          </w:rPr>
          <w:t>9</w:t>
        </w:r>
      </w:ins>
      <w:del w:id="117" w:author="Ericsson User" w:date="2024-10-17T16:34:00Z">
        <w:r w:rsidDel="00516F2A">
          <w:rPr>
            <w:b/>
            <w:color w:val="FF0000"/>
            <w:sz w:val="21"/>
            <w:lang w:eastAsia="zh-CN"/>
          </w:rPr>
          <w:delText>5</w:delText>
        </w:r>
      </w:del>
      <w:r w:rsidRPr="00C0379F">
        <w:rPr>
          <w:b/>
          <w:color w:val="FF0000"/>
          <w:sz w:val="21"/>
          <w:lang w:eastAsia="zh-CN"/>
        </w:rPr>
        <w:t xml:space="preserve">: </w:t>
      </w:r>
      <w:r>
        <w:rPr>
          <w:b/>
          <w:color w:val="FF0000"/>
          <w:sz w:val="21"/>
          <w:lang w:eastAsia="zh-CN"/>
        </w:rPr>
        <w:t xml:space="preserve">which option </w:t>
      </w:r>
      <w:r w:rsidR="009031C7">
        <w:rPr>
          <w:b/>
          <w:color w:val="FF0000"/>
          <w:sz w:val="21"/>
          <w:lang w:eastAsia="zh-CN"/>
        </w:rPr>
        <w:t>you think is right</w:t>
      </w:r>
      <w:r>
        <w:rPr>
          <w:b/>
          <w:color w:val="FF0000"/>
          <w:sz w:val="21"/>
          <w:lang w:eastAsia="zh-CN"/>
        </w:rPr>
        <w:t>?</w:t>
      </w: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4"/>
        <w:gridCol w:w="1701"/>
        <w:gridCol w:w="6062"/>
      </w:tblGrid>
      <w:tr w:rsidR="002F353B" w14:paraId="30D13F9B" w14:textId="77777777" w:rsidTr="00CE2EC6">
        <w:tc>
          <w:tcPr>
            <w:tcW w:w="1514" w:type="dxa"/>
            <w:shd w:val="clear" w:color="auto" w:fill="00B0F0"/>
          </w:tcPr>
          <w:p w14:paraId="036F76F7" w14:textId="77777777" w:rsidR="002F353B" w:rsidRDefault="002F353B" w:rsidP="00CE2EC6">
            <w:pPr>
              <w:rPr>
                <w:b/>
                <w:bCs/>
                <w:lang w:eastAsia="zh-CN"/>
              </w:rPr>
            </w:pPr>
            <w:r>
              <w:rPr>
                <w:rFonts w:hint="eastAsia"/>
                <w:b/>
                <w:bCs/>
                <w:lang w:eastAsia="zh-CN"/>
              </w:rPr>
              <w:t>C</w:t>
            </w:r>
            <w:r>
              <w:rPr>
                <w:b/>
                <w:bCs/>
                <w:lang w:eastAsia="zh-CN"/>
              </w:rPr>
              <w:t>ompanies</w:t>
            </w:r>
          </w:p>
        </w:tc>
        <w:tc>
          <w:tcPr>
            <w:tcW w:w="1701" w:type="dxa"/>
            <w:shd w:val="clear" w:color="auto" w:fill="00B0F0"/>
          </w:tcPr>
          <w:p w14:paraId="6633829F" w14:textId="77777777" w:rsidR="002F353B" w:rsidRDefault="002F353B" w:rsidP="00CE2EC6">
            <w:pPr>
              <w:rPr>
                <w:b/>
                <w:bCs/>
                <w:lang w:eastAsia="zh-CN"/>
              </w:rPr>
            </w:pPr>
            <w:r>
              <w:rPr>
                <w:rFonts w:hint="eastAsia"/>
                <w:b/>
                <w:bCs/>
                <w:lang w:eastAsia="zh-CN"/>
              </w:rPr>
              <w:t>Y</w:t>
            </w:r>
            <w:r>
              <w:rPr>
                <w:b/>
                <w:bCs/>
                <w:lang w:eastAsia="zh-CN"/>
              </w:rPr>
              <w:t>es/No</w:t>
            </w:r>
          </w:p>
        </w:tc>
        <w:tc>
          <w:tcPr>
            <w:tcW w:w="6062" w:type="dxa"/>
            <w:shd w:val="clear" w:color="auto" w:fill="00B0F0"/>
          </w:tcPr>
          <w:p w14:paraId="612703FF" w14:textId="77777777" w:rsidR="002F353B" w:rsidRDefault="002F353B" w:rsidP="00CE2EC6">
            <w:pPr>
              <w:rPr>
                <w:b/>
                <w:bCs/>
                <w:lang w:eastAsia="zh-CN"/>
              </w:rPr>
            </w:pPr>
            <w:r>
              <w:rPr>
                <w:rFonts w:hint="eastAsia"/>
                <w:b/>
                <w:bCs/>
                <w:lang w:eastAsia="zh-CN"/>
              </w:rPr>
              <w:t>C</w:t>
            </w:r>
            <w:r>
              <w:rPr>
                <w:b/>
                <w:bCs/>
                <w:lang w:eastAsia="zh-CN"/>
              </w:rPr>
              <w:t>omments</w:t>
            </w:r>
          </w:p>
        </w:tc>
      </w:tr>
      <w:tr w:rsidR="002F353B" w14:paraId="1486841E" w14:textId="77777777" w:rsidTr="00CE2EC6">
        <w:tc>
          <w:tcPr>
            <w:tcW w:w="1514" w:type="dxa"/>
          </w:tcPr>
          <w:p w14:paraId="6681DB59" w14:textId="0B252474" w:rsidR="002F353B" w:rsidRDefault="003D1CA7" w:rsidP="00CE2EC6">
            <w:pPr>
              <w:rPr>
                <w:lang w:eastAsia="zh-CN"/>
              </w:rPr>
            </w:pPr>
            <w:r>
              <w:rPr>
                <w:rFonts w:hint="eastAsia"/>
                <w:lang w:eastAsia="zh-CN"/>
              </w:rPr>
              <w:t>H</w:t>
            </w:r>
            <w:r>
              <w:rPr>
                <w:lang w:eastAsia="zh-CN"/>
              </w:rPr>
              <w:t xml:space="preserve">uawei </w:t>
            </w:r>
          </w:p>
        </w:tc>
        <w:tc>
          <w:tcPr>
            <w:tcW w:w="1701" w:type="dxa"/>
          </w:tcPr>
          <w:p w14:paraId="1EC8CE75" w14:textId="76268A76" w:rsidR="002F353B" w:rsidRDefault="003D1CA7" w:rsidP="00CE2EC6">
            <w:pPr>
              <w:rPr>
                <w:lang w:eastAsia="zh-CN"/>
              </w:rPr>
            </w:pPr>
            <w:r>
              <w:rPr>
                <w:rFonts w:hint="eastAsia"/>
                <w:lang w:eastAsia="zh-CN"/>
              </w:rPr>
              <w:t>N</w:t>
            </w:r>
            <w:r>
              <w:rPr>
                <w:lang w:eastAsia="zh-CN"/>
              </w:rPr>
              <w:t>o</w:t>
            </w:r>
          </w:p>
        </w:tc>
        <w:tc>
          <w:tcPr>
            <w:tcW w:w="6062" w:type="dxa"/>
          </w:tcPr>
          <w:p w14:paraId="056E3CFC" w14:textId="77777777" w:rsidR="003D1CA7" w:rsidRPr="00EE1C16" w:rsidRDefault="003D1CA7" w:rsidP="003D1CA7">
            <w:pPr>
              <w:numPr>
                <w:ilvl w:val="0"/>
                <w:numId w:val="36"/>
              </w:numPr>
              <w:tabs>
                <w:tab w:val="left" w:pos="720"/>
              </w:tabs>
              <w:overflowPunct w:val="0"/>
              <w:autoSpaceDE w:val="0"/>
              <w:autoSpaceDN w:val="0"/>
              <w:adjustRightInd w:val="0"/>
              <w:spacing w:after="120"/>
              <w:ind w:right="-96"/>
              <w:jc w:val="both"/>
              <w:textAlignment w:val="baseline"/>
              <w:rPr>
                <w:rFonts w:eastAsia="SimSun"/>
                <w:lang w:val="en-US" w:eastAsia="ja-JP"/>
              </w:rPr>
            </w:pPr>
            <w:r>
              <w:rPr>
                <w:rFonts w:hint="eastAsia"/>
                <w:lang w:eastAsia="zh-CN"/>
              </w:rPr>
              <w:t>S</w:t>
            </w:r>
            <w:r>
              <w:rPr>
                <w:lang w:eastAsia="zh-CN"/>
              </w:rPr>
              <w:t xml:space="preserve">ID: </w:t>
            </w:r>
            <w:r>
              <w:rPr>
                <w:rFonts w:eastAsia="SimSun"/>
                <w:lang w:val="en-US" w:eastAsia="ja-JP"/>
              </w:rPr>
              <w:t>Identify potential solutions for locating an Ambient IoT device with no specification impact, e.g. reusing existing user location report, or minimal specification impact to convey location information to core network.</w:t>
            </w:r>
          </w:p>
          <w:p w14:paraId="18A53247" w14:textId="55E698D2" w:rsidR="002F353B" w:rsidRPr="003D1CA7" w:rsidRDefault="003D1CA7" w:rsidP="00CE2EC6">
            <w:pPr>
              <w:rPr>
                <w:lang w:val="en-US" w:eastAsia="zh-CN"/>
              </w:rPr>
            </w:pPr>
            <w:r>
              <w:rPr>
                <w:lang w:val="en-US" w:eastAsia="zh-CN"/>
              </w:rPr>
              <w:t>Do not see the gap.</w:t>
            </w:r>
          </w:p>
        </w:tc>
      </w:tr>
      <w:tr w:rsidR="00F368B9" w14:paraId="2B22DEF3" w14:textId="77777777" w:rsidTr="00CE2EC6">
        <w:tc>
          <w:tcPr>
            <w:tcW w:w="1514" w:type="dxa"/>
          </w:tcPr>
          <w:p w14:paraId="76032954" w14:textId="73CFE8B1" w:rsidR="00F368B9" w:rsidRDefault="00F368B9" w:rsidP="00CE2EC6">
            <w:pPr>
              <w:rPr>
                <w:lang w:eastAsia="zh-CN"/>
              </w:rPr>
            </w:pPr>
            <w:r>
              <w:rPr>
                <w:rFonts w:hint="eastAsia"/>
                <w:lang w:eastAsia="zh-CN"/>
              </w:rPr>
              <w:t>Z</w:t>
            </w:r>
            <w:r>
              <w:rPr>
                <w:lang w:eastAsia="zh-CN"/>
              </w:rPr>
              <w:t>TE</w:t>
            </w:r>
          </w:p>
        </w:tc>
        <w:tc>
          <w:tcPr>
            <w:tcW w:w="1701" w:type="dxa"/>
          </w:tcPr>
          <w:p w14:paraId="725584DB" w14:textId="5713A894" w:rsidR="00F368B9" w:rsidRDefault="00F368B9" w:rsidP="00CE2EC6">
            <w:pPr>
              <w:rPr>
                <w:lang w:eastAsia="zh-CN"/>
              </w:rPr>
            </w:pPr>
            <w:r>
              <w:rPr>
                <w:rFonts w:hint="eastAsia"/>
                <w:lang w:eastAsia="zh-CN"/>
              </w:rPr>
              <w:t>N</w:t>
            </w:r>
            <w:r>
              <w:rPr>
                <w:lang w:eastAsia="zh-CN"/>
              </w:rPr>
              <w:t>o</w:t>
            </w:r>
          </w:p>
        </w:tc>
        <w:tc>
          <w:tcPr>
            <w:tcW w:w="6062" w:type="dxa"/>
          </w:tcPr>
          <w:p w14:paraId="55D6C3D0" w14:textId="77777777" w:rsidR="00F368B9" w:rsidRDefault="00F368B9" w:rsidP="00F368B9">
            <w:pPr>
              <w:tabs>
                <w:tab w:val="left" w:pos="720"/>
              </w:tabs>
              <w:overflowPunct w:val="0"/>
              <w:autoSpaceDE w:val="0"/>
              <w:autoSpaceDN w:val="0"/>
              <w:adjustRightInd w:val="0"/>
              <w:spacing w:after="120"/>
              <w:ind w:right="-96"/>
              <w:jc w:val="both"/>
              <w:textAlignment w:val="baseline"/>
              <w:rPr>
                <w:lang w:eastAsia="zh-CN"/>
              </w:rPr>
            </w:pPr>
          </w:p>
        </w:tc>
      </w:tr>
      <w:tr w:rsidR="00003905" w14:paraId="7D40FA90" w14:textId="77777777" w:rsidTr="00C10878">
        <w:tc>
          <w:tcPr>
            <w:tcW w:w="1514" w:type="dxa"/>
          </w:tcPr>
          <w:p w14:paraId="281D109B" w14:textId="77777777" w:rsidR="00003905" w:rsidRDefault="00003905" w:rsidP="00C10878">
            <w:pPr>
              <w:rPr>
                <w:lang w:eastAsia="zh-CN"/>
              </w:rPr>
            </w:pPr>
            <w:r>
              <w:rPr>
                <w:lang w:eastAsia="zh-CN"/>
              </w:rPr>
              <w:t>Nokia</w:t>
            </w:r>
          </w:p>
        </w:tc>
        <w:tc>
          <w:tcPr>
            <w:tcW w:w="1701" w:type="dxa"/>
          </w:tcPr>
          <w:p w14:paraId="7E12C367" w14:textId="77777777" w:rsidR="00003905" w:rsidRDefault="00003905" w:rsidP="00C10878">
            <w:pPr>
              <w:rPr>
                <w:lang w:eastAsia="zh-CN"/>
              </w:rPr>
            </w:pPr>
            <w:r>
              <w:rPr>
                <w:lang w:eastAsia="zh-CN"/>
              </w:rPr>
              <w:t>No</w:t>
            </w:r>
          </w:p>
        </w:tc>
        <w:tc>
          <w:tcPr>
            <w:tcW w:w="6062" w:type="dxa"/>
          </w:tcPr>
          <w:p w14:paraId="30DF2FFE" w14:textId="77777777" w:rsidR="00003905" w:rsidRDefault="00003905" w:rsidP="00C10878">
            <w:pPr>
              <w:tabs>
                <w:tab w:val="left" w:pos="720"/>
              </w:tabs>
              <w:overflowPunct w:val="0"/>
              <w:autoSpaceDE w:val="0"/>
              <w:autoSpaceDN w:val="0"/>
              <w:adjustRightInd w:val="0"/>
              <w:spacing w:after="120"/>
              <w:ind w:right="-96"/>
              <w:jc w:val="both"/>
              <w:textAlignment w:val="baseline"/>
              <w:rPr>
                <w:lang w:eastAsia="zh-CN"/>
              </w:rPr>
            </w:pPr>
            <w:r>
              <w:rPr>
                <w:lang w:eastAsia="zh-CN"/>
              </w:rPr>
              <w:t>Same view as Huawei.</w:t>
            </w:r>
          </w:p>
        </w:tc>
      </w:tr>
      <w:tr w:rsidR="00F368B9" w14:paraId="09A69832" w14:textId="77777777" w:rsidTr="00CE2EC6">
        <w:tc>
          <w:tcPr>
            <w:tcW w:w="1514" w:type="dxa"/>
          </w:tcPr>
          <w:p w14:paraId="442810D6" w14:textId="68345A53" w:rsidR="00F368B9" w:rsidRDefault="003718E5" w:rsidP="00CE2EC6">
            <w:pPr>
              <w:rPr>
                <w:lang w:eastAsia="zh-CN"/>
              </w:rPr>
            </w:pPr>
            <w:r>
              <w:rPr>
                <w:rFonts w:hint="eastAsia"/>
                <w:lang w:eastAsia="zh-CN"/>
              </w:rPr>
              <w:t>S</w:t>
            </w:r>
            <w:r>
              <w:rPr>
                <w:lang w:eastAsia="zh-CN"/>
              </w:rPr>
              <w:t>amsung</w:t>
            </w:r>
          </w:p>
        </w:tc>
        <w:tc>
          <w:tcPr>
            <w:tcW w:w="1701" w:type="dxa"/>
          </w:tcPr>
          <w:p w14:paraId="501ABB5B" w14:textId="528B6805" w:rsidR="00F368B9" w:rsidRDefault="003718E5" w:rsidP="00CE2EC6">
            <w:pPr>
              <w:rPr>
                <w:lang w:eastAsia="zh-CN"/>
              </w:rPr>
            </w:pPr>
            <w:r>
              <w:rPr>
                <w:rFonts w:hint="eastAsia"/>
                <w:lang w:eastAsia="zh-CN"/>
              </w:rPr>
              <w:t>N</w:t>
            </w:r>
            <w:r>
              <w:rPr>
                <w:lang w:eastAsia="zh-CN"/>
              </w:rPr>
              <w:t>o</w:t>
            </w:r>
          </w:p>
        </w:tc>
        <w:tc>
          <w:tcPr>
            <w:tcW w:w="6062" w:type="dxa"/>
          </w:tcPr>
          <w:p w14:paraId="2C927531" w14:textId="77777777" w:rsidR="00F368B9" w:rsidRDefault="00F368B9" w:rsidP="00F368B9">
            <w:pPr>
              <w:tabs>
                <w:tab w:val="left" w:pos="720"/>
              </w:tabs>
              <w:overflowPunct w:val="0"/>
              <w:autoSpaceDE w:val="0"/>
              <w:autoSpaceDN w:val="0"/>
              <w:adjustRightInd w:val="0"/>
              <w:spacing w:after="120"/>
              <w:ind w:right="-96"/>
              <w:jc w:val="both"/>
              <w:textAlignment w:val="baseline"/>
              <w:rPr>
                <w:lang w:eastAsia="zh-CN"/>
              </w:rPr>
            </w:pPr>
          </w:p>
        </w:tc>
      </w:tr>
      <w:tr w:rsidR="00EF1F0A" w14:paraId="79C13A16" w14:textId="77777777" w:rsidTr="00CE2EC6">
        <w:tc>
          <w:tcPr>
            <w:tcW w:w="1514" w:type="dxa"/>
          </w:tcPr>
          <w:p w14:paraId="4B16102E" w14:textId="60BBA69D" w:rsidR="00EF1F0A" w:rsidRDefault="00EF1F0A" w:rsidP="00CE2EC6">
            <w:pPr>
              <w:rPr>
                <w:lang w:eastAsia="zh-CN"/>
              </w:rPr>
            </w:pPr>
            <w:r>
              <w:rPr>
                <w:rFonts w:hint="eastAsia"/>
                <w:lang w:eastAsia="zh-CN"/>
              </w:rPr>
              <w:t>CATT</w:t>
            </w:r>
          </w:p>
        </w:tc>
        <w:tc>
          <w:tcPr>
            <w:tcW w:w="1701" w:type="dxa"/>
          </w:tcPr>
          <w:p w14:paraId="28779F56" w14:textId="34D075D1" w:rsidR="00EF1F0A" w:rsidRDefault="00EF1F0A" w:rsidP="00CE2EC6">
            <w:pPr>
              <w:rPr>
                <w:lang w:eastAsia="zh-CN"/>
              </w:rPr>
            </w:pPr>
            <w:r>
              <w:rPr>
                <w:rFonts w:hint="eastAsia"/>
                <w:lang w:eastAsia="zh-CN"/>
              </w:rPr>
              <w:t>No</w:t>
            </w:r>
          </w:p>
        </w:tc>
        <w:tc>
          <w:tcPr>
            <w:tcW w:w="6062" w:type="dxa"/>
          </w:tcPr>
          <w:p w14:paraId="10286BEE" w14:textId="4B7ADA21" w:rsidR="00EF1F0A" w:rsidRDefault="00EF1F0A" w:rsidP="00EF1F0A">
            <w:pPr>
              <w:tabs>
                <w:tab w:val="left" w:pos="720"/>
              </w:tabs>
              <w:overflowPunct w:val="0"/>
              <w:autoSpaceDE w:val="0"/>
              <w:autoSpaceDN w:val="0"/>
              <w:adjustRightInd w:val="0"/>
              <w:spacing w:after="120"/>
              <w:ind w:right="-96"/>
              <w:jc w:val="both"/>
              <w:textAlignment w:val="baseline"/>
              <w:rPr>
                <w:lang w:eastAsia="zh-CN"/>
              </w:rPr>
            </w:pPr>
            <w:r>
              <w:rPr>
                <w:rFonts w:hint="eastAsia"/>
                <w:lang w:eastAsia="zh-CN"/>
              </w:rPr>
              <w:t>In this release, no clear objective to support the use cases with finer positioning accuracy .</w:t>
            </w:r>
          </w:p>
        </w:tc>
      </w:tr>
      <w:tr w:rsidR="001E53B7" w14:paraId="33942C55" w14:textId="77777777" w:rsidTr="00CE2EC6">
        <w:trPr>
          <w:ins w:id="118" w:author="Ericsson User" w:date="2024-10-17T16:30:00Z"/>
        </w:trPr>
        <w:tc>
          <w:tcPr>
            <w:tcW w:w="1514" w:type="dxa"/>
          </w:tcPr>
          <w:p w14:paraId="4107B2DD" w14:textId="67401EC4" w:rsidR="001E53B7" w:rsidRDefault="001E53B7" w:rsidP="00CE2EC6">
            <w:pPr>
              <w:rPr>
                <w:ins w:id="119" w:author="Ericsson User" w:date="2024-10-17T16:30:00Z"/>
                <w:lang w:eastAsia="zh-CN"/>
              </w:rPr>
            </w:pPr>
            <w:ins w:id="120" w:author="Ericsson User" w:date="2024-10-17T16:30:00Z">
              <w:r>
                <w:rPr>
                  <w:lang w:eastAsia="zh-CN"/>
                </w:rPr>
                <w:t>Ericsson</w:t>
              </w:r>
            </w:ins>
          </w:p>
        </w:tc>
        <w:tc>
          <w:tcPr>
            <w:tcW w:w="1701" w:type="dxa"/>
          </w:tcPr>
          <w:p w14:paraId="5F65AB7D" w14:textId="77777777" w:rsidR="001E53B7" w:rsidRDefault="001E53B7" w:rsidP="00CE2EC6">
            <w:pPr>
              <w:rPr>
                <w:ins w:id="121" w:author="Ericsson User" w:date="2024-10-17T16:30:00Z"/>
                <w:lang w:eastAsia="zh-CN"/>
              </w:rPr>
            </w:pPr>
          </w:p>
        </w:tc>
        <w:tc>
          <w:tcPr>
            <w:tcW w:w="6062" w:type="dxa"/>
          </w:tcPr>
          <w:p w14:paraId="372497BB" w14:textId="77777777" w:rsidR="001E53B7" w:rsidRDefault="001E53B7" w:rsidP="00EF1F0A">
            <w:pPr>
              <w:tabs>
                <w:tab w:val="left" w:pos="720"/>
              </w:tabs>
              <w:overflowPunct w:val="0"/>
              <w:autoSpaceDE w:val="0"/>
              <w:autoSpaceDN w:val="0"/>
              <w:adjustRightInd w:val="0"/>
              <w:spacing w:after="120"/>
              <w:ind w:right="-96"/>
              <w:jc w:val="both"/>
              <w:textAlignment w:val="baseline"/>
              <w:rPr>
                <w:ins w:id="122" w:author="Ericsson User" w:date="2024-10-17T16:30:00Z"/>
                <w:lang w:eastAsia="zh-CN"/>
              </w:rPr>
            </w:pPr>
            <w:ins w:id="123" w:author="Ericsson User" w:date="2024-10-17T16:30:00Z">
              <w:r>
                <w:rPr>
                  <w:lang w:eastAsia="zh-CN"/>
                </w:rPr>
                <w:t>See answer to question 3.</w:t>
              </w:r>
            </w:ins>
          </w:p>
          <w:p w14:paraId="0E50F453" w14:textId="77777777" w:rsidR="001E53B7" w:rsidRDefault="001E53B7" w:rsidP="00EF1F0A">
            <w:pPr>
              <w:tabs>
                <w:tab w:val="left" w:pos="720"/>
              </w:tabs>
              <w:overflowPunct w:val="0"/>
              <w:autoSpaceDE w:val="0"/>
              <w:autoSpaceDN w:val="0"/>
              <w:adjustRightInd w:val="0"/>
              <w:spacing w:after="120"/>
              <w:ind w:right="-96"/>
              <w:jc w:val="both"/>
              <w:textAlignment w:val="baseline"/>
              <w:rPr>
                <w:ins w:id="124" w:author="Ericsson User" w:date="2024-10-17T16:31:00Z"/>
                <w:lang w:eastAsia="zh-CN"/>
              </w:rPr>
            </w:pPr>
            <w:ins w:id="125" w:author="Ericsson User" w:date="2024-10-17T16:31:00Z">
              <w:r>
                <w:rPr>
                  <w:lang w:eastAsia="zh-CN"/>
                </w:rPr>
                <w:t xml:space="preserve">There is no need to identify a </w:t>
              </w:r>
              <w:proofErr w:type="spellStart"/>
              <w:r>
                <w:rPr>
                  <w:lang w:eastAsia="zh-CN"/>
                </w:rPr>
                <w:t>detailled</w:t>
              </w:r>
              <w:proofErr w:type="spellEnd"/>
              <w:r>
                <w:rPr>
                  <w:lang w:eastAsia="zh-CN"/>
                </w:rPr>
                <w:t xml:space="preserve"> solution that goes beyond what is stated in the objective.</w:t>
              </w:r>
            </w:ins>
          </w:p>
          <w:p w14:paraId="4321EC1E" w14:textId="77777777" w:rsidR="001E53B7" w:rsidRDefault="001E53B7" w:rsidP="00EF1F0A">
            <w:pPr>
              <w:tabs>
                <w:tab w:val="left" w:pos="720"/>
              </w:tabs>
              <w:overflowPunct w:val="0"/>
              <w:autoSpaceDE w:val="0"/>
              <w:autoSpaceDN w:val="0"/>
              <w:adjustRightInd w:val="0"/>
              <w:spacing w:after="120"/>
              <w:ind w:right="-96"/>
              <w:jc w:val="both"/>
              <w:textAlignment w:val="baseline"/>
              <w:rPr>
                <w:ins w:id="126" w:author="Ericsson User" w:date="2024-10-17T16:32:00Z"/>
                <w:lang w:eastAsia="zh-CN"/>
              </w:rPr>
            </w:pPr>
            <w:ins w:id="127" w:author="Ericsson User" w:date="2024-10-17T16:31:00Z">
              <w:r>
                <w:rPr>
                  <w:lang w:eastAsia="zh-CN"/>
                </w:rPr>
                <w:t>But it is very valid to study, whether, from requirement point of view, purposes a) and b) c</w:t>
              </w:r>
            </w:ins>
            <w:ins w:id="128" w:author="Ericsson User" w:date="2024-10-17T16:32:00Z">
              <w:r>
                <w:rPr>
                  <w:lang w:eastAsia="zh-CN"/>
                </w:rPr>
                <w:t>an be supported for realistic and likely use-cases.</w:t>
              </w:r>
            </w:ins>
          </w:p>
          <w:p w14:paraId="5A70C721" w14:textId="5CEFE625" w:rsidR="001E53B7" w:rsidRDefault="001E53B7" w:rsidP="00EF1F0A">
            <w:pPr>
              <w:tabs>
                <w:tab w:val="left" w:pos="720"/>
              </w:tabs>
              <w:overflowPunct w:val="0"/>
              <w:autoSpaceDE w:val="0"/>
              <w:autoSpaceDN w:val="0"/>
              <w:adjustRightInd w:val="0"/>
              <w:spacing w:after="120"/>
              <w:ind w:right="-96"/>
              <w:jc w:val="both"/>
              <w:textAlignment w:val="baseline"/>
              <w:rPr>
                <w:ins w:id="129" w:author="Ericsson User" w:date="2024-10-17T16:30:00Z"/>
                <w:lang w:eastAsia="zh-CN"/>
              </w:rPr>
            </w:pPr>
            <w:ins w:id="130" w:author="Ericsson User" w:date="2024-10-17T16:32:00Z">
              <w:r>
                <w:rPr>
                  <w:lang w:eastAsia="zh-CN"/>
                </w:rPr>
                <w:t>In our opinion, purpose b) needs finer granularity. If this can be stated as the outcome of the study, that would be honest and could provide a useful answer to necessary work</w:t>
              </w:r>
            </w:ins>
            <w:ins w:id="131" w:author="Ericsson User" w:date="2024-10-17T16:33:00Z">
              <w:r>
                <w:rPr>
                  <w:lang w:eastAsia="zh-CN"/>
                </w:rPr>
                <w:t>/study in the future.</w:t>
              </w:r>
            </w:ins>
          </w:p>
        </w:tc>
      </w:tr>
    </w:tbl>
    <w:p w14:paraId="078740D4" w14:textId="77777777" w:rsidR="002F353B" w:rsidRDefault="002F353B" w:rsidP="002F353B">
      <w:pPr>
        <w:rPr>
          <w:b/>
          <w:color w:val="FF0000"/>
          <w:sz w:val="21"/>
          <w:lang w:eastAsia="zh-CN"/>
        </w:rPr>
      </w:pPr>
    </w:p>
    <w:p w14:paraId="13F2FFA1" w14:textId="77777777" w:rsidR="002F353B" w:rsidRDefault="002F353B" w:rsidP="002F353B">
      <w:pPr>
        <w:rPr>
          <w:lang w:eastAsia="ja-JP"/>
        </w:rPr>
      </w:pPr>
    </w:p>
    <w:p w14:paraId="6C53D16B" w14:textId="77777777" w:rsidR="002F353B" w:rsidRDefault="002F353B" w:rsidP="00D97768">
      <w:pPr>
        <w:rPr>
          <w:lang w:eastAsia="ja-JP"/>
        </w:rPr>
      </w:pPr>
    </w:p>
    <w:p w14:paraId="047C6C81" w14:textId="282EA9F1" w:rsidR="00E907B3" w:rsidRDefault="00E907B3" w:rsidP="00FB5AC9">
      <w:pPr>
        <w:rPr>
          <w:lang w:eastAsia="ja-JP"/>
        </w:rPr>
      </w:pPr>
    </w:p>
    <w:p w14:paraId="3C6B9D93" w14:textId="37D29FCF" w:rsidR="009340B2" w:rsidRDefault="009B10BB">
      <w:pPr>
        <w:pStyle w:val="Heading1"/>
        <w:numPr>
          <w:ilvl w:val="0"/>
          <w:numId w:val="29"/>
        </w:numPr>
      </w:pPr>
      <w:r>
        <w:t>Conclusion, Recommendations</w:t>
      </w:r>
    </w:p>
    <w:p w14:paraId="79BF2D97" w14:textId="77777777" w:rsidR="00180F58" w:rsidRDefault="00180F58" w:rsidP="00140CE8">
      <w:pPr>
        <w:rPr>
          <w:rFonts w:ascii="Arial" w:hAnsi="Arial" w:cs="Arial"/>
          <w:b/>
          <w:u w:val="single"/>
          <w:lang w:eastAsia="zh-CN"/>
        </w:rPr>
      </w:pPr>
    </w:p>
    <w:p w14:paraId="2B585525" w14:textId="77777777" w:rsidR="009340B2" w:rsidRDefault="009B10BB">
      <w:pPr>
        <w:pStyle w:val="Heading1"/>
        <w:numPr>
          <w:ilvl w:val="0"/>
          <w:numId w:val="29"/>
        </w:numPr>
      </w:pPr>
      <w:r>
        <w:t>References</w:t>
      </w:r>
      <w:bookmarkEnd w:id="1"/>
      <w:bookmarkEnd w:id="2"/>
      <w:bookmarkEnd w:id="3"/>
      <w:bookmarkEnd w:id="4"/>
      <w:bookmarkEnd w:id="5"/>
      <w:bookmarkEnd w:id="6"/>
      <w:bookmarkEnd w:id="7"/>
    </w:p>
    <w:p w14:paraId="470F8199" w14:textId="77777777" w:rsidR="00E21D6B" w:rsidRPr="00E21D6B" w:rsidRDefault="00E21D6B" w:rsidP="00E21D6B"/>
    <w:sectPr w:rsidR="00E21D6B" w:rsidRPr="00E21D6B">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FA7F6C" w14:textId="77777777" w:rsidR="003D5212" w:rsidRDefault="003D5212" w:rsidP="00E24B5C">
      <w:pPr>
        <w:spacing w:after="0"/>
      </w:pPr>
      <w:r>
        <w:separator/>
      </w:r>
    </w:p>
  </w:endnote>
  <w:endnote w:type="continuationSeparator" w:id="0">
    <w:p w14:paraId="424B2514" w14:textId="77777777" w:rsidR="003D5212" w:rsidRDefault="003D5212" w:rsidP="00E24B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Nokia Pure Headline Light">
    <w:panose1 w:val="020B0304040602060303"/>
    <w:charset w:val="00"/>
    <w:family w:val="swiss"/>
    <w:pitch w:val="variable"/>
    <w:sig w:usb0="A00006EF" w:usb1="5000205B" w:usb2="00000000" w:usb3="00000000" w:csb0="0000019F" w:csb1="00000000"/>
  </w:font>
  <w:font w:name="Calibri">
    <w:panose1 w:val="020F0502020204030204"/>
    <w:charset w:val="00"/>
    <w:family w:val="swiss"/>
    <w:pitch w:val="variable"/>
    <w:sig w:usb0="E4002EFF" w:usb1="C000247B" w:usb2="00000009" w:usb3="00000000" w:csb0="000001FF" w:csb1="00000000"/>
  </w:font>
  <w:font w:name="minorBidi">
    <w:altName w:val="Times New Roman"/>
    <w:charset w:val="00"/>
    <w:family w:val="roman"/>
    <w:pitch w:val="default"/>
  </w:font>
  <w:font w:name="DotumChe">
    <w:charset w:val="81"/>
    <w:family w:val="modern"/>
    <w:pitch w:val="fixed"/>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BCC43C" w14:textId="77777777" w:rsidR="003D5212" w:rsidRDefault="003D5212" w:rsidP="00E24B5C">
      <w:pPr>
        <w:spacing w:after="0"/>
      </w:pPr>
      <w:r>
        <w:separator/>
      </w:r>
    </w:p>
  </w:footnote>
  <w:footnote w:type="continuationSeparator" w:id="0">
    <w:p w14:paraId="0BE7BB5C" w14:textId="77777777" w:rsidR="003D5212" w:rsidRDefault="003D5212" w:rsidP="00E24B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F747D6"/>
    <w:multiLevelType w:val="multilevel"/>
    <w:tmpl w:val="07F747D6"/>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15:restartNumberingAfterBreak="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5"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7" w15:restartNumberingAfterBreak="0">
    <w:nsid w:val="22D21819"/>
    <w:multiLevelType w:val="multilevel"/>
    <w:tmpl w:val="22D21819"/>
    <w:lvl w:ilvl="0">
      <w:start w:val="1"/>
      <w:numFmt w:val="bullet"/>
      <w:pStyle w:val="ListNumber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3"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6" w15:restartNumberingAfterBreak="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7"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19" w15:restartNumberingAfterBreak="0">
    <w:nsid w:val="4AED2988"/>
    <w:multiLevelType w:val="multilevel"/>
    <w:tmpl w:val="4AED2988"/>
    <w:lvl w:ilvl="0">
      <w:start w:val="1"/>
      <w:numFmt w:val="bullet"/>
      <w:lvlText w:val="-"/>
      <w:lvlJc w:val="left"/>
      <w:pPr>
        <w:ind w:left="36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1" w15:restartNumberingAfterBreak="0">
    <w:nsid w:val="4C620514"/>
    <w:multiLevelType w:val="multilevel"/>
    <w:tmpl w:val="F470F28E"/>
    <w:lvl w:ilvl="0">
      <w:numFmt w:val="bullet"/>
      <w:lvlText w:val="-"/>
      <w:lvlJc w:val="left"/>
      <w:pPr>
        <w:ind w:left="644" w:hanging="360"/>
      </w:pPr>
      <w:rPr>
        <w:rFonts w:ascii="Nokia Pure Headline Light" w:hAnsi="Nokia Pure Headline Light" w:hint="default"/>
      </w:rPr>
    </w:lvl>
    <w:lvl w:ilvl="1">
      <w:numFmt w:val="bullet"/>
      <w:lvlText w:val="-"/>
      <w:lvlJc w:val="left"/>
      <w:pPr>
        <w:ind w:left="1364" w:hanging="360"/>
      </w:pPr>
      <w:rPr>
        <w:rFonts w:ascii="Nokia Pure Headline Light" w:hAnsi="Nokia Pure Headline Light"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6" w15:restartNumberingAfterBreak="0">
    <w:nsid w:val="5603703E"/>
    <w:multiLevelType w:val="multilevel"/>
    <w:tmpl w:val="5603703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C0035AF"/>
    <w:multiLevelType w:val="hybridMultilevel"/>
    <w:tmpl w:val="799CBD12"/>
    <w:lvl w:ilvl="0" w:tplc="6ED2F2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E826C08"/>
    <w:multiLevelType w:val="hybridMultilevel"/>
    <w:tmpl w:val="5FF0D4CA"/>
    <w:lvl w:ilvl="0" w:tplc="BDD2AE12">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minorBidi" w:hAnsi="minorBidi" w:hint="default"/>
        <w:b/>
        <w:i w:val="0"/>
        <w:color w:val="auto"/>
        <w:sz w:val="22"/>
      </w:rPr>
    </w:lvl>
    <w:lvl w:ilvl="1">
      <w:start w:val="1"/>
      <w:numFmt w:val="bullet"/>
      <w:lvlText w:val="o"/>
      <w:lvlJc w:val="left"/>
      <w:pPr>
        <w:tabs>
          <w:tab w:val="left" w:pos="-6120"/>
        </w:tabs>
        <w:ind w:left="-6120" w:hanging="360"/>
      </w:pPr>
      <w:rPr>
        <w:rFonts w:ascii="DotumChe" w:hAnsi="DotumChe" w:cs="DotumChe" w:hint="default"/>
      </w:rPr>
    </w:lvl>
    <w:lvl w:ilvl="2">
      <w:start w:val="1"/>
      <w:numFmt w:val="bullet"/>
      <w:lvlText w:val=""/>
      <w:lvlJc w:val="left"/>
      <w:pPr>
        <w:tabs>
          <w:tab w:val="left" w:pos="-5400"/>
        </w:tabs>
        <w:ind w:left="-5400" w:hanging="360"/>
      </w:pPr>
      <w:rPr>
        <w:rFonts w:ascii="Calibri" w:hAnsi="Calibri" w:hint="default"/>
      </w:rPr>
    </w:lvl>
    <w:lvl w:ilvl="3">
      <w:start w:val="1"/>
      <w:numFmt w:val="bullet"/>
      <w:lvlText w:val=""/>
      <w:lvlJc w:val="left"/>
      <w:pPr>
        <w:tabs>
          <w:tab w:val="left" w:pos="-4680"/>
        </w:tabs>
        <w:ind w:left="-4680" w:hanging="360"/>
      </w:pPr>
      <w:rPr>
        <w:rFonts w:ascii="minorBidi" w:hAnsi="minorBidi" w:hint="default"/>
      </w:rPr>
    </w:lvl>
    <w:lvl w:ilvl="4">
      <w:start w:val="1"/>
      <w:numFmt w:val="decimal"/>
      <w:lvlText w:val="%5."/>
      <w:lvlJc w:val="left"/>
      <w:pPr>
        <w:tabs>
          <w:tab w:val="left" w:pos="1170"/>
        </w:tabs>
        <w:ind w:left="1170" w:hanging="360"/>
      </w:pPr>
    </w:lvl>
    <w:lvl w:ilvl="5">
      <w:start w:val="1"/>
      <w:numFmt w:val="decimal"/>
      <w:lvlText w:val="%6."/>
      <w:lvlJc w:val="left"/>
      <w:pPr>
        <w:tabs>
          <w:tab w:val="left" w:pos="1890"/>
        </w:tabs>
        <w:ind w:left="1890" w:hanging="360"/>
      </w:pPr>
    </w:lvl>
    <w:lvl w:ilvl="6">
      <w:start w:val="1"/>
      <w:numFmt w:val="decimal"/>
      <w:lvlText w:val="%7."/>
      <w:lvlJc w:val="left"/>
      <w:pPr>
        <w:tabs>
          <w:tab w:val="left" w:pos="2610"/>
        </w:tabs>
        <w:ind w:left="2610" w:hanging="360"/>
      </w:pPr>
    </w:lvl>
    <w:lvl w:ilvl="7">
      <w:start w:val="1"/>
      <w:numFmt w:val="decimal"/>
      <w:lvlText w:val="%8."/>
      <w:lvlJc w:val="left"/>
      <w:pPr>
        <w:tabs>
          <w:tab w:val="left" w:pos="3330"/>
        </w:tabs>
        <w:ind w:left="3330" w:hanging="360"/>
      </w:pPr>
    </w:lvl>
    <w:lvl w:ilvl="8">
      <w:start w:val="1"/>
      <w:numFmt w:val="decimal"/>
      <w:lvlText w:val="%9."/>
      <w:lvlJc w:val="left"/>
      <w:pPr>
        <w:tabs>
          <w:tab w:val="left" w:pos="4050"/>
        </w:tabs>
        <w:ind w:left="4050" w:hanging="360"/>
      </w:pPr>
    </w:lvl>
  </w:abstractNum>
  <w:abstractNum w:abstractNumId="32" w15:restartNumberingAfterBreak="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34" w15:restartNumberingAfterBreak="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F3263C9"/>
    <w:multiLevelType w:val="hybridMultilevel"/>
    <w:tmpl w:val="E708D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16cid:durableId="164323799">
    <w:abstractNumId w:val="7"/>
  </w:num>
  <w:num w:numId="2" w16cid:durableId="1053819910">
    <w:abstractNumId w:val="25"/>
  </w:num>
  <w:num w:numId="3" w16cid:durableId="139352693">
    <w:abstractNumId w:val="23"/>
  </w:num>
  <w:num w:numId="4" w16cid:durableId="2107145209">
    <w:abstractNumId w:val="6"/>
  </w:num>
  <w:num w:numId="5" w16cid:durableId="281084188">
    <w:abstractNumId w:val="0"/>
    <w:lvlOverride w:ilvl="0">
      <w:startOverride w:val="1"/>
    </w:lvlOverride>
  </w:num>
  <w:num w:numId="6" w16cid:durableId="1929805619">
    <w:abstractNumId w:val="4"/>
    <w:lvlOverride w:ilvl="0">
      <w:startOverride w:val="1"/>
    </w:lvlOverride>
  </w:num>
  <w:num w:numId="7" w16cid:durableId="71735847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19778097">
    <w:abstractNumId w:val="18"/>
  </w:num>
  <w:num w:numId="9" w16cid:durableId="686753662">
    <w:abstractNumId w:val="36"/>
  </w:num>
  <w:num w:numId="10" w16cid:durableId="904611966">
    <w:abstractNumId w:val="20"/>
  </w:num>
  <w:num w:numId="11" w16cid:durableId="666322467">
    <w:abstractNumId w:val="12"/>
    <w:lvlOverride w:ilvl="0">
      <w:startOverride w:val="1"/>
    </w:lvlOverride>
  </w:num>
  <w:num w:numId="12" w16cid:durableId="993752622">
    <w:abstractNumId w:val="33"/>
  </w:num>
  <w:num w:numId="13" w16cid:durableId="63333812">
    <w:abstractNumId w:val="29"/>
  </w:num>
  <w:num w:numId="14" w16cid:durableId="14999978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87691072">
    <w:abstractNumId w:val="8"/>
  </w:num>
  <w:num w:numId="16" w16cid:durableId="1561135445">
    <w:abstractNumId w:val="1"/>
  </w:num>
  <w:num w:numId="17" w16cid:durableId="826286043">
    <w:abstractNumId w:val="2"/>
  </w:num>
  <w:num w:numId="18" w16cid:durableId="1807234756">
    <w:abstractNumId w:val="32"/>
  </w:num>
  <w:num w:numId="19" w16cid:durableId="173214509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43725053">
    <w:abstractNumId w:val="34"/>
  </w:num>
  <w:num w:numId="21" w16cid:durableId="627902591">
    <w:abstractNumId w:val="14"/>
    <w:lvlOverride w:ilvl="0">
      <w:startOverride w:val="1"/>
    </w:lvlOverride>
  </w:num>
  <w:num w:numId="22" w16cid:durableId="1556351088">
    <w:abstractNumId w:val="9"/>
  </w:num>
  <w:num w:numId="23" w16cid:durableId="145440575">
    <w:abstractNumId w:val="11"/>
  </w:num>
  <w:num w:numId="24" w16cid:durableId="989216885">
    <w:abstractNumId w:val="10"/>
  </w:num>
  <w:num w:numId="25" w16cid:durableId="417364766">
    <w:abstractNumId w:val="13"/>
  </w:num>
  <w:num w:numId="26" w16cid:durableId="264847055">
    <w:abstractNumId w:val="17"/>
  </w:num>
  <w:num w:numId="27" w16cid:durableId="481964218">
    <w:abstractNumId w:val="31"/>
  </w:num>
  <w:num w:numId="28" w16cid:durableId="247151846">
    <w:abstractNumId w:val="24"/>
  </w:num>
  <w:num w:numId="29" w16cid:durableId="582909276">
    <w:abstractNumId w:val="5"/>
  </w:num>
  <w:num w:numId="30" w16cid:durableId="2073649916">
    <w:abstractNumId w:val="28"/>
  </w:num>
  <w:num w:numId="31" w16cid:durableId="1615480206">
    <w:abstractNumId w:val="19"/>
  </w:num>
  <w:num w:numId="32" w16cid:durableId="823205612">
    <w:abstractNumId w:val="27"/>
  </w:num>
  <w:num w:numId="33" w16cid:durableId="1195313059">
    <w:abstractNumId w:val="26"/>
  </w:num>
  <w:num w:numId="34" w16cid:durableId="1375039167">
    <w:abstractNumId w:val="3"/>
  </w:num>
  <w:num w:numId="35" w16cid:durableId="809442027">
    <w:abstractNumId w:val="21"/>
  </w:num>
  <w:num w:numId="36" w16cid:durableId="2103447944">
    <w:abstractNumId w:val="30"/>
  </w:num>
  <w:num w:numId="37" w16cid:durableId="533033109">
    <w:abstractNumId w:val="35"/>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18"/>
    <w:rsid w:val="00001FFF"/>
    <w:rsid w:val="000037A4"/>
    <w:rsid w:val="00003905"/>
    <w:rsid w:val="00003E94"/>
    <w:rsid w:val="00003ED9"/>
    <w:rsid w:val="000042E1"/>
    <w:rsid w:val="0000469A"/>
    <w:rsid w:val="00004A63"/>
    <w:rsid w:val="000052E7"/>
    <w:rsid w:val="000059A7"/>
    <w:rsid w:val="0001083F"/>
    <w:rsid w:val="00011099"/>
    <w:rsid w:val="000120A3"/>
    <w:rsid w:val="00012655"/>
    <w:rsid w:val="00012988"/>
    <w:rsid w:val="000170A3"/>
    <w:rsid w:val="00017909"/>
    <w:rsid w:val="00020278"/>
    <w:rsid w:val="00022541"/>
    <w:rsid w:val="00022E4A"/>
    <w:rsid w:val="0002331C"/>
    <w:rsid w:val="00023A98"/>
    <w:rsid w:val="00025544"/>
    <w:rsid w:val="000258BA"/>
    <w:rsid w:val="00025ACA"/>
    <w:rsid w:val="00026899"/>
    <w:rsid w:val="00026A76"/>
    <w:rsid w:val="00027395"/>
    <w:rsid w:val="00027414"/>
    <w:rsid w:val="000274A9"/>
    <w:rsid w:val="000307DB"/>
    <w:rsid w:val="00031330"/>
    <w:rsid w:val="000315C9"/>
    <w:rsid w:val="0003383C"/>
    <w:rsid w:val="00033D50"/>
    <w:rsid w:val="00033E2C"/>
    <w:rsid w:val="0003436D"/>
    <w:rsid w:val="000348C0"/>
    <w:rsid w:val="00034B77"/>
    <w:rsid w:val="00035B62"/>
    <w:rsid w:val="00036833"/>
    <w:rsid w:val="00036BAA"/>
    <w:rsid w:val="00036BEF"/>
    <w:rsid w:val="00036EF6"/>
    <w:rsid w:val="00041688"/>
    <w:rsid w:val="00042395"/>
    <w:rsid w:val="000433BF"/>
    <w:rsid w:val="00043F65"/>
    <w:rsid w:val="000456AA"/>
    <w:rsid w:val="0004608D"/>
    <w:rsid w:val="00046A87"/>
    <w:rsid w:val="0004716F"/>
    <w:rsid w:val="00050114"/>
    <w:rsid w:val="00050459"/>
    <w:rsid w:val="00050703"/>
    <w:rsid w:val="00050FE7"/>
    <w:rsid w:val="00050FF2"/>
    <w:rsid w:val="0005184E"/>
    <w:rsid w:val="000527B6"/>
    <w:rsid w:val="000549DD"/>
    <w:rsid w:val="00054B0A"/>
    <w:rsid w:val="00054EAB"/>
    <w:rsid w:val="00055C51"/>
    <w:rsid w:val="00055C9F"/>
    <w:rsid w:val="00055D3D"/>
    <w:rsid w:val="000572AD"/>
    <w:rsid w:val="000576B7"/>
    <w:rsid w:val="00062981"/>
    <w:rsid w:val="0006342D"/>
    <w:rsid w:val="00063CE9"/>
    <w:rsid w:val="0006578E"/>
    <w:rsid w:val="00065F8C"/>
    <w:rsid w:val="00066A40"/>
    <w:rsid w:val="0007010B"/>
    <w:rsid w:val="0007031F"/>
    <w:rsid w:val="0007073D"/>
    <w:rsid w:val="00070802"/>
    <w:rsid w:val="00070B12"/>
    <w:rsid w:val="00070B2A"/>
    <w:rsid w:val="00070B31"/>
    <w:rsid w:val="000715F0"/>
    <w:rsid w:val="00072233"/>
    <w:rsid w:val="000723D6"/>
    <w:rsid w:val="00072AEA"/>
    <w:rsid w:val="00074E70"/>
    <w:rsid w:val="000757D4"/>
    <w:rsid w:val="000773AA"/>
    <w:rsid w:val="000775C4"/>
    <w:rsid w:val="00080383"/>
    <w:rsid w:val="00081C1B"/>
    <w:rsid w:val="0008276E"/>
    <w:rsid w:val="00083CA9"/>
    <w:rsid w:val="000847EE"/>
    <w:rsid w:val="00085D05"/>
    <w:rsid w:val="000860AF"/>
    <w:rsid w:val="000867BE"/>
    <w:rsid w:val="00086834"/>
    <w:rsid w:val="00087333"/>
    <w:rsid w:val="00087BFF"/>
    <w:rsid w:val="00087C2E"/>
    <w:rsid w:val="000900E6"/>
    <w:rsid w:val="00090890"/>
    <w:rsid w:val="00090F4A"/>
    <w:rsid w:val="00090FF4"/>
    <w:rsid w:val="0009254C"/>
    <w:rsid w:val="000926ED"/>
    <w:rsid w:val="00092A2A"/>
    <w:rsid w:val="0009319D"/>
    <w:rsid w:val="00093CD4"/>
    <w:rsid w:val="00094713"/>
    <w:rsid w:val="00095A70"/>
    <w:rsid w:val="000965F7"/>
    <w:rsid w:val="000A0A19"/>
    <w:rsid w:val="000A0D0B"/>
    <w:rsid w:val="000A10D1"/>
    <w:rsid w:val="000A1507"/>
    <w:rsid w:val="000A2A33"/>
    <w:rsid w:val="000A2DB0"/>
    <w:rsid w:val="000A33A6"/>
    <w:rsid w:val="000A3BD2"/>
    <w:rsid w:val="000A4097"/>
    <w:rsid w:val="000A4EB1"/>
    <w:rsid w:val="000A510E"/>
    <w:rsid w:val="000A5EE8"/>
    <w:rsid w:val="000A6394"/>
    <w:rsid w:val="000A6A94"/>
    <w:rsid w:val="000A6E22"/>
    <w:rsid w:val="000A7124"/>
    <w:rsid w:val="000A79EC"/>
    <w:rsid w:val="000A7D46"/>
    <w:rsid w:val="000A7D4F"/>
    <w:rsid w:val="000B0927"/>
    <w:rsid w:val="000B0F29"/>
    <w:rsid w:val="000B11A5"/>
    <w:rsid w:val="000B176E"/>
    <w:rsid w:val="000B2971"/>
    <w:rsid w:val="000B3584"/>
    <w:rsid w:val="000B3790"/>
    <w:rsid w:val="000B3DD6"/>
    <w:rsid w:val="000B6ABC"/>
    <w:rsid w:val="000B73A4"/>
    <w:rsid w:val="000B7FED"/>
    <w:rsid w:val="000C038A"/>
    <w:rsid w:val="000C142F"/>
    <w:rsid w:val="000C1982"/>
    <w:rsid w:val="000C2210"/>
    <w:rsid w:val="000C39B8"/>
    <w:rsid w:val="000C39CA"/>
    <w:rsid w:val="000C49DA"/>
    <w:rsid w:val="000C4A79"/>
    <w:rsid w:val="000C4DE1"/>
    <w:rsid w:val="000C5B87"/>
    <w:rsid w:val="000C64E8"/>
    <w:rsid w:val="000C6598"/>
    <w:rsid w:val="000C661D"/>
    <w:rsid w:val="000C673B"/>
    <w:rsid w:val="000C6825"/>
    <w:rsid w:val="000C6BF0"/>
    <w:rsid w:val="000C6C4F"/>
    <w:rsid w:val="000C7111"/>
    <w:rsid w:val="000D1FC3"/>
    <w:rsid w:val="000D202A"/>
    <w:rsid w:val="000D268F"/>
    <w:rsid w:val="000D2DFE"/>
    <w:rsid w:val="000D3989"/>
    <w:rsid w:val="000D3D42"/>
    <w:rsid w:val="000D3D76"/>
    <w:rsid w:val="000D4635"/>
    <w:rsid w:val="000D48A3"/>
    <w:rsid w:val="000D4DC3"/>
    <w:rsid w:val="000D5B72"/>
    <w:rsid w:val="000D5E2D"/>
    <w:rsid w:val="000D6255"/>
    <w:rsid w:val="000D78D2"/>
    <w:rsid w:val="000E0251"/>
    <w:rsid w:val="000E1776"/>
    <w:rsid w:val="000E1E59"/>
    <w:rsid w:val="000E2ED7"/>
    <w:rsid w:val="000E2FC0"/>
    <w:rsid w:val="000E3691"/>
    <w:rsid w:val="000E42FF"/>
    <w:rsid w:val="000E4C2E"/>
    <w:rsid w:val="000E599E"/>
    <w:rsid w:val="000E5D42"/>
    <w:rsid w:val="000E5E0A"/>
    <w:rsid w:val="000E6E18"/>
    <w:rsid w:val="000F0BF8"/>
    <w:rsid w:val="000F1713"/>
    <w:rsid w:val="000F1F3F"/>
    <w:rsid w:val="000F223F"/>
    <w:rsid w:val="000F3178"/>
    <w:rsid w:val="000F4156"/>
    <w:rsid w:val="000F4378"/>
    <w:rsid w:val="000F5318"/>
    <w:rsid w:val="000F5320"/>
    <w:rsid w:val="000F5603"/>
    <w:rsid w:val="000F58BA"/>
    <w:rsid w:val="000F5ABB"/>
    <w:rsid w:val="000F5B33"/>
    <w:rsid w:val="000F6DF7"/>
    <w:rsid w:val="0010119B"/>
    <w:rsid w:val="0010175B"/>
    <w:rsid w:val="00101A9A"/>
    <w:rsid w:val="00103727"/>
    <w:rsid w:val="001051B1"/>
    <w:rsid w:val="00105B95"/>
    <w:rsid w:val="00105FDD"/>
    <w:rsid w:val="001061CC"/>
    <w:rsid w:val="00107990"/>
    <w:rsid w:val="00110117"/>
    <w:rsid w:val="001112D7"/>
    <w:rsid w:val="00111907"/>
    <w:rsid w:val="00111E70"/>
    <w:rsid w:val="001128FE"/>
    <w:rsid w:val="00113011"/>
    <w:rsid w:val="00113BE1"/>
    <w:rsid w:val="0011441A"/>
    <w:rsid w:val="00114EE2"/>
    <w:rsid w:val="001158BC"/>
    <w:rsid w:val="00115E4B"/>
    <w:rsid w:val="00117C2A"/>
    <w:rsid w:val="00117EAA"/>
    <w:rsid w:val="0012074F"/>
    <w:rsid w:val="00120BD2"/>
    <w:rsid w:val="00120FD8"/>
    <w:rsid w:val="001215CD"/>
    <w:rsid w:val="0012192A"/>
    <w:rsid w:val="00121BB7"/>
    <w:rsid w:val="001224F7"/>
    <w:rsid w:val="00123D5E"/>
    <w:rsid w:val="00124AE2"/>
    <w:rsid w:val="00124B71"/>
    <w:rsid w:val="00125775"/>
    <w:rsid w:val="001257A7"/>
    <w:rsid w:val="00125953"/>
    <w:rsid w:val="001268F3"/>
    <w:rsid w:val="00126E4C"/>
    <w:rsid w:val="001272DA"/>
    <w:rsid w:val="001300E7"/>
    <w:rsid w:val="00130897"/>
    <w:rsid w:val="001308DE"/>
    <w:rsid w:val="00130A23"/>
    <w:rsid w:val="00130CD3"/>
    <w:rsid w:val="00131D18"/>
    <w:rsid w:val="00131D92"/>
    <w:rsid w:val="00132AA4"/>
    <w:rsid w:val="001344B9"/>
    <w:rsid w:val="001355D0"/>
    <w:rsid w:val="001363CD"/>
    <w:rsid w:val="00137574"/>
    <w:rsid w:val="001377F1"/>
    <w:rsid w:val="00140B7A"/>
    <w:rsid w:val="00140CE8"/>
    <w:rsid w:val="00141EB0"/>
    <w:rsid w:val="00143095"/>
    <w:rsid w:val="00143429"/>
    <w:rsid w:val="00143665"/>
    <w:rsid w:val="00143876"/>
    <w:rsid w:val="001446C1"/>
    <w:rsid w:val="00145445"/>
    <w:rsid w:val="001455BD"/>
    <w:rsid w:val="00145616"/>
    <w:rsid w:val="001459F6"/>
    <w:rsid w:val="00145D43"/>
    <w:rsid w:val="0014662B"/>
    <w:rsid w:val="0014781D"/>
    <w:rsid w:val="00147B3E"/>
    <w:rsid w:val="00147DC1"/>
    <w:rsid w:val="001507A7"/>
    <w:rsid w:val="00151673"/>
    <w:rsid w:val="00151A3D"/>
    <w:rsid w:val="00151CEB"/>
    <w:rsid w:val="00153576"/>
    <w:rsid w:val="001557DF"/>
    <w:rsid w:val="00156F7F"/>
    <w:rsid w:val="0015718E"/>
    <w:rsid w:val="0015766C"/>
    <w:rsid w:val="00160168"/>
    <w:rsid w:val="001605A5"/>
    <w:rsid w:val="001606B6"/>
    <w:rsid w:val="00160FFE"/>
    <w:rsid w:val="001645A9"/>
    <w:rsid w:val="00164E84"/>
    <w:rsid w:val="00165BEF"/>
    <w:rsid w:val="00166445"/>
    <w:rsid w:val="00170F5E"/>
    <w:rsid w:val="00172212"/>
    <w:rsid w:val="00173567"/>
    <w:rsid w:val="00174E6A"/>
    <w:rsid w:val="00174ED3"/>
    <w:rsid w:val="001752B9"/>
    <w:rsid w:val="0017572C"/>
    <w:rsid w:val="00176822"/>
    <w:rsid w:val="00176A82"/>
    <w:rsid w:val="00177F40"/>
    <w:rsid w:val="00180F58"/>
    <w:rsid w:val="00181292"/>
    <w:rsid w:val="001822F5"/>
    <w:rsid w:val="00183068"/>
    <w:rsid w:val="00185890"/>
    <w:rsid w:val="00185D4B"/>
    <w:rsid w:val="00185F10"/>
    <w:rsid w:val="00186C87"/>
    <w:rsid w:val="00187C3A"/>
    <w:rsid w:val="00187CA6"/>
    <w:rsid w:val="00187D94"/>
    <w:rsid w:val="00190824"/>
    <w:rsid w:val="00190A11"/>
    <w:rsid w:val="001911AD"/>
    <w:rsid w:val="0019129A"/>
    <w:rsid w:val="001917EE"/>
    <w:rsid w:val="00192C46"/>
    <w:rsid w:val="00193473"/>
    <w:rsid w:val="00193B6A"/>
    <w:rsid w:val="00193C10"/>
    <w:rsid w:val="00193CF2"/>
    <w:rsid w:val="001951E5"/>
    <w:rsid w:val="0019521C"/>
    <w:rsid w:val="00195629"/>
    <w:rsid w:val="00195E0F"/>
    <w:rsid w:val="00196595"/>
    <w:rsid w:val="00196DAA"/>
    <w:rsid w:val="001979AD"/>
    <w:rsid w:val="00197E10"/>
    <w:rsid w:val="001A01A9"/>
    <w:rsid w:val="001A076A"/>
    <w:rsid w:val="001A08B3"/>
    <w:rsid w:val="001A0FD2"/>
    <w:rsid w:val="001A1BF9"/>
    <w:rsid w:val="001A27A9"/>
    <w:rsid w:val="001A3DC0"/>
    <w:rsid w:val="001A3E2E"/>
    <w:rsid w:val="001A549A"/>
    <w:rsid w:val="001A594C"/>
    <w:rsid w:val="001A5BCD"/>
    <w:rsid w:val="001A73C9"/>
    <w:rsid w:val="001A7742"/>
    <w:rsid w:val="001A79C2"/>
    <w:rsid w:val="001A7B60"/>
    <w:rsid w:val="001A7C53"/>
    <w:rsid w:val="001B1971"/>
    <w:rsid w:val="001B222D"/>
    <w:rsid w:val="001B325C"/>
    <w:rsid w:val="001B33FC"/>
    <w:rsid w:val="001B4558"/>
    <w:rsid w:val="001B4DAB"/>
    <w:rsid w:val="001B52F0"/>
    <w:rsid w:val="001B589C"/>
    <w:rsid w:val="001B605D"/>
    <w:rsid w:val="001B624A"/>
    <w:rsid w:val="001B6AAE"/>
    <w:rsid w:val="001B783D"/>
    <w:rsid w:val="001B7A65"/>
    <w:rsid w:val="001B7B92"/>
    <w:rsid w:val="001C0229"/>
    <w:rsid w:val="001C0265"/>
    <w:rsid w:val="001C0439"/>
    <w:rsid w:val="001C09AC"/>
    <w:rsid w:val="001C20D7"/>
    <w:rsid w:val="001C259A"/>
    <w:rsid w:val="001C3475"/>
    <w:rsid w:val="001C3A4E"/>
    <w:rsid w:val="001C55D3"/>
    <w:rsid w:val="001C621E"/>
    <w:rsid w:val="001C69C7"/>
    <w:rsid w:val="001C75DB"/>
    <w:rsid w:val="001C768C"/>
    <w:rsid w:val="001D04F3"/>
    <w:rsid w:val="001D0998"/>
    <w:rsid w:val="001D1682"/>
    <w:rsid w:val="001D286F"/>
    <w:rsid w:val="001D32D5"/>
    <w:rsid w:val="001D39B3"/>
    <w:rsid w:val="001D7315"/>
    <w:rsid w:val="001D77FB"/>
    <w:rsid w:val="001D7AA9"/>
    <w:rsid w:val="001D7C78"/>
    <w:rsid w:val="001D7CCF"/>
    <w:rsid w:val="001D7D6E"/>
    <w:rsid w:val="001E2828"/>
    <w:rsid w:val="001E30CA"/>
    <w:rsid w:val="001E3110"/>
    <w:rsid w:val="001E3BB1"/>
    <w:rsid w:val="001E3D89"/>
    <w:rsid w:val="001E40F2"/>
    <w:rsid w:val="001E41F3"/>
    <w:rsid w:val="001E45B8"/>
    <w:rsid w:val="001E46EB"/>
    <w:rsid w:val="001E510E"/>
    <w:rsid w:val="001E53B7"/>
    <w:rsid w:val="001E575D"/>
    <w:rsid w:val="001E5AB5"/>
    <w:rsid w:val="001E6855"/>
    <w:rsid w:val="001E7D00"/>
    <w:rsid w:val="001E7D84"/>
    <w:rsid w:val="001F0128"/>
    <w:rsid w:val="001F0424"/>
    <w:rsid w:val="001F1B69"/>
    <w:rsid w:val="001F1B9B"/>
    <w:rsid w:val="001F1BBE"/>
    <w:rsid w:val="001F2620"/>
    <w:rsid w:val="001F2EA4"/>
    <w:rsid w:val="001F3022"/>
    <w:rsid w:val="001F3260"/>
    <w:rsid w:val="001F5004"/>
    <w:rsid w:val="001F613D"/>
    <w:rsid w:val="001F7871"/>
    <w:rsid w:val="002004D8"/>
    <w:rsid w:val="002006A2"/>
    <w:rsid w:val="0020083D"/>
    <w:rsid w:val="00200B0F"/>
    <w:rsid w:val="002016D5"/>
    <w:rsid w:val="00201BEE"/>
    <w:rsid w:val="00203C52"/>
    <w:rsid w:val="002044D1"/>
    <w:rsid w:val="00204EC4"/>
    <w:rsid w:val="00205BD6"/>
    <w:rsid w:val="00207906"/>
    <w:rsid w:val="00207A69"/>
    <w:rsid w:val="002140D3"/>
    <w:rsid w:val="00214537"/>
    <w:rsid w:val="00214B4E"/>
    <w:rsid w:val="00214BE7"/>
    <w:rsid w:val="00214D53"/>
    <w:rsid w:val="00215344"/>
    <w:rsid w:val="0021539F"/>
    <w:rsid w:val="0021555D"/>
    <w:rsid w:val="00215AEE"/>
    <w:rsid w:val="002161A4"/>
    <w:rsid w:val="00216327"/>
    <w:rsid w:val="00216522"/>
    <w:rsid w:val="00216E10"/>
    <w:rsid w:val="00217CAB"/>
    <w:rsid w:val="002202F2"/>
    <w:rsid w:val="002206D4"/>
    <w:rsid w:val="00220A82"/>
    <w:rsid w:val="00220BA0"/>
    <w:rsid w:val="00221611"/>
    <w:rsid w:val="0022181D"/>
    <w:rsid w:val="00222381"/>
    <w:rsid w:val="00222732"/>
    <w:rsid w:val="00222868"/>
    <w:rsid w:val="00222AE2"/>
    <w:rsid w:val="00223729"/>
    <w:rsid w:val="00223E1F"/>
    <w:rsid w:val="00223FB7"/>
    <w:rsid w:val="0022489A"/>
    <w:rsid w:val="00225912"/>
    <w:rsid w:val="002260F4"/>
    <w:rsid w:val="00226B7D"/>
    <w:rsid w:val="00230561"/>
    <w:rsid w:val="002328C7"/>
    <w:rsid w:val="00232F52"/>
    <w:rsid w:val="002339D5"/>
    <w:rsid w:val="00233CA8"/>
    <w:rsid w:val="002400E5"/>
    <w:rsid w:val="002408AB"/>
    <w:rsid w:val="00240A71"/>
    <w:rsid w:val="002416B5"/>
    <w:rsid w:val="00241F8F"/>
    <w:rsid w:val="00242246"/>
    <w:rsid w:val="00243C40"/>
    <w:rsid w:val="00243D2A"/>
    <w:rsid w:val="002447AD"/>
    <w:rsid w:val="00244DF0"/>
    <w:rsid w:val="00245538"/>
    <w:rsid w:val="00245A0E"/>
    <w:rsid w:val="00245FD9"/>
    <w:rsid w:val="0024613F"/>
    <w:rsid w:val="002464D4"/>
    <w:rsid w:val="00247624"/>
    <w:rsid w:val="00250D6D"/>
    <w:rsid w:val="00251035"/>
    <w:rsid w:val="00251B11"/>
    <w:rsid w:val="00253210"/>
    <w:rsid w:val="00254DAE"/>
    <w:rsid w:val="002554B5"/>
    <w:rsid w:val="00256A30"/>
    <w:rsid w:val="002576D0"/>
    <w:rsid w:val="002579A3"/>
    <w:rsid w:val="00257A91"/>
    <w:rsid w:val="0026004D"/>
    <w:rsid w:val="00261942"/>
    <w:rsid w:val="00263B34"/>
    <w:rsid w:val="002640DD"/>
    <w:rsid w:val="00264126"/>
    <w:rsid w:val="00264C44"/>
    <w:rsid w:val="00265B24"/>
    <w:rsid w:val="00265CE3"/>
    <w:rsid w:val="00266246"/>
    <w:rsid w:val="0026641C"/>
    <w:rsid w:val="00266586"/>
    <w:rsid w:val="00266FFC"/>
    <w:rsid w:val="002702EA"/>
    <w:rsid w:val="0027132C"/>
    <w:rsid w:val="00272289"/>
    <w:rsid w:val="002726A8"/>
    <w:rsid w:val="00273673"/>
    <w:rsid w:val="002739F7"/>
    <w:rsid w:val="00273AF4"/>
    <w:rsid w:val="00274721"/>
    <w:rsid w:val="00274801"/>
    <w:rsid w:val="00275D12"/>
    <w:rsid w:val="0027732A"/>
    <w:rsid w:val="00277D49"/>
    <w:rsid w:val="00277E1A"/>
    <w:rsid w:val="00277FC9"/>
    <w:rsid w:val="002802D5"/>
    <w:rsid w:val="00280452"/>
    <w:rsid w:val="002805F5"/>
    <w:rsid w:val="0028128D"/>
    <w:rsid w:val="00281A47"/>
    <w:rsid w:val="00284705"/>
    <w:rsid w:val="0028470F"/>
    <w:rsid w:val="00284909"/>
    <w:rsid w:val="00284FEB"/>
    <w:rsid w:val="0028527A"/>
    <w:rsid w:val="0028535B"/>
    <w:rsid w:val="002853D7"/>
    <w:rsid w:val="00285F50"/>
    <w:rsid w:val="002860C4"/>
    <w:rsid w:val="002861B5"/>
    <w:rsid w:val="00287570"/>
    <w:rsid w:val="00287663"/>
    <w:rsid w:val="00290180"/>
    <w:rsid w:val="00290FD4"/>
    <w:rsid w:val="00292AD2"/>
    <w:rsid w:val="00292D88"/>
    <w:rsid w:val="00293815"/>
    <w:rsid w:val="00294039"/>
    <w:rsid w:val="0029545E"/>
    <w:rsid w:val="0029584B"/>
    <w:rsid w:val="002969F6"/>
    <w:rsid w:val="00296D85"/>
    <w:rsid w:val="002971A8"/>
    <w:rsid w:val="002975FD"/>
    <w:rsid w:val="002977F2"/>
    <w:rsid w:val="002A09E9"/>
    <w:rsid w:val="002A0A75"/>
    <w:rsid w:val="002A0FB5"/>
    <w:rsid w:val="002A2D64"/>
    <w:rsid w:val="002A3220"/>
    <w:rsid w:val="002A34CD"/>
    <w:rsid w:val="002A477A"/>
    <w:rsid w:val="002A4804"/>
    <w:rsid w:val="002A5E10"/>
    <w:rsid w:val="002A6592"/>
    <w:rsid w:val="002A6EB6"/>
    <w:rsid w:val="002A7511"/>
    <w:rsid w:val="002A7814"/>
    <w:rsid w:val="002A7BBB"/>
    <w:rsid w:val="002A7F9F"/>
    <w:rsid w:val="002B1005"/>
    <w:rsid w:val="002B19A1"/>
    <w:rsid w:val="002B25C0"/>
    <w:rsid w:val="002B2DB9"/>
    <w:rsid w:val="002B3534"/>
    <w:rsid w:val="002B3EE1"/>
    <w:rsid w:val="002B406F"/>
    <w:rsid w:val="002B40DA"/>
    <w:rsid w:val="002B4C50"/>
    <w:rsid w:val="002B5195"/>
    <w:rsid w:val="002B5741"/>
    <w:rsid w:val="002B7951"/>
    <w:rsid w:val="002C1D93"/>
    <w:rsid w:val="002C3182"/>
    <w:rsid w:val="002C37C5"/>
    <w:rsid w:val="002C3B09"/>
    <w:rsid w:val="002C3FBF"/>
    <w:rsid w:val="002C5370"/>
    <w:rsid w:val="002C546E"/>
    <w:rsid w:val="002C59AB"/>
    <w:rsid w:val="002C5E4D"/>
    <w:rsid w:val="002C7C6D"/>
    <w:rsid w:val="002D1A8F"/>
    <w:rsid w:val="002D1E27"/>
    <w:rsid w:val="002D36A7"/>
    <w:rsid w:val="002D47A6"/>
    <w:rsid w:val="002D4C59"/>
    <w:rsid w:val="002D68D4"/>
    <w:rsid w:val="002E1CB4"/>
    <w:rsid w:val="002E1F25"/>
    <w:rsid w:val="002E3A72"/>
    <w:rsid w:val="002E3DD0"/>
    <w:rsid w:val="002E41E7"/>
    <w:rsid w:val="002E4409"/>
    <w:rsid w:val="002E4E38"/>
    <w:rsid w:val="002E4F20"/>
    <w:rsid w:val="002E5071"/>
    <w:rsid w:val="002E7A0E"/>
    <w:rsid w:val="002E7DA0"/>
    <w:rsid w:val="002F0581"/>
    <w:rsid w:val="002F0BB3"/>
    <w:rsid w:val="002F1922"/>
    <w:rsid w:val="002F21D2"/>
    <w:rsid w:val="002F3235"/>
    <w:rsid w:val="002F353B"/>
    <w:rsid w:val="002F3C27"/>
    <w:rsid w:val="002F493C"/>
    <w:rsid w:val="002F50AE"/>
    <w:rsid w:val="002F5A12"/>
    <w:rsid w:val="002F5EA2"/>
    <w:rsid w:val="002F6665"/>
    <w:rsid w:val="0030161B"/>
    <w:rsid w:val="0030189C"/>
    <w:rsid w:val="00301A67"/>
    <w:rsid w:val="0030242D"/>
    <w:rsid w:val="003029B3"/>
    <w:rsid w:val="00304A1D"/>
    <w:rsid w:val="00304FCD"/>
    <w:rsid w:val="00305409"/>
    <w:rsid w:val="00305DC4"/>
    <w:rsid w:val="00306F44"/>
    <w:rsid w:val="003073D3"/>
    <w:rsid w:val="00307CE7"/>
    <w:rsid w:val="00312004"/>
    <w:rsid w:val="0031234E"/>
    <w:rsid w:val="00313D1B"/>
    <w:rsid w:val="00313D70"/>
    <w:rsid w:val="00314557"/>
    <w:rsid w:val="00314A00"/>
    <w:rsid w:val="003150ED"/>
    <w:rsid w:val="00315449"/>
    <w:rsid w:val="0031654E"/>
    <w:rsid w:val="00316DE1"/>
    <w:rsid w:val="0032072D"/>
    <w:rsid w:val="003207C9"/>
    <w:rsid w:val="00320EAB"/>
    <w:rsid w:val="0032170C"/>
    <w:rsid w:val="00322646"/>
    <w:rsid w:val="00325F9B"/>
    <w:rsid w:val="00327808"/>
    <w:rsid w:val="00327CCA"/>
    <w:rsid w:val="00327DF1"/>
    <w:rsid w:val="00330430"/>
    <w:rsid w:val="00331243"/>
    <w:rsid w:val="00333510"/>
    <w:rsid w:val="00333F81"/>
    <w:rsid w:val="00334B73"/>
    <w:rsid w:val="00335020"/>
    <w:rsid w:val="003360B2"/>
    <w:rsid w:val="00337060"/>
    <w:rsid w:val="003376CB"/>
    <w:rsid w:val="00337DB4"/>
    <w:rsid w:val="003406A3"/>
    <w:rsid w:val="00341DAD"/>
    <w:rsid w:val="0034538E"/>
    <w:rsid w:val="00347DB9"/>
    <w:rsid w:val="00350E0D"/>
    <w:rsid w:val="003512D8"/>
    <w:rsid w:val="00351476"/>
    <w:rsid w:val="00352396"/>
    <w:rsid w:val="00352A8E"/>
    <w:rsid w:val="00352CC1"/>
    <w:rsid w:val="00352F93"/>
    <w:rsid w:val="0035388D"/>
    <w:rsid w:val="0035494F"/>
    <w:rsid w:val="003564E1"/>
    <w:rsid w:val="00356589"/>
    <w:rsid w:val="003575F4"/>
    <w:rsid w:val="0035777D"/>
    <w:rsid w:val="003609EF"/>
    <w:rsid w:val="00360A0D"/>
    <w:rsid w:val="00360BDA"/>
    <w:rsid w:val="00360F61"/>
    <w:rsid w:val="0036124C"/>
    <w:rsid w:val="00361362"/>
    <w:rsid w:val="0036156E"/>
    <w:rsid w:val="0036231A"/>
    <w:rsid w:val="0036380C"/>
    <w:rsid w:val="003641B1"/>
    <w:rsid w:val="003654A4"/>
    <w:rsid w:val="003657E3"/>
    <w:rsid w:val="00366C22"/>
    <w:rsid w:val="00366CCF"/>
    <w:rsid w:val="00367344"/>
    <w:rsid w:val="003702E0"/>
    <w:rsid w:val="003704B8"/>
    <w:rsid w:val="00370750"/>
    <w:rsid w:val="003718E5"/>
    <w:rsid w:val="00372363"/>
    <w:rsid w:val="003742C0"/>
    <w:rsid w:val="003748CD"/>
    <w:rsid w:val="00374DD4"/>
    <w:rsid w:val="003755BF"/>
    <w:rsid w:val="0037603A"/>
    <w:rsid w:val="00376FF7"/>
    <w:rsid w:val="003772BE"/>
    <w:rsid w:val="003801C6"/>
    <w:rsid w:val="0038075E"/>
    <w:rsid w:val="003807BE"/>
    <w:rsid w:val="00380B08"/>
    <w:rsid w:val="0038131E"/>
    <w:rsid w:val="003817B3"/>
    <w:rsid w:val="00382AA1"/>
    <w:rsid w:val="003834DB"/>
    <w:rsid w:val="00383DE7"/>
    <w:rsid w:val="003840B0"/>
    <w:rsid w:val="00384391"/>
    <w:rsid w:val="003845D4"/>
    <w:rsid w:val="00384B02"/>
    <w:rsid w:val="00385DE1"/>
    <w:rsid w:val="0038680B"/>
    <w:rsid w:val="00387199"/>
    <w:rsid w:val="003871AE"/>
    <w:rsid w:val="00390903"/>
    <w:rsid w:val="00391073"/>
    <w:rsid w:val="003919B7"/>
    <w:rsid w:val="00392983"/>
    <w:rsid w:val="00393BCE"/>
    <w:rsid w:val="00393C88"/>
    <w:rsid w:val="00393FE4"/>
    <w:rsid w:val="0039648A"/>
    <w:rsid w:val="003966F1"/>
    <w:rsid w:val="00396AB3"/>
    <w:rsid w:val="00397CD3"/>
    <w:rsid w:val="00397E24"/>
    <w:rsid w:val="003A0650"/>
    <w:rsid w:val="003A0C78"/>
    <w:rsid w:val="003A1078"/>
    <w:rsid w:val="003A1A7D"/>
    <w:rsid w:val="003A27D5"/>
    <w:rsid w:val="003A3A3B"/>
    <w:rsid w:val="003A4EA9"/>
    <w:rsid w:val="003A548B"/>
    <w:rsid w:val="003A6182"/>
    <w:rsid w:val="003A685F"/>
    <w:rsid w:val="003A7413"/>
    <w:rsid w:val="003A7C8D"/>
    <w:rsid w:val="003A7E73"/>
    <w:rsid w:val="003B0AFE"/>
    <w:rsid w:val="003B29F8"/>
    <w:rsid w:val="003B31DF"/>
    <w:rsid w:val="003B4663"/>
    <w:rsid w:val="003B48D5"/>
    <w:rsid w:val="003B55C5"/>
    <w:rsid w:val="003B7135"/>
    <w:rsid w:val="003C0652"/>
    <w:rsid w:val="003C0E8C"/>
    <w:rsid w:val="003C0F2B"/>
    <w:rsid w:val="003C25D2"/>
    <w:rsid w:val="003C2C8E"/>
    <w:rsid w:val="003C43C9"/>
    <w:rsid w:val="003C47D5"/>
    <w:rsid w:val="003C5433"/>
    <w:rsid w:val="003C61D4"/>
    <w:rsid w:val="003C6884"/>
    <w:rsid w:val="003C7B35"/>
    <w:rsid w:val="003C7D21"/>
    <w:rsid w:val="003C7F44"/>
    <w:rsid w:val="003D00F3"/>
    <w:rsid w:val="003D1CA7"/>
    <w:rsid w:val="003D4E7F"/>
    <w:rsid w:val="003D5212"/>
    <w:rsid w:val="003D63C3"/>
    <w:rsid w:val="003D6D01"/>
    <w:rsid w:val="003E0286"/>
    <w:rsid w:val="003E1366"/>
    <w:rsid w:val="003E13A2"/>
    <w:rsid w:val="003E16A3"/>
    <w:rsid w:val="003E1A36"/>
    <w:rsid w:val="003E1AD0"/>
    <w:rsid w:val="003E1FB0"/>
    <w:rsid w:val="003E262F"/>
    <w:rsid w:val="003E38ED"/>
    <w:rsid w:val="003E446A"/>
    <w:rsid w:val="003E54E6"/>
    <w:rsid w:val="003E56D4"/>
    <w:rsid w:val="003F0546"/>
    <w:rsid w:val="003F0CA5"/>
    <w:rsid w:val="003F12FA"/>
    <w:rsid w:val="003F1C2D"/>
    <w:rsid w:val="003F2668"/>
    <w:rsid w:val="003F28B6"/>
    <w:rsid w:val="003F35F1"/>
    <w:rsid w:val="003F369D"/>
    <w:rsid w:val="003F4413"/>
    <w:rsid w:val="003F4567"/>
    <w:rsid w:val="003F4FBB"/>
    <w:rsid w:val="003F586D"/>
    <w:rsid w:val="003F5FDC"/>
    <w:rsid w:val="003F6756"/>
    <w:rsid w:val="004005E9"/>
    <w:rsid w:val="00401078"/>
    <w:rsid w:val="00401D6F"/>
    <w:rsid w:val="004024E2"/>
    <w:rsid w:val="00403DE7"/>
    <w:rsid w:val="00403FBF"/>
    <w:rsid w:val="00404C4A"/>
    <w:rsid w:val="004057AD"/>
    <w:rsid w:val="004057B2"/>
    <w:rsid w:val="004057E0"/>
    <w:rsid w:val="00405B47"/>
    <w:rsid w:val="00405F89"/>
    <w:rsid w:val="0040627B"/>
    <w:rsid w:val="004067DC"/>
    <w:rsid w:val="00406ABE"/>
    <w:rsid w:val="0040797B"/>
    <w:rsid w:val="00407A1E"/>
    <w:rsid w:val="00410369"/>
    <w:rsid w:val="00410371"/>
    <w:rsid w:val="00410729"/>
    <w:rsid w:val="00410FD6"/>
    <w:rsid w:val="00411859"/>
    <w:rsid w:val="00411C7C"/>
    <w:rsid w:val="004125EA"/>
    <w:rsid w:val="004127D2"/>
    <w:rsid w:val="0041293F"/>
    <w:rsid w:val="00412C13"/>
    <w:rsid w:val="004144F5"/>
    <w:rsid w:val="00414963"/>
    <w:rsid w:val="00415637"/>
    <w:rsid w:val="004168D4"/>
    <w:rsid w:val="00416E51"/>
    <w:rsid w:val="004216C3"/>
    <w:rsid w:val="004216CA"/>
    <w:rsid w:val="004218E4"/>
    <w:rsid w:val="00421B2B"/>
    <w:rsid w:val="004228E4"/>
    <w:rsid w:val="00422FB4"/>
    <w:rsid w:val="004242F1"/>
    <w:rsid w:val="004246B7"/>
    <w:rsid w:val="00424993"/>
    <w:rsid w:val="004254FD"/>
    <w:rsid w:val="00425651"/>
    <w:rsid w:val="004257AC"/>
    <w:rsid w:val="004261CC"/>
    <w:rsid w:val="00426BD7"/>
    <w:rsid w:val="00426C7B"/>
    <w:rsid w:val="004271F1"/>
    <w:rsid w:val="004273FB"/>
    <w:rsid w:val="00427826"/>
    <w:rsid w:val="00430CF3"/>
    <w:rsid w:val="00431046"/>
    <w:rsid w:val="004312C5"/>
    <w:rsid w:val="00431CE3"/>
    <w:rsid w:val="004326E5"/>
    <w:rsid w:val="00432C88"/>
    <w:rsid w:val="00435E5D"/>
    <w:rsid w:val="004373BC"/>
    <w:rsid w:val="0044047D"/>
    <w:rsid w:val="00440954"/>
    <w:rsid w:val="004416E8"/>
    <w:rsid w:val="00442396"/>
    <w:rsid w:val="004428BA"/>
    <w:rsid w:val="004436ED"/>
    <w:rsid w:val="004438B5"/>
    <w:rsid w:val="00444160"/>
    <w:rsid w:val="0044436E"/>
    <w:rsid w:val="0044481D"/>
    <w:rsid w:val="004455FD"/>
    <w:rsid w:val="00446C94"/>
    <w:rsid w:val="00447D75"/>
    <w:rsid w:val="00450463"/>
    <w:rsid w:val="00451545"/>
    <w:rsid w:val="00452430"/>
    <w:rsid w:val="00452C41"/>
    <w:rsid w:val="00452D94"/>
    <w:rsid w:val="00453143"/>
    <w:rsid w:val="00453CBB"/>
    <w:rsid w:val="0045426B"/>
    <w:rsid w:val="004558D9"/>
    <w:rsid w:val="00457422"/>
    <w:rsid w:val="00457CCD"/>
    <w:rsid w:val="004609D3"/>
    <w:rsid w:val="0046145B"/>
    <w:rsid w:val="00462626"/>
    <w:rsid w:val="0046424E"/>
    <w:rsid w:val="004645A0"/>
    <w:rsid w:val="00466120"/>
    <w:rsid w:val="00467A41"/>
    <w:rsid w:val="00467C9B"/>
    <w:rsid w:val="0047006D"/>
    <w:rsid w:val="004702BA"/>
    <w:rsid w:val="00470A68"/>
    <w:rsid w:val="00470CA3"/>
    <w:rsid w:val="00471646"/>
    <w:rsid w:val="00473224"/>
    <w:rsid w:val="0047361B"/>
    <w:rsid w:val="004738F9"/>
    <w:rsid w:val="00473BE0"/>
    <w:rsid w:val="00473E59"/>
    <w:rsid w:val="00477475"/>
    <w:rsid w:val="00477678"/>
    <w:rsid w:val="00477AFB"/>
    <w:rsid w:val="00477F4B"/>
    <w:rsid w:val="0048038A"/>
    <w:rsid w:val="0048094B"/>
    <w:rsid w:val="00480ADA"/>
    <w:rsid w:val="00480ED8"/>
    <w:rsid w:val="00481740"/>
    <w:rsid w:val="00481B6F"/>
    <w:rsid w:val="00482C0C"/>
    <w:rsid w:val="00483105"/>
    <w:rsid w:val="00483270"/>
    <w:rsid w:val="004832EE"/>
    <w:rsid w:val="0048372C"/>
    <w:rsid w:val="004837C5"/>
    <w:rsid w:val="004862BD"/>
    <w:rsid w:val="00486BDC"/>
    <w:rsid w:val="00486FE7"/>
    <w:rsid w:val="00487FF3"/>
    <w:rsid w:val="0049035B"/>
    <w:rsid w:val="00490926"/>
    <w:rsid w:val="00490DCD"/>
    <w:rsid w:val="004915FB"/>
    <w:rsid w:val="004923DA"/>
    <w:rsid w:val="00493DEA"/>
    <w:rsid w:val="00494508"/>
    <w:rsid w:val="00494D1C"/>
    <w:rsid w:val="004957DE"/>
    <w:rsid w:val="004961FC"/>
    <w:rsid w:val="004970F5"/>
    <w:rsid w:val="00497160"/>
    <w:rsid w:val="004A056B"/>
    <w:rsid w:val="004A1C07"/>
    <w:rsid w:val="004A254B"/>
    <w:rsid w:val="004A372C"/>
    <w:rsid w:val="004A46E1"/>
    <w:rsid w:val="004A48EA"/>
    <w:rsid w:val="004A4F4E"/>
    <w:rsid w:val="004A5092"/>
    <w:rsid w:val="004A52F1"/>
    <w:rsid w:val="004A585B"/>
    <w:rsid w:val="004A6019"/>
    <w:rsid w:val="004A785D"/>
    <w:rsid w:val="004A79F3"/>
    <w:rsid w:val="004A7C94"/>
    <w:rsid w:val="004B01E0"/>
    <w:rsid w:val="004B08D9"/>
    <w:rsid w:val="004B16C9"/>
    <w:rsid w:val="004B264C"/>
    <w:rsid w:val="004B26B0"/>
    <w:rsid w:val="004B4399"/>
    <w:rsid w:val="004B4F9F"/>
    <w:rsid w:val="004B75B7"/>
    <w:rsid w:val="004C1217"/>
    <w:rsid w:val="004C23CC"/>
    <w:rsid w:val="004C2EBE"/>
    <w:rsid w:val="004C3B4C"/>
    <w:rsid w:val="004C3B8B"/>
    <w:rsid w:val="004C3FF9"/>
    <w:rsid w:val="004C4645"/>
    <w:rsid w:val="004C4CA1"/>
    <w:rsid w:val="004C50FB"/>
    <w:rsid w:val="004C53B8"/>
    <w:rsid w:val="004C5943"/>
    <w:rsid w:val="004C5B80"/>
    <w:rsid w:val="004C6737"/>
    <w:rsid w:val="004C6F24"/>
    <w:rsid w:val="004C7995"/>
    <w:rsid w:val="004C7A67"/>
    <w:rsid w:val="004D1FD1"/>
    <w:rsid w:val="004D2508"/>
    <w:rsid w:val="004D288A"/>
    <w:rsid w:val="004D2E6E"/>
    <w:rsid w:val="004D3ADC"/>
    <w:rsid w:val="004D3E49"/>
    <w:rsid w:val="004D4023"/>
    <w:rsid w:val="004D5DE3"/>
    <w:rsid w:val="004D6B3F"/>
    <w:rsid w:val="004D6DF3"/>
    <w:rsid w:val="004D6FCF"/>
    <w:rsid w:val="004D790F"/>
    <w:rsid w:val="004E01CF"/>
    <w:rsid w:val="004E05CC"/>
    <w:rsid w:val="004E0752"/>
    <w:rsid w:val="004E0E27"/>
    <w:rsid w:val="004E0EC3"/>
    <w:rsid w:val="004E1BDB"/>
    <w:rsid w:val="004E28A8"/>
    <w:rsid w:val="004E3166"/>
    <w:rsid w:val="004E3459"/>
    <w:rsid w:val="004E3EBC"/>
    <w:rsid w:val="004E651B"/>
    <w:rsid w:val="004E6A9F"/>
    <w:rsid w:val="004E6BDE"/>
    <w:rsid w:val="004E6F24"/>
    <w:rsid w:val="004E7163"/>
    <w:rsid w:val="004E7994"/>
    <w:rsid w:val="004F0631"/>
    <w:rsid w:val="004F2088"/>
    <w:rsid w:val="004F2613"/>
    <w:rsid w:val="004F2A07"/>
    <w:rsid w:val="004F2A8F"/>
    <w:rsid w:val="004F3088"/>
    <w:rsid w:val="004F4274"/>
    <w:rsid w:val="004F64AA"/>
    <w:rsid w:val="004F69CE"/>
    <w:rsid w:val="004F6EDE"/>
    <w:rsid w:val="004F77FA"/>
    <w:rsid w:val="0050097B"/>
    <w:rsid w:val="00500B14"/>
    <w:rsid w:val="00501081"/>
    <w:rsid w:val="00501795"/>
    <w:rsid w:val="00502333"/>
    <w:rsid w:val="005035F4"/>
    <w:rsid w:val="00503785"/>
    <w:rsid w:val="00503CC0"/>
    <w:rsid w:val="00505205"/>
    <w:rsid w:val="005056B1"/>
    <w:rsid w:val="005056BB"/>
    <w:rsid w:val="0050583E"/>
    <w:rsid w:val="00506C1C"/>
    <w:rsid w:val="00506CFB"/>
    <w:rsid w:val="0050708A"/>
    <w:rsid w:val="00507587"/>
    <w:rsid w:val="00507FE7"/>
    <w:rsid w:val="005109FF"/>
    <w:rsid w:val="00512873"/>
    <w:rsid w:val="00512B09"/>
    <w:rsid w:val="00513335"/>
    <w:rsid w:val="0051371C"/>
    <w:rsid w:val="00513844"/>
    <w:rsid w:val="005140CB"/>
    <w:rsid w:val="0051508F"/>
    <w:rsid w:val="005151A2"/>
    <w:rsid w:val="00515798"/>
    <w:rsid w:val="0051580D"/>
    <w:rsid w:val="00515C0E"/>
    <w:rsid w:val="00515CF1"/>
    <w:rsid w:val="005168E9"/>
    <w:rsid w:val="00516F2A"/>
    <w:rsid w:val="0051772B"/>
    <w:rsid w:val="00520BDA"/>
    <w:rsid w:val="00520F23"/>
    <w:rsid w:val="00521A04"/>
    <w:rsid w:val="0052391D"/>
    <w:rsid w:val="00523D28"/>
    <w:rsid w:val="0052405A"/>
    <w:rsid w:val="005246C0"/>
    <w:rsid w:val="0052499B"/>
    <w:rsid w:val="00526126"/>
    <w:rsid w:val="005270AB"/>
    <w:rsid w:val="00527908"/>
    <w:rsid w:val="00531ADD"/>
    <w:rsid w:val="00531D50"/>
    <w:rsid w:val="005327A6"/>
    <w:rsid w:val="005329E2"/>
    <w:rsid w:val="005334F1"/>
    <w:rsid w:val="00533B74"/>
    <w:rsid w:val="00535160"/>
    <w:rsid w:val="00535555"/>
    <w:rsid w:val="00535C7D"/>
    <w:rsid w:val="00535D5E"/>
    <w:rsid w:val="00536223"/>
    <w:rsid w:val="00536334"/>
    <w:rsid w:val="00536D99"/>
    <w:rsid w:val="00537875"/>
    <w:rsid w:val="00537B1C"/>
    <w:rsid w:val="00537C89"/>
    <w:rsid w:val="0054034E"/>
    <w:rsid w:val="005409EE"/>
    <w:rsid w:val="00542B65"/>
    <w:rsid w:val="00542CE2"/>
    <w:rsid w:val="00543777"/>
    <w:rsid w:val="00543A02"/>
    <w:rsid w:val="005449CC"/>
    <w:rsid w:val="00544EB9"/>
    <w:rsid w:val="0054535F"/>
    <w:rsid w:val="00545F8D"/>
    <w:rsid w:val="0054679F"/>
    <w:rsid w:val="00546BAE"/>
    <w:rsid w:val="00546DD8"/>
    <w:rsid w:val="00547111"/>
    <w:rsid w:val="00547D0D"/>
    <w:rsid w:val="00550FCC"/>
    <w:rsid w:val="00551BCF"/>
    <w:rsid w:val="00553668"/>
    <w:rsid w:val="00553DF1"/>
    <w:rsid w:val="00554A80"/>
    <w:rsid w:val="005574A4"/>
    <w:rsid w:val="005606F8"/>
    <w:rsid w:val="00560C84"/>
    <w:rsid w:val="00561052"/>
    <w:rsid w:val="0056141C"/>
    <w:rsid w:val="00562432"/>
    <w:rsid w:val="00563603"/>
    <w:rsid w:val="00563BEA"/>
    <w:rsid w:val="00563CB0"/>
    <w:rsid w:val="0056607A"/>
    <w:rsid w:val="00566B67"/>
    <w:rsid w:val="00566C9B"/>
    <w:rsid w:val="005672D9"/>
    <w:rsid w:val="00567378"/>
    <w:rsid w:val="005713EE"/>
    <w:rsid w:val="005719DA"/>
    <w:rsid w:val="005719E8"/>
    <w:rsid w:val="0057241D"/>
    <w:rsid w:val="00572605"/>
    <w:rsid w:val="00572DFF"/>
    <w:rsid w:val="00573443"/>
    <w:rsid w:val="0057355F"/>
    <w:rsid w:val="00575046"/>
    <w:rsid w:val="00577AF0"/>
    <w:rsid w:val="00580DA6"/>
    <w:rsid w:val="00582D6F"/>
    <w:rsid w:val="005833ED"/>
    <w:rsid w:val="00584D36"/>
    <w:rsid w:val="00587435"/>
    <w:rsid w:val="00587E75"/>
    <w:rsid w:val="005900DC"/>
    <w:rsid w:val="005902F5"/>
    <w:rsid w:val="0059082A"/>
    <w:rsid w:val="0059088F"/>
    <w:rsid w:val="00590F0B"/>
    <w:rsid w:val="00592D74"/>
    <w:rsid w:val="00593273"/>
    <w:rsid w:val="0059363F"/>
    <w:rsid w:val="005939B1"/>
    <w:rsid w:val="00593F88"/>
    <w:rsid w:val="005945DC"/>
    <w:rsid w:val="00594B7C"/>
    <w:rsid w:val="0059532C"/>
    <w:rsid w:val="005955C7"/>
    <w:rsid w:val="0059645E"/>
    <w:rsid w:val="00596F6C"/>
    <w:rsid w:val="00597281"/>
    <w:rsid w:val="0059787F"/>
    <w:rsid w:val="00597CFF"/>
    <w:rsid w:val="005A0995"/>
    <w:rsid w:val="005A106E"/>
    <w:rsid w:val="005A1522"/>
    <w:rsid w:val="005A1ED3"/>
    <w:rsid w:val="005A245A"/>
    <w:rsid w:val="005A24FD"/>
    <w:rsid w:val="005A36B8"/>
    <w:rsid w:val="005A3EF7"/>
    <w:rsid w:val="005A4114"/>
    <w:rsid w:val="005A44C8"/>
    <w:rsid w:val="005A5112"/>
    <w:rsid w:val="005A57BA"/>
    <w:rsid w:val="005A6010"/>
    <w:rsid w:val="005A65F9"/>
    <w:rsid w:val="005A6DEF"/>
    <w:rsid w:val="005A7FD5"/>
    <w:rsid w:val="005B0153"/>
    <w:rsid w:val="005B1B5B"/>
    <w:rsid w:val="005B404B"/>
    <w:rsid w:val="005B40ED"/>
    <w:rsid w:val="005B47AD"/>
    <w:rsid w:val="005B48E7"/>
    <w:rsid w:val="005B5497"/>
    <w:rsid w:val="005B56E2"/>
    <w:rsid w:val="005B5EE3"/>
    <w:rsid w:val="005B654C"/>
    <w:rsid w:val="005B692E"/>
    <w:rsid w:val="005B7DFC"/>
    <w:rsid w:val="005C09CF"/>
    <w:rsid w:val="005C0B4C"/>
    <w:rsid w:val="005C14FC"/>
    <w:rsid w:val="005C3D4B"/>
    <w:rsid w:val="005C5886"/>
    <w:rsid w:val="005C5B47"/>
    <w:rsid w:val="005C6C87"/>
    <w:rsid w:val="005C7679"/>
    <w:rsid w:val="005D0C0E"/>
    <w:rsid w:val="005D139F"/>
    <w:rsid w:val="005D1D75"/>
    <w:rsid w:val="005D2CB8"/>
    <w:rsid w:val="005D3E70"/>
    <w:rsid w:val="005D40B3"/>
    <w:rsid w:val="005D42F0"/>
    <w:rsid w:val="005D437A"/>
    <w:rsid w:val="005D4776"/>
    <w:rsid w:val="005D4815"/>
    <w:rsid w:val="005D5784"/>
    <w:rsid w:val="005D59C1"/>
    <w:rsid w:val="005D5B7B"/>
    <w:rsid w:val="005D6798"/>
    <w:rsid w:val="005D7EF0"/>
    <w:rsid w:val="005E1B74"/>
    <w:rsid w:val="005E1BD2"/>
    <w:rsid w:val="005E2277"/>
    <w:rsid w:val="005E2545"/>
    <w:rsid w:val="005E2C44"/>
    <w:rsid w:val="005E31F7"/>
    <w:rsid w:val="005E442D"/>
    <w:rsid w:val="005E4E6C"/>
    <w:rsid w:val="005E5B35"/>
    <w:rsid w:val="005E5CEE"/>
    <w:rsid w:val="005E7303"/>
    <w:rsid w:val="005E74D1"/>
    <w:rsid w:val="005F0271"/>
    <w:rsid w:val="005F0C6E"/>
    <w:rsid w:val="005F1CA2"/>
    <w:rsid w:val="005F2100"/>
    <w:rsid w:val="005F2868"/>
    <w:rsid w:val="005F2B72"/>
    <w:rsid w:val="005F2FB6"/>
    <w:rsid w:val="005F3B47"/>
    <w:rsid w:val="005F3E40"/>
    <w:rsid w:val="005F3F38"/>
    <w:rsid w:val="005F4718"/>
    <w:rsid w:val="005F583F"/>
    <w:rsid w:val="005F5CAF"/>
    <w:rsid w:val="005F6331"/>
    <w:rsid w:val="005F66AC"/>
    <w:rsid w:val="005F66E4"/>
    <w:rsid w:val="005F7292"/>
    <w:rsid w:val="005F7496"/>
    <w:rsid w:val="005F7E5C"/>
    <w:rsid w:val="00600092"/>
    <w:rsid w:val="00600822"/>
    <w:rsid w:val="00601D43"/>
    <w:rsid w:val="00602819"/>
    <w:rsid w:val="00602895"/>
    <w:rsid w:val="00602ED7"/>
    <w:rsid w:val="00602FED"/>
    <w:rsid w:val="00603A11"/>
    <w:rsid w:val="006054CF"/>
    <w:rsid w:val="0060670E"/>
    <w:rsid w:val="006067D7"/>
    <w:rsid w:val="006106E1"/>
    <w:rsid w:val="006106EB"/>
    <w:rsid w:val="00610B53"/>
    <w:rsid w:val="0061157E"/>
    <w:rsid w:val="00611D6F"/>
    <w:rsid w:val="006127F1"/>
    <w:rsid w:val="00613012"/>
    <w:rsid w:val="00613563"/>
    <w:rsid w:val="006135C6"/>
    <w:rsid w:val="00613850"/>
    <w:rsid w:val="006144FD"/>
    <w:rsid w:val="00616460"/>
    <w:rsid w:val="006176AB"/>
    <w:rsid w:val="0061794F"/>
    <w:rsid w:val="00617EA3"/>
    <w:rsid w:val="00621188"/>
    <w:rsid w:val="00622306"/>
    <w:rsid w:val="00622C85"/>
    <w:rsid w:val="00622E79"/>
    <w:rsid w:val="00623102"/>
    <w:rsid w:val="00624C61"/>
    <w:rsid w:val="006257ED"/>
    <w:rsid w:val="006258E4"/>
    <w:rsid w:val="00626247"/>
    <w:rsid w:val="006274CB"/>
    <w:rsid w:val="006278D6"/>
    <w:rsid w:val="00627C4B"/>
    <w:rsid w:val="006314CA"/>
    <w:rsid w:val="0063245D"/>
    <w:rsid w:val="0063333C"/>
    <w:rsid w:val="00634289"/>
    <w:rsid w:val="00634ED7"/>
    <w:rsid w:val="00634EE2"/>
    <w:rsid w:val="00635114"/>
    <w:rsid w:val="0063515C"/>
    <w:rsid w:val="00635508"/>
    <w:rsid w:val="00635826"/>
    <w:rsid w:val="006360EC"/>
    <w:rsid w:val="00637DC6"/>
    <w:rsid w:val="0064009D"/>
    <w:rsid w:val="0064021A"/>
    <w:rsid w:val="0064093F"/>
    <w:rsid w:val="00640B42"/>
    <w:rsid w:val="00641D67"/>
    <w:rsid w:val="00642371"/>
    <w:rsid w:val="00643026"/>
    <w:rsid w:val="00643467"/>
    <w:rsid w:val="00645E14"/>
    <w:rsid w:val="00647DEB"/>
    <w:rsid w:val="00650714"/>
    <w:rsid w:val="00650909"/>
    <w:rsid w:val="00650B94"/>
    <w:rsid w:val="0065100B"/>
    <w:rsid w:val="00651C8A"/>
    <w:rsid w:val="00651E14"/>
    <w:rsid w:val="00651E88"/>
    <w:rsid w:val="0065296D"/>
    <w:rsid w:val="006529DD"/>
    <w:rsid w:val="00652DD5"/>
    <w:rsid w:val="006533FD"/>
    <w:rsid w:val="00653DB2"/>
    <w:rsid w:val="00653ED9"/>
    <w:rsid w:val="00655BC3"/>
    <w:rsid w:val="00656E44"/>
    <w:rsid w:val="006573BE"/>
    <w:rsid w:val="006579A0"/>
    <w:rsid w:val="006600BC"/>
    <w:rsid w:val="00660291"/>
    <w:rsid w:val="0066059B"/>
    <w:rsid w:val="006618B3"/>
    <w:rsid w:val="006620ED"/>
    <w:rsid w:val="00663304"/>
    <w:rsid w:val="006636DB"/>
    <w:rsid w:val="00663846"/>
    <w:rsid w:val="0066393E"/>
    <w:rsid w:val="00663B76"/>
    <w:rsid w:val="006644A6"/>
    <w:rsid w:val="006644E8"/>
    <w:rsid w:val="0066479B"/>
    <w:rsid w:val="006647A9"/>
    <w:rsid w:val="00664DD1"/>
    <w:rsid w:val="00665809"/>
    <w:rsid w:val="00666022"/>
    <w:rsid w:val="00666063"/>
    <w:rsid w:val="006671B9"/>
    <w:rsid w:val="00670A9E"/>
    <w:rsid w:val="00670D24"/>
    <w:rsid w:val="00670DE6"/>
    <w:rsid w:val="00670F40"/>
    <w:rsid w:val="006710BE"/>
    <w:rsid w:val="006710D1"/>
    <w:rsid w:val="00671BBB"/>
    <w:rsid w:val="00671FA7"/>
    <w:rsid w:val="0067304A"/>
    <w:rsid w:val="00673823"/>
    <w:rsid w:val="0067468D"/>
    <w:rsid w:val="006751A4"/>
    <w:rsid w:val="0067523E"/>
    <w:rsid w:val="00675458"/>
    <w:rsid w:val="006763C1"/>
    <w:rsid w:val="00676826"/>
    <w:rsid w:val="00676B6E"/>
    <w:rsid w:val="00677861"/>
    <w:rsid w:val="00680BCC"/>
    <w:rsid w:val="00680F95"/>
    <w:rsid w:val="00682D52"/>
    <w:rsid w:val="0068455F"/>
    <w:rsid w:val="0068535C"/>
    <w:rsid w:val="00685440"/>
    <w:rsid w:val="00686792"/>
    <w:rsid w:val="00686D48"/>
    <w:rsid w:val="0068739C"/>
    <w:rsid w:val="006876BB"/>
    <w:rsid w:val="00687B11"/>
    <w:rsid w:val="00690D81"/>
    <w:rsid w:val="006923EB"/>
    <w:rsid w:val="00692ABB"/>
    <w:rsid w:val="006937F5"/>
    <w:rsid w:val="00693935"/>
    <w:rsid w:val="00693EE2"/>
    <w:rsid w:val="00694838"/>
    <w:rsid w:val="00694D24"/>
    <w:rsid w:val="00695808"/>
    <w:rsid w:val="0069581D"/>
    <w:rsid w:val="00695B64"/>
    <w:rsid w:val="00696F09"/>
    <w:rsid w:val="00697811"/>
    <w:rsid w:val="006A2E67"/>
    <w:rsid w:val="006A2FB9"/>
    <w:rsid w:val="006A485F"/>
    <w:rsid w:val="006A500A"/>
    <w:rsid w:val="006A533D"/>
    <w:rsid w:val="006A5AD3"/>
    <w:rsid w:val="006A7B0E"/>
    <w:rsid w:val="006B0451"/>
    <w:rsid w:val="006B0D01"/>
    <w:rsid w:val="006B0F52"/>
    <w:rsid w:val="006B123B"/>
    <w:rsid w:val="006B1255"/>
    <w:rsid w:val="006B3047"/>
    <w:rsid w:val="006B4104"/>
    <w:rsid w:val="006B4297"/>
    <w:rsid w:val="006B46FB"/>
    <w:rsid w:val="006B5379"/>
    <w:rsid w:val="006B6357"/>
    <w:rsid w:val="006B7902"/>
    <w:rsid w:val="006B7B2D"/>
    <w:rsid w:val="006C033C"/>
    <w:rsid w:val="006C0772"/>
    <w:rsid w:val="006C1AAB"/>
    <w:rsid w:val="006C2321"/>
    <w:rsid w:val="006C25F3"/>
    <w:rsid w:val="006C2905"/>
    <w:rsid w:val="006C40C8"/>
    <w:rsid w:val="006C414F"/>
    <w:rsid w:val="006C4A11"/>
    <w:rsid w:val="006C65EB"/>
    <w:rsid w:val="006C666D"/>
    <w:rsid w:val="006C6CE8"/>
    <w:rsid w:val="006C714F"/>
    <w:rsid w:val="006D002E"/>
    <w:rsid w:val="006D05A6"/>
    <w:rsid w:val="006D1DA1"/>
    <w:rsid w:val="006D22B6"/>
    <w:rsid w:val="006D27EE"/>
    <w:rsid w:val="006D2C80"/>
    <w:rsid w:val="006D3CA8"/>
    <w:rsid w:val="006D4738"/>
    <w:rsid w:val="006D50D3"/>
    <w:rsid w:val="006D5216"/>
    <w:rsid w:val="006D5E55"/>
    <w:rsid w:val="006D610E"/>
    <w:rsid w:val="006D63A9"/>
    <w:rsid w:val="006D6EFA"/>
    <w:rsid w:val="006E00FB"/>
    <w:rsid w:val="006E1146"/>
    <w:rsid w:val="006E21FB"/>
    <w:rsid w:val="006E39DE"/>
    <w:rsid w:val="006E536C"/>
    <w:rsid w:val="006E53CF"/>
    <w:rsid w:val="006E5EE0"/>
    <w:rsid w:val="006F130B"/>
    <w:rsid w:val="006F2EBC"/>
    <w:rsid w:val="006F3CA1"/>
    <w:rsid w:val="006F3FCD"/>
    <w:rsid w:val="006F49C1"/>
    <w:rsid w:val="006F4BF4"/>
    <w:rsid w:val="006F56E9"/>
    <w:rsid w:val="006F5C77"/>
    <w:rsid w:val="006F5E50"/>
    <w:rsid w:val="006F6853"/>
    <w:rsid w:val="006F6981"/>
    <w:rsid w:val="007004EE"/>
    <w:rsid w:val="0070391A"/>
    <w:rsid w:val="00704583"/>
    <w:rsid w:val="007045D9"/>
    <w:rsid w:val="00704C73"/>
    <w:rsid w:val="00705DD8"/>
    <w:rsid w:val="0070603F"/>
    <w:rsid w:val="00706C46"/>
    <w:rsid w:val="007070AD"/>
    <w:rsid w:val="007070C4"/>
    <w:rsid w:val="0070732B"/>
    <w:rsid w:val="00707852"/>
    <w:rsid w:val="00707B03"/>
    <w:rsid w:val="00707E23"/>
    <w:rsid w:val="00707F15"/>
    <w:rsid w:val="00710746"/>
    <w:rsid w:val="00710A3C"/>
    <w:rsid w:val="00711DF8"/>
    <w:rsid w:val="00711F22"/>
    <w:rsid w:val="00713815"/>
    <w:rsid w:val="00713DA4"/>
    <w:rsid w:val="007155E5"/>
    <w:rsid w:val="007174F5"/>
    <w:rsid w:val="00717533"/>
    <w:rsid w:val="00717944"/>
    <w:rsid w:val="00717D98"/>
    <w:rsid w:val="00717EE8"/>
    <w:rsid w:val="0072046C"/>
    <w:rsid w:val="0072052F"/>
    <w:rsid w:val="00722E94"/>
    <w:rsid w:val="00723AB7"/>
    <w:rsid w:val="007243D5"/>
    <w:rsid w:val="00725BA9"/>
    <w:rsid w:val="00725D49"/>
    <w:rsid w:val="00725FBC"/>
    <w:rsid w:val="00730043"/>
    <w:rsid w:val="007300E2"/>
    <w:rsid w:val="00730820"/>
    <w:rsid w:val="007308DD"/>
    <w:rsid w:val="0073212A"/>
    <w:rsid w:val="00732AB5"/>
    <w:rsid w:val="007356EB"/>
    <w:rsid w:val="00735D8F"/>
    <w:rsid w:val="00735EFC"/>
    <w:rsid w:val="0073679B"/>
    <w:rsid w:val="00736A89"/>
    <w:rsid w:val="0073721E"/>
    <w:rsid w:val="0073754F"/>
    <w:rsid w:val="00740233"/>
    <w:rsid w:val="00740B24"/>
    <w:rsid w:val="00745029"/>
    <w:rsid w:val="007455F0"/>
    <w:rsid w:val="00745F87"/>
    <w:rsid w:val="007460FF"/>
    <w:rsid w:val="007467CC"/>
    <w:rsid w:val="00746BFF"/>
    <w:rsid w:val="00747F50"/>
    <w:rsid w:val="007510C5"/>
    <w:rsid w:val="00751B68"/>
    <w:rsid w:val="0075220D"/>
    <w:rsid w:val="00752DB4"/>
    <w:rsid w:val="0075474C"/>
    <w:rsid w:val="007549B4"/>
    <w:rsid w:val="00754C33"/>
    <w:rsid w:val="0075629C"/>
    <w:rsid w:val="007562A8"/>
    <w:rsid w:val="007569D1"/>
    <w:rsid w:val="007607FC"/>
    <w:rsid w:val="00760A58"/>
    <w:rsid w:val="007610AC"/>
    <w:rsid w:val="00762780"/>
    <w:rsid w:val="00763028"/>
    <w:rsid w:val="0076408B"/>
    <w:rsid w:val="007646A1"/>
    <w:rsid w:val="0076483F"/>
    <w:rsid w:val="007648C1"/>
    <w:rsid w:val="00764E91"/>
    <w:rsid w:val="00764F63"/>
    <w:rsid w:val="0076528D"/>
    <w:rsid w:val="00765818"/>
    <w:rsid w:val="00765E81"/>
    <w:rsid w:val="00766679"/>
    <w:rsid w:val="00770D15"/>
    <w:rsid w:val="00771F85"/>
    <w:rsid w:val="007728F8"/>
    <w:rsid w:val="00772ECE"/>
    <w:rsid w:val="0077381E"/>
    <w:rsid w:val="00773A4C"/>
    <w:rsid w:val="00773EA5"/>
    <w:rsid w:val="007746FC"/>
    <w:rsid w:val="00775FE4"/>
    <w:rsid w:val="00776CE8"/>
    <w:rsid w:val="007773B2"/>
    <w:rsid w:val="00777956"/>
    <w:rsid w:val="007803FA"/>
    <w:rsid w:val="0078081B"/>
    <w:rsid w:val="00781224"/>
    <w:rsid w:val="007820C9"/>
    <w:rsid w:val="00783BA6"/>
    <w:rsid w:val="00784842"/>
    <w:rsid w:val="00784FFF"/>
    <w:rsid w:val="00785192"/>
    <w:rsid w:val="00785F0B"/>
    <w:rsid w:val="00787460"/>
    <w:rsid w:val="00790393"/>
    <w:rsid w:val="007911C5"/>
    <w:rsid w:val="00791407"/>
    <w:rsid w:val="00791B60"/>
    <w:rsid w:val="00792342"/>
    <w:rsid w:val="00792F26"/>
    <w:rsid w:val="00792F2E"/>
    <w:rsid w:val="00792F41"/>
    <w:rsid w:val="00793E0D"/>
    <w:rsid w:val="007941C6"/>
    <w:rsid w:val="00794540"/>
    <w:rsid w:val="00794B33"/>
    <w:rsid w:val="00794D50"/>
    <w:rsid w:val="00796792"/>
    <w:rsid w:val="007968F2"/>
    <w:rsid w:val="0079742C"/>
    <w:rsid w:val="007977A8"/>
    <w:rsid w:val="007A018B"/>
    <w:rsid w:val="007A01DC"/>
    <w:rsid w:val="007A0595"/>
    <w:rsid w:val="007A2639"/>
    <w:rsid w:val="007A353D"/>
    <w:rsid w:val="007A460B"/>
    <w:rsid w:val="007A51A2"/>
    <w:rsid w:val="007A570E"/>
    <w:rsid w:val="007A78BD"/>
    <w:rsid w:val="007A7C95"/>
    <w:rsid w:val="007B0566"/>
    <w:rsid w:val="007B0B05"/>
    <w:rsid w:val="007B2246"/>
    <w:rsid w:val="007B42F0"/>
    <w:rsid w:val="007B512A"/>
    <w:rsid w:val="007B51CF"/>
    <w:rsid w:val="007B5430"/>
    <w:rsid w:val="007B54E6"/>
    <w:rsid w:val="007B671B"/>
    <w:rsid w:val="007B68ED"/>
    <w:rsid w:val="007B7D29"/>
    <w:rsid w:val="007B7DE4"/>
    <w:rsid w:val="007C028C"/>
    <w:rsid w:val="007C1A83"/>
    <w:rsid w:val="007C1C60"/>
    <w:rsid w:val="007C2097"/>
    <w:rsid w:val="007C238B"/>
    <w:rsid w:val="007C23AC"/>
    <w:rsid w:val="007C2460"/>
    <w:rsid w:val="007C2981"/>
    <w:rsid w:val="007C32E0"/>
    <w:rsid w:val="007C4CB7"/>
    <w:rsid w:val="007C4D38"/>
    <w:rsid w:val="007C64BA"/>
    <w:rsid w:val="007C64E1"/>
    <w:rsid w:val="007C6625"/>
    <w:rsid w:val="007C71A3"/>
    <w:rsid w:val="007C72B1"/>
    <w:rsid w:val="007D1557"/>
    <w:rsid w:val="007D23CA"/>
    <w:rsid w:val="007D2E00"/>
    <w:rsid w:val="007D35C1"/>
    <w:rsid w:val="007D3601"/>
    <w:rsid w:val="007D41BB"/>
    <w:rsid w:val="007D44A4"/>
    <w:rsid w:val="007D4609"/>
    <w:rsid w:val="007D4B44"/>
    <w:rsid w:val="007D4DF9"/>
    <w:rsid w:val="007D5114"/>
    <w:rsid w:val="007D5323"/>
    <w:rsid w:val="007D5F72"/>
    <w:rsid w:val="007D6A07"/>
    <w:rsid w:val="007D6BFE"/>
    <w:rsid w:val="007D6DE6"/>
    <w:rsid w:val="007D6ECC"/>
    <w:rsid w:val="007D708F"/>
    <w:rsid w:val="007D718E"/>
    <w:rsid w:val="007D7340"/>
    <w:rsid w:val="007D7825"/>
    <w:rsid w:val="007D79A9"/>
    <w:rsid w:val="007D7C2A"/>
    <w:rsid w:val="007E0C7D"/>
    <w:rsid w:val="007E0DCB"/>
    <w:rsid w:val="007E158A"/>
    <w:rsid w:val="007E22AE"/>
    <w:rsid w:val="007E383F"/>
    <w:rsid w:val="007E39D9"/>
    <w:rsid w:val="007E4A9A"/>
    <w:rsid w:val="007E4FB2"/>
    <w:rsid w:val="007E5BB6"/>
    <w:rsid w:val="007E5D7B"/>
    <w:rsid w:val="007E7011"/>
    <w:rsid w:val="007F0948"/>
    <w:rsid w:val="007F0F71"/>
    <w:rsid w:val="007F26A0"/>
    <w:rsid w:val="007F3353"/>
    <w:rsid w:val="007F4BB4"/>
    <w:rsid w:val="007F7259"/>
    <w:rsid w:val="007F7CFC"/>
    <w:rsid w:val="008003BB"/>
    <w:rsid w:val="00800FF3"/>
    <w:rsid w:val="008010C5"/>
    <w:rsid w:val="008034BF"/>
    <w:rsid w:val="008040A8"/>
    <w:rsid w:val="00804204"/>
    <w:rsid w:val="00804258"/>
    <w:rsid w:val="00804904"/>
    <w:rsid w:val="008063D3"/>
    <w:rsid w:val="0080716E"/>
    <w:rsid w:val="00807784"/>
    <w:rsid w:val="008079AA"/>
    <w:rsid w:val="00810446"/>
    <w:rsid w:val="008128A9"/>
    <w:rsid w:val="00812E62"/>
    <w:rsid w:val="00813270"/>
    <w:rsid w:val="00813295"/>
    <w:rsid w:val="008138AD"/>
    <w:rsid w:val="008139A1"/>
    <w:rsid w:val="00813E58"/>
    <w:rsid w:val="00813F66"/>
    <w:rsid w:val="0081581C"/>
    <w:rsid w:val="00815A85"/>
    <w:rsid w:val="00816102"/>
    <w:rsid w:val="00816408"/>
    <w:rsid w:val="00816D1F"/>
    <w:rsid w:val="00817AE7"/>
    <w:rsid w:val="00817E49"/>
    <w:rsid w:val="0082075A"/>
    <w:rsid w:val="0082098C"/>
    <w:rsid w:val="00820EC3"/>
    <w:rsid w:val="00821B35"/>
    <w:rsid w:val="00822056"/>
    <w:rsid w:val="00822F0D"/>
    <w:rsid w:val="008235CE"/>
    <w:rsid w:val="00823AFF"/>
    <w:rsid w:val="00824D70"/>
    <w:rsid w:val="0082512E"/>
    <w:rsid w:val="0082523F"/>
    <w:rsid w:val="008254AF"/>
    <w:rsid w:val="00825C31"/>
    <w:rsid w:val="0082650F"/>
    <w:rsid w:val="00826544"/>
    <w:rsid w:val="008279FA"/>
    <w:rsid w:val="00831DF9"/>
    <w:rsid w:val="008324D7"/>
    <w:rsid w:val="008327FA"/>
    <w:rsid w:val="008343BD"/>
    <w:rsid w:val="0083496D"/>
    <w:rsid w:val="00834F1F"/>
    <w:rsid w:val="00835C76"/>
    <w:rsid w:val="00835E63"/>
    <w:rsid w:val="008362D1"/>
    <w:rsid w:val="008370B3"/>
    <w:rsid w:val="0083721B"/>
    <w:rsid w:val="0083758F"/>
    <w:rsid w:val="00837E7D"/>
    <w:rsid w:val="00837F14"/>
    <w:rsid w:val="00837FA6"/>
    <w:rsid w:val="00840054"/>
    <w:rsid w:val="00840BF8"/>
    <w:rsid w:val="00840F33"/>
    <w:rsid w:val="00841481"/>
    <w:rsid w:val="00842B27"/>
    <w:rsid w:val="0084369A"/>
    <w:rsid w:val="0084434E"/>
    <w:rsid w:val="00844499"/>
    <w:rsid w:val="00844D86"/>
    <w:rsid w:val="00845078"/>
    <w:rsid w:val="00845636"/>
    <w:rsid w:val="00845AF6"/>
    <w:rsid w:val="00846121"/>
    <w:rsid w:val="00846859"/>
    <w:rsid w:val="00846DFC"/>
    <w:rsid w:val="00847439"/>
    <w:rsid w:val="0085067A"/>
    <w:rsid w:val="0085136C"/>
    <w:rsid w:val="00853075"/>
    <w:rsid w:val="00855336"/>
    <w:rsid w:val="008553DD"/>
    <w:rsid w:val="00855EB3"/>
    <w:rsid w:val="00855F34"/>
    <w:rsid w:val="0085619E"/>
    <w:rsid w:val="00856297"/>
    <w:rsid w:val="00856558"/>
    <w:rsid w:val="00856A0F"/>
    <w:rsid w:val="00856C57"/>
    <w:rsid w:val="00857061"/>
    <w:rsid w:val="00857307"/>
    <w:rsid w:val="00857624"/>
    <w:rsid w:val="00862694"/>
    <w:rsid w:val="008626E7"/>
    <w:rsid w:val="00862D62"/>
    <w:rsid w:val="00862F13"/>
    <w:rsid w:val="00862F49"/>
    <w:rsid w:val="0086332F"/>
    <w:rsid w:val="00866203"/>
    <w:rsid w:val="00866F1B"/>
    <w:rsid w:val="00867A31"/>
    <w:rsid w:val="008705A4"/>
    <w:rsid w:val="00870EE7"/>
    <w:rsid w:val="00874A85"/>
    <w:rsid w:val="00874FB0"/>
    <w:rsid w:val="0087566F"/>
    <w:rsid w:val="0087594E"/>
    <w:rsid w:val="00875BB6"/>
    <w:rsid w:val="00876FA7"/>
    <w:rsid w:val="008776A5"/>
    <w:rsid w:val="008778B0"/>
    <w:rsid w:val="0088009C"/>
    <w:rsid w:val="0088031F"/>
    <w:rsid w:val="008820FA"/>
    <w:rsid w:val="0088230D"/>
    <w:rsid w:val="00883B2A"/>
    <w:rsid w:val="00884973"/>
    <w:rsid w:val="00884D33"/>
    <w:rsid w:val="00885C3E"/>
    <w:rsid w:val="00885F6C"/>
    <w:rsid w:val="008863B9"/>
    <w:rsid w:val="00886904"/>
    <w:rsid w:val="00886ADB"/>
    <w:rsid w:val="00886F42"/>
    <w:rsid w:val="008907BF"/>
    <w:rsid w:val="0089187A"/>
    <w:rsid w:val="00891C3A"/>
    <w:rsid w:val="00891E3F"/>
    <w:rsid w:val="0089242E"/>
    <w:rsid w:val="0089276B"/>
    <w:rsid w:val="008927B1"/>
    <w:rsid w:val="00893811"/>
    <w:rsid w:val="00893CF4"/>
    <w:rsid w:val="00893FE2"/>
    <w:rsid w:val="00895246"/>
    <w:rsid w:val="008978ED"/>
    <w:rsid w:val="008A01F0"/>
    <w:rsid w:val="008A0BD1"/>
    <w:rsid w:val="008A0D7E"/>
    <w:rsid w:val="008A10E9"/>
    <w:rsid w:val="008A132F"/>
    <w:rsid w:val="008A1578"/>
    <w:rsid w:val="008A1BB6"/>
    <w:rsid w:val="008A1F31"/>
    <w:rsid w:val="008A2938"/>
    <w:rsid w:val="008A350B"/>
    <w:rsid w:val="008A3B02"/>
    <w:rsid w:val="008A3D46"/>
    <w:rsid w:val="008A418E"/>
    <w:rsid w:val="008A454B"/>
    <w:rsid w:val="008A45A6"/>
    <w:rsid w:val="008A4880"/>
    <w:rsid w:val="008A4906"/>
    <w:rsid w:val="008A6D6B"/>
    <w:rsid w:val="008A6F64"/>
    <w:rsid w:val="008B0955"/>
    <w:rsid w:val="008B27A2"/>
    <w:rsid w:val="008B31C0"/>
    <w:rsid w:val="008B3FC8"/>
    <w:rsid w:val="008B5787"/>
    <w:rsid w:val="008B7175"/>
    <w:rsid w:val="008B7C4F"/>
    <w:rsid w:val="008C1DE6"/>
    <w:rsid w:val="008C1E65"/>
    <w:rsid w:val="008C1F4C"/>
    <w:rsid w:val="008C29C7"/>
    <w:rsid w:val="008C30CD"/>
    <w:rsid w:val="008C325F"/>
    <w:rsid w:val="008C3D4A"/>
    <w:rsid w:val="008C3F22"/>
    <w:rsid w:val="008C4377"/>
    <w:rsid w:val="008C459B"/>
    <w:rsid w:val="008C4CEB"/>
    <w:rsid w:val="008C6F8A"/>
    <w:rsid w:val="008C7521"/>
    <w:rsid w:val="008D02FF"/>
    <w:rsid w:val="008D04B6"/>
    <w:rsid w:val="008D0629"/>
    <w:rsid w:val="008D1B51"/>
    <w:rsid w:val="008D2010"/>
    <w:rsid w:val="008D299F"/>
    <w:rsid w:val="008D51D1"/>
    <w:rsid w:val="008D52BB"/>
    <w:rsid w:val="008D5FF5"/>
    <w:rsid w:val="008D6398"/>
    <w:rsid w:val="008D6411"/>
    <w:rsid w:val="008D694B"/>
    <w:rsid w:val="008D6A37"/>
    <w:rsid w:val="008D6C25"/>
    <w:rsid w:val="008D7DFD"/>
    <w:rsid w:val="008E1963"/>
    <w:rsid w:val="008E2D0E"/>
    <w:rsid w:val="008E2DD7"/>
    <w:rsid w:val="008E3078"/>
    <w:rsid w:val="008E317A"/>
    <w:rsid w:val="008E40E0"/>
    <w:rsid w:val="008E47A4"/>
    <w:rsid w:val="008E4921"/>
    <w:rsid w:val="008E4A17"/>
    <w:rsid w:val="008E4D63"/>
    <w:rsid w:val="008E5299"/>
    <w:rsid w:val="008E5519"/>
    <w:rsid w:val="008E5553"/>
    <w:rsid w:val="008E5D0A"/>
    <w:rsid w:val="008E65F7"/>
    <w:rsid w:val="008E6846"/>
    <w:rsid w:val="008E6B75"/>
    <w:rsid w:val="008E72F0"/>
    <w:rsid w:val="008E7830"/>
    <w:rsid w:val="008E7BD6"/>
    <w:rsid w:val="008F013C"/>
    <w:rsid w:val="008F1454"/>
    <w:rsid w:val="008F2BB1"/>
    <w:rsid w:val="008F3753"/>
    <w:rsid w:val="008F413C"/>
    <w:rsid w:val="008F4150"/>
    <w:rsid w:val="008F43E7"/>
    <w:rsid w:val="008F450B"/>
    <w:rsid w:val="008F4982"/>
    <w:rsid w:val="008F686C"/>
    <w:rsid w:val="008F6A95"/>
    <w:rsid w:val="008F6D73"/>
    <w:rsid w:val="008F6FB1"/>
    <w:rsid w:val="00901356"/>
    <w:rsid w:val="00901565"/>
    <w:rsid w:val="0090156D"/>
    <w:rsid w:val="009020AC"/>
    <w:rsid w:val="00902795"/>
    <w:rsid w:val="0090290F"/>
    <w:rsid w:val="009031C7"/>
    <w:rsid w:val="00903873"/>
    <w:rsid w:val="00904AEA"/>
    <w:rsid w:val="009053A6"/>
    <w:rsid w:val="00907083"/>
    <w:rsid w:val="009074BD"/>
    <w:rsid w:val="00907A12"/>
    <w:rsid w:val="00910697"/>
    <w:rsid w:val="00911752"/>
    <w:rsid w:val="0091202C"/>
    <w:rsid w:val="0091219C"/>
    <w:rsid w:val="00912279"/>
    <w:rsid w:val="009122F9"/>
    <w:rsid w:val="00912AFA"/>
    <w:rsid w:val="00912D06"/>
    <w:rsid w:val="009140E4"/>
    <w:rsid w:val="009143FF"/>
    <w:rsid w:val="009147AE"/>
    <w:rsid w:val="009148DE"/>
    <w:rsid w:val="009156B0"/>
    <w:rsid w:val="00916B9E"/>
    <w:rsid w:val="0092005C"/>
    <w:rsid w:val="00920CD7"/>
    <w:rsid w:val="00921609"/>
    <w:rsid w:val="00922892"/>
    <w:rsid w:val="00924001"/>
    <w:rsid w:val="009247F5"/>
    <w:rsid w:val="00924824"/>
    <w:rsid w:val="00925A1E"/>
    <w:rsid w:val="00926A6B"/>
    <w:rsid w:val="00927018"/>
    <w:rsid w:val="0092795E"/>
    <w:rsid w:val="0093131B"/>
    <w:rsid w:val="00931704"/>
    <w:rsid w:val="0093281F"/>
    <w:rsid w:val="0093386C"/>
    <w:rsid w:val="009340B2"/>
    <w:rsid w:val="00934661"/>
    <w:rsid w:val="00935377"/>
    <w:rsid w:val="009356AE"/>
    <w:rsid w:val="00935B27"/>
    <w:rsid w:val="0093613D"/>
    <w:rsid w:val="00936D8A"/>
    <w:rsid w:val="00937466"/>
    <w:rsid w:val="0094042B"/>
    <w:rsid w:val="00940E1F"/>
    <w:rsid w:val="00940F30"/>
    <w:rsid w:val="00941962"/>
    <w:rsid w:val="00941E30"/>
    <w:rsid w:val="0094255B"/>
    <w:rsid w:val="009428F9"/>
    <w:rsid w:val="009429C2"/>
    <w:rsid w:val="00943FD3"/>
    <w:rsid w:val="009440AD"/>
    <w:rsid w:val="0094493C"/>
    <w:rsid w:val="009468B3"/>
    <w:rsid w:val="00947A41"/>
    <w:rsid w:val="00947AEC"/>
    <w:rsid w:val="009501E8"/>
    <w:rsid w:val="0095029F"/>
    <w:rsid w:val="00950736"/>
    <w:rsid w:val="009507BD"/>
    <w:rsid w:val="009514CA"/>
    <w:rsid w:val="00952047"/>
    <w:rsid w:val="009528E6"/>
    <w:rsid w:val="009529E7"/>
    <w:rsid w:val="00953E18"/>
    <w:rsid w:val="00954968"/>
    <w:rsid w:val="00954E85"/>
    <w:rsid w:val="00956414"/>
    <w:rsid w:val="00960CE1"/>
    <w:rsid w:val="0096188A"/>
    <w:rsid w:val="00961AD4"/>
    <w:rsid w:val="00962514"/>
    <w:rsid w:val="00962908"/>
    <w:rsid w:val="0096309E"/>
    <w:rsid w:val="00963598"/>
    <w:rsid w:val="00963829"/>
    <w:rsid w:val="00964E85"/>
    <w:rsid w:val="00964F3B"/>
    <w:rsid w:val="00965BAD"/>
    <w:rsid w:val="0096633C"/>
    <w:rsid w:val="00966445"/>
    <w:rsid w:val="00970F9F"/>
    <w:rsid w:val="009715F1"/>
    <w:rsid w:val="009719A2"/>
    <w:rsid w:val="00972DEE"/>
    <w:rsid w:val="00973038"/>
    <w:rsid w:val="00973597"/>
    <w:rsid w:val="0097394C"/>
    <w:rsid w:val="00973A78"/>
    <w:rsid w:val="0097680F"/>
    <w:rsid w:val="009777D9"/>
    <w:rsid w:val="0098008D"/>
    <w:rsid w:val="00982361"/>
    <w:rsid w:val="00982ED5"/>
    <w:rsid w:val="00983DFB"/>
    <w:rsid w:val="00983F72"/>
    <w:rsid w:val="00984131"/>
    <w:rsid w:val="009853EF"/>
    <w:rsid w:val="00985C0A"/>
    <w:rsid w:val="0098647F"/>
    <w:rsid w:val="00986A51"/>
    <w:rsid w:val="00986FA5"/>
    <w:rsid w:val="009870C1"/>
    <w:rsid w:val="00987488"/>
    <w:rsid w:val="009900A7"/>
    <w:rsid w:val="00990A9A"/>
    <w:rsid w:val="00991954"/>
    <w:rsid w:val="00991B88"/>
    <w:rsid w:val="00992193"/>
    <w:rsid w:val="0099278E"/>
    <w:rsid w:val="00994393"/>
    <w:rsid w:val="009945A0"/>
    <w:rsid w:val="00994725"/>
    <w:rsid w:val="009948E1"/>
    <w:rsid w:val="00994B1E"/>
    <w:rsid w:val="00994C8F"/>
    <w:rsid w:val="00994DA7"/>
    <w:rsid w:val="009951EF"/>
    <w:rsid w:val="0099534A"/>
    <w:rsid w:val="00995B02"/>
    <w:rsid w:val="009960AA"/>
    <w:rsid w:val="009969F0"/>
    <w:rsid w:val="00997035"/>
    <w:rsid w:val="00997E2D"/>
    <w:rsid w:val="00997ED8"/>
    <w:rsid w:val="00997F16"/>
    <w:rsid w:val="009A02A0"/>
    <w:rsid w:val="009A03A8"/>
    <w:rsid w:val="009A079F"/>
    <w:rsid w:val="009A15E0"/>
    <w:rsid w:val="009A1678"/>
    <w:rsid w:val="009A20FD"/>
    <w:rsid w:val="009A39C9"/>
    <w:rsid w:val="009A51F7"/>
    <w:rsid w:val="009A56F7"/>
    <w:rsid w:val="009A5753"/>
    <w:rsid w:val="009A5796"/>
    <w:rsid w:val="009A579D"/>
    <w:rsid w:val="009A5FC4"/>
    <w:rsid w:val="009A6071"/>
    <w:rsid w:val="009A6990"/>
    <w:rsid w:val="009A7C7B"/>
    <w:rsid w:val="009B0168"/>
    <w:rsid w:val="009B044A"/>
    <w:rsid w:val="009B0A00"/>
    <w:rsid w:val="009B0E40"/>
    <w:rsid w:val="009B10BB"/>
    <w:rsid w:val="009B1167"/>
    <w:rsid w:val="009B1774"/>
    <w:rsid w:val="009B367E"/>
    <w:rsid w:val="009B4354"/>
    <w:rsid w:val="009B4629"/>
    <w:rsid w:val="009B5323"/>
    <w:rsid w:val="009B5C0E"/>
    <w:rsid w:val="009B7481"/>
    <w:rsid w:val="009B7A03"/>
    <w:rsid w:val="009B7B54"/>
    <w:rsid w:val="009B7B79"/>
    <w:rsid w:val="009B7D91"/>
    <w:rsid w:val="009B7D9E"/>
    <w:rsid w:val="009C13B9"/>
    <w:rsid w:val="009C3B1D"/>
    <w:rsid w:val="009C4106"/>
    <w:rsid w:val="009C531B"/>
    <w:rsid w:val="009C5558"/>
    <w:rsid w:val="009C588A"/>
    <w:rsid w:val="009C59D5"/>
    <w:rsid w:val="009C5FE1"/>
    <w:rsid w:val="009C688E"/>
    <w:rsid w:val="009C6D40"/>
    <w:rsid w:val="009C6D9D"/>
    <w:rsid w:val="009C75FA"/>
    <w:rsid w:val="009C7EAD"/>
    <w:rsid w:val="009D0C33"/>
    <w:rsid w:val="009D106D"/>
    <w:rsid w:val="009D119C"/>
    <w:rsid w:val="009D1B6A"/>
    <w:rsid w:val="009D29C5"/>
    <w:rsid w:val="009D536D"/>
    <w:rsid w:val="009D6034"/>
    <w:rsid w:val="009D618F"/>
    <w:rsid w:val="009D70D8"/>
    <w:rsid w:val="009E101D"/>
    <w:rsid w:val="009E2E63"/>
    <w:rsid w:val="009E2F5A"/>
    <w:rsid w:val="009E3297"/>
    <w:rsid w:val="009E32E9"/>
    <w:rsid w:val="009E4F97"/>
    <w:rsid w:val="009E5708"/>
    <w:rsid w:val="009E5ED9"/>
    <w:rsid w:val="009E686F"/>
    <w:rsid w:val="009F0247"/>
    <w:rsid w:val="009F0991"/>
    <w:rsid w:val="009F1166"/>
    <w:rsid w:val="009F1C57"/>
    <w:rsid w:val="009F1E92"/>
    <w:rsid w:val="009F1EE1"/>
    <w:rsid w:val="009F2D98"/>
    <w:rsid w:val="009F39C8"/>
    <w:rsid w:val="009F6CEE"/>
    <w:rsid w:val="009F7237"/>
    <w:rsid w:val="009F734F"/>
    <w:rsid w:val="009F773E"/>
    <w:rsid w:val="009F7994"/>
    <w:rsid w:val="009F7D57"/>
    <w:rsid w:val="00A00FD9"/>
    <w:rsid w:val="00A0142E"/>
    <w:rsid w:val="00A015BC"/>
    <w:rsid w:val="00A0195B"/>
    <w:rsid w:val="00A01963"/>
    <w:rsid w:val="00A01C5A"/>
    <w:rsid w:val="00A0214C"/>
    <w:rsid w:val="00A0270D"/>
    <w:rsid w:val="00A02B72"/>
    <w:rsid w:val="00A03164"/>
    <w:rsid w:val="00A03692"/>
    <w:rsid w:val="00A03C63"/>
    <w:rsid w:val="00A04FE0"/>
    <w:rsid w:val="00A050AF"/>
    <w:rsid w:val="00A058A6"/>
    <w:rsid w:val="00A062BA"/>
    <w:rsid w:val="00A07D65"/>
    <w:rsid w:val="00A10295"/>
    <w:rsid w:val="00A10659"/>
    <w:rsid w:val="00A10960"/>
    <w:rsid w:val="00A11F2E"/>
    <w:rsid w:val="00A13BBA"/>
    <w:rsid w:val="00A14DA5"/>
    <w:rsid w:val="00A152C5"/>
    <w:rsid w:val="00A15B44"/>
    <w:rsid w:val="00A15C3C"/>
    <w:rsid w:val="00A1669B"/>
    <w:rsid w:val="00A16963"/>
    <w:rsid w:val="00A17D4A"/>
    <w:rsid w:val="00A226B8"/>
    <w:rsid w:val="00A2338F"/>
    <w:rsid w:val="00A233FF"/>
    <w:rsid w:val="00A23848"/>
    <w:rsid w:val="00A23C56"/>
    <w:rsid w:val="00A246B6"/>
    <w:rsid w:val="00A24EFE"/>
    <w:rsid w:val="00A24F0C"/>
    <w:rsid w:val="00A253B7"/>
    <w:rsid w:val="00A2584D"/>
    <w:rsid w:val="00A26005"/>
    <w:rsid w:val="00A26410"/>
    <w:rsid w:val="00A2691D"/>
    <w:rsid w:val="00A276F0"/>
    <w:rsid w:val="00A3243A"/>
    <w:rsid w:val="00A32D63"/>
    <w:rsid w:val="00A32F6E"/>
    <w:rsid w:val="00A339BC"/>
    <w:rsid w:val="00A33C3B"/>
    <w:rsid w:val="00A33F41"/>
    <w:rsid w:val="00A34072"/>
    <w:rsid w:val="00A3508F"/>
    <w:rsid w:val="00A367E1"/>
    <w:rsid w:val="00A36A55"/>
    <w:rsid w:val="00A370AE"/>
    <w:rsid w:val="00A370D7"/>
    <w:rsid w:val="00A372B6"/>
    <w:rsid w:val="00A37CB9"/>
    <w:rsid w:val="00A400FB"/>
    <w:rsid w:val="00A4079E"/>
    <w:rsid w:val="00A40C63"/>
    <w:rsid w:val="00A41DDF"/>
    <w:rsid w:val="00A42997"/>
    <w:rsid w:val="00A42C7F"/>
    <w:rsid w:val="00A44090"/>
    <w:rsid w:val="00A446B8"/>
    <w:rsid w:val="00A448CD"/>
    <w:rsid w:val="00A46216"/>
    <w:rsid w:val="00A46B58"/>
    <w:rsid w:val="00A470CC"/>
    <w:rsid w:val="00A47D7B"/>
    <w:rsid w:val="00A47E70"/>
    <w:rsid w:val="00A5056A"/>
    <w:rsid w:val="00A50646"/>
    <w:rsid w:val="00A50CF0"/>
    <w:rsid w:val="00A5114B"/>
    <w:rsid w:val="00A519ED"/>
    <w:rsid w:val="00A51D21"/>
    <w:rsid w:val="00A52601"/>
    <w:rsid w:val="00A539AB"/>
    <w:rsid w:val="00A53B84"/>
    <w:rsid w:val="00A54AC2"/>
    <w:rsid w:val="00A55412"/>
    <w:rsid w:val="00A57772"/>
    <w:rsid w:val="00A60EDB"/>
    <w:rsid w:val="00A618C8"/>
    <w:rsid w:val="00A6191A"/>
    <w:rsid w:val="00A61BDF"/>
    <w:rsid w:val="00A62C4D"/>
    <w:rsid w:val="00A6486B"/>
    <w:rsid w:val="00A64A10"/>
    <w:rsid w:val="00A64CDB"/>
    <w:rsid w:val="00A667C6"/>
    <w:rsid w:val="00A66D7F"/>
    <w:rsid w:val="00A679E9"/>
    <w:rsid w:val="00A67CED"/>
    <w:rsid w:val="00A67E6D"/>
    <w:rsid w:val="00A71EA9"/>
    <w:rsid w:val="00A7236D"/>
    <w:rsid w:val="00A755D9"/>
    <w:rsid w:val="00A75B0C"/>
    <w:rsid w:val="00A75B28"/>
    <w:rsid w:val="00A7671C"/>
    <w:rsid w:val="00A77C12"/>
    <w:rsid w:val="00A77F91"/>
    <w:rsid w:val="00A817BC"/>
    <w:rsid w:val="00A8264D"/>
    <w:rsid w:val="00A82CA0"/>
    <w:rsid w:val="00A8339A"/>
    <w:rsid w:val="00A85285"/>
    <w:rsid w:val="00A8689B"/>
    <w:rsid w:val="00A90779"/>
    <w:rsid w:val="00A91ACB"/>
    <w:rsid w:val="00A9356B"/>
    <w:rsid w:val="00A941BB"/>
    <w:rsid w:val="00A94416"/>
    <w:rsid w:val="00A94495"/>
    <w:rsid w:val="00A953CB"/>
    <w:rsid w:val="00A954D8"/>
    <w:rsid w:val="00A95D40"/>
    <w:rsid w:val="00A97055"/>
    <w:rsid w:val="00A9709D"/>
    <w:rsid w:val="00A970CA"/>
    <w:rsid w:val="00AA1ECA"/>
    <w:rsid w:val="00AA26DE"/>
    <w:rsid w:val="00AA29F2"/>
    <w:rsid w:val="00AA2CBC"/>
    <w:rsid w:val="00AA2DC8"/>
    <w:rsid w:val="00AA4099"/>
    <w:rsid w:val="00AA526E"/>
    <w:rsid w:val="00AA60A4"/>
    <w:rsid w:val="00AA6A75"/>
    <w:rsid w:val="00AA70EA"/>
    <w:rsid w:val="00AA70EF"/>
    <w:rsid w:val="00AA76F4"/>
    <w:rsid w:val="00AB04E2"/>
    <w:rsid w:val="00AB05A9"/>
    <w:rsid w:val="00AB1007"/>
    <w:rsid w:val="00AB1A8D"/>
    <w:rsid w:val="00AB1AC9"/>
    <w:rsid w:val="00AB259F"/>
    <w:rsid w:val="00AB289A"/>
    <w:rsid w:val="00AB2D83"/>
    <w:rsid w:val="00AB3AAB"/>
    <w:rsid w:val="00AB443D"/>
    <w:rsid w:val="00AB47AC"/>
    <w:rsid w:val="00AB4D8E"/>
    <w:rsid w:val="00AB5C4C"/>
    <w:rsid w:val="00AB5EF4"/>
    <w:rsid w:val="00AB7620"/>
    <w:rsid w:val="00AB7E5A"/>
    <w:rsid w:val="00AC043F"/>
    <w:rsid w:val="00AC04CF"/>
    <w:rsid w:val="00AC1070"/>
    <w:rsid w:val="00AC146E"/>
    <w:rsid w:val="00AC154A"/>
    <w:rsid w:val="00AC3793"/>
    <w:rsid w:val="00AC3B13"/>
    <w:rsid w:val="00AC40E1"/>
    <w:rsid w:val="00AC486E"/>
    <w:rsid w:val="00AC5820"/>
    <w:rsid w:val="00AC5959"/>
    <w:rsid w:val="00AC62CC"/>
    <w:rsid w:val="00AD0365"/>
    <w:rsid w:val="00AD0C40"/>
    <w:rsid w:val="00AD1CD8"/>
    <w:rsid w:val="00AD25D5"/>
    <w:rsid w:val="00AD33A3"/>
    <w:rsid w:val="00AD3C1D"/>
    <w:rsid w:val="00AD3F85"/>
    <w:rsid w:val="00AD4581"/>
    <w:rsid w:val="00AD47D2"/>
    <w:rsid w:val="00AD4F09"/>
    <w:rsid w:val="00AD553E"/>
    <w:rsid w:val="00AD5630"/>
    <w:rsid w:val="00AD71AD"/>
    <w:rsid w:val="00AD71BA"/>
    <w:rsid w:val="00AD7FEE"/>
    <w:rsid w:val="00AE1549"/>
    <w:rsid w:val="00AE31E8"/>
    <w:rsid w:val="00AE37BD"/>
    <w:rsid w:val="00AE6BC1"/>
    <w:rsid w:val="00AF12D5"/>
    <w:rsid w:val="00AF1A6A"/>
    <w:rsid w:val="00AF1B8F"/>
    <w:rsid w:val="00AF252E"/>
    <w:rsid w:val="00AF2D78"/>
    <w:rsid w:val="00AF37A5"/>
    <w:rsid w:val="00AF411F"/>
    <w:rsid w:val="00AF4DE2"/>
    <w:rsid w:val="00AF6127"/>
    <w:rsid w:val="00AF6C53"/>
    <w:rsid w:val="00AF7920"/>
    <w:rsid w:val="00AF7E48"/>
    <w:rsid w:val="00B00759"/>
    <w:rsid w:val="00B00F8B"/>
    <w:rsid w:val="00B0169A"/>
    <w:rsid w:val="00B01A08"/>
    <w:rsid w:val="00B01CAA"/>
    <w:rsid w:val="00B0292B"/>
    <w:rsid w:val="00B02D28"/>
    <w:rsid w:val="00B02D3A"/>
    <w:rsid w:val="00B03194"/>
    <w:rsid w:val="00B041D0"/>
    <w:rsid w:val="00B04AEA"/>
    <w:rsid w:val="00B04B6F"/>
    <w:rsid w:val="00B04BFD"/>
    <w:rsid w:val="00B04D69"/>
    <w:rsid w:val="00B04EC0"/>
    <w:rsid w:val="00B054A1"/>
    <w:rsid w:val="00B057F3"/>
    <w:rsid w:val="00B07A36"/>
    <w:rsid w:val="00B1037B"/>
    <w:rsid w:val="00B10933"/>
    <w:rsid w:val="00B10C42"/>
    <w:rsid w:val="00B1140E"/>
    <w:rsid w:val="00B11EE9"/>
    <w:rsid w:val="00B12067"/>
    <w:rsid w:val="00B124D1"/>
    <w:rsid w:val="00B12EA5"/>
    <w:rsid w:val="00B131A2"/>
    <w:rsid w:val="00B1481F"/>
    <w:rsid w:val="00B14970"/>
    <w:rsid w:val="00B14FF7"/>
    <w:rsid w:val="00B165FD"/>
    <w:rsid w:val="00B16F0C"/>
    <w:rsid w:val="00B176A6"/>
    <w:rsid w:val="00B20E4C"/>
    <w:rsid w:val="00B21D28"/>
    <w:rsid w:val="00B2292F"/>
    <w:rsid w:val="00B23052"/>
    <w:rsid w:val="00B23B1F"/>
    <w:rsid w:val="00B258BB"/>
    <w:rsid w:val="00B2628B"/>
    <w:rsid w:val="00B30D14"/>
    <w:rsid w:val="00B31483"/>
    <w:rsid w:val="00B321C3"/>
    <w:rsid w:val="00B32A90"/>
    <w:rsid w:val="00B32DA7"/>
    <w:rsid w:val="00B32E96"/>
    <w:rsid w:val="00B34897"/>
    <w:rsid w:val="00B3493B"/>
    <w:rsid w:val="00B34EA8"/>
    <w:rsid w:val="00B359FE"/>
    <w:rsid w:val="00B35D52"/>
    <w:rsid w:val="00B35FEE"/>
    <w:rsid w:val="00B36546"/>
    <w:rsid w:val="00B368E7"/>
    <w:rsid w:val="00B36F8E"/>
    <w:rsid w:val="00B37335"/>
    <w:rsid w:val="00B373FC"/>
    <w:rsid w:val="00B37ABC"/>
    <w:rsid w:val="00B40D55"/>
    <w:rsid w:val="00B40E9D"/>
    <w:rsid w:val="00B41923"/>
    <w:rsid w:val="00B42587"/>
    <w:rsid w:val="00B43408"/>
    <w:rsid w:val="00B43716"/>
    <w:rsid w:val="00B43A8D"/>
    <w:rsid w:val="00B44833"/>
    <w:rsid w:val="00B469E6"/>
    <w:rsid w:val="00B46ECE"/>
    <w:rsid w:val="00B506F2"/>
    <w:rsid w:val="00B50F7E"/>
    <w:rsid w:val="00B51C3C"/>
    <w:rsid w:val="00B52317"/>
    <w:rsid w:val="00B52F87"/>
    <w:rsid w:val="00B53072"/>
    <w:rsid w:val="00B5336E"/>
    <w:rsid w:val="00B5472D"/>
    <w:rsid w:val="00B54D59"/>
    <w:rsid w:val="00B55626"/>
    <w:rsid w:val="00B5589A"/>
    <w:rsid w:val="00B56262"/>
    <w:rsid w:val="00B56A61"/>
    <w:rsid w:val="00B56B2C"/>
    <w:rsid w:val="00B571E5"/>
    <w:rsid w:val="00B57A57"/>
    <w:rsid w:val="00B614B0"/>
    <w:rsid w:val="00B618E7"/>
    <w:rsid w:val="00B61D1B"/>
    <w:rsid w:val="00B61DEA"/>
    <w:rsid w:val="00B64CC7"/>
    <w:rsid w:val="00B66828"/>
    <w:rsid w:val="00B669A6"/>
    <w:rsid w:val="00B67B97"/>
    <w:rsid w:val="00B700EF"/>
    <w:rsid w:val="00B701D3"/>
    <w:rsid w:val="00B70655"/>
    <w:rsid w:val="00B70A46"/>
    <w:rsid w:val="00B71537"/>
    <w:rsid w:val="00B71F09"/>
    <w:rsid w:val="00B72006"/>
    <w:rsid w:val="00B72099"/>
    <w:rsid w:val="00B7242A"/>
    <w:rsid w:val="00B72479"/>
    <w:rsid w:val="00B72E2D"/>
    <w:rsid w:val="00B74221"/>
    <w:rsid w:val="00B76B12"/>
    <w:rsid w:val="00B76E26"/>
    <w:rsid w:val="00B77583"/>
    <w:rsid w:val="00B77AF3"/>
    <w:rsid w:val="00B77DF3"/>
    <w:rsid w:val="00B8010F"/>
    <w:rsid w:val="00B8125D"/>
    <w:rsid w:val="00B8215E"/>
    <w:rsid w:val="00B826EB"/>
    <w:rsid w:val="00B8336B"/>
    <w:rsid w:val="00B83C19"/>
    <w:rsid w:val="00B83F98"/>
    <w:rsid w:val="00B8488C"/>
    <w:rsid w:val="00B84962"/>
    <w:rsid w:val="00B8533F"/>
    <w:rsid w:val="00B85944"/>
    <w:rsid w:val="00B85A20"/>
    <w:rsid w:val="00B85A78"/>
    <w:rsid w:val="00B86C41"/>
    <w:rsid w:val="00B87311"/>
    <w:rsid w:val="00B8771C"/>
    <w:rsid w:val="00B87BC0"/>
    <w:rsid w:val="00B87DE3"/>
    <w:rsid w:val="00B87F49"/>
    <w:rsid w:val="00B9195D"/>
    <w:rsid w:val="00B91A55"/>
    <w:rsid w:val="00B93AE3"/>
    <w:rsid w:val="00B93B2C"/>
    <w:rsid w:val="00B94403"/>
    <w:rsid w:val="00B94A65"/>
    <w:rsid w:val="00B94E6D"/>
    <w:rsid w:val="00B9658F"/>
    <w:rsid w:val="00B968C8"/>
    <w:rsid w:val="00B97028"/>
    <w:rsid w:val="00B97700"/>
    <w:rsid w:val="00B97C0C"/>
    <w:rsid w:val="00BA02D7"/>
    <w:rsid w:val="00BA0BAA"/>
    <w:rsid w:val="00BA0BF8"/>
    <w:rsid w:val="00BA14BF"/>
    <w:rsid w:val="00BA2D2B"/>
    <w:rsid w:val="00BA342B"/>
    <w:rsid w:val="00BA3462"/>
    <w:rsid w:val="00BA3D82"/>
    <w:rsid w:val="00BA3EC5"/>
    <w:rsid w:val="00BA4792"/>
    <w:rsid w:val="00BA51D9"/>
    <w:rsid w:val="00BA63C0"/>
    <w:rsid w:val="00BA7294"/>
    <w:rsid w:val="00BA7379"/>
    <w:rsid w:val="00BB0FFE"/>
    <w:rsid w:val="00BB11CC"/>
    <w:rsid w:val="00BB135E"/>
    <w:rsid w:val="00BB1DD5"/>
    <w:rsid w:val="00BB268F"/>
    <w:rsid w:val="00BB2CDD"/>
    <w:rsid w:val="00BB3DD2"/>
    <w:rsid w:val="00BB3F0A"/>
    <w:rsid w:val="00BB4DD0"/>
    <w:rsid w:val="00BB507C"/>
    <w:rsid w:val="00BB5DFC"/>
    <w:rsid w:val="00BB62C8"/>
    <w:rsid w:val="00BB665B"/>
    <w:rsid w:val="00BB68D1"/>
    <w:rsid w:val="00BB6B6E"/>
    <w:rsid w:val="00BB7038"/>
    <w:rsid w:val="00BB7F1F"/>
    <w:rsid w:val="00BC0562"/>
    <w:rsid w:val="00BC13BD"/>
    <w:rsid w:val="00BC2B63"/>
    <w:rsid w:val="00BC4E87"/>
    <w:rsid w:val="00BC517A"/>
    <w:rsid w:val="00BC7BD9"/>
    <w:rsid w:val="00BD0237"/>
    <w:rsid w:val="00BD0248"/>
    <w:rsid w:val="00BD0BBE"/>
    <w:rsid w:val="00BD2093"/>
    <w:rsid w:val="00BD20B8"/>
    <w:rsid w:val="00BD24DA"/>
    <w:rsid w:val="00BD279D"/>
    <w:rsid w:val="00BD2AE3"/>
    <w:rsid w:val="00BD3410"/>
    <w:rsid w:val="00BD344C"/>
    <w:rsid w:val="00BD3918"/>
    <w:rsid w:val="00BD50F4"/>
    <w:rsid w:val="00BD6BB8"/>
    <w:rsid w:val="00BD7414"/>
    <w:rsid w:val="00BD7549"/>
    <w:rsid w:val="00BD7EC7"/>
    <w:rsid w:val="00BE1663"/>
    <w:rsid w:val="00BE175E"/>
    <w:rsid w:val="00BE21AF"/>
    <w:rsid w:val="00BE22E3"/>
    <w:rsid w:val="00BE25DD"/>
    <w:rsid w:val="00BE3511"/>
    <w:rsid w:val="00BE3AE8"/>
    <w:rsid w:val="00BE3D02"/>
    <w:rsid w:val="00BE3F7A"/>
    <w:rsid w:val="00BE4763"/>
    <w:rsid w:val="00BE47F3"/>
    <w:rsid w:val="00BE5A27"/>
    <w:rsid w:val="00BE5A5C"/>
    <w:rsid w:val="00BF03CC"/>
    <w:rsid w:val="00BF11EB"/>
    <w:rsid w:val="00BF27DA"/>
    <w:rsid w:val="00BF3909"/>
    <w:rsid w:val="00BF526C"/>
    <w:rsid w:val="00BF538F"/>
    <w:rsid w:val="00BF545A"/>
    <w:rsid w:val="00BF559D"/>
    <w:rsid w:val="00BF586B"/>
    <w:rsid w:val="00BF586D"/>
    <w:rsid w:val="00BF631F"/>
    <w:rsid w:val="00BF64A6"/>
    <w:rsid w:val="00BF7D52"/>
    <w:rsid w:val="00C003CE"/>
    <w:rsid w:val="00C00930"/>
    <w:rsid w:val="00C00B63"/>
    <w:rsid w:val="00C00C91"/>
    <w:rsid w:val="00C00CCC"/>
    <w:rsid w:val="00C012B1"/>
    <w:rsid w:val="00C0166B"/>
    <w:rsid w:val="00C01FCC"/>
    <w:rsid w:val="00C023EB"/>
    <w:rsid w:val="00C02AB5"/>
    <w:rsid w:val="00C02F8D"/>
    <w:rsid w:val="00C03568"/>
    <w:rsid w:val="00C03796"/>
    <w:rsid w:val="00C0379F"/>
    <w:rsid w:val="00C04E31"/>
    <w:rsid w:val="00C05333"/>
    <w:rsid w:val="00C0543A"/>
    <w:rsid w:val="00C0643C"/>
    <w:rsid w:val="00C07B1A"/>
    <w:rsid w:val="00C158A2"/>
    <w:rsid w:val="00C15D21"/>
    <w:rsid w:val="00C205EC"/>
    <w:rsid w:val="00C214A1"/>
    <w:rsid w:val="00C22C2B"/>
    <w:rsid w:val="00C23074"/>
    <w:rsid w:val="00C2315E"/>
    <w:rsid w:val="00C2323A"/>
    <w:rsid w:val="00C2328C"/>
    <w:rsid w:val="00C23BEF"/>
    <w:rsid w:val="00C23CE6"/>
    <w:rsid w:val="00C23D73"/>
    <w:rsid w:val="00C23E18"/>
    <w:rsid w:val="00C243B6"/>
    <w:rsid w:val="00C24A96"/>
    <w:rsid w:val="00C24D5F"/>
    <w:rsid w:val="00C253C1"/>
    <w:rsid w:val="00C26995"/>
    <w:rsid w:val="00C27A34"/>
    <w:rsid w:val="00C27FCD"/>
    <w:rsid w:val="00C30446"/>
    <w:rsid w:val="00C30D4D"/>
    <w:rsid w:val="00C310DB"/>
    <w:rsid w:val="00C321DC"/>
    <w:rsid w:val="00C323A9"/>
    <w:rsid w:val="00C32EC6"/>
    <w:rsid w:val="00C33019"/>
    <w:rsid w:val="00C33A30"/>
    <w:rsid w:val="00C33C7E"/>
    <w:rsid w:val="00C3503B"/>
    <w:rsid w:val="00C3739B"/>
    <w:rsid w:val="00C375EF"/>
    <w:rsid w:val="00C37632"/>
    <w:rsid w:val="00C3799D"/>
    <w:rsid w:val="00C37A13"/>
    <w:rsid w:val="00C4093E"/>
    <w:rsid w:val="00C425B1"/>
    <w:rsid w:val="00C4298C"/>
    <w:rsid w:val="00C43CAF"/>
    <w:rsid w:val="00C43E86"/>
    <w:rsid w:val="00C44C5A"/>
    <w:rsid w:val="00C4590B"/>
    <w:rsid w:val="00C4596A"/>
    <w:rsid w:val="00C45AA3"/>
    <w:rsid w:val="00C46C6D"/>
    <w:rsid w:val="00C46F3D"/>
    <w:rsid w:val="00C47187"/>
    <w:rsid w:val="00C479DC"/>
    <w:rsid w:val="00C47B9C"/>
    <w:rsid w:val="00C50225"/>
    <w:rsid w:val="00C504A5"/>
    <w:rsid w:val="00C512F7"/>
    <w:rsid w:val="00C51429"/>
    <w:rsid w:val="00C52508"/>
    <w:rsid w:val="00C53B44"/>
    <w:rsid w:val="00C53E73"/>
    <w:rsid w:val="00C5423C"/>
    <w:rsid w:val="00C547E1"/>
    <w:rsid w:val="00C548F9"/>
    <w:rsid w:val="00C55302"/>
    <w:rsid w:val="00C57022"/>
    <w:rsid w:val="00C5795D"/>
    <w:rsid w:val="00C602D6"/>
    <w:rsid w:val="00C6083E"/>
    <w:rsid w:val="00C60877"/>
    <w:rsid w:val="00C60D45"/>
    <w:rsid w:val="00C61684"/>
    <w:rsid w:val="00C628E0"/>
    <w:rsid w:val="00C62C7B"/>
    <w:rsid w:val="00C62D52"/>
    <w:rsid w:val="00C63686"/>
    <w:rsid w:val="00C6376F"/>
    <w:rsid w:val="00C64AEB"/>
    <w:rsid w:val="00C661CC"/>
    <w:rsid w:val="00C66B75"/>
    <w:rsid w:val="00C66BA2"/>
    <w:rsid w:val="00C67032"/>
    <w:rsid w:val="00C677AA"/>
    <w:rsid w:val="00C7176B"/>
    <w:rsid w:val="00C71E28"/>
    <w:rsid w:val="00C723CB"/>
    <w:rsid w:val="00C72B30"/>
    <w:rsid w:val="00C73754"/>
    <w:rsid w:val="00C74767"/>
    <w:rsid w:val="00C7516B"/>
    <w:rsid w:val="00C761CE"/>
    <w:rsid w:val="00C769EA"/>
    <w:rsid w:val="00C777BF"/>
    <w:rsid w:val="00C77D00"/>
    <w:rsid w:val="00C80A25"/>
    <w:rsid w:val="00C81E63"/>
    <w:rsid w:val="00C83928"/>
    <w:rsid w:val="00C83DBF"/>
    <w:rsid w:val="00C84833"/>
    <w:rsid w:val="00C84D61"/>
    <w:rsid w:val="00C84F6F"/>
    <w:rsid w:val="00C85776"/>
    <w:rsid w:val="00C858D3"/>
    <w:rsid w:val="00C86144"/>
    <w:rsid w:val="00C86C5D"/>
    <w:rsid w:val="00C873D0"/>
    <w:rsid w:val="00C87FE7"/>
    <w:rsid w:val="00C90918"/>
    <w:rsid w:val="00C90AD9"/>
    <w:rsid w:val="00C91D82"/>
    <w:rsid w:val="00C925FC"/>
    <w:rsid w:val="00C928B3"/>
    <w:rsid w:val="00C92DA9"/>
    <w:rsid w:val="00C938EF"/>
    <w:rsid w:val="00C93B36"/>
    <w:rsid w:val="00C93B4D"/>
    <w:rsid w:val="00C93DC2"/>
    <w:rsid w:val="00C93F3D"/>
    <w:rsid w:val="00C94545"/>
    <w:rsid w:val="00C95985"/>
    <w:rsid w:val="00C95B48"/>
    <w:rsid w:val="00C962A5"/>
    <w:rsid w:val="00C97FFB"/>
    <w:rsid w:val="00CA0062"/>
    <w:rsid w:val="00CA2162"/>
    <w:rsid w:val="00CA2252"/>
    <w:rsid w:val="00CA2739"/>
    <w:rsid w:val="00CA2D96"/>
    <w:rsid w:val="00CA44F3"/>
    <w:rsid w:val="00CA4512"/>
    <w:rsid w:val="00CA4968"/>
    <w:rsid w:val="00CA4EB9"/>
    <w:rsid w:val="00CA509E"/>
    <w:rsid w:val="00CA66BC"/>
    <w:rsid w:val="00CA6983"/>
    <w:rsid w:val="00CA69E0"/>
    <w:rsid w:val="00CA6A3A"/>
    <w:rsid w:val="00CA6BE2"/>
    <w:rsid w:val="00CA6DA9"/>
    <w:rsid w:val="00CA7351"/>
    <w:rsid w:val="00CB028C"/>
    <w:rsid w:val="00CB0A2F"/>
    <w:rsid w:val="00CB0EFF"/>
    <w:rsid w:val="00CB2228"/>
    <w:rsid w:val="00CB2A28"/>
    <w:rsid w:val="00CB37C5"/>
    <w:rsid w:val="00CB41C3"/>
    <w:rsid w:val="00CB6527"/>
    <w:rsid w:val="00CB7327"/>
    <w:rsid w:val="00CC0160"/>
    <w:rsid w:val="00CC0733"/>
    <w:rsid w:val="00CC0C20"/>
    <w:rsid w:val="00CC0C7E"/>
    <w:rsid w:val="00CC174F"/>
    <w:rsid w:val="00CC17C4"/>
    <w:rsid w:val="00CC19B0"/>
    <w:rsid w:val="00CC1ECC"/>
    <w:rsid w:val="00CC2089"/>
    <w:rsid w:val="00CC2882"/>
    <w:rsid w:val="00CC2C34"/>
    <w:rsid w:val="00CC314C"/>
    <w:rsid w:val="00CC4218"/>
    <w:rsid w:val="00CC42C3"/>
    <w:rsid w:val="00CC44DA"/>
    <w:rsid w:val="00CC4693"/>
    <w:rsid w:val="00CC4812"/>
    <w:rsid w:val="00CC4CC5"/>
    <w:rsid w:val="00CC4FCA"/>
    <w:rsid w:val="00CC5026"/>
    <w:rsid w:val="00CC606E"/>
    <w:rsid w:val="00CC6441"/>
    <w:rsid w:val="00CC68D0"/>
    <w:rsid w:val="00CC6EE8"/>
    <w:rsid w:val="00CD231B"/>
    <w:rsid w:val="00CD238C"/>
    <w:rsid w:val="00CD28BF"/>
    <w:rsid w:val="00CD2B9E"/>
    <w:rsid w:val="00CD2D75"/>
    <w:rsid w:val="00CD2F21"/>
    <w:rsid w:val="00CD2FF5"/>
    <w:rsid w:val="00CD3A4E"/>
    <w:rsid w:val="00CD3D20"/>
    <w:rsid w:val="00CD3E1F"/>
    <w:rsid w:val="00CD4846"/>
    <w:rsid w:val="00CD5293"/>
    <w:rsid w:val="00CD6A44"/>
    <w:rsid w:val="00CD7586"/>
    <w:rsid w:val="00CD7A69"/>
    <w:rsid w:val="00CD7B5A"/>
    <w:rsid w:val="00CE0111"/>
    <w:rsid w:val="00CE0416"/>
    <w:rsid w:val="00CE0F9A"/>
    <w:rsid w:val="00CE0FE9"/>
    <w:rsid w:val="00CE10C0"/>
    <w:rsid w:val="00CE124A"/>
    <w:rsid w:val="00CE125C"/>
    <w:rsid w:val="00CE1E20"/>
    <w:rsid w:val="00CE20F0"/>
    <w:rsid w:val="00CE2885"/>
    <w:rsid w:val="00CE3143"/>
    <w:rsid w:val="00CE36CB"/>
    <w:rsid w:val="00CE3B82"/>
    <w:rsid w:val="00CE47D2"/>
    <w:rsid w:val="00CE4924"/>
    <w:rsid w:val="00CE4F6D"/>
    <w:rsid w:val="00CE56AD"/>
    <w:rsid w:val="00CE6129"/>
    <w:rsid w:val="00CE69A7"/>
    <w:rsid w:val="00CE74BA"/>
    <w:rsid w:val="00CE78FD"/>
    <w:rsid w:val="00CE7BB5"/>
    <w:rsid w:val="00CF089C"/>
    <w:rsid w:val="00CF1937"/>
    <w:rsid w:val="00CF35B1"/>
    <w:rsid w:val="00CF3E70"/>
    <w:rsid w:val="00CF3F7A"/>
    <w:rsid w:val="00CF43E2"/>
    <w:rsid w:val="00CF5134"/>
    <w:rsid w:val="00CF52E1"/>
    <w:rsid w:val="00CF5D9E"/>
    <w:rsid w:val="00CF7242"/>
    <w:rsid w:val="00CF728F"/>
    <w:rsid w:val="00CF7B43"/>
    <w:rsid w:val="00CF7BDD"/>
    <w:rsid w:val="00D0121C"/>
    <w:rsid w:val="00D015D0"/>
    <w:rsid w:val="00D02085"/>
    <w:rsid w:val="00D02210"/>
    <w:rsid w:val="00D026CF"/>
    <w:rsid w:val="00D02F54"/>
    <w:rsid w:val="00D030EA"/>
    <w:rsid w:val="00D03563"/>
    <w:rsid w:val="00D038F0"/>
    <w:rsid w:val="00D03EDD"/>
    <w:rsid w:val="00D03F9A"/>
    <w:rsid w:val="00D04388"/>
    <w:rsid w:val="00D0445B"/>
    <w:rsid w:val="00D0569C"/>
    <w:rsid w:val="00D05E9F"/>
    <w:rsid w:val="00D05F04"/>
    <w:rsid w:val="00D06D51"/>
    <w:rsid w:val="00D06F74"/>
    <w:rsid w:val="00D06F82"/>
    <w:rsid w:val="00D07145"/>
    <w:rsid w:val="00D07E98"/>
    <w:rsid w:val="00D1033D"/>
    <w:rsid w:val="00D11221"/>
    <w:rsid w:val="00D1170A"/>
    <w:rsid w:val="00D117BE"/>
    <w:rsid w:val="00D11972"/>
    <w:rsid w:val="00D11C29"/>
    <w:rsid w:val="00D130F9"/>
    <w:rsid w:val="00D13A51"/>
    <w:rsid w:val="00D14A90"/>
    <w:rsid w:val="00D15DD7"/>
    <w:rsid w:val="00D16E40"/>
    <w:rsid w:val="00D170D8"/>
    <w:rsid w:val="00D17692"/>
    <w:rsid w:val="00D17D56"/>
    <w:rsid w:val="00D213E8"/>
    <w:rsid w:val="00D21ACA"/>
    <w:rsid w:val="00D21B33"/>
    <w:rsid w:val="00D22337"/>
    <w:rsid w:val="00D22941"/>
    <w:rsid w:val="00D24195"/>
    <w:rsid w:val="00D24915"/>
    <w:rsid w:val="00D24991"/>
    <w:rsid w:val="00D24AAD"/>
    <w:rsid w:val="00D24C78"/>
    <w:rsid w:val="00D25222"/>
    <w:rsid w:val="00D25BD0"/>
    <w:rsid w:val="00D262D9"/>
    <w:rsid w:val="00D26A1E"/>
    <w:rsid w:val="00D30713"/>
    <w:rsid w:val="00D31135"/>
    <w:rsid w:val="00D31AE7"/>
    <w:rsid w:val="00D32A23"/>
    <w:rsid w:val="00D3403A"/>
    <w:rsid w:val="00D342A6"/>
    <w:rsid w:val="00D358CB"/>
    <w:rsid w:val="00D36439"/>
    <w:rsid w:val="00D36DE8"/>
    <w:rsid w:val="00D40407"/>
    <w:rsid w:val="00D40884"/>
    <w:rsid w:val="00D40FFD"/>
    <w:rsid w:val="00D4183E"/>
    <w:rsid w:val="00D41E43"/>
    <w:rsid w:val="00D4292E"/>
    <w:rsid w:val="00D4656F"/>
    <w:rsid w:val="00D4677B"/>
    <w:rsid w:val="00D47A23"/>
    <w:rsid w:val="00D50255"/>
    <w:rsid w:val="00D50861"/>
    <w:rsid w:val="00D50CD8"/>
    <w:rsid w:val="00D52098"/>
    <w:rsid w:val="00D5261E"/>
    <w:rsid w:val="00D53748"/>
    <w:rsid w:val="00D56079"/>
    <w:rsid w:val="00D57386"/>
    <w:rsid w:val="00D6016C"/>
    <w:rsid w:val="00D613FD"/>
    <w:rsid w:val="00D61809"/>
    <w:rsid w:val="00D645A6"/>
    <w:rsid w:val="00D65262"/>
    <w:rsid w:val="00D6545D"/>
    <w:rsid w:val="00D656A2"/>
    <w:rsid w:val="00D6607D"/>
    <w:rsid w:val="00D66520"/>
    <w:rsid w:val="00D66826"/>
    <w:rsid w:val="00D67129"/>
    <w:rsid w:val="00D67E75"/>
    <w:rsid w:val="00D70C4E"/>
    <w:rsid w:val="00D70D7A"/>
    <w:rsid w:val="00D71198"/>
    <w:rsid w:val="00D717E5"/>
    <w:rsid w:val="00D71A37"/>
    <w:rsid w:val="00D73606"/>
    <w:rsid w:val="00D73F26"/>
    <w:rsid w:val="00D7470B"/>
    <w:rsid w:val="00D747A0"/>
    <w:rsid w:val="00D754CF"/>
    <w:rsid w:val="00D765E6"/>
    <w:rsid w:val="00D76706"/>
    <w:rsid w:val="00D76950"/>
    <w:rsid w:val="00D76A69"/>
    <w:rsid w:val="00D76ABD"/>
    <w:rsid w:val="00D77EF2"/>
    <w:rsid w:val="00D80B90"/>
    <w:rsid w:val="00D80E08"/>
    <w:rsid w:val="00D8117C"/>
    <w:rsid w:val="00D822E2"/>
    <w:rsid w:val="00D829D0"/>
    <w:rsid w:val="00D82BE5"/>
    <w:rsid w:val="00D832F4"/>
    <w:rsid w:val="00D8486C"/>
    <w:rsid w:val="00D84D21"/>
    <w:rsid w:val="00D854B7"/>
    <w:rsid w:val="00D85954"/>
    <w:rsid w:val="00D85A6D"/>
    <w:rsid w:val="00D85C6E"/>
    <w:rsid w:val="00D85E65"/>
    <w:rsid w:val="00D8626B"/>
    <w:rsid w:val="00D869B8"/>
    <w:rsid w:val="00D86F66"/>
    <w:rsid w:val="00D875D6"/>
    <w:rsid w:val="00D900D1"/>
    <w:rsid w:val="00D90304"/>
    <w:rsid w:val="00D90BDD"/>
    <w:rsid w:val="00D90D3C"/>
    <w:rsid w:val="00D91645"/>
    <w:rsid w:val="00D91E3D"/>
    <w:rsid w:val="00D92116"/>
    <w:rsid w:val="00D933AC"/>
    <w:rsid w:val="00D9537F"/>
    <w:rsid w:val="00D96535"/>
    <w:rsid w:val="00D97038"/>
    <w:rsid w:val="00D974DF"/>
    <w:rsid w:val="00D97768"/>
    <w:rsid w:val="00DA0AA8"/>
    <w:rsid w:val="00DA0CB7"/>
    <w:rsid w:val="00DA10A5"/>
    <w:rsid w:val="00DA11E6"/>
    <w:rsid w:val="00DA34DB"/>
    <w:rsid w:val="00DA3CC1"/>
    <w:rsid w:val="00DA4603"/>
    <w:rsid w:val="00DA475A"/>
    <w:rsid w:val="00DA515E"/>
    <w:rsid w:val="00DA5682"/>
    <w:rsid w:val="00DA607D"/>
    <w:rsid w:val="00DA6410"/>
    <w:rsid w:val="00DA6906"/>
    <w:rsid w:val="00DB0E16"/>
    <w:rsid w:val="00DB16E3"/>
    <w:rsid w:val="00DB2107"/>
    <w:rsid w:val="00DB2B0C"/>
    <w:rsid w:val="00DB3C88"/>
    <w:rsid w:val="00DB3F23"/>
    <w:rsid w:val="00DB40DF"/>
    <w:rsid w:val="00DB421C"/>
    <w:rsid w:val="00DB4771"/>
    <w:rsid w:val="00DB49F7"/>
    <w:rsid w:val="00DB4FF9"/>
    <w:rsid w:val="00DB57BA"/>
    <w:rsid w:val="00DB66A6"/>
    <w:rsid w:val="00DB708B"/>
    <w:rsid w:val="00DC0F8B"/>
    <w:rsid w:val="00DC11A7"/>
    <w:rsid w:val="00DC1885"/>
    <w:rsid w:val="00DC1F74"/>
    <w:rsid w:val="00DC3953"/>
    <w:rsid w:val="00DC46EC"/>
    <w:rsid w:val="00DC4C3D"/>
    <w:rsid w:val="00DC4C62"/>
    <w:rsid w:val="00DC7CC7"/>
    <w:rsid w:val="00DC7EB4"/>
    <w:rsid w:val="00DD002A"/>
    <w:rsid w:val="00DD0834"/>
    <w:rsid w:val="00DD2900"/>
    <w:rsid w:val="00DD30AE"/>
    <w:rsid w:val="00DD3511"/>
    <w:rsid w:val="00DD57C3"/>
    <w:rsid w:val="00DD5B5F"/>
    <w:rsid w:val="00DD606D"/>
    <w:rsid w:val="00DD6625"/>
    <w:rsid w:val="00DD6D12"/>
    <w:rsid w:val="00DD7455"/>
    <w:rsid w:val="00DE05A4"/>
    <w:rsid w:val="00DE0DA9"/>
    <w:rsid w:val="00DE1225"/>
    <w:rsid w:val="00DE1F57"/>
    <w:rsid w:val="00DE22DB"/>
    <w:rsid w:val="00DE23AE"/>
    <w:rsid w:val="00DE34CF"/>
    <w:rsid w:val="00DE4494"/>
    <w:rsid w:val="00DE4719"/>
    <w:rsid w:val="00DE5885"/>
    <w:rsid w:val="00DE5A60"/>
    <w:rsid w:val="00DE6A07"/>
    <w:rsid w:val="00DE7178"/>
    <w:rsid w:val="00DE798C"/>
    <w:rsid w:val="00DE7E7D"/>
    <w:rsid w:val="00DF350A"/>
    <w:rsid w:val="00DF3574"/>
    <w:rsid w:val="00DF3AE0"/>
    <w:rsid w:val="00DF4BA6"/>
    <w:rsid w:val="00DF4C74"/>
    <w:rsid w:val="00DF4D54"/>
    <w:rsid w:val="00DF4F43"/>
    <w:rsid w:val="00DF5440"/>
    <w:rsid w:val="00DF55AF"/>
    <w:rsid w:val="00DF5D22"/>
    <w:rsid w:val="00DF6AD5"/>
    <w:rsid w:val="00DF6C5A"/>
    <w:rsid w:val="00DF7E1D"/>
    <w:rsid w:val="00DF7F8A"/>
    <w:rsid w:val="00E014A1"/>
    <w:rsid w:val="00E01C81"/>
    <w:rsid w:val="00E02280"/>
    <w:rsid w:val="00E0249D"/>
    <w:rsid w:val="00E031CF"/>
    <w:rsid w:val="00E06345"/>
    <w:rsid w:val="00E06D7F"/>
    <w:rsid w:val="00E07A6A"/>
    <w:rsid w:val="00E07C68"/>
    <w:rsid w:val="00E07F38"/>
    <w:rsid w:val="00E10171"/>
    <w:rsid w:val="00E127F2"/>
    <w:rsid w:val="00E13470"/>
    <w:rsid w:val="00E13B29"/>
    <w:rsid w:val="00E13F05"/>
    <w:rsid w:val="00E13F3D"/>
    <w:rsid w:val="00E16B61"/>
    <w:rsid w:val="00E16D6C"/>
    <w:rsid w:val="00E17407"/>
    <w:rsid w:val="00E20C6F"/>
    <w:rsid w:val="00E213FE"/>
    <w:rsid w:val="00E216AF"/>
    <w:rsid w:val="00E21B67"/>
    <w:rsid w:val="00E21C8D"/>
    <w:rsid w:val="00E21D6B"/>
    <w:rsid w:val="00E232E0"/>
    <w:rsid w:val="00E237D8"/>
    <w:rsid w:val="00E24B5C"/>
    <w:rsid w:val="00E250E8"/>
    <w:rsid w:val="00E25AEB"/>
    <w:rsid w:val="00E26D37"/>
    <w:rsid w:val="00E26E82"/>
    <w:rsid w:val="00E27CD5"/>
    <w:rsid w:val="00E3399D"/>
    <w:rsid w:val="00E33A13"/>
    <w:rsid w:val="00E33D2B"/>
    <w:rsid w:val="00E34898"/>
    <w:rsid w:val="00E34BCD"/>
    <w:rsid w:val="00E3648C"/>
    <w:rsid w:val="00E36984"/>
    <w:rsid w:val="00E3776B"/>
    <w:rsid w:val="00E41E99"/>
    <w:rsid w:val="00E422BA"/>
    <w:rsid w:val="00E4256F"/>
    <w:rsid w:val="00E43536"/>
    <w:rsid w:val="00E44158"/>
    <w:rsid w:val="00E44B97"/>
    <w:rsid w:val="00E461D7"/>
    <w:rsid w:val="00E4633A"/>
    <w:rsid w:val="00E46CCE"/>
    <w:rsid w:val="00E503A8"/>
    <w:rsid w:val="00E5300B"/>
    <w:rsid w:val="00E54204"/>
    <w:rsid w:val="00E57E29"/>
    <w:rsid w:val="00E605CC"/>
    <w:rsid w:val="00E60936"/>
    <w:rsid w:val="00E6199B"/>
    <w:rsid w:val="00E62BAE"/>
    <w:rsid w:val="00E62DC3"/>
    <w:rsid w:val="00E63823"/>
    <w:rsid w:val="00E63A7C"/>
    <w:rsid w:val="00E63A8B"/>
    <w:rsid w:val="00E651F8"/>
    <w:rsid w:val="00E66704"/>
    <w:rsid w:val="00E6697E"/>
    <w:rsid w:val="00E66EB1"/>
    <w:rsid w:val="00E66FF0"/>
    <w:rsid w:val="00E6723E"/>
    <w:rsid w:val="00E67F1E"/>
    <w:rsid w:val="00E70624"/>
    <w:rsid w:val="00E70E9A"/>
    <w:rsid w:val="00E71663"/>
    <w:rsid w:val="00E718F0"/>
    <w:rsid w:val="00E72C76"/>
    <w:rsid w:val="00E7361F"/>
    <w:rsid w:val="00E73EDB"/>
    <w:rsid w:val="00E74534"/>
    <w:rsid w:val="00E74958"/>
    <w:rsid w:val="00E74EB0"/>
    <w:rsid w:val="00E75C2B"/>
    <w:rsid w:val="00E7681A"/>
    <w:rsid w:val="00E770B6"/>
    <w:rsid w:val="00E8012D"/>
    <w:rsid w:val="00E80AAD"/>
    <w:rsid w:val="00E811B4"/>
    <w:rsid w:val="00E81A18"/>
    <w:rsid w:val="00E8230A"/>
    <w:rsid w:val="00E83B21"/>
    <w:rsid w:val="00E83B24"/>
    <w:rsid w:val="00E83C83"/>
    <w:rsid w:val="00E84102"/>
    <w:rsid w:val="00E84C51"/>
    <w:rsid w:val="00E86071"/>
    <w:rsid w:val="00E8614D"/>
    <w:rsid w:val="00E870C1"/>
    <w:rsid w:val="00E90679"/>
    <w:rsid w:val="00E907B3"/>
    <w:rsid w:val="00E90AE3"/>
    <w:rsid w:val="00E90D57"/>
    <w:rsid w:val="00E913FD"/>
    <w:rsid w:val="00E91654"/>
    <w:rsid w:val="00E917DE"/>
    <w:rsid w:val="00E92815"/>
    <w:rsid w:val="00E929D2"/>
    <w:rsid w:val="00E94CEC"/>
    <w:rsid w:val="00E956D6"/>
    <w:rsid w:val="00E96871"/>
    <w:rsid w:val="00E96B0B"/>
    <w:rsid w:val="00E96B88"/>
    <w:rsid w:val="00E96BC4"/>
    <w:rsid w:val="00EA0E7C"/>
    <w:rsid w:val="00EA1189"/>
    <w:rsid w:val="00EA1635"/>
    <w:rsid w:val="00EA2A1E"/>
    <w:rsid w:val="00EA2BB8"/>
    <w:rsid w:val="00EA330E"/>
    <w:rsid w:val="00EA3703"/>
    <w:rsid w:val="00EA4055"/>
    <w:rsid w:val="00EA4818"/>
    <w:rsid w:val="00EA5144"/>
    <w:rsid w:val="00EA5801"/>
    <w:rsid w:val="00EA6649"/>
    <w:rsid w:val="00EA7C67"/>
    <w:rsid w:val="00EB09B7"/>
    <w:rsid w:val="00EB0C9B"/>
    <w:rsid w:val="00EB0CC4"/>
    <w:rsid w:val="00EB11B1"/>
    <w:rsid w:val="00EB13F5"/>
    <w:rsid w:val="00EB1B81"/>
    <w:rsid w:val="00EB2866"/>
    <w:rsid w:val="00EB2D54"/>
    <w:rsid w:val="00EB3607"/>
    <w:rsid w:val="00EB37A2"/>
    <w:rsid w:val="00EB4CF4"/>
    <w:rsid w:val="00EB5147"/>
    <w:rsid w:val="00EB55AD"/>
    <w:rsid w:val="00EB6628"/>
    <w:rsid w:val="00EB7EC7"/>
    <w:rsid w:val="00EC0A39"/>
    <w:rsid w:val="00EC0D67"/>
    <w:rsid w:val="00EC14E3"/>
    <w:rsid w:val="00EC193F"/>
    <w:rsid w:val="00EC3798"/>
    <w:rsid w:val="00EC7F64"/>
    <w:rsid w:val="00ED0064"/>
    <w:rsid w:val="00ED01F5"/>
    <w:rsid w:val="00ED12F0"/>
    <w:rsid w:val="00ED13FF"/>
    <w:rsid w:val="00ED1734"/>
    <w:rsid w:val="00ED1845"/>
    <w:rsid w:val="00ED1E76"/>
    <w:rsid w:val="00ED1FFC"/>
    <w:rsid w:val="00ED2D57"/>
    <w:rsid w:val="00ED533A"/>
    <w:rsid w:val="00ED5F9B"/>
    <w:rsid w:val="00ED628C"/>
    <w:rsid w:val="00ED757B"/>
    <w:rsid w:val="00EE0338"/>
    <w:rsid w:val="00EE06BB"/>
    <w:rsid w:val="00EE109E"/>
    <w:rsid w:val="00EE16BB"/>
    <w:rsid w:val="00EE5293"/>
    <w:rsid w:val="00EE5C42"/>
    <w:rsid w:val="00EE6417"/>
    <w:rsid w:val="00EE75F5"/>
    <w:rsid w:val="00EE760A"/>
    <w:rsid w:val="00EE765C"/>
    <w:rsid w:val="00EE7D7C"/>
    <w:rsid w:val="00EF1F0A"/>
    <w:rsid w:val="00EF2354"/>
    <w:rsid w:val="00EF26C9"/>
    <w:rsid w:val="00EF2883"/>
    <w:rsid w:val="00EF2D23"/>
    <w:rsid w:val="00EF2DA8"/>
    <w:rsid w:val="00EF30B0"/>
    <w:rsid w:val="00EF3B09"/>
    <w:rsid w:val="00EF5BE2"/>
    <w:rsid w:val="00EF63FE"/>
    <w:rsid w:val="00EF66AB"/>
    <w:rsid w:val="00EF6CDE"/>
    <w:rsid w:val="00EF7C57"/>
    <w:rsid w:val="00F00CAC"/>
    <w:rsid w:val="00F01A2F"/>
    <w:rsid w:val="00F024EB"/>
    <w:rsid w:val="00F0276B"/>
    <w:rsid w:val="00F02C26"/>
    <w:rsid w:val="00F035F6"/>
    <w:rsid w:val="00F04D0E"/>
    <w:rsid w:val="00F06076"/>
    <w:rsid w:val="00F067A4"/>
    <w:rsid w:val="00F06C18"/>
    <w:rsid w:val="00F07195"/>
    <w:rsid w:val="00F0727A"/>
    <w:rsid w:val="00F11CF1"/>
    <w:rsid w:val="00F11D66"/>
    <w:rsid w:val="00F11F6C"/>
    <w:rsid w:val="00F13444"/>
    <w:rsid w:val="00F13607"/>
    <w:rsid w:val="00F149E5"/>
    <w:rsid w:val="00F14B55"/>
    <w:rsid w:val="00F14C46"/>
    <w:rsid w:val="00F1508F"/>
    <w:rsid w:val="00F1609B"/>
    <w:rsid w:val="00F16227"/>
    <w:rsid w:val="00F16522"/>
    <w:rsid w:val="00F16551"/>
    <w:rsid w:val="00F16968"/>
    <w:rsid w:val="00F175DB"/>
    <w:rsid w:val="00F17A6D"/>
    <w:rsid w:val="00F201A1"/>
    <w:rsid w:val="00F20BC9"/>
    <w:rsid w:val="00F21429"/>
    <w:rsid w:val="00F216D1"/>
    <w:rsid w:val="00F21921"/>
    <w:rsid w:val="00F21DAE"/>
    <w:rsid w:val="00F2412B"/>
    <w:rsid w:val="00F25543"/>
    <w:rsid w:val="00F25982"/>
    <w:rsid w:val="00F25D98"/>
    <w:rsid w:val="00F25EB8"/>
    <w:rsid w:val="00F26F24"/>
    <w:rsid w:val="00F275F1"/>
    <w:rsid w:val="00F27832"/>
    <w:rsid w:val="00F300FB"/>
    <w:rsid w:val="00F30331"/>
    <w:rsid w:val="00F3049F"/>
    <w:rsid w:val="00F30C20"/>
    <w:rsid w:val="00F30EE9"/>
    <w:rsid w:val="00F34537"/>
    <w:rsid w:val="00F3453F"/>
    <w:rsid w:val="00F348F6"/>
    <w:rsid w:val="00F35B79"/>
    <w:rsid w:val="00F36415"/>
    <w:rsid w:val="00F368B9"/>
    <w:rsid w:val="00F4116F"/>
    <w:rsid w:val="00F41F80"/>
    <w:rsid w:val="00F431C8"/>
    <w:rsid w:val="00F432D9"/>
    <w:rsid w:val="00F43804"/>
    <w:rsid w:val="00F438EE"/>
    <w:rsid w:val="00F445CB"/>
    <w:rsid w:val="00F44CDF"/>
    <w:rsid w:val="00F4502E"/>
    <w:rsid w:val="00F4544A"/>
    <w:rsid w:val="00F4576B"/>
    <w:rsid w:val="00F45CA6"/>
    <w:rsid w:val="00F4659D"/>
    <w:rsid w:val="00F472A0"/>
    <w:rsid w:val="00F4731D"/>
    <w:rsid w:val="00F47338"/>
    <w:rsid w:val="00F47F1E"/>
    <w:rsid w:val="00F50112"/>
    <w:rsid w:val="00F52945"/>
    <w:rsid w:val="00F52DF8"/>
    <w:rsid w:val="00F52E6D"/>
    <w:rsid w:val="00F531CD"/>
    <w:rsid w:val="00F5392D"/>
    <w:rsid w:val="00F53FF9"/>
    <w:rsid w:val="00F55150"/>
    <w:rsid w:val="00F55885"/>
    <w:rsid w:val="00F616DD"/>
    <w:rsid w:val="00F61AC7"/>
    <w:rsid w:val="00F620DD"/>
    <w:rsid w:val="00F629D7"/>
    <w:rsid w:val="00F63973"/>
    <w:rsid w:val="00F64804"/>
    <w:rsid w:val="00F6486D"/>
    <w:rsid w:val="00F64B26"/>
    <w:rsid w:val="00F6512D"/>
    <w:rsid w:val="00F6581C"/>
    <w:rsid w:val="00F66052"/>
    <w:rsid w:val="00F66140"/>
    <w:rsid w:val="00F6638C"/>
    <w:rsid w:val="00F669AD"/>
    <w:rsid w:val="00F66F0C"/>
    <w:rsid w:val="00F6731A"/>
    <w:rsid w:val="00F673D7"/>
    <w:rsid w:val="00F7176D"/>
    <w:rsid w:val="00F71C58"/>
    <w:rsid w:val="00F71CA1"/>
    <w:rsid w:val="00F71EEF"/>
    <w:rsid w:val="00F72603"/>
    <w:rsid w:val="00F734E0"/>
    <w:rsid w:val="00F73C97"/>
    <w:rsid w:val="00F73DBA"/>
    <w:rsid w:val="00F74A17"/>
    <w:rsid w:val="00F74C46"/>
    <w:rsid w:val="00F74D27"/>
    <w:rsid w:val="00F74D96"/>
    <w:rsid w:val="00F75355"/>
    <w:rsid w:val="00F7544E"/>
    <w:rsid w:val="00F77705"/>
    <w:rsid w:val="00F77DBC"/>
    <w:rsid w:val="00F77F85"/>
    <w:rsid w:val="00F77FCD"/>
    <w:rsid w:val="00F80E5C"/>
    <w:rsid w:val="00F812BE"/>
    <w:rsid w:val="00F8210B"/>
    <w:rsid w:val="00F82E33"/>
    <w:rsid w:val="00F838DA"/>
    <w:rsid w:val="00F83A47"/>
    <w:rsid w:val="00F8454B"/>
    <w:rsid w:val="00F8476E"/>
    <w:rsid w:val="00F84B2A"/>
    <w:rsid w:val="00F8528A"/>
    <w:rsid w:val="00F8532B"/>
    <w:rsid w:val="00F853B2"/>
    <w:rsid w:val="00F86705"/>
    <w:rsid w:val="00F86784"/>
    <w:rsid w:val="00F87E67"/>
    <w:rsid w:val="00F90270"/>
    <w:rsid w:val="00F90BB2"/>
    <w:rsid w:val="00F91207"/>
    <w:rsid w:val="00F91FD0"/>
    <w:rsid w:val="00F92187"/>
    <w:rsid w:val="00F934EB"/>
    <w:rsid w:val="00F93B2D"/>
    <w:rsid w:val="00F943F0"/>
    <w:rsid w:val="00F960F6"/>
    <w:rsid w:val="00F9678D"/>
    <w:rsid w:val="00F96C40"/>
    <w:rsid w:val="00F96FDF"/>
    <w:rsid w:val="00FA11A7"/>
    <w:rsid w:val="00FA1A46"/>
    <w:rsid w:val="00FA4204"/>
    <w:rsid w:val="00FA4A10"/>
    <w:rsid w:val="00FA4BDA"/>
    <w:rsid w:val="00FA4FDA"/>
    <w:rsid w:val="00FA534E"/>
    <w:rsid w:val="00FA5D0B"/>
    <w:rsid w:val="00FA5E9E"/>
    <w:rsid w:val="00FA6EAC"/>
    <w:rsid w:val="00FA7297"/>
    <w:rsid w:val="00FA72F3"/>
    <w:rsid w:val="00FA749D"/>
    <w:rsid w:val="00FA7714"/>
    <w:rsid w:val="00FA7780"/>
    <w:rsid w:val="00FA795E"/>
    <w:rsid w:val="00FA7A7A"/>
    <w:rsid w:val="00FA7E83"/>
    <w:rsid w:val="00FB0650"/>
    <w:rsid w:val="00FB12FF"/>
    <w:rsid w:val="00FB1EFD"/>
    <w:rsid w:val="00FB331A"/>
    <w:rsid w:val="00FB4414"/>
    <w:rsid w:val="00FB4E6E"/>
    <w:rsid w:val="00FB5060"/>
    <w:rsid w:val="00FB5113"/>
    <w:rsid w:val="00FB5AC9"/>
    <w:rsid w:val="00FB610A"/>
    <w:rsid w:val="00FB630B"/>
    <w:rsid w:val="00FB6386"/>
    <w:rsid w:val="00FB638C"/>
    <w:rsid w:val="00FB6794"/>
    <w:rsid w:val="00FB6E88"/>
    <w:rsid w:val="00FC0549"/>
    <w:rsid w:val="00FC159D"/>
    <w:rsid w:val="00FC1E88"/>
    <w:rsid w:val="00FC20BD"/>
    <w:rsid w:val="00FC22CB"/>
    <w:rsid w:val="00FC2D18"/>
    <w:rsid w:val="00FC389D"/>
    <w:rsid w:val="00FC40FD"/>
    <w:rsid w:val="00FC4E11"/>
    <w:rsid w:val="00FC502A"/>
    <w:rsid w:val="00FC5986"/>
    <w:rsid w:val="00FC5BA0"/>
    <w:rsid w:val="00FC5BC8"/>
    <w:rsid w:val="00FC5E6A"/>
    <w:rsid w:val="00FC663B"/>
    <w:rsid w:val="00FC6A63"/>
    <w:rsid w:val="00FC6B3B"/>
    <w:rsid w:val="00FC7B14"/>
    <w:rsid w:val="00FD2E78"/>
    <w:rsid w:val="00FD4F69"/>
    <w:rsid w:val="00FD5E0C"/>
    <w:rsid w:val="00FD5E90"/>
    <w:rsid w:val="00FD6049"/>
    <w:rsid w:val="00FD6644"/>
    <w:rsid w:val="00FD6C8B"/>
    <w:rsid w:val="00FE0C97"/>
    <w:rsid w:val="00FE1746"/>
    <w:rsid w:val="00FE19BE"/>
    <w:rsid w:val="00FE29FC"/>
    <w:rsid w:val="00FE2A3E"/>
    <w:rsid w:val="00FE2E2B"/>
    <w:rsid w:val="00FE2E5F"/>
    <w:rsid w:val="00FE4038"/>
    <w:rsid w:val="00FE4394"/>
    <w:rsid w:val="00FE4F4E"/>
    <w:rsid w:val="00FE527C"/>
    <w:rsid w:val="00FE594B"/>
    <w:rsid w:val="00FE5CFE"/>
    <w:rsid w:val="00FE5FBF"/>
    <w:rsid w:val="00FE67DB"/>
    <w:rsid w:val="00FE6916"/>
    <w:rsid w:val="00FE70FD"/>
    <w:rsid w:val="00FE768F"/>
    <w:rsid w:val="00FE7696"/>
    <w:rsid w:val="00FE76EA"/>
    <w:rsid w:val="00FE7BD2"/>
    <w:rsid w:val="00FF1DA8"/>
    <w:rsid w:val="00FF243C"/>
    <w:rsid w:val="00FF24E2"/>
    <w:rsid w:val="00FF3092"/>
    <w:rsid w:val="00FF31CF"/>
    <w:rsid w:val="00FF3584"/>
    <w:rsid w:val="00FF3710"/>
    <w:rsid w:val="00FF394F"/>
    <w:rsid w:val="00FF4058"/>
    <w:rsid w:val="00FF4637"/>
    <w:rsid w:val="00FF52D9"/>
    <w:rsid w:val="00FF5AA8"/>
    <w:rsid w:val="00FF5E16"/>
    <w:rsid w:val="00FF67C2"/>
    <w:rsid w:val="00FF6BD3"/>
    <w:rsid w:val="00FF73E9"/>
    <w:rsid w:val="00FF7470"/>
    <w:rsid w:val="00FF758E"/>
    <w:rsid w:val="00FF76FF"/>
    <w:rsid w:val="00FF791F"/>
    <w:rsid w:val="013447C5"/>
    <w:rsid w:val="04B545FB"/>
    <w:rsid w:val="088C5CEB"/>
    <w:rsid w:val="0D8479B6"/>
    <w:rsid w:val="13727E78"/>
    <w:rsid w:val="15DD07E3"/>
    <w:rsid w:val="20D80847"/>
    <w:rsid w:val="34BC7325"/>
    <w:rsid w:val="35B2445E"/>
    <w:rsid w:val="38CB7D8D"/>
    <w:rsid w:val="48E050F7"/>
    <w:rsid w:val="49176F76"/>
    <w:rsid w:val="4A6C178A"/>
    <w:rsid w:val="5A294EFB"/>
    <w:rsid w:val="5AF52CBA"/>
    <w:rsid w:val="5B3838F4"/>
    <w:rsid w:val="5D1941ED"/>
    <w:rsid w:val="61944324"/>
    <w:rsid w:val="619A3C0B"/>
    <w:rsid w:val="621504E5"/>
    <w:rsid w:val="6705627B"/>
    <w:rsid w:val="7A6635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54F9494"/>
  <w15:docId w15:val="{7797234D-563D-457E-9617-006692E80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1A2"/>
    <w:pPr>
      <w:spacing w:after="180"/>
    </w:pPr>
    <w:rPr>
      <w:rFonts w:ascii="Times New Roman" w:hAnsi="Times New Roman"/>
      <w:lang w:val="en-GB"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0"/>
    <w:next w:val="Normal"/>
    <w:link w:val="Heading6Char"/>
    <w:uiPriority w:val="9"/>
    <w:qFormat/>
    <w:pPr>
      <w:outlineLvl w:val="5"/>
    </w:pPr>
  </w:style>
  <w:style w:type="paragraph" w:styleId="Heading7">
    <w:name w:val="heading 7"/>
    <w:basedOn w:val="H60"/>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0">
    <w:name w:val="H6"/>
    <w:basedOn w:val="Heading5"/>
    <w:next w:val="Normal"/>
    <w:link w:val="H6Char"/>
    <w:qFormat/>
    <w:p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unhideWhenUsed/>
    <w:qFormat/>
    <w:pPr>
      <w:widowControl w:val="0"/>
      <w:spacing w:after="0"/>
      <w:ind w:firstLine="420"/>
      <w:jc w:val="both"/>
    </w:pPr>
    <w:rPr>
      <w:kern w:val="2"/>
      <w:sz w:val="21"/>
      <w:lang w:val="en-US" w:eastAsia="zh-CN"/>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eastAsia="SimSun"/>
      <w:b/>
      <w:lang w:val="zh-CN" w:eastAsia="zh-CN"/>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unhideWhenUsed/>
    <w:qFormat/>
    <w:pPr>
      <w:spacing w:after="0"/>
      <w:jc w:val="both"/>
    </w:pPr>
    <w:rPr>
      <w:rFonts w:eastAsia="MS Gothic"/>
      <w:sz w:val="24"/>
      <w:lang w:eastAsia="ja-JP"/>
    </w:rPr>
  </w:style>
  <w:style w:type="paragraph" w:styleId="BodyText">
    <w:name w:val="Body Text"/>
    <w:basedOn w:val="Normal"/>
    <w:link w:val="BodyTextChar"/>
    <w:unhideWhenUsed/>
    <w:qFormat/>
    <w:pPr>
      <w:overflowPunct w:val="0"/>
      <w:autoSpaceDE w:val="0"/>
      <w:autoSpaceDN w:val="0"/>
      <w:adjustRightInd w:val="0"/>
    </w:pPr>
    <w:rPr>
      <w:rFonts w:ascii="CG Times (WN)" w:hAnsi="CG Times (WN)"/>
      <w:lang w:val="fr-FR" w:eastAsia="fr-FR"/>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uiPriority w:val="99"/>
    <w:unhideWhenUsed/>
    <w:qFormat/>
    <w:pPr>
      <w:numPr>
        <w:numId w:val="1"/>
      </w:numPr>
      <w:overflowPunct w:val="0"/>
      <w:autoSpaceDE w:val="0"/>
      <w:autoSpaceDN w:val="0"/>
      <w:adjustRightInd w:val="0"/>
    </w:pPr>
  </w:style>
  <w:style w:type="paragraph" w:styleId="PlainText">
    <w:name w:val="Plain Text"/>
    <w:basedOn w:val="Normal"/>
    <w:link w:val="PlainTextChar"/>
    <w:uiPriority w:val="99"/>
    <w:unhideWhenUsed/>
    <w:qFormat/>
    <w:pPr>
      <w:overflowPunct w:val="0"/>
      <w:autoSpaceDE w:val="0"/>
      <w:autoSpaceDN w:val="0"/>
      <w:adjustRightInd w:val="0"/>
    </w:pPr>
    <w:rPr>
      <w:rFonts w:ascii="Courier New" w:hAnsi="Courier New"/>
      <w:lang w:val="nb-NO" w:eastAsia="en-GB"/>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unhideWhenUsed/>
    <w:qFormat/>
    <w:pPr>
      <w:overflowPunct w:val="0"/>
      <w:autoSpaceDE w:val="0"/>
      <w:autoSpaceDN w:val="0"/>
      <w:adjustRightInd w:val="0"/>
      <w:spacing w:after="0"/>
      <w:jc w:val="both"/>
    </w:pPr>
    <w:rPr>
      <w:lang w:eastAsia="en-GB"/>
    </w:rPr>
  </w:style>
  <w:style w:type="paragraph" w:styleId="BodyTextIndent2">
    <w:name w:val="Body Text Indent 2"/>
    <w:basedOn w:val="Normal"/>
    <w:link w:val="BodyTextIndent2Char"/>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IndexHeading">
    <w:name w:val="index heading"/>
    <w:basedOn w:val="Normal"/>
    <w:next w:val="Normal"/>
    <w:uiPriority w:val="99"/>
    <w:unhideWhenUsed/>
    <w:pPr>
      <w:pBdr>
        <w:top w:val="single" w:sz="12" w:space="0" w:color="auto"/>
      </w:pBdr>
      <w:overflowPunct w:val="0"/>
      <w:autoSpaceDE w:val="0"/>
      <w:autoSpaceDN w:val="0"/>
      <w:adjustRightInd w:val="0"/>
      <w:spacing w:before="360" w:after="240"/>
    </w:pPr>
    <w:rPr>
      <w:b/>
      <w:i/>
      <w:sz w:val="26"/>
      <w:lang w:eastAsia="en-GB"/>
    </w:rPr>
  </w:style>
  <w:style w:type="paragraph" w:styleId="Subtitle">
    <w:name w:val="Subtitle"/>
    <w:basedOn w:val="Normal"/>
    <w:next w:val="Normal"/>
    <w:link w:val="SubtitleChar"/>
    <w:uiPriority w:val="11"/>
    <w:qFormat/>
    <w:pPr>
      <w:snapToGrid w:val="0"/>
      <w:spacing w:after="0"/>
    </w:pPr>
    <w:rPr>
      <w:rFonts w:ascii="Calibri Light" w:hAnsi="Calibri Light"/>
      <w:b/>
      <w:i/>
      <w:iCs/>
      <w:color w:val="5B9BD5"/>
      <w:spacing w:val="15"/>
      <w:szCs w:val="24"/>
      <w:lang w:val="en-US" w:eastAsia="zh-CN"/>
    </w:rPr>
  </w:style>
  <w:style w:type="paragraph" w:styleId="ListNumber5">
    <w:name w:val="List Number 5"/>
    <w:basedOn w:val="Normal"/>
    <w:pPr>
      <w:tabs>
        <w:tab w:val="left" w:pos="2040"/>
      </w:tabs>
      <w:ind w:leftChars="800" w:left="2040" w:hangingChars="200" w:hanging="360"/>
    </w:pPr>
    <w:rPr>
      <w:rFonts w:eastAsia="MS Mincho"/>
      <w:sz w:val="22"/>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uiPriority w:val="99"/>
    <w:unhideWhenUsed/>
    <w:pPr>
      <w:overflowPunct w:val="0"/>
      <w:autoSpaceDE w:val="0"/>
      <w:autoSpaceDN w:val="0"/>
      <w:adjustRightInd w:val="0"/>
      <w:spacing w:after="0"/>
      <w:ind w:left="1080"/>
    </w:pPr>
    <w:rPr>
      <w:lang w:val="en-US" w:eastAsia="ja-JP"/>
    </w:rPr>
  </w:style>
  <w:style w:type="paragraph" w:styleId="TableofFigures">
    <w:name w:val="table of figures"/>
    <w:basedOn w:val="Normal"/>
    <w:next w:val="Normal"/>
    <w:uiPriority w:val="99"/>
    <w:unhideWhenUsed/>
    <w:pPr>
      <w:spacing w:after="160" w:line="256" w:lineRule="auto"/>
      <w:ind w:left="1418" w:hanging="1418"/>
    </w:pPr>
    <w:rPr>
      <w:rFonts w:ascii="Calibri" w:eastAsia="Calibri" w:hAnsi="Calibri"/>
      <w:b/>
      <w:sz w:val="22"/>
      <w:szCs w:val="22"/>
      <w:lang w:val="en-US"/>
    </w:rPr>
  </w:style>
  <w:style w:type="paragraph" w:styleId="TOC9">
    <w:name w:val="toc 9"/>
    <w:basedOn w:val="TOC8"/>
    <w:next w:val="Normal"/>
    <w:pPr>
      <w:ind w:left="1418" w:hanging="1418"/>
    </w:pPr>
  </w:style>
  <w:style w:type="paragraph" w:styleId="BodyText2">
    <w:name w:val="Body Text 2"/>
    <w:basedOn w:val="Normal"/>
    <w:link w:val="BodyText2Char"/>
    <w:uiPriority w:val="99"/>
    <w:rPr>
      <w:rFonts w:eastAsia="MS Mincho"/>
      <w:color w:val="FFFF00"/>
      <w:lang w:eastAsia="ja-JP"/>
    </w:rPr>
  </w:style>
  <w:style w:type="paragraph" w:styleId="ListContinue2">
    <w:name w:val="List Continue 2"/>
    <w:basedOn w:val="Normal"/>
    <w:uiPriority w:val="99"/>
    <w:unhideWhenUsed/>
    <w:pPr>
      <w:ind w:leftChars="400" w:left="850"/>
    </w:pPr>
    <w:rPr>
      <w:rFonts w:eastAsia="MS Mincho"/>
      <w:lang w:eastAsia="ja-JP"/>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eastAsia="Calibri"/>
      <w:sz w:val="24"/>
      <w:szCs w:val="24"/>
      <w:lang w:val="en-US"/>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Title">
    <w:name w:val="Title"/>
    <w:basedOn w:val="Normal"/>
    <w:link w:val="TitleChar1"/>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CommentSubject">
    <w:name w:val="annotation subject"/>
    <w:basedOn w:val="CommentText"/>
    <w:next w:val="CommentText"/>
    <w:link w:val="CommentSubjectChar"/>
    <w:rPr>
      <w:b/>
      <w:bCs/>
    </w:rPr>
  </w:style>
  <w:style w:type="paragraph" w:styleId="BodyTextFirstIndent2">
    <w:name w:val="Body Text First Indent 2"/>
    <w:basedOn w:val="BodyTextIndent"/>
    <w:link w:val="BodyTextFirstIndent2Char"/>
    <w:uiPriority w:val="99"/>
    <w:unhideWhenUsed/>
    <w:pPr>
      <w:spacing w:after="180" w:line="240" w:lineRule="auto"/>
      <w:ind w:leftChars="400" w:left="851" w:firstLineChars="100" w:firstLine="210"/>
    </w:pPr>
    <w:rPr>
      <w:rFonts w:eastAsia="MS Mincho"/>
      <w:lang w:val="en-GB" w:eastAsia="en-US"/>
    </w:rPr>
  </w:style>
  <w:style w:type="table" w:styleId="TableGrid">
    <w:name w:val="Table Grid"/>
    <w:basedOn w:val="TableNormal"/>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semiHidden/>
  </w:style>
  <w:style w:type="character" w:styleId="FollowedHyperlink">
    <w:name w:val="FollowedHyperlink"/>
    <w:rPr>
      <w:color w:val="800080"/>
      <w:u w:val="single"/>
    </w:rPr>
  </w:style>
  <w:style w:type="character" w:styleId="Emphasis">
    <w:name w:val="Emphasis"/>
    <w:qFormat/>
    <w:rPr>
      <w:i/>
      <w:iCs/>
    </w:rPr>
  </w:style>
  <w:style w:type="character" w:styleId="LineNumber">
    <w:name w:val="line number"/>
    <w:unhideWhenUsed/>
    <w:rPr>
      <w:rFonts w:ascii="Arial" w:eastAsia="SimSun" w:hAnsi="Arial" w:cs="Arial" w:hint="default"/>
      <w:color w:val="0000FF"/>
      <w:kern w:val="2"/>
      <w:sz w:val="18"/>
      <w:lang w:val="en-US" w:eastAsia="zh-CN" w:bidi="ar-SA"/>
    </w:rPr>
  </w:style>
  <w:style w:type="character" w:styleId="Hyperlink">
    <w:name w:val="Hyperlink"/>
    <w:uiPriority w:val="99"/>
    <w:rPr>
      <w:color w:val="0000FF"/>
      <w:u w:val="single"/>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SimSun" w:hAnsi="Arial"/>
      <w:sz w:val="18"/>
      <w:lang w:val="en-GB" w:eastAsia="en-US" w:bidi="ar-SA"/>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
    <w:name w:val="修订1"/>
    <w:hidden/>
    <w:uiPriority w:val="99"/>
    <w:semiHidden/>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Heading1Char1">
    <w:name w:val="Heading 1 Char1"/>
    <w:link w:val="Heading1"/>
    <w:rPr>
      <w:rFonts w:ascii="Arial" w:hAnsi="Arial"/>
      <w:sz w:val="36"/>
      <w:lang w:val="en-GB" w:eastAsia="en-US"/>
    </w:rPr>
  </w:style>
  <w:style w:type="character" w:customStyle="1" w:styleId="Heading2Char1">
    <w:name w:val="Heading 2 Char1"/>
    <w:link w:val="Heading2"/>
    <w:uiPriority w:val="9"/>
    <w:locked/>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uiPriority w:val="9"/>
    <w:rPr>
      <w:rFonts w:ascii="Arial" w:hAnsi="Arial"/>
      <w:sz w:val="22"/>
      <w:lang w:val="en-GB" w:eastAsia="en-US"/>
    </w:rPr>
  </w:style>
  <w:style w:type="character" w:customStyle="1" w:styleId="Heading6Char">
    <w:name w:val="Heading 6 Char"/>
    <w:link w:val="Heading6"/>
    <w:uiPriority w:val="9"/>
    <w:rPr>
      <w:rFonts w:ascii="Arial" w:hAnsi="Arial"/>
      <w:lang w:val="en-GB" w:eastAsia="en-US"/>
    </w:rPr>
  </w:style>
  <w:style w:type="character" w:customStyle="1" w:styleId="Heading7Char">
    <w:name w:val="Heading 7 Char"/>
    <w:link w:val="Heading7"/>
    <w:uiPriority w:val="9"/>
    <w:rPr>
      <w:rFonts w:ascii="Arial" w:hAnsi="Arial"/>
      <w:lang w:val="en-GB" w:eastAsia="en-US"/>
    </w:rPr>
  </w:style>
  <w:style w:type="character" w:customStyle="1" w:styleId="Heading8Char">
    <w:name w:val="Heading 8 Char"/>
    <w:link w:val="Heading8"/>
    <w:uiPriority w:val="9"/>
    <w:rPr>
      <w:rFonts w:ascii="Arial" w:hAnsi="Arial"/>
      <w:sz w:val="36"/>
      <w:lang w:val="en-GB" w:eastAsia="en-US"/>
    </w:rPr>
  </w:style>
  <w:style w:type="character" w:customStyle="1" w:styleId="Heading9Char">
    <w:name w:val="Heading 9 Char"/>
    <w:link w:val="Heading9"/>
    <w:uiPriority w:val="9"/>
    <w:rPr>
      <w:rFonts w:ascii="Arial" w:hAnsi="Arial"/>
      <w:sz w:val="36"/>
      <w:lang w:val="en-GB" w:eastAsia="en-US"/>
    </w:rPr>
  </w:style>
  <w:style w:type="character" w:customStyle="1" w:styleId="ListChar">
    <w:name w:val="List Char"/>
    <w:link w:val="List"/>
    <w:locked/>
    <w:rPr>
      <w:rFonts w:ascii="Times New Roman" w:hAnsi="Times New Roman"/>
      <w:lang w:val="en-GB" w:eastAsia="en-US"/>
    </w:rPr>
  </w:style>
  <w:style w:type="character" w:customStyle="1" w:styleId="HeaderChar">
    <w:name w:val="Header Char"/>
    <w:link w:val="Header"/>
    <w:uiPriority w:val="99"/>
    <w:locked/>
    <w:rPr>
      <w:rFonts w:ascii="Arial" w:hAnsi="Arial"/>
      <w:b/>
      <w:sz w:val="18"/>
      <w:lang w:val="en-GB" w:eastAsia="en-US"/>
    </w:rPr>
  </w:style>
  <w:style w:type="character" w:customStyle="1" w:styleId="FootnoteTextChar">
    <w:name w:val="Footnote Text Char"/>
    <w:link w:val="FootnoteTex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List2Char">
    <w:name w:val="List 2 Char"/>
    <w:link w:val="List2"/>
    <w:locked/>
    <w:rPr>
      <w:rFonts w:ascii="Times New Roman" w:hAnsi="Times New Roman"/>
      <w:lang w:val="en-GB" w:eastAsia="en-US"/>
    </w:rPr>
  </w:style>
  <w:style w:type="character" w:customStyle="1" w:styleId="List3Char">
    <w:name w:val="List 3 Char"/>
    <w:link w:val="List3"/>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FooterChar">
    <w:name w:val="Footer Char"/>
    <w:link w:val="Footer"/>
    <w:rPr>
      <w:rFonts w:ascii="Arial" w:hAnsi="Arial"/>
      <w:b/>
      <w:i/>
      <w:sz w:val="18"/>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odyText2Char">
    <w:name w:val="Body Text 2 Char"/>
    <w:basedOn w:val="DefaultParagraphFont"/>
    <w:link w:val="BodyText2"/>
    <w:uiPriority w:val="99"/>
    <w:rPr>
      <w:rFonts w:ascii="Times New Roman" w:eastAsia="MS Mincho" w:hAnsi="Times New Roman"/>
      <w:color w:val="FFFF00"/>
      <w:lang w:val="en-GB" w:eastAsia="ja-JP"/>
    </w:rPr>
  </w:style>
  <w:style w:type="paragraph" w:customStyle="1" w:styleId="00BodyText">
    <w:name w:val="00 BodyText"/>
    <w:basedOn w:val="Normal"/>
    <w:uiPriority w:val="99"/>
    <w:pPr>
      <w:spacing w:after="220"/>
    </w:pPr>
    <w:rPr>
      <w:rFonts w:ascii="Arial" w:eastAsia="SimSun" w:hAnsi="Arial"/>
      <w:sz w:val="22"/>
      <w:lang w:val="en-US"/>
    </w:rPr>
  </w:style>
  <w:style w:type="paragraph" w:customStyle="1" w:styleId="11BodyText">
    <w:name w:val="11 BodyText"/>
    <w:basedOn w:val="Normal"/>
    <w:uiPriority w:val="99"/>
    <w:pPr>
      <w:spacing w:after="220"/>
      <w:ind w:left="1298"/>
    </w:pPr>
    <w:rPr>
      <w:rFonts w:ascii="Arial" w:eastAsia="SimSun" w:hAnsi="Arial"/>
      <w:sz w:val="22"/>
      <w:lang w:val="en-US"/>
    </w:rPr>
  </w:style>
  <w:style w:type="paragraph" w:customStyle="1" w:styleId="B6">
    <w:name w:val="B6"/>
    <w:basedOn w:val="B5"/>
    <w:pPr>
      <w:numPr>
        <w:numId w:val="2"/>
      </w:numPr>
      <w:tabs>
        <w:tab w:val="clear" w:pos="360"/>
      </w:tabs>
      <w:overflowPunct w:val="0"/>
      <w:autoSpaceDE w:val="0"/>
      <w:autoSpaceDN w:val="0"/>
      <w:adjustRightInd w:val="0"/>
      <w:ind w:left="1702" w:hanging="284"/>
      <w:textAlignment w:val="baseline"/>
    </w:pPr>
    <w:rPr>
      <w:rFonts w:eastAsia="SimSun"/>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CaptionChar">
    <w:name w:val="Caption Char"/>
    <w:link w:val="Caption"/>
    <w:rPr>
      <w:rFonts w:ascii="Times New Roman" w:eastAsia="SimSun" w:hAnsi="Times New Roman"/>
      <w:b/>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DefaultParagraphFont"/>
  </w:style>
  <w:style w:type="paragraph" w:customStyle="1" w:styleId="Comments">
    <w:name w:val="Comments"/>
    <w:basedOn w:val="Normal"/>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ListParagraph">
    <w:name w:val="List Paragraph"/>
    <w:aliases w:val="- Bullets,Lista1,1st level - Bullet List Paragraph,Lettre d'introduction,Paragrafo elenco,Normal bullet 2,Bullet list,Task Body,Viñetas (Inicio Parrafo),3 Txt tabla,Zerrenda-paragrafoa,Lista viñetas,リスト段落,?? ??,?????,????,列表段落1"/>
    <w:basedOn w:val="Normal"/>
    <w:link w:val="ListParagraphChar1"/>
    <w:uiPriority w:val="34"/>
    <w:qFormat/>
    <w:pPr>
      <w:overflowPunct w:val="0"/>
      <w:autoSpaceDE w:val="0"/>
      <w:autoSpaceDN w:val="0"/>
      <w:adjustRightInd w:val="0"/>
      <w:ind w:left="720"/>
      <w:contextualSpacing/>
      <w:textAlignment w:val="baseline"/>
    </w:pPr>
    <w:rPr>
      <w:rFonts w:eastAsia="SimSun"/>
    </w:rPr>
  </w:style>
  <w:style w:type="character" w:customStyle="1" w:styleId="ListParagraphChar1">
    <w:name w:val="List Paragraph Char1"/>
    <w:aliases w:val="- Bullets Char,Lista1 Char,1st level - Bullet List Paragraph Char,Lettre d'introduction Char,Paragrafo elenco Char,Normal bullet 2 Char,Bullet list Char,Task Body Char,Viñetas (Inicio Parrafo) Char,3 Txt tabla Char,リスト段落 Char"/>
    <w:link w:val="ListParagraph"/>
    <w:uiPriority w:val="34"/>
    <w:qFormat/>
    <w:locked/>
    <w:rPr>
      <w:rFonts w:ascii="Times New Roman" w:eastAsia="SimSun" w:hAnsi="Times New Roman"/>
      <w:lang w:val="en-GB" w:eastAsia="en-US"/>
    </w:rPr>
  </w:style>
  <w:style w:type="character" w:customStyle="1" w:styleId="textblue2">
    <w:name w:val="text_blue2"/>
    <w:basedOn w:val="DefaultParagraphFon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Normal"/>
    <w:link w:val="IEEEParagraphChar"/>
    <w:pPr>
      <w:adjustRightInd w:val="0"/>
      <w:snapToGrid w:val="0"/>
      <w:spacing w:after="0"/>
      <w:ind w:firstLine="216"/>
      <w:jc w:val="both"/>
    </w:pPr>
    <w:rPr>
      <w:rFonts w:ascii="Arial" w:eastAsia="SimSun" w:hAnsi="Arial"/>
      <w:color w:val="0000FF"/>
      <w:kern w:val="2"/>
      <w:szCs w:val="24"/>
      <w:lang w:val="en-AU" w:eastAsia="zh-CN"/>
    </w:rPr>
  </w:style>
  <w:style w:type="character" w:customStyle="1" w:styleId="IEEEParagraphChar">
    <w:name w:val="IEEE Paragraph Char"/>
    <w:link w:val="IEEEParagraph"/>
    <w:rPr>
      <w:rFonts w:ascii="Arial" w:eastAsia="SimSun" w:hAnsi="Arial"/>
      <w:color w:val="0000FF"/>
      <w:kern w:val="2"/>
      <w:szCs w:val="24"/>
      <w:lang w:val="en-AU" w:eastAsia="zh-CN"/>
    </w:rPr>
  </w:style>
  <w:style w:type="paragraph" w:customStyle="1" w:styleId="references">
    <w:name w:val="references"/>
    <w:pPr>
      <w:numPr>
        <w:numId w:val="4"/>
      </w:numPr>
      <w:spacing w:after="50" w:line="180" w:lineRule="exact"/>
      <w:jc w:val="both"/>
    </w:pPr>
    <w:rPr>
      <w:rFonts w:ascii="Times New Roman" w:eastAsia="MS Mincho" w:hAnsi="Times New Roman"/>
      <w:sz w:val="16"/>
      <w:szCs w:val="16"/>
      <w:lang w:eastAsia="en-US"/>
    </w:rPr>
  </w:style>
  <w:style w:type="character" w:customStyle="1" w:styleId="HTMLPreformattedChar">
    <w:name w:val="HTML Preformatted Char"/>
    <w:basedOn w:val="DefaultParagraphFont"/>
    <w:link w:val="HTMLPreformatted"/>
    <w:uiPriority w:val="99"/>
    <w:rPr>
      <w:rFonts w:ascii="Courier New" w:eastAsia="Batang" w:hAnsi="Courier New" w:cs="Courier New"/>
      <w:lang w:val="en-US" w:eastAsia="ko-KR"/>
    </w:rPr>
  </w:style>
  <w:style w:type="paragraph" w:customStyle="1" w:styleId="msonormal0">
    <w:name w:val="msonormal"/>
    <w:basedOn w:val="Normal"/>
    <w:uiPriority w:val="99"/>
    <w:qFormat/>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Pr>
      <w:rFonts w:ascii="Times New Roman" w:eastAsia="Times New Roman" w:hAnsi="Times New Roman"/>
      <w:lang w:val="en-GB" w:eastAsia="en-US"/>
    </w:rPr>
  </w:style>
  <w:style w:type="character" w:customStyle="1" w:styleId="TitleChar1">
    <w:name w:val="Title Char1"/>
    <w:link w:val="Title"/>
    <w:locked/>
    <w:rPr>
      <w:rFonts w:ascii="Arial" w:eastAsia="MS Mincho" w:hAnsi="Arial" w:cs="Arial"/>
      <w:b/>
      <w:sz w:val="24"/>
      <w:lang w:val="de-DE" w:eastAsia="ja-JP"/>
    </w:rPr>
  </w:style>
  <w:style w:type="character" w:customStyle="1" w:styleId="TitleChar">
    <w:name w:val="Title Char"/>
    <w:basedOn w:val="DefaultParagraphFont"/>
    <w:uiPriority w:val="10"/>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link w:val="BodyText"/>
    <w:locked/>
  </w:style>
  <w:style w:type="character" w:customStyle="1" w:styleId="BodyTextChar1">
    <w:name w:val="Body Text Char1"/>
    <w:basedOn w:val="DefaultParagraphFont"/>
    <w:rPr>
      <w:rFonts w:ascii="Times New Roman" w:hAnsi="Times New Roman"/>
      <w:lang w:val="en-GB" w:eastAsia="en-US"/>
    </w:rPr>
  </w:style>
  <w:style w:type="character" w:customStyle="1" w:styleId="BodyTextIndentChar">
    <w:name w:val="Body Text Indent Char"/>
    <w:basedOn w:val="DefaultParagraphFont"/>
    <w:link w:val="BodyTextIndent"/>
    <w:uiPriority w:val="99"/>
    <w:rPr>
      <w:rFonts w:ascii="Times New Roman" w:hAnsi="Times New Roman"/>
      <w:lang w:val="en-US" w:eastAsia="zh-CN"/>
    </w:rPr>
  </w:style>
  <w:style w:type="character" w:customStyle="1" w:styleId="SubtitleChar">
    <w:name w:val="Subtitle Char"/>
    <w:basedOn w:val="DefaultParagraphFont"/>
    <w:link w:val="Subtitle"/>
    <w:uiPriority w:val="11"/>
    <w:rPr>
      <w:rFonts w:ascii="Calibri Light" w:hAnsi="Calibri Light"/>
      <w:b/>
      <w:i/>
      <w:iCs/>
      <w:color w:val="5B9BD5"/>
      <w:spacing w:val="15"/>
      <w:szCs w:val="24"/>
      <w:lang w:val="en-US" w:eastAsia="zh-CN"/>
    </w:rPr>
  </w:style>
  <w:style w:type="character" w:customStyle="1" w:styleId="DateChar">
    <w:name w:val="Date Char"/>
    <w:basedOn w:val="DefaultParagraphFont"/>
    <w:link w:val="Date"/>
    <w:uiPriority w:val="99"/>
    <w:rPr>
      <w:rFonts w:ascii="Times New Roman" w:hAnsi="Times New Roman"/>
      <w:lang w:val="en-GB" w:eastAsia="en-GB"/>
    </w:rPr>
  </w:style>
  <w:style w:type="character" w:customStyle="1" w:styleId="BodyTextFirstIndent2Char">
    <w:name w:val="Body Text First Indent 2 Char"/>
    <w:basedOn w:val="BodyTextIndentChar"/>
    <w:link w:val="BodyTextFirstIndent2"/>
    <w:uiPriority w:val="99"/>
    <w:rPr>
      <w:rFonts w:ascii="Times New Roman" w:eastAsia="MS Mincho" w:hAnsi="Times New Roman"/>
      <w:lang w:val="en-GB" w:eastAsia="en-US"/>
    </w:rPr>
  </w:style>
  <w:style w:type="character" w:customStyle="1" w:styleId="BodyText3Char">
    <w:name w:val="Body Text 3 Char"/>
    <w:basedOn w:val="DefaultParagraphFont"/>
    <w:link w:val="BodyText3"/>
    <w:uiPriority w:val="99"/>
    <w:rPr>
      <w:rFonts w:ascii="Times New Roman" w:eastAsia="MS Gothic" w:hAnsi="Times New Roman"/>
      <w:sz w:val="24"/>
      <w:lang w:val="en-GB" w:eastAsia="ja-JP"/>
    </w:rPr>
  </w:style>
  <w:style w:type="character" w:customStyle="1" w:styleId="BodyTextIndent2Char">
    <w:name w:val="Body Text Indent 2 Char"/>
    <w:basedOn w:val="DefaultParagraphFont"/>
    <w:link w:val="BodyTextIndent2"/>
    <w:uiPriority w:val="99"/>
    <w:rPr>
      <w:rFonts w:ascii="Times New Roman" w:hAnsi="Times New Roman"/>
      <w:kern w:val="2"/>
      <w:lang w:val="zh-CN" w:eastAsia="zh-CN"/>
    </w:rPr>
  </w:style>
  <w:style w:type="character" w:customStyle="1" w:styleId="BodyTextIndent3Char">
    <w:name w:val="Body Text Indent 3 Char"/>
    <w:basedOn w:val="DefaultParagraphFont"/>
    <w:link w:val="BodyTextIndent3"/>
    <w:uiPriority w:val="99"/>
    <w:rPr>
      <w:rFonts w:ascii="Times New Roman" w:hAnsi="Times New Roman"/>
      <w:lang w:val="en-US" w:eastAsia="ja-JP"/>
    </w:rPr>
  </w:style>
  <w:style w:type="character" w:customStyle="1" w:styleId="PlainTextChar">
    <w:name w:val="Plain Text Char"/>
    <w:basedOn w:val="DefaultParagraphFont"/>
    <w:link w:val="PlainText"/>
    <w:uiPriority w:val="99"/>
    <w:rPr>
      <w:rFonts w:ascii="Courier New" w:hAnsi="Courier New"/>
      <w:lang w:val="nb-NO" w:eastAsia="en-GB"/>
    </w:rPr>
  </w:style>
  <w:style w:type="paragraph" w:styleId="NoSpacing">
    <w:name w:val="No Spacing"/>
    <w:uiPriority w:val="99"/>
    <w:qFormat/>
    <w:rPr>
      <w:rFonts w:ascii="Calibri" w:eastAsia="SimSun" w:hAnsi="Calibri"/>
      <w:sz w:val="22"/>
      <w:szCs w:val="22"/>
    </w:rPr>
  </w:style>
  <w:style w:type="character" w:customStyle="1" w:styleId="B1Zchn">
    <w:name w:val="B1 Zchn"/>
    <w:qFormat/>
    <w:locked/>
    <w:rPr>
      <w:lang w:val="zh-CN" w:eastAsia="en-US"/>
    </w:rPr>
  </w:style>
  <w:style w:type="paragraph" w:customStyle="1" w:styleId="TAJ">
    <w:name w:val="TAJ"/>
    <w:basedOn w:val="TH"/>
    <w:rPr>
      <w:rFonts w:eastAsia="SimSun" w:cs="Arial"/>
      <w:lang w:val="da-DK"/>
    </w:rPr>
  </w:style>
  <w:style w:type="paragraph" w:customStyle="1" w:styleId="Guidance">
    <w:name w:val="Guidance"/>
    <w:basedOn w:val="Normal"/>
    <w:rPr>
      <w:i/>
      <w:color w:val="0000FF"/>
    </w:rPr>
  </w:style>
  <w:style w:type="paragraph" w:customStyle="1" w:styleId="INDENT1">
    <w:name w:val="INDENT1"/>
    <w:basedOn w:val="Normal"/>
    <w:uiPriority w:val="99"/>
    <w:pPr>
      <w:overflowPunct w:val="0"/>
      <w:autoSpaceDE w:val="0"/>
      <w:autoSpaceDN w:val="0"/>
      <w:adjustRightInd w:val="0"/>
      <w:ind w:left="851"/>
    </w:pPr>
    <w:rPr>
      <w:lang w:eastAsia="en-GB"/>
    </w:rPr>
  </w:style>
  <w:style w:type="paragraph" w:customStyle="1" w:styleId="INDENT2">
    <w:name w:val="INDENT2"/>
    <w:basedOn w:val="Normal"/>
    <w:pPr>
      <w:overflowPunct w:val="0"/>
      <w:autoSpaceDE w:val="0"/>
      <w:autoSpaceDN w:val="0"/>
      <w:adjustRightInd w:val="0"/>
      <w:ind w:left="1135" w:hanging="284"/>
    </w:pPr>
    <w:rPr>
      <w:lang w:eastAsia="en-GB"/>
    </w:rPr>
  </w:style>
  <w:style w:type="paragraph" w:customStyle="1" w:styleId="INDENT3">
    <w:name w:val="INDENT3"/>
    <w:basedOn w:val="Normal"/>
    <w:uiPriority w:val="99"/>
    <w:pPr>
      <w:overflowPunct w:val="0"/>
      <w:autoSpaceDE w:val="0"/>
      <w:autoSpaceDN w:val="0"/>
      <w:adjustRightInd w:val="0"/>
      <w:ind w:left="1701" w:hanging="567"/>
    </w:pPr>
    <w:rPr>
      <w:lang w:eastAsia="en-GB"/>
    </w:rPr>
  </w:style>
  <w:style w:type="paragraph" w:customStyle="1" w:styleId="FigureTitle">
    <w:name w:val="Figure_Title"/>
    <w:basedOn w:val="Normal"/>
    <w:next w:val="Normal"/>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uiPriority w:val="99"/>
    <w:pPr>
      <w:keepNext/>
      <w:keepLines/>
      <w:overflowPunct w:val="0"/>
      <w:autoSpaceDE w:val="0"/>
      <w:autoSpaceDN w:val="0"/>
      <w:adjustRightInd w:val="0"/>
    </w:pPr>
    <w:rPr>
      <w:b/>
      <w:lang w:eastAsia="en-GB"/>
    </w:rPr>
  </w:style>
  <w:style w:type="paragraph" w:customStyle="1" w:styleId="enumlev2">
    <w:name w:val="enumlev2"/>
    <w:basedOn w:val="Normal"/>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ListBullet"/>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da-DK" w:eastAsia="ja-JP"/>
    </w:rPr>
  </w:style>
  <w:style w:type="paragraph" w:customStyle="1" w:styleId="CRfront">
    <w:name w:val="CR_front"/>
    <w:next w:val="Normal"/>
    <w:uiPriority w:val="99"/>
    <w:rPr>
      <w:rFonts w:ascii="Arial" w:eastAsia="MS Mincho" w:hAnsi="Arial"/>
      <w:lang w:val="en-GB" w:eastAsia="en-US"/>
    </w:rPr>
  </w:style>
  <w:style w:type="paragraph" w:customStyle="1" w:styleId="TabList">
    <w:name w:val="TabList"/>
    <w:basedOn w:val="Normal"/>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Normal"/>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Normal"/>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Normal"/>
    <w:next w:val="Normal"/>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Normal"/>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Heading1"/>
    <w:next w:val="Normal"/>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Normal"/>
    <w:uiPriority w:val="99"/>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Normal"/>
    <w:uiPriority w:val="99"/>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Normal"/>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Normal"/>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Normal"/>
    <w:uiPriority w:val="99"/>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Normal"/>
    <w:uiPriority w:val="9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jc w:val="both"/>
    </w:pPr>
    <w:rPr>
      <w:rFonts w:ascii="Times New Roman" w:eastAsia="SimSun" w:hAnsi="Times New Roman"/>
      <w:lang w:val="en-GB" w:eastAsia="en-GB"/>
    </w:rPr>
  </w:style>
  <w:style w:type="paragraph" w:customStyle="1" w:styleId="NormalAfter3pt">
    <w:name w:val="Normal + After:  3 pt"/>
    <w:basedOn w:val="Normal"/>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Normal"/>
    <w:next w:val="Normal"/>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Normal"/>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Pr>
      <w:szCs w:val="24"/>
      <w:lang w:val="zh-CN" w:eastAsia="zh-CN"/>
    </w:rPr>
  </w:style>
  <w:style w:type="paragraph" w:customStyle="1" w:styleId="bullet">
    <w:name w:val="bullet"/>
    <w:basedOn w:val="ListParagraph"/>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val="fr-FR"/>
    </w:rPr>
  </w:style>
  <w:style w:type="paragraph" w:customStyle="1" w:styleId="Proposal">
    <w:name w:val="Proposal"/>
    <w:basedOn w:val="Normal"/>
    <w:link w:val="ProposalChar"/>
    <w:qFormat/>
    <w:pPr>
      <w:numPr>
        <w:numId w:val="13"/>
      </w:numPr>
      <w:tabs>
        <w:tab w:val="left" w:pos="1701"/>
      </w:tabs>
      <w:overflowPunct w:val="0"/>
      <w:autoSpaceDE w:val="0"/>
      <w:autoSpaceDN w:val="0"/>
      <w:adjustRightInd w:val="0"/>
      <w:spacing w:after="120"/>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Normal"/>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rPr>
  </w:style>
  <w:style w:type="paragraph" w:customStyle="1" w:styleId="RAN1bullet1">
    <w:name w:val="RAN1 bullet1"/>
    <w:basedOn w:val="Normal"/>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val="fr-FR"/>
    </w:rPr>
  </w:style>
  <w:style w:type="paragraph" w:customStyle="1" w:styleId="RAN1tdoc">
    <w:name w:val="RAN1 tdoc"/>
    <w:basedOn w:val="Normal"/>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pPr>
      <w:keepNext/>
      <w:tabs>
        <w:tab w:val="left"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Normal"/>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Normal"/>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Normal"/>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
    <w:name w:val="表格文字居左"/>
    <w:basedOn w:val="Normal"/>
    <w:next w:val="Normal"/>
    <w:uiPriority w:val="99"/>
    <w:pPr>
      <w:widowControl w:val="0"/>
      <w:spacing w:after="0"/>
      <w:jc w:val="both"/>
    </w:pPr>
    <w:rPr>
      <w:rFonts w:ascii="Arial" w:hAnsi="Arial" w:cs="SimSun"/>
      <w:kern w:val="2"/>
      <w:sz w:val="21"/>
      <w:lang w:val="en-US" w:eastAsia="zh-CN"/>
    </w:rPr>
  </w:style>
  <w:style w:type="paragraph" w:customStyle="1" w:styleId="tablecell">
    <w:name w:val="tablecell"/>
    <w:basedOn w:val="Normal"/>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Normal"/>
    <w:uiPriority w:val="99"/>
    <w:qFormat/>
    <w:pPr>
      <w:snapToGrid w:val="0"/>
      <w:spacing w:before="40" w:after="40"/>
      <w:jc w:val="center"/>
    </w:pPr>
    <w:rPr>
      <w:rFonts w:cs="Calibri"/>
      <w:b/>
      <w:bCs/>
      <w:color w:val="000000"/>
      <w:lang w:val="en-US"/>
    </w:rPr>
  </w:style>
  <w:style w:type="paragraph" w:customStyle="1" w:styleId="Test">
    <w:name w:val="Test"/>
    <w:basedOn w:val="Normal"/>
    <w:uiPriority w:val="99"/>
    <w:pPr>
      <w:spacing w:before="60" w:after="60" w:line="280" w:lineRule="atLeast"/>
      <w:ind w:left="2160"/>
      <w:jc w:val="both"/>
    </w:pPr>
    <w:rPr>
      <w:rFonts w:eastAsia="MS Mincho"/>
    </w:rPr>
  </w:style>
  <w:style w:type="paragraph" w:customStyle="1" w:styleId="ordinary-output">
    <w:name w:val="ordinary-output"/>
    <w:basedOn w:val="Normal"/>
    <w:uiPriority w:val="9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Pr>
      <w:rFonts w:ascii="MS Mincho" w:eastAsia="MS Mincho" w:hAnsi="MS Mincho"/>
      <w:sz w:val="22"/>
      <w:szCs w:val="24"/>
      <w:lang w:val="en-US" w:eastAsia="zh-CN"/>
    </w:rPr>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BodyTextIndent"/>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Normal"/>
    <w:next w:val="Normal"/>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style>
  <w:style w:type="paragraph" w:customStyle="1" w:styleId="berschrift2Head2A2">
    <w:name w:val="Überschrift 2.Head2A.2"/>
    <w:basedOn w:val="Heading1"/>
    <w:next w:val="Normal"/>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BodyText"/>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Normal"/>
    <w:uiPriority w:val="99"/>
    <w:pPr>
      <w:spacing w:before="360" w:after="0" w:line="240" w:lineRule="atLeast"/>
      <w:jc w:val="center"/>
    </w:pPr>
    <w:rPr>
      <w:rFonts w:eastAsia="MS Mincho"/>
      <w:lang w:val="en-US" w:eastAsia="ja-JP"/>
    </w:rPr>
  </w:style>
  <w:style w:type="paragraph" w:customStyle="1" w:styleId="List1">
    <w:name w:val="List 1"/>
    <w:basedOn w:val="Normal"/>
    <w:uiPriority w:val="99"/>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
    <w:name w:val="样式 正文 Char"/>
    <w:link w:val="a0"/>
    <w:locked/>
    <w:rPr>
      <w:rFonts w:ascii="SimSun" w:hAnsi="SimSun" w:cs="SimSun"/>
      <w:kern w:val="2"/>
      <w:sz w:val="21"/>
      <w:lang w:val="en-US" w:eastAsia="zh-CN"/>
    </w:rPr>
  </w:style>
  <w:style w:type="paragraph" w:customStyle="1" w:styleId="a0">
    <w:name w:val="样式 正文"/>
    <w:basedOn w:val="Normal"/>
    <w:link w:val="Char"/>
    <w:pPr>
      <w:widowControl w:val="0"/>
      <w:spacing w:after="0"/>
      <w:ind w:firstLineChars="200" w:firstLine="420"/>
      <w:jc w:val="both"/>
    </w:pPr>
    <w:rPr>
      <w:rFonts w:ascii="SimSun" w:hAnsi="SimSun" w:cs="SimSun"/>
      <w:kern w:val="2"/>
      <w:sz w:val="21"/>
      <w:lang w:val="en-US" w:eastAsia="zh-CN"/>
    </w:rPr>
  </w:style>
  <w:style w:type="paragraph" w:customStyle="1" w:styleId="a1">
    <w:name w:val="公式"/>
    <w:basedOn w:val="Normal"/>
    <w:uiPriority w:val="99"/>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Normal"/>
    <w:link w:val="Doc-titleChar"/>
    <w:qFormat/>
    <w:pPr>
      <w:spacing w:before="60" w:after="0"/>
      <w:ind w:left="1259" w:hanging="1259"/>
    </w:pPr>
    <w:rPr>
      <w:rFonts w:ascii="Arial" w:hAnsi="Arial" w:cs="Arial"/>
      <w:lang w:val="en-US" w:eastAsia="zh-CN"/>
    </w:rPr>
  </w:style>
  <w:style w:type="paragraph" w:customStyle="1" w:styleId="Figure0">
    <w:name w:val="Figure"/>
    <w:basedOn w:val="Normal"/>
    <w:next w:val="Caption"/>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Normal"/>
    <w:link w:val="3GPPHeaderChar"/>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hAnsi="Arial" w:cs="Arial"/>
      <w:color w:val="0000FF"/>
      <w:kern w:val="2"/>
    </w:rPr>
  </w:style>
  <w:style w:type="paragraph" w:customStyle="1" w:styleId="NumberedList0">
    <w:name w:val="Numbered List"/>
    <w:basedOn w:val="Normal"/>
    <w:uiPriority w:val="99"/>
    <w:pPr>
      <w:spacing w:after="0"/>
      <w:ind w:left="2062" w:hanging="360"/>
      <w:jc w:val="both"/>
    </w:pPr>
    <w:rPr>
      <w:rFonts w:eastAsia="MS Mincho"/>
    </w:rPr>
  </w:style>
  <w:style w:type="paragraph" w:customStyle="1" w:styleId="FigureCaption">
    <w:name w:val="Figure Caption"/>
    <w:basedOn w:val="Normal"/>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uiPriority w:val="99"/>
    <w:pPr>
      <w:spacing w:before="120" w:after="120" w:line="240" w:lineRule="atLeast"/>
      <w:jc w:val="right"/>
    </w:pPr>
    <w:rPr>
      <w:sz w:val="22"/>
      <w:lang w:val="en-US"/>
    </w:rPr>
  </w:style>
  <w:style w:type="paragraph" w:customStyle="1" w:styleId="multifig">
    <w:name w:val="multifig"/>
    <w:basedOn w:val="Normal"/>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Normal"/>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Normal"/>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Normal"/>
    <w:uiPriority w:val="99"/>
    <w:pPr>
      <w:spacing w:before="120" w:after="0" w:line="240" w:lineRule="exact"/>
      <w:jc w:val="both"/>
    </w:pPr>
    <w:rPr>
      <w:rFonts w:eastAsia="MS Mincho"/>
      <w:lang w:val="en-US"/>
    </w:rPr>
  </w:style>
  <w:style w:type="paragraph" w:customStyle="1" w:styleId="Style10ptBoldChar">
    <w:name w:val="Style 10 pt Bold Char"/>
    <w:basedOn w:val="Normal"/>
    <w:uiPriority w:val="99"/>
    <w:pPr>
      <w:spacing w:before="60" w:after="60" w:line="240" w:lineRule="exact"/>
      <w:jc w:val="both"/>
    </w:pPr>
    <w:rPr>
      <w:rFonts w:eastAsia="MS Mincho"/>
      <w:b/>
      <w:lang w:val="en-US"/>
    </w:rPr>
  </w:style>
  <w:style w:type="paragraph" w:customStyle="1" w:styleId="Bullet0">
    <w:name w:val="Bullet"/>
    <w:basedOn w:val="Normal"/>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Normal"/>
    <w:next w:val="Normal"/>
    <w:uiPriority w:val="99"/>
    <w:pPr>
      <w:keepNext/>
      <w:spacing w:before="60" w:after="60" w:line="240" w:lineRule="atLeast"/>
      <w:jc w:val="center"/>
    </w:pPr>
    <w:rPr>
      <w:sz w:val="24"/>
      <w:lang w:val="en-US"/>
    </w:rPr>
  </w:style>
  <w:style w:type="paragraph" w:customStyle="1" w:styleId="item">
    <w:name w:val="item"/>
    <w:basedOn w:val="Normal"/>
    <w:uiPriority w:val="99"/>
    <w:pPr>
      <w:numPr>
        <w:numId w:val="19"/>
      </w:numPr>
      <w:tabs>
        <w:tab w:val="left" w:pos="360"/>
      </w:tabs>
      <w:spacing w:after="0"/>
      <w:ind w:left="360"/>
      <w:jc w:val="both"/>
    </w:pPr>
    <w:rPr>
      <w:rFonts w:eastAsia="MS Mincho"/>
    </w:rPr>
  </w:style>
  <w:style w:type="paragraph" w:customStyle="1" w:styleId="PaperTableCell">
    <w:name w:val="PaperTableCell"/>
    <w:basedOn w:val="Normal"/>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Normal"/>
    <w:uiPriority w:val="99"/>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Normal"/>
    <w:uiPriority w:val="99"/>
    <w:pPr>
      <w:keepNext/>
      <w:spacing w:after="0"/>
      <w:jc w:val="center"/>
    </w:pPr>
    <w:rPr>
      <w:rFonts w:ascii="Arial" w:eastAsia="Calibri" w:hAnsi="Arial" w:cs="Arial"/>
      <w:sz w:val="18"/>
      <w:szCs w:val="18"/>
      <w:lang w:val="en-US"/>
    </w:rPr>
  </w:style>
  <w:style w:type="paragraph" w:customStyle="1" w:styleId="th0">
    <w:name w:val="th"/>
    <w:basedOn w:val="Normal"/>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Pr>
      <w:rFonts w:ascii="Malgun Gothic" w:eastAsia="Malgun Gothic" w:hAnsi="Malgun Gothic"/>
      <w:lang w:eastAsia="zh-CN"/>
    </w:rPr>
  </w:style>
  <w:style w:type="paragraph" w:customStyle="1" w:styleId="Normalwithindent">
    <w:name w:val="Normal with indent"/>
    <w:basedOn w:val="Normal"/>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pPr>
      <w:spacing w:before="100" w:after="100"/>
      <w:ind w:left="860"/>
    </w:pPr>
    <w:rPr>
      <w:rFonts w:ascii="Times" w:eastAsia="MS Gothic" w:hAnsi="Times"/>
      <w:sz w:val="24"/>
      <w:lang w:eastAsia="ja-JP"/>
    </w:rPr>
  </w:style>
  <w:style w:type="paragraph" w:customStyle="1" w:styleId="a2">
    <w:name w:val="佐藤２"/>
    <w:basedOn w:val="Normal"/>
    <w:uiPriority w:val="99"/>
    <w:pPr>
      <w:tabs>
        <w:tab w:val="left" w:pos="1440"/>
      </w:tabs>
      <w:ind w:left="1440" w:hanging="360"/>
    </w:pPr>
    <w:rPr>
      <w:rFonts w:eastAsia="MS Gothic"/>
      <w:sz w:val="24"/>
      <w:lang w:eastAsia="ja-JP"/>
    </w:rPr>
  </w:style>
  <w:style w:type="paragraph" w:customStyle="1" w:styleId="ListBulletLast">
    <w:name w:val="List Bullet Last"/>
    <w:basedOn w:val="ListBullet"/>
    <w:next w:val="BodyText"/>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Normal"/>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Normal"/>
    <w:uiPriority w:val="9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SimSun" w:eastAsia="SimSun" w:hAnsi="SimSun" w:cs="SimSun"/>
      <w:sz w:val="16"/>
      <w:szCs w:val="16"/>
      <w:lang w:val="en-US" w:eastAsia="zh-CN"/>
    </w:rPr>
  </w:style>
  <w:style w:type="paragraph" w:customStyle="1" w:styleId="xl72">
    <w:name w:val="xl72"/>
    <w:basedOn w:val="Normal"/>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pPr>
      <w:tabs>
        <w:tab w:val="left" w:pos="360"/>
      </w:tabs>
      <w:overflowPunct w:val="0"/>
      <w:autoSpaceDE w:val="0"/>
      <w:autoSpaceDN w:val="0"/>
      <w:adjustRightInd w:val="0"/>
      <w:ind w:left="360" w:hanging="360"/>
    </w:pPr>
    <w:rPr>
      <w:rFonts w:eastAsia="SimSun"/>
      <w:lang w:val="en-US"/>
    </w:rPr>
  </w:style>
  <w:style w:type="paragraph" w:customStyle="1" w:styleId="Equation">
    <w:name w:val="Equation"/>
    <w:basedOn w:val="Normal"/>
    <w:next w:val="Normal"/>
    <w:uiPriority w:val="99"/>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bodyCharCharChar">
    <w:name w:val="body Char Char Char"/>
    <w:basedOn w:val="Normal"/>
    <w:uiPriority w:val="99"/>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3">
    <w:name w:val="テキスト (文字)"/>
    <w:link w:val="a4"/>
    <w:locked/>
    <w:rPr>
      <w:rFonts w:ascii="Century" w:eastAsia="MS Mincho" w:hAnsi="Century"/>
      <w:kern w:val="2"/>
      <w:sz w:val="21"/>
      <w:szCs w:val="22"/>
      <w:lang w:eastAsia="ja-JP"/>
    </w:rPr>
  </w:style>
  <w:style w:type="paragraph" w:customStyle="1" w:styleId="a4">
    <w:name w:val="テキスト"/>
    <w:basedOn w:val="Normal"/>
    <w:link w:val="a3"/>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Normal"/>
    <w:uiPriority w:val="99"/>
    <w:pPr>
      <w:spacing w:before="100" w:beforeAutospacing="1" w:after="100" w:afterAutospacing="1"/>
    </w:pPr>
    <w:rPr>
      <w:sz w:val="24"/>
      <w:szCs w:val="24"/>
      <w:lang w:val="sv-SE" w:eastAsia="sv-SE"/>
    </w:rPr>
  </w:style>
  <w:style w:type="paragraph" w:customStyle="1" w:styleId="onecomwebmail-tah">
    <w:name w:val="onecomwebmail-tah"/>
    <w:basedOn w:val="Normal"/>
    <w:uiPriority w:val="99"/>
    <w:pPr>
      <w:spacing w:before="100" w:beforeAutospacing="1" w:after="100" w:afterAutospacing="1"/>
    </w:pPr>
    <w:rPr>
      <w:sz w:val="24"/>
      <w:szCs w:val="24"/>
      <w:lang w:val="sv-SE" w:eastAsia="sv-SE"/>
    </w:rPr>
  </w:style>
  <w:style w:type="paragraph" w:customStyle="1" w:styleId="onecomwebmail-tac">
    <w:name w:val="onecomwebmail-tac"/>
    <w:basedOn w:val="Normal"/>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Normal"/>
    <w:next w:val="Normal"/>
    <w:link w:val="z-Char"/>
    <w:uiPriority w:val="99"/>
    <w:unhideWhenUsed/>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DefaultParagraphFont"/>
    <w:link w:val="z-1"/>
    <w:uiPriority w:val="99"/>
    <w:rPr>
      <w:rFonts w:ascii="Arial" w:hAnsi="Arial" w:cs="Arial"/>
      <w:vanish/>
      <w:sz w:val="16"/>
      <w:szCs w:val="16"/>
      <w:lang w:val="en-GB" w:eastAsia="en-US"/>
    </w:rPr>
  </w:style>
  <w:style w:type="character" w:customStyle="1" w:styleId="hps">
    <w:name w:val="hps"/>
  </w:style>
  <w:style w:type="paragraph" w:customStyle="1" w:styleId="z-10">
    <w:name w:val="z-窗体底端1"/>
    <w:basedOn w:val="Normal"/>
    <w:next w:val="Normal"/>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DefaultParagraphFont"/>
    <w:link w:val="z-10"/>
    <w:uiPriority w:val="99"/>
    <w:rPr>
      <w:rFonts w:ascii="Arial" w:hAnsi="Arial" w:cs="Arial"/>
      <w:vanish/>
      <w:sz w:val="16"/>
      <w:szCs w:val="16"/>
      <w:lang w:val="en-GB" w:eastAsia="en-US"/>
    </w:rPr>
  </w:style>
  <w:style w:type="character" w:customStyle="1" w:styleId="shorttext">
    <w:name w:val="short_text"/>
  </w:style>
  <w:style w:type="character" w:customStyle="1" w:styleId="apple-converted-space">
    <w:name w:val="apple-converted-space"/>
  </w:style>
  <w:style w:type="character" w:customStyle="1" w:styleId="keyword">
    <w:name w:val="keyword"/>
  </w:style>
  <w:style w:type="character" w:customStyle="1" w:styleId="ordinary-span-edit2">
    <w:name w:val="ordinary-span-edit2"/>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SimSun" w:hAnsi="Arial" w:cs="Arial" w:hint="default"/>
      <w:color w:val="0000FF"/>
      <w:kern w:val="2"/>
      <w:sz w:val="22"/>
      <w:lang w:val="en-US" w:eastAsia="en-US" w:bidi="ar-SA"/>
    </w:rPr>
  </w:style>
  <w:style w:type="character" w:customStyle="1" w:styleId="moz-txt-tag">
    <w:name w:val="moz-txt-tag"/>
    <w:rPr>
      <w:rFonts w:ascii="Arial" w:eastAsia="SimSun" w:hAnsi="Arial" w:cs="Arial" w:hint="default"/>
      <w:color w:val="0000FF"/>
      <w:kern w:val="2"/>
      <w:lang w:val="en-US" w:eastAsia="zh-CN" w:bidi="ar-SA"/>
    </w:rPr>
  </w:style>
  <w:style w:type="character" w:customStyle="1" w:styleId="opdicttext22">
    <w:name w:val="op_dict_text22"/>
  </w:style>
  <w:style w:type="character" w:customStyle="1" w:styleId="def">
    <w:name w:val="def"/>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5">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style>
  <w:style w:type="character" w:customStyle="1" w:styleId="onecomwebmail-size">
    <w:name w:val="onecomwebmail-size"/>
  </w:style>
  <w:style w:type="paragraph" w:customStyle="1" w:styleId="3GPPAgreements">
    <w:name w:val="3GPP Agreements"/>
    <w:basedOn w:val="Normal"/>
    <w:qFormat/>
    <w:pPr>
      <w:numPr>
        <w:numId w:val="25"/>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rPr>
      <w:rFonts w:ascii="Arial" w:hAnsi="Arial"/>
      <w:sz w:val="32"/>
    </w:rPr>
  </w:style>
  <w:style w:type="paragraph" w:customStyle="1" w:styleId="Standard1">
    <w:name w:val="Standard1"/>
    <w:basedOn w:val="Normal"/>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NOZchn">
    <w:name w:val="NO Zchn"/>
    <w:qFormat/>
    <w:locked/>
  </w:style>
  <w:style w:type="paragraph" w:customStyle="1" w:styleId="TALLeft0">
    <w:name w:val="TAL + Left:  0"/>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Pr>
      <w:rFonts w:ascii="Arial" w:hAnsi="Arial"/>
      <w:lang w:val="en-GB" w:eastAsia="en-US"/>
    </w:rPr>
  </w:style>
  <w:style w:type="character" w:customStyle="1" w:styleId="a6">
    <w:name w:val="首标题"/>
    <w:rPr>
      <w:rFonts w:ascii="Arial" w:eastAsia="SimSun" w:hAnsi="Arial"/>
      <w:sz w:val="24"/>
      <w:lang w:val="en-US" w:eastAsia="zh-CN" w:bidi="ar-SA"/>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Pr>
      <w:rFonts w:ascii="Arial" w:eastAsia="Dotum" w:hAnsi="Arial"/>
      <w:sz w:val="18"/>
      <w:lang w:val="en-GB" w:eastAsia="ja-JP"/>
    </w:rPr>
  </w:style>
  <w:style w:type="character" w:customStyle="1" w:styleId="Heading1Char">
    <w:name w:val="Heading 1 Char"/>
    <w:rPr>
      <w:rFonts w:ascii="Arial" w:hAnsi="Arial" w:cs="Arial"/>
      <w:sz w:val="36"/>
      <w:szCs w:val="36"/>
      <w:lang w:val="en-GB" w:eastAsia="zh-CN" w:bidi="ar-SA"/>
    </w:rPr>
  </w:style>
  <w:style w:type="paragraph" w:customStyle="1" w:styleId="ColorfulList-Accent11">
    <w:name w:val="Colorful List - Accent 11"/>
    <w:basedOn w:val="Normal"/>
    <w:qFormat/>
    <w:pPr>
      <w:overflowPunct w:val="0"/>
      <w:autoSpaceDE w:val="0"/>
      <w:autoSpaceDN w:val="0"/>
      <w:adjustRightInd w:val="0"/>
      <w:ind w:left="720"/>
      <w:contextualSpacing/>
      <w:textAlignment w:val="baseline"/>
    </w:pPr>
    <w:rPr>
      <w:rFonts w:eastAsia="SimSun"/>
      <w:lang w:val="en-US"/>
    </w:rPr>
  </w:style>
  <w:style w:type="paragraph" w:customStyle="1" w:styleId="LGTdoc">
    <w:name w:val="LGTdoc_본문"/>
    <w:basedOn w:val="Normal"/>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7">
    <w:name w:val="表格文本"/>
    <w:pPr>
      <w:tabs>
        <w:tab w:val="decimal" w:pos="0"/>
      </w:tabs>
    </w:pPr>
    <w:rPr>
      <w:rFonts w:ascii="Arial" w:eastAsia="SimSun" w:hAnsi="Arial"/>
      <w:sz w:val="21"/>
      <w:szCs w:val="21"/>
    </w:rPr>
  </w:style>
  <w:style w:type="character" w:customStyle="1" w:styleId="EditorsNoteChar2">
    <w:name w:val="Editor's Note Char2"/>
    <w:rPr>
      <w:rFonts w:eastAsia="Times New Roman"/>
      <w:color w:val="FF0000"/>
      <w:lang w:eastAsia="ja-JP"/>
    </w:rPr>
  </w:style>
  <w:style w:type="paragraph" w:customStyle="1" w:styleId="a8">
    <w:name w:val="图表标题"/>
    <w:basedOn w:val="Normal"/>
    <w:next w:val="Normal"/>
    <w:pPr>
      <w:overflowPunct w:val="0"/>
      <w:autoSpaceDE w:val="0"/>
      <w:autoSpaceDN w:val="0"/>
      <w:adjustRightInd w:val="0"/>
      <w:spacing w:before="60" w:after="60"/>
      <w:jc w:val="center"/>
      <w:textAlignment w:val="baseline"/>
    </w:pPr>
    <w:rPr>
      <w:rFonts w:ascii="Arial" w:eastAsia="Calibri Light" w:hAnsi="Arial" w:cs="SimSun"/>
      <w:lang w:val="en-US" w:eastAsia="en-GB"/>
    </w:rPr>
  </w:style>
  <w:style w:type="character" w:customStyle="1" w:styleId="NOCar">
    <w:name w:val="NO Car"/>
    <w:rPr>
      <w:rFonts w:eastAsia="MS Mincho"/>
      <w:sz w:val="24"/>
      <w:szCs w:val="24"/>
      <w:lang w:val="en-GB" w:eastAsia="ja-JP" w:bidi="ar-SA"/>
    </w:rPr>
  </w:style>
  <w:style w:type="character" w:customStyle="1" w:styleId="load-more-text1">
    <w:name w:val="load-more-text1"/>
    <w:rPr>
      <w:color w:val="35AE00"/>
      <w:u w:val="single"/>
    </w:rPr>
  </w:style>
  <w:style w:type="character" w:customStyle="1" w:styleId="im-content1">
    <w:name w:val="im-content1"/>
    <w:rPr>
      <w:color w:val="333333"/>
    </w:rPr>
  </w:style>
  <w:style w:type="character" w:customStyle="1" w:styleId="im-content2">
    <w:name w:val="im-content2"/>
    <w:rPr>
      <w:color w:val="333333"/>
    </w:rPr>
  </w:style>
  <w:style w:type="character" w:customStyle="1" w:styleId="im-content3">
    <w:name w:val="im-content3"/>
    <w:rPr>
      <w:color w:val="333333"/>
    </w:rPr>
  </w:style>
  <w:style w:type="character" w:customStyle="1" w:styleId="im-content4">
    <w:name w:val="im-content4"/>
    <w:rPr>
      <w:color w:val="333333"/>
    </w:rPr>
  </w:style>
  <w:style w:type="character" w:customStyle="1" w:styleId="im-content7">
    <w:name w:val="im-content7"/>
    <w:rPr>
      <w:color w:val="333333"/>
    </w:rPr>
  </w:style>
  <w:style w:type="character" w:customStyle="1" w:styleId="im-content8">
    <w:name w:val="im-content8"/>
    <w:rPr>
      <w:color w:val="333333"/>
    </w:rPr>
  </w:style>
  <w:style w:type="character" w:customStyle="1" w:styleId="im-content9">
    <w:name w:val="im-content9"/>
    <w:rPr>
      <w:color w:val="333333"/>
    </w:rPr>
  </w:style>
  <w:style w:type="character" w:customStyle="1" w:styleId="im-content10">
    <w:name w:val="im-content10"/>
    <w:rPr>
      <w:color w:val="333333"/>
    </w:rPr>
  </w:style>
  <w:style w:type="character" w:customStyle="1" w:styleId="im-content11">
    <w:name w:val="im-content11"/>
    <w:rPr>
      <w:color w:val="333333"/>
    </w:rPr>
  </w:style>
  <w:style w:type="character" w:customStyle="1" w:styleId="im-content12">
    <w:name w:val="im-content12"/>
    <w:rPr>
      <w:color w:val="333333"/>
    </w:rPr>
  </w:style>
  <w:style w:type="character" w:customStyle="1" w:styleId="im-content13">
    <w:name w:val="im-content13"/>
    <w:rPr>
      <w:color w:val="333333"/>
    </w:rPr>
  </w:style>
  <w:style w:type="character" w:customStyle="1" w:styleId="im-content14">
    <w:name w:val="im-content14"/>
    <w:rPr>
      <w:color w:val="333333"/>
    </w:rPr>
  </w:style>
  <w:style w:type="character" w:customStyle="1" w:styleId="im-content15">
    <w:name w:val="im-content15"/>
    <w:rPr>
      <w:color w:val="333333"/>
    </w:rPr>
  </w:style>
  <w:style w:type="character" w:customStyle="1" w:styleId="im-content16">
    <w:name w:val="im-content16"/>
    <w:rPr>
      <w:color w:val="333333"/>
    </w:rPr>
  </w:style>
  <w:style w:type="character" w:customStyle="1" w:styleId="call-text1">
    <w:name w:val="call-text1"/>
    <w:basedOn w:val="DefaultParagraphFont"/>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rPr>
      <w:color w:val="333333"/>
    </w:rPr>
  </w:style>
  <w:style w:type="character" w:customStyle="1" w:styleId="im-content19">
    <w:name w:val="im-content19"/>
    <w:rPr>
      <w:color w:val="333333"/>
    </w:rPr>
  </w:style>
  <w:style w:type="character" w:customStyle="1" w:styleId="im-content20">
    <w:name w:val="im-content20"/>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qFormat/>
    <w:rPr>
      <w:color w:val="333333"/>
    </w:rPr>
  </w:style>
  <w:style w:type="character" w:customStyle="1" w:styleId="im-content29">
    <w:name w:val="im-content29"/>
    <w:rPr>
      <w:color w:val="333333"/>
    </w:rPr>
  </w:style>
  <w:style w:type="character" w:customStyle="1" w:styleId="im-content30">
    <w:name w:val="im-content30"/>
    <w:rPr>
      <w:color w:val="333333"/>
    </w:rPr>
  </w:style>
  <w:style w:type="character" w:customStyle="1" w:styleId="im-content31">
    <w:name w:val="im-content31"/>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rPr>
      <w:color w:val="333333"/>
    </w:rPr>
  </w:style>
  <w:style w:type="character" w:customStyle="1" w:styleId="im-content37">
    <w:name w:val="im-content37"/>
    <w:rPr>
      <w:color w:val="333333"/>
    </w:rPr>
  </w:style>
  <w:style w:type="paragraph" w:customStyle="1" w:styleId="Recommend-1">
    <w:name w:val="Recommend-1"/>
    <w:basedOn w:val="Normal"/>
    <w:link w:val="Recommend-1Char"/>
    <w:qFormat/>
    <w:pPr>
      <w:numPr>
        <w:numId w:val="26"/>
      </w:numPr>
      <w:overflowPunct w:val="0"/>
      <w:autoSpaceDE w:val="0"/>
      <w:autoSpaceDN w:val="0"/>
      <w:adjustRightInd w:val="0"/>
      <w:jc w:val="both"/>
    </w:pPr>
    <w:rPr>
      <w:rFonts w:eastAsia="SimSun"/>
      <w:lang w:val="en-US" w:eastAsia="zh-CN"/>
    </w:rPr>
  </w:style>
  <w:style w:type="paragraph" w:customStyle="1" w:styleId="Recommend-2">
    <w:name w:val="Recommend-2"/>
    <w:basedOn w:val="Normal"/>
    <w:qFormat/>
    <w:pPr>
      <w:numPr>
        <w:ilvl w:val="1"/>
        <w:numId w:val="26"/>
      </w:numPr>
      <w:overflowPunct w:val="0"/>
      <w:autoSpaceDE w:val="0"/>
      <w:autoSpaceDN w:val="0"/>
      <w:adjustRightInd w:val="0"/>
      <w:jc w:val="both"/>
    </w:pPr>
    <w:rPr>
      <w:rFonts w:eastAsia="SimSun"/>
      <w:lang w:val="en-US" w:eastAsia="zh-CN"/>
    </w:rPr>
  </w:style>
  <w:style w:type="character" w:customStyle="1" w:styleId="Recommend-1Char">
    <w:name w:val="Recommend-1 Char"/>
    <w:link w:val="Recommend-1"/>
    <w:rPr>
      <w:rFonts w:ascii="Times New Roman" w:eastAsia="SimSun" w:hAnsi="Times New Roman"/>
    </w:rPr>
  </w:style>
  <w:style w:type="paragraph" w:customStyle="1" w:styleId="Agreement">
    <w:name w:val="Agreement"/>
    <w:basedOn w:val="Normal"/>
    <w:next w:val="Normal"/>
    <w:pPr>
      <w:numPr>
        <w:numId w:val="27"/>
      </w:numPr>
      <w:spacing w:before="60" w:after="0"/>
    </w:pPr>
    <w:rPr>
      <w:rFonts w:ascii="Arial" w:eastAsia="MS Mincho" w:hAnsi="Arial"/>
      <w:b/>
      <w:szCs w:val="24"/>
      <w:lang w:eastAsia="en-GB"/>
    </w:rPr>
  </w:style>
  <w:style w:type="character" w:customStyle="1" w:styleId="B4Char">
    <w:name w:val="B4 Char"/>
    <w:link w:val="B4"/>
    <w:rPr>
      <w:rFonts w:ascii="Times New Roman" w:hAnsi="Times New Roman"/>
      <w:lang w:val="en-GB" w:eastAsia="en-US"/>
    </w:rPr>
  </w:style>
  <w:style w:type="paragraph" w:customStyle="1" w:styleId="a9">
    <w:name w:val="插图题注"/>
    <w:basedOn w:val="Normal"/>
    <w:rPr>
      <w:rFonts w:eastAsia="SimSun"/>
    </w:rPr>
  </w:style>
  <w:style w:type="paragraph" w:customStyle="1" w:styleId="aa">
    <w:name w:val="表格题注"/>
    <w:basedOn w:val="Normal"/>
    <w:rPr>
      <w:rFonts w:eastAsia="SimSu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tabs>
        <w:tab w:val="left"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EmailDiscussion">
    <w:name w:val="EmailDiscussion"/>
    <w:basedOn w:val="Normal"/>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uiPriority w:val="99"/>
    <w:qFormat/>
    <w:rPr>
      <w:lang w:val="en-GB"/>
    </w:rPr>
  </w:style>
  <w:style w:type="paragraph" w:customStyle="1" w:styleId="ListParagraph1">
    <w:name w:val="List Paragraph1"/>
    <w:basedOn w:val="Normal"/>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aliases w:val="?? ?? Char,????? Char,???? Char,列出段落 Char,목록 단락 Char,列出段落1 Char,中等深浅网格 1 - 着色 21 Char,¥¡¡¡¡ì¬º¥¹¥È¶ÎÂä Char,ÁÐ³ö¶ÎÂä Char,列表段落1 Char,—ño’i—Ž Char,¥ê¥¹¥È¶ÎÂä Char,列表段落 Char"/>
    <w:link w:val="ListParagraph1"/>
    <w:uiPriority w:val="34"/>
    <w:qFormat/>
    <w:locked/>
    <w:rPr>
      <w:rFonts w:ascii="Times New Roman" w:hAnsi="Times New Roman"/>
      <w:kern w:val="2"/>
      <w:sz w:val="21"/>
      <w:szCs w:val="24"/>
      <w:lang w:val="en-US" w:eastAsia="zh-CN"/>
    </w:rPr>
  </w:style>
  <w:style w:type="character" w:customStyle="1" w:styleId="10">
    <w:name w:val="未处理的提及1"/>
    <w:basedOn w:val="DefaultParagraphFont"/>
    <w:uiPriority w:val="99"/>
    <w:semiHidden/>
    <w:unhideWhenUsed/>
    <w:rPr>
      <w:color w:val="605E5C"/>
      <w:shd w:val="clear" w:color="auto" w:fill="E1DFDD"/>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table" w:customStyle="1" w:styleId="11">
    <w:name w:val="网格型1"/>
    <w:basedOn w:val="TableNormal"/>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列出段落 字符"/>
    <w:uiPriority w:val="34"/>
    <w:qFormat/>
    <w:locked/>
    <w:rPr>
      <w:rFonts w:ascii="Calibri" w:eastAsia="Calibri" w:hAnsi="Calibri"/>
      <w:sz w:val="22"/>
      <w:szCs w:val="22"/>
      <w:lang w:eastAsia="zh-CN"/>
    </w:rPr>
  </w:style>
  <w:style w:type="character" w:customStyle="1" w:styleId="EXChar">
    <w:name w:val="EX Char"/>
    <w:link w:val="EX"/>
    <w:locked/>
    <w:rPr>
      <w:rFonts w:ascii="Times New Roman" w:hAnsi="Times New Roman"/>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spacing w:val="2"/>
      <w:lang w:val="en-US" w:eastAsia="en-US"/>
    </w:rPr>
  </w:style>
  <w:style w:type="character" w:customStyle="1" w:styleId="IvDbodytextChar">
    <w:name w:val="IvD bodytext Char"/>
    <w:basedOn w:val="DefaultParagraphFont"/>
    <w:link w:val="IvDbodytext"/>
    <w:rPr>
      <w:rFonts w:ascii="Arial" w:eastAsia="Times New Roman" w:hAnsi="Arial"/>
      <w:spacing w:val="2"/>
      <w:lang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Pr>
      <w:rFonts w:ascii="Arial" w:eastAsia="Times New Roman" w:hAnsi="Arial"/>
      <w:i/>
      <w:color w:val="7F7F7F" w:themeColor="text1" w:themeTint="80"/>
      <w:spacing w:val="2"/>
      <w:sz w:val="18"/>
      <w:szCs w:val="18"/>
      <w:lang w:eastAsia="en-US"/>
    </w:rPr>
  </w:style>
  <w:style w:type="paragraph" w:styleId="Revision">
    <w:name w:val="Revision"/>
    <w:hidden/>
    <w:uiPriority w:val="99"/>
    <w:semiHidden/>
    <w:rsid w:val="00553DF1"/>
    <w:rPr>
      <w:rFonts w:ascii="Times New Roman" w:hAnsi="Times New Roman"/>
      <w:lang w:val="en-GB" w:eastAsia="en-US"/>
    </w:rPr>
  </w:style>
  <w:style w:type="paragraph" w:customStyle="1" w:styleId="12">
    <w:name w:val="列出段落1"/>
    <w:basedOn w:val="Normal"/>
    <w:rsid w:val="008C1F4C"/>
    <w:pPr>
      <w:spacing w:before="100" w:beforeAutospacing="1"/>
      <w:ind w:left="720"/>
      <w:contextualSpacing/>
    </w:pPr>
    <w:rPr>
      <w:rFonts w:eastAsia="SimSun"/>
      <w:sz w:val="24"/>
      <w:szCs w:val="24"/>
      <w:lang w:val="en-US" w:eastAsia="zh-CN"/>
    </w:rPr>
  </w:style>
  <w:style w:type="paragraph" w:customStyle="1" w:styleId="120">
    <w:name w:val="列出段落12"/>
    <w:basedOn w:val="Normal"/>
    <w:rsid w:val="00DC1885"/>
    <w:pPr>
      <w:spacing w:before="100" w:beforeAutospacing="1"/>
      <w:ind w:left="720"/>
      <w:contextualSpacing/>
    </w:pPr>
    <w:rPr>
      <w:rFonts w:eastAsia="SimSun"/>
      <w:sz w:val="24"/>
      <w:szCs w:val="24"/>
      <w:lang w:val="en-US" w:eastAsia="zh-CN"/>
    </w:rPr>
  </w:style>
  <w:style w:type="table" w:customStyle="1" w:styleId="2">
    <w:name w:val="网格型2"/>
    <w:basedOn w:val="TableNormal"/>
    <w:next w:val="TableGrid"/>
    <w:qFormat/>
    <w:rsid w:val="00CC2089"/>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Normal"/>
    <w:rsid w:val="00B057F3"/>
    <w:pPr>
      <w:spacing w:before="100" w:beforeAutospacing="1"/>
      <w:ind w:left="720"/>
      <w:contextualSpacing/>
    </w:pPr>
    <w:rPr>
      <w:rFonts w:eastAsia="SimSun"/>
      <w:sz w:val="24"/>
      <w:szCs w:val="24"/>
      <w:lang w:val="en-US" w:eastAsia="zh-CN"/>
    </w:rPr>
  </w:style>
  <w:style w:type="character" w:customStyle="1" w:styleId="UnresolvedMention2">
    <w:name w:val="Unresolved Mention2"/>
    <w:basedOn w:val="DefaultParagraphFont"/>
    <w:uiPriority w:val="99"/>
    <w:semiHidden/>
    <w:unhideWhenUsed/>
    <w:rsid w:val="000D78D2"/>
    <w:rPr>
      <w:color w:val="605E5C"/>
      <w:shd w:val="clear" w:color="auto" w:fill="E1DFDD"/>
    </w:rPr>
  </w:style>
  <w:style w:type="paragraph" w:customStyle="1" w:styleId="20">
    <w:name w:val="列出段落2"/>
    <w:basedOn w:val="Normal"/>
    <w:rsid w:val="009B7B79"/>
    <w:pPr>
      <w:spacing w:before="100" w:beforeAutospacing="1"/>
      <w:ind w:left="720"/>
      <w:contextualSpacing/>
    </w:pPr>
    <w:rPr>
      <w:rFonts w:eastAsia="SimSun"/>
      <w:sz w:val="24"/>
      <w:szCs w:val="24"/>
      <w:lang w:val="en-US" w:eastAsia="zh-CN"/>
    </w:rPr>
  </w:style>
  <w:style w:type="paragraph" w:customStyle="1" w:styleId="110">
    <w:name w:val="列出段落11"/>
    <w:basedOn w:val="Normal"/>
    <w:rsid w:val="008E317A"/>
    <w:pPr>
      <w:spacing w:before="100" w:beforeAutospacing="1" w:line="256" w:lineRule="auto"/>
      <w:ind w:left="720"/>
      <w:contextualSpacing/>
    </w:pPr>
    <w:rPr>
      <w:rFonts w:ascii="Calibri" w:eastAsia="Malgun Gothic" w:hAnsi="Calibri" w:cs="Latha"/>
      <w:sz w:val="24"/>
      <w:szCs w:val="24"/>
      <w:lang w:val="en-US" w:eastAsia="zh-CN"/>
    </w:rPr>
  </w:style>
  <w:style w:type="paragraph" w:customStyle="1" w:styleId="13">
    <w:name w:val="正文1"/>
    <w:rsid w:val="00EA2A1E"/>
    <w:pPr>
      <w:jc w:val="both"/>
    </w:pPr>
    <w:rPr>
      <w:rFonts w:ascii="Calibri" w:eastAsia="SimSun" w:hAnsi="Calibri" w:cs="Calibri"/>
      <w:kern w:val="2"/>
      <w:sz w:val="21"/>
      <w:szCs w:val="21"/>
    </w:rPr>
  </w:style>
  <w:style w:type="paragraph" w:customStyle="1" w:styleId="3">
    <w:name w:val="列出段落3"/>
    <w:basedOn w:val="Normal"/>
    <w:rsid w:val="00EA2A1E"/>
    <w:pPr>
      <w:spacing w:before="100" w:beforeAutospacing="1"/>
      <w:ind w:left="720"/>
      <w:contextualSpacing/>
    </w:pPr>
    <w:rPr>
      <w:rFonts w:eastAsia="SimSun"/>
      <w:sz w:val="24"/>
      <w:szCs w:val="24"/>
      <w:lang w:val="en-US" w:eastAsia="zh-CN"/>
    </w:rPr>
  </w:style>
  <w:style w:type="character" w:styleId="Strong">
    <w:name w:val="Strong"/>
    <w:basedOn w:val="DefaultParagraphFont"/>
    <w:uiPriority w:val="22"/>
    <w:qFormat/>
    <w:rsid w:val="00314A00"/>
    <w:rPr>
      <w:b/>
      <w:bCs/>
    </w:rPr>
  </w:style>
  <w:style w:type="paragraph" w:customStyle="1" w:styleId="4">
    <w:name w:val="列出段落4"/>
    <w:basedOn w:val="Normal"/>
    <w:rsid w:val="00A97055"/>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3GPPHeaderChar">
    <w:name w:val="3GPP_Header Char"/>
    <w:link w:val="3GPPHeader"/>
    <w:rsid w:val="00513844"/>
    <w:rPr>
      <w:rFonts w:ascii="Calibri" w:eastAsia="Calibri" w:hAnsi="Calibri"/>
      <w:b/>
      <w:sz w:val="24"/>
      <w:szCs w:val="22"/>
      <w:lang w:eastAsia="en-US"/>
    </w:rPr>
  </w:style>
  <w:style w:type="paragraph" w:customStyle="1" w:styleId="3gpptitlecitytdocnumber">
    <w:name w:val="3gpp title (city + tdoc number)"/>
    <w:basedOn w:val="Header"/>
    <w:qFormat/>
    <w:rsid w:val="009C6D40"/>
    <w:pPr>
      <w:tabs>
        <w:tab w:val="right" w:pos="9923"/>
      </w:tabs>
      <w:ind w:right="-7"/>
    </w:pPr>
    <w:rPr>
      <w:rFonts w:eastAsia="Times New Roman" w:cs="Arial"/>
      <w:bCs/>
      <w:sz w:val="24"/>
    </w:rPr>
  </w:style>
  <w:style w:type="paragraph" w:customStyle="1" w:styleId="PropObs">
    <w:name w:val="PropObs"/>
    <w:basedOn w:val="Normal"/>
    <w:rsid w:val="007A51A2"/>
    <w:pPr>
      <w:overflowPunct w:val="0"/>
      <w:autoSpaceDE w:val="0"/>
      <w:autoSpaceDN w:val="0"/>
      <w:adjustRightInd w:val="0"/>
      <w:spacing w:before="100" w:beforeAutospacing="1"/>
      <w:textAlignment w:val="baseline"/>
    </w:pPr>
    <w:rPr>
      <w:rFonts w:eastAsia="SimSun" w:cs="Calibri"/>
      <w:b/>
      <w:bCs/>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87146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ile:///C:\Users\w00872280\Downloads\Inbox\R3-24572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32CEDAF-D6F4-4FEF-BE90-B24D330632C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Template>
  <TotalTime>5</TotalTime>
  <Pages>10</Pages>
  <Words>2680</Words>
  <Characters>15277</Characters>
  <Application>Microsoft Office Word</Application>
  <DocSecurity>0</DocSecurity>
  <Lines>127</Lines>
  <Paragraphs>35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Nok-2</cp:lastModifiedBy>
  <cp:revision>4</cp:revision>
  <cp:lastPrinted>2411-12-31T07:00:00Z</cp:lastPrinted>
  <dcterms:created xsi:type="dcterms:W3CDTF">2024-10-18T04:47:00Z</dcterms:created>
  <dcterms:modified xsi:type="dcterms:W3CDTF">2024-10-18T04:52:00Z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2052-11.1.0.10314</vt:lpwstr>
  </property>
  <property fmtid="{D5CDD505-2E9C-101B-9397-08002B2CF9AE}" pid="22" name="_2015_ms_pID_725343">
    <vt:lpwstr>(3)7WW14Sje+wqW1hZoWrb0cQ4xNtwtMUsHvKgBFa2z75yrh7r5p0THBWaE8w8aq6B9zNsz6E1S
po6orjL1Z/d7hhuXDdsg6JZYvefjmhc1cOJOyMJc3MpqZPvx/PG7ZFE4e1JZejXpaZkzt/C/
XbTeSbK5fRtlp+p51cbZSgBxBQjsg22RV/JFKkE+qR+TTpbqxT4qdIgsGwqsh8uEu7lpa9s+
h4S2Lrg2mAXaVkoQgz</vt:lpwstr>
  </property>
  <property fmtid="{D5CDD505-2E9C-101B-9397-08002B2CF9AE}" pid="23" name="_2015_ms_pID_7253431">
    <vt:lpwstr>rv8SOsHe6CAZcvPRwIW45+CNkKIzV5emKHDX/JTMrjW7+WM3M31s68
BNUJK36MSuqbgR17DcC9UC+c14Li7o+bvAoyxut7tkXS77yqwxIz3y+Hg2SViuikDl0tUgy3
cyT4zSNtMAID3peEBlIfOMy7juCmb/Vw4J+xx0+5G7ekigOjsQORK3sbsCm5sTJS+Z0Zw/7V
NykTPdzvOJe2Zs0MA0t90yw/prCFHK3wFWH2</vt:lpwstr>
  </property>
  <property fmtid="{D5CDD505-2E9C-101B-9397-08002B2CF9AE}" pid="24" name="_2015_ms_pID_7253432">
    <vt:lpwstr>Hw==</vt:lpwstr>
  </property>
  <property fmtid="{D5CDD505-2E9C-101B-9397-08002B2CF9AE}" pid="25" name="MSIP_Label_b1aa2129-79ec-42c0-bfac-e5b7a0374572_Enabled">
    <vt:lpwstr>true</vt:lpwstr>
  </property>
  <property fmtid="{D5CDD505-2E9C-101B-9397-08002B2CF9AE}" pid="26" name="MSIP_Label_b1aa2129-79ec-42c0-bfac-e5b7a0374572_SetDate">
    <vt:lpwstr>2023-02-28T14:27:13Z</vt:lpwstr>
  </property>
  <property fmtid="{D5CDD505-2E9C-101B-9397-08002B2CF9AE}" pid="27" name="MSIP_Label_b1aa2129-79ec-42c0-bfac-e5b7a0374572_Method">
    <vt:lpwstr>Privileged</vt:lpwstr>
  </property>
  <property fmtid="{D5CDD505-2E9C-101B-9397-08002B2CF9AE}" pid="28" name="MSIP_Label_b1aa2129-79ec-42c0-bfac-e5b7a0374572_Name">
    <vt:lpwstr>b1aa2129-79ec-42c0-bfac-e5b7a0374572</vt:lpwstr>
  </property>
  <property fmtid="{D5CDD505-2E9C-101B-9397-08002B2CF9AE}" pid="29" name="MSIP_Label_b1aa2129-79ec-42c0-bfac-e5b7a0374572_SiteId">
    <vt:lpwstr>5d471751-9675-428d-917b-70f44f9630b0</vt:lpwstr>
  </property>
  <property fmtid="{D5CDD505-2E9C-101B-9397-08002B2CF9AE}" pid="30" name="MSIP_Label_b1aa2129-79ec-42c0-bfac-e5b7a0374572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1728791627</vt:lpwstr>
  </property>
</Properties>
</file>