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938D7" w14:textId="67CAA7C3" w:rsidR="008849AE" w:rsidRDefault="008849AE" w:rsidP="008849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#125-bis</w:t>
      </w:r>
      <w:r>
        <w:rPr>
          <w:b/>
          <w:i/>
          <w:noProof/>
          <w:sz w:val="28"/>
        </w:rPr>
        <w:tab/>
      </w:r>
      <w:r w:rsidR="00093411" w:rsidRPr="00093411">
        <w:rPr>
          <w:b/>
          <w:i/>
          <w:noProof/>
          <w:sz w:val="28"/>
        </w:rPr>
        <w:t>R3-245712</w:t>
      </w:r>
    </w:p>
    <w:p w14:paraId="7CB45193" w14:textId="69B65A95" w:rsidR="001E41F3" w:rsidRDefault="008849AE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F6C6E">
        <w:rPr>
          <w:b/>
          <w:noProof/>
          <w:sz w:val="24"/>
        </w:rPr>
        <w:t>Hefei, CN, 14 - 18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11D202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F249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FF2491">
              <w:rPr>
                <w:b/>
                <w:noProof/>
                <w:sz w:val="28"/>
              </w:rPr>
              <w:t>8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241199" w:rsidR="001E41F3" w:rsidRPr="0078303A" w:rsidRDefault="00B32AED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32AED">
              <w:rPr>
                <w:b/>
                <w:noProof/>
                <w:sz w:val="28"/>
              </w:rPr>
              <w:t>0144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4201D4" w:rsidR="001E41F3" w:rsidRPr="00410371" w:rsidRDefault="006A768B" w:rsidP="001A1BA6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6A768B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6DF0D7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4A1A76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9C47D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3A79E6" w:rsidR="001E41F3" w:rsidRDefault="008064BA">
            <w:pPr>
              <w:pStyle w:val="CRCoverPage"/>
              <w:spacing w:after="0"/>
              <w:ind w:left="100"/>
              <w:rPr>
                <w:noProof/>
              </w:rPr>
            </w:pPr>
            <w:r w:rsidRPr="008064BA">
              <w:t>Correction of message level criticality of E1AP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386D0B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2197CC" w:rsidR="001E41F3" w:rsidRDefault="001814A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04588">
              <w:rPr>
                <w:rFonts w:cs="Arial"/>
                <w:bCs/>
              </w:rPr>
              <w:t>NR_CPUP_Split</w:t>
            </w:r>
            <w:proofErr w:type="spellEnd"/>
            <w:r w:rsidRPr="00F04588">
              <w:rPr>
                <w:rFonts w:cs="Arial"/>
                <w:bCs/>
              </w:rPr>
              <w:t>-Core</w:t>
            </w:r>
            <w:r w:rsidR="000130B4" w:rsidRPr="006408DC">
              <w:t>, TEI1</w:t>
            </w:r>
            <w:r w:rsidR="004E22D5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01FF3C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33875">
              <w:t>10</w:t>
            </w:r>
            <w:r w:rsidR="00DA4138">
              <w:t>-</w:t>
            </w:r>
            <w:r w:rsidR="00DB09B7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FB95F7" w:rsidR="001E41F3" w:rsidRDefault="00D407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1AFC1F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E22D5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B0CE8" w14:textId="77777777" w:rsidR="00137A2E" w:rsidRPr="00245474" w:rsidRDefault="00137A2E" w:rsidP="00137A2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745C987D" w14:textId="29F9A887" w:rsidR="0017449B" w:rsidRDefault="0017449B" w:rsidP="00874513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A set of</w:t>
            </w:r>
            <w:r w:rsidR="003440DB">
              <w:rPr>
                <w:rFonts w:cs="Arial"/>
                <w:iCs/>
                <w:lang w:eastAsia="zh-CN"/>
              </w:rPr>
              <w:t xml:space="preserve"> </w:t>
            </w:r>
            <w:r w:rsidR="00336F50">
              <w:rPr>
                <w:rFonts w:cs="Arial"/>
                <w:iCs/>
                <w:lang w:eastAsia="zh-CN"/>
              </w:rPr>
              <w:t xml:space="preserve">class 2 </w:t>
            </w:r>
            <w:r w:rsidR="003440DB">
              <w:rPr>
                <w:rFonts w:cs="Arial"/>
                <w:iCs/>
                <w:lang w:eastAsia="zh-CN"/>
              </w:rPr>
              <w:t xml:space="preserve">E1AP messages </w:t>
            </w:r>
            <w:r w:rsidR="007938EB">
              <w:rPr>
                <w:rFonts w:cs="Arial"/>
                <w:iCs/>
                <w:lang w:eastAsia="zh-CN"/>
              </w:rPr>
              <w:t>have</w:t>
            </w:r>
            <w:r w:rsidR="003440DB">
              <w:rPr>
                <w:rFonts w:cs="Arial"/>
                <w:iCs/>
                <w:lang w:eastAsia="zh-CN"/>
              </w:rPr>
              <w:t xml:space="preserve"> the </w:t>
            </w:r>
            <w:r w:rsidR="00F502E9">
              <w:rPr>
                <w:rFonts w:cs="Arial"/>
                <w:iCs/>
                <w:lang w:eastAsia="zh-CN"/>
              </w:rPr>
              <w:t>mess</w:t>
            </w:r>
            <w:r w:rsidR="002931DE">
              <w:rPr>
                <w:rFonts w:cs="Arial"/>
                <w:iCs/>
                <w:lang w:eastAsia="zh-CN"/>
              </w:rPr>
              <w:t xml:space="preserve">age level </w:t>
            </w:r>
            <w:r w:rsidR="00F502E9">
              <w:rPr>
                <w:rFonts w:cs="Arial"/>
                <w:iCs/>
                <w:lang w:eastAsia="zh-CN"/>
              </w:rPr>
              <w:t>criticality</w:t>
            </w:r>
            <w:r w:rsidR="003440DB">
              <w:rPr>
                <w:rFonts w:cs="Arial"/>
                <w:iCs/>
                <w:lang w:eastAsia="zh-CN"/>
              </w:rPr>
              <w:t xml:space="preserve"> not consistent with the ASN</w:t>
            </w:r>
            <w:r>
              <w:rPr>
                <w:rFonts w:cs="Arial"/>
                <w:iCs/>
                <w:lang w:eastAsia="zh-CN"/>
              </w:rPr>
              <w:t>.</w:t>
            </w:r>
            <w:r w:rsidR="00212603">
              <w:rPr>
                <w:rFonts w:cs="Arial"/>
                <w:iCs/>
                <w:lang w:eastAsia="zh-CN"/>
              </w:rPr>
              <w:t xml:space="preserve">1. </w:t>
            </w:r>
            <w:r w:rsidR="001863DC">
              <w:rPr>
                <w:rFonts w:cs="Arial"/>
                <w:iCs/>
                <w:lang w:eastAsia="zh-CN"/>
              </w:rPr>
              <w:t>I</w:t>
            </w:r>
            <w:r w:rsidR="004F31F0">
              <w:rPr>
                <w:rFonts w:cs="Arial"/>
                <w:iCs/>
                <w:lang w:eastAsia="zh-CN"/>
              </w:rPr>
              <w:t>t seems t</w:t>
            </w:r>
            <w:r w:rsidR="005F002F">
              <w:rPr>
                <w:rFonts w:cs="Arial"/>
                <w:iCs/>
                <w:lang w:eastAsia="zh-CN"/>
              </w:rPr>
              <w:t>he simple way is to align</w:t>
            </w:r>
            <w:r w:rsidR="00722B45">
              <w:rPr>
                <w:rFonts w:cs="Arial"/>
                <w:iCs/>
                <w:lang w:eastAsia="zh-CN"/>
              </w:rPr>
              <w:t xml:space="preserve"> the Tabular</w:t>
            </w:r>
            <w:r w:rsidR="005F002F">
              <w:rPr>
                <w:rFonts w:cs="Arial"/>
                <w:iCs/>
                <w:lang w:eastAsia="zh-CN"/>
              </w:rPr>
              <w:t xml:space="preserve"> with ASN.1</w:t>
            </w:r>
            <w:r w:rsidR="00874513">
              <w:rPr>
                <w:rFonts w:cs="Arial"/>
                <w:iCs/>
                <w:lang w:eastAsia="zh-CN"/>
              </w:rPr>
              <w:t xml:space="preserve">. </w:t>
            </w:r>
            <w:r w:rsidR="007402F6">
              <w:rPr>
                <w:rFonts w:cs="Arial"/>
                <w:iCs/>
                <w:lang w:eastAsia="zh-CN"/>
              </w:rPr>
              <w:t xml:space="preserve">But </w:t>
            </w:r>
            <w:r w:rsidR="00E6355D">
              <w:rPr>
                <w:rFonts w:cs="Arial"/>
                <w:iCs/>
                <w:lang w:eastAsia="zh-CN"/>
              </w:rPr>
              <w:t>i</w:t>
            </w:r>
            <w:r w:rsidR="002A72CF">
              <w:rPr>
                <w:rFonts w:cs="Arial"/>
                <w:iCs/>
                <w:lang w:eastAsia="zh-CN"/>
              </w:rPr>
              <w:t xml:space="preserve">t </w:t>
            </w:r>
            <w:r w:rsidR="007402F6">
              <w:rPr>
                <w:rFonts w:cs="Arial"/>
                <w:iCs/>
                <w:lang w:eastAsia="zh-CN"/>
              </w:rPr>
              <w:t>may be</w:t>
            </w:r>
            <w:r w:rsidR="002A72CF">
              <w:rPr>
                <w:rFonts w:cs="Arial"/>
                <w:iCs/>
                <w:lang w:eastAsia="zh-CN"/>
              </w:rPr>
              <w:t xml:space="preserve"> worthwhile </w:t>
            </w:r>
            <w:r w:rsidR="007402F6">
              <w:rPr>
                <w:rFonts w:cs="Arial"/>
                <w:iCs/>
                <w:lang w:eastAsia="zh-CN"/>
              </w:rPr>
              <w:t xml:space="preserve">to </w:t>
            </w:r>
            <w:r w:rsidR="00F20447">
              <w:rPr>
                <w:rFonts w:cs="Arial"/>
                <w:iCs/>
                <w:lang w:eastAsia="zh-CN"/>
              </w:rPr>
              <w:t xml:space="preserve">have a </w:t>
            </w:r>
            <w:r w:rsidR="00F74C98">
              <w:rPr>
                <w:rFonts w:cs="Arial"/>
                <w:iCs/>
                <w:lang w:eastAsia="zh-CN"/>
              </w:rPr>
              <w:t xml:space="preserve">thorough </w:t>
            </w:r>
            <w:r w:rsidR="00F20447">
              <w:rPr>
                <w:rFonts w:cs="Arial"/>
                <w:iCs/>
                <w:lang w:eastAsia="zh-CN"/>
              </w:rPr>
              <w:t>analysis</w:t>
            </w:r>
            <w:r w:rsidR="003B4A8F">
              <w:rPr>
                <w:rFonts w:cs="Arial"/>
                <w:iCs/>
                <w:lang w:eastAsia="zh-CN"/>
              </w:rPr>
              <w:t xml:space="preserve">. </w:t>
            </w:r>
          </w:p>
          <w:p w14:paraId="69C312B1" w14:textId="77777777" w:rsidR="006F52DD" w:rsidRPr="00D12C8A" w:rsidRDefault="006F52DD" w:rsidP="00874513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37239648" w14:textId="4A326407" w:rsidR="00DD2FCF" w:rsidRPr="004B7634" w:rsidRDefault="00F74C98" w:rsidP="00874513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 w:rsidRPr="004B7634">
              <w:rPr>
                <w:rFonts w:cs="Arial"/>
                <w:iCs/>
                <w:lang w:eastAsia="zh-CN"/>
              </w:rPr>
              <w:t>For example</w:t>
            </w:r>
            <w:r w:rsidR="004926C8" w:rsidRPr="004B7634">
              <w:rPr>
                <w:rFonts w:cs="Arial"/>
                <w:iCs/>
                <w:lang w:eastAsia="zh-CN"/>
              </w:rPr>
              <w:t>,</w:t>
            </w:r>
            <w:r w:rsidR="00CA3690" w:rsidRPr="004B7634">
              <w:rPr>
                <w:rFonts w:cs="Arial"/>
                <w:iCs/>
                <w:lang w:eastAsia="zh-CN"/>
              </w:rPr>
              <w:t xml:space="preserve"> </w:t>
            </w:r>
            <w:r w:rsidR="00874513" w:rsidRPr="004B7634">
              <w:rPr>
                <w:rFonts w:cs="Arial"/>
                <w:iCs/>
                <w:lang w:eastAsia="zh-CN"/>
              </w:rPr>
              <w:t>f</w:t>
            </w:r>
            <w:r w:rsidR="00741936" w:rsidRPr="004B7634">
              <w:rPr>
                <w:rFonts w:cs="Arial"/>
                <w:iCs/>
                <w:lang w:eastAsia="zh-CN"/>
              </w:rPr>
              <w:t>or MR-DC D</w:t>
            </w:r>
            <w:r w:rsidR="00522C35" w:rsidRPr="004B7634">
              <w:rPr>
                <w:rFonts w:cs="Arial"/>
                <w:iCs/>
                <w:lang w:eastAsia="zh-CN"/>
              </w:rPr>
              <w:t>ata</w:t>
            </w:r>
            <w:r w:rsidR="00741936" w:rsidRPr="004B7634">
              <w:rPr>
                <w:rFonts w:cs="Arial"/>
                <w:iCs/>
                <w:lang w:eastAsia="zh-CN"/>
              </w:rPr>
              <w:t xml:space="preserve"> U</w:t>
            </w:r>
            <w:r w:rsidR="00522C35" w:rsidRPr="004B7634">
              <w:rPr>
                <w:rFonts w:cs="Arial"/>
                <w:iCs/>
                <w:lang w:eastAsia="zh-CN"/>
              </w:rPr>
              <w:t>sage</w:t>
            </w:r>
            <w:r w:rsidR="00741936" w:rsidRPr="004B7634">
              <w:rPr>
                <w:rFonts w:cs="Arial"/>
                <w:iCs/>
                <w:lang w:eastAsia="zh-CN"/>
              </w:rPr>
              <w:t xml:space="preserve"> R</w:t>
            </w:r>
            <w:r w:rsidR="00522C35" w:rsidRPr="004B7634">
              <w:rPr>
                <w:rFonts w:cs="Arial"/>
                <w:iCs/>
                <w:lang w:eastAsia="zh-CN"/>
              </w:rPr>
              <w:t>eport</w:t>
            </w:r>
            <w:r w:rsidR="007D2BD6" w:rsidRPr="004B7634">
              <w:rPr>
                <w:rFonts w:cs="Arial"/>
                <w:iCs/>
                <w:lang w:eastAsia="zh-CN"/>
              </w:rPr>
              <w:t xml:space="preserve"> message and the </w:t>
            </w:r>
            <w:r w:rsidR="00AA534D" w:rsidRPr="004B7634">
              <w:t>D</w:t>
            </w:r>
            <w:r w:rsidR="00522C35" w:rsidRPr="004B7634">
              <w:t>ata</w:t>
            </w:r>
            <w:r w:rsidR="00AA534D" w:rsidRPr="004B7634">
              <w:t xml:space="preserve"> U</w:t>
            </w:r>
            <w:r w:rsidR="00522C35" w:rsidRPr="004B7634">
              <w:t>sage</w:t>
            </w:r>
            <w:r w:rsidR="00AA534D" w:rsidRPr="004B7634">
              <w:t xml:space="preserve"> R</w:t>
            </w:r>
            <w:r w:rsidR="00522C35" w:rsidRPr="004B7634">
              <w:t>eport</w:t>
            </w:r>
            <w:r w:rsidR="00AA534D" w:rsidRPr="004B7634">
              <w:t xml:space="preserve"> message</w:t>
            </w:r>
            <w:r w:rsidR="005D7230" w:rsidRPr="004B7634">
              <w:t xml:space="preserve"> used for report data volumes</w:t>
            </w:r>
            <w:r w:rsidR="00741936" w:rsidRPr="004B7634">
              <w:rPr>
                <w:rFonts w:cs="Arial"/>
                <w:iCs/>
                <w:lang w:eastAsia="zh-CN"/>
              </w:rPr>
              <w:t>,</w:t>
            </w:r>
            <w:r w:rsidR="00AA534D" w:rsidRPr="004B7634">
              <w:rPr>
                <w:rFonts w:cs="Arial"/>
                <w:iCs/>
                <w:lang w:eastAsia="zh-CN"/>
              </w:rPr>
              <w:t xml:space="preserve"> </w:t>
            </w:r>
            <w:r w:rsidR="00CB4A32" w:rsidRPr="004B7634">
              <w:rPr>
                <w:rFonts w:cs="Arial"/>
                <w:iCs/>
                <w:lang w:eastAsia="zh-CN"/>
              </w:rPr>
              <w:t xml:space="preserve">RAN3 can discuss whether </w:t>
            </w:r>
            <w:r w:rsidR="005D7230" w:rsidRPr="004B7634">
              <w:rPr>
                <w:rFonts w:cs="Arial"/>
                <w:iCs/>
                <w:lang w:eastAsia="zh-CN"/>
              </w:rPr>
              <w:t xml:space="preserve">the criticality </w:t>
            </w:r>
            <w:r w:rsidR="00CB3116" w:rsidRPr="004B7634">
              <w:rPr>
                <w:rFonts w:cs="Arial"/>
                <w:iCs/>
                <w:lang w:eastAsia="zh-CN"/>
              </w:rPr>
              <w:t>can</w:t>
            </w:r>
            <w:r w:rsidR="00952E32" w:rsidRPr="004B7634">
              <w:rPr>
                <w:rFonts w:cs="Arial"/>
                <w:iCs/>
                <w:lang w:eastAsia="zh-CN"/>
              </w:rPr>
              <w:t xml:space="preserve"> be </w:t>
            </w:r>
            <w:r w:rsidR="00BE7D71" w:rsidRPr="004B7634">
              <w:rPr>
                <w:rFonts w:cs="Arial"/>
                <w:iCs/>
                <w:lang w:eastAsia="zh-CN"/>
              </w:rPr>
              <w:t>set</w:t>
            </w:r>
            <w:r w:rsidR="00952E32" w:rsidRPr="004B7634">
              <w:rPr>
                <w:rFonts w:cs="Arial"/>
                <w:iCs/>
                <w:lang w:eastAsia="zh-CN"/>
              </w:rPr>
              <w:t xml:space="preserve"> </w:t>
            </w:r>
            <w:r w:rsidR="00BE7D71" w:rsidRPr="004B7634">
              <w:rPr>
                <w:rFonts w:cs="Arial"/>
                <w:iCs/>
                <w:lang w:eastAsia="zh-CN"/>
              </w:rPr>
              <w:t>to</w:t>
            </w:r>
            <w:r w:rsidR="00952E32" w:rsidRPr="004B7634">
              <w:rPr>
                <w:rFonts w:cs="Arial"/>
                <w:iCs/>
                <w:lang w:eastAsia="zh-CN"/>
              </w:rPr>
              <w:t xml:space="preserve"> “</w:t>
            </w:r>
            <w:r w:rsidR="005D7230" w:rsidRPr="004B7634">
              <w:rPr>
                <w:rFonts w:cs="Arial"/>
                <w:iCs/>
                <w:lang w:eastAsia="zh-CN"/>
              </w:rPr>
              <w:t>reject</w:t>
            </w:r>
            <w:r w:rsidR="00952E32" w:rsidRPr="004B7634">
              <w:rPr>
                <w:rFonts w:cs="Arial"/>
                <w:iCs/>
                <w:lang w:eastAsia="zh-CN"/>
              </w:rPr>
              <w:t>”</w:t>
            </w:r>
            <w:r w:rsidR="005D7230" w:rsidRPr="004B7634">
              <w:rPr>
                <w:rFonts w:cs="Arial"/>
                <w:iCs/>
                <w:lang w:eastAsia="zh-CN"/>
              </w:rPr>
              <w:t xml:space="preserve">, in order for the sending node to be aware of the function supported by the receiving node. </w:t>
            </w:r>
            <w:r w:rsidR="00952E32" w:rsidRPr="004B7634">
              <w:rPr>
                <w:rFonts w:cs="Arial"/>
                <w:iCs/>
                <w:lang w:eastAsia="zh-CN"/>
              </w:rPr>
              <w:t>Note</w:t>
            </w:r>
            <w:r w:rsidR="005D7230" w:rsidRPr="004B7634">
              <w:rPr>
                <w:rFonts w:cs="Arial"/>
                <w:iCs/>
                <w:lang w:eastAsia="zh-CN"/>
              </w:rPr>
              <w:t xml:space="preserve"> </w:t>
            </w:r>
            <w:r w:rsidR="00952E32" w:rsidRPr="004B7634">
              <w:rPr>
                <w:rFonts w:cs="Arial"/>
                <w:iCs/>
                <w:lang w:eastAsia="zh-CN"/>
              </w:rPr>
              <w:t xml:space="preserve">that </w:t>
            </w:r>
            <w:r w:rsidR="00AA534D" w:rsidRPr="004B7634">
              <w:rPr>
                <w:rFonts w:cs="Arial"/>
                <w:iCs/>
                <w:lang w:eastAsia="zh-CN"/>
              </w:rPr>
              <w:t>it can be observed that</w:t>
            </w:r>
            <w:r w:rsidR="00741936" w:rsidRPr="004B7634">
              <w:rPr>
                <w:rFonts w:cs="Arial"/>
                <w:iCs/>
                <w:lang w:eastAsia="zh-CN"/>
              </w:rPr>
              <w:t xml:space="preserve"> the</w:t>
            </w:r>
            <w:r w:rsidR="00373B1F" w:rsidRPr="004B7634">
              <w:rPr>
                <w:rFonts w:cs="Arial"/>
                <w:iCs/>
                <w:lang w:eastAsia="zh-CN"/>
              </w:rPr>
              <w:t xml:space="preserve"> </w:t>
            </w:r>
            <w:proofErr w:type="spellStart"/>
            <w:r w:rsidR="00373B1F" w:rsidRPr="004B7634">
              <w:rPr>
                <w:rFonts w:cs="Arial"/>
                <w:iCs/>
                <w:lang w:eastAsia="zh-CN"/>
              </w:rPr>
              <w:t>XnAP</w:t>
            </w:r>
            <w:proofErr w:type="spellEnd"/>
            <w:r w:rsidR="00373B1F" w:rsidRPr="004B7634">
              <w:rPr>
                <w:rFonts w:cs="Arial"/>
                <w:iCs/>
                <w:lang w:eastAsia="zh-CN"/>
              </w:rPr>
              <w:t xml:space="preserve"> </w:t>
            </w:r>
            <w:r w:rsidR="00741936" w:rsidRPr="004B7634">
              <w:t>SECONDARY RAT DATA USAGE REPORT message has the criticality as “reject”</w:t>
            </w:r>
            <w:r w:rsidR="00162C13" w:rsidRPr="004B7634">
              <w:rPr>
                <w:rFonts w:cs="Arial"/>
                <w:iCs/>
                <w:lang w:eastAsia="zh-CN"/>
              </w:rPr>
              <w:t xml:space="preserve">, while “ignore” for the NGAP </w:t>
            </w:r>
            <w:r w:rsidR="00162C13" w:rsidRPr="004B7634">
              <w:t xml:space="preserve">SECONDARY RAT DATA </w:t>
            </w:r>
            <w:r w:rsidR="00162C13" w:rsidRPr="004B7634">
              <w:rPr>
                <w:rFonts w:eastAsia="MS Mincho" w:hint="eastAsia"/>
                <w:lang w:eastAsia="ja-JP"/>
              </w:rPr>
              <w:t xml:space="preserve">USAGE </w:t>
            </w:r>
            <w:r w:rsidR="00162C13" w:rsidRPr="004B7634">
              <w:t xml:space="preserve">REPORT message. </w:t>
            </w:r>
            <w:r w:rsidR="00741936" w:rsidRPr="004B7634">
              <w:rPr>
                <w:rFonts w:cs="Arial"/>
                <w:iCs/>
                <w:lang w:eastAsia="zh-CN"/>
              </w:rPr>
              <w:t xml:space="preserve"> </w:t>
            </w:r>
          </w:p>
          <w:p w14:paraId="42426A47" w14:textId="243C8587" w:rsidR="004367E0" w:rsidRPr="004B7634" w:rsidRDefault="004367E0" w:rsidP="00245474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0DB5F37" w14:textId="7060DBE7" w:rsidR="005569BF" w:rsidRDefault="005569BF" w:rsidP="00245474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 w:rsidRPr="004B7634">
              <w:rPr>
                <w:rFonts w:cs="Arial" w:hint="eastAsia"/>
                <w:iCs/>
                <w:lang w:eastAsia="zh-CN"/>
              </w:rPr>
              <w:t>A</w:t>
            </w:r>
            <w:r w:rsidRPr="004B7634">
              <w:rPr>
                <w:rFonts w:cs="Arial"/>
                <w:iCs/>
                <w:lang w:eastAsia="zh-CN"/>
              </w:rPr>
              <w:t xml:space="preserve">nother example is whether the </w:t>
            </w:r>
            <w:proofErr w:type="spellStart"/>
            <w:r w:rsidRPr="004B7634">
              <w:rPr>
                <w:rFonts w:cs="Arial"/>
                <w:iCs/>
                <w:lang w:eastAsia="zh-CN"/>
              </w:rPr>
              <w:t>gNB</w:t>
            </w:r>
            <w:proofErr w:type="spellEnd"/>
            <w:r w:rsidRPr="004B7634">
              <w:rPr>
                <w:rFonts w:cs="Arial"/>
                <w:iCs/>
                <w:lang w:eastAsia="zh-CN"/>
              </w:rPr>
              <w:t xml:space="preserve">-CU-CP Measurement Result Information </w:t>
            </w:r>
            <w:r w:rsidR="00BB70AE" w:rsidRPr="004B7634">
              <w:rPr>
                <w:rFonts w:cs="Arial"/>
                <w:iCs/>
                <w:lang w:eastAsia="zh-CN"/>
              </w:rPr>
              <w:t xml:space="preserve">message </w:t>
            </w:r>
            <w:r w:rsidRPr="004B7634">
              <w:rPr>
                <w:rFonts w:cs="Arial"/>
                <w:iCs/>
                <w:lang w:eastAsia="zh-CN"/>
              </w:rPr>
              <w:t xml:space="preserve">should </w:t>
            </w:r>
            <w:r w:rsidR="00D10929" w:rsidRPr="004B7634">
              <w:rPr>
                <w:rFonts w:cs="Arial"/>
                <w:iCs/>
                <w:lang w:eastAsia="zh-CN"/>
              </w:rPr>
              <w:t xml:space="preserve">be corrected to </w:t>
            </w:r>
            <w:r w:rsidRPr="004B7634">
              <w:rPr>
                <w:rFonts w:cs="Arial"/>
                <w:iCs/>
                <w:lang w:eastAsia="zh-CN"/>
              </w:rPr>
              <w:t xml:space="preserve">have </w:t>
            </w:r>
            <w:r w:rsidR="0012067A" w:rsidRPr="004B7634">
              <w:rPr>
                <w:rFonts w:cs="Arial"/>
                <w:iCs/>
                <w:lang w:eastAsia="zh-CN"/>
              </w:rPr>
              <w:t xml:space="preserve">the </w:t>
            </w:r>
            <w:r w:rsidRPr="004B7634">
              <w:rPr>
                <w:rFonts w:cs="Arial"/>
                <w:iCs/>
                <w:lang w:eastAsia="zh-CN"/>
              </w:rPr>
              <w:t>criticality “reject”.</w:t>
            </w:r>
            <w:r>
              <w:rPr>
                <w:rFonts w:cs="Arial"/>
                <w:iCs/>
                <w:lang w:eastAsia="zh-CN"/>
              </w:rPr>
              <w:t xml:space="preserve"> </w:t>
            </w:r>
          </w:p>
          <w:p w14:paraId="0E42D080" w14:textId="77777777" w:rsidR="005569BF" w:rsidRDefault="005569BF" w:rsidP="00245474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708AA7DE" w14:textId="270FEAC8" w:rsidR="00CB3116" w:rsidRDefault="00852F7E" w:rsidP="00DF6885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After online discussion, it was agreed to </w:t>
            </w:r>
            <w:r w:rsidR="00DA6CE7">
              <w:rPr>
                <w:lang w:eastAsia="zh-CN"/>
              </w:rPr>
              <w:t xml:space="preserve">simply </w:t>
            </w:r>
            <w:r>
              <w:rPr>
                <w:rFonts w:cs="Arial"/>
                <w:iCs/>
                <w:lang w:eastAsia="zh-CN"/>
              </w:rPr>
              <w:t>align the Tabular with ASN.1</w:t>
            </w:r>
            <w:r w:rsidR="00F25DFF"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32CCE7A" w14:textId="63F45AF1" w:rsidR="00190E2F" w:rsidRDefault="00B65C30" w:rsidP="00FA70D5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t>Correct th</w:t>
            </w:r>
            <w:r w:rsidR="00507986">
              <w:t xml:space="preserve">e </w:t>
            </w:r>
            <w:r w:rsidR="00FC2910">
              <w:t xml:space="preserve">message-level </w:t>
            </w:r>
            <w:r w:rsidR="00A0351F">
              <w:rPr>
                <w:rFonts w:cs="Arial"/>
                <w:iCs/>
                <w:lang w:eastAsia="zh-CN"/>
              </w:rPr>
              <w:t xml:space="preserve">criticality </w:t>
            </w:r>
            <w:r w:rsidR="00BD0476">
              <w:rPr>
                <w:rFonts w:cs="Arial"/>
                <w:iCs/>
                <w:lang w:eastAsia="zh-CN"/>
              </w:rPr>
              <w:t>for a set of</w:t>
            </w:r>
            <w:r w:rsidR="00826BA9">
              <w:rPr>
                <w:rFonts w:cs="Arial"/>
                <w:iCs/>
                <w:lang w:eastAsia="zh-CN"/>
              </w:rPr>
              <w:t xml:space="preserve"> E1AP </w:t>
            </w:r>
            <w:r w:rsidR="00EE1ED0">
              <w:rPr>
                <w:rFonts w:cs="Arial" w:hint="eastAsia"/>
                <w:iCs/>
                <w:lang w:eastAsia="zh-CN"/>
              </w:rPr>
              <w:t>pro</w:t>
            </w:r>
            <w:r w:rsidR="00EE1ED0">
              <w:rPr>
                <w:rFonts w:cs="Arial"/>
                <w:iCs/>
                <w:lang w:eastAsia="zh-CN"/>
              </w:rPr>
              <w:t>cedures</w:t>
            </w:r>
            <w:r w:rsidR="0008687A">
              <w:rPr>
                <w:rFonts w:cs="Arial"/>
                <w:iCs/>
                <w:lang w:eastAsia="zh-CN"/>
              </w:rPr>
              <w:t>, to align with ASN.1</w:t>
            </w:r>
            <w:r w:rsidR="00DB2144">
              <w:rPr>
                <w:rFonts w:cs="Arial"/>
                <w:iCs/>
                <w:lang w:eastAsia="zh-CN"/>
              </w:rPr>
              <w:t xml:space="preserve">. </w:t>
            </w:r>
          </w:p>
          <w:p w14:paraId="5BB8FEEF" w14:textId="77777777" w:rsidR="00DC2A5C" w:rsidRPr="0008687A" w:rsidRDefault="00DC2A5C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31C656EC" w14:textId="5AE06229" w:rsidR="00D00859" w:rsidRPr="00FA70D5" w:rsidRDefault="00D00859" w:rsidP="00573315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9752" w14:textId="77777777" w:rsidR="002A4EA6" w:rsidRDefault="00E2506F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Not consistent with the</w:t>
            </w:r>
            <w:r w:rsidR="00C37F54">
              <w:rPr>
                <w:rFonts w:cs="Arial"/>
                <w:kern w:val="2"/>
                <w:lang w:val="en-US" w:eastAsia="zh-CN"/>
              </w:rPr>
              <w:t xml:space="preserve"> </w:t>
            </w:r>
            <w:r w:rsidR="002A4EA6">
              <w:rPr>
                <w:rFonts w:cs="Arial"/>
                <w:kern w:val="2"/>
                <w:lang w:val="en-US" w:eastAsia="zh-CN"/>
              </w:rPr>
              <w:t xml:space="preserve">message level </w:t>
            </w:r>
            <w:r w:rsidR="00EF64BE">
              <w:rPr>
                <w:rFonts w:cs="Arial"/>
                <w:kern w:val="2"/>
                <w:lang w:val="en-US" w:eastAsia="zh-CN"/>
              </w:rPr>
              <w:t>criticality</w:t>
            </w:r>
            <w:r w:rsidR="00F4550E">
              <w:rPr>
                <w:rFonts w:cs="Arial"/>
                <w:kern w:val="2"/>
                <w:lang w:val="en-US" w:eastAsia="zh-CN"/>
              </w:rPr>
              <w:t>.</w:t>
            </w: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B651CF" w:rsidR="001E41F3" w:rsidRDefault="00442C7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.2.1.18, </w:t>
            </w:r>
            <w:r>
              <w:t>9.2.2.11</w:t>
            </w:r>
            <w:r>
              <w:t xml:space="preserve">, </w:t>
            </w:r>
            <w:r>
              <w:t>9.2.2.1</w:t>
            </w:r>
            <w:r>
              <w:t xml:space="preserve">2, </w:t>
            </w:r>
            <w:r>
              <w:t>9.2.2.1</w:t>
            </w:r>
            <w:r>
              <w:t xml:space="preserve">3, </w:t>
            </w:r>
            <w:r w:rsidR="00E225CC">
              <w:t>9.2.2.1</w:t>
            </w:r>
            <w:r w:rsidR="00E225CC">
              <w:t xml:space="preserve">4, </w:t>
            </w:r>
            <w:r w:rsidR="00B9290D">
              <w:t>9.2.2.1</w:t>
            </w:r>
            <w:r w:rsidR="00B9290D">
              <w:t xml:space="preserve">5, </w:t>
            </w:r>
            <w:r w:rsidR="00B6772E">
              <w:t>9.2.2.1</w:t>
            </w:r>
            <w:r w:rsidR="00B6772E">
              <w:t xml:space="preserve">6, </w:t>
            </w:r>
            <w:r w:rsidR="00351034">
              <w:t>9.2.2.1</w:t>
            </w:r>
            <w:r w:rsidR="00351034">
              <w:t xml:space="preserve">7, </w:t>
            </w:r>
            <w:r w:rsidR="00DD66E8">
              <w:t>9.2.2.1</w:t>
            </w:r>
            <w:r w:rsidR="00DD66E8">
              <w:t xml:space="preserve">8, </w:t>
            </w:r>
            <w:r w:rsidR="00AC03B1">
              <w:t>9.2.2.1</w:t>
            </w:r>
            <w:r w:rsidR="00AC03B1"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F310C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80686" w:rsidR="001E41F3" w:rsidRDefault="008441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E1B7A4" w:rsidR="002E259B" w:rsidRDefault="002A2AC7" w:rsidP="002A2A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7DF15" w14:textId="2C39B082" w:rsidR="00A723E5" w:rsidRDefault="00A723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="00613FD5" w:rsidRPr="00613FD5">
              <w:rPr>
                <w:noProof/>
                <w:lang w:eastAsia="zh-CN"/>
              </w:rPr>
              <w:t>R3-245408</w:t>
            </w:r>
          </w:p>
          <w:p w14:paraId="2933575F" w14:textId="59F0E96D" w:rsidR="00840F95" w:rsidRDefault="000934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Pr="00093411">
              <w:rPr>
                <w:noProof/>
                <w:lang w:eastAsia="zh-CN"/>
              </w:rPr>
              <w:t>R3-245712</w:t>
            </w:r>
          </w:p>
          <w:p w14:paraId="25F430D7" w14:textId="77777777" w:rsidR="00093411" w:rsidRDefault="000934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 Update</w:t>
            </w:r>
            <w:r w:rsidR="00861892">
              <w:rPr>
                <w:noProof/>
                <w:lang w:eastAsia="zh-CN"/>
              </w:rPr>
              <w:t xml:space="preserve"> the cover page, e.g., </w:t>
            </w:r>
            <w:r>
              <w:rPr>
                <w:noProof/>
                <w:lang w:eastAsia="zh-CN"/>
              </w:rPr>
              <w:t xml:space="preserve">to remove the proposal on the cover page. </w:t>
            </w:r>
          </w:p>
          <w:p w14:paraId="6ACA4173" w14:textId="07B7819E" w:rsidR="00B10B88" w:rsidRDefault="00B10B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</w:tbl>
    <w:p w14:paraId="1F9D6A4F" w14:textId="77777777" w:rsidR="00523FF9" w:rsidRDefault="00523FF9" w:rsidP="00523FF9">
      <w:pPr>
        <w:pStyle w:val="Heading4"/>
        <w:keepNext w:val="0"/>
        <w:keepLines w:val="0"/>
        <w:widowControl w:val="0"/>
        <w:rPr>
          <w:lang w:eastAsia="ko-KR"/>
        </w:rPr>
      </w:pPr>
      <w:bookmarkStart w:id="23" w:name="_Toc20955561"/>
      <w:bookmarkStart w:id="24" w:name="_Toc29460996"/>
      <w:bookmarkStart w:id="25" w:name="_Toc29505728"/>
      <w:bookmarkStart w:id="26" w:name="_Toc36556253"/>
      <w:bookmarkStart w:id="27" w:name="_Toc45881707"/>
      <w:bookmarkStart w:id="28" w:name="_Toc51852345"/>
      <w:bookmarkStart w:id="29" w:name="_Toc56620296"/>
      <w:bookmarkStart w:id="30" w:name="_Toc64447936"/>
      <w:bookmarkStart w:id="31" w:name="_Toc74152711"/>
      <w:bookmarkStart w:id="32" w:name="_Toc88656136"/>
      <w:bookmarkStart w:id="33" w:name="_Toc88657195"/>
      <w:bookmarkStart w:id="34" w:name="_Toc105657229"/>
      <w:bookmarkStart w:id="35" w:name="_Toc106108610"/>
      <w:bookmarkStart w:id="36" w:name="_Toc112687703"/>
      <w:bookmarkStart w:id="37" w:name="_Toc170753874"/>
      <w:bookmarkEnd w:id="3"/>
      <w:r>
        <w:t>9.2.1.18</w:t>
      </w:r>
      <w:r>
        <w:tab/>
        <w:t>GNB-CU-UP STATUS INDICATION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5041444" w14:textId="77777777" w:rsidR="00523FF9" w:rsidRDefault="00523FF9" w:rsidP="00523FF9">
      <w:pPr>
        <w:widowControl w:val="0"/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-CU-UP to indicate to the </w:t>
      </w:r>
      <w:proofErr w:type="spellStart"/>
      <w:r>
        <w:t>gNB</w:t>
      </w:r>
      <w:proofErr w:type="spellEnd"/>
      <w:r>
        <w:t>-CU-CP its status of overload.</w:t>
      </w:r>
    </w:p>
    <w:p w14:paraId="388A5E0E" w14:textId="77777777" w:rsidR="00523FF9" w:rsidRDefault="00523FF9" w:rsidP="00523FF9">
      <w:pPr>
        <w:widowControl w:val="0"/>
      </w:pPr>
      <w:r>
        <w:t xml:space="preserve">Direction: </w:t>
      </w:r>
      <w:proofErr w:type="spellStart"/>
      <w:r>
        <w:t>gNB</w:t>
      </w:r>
      <w:proofErr w:type="spellEnd"/>
      <w:r>
        <w:t xml:space="preserve">-CU-UP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-CU-CP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1054"/>
        <w:gridCol w:w="1055"/>
        <w:gridCol w:w="1484"/>
        <w:gridCol w:w="1698"/>
        <w:gridCol w:w="1055"/>
        <w:gridCol w:w="1157"/>
      </w:tblGrid>
      <w:tr w:rsidR="00523FF9" w14:paraId="0A2205BC" w14:textId="77777777" w:rsidTr="00523FF9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018C" w14:textId="77777777" w:rsidR="00523FF9" w:rsidRDefault="00523FF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361E" w14:textId="77777777" w:rsidR="00523FF9" w:rsidRDefault="00523FF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00A12" w14:textId="77777777" w:rsidR="00523FF9" w:rsidRDefault="00523FF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20F7" w14:textId="77777777" w:rsidR="00523FF9" w:rsidRDefault="00523FF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8810" w14:textId="77777777" w:rsidR="00523FF9" w:rsidRDefault="00523FF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89AE" w14:textId="77777777" w:rsidR="00523FF9" w:rsidRDefault="00523FF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B712" w14:textId="77777777" w:rsidR="00523FF9" w:rsidRDefault="00523FF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23FF9" w14:paraId="3EB4D114" w14:textId="77777777" w:rsidTr="00523FF9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A8C1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DB70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4408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D9C6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45F1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ED30" w14:textId="77777777" w:rsidR="00523FF9" w:rsidRDefault="00523FF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44F2" w14:textId="3049F156" w:rsidR="00523FF9" w:rsidRDefault="00523FF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38" w:author="Huawei" w:date="2024-09-30T11:18:00Z">
              <w:r w:rsidDel="00F71185">
                <w:rPr>
                  <w:lang w:eastAsia="ja-JP"/>
                </w:rPr>
                <w:delText>reject</w:delText>
              </w:r>
            </w:del>
            <w:ins w:id="39" w:author="Huawei" w:date="2024-09-30T11:18:00Z">
              <w:r w:rsidR="00F71185">
                <w:rPr>
                  <w:lang w:eastAsia="ja-JP"/>
                </w:rPr>
                <w:t>ignore</w:t>
              </w:r>
            </w:ins>
          </w:p>
        </w:tc>
      </w:tr>
      <w:tr w:rsidR="00523FF9" w14:paraId="653349FD" w14:textId="77777777" w:rsidTr="00523FF9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5CBF3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0164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4A8C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A206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9.3.1.53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6665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FC99" w14:textId="77777777" w:rsidR="00523FF9" w:rsidRDefault="00523FF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2D21" w14:textId="77777777" w:rsidR="00523FF9" w:rsidRDefault="00523FF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23FF9" w14:paraId="43D53C49" w14:textId="77777777" w:rsidTr="00523FF9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6A9D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 Overload Information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04F7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625A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02BF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(overloaded, not-overloaded)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0A04" w14:textId="77777777" w:rsidR="00523FF9" w:rsidRDefault="00523F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510DE" w14:textId="77777777" w:rsidR="00523FF9" w:rsidRDefault="00523FF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178C" w14:textId="77777777" w:rsidR="00523FF9" w:rsidRDefault="00523FF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14:paraId="6AF48AEB" w14:textId="77777777" w:rsidR="005C4642" w:rsidRDefault="005C4642" w:rsidP="00540257">
      <w:pPr>
        <w:pStyle w:val="FirstChange"/>
      </w:pPr>
      <w:bookmarkStart w:id="40" w:name="_Toc169664987"/>
    </w:p>
    <w:p w14:paraId="4DB82662" w14:textId="13ACE5B2" w:rsidR="00540257" w:rsidRDefault="00540257" w:rsidP="0054025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337B2E2" w14:textId="77777777" w:rsidR="001C05B8" w:rsidRDefault="001C05B8" w:rsidP="00540257">
      <w:pPr>
        <w:pStyle w:val="FirstChange"/>
      </w:pPr>
    </w:p>
    <w:p w14:paraId="40061D10" w14:textId="77777777" w:rsidR="005355AA" w:rsidRDefault="005355AA" w:rsidP="005355AA">
      <w:pPr>
        <w:pStyle w:val="Heading4"/>
        <w:keepNext w:val="0"/>
        <w:keepLines w:val="0"/>
        <w:widowControl w:val="0"/>
        <w:rPr>
          <w:lang w:eastAsia="ko-KR"/>
        </w:rPr>
      </w:pPr>
      <w:bookmarkStart w:id="41" w:name="_Toc20955573"/>
      <w:bookmarkStart w:id="42" w:name="_Toc29461008"/>
      <w:bookmarkStart w:id="43" w:name="_Toc29505740"/>
      <w:bookmarkStart w:id="44" w:name="_Toc36556265"/>
      <w:bookmarkStart w:id="45" w:name="_Toc45881723"/>
      <w:bookmarkStart w:id="46" w:name="_Toc51852361"/>
      <w:bookmarkStart w:id="47" w:name="_Toc56620312"/>
      <w:bookmarkStart w:id="48" w:name="_Toc64447952"/>
      <w:bookmarkStart w:id="49" w:name="_Toc74152727"/>
      <w:bookmarkStart w:id="50" w:name="_Toc88656152"/>
      <w:bookmarkStart w:id="51" w:name="_Toc88657211"/>
      <w:bookmarkStart w:id="52" w:name="_Toc105657245"/>
      <w:bookmarkStart w:id="53" w:name="_Toc106108626"/>
      <w:bookmarkStart w:id="54" w:name="_Toc112687719"/>
      <w:bookmarkStart w:id="55" w:name="_Toc170753890"/>
      <w:r>
        <w:t>9.2.2.11</w:t>
      </w:r>
      <w:r>
        <w:tab/>
        <w:t>BEARER CONTEXT RELEASE REQUEST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4595CA4D" w14:textId="77777777" w:rsidR="005355AA" w:rsidRDefault="005355AA" w:rsidP="005355AA">
      <w:pPr>
        <w:widowControl w:val="0"/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-CU-UP to request the release of </w:t>
      </w:r>
      <w:proofErr w:type="gramStart"/>
      <w:r>
        <w:t>an</w:t>
      </w:r>
      <w:proofErr w:type="gramEnd"/>
      <w:r>
        <w:t xml:space="preserve"> UE-associated logical E1 connection.</w:t>
      </w:r>
    </w:p>
    <w:p w14:paraId="1E7EBD7F" w14:textId="77777777" w:rsidR="005355AA" w:rsidRDefault="005355AA" w:rsidP="005355AA">
      <w:pPr>
        <w:widowControl w:val="0"/>
        <w:rPr>
          <w:rFonts w:eastAsia="Batang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-CU-UP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-CU-CP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355AA" w14:paraId="08818E7F" w14:textId="77777777" w:rsidTr="005355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7C96" w14:textId="77777777" w:rsidR="005355AA" w:rsidRDefault="005355AA">
            <w:pPr>
              <w:pStyle w:val="TAH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8353" w14:textId="77777777" w:rsidR="005355AA" w:rsidRDefault="005355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D24E" w14:textId="77777777" w:rsidR="005355AA" w:rsidRDefault="005355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2DB4B" w14:textId="77777777" w:rsidR="005355AA" w:rsidRDefault="005355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A7BB" w14:textId="77777777" w:rsidR="005355AA" w:rsidRDefault="005355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A8D1" w14:textId="77777777" w:rsidR="005355AA" w:rsidRDefault="005355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4BBE" w14:textId="77777777" w:rsidR="005355AA" w:rsidRDefault="005355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355AA" w14:paraId="2E4B1E9C" w14:textId="77777777" w:rsidTr="005355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42C6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29F50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A3CB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7397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67AE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79EA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50204" w14:textId="04F1140D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56" w:author="Huawei" w:date="2024-09-30T11:18:00Z">
              <w:r w:rsidDel="003D78AE">
                <w:rPr>
                  <w:lang w:eastAsia="ja-JP"/>
                </w:rPr>
                <w:delText>reject</w:delText>
              </w:r>
            </w:del>
            <w:ins w:id="57" w:author="Huawei" w:date="2024-09-30T11:18:00Z">
              <w:r w:rsidR="003D78AE">
                <w:rPr>
                  <w:lang w:eastAsia="ja-JP"/>
                </w:rPr>
                <w:t>ignore</w:t>
              </w:r>
            </w:ins>
          </w:p>
        </w:tc>
      </w:tr>
      <w:tr w:rsidR="005355AA" w14:paraId="03096C01" w14:textId="77777777" w:rsidTr="005355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0145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t>gNB</w:t>
            </w:r>
            <w:proofErr w:type="spellEnd"/>
            <w:r>
              <w:t>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76932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4E53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919A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BDC6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4672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6460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355AA" w14:paraId="129A92DC" w14:textId="77777777" w:rsidTr="005355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0D86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proofErr w:type="spellStart"/>
            <w:r>
              <w:t>gNB</w:t>
            </w:r>
            <w:proofErr w:type="spellEnd"/>
            <w:r>
              <w:t>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9923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9AD2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5296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3EB4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3CAF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2CF60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355AA" w14:paraId="113D6DB3" w14:textId="77777777" w:rsidTr="005355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B47F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ko-KR"/>
              </w:rPr>
            </w:pPr>
            <w:r>
              <w:rPr>
                <w:b/>
              </w:rPr>
              <w:t>DRB Status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5D47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C5146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B42A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588C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3A98E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9D5B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355AA" w14:paraId="69429F42" w14:textId="77777777" w:rsidTr="005355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23FF" w14:textId="77777777" w:rsidR="005355AA" w:rsidRDefault="005355AA">
            <w:pPr>
              <w:pStyle w:val="TAL"/>
              <w:keepNext w:val="0"/>
              <w:keepLines w:val="0"/>
              <w:widowControl w:val="0"/>
              <w:ind w:leftChars="50" w:left="100"/>
              <w:rPr>
                <w:bCs/>
                <w:noProof/>
                <w:lang w:eastAsia="ko-KR"/>
              </w:rPr>
            </w:pPr>
            <w:r>
              <w:rPr>
                <w:b/>
              </w:rPr>
              <w:t xml:space="preserve">&gt;DRB Status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E1C7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557C0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2D07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3BEF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2A38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A3D9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355AA" w14:paraId="5DBF3BEB" w14:textId="77777777" w:rsidTr="005355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4A89A" w14:textId="77777777" w:rsidR="005355AA" w:rsidRDefault="005355A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t xml:space="preserve">&gt;&gt;DRB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FEED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A1E9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635A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4956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59AE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6890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355AA" w14:paraId="68535892" w14:textId="77777777" w:rsidTr="005355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9DE3" w14:textId="77777777" w:rsidR="005355AA" w:rsidRDefault="005355A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bCs/>
                <w:noProof/>
              </w:rPr>
              <w:t>&gt;&gt;PDCP DL Count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B613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E1FB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FD07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PDCP Count </w:t>
            </w:r>
          </w:p>
          <w:p w14:paraId="0F6CBAC8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4357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PDCP count for next DL packet to be assigned.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23708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2EEF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355AA" w14:paraId="6E939E3A" w14:textId="77777777" w:rsidTr="005355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B965" w14:textId="77777777" w:rsidR="005355AA" w:rsidRDefault="005355AA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noProof/>
                <w:lang w:eastAsia="ko-KR"/>
              </w:rPr>
            </w:pPr>
            <w:r>
              <w:rPr>
                <w:bCs/>
                <w:noProof/>
              </w:rPr>
              <w:t>&gt;&gt;PDCP UL Count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4829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1906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C3A2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PDCP Count </w:t>
            </w:r>
          </w:p>
          <w:p w14:paraId="7FF1107D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882A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PDCP count for first un-acknowledged UL packet.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9DBC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ED0B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355AA" w14:paraId="5E8294E9" w14:textId="77777777" w:rsidTr="005355A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121B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>
              <w:rPr>
                <w:rFonts w:eastAsia="Batang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5532C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B61F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B95C3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0CCB" w14:textId="77777777" w:rsidR="005355AA" w:rsidRDefault="005355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8F00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E93C" w14:textId="77777777" w:rsidR="005355AA" w:rsidRDefault="005355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</w:tbl>
    <w:p w14:paraId="5297A0FC" w14:textId="77777777" w:rsidR="005355AA" w:rsidRDefault="005355AA" w:rsidP="005355AA">
      <w:pPr>
        <w:widowControl w:val="0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355AA" w14:paraId="5A723853" w14:textId="77777777" w:rsidTr="005355A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C46E" w14:textId="77777777" w:rsidR="005355AA" w:rsidRDefault="005355AA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847B" w14:textId="77777777" w:rsidR="005355AA" w:rsidRDefault="005355AA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5355AA" w14:paraId="4B718EF0" w14:textId="77777777" w:rsidTr="005355A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B997" w14:textId="77777777" w:rsidR="005355AA" w:rsidRDefault="005355AA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D635" w14:textId="77777777" w:rsidR="005355AA" w:rsidRDefault="005355AA">
            <w:pPr>
              <w:pStyle w:val="TAL"/>
              <w:keepNext w:val="0"/>
              <w:keepLines w:val="0"/>
              <w:widowControl w:val="0"/>
            </w:pPr>
            <w:r>
              <w:t>Maximum no. of DRBs for a UE. Value is 32.</w:t>
            </w:r>
          </w:p>
        </w:tc>
      </w:tr>
    </w:tbl>
    <w:p w14:paraId="2CE6E96B" w14:textId="77777777" w:rsidR="005355AA" w:rsidRDefault="005355AA" w:rsidP="00540257">
      <w:pPr>
        <w:pStyle w:val="FirstChange"/>
      </w:pPr>
    </w:p>
    <w:p w14:paraId="7B0EF09D" w14:textId="77777777" w:rsidR="00E5464F" w:rsidRDefault="00E5464F" w:rsidP="00E5464F">
      <w:pPr>
        <w:pStyle w:val="Heading4"/>
        <w:keepNext w:val="0"/>
        <w:keepLines w:val="0"/>
        <w:widowControl w:val="0"/>
        <w:rPr>
          <w:lang w:eastAsia="ko-KR"/>
        </w:rPr>
      </w:pPr>
      <w:bookmarkStart w:id="58" w:name="_Toc20955574"/>
      <w:bookmarkStart w:id="59" w:name="_Toc29461009"/>
      <w:bookmarkStart w:id="60" w:name="_Toc29505741"/>
      <w:bookmarkStart w:id="61" w:name="_Toc36556266"/>
      <w:bookmarkStart w:id="62" w:name="_Toc45881724"/>
      <w:bookmarkStart w:id="63" w:name="_Toc51852362"/>
      <w:bookmarkStart w:id="64" w:name="_Toc56620313"/>
      <w:bookmarkStart w:id="65" w:name="_Toc64447953"/>
      <w:bookmarkStart w:id="66" w:name="_Toc74152728"/>
      <w:bookmarkStart w:id="67" w:name="_Toc88656153"/>
      <w:bookmarkStart w:id="68" w:name="_Toc88657212"/>
      <w:bookmarkStart w:id="69" w:name="_Toc105657246"/>
      <w:bookmarkStart w:id="70" w:name="_Toc106108627"/>
      <w:bookmarkStart w:id="71" w:name="_Toc112687720"/>
      <w:bookmarkStart w:id="72" w:name="_Toc170753891"/>
      <w:bookmarkEnd w:id="40"/>
      <w:r>
        <w:t>9.2.2.12</w:t>
      </w:r>
      <w:r>
        <w:tab/>
        <w:t>BEARER CONTEXT INACTIVITY NOTIFICATION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0731A88E" w14:textId="77777777" w:rsidR="00E5464F" w:rsidRDefault="00E5464F" w:rsidP="00E5464F">
      <w:pPr>
        <w:widowControl w:val="0"/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-CU-UP to provide information about the UE activity to the </w:t>
      </w:r>
      <w:proofErr w:type="spellStart"/>
      <w:r>
        <w:t>gNB</w:t>
      </w:r>
      <w:proofErr w:type="spellEnd"/>
      <w:r>
        <w:t>-CU-CP.</w:t>
      </w:r>
    </w:p>
    <w:p w14:paraId="171C0A42" w14:textId="77777777" w:rsidR="00E5464F" w:rsidRDefault="00E5464F" w:rsidP="00E5464F">
      <w:pPr>
        <w:widowControl w:val="0"/>
        <w:rPr>
          <w:rFonts w:eastAsia="Times New Roman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-CU-UP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-CU-CP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5464F" w14:paraId="3CA45E14" w14:textId="77777777" w:rsidTr="00E5464F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4212" w14:textId="77777777" w:rsidR="00E5464F" w:rsidRDefault="00E546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79F1" w14:textId="77777777" w:rsidR="00E5464F" w:rsidRDefault="00E546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DE61" w14:textId="77777777" w:rsidR="00E5464F" w:rsidRDefault="00E546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0230" w14:textId="77777777" w:rsidR="00E5464F" w:rsidRDefault="00E546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3A1D6" w14:textId="77777777" w:rsidR="00E5464F" w:rsidRDefault="00E546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63A3" w14:textId="77777777" w:rsidR="00E5464F" w:rsidRDefault="00E546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3657" w14:textId="77777777" w:rsidR="00E5464F" w:rsidRDefault="00E546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5464F" w14:paraId="455EFCD2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0122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1CFD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F31E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9C49A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27C7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E358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8FF2" w14:textId="0EC896E6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73" w:author="Huawei" w:date="2024-09-30T11:19:00Z">
              <w:r w:rsidDel="009A50BA">
                <w:rPr>
                  <w:lang w:eastAsia="ja-JP"/>
                </w:rPr>
                <w:delText>reject</w:delText>
              </w:r>
            </w:del>
            <w:ins w:id="74" w:author="Huawei" w:date="2024-09-30T11:19:00Z">
              <w:r w:rsidR="009A50BA">
                <w:rPr>
                  <w:lang w:eastAsia="ja-JP"/>
                </w:rPr>
                <w:t>ignore</w:t>
              </w:r>
            </w:ins>
          </w:p>
        </w:tc>
      </w:tr>
      <w:tr w:rsidR="00E5464F" w14:paraId="26895F95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F02F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-CU-CP</w:t>
            </w:r>
            <w:r>
              <w:rPr>
                <w:bCs/>
              </w:rPr>
              <w:t xml:space="preserve">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2A7E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016F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DB1D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AE92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D202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6EB2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E5464F" w14:paraId="1FBBAE80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A474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 xml:space="preserve">-CU-UP UE E1AP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E15D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83EE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FE74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7C70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956E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4E0A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E5464F" w14:paraId="311C6385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284E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</w:rPr>
              <w:t xml:space="preserve">CHOICE </w:t>
            </w:r>
            <w:r>
              <w:rPr>
                <w:rFonts w:eastAsia="Batang"/>
                <w:bCs/>
                <w:i/>
                <w:iCs/>
              </w:rPr>
              <w:t xml:space="preserve">Activity </w:t>
            </w:r>
            <w:r>
              <w:rPr>
                <w:rFonts w:eastAsia="Batang"/>
                <w:bCs/>
                <w:i/>
                <w:iCs/>
              </w:rP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1474C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1E54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4FC3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BE1C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22F3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7189" w14:textId="77777777" w:rsidR="00E5464F" w:rsidRDefault="00E5464F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E5464F" w14:paraId="10C71A75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BB7C" w14:textId="77777777" w:rsidR="00E5464F" w:rsidRDefault="00E5464F">
            <w:pPr>
              <w:pStyle w:val="TAL"/>
              <w:ind w:leftChars="50" w:left="100"/>
              <w:rPr>
                <w:bCs/>
                <w:i/>
                <w:iCs/>
                <w:lang w:eastAsia="ja-JP"/>
              </w:rPr>
            </w:pPr>
            <w:r>
              <w:rPr>
                <w:bCs/>
                <w:i/>
                <w:iCs/>
              </w:rPr>
              <w:t>&gt;</w:t>
            </w:r>
            <w:r>
              <w:rPr>
                <w:bCs/>
                <w:i/>
                <w:iCs/>
                <w:lang w:eastAsia="ja-JP"/>
              </w:rPr>
              <w:t>DRB Activity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598B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E6A4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DD73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3D46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Used if the </w:t>
            </w:r>
            <w:r>
              <w:rPr>
                <w:i/>
                <w:lang w:eastAsia="ja-JP"/>
              </w:rPr>
              <w:t>Activity Notification Level</w:t>
            </w:r>
            <w:r>
              <w:rPr>
                <w:lang w:eastAsia="ja-JP"/>
              </w:rPr>
              <w:t xml:space="preserve"> IE is set as “DRB” in BEARER CONTEXT SETUP Request message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7E9F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6B96" w14:textId="77777777" w:rsidR="00E5464F" w:rsidRDefault="00E5464F">
            <w:pPr>
              <w:pStyle w:val="TAC"/>
              <w:keepNext w:val="0"/>
              <w:keepLines w:val="0"/>
              <w:widowControl w:val="0"/>
            </w:pPr>
          </w:p>
        </w:tc>
      </w:tr>
      <w:tr w:rsidR="00E5464F" w14:paraId="764193EE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C07D" w14:textId="77777777" w:rsidR="00E5464F" w:rsidRDefault="00E5464F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>
              <w:rPr>
                <w:b/>
              </w:rPr>
              <w:t>&gt;</w:t>
            </w:r>
            <w:r>
              <w:rPr>
                <w:b/>
                <w:lang w:eastAsia="ja-JP"/>
              </w:rPr>
              <w:t>DRB Activity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47EA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A0F1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maxnoofDRBs</w:t>
            </w:r>
            <w:proofErr w:type="spellEnd"/>
            <w:r>
              <w:rPr>
                <w:i/>
                <w:lang w:eastAsia="ja-JP"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1B95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21C2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E86A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1BA7" w14:textId="77777777" w:rsidR="00E5464F" w:rsidRDefault="00E5464F">
            <w:pPr>
              <w:pStyle w:val="TAC"/>
              <w:keepNext w:val="0"/>
              <w:keepLines w:val="0"/>
              <w:widowControl w:val="0"/>
            </w:pPr>
          </w:p>
        </w:tc>
      </w:tr>
      <w:tr w:rsidR="00E5464F" w14:paraId="6F8D502A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0F7D" w14:textId="77777777" w:rsidR="00E5464F" w:rsidRDefault="00E5464F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>
              <w:rPr>
                <w:lang w:eastAsia="ja-JP"/>
              </w:rPr>
              <w:t>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1C55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AE42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21D2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5B44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21B5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0D11" w14:textId="77777777" w:rsidR="00E5464F" w:rsidRDefault="00E5464F">
            <w:pPr>
              <w:pStyle w:val="TAC"/>
              <w:keepNext w:val="0"/>
              <w:keepLines w:val="0"/>
              <w:widowControl w:val="0"/>
            </w:pPr>
          </w:p>
        </w:tc>
      </w:tr>
      <w:tr w:rsidR="00E5464F" w14:paraId="208ECE44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595D" w14:textId="77777777" w:rsidR="00E5464F" w:rsidRDefault="00E5464F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>
              <w:rPr>
                <w:lang w:eastAsia="ja-JP"/>
              </w:rPr>
              <w:t>&gt;&gt;&gt;DRB Activity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133C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C574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FD91F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r>
              <w:t>A</w:t>
            </w:r>
            <w:r>
              <w:rPr>
                <w:lang w:eastAsia="ja-JP"/>
              </w:rPr>
              <w:t xml:space="preserve">ctive, </w:t>
            </w:r>
            <w:proofErr w:type="gramStart"/>
            <w:r>
              <w:rPr>
                <w:lang w:eastAsia="ja-JP"/>
              </w:rPr>
              <w:t>Not</w:t>
            </w:r>
            <w:proofErr w:type="gramEnd"/>
            <w:r>
              <w:t xml:space="preserve"> </w:t>
            </w:r>
            <w:r>
              <w:rPr>
                <w:lang w:eastAsia="ja-JP"/>
              </w:rPr>
              <w:t>active</w:t>
            </w:r>
            <w:r>
              <w:t>, …</w:t>
            </w:r>
            <w:r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35E7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CF3C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156D" w14:textId="77777777" w:rsidR="00E5464F" w:rsidRDefault="00E5464F">
            <w:pPr>
              <w:pStyle w:val="TAC"/>
              <w:keepNext w:val="0"/>
              <w:keepLines w:val="0"/>
              <w:widowControl w:val="0"/>
            </w:pPr>
          </w:p>
        </w:tc>
      </w:tr>
      <w:tr w:rsidR="00E5464F" w14:paraId="2C2452CD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CE1D" w14:textId="77777777" w:rsidR="00E5464F" w:rsidRDefault="00E5464F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>
              <w:rPr>
                <w:b/>
                <w:i/>
                <w:iCs/>
                <w:lang w:eastAsia="ja-JP"/>
              </w:rPr>
              <w:t xml:space="preserve">&gt;PDU Session Resource Activity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E5FC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B7E8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2470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9868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Used if the </w:t>
            </w:r>
            <w:r>
              <w:rPr>
                <w:i/>
                <w:lang w:eastAsia="ja-JP"/>
              </w:rPr>
              <w:t>Activity Notification Level</w:t>
            </w:r>
            <w:r>
              <w:rPr>
                <w:lang w:eastAsia="ja-JP"/>
              </w:rPr>
              <w:t xml:space="preserve"> IE is set as “PDU Session” in the BEARER CONTEXT SETUP Request message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9EB3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3FD3" w14:textId="77777777" w:rsidR="00E5464F" w:rsidRDefault="00E5464F">
            <w:pPr>
              <w:pStyle w:val="TAC"/>
              <w:keepNext w:val="0"/>
              <w:keepLines w:val="0"/>
              <w:widowControl w:val="0"/>
            </w:pPr>
          </w:p>
        </w:tc>
      </w:tr>
      <w:tr w:rsidR="00E5464F" w14:paraId="681CCE52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95173" w14:textId="77777777" w:rsidR="00E5464F" w:rsidRDefault="00E5464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b/>
                <w:lang w:eastAsia="ja-JP"/>
              </w:rPr>
              <w:t xml:space="preserve">&gt;&gt;PDU Session Resource Activity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6D7D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1D8A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maxnoofPDUSessionResource</w:t>
            </w:r>
            <w:proofErr w:type="spellEnd"/>
            <w:r>
              <w:rPr>
                <w:i/>
                <w:lang w:eastAsia="ja-JP"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1BC3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DF95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2581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9F8E" w14:textId="77777777" w:rsidR="00E5464F" w:rsidRDefault="00E5464F">
            <w:pPr>
              <w:pStyle w:val="TAC"/>
              <w:keepNext w:val="0"/>
              <w:keepLines w:val="0"/>
              <w:widowControl w:val="0"/>
            </w:pPr>
          </w:p>
        </w:tc>
      </w:tr>
      <w:tr w:rsidR="00E5464F" w14:paraId="52D0565B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016C" w14:textId="77777777" w:rsidR="00E5464F" w:rsidRDefault="00E5464F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759B5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6DEB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78D6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6083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7954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492E" w14:textId="77777777" w:rsidR="00E5464F" w:rsidRDefault="00E5464F">
            <w:pPr>
              <w:pStyle w:val="TAC"/>
              <w:keepNext w:val="0"/>
              <w:keepLines w:val="0"/>
              <w:widowControl w:val="0"/>
            </w:pPr>
          </w:p>
        </w:tc>
      </w:tr>
      <w:tr w:rsidR="00E5464F" w14:paraId="32844B18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DC996" w14:textId="77777777" w:rsidR="00E5464F" w:rsidRDefault="00E5464F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>
              <w:rPr>
                <w:lang w:eastAsia="ja-JP"/>
              </w:rPr>
              <w:t>&gt;&gt;&gt;PDU Session Resource Activity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41E0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2C09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F9D5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 (Active, </w:t>
            </w:r>
            <w:proofErr w:type="gramStart"/>
            <w:r>
              <w:rPr>
                <w:lang w:eastAsia="ja-JP"/>
              </w:rPr>
              <w:t>Not</w:t>
            </w:r>
            <w:proofErr w:type="gramEnd"/>
            <w:r>
              <w:rPr>
                <w:lang w:eastAsia="ja-JP"/>
              </w:rPr>
              <w:t xml:space="preserve"> active,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52CC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21DAC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26DA" w14:textId="77777777" w:rsidR="00E5464F" w:rsidRDefault="00E5464F">
            <w:pPr>
              <w:pStyle w:val="TAC"/>
              <w:keepNext w:val="0"/>
              <w:keepLines w:val="0"/>
              <w:widowControl w:val="0"/>
            </w:pPr>
          </w:p>
        </w:tc>
      </w:tr>
      <w:tr w:rsidR="00E5464F" w14:paraId="37FC6EAA" w14:textId="77777777" w:rsidTr="00E546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9FA7" w14:textId="77777777" w:rsidR="00E5464F" w:rsidRDefault="00E5464F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 xml:space="preserve">&gt;UE Activity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8B88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AD49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8AEF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 (Active, </w:t>
            </w:r>
            <w:proofErr w:type="gramStart"/>
            <w:r>
              <w:rPr>
                <w:lang w:eastAsia="ja-JP"/>
              </w:rPr>
              <w:t>Not</w:t>
            </w:r>
            <w:proofErr w:type="gramEnd"/>
            <w:r>
              <w:rPr>
                <w:lang w:eastAsia="ja-JP"/>
              </w:rPr>
              <w:t xml:space="preserve"> active,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BC42" w14:textId="77777777" w:rsidR="00E5464F" w:rsidRDefault="00E546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Used if the </w:t>
            </w:r>
            <w:r>
              <w:rPr>
                <w:i/>
                <w:lang w:eastAsia="ja-JP"/>
              </w:rPr>
              <w:t>Activity Notification Level</w:t>
            </w:r>
            <w:r>
              <w:rPr>
                <w:lang w:eastAsia="ja-JP"/>
              </w:rPr>
              <w:t xml:space="preserve"> IE is set as “UE” in the BEARER CONTEXT SETUP Request message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E3C0" w14:textId="77777777" w:rsidR="00E5464F" w:rsidRDefault="00E5464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2A4C" w14:textId="77777777" w:rsidR="00E5464F" w:rsidRDefault="00E5464F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6A2E4D6A" w14:textId="77777777" w:rsidR="00E5464F" w:rsidRDefault="00E5464F" w:rsidP="00E5464F">
      <w:pPr>
        <w:widowControl w:val="0"/>
        <w:rPr>
          <w:rFonts w:eastAsia="Times New Roman"/>
          <w:lang w:eastAsia="ko-KR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E5464F" w14:paraId="0FE32DEF" w14:textId="77777777" w:rsidTr="00E5464F">
        <w:trPr>
          <w:trHeight w:val="271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DDA9" w14:textId="77777777" w:rsidR="00E5464F" w:rsidRDefault="00E5464F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636D" w14:textId="77777777" w:rsidR="00E5464F" w:rsidRDefault="00E5464F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E5464F" w14:paraId="53C3D010" w14:textId="77777777" w:rsidTr="00E5464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DB6E" w14:textId="77777777" w:rsidR="00E5464F" w:rsidRDefault="00E5464F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C7E0" w14:textId="77777777" w:rsidR="00E5464F" w:rsidRDefault="00E5464F">
            <w:pPr>
              <w:pStyle w:val="TAL"/>
              <w:keepNext w:val="0"/>
              <w:keepLines w:val="0"/>
              <w:widowControl w:val="0"/>
            </w:pPr>
            <w:r>
              <w:t xml:space="preserve">Maximum no. of DRB for a UE, the maximum value is 32. </w:t>
            </w:r>
          </w:p>
        </w:tc>
      </w:tr>
      <w:tr w:rsidR="00E5464F" w14:paraId="1487D8A2" w14:textId="77777777" w:rsidTr="00E5464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E10A" w14:textId="77777777" w:rsidR="00E5464F" w:rsidRDefault="00E5464F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maxnoofPDUSessionResource</w:t>
            </w:r>
            <w:proofErr w:type="spellEnd"/>
            <w: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ED56" w14:textId="77777777" w:rsidR="00E5464F" w:rsidRDefault="00E5464F">
            <w:pPr>
              <w:pStyle w:val="TAL"/>
              <w:keepNext w:val="0"/>
              <w:keepLines w:val="0"/>
              <w:widowControl w:val="0"/>
            </w:pPr>
            <w:r>
              <w:t>Maximum no. of PDU Sessions for a UE. Value is 256.</w:t>
            </w:r>
          </w:p>
        </w:tc>
      </w:tr>
    </w:tbl>
    <w:p w14:paraId="3A8E70E8" w14:textId="77777777" w:rsidR="00E5464F" w:rsidRDefault="00E5464F" w:rsidP="00E5464F">
      <w:pPr>
        <w:widowControl w:val="0"/>
        <w:rPr>
          <w:rFonts w:eastAsia="Times New Roman"/>
          <w:lang w:eastAsia="ko-KR"/>
        </w:rPr>
      </w:pPr>
    </w:p>
    <w:p w14:paraId="74E7A889" w14:textId="77777777" w:rsidR="00522B92" w:rsidRDefault="00522B92" w:rsidP="00522B92">
      <w:pPr>
        <w:pStyle w:val="Heading4"/>
        <w:keepNext w:val="0"/>
        <w:keepLines w:val="0"/>
        <w:widowControl w:val="0"/>
        <w:rPr>
          <w:lang w:eastAsia="ko-KR"/>
        </w:rPr>
      </w:pPr>
      <w:bookmarkStart w:id="75" w:name="_Toc20955575"/>
      <w:bookmarkStart w:id="76" w:name="_Toc29461010"/>
      <w:bookmarkStart w:id="77" w:name="_Toc29505742"/>
      <w:bookmarkStart w:id="78" w:name="_Toc36556267"/>
      <w:bookmarkStart w:id="79" w:name="_Toc45881725"/>
      <w:bookmarkStart w:id="80" w:name="_Toc51852363"/>
      <w:bookmarkStart w:id="81" w:name="_Toc56620314"/>
      <w:bookmarkStart w:id="82" w:name="_Toc64447954"/>
      <w:bookmarkStart w:id="83" w:name="_Toc74152729"/>
      <w:bookmarkStart w:id="84" w:name="_Toc88656154"/>
      <w:bookmarkStart w:id="85" w:name="_Toc88657213"/>
      <w:bookmarkStart w:id="86" w:name="_Toc105657247"/>
      <w:bookmarkStart w:id="87" w:name="_Toc106108628"/>
      <w:bookmarkStart w:id="88" w:name="_Toc112687721"/>
      <w:bookmarkStart w:id="89" w:name="_Toc170753892"/>
      <w:r>
        <w:t>9.2.2.13</w:t>
      </w:r>
      <w:r>
        <w:tab/>
        <w:t>DL DATA NOTIFICATION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76398A59" w14:textId="77777777" w:rsidR="00522B92" w:rsidRDefault="00522B92" w:rsidP="00522B92">
      <w:pPr>
        <w:widowControl w:val="0"/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-CU-UP to provide information about the DL data detection to the </w:t>
      </w:r>
      <w:proofErr w:type="spellStart"/>
      <w:r>
        <w:t>gNB</w:t>
      </w:r>
      <w:proofErr w:type="spellEnd"/>
      <w:r>
        <w:t>-CU-CP.</w:t>
      </w:r>
    </w:p>
    <w:p w14:paraId="187D7ED5" w14:textId="77777777" w:rsidR="00522B92" w:rsidRDefault="00522B92" w:rsidP="00522B92">
      <w:pPr>
        <w:widowControl w:val="0"/>
        <w:rPr>
          <w:rFonts w:eastAsia="Times New Roman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-CU-UP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-CU-CP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22B92" w14:paraId="017415E6" w14:textId="77777777" w:rsidTr="00522B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66A8" w14:textId="77777777" w:rsidR="00522B92" w:rsidRDefault="00522B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F420" w14:textId="77777777" w:rsidR="00522B92" w:rsidRDefault="00522B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5934" w14:textId="77777777" w:rsidR="00522B92" w:rsidRDefault="00522B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D0D1" w14:textId="77777777" w:rsidR="00522B92" w:rsidRDefault="00522B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D338" w14:textId="77777777" w:rsidR="00522B92" w:rsidRDefault="00522B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BD765" w14:textId="77777777" w:rsidR="00522B92" w:rsidRDefault="00522B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258A" w14:textId="77777777" w:rsidR="00522B92" w:rsidRDefault="00522B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22B92" w14:paraId="4BFB96D2" w14:textId="77777777" w:rsidTr="00522B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C835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5872C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9A32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B49B3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5A8D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BD3F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F48D" w14:textId="0D49B20B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90" w:author="Huawei" w:date="2024-09-30T11:20:00Z">
              <w:r w:rsidDel="00AA0991">
                <w:rPr>
                  <w:lang w:eastAsia="ja-JP"/>
                </w:rPr>
                <w:delText>reject</w:delText>
              </w:r>
            </w:del>
            <w:ins w:id="91" w:author="Huawei" w:date="2024-09-30T11:20:00Z">
              <w:r w:rsidR="00AA0991">
                <w:rPr>
                  <w:lang w:eastAsia="ja-JP"/>
                </w:rPr>
                <w:t>ignore</w:t>
              </w:r>
            </w:ins>
          </w:p>
        </w:tc>
      </w:tr>
      <w:tr w:rsidR="00522B92" w14:paraId="4A248FBA" w14:textId="77777777" w:rsidTr="00522B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5C8B7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-CU-CP</w:t>
            </w:r>
            <w:r>
              <w:rPr>
                <w:bCs/>
              </w:rPr>
              <w:t xml:space="preserve">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C076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09B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102B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371D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FFD2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DC2E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522B92" w14:paraId="0861F0AF" w14:textId="77777777" w:rsidTr="00522B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A331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379B9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8FD6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F894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3F13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98BE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6687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522B92" w14:paraId="3CA1F803" w14:textId="77777777" w:rsidTr="00522B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206C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t>Paging Priority Indicator (PPI)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A793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9229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0DFB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1CEA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B28D4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3578" w14:textId="77777777" w:rsidR="00522B92" w:rsidRDefault="00522B92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522B92" w14:paraId="08C6C1E3" w14:textId="77777777" w:rsidTr="00522B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46682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 xml:space="preserve">PDU Session </w:t>
            </w:r>
            <w:proofErr w:type="gramStart"/>
            <w:r>
              <w:rPr>
                <w:b/>
                <w:bCs/>
              </w:rPr>
              <w:t>To</w:t>
            </w:r>
            <w:proofErr w:type="gramEnd"/>
            <w:r>
              <w:rPr>
                <w:b/>
                <w:bCs/>
              </w:rPr>
              <w:t xml:space="preserve"> Notify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446C" w14:textId="77777777" w:rsidR="00522B92" w:rsidRDefault="00522B92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A9BE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B4F2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5001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F0A9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E4E83" w14:textId="77777777" w:rsidR="00522B92" w:rsidRDefault="00522B92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522B92" w14:paraId="7187E61A" w14:textId="77777777" w:rsidTr="00522B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8C578" w14:textId="77777777" w:rsidR="00522B92" w:rsidRDefault="00522B92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>
              <w:rPr>
                <w:b/>
                <w:bCs/>
                <w:lang w:eastAsia="zh-CN"/>
              </w:rPr>
              <w:t>&gt;</w:t>
            </w:r>
            <w:r>
              <w:rPr>
                <w:b/>
                <w:bCs/>
              </w:rPr>
              <w:t xml:space="preserve">PDU Session </w:t>
            </w:r>
            <w:proofErr w:type="gramStart"/>
            <w:r>
              <w:rPr>
                <w:b/>
                <w:bCs/>
                <w:lang w:eastAsia="zh-CN"/>
              </w:rPr>
              <w:t>To</w:t>
            </w:r>
            <w:proofErr w:type="gramEnd"/>
            <w:r>
              <w:rPr>
                <w:b/>
                <w:bCs/>
                <w:lang w:eastAsia="zh-CN"/>
              </w:rPr>
              <w:t xml:space="preserve"> Notify</w:t>
            </w:r>
            <w:r>
              <w:rPr>
                <w:b/>
                <w:bCs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5DEF" w14:textId="77777777" w:rsidR="00522B92" w:rsidRDefault="00522B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40A3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8A81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2FCF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4F3D7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3834" w14:textId="77777777" w:rsidR="00522B92" w:rsidRDefault="00522B92">
            <w:pPr>
              <w:pStyle w:val="TAC"/>
              <w:keepNext w:val="0"/>
              <w:keepLines w:val="0"/>
              <w:widowControl w:val="0"/>
            </w:pPr>
          </w:p>
        </w:tc>
      </w:tr>
      <w:tr w:rsidR="00522B92" w14:paraId="499FB4E2" w14:textId="77777777" w:rsidTr="00522B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61AB" w14:textId="77777777" w:rsidR="00522B92" w:rsidRDefault="00522B92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</w:t>
            </w:r>
            <w:r>
              <w:rPr>
                <w:lang w:eastAsia="zh-CN"/>
              </w:rPr>
              <w:t>&gt;</w:t>
            </w:r>
            <w:r>
              <w:t xml:space="preserve">PDU Session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9818" w14:textId="77777777" w:rsidR="00522B92" w:rsidRDefault="00522B92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8252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6713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01DF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83CE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4DBB" w14:textId="77777777" w:rsidR="00522B92" w:rsidRDefault="00522B92">
            <w:pPr>
              <w:pStyle w:val="TAC"/>
              <w:keepNext w:val="0"/>
              <w:keepLines w:val="0"/>
              <w:widowControl w:val="0"/>
            </w:pPr>
          </w:p>
        </w:tc>
      </w:tr>
      <w:tr w:rsidR="00522B92" w14:paraId="656A575C" w14:textId="77777777" w:rsidTr="00522B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B138D" w14:textId="77777777" w:rsidR="00522B92" w:rsidRDefault="00522B92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lastRenderedPageBreak/>
              <w:t>&gt;</w:t>
            </w:r>
            <w:r>
              <w:rPr>
                <w:lang w:eastAsia="zh-CN"/>
              </w:rPr>
              <w:t>&gt;</w:t>
            </w:r>
            <w:r>
              <w:rPr>
                <w:noProof/>
                <w:lang w:eastAsia="zh-CN"/>
              </w:rPr>
              <w:t>QoS Flow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CCB4" w14:textId="77777777" w:rsidR="00522B92" w:rsidRDefault="00522B92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1657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F8AC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BC13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3D35C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3B93" w14:textId="77777777" w:rsidR="00522B92" w:rsidRDefault="00522B92">
            <w:pPr>
              <w:pStyle w:val="TAC"/>
              <w:keepNext w:val="0"/>
              <w:keepLines w:val="0"/>
              <w:widowControl w:val="0"/>
            </w:pPr>
          </w:p>
        </w:tc>
      </w:tr>
      <w:tr w:rsidR="00522B92" w14:paraId="62468973" w14:textId="77777777" w:rsidTr="00522B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3FE9" w14:textId="77777777" w:rsidR="00522B92" w:rsidRDefault="00522B92">
            <w:pPr>
              <w:pStyle w:val="TAL"/>
              <w:keepNext w:val="0"/>
              <w:keepLines w:val="0"/>
              <w:widowControl w:val="0"/>
            </w:pPr>
            <w:r>
              <w:t>MT-SDT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9F2A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0013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AF72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9.3.1.142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7A62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F6DE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6076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22B92" w14:paraId="0D2C9BE9" w14:textId="77777777" w:rsidTr="00522B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E0E9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SDT Data Size Threshold Crossed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2635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E97BF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 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41B7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606B0" w14:textId="77777777" w:rsidR="00522B92" w:rsidRDefault="00522B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the SDT Data Size Threshold is crossed.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556C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CEA7" w14:textId="77777777" w:rsidR="00522B92" w:rsidRDefault="00522B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0365F8D0" w14:textId="77777777" w:rsidR="00522B92" w:rsidRDefault="00522B92" w:rsidP="00522B92">
      <w:pPr>
        <w:widowControl w:val="0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22B92" w14:paraId="6F78F4E9" w14:textId="77777777" w:rsidTr="00522B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FBC1" w14:textId="77777777" w:rsidR="00522B92" w:rsidRDefault="00522B92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2427" w14:textId="77777777" w:rsidR="00522B92" w:rsidRDefault="00522B92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522B92" w14:paraId="28C61256" w14:textId="77777777" w:rsidTr="00522B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7B85" w14:textId="77777777" w:rsidR="00522B92" w:rsidRDefault="00522B9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maxnoofPDUSessionResource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4DF1" w14:textId="77777777" w:rsidR="00522B92" w:rsidRDefault="00522B92">
            <w:pPr>
              <w:pStyle w:val="TAL"/>
              <w:keepNext w:val="0"/>
              <w:keepLines w:val="0"/>
              <w:widowControl w:val="0"/>
            </w:pPr>
            <w:r>
              <w:t>Maximum no. of PDU Sessions for a UE. Value is 256.</w:t>
            </w:r>
          </w:p>
        </w:tc>
      </w:tr>
    </w:tbl>
    <w:p w14:paraId="062E5B3F" w14:textId="77777777" w:rsidR="00522B92" w:rsidRDefault="00522B92" w:rsidP="00FD1DAF">
      <w:pPr>
        <w:pStyle w:val="FirstChange"/>
      </w:pPr>
    </w:p>
    <w:p w14:paraId="2F61AD50" w14:textId="77777777" w:rsidR="002816DD" w:rsidRDefault="002816DD" w:rsidP="002816DD">
      <w:pPr>
        <w:pStyle w:val="Heading4"/>
        <w:keepNext w:val="0"/>
        <w:keepLines w:val="0"/>
        <w:widowControl w:val="0"/>
        <w:rPr>
          <w:lang w:eastAsia="ko-KR"/>
        </w:rPr>
      </w:pPr>
      <w:bookmarkStart w:id="92" w:name="_Toc20955576"/>
      <w:bookmarkStart w:id="93" w:name="_Toc29461011"/>
      <w:bookmarkStart w:id="94" w:name="_Toc29505743"/>
      <w:bookmarkStart w:id="95" w:name="_Toc36556268"/>
      <w:bookmarkStart w:id="96" w:name="_Toc45881726"/>
      <w:bookmarkStart w:id="97" w:name="_Toc51852364"/>
      <w:bookmarkStart w:id="98" w:name="_Toc56620315"/>
      <w:bookmarkStart w:id="99" w:name="_Toc64447955"/>
      <w:bookmarkStart w:id="100" w:name="_Toc74152730"/>
      <w:bookmarkStart w:id="101" w:name="_Toc88656155"/>
      <w:bookmarkStart w:id="102" w:name="_Toc88657214"/>
      <w:bookmarkStart w:id="103" w:name="_Toc105657248"/>
      <w:bookmarkStart w:id="104" w:name="_Toc106108629"/>
      <w:bookmarkStart w:id="105" w:name="_Toc112687722"/>
      <w:bookmarkStart w:id="106" w:name="_Toc170753893"/>
      <w:r>
        <w:t>9.2.2.14</w:t>
      </w:r>
      <w:r>
        <w:tab/>
        <w:t>DATA USAGE REPORT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5142AE2D" w14:textId="77777777" w:rsidR="002816DD" w:rsidRDefault="002816DD" w:rsidP="002816DD">
      <w:pPr>
        <w:widowControl w:val="0"/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>-CU-UP to report data volumes.</w:t>
      </w:r>
    </w:p>
    <w:p w14:paraId="0620E591" w14:textId="77777777" w:rsidR="002816DD" w:rsidRDefault="002816DD" w:rsidP="002816DD">
      <w:pPr>
        <w:widowControl w:val="0"/>
        <w:rPr>
          <w:rFonts w:eastAsia="Batang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-CU-UP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-CU-CP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1054"/>
        <w:gridCol w:w="1055"/>
        <w:gridCol w:w="1484"/>
        <w:gridCol w:w="1698"/>
        <w:gridCol w:w="1055"/>
        <w:gridCol w:w="1157"/>
      </w:tblGrid>
      <w:tr w:rsidR="002816DD" w14:paraId="268D0189" w14:textId="77777777" w:rsidTr="002816DD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B0C3" w14:textId="77777777" w:rsidR="002816DD" w:rsidRDefault="002816DD">
            <w:pPr>
              <w:pStyle w:val="TAH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EE74" w14:textId="77777777" w:rsidR="002816DD" w:rsidRDefault="002816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81CD" w14:textId="77777777" w:rsidR="002816DD" w:rsidRDefault="002816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6F03" w14:textId="77777777" w:rsidR="002816DD" w:rsidRDefault="002816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A241" w14:textId="77777777" w:rsidR="002816DD" w:rsidRDefault="002816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5B20" w14:textId="77777777" w:rsidR="002816DD" w:rsidRDefault="002816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A75A" w14:textId="77777777" w:rsidR="002816DD" w:rsidRDefault="002816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816DD" w14:paraId="48F7639A" w14:textId="77777777" w:rsidTr="002816DD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B672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E672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4B46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0AE8C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FCE9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5E7E" w14:textId="77777777" w:rsidR="002816DD" w:rsidRDefault="002816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0FEB0" w14:textId="5FC4C877" w:rsidR="002816DD" w:rsidRDefault="002816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07" w:author="Huawei" w:date="2024-10-03T00:00:00Z">
              <w:r w:rsidDel="000306F0">
                <w:rPr>
                  <w:lang w:eastAsia="ja-JP"/>
                </w:rPr>
                <w:delText>reject</w:delText>
              </w:r>
            </w:del>
            <w:ins w:id="108" w:author="Huawei" w:date="2024-10-03T00:00:00Z">
              <w:r w:rsidR="000306F0">
                <w:rPr>
                  <w:lang w:eastAsia="ja-JP"/>
                </w:rPr>
                <w:t>ignore</w:t>
              </w:r>
            </w:ins>
          </w:p>
        </w:tc>
      </w:tr>
      <w:tr w:rsidR="002816DD" w14:paraId="658BD4CB" w14:textId="77777777" w:rsidTr="002816DD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F797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-CU-CP</w:t>
            </w:r>
            <w:r>
              <w:rPr>
                <w:bCs/>
              </w:rPr>
              <w:t xml:space="preserve"> UE E1AP ID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443C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 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663F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5E6C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1F7D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D87A" w14:textId="77777777" w:rsidR="002816DD" w:rsidRDefault="002816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8089" w14:textId="77777777" w:rsidR="002816DD" w:rsidRDefault="002816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2816DD" w14:paraId="5E8DC81A" w14:textId="77777777" w:rsidTr="002816DD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6575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 xml:space="preserve">-CU-UP UE E1AP ID 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210F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F0FA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D66F7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B16D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7612" w14:textId="77777777" w:rsidR="002816DD" w:rsidRDefault="002816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5159" w14:textId="77777777" w:rsidR="002816DD" w:rsidRDefault="002816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2816DD" w14:paraId="39C15C2E" w14:textId="77777777" w:rsidTr="002816DD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888F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</w:rPr>
              <w:t>Data Usage Report List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73C6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31A5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0706B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9.3.1.44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B759" w14:textId="77777777" w:rsidR="002816DD" w:rsidRDefault="002816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C28C" w14:textId="77777777" w:rsidR="002816DD" w:rsidRDefault="002816DD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6061" w14:textId="77777777" w:rsidR="002816DD" w:rsidRDefault="002816DD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</w:tbl>
    <w:p w14:paraId="49FA1C9D" w14:textId="227DFA33" w:rsidR="002816DD" w:rsidRDefault="002816DD" w:rsidP="002816DD">
      <w:pPr>
        <w:widowControl w:val="0"/>
        <w:rPr>
          <w:rFonts w:eastAsia="Times New Roman"/>
          <w:lang w:eastAsia="ko-KR"/>
        </w:rPr>
      </w:pPr>
    </w:p>
    <w:p w14:paraId="3023D41A" w14:textId="77777777" w:rsidR="000445BD" w:rsidRDefault="000445BD" w:rsidP="000445BD">
      <w:pPr>
        <w:pStyle w:val="Heading4"/>
        <w:keepNext w:val="0"/>
        <w:keepLines w:val="0"/>
        <w:widowControl w:val="0"/>
        <w:rPr>
          <w:rFonts w:eastAsia="Malgun Gothic"/>
          <w:lang w:eastAsia="ko-KR"/>
        </w:rPr>
      </w:pPr>
      <w:bookmarkStart w:id="109" w:name="_Toc20955577"/>
      <w:bookmarkStart w:id="110" w:name="_Toc29461012"/>
      <w:bookmarkStart w:id="111" w:name="_Toc29505744"/>
      <w:bookmarkStart w:id="112" w:name="_Toc36556269"/>
      <w:bookmarkStart w:id="113" w:name="_Toc45881727"/>
      <w:bookmarkStart w:id="114" w:name="_Toc51852365"/>
      <w:bookmarkStart w:id="115" w:name="_Toc56620316"/>
      <w:bookmarkStart w:id="116" w:name="_Toc64447956"/>
      <w:bookmarkStart w:id="117" w:name="_Toc74152731"/>
      <w:bookmarkStart w:id="118" w:name="_Toc88656156"/>
      <w:bookmarkStart w:id="119" w:name="_Toc88657215"/>
      <w:bookmarkStart w:id="120" w:name="_Toc105657249"/>
      <w:bookmarkStart w:id="121" w:name="_Toc106108630"/>
      <w:bookmarkStart w:id="122" w:name="_Toc112687723"/>
      <w:bookmarkStart w:id="123" w:name="_Toc170753894"/>
      <w:r>
        <w:rPr>
          <w:rFonts w:eastAsia="Malgun Gothic"/>
        </w:rPr>
        <w:t>9.2.2.15</w:t>
      </w:r>
      <w:r>
        <w:rPr>
          <w:rFonts w:eastAsia="Malgun Gothic"/>
        </w:rPr>
        <w:tab/>
        <w:t>GNB-CU-UP COUNTER CHECK REQUEST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698CB6EC" w14:textId="77777777" w:rsidR="000445BD" w:rsidRDefault="000445BD" w:rsidP="000445BD">
      <w:pPr>
        <w:widowControl w:val="0"/>
        <w:rPr>
          <w:rFonts w:eastAsia="Malgun Gothic"/>
        </w:rPr>
      </w:pPr>
      <w:r>
        <w:rPr>
          <w:rFonts w:eastAsia="Malgun Gothic"/>
        </w:rPr>
        <w:t xml:space="preserve">This message is sent by the </w:t>
      </w:r>
      <w:proofErr w:type="spellStart"/>
      <w:r>
        <w:t>gNB</w:t>
      </w:r>
      <w:proofErr w:type="spellEnd"/>
      <w:r>
        <w:t xml:space="preserve">-CU-UP </w:t>
      </w:r>
      <w:r>
        <w:rPr>
          <w:rFonts w:eastAsia="Malgun Gothic"/>
        </w:rPr>
        <w:t xml:space="preserve">to request </w:t>
      </w:r>
      <w:r>
        <w:rPr>
          <w:rFonts w:eastAsia="Malgun Gothic"/>
          <w:lang w:eastAsia="zh-CN"/>
        </w:rPr>
        <w:t xml:space="preserve">the </w:t>
      </w:r>
      <w:r>
        <w:rPr>
          <w:rFonts w:eastAsia="Malgun Gothic"/>
        </w:rPr>
        <w:t>verif</w:t>
      </w:r>
      <w:r>
        <w:rPr>
          <w:rFonts w:eastAsia="Malgun Gothic"/>
          <w:lang w:eastAsia="zh-CN"/>
        </w:rPr>
        <w:t>ication of</w:t>
      </w:r>
      <w:r>
        <w:rPr>
          <w:rFonts w:eastAsia="Malgun Gothic"/>
        </w:rPr>
        <w:t xml:space="preserve"> the value of the PDCP COUNTs associated with </w:t>
      </w:r>
      <w:r>
        <w:rPr>
          <w:rFonts w:eastAsia="Geneva"/>
        </w:rPr>
        <w:t xml:space="preserve">the </w:t>
      </w:r>
      <w:r>
        <w:rPr>
          <w:rFonts w:eastAsia="Malgun Gothic"/>
        </w:rPr>
        <w:t xml:space="preserve">DRBs </w:t>
      </w:r>
      <w:r>
        <w:rPr>
          <w:rFonts w:eastAsia="Malgun Gothic"/>
          <w:lang w:eastAsia="zh-CN"/>
        </w:rPr>
        <w:t>established in</w:t>
      </w:r>
      <w:r>
        <w:rPr>
          <w:rFonts w:eastAsia="Malgun Gothic"/>
        </w:rPr>
        <w:t xml:space="preserve"> the </w:t>
      </w:r>
      <w:proofErr w:type="spellStart"/>
      <w:r>
        <w:t>gNB</w:t>
      </w:r>
      <w:proofErr w:type="spellEnd"/>
      <w:r>
        <w:t>-CU-UP</w:t>
      </w:r>
      <w:r>
        <w:rPr>
          <w:rFonts w:eastAsia="Malgun Gothic"/>
        </w:rPr>
        <w:t>.</w:t>
      </w:r>
    </w:p>
    <w:p w14:paraId="56526588" w14:textId="77777777" w:rsidR="000445BD" w:rsidRDefault="000445BD" w:rsidP="000445BD">
      <w:pPr>
        <w:widowControl w:val="0"/>
        <w:rPr>
          <w:rFonts w:eastAsia="Malgun Gothic"/>
        </w:rPr>
      </w:pPr>
      <w:r>
        <w:rPr>
          <w:rFonts w:eastAsia="Malgun Gothic"/>
        </w:rPr>
        <w:t xml:space="preserve">Direction: </w:t>
      </w:r>
      <w:proofErr w:type="spellStart"/>
      <w:r>
        <w:t>gNB</w:t>
      </w:r>
      <w:proofErr w:type="spellEnd"/>
      <w:r>
        <w:t>-CU-UP</w:t>
      </w:r>
      <w:r>
        <w:rPr>
          <w:rFonts w:eastAsia="Malgun Gothic"/>
        </w:rPr>
        <w:t xml:space="preserve"> </w:t>
      </w:r>
      <w:r>
        <w:rPr>
          <w:rFonts w:eastAsia="Malgun Gothic"/>
        </w:rPr>
        <w:sym w:font="Symbol" w:char="F0AE"/>
      </w:r>
      <w:r>
        <w:rPr>
          <w:rFonts w:eastAsia="Malgun Gothic"/>
        </w:rPr>
        <w:t xml:space="preserve"> </w:t>
      </w:r>
      <w:proofErr w:type="spellStart"/>
      <w:r>
        <w:t>gNB</w:t>
      </w:r>
      <w:proofErr w:type="spellEnd"/>
      <w:r>
        <w:t>-CU-CP</w:t>
      </w:r>
      <w:r>
        <w:rPr>
          <w:rFonts w:eastAsia="Malgun Gothic"/>
        </w:rPr>
        <w:t>.</w:t>
      </w:r>
    </w:p>
    <w:tbl>
      <w:tblPr>
        <w:tblW w:w="972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445BD" w14:paraId="39FBBC86" w14:textId="77777777" w:rsidTr="000445BD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DFE87" w14:textId="77777777" w:rsidR="000445BD" w:rsidRDefault="000445BD">
            <w:pPr>
              <w:pStyle w:val="TAH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5F00" w14:textId="77777777" w:rsidR="000445BD" w:rsidRDefault="000445BD">
            <w:pPr>
              <w:pStyle w:val="TAH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7AAA" w14:textId="77777777" w:rsidR="000445BD" w:rsidRDefault="000445BD">
            <w:pPr>
              <w:pStyle w:val="TAH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824F" w14:textId="77777777" w:rsidR="000445BD" w:rsidRDefault="000445BD">
            <w:pPr>
              <w:pStyle w:val="TAH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CD2A" w14:textId="77777777" w:rsidR="000445BD" w:rsidRDefault="000445BD">
            <w:pPr>
              <w:pStyle w:val="TAH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CB81" w14:textId="77777777" w:rsidR="000445BD" w:rsidRDefault="000445BD">
            <w:pPr>
              <w:pStyle w:val="TAH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BA74" w14:textId="77777777" w:rsidR="000445BD" w:rsidRDefault="000445BD">
            <w:pPr>
              <w:pStyle w:val="TAH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Assigned Criticality</w:t>
            </w:r>
          </w:p>
        </w:tc>
      </w:tr>
      <w:tr w:rsidR="000445BD" w14:paraId="12872B50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317E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719B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4869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BCC8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404B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225A2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8E05" w14:textId="7670BCAF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del w:id="124" w:author="Huawei" w:date="2024-09-30T11:21:00Z">
              <w:r w:rsidDel="009B0FB3">
                <w:rPr>
                  <w:rFonts w:eastAsia="Malgun Gothic"/>
                  <w:lang w:eastAsia="ja-JP"/>
                </w:rPr>
                <w:delText>reject</w:delText>
              </w:r>
            </w:del>
            <w:ins w:id="125" w:author="Huawei" w:date="2024-09-30T11:21:00Z">
              <w:r w:rsidR="009B0FB3">
                <w:rPr>
                  <w:rFonts w:eastAsia="Malgun Gothic"/>
                  <w:lang w:eastAsia="ja-JP"/>
                </w:rPr>
                <w:t>ignore</w:t>
              </w:r>
            </w:ins>
          </w:p>
        </w:tc>
      </w:tr>
      <w:tr w:rsidR="000445BD" w14:paraId="09A44CAE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55934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proofErr w:type="spellStart"/>
            <w:r>
              <w:rPr>
                <w:szCs w:val="18"/>
              </w:rPr>
              <w:t>gNB</w:t>
            </w:r>
            <w:proofErr w:type="spellEnd"/>
            <w:r>
              <w:rPr>
                <w:szCs w:val="18"/>
              </w:rPr>
              <w:t>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C0220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3E1F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0374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4AF6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3A6B2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C0B9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0445BD" w14:paraId="4F121BFE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7005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proofErr w:type="spellStart"/>
            <w:r>
              <w:rPr>
                <w:szCs w:val="18"/>
              </w:rPr>
              <w:t>gNB</w:t>
            </w:r>
            <w:proofErr w:type="spellEnd"/>
            <w:r>
              <w:rPr>
                <w:szCs w:val="18"/>
              </w:rPr>
              <w:t>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7497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9999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6D21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fr-FR" w:eastAsia="ja-JP"/>
              </w:rPr>
            </w:pPr>
            <w:r>
              <w:rPr>
                <w:noProof/>
                <w:szCs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7010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1175C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26DF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0445BD" w14:paraId="786029DC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B718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  <w:lang w:eastAsia="ko-KR"/>
              </w:rPr>
            </w:pPr>
            <w:r>
              <w:rPr>
                <w:szCs w:val="18"/>
              </w:rPr>
              <w:t xml:space="preserve">CHOICE </w:t>
            </w:r>
            <w:r>
              <w:rPr>
                <w:i/>
                <w:szCs w:val="18"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C2B3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2298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0BB1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Times New Roman"/>
                <w:noProof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636A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9261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Times New Roman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567EA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0445BD" w14:paraId="2892BA3B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E36C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50" w:left="100"/>
              <w:rPr>
                <w:szCs w:val="18"/>
                <w:lang w:eastAsia="ko-KR"/>
              </w:rPr>
            </w:pPr>
            <w:r>
              <w:rPr>
                <w:i/>
                <w:szCs w:val="18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5B82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69AF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4825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Times New Roman"/>
                <w:noProof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B107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F725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Times New Roman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F041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0445BD" w14:paraId="3456914E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F25AE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b/>
                <w:lang w:eastAsia="ja-JP"/>
              </w:rPr>
            </w:pPr>
            <w:r>
              <w:rPr>
                <w:rFonts w:eastAsia="Malgun Gothic"/>
                <w:b/>
                <w:lang w:eastAsia="ja-JP"/>
              </w:rPr>
              <w:t xml:space="preserve">&gt;&gt;DRBs </w:t>
            </w:r>
            <w:r>
              <w:rPr>
                <w:rFonts w:eastAsia="Malgun Gothic"/>
                <w:b/>
                <w:lang w:eastAsia="zh-CN"/>
              </w:rPr>
              <w:t>S</w:t>
            </w:r>
            <w:r>
              <w:rPr>
                <w:rFonts w:eastAsia="Malgun Gothic"/>
                <w:b/>
                <w:lang w:eastAsia="ja-JP"/>
              </w:rPr>
              <w:t>ubject to</w:t>
            </w:r>
          </w:p>
          <w:p w14:paraId="1A553930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Geneva"/>
                <w:b/>
                <w:lang w:eastAsia="ja-JP"/>
              </w:rPr>
            </w:pPr>
            <w:r>
              <w:rPr>
                <w:rFonts w:eastAsia="Malgun Gothic"/>
                <w:b/>
                <w:lang w:eastAsia="ja-JP"/>
              </w:rPr>
              <w:t xml:space="preserve">Counter </w:t>
            </w:r>
            <w:r>
              <w:rPr>
                <w:rFonts w:eastAsia="Malgun Gothic"/>
                <w:b/>
                <w:lang w:eastAsia="zh-CN"/>
              </w:rPr>
              <w:t>C</w:t>
            </w:r>
            <w:r>
              <w:rPr>
                <w:rFonts w:eastAsia="Malgun Gothic"/>
                <w:b/>
                <w:lang w:eastAsia="ja-JP"/>
              </w:rPr>
              <w:t>heck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AA06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7BE1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szCs w:val="18"/>
                <w:lang w:eastAsia="ja-JP"/>
              </w:rPr>
            </w:pPr>
            <w:r>
              <w:rPr>
                <w:rFonts w:eastAsia="Malgun Gothic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1618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68C4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FD13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7B86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ignore</w:t>
            </w:r>
          </w:p>
        </w:tc>
      </w:tr>
      <w:tr w:rsidR="000445BD" w14:paraId="5FE7E23D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3E11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Malgun Gothic"/>
                <w:lang w:val="x-none" w:eastAsia="ko-KR"/>
              </w:rPr>
            </w:pPr>
            <w:r>
              <w:rPr>
                <w:rFonts w:eastAsia="Malgun Gothic"/>
                <w:b/>
                <w:lang w:val="x-none"/>
              </w:rPr>
              <w:t>&gt;&gt;&gt;DRBs Subject to Counter Check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FF1F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6264B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szCs w:val="18"/>
                <w:lang w:eastAsia="ja-JP"/>
              </w:rPr>
            </w:pPr>
            <w:r>
              <w:rPr>
                <w:rFonts w:eastAsia="Malgun Gothic"/>
                <w:i/>
                <w:lang w:eastAsia="ja-JP"/>
              </w:rPr>
              <w:t>1</w:t>
            </w:r>
            <w:proofErr w:type="gramStart"/>
            <w:r>
              <w:rPr>
                <w:rFonts w:eastAsia="Malgun Gothic"/>
                <w:i/>
                <w:lang w:eastAsia="ja-JP"/>
              </w:rPr>
              <w:t xml:space="preserve"> ..</w:t>
            </w:r>
            <w:proofErr w:type="gramEnd"/>
            <w:r>
              <w:rPr>
                <w:rFonts w:eastAsia="Malgun Gothic"/>
                <w:i/>
                <w:lang w:eastAsia="ja-JP"/>
              </w:rPr>
              <w:t xml:space="preserve"> &lt;</w:t>
            </w:r>
            <w:proofErr w:type="spellStart"/>
            <w:r>
              <w:rPr>
                <w:rFonts w:eastAsia="Malgun Gothic"/>
                <w:i/>
                <w:lang w:eastAsia="ja-JP"/>
              </w:rPr>
              <w:t>maxnoof</w:t>
            </w:r>
            <w:proofErr w:type="spellEnd"/>
            <w:r>
              <w:rPr>
                <w:rFonts w:eastAsia="Malgun Gothic"/>
                <w:i/>
                <w:lang w:eastAsia="ja-JP"/>
              </w:rPr>
              <w:t xml:space="preserve"> 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09DF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AF52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8135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8C5F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</w:tr>
      <w:tr w:rsidR="000445BD" w14:paraId="24AB207F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F342C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  <w:lang w:val="x-none" w:eastAsia="ko-KR"/>
              </w:rPr>
            </w:pPr>
            <w:r>
              <w:rPr>
                <w:rFonts w:eastAsia="Geneva"/>
                <w:bCs/>
                <w:lang w:val="x-none"/>
              </w:rPr>
              <w:t>&gt;&gt;&gt;&gt;</w:t>
            </w:r>
            <w:r>
              <w:rPr>
                <w:rFonts w:eastAsia="Malgun Gothic"/>
                <w:lang w:val="x-none"/>
              </w:rPr>
              <w:t>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590B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EBC4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7FD8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3971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71D4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9A52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</w:tr>
      <w:tr w:rsidR="000445BD" w14:paraId="287A5F5E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6068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Geneva"/>
                <w:bCs/>
                <w:lang w:val="x-none" w:eastAsia="ko-KR"/>
              </w:rPr>
            </w:pPr>
            <w:r>
              <w:rPr>
                <w:noProof/>
                <w:szCs w:val="18"/>
              </w:rPr>
              <w:t>&gt;&gt;&gt;&gt;PDCP UL Count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15F6E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DD25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BAA5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napToGrid w:val="0"/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PDCP Count 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1C7E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 xml:space="preserve">Indicates the value of </w:t>
            </w:r>
            <w:r>
              <w:rPr>
                <w:rFonts w:eastAsia="Malgun Gothic"/>
                <w:lang w:eastAsia="zh-CN"/>
              </w:rPr>
              <w:t xml:space="preserve">uplink </w:t>
            </w:r>
            <w:r>
              <w:rPr>
                <w:rFonts w:eastAsia="Malgun Gothic"/>
                <w:lang w:eastAsia="ja-JP"/>
              </w:rPr>
              <w:t xml:space="preserve">COUNT associated to this </w:t>
            </w:r>
            <w:r>
              <w:rPr>
                <w:rFonts w:eastAsia="Malgun Gothic"/>
                <w:lang w:eastAsia="zh-CN"/>
              </w:rPr>
              <w:t xml:space="preserve">DRB, </w:t>
            </w:r>
            <w:r>
              <w:rPr>
                <w:rFonts w:cs="Calibri"/>
                <w:szCs w:val="24"/>
              </w:rPr>
              <w:t>as specified in TS 38.331 [10]</w:t>
            </w:r>
            <w:r>
              <w:t xml:space="preserve"> for the </w:t>
            </w:r>
            <w:proofErr w:type="spellStart"/>
            <w:r>
              <w:t>gNB</w:t>
            </w:r>
            <w:proofErr w:type="spellEnd"/>
            <w:r>
              <w:t>/ ng-</w:t>
            </w:r>
            <w:proofErr w:type="spellStart"/>
            <w:r>
              <w:t>eNB</w:t>
            </w:r>
            <w:proofErr w:type="spellEnd"/>
            <w:r>
              <w:t xml:space="preserve"> CP-UP separation, or in TS 36.331 [33] for the </w:t>
            </w:r>
            <w:proofErr w:type="spellStart"/>
            <w:r>
              <w:t>eNB</w:t>
            </w:r>
            <w:proofErr w:type="spellEnd"/>
            <w:r>
              <w:t xml:space="preserve"> CP-UP separation</w:t>
            </w:r>
            <w:r>
              <w:rPr>
                <w:rFonts w:eastAsia="Malgun Gothic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CB5E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9476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</w:tr>
      <w:tr w:rsidR="000445BD" w14:paraId="0AA801A2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58AF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  <w:lang w:val="x-none" w:eastAsia="ko-KR"/>
              </w:rPr>
            </w:pPr>
            <w:r>
              <w:rPr>
                <w:noProof/>
                <w:szCs w:val="18"/>
              </w:rPr>
              <w:t>&gt;&gt;&gt;&gt;PDCP DL Count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32F9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6EF8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0B51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napToGrid w:val="0"/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PDCP Count 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F992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 xml:space="preserve">Indicates the value of </w:t>
            </w:r>
            <w:r>
              <w:rPr>
                <w:rFonts w:eastAsia="Malgun Gothic"/>
                <w:lang w:eastAsia="zh-CN"/>
              </w:rPr>
              <w:t xml:space="preserve">downlink </w:t>
            </w:r>
            <w:r>
              <w:rPr>
                <w:rFonts w:eastAsia="Malgun Gothic"/>
                <w:lang w:eastAsia="ja-JP"/>
              </w:rPr>
              <w:t xml:space="preserve">COUNT associated to this </w:t>
            </w:r>
            <w:r>
              <w:rPr>
                <w:rFonts w:eastAsia="Malgun Gothic"/>
                <w:lang w:eastAsia="zh-CN"/>
              </w:rPr>
              <w:t xml:space="preserve">DRB, </w:t>
            </w:r>
            <w:r>
              <w:rPr>
                <w:rFonts w:cs="Calibri"/>
                <w:szCs w:val="24"/>
              </w:rPr>
              <w:t>as specified in TS 38.331 [10]</w:t>
            </w:r>
            <w:r>
              <w:t xml:space="preserve"> </w:t>
            </w:r>
            <w:r>
              <w:lastRenderedPageBreak/>
              <w:t xml:space="preserve">for the </w:t>
            </w:r>
            <w:proofErr w:type="spellStart"/>
            <w:r>
              <w:t>gNB</w:t>
            </w:r>
            <w:proofErr w:type="spellEnd"/>
            <w:r>
              <w:t>/ ng-</w:t>
            </w:r>
            <w:proofErr w:type="spellStart"/>
            <w:r>
              <w:t>eNB</w:t>
            </w:r>
            <w:proofErr w:type="spellEnd"/>
            <w:r>
              <w:t xml:space="preserve"> CP-UP separation, or in TS 36.331 [33] for the </w:t>
            </w:r>
            <w:proofErr w:type="spellStart"/>
            <w:r>
              <w:t>eNB</w:t>
            </w:r>
            <w:proofErr w:type="spellEnd"/>
            <w:r>
              <w:t xml:space="preserve"> CP-UP separation</w:t>
            </w:r>
            <w:r>
              <w:rPr>
                <w:rFonts w:eastAsia="Malgun Gothic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31309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EE33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</w:tr>
      <w:tr w:rsidR="000445BD" w14:paraId="671CD914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36BEE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algun Gothic"/>
                <w:lang w:eastAsia="ja-JP"/>
              </w:rPr>
            </w:pPr>
            <w:r>
              <w:rPr>
                <w:i/>
                <w:szCs w:val="18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7FA0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E1C3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B800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C0C1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5D30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F9AA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</w:tr>
      <w:tr w:rsidR="000445BD" w14:paraId="446C802B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CACD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b/>
                <w:lang w:eastAsia="ja-JP"/>
              </w:rPr>
              <w:t xml:space="preserve">&gt;&gt;DRBs </w:t>
            </w:r>
            <w:r>
              <w:rPr>
                <w:rFonts w:eastAsia="Malgun Gothic"/>
                <w:b/>
                <w:lang w:eastAsia="zh-CN"/>
              </w:rPr>
              <w:t>S</w:t>
            </w:r>
            <w:r>
              <w:rPr>
                <w:rFonts w:eastAsia="Malgun Gothic"/>
                <w:b/>
                <w:lang w:eastAsia="ja-JP"/>
              </w:rPr>
              <w:t xml:space="preserve">ubject to Counter </w:t>
            </w:r>
            <w:r>
              <w:rPr>
                <w:rFonts w:eastAsia="Malgun Gothic"/>
                <w:b/>
                <w:lang w:eastAsia="zh-CN"/>
              </w:rPr>
              <w:t>C</w:t>
            </w:r>
            <w:r>
              <w:rPr>
                <w:rFonts w:eastAsia="Malgun Gothic"/>
                <w:b/>
                <w:lang w:eastAsia="ja-JP"/>
              </w:rPr>
              <w:t>heck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01F2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9B33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lang w:eastAsia="ja-JP"/>
              </w:rPr>
            </w:pPr>
            <w:r>
              <w:rPr>
                <w:rFonts w:eastAsia="Malgun Gothic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B7C9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8611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112C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740B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ja-JP"/>
              </w:rPr>
              <w:t>ignore</w:t>
            </w:r>
          </w:p>
        </w:tc>
      </w:tr>
      <w:tr w:rsidR="000445BD" w14:paraId="0621841B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D7FA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b/>
                <w:lang w:val="x-none"/>
              </w:rPr>
              <w:t>&gt;&gt;&gt;DRBs Subject to Counter Check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5854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656E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lang w:eastAsia="ja-JP"/>
              </w:rPr>
            </w:pPr>
            <w:r>
              <w:rPr>
                <w:rFonts w:eastAsia="Malgun Gothic"/>
                <w:i/>
                <w:lang w:eastAsia="ja-JP"/>
              </w:rPr>
              <w:t>1</w:t>
            </w:r>
            <w:proofErr w:type="gramStart"/>
            <w:r>
              <w:rPr>
                <w:rFonts w:eastAsia="Malgun Gothic"/>
                <w:i/>
                <w:lang w:eastAsia="ja-JP"/>
              </w:rPr>
              <w:t xml:space="preserve"> ..</w:t>
            </w:r>
            <w:proofErr w:type="gramEnd"/>
            <w:r>
              <w:rPr>
                <w:rFonts w:eastAsia="Malgun Gothic"/>
                <w:i/>
                <w:lang w:eastAsia="ja-JP"/>
              </w:rPr>
              <w:t xml:space="preserve"> &lt;</w:t>
            </w:r>
            <w:proofErr w:type="spellStart"/>
            <w:r>
              <w:rPr>
                <w:rFonts w:eastAsia="Malgun Gothic"/>
                <w:i/>
                <w:lang w:eastAsia="ja-JP"/>
              </w:rPr>
              <w:t>maxnoof</w:t>
            </w:r>
            <w:proofErr w:type="spellEnd"/>
            <w:r>
              <w:rPr>
                <w:rFonts w:eastAsia="Malgun Gothic"/>
                <w:i/>
                <w:lang w:eastAsia="ja-JP"/>
              </w:rPr>
              <w:t xml:space="preserve"> 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21C7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89AA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0557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B87D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</w:tr>
      <w:tr w:rsidR="000445BD" w14:paraId="45CD1962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BA7A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Geneva"/>
                <w:bCs/>
                <w:lang w:val="x-none" w:eastAsia="ko-KR"/>
              </w:rPr>
            </w:pPr>
            <w:r>
              <w:rPr>
                <w:rFonts w:eastAsia="Geneva"/>
                <w:bCs/>
                <w:lang w:val="x-none"/>
              </w:rPr>
              <w:t>&gt;&gt;&gt;&gt;</w:t>
            </w:r>
            <w:r>
              <w:rPr>
                <w:rFonts w:eastAsia="Malgun Gothic"/>
                <w:lang w:val="x-none"/>
              </w:rPr>
              <w:t>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BCC6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EBB3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D791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napToGrid w:val="0"/>
                <w:lang w:eastAsia="ja-JP"/>
              </w:rPr>
            </w:pPr>
            <w:r>
              <w:rPr>
                <w:rFonts w:eastAsia="Malgun Gothic"/>
                <w:snapToGrid w:val="0"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AF97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A0C7F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3967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</w:tr>
      <w:tr w:rsidR="000445BD" w14:paraId="6BDD072B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8CE8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  <w:lang w:eastAsia="ja-JP"/>
              </w:rPr>
            </w:pPr>
            <w:r>
              <w:rPr>
                <w:rFonts w:eastAsia="Geneva"/>
                <w:bCs/>
                <w:lang w:val="x-none"/>
              </w:rPr>
              <w:t>&gt;&gt;&gt;&gt;</w:t>
            </w:r>
            <w:r>
              <w:rPr>
                <w:rFonts w:eastAsia="Malgun Gothic"/>
                <w:lang w:val="x-none"/>
              </w:rPr>
              <w:t>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84FC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962F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94C5D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napToGrid w:val="0"/>
                <w:lang w:eastAsia="ja-JP"/>
              </w:rPr>
            </w:pPr>
            <w:r>
              <w:rPr>
                <w:rFonts w:eastAsia="Malgun Gothic"/>
                <w:snapToGrid w:val="0"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439C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7784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AD24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</w:tr>
      <w:tr w:rsidR="000445BD" w14:paraId="097C97A3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F0F3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  <w:lang w:eastAsia="ja-JP"/>
              </w:rPr>
            </w:pPr>
            <w:r>
              <w:rPr>
                <w:noProof/>
                <w:szCs w:val="18"/>
              </w:rPr>
              <w:t>&gt;&gt;&gt;&gt;PDCP UL Count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60EF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95AD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FA6A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napToGrid w:val="0"/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PDCP Count 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BC48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 xml:space="preserve">Indicates the value of </w:t>
            </w:r>
            <w:r>
              <w:rPr>
                <w:rFonts w:eastAsia="Malgun Gothic"/>
                <w:lang w:eastAsia="zh-CN"/>
              </w:rPr>
              <w:t xml:space="preserve">uplink </w:t>
            </w:r>
            <w:r>
              <w:rPr>
                <w:rFonts w:eastAsia="Malgun Gothic"/>
                <w:lang w:eastAsia="ja-JP"/>
              </w:rPr>
              <w:t xml:space="preserve">COUNT associated to this </w:t>
            </w:r>
            <w:r>
              <w:rPr>
                <w:rFonts w:eastAsia="Malgun Gothic"/>
                <w:lang w:eastAsia="zh-CN"/>
              </w:rPr>
              <w:t xml:space="preserve">DRB, </w:t>
            </w:r>
            <w:r>
              <w:rPr>
                <w:rFonts w:cs="Calibri"/>
                <w:szCs w:val="24"/>
              </w:rPr>
              <w:t>as specified in TS 38.331 [10]</w:t>
            </w:r>
            <w:r>
              <w:t xml:space="preserve"> for the </w:t>
            </w:r>
            <w:proofErr w:type="spellStart"/>
            <w:r>
              <w:t>gNB</w:t>
            </w:r>
            <w:proofErr w:type="spellEnd"/>
            <w:r>
              <w:t>/ ng-</w:t>
            </w:r>
            <w:proofErr w:type="spellStart"/>
            <w:r>
              <w:t>eNB</w:t>
            </w:r>
            <w:proofErr w:type="spellEnd"/>
            <w:r>
              <w:t xml:space="preserve"> CP-UP separation, or in TS 36.331 [33] for the </w:t>
            </w:r>
            <w:proofErr w:type="spellStart"/>
            <w:r>
              <w:t>eNB</w:t>
            </w:r>
            <w:proofErr w:type="spellEnd"/>
            <w:r>
              <w:t xml:space="preserve"> CP-UP separation</w:t>
            </w:r>
            <w:r>
              <w:rPr>
                <w:rFonts w:eastAsia="Malgun Gothic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CEBB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94BB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</w:tr>
      <w:tr w:rsidR="000445BD" w14:paraId="0EAC4893" w14:textId="77777777" w:rsidTr="000445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098E" w14:textId="77777777" w:rsidR="000445BD" w:rsidRDefault="000445BD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  <w:lang w:eastAsia="ja-JP"/>
              </w:rPr>
            </w:pPr>
            <w:r>
              <w:rPr>
                <w:noProof/>
                <w:szCs w:val="18"/>
              </w:rPr>
              <w:t>&gt;&gt;&gt;&gt;PDCP DL Count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54F0D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5D9F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6392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snapToGrid w:val="0"/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PDCP Count 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A477" w14:textId="77777777" w:rsidR="000445BD" w:rsidRDefault="000445B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 xml:space="preserve">Indicates the value of </w:t>
            </w:r>
            <w:r>
              <w:rPr>
                <w:rFonts w:eastAsia="Malgun Gothic"/>
                <w:lang w:eastAsia="zh-CN"/>
              </w:rPr>
              <w:t xml:space="preserve">downlink </w:t>
            </w:r>
            <w:r>
              <w:rPr>
                <w:rFonts w:eastAsia="Malgun Gothic"/>
                <w:lang w:eastAsia="ja-JP"/>
              </w:rPr>
              <w:t xml:space="preserve">COUNT associated to this </w:t>
            </w:r>
            <w:r>
              <w:rPr>
                <w:rFonts w:eastAsia="Malgun Gothic"/>
                <w:lang w:eastAsia="zh-CN"/>
              </w:rPr>
              <w:t xml:space="preserve">DRB, </w:t>
            </w:r>
            <w:r>
              <w:rPr>
                <w:rFonts w:cs="Calibri"/>
                <w:szCs w:val="24"/>
              </w:rPr>
              <w:t>as specified in TS 38.331 [10]</w:t>
            </w:r>
            <w:r>
              <w:t xml:space="preserve"> for the </w:t>
            </w:r>
            <w:proofErr w:type="spellStart"/>
            <w:r>
              <w:t>gNB</w:t>
            </w:r>
            <w:proofErr w:type="spellEnd"/>
            <w:r>
              <w:t>/ ng-</w:t>
            </w:r>
            <w:proofErr w:type="spellStart"/>
            <w:r>
              <w:t>eNB</w:t>
            </w:r>
            <w:proofErr w:type="spellEnd"/>
            <w:r>
              <w:t xml:space="preserve"> CP-UP separation, or in TS 36.331 [33] for the </w:t>
            </w:r>
            <w:proofErr w:type="spellStart"/>
            <w:r>
              <w:t>eNB</w:t>
            </w:r>
            <w:proofErr w:type="spellEnd"/>
            <w:r>
              <w:t xml:space="preserve"> CP-UP separation</w:t>
            </w:r>
            <w:r>
              <w:rPr>
                <w:rFonts w:eastAsia="Malgun Gothic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C4D8F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492E" w14:textId="77777777" w:rsidR="000445BD" w:rsidRDefault="000445B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</w:tr>
    </w:tbl>
    <w:p w14:paraId="0268E13C" w14:textId="77777777" w:rsidR="000445BD" w:rsidRDefault="000445BD" w:rsidP="000445BD">
      <w:pPr>
        <w:widowControl w:val="0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445BD" w14:paraId="165DA488" w14:textId="77777777" w:rsidTr="000445B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6642" w14:textId="77777777" w:rsidR="000445BD" w:rsidRDefault="000445BD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0B2F1" w14:textId="77777777" w:rsidR="000445BD" w:rsidRDefault="000445BD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0445BD" w14:paraId="3244B956" w14:textId="77777777" w:rsidTr="000445B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A98F" w14:textId="77777777" w:rsidR="000445BD" w:rsidRDefault="000445BD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E969B" w14:textId="77777777" w:rsidR="000445BD" w:rsidRDefault="000445BD">
            <w:pPr>
              <w:pStyle w:val="TAL"/>
              <w:keepNext w:val="0"/>
              <w:keepLines w:val="0"/>
              <w:widowControl w:val="0"/>
            </w:pPr>
            <w:r>
              <w:t>Maximum no. of DRBs for a UE. Value is 32.</w:t>
            </w:r>
          </w:p>
        </w:tc>
      </w:tr>
    </w:tbl>
    <w:p w14:paraId="7B7A6374" w14:textId="67446623" w:rsidR="00E11FB0" w:rsidRDefault="00E11FB0" w:rsidP="00E11FB0">
      <w:pPr>
        <w:pStyle w:val="Heading4"/>
        <w:keepNext w:val="0"/>
        <w:keepLines w:val="0"/>
        <w:widowControl w:val="0"/>
        <w:rPr>
          <w:lang w:eastAsia="ko-KR"/>
        </w:rPr>
      </w:pPr>
      <w:bookmarkStart w:id="126" w:name="_Toc20955578"/>
      <w:bookmarkStart w:id="127" w:name="_Toc29461013"/>
      <w:bookmarkStart w:id="128" w:name="_Toc29505745"/>
      <w:bookmarkStart w:id="129" w:name="_Toc36556270"/>
      <w:bookmarkStart w:id="130" w:name="_Toc45881728"/>
      <w:bookmarkStart w:id="131" w:name="_Toc51852366"/>
      <w:bookmarkStart w:id="132" w:name="_Toc56620317"/>
      <w:bookmarkStart w:id="133" w:name="_Toc64447957"/>
      <w:bookmarkStart w:id="134" w:name="_Toc74152732"/>
      <w:bookmarkStart w:id="135" w:name="_Toc88656157"/>
      <w:bookmarkStart w:id="136" w:name="_Toc88657216"/>
      <w:bookmarkStart w:id="137" w:name="_Toc105657250"/>
      <w:bookmarkStart w:id="138" w:name="_Toc106108631"/>
      <w:bookmarkStart w:id="139" w:name="_Toc112687724"/>
      <w:bookmarkStart w:id="140" w:name="_Toc170753895"/>
      <w:r>
        <w:t>9.2.2.16</w:t>
      </w:r>
      <w:r>
        <w:tab/>
        <w:t>UL DATA NOTIFICATION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21465CF1" w14:textId="77777777" w:rsidR="00E11FB0" w:rsidRDefault="00E11FB0" w:rsidP="00E11FB0">
      <w:pPr>
        <w:widowControl w:val="0"/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-CU-UP to provide information about the UL data detection to the </w:t>
      </w:r>
      <w:proofErr w:type="spellStart"/>
      <w:r>
        <w:t>gNB</w:t>
      </w:r>
      <w:proofErr w:type="spellEnd"/>
      <w:r>
        <w:t>-CU-CP.</w:t>
      </w:r>
    </w:p>
    <w:p w14:paraId="23685083" w14:textId="77777777" w:rsidR="00E11FB0" w:rsidRDefault="00E11FB0" w:rsidP="00E11FB0">
      <w:pPr>
        <w:widowControl w:val="0"/>
        <w:rPr>
          <w:rFonts w:eastAsia="Times New Roman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-CU-UP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-CU-CP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11FB0" w14:paraId="3EFD8062" w14:textId="77777777" w:rsidTr="00E11F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6596" w14:textId="77777777" w:rsidR="00E11FB0" w:rsidRDefault="00E11FB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2DF1" w14:textId="77777777" w:rsidR="00E11FB0" w:rsidRDefault="00E11FB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5987" w14:textId="77777777" w:rsidR="00E11FB0" w:rsidRDefault="00E11FB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8E3A" w14:textId="77777777" w:rsidR="00E11FB0" w:rsidRDefault="00E11FB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1F60C" w14:textId="77777777" w:rsidR="00E11FB0" w:rsidRDefault="00E11FB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264B" w14:textId="77777777" w:rsidR="00E11FB0" w:rsidRDefault="00E11FB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EDAD2" w14:textId="77777777" w:rsidR="00E11FB0" w:rsidRDefault="00E11FB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11FB0" w14:paraId="10DD8D62" w14:textId="77777777" w:rsidTr="00E11F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FE21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F941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EE1B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C6430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724E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17B1" w14:textId="7777777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B6B8" w14:textId="011B6D0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41" w:author="Huawei" w:date="2024-09-30T11:21:00Z">
              <w:r w:rsidDel="00180413">
                <w:rPr>
                  <w:lang w:eastAsia="ja-JP"/>
                </w:rPr>
                <w:delText>reject</w:delText>
              </w:r>
            </w:del>
            <w:ins w:id="142" w:author="Huawei" w:date="2024-09-30T11:21:00Z">
              <w:r w:rsidR="00180413">
                <w:rPr>
                  <w:lang w:eastAsia="ja-JP"/>
                </w:rPr>
                <w:t>ignore</w:t>
              </w:r>
            </w:ins>
          </w:p>
        </w:tc>
      </w:tr>
      <w:tr w:rsidR="00E11FB0" w14:paraId="4B49F534" w14:textId="77777777" w:rsidTr="00E11F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A898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-CU-CP</w:t>
            </w:r>
            <w:r>
              <w:rPr>
                <w:bCs/>
              </w:rPr>
              <w:t xml:space="preserve">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18758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F052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39DB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45A7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C8E6" w14:textId="7777777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CDFFF" w14:textId="7777777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E11FB0" w14:paraId="294590BC" w14:textId="77777777" w:rsidTr="00E11F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B53D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 xml:space="preserve">-CU-UP UE E1AP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5CDD7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5B24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4A19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68A3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20F6" w14:textId="7777777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5ED9" w14:textId="7777777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E11FB0" w14:paraId="6A09CC7A" w14:textId="77777777" w:rsidTr="00E11F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5755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b/>
                <w:lang w:eastAsia="ko-KR"/>
              </w:rPr>
            </w:pPr>
            <w:r>
              <w:rPr>
                <w:b/>
              </w:rPr>
              <w:t xml:space="preserve">PDU Session </w:t>
            </w:r>
            <w:proofErr w:type="gramStart"/>
            <w:r>
              <w:rPr>
                <w:b/>
              </w:rPr>
              <w:t>To</w:t>
            </w:r>
            <w:proofErr w:type="gramEnd"/>
            <w:r>
              <w:rPr>
                <w:b/>
              </w:rPr>
              <w:t xml:space="preserve"> Notify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4C51" w14:textId="77777777" w:rsidR="00E11FB0" w:rsidRDefault="00E11F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1A3C1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0546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001B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F610" w14:textId="7777777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721F" w14:textId="77777777" w:rsidR="00E11FB0" w:rsidRDefault="00E11FB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reject</w:t>
            </w:r>
          </w:p>
        </w:tc>
      </w:tr>
      <w:tr w:rsidR="00E11FB0" w14:paraId="505F6701" w14:textId="77777777" w:rsidTr="00E11F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4D86" w14:textId="77777777" w:rsidR="00E11FB0" w:rsidRDefault="00E11FB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</w:rPr>
            </w:pPr>
            <w:r>
              <w:rPr>
                <w:b/>
              </w:rPr>
              <w:t xml:space="preserve">&gt;PDU Session </w:t>
            </w:r>
            <w:proofErr w:type="gramStart"/>
            <w:r>
              <w:rPr>
                <w:b/>
              </w:rPr>
              <w:t>To</w:t>
            </w:r>
            <w:proofErr w:type="gramEnd"/>
            <w:r>
              <w:rPr>
                <w:b/>
              </w:rPr>
              <w:t xml:space="preserve"> Notify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C20E" w14:textId="77777777" w:rsidR="00E11FB0" w:rsidRDefault="00E11F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6BA7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B3F7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03D0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30C8" w14:textId="7777777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49EA" w14:textId="7777777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1FB0" w14:paraId="37748AA9" w14:textId="77777777" w:rsidTr="00E11F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78C3" w14:textId="77777777" w:rsidR="00E11FB0" w:rsidRDefault="00E11FB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t xml:space="preserve">&gt;&gt;PDU Session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C428" w14:textId="77777777" w:rsidR="00E11FB0" w:rsidRDefault="00E11FB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FAFD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8830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noProof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6FD5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E026A" w14:textId="7777777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73A7" w14:textId="7777777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1FB0" w14:paraId="5010BC90" w14:textId="77777777" w:rsidTr="00E11F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49B2" w14:textId="77777777" w:rsidR="00E11FB0" w:rsidRDefault="00E11FB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t xml:space="preserve">&gt;&gt;QoS Flow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DA6D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5A3E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1E3C6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084F" w14:textId="77777777" w:rsidR="00E11FB0" w:rsidRDefault="00E11F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78F65" w14:textId="7777777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50795" w14:textId="77777777" w:rsidR="00E11FB0" w:rsidRDefault="00E11F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</w:tbl>
    <w:p w14:paraId="1186E9FE" w14:textId="77777777" w:rsidR="000445BD" w:rsidRDefault="000445BD" w:rsidP="000445BD">
      <w:pPr>
        <w:widowControl w:val="0"/>
        <w:rPr>
          <w:rFonts w:eastAsia="Times New Roman"/>
          <w:lang w:eastAsia="ko-KR"/>
        </w:rPr>
      </w:pPr>
    </w:p>
    <w:p w14:paraId="055C0AFC" w14:textId="77777777" w:rsidR="00037D4C" w:rsidRDefault="00037D4C" w:rsidP="00037D4C">
      <w:pPr>
        <w:pStyle w:val="Heading4"/>
        <w:keepNext w:val="0"/>
        <w:keepLines w:val="0"/>
        <w:widowControl w:val="0"/>
        <w:rPr>
          <w:lang w:eastAsia="ko-KR"/>
        </w:rPr>
      </w:pPr>
      <w:bookmarkStart w:id="143" w:name="_Toc20955579"/>
      <w:bookmarkStart w:id="144" w:name="_Toc29461014"/>
      <w:bookmarkStart w:id="145" w:name="_Toc29505746"/>
      <w:bookmarkStart w:id="146" w:name="_Toc36556271"/>
      <w:bookmarkStart w:id="147" w:name="_Toc45881729"/>
      <w:bookmarkStart w:id="148" w:name="_Toc51852367"/>
      <w:bookmarkStart w:id="149" w:name="_Toc56620318"/>
      <w:bookmarkStart w:id="150" w:name="_Toc64447958"/>
      <w:bookmarkStart w:id="151" w:name="_Toc74152733"/>
      <w:bookmarkStart w:id="152" w:name="_Toc88656158"/>
      <w:bookmarkStart w:id="153" w:name="_Toc88657217"/>
      <w:bookmarkStart w:id="154" w:name="_Toc105657251"/>
      <w:bookmarkStart w:id="155" w:name="_Toc106108632"/>
      <w:bookmarkStart w:id="156" w:name="_Toc112687725"/>
      <w:bookmarkStart w:id="157" w:name="_Toc170753896"/>
      <w:r>
        <w:lastRenderedPageBreak/>
        <w:t>9.2.2.17</w:t>
      </w:r>
      <w:r>
        <w:tab/>
      </w:r>
      <w:r>
        <w:rPr>
          <w:lang w:eastAsia="zh-CN"/>
        </w:rPr>
        <w:t>MR-DC DATA USAGE REPORT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371E1BF2" w14:textId="77777777" w:rsidR="00037D4C" w:rsidRDefault="00037D4C" w:rsidP="00037D4C">
      <w:pPr>
        <w:widowControl w:val="0"/>
      </w:pPr>
      <w:r>
        <w:t xml:space="preserve">This message is sent by the </w:t>
      </w:r>
      <w:proofErr w:type="spellStart"/>
      <w:r>
        <w:t>gNB</w:t>
      </w:r>
      <w:proofErr w:type="spellEnd"/>
      <w:r>
        <w:t>-CU-UP to report data volumes when the UE is connected to the 5GC.</w:t>
      </w:r>
    </w:p>
    <w:p w14:paraId="1922E7CF" w14:textId="77777777" w:rsidR="00037D4C" w:rsidRDefault="00037D4C" w:rsidP="00037D4C">
      <w:pPr>
        <w:widowControl w:val="0"/>
        <w:rPr>
          <w:rFonts w:eastAsia="Batang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-CU-UP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-CU-CP.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37D4C" w14:paraId="69EEE633" w14:textId="77777777" w:rsidTr="0005430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C251" w14:textId="77777777" w:rsidR="00037D4C" w:rsidRDefault="00037D4C" w:rsidP="00054300">
            <w:pPr>
              <w:pStyle w:val="TAH"/>
              <w:keepNext w:val="0"/>
              <w:keepLines w:val="0"/>
              <w:widowControl w:val="0"/>
              <w:rPr>
                <w:rFonts w:eastAsia="Times New Roman"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A0A0" w14:textId="77777777" w:rsidR="00037D4C" w:rsidRDefault="00037D4C" w:rsidP="000543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8F60F" w14:textId="77777777" w:rsidR="00037D4C" w:rsidRDefault="00037D4C" w:rsidP="000543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498C9" w14:textId="77777777" w:rsidR="00037D4C" w:rsidRDefault="00037D4C" w:rsidP="000543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09E5" w14:textId="77777777" w:rsidR="00037D4C" w:rsidRDefault="00037D4C" w:rsidP="000543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7CD9" w14:textId="77777777" w:rsidR="00037D4C" w:rsidRDefault="00037D4C" w:rsidP="00054300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3E9E" w14:textId="77777777" w:rsidR="00037D4C" w:rsidRDefault="00037D4C" w:rsidP="00054300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037D4C" w14:paraId="28B2E31F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1237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79BC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EC27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940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D839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D2BB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2978" w14:textId="1D652555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del w:id="158" w:author="Huawei" w:date="2024-10-03T00:00:00Z">
              <w:r w:rsidDel="005160DE">
                <w:rPr>
                  <w:lang w:eastAsia="ja-JP"/>
                </w:rPr>
                <w:delText>reject</w:delText>
              </w:r>
            </w:del>
            <w:ins w:id="159" w:author="Huawei" w:date="2024-10-03T00:00:00Z">
              <w:r w:rsidR="005160DE">
                <w:rPr>
                  <w:lang w:eastAsia="ja-JP"/>
                </w:rPr>
                <w:t>ignore</w:t>
              </w:r>
            </w:ins>
          </w:p>
        </w:tc>
      </w:tr>
      <w:tr w:rsidR="00037D4C" w14:paraId="6FE69884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DFEB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>
              <w:rPr>
                <w:rFonts w:eastAsia="Batang" w:cs="Arial"/>
                <w:bCs/>
              </w:rPr>
              <w:t>gNB</w:t>
            </w:r>
            <w:proofErr w:type="spellEnd"/>
            <w:r>
              <w:rPr>
                <w:rFonts w:eastAsia="Batang" w:cs="Arial"/>
                <w:bCs/>
              </w:rPr>
              <w:t>-CU-CP</w:t>
            </w:r>
            <w:r>
              <w:rPr>
                <w:rFonts w:cs="Arial"/>
                <w:bCs/>
              </w:rPr>
              <w:t xml:space="preserve">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E3B65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89CC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5DD5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snapToGrid w:val="0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7EA2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E6EA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8595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37D4C" w14:paraId="2C92FA97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F5AA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>
              <w:rPr>
                <w:rFonts w:eastAsia="Batang" w:cs="Arial"/>
                <w:bCs/>
              </w:rPr>
              <w:t>gNB</w:t>
            </w:r>
            <w:proofErr w:type="spellEnd"/>
            <w:r>
              <w:rPr>
                <w:rFonts w:eastAsia="Batang" w:cs="Arial"/>
                <w:bCs/>
              </w:rPr>
              <w:t>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6262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2B88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E9C2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snapToGrid w:val="0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79C9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0AB4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F90CE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37D4C" w14:paraId="754E4329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3ED6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PDU Session Resource Data Usage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5243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A8DB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D590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E6C1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5440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08CB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37D4C" w14:paraId="0C80E5B8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7FEB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>
              <w:rPr>
                <w:b/>
              </w:rPr>
              <w:t>&gt;</w:t>
            </w:r>
            <w:r>
              <w:rPr>
                <w:rFonts w:cs="Arial"/>
                <w:b/>
                <w:lang w:eastAsia="ja-JP"/>
              </w:rPr>
              <w:t xml:space="preserve">PDU Session Resource Data Usage </w:t>
            </w:r>
            <w:r>
              <w:rPr>
                <w:b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364F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49AC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</w:t>
            </w:r>
            <w:proofErr w:type="spellEnd"/>
            <w:r>
              <w:rPr>
                <w:i/>
                <w:lang w:eastAsia="ja-JP"/>
              </w:rPr>
              <w:t xml:space="preserve"> </w:t>
            </w:r>
            <w:proofErr w:type="spellStart"/>
            <w:r>
              <w:rPr>
                <w:i/>
                <w:lang w:eastAsia="ja-JP"/>
              </w:rPr>
              <w:t>PDUsessions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FE36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3654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371D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4473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037D4C" w14:paraId="7548D8D2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973B9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5CAB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EB80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B9678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54EE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186A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47D7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037D4C" w14:paraId="088B49E6" w14:textId="77777777" w:rsidTr="000543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2E8B4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&gt;&gt;MR-DC Usage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F0F9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410B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32DC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2965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CAC1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1764" w14:textId="77777777" w:rsidR="00037D4C" w:rsidRDefault="00037D4C" w:rsidP="000543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</w:tbl>
    <w:p w14:paraId="629EA59D" w14:textId="77777777" w:rsidR="00037D4C" w:rsidRDefault="00037D4C" w:rsidP="00037D4C">
      <w:pPr>
        <w:widowControl w:val="0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37D4C" w14:paraId="68F55FB8" w14:textId="77777777" w:rsidTr="0005430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668D" w14:textId="77777777" w:rsidR="00037D4C" w:rsidRDefault="00037D4C" w:rsidP="000543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2C5B" w14:textId="77777777" w:rsidR="00037D4C" w:rsidRDefault="00037D4C" w:rsidP="000543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037D4C" w14:paraId="42D503F7" w14:textId="77777777" w:rsidTr="0005430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0CAF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4C32" w14:textId="77777777" w:rsidR="00037D4C" w:rsidRDefault="00037D4C" w:rsidP="0005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0105E07E" w14:textId="77777777" w:rsidR="00037D4C" w:rsidRDefault="00037D4C" w:rsidP="00037D4C">
      <w:pPr>
        <w:widowControl w:val="0"/>
        <w:rPr>
          <w:rFonts w:eastAsia="Times New Roman"/>
          <w:lang w:eastAsia="ko-KR"/>
        </w:rPr>
      </w:pPr>
    </w:p>
    <w:p w14:paraId="178DEDCC" w14:textId="77777777" w:rsidR="00813F89" w:rsidRDefault="00813F89" w:rsidP="00813F89">
      <w:pPr>
        <w:pStyle w:val="Heading4"/>
        <w:keepNext w:val="0"/>
        <w:keepLines w:val="0"/>
        <w:widowControl w:val="0"/>
        <w:rPr>
          <w:lang w:eastAsia="ko-KR"/>
        </w:rPr>
      </w:pPr>
      <w:bookmarkStart w:id="160" w:name="_Toc45881730"/>
      <w:bookmarkStart w:id="161" w:name="_Toc51852368"/>
      <w:bookmarkStart w:id="162" w:name="_Toc56620319"/>
      <w:bookmarkStart w:id="163" w:name="_Toc64447959"/>
      <w:bookmarkStart w:id="164" w:name="_Toc74152734"/>
      <w:bookmarkStart w:id="165" w:name="_Toc88656159"/>
      <w:bookmarkStart w:id="166" w:name="_Toc88657218"/>
      <w:bookmarkStart w:id="167" w:name="_Toc105657252"/>
      <w:bookmarkStart w:id="168" w:name="_Toc106108633"/>
      <w:bookmarkStart w:id="169" w:name="_Toc112687726"/>
      <w:bookmarkStart w:id="170" w:name="_Toc170753897"/>
      <w:r>
        <w:t>9.2.2.18</w:t>
      </w:r>
      <w:r>
        <w:tab/>
      </w:r>
      <w:r>
        <w:rPr>
          <w:rFonts w:eastAsia="Malgun Gothic"/>
        </w:rPr>
        <w:t>EARLY FORWARDING SN TRANSFER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3AE85692" w14:textId="77777777" w:rsidR="00813F89" w:rsidRDefault="00813F89" w:rsidP="00813F89">
      <w:pPr>
        <w:widowControl w:val="0"/>
      </w:pPr>
      <w:r>
        <w:t xml:space="preserve">This message is sent by the source </w:t>
      </w:r>
      <w:proofErr w:type="spellStart"/>
      <w:r>
        <w:t>gNB</w:t>
      </w:r>
      <w:proofErr w:type="spellEnd"/>
      <w:r>
        <w:t xml:space="preserve">-CU-UP to the source </w:t>
      </w:r>
      <w:proofErr w:type="spellStart"/>
      <w:r>
        <w:t>gNB</w:t>
      </w:r>
      <w:proofErr w:type="spellEnd"/>
      <w:r>
        <w:t>-CU-CP to transfer the COUNT value(s) related to early forwarded downlink PDCP SDUs during Conditional Handover</w:t>
      </w:r>
      <w:r>
        <w:rPr>
          <w:lang w:eastAsia="zh-CN"/>
        </w:rPr>
        <w:t xml:space="preserve"> </w:t>
      </w:r>
      <w:r>
        <w:rPr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change</w:t>
      </w:r>
      <w:r>
        <w:t xml:space="preserve"> or conditional </w:t>
      </w:r>
      <w:proofErr w:type="spellStart"/>
      <w:r>
        <w:t>PSCell</w:t>
      </w:r>
      <w:proofErr w:type="spellEnd"/>
      <w:r>
        <w:t xml:space="preserve"> addition or subsequent CPAC.</w:t>
      </w:r>
    </w:p>
    <w:p w14:paraId="7E4DEB80" w14:textId="77777777" w:rsidR="00813F89" w:rsidRDefault="00813F89" w:rsidP="00813F89">
      <w:pPr>
        <w:widowControl w:val="0"/>
      </w:pPr>
      <w:r>
        <w:t xml:space="preserve">Direction: </w:t>
      </w:r>
      <w:proofErr w:type="spellStart"/>
      <w:r>
        <w:t>gNB</w:t>
      </w:r>
      <w:proofErr w:type="spellEnd"/>
      <w:r>
        <w:t xml:space="preserve">-CU-UP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-CU-CP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13F89" w14:paraId="4B363DC9" w14:textId="77777777" w:rsidTr="00813F89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8889" w14:textId="77777777" w:rsidR="00813F89" w:rsidRDefault="00813F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AD23" w14:textId="77777777" w:rsidR="00813F89" w:rsidRDefault="00813F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E87E" w14:textId="77777777" w:rsidR="00813F89" w:rsidRDefault="00813F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D5E8" w14:textId="77777777" w:rsidR="00813F89" w:rsidRDefault="00813F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FE98" w14:textId="77777777" w:rsidR="00813F89" w:rsidRDefault="00813F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8FAD7" w14:textId="77777777" w:rsidR="00813F89" w:rsidRDefault="00813F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D9FA" w14:textId="77777777" w:rsidR="00813F89" w:rsidRDefault="00813F8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13F89" w14:paraId="70299AE6" w14:textId="77777777" w:rsidTr="00813F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D2C7F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F43A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4B16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41C5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CD93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96448" w14:textId="77777777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FCDF" w14:textId="1F307170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71" w:author="Huawei" w:date="2024-09-30T11:22:00Z">
              <w:r w:rsidDel="000653A0">
                <w:rPr>
                  <w:lang w:eastAsia="ja-JP"/>
                </w:rPr>
                <w:delText>reject</w:delText>
              </w:r>
            </w:del>
            <w:ins w:id="172" w:author="Huawei" w:date="2024-09-30T11:22:00Z">
              <w:r w:rsidR="000653A0">
                <w:rPr>
                  <w:lang w:eastAsia="ja-JP"/>
                </w:rPr>
                <w:t>ignore</w:t>
              </w:r>
            </w:ins>
          </w:p>
        </w:tc>
      </w:tr>
      <w:tr w:rsidR="00813F89" w14:paraId="333C3F66" w14:textId="77777777" w:rsidTr="00813F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869FC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-CU-CP</w:t>
            </w:r>
            <w:r>
              <w:rPr>
                <w:bCs/>
              </w:rPr>
              <w:t xml:space="preserve">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A8E9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CD9B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A0C8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DA98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CD11" w14:textId="77777777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C278" w14:textId="77777777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813F89" w14:paraId="3AED4880" w14:textId="77777777" w:rsidTr="00813F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02AC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 xml:space="preserve">-CU-UP UE E1AP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596C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7560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2C85B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14CA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5909" w14:textId="77777777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64F7" w14:textId="77777777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813F89" w14:paraId="2BA32EC6" w14:textId="77777777" w:rsidTr="00813F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2F24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lang w:eastAsia="ko-KR"/>
              </w:rPr>
            </w:pPr>
            <w:r>
              <w:rPr>
                <w:b/>
                <w:lang w:eastAsia="ja-JP"/>
              </w:rPr>
              <w:t xml:space="preserve">DRBs Subject </w:t>
            </w:r>
            <w:proofErr w:type="gramStart"/>
            <w:r>
              <w:rPr>
                <w:b/>
                <w:lang w:eastAsia="ja-JP"/>
              </w:rPr>
              <w:t>To</w:t>
            </w:r>
            <w:proofErr w:type="gramEnd"/>
            <w:r>
              <w:rPr>
                <w:b/>
                <w:lang w:eastAsia="ja-JP"/>
              </w:rPr>
              <w:t xml:space="preserve"> Early Forwarding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4D58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81DEF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220E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50D2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6B0C" w14:textId="77777777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6E45" w14:textId="77777777" w:rsidR="00813F89" w:rsidRDefault="00813F89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813F89" w14:paraId="253C3D1B" w14:textId="77777777" w:rsidTr="00813F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3660" w14:textId="77777777" w:rsidR="00813F89" w:rsidRDefault="00813F89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b/>
              </w:rPr>
              <w:t xml:space="preserve">&gt;DRBs Subject </w:t>
            </w:r>
            <w:proofErr w:type="gramStart"/>
            <w:r>
              <w:rPr>
                <w:b/>
              </w:rPr>
              <w:t>To</w:t>
            </w:r>
            <w:proofErr w:type="gramEnd"/>
            <w:r>
              <w:rPr>
                <w:b/>
              </w:rPr>
              <w:t xml:space="preserve"> Early Forwarding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CF8C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236B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maxnoofDRBs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BFDA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CAF7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251F" w14:textId="77777777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E35D" w14:textId="77777777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813F89" w14:paraId="7C4EA270" w14:textId="77777777" w:rsidTr="00813F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F1E1" w14:textId="77777777" w:rsidR="00813F89" w:rsidRDefault="00813F89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F9A4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C532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E6FA" w14:textId="77777777" w:rsidR="00813F89" w:rsidRDefault="00813F8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0087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10B0" w14:textId="77777777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FB04" w14:textId="77777777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813F89" w14:paraId="30C1636D" w14:textId="77777777" w:rsidTr="00813F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A8A8" w14:textId="77777777" w:rsidR="00813F89" w:rsidRDefault="00813F89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2C8A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9F8D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78989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PDCP Count</w:t>
            </w:r>
          </w:p>
          <w:p w14:paraId="0A643826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noProof/>
                <w:lang w:eastAsia="ja-JP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AAD8C" w14:textId="77777777" w:rsidR="00813F89" w:rsidRDefault="00813F8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PDCP-SN and Hyper frame number </w:t>
            </w:r>
            <w:r>
              <w:rPr>
                <w:rFonts w:eastAsia="Yu Mincho"/>
              </w:rPr>
              <w:t xml:space="preserve">of the last DL </w:t>
            </w:r>
            <w:r>
              <w:t>SDU successfully delivered in sequence to the UE, if RLC-AM, and successfully transmitted, if RLC-UM.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09FFD" w14:textId="77777777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755D" w14:textId="77777777" w:rsidR="00813F89" w:rsidRDefault="00813F8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</w:tbl>
    <w:p w14:paraId="061022FE" w14:textId="77777777" w:rsidR="00813F89" w:rsidRDefault="00813F89" w:rsidP="00813F89">
      <w:pPr>
        <w:widowControl w:val="0"/>
        <w:rPr>
          <w:rFonts w:eastAsia="Times New Roman"/>
          <w:lang w:eastAsia="ko-KR"/>
        </w:rPr>
      </w:pPr>
    </w:p>
    <w:p w14:paraId="4153016B" w14:textId="77777777" w:rsidR="000910D8" w:rsidRDefault="000910D8" w:rsidP="000910D8">
      <w:pPr>
        <w:pStyle w:val="Heading4"/>
        <w:keepNext w:val="0"/>
        <w:keepLines w:val="0"/>
        <w:widowControl w:val="0"/>
        <w:rPr>
          <w:lang w:eastAsia="zh-CN"/>
        </w:rPr>
      </w:pPr>
      <w:bookmarkStart w:id="173" w:name="_Toc51852369"/>
      <w:bookmarkStart w:id="174" w:name="_Toc56620320"/>
      <w:bookmarkStart w:id="175" w:name="_Toc64447960"/>
      <w:bookmarkStart w:id="176" w:name="_Toc74152735"/>
      <w:bookmarkStart w:id="177" w:name="_Toc88656160"/>
      <w:bookmarkStart w:id="178" w:name="_Toc88657219"/>
      <w:bookmarkStart w:id="179" w:name="_Toc105657253"/>
      <w:bookmarkStart w:id="180" w:name="_Toc106108634"/>
      <w:bookmarkStart w:id="181" w:name="_Toc112687727"/>
      <w:bookmarkStart w:id="182" w:name="_Toc170753898"/>
      <w:r>
        <w:rPr>
          <w:lang w:eastAsia="zh-CN"/>
        </w:rPr>
        <w:t>9.2.2.19</w:t>
      </w:r>
      <w:r>
        <w:rPr>
          <w:lang w:eastAsia="zh-CN"/>
        </w:rPr>
        <w:tab/>
        <w:t>GNB-CU-CP MEASUREMENT RESULTS INFORMATION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286A3E37" w14:textId="77777777" w:rsidR="000910D8" w:rsidRDefault="000910D8" w:rsidP="000910D8">
      <w:pPr>
        <w:rPr>
          <w:rFonts w:eastAsia="Batang"/>
          <w:lang w:eastAsia="zh-CN"/>
        </w:rPr>
      </w:pPr>
      <w:r>
        <w:rPr>
          <w:lang w:eastAsia="zh-CN"/>
        </w:rPr>
        <w:t xml:space="preserve">This message is sent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-CU-UP to provide the measurement result received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-CU-CP.</w:t>
      </w:r>
    </w:p>
    <w:p w14:paraId="0EE17D61" w14:textId="77777777" w:rsidR="000910D8" w:rsidRDefault="000910D8" w:rsidP="000910D8">
      <w:pPr>
        <w:rPr>
          <w:rFonts w:eastAsia="Times New Roman"/>
          <w:lang w:eastAsia="zh-CN"/>
        </w:rPr>
      </w:pPr>
      <w:r>
        <w:rPr>
          <w:lang w:eastAsia="zh-CN"/>
        </w:rPr>
        <w:lastRenderedPageBreak/>
        <w:t xml:space="preserve">Direction: </w:t>
      </w:r>
      <w:proofErr w:type="spellStart"/>
      <w:r>
        <w:t>gNB</w:t>
      </w:r>
      <w:proofErr w:type="spellEnd"/>
      <w:r>
        <w:t xml:space="preserve">-CU-CP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-CU-UP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910D8" w14:paraId="449D3E46" w14:textId="77777777" w:rsidTr="000910D8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AAF5" w14:textId="77777777" w:rsidR="000910D8" w:rsidRDefault="000910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26619" w14:textId="77777777" w:rsidR="000910D8" w:rsidRDefault="000910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3B8E8" w14:textId="77777777" w:rsidR="000910D8" w:rsidRDefault="000910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95E72" w14:textId="77777777" w:rsidR="000910D8" w:rsidRDefault="000910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FDCC" w14:textId="77777777" w:rsidR="000910D8" w:rsidRDefault="000910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D78C5" w14:textId="77777777" w:rsidR="000910D8" w:rsidRDefault="000910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EC235" w14:textId="77777777" w:rsidR="000910D8" w:rsidRDefault="000910D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910D8" w14:paraId="79D832F4" w14:textId="77777777" w:rsidTr="000910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E728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E0AB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D29D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D0B6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C3BD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9F99B" w14:textId="77777777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A83E" w14:textId="1EB114E8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83" w:author="Huawei" w:date="2024-09-30T11:22:00Z">
              <w:r w:rsidDel="009F7C5F">
                <w:rPr>
                  <w:lang w:eastAsia="ja-JP"/>
                </w:rPr>
                <w:delText>reject</w:delText>
              </w:r>
            </w:del>
            <w:ins w:id="184" w:author="Huawei" w:date="2024-09-30T11:22:00Z">
              <w:r w:rsidR="009F7C5F">
                <w:rPr>
                  <w:lang w:eastAsia="ja-JP"/>
                </w:rPr>
                <w:t>ignore</w:t>
              </w:r>
            </w:ins>
          </w:p>
        </w:tc>
      </w:tr>
      <w:tr w:rsidR="000910D8" w14:paraId="48E1BBB5" w14:textId="77777777" w:rsidTr="000910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B213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t>gNB</w:t>
            </w:r>
            <w:proofErr w:type="spellEnd"/>
            <w:r>
              <w:t>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716B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1314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ADD3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3D0A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63C1" w14:textId="77777777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A2A8" w14:textId="77777777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910D8" w14:paraId="545F1CF2" w14:textId="77777777" w:rsidTr="000910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DCD5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proofErr w:type="spellStart"/>
            <w:r>
              <w:t>gNB</w:t>
            </w:r>
            <w:proofErr w:type="spellEnd"/>
            <w:r>
              <w:t>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69532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7363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56BD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45DB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E169" w14:textId="77777777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66D7" w14:textId="77777777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910D8" w14:paraId="5EBC73E8" w14:textId="77777777" w:rsidTr="000910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5DC2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DRB Measurement Results Information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C042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6337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1A82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CBDD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A092" w14:textId="77777777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CDF3A" w14:textId="77777777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0910D8" w14:paraId="323EA5ED" w14:textId="77777777" w:rsidTr="000910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8230" w14:textId="77777777" w:rsidR="000910D8" w:rsidRDefault="000910D8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&gt;DRB Measurement Results Information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75C1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452F0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  <w:i/>
                <w:szCs w:val="18"/>
                <w:lang w:eastAsia="ja-JP"/>
              </w:rPr>
              <w:t>&lt;</w:t>
            </w:r>
            <w:proofErr w:type="spellStart"/>
            <w:r>
              <w:rPr>
                <w:rFonts w:cs="Arial"/>
                <w:i/>
                <w:szCs w:val="18"/>
                <w:lang w:eastAsia="ja-JP"/>
              </w:rPr>
              <w:t>maxnoofDRBs</w:t>
            </w:r>
            <w:proofErr w:type="spellEnd"/>
            <w:r>
              <w:rPr>
                <w:rFonts w:cs="Arial"/>
                <w:i/>
                <w:szCs w:val="18"/>
                <w:lang w:eastAsia="ja-JP"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BB9E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94F5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5ECF" w14:textId="77777777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502F0" w14:textId="77777777" w:rsidR="000910D8" w:rsidRDefault="000910D8">
            <w:pPr>
              <w:rPr>
                <w:lang w:eastAsia="zh-CN"/>
              </w:rPr>
            </w:pPr>
          </w:p>
        </w:tc>
      </w:tr>
      <w:tr w:rsidR="000910D8" w14:paraId="2C04349E" w14:textId="77777777" w:rsidTr="000910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4ECA" w14:textId="77777777" w:rsidR="000910D8" w:rsidRDefault="000910D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  <w:lang w:eastAsia="ko-KR"/>
              </w:rPr>
            </w:pPr>
            <w: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5F1D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E388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A5F5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81C5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2D45" w14:textId="77777777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8D94" w14:textId="77777777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910D8" w14:paraId="3759DE75" w14:textId="77777777" w:rsidTr="000910D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60AC" w14:textId="77777777" w:rsidR="000910D8" w:rsidRDefault="000910D8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t>&gt;&gt;UL D1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08711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762F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CF35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</w:t>
            </w:r>
            <w:proofErr w:type="gramStart"/>
            <w:r>
              <w:rPr>
                <w:rFonts w:cs="Arial"/>
                <w:szCs w:val="18"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szCs w:val="18"/>
                <w:lang w:eastAsia="ja-JP"/>
              </w:rPr>
              <w:t xml:space="preserve"> </w:t>
            </w:r>
            <w:proofErr w:type="gramStart"/>
            <w:r>
              <w:rPr>
                <w:rFonts w:cs="Arial"/>
                <w:szCs w:val="18"/>
                <w:lang w:eastAsia="ja-JP"/>
              </w:rPr>
              <w:t>10000,…</w:t>
            </w:r>
            <w:proofErr w:type="gramEnd"/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DC78C" w14:textId="77777777" w:rsidR="000910D8" w:rsidRDefault="000910D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unit is: 0.1ms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D0E8B" w14:textId="77777777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A550" w14:textId="77777777" w:rsidR="000910D8" w:rsidRDefault="000910D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0DB7F3AB" w14:textId="77777777" w:rsidR="000910D8" w:rsidRDefault="000910D8" w:rsidP="000910D8">
      <w:pPr>
        <w:widowControl w:val="0"/>
        <w:rPr>
          <w:rFonts w:eastAsia="Times New Roman"/>
          <w:lang w:eastAsia="zh-CN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0910D8" w14:paraId="538BAD5B" w14:textId="77777777" w:rsidTr="000910D8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8D55" w14:textId="77777777" w:rsidR="000910D8" w:rsidRDefault="000910D8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E826" w14:textId="77777777" w:rsidR="000910D8" w:rsidRDefault="000910D8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0910D8" w14:paraId="4CEC2E35" w14:textId="77777777" w:rsidTr="000910D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54B3" w14:textId="77777777" w:rsidR="000910D8" w:rsidRDefault="000910D8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2C4C" w14:textId="77777777" w:rsidR="000910D8" w:rsidRDefault="000910D8">
            <w:pPr>
              <w:pStyle w:val="TAL"/>
              <w:keepNext w:val="0"/>
              <w:keepLines w:val="0"/>
              <w:widowControl w:val="0"/>
            </w:pPr>
            <w:r>
              <w:t xml:space="preserve">Maximum no. of DRB allowed towards one UE, the maximum value is 64. </w:t>
            </w:r>
          </w:p>
        </w:tc>
      </w:tr>
    </w:tbl>
    <w:p w14:paraId="1BB595DA" w14:textId="77777777" w:rsidR="000910D8" w:rsidRDefault="000910D8" w:rsidP="000910D8">
      <w:pPr>
        <w:widowControl w:val="0"/>
        <w:rPr>
          <w:rFonts w:eastAsia="Times New Roman"/>
          <w:lang w:eastAsia="ko-KR"/>
        </w:rPr>
      </w:pPr>
    </w:p>
    <w:p w14:paraId="4EDC7720" w14:textId="09A907FF" w:rsidR="00001A09" w:rsidRDefault="00001A09" w:rsidP="0061151B">
      <w:pPr>
        <w:pStyle w:val="FirstChange"/>
      </w:pPr>
    </w:p>
    <w:p w14:paraId="5213EE04" w14:textId="77777777" w:rsidR="00001A09" w:rsidRDefault="00001A09" w:rsidP="00001A0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4A48140" w14:textId="77777777" w:rsidR="00001A09" w:rsidRDefault="00001A09" w:rsidP="0061151B">
      <w:pPr>
        <w:pStyle w:val="FirstChange"/>
      </w:pPr>
    </w:p>
    <w:p w14:paraId="5B5AC95B" w14:textId="77777777" w:rsidR="009E5019" w:rsidRDefault="009E5019" w:rsidP="009E5019">
      <w:pPr>
        <w:pStyle w:val="Heading3"/>
        <w:rPr>
          <w:lang w:eastAsia="ko-KR"/>
        </w:rPr>
      </w:pPr>
      <w:bookmarkStart w:id="185" w:name="_Toc64448103"/>
      <w:bookmarkStart w:id="186" w:name="_Toc74152879"/>
      <w:bookmarkStart w:id="187" w:name="_Toc88656305"/>
      <w:bookmarkStart w:id="188" w:name="_Toc88657364"/>
      <w:bookmarkStart w:id="189" w:name="_Toc105657470"/>
      <w:bookmarkStart w:id="190" w:name="_Toc106108851"/>
      <w:bookmarkStart w:id="191" w:name="_Toc112687954"/>
      <w:bookmarkStart w:id="192" w:name="_Toc170754142"/>
      <w:r>
        <w:t>9.4.3</w:t>
      </w:r>
      <w:r>
        <w:tab/>
        <w:t>Elementary Procedure Definitions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44EB87F8" w14:textId="77777777" w:rsidR="009E5019" w:rsidRDefault="009E5019" w:rsidP="009E5019">
      <w:pPr>
        <w:pStyle w:val="PL"/>
        <w:spacing w:line="0" w:lineRule="atLeast"/>
        <w:rPr>
          <w:noProof w:val="0"/>
          <w:snapToGrid w:val="0"/>
        </w:rPr>
      </w:pPr>
      <w:r>
        <w:t xml:space="preserve">-- </w:t>
      </w:r>
      <w:r>
        <w:rPr>
          <w:lang w:val="en-US"/>
        </w:rPr>
        <w:t>ASN1START</w:t>
      </w:r>
    </w:p>
    <w:p w14:paraId="1ACBFBC1" w14:textId="77777777" w:rsidR="009E5019" w:rsidRDefault="009E5019" w:rsidP="009E501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E85D99B" w14:textId="77777777" w:rsidR="009E5019" w:rsidRDefault="009E5019" w:rsidP="009E501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FF9D585" w14:textId="77777777" w:rsidR="009E5019" w:rsidRDefault="009E5019" w:rsidP="009E5019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Elementary Procedure definitions</w:t>
      </w:r>
    </w:p>
    <w:p w14:paraId="7E810A5B" w14:textId="77777777" w:rsidR="009E5019" w:rsidRDefault="009E5019" w:rsidP="009E501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7774A5B" w14:textId="77777777" w:rsidR="009E5019" w:rsidRDefault="009E5019" w:rsidP="009E501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66C644A" w14:textId="77777777" w:rsidR="009E5019" w:rsidRDefault="009E5019" w:rsidP="009E5019">
      <w:pPr>
        <w:pStyle w:val="PL"/>
        <w:rPr>
          <w:snapToGrid w:val="0"/>
        </w:rPr>
      </w:pPr>
    </w:p>
    <w:p w14:paraId="6E5D7D3B" w14:textId="77777777" w:rsidR="000D0498" w:rsidRDefault="000D0498" w:rsidP="0061151B">
      <w:pPr>
        <w:pStyle w:val="FirstChange"/>
      </w:pPr>
    </w:p>
    <w:p w14:paraId="36998886" w14:textId="05040BCE" w:rsidR="00FD1DAF" w:rsidRDefault="00FD1DAF" w:rsidP="00FD1DAF">
      <w:pPr>
        <w:pStyle w:val="FirstChange"/>
      </w:pPr>
      <w:r w:rsidRPr="00CE63E2">
        <w:t xml:space="preserve">&lt;&lt;&lt;&lt;&lt;&lt;&lt;&lt;&lt;&lt;&lt;&lt;&lt;&lt;&lt;&lt;&lt;&lt;&lt;&lt; </w:t>
      </w:r>
      <w:r w:rsidR="00155767">
        <w:t>Just for Information</w:t>
      </w:r>
      <w:r w:rsidRPr="00CE63E2">
        <w:t>&gt;&gt;&gt;&gt;&gt;&gt;&gt;&gt;&gt;&gt;&gt;&gt;&gt;&gt;&gt;&gt;&gt;&gt;&gt;&gt;</w:t>
      </w:r>
    </w:p>
    <w:p w14:paraId="44310275" w14:textId="77777777" w:rsidR="00CD08EC" w:rsidRDefault="00CD08EC" w:rsidP="00CD08EC">
      <w:pPr>
        <w:pStyle w:val="PL"/>
        <w:spacing w:line="0" w:lineRule="atLeast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7380CE9" w14:textId="77777777" w:rsidR="00CD08EC" w:rsidRDefault="00CD08EC" w:rsidP="00CD08E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C540849" w14:textId="77777777" w:rsidR="00CD08EC" w:rsidRDefault="00CD08EC" w:rsidP="00CD08EC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Interface Elementary Procedures</w:t>
      </w:r>
    </w:p>
    <w:p w14:paraId="2ECE907E" w14:textId="77777777" w:rsidR="00CD08EC" w:rsidRDefault="00CD08EC" w:rsidP="00CD08E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589FF8D" w14:textId="77777777" w:rsidR="00CD08EC" w:rsidRDefault="00CD08EC" w:rsidP="00CD08E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A1D8C87" w14:textId="77777777" w:rsidR="00CD08EC" w:rsidRDefault="00CD08EC" w:rsidP="00CD08EC">
      <w:pPr>
        <w:pStyle w:val="PL"/>
        <w:spacing w:line="0" w:lineRule="atLeast"/>
        <w:rPr>
          <w:noProof w:val="0"/>
          <w:snapToGrid w:val="0"/>
        </w:rPr>
      </w:pPr>
    </w:p>
    <w:p w14:paraId="3AA4FBBF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reset E1AP-ELEMENTARY-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665AAD05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Reset</w:t>
      </w:r>
    </w:p>
    <w:p w14:paraId="3FAC8277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ResetAcknowledge</w:t>
      </w:r>
      <w:proofErr w:type="spellEnd"/>
    </w:p>
    <w:p w14:paraId="5815ED6A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id-reset</w:t>
      </w:r>
    </w:p>
    <w:p w14:paraId="5C41E1B5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667CD3AA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5DD104B6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36AE9FCC" w14:textId="77777777" w:rsidR="00CD08EC" w:rsidRDefault="00CD08EC" w:rsidP="00CD08EC">
      <w:pPr>
        <w:pStyle w:val="PL"/>
        <w:spacing w:line="0" w:lineRule="atLeast"/>
        <w:rPr>
          <w:noProof w:val="0"/>
        </w:rPr>
      </w:pPr>
      <w:proofErr w:type="spellStart"/>
      <w:r>
        <w:rPr>
          <w:noProof w:val="0"/>
        </w:rPr>
        <w:t>errorIndication</w:t>
      </w:r>
      <w:proofErr w:type="spellEnd"/>
      <w:r>
        <w:rPr>
          <w:noProof w:val="0"/>
        </w:rPr>
        <w:t xml:space="preserve"> E1AP-ELEMENTARY-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64351B3E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ErrorIndication</w:t>
      </w:r>
      <w:proofErr w:type="spellEnd"/>
    </w:p>
    <w:p w14:paraId="6462F3F6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errorIndication</w:t>
      </w:r>
      <w:proofErr w:type="spellEnd"/>
    </w:p>
    <w:p w14:paraId="4336076C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0AC79906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2646260A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6C2E2393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gNB-CU-UP-E1Setup E1AP-ELEMENTARY-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4117A55B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GNB-CU-UP-E1SetupRequest</w:t>
      </w:r>
    </w:p>
    <w:p w14:paraId="432F5DB7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GNB-CU-UP-E1SetupResponse</w:t>
      </w:r>
    </w:p>
    <w:p w14:paraId="0B2AFE2A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GNB-CU-UP-E1SetupFailure</w:t>
      </w:r>
    </w:p>
    <w:p w14:paraId="0B654C14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id-gNB-CU-UP-E1Setup</w:t>
      </w:r>
    </w:p>
    <w:p w14:paraId="4824654B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374ED9C5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67052724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4BBB8258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gNB-CU-CP-E1Setup E1AP-ELEMENTARY-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738443E1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lastRenderedPageBreak/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GNB-CU-CP-E1SetupRequest</w:t>
      </w:r>
    </w:p>
    <w:p w14:paraId="342D0DBE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GNB-CU-CP-E1SetupResponse</w:t>
      </w:r>
    </w:p>
    <w:p w14:paraId="3F75075E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GNB-CU-CP-E1SetupFailure</w:t>
      </w:r>
    </w:p>
    <w:p w14:paraId="07A876B8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id-gNB-CU-CP-E1Setup</w:t>
      </w:r>
    </w:p>
    <w:p w14:paraId="64DF34F4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61FF52C0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1B166EFD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46AC8E37" w14:textId="77777777" w:rsidR="00CD08EC" w:rsidRDefault="00CD08EC" w:rsidP="00CD08EC">
      <w:pPr>
        <w:pStyle w:val="PL"/>
        <w:spacing w:line="0" w:lineRule="atLeast"/>
        <w:rPr>
          <w:noProof w:val="0"/>
        </w:rPr>
      </w:pP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-CU-UP-</w:t>
      </w:r>
      <w:proofErr w:type="spellStart"/>
      <w:r>
        <w:rPr>
          <w:noProof w:val="0"/>
        </w:rPr>
        <w:t>ConfigurationUpdate</w:t>
      </w:r>
      <w:proofErr w:type="spellEnd"/>
      <w:r>
        <w:rPr>
          <w:noProof w:val="0"/>
        </w:rPr>
        <w:t xml:space="preserve"> E1AP-ELEMENTARY-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64D8B78F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GNB-CU-UP-</w:t>
      </w:r>
      <w:proofErr w:type="spellStart"/>
      <w:r>
        <w:rPr>
          <w:noProof w:val="0"/>
        </w:rPr>
        <w:t>ConfigurationUpdate</w:t>
      </w:r>
      <w:proofErr w:type="spellEnd"/>
    </w:p>
    <w:p w14:paraId="6906D225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GNB-CU-UP-</w:t>
      </w:r>
      <w:proofErr w:type="spellStart"/>
      <w:r>
        <w:rPr>
          <w:noProof w:val="0"/>
        </w:rPr>
        <w:t>ConfigurationUpdateAcknowledge</w:t>
      </w:r>
      <w:proofErr w:type="spellEnd"/>
    </w:p>
    <w:p w14:paraId="45B8D68B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GNB-CU-UP-</w:t>
      </w:r>
      <w:proofErr w:type="spellStart"/>
      <w:r>
        <w:rPr>
          <w:noProof w:val="0"/>
        </w:rPr>
        <w:t>ConfigurationUpdateFailure</w:t>
      </w:r>
      <w:proofErr w:type="spellEnd"/>
    </w:p>
    <w:p w14:paraId="5F0B6B0F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-CU-UP-</w:t>
      </w:r>
      <w:proofErr w:type="spellStart"/>
      <w:r>
        <w:rPr>
          <w:noProof w:val="0"/>
        </w:rPr>
        <w:t>ConfigurationUpdate</w:t>
      </w:r>
      <w:proofErr w:type="spellEnd"/>
    </w:p>
    <w:p w14:paraId="5417131D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14451242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38DA35D5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26500DA3" w14:textId="77777777" w:rsidR="00CD08EC" w:rsidRDefault="00CD08EC" w:rsidP="00CD08EC">
      <w:pPr>
        <w:pStyle w:val="PL"/>
        <w:spacing w:line="0" w:lineRule="atLeast"/>
        <w:rPr>
          <w:noProof w:val="0"/>
        </w:rPr>
      </w:pP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-CU-CP-</w:t>
      </w:r>
      <w:proofErr w:type="spellStart"/>
      <w:r>
        <w:rPr>
          <w:noProof w:val="0"/>
        </w:rPr>
        <w:t>ConfigurationUpdate</w:t>
      </w:r>
      <w:proofErr w:type="spellEnd"/>
      <w:r>
        <w:rPr>
          <w:noProof w:val="0"/>
        </w:rPr>
        <w:t xml:space="preserve"> E1AP-ELEMENTARY-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6827F736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GNB-CU-CP-</w:t>
      </w:r>
      <w:proofErr w:type="spellStart"/>
      <w:r>
        <w:rPr>
          <w:noProof w:val="0"/>
        </w:rPr>
        <w:t>ConfigurationUpdate</w:t>
      </w:r>
      <w:proofErr w:type="spellEnd"/>
    </w:p>
    <w:p w14:paraId="6043BA04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GNB-CU-CP-</w:t>
      </w:r>
      <w:proofErr w:type="spellStart"/>
      <w:r>
        <w:rPr>
          <w:noProof w:val="0"/>
        </w:rPr>
        <w:t>ConfigurationUpdateAcknowledge</w:t>
      </w:r>
      <w:proofErr w:type="spellEnd"/>
    </w:p>
    <w:p w14:paraId="21441EC5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GNB-CU-CP-</w:t>
      </w:r>
      <w:proofErr w:type="spellStart"/>
      <w:r>
        <w:rPr>
          <w:noProof w:val="0"/>
        </w:rPr>
        <w:t>ConfigurationUpdateFailure</w:t>
      </w:r>
      <w:proofErr w:type="spellEnd"/>
    </w:p>
    <w:p w14:paraId="4D5D33F2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-CU-CP-</w:t>
      </w:r>
      <w:proofErr w:type="spellStart"/>
      <w:r>
        <w:rPr>
          <w:noProof w:val="0"/>
        </w:rPr>
        <w:t>ConfigurationUpdate</w:t>
      </w:r>
      <w:proofErr w:type="spellEnd"/>
    </w:p>
    <w:p w14:paraId="0B9EB697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62CF7301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4B7BD763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6902CBA0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e1Release E1AP-ELEMENTARY-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2B4AB116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E1ReleaseRequest</w:t>
      </w:r>
    </w:p>
    <w:p w14:paraId="6B786B69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E1ReleaseResponse</w:t>
      </w:r>
    </w:p>
    <w:p w14:paraId="05BD93DC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id-e1Release</w:t>
      </w:r>
    </w:p>
    <w:p w14:paraId="54DE0403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644CBD8E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6F10E1F3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75B920A9" w14:textId="77777777" w:rsidR="00CD08EC" w:rsidRDefault="00CD08EC" w:rsidP="00CD08EC">
      <w:pPr>
        <w:pStyle w:val="PL"/>
        <w:spacing w:line="0" w:lineRule="atLeast"/>
        <w:rPr>
          <w:noProof w:val="0"/>
        </w:rPr>
      </w:pPr>
      <w:proofErr w:type="spellStart"/>
      <w:r>
        <w:rPr>
          <w:noProof w:val="0"/>
        </w:rPr>
        <w:t>bearerContextSetup</w:t>
      </w:r>
      <w:proofErr w:type="spellEnd"/>
      <w:r>
        <w:rPr>
          <w:noProof w:val="0"/>
        </w:rPr>
        <w:t xml:space="preserve"> E1AP-ELEMENTARY-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5A26D71F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BearerContextSetupRequest</w:t>
      </w:r>
      <w:proofErr w:type="spellEnd"/>
    </w:p>
    <w:p w14:paraId="1F17B77A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BearerContextSetupResponse</w:t>
      </w:r>
      <w:proofErr w:type="spellEnd"/>
    </w:p>
    <w:p w14:paraId="6BE6766B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</w:r>
      <w:proofErr w:type="spellStart"/>
      <w:r>
        <w:rPr>
          <w:noProof w:val="0"/>
        </w:rPr>
        <w:t>BearerContextSetupFailure</w:t>
      </w:r>
      <w:proofErr w:type="spellEnd"/>
    </w:p>
    <w:p w14:paraId="0359E26F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bearerContextSetup</w:t>
      </w:r>
      <w:proofErr w:type="spellEnd"/>
    </w:p>
    <w:p w14:paraId="2A505DAB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68263C70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1DE9944B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24EAC189" w14:textId="77777777" w:rsidR="00CD08EC" w:rsidRDefault="00CD08EC" w:rsidP="00CD08EC">
      <w:pPr>
        <w:pStyle w:val="PL"/>
        <w:spacing w:line="0" w:lineRule="atLeast"/>
        <w:rPr>
          <w:noProof w:val="0"/>
        </w:rPr>
      </w:pPr>
      <w:proofErr w:type="spellStart"/>
      <w:r>
        <w:rPr>
          <w:noProof w:val="0"/>
        </w:rPr>
        <w:t>bearerContextModification</w:t>
      </w:r>
      <w:proofErr w:type="spellEnd"/>
      <w:r>
        <w:rPr>
          <w:noProof w:val="0"/>
        </w:rPr>
        <w:t xml:space="preserve"> E1AP-ELEMENTARY-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5D0F78C3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BearerContextModificationRequest</w:t>
      </w:r>
      <w:proofErr w:type="spellEnd"/>
    </w:p>
    <w:p w14:paraId="3598C26F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BearerContextModificationResponse</w:t>
      </w:r>
      <w:proofErr w:type="spellEnd"/>
    </w:p>
    <w:p w14:paraId="4067DDE3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</w:r>
      <w:proofErr w:type="spellStart"/>
      <w:r>
        <w:rPr>
          <w:noProof w:val="0"/>
        </w:rPr>
        <w:t>BearerContextModificationFailure</w:t>
      </w:r>
      <w:proofErr w:type="spellEnd"/>
    </w:p>
    <w:p w14:paraId="6BB824D4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bearerContextModification</w:t>
      </w:r>
      <w:proofErr w:type="spellEnd"/>
    </w:p>
    <w:p w14:paraId="1269D147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008E58CE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6FF1794D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1DC76E18" w14:textId="77777777" w:rsidR="00CD08EC" w:rsidRDefault="00CD08EC" w:rsidP="00CD08EC">
      <w:pPr>
        <w:pStyle w:val="PL"/>
        <w:spacing w:line="0" w:lineRule="atLeast"/>
        <w:rPr>
          <w:noProof w:val="0"/>
        </w:rPr>
      </w:pPr>
      <w:proofErr w:type="spellStart"/>
      <w:r>
        <w:rPr>
          <w:noProof w:val="0"/>
        </w:rPr>
        <w:t>bearerContextModificationRequired</w:t>
      </w:r>
      <w:proofErr w:type="spellEnd"/>
      <w:r>
        <w:rPr>
          <w:noProof w:val="0"/>
        </w:rPr>
        <w:t xml:space="preserve"> E1AP-ELEMENTARY-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06D75C20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BearerContextModificationRequired</w:t>
      </w:r>
      <w:proofErr w:type="spellEnd"/>
    </w:p>
    <w:p w14:paraId="0EF5DD18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BearerContextModificationConfirm</w:t>
      </w:r>
      <w:proofErr w:type="spellEnd"/>
    </w:p>
    <w:p w14:paraId="092F8E4E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bearerContextModificationRequired</w:t>
      </w:r>
      <w:proofErr w:type="spellEnd"/>
    </w:p>
    <w:p w14:paraId="0072FCBD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56568D31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517362EC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52A6E009" w14:textId="77777777" w:rsidR="00CD08EC" w:rsidRDefault="00CD08EC" w:rsidP="00CD08EC">
      <w:pPr>
        <w:pStyle w:val="PL"/>
        <w:spacing w:line="0" w:lineRule="atLeast"/>
        <w:rPr>
          <w:noProof w:val="0"/>
        </w:rPr>
      </w:pPr>
      <w:proofErr w:type="spellStart"/>
      <w:r>
        <w:rPr>
          <w:noProof w:val="0"/>
        </w:rPr>
        <w:t>bearerContextRelease</w:t>
      </w:r>
      <w:proofErr w:type="spellEnd"/>
      <w:r>
        <w:rPr>
          <w:noProof w:val="0"/>
        </w:rPr>
        <w:t xml:space="preserve"> E1AP-ELEMENTARY-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66ED8D1D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BearerContextReleaseCommand</w:t>
      </w:r>
      <w:proofErr w:type="spellEnd"/>
    </w:p>
    <w:p w14:paraId="424B7531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BearerContextReleaseComplete</w:t>
      </w:r>
      <w:proofErr w:type="spellEnd"/>
    </w:p>
    <w:p w14:paraId="63DBA29A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bearerContextRelease</w:t>
      </w:r>
      <w:proofErr w:type="spellEnd"/>
    </w:p>
    <w:p w14:paraId="7BF9EAEC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3DB65F0A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1868CD7D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079FF97F" w14:textId="77777777" w:rsidR="00CD08EC" w:rsidRDefault="00CD08EC" w:rsidP="00CD08EC">
      <w:pPr>
        <w:pStyle w:val="PL"/>
        <w:spacing w:line="0" w:lineRule="atLeast"/>
        <w:rPr>
          <w:noProof w:val="0"/>
        </w:rPr>
      </w:pPr>
      <w:proofErr w:type="spellStart"/>
      <w:r>
        <w:rPr>
          <w:noProof w:val="0"/>
        </w:rPr>
        <w:t>bearerContextReleaseRequest</w:t>
      </w:r>
      <w:proofErr w:type="spellEnd"/>
      <w:r>
        <w:rPr>
          <w:noProof w:val="0"/>
        </w:rPr>
        <w:t xml:space="preserve"> E1AP-ELEMENTARY-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1F3342BF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BearerContextReleaseRequest</w:t>
      </w:r>
      <w:proofErr w:type="spellEnd"/>
    </w:p>
    <w:p w14:paraId="0C94696A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bearerContextReleaseRequest</w:t>
      </w:r>
      <w:proofErr w:type="spellEnd"/>
    </w:p>
    <w:p w14:paraId="349CBAAF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7BB2A7BC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0FD9C12C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2FD481CA" w14:textId="77777777" w:rsidR="00CD08EC" w:rsidRDefault="00CD08EC" w:rsidP="00CD08EC">
      <w:pPr>
        <w:pStyle w:val="PL"/>
        <w:spacing w:line="0" w:lineRule="atLeast"/>
        <w:rPr>
          <w:noProof w:val="0"/>
        </w:rPr>
      </w:pPr>
      <w:proofErr w:type="spellStart"/>
      <w:r>
        <w:rPr>
          <w:noProof w:val="0"/>
        </w:rPr>
        <w:t>bearerContextInactivityNotification</w:t>
      </w:r>
      <w:proofErr w:type="spellEnd"/>
      <w:r>
        <w:rPr>
          <w:noProof w:val="0"/>
        </w:rPr>
        <w:t xml:space="preserve"> E1AP-ELEMENTARY-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0683DCD5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BearerContextInactivityNotification</w:t>
      </w:r>
      <w:proofErr w:type="spellEnd"/>
    </w:p>
    <w:p w14:paraId="0BBB7E92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bearerContextInactivityNotification</w:t>
      </w:r>
      <w:proofErr w:type="spellEnd"/>
    </w:p>
    <w:p w14:paraId="32F35A71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9A50BA">
        <w:rPr>
          <w:noProof w:val="0"/>
          <w:highlight w:val="yellow"/>
        </w:rPr>
        <w:t>ignore</w:t>
      </w:r>
      <w:proofErr w:type="gramEnd"/>
    </w:p>
    <w:p w14:paraId="3CE16BC1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2EEFA8A0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3B24CFFA" w14:textId="77777777" w:rsidR="00CD08EC" w:rsidRDefault="00CD08EC" w:rsidP="00CD08EC">
      <w:pPr>
        <w:pStyle w:val="PL"/>
        <w:spacing w:line="0" w:lineRule="atLeast"/>
        <w:rPr>
          <w:noProof w:val="0"/>
        </w:rPr>
      </w:pPr>
      <w:proofErr w:type="spellStart"/>
      <w:r>
        <w:rPr>
          <w:noProof w:val="0"/>
        </w:rPr>
        <w:t>dLDataNotification</w:t>
      </w:r>
      <w:proofErr w:type="spellEnd"/>
      <w:r>
        <w:rPr>
          <w:noProof w:val="0"/>
        </w:rPr>
        <w:t xml:space="preserve"> E1AP-ELEMENTARY-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0E4B7919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DLDataNotification</w:t>
      </w:r>
      <w:proofErr w:type="spellEnd"/>
    </w:p>
    <w:p w14:paraId="00716E4E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dLDataNotification</w:t>
      </w:r>
      <w:proofErr w:type="spellEnd"/>
    </w:p>
    <w:p w14:paraId="1AA15EFC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AA0991">
        <w:rPr>
          <w:noProof w:val="0"/>
          <w:highlight w:val="yellow"/>
        </w:rPr>
        <w:t>ignore</w:t>
      </w:r>
      <w:proofErr w:type="gramEnd"/>
    </w:p>
    <w:p w14:paraId="3BC5A950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28FD3725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153956C4" w14:textId="77777777" w:rsidR="00CD08EC" w:rsidRDefault="00CD08EC" w:rsidP="00CD08EC">
      <w:pPr>
        <w:pStyle w:val="PL"/>
        <w:spacing w:line="0" w:lineRule="atLeast"/>
        <w:rPr>
          <w:noProof w:val="0"/>
        </w:rPr>
      </w:pPr>
      <w:proofErr w:type="spellStart"/>
      <w:r>
        <w:rPr>
          <w:noProof w:val="0"/>
        </w:rPr>
        <w:lastRenderedPageBreak/>
        <w:t>uLDataNotification</w:t>
      </w:r>
      <w:proofErr w:type="spellEnd"/>
      <w:r>
        <w:rPr>
          <w:noProof w:val="0"/>
        </w:rPr>
        <w:t xml:space="preserve"> E1AP-ELEMENTARY-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53C26C40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ULDataNotification</w:t>
      </w:r>
      <w:proofErr w:type="spellEnd"/>
    </w:p>
    <w:p w14:paraId="64BFC54A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uLDataNotification</w:t>
      </w:r>
      <w:proofErr w:type="spellEnd"/>
    </w:p>
    <w:p w14:paraId="2C009342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A55837">
        <w:rPr>
          <w:noProof w:val="0"/>
          <w:highlight w:val="yellow"/>
        </w:rPr>
        <w:t>ignore</w:t>
      </w:r>
      <w:proofErr w:type="gramEnd"/>
    </w:p>
    <w:p w14:paraId="2D1E099E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7463C68A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32C49BA9" w14:textId="77777777" w:rsidR="00CD08EC" w:rsidRDefault="00CD08EC" w:rsidP="00CD08EC">
      <w:pPr>
        <w:pStyle w:val="PL"/>
        <w:spacing w:line="0" w:lineRule="atLeast"/>
        <w:rPr>
          <w:noProof w:val="0"/>
        </w:rPr>
      </w:pPr>
      <w:proofErr w:type="spellStart"/>
      <w:r>
        <w:rPr>
          <w:noProof w:val="0"/>
        </w:rPr>
        <w:t>dataUsageReport</w:t>
      </w:r>
      <w:proofErr w:type="spellEnd"/>
      <w:r>
        <w:rPr>
          <w:noProof w:val="0"/>
        </w:rPr>
        <w:t xml:space="preserve"> E1AP-ELEMENTARY-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3B94823A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DataUsageReport</w:t>
      </w:r>
      <w:proofErr w:type="spellEnd"/>
    </w:p>
    <w:p w14:paraId="4B54D11F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dataUsageReport</w:t>
      </w:r>
      <w:proofErr w:type="spellEnd"/>
    </w:p>
    <w:p w14:paraId="0FE77B3D" w14:textId="238930DD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CF1FA6">
        <w:rPr>
          <w:noProof w:val="0"/>
          <w:highlight w:val="yellow"/>
        </w:rPr>
        <w:t>ignore</w:t>
      </w:r>
      <w:proofErr w:type="gramEnd"/>
    </w:p>
    <w:p w14:paraId="3E6F98FE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5A4D2D33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5DCBF111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snapToGrid w:val="0"/>
        </w:rPr>
        <w:t>gNB-CU-UP-CounterCheck</w:t>
      </w:r>
      <w:r>
        <w:rPr>
          <w:noProof w:val="0"/>
        </w:rPr>
        <w:t xml:space="preserve"> E1AP-ELEMENTARY-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73EBF675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GNB-CU-UP-CounterCheckRequest</w:t>
      </w:r>
    </w:p>
    <w:p w14:paraId="3E5AEC2D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id-gNB-CU-UP-CounterCheck</w:t>
      </w:r>
    </w:p>
    <w:p w14:paraId="412355FC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A55837">
        <w:rPr>
          <w:noProof w:val="0"/>
          <w:highlight w:val="yellow"/>
        </w:rPr>
        <w:t>ignore</w:t>
      </w:r>
      <w:proofErr w:type="gramEnd"/>
    </w:p>
    <w:p w14:paraId="03A68402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262303F0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285AE568" w14:textId="77777777" w:rsidR="00CD08EC" w:rsidRDefault="00CD08EC" w:rsidP="00CD08EC">
      <w:pPr>
        <w:pStyle w:val="PL"/>
        <w:rPr>
          <w:noProof w:val="0"/>
        </w:rPr>
      </w:pP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-CU-UP-</w:t>
      </w:r>
      <w:proofErr w:type="spellStart"/>
      <w:r>
        <w:rPr>
          <w:noProof w:val="0"/>
        </w:rPr>
        <w:t>StatusIndication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E1AP-ELEMENTARY-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421F8ABE" w14:textId="77777777" w:rsidR="00CD08EC" w:rsidRDefault="00CD08EC" w:rsidP="00CD08E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GNB-CU-UP-</w:t>
      </w:r>
      <w:proofErr w:type="spellStart"/>
      <w:r>
        <w:rPr>
          <w:noProof w:val="0"/>
        </w:rPr>
        <w:t>StatusIndication</w:t>
      </w:r>
      <w:proofErr w:type="spellEnd"/>
    </w:p>
    <w:p w14:paraId="4F1A6B32" w14:textId="77777777" w:rsidR="00CD08EC" w:rsidRDefault="00CD08EC" w:rsidP="00CD08E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-CU-UP-</w:t>
      </w:r>
      <w:proofErr w:type="spellStart"/>
      <w:r>
        <w:rPr>
          <w:noProof w:val="0"/>
        </w:rPr>
        <w:t>StatusIndication</w:t>
      </w:r>
      <w:proofErr w:type="spellEnd"/>
    </w:p>
    <w:p w14:paraId="438F44A4" w14:textId="77777777" w:rsidR="00CD08EC" w:rsidRDefault="00CD08EC" w:rsidP="00CD08E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F71185">
        <w:rPr>
          <w:noProof w:val="0"/>
          <w:highlight w:val="yellow"/>
        </w:rPr>
        <w:t>ignore</w:t>
      </w:r>
      <w:proofErr w:type="gramEnd"/>
    </w:p>
    <w:p w14:paraId="6A491B7F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11B0C1C3" w14:textId="77777777" w:rsidR="00CD08EC" w:rsidRDefault="00CD08EC" w:rsidP="00CD08EC">
      <w:pPr>
        <w:pStyle w:val="PL"/>
        <w:spacing w:line="0" w:lineRule="atLeast"/>
        <w:rPr>
          <w:noProof w:val="0"/>
        </w:rPr>
      </w:pPr>
    </w:p>
    <w:p w14:paraId="45061B86" w14:textId="77777777" w:rsidR="00CD08EC" w:rsidRDefault="00CD08EC" w:rsidP="00CD08EC">
      <w:pPr>
        <w:pStyle w:val="PL"/>
        <w:spacing w:line="0" w:lineRule="atLeast"/>
        <w:rPr>
          <w:noProof w:val="0"/>
        </w:rPr>
      </w:pPr>
      <w:proofErr w:type="spellStart"/>
      <w:r>
        <w:rPr>
          <w:noProof w:val="0"/>
        </w:rPr>
        <w:t>privateMessage</w:t>
      </w:r>
      <w:proofErr w:type="spellEnd"/>
      <w:r>
        <w:rPr>
          <w:noProof w:val="0"/>
        </w:rPr>
        <w:t xml:space="preserve"> E1AP-ELEMENTARY-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165ABAAD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PrivateMessage</w:t>
      </w:r>
      <w:proofErr w:type="spellEnd"/>
    </w:p>
    <w:p w14:paraId="31B82DE7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privateMessage</w:t>
      </w:r>
      <w:proofErr w:type="spellEnd"/>
    </w:p>
    <w:p w14:paraId="01C5D375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1D4DEF7F" w14:textId="77777777" w:rsidR="00CD08EC" w:rsidRDefault="00CD08EC" w:rsidP="00CD08EC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51E99342" w14:textId="77777777" w:rsidR="00CD08EC" w:rsidRDefault="00CD08EC" w:rsidP="00CD08EC">
      <w:pPr>
        <w:pStyle w:val="PL"/>
      </w:pPr>
    </w:p>
    <w:p w14:paraId="08C33DB2" w14:textId="77777777" w:rsidR="00CD08EC" w:rsidRDefault="00CD08EC" w:rsidP="00CD08EC">
      <w:pPr>
        <w:pStyle w:val="PL"/>
      </w:pPr>
      <w:r>
        <w:rPr>
          <w:rFonts w:cs="Courier New"/>
          <w:snapToGrid w:val="0"/>
        </w:rPr>
        <w:t>gNB-CU-CP</w:t>
      </w:r>
      <w:r>
        <w:t>MeasurementResultsInformation E1AP-ELEMENTARY-PROCEDURE ::= {</w:t>
      </w:r>
    </w:p>
    <w:p w14:paraId="45228CA9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</w:r>
      <w:r>
        <w:rPr>
          <w:rFonts w:cs="Courier New"/>
          <w:snapToGrid w:val="0"/>
        </w:rPr>
        <w:t>GNB-CU-CP</w:t>
      </w:r>
      <w:r>
        <w:t>MeasurementResultsInformation</w:t>
      </w:r>
    </w:p>
    <w:p w14:paraId="597B15AC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rFonts w:cs="Courier New"/>
          <w:snapToGrid w:val="0"/>
        </w:rPr>
        <w:t>gNB-CU-CP</w:t>
      </w:r>
      <w:r>
        <w:t>MeasurementResultsInformation</w:t>
      </w:r>
    </w:p>
    <w:p w14:paraId="61FB3F00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r w:rsidRPr="00A55837">
        <w:rPr>
          <w:highlight w:val="yellow"/>
        </w:rPr>
        <w:t>ignore</w:t>
      </w:r>
    </w:p>
    <w:p w14:paraId="7EACC2D4" w14:textId="77777777" w:rsidR="00CD08EC" w:rsidRDefault="00CD08EC" w:rsidP="00CD08EC">
      <w:pPr>
        <w:pStyle w:val="PL"/>
      </w:pPr>
      <w:r>
        <w:t>}</w:t>
      </w:r>
    </w:p>
    <w:p w14:paraId="44BB4B6E" w14:textId="77777777" w:rsidR="00CD08EC" w:rsidRDefault="00CD08EC" w:rsidP="00CD08EC">
      <w:pPr>
        <w:pStyle w:val="PL"/>
      </w:pPr>
    </w:p>
    <w:p w14:paraId="6049A415" w14:textId="77777777" w:rsidR="00CD08EC" w:rsidRDefault="00CD08EC" w:rsidP="00CD08EC">
      <w:pPr>
        <w:pStyle w:val="PL"/>
      </w:pPr>
      <w:r>
        <w:t>mRDC-DataUsageReport</w:t>
      </w:r>
      <w:r>
        <w:tab/>
        <w:t>E1AP-ELEMENTARY-PROCEDURE ::= {</w:t>
      </w:r>
    </w:p>
    <w:p w14:paraId="0428B3C4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  <w:t>MRDC-DataUsageReport</w:t>
      </w:r>
    </w:p>
    <w:p w14:paraId="28851C87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  <w:t>id-mRDC-DataUsageReport</w:t>
      </w:r>
    </w:p>
    <w:p w14:paraId="15A434F9" w14:textId="1F25CDA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r w:rsidRPr="00D82391">
        <w:rPr>
          <w:highlight w:val="yellow"/>
        </w:rPr>
        <w:t>ignore</w:t>
      </w:r>
    </w:p>
    <w:p w14:paraId="5790E456" w14:textId="77777777" w:rsidR="00CD08EC" w:rsidRDefault="00CD08EC" w:rsidP="00CD08EC">
      <w:pPr>
        <w:pStyle w:val="PL"/>
      </w:pPr>
      <w:r>
        <w:t>}</w:t>
      </w:r>
    </w:p>
    <w:p w14:paraId="6C9493B4" w14:textId="77777777" w:rsidR="00CD08EC" w:rsidRDefault="00CD08EC" w:rsidP="00CD08EC">
      <w:pPr>
        <w:pStyle w:val="PL"/>
      </w:pPr>
    </w:p>
    <w:p w14:paraId="1AF33FC7" w14:textId="77777777" w:rsidR="00CD08EC" w:rsidRDefault="00CD08EC" w:rsidP="00CD08EC">
      <w:pPr>
        <w:pStyle w:val="PL"/>
      </w:pPr>
      <w:r>
        <w:t>deactivateTrace E1AP-ELEMENTARY-PROCEDURE ::= {</w:t>
      </w:r>
    </w:p>
    <w:p w14:paraId="00E2719D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  <w:t>DeactivateTrace</w:t>
      </w:r>
    </w:p>
    <w:p w14:paraId="0A2D4FFB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  <w:t>id-DeactivateTrace</w:t>
      </w:r>
    </w:p>
    <w:p w14:paraId="07620FA7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7FF32E0" w14:textId="77777777" w:rsidR="00CD08EC" w:rsidRDefault="00CD08EC" w:rsidP="00CD08EC">
      <w:pPr>
        <w:pStyle w:val="PL"/>
      </w:pPr>
      <w:r>
        <w:t>}</w:t>
      </w:r>
    </w:p>
    <w:p w14:paraId="744F9C38" w14:textId="77777777" w:rsidR="00CD08EC" w:rsidRDefault="00CD08EC" w:rsidP="00CD08EC">
      <w:pPr>
        <w:pStyle w:val="PL"/>
      </w:pPr>
    </w:p>
    <w:p w14:paraId="2D28F499" w14:textId="77777777" w:rsidR="00CD08EC" w:rsidRDefault="00CD08EC" w:rsidP="00CD08EC">
      <w:pPr>
        <w:pStyle w:val="PL"/>
      </w:pPr>
      <w:r>
        <w:t>traceStart E1AP-ELEMENTARY-PROCEDURE ::= {</w:t>
      </w:r>
    </w:p>
    <w:p w14:paraId="173C6CEC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  <w:t>TraceStart</w:t>
      </w:r>
    </w:p>
    <w:p w14:paraId="042B5D53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  <w:t>id-TraceStart</w:t>
      </w:r>
    </w:p>
    <w:p w14:paraId="0EA7E67D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A41F8C3" w14:textId="77777777" w:rsidR="00CD08EC" w:rsidRDefault="00CD08EC" w:rsidP="00CD08EC">
      <w:pPr>
        <w:pStyle w:val="PL"/>
      </w:pPr>
      <w:r>
        <w:t>}</w:t>
      </w:r>
    </w:p>
    <w:p w14:paraId="2FF14940" w14:textId="77777777" w:rsidR="00CD08EC" w:rsidRDefault="00CD08EC" w:rsidP="00CD08EC">
      <w:pPr>
        <w:pStyle w:val="PL"/>
      </w:pPr>
    </w:p>
    <w:p w14:paraId="5693F21E" w14:textId="77777777" w:rsidR="00CD08EC" w:rsidRDefault="00CD08EC" w:rsidP="00CD08EC">
      <w:pPr>
        <w:pStyle w:val="PL"/>
      </w:pPr>
      <w:r>
        <w:t>resourceStatusReportingInitiation E1AP-ELEMENTARY-PROCEDURE ::= {</w:t>
      </w:r>
    </w:p>
    <w:p w14:paraId="04BC48E3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4644D3BA" w14:textId="77777777" w:rsidR="00CD08EC" w:rsidRDefault="00CD08EC" w:rsidP="00CD08EC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597B674D" w14:textId="77777777" w:rsidR="00CD08EC" w:rsidRDefault="00CD08EC" w:rsidP="00CD08EC">
      <w:pPr>
        <w:pStyle w:val="PL"/>
      </w:pPr>
      <w:r>
        <w:tab/>
        <w:t>UNSUCCESSFUL OUTCOME</w:t>
      </w:r>
      <w:r>
        <w:tab/>
        <w:t>ResourceStatusFailure</w:t>
      </w:r>
    </w:p>
    <w:p w14:paraId="6E36E1EA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4A85D242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ADFF862" w14:textId="77777777" w:rsidR="00CD08EC" w:rsidRDefault="00CD08EC" w:rsidP="00CD08EC">
      <w:pPr>
        <w:pStyle w:val="PL"/>
      </w:pPr>
      <w:r>
        <w:t>}</w:t>
      </w:r>
    </w:p>
    <w:p w14:paraId="4D48893D" w14:textId="77777777" w:rsidR="00CD08EC" w:rsidRDefault="00CD08EC" w:rsidP="00CD08EC">
      <w:pPr>
        <w:pStyle w:val="PL"/>
      </w:pPr>
    </w:p>
    <w:p w14:paraId="72C5C77E" w14:textId="77777777" w:rsidR="00CD08EC" w:rsidRDefault="00CD08EC" w:rsidP="00CD08EC">
      <w:pPr>
        <w:pStyle w:val="PL"/>
      </w:pPr>
      <w:r>
        <w:t>resourceStatusReporting E1AP-ELEMENTARY-PROCEDURE ::= {</w:t>
      </w:r>
    </w:p>
    <w:p w14:paraId="288320EA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49927977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134A9683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F7CCF9F" w14:textId="77777777" w:rsidR="00CD08EC" w:rsidRDefault="00CD08EC" w:rsidP="00CD08EC">
      <w:pPr>
        <w:pStyle w:val="PL"/>
      </w:pPr>
      <w:r>
        <w:t>}</w:t>
      </w:r>
    </w:p>
    <w:p w14:paraId="6235CACB" w14:textId="77777777" w:rsidR="00CD08EC" w:rsidRDefault="00CD08EC" w:rsidP="00CD08EC">
      <w:pPr>
        <w:pStyle w:val="PL"/>
      </w:pPr>
    </w:p>
    <w:p w14:paraId="44B1CB40" w14:textId="77777777" w:rsidR="00CD08EC" w:rsidRDefault="00CD08EC" w:rsidP="00CD08EC">
      <w:pPr>
        <w:pStyle w:val="PL"/>
      </w:pPr>
      <w:r>
        <w:t>iAB-UPTNLAddressUpdate E1AP-ELEMENTARY-PROCEDURE ::= {</w:t>
      </w:r>
    </w:p>
    <w:p w14:paraId="73CF399A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  <w:t>IAB-UPTNLAddressUpdate</w:t>
      </w:r>
    </w:p>
    <w:p w14:paraId="6FE1C39A" w14:textId="77777777" w:rsidR="00CD08EC" w:rsidRDefault="00CD08EC" w:rsidP="00CD08EC">
      <w:pPr>
        <w:pStyle w:val="PL"/>
      </w:pPr>
      <w:r>
        <w:tab/>
        <w:t>SUCCESSFUL OUTCOME</w:t>
      </w:r>
      <w:r>
        <w:tab/>
      </w:r>
      <w:r>
        <w:tab/>
        <w:t>IAB-UPTNLAddressUpdateAcknowledge</w:t>
      </w:r>
    </w:p>
    <w:p w14:paraId="4319D21F" w14:textId="77777777" w:rsidR="00CD08EC" w:rsidRDefault="00CD08EC" w:rsidP="00CD08EC">
      <w:pPr>
        <w:pStyle w:val="PL"/>
      </w:pPr>
      <w:r>
        <w:tab/>
        <w:t>UNSUCCESSFUL OUTCOME</w:t>
      </w:r>
      <w:r>
        <w:tab/>
        <w:t>IAB-UPTNLAddressUpdateFailure</w:t>
      </w:r>
    </w:p>
    <w:p w14:paraId="509ECDBF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  <w:t>id-iAB-UPTNLAddressUpdate</w:t>
      </w:r>
    </w:p>
    <w:p w14:paraId="7747F419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E6C4983" w14:textId="77777777" w:rsidR="00CD08EC" w:rsidRDefault="00CD08EC" w:rsidP="00CD08EC">
      <w:pPr>
        <w:pStyle w:val="PL"/>
      </w:pPr>
      <w:r>
        <w:t>}</w:t>
      </w:r>
    </w:p>
    <w:p w14:paraId="3B4CE5C1" w14:textId="77777777" w:rsidR="00CD08EC" w:rsidRDefault="00CD08EC" w:rsidP="00CD08EC">
      <w:pPr>
        <w:pStyle w:val="PL"/>
      </w:pPr>
    </w:p>
    <w:p w14:paraId="1016FBAD" w14:textId="77777777" w:rsidR="00CD08EC" w:rsidRDefault="00CD08EC" w:rsidP="00CD08EC">
      <w:pPr>
        <w:pStyle w:val="PL"/>
      </w:pPr>
      <w:r>
        <w:t>cellTrafficTrace E1AP-ELEMENTARY-PROCEDURE ::={</w:t>
      </w:r>
    </w:p>
    <w:p w14:paraId="5CC1D82A" w14:textId="77777777" w:rsidR="00CD08EC" w:rsidRDefault="00CD08EC" w:rsidP="00CD08EC">
      <w:pPr>
        <w:pStyle w:val="PL"/>
      </w:pPr>
      <w:r>
        <w:tab/>
        <w:t>INITIATING MESSAGE CellTrafficTrace</w:t>
      </w:r>
    </w:p>
    <w:p w14:paraId="138EA591" w14:textId="77777777" w:rsidR="00CD08EC" w:rsidRDefault="00CD08EC" w:rsidP="00CD08EC">
      <w:pPr>
        <w:pStyle w:val="PL"/>
      </w:pPr>
      <w:r>
        <w:lastRenderedPageBreak/>
        <w:tab/>
        <w:t>PROCEDURE CODE</w:t>
      </w:r>
      <w:r>
        <w:tab/>
      </w:r>
      <w:r>
        <w:tab/>
        <w:t>id-CellTrafficTrace</w:t>
      </w:r>
    </w:p>
    <w:p w14:paraId="62726B23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  <w:t>ignore</w:t>
      </w:r>
    </w:p>
    <w:p w14:paraId="5A851825" w14:textId="77777777" w:rsidR="00CD08EC" w:rsidRDefault="00CD08EC" w:rsidP="00CD08EC">
      <w:pPr>
        <w:pStyle w:val="PL"/>
      </w:pPr>
      <w:r>
        <w:t>}</w:t>
      </w:r>
    </w:p>
    <w:p w14:paraId="3EFC3C00" w14:textId="77777777" w:rsidR="00CD08EC" w:rsidRDefault="00CD08EC" w:rsidP="00CD08EC">
      <w:pPr>
        <w:pStyle w:val="PL"/>
      </w:pPr>
    </w:p>
    <w:p w14:paraId="6D96AFCD" w14:textId="77777777" w:rsidR="00CD08EC" w:rsidRDefault="00CD08EC" w:rsidP="00CD08EC">
      <w:pPr>
        <w:pStyle w:val="PL"/>
      </w:pPr>
      <w:r>
        <w:t>earlyForwardingSNTransfer E1AP-ELEMENTARY-PROCEDURE ::= {</w:t>
      </w:r>
    </w:p>
    <w:p w14:paraId="48E34994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  <w:t>EarlyForwardingSNTransfer</w:t>
      </w:r>
    </w:p>
    <w:p w14:paraId="528A8137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  <w:t>id-earlyForwardingSNTransfer</w:t>
      </w:r>
    </w:p>
    <w:p w14:paraId="268BFBA4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r w:rsidRPr="00A55837">
        <w:rPr>
          <w:highlight w:val="yellow"/>
        </w:rPr>
        <w:t>ignore</w:t>
      </w:r>
    </w:p>
    <w:p w14:paraId="63418231" w14:textId="77777777" w:rsidR="00CD08EC" w:rsidRDefault="00CD08EC" w:rsidP="00CD08EC">
      <w:pPr>
        <w:pStyle w:val="PL"/>
      </w:pPr>
      <w:r>
        <w:t>}</w:t>
      </w:r>
    </w:p>
    <w:p w14:paraId="632C73CE" w14:textId="77777777" w:rsidR="00CD08EC" w:rsidRDefault="00CD08EC" w:rsidP="00CD08EC">
      <w:pPr>
        <w:pStyle w:val="PL"/>
      </w:pPr>
    </w:p>
    <w:p w14:paraId="3B639627" w14:textId="77777777" w:rsidR="00CD08EC" w:rsidRDefault="00CD08EC" w:rsidP="00CD08EC">
      <w:pPr>
        <w:pStyle w:val="PL"/>
        <w:rPr>
          <w:lang w:val="en-US" w:eastAsia="zh-CN"/>
        </w:rPr>
      </w:pPr>
      <w:r>
        <w:t>iABPSKNotification E1AP-ELEMENTARY-PROCEDURE ::= {</w:t>
      </w:r>
    </w:p>
    <w:p w14:paraId="76843AB8" w14:textId="77777777" w:rsidR="00CD08EC" w:rsidRDefault="00CD08EC" w:rsidP="00CD08EC">
      <w:pPr>
        <w:pStyle w:val="PL"/>
        <w:rPr>
          <w:lang w:eastAsia="ko-KR"/>
        </w:rPr>
      </w:pPr>
      <w:r>
        <w:tab/>
        <w:t>INITIATING MESSAGE</w:t>
      </w:r>
      <w:r>
        <w:tab/>
      </w:r>
      <w:r>
        <w:tab/>
        <w:t>IABPSKNotification</w:t>
      </w:r>
    </w:p>
    <w:p w14:paraId="49CD9BE8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  <w:t>id-iABPSKNotification</w:t>
      </w:r>
    </w:p>
    <w:p w14:paraId="6FE2DEE2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D8D6881" w14:textId="77777777" w:rsidR="00CD08EC" w:rsidRDefault="00CD08EC" w:rsidP="00CD08EC">
      <w:pPr>
        <w:pStyle w:val="PL"/>
      </w:pPr>
      <w:r>
        <w:t>}</w:t>
      </w:r>
    </w:p>
    <w:p w14:paraId="64EF05FC" w14:textId="77777777" w:rsidR="00CD08EC" w:rsidRDefault="00CD08EC" w:rsidP="00CD08EC">
      <w:pPr>
        <w:pStyle w:val="PL"/>
      </w:pPr>
    </w:p>
    <w:p w14:paraId="40C58EC1" w14:textId="77777777" w:rsidR="00CD08EC" w:rsidRDefault="00CD08EC" w:rsidP="00CD08EC">
      <w:pPr>
        <w:pStyle w:val="PL"/>
      </w:pPr>
      <w:r>
        <w:rPr>
          <w:snapToGrid w:val="0"/>
        </w:rPr>
        <w:t>bCBearerContextSetup</w:t>
      </w:r>
      <w:r>
        <w:t xml:space="preserve"> E1AP-ELEMENTARY-PROCEDURE ::= {</w:t>
      </w:r>
    </w:p>
    <w:p w14:paraId="760265C4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BCBearerContextSetupRequest</w:t>
      </w:r>
    </w:p>
    <w:p w14:paraId="5507005F" w14:textId="77777777" w:rsidR="00CD08EC" w:rsidRDefault="00CD08EC" w:rsidP="00CD08EC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BCBearerContextSetupResponse</w:t>
      </w:r>
    </w:p>
    <w:p w14:paraId="08A61335" w14:textId="77777777" w:rsidR="00CD08EC" w:rsidRDefault="00CD08EC" w:rsidP="00CD08EC">
      <w:pPr>
        <w:pStyle w:val="PL"/>
      </w:pPr>
      <w:r>
        <w:tab/>
        <w:t>UNSUCCESSFUL OUTCOME</w:t>
      </w:r>
      <w:r>
        <w:tab/>
      </w:r>
      <w:r>
        <w:tab/>
      </w:r>
      <w:r>
        <w:rPr>
          <w:snapToGrid w:val="0"/>
        </w:rPr>
        <w:t>BCBearerContextSetupFailure</w:t>
      </w:r>
    </w:p>
    <w:p w14:paraId="663B91CC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id-BCBearerContextSetup</w:t>
      </w:r>
    </w:p>
    <w:p w14:paraId="16552C22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C8AD2D7" w14:textId="77777777" w:rsidR="00CD08EC" w:rsidRDefault="00CD08EC" w:rsidP="00CD08EC">
      <w:pPr>
        <w:pStyle w:val="PL"/>
      </w:pPr>
      <w:r>
        <w:t>}</w:t>
      </w:r>
    </w:p>
    <w:p w14:paraId="54C76EAD" w14:textId="77777777" w:rsidR="00CD08EC" w:rsidRDefault="00CD08EC" w:rsidP="00CD08EC">
      <w:pPr>
        <w:pStyle w:val="PL"/>
      </w:pPr>
    </w:p>
    <w:p w14:paraId="01EDC442" w14:textId="77777777" w:rsidR="00CD08EC" w:rsidRDefault="00CD08EC" w:rsidP="00CD08EC">
      <w:pPr>
        <w:pStyle w:val="PL"/>
      </w:pPr>
      <w:r>
        <w:rPr>
          <w:snapToGrid w:val="0"/>
        </w:rPr>
        <w:t>bCBearerContextModification</w:t>
      </w:r>
      <w:r>
        <w:t xml:space="preserve"> E1AP-ELEMENTARY-PROCEDURE ::= {</w:t>
      </w:r>
    </w:p>
    <w:p w14:paraId="198ED08D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BCBearerContextModificationRequest</w:t>
      </w:r>
    </w:p>
    <w:p w14:paraId="16E36A06" w14:textId="77777777" w:rsidR="00CD08EC" w:rsidRDefault="00CD08EC" w:rsidP="00CD08EC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BCBearerContextModificationResponse</w:t>
      </w:r>
    </w:p>
    <w:p w14:paraId="2D672686" w14:textId="77777777" w:rsidR="00CD08EC" w:rsidRDefault="00CD08EC" w:rsidP="00CD08EC">
      <w:pPr>
        <w:pStyle w:val="PL"/>
      </w:pPr>
      <w:r>
        <w:tab/>
        <w:t>UNSUCCESSFUL OUTCOME</w:t>
      </w:r>
      <w:r>
        <w:tab/>
      </w:r>
      <w:r>
        <w:tab/>
      </w:r>
      <w:r>
        <w:rPr>
          <w:snapToGrid w:val="0"/>
        </w:rPr>
        <w:t>BCBearerContextModificationFailure</w:t>
      </w:r>
    </w:p>
    <w:p w14:paraId="693D9AF3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id-BCBearerContextModification</w:t>
      </w:r>
    </w:p>
    <w:p w14:paraId="7B6E45EC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07D7348" w14:textId="77777777" w:rsidR="00CD08EC" w:rsidRDefault="00CD08EC" w:rsidP="00CD08EC">
      <w:pPr>
        <w:pStyle w:val="PL"/>
      </w:pPr>
      <w:r>
        <w:t>}</w:t>
      </w:r>
    </w:p>
    <w:p w14:paraId="77BC776E" w14:textId="77777777" w:rsidR="00CD08EC" w:rsidRDefault="00CD08EC" w:rsidP="00CD08EC">
      <w:pPr>
        <w:pStyle w:val="PL"/>
      </w:pPr>
    </w:p>
    <w:p w14:paraId="143EB4D8" w14:textId="77777777" w:rsidR="00CD08EC" w:rsidRDefault="00CD08EC" w:rsidP="00CD08EC">
      <w:pPr>
        <w:pStyle w:val="PL"/>
      </w:pPr>
      <w:r>
        <w:rPr>
          <w:snapToGrid w:val="0"/>
        </w:rPr>
        <w:t>bCBearerContextModificationRequired</w:t>
      </w:r>
      <w:r>
        <w:t xml:space="preserve"> E1AP-ELEMENTARY-PROCEDURE ::= {</w:t>
      </w:r>
    </w:p>
    <w:p w14:paraId="44AC7BF0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BCBearerContextModificationRequired</w:t>
      </w:r>
    </w:p>
    <w:p w14:paraId="281B8C3E" w14:textId="77777777" w:rsidR="00CD08EC" w:rsidRDefault="00CD08EC" w:rsidP="00CD08EC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BCBearerContextModificationConfirm</w:t>
      </w:r>
    </w:p>
    <w:p w14:paraId="43DFE923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id-BCBearerContextModificationRequired</w:t>
      </w:r>
    </w:p>
    <w:p w14:paraId="7FFFA98B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E1844CB" w14:textId="77777777" w:rsidR="00CD08EC" w:rsidRDefault="00CD08EC" w:rsidP="00CD08EC">
      <w:pPr>
        <w:pStyle w:val="PL"/>
      </w:pPr>
      <w:r>
        <w:t>}</w:t>
      </w:r>
    </w:p>
    <w:p w14:paraId="5413C6A2" w14:textId="77777777" w:rsidR="00CD08EC" w:rsidRDefault="00CD08EC" w:rsidP="00CD08EC">
      <w:pPr>
        <w:pStyle w:val="PL"/>
      </w:pPr>
    </w:p>
    <w:p w14:paraId="15B8191C" w14:textId="77777777" w:rsidR="00CD08EC" w:rsidRDefault="00CD08EC" w:rsidP="00CD08EC">
      <w:pPr>
        <w:pStyle w:val="PL"/>
      </w:pPr>
      <w:r>
        <w:rPr>
          <w:snapToGrid w:val="0"/>
        </w:rPr>
        <w:t>bCBearerContextRelease</w:t>
      </w:r>
      <w:r>
        <w:t xml:space="preserve"> E1AP-ELEMENTARY-PROCEDURE ::= {</w:t>
      </w:r>
    </w:p>
    <w:p w14:paraId="52A7FBFF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BCBearerContextReleaseCommand</w:t>
      </w:r>
    </w:p>
    <w:p w14:paraId="117B41A7" w14:textId="77777777" w:rsidR="00CD08EC" w:rsidRDefault="00CD08EC" w:rsidP="00CD08EC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BCBearerContextReleaseComplete</w:t>
      </w:r>
    </w:p>
    <w:p w14:paraId="4092593E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id-BCBearerContextRelease</w:t>
      </w:r>
    </w:p>
    <w:p w14:paraId="4976747E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05FDEDD" w14:textId="77777777" w:rsidR="00CD08EC" w:rsidRDefault="00CD08EC" w:rsidP="00CD08EC">
      <w:pPr>
        <w:pStyle w:val="PL"/>
      </w:pPr>
      <w:r>
        <w:t>}</w:t>
      </w:r>
    </w:p>
    <w:p w14:paraId="58F59D00" w14:textId="77777777" w:rsidR="00CD08EC" w:rsidRDefault="00CD08EC" w:rsidP="00CD08EC">
      <w:pPr>
        <w:pStyle w:val="PL"/>
      </w:pPr>
    </w:p>
    <w:p w14:paraId="6194E53C" w14:textId="77777777" w:rsidR="00CD08EC" w:rsidRDefault="00CD08EC" w:rsidP="00CD08EC">
      <w:pPr>
        <w:pStyle w:val="PL"/>
      </w:pPr>
      <w:r>
        <w:rPr>
          <w:snapToGrid w:val="0"/>
        </w:rPr>
        <w:t>bCBearerContextReleaseRequest</w:t>
      </w:r>
      <w:r>
        <w:t xml:space="preserve"> E1AP-ELEMENTARY-PROCEDURE ::= {</w:t>
      </w:r>
    </w:p>
    <w:p w14:paraId="282B1FA4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BCBearerContextReleaseRequest</w:t>
      </w:r>
    </w:p>
    <w:p w14:paraId="19699F30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id-BCBearerContextReleaseRequest</w:t>
      </w:r>
    </w:p>
    <w:p w14:paraId="040CA84B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4A0ED08" w14:textId="77777777" w:rsidR="00CD08EC" w:rsidRDefault="00CD08EC" w:rsidP="00CD08EC">
      <w:pPr>
        <w:pStyle w:val="PL"/>
      </w:pPr>
      <w:r>
        <w:t>}</w:t>
      </w:r>
    </w:p>
    <w:p w14:paraId="5CB2370D" w14:textId="77777777" w:rsidR="00CD08EC" w:rsidRDefault="00CD08EC" w:rsidP="00CD08EC">
      <w:pPr>
        <w:pStyle w:val="PL"/>
      </w:pPr>
    </w:p>
    <w:p w14:paraId="3BF6E456" w14:textId="77777777" w:rsidR="00CD08EC" w:rsidRDefault="00CD08EC" w:rsidP="00CD08EC">
      <w:pPr>
        <w:pStyle w:val="PL"/>
      </w:pPr>
      <w:r>
        <w:rPr>
          <w:snapToGrid w:val="0"/>
        </w:rPr>
        <w:t>mCBearerContextSetup</w:t>
      </w:r>
      <w:r>
        <w:t xml:space="preserve"> E1AP-ELEMENTARY-PROCEDURE ::= {</w:t>
      </w:r>
    </w:p>
    <w:p w14:paraId="09A27F54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MCBearerContextSetupRequest</w:t>
      </w:r>
    </w:p>
    <w:p w14:paraId="39FB62F4" w14:textId="77777777" w:rsidR="00CD08EC" w:rsidRDefault="00CD08EC" w:rsidP="00CD08EC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MCBearerContextSetupResponse</w:t>
      </w:r>
    </w:p>
    <w:p w14:paraId="7C0FEF46" w14:textId="77777777" w:rsidR="00CD08EC" w:rsidRDefault="00CD08EC" w:rsidP="00CD08EC">
      <w:pPr>
        <w:pStyle w:val="PL"/>
      </w:pPr>
      <w:r>
        <w:tab/>
        <w:t>UNSUCCESSFUL OUTCOME</w:t>
      </w:r>
      <w:r>
        <w:tab/>
      </w:r>
      <w:r>
        <w:tab/>
      </w:r>
      <w:r>
        <w:rPr>
          <w:snapToGrid w:val="0"/>
        </w:rPr>
        <w:t>MCBearerContextSetupFailure</w:t>
      </w:r>
    </w:p>
    <w:p w14:paraId="0A5B38F5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id-MCBearerContextSetup</w:t>
      </w:r>
    </w:p>
    <w:p w14:paraId="68A4D177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604A07E" w14:textId="77777777" w:rsidR="00CD08EC" w:rsidRDefault="00CD08EC" w:rsidP="00CD08EC">
      <w:pPr>
        <w:pStyle w:val="PL"/>
      </w:pPr>
      <w:r>
        <w:t>}</w:t>
      </w:r>
    </w:p>
    <w:p w14:paraId="4A8DC895" w14:textId="77777777" w:rsidR="00CD08EC" w:rsidRDefault="00CD08EC" w:rsidP="00CD08EC">
      <w:pPr>
        <w:pStyle w:val="PL"/>
      </w:pPr>
    </w:p>
    <w:p w14:paraId="3C54C88E" w14:textId="77777777" w:rsidR="00CD08EC" w:rsidRDefault="00CD08EC" w:rsidP="00CD08EC">
      <w:pPr>
        <w:pStyle w:val="PL"/>
      </w:pPr>
      <w:r>
        <w:rPr>
          <w:snapToGrid w:val="0"/>
        </w:rPr>
        <w:t>mCBearerContextModification</w:t>
      </w:r>
      <w:r>
        <w:t xml:space="preserve"> E1AP-ELEMENTARY-PROCEDURE ::= {</w:t>
      </w:r>
    </w:p>
    <w:p w14:paraId="1B9ED3EB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MCBearerContextModificationRequest</w:t>
      </w:r>
    </w:p>
    <w:p w14:paraId="37349A2A" w14:textId="77777777" w:rsidR="00CD08EC" w:rsidRDefault="00CD08EC" w:rsidP="00CD08EC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MCBearerContextModificationResponse</w:t>
      </w:r>
    </w:p>
    <w:p w14:paraId="780B1525" w14:textId="77777777" w:rsidR="00CD08EC" w:rsidRDefault="00CD08EC" w:rsidP="00CD08EC">
      <w:pPr>
        <w:pStyle w:val="PL"/>
      </w:pPr>
      <w:r>
        <w:tab/>
        <w:t>UNSUCCESSFUL OUTCOME</w:t>
      </w:r>
      <w:r>
        <w:tab/>
      </w:r>
      <w:r>
        <w:tab/>
      </w:r>
      <w:r>
        <w:rPr>
          <w:snapToGrid w:val="0"/>
        </w:rPr>
        <w:t>MCBearerContextModificationFailure</w:t>
      </w:r>
    </w:p>
    <w:p w14:paraId="5C372F1D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id-MCBearerContextModification</w:t>
      </w:r>
    </w:p>
    <w:p w14:paraId="4C176358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84B11D1" w14:textId="77777777" w:rsidR="00CD08EC" w:rsidRDefault="00CD08EC" w:rsidP="00CD08EC">
      <w:pPr>
        <w:pStyle w:val="PL"/>
      </w:pPr>
      <w:r>
        <w:t>}</w:t>
      </w:r>
    </w:p>
    <w:p w14:paraId="32F75984" w14:textId="77777777" w:rsidR="00CD08EC" w:rsidRDefault="00CD08EC" w:rsidP="00CD08EC">
      <w:pPr>
        <w:pStyle w:val="PL"/>
      </w:pPr>
    </w:p>
    <w:p w14:paraId="5631E795" w14:textId="77777777" w:rsidR="00CD08EC" w:rsidRDefault="00CD08EC" w:rsidP="00CD08EC">
      <w:pPr>
        <w:pStyle w:val="PL"/>
      </w:pPr>
      <w:r>
        <w:rPr>
          <w:snapToGrid w:val="0"/>
        </w:rPr>
        <w:t>mCBearerContextModificationRequired</w:t>
      </w:r>
      <w:r>
        <w:t xml:space="preserve"> E1AP-ELEMENTARY-PROCEDURE ::= {</w:t>
      </w:r>
    </w:p>
    <w:p w14:paraId="538E15AC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MCBearerContextModificationRequired</w:t>
      </w:r>
    </w:p>
    <w:p w14:paraId="0CE23976" w14:textId="77777777" w:rsidR="00CD08EC" w:rsidRDefault="00CD08EC" w:rsidP="00CD08EC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MCBearerContextModificationConfirm</w:t>
      </w:r>
    </w:p>
    <w:p w14:paraId="5DC30C67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id-MCBearerContextModificationRequired</w:t>
      </w:r>
    </w:p>
    <w:p w14:paraId="1EBFAF86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ABD74EE" w14:textId="77777777" w:rsidR="00CD08EC" w:rsidRDefault="00CD08EC" w:rsidP="00CD08EC">
      <w:pPr>
        <w:pStyle w:val="PL"/>
      </w:pPr>
      <w:r>
        <w:t>}</w:t>
      </w:r>
    </w:p>
    <w:p w14:paraId="113BB2B8" w14:textId="77777777" w:rsidR="00CD08EC" w:rsidRDefault="00CD08EC" w:rsidP="00CD08EC">
      <w:pPr>
        <w:pStyle w:val="PL"/>
      </w:pPr>
    </w:p>
    <w:p w14:paraId="3A43F1AB" w14:textId="77777777" w:rsidR="00CD08EC" w:rsidRDefault="00CD08EC" w:rsidP="00CD08EC">
      <w:pPr>
        <w:pStyle w:val="PL"/>
      </w:pPr>
      <w:r>
        <w:rPr>
          <w:snapToGrid w:val="0"/>
        </w:rPr>
        <w:t>mCBearerNotification</w:t>
      </w:r>
      <w:r>
        <w:t xml:space="preserve"> E1AP-ELEMENTARY-PROCEDURE ::= {</w:t>
      </w:r>
    </w:p>
    <w:p w14:paraId="5B9B0922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MCBearerNotification</w:t>
      </w:r>
    </w:p>
    <w:p w14:paraId="65BA3949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id-MCBearerNotification</w:t>
      </w:r>
    </w:p>
    <w:p w14:paraId="3434A0DA" w14:textId="77777777" w:rsidR="00CD08EC" w:rsidRDefault="00CD08EC" w:rsidP="00CD08EC">
      <w:pPr>
        <w:pStyle w:val="PL"/>
      </w:pPr>
      <w:r>
        <w:lastRenderedPageBreak/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20BA449" w14:textId="77777777" w:rsidR="00CD08EC" w:rsidRDefault="00CD08EC" w:rsidP="00CD08EC">
      <w:pPr>
        <w:pStyle w:val="PL"/>
      </w:pPr>
      <w:r>
        <w:t>}</w:t>
      </w:r>
    </w:p>
    <w:p w14:paraId="73AA5D3B" w14:textId="77777777" w:rsidR="00CD08EC" w:rsidRDefault="00CD08EC" w:rsidP="00CD08EC">
      <w:pPr>
        <w:pStyle w:val="PL"/>
      </w:pPr>
    </w:p>
    <w:p w14:paraId="69C7A308" w14:textId="77777777" w:rsidR="00CD08EC" w:rsidRDefault="00CD08EC" w:rsidP="00CD08EC">
      <w:pPr>
        <w:pStyle w:val="PL"/>
      </w:pPr>
      <w:r>
        <w:rPr>
          <w:snapToGrid w:val="0"/>
        </w:rPr>
        <w:t>mCBearerContextRelease</w:t>
      </w:r>
      <w:r>
        <w:t xml:space="preserve"> E1AP-ELEMENTARY-PROCEDURE ::= {</w:t>
      </w:r>
    </w:p>
    <w:p w14:paraId="2AC65AD3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MCBearerContextReleaseCommand</w:t>
      </w:r>
    </w:p>
    <w:p w14:paraId="1697203B" w14:textId="77777777" w:rsidR="00CD08EC" w:rsidRDefault="00CD08EC" w:rsidP="00CD08EC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MCBearerContextReleaseComplete</w:t>
      </w:r>
    </w:p>
    <w:p w14:paraId="3EBC272A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id-MCBearerContextRelease</w:t>
      </w:r>
    </w:p>
    <w:p w14:paraId="533744C8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A569449" w14:textId="77777777" w:rsidR="00CD08EC" w:rsidRDefault="00CD08EC" w:rsidP="00CD08EC">
      <w:pPr>
        <w:pStyle w:val="PL"/>
      </w:pPr>
      <w:r>
        <w:t>}</w:t>
      </w:r>
    </w:p>
    <w:p w14:paraId="36837003" w14:textId="77777777" w:rsidR="00CD08EC" w:rsidRDefault="00CD08EC" w:rsidP="00CD08EC">
      <w:pPr>
        <w:pStyle w:val="PL"/>
      </w:pPr>
    </w:p>
    <w:p w14:paraId="6B6D0578" w14:textId="77777777" w:rsidR="00CD08EC" w:rsidRDefault="00CD08EC" w:rsidP="00CD08EC">
      <w:pPr>
        <w:pStyle w:val="PL"/>
      </w:pPr>
      <w:r>
        <w:rPr>
          <w:snapToGrid w:val="0"/>
        </w:rPr>
        <w:t>mCBearerContextReleaseRequest</w:t>
      </w:r>
      <w:r>
        <w:t xml:space="preserve"> E1AP-ELEMENTARY-PROCEDURE ::= {</w:t>
      </w:r>
    </w:p>
    <w:p w14:paraId="5077B964" w14:textId="77777777" w:rsidR="00CD08EC" w:rsidRDefault="00CD08EC" w:rsidP="00CD08EC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MCBearerContextReleaseRequest</w:t>
      </w:r>
    </w:p>
    <w:p w14:paraId="1C100147" w14:textId="77777777" w:rsidR="00CD08EC" w:rsidRDefault="00CD08EC" w:rsidP="00CD08EC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id-MCBearerContextReleaseRequest</w:t>
      </w:r>
    </w:p>
    <w:p w14:paraId="2D0DD35E" w14:textId="77777777" w:rsidR="00CD08EC" w:rsidRDefault="00CD08EC" w:rsidP="00CD08E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6727712" w14:textId="77777777" w:rsidR="00CD08EC" w:rsidRDefault="00CD08EC" w:rsidP="00CD08EC">
      <w:pPr>
        <w:pStyle w:val="PL"/>
        <w:rPr>
          <w:rFonts w:eastAsia="Malgun Gothic"/>
        </w:rPr>
      </w:pPr>
      <w:r>
        <w:t>}</w:t>
      </w:r>
    </w:p>
    <w:p w14:paraId="704EB0AC" w14:textId="77777777" w:rsidR="00CD08EC" w:rsidRDefault="00CD08EC" w:rsidP="00CD08EC">
      <w:pPr>
        <w:pStyle w:val="PL"/>
        <w:rPr>
          <w:rFonts w:eastAsia="Times New Roman"/>
        </w:rPr>
      </w:pPr>
    </w:p>
    <w:p w14:paraId="15DCAD19" w14:textId="77777777" w:rsidR="00CD08EC" w:rsidRDefault="00CD08EC" w:rsidP="00CD08EC">
      <w:pPr>
        <w:pStyle w:val="PL"/>
      </w:pPr>
      <w:r>
        <w:t>END</w:t>
      </w:r>
    </w:p>
    <w:p w14:paraId="4DE9603D" w14:textId="77777777" w:rsidR="00CD08EC" w:rsidRDefault="00CD08EC" w:rsidP="00CD08EC">
      <w:pPr>
        <w:pStyle w:val="PL"/>
      </w:pPr>
      <w:r>
        <w:t>-- ASN1STOP</w:t>
      </w:r>
    </w:p>
    <w:p w14:paraId="07458D45" w14:textId="77777777" w:rsidR="00CD08EC" w:rsidRDefault="00CD08EC" w:rsidP="00FD1DAF">
      <w:pPr>
        <w:pStyle w:val="FirstChange"/>
      </w:pPr>
    </w:p>
    <w:p w14:paraId="5A26172E" w14:textId="77777777" w:rsidR="00457BA8" w:rsidRDefault="00457BA8" w:rsidP="00457BA8">
      <w:pPr>
        <w:pStyle w:val="PL"/>
        <w:rPr>
          <w:snapToGrid w:val="0"/>
        </w:rPr>
      </w:pPr>
    </w:p>
    <w:p w14:paraId="773A18A6" w14:textId="77777777" w:rsidR="00457BA8" w:rsidRPr="001D2E49" w:rsidRDefault="00457BA8" w:rsidP="00457BA8">
      <w:pPr>
        <w:pStyle w:val="PL"/>
        <w:rPr>
          <w:snapToGrid w:val="0"/>
        </w:rPr>
      </w:pPr>
    </w:p>
    <w:p w14:paraId="7AAC1473" w14:textId="77777777" w:rsidR="00FD1DAF" w:rsidRDefault="00FD1DAF" w:rsidP="0061151B">
      <w:pPr>
        <w:pStyle w:val="FirstChange"/>
      </w:pPr>
    </w:p>
    <w:p w14:paraId="7BA93808" w14:textId="77777777" w:rsidR="00045A1F" w:rsidRDefault="00045A1F" w:rsidP="0061151B">
      <w:pPr>
        <w:pStyle w:val="FirstChange"/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954882" w14:paraId="3D7DB789" w14:textId="77777777" w:rsidTr="00D9669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AABC478" w14:textId="0A9D2443" w:rsidR="009F6090" w:rsidRDefault="009F6090">
      <w:pPr>
        <w:rPr>
          <w:noProof/>
        </w:rPr>
      </w:pPr>
    </w:p>
    <w:p w14:paraId="3DB1AFC7" w14:textId="77777777" w:rsidR="005E182C" w:rsidRDefault="005E182C">
      <w:pPr>
        <w:rPr>
          <w:noProof/>
        </w:rPr>
        <w:sectPr w:rsidR="005E182C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847AF3" w14:textId="77777777" w:rsidR="008709B7" w:rsidRDefault="008709B7">
      <w:pPr>
        <w:rPr>
          <w:noProof/>
        </w:rPr>
      </w:pPr>
    </w:p>
    <w:p w14:paraId="6B0A48D8" w14:textId="04997FC8" w:rsidR="00F54927" w:rsidRDefault="00F54927">
      <w:pPr>
        <w:rPr>
          <w:noProof/>
        </w:rPr>
      </w:pPr>
    </w:p>
    <w:sectPr w:rsidR="00F54927" w:rsidSect="00E44E8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89F84" w14:textId="77777777" w:rsidR="00A85037" w:rsidRDefault="00A85037">
      <w:r>
        <w:separator/>
      </w:r>
    </w:p>
  </w:endnote>
  <w:endnote w:type="continuationSeparator" w:id="0">
    <w:p w14:paraId="2F9B3673" w14:textId="77777777" w:rsidR="00A85037" w:rsidRDefault="00A85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9D82A" w14:textId="77777777" w:rsidR="00A85037" w:rsidRDefault="00A85037">
      <w:r>
        <w:separator/>
      </w:r>
    </w:p>
  </w:footnote>
  <w:footnote w:type="continuationSeparator" w:id="0">
    <w:p w14:paraId="4C589054" w14:textId="77777777" w:rsidR="00A85037" w:rsidRDefault="00A85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7274E8F"/>
    <w:multiLevelType w:val="hybridMultilevel"/>
    <w:tmpl w:val="CA5EFA48"/>
    <w:lvl w:ilvl="0" w:tplc="1F68373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A09"/>
    <w:rsid w:val="000028A5"/>
    <w:rsid w:val="0000395A"/>
    <w:rsid w:val="00004059"/>
    <w:rsid w:val="00011244"/>
    <w:rsid w:val="00011A65"/>
    <w:rsid w:val="000130B4"/>
    <w:rsid w:val="0001378E"/>
    <w:rsid w:val="000142CC"/>
    <w:rsid w:val="0001582A"/>
    <w:rsid w:val="000212BA"/>
    <w:rsid w:val="000213E5"/>
    <w:rsid w:val="00022E4A"/>
    <w:rsid w:val="000268BF"/>
    <w:rsid w:val="000306F0"/>
    <w:rsid w:val="000322DB"/>
    <w:rsid w:val="00032A51"/>
    <w:rsid w:val="00034571"/>
    <w:rsid w:val="000364F1"/>
    <w:rsid w:val="00037D4C"/>
    <w:rsid w:val="00040794"/>
    <w:rsid w:val="000445BD"/>
    <w:rsid w:val="00045A1F"/>
    <w:rsid w:val="00047E99"/>
    <w:rsid w:val="000502CF"/>
    <w:rsid w:val="00053E4B"/>
    <w:rsid w:val="0005671D"/>
    <w:rsid w:val="0006147F"/>
    <w:rsid w:val="00061A0F"/>
    <w:rsid w:val="00062AC0"/>
    <w:rsid w:val="000653A0"/>
    <w:rsid w:val="00067C9D"/>
    <w:rsid w:val="00074A8D"/>
    <w:rsid w:val="00075654"/>
    <w:rsid w:val="0007614E"/>
    <w:rsid w:val="0008078B"/>
    <w:rsid w:val="0008687A"/>
    <w:rsid w:val="000910D8"/>
    <w:rsid w:val="000910E7"/>
    <w:rsid w:val="0009239A"/>
    <w:rsid w:val="00093411"/>
    <w:rsid w:val="00095FBB"/>
    <w:rsid w:val="00097630"/>
    <w:rsid w:val="000A0716"/>
    <w:rsid w:val="000A6394"/>
    <w:rsid w:val="000B274A"/>
    <w:rsid w:val="000B5574"/>
    <w:rsid w:val="000B7F01"/>
    <w:rsid w:val="000B7FED"/>
    <w:rsid w:val="000C038A"/>
    <w:rsid w:val="000C1538"/>
    <w:rsid w:val="000C6598"/>
    <w:rsid w:val="000C6CF7"/>
    <w:rsid w:val="000D0498"/>
    <w:rsid w:val="000D44B3"/>
    <w:rsid w:val="000E3175"/>
    <w:rsid w:val="000E53CF"/>
    <w:rsid w:val="000E67D4"/>
    <w:rsid w:val="000E6896"/>
    <w:rsid w:val="000E7C14"/>
    <w:rsid w:val="000F0136"/>
    <w:rsid w:val="000F23DC"/>
    <w:rsid w:val="000F3D61"/>
    <w:rsid w:val="001018A9"/>
    <w:rsid w:val="00103366"/>
    <w:rsid w:val="00111194"/>
    <w:rsid w:val="00117226"/>
    <w:rsid w:val="0012067A"/>
    <w:rsid w:val="00120EE2"/>
    <w:rsid w:val="001224A2"/>
    <w:rsid w:val="00125218"/>
    <w:rsid w:val="00126926"/>
    <w:rsid w:val="001373A0"/>
    <w:rsid w:val="00137A2E"/>
    <w:rsid w:val="00140032"/>
    <w:rsid w:val="00145D43"/>
    <w:rsid w:val="00155767"/>
    <w:rsid w:val="0015645B"/>
    <w:rsid w:val="0015691E"/>
    <w:rsid w:val="00162C13"/>
    <w:rsid w:val="001635D3"/>
    <w:rsid w:val="00167243"/>
    <w:rsid w:val="001719BE"/>
    <w:rsid w:val="0017449B"/>
    <w:rsid w:val="0017687E"/>
    <w:rsid w:val="00177293"/>
    <w:rsid w:val="00177E8F"/>
    <w:rsid w:val="00180413"/>
    <w:rsid w:val="001814AA"/>
    <w:rsid w:val="00182A7D"/>
    <w:rsid w:val="0018443D"/>
    <w:rsid w:val="001863DC"/>
    <w:rsid w:val="00190E2F"/>
    <w:rsid w:val="00192C46"/>
    <w:rsid w:val="00194172"/>
    <w:rsid w:val="00195179"/>
    <w:rsid w:val="00196AF2"/>
    <w:rsid w:val="001A0419"/>
    <w:rsid w:val="001A08B3"/>
    <w:rsid w:val="001A1BA6"/>
    <w:rsid w:val="001A247C"/>
    <w:rsid w:val="001A419B"/>
    <w:rsid w:val="001A7B60"/>
    <w:rsid w:val="001B02DB"/>
    <w:rsid w:val="001B0F65"/>
    <w:rsid w:val="001B3A88"/>
    <w:rsid w:val="001B4211"/>
    <w:rsid w:val="001B427A"/>
    <w:rsid w:val="001B52F0"/>
    <w:rsid w:val="001B57BB"/>
    <w:rsid w:val="001B7374"/>
    <w:rsid w:val="001B7A65"/>
    <w:rsid w:val="001C05B8"/>
    <w:rsid w:val="001C6C30"/>
    <w:rsid w:val="001C7286"/>
    <w:rsid w:val="001D1575"/>
    <w:rsid w:val="001D22CE"/>
    <w:rsid w:val="001D2350"/>
    <w:rsid w:val="001D25D1"/>
    <w:rsid w:val="001D58C9"/>
    <w:rsid w:val="001D6949"/>
    <w:rsid w:val="001D75C8"/>
    <w:rsid w:val="001D7950"/>
    <w:rsid w:val="001E09EB"/>
    <w:rsid w:val="001E1C4F"/>
    <w:rsid w:val="001E41F3"/>
    <w:rsid w:val="001E4685"/>
    <w:rsid w:val="001E746A"/>
    <w:rsid w:val="001F45B5"/>
    <w:rsid w:val="001F4FBC"/>
    <w:rsid w:val="001F5A45"/>
    <w:rsid w:val="001F62BC"/>
    <w:rsid w:val="001F7296"/>
    <w:rsid w:val="00200EC8"/>
    <w:rsid w:val="00203F30"/>
    <w:rsid w:val="00206FD5"/>
    <w:rsid w:val="00212603"/>
    <w:rsid w:val="00213E49"/>
    <w:rsid w:val="0021723C"/>
    <w:rsid w:val="00223A97"/>
    <w:rsid w:val="002301D5"/>
    <w:rsid w:val="00231D82"/>
    <w:rsid w:val="00231F4F"/>
    <w:rsid w:val="00236C37"/>
    <w:rsid w:val="00245474"/>
    <w:rsid w:val="002546BA"/>
    <w:rsid w:val="002565E5"/>
    <w:rsid w:val="0025799E"/>
    <w:rsid w:val="0026004D"/>
    <w:rsid w:val="002640DD"/>
    <w:rsid w:val="00274D00"/>
    <w:rsid w:val="00275D12"/>
    <w:rsid w:val="002816DD"/>
    <w:rsid w:val="00282AD4"/>
    <w:rsid w:val="00282DD0"/>
    <w:rsid w:val="0028497D"/>
    <w:rsid w:val="00284FEB"/>
    <w:rsid w:val="002860C4"/>
    <w:rsid w:val="002861E7"/>
    <w:rsid w:val="002876D5"/>
    <w:rsid w:val="00292C36"/>
    <w:rsid w:val="002931DE"/>
    <w:rsid w:val="00295789"/>
    <w:rsid w:val="002A2AC7"/>
    <w:rsid w:val="002A4A05"/>
    <w:rsid w:val="002A4EA6"/>
    <w:rsid w:val="002A72CF"/>
    <w:rsid w:val="002B1DCD"/>
    <w:rsid w:val="002B5741"/>
    <w:rsid w:val="002C0FEF"/>
    <w:rsid w:val="002C4560"/>
    <w:rsid w:val="002C5556"/>
    <w:rsid w:val="002C7982"/>
    <w:rsid w:val="002D2A08"/>
    <w:rsid w:val="002E171F"/>
    <w:rsid w:val="002E259B"/>
    <w:rsid w:val="002E472E"/>
    <w:rsid w:val="002E74A4"/>
    <w:rsid w:val="002F1103"/>
    <w:rsid w:val="002F57E9"/>
    <w:rsid w:val="002F6BF3"/>
    <w:rsid w:val="003004C1"/>
    <w:rsid w:val="00304E2F"/>
    <w:rsid w:val="00305409"/>
    <w:rsid w:val="00306FB9"/>
    <w:rsid w:val="00313484"/>
    <w:rsid w:val="0031594E"/>
    <w:rsid w:val="003167CC"/>
    <w:rsid w:val="003212CA"/>
    <w:rsid w:val="003252C0"/>
    <w:rsid w:val="0033190C"/>
    <w:rsid w:val="003340A9"/>
    <w:rsid w:val="00335A42"/>
    <w:rsid w:val="00336706"/>
    <w:rsid w:val="00336F50"/>
    <w:rsid w:val="003424FE"/>
    <w:rsid w:val="003440DB"/>
    <w:rsid w:val="00351034"/>
    <w:rsid w:val="00352097"/>
    <w:rsid w:val="00352A32"/>
    <w:rsid w:val="00353ACF"/>
    <w:rsid w:val="0036027C"/>
    <w:rsid w:val="003609EF"/>
    <w:rsid w:val="00361A81"/>
    <w:rsid w:val="00361E2D"/>
    <w:rsid w:val="0036231A"/>
    <w:rsid w:val="003670CA"/>
    <w:rsid w:val="00373B1F"/>
    <w:rsid w:val="00374DD4"/>
    <w:rsid w:val="00376A1D"/>
    <w:rsid w:val="003862B7"/>
    <w:rsid w:val="00390F6B"/>
    <w:rsid w:val="003960D3"/>
    <w:rsid w:val="00396A86"/>
    <w:rsid w:val="003A1EFA"/>
    <w:rsid w:val="003A2E03"/>
    <w:rsid w:val="003A3034"/>
    <w:rsid w:val="003A3087"/>
    <w:rsid w:val="003A4321"/>
    <w:rsid w:val="003A4EAA"/>
    <w:rsid w:val="003B4A8F"/>
    <w:rsid w:val="003C0B0E"/>
    <w:rsid w:val="003C26BB"/>
    <w:rsid w:val="003C3AA7"/>
    <w:rsid w:val="003D6065"/>
    <w:rsid w:val="003D78AE"/>
    <w:rsid w:val="003E1A36"/>
    <w:rsid w:val="003E2E3B"/>
    <w:rsid w:val="003E425B"/>
    <w:rsid w:val="003E4AE5"/>
    <w:rsid w:val="003E5127"/>
    <w:rsid w:val="003E5B13"/>
    <w:rsid w:val="003F1700"/>
    <w:rsid w:val="003F2E30"/>
    <w:rsid w:val="0040049B"/>
    <w:rsid w:val="00400551"/>
    <w:rsid w:val="004040DE"/>
    <w:rsid w:val="0040772F"/>
    <w:rsid w:val="00410371"/>
    <w:rsid w:val="0041265E"/>
    <w:rsid w:val="00413D29"/>
    <w:rsid w:val="00417741"/>
    <w:rsid w:val="004242F1"/>
    <w:rsid w:val="004312D9"/>
    <w:rsid w:val="004367E0"/>
    <w:rsid w:val="00442C76"/>
    <w:rsid w:val="004444E5"/>
    <w:rsid w:val="00450E0A"/>
    <w:rsid w:val="004515FD"/>
    <w:rsid w:val="00451C8C"/>
    <w:rsid w:val="004520DD"/>
    <w:rsid w:val="0045374B"/>
    <w:rsid w:val="004544A6"/>
    <w:rsid w:val="00454E96"/>
    <w:rsid w:val="00457BA8"/>
    <w:rsid w:val="00462BFA"/>
    <w:rsid w:val="00464AD6"/>
    <w:rsid w:val="00466764"/>
    <w:rsid w:val="00467248"/>
    <w:rsid w:val="00467929"/>
    <w:rsid w:val="00471627"/>
    <w:rsid w:val="00476922"/>
    <w:rsid w:val="00477C69"/>
    <w:rsid w:val="00480009"/>
    <w:rsid w:val="004836C2"/>
    <w:rsid w:val="00483AA0"/>
    <w:rsid w:val="00485776"/>
    <w:rsid w:val="00485B13"/>
    <w:rsid w:val="004918BF"/>
    <w:rsid w:val="004926C8"/>
    <w:rsid w:val="00496EBE"/>
    <w:rsid w:val="004971BD"/>
    <w:rsid w:val="004A000F"/>
    <w:rsid w:val="004A095F"/>
    <w:rsid w:val="004A09D1"/>
    <w:rsid w:val="004A1A76"/>
    <w:rsid w:val="004A520A"/>
    <w:rsid w:val="004A5750"/>
    <w:rsid w:val="004A686A"/>
    <w:rsid w:val="004B0584"/>
    <w:rsid w:val="004B1E82"/>
    <w:rsid w:val="004B5F8A"/>
    <w:rsid w:val="004B6E5A"/>
    <w:rsid w:val="004B75B7"/>
    <w:rsid w:val="004B7634"/>
    <w:rsid w:val="004C04D6"/>
    <w:rsid w:val="004C1744"/>
    <w:rsid w:val="004D42E9"/>
    <w:rsid w:val="004D522E"/>
    <w:rsid w:val="004D61ED"/>
    <w:rsid w:val="004E22D5"/>
    <w:rsid w:val="004F31F0"/>
    <w:rsid w:val="005026C6"/>
    <w:rsid w:val="00504C79"/>
    <w:rsid w:val="00506821"/>
    <w:rsid w:val="00507986"/>
    <w:rsid w:val="0051352A"/>
    <w:rsid w:val="005141D9"/>
    <w:rsid w:val="00515646"/>
    <w:rsid w:val="0051580D"/>
    <w:rsid w:val="005160DE"/>
    <w:rsid w:val="00517E9C"/>
    <w:rsid w:val="00522B92"/>
    <w:rsid w:val="00522C35"/>
    <w:rsid w:val="005234FE"/>
    <w:rsid w:val="00523FF9"/>
    <w:rsid w:val="005262B7"/>
    <w:rsid w:val="00533890"/>
    <w:rsid w:val="005355AA"/>
    <w:rsid w:val="00535686"/>
    <w:rsid w:val="005371B7"/>
    <w:rsid w:val="00540257"/>
    <w:rsid w:val="005403C5"/>
    <w:rsid w:val="00542E20"/>
    <w:rsid w:val="00543710"/>
    <w:rsid w:val="0054410A"/>
    <w:rsid w:val="00544497"/>
    <w:rsid w:val="0054520E"/>
    <w:rsid w:val="00547111"/>
    <w:rsid w:val="0055388E"/>
    <w:rsid w:val="005547DA"/>
    <w:rsid w:val="005569BF"/>
    <w:rsid w:val="00560B58"/>
    <w:rsid w:val="00565888"/>
    <w:rsid w:val="00565F78"/>
    <w:rsid w:val="00570B80"/>
    <w:rsid w:val="0057102A"/>
    <w:rsid w:val="00571EC3"/>
    <w:rsid w:val="00573315"/>
    <w:rsid w:val="005752D4"/>
    <w:rsid w:val="00576790"/>
    <w:rsid w:val="0058041B"/>
    <w:rsid w:val="00586720"/>
    <w:rsid w:val="005912F5"/>
    <w:rsid w:val="00592D74"/>
    <w:rsid w:val="005931D6"/>
    <w:rsid w:val="005950D0"/>
    <w:rsid w:val="00595759"/>
    <w:rsid w:val="005960B1"/>
    <w:rsid w:val="00596F19"/>
    <w:rsid w:val="005A0066"/>
    <w:rsid w:val="005A3B84"/>
    <w:rsid w:val="005A43AD"/>
    <w:rsid w:val="005A4D2B"/>
    <w:rsid w:val="005A5866"/>
    <w:rsid w:val="005B06EC"/>
    <w:rsid w:val="005B471C"/>
    <w:rsid w:val="005B4AE6"/>
    <w:rsid w:val="005B7C6D"/>
    <w:rsid w:val="005C4642"/>
    <w:rsid w:val="005C784E"/>
    <w:rsid w:val="005D2584"/>
    <w:rsid w:val="005D7230"/>
    <w:rsid w:val="005D7E78"/>
    <w:rsid w:val="005E182C"/>
    <w:rsid w:val="005E2C44"/>
    <w:rsid w:val="005E500F"/>
    <w:rsid w:val="005F002F"/>
    <w:rsid w:val="005F0249"/>
    <w:rsid w:val="005F3D7E"/>
    <w:rsid w:val="005F728B"/>
    <w:rsid w:val="0060359D"/>
    <w:rsid w:val="00604921"/>
    <w:rsid w:val="006104EE"/>
    <w:rsid w:val="0061151B"/>
    <w:rsid w:val="00611B54"/>
    <w:rsid w:val="00613FD5"/>
    <w:rsid w:val="006143B4"/>
    <w:rsid w:val="006144C2"/>
    <w:rsid w:val="00621188"/>
    <w:rsid w:val="006257ED"/>
    <w:rsid w:val="00631AAD"/>
    <w:rsid w:val="00632372"/>
    <w:rsid w:val="006325BD"/>
    <w:rsid w:val="00632711"/>
    <w:rsid w:val="006359EA"/>
    <w:rsid w:val="0063677C"/>
    <w:rsid w:val="00636F64"/>
    <w:rsid w:val="006378CD"/>
    <w:rsid w:val="0064420F"/>
    <w:rsid w:val="00644E68"/>
    <w:rsid w:val="00644F89"/>
    <w:rsid w:val="00645923"/>
    <w:rsid w:val="00651E62"/>
    <w:rsid w:val="00653DE4"/>
    <w:rsid w:val="0066390C"/>
    <w:rsid w:val="00665C47"/>
    <w:rsid w:val="00670868"/>
    <w:rsid w:val="00681339"/>
    <w:rsid w:val="006818BB"/>
    <w:rsid w:val="00682F13"/>
    <w:rsid w:val="00686C73"/>
    <w:rsid w:val="0069054B"/>
    <w:rsid w:val="00692037"/>
    <w:rsid w:val="006939C3"/>
    <w:rsid w:val="00695808"/>
    <w:rsid w:val="006A4411"/>
    <w:rsid w:val="006A58B2"/>
    <w:rsid w:val="006A768B"/>
    <w:rsid w:val="006A7BE2"/>
    <w:rsid w:val="006A7E45"/>
    <w:rsid w:val="006B108E"/>
    <w:rsid w:val="006B46FB"/>
    <w:rsid w:val="006C00F7"/>
    <w:rsid w:val="006C6A4C"/>
    <w:rsid w:val="006C6CA0"/>
    <w:rsid w:val="006C784D"/>
    <w:rsid w:val="006C7BD6"/>
    <w:rsid w:val="006D3417"/>
    <w:rsid w:val="006D3E30"/>
    <w:rsid w:val="006D7637"/>
    <w:rsid w:val="006E21FB"/>
    <w:rsid w:val="006E2555"/>
    <w:rsid w:val="006E4718"/>
    <w:rsid w:val="006E4AF6"/>
    <w:rsid w:val="006E6749"/>
    <w:rsid w:val="006E785D"/>
    <w:rsid w:val="006E7BAF"/>
    <w:rsid w:val="006F3F1E"/>
    <w:rsid w:val="006F52DD"/>
    <w:rsid w:val="006F7392"/>
    <w:rsid w:val="0070583C"/>
    <w:rsid w:val="007154CA"/>
    <w:rsid w:val="00717279"/>
    <w:rsid w:val="00722B45"/>
    <w:rsid w:val="00725217"/>
    <w:rsid w:val="007402F6"/>
    <w:rsid w:val="00741936"/>
    <w:rsid w:val="00745588"/>
    <w:rsid w:val="007474EA"/>
    <w:rsid w:val="00750AAB"/>
    <w:rsid w:val="00754DA2"/>
    <w:rsid w:val="007557A2"/>
    <w:rsid w:val="007657FB"/>
    <w:rsid w:val="00767D82"/>
    <w:rsid w:val="00776C12"/>
    <w:rsid w:val="00780B6C"/>
    <w:rsid w:val="0078303A"/>
    <w:rsid w:val="007846B1"/>
    <w:rsid w:val="00784FAB"/>
    <w:rsid w:val="007915C7"/>
    <w:rsid w:val="00791BF2"/>
    <w:rsid w:val="00792342"/>
    <w:rsid w:val="007938EB"/>
    <w:rsid w:val="00793D32"/>
    <w:rsid w:val="007977A8"/>
    <w:rsid w:val="007A2869"/>
    <w:rsid w:val="007A2ECF"/>
    <w:rsid w:val="007A45BD"/>
    <w:rsid w:val="007A4CF6"/>
    <w:rsid w:val="007A57B3"/>
    <w:rsid w:val="007A5DCC"/>
    <w:rsid w:val="007B2987"/>
    <w:rsid w:val="007B312E"/>
    <w:rsid w:val="007B3C3A"/>
    <w:rsid w:val="007B512A"/>
    <w:rsid w:val="007C2097"/>
    <w:rsid w:val="007C2895"/>
    <w:rsid w:val="007C69C3"/>
    <w:rsid w:val="007C6A40"/>
    <w:rsid w:val="007C7289"/>
    <w:rsid w:val="007D2BD6"/>
    <w:rsid w:val="007D4CAC"/>
    <w:rsid w:val="007D4CE7"/>
    <w:rsid w:val="007D6A07"/>
    <w:rsid w:val="007E0CA7"/>
    <w:rsid w:val="007E0EBF"/>
    <w:rsid w:val="007E2195"/>
    <w:rsid w:val="007E7DC8"/>
    <w:rsid w:val="007F7259"/>
    <w:rsid w:val="00802F00"/>
    <w:rsid w:val="008040A8"/>
    <w:rsid w:val="008064BA"/>
    <w:rsid w:val="0081274A"/>
    <w:rsid w:val="0081304A"/>
    <w:rsid w:val="00813F89"/>
    <w:rsid w:val="008175E0"/>
    <w:rsid w:val="00817780"/>
    <w:rsid w:val="00820269"/>
    <w:rsid w:val="008233E3"/>
    <w:rsid w:val="00823FB0"/>
    <w:rsid w:val="00824B35"/>
    <w:rsid w:val="00826BA8"/>
    <w:rsid w:val="00826BA9"/>
    <w:rsid w:val="008279FA"/>
    <w:rsid w:val="00832B7A"/>
    <w:rsid w:val="00837000"/>
    <w:rsid w:val="008405FF"/>
    <w:rsid w:val="00840F95"/>
    <w:rsid w:val="0084157C"/>
    <w:rsid w:val="00844113"/>
    <w:rsid w:val="00845ED2"/>
    <w:rsid w:val="00850499"/>
    <w:rsid w:val="008518B8"/>
    <w:rsid w:val="00851A56"/>
    <w:rsid w:val="00852F7E"/>
    <w:rsid w:val="00857FA7"/>
    <w:rsid w:val="008601AF"/>
    <w:rsid w:val="00861892"/>
    <w:rsid w:val="008626BE"/>
    <w:rsid w:val="008626E7"/>
    <w:rsid w:val="00864C82"/>
    <w:rsid w:val="00870979"/>
    <w:rsid w:val="008709B7"/>
    <w:rsid w:val="00870EE7"/>
    <w:rsid w:val="00874513"/>
    <w:rsid w:val="00880DFC"/>
    <w:rsid w:val="00880F88"/>
    <w:rsid w:val="0088166C"/>
    <w:rsid w:val="00883BF9"/>
    <w:rsid w:val="008849AE"/>
    <w:rsid w:val="008863B9"/>
    <w:rsid w:val="00887A82"/>
    <w:rsid w:val="008911CD"/>
    <w:rsid w:val="008958E9"/>
    <w:rsid w:val="00896311"/>
    <w:rsid w:val="00896328"/>
    <w:rsid w:val="0089729B"/>
    <w:rsid w:val="008975E2"/>
    <w:rsid w:val="008A45A6"/>
    <w:rsid w:val="008A503E"/>
    <w:rsid w:val="008A5545"/>
    <w:rsid w:val="008A727C"/>
    <w:rsid w:val="008B1464"/>
    <w:rsid w:val="008B6A38"/>
    <w:rsid w:val="008B7950"/>
    <w:rsid w:val="008C3519"/>
    <w:rsid w:val="008C7E5A"/>
    <w:rsid w:val="008D2D23"/>
    <w:rsid w:val="008D3BC6"/>
    <w:rsid w:val="008D3CCC"/>
    <w:rsid w:val="008D52E7"/>
    <w:rsid w:val="008E2C51"/>
    <w:rsid w:val="008E5169"/>
    <w:rsid w:val="008E6404"/>
    <w:rsid w:val="008E7E41"/>
    <w:rsid w:val="008F1ED8"/>
    <w:rsid w:val="008F354F"/>
    <w:rsid w:val="008F3789"/>
    <w:rsid w:val="008F5B45"/>
    <w:rsid w:val="008F686C"/>
    <w:rsid w:val="008F6BFA"/>
    <w:rsid w:val="008F6FFD"/>
    <w:rsid w:val="008F74F9"/>
    <w:rsid w:val="008F76A5"/>
    <w:rsid w:val="009038C0"/>
    <w:rsid w:val="009055C0"/>
    <w:rsid w:val="00910D89"/>
    <w:rsid w:val="009148DE"/>
    <w:rsid w:val="009232A2"/>
    <w:rsid w:val="00933476"/>
    <w:rsid w:val="00934F4C"/>
    <w:rsid w:val="00940315"/>
    <w:rsid w:val="00941E30"/>
    <w:rsid w:val="009522C7"/>
    <w:rsid w:val="00952E32"/>
    <w:rsid w:val="009531EA"/>
    <w:rsid w:val="00954666"/>
    <w:rsid w:val="00954882"/>
    <w:rsid w:val="009560F6"/>
    <w:rsid w:val="00960241"/>
    <w:rsid w:val="009615AE"/>
    <w:rsid w:val="0096389E"/>
    <w:rsid w:val="009729AE"/>
    <w:rsid w:val="00972F56"/>
    <w:rsid w:val="00973072"/>
    <w:rsid w:val="00973227"/>
    <w:rsid w:val="009777D9"/>
    <w:rsid w:val="00977B77"/>
    <w:rsid w:val="00977CDA"/>
    <w:rsid w:val="009823AE"/>
    <w:rsid w:val="009847D8"/>
    <w:rsid w:val="0098764B"/>
    <w:rsid w:val="00991B88"/>
    <w:rsid w:val="00995652"/>
    <w:rsid w:val="00996F0C"/>
    <w:rsid w:val="0099764E"/>
    <w:rsid w:val="009A0041"/>
    <w:rsid w:val="009A00BD"/>
    <w:rsid w:val="009A2B92"/>
    <w:rsid w:val="009A42AC"/>
    <w:rsid w:val="009A4B4C"/>
    <w:rsid w:val="009A50BA"/>
    <w:rsid w:val="009A5753"/>
    <w:rsid w:val="009A579D"/>
    <w:rsid w:val="009A7213"/>
    <w:rsid w:val="009B0FB3"/>
    <w:rsid w:val="009B1517"/>
    <w:rsid w:val="009C06D2"/>
    <w:rsid w:val="009C3961"/>
    <w:rsid w:val="009D003C"/>
    <w:rsid w:val="009E0719"/>
    <w:rsid w:val="009E3297"/>
    <w:rsid w:val="009E5019"/>
    <w:rsid w:val="009E5F9C"/>
    <w:rsid w:val="009F5D28"/>
    <w:rsid w:val="009F6090"/>
    <w:rsid w:val="009F734F"/>
    <w:rsid w:val="009F7C5F"/>
    <w:rsid w:val="00A0351F"/>
    <w:rsid w:val="00A062CE"/>
    <w:rsid w:val="00A162DF"/>
    <w:rsid w:val="00A1662A"/>
    <w:rsid w:val="00A17BF8"/>
    <w:rsid w:val="00A22EAB"/>
    <w:rsid w:val="00A243BA"/>
    <w:rsid w:val="00A246B6"/>
    <w:rsid w:val="00A3276A"/>
    <w:rsid w:val="00A33875"/>
    <w:rsid w:val="00A4119D"/>
    <w:rsid w:val="00A43DB6"/>
    <w:rsid w:val="00A43DB9"/>
    <w:rsid w:val="00A4798C"/>
    <w:rsid w:val="00A47E70"/>
    <w:rsid w:val="00A50CF0"/>
    <w:rsid w:val="00A53A83"/>
    <w:rsid w:val="00A53D2C"/>
    <w:rsid w:val="00A554E4"/>
    <w:rsid w:val="00A55837"/>
    <w:rsid w:val="00A55F99"/>
    <w:rsid w:val="00A61C0F"/>
    <w:rsid w:val="00A6266F"/>
    <w:rsid w:val="00A62E6D"/>
    <w:rsid w:val="00A657D3"/>
    <w:rsid w:val="00A66B5E"/>
    <w:rsid w:val="00A723E5"/>
    <w:rsid w:val="00A73318"/>
    <w:rsid w:val="00A7671C"/>
    <w:rsid w:val="00A85037"/>
    <w:rsid w:val="00A8537B"/>
    <w:rsid w:val="00A93170"/>
    <w:rsid w:val="00A931CC"/>
    <w:rsid w:val="00A93912"/>
    <w:rsid w:val="00A95230"/>
    <w:rsid w:val="00A95FA8"/>
    <w:rsid w:val="00A97BAC"/>
    <w:rsid w:val="00AA0991"/>
    <w:rsid w:val="00AA2CBC"/>
    <w:rsid w:val="00AA2DDE"/>
    <w:rsid w:val="00AA4F27"/>
    <w:rsid w:val="00AA534D"/>
    <w:rsid w:val="00AA6DC6"/>
    <w:rsid w:val="00AA7870"/>
    <w:rsid w:val="00AB20F8"/>
    <w:rsid w:val="00AB4F42"/>
    <w:rsid w:val="00AB5052"/>
    <w:rsid w:val="00AB572A"/>
    <w:rsid w:val="00AC03B1"/>
    <w:rsid w:val="00AC5820"/>
    <w:rsid w:val="00AC6CDA"/>
    <w:rsid w:val="00AD08DA"/>
    <w:rsid w:val="00AD1CD8"/>
    <w:rsid w:val="00AD2519"/>
    <w:rsid w:val="00AD27B1"/>
    <w:rsid w:val="00AD5F63"/>
    <w:rsid w:val="00AE34CB"/>
    <w:rsid w:val="00AE7432"/>
    <w:rsid w:val="00AF1B0E"/>
    <w:rsid w:val="00AF780C"/>
    <w:rsid w:val="00B01615"/>
    <w:rsid w:val="00B05CE0"/>
    <w:rsid w:val="00B06B0D"/>
    <w:rsid w:val="00B07803"/>
    <w:rsid w:val="00B10B88"/>
    <w:rsid w:val="00B13A69"/>
    <w:rsid w:val="00B1473D"/>
    <w:rsid w:val="00B258BB"/>
    <w:rsid w:val="00B32AED"/>
    <w:rsid w:val="00B34E71"/>
    <w:rsid w:val="00B42FA4"/>
    <w:rsid w:val="00B47879"/>
    <w:rsid w:val="00B519D5"/>
    <w:rsid w:val="00B54B80"/>
    <w:rsid w:val="00B570EC"/>
    <w:rsid w:val="00B57B4F"/>
    <w:rsid w:val="00B600EA"/>
    <w:rsid w:val="00B60557"/>
    <w:rsid w:val="00B63C2B"/>
    <w:rsid w:val="00B64056"/>
    <w:rsid w:val="00B64FA9"/>
    <w:rsid w:val="00B659AE"/>
    <w:rsid w:val="00B65C30"/>
    <w:rsid w:val="00B667E1"/>
    <w:rsid w:val="00B6772E"/>
    <w:rsid w:val="00B67B97"/>
    <w:rsid w:val="00B7276D"/>
    <w:rsid w:val="00B76B74"/>
    <w:rsid w:val="00B844F7"/>
    <w:rsid w:val="00B865FF"/>
    <w:rsid w:val="00B90721"/>
    <w:rsid w:val="00B90747"/>
    <w:rsid w:val="00B9290D"/>
    <w:rsid w:val="00B93805"/>
    <w:rsid w:val="00B93C6F"/>
    <w:rsid w:val="00B95661"/>
    <w:rsid w:val="00B968C8"/>
    <w:rsid w:val="00B97AB7"/>
    <w:rsid w:val="00BA12DA"/>
    <w:rsid w:val="00BA36E6"/>
    <w:rsid w:val="00BA3EC5"/>
    <w:rsid w:val="00BA42B7"/>
    <w:rsid w:val="00BA51D9"/>
    <w:rsid w:val="00BA6C84"/>
    <w:rsid w:val="00BB5DFC"/>
    <w:rsid w:val="00BB6E56"/>
    <w:rsid w:val="00BB70AE"/>
    <w:rsid w:val="00BD0476"/>
    <w:rsid w:val="00BD139E"/>
    <w:rsid w:val="00BD279D"/>
    <w:rsid w:val="00BD3C39"/>
    <w:rsid w:val="00BD4F41"/>
    <w:rsid w:val="00BD6BB8"/>
    <w:rsid w:val="00BD6EBA"/>
    <w:rsid w:val="00BD779D"/>
    <w:rsid w:val="00BE1340"/>
    <w:rsid w:val="00BE146C"/>
    <w:rsid w:val="00BE5165"/>
    <w:rsid w:val="00BE5F8C"/>
    <w:rsid w:val="00BE70DA"/>
    <w:rsid w:val="00BE7D71"/>
    <w:rsid w:val="00BF4F2B"/>
    <w:rsid w:val="00BF5E09"/>
    <w:rsid w:val="00BF63CD"/>
    <w:rsid w:val="00C00E47"/>
    <w:rsid w:val="00C02D66"/>
    <w:rsid w:val="00C041E7"/>
    <w:rsid w:val="00C044C0"/>
    <w:rsid w:val="00C11309"/>
    <w:rsid w:val="00C130E9"/>
    <w:rsid w:val="00C2011E"/>
    <w:rsid w:val="00C21192"/>
    <w:rsid w:val="00C27E09"/>
    <w:rsid w:val="00C3437D"/>
    <w:rsid w:val="00C355E7"/>
    <w:rsid w:val="00C36AF0"/>
    <w:rsid w:val="00C37F54"/>
    <w:rsid w:val="00C4036F"/>
    <w:rsid w:val="00C421A4"/>
    <w:rsid w:val="00C42C38"/>
    <w:rsid w:val="00C434A6"/>
    <w:rsid w:val="00C43DD8"/>
    <w:rsid w:val="00C45465"/>
    <w:rsid w:val="00C4570D"/>
    <w:rsid w:val="00C46A56"/>
    <w:rsid w:val="00C502FF"/>
    <w:rsid w:val="00C539BB"/>
    <w:rsid w:val="00C540B2"/>
    <w:rsid w:val="00C570F4"/>
    <w:rsid w:val="00C60A90"/>
    <w:rsid w:val="00C64E6B"/>
    <w:rsid w:val="00C66BA2"/>
    <w:rsid w:val="00C67C65"/>
    <w:rsid w:val="00C72665"/>
    <w:rsid w:val="00C727CD"/>
    <w:rsid w:val="00C81EB8"/>
    <w:rsid w:val="00C85AF2"/>
    <w:rsid w:val="00C85D69"/>
    <w:rsid w:val="00C87009"/>
    <w:rsid w:val="00C870F6"/>
    <w:rsid w:val="00C931A4"/>
    <w:rsid w:val="00C95985"/>
    <w:rsid w:val="00CA3690"/>
    <w:rsid w:val="00CA3A46"/>
    <w:rsid w:val="00CB09BD"/>
    <w:rsid w:val="00CB3116"/>
    <w:rsid w:val="00CB3E99"/>
    <w:rsid w:val="00CB4072"/>
    <w:rsid w:val="00CB498A"/>
    <w:rsid w:val="00CB4A32"/>
    <w:rsid w:val="00CB6B08"/>
    <w:rsid w:val="00CC5026"/>
    <w:rsid w:val="00CC68D0"/>
    <w:rsid w:val="00CC797E"/>
    <w:rsid w:val="00CD08EC"/>
    <w:rsid w:val="00CD0BE1"/>
    <w:rsid w:val="00CD49DF"/>
    <w:rsid w:val="00CD6813"/>
    <w:rsid w:val="00CE0C38"/>
    <w:rsid w:val="00CE163A"/>
    <w:rsid w:val="00CE35C7"/>
    <w:rsid w:val="00CE4137"/>
    <w:rsid w:val="00CF1FA6"/>
    <w:rsid w:val="00D00859"/>
    <w:rsid w:val="00D03F9A"/>
    <w:rsid w:val="00D042E7"/>
    <w:rsid w:val="00D04F89"/>
    <w:rsid w:val="00D063A6"/>
    <w:rsid w:val="00D06D51"/>
    <w:rsid w:val="00D06DDA"/>
    <w:rsid w:val="00D10929"/>
    <w:rsid w:val="00D11427"/>
    <w:rsid w:val="00D12C8A"/>
    <w:rsid w:val="00D15CDC"/>
    <w:rsid w:val="00D16630"/>
    <w:rsid w:val="00D24991"/>
    <w:rsid w:val="00D25573"/>
    <w:rsid w:val="00D27E88"/>
    <w:rsid w:val="00D33165"/>
    <w:rsid w:val="00D34036"/>
    <w:rsid w:val="00D407B7"/>
    <w:rsid w:val="00D41E6F"/>
    <w:rsid w:val="00D44283"/>
    <w:rsid w:val="00D44927"/>
    <w:rsid w:val="00D449A8"/>
    <w:rsid w:val="00D44A2E"/>
    <w:rsid w:val="00D4515A"/>
    <w:rsid w:val="00D463DF"/>
    <w:rsid w:val="00D46C64"/>
    <w:rsid w:val="00D50255"/>
    <w:rsid w:val="00D538E9"/>
    <w:rsid w:val="00D628D7"/>
    <w:rsid w:val="00D63495"/>
    <w:rsid w:val="00D66520"/>
    <w:rsid w:val="00D66D86"/>
    <w:rsid w:val="00D70931"/>
    <w:rsid w:val="00D7120D"/>
    <w:rsid w:val="00D731CF"/>
    <w:rsid w:val="00D7496C"/>
    <w:rsid w:val="00D809BC"/>
    <w:rsid w:val="00D82391"/>
    <w:rsid w:val="00D8259B"/>
    <w:rsid w:val="00D84AE9"/>
    <w:rsid w:val="00D8532F"/>
    <w:rsid w:val="00D86CAB"/>
    <w:rsid w:val="00D86F7F"/>
    <w:rsid w:val="00D92A9B"/>
    <w:rsid w:val="00DA4138"/>
    <w:rsid w:val="00DA6CE7"/>
    <w:rsid w:val="00DB08E6"/>
    <w:rsid w:val="00DB09B7"/>
    <w:rsid w:val="00DB1651"/>
    <w:rsid w:val="00DB2144"/>
    <w:rsid w:val="00DB4C98"/>
    <w:rsid w:val="00DB7981"/>
    <w:rsid w:val="00DC2A5C"/>
    <w:rsid w:val="00DC48AA"/>
    <w:rsid w:val="00DD15AB"/>
    <w:rsid w:val="00DD2FCF"/>
    <w:rsid w:val="00DD39C2"/>
    <w:rsid w:val="00DD4A8F"/>
    <w:rsid w:val="00DD66E8"/>
    <w:rsid w:val="00DD6D64"/>
    <w:rsid w:val="00DE1404"/>
    <w:rsid w:val="00DE2AA2"/>
    <w:rsid w:val="00DE34CF"/>
    <w:rsid w:val="00DE56F9"/>
    <w:rsid w:val="00DE70FB"/>
    <w:rsid w:val="00DE75B4"/>
    <w:rsid w:val="00DE7620"/>
    <w:rsid w:val="00DF2AF4"/>
    <w:rsid w:val="00DF553B"/>
    <w:rsid w:val="00DF6885"/>
    <w:rsid w:val="00DF6C4C"/>
    <w:rsid w:val="00DF6FA9"/>
    <w:rsid w:val="00E01E99"/>
    <w:rsid w:val="00E04233"/>
    <w:rsid w:val="00E045AC"/>
    <w:rsid w:val="00E11FB0"/>
    <w:rsid w:val="00E13DB8"/>
    <w:rsid w:val="00E13F3D"/>
    <w:rsid w:val="00E14CCC"/>
    <w:rsid w:val="00E1567B"/>
    <w:rsid w:val="00E16096"/>
    <w:rsid w:val="00E17BBE"/>
    <w:rsid w:val="00E225CC"/>
    <w:rsid w:val="00E2506F"/>
    <w:rsid w:val="00E3243C"/>
    <w:rsid w:val="00E34898"/>
    <w:rsid w:val="00E34ACD"/>
    <w:rsid w:val="00E37E10"/>
    <w:rsid w:val="00E44E84"/>
    <w:rsid w:val="00E5022D"/>
    <w:rsid w:val="00E539A8"/>
    <w:rsid w:val="00E53FCE"/>
    <w:rsid w:val="00E5464F"/>
    <w:rsid w:val="00E555BC"/>
    <w:rsid w:val="00E5602B"/>
    <w:rsid w:val="00E60C89"/>
    <w:rsid w:val="00E6355D"/>
    <w:rsid w:val="00E838F7"/>
    <w:rsid w:val="00E8594E"/>
    <w:rsid w:val="00E87339"/>
    <w:rsid w:val="00E95529"/>
    <w:rsid w:val="00E95AF3"/>
    <w:rsid w:val="00EA4889"/>
    <w:rsid w:val="00EB09B7"/>
    <w:rsid w:val="00EB25BE"/>
    <w:rsid w:val="00EB2BF9"/>
    <w:rsid w:val="00EB2FB8"/>
    <w:rsid w:val="00EB3C9B"/>
    <w:rsid w:val="00EB65C5"/>
    <w:rsid w:val="00EB78CC"/>
    <w:rsid w:val="00EC0C2F"/>
    <w:rsid w:val="00EC14A8"/>
    <w:rsid w:val="00EC6B7A"/>
    <w:rsid w:val="00ED38CD"/>
    <w:rsid w:val="00EE1938"/>
    <w:rsid w:val="00EE1ED0"/>
    <w:rsid w:val="00EE6C1C"/>
    <w:rsid w:val="00EE7D7C"/>
    <w:rsid w:val="00EF0B49"/>
    <w:rsid w:val="00EF64BE"/>
    <w:rsid w:val="00EF65ED"/>
    <w:rsid w:val="00F03C04"/>
    <w:rsid w:val="00F04763"/>
    <w:rsid w:val="00F10EC4"/>
    <w:rsid w:val="00F13005"/>
    <w:rsid w:val="00F153CF"/>
    <w:rsid w:val="00F17F64"/>
    <w:rsid w:val="00F20447"/>
    <w:rsid w:val="00F20B1B"/>
    <w:rsid w:val="00F21BF6"/>
    <w:rsid w:val="00F25901"/>
    <w:rsid w:val="00F25D98"/>
    <w:rsid w:val="00F25DFF"/>
    <w:rsid w:val="00F30026"/>
    <w:rsid w:val="00F300FB"/>
    <w:rsid w:val="00F304F1"/>
    <w:rsid w:val="00F31E75"/>
    <w:rsid w:val="00F3271A"/>
    <w:rsid w:val="00F36F3D"/>
    <w:rsid w:val="00F41BD8"/>
    <w:rsid w:val="00F4550E"/>
    <w:rsid w:val="00F46ED5"/>
    <w:rsid w:val="00F47C30"/>
    <w:rsid w:val="00F500FB"/>
    <w:rsid w:val="00F502E9"/>
    <w:rsid w:val="00F53480"/>
    <w:rsid w:val="00F54927"/>
    <w:rsid w:val="00F6124F"/>
    <w:rsid w:val="00F62542"/>
    <w:rsid w:val="00F648DF"/>
    <w:rsid w:val="00F71185"/>
    <w:rsid w:val="00F71BE0"/>
    <w:rsid w:val="00F72594"/>
    <w:rsid w:val="00F74A8C"/>
    <w:rsid w:val="00F74C98"/>
    <w:rsid w:val="00F74E6B"/>
    <w:rsid w:val="00F76011"/>
    <w:rsid w:val="00F80BBF"/>
    <w:rsid w:val="00F85753"/>
    <w:rsid w:val="00F85BE2"/>
    <w:rsid w:val="00F863FA"/>
    <w:rsid w:val="00F9010C"/>
    <w:rsid w:val="00F91A71"/>
    <w:rsid w:val="00F91C5C"/>
    <w:rsid w:val="00F91CB2"/>
    <w:rsid w:val="00F96C48"/>
    <w:rsid w:val="00F96F29"/>
    <w:rsid w:val="00F97000"/>
    <w:rsid w:val="00FA338F"/>
    <w:rsid w:val="00FA41A8"/>
    <w:rsid w:val="00FA6CDD"/>
    <w:rsid w:val="00FA70D5"/>
    <w:rsid w:val="00FA7A83"/>
    <w:rsid w:val="00FB34B1"/>
    <w:rsid w:val="00FB3C1D"/>
    <w:rsid w:val="00FB6386"/>
    <w:rsid w:val="00FC2910"/>
    <w:rsid w:val="00FC3FB5"/>
    <w:rsid w:val="00FD1D63"/>
    <w:rsid w:val="00FD1DAF"/>
    <w:rsid w:val="00FD34DA"/>
    <w:rsid w:val="00FD79D2"/>
    <w:rsid w:val="00FE3D2D"/>
    <w:rsid w:val="00FE7CF6"/>
    <w:rsid w:val="00FE7D36"/>
    <w:rsid w:val="00FF2491"/>
    <w:rsid w:val="00FF637A"/>
    <w:rsid w:val="00FF64B2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1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13</Pages>
  <Words>3107</Words>
  <Characters>17711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73</cp:revision>
  <cp:lastPrinted>1900-01-01T00:00:00Z</cp:lastPrinted>
  <dcterms:created xsi:type="dcterms:W3CDTF">2024-10-15T09:44:00Z</dcterms:created>
  <dcterms:modified xsi:type="dcterms:W3CDTF">2024-10-15T10:01:00Z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